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316D4F0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B305B7">
        <w:rPr>
          <w:rFonts w:ascii="Arial" w:hAnsi="Arial" w:cs="Arial"/>
          <w:b/>
          <w:sz w:val="24"/>
          <w:lang w:val="en-US"/>
        </w:rPr>
        <w:t>6515</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A08B2" w:rsidR="001E41F3" w:rsidRPr="00410371" w:rsidRDefault="00410647" w:rsidP="00E13F3D">
            <w:pPr>
              <w:pStyle w:val="CRCoverPage"/>
              <w:spacing w:after="0"/>
              <w:jc w:val="right"/>
              <w:rPr>
                <w:b/>
                <w:noProof/>
                <w:sz w:val="28"/>
              </w:rPr>
            </w:pPr>
            <w:r>
              <w:rPr>
                <w:b/>
                <w:noProof/>
                <w:sz w:val="28"/>
              </w:rPr>
              <w:t>38</w:t>
            </w:r>
            <w:r w:rsidRPr="00687D7D">
              <w:rPr>
                <w:b/>
                <w:noProof/>
                <w:sz w:val="28"/>
              </w:rPr>
              <w:t>.521-</w:t>
            </w:r>
            <w:r w:rsidR="00687D7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7CFC6" w:rsidR="001E41F3" w:rsidRPr="00410371" w:rsidRDefault="002978EB" w:rsidP="00FF5C42">
            <w:pPr>
              <w:pStyle w:val="CRCoverPage"/>
              <w:spacing w:after="0"/>
              <w:jc w:val="center"/>
              <w:rPr>
                <w:noProof/>
              </w:rPr>
            </w:pPr>
            <w:r>
              <w:rPr>
                <w:b/>
                <w:noProof/>
                <w:sz w:val="28"/>
              </w:rPr>
              <w:t>1393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800854" w:rsidR="001E41F3" w:rsidRPr="00410371" w:rsidRDefault="00410647">
            <w:pPr>
              <w:pStyle w:val="CRCoverPage"/>
              <w:spacing w:after="0"/>
              <w:jc w:val="center"/>
              <w:rPr>
                <w:noProof/>
                <w:sz w:val="28"/>
              </w:rPr>
            </w:pPr>
            <w:r w:rsidRPr="00022449">
              <w:rPr>
                <w:b/>
                <w:sz w:val="28"/>
              </w:rPr>
              <w:t>1</w:t>
            </w:r>
            <w:r w:rsidR="00022449" w:rsidRPr="00022449">
              <w:rPr>
                <w:b/>
                <w:sz w:val="28"/>
              </w:rPr>
              <w:t>7</w:t>
            </w:r>
            <w:r w:rsidRPr="00022449">
              <w:rPr>
                <w:b/>
                <w:sz w:val="28"/>
              </w:rPr>
              <w:t>.</w:t>
            </w:r>
            <w:r w:rsidR="00022449" w:rsidRPr="00022449">
              <w:rPr>
                <w:b/>
                <w:sz w:val="28"/>
              </w:rPr>
              <w:t>2</w:t>
            </w:r>
            <w:r w:rsidRPr="00022449">
              <w:rPr>
                <w:b/>
                <w:sz w:val="28"/>
              </w:rPr>
              <w:t>.</w:t>
            </w:r>
            <w:r w:rsidR="007E5F51">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AA50E" w:rsidR="001E41F3" w:rsidRDefault="000B0A5A">
            <w:pPr>
              <w:pStyle w:val="CRCoverPage"/>
              <w:spacing w:after="0"/>
              <w:ind w:left="100"/>
              <w:rPr>
                <w:noProof/>
              </w:rPr>
            </w:pPr>
            <w:r w:rsidRPr="000B0A5A">
              <w:t>Corrections for NS_27 in A-MPR FR1 test 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C7E18" w:rsidR="001E41F3" w:rsidRDefault="00410647">
            <w:pPr>
              <w:pStyle w:val="CRCoverPage"/>
              <w:spacing w:after="0"/>
              <w:ind w:left="100"/>
              <w:rPr>
                <w:noProof/>
              </w:rPr>
            </w:pPr>
            <w:r>
              <w:t>Keysight Technologies</w:t>
            </w:r>
            <w:r w:rsidR="00687D7D">
              <w:t>, 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FB332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D3CBB" w:rsidR="001E41F3" w:rsidRDefault="00410647">
            <w:pPr>
              <w:pStyle w:val="CRCoverPage"/>
              <w:spacing w:after="0"/>
              <w:ind w:left="100"/>
              <w:rPr>
                <w:noProof/>
              </w:rPr>
            </w:pPr>
            <w:r w:rsidRPr="00B971AA">
              <w:t>Rel-1</w:t>
            </w:r>
            <w:r w:rsidR="00B971AA" w:rsidRPr="00B971A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B4677" w14:textId="478CFA06" w:rsidR="00CD0C84" w:rsidRDefault="000F3F3A">
            <w:pPr>
              <w:pStyle w:val="CRCoverPage"/>
              <w:spacing w:after="0"/>
              <w:ind w:left="100"/>
              <w:rPr>
                <w:noProof/>
              </w:rPr>
            </w:pPr>
            <w:r>
              <w:rPr>
                <w:noProof/>
              </w:rPr>
              <w:t xml:space="preserve">For NS_27 </w:t>
            </w:r>
            <w:r w:rsidR="0045252C">
              <w:rPr>
                <w:noProof/>
              </w:rPr>
              <w:t xml:space="preserve">it is required to test at some </w:t>
            </w:r>
            <w:r w:rsidR="004F3AE2">
              <w:rPr>
                <w:noProof/>
              </w:rPr>
              <w:t>frequencies</w:t>
            </w:r>
            <w:r w:rsidR="0045252C">
              <w:rPr>
                <w:noProof/>
              </w:rPr>
              <w:t xml:space="preserve"> that are not </w:t>
            </w:r>
            <w:r w:rsidR="00971FD1">
              <w:rPr>
                <w:noProof/>
              </w:rPr>
              <w:t>within</w:t>
            </w:r>
            <w:r w:rsidR="0045252C">
              <w:rPr>
                <w:noProof/>
              </w:rPr>
              <w:t xml:space="preserve"> the corresponding band channel raster. </w:t>
            </w:r>
            <w:r w:rsidR="00D11F9B">
              <w:rPr>
                <w:noProof/>
              </w:rPr>
              <w:t xml:space="preserve">As a consequence, if the TP analysis and minimum requirements </w:t>
            </w:r>
            <w:r w:rsidR="0073515A">
              <w:rPr>
                <w:noProof/>
              </w:rPr>
              <w:t>are</w:t>
            </w:r>
            <w:r w:rsidR="00D11F9B">
              <w:rPr>
                <w:noProof/>
              </w:rPr>
              <w:t xml:space="preserve"> not taken into account, </w:t>
            </w:r>
            <w:r w:rsidR="00246AC6">
              <w:rPr>
                <w:noProof/>
              </w:rPr>
              <w:t xml:space="preserve">the implementation may </w:t>
            </w:r>
            <w:r w:rsidR="00971FD1">
              <w:rPr>
                <w:noProof/>
              </w:rPr>
              <w:t xml:space="preserve">use </w:t>
            </w:r>
            <w:r w:rsidR="00246AC6">
              <w:rPr>
                <w:noProof/>
              </w:rPr>
              <w:t xml:space="preserve">incorrect </w:t>
            </w:r>
            <w:r w:rsidR="00971FD1">
              <w:rPr>
                <w:noProof/>
              </w:rPr>
              <w:t xml:space="preserve">test </w:t>
            </w:r>
            <w:r w:rsidR="00246AC6">
              <w:rPr>
                <w:noProof/>
              </w:rPr>
              <w:t>frequenc</w:t>
            </w:r>
            <w:r w:rsidR="00971FD1">
              <w:rPr>
                <w:noProof/>
              </w:rPr>
              <w:t>ies</w:t>
            </w:r>
            <w:r w:rsidR="00CD0C84">
              <w:rPr>
                <w:noProof/>
              </w:rPr>
              <w:t xml:space="preserve"> for which different test requirements should apply.</w:t>
            </w:r>
          </w:p>
          <w:p w14:paraId="1E6AA635" w14:textId="54B89EBE" w:rsidR="00806E95" w:rsidRDefault="00806E95">
            <w:pPr>
              <w:pStyle w:val="CRCoverPage"/>
              <w:spacing w:after="0"/>
              <w:ind w:left="100"/>
              <w:rPr>
                <w:noProof/>
              </w:rPr>
            </w:pPr>
          </w:p>
          <w:p w14:paraId="49AECAB2" w14:textId="7691ADE8" w:rsidR="00A5183F" w:rsidRDefault="00E55F0B">
            <w:pPr>
              <w:pStyle w:val="CRCoverPage"/>
              <w:spacing w:after="0"/>
              <w:ind w:left="100"/>
              <w:rPr>
                <w:noProof/>
              </w:rPr>
            </w:pPr>
            <w:r>
              <w:rPr>
                <w:noProof/>
              </w:rPr>
              <w:t>In addition, s</w:t>
            </w:r>
            <w:r w:rsidR="00A5183F">
              <w:rPr>
                <w:noProof/>
              </w:rPr>
              <w:t>ome minimum requirement</w:t>
            </w:r>
            <w:r>
              <w:rPr>
                <w:noProof/>
              </w:rPr>
              <w:t>s</w:t>
            </w:r>
            <w:r w:rsidR="00A5183F">
              <w:rPr>
                <w:noProof/>
              </w:rPr>
              <w:t xml:space="preserve"> remain in [ ] despite those value</w:t>
            </w:r>
            <w:r w:rsidR="00893F4F">
              <w:rPr>
                <w:noProof/>
              </w:rPr>
              <w:t>s</w:t>
            </w:r>
            <w:r w:rsidR="00A5183F">
              <w:rPr>
                <w:noProof/>
              </w:rPr>
              <w:t xml:space="preserve"> have already been confirmed</w:t>
            </w:r>
            <w:r w:rsidR="00893F4F">
              <w:rPr>
                <w:noProof/>
              </w:rPr>
              <w:t xml:space="preserve"> in 38.101-1 core specs.</w:t>
            </w:r>
          </w:p>
          <w:p w14:paraId="688F343E" w14:textId="77777777" w:rsidR="00831860" w:rsidRDefault="00831860">
            <w:pPr>
              <w:pStyle w:val="CRCoverPage"/>
              <w:spacing w:after="0"/>
              <w:ind w:left="100"/>
              <w:rPr>
                <w:noProof/>
              </w:rPr>
            </w:pPr>
          </w:p>
          <w:p w14:paraId="3DE7F1D1" w14:textId="7E35D73D" w:rsidR="00971FD1" w:rsidRDefault="00E55F0B">
            <w:pPr>
              <w:pStyle w:val="CRCoverPage"/>
              <w:spacing w:after="0"/>
              <w:ind w:left="100"/>
            </w:pPr>
            <w:r>
              <w:rPr>
                <w:noProof/>
              </w:rPr>
              <w:t>T</w:t>
            </w:r>
            <w:r w:rsidR="00971FD1">
              <w:rPr>
                <w:noProof/>
              </w:rPr>
              <w:t>here are</w:t>
            </w:r>
            <w:r>
              <w:rPr>
                <w:noProof/>
              </w:rPr>
              <w:t xml:space="preserve"> also</w:t>
            </w:r>
            <w:r w:rsidR="00971FD1">
              <w:rPr>
                <w:noProof/>
              </w:rPr>
              <w:t xml:space="preserve"> missing notes clarifying that </w:t>
            </w:r>
            <w:r w:rsidR="00971FD1">
              <w:t>f</w:t>
            </w:r>
            <w:r w:rsidR="00971FD1" w:rsidRPr="007E23A1">
              <w:t>or FR1 bands where highest supported SCS is 60 kHz</w:t>
            </w:r>
            <w:r w:rsidR="00971FD1">
              <w:t>,</w:t>
            </w:r>
            <w:r w:rsidR="00971FD1" w:rsidRPr="007E23A1">
              <w:t xml:space="preserve"> the highest tested SCS is limited to 30 kHz as carrier with SCS=60 kHz cannot be used as PCell.</w:t>
            </w:r>
          </w:p>
          <w:p w14:paraId="2D17661B" w14:textId="77777777" w:rsidR="00971FD1" w:rsidRDefault="00971FD1">
            <w:pPr>
              <w:pStyle w:val="CRCoverPage"/>
              <w:spacing w:after="0"/>
              <w:ind w:left="100"/>
            </w:pPr>
          </w:p>
          <w:p w14:paraId="1FCB9BD1" w14:textId="73C0A42F" w:rsidR="00F637B0" w:rsidRDefault="006371BD" w:rsidP="006371BD">
            <w:pPr>
              <w:pStyle w:val="CRCoverPage"/>
              <w:spacing w:after="0"/>
              <w:ind w:left="100"/>
              <w:rPr>
                <w:noProof/>
              </w:rPr>
            </w:pPr>
            <w:r>
              <w:rPr>
                <w:noProof/>
              </w:rPr>
              <w:t>Finally, t</w:t>
            </w:r>
            <w:r w:rsidR="00A4166A">
              <w:rPr>
                <w:noProof/>
              </w:rPr>
              <w:t>est requirement</w:t>
            </w:r>
            <w:r w:rsidR="00517067">
              <w:rPr>
                <w:noProof/>
              </w:rPr>
              <w:t>s</w:t>
            </w:r>
            <w:r w:rsidR="00A4166A">
              <w:rPr>
                <w:noProof/>
              </w:rPr>
              <w:t xml:space="preserve"> for test ID</w:t>
            </w:r>
            <w:r w:rsidR="005423DA">
              <w:rPr>
                <w:noProof/>
              </w:rPr>
              <w:t>s 153, 164, 181, 192, 209 and</w:t>
            </w:r>
            <w:r w:rsidR="00A4166A">
              <w:rPr>
                <w:noProof/>
              </w:rPr>
              <w:t xml:space="preserve"> 220 </w:t>
            </w:r>
            <w:r w:rsidR="005423DA">
              <w:rPr>
                <w:noProof/>
              </w:rPr>
              <w:t xml:space="preserve">are </w:t>
            </w:r>
            <w:r w:rsidR="00A4166A">
              <w:rPr>
                <w:noProof/>
              </w:rPr>
              <w:t>incorrect</w:t>
            </w:r>
            <w:r w:rsidR="00C92D1D">
              <w:rPr>
                <w:noProof/>
              </w:rPr>
              <w:t xml:space="preserve"> based on their applicable A-MPR condition</w:t>
            </w:r>
            <w:r w:rsidR="00A4166A">
              <w:rPr>
                <w:noProof/>
              </w:rPr>
              <w:t xml:space="preserve">. </w:t>
            </w:r>
          </w:p>
          <w:p w14:paraId="016A8D1B" w14:textId="77777777" w:rsidR="00EB6E5D" w:rsidRDefault="00EB6E5D" w:rsidP="006371BD">
            <w:pPr>
              <w:pStyle w:val="CRCoverPage"/>
              <w:spacing w:after="0"/>
              <w:ind w:left="100"/>
              <w:rPr>
                <w:noProof/>
              </w:rPr>
            </w:pPr>
          </w:p>
          <w:p w14:paraId="708AA7DE" w14:textId="3C3AA786" w:rsidR="00EB6E5D" w:rsidRDefault="00EB6E5D" w:rsidP="006371BD">
            <w:pPr>
              <w:pStyle w:val="CRCoverPage"/>
              <w:spacing w:after="0"/>
              <w:ind w:left="100"/>
              <w:rPr>
                <w:noProof/>
              </w:rPr>
            </w:pPr>
            <w:r>
              <w:rPr>
                <w:noProof/>
              </w:rPr>
              <w:t>(Editorial). Bold type is unnecessarily used for some values in the test configuration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EED96" w14:textId="424A5993" w:rsidR="00892DFD" w:rsidRDefault="00892DFD">
            <w:pPr>
              <w:pStyle w:val="CRCoverPage"/>
              <w:spacing w:after="0"/>
              <w:ind w:left="100"/>
              <w:rPr>
                <w:noProof/>
              </w:rPr>
            </w:pPr>
            <w:r>
              <w:rPr>
                <w:noProof/>
              </w:rPr>
              <w:t xml:space="preserve">Corrected test frequencies and defined </w:t>
            </w:r>
            <w:r w:rsidR="00A02C65">
              <w:rPr>
                <w:noProof/>
              </w:rPr>
              <w:t xml:space="preserve">associated </w:t>
            </w:r>
            <w:r>
              <w:rPr>
                <w:noProof/>
              </w:rPr>
              <w:t>frequency parameter</w:t>
            </w:r>
            <w:r w:rsidR="00A02C65">
              <w:rPr>
                <w:noProof/>
              </w:rPr>
              <w:t>s</w:t>
            </w:r>
            <w:r>
              <w:rPr>
                <w:noProof/>
              </w:rPr>
              <w:t>.</w:t>
            </w:r>
          </w:p>
          <w:p w14:paraId="631596FC" w14:textId="7C0A1F8C" w:rsidR="00C9458E" w:rsidRDefault="00C9458E">
            <w:pPr>
              <w:pStyle w:val="CRCoverPage"/>
              <w:spacing w:after="0"/>
              <w:ind w:left="100"/>
              <w:rPr>
                <w:noProof/>
              </w:rPr>
            </w:pPr>
          </w:p>
          <w:p w14:paraId="2B6936B8" w14:textId="46CE904F" w:rsidR="00893F4F" w:rsidRDefault="00893F4F">
            <w:pPr>
              <w:pStyle w:val="CRCoverPage"/>
              <w:spacing w:after="0"/>
              <w:ind w:left="100"/>
              <w:rPr>
                <w:noProof/>
              </w:rPr>
            </w:pPr>
            <w:r>
              <w:rPr>
                <w:noProof/>
              </w:rPr>
              <w:t>Remove [ ] f</w:t>
            </w:r>
            <w:r w:rsidR="00EE4C9B">
              <w:rPr>
                <w:noProof/>
              </w:rPr>
              <w:t>rom minimum requirements.</w:t>
            </w:r>
          </w:p>
          <w:p w14:paraId="41552F73" w14:textId="77777777" w:rsidR="00893F4F" w:rsidRDefault="00893F4F">
            <w:pPr>
              <w:pStyle w:val="CRCoverPage"/>
              <w:spacing w:after="0"/>
              <w:ind w:left="100"/>
              <w:rPr>
                <w:noProof/>
              </w:rPr>
            </w:pPr>
          </w:p>
          <w:p w14:paraId="689B4020" w14:textId="492C3858" w:rsidR="0065181B" w:rsidRDefault="0065181B">
            <w:pPr>
              <w:pStyle w:val="CRCoverPage"/>
              <w:spacing w:after="0"/>
              <w:ind w:left="100"/>
              <w:rPr>
                <w:noProof/>
              </w:rPr>
            </w:pPr>
            <w:r>
              <w:rPr>
                <w:noProof/>
              </w:rPr>
              <w:t>Corrected test requirement for Test ID</w:t>
            </w:r>
            <w:r w:rsidR="005423DA">
              <w:rPr>
                <w:noProof/>
              </w:rPr>
              <w:t>s 153, 164, 181, 192, 209 and</w:t>
            </w:r>
            <w:r>
              <w:rPr>
                <w:noProof/>
              </w:rPr>
              <w:t xml:space="preserve"> 220</w:t>
            </w:r>
            <w:r w:rsidR="00CB0175">
              <w:rPr>
                <w:noProof/>
              </w:rPr>
              <w:t xml:space="preserve"> setting A-MPR</w:t>
            </w:r>
            <w:r w:rsidR="006671F0">
              <w:rPr>
                <w:noProof/>
              </w:rPr>
              <w:t xml:space="preserve"> according to the applicable A-MPR condition.</w:t>
            </w:r>
            <w:r w:rsidR="00CB0175">
              <w:rPr>
                <w:noProof/>
              </w:rPr>
              <w:t xml:space="preserve"> </w:t>
            </w:r>
          </w:p>
          <w:p w14:paraId="275D810B" w14:textId="77777777" w:rsidR="00C9458E" w:rsidRDefault="00C9458E">
            <w:pPr>
              <w:pStyle w:val="CRCoverPage"/>
              <w:spacing w:after="0"/>
              <w:ind w:left="100"/>
              <w:rPr>
                <w:noProof/>
              </w:rPr>
            </w:pPr>
          </w:p>
          <w:p w14:paraId="01AF4F1D" w14:textId="77777777" w:rsidR="0065181B" w:rsidRDefault="00971FD1" w:rsidP="00A516C8">
            <w:pPr>
              <w:pStyle w:val="CRCoverPage"/>
              <w:spacing w:after="0"/>
              <w:ind w:left="100"/>
              <w:rPr>
                <w:noProof/>
              </w:rPr>
            </w:pPr>
            <w:r>
              <w:rPr>
                <w:noProof/>
              </w:rPr>
              <w:t xml:space="preserve">Note </w:t>
            </w:r>
            <w:r w:rsidR="00A516C8">
              <w:rPr>
                <w:noProof/>
              </w:rPr>
              <w:t>3</w:t>
            </w:r>
            <w:r>
              <w:rPr>
                <w:noProof/>
              </w:rPr>
              <w:t xml:space="preserve"> added to limit highest SCS to 30 kHz. </w:t>
            </w:r>
          </w:p>
          <w:p w14:paraId="28FEA7C4" w14:textId="77777777" w:rsidR="00D007D3" w:rsidRDefault="00D007D3" w:rsidP="00A516C8">
            <w:pPr>
              <w:pStyle w:val="CRCoverPage"/>
              <w:spacing w:after="0"/>
              <w:ind w:left="100"/>
              <w:rPr>
                <w:noProof/>
              </w:rPr>
            </w:pPr>
          </w:p>
          <w:p w14:paraId="31C656EC" w14:textId="39AE31CC" w:rsidR="00D007D3" w:rsidRDefault="00D007D3" w:rsidP="00A516C8">
            <w:pPr>
              <w:pStyle w:val="CRCoverPage"/>
              <w:spacing w:after="0"/>
              <w:ind w:left="100"/>
              <w:rPr>
                <w:noProof/>
              </w:rPr>
            </w:pPr>
            <w:r>
              <w:rPr>
                <w:noProof/>
              </w:rPr>
              <w:t>Remove bold type for certain values in the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EE45F47" w:rsidR="001E41F3" w:rsidRDefault="0045252C">
            <w:pPr>
              <w:pStyle w:val="CRCoverPage"/>
              <w:spacing w:after="0"/>
              <w:ind w:left="100"/>
              <w:rPr>
                <w:noProof/>
              </w:rPr>
            </w:pPr>
            <w:r>
              <w:rPr>
                <w:noProof/>
              </w:rPr>
              <w:t xml:space="preserve">Test specification </w:t>
            </w:r>
            <w:r w:rsidR="004F3AE2">
              <w:rPr>
                <w:noProof/>
              </w:rPr>
              <w:t>will remain incosistent driving into potential incorrect impl</w:t>
            </w:r>
            <w:r w:rsidR="00971FD1">
              <w:rPr>
                <w:noProof/>
              </w:rPr>
              <w:t>e</w:t>
            </w:r>
            <w:r w:rsidR="004F3AE2">
              <w:rPr>
                <w:noProof/>
              </w:rPr>
              <w:t>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AC7D6" w:rsidR="001E41F3" w:rsidRDefault="00C52CED">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1AA6C9" w:rsidR="001E41F3" w:rsidRDefault="00297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E4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7FE518" w:rsidR="001E41F3" w:rsidRDefault="00145D43">
            <w:pPr>
              <w:pStyle w:val="CRCoverPage"/>
              <w:spacing w:after="0"/>
              <w:ind w:left="99"/>
              <w:rPr>
                <w:noProof/>
              </w:rPr>
            </w:pPr>
            <w:r>
              <w:rPr>
                <w:noProof/>
              </w:rPr>
              <w:t>TS</w:t>
            </w:r>
            <w:r w:rsidR="002978EB">
              <w:rPr>
                <w:noProof/>
              </w:rPr>
              <w:t xml:space="preserve"> 38.905</w:t>
            </w:r>
            <w:r>
              <w:rPr>
                <w:noProof/>
              </w:rPr>
              <w:t xml:space="preserve"> CR </w:t>
            </w:r>
            <w:r w:rsidR="002978EB">
              <w:rPr>
                <w:noProof/>
              </w:rPr>
              <w:t>0508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F269BA" w14:textId="77777777" w:rsidR="00C34F12" w:rsidRDefault="00C34F12" w:rsidP="00736EC8">
      <w:pPr>
        <w:pStyle w:val="Heading2"/>
        <w:ind w:left="0" w:firstLine="0"/>
        <w:rPr>
          <w:color w:val="FF0000"/>
        </w:rPr>
      </w:pPr>
    </w:p>
    <w:p w14:paraId="771ED3E0" w14:textId="0371F2D7" w:rsidR="00410647" w:rsidRPr="00874CC0" w:rsidRDefault="00410647" w:rsidP="00410647">
      <w:pPr>
        <w:pStyle w:val="Heading2"/>
        <w:rPr>
          <w:color w:val="FF0000"/>
        </w:rPr>
      </w:pPr>
      <w:r w:rsidRPr="00874CC0">
        <w:rPr>
          <w:color w:val="FF0000"/>
        </w:rPr>
        <w:t>&lt;&lt;&lt; START OF CHANGES &gt;&gt;&gt;</w:t>
      </w:r>
    </w:p>
    <w:p w14:paraId="74B31FFF" w14:textId="77777777" w:rsidR="00410647" w:rsidRDefault="00410647" w:rsidP="00410647"/>
    <w:p w14:paraId="640E7D9F" w14:textId="77777777" w:rsidR="00A4464F" w:rsidRPr="007E23A1" w:rsidRDefault="00A4464F" w:rsidP="00A4464F">
      <w:pPr>
        <w:pStyle w:val="Heading3"/>
        <w:ind w:left="0" w:firstLine="0"/>
      </w:pPr>
      <w:bookmarkStart w:id="3" w:name="_Toc27477804"/>
      <w:bookmarkStart w:id="4" w:name="_Toc36226483"/>
      <w:bookmarkStart w:id="5" w:name="_Toc44323738"/>
      <w:bookmarkStart w:id="6" w:name="_Toc52989903"/>
      <w:bookmarkStart w:id="7" w:name="_Toc60823094"/>
      <w:bookmarkStart w:id="8" w:name="_Toc60825016"/>
      <w:bookmarkStart w:id="9" w:name="_Toc69305913"/>
      <w:bookmarkStart w:id="10" w:name="_Toc69309749"/>
      <w:bookmarkStart w:id="11" w:name="_Toc76020061"/>
      <w:r w:rsidRPr="007E23A1">
        <w:t>6.2.3</w:t>
      </w:r>
      <w:r w:rsidRPr="007E23A1">
        <w:rPr>
          <w:lang w:eastAsia="zh-CN"/>
        </w:rPr>
        <w:tab/>
      </w:r>
      <w:r w:rsidRPr="007E23A1">
        <w:t>UE additional maximum output power reduction</w:t>
      </w:r>
      <w:bookmarkEnd w:id="3"/>
      <w:bookmarkEnd w:id="4"/>
      <w:bookmarkEnd w:id="5"/>
      <w:bookmarkEnd w:id="6"/>
      <w:bookmarkEnd w:id="7"/>
      <w:bookmarkEnd w:id="8"/>
      <w:bookmarkEnd w:id="9"/>
      <w:bookmarkEnd w:id="10"/>
      <w:bookmarkEnd w:id="11"/>
    </w:p>
    <w:p w14:paraId="1AF63B9E" w14:textId="77777777" w:rsidR="00A4464F" w:rsidRPr="007E23A1" w:rsidRDefault="00A4464F" w:rsidP="00A4464F">
      <w:pPr>
        <w:pStyle w:val="EditorsNote"/>
      </w:pPr>
      <w:r w:rsidRPr="007E23A1">
        <w:t>Editor’s note: The following aspects are either missing or not yet determined:</w:t>
      </w:r>
    </w:p>
    <w:p w14:paraId="7359E3BA" w14:textId="77777777" w:rsidR="00A4464F" w:rsidRPr="007E23A1" w:rsidRDefault="00A4464F" w:rsidP="00A4464F">
      <w:pPr>
        <w:pStyle w:val="EditorsNote"/>
      </w:pPr>
      <w:r w:rsidRPr="007E23A1">
        <w:t>- Tests for network signalling values NS_07, NS_40</w:t>
      </w:r>
      <w:r w:rsidRPr="007E23A1">
        <w:rPr>
          <w:rFonts w:ascii="SimSun" w:hAnsi="SimSun"/>
          <w:lang w:eastAsia="zh-CN"/>
        </w:rPr>
        <w:t>,</w:t>
      </w:r>
      <w:r w:rsidRPr="007E23A1">
        <w:t xml:space="preserve"> NS_09</w:t>
      </w:r>
      <w:r>
        <w:t>, NS_56</w:t>
      </w:r>
      <w:r w:rsidRPr="007E23A1">
        <w:t xml:space="preserve"> not complete.</w:t>
      </w:r>
    </w:p>
    <w:p w14:paraId="5A8253C6" w14:textId="77777777" w:rsidR="00A4464F" w:rsidRPr="007E23A1" w:rsidRDefault="00A4464F" w:rsidP="00A4464F">
      <w:pPr>
        <w:pStyle w:val="EditorsNote"/>
      </w:pPr>
      <w:bookmarkStart w:id="12" w:name="_Toc27477805"/>
      <w:bookmarkStart w:id="13" w:name="_Toc36226484"/>
      <w:bookmarkStart w:id="14" w:name="_Toc44323739"/>
      <w:bookmarkStart w:id="15" w:name="_Toc52989904"/>
      <w:r w:rsidRPr="007E23A1">
        <w:t>- PC1 requirements for NR operating bands other than Band n14 are not fully defined in RAN4 Rel-15 and Rel-16 specifications due to the lack of MPR requirements.</w:t>
      </w:r>
    </w:p>
    <w:p w14:paraId="54D4C0D9" w14:textId="77777777" w:rsidR="00A4464F" w:rsidRDefault="00A4464F" w:rsidP="00A4464F">
      <w:pPr>
        <w:pStyle w:val="EditorsNote"/>
      </w:pPr>
      <w:bookmarkStart w:id="16" w:name="_Toc60823095"/>
      <w:bookmarkStart w:id="17" w:name="_Toc60825017"/>
      <w:bookmarkStart w:id="18" w:name="_Toc69305914"/>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00F73095" w14:textId="77777777" w:rsidR="00A4464F" w:rsidRPr="007E23A1" w:rsidRDefault="00A4464F" w:rsidP="00A4464F">
      <w:pPr>
        <w:pStyle w:val="Heading4"/>
      </w:pPr>
      <w:r w:rsidRPr="007E23A1">
        <w:t>6.2.3.1</w:t>
      </w:r>
      <w:r w:rsidRPr="007E23A1">
        <w:tab/>
        <w:t>Test purpose</w:t>
      </w:r>
      <w:bookmarkEnd w:id="12"/>
      <w:bookmarkEnd w:id="13"/>
      <w:bookmarkEnd w:id="14"/>
      <w:bookmarkEnd w:id="15"/>
      <w:bookmarkEnd w:id="16"/>
      <w:bookmarkEnd w:id="17"/>
      <w:bookmarkEnd w:id="18"/>
    </w:p>
    <w:p w14:paraId="260F7F40" w14:textId="77777777" w:rsidR="00A4464F" w:rsidRPr="007E23A1" w:rsidRDefault="00A4464F" w:rsidP="00A4464F">
      <w:pPr>
        <w:rPr>
          <w:i/>
        </w:rPr>
      </w:pPr>
      <w:r w:rsidRPr="007E23A1">
        <w:t xml:space="preserve">Additional emission requirements can be signalled by the network. Each additional emission requirement is associated with a unique network signalling (NS) </w:t>
      </w:r>
      <w:r w:rsidRPr="007E23A1">
        <w:rPr>
          <w:lang w:eastAsia="zh-CN"/>
        </w:rPr>
        <w:t xml:space="preserve">value indicated in RRC signalling by </w:t>
      </w:r>
      <w:r w:rsidRPr="007E23A1">
        <w:t>an NR frequency band number of the applicable operating band and an associated value in</w:t>
      </w:r>
      <w:r w:rsidRPr="007E23A1">
        <w:rPr>
          <w:lang w:eastAsia="zh-CN"/>
        </w:rPr>
        <w:t xml:space="preserve"> </w:t>
      </w:r>
      <w:r w:rsidRPr="007E23A1">
        <w:t xml:space="preserve">the field </w:t>
      </w:r>
      <w:r w:rsidRPr="007E23A1">
        <w:rPr>
          <w:i/>
        </w:rPr>
        <w:t xml:space="preserve">additionalSpectrumEmission. </w:t>
      </w:r>
      <w:r w:rsidRPr="007E23A1">
        <w:t xml:space="preserve">Throughout this specification, the notion of indication or signalling of an NS value refers to the corresponding indication of an NR </w:t>
      </w:r>
      <w:r w:rsidRPr="007E23A1">
        <w:rPr>
          <w:lang w:eastAsia="x-none"/>
        </w:rPr>
        <w:t xml:space="preserve">frequency band number of the applicable operating band, the IE field </w:t>
      </w:r>
      <w:r w:rsidRPr="007E23A1">
        <w:rPr>
          <w:i/>
          <w:lang w:eastAsia="x-none"/>
        </w:rPr>
        <w:t>freqBandIndicatorNR</w:t>
      </w:r>
      <w:r w:rsidRPr="007E23A1">
        <w:rPr>
          <w:lang w:eastAsia="x-none"/>
        </w:rPr>
        <w:t xml:space="preserve"> </w:t>
      </w:r>
      <w:r w:rsidRPr="007E23A1">
        <w:t xml:space="preserve">and an associated value of </w:t>
      </w:r>
      <w:r w:rsidRPr="007E23A1">
        <w:rPr>
          <w:i/>
        </w:rPr>
        <w:t xml:space="preserve">additionalSpectrumEmission </w:t>
      </w:r>
      <w:r w:rsidRPr="007E23A1">
        <w:t>in the relevant RRC information elements [6]</w:t>
      </w:r>
      <w:r w:rsidRPr="007E23A1">
        <w:rPr>
          <w:i/>
        </w:rPr>
        <w:t>.</w:t>
      </w:r>
    </w:p>
    <w:p w14:paraId="3B9179CA" w14:textId="77777777" w:rsidR="00A4464F" w:rsidRPr="007E23A1" w:rsidRDefault="00A4464F" w:rsidP="00A4464F">
      <w:r w:rsidRPr="007E23A1">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56FA20EC" w14:textId="77777777" w:rsidR="00A4464F" w:rsidRPr="007E23A1" w:rsidRDefault="00A4464F" w:rsidP="00A4464F">
      <w:pPr>
        <w:pStyle w:val="Heading4"/>
      </w:pPr>
      <w:bookmarkStart w:id="19" w:name="_Toc27477806"/>
      <w:bookmarkStart w:id="20" w:name="_Toc36226485"/>
      <w:bookmarkStart w:id="21" w:name="_Toc44323740"/>
      <w:bookmarkStart w:id="22" w:name="_Toc52989905"/>
      <w:bookmarkStart w:id="23" w:name="_Toc60823096"/>
      <w:bookmarkStart w:id="24" w:name="_Toc60825018"/>
      <w:bookmarkStart w:id="25" w:name="_Toc69305915"/>
      <w:r w:rsidRPr="007E23A1">
        <w:t>6.2.3.2</w:t>
      </w:r>
      <w:r w:rsidRPr="007E23A1">
        <w:tab/>
        <w:t>Test applicability</w:t>
      </w:r>
      <w:bookmarkEnd w:id="19"/>
      <w:bookmarkEnd w:id="20"/>
      <w:bookmarkEnd w:id="21"/>
      <w:bookmarkEnd w:id="22"/>
      <w:bookmarkEnd w:id="23"/>
      <w:bookmarkEnd w:id="24"/>
      <w:bookmarkEnd w:id="25"/>
    </w:p>
    <w:p w14:paraId="54CDDA7F" w14:textId="77777777" w:rsidR="00A4464F" w:rsidRPr="007E23A1" w:rsidRDefault="00A4464F" w:rsidP="00A4464F">
      <w:bookmarkStart w:id="26" w:name="_Hlk521409288"/>
      <w:r w:rsidRPr="007E23A1">
        <w:t>The requirements of this test apply in test case 6.5.2.3 Additional Spectrum Emission mask for network signalling values NS_03, NS_03U, NS_04, NS_06, and NS_35 to all types of NR UE release 15 and forward and NR Power Class 1 UE release 15 and forward in NR Band n14.</w:t>
      </w:r>
    </w:p>
    <w:p w14:paraId="78440F07" w14:textId="77777777" w:rsidR="00A4464F" w:rsidRPr="007E23A1" w:rsidRDefault="00A4464F" w:rsidP="00A4464F">
      <w:r w:rsidRPr="007E23A1">
        <w:t>The requirements of this test apply in test case 6.5.2.4 Adjacent channel leakage ratio for network signalling values NS_03U, NS_05U, NS_43U and NS_100 to all types of NR Power Class 2 and 3 UE release 15 and forward.</w:t>
      </w:r>
    </w:p>
    <w:p w14:paraId="66017807" w14:textId="77777777" w:rsidR="00A4464F" w:rsidRPr="007E23A1" w:rsidRDefault="00A4464F" w:rsidP="00A4464F">
      <w:bookmarkStart w:id="27" w:name="_Toc27477807"/>
      <w:bookmarkStart w:id="28" w:name="_Toc36226486"/>
      <w:bookmarkStart w:id="29" w:name="_Toc44323741"/>
      <w:bookmarkEnd w:id="26"/>
      <w:r w:rsidRPr="007E23A1">
        <w:t>The requirements of this test apply in test case 6.5.3.3 Additional Spurious Emissions for network signalling values NS_04, NS_05, NS_05U, NS_12, NS_13, NS_14, NS_15, NS_17, NS_18, NS_21, NS_37, NS_38, NS_39, NS_40, NS_41, NS_42, NS_43, NS_43U, NS_44, NS_45, NS_48, NS_49</w:t>
      </w:r>
      <w:r>
        <w:t>,</w:t>
      </w:r>
      <w:r w:rsidRPr="007E23A1">
        <w:t xml:space="preserve"> NS_50</w:t>
      </w:r>
      <w:r>
        <w:t xml:space="preserve"> and NS_56</w:t>
      </w:r>
      <w:r w:rsidRPr="007E23A1">
        <w:t xml:space="preserve"> to </w:t>
      </w:r>
      <w:bookmarkStart w:id="30" w:name="_Hlk503991108"/>
      <w:r w:rsidRPr="007E23A1">
        <w:t>all types of NR Power Class 2 and 3 UE release 15 and forward.</w:t>
      </w:r>
      <w:bookmarkEnd w:id="30"/>
    </w:p>
    <w:p w14:paraId="61668161" w14:textId="77777777" w:rsidR="00A4464F" w:rsidRPr="007E23A1" w:rsidRDefault="00A4464F" w:rsidP="00A4464F">
      <w:pPr>
        <w:pStyle w:val="Heading4"/>
      </w:pPr>
      <w:bookmarkStart w:id="31" w:name="_Toc52989906"/>
      <w:bookmarkStart w:id="32" w:name="_Toc60823097"/>
      <w:bookmarkStart w:id="33" w:name="_Toc60825019"/>
      <w:bookmarkStart w:id="34" w:name="_Toc69305916"/>
      <w:bookmarkStart w:id="35" w:name="_Toc69309750"/>
      <w:bookmarkStart w:id="36" w:name="_Toc76020062"/>
      <w:r w:rsidRPr="007E23A1">
        <w:t>6.2.3.3</w:t>
      </w:r>
      <w:r w:rsidRPr="007E23A1">
        <w:tab/>
        <w:t>Minimum conformance requirements</w:t>
      </w:r>
      <w:bookmarkEnd w:id="27"/>
      <w:bookmarkEnd w:id="28"/>
      <w:bookmarkEnd w:id="29"/>
      <w:bookmarkEnd w:id="31"/>
      <w:bookmarkEnd w:id="32"/>
      <w:bookmarkEnd w:id="33"/>
      <w:bookmarkEnd w:id="34"/>
      <w:bookmarkEnd w:id="35"/>
      <w:bookmarkEnd w:id="36"/>
    </w:p>
    <w:p w14:paraId="347E421A" w14:textId="77777777" w:rsidR="00A4464F" w:rsidRPr="007E23A1" w:rsidRDefault="00A4464F" w:rsidP="00A4464F">
      <w:pPr>
        <w:pStyle w:val="Heading5"/>
      </w:pPr>
      <w:bookmarkStart w:id="37" w:name="_Toc27477808"/>
      <w:bookmarkStart w:id="38" w:name="_Toc36226487"/>
      <w:bookmarkStart w:id="39" w:name="_Toc44323742"/>
      <w:bookmarkStart w:id="40" w:name="_Toc52989907"/>
      <w:bookmarkStart w:id="41" w:name="_Toc60823098"/>
      <w:bookmarkStart w:id="42" w:name="_Toc60825020"/>
      <w:bookmarkStart w:id="43" w:name="_Toc69305917"/>
      <w:bookmarkStart w:id="44" w:name="_Toc69309751"/>
      <w:bookmarkStart w:id="45" w:name="_Toc76020063"/>
      <w:r w:rsidRPr="007E23A1">
        <w:t>6.2.3.3.1</w:t>
      </w:r>
      <w:r w:rsidRPr="007E23A1">
        <w:tab/>
        <w:t>General</w:t>
      </w:r>
      <w:bookmarkEnd w:id="37"/>
      <w:bookmarkEnd w:id="38"/>
      <w:bookmarkEnd w:id="39"/>
      <w:bookmarkEnd w:id="40"/>
      <w:bookmarkEnd w:id="41"/>
      <w:bookmarkEnd w:id="42"/>
      <w:bookmarkEnd w:id="43"/>
      <w:bookmarkEnd w:id="44"/>
      <w:bookmarkEnd w:id="45"/>
    </w:p>
    <w:p w14:paraId="6ABAAD72" w14:textId="77777777" w:rsidR="00A4464F" w:rsidRPr="007E23A1" w:rsidRDefault="00A4464F" w:rsidP="00A4464F">
      <w:r w:rsidRPr="007E23A1">
        <w:t xml:space="preserve">Table 6.2.3.3.1-1 specifies the additional requirements with their associated network signalling values and the allowed A-MPR and applicable operating band(s) for each NS value. In case of a power class 3 UE, when IE </w:t>
      </w:r>
      <w:r w:rsidRPr="007E23A1">
        <w:rPr>
          <w:i/>
        </w:rPr>
        <w:t>powerBoostPi2BPSK</w:t>
      </w:r>
      <w:r w:rsidRPr="007E23A1" w:rsidDel="00373784">
        <w:t xml:space="preserve"> </w:t>
      </w:r>
      <w:r w:rsidRPr="007E23A1">
        <w:t xml:space="preserve">is set to 1, power class 2 A-MPR values apply. The mapping of NR frequency band numbers and values of the </w:t>
      </w:r>
      <w:r w:rsidRPr="007E23A1">
        <w:rPr>
          <w:i/>
        </w:rPr>
        <w:t xml:space="preserve">additionalSpectrumEmission </w:t>
      </w:r>
      <w:r w:rsidRPr="007E23A1">
        <w:t>to network signalling labels is specified in Table 6.2.3.3.1-1A.</w:t>
      </w:r>
    </w:p>
    <w:p w14:paraId="169CCBA1" w14:textId="77777777" w:rsidR="00A4464F" w:rsidRPr="007E23A1" w:rsidRDefault="00A4464F" w:rsidP="00A4464F">
      <w:r w:rsidRPr="007E23A1">
        <w:t>For almost contiguous allocations in CP-OFDM waveforms in power class 3, the allowed A-MPR defined in clause 6.2.3 is increased by</w:t>
      </w:r>
      <w:r w:rsidRPr="007E23A1">
        <w:rPr>
          <w:rFonts w:eastAsia="Calibri"/>
        </w:rPr>
        <w:t xml:space="preserve"> </w:t>
      </w:r>
      <w:r w:rsidRPr="007E23A1">
        <w:t>CEIL{ 10 log</w:t>
      </w:r>
      <w:r w:rsidRPr="007E23A1">
        <w:rPr>
          <w:vertAlign w:val="subscript"/>
        </w:rPr>
        <w:t>10</w:t>
      </w:r>
      <w:r w:rsidRPr="007E23A1">
        <w:t>(1 + N</w:t>
      </w:r>
      <w:r w:rsidRPr="007E23A1">
        <w:rPr>
          <w:vertAlign w:val="subscript"/>
        </w:rPr>
        <w:t xml:space="preserve">RB_gap / </w:t>
      </w:r>
      <w:r w:rsidRPr="007E23A1">
        <w:t>N</w:t>
      </w:r>
      <w:r w:rsidRPr="007E23A1">
        <w:rPr>
          <w:vertAlign w:val="subscript"/>
        </w:rPr>
        <w:t>RB_alloc</w:t>
      </w:r>
      <w:r w:rsidRPr="007E23A1">
        <w:t>), 0.5 } dB, where N</w:t>
      </w:r>
      <w:r w:rsidRPr="007E23A1">
        <w:rPr>
          <w:vertAlign w:val="subscript"/>
        </w:rPr>
        <w:t>RB_gap</w:t>
      </w:r>
      <w:r w:rsidRPr="007E23A1">
        <w:t xml:space="preserve"> is the total number of unallocated RBs between allocated RBs and N</w:t>
      </w:r>
      <w:r w:rsidRPr="007E23A1">
        <w:rPr>
          <w:vertAlign w:val="subscript"/>
        </w:rPr>
        <w:t>RB_alloc</w:t>
      </w:r>
      <w:r w:rsidRPr="007E23A1">
        <w:t xml:space="preserve"> is the total number of allocated RBs, </w:t>
      </w:r>
      <w:bookmarkStart w:id="46" w:name="_Hlk24102486"/>
      <w:r w:rsidRPr="007E23A1">
        <w:t>and the parameter L</w:t>
      </w:r>
      <w:r w:rsidRPr="007E23A1">
        <w:rPr>
          <w:vertAlign w:val="subscript"/>
        </w:rPr>
        <w:t>CRB</w:t>
      </w:r>
      <w:r w:rsidRPr="007E23A1">
        <w:t xml:space="preserve"> is replaced by N</w:t>
      </w:r>
      <w:r w:rsidRPr="007E23A1">
        <w:rPr>
          <w:vertAlign w:val="subscript"/>
        </w:rPr>
        <w:t>RB_alloc</w:t>
      </w:r>
      <w:r w:rsidRPr="007E23A1">
        <w:t xml:space="preserve"> + N</w:t>
      </w:r>
      <w:r w:rsidRPr="007E23A1">
        <w:rPr>
          <w:vertAlign w:val="subscript"/>
        </w:rPr>
        <w:t>RB_gap</w:t>
      </w:r>
      <w:r w:rsidRPr="007E23A1">
        <w:t xml:space="preserve"> in specifying the RB allocation regions</w:t>
      </w:r>
      <w:bookmarkEnd w:id="46"/>
      <w:r w:rsidRPr="007E23A1">
        <w:t>.</w:t>
      </w:r>
    </w:p>
    <w:p w14:paraId="183C9178" w14:textId="77777777" w:rsidR="00A4464F" w:rsidRPr="007E23A1" w:rsidRDefault="00A4464F" w:rsidP="00A4464F">
      <w:r w:rsidRPr="007E23A1">
        <w:lastRenderedPageBreak/>
        <w:t>Unless otherwise specified, pi/2 BPSK in following A-MPR tables refers to both variants of pi/2 BPSK referenced in 6.2.2 Table 6.2.2</w:t>
      </w:r>
      <w:r w:rsidRPr="007E23A1">
        <w:rPr>
          <w:lang w:eastAsia="zh-CN"/>
        </w:rPr>
        <w:t>.3</w:t>
      </w:r>
      <w:r w:rsidRPr="007E23A1">
        <w:t>-1.</w:t>
      </w:r>
    </w:p>
    <w:p w14:paraId="66A561FD" w14:textId="77777777" w:rsidR="00A4464F" w:rsidRPr="007E23A1" w:rsidRDefault="00A4464F" w:rsidP="00A4464F">
      <w:pPr>
        <w:pStyle w:val="TH"/>
      </w:pPr>
      <w:r w:rsidRPr="007E23A1">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4464F" w:rsidRPr="007E23A1" w14:paraId="61C0A5CE" w14:textId="77777777" w:rsidTr="00790297">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71AD05FE"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5CBCE5F"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6B8D7F8"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NR Band</w:t>
            </w:r>
          </w:p>
        </w:tc>
        <w:tc>
          <w:tcPr>
            <w:tcW w:w="1438" w:type="dxa"/>
            <w:tcBorders>
              <w:top w:val="single" w:sz="4" w:space="0" w:color="auto"/>
              <w:left w:val="single" w:sz="4" w:space="0" w:color="auto"/>
              <w:bottom w:val="single" w:sz="4" w:space="0" w:color="auto"/>
              <w:right w:val="single" w:sz="4" w:space="0" w:color="auto"/>
            </w:tcBorders>
            <w:hideMark/>
          </w:tcPr>
          <w:p w14:paraId="3C422D8B"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1DA0F47"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Resources blocks</w:t>
            </w:r>
            <w:r w:rsidRPr="007E23A1">
              <w:rPr>
                <w:rFonts w:ascii="Arial" w:hAnsi="Arial"/>
                <w:b/>
                <w:sz w:val="18"/>
                <w:lang w:eastAsia="zh-CN"/>
              </w:rPr>
              <w:t xml:space="preserve"> </w:t>
            </w:r>
            <w:r w:rsidRPr="007E23A1">
              <w:rPr>
                <w:rFonts w:ascii="Arial" w:hAnsi="Arial"/>
                <w:b/>
                <w:sz w:val="18"/>
              </w:rPr>
              <w:t>(</w:t>
            </w:r>
            <w:r w:rsidRPr="007E23A1">
              <w:rPr>
                <w:rFonts w:ascii="Arial" w:hAnsi="Arial"/>
                <w:b/>
                <w:i/>
                <w:iCs/>
                <w:sz w:val="18"/>
              </w:rPr>
              <w:t>N</w:t>
            </w:r>
            <w:r w:rsidRPr="007E23A1">
              <w:rPr>
                <w:rFonts w:ascii="Arial" w:hAnsi="Arial"/>
                <w:b/>
                <w:sz w:val="18"/>
                <w:vertAlign w:val="subscript"/>
              </w:rPr>
              <w:t>RB</w:t>
            </w:r>
            <w:r w:rsidRPr="007E23A1">
              <w:rPr>
                <w:rFonts w:ascii="Arial" w:hAnsi="Arial"/>
                <w:b/>
                <w:sz w:val="18"/>
              </w:rPr>
              <w:t>)</w:t>
            </w:r>
          </w:p>
        </w:tc>
        <w:tc>
          <w:tcPr>
            <w:tcW w:w="1293" w:type="dxa"/>
            <w:tcBorders>
              <w:top w:val="single" w:sz="4" w:space="0" w:color="auto"/>
              <w:left w:val="single" w:sz="4" w:space="0" w:color="auto"/>
              <w:bottom w:val="single" w:sz="4" w:space="0" w:color="auto"/>
              <w:right w:val="single" w:sz="4" w:space="0" w:color="auto"/>
            </w:tcBorders>
            <w:hideMark/>
          </w:tcPr>
          <w:p w14:paraId="3588F235"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A-MPR (dB)</w:t>
            </w:r>
          </w:p>
        </w:tc>
      </w:tr>
      <w:tr w:rsidR="00A4464F" w:rsidRPr="007E23A1" w14:paraId="6A23A40F" w14:textId="77777777" w:rsidTr="00790297">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6A5C5C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10A11307" w14:textId="77777777" w:rsidR="00A4464F" w:rsidRPr="007E23A1" w:rsidRDefault="00A4464F" w:rsidP="00790297">
            <w:pPr>
              <w:keepNext/>
              <w:keepLines/>
              <w:spacing w:after="0"/>
              <w:jc w:val="center"/>
              <w:rPr>
                <w:rFonts w:ascii="Arial" w:hAnsi="Arial"/>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0E639BB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1E593005" w14:textId="77777777" w:rsidR="00A4464F" w:rsidRPr="007E23A1" w:rsidRDefault="00A4464F" w:rsidP="00790297">
            <w:pPr>
              <w:keepNext/>
              <w:keepLines/>
              <w:spacing w:after="0"/>
              <w:jc w:val="center"/>
              <w:rPr>
                <w:rFonts w:ascii="Arial" w:eastAsia="SimSun" w:hAnsi="Arial"/>
                <w:sz w:val="18"/>
                <w:lang w:eastAsia="zh-CN"/>
              </w:rPr>
            </w:pPr>
            <w:r w:rsidRPr="007E23A1">
              <w:rPr>
                <w:rFonts w:ascii="Arial" w:eastAsia="MS Mincho" w:hAnsi="Arial"/>
                <w:sz w:val="18"/>
                <w:lang w:eastAsia="zh-CN"/>
              </w:rPr>
              <w:t xml:space="preserve">5, 10, 15, 20, 25, 30, 40, 50, 60, </w:t>
            </w:r>
            <w:r>
              <w:rPr>
                <w:rFonts w:ascii="Arial" w:eastAsia="MS Mincho" w:hAnsi="Arial"/>
                <w:sz w:val="18"/>
                <w:lang w:eastAsia="zh-CN"/>
              </w:rPr>
              <w:t>70</w:t>
            </w:r>
            <w:r>
              <w:rPr>
                <w:rFonts w:ascii="Arial" w:hAnsi="Arial" w:hint="eastAsia"/>
                <w:sz w:val="18"/>
                <w:lang w:eastAsia="zh-CN"/>
              </w:rPr>
              <w:t>,</w:t>
            </w:r>
            <w:r>
              <w:rPr>
                <w:rFonts w:ascii="Arial" w:hAnsi="Arial"/>
                <w:sz w:val="18"/>
                <w:lang w:eastAsia="zh-CN"/>
              </w:rPr>
              <w:t xml:space="preserve"> </w:t>
            </w:r>
            <w:r w:rsidRPr="007E23A1">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E93EB4F" w14:textId="77777777" w:rsidR="00A4464F" w:rsidRPr="007E23A1" w:rsidRDefault="00A4464F" w:rsidP="00790297">
            <w:pPr>
              <w:keepNext/>
              <w:keepLines/>
              <w:spacing w:after="0"/>
              <w:jc w:val="center"/>
              <w:rPr>
                <w:rFonts w:ascii="Arial" w:eastAsia="MS Mincho" w:hAnsi="Arial"/>
                <w:sz w:val="18"/>
                <w:lang w:eastAsia="zh-CN"/>
              </w:rPr>
            </w:pPr>
            <w:r w:rsidRPr="007E23A1">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BB7181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N/A</w:t>
            </w:r>
          </w:p>
        </w:tc>
      </w:tr>
      <w:tr w:rsidR="00A4464F" w:rsidRPr="007E23A1" w14:paraId="24E1FDE8" w14:textId="77777777" w:rsidTr="00790297">
        <w:trPr>
          <w:trHeight w:val="465"/>
          <w:jc w:val="center"/>
        </w:trPr>
        <w:tc>
          <w:tcPr>
            <w:tcW w:w="1113" w:type="dxa"/>
            <w:tcBorders>
              <w:top w:val="single" w:sz="4" w:space="0" w:color="auto"/>
              <w:left w:val="single" w:sz="4" w:space="0" w:color="auto"/>
              <w:right w:val="single" w:sz="4" w:space="0" w:color="auto"/>
            </w:tcBorders>
            <w:vAlign w:val="center"/>
          </w:tcPr>
          <w:p w14:paraId="7459C9C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NS_03</w:t>
            </w:r>
          </w:p>
        </w:tc>
        <w:tc>
          <w:tcPr>
            <w:tcW w:w="1443" w:type="dxa"/>
            <w:tcBorders>
              <w:top w:val="single" w:sz="4" w:space="0" w:color="auto"/>
              <w:left w:val="single" w:sz="4" w:space="0" w:color="auto"/>
              <w:right w:val="single" w:sz="4" w:space="0" w:color="auto"/>
            </w:tcBorders>
            <w:vAlign w:val="center"/>
          </w:tcPr>
          <w:p w14:paraId="339E1069"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6.5.2.3.3.3</w:t>
            </w:r>
          </w:p>
        </w:tc>
        <w:tc>
          <w:tcPr>
            <w:tcW w:w="1437" w:type="dxa"/>
            <w:tcBorders>
              <w:top w:val="single" w:sz="4" w:space="0" w:color="auto"/>
              <w:left w:val="single" w:sz="4" w:space="0" w:color="auto"/>
              <w:right w:val="single" w:sz="4" w:space="0" w:color="auto"/>
            </w:tcBorders>
          </w:tcPr>
          <w:p w14:paraId="51E86C94" w14:textId="77777777" w:rsidR="00A4464F" w:rsidRPr="007E23A1" w:rsidRDefault="00A4464F" w:rsidP="00790297">
            <w:pPr>
              <w:keepNext/>
              <w:keepLines/>
              <w:spacing w:after="0"/>
              <w:jc w:val="center"/>
              <w:rPr>
                <w:rFonts w:ascii="Arial" w:hAnsi="Arial" w:cs="Arial"/>
                <w:sz w:val="18"/>
              </w:rPr>
            </w:pPr>
            <w:r w:rsidRPr="007E23A1">
              <w:rPr>
                <w:rFonts w:ascii="Arial" w:hAnsi="Arial"/>
                <w:sz w:val="18"/>
              </w:rPr>
              <w:t>n2, n25, n66,</w:t>
            </w:r>
            <w:r w:rsidRPr="007E23A1" w:rsidDel="005E0F23">
              <w:rPr>
                <w:rFonts w:ascii="Arial" w:hAnsi="Arial" w:cs="Arial"/>
                <w:sz w:val="18"/>
              </w:rPr>
              <w:t xml:space="preserve"> </w:t>
            </w:r>
            <w:r w:rsidRPr="007E23A1">
              <w:rPr>
                <w:rFonts w:ascii="Arial" w:hAnsi="Arial"/>
                <w:sz w:val="18"/>
              </w:rPr>
              <w:t>n70, n86</w:t>
            </w:r>
          </w:p>
        </w:tc>
        <w:tc>
          <w:tcPr>
            <w:tcW w:w="1438" w:type="dxa"/>
            <w:tcBorders>
              <w:top w:val="single" w:sz="4" w:space="0" w:color="auto"/>
              <w:left w:val="single" w:sz="4" w:space="0" w:color="auto"/>
              <w:right w:val="single" w:sz="4" w:space="0" w:color="auto"/>
            </w:tcBorders>
            <w:vAlign w:val="center"/>
          </w:tcPr>
          <w:p w14:paraId="5C9A3AD6" w14:textId="77777777" w:rsidR="00A4464F" w:rsidRPr="007E23A1" w:rsidRDefault="00A4464F" w:rsidP="00790297">
            <w:pPr>
              <w:keepNext/>
              <w:keepLines/>
              <w:spacing w:after="0"/>
              <w:jc w:val="center"/>
              <w:rPr>
                <w:rFonts w:ascii="Arial" w:hAnsi="Arial"/>
                <w:sz w:val="18"/>
              </w:rPr>
            </w:pPr>
          </w:p>
        </w:tc>
        <w:tc>
          <w:tcPr>
            <w:tcW w:w="1582" w:type="dxa"/>
            <w:tcBorders>
              <w:top w:val="single" w:sz="4" w:space="0" w:color="auto"/>
              <w:left w:val="single" w:sz="4" w:space="0" w:color="auto"/>
              <w:right w:val="single" w:sz="4" w:space="0" w:color="auto"/>
            </w:tcBorders>
            <w:vAlign w:val="center"/>
          </w:tcPr>
          <w:p w14:paraId="23D0121D"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right w:val="single" w:sz="4" w:space="0" w:color="auto"/>
            </w:tcBorders>
            <w:vAlign w:val="center"/>
          </w:tcPr>
          <w:p w14:paraId="0053AB5F" w14:textId="77777777" w:rsidR="00A4464F" w:rsidRPr="007E23A1" w:rsidRDefault="00A4464F" w:rsidP="00790297">
            <w:pPr>
              <w:keepNext/>
              <w:keepLines/>
              <w:spacing w:after="0"/>
              <w:jc w:val="center"/>
              <w:rPr>
                <w:rFonts w:ascii="Arial" w:hAnsi="Arial" w:cs="Arial"/>
                <w:sz w:val="18"/>
              </w:rPr>
            </w:pPr>
            <w:r w:rsidRPr="007E23A1">
              <w:rPr>
                <w:rFonts w:ascii="Arial" w:hAnsi="Arial"/>
                <w:sz w:val="18"/>
              </w:rPr>
              <w:t>Clause 6.2.3.3.7</w:t>
            </w:r>
          </w:p>
        </w:tc>
      </w:tr>
      <w:tr w:rsidR="00A4464F" w:rsidRPr="007E23A1" w14:paraId="079E10C6" w14:textId="77777777" w:rsidTr="00790297">
        <w:trPr>
          <w:trHeight w:val="167"/>
          <w:jc w:val="center"/>
        </w:trPr>
        <w:tc>
          <w:tcPr>
            <w:tcW w:w="1113" w:type="dxa"/>
            <w:tcBorders>
              <w:left w:val="single" w:sz="4" w:space="0" w:color="auto"/>
              <w:bottom w:val="single" w:sz="4" w:space="0" w:color="auto"/>
              <w:right w:val="single" w:sz="4" w:space="0" w:color="auto"/>
            </w:tcBorders>
            <w:vAlign w:val="center"/>
          </w:tcPr>
          <w:p w14:paraId="0CD66F1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NS_03U</w:t>
            </w:r>
          </w:p>
        </w:tc>
        <w:tc>
          <w:tcPr>
            <w:tcW w:w="1443" w:type="dxa"/>
            <w:tcBorders>
              <w:left w:val="single" w:sz="4" w:space="0" w:color="auto"/>
              <w:bottom w:val="single" w:sz="4" w:space="0" w:color="auto"/>
              <w:right w:val="single" w:sz="4" w:space="0" w:color="auto"/>
            </w:tcBorders>
            <w:vAlign w:val="center"/>
          </w:tcPr>
          <w:p w14:paraId="196FD9D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304A77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 n25, n66, n86</w:t>
            </w:r>
          </w:p>
        </w:tc>
        <w:tc>
          <w:tcPr>
            <w:tcW w:w="1438" w:type="dxa"/>
            <w:tcBorders>
              <w:left w:val="single" w:sz="4" w:space="0" w:color="auto"/>
              <w:bottom w:val="single" w:sz="4" w:space="0" w:color="auto"/>
              <w:right w:val="single" w:sz="4" w:space="0" w:color="auto"/>
            </w:tcBorders>
            <w:vAlign w:val="center"/>
          </w:tcPr>
          <w:p w14:paraId="1499F121" w14:textId="77777777" w:rsidR="00A4464F" w:rsidRPr="007E23A1" w:rsidRDefault="00A4464F" w:rsidP="00790297">
            <w:pPr>
              <w:keepNext/>
              <w:keepLines/>
              <w:spacing w:after="0"/>
              <w:jc w:val="center"/>
              <w:rPr>
                <w:rFonts w:ascii="Arial" w:hAnsi="Arial"/>
                <w:sz w:val="18"/>
              </w:rPr>
            </w:pPr>
          </w:p>
        </w:tc>
        <w:tc>
          <w:tcPr>
            <w:tcW w:w="1582" w:type="dxa"/>
            <w:tcBorders>
              <w:left w:val="single" w:sz="4" w:space="0" w:color="auto"/>
              <w:bottom w:val="single" w:sz="4" w:space="0" w:color="auto"/>
              <w:right w:val="single" w:sz="4" w:space="0" w:color="auto"/>
            </w:tcBorders>
            <w:vAlign w:val="center"/>
          </w:tcPr>
          <w:p w14:paraId="70C43190" w14:textId="77777777" w:rsidR="00A4464F" w:rsidRPr="007E23A1" w:rsidRDefault="00A4464F" w:rsidP="00790297">
            <w:pPr>
              <w:keepNext/>
              <w:keepLines/>
              <w:spacing w:after="0"/>
              <w:jc w:val="center"/>
              <w:rPr>
                <w:rFonts w:ascii="Arial" w:hAnsi="Arial"/>
                <w:sz w:val="18"/>
              </w:rPr>
            </w:pPr>
          </w:p>
        </w:tc>
        <w:tc>
          <w:tcPr>
            <w:tcW w:w="1293" w:type="dxa"/>
            <w:tcBorders>
              <w:left w:val="single" w:sz="4" w:space="0" w:color="auto"/>
              <w:bottom w:val="single" w:sz="4" w:space="0" w:color="auto"/>
              <w:right w:val="single" w:sz="4" w:space="0" w:color="auto"/>
            </w:tcBorders>
            <w:vAlign w:val="center"/>
          </w:tcPr>
          <w:p w14:paraId="31AE527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Clause 6.2.3.3.7</w:t>
            </w:r>
          </w:p>
        </w:tc>
      </w:tr>
      <w:tr w:rsidR="00A4464F" w:rsidRPr="007E23A1" w14:paraId="1559AEC3"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5F62D3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60321E34" w14:textId="77777777" w:rsidR="00A4464F" w:rsidRPr="007E23A1" w:rsidRDefault="00A4464F" w:rsidP="00790297">
            <w:pPr>
              <w:keepNext/>
              <w:keepLines/>
              <w:spacing w:after="0"/>
              <w:jc w:val="center"/>
              <w:rPr>
                <w:rFonts w:ascii="Arial" w:hAnsi="Arial"/>
                <w:sz w:val="18"/>
              </w:rPr>
            </w:pPr>
            <w:r w:rsidRPr="007E23A1">
              <w:rPr>
                <w:rFonts w:ascii="Arial" w:hAnsi="Arial"/>
                <w:snapToGrid w:val="0"/>
                <w:sz w:val="18"/>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7DBD8EB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6C1852C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xml:space="preserve">10, 15, 20, </w:t>
            </w:r>
            <w:r>
              <w:rPr>
                <w:rFonts w:ascii="Arial" w:hAnsi="Arial"/>
                <w:sz w:val="18"/>
              </w:rPr>
              <w:t xml:space="preserve">30, </w:t>
            </w:r>
            <w:r w:rsidRPr="007E23A1">
              <w:rPr>
                <w:rFonts w:ascii="Arial" w:hAnsi="Arial"/>
                <w:sz w:val="18"/>
              </w:rPr>
              <w:t xml:space="preserve">40, 50, 60, </w:t>
            </w:r>
            <w:r>
              <w:rPr>
                <w:rFonts w:ascii="Arial" w:hAnsi="Arial"/>
                <w:sz w:val="18"/>
              </w:rPr>
              <w:t xml:space="preserve">70, </w:t>
            </w:r>
            <w:r w:rsidRPr="007E23A1">
              <w:rPr>
                <w:rFonts w:ascii="Arial" w:hAnsi="Arial"/>
                <w:sz w:val="18"/>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C2B74FA"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2A3383F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Clause 6.2.3.3.2</w:t>
            </w:r>
          </w:p>
        </w:tc>
      </w:tr>
      <w:tr w:rsidR="00A4464F" w:rsidRPr="007E23A1" w14:paraId="250979FB"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922C2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7EB3DE27"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555E7B2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4A739BF" w14:textId="77777777" w:rsidR="00A4464F" w:rsidRPr="007E23A1" w:rsidRDefault="00A4464F" w:rsidP="00790297">
            <w:pPr>
              <w:keepNext/>
              <w:keepLines/>
              <w:spacing w:after="0"/>
              <w:jc w:val="center"/>
              <w:rPr>
                <w:rFonts w:ascii="Arial" w:hAnsi="Arial"/>
                <w:sz w:val="18"/>
                <w:vertAlign w:val="superscript"/>
              </w:rPr>
            </w:pPr>
            <w:r w:rsidRPr="007E23A1">
              <w:rPr>
                <w:rFonts w:ascii="Arial" w:hAnsi="Arial"/>
                <w:sz w:val="18"/>
              </w:rPr>
              <w:t>5, 10, 15, 20</w:t>
            </w:r>
          </w:p>
          <w:p w14:paraId="3E5F1F2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623B72BC"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DAD866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Clause 6.2.3.3.4</w:t>
            </w:r>
          </w:p>
        </w:tc>
      </w:tr>
      <w:tr w:rsidR="00A4464F" w:rsidRPr="007E23A1" w14:paraId="724E43C2"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79948E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4E8DD081"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3184CCF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4EB6F87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C67C36D"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3C11BA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Clause 6.2.3.3.4</w:t>
            </w:r>
          </w:p>
        </w:tc>
      </w:tr>
      <w:tr w:rsidR="00A4464F" w:rsidRPr="007E23A1" w14:paraId="738059A5" w14:textId="77777777" w:rsidTr="00790297">
        <w:trPr>
          <w:trHeight w:val="102"/>
          <w:jc w:val="center"/>
        </w:trPr>
        <w:tc>
          <w:tcPr>
            <w:tcW w:w="1113" w:type="dxa"/>
            <w:vMerge w:val="restart"/>
            <w:tcBorders>
              <w:top w:val="single" w:sz="4" w:space="0" w:color="auto"/>
              <w:left w:val="single" w:sz="4" w:space="0" w:color="auto"/>
              <w:right w:val="single" w:sz="4" w:space="0" w:color="auto"/>
            </w:tcBorders>
            <w:vAlign w:val="center"/>
          </w:tcPr>
          <w:p w14:paraId="3F8A59D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NS_06</w:t>
            </w:r>
          </w:p>
        </w:tc>
        <w:tc>
          <w:tcPr>
            <w:tcW w:w="1443" w:type="dxa"/>
            <w:vMerge w:val="restart"/>
            <w:tcBorders>
              <w:top w:val="single" w:sz="4" w:space="0" w:color="auto"/>
              <w:left w:val="single" w:sz="4" w:space="0" w:color="auto"/>
              <w:right w:val="single" w:sz="4" w:space="0" w:color="auto"/>
            </w:tcBorders>
            <w:vAlign w:val="center"/>
          </w:tcPr>
          <w:p w14:paraId="39A6852C"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444FB59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40F5213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5, 10, 15</w:t>
            </w:r>
          </w:p>
        </w:tc>
        <w:tc>
          <w:tcPr>
            <w:tcW w:w="1582" w:type="dxa"/>
            <w:vMerge w:val="restart"/>
            <w:tcBorders>
              <w:top w:val="single" w:sz="4" w:space="0" w:color="auto"/>
              <w:left w:val="single" w:sz="4" w:space="0" w:color="auto"/>
              <w:right w:val="single" w:sz="4" w:space="0" w:color="auto"/>
            </w:tcBorders>
            <w:vAlign w:val="center"/>
          </w:tcPr>
          <w:p w14:paraId="170814E6" w14:textId="77777777" w:rsidR="00A4464F" w:rsidRPr="007E23A1" w:rsidRDefault="00A4464F" w:rsidP="00790297">
            <w:pPr>
              <w:keepNext/>
              <w:keepLines/>
              <w:spacing w:after="0"/>
              <w:jc w:val="center"/>
              <w:rPr>
                <w:rFonts w:ascii="Arial" w:hAnsi="Arial"/>
                <w:sz w:val="18"/>
              </w:rPr>
            </w:pPr>
          </w:p>
        </w:tc>
        <w:tc>
          <w:tcPr>
            <w:tcW w:w="1293" w:type="dxa"/>
            <w:vMerge w:val="restart"/>
            <w:tcBorders>
              <w:top w:val="single" w:sz="4" w:space="0" w:color="auto"/>
              <w:left w:val="single" w:sz="4" w:space="0" w:color="auto"/>
              <w:right w:val="single" w:sz="4" w:space="0" w:color="auto"/>
            </w:tcBorders>
            <w:vAlign w:val="center"/>
          </w:tcPr>
          <w:p w14:paraId="2C166DD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N/A</w:t>
            </w:r>
          </w:p>
        </w:tc>
      </w:tr>
      <w:tr w:rsidR="00A4464F" w:rsidRPr="007E23A1" w14:paraId="6A353E98" w14:textId="77777777" w:rsidTr="00790297">
        <w:trPr>
          <w:trHeight w:val="102"/>
          <w:jc w:val="center"/>
        </w:trPr>
        <w:tc>
          <w:tcPr>
            <w:tcW w:w="1113" w:type="dxa"/>
            <w:vMerge/>
            <w:tcBorders>
              <w:left w:val="single" w:sz="4" w:space="0" w:color="auto"/>
              <w:right w:val="single" w:sz="4" w:space="0" w:color="auto"/>
            </w:tcBorders>
            <w:vAlign w:val="center"/>
          </w:tcPr>
          <w:p w14:paraId="1DFC03E8" w14:textId="77777777" w:rsidR="00A4464F" w:rsidRPr="007E23A1" w:rsidRDefault="00A4464F" w:rsidP="00790297">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682EA396" w14:textId="77777777" w:rsidR="00A4464F" w:rsidRPr="007E23A1" w:rsidRDefault="00A4464F" w:rsidP="00790297">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6046963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0EFCDAC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w:t>
            </w:r>
          </w:p>
        </w:tc>
        <w:tc>
          <w:tcPr>
            <w:tcW w:w="1582" w:type="dxa"/>
            <w:vMerge/>
            <w:tcBorders>
              <w:left w:val="single" w:sz="4" w:space="0" w:color="auto"/>
              <w:right w:val="single" w:sz="4" w:space="0" w:color="auto"/>
            </w:tcBorders>
            <w:vAlign w:val="center"/>
          </w:tcPr>
          <w:p w14:paraId="1562ADC3" w14:textId="77777777" w:rsidR="00A4464F" w:rsidRPr="007E23A1" w:rsidRDefault="00A4464F" w:rsidP="00790297">
            <w:pPr>
              <w:keepNext/>
              <w:keepLines/>
              <w:spacing w:after="0"/>
              <w:jc w:val="center"/>
              <w:rPr>
                <w:rFonts w:ascii="Arial" w:hAnsi="Arial"/>
                <w:sz w:val="18"/>
              </w:rPr>
            </w:pPr>
          </w:p>
        </w:tc>
        <w:tc>
          <w:tcPr>
            <w:tcW w:w="1293" w:type="dxa"/>
            <w:vMerge/>
            <w:tcBorders>
              <w:left w:val="single" w:sz="4" w:space="0" w:color="auto"/>
              <w:right w:val="single" w:sz="4" w:space="0" w:color="auto"/>
            </w:tcBorders>
            <w:vAlign w:val="center"/>
          </w:tcPr>
          <w:p w14:paraId="05B0C9AA" w14:textId="77777777" w:rsidR="00A4464F" w:rsidRPr="007E23A1" w:rsidRDefault="00A4464F" w:rsidP="00790297">
            <w:pPr>
              <w:keepNext/>
              <w:keepLines/>
              <w:spacing w:after="0"/>
              <w:jc w:val="center"/>
              <w:rPr>
                <w:rFonts w:ascii="Arial" w:hAnsi="Arial"/>
                <w:sz w:val="18"/>
              </w:rPr>
            </w:pPr>
          </w:p>
        </w:tc>
      </w:tr>
      <w:tr w:rsidR="00A4464F" w:rsidRPr="007E23A1" w14:paraId="15E844A5"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AF442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39D589F1" w14:textId="77777777" w:rsidR="00A4464F" w:rsidRPr="007E23A1" w:rsidRDefault="00A4464F" w:rsidP="00790297">
            <w:pPr>
              <w:keepNext/>
              <w:keepLines/>
              <w:spacing w:after="0"/>
              <w:jc w:val="center"/>
              <w:rPr>
                <w:rFonts w:ascii="Arial" w:hAnsi="Arial"/>
                <w:snapToGrid w:val="0"/>
                <w:sz w:val="18"/>
              </w:rPr>
            </w:pPr>
          </w:p>
        </w:tc>
        <w:tc>
          <w:tcPr>
            <w:tcW w:w="1437" w:type="dxa"/>
            <w:tcBorders>
              <w:top w:val="single" w:sz="4" w:space="0" w:color="auto"/>
              <w:left w:val="single" w:sz="4" w:space="0" w:color="auto"/>
              <w:bottom w:val="single" w:sz="4" w:space="0" w:color="auto"/>
              <w:right w:val="single" w:sz="4" w:space="0" w:color="auto"/>
            </w:tcBorders>
            <w:vAlign w:val="center"/>
          </w:tcPr>
          <w:p w14:paraId="5019C83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0823459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4C30A61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0161899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6.2.3.3.3-1</w:t>
            </w:r>
          </w:p>
        </w:tc>
      </w:tr>
      <w:tr w:rsidR="00A4464F" w:rsidRPr="007E23A1" w14:paraId="31A7302C"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9E18C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6E2A51EA"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6895739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880F1A0"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15C26BAF"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5EA9C2E8"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6.2.3.3.21-2</w:t>
            </w:r>
          </w:p>
        </w:tc>
      </w:tr>
      <w:tr w:rsidR="00A4464F" w:rsidRPr="007E23A1" w14:paraId="2F803C01"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EFE56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0F41271F"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51867D7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2F874632"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739CC673"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60762542"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6.2.3.3.22-2</w:t>
            </w:r>
          </w:p>
        </w:tc>
      </w:tr>
      <w:tr w:rsidR="00A4464F" w:rsidRPr="007E23A1" w14:paraId="4A2D6604"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8AC2D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176168BB"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0EFB915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6404AF45"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1</w:t>
            </w:r>
            <w:r>
              <w:rPr>
                <w:rFonts w:ascii="Arial" w:hAnsi="Arial"/>
                <w:sz w:val="18"/>
                <w:lang w:eastAsia="zh-CN"/>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22C4C807"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723A85D6"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6.2.3.3.23-2</w:t>
            </w:r>
          </w:p>
        </w:tc>
      </w:tr>
      <w:tr w:rsidR="00A4464F" w:rsidRPr="007E23A1" w14:paraId="31B4AB1B"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AF8A49"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4B58DC66"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2B0C12A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933F267"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5</w:t>
            </w:r>
            <w:r>
              <w:rPr>
                <w:rFonts w:ascii="Arial" w:hAnsi="Arial"/>
                <w:sz w:val="18"/>
                <w:lang w:eastAsia="zh-CN"/>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28E6FE36"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40B31836" w14:textId="77777777" w:rsidR="00A4464F" w:rsidRPr="007E23A1" w:rsidRDefault="00A4464F" w:rsidP="00790297">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6.2.3.3.24-2</w:t>
            </w:r>
          </w:p>
        </w:tc>
      </w:tr>
      <w:tr w:rsidR="00A4464F" w:rsidRPr="007E23A1" w14:paraId="22D332E3" w14:textId="77777777" w:rsidTr="00790297">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14FC5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6F211454"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6315D76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57F61C4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7A7CC0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B4AE22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N/A</w:t>
            </w:r>
          </w:p>
        </w:tc>
      </w:tr>
      <w:tr w:rsidR="00A4464F" w:rsidRPr="007E23A1" w14:paraId="2B8E4732" w14:textId="77777777" w:rsidTr="00790297">
        <w:trPr>
          <w:trHeight w:val="167"/>
          <w:jc w:val="center"/>
        </w:trPr>
        <w:tc>
          <w:tcPr>
            <w:tcW w:w="1113" w:type="dxa"/>
            <w:vMerge w:val="restart"/>
            <w:tcBorders>
              <w:top w:val="single" w:sz="4" w:space="0" w:color="auto"/>
              <w:left w:val="single" w:sz="4" w:space="0" w:color="auto"/>
              <w:right w:val="single" w:sz="4" w:space="0" w:color="auto"/>
            </w:tcBorders>
            <w:vAlign w:val="center"/>
          </w:tcPr>
          <w:p w14:paraId="1B53E8D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NS_18</w:t>
            </w:r>
          </w:p>
        </w:tc>
        <w:tc>
          <w:tcPr>
            <w:tcW w:w="1443" w:type="dxa"/>
            <w:vMerge w:val="restart"/>
            <w:tcBorders>
              <w:top w:val="single" w:sz="4" w:space="0" w:color="auto"/>
              <w:left w:val="single" w:sz="4" w:space="0" w:color="auto"/>
              <w:right w:val="single" w:sz="4" w:space="0" w:color="auto"/>
            </w:tcBorders>
            <w:vAlign w:val="center"/>
          </w:tcPr>
          <w:p w14:paraId="7D182052"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6.5.3.3.3.3</w:t>
            </w:r>
          </w:p>
        </w:tc>
        <w:tc>
          <w:tcPr>
            <w:tcW w:w="1437" w:type="dxa"/>
            <w:vMerge w:val="restart"/>
            <w:tcBorders>
              <w:top w:val="single" w:sz="4" w:space="0" w:color="auto"/>
              <w:left w:val="single" w:sz="4" w:space="0" w:color="auto"/>
              <w:right w:val="single" w:sz="4" w:space="0" w:color="auto"/>
            </w:tcBorders>
            <w:vAlign w:val="center"/>
          </w:tcPr>
          <w:p w14:paraId="219CEE0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1C64C00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60280145"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79C59266" w14:textId="77777777" w:rsidR="00A4464F" w:rsidRPr="007E23A1" w:rsidRDefault="00A4464F" w:rsidP="00790297">
            <w:pPr>
              <w:keepNext/>
              <w:keepLines/>
              <w:spacing w:after="0"/>
              <w:jc w:val="center"/>
              <w:rPr>
                <w:rFonts w:ascii="Arial" w:hAnsi="Arial"/>
                <w:sz w:val="18"/>
              </w:rPr>
            </w:pPr>
            <w:r w:rsidRPr="007E23A1">
              <w:rPr>
                <w:rFonts w:ascii="Arial" w:hAnsi="Arial" w:cs="Arial"/>
                <w:sz w:val="18"/>
              </w:rPr>
              <w:t>Table 6.2.3.3.13-1, A1</w:t>
            </w:r>
          </w:p>
        </w:tc>
      </w:tr>
      <w:tr w:rsidR="00A4464F" w:rsidRPr="007E23A1" w14:paraId="4C9C1F82" w14:textId="77777777" w:rsidTr="00790297">
        <w:trPr>
          <w:trHeight w:val="167"/>
          <w:jc w:val="center"/>
        </w:trPr>
        <w:tc>
          <w:tcPr>
            <w:tcW w:w="1113" w:type="dxa"/>
            <w:vMerge/>
            <w:tcBorders>
              <w:left w:val="single" w:sz="4" w:space="0" w:color="auto"/>
              <w:right w:val="single" w:sz="4" w:space="0" w:color="auto"/>
            </w:tcBorders>
            <w:vAlign w:val="center"/>
          </w:tcPr>
          <w:p w14:paraId="0C4E11A0" w14:textId="77777777" w:rsidR="00A4464F" w:rsidRPr="007E23A1" w:rsidRDefault="00A4464F" w:rsidP="00790297">
            <w:pPr>
              <w:keepNext/>
              <w:keepLines/>
              <w:spacing w:after="0"/>
              <w:jc w:val="center"/>
              <w:rPr>
                <w:rFonts w:ascii="Arial" w:hAnsi="Arial"/>
                <w:sz w:val="18"/>
              </w:rPr>
            </w:pPr>
          </w:p>
        </w:tc>
        <w:tc>
          <w:tcPr>
            <w:tcW w:w="1443" w:type="dxa"/>
            <w:vMerge/>
            <w:tcBorders>
              <w:left w:val="single" w:sz="4" w:space="0" w:color="auto"/>
              <w:right w:val="single" w:sz="4" w:space="0" w:color="auto"/>
            </w:tcBorders>
            <w:vAlign w:val="center"/>
          </w:tcPr>
          <w:p w14:paraId="2A06CD0A" w14:textId="77777777" w:rsidR="00A4464F" w:rsidRPr="007E23A1" w:rsidRDefault="00A4464F" w:rsidP="00790297">
            <w:pPr>
              <w:keepNext/>
              <w:keepLines/>
              <w:spacing w:after="0"/>
              <w:jc w:val="center"/>
              <w:rPr>
                <w:rFonts w:ascii="Arial" w:hAnsi="Arial"/>
                <w:snapToGrid w:val="0"/>
                <w:sz w:val="18"/>
              </w:rPr>
            </w:pPr>
          </w:p>
        </w:tc>
        <w:tc>
          <w:tcPr>
            <w:tcW w:w="1437" w:type="dxa"/>
            <w:vMerge/>
            <w:tcBorders>
              <w:left w:val="single" w:sz="4" w:space="0" w:color="auto"/>
              <w:right w:val="single" w:sz="4" w:space="0" w:color="auto"/>
            </w:tcBorders>
            <w:vAlign w:val="center"/>
          </w:tcPr>
          <w:p w14:paraId="61F4CF06" w14:textId="77777777" w:rsidR="00A4464F" w:rsidRPr="007E23A1" w:rsidRDefault="00A4464F" w:rsidP="00790297">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07B7039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3111BE9"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26876A4" w14:textId="77777777" w:rsidR="00A4464F" w:rsidRPr="007E23A1" w:rsidRDefault="00A4464F" w:rsidP="00790297">
            <w:pPr>
              <w:keepNext/>
              <w:keepLines/>
              <w:spacing w:after="0"/>
              <w:jc w:val="center"/>
              <w:rPr>
                <w:rFonts w:ascii="Arial" w:hAnsi="Arial" w:cs="Arial"/>
                <w:sz w:val="18"/>
              </w:rPr>
            </w:pPr>
            <w:r w:rsidRPr="007E23A1">
              <w:rPr>
                <w:rFonts w:ascii="Arial" w:hAnsi="Arial" w:cs="Arial"/>
                <w:sz w:val="18"/>
              </w:rPr>
              <w:t>Table 6.2.3.3.13-1, A2</w:t>
            </w:r>
          </w:p>
        </w:tc>
      </w:tr>
      <w:tr w:rsidR="00A4464F" w:rsidRPr="007E23A1" w14:paraId="64A68D3E" w14:textId="77777777" w:rsidTr="00790297">
        <w:trPr>
          <w:trHeight w:val="167"/>
          <w:jc w:val="center"/>
        </w:trPr>
        <w:tc>
          <w:tcPr>
            <w:tcW w:w="1113" w:type="dxa"/>
            <w:vMerge/>
            <w:tcBorders>
              <w:left w:val="single" w:sz="4" w:space="0" w:color="auto"/>
              <w:bottom w:val="single" w:sz="4" w:space="0" w:color="auto"/>
              <w:right w:val="single" w:sz="4" w:space="0" w:color="auto"/>
            </w:tcBorders>
            <w:vAlign w:val="center"/>
          </w:tcPr>
          <w:p w14:paraId="1C71A555" w14:textId="77777777" w:rsidR="00A4464F" w:rsidRPr="007E23A1" w:rsidRDefault="00A4464F" w:rsidP="00790297">
            <w:pPr>
              <w:keepNext/>
              <w:keepLines/>
              <w:spacing w:after="0"/>
              <w:jc w:val="center"/>
              <w:rPr>
                <w:rFonts w:ascii="Arial" w:hAnsi="Arial"/>
                <w:sz w:val="18"/>
              </w:rPr>
            </w:pPr>
          </w:p>
        </w:tc>
        <w:tc>
          <w:tcPr>
            <w:tcW w:w="1443" w:type="dxa"/>
            <w:vMerge/>
            <w:tcBorders>
              <w:left w:val="single" w:sz="4" w:space="0" w:color="auto"/>
              <w:bottom w:val="single" w:sz="4" w:space="0" w:color="auto"/>
              <w:right w:val="single" w:sz="4" w:space="0" w:color="auto"/>
            </w:tcBorders>
            <w:vAlign w:val="center"/>
          </w:tcPr>
          <w:p w14:paraId="4EE05EF5" w14:textId="77777777" w:rsidR="00A4464F" w:rsidRPr="007E23A1" w:rsidRDefault="00A4464F" w:rsidP="00790297">
            <w:pPr>
              <w:keepNext/>
              <w:keepLines/>
              <w:spacing w:after="0"/>
              <w:jc w:val="center"/>
              <w:rPr>
                <w:rFonts w:ascii="Arial" w:hAnsi="Arial"/>
                <w:snapToGrid w:val="0"/>
                <w:sz w:val="18"/>
              </w:rPr>
            </w:pPr>
          </w:p>
        </w:tc>
        <w:tc>
          <w:tcPr>
            <w:tcW w:w="1437" w:type="dxa"/>
            <w:vMerge/>
            <w:tcBorders>
              <w:left w:val="single" w:sz="4" w:space="0" w:color="auto"/>
              <w:bottom w:val="single" w:sz="4" w:space="0" w:color="auto"/>
              <w:right w:val="single" w:sz="4" w:space="0" w:color="auto"/>
            </w:tcBorders>
            <w:vAlign w:val="center"/>
          </w:tcPr>
          <w:p w14:paraId="10A7B5DF" w14:textId="77777777" w:rsidR="00A4464F" w:rsidRPr="007E23A1" w:rsidRDefault="00A4464F" w:rsidP="00790297">
            <w:pPr>
              <w:keepNext/>
              <w:keepLines/>
              <w:spacing w:after="0"/>
              <w:jc w:val="center"/>
              <w:rPr>
                <w:rFonts w:ascii="Arial" w:hAnsi="Arial"/>
                <w:sz w:val="18"/>
              </w:rPr>
            </w:pPr>
          </w:p>
        </w:tc>
        <w:tc>
          <w:tcPr>
            <w:tcW w:w="1438" w:type="dxa"/>
            <w:tcBorders>
              <w:top w:val="single" w:sz="4" w:space="0" w:color="auto"/>
              <w:left w:val="single" w:sz="4" w:space="0" w:color="auto"/>
              <w:bottom w:val="single" w:sz="4" w:space="0" w:color="auto"/>
              <w:right w:val="single" w:sz="4" w:space="0" w:color="auto"/>
            </w:tcBorders>
            <w:vAlign w:val="center"/>
          </w:tcPr>
          <w:p w14:paraId="0CF8EFD3" w14:textId="77777777" w:rsidR="00A4464F" w:rsidRPr="007E23A1" w:rsidRDefault="00A4464F" w:rsidP="00790297">
            <w:pPr>
              <w:keepNext/>
              <w:keepLines/>
              <w:spacing w:after="0"/>
              <w:jc w:val="center"/>
              <w:rPr>
                <w:rFonts w:ascii="Arial" w:hAnsi="Arial"/>
                <w:sz w:val="18"/>
              </w:rPr>
            </w:pPr>
            <w:r w:rsidRPr="007E23A1">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451533E4"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9747B2F" w14:textId="77777777" w:rsidR="00A4464F" w:rsidRPr="007E23A1" w:rsidRDefault="00A4464F" w:rsidP="00790297">
            <w:pPr>
              <w:keepNext/>
              <w:keepLines/>
              <w:spacing w:after="0"/>
              <w:jc w:val="center"/>
              <w:rPr>
                <w:rFonts w:ascii="Arial" w:hAnsi="Arial" w:cs="Arial"/>
                <w:sz w:val="18"/>
              </w:rPr>
            </w:pPr>
            <w:r w:rsidRPr="007E23A1">
              <w:rPr>
                <w:rFonts w:ascii="Arial" w:hAnsi="Arial" w:cs="Arial"/>
                <w:sz w:val="18"/>
              </w:rPr>
              <w:t>Table 6.2.3.3.13-1, A3, A4, A5</w:t>
            </w:r>
          </w:p>
        </w:tc>
      </w:tr>
      <w:tr w:rsidR="00A4464F" w:rsidRPr="007E23A1" w14:paraId="5D18B7A5"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857530" w14:textId="77777777" w:rsidR="00A4464F" w:rsidRPr="007E23A1" w:rsidRDefault="00A4464F" w:rsidP="00790297">
            <w:pPr>
              <w:keepNext/>
              <w:keepLines/>
              <w:spacing w:after="0"/>
              <w:jc w:val="center"/>
              <w:rPr>
                <w:rFonts w:ascii="Arial" w:hAnsi="Arial" w:cs="Arial"/>
                <w:sz w:val="18"/>
                <w:szCs w:val="18"/>
              </w:rPr>
            </w:pPr>
            <w:r w:rsidRPr="007E23A1">
              <w:rPr>
                <w:rFonts w:ascii="Arial" w:hAnsi="Arial" w:cs="Arial"/>
                <w:sz w:val="18"/>
                <w:szCs w:val="18"/>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6EEDA154" w14:textId="77777777" w:rsidR="00A4464F" w:rsidRPr="007E23A1" w:rsidRDefault="00A4464F" w:rsidP="00790297">
            <w:pPr>
              <w:keepNext/>
              <w:keepLines/>
              <w:spacing w:after="0"/>
              <w:jc w:val="center"/>
              <w:rPr>
                <w:rFonts w:ascii="Arial" w:hAnsi="Arial" w:cs="Arial"/>
                <w:sz w:val="18"/>
                <w:szCs w:val="18"/>
              </w:rPr>
            </w:pPr>
            <w:r w:rsidRPr="007E23A1">
              <w:rPr>
                <w:rFonts w:ascii="Arial" w:hAnsi="Arial" w:cs="Arial"/>
                <w:sz w:val="18"/>
                <w:szCs w:val="18"/>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D530D20" w14:textId="77777777" w:rsidR="00A4464F" w:rsidRPr="007E23A1" w:rsidRDefault="00A4464F" w:rsidP="00790297">
            <w:pPr>
              <w:keepNext/>
              <w:keepLines/>
              <w:spacing w:after="0"/>
              <w:jc w:val="center"/>
              <w:rPr>
                <w:rFonts w:ascii="Arial" w:hAnsi="Arial" w:cs="Arial"/>
                <w:sz w:val="18"/>
                <w:szCs w:val="18"/>
              </w:rPr>
            </w:pPr>
            <w:r w:rsidRPr="007E23A1">
              <w:rPr>
                <w:rFonts w:ascii="Arial" w:hAnsi="Arial" w:cs="Arial"/>
                <w:sz w:val="18"/>
                <w:szCs w:val="18"/>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62B56F8" w14:textId="77777777" w:rsidR="00A4464F" w:rsidRPr="007E23A1" w:rsidRDefault="00A4464F" w:rsidP="00790297">
            <w:pPr>
              <w:keepNext/>
              <w:keepLines/>
              <w:spacing w:after="0"/>
              <w:jc w:val="center"/>
              <w:rPr>
                <w:rFonts w:ascii="Arial" w:hAnsi="Arial" w:cs="Arial"/>
                <w:sz w:val="18"/>
                <w:szCs w:val="18"/>
              </w:rPr>
            </w:pPr>
            <w:r w:rsidRPr="007E23A1">
              <w:rPr>
                <w:rFonts w:ascii="Arial" w:hAnsi="Arial" w:cs="Arial"/>
                <w:sz w:val="18"/>
                <w:szCs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7B459D6" w14:textId="77777777" w:rsidR="00A4464F" w:rsidRPr="007E23A1" w:rsidRDefault="00A4464F" w:rsidP="00790297">
            <w:pPr>
              <w:keepNext/>
              <w:keepLines/>
              <w:spacing w:after="0"/>
              <w:jc w:val="center"/>
              <w:rPr>
                <w:rFonts w:ascii="Arial" w:hAnsi="Arial" w:cs="Arial"/>
                <w:sz w:val="18"/>
                <w:szCs w:val="18"/>
              </w:rPr>
            </w:pPr>
            <w:r w:rsidRPr="007E23A1">
              <w:rPr>
                <w:rFonts w:ascii="Arial" w:hAnsi="Arial" w:cs="Arial"/>
                <w:sz w:val="18"/>
                <w:szCs w:val="18"/>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4CE7363E" w14:textId="77777777" w:rsidR="00A4464F" w:rsidRPr="007E23A1" w:rsidRDefault="00A4464F" w:rsidP="00790297">
            <w:pPr>
              <w:keepNext/>
              <w:keepLines/>
              <w:spacing w:after="0"/>
              <w:jc w:val="center"/>
              <w:rPr>
                <w:rFonts w:ascii="Arial" w:hAnsi="Arial" w:cs="Arial"/>
                <w:sz w:val="18"/>
                <w:szCs w:val="18"/>
              </w:rPr>
            </w:pPr>
            <w:r w:rsidRPr="007E23A1">
              <w:rPr>
                <w:rFonts w:ascii="Arial" w:hAnsi="Arial" w:cs="Arial"/>
                <w:sz w:val="18"/>
                <w:szCs w:val="18"/>
              </w:rPr>
              <w:t>Subclause 6.2.3.3.15</w:t>
            </w:r>
          </w:p>
        </w:tc>
      </w:tr>
      <w:tr w:rsidR="00A4464F" w:rsidRPr="007E23A1" w14:paraId="1EAD0A33"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4A2DF4" w14:textId="77777777" w:rsidR="00A4464F" w:rsidRPr="007E23A1" w:rsidRDefault="00A4464F" w:rsidP="00790297">
            <w:pPr>
              <w:pStyle w:val="TAC"/>
              <w:rPr>
                <w:rFonts w:cs="Arial"/>
                <w:szCs w:val="18"/>
              </w:rPr>
            </w:pPr>
            <w:r w:rsidRPr="007E23A1">
              <w:t>NS_27</w:t>
            </w:r>
          </w:p>
        </w:tc>
        <w:tc>
          <w:tcPr>
            <w:tcW w:w="1443" w:type="dxa"/>
            <w:tcBorders>
              <w:top w:val="single" w:sz="4" w:space="0" w:color="auto"/>
              <w:left w:val="single" w:sz="4" w:space="0" w:color="auto"/>
              <w:bottom w:val="single" w:sz="4" w:space="0" w:color="auto"/>
              <w:right w:val="single" w:sz="4" w:space="0" w:color="auto"/>
            </w:tcBorders>
            <w:vAlign w:val="center"/>
          </w:tcPr>
          <w:p w14:paraId="70D1AA87" w14:textId="77777777" w:rsidR="00A4464F" w:rsidRPr="007E23A1" w:rsidRDefault="00A4464F" w:rsidP="00790297">
            <w:pPr>
              <w:pStyle w:val="TAC"/>
            </w:pPr>
            <w:r w:rsidRPr="007E23A1">
              <w:t>6.5.2.3.3.8</w:t>
            </w:r>
          </w:p>
          <w:p w14:paraId="3687E26C" w14:textId="77777777" w:rsidR="00A4464F" w:rsidRPr="007E23A1" w:rsidRDefault="00A4464F" w:rsidP="00790297">
            <w:pPr>
              <w:pStyle w:val="TAC"/>
              <w:rPr>
                <w:rFonts w:cs="Arial"/>
                <w:szCs w:val="18"/>
              </w:rPr>
            </w:pPr>
            <w:r w:rsidRPr="007E23A1">
              <w:t>6.5.3.3.3.14</w:t>
            </w:r>
          </w:p>
        </w:tc>
        <w:tc>
          <w:tcPr>
            <w:tcW w:w="1437" w:type="dxa"/>
            <w:tcBorders>
              <w:top w:val="single" w:sz="4" w:space="0" w:color="auto"/>
              <w:left w:val="single" w:sz="4" w:space="0" w:color="auto"/>
              <w:bottom w:val="single" w:sz="4" w:space="0" w:color="auto"/>
              <w:right w:val="single" w:sz="4" w:space="0" w:color="auto"/>
            </w:tcBorders>
            <w:vAlign w:val="center"/>
          </w:tcPr>
          <w:p w14:paraId="160619EF" w14:textId="77777777" w:rsidR="00A4464F" w:rsidRPr="007E23A1" w:rsidRDefault="00A4464F" w:rsidP="00790297">
            <w:pPr>
              <w:pStyle w:val="TAC"/>
              <w:rPr>
                <w:rFonts w:cs="Arial"/>
                <w:szCs w:val="18"/>
              </w:rPr>
            </w:pPr>
            <w:r w:rsidRPr="007E23A1">
              <w:t>n48</w:t>
            </w:r>
          </w:p>
        </w:tc>
        <w:tc>
          <w:tcPr>
            <w:tcW w:w="1438" w:type="dxa"/>
            <w:tcBorders>
              <w:top w:val="single" w:sz="4" w:space="0" w:color="auto"/>
              <w:left w:val="single" w:sz="4" w:space="0" w:color="auto"/>
              <w:bottom w:val="single" w:sz="4" w:space="0" w:color="auto"/>
              <w:right w:val="single" w:sz="4" w:space="0" w:color="auto"/>
            </w:tcBorders>
            <w:vAlign w:val="center"/>
          </w:tcPr>
          <w:p w14:paraId="031DB15B" w14:textId="77777777" w:rsidR="00A4464F" w:rsidRPr="007E23A1" w:rsidRDefault="00A4464F" w:rsidP="00790297">
            <w:pPr>
              <w:pStyle w:val="TAC"/>
              <w:rPr>
                <w:rFonts w:cs="Arial"/>
                <w:szCs w:val="18"/>
              </w:rPr>
            </w:pPr>
            <w:r w:rsidRPr="007E23A1">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2529A722" w14:textId="77777777" w:rsidR="00A4464F" w:rsidRPr="007E23A1" w:rsidRDefault="00A4464F" w:rsidP="00790297">
            <w:pPr>
              <w:pStyle w:val="TAC"/>
              <w:rPr>
                <w:rFonts w:cs="Arial"/>
                <w:szCs w:val="18"/>
              </w:rPr>
            </w:pPr>
            <w:r w:rsidRPr="007E23A1">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49FD8A3C" w14:textId="77777777" w:rsidR="00A4464F" w:rsidRPr="007E23A1" w:rsidRDefault="00A4464F" w:rsidP="00790297">
            <w:pPr>
              <w:pStyle w:val="TAC"/>
              <w:rPr>
                <w:rFonts w:cs="Arial"/>
                <w:szCs w:val="18"/>
              </w:rPr>
            </w:pPr>
            <w:r w:rsidRPr="007E23A1">
              <w:t>Table 6.2.3.3.16-2</w:t>
            </w:r>
          </w:p>
        </w:tc>
      </w:tr>
      <w:tr w:rsidR="00A4464F" w:rsidRPr="007E23A1" w14:paraId="0573EB86"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6CF74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42584EB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50CFB0B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4ABC5E1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7715B0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12BD5BB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N/A</w:t>
            </w:r>
          </w:p>
        </w:tc>
      </w:tr>
      <w:tr w:rsidR="00A4464F" w:rsidRPr="007E23A1" w14:paraId="7B59B3B5"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B1F3312"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06F706A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4DC697E5"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56BE0F9F"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546A220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6A8232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6.2.3.3.8-1</w:t>
            </w:r>
          </w:p>
        </w:tc>
      </w:tr>
      <w:tr w:rsidR="00A4464F" w:rsidRPr="007E23A1" w14:paraId="7F201FCF"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B502276"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0C46DE8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15D312AC"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5D80041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32A85C9"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615B1AC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6.2.3.3.9-1</w:t>
            </w:r>
          </w:p>
        </w:tc>
      </w:tr>
      <w:tr w:rsidR="00A4464F" w:rsidRPr="007E23A1" w14:paraId="04CA2166"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713346"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27C8CDA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5D85AB72"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6C0F2E5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1D70EDF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1064C44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6.2.3.3.10-1</w:t>
            </w:r>
          </w:p>
        </w:tc>
      </w:tr>
      <w:tr w:rsidR="00A4464F" w:rsidRPr="007E23A1" w14:paraId="7E12245F"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6FFE79" w14:textId="77777777" w:rsidR="00A4464F" w:rsidRPr="007E23A1" w:rsidDel="00C7070A" w:rsidRDefault="00A4464F" w:rsidP="00790297">
            <w:pPr>
              <w:keepNext/>
              <w:keepLines/>
              <w:spacing w:after="0"/>
              <w:jc w:val="center"/>
              <w:rPr>
                <w:rFonts w:ascii="Arial" w:hAnsi="Arial"/>
                <w:sz w:val="18"/>
              </w:rPr>
            </w:pPr>
            <w:r w:rsidRPr="007E23A1">
              <w:rPr>
                <w:rFonts w:ascii="Arial" w:hAnsi="Arial"/>
                <w:sz w:val="18"/>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38825F8B" w14:textId="77777777" w:rsidR="00A4464F" w:rsidRPr="007E23A1" w:rsidRDefault="00A4464F" w:rsidP="00790297">
            <w:pPr>
              <w:keepNext/>
              <w:keepLines/>
              <w:spacing w:after="0"/>
              <w:jc w:val="center"/>
              <w:rPr>
                <w:rFonts w:ascii="Arial" w:hAnsi="Arial"/>
                <w:sz w:val="18"/>
              </w:rPr>
            </w:pPr>
            <w:r w:rsidRPr="007E23A1">
              <w:rPr>
                <w:rFonts w:ascii="Arial" w:hAnsi="Arial"/>
                <w:snapToGrid w:val="0"/>
                <w:sz w:val="18"/>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7C982D6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751408A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w:t>
            </w:r>
          </w:p>
        </w:tc>
        <w:tc>
          <w:tcPr>
            <w:tcW w:w="1582" w:type="dxa"/>
            <w:tcBorders>
              <w:top w:val="single" w:sz="4" w:space="0" w:color="auto"/>
              <w:left w:val="single" w:sz="4" w:space="0" w:color="auto"/>
              <w:bottom w:val="single" w:sz="4" w:space="0" w:color="auto"/>
              <w:right w:val="single" w:sz="4" w:space="0" w:color="auto"/>
            </w:tcBorders>
            <w:vAlign w:val="center"/>
          </w:tcPr>
          <w:p w14:paraId="1C9C453C"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218D78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6.2.3.3.5-1</w:t>
            </w:r>
          </w:p>
        </w:tc>
      </w:tr>
      <w:tr w:rsidR="00A4464F" w:rsidRPr="007E23A1" w14:paraId="2758F3C1"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90A3CC9"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38CAB0A1"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52E6E08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7E3FDB2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2C65D26"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EF064D4" w14:textId="77777777" w:rsidR="00A4464F" w:rsidRPr="007E23A1" w:rsidRDefault="00A4464F" w:rsidP="00790297">
            <w:pPr>
              <w:keepNext/>
              <w:keepLines/>
              <w:spacing w:after="0"/>
              <w:jc w:val="center"/>
              <w:rPr>
                <w:rFonts w:ascii="Arial" w:hAnsi="Arial"/>
                <w:sz w:val="18"/>
              </w:rPr>
            </w:pPr>
            <w:r w:rsidRPr="007E23A1">
              <w:rPr>
                <w:rFonts w:ascii="Arial" w:hAnsi="Arial" w:cs="Arial"/>
                <w:sz w:val="18"/>
              </w:rPr>
              <w:t>Table 6.2.3.3.11-1</w:t>
            </w:r>
          </w:p>
        </w:tc>
      </w:tr>
      <w:tr w:rsidR="00A4464F" w:rsidRPr="007E23A1" w14:paraId="0C69C974"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8C0BA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09A8E084"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2EB9D45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2A12C8E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2DB2C0A1"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D94B17C" w14:textId="77777777" w:rsidR="00A4464F" w:rsidRPr="007E23A1" w:rsidRDefault="00A4464F" w:rsidP="00790297">
            <w:pPr>
              <w:keepNext/>
              <w:keepLines/>
              <w:spacing w:after="0"/>
              <w:jc w:val="center"/>
              <w:rPr>
                <w:rFonts w:ascii="Arial" w:hAnsi="Arial"/>
                <w:sz w:val="18"/>
              </w:rPr>
            </w:pPr>
            <w:r w:rsidRPr="007E23A1">
              <w:rPr>
                <w:rFonts w:ascii="Arial" w:hAnsi="Arial" w:cs="Arial"/>
                <w:sz w:val="18"/>
              </w:rPr>
              <w:t>Table 6.2.3.3.12-1</w:t>
            </w:r>
          </w:p>
        </w:tc>
      </w:tr>
      <w:tr w:rsidR="00A4464F" w:rsidRPr="007E23A1" w14:paraId="5E2CE71B"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1620DB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39B58751"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0414F3B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32D74DD0" w14:textId="77777777" w:rsidR="00A4464F" w:rsidRPr="007E23A1" w:rsidRDefault="00A4464F" w:rsidP="00790297">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08D0E83A"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5169AD5F" w14:textId="77777777" w:rsidR="00A4464F" w:rsidRPr="007E23A1" w:rsidRDefault="00A4464F" w:rsidP="00790297">
            <w:pPr>
              <w:keepNext/>
              <w:keepLines/>
              <w:spacing w:after="0"/>
              <w:jc w:val="center"/>
              <w:rPr>
                <w:rFonts w:ascii="Arial" w:eastAsia="SimSun" w:hAnsi="Arial" w:cs="Arial"/>
                <w:sz w:val="18"/>
                <w:lang w:eastAsia="zh-CN"/>
              </w:rPr>
            </w:pPr>
            <w:r w:rsidRPr="007E23A1">
              <w:rPr>
                <w:rFonts w:ascii="Arial" w:eastAsia="MS Mincho" w:hAnsi="Arial" w:cs="Arial"/>
                <w:sz w:val="18"/>
                <w:lang w:eastAsia="zh-CN"/>
              </w:rPr>
              <w:t>Clause 6.2.3.3.6</w:t>
            </w:r>
          </w:p>
        </w:tc>
      </w:tr>
      <w:tr w:rsidR="00A4464F" w:rsidRPr="007E23A1" w14:paraId="4E611F9E"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AAEF9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67B66C90"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5C6FC22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6774275" w14:textId="77777777" w:rsidR="00A4464F" w:rsidRPr="007E23A1" w:rsidRDefault="00A4464F" w:rsidP="00790297">
            <w:pPr>
              <w:keepNext/>
              <w:keepLines/>
              <w:spacing w:after="0"/>
              <w:jc w:val="center"/>
              <w:rPr>
                <w:rFonts w:ascii="Arial" w:eastAsia="SimSun" w:hAnsi="Arial"/>
                <w:sz w:val="18"/>
                <w:lang w:eastAsia="zh-CN"/>
              </w:rPr>
            </w:pPr>
            <w:r w:rsidRPr="007E23A1">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683D4D81"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12D34740" w14:textId="77777777" w:rsidR="00A4464F" w:rsidRPr="007E23A1" w:rsidRDefault="00A4464F" w:rsidP="00790297">
            <w:pPr>
              <w:keepNext/>
              <w:keepLines/>
              <w:spacing w:after="0"/>
              <w:jc w:val="center"/>
              <w:rPr>
                <w:rFonts w:ascii="Arial" w:hAnsi="Arial" w:cs="Arial"/>
                <w:sz w:val="18"/>
              </w:rPr>
            </w:pPr>
            <w:r w:rsidRPr="007E23A1">
              <w:rPr>
                <w:rFonts w:ascii="Arial" w:eastAsia="MS Mincho" w:hAnsi="Arial" w:cs="Arial"/>
                <w:sz w:val="18"/>
                <w:lang w:eastAsia="zh-CN"/>
              </w:rPr>
              <w:t>Clause 6.2.3.3.6</w:t>
            </w:r>
          </w:p>
        </w:tc>
      </w:tr>
      <w:tr w:rsidR="00A4464F" w:rsidRPr="007E23A1" w14:paraId="1F515D09"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F06C12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412D877B"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z w:val="18"/>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0AB3531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1C86CE21" w14:textId="77777777" w:rsidR="00A4464F" w:rsidRPr="007E23A1" w:rsidRDefault="00A4464F" w:rsidP="00790297">
            <w:pPr>
              <w:keepNext/>
              <w:keepLines/>
              <w:spacing w:after="0"/>
              <w:jc w:val="center"/>
              <w:rPr>
                <w:rFonts w:ascii="Arial" w:eastAsia="MS Mincho" w:hAnsi="Arial"/>
                <w:sz w:val="18"/>
                <w:lang w:eastAsia="zh-CN"/>
              </w:rPr>
            </w:pPr>
            <w:r w:rsidRPr="007E23A1">
              <w:rPr>
                <w:rFonts w:ascii="Arial" w:hAnsi="Arial"/>
                <w:sz w:val="18"/>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7A9E93B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3096AC01" w14:textId="77777777" w:rsidR="00A4464F" w:rsidRPr="007E23A1" w:rsidRDefault="00A4464F" w:rsidP="00790297">
            <w:pPr>
              <w:keepNext/>
              <w:keepLines/>
              <w:spacing w:after="0"/>
              <w:jc w:val="center"/>
              <w:rPr>
                <w:rFonts w:ascii="Arial" w:eastAsia="MS Mincho" w:hAnsi="Arial" w:cs="Arial"/>
                <w:sz w:val="18"/>
                <w:lang w:eastAsia="zh-CN"/>
              </w:rPr>
            </w:pPr>
            <w:r w:rsidRPr="007E23A1">
              <w:rPr>
                <w:rFonts w:ascii="Arial" w:hAnsi="Arial"/>
                <w:sz w:val="18"/>
              </w:rPr>
              <w:t>Table 6.2.3.3.20-1</w:t>
            </w:r>
          </w:p>
        </w:tc>
      </w:tr>
      <w:tr w:rsidR="00A4464F" w:rsidRPr="007E23A1" w14:paraId="057A69AA"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F6ADE5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11E16330"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0EA6F44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35F5A7A6" w14:textId="77777777" w:rsidR="00A4464F" w:rsidRPr="007E23A1" w:rsidRDefault="00A4464F" w:rsidP="00790297">
            <w:pPr>
              <w:keepNext/>
              <w:keepLines/>
              <w:spacing w:after="0"/>
              <w:jc w:val="center"/>
              <w:rPr>
                <w:rFonts w:ascii="Arial" w:eastAsia="MS Mincho" w:hAnsi="Arial"/>
                <w:sz w:val="18"/>
                <w:lang w:eastAsia="zh-CN"/>
              </w:rPr>
            </w:pPr>
            <w:r w:rsidRPr="007E23A1">
              <w:rPr>
                <w:rFonts w:ascii="Arial" w:eastAsia="MS Mincho"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C2D6811"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64FE2911" w14:textId="77777777" w:rsidR="00A4464F" w:rsidRPr="007E23A1" w:rsidRDefault="00A4464F" w:rsidP="00790297">
            <w:pPr>
              <w:keepNext/>
              <w:keepLines/>
              <w:spacing w:after="0"/>
              <w:jc w:val="center"/>
              <w:rPr>
                <w:rFonts w:ascii="Arial" w:eastAsia="MS Mincho" w:hAnsi="Arial" w:cs="Arial"/>
                <w:sz w:val="18"/>
                <w:lang w:eastAsia="zh-CN"/>
              </w:rPr>
            </w:pPr>
            <w:r w:rsidRPr="007E23A1">
              <w:rPr>
                <w:rFonts w:ascii="Arial" w:eastAsia="MS Mincho" w:hAnsi="Arial" w:cs="Arial"/>
                <w:sz w:val="18"/>
                <w:lang w:eastAsia="zh-CN"/>
              </w:rPr>
              <w:t>Clause 6.2.3.3.25</w:t>
            </w:r>
          </w:p>
        </w:tc>
      </w:tr>
      <w:tr w:rsidR="00A4464F" w:rsidRPr="007E23A1" w14:paraId="1C29D649"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434553B" w14:textId="77777777" w:rsidR="00A4464F" w:rsidRPr="007E23A1" w:rsidRDefault="00A4464F" w:rsidP="00790297">
            <w:pPr>
              <w:pStyle w:val="TAC"/>
            </w:pPr>
            <w:r w:rsidRPr="007E23A1">
              <w:t>NS_46</w:t>
            </w:r>
          </w:p>
        </w:tc>
        <w:tc>
          <w:tcPr>
            <w:tcW w:w="1443" w:type="dxa"/>
            <w:tcBorders>
              <w:top w:val="single" w:sz="4" w:space="0" w:color="auto"/>
              <w:left w:val="single" w:sz="4" w:space="0" w:color="auto"/>
              <w:bottom w:val="single" w:sz="4" w:space="0" w:color="auto"/>
              <w:right w:val="single" w:sz="4" w:space="0" w:color="auto"/>
            </w:tcBorders>
          </w:tcPr>
          <w:p w14:paraId="26B6944C" w14:textId="77777777" w:rsidR="00A4464F" w:rsidRPr="007E23A1" w:rsidRDefault="00A4464F" w:rsidP="00790297">
            <w:pPr>
              <w:pStyle w:val="TAC"/>
              <w:rPr>
                <w:snapToGrid w:val="0"/>
              </w:rPr>
            </w:pPr>
            <w:r w:rsidRPr="007E23A1">
              <w:rPr>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4563F59C" w14:textId="77777777" w:rsidR="00A4464F" w:rsidRPr="007E23A1" w:rsidRDefault="00A4464F" w:rsidP="00790297">
            <w:pPr>
              <w:pStyle w:val="TAC"/>
            </w:pPr>
            <w:r w:rsidRPr="007E23A1">
              <w:t>n7</w:t>
            </w:r>
          </w:p>
        </w:tc>
        <w:tc>
          <w:tcPr>
            <w:tcW w:w="1438" w:type="dxa"/>
            <w:tcBorders>
              <w:top w:val="single" w:sz="4" w:space="0" w:color="auto"/>
              <w:left w:val="single" w:sz="4" w:space="0" w:color="auto"/>
              <w:bottom w:val="single" w:sz="4" w:space="0" w:color="auto"/>
              <w:right w:val="single" w:sz="4" w:space="0" w:color="auto"/>
            </w:tcBorders>
          </w:tcPr>
          <w:p w14:paraId="26D23EE2" w14:textId="77777777" w:rsidR="00A4464F" w:rsidRPr="007E23A1" w:rsidRDefault="00A4464F" w:rsidP="00790297">
            <w:pPr>
              <w:pStyle w:val="TAC"/>
              <w:rPr>
                <w:rFonts w:eastAsia="MS Mincho"/>
                <w:lang w:eastAsia="zh-CN"/>
              </w:rPr>
            </w:pPr>
            <w:r w:rsidRPr="007E23A1">
              <w:t>25, 30, 40, 50</w:t>
            </w:r>
          </w:p>
        </w:tc>
        <w:tc>
          <w:tcPr>
            <w:tcW w:w="1582" w:type="dxa"/>
            <w:tcBorders>
              <w:top w:val="single" w:sz="4" w:space="0" w:color="auto"/>
              <w:left w:val="single" w:sz="4" w:space="0" w:color="auto"/>
              <w:bottom w:val="single" w:sz="4" w:space="0" w:color="auto"/>
              <w:right w:val="single" w:sz="4" w:space="0" w:color="auto"/>
            </w:tcBorders>
          </w:tcPr>
          <w:p w14:paraId="6AC33C71" w14:textId="77777777" w:rsidR="00A4464F" w:rsidRPr="007E23A1" w:rsidRDefault="00A4464F" w:rsidP="00790297">
            <w:pPr>
              <w:pStyle w:val="TAC"/>
            </w:pPr>
            <w:r w:rsidRPr="007E23A1">
              <w:t>Table 6.2.3.3.17-1</w:t>
            </w:r>
          </w:p>
        </w:tc>
        <w:tc>
          <w:tcPr>
            <w:tcW w:w="1293" w:type="dxa"/>
            <w:tcBorders>
              <w:top w:val="single" w:sz="4" w:space="0" w:color="auto"/>
              <w:left w:val="single" w:sz="4" w:space="0" w:color="auto"/>
              <w:bottom w:val="single" w:sz="4" w:space="0" w:color="auto"/>
              <w:right w:val="single" w:sz="4" w:space="0" w:color="auto"/>
            </w:tcBorders>
          </w:tcPr>
          <w:p w14:paraId="5EF29ACF" w14:textId="77777777" w:rsidR="00A4464F" w:rsidRPr="007E23A1" w:rsidRDefault="00A4464F" w:rsidP="00790297">
            <w:pPr>
              <w:pStyle w:val="TAC"/>
              <w:rPr>
                <w:rFonts w:eastAsia="MS Mincho" w:cs="Arial"/>
                <w:lang w:eastAsia="zh-CN"/>
              </w:rPr>
            </w:pPr>
            <w:r w:rsidRPr="007E23A1">
              <w:t>Table 6.2.3.3.17-2</w:t>
            </w:r>
          </w:p>
        </w:tc>
      </w:tr>
      <w:tr w:rsidR="00A4464F" w:rsidRPr="007E23A1" w14:paraId="3629B1D8"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C0E7541" w14:textId="77777777" w:rsidR="00A4464F" w:rsidRPr="007E23A1" w:rsidRDefault="00A4464F" w:rsidP="00790297">
            <w:pPr>
              <w:pStyle w:val="TAC"/>
            </w:pPr>
            <w:r w:rsidRPr="007E23A1">
              <w:t>NS_47</w:t>
            </w:r>
          </w:p>
        </w:tc>
        <w:tc>
          <w:tcPr>
            <w:tcW w:w="1443" w:type="dxa"/>
            <w:tcBorders>
              <w:top w:val="single" w:sz="4" w:space="0" w:color="auto"/>
              <w:left w:val="single" w:sz="4" w:space="0" w:color="auto"/>
              <w:bottom w:val="single" w:sz="4" w:space="0" w:color="auto"/>
              <w:right w:val="single" w:sz="4" w:space="0" w:color="auto"/>
            </w:tcBorders>
            <w:vAlign w:val="center"/>
          </w:tcPr>
          <w:p w14:paraId="21B50413" w14:textId="77777777" w:rsidR="00A4464F" w:rsidRPr="007E23A1" w:rsidRDefault="00A4464F" w:rsidP="00790297">
            <w:pPr>
              <w:pStyle w:val="TAC"/>
              <w:rPr>
                <w:snapToGrid w:val="0"/>
              </w:rPr>
            </w:pPr>
            <w:r w:rsidRPr="007E23A1">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86A0EFD" w14:textId="77777777" w:rsidR="00A4464F" w:rsidRPr="007E23A1" w:rsidRDefault="00A4464F" w:rsidP="00790297">
            <w:pPr>
              <w:pStyle w:val="TAC"/>
            </w:pPr>
            <w:r w:rsidRPr="007E23A1">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7CDE1B1" w14:textId="77777777" w:rsidR="00A4464F" w:rsidRPr="007E23A1" w:rsidRDefault="00A4464F" w:rsidP="00790297">
            <w:pPr>
              <w:pStyle w:val="TAC"/>
              <w:rPr>
                <w:rFonts w:eastAsia="MS Mincho"/>
                <w:lang w:eastAsia="zh-CN"/>
              </w:rPr>
            </w:pPr>
            <w:r w:rsidRPr="007E23A1">
              <w:t>30</w:t>
            </w:r>
          </w:p>
        </w:tc>
        <w:tc>
          <w:tcPr>
            <w:tcW w:w="1582" w:type="dxa"/>
            <w:tcBorders>
              <w:top w:val="single" w:sz="4" w:space="0" w:color="auto"/>
              <w:left w:val="single" w:sz="4" w:space="0" w:color="auto"/>
              <w:bottom w:val="single" w:sz="4" w:space="0" w:color="auto"/>
              <w:right w:val="single" w:sz="4" w:space="0" w:color="auto"/>
            </w:tcBorders>
            <w:vAlign w:val="center"/>
          </w:tcPr>
          <w:p w14:paraId="10581EB7" w14:textId="77777777" w:rsidR="00A4464F" w:rsidRPr="007E23A1" w:rsidRDefault="00A4464F" w:rsidP="00790297">
            <w:pPr>
              <w:pStyle w:val="TAC"/>
            </w:pPr>
            <w:r w:rsidRPr="007E23A1">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1F9F1D09" w14:textId="77777777" w:rsidR="00A4464F" w:rsidRPr="007E23A1" w:rsidRDefault="00A4464F" w:rsidP="00790297">
            <w:pPr>
              <w:pStyle w:val="TAC"/>
              <w:rPr>
                <w:rFonts w:eastAsia="MS Mincho" w:cs="Arial"/>
                <w:lang w:eastAsia="zh-CN"/>
              </w:rPr>
            </w:pPr>
            <w:r w:rsidRPr="007E23A1">
              <w:t>Table 6.2.3.3.18-2</w:t>
            </w:r>
          </w:p>
        </w:tc>
      </w:tr>
      <w:tr w:rsidR="00A4464F" w:rsidRPr="007E23A1" w14:paraId="0B05B53E"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98818F" w14:textId="77777777" w:rsidR="00A4464F" w:rsidRPr="007E23A1" w:rsidRDefault="00A4464F" w:rsidP="00790297">
            <w:pPr>
              <w:pStyle w:val="TAC"/>
            </w:pPr>
            <w:r w:rsidRPr="007E23A1">
              <w:t>NS_48</w:t>
            </w:r>
          </w:p>
        </w:tc>
        <w:tc>
          <w:tcPr>
            <w:tcW w:w="1443" w:type="dxa"/>
            <w:tcBorders>
              <w:top w:val="single" w:sz="4" w:space="0" w:color="auto"/>
              <w:left w:val="single" w:sz="4" w:space="0" w:color="auto"/>
              <w:bottom w:val="single" w:sz="4" w:space="0" w:color="auto"/>
              <w:right w:val="single" w:sz="4" w:space="0" w:color="auto"/>
            </w:tcBorders>
            <w:vAlign w:val="center"/>
          </w:tcPr>
          <w:p w14:paraId="0DAF3FD7" w14:textId="77777777" w:rsidR="00A4464F" w:rsidRPr="007E23A1" w:rsidRDefault="00A4464F" w:rsidP="00790297">
            <w:pPr>
              <w:pStyle w:val="TAC"/>
              <w:rPr>
                <w:snapToGrid w:val="0"/>
              </w:rPr>
            </w:pPr>
            <w:r w:rsidRPr="007E23A1">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1730DC5F" w14:textId="77777777" w:rsidR="00A4464F" w:rsidRPr="007E23A1" w:rsidRDefault="00A4464F" w:rsidP="00790297">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4882E401" w14:textId="77777777" w:rsidR="00A4464F" w:rsidRPr="007E23A1" w:rsidRDefault="00A4464F" w:rsidP="00790297">
            <w:pPr>
              <w:pStyle w:val="TAC"/>
            </w:pPr>
            <w:r w:rsidRPr="007E23A1">
              <w:t>25, 30, 40</w:t>
            </w:r>
            <w:r w:rsidRPr="007E23A1">
              <w:rPr>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6071DCBE" w14:textId="77777777" w:rsidR="00A4464F" w:rsidRPr="007E23A1" w:rsidRDefault="00A4464F" w:rsidP="00790297">
            <w:pPr>
              <w:pStyle w:val="TAC"/>
            </w:pPr>
            <w:r w:rsidRPr="007E23A1">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0B2E51D3" w14:textId="77777777" w:rsidR="00A4464F" w:rsidRPr="007E23A1" w:rsidRDefault="00A4464F" w:rsidP="00790297">
            <w:pPr>
              <w:pStyle w:val="TAC"/>
            </w:pPr>
            <w:r w:rsidRPr="007E23A1">
              <w:t>Table 6.2.3.3.26-1</w:t>
            </w:r>
          </w:p>
        </w:tc>
      </w:tr>
      <w:tr w:rsidR="00A4464F" w:rsidRPr="007E23A1" w14:paraId="336FB7A2"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506B7BA" w14:textId="77777777" w:rsidR="00A4464F" w:rsidRPr="007E23A1" w:rsidRDefault="00A4464F" w:rsidP="00790297">
            <w:pPr>
              <w:pStyle w:val="TAC"/>
            </w:pPr>
            <w:r w:rsidRPr="007E23A1">
              <w:t>NS_49</w:t>
            </w:r>
          </w:p>
        </w:tc>
        <w:tc>
          <w:tcPr>
            <w:tcW w:w="1443" w:type="dxa"/>
            <w:tcBorders>
              <w:top w:val="single" w:sz="4" w:space="0" w:color="auto"/>
              <w:left w:val="single" w:sz="4" w:space="0" w:color="auto"/>
              <w:bottom w:val="single" w:sz="4" w:space="0" w:color="auto"/>
              <w:right w:val="single" w:sz="4" w:space="0" w:color="auto"/>
            </w:tcBorders>
            <w:vAlign w:val="center"/>
          </w:tcPr>
          <w:p w14:paraId="1DC36138" w14:textId="77777777" w:rsidR="00A4464F" w:rsidRPr="007E23A1" w:rsidRDefault="00A4464F" w:rsidP="00790297">
            <w:pPr>
              <w:pStyle w:val="TAC"/>
              <w:rPr>
                <w:snapToGrid w:val="0"/>
              </w:rPr>
            </w:pPr>
            <w:r w:rsidRPr="007E23A1">
              <w:rPr>
                <w:snapToGrid w:val="0"/>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B75648D" w14:textId="77777777" w:rsidR="00A4464F" w:rsidRPr="007E23A1" w:rsidRDefault="00A4464F" w:rsidP="00790297">
            <w:pPr>
              <w:pStyle w:val="TAC"/>
            </w:pPr>
            <w:r w:rsidRPr="007E23A1">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119F72CE" w14:textId="77777777" w:rsidR="00A4464F" w:rsidRPr="007E23A1" w:rsidRDefault="00A4464F" w:rsidP="00790297">
            <w:pPr>
              <w:pStyle w:val="TAC"/>
            </w:pPr>
            <w:r w:rsidRPr="007E23A1">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2D040CCC" w14:textId="77777777" w:rsidR="00A4464F" w:rsidRPr="007E23A1" w:rsidRDefault="00A4464F" w:rsidP="00790297">
            <w:pPr>
              <w:pStyle w:val="TAC"/>
            </w:pPr>
            <w:r w:rsidRPr="007E23A1">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0F6BBE49" w14:textId="77777777" w:rsidR="00A4464F" w:rsidRPr="007E23A1" w:rsidRDefault="00A4464F" w:rsidP="00790297">
            <w:pPr>
              <w:pStyle w:val="TAC"/>
            </w:pPr>
            <w:r w:rsidRPr="007E23A1">
              <w:t>Table 6.2.3.3.27-1</w:t>
            </w:r>
          </w:p>
        </w:tc>
      </w:tr>
      <w:tr w:rsidR="00A4464F" w:rsidRPr="007E23A1" w14:paraId="297A2A39"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FE495C5" w14:textId="77777777" w:rsidR="00A4464F" w:rsidRPr="007E23A1" w:rsidRDefault="00A4464F" w:rsidP="00790297">
            <w:pPr>
              <w:pStyle w:val="TAC"/>
            </w:pPr>
            <w:r w:rsidRPr="007E23A1">
              <w:t>NS_50</w:t>
            </w:r>
          </w:p>
        </w:tc>
        <w:tc>
          <w:tcPr>
            <w:tcW w:w="1443" w:type="dxa"/>
            <w:tcBorders>
              <w:top w:val="single" w:sz="4" w:space="0" w:color="auto"/>
              <w:left w:val="single" w:sz="4" w:space="0" w:color="auto"/>
              <w:bottom w:val="single" w:sz="4" w:space="0" w:color="auto"/>
              <w:right w:val="single" w:sz="4" w:space="0" w:color="auto"/>
            </w:tcBorders>
            <w:vAlign w:val="center"/>
          </w:tcPr>
          <w:p w14:paraId="5F529130" w14:textId="77777777" w:rsidR="00A4464F" w:rsidRPr="007E23A1" w:rsidRDefault="00A4464F" w:rsidP="00790297">
            <w:pPr>
              <w:pStyle w:val="TAC"/>
              <w:rPr>
                <w:snapToGrid w:val="0"/>
              </w:rPr>
            </w:pPr>
            <w:r w:rsidRPr="007E23A1">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7D98CA7B" w14:textId="77777777" w:rsidR="00A4464F" w:rsidRPr="007E23A1" w:rsidRDefault="00A4464F" w:rsidP="00790297">
            <w:pPr>
              <w:pStyle w:val="TAC"/>
            </w:pPr>
            <w:r w:rsidRPr="007E23A1">
              <w:t>n39</w:t>
            </w:r>
          </w:p>
        </w:tc>
        <w:tc>
          <w:tcPr>
            <w:tcW w:w="1438" w:type="dxa"/>
            <w:tcBorders>
              <w:top w:val="single" w:sz="4" w:space="0" w:color="auto"/>
              <w:left w:val="single" w:sz="4" w:space="0" w:color="auto"/>
              <w:bottom w:val="single" w:sz="4" w:space="0" w:color="auto"/>
              <w:right w:val="single" w:sz="4" w:space="0" w:color="auto"/>
            </w:tcBorders>
            <w:vAlign w:val="center"/>
          </w:tcPr>
          <w:p w14:paraId="699CCE09" w14:textId="77777777" w:rsidR="00A4464F" w:rsidRPr="007E23A1" w:rsidRDefault="00A4464F" w:rsidP="00790297">
            <w:pPr>
              <w:pStyle w:val="TAC"/>
            </w:pPr>
            <w:r w:rsidRPr="007E23A1">
              <w:rPr>
                <w:rFonts w:eastAsia="MS Mincho"/>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F992B20" w14:textId="77777777" w:rsidR="00A4464F" w:rsidRPr="007E23A1" w:rsidRDefault="00A4464F" w:rsidP="00790297">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184E21" w14:textId="77777777" w:rsidR="00A4464F" w:rsidRPr="007E23A1" w:rsidRDefault="00A4464F" w:rsidP="00790297">
            <w:pPr>
              <w:pStyle w:val="TAC"/>
            </w:pPr>
            <w:r w:rsidRPr="007E23A1">
              <w:rPr>
                <w:rFonts w:eastAsia="MS Mincho" w:cs="Arial"/>
                <w:lang w:eastAsia="zh-CN"/>
              </w:rPr>
              <w:t>Clause 6.2.3.3.19</w:t>
            </w:r>
          </w:p>
        </w:tc>
      </w:tr>
      <w:tr w:rsidR="00A4464F" w:rsidRPr="007E23A1" w14:paraId="2155C77E"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B28547" w14:textId="77777777" w:rsidR="00A4464F" w:rsidRPr="007E23A1" w:rsidRDefault="00A4464F" w:rsidP="00790297">
            <w:pPr>
              <w:pStyle w:val="TAC"/>
            </w:pPr>
            <w:r>
              <w:rPr>
                <w:rFonts w:cs="Arial"/>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31AFD3F4" w14:textId="77777777" w:rsidR="00A4464F" w:rsidRPr="007E23A1" w:rsidRDefault="00A4464F" w:rsidP="00790297">
            <w:pPr>
              <w:pStyle w:val="TAC"/>
              <w:rPr>
                <w:snapToGrid w:val="0"/>
              </w:rPr>
            </w:pPr>
            <w:r>
              <w:rPr>
                <w:snapToGrid w:val="0"/>
              </w:rPr>
              <w:t>6.5.3.3.3.25</w:t>
            </w:r>
          </w:p>
        </w:tc>
        <w:tc>
          <w:tcPr>
            <w:tcW w:w="1437" w:type="dxa"/>
            <w:tcBorders>
              <w:top w:val="single" w:sz="4" w:space="0" w:color="auto"/>
              <w:left w:val="single" w:sz="4" w:space="0" w:color="auto"/>
              <w:bottom w:val="single" w:sz="4" w:space="0" w:color="auto"/>
              <w:right w:val="single" w:sz="4" w:space="0" w:color="auto"/>
            </w:tcBorders>
            <w:vAlign w:val="center"/>
          </w:tcPr>
          <w:p w14:paraId="41630557" w14:textId="77777777" w:rsidR="00A4464F" w:rsidRPr="007E23A1" w:rsidRDefault="00A4464F" w:rsidP="00790297">
            <w:pPr>
              <w:pStyle w:val="TAC"/>
            </w:pPr>
            <w:r>
              <w:rPr>
                <w:rFonts w:cs="Arial"/>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0ED0C24F" w14:textId="77777777" w:rsidR="00A4464F" w:rsidRPr="007E23A1" w:rsidRDefault="00A4464F" w:rsidP="00790297">
            <w:pPr>
              <w:pStyle w:val="TAC"/>
              <w:rPr>
                <w:rFonts w:eastAsia="MS Mincho"/>
                <w:lang w:eastAsia="zh-CN"/>
              </w:rPr>
            </w:pPr>
            <w:r>
              <w:t>5, 10</w:t>
            </w:r>
          </w:p>
        </w:tc>
        <w:tc>
          <w:tcPr>
            <w:tcW w:w="1582" w:type="dxa"/>
            <w:tcBorders>
              <w:top w:val="single" w:sz="4" w:space="0" w:color="auto"/>
              <w:left w:val="single" w:sz="4" w:space="0" w:color="auto"/>
              <w:bottom w:val="single" w:sz="4" w:space="0" w:color="auto"/>
              <w:right w:val="single" w:sz="4" w:space="0" w:color="auto"/>
            </w:tcBorders>
            <w:vAlign w:val="center"/>
          </w:tcPr>
          <w:p w14:paraId="79BB1328" w14:textId="77777777" w:rsidR="00A4464F" w:rsidRPr="007E23A1" w:rsidRDefault="00A4464F" w:rsidP="00790297">
            <w:pPr>
              <w:pStyle w:val="TAC"/>
            </w:pPr>
            <w:r>
              <w:t>Table 6.2.3.3.28</w:t>
            </w:r>
          </w:p>
        </w:tc>
        <w:tc>
          <w:tcPr>
            <w:tcW w:w="1293" w:type="dxa"/>
            <w:tcBorders>
              <w:top w:val="single" w:sz="4" w:space="0" w:color="auto"/>
              <w:left w:val="single" w:sz="4" w:space="0" w:color="auto"/>
              <w:bottom w:val="single" w:sz="4" w:space="0" w:color="auto"/>
              <w:right w:val="single" w:sz="4" w:space="0" w:color="auto"/>
            </w:tcBorders>
            <w:vAlign w:val="center"/>
          </w:tcPr>
          <w:p w14:paraId="18DAEA28" w14:textId="77777777" w:rsidR="00A4464F" w:rsidRPr="007E23A1" w:rsidRDefault="00A4464F" w:rsidP="00790297">
            <w:pPr>
              <w:pStyle w:val="TAC"/>
              <w:rPr>
                <w:rFonts w:eastAsia="MS Mincho" w:cs="Arial"/>
                <w:lang w:eastAsia="zh-CN"/>
              </w:rPr>
            </w:pPr>
            <w:r>
              <w:rPr>
                <w:rFonts w:cs="Arial"/>
              </w:rPr>
              <w:t>Clause 6.2.3.3.28</w:t>
            </w:r>
          </w:p>
        </w:tc>
      </w:tr>
      <w:tr w:rsidR="00A4464F" w:rsidRPr="007E23A1" w14:paraId="1E110719" w14:textId="77777777" w:rsidTr="00790297">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2D2E0C5" w14:textId="77777777" w:rsidR="00A4464F" w:rsidRPr="007E23A1" w:rsidRDefault="00A4464F" w:rsidP="00790297">
            <w:pPr>
              <w:keepNext/>
              <w:keepLines/>
              <w:spacing w:after="0"/>
              <w:jc w:val="center"/>
              <w:rPr>
                <w:rFonts w:ascii="Arial" w:hAnsi="Arial"/>
                <w:sz w:val="18"/>
              </w:rPr>
            </w:pPr>
            <w:r w:rsidRPr="007E23A1">
              <w:rPr>
                <w:rFonts w:ascii="Arial" w:hAnsi="Arial" w:cs="Arial"/>
                <w:sz w:val="18"/>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1F05E805" w14:textId="77777777" w:rsidR="00A4464F" w:rsidRPr="007E23A1" w:rsidRDefault="00A4464F" w:rsidP="00790297">
            <w:pPr>
              <w:keepNext/>
              <w:keepLines/>
              <w:spacing w:after="0"/>
              <w:jc w:val="center"/>
              <w:rPr>
                <w:rFonts w:ascii="Arial" w:hAnsi="Arial"/>
                <w:snapToGrid w:val="0"/>
                <w:sz w:val="18"/>
              </w:rPr>
            </w:pPr>
            <w:r w:rsidRPr="007E23A1">
              <w:rPr>
                <w:rFonts w:ascii="Arial" w:hAnsi="Arial"/>
                <w:snapToGrid w:val="0"/>
                <w:sz w:val="18"/>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40A2C46F" w14:textId="77777777" w:rsidR="00A4464F" w:rsidRPr="007E23A1" w:rsidRDefault="00A4464F" w:rsidP="00790297">
            <w:pPr>
              <w:keepNext/>
              <w:keepLines/>
              <w:spacing w:after="0"/>
              <w:jc w:val="center"/>
              <w:rPr>
                <w:rFonts w:ascii="Arial" w:hAnsi="Arial"/>
                <w:sz w:val="18"/>
              </w:rPr>
            </w:pPr>
            <w:r w:rsidRPr="007E23A1">
              <w:rPr>
                <w:rFonts w:ascii="Arial" w:hAnsi="Arial" w:cs="Arial"/>
                <w:sz w:val="18"/>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3F56AE24" w14:textId="77777777" w:rsidR="00A4464F" w:rsidRPr="007E23A1" w:rsidRDefault="00A4464F" w:rsidP="00790297">
            <w:pPr>
              <w:keepNext/>
              <w:keepLines/>
              <w:spacing w:after="0"/>
              <w:jc w:val="center"/>
              <w:rPr>
                <w:rFonts w:ascii="Arial" w:hAnsi="Arial"/>
                <w:sz w:val="18"/>
              </w:rPr>
            </w:pPr>
          </w:p>
        </w:tc>
        <w:tc>
          <w:tcPr>
            <w:tcW w:w="1582" w:type="dxa"/>
            <w:tcBorders>
              <w:top w:val="single" w:sz="4" w:space="0" w:color="auto"/>
              <w:left w:val="single" w:sz="4" w:space="0" w:color="auto"/>
              <w:bottom w:val="single" w:sz="4" w:space="0" w:color="auto"/>
              <w:right w:val="single" w:sz="4" w:space="0" w:color="auto"/>
            </w:tcBorders>
            <w:vAlign w:val="center"/>
          </w:tcPr>
          <w:p w14:paraId="7B63706B" w14:textId="77777777" w:rsidR="00A4464F" w:rsidRPr="007E23A1" w:rsidRDefault="00A4464F" w:rsidP="00790297">
            <w:pPr>
              <w:keepNext/>
              <w:keepLines/>
              <w:spacing w:after="0"/>
              <w:jc w:val="center"/>
              <w:rPr>
                <w:rFonts w:ascii="Arial" w:hAnsi="Arial"/>
                <w:sz w:val="18"/>
              </w:rPr>
            </w:pPr>
          </w:p>
        </w:tc>
        <w:tc>
          <w:tcPr>
            <w:tcW w:w="1293" w:type="dxa"/>
            <w:tcBorders>
              <w:top w:val="single" w:sz="4" w:space="0" w:color="auto"/>
              <w:left w:val="single" w:sz="4" w:space="0" w:color="auto"/>
              <w:bottom w:val="single" w:sz="4" w:space="0" w:color="auto"/>
              <w:right w:val="single" w:sz="4" w:space="0" w:color="auto"/>
            </w:tcBorders>
            <w:vAlign w:val="center"/>
          </w:tcPr>
          <w:p w14:paraId="30DCB4CE" w14:textId="77777777" w:rsidR="00A4464F" w:rsidRPr="007E23A1" w:rsidRDefault="00A4464F" w:rsidP="00790297">
            <w:pPr>
              <w:keepNext/>
              <w:keepLines/>
              <w:spacing w:after="0"/>
              <w:jc w:val="center"/>
              <w:rPr>
                <w:rFonts w:ascii="Arial" w:hAnsi="Arial"/>
                <w:sz w:val="18"/>
              </w:rPr>
            </w:pPr>
            <w:r w:rsidRPr="007E23A1">
              <w:rPr>
                <w:rFonts w:ascii="Arial" w:hAnsi="Arial" w:cs="Arial"/>
                <w:sz w:val="18"/>
              </w:rPr>
              <w:t>Table 6.2.3.3.1-2</w:t>
            </w:r>
          </w:p>
        </w:tc>
      </w:tr>
      <w:tr w:rsidR="00A4464F" w:rsidRPr="007E23A1" w14:paraId="4D5438A8" w14:textId="77777777" w:rsidTr="00790297">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0E4A0FC5" w14:textId="77777777" w:rsidR="00A4464F" w:rsidRPr="007E23A1" w:rsidRDefault="00A4464F" w:rsidP="00790297">
            <w:pPr>
              <w:pStyle w:val="TAN"/>
            </w:pPr>
            <w:r w:rsidRPr="007E23A1">
              <w:t>NOTE 1: This NS can be signalled for NR bands that have UTRA services deployed.</w:t>
            </w:r>
          </w:p>
          <w:p w14:paraId="4A4BA932" w14:textId="77777777" w:rsidR="00A4464F" w:rsidRPr="007E23A1" w:rsidRDefault="00A4464F" w:rsidP="00790297">
            <w:pPr>
              <w:pStyle w:val="TAN"/>
            </w:pPr>
            <w:r w:rsidRPr="007E23A1">
              <w:t>NOTE 2: No A-MPR is applied for 5 MHz BW</w:t>
            </w:r>
            <w:r w:rsidRPr="007E23A1">
              <w:rPr>
                <w:vertAlign w:val="subscript"/>
              </w:rPr>
              <w:t>channel</w:t>
            </w:r>
            <w:r w:rsidRPr="007E23A1">
              <w:t xml:space="preserve"> where the lower channel edge is ≥1930 MHz,10 MHz BW</w:t>
            </w:r>
            <w:r w:rsidRPr="007E23A1">
              <w:rPr>
                <w:vertAlign w:val="subscript"/>
              </w:rPr>
              <w:t>channel</w:t>
            </w:r>
            <w:r w:rsidRPr="007E23A1">
              <w:t xml:space="preserve"> where the lower channel edge is ≥1950 MHz and 15 MHz BW</w:t>
            </w:r>
            <w:r w:rsidRPr="007E23A1">
              <w:rPr>
                <w:vertAlign w:val="subscript"/>
              </w:rPr>
              <w:t>channel</w:t>
            </w:r>
            <w:r w:rsidRPr="007E23A1">
              <w:t xml:space="preserve"> where the lower channel edge is ≥1955 MHz.</w:t>
            </w:r>
          </w:p>
          <w:p w14:paraId="53A6B895" w14:textId="77777777" w:rsidR="00A4464F" w:rsidRPr="007E23A1" w:rsidRDefault="00A4464F" w:rsidP="00790297">
            <w:pPr>
              <w:pStyle w:val="TAN"/>
            </w:pPr>
            <w:r w:rsidRPr="007E23A1">
              <w:t>NOTE 3:</w:t>
            </w:r>
            <w:r w:rsidRPr="007E23A1">
              <w:rPr>
                <w:rFonts w:eastAsia="Malgun Gothic"/>
              </w:rPr>
              <w:tab/>
            </w:r>
            <w:r w:rsidRPr="007E23A1">
              <w:t>Applicable when the NR carrier is within 1447.9 – 1462.9 MHz.</w:t>
            </w:r>
          </w:p>
          <w:p w14:paraId="3E0408AA" w14:textId="77777777" w:rsidR="00A4464F" w:rsidRPr="007E23A1" w:rsidRDefault="00A4464F" w:rsidP="00790297">
            <w:pPr>
              <w:pStyle w:val="TAN"/>
              <w:rPr>
                <w:lang w:eastAsia="ja-JP"/>
              </w:rPr>
            </w:pPr>
            <w:r w:rsidRPr="007E23A1">
              <w:t xml:space="preserve">NOTE </w:t>
            </w:r>
            <w:r w:rsidRPr="007E23A1">
              <w:rPr>
                <w:lang w:eastAsia="ja-JP"/>
              </w:rPr>
              <w:t>4</w:t>
            </w:r>
            <w:r w:rsidRPr="007E23A1">
              <w:t>:</w:t>
            </w:r>
            <w:r w:rsidRPr="007E23A1">
              <w:tab/>
              <w:t xml:space="preserve">Applicable when </w:t>
            </w:r>
            <w:r w:rsidRPr="007E23A1">
              <w:rPr>
                <w:lang w:eastAsia="ja-JP"/>
              </w:rPr>
              <w:t>the upper edge of the channel bandwidth frequency is greater than 1980 MHz.</w:t>
            </w:r>
          </w:p>
          <w:p w14:paraId="3BCD481C" w14:textId="77777777" w:rsidR="00A4464F" w:rsidRPr="007E23A1" w:rsidRDefault="00A4464F" w:rsidP="00790297">
            <w:pPr>
              <w:pStyle w:val="TAN"/>
              <w:rPr>
                <w:rFonts w:cs="Arial"/>
              </w:rPr>
            </w:pPr>
            <w:r w:rsidRPr="007E23A1">
              <w:t>NOTE 5:</w:t>
            </w:r>
            <w:r w:rsidRPr="007E23A1">
              <w:tab/>
              <w:t>Applicable when the NR carrier is within 2545 – 2575 MHz.</w:t>
            </w:r>
          </w:p>
        </w:tc>
      </w:tr>
    </w:tbl>
    <w:p w14:paraId="330E60BF" w14:textId="77777777" w:rsidR="00A4464F" w:rsidRPr="007E23A1" w:rsidRDefault="00A4464F" w:rsidP="00A4464F"/>
    <w:p w14:paraId="49A23F73" w14:textId="77777777" w:rsidR="00A4464F" w:rsidRPr="007E23A1" w:rsidRDefault="00A4464F" w:rsidP="00A4464F">
      <w:pPr>
        <w:pStyle w:val="TH"/>
      </w:pPr>
      <w:r w:rsidRPr="007E23A1">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4464F" w:rsidRPr="007E23A1" w14:paraId="7050840E" w14:textId="77777777" w:rsidTr="00790297">
        <w:trPr>
          <w:trHeight w:val="248"/>
          <w:jc w:val="center"/>
        </w:trPr>
        <w:tc>
          <w:tcPr>
            <w:tcW w:w="1099" w:type="dxa"/>
            <w:vMerge w:val="restart"/>
            <w:tcBorders>
              <w:top w:val="single" w:sz="4" w:space="0" w:color="auto"/>
              <w:left w:val="single" w:sz="4" w:space="0" w:color="auto"/>
              <w:right w:val="single" w:sz="4" w:space="0" w:color="auto"/>
            </w:tcBorders>
            <w:hideMark/>
          </w:tcPr>
          <w:p w14:paraId="7069043A" w14:textId="77777777" w:rsidR="00A4464F" w:rsidRPr="007E23A1" w:rsidRDefault="00A4464F" w:rsidP="00790297">
            <w:pPr>
              <w:pStyle w:val="TAH"/>
            </w:pPr>
            <w:r w:rsidRPr="007E23A1">
              <w:t>NR band</w:t>
            </w:r>
          </w:p>
        </w:tc>
        <w:tc>
          <w:tcPr>
            <w:tcW w:w="9168" w:type="dxa"/>
            <w:gridSpan w:val="8"/>
            <w:tcBorders>
              <w:top w:val="single" w:sz="4" w:space="0" w:color="auto"/>
              <w:left w:val="single" w:sz="4" w:space="0" w:color="auto"/>
              <w:bottom w:val="single" w:sz="4" w:space="0" w:color="auto"/>
              <w:right w:val="single" w:sz="4" w:space="0" w:color="auto"/>
            </w:tcBorders>
          </w:tcPr>
          <w:p w14:paraId="07D42307" w14:textId="77777777" w:rsidR="00A4464F" w:rsidRPr="007E23A1" w:rsidRDefault="00A4464F" w:rsidP="00790297">
            <w:pPr>
              <w:pStyle w:val="TAH"/>
            </w:pPr>
            <w:r w:rsidRPr="007E23A1">
              <w:t>Value of additionalSpectrumEmission</w:t>
            </w:r>
          </w:p>
        </w:tc>
      </w:tr>
      <w:tr w:rsidR="00A4464F" w:rsidRPr="007E23A1" w14:paraId="682906C1" w14:textId="77777777" w:rsidTr="00790297">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BE6F5FC" w14:textId="77777777" w:rsidR="00A4464F" w:rsidRPr="007E23A1" w:rsidRDefault="00A4464F" w:rsidP="0079029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4677A9C6" w14:textId="77777777" w:rsidR="00A4464F" w:rsidRPr="007E23A1" w:rsidRDefault="00A4464F" w:rsidP="00790297">
            <w:pPr>
              <w:pStyle w:val="TAC"/>
              <w:rPr>
                <w:rFonts w:cs="Arial"/>
                <w:b/>
              </w:rPr>
            </w:pPr>
            <w:r w:rsidRPr="007E23A1">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7B8F9FA" w14:textId="77777777" w:rsidR="00A4464F" w:rsidRPr="007E23A1" w:rsidRDefault="00A4464F" w:rsidP="00790297">
            <w:pPr>
              <w:pStyle w:val="TAC"/>
              <w:rPr>
                <w:rFonts w:cs="Arial"/>
                <w:b/>
              </w:rPr>
            </w:pPr>
            <w:r w:rsidRPr="007E23A1">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E5ADEFD" w14:textId="77777777" w:rsidR="00A4464F" w:rsidRPr="007E23A1" w:rsidRDefault="00A4464F" w:rsidP="00790297">
            <w:pPr>
              <w:pStyle w:val="TAC"/>
              <w:rPr>
                <w:rFonts w:cs="Arial"/>
                <w:b/>
              </w:rPr>
            </w:pPr>
            <w:r w:rsidRPr="007E23A1">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F294A6E" w14:textId="77777777" w:rsidR="00A4464F" w:rsidRPr="007E23A1" w:rsidRDefault="00A4464F" w:rsidP="00790297">
            <w:pPr>
              <w:pStyle w:val="TAC"/>
              <w:rPr>
                <w:rFonts w:cs="Arial"/>
                <w:b/>
              </w:rPr>
            </w:pPr>
            <w:r w:rsidRPr="007E23A1">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E19327A" w14:textId="77777777" w:rsidR="00A4464F" w:rsidRPr="007E23A1" w:rsidRDefault="00A4464F" w:rsidP="00790297">
            <w:pPr>
              <w:pStyle w:val="TAC"/>
              <w:rPr>
                <w:rFonts w:cs="Arial"/>
                <w:b/>
              </w:rPr>
            </w:pPr>
            <w:r w:rsidRPr="007E23A1">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7B26E54" w14:textId="77777777" w:rsidR="00A4464F" w:rsidRPr="007E23A1" w:rsidRDefault="00A4464F" w:rsidP="00790297">
            <w:pPr>
              <w:pStyle w:val="TAC"/>
              <w:rPr>
                <w:rFonts w:cs="Arial"/>
                <w:b/>
              </w:rPr>
            </w:pPr>
            <w:r w:rsidRPr="007E23A1">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33F57AC" w14:textId="77777777" w:rsidR="00A4464F" w:rsidRPr="007E23A1" w:rsidRDefault="00A4464F" w:rsidP="00790297">
            <w:pPr>
              <w:pStyle w:val="TAC"/>
              <w:rPr>
                <w:rFonts w:cs="Arial"/>
                <w:b/>
              </w:rPr>
            </w:pPr>
            <w:r w:rsidRPr="007E23A1">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131C14" w14:textId="77777777" w:rsidR="00A4464F" w:rsidRPr="007E23A1" w:rsidRDefault="00A4464F" w:rsidP="00790297">
            <w:pPr>
              <w:pStyle w:val="TAC"/>
              <w:rPr>
                <w:rFonts w:cs="Arial"/>
                <w:b/>
              </w:rPr>
            </w:pPr>
            <w:r w:rsidRPr="007E23A1">
              <w:rPr>
                <w:rFonts w:cs="Arial"/>
                <w:b/>
              </w:rPr>
              <w:t>7</w:t>
            </w:r>
          </w:p>
        </w:tc>
      </w:tr>
      <w:tr w:rsidR="00A4464F" w:rsidRPr="007E23A1" w14:paraId="3956DFFF" w14:textId="77777777" w:rsidTr="00790297">
        <w:trPr>
          <w:trHeight w:val="290"/>
          <w:jc w:val="center"/>
        </w:trPr>
        <w:tc>
          <w:tcPr>
            <w:tcW w:w="1099" w:type="dxa"/>
            <w:tcBorders>
              <w:left w:val="single" w:sz="4" w:space="0" w:color="auto"/>
              <w:bottom w:val="single" w:sz="4" w:space="0" w:color="auto"/>
              <w:right w:val="single" w:sz="4" w:space="0" w:color="auto"/>
            </w:tcBorders>
          </w:tcPr>
          <w:p w14:paraId="08F502A4" w14:textId="77777777" w:rsidR="00A4464F" w:rsidRPr="007E23A1" w:rsidRDefault="00A4464F" w:rsidP="00790297">
            <w:pPr>
              <w:pStyle w:val="TAC"/>
            </w:pPr>
            <w:r w:rsidRPr="007E23A1">
              <w:t>n1</w:t>
            </w:r>
          </w:p>
        </w:tc>
        <w:tc>
          <w:tcPr>
            <w:tcW w:w="1146" w:type="dxa"/>
            <w:tcBorders>
              <w:left w:val="single" w:sz="4" w:space="0" w:color="auto"/>
              <w:bottom w:val="single" w:sz="4" w:space="0" w:color="auto"/>
              <w:right w:val="single" w:sz="4" w:space="0" w:color="auto"/>
            </w:tcBorders>
            <w:vAlign w:val="center"/>
          </w:tcPr>
          <w:p w14:paraId="3A730FF7" w14:textId="77777777" w:rsidR="00A4464F" w:rsidRPr="007E23A1" w:rsidRDefault="00A4464F" w:rsidP="00790297">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6B384E05" w14:textId="77777777" w:rsidR="00A4464F" w:rsidRPr="007E23A1" w:rsidRDefault="00A4464F" w:rsidP="00790297">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6A16071B" w14:textId="77777777" w:rsidR="00A4464F" w:rsidRPr="007E23A1" w:rsidRDefault="00A4464F" w:rsidP="00790297">
            <w:pPr>
              <w:pStyle w:val="TAC"/>
            </w:pPr>
            <w:r w:rsidRPr="007E23A1">
              <w:t>NS_05</w:t>
            </w:r>
          </w:p>
        </w:tc>
        <w:tc>
          <w:tcPr>
            <w:tcW w:w="1146" w:type="dxa"/>
            <w:tcBorders>
              <w:left w:val="single" w:sz="4" w:space="0" w:color="auto"/>
              <w:bottom w:val="single" w:sz="4" w:space="0" w:color="auto"/>
              <w:right w:val="single" w:sz="4" w:space="0" w:color="auto"/>
            </w:tcBorders>
            <w:vAlign w:val="center"/>
          </w:tcPr>
          <w:p w14:paraId="6A1B8939" w14:textId="77777777" w:rsidR="00A4464F" w:rsidRPr="007E23A1" w:rsidRDefault="00A4464F" w:rsidP="00790297">
            <w:pPr>
              <w:pStyle w:val="TAC"/>
            </w:pPr>
            <w:r w:rsidRPr="007E23A1">
              <w:t>NS_05U</w:t>
            </w:r>
          </w:p>
        </w:tc>
        <w:tc>
          <w:tcPr>
            <w:tcW w:w="1146" w:type="dxa"/>
            <w:tcBorders>
              <w:left w:val="single" w:sz="4" w:space="0" w:color="auto"/>
              <w:bottom w:val="single" w:sz="4" w:space="0" w:color="auto"/>
              <w:right w:val="single" w:sz="4" w:space="0" w:color="auto"/>
            </w:tcBorders>
            <w:vAlign w:val="center"/>
          </w:tcPr>
          <w:p w14:paraId="3D6C378F" w14:textId="77777777" w:rsidR="00A4464F" w:rsidRPr="007E23A1" w:rsidRDefault="00A4464F" w:rsidP="00790297">
            <w:pPr>
              <w:pStyle w:val="TAC"/>
            </w:pPr>
            <w:r w:rsidRPr="007E23A1">
              <w:t>NS_48</w:t>
            </w:r>
          </w:p>
        </w:tc>
        <w:tc>
          <w:tcPr>
            <w:tcW w:w="1146" w:type="dxa"/>
            <w:tcBorders>
              <w:left w:val="single" w:sz="4" w:space="0" w:color="auto"/>
              <w:bottom w:val="single" w:sz="4" w:space="0" w:color="auto"/>
              <w:right w:val="single" w:sz="4" w:space="0" w:color="auto"/>
            </w:tcBorders>
            <w:vAlign w:val="center"/>
          </w:tcPr>
          <w:p w14:paraId="7B9C3958" w14:textId="77777777" w:rsidR="00A4464F" w:rsidRPr="007E23A1" w:rsidRDefault="00A4464F" w:rsidP="00790297">
            <w:pPr>
              <w:pStyle w:val="TAC"/>
            </w:pPr>
            <w:r w:rsidRPr="007E23A1">
              <w:t>NS_49</w:t>
            </w:r>
          </w:p>
        </w:tc>
        <w:tc>
          <w:tcPr>
            <w:tcW w:w="1146" w:type="dxa"/>
            <w:tcBorders>
              <w:left w:val="single" w:sz="4" w:space="0" w:color="auto"/>
              <w:bottom w:val="single" w:sz="4" w:space="0" w:color="auto"/>
              <w:right w:val="single" w:sz="4" w:space="0" w:color="auto"/>
            </w:tcBorders>
            <w:vAlign w:val="center"/>
          </w:tcPr>
          <w:p w14:paraId="3350E15A" w14:textId="77777777" w:rsidR="00A4464F" w:rsidRPr="007E23A1" w:rsidRDefault="00A4464F" w:rsidP="00790297">
            <w:pPr>
              <w:pStyle w:val="TAC"/>
            </w:pPr>
          </w:p>
        </w:tc>
        <w:tc>
          <w:tcPr>
            <w:tcW w:w="1146" w:type="dxa"/>
            <w:tcBorders>
              <w:left w:val="single" w:sz="4" w:space="0" w:color="auto"/>
              <w:bottom w:val="single" w:sz="4" w:space="0" w:color="auto"/>
              <w:right w:val="single" w:sz="4" w:space="0" w:color="auto"/>
            </w:tcBorders>
            <w:vAlign w:val="center"/>
          </w:tcPr>
          <w:p w14:paraId="40E20141" w14:textId="77777777" w:rsidR="00A4464F" w:rsidRPr="007E23A1" w:rsidRDefault="00A4464F" w:rsidP="00790297">
            <w:pPr>
              <w:pStyle w:val="TAC"/>
            </w:pPr>
          </w:p>
        </w:tc>
      </w:tr>
      <w:tr w:rsidR="00A4464F" w:rsidRPr="007E23A1" w14:paraId="2E75BFBD"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4DC1B1E" w14:textId="77777777" w:rsidR="00A4464F" w:rsidRPr="007E23A1" w:rsidRDefault="00A4464F" w:rsidP="00790297">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vAlign w:val="center"/>
          </w:tcPr>
          <w:p w14:paraId="1B0933CE"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B151A83"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A6E1AB" w14:textId="77777777" w:rsidR="00A4464F" w:rsidRPr="007E23A1" w:rsidRDefault="00A4464F" w:rsidP="00790297">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342C1AF0" w14:textId="77777777" w:rsidR="00A4464F" w:rsidRPr="007E23A1" w:rsidRDefault="00A4464F" w:rsidP="00790297">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1B123D6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CA9EE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F529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F8388" w14:textId="77777777" w:rsidR="00A4464F" w:rsidRPr="007E23A1" w:rsidRDefault="00A4464F" w:rsidP="00790297">
            <w:pPr>
              <w:pStyle w:val="TAC"/>
            </w:pPr>
          </w:p>
        </w:tc>
      </w:tr>
      <w:tr w:rsidR="00A4464F" w:rsidRPr="007E23A1" w14:paraId="5E998D29"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6498C80" w14:textId="77777777" w:rsidR="00A4464F" w:rsidRPr="007E23A1" w:rsidRDefault="00A4464F" w:rsidP="00790297">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vAlign w:val="center"/>
          </w:tcPr>
          <w:p w14:paraId="7E9FF857"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A072CE5"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5240CE"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D0317"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C648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A0482"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BCB2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DDF3A" w14:textId="77777777" w:rsidR="00A4464F" w:rsidRPr="007E23A1" w:rsidRDefault="00A4464F" w:rsidP="00790297">
            <w:pPr>
              <w:pStyle w:val="TAC"/>
            </w:pPr>
          </w:p>
        </w:tc>
      </w:tr>
      <w:tr w:rsidR="00A4464F" w:rsidRPr="007E23A1" w14:paraId="37F5808C"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3C9369C" w14:textId="77777777" w:rsidR="00A4464F" w:rsidRPr="007E23A1" w:rsidRDefault="00A4464F" w:rsidP="00790297">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vAlign w:val="center"/>
          </w:tcPr>
          <w:p w14:paraId="1940DAE9"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81AE71F"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217F3A"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1AD4A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CB27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6F75D"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C81D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E6494" w14:textId="77777777" w:rsidR="00A4464F" w:rsidRPr="007E23A1" w:rsidRDefault="00A4464F" w:rsidP="00790297">
            <w:pPr>
              <w:pStyle w:val="TAC"/>
            </w:pPr>
          </w:p>
        </w:tc>
      </w:tr>
      <w:tr w:rsidR="00A4464F" w:rsidRPr="007E23A1" w14:paraId="65246670"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0513B39" w14:textId="77777777" w:rsidR="00A4464F" w:rsidRPr="007E23A1" w:rsidRDefault="00A4464F" w:rsidP="00790297">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vAlign w:val="center"/>
          </w:tcPr>
          <w:p w14:paraId="2759D4AC"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C409198" w14:textId="77777777" w:rsidR="00A4464F" w:rsidRPr="007E23A1" w:rsidRDefault="00A4464F" w:rsidP="00790297">
            <w:pPr>
              <w:pStyle w:val="TAC"/>
            </w:pPr>
            <w:r w:rsidRPr="007E23A1">
              <w:t>NS_46</w:t>
            </w:r>
          </w:p>
        </w:tc>
        <w:tc>
          <w:tcPr>
            <w:tcW w:w="1146" w:type="dxa"/>
            <w:tcBorders>
              <w:top w:val="single" w:sz="4" w:space="0" w:color="auto"/>
              <w:left w:val="single" w:sz="4" w:space="0" w:color="auto"/>
              <w:bottom w:val="single" w:sz="4" w:space="0" w:color="auto"/>
              <w:right w:val="single" w:sz="4" w:space="0" w:color="auto"/>
            </w:tcBorders>
            <w:vAlign w:val="center"/>
          </w:tcPr>
          <w:p w14:paraId="141E362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07060"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3F688"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05893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DB33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1DDBC" w14:textId="77777777" w:rsidR="00A4464F" w:rsidRPr="007E23A1" w:rsidRDefault="00A4464F" w:rsidP="00790297">
            <w:pPr>
              <w:pStyle w:val="TAC"/>
            </w:pPr>
          </w:p>
        </w:tc>
      </w:tr>
      <w:tr w:rsidR="00A4464F" w:rsidRPr="007E23A1" w14:paraId="70CF1A19"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07ABB2B" w14:textId="77777777" w:rsidR="00A4464F" w:rsidRPr="007E23A1" w:rsidRDefault="00A4464F" w:rsidP="00790297">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vAlign w:val="center"/>
          </w:tcPr>
          <w:p w14:paraId="3F6B2A5A"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48E59"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15A308" w14:textId="77777777" w:rsidR="00A4464F" w:rsidRPr="007E23A1" w:rsidRDefault="00A4464F" w:rsidP="00790297">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4B1C344F" w14:textId="77777777" w:rsidR="00A4464F" w:rsidRPr="007E23A1" w:rsidRDefault="00A4464F" w:rsidP="00790297">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0FA2B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E18B5D"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C3C9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C289E" w14:textId="77777777" w:rsidR="00A4464F" w:rsidRPr="007E23A1" w:rsidRDefault="00A4464F" w:rsidP="00790297">
            <w:pPr>
              <w:pStyle w:val="TAC"/>
            </w:pPr>
          </w:p>
        </w:tc>
      </w:tr>
      <w:tr w:rsidR="00A4464F" w:rsidRPr="007E23A1" w14:paraId="20B1C18C"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4293614" w14:textId="77777777" w:rsidR="00A4464F" w:rsidRPr="007E23A1" w:rsidRDefault="00A4464F" w:rsidP="00790297">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vAlign w:val="center"/>
          </w:tcPr>
          <w:p w14:paraId="4C0C86FD"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7A37D11" w14:textId="77777777" w:rsidR="00A4464F" w:rsidRPr="007E23A1" w:rsidRDefault="00A4464F" w:rsidP="00790297">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7601B0E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C121D"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7FC2F8"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7752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06BAA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27B51" w14:textId="77777777" w:rsidR="00A4464F" w:rsidRPr="007E23A1" w:rsidRDefault="00A4464F" w:rsidP="00790297">
            <w:pPr>
              <w:pStyle w:val="TAC"/>
            </w:pPr>
          </w:p>
        </w:tc>
      </w:tr>
      <w:tr w:rsidR="00A4464F" w:rsidRPr="007E23A1" w14:paraId="713A08F2"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5AD9B8" w14:textId="77777777" w:rsidR="00A4464F" w:rsidRPr="007E23A1" w:rsidRDefault="00A4464F" w:rsidP="00790297">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vAlign w:val="center"/>
          </w:tcPr>
          <w:p w14:paraId="5E5F5B15"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61C68" w14:textId="77777777" w:rsidR="00A4464F" w:rsidRPr="007E23A1" w:rsidRDefault="00A4464F" w:rsidP="00790297">
            <w:pPr>
              <w:pStyle w:val="TAC"/>
            </w:pPr>
            <w:r w:rsidRPr="007E23A1">
              <w:t>NS_06</w:t>
            </w:r>
          </w:p>
        </w:tc>
        <w:tc>
          <w:tcPr>
            <w:tcW w:w="1146" w:type="dxa"/>
            <w:tcBorders>
              <w:top w:val="single" w:sz="4" w:space="0" w:color="auto"/>
              <w:left w:val="single" w:sz="4" w:space="0" w:color="auto"/>
              <w:bottom w:val="single" w:sz="4" w:space="0" w:color="auto"/>
              <w:right w:val="single" w:sz="4" w:space="0" w:color="auto"/>
            </w:tcBorders>
            <w:vAlign w:val="center"/>
          </w:tcPr>
          <w:p w14:paraId="35EC8B3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570C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389A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4E14D"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416B2"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78EB2" w14:textId="77777777" w:rsidR="00A4464F" w:rsidRPr="007E23A1" w:rsidRDefault="00A4464F" w:rsidP="00790297">
            <w:pPr>
              <w:pStyle w:val="TAC"/>
            </w:pPr>
          </w:p>
        </w:tc>
      </w:tr>
      <w:tr w:rsidR="00A4464F" w:rsidRPr="007E23A1" w14:paraId="3B2295F1" w14:textId="77777777" w:rsidTr="00790297">
        <w:trPr>
          <w:trHeight w:val="290"/>
          <w:jc w:val="center"/>
        </w:trPr>
        <w:tc>
          <w:tcPr>
            <w:tcW w:w="1099" w:type="dxa"/>
            <w:tcBorders>
              <w:top w:val="single" w:sz="4" w:space="0" w:color="auto"/>
              <w:left w:val="single" w:sz="4" w:space="0" w:color="auto"/>
              <w:right w:val="single" w:sz="4" w:space="0" w:color="auto"/>
            </w:tcBorders>
          </w:tcPr>
          <w:p w14:paraId="5A76144A" w14:textId="77777777" w:rsidR="00A4464F" w:rsidRPr="007E23A1" w:rsidRDefault="00A4464F" w:rsidP="00790297">
            <w:pPr>
              <w:pStyle w:val="TAC"/>
            </w:pPr>
            <w:r w:rsidRPr="007E23A1">
              <w:t>n20</w:t>
            </w:r>
          </w:p>
        </w:tc>
        <w:tc>
          <w:tcPr>
            <w:tcW w:w="1146" w:type="dxa"/>
            <w:tcBorders>
              <w:top w:val="single" w:sz="4" w:space="0" w:color="auto"/>
              <w:left w:val="single" w:sz="4" w:space="0" w:color="auto"/>
              <w:right w:val="single" w:sz="4" w:space="0" w:color="auto"/>
            </w:tcBorders>
            <w:vAlign w:val="center"/>
          </w:tcPr>
          <w:p w14:paraId="7EF535C4" w14:textId="77777777" w:rsidR="00A4464F" w:rsidRPr="007E23A1" w:rsidRDefault="00A4464F" w:rsidP="00790297">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201CAD12" w14:textId="77777777" w:rsidR="00A4464F" w:rsidRPr="007E23A1" w:rsidRDefault="00A4464F" w:rsidP="00790297">
            <w:pPr>
              <w:pStyle w:val="TAC"/>
            </w:pPr>
            <w:r w:rsidRPr="007E23A1">
              <w:t>Void</w:t>
            </w:r>
          </w:p>
        </w:tc>
        <w:tc>
          <w:tcPr>
            <w:tcW w:w="1146" w:type="dxa"/>
            <w:tcBorders>
              <w:top w:val="single" w:sz="4" w:space="0" w:color="auto"/>
              <w:left w:val="single" w:sz="4" w:space="0" w:color="auto"/>
              <w:right w:val="single" w:sz="4" w:space="0" w:color="auto"/>
            </w:tcBorders>
            <w:vAlign w:val="center"/>
          </w:tcPr>
          <w:p w14:paraId="0728519A" w14:textId="77777777" w:rsidR="00A4464F" w:rsidRPr="007E23A1" w:rsidRDefault="00A4464F" w:rsidP="00790297">
            <w:pPr>
              <w:pStyle w:val="TAC"/>
            </w:pPr>
            <w:r w:rsidRPr="007E23A1">
              <w:t>NS_10</w:t>
            </w:r>
          </w:p>
        </w:tc>
        <w:tc>
          <w:tcPr>
            <w:tcW w:w="1146" w:type="dxa"/>
            <w:tcBorders>
              <w:top w:val="single" w:sz="4" w:space="0" w:color="auto"/>
              <w:left w:val="single" w:sz="4" w:space="0" w:color="auto"/>
              <w:right w:val="single" w:sz="4" w:space="0" w:color="auto"/>
            </w:tcBorders>
            <w:vAlign w:val="center"/>
          </w:tcPr>
          <w:p w14:paraId="30CF2E0E"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17268FE7"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3D6B48F7"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57DB0079"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07AE0C82" w14:textId="77777777" w:rsidR="00A4464F" w:rsidRPr="007E23A1" w:rsidRDefault="00A4464F" w:rsidP="00790297">
            <w:pPr>
              <w:pStyle w:val="TAC"/>
            </w:pPr>
          </w:p>
        </w:tc>
      </w:tr>
      <w:tr w:rsidR="00A4464F" w:rsidRPr="007E23A1" w14:paraId="666D3195" w14:textId="77777777" w:rsidTr="00790297">
        <w:trPr>
          <w:trHeight w:val="290"/>
          <w:jc w:val="center"/>
        </w:trPr>
        <w:tc>
          <w:tcPr>
            <w:tcW w:w="1099" w:type="dxa"/>
            <w:tcBorders>
              <w:top w:val="single" w:sz="4" w:space="0" w:color="auto"/>
              <w:left w:val="single" w:sz="4" w:space="0" w:color="auto"/>
              <w:right w:val="single" w:sz="4" w:space="0" w:color="auto"/>
            </w:tcBorders>
          </w:tcPr>
          <w:p w14:paraId="38DF19AA" w14:textId="77777777" w:rsidR="00A4464F" w:rsidRPr="007E23A1" w:rsidRDefault="00A4464F" w:rsidP="00790297">
            <w:pPr>
              <w:pStyle w:val="TAC"/>
            </w:pPr>
            <w:r>
              <w:t>n24</w:t>
            </w:r>
          </w:p>
        </w:tc>
        <w:tc>
          <w:tcPr>
            <w:tcW w:w="1146" w:type="dxa"/>
            <w:tcBorders>
              <w:top w:val="single" w:sz="4" w:space="0" w:color="auto"/>
              <w:left w:val="single" w:sz="4" w:space="0" w:color="auto"/>
              <w:right w:val="single" w:sz="4" w:space="0" w:color="auto"/>
            </w:tcBorders>
            <w:vAlign w:val="center"/>
          </w:tcPr>
          <w:p w14:paraId="61E863CD" w14:textId="77777777" w:rsidR="00A4464F" w:rsidRPr="007E23A1" w:rsidRDefault="00A4464F" w:rsidP="00790297">
            <w:pPr>
              <w:pStyle w:val="TAC"/>
            </w:pPr>
            <w:r>
              <w:t>NS_01</w:t>
            </w:r>
          </w:p>
        </w:tc>
        <w:tc>
          <w:tcPr>
            <w:tcW w:w="1146" w:type="dxa"/>
            <w:tcBorders>
              <w:top w:val="single" w:sz="4" w:space="0" w:color="auto"/>
              <w:left w:val="single" w:sz="4" w:space="0" w:color="auto"/>
              <w:right w:val="single" w:sz="4" w:space="0" w:color="auto"/>
            </w:tcBorders>
            <w:vAlign w:val="center"/>
          </w:tcPr>
          <w:p w14:paraId="2B498F88" w14:textId="77777777" w:rsidR="00A4464F" w:rsidRPr="007E23A1" w:rsidRDefault="00A4464F" w:rsidP="00790297">
            <w:pPr>
              <w:pStyle w:val="TAC"/>
            </w:pPr>
            <w:r>
              <w:t>NS_56</w:t>
            </w:r>
          </w:p>
        </w:tc>
        <w:tc>
          <w:tcPr>
            <w:tcW w:w="1146" w:type="dxa"/>
            <w:tcBorders>
              <w:top w:val="single" w:sz="4" w:space="0" w:color="auto"/>
              <w:left w:val="single" w:sz="4" w:space="0" w:color="auto"/>
              <w:right w:val="single" w:sz="4" w:space="0" w:color="auto"/>
            </w:tcBorders>
            <w:vAlign w:val="center"/>
          </w:tcPr>
          <w:p w14:paraId="40142900"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6075C19C"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20916AFF"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05C26CA4"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0ECE854E"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23DCBDE1" w14:textId="77777777" w:rsidR="00A4464F" w:rsidRPr="007E23A1" w:rsidRDefault="00A4464F" w:rsidP="00790297">
            <w:pPr>
              <w:pStyle w:val="TAC"/>
            </w:pPr>
          </w:p>
        </w:tc>
      </w:tr>
      <w:tr w:rsidR="00A4464F" w:rsidRPr="007E23A1" w14:paraId="41D914CE" w14:textId="77777777" w:rsidTr="00790297">
        <w:trPr>
          <w:trHeight w:val="290"/>
          <w:jc w:val="center"/>
        </w:trPr>
        <w:tc>
          <w:tcPr>
            <w:tcW w:w="1099" w:type="dxa"/>
            <w:tcBorders>
              <w:left w:val="single" w:sz="4" w:space="0" w:color="auto"/>
              <w:bottom w:val="single" w:sz="4" w:space="0" w:color="auto"/>
              <w:right w:val="single" w:sz="4" w:space="0" w:color="auto"/>
            </w:tcBorders>
          </w:tcPr>
          <w:p w14:paraId="061420F6" w14:textId="77777777" w:rsidR="00A4464F" w:rsidRPr="007E23A1" w:rsidRDefault="00A4464F" w:rsidP="00790297">
            <w:pPr>
              <w:pStyle w:val="TAC"/>
            </w:pPr>
            <w:r w:rsidRPr="007E23A1">
              <w:t>n25</w:t>
            </w:r>
          </w:p>
        </w:tc>
        <w:tc>
          <w:tcPr>
            <w:tcW w:w="1146" w:type="dxa"/>
            <w:tcBorders>
              <w:left w:val="single" w:sz="4" w:space="0" w:color="auto"/>
              <w:bottom w:val="single" w:sz="4" w:space="0" w:color="auto"/>
              <w:right w:val="single" w:sz="4" w:space="0" w:color="auto"/>
            </w:tcBorders>
            <w:vAlign w:val="center"/>
          </w:tcPr>
          <w:p w14:paraId="4D412C32" w14:textId="77777777" w:rsidR="00A4464F" w:rsidRPr="007E23A1" w:rsidRDefault="00A4464F" w:rsidP="00790297">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58496828" w14:textId="77777777" w:rsidR="00A4464F" w:rsidRPr="007E23A1" w:rsidRDefault="00A4464F" w:rsidP="00790297">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132DB940" w14:textId="77777777" w:rsidR="00A4464F" w:rsidRPr="007E23A1" w:rsidRDefault="00A4464F" w:rsidP="00790297">
            <w:pPr>
              <w:pStyle w:val="TAC"/>
            </w:pPr>
            <w:r w:rsidRPr="007E23A1">
              <w:t>NS_03</w:t>
            </w:r>
          </w:p>
        </w:tc>
        <w:tc>
          <w:tcPr>
            <w:tcW w:w="1146" w:type="dxa"/>
            <w:tcBorders>
              <w:left w:val="single" w:sz="4" w:space="0" w:color="auto"/>
              <w:bottom w:val="single" w:sz="4" w:space="0" w:color="auto"/>
              <w:right w:val="single" w:sz="4" w:space="0" w:color="auto"/>
            </w:tcBorders>
            <w:vAlign w:val="center"/>
          </w:tcPr>
          <w:p w14:paraId="5C28833F" w14:textId="77777777" w:rsidR="00A4464F" w:rsidRPr="007E23A1" w:rsidRDefault="00A4464F" w:rsidP="00790297">
            <w:pPr>
              <w:pStyle w:val="TAC"/>
            </w:pPr>
            <w:r w:rsidRPr="007E23A1">
              <w:t>NS_03U</w:t>
            </w:r>
          </w:p>
        </w:tc>
        <w:tc>
          <w:tcPr>
            <w:tcW w:w="1146" w:type="dxa"/>
            <w:tcBorders>
              <w:left w:val="single" w:sz="4" w:space="0" w:color="auto"/>
              <w:bottom w:val="single" w:sz="4" w:space="0" w:color="auto"/>
              <w:right w:val="single" w:sz="4" w:space="0" w:color="auto"/>
            </w:tcBorders>
            <w:vAlign w:val="center"/>
          </w:tcPr>
          <w:p w14:paraId="193FEE2B" w14:textId="77777777" w:rsidR="00A4464F" w:rsidRPr="007E23A1" w:rsidRDefault="00A4464F" w:rsidP="00790297">
            <w:pPr>
              <w:pStyle w:val="TAC"/>
            </w:pPr>
          </w:p>
        </w:tc>
        <w:tc>
          <w:tcPr>
            <w:tcW w:w="1146" w:type="dxa"/>
            <w:tcBorders>
              <w:left w:val="single" w:sz="4" w:space="0" w:color="auto"/>
              <w:bottom w:val="single" w:sz="4" w:space="0" w:color="auto"/>
              <w:right w:val="single" w:sz="4" w:space="0" w:color="auto"/>
            </w:tcBorders>
            <w:vAlign w:val="center"/>
          </w:tcPr>
          <w:p w14:paraId="44A098C6" w14:textId="77777777" w:rsidR="00A4464F" w:rsidRPr="007E23A1" w:rsidRDefault="00A4464F" w:rsidP="00790297">
            <w:pPr>
              <w:pStyle w:val="TAC"/>
            </w:pPr>
          </w:p>
        </w:tc>
        <w:tc>
          <w:tcPr>
            <w:tcW w:w="1146" w:type="dxa"/>
            <w:tcBorders>
              <w:left w:val="single" w:sz="4" w:space="0" w:color="auto"/>
              <w:bottom w:val="single" w:sz="4" w:space="0" w:color="auto"/>
              <w:right w:val="single" w:sz="4" w:space="0" w:color="auto"/>
            </w:tcBorders>
            <w:vAlign w:val="center"/>
          </w:tcPr>
          <w:p w14:paraId="6011C3C3" w14:textId="77777777" w:rsidR="00A4464F" w:rsidRPr="007E23A1" w:rsidRDefault="00A4464F" w:rsidP="00790297">
            <w:pPr>
              <w:pStyle w:val="TAC"/>
            </w:pPr>
          </w:p>
        </w:tc>
        <w:tc>
          <w:tcPr>
            <w:tcW w:w="1146" w:type="dxa"/>
            <w:tcBorders>
              <w:left w:val="single" w:sz="4" w:space="0" w:color="auto"/>
              <w:bottom w:val="single" w:sz="4" w:space="0" w:color="auto"/>
              <w:right w:val="single" w:sz="4" w:space="0" w:color="auto"/>
            </w:tcBorders>
            <w:vAlign w:val="center"/>
          </w:tcPr>
          <w:p w14:paraId="248FF5E5" w14:textId="77777777" w:rsidR="00A4464F" w:rsidRPr="007E23A1" w:rsidRDefault="00A4464F" w:rsidP="00790297">
            <w:pPr>
              <w:pStyle w:val="TAC"/>
            </w:pPr>
          </w:p>
        </w:tc>
      </w:tr>
      <w:tr w:rsidR="00A4464F" w:rsidRPr="007E23A1" w14:paraId="21DFB931" w14:textId="77777777" w:rsidTr="00790297">
        <w:trPr>
          <w:trHeight w:val="290"/>
          <w:jc w:val="center"/>
        </w:trPr>
        <w:tc>
          <w:tcPr>
            <w:tcW w:w="1099" w:type="dxa"/>
            <w:tcBorders>
              <w:left w:val="single" w:sz="4" w:space="0" w:color="auto"/>
              <w:bottom w:val="single" w:sz="4" w:space="0" w:color="auto"/>
              <w:right w:val="single" w:sz="4" w:space="0" w:color="auto"/>
            </w:tcBorders>
          </w:tcPr>
          <w:p w14:paraId="3FFFE8AB" w14:textId="77777777" w:rsidR="00A4464F" w:rsidRPr="007E23A1" w:rsidRDefault="00A4464F" w:rsidP="00790297">
            <w:pPr>
              <w:pStyle w:val="TAC"/>
            </w:pPr>
            <w:r w:rsidRPr="007E23A1">
              <w:t>n26</w:t>
            </w:r>
          </w:p>
        </w:tc>
        <w:tc>
          <w:tcPr>
            <w:tcW w:w="1146" w:type="dxa"/>
            <w:tcBorders>
              <w:left w:val="single" w:sz="4" w:space="0" w:color="auto"/>
              <w:bottom w:val="single" w:sz="4" w:space="0" w:color="auto"/>
              <w:right w:val="single" w:sz="4" w:space="0" w:color="auto"/>
            </w:tcBorders>
            <w:vAlign w:val="center"/>
          </w:tcPr>
          <w:p w14:paraId="578DCD0C" w14:textId="77777777" w:rsidR="00A4464F" w:rsidRPr="007E23A1" w:rsidRDefault="00A4464F" w:rsidP="00790297">
            <w:pPr>
              <w:pStyle w:val="TAC"/>
            </w:pPr>
            <w:r w:rsidRPr="007E23A1">
              <w:t>NS_01</w:t>
            </w:r>
          </w:p>
        </w:tc>
        <w:tc>
          <w:tcPr>
            <w:tcW w:w="1146" w:type="dxa"/>
            <w:tcBorders>
              <w:left w:val="single" w:sz="4" w:space="0" w:color="auto"/>
              <w:bottom w:val="single" w:sz="4" w:space="0" w:color="auto"/>
              <w:right w:val="single" w:sz="4" w:space="0" w:color="auto"/>
            </w:tcBorders>
            <w:vAlign w:val="center"/>
          </w:tcPr>
          <w:p w14:paraId="760038E5" w14:textId="77777777" w:rsidR="00A4464F" w:rsidRPr="007E23A1" w:rsidRDefault="00A4464F" w:rsidP="00790297">
            <w:pPr>
              <w:pStyle w:val="TAC"/>
            </w:pPr>
            <w:r w:rsidRPr="007E23A1">
              <w:t>NS_100</w:t>
            </w:r>
          </w:p>
        </w:tc>
        <w:tc>
          <w:tcPr>
            <w:tcW w:w="1146" w:type="dxa"/>
            <w:tcBorders>
              <w:left w:val="single" w:sz="4" w:space="0" w:color="auto"/>
              <w:bottom w:val="single" w:sz="4" w:space="0" w:color="auto"/>
              <w:right w:val="single" w:sz="4" w:space="0" w:color="auto"/>
            </w:tcBorders>
            <w:vAlign w:val="center"/>
          </w:tcPr>
          <w:p w14:paraId="0193ACD8" w14:textId="77777777" w:rsidR="00A4464F" w:rsidRPr="007E23A1" w:rsidRDefault="00A4464F" w:rsidP="00790297">
            <w:pPr>
              <w:pStyle w:val="TAC"/>
            </w:pPr>
            <w:r w:rsidRPr="007E23A1">
              <w:t>NS_12</w:t>
            </w:r>
          </w:p>
        </w:tc>
        <w:tc>
          <w:tcPr>
            <w:tcW w:w="1146" w:type="dxa"/>
            <w:tcBorders>
              <w:left w:val="single" w:sz="4" w:space="0" w:color="auto"/>
              <w:bottom w:val="single" w:sz="4" w:space="0" w:color="auto"/>
              <w:right w:val="single" w:sz="4" w:space="0" w:color="auto"/>
            </w:tcBorders>
            <w:vAlign w:val="center"/>
          </w:tcPr>
          <w:p w14:paraId="195A937E" w14:textId="77777777" w:rsidR="00A4464F" w:rsidRPr="007E23A1" w:rsidRDefault="00A4464F" w:rsidP="00790297">
            <w:pPr>
              <w:pStyle w:val="TAC"/>
            </w:pPr>
            <w:r w:rsidRPr="007E23A1">
              <w:t>NS_13</w:t>
            </w:r>
          </w:p>
        </w:tc>
        <w:tc>
          <w:tcPr>
            <w:tcW w:w="1146" w:type="dxa"/>
            <w:tcBorders>
              <w:left w:val="single" w:sz="4" w:space="0" w:color="auto"/>
              <w:bottom w:val="single" w:sz="4" w:space="0" w:color="auto"/>
              <w:right w:val="single" w:sz="4" w:space="0" w:color="auto"/>
            </w:tcBorders>
            <w:vAlign w:val="center"/>
          </w:tcPr>
          <w:p w14:paraId="42D90504" w14:textId="77777777" w:rsidR="00A4464F" w:rsidRPr="007E23A1" w:rsidRDefault="00A4464F" w:rsidP="00790297">
            <w:pPr>
              <w:pStyle w:val="TAC"/>
            </w:pPr>
            <w:r w:rsidRPr="007E23A1">
              <w:t>NS_14</w:t>
            </w:r>
          </w:p>
        </w:tc>
        <w:tc>
          <w:tcPr>
            <w:tcW w:w="1146" w:type="dxa"/>
            <w:tcBorders>
              <w:left w:val="single" w:sz="4" w:space="0" w:color="auto"/>
              <w:bottom w:val="single" w:sz="4" w:space="0" w:color="auto"/>
              <w:right w:val="single" w:sz="4" w:space="0" w:color="auto"/>
            </w:tcBorders>
            <w:vAlign w:val="center"/>
          </w:tcPr>
          <w:p w14:paraId="1AA2514B" w14:textId="77777777" w:rsidR="00A4464F" w:rsidRPr="007E23A1" w:rsidRDefault="00A4464F" w:rsidP="00790297">
            <w:pPr>
              <w:pStyle w:val="TAC"/>
            </w:pPr>
            <w:r w:rsidRPr="007E23A1">
              <w:t>NS_15</w:t>
            </w:r>
          </w:p>
        </w:tc>
        <w:tc>
          <w:tcPr>
            <w:tcW w:w="1146" w:type="dxa"/>
            <w:tcBorders>
              <w:left w:val="single" w:sz="4" w:space="0" w:color="auto"/>
              <w:bottom w:val="single" w:sz="4" w:space="0" w:color="auto"/>
              <w:right w:val="single" w:sz="4" w:space="0" w:color="auto"/>
            </w:tcBorders>
            <w:vAlign w:val="center"/>
          </w:tcPr>
          <w:p w14:paraId="60157C84" w14:textId="77777777" w:rsidR="00A4464F" w:rsidRPr="007E23A1" w:rsidRDefault="00A4464F" w:rsidP="00790297">
            <w:pPr>
              <w:pStyle w:val="TAC"/>
            </w:pPr>
          </w:p>
        </w:tc>
        <w:tc>
          <w:tcPr>
            <w:tcW w:w="1146" w:type="dxa"/>
            <w:tcBorders>
              <w:left w:val="single" w:sz="4" w:space="0" w:color="auto"/>
              <w:bottom w:val="single" w:sz="4" w:space="0" w:color="auto"/>
              <w:right w:val="single" w:sz="4" w:space="0" w:color="auto"/>
            </w:tcBorders>
            <w:vAlign w:val="center"/>
          </w:tcPr>
          <w:p w14:paraId="3356BEBA" w14:textId="77777777" w:rsidR="00A4464F" w:rsidRPr="007E23A1" w:rsidRDefault="00A4464F" w:rsidP="00790297">
            <w:pPr>
              <w:pStyle w:val="TAC"/>
            </w:pPr>
          </w:p>
        </w:tc>
      </w:tr>
      <w:tr w:rsidR="00A4464F" w:rsidRPr="007E23A1" w14:paraId="12120649" w14:textId="77777777" w:rsidTr="00790297">
        <w:trPr>
          <w:trHeight w:val="290"/>
          <w:jc w:val="center"/>
        </w:trPr>
        <w:tc>
          <w:tcPr>
            <w:tcW w:w="1099" w:type="dxa"/>
            <w:tcBorders>
              <w:top w:val="single" w:sz="4" w:space="0" w:color="auto"/>
              <w:left w:val="single" w:sz="4" w:space="0" w:color="auto"/>
              <w:right w:val="single" w:sz="4" w:space="0" w:color="auto"/>
            </w:tcBorders>
          </w:tcPr>
          <w:p w14:paraId="1ED05B8E" w14:textId="77777777" w:rsidR="00A4464F" w:rsidRPr="007E23A1" w:rsidRDefault="00A4464F" w:rsidP="00790297">
            <w:pPr>
              <w:pStyle w:val="TAC"/>
            </w:pPr>
            <w:r w:rsidRPr="007E23A1">
              <w:t>n28</w:t>
            </w:r>
          </w:p>
        </w:tc>
        <w:tc>
          <w:tcPr>
            <w:tcW w:w="1146" w:type="dxa"/>
            <w:tcBorders>
              <w:top w:val="single" w:sz="4" w:space="0" w:color="auto"/>
              <w:left w:val="single" w:sz="4" w:space="0" w:color="auto"/>
              <w:right w:val="single" w:sz="4" w:space="0" w:color="auto"/>
            </w:tcBorders>
            <w:vAlign w:val="center"/>
          </w:tcPr>
          <w:p w14:paraId="3A550664" w14:textId="77777777" w:rsidR="00A4464F" w:rsidRPr="007E23A1" w:rsidRDefault="00A4464F" w:rsidP="00790297">
            <w:pPr>
              <w:pStyle w:val="TAC"/>
            </w:pPr>
            <w:r w:rsidRPr="007E23A1">
              <w:t>NS_01</w:t>
            </w:r>
          </w:p>
        </w:tc>
        <w:tc>
          <w:tcPr>
            <w:tcW w:w="1146" w:type="dxa"/>
            <w:tcBorders>
              <w:top w:val="single" w:sz="4" w:space="0" w:color="auto"/>
              <w:left w:val="single" w:sz="4" w:space="0" w:color="auto"/>
              <w:right w:val="single" w:sz="4" w:space="0" w:color="auto"/>
            </w:tcBorders>
            <w:vAlign w:val="center"/>
          </w:tcPr>
          <w:p w14:paraId="6AE2FFD2" w14:textId="77777777" w:rsidR="00A4464F" w:rsidRPr="007E23A1" w:rsidRDefault="00A4464F" w:rsidP="00790297">
            <w:pPr>
              <w:pStyle w:val="TAC"/>
            </w:pPr>
            <w:r w:rsidRPr="007E23A1">
              <w:t>NS_17</w:t>
            </w:r>
          </w:p>
        </w:tc>
        <w:tc>
          <w:tcPr>
            <w:tcW w:w="1146" w:type="dxa"/>
            <w:tcBorders>
              <w:top w:val="single" w:sz="4" w:space="0" w:color="auto"/>
              <w:left w:val="single" w:sz="4" w:space="0" w:color="auto"/>
              <w:right w:val="single" w:sz="4" w:space="0" w:color="auto"/>
            </w:tcBorders>
            <w:vAlign w:val="center"/>
          </w:tcPr>
          <w:p w14:paraId="217CFECC" w14:textId="77777777" w:rsidR="00A4464F" w:rsidRPr="007E23A1" w:rsidRDefault="00A4464F" w:rsidP="00790297">
            <w:pPr>
              <w:pStyle w:val="TAC"/>
            </w:pPr>
            <w:r w:rsidRPr="007E23A1">
              <w:t>NS_18</w:t>
            </w:r>
          </w:p>
        </w:tc>
        <w:tc>
          <w:tcPr>
            <w:tcW w:w="1146" w:type="dxa"/>
            <w:tcBorders>
              <w:top w:val="single" w:sz="4" w:space="0" w:color="auto"/>
              <w:left w:val="single" w:sz="4" w:space="0" w:color="auto"/>
              <w:right w:val="single" w:sz="4" w:space="0" w:color="auto"/>
            </w:tcBorders>
            <w:vAlign w:val="center"/>
          </w:tcPr>
          <w:p w14:paraId="534793FA"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7C04BCAD"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5CC73766"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61A53C50" w14:textId="77777777" w:rsidR="00A4464F" w:rsidRPr="007E23A1" w:rsidRDefault="00A4464F" w:rsidP="00790297">
            <w:pPr>
              <w:pStyle w:val="TAC"/>
            </w:pPr>
          </w:p>
        </w:tc>
        <w:tc>
          <w:tcPr>
            <w:tcW w:w="1146" w:type="dxa"/>
            <w:tcBorders>
              <w:top w:val="single" w:sz="4" w:space="0" w:color="auto"/>
              <w:left w:val="single" w:sz="4" w:space="0" w:color="auto"/>
              <w:right w:val="single" w:sz="4" w:space="0" w:color="auto"/>
            </w:tcBorders>
            <w:vAlign w:val="center"/>
          </w:tcPr>
          <w:p w14:paraId="1B07B75C" w14:textId="77777777" w:rsidR="00A4464F" w:rsidRPr="007E23A1" w:rsidRDefault="00A4464F" w:rsidP="00790297">
            <w:pPr>
              <w:pStyle w:val="TAC"/>
            </w:pPr>
          </w:p>
        </w:tc>
      </w:tr>
      <w:tr w:rsidR="00A4464F" w:rsidRPr="007E23A1" w14:paraId="46F9A551" w14:textId="77777777" w:rsidTr="00790297">
        <w:trPr>
          <w:trHeight w:val="290"/>
          <w:jc w:val="center"/>
        </w:trPr>
        <w:tc>
          <w:tcPr>
            <w:tcW w:w="1099" w:type="dxa"/>
            <w:tcBorders>
              <w:left w:val="single" w:sz="4" w:space="0" w:color="auto"/>
              <w:right w:val="single" w:sz="4" w:space="0" w:color="auto"/>
            </w:tcBorders>
            <w:vAlign w:val="center"/>
          </w:tcPr>
          <w:p w14:paraId="5887EB65" w14:textId="77777777" w:rsidR="00A4464F" w:rsidRPr="007E23A1" w:rsidRDefault="00A4464F" w:rsidP="00790297">
            <w:pPr>
              <w:pStyle w:val="TAC"/>
            </w:pPr>
            <w:r w:rsidRPr="007E23A1">
              <w:t>n30</w:t>
            </w:r>
          </w:p>
        </w:tc>
        <w:tc>
          <w:tcPr>
            <w:tcW w:w="1146" w:type="dxa"/>
            <w:tcBorders>
              <w:left w:val="single" w:sz="4" w:space="0" w:color="auto"/>
              <w:right w:val="single" w:sz="4" w:space="0" w:color="auto"/>
            </w:tcBorders>
            <w:vAlign w:val="center"/>
          </w:tcPr>
          <w:p w14:paraId="715E6977" w14:textId="77777777" w:rsidR="00A4464F" w:rsidRPr="007E23A1" w:rsidRDefault="00A4464F" w:rsidP="00790297">
            <w:pPr>
              <w:pStyle w:val="TAC"/>
            </w:pPr>
            <w:r w:rsidRPr="007E23A1">
              <w:t>NS_01</w:t>
            </w:r>
          </w:p>
        </w:tc>
        <w:tc>
          <w:tcPr>
            <w:tcW w:w="1146" w:type="dxa"/>
            <w:tcBorders>
              <w:left w:val="single" w:sz="4" w:space="0" w:color="auto"/>
              <w:right w:val="single" w:sz="4" w:space="0" w:color="auto"/>
            </w:tcBorders>
            <w:vAlign w:val="center"/>
          </w:tcPr>
          <w:p w14:paraId="4E00EA06" w14:textId="77777777" w:rsidR="00A4464F" w:rsidRPr="007E23A1" w:rsidRDefault="00A4464F" w:rsidP="00790297">
            <w:pPr>
              <w:pStyle w:val="TAC"/>
            </w:pPr>
            <w:r w:rsidRPr="007E23A1">
              <w:t>NS_21</w:t>
            </w:r>
          </w:p>
        </w:tc>
        <w:tc>
          <w:tcPr>
            <w:tcW w:w="1146" w:type="dxa"/>
            <w:tcBorders>
              <w:left w:val="single" w:sz="4" w:space="0" w:color="auto"/>
              <w:right w:val="single" w:sz="4" w:space="0" w:color="auto"/>
            </w:tcBorders>
            <w:vAlign w:val="center"/>
          </w:tcPr>
          <w:p w14:paraId="141EC252"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7B118AF8"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6B0D3B5C"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75AB2E95"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4326F534"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48999518" w14:textId="77777777" w:rsidR="00A4464F" w:rsidRPr="007E23A1" w:rsidRDefault="00A4464F" w:rsidP="00790297">
            <w:pPr>
              <w:pStyle w:val="TAC"/>
            </w:pPr>
          </w:p>
        </w:tc>
      </w:tr>
      <w:tr w:rsidR="00A4464F" w:rsidRPr="007E23A1" w14:paraId="04E8B7AF" w14:textId="77777777" w:rsidTr="00790297">
        <w:trPr>
          <w:trHeight w:val="290"/>
          <w:jc w:val="center"/>
        </w:trPr>
        <w:tc>
          <w:tcPr>
            <w:tcW w:w="1099" w:type="dxa"/>
            <w:tcBorders>
              <w:left w:val="single" w:sz="4" w:space="0" w:color="auto"/>
              <w:right w:val="single" w:sz="4" w:space="0" w:color="auto"/>
            </w:tcBorders>
          </w:tcPr>
          <w:p w14:paraId="7247E7F8" w14:textId="77777777" w:rsidR="00A4464F" w:rsidRPr="007E23A1" w:rsidRDefault="00A4464F" w:rsidP="00790297">
            <w:pPr>
              <w:pStyle w:val="TAC"/>
            </w:pPr>
            <w:r w:rsidRPr="007E23A1">
              <w:t>n34</w:t>
            </w:r>
          </w:p>
        </w:tc>
        <w:tc>
          <w:tcPr>
            <w:tcW w:w="1146" w:type="dxa"/>
            <w:tcBorders>
              <w:left w:val="single" w:sz="4" w:space="0" w:color="auto"/>
              <w:right w:val="single" w:sz="4" w:space="0" w:color="auto"/>
            </w:tcBorders>
            <w:vAlign w:val="center"/>
          </w:tcPr>
          <w:p w14:paraId="4B9B033D" w14:textId="77777777" w:rsidR="00A4464F" w:rsidRPr="007E23A1" w:rsidRDefault="00A4464F" w:rsidP="00790297">
            <w:pPr>
              <w:pStyle w:val="TAC"/>
            </w:pPr>
            <w:r w:rsidRPr="007E23A1">
              <w:t>NS_01</w:t>
            </w:r>
          </w:p>
        </w:tc>
        <w:tc>
          <w:tcPr>
            <w:tcW w:w="1146" w:type="dxa"/>
            <w:tcBorders>
              <w:left w:val="single" w:sz="4" w:space="0" w:color="auto"/>
              <w:right w:val="single" w:sz="4" w:space="0" w:color="auto"/>
            </w:tcBorders>
            <w:vAlign w:val="center"/>
          </w:tcPr>
          <w:p w14:paraId="14D8159A"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40C171A3"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583158FF"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78302638"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6A372EA6"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62057D54" w14:textId="77777777" w:rsidR="00A4464F" w:rsidRPr="007E23A1" w:rsidRDefault="00A4464F" w:rsidP="00790297">
            <w:pPr>
              <w:pStyle w:val="TAC"/>
            </w:pPr>
          </w:p>
        </w:tc>
        <w:tc>
          <w:tcPr>
            <w:tcW w:w="1146" w:type="dxa"/>
            <w:tcBorders>
              <w:left w:val="single" w:sz="4" w:space="0" w:color="auto"/>
              <w:right w:val="single" w:sz="4" w:space="0" w:color="auto"/>
            </w:tcBorders>
            <w:vAlign w:val="center"/>
          </w:tcPr>
          <w:p w14:paraId="07A5F65B" w14:textId="77777777" w:rsidR="00A4464F" w:rsidRPr="007E23A1" w:rsidRDefault="00A4464F" w:rsidP="00790297">
            <w:pPr>
              <w:pStyle w:val="TAC"/>
            </w:pPr>
          </w:p>
        </w:tc>
      </w:tr>
      <w:tr w:rsidR="00A4464F" w:rsidRPr="007E23A1" w14:paraId="60C2AC45"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DB7802" w14:textId="77777777" w:rsidR="00A4464F" w:rsidRPr="007E23A1" w:rsidRDefault="00A4464F" w:rsidP="00790297">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vAlign w:val="center"/>
          </w:tcPr>
          <w:p w14:paraId="7497D0D8"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F33F2DD" w14:textId="77777777" w:rsidR="00A4464F" w:rsidRPr="007E23A1" w:rsidRDefault="00A4464F" w:rsidP="00790297">
            <w:pPr>
              <w:pStyle w:val="TAC"/>
            </w:pPr>
            <w:r w:rsidRPr="007E23A1">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06F906FE"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DF7BF"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61A1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333E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A049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E39F8" w14:textId="77777777" w:rsidR="00A4464F" w:rsidRPr="007E23A1" w:rsidRDefault="00A4464F" w:rsidP="00790297">
            <w:pPr>
              <w:pStyle w:val="TAC"/>
            </w:pPr>
          </w:p>
        </w:tc>
      </w:tr>
      <w:tr w:rsidR="00A4464F" w:rsidRPr="007E23A1" w14:paraId="280E3FD4"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757B05B" w14:textId="77777777" w:rsidR="00A4464F" w:rsidRPr="007E23A1" w:rsidRDefault="00A4464F" w:rsidP="00790297">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vAlign w:val="center"/>
          </w:tcPr>
          <w:p w14:paraId="6A154C00"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E119E00" w14:textId="77777777" w:rsidR="00A4464F" w:rsidRPr="007E23A1" w:rsidRDefault="00A4464F" w:rsidP="00790297">
            <w:pPr>
              <w:pStyle w:val="TAC"/>
            </w:pPr>
            <w:r w:rsidRPr="007E23A1">
              <w:t>NS_50</w:t>
            </w:r>
          </w:p>
        </w:tc>
        <w:tc>
          <w:tcPr>
            <w:tcW w:w="1146" w:type="dxa"/>
            <w:tcBorders>
              <w:top w:val="single" w:sz="4" w:space="0" w:color="auto"/>
              <w:left w:val="single" w:sz="4" w:space="0" w:color="auto"/>
              <w:bottom w:val="single" w:sz="4" w:space="0" w:color="auto"/>
              <w:right w:val="single" w:sz="4" w:space="0" w:color="auto"/>
            </w:tcBorders>
            <w:vAlign w:val="center"/>
          </w:tcPr>
          <w:p w14:paraId="14E7457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0831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916D7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1F20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E06E7"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B8D08" w14:textId="77777777" w:rsidR="00A4464F" w:rsidRPr="007E23A1" w:rsidRDefault="00A4464F" w:rsidP="00790297">
            <w:pPr>
              <w:pStyle w:val="TAC"/>
            </w:pPr>
          </w:p>
        </w:tc>
      </w:tr>
      <w:tr w:rsidR="00A4464F" w:rsidRPr="007E23A1" w14:paraId="36DA5C19"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5B36C46" w14:textId="77777777" w:rsidR="00A4464F" w:rsidRPr="007E23A1" w:rsidRDefault="00A4464F" w:rsidP="00790297">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vAlign w:val="center"/>
          </w:tcPr>
          <w:p w14:paraId="0F4DA57B"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21050"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8A27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0E2537"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6BBB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B7A4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9F9F4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D8529" w14:textId="77777777" w:rsidR="00A4464F" w:rsidRPr="007E23A1" w:rsidRDefault="00A4464F" w:rsidP="00790297">
            <w:pPr>
              <w:pStyle w:val="TAC"/>
            </w:pPr>
          </w:p>
        </w:tc>
      </w:tr>
      <w:tr w:rsidR="00A4464F" w:rsidRPr="007E23A1" w14:paraId="23E8BC45"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0BFBA1" w14:textId="77777777" w:rsidR="00A4464F" w:rsidRPr="007E23A1" w:rsidRDefault="00A4464F" w:rsidP="00790297">
            <w:pPr>
              <w:pStyle w:val="TAC"/>
            </w:pPr>
            <w:bookmarkStart w:id="47" w:name="_Hlk44493868"/>
            <w:r w:rsidRPr="007E23A1">
              <w:t>n41</w:t>
            </w:r>
          </w:p>
        </w:tc>
        <w:tc>
          <w:tcPr>
            <w:tcW w:w="1146" w:type="dxa"/>
            <w:tcBorders>
              <w:top w:val="single" w:sz="4" w:space="0" w:color="auto"/>
              <w:left w:val="single" w:sz="4" w:space="0" w:color="auto"/>
              <w:bottom w:val="single" w:sz="4" w:space="0" w:color="auto"/>
              <w:right w:val="single" w:sz="4" w:space="0" w:color="auto"/>
            </w:tcBorders>
            <w:vAlign w:val="center"/>
          </w:tcPr>
          <w:p w14:paraId="50C13371"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EDF5BE1" w14:textId="77777777" w:rsidR="00A4464F" w:rsidRPr="007E23A1" w:rsidRDefault="00A4464F" w:rsidP="00790297">
            <w:pPr>
              <w:pStyle w:val="TAC"/>
            </w:pPr>
            <w:r w:rsidRPr="007E23A1">
              <w:t>NS_04</w:t>
            </w:r>
          </w:p>
        </w:tc>
        <w:tc>
          <w:tcPr>
            <w:tcW w:w="1146" w:type="dxa"/>
            <w:tcBorders>
              <w:top w:val="single" w:sz="4" w:space="0" w:color="auto"/>
              <w:left w:val="single" w:sz="4" w:space="0" w:color="auto"/>
              <w:bottom w:val="single" w:sz="4" w:space="0" w:color="auto"/>
              <w:right w:val="single" w:sz="4" w:space="0" w:color="auto"/>
            </w:tcBorders>
            <w:vAlign w:val="center"/>
          </w:tcPr>
          <w:p w14:paraId="79D49ACE" w14:textId="77777777" w:rsidR="00A4464F" w:rsidRPr="007E23A1" w:rsidRDefault="00A4464F" w:rsidP="00790297">
            <w:pPr>
              <w:pStyle w:val="TAC"/>
            </w:pPr>
            <w:r w:rsidRPr="007E23A1">
              <w:t>NS_47</w:t>
            </w:r>
          </w:p>
        </w:tc>
        <w:tc>
          <w:tcPr>
            <w:tcW w:w="1146" w:type="dxa"/>
            <w:tcBorders>
              <w:top w:val="single" w:sz="4" w:space="0" w:color="auto"/>
              <w:left w:val="single" w:sz="4" w:space="0" w:color="auto"/>
              <w:bottom w:val="single" w:sz="4" w:space="0" w:color="auto"/>
              <w:right w:val="single" w:sz="4" w:space="0" w:color="auto"/>
            </w:tcBorders>
            <w:vAlign w:val="center"/>
          </w:tcPr>
          <w:p w14:paraId="6C43C96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20B9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2BED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F75F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CC831" w14:textId="77777777" w:rsidR="00A4464F" w:rsidRPr="007E23A1" w:rsidRDefault="00A4464F" w:rsidP="00790297">
            <w:pPr>
              <w:pStyle w:val="TAC"/>
            </w:pPr>
          </w:p>
        </w:tc>
      </w:tr>
      <w:bookmarkEnd w:id="47"/>
      <w:tr w:rsidR="00A4464F" w:rsidRPr="007E23A1" w14:paraId="54E1339A"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8B6CF2" w14:textId="77777777" w:rsidR="00A4464F" w:rsidRPr="007E23A1" w:rsidRDefault="00A4464F" w:rsidP="00790297">
            <w:pPr>
              <w:pStyle w:val="TAC"/>
            </w:pPr>
            <w:r w:rsidRPr="007E23A1">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9DF5D80"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912CC51" w14:textId="77777777" w:rsidR="00A4464F" w:rsidRPr="007E23A1" w:rsidRDefault="00A4464F" w:rsidP="00790297">
            <w:pPr>
              <w:pStyle w:val="TAC"/>
            </w:pPr>
            <w:r w:rsidRPr="007E23A1">
              <w:t>NS_27</w:t>
            </w:r>
          </w:p>
        </w:tc>
        <w:tc>
          <w:tcPr>
            <w:tcW w:w="1146" w:type="dxa"/>
            <w:tcBorders>
              <w:top w:val="single" w:sz="4" w:space="0" w:color="auto"/>
              <w:left w:val="single" w:sz="4" w:space="0" w:color="auto"/>
              <w:bottom w:val="single" w:sz="4" w:space="0" w:color="auto"/>
              <w:right w:val="single" w:sz="4" w:space="0" w:color="auto"/>
            </w:tcBorders>
            <w:vAlign w:val="center"/>
          </w:tcPr>
          <w:p w14:paraId="613530F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36E9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62C9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7943E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E740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5B6C3" w14:textId="77777777" w:rsidR="00A4464F" w:rsidRPr="007E23A1" w:rsidRDefault="00A4464F" w:rsidP="00790297">
            <w:pPr>
              <w:pStyle w:val="TAC"/>
            </w:pPr>
          </w:p>
        </w:tc>
      </w:tr>
      <w:tr w:rsidR="00A4464F" w:rsidRPr="007E23A1" w14:paraId="305DBB30"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856FD6" w14:textId="77777777" w:rsidR="00A4464F" w:rsidRPr="007E23A1" w:rsidRDefault="00A4464F" w:rsidP="00790297">
            <w:pPr>
              <w:keepNext/>
              <w:keepLines/>
              <w:spacing w:after="0"/>
              <w:jc w:val="center"/>
              <w:rPr>
                <w:rFonts w:ascii="Arial" w:eastAsia="SimSun" w:hAnsi="Arial"/>
                <w:sz w:val="18"/>
                <w:lang w:eastAsia="zh-CN"/>
              </w:rPr>
            </w:pPr>
            <w:r w:rsidRPr="007E23A1">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0205D3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556E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4603DE2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D6DFF72" w14:textId="77777777" w:rsidR="00A4464F" w:rsidRPr="007E23A1" w:rsidRDefault="00A4464F" w:rsidP="0079029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FED6F44" w14:textId="77777777" w:rsidR="00A4464F" w:rsidRPr="007E23A1" w:rsidRDefault="00A4464F" w:rsidP="0079029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2D235AD" w14:textId="77777777" w:rsidR="00A4464F" w:rsidRPr="007E23A1" w:rsidRDefault="00A4464F" w:rsidP="0079029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56233F9" w14:textId="77777777" w:rsidR="00A4464F" w:rsidRPr="007E23A1" w:rsidRDefault="00A4464F" w:rsidP="0079029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3709054" w14:textId="77777777" w:rsidR="00A4464F" w:rsidRPr="007E23A1" w:rsidRDefault="00A4464F" w:rsidP="00790297">
            <w:pPr>
              <w:keepNext/>
              <w:keepLines/>
              <w:spacing w:after="0"/>
              <w:jc w:val="center"/>
              <w:rPr>
                <w:rFonts w:ascii="Arial" w:hAnsi="Arial"/>
                <w:sz w:val="18"/>
              </w:rPr>
            </w:pPr>
          </w:p>
        </w:tc>
      </w:tr>
      <w:tr w:rsidR="00A4464F" w:rsidRPr="007E23A1" w14:paraId="73AB198C"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E2DDA8" w14:textId="77777777" w:rsidR="00A4464F" w:rsidRPr="007E23A1" w:rsidRDefault="00A4464F" w:rsidP="00790297">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vAlign w:val="center"/>
          </w:tcPr>
          <w:p w14:paraId="185E38DF"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87762" w14:textId="77777777" w:rsidR="00A4464F" w:rsidRPr="007E23A1" w:rsidRDefault="00A4464F" w:rsidP="00790297">
            <w:pPr>
              <w:pStyle w:val="TAC"/>
            </w:pPr>
            <w:r w:rsidRPr="007E23A1">
              <w:t>NS_40</w:t>
            </w:r>
          </w:p>
        </w:tc>
        <w:tc>
          <w:tcPr>
            <w:tcW w:w="1146" w:type="dxa"/>
            <w:tcBorders>
              <w:top w:val="single" w:sz="4" w:space="0" w:color="auto"/>
              <w:left w:val="single" w:sz="4" w:space="0" w:color="auto"/>
              <w:bottom w:val="single" w:sz="4" w:space="0" w:color="auto"/>
              <w:right w:val="single" w:sz="4" w:space="0" w:color="auto"/>
            </w:tcBorders>
            <w:vAlign w:val="center"/>
          </w:tcPr>
          <w:p w14:paraId="4CC8E988"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3D4D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9B637"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041F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F3602"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7DB0C" w14:textId="77777777" w:rsidR="00A4464F" w:rsidRPr="007E23A1" w:rsidRDefault="00A4464F" w:rsidP="00790297">
            <w:pPr>
              <w:pStyle w:val="TAC"/>
            </w:pPr>
          </w:p>
        </w:tc>
      </w:tr>
      <w:tr w:rsidR="00A4464F" w:rsidRPr="007E23A1" w14:paraId="658FDA61"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006ED" w14:textId="77777777" w:rsidR="00A4464F" w:rsidRPr="007E23A1" w:rsidRDefault="00A4464F" w:rsidP="00790297">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vAlign w:val="center"/>
          </w:tcPr>
          <w:p w14:paraId="4A165756"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62162A5" w14:textId="77777777" w:rsidR="00A4464F" w:rsidRPr="007E23A1" w:rsidRDefault="00A4464F" w:rsidP="00790297">
            <w:pPr>
              <w:pStyle w:val="TAC"/>
            </w:pPr>
            <w:r w:rsidRPr="007E23A1">
              <w:t>NS_45</w:t>
            </w:r>
          </w:p>
        </w:tc>
        <w:tc>
          <w:tcPr>
            <w:tcW w:w="1146" w:type="dxa"/>
            <w:tcBorders>
              <w:top w:val="single" w:sz="4" w:space="0" w:color="auto"/>
              <w:left w:val="single" w:sz="4" w:space="0" w:color="auto"/>
              <w:bottom w:val="single" w:sz="4" w:space="0" w:color="auto"/>
              <w:right w:val="single" w:sz="4" w:space="0" w:color="auto"/>
            </w:tcBorders>
            <w:vAlign w:val="center"/>
          </w:tcPr>
          <w:p w14:paraId="59D23D1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D88F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B889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449F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5A63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5D1D6" w14:textId="77777777" w:rsidR="00A4464F" w:rsidRPr="007E23A1" w:rsidRDefault="00A4464F" w:rsidP="00790297">
            <w:pPr>
              <w:pStyle w:val="TAC"/>
            </w:pPr>
          </w:p>
        </w:tc>
      </w:tr>
      <w:tr w:rsidR="00A4464F" w:rsidRPr="007E23A1" w14:paraId="4DA19E8E"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AB99AB2" w14:textId="77777777" w:rsidR="00A4464F" w:rsidRPr="007E23A1" w:rsidRDefault="00A4464F" w:rsidP="00790297">
            <w:pPr>
              <w:pStyle w:val="TAC"/>
            </w:pPr>
            <w:bookmarkStart w:id="48" w:name="_Hlk44493795"/>
            <w:r w:rsidRPr="007E23A1">
              <w:t>n65</w:t>
            </w:r>
          </w:p>
        </w:tc>
        <w:tc>
          <w:tcPr>
            <w:tcW w:w="1146" w:type="dxa"/>
            <w:tcBorders>
              <w:top w:val="single" w:sz="4" w:space="0" w:color="auto"/>
              <w:left w:val="single" w:sz="4" w:space="0" w:color="auto"/>
              <w:bottom w:val="single" w:sz="4" w:space="0" w:color="auto"/>
              <w:right w:val="single" w:sz="4" w:space="0" w:color="auto"/>
            </w:tcBorders>
            <w:vAlign w:val="center"/>
          </w:tcPr>
          <w:p w14:paraId="1D70883E"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01276361" w14:textId="77777777" w:rsidR="00A4464F" w:rsidRPr="007E23A1" w:rsidRDefault="00A4464F" w:rsidP="00790297">
            <w:pPr>
              <w:pStyle w:val="TAC"/>
            </w:pPr>
            <w:r w:rsidRPr="007E23A1">
              <w:t>NS_24</w:t>
            </w:r>
          </w:p>
        </w:tc>
        <w:tc>
          <w:tcPr>
            <w:tcW w:w="1146" w:type="dxa"/>
            <w:tcBorders>
              <w:top w:val="single" w:sz="4" w:space="0" w:color="auto"/>
              <w:left w:val="single" w:sz="4" w:space="0" w:color="auto"/>
              <w:bottom w:val="single" w:sz="4" w:space="0" w:color="auto"/>
              <w:right w:val="single" w:sz="4" w:space="0" w:color="auto"/>
            </w:tcBorders>
            <w:vAlign w:val="center"/>
          </w:tcPr>
          <w:p w14:paraId="5F1C4432"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tcPr>
          <w:p w14:paraId="5A7128B3" w14:textId="77777777" w:rsidR="00A4464F" w:rsidRPr="007E23A1" w:rsidRDefault="00A4464F" w:rsidP="00790297">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tcPr>
          <w:p w14:paraId="42334DF8" w14:textId="77777777" w:rsidR="00A4464F" w:rsidRPr="007E23A1" w:rsidRDefault="00A4464F" w:rsidP="00790297">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4542EEFF"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7868D"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1A7DC" w14:textId="77777777" w:rsidR="00A4464F" w:rsidRPr="007E23A1" w:rsidRDefault="00A4464F" w:rsidP="00790297">
            <w:pPr>
              <w:pStyle w:val="TAC"/>
            </w:pPr>
          </w:p>
        </w:tc>
      </w:tr>
      <w:bookmarkEnd w:id="48"/>
      <w:tr w:rsidR="00A4464F" w:rsidRPr="007E23A1" w14:paraId="53E2CDE8"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4C7C56" w14:textId="77777777" w:rsidR="00A4464F" w:rsidRPr="007E23A1" w:rsidRDefault="00A4464F" w:rsidP="00790297">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vAlign w:val="center"/>
          </w:tcPr>
          <w:p w14:paraId="2D4AC569"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88422A4"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31AAB8" w14:textId="77777777" w:rsidR="00A4464F" w:rsidRPr="007E23A1" w:rsidRDefault="00A4464F" w:rsidP="00790297">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3C6F3713" w14:textId="77777777" w:rsidR="00A4464F" w:rsidRPr="007E23A1" w:rsidRDefault="00A4464F" w:rsidP="00790297">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11A0B2D7"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99AE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85D9E"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EC5E1A" w14:textId="77777777" w:rsidR="00A4464F" w:rsidRPr="007E23A1" w:rsidRDefault="00A4464F" w:rsidP="00790297">
            <w:pPr>
              <w:pStyle w:val="TAC"/>
            </w:pPr>
          </w:p>
        </w:tc>
      </w:tr>
      <w:tr w:rsidR="00A4464F" w:rsidRPr="007E23A1" w14:paraId="3F1611B6"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F021B8B" w14:textId="77777777" w:rsidR="00A4464F" w:rsidRPr="007E23A1" w:rsidRDefault="00A4464F" w:rsidP="00790297">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vAlign w:val="center"/>
          </w:tcPr>
          <w:p w14:paraId="4EE76A4E"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EE5FEC4" w14:textId="77777777" w:rsidR="00A4464F" w:rsidRPr="007E23A1" w:rsidRDefault="00A4464F" w:rsidP="00790297">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786B632A"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84AC7"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98C5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B9832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85231"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618E6" w14:textId="77777777" w:rsidR="00A4464F" w:rsidRPr="007E23A1" w:rsidRDefault="00A4464F" w:rsidP="00790297">
            <w:pPr>
              <w:pStyle w:val="TAC"/>
            </w:pPr>
          </w:p>
        </w:tc>
      </w:tr>
      <w:tr w:rsidR="00A4464F" w:rsidRPr="007E23A1" w14:paraId="68E85C19"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B24B02" w14:textId="77777777" w:rsidR="00A4464F" w:rsidRPr="007E23A1" w:rsidRDefault="00A4464F" w:rsidP="00790297">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vAlign w:val="center"/>
          </w:tcPr>
          <w:p w14:paraId="6EF46809"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31481915" w14:textId="77777777" w:rsidR="00A4464F" w:rsidRPr="007E23A1" w:rsidRDefault="00A4464F" w:rsidP="00790297">
            <w:pPr>
              <w:pStyle w:val="TAC"/>
            </w:pPr>
            <w:r w:rsidRPr="007E23A1">
              <w:t>NS_35</w:t>
            </w:r>
          </w:p>
        </w:tc>
        <w:tc>
          <w:tcPr>
            <w:tcW w:w="1146" w:type="dxa"/>
            <w:tcBorders>
              <w:top w:val="single" w:sz="4" w:space="0" w:color="auto"/>
              <w:left w:val="single" w:sz="4" w:space="0" w:color="auto"/>
              <w:bottom w:val="single" w:sz="4" w:space="0" w:color="auto"/>
              <w:right w:val="single" w:sz="4" w:space="0" w:color="auto"/>
            </w:tcBorders>
            <w:vAlign w:val="center"/>
          </w:tcPr>
          <w:p w14:paraId="35F6FF30"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A8B5FE"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ABE2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D685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95FDF"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FCEAB" w14:textId="77777777" w:rsidR="00A4464F" w:rsidRPr="007E23A1" w:rsidRDefault="00A4464F" w:rsidP="00790297">
            <w:pPr>
              <w:pStyle w:val="TAC"/>
            </w:pPr>
          </w:p>
        </w:tc>
      </w:tr>
      <w:tr w:rsidR="00A4464F" w:rsidRPr="007E23A1" w14:paraId="6A58EE8E"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5220D17" w14:textId="77777777" w:rsidR="00A4464F" w:rsidRPr="007E23A1" w:rsidRDefault="00A4464F" w:rsidP="00790297">
            <w:pPr>
              <w:keepNext/>
              <w:keepLines/>
              <w:spacing w:after="0"/>
              <w:jc w:val="center"/>
              <w:rPr>
                <w:rFonts w:ascii="Arial" w:eastAsia="SimSun" w:hAnsi="Arial"/>
                <w:sz w:val="18"/>
                <w:lang w:eastAsia="zh-CN"/>
              </w:rPr>
            </w:pPr>
            <w:r w:rsidRPr="007E23A1">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765CF54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3BBC4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9B1DA7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716BA5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DF72438" w14:textId="77777777" w:rsidR="00A4464F" w:rsidRPr="007E23A1" w:rsidRDefault="00A4464F" w:rsidP="0079029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357447" w14:textId="77777777" w:rsidR="00A4464F" w:rsidRPr="007E23A1" w:rsidRDefault="00A4464F" w:rsidP="0079029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BA8C0D" w14:textId="77777777" w:rsidR="00A4464F" w:rsidRPr="007E23A1" w:rsidRDefault="00A4464F" w:rsidP="0079029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D9BBAC5" w14:textId="77777777" w:rsidR="00A4464F" w:rsidRPr="007E23A1" w:rsidRDefault="00A4464F" w:rsidP="00790297">
            <w:pPr>
              <w:keepNext/>
              <w:keepLines/>
              <w:spacing w:after="0"/>
              <w:jc w:val="center"/>
              <w:rPr>
                <w:rFonts w:ascii="Arial" w:hAnsi="Arial"/>
                <w:sz w:val="18"/>
              </w:rPr>
            </w:pPr>
          </w:p>
        </w:tc>
      </w:tr>
      <w:tr w:rsidR="00A4464F" w:rsidRPr="007E23A1" w14:paraId="0F747D30"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0C4B95D" w14:textId="77777777" w:rsidR="00A4464F" w:rsidRPr="007E23A1" w:rsidRDefault="00A4464F" w:rsidP="00790297">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vAlign w:val="center"/>
          </w:tcPr>
          <w:p w14:paraId="460827AF"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1E74B00"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5247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44DB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6E5B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083F3A"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E7D6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E5A8C" w14:textId="77777777" w:rsidR="00A4464F" w:rsidRPr="007E23A1" w:rsidRDefault="00A4464F" w:rsidP="00790297">
            <w:pPr>
              <w:pStyle w:val="TAC"/>
            </w:pPr>
          </w:p>
        </w:tc>
      </w:tr>
      <w:tr w:rsidR="00A4464F" w:rsidRPr="007E23A1" w14:paraId="2E61FDCD"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F34321" w14:textId="77777777" w:rsidR="00A4464F" w:rsidRPr="007E23A1" w:rsidRDefault="00A4464F" w:rsidP="00790297">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vAlign w:val="center"/>
          </w:tcPr>
          <w:p w14:paraId="4962EE4D"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35CEB58"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D8AF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8963F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CD286A"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445FF"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E1928"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80559" w14:textId="77777777" w:rsidR="00A4464F" w:rsidRPr="007E23A1" w:rsidRDefault="00A4464F" w:rsidP="00790297">
            <w:pPr>
              <w:pStyle w:val="TAC"/>
            </w:pPr>
          </w:p>
        </w:tc>
      </w:tr>
      <w:tr w:rsidR="00A4464F" w:rsidRPr="007E23A1" w14:paraId="78688EA1"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0526C7B" w14:textId="77777777" w:rsidR="00A4464F" w:rsidRPr="007E23A1" w:rsidRDefault="00A4464F" w:rsidP="00790297">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vAlign w:val="center"/>
          </w:tcPr>
          <w:p w14:paraId="75185757"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41DB885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0A2A7A"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C5EFE"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4F37E"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1DEB9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E49A6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4922D" w14:textId="77777777" w:rsidR="00A4464F" w:rsidRPr="007E23A1" w:rsidRDefault="00A4464F" w:rsidP="00790297">
            <w:pPr>
              <w:pStyle w:val="TAC"/>
            </w:pPr>
          </w:p>
        </w:tc>
      </w:tr>
      <w:tr w:rsidR="00A4464F" w:rsidRPr="007E23A1" w14:paraId="05B41464"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349EDD" w14:textId="77777777" w:rsidR="00A4464F" w:rsidRPr="007E23A1" w:rsidRDefault="00A4464F" w:rsidP="00790297">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vAlign w:val="center"/>
          </w:tcPr>
          <w:p w14:paraId="23BF5F2D"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FB3017C"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4CDE79"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F752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3DADD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43AB3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C0BCF"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DF245" w14:textId="77777777" w:rsidR="00A4464F" w:rsidRPr="007E23A1" w:rsidRDefault="00A4464F" w:rsidP="00790297">
            <w:pPr>
              <w:pStyle w:val="TAC"/>
            </w:pPr>
          </w:p>
        </w:tc>
      </w:tr>
      <w:tr w:rsidR="00A4464F" w:rsidRPr="007E23A1" w14:paraId="2EF7AC9B"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87EF334" w14:textId="77777777" w:rsidR="00A4464F" w:rsidRPr="007E23A1" w:rsidRDefault="00A4464F" w:rsidP="00790297">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vAlign w:val="center"/>
          </w:tcPr>
          <w:p w14:paraId="6944F88A"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FC07E"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0F886D01" w14:textId="77777777" w:rsidR="00A4464F" w:rsidRPr="007E23A1" w:rsidRDefault="00A4464F" w:rsidP="00790297">
            <w:pPr>
              <w:pStyle w:val="TAC"/>
            </w:pPr>
            <w:r w:rsidRPr="007E23A1">
              <w:t>NS_43</w:t>
            </w:r>
          </w:p>
        </w:tc>
        <w:tc>
          <w:tcPr>
            <w:tcW w:w="1146" w:type="dxa"/>
            <w:tcBorders>
              <w:top w:val="single" w:sz="4" w:space="0" w:color="auto"/>
              <w:left w:val="single" w:sz="4" w:space="0" w:color="auto"/>
              <w:bottom w:val="single" w:sz="4" w:space="0" w:color="auto"/>
              <w:right w:val="single" w:sz="4" w:space="0" w:color="auto"/>
            </w:tcBorders>
            <w:vAlign w:val="center"/>
          </w:tcPr>
          <w:p w14:paraId="7FCA80EC" w14:textId="77777777" w:rsidR="00A4464F" w:rsidRPr="007E23A1" w:rsidRDefault="00A4464F" w:rsidP="00790297">
            <w:pPr>
              <w:pStyle w:val="TAC"/>
            </w:pPr>
            <w:r w:rsidRPr="007E23A1">
              <w:t>NS_43U</w:t>
            </w:r>
          </w:p>
        </w:tc>
        <w:tc>
          <w:tcPr>
            <w:tcW w:w="1146" w:type="dxa"/>
            <w:tcBorders>
              <w:top w:val="single" w:sz="4" w:space="0" w:color="auto"/>
              <w:left w:val="single" w:sz="4" w:space="0" w:color="auto"/>
              <w:bottom w:val="single" w:sz="4" w:space="0" w:color="auto"/>
              <w:right w:val="single" w:sz="4" w:space="0" w:color="auto"/>
            </w:tcBorders>
            <w:vAlign w:val="center"/>
          </w:tcPr>
          <w:p w14:paraId="16C0DB78"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03646"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F17AA"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B8E88" w14:textId="77777777" w:rsidR="00A4464F" w:rsidRPr="007E23A1" w:rsidRDefault="00A4464F" w:rsidP="00790297">
            <w:pPr>
              <w:pStyle w:val="TAC"/>
            </w:pPr>
          </w:p>
        </w:tc>
      </w:tr>
      <w:tr w:rsidR="00A4464F" w:rsidRPr="007E23A1" w14:paraId="404CD661"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A58ECC" w14:textId="77777777" w:rsidR="00A4464F" w:rsidRPr="007E23A1" w:rsidRDefault="00A4464F" w:rsidP="00790297">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vAlign w:val="center"/>
          </w:tcPr>
          <w:p w14:paraId="606415CE"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7AA556AD" w14:textId="77777777" w:rsidR="00A4464F" w:rsidRPr="007E23A1" w:rsidRDefault="00A4464F" w:rsidP="00790297">
            <w:pPr>
              <w:pStyle w:val="TAC"/>
            </w:pPr>
            <w:r w:rsidRPr="007E23A1">
              <w:t>Void</w:t>
            </w:r>
          </w:p>
        </w:tc>
        <w:tc>
          <w:tcPr>
            <w:tcW w:w="1146" w:type="dxa"/>
            <w:tcBorders>
              <w:top w:val="single" w:sz="4" w:space="0" w:color="auto"/>
              <w:left w:val="single" w:sz="4" w:space="0" w:color="auto"/>
              <w:bottom w:val="single" w:sz="4" w:space="0" w:color="auto"/>
              <w:right w:val="single" w:sz="4" w:space="0" w:color="auto"/>
            </w:tcBorders>
            <w:vAlign w:val="center"/>
          </w:tcPr>
          <w:p w14:paraId="33FB18B2"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F233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75B9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F24CF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F326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CE292" w14:textId="77777777" w:rsidR="00A4464F" w:rsidRPr="007E23A1" w:rsidRDefault="00A4464F" w:rsidP="00790297">
            <w:pPr>
              <w:pStyle w:val="TAC"/>
            </w:pPr>
          </w:p>
        </w:tc>
      </w:tr>
      <w:tr w:rsidR="00A4464F" w:rsidRPr="007E23A1" w14:paraId="76D3223E"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EC90AD2" w14:textId="77777777" w:rsidR="00A4464F" w:rsidRPr="007E23A1" w:rsidRDefault="00A4464F" w:rsidP="00790297">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vAlign w:val="center"/>
          </w:tcPr>
          <w:p w14:paraId="61B11458"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6166700C" w14:textId="77777777" w:rsidR="00A4464F" w:rsidRPr="007E23A1" w:rsidRDefault="00A4464F" w:rsidP="00790297">
            <w:pPr>
              <w:pStyle w:val="TAC"/>
            </w:pPr>
            <w:r w:rsidRPr="007E23A1">
              <w:t>NS_17</w:t>
            </w:r>
          </w:p>
        </w:tc>
        <w:tc>
          <w:tcPr>
            <w:tcW w:w="1146" w:type="dxa"/>
            <w:tcBorders>
              <w:top w:val="single" w:sz="4" w:space="0" w:color="auto"/>
              <w:left w:val="single" w:sz="4" w:space="0" w:color="auto"/>
              <w:bottom w:val="single" w:sz="4" w:space="0" w:color="auto"/>
              <w:right w:val="single" w:sz="4" w:space="0" w:color="auto"/>
            </w:tcBorders>
            <w:vAlign w:val="center"/>
          </w:tcPr>
          <w:p w14:paraId="31E574C5" w14:textId="77777777" w:rsidR="00A4464F" w:rsidRPr="007E23A1" w:rsidRDefault="00A4464F" w:rsidP="00790297">
            <w:pPr>
              <w:pStyle w:val="TAC"/>
            </w:pPr>
            <w:r w:rsidRPr="007E23A1">
              <w:t>NS_18</w:t>
            </w:r>
          </w:p>
        </w:tc>
        <w:tc>
          <w:tcPr>
            <w:tcW w:w="1146" w:type="dxa"/>
            <w:tcBorders>
              <w:top w:val="single" w:sz="4" w:space="0" w:color="auto"/>
              <w:left w:val="single" w:sz="4" w:space="0" w:color="auto"/>
              <w:bottom w:val="single" w:sz="4" w:space="0" w:color="auto"/>
              <w:right w:val="single" w:sz="4" w:space="0" w:color="auto"/>
            </w:tcBorders>
            <w:vAlign w:val="center"/>
          </w:tcPr>
          <w:p w14:paraId="4ABD7F6F"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CEA54E"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8955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571E2"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ED80C" w14:textId="77777777" w:rsidR="00A4464F" w:rsidRPr="007E23A1" w:rsidRDefault="00A4464F" w:rsidP="00790297">
            <w:pPr>
              <w:pStyle w:val="TAC"/>
            </w:pPr>
          </w:p>
        </w:tc>
      </w:tr>
      <w:tr w:rsidR="00A4464F" w:rsidRPr="007E23A1" w14:paraId="2701DD17"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D59538" w14:textId="77777777" w:rsidR="00A4464F" w:rsidRPr="007E23A1" w:rsidRDefault="00A4464F" w:rsidP="00790297">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vAlign w:val="center"/>
          </w:tcPr>
          <w:p w14:paraId="48CA4003"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1206958C"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A3E943" w14:textId="77777777" w:rsidR="00A4464F" w:rsidRPr="007E23A1" w:rsidRDefault="00A4464F" w:rsidP="00790297">
            <w:pPr>
              <w:pStyle w:val="TAC"/>
            </w:pPr>
            <w:r w:rsidRPr="007E23A1">
              <w:t>NS_05</w:t>
            </w:r>
          </w:p>
        </w:tc>
        <w:tc>
          <w:tcPr>
            <w:tcW w:w="1146" w:type="dxa"/>
            <w:tcBorders>
              <w:top w:val="single" w:sz="4" w:space="0" w:color="auto"/>
              <w:left w:val="single" w:sz="4" w:space="0" w:color="auto"/>
              <w:bottom w:val="single" w:sz="4" w:space="0" w:color="auto"/>
              <w:right w:val="single" w:sz="4" w:space="0" w:color="auto"/>
            </w:tcBorders>
            <w:vAlign w:val="center"/>
          </w:tcPr>
          <w:p w14:paraId="28387B2B" w14:textId="77777777" w:rsidR="00A4464F" w:rsidRPr="007E23A1" w:rsidRDefault="00A4464F" w:rsidP="00790297">
            <w:pPr>
              <w:pStyle w:val="TAC"/>
            </w:pPr>
            <w:r w:rsidRPr="007E23A1">
              <w:t>NS_05U</w:t>
            </w:r>
          </w:p>
        </w:tc>
        <w:tc>
          <w:tcPr>
            <w:tcW w:w="1146" w:type="dxa"/>
            <w:tcBorders>
              <w:top w:val="single" w:sz="4" w:space="0" w:color="auto"/>
              <w:left w:val="single" w:sz="4" w:space="0" w:color="auto"/>
              <w:bottom w:val="single" w:sz="4" w:space="0" w:color="auto"/>
              <w:right w:val="single" w:sz="4" w:space="0" w:color="auto"/>
            </w:tcBorders>
            <w:vAlign w:val="center"/>
          </w:tcPr>
          <w:p w14:paraId="19D9F392"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1DE70"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F4395"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07D3F" w14:textId="77777777" w:rsidR="00A4464F" w:rsidRPr="007E23A1" w:rsidRDefault="00A4464F" w:rsidP="00790297">
            <w:pPr>
              <w:pStyle w:val="TAC"/>
            </w:pPr>
          </w:p>
        </w:tc>
      </w:tr>
      <w:tr w:rsidR="00A4464F" w:rsidRPr="007E23A1" w14:paraId="50F347FE"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8B70EF" w14:textId="77777777" w:rsidR="00A4464F" w:rsidRPr="007E23A1" w:rsidRDefault="00A4464F" w:rsidP="00790297">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vAlign w:val="center"/>
          </w:tcPr>
          <w:p w14:paraId="39782F6E"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52C0680D" w14:textId="77777777" w:rsidR="00A4464F" w:rsidRPr="007E23A1" w:rsidRDefault="00A4464F" w:rsidP="00790297">
            <w:pPr>
              <w:pStyle w:val="TAC"/>
            </w:pPr>
            <w:r w:rsidRPr="007E23A1">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649370" w14:textId="77777777" w:rsidR="00A4464F" w:rsidRPr="007E23A1" w:rsidRDefault="00A4464F" w:rsidP="00790297">
            <w:pPr>
              <w:pStyle w:val="TAC"/>
            </w:pPr>
            <w:r w:rsidRPr="007E23A1">
              <w:t>NS_03</w:t>
            </w:r>
          </w:p>
        </w:tc>
        <w:tc>
          <w:tcPr>
            <w:tcW w:w="1146" w:type="dxa"/>
            <w:tcBorders>
              <w:top w:val="single" w:sz="4" w:space="0" w:color="auto"/>
              <w:left w:val="single" w:sz="4" w:space="0" w:color="auto"/>
              <w:bottom w:val="single" w:sz="4" w:space="0" w:color="auto"/>
              <w:right w:val="single" w:sz="4" w:space="0" w:color="auto"/>
            </w:tcBorders>
            <w:vAlign w:val="center"/>
          </w:tcPr>
          <w:p w14:paraId="3F790BED" w14:textId="77777777" w:rsidR="00A4464F" w:rsidRPr="007E23A1" w:rsidRDefault="00A4464F" w:rsidP="00790297">
            <w:pPr>
              <w:pStyle w:val="TAC"/>
            </w:pPr>
            <w:r w:rsidRPr="007E23A1">
              <w:t>NS_03U</w:t>
            </w:r>
          </w:p>
        </w:tc>
        <w:tc>
          <w:tcPr>
            <w:tcW w:w="1146" w:type="dxa"/>
            <w:tcBorders>
              <w:top w:val="single" w:sz="4" w:space="0" w:color="auto"/>
              <w:left w:val="single" w:sz="4" w:space="0" w:color="auto"/>
              <w:bottom w:val="single" w:sz="4" w:space="0" w:color="auto"/>
              <w:right w:val="single" w:sz="4" w:space="0" w:color="auto"/>
            </w:tcBorders>
            <w:vAlign w:val="center"/>
          </w:tcPr>
          <w:p w14:paraId="21CB4D9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BEF60"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AE9BA"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552B9" w14:textId="77777777" w:rsidR="00A4464F" w:rsidRPr="007E23A1" w:rsidRDefault="00A4464F" w:rsidP="00790297">
            <w:pPr>
              <w:pStyle w:val="TAC"/>
            </w:pPr>
          </w:p>
        </w:tc>
      </w:tr>
      <w:tr w:rsidR="00A4464F" w:rsidRPr="007E23A1" w14:paraId="5D8A2608"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1DAB60" w14:textId="77777777" w:rsidR="00A4464F" w:rsidRPr="007E23A1" w:rsidRDefault="00A4464F" w:rsidP="00790297">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D443C05" w14:textId="77777777" w:rsidR="00A4464F" w:rsidRPr="007E23A1" w:rsidRDefault="00A4464F" w:rsidP="00790297">
            <w:pPr>
              <w:pStyle w:val="TAC"/>
            </w:pPr>
            <w:r w:rsidRPr="007E23A1">
              <w:t>NS_01</w:t>
            </w:r>
          </w:p>
        </w:tc>
        <w:tc>
          <w:tcPr>
            <w:tcW w:w="1146" w:type="dxa"/>
            <w:tcBorders>
              <w:top w:val="single" w:sz="4" w:space="0" w:color="auto"/>
              <w:left w:val="single" w:sz="4" w:space="0" w:color="auto"/>
              <w:bottom w:val="single" w:sz="4" w:space="0" w:color="auto"/>
              <w:right w:val="single" w:sz="4" w:space="0" w:color="auto"/>
            </w:tcBorders>
            <w:vAlign w:val="center"/>
          </w:tcPr>
          <w:p w14:paraId="2DBF63DC"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6B2CF"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67867"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A5F30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8B400"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E2BC8"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7271F2" w14:textId="77777777" w:rsidR="00A4464F" w:rsidRPr="007E23A1" w:rsidRDefault="00A4464F" w:rsidP="00790297">
            <w:pPr>
              <w:pStyle w:val="TAC"/>
            </w:pPr>
          </w:p>
        </w:tc>
      </w:tr>
      <w:tr w:rsidR="00A4464F" w:rsidRPr="007E23A1" w14:paraId="14D91F9D" w14:textId="77777777" w:rsidTr="00790297">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7E1E7EF" w14:textId="77777777" w:rsidR="00A4464F" w:rsidRPr="007E23A1" w:rsidRDefault="00A4464F" w:rsidP="00790297">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508B8C4C" w14:textId="77777777" w:rsidR="00A4464F" w:rsidRPr="007E23A1" w:rsidRDefault="00A4464F" w:rsidP="0079029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4921C99" w14:textId="77777777" w:rsidR="00A4464F" w:rsidRPr="007E23A1" w:rsidRDefault="00A4464F" w:rsidP="00790297">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445FDD0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ECE93"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7BB5D"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BB014"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EF28B" w14:textId="77777777" w:rsidR="00A4464F" w:rsidRPr="007E23A1" w:rsidRDefault="00A4464F" w:rsidP="007902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EB7AF6" w14:textId="77777777" w:rsidR="00A4464F" w:rsidRPr="007E23A1" w:rsidRDefault="00A4464F" w:rsidP="00790297">
            <w:pPr>
              <w:pStyle w:val="TAC"/>
            </w:pPr>
          </w:p>
        </w:tc>
      </w:tr>
      <w:tr w:rsidR="00A4464F" w:rsidRPr="007E23A1" w14:paraId="23D7558A" w14:textId="77777777" w:rsidTr="0079029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89E8168" w14:textId="77777777" w:rsidR="00A4464F" w:rsidRPr="007E23A1" w:rsidRDefault="00A4464F" w:rsidP="00790297">
            <w:pPr>
              <w:pStyle w:val="TAN"/>
            </w:pPr>
            <w:r w:rsidRPr="007E23A1">
              <w:t>NOTE</w:t>
            </w:r>
            <w:r w:rsidRPr="007E23A1">
              <w:rPr>
                <w:rFonts w:eastAsia="Malgun Gothic"/>
              </w:rPr>
              <w:t>:</w:t>
            </w:r>
            <w:r w:rsidRPr="007E23A1">
              <w:rPr>
                <w:rFonts w:eastAsia="Malgun Gothic"/>
              </w:rPr>
              <w:tab/>
            </w:r>
            <w:r w:rsidRPr="007E23A1">
              <w:t>additionalSpectrumEmission corresponds to an information element of the same name defined in clause 6.3.2 of TS 38.331 [6].</w:t>
            </w:r>
          </w:p>
        </w:tc>
      </w:tr>
    </w:tbl>
    <w:p w14:paraId="16F9520C" w14:textId="77777777" w:rsidR="00A4464F" w:rsidRPr="007E23A1" w:rsidRDefault="00A4464F" w:rsidP="00A4464F">
      <w:pPr>
        <w:rPr>
          <w:lang w:eastAsia="ja-JP"/>
        </w:rPr>
      </w:pPr>
    </w:p>
    <w:p w14:paraId="75CD51B3" w14:textId="77777777" w:rsidR="00A4464F" w:rsidRPr="007E23A1" w:rsidRDefault="00A4464F" w:rsidP="00A4464F">
      <w:pPr>
        <w:pStyle w:val="TH"/>
      </w:pPr>
      <w:r w:rsidRPr="007E23A1">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A4464F" w:rsidRPr="007E23A1" w14:paraId="4290A1F1" w14:textId="77777777" w:rsidTr="00790297">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60C43AD5" w14:textId="77777777" w:rsidR="00A4464F" w:rsidRPr="007E23A1" w:rsidRDefault="00A4464F" w:rsidP="00790297">
            <w:pPr>
              <w:keepNext/>
              <w:keepLines/>
              <w:spacing w:after="0"/>
              <w:jc w:val="center"/>
              <w:rPr>
                <w:rFonts w:ascii="Arial" w:eastAsia="MS Mincho" w:hAnsi="Arial"/>
                <w:b/>
                <w:sz w:val="18"/>
                <w:lang w:eastAsia="zh-CN"/>
              </w:rPr>
            </w:pPr>
            <w:r w:rsidRPr="007E23A1">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6311F27D" w14:textId="77777777" w:rsidR="00A4464F" w:rsidRPr="007E23A1" w:rsidRDefault="00A4464F" w:rsidP="00790297">
            <w:pPr>
              <w:keepNext/>
              <w:keepLines/>
              <w:spacing w:after="0"/>
              <w:jc w:val="center"/>
              <w:rPr>
                <w:rFonts w:ascii="Arial" w:eastAsia="MS Mincho" w:hAnsi="Arial"/>
                <w:b/>
                <w:sz w:val="18"/>
              </w:rPr>
            </w:pPr>
            <w:r w:rsidRPr="007E23A1">
              <w:rPr>
                <w:rFonts w:ascii="Arial" w:eastAsia="MS Mincho" w:hAnsi="Arial"/>
                <w:b/>
                <w:sz w:val="18"/>
              </w:rPr>
              <w:t>Outer (dB)</w:t>
            </w:r>
          </w:p>
        </w:tc>
      </w:tr>
      <w:tr w:rsidR="00A4464F" w:rsidRPr="007E23A1" w14:paraId="206475CC" w14:textId="77777777" w:rsidTr="00790297">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41A1700B" w14:textId="77777777" w:rsidR="00A4464F" w:rsidRPr="007E23A1" w:rsidRDefault="00A4464F" w:rsidP="00790297">
            <w:pPr>
              <w:keepNext/>
              <w:keepLines/>
              <w:spacing w:after="0"/>
              <w:ind w:left="113" w:right="113"/>
              <w:jc w:val="center"/>
              <w:rPr>
                <w:rFonts w:ascii="Arial" w:eastAsia="MS Mincho" w:hAnsi="Arial"/>
                <w:sz w:val="18"/>
              </w:rPr>
            </w:pPr>
            <w:r w:rsidRPr="007E23A1">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69543980"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F2EC5BB"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2</w:t>
            </w:r>
          </w:p>
        </w:tc>
      </w:tr>
      <w:tr w:rsidR="00A4464F" w:rsidRPr="007E23A1" w14:paraId="438C6812" w14:textId="77777777" w:rsidTr="00790297">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907C4F0" w14:textId="77777777" w:rsidR="00A4464F" w:rsidRPr="007E23A1" w:rsidRDefault="00A4464F" w:rsidP="00790297">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A1AFD02"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08691D0E"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2</w:t>
            </w:r>
          </w:p>
        </w:tc>
      </w:tr>
      <w:tr w:rsidR="00A4464F" w:rsidRPr="007E23A1" w14:paraId="1B82E568" w14:textId="77777777" w:rsidTr="00790297">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C81470A" w14:textId="77777777" w:rsidR="00A4464F" w:rsidRPr="007E23A1" w:rsidRDefault="00A4464F" w:rsidP="00790297">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068F35EF"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3F14C97F"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2.5</w:t>
            </w:r>
          </w:p>
        </w:tc>
      </w:tr>
      <w:tr w:rsidR="00A4464F" w:rsidRPr="007E23A1" w14:paraId="022FCC0E" w14:textId="77777777" w:rsidTr="00790297">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7A77936" w14:textId="77777777" w:rsidR="00A4464F" w:rsidRPr="007E23A1" w:rsidRDefault="00A4464F" w:rsidP="00790297">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EE1C976"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6FA7A39"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3</w:t>
            </w:r>
          </w:p>
        </w:tc>
      </w:tr>
      <w:tr w:rsidR="00A4464F" w:rsidRPr="007E23A1" w14:paraId="4B9A1678" w14:textId="77777777" w:rsidTr="00790297">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EB3E590" w14:textId="77777777" w:rsidR="00A4464F" w:rsidRPr="007E23A1" w:rsidRDefault="00A4464F" w:rsidP="00790297">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67AB329"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3C380163"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4.5</w:t>
            </w:r>
          </w:p>
        </w:tc>
      </w:tr>
      <w:tr w:rsidR="00A4464F" w:rsidRPr="007E23A1" w14:paraId="7C11EB37" w14:textId="77777777" w:rsidTr="00790297">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15CDBD2" w14:textId="77777777" w:rsidR="00A4464F" w:rsidRPr="007E23A1" w:rsidRDefault="00A4464F" w:rsidP="00790297">
            <w:pPr>
              <w:keepNext/>
              <w:keepLines/>
              <w:spacing w:after="0"/>
              <w:ind w:left="113" w:right="113"/>
              <w:jc w:val="center"/>
              <w:rPr>
                <w:rFonts w:ascii="Arial" w:eastAsia="MS Mincho" w:hAnsi="Arial"/>
                <w:sz w:val="18"/>
              </w:rPr>
            </w:pPr>
            <w:r w:rsidRPr="007E23A1">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126A0C84"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096ED5EF"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4</w:t>
            </w:r>
          </w:p>
        </w:tc>
      </w:tr>
      <w:tr w:rsidR="00A4464F" w:rsidRPr="007E23A1" w14:paraId="203B5D9B" w14:textId="77777777" w:rsidTr="00790297">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679A26D" w14:textId="77777777" w:rsidR="00A4464F" w:rsidRPr="007E23A1" w:rsidRDefault="00A4464F" w:rsidP="00790297">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3591CC5"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5CB17DFE"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4</w:t>
            </w:r>
          </w:p>
        </w:tc>
      </w:tr>
      <w:tr w:rsidR="00A4464F" w:rsidRPr="007E23A1" w14:paraId="19499C09" w14:textId="77777777" w:rsidTr="00790297">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082BF1B" w14:textId="77777777" w:rsidR="00A4464F" w:rsidRPr="007E23A1" w:rsidRDefault="00A4464F" w:rsidP="00790297">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2EA2056"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AE75F8D"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4</w:t>
            </w:r>
          </w:p>
        </w:tc>
      </w:tr>
      <w:tr w:rsidR="00A4464F" w:rsidRPr="007E23A1" w14:paraId="7FA97D8F" w14:textId="77777777" w:rsidTr="00790297">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7F3C9D4" w14:textId="77777777" w:rsidR="00A4464F" w:rsidRPr="007E23A1" w:rsidRDefault="00A4464F" w:rsidP="00790297">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E92AB93"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7BCCECE8" w14:textId="77777777" w:rsidR="00A4464F" w:rsidRPr="007E23A1" w:rsidRDefault="00A4464F" w:rsidP="00790297">
            <w:pPr>
              <w:keepNext/>
              <w:keepLines/>
              <w:spacing w:after="0"/>
              <w:jc w:val="center"/>
              <w:rPr>
                <w:rFonts w:ascii="Arial" w:eastAsia="MS Mincho" w:hAnsi="Arial"/>
                <w:sz w:val="18"/>
              </w:rPr>
            </w:pPr>
            <w:r w:rsidRPr="007E23A1">
              <w:rPr>
                <w:rFonts w:ascii="Arial" w:eastAsia="MS Mincho" w:hAnsi="Arial"/>
                <w:sz w:val="18"/>
              </w:rPr>
              <w:t>≤ 6.5</w:t>
            </w:r>
          </w:p>
        </w:tc>
      </w:tr>
    </w:tbl>
    <w:p w14:paraId="2442CBC4" w14:textId="77777777" w:rsidR="00A4464F" w:rsidRPr="007E23A1" w:rsidRDefault="00A4464F" w:rsidP="00A4464F">
      <w:pPr>
        <w:rPr>
          <w:rFonts w:eastAsia="MS Mincho"/>
        </w:rPr>
      </w:pPr>
      <w:r w:rsidRPr="007E23A1">
        <w:rPr>
          <w:rFonts w:eastAsia="MS Mincho"/>
        </w:rPr>
        <w:t xml:space="preserve"> </w:t>
      </w:r>
    </w:p>
    <w:p w14:paraId="318FD893" w14:textId="77777777" w:rsidR="00A4464F" w:rsidRPr="007E23A1" w:rsidRDefault="00A4464F" w:rsidP="00A4464F">
      <w:r w:rsidRPr="007E23A1">
        <w:t>The normative reference for this requirement is TS 38.101-1 [2] clause 6.2.3.1.</w:t>
      </w:r>
    </w:p>
    <w:p w14:paraId="767445FB" w14:textId="77777777" w:rsidR="00A4464F" w:rsidRPr="007E23A1" w:rsidRDefault="00A4464F" w:rsidP="00A4464F">
      <w:pPr>
        <w:pStyle w:val="Heading5"/>
      </w:pPr>
      <w:bookmarkStart w:id="49" w:name="_Toc27477809"/>
      <w:bookmarkStart w:id="50" w:name="_Toc36226488"/>
      <w:bookmarkStart w:id="51" w:name="_Toc44323743"/>
      <w:bookmarkStart w:id="52" w:name="_Toc52989908"/>
      <w:bookmarkStart w:id="53" w:name="_Toc60823099"/>
      <w:bookmarkStart w:id="54" w:name="_Toc60825021"/>
      <w:bookmarkStart w:id="55" w:name="_Toc69305918"/>
      <w:bookmarkStart w:id="56" w:name="_Toc69309752"/>
      <w:bookmarkStart w:id="57" w:name="_Toc76020064"/>
      <w:r w:rsidRPr="007E23A1">
        <w:t>6.2.3.3.2</w:t>
      </w:r>
      <w:r w:rsidRPr="007E23A1">
        <w:tab/>
        <w:t>A-MPR for NS_04</w:t>
      </w:r>
      <w:bookmarkEnd w:id="49"/>
      <w:bookmarkEnd w:id="50"/>
      <w:bookmarkEnd w:id="51"/>
      <w:bookmarkEnd w:id="52"/>
      <w:bookmarkEnd w:id="53"/>
      <w:bookmarkEnd w:id="54"/>
      <w:bookmarkEnd w:id="55"/>
      <w:bookmarkEnd w:id="56"/>
      <w:bookmarkEnd w:id="57"/>
    </w:p>
    <w:p w14:paraId="65ADB26E" w14:textId="77777777" w:rsidR="00A4464F" w:rsidRPr="007E23A1" w:rsidRDefault="00A4464F" w:rsidP="00A4464F">
      <w:r w:rsidRPr="007E23A1">
        <w:t xml:space="preserve">For NS_04, A-MPR is not added to MPR. Also, when NS_04 is signalled, MPR shall be set to zero in the </w:t>
      </w:r>
      <w:r w:rsidRPr="007E23A1">
        <w:rPr>
          <w:lang w:eastAsia="zh-CN"/>
        </w:rPr>
        <w:t>P</w:t>
      </w:r>
      <w:r w:rsidRPr="007E23A1">
        <w:rPr>
          <w:vertAlign w:val="subscript"/>
          <w:lang w:eastAsia="zh-CN"/>
        </w:rPr>
        <w:t>CMAX</w:t>
      </w:r>
      <w:r w:rsidRPr="007E23A1">
        <w:t xml:space="preserve"> equations to avoid double-counting MPR.</w:t>
      </w:r>
    </w:p>
    <w:p w14:paraId="53A316BA" w14:textId="77777777" w:rsidR="00A4464F" w:rsidRPr="007E23A1" w:rsidRDefault="00A4464F" w:rsidP="00A4464F">
      <w:r w:rsidRPr="007E23A1">
        <w:t>Allowed maximum power reduction is defined as A-MPR=max(MPR, A-MPR'),</w:t>
      </w:r>
    </w:p>
    <w:p w14:paraId="32ABC592" w14:textId="77777777" w:rsidR="00A4464F" w:rsidRPr="007E23A1" w:rsidRDefault="00A4464F" w:rsidP="00A4464F">
      <w:r w:rsidRPr="007E23A1">
        <w:t>Note that A-MPR'=0 dB means only MPR is applied,</w:t>
      </w:r>
    </w:p>
    <w:p w14:paraId="02C75061" w14:textId="77777777" w:rsidR="00A4464F" w:rsidRPr="007E23A1" w:rsidRDefault="00A4464F" w:rsidP="00A4464F">
      <w:r w:rsidRPr="007E23A1">
        <w:t>where A-MPR' is defined as</w:t>
      </w:r>
    </w:p>
    <w:p w14:paraId="336340A7" w14:textId="77777777" w:rsidR="00A4464F" w:rsidRPr="007E23A1" w:rsidRDefault="00A4464F" w:rsidP="00A4464F">
      <w:r w:rsidRPr="007E23A1">
        <w:t>if RB</w:t>
      </w:r>
      <w:r w:rsidRPr="007E23A1">
        <w:rPr>
          <w:vertAlign w:val="subscript"/>
        </w:rPr>
        <w:t>start</w:t>
      </w:r>
      <w:r w:rsidRPr="007E23A1">
        <w:t xml:space="preserve"> ≤ f</w:t>
      </w:r>
      <w:r w:rsidRPr="007E23A1">
        <w:rPr>
          <w:vertAlign w:val="subscript"/>
        </w:rPr>
        <w:t>start,max,IMD3</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max,IMD3</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IMD3</w:t>
      </w:r>
      <w:r w:rsidRPr="007E23A1">
        <w:t>,</w:t>
      </w:r>
      <w:r w:rsidRPr="007E23A1">
        <w:br/>
        <w:t>then</w:t>
      </w:r>
    </w:p>
    <w:p w14:paraId="01B40EFB" w14:textId="77777777" w:rsidR="00A4464F" w:rsidRPr="007E23A1" w:rsidRDefault="00A4464F" w:rsidP="00A4464F">
      <w:r w:rsidRPr="007E23A1">
        <w:tab/>
        <w:t>the A-MPR' is defined according to Table 6.2.3.3.2-2 PC3_A2 relative to 23 dBm for power class 3</w:t>
      </w:r>
      <w:r>
        <w:t>,</w:t>
      </w:r>
      <w:r w:rsidRPr="007E23A1">
        <w:t xml:space="preserve"> PC2 A4 relative to 26 dBm for power class 2,</w:t>
      </w:r>
      <w:r>
        <w:t xml:space="preserve"> </w:t>
      </w:r>
      <w:r w:rsidRPr="00F52D93">
        <w:rPr>
          <w:lang w:val="en-US"/>
        </w:rPr>
        <w:t>and PC1.5_A6 relative to 29 dBm for power class 1.5,</w:t>
      </w:r>
    </w:p>
    <w:p w14:paraId="73AF6229" w14:textId="77777777" w:rsidR="00A4464F" w:rsidRPr="007E23A1" w:rsidRDefault="00A4464F" w:rsidP="00A4464F">
      <w:r w:rsidRPr="007E23A1">
        <w:t>else,</w:t>
      </w:r>
    </w:p>
    <w:p w14:paraId="2A55BAD4" w14:textId="77777777" w:rsidR="00A4464F" w:rsidRPr="007E23A1" w:rsidRDefault="00A4464F" w:rsidP="00A4464F">
      <w:r w:rsidRPr="007E23A1">
        <w:t>if 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w:t>
      </w:r>
      <w:r w:rsidRPr="007E23A1">
        <w:sym w:font="Symbol" w:char="F0D7"/>
      </w:r>
      <w:r w:rsidRPr="007E23A1">
        <w:t>SCS) and L</w:t>
      </w:r>
      <w:r w:rsidRPr="007E23A1">
        <w:rPr>
          <w:vertAlign w:val="subscript"/>
        </w:rPr>
        <w:t>CRB</w:t>
      </w:r>
      <w:r w:rsidRPr="007E23A1">
        <w:t xml:space="preserve"> ≤ AW</w:t>
      </w:r>
      <w:r w:rsidRPr="007E23A1">
        <w:rPr>
          <w:vertAlign w:val="subscript"/>
        </w:rPr>
        <w:t>max,regrowth</w:t>
      </w:r>
      <w:r w:rsidRPr="007E23A1">
        <w:t xml:space="preserve"> / (12</w:t>
      </w:r>
      <w:r w:rsidRPr="007E23A1">
        <w:sym w:font="Symbol" w:char="F0D7"/>
      </w:r>
      <w:r w:rsidRPr="007E23A1">
        <w:t>SCS) and F</w:t>
      </w:r>
      <w:r w:rsidRPr="007E23A1">
        <w:rPr>
          <w:vertAlign w:val="subscript"/>
        </w:rPr>
        <w:t>C</w:t>
      </w:r>
      <w:r w:rsidRPr="007E23A1">
        <w:t xml:space="preserve"> - BW</w:t>
      </w:r>
      <w:r w:rsidRPr="007E23A1">
        <w:rPr>
          <w:vertAlign w:val="subscript"/>
        </w:rPr>
        <w:t>Channel</w:t>
      </w:r>
      <w:r w:rsidRPr="007E23A1">
        <w:t>/2 &lt; F</w:t>
      </w:r>
      <w:r w:rsidRPr="007E23A1">
        <w:rPr>
          <w:vertAlign w:val="subscript"/>
        </w:rPr>
        <w:t>UL_low</w:t>
      </w:r>
      <w:r w:rsidRPr="007E23A1">
        <w:t xml:space="preserve"> + offset</w:t>
      </w:r>
      <w:r w:rsidRPr="007E23A1">
        <w:rPr>
          <w:vertAlign w:val="subscript"/>
        </w:rPr>
        <w:t>regrowth</w:t>
      </w:r>
      <w:r w:rsidRPr="007E23A1">
        <w:t>,</w:t>
      </w:r>
      <w:r w:rsidRPr="007E23A1">
        <w:br/>
        <w:t>then</w:t>
      </w:r>
    </w:p>
    <w:p w14:paraId="35ED3234" w14:textId="77777777" w:rsidR="00A4464F" w:rsidRPr="007E23A1" w:rsidRDefault="00A4464F" w:rsidP="00A4464F">
      <w:r w:rsidRPr="007E23A1">
        <w:tab/>
        <w:t>the A-MPR' is defined according to Table 6.2.3.3.2-2 PC3_A1 relative to 23 dBm for power class 3</w:t>
      </w:r>
      <w:r>
        <w:t>,</w:t>
      </w:r>
      <w:r w:rsidRPr="007E23A1">
        <w:t xml:space="preserve"> PC2 A3 relative to 26 dBm for power class 2,</w:t>
      </w:r>
      <w:r>
        <w:t xml:space="preserve"> </w:t>
      </w:r>
      <w:r w:rsidRPr="00094F70">
        <w:rPr>
          <w:lang w:val="en-US"/>
        </w:rPr>
        <w:t>and PC1.5_A5 relative to 29 dBm for power class 1.5,</w:t>
      </w:r>
    </w:p>
    <w:p w14:paraId="67ABD0E7" w14:textId="77777777" w:rsidR="00A4464F" w:rsidRPr="007E23A1" w:rsidRDefault="00A4464F" w:rsidP="00A4464F">
      <w:r w:rsidRPr="007E23A1">
        <w:t>else</w:t>
      </w:r>
    </w:p>
    <w:p w14:paraId="457A09DB" w14:textId="77777777" w:rsidR="00A4464F" w:rsidRPr="007E23A1" w:rsidRDefault="00A4464F" w:rsidP="00A4464F">
      <w:r w:rsidRPr="007E23A1">
        <w:tab/>
        <w:t>A-MPR' = 0 dB and apply MPR.</w:t>
      </w:r>
    </w:p>
    <w:p w14:paraId="75D8EB86" w14:textId="77777777" w:rsidR="00A4464F" w:rsidRPr="007E23A1" w:rsidRDefault="00A4464F" w:rsidP="00A4464F">
      <w:r w:rsidRPr="007E23A1">
        <w:t>With the parameters defined in Table 6.2.3.3.2-1.</w:t>
      </w:r>
    </w:p>
    <w:p w14:paraId="1DD07323" w14:textId="77777777" w:rsidR="00A4464F" w:rsidRPr="007E23A1" w:rsidRDefault="00A4464F" w:rsidP="00A4464F">
      <w:pPr>
        <w:pStyle w:val="TH"/>
      </w:pPr>
      <w:bookmarkStart w:id="58" w:name="_Ref509480096"/>
      <w:r w:rsidRPr="007E23A1">
        <w:t>Table 6</w:t>
      </w:r>
      <w:bookmarkEnd w:id="58"/>
      <w:r w:rsidRPr="007E23A1">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A4464F" w:rsidRPr="007E23A1" w14:paraId="64AF6F89" w14:textId="77777777" w:rsidTr="00790297">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60DDB824" w14:textId="77777777" w:rsidR="00A4464F" w:rsidRPr="007E23A1" w:rsidRDefault="00A4464F" w:rsidP="00790297">
            <w:pPr>
              <w:pStyle w:val="TAH"/>
            </w:pPr>
            <w:r w:rsidRPr="007E23A1">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34EE2049" w14:textId="77777777" w:rsidR="00A4464F" w:rsidRPr="007E23A1" w:rsidRDefault="00A4464F" w:rsidP="00790297">
            <w:pPr>
              <w:pStyle w:val="TAH"/>
            </w:pPr>
            <w:r w:rsidRPr="007E23A1">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2E5956E1" w14:textId="77777777" w:rsidR="00A4464F" w:rsidRPr="007E23A1" w:rsidRDefault="00A4464F" w:rsidP="00790297">
            <w:pPr>
              <w:pStyle w:val="TAH"/>
            </w:pPr>
            <w:r w:rsidRPr="007E23A1">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3466BEB8" w14:textId="77777777" w:rsidR="00A4464F" w:rsidRPr="007E23A1" w:rsidRDefault="00A4464F" w:rsidP="00790297">
            <w:pPr>
              <w:pStyle w:val="TAH"/>
            </w:pPr>
            <w:r w:rsidRPr="007E23A1">
              <w:t>Related condition</w:t>
            </w:r>
          </w:p>
        </w:tc>
      </w:tr>
      <w:tr w:rsidR="00A4464F" w:rsidRPr="007E23A1" w14:paraId="65A6E4D9" w14:textId="77777777" w:rsidTr="00790297">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6BAAE" w14:textId="77777777" w:rsidR="00A4464F" w:rsidRPr="007E23A1" w:rsidRDefault="00A4464F" w:rsidP="007902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46BDE" w14:textId="77777777" w:rsidR="00A4464F" w:rsidRPr="007E23A1" w:rsidRDefault="00A4464F" w:rsidP="00790297">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0EEB0881" w14:textId="77777777" w:rsidR="00A4464F" w:rsidRPr="007E23A1" w:rsidRDefault="00A4464F" w:rsidP="00790297">
            <w:pPr>
              <w:pStyle w:val="TAH"/>
            </w:pPr>
            <w:r w:rsidRPr="007E23A1">
              <w:t>CP-OFDM</w:t>
            </w:r>
          </w:p>
        </w:tc>
        <w:tc>
          <w:tcPr>
            <w:tcW w:w="1405" w:type="dxa"/>
            <w:tcBorders>
              <w:top w:val="single" w:sz="4" w:space="0" w:color="auto"/>
              <w:left w:val="nil"/>
              <w:bottom w:val="single" w:sz="4" w:space="0" w:color="auto"/>
              <w:right w:val="single" w:sz="4" w:space="0" w:color="auto"/>
            </w:tcBorders>
            <w:noWrap/>
            <w:vAlign w:val="center"/>
            <w:hideMark/>
          </w:tcPr>
          <w:p w14:paraId="69B20312" w14:textId="77777777" w:rsidR="00A4464F" w:rsidRPr="007E23A1" w:rsidRDefault="00A4464F" w:rsidP="00790297">
            <w:pPr>
              <w:pStyle w:val="TAH"/>
            </w:pPr>
            <w:r w:rsidRPr="007E23A1">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CAAF2" w14:textId="77777777" w:rsidR="00A4464F" w:rsidRPr="007E23A1" w:rsidRDefault="00A4464F" w:rsidP="00790297">
            <w:pPr>
              <w:spacing w:after="0"/>
              <w:rPr>
                <w:rFonts w:ascii="Arial" w:hAnsi="Arial"/>
                <w:b/>
                <w:sz w:val="18"/>
              </w:rPr>
            </w:pPr>
          </w:p>
        </w:tc>
      </w:tr>
      <w:tr w:rsidR="00A4464F" w:rsidRPr="007E23A1" w14:paraId="5D2373B0" w14:textId="77777777" w:rsidTr="00790297">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4EA63811" w14:textId="77777777" w:rsidR="00A4464F" w:rsidRPr="007E23A1" w:rsidRDefault="00A4464F" w:rsidP="00790297">
            <w:pPr>
              <w:pStyle w:val="TAC"/>
            </w:pPr>
            <w:r w:rsidRPr="007E23A1">
              <w:t>Max allocation start in IMD3 region</w:t>
            </w:r>
          </w:p>
        </w:tc>
        <w:tc>
          <w:tcPr>
            <w:tcW w:w="1233" w:type="dxa"/>
            <w:tcBorders>
              <w:top w:val="nil"/>
              <w:left w:val="nil"/>
              <w:bottom w:val="single" w:sz="4" w:space="0" w:color="auto"/>
              <w:right w:val="single" w:sz="4" w:space="0" w:color="auto"/>
            </w:tcBorders>
            <w:noWrap/>
            <w:vAlign w:val="center"/>
            <w:hideMark/>
          </w:tcPr>
          <w:p w14:paraId="59C1B8D8" w14:textId="77777777" w:rsidR="00A4464F" w:rsidRPr="007E23A1" w:rsidRDefault="00A4464F" w:rsidP="00790297">
            <w:pPr>
              <w:pStyle w:val="TAC"/>
            </w:pPr>
            <w:r w:rsidRPr="007E23A1">
              <w:t>f</w:t>
            </w:r>
            <w:r w:rsidRPr="007E23A1">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77DD1A0C" w14:textId="77777777" w:rsidR="00A4464F" w:rsidRPr="007E23A1" w:rsidRDefault="00A4464F" w:rsidP="00790297">
            <w:pPr>
              <w:pStyle w:val="TAC"/>
            </w:pPr>
            <w:r w:rsidRPr="007E23A1">
              <w:t>0.33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783D278E" w14:textId="77777777" w:rsidR="00A4464F" w:rsidRPr="007E23A1" w:rsidRDefault="00A4464F" w:rsidP="00790297">
            <w:pPr>
              <w:pStyle w:val="TAC"/>
            </w:pPr>
            <w:r w:rsidRPr="007E23A1">
              <w:t>RB</w:t>
            </w:r>
            <w:r w:rsidRPr="007E23A1">
              <w:rPr>
                <w:vertAlign w:val="subscript"/>
              </w:rPr>
              <w:t>start</w:t>
            </w:r>
            <w:r w:rsidRPr="007E23A1">
              <w:t xml:space="preserve"> ≤ f</w:t>
            </w:r>
            <w:r w:rsidRPr="007E23A1">
              <w:rPr>
                <w:vertAlign w:val="subscript"/>
              </w:rPr>
              <w:t>start,max,IMD3</w:t>
            </w:r>
            <w:r w:rsidRPr="007E23A1">
              <w:t xml:space="preserve"> / (12SCS)</w:t>
            </w:r>
          </w:p>
        </w:tc>
      </w:tr>
      <w:tr w:rsidR="00A4464F" w:rsidRPr="007E23A1" w14:paraId="5A318C42" w14:textId="77777777" w:rsidTr="00790297">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3419FF94" w14:textId="77777777" w:rsidR="00A4464F" w:rsidRPr="007E23A1" w:rsidRDefault="00A4464F" w:rsidP="00790297">
            <w:pPr>
              <w:pStyle w:val="TAC"/>
            </w:pPr>
            <w:r w:rsidRPr="007E23A1">
              <w:t>Max allocation BW in IMD3 region</w:t>
            </w:r>
          </w:p>
        </w:tc>
        <w:tc>
          <w:tcPr>
            <w:tcW w:w="1233" w:type="dxa"/>
            <w:tcBorders>
              <w:top w:val="nil"/>
              <w:left w:val="nil"/>
              <w:bottom w:val="single" w:sz="4" w:space="0" w:color="auto"/>
              <w:right w:val="single" w:sz="4" w:space="0" w:color="auto"/>
            </w:tcBorders>
            <w:noWrap/>
            <w:vAlign w:val="center"/>
            <w:hideMark/>
          </w:tcPr>
          <w:p w14:paraId="646EA608" w14:textId="77777777" w:rsidR="00A4464F" w:rsidRPr="007E23A1" w:rsidRDefault="00A4464F" w:rsidP="00790297">
            <w:pPr>
              <w:pStyle w:val="TAC"/>
            </w:pPr>
            <w:r w:rsidRPr="007E23A1">
              <w:t>AW</w:t>
            </w:r>
            <w:r w:rsidRPr="007E23A1">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03E475E0" w14:textId="77777777" w:rsidR="00A4464F" w:rsidRPr="007E23A1" w:rsidRDefault="00A4464F" w:rsidP="00790297">
            <w:pPr>
              <w:pStyle w:val="TAC"/>
            </w:pPr>
            <w:r w:rsidRPr="007E23A1">
              <w:t>4 MHz</w:t>
            </w:r>
          </w:p>
        </w:tc>
        <w:tc>
          <w:tcPr>
            <w:tcW w:w="3420" w:type="dxa"/>
            <w:tcBorders>
              <w:top w:val="nil"/>
              <w:left w:val="nil"/>
              <w:bottom w:val="single" w:sz="4" w:space="0" w:color="auto"/>
              <w:right w:val="single" w:sz="4" w:space="0" w:color="auto"/>
            </w:tcBorders>
            <w:noWrap/>
            <w:vAlign w:val="center"/>
            <w:hideMark/>
          </w:tcPr>
          <w:p w14:paraId="6E8AB43D" w14:textId="77777777" w:rsidR="00A4464F" w:rsidRPr="007E23A1" w:rsidRDefault="00A4464F" w:rsidP="00790297">
            <w:pPr>
              <w:pStyle w:val="TAC"/>
            </w:pPr>
            <w:r w:rsidRPr="007E23A1">
              <w:t>L</w:t>
            </w:r>
            <w:r w:rsidRPr="007E23A1">
              <w:rPr>
                <w:vertAlign w:val="subscript"/>
              </w:rPr>
              <w:t>CRB</w:t>
            </w:r>
            <w:r w:rsidRPr="007E23A1">
              <w:t xml:space="preserve"> ≤ AW</w:t>
            </w:r>
            <w:r w:rsidRPr="007E23A1">
              <w:rPr>
                <w:vertAlign w:val="subscript"/>
              </w:rPr>
              <w:t>max,IMD3</w:t>
            </w:r>
            <w:r w:rsidRPr="007E23A1">
              <w:t xml:space="preserve"> / (12SCS)</w:t>
            </w:r>
          </w:p>
        </w:tc>
      </w:tr>
      <w:tr w:rsidR="00A4464F" w:rsidRPr="007E23A1" w14:paraId="44F7ED9B" w14:textId="77777777" w:rsidTr="00790297">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39DEA2CF" w14:textId="77777777" w:rsidR="00A4464F" w:rsidRPr="007E23A1" w:rsidRDefault="00A4464F" w:rsidP="00790297">
            <w:pPr>
              <w:pStyle w:val="TAC"/>
            </w:pPr>
            <w:r w:rsidRPr="007E23A1">
              <w:t>Freq. offset required to avoid A-MPR in IMD3 region</w:t>
            </w:r>
          </w:p>
        </w:tc>
        <w:tc>
          <w:tcPr>
            <w:tcW w:w="1233" w:type="dxa"/>
            <w:tcBorders>
              <w:top w:val="nil"/>
              <w:left w:val="nil"/>
              <w:bottom w:val="single" w:sz="4" w:space="0" w:color="auto"/>
              <w:right w:val="single" w:sz="4" w:space="0" w:color="auto"/>
            </w:tcBorders>
            <w:vAlign w:val="center"/>
            <w:hideMark/>
          </w:tcPr>
          <w:p w14:paraId="2D18A914" w14:textId="77777777" w:rsidR="00A4464F" w:rsidRPr="007E23A1" w:rsidRDefault="00A4464F" w:rsidP="00790297">
            <w:pPr>
              <w:pStyle w:val="TAC"/>
            </w:pPr>
            <w:r w:rsidRPr="007E23A1">
              <w:t>offset</w:t>
            </w:r>
            <w:r w:rsidRPr="007E23A1">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261B41DA" w14:textId="77777777" w:rsidR="00A4464F" w:rsidRPr="007E23A1" w:rsidRDefault="00A4464F" w:rsidP="00790297">
            <w:pPr>
              <w:pStyle w:val="TAC"/>
              <w:rPr>
                <w:rFonts w:ascii="Symbol" w:hAnsi="Symbol"/>
              </w:rPr>
            </w:pPr>
            <w:r w:rsidRPr="007E23A1">
              <w:t>BW</w:t>
            </w:r>
            <w:r w:rsidRPr="007E23A1">
              <w:rPr>
                <w:vertAlign w:val="subscript"/>
              </w:rPr>
              <w:t>Channel</w:t>
            </w:r>
            <w:r w:rsidRPr="007E23A1">
              <w:t xml:space="preserve"> – 6 MHz</w:t>
            </w:r>
          </w:p>
        </w:tc>
        <w:tc>
          <w:tcPr>
            <w:tcW w:w="3420" w:type="dxa"/>
            <w:tcBorders>
              <w:top w:val="nil"/>
              <w:left w:val="nil"/>
              <w:bottom w:val="single" w:sz="4" w:space="0" w:color="auto"/>
              <w:right w:val="single" w:sz="4" w:space="0" w:color="auto"/>
            </w:tcBorders>
            <w:noWrap/>
            <w:vAlign w:val="center"/>
            <w:hideMark/>
          </w:tcPr>
          <w:p w14:paraId="7EBA1D03" w14:textId="77777777" w:rsidR="00A4464F" w:rsidRPr="007E23A1" w:rsidRDefault="00A4464F" w:rsidP="00790297">
            <w:pPr>
              <w:pStyle w:val="TAC"/>
            </w:pPr>
            <w:r w:rsidRPr="007E23A1">
              <w:t>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IMD3</w:t>
            </w:r>
          </w:p>
        </w:tc>
      </w:tr>
      <w:tr w:rsidR="00A4464F" w:rsidRPr="007E23A1" w14:paraId="4F140BED" w14:textId="77777777" w:rsidTr="00790297">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76633456" w14:textId="77777777" w:rsidR="00A4464F" w:rsidRPr="007E23A1" w:rsidRDefault="00A4464F" w:rsidP="00790297">
            <w:pPr>
              <w:pStyle w:val="TAC"/>
            </w:pPr>
            <w:r w:rsidRPr="007E23A1">
              <w:t>Right edge of regrowth region</w:t>
            </w:r>
          </w:p>
        </w:tc>
        <w:tc>
          <w:tcPr>
            <w:tcW w:w="1233" w:type="dxa"/>
            <w:tcBorders>
              <w:top w:val="nil"/>
              <w:left w:val="nil"/>
              <w:bottom w:val="single" w:sz="4" w:space="0" w:color="auto"/>
              <w:right w:val="single" w:sz="4" w:space="0" w:color="auto"/>
            </w:tcBorders>
            <w:vAlign w:val="center"/>
            <w:hideMark/>
          </w:tcPr>
          <w:p w14:paraId="56DBD00F" w14:textId="77777777" w:rsidR="00A4464F" w:rsidRPr="007E23A1" w:rsidRDefault="00A4464F" w:rsidP="00790297">
            <w:pPr>
              <w:pStyle w:val="TAC"/>
            </w:pPr>
            <w:r w:rsidRPr="007E23A1">
              <w:rPr>
                <w:rFonts w:ascii="Symbol" w:hAnsi="Symbol"/>
              </w:rPr>
              <w:t></w:t>
            </w:r>
            <w:r w:rsidRPr="007E23A1">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49C9C35D" w14:textId="77777777" w:rsidR="00A4464F" w:rsidRPr="007E23A1" w:rsidRDefault="00A4464F" w:rsidP="00790297">
            <w:pPr>
              <w:pStyle w:val="TAC"/>
            </w:pPr>
            <w:r w:rsidRPr="007E23A1">
              <w:t>0.08 BW</w:t>
            </w:r>
            <w:r w:rsidRPr="007E23A1">
              <w:rPr>
                <w:vertAlign w:val="subscript"/>
              </w:rPr>
              <w:t>Channel</w:t>
            </w:r>
          </w:p>
        </w:tc>
        <w:tc>
          <w:tcPr>
            <w:tcW w:w="3420" w:type="dxa"/>
            <w:tcBorders>
              <w:top w:val="nil"/>
              <w:left w:val="nil"/>
              <w:bottom w:val="single" w:sz="4" w:space="0" w:color="auto"/>
              <w:right w:val="single" w:sz="4" w:space="0" w:color="auto"/>
            </w:tcBorders>
            <w:noWrap/>
            <w:vAlign w:val="center"/>
            <w:hideMark/>
          </w:tcPr>
          <w:p w14:paraId="5C58A08C" w14:textId="77777777" w:rsidR="00A4464F" w:rsidRPr="007E23A1" w:rsidRDefault="00A4464F" w:rsidP="00790297">
            <w:pPr>
              <w:pStyle w:val="TAC"/>
            </w:pPr>
            <w:r w:rsidRPr="007E23A1">
              <w:t>RB</w:t>
            </w:r>
            <w:r w:rsidRPr="007E23A1">
              <w:rPr>
                <w:vertAlign w:val="subscript"/>
              </w:rPr>
              <w:t>start</w:t>
            </w:r>
            <w:r w:rsidRPr="007E23A1">
              <w:t xml:space="preserve"> ≤ L</w:t>
            </w:r>
            <w:r w:rsidRPr="007E23A1">
              <w:rPr>
                <w:vertAlign w:val="subscript"/>
              </w:rPr>
              <w:t>CRB</w:t>
            </w:r>
            <w:r w:rsidRPr="007E23A1">
              <w:t xml:space="preserve">/2 + </w:t>
            </w:r>
            <w:r w:rsidRPr="007E23A1">
              <w:rPr>
                <w:rFonts w:ascii="Symbol" w:hAnsi="Symbol"/>
              </w:rPr>
              <w:t></w:t>
            </w:r>
            <w:r w:rsidRPr="007E23A1">
              <w:rPr>
                <w:vertAlign w:val="subscript"/>
              </w:rPr>
              <w:t>start</w:t>
            </w:r>
            <w:r w:rsidRPr="007E23A1">
              <w:t xml:space="preserve"> / (12SCS)</w:t>
            </w:r>
          </w:p>
        </w:tc>
      </w:tr>
      <w:tr w:rsidR="00A4464F" w:rsidRPr="007E23A1" w14:paraId="2B07F7B8" w14:textId="77777777" w:rsidTr="00790297">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4F1A609C" w14:textId="77777777" w:rsidR="00A4464F" w:rsidRPr="007E23A1" w:rsidRDefault="00A4464F" w:rsidP="00790297">
            <w:pPr>
              <w:pStyle w:val="TAC"/>
            </w:pPr>
            <w:r w:rsidRPr="007E23A1">
              <w:t>Max allocation BW in regrowth region</w:t>
            </w:r>
          </w:p>
        </w:tc>
        <w:tc>
          <w:tcPr>
            <w:tcW w:w="1233" w:type="dxa"/>
            <w:tcBorders>
              <w:top w:val="nil"/>
              <w:left w:val="nil"/>
              <w:bottom w:val="single" w:sz="4" w:space="0" w:color="auto"/>
              <w:right w:val="single" w:sz="4" w:space="0" w:color="auto"/>
            </w:tcBorders>
            <w:noWrap/>
            <w:vAlign w:val="center"/>
            <w:hideMark/>
          </w:tcPr>
          <w:p w14:paraId="41F90E86" w14:textId="77777777" w:rsidR="00A4464F" w:rsidRPr="007E23A1" w:rsidRDefault="00A4464F" w:rsidP="00790297">
            <w:pPr>
              <w:pStyle w:val="TAC"/>
            </w:pPr>
            <w:r w:rsidRPr="007E23A1">
              <w:t>AW</w:t>
            </w:r>
            <w:r w:rsidRPr="007E23A1">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0AAEF9F5" w14:textId="77777777" w:rsidR="00A4464F" w:rsidRPr="007E23A1" w:rsidRDefault="00A4464F" w:rsidP="00790297">
            <w:pPr>
              <w:pStyle w:val="TAC"/>
            </w:pPr>
            <w:r w:rsidRPr="007E23A1">
              <w:t>100 MHz</w:t>
            </w:r>
          </w:p>
        </w:tc>
        <w:tc>
          <w:tcPr>
            <w:tcW w:w="3420" w:type="dxa"/>
            <w:tcBorders>
              <w:top w:val="nil"/>
              <w:left w:val="nil"/>
              <w:bottom w:val="single" w:sz="4" w:space="0" w:color="auto"/>
              <w:right w:val="single" w:sz="4" w:space="0" w:color="auto"/>
            </w:tcBorders>
            <w:noWrap/>
            <w:vAlign w:val="center"/>
            <w:hideMark/>
          </w:tcPr>
          <w:p w14:paraId="75B7E638" w14:textId="77777777" w:rsidR="00A4464F" w:rsidRPr="007E23A1" w:rsidRDefault="00A4464F" w:rsidP="00790297">
            <w:pPr>
              <w:pStyle w:val="TAC"/>
            </w:pPr>
            <w:r w:rsidRPr="007E23A1">
              <w:t>L</w:t>
            </w:r>
            <w:r w:rsidRPr="007E23A1">
              <w:rPr>
                <w:vertAlign w:val="subscript"/>
              </w:rPr>
              <w:t>CRB</w:t>
            </w:r>
            <w:r w:rsidRPr="007E23A1">
              <w:t xml:space="preserve"> ≤ Min(L</w:t>
            </w:r>
            <w:r w:rsidRPr="007E23A1">
              <w:rPr>
                <w:vertAlign w:val="subscript"/>
              </w:rPr>
              <w:t xml:space="preserve">CRB,Max, </w:t>
            </w:r>
            <w:r w:rsidRPr="007E23A1">
              <w:t>AW</w:t>
            </w:r>
            <w:r w:rsidRPr="007E23A1">
              <w:rPr>
                <w:vertAlign w:val="subscript"/>
              </w:rPr>
              <w:t>max,regrowth</w:t>
            </w:r>
            <w:r w:rsidRPr="007E23A1">
              <w:t xml:space="preserve"> / (12SCS))</w:t>
            </w:r>
          </w:p>
        </w:tc>
      </w:tr>
      <w:tr w:rsidR="00A4464F" w:rsidRPr="007E23A1" w14:paraId="1A97E30F" w14:textId="77777777" w:rsidTr="00790297">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6BB70D9B" w14:textId="77777777" w:rsidR="00A4464F" w:rsidRPr="007E23A1" w:rsidRDefault="00A4464F" w:rsidP="00790297">
            <w:pPr>
              <w:pStyle w:val="TAC"/>
            </w:pPr>
            <w:r w:rsidRPr="007E23A1">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6891E340" w14:textId="77777777" w:rsidR="00A4464F" w:rsidRPr="007E23A1" w:rsidRDefault="00A4464F" w:rsidP="00790297">
            <w:pPr>
              <w:pStyle w:val="TAC"/>
            </w:pPr>
            <w:r w:rsidRPr="007E23A1">
              <w:t>offset</w:t>
            </w:r>
            <w:r w:rsidRPr="007E23A1">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3FC7F67A" w14:textId="77777777" w:rsidR="00A4464F" w:rsidRPr="007E23A1" w:rsidRDefault="00A4464F" w:rsidP="00790297">
            <w:pPr>
              <w:pStyle w:val="TAC"/>
            </w:pPr>
            <w:r w:rsidRPr="007E23A1">
              <w:t>Max (10 MHz, 0.25* BW</w:t>
            </w:r>
            <w:r w:rsidRPr="007E23A1">
              <w:rPr>
                <w:vertAlign w:val="subscript"/>
              </w:rPr>
              <w:t>Channel</w:t>
            </w:r>
            <w:r w:rsidRPr="007E23A1">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75477332" w14:textId="77777777" w:rsidR="00A4464F" w:rsidRPr="007E23A1" w:rsidRDefault="00A4464F" w:rsidP="00790297">
            <w:pPr>
              <w:pStyle w:val="TAC"/>
            </w:pPr>
            <w:r w:rsidRPr="007E23A1">
              <w:t>Max (10 MHz, 0.45* BW</w:t>
            </w:r>
            <w:r w:rsidRPr="007E23A1">
              <w:rPr>
                <w:vertAlign w:val="subscript"/>
              </w:rPr>
              <w:t>Channel</w:t>
            </w:r>
            <w:r w:rsidRPr="007E23A1">
              <w:t xml:space="preserve"> MHz)</w:t>
            </w:r>
          </w:p>
        </w:tc>
        <w:tc>
          <w:tcPr>
            <w:tcW w:w="3420" w:type="dxa"/>
            <w:tcBorders>
              <w:top w:val="nil"/>
              <w:left w:val="nil"/>
              <w:bottom w:val="single" w:sz="4" w:space="0" w:color="auto"/>
              <w:right w:val="single" w:sz="4" w:space="0" w:color="auto"/>
            </w:tcBorders>
            <w:noWrap/>
            <w:vAlign w:val="center"/>
            <w:hideMark/>
          </w:tcPr>
          <w:p w14:paraId="511B2CF0" w14:textId="77777777" w:rsidR="00A4464F" w:rsidRPr="007E23A1" w:rsidRDefault="00A4464F" w:rsidP="00790297">
            <w:pPr>
              <w:pStyle w:val="TAC"/>
            </w:pPr>
            <w:r w:rsidRPr="007E23A1">
              <w:t xml:space="preserve"> F</w:t>
            </w:r>
            <w:r w:rsidRPr="007E23A1">
              <w:rPr>
                <w:vertAlign w:val="subscript"/>
              </w:rPr>
              <w:t>C</w:t>
            </w:r>
            <w:r w:rsidRPr="007E23A1">
              <w:t xml:space="preserve"> - BW</w:t>
            </w:r>
            <w:r w:rsidRPr="007E23A1">
              <w:rPr>
                <w:vertAlign w:val="subscript"/>
              </w:rPr>
              <w:t>Channel</w:t>
            </w:r>
            <w:r w:rsidRPr="007E23A1">
              <w:t>/2 ≥ F</w:t>
            </w:r>
            <w:r w:rsidRPr="007E23A1">
              <w:rPr>
                <w:vertAlign w:val="subscript"/>
              </w:rPr>
              <w:t>UL_low</w:t>
            </w:r>
            <w:r w:rsidRPr="007E23A1">
              <w:t xml:space="preserve"> + offset</w:t>
            </w:r>
            <w:r w:rsidRPr="007E23A1">
              <w:rPr>
                <w:vertAlign w:val="subscript"/>
              </w:rPr>
              <w:t>regrowth</w:t>
            </w:r>
          </w:p>
        </w:tc>
      </w:tr>
    </w:tbl>
    <w:p w14:paraId="4FEE7131" w14:textId="77777777" w:rsidR="00A4464F" w:rsidRPr="007E23A1" w:rsidRDefault="00A4464F" w:rsidP="00A4464F"/>
    <w:p w14:paraId="09794E3B" w14:textId="77777777" w:rsidR="00A4464F" w:rsidRPr="007E23A1" w:rsidRDefault="00A4464F" w:rsidP="00A4464F">
      <w:pPr>
        <w:pStyle w:val="TH"/>
      </w:pPr>
      <w:r w:rsidRPr="007E23A1">
        <w:t>Table 6.2.3.3.2-2: A-MPR' values Access</w:t>
      </w:r>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A4464F" w:rsidRPr="007E23A1" w14:paraId="3DA8BEFB" w14:textId="77777777" w:rsidTr="00790297">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DBAD05B" w14:textId="77777777" w:rsidR="00A4464F" w:rsidRPr="007E23A1" w:rsidRDefault="00A4464F" w:rsidP="00790297">
            <w:pPr>
              <w:pStyle w:val="TAH"/>
            </w:pPr>
            <w:r w:rsidRPr="007E23A1">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52D7D8E6" w14:textId="77777777" w:rsidR="00A4464F" w:rsidRPr="007E23A1" w:rsidRDefault="00A4464F" w:rsidP="00790297">
            <w:pPr>
              <w:pStyle w:val="TAH"/>
            </w:pPr>
            <w:r w:rsidRPr="007E23A1">
              <w:t>A-MPR' (dB)</w:t>
            </w:r>
          </w:p>
        </w:tc>
      </w:tr>
      <w:tr w:rsidR="00A4464F" w:rsidRPr="007E23A1" w14:paraId="23CADF0C" w14:textId="77777777" w:rsidTr="00790297">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0DB36B58" w14:textId="77777777" w:rsidR="00A4464F" w:rsidRPr="007E23A1" w:rsidRDefault="00A4464F" w:rsidP="00790297">
            <w:pPr>
              <w:pStyle w:val="TAH"/>
              <w:rPr>
                <w:b w:val="0"/>
              </w:rPr>
            </w:pPr>
          </w:p>
        </w:tc>
        <w:tc>
          <w:tcPr>
            <w:tcW w:w="1069" w:type="dxa"/>
            <w:tcBorders>
              <w:top w:val="single" w:sz="4" w:space="0" w:color="auto"/>
              <w:left w:val="single" w:sz="4" w:space="0" w:color="auto"/>
              <w:bottom w:val="single" w:sz="4" w:space="0" w:color="auto"/>
              <w:right w:val="single" w:sz="4" w:space="0" w:color="auto"/>
            </w:tcBorders>
            <w:vAlign w:val="center"/>
            <w:hideMark/>
          </w:tcPr>
          <w:p w14:paraId="3729BF60" w14:textId="77777777" w:rsidR="00A4464F" w:rsidRPr="007E23A1" w:rsidRDefault="00A4464F" w:rsidP="00790297">
            <w:pPr>
              <w:pStyle w:val="TAH"/>
            </w:pPr>
            <w:r w:rsidRPr="007E23A1">
              <w:t xml:space="preserve">PC3_A1 </w:t>
            </w:r>
          </w:p>
        </w:tc>
        <w:tc>
          <w:tcPr>
            <w:tcW w:w="1066" w:type="dxa"/>
            <w:tcBorders>
              <w:top w:val="single" w:sz="4" w:space="0" w:color="auto"/>
              <w:left w:val="nil"/>
              <w:bottom w:val="single" w:sz="4" w:space="0" w:color="auto"/>
              <w:right w:val="single" w:sz="4" w:space="0" w:color="auto"/>
            </w:tcBorders>
            <w:vAlign w:val="center"/>
            <w:hideMark/>
          </w:tcPr>
          <w:p w14:paraId="579F8663" w14:textId="77777777" w:rsidR="00A4464F" w:rsidRPr="007E23A1" w:rsidRDefault="00A4464F" w:rsidP="00790297">
            <w:pPr>
              <w:pStyle w:val="TAH"/>
            </w:pPr>
            <w:r w:rsidRPr="007E23A1">
              <w:t>PC3_A2</w:t>
            </w:r>
          </w:p>
        </w:tc>
        <w:tc>
          <w:tcPr>
            <w:tcW w:w="1062" w:type="dxa"/>
            <w:tcBorders>
              <w:top w:val="single" w:sz="4" w:space="0" w:color="auto"/>
              <w:left w:val="nil"/>
              <w:bottom w:val="single" w:sz="4" w:space="0" w:color="auto"/>
              <w:right w:val="single" w:sz="4" w:space="0" w:color="auto"/>
            </w:tcBorders>
            <w:vAlign w:val="center"/>
            <w:hideMark/>
          </w:tcPr>
          <w:p w14:paraId="1DF36CDE" w14:textId="77777777" w:rsidR="00A4464F" w:rsidRPr="007E23A1" w:rsidRDefault="00A4464F" w:rsidP="00790297">
            <w:pPr>
              <w:pStyle w:val="TAH"/>
            </w:pPr>
            <w:r w:rsidRPr="007E23A1">
              <w:t>PC2_A3</w:t>
            </w:r>
          </w:p>
        </w:tc>
        <w:tc>
          <w:tcPr>
            <w:tcW w:w="1062" w:type="dxa"/>
            <w:tcBorders>
              <w:top w:val="single" w:sz="4" w:space="0" w:color="auto"/>
              <w:left w:val="nil"/>
              <w:bottom w:val="single" w:sz="4" w:space="0" w:color="auto"/>
              <w:right w:val="single" w:sz="4" w:space="0" w:color="auto"/>
            </w:tcBorders>
            <w:vAlign w:val="center"/>
            <w:hideMark/>
          </w:tcPr>
          <w:p w14:paraId="1EA43F84" w14:textId="77777777" w:rsidR="00A4464F" w:rsidRPr="007E23A1" w:rsidRDefault="00A4464F" w:rsidP="00790297">
            <w:pPr>
              <w:pStyle w:val="TAH"/>
            </w:pPr>
            <w:r w:rsidRPr="007E23A1">
              <w:t>PC2_A4</w:t>
            </w:r>
          </w:p>
        </w:tc>
        <w:tc>
          <w:tcPr>
            <w:tcW w:w="1114" w:type="dxa"/>
            <w:tcBorders>
              <w:top w:val="single" w:sz="4" w:space="0" w:color="auto"/>
              <w:left w:val="nil"/>
              <w:bottom w:val="single" w:sz="4" w:space="0" w:color="auto"/>
              <w:right w:val="single" w:sz="4" w:space="0" w:color="auto"/>
            </w:tcBorders>
            <w:vAlign w:val="center"/>
          </w:tcPr>
          <w:p w14:paraId="1E256DA4" w14:textId="77777777" w:rsidR="00A4464F" w:rsidRPr="007E23A1" w:rsidRDefault="00A4464F" w:rsidP="00790297">
            <w:pPr>
              <w:pStyle w:val="TAH"/>
            </w:pPr>
            <w:r w:rsidRPr="001C0CC4">
              <w:t>PC</w:t>
            </w:r>
            <w:r>
              <w:t>1.5</w:t>
            </w:r>
            <w:r w:rsidRPr="001C0CC4">
              <w:t>_A</w:t>
            </w:r>
            <w:r>
              <w:t>5</w:t>
            </w:r>
            <w:r>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1CEBF962" w14:textId="77777777" w:rsidR="00A4464F" w:rsidRPr="007E23A1" w:rsidRDefault="00A4464F" w:rsidP="00790297">
            <w:pPr>
              <w:pStyle w:val="TAH"/>
            </w:pPr>
            <w:r w:rsidRPr="001C0CC4">
              <w:t>PC</w:t>
            </w:r>
            <w:r>
              <w:t>1.5</w:t>
            </w:r>
            <w:r w:rsidRPr="001C0CC4">
              <w:t>_A</w:t>
            </w:r>
            <w:r>
              <w:t>6</w:t>
            </w:r>
            <w:r>
              <w:rPr>
                <w:vertAlign w:val="superscript"/>
              </w:rPr>
              <w:t>1</w:t>
            </w:r>
          </w:p>
        </w:tc>
      </w:tr>
      <w:tr w:rsidR="00A4464F" w:rsidRPr="007E23A1" w14:paraId="6B2AFEA7" w14:textId="77777777" w:rsidTr="00790297">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38DB9CE9" w14:textId="77777777" w:rsidR="00A4464F" w:rsidRPr="007E23A1" w:rsidRDefault="00A4464F" w:rsidP="00790297">
            <w:pPr>
              <w:pStyle w:val="TAC"/>
            </w:pPr>
            <w:r w:rsidRPr="007E23A1">
              <w:t>DFT-s-OFDM</w:t>
            </w:r>
          </w:p>
        </w:tc>
        <w:tc>
          <w:tcPr>
            <w:tcW w:w="1292" w:type="dxa"/>
            <w:tcBorders>
              <w:top w:val="single" w:sz="4" w:space="0" w:color="auto"/>
              <w:left w:val="nil"/>
              <w:bottom w:val="single" w:sz="4" w:space="0" w:color="auto"/>
              <w:right w:val="single" w:sz="4" w:space="0" w:color="auto"/>
            </w:tcBorders>
            <w:noWrap/>
            <w:vAlign w:val="center"/>
            <w:hideMark/>
          </w:tcPr>
          <w:p w14:paraId="5C1F7068" w14:textId="77777777" w:rsidR="00A4464F" w:rsidRPr="007E23A1" w:rsidRDefault="00A4464F" w:rsidP="00790297">
            <w:pPr>
              <w:pStyle w:val="TAC"/>
            </w:pPr>
            <w:r w:rsidRPr="007E23A1">
              <w:t>Pi/2-BPSK</w:t>
            </w:r>
          </w:p>
        </w:tc>
        <w:tc>
          <w:tcPr>
            <w:tcW w:w="1069" w:type="dxa"/>
            <w:tcBorders>
              <w:top w:val="nil"/>
              <w:left w:val="nil"/>
              <w:bottom w:val="single" w:sz="4" w:space="0" w:color="auto"/>
              <w:right w:val="single" w:sz="4" w:space="0" w:color="auto"/>
            </w:tcBorders>
            <w:vAlign w:val="center"/>
            <w:hideMark/>
          </w:tcPr>
          <w:p w14:paraId="3D2836D9" w14:textId="77777777" w:rsidR="00A4464F" w:rsidRPr="007E23A1" w:rsidRDefault="00A4464F" w:rsidP="00790297">
            <w:pPr>
              <w:pStyle w:val="TAC"/>
            </w:pPr>
            <w:r w:rsidRPr="007E23A1">
              <w:rPr>
                <w:rFonts w:cs="Arial"/>
              </w:rPr>
              <w:t>≤</w:t>
            </w:r>
            <w:r w:rsidRPr="007E23A1">
              <w:t xml:space="preserve"> 3.5</w:t>
            </w:r>
          </w:p>
        </w:tc>
        <w:tc>
          <w:tcPr>
            <w:tcW w:w="1066" w:type="dxa"/>
            <w:tcBorders>
              <w:top w:val="nil"/>
              <w:left w:val="nil"/>
              <w:bottom w:val="single" w:sz="4" w:space="0" w:color="auto"/>
              <w:right w:val="single" w:sz="4" w:space="0" w:color="auto"/>
            </w:tcBorders>
            <w:vAlign w:val="center"/>
            <w:hideMark/>
          </w:tcPr>
          <w:p w14:paraId="4ACD0058" w14:textId="77777777" w:rsidR="00A4464F" w:rsidRPr="007E23A1" w:rsidRDefault="00A4464F" w:rsidP="00790297">
            <w:pPr>
              <w:pStyle w:val="TAC"/>
            </w:pPr>
            <w:r w:rsidRPr="007E23A1">
              <w:rPr>
                <w:rFonts w:cs="Arial"/>
              </w:rPr>
              <w:t>≤</w:t>
            </w:r>
            <w:r w:rsidRPr="007E23A1">
              <w:t xml:space="preserve"> 3.5</w:t>
            </w:r>
          </w:p>
        </w:tc>
        <w:tc>
          <w:tcPr>
            <w:tcW w:w="1062" w:type="dxa"/>
            <w:tcBorders>
              <w:top w:val="nil"/>
              <w:left w:val="nil"/>
              <w:bottom w:val="single" w:sz="4" w:space="0" w:color="auto"/>
              <w:right w:val="single" w:sz="4" w:space="0" w:color="auto"/>
            </w:tcBorders>
            <w:vAlign w:val="center"/>
            <w:hideMark/>
          </w:tcPr>
          <w:p w14:paraId="3592FDD2" w14:textId="77777777" w:rsidR="00A4464F" w:rsidRPr="007E23A1" w:rsidRDefault="00A4464F" w:rsidP="00790297">
            <w:pPr>
              <w:pStyle w:val="TAC"/>
            </w:pPr>
            <w:r w:rsidRPr="007E23A1">
              <w:rPr>
                <w:rFonts w:cs="Arial"/>
              </w:rPr>
              <w:t>≤</w:t>
            </w:r>
            <w:r w:rsidRPr="007E23A1">
              <w:t xml:space="preserve"> 3.5</w:t>
            </w:r>
          </w:p>
        </w:tc>
        <w:tc>
          <w:tcPr>
            <w:tcW w:w="1062" w:type="dxa"/>
            <w:tcBorders>
              <w:top w:val="nil"/>
              <w:left w:val="nil"/>
              <w:bottom w:val="single" w:sz="4" w:space="0" w:color="auto"/>
              <w:right w:val="single" w:sz="4" w:space="0" w:color="auto"/>
            </w:tcBorders>
            <w:vAlign w:val="center"/>
            <w:hideMark/>
          </w:tcPr>
          <w:p w14:paraId="63203090" w14:textId="77777777" w:rsidR="00A4464F" w:rsidRPr="007E23A1" w:rsidRDefault="00A4464F" w:rsidP="00790297">
            <w:pPr>
              <w:pStyle w:val="TAC"/>
            </w:pPr>
            <w:r w:rsidRPr="007E23A1">
              <w:rPr>
                <w:rFonts w:cs="Arial"/>
              </w:rPr>
              <w:t>≤</w:t>
            </w:r>
            <w:r w:rsidRPr="007E23A1">
              <w:t xml:space="preserve"> 5.5</w:t>
            </w:r>
          </w:p>
        </w:tc>
        <w:tc>
          <w:tcPr>
            <w:tcW w:w="1114" w:type="dxa"/>
            <w:tcBorders>
              <w:top w:val="nil"/>
              <w:left w:val="nil"/>
              <w:bottom w:val="single" w:sz="4" w:space="0" w:color="auto"/>
              <w:right w:val="single" w:sz="4" w:space="0" w:color="auto"/>
            </w:tcBorders>
          </w:tcPr>
          <w:p w14:paraId="64F3E4E5" w14:textId="77777777" w:rsidR="00A4464F" w:rsidRPr="007E23A1" w:rsidRDefault="00A4464F" w:rsidP="00790297">
            <w:pPr>
              <w:pStyle w:val="TAC"/>
              <w:rPr>
                <w:rFonts w:cs="Arial"/>
              </w:rPr>
            </w:pPr>
            <w:r w:rsidRPr="00573214">
              <w:t>≤ 5</w:t>
            </w:r>
          </w:p>
        </w:tc>
        <w:tc>
          <w:tcPr>
            <w:tcW w:w="1114" w:type="dxa"/>
            <w:tcBorders>
              <w:top w:val="nil"/>
              <w:left w:val="nil"/>
              <w:bottom w:val="single" w:sz="4" w:space="0" w:color="auto"/>
              <w:right w:val="single" w:sz="4" w:space="0" w:color="auto"/>
            </w:tcBorders>
            <w:vAlign w:val="center"/>
          </w:tcPr>
          <w:p w14:paraId="7BA10432" w14:textId="77777777" w:rsidR="00A4464F" w:rsidRPr="007E23A1" w:rsidRDefault="00A4464F" w:rsidP="00790297">
            <w:pPr>
              <w:pStyle w:val="TAC"/>
              <w:rPr>
                <w:rFonts w:cs="Arial"/>
              </w:rPr>
            </w:pPr>
            <w:r w:rsidRPr="00B723DD">
              <w:t xml:space="preserve">≤ </w:t>
            </w:r>
            <w:r w:rsidRPr="00B723DD">
              <w:rPr>
                <w:lang w:val="en-US"/>
              </w:rPr>
              <w:t>7</w:t>
            </w:r>
          </w:p>
        </w:tc>
      </w:tr>
      <w:tr w:rsidR="00A4464F" w:rsidRPr="007E23A1" w14:paraId="403F1053" w14:textId="77777777" w:rsidTr="0079029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B783CAF" w14:textId="77777777" w:rsidR="00A4464F" w:rsidRPr="007E23A1" w:rsidRDefault="00A4464F" w:rsidP="00790297">
            <w:pPr>
              <w:pStyle w:val="TAC"/>
            </w:pPr>
          </w:p>
        </w:tc>
        <w:tc>
          <w:tcPr>
            <w:tcW w:w="1292" w:type="dxa"/>
            <w:tcBorders>
              <w:top w:val="nil"/>
              <w:left w:val="nil"/>
              <w:bottom w:val="single" w:sz="4" w:space="0" w:color="auto"/>
              <w:right w:val="single" w:sz="4" w:space="0" w:color="auto"/>
            </w:tcBorders>
            <w:noWrap/>
            <w:vAlign w:val="center"/>
            <w:hideMark/>
          </w:tcPr>
          <w:p w14:paraId="7EBCF4B0" w14:textId="77777777" w:rsidR="00A4464F" w:rsidRPr="007E23A1" w:rsidRDefault="00A4464F" w:rsidP="00790297">
            <w:pPr>
              <w:pStyle w:val="TAC"/>
            </w:pPr>
            <w:r w:rsidRPr="007E23A1">
              <w:t>QPSK</w:t>
            </w:r>
          </w:p>
        </w:tc>
        <w:tc>
          <w:tcPr>
            <w:tcW w:w="1069" w:type="dxa"/>
            <w:tcBorders>
              <w:top w:val="nil"/>
              <w:left w:val="nil"/>
              <w:bottom w:val="single" w:sz="4" w:space="0" w:color="auto"/>
              <w:right w:val="single" w:sz="4" w:space="0" w:color="auto"/>
            </w:tcBorders>
            <w:vAlign w:val="center"/>
            <w:hideMark/>
          </w:tcPr>
          <w:p w14:paraId="32041287" w14:textId="77777777" w:rsidR="00A4464F" w:rsidRPr="007E23A1" w:rsidRDefault="00A4464F" w:rsidP="00790297">
            <w:pPr>
              <w:pStyle w:val="TAC"/>
            </w:pPr>
            <w:r w:rsidRPr="007E23A1">
              <w:rPr>
                <w:rFonts w:cs="Arial"/>
              </w:rPr>
              <w:t>≤</w:t>
            </w:r>
            <w:r w:rsidRPr="007E23A1">
              <w:t xml:space="preserve"> 4</w:t>
            </w:r>
          </w:p>
        </w:tc>
        <w:tc>
          <w:tcPr>
            <w:tcW w:w="1066" w:type="dxa"/>
            <w:tcBorders>
              <w:top w:val="nil"/>
              <w:left w:val="nil"/>
              <w:bottom w:val="single" w:sz="4" w:space="0" w:color="auto"/>
              <w:right w:val="single" w:sz="4" w:space="0" w:color="auto"/>
            </w:tcBorders>
            <w:vAlign w:val="center"/>
            <w:hideMark/>
          </w:tcPr>
          <w:p w14:paraId="614791FE" w14:textId="77777777" w:rsidR="00A4464F" w:rsidRPr="007E23A1" w:rsidRDefault="00A4464F" w:rsidP="00790297">
            <w:pPr>
              <w:pStyle w:val="TAC"/>
            </w:pPr>
            <w:r w:rsidRPr="007E23A1">
              <w:rPr>
                <w:rFonts w:cs="Arial"/>
              </w:rPr>
              <w:t>≤</w:t>
            </w:r>
            <w:r w:rsidRPr="007E23A1">
              <w:t xml:space="preserve"> 4</w:t>
            </w:r>
          </w:p>
        </w:tc>
        <w:tc>
          <w:tcPr>
            <w:tcW w:w="1062" w:type="dxa"/>
            <w:tcBorders>
              <w:top w:val="nil"/>
              <w:left w:val="nil"/>
              <w:bottom w:val="single" w:sz="4" w:space="0" w:color="auto"/>
              <w:right w:val="single" w:sz="4" w:space="0" w:color="auto"/>
            </w:tcBorders>
            <w:vAlign w:val="center"/>
            <w:hideMark/>
          </w:tcPr>
          <w:p w14:paraId="11B8AC05" w14:textId="77777777" w:rsidR="00A4464F" w:rsidRPr="007E23A1" w:rsidRDefault="00A4464F" w:rsidP="00790297">
            <w:pPr>
              <w:pStyle w:val="TAC"/>
            </w:pPr>
            <w:r w:rsidRPr="007E23A1">
              <w:rPr>
                <w:rFonts w:cs="Arial"/>
              </w:rPr>
              <w:t>≤</w:t>
            </w:r>
            <w:r w:rsidRPr="007E23A1">
              <w:t xml:space="preserve"> 4.5</w:t>
            </w:r>
          </w:p>
        </w:tc>
        <w:tc>
          <w:tcPr>
            <w:tcW w:w="1062" w:type="dxa"/>
            <w:tcBorders>
              <w:top w:val="nil"/>
              <w:left w:val="nil"/>
              <w:bottom w:val="single" w:sz="4" w:space="0" w:color="auto"/>
              <w:right w:val="single" w:sz="4" w:space="0" w:color="auto"/>
            </w:tcBorders>
            <w:vAlign w:val="center"/>
            <w:hideMark/>
          </w:tcPr>
          <w:p w14:paraId="74AC011F" w14:textId="77777777" w:rsidR="00A4464F" w:rsidRPr="007E23A1" w:rsidRDefault="00A4464F" w:rsidP="00790297">
            <w:pPr>
              <w:pStyle w:val="TAC"/>
            </w:pPr>
            <w:r w:rsidRPr="007E23A1">
              <w:rPr>
                <w:rFonts w:cs="Arial"/>
              </w:rPr>
              <w:t>≤</w:t>
            </w:r>
            <w:r w:rsidRPr="007E23A1">
              <w:t xml:space="preserve"> 6</w:t>
            </w:r>
          </w:p>
        </w:tc>
        <w:tc>
          <w:tcPr>
            <w:tcW w:w="1114" w:type="dxa"/>
            <w:tcBorders>
              <w:top w:val="nil"/>
              <w:left w:val="nil"/>
              <w:bottom w:val="single" w:sz="4" w:space="0" w:color="auto"/>
              <w:right w:val="single" w:sz="4" w:space="0" w:color="auto"/>
            </w:tcBorders>
          </w:tcPr>
          <w:p w14:paraId="05B40324" w14:textId="77777777" w:rsidR="00A4464F" w:rsidRPr="007E23A1" w:rsidRDefault="00A4464F" w:rsidP="00790297">
            <w:pPr>
              <w:pStyle w:val="TAC"/>
              <w:rPr>
                <w:rFonts w:cs="Arial"/>
              </w:rPr>
            </w:pPr>
            <w:r w:rsidRPr="00573214">
              <w:t>≤ 6</w:t>
            </w:r>
          </w:p>
        </w:tc>
        <w:tc>
          <w:tcPr>
            <w:tcW w:w="1114" w:type="dxa"/>
            <w:tcBorders>
              <w:top w:val="nil"/>
              <w:left w:val="nil"/>
              <w:bottom w:val="single" w:sz="4" w:space="0" w:color="auto"/>
              <w:right w:val="single" w:sz="4" w:space="0" w:color="auto"/>
            </w:tcBorders>
            <w:vAlign w:val="center"/>
          </w:tcPr>
          <w:p w14:paraId="65E93FBD" w14:textId="77777777" w:rsidR="00A4464F" w:rsidRPr="007E23A1" w:rsidRDefault="00A4464F" w:rsidP="00790297">
            <w:pPr>
              <w:pStyle w:val="TAC"/>
              <w:rPr>
                <w:rFonts w:cs="Arial"/>
              </w:rPr>
            </w:pPr>
            <w:r w:rsidRPr="00B723DD">
              <w:t xml:space="preserve">≤ </w:t>
            </w:r>
            <w:r w:rsidRPr="00B723DD">
              <w:rPr>
                <w:lang w:val="en-US"/>
              </w:rPr>
              <w:t>7.5</w:t>
            </w:r>
          </w:p>
        </w:tc>
      </w:tr>
      <w:tr w:rsidR="00A4464F" w:rsidRPr="007E23A1" w14:paraId="565AFF9B" w14:textId="77777777" w:rsidTr="0079029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E6211C0" w14:textId="77777777" w:rsidR="00A4464F" w:rsidRPr="007E23A1" w:rsidRDefault="00A4464F" w:rsidP="00790297">
            <w:pPr>
              <w:pStyle w:val="TAC"/>
            </w:pPr>
          </w:p>
        </w:tc>
        <w:tc>
          <w:tcPr>
            <w:tcW w:w="1292" w:type="dxa"/>
            <w:tcBorders>
              <w:top w:val="nil"/>
              <w:left w:val="nil"/>
              <w:bottom w:val="single" w:sz="4" w:space="0" w:color="auto"/>
              <w:right w:val="single" w:sz="4" w:space="0" w:color="auto"/>
            </w:tcBorders>
            <w:noWrap/>
            <w:vAlign w:val="center"/>
            <w:hideMark/>
          </w:tcPr>
          <w:p w14:paraId="234FC52C" w14:textId="77777777" w:rsidR="00A4464F" w:rsidRPr="007E23A1" w:rsidRDefault="00A4464F" w:rsidP="00790297">
            <w:pPr>
              <w:pStyle w:val="TAC"/>
            </w:pPr>
            <w:r w:rsidRPr="007E23A1">
              <w:t>16-QAM</w:t>
            </w:r>
          </w:p>
        </w:tc>
        <w:tc>
          <w:tcPr>
            <w:tcW w:w="1069" w:type="dxa"/>
            <w:tcBorders>
              <w:top w:val="nil"/>
              <w:left w:val="nil"/>
              <w:bottom w:val="single" w:sz="4" w:space="0" w:color="auto"/>
              <w:right w:val="single" w:sz="4" w:space="0" w:color="auto"/>
            </w:tcBorders>
            <w:vAlign w:val="center"/>
            <w:hideMark/>
          </w:tcPr>
          <w:p w14:paraId="464BFB55" w14:textId="77777777" w:rsidR="00A4464F" w:rsidRPr="007E23A1" w:rsidRDefault="00A4464F" w:rsidP="00790297">
            <w:pPr>
              <w:pStyle w:val="TAC"/>
            </w:pPr>
            <w:r w:rsidRPr="007E23A1">
              <w:rPr>
                <w:rFonts w:cs="Arial"/>
              </w:rPr>
              <w:t>≤</w:t>
            </w:r>
            <w:r w:rsidRPr="007E23A1">
              <w:t xml:space="preserve"> 4</w:t>
            </w:r>
          </w:p>
        </w:tc>
        <w:tc>
          <w:tcPr>
            <w:tcW w:w="1066" w:type="dxa"/>
            <w:tcBorders>
              <w:top w:val="nil"/>
              <w:left w:val="nil"/>
              <w:bottom w:val="single" w:sz="4" w:space="0" w:color="auto"/>
              <w:right w:val="single" w:sz="4" w:space="0" w:color="auto"/>
            </w:tcBorders>
            <w:vAlign w:val="center"/>
            <w:hideMark/>
          </w:tcPr>
          <w:p w14:paraId="6BF5B741" w14:textId="77777777" w:rsidR="00A4464F" w:rsidRPr="007E23A1" w:rsidRDefault="00A4464F" w:rsidP="00790297">
            <w:pPr>
              <w:pStyle w:val="TAC"/>
            </w:pPr>
            <w:r w:rsidRPr="007E23A1">
              <w:rPr>
                <w:rFonts w:cs="Arial"/>
              </w:rPr>
              <w:t>≤</w:t>
            </w:r>
            <w:r w:rsidRPr="007E23A1">
              <w:t xml:space="preserve"> 4</w:t>
            </w:r>
          </w:p>
        </w:tc>
        <w:tc>
          <w:tcPr>
            <w:tcW w:w="1062" w:type="dxa"/>
            <w:tcBorders>
              <w:top w:val="nil"/>
              <w:left w:val="nil"/>
              <w:bottom w:val="single" w:sz="4" w:space="0" w:color="auto"/>
              <w:right w:val="single" w:sz="4" w:space="0" w:color="auto"/>
            </w:tcBorders>
            <w:vAlign w:val="center"/>
            <w:hideMark/>
          </w:tcPr>
          <w:p w14:paraId="4C842E7A" w14:textId="77777777" w:rsidR="00A4464F" w:rsidRPr="007E23A1" w:rsidRDefault="00A4464F" w:rsidP="00790297">
            <w:pPr>
              <w:pStyle w:val="TAC"/>
            </w:pPr>
            <w:r w:rsidRPr="007E23A1">
              <w:rPr>
                <w:rFonts w:cs="Arial"/>
              </w:rPr>
              <w:t>≤</w:t>
            </w:r>
            <w:r w:rsidRPr="007E23A1">
              <w:t xml:space="preserve"> 5</w:t>
            </w:r>
          </w:p>
        </w:tc>
        <w:tc>
          <w:tcPr>
            <w:tcW w:w="1062" w:type="dxa"/>
            <w:tcBorders>
              <w:top w:val="nil"/>
              <w:left w:val="nil"/>
              <w:bottom w:val="single" w:sz="4" w:space="0" w:color="auto"/>
              <w:right w:val="single" w:sz="4" w:space="0" w:color="auto"/>
            </w:tcBorders>
            <w:vAlign w:val="center"/>
            <w:hideMark/>
          </w:tcPr>
          <w:p w14:paraId="05F7CD86" w14:textId="77777777" w:rsidR="00A4464F" w:rsidRPr="007E23A1" w:rsidRDefault="00A4464F" w:rsidP="00790297">
            <w:pPr>
              <w:pStyle w:val="TAC"/>
            </w:pPr>
            <w:r w:rsidRPr="007E23A1">
              <w:rPr>
                <w:rFonts w:cs="Arial"/>
              </w:rPr>
              <w:t>≤</w:t>
            </w:r>
            <w:r w:rsidRPr="007E23A1">
              <w:t xml:space="preserve"> 6</w:t>
            </w:r>
          </w:p>
        </w:tc>
        <w:tc>
          <w:tcPr>
            <w:tcW w:w="1114" w:type="dxa"/>
            <w:tcBorders>
              <w:top w:val="nil"/>
              <w:left w:val="nil"/>
              <w:bottom w:val="single" w:sz="4" w:space="0" w:color="auto"/>
              <w:right w:val="single" w:sz="4" w:space="0" w:color="auto"/>
            </w:tcBorders>
          </w:tcPr>
          <w:p w14:paraId="0E9440EF" w14:textId="77777777" w:rsidR="00A4464F" w:rsidRPr="007E23A1" w:rsidRDefault="00A4464F" w:rsidP="00790297">
            <w:pPr>
              <w:pStyle w:val="TAC"/>
              <w:rPr>
                <w:rFonts w:cs="Arial"/>
              </w:rPr>
            </w:pPr>
            <w:r w:rsidRPr="00573214">
              <w:t>≤ 6.5</w:t>
            </w:r>
          </w:p>
        </w:tc>
        <w:tc>
          <w:tcPr>
            <w:tcW w:w="1114" w:type="dxa"/>
            <w:tcBorders>
              <w:top w:val="nil"/>
              <w:left w:val="nil"/>
              <w:bottom w:val="single" w:sz="4" w:space="0" w:color="auto"/>
              <w:right w:val="single" w:sz="4" w:space="0" w:color="auto"/>
            </w:tcBorders>
            <w:vAlign w:val="center"/>
          </w:tcPr>
          <w:p w14:paraId="688BCD97" w14:textId="77777777" w:rsidR="00A4464F" w:rsidRPr="007E23A1" w:rsidRDefault="00A4464F" w:rsidP="00790297">
            <w:pPr>
              <w:pStyle w:val="TAC"/>
              <w:rPr>
                <w:rFonts w:cs="Arial"/>
              </w:rPr>
            </w:pPr>
            <w:r w:rsidRPr="00B723DD">
              <w:t xml:space="preserve">≤ </w:t>
            </w:r>
            <w:r w:rsidRPr="00B723DD">
              <w:rPr>
                <w:lang w:val="en-US"/>
              </w:rPr>
              <w:t>7.5</w:t>
            </w:r>
          </w:p>
        </w:tc>
      </w:tr>
      <w:tr w:rsidR="00A4464F" w:rsidRPr="007E23A1" w14:paraId="7EE30254" w14:textId="77777777" w:rsidTr="00790297">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7C0CD0C5" w14:textId="77777777" w:rsidR="00A4464F" w:rsidRPr="007E23A1" w:rsidRDefault="00A4464F" w:rsidP="00790297">
            <w:pPr>
              <w:pStyle w:val="TAC"/>
            </w:pPr>
          </w:p>
        </w:tc>
        <w:tc>
          <w:tcPr>
            <w:tcW w:w="1292" w:type="dxa"/>
            <w:tcBorders>
              <w:top w:val="nil"/>
              <w:left w:val="nil"/>
              <w:bottom w:val="single" w:sz="4" w:space="0" w:color="auto"/>
              <w:right w:val="single" w:sz="4" w:space="0" w:color="auto"/>
            </w:tcBorders>
            <w:noWrap/>
            <w:vAlign w:val="center"/>
            <w:hideMark/>
          </w:tcPr>
          <w:p w14:paraId="12B21240" w14:textId="77777777" w:rsidR="00A4464F" w:rsidRPr="007E23A1" w:rsidRDefault="00A4464F" w:rsidP="00790297">
            <w:pPr>
              <w:pStyle w:val="TAC"/>
            </w:pPr>
            <w:r w:rsidRPr="007E23A1">
              <w:t>64-QAM</w:t>
            </w:r>
          </w:p>
        </w:tc>
        <w:tc>
          <w:tcPr>
            <w:tcW w:w="1069" w:type="dxa"/>
            <w:tcBorders>
              <w:top w:val="nil"/>
              <w:left w:val="nil"/>
              <w:bottom w:val="single" w:sz="4" w:space="0" w:color="auto"/>
              <w:right w:val="single" w:sz="4" w:space="0" w:color="auto"/>
            </w:tcBorders>
            <w:vAlign w:val="center"/>
            <w:hideMark/>
          </w:tcPr>
          <w:p w14:paraId="5472DE51" w14:textId="77777777" w:rsidR="00A4464F" w:rsidRPr="007E23A1" w:rsidRDefault="00A4464F" w:rsidP="00790297">
            <w:pPr>
              <w:pStyle w:val="TAC"/>
            </w:pPr>
            <w:r w:rsidRPr="007E23A1">
              <w:rPr>
                <w:rFonts w:cs="Arial"/>
              </w:rPr>
              <w:t>≤</w:t>
            </w:r>
            <w:r w:rsidRPr="007E23A1">
              <w:t xml:space="preserve"> 4</w:t>
            </w:r>
          </w:p>
        </w:tc>
        <w:tc>
          <w:tcPr>
            <w:tcW w:w="1066" w:type="dxa"/>
            <w:tcBorders>
              <w:top w:val="nil"/>
              <w:left w:val="nil"/>
              <w:bottom w:val="single" w:sz="4" w:space="0" w:color="auto"/>
              <w:right w:val="single" w:sz="4" w:space="0" w:color="auto"/>
            </w:tcBorders>
            <w:vAlign w:val="center"/>
            <w:hideMark/>
          </w:tcPr>
          <w:p w14:paraId="55C7A4B0" w14:textId="77777777" w:rsidR="00A4464F" w:rsidRPr="007E23A1" w:rsidRDefault="00A4464F" w:rsidP="00790297">
            <w:pPr>
              <w:pStyle w:val="TAC"/>
            </w:pPr>
            <w:r w:rsidRPr="007E23A1">
              <w:rPr>
                <w:rFonts w:cs="Arial"/>
              </w:rPr>
              <w:t>≤</w:t>
            </w:r>
            <w:r w:rsidRPr="007E23A1">
              <w:t xml:space="preserve"> 4.5</w:t>
            </w:r>
          </w:p>
        </w:tc>
        <w:tc>
          <w:tcPr>
            <w:tcW w:w="1062" w:type="dxa"/>
            <w:tcBorders>
              <w:top w:val="nil"/>
              <w:left w:val="nil"/>
              <w:bottom w:val="single" w:sz="4" w:space="0" w:color="auto"/>
              <w:right w:val="single" w:sz="4" w:space="0" w:color="auto"/>
            </w:tcBorders>
            <w:vAlign w:val="center"/>
            <w:hideMark/>
          </w:tcPr>
          <w:p w14:paraId="6705D6EA" w14:textId="77777777" w:rsidR="00A4464F" w:rsidRPr="007E23A1" w:rsidRDefault="00A4464F" w:rsidP="00790297">
            <w:pPr>
              <w:pStyle w:val="TAC"/>
            </w:pPr>
            <w:r w:rsidRPr="007E23A1">
              <w:rPr>
                <w:rFonts w:cs="Arial"/>
              </w:rPr>
              <w:t>≤</w:t>
            </w:r>
            <w:r w:rsidRPr="007E23A1">
              <w:t xml:space="preserve"> 5</w:t>
            </w:r>
          </w:p>
        </w:tc>
        <w:tc>
          <w:tcPr>
            <w:tcW w:w="1062" w:type="dxa"/>
            <w:tcBorders>
              <w:top w:val="nil"/>
              <w:left w:val="nil"/>
              <w:bottom w:val="single" w:sz="4" w:space="0" w:color="auto"/>
              <w:right w:val="single" w:sz="4" w:space="0" w:color="auto"/>
            </w:tcBorders>
            <w:vAlign w:val="center"/>
            <w:hideMark/>
          </w:tcPr>
          <w:p w14:paraId="6612CD2F" w14:textId="77777777" w:rsidR="00A4464F" w:rsidRPr="007E23A1" w:rsidRDefault="00A4464F" w:rsidP="00790297">
            <w:pPr>
              <w:pStyle w:val="TAC"/>
            </w:pPr>
            <w:r w:rsidRPr="007E23A1">
              <w:rPr>
                <w:rFonts w:cs="Arial"/>
              </w:rPr>
              <w:t>≤</w:t>
            </w:r>
            <w:r w:rsidRPr="007E23A1">
              <w:t xml:space="preserve"> 6.5</w:t>
            </w:r>
          </w:p>
        </w:tc>
        <w:tc>
          <w:tcPr>
            <w:tcW w:w="1114" w:type="dxa"/>
            <w:tcBorders>
              <w:top w:val="nil"/>
              <w:left w:val="nil"/>
              <w:bottom w:val="single" w:sz="4" w:space="0" w:color="auto"/>
              <w:right w:val="single" w:sz="4" w:space="0" w:color="auto"/>
            </w:tcBorders>
          </w:tcPr>
          <w:p w14:paraId="7A567FC7" w14:textId="77777777" w:rsidR="00A4464F" w:rsidRPr="007E23A1" w:rsidRDefault="00A4464F" w:rsidP="00790297">
            <w:pPr>
              <w:pStyle w:val="TAC"/>
              <w:rPr>
                <w:rFonts w:cs="Arial"/>
              </w:rPr>
            </w:pPr>
            <w:r w:rsidRPr="00573214">
              <w:t>≤ 6.5</w:t>
            </w:r>
          </w:p>
        </w:tc>
        <w:tc>
          <w:tcPr>
            <w:tcW w:w="1114" w:type="dxa"/>
            <w:tcBorders>
              <w:top w:val="nil"/>
              <w:left w:val="nil"/>
              <w:bottom w:val="single" w:sz="4" w:space="0" w:color="auto"/>
              <w:right w:val="single" w:sz="4" w:space="0" w:color="auto"/>
            </w:tcBorders>
            <w:vAlign w:val="center"/>
          </w:tcPr>
          <w:p w14:paraId="6370F139" w14:textId="77777777" w:rsidR="00A4464F" w:rsidRPr="007E23A1" w:rsidRDefault="00A4464F" w:rsidP="00790297">
            <w:pPr>
              <w:pStyle w:val="TAC"/>
              <w:rPr>
                <w:rFonts w:cs="Arial"/>
              </w:rPr>
            </w:pPr>
            <w:r w:rsidRPr="00B723DD">
              <w:t xml:space="preserve">≤ </w:t>
            </w:r>
            <w:r w:rsidRPr="00B723DD">
              <w:rPr>
                <w:lang w:val="en-US"/>
              </w:rPr>
              <w:t>8</w:t>
            </w:r>
          </w:p>
        </w:tc>
      </w:tr>
      <w:tr w:rsidR="00A4464F" w:rsidRPr="007E23A1" w14:paraId="1F9C3030" w14:textId="77777777" w:rsidTr="0079029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5DD3C8F" w14:textId="77777777" w:rsidR="00A4464F" w:rsidRPr="007E23A1" w:rsidRDefault="00A4464F" w:rsidP="00790297">
            <w:pPr>
              <w:pStyle w:val="TAC"/>
            </w:pPr>
          </w:p>
        </w:tc>
        <w:tc>
          <w:tcPr>
            <w:tcW w:w="1292" w:type="dxa"/>
            <w:tcBorders>
              <w:top w:val="nil"/>
              <w:left w:val="nil"/>
              <w:bottom w:val="single" w:sz="4" w:space="0" w:color="auto"/>
              <w:right w:val="single" w:sz="4" w:space="0" w:color="auto"/>
            </w:tcBorders>
            <w:noWrap/>
            <w:vAlign w:val="center"/>
            <w:hideMark/>
          </w:tcPr>
          <w:p w14:paraId="73693774" w14:textId="77777777" w:rsidR="00A4464F" w:rsidRPr="007E23A1" w:rsidRDefault="00A4464F" w:rsidP="00790297">
            <w:pPr>
              <w:pStyle w:val="TAC"/>
            </w:pPr>
            <w:r w:rsidRPr="007E23A1">
              <w:t>256-QAM</w:t>
            </w:r>
          </w:p>
        </w:tc>
        <w:tc>
          <w:tcPr>
            <w:tcW w:w="1069" w:type="dxa"/>
            <w:tcBorders>
              <w:top w:val="nil"/>
              <w:left w:val="nil"/>
              <w:bottom w:val="single" w:sz="4" w:space="0" w:color="auto"/>
              <w:right w:val="single" w:sz="4" w:space="0" w:color="auto"/>
            </w:tcBorders>
            <w:vAlign w:val="center"/>
            <w:hideMark/>
          </w:tcPr>
          <w:p w14:paraId="2681407F" w14:textId="77777777" w:rsidR="00A4464F" w:rsidRPr="007E23A1" w:rsidRDefault="00A4464F" w:rsidP="00790297">
            <w:pPr>
              <w:pStyle w:val="TAC"/>
            </w:pPr>
            <w:r w:rsidRPr="007E23A1">
              <w:rPr>
                <w:rFonts w:cs="Arial"/>
              </w:rPr>
              <w:t>≤</w:t>
            </w:r>
            <w:r w:rsidRPr="007E23A1">
              <w:t xml:space="preserve"> 4.5</w:t>
            </w:r>
          </w:p>
        </w:tc>
        <w:tc>
          <w:tcPr>
            <w:tcW w:w="1066" w:type="dxa"/>
            <w:tcBorders>
              <w:top w:val="nil"/>
              <w:left w:val="nil"/>
              <w:bottom w:val="single" w:sz="4" w:space="0" w:color="auto"/>
              <w:right w:val="single" w:sz="4" w:space="0" w:color="auto"/>
            </w:tcBorders>
            <w:vAlign w:val="center"/>
            <w:hideMark/>
          </w:tcPr>
          <w:p w14:paraId="47941C95" w14:textId="77777777" w:rsidR="00A4464F" w:rsidRPr="007E23A1" w:rsidRDefault="00A4464F" w:rsidP="00790297">
            <w:pPr>
              <w:pStyle w:val="TAC"/>
            </w:pPr>
            <w:r w:rsidRPr="007E23A1">
              <w:rPr>
                <w:rFonts w:cs="Arial"/>
              </w:rPr>
              <w:t>≤</w:t>
            </w:r>
            <w:r w:rsidRPr="007E23A1">
              <w:t xml:space="preserve"> 6</w:t>
            </w:r>
          </w:p>
        </w:tc>
        <w:tc>
          <w:tcPr>
            <w:tcW w:w="1062" w:type="dxa"/>
            <w:tcBorders>
              <w:top w:val="nil"/>
              <w:left w:val="nil"/>
              <w:bottom w:val="single" w:sz="4" w:space="0" w:color="auto"/>
              <w:right w:val="single" w:sz="4" w:space="0" w:color="auto"/>
            </w:tcBorders>
            <w:vAlign w:val="center"/>
            <w:hideMark/>
          </w:tcPr>
          <w:p w14:paraId="18194ECE" w14:textId="77777777" w:rsidR="00A4464F" w:rsidRPr="007E23A1" w:rsidRDefault="00A4464F" w:rsidP="00790297">
            <w:pPr>
              <w:pStyle w:val="TAC"/>
            </w:pPr>
            <w:r w:rsidRPr="007E23A1">
              <w:rPr>
                <w:rFonts w:cs="Arial"/>
              </w:rPr>
              <w:t>≤</w:t>
            </w:r>
            <w:r w:rsidRPr="007E23A1">
              <w:t xml:space="preserve"> 6.5</w:t>
            </w:r>
          </w:p>
        </w:tc>
        <w:tc>
          <w:tcPr>
            <w:tcW w:w="1062" w:type="dxa"/>
            <w:tcBorders>
              <w:top w:val="nil"/>
              <w:left w:val="nil"/>
              <w:bottom w:val="single" w:sz="4" w:space="0" w:color="auto"/>
              <w:right w:val="single" w:sz="4" w:space="0" w:color="auto"/>
            </w:tcBorders>
            <w:vAlign w:val="center"/>
            <w:hideMark/>
          </w:tcPr>
          <w:p w14:paraId="1DF1040A" w14:textId="77777777" w:rsidR="00A4464F" w:rsidRPr="007E23A1" w:rsidRDefault="00A4464F" w:rsidP="00790297">
            <w:pPr>
              <w:pStyle w:val="TAC"/>
            </w:pPr>
            <w:r w:rsidRPr="007E23A1">
              <w:rPr>
                <w:rFonts w:cs="Arial"/>
              </w:rPr>
              <w:t>≤</w:t>
            </w:r>
            <w:r w:rsidRPr="007E23A1">
              <w:t xml:space="preserve"> 8</w:t>
            </w:r>
          </w:p>
        </w:tc>
        <w:tc>
          <w:tcPr>
            <w:tcW w:w="1114" w:type="dxa"/>
            <w:tcBorders>
              <w:top w:val="nil"/>
              <w:left w:val="nil"/>
              <w:bottom w:val="single" w:sz="4" w:space="0" w:color="auto"/>
              <w:right w:val="single" w:sz="4" w:space="0" w:color="auto"/>
            </w:tcBorders>
          </w:tcPr>
          <w:p w14:paraId="4234A6E2" w14:textId="77777777" w:rsidR="00A4464F" w:rsidRPr="007E23A1" w:rsidRDefault="00A4464F" w:rsidP="00790297">
            <w:pPr>
              <w:pStyle w:val="TAC"/>
              <w:rPr>
                <w:rFonts w:cs="Arial"/>
              </w:rPr>
            </w:pPr>
            <w:r w:rsidRPr="00573214">
              <w:t>≤ 8</w:t>
            </w:r>
          </w:p>
        </w:tc>
        <w:tc>
          <w:tcPr>
            <w:tcW w:w="1114" w:type="dxa"/>
            <w:tcBorders>
              <w:top w:val="nil"/>
              <w:left w:val="nil"/>
              <w:bottom w:val="single" w:sz="4" w:space="0" w:color="auto"/>
              <w:right w:val="single" w:sz="4" w:space="0" w:color="auto"/>
            </w:tcBorders>
            <w:vAlign w:val="center"/>
          </w:tcPr>
          <w:p w14:paraId="78F30F3B" w14:textId="77777777" w:rsidR="00A4464F" w:rsidRPr="007E23A1" w:rsidRDefault="00A4464F" w:rsidP="00790297">
            <w:pPr>
              <w:pStyle w:val="TAC"/>
              <w:rPr>
                <w:rFonts w:cs="Arial"/>
              </w:rPr>
            </w:pPr>
            <w:r w:rsidRPr="00B723DD">
              <w:t xml:space="preserve">≤ </w:t>
            </w:r>
            <w:r w:rsidRPr="00B723DD">
              <w:rPr>
                <w:lang w:val="en-US"/>
              </w:rPr>
              <w:t>9.5</w:t>
            </w:r>
          </w:p>
        </w:tc>
      </w:tr>
      <w:tr w:rsidR="00A4464F" w:rsidRPr="007E23A1" w14:paraId="22A5660B" w14:textId="77777777" w:rsidTr="00790297">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45F16EB0" w14:textId="77777777" w:rsidR="00A4464F" w:rsidRPr="007E23A1" w:rsidRDefault="00A4464F" w:rsidP="00790297">
            <w:pPr>
              <w:pStyle w:val="TAC"/>
            </w:pPr>
            <w:r w:rsidRPr="007E23A1">
              <w:t>CP-OFDM</w:t>
            </w:r>
          </w:p>
        </w:tc>
        <w:tc>
          <w:tcPr>
            <w:tcW w:w="1292" w:type="dxa"/>
            <w:tcBorders>
              <w:top w:val="nil"/>
              <w:left w:val="nil"/>
              <w:bottom w:val="single" w:sz="4" w:space="0" w:color="auto"/>
              <w:right w:val="single" w:sz="4" w:space="0" w:color="auto"/>
            </w:tcBorders>
            <w:noWrap/>
            <w:vAlign w:val="center"/>
            <w:hideMark/>
          </w:tcPr>
          <w:p w14:paraId="5A303A31" w14:textId="77777777" w:rsidR="00A4464F" w:rsidRPr="007E23A1" w:rsidRDefault="00A4464F" w:rsidP="00790297">
            <w:pPr>
              <w:pStyle w:val="TAC"/>
            </w:pPr>
            <w:r w:rsidRPr="007E23A1">
              <w:t>QPSK</w:t>
            </w:r>
          </w:p>
        </w:tc>
        <w:tc>
          <w:tcPr>
            <w:tcW w:w="1069" w:type="dxa"/>
            <w:tcBorders>
              <w:top w:val="nil"/>
              <w:left w:val="nil"/>
              <w:bottom w:val="single" w:sz="4" w:space="0" w:color="auto"/>
              <w:right w:val="single" w:sz="4" w:space="0" w:color="auto"/>
            </w:tcBorders>
            <w:vAlign w:val="center"/>
            <w:hideMark/>
          </w:tcPr>
          <w:p w14:paraId="073544FE" w14:textId="77777777" w:rsidR="00A4464F" w:rsidRPr="007E23A1" w:rsidRDefault="00A4464F" w:rsidP="00790297">
            <w:pPr>
              <w:pStyle w:val="TAC"/>
            </w:pPr>
            <w:r w:rsidRPr="007E23A1">
              <w:rPr>
                <w:rFonts w:cs="Arial"/>
              </w:rPr>
              <w:t>≤</w:t>
            </w:r>
            <w:r w:rsidRPr="007E23A1">
              <w:t xml:space="preserve"> 5.5</w:t>
            </w:r>
          </w:p>
        </w:tc>
        <w:tc>
          <w:tcPr>
            <w:tcW w:w="1066" w:type="dxa"/>
            <w:tcBorders>
              <w:top w:val="nil"/>
              <w:left w:val="nil"/>
              <w:bottom w:val="single" w:sz="4" w:space="0" w:color="auto"/>
              <w:right w:val="single" w:sz="4" w:space="0" w:color="auto"/>
            </w:tcBorders>
            <w:vAlign w:val="center"/>
            <w:hideMark/>
          </w:tcPr>
          <w:p w14:paraId="21A479ED" w14:textId="77777777" w:rsidR="00A4464F" w:rsidRPr="007E23A1" w:rsidRDefault="00A4464F" w:rsidP="00790297">
            <w:pPr>
              <w:pStyle w:val="TAC"/>
            </w:pPr>
            <w:r w:rsidRPr="007E23A1">
              <w:rPr>
                <w:rFonts w:cs="Arial"/>
              </w:rPr>
              <w:t>≤</w:t>
            </w:r>
            <w:r w:rsidRPr="007E23A1">
              <w:t xml:space="preserve"> 5.5</w:t>
            </w:r>
          </w:p>
        </w:tc>
        <w:tc>
          <w:tcPr>
            <w:tcW w:w="1062" w:type="dxa"/>
            <w:tcBorders>
              <w:top w:val="nil"/>
              <w:left w:val="nil"/>
              <w:bottom w:val="single" w:sz="4" w:space="0" w:color="auto"/>
              <w:right w:val="single" w:sz="4" w:space="0" w:color="auto"/>
            </w:tcBorders>
            <w:vAlign w:val="center"/>
            <w:hideMark/>
          </w:tcPr>
          <w:p w14:paraId="3DE62EAC" w14:textId="77777777" w:rsidR="00A4464F" w:rsidRPr="007E23A1" w:rsidRDefault="00A4464F" w:rsidP="00790297">
            <w:pPr>
              <w:pStyle w:val="TAC"/>
            </w:pPr>
            <w:r w:rsidRPr="007E23A1">
              <w:rPr>
                <w:rFonts w:cs="Arial"/>
              </w:rPr>
              <w:t>≤</w:t>
            </w:r>
            <w:r w:rsidRPr="007E23A1">
              <w:t xml:space="preserve"> 6.5</w:t>
            </w:r>
          </w:p>
        </w:tc>
        <w:tc>
          <w:tcPr>
            <w:tcW w:w="1062" w:type="dxa"/>
            <w:tcBorders>
              <w:top w:val="nil"/>
              <w:left w:val="nil"/>
              <w:bottom w:val="single" w:sz="4" w:space="0" w:color="auto"/>
              <w:right w:val="single" w:sz="4" w:space="0" w:color="auto"/>
            </w:tcBorders>
            <w:vAlign w:val="center"/>
            <w:hideMark/>
          </w:tcPr>
          <w:p w14:paraId="42995174" w14:textId="77777777" w:rsidR="00A4464F" w:rsidRPr="007E23A1" w:rsidRDefault="00A4464F" w:rsidP="00790297">
            <w:pPr>
              <w:pStyle w:val="TAC"/>
            </w:pPr>
            <w:r w:rsidRPr="007E23A1">
              <w:rPr>
                <w:rFonts w:cs="Arial"/>
              </w:rPr>
              <w:t>≤</w:t>
            </w:r>
            <w:r w:rsidRPr="007E23A1">
              <w:t xml:space="preserve"> 7.5</w:t>
            </w:r>
          </w:p>
        </w:tc>
        <w:tc>
          <w:tcPr>
            <w:tcW w:w="1114" w:type="dxa"/>
            <w:tcBorders>
              <w:top w:val="nil"/>
              <w:left w:val="nil"/>
              <w:bottom w:val="single" w:sz="4" w:space="0" w:color="auto"/>
              <w:right w:val="single" w:sz="4" w:space="0" w:color="auto"/>
            </w:tcBorders>
          </w:tcPr>
          <w:p w14:paraId="0ED6A83C" w14:textId="77777777" w:rsidR="00A4464F" w:rsidRPr="007E23A1" w:rsidRDefault="00A4464F" w:rsidP="00790297">
            <w:pPr>
              <w:pStyle w:val="TAC"/>
              <w:rPr>
                <w:rFonts w:cs="Arial"/>
              </w:rPr>
            </w:pPr>
            <w:r w:rsidRPr="00573214">
              <w:t>≤ 8</w:t>
            </w:r>
          </w:p>
        </w:tc>
        <w:tc>
          <w:tcPr>
            <w:tcW w:w="1114" w:type="dxa"/>
            <w:tcBorders>
              <w:top w:val="nil"/>
              <w:left w:val="nil"/>
              <w:bottom w:val="single" w:sz="4" w:space="0" w:color="auto"/>
              <w:right w:val="single" w:sz="4" w:space="0" w:color="auto"/>
            </w:tcBorders>
            <w:vAlign w:val="center"/>
          </w:tcPr>
          <w:p w14:paraId="5C00B826" w14:textId="77777777" w:rsidR="00A4464F" w:rsidRPr="007E23A1" w:rsidRDefault="00A4464F" w:rsidP="00790297">
            <w:pPr>
              <w:pStyle w:val="TAC"/>
              <w:rPr>
                <w:rFonts w:cs="Arial"/>
              </w:rPr>
            </w:pPr>
            <w:r w:rsidRPr="00B723DD">
              <w:t xml:space="preserve">≤ </w:t>
            </w:r>
            <w:r w:rsidRPr="00B723DD">
              <w:rPr>
                <w:lang w:val="en-US"/>
              </w:rPr>
              <w:t>9</w:t>
            </w:r>
          </w:p>
        </w:tc>
      </w:tr>
      <w:tr w:rsidR="00A4464F" w:rsidRPr="007E23A1" w14:paraId="0EFB5AD4" w14:textId="77777777" w:rsidTr="0079029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E487E7A" w14:textId="77777777" w:rsidR="00A4464F" w:rsidRPr="007E23A1" w:rsidRDefault="00A4464F" w:rsidP="00790297">
            <w:pPr>
              <w:pStyle w:val="TAC"/>
            </w:pPr>
          </w:p>
        </w:tc>
        <w:tc>
          <w:tcPr>
            <w:tcW w:w="1292" w:type="dxa"/>
            <w:tcBorders>
              <w:top w:val="nil"/>
              <w:left w:val="nil"/>
              <w:bottom w:val="single" w:sz="4" w:space="0" w:color="auto"/>
              <w:right w:val="single" w:sz="4" w:space="0" w:color="auto"/>
            </w:tcBorders>
            <w:noWrap/>
            <w:vAlign w:val="center"/>
            <w:hideMark/>
          </w:tcPr>
          <w:p w14:paraId="7E28D6EC" w14:textId="77777777" w:rsidR="00A4464F" w:rsidRPr="007E23A1" w:rsidRDefault="00A4464F" w:rsidP="00790297">
            <w:pPr>
              <w:pStyle w:val="TAC"/>
            </w:pPr>
            <w:r w:rsidRPr="007E23A1">
              <w:t>16-QAM</w:t>
            </w:r>
          </w:p>
        </w:tc>
        <w:tc>
          <w:tcPr>
            <w:tcW w:w="1069" w:type="dxa"/>
            <w:tcBorders>
              <w:top w:val="nil"/>
              <w:left w:val="nil"/>
              <w:bottom w:val="single" w:sz="4" w:space="0" w:color="auto"/>
              <w:right w:val="single" w:sz="4" w:space="0" w:color="auto"/>
            </w:tcBorders>
            <w:vAlign w:val="center"/>
            <w:hideMark/>
          </w:tcPr>
          <w:p w14:paraId="7FCA1C4F" w14:textId="77777777" w:rsidR="00A4464F" w:rsidRPr="007E23A1" w:rsidRDefault="00A4464F" w:rsidP="00790297">
            <w:pPr>
              <w:pStyle w:val="TAC"/>
            </w:pPr>
            <w:r w:rsidRPr="007E23A1">
              <w:rPr>
                <w:rFonts w:cs="Arial"/>
              </w:rPr>
              <w:t>≤</w:t>
            </w:r>
            <w:r w:rsidRPr="007E23A1">
              <w:t xml:space="preserve"> 5.5</w:t>
            </w:r>
          </w:p>
        </w:tc>
        <w:tc>
          <w:tcPr>
            <w:tcW w:w="1066" w:type="dxa"/>
            <w:tcBorders>
              <w:top w:val="nil"/>
              <w:left w:val="nil"/>
              <w:bottom w:val="single" w:sz="4" w:space="0" w:color="auto"/>
              <w:right w:val="single" w:sz="4" w:space="0" w:color="auto"/>
            </w:tcBorders>
            <w:vAlign w:val="center"/>
            <w:hideMark/>
          </w:tcPr>
          <w:p w14:paraId="07ACF737" w14:textId="77777777" w:rsidR="00A4464F" w:rsidRPr="007E23A1" w:rsidRDefault="00A4464F" w:rsidP="00790297">
            <w:pPr>
              <w:pStyle w:val="TAC"/>
            </w:pPr>
            <w:r w:rsidRPr="007E23A1">
              <w:rPr>
                <w:rFonts w:cs="Arial"/>
              </w:rPr>
              <w:t>≤</w:t>
            </w:r>
            <w:r w:rsidRPr="007E23A1">
              <w:t xml:space="preserve"> 5.5</w:t>
            </w:r>
          </w:p>
        </w:tc>
        <w:tc>
          <w:tcPr>
            <w:tcW w:w="1062" w:type="dxa"/>
            <w:tcBorders>
              <w:top w:val="nil"/>
              <w:left w:val="nil"/>
              <w:bottom w:val="single" w:sz="4" w:space="0" w:color="auto"/>
              <w:right w:val="single" w:sz="4" w:space="0" w:color="auto"/>
            </w:tcBorders>
            <w:vAlign w:val="center"/>
            <w:hideMark/>
          </w:tcPr>
          <w:p w14:paraId="1194BDD8" w14:textId="77777777" w:rsidR="00A4464F" w:rsidRPr="007E23A1" w:rsidRDefault="00A4464F" w:rsidP="00790297">
            <w:pPr>
              <w:pStyle w:val="TAC"/>
            </w:pPr>
            <w:r w:rsidRPr="007E23A1">
              <w:rPr>
                <w:rFonts w:cs="Arial"/>
              </w:rPr>
              <w:t>≤</w:t>
            </w:r>
            <w:r w:rsidRPr="007E23A1">
              <w:t xml:space="preserve"> 6.5</w:t>
            </w:r>
          </w:p>
        </w:tc>
        <w:tc>
          <w:tcPr>
            <w:tcW w:w="1062" w:type="dxa"/>
            <w:tcBorders>
              <w:top w:val="nil"/>
              <w:left w:val="nil"/>
              <w:bottom w:val="single" w:sz="4" w:space="0" w:color="auto"/>
              <w:right w:val="single" w:sz="4" w:space="0" w:color="auto"/>
            </w:tcBorders>
            <w:vAlign w:val="center"/>
            <w:hideMark/>
          </w:tcPr>
          <w:p w14:paraId="1243B82D" w14:textId="77777777" w:rsidR="00A4464F" w:rsidRPr="007E23A1" w:rsidRDefault="00A4464F" w:rsidP="00790297">
            <w:pPr>
              <w:pStyle w:val="TAC"/>
            </w:pPr>
            <w:r w:rsidRPr="007E23A1">
              <w:rPr>
                <w:rFonts w:cs="Arial"/>
              </w:rPr>
              <w:t>≤</w:t>
            </w:r>
            <w:r w:rsidRPr="007E23A1">
              <w:t xml:space="preserve"> 7.5</w:t>
            </w:r>
          </w:p>
        </w:tc>
        <w:tc>
          <w:tcPr>
            <w:tcW w:w="1114" w:type="dxa"/>
            <w:tcBorders>
              <w:top w:val="nil"/>
              <w:left w:val="nil"/>
              <w:bottom w:val="single" w:sz="4" w:space="0" w:color="auto"/>
              <w:right w:val="single" w:sz="4" w:space="0" w:color="auto"/>
            </w:tcBorders>
          </w:tcPr>
          <w:p w14:paraId="4AFD4C5F" w14:textId="77777777" w:rsidR="00A4464F" w:rsidRPr="007E23A1" w:rsidRDefault="00A4464F" w:rsidP="00790297">
            <w:pPr>
              <w:pStyle w:val="TAC"/>
              <w:rPr>
                <w:rFonts w:cs="Arial"/>
              </w:rPr>
            </w:pPr>
            <w:r w:rsidRPr="00573214">
              <w:t>≤ 8</w:t>
            </w:r>
          </w:p>
        </w:tc>
        <w:tc>
          <w:tcPr>
            <w:tcW w:w="1114" w:type="dxa"/>
            <w:tcBorders>
              <w:top w:val="nil"/>
              <w:left w:val="nil"/>
              <w:bottom w:val="single" w:sz="4" w:space="0" w:color="auto"/>
              <w:right w:val="single" w:sz="4" w:space="0" w:color="auto"/>
            </w:tcBorders>
            <w:vAlign w:val="center"/>
          </w:tcPr>
          <w:p w14:paraId="7267B0ED" w14:textId="77777777" w:rsidR="00A4464F" w:rsidRPr="007E23A1" w:rsidRDefault="00A4464F" w:rsidP="00790297">
            <w:pPr>
              <w:pStyle w:val="TAC"/>
              <w:rPr>
                <w:rFonts w:cs="Arial"/>
              </w:rPr>
            </w:pPr>
            <w:r w:rsidRPr="00B723DD">
              <w:t xml:space="preserve">≤ </w:t>
            </w:r>
            <w:r w:rsidRPr="00B723DD">
              <w:rPr>
                <w:lang w:val="en-US"/>
              </w:rPr>
              <w:t>9</w:t>
            </w:r>
          </w:p>
        </w:tc>
      </w:tr>
      <w:tr w:rsidR="00A4464F" w:rsidRPr="007E23A1" w14:paraId="22742A6F" w14:textId="77777777" w:rsidTr="0079029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BD82BB0" w14:textId="77777777" w:rsidR="00A4464F" w:rsidRPr="007E23A1" w:rsidRDefault="00A4464F" w:rsidP="00790297">
            <w:pPr>
              <w:pStyle w:val="TAC"/>
            </w:pPr>
          </w:p>
        </w:tc>
        <w:tc>
          <w:tcPr>
            <w:tcW w:w="1292" w:type="dxa"/>
            <w:tcBorders>
              <w:top w:val="nil"/>
              <w:left w:val="nil"/>
              <w:bottom w:val="single" w:sz="4" w:space="0" w:color="auto"/>
              <w:right w:val="single" w:sz="4" w:space="0" w:color="auto"/>
            </w:tcBorders>
            <w:noWrap/>
            <w:vAlign w:val="center"/>
            <w:hideMark/>
          </w:tcPr>
          <w:p w14:paraId="0F10F361" w14:textId="77777777" w:rsidR="00A4464F" w:rsidRPr="007E23A1" w:rsidRDefault="00A4464F" w:rsidP="00790297">
            <w:pPr>
              <w:pStyle w:val="TAC"/>
            </w:pPr>
            <w:r w:rsidRPr="007E23A1">
              <w:t>64-QAM</w:t>
            </w:r>
          </w:p>
        </w:tc>
        <w:tc>
          <w:tcPr>
            <w:tcW w:w="1069" w:type="dxa"/>
            <w:tcBorders>
              <w:top w:val="nil"/>
              <w:left w:val="nil"/>
              <w:bottom w:val="single" w:sz="4" w:space="0" w:color="auto"/>
              <w:right w:val="single" w:sz="4" w:space="0" w:color="auto"/>
            </w:tcBorders>
            <w:vAlign w:val="center"/>
            <w:hideMark/>
          </w:tcPr>
          <w:p w14:paraId="18558E0F" w14:textId="77777777" w:rsidR="00A4464F" w:rsidRPr="007E23A1" w:rsidRDefault="00A4464F" w:rsidP="00790297">
            <w:pPr>
              <w:pStyle w:val="TAC"/>
            </w:pPr>
            <w:r w:rsidRPr="007E23A1">
              <w:rPr>
                <w:rFonts w:cs="Arial"/>
              </w:rPr>
              <w:t>≤</w:t>
            </w:r>
            <w:r w:rsidRPr="007E23A1">
              <w:t xml:space="preserve"> 5.5</w:t>
            </w:r>
          </w:p>
        </w:tc>
        <w:tc>
          <w:tcPr>
            <w:tcW w:w="1066" w:type="dxa"/>
            <w:tcBorders>
              <w:top w:val="nil"/>
              <w:left w:val="nil"/>
              <w:bottom w:val="single" w:sz="4" w:space="0" w:color="auto"/>
              <w:right w:val="single" w:sz="4" w:space="0" w:color="auto"/>
            </w:tcBorders>
            <w:vAlign w:val="center"/>
            <w:hideMark/>
          </w:tcPr>
          <w:p w14:paraId="2537834F" w14:textId="77777777" w:rsidR="00A4464F" w:rsidRPr="007E23A1" w:rsidRDefault="00A4464F" w:rsidP="00790297">
            <w:pPr>
              <w:pStyle w:val="TAC"/>
            </w:pPr>
            <w:r w:rsidRPr="007E23A1">
              <w:rPr>
                <w:rFonts w:cs="Arial"/>
              </w:rPr>
              <w:t>≤</w:t>
            </w:r>
            <w:r w:rsidRPr="007E23A1">
              <w:t xml:space="preserve"> 5.5</w:t>
            </w:r>
          </w:p>
        </w:tc>
        <w:tc>
          <w:tcPr>
            <w:tcW w:w="1062" w:type="dxa"/>
            <w:tcBorders>
              <w:top w:val="nil"/>
              <w:left w:val="nil"/>
              <w:bottom w:val="single" w:sz="4" w:space="0" w:color="auto"/>
              <w:right w:val="single" w:sz="4" w:space="0" w:color="auto"/>
            </w:tcBorders>
            <w:vAlign w:val="center"/>
            <w:hideMark/>
          </w:tcPr>
          <w:p w14:paraId="5DB52778" w14:textId="77777777" w:rsidR="00A4464F" w:rsidRPr="007E23A1" w:rsidRDefault="00A4464F" w:rsidP="00790297">
            <w:pPr>
              <w:pStyle w:val="TAC"/>
            </w:pPr>
            <w:r w:rsidRPr="007E23A1">
              <w:rPr>
                <w:rFonts w:cs="Arial"/>
              </w:rPr>
              <w:t>≤</w:t>
            </w:r>
            <w:r w:rsidRPr="007E23A1">
              <w:t xml:space="preserve"> 6.5</w:t>
            </w:r>
          </w:p>
        </w:tc>
        <w:tc>
          <w:tcPr>
            <w:tcW w:w="1062" w:type="dxa"/>
            <w:tcBorders>
              <w:top w:val="nil"/>
              <w:left w:val="nil"/>
              <w:bottom w:val="single" w:sz="4" w:space="0" w:color="auto"/>
              <w:right w:val="single" w:sz="4" w:space="0" w:color="auto"/>
            </w:tcBorders>
            <w:vAlign w:val="center"/>
            <w:hideMark/>
          </w:tcPr>
          <w:p w14:paraId="09B80229" w14:textId="77777777" w:rsidR="00A4464F" w:rsidRPr="007E23A1" w:rsidRDefault="00A4464F" w:rsidP="00790297">
            <w:pPr>
              <w:pStyle w:val="TAC"/>
            </w:pPr>
            <w:r w:rsidRPr="007E23A1">
              <w:rPr>
                <w:rFonts w:cs="Arial"/>
              </w:rPr>
              <w:t>≤</w:t>
            </w:r>
            <w:r w:rsidRPr="007E23A1">
              <w:t xml:space="preserve"> 7.5</w:t>
            </w:r>
          </w:p>
        </w:tc>
        <w:tc>
          <w:tcPr>
            <w:tcW w:w="1114" w:type="dxa"/>
            <w:tcBorders>
              <w:top w:val="nil"/>
              <w:left w:val="nil"/>
              <w:bottom w:val="single" w:sz="4" w:space="0" w:color="auto"/>
              <w:right w:val="single" w:sz="4" w:space="0" w:color="auto"/>
            </w:tcBorders>
          </w:tcPr>
          <w:p w14:paraId="73379105" w14:textId="77777777" w:rsidR="00A4464F" w:rsidRPr="007E23A1" w:rsidRDefault="00A4464F" w:rsidP="00790297">
            <w:pPr>
              <w:pStyle w:val="TAC"/>
              <w:rPr>
                <w:rFonts w:cs="Arial"/>
              </w:rPr>
            </w:pPr>
            <w:r w:rsidRPr="00573214">
              <w:t>≤ 8</w:t>
            </w:r>
          </w:p>
        </w:tc>
        <w:tc>
          <w:tcPr>
            <w:tcW w:w="1114" w:type="dxa"/>
            <w:tcBorders>
              <w:top w:val="nil"/>
              <w:left w:val="nil"/>
              <w:bottom w:val="single" w:sz="4" w:space="0" w:color="auto"/>
              <w:right w:val="single" w:sz="4" w:space="0" w:color="auto"/>
            </w:tcBorders>
            <w:vAlign w:val="center"/>
          </w:tcPr>
          <w:p w14:paraId="35C35A83" w14:textId="77777777" w:rsidR="00A4464F" w:rsidRPr="007E23A1" w:rsidRDefault="00A4464F" w:rsidP="00790297">
            <w:pPr>
              <w:pStyle w:val="TAC"/>
              <w:rPr>
                <w:rFonts w:cs="Arial"/>
              </w:rPr>
            </w:pPr>
            <w:r w:rsidRPr="00B723DD">
              <w:t xml:space="preserve">≤ </w:t>
            </w:r>
            <w:r w:rsidRPr="00B723DD">
              <w:rPr>
                <w:lang w:val="en-US"/>
              </w:rPr>
              <w:t>9</w:t>
            </w:r>
          </w:p>
        </w:tc>
      </w:tr>
      <w:tr w:rsidR="00A4464F" w:rsidRPr="007E23A1" w14:paraId="65B3E05E" w14:textId="77777777" w:rsidTr="00790297">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D8CABCE" w14:textId="77777777" w:rsidR="00A4464F" w:rsidRPr="007E23A1" w:rsidRDefault="00A4464F" w:rsidP="00790297">
            <w:pPr>
              <w:pStyle w:val="TAC"/>
            </w:pPr>
          </w:p>
        </w:tc>
        <w:tc>
          <w:tcPr>
            <w:tcW w:w="1292" w:type="dxa"/>
            <w:tcBorders>
              <w:top w:val="nil"/>
              <w:left w:val="nil"/>
              <w:bottom w:val="single" w:sz="4" w:space="0" w:color="auto"/>
              <w:right w:val="single" w:sz="4" w:space="0" w:color="auto"/>
            </w:tcBorders>
            <w:noWrap/>
            <w:vAlign w:val="center"/>
            <w:hideMark/>
          </w:tcPr>
          <w:p w14:paraId="78A7E29D" w14:textId="77777777" w:rsidR="00A4464F" w:rsidRPr="007E23A1" w:rsidRDefault="00A4464F" w:rsidP="00790297">
            <w:pPr>
              <w:pStyle w:val="TAC"/>
            </w:pPr>
            <w:r w:rsidRPr="007E23A1">
              <w:t>256-QAM</w:t>
            </w:r>
          </w:p>
        </w:tc>
        <w:tc>
          <w:tcPr>
            <w:tcW w:w="1069" w:type="dxa"/>
            <w:tcBorders>
              <w:top w:val="nil"/>
              <w:left w:val="nil"/>
              <w:bottom w:val="single" w:sz="4" w:space="0" w:color="auto"/>
              <w:right w:val="single" w:sz="4" w:space="0" w:color="auto"/>
            </w:tcBorders>
            <w:vAlign w:val="center"/>
            <w:hideMark/>
          </w:tcPr>
          <w:p w14:paraId="5BAD86A3" w14:textId="77777777" w:rsidR="00A4464F" w:rsidRPr="007E23A1" w:rsidRDefault="00A4464F" w:rsidP="00790297">
            <w:pPr>
              <w:pStyle w:val="TAC"/>
            </w:pPr>
            <w:r w:rsidRPr="007E23A1">
              <w:rPr>
                <w:rFonts w:cs="Arial"/>
              </w:rPr>
              <w:t>≤</w:t>
            </w:r>
            <w:r w:rsidRPr="007E23A1">
              <w:t xml:space="preserve"> 6.5</w:t>
            </w:r>
          </w:p>
        </w:tc>
        <w:tc>
          <w:tcPr>
            <w:tcW w:w="1066" w:type="dxa"/>
            <w:tcBorders>
              <w:top w:val="nil"/>
              <w:left w:val="nil"/>
              <w:bottom w:val="single" w:sz="4" w:space="0" w:color="auto"/>
              <w:right w:val="single" w:sz="4" w:space="0" w:color="auto"/>
            </w:tcBorders>
            <w:vAlign w:val="center"/>
            <w:hideMark/>
          </w:tcPr>
          <w:p w14:paraId="2B1300BF" w14:textId="77777777" w:rsidR="00A4464F" w:rsidRPr="007E23A1" w:rsidRDefault="00A4464F" w:rsidP="00790297">
            <w:pPr>
              <w:pStyle w:val="TAC"/>
            </w:pPr>
            <w:r w:rsidRPr="007E23A1">
              <w:rPr>
                <w:rFonts w:cs="Arial"/>
              </w:rPr>
              <w:t>≤</w:t>
            </w:r>
            <w:r w:rsidRPr="007E23A1">
              <w:t xml:space="preserve"> 8</w:t>
            </w:r>
          </w:p>
        </w:tc>
        <w:tc>
          <w:tcPr>
            <w:tcW w:w="1062" w:type="dxa"/>
            <w:tcBorders>
              <w:top w:val="nil"/>
              <w:left w:val="nil"/>
              <w:bottom w:val="single" w:sz="4" w:space="0" w:color="auto"/>
              <w:right w:val="single" w:sz="4" w:space="0" w:color="auto"/>
            </w:tcBorders>
            <w:vAlign w:val="center"/>
            <w:hideMark/>
          </w:tcPr>
          <w:p w14:paraId="13105796" w14:textId="77777777" w:rsidR="00A4464F" w:rsidRPr="007E23A1" w:rsidRDefault="00A4464F" w:rsidP="00790297">
            <w:pPr>
              <w:pStyle w:val="TAC"/>
            </w:pPr>
            <w:r w:rsidRPr="007E23A1">
              <w:rPr>
                <w:rFonts w:cs="Arial"/>
              </w:rPr>
              <w:t>≤</w:t>
            </w:r>
            <w:r w:rsidRPr="007E23A1">
              <w:t xml:space="preserve"> 7.5</w:t>
            </w:r>
          </w:p>
        </w:tc>
        <w:tc>
          <w:tcPr>
            <w:tcW w:w="1062" w:type="dxa"/>
            <w:tcBorders>
              <w:top w:val="nil"/>
              <w:left w:val="nil"/>
              <w:bottom w:val="single" w:sz="4" w:space="0" w:color="auto"/>
              <w:right w:val="single" w:sz="4" w:space="0" w:color="auto"/>
            </w:tcBorders>
            <w:vAlign w:val="center"/>
            <w:hideMark/>
          </w:tcPr>
          <w:p w14:paraId="74FCD1CE" w14:textId="77777777" w:rsidR="00A4464F" w:rsidRPr="007E23A1" w:rsidRDefault="00A4464F" w:rsidP="00790297">
            <w:pPr>
              <w:pStyle w:val="TAC"/>
            </w:pPr>
            <w:r w:rsidRPr="007E23A1">
              <w:rPr>
                <w:rFonts w:cs="Arial"/>
              </w:rPr>
              <w:t>≤</w:t>
            </w:r>
            <w:r w:rsidRPr="007E23A1">
              <w:t xml:space="preserve"> 10</w:t>
            </w:r>
          </w:p>
        </w:tc>
        <w:tc>
          <w:tcPr>
            <w:tcW w:w="1114" w:type="dxa"/>
            <w:tcBorders>
              <w:top w:val="nil"/>
              <w:left w:val="nil"/>
              <w:bottom w:val="single" w:sz="4" w:space="0" w:color="auto"/>
              <w:right w:val="single" w:sz="4" w:space="0" w:color="auto"/>
            </w:tcBorders>
          </w:tcPr>
          <w:p w14:paraId="2209D482" w14:textId="77777777" w:rsidR="00A4464F" w:rsidRPr="007E23A1" w:rsidRDefault="00A4464F" w:rsidP="00790297">
            <w:pPr>
              <w:pStyle w:val="TAC"/>
              <w:rPr>
                <w:rFonts w:cs="Arial"/>
              </w:rPr>
            </w:pPr>
            <w:r w:rsidRPr="00573214">
              <w:t>≤ 9</w:t>
            </w:r>
          </w:p>
        </w:tc>
        <w:tc>
          <w:tcPr>
            <w:tcW w:w="1114" w:type="dxa"/>
            <w:tcBorders>
              <w:top w:val="nil"/>
              <w:left w:val="nil"/>
              <w:bottom w:val="single" w:sz="4" w:space="0" w:color="auto"/>
              <w:right w:val="single" w:sz="4" w:space="0" w:color="auto"/>
            </w:tcBorders>
            <w:vAlign w:val="center"/>
          </w:tcPr>
          <w:p w14:paraId="6E2A3EB0" w14:textId="77777777" w:rsidR="00A4464F" w:rsidRPr="007E23A1" w:rsidRDefault="00A4464F" w:rsidP="00790297">
            <w:pPr>
              <w:pStyle w:val="TAC"/>
              <w:rPr>
                <w:rFonts w:cs="Arial"/>
              </w:rPr>
            </w:pPr>
            <w:r w:rsidRPr="00B723DD">
              <w:t xml:space="preserve">≤ </w:t>
            </w:r>
            <w:r w:rsidRPr="00B723DD">
              <w:rPr>
                <w:lang w:val="en-US"/>
              </w:rPr>
              <w:t>11.5</w:t>
            </w:r>
          </w:p>
        </w:tc>
      </w:tr>
      <w:tr w:rsidR="00A4464F" w:rsidRPr="007E23A1" w14:paraId="3EB0B94D" w14:textId="77777777" w:rsidTr="00790297">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40B36EDC" w14:textId="77777777" w:rsidR="00A4464F" w:rsidRPr="007E23A1" w:rsidRDefault="00A4464F" w:rsidP="00790297">
            <w:pPr>
              <w:pStyle w:val="TAN"/>
              <w:rPr>
                <w:rFonts w:cs="Arial"/>
              </w:rPr>
            </w:pPr>
            <w:r w:rsidRPr="006A6DBD">
              <w:t>NOTE 1: PC1.5 assumes dual Tx.</w:t>
            </w:r>
          </w:p>
        </w:tc>
      </w:tr>
    </w:tbl>
    <w:p w14:paraId="1CC18E79" w14:textId="77777777" w:rsidR="00A4464F" w:rsidRPr="007E23A1" w:rsidRDefault="00A4464F" w:rsidP="00A4464F"/>
    <w:p w14:paraId="48838715" w14:textId="77777777" w:rsidR="00A4464F" w:rsidRPr="007E23A1" w:rsidRDefault="00A4464F" w:rsidP="00A4464F">
      <w:r w:rsidRPr="007E23A1">
        <w:t>The normative reference for this requirement is TS 38.101-1 [2] clause 6.2.3.2.</w:t>
      </w:r>
    </w:p>
    <w:p w14:paraId="78E20346" w14:textId="77777777" w:rsidR="00A4464F" w:rsidRPr="007E23A1" w:rsidRDefault="00A4464F" w:rsidP="00A4464F">
      <w:pPr>
        <w:pStyle w:val="Heading5"/>
      </w:pPr>
      <w:bookmarkStart w:id="59" w:name="_Toc27477810"/>
      <w:bookmarkStart w:id="60" w:name="_Toc36226489"/>
      <w:bookmarkStart w:id="61" w:name="_Toc44323744"/>
      <w:bookmarkStart w:id="62" w:name="_Toc52989909"/>
      <w:bookmarkStart w:id="63" w:name="_Toc60823100"/>
      <w:bookmarkStart w:id="64" w:name="_Toc60825022"/>
      <w:bookmarkStart w:id="65" w:name="_Toc69305919"/>
      <w:bookmarkStart w:id="66" w:name="_Toc69309753"/>
      <w:bookmarkStart w:id="67" w:name="_Toc76020065"/>
      <w:r w:rsidRPr="007E23A1">
        <w:t>6.2.3.3.3</w:t>
      </w:r>
      <w:r w:rsidRPr="007E23A1">
        <w:tab/>
        <w:t>A-MPR for NS_10</w:t>
      </w:r>
      <w:bookmarkEnd w:id="59"/>
      <w:bookmarkEnd w:id="60"/>
      <w:bookmarkEnd w:id="61"/>
      <w:bookmarkEnd w:id="62"/>
      <w:bookmarkEnd w:id="63"/>
      <w:bookmarkEnd w:id="64"/>
      <w:bookmarkEnd w:id="65"/>
      <w:bookmarkEnd w:id="66"/>
      <w:bookmarkEnd w:id="67"/>
    </w:p>
    <w:p w14:paraId="11A47BAF" w14:textId="77777777" w:rsidR="00A4464F" w:rsidRPr="007E23A1" w:rsidRDefault="00A4464F" w:rsidP="00A4464F">
      <w:pPr>
        <w:pStyle w:val="TH"/>
      </w:pPr>
      <w:r w:rsidRPr="007E23A1">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A4464F" w:rsidRPr="007E23A1" w14:paraId="3C250F3A" w14:textId="77777777" w:rsidTr="00790297">
        <w:trPr>
          <w:trHeight w:val="225"/>
        </w:trPr>
        <w:tc>
          <w:tcPr>
            <w:tcW w:w="1701" w:type="dxa"/>
            <w:shd w:val="clear" w:color="auto" w:fill="auto"/>
            <w:vAlign w:val="center"/>
          </w:tcPr>
          <w:p w14:paraId="6E29A7BC" w14:textId="77777777" w:rsidR="00A4464F" w:rsidRPr="007E23A1" w:rsidRDefault="00A4464F" w:rsidP="00790297">
            <w:pPr>
              <w:pStyle w:val="TAH"/>
            </w:pPr>
            <w:r w:rsidRPr="007E23A1">
              <w:t>Channel</w:t>
            </w:r>
            <w:r w:rsidRPr="007E23A1">
              <w:br/>
              <w:t>bandwidth [MHz]</w:t>
            </w:r>
          </w:p>
        </w:tc>
        <w:tc>
          <w:tcPr>
            <w:tcW w:w="2127" w:type="dxa"/>
            <w:shd w:val="clear" w:color="auto" w:fill="auto"/>
            <w:vAlign w:val="center"/>
          </w:tcPr>
          <w:p w14:paraId="4F14DC38" w14:textId="77777777" w:rsidR="00A4464F" w:rsidRPr="007E23A1" w:rsidRDefault="00A4464F" w:rsidP="00790297">
            <w:pPr>
              <w:pStyle w:val="TAH"/>
            </w:pPr>
            <w:r w:rsidRPr="007E23A1">
              <w:t>Parameters</w:t>
            </w:r>
          </w:p>
        </w:tc>
        <w:tc>
          <w:tcPr>
            <w:tcW w:w="4252" w:type="dxa"/>
            <w:shd w:val="clear" w:color="auto" w:fill="auto"/>
            <w:vAlign w:val="center"/>
          </w:tcPr>
          <w:p w14:paraId="6E51332C" w14:textId="77777777" w:rsidR="00A4464F" w:rsidRPr="007E23A1" w:rsidRDefault="00A4464F" w:rsidP="00790297">
            <w:pPr>
              <w:pStyle w:val="TAH"/>
            </w:pPr>
            <w:r w:rsidRPr="007E23A1">
              <w:t>Region A</w:t>
            </w:r>
          </w:p>
        </w:tc>
      </w:tr>
      <w:tr w:rsidR="00A4464F" w:rsidRPr="007E23A1" w14:paraId="2AFA4383" w14:textId="77777777" w:rsidTr="00790297">
        <w:trPr>
          <w:trHeight w:val="225"/>
        </w:trPr>
        <w:tc>
          <w:tcPr>
            <w:tcW w:w="1701" w:type="dxa"/>
            <w:vMerge w:val="restart"/>
            <w:shd w:val="clear" w:color="auto" w:fill="auto"/>
            <w:vAlign w:val="center"/>
          </w:tcPr>
          <w:p w14:paraId="74C601CD" w14:textId="77777777" w:rsidR="00A4464F" w:rsidRPr="007E23A1" w:rsidRDefault="00A4464F" w:rsidP="00790297">
            <w:pPr>
              <w:pStyle w:val="TAC"/>
              <w:rPr>
                <w:rFonts w:eastAsia="MS Mincho"/>
              </w:rPr>
            </w:pPr>
            <w:r w:rsidRPr="007E23A1">
              <w:rPr>
                <w:rFonts w:eastAsia="MS Mincho"/>
              </w:rPr>
              <w:t>15</w:t>
            </w:r>
          </w:p>
        </w:tc>
        <w:tc>
          <w:tcPr>
            <w:tcW w:w="2127" w:type="dxa"/>
            <w:shd w:val="clear" w:color="auto" w:fill="auto"/>
            <w:vAlign w:val="center"/>
          </w:tcPr>
          <w:p w14:paraId="6B401E97" w14:textId="77777777" w:rsidR="00A4464F" w:rsidRPr="007E23A1" w:rsidRDefault="00A4464F" w:rsidP="00790297">
            <w:pPr>
              <w:pStyle w:val="TAC"/>
              <w:rPr>
                <w:rFonts w:eastAsia="MS Mincho"/>
              </w:rPr>
            </w:pPr>
            <w:r w:rsidRPr="007E23A1">
              <w:t>RB</w:t>
            </w:r>
            <w:r w:rsidRPr="007E23A1">
              <w:rPr>
                <w:vertAlign w:val="subscript"/>
              </w:rPr>
              <w:t>start</w:t>
            </w:r>
          </w:p>
        </w:tc>
        <w:tc>
          <w:tcPr>
            <w:tcW w:w="4252" w:type="dxa"/>
            <w:shd w:val="clear" w:color="auto" w:fill="auto"/>
            <w:vAlign w:val="center"/>
          </w:tcPr>
          <w:p w14:paraId="15E27048" w14:textId="77777777" w:rsidR="00A4464F" w:rsidRPr="007E23A1" w:rsidRDefault="00A4464F" w:rsidP="00790297">
            <w:pPr>
              <w:pStyle w:val="TAC"/>
              <w:rPr>
                <w:lang w:eastAsia="zh-CN"/>
              </w:rPr>
            </w:pPr>
            <w:r w:rsidRPr="007E23A1">
              <w:rPr>
                <w:rFonts w:eastAsia="MS Mincho"/>
              </w:rPr>
              <w:t>0 – 10</w:t>
            </w:r>
          </w:p>
        </w:tc>
      </w:tr>
      <w:tr w:rsidR="00A4464F" w:rsidRPr="007E23A1" w14:paraId="23A565B4" w14:textId="77777777" w:rsidTr="00790297">
        <w:trPr>
          <w:trHeight w:val="225"/>
        </w:trPr>
        <w:tc>
          <w:tcPr>
            <w:tcW w:w="1701" w:type="dxa"/>
            <w:vMerge/>
            <w:shd w:val="clear" w:color="auto" w:fill="auto"/>
            <w:vAlign w:val="center"/>
          </w:tcPr>
          <w:p w14:paraId="5DFCCBC2" w14:textId="77777777" w:rsidR="00A4464F" w:rsidRPr="007E23A1" w:rsidRDefault="00A4464F" w:rsidP="00790297">
            <w:pPr>
              <w:pStyle w:val="TAC"/>
              <w:rPr>
                <w:rFonts w:eastAsia="MS Mincho"/>
              </w:rPr>
            </w:pPr>
          </w:p>
        </w:tc>
        <w:tc>
          <w:tcPr>
            <w:tcW w:w="2127" w:type="dxa"/>
            <w:shd w:val="clear" w:color="auto" w:fill="auto"/>
            <w:vAlign w:val="center"/>
          </w:tcPr>
          <w:p w14:paraId="4621C325" w14:textId="77777777" w:rsidR="00A4464F" w:rsidRPr="007E23A1" w:rsidRDefault="00A4464F" w:rsidP="00790297">
            <w:pPr>
              <w:pStyle w:val="TAC"/>
              <w:rPr>
                <w:rFonts w:eastAsia="MS Mincho"/>
              </w:rPr>
            </w:pPr>
            <w:r w:rsidRPr="007E23A1">
              <w:t>L</w:t>
            </w:r>
            <w:r w:rsidRPr="007E23A1">
              <w:rPr>
                <w:vertAlign w:val="subscript"/>
              </w:rPr>
              <w:t>CRB</w:t>
            </w:r>
            <w:r w:rsidRPr="007E23A1">
              <w:t xml:space="preserve"> (RBs)</w:t>
            </w:r>
          </w:p>
        </w:tc>
        <w:tc>
          <w:tcPr>
            <w:tcW w:w="4252" w:type="dxa"/>
            <w:shd w:val="clear" w:color="auto" w:fill="auto"/>
            <w:vAlign w:val="center"/>
          </w:tcPr>
          <w:p w14:paraId="18482AFA" w14:textId="77777777" w:rsidR="00A4464F" w:rsidRPr="007E23A1" w:rsidRDefault="00A4464F" w:rsidP="00790297">
            <w:pPr>
              <w:pStyle w:val="TAC"/>
              <w:rPr>
                <w:lang w:eastAsia="zh-CN"/>
              </w:rPr>
            </w:pPr>
            <w:r w:rsidRPr="007E23A1">
              <w:rPr>
                <w:rFonts w:eastAsia="MS Mincho"/>
              </w:rPr>
              <w:t>1 –20</w:t>
            </w:r>
          </w:p>
        </w:tc>
      </w:tr>
      <w:tr w:rsidR="00A4464F" w:rsidRPr="007E23A1" w14:paraId="512A4446" w14:textId="77777777" w:rsidTr="00790297">
        <w:trPr>
          <w:trHeight w:val="225"/>
        </w:trPr>
        <w:tc>
          <w:tcPr>
            <w:tcW w:w="1701" w:type="dxa"/>
            <w:vMerge/>
            <w:shd w:val="clear" w:color="auto" w:fill="auto"/>
            <w:vAlign w:val="center"/>
          </w:tcPr>
          <w:p w14:paraId="1B3B7CAA" w14:textId="77777777" w:rsidR="00A4464F" w:rsidRPr="007E23A1" w:rsidRDefault="00A4464F" w:rsidP="00790297">
            <w:pPr>
              <w:pStyle w:val="TAC"/>
              <w:rPr>
                <w:rFonts w:eastAsia="MS Mincho"/>
              </w:rPr>
            </w:pPr>
          </w:p>
        </w:tc>
        <w:tc>
          <w:tcPr>
            <w:tcW w:w="2127" w:type="dxa"/>
            <w:shd w:val="clear" w:color="auto" w:fill="auto"/>
            <w:vAlign w:val="center"/>
          </w:tcPr>
          <w:p w14:paraId="542A4A2B" w14:textId="77777777" w:rsidR="00A4464F" w:rsidRPr="007E23A1" w:rsidRDefault="00A4464F" w:rsidP="00790297">
            <w:pPr>
              <w:pStyle w:val="TAC"/>
              <w:rPr>
                <w:rFonts w:eastAsia="MS Mincho"/>
              </w:rPr>
            </w:pPr>
            <w:r w:rsidRPr="007E23A1">
              <w:t>A (dB)</w:t>
            </w:r>
          </w:p>
        </w:tc>
        <w:tc>
          <w:tcPr>
            <w:tcW w:w="4252" w:type="dxa"/>
            <w:shd w:val="clear" w:color="auto" w:fill="auto"/>
            <w:vAlign w:val="center"/>
          </w:tcPr>
          <w:p w14:paraId="756C273D" w14:textId="77777777" w:rsidR="00A4464F" w:rsidRPr="007E23A1" w:rsidRDefault="00A4464F" w:rsidP="00790297">
            <w:pPr>
              <w:pStyle w:val="TAC"/>
              <w:rPr>
                <w:vertAlign w:val="superscript"/>
                <w:lang w:eastAsia="zh-CN"/>
              </w:rPr>
            </w:pPr>
            <w:r w:rsidRPr="007E23A1">
              <w:rPr>
                <w:rFonts w:eastAsia="MS Mincho"/>
              </w:rPr>
              <w:t xml:space="preserve">≤ </w:t>
            </w:r>
            <w:r w:rsidRPr="007E23A1">
              <w:rPr>
                <w:lang w:eastAsia="zh-CN"/>
              </w:rPr>
              <w:t>3</w:t>
            </w:r>
            <w:r w:rsidRPr="007E23A1">
              <w:rPr>
                <w:vertAlign w:val="superscript"/>
                <w:lang w:eastAsia="zh-CN"/>
              </w:rPr>
              <w:t>6</w:t>
            </w:r>
          </w:p>
        </w:tc>
      </w:tr>
      <w:tr w:rsidR="00A4464F" w:rsidRPr="007E23A1" w14:paraId="6A3D5236" w14:textId="77777777" w:rsidTr="00790297">
        <w:trPr>
          <w:trHeight w:val="225"/>
        </w:trPr>
        <w:tc>
          <w:tcPr>
            <w:tcW w:w="1701" w:type="dxa"/>
            <w:vMerge w:val="restart"/>
            <w:shd w:val="clear" w:color="auto" w:fill="auto"/>
            <w:vAlign w:val="center"/>
          </w:tcPr>
          <w:p w14:paraId="5D8A07AC" w14:textId="77777777" w:rsidR="00A4464F" w:rsidRPr="007E23A1" w:rsidRDefault="00A4464F" w:rsidP="00790297">
            <w:pPr>
              <w:pStyle w:val="TAC"/>
              <w:rPr>
                <w:rFonts w:eastAsia="MS Mincho"/>
              </w:rPr>
            </w:pPr>
            <w:r w:rsidRPr="007E23A1">
              <w:rPr>
                <w:rFonts w:eastAsia="MS Mincho"/>
              </w:rPr>
              <w:t>20</w:t>
            </w:r>
          </w:p>
        </w:tc>
        <w:tc>
          <w:tcPr>
            <w:tcW w:w="2127" w:type="dxa"/>
            <w:shd w:val="clear" w:color="auto" w:fill="auto"/>
            <w:vAlign w:val="center"/>
          </w:tcPr>
          <w:p w14:paraId="13552DF3" w14:textId="77777777" w:rsidR="00A4464F" w:rsidRPr="007E23A1" w:rsidRDefault="00A4464F" w:rsidP="00790297">
            <w:pPr>
              <w:pStyle w:val="TAC"/>
              <w:rPr>
                <w:rFonts w:eastAsia="MS Mincho"/>
              </w:rPr>
            </w:pPr>
            <w:r w:rsidRPr="007E23A1">
              <w:t>RB</w:t>
            </w:r>
            <w:r w:rsidRPr="007E23A1">
              <w:rPr>
                <w:vertAlign w:val="subscript"/>
              </w:rPr>
              <w:t>start</w:t>
            </w:r>
          </w:p>
        </w:tc>
        <w:tc>
          <w:tcPr>
            <w:tcW w:w="4252" w:type="dxa"/>
            <w:shd w:val="clear" w:color="auto" w:fill="auto"/>
            <w:vAlign w:val="center"/>
          </w:tcPr>
          <w:p w14:paraId="45D07C4C" w14:textId="77777777" w:rsidR="00A4464F" w:rsidRPr="007E23A1" w:rsidRDefault="00A4464F" w:rsidP="00790297">
            <w:pPr>
              <w:pStyle w:val="TAC"/>
              <w:rPr>
                <w:lang w:eastAsia="zh-CN"/>
              </w:rPr>
            </w:pPr>
            <w:r w:rsidRPr="007E23A1">
              <w:rPr>
                <w:rFonts w:eastAsia="MS Mincho"/>
              </w:rPr>
              <w:t>0 – 15</w:t>
            </w:r>
          </w:p>
        </w:tc>
      </w:tr>
      <w:tr w:rsidR="00A4464F" w:rsidRPr="007E23A1" w14:paraId="3C4CF8D5" w14:textId="77777777" w:rsidTr="00790297">
        <w:trPr>
          <w:trHeight w:val="225"/>
        </w:trPr>
        <w:tc>
          <w:tcPr>
            <w:tcW w:w="1701" w:type="dxa"/>
            <w:vMerge/>
            <w:shd w:val="clear" w:color="auto" w:fill="auto"/>
            <w:vAlign w:val="center"/>
          </w:tcPr>
          <w:p w14:paraId="4D87E351" w14:textId="77777777" w:rsidR="00A4464F" w:rsidRPr="007E23A1" w:rsidRDefault="00A4464F" w:rsidP="00790297">
            <w:pPr>
              <w:pStyle w:val="TAC"/>
              <w:rPr>
                <w:rFonts w:eastAsia="MS Mincho"/>
              </w:rPr>
            </w:pPr>
          </w:p>
        </w:tc>
        <w:tc>
          <w:tcPr>
            <w:tcW w:w="2127" w:type="dxa"/>
            <w:shd w:val="clear" w:color="auto" w:fill="auto"/>
            <w:vAlign w:val="center"/>
          </w:tcPr>
          <w:p w14:paraId="7128845F" w14:textId="77777777" w:rsidR="00A4464F" w:rsidRPr="007E23A1" w:rsidRDefault="00A4464F" w:rsidP="00790297">
            <w:pPr>
              <w:pStyle w:val="TAC"/>
              <w:rPr>
                <w:rFonts w:eastAsia="MS Mincho"/>
              </w:rPr>
            </w:pPr>
            <w:r w:rsidRPr="007E23A1">
              <w:t>L</w:t>
            </w:r>
            <w:r w:rsidRPr="007E23A1">
              <w:rPr>
                <w:vertAlign w:val="subscript"/>
              </w:rPr>
              <w:t>CRB</w:t>
            </w:r>
            <w:r w:rsidRPr="007E23A1">
              <w:t xml:space="preserve"> (RBs)</w:t>
            </w:r>
          </w:p>
        </w:tc>
        <w:tc>
          <w:tcPr>
            <w:tcW w:w="4252" w:type="dxa"/>
            <w:shd w:val="clear" w:color="auto" w:fill="auto"/>
            <w:vAlign w:val="center"/>
          </w:tcPr>
          <w:p w14:paraId="3A6B2A92" w14:textId="77777777" w:rsidR="00A4464F" w:rsidRPr="007E23A1" w:rsidRDefault="00A4464F" w:rsidP="00790297">
            <w:pPr>
              <w:pStyle w:val="TAC"/>
              <w:rPr>
                <w:lang w:eastAsia="zh-CN"/>
              </w:rPr>
            </w:pPr>
            <w:r w:rsidRPr="007E23A1">
              <w:rPr>
                <w:rFonts w:eastAsia="MS Mincho"/>
              </w:rPr>
              <w:t>1 – 20</w:t>
            </w:r>
          </w:p>
        </w:tc>
      </w:tr>
      <w:tr w:rsidR="00A4464F" w:rsidRPr="007E23A1" w14:paraId="13A2BB56" w14:textId="77777777" w:rsidTr="00790297">
        <w:trPr>
          <w:trHeight w:val="225"/>
        </w:trPr>
        <w:tc>
          <w:tcPr>
            <w:tcW w:w="1701" w:type="dxa"/>
            <w:vMerge/>
            <w:shd w:val="clear" w:color="auto" w:fill="auto"/>
            <w:vAlign w:val="center"/>
          </w:tcPr>
          <w:p w14:paraId="6FF2DC64" w14:textId="77777777" w:rsidR="00A4464F" w:rsidRPr="007E23A1" w:rsidRDefault="00A4464F" w:rsidP="00790297">
            <w:pPr>
              <w:pStyle w:val="TAC"/>
              <w:rPr>
                <w:rFonts w:eastAsia="MS Mincho"/>
              </w:rPr>
            </w:pPr>
          </w:p>
        </w:tc>
        <w:tc>
          <w:tcPr>
            <w:tcW w:w="2127" w:type="dxa"/>
            <w:shd w:val="clear" w:color="auto" w:fill="auto"/>
            <w:vAlign w:val="center"/>
          </w:tcPr>
          <w:p w14:paraId="52FDE070" w14:textId="77777777" w:rsidR="00A4464F" w:rsidRPr="007E23A1" w:rsidRDefault="00A4464F" w:rsidP="00790297">
            <w:pPr>
              <w:pStyle w:val="TAC"/>
              <w:rPr>
                <w:rFonts w:eastAsia="MS Mincho"/>
              </w:rPr>
            </w:pPr>
            <w:r w:rsidRPr="007E23A1">
              <w:t>A (dB)</w:t>
            </w:r>
          </w:p>
        </w:tc>
        <w:tc>
          <w:tcPr>
            <w:tcW w:w="4252" w:type="dxa"/>
            <w:shd w:val="clear" w:color="auto" w:fill="auto"/>
            <w:vAlign w:val="center"/>
          </w:tcPr>
          <w:p w14:paraId="7098091E" w14:textId="77777777" w:rsidR="00A4464F" w:rsidRPr="007E23A1" w:rsidRDefault="00A4464F" w:rsidP="00790297">
            <w:pPr>
              <w:pStyle w:val="TAC"/>
              <w:rPr>
                <w:vertAlign w:val="superscript"/>
                <w:lang w:eastAsia="zh-CN"/>
              </w:rPr>
            </w:pPr>
            <w:r w:rsidRPr="007E23A1">
              <w:rPr>
                <w:rFonts w:eastAsia="MS Mincho"/>
              </w:rPr>
              <w:t xml:space="preserve">≤ </w:t>
            </w:r>
            <w:r w:rsidRPr="007E23A1">
              <w:rPr>
                <w:lang w:eastAsia="zh-CN"/>
              </w:rPr>
              <w:t>6</w:t>
            </w:r>
            <w:r w:rsidRPr="007E23A1">
              <w:rPr>
                <w:vertAlign w:val="superscript"/>
                <w:lang w:eastAsia="zh-CN"/>
              </w:rPr>
              <w:t>6</w:t>
            </w:r>
          </w:p>
        </w:tc>
      </w:tr>
      <w:tr w:rsidR="00A4464F" w:rsidRPr="007E23A1" w14:paraId="0FCDC1FF" w14:textId="77777777" w:rsidTr="00790297">
        <w:trPr>
          <w:trHeight w:val="1107"/>
        </w:trPr>
        <w:tc>
          <w:tcPr>
            <w:tcW w:w="8080" w:type="dxa"/>
            <w:gridSpan w:val="3"/>
            <w:shd w:val="clear" w:color="auto" w:fill="auto"/>
          </w:tcPr>
          <w:p w14:paraId="64F99A65" w14:textId="77777777" w:rsidR="00A4464F" w:rsidRPr="007E23A1" w:rsidRDefault="00A4464F" w:rsidP="00790297">
            <w:pPr>
              <w:pStyle w:val="TAN"/>
            </w:pPr>
            <w:r w:rsidRPr="007E23A1">
              <w:t>NOTE 1:</w:t>
            </w:r>
            <w:r w:rsidRPr="007E23A1">
              <w:tab/>
              <w:t>RB</w:t>
            </w:r>
            <w:r w:rsidRPr="007E23A1">
              <w:rPr>
                <w:vertAlign w:val="subscript"/>
              </w:rPr>
              <w:t>start</w:t>
            </w:r>
            <w:r w:rsidRPr="007E23A1">
              <w:t xml:space="preserve"> indicates the lowest RB index of transmitted resource blocks</w:t>
            </w:r>
          </w:p>
          <w:p w14:paraId="56A511D2" w14:textId="77777777" w:rsidR="00A4464F" w:rsidRPr="007E23A1" w:rsidRDefault="00A4464F" w:rsidP="00790297">
            <w:pPr>
              <w:pStyle w:val="TAN"/>
            </w:pPr>
            <w:r w:rsidRPr="007E23A1">
              <w:t>NOTE 2:</w:t>
            </w:r>
            <w:r w:rsidRPr="007E23A1">
              <w:tab/>
              <w:t>L</w:t>
            </w:r>
            <w:r w:rsidRPr="007E23A1">
              <w:rPr>
                <w:vertAlign w:val="subscript"/>
              </w:rPr>
              <w:t>CRB</w:t>
            </w:r>
            <w:r w:rsidRPr="007E23A1">
              <w:t xml:space="preserve"> is the length of a contiguous resource block allocation</w:t>
            </w:r>
          </w:p>
          <w:p w14:paraId="15A98C2B" w14:textId="77777777" w:rsidR="00A4464F" w:rsidRPr="007E23A1" w:rsidRDefault="00A4464F" w:rsidP="00790297">
            <w:pPr>
              <w:pStyle w:val="TAN"/>
            </w:pPr>
            <w:r w:rsidRPr="007E23A1">
              <w:t>NOTE 3:</w:t>
            </w:r>
            <w:r w:rsidRPr="007E23A1">
              <w:tab/>
              <w:t>For intra-subframe frequency hopping which intersects Region A, notes 1 and 2 apply on a per slot basis. For intra-slot or intra-subslot frequency hopping which intersects Region A, notes 1 and 2 apply on a T</w:t>
            </w:r>
            <w:r w:rsidRPr="007E23A1">
              <w:rPr>
                <w:vertAlign w:val="subscript"/>
              </w:rPr>
              <w:t>no_hopping</w:t>
            </w:r>
            <w:r w:rsidRPr="007E23A1">
              <w:t xml:space="preserve"> basis.</w:t>
            </w:r>
          </w:p>
          <w:p w14:paraId="24731029" w14:textId="77777777" w:rsidR="00A4464F" w:rsidRPr="007E23A1" w:rsidRDefault="00A4464F" w:rsidP="00790297">
            <w:pPr>
              <w:pStyle w:val="TAN"/>
              <w:rPr>
                <w:lang w:eastAsia="zh-CN"/>
              </w:rPr>
            </w:pPr>
            <w:r w:rsidRPr="007E23A1">
              <w:t>NOTE 4:</w:t>
            </w:r>
            <w:r w:rsidRPr="007E23A1">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6D3FB3C2" w14:textId="77777777" w:rsidR="00A4464F" w:rsidRPr="007E23A1" w:rsidRDefault="00A4464F" w:rsidP="00790297">
            <w:pPr>
              <w:pStyle w:val="TAN"/>
              <w:rPr>
                <w:lang w:eastAsia="zh-CN"/>
              </w:rPr>
            </w:pPr>
            <w:r w:rsidRPr="007E23A1">
              <w:rPr>
                <w:rFonts w:cs="Arial"/>
              </w:rPr>
              <w:t xml:space="preserve">NOTE </w:t>
            </w:r>
            <w:r w:rsidRPr="007E23A1">
              <w:rPr>
                <w:rFonts w:cs="Arial"/>
                <w:lang w:eastAsia="zh-CN"/>
              </w:rPr>
              <w:t>5</w:t>
            </w:r>
            <w:r w:rsidRPr="007E23A1">
              <w:rPr>
                <w:rFonts w:cs="Arial"/>
              </w:rPr>
              <w:t>:</w:t>
            </w:r>
            <w:r w:rsidRPr="007E23A1">
              <w:rPr>
                <w:rFonts w:cs="Arial"/>
              </w:rPr>
              <w:tab/>
            </w:r>
            <w:r w:rsidRPr="007E23A1">
              <w:rPr>
                <w:rFonts w:cs="Arial"/>
                <w:lang w:eastAsia="zh-CN"/>
              </w:rPr>
              <w:t>T</w:t>
            </w:r>
            <w:r w:rsidRPr="007E23A1">
              <w:t xml:space="preserve">he </w:t>
            </w:r>
            <w:r w:rsidRPr="007E23A1">
              <w:rPr>
                <w:rFonts w:cs="Arial"/>
              </w:rPr>
              <w:t xml:space="preserve">A-MPR for DFT-s-OFDM is the </w:t>
            </w:r>
            <w:r w:rsidRPr="007E23A1">
              <w:rPr>
                <w:lang w:eastAsia="zh-CN"/>
              </w:rPr>
              <w:t>total</w:t>
            </w:r>
            <w:r w:rsidRPr="007E23A1">
              <w:t xml:space="preserve"> </w:t>
            </w:r>
            <w:r w:rsidRPr="007E23A1">
              <w:rPr>
                <w:rFonts w:cs="Arial"/>
              </w:rPr>
              <w:t>backoff and</w:t>
            </w:r>
            <w:r w:rsidRPr="007E23A1">
              <w:rPr>
                <w:rFonts w:cs="Arial"/>
                <w:lang w:eastAsia="zh-CN"/>
              </w:rPr>
              <w:t xml:space="preserve"> </w:t>
            </w:r>
            <w:r w:rsidRPr="007E23A1">
              <w:t>is obtained by taking the maximum value of MPR</w:t>
            </w:r>
            <w:r w:rsidRPr="007E23A1">
              <w:rPr>
                <w:lang w:eastAsia="zh-CN"/>
              </w:rPr>
              <w:t xml:space="preserve"> + A-MPR</w:t>
            </w:r>
            <w:r w:rsidRPr="007E23A1">
              <w:t xml:space="preserve"> specified in </w:t>
            </w:r>
            <w:r w:rsidRPr="007E23A1">
              <w:rPr>
                <w:lang w:eastAsia="zh-CN"/>
              </w:rPr>
              <w:t xml:space="preserve">Table </w:t>
            </w:r>
            <w:r w:rsidRPr="007E23A1">
              <w:t xml:space="preserve">6.2.3.3.1-1 </w:t>
            </w:r>
            <w:r w:rsidRPr="007E23A1">
              <w:rPr>
                <w:lang w:eastAsia="zh-CN"/>
              </w:rPr>
              <w:t xml:space="preserve">and Table 6.2.4-1 in TS 36.521-1 [21] </w:t>
            </w:r>
            <w:r w:rsidRPr="007E23A1">
              <w:t xml:space="preserve">and A value specified in </w:t>
            </w:r>
            <w:r w:rsidRPr="007E23A1">
              <w:rPr>
                <w:lang w:eastAsia="zh-CN"/>
              </w:rPr>
              <w:t>Table 6.2.3.3.3-1.</w:t>
            </w:r>
          </w:p>
          <w:p w14:paraId="3FE00287" w14:textId="77777777" w:rsidR="00A4464F" w:rsidRPr="007E23A1" w:rsidRDefault="00A4464F" w:rsidP="00790297">
            <w:pPr>
              <w:pStyle w:val="TAN"/>
              <w:rPr>
                <w:lang w:eastAsia="zh-CN"/>
              </w:rPr>
            </w:pPr>
            <w:r w:rsidRPr="007E23A1">
              <w:rPr>
                <w:lang w:eastAsia="zh-CN"/>
              </w:rPr>
              <w:t>NOTE 6:</w:t>
            </w:r>
            <w:r w:rsidRPr="007E23A1">
              <w:rPr>
                <w:rFonts w:cs="Arial"/>
              </w:rPr>
              <w:tab/>
            </w:r>
            <w:r w:rsidRPr="007E23A1">
              <w:rPr>
                <w:lang w:eastAsia="zh-CN"/>
              </w:rPr>
              <w:t xml:space="preserve">The A-MPR for CP-OFDM is the total backoff and is obtained by adding the A value in </w:t>
            </w:r>
            <w:r w:rsidRPr="007E23A1">
              <w:t xml:space="preserve">Table 6.2.3.3.3-1 </w:t>
            </w:r>
            <w:r w:rsidRPr="007E23A1">
              <w:rPr>
                <w:lang w:eastAsia="zh-CN"/>
              </w:rPr>
              <w:t xml:space="preserve">to the corresponding MPR specified in </w:t>
            </w:r>
            <w:r w:rsidRPr="007E23A1">
              <w:t>Table 6.2.2.3-1</w:t>
            </w:r>
            <w:r w:rsidRPr="007E23A1">
              <w:rPr>
                <w:lang w:eastAsia="zh-CN"/>
              </w:rPr>
              <w:t>.</w:t>
            </w:r>
          </w:p>
        </w:tc>
      </w:tr>
    </w:tbl>
    <w:p w14:paraId="63981C04" w14:textId="77777777" w:rsidR="00A4464F" w:rsidRPr="007E23A1" w:rsidRDefault="00A4464F" w:rsidP="00A4464F"/>
    <w:p w14:paraId="5D77B120" w14:textId="77777777" w:rsidR="00A4464F" w:rsidRPr="007E23A1" w:rsidRDefault="00A4464F" w:rsidP="00A4464F">
      <w:r w:rsidRPr="007E23A1">
        <w:t>The normative reference for this requirement is TS 38.101-1 [2] clause 6.2.3.3.</w:t>
      </w:r>
    </w:p>
    <w:p w14:paraId="53D2F323" w14:textId="77777777" w:rsidR="00A4464F" w:rsidRPr="007E23A1" w:rsidRDefault="00A4464F" w:rsidP="00A4464F">
      <w:pPr>
        <w:pStyle w:val="Heading5"/>
      </w:pPr>
      <w:bookmarkStart w:id="68" w:name="_Toc27477811"/>
      <w:bookmarkStart w:id="69" w:name="_Toc36226490"/>
      <w:bookmarkStart w:id="70" w:name="_Toc44323745"/>
      <w:bookmarkStart w:id="71" w:name="_Toc52989910"/>
      <w:bookmarkStart w:id="72" w:name="_Toc60823101"/>
      <w:bookmarkStart w:id="73" w:name="_Toc60825023"/>
      <w:bookmarkStart w:id="74" w:name="_Toc69305920"/>
      <w:bookmarkStart w:id="75" w:name="_Toc69309754"/>
      <w:bookmarkStart w:id="76" w:name="_Toc76020066"/>
      <w:r w:rsidRPr="007E23A1">
        <w:t>6.2.3.3.4</w:t>
      </w:r>
      <w:r w:rsidRPr="007E23A1">
        <w:tab/>
        <w:t>A-MPR for NS_05 and NS_05U</w:t>
      </w:r>
      <w:bookmarkEnd w:id="68"/>
      <w:bookmarkEnd w:id="69"/>
      <w:bookmarkEnd w:id="70"/>
      <w:bookmarkEnd w:id="71"/>
      <w:bookmarkEnd w:id="72"/>
      <w:bookmarkEnd w:id="73"/>
      <w:bookmarkEnd w:id="74"/>
      <w:bookmarkEnd w:id="75"/>
      <w:bookmarkEnd w:id="76"/>
    </w:p>
    <w:p w14:paraId="5EC66FBD" w14:textId="77777777" w:rsidR="00A4464F" w:rsidRPr="007E23A1" w:rsidRDefault="00A4464F" w:rsidP="00A4464F">
      <w:pPr>
        <w:pStyle w:val="TH"/>
      </w:pPr>
      <w:r w:rsidRPr="007E23A1">
        <w:t>Table 6.2.3.3.4-1: A-MPR regions for NS_05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A4464F" w:rsidRPr="007E23A1" w14:paraId="446A2EC1" w14:textId="77777777" w:rsidTr="00790297">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DB98052" w14:textId="77777777" w:rsidR="00A4464F" w:rsidRPr="007E23A1" w:rsidRDefault="00A4464F" w:rsidP="00790297">
            <w:pPr>
              <w:pStyle w:val="TAH"/>
            </w:pPr>
            <w:r w:rsidRPr="007E23A1">
              <w:t>Channel Bandwidth (MHz)</w:t>
            </w:r>
          </w:p>
        </w:tc>
        <w:tc>
          <w:tcPr>
            <w:tcW w:w="1880" w:type="dxa"/>
            <w:vMerge w:val="restart"/>
            <w:tcBorders>
              <w:top w:val="single" w:sz="4" w:space="0" w:color="000000"/>
              <w:left w:val="single" w:sz="4" w:space="0" w:color="000000"/>
              <w:right w:val="single" w:sz="4" w:space="0" w:color="000000"/>
            </w:tcBorders>
            <w:vAlign w:val="center"/>
          </w:tcPr>
          <w:p w14:paraId="507CC1C0" w14:textId="77777777" w:rsidR="00A4464F" w:rsidRPr="007E23A1" w:rsidRDefault="00A4464F" w:rsidP="00790297">
            <w:pPr>
              <w:pStyle w:val="TAH"/>
            </w:pPr>
            <w:r w:rsidRPr="007E23A1">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5D21B53F" w14:textId="77777777" w:rsidR="00A4464F" w:rsidRPr="007E23A1" w:rsidRDefault="00A4464F" w:rsidP="00790297">
            <w:pPr>
              <w:pStyle w:val="TAH"/>
            </w:pPr>
            <w:r w:rsidRPr="007E23A1">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71330B33" w14:textId="77777777" w:rsidR="00A4464F" w:rsidRPr="007E23A1" w:rsidRDefault="00A4464F" w:rsidP="00790297">
            <w:pPr>
              <w:pStyle w:val="TAH"/>
            </w:pPr>
            <w:r w:rsidRPr="007E23A1">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4E419126" w14:textId="77777777" w:rsidR="00A4464F" w:rsidRPr="007E23A1" w:rsidRDefault="00A4464F" w:rsidP="00790297">
            <w:pPr>
              <w:pStyle w:val="TAH"/>
            </w:pPr>
            <w:r w:rsidRPr="007E23A1">
              <w:t>Region C</w:t>
            </w:r>
          </w:p>
        </w:tc>
      </w:tr>
      <w:tr w:rsidR="00A4464F" w:rsidRPr="007E23A1" w14:paraId="158489D8" w14:textId="77777777" w:rsidTr="00790297">
        <w:trPr>
          <w:trHeight w:val="185"/>
        </w:trPr>
        <w:tc>
          <w:tcPr>
            <w:tcW w:w="1133" w:type="dxa"/>
            <w:vMerge/>
            <w:tcBorders>
              <w:left w:val="single" w:sz="4" w:space="0" w:color="auto"/>
              <w:bottom w:val="single" w:sz="4" w:space="0" w:color="000000"/>
              <w:right w:val="single" w:sz="4" w:space="0" w:color="000000"/>
            </w:tcBorders>
            <w:vAlign w:val="center"/>
          </w:tcPr>
          <w:p w14:paraId="389074AF" w14:textId="77777777" w:rsidR="00A4464F" w:rsidRPr="007E23A1" w:rsidRDefault="00A4464F" w:rsidP="00790297">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14:paraId="18D93DDC" w14:textId="77777777" w:rsidR="00A4464F" w:rsidRPr="007E23A1" w:rsidRDefault="00A4464F" w:rsidP="00790297">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126E40E" w14:textId="77777777" w:rsidR="00A4464F" w:rsidRPr="007E23A1" w:rsidRDefault="00A4464F" w:rsidP="00790297">
            <w:pPr>
              <w:pStyle w:val="TAH"/>
            </w:pPr>
            <w:r w:rsidRPr="007E23A1">
              <w:t>RB</w:t>
            </w:r>
            <w:r w:rsidRPr="007E23A1">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2C07E3B3" w14:textId="77777777" w:rsidR="00A4464F" w:rsidRPr="007E23A1" w:rsidRDefault="00A4464F" w:rsidP="00790297">
            <w:pPr>
              <w:pStyle w:val="TAH"/>
            </w:pPr>
            <w:r w:rsidRPr="007E23A1">
              <w:t>L</w:t>
            </w:r>
            <w:r w:rsidRPr="007E23A1">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45B7121C" w14:textId="77777777" w:rsidR="00A4464F" w:rsidRPr="007E23A1" w:rsidRDefault="00A4464F" w:rsidP="00790297">
            <w:pPr>
              <w:pStyle w:val="TAH"/>
            </w:pPr>
            <w:r w:rsidRPr="007E23A1">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1B3E8BF9" w14:textId="77777777" w:rsidR="00A4464F" w:rsidRPr="007E23A1" w:rsidRDefault="00A4464F" w:rsidP="00790297">
            <w:pPr>
              <w:pStyle w:val="TAH"/>
            </w:pPr>
            <w:r w:rsidRPr="007E23A1">
              <w:t>RB</w:t>
            </w:r>
            <w:r w:rsidRPr="007E23A1">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498C9417" w14:textId="77777777" w:rsidR="00A4464F" w:rsidRPr="007E23A1" w:rsidRDefault="00A4464F" w:rsidP="00790297">
            <w:pPr>
              <w:pStyle w:val="TAH"/>
            </w:pPr>
            <w:r w:rsidRPr="007E23A1">
              <w:t>L</w:t>
            </w:r>
            <w:r w:rsidRPr="007E23A1">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11A1EE2" w14:textId="77777777" w:rsidR="00A4464F" w:rsidRPr="007E23A1" w:rsidRDefault="00A4464F" w:rsidP="00790297">
            <w:pPr>
              <w:pStyle w:val="TAH"/>
            </w:pPr>
            <w:r w:rsidRPr="007E23A1">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521F867D" w14:textId="77777777" w:rsidR="00A4464F" w:rsidRPr="007E23A1" w:rsidRDefault="00A4464F" w:rsidP="00790297">
            <w:pPr>
              <w:pStyle w:val="TAH"/>
            </w:pPr>
            <w:r w:rsidRPr="007E23A1">
              <w:t>RB</w:t>
            </w:r>
            <w:r w:rsidRPr="007E23A1">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1E7740B4" w14:textId="77777777" w:rsidR="00A4464F" w:rsidRPr="007E23A1" w:rsidRDefault="00A4464F" w:rsidP="00790297">
            <w:pPr>
              <w:pStyle w:val="TAH"/>
            </w:pPr>
            <w:r w:rsidRPr="007E23A1">
              <w:t>L</w:t>
            </w:r>
            <w:r w:rsidRPr="007E23A1">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5FFA0451" w14:textId="77777777" w:rsidR="00A4464F" w:rsidRPr="007E23A1" w:rsidRDefault="00A4464F" w:rsidP="00790297">
            <w:pPr>
              <w:pStyle w:val="TAH"/>
            </w:pPr>
            <w:r w:rsidRPr="007E23A1">
              <w:t>A-MPR</w:t>
            </w:r>
          </w:p>
        </w:tc>
      </w:tr>
      <w:tr w:rsidR="00A4464F" w:rsidRPr="007E23A1" w14:paraId="0B938D95" w14:textId="77777777" w:rsidTr="00790297">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18A8E4F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5</w:t>
            </w:r>
          </w:p>
        </w:tc>
        <w:tc>
          <w:tcPr>
            <w:tcW w:w="1880" w:type="dxa"/>
            <w:tcBorders>
              <w:top w:val="single" w:sz="4" w:space="0" w:color="auto"/>
              <w:left w:val="single" w:sz="4" w:space="0" w:color="000000"/>
              <w:bottom w:val="single" w:sz="4" w:space="0" w:color="000000"/>
              <w:right w:val="single" w:sz="4" w:space="0" w:color="000000"/>
            </w:tcBorders>
            <w:vAlign w:val="center"/>
          </w:tcPr>
          <w:p w14:paraId="22645B67" w14:textId="77777777" w:rsidR="00A4464F" w:rsidRPr="007E23A1" w:rsidRDefault="00A4464F" w:rsidP="00790297">
            <w:pPr>
              <w:keepNext/>
              <w:keepLines/>
              <w:spacing w:after="0"/>
              <w:jc w:val="center"/>
              <w:rPr>
                <w:rFonts w:ascii="Arial" w:hAnsi="Arial"/>
                <w:sz w:val="18"/>
              </w:rPr>
            </w:pPr>
            <w:r w:rsidRPr="007E23A1">
              <w:rPr>
                <w:rFonts w:ascii="Arial" w:eastAsia="MS PGothic" w:hAnsi="Arial" w:cs="Arial"/>
                <w:kern w:val="24"/>
                <w:sz w:val="18"/>
                <w:szCs w:val="18"/>
                <w:lang w:eastAsia="ja-JP"/>
              </w:rPr>
              <w:t>1922.5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w:t>
            </w:r>
            <w:r w:rsidRPr="007E23A1">
              <w:rPr>
                <w:rFonts w:ascii="Arial" w:hAnsi="Arial"/>
                <w:sz w:val="18"/>
              </w:rPr>
              <w:t>&lt;</w:t>
            </w:r>
            <w:r w:rsidRPr="007E23A1">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F13546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239B143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647A59"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1CB66A6C" w14:textId="77777777" w:rsidR="00A4464F" w:rsidRPr="007E23A1" w:rsidRDefault="00A4464F" w:rsidP="00790297">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1D1D6CA8"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CDE1E15"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034D62F"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60998A6"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931EE65" w14:textId="77777777" w:rsidR="00A4464F" w:rsidRPr="007E23A1" w:rsidRDefault="00A4464F" w:rsidP="00790297">
            <w:pPr>
              <w:keepNext/>
              <w:keepLines/>
              <w:spacing w:after="0"/>
              <w:jc w:val="center"/>
              <w:rPr>
                <w:rFonts w:ascii="Arial" w:hAnsi="Arial"/>
                <w:sz w:val="18"/>
              </w:rPr>
            </w:pPr>
          </w:p>
        </w:tc>
      </w:tr>
      <w:tr w:rsidR="00A4464F" w:rsidRPr="007E23A1" w14:paraId="31225157" w14:textId="77777777" w:rsidTr="00790297">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AB4E6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64EB342F" w14:textId="77777777" w:rsidR="00A4464F" w:rsidRPr="007E23A1" w:rsidRDefault="00A4464F" w:rsidP="00790297">
            <w:pPr>
              <w:keepNext/>
              <w:keepLines/>
              <w:spacing w:after="0"/>
              <w:jc w:val="center"/>
              <w:rPr>
                <w:rFonts w:ascii="Arial" w:eastAsia="MS PGothic" w:hAnsi="Arial" w:cs="Arial"/>
                <w:kern w:val="24"/>
                <w:sz w:val="18"/>
                <w:szCs w:val="18"/>
                <w:lang w:eastAsia="ja-JP"/>
              </w:rPr>
            </w:pPr>
            <w:r w:rsidRPr="007E23A1">
              <w:rPr>
                <w:rFonts w:ascii="Arial" w:eastAsia="MS PGothic" w:hAnsi="Arial" w:cs="Arial"/>
                <w:kern w:val="24"/>
                <w:sz w:val="18"/>
                <w:szCs w:val="18"/>
                <w:lang w:eastAsia="ja-JP"/>
              </w:rPr>
              <w:t>1925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w:t>
            </w:r>
            <w:r w:rsidRPr="007E23A1">
              <w:rPr>
                <w:rFonts w:ascii="Arial" w:hAnsi="Arial"/>
                <w:sz w:val="18"/>
              </w:rPr>
              <w:t>&lt;</w:t>
            </w:r>
            <w:r w:rsidRPr="007E23A1">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2E3DD17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4993BF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59D362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B32AF4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&gt;1.62MHz/12/SCS</w:t>
            </w:r>
          </w:p>
          <w:p w14:paraId="327B63CE" w14:textId="77777777" w:rsidR="00A4464F" w:rsidRPr="007E23A1" w:rsidRDefault="00A4464F" w:rsidP="00790297">
            <w:pPr>
              <w:keepNext/>
              <w:keepLines/>
              <w:spacing w:after="0"/>
              <w:jc w:val="center"/>
              <w:rPr>
                <w:rFonts w:ascii="Arial" w:hAnsi="Arial"/>
                <w:sz w:val="18"/>
              </w:rPr>
            </w:pPr>
          </w:p>
          <w:p w14:paraId="42B098F9" w14:textId="77777777" w:rsidR="00A4464F" w:rsidRPr="007E23A1" w:rsidRDefault="00A4464F" w:rsidP="00790297">
            <w:pPr>
              <w:keepNext/>
              <w:keepLines/>
              <w:spacing w:after="0"/>
              <w:rPr>
                <w:rFonts w:ascii="Arial" w:hAnsi="Arial"/>
                <w:sz w:val="18"/>
              </w:rPr>
            </w:pPr>
            <w:r w:rsidRPr="007E23A1">
              <w:rPr>
                <w:rFonts w:ascii="Arial" w:eastAsia="MS PGothic" w:hAnsi="Arial" w:cs="Arial"/>
                <w:kern w:val="24"/>
                <w:sz w:val="18"/>
                <w:szCs w:val="18"/>
                <w:lang w:eastAsia="ja-JP"/>
              </w:rPr>
              <w:t>≤</w:t>
            </w:r>
            <w:r w:rsidRPr="007E23A1">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BE958B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1FCDFD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2D23E48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55036D2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F7E738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A2</w:t>
            </w:r>
          </w:p>
        </w:tc>
      </w:tr>
      <w:tr w:rsidR="00A4464F" w:rsidRPr="007E23A1" w14:paraId="67A9257C" w14:textId="77777777" w:rsidTr="00790297">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0C974E0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399FB3A" w14:textId="77777777" w:rsidR="00A4464F" w:rsidRPr="007E23A1" w:rsidRDefault="00A4464F" w:rsidP="00790297">
            <w:pPr>
              <w:keepNext/>
              <w:keepLines/>
              <w:spacing w:after="0"/>
              <w:jc w:val="center"/>
              <w:rPr>
                <w:rFonts w:ascii="Arial" w:eastAsia="MS PGothic" w:hAnsi="Arial" w:cs="Arial"/>
                <w:kern w:val="24"/>
                <w:sz w:val="18"/>
                <w:szCs w:val="18"/>
                <w:lang w:eastAsia="ja-JP"/>
              </w:rPr>
            </w:pPr>
            <w:r w:rsidRPr="007E23A1">
              <w:rPr>
                <w:rFonts w:ascii="Arial" w:eastAsia="MS PGothic" w:hAnsi="Arial" w:cs="Arial"/>
                <w:kern w:val="24"/>
                <w:sz w:val="18"/>
                <w:szCs w:val="18"/>
                <w:lang w:eastAsia="ja-JP"/>
              </w:rPr>
              <w:t>1935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w:t>
            </w:r>
            <w:r w:rsidRPr="007E23A1">
              <w:rPr>
                <w:rFonts w:ascii="Arial" w:hAnsi="Arial"/>
                <w:sz w:val="18"/>
              </w:rPr>
              <w:t>&lt;</w:t>
            </w:r>
            <w:r w:rsidRPr="007E23A1">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47A3E1"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866D75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C5FEDF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3738C98A" w14:textId="77777777" w:rsidR="00A4464F" w:rsidRPr="007E23A1" w:rsidRDefault="00A4464F" w:rsidP="00790297">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18987E97"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D3D16F6"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BA6A65F"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3495D88"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0960E24" w14:textId="77777777" w:rsidR="00A4464F" w:rsidRPr="007E23A1" w:rsidRDefault="00A4464F" w:rsidP="00790297">
            <w:pPr>
              <w:keepNext/>
              <w:keepLines/>
              <w:spacing w:after="0"/>
              <w:jc w:val="center"/>
              <w:rPr>
                <w:rFonts w:ascii="Arial" w:hAnsi="Arial"/>
                <w:sz w:val="18"/>
              </w:rPr>
            </w:pPr>
          </w:p>
        </w:tc>
      </w:tr>
      <w:tr w:rsidR="00A4464F" w:rsidRPr="007E23A1" w14:paraId="615F4079" w14:textId="77777777" w:rsidTr="00790297">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F0FFEE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03B2E39A" w14:textId="77777777" w:rsidR="00A4464F" w:rsidRPr="007E23A1" w:rsidRDefault="00A4464F" w:rsidP="00790297">
            <w:pPr>
              <w:keepNext/>
              <w:keepLines/>
              <w:spacing w:after="0"/>
              <w:jc w:val="center"/>
              <w:rPr>
                <w:rFonts w:ascii="Arial" w:hAnsi="Arial" w:cs="Arial"/>
                <w:sz w:val="18"/>
                <w:szCs w:val="18"/>
              </w:rPr>
            </w:pPr>
            <w:r w:rsidRPr="007E23A1">
              <w:rPr>
                <w:rFonts w:ascii="Arial" w:eastAsia="MS PGothic" w:hAnsi="Arial" w:cs="Arial"/>
                <w:kern w:val="24"/>
                <w:sz w:val="18"/>
                <w:szCs w:val="18"/>
                <w:lang w:eastAsia="ja-JP"/>
              </w:rPr>
              <w:t>1927.5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w:t>
            </w:r>
            <w:r w:rsidRPr="007E23A1">
              <w:rPr>
                <w:rFonts w:ascii="Arial" w:hAnsi="Arial"/>
                <w:sz w:val="18"/>
              </w:rPr>
              <w:t>&lt;</w:t>
            </w:r>
            <w:r w:rsidRPr="007E23A1">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0D22BD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9E8A6F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0D5AB6C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6C232CE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&gt;3.24MHz/12/SCS</w:t>
            </w:r>
          </w:p>
          <w:p w14:paraId="1C7F5182" w14:textId="77777777" w:rsidR="00A4464F" w:rsidRPr="007E23A1" w:rsidRDefault="00A4464F" w:rsidP="00790297">
            <w:pPr>
              <w:keepNext/>
              <w:keepLines/>
              <w:spacing w:after="0"/>
              <w:jc w:val="center"/>
              <w:rPr>
                <w:rFonts w:ascii="Arial" w:hAnsi="Arial"/>
                <w:sz w:val="18"/>
              </w:rPr>
            </w:pPr>
          </w:p>
          <w:p w14:paraId="5B66BC85" w14:textId="77777777" w:rsidR="00A4464F" w:rsidRPr="007E23A1" w:rsidRDefault="00A4464F" w:rsidP="00790297">
            <w:pPr>
              <w:keepNext/>
              <w:keepLines/>
              <w:spacing w:after="0"/>
              <w:rPr>
                <w:rFonts w:ascii="Arial" w:hAnsi="Arial"/>
                <w:sz w:val="18"/>
              </w:rPr>
            </w:pPr>
            <w:r w:rsidRPr="007E23A1">
              <w:rPr>
                <w:rFonts w:ascii="Arial" w:eastAsia="MS PGothic" w:hAnsi="Arial" w:cs="Arial"/>
                <w:kern w:val="24"/>
                <w:sz w:val="18"/>
                <w:szCs w:val="18"/>
                <w:lang w:eastAsia="ja-JP"/>
              </w:rPr>
              <w:t>≤</w:t>
            </w:r>
            <w:r w:rsidRPr="007E23A1">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F5B216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61DDD5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32C01EE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6F544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D00C3A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A2</w:t>
            </w:r>
          </w:p>
        </w:tc>
      </w:tr>
      <w:tr w:rsidR="00A4464F" w:rsidRPr="007E23A1" w14:paraId="375F0768" w14:textId="77777777" w:rsidTr="00790297">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1E395B7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1977BC14" w14:textId="77777777" w:rsidR="00A4464F" w:rsidRPr="007E23A1" w:rsidRDefault="00A4464F" w:rsidP="00790297">
            <w:pPr>
              <w:keepNext/>
              <w:keepLines/>
              <w:spacing w:after="0"/>
              <w:jc w:val="center"/>
              <w:rPr>
                <w:rFonts w:ascii="Arial" w:hAnsi="Arial" w:cs="Arial"/>
                <w:sz w:val="18"/>
                <w:szCs w:val="18"/>
              </w:rPr>
            </w:pPr>
            <w:r w:rsidRPr="007E23A1">
              <w:rPr>
                <w:rFonts w:ascii="Arial" w:eastAsia="MS PGothic" w:hAnsi="Arial" w:cs="Arial"/>
                <w:kern w:val="24"/>
                <w:sz w:val="18"/>
                <w:szCs w:val="18"/>
                <w:lang w:eastAsia="ja-JP"/>
              </w:rPr>
              <w:t>1932.5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w:t>
            </w:r>
            <w:r w:rsidRPr="007E23A1">
              <w:rPr>
                <w:rFonts w:ascii="Arial" w:hAnsi="Arial"/>
                <w:sz w:val="18"/>
              </w:rPr>
              <w:t>&lt;</w:t>
            </w:r>
            <w:r w:rsidRPr="007E23A1">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17713C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703F4C5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761115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1E2AE70" w14:textId="77777777" w:rsidR="00A4464F" w:rsidRPr="007E23A1" w:rsidRDefault="00A4464F" w:rsidP="00790297">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204AE03F"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389978B"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87945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C53070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48426D1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A2</w:t>
            </w:r>
          </w:p>
        </w:tc>
      </w:tr>
      <w:tr w:rsidR="00A4464F" w:rsidRPr="007E23A1" w14:paraId="50E65E54" w14:textId="77777777" w:rsidTr="00790297">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53ABFFA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087B0EC6" w14:textId="77777777" w:rsidR="00A4464F" w:rsidRPr="007E23A1" w:rsidRDefault="00A4464F" w:rsidP="00790297">
            <w:pPr>
              <w:keepNext/>
              <w:keepLines/>
              <w:spacing w:after="0"/>
              <w:jc w:val="center"/>
              <w:rPr>
                <w:rFonts w:ascii="Arial" w:eastAsia="MS PGothic" w:hAnsi="Arial" w:cs="Arial"/>
                <w:kern w:val="24"/>
                <w:sz w:val="18"/>
                <w:szCs w:val="18"/>
                <w:lang w:eastAsia="ja-JP"/>
              </w:rPr>
            </w:pPr>
            <w:r w:rsidRPr="007E23A1">
              <w:rPr>
                <w:rFonts w:ascii="Arial" w:eastAsia="MS PGothic" w:hAnsi="Arial" w:cs="Arial"/>
                <w:kern w:val="24"/>
                <w:sz w:val="18"/>
                <w:szCs w:val="18"/>
                <w:lang w:eastAsia="ja-JP"/>
              </w:rPr>
              <w:t>1942.5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w:t>
            </w:r>
            <w:r w:rsidRPr="007E23A1">
              <w:rPr>
                <w:rFonts w:ascii="Arial" w:hAnsi="Arial"/>
                <w:sz w:val="18"/>
              </w:rPr>
              <w:t>&lt;</w:t>
            </w:r>
            <w:r w:rsidRPr="007E23A1">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3F26D63"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65B564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90A414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497820CE" w14:textId="77777777" w:rsidR="00A4464F" w:rsidRPr="007E23A1" w:rsidRDefault="00A4464F" w:rsidP="00790297">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208F6604"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8495F80"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1E1863E"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3E7E312"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FF0EC5" w14:textId="77777777" w:rsidR="00A4464F" w:rsidRPr="007E23A1" w:rsidRDefault="00A4464F" w:rsidP="00790297">
            <w:pPr>
              <w:keepNext/>
              <w:keepLines/>
              <w:spacing w:after="0"/>
              <w:jc w:val="center"/>
              <w:rPr>
                <w:rFonts w:ascii="Arial" w:hAnsi="Arial"/>
                <w:sz w:val="18"/>
              </w:rPr>
            </w:pPr>
          </w:p>
        </w:tc>
      </w:tr>
      <w:tr w:rsidR="00A4464F" w:rsidRPr="007E23A1" w14:paraId="5FDC015F" w14:textId="77777777" w:rsidTr="00790297">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0BD9049" w14:textId="77777777" w:rsidR="00A4464F" w:rsidRPr="007E23A1" w:rsidRDefault="00A4464F" w:rsidP="00790297">
            <w:pPr>
              <w:keepNext/>
              <w:keepLines/>
              <w:spacing w:after="0"/>
              <w:jc w:val="center"/>
              <w:rPr>
                <w:rFonts w:ascii="Arial" w:hAnsi="Arial"/>
                <w:sz w:val="18"/>
              </w:rPr>
            </w:pPr>
            <w:r w:rsidRPr="007E23A1">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73551D34" w14:textId="77777777" w:rsidR="00A4464F" w:rsidRPr="007E23A1" w:rsidRDefault="00A4464F" w:rsidP="00790297">
            <w:pPr>
              <w:keepNext/>
              <w:keepLines/>
              <w:spacing w:after="0"/>
              <w:jc w:val="center"/>
              <w:rPr>
                <w:rFonts w:ascii="Arial" w:hAnsi="Arial" w:cs="Arial"/>
                <w:sz w:val="18"/>
                <w:szCs w:val="18"/>
              </w:rPr>
            </w:pPr>
            <w:r w:rsidRPr="007E23A1">
              <w:rPr>
                <w:rFonts w:ascii="Arial" w:eastAsia="MS PGothic" w:hAnsi="Arial" w:cs="Arial"/>
                <w:kern w:val="24"/>
                <w:sz w:val="18"/>
                <w:szCs w:val="18"/>
                <w:lang w:eastAsia="ja-JP"/>
              </w:rPr>
              <w:t>1930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w:t>
            </w:r>
            <w:r w:rsidRPr="007E23A1">
              <w:rPr>
                <w:rFonts w:ascii="Arial" w:hAnsi="Arial"/>
                <w:sz w:val="18"/>
              </w:rPr>
              <w:t>&lt;</w:t>
            </w:r>
            <w:r w:rsidRPr="007E23A1">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34E482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0D33E2F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1A96871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BC9CFD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&gt;4.86MHz/12/SCS</w:t>
            </w:r>
          </w:p>
          <w:p w14:paraId="2836DA9F" w14:textId="77777777" w:rsidR="00A4464F" w:rsidRPr="007E23A1" w:rsidRDefault="00A4464F" w:rsidP="00790297">
            <w:pPr>
              <w:keepNext/>
              <w:keepLines/>
              <w:spacing w:after="0"/>
              <w:jc w:val="center"/>
              <w:rPr>
                <w:rFonts w:ascii="Arial" w:hAnsi="Arial"/>
                <w:sz w:val="18"/>
              </w:rPr>
            </w:pPr>
          </w:p>
          <w:p w14:paraId="5B6DE119" w14:textId="77777777" w:rsidR="00A4464F" w:rsidRPr="007E23A1" w:rsidRDefault="00A4464F" w:rsidP="00790297">
            <w:pPr>
              <w:keepNext/>
              <w:keepLines/>
              <w:spacing w:after="0"/>
              <w:rPr>
                <w:rFonts w:ascii="Arial" w:hAnsi="Arial"/>
                <w:sz w:val="18"/>
              </w:rPr>
            </w:pPr>
            <w:r w:rsidRPr="007E23A1">
              <w:rPr>
                <w:rFonts w:ascii="Arial" w:eastAsia="MS PGothic" w:hAnsi="Arial" w:cs="Arial"/>
                <w:kern w:val="24"/>
                <w:sz w:val="18"/>
                <w:szCs w:val="18"/>
                <w:lang w:eastAsia="ja-JP"/>
              </w:rPr>
              <w:t>≤</w:t>
            </w:r>
            <w:r w:rsidRPr="007E23A1">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161660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094149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3BE72DA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CFA4C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EF248B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A2</w:t>
            </w:r>
          </w:p>
        </w:tc>
      </w:tr>
      <w:tr w:rsidR="00A4464F" w:rsidRPr="007E23A1" w14:paraId="38D0F3FC" w14:textId="77777777" w:rsidTr="00790297">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162D8D9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6C9D281A" w14:textId="77777777" w:rsidR="00A4464F" w:rsidRPr="007E23A1" w:rsidRDefault="00A4464F" w:rsidP="00790297">
            <w:pPr>
              <w:keepNext/>
              <w:keepLines/>
              <w:spacing w:after="0"/>
              <w:jc w:val="center"/>
              <w:rPr>
                <w:rFonts w:ascii="Arial" w:hAnsi="Arial" w:cs="Arial"/>
                <w:sz w:val="18"/>
                <w:szCs w:val="18"/>
              </w:rPr>
            </w:pPr>
            <w:r w:rsidRPr="007E23A1">
              <w:rPr>
                <w:rFonts w:ascii="Arial" w:eastAsia="MS PGothic" w:hAnsi="Arial" w:cs="Arial"/>
                <w:kern w:val="24"/>
                <w:sz w:val="18"/>
                <w:szCs w:val="18"/>
                <w:lang w:eastAsia="ja-JP"/>
              </w:rPr>
              <w:t>1950 ≤ F</w:t>
            </w:r>
            <w:r w:rsidRPr="007E23A1">
              <w:rPr>
                <w:rFonts w:ascii="Arial" w:eastAsia="MS PGothic" w:hAnsi="Arial" w:cs="Arial"/>
                <w:kern w:val="24"/>
                <w:sz w:val="18"/>
                <w:szCs w:val="18"/>
                <w:vertAlign w:val="subscript"/>
                <w:lang w:eastAsia="ja-JP"/>
              </w:rPr>
              <w:t>C</w:t>
            </w:r>
            <w:r w:rsidRPr="007E23A1">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64185645"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4B2736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D02043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7167BA78" w14:textId="77777777" w:rsidR="00A4464F" w:rsidRPr="007E23A1" w:rsidRDefault="00A4464F" w:rsidP="00790297">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3369724C"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F52AC3E" w14:textId="77777777" w:rsidR="00A4464F" w:rsidRPr="007E23A1" w:rsidRDefault="00A4464F" w:rsidP="00790297">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1A6B02C"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2C16653" w14:textId="77777777" w:rsidR="00A4464F" w:rsidRPr="007E23A1" w:rsidRDefault="00A4464F" w:rsidP="00790297">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07F2590" w14:textId="77777777" w:rsidR="00A4464F" w:rsidRPr="007E23A1" w:rsidRDefault="00A4464F" w:rsidP="00790297">
            <w:pPr>
              <w:keepNext/>
              <w:keepLines/>
              <w:spacing w:after="0"/>
              <w:jc w:val="center"/>
              <w:rPr>
                <w:rFonts w:ascii="Arial" w:hAnsi="Arial"/>
                <w:sz w:val="18"/>
              </w:rPr>
            </w:pPr>
          </w:p>
        </w:tc>
      </w:tr>
      <w:tr w:rsidR="00A4464F" w:rsidRPr="007E23A1" w14:paraId="350D242A" w14:textId="77777777" w:rsidTr="00790297">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432CDFE4" w14:textId="77777777" w:rsidR="00A4464F" w:rsidRPr="007E23A1" w:rsidRDefault="00A4464F" w:rsidP="00790297">
            <w:pPr>
              <w:keepNext/>
              <w:keepLines/>
              <w:spacing w:after="0"/>
              <w:ind w:left="851" w:hanging="851"/>
              <w:rPr>
                <w:rFonts w:ascii="Arial" w:hAnsi="Arial"/>
                <w:sz w:val="18"/>
              </w:rPr>
            </w:pPr>
            <w:r w:rsidRPr="007E23A1">
              <w:rPr>
                <w:rFonts w:ascii="Arial" w:hAnsi="Arial"/>
                <w:sz w:val="18"/>
              </w:rPr>
              <w:t>NOTE 1:</w:t>
            </w:r>
            <w:r w:rsidRPr="007E23A1">
              <w:rPr>
                <w:rFonts w:ascii="Arial" w:hAnsi="Arial"/>
                <w:sz w:val="18"/>
              </w:rPr>
              <w:tab/>
              <w:t>The A-MPR values are specified in Table 6.2.3.3.4-2 and 6.2.3.3.4-3.</w:t>
            </w:r>
          </w:p>
          <w:p w14:paraId="2B960366" w14:textId="77777777" w:rsidR="00A4464F" w:rsidRPr="007E23A1" w:rsidRDefault="00A4464F" w:rsidP="00790297">
            <w:pPr>
              <w:keepNext/>
              <w:keepLines/>
              <w:spacing w:after="0"/>
              <w:ind w:left="851" w:hanging="851"/>
              <w:rPr>
                <w:rFonts w:ascii="Arial" w:hAnsi="Arial"/>
                <w:sz w:val="18"/>
              </w:rPr>
            </w:pPr>
            <w:r w:rsidRPr="007E23A1">
              <w:rPr>
                <w:rFonts w:ascii="Arial" w:hAnsi="Arial"/>
                <w:sz w:val="18"/>
              </w:rPr>
              <w:t>NOTE 2:</w:t>
            </w:r>
            <w:r w:rsidRPr="007E23A1">
              <w:rPr>
                <w:rFonts w:ascii="Arial" w:hAnsi="Arial"/>
                <w:sz w:val="18"/>
              </w:rPr>
              <w:tab/>
              <w:t>Void.</w:t>
            </w:r>
          </w:p>
        </w:tc>
      </w:tr>
    </w:tbl>
    <w:p w14:paraId="54313D5E" w14:textId="77777777" w:rsidR="00A4464F" w:rsidRPr="007E23A1" w:rsidRDefault="00A4464F" w:rsidP="00A4464F"/>
    <w:p w14:paraId="000C1E63" w14:textId="77777777" w:rsidR="00A4464F" w:rsidRPr="007E23A1" w:rsidRDefault="00A4464F" w:rsidP="00A4464F">
      <w:pPr>
        <w:pStyle w:val="TH"/>
      </w:pPr>
      <w:r w:rsidRPr="007E23A1">
        <w:t>Table 6.2.3.3.4-2: A-MPR for NS_05 and NS_05U</w:t>
      </w:r>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A4464F" w:rsidRPr="007E23A1" w14:paraId="34F7667C" w14:textId="77777777" w:rsidTr="00790297">
        <w:tc>
          <w:tcPr>
            <w:tcW w:w="3286" w:type="dxa"/>
            <w:gridSpan w:val="2"/>
            <w:vMerge w:val="restart"/>
            <w:tcBorders>
              <w:top w:val="single" w:sz="4" w:space="0" w:color="000000"/>
              <w:left w:val="single" w:sz="4" w:space="0" w:color="000000"/>
              <w:right w:val="single" w:sz="4" w:space="0" w:color="000000"/>
            </w:tcBorders>
            <w:vAlign w:val="center"/>
            <w:hideMark/>
          </w:tcPr>
          <w:p w14:paraId="6BF66A45"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757BCA5"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BECFCDB"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3DAD1B26"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A3 (dB)</w:t>
            </w:r>
          </w:p>
        </w:tc>
      </w:tr>
      <w:tr w:rsidR="00A4464F" w:rsidRPr="007E23A1" w14:paraId="38B55E8C" w14:textId="77777777" w:rsidTr="00790297">
        <w:tc>
          <w:tcPr>
            <w:tcW w:w="3286" w:type="dxa"/>
            <w:gridSpan w:val="2"/>
            <w:vMerge/>
            <w:tcBorders>
              <w:left w:val="single" w:sz="4" w:space="0" w:color="000000"/>
              <w:bottom w:val="single" w:sz="4" w:space="0" w:color="000000"/>
              <w:right w:val="single" w:sz="4" w:space="0" w:color="000000"/>
            </w:tcBorders>
            <w:vAlign w:val="center"/>
          </w:tcPr>
          <w:p w14:paraId="1223692F" w14:textId="77777777" w:rsidR="00A4464F" w:rsidRPr="007E23A1" w:rsidRDefault="00A4464F" w:rsidP="00790297">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386E426"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18EB68DD"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1A229EDC"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14:paraId="3D3516B8"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Inner</w:t>
            </w:r>
          </w:p>
        </w:tc>
      </w:tr>
      <w:tr w:rsidR="00A4464F" w:rsidRPr="007E23A1" w14:paraId="5B528138" w14:textId="77777777" w:rsidTr="00790297">
        <w:tc>
          <w:tcPr>
            <w:tcW w:w="2175" w:type="dxa"/>
            <w:vMerge w:val="restart"/>
            <w:tcBorders>
              <w:top w:val="single" w:sz="4" w:space="0" w:color="000000"/>
              <w:left w:val="single" w:sz="4" w:space="0" w:color="000000"/>
              <w:right w:val="single" w:sz="4" w:space="0" w:color="000000"/>
            </w:tcBorders>
            <w:vAlign w:val="center"/>
            <w:hideMark/>
          </w:tcPr>
          <w:p w14:paraId="20F8E23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14:paraId="070A80F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03482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DF486C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8E3E62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1A020A51" w14:textId="77777777" w:rsidR="00A4464F" w:rsidRPr="007E23A1" w:rsidRDefault="00A4464F" w:rsidP="00790297">
            <w:pPr>
              <w:keepNext/>
              <w:keepLines/>
              <w:spacing w:after="0"/>
              <w:jc w:val="center"/>
              <w:rPr>
                <w:rFonts w:ascii="Arial" w:hAnsi="Arial"/>
                <w:sz w:val="18"/>
              </w:rPr>
            </w:pPr>
          </w:p>
        </w:tc>
      </w:tr>
      <w:tr w:rsidR="00A4464F" w:rsidRPr="007E23A1" w14:paraId="3AE4F5C9" w14:textId="77777777" w:rsidTr="00790297">
        <w:tc>
          <w:tcPr>
            <w:tcW w:w="2175" w:type="dxa"/>
            <w:vMerge/>
            <w:tcBorders>
              <w:left w:val="single" w:sz="4" w:space="0" w:color="000000"/>
              <w:right w:val="single" w:sz="4" w:space="0" w:color="000000"/>
            </w:tcBorders>
            <w:vAlign w:val="center"/>
            <w:hideMark/>
          </w:tcPr>
          <w:p w14:paraId="0734193D"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74B8EF1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5B9D69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756B565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1DB696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496821C9" w14:textId="77777777" w:rsidR="00A4464F" w:rsidRPr="007E23A1" w:rsidRDefault="00A4464F" w:rsidP="00790297">
            <w:pPr>
              <w:keepNext/>
              <w:keepLines/>
              <w:spacing w:after="0"/>
              <w:jc w:val="center"/>
              <w:rPr>
                <w:rFonts w:ascii="Arial" w:hAnsi="Arial"/>
                <w:sz w:val="18"/>
              </w:rPr>
            </w:pPr>
          </w:p>
        </w:tc>
      </w:tr>
      <w:tr w:rsidR="00A4464F" w:rsidRPr="007E23A1" w14:paraId="35878F88" w14:textId="77777777" w:rsidTr="00790297">
        <w:trPr>
          <w:trHeight w:val="70"/>
        </w:trPr>
        <w:tc>
          <w:tcPr>
            <w:tcW w:w="2175" w:type="dxa"/>
            <w:vMerge/>
            <w:tcBorders>
              <w:left w:val="single" w:sz="4" w:space="0" w:color="000000"/>
              <w:right w:val="single" w:sz="4" w:space="0" w:color="000000"/>
            </w:tcBorders>
            <w:vAlign w:val="center"/>
            <w:hideMark/>
          </w:tcPr>
          <w:p w14:paraId="7CB5EAB8"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9FA98B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DC198B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70BB3F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702DEC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04290A94" w14:textId="77777777" w:rsidR="00A4464F" w:rsidRPr="007E23A1" w:rsidRDefault="00A4464F" w:rsidP="00790297">
            <w:pPr>
              <w:keepNext/>
              <w:keepLines/>
              <w:spacing w:after="0"/>
              <w:jc w:val="center"/>
              <w:rPr>
                <w:rFonts w:ascii="Arial" w:hAnsi="Arial"/>
                <w:sz w:val="18"/>
              </w:rPr>
            </w:pPr>
          </w:p>
        </w:tc>
      </w:tr>
      <w:tr w:rsidR="00A4464F" w:rsidRPr="007E23A1" w14:paraId="20E224A5" w14:textId="77777777" w:rsidTr="00790297">
        <w:tc>
          <w:tcPr>
            <w:tcW w:w="2175" w:type="dxa"/>
            <w:vMerge/>
            <w:tcBorders>
              <w:left w:val="single" w:sz="4" w:space="0" w:color="000000"/>
              <w:right w:val="single" w:sz="4" w:space="0" w:color="000000"/>
            </w:tcBorders>
            <w:vAlign w:val="center"/>
            <w:hideMark/>
          </w:tcPr>
          <w:p w14:paraId="2C9A1DFD"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F7D34A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1589D1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F8E5ED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3D8DA2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71353293" w14:textId="77777777" w:rsidR="00A4464F" w:rsidRPr="007E23A1" w:rsidRDefault="00A4464F" w:rsidP="00790297">
            <w:pPr>
              <w:keepNext/>
              <w:keepLines/>
              <w:spacing w:after="0"/>
              <w:jc w:val="center"/>
              <w:rPr>
                <w:rFonts w:ascii="Arial" w:hAnsi="Arial"/>
                <w:sz w:val="18"/>
              </w:rPr>
            </w:pPr>
          </w:p>
        </w:tc>
      </w:tr>
      <w:tr w:rsidR="00A4464F" w:rsidRPr="007E23A1" w14:paraId="36DEB8BC" w14:textId="77777777" w:rsidTr="00790297">
        <w:tc>
          <w:tcPr>
            <w:tcW w:w="2175" w:type="dxa"/>
            <w:vMerge/>
            <w:tcBorders>
              <w:left w:val="single" w:sz="4" w:space="0" w:color="000000"/>
              <w:bottom w:val="single" w:sz="4" w:space="0" w:color="000000"/>
              <w:right w:val="single" w:sz="4" w:space="0" w:color="000000"/>
            </w:tcBorders>
            <w:vAlign w:val="center"/>
            <w:hideMark/>
          </w:tcPr>
          <w:p w14:paraId="1EA48F82"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A221F3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A14EC5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FBB40D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1DB22D6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57857B79" w14:textId="77777777" w:rsidR="00A4464F" w:rsidRPr="007E23A1" w:rsidRDefault="00A4464F" w:rsidP="00790297">
            <w:pPr>
              <w:keepNext/>
              <w:keepLines/>
              <w:spacing w:after="0"/>
              <w:jc w:val="center"/>
              <w:rPr>
                <w:rFonts w:ascii="Arial" w:hAnsi="Arial"/>
                <w:sz w:val="18"/>
              </w:rPr>
            </w:pPr>
          </w:p>
        </w:tc>
      </w:tr>
      <w:tr w:rsidR="00A4464F" w:rsidRPr="007E23A1" w14:paraId="2C4CC7D7" w14:textId="77777777" w:rsidTr="00790297">
        <w:tc>
          <w:tcPr>
            <w:tcW w:w="2175" w:type="dxa"/>
            <w:vMerge w:val="restart"/>
            <w:tcBorders>
              <w:top w:val="single" w:sz="4" w:space="0" w:color="000000"/>
              <w:left w:val="single" w:sz="4" w:space="0" w:color="000000"/>
              <w:right w:val="single" w:sz="4" w:space="0" w:color="000000"/>
            </w:tcBorders>
            <w:vAlign w:val="center"/>
            <w:hideMark/>
          </w:tcPr>
          <w:p w14:paraId="1961CDBB" w14:textId="77777777" w:rsidR="00A4464F" w:rsidRPr="007E23A1" w:rsidRDefault="00A4464F" w:rsidP="00790297">
            <w:pPr>
              <w:keepNext/>
              <w:keepLines/>
              <w:spacing w:after="0"/>
              <w:jc w:val="center"/>
              <w:rPr>
                <w:rFonts w:ascii="Arial" w:hAnsi="Arial"/>
                <w:sz w:val="18"/>
              </w:rPr>
            </w:pPr>
            <w:r w:rsidRPr="007E23A1">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14:paraId="581E32B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98C374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33324DE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BE2807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2B6712E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2</w:t>
            </w:r>
          </w:p>
        </w:tc>
      </w:tr>
      <w:tr w:rsidR="00A4464F" w:rsidRPr="007E23A1" w14:paraId="6903DE8A" w14:textId="77777777" w:rsidTr="00790297">
        <w:tc>
          <w:tcPr>
            <w:tcW w:w="2175" w:type="dxa"/>
            <w:vMerge/>
            <w:tcBorders>
              <w:left w:val="single" w:sz="4" w:space="0" w:color="000000"/>
              <w:right w:val="single" w:sz="4" w:space="0" w:color="000000"/>
            </w:tcBorders>
            <w:vAlign w:val="center"/>
            <w:hideMark/>
          </w:tcPr>
          <w:p w14:paraId="189B451F"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17B76AB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285A7A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C7D7BD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505071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6CED5C89" w14:textId="77777777" w:rsidR="00A4464F" w:rsidRPr="007E23A1" w:rsidRDefault="00A4464F" w:rsidP="00790297">
            <w:pPr>
              <w:keepNext/>
              <w:keepLines/>
              <w:spacing w:after="0"/>
              <w:jc w:val="center"/>
              <w:rPr>
                <w:rFonts w:ascii="Arial" w:hAnsi="Arial"/>
                <w:sz w:val="18"/>
              </w:rPr>
            </w:pPr>
          </w:p>
        </w:tc>
      </w:tr>
      <w:tr w:rsidR="00A4464F" w:rsidRPr="007E23A1" w14:paraId="092B6BC3" w14:textId="77777777" w:rsidTr="00790297">
        <w:tc>
          <w:tcPr>
            <w:tcW w:w="2175" w:type="dxa"/>
            <w:vMerge/>
            <w:tcBorders>
              <w:left w:val="single" w:sz="4" w:space="0" w:color="000000"/>
              <w:right w:val="single" w:sz="4" w:space="0" w:color="000000"/>
            </w:tcBorders>
            <w:vAlign w:val="center"/>
            <w:hideMark/>
          </w:tcPr>
          <w:p w14:paraId="547D4E31"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62D838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B1B575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2F360A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2DCFC6C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170A820A" w14:textId="77777777" w:rsidR="00A4464F" w:rsidRPr="007E23A1" w:rsidRDefault="00A4464F" w:rsidP="00790297">
            <w:pPr>
              <w:keepNext/>
              <w:keepLines/>
              <w:spacing w:after="0"/>
              <w:jc w:val="center"/>
              <w:rPr>
                <w:rFonts w:ascii="Arial" w:hAnsi="Arial"/>
                <w:sz w:val="18"/>
              </w:rPr>
            </w:pPr>
          </w:p>
        </w:tc>
      </w:tr>
      <w:tr w:rsidR="00A4464F" w:rsidRPr="007E23A1" w14:paraId="325AE5ED" w14:textId="77777777" w:rsidTr="00790297">
        <w:tc>
          <w:tcPr>
            <w:tcW w:w="2175" w:type="dxa"/>
            <w:vMerge/>
            <w:tcBorders>
              <w:left w:val="single" w:sz="4" w:space="0" w:color="000000"/>
              <w:bottom w:val="single" w:sz="4" w:space="0" w:color="000000"/>
              <w:right w:val="single" w:sz="4" w:space="0" w:color="000000"/>
            </w:tcBorders>
            <w:vAlign w:val="center"/>
            <w:hideMark/>
          </w:tcPr>
          <w:p w14:paraId="61D1DF2B"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4B6B71D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3FA997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6FDF81EA" w14:textId="77777777" w:rsidR="00A4464F" w:rsidRPr="007E23A1" w:rsidRDefault="00A4464F" w:rsidP="00790297">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6C87D3A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31D0CD26" w14:textId="77777777" w:rsidR="00A4464F" w:rsidRPr="007E23A1" w:rsidRDefault="00A4464F" w:rsidP="00790297">
            <w:pPr>
              <w:keepNext/>
              <w:keepLines/>
              <w:spacing w:after="0"/>
              <w:jc w:val="center"/>
              <w:rPr>
                <w:rFonts w:ascii="Arial" w:hAnsi="Arial"/>
                <w:sz w:val="18"/>
              </w:rPr>
            </w:pPr>
          </w:p>
        </w:tc>
      </w:tr>
      <w:tr w:rsidR="00A4464F" w:rsidRPr="007E23A1" w14:paraId="355BC7B1" w14:textId="77777777" w:rsidTr="00790297">
        <w:tc>
          <w:tcPr>
            <w:tcW w:w="6760" w:type="dxa"/>
            <w:gridSpan w:val="6"/>
            <w:tcBorders>
              <w:top w:val="single" w:sz="4" w:space="0" w:color="000000"/>
              <w:left w:val="single" w:sz="4" w:space="0" w:color="000000"/>
              <w:bottom w:val="single" w:sz="4" w:space="0" w:color="000000"/>
              <w:right w:val="single" w:sz="4" w:space="0" w:color="000000"/>
            </w:tcBorders>
          </w:tcPr>
          <w:p w14:paraId="643374A3" w14:textId="77777777" w:rsidR="00A4464F" w:rsidRPr="007E23A1" w:rsidRDefault="00A4464F" w:rsidP="00790297">
            <w:pPr>
              <w:keepNext/>
              <w:keepLines/>
              <w:spacing w:after="0"/>
              <w:ind w:left="851" w:hanging="851"/>
              <w:rPr>
                <w:rFonts w:ascii="Arial" w:hAnsi="Arial"/>
                <w:sz w:val="18"/>
              </w:rPr>
            </w:pPr>
            <w:r w:rsidRPr="007E23A1">
              <w:rPr>
                <w:rFonts w:ascii="Arial" w:hAnsi="Arial"/>
                <w:sz w:val="18"/>
              </w:rPr>
              <w:t>NOTE 1:</w:t>
            </w:r>
            <w:r w:rsidRPr="007E23A1">
              <w:rPr>
                <w:rFonts w:ascii="Arial" w:hAnsi="Arial"/>
                <w:sz w:val="18"/>
              </w:rPr>
              <w:tab/>
              <w:t>Void</w:t>
            </w:r>
          </w:p>
          <w:p w14:paraId="250E6C41" w14:textId="77777777" w:rsidR="00A4464F" w:rsidRPr="007E23A1" w:rsidRDefault="00A4464F" w:rsidP="00790297">
            <w:pPr>
              <w:keepNext/>
              <w:keepLines/>
              <w:spacing w:after="0"/>
              <w:ind w:left="851" w:hanging="851"/>
              <w:rPr>
                <w:rFonts w:ascii="Arial" w:hAnsi="Arial"/>
                <w:sz w:val="18"/>
              </w:rPr>
            </w:pPr>
            <w:r w:rsidRPr="007E23A1">
              <w:rPr>
                <w:rFonts w:ascii="Arial" w:hAnsi="Arial"/>
                <w:sz w:val="18"/>
              </w:rPr>
              <w:t>NOTE 2:</w:t>
            </w:r>
            <w:r w:rsidRPr="007E23A1">
              <w:rPr>
                <w:rFonts w:ascii="Arial" w:hAnsi="Arial"/>
                <w:sz w:val="18"/>
              </w:rPr>
              <w:tab/>
              <w:t>Void</w:t>
            </w:r>
          </w:p>
        </w:tc>
      </w:tr>
    </w:tbl>
    <w:p w14:paraId="1D088F1E" w14:textId="77777777" w:rsidR="00A4464F" w:rsidRPr="007E23A1" w:rsidRDefault="00A4464F" w:rsidP="00A4464F"/>
    <w:p w14:paraId="6C67461E" w14:textId="77777777" w:rsidR="00A4464F" w:rsidRPr="007E23A1" w:rsidRDefault="00A4464F" w:rsidP="00A4464F">
      <w:pPr>
        <w:pStyle w:val="TH"/>
      </w:pPr>
      <w:r w:rsidRPr="007E23A1">
        <w:t>Table 6.2.3.3.4-3: A-MPR for NS_05</w:t>
      </w:r>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A4464F" w:rsidRPr="007E23A1" w14:paraId="1C33695C" w14:textId="77777777" w:rsidTr="00790297">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50F9CD08" w14:textId="77777777" w:rsidR="00A4464F" w:rsidRPr="007E23A1" w:rsidRDefault="00A4464F" w:rsidP="00790297">
            <w:pPr>
              <w:pStyle w:val="TAH"/>
            </w:pPr>
            <w:r w:rsidRPr="007E23A1">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1A3B878C" w14:textId="77777777" w:rsidR="00A4464F" w:rsidRPr="007E23A1" w:rsidRDefault="00A4464F" w:rsidP="00790297">
            <w:pPr>
              <w:pStyle w:val="TAH"/>
            </w:pPr>
            <w:r w:rsidRPr="007E23A1">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78CBBEF4" w14:textId="77777777" w:rsidR="00A4464F" w:rsidRPr="007E23A1" w:rsidRDefault="00A4464F" w:rsidP="00790297">
            <w:pPr>
              <w:pStyle w:val="TAH"/>
            </w:pPr>
            <w:r w:rsidRPr="007E23A1">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3B698037" w14:textId="77777777" w:rsidR="00A4464F" w:rsidRPr="007E23A1" w:rsidRDefault="00A4464F" w:rsidP="00790297">
            <w:pPr>
              <w:pStyle w:val="TAH"/>
            </w:pPr>
            <w:r w:rsidRPr="007E23A1">
              <w:t>A6 (dB)</w:t>
            </w:r>
          </w:p>
        </w:tc>
        <w:tc>
          <w:tcPr>
            <w:tcW w:w="1111" w:type="dxa"/>
            <w:tcBorders>
              <w:top w:val="single" w:sz="4" w:space="0" w:color="000000"/>
              <w:left w:val="single" w:sz="4" w:space="0" w:color="000000"/>
              <w:bottom w:val="single" w:sz="4" w:space="0" w:color="000000"/>
              <w:right w:val="single" w:sz="4" w:space="0" w:color="000000"/>
            </w:tcBorders>
          </w:tcPr>
          <w:p w14:paraId="59689545" w14:textId="77777777" w:rsidR="00A4464F" w:rsidRPr="007E23A1" w:rsidRDefault="00A4464F" w:rsidP="00790297">
            <w:pPr>
              <w:pStyle w:val="TAH"/>
            </w:pPr>
            <w:r w:rsidRPr="007E23A1">
              <w:t>A7 (dB)</w:t>
            </w:r>
          </w:p>
        </w:tc>
      </w:tr>
      <w:tr w:rsidR="00A4464F" w:rsidRPr="007E23A1" w14:paraId="54AD9438" w14:textId="77777777" w:rsidTr="00790297">
        <w:trPr>
          <w:jc w:val="center"/>
        </w:trPr>
        <w:tc>
          <w:tcPr>
            <w:tcW w:w="0" w:type="auto"/>
            <w:gridSpan w:val="2"/>
            <w:vMerge/>
            <w:tcBorders>
              <w:left w:val="single" w:sz="4" w:space="0" w:color="000000"/>
              <w:bottom w:val="single" w:sz="4" w:space="0" w:color="000000"/>
              <w:right w:val="single" w:sz="4" w:space="0" w:color="000000"/>
            </w:tcBorders>
            <w:vAlign w:val="center"/>
          </w:tcPr>
          <w:p w14:paraId="7B5DBA79" w14:textId="77777777" w:rsidR="00A4464F" w:rsidRPr="007E23A1" w:rsidRDefault="00A4464F" w:rsidP="00790297">
            <w:pPr>
              <w:pStyle w:val="TAH"/>
            </w:pPr>
          </w:p>
        </w:tc>
        <w:tc>
          <w:tcPr>
            <w:tcW w:w="890" w:type="dxa"/>
            <w:tcBorders>
              <w:top w:val="single" w:sz="4" w:space="0" w:color="000000"/>
              <w:left w:val="single" w:sz="4" w:space="0" w:color="000000"/>
              <w:bottom w:val="single" w:sz="4" w:space="0" w:color="000000"/>
              <w:right w:val="single" w:sz="4" w:space="0" w:color="auto"/>
            </w:tcBorders>
          </w:tcPr>
          <w:p w14:paraId="55C79BCF" w14:textId="77777777" w:rsidR="00A4464F" w:rsidRPr="007E23A1" w:rsidRDefault="00A4464F" w:rsidP="00790297">
            <w:pPr>
              <w:pStyle w:val="TAH"/>
            </w:pPr>
            <w:r w:rsidRPr="007E23A1">
              <w:t>Outer</w:t>
            </w:r>
          </w:p>
        </w:tc>
        <w:tc>
          <w:tcPr>
            <w:tcW w:w="833" w:type="dxa"/>
            <w:tcBorders>
              <w:top w:val="single" w:sz="4" w:space="0" w:color="000000"/>
              <w:left w:val="single" w:sz="4" w:space="0" w:color="000000"/>
              <w:bottom w:val="single" w:sz="4" w:space="0" w:color="000000"/>
              <w:right w:val="single" w:sz="4" w:space="0" w:color="000000"/>
            </w:tcBorders>
          </w:tcPr>
          <w:p w14:paraId="65B124BF" w14:textId="77777777" w:rsidR="00A4464F" w:rsidRPr="007E23A1" w:rsidRDefault="00A4464F" w:rsidP="00790297">
            <w:pPr>
              <w:pStyle w:val="TAH"/>
            </w:pPr>
            <w:r w:rsidRPr="007E23A1">
              <w:t>Inner</w:t>
            </w:r>
          </w:p>
        </w:tc>
        <w:tc>
          <w:tcPr>
            <w:tcW w:w="782" w:type="dxa"/>
            <w:tcBorders>
              <w:top w:val="single" w:sz="4" w:space="0" w:color="000000"/>
              <w:left w:val="single" w:sz="4" w:space="0" w:color="000000"/>
              <w:bottom w:val="single" w:sz="4" w:space="0" w:color="000000"/>
              <w:right w:val="single" w:sz="4" w:space="0" w:color="000000"/>
            </w:tcBorders>
          </w:tcPr>
          <w:p w14:paraId="57DB9757" w14:textId="77777777" w:rsidR="00A4464F" w:rsidRPr="007E23A1" w:rsidRDefault="00A4464F" w:rsidP="00790297">
            <w:pPr>
              <w:pStyle w:val="TAH"/>
            </w:pPr>
            <w:r w:rsidRPr="007E23A1">
              <w:t>Outer</w:t>
            </w:r>
          </w:p>
        </w:tc>
        <w:tc>
          <w:tcPr>
            <w:tcW w:w="907" w:type="dxa"/>
            <w:tcBorders>
              <w:top w:val="single" w:sz="4" w:space="0" w:color="000000"/>
              <w:left w:val="single" w:sz="4" w:space="0" w:color="000000"/>
              <w:bottom w:val="single" w:sz="4" w:space="0" w:color="000000"/>
              <w:right w:val="single" w:sz="4" w:space="0" w:color="000000"/>
            </w:tcBorders>
          </w:tcPr>
          <w:p w14:paraId="1E49CA49" w14:textId="77777777" w:rsidR="00A4464F" w:rsidRPr="007E23A1" w:rsidRDefault="00A4464F" w:rsidP="00790297">
            <w:pPr>
              <w:pStyle w:val="TAH"/>
            </w:pPr>
            <w:r w:rsidRPr="007E23A1">
              <w:t>Inner</w:t>
            </w:r>
          </w:p>
        </w:tc>
        <w:tc>
          <w:tcPr>
            <w:tcW w:w="862" w:type="dxa"/>
            <w:tcBorders>
              <w:top w:val="single" w:sz="4" w:space="0" w:color="000000"/>
              <w:left w:val="single" w:sz="4" w:space="0" w:color="000000"/>
              <w:bottom w:val="single" w:sz="4" w:space="0" w:color="000000"/>
              <w:right w:val="single" w:sz="4" w:space="0" w:color="auto"/>
            </w:tcBorders>
          </w:tcPr>
          <w:p w14:paraId="0FE218A8" w14:textId="77777777" w:rsidR="00A4464F" w:rsidRPr="007E23A1" w:rsidRDefault="00A4464F" w:rsidP="00790297">
            <w:pPr>
              <w:pStyle w:val="TAH"/>
            </w:pPr>
            <w:r w:rsidRPr="007E23A1">
              <w:t>Outer</w:t>
            </w:r>
          </w:p>
        </w:tc>
        <w:tc>
          <w:tcPr>
            <w:tcW w:w="700" w:type="dxa"/>
            <w:tcBorders>
              <w:top w:val="single" w:sz="4" w:space="0" w:color="000000"/>
              <w:left w:val="single" w:sz="4" w:space="0" w:color="000000"/>
              <w:bottom w:val="single" w:sz="4" w:space="0" w:color="000000"/>
              <w:right w:val="single" w:sz="4" w:space="0" w:color="000000"/>
            </w:tcBorders>
          </w:tcPr>
          <w:p w14:paraId="6FD8991B" w14:textId="77777777" w:rsidR="00A4464F" w:rsidRPr="007E23A1" w:rsidRDefault="00A4464F" w:rsidP="00790297">
            <w:pPr>
              <w:pStyle w:val="TAH"/>
            </w:pPr>
            <w:r w:rsidRPr="007E23A1">
              <w:t>Inner</w:t>
            </w:r>
          </w:p>
        </w:tc>
        <w:tc>
          <w:tcPr>
            <w:tcW w:w="1111" w:type="dxa"/>
            <w:tcBorders>
              <w:top w:val="single" w:sz="4" w:space="0" w:color="000000"/>
              <w:left w:val="single" w:sz="4" w:space="0" w:color="000000"/>
              <w:bottom w:val="single" w:sz="4" w:space="0" w:color="000000"/>
              <w:right w:val="single" w:sz="4" w:space="0" w:color="000000"/>
            </w:tcBorders>
          </w:tcPr>
          <w:p w14:paraId="637683DD" w14:textId="77777777" w:rsidR="00A4464F" w:rsidRPr="007E23A1" w:rsidRDefault="00A4464F" w:rsidP="00790297">
            <w:pPr>
              <w:pStyle w:val="TAH"/>
            </w:pPr>
            <w:r w:rsidRPr="007E23A1">
              <w:t>Outer/Inner</w:t>
            </w:r>
          </w:p>
        </w:tc>
      </w:tr>
      <w:tr w:rsidR="00A4464F" w:rsidRPr="007E23A1" w14:paraId="672ABE95" w14:textId="77777777" w:rsidTr="00790297">
        <w:trPr>
          <w:jc w:val="center"/>
        </w:trPr>
        <w:tc>
          <w:tcPr>
            <w:tcW w:w="1179" w:type="dxa"/>
            <w:vMerge w:val="restart"/>
            <w:tcBorders>
              <w:top w:val="single" w:sz="4" w:space="0" w:color="000000"/>
              <w:left w:val="single" w:sz="4" w:space="0" w:color="000000"/>
              <w:right w:val="single" w:sz="4" w:space="0" w:color="000000"/>
            </w:tcBorders>
            <w:vAlign w:val="center"/>
            <w:hideMark/>
          </w:tcPr>
          <w:p w14:paraId="221C078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2858AD9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07550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14:paraId="4D553CE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5A0EBB5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0235ECC0"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69C823B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14:paraId="3E0E220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3F3B760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3993D575" w14:textId="77777777" w:rsidTr="00790297">
        <w:trPr>
          <w:jc w:val="center"/>
        </w:trPr>
        <w:tc>
          <w:tcPr>
            <w:tcW w:w="1179" w:type="dxa"/>
            <w:vMerge/>
            <w:tcBorders>
              <w:left w:val="single" w:sz="4" w:space="0" w:color="000000"/>
              <w:right w:val="single" w:sz="4" w:space="0" w:color="000000"/>
            </w:tcBorders>
            <w:vAlign w:val="center"/>
            <w:hideMark/>
          </w:tcPr>
          <w:p w14:paraId="6DDE3923" w14:textId="77777777" w:rsidR="00A4464F" w:rsidRPr="007E23A1" w:rsidRDefault="00A4464F" w:rsidP="00790297">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142D9D9" w14:textId="77777777" w:rsidR="00A4464F" w:rsidRPr="007E23A1" w:rsidRDefault="00A4464F" w:rsidP="00790297">
            <w:pPr>
              <w:keepNext/>
              <w:keepLines/>
              <w:spacing w:after="0"/>
              <w:jc w:val="center"/>
              <w:rPr>
                <w:rFonts w:ascii="Arial" w:hAnsi="Arial"/>
                <w:sz w:val="18"/>
              </w:rPr>
            </w:pPr>
            <w:r w:rsidRPr="007E23A1">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7CABFD1F" w14:textId="77777777" w:rsidR="00A4464F" w:rsidRPr="007E23A1" w:rsidRDefault="00A4464F" w:rsidP="00790297">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6D1A7D4E"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C46060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15633682"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A2ED08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1.5</w:t>
            </w:r>
          </w:p>
        </w:tc>
        <w:tc>
          <w:tcPr>
            <w:tcW w:w="700" w:type="dxa"/>
            <w:vMerge/>
            <w:tcBorders>
              <w:left w:val="single" w:sz="4" w:space="0" w:color="000000"/>
              <w:right w:val="single" w:sz="4" w:space="0" w:color="000000"/>
            </w:tcBorders>
          </w:tcPr>
          <w:p w14:paraId="11028078"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80742A1"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3D8AABAF" w14:textId="77777777" w:rsidTr="00790297">
        <w:trPr>
          <w:trHeight w:val="70"/>
          <w:jc w:val="center"/>
        </w:trPr>
        <w:tc>
          <w:tcPr>
            <w:tcW w:w="1179" w:type="dxa"/>
            <w:vMerge/>
            <w:tcBorders>
              <w:left w:val="single" w:sz="4" w:space="0" w:color="000000"/>
              <w:right w:val="single" w:sz="4" w:space="0" w:color="000000"/>
            </w:tcBorders>
            <w:vAlign w:val="center"/>
            <w:hideMark/>
          </w:tcPr>
          <w:p w14:paraId="7770C177" w14:textId="77777777" w:rsidR="00A4464F" w:rsidRPr="007E23A1" w:rsidRDefault="00A4464F" w:rsidP="00790297">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BBAFBE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0F5D8DC7" w14:textId="77777777" w:rsidR="00A4464F" w:rsidRPr="007E23A1" w:rsidRDefault="00A4464F" w:rsidP="00790297">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1314D720"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18D9336" w14:textId="77777777" w:rsidR="00A4464F" w:rsidRPr="007E23A1" w:rsidRDefault="00A4464F" w:rsidP="00790297">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4F553504"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2DFAF5A" w14:textId="77777777" w:rsidR="00A4464F" w:rsidRPr="007E23A1" w:rsidRDefault="00A4464F" w:rsidP="00790297">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2A56BB75"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C622DF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781D3521" w14:textId="77777777" w:rsidTr="00790297">
        <w:trPr>
          <w:jc w:val="center"/>
        </w:trPr>
        <w:tc>
          <w:tcPr>
            <w:tcW w:w="1179" w:type="dxa"/>
            <w:vMerge/>
            <w:tcBorders>
              <w:left w:val="single" w:sz="4" w:space="0" w:color="000000"/>
              <w:right w:val="single" w:sz="4" w:space="0" w:color="000000"/>
            </w:tcBorders>
            <w:vAlign w:val="center"/>
            <w:hideMark/>
          </w:tcPr>
          <w:p w14:paraId="0BE92694" w14:textId="77777777" w:rsidR="00A4464F" w:rsidRPr="007E23A1" w:rsidRDefault="00A4464F" w:rsidP="00790297">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A79B29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79C6095F" w14:textId="77777777" w:rsidR="00A4464F" w:rsidRPr="007E23A1" w:rsidRDefault="00A4464F" w:rsidP="00790297">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3D6287A2"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07FA3117" w14:textId="77777777" w:rsidR="00A4464F" w:rsidRPr="007E23A1" w:rsidRDefault="00A4464F" w:rsidP="00790297">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2439EDAA"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5D5F4FF9" w14:textId="77777777" w:rsidR="00A4464F" w:rsidRPr="007E23A1" w:rsidRDefault="00A4464F" w:rsidP="00790297">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2C8BECA8"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F02C3C6"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7263DCB8" w14:textId="77777777" w:rsidTr="00790297">
        <w:trPr>
          <w:jc w:val="center"/>
        </w:trPr>
        <w:tc>
          <w:tcPr>
            <w:tcW w:w="1179" w:type="dxa"/>
            <w:vMerge/>
            <w:tcBorders>
              <w:left w:val="single" w:sz="4" w:space="0" w:color="000000"/>
              <w:bottom w:val="single" w:sz="4" w:space="0" w:color="000000"/>
              <w:right w:val="single" w:sz="4" w:space="0" w:color="000000"/>
            </w:tcBorders>
            <w:vAlign w:val="center"/>
            <w:hideMark/>
          </w:tcPr>
          <w:p w14:paraId="138C27A8" w14:textId="77777777" w:rsidR="00A4464F" w:rsidRPr="007E23A1" w:rsidRDefault="00A4464F" w:rsidP="00790297">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2DA047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00EA180F" w14:textId="77777777" w:rsidR="00A4464F" w:rsidRPr="007E23A1" w:rsidRDefault="00A4464F" w:rsidP="00790297">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FA9AE3A"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B8DA914" w14:textId="77777777" w:rsidR="00A4464F" w:rsidRPr="007E23A1" w:rsidRDefault="00A4464F" w:rsidP="00790297">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249C2BF0"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64E52D8" w14:textId="77777777" w:rsidR="00A4464F" w:rsidRPr="007E23A1" w:rsidRDefault="00A4464F" w:rsidP="00790297">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55CCF096"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23690F5"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7C4CD654" w14:textId="77777777" w:rsidTr="00790297">
        <w:trPr>
          <w:jc w:val="center"/>
        </w:trPr>
        <w:tc>
          <w:tcPr>
            <w:tcW w:w="1179" w:type="dxa"/>
            <w:vMerge w:val="restart"/>
            <w:tcBorders>
              <w:top w:val="single" w:sz="4" w:space="0" w:color="000000"/>
              <w:left w:val="single" w:sz="4" w:space="0" w:color="000000"/>
              <w:right w:val="single" w:sz="4" w:space="0" w:color="000000"/>
            </w:tcBorders>
            <w:vAlign w:val="center"/>
            <w:hideMark/>
          </w:tcPr>
          <w:p w14:paraId="7C17774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2B46CE8F" w14:textId="77777777" w:rsidR="00A4464F" w:rsidRPr="007E23A1" w:rsidRDefault="00A4464F" w:rsidP="00790297">
            <w:pPr>
              <w:keepNext/>
              <w:keepLines/>
              <w:spacing w:after="0"/>
              <w:jc w:val="center"/>
              <w:rPr>
                <w:rFonts w:ascii="Arial" w:hAnsi="Arial"/>
                <w:sz w:val="18"/>
              </w:rPr>
            </w:pPr>
            <w:r w:rsidRPr="007E23A1">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566F049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3.5</w:t>
            </w:r>
          </w:p>
        </w:tc>
        <w:tc>
          <w:tcPr>
            <w:tcW w:w="0" w:type="auto"/>
            <w:vMerge/>
            <w:tcBorders>
              <w:left w:val="single" w:sz="4" w:space="0" w:color="000000"/>
              <w:right w:val="single" w:sz="4" w:space="0" w:color="000000"/>
            </w:tcBorders>
          </w:tcPr>
          <w:p w14:paraId="7C10CB81"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B5C173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06F35C7F"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41301A8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3.5</w:t>
            </w:r>
          </w:p>
        </w:tc>
        <w:tc>
          <w:tcPr>
            <w:tcW w:w="700" w:type="dxa"/>
            <w:vMerge/>
            <w:tcBorders>
              <w:left w:val="single" w:sz="4" w:space="0" w:color="000000"/>
              <w:right w:val="single" w:sz="4" w:space="0" w:color="000000"/>
            </w:tcBorders>
          </w:tcPr>
          <w:p w14:paraId="6D757A56"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EE32D4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768C54A2" w14:textId="77777777" w:rsidTr="00790297">
        <w:trPr>
          <w:jc w:val="center"/>
        </w:trPr>
        <w:tc>
          <w:tcPr>
            <w:tcW w:w="0" w:type="auto"/>
            <w:vMerge/>
            <w:tcBorders>
              <w:left w:val="single" w:sz="4" w:space="0" w:color="000000"/>
              <w:right w:val="single" w:sz="4" w:space="0" w:color="000000"/>
            </w:tcBorders>
            <w:vAlign w:val="center"/>
            <w:hideMark/>
          </w:tcPr>
          <w:p w14:paraId="2AC7570B" w14:textId="77777777" w:rsidR="00A4464F" w:rsidRPr="007E23A1" w:rsidRDefault="00A4464F" w:rsidP="00790297">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C6304A8" w14:textId="77777777" w:rsidR="00A4464F" w:rsidRPr="007E23A1" w:rsidRDefault="00A4464F" w:rsidP="00790297">
            <w:pPr>
              <w:keepNext/>
              <w:keepLines/>
              <w:spacing w:after="0"/>
              <w:jc w:val="center"/>
              <w:rPr>
                <w:rFonts w:ascii="Arial" w:hAnsi="Arial"/>
                <w:sz w:val="18"/>
              </w:rPr>
            </w:pPr>
            <w:r w:rsidRPr="007E23A1">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3DB67BB2"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3.5</w:t>
            </w:r>
          </w:p>
        </w:tc>
        <w:tc>
          <w:tcPr>
            <w:tcW w:w="0" w:type="auto"/>
            <w:vMerge/>
            <w:tcBorders>
              <w:left w:val="single" w:sz="4" w:space="0" w:color="000000"/>
              <w:right w:val="single" w:sz="4" w:space="0" w:color="000000"/>
            </w:tcBorders>
          </w:tcPr>
          <w:p w14:paraId="1CB42D43"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73935C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78D04C2F"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6A0798D0"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3.5</w:t>
            </w:r>
          </w:p>
        </w:tc>
        <w:tc>
          <w:tcPr>
            <w:tcW w:w="700" w:type="dxa"/>
            <w:vMerge/>
            <w:tcBorders>
              <w:left w:val="single" w:sz="4" w:space="0" w:color="000000"/>
              <w:right w:val="single" w:sz="4" w:space="0" w:color="000000"/>
            </w:tcBorders>
          </w:tcPr>
          <w:p w14:paraId="407E5993"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A3F397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021B5C0C" w14:textId="77777777" w:rsidTr="00790297">
        <w:trPr>
          <w:jc w:val="center"/>
        </w:trPr>
        <w:tc>
          <w:tcPr>
            <w:tcW w:w="0" w:type="auto"/>
            <w:vMerge/>
            <w:tcBorders>
              <w:left w:val="single" w:sz="4" w:space="0" w:color="000000"/>
              <w:right w:val="single" w:sz="4" w:space="0" w:color="000000"/>
            </w:tcBorders>
            <w:vAlign w:val="center"/>
            <w:hideMark/>
          </w:tcPr>
          <w:p w14:paraId="0097B2DB" w14:textId="77777777" w:rsidR="00A4464F" w:rsidRPr="007E23A1" w:rsidRDefault="00A4464F" w:rsidP="00790297">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6B5338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0086B630" w14:textId="77777777" w:rsidR="00A4464F" w:rsidRPr="007E23A1" w:rsidRDefault="00A4464F" w:rsidP="00790297">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B07FCD8"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0C7BC729" w14:textId="77777777" w:rsidR="00A4464F" w:rsidRPr="007E23A1" w:rsidRDefault="00A4464F" w:rsidP="00790297">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039422ED"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650C85F5" w14:textId="77777777" w:rsidR="00A4464F" w:rsidRPr="007E23A1" w:rsidRDefault="00A4464F" w:rsidP="00790297">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2C7BFA1F"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B37433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0B6F1CCE" w14:textId="77777777" w:rsidTr="00790297">
        <w:trPr>
          <w:jc w:val="center"/>
        </w:trPr>
        <w:tc>
          <w:tcPr>
            <w:tcW w:w="0" w:type="auto"/>
            <w:vMerge/>
            <w:tcBorders>
              <w:left w:val="single" w:sz="4" w:space="0" w:color="000000"/>
              <w:bottom w:val="single" w:sz="4" w:space="0" w:color="000000"/>
              <w:right w:val="single" w:sz="4" w:space="0" w:color="000000"/>
            </w:tcBorders>
            <w:vAlign w:val="center"/>
            <w:hideMark/>
          </w:tcPr>
          <w:p w14:paraId="6EA6E683" w14:textId="77777777" w:rsidR="00A4464F" w:rsidRPr="007E23A1" w:rsidRDefault="00A4464F" w:rsidP="00790297">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13E62B9A" w14:textId="77777777" w:rsidR="00A4464F" w:rsidRPr="007E23A1" w:rsidRDefault="00A4464F" w:rsidP="00790297">
            <w:pPr>
              <w:keepNext/>
              <w:keepLines/>
              <w:spacing w:after="0"/>
              <w:jc w:val="center"/>
              <w:rPr>
                <w:rFonts w:ascii="Arial" w:hAnsi="Arial"/>
                <w:sz w:val="18"/>
              </w:rPr>
            </w:pPr>
            <w:r w:rsidRPr="007E23A1">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00236EAB" w14:textId="77777777" w:rsidR="00A4464F" w:rsidRPr="007E23A1" w:rsidRDefault="00A4464F" w:rsidP="00790297">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6A5940AE" w14:textId="77777777" w:rsidR="00A4464F" w:rsidRPr="007E23A1" w:rsidRDefault="00A4464F" w:rsidP="00790297">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D1333A4" w14:textId="77777777" w:rsidR="00A4464F" w:rsidRPr="007E23A1" w:rsidRDefault="00A4464F" w:rsidP="00790297">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64B12066" w14:textId="77777777" w:rsidR="00A4464F" w:rsidRPr="007E23A1" w:rsidRDefault="00A4464F" w:rsidP="00790297">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7A34D2C6" w14:textId="77777777" w:rsidR="00A4464F" w:rsidRPr="007E23A1" w:rsidRDefault="00A4464F" w:rsidP="00790297">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14:paraId="57870172" w14:textId="77777777" w:rsidR="00A4464F" w:rsidRPr="007E23A1" w:rsidRDefault="00A4464F" w:rsidP="00790297">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14F54A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 6</w:t>
            </w:r>
          </w:p>
        </w:tc>
      </w:tr>
      <w:tr w:rsidR="00A4464F" w:rsidRPr="007E23A1" w14:paraId="0D4AC3E0" w14:textId="77777777" w:rsidTr="00790297">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40B0BCD0" w14:textId="77777777" w:rsidR="00A4464F" w:rsidRPr="007E23A1" w:rsidRDefault="00A4464F" w:rsidP="00790297">
            <w:pPr>
              <w:keepNext/>
              <w:keepLines/>
              <w:spacing w:after="0"/>
              <w:ind w:left="851" w:hanging="851"/>
              <w:rPr>
                <w:rFonts w:ascii="Arial" w:hAnsi="Arial"/>
                <w:sz w:val="18"/>
              </w:rPr>
            </w:pPr>
            <w:r w:rsidRPr="007E23A1">
              <w:rPr>
                <w:rFonts w:ascii="Arial" w:hAnsi="Arial"/>
                <w:sz w:val="18"/>
              </w:rPr>
              <w:t>NOTE 1:</w:t>
            </w:r>
            <w:r w:rsidRPr="007E23A1">
              <w:rPr>
                <w:rFonts w:ascii="Arial" w:hAnsi="Arial"/>
                <w:sz w:val="18"/>
              </w:rPr>
              <w:tab/>
              <w:t>Void</w:t>
            </w:r>
          </w:p>
          <w:p w14:paraId="57485752" w14:textId="77777777" w:rsidR="00A4464F" w:rsidRPr="007E23A1" w:rsidRDefault="00A4464F" w:rsidP="00790297">
            <w:pPr>
              <w:keepNext/>
              <w:keepLines/>
              <w:spacing w:after="0"/>
              <w:ind w:left="851" w:hanging="851"/>
              <w:rPr>
                <w:rFonts w:ascii="Arial" w:hAnsi="Arial"/>
                <w:sz w:val="18"/>
              </w:rPr>
            </w:pPr>
            <w:r w:rsidRPr="007E23A1">
              <w:rPr>
                <w:rFonts w:ascii="Arial" w:hAnsi="Arial"/>
                <w:sz w:val="18"/>
              </w:rPr>
              <w:t>NOTE 2:</w:t>
            </w:r>
            <w:r w:rsidRPr="007E23A1">
              <w:rPr>
                <w:rFonts w:ascii="Arial" w:hAnsi="Arial"/>
                <w:sz w:val="18"/>
              </w:rPr>
              <w:tab/>
              <w:t>Void</w:t>
            </w:r>
          </w:p>
        </w:tc>
      </w:tr>
    </w:tbl>
    <w:p w14:paraId="08492F1C" w14:textId="77777777" w:rsidR="00A4464F" w:rsidRPr="007E23A1" w:rsidRDefault="00A4464F" w:rsidP="00A4464F">
      <w:pPr>
        <w:rPr>
          <w:rFonts w:eastAsia="MS Mincho"/>
        </w:rPr>
      </w:pPr>
    </w:p>
    <w:p w14:paraId="7AA10AA1" w14:textId="77777777" w:rsidR="00A4464F" w:rsidRPr="007E23A1" w:rsidRDefault="00A4464F" w:rsidP="00A4464F">
      <w:pPr>
        <w:pStyle w:val="TH"/>
        <w:rPr>
          <w:rFonts w:eastAsia="Yu Mincho"/>
        </w:rPr>
      </w:pPr>
      <w:r w:rsidRPr="007E23A1">
        <w:rPr>
          <w:rFonts w:eastAsia="Yu Mincho"/>
        </w:rPr>
        <w:t xml:space="preserve">Table 6.2.3.3.4-4: </w:t>
      </w:r>
      <w:r w:rsidRPr="007E23A1">
        <w:rPr>
          <w:rFonts w:eastAsia="MS Mincho"/>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A4464F" w:rsidRPr="007E23A1" w14:paraId="56860443" w14:textId="77777777" w:rsidTr="00790297">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F21AAF1" w14:textId="77777777" w:rsidR="00A4464F" w:rsidRPr="007E23A1" w:rsidRDefault="00A4464F" w:rsidP="00790297">
            <w:pPr>
              <w:pStyle w:val="TAH"/>
            </w:pPr>
            <w:r w:rsidRPr="007E23A1">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19A79B1F" w14:textId="77777777" w:rsidR="00A4464F" w:rsidRPr="007E23A1" w:rsidRDefault="00A4464F" w:rsidP="00790297">
            <w:pPr>
              <w:pStyle w:val="TAH"/>
            </w:pPr>
            <w:r w:rsidRPr="007E23A1">
              <w:t>A4 (dB)</w:t>
            </w:r>
          </w:p>
        </w:tc>
        <w:tc>
          <w:tcPr>
            <w:tcW w:w="0" w:type="auto"/>
            <w:gridSpan w:val="2"/>
            <w:tcBorders>
              <w:top w:val="single" w:sz="4" w:space="0" w:color="000000"/>
              <w:left w:val="single" w:sz="4" w:space="0" w:color="auto"/>
              <w:bottom w:val="single" w:sz="4" w:space="0" w:color="000000"/>
              <w:right w:val="single" w:sz="4" w:space="0" w:color="000000"/>
            </w:tcBorders>
          </w:tcPr>
          <w:p w14:paraId="4DF6B73F" w14:textId="77777777" w:rsidR="00A4464F" w:rsidRPr="007E23A1" w:rsidRDefault="00A4464F" w:rsidP="00790297">
            <w:pPr>
              <w:pStyle w:val="TAH"/>
            </w:pPr>
            <w:r w:rsidRPr="007E23A1">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CE0D491" w14:textId="77777777" w:rsidR="00A4464F" w:rsidRPr="007E23A1" w:rsidRDefault="00A4464F" w:rsidP="00790297">
            <w:pPr>
              <w:pStyle w:val="TAH"/>
            </w:pPr>
            <w:r w:rsidRPr="007E23A1">
              <w:t>A6 (dB)</w:t>
            </w:r>
          </w:p>
        </w:tc>
        <w:tc>
          <w:tcPr>
            <w:tcW w:w="1111" w:type="dxa"/>
            <w:tcBorders>
              <w:top w:val="single" w:sz="4" w:space="0" w:color="000000"/>
              <w:left w:val="single" w:sz="4" w:space="0" w:color="000000"/>
              <w:bottom w:val="single" w:sz="4" w:space="0" w:color="000000"/>
              <w:right w:val="single" w:sz="4" w:space="0" w:color="000000"/>
            </w:tcBorders>
          </w:tcPr>
          <w:p w14:paraId="284768A3" w14:textId="77777777" w:rsidR="00A4464F" w:rsidRPr="007E23A1" w:rsidRDefault="00A4464F" w:rsidP="00790297">
            <w:pPr>
              <w:pStyle w:val="TAH"/>
            </w:pPr>
            <w:r w:rsidRPr="007E23A1">
              <w:t>A7 (dB)</w:t>
            </w:r>
          </w:p>
        </w:tc>
      </w:tr>
      <w:tr w:rsidR="00A4464F" w:rsidRPr="007E23A1" w14:paraId="640FBA35" w14:textId="77777777" w:rsidTr="00790297">
        <w:trPr>
          <w:jc w:val="center"/>
        </w:trPr>
        <w:tc>
          <w:tcPr>
            <w:tcW w:w="0" w:type="auto"/>
            <w:gridSpan w:val="2"/>
            <w:vMerge/>
            <w:tcBorders>
              <w:left w:val="single" w:sz="4" w:space="0" w:color="000000"/>
              <w:bottom w:val="single" w:sz="4" w:space="0" w:color="000000"/>
              <w:right w:val="single" w:sz="4" w:space="0" w:color="000000"/>
            </w:tcBorders>
            <w:vAlign w:val="center"/>
          </w:tcPr>
          <w:p w14:paraId="6E5E7061" w14:textId="77777777" w:rsidR="00A4464F" w:rsidRPr="007E23A1" w:rsidRDefault="00A4464F" w:rsidP="00790297">
            <w:pPr>
              <w:pStyle w:val="TAH"/>
            </w:pPr>
          </w:p>
        </w:tc>
        <w:tc>
          <w:tcPr>
            <w:tcW w:w="851" w:type="dxa"/>
            <w:tcBorders>
              <w:top w:val="single" w:sz="4" w:space="0" w:color="000000"/>
              <w:left w:val="single" w:sz="4" w:space="0" w:color="000000"/>
              <w:bottom w:val="single" w:sz="4" w:space="0" w:color="000000"/>
              <w:right w:val="single" w:sz="4" w:space="0" w:color="auto"/>
            </w:tcBorders>
          </w:tcPr>
          <w:p w14:paraId="380A249D" w14:textId="77777777" w:rsidR="00A4464F" w:rsidRPr="007E23A1" w:rsidRDefault="00A4464F" w:rsidP="00790297">
            <w:pPr>
              <w:pStyle w:val="TAH"/>
            </w:pPr>
            <w:r w:rsidRPr="007E23A1">
              <w:t>Outer</w:t>
            </w:r>
          </w:p>
        </w:tc>
        <w:tc>
          <w:tcPr>
            <w:tcW w:w="851" w:type="dxa"/>
            <w:tcBorders>
              <w:top w:val="single" w:sz="4" w:space="0" w:color="000000"/>
              <w:left w:val="single" w:sz="4" w:space="0" w:color="000000"/>
              <w:bottom w:val="single" w:sz="4" w:space="0" w:color="000000"/>
              <w:right w:val="single" w:sz="4" w:space="0" w:color="000000"/>
            </w:tcBorders>
          </w:tcPr>
          <w:p w14:paraId="782B59BF" w14:textId="77777777" w:rsidR="00A4464F" w:rsidRPr="007E23A1" w:rsidRDefault="00A4464F" w:rsidP="00790297">
            <w:pPr>
              <w:pStyle w:val="TAH"/>
            </w:pPr>
            <w:r w:rsidRPr="007E23A1">
              <w:t>Inner</w:t>
            </w:r>
          </w:p>
        </w:tc>
        <w:tc>
          <w:tcPr>
            <w:tcW w:w="805" w:type="dxa"/>
            <w:tcBorders>
              <w:top w:val="single" w:sz="4" w:space="0" w:color="000000"/>
              <w:left w:val="single" w:sz="4" w:space="0" w:color="000000"/>
              <w:bottom w:val="single" w:sz="4" w:space="0" w:color="000000"/>
              <w:right w:val="single" w:sz="4" w:space="0" w:color="000000"/>
            </w:tcBorders>
          </w:tcPr>
          <w:p w14:paraId="321EF5DD" w14:textId="77777777" w:rsidR="00A4464F" w:rsidRPr="007E23A1" w:rsidRDefault="00A4464F" w:rsidP="00790297">
            <w:pPr>
              <w:pStyle w:val="TAH"/>
            </w:pPr>
            <w:r w:rsidRPr="007E23A1">
              <w:t>Outer</w:t>
            </w:r>
          </w:p>
        </w:tc>
        <w:tc>
          <w:tcPr>
            <w:tcW w:w="709" w:type="dxa"/>
            <w:tcBorders>
              <w:top w:val="single" w:sz="4" w:space="0" w:color="000000"/>
              <w:left w:val="single" w:sz="4" w:space="0" w:color="000000"/>
              <w:bottom w:val="single" w:sz="4" w:space="0" w:color="000000"/>
              <w:right w:val="single" w:sz="4" w:space="0" w:color="000000"/>
            </w:tcBorders>
          </w:tcPr>
          <w:p w14:paraId="68CAF454" w14:textId="77777777" w:rsidR="00A4464F" w:rsidRPr="007E23A1" w:rsidRDefault="00A4464F" w:rsidP="00790297">
            <w:pPr>
              <w:pStyle w:val="TAH"/>
            </w:pPr>
            <w:r w:rsidRPr="007E23A1">
              <w:t>Inner</w:t>
            </w:r>
          </w:p>
        </w:tc>
        <w:tc>
          <w:tcPr>
            <w:tcW w:w="709" w:type="dxa"/>
            <w:tcBorders>
              <w:top w:val="single" w:sz="4" w:space="0" w:color="000000"/>
              <w:left w:val="single" w:sz="4" w:space="0" w:color="000000"/>
              <w:bottom w:val="single" w:sz="4" w:space="0" w:color="000000"/>
              <w:right w:val="single" w:sz="4" w:space="0" w:color="auto"/>
            </w:tcBorders>
          </w:tcPr>
          <w:p w14:paraId="4D0C1A93" w14:textId="77777777" w:rsidR="00A4464F" w:rsidRPr="007E23A1" w:rsidRDefault="00A4464F" w:rsidP="00790297">
            <w:pPr>
              <w:pStyle w:val="TAH"/>
            </w:pPr>
            <w:r w:rsidRPr="007E23A1">
              <w:t>Outer</w:t>
            </w:r>
          </w:p>
        </w:tc>
        <w:tc>
          <w:tcPr>
            <w:tcW w:w="709" w:type="dxa"/>
            <w:tcBorders>
              <w:top w:val="single" w:sz="4" w:space="0" w:color="000000"/>
              <w:left w:val="single" w:sz="4" w:space="0" w:color="000000"/>
              <w:bottom w:val="single" w:sz="4" w:space="0" w:color="000000"/>
              <w:right w:val="single" w:sz="4" w:space="0" w:color="000000"/>
            </w:tcBorders>
          </w:tcPr>
          <w:p w14:paraId="64644DFF" w14:textId="77777777" w:rsidR="00A4464F" w:rsidRPr="007E23A1" w:rsidRDefault="00A4464F" w:rsidP="00790297">
            <w:pPr>
              <w:pStyle w:val="TAH"/>
            </w:pPr>
            <w:r w:rsidRPr="007E23A1">
              <w:t>Inner</w:t>
            </w:r>
          </w:p>
        </w:tc>
        <w:tc>
          <w:tcPr>
            <w:tcW w:w="1111" w:type="dxa"/>
            <w:tcBorders>
              <w:top w:val="single" w:sz="4" w:space="0" w:color="000000"/>
              <w:left w:val="single" w:sz="4" w:space="0" w:color="000000"/>
              <w:bottom w:val="single" w:sz="4" w:space="0" w:color="000000"/>
              <w:right w:val="single" w:sz="4" w:space="0" w:color="000000"/>
            </w:tcBorders>
          </w:tcPr>
          <w:p w14:paraId="77110C3F" w14:textId="77777777" w:rsidR="00A4464F" w:rsidRPr="007E23A1" w:rsidRDefault="00A4464F" w:rsidP="00790297">
            <w:pPr>
              <w:pStyle w:val="TAH"/>
            </w:pPr>
            <w:r w:rsidRPr="007E23A1">
              <w:t>Outer/Inner</w:t>
            </w:r>
          </w:p>
        </w:tc>
      </w:tr>
      <w:tr w:rsidR="00A4464F" w:rsidRPr="007E23A1" w14:paraId="4BC0EEBD" w14:textId="77777777" w:rsidTr="00790297">
        <w:trPr>
          <w:jc w:val="center"/>
        </w:trPr>
        <w:tc>
          <w:tcPr>
            <w:tcW w:w="1993" w:type="dxa"/>
            <w:vMerge w:val="restart"/>
            <w:tcBorders>
              <w:top w:val="single" w:sz="4" w:space="0" w:color="000000"/>
              <w:left w:val="single" w:sz="4" w:space="0" w:color="000000"/>
              <w:right w:val="single" w:sz="4" w:space="0" w:color="000000"/>
            </w:tcBorders>
            <w:vAlign w:val="center"/>
            <w:hideMark/>
          </w:tcPr>
          <w:p w14:paraId="4A675DB1" w14:textId="77777777" w:rsidR="00A4464F" w:rsidRPr="007E23A1" w:rsidRDefault="00A4464F" w:rsidP="00790297">
            <w:pPr>
              <w:pStyle w:val="TAC"/>
            </w:pPr>
            <w:r w:rsidRPr="007E23A1">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7A82325A" w14:textId="77777777" w:rsidR="00A4464F" w:rsidRPr="007E23A1" w:rsidRDefault="00A4464F" w:rsidP="00790297">
            <w:pPr>
              <w:pStyle w:val="TAC"/>
            </w:pPr>
            <w:r w:rsidRPr="007E23A1">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6FD2ABD7" w14:textId="77777777" w:rsidR="00A4464F" w:rsidRPr="007E23A1" w:rsidRDefault="00A4464F" w:rsidP="00790297">
            <w:pPr>
              <w:pStyle w:val="TAC"/>
            </w:pPr>
            <w:r w:rsidRPr="007E23A1">
              <w:t>≤ 2</w:t>
            </w:r>
          </w:p>
        </w:tc>
        <w:tc>
          <w:tcPr>
            <w:tcW w:w="851" w:type="dxa"/>
            <w:vMerge w:val="restart"/>
            <w:tcBorders>
              <w:top w:val="single" w:sz="4" w:space="0" w:color="000000"/>
              <w:left w:val="single" w:sz="4" w:space="0" w:color="auto"/>
              <w:right w:val="single" w:sz="4" w:space="0" w:color="auto"/>
            </w:tcBorders>
            <w:vAlign w:val="center"/>
          </w:tcPr>
          <w:p w14:paraId="00174EC5" w14:textId="77777777" w:rsidR="00A4464F" w:rsidRPr="007E23A1" w:rsidRDefault="00A4464F" w:rsidP="00790297">
            <w:pPr>
              <w:pStyle w:val="TAC"/>
            </w:pPr>
            <w:r w:rsidRPr="007E23A1">
              <w:t>N/A</w:t>
            </w:r>
          </w:p>
        </w:tc>
        <w:tc>
          <w:tcPr>
            <w:tcW w:w="805" w:type="dxa"/>
            <w:tcBorders>
              <w:top w:val="single" w:sz="4" w:space="0" w:color="000000"/>
              <w:left w:val="single" w:sz="4" w:space="0" w:color="auto"/>
              <w:bottom w:val="single" w:sz="4" w:space="0" w:color="000000"/>
              <w:right w:val="single" w:sz="4" w:space="0" w:color="000000"/>
            </w:tcBorders>
            <w:vAlign w:val="center"/>
          </w:tcPr>
          <w:p w14:paraId="19359231" w14:textId="77777777" w:rsidR="00A4464F" w:rsidRPr="007E23A1" w:rsidRDefault="00A4464F" w:rsidP="00790297">
            <w:pPr>
              <w:pStyle w:val="TAC"/>
            </w:pPr>
            <w:r w:rsidRPr="007E23A1">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3736253D"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33F6893" w14:textId="77777777" w:rsidR="00A4464F" w:rsidRPr="007E23A1" w:rsidRDefault="00A4464F" w:rsidP="00790297">
            <w:pPr>
              <w:pStyle w:val="TAC"/>
            </w:pPr>
            <w:r w:rsidRPr="007E23A1">
              <w:t>≤ 2</w:t>
            </w:r>
          </w:p>
        </w:tc>
        <w:tc>
          <w:tcPr>
            <w:tcW w:w="709" w:type="dxa"/>
            <w:vMerge w:val="restart"/>
            <w:tcBorders>
              <w:top w:val="single" w:sz="4" w:space="0" w:color="000000"/>
              <w:left w:val="single" w:sz="4" w:space="0" w:color="auto"/>
              <w:right w:val="single" w:sz="4" w:space="0" w:color="auto"/>
            </w:tcBorders>
            <w:vAlign w:val="center"/>
          </w:tcPr>
          <w:p w14:paraId="229BA7BF" w14:textId="77777777" w:rsidR="00A4464F" w:rsidRPr="007E23A1" w:rsidRDefault="00A4464F" w:rsidP="00790297">
            <w:pPr>
              <w:pStyle w:val="TAC"/>
            </w:pPr>
            <w:r w:rsidRPr="007E23A1">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487F03C8" w14:textId="77777777" w:rsidR="00A4464F" w:rsidRPr="007E23A1" w:rsidRDefault="00A4464F" w:rsidP="00790297">
            <w:pPr>
              <w:pStyle w:val="TAC"/>
            </w:pPr>
            <w:r w:rsidRPr="007E23A1">
              <w:t>≤ 6</w:t>
            </w:r>
          </w:p>
        </w:tc>
      </w:tr>
      <w:tr w:rsidR="00A4464F" w:rsidRPr="007E23A1" w14:paraId="0D65C724" w14:textId="77777777" w:rsidTr="00790297">
        <w:trPr>
          <w:jc w:val="center"/>
        </w:trPr>
        <w:tc>
          <w:tcPr>
            <w:tcW w:w="1993" w:type="dxa"/>
            <w:vMerge/>
            <w:tcBorders>
              <w:left w:val="single" w:sz="4" w:space="0" w:color="000000"/>
              <w:right w:val="single" w:sz="4" w:space="0" w:color="000000"/>
            </w:tcBorders>
            <w:vAlign w:val="center"/>
            <w:hideMark/>
          </w:tcPr>
          <w:p w14:paraId="4393B5C1" w14:textId="77777777" w:rsidR="00A4464F" w:rsidRPr="007E23A1" w:rsidRDefault="00A4464F" w:rsidP="00790297">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14B098F0" w14:textId="77777777" w:rsidR="00A4464F" w:rsidRPr="007E23A1" w:rsidRDefault="00A4464F" w:rsidP="00790297">
            <w:pPr>
              <w:pStyle w:val="TAC"/>
            </w:pPr>
            <w:r w:rsidRPr="007E23A1">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5E7F146" w14:textId="77777777" w:rsidR="00A4464F" w:rsidRPr="007E23A1" w:rsidRDefault="00A4464F" w:rsidP="00790297">
            <w:pPr>
              <w:pStyle w:val="TAC"/>
            </w:pPr>
            <w:r w:rsidRPr="007E23A1">
              <w:t>≤ 2</w:t>
            </w:r>
          </w:p>
        </w:tc>
        <w:tc>
          <w:tcPr>
            <w:tcW w:w="0" w:type="auto"/>
            <w:vMerge/>
            <w:tcBorders>
              <w:left w:val="single" w:sz="4" w:space="0" w:color="auto"/>
              <w:right w:val="single" w:sz="4" w:space="0" w:color="auto"/>
            </w:tcBorders>
          </w:tcPr>
          <w:p w14:paraId="3E1FEC36"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9B5AF07" w14:textId="77777777" w:rsidR="00A4464F" w:rsidRPr="007E23A1" w:rsidRDefault="00A4464F" w:rsidP="00790297">
            <w:pPr>
              <w:pStyle w:val="TAC"/>
            </w:pPr>
            <w:r w:rsidRPr="007E23A1">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7A089075"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359ACE71" w14:textId="77777777" w:rsidR="00A4464F" w:rsidRPr="007E23A1" w:rsidRDefault="00A4464F" w:rsidP="00790297">
            <w:pPr>
              <w:pStyle w:val="TAC"/>
            </w:pPr>
            <w:r w:rsidRPr="007E23A1">
              <w:t>≤ 2</w:t>
            </w:r>
          </w:p>
        </w:tc>
        <w:tc>
          <w:tcPr>
            <w:tcW w:w="0" w:type="auto"/>
            <w:vMerge/>
            <w:tcBorders>
              <w:left w:val="single" w:sz="4" w:space="0" w:color="auto"/>
              <w:right w:val="single" w:sz="4" w:space="0" w:color="auto"/>
            </w:tcBorders>
          </w:tcPr>
          <w:p w14:paraId="0EEE9B4C"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2C868B4" w14:textId="77777777" w:rsidR="00A4464F" w:rsidRPr="007E23A1" w:rsidRDefault="00A4464F" w:rsidP="00790297">
            <w:pPr>
              <w:pStyle w:val="TAC"/>
            </w:pPr>
            <w:r w:rsidRPr="007E23A1">
              <w:t>≤ 6</w:t>
            </w:r>
          </w:p>
        </w:tc>
      </w:tr>
      <w:tr w:rsidR="00A4464F" w:rsidRPr="007E23A1" w14:paraId="0516811D" w14:textId="77777777" w:rsidTr="00790297">
        <w:trPr>
          <w:trHeight w:val="70"/>
          <w:jc w:val="center"/>
        </w:trPr>
        <w:tc>
          <w:tcPr>
            <w:tcW w:w="1993" w:type="dxa"/>
            <w:vMerge/>
            <w:tcBorders>
              <w:left w:val="single" w:sz="4" w:space="0" w:color="000000"/>
              <w:right w:val="single" w:sz="4" w:space="0" w:color="000000"/>
            </w:tcBorders>
            <w:vAlign w:val="center"/>
            <w:hideMark/>
          </w:tcPr>
          <w:p w14:paraId="14956C66" w14:textId="77777777" w:rsidR="00A4464F" w:rsidRPr="007E23A1" w:rsidRDefault="00A4464F" w:rsidP="00790297">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36C40FF" w14:textId="77777777" w:rsidR="00A4464F" w:rsidRPr="007E23A1" w:rsidRDefault="00A4464F" w:rsidP="00790297">
            <w:pPr>
              <w:pStyle w:val="TAC"/>
            </w:pPr>
            <w:r w:rsidRPr="007E23A1">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2B065C77" w14:textId="77777777" w:rsidR="00A4464F" w:rsidRPr="007E23A1" w:rsidRDefault="00A4464F" w:rsidP="00790297">
            <w:pPr>
              <w:pStyle w:val="TAC"/>
            </w:pPr>
            <w:r w:rsidRPr="007E23A1">
              <w:t>≤ 2.5</w:t>
            </w:r>
          </w:p>
        </w:tc>
        <w:tc>
          <w:tcPr>
            <w:tcW w:w="0" w:type="auto"/>
            <w:vMerge/>
            <w:tcBorders>
              <w:left w:val="single" w:sz="4" w:space="0" w:color="auto"/>
              <w:right w:val="single" w:sz="4" w:space="0" w:color="auto"/>
            </w:tcBorders>
          </w:tcPr>
          <w:p w14:paraId="2E16154D"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03BFD2C" w14:textId="77777777" w:rsidR="00A4464F" w:rsidRPr="007E23A1" w:rsidRDefault="00A4464F" w:rsidP="00790297">
            <w:pPr>
              <w:pStyle w:val="TAC"/>
            </w:pPr>
            <w:r w:rsidRPr="007E23A1">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386C3E6D"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BA3B357" w14:textId="77777777" w:rsidR="00A4464F" w:rsidRPr="007E23A1" w:rsidRDefault="00A4464F" w:rsidP="00790297">
            <w:pPr>
              <w:pStyle w:val="TAC"/>
            </w:pPr>
            <w:r w:rsidRPr="007E23A1">
              <w:t>≤ 2.5</w:t>
            </w:r>
          </w:p>
        </w:tc>
        <w:tc>
          <w:tcPr>
            <w:tcW w:w="0" w:type="auto"/>
            <w:vMerge/>
            <w:tcBorders>
              <w:left w:val="single" w:sz="4" w:space="0" w:color="auto"/>
              <w:right w:val="single" w:sz="4" w:space="0" w:color="auto"/>
            </w:tcBorders>
          </w:tcPr>
          <w:p w14:paraId="4223DEFB"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52E1CDF" w14:textId="77777777" w:rsidR="00A4464F" w:rsidRPr="007E23A1" w:rsidRDefault="00A4464F" w:rsidP="00790297">
            <w:pPr>
              <w:pStyle w:val="TAC"/>
            </w:pPr>
            <w:r w:rsidRPr="007E23A1">
              <w:t>≤ 6</w:t>
            </w:r>
          </w:p>
        </w:tc>
      </w:tr>
      <w:tr w:rsidR="00A4464F" w:rsidRPr="007E23A1" w14:paraId="588594FD" w14:textId="77777777" w:rsidTr="00790297">
        <w:trPr>
          <w:jc w:val="center"/>
        </w:trPr>
        <w:tc>
          <w:tcPr>
            <w:tcW w:w="1993" w:type="dxa"/>
            <w:vMerge/>
            <w:tcBorders>
              <w:left w:val="single" w:sz="4" w:space="0" w:color="000000"/>
              <w:right w:val="single" w:sz="4" w:space="0" w:color="000000"/>
            </w:tcBorders>
            <w:vAlign w:val="center"/>
            <w:hideMark/>
          </w:tcPr>
          <w:p w14:paraId="4B63F0CE" w14:textId="77777777" w:rsidR="00A4464F" w:rsidRPr="007E23A1" w:rsidRDefault="00A4464F" w:rsidP="00790297">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5419DC50" w14:textId="77777777" w:rsidR="00A4464F" w:rsidRPr="007E23A1" w:rsidRDefault="00A4464F" w:rsidP="00790297">
            <w:pPr>
              <w:pStyle w:val="TAC"/>
            </w:pPr>
            <w:r w:rsidRPr="007E23A1">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F25BBDB" w14:textId="77777777" w:rsidR="00A4464F" w:rsidRPr="007E23A1" w:rsidRDefault="00A4464F" w:rsidP="00790297">
            <w:pPr>
              <w:pStyle w:val="TAC"/>
            </w:pPr>
            <w:r w:rsidRPr="007E23A1">
              <w:t>≤ 3</w:t>
            </w:r>
          </w:p>
        </w:tc>
        <w:tc>
          <w:tcPr>
            <w:tcW w:w="0" w:type="auto"/>
            <w:vMerge/>
            <w:tcBorders>
              <w:left w:val="single" w:sz="4" w:space="0" w:color="auto"/>
              <w:right w:val="single" w:sz="4" w:space="0" w:color="auto"/>
            </w:tcBorders>
          </w:tcPr>
          <w:p w14:paraId="65A4B5BF"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7ADD3D85" w14:textId="77777777" w:rsidR="00A4464F" w:rsidRPr="007E23A1" w:rsidRDefault="00A4464F" w:rsidP="00790297">
            <w:pPr>
              <w:pStyle w:val="TAC"/>
            </w:pPr>
            <w:r w:rsidRPr="007E23A1">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148E0F0E"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8E449C1" w14:textId="77777777" w:rsidR="00A4464F" w:rsidRPr="007E23A1" w:rsidRDefault="00A4464F" w:rsidP="00790297">
            <w:pPr>
              <w:pStyle w:val="TAC"/>
            </w:pPr>
            <w:r w:rsidRPr="007E23A1">
              <w:t>≤ 3</w:t>
            </w:r>
          </w:p>
        </w:tc>
        <w:tc>
          <w:tcPr>
            <w:tcW w:w="0" w:type="auto"/>
            <w:vMerge/>
            <w:tcBorders>
              <w:left w:val="single" w:sz="4" w:space="0" w:color="auto"/>
              <w:right w:val="single" w:sz="4" w:space="0" w:color="auto"/>
            </w:tcBorders>
          </w:tcPr>
          <w:p w14:paraId="58EE3765"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5D00611" w14:textId="77777777" w:rsidR="00A4464F" w:rsidRPr="007E23A1" w:rsidRDefault="00A4464F" w:rsidP="00790297">
            <w:pPr>
              <w:pStyle w:val="TAC"/>
            </w:pPr>
            <w:r w:rsidRPr="007E23A1">
              <w:t>≤ 6</w:t>
            </w:r>
          </w:p>
        </w:tc>
      </w:tr>
      <w:tr w:rsidR="00A4464F" w:rsidRPr="007E23A1" w14:paraId="32E851A2" w14:textId="77777777" w:rsidTr="00790297">
        <w:trPr>
          <w:jc w:val="center"/>
        </w:trPr>
        <w:tc>
          <w:tcPr>
            <w:tcW w:w="1993" w:type="dxa"/>
            <w:vMerge/>
            <w:tcBorders>
              <w:left w:val="single" w:sz="4" w:space="0" w:color="000000"/>
              <w:bottom w:val="single" w:sz="4" w:space="0" w:color="000000"/>
              <w:right w:val="single" w:sz="4" w:space="0" w:color="000000"/>
            </w:tcBorders>
            <w:vAlign w:val="center"/>
            <w:hideMark/>
          </w:tcPr>
          <w:p w14:paraId="17B18D72" w14:textId="77777777" w:rsidR="00A4464F" w:rsidRPr="007E23A1" w:rsidRDefault="00A4464F" w:rsidP="00790297">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118C1899" w14:textId="77777777" w:rsidR="00A4464F" w:rsidRPr="007E23A1" w:rsidRDefault="00A4464F" w:rsidP="00790297">
            <w:pPr>
              <w:pStyle w:val="TAC"/>
            </w:pPr>
            <w:r w:rsidRPr="007E23A1">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46985250" w14:textId="77777777" w:rsidR="00A4464F" w:rsidRPr="007E23A1" w:rsidRDefault="00A4464F" w:rsidP="00790297">
            <w:pPr>
              <w:pStyle w:val="TAC"/>
            </w:pPr>
            <w:r w:rsidRPr="007E23A1">
              <w:t>≤ 4.5</w:t>
            </w:r>
          </w:p>
        </w:tc>
        <w:tc>
          <w:tcPr>
            <w:tcW w:w="0" w:type="auto"/>
            <w:vMerge/>
            <w:tcBorders>
              <w:left w:val="single" w:sz="4" w:space="0" w:color="auto"/>
              <w:right w:val="single" w:sz="4" w:space="0" w:color="auto"/>
            </w:tcBorders>
          </w:tcPr>
          <w:p w14:paraId="5C9AB1C2"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35A2527E" w14:textId="77777777" w:rsidR="00A4464F" w:rsidRPr="007E23A1" w:rsidRDefault="00A4464F" w:rsidP="00790297">
            <w:pPr>
              <w:pStyle w:val="TAC"/>
            </w:pPr>
            <w:r w:rsidRPr="007E23A1">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F437EA5"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B5E55BC" w14:textId="77777777" w:rsidR="00A4464F" w:rsidRPr="007E23A1" w:rsidRDefault="00A4464F" w:rsidP="00790297">
            <w:pPr>
              <w:pStyle w:val="TAC"/>
            </w:pPr>
            <w:r w:rsidRPr="007E23A1">
              <w:t>≤ 4.5</w:t>
            </w:r>
          </w:p>
        </w:tc>
        <w:tc>
          <w:tcPr>
            <w:tcW w:w="0" w:type="auto"/>
            <w:vMerge/>
            <w:tcBorders>
              <w:left w:val="single" w:sz="4" w:space="0" w:color="auto"/>
              <w:right w:val="single" w:sz="4" w:space="0" w:color="auto"/>
            </w:tcBorders>
          </w:tcPr>
          <w:p w14:paraId="7D0BE64F"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C8F5CCF" w14:textId="77777777" w:rsidR="00A4464F" w:rsidRPr="007E23A1" w:rsidRDefault="00A4464F" w:rsidP="00790297">
            <w:pPr>
              <w:pStyle w:val="TAC"/>
            </w:pPr>
            <w:r w:rsidRPr="007E23A1">
              <w:t>≤ 6</w:t>
            </w:r>
          </w:p>
        </w:tc>
      </w:tr>
      <w:tr w:rsidR="00A4464F" w:rsidRPr="007E23A1" w14:paraId="6ABB287A" w14:textId="77777777" w:rsidTr="00790297">
        <w:trPr>
          <w:jc w:val="center"/>
        </w:trPr>
        <w:tc>
          <w:tcPr>
            <w:tcW w:w="1993" w:type="dxa"/>
            <w:vMerge w:val="restart"/>
            <w:tcBorders>
              <w:top w:val="single" w:sz="4" w:space="0" w:color="000000"/>
              <w:left w:val="single" w:sz="4" w:space="0" w:color="000000"/>
              <w:right w:val="single" w:sz="4" w:space="0" w:color="000000"/>
            </w:tcBorders>
            <w:vAlign w:val="center"/>
            <w:hideMark/>
          </w:tcPr>
          <w:p w14:paraId="159084ED" w14:textId="77777777" w:rsidR="00A4464F" w:rsidRPr="007E23A1" w:rsidRDefault="00A4464F" w:rsidP="00790297">
            <w:pPr>
              <w:pStyle w:val="TAC"/>
            </w:pPr>
            <w:r w:rsidRPr="007E23A1">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448401A" w14:textId="77777777" w:rsidR="00A4464F" w:rsidRPr="007E23A1" w:rsidRDefault="00A4464F" w:rsidP="00790297">
            <w:pPr>
              <w:pStyle w:val="TAC"/>
            </w:pPr>
            <w:r w:rsidRPr="007E23A1">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42D014A4" w14:textId="77777777" w:rsidR="00A4464F" w:rsidRPr="007E23A1" w:rsidRDefault="00A4464F" w:rsidP="00790297">
            <w:pPr>
              <w:pStyle w:val="TAC"/>
            </w:pPr>
            <w:r w:rsidRPr="007E23A1">
              <w:t>≤ 4</w:t>
            </w:r>
          </w:p>
        </w:tc>
        <w:tc>
          <w:tcPr>
            <w:tcW w:w="0" w:type="auto"/>
            <w:vMerge/>
            <w:tcBorders>
              <w:left w:val="single" w:sz="4" w:space="0" w:color="auto"/>
              <w:right w:val="single" w:sz="4" w:space="0" w:color="auto"/>
            </w:tcBorders>
          </w:tcPr>
          <w:p w14:paraId="43B4A055"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377C509" w14:textId="77777777" w:rsidR="00A4464F" w:rsidRPr="007E23A1" w:rsidRDefault="00A4464F" w:rsidP="00790297">
            <w:pPr>
              <w:pStyle w:val="TAC"/>
            </w:pPr>
            <w:r w:rsidRPr="007E23A1">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24CE89D1"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2289DC76" w14:textId="77777777" w:rsidR="00A4464F" w:rsidRPr="007E23A1" w:rsidRDefault="00A4464F" w:rsidP="00790297">
            <w:pPr>
              <w:pStyle w:val="TAC"/>
            </w:pPr>
            <w:r w:rsidRPr="007E23A1">
              <w:t>≤ 4</w:t>
            </w:r>
          </w:p>
        </w:tc>
        <w:tc>
          <w:tcPr>
            <w:tcW w:w="0" w:type="auto"/>
            <w:vMerge/>
            <w:tcBorders>
              <w:left w:val="single" w:sz="4" w:space="0" w:color="auto"/>
              <w:right w:val="single" w:sz="4" w:space="0" w:color="auto"/>
            </w:tcBorders>
          </w:tcPr>
          <w:p w14:paraId="1DDB63ED"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04953266" w14:textId="77777777" w:rsidR="00A4464F" w:rsidRPr="007E23A1" w:rsidRDefault="00A4464F" w:rsidP="00790297">
            <w:pPr>
              <w:pStyle w:val="TAC"/>
            </w:pPr>
            <w:r w:rsidRPr="007E23A1">
              <w:t>≤ 6</w:t>
            </w:r>
          </w:p>
        </w:tc>
      </w:tr>
      <w:tr w:rsidR="00A4464F" w:rsidRPr="007E23A1" w14:paraId="5CF03AC7" w14:textId="77777777" w:rsidTr="00790297">
        <w:trPr>
          <w:jc w:val="center"/>
        </w:trPr>
        <w:tc>
          <w:tcPr>
            <w:tcW w:w="0" w:type="auto"/>
            <w:vMerge/>
            <w:tcBorders>
              <w:left w:val="single" w:sz="4" w:space="0" w:color="000000"/>
              <w:right w:val="single" w:sz="4" w:space="0" w:color="000000"/>
            </w:tcBorders>
            <w:vAlign w:val="center"/>
            <w:hideMark/>
          </w:tcPr>
          <w:p w14:paraId="290CBDB8" w14:textId="77777777" w:rsidR="00A4464F" w:rsidRPr="007E23A1" w:rsidRDefault="00A4464F" w:rsidP="00790297">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8D6F6CF" w14:textId="77777777" w:rsidR="00A4464F" w:rsidRPr="007E23A1" w:rsidRDefault="00A4464F" w:rsidP="00790297">
            <w:pPr>
              <w:pStyle w:val="TAC"/>
            </w:pPr>
            <w:r w:rsidRPr="007E23A1">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9C76188" w14:textId="77777777" w:rsidR="00A4464F" w:rsidRPr="007E23A1" w:rsidRDefault="00A4464F" w:rsidP="00790297">
            <w:pPr>
              <w:pStyle w:val="TAC"/>
            </w:pPr>
            <w:r w:rsidRPr="007E23A1">
              <w:t>≤ 4</w:t>
            </w:r>
          </w:p>
        </w:tc>
        <w:tc>
          <w:tcPr>
            <w:tcW w:w="0" w:type="auto"/>
            <w:vMerge/>
            <w:tcBorders>
              <w:left w:val="single" w:sz="4" w:space="0" w:color="auto"/>
              <w:right w:val="single" w:sz="4" w:space="0" w:color="auto"/>
            </w:tcBorders>
          </w:tcPr>
          <w:p w14:paraId="10F55B53"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FBD4C7B" w14:textId="77777777" w:rsidR="00A4464F" w:rsidRPr="007E23A1" w:rsidRDefault="00A4464F" w:rsidP="00790297">
            <w:pPr>
              <w:pStyle w:val="TAC"/>
            </w:pPr>
            <w:r w:rsidRPr="007E23A1">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0C2BCF8C"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07C5DE91" w14:textId="77777777" w:rsidR="00A4464F" w:rsidRPr="007E23A1" w:rsidRDefault="00A4464F" w:rsidP="00790297">
            <w:pPr>
              <w:pStyle w:val="TAC"/>
            </w:pPr>
            <w:r w:rsidRPr="007E23A1">
              <w:t>≤ 4</w:t>
            </w:r>
          </w:p>
        </w:tc>
        <w:tc>
          <w:tcPr>
            <w:tcW w:w="0" w:type="auto"/>
            <w:vMerge/>
            <w:tcBorders>
              <w:left w:val="single" w:sz="4" w:space="0" w:color="auto"/>
              <w:right w:val="single" w:sz="4" w:space="0" w:color="auto"/>
            </w:tcBorders>
          </w:tcPr>
          <w:p w14:paraId="4CF816B3"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48BA971" w14:textId="77777777" w:rsidR="00A4464F" w:rsidRPr="007E23A1" w:rsidRDefault="00A4464F" w:rsidP="00790297">
            <w:pPr>
              <w:pStyle w:val="TAC"/>
            </w:pPr>
            <w:r w:rsidRPr="007E23A1">
              <w:t>≤ 6</w:t>
            </w:r>
          </w:p>
        </w:tc>
      </w:tr>
      <w:tr w:rsidR="00A4464F" w:rsidRPr="007E23A1" w14:paraId="470C12A9" w14:textId="77777777" w:rsidTr="00790297">
        <w:trPr>
          <w:jc w:val="center"/>
        </w:trPr>
        <w:tc>
          <w:tcPr>
            <w:tcW w:w="0" w:type="auto"/>
            <w:vMerge/>
            <w:tcBorders>
              <w:left w:val="single" w:sz="4" w:space="0" w:color="000000"/>
              <w:right w:val="single" w:sz="4" w:space="0" w:color="000000"/>
            </w:tcBorders>
            <w:vAlign w:val="center"/>
            <w:hideMark/>
          </w:tcPr>
          <w:p w14:paraId="070BBF42" w14:textId="77777777" w:rsidR="00A4464F" w:rsidRPr="007E23A1" w:rsidRDefault="00A4464F" w:rsidP="00790297">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68B50E15" w14:textId="77777777" w:rsidR="00A4464F" w:rsidRPr="007E23A1" w:rsidRDefault="00A4464F" w:rsidP="00790297">
            <w:pPr>
              <w:pStyle w:val="TAC"/>
            </w:pPr>
            <w:r w:rsidRPr="007E23A1">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04EA23EF" w14:textId="77777777" w:rsidR="00A4464F" w:rsidRPr="007E23A1" w:rsidRDefault="00A4464F" w:rsidP="00790297">
            <w:pPr>
              <w:pStyle w:val="TAC"/>
            </w:pPr>
            <w:r w:rsidRPr="007E23A1">
              <w:t>≤ 4</w:t>
            </w:r>
          </w:p>
        </w:tc>
        <w:tc>
          <w:tcPr>
            <w:tcW w:w="0" w:type="auto"/>
            <w:vMerge/>
            <w:tcBorders>
              <w:left w:val="single" w:sz="4" w:space="0" w:color="auto"/>
              <w:right w:val="single" w:sz="4" w:space="0" w:color="auto"/>
            </w:tcBorders>
          </w:tcPr>
          <w:p w14:paraId="2571354F"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316D4FF" w14:textId="77777777" w:rsidR="00A4464F" w:rsidRPr="007E23A1" w:rsidRDefault="00A4464F" w:rsidP="00790297">
            <w:pPr>
              <w:pStyle w:val="TAC"/>
            </w:pPr>
            <w:r w:rsidRPr="007E23A1">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1DF5DE15" w14:textId="77777777" w:rsidR="00A4464F" w:rsidRPr="007E23A1" w:rsidRDefault="00A4464F" w:rsidP="00790297">
            <w:pPr>
              <w:pStyle w:val="TAC"/>
            </w:pPr>
            <w:r w:rsidRPr="007E23A1">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7C557BE2" w14:textId="77777777" w:rsidR="00A4464F" w:rsidRPr="007E23A1" w:rsidRDefault="00A4464F" w:rsidP="00790297">
            <w:pPr>
              <w:pStyle w:val="TAC"/>
            </w:pPr>
            <w:r w:rsidRPr="007E23A1">
              <w:t>≤ 4</w:t>
            </w:r>
          </w:p>
        </w:tc>
        <w:tc>
          <w:tcPr>
            <w:tcW w:w="0" w:type="auto"/>
            <w:vMerge/>
            <w:tcBorders>
              <w:left w:val="single" w:sz="4" w:space="0" w:color="auto"/>
              <w:right w:val="single" w:sz="4" w:space="0" w:color="auto"/>
            </w:tcBorders>
          </w:tcPr>
          <w:p w14:paraId="767E7D0B"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D8FF738" w14:textId="77777777" w:rsidR="00A4464F" w:rsidRPr="007E23A1" w:rsidRDefault="00A4464F" w:rsidP="00790297">
            <w:pPr>
              <w:pStyle w:val="TAC"/>
            </w:pPr>
            <w:r w:rsidRPr="007E23A1">
              <w:t>≤ 6</w:t>
            </w:r>
          </w:p>
        </w:tc>
      </w:tr>
      <w:tr w:rsidR="00A4464F" w:rsidRPr="007E23A1" w14:paraId="0D508892" w14:textId="77777777" w:rsidTr="00790297">
        <w:trPr>
          <w:jc w:val="center"/>
        </w:trPr>
        <w:tc>
          <w:tcPr>
            <w:tcW w:w="0" w:type="auto"/>
            <w:vMerge/>
            <w:tcBorders>
              <w:left w:val="single" w:sz="4" w:space="0" w:color="000000"/>
              <w:bottom w:val="single" w:sz="4" w:space="0" w:color="000000"/>
              <w:right w:val="single" w:sz="4" w:space="0" w:color="000000"/>
            </w:tcBorders>
            <w:vAlign w:val="center"/>
            <w:hideMark/>
          </w:tcPr>
          <w:p w14:paraId="3534A5DA" w14:textId="77777777" w:rsidR="00A4464F" w:rsidRPr="007E23A1" w:rsidRDefault="00A4464F" w:rsidP="00790297">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FCB6879" w14:textId="77777777" w:rsidR="00A4464F" w:rsidRPr="007E23A1" w:rsidRDefault="00A4464F" w:rsidP="00790297">
            <w:pPr>
              <w:pStyle w:val="TAC"/>
            </w:pPr>
            <w:r w:rsidRPr="007E23A1">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7973C059" w14:textId="77777777" w:rsidR="00A4464F" w:rsidRPr="007E23A1" w:rsidRDefault="00A4464F" w:rsidP="00790297">
            <w:pPr>
              <w:pStyle w:val="TAC"/>
            </w:pPr>
            <w:r w:rsidRPr="007E23A1">
              <w:t>≤ 6.5</w:t>
            </w:r>
          </w:p>
        </w:tc>
        <w:tc>
          <w:tcPr>
            <w:tcW w:w="0" w:type="auto"/>
            <w:vMerge/>
            <w:tcBorders>
              <w:left w:val="single" w:sz="4" w:space="0" w:color="auto"/>
              <w:bottom w:val="single" w:sz="4" w:space="0" w:color="000000"/>
              <w:right w:val="single" w:sz="4" w:space="0" w:color="auto"/>
            </w:tcBorders>
          </w:tcPr>
          <w:p w14:paraId="68A700BA" w14:textId="77777777" w:rsidR="00A4464F" w:rsidRPr="007E23A1" w:rsidRDefault="00A4464F" w:rsidP="00790297">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69D3DD13" w14:textId="77777777" w:rsidR="00A4464F" w:rsidRPr="007E23A1" w:rsidRDefault="00A4464F" w:rsidP="00790297">
            <w:pPr>
              <w:pStyle w:val="TAC"/>
            </w:pPr>
            <w:r w:rsidRPr="007E23A1">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7FD50541" w14:textId="77777777" w:rsidR="00A4464F" w:rsidRPr="007E23A1" w:rsidRDefault="00A4464F" w:rsidP="00790297">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2A378946" w14:textId="77777777" w:rsidR="00A4464F" w:rsidRPr="007E23A1" w:rsidRDefault="00A4464F" w:rsidP="00790297">
            <w:pPr>
              <w:pStyle w:val="TAC"/>
            </w:pPr>
            <w:r w:rsidRPr="007E23A1">
              <w:t>≤ 6.5</w:t>
            </w:r>
          </w:p>
        </w:tc>
        <w:tc>
          <w:tcPr>
            <w:tcW w:w="0" w:type="auto"/>
            <w:vMerge/>
            <w:tcBorders>
              <w:left w:val="single" w:sz="4" w:space="0" w:color="auto"/>
              <w:bottom w:val="single" w:sz="4" w:space="0" w:color="000000"/>
              <w:right w:val="single" w:sz="4" w:space="0" w:color="auto"/>
            </w:tcBorders>
          </w:tcPr>
          <w:p w14:paraId="2F9A033E" w14:textId="77777777" w:rsidR="00A4464F" w:rsidRPr="007E23A1" w:rsidRDefault="00A4464F" w:rsidP="00790297">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27B3FEF" w14:textId="77777777" w:rsidR="00A4464F" w:rsidRPr="007E23A1" w:rsidRDefault="00A4464F" w:rsidP="00790297">
            <w:pPr>
              <w:pStyle w:val="TAC"/>
            </w:pPr>
            <w:r w:rsidRPr="007E23A1">
              <w:t>≤ 6.5</w:t>
            </w:r>
          </w:p>
        </w:tc>
      </w:tr>
      <w:tr w:rsidR="00A4464F" w:rsidRPr="007E23A1" w14:paraId="62458221" w14:textId="77777777" w:rsidTr="00790297">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5940D39" w14:textId="77777777" w:rsidR="00A4464F" w:rsidRPr="007E23A1" w:rsidRDefault="00A4464F" w:rsidP="00790297">
            <w:pPr>
              <w:pStyle w:val="TAN"/>
            </w:pPr>
            <w:r w:rsidRPr="007E23A1">
              <w:t>NOTE 1:</w:t>
            </w:r>
            <w:r w:rsidRPr="007E23A1">
              <w:tab/>
              <w:t>Void</w:t>
            </w:r>
          </w:p>
          <w:p w14:paraId="7BCC28C8" w14:textId="77777777" w:rsidR="00A4464F" w:rsidRPr="007E23A1" w:rsidRDefault="00A4464F" w:rsidP="00790297">
            <w:pPr>
              <w:pStyle w:val="TAN"/>
            </w:pPr>
            <w:r w:rsidRPr="007E23A1">
              <w:t>NOTE 2:</w:t>
            </w:r>
            <w:r w:rsidRPr="007E23A1">
              <w:tab/>
              <w:t>Void</w:t>
            </w:r>
          </w:p>
        </w:tc>
      </w:tr>
    </w:tbl>
    <w:p w14:paraId="1F9E2766" w14:textId="77777777" w:rsidR="00A4464F" w:rsidRPr="007E23A1" w:rsidRDefault="00A4464F" w:rsidP="00A4464F"/>
    <w:p w14:paraId="115A2DC1" w14:textId="77777777" w:rsidR="00A4464F" w:rsidRPr="007E23A1" w:rsidRDefault="00A4464F" w:rsidP="00A4464F">
      <w:r w:rsidRPr="007E23A1">
        <w:t>The normative reference for this requirement is TS 38.101-1 [2] clause 6.2.3.4.</w:t>
      </w:r>
    </w:p>
    <w:p w14:paraId="4B99F358" w14:textId="77777777" w:rsidR="00A4464F" w:rsidRPr="007E23A1" w:rsidRDefault="00A4464F" w:rsidP="00A4464F">
      <w:pPr>
        <w:pStyle w:val="Heading5"/>
      </w:pPr>
      <w:bookmarkStart w:id="77" w:name="_Toc27477812"/>
      <w:bookmarkStart w:id="78" w:name="_Toc36226491"/>
      <w:bookmarkStart w:id="79" w:name="_Toc44323746"/>
      <w:bookmarkStart w:id="80" w:name="_Toc52989911"/>
      <w:bookmarkStart w:id="81" w:name="_Toc60823102"/>
      <w:bookmarkStart w:id="82" w:name="_Toc60825024"/>
      <w:bookmarkStart w:id="83" w:name="_Toc69305921"/>
      <w:bookmarkStart w:id="84" w:name="_Toc69309755"/>
      <w:bookmarkStart w:id="85" w:name="_Toc76020067"/>
      <w:r w:rsidRPr="007E23A1">
        <w:t>6.2.3.3.5</w:t>
      </w:r>
      <w:r w:rsidRPr="007E23A1">
        <w:tab/>
        <w:t>A-MPR for NS_40</w:t>
      </w:r>
      <w:bookmarkEnd w:id="77"/>
      <w:bookmarkEnd w:id="78"/>
      <w:bookmarkEnd w:id="79"/>
      <w:bookmarkEnd w:id="80"/>
      <w:bookmarkEnd w:id="81"/>
      <w:bookmarkEnd w:id="82"/>
      <w:bookmarkEnd w:id="83"/>
      <w:bookmarkEnd w:id="84"/>
      <w:bookmarkEnd w:id="85"/>
    </w:p>
    <w:p w14:paraId="6C195394" w14:textId="77777777" w:rsidR="00A4464F" w:rsidRPr="007E23A1" w:rsidRDefault="00A4464F" w:rsidP="00A4464F">
      <w:pPr>
        <w:pStyle w:val="TH"/>
      </w:pPr>
      <w:r w:rsidRPr="007E23A1">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724"/>
        <w:gridCol w:w="1880"/>
        <w:gridCol w:w="1684"/>
      </w:tblGrid>
      <w:tr w:rsidR="00A4464F" w:rsidRPr="007E23A1" w14:paraId="0274FF05" w14:textId="77777777" w:rsidTr="00790297">
        <w:trPr>
          <w:jc w:val="center"/>
        </w:trPr>
        <w:tc>
          <w:tcPr>
            <w:tcW w:w="2704" w:type="pct"/>
            <w:gridSpan w:val="2"/>
            <w:vMerge w:val="restart"/>
            <w:tcBorders>
              <w:top w:val="single" w:sz="4" w:space="0" w:color="auto"/>
              <w:left w:val="single" w:sz="4" w:space="0" w:color="auto"/>
              <w:right w:val="single" w:sz="4" w:space="0" w:color="auto"/>
            </w:tcBorders>
            <w:vAlign w:val="center"/>
          </w:tcPr>
          <w:p w14:paraId="22A84217" w14:textId="77777777" w:rsidR="00A4464F" w:rsidRPr="007E23A1" w:rsidRDefault="00A4464F" w:rsidP="00790297">
            <w:pPr>
              <w:pStyle w:val="TAH"/>
            </w:pPr>
            <w:r w:rsidRPr="007E23A1">
              <w:t>Modulation</w:t>
            </w:r>
            <w:r w:rsidRPr="007E23A1">
              <w:rPr>
                <w:rFonts w:eastAsia="SimSun"/>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2BFC206F" w14:textId="77777777" w:rsidR="00A4464F" w:rsidRPr="007E23A1" w:rsidRDefault="00A4464F" w:rsidP="00790297">
            <w:pPr>
              <w:pStyle w:val="TAH"/>
            </w:pPr>
            <w:r w:rsidRPr="007E23A1">
              <w:t>A (dB)</w:t>
            </w:r>
          </w:p>
        </w:tc>
      </w:tr>
      <w:tr w:rsidR="00A4464F" w:rsidRPr="007E23A1" w14:paraId="0C1FD08D" w14:textId="77777777" w:rsidTr="00790297">
        <w:trPr>
          <w:jc w:val="center"/>
        </w:trPr>
        <w:tc>
          <w:tcPr>
            <w:tcW w:w="2704" w:type="pct"/>
            <w:gridSpan w:val="2"/>
            <w:vMerge/>
            <w:tcBorders>
              <w:left w:val="single" w:sz="4" w:space="0" w:color="auto"/>
              <w:right w:val="single" w:sz="4" w:space="0" w:color="auto"/>
            </w:tcBorders>
            <w:vAlign w:val="center"/>
            <w:hideMark/>
          </w:tcPr>
          <w:p w14:paraId="5D681B3C" w14:textId="77777777" w:rsidR="00A4464F" w:rsidRPr="007E23A1" w:rsidRDefault="00A4464F" w:rsidP="00790297">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7DE9C462" w14:textId="77777777" w:rsidR="00A4464F" w:rsidRPr="007E23A1" w:rsidRDefault="00A4464F" w:rsidP="00790297">
            <w:pPr>
              <w:pStyle w:val="TAH"/>
            </w:pPr>
            <w:r w:rsidRPr="007E23A1">
              <w:t>Channel bandwidth: 5 MHz</w:t>
            </w:r>
          </w:p>
        </w:tc>
      </w:tr>
      <w:tr w:rsidR="00A4464F" w:rsidRPr="007E23A1" w14:paraId="6AE59673" w14:textId="77777777" w:rsidTr="00790297">
        <w:trPr>
          <w:jc w:val="center"/>
        </w:trPr>
        <w:tc>
          <w:tcPr>
            <w:tcW w:w="2704" w:type="pct"/>
            <w:gridSpan w:val="2"/>
            <w:tcBorders>
              <w:left w:val="single" w:sz="4" w:space="0" w:color="auto"/>
              <w:bottom w:val="single" w:sz="4" w:space="0" w:color="auto"/>
              <w:right w:val="single" w:sz="4" w:space="0" w:color="auto"/>
            </w:tcBorders>
            <w:vAlign w:val="center"/>
            <w:hideMark/>
          </w:tcPr>
          <w:p w14:paraId="3B9068E5" w14:textId="77777777" w:rsidR="00A4464F" w:rsidRPr="007E23A1" w:rsidRDefault="00A4464F" w:rsidP="00790297">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14:paraId="2E14F175" w14:textId="77777777" w:rsidR="00A4464F" w:rsidRPr="007E23A1" w:rsidRDefault="00A4464F" w:rsidP="00790297">
            <w:pPr>
              <w:pStyle w:val="TAH"/>
            </w:pPr>
            <w:r w:rsidRPr="007E23A1">
              <w:t>Outer</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47FEE4B" w14:textId="77777777" w:rsidR="00A4464F" w:rsidRPr="007E23A1" w:rsidRDefault="00A4464F" w:rsidP="00790297">
            <w:pPr>
              <w:pStyle w:val="TAH"/>
            </w:pPr>
            <w:r w:rsidRPr="007E23A1">
              <w:t>Inner</w:t>
            </w:r>
          </w:p>
        </w:tc>
      </w:tr>
      <w:tr w:rsidR="00A4464F" w:rsidRPr="007E23A1" w14:paraId="3FAAB5E1" w14:textId="77777777" w:rsidTr="00790297">
        <w:trPr>
          <w:jc w:val="center"/>
        </w:trPr>
        <w:tc>
          <w:tcPr>
            <w:tcW w:w="1593" w:type="pct"/>
            <w:vMerge w:val="restart"/>
            <w:tcBorders>
              <w:top w:val="single" w:sz="4" w:space="0" w:color="auto"/>
              <w:left w:val="single" w:sz="4" w:space="0" w:color="auto"/>
              <w:right w:val="single" w:sz="4" w:space="0" w:color="auto"/>
            </w:tcBorders>
            <w:vAlign w:val="center"/>
            <w:hideMark/>
          </w:tcPr>
          <w:p w14:paraId="04C9A681" w14:textId="77777777" w:rsidR="00A4464F" w:rsidRPr="007E23A1" w:rsidRDefault="00A4464F" w:rsidP="00790297">
            <w:pPr>
              <w:pStyle w:val="TAC"/>
            </w:pPr>
            <w:r w:rsidRPr="007E23A1">
              <w:t>DFT-s-OFDM</w:t>
            </w:r>
          </w:p>
        </w:tc>
        <w:tc>
          <w:tcPr>
            <w:tcW w:w="1110" w:type="pct"/>
            <w:tcBorders>
              <w:top w:val="single" w:sz="4" w:space="0" w:color="auto"/>
              <w:left w:val="single" w:sz="4" w:space="0" w:color="auto"/>
              <w:bottom w:val="single" w:sz="4" w:space="0" w:color="auto"/>
              <w:right w:val="single" w:sz="4" w:space="0" w:color="auto"/>
            </w:tcBorders>
            <w:vAlign w:val="center"/>
          </w:tcPr>
          <w:p w14:paraId="4705458E" w14:textId="77777777" w:rsidR="00A4464F" w:rsidRPr="007E23A1" w:rsidRDefault="00A4464F" w:rsidP="00790297">
            <w:pPr>
              <w:pStyle w:val="TAC"/>
            </w:pPr>
            <w:r w:rsidRPr="007E23A1">
              <w:rPr>
                <w:rFonts w:eastAsia="SimSun"/>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304A363F"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15.5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2A0FEAAD"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12</w:t>
            </w:r>
          </w:p>
        </w:tc>
      </w:tr>
      <w:tr w:rsidR="00A4464F" w:rsidRPr="007E23A1" w14:paraId="5538465F" w14:textId="77777777" w:rsidTr="00790297">
        <w:trPr>
          <w:jc w:val="center"/>
        </w:trPr>
        <w:tc>
          <w:tcPr>
            <w:tcW w:w="1593" w:type="pct"/>
            <w:vMerge/>
            <w:tcBorders>
              <w:left w:val="single" w:sz="4" w:space="0" w:color="auto"/>
              <w:right w:val="single" w:sz="4" w:space="0" w:color="auto"/>
            </w:tcBorders>
            <w:vAlign w:val="center"/>
            <w:hideMark/>
          </w:tcPr>
          <w:p w14:paraId="13105A13" w14:textId="77777777" w:rsidR="00A4464F" w:rsidRPr="007E23A1" w:rsidRDefault="00A4464F" w:rsidP="00790297">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755C3C80" w14:textId="77777777" w:rsidR="00A4464F" w:rsidRPr="007E23A1" w:rsidRDefault="00A4464F" w:rsidP="00790297">
            <w:pPr>
              <w:pStyle w:val="TAC"/>
            </w:pPr>
            <w:r w:rsidRPr="007E23A1">
              <w:rPr>
                <w:rFonts w:eastAsia="SimSun"/>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E8A0424"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3FCDCCD8"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11</w:t>
            </w:r>
          </w:p>
        </w:tc>
      </w:tr>
      <w:tr w:rsidR="00A4464F" w:rsidRPr="007E23A1" w14:paraId="5117D36F" w14:textId="77777777" w:rsidTr="00790297">
        <w:trPr>
          <w:jc w:val="center"/>
        </w:trPr>
        <w:tc>
          <w:tcPr>
            <w:tcW w:w="1593" w:type="pct"/>
            <w:vMerge/>
            <w:tcBorders>
              <w:left w:val="single" w:sz="4" w:space="0" w:color="auto"/>
              <w:right w:val="single" w:sz="4" w:space="0" w:color="auto"/>
            </w:tcBorders>
            <w:vAlign w:val="center"/>
            <w:hideMark/>
          </w:tcPr>
          <w:p w14:paraId="6AF0846C" w14:textId="77777777" w:rsidR="00A4464F" w:rsidRPr="007E23A1" w:rsidRDefault="00A4464F" w:rsidP="00790297">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2815223D" w14:textId="77777777" w:rsidR="00A4464F" w:rsidRPr="007E23A1" w:rsidRDefault="00A4464F" w:rsidP="00790297">
            <w:pPr>
              <w:pStyle w:val="TAC"/>
            </w:pPr>
            <w:r w:rsidRPr="007E23A1">
              <w:rPr>
                <w:rFonts w:eastAsia="SimSun"/>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4DCF5381"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25C3516F"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10</w:t>
            </w:r>
          </w:p>
        </w:tc>
      </w:tr>
      <w:tr w:rsidR="00A4464F" w:rsidRPr="007E23A1" w14:paraId="206DDE06" w14:textId="77777777" w:rsidTr="00790297">
        <w:trPr>
          <w:jc w:val="center"/>
        </w:trPr>
        <w:tc>
          <w:tcPr>
            <w:tcW w:w="1593" w:type="pct"/>
            <w:vMerge/>
            <w:tcBorders>
              <w:left w:val="single" w:sz="4" w:space="0" w:color="auto"/>
              <w:bottom w:val="single" w:sz="4" w:space="0" w:color="auto"/>
              <w:right w:val="single" w:sz="4" w:space="0" w:color="auto"/>
            </w:tcBorders>
            <w:vAlign w:val="center"/>
            <w:hideMark/>
          </w:tcPr>
          <w:p w14:paraId="1A172770" w14:textId="77777777" w:rsidR="00A4464F" w:rsidRPr="007E23A1" w:rsidRDefault="00A4464F" w:rsidP="00790297">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550AC90" w14:textId="77777777" w:rsidR="00A4464F" w:rsidRPr="007E23A1" w:rsidRDefault="00A4464F" w:rsidP="00790297">
            <w:pPr>
              <w:pStyle w:val="TAC"/>
            </w:pPr>
            <w:r w:rsidRPr="007E23A1">
              <w:rPr>
                <w:rFonts w:eastAsia="SimSun"/>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02F8BE9F"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12.5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BB596FB"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7.5</w:t>
            </w:r>
          </w:p>
        </w:tc>
      </w:tr>
      <w:tr w:rsidR="00A4464F" w:rsidRPr="007E23A1" w14:paraId="536C3D90" w14:textId="77777777" w:rsidTr="00790297">
        <w:trPr>
          <w:jc w:val="center"/>
        </w:trPr>
        <w:tc>
          <w:tcPr>
            <w:tcW w:w="1593" w:type="pct"/>
            <w:vMerge w:val="restart"/>
            <w:tcBorders>
              <w:top w:val="single" w:sz="4" w:space="0" w:color="auto"/>
              <w:left w:val="single" w:sz="4" w:space="0" w:color="auto"/>
              <w:right w:val="single" w:sz="4" w:space="0" w:color="auto"/>
            </w:tcBorders>
            <w:vAlign w:val="center"/>
            <w:hideMark/>
          </w:tcPr>
          <w:p w14:paraId="31EB578F" w14:textId="77777777" w:rsidR="00A4464F" w:rsidRPr="007E23A1" w:rsidRDefault="00A4464F" w:rsidP="00790297">
            <w:pPr>
              <w:pStyle w:val="TAC"/>
            </w:pPr>
            <w:r w:rsidRPr="007E23A1">
              <w:t>CP-OFDM</w:t>
            </w:r>
          </w:p>
        </w:tc>
        <w:tc>
          <w:tcPr>
            <w:tcW w:w="1110" w:type="pct"/>
            <w:tcBorders>
              <w:top w:val="single" w:sz="4" w:space="0" w:color="auto"/>
              <w:left w:val="single" w:sz="4" w:space="0" w:color="auto"/>
              <w:bottom w:val="single" w:sz="4" w:space="0" w:color="auto"/>
              <w:right w:val="single" w:sz="4" w:space="0" w:color="auto"/>
            </w:tcBorders>
            <w:vAlign w:val="center"/>
          </w:tcPr>
          <w:p w14:paraId="2C8AD873" w14:textId="77777777" w:rsidR="00A4464F" w:rsidRPr="007E23A1" w:rsidRDefault="00A4464F" w:rsidP="00790297">
            <w:pPr>
              <w:pStyle w:val="TAC"/>
            </w:pPr>
            <w:r w:rsidRPr="007E23A1">
              <w:rPr>
                <w:rFonts w:eastAsia="SimSun"/>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59E82E6"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D10AA91"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10</w:t>
            </w:r>
          </w:p>
        </w:tc>
      </w:tr>
      <w:tr w:rsidR="00A4464F" w:rsidRPr="007E23A1" w14:paraId="4CE400D4" w14:textId="77777777" w:rsidTr="00790297">
        <w:trPr>
          <w:jc w:val="center"/>
        </w:trPr>
        <w:tc>
          <w:tcPr>
            <w:tcW w:w="1593" w:type="pct"/>
            <w:vMerge/>
            <w:tcBorders>
              <w:left w:val="single" w:sz="4" w:space="0" w:color="auto"/>
              <w:right w:val="single" w:sz="4" w:space="0" w:color="auto"/>
            </w:tcBorders>
            <w:vAlign w:val="center"/>
            <w:hideMark/>
          </w:tcPr>
          <w:p w14:paraId="7A82A2B0" w14:textId="77777777" w:rsidR="00A4464F" w:rsidRPr="007E23A1" w:rsidRDefault="00A4464F" w:rsidP="00790297">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0A830EE" w14:textId="77777777" w:rsidR="00A4464F" w:rsidRPr="007E23A1" w:rsidRDefault="00A4464F" w:rsidP="00790297">
            <w:pPr>
              <w:pStyle w:val="TAC"/>
            </w:pPr>
            <w:r w:rsidRPr="007E23A1">
              <w:rPr>
                <w:rFonts w:eastAsia="SimSun"/>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4F69B8A8"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25DDE697"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10</w:t>
            </w:r>
          </w:p>
        </w:tc>
      </w:tr>
      <w:tr w:rsidR="00A4464F" w:rsidRPr="007E23A1" w14:paraId="6BE5489D" w14:textId="77777777" w:rsidTr="00790297">
        <w:trPr>
          <w:jc w:val="center"/>
        </w:trPr>
        <w:tc>
          <w:tcPr>
            <w:tcW w:w="1593" w:type="pct"/>
            <w:vMerge/>
            <w:tcBorders>
              <w:left w:val="single" w:sz="4" w:space="0" w:color="auto"/>
              <w:right w:val="single" w:sz="4" w:space="0" w:color="auto"/>
            </w:tcBorders>
            <w:vAlign w:val="center"/>
            <w:hideMark/>
          </w:tcPr>
          <w:p w14:paraId="620093EA" w14:textId="77777777" w:rsidR="00A4464F" w:rsidRPr="007E23A1" w:rsidRDefault="00A4464F" w:rsidP="00790297">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4B375C1D" w14:textId="77777777" w:rsidR="00A4464F" w:rsidRPr="007E23A1" w:rsidRDefault="00A4464F" w:rsidP="00790297">
            <w:pPr>
              <w:pStyle w:val="TAC"/>
            </w:pPr>
            <w:r w:rsidRPr="007E23A1">
              <w:rPr>
                <w:rFonts w:eastAsia="SimSun"/>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25D591CA"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14</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D46B047"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8</w:t>
            </w:r>
          </w:p>
        </w:tc>
      </w:tr>
      <w:tr w:rsidR="00A4464F" w:rsidRPr="007E23A1" w14:paraId="2E0C5033" w14:textId="77777777" w:rsidTr="00790297">
        <w:trPr>
          <w:jc w:val="center"/>
        </w:trPr>
        <w:tc>
          <w:tcPr>
            <w:tcW w:w="1593" w:type="pct"/>
            <w:vMerge/>
            <w:tcBorders>
              <w:left w:val="single" w:sz="4" w:space="0" w:color="auto"/>
              <w:bottom w:val="single" w:sz="4" w:space="0" w:color="auto"/>
              <w:right w:val="single" w:sz="4" w:space="0" w:color="auto"/>
            </w:tcBorders>
            <w:vAlign w:val="center"/>
            <w:hideMark/>
          </w:tcPr>
          <w:p w14:paraId="561FB169" w14:textId="77777777" w:rsidR="00A4464F" w:rsidRPr="007E23A1" w:rsidRDefault="00A4464F" w:rsidP="00790297">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18E5E516" w14:textId="77777777" w:rsidR="00A4464F" w:rsidRPr="007E23A1" w:rsidRDefault="00A4464F" w:rsidP="00790297">
            <w:pPr>
              <w:pStyle w:val="TAC"/>
            </w:pPr>
            <w:r w:rsidRPr="007E23A1">
              <w:rPr>
                <w:rFonts w:eastAsia="SimSun"/>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46922B99"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11</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09F65AB" w14:textId="77777777" w:rsidR="00A4464F" w:rsidRPr="007E23A1" w:rsidRDefault="00A4464F" w:rsidP="00790297">
            <w:pPr>
              <w:pStyle w:val="TAC"/>
            </w:pPr>
            <w:r w:rsidRPr="007E23A1">
              <w:rPr>
                <w:rFonts w:eastAsia="SimSun" w:cs="Arial"/>
              </w:rPr>
              <w:t>≤</w:t>
            </w:r>
            <w:r w:rsidRPr="007E23A1">
              <w:rPr>
                <w:rFonts w:eastAsia="SimSun"/>
              </w:rPr>
              <w:t xml:space="preserve"> </w:t>
            </w:r>
            <w:r w:rsidRPr="007E23A1">
              <w:t>5.5</w:t>
            </w:r>
          </w:p>
        </w:tc>
      </w:tr>
      <w:tr w:rsidR="00A4464F" w:rsidRPr="007E23A1" w14:paraId="6B5779AE" w14:textId="77777777" w:rsidTr="00790297">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296D90C4" w14:textId="77777777" w:rsidR="00A4464F" w:rsidRPr="007E23A1" w:rsidRDefault="00A4464F" w:rsidP="00790297">
            <w:pPr>
              <w:pStyle w:val="TAN"/>
            </w:pPr>
            <w:r w:rsidRPr="007E23A1">
              <w:t xml:space="preserve">NOTE </w:t>
            </w:r>
            <w:r w:rsidRPr="007E23A1">
              <w:rPr>
                <w:lang w:eastAsia="zh-CN"/>
              </w:rPr>
              <w:t>1</w:t>
            </w:r>
            <w:r w:rsidRPr="007E23A1">
              <w:t>:</w:t>
            </w:r>
            <w:r w:rsidRPr="007E23A1">
              <w:tab/>
            </w:r>
            <w:r w:rsidRPr="007E23A1">
              <w:rPr>
                <w:rFonts w:cs="Arial"/>
                <w:lang w:eastAsia="zh-CN"/>
              </w:rPr>
              <w:t>T</w:t>
            </w:r>
            <w:r w:rsidRPr="007E23A1">
              <w:t xml:space="preserve">he </w:t>
            </w:r>
            <w:r w:rsidRPr="007E23A1">
              <w:rPr>
                <w:rFonts w:eastAsia="SimSun"/>
              </w:rPr>
              <w:t xml:space="preserve">A-MPR </w:t>
            </w:r>
            <w:r w:rsidRPr="007E23A1">
              <w:rPr>
                <w:rFonts w:cs="Arial"/>
                <w:lang w:eastAsia="zh-CN"/>
              </w:rPr>
              <w:t xml:space="preserve">for NS_40 </w:t>
            </w:r>
            <w:r w:rsidRPr="007E23A1">
              <w:t xml:space="preserve">is </w:t>
            </w:r>
            <w:r w:rsidRPr="007E23A1">
              <w:rPr>
                <w:rFonts w:eastAsia="SimSun"/>
              </w:rPr>
              <w:t>the total backoff and</w:t>
            </w:r>
            <w:r w:rsidRPr="007E23A1">
              <w:t xml:space="preserve"> is obtained by taking the maximum value of MPR</w:t>
            </w:r>
            <w:r w:rsidRPr="007E23A1">
              <w:rPr>
                <w:lang w:eastAsia="zh-CN"/>
              </w:rPr>
              <w:t xml:space="preserve"> + A-MPR</w:t>
            </w:r>
            <w:r w:rsidRPr="007E23A1">
              <w:t xml:space="preserve"> specified in </w:t>
            </w:r>
            <w:r w:rsidRPr="007E23A1">
              <w:rPr>
                <w:lang w:eastAsia="zh-CN"/>
              </w:rPr>
              <w:t xml:space="preserve">Table </w:t>
            </w:r>
            <w:r w:rsidRPr="007E23A1">
              <w:t xml:space="preserve">6.2.3.3.1-1 </w:t>
            </w:r>
            <w:r w:rsidRPr="007E23A1">
              <w:rPr>
                <w:lang w:eastAsia="zh-CN"/>
              </w:rPr>
              <w:t xml:space="preserve">and Table </w:t>
            </w:r>
            <w:r w:rsidRPr="007E23A1">
              <w:t>6.2.4-30a</w:t>
            </w:r>
            <w:r w:rsidRPr="007E23A1">
              <w:rPr>
                <w:lang w:eastAsia="zh-CN"/>
              </w:rPr>
              <w:t xml:space="preserve"> in TS 36.101 </w:t>
            </w:r>
            <w:r w:rsidRPr="007E23A1">
              <w:t xml:space="preserve">and </w:t>
            </w:r>
            <w:r w:rsidRPr="007E23A1">
              <w:rPr>
                <w:lang w:eastAsia="zh-CN"/>
              </w:rPr>
              <w:t>MPR+</w:t>
            </w:r>
            <w:r w:rsidRPr="007E23A1">
              <w:t>A specified in</w:t>
            </w:r>
            <w:r w:rsidRPr="007E23A1">
              <w:rPr>
                <w:lang w:eastAsia="zh-CN"/>
              </w:rPr>
              <w:t xml:space="preserve"> Table 6.2.2.3-1</w:t>
            </w:r>
            <w:r w:rsidRPr="007E23A1">
              <w:t xml:space="preserve"> </w:t>
            </w:r>
            <w:r w:rsidRPr="007E23A1">
              <w:rPr>
                <w:lang w:eastAsia="zh-CN"/>
              </w:rPr>
              <w:t>and Table 6.2.3.3.5-1.</w:t>
            </w:r>
          </w:p>
        </w:tc>
      </w:tr>
    </w:tbl>
    <w:p w14:paraId="15E3F72F" w14:textId="77777777" w:rsidR="00A4464F" w:rsidRPr="007E23A1" w:rsidRDefault="00A4464F" w:rsidP="00A4464F"/>
    <w:p w14:paraId="658E79FF" w14:textId="77777777" w:rsidR="00A4464F" w:rsidRPr="007E23A1" w:rsidRDefault="00A4464F" w:rsidP="00A4464F">
      <w:r w:rsidRPr="007E23A1">
        <w:t>The normative reference for this requirement is TS 38.101-1 [2] clause 6.2.3.5.</w:t>
      </w:r>
    </w:p>
    <w:p w14:paraId="25EB271F" w14:textId="77777777" w:rsidR="00A4464F" w:rsidRPr="007E23A1" w:rsidRDefault="00A4464F" w:rsidP="00A4464F">
      <w:pPr>
        <w:pStyle w:val="Heading5"/>
      </w:pPr>
      <w:bookmarkStart w:id="86" w:name="_Toc27477813"/>
      <w:bookmarkStart w:id="87" w:name="_Toc36226492"/>
      <w:bookmarkStart w:id="88" w:name="_Toc44323747"/>
      <w:bookmarkStart w:id="89" w:name="_Toc52989912"/>
      <w:bookmarkStart w:id="90" w:name="_Toc60823103"/>
      <w:bookmarkStart w:id="91" w:name="_Toc60825025"/>
      <w:bookmarkStart w:id="92" w:name="_Toc69305922"/>
      <w:bookmarkStart w:id="93" w:name="_Toc69309756"/>
      <w:bookmarkStart w:id="94" w:name="_Toc76020068"/>
      <w:r w:rsidRPr="007E23A1">
        <w:t>6.2.3.3.6</w:t>
      </w:r>
      <w:r w:rsidRPr="007E23A1">
        <w:tab/>
        <w:t>A-MPR for NS_43 and NS_43U</w:t>
      </w:r>
      <w:bookmarkEnd w:id="86"/>
      <w:bookmarkEnd w:id="87"/>
      <w:bookmarkEnd w:id="88"/>
      <w:bookmarkEnd w:id="89"/>
      <w:bookmarkEnd w:id="90"/>
      <w:bookmarkEnd w:id="91"/>
      <w:bookmarkEnd w:id="92"/>
      <w:bookmarkEnd w:id="93"/>
      <w:bookmarkEnd w:id="94"/>
    </w:p>
    <w:p w14:paraId="494890ED" w14:textId="77777777" w:rsidR="00A4464F" w:rsidRPr="007E23A1" w:rsidRDefault="00A4464F" w:rsidP="00A4464F">
      <w:pPr>
        <w:pStyle w:val="TH"/>
      </w:pPr>
      <w:r w:rsidRPr="007E23A1">
        <w:t>Table 6.2.3.3.6-1: A-MPR regions for NS_43</w:t>
      </w:r>
    </w:p>
    <w:tbl>
      <w:tblPr>
        <w:tblW w:w="0" w:type="auto"/>
        <w:tblCellMar>
          <w:left w:w="70" w:type="dxa"/>
          <w:right w:w="70" w:type="dxa"/>
        </w:tblCellMar>
        <w:tblLook w:val="01E0" w:firstRow="1" w:lastRow="1" w:firstColumn="1" w:lastColumn="1" w:noHBand="0" w:noVBand="0"/>
      </w:tblPr>
      <w:tblGrid>
        <w:gridCol w:w="1147"/>
        <w:gridCol w:w="1302"/>
        <w:gridCol w:w="1181"/>
        <w:gridCol w:w="554"/>
        <w:gridCol w:w="1402"/>
        <w:gridCol w:w="1182"/>
        <w:gridCol w:w="1447"/>
        <w:gridCol w:w="1414"/>
      </w:tblGrid>
      <w:tr w:rsidR="00A4464F" w:rsidRPr="007E23A1" w14:paraId="32472067" w14:textId="77777777" w:rsidTr="00790297">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14:paraId="7FECA491" w14:textId="77777777" w:rsidR="00A4464F" w:rsidRPr="007E23A1" w:rsidRDefault="00A4464F" w:rsidP="00790297">
            <w:pPr>
              <w:pStyle w:val="TAH"/>
              <w:rPr>
                <w:rFonts w:eastAsia="Yu Mincho"/>
              </w:rPr>
            </w:pPr>
            <w:r w:rsidRPr="007E23A1">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14:paraId="34725207" w14:textId="77777777" w:rsidR="00A4464F" w:rsidRPr="007E23A1" w:rsidRDefault="00A4464F" w:rsidP="00790297">
            <w:pPr>
              <w:pStyle w:val="TAH"/>
              <w:ind w:left="-22" w:right="-80"/>
              <w:rPr>
                <w:rFonts w:eastAsia="Yu Mincho"/>
              </w:rPr>
            </w:pPr>
            <w:r w:rsidRPr="007E23A1">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14:paraId="20C19A0E" w14:textId="77777777" w:rsidR="00A4464F" w:rsidRPr="007E23A1" w:rsidRDefault="00A4464F" w:rsidP="00790297">
            <w:pPr>
              <w:pStyle w:val="TAH"/>
              <w:rPr>
                <w:rFonts w:eastAsia="Yu Mincho"/>
              </w:rPr>
            </w:pPr>
            <w:r w:rsidRPr="007E23A1">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14:paraId="3E3FD7D0" w14:textId="77777777" w:rsidR="00A4464F" w:rsidRPr="007E23A1" w:rsidRDefault="00A4464F" w:rsidP="00790297">
            <w:pPr>
              <w:pStyle w:val="TAH"/>
              <w:rPr>
                <w:rFonts w:eastAsia="Yu Mincho"/>
              </w:rPr>
            </w:pPr>
            <w:r w:rsidRPr="007E23A1">
              <w:rPr>
                <w:rFonts w:eastAsia="Yu Mincho"/>
              </w:rPr>
              <w:t>Region B</w:t>
            </w:r>
          </w:p>
        </w:tc>
      </w:tr>
      <w:tr w:rsidR="00A4464F" w:rsidRPr="007E23A1" w14:paraId="0B5B2CC7" w14:textId="77777777" w:rsidTr="00790297">
        <w:trPr>
          <w:trHeight w:val="185"/>
        </w:trPr>
        <w:tc>
          <w:tcPr>
            <w:tcW w:w="1156" w:type="dxa"/>
            <w:vMerge/>
            <w:tcBorders>
              <w:left w:val="single" w:sz="4" w:space="0" w:color="auto"/>
              <w:bottom w:val="single" w:sz="4" w:space="0" w:color="000000"/>
              <w:right w:val="single" w:sz="4" w:space="0" w:color="000000"/>
            </w:tcBorders>
            <w:vAlign w:val="center"/>
          </w:tcPr>
          <w:p w14:paraId="6DB2E116" w14:textId="77777777" w:rsidR="00A4464F" w:rsidRPr="007E23A1" w:rsidRDefault="00A4464F" w:rsidP="00790297">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14:paraId="027208C0" w14:textId="77777777" w:rsidR="00A4464F" w:rsidRPr="007E23A1" w:rsidRDefault="00A4464F" w:rsidP="00790297">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6BC655AF" w14:textId="77777777" w:rsidR="00A4464F" w:rsidRPr="007E23A1" w:rsidRDefault="00A4464F" w:rsidP="00790297">
            <w:pPr>
              <w:pStyle w:val="TAH"/>
              <w:rPr>
                <w:rFonts w:eastAsia="Yu Mincho"/>
              </w:rPr>
            </w:pPr>
            <w:r w:rsidRPr="007E23A1">
              <w:rPr>
                <w:rFonts w:eastAsia="Yu Mincho"/>
              </w:rPr>
              <w:t>RB</w:t>
            </w:r>
            <w:r w:rsidRPr="007E23A1">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14:paraId="32D213A9" w14:textId="77777777" w:rsidR="00A4464F" w:rsidRPr="007E23A1" w:rsidRDefault="00A4464F" w:rsidP="00790297">
            <w:pPr>
              <w:pStyle w:val="TAH"/>
              <w:rPr>
                <w:rFonts w:eastAsia="Yu Mincho"/>
              </w:rPr>
            </w:pPr>
            <w:r w:rsidRPr="007E23A1">
              <w:rPr>
                <w:rFonts w:eastAsia="Yu Mincho"/>
              </w:rPr>
              <w:t>L</w:t>
            </w:r>
            <w:r w:rsidRPr="007E23A1">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14:paraId="40491954" w14:textId="77777777" w:rsidR="00A4464F" w:rsidRPr="007E23A1" w:rsidRDefault="00A4464F" w:rsidP="00790297">
            <w:pPr>
              <w:pStyle w:val="TAH"/>
              <w:rPr>
                <w:rFonts w:eastAsia="Yu Mincho"/>
              </w:rPr>
            </w:pPr>
            <w:r w:rsidRPr="007E23A1">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4F5D8AAD" w14:textId="77777777" w:rsidR="00A4464F" w:rsidRPr="007E23A1" w:rsidRDefault="00A4464F" w:rsidP="00790297">
            <w:pPr>
              <w:pStyle w:val="TAH"/>
              <w:rPr>
                <w:rFonts w:eastAsia="Yu Mincho"/>
              </w:rPr>
            </w:pPr>
            <w:r w:rsidRPr="007E23A1">
              <w:rPr>
                <w:rFonts w:eastAsia="Yu Mincho"/>
              </w:rPr>
              <w:t>RB</w:t>
            </w:r>
            <w:r w:rsidRPr="007E23A1">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14:paraId="529DDC8C" w14:textId="77777777" w:rsidR="00A4464F" w:rsidRPr="007E23A1" w:rsidRDefault="00A4464F" w:rsidP="00790297">
            <w:pPr>
              <w:pStyle w:val="TAH"/>
              <w:rPr>
                <w:rFonts w:eastAsia="Yu Mincho"/>
              </w:rPr>
            </w:pPr>
            <w:r w:rsidRPr="007E23A1">
              <w:rPr>
                <w:rFonts w:eastAsia="Yu Mincho"/>
              </w:rPr>
              <w:t>L</w:t>
            </w:r>
            <w:r w:rsidRPr="007E23A1">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14:paraId="0D22CE90" w14:textId="77777777" w:rsidR="00A4464F" w:rsidRPr="007E23A1" w:rsidRDefault="00A4464F" w:rsidP="00790297">
            <w:pPr>
              <w:pStyle w:val="TAH"/>
              <w:rPr>
                <w:rFonts w:eastAsia="Yu Mincho"/>
              </w:rPr>
            </w:pPr>
            <w:r w:rsidRPr="007E23A1">
              <w:rPr>
                <w:rFonts w:eastAsia="Yu Mincho"/>
              </w:rPr>
              <w:t>A-MPR</w:t>
            </w:r>
          </w:p>
        </w:tc>
      </w:tr>
      <w:tr w:rsidR="00A4464F" w:rsidRPr="007E23A1" w14:paraId="70318F63" w14:textId="77777777" w:rsidTr="00790297">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14:paraId="43D18631" w14:textId="77777777" w:rsidR="00A4464F" w:rsidRPr="007E23A1" w:rsidRDefault="00A4464F" w:rsidP="00790297">
            <w:pPr>
              <w:pStyle w:val="TAC"/>
              <w:rPr>
                <w:rFonts w:eastAsia="Yu Mincho"/>
              </w:rPr>
            </w:pPr>
            <w:r w:rsidRPr="007E23A1">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14:paraId="5815CC9B" w14:textId="77777777" w:rsidR="00A4464F" w:rsidRPr="007E23A1" w:rsidRDefault="00A4464F" w:rsidP="00790297">
            <w:pPr>
              <w:pStyle w:val="TAC"/>
              <w:rPr>
                <w:rFonts w:eastAsia="Yu Mincho"/>
              </w:rPr>
            </w:pPr>
            <w:r w:rsidRPr="007E23A1">
              <w:rPr>
                <w:rFonts w:eastAsia="Yu Mincho"/>
              </w:rPr>
              <w:t xml:space="preserve">902.5 </w:t>
            </w:r>
            <w:r w:rsidRPr="007E23A1">
              <w:rPr>
                <w:rFonts w:eastAsia="Yu Mincho" w:cs="Arial"/>
              </w:rPr>
              <w:t xml:space="preserve">≤ </w:t>
            </w:r>
            <w:r w:rsidRPr="007E23A1">
              <w:rPr>
                <w:rFonts w:eastAsia="MS PGothic" w:cs="Arial"/>
                <w:kern w:val="24"/>
                <w:szCs w:val="18"/>
                <w:lang w:eastAsia="ja-JP"/>
              </w:rPr>
              <w:t>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14:paraId="57574919" w14:textId="77777777" w:rsidR="00A4464F" w:rsidRPr="007E23A1" w:rsidRDefault="00A4464F" w:rsidP="00790297">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4A9C2869" w14:textId="77777777" w:rsidR="00A4464F" w:rsidRPr="007E23A1" w:rsidRDefault="00A4464F" w:rsidP="00790297">
            <w:pPr>
              <w:pStyle w:val="TAC"/>
              <w:rPr>
                <w:rFonts w:eastAsia="Yu Mincho"/>
              </w:rPr>
            </w:pPr>
            <w:r w:rsidRPr="007E23A1">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14:paraId="63C7264C" w14:textId="77777777" w:rsidR="00A4464F" w:rsidRPr="007E23A1" w:rsidRDefault="00A4464F" w:rsidP="00790297">
            <w:pPr>
              <w:pStyle w:val="TAC"/>
              <w:rPr>
                <w:rFonts w:eastAsia="Yu Mincho"/>
              </w:rPr>
            </w:pPr>
            <w:r w:rsidRPr="007E23A1">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6A152FDC" w14:textId="77777777" w:rsidR="00A4464F" w:rsidRPr="007E23A1" w:rsidRDefault="00A4464F" w:rsidP="00790297">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49DA0D99" w14:textId="77777777" w:rsidR="00A4464F" w:rsidRPr="007E23A1" w:rsidRDefault="00A4464F" w:rsidP="00790297">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14:paraId="4D487807" w14:textId="77777777" w:rsidR="00A4464F" w:rsidRPr="007E23A1" w:rsidRDefault="00A4464F" w:rsidP="00790297">
            <w:pPr>
              <w:pStyle w:val="TAC"/>
              <w:rPr>
                <w:rFonts w:eastAsia="Yu Mincho"/>
              </w:rPr>
            </w:pPr>
          </w:p>
        </w:tc>
      </w:tr>
      <w:tr w:rsidR="00A4464F" w:rsidRPr="007E23A1" w14:paraId="79FF375E" w14:textId="77777777" w:rsidTr="00790297">
        <w:trPr>
          <w:trHeight w:val="556"/>
        </w:trPr>
        <w:tc>
          <w:tcPr>
            <w:tcW w:w="1156" w:type="dxa"/>
            <w:vMerge w:val="restart"/>
            <w:tcBorders>
              <w:top w:val="single" w:sz="4" w:space="0" w:color="000000"/>
              <w:left w:val="single" w:sz="4" w:space="0" w:color="000000"/>
              <w:right w:val="single" w:sz="4" w:space="0" w:color="000000"/>
            </w:tcBorders>
            <w:vAlign w:val="center"/>
          </w:tcPr>
          <w:p w14:paraId="3856C9EB" w14:textId="77777777" w:rsidR="00A4464F" w:rsidRPr="007E23A1" w:rsidRDefault="00A4464F" w:rsidP="00790297">
            <w:pPr>
              <w:pStyle w:val="TAC"/>
              <w:rPr>
                <w:rFonts w:eastAsia="Yu Mincho"/>
              </w:rPr>
            </w:pPr>
            <w:r w:rsidRPr="007E23A1">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14:paraId="748D0712"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w:t>
            </w:r>
            <w:r w:rsidRPr="007E23A1">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14:paraId="61554169" w14:textId="77777777" w:rsidR="00A4464F" w:rsidRPr="007E23A1" w:rsidRDefault="00A4464F" w:rsidP="00790297">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1EBB4D5C" w14:textId="77777777" w:rsidR="00A4464F" w:rsidRPr="007E23A1" w:rsidRDefault="00A4464F" w:rsidP="00790297">
            <w:pPr>
              <w:pStyle w:val="TAC"/>
              <w:rPr>
                <w:rFonts w:eastAsia="Yu Mincho"/>
              </w:rPr>
            </w:pPr>
            <w:r w:rsidRPr="007E23A1">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14:paraId="129391B3" w14:textId="77777777" w:rsidR="00A4464F" w:rsidRPr="007E23A1" w:rsidRDefault="00A4464F" w:rsidP="00790297">
            <w:pPr>
              <w:pStyle w:val="TAC"/>
              <w:rPr>
                <w:rFonts w:eastAsia="Yu Mincho"/>
              </w:rPr>
            </w:pPr>
            <w:r w:rsidRPr="007E23A1">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42493A3F" w14:textId="77777777" w:rsidR="00A4464F" w:rsidRPr="007E23A1" w:rsidRDefault="00A4464F" w:rsidP="00790297">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0E4C61E6" w14:textId="77777777" w:rsidR="00A4464F" w:rsidRPr="007E23A1" w:rsidRDefault="00A4464F" w:rsidP="00790297">
            <w:pPr>
              <w:pStyle w:val="TAC"/>
              <w:rPr>
                <w:rFonts w:eastAsia="Yu Mincho"/>
              </w:rPr>
            </w:pPr>
            <w:r w:rsidRPr="007E23A1">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23547452" w14:textId="77777777" w:rsidR="00A4464F" w:rsidRPr="007E23A1" w:rsidRDefault="00A4464F" w:rsidP="00790297">
            <w:pPr>
              <w:pStyle w:val="TAC"/>
              <w:rPr>
                <w:rFonts w:eastAsia="Yu Mincho"/>
              </w:rPr>
            </w:pPr>
            <w:r w:rsidRPr="007E23A1">
              <w:rPr>
                <w:rFonts w:eastAsia="Yu Mincho"/>
              </w:rPr>
              <w:t>A4</w:t>
            </w:r>
          </w:p>
        </w:tc>
      </w:tr>
      <w:tr w:rsidR="00A4464F" w:rsidRPr="007E23A1" w14:paraId="40E3EB33" w14:textId="77777777" w:rsidTr="00790297">
        <w:trPr>
          <w:trHeight w:val="556"/>
        </w:trPr>
        <w:tc>
          <w:tcPr>
            <w:tcW w:w="1156" w:type="dxa"/>
            <w:vMerge/>
            <w:tcBorders>
              <w:left w:val="single" w:sz="4" w:space="0" w:color="000000"/>
              <w:bottom w:val="single" w:sz="4" w:space="0" w:color="000000"/>
              <w:right w:val="single" w:sz="4" w:space="0" w:color="000000"/>
            </w:tcBorders>
            <w:vAlign w:val="center"/>
          </w:tcPr>
          <w:p w14:paraId="4EFBF939" w14:textId="77777777" w:rsidR="00A4464F" w:rsidRPr="007E23A1" w:rsidRDefault="00A4464F" w:rsidP="00790297">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14:paraId="3394E516" w14:textId="77777777" w:rsidR="00A4464F" w:rsidRPr="007E23A1" w:rsidRDefault="00A4464F" w:rsidP="00790297">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72254D9D" w14:textId="77777777" w:rsidR="00A4464F" w:rsidRPr="007E23A1" w:rsidRDefault="00A4464F" w:rsidP="00790297">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1C1F6AF6" w14:textId="77777777" w:rsidR="00A4464F" w:rsidRPr="007E23A1" w:rsidRDefault="00A4464F" w:rsidP="00790297">
            <w:pPr>
              <w:pStyle w:val="TAC"/>
              <w:rPr>
                <w:rFonts w:eastAsia="Yu Mincho"/>
              </w:rPr>
            </w:pPr>
            <w:r w:rsidRPr="007E23A1">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14:paraId="7C571AA2" w14:textId="77777777" w:rsidR="00A4464F" w:rsidRPr="007E23A1" w:rsidRDefault="00A4464F" w:rsidP="00790297">
            <w:pPr>
              <w:pStyle w:val="TAC"/>
              <w:rPr>
                <w:rFonts w:eastAsia="Yu Mincho"/>
              </w:rPr>
            </w:pPr>
            <w:r w:rsidRPr="007E23A1">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34A5ACB1" w14:textId="77777777" w:rsidR="00A4464F" w:rsidRPr="007E23A1" w:rsidRDefault="00A4464F" w:rsidP="00790297">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52DED53F" w14:textId="77777777" w:rsidR="00A4464F" w:rsidRPr="007E23A1" w:rsidRDefault="00A4464F" w:rsidP="00790297">
            <w:pPr>
              <w:pStyle w:val="TAC"/>
              <w:rPr>
                <w:rFonts w:eastAsia="Yu Mincho"/>
              </w:rPr>
            </w:pPr>
            <w:r w:rsidRPr="007E23A1">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49A7AEA6" w14:textId="77777777" w:rsidR="00A4464F" w:rsidRPr="007E23A1" w:rsidRDefault="00A4464F" w:rsidP="00790297">
            <w:pPr>
              <w:pStyle w:val="TAC"/>
              <w:rPr>
                <w:rFonts w:eastAsia="Yu Mincho"/>
              </w:rPr>
            </w:pPr>
            <w:r w:rsidRPr="007E23A1">
              <w:rPr>
                <w:rFonts w:eastAsia="Yu Mincho"/>
              </w:rPr>
              <w:t>A5</w:t>
            </w:r>
          </w:p>
        </w:tc>
      </w:tr>
      <w:tr w:rsidR="00A4464F" w:rsidRPr="007E23A1" w14:paraId="248D843A" w14:textId="77777777" w:rsidTr="00790297">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14:paraId="02C2D5A7" w14:textId="77777777" w:rsidR="00A4464F" w:rsidRPr="007E23A1" w:rsidRDefault="00A4464F" w:rsidP="00790297">
            <w:pPr>
              <w:pStyle w:val="TAC"/>
              <w:rPr>
                <w:rFonts w:eastAsia="Yu Mincho"/>
              </w:rPr>
            </w:pPr>
            <w:r w:rsidRPr="007E23A1">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14:paraId="078B1E25" w14:textId="77777777" w:rsidR="00A4464F" w:rsidRPr="007E23A1" w:rsidRDefault="00A4464F" w:rsidP="00790297">
            <w:pPr>
              <w:pStyle w:val="TAC"/>
              <w:rPr>
                <w:rFonts w:eastAsia="Yu Mincho" w:cs="Arial"/>
                <w:szCs w:val="18"/>
              </w:rPr>
            </w:pPr>
            <w:r w:rsidRPr="007E23A1">
              <w:rPr>
                <w:rFonts w:eastAsia="MS PGothic" w:cs="Arial"/>
                <w:kern w:val="24"/>
                <w:szCs w:val="18"/>
                <w:lang w:eastAsia="ja-JP"/>
              </w:rPr>
              <w:t>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w:t>
            </w:r>
            <w:r w:rsidRPr="007E23A1">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14:paraId="7F1026F0" w14:textId="77777777" w:rsidR="00A4464F" w:rsidRPr="007E23A1" w:rsidRDefault="00A4464F" w:rsidP="00790297">
            <w:pPr>
              <w:pStyle w:val="TAC"/>
              <w:rPr>
                <w:rFonts w:eastAsia="Yu Mincho"/>
              </w:rPr>
            </w:pPr>
            <w:r w:rsidRPr="007E23A1">
              <w:rPr>
                <w:rFonts w:eastAsia="Yu Mincho"/>
              </w:rPr>
              <w:t>&lt; 1.8 MHz /12/SCS</w:t>
            </w:r>
          </w:p>
          <w:p w14:paraId="29B2D08C" w14:textId="77777777" w:rsidR="00A4464F" w:rsidRPr="007E23A1" w:rsidRDefault="00A4464F" w:rsidP="00790297">
            <w:pPr>
              <w:pStyle w:val="TAC"/>
              <w:rPr>
                <w:rFonts w:eastAsia="Yu Mincho"/>
              </w:rPr>
            </w:pPr>
          </w:p>
          <w:p w14:paraId="4BF74FDE" w14:textId="77777777" w:rsidR="00A4464F" w:rsidRPr="007E23A1" w:rsidRDefault="00A4464F" w:rsidP="00790297">
            <w:pPr>
              <w:pStyle w:val="TAC"/>
              <w:rPr>
                <w:rFonts w:eastAsia="Yu Mincho"/>
              </w:rPr>
            </w:pPr>
            <w:r w:rsidRPr="007E23A1">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14:paraId="69BFDCA6" w14:textId="77777777" w:rsidR="00A4464F" w:rsidRPr="007E23A1" w:rsidRDefault="00A4464F" w:rsidP="00790297">
            <w:pPr>
              <w:pStyle w:val="TAC"/>
              <w:rPr>
                <w:rFonts w:eastAsia="Yu Mincho"/>
              </w:rPr>
            </w:pPr>
            <w:r w:rsidRPr="007E23A1">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14:paraId="0080C6D1" w14:textId="77777777" w:rsidR="00A4464F" w:rsidRPr="007E23A1" w:rsidRDefault="00A4464F" w:rsidP="00790297">
            <w:pPr>
              <w:pStyle w:val="TAC"/>
              <w:rPr>
                <w:rFonts w:eastAsia="Yu Mincho"/>
              </w:rPr>
            </w:pPr>
            <w:r w:rsidRPr="007E23A1">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6757F2BA" w14:textId="77777777" w:rsidR="00A4464F" w:rsidRPr="007E23A1" w:rsidRDefault="00A4464F" w:rsidP="00790297">
            <w:pPr>
              <w:pStyle w:val="TAC"/>
              <w:rPr>
                <w:rFonts w:eastAsia="Yu Mincho"/>
              </w:rPr>
            </w:pPr>
            <w:r w:rsidRPr="007E23A1">
              <w:rPr>
                <w:rFonts w:eastAsia="Yu Mincho"/>
              </w:rPr>
              <w:t>&gt; 1.8 MHz/12/SCS</w:t>
            </w:r>
          </w:p>
          <w:p w14:paraId="3407A942" w14:textId="77777777" w:rsidR="00A4464F" w:rsidRPr="007E23A1" w:rsidRDefault="00A4464F" w:rsidP="00790297">
            <w:pPr>
              <w:pStyle w:val="TAC"/>
              <w:rPr>
                <w:rFonts w:eastAsia="Yu Mincho"/>
              </w:rPr>
            </w:pPr>
          </w:p>
          <w:p w14:paraId="24F50632" w14:textId="77777777" w:rsidR="00A4464F" w:rsidRPr="007E23A1" w:rsidRDefault="00A4464F" w:rsidP="00790297">
            <w:pPr>
              <w:pStyle w:val="TAC"/>
              <w:rPr>
                <w:rFonts w:eastAsia="Yu Mincho"/>
              </w:rPr>
            </w:pPr>
            <w:r w:rsidRPr="007E23A1">
              <w:rPr>
                <w:rFonts w:eastAsia="MS PGothic" w:cs="Arial"/>
                <w:kern w:val="24"/>
                <w:szCs w:val="18"/>
                <w:lang w:eastAsia="ja-JP"/>
              </w:rPr>
              <w:t xml:space="preserve">&lt; </w:t>
            </w:r>
            <w:r w:rsidRPr="007E23A1">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14:paraId="66FB6F00" w14:textId="77777777" w:rsidR="00A4464F" w:rsidRPr="007E23A1" w:rsidRDefault="00A4464F" w:rsidP="00790297">
            <w:pPr>
              <w:pStyle w:val="TAC"/>
              <w:rPr>
                <w:rFonts w:eastAsia="Yu Mincho"/>
              </w:rPr>
            </w:pPr>
            <w:r w:rsidRPr="007E23A1">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56DE2DBD" w14:textId="77777777" w:rsidR="00A4464F" w:rsidRPr="007E23A1" w:rsidRDefault="00A4464F" w:rsidP="00790297">
            <w:pPr>
              <w:pStyle w:val="TAC"/>
              <w:rPr>
                <w:rFonts w:eastAsia="Yu Mincho"/>
              </w:rPr>
            </w:pPr>
            <w:r w:rsidRPr="007E23A1">
              <w:rPr>
                <w:rFonts w:eastAsia="Yu Mincho"/>
              </w:rPr>
              <w:t>A6</w:t>
            </w:r>
          </w:p>
        </w:tc>
      </w:tr>
      <w:tr w:rsidR="00A4464F" w:rsidRPr="007E23A1" w14:paraId="67E67EEC" w14:textId="77777777" w:rsidTr="00790297">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14:paraId="6416735E" w14:textId="77777777" w:rsidR="00A4464F" w:rsidRPr="007E23A1" w:rsidRDefault="00A4464F" w:rsidP="00790297">
            <w:pPr>
              <w:pStyle w:val="TAN"/>
              <w:rPr>
                <w:rFonts w:eastAsia="Yu Mincho"/>
              </w:rPr>
            </w:pPr>
            <w:r w:rsidRPr="007E23A1">
              <w:rPr>
                <w:rFonts w:eastAsia="Yu Mincho"/>
              </w:rPr>
              <w:t>NOTE 1:</w:t>
            </w:r>
            <w:r w:rsidRPr="007E23A1">
              <w:rPr>
                <w:rFonts w:eastAsia="Yu Mincho"/>
              </w:rPr>
              <w:tab/>
              <w:t xml:space="preserve">The A-MPR values are specified in Table </w:t>
            </w:r>
            <w:r w:rsidRPr="007E23A1">
              <w:rPr>
                <w:rFonts w:eastAsia="MS Mincho"/>
              </w:rPr>
              <w:t>6.2.3.3.6-</w:t>
            </w:r>
            <w:r w:rsidRPr="007E23A1">
              <w:rPr>
                <w:rFonts w:eastAsia="Yu Mincho"/>
              </w:rPr>
              <w:t>2.</w:t>
            </w:r>
          </w:p>
          <w:p w14:paraId="4C54D63B" w14:textId="77777777" w:rsidR="00A4464F" w:rsidRPr="007E23A1" w:rsidRDefault="00A4464F" w:rsidP="00790297">
            <w:pPr>
              <w:pStyle w:val="TAN"/>
              <w:rPr>
                <w:rFonts w:eastAsia="Yu Mincho"/>
              </w:rPr>
            </w:pPr>
            <w:r w:rsidRPr="007E23A1">
              <w:rPr>
                <w:rFonts w:eastAsia="Yu Mincho"/>
              </w:rPr>
              <w:t>NOTE 2:</w:t>
            </w:r>
            <w:r w:rsidRPr="007E23A1">
              <w:rPr>
                <w:rFonts w:eastAsia="Yu Mincho"/>
              </w:rPr>
              <w:tab/>
              <w:t>15 kHz SCS unless otherwise stated</w:t>
            </w:r>
          </w:p>
          <w:p w14:paraId="6DAB83A7" w14:textId="77777777" w:rsidR="00A4464F" w:rsidRPr="007E23A1" w:rsidRDefault="00A4464F" w:rsidP="00790297">
            <w:pPr>
              <w:pStyle w:val="TAN"/>
              <w:rPr>
                <w:rFonts w:eastAsia="Yu Mincho"/>
              </w:rPr>
            </w:pPr>
            <w:r w:rsidRPr="007E23A1">
              <w:rPr>
                <w:rFonts w:eastAsia="Yu Mincho"/>
              </w:rPr>
              <w:t>NOTE 3:</w:t>
            </w:r>
            <w:r w:rsidRPr="007E23A1">
              <w:rPr>
                <w:rFonts w:eastAsia="Yu Mincho"/>
              </w:rPr>
              <w:tab/>
              <w:t>Void</w:t>
            </w:r>
          </w:p>
        </w:tc>
      </w:tr>
    </w:tbl>
    <w:p w14:paraId="10A01B40" w14:textId="77777777" w:rsidR="00A4464F" w:rsidRPr="007E23A1" w:rsidRDefault="00A4464F" w:rsidP="00A4464F">
      <w:pPr>
        <w:rPr>
          <w:rFonts w:eastAsia="MS Mincho"/>
        </w:rPr>
      </w:pPr>
    </w:p>
    <w:p w14:paraId="69420EDC" w14:textId="77777777" w:rsidR="00A4464F" w:rsidRPr="007E23A1" w:rsidRDefault="00A4464F" w:rsidP="00A4464F">
      <w:pPr>
        <w:pStyle w:val="TH"/>
        <w:rPr>
          <w:rFonts w:eastAsia="MS Mincho"/>
        </w:rPr>
      </w:pPr>
      <w:r w:rsidRPr="007E23A1">
        <w:rPr>
          <w:rFonts w:eastAsia="MS Mincho"/>
        </w:rPr>
        <w:t>Table 6.2.3.3.6-2: A-MPR for NS_43</w:t>
      </w:r>
    </w:p>
    <w:tbl>
      <w:tblPr>
        <w:tblW w:w="0" w:type="auto"/>
        <w:jc w:val="center"/>
        <w:tblCellMar>
          <w:left w:w="70" w:type="dxa"/>
          <w:right w:w="70" w:type="dxa"/>
        </w:tblCellMar>
        <w:tblLook w:val="01E0" w:firstRow="1" w:lastRow="1" w:firstColumn="1" w:lastColumn="1" w:noHBand="0" w:noVBand="0"/>
      </w:tblPr>
      <w:tblGrid>
        <w:gridCol w:w="1252"/>
        <w:gridCol w:w="963"/>
        <w:gridCol w:w="708"/>
        <w:gridCol w:w="653"/>
        <w:gridCol w:w="677"/>
        <w:gridCol w:w="642"/>
        <w:gridCol w:w="677"/>
        <w:gridCol w:w="632"/>
        <w:gridCol w:w="695"/>
        <w:gridCol w:w="7"/>
        <w:gridCol w:w="620"/>
        <w:gridCol w:w="6"/>
        <w:gridCol w:w="721"/>
        <w:gridCol w:w="611"/>
        <w:gridCol w:w="765"/>
      </w:tblGrid>
      <w:tr w:rsidR="00A4464F" w:rsidRPr="007E23A1" w14:paraId="7FA4239A" w14:textId="77777777" w:rsidTr="00790297">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640F8FF" w14:textId="77777777" w:rsidR="00A4464F" w:rsidRPr="007E23A1" w:rsidRDefault="00A4464F" w:rsidP="00790297">
            <w:pPr>
              <w:pStyle w:val="TAH"/>
              <w:rPr>
                <w:rFonts w:eastAsia="Yu Mincho"/>
              </w:rPr>
            </w:pPr>
            <w:r w:rsidRPr="007E23A1">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259D17C5" w14:textId="77777777" w:rsidR="00A4464F" w:rsidRPr="007E23A1" w:rsidRDefault="00A4464F" w:rsidP="00790297">
            <w:pPr>
              <w:pStyle w:val="TAH"/>
              <w:rPr>
                <w:rFonts w:eastAsia="Yu Mincho"/>
              </w:rPr>
            </w:pPr>
            <w:r w:rsidRPr="007E23A1">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16A59ED6" w14:textId="77777777" w:rsidR="00A4464F" w:rsidRPr="007E23A1" w:rsidRDefault="00A4464F" w:rsidP="00790297">
            <w:pPr>
              <w:pStyle w:val="TAH"/>
              <w:rPr>
                <w:rFonts w:eastAsia="Yu Mincho"/>
              </w:rPr>
            </w:pPr>
            <w:r w:rsidRPr="007E23A1">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6ACB290B" w14:textId="77777777" w:rsidR="00A4464F" w:rsidRPr="007E23A1" w:rsidRDefault="00A4464F" w:rsidP="00790297">
            <w:pPr>
              <w:pStyle w:val="TAH"/>
              <w:rPr>
                <w:rFonts w:eastAsia="Yu Mincho"/>
              </w:rPr>
            </w:pPr>
            <w:r w:rsidRPr="007E23A1">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14:paraId="0EF278C5" w14:textId="77777777" w:rsidR="00A4464F" w:rsidRPr="007E23A1" w:rsidRDefault="00A4464F" w:rsidP="00790297">
            <w:pPr>
              <w:pStyle w:val="TAH"/>
              <w:rPr>
                <w:rFonts w:eastAsia="Yu Mincho"/>
              </w:rPr>
            </w:pPr>
            <w:r w:rsidRPr="007E23A1">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070FD518" w14:textId="77777777" w:rsidR="00A4464F" w:rsidRPr="007E23A1" w:rsidRDefault="00A4464F" w:rsidP="00790297">
            <w:pPr>
              <w:pStyle w:val="TAH"/>
              <w:rPr>
                <w:rFonts w:eastAsia="Yu Mincho"/>
              </w:rPr>
            </w:pPr>
            <w:r w:rsidRPr="007E23A1">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056E9DB0" w14:textId="77777777" w:rsidR="00A4464F" w:rsidRPr="007E23A1" w:rsidRDefault="00A4464F" w:rsidP="00790297">
            <w:pPr>
              <w:pStyle w:val="TAH"/>
              <w:rPr>
                <w:rFonts w:eastAsia="Yu Mincho"/>
              </w:rPr>
            </w:pPr>
            <w:r w:rsidRPr="007E23A1">
              <w:rPr>
                <w:rFonts w:eastAsia="Yu Mincho"/>
              </w:rPr>
              <w:t>A6 (dB)</w:t>
            </w:r>
          </w:p>
        </w:tc>
      </w:tr>
      <w:tr w:rsidR="00A4464F" w:rsidRPr="007E23A1" w14:paraId="11CF4E58" w14:textId="77777777" w:rsidTr="00790297">
        <w:trPr>
          <w:jc w:val="center"/>
        </w:trPr>
        <w:tc>
          <w:tcPr>
            <w:tcW w:w="2245" w:type="dxa"/>
            <w:gridSpan w:val="2"/>
            <w:vMerge/>
            <w:tcBorders>
              <w:left w:val="single" w:sz="4" w:space="0" w:color="000000"/>
              <w:bottom w:val="single" w:sz="4" w:space="0" w:color="000000"/>
              <w:right w:val="single" w:sz="4" w:space="0" w:color="000000"/>
            </w:tcBorders>
            <w:vAlign w:val="center"/>
          </w:tcPr>
          <w:p w14:paraId="56F6D3C3" w14:textId="77777777" w:rsidR="00A4464F" w:rsidRPr="007E23A1" w:rsidRDefault="00A4464F" w:rsidP="00790297">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5626D3C1" w14:textId="77777777" w:rsidR="00A4464F" w:rsidRPr="007E23A1" w:rsidRDefault="00A4464F" w:rsidP="00790297">
            <w:pPr>
              <w:pStyle w:val="TAH"/>
              <w:rPr>
                <w:rFonts w:eastAsia="Yu Mincho"/>
              </w:rPr>
            </w:pPr>
            <w:r w:rsidRPr="007E23A1">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2A966CE1" w14:textId="77777777" w:rsidR="00A4464F" w:rsidRPr="007E23A1" w:rsidRDefault="00A4464F" w:rsidP="00790297">
            <w:pPr>
              <w:pStyle w:val="TAH"/>
              <w:rPr>
                <w:rFonts w:eastAsia="Yu Mincho"/>
              </w:rPr>
            </w:pPr>
            <w:r w:rsidRPr="007E23A1">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67DBBE71" w14:textId="77777777" w:rsidR="00A4464F" w:rsidRPr="007E23A1" w:rsidRDefault="00A4464F" w:rsidP="00790297">
            <w:pPr>
              <w:pStyle w:val="TAH"/>
              <w:rPr>
                <w:rFonts w:eastAsia="Yu Mincho"/>
              </w:rPr>
            </w:pPr>
            <w:r w:rsidRPr="007E23A1">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7425D28F" w14:textId="77777777" w:rsidR="00A4464F" w:rsidRPr="007E23A1" w:rsidRDefault="00A4464F" w:rsidP="00790297">
            <w:pPr>
              <w:pStyle w:val="TAH"/>
              <w:rPr>
                <w:rFonts w:eastAsia="Yu Mincho"/>
              </w:rPr>
            </w:pPr>
            <w:r w:rsidRPr="007E23A1">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6A0BAC29" w14:textId="77777777" w:rsidR="00A4464F" w:rsidRPr="007E23A1" w:rsidRDefault="00A4464F" w:rsidP="00790297">
            <w:pPr>
              <w:pStyle w:val="TAH"/>
              <w:rPr>
                <w:rFonts w:eastAsia="Yu Mincho"/>
              </w:rPr>
            </w:pPr>
            <w:r w:rsidRPr="007E23A1">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5CD8969B" w14:textId="77777777" w:rsidR="00A4464F" w:rsidRPr="007E23A1" w:rsidRDefault="00A4464F" w:rsidP="00790297">
            <w:pPr>
              <w:pStyle w:val="TAH"/>
              <w:rPr>
                <w:rFonts w:eastAsia="Yu Mincho"/>
              </w:rPr>
            </w:pPr>
            <w:r w:rsidRPr="007E23A1">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14:paraId="7C169FDB" w14:textId="77777777" w:rsidR="00A4464F" w:rsidRPr="007E23A1" w:rsidRDefault="00A4464F" w:rsidP="00790297">
            <w:pPr>
              <w:pStyle w:val="TAH"/>
              <w:rPr>
                <w:rFonts w:eastAsia="Yu Mincho"/>
              </w:rPr>
            </w:pPr>
            <w:r w:rsidRPr="007E23A1">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14:paraId="0AFF95D0" w14:textId="77777777" w:rsidR="00A4464F" w:rsidRPr="007E23A1" w:rsidRDefault="00A4464F" w:rsidP="00790297">
            <w:pPr>
              <w:pStyle w:val="TAH"/>
              <w:rPr>
                <w:rFonts w:eastAsia="Yu Mincho"/>
              </w:rPr>
            </w:pPr>
            <w:r w:rsidRPr="007E23A1">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0A230CC8" w14:textId="77777777" w:rsidR="00A4464F" w:rsidRPr="007E23A1" w:rsidRDefault="00A4464F" w:rsidP="00790297">
            <w:pPr>
              <w:pStyle w:val="TAH"/>
              <w:rPr>
                <w:rFonts w:eastAsia="Yu Mincho"/>
              </w:rPr>
            </w:pPr>
            <w:r w:rsidRPr="007E23A1">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7DADFB51" w14:textId="77777777" w:rsidR="00A4464F" w:rsidRPr="007E23A1" w:rsidRDefault="00A4464F" w:rsidP="00790297">
            <w:pPr>
              <w:pStyle w:val="TAH"/>
              <w:rPr>
                <w:rFonts w:eastAsia="Yu Mincho"/>
              </w:rPr>
            </w:pPr>
            <w:r w:rsidRPr="007E23A1">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168F4824" w14:textId="77777777" w:rsidR="00A4464F" w:rsidRPr="007E23A1" w:rsidRDefault="00A4464F" w:rsidP="00790297">
            <w:pPr>
              <w:pStyle w:val="TAH"/>
              <w:rPr>
                <w:rFonts w:eastAsia="Yu Mincho"/>
              </w:rPr>
            </w:pPr>
            <w:r w:rsidRPr="007E23A1">
              <w:rPr>
                <w:rFonts w:eastAsia="Yu Mincho"/>
              </w:rPr>
              <w:t>Outer / Inner</w:t>
            </w:r>
          </w:p>
        </w:tc>
      </w:tr>
      <w:tr w:rsidR="00A4464F" w:rsidRPr="007E23A1" w14:paraId="06A941ED" w14:textId="77777777" w:rsidTr="00790297">
        <w:trPr>
          <w:jc w:val="center"/>
        </w:trPr>
        <w:tc>
          <w:tcPr>
            <w:tcW w:w="1268" w:type="dxa"/>
            <w:vMerge w:val="restart"/>
            <w:tcBorders>
              <w:top w:val="single" w:sz="4" w:space="0" w:color="000000"/>
              <w:left w:val="single" w:sz="4" w:space="0" w:color="000000"/>
              <w:right w:val="single" w:sz="4" w:space="0" w:color="000000"/>
            </w:tcBorders>
            <w:vAlign w:val="center"/>
            <w:hideMark/>
          </w:tcPr>
          <w:p w14:paraId="58FD4176" w14:textId="77777777" w:rsidR="00A4464F" w:rsidRPr="007E23A1" w:rsidRDefault="00A4464F" w:rsidP="00790297">
            <w:pPr>
              <w:pStyle w:val="TAC"/>
              <w:rPr>
                <w:rFonts w:eastAsia="Yu Mincho"/>
              </w:rPr>
            </w:pPr>
            <w:r w:rsidRPr="007E23A1">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06C52E40" w14:textId="77777777" w:rsidR="00A4464F" w:rsidRPr="007E23A1" w:rsidRDefault="00A4464F" w:rsidP="00790297">
            <w:pPr>
              <w:pStyle w:val="TAC"/>
              <w:rPr>
                <w:rFonts w:eastAsia="Yu Mincho"/>
              </w:rPr>
            </w:pPr>
            <w:r w:rsidRPr="007E23A1">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58C13AE" w14:textId="77777777" w:rsidR="00A4464F" w:rsidRPr="007E23A1" w:rsidRDefault="00A4464F" w:rsidP="00790297">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79DBF085" w14:textId="77777777" w:rsidR="00A4464F" w:rsidRPr="007E23A1" w:rsidRDefault="00A4464F" w:rsidP="00790297">
            <w:pPr>
              <w:pStyle w:val="TAC"/>
              <w:rPr>
                <w:rFonts w:eastAsia="Yu Mincho"/>
              </w:rPr>
            </w:pPr>
            <w:r w:rsidRPr="007E23A1">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05A71741" w14:textId="77777777" w:rsidR="00A4464F" w:rsidRPr="007E23A1" w:rsidRDefault="00A4464F" w:rsidP="00790297">
            <w:pPr>
              <w:pStyle w:val="TAC"/>
              <w:rPr>
                <w:rFonts w:eastAsia="Yu Mincho"/>
              </w:rPr>
            </w:pPr>
            <w:r w:rsidRPr="007E23A1">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7633D2AE" w14:textId="77777777" w:rsidR="00A4464F" w:rsidRPr="007E23A1" w:rsidRDefault="00A4464F" w:rsidP="00790297">
            <w:pPr>
              <w:pStyle w:val="TAC"/>
              <w:rPr>
                <w:rFonts w:eastAsia="Yu Mincho"/>
              </w:rPr>
            </w:pPr>
            <w:r w:rsidRPr="007E23A1">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3D2654A6" w14:textId="77777777" w:rsidR="00A4464F" w:rsidRPr="007E23A1" w:rsidRDefault="00A4464F" w:rsidP="00790297">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028A2C77" w14:textId="77777777" w:rsidR="00A4464F" w:rsidRPr="007E23A1" w:rsidRDefault="00A4464F" w:rsidP="00790297">
            <w:pPr>
              <w:pStyle w:val="TAC"/>
              <w:rPr>
                <w:rFonts w:eastAsia="Yu Mincho"/>
              </w:rPr>
            </w:pPr>
            <w:r w:rsidRPr="007E23A1">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09D881A3" w14:textId="77777777" w:rsidR="00A4464F" w:rsidRPr="007E23A1" w:rsidRDefault="00A4464F" w:rsidP="00790297">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14:paraId="51F20ABB" w14:textId="77777777" w:rsidR="00A4464F" w:rsidRPr="007E23A1" w:rsidRDefault="00A4464F" w:rsidP="00790297">
            <w:pPr>
              <w:pStyle w:val="TAC"/>
              <w:rPr>
                <w:rFonts w:eastAsia="Yu Mincho"/>
              </w:rPr>
            </w:pPr>
            <w:r w:rsidRPr="007E23A1">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4D928177" w14:textId="77777777" w:rsidR="00A4464F" w:rsidRPr="007E23A1" w:rsidRDefault="00A4464F" w:rsidP="00790297">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087D7F1C" w14:textId="77777777" w:rsidR="00A4464F" w:rsidRPr="007E23A1" w:rsidRDefault="00A4464F" w:rsidP="00790297">
            <w:pPr>
              <w:pStyle w:val="TAC"/>
              <w:rPr>
                <w:rFonts w:eastAsia="Yu Mincho"/>
              </w:rPr>
            </w:pPr>
            <w:r w:rsidRPr="007E23A1">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51821695" w14:textId="77777777" w:rsidR="00A4464F" w:rsidRPr="007E23A1" w:rsidRDefault="00A4464F" w:rsidP="00790297">
            <w:pPr>
              <w:pStyle w:val="TAC"/>
              <w:rPr>
                <w:rFonts w:eastAsia="Yu Mincho"/>
              </w:rPr>
            </w:pPr>
            <w:r w:rsidRPr="007E23A1">
              <w:rPr>
                <w:rFonts w:eastAsia="Yu Mincho"/>
              </w:rPr>
              <w:t>≤ 9</w:t>
            </w:r>
          </w:p>
        </w:tc>
      </w:tr>
      <w:tr w:rsidR="00A4464F" w:rsidRPr="007E23A1" w14:paraId="2A90E7E6" w14:textId="77777777" w:rsidTr="00790297">
        <w:trPr>
          <w:jc w:val="center"/>
        </w:trPr>
        <w:tc>
          <w:tcPr>
            <w:tcW w:w="1268" w:type="dxa"/>
            <w:vMerge/>
            <w:tcBorders>
              <w:left w:val="single" w:sz="4" w:space="0" w:color="000000"/>
              <w:right w:val="single" w:sz="4" w:space="0" w:color="000000"/>
            </w:tcBorders>
            <w:vAlign w:val="center"/>
            <w:hideMark/>
          </w:tcPr>
          <w:p w14:paraId="2652D4E0" w14:textId="77777777" w:rsidR="00A4464F" w:rsidRPr="007E23A1" w:rsidRDefault="00A4464F" w:rsidP="00790297">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52BD5C8E" w14:textId="77777777" w:rsidR="00A4464F" w:rsidRPr="007E23A1" w:rsidRDefault="00A4464F" w:rsidP="00790297">
            <w:pPr>
              <w:pStyle w:val="TAC"/>
              <w:rPr>
                <w:rFonts w:eastAsia="Yu Mincho"/>
              </w:rPr>
            </w:pPr>
            <w:r w:rsidRPr="007E23A1">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4594A2DB" w14:textId="77777777" w:rsidR="00A4464F" w:rsidRPr="007E23A1" w:rsidRDefault="00A4464F" w:rsidP="00790297">
            <w:pPr>
              <w:pStyle w:val="TAC"/>
              <w:rPr>
                <w:rFonts w:eastAsia="Yu Mincho"/>
              </w:rPr>
            </w:pPr>
            <w:r w:rsidRPr="007E23A1">
              <w:rPr>
                <w:rFonts w:eastAsia="Yu Mincho"/>
              </w:rPr>
              <w:t>≤ 2</w:t>
            </w:r>
          </w:p>
        </w:tc>
        <w:tc>
          <w:tcPr>
            <w:tcW w:w="664" w:type="dxa"/>
            <w:vMerge/>
            <w:tcBorders>
              <w:left w:val="single" w:sz="4" w:space="0" w:color="000000"/>
              <w:right w:val="single" w:sz="4" w:space="0" w:color="000000"/>
            </w:tcBorders>
          </w:tcPr>
          <w:p w14:paraId="72387B48"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7BDE5D2F" w14:textId="77777777" w:rsidR="00A4464F" w:rsidRPr="007E23A1" w:rsidRDefault="00A4464F" w:rsidP="00790297">
            <w:pPr>
              <w:pStyle w:val="TAC"/>
              <w:rPr>
                <w:rFonts w:eastAsia="Yu Mincho"/>
              </w:rPr>
            </w:pPr>
          </w:p>
        </w:tc>
        <w:tc>
          <w:tcPr>
            <w:tcW w:w="651" w:type="dxa"/>
            <w:vMerge/>
            <w:tcBorders>
              <w:left w:val="single" w:sz="4" w:space="0" w:color="000000"/>
              <w:right w:val="single" w:sz="4" w:space="0" w:color="000000"/>
            </w:tcBorders>
          </w:tcPr>
          <w:p w14:paraId="1CA9C0CC"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7561B2A" w14:textId="77777777" w:rsidR="00A4464F" w:rsidRPr="007E23A1" w:rsidRDefault="00A4464F" w:rsidP="00790297">
            <w:pPr>
              <w:pStyle w:val="TAC"/>
              <w:rPr>
                <w:rFonts w:eastAsia="Yu Mincho"/>
              </w:rPr>
            </w:pPr>
          </w:p>
        </w:tc>
        <w:tc>
          <w:tcPr>
            <w:tcW w:w="640" w:type="dxa"/>
            <w:vMerge/>
            <w:tcBorders>
              <w:left w:val="single" w:sz="4" w:space="0" w:color="000000"/>
              <w:right w:val="single" w:sz="4" w:space="0" w:color="000000"/>
            </w:tcBorders>
          </w:tcPr>
          <w:p w14:paraId="7D5CF7EA"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29FCE28" w14:textId="77777777" w:rsidR="00A4464F" w:rsidRPr="007E23A1" w:rsidRDefault="00A4464F" w:rsidP="00790297">
            <w:pPr>
              <w:pStyle w:val="TAC"/>
              <w:rPr>
                <w:rFonts w:eastAsia="Yu Mincho"/>
              </w:rPr>
            </w:pPr>
            <w:r w:rsidRPr="007E23A1">
              <w:rPr>
                <w:rFonts w:eastAsia="Yu Mincho"/>
              </w:rPr>
              <w:t>≤ 2.5</w:t>
            </w:r>
          </w:p>
        </w:tc>
        <w:tc>
          <w:tcPr>
            <w:tcW w:w="634" w:type="dxa"/>
            <w:gridSpan w:val="2"/>
            <w:vMerge/>
            <w:tcBorders>
              <w:left w:val="single" w:sz="4" w:space="0" w:color="000000"/>
              <w:right w:val="single" w:sz="4" w:space="0" w:color="000000"/>
            </w:tcBorders>
          </w:tcPr>
          <w:p w14:paraId="77B4C200"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6C83625F" w14:textId="77777777" w:rsidR="00A4464F" w:rsidRPr="007E23A1" w:rsidRDefault="00A4464F" w:rsidP="00790297">
            <w:pPr>
              <w:pStyle w:val="TAC"/>
              <w:rPr>
                <w:rFonts w:eastAsia="Yu Mincho"/>
              </w:rPr>
            </w:pPr>
          </w:p>
        </w:tc>
        <w:tc>
          <w:tcPr>
            <w:tcW w:w="616" w:type="dxa"/>
            <w:vMerge/>
            <w:tcBorders>
              <w:left w:val="single" w:sz="4" w:space="0" w:color="000000"/>
              <w:right w:val="single" w:sz="4" w:space="0" w:color="000000"/>
            </w:tcBorders>
          </w:tcPr>
          <w:p w14:paraId="0761D7C4"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F9F3A6B" w14:textId="77777777" w:rsidR="00A4464F" w:rsidRPr="007E23A1" w:rsidRDefault="00A4464F" w:rsidP="00790297">
            <w:pPr>
              <w:pStyle w:val="TAC"/>
              <w:rPr>
                <w:rFonts w:eastAsia="Yu Mincho"/>
              </w:rPr>
            </w:pPr>
            <w:r w:rsidRPr="007E23A1">
              <w:rPr>
                <w:rFonts w:eastAsia="Yu Mincho"/>
              </w:rPr>
              <w:t>≤ 9</w:t>
            </w:r>
          </w:p>
        </w:tc>
      </w:tr>
      <w:tr w:rsidR="00A4464F" w:rsidRPr="007E23A1" w14:paraId="0AD41DD7" w14:textId="77777777" w:rsidTr="00790297">
        <w:trPr>
          <w:trHeight w:val="70"/>
          <w:jc w:val="center"/>
        </w:trPr>
        <w:tc>
          <w:tcPr>
            <w:tcW w:w="1268" w:type="dxa"/>
            <w:vMerge/>
            <w:tcBorders>
              <w:left w:val="single" w:sz="4" w:space="0" w:color="000000"/>
              <w:right w:val="single" w:sz="4" w:space="0" w:color="000000"/>
            </w:tcBorders>
            <w:vAlign w:val="center"/>
            <w:hideMark/>
          </w:tcPr>
          <w:p w14:paraId="141D31E8" w14:textId="77777777" w:rsidR="00A4464F" w:rsidRPr="007E23A1" w:rsidRDefault="00A4464F" w:rsidP="00790297">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F105278" w14:textId="77777777" w:rsidR="00A4464F" w:rsidRPr="007E23A1" w:rsidRDefault="00A4464F" w:rsidP="00790297">
            <w:pPr>
              <w:pStyle w:val="TAC"/>
              <w:rPr>
                <w:rFonts w:eastAsia="Yu Mincho"/>
              </w:rPr>
            </w:pPr>
            <w:r w:rsidRPr="007E23A1">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038A07B" w14:textId="77777777" w:rsidR="00A4464F" w:rsidRPr="007E23A1" w:rsidRDefault="00A4464F" w:rsidP="00790297">
            <w:pPr>
              <w:pStyle w:val="TAC"/>
              <w:rPr>
                <w:rFonts w:eastAsia="Yu Mincho"/>
              </w:rPr>
            </w:pPr>
          </w:p>
        </w:tc>
        <w:tc>
          <w:tcPr>
            <w:tcW w:w="664" w:type="dxa"/>
            <w:vMerge/>
            <w:tcBorders>
              <w:left w:val="single" w:sz="4" w:space="0" w:color="000000"/>
              <w:right w:val="single" w:sz="4" w:space="0" w:color="000000"/>
            </w:tcBorders>
          </w:tcPr>
          <w:p w14:paraId="4771752F"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66A9787E" w14:textId="77777777" w:rsidR="00A4464F" w:rsidRPr="007E23A1" w:rsidRDefault="00A4464F" w:rsidP="00790297">
            <w:pPr>
              <w:pStyle w:val="TAC"/>
              <w:rPr>
                <w:rFonts w:eastAsia="Yu Mincho"/>
              </w:rPr>
            </w:pPr>
          </w:p>
        </w:tc>
        <w:tc>
          <w:tcPr>
            <w:tcW w:w="651" w:type="dxa"/>
            <w:vMerge/>
            <w:tcBorders>
              <w:left w:val="single" w:sz="4" w:space="0" w:color="000000"/>
              <w:right w:val="single" w:sz="4" w:space="0" w:color="000000"/>
            </w:tcBorders>
          </w:tcPr>
          <w:p w14:paraId="0E80739C"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70DFE87B" w14:textId="77777777" w:rsidR="00A4464F" w:rsidRPr="007E23A1" w:rsidRDefault="00A4464F" w:rsidP="00790297">
            <w:pPr>
              <w:pStyle w:val="TAC"/>
              <w:rPr>
                <w:rFonts w:eastAsia="Yu Mincho"/>
              </w:rPr>
            </w:pPr>
          </w:p>
        </w:tc>
        <w:tc>
          <w:tcPr>
            <w:tcW w:w="640" w:type="dxa"/>
            <w:vMerge/>
            <w:tcBorders>
              <w:left w:val="single" w:sz="4" w:space="0" w:color="000000"/>
              <w:right w:val="single" w:sz="4" w:space="0" w:color="000000"/>
            </w:tcBorders>
          </w:tcPr>
          <w:p w14:paraId="58E6BB75"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6B24C40" w14:textId="77777777" w:rsidR="00A4464F" w:rsidRPr="007E23A1" w:rsidRDefault="00A4464F" w:rsidP="00790297">
            <w:pPr>
              <w:pStyle w:val="TAC"/>
              <w:rPr>
                <w:rFonts w:eastAsia="Yu Mincho"/>
              </w:rPr>
            </w:pPr>
          </w:p>
        </w:tc>
        <w:tc>
          <w:tcPr>
            <w:tcW w:w="634" w:type="dxa"/>
            <w:gridSpan w:val="2"/>
            <w:vMerge/>
            <w:tcBorders>
              <w:left w:val="single" w:sz="4" w:space="0" w:color="000000"/>
              <w:right w:val="single" w:sz="4" w:space="0" w:color="000000"/>
            </w:tcBorders>
          </w:tcPr>
          <w:p w14:paraId="2123F770"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7BD84266" w14:textId="77777777" w:rsidR="00A4464F" w:rsidRPr="007E23A1" w:rsidRDefault="00A4464F" w:rsidP="00790297">
            <w:pPr>
              <w:pStyle w:val="TAC"/>
              <w:rPr>
                <w:rFonts w:eastAsia="Yu Mincho"/>
              </w:rPr>
            </w:pPr>
            <w:r w:rsidRPr="007E23A1">
              <w:rPr>
                <w:rFonts w:eastAsia="Yu Mincho"/>
              </w:rPr>
              <w:t>≤ 2.5</w:t>
            </w:r>
          </w:p>
        </w:tc>
        <w:tc>
          <w:tcPr>
            <w:tcW w:w="616" w:type="dxa"/>
            <w:vMerge/>
            <w:tcBorders>
              <w:left w:val="single" w:sz="4" w:space="0" w:color="000000"/>
              <w:right w:val="single" w:sz="4" w:space="0" w:color="000000"/>
            </w:tcBorders>
          </w:tcPr>
          <w:p w14:paraId="32784488"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AE9EA73" w14:textId="77777777" w:rsidR="00A4464F" w:rsidRPr="007E23A1" w:rsidRDefault="00A4464F" w:rsidP="00790297">
            <w:pPr>
              <w:pStyle w:val="TAC"/>
              <w:rPr>
                <w:rFonts w:eastAsia="Yu Mincho"/>
              </w:rPr>
            </w:pPr>
            <w:r w:rsidRPr="007E23A1">
              <w:rPr>
                <w:rFonts w:eastAsia="Yu Mincho"/>
              </w:rPr>
              <w:t>≤ 9</w:t>
            </w:r>
          </w:p>
        </w:tc>
      </w:tr>
      <w:tr w:rsidR="00A4464F" w:rsidRPr="007E23A1" w14:paraId="0231D8B8" w14:textId="77777777" w:rsidTr="00790297">
        <w:trPr>
          <w:jc w:val="center"/>
        </w:trPr>
        <w:tc>
          <w:tcPr>
            <w:tcW w:w="1268" w:type="dxa"/>
            <w:vMerge/>
            <w:tcBorders>
              <w:left w:val="single" w:sz="4" w:space="0" w:color="000000"/>
              <w:right w:val="single" w:sz="4" w:space="0" w:color="000000"/>
            </w:tcBorders>
            <w:vAlign w:val="center"/>
            <w:hideMark/>
          </w:tcPr>
          <w:p w14:paraId="06896F57" w14:textId="77777777" w:rsidR="00A4464F" w:rsidRPr="007E23A1" w:rsidRDefault="00A4464F" w:rsidP="00790297">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618112DA" w14:textId="77777777" w:rsidR="00A4464F" w:rsidRPr="007E23A1" w:rsidRDefault="00A4464F" w:rsidP="00790297">
            <w:pPr>
              <w:pStyle w:val="TAC"/>
              <w:rPr>
                <w:rFonts w:eastAsia="Yu Mincho"/>
              </w:rPr>
            </w:pPr>
            <w:r w:rsidRPr="007E23A1">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2FBD2284" w14:textId="77777777" w:rsidR="00A4464F" w:rsidRPr="007E23A1" w:rsidRDefault="00A4464F" w:rsidP="00790297">
            <w:pPr>
              <w:pStyle w:val="TAC"/>
              <w:rPr>
                <w:rFonts w:eastAsia="Yu Mincho"/>
              </w:rPr>
            </w:pPr>
          </w:p>
        </w:tc>
        <w:tc>
          <w:tcPr>
            <w:tcW w:w="664" w:type="dxa"/>
            <w:vMerge/>
            <w:tcBorders>
              <w:left w:val="single" w:sz="4" w:space="0" w:color="000000"/>
              <w:right w:val="single" w:sz="4" w:space="0" w:color="000000"/>
            </w:tcBorders>
          </w:tcPr>
          <w:p w14:paraId="05E1FC52"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9998B83" w14:textId="77777777" w:rsidR="00A4464F" w:rsidRPr="007E23A1" w:rsidRDefault="00A4464F" w:rsidP="00790297">
            <w:pPr>
              <w:pStyle w:val="TAC"/>
              <w:rPr>
                <w:rFonts w:eastAsia="Yu Mincho"/>
              </w:rPr>
            </w:pPr>
          </w:p>
        </w:tc>
        <w:tc>
          <w:tcPr>
            <w:tcW w:w="651" w:type="dxa"/>
            <w:vMerge/>
            <w:tcBorders>
              <w:left w:val="single" w:sz="4" w:space="0" w:color="000000"/>
              <w:right w:val="single" w:sz="4" w:space="0" w:color="000000"/>
            </w:tcBorders>
          </w:tcPr>
          <w:p w14:paraId="228A037F"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3B4EFFD" w14:textId="77777777" w:rsidR="00A4464F" w:rsidRPr="007E23A1" w:rsidRDefault="00A4464F" w:rsidP="00790297">
            <w:pPr>
              <w:pStyle w:val="TAC"/>
              <w:rPr>
                <w:rFonts w:eastAsia="Yu Mincho"/>
              </w:rPr>
            </w:pPr>
            <w:r w:rsidRPr="007E23A1">
              <w:rPr>
                <w:rFonts w:eastAsia="Yu Mincho"/>
              </w:rPr>
              <w:t>≤ 2.5</w:t>
            </w:r>
          </w:p>
        </w:tc>
        <w:tc>
          <w:tcPr>
            <w:tcW w:w="640" w:type="dxa"/>
            <w:vMerge/>
            <w:tcBorders>
              <w:left w:val="single" w:sz="4" w:space="0" w:color="000000"/>
              <w:right w:val="single" w:sz="4" w:space="0" w:color="000000"/>
            </w:tcBorders>
          </w:tcPr>
          <w:p w14:paraId="6F677002"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E40F848" w14:textId="77777777" w:rsidR="00A4464F" w:rsidRPr="007E23A1" w:rsidRDefault="00A4464F" w:rsidP="00790297">
            <w:pPr>
              <w:pStyle w:val="TAC"/>
              <w:rPr>
                <w:rFonts w:eastAsia="Yu Mincho"/>
              </w:rPr>
            </w:pPr>
          </w:p>
        </w:tc>
        <w:tc>
          <w:tcPr>
            <w:tcW w:w="634" w:type="dxa"/>
            <w:gridSpan w:val="2"/>
            <w:vMerge/>
            <w:tcBorders>
              <w:left w:val="single" w:sz="4" w:space="0" w:color="000000"/>
              <w:right w:val="single" w:sz="4" w:space="0" w:color="000000"/>
            </w:tcBorders>
          </w:tcPr>
          <w:p w14:paraId="4D81D03A"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81E1478" w14:textId="77777777" w:rsidR="00A4464F" w:rsidRPr="007E23A1" w:rsidRDefault="00A4464F" w:rsidP="00790297">
            <w:pPr>
              <w:pStyle w:val="TAC"/>
              <w:rPr>
                <w:rFonts w:eastAsia="Yu Mincho"/>
              </w:rPr>
            </w:pPr>
          </w:p>
        </w:tc>
        <w:tc>
          <w:tcPr>
            <w:tcW w:w="616" w:type="dxa"/>
            <w:vMerge/>
            <w:tcBorders>
              <w:left w:val="single" w:sz="4" w:space="0" w:color="000000"/>
              <w:right w:val="single" w:sz="4" w:space="0" w:color="000000"/>
            </w:tcBorders>
          </w:tcPr>
          <w:p w14:paraId="0503F971"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04852039" w14:textId="77777777" w:rsidR="00A4464F" w:rsidRPr="007E23A1" w:rsidRDefault="00A4464F" w:rsidP="00790297">
            <w:pPr>
              <w:pStyle w:val="TAC"/>
              <w:rPr>
                <w:rFonts w:eastAsia="Yu Mincho"/>
              </w:rPr>
            </w:pPr>
            <w:r w:rsidRPr="007E23A1">
              <w:rPr>
                <w:rFonts w:eastAsia="Yu Mincho"/>
              </w:rPr>
              <w:t>≤ 9</w:t>
            </w:r>
          </w:p>
        </w:tc>
      </w:tr>
      <w:tr w:rsidR="00A4464F" w:rsidRPr="007E23A1" w14:paraId="059FFBB5" w14:textId="77777777" w:rsidTr="00790297">
        <w:trPr>
          <w:jc w:val="center"/>
        </w:trPr>
        <w:tc>
          <w:tcPr>
            <w:tcW w:w="1268" w:type="dxa"/>
            <w:vMerge/>
            <w:tcBorders>
              <w:left w:val="single" w:sz="4" w:space="0" w:color="000000"/>
              <w:bottom w:val="single" w:sz="4" w:space="0" w:color="000000"/>
              <w:right w:val="single" w:sz="4" w:space="0" w:color="000000"/>
            </w:tcBorders>
            <w:vAlign w:val="center"/>
            <w:hideMark/>
          </w:tcPr>
          <w:p w14:paraId="4D53AC30" w14:textId="77777777" w:rsidR="00A4464F" w:rsidRPr="007E23A1" w:rsidRDefault="00A4464F" w:rsidP="00790297">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1E0180C3" w14:textId="77777777" w:rsidR="00A4464F" w:rsidRPr="007E23A1" w:rsidRDefault="00A4464F" w:rsidP="00790297">
            <w:pPr>
              <w:pStyle w:val="TAC"/>
              <w:rPr>
                <w:rFonts w:eastAsia="Yu Mincho"/>
              </w:rPr>
            </w:pPr>
            <w:r w:rsidRPr="007E23A1">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3AB582B8" w14:textId="77777777" w:rsidR="00A4464F" w:rsidRPr="007E23A1" w:rsidRDefault="00A4464F" w:rsidP="00790297">
            <w:pPr>
              <w:pStyle w:val="TAC"/>
              <w:rPr>
                <w:rFonts w:eastAsia="Yu Mincho"/>
              </w:rPr>
            </w:pPr>
          </w:p>
        </w:tc>
        <w:tc>
          <w:tcPr>
            <w:tcW w:w="664" w:type="dxa"/>
            <w:vMerge/>
            <w:tcBorders>
              <w:left w:val="single" w:sz="4" w:space="0" w:color="000000"/>
              <w:right w:val="single" w:sz="4" w:space="0" w:color="000000"/>
            </w:tcBorders>
          </w:tcPr>
          <w:p w14:paraId="6064AA6D"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0EB12C8" w14:textId="77777777" w:rsidR="00A4464F" w:rsidRPr="007E23A1" w:rsidRDefault="00A4464F" w:rsidP="00790297">
            <w:pPr>
              <w:pStyle w:val="TAC"/>
              <w:rPr>
                <w:rFonts w:eastAsia="Yu Mincho"/>
              </w:rPr>
            </w:pPr>
          </w:p>
        </w:tc>
        <w:tc>
          <w:tcPr>
            <w:tcW w:w="651" w:type="dxa"/>
            <w:vMerge/>
            <w:tcBorders>
              <w:left w:val="single" w:sz="4" w:space="0" w:color="000000"/>
              <w:right w:val="single" w:sz="4" w:space="0" w:color="000000"/>
            </w:tcBorders>
          </w:tcPr>
          <w:p w14:paraId="253C4DD0"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581DF29" w14:textId="77777777" w:rsidR="00A4464F" w:rsidRPr="007E23A1" w:rsidRDefault="00A4464F" w:rsidP="00790297">
            <w:pPr>
              <w:pStyle w:val="TAC"/>
              <w:rPr>
                <w:rFonts w:eastAsia="Yu Mincho"/>
              </w:rPr>
            </w:pPr>
          </w:p>
        </w:tc>
        <w:tc>
          <w:tcPr>
            <w:tcW w:w="640" w:type="dxa"/>
            <w:vMerge/>
            <w:tcBorders>
              <w:left w:val="single" w:sz="4" w:space="0" w:color="000000"/>
              <w:right w:val="single" w:sz="4" w:space="0" w:color="000000"/>
            </w:tcBorders>
          </w:tcPr>
          <w:p w14:paraId="325ADD05"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2DDDA56" w14:textId="77777777" w:rsidR="00A4464F" w:rsidRPr="007E23A1" w:rsidRDefault="00A4464F" w:rsidP="00790297">
            <w:pPr>
              <w:pStyle w:val="TAC"/>
              <w:rPr>
                <w:rFonts w:eastAsia="Yu Mincho"/>
              </w:rPr>
            </w:pPr>
          </w:p>
        </w:tc>
        <w:tc>
          <w:tcPr>
            <w:tcW w:w="634" w:type="dxa"/>
            <w:gridSpan w:val="2"/>
            <w:vMerge/>
            <w:tcBorders>
              <w:left w:val="single" w:sz="4" w:space="0" w:color="000000"/>
              <w:right w:val="single" w:sz="4" w:space="0" w:color="000000"/>
            </w:tcBorders>
          </w:tcPr>
          <w:p w14:paraId="740E070E"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5931A0EA" w14:textId="77777777" w:rsidR="00A4464F" w:rsidRPr="007E23A1" w:rsidRDefault="00A4464F" w:rsidP="00790297">
            <w:pPr>
              <w:pStyle w:val="TAC"/>
              <w:rPr>
                <w:rFonts w:eastAsia="Yu Mincho"/>
              </w:rPr>
            </w:pPr>
          </w:p>
        </w:tc>
        <w:tc>
          <w:tcPr>
            <w:tcW w:w="616" w:type="dxa"/>
            <w:vMerge/>
            <w:tcBorders>
              <w:left w:val="single" w:sz="4" w:space="0" w:color="000000"/>
              <w:right w:val="single" w:sz="4" w:space="0" w:color="000000"/>
            </w:tcBorders>
          </w:tcPr>
          <w:p w14:paraId="5FF72286"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6F44FA4" w14:textId="77777777" w:rsidR="00A4464F" w:rsidRPr="007E23A1" w:rsidRDefault="00A4464F" w:rsidP="00790297">
            <w:pPr>
              <w:pStyle w:val="TAC"/>
              <w:rPr>
                <w:rFonts w:eastAsia="Yu Mincho"/>
              </w:rPr>
            </w:pPr>
            <w:r w:rsidRPr="007E23A1">
              <w:rPr>
                <w:rFonts w:eastAsia="Yu Mincho"/>
              </w:rPr>
              <w:t>≤ 9</w:t>
            </w:r>
          </w:p>
        </w:tc>
      </w:tr>
      <w:tr w:rsidR="00A4464F" w:rsidRPr="007E23A1" w14:paraId="5802B6B5" w14:textId="77777777" w:rsidTr="00790297">
        <w:trPr>
          <w:jc w:val="center"/>
        </w:trPr>
        <w:tc>
          <w:tcPr>
            <w:tcW w:w="1268" w:type="dxa"/>
            <w:vMerge w:val="restart"/>
            <w:tcBorders>
              <w:top w:val="single" w:sz="4" w:space="0" w:color="000000"/>
              <w:left w:val="single" w:sz="4" w:space="0" w:color="000000"/>
              <w:right w:val="single" w:sz="4" w:space="0" w:color="000000"/>
            </w:tcBorders>
            <w:vAlign w:val="center"/>
            <w:hideMark/>
          </w:tcPr>
          <w:p w14:paraId="6587F9E9" w14:textId="77777777" w:rsidR="00A4464F" w:rsidRPr="007E23A1" w:rsidRDefault="00A4464F" w:rsidP="00790297">
            <w:pPr>
              <w:pStyle w:val="TAC"/>
              <w:rPr>
                <w:rFonts w:eastAsia="Yu Mincho"/>
              </w:rPr>
            </w:pPr>
            <w:r w:rsidRPr="007E23A1">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2C8B5176" w14:textId="77777777" w:rsidR="00A4464F" w:rsidRPr="007E23A1" w:rsidRDefault="00A4464F" w:rsidP="00790297">
            <w:pPr>
              <w:pStyle w:val="TAC"/>
              <w:rPr>
                <w:rFonts w:eastAsia="Yu Mincho"/>
              </w:rPr>
            </w:pPr>
            <w:r w:rsidRPr="007E23A1">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77C0F255" w14:textId="77777777" w:rsidR="00A4464F" w:rsidRPr="007E23A1" w:rsidRDefault="00A4464F" w:rsidP="00790297">
            <w:pPr>
              <w:pStyle w:val="TAC"/>
              <w:rPr>
                <w:rFonts w:eastAsia="Yu Mincho"/>
              </w:rPr>
            </w:pPr>
            <w:r w:rsidRPr="007E23A1">
              <w:rPr>
                <w:rFonts w:eastAsia="Yu Mincho"/>
              </w:rPr>
              <w:t>≤ 3.5</w:t>
            </w:r>
          </w:p>
        </w:tc>
        <w:tc>
          <w:tcPr>
            <w:tcW w:w="664" w:type="dxa"/>
            <w:vMerge/>
            <w:tcBorders>
              <w:left w:val="single" w:sz="4" w:space="0" w:color="000000"/>
              <w:right w:val="single" w:sz="4" w:space="0" w:color="000000"/>
            </w:tcBorders>
          </w:tcPr>
          <w:p w14:paraId="401D983F"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667BFB" w14:textId="77777777" w:rsidR="00A4464F" w:rsidRPr="007E23A1" w:rsidRDefault="00A4464F" w:rsidP="00790297">
            <w:pPr>
              <w:pStyle w:val="TAC"/>
              <w:rPr>
                <w:rFonts w:eastAsia="Yu Mincho"/>
              </w:rPr>
            </w:pPr>
          </w:p>
        </w:tc>
        <w:tc>
          <w:tcPr>
            <w:tcW w:w="651" w:type="dxa"/>
            <w:vMerge/>
            <w:tcBorders>
              <w:left w:val="single" w:sz="4" w:space="0" w:color="000000"/>
              <w:right w:val="single" w:sz="4" w:space="0" w:color="000000"/>
            </w:tcBorders>
          </w:tcPr>
          <w:p w14:paraId="58AF36E1"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4D948C1" w14:textId="77777777" w:rsidR="00A4464F" w:rsidRPr="007E23A1" w:rsidRDefault="00A4464F" w:rsidP="00790297">
            <w:pPr>
              <w:pStyle w:val="TAC"/>
              <w:rPr>
                <w:rFonts w:eastAsia="Yu Mincho"/>
              </w:rPr>
            </w:pPr>
          </w:p>
        </w:tc>
        <w:tc>
          <w:tcPr>
            <w:tcW w:w="640" w:type="dxa"/>
            <w:vMerge/>
            <w:tcBorders>
              <w:left w:val="single" w:sz="4" w:space="0" w:color="000000"/>
              <w:right w:val="single" w:sz="4" w:space="0" w:color="000000"/>
            </w:tcBorders>
          </w:tcPr>
          <w:p w14:paraId="2EC8E6FC"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C522756" w14:textId="77777777" w:rsidR="00A4464F" w:rsidRPr="007E23A1" w:rsidRDefault="00A4464F" w:rsidP="00790297">
            <w:pPr>
              <w:pStyle w:val="TAC"/>
              <w:rPr>
                <w:rFonts w:eastAsia="Yu Mincho"/>
              </w:rPr>
            </w:pPr>
          </w:p>
        </w:tc>
        <w:tc>
          <w:tcPr>
            <w:tcW w:w="634" w:type="dxa"/>
            <w:gridSpan w:val="2"/>
            <w:vMerge/>
            <w:tcBorders>
              <w:left w:val="single" w:sz="4" w:space="0" w:color="000000"/>
              <w:right w:val="single" w:sz="4" w:space="0" w:color="000000"/>
            </w:tcBorders>
          </w:tcPr>
          <w:p w14:paraId="26BC0D9F"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7635E83" w14:textId="77777777" w:rsidR="00A4464F" w:rsidRPr="007E23A1" w:rsidRDefault="00A4464F" w:rsidP="00790297">
            <w:pPr>
              <w:pStyle w:val="TAC"/>
              <w:rPr>
                <w:rFonts w:eastAsia="Yu Mincho"/>
              </w:rPr>
            </w:pPr>
            <w:r w:rsidRPr="007E23A1">
              <w:rPr>
                <w:rFonts w:eastAsia="Yu Mincho"/>
              </w:rPr>
              <w:t>≤ 4</w:t>
            </w:r>
          </w:p>
        </w:tc>
        <w:tc>
          <w:tcPr>
            <w:tcW w:w="616" w:type="dxa"/>
            <w:vMerge/>
            <w:tcBorders>
              <w:left w:val="single" w:sz="4" w:space="0" w:color="000000"/>
              <w:right w:val="single" w:sz="4" w:space="0" w:color="000000"/>
            </w:tcBorders>
          </w:tcPr>
          <w:p w14:paraId="5A2D8195"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ED12199" w14:textId="77777777" w:rsidR="00A4464F" w:rsidRPr="007E23A1" w:rsidRDefault="00A4464F" w:rsidP="00790297">
            <w:pPr>
              <w:pStyle w:val="TAC"/>
              <w:rPr>
                <w:rFonts w:eastAsia="Yu Mincho"/>
              </w:rPr>
            </w:pPr>
            <w:r w:rsidRPr="007E23A1">
              <w:rPr>
                <w:rFonts w:eastAsia="Yu Mincho"/>
              </w:rPr>
              <w:t>≤ 9</w:t>
            </w:r>
          </w:p>
        </w:tc>
      </w:tr>
      <w:tr w:rsidR="00A4464F" w:rsidRPr="007E23A1" w14:paraId="1B990C2A" w14:textId="77777777" w:rsidTr="00790297">
        <w:trPr>
          <w:jc w:val="center"/>
        </w:trPr>
        <w:tc>
          <w:tcPr>
            <w:tcW w:w="1268" w:type="dxa"/>
            <w:vMerge/>
            <w:tcBorders>
              <w:left w:val="single" w:sz="4" w:space="0" w:color="000000"/>
              <w:right w:val="single" w:sz="4" w:space="0" w:color="000000"/>
            </w:tcBorders>
            <w:vAlign w:val="center"/>
            <w:hideMark/>
          </w:tcPr>
          <w:p w14:paraId="7B282C92" w14:textId="77777777" w:rsidR="00A4464F" w:rsidRPr="007E23A1" w:rsidRDefault="00A4464F" w:rsidP="00790297">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F42CFAE" w14:textId="77777777" w:rsidR="00A4464F" w:rsidRPr="007E23A1" w:rsidRDefault="00A4464F" w:rsidP="00790297">
            <w:pPr>
              <w:pStyle w:val="TAC"/>
              <w:rPr>
                <w:rFonts w:eastAsia="Yu Mincho"/>
              </w:rPr>
            </w:pPr>
            <w:r w:rsidRPr="007E23A1">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1261CC1" w14:textId="77777777" w:rsidR="00A4464F" w:rsidRPr="007E23A1" w:rsidRDefault="00A4464F" w:rsidP="00790297">
            <w:pPr>
              <w:pStyle w:val="TAC"/>
              <w:rPr>
                <w:rFonts w:eastAsia="Yu Mincho"/>
              </w:rPr>
            </w:pPr>
            <w:r w:rsidRPr="007E23A1">
              <w:rPr>
                <w:rFonts w:eastAsia="Yu Mincho"/>
              </w:rPr>
              <w:t xml:space="preserve">≤ 3.5 </w:t>
            </w:r>
          </w:p>
        </w:tc>
        <w:tc>
          <w:tcPr>
            <w:tcW w:w="664" w:type="dxa"/>
            <w:vMerge/>
            <w:tcBorders>
              <w:left w:val="single" w:sz="4" w:space="0" w:color="000000"/>
              <w:right w:val="single" w:sz="4" w:space="0" w:color="000000"/>
            </w:tcBorders>
          </w:tcPr>
          <w:p w14:paraId="3E29EA16"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69061CE4" w14:textId="77777777" w:rsidR="00A4464F" w:rsidRPr="007E23A1" w:rsidRDefault="00A4464F" w:rsidP="00790297">
            <w:pPr>
              <w:pStyle w:val="TAC"/>
              <w:rPr>
                <w:rFonts w:eastAsia="Yu Mincho"/>
              </w:rPr>
            </w:pPr>
          </w:p>
        </w:tc>
        <w:tc>
          <w:tcPr>
            <w:tcW w:w="651" w:type="dxa"/>
            <w:vMerge/>
            <w:tcBorders>
              <w:left w:val="single" w:sz="4" w:space="0" w:color="000000"/>
              <w:right w:val="single" w:sz="4" w:space="0" w:color="000000"/>
            </w:tcBorders>
          </w:tcPr>
          <w:p w14:paraId="2A8F3AEF"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3D4B013" w14:textId="77777777" w:rsidR="00A4464F" w:rsidRPr="007E23A1" w:rsidRDefault="00A4464F" w:rsidP="00790297">
            <w:pPr>
              <w:pStyle w:val="TAC"/>
              <w:rPr>
                <w:rFonts w:eastAsia="Yu Mincho"/>
              </w:rPr>
            </w:pPr>
          </w:p>
        </w:tc>
        <w:tc>
          <w:tcPr>
            <w:tcW w:w="640" w:type="dxa"/>
            <w:vMerge/>
            <w:tcBorders>
              <w:left w:val="single" w:sz="4" w:space="0" w:color="000000"/>
              <w:right w:val="single" w:sz="4" w:space="0" w:color="000000"/>
            </w:tcBorders>
          </w:tcPr>
          <w:p w14:paraId="2173AD29"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6DC6B2B7" w14:textId="77777777" w:rsidR="00A4464F" w:rsidRPr="007E23A1" w:rsidRDefault="00A4464F" w:rsidP="00790297">
            <w:pPr>
              <w:pStyle w:val="TAC"/>
              <w:rPr>
                <w:rFonts w:eastAsia="Yu Mincho"/>
              </w:rPr>
            </w:pPr>
          </w:p>
        </w:tc>
        <w:tc>
          <w:tcPr>
            <w:tcW w:w="634" w:type="dxa"/>
            <w:gridSpan w:val="2"/>
            <w:vMerge/>
            <w:tcBorders>
              <w:left w:val="single" w:sz="4" w:space="0" w:color="000000"/>
              <w:right w:val="single" w:sz="4" w:space="0" w:color="000000"/>
            </w:tcBorders>
          </w:tcPr>
          <w:p w14:paraId="7AC318DA"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299D657F" w14:textId="77777777" w:rsidR="00A4464F" w:rsidRPr="007E23A1" w:rsidRDefault="00A4464F" w:rsidP="00790297">
            <w:pPr>
              <w:pStyle w:val="TAC"/>
              <w:rPr>
                <w:rFonts w:eastAsia="Yu Mincho"/>
              </w:rPr>
            </w:pPr>
            <w:r w:rsidRPr="007E23A1">
              <w:rPr>
                <w:rFonts w:eastAsia="Yu Mincho"/>
              </w:rPr>
              <w:t>≤ 4</w:t>
            </w:r>
          </w:p>
        </w:tc>
        <w:tc>
          <w:tcPr>
            <w:tcW w:w="616" w:type="dxa"/>
            <w:vMerge/>
            <w:tcBorders>
              <w:left w:val="single" w:sz="4" w:space="0" w:color="000000"/>
              <w:right w:val="single" w:sz="4" w:space="0" w:color="000000"/>
            </w:tcBorders>
          </w:tcPr>
          <w:p w14:paraId="164B8E2F"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B9A5AC4" w14:textId="77777777" w:rsidR="00A4464F" w:rsidRPr="007E23A1" w:rsidRDefault="00A4464F" w:rsidP="00790297">
            <w:pPr>
              <w:pStyle w:val="TAC"/>
              <w:rPr>
                <w:rFonts w:eastAsia="Yu Mincho"/>
              </w:rPr>
            </w:pPr>
            <w:r w:rsidRPr="007E23A1">
              <w:rPr>
                <w:rFonts w:eastAsia="Yu Mincho"/>
              </w:rPr>
              <w:t>≤ 9</w:t>
            </w:r>
          </w:p>
        </w:tc>
      </w:tr>
      <w:tr w:rsidR="00A4464F" w:rsidRPr="007E23A1" w14:paraId="71AF325F" w14:textId="77777777" w:rsidTr="00790297">
        <w:trPr>
          <w:trHeight w:val="70"/>
          <w:jc w:val="center"/>
        </w:trPr>
        <w:tc>
          <w:tcPr>
            <w:tcW w:w="1268" w:type="dxa"/>
            <w:vMerge/>
            <w:tcBorders>
              <w:left w:val="single" w:sz="4" w:space="0" w:color="000000"/>
              <w:right w:val="single" w:sz="4" w:space="0" w:color="000000"/>
            </w:tcBorders>
            <w:vAlign w:val="center"/>
            <w:hideMark/>
          </w:tcPr>
          <w:p w14:paraId="59745D94" w14:textId="77777777" w:rsidR="00A4464F" w:rsidRPr="007E23A1" w:rsidRDefault="00A4464F" w:rsidP="00790297">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6036EB0D" w14:textId="77777777" w:rsidR="00A4464F" w:rsidRPr="007E23A1" w:rsidRDefault="00A4464F" w:rsidP="00790297">
            <w:pPr>
              <w:pStyle w:val="TAC"/>
              <w:rPr>
                <w:rFonts w:eastAsia="Yu Mincho"/>
              </w:rPr>
            </w:pPr>
            <w:r w:rsidRPr="007E23A1">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5E44E54" w14:textId="77777777" w:rsidR="00A4464F" w:rsidRPr="007E23A1" w:rsidRDefault="00A4464F" w:rsidP="00790297">
            <w:pPr>
              <w:pStyle w:val="TAC"/>
              <w:rPr>
                <w:rFonts w:eastAsia="Yu Mincho"/>
              </w:rPr>
            </w:pPr>
          </w:p>
        </w:tc>
        <w:tc>
          <w:tcPr>
            <w:tcW w:w="664" w:type="dxa"/>
            <w:vMerge/>
            <w:tcBorders>
              <w:left w:val="single" w:sz="4" w:space="0" w:color="000000"/>
              <w:right w:val="single" w:sz="4" w:space="0" w:color="000000"/>
            </w:tcBorders>
          </w:tcPr>
          <w:p w14:paraId="129DC8FB"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33FE34" w14:textId="77777777" w:rsidR="00A4464F" w:rsidRPr="007E23A1" w:rsidRDefault="00A4464F" w:rsidP="00790297">
            <w:pPr>
              <w:pStyle w:val="TAC"/>
              <w:rPr>
                <w:rFonts w:eastAsia="Yu Mincho"/>
              </w:rPr>
            </w:pPr>
          </w:p>
        </w:tc>
        <w:tc>
          <w:tcPr>
            <w:tcW w:w="651" w:type="dxa"/>
            <w:vMerge/>
            <w:tcBorders>
              <w:left w:val="single" w:sz="4" w:space="0" w:color="000000"/>
              <w:right w:val="single" w:sz="4" w:space="0" w:color="000000"/>
            </w:tcBorders>
          </w:tcPr>
          <w:p w14:paraId="47ABF37F"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AA92A7A" w14:textId="77777777" w:rsidR="00A4464F" w:rsidRPr="007E23A1" w:rsidRDefault="00A4464F" w:rsidP="00790297">
            <w:pPr>
              <w:pStyle w:val="TAC"/>
              <w:rPr>
                <w:rFonts w:eastAsia="Yu Mincho"/>
              </w:rPr>
            </w:pPr>
            <w:r w:rsidRPr="007E23A1">
              <w:rPr>
                <w:rFonts w:eastAsia="Yu Mincho"/>
              </w:rPr>
              <w:t>≤ 4</w:t>
            </w:r>
          </w:p>
        </w:tc>
        <w:tc>
          <w:tcPr>
            <w:tcW w:w="640" w:type="dxa"/>
            <w:vMerge/>
            <w:tcBorders>
              <w:left w:val="single" w:sz="4" w:space="0" w:color="000000"/>
              <w:right w:val="single" w:sz="4" w:space="0" w:color="000000"/>
            </w:tcBorders>
          </w:tcPr>
          <w:p w14:paraId="36CF4DE8"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9EC90FA" w14:textId="77777777" w:rsidR="00A4464F" w:rsidRPr="007E23A1" w:rsidRDefault="00A4464F" w:rsidP="00790297">
            <w:pPr>
              <w:pStyle w:val="TAC"/>
              <w:rPr>
                <w:rFonts w:eastAsia="Yu Mincho"/>
              </w:rPr>
            </w:pPr>
          </w:p>
        </w:tc>
        <w:tc>
          <w:tcPr>
            <w:tcW w:w="634" w:type="dxa"/>
            <w:gridSpan w:val="2"/>
            <w:vMerge/>
            <w:tcBorders>
              <w:left w:val="single" w:sz="4" w:space="0" w:color="000000"/>
              <w:right w:val="single" w:sz="4" w:space="0" w:color="000000"/>
            </w:tcBorders>
          </w:tcPr>
          <w:p w14:paraId="13829C8B"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4BC2C2F" w14:textId="77777777" w:rsidR="00A4464F" w:rsidRPr="007E23A1" w:rsidRDefault="00A4464F" w:rsidP="00790297">
            <w:pPr>
              <w:pStyle w:val="TAC"/>
              <w:rPr>
                <w:rFonts w:eastAsia="Yu Mincho"/>
              </w:rPr>
            </w:pPr>
          </w:p>
        </w:tc>
        <w:tc>
          <w:tcPr>
            <w:tcW w:w="616" w:type="dxa"/>
            <w:vMerge/>
            <w:tcBorders>
              <w:left w:val="single" w:sz="4" w:space="0" w:color="000000"/>
              <w:right w:val="single" w:sz="4" w:space="0" w:color="000000"/>
            </w:tcBorders>
          </w:tcPr>
          <w:p w14:paraId="11F7B695"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7242BBF" w14:textId="77777777" w:rsidR="00A4464F" w:rsidRPr="007E23A1" w:rsidRDefault="00A4464F" w:rsidP="00790297">
            <w:pPr>
              <w:pStyle w:val="TAC"/>
              <w:rPr>
                <w:rFonts w:eastAsia="Yu Mincho"/>
              </w:rPr>
            </w:pPr>
            <w:r w:rsidRPr="007E23A1">
              <w:rPr>
                <w:rFonts w:eastAsia="Yu Mincho"/>
              </w:rPr>
              <w:t>≤ 9</w:t>
            </w:r>
          </w:p>
        </w:tc>
      </w:tr>
      <w:tr w:rsidR="00A4464F" w:rsidRPr="007E23A1" w14:paraId="0DBFA359" w14:textId="77777777" w:rsidTr="00790297">
        <w:trPr>
          <w:jc w:val="center"/>
        </w:trPr>
        <w:tc>
          <w:tcPr>
            <w:tcW w:w="1268" w:type="dxa"/>
            <w:vMerge/>
            <w:tcBorders>
              <w:left w:val="single" w:sz="4" w:space="0" w:color="000000"/>
              <w:bottom w:val="single" w:sz="4" w:space="0" w:color="000000"/>
              <w:right w:val="single" w:sz="4" w:space="0" w:color="000000"/>
            </w:tcBorders>
            <w:vAlign w:val="center"/>
            <w:hideMark/>
          </w:tcPr>
          <w:p w14:paraId="692C6D9B" w14:textId="77777777" w:rsidR="00A4464F" w:rsidRPr="007E23A1" w:rsidRDefault="00A4464F" w:rsidP="00790297">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6875C054" w14:textId="77777777" w:rsidR="00A4464F" w:rsidRPr="007E23A1" w:rsidRDefault="00A4464F" w:rsidP="00790297">
            <w:pPr>
              <w:pStyle w:val="TAC"/>
              <w:rPr>
                <w:rFonts w:eastAsia="Yu Mincho"/>
              </w:rPr>
            </w:pPr>
            <w:r w:rsidRPr="007E23A1">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08603B5F" w14:textId="77777777" w:rsidR="00A4464F" w:rsidRPr="007E23A1" w:rsidRDefault="00A4464F" w:rsidP="00790297">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6ED271B8"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A618141" w14:textId="77777777" w:rsidR="00A4464F" w:rsidRPr="007E23A1" w:rsidRDefault="00A4464F" w:rsidP="00790297">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29A85330" w14:textId="77777777" w:rsidR="00A4464F" w:rsidRPr="007E23A1" w:rsidRDefault="00A4464F" w:rsidP="00790297">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98C113C" w14:textId="77777777" w:rsidR="00A4464F" w:rsidRPr="007E23A1" w:rsidRDefault="00A4464F" w:rsidP="00790297">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4D7DF87F" w14:textId="77777777" w:rsidR="00A4464F" w:rsidRPr="007E23A1" w:rsidRDefault="00A4464F" w:rsidP="00790297">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4B307D6" w14:textId="77777777" w:rsidR="00A4464F" w:rsidRPr="007E23A1" w:rsidRDefault="00A4464F" w:rsidP="00790297">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14:paraId="13408592" w14:textId="77777777" w:rsidR="00A4464F" w:rsidRPr="007E23A1" w:rsidRDefault="00A4464F" w:rsidP="00790297">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2D50EA03" w14:textId="77777777" w:rsidR="00A4464F" w:rsidRPr="007E23A1" w:rsidRDefault="00A4464F" w:rsidP="00790297">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142E42DE" w14:textId="77777777" w:rsidR="00A4464F" w:rsidRPr="007E23A1" w:rsidRDefault="00A4464F" w:rsidP="00790297">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DC806F4" w14:textId="77777777" w:rsidR="00A4464F" w:rsidRPr="007E23A1" w:rsidRDefault="00A4464F" w:rsidP="00790297">
            <w:pPr>
              <w:pStyle w:val="TAC"/>
              <w:rPr>
                <w:rFonts w:eastAsia="Yu Mincho"/>
              </w:rPr>
            </w:pPr>
            <w:r w:rsidRPr="007E23A1">
              <w:rPr>
                <w:rFonts w:eastAsia="Yu Mincho"/>
              </w:rPr>
              <w:t>≤ 9</w:t>
            </w:r>
          </w:p>
        </w:tc>
      </w:tr>
    </w:tbl>
    <w:p w14:paraId="0BEA459B" w14:textId="77777777" w:rsidR="00A4464F" w:rsidRPr="007E23A1" w:rsidRDefault="00A4464F" w:rsidP="00A4464F">
      <w:pPr>
        <w:rPr>
          <w:rFonts w:eastAsia="MS Mincho"/>
        </w:rPr>
      </w:pPr>
    </w:p>
    <w:p w14:paraId="357D0E98" w14:textId="77777777" w:rsidR="00A4464F" w:rsidRPr="007E23A1" w:rsidRDefault="00A4464F" w:rsidP="00A4464F">
      <w:pPr>
        <w:pStyle w:val="TH"/>
      </w:pPr>
      <w:r w:rsidRPr="007E23A1">
        <w:t>Table 6.2.3.3.6-3: Void</w:t>
      </w:r>
    </w:p>
    <w:p w14:paraId="19A5BB68" w14:textId="77777777" w:rsidR="00A4464F" w:rsidRPr="007E23A1" w:rsidRDefault="00A4464F" w:rsidP="00A4464F">
      <w:r w:rsidRPr="007E23A1">
        <w:t>When NS_43U is signalled for 5 and 10 MHz channel bandwidths A-MPR is defined in Table 6.2.3.3.1-2 except for DFT-s-OFDM QPSK when L</w:t>
      </w:r>
      <w:r w:rsidRPr="007E23A1">
        <w:rPr>
          <w:vertAlign w:val="subscript"/>
        </w:rPr>
        <w:t>CRB</w:t>
      </w:r>
      <w:r w:rsidRPr="007E23A1">
        <w:t xml:space="preserve"> &gt; 5.4 MHz/12/SCS the A-MPR is 2.5 dB. For 15 MHz channel bandwidth Table 6.2.3.3.6-4 applies.</w:t>
      </w:r>
    </w:p>
    <w:p w14:paraId="061344A0" w14:textId="77777777" w:rsidR="00A4464F" w:rsidRPr="007E23A1" w:rsidRDefault="00A4464F" w:rsidP="00A4464F">
      <w:pPr>
        <w:pStyle w:val="TH"/>
        <w:rPr>
          <w:rFonts w:eastAsia="MS Mincho"/>
        </w:rPr>
      </w:pPr>
      <w:bookmarkStart w:id="95" w:name="_Hlk4402791"/>
      <w:r w:rsidRPr="007E23A1">
        <w:rPr>
          <w:rFonts w:eastAsia="MS Mincho"/>
        </w:rPr>
        <w:t>Table 6.2.3.3.6-4</w:t>
      </w:r>
      <w:bookmarkEnd w:id="95"/>
      <w:r w:rsidRPr="007E23A1">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A4464F" w:rsidRPr="007E23A1" w14:paraId="0F169659" w14:textId="77777777" w:rsidTr="00790297">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2C3C5850" w14:textId="77777777" w:rsidR="00A4464F" w:rsidRPr="007E23A1" w:rsidRDefault="00A4464F" w:rsidP="00790297">
            <w:pPr>
              <w:pStyle w:val="TAH"/>
              <w:rPr>
                <w:rFonts w:eastAsia="Yu Mincho"/>
              </w:rPr>
            </w:pPr>
            <w:r w:rsidRPr="007E23A1">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2214B2A8" w14:textId="77777777" w:rsidR="00A4464F" w:rsidRPr="007E23A1" w:rsidRDefault="00A4464F" w:rsidP="00790297">
            <w:pPr>
              <w:pStyle w:val="TAH"/>
              <w:rPr>
                <w:rFonts w:eastAsia="Yu Mincho"/>
              </w:rPr>
            </w:pPr>
            <w:r w:rsidRPr="007E23A1">
              <w:rPr>
                <w:rFonts w:eastAsia="Yu Mincho"/>
              </w:rPr>
              <w:t>15 MHz</w:t>
            </w:r>
          </w:p>
        </w:tc>
      </w:tr>
      <w:tr w:rsidR="00A4464F" w:rsidRPr="007E23A1" w14:paraId="08130041" w14:textId="77777777" w:rsidTr="00790297">
        <w:trPr>
          <w:jc w:val="center"/>
        </w:trPr>
        <w:tc>
          <w:tcPr>
            <w:tcW w:w="2162" w:type="dxa"/>
            <w:gridSpan w:val="2"/>
            <w:vMerge/>
            <w:tcBorders>
              <w:left w:val="single" w:sz="4" w:space="0" w:color="000000"/>
              <w:bottom w:val="single" w:sz="4" w:space="0" w:color="000000"/>
              <w:right w:val="single" w:sz="4" w:space="0" w:color="000000"/>
            </w:tcBorders>
            <w:vAlign w:val="center"/>
          </w:tcPr>
          <w:p w14:paraId="70929A76" w14:textId="77777777" w:rsidR="00A4464F" w:rsidRPr="007E23A1" w:rsidRDefault="00A4464F" w:rsidP="00790297">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433CA1AB" w14:textId="77777777" w:rsidR="00A4464F" w:rsidRPr="007E23A1" w:rsidRDefault="00A4464F" w:rsidP="00790297">
            <w:pPr>
              <w:pStyle w:val="TAH"/>
              <w:rPr>
                <w:rFonts w:eastAsia="Yu Mincho"/>
              </w:rPr>
            </w:pPr>
            <w:r w:rsidRPr="007E23A1">
              <w:rPr>
                <w:rFonts w:eastAsia="Yu Mincho"/>
              </w:rPr>
              <w:t>Outer / Inner (dB)</w:t>
            </w:r>
          </w:p>
        </w:tc>
      </w:tr>
      <w:tr w:rsidR="00A4464F" w:rsidRPr="007E23A1" w14:paraId="78D53949" w14:textId="77777777" w:rsidTr="00790297">
        <w:trPr>
          <w:jc w:val="center"/>
        </w:trPr>
        <w:tc>
          <w:tcPr>
            <w:tcW w:w="1247" w:type="dxa"/>
            <w:vMerge w:val="restart"/>
            <w:tcBorders>
              <w:top w:val="single" w:sz="4" w:space="0" w:color="000000"/>
              <w:left w:val="single" w:sz="4" w:space="0" w:color="000000"/>
              <w:right w:val="single" w:sz="4" w:space="0" w:color="000000"/>
            </w:tcBorders>
            <w:vAlign w:val="center"/>
            <w:hideMark/>
          </w:tcPr>
          <w:p w14:paraId="5BFD7D00" w14:textId="77777777" w:rsidR="00A4464F" w:rsidRPr="007E23A1" w:rsidRDefault="00A4464F" w:rsidP="00790297">
            <w:pPr>
              <w:pStyle w:val="TAC"/>
              <w:rPr>
                <w:rFonts w:eastAsia="Yu Mincho"/>
              </w:rPr>
            </w:pPr>
            <w:r w:rsidRPr="007E23A1">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26B15C77" w14:textId="77777777" w:rsidR="00A4464F" w:rsidRPr="007E23A1" w:rsidRDefault="00A4464F" w:rsidP="00790297">
            <w:pPr>
              <w:pStyle w:val="TAC"/>
              <w:rPr>
                <w:rFonts w:eastAsia="Yu Mincho"/>
              </w:rPr>
            </w:pPr>
            <w:r w:rsidRPr="007E23A1">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7D35178B" w14:textId="77777777" w:rsidR="00A4464F" w:rsidRPr="007E23A1" w:rsidRDefault="00A4464F" w:rsidP="00790297">
            <w:pPr>
              <w:pStyle w:val="TAC"/>
              <w:rPr>
                <w:rFonts w:eastAsia="Yu Mincho"/>
              </w:rPr>
            </w:pPr>
            <w:r w:rsidRPr="007E23A1">
              <w:rPr>
                <w:rFonts w:eastAsia="Yu Mincho"/>
              </w:rPr>
              <w:t>≤ 9</w:t>
            </w:r>
          </w:p>
        </w:tc>
      </w:tr>
      <w:tr w:rsidR="00A4464F" w:rsidRPr="007E23A1" w14:paraId="666FAE28" w14:textId="77777777" w:rsidTr="00790297">
        <w:trPr>
          <w:jc w:val="center"/>
        </w:trPr>
        <w:tc>
          <w:tcPr>
            <w:tcW w:w="1247" w:type="dxa"/>
            <w:vMerge/>
            <w:tcBorders>
              <w:left w:val="single" w:sz="4" w:space="0" w:color="000000"/>
              <w:right w:val="single" w:sz="4" w:space="0" w:color="000000"/>
            </w:tcBorders>
            <w:vAlign w:val="center"/>
          </w:tcPr>
          <w:p w14:paraId="2703A739" w14:textId="77777777" w:rsidR="00A4464F" w:rsidRPr="007E23A1" w:rsidRDefault="00A4464F" w:rsidP="00790297">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232F95E" w14:textId="77777777" w:rsidR="00A4464F" w:rsidRPr="007E23A1" w:rsidRDefault="00A4464F" w:rsidP="00790297">
            <w:pPr>
              <w:pStyle w:val="TAC"/>
              <w:rPr>
                <w:rFonts w:eastAsia="Yu Mincho"/>
              </w:rPr>
            </w:pPr>
            <w:r w:rsidRPr="007E23A1">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089565D1" w14:textId="77777777" w:rsidR="00A4464F" w:rsidRPr="007E23A1" w:rsidRDefault="00A4464F" w:rsidP="00790297">
            <w:pPr>
              <w:pStyle w:val="TAC"/>
              <w:rPr>
                <w:rFonts w:eastAsia="Yu Mincho"/>
              </w:rPr>
            </w:pPr>
            <w:r w:rsidRPr="007E23A1">
              <w:rPr>
                <w:rFonts w:eastAsia="Yu Mincho"/>
              </w:rPr>
              <w:t>≤ 9</w:t>
            </w:r>
          </w:p>
        </w:tc>
      </w:tr>
      <w:tr w:rsidR="00A4464F" w:rsidRPr="007E23A1" w14:paraId="032F1F5A" w14:textId="77777777" w:rsidTr="00790297">
        <w:trPr>
          <w:trHeight w:val="70"/>
          <w:jc w:val="center"/>
        </w:trPr>
        <w:tc>
          <w:tcPr>
            <w:tcW w:w="1247" w:type="dxa"/>
            <w:vMerge/>
            <w:tcBorders>
              <w:left w:val="single" w:sz="4" w:space="0" w:color="000000"/>
              <w:right w:val="single" w:sz="4" w:space="0" w:color="000000"/>
            </w:tcBorders>
            <w:vAlign w:val="center"/>
          </w:tcPr>
          <w:p w14:paraId="65792D50" w14:textId="77777777" w:rsidR="00A4464F" w:rsidRPr="007E23A1" w:rsidRDefault="00A4464F" w:rsidP="00790297">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4CC4EC5" w14:textId="77777777" w:rsidR="00A4464F" w:rsidRPr="007E23A1" w:rsidRDefault="00A4464F" w:rsidP="00790297">
            <w:pPr>
              <w:pStyle w:val="TAC"/>
              <w:rPr>
                <w:rFonts w:eastAsia="Yu Mincho"/>
              </w:rPr>
            </w:pPr>
            <w:r w:rsidRPr="007E23A1">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5CF6CD4E" w14:textId="77777777" w:rsidR="00A4464F" w:rsidRPr="007E23A1" w:rsidRDefault="00A4464F" w:rsidP="00790297">
            <w:pPr>
              <w:pStyle w:val="TAC"/>
              <w:rPr>
                <w:rFonts w:eastAsia="Yu Mincho"/>
              </w:rPr>
            </w:pPr>
            <w:r w:rsidRPr="007E23A1">
              <w:rPr>
                <w:rFonts w:eastAsia="Yu Mincho"/>
              </w:rPr>
              <w:t>≤ 9</w:t>
            </w:r>
          </w:p>
        </w:tc>
      </w:tr>
      <w:tr w:rsidR="00A4464F" w:rsidRPr="007E23A1" w14:paraId="17CBCC7A" w14:textId="77777777" w:rsidTr="00790297">
        <w:trPr>
          <w:jc w:val="center"/>
        </w:trPr>
        <w:tc>
          <w:tcPr>
            <w:tcW w:w="1247" w:type="dxa"/>
            <w:vMerge/>
            <w:tcBorders>
              <w:left w:val="single" w:sz="4" w:space="0" w:color="000000"/>
              <w:right w:val="single" w:sz="4" w:space="0" w:color="000000"/>
            </w:tcBorders>
            <w:vAlign w:val="center"/>
          </w:tcPr>
          <w:p w14:paraId="41D27665" w14:textId="77777777" w:rsidR="00A4464F" w:rsidRPr="007E23A1" w:rsidRDefault="00A4464F" w:rsidP="00790297">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214CB19" w14:textId="77777777" w:rsidR="00A4464F" w:rsidRPr="007E23A1" w:rsidRDefault="00A4464F" w:rsidP="00790297">
            <w:pPr>
              <w:pStyle w:val="TAC"/>
              <w:rPr>
                <w:rFonts w:eastAsia="Yu Mincho"/>
              </w:rPr>
            </w:pPr>
            <w:r w:rsidRPr="007E23A1">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32C056B9" w14:textId="77777777" w:rsidR="00A4464F" w:rsidRPr="007E23A1" w:rsidRDefault="00A4464F" w:rsidP="00790297">
            <w:pPr>
              <w:pStyle w:val="TAC"/>
              <w:rPr>
                <w:rFonts w:eastAsia="Yu Mincho"/>
              </w:rPr>
            </w:pPr>
            <w:r w:rsidRPr="007E23A1">
              <w:rPr>
                <w:rFonts w:eastAsia="Yu Mincho"/>
              </w:rPr>
              <w:t>≤ 9</w:t>
            </w:r>
          </w:p>
        </w:tc>
      </w:tr>
      <w:tr w:rsidR="00A4464F" w:rsidRPr="007E23A1" w14:paraId="4202879A" w14:textId="77777777" w:rsidTr="00790297">
        <w:trPr>
          <w:jc w:val="center"/>
        </w:trPr>
        <w:tc>
          <w:tcPr>
            <w:tcW w:w="1247" w:type="dxa"/>
            <w:vMerge/>
            <w:tcBorders>
              <w:left w:val="single" w:sz="4" w:space="0" w:color="000000"/>
              <w:bottom w:val="single" w:sz="4" w:space="0" w:color="auto"/>
              <w:right w:val="single" w:sz="4" w:space="0" w:color="000000"/>
            </w:tcBorders>
            <w:vAlign w:val="center"/>
          </w:tcPr>
          <w:p w14:paraId="007032ED" w14:textId="77777777" w:rsidR="00A4464F" w:rsidRPr="007E23A1" w:rsidRDefault="00A4464F" w:rsidP="00790297">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6B5E4FF7" w14:textId="77777777" w:rsidR="00A4464F" w:rsidRPr="007E23A1" w:rsidRDefault="00A4464F" w:rsidP="00790297">
            <w:pPr>
              <w:pStyle w:val="TAC"/>
              <w:rPr>
                <w:rFonts w:eastAsia="Yu Mincho"/>
              </w:rPr>
            </w:pPr>
            <w:r w:rsidRPr="007E23A1">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1C2E9478" w14:textId="77777777" w:rsidR="00A4464F" w:rsidRPr="007E23A1" w:rsidRDefault="00A4464F" w:rsidP="00790297">
            <w:pPr>
              <w:pStyle w:val="TAC"/>
              <w:rPr>
                <w:rFonts w:eastAsia="Yu Mincho"/>
              </w:rPr>
            </w:pPr>
            <w:r w:rsidRPr="007E23A1">
              <w:rPr>
                <w:rFonts w:eastAsia="Yu Mincho"/>
              </w:rPr>
              <w:t>≤ 9</w:t>
            </w:r>
          </w:p>
        </w:tc>
      </w:tr>
      <w:tr w:rsidR="00A4464F" w:rsidRPr="007E23A1" w14:paraId="3409E15F" w14:textId="77777777" w:rsidTr="00790297">
        <w:trPr>
          <w:jc w:val="center"/>
        </w:trPr>
        <w:tc>
          <w:tcPr>
            <w:tcW w:w="1247" w:type="dxa"/>
            <w:vMerge w:val="restart"/>
            <w:tcBorders>
              <w:top w:val="single" w:sz="4" w:space="0" w:color="auto"/>
              <w:left w:val="single" w:sz="4" w:space="0" w:color="auto"/>
              <w:right w:val="single" w:sz="4" w:space="0" w:color="auto"/>
            </w:tcBorders>
            <w:vAlign w:val="center"/>
            <w:hideMark/>
          </w:tcPr>
          <w:p w14:paraId="7618E7C6" w14:textId="77777777" w:rsidR="00A4464F" w:rsidRPr="007E23A1" w:rsidRDefault="00A4464F" w:rsidP="00790297">
            <w:pPr>
              <w:pStyle w:val="TAC"/>
              <w:rPr>
                <w:rFonts w:eastAsia="Yu Mincho"/>
              </w:rPr>
            </w:pPr>
            <w:r w:rsidRPr="007E23A1">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3480860D" w14:textId="77777777" w:rsidR="00A4464F" w:rsidRPr="007E23A1" w:rsidRDefault="00A4464F" w:rsidP="00790297">
            <w:pPr>
              <w:pStyle w:val="TAC"/>
              <w:rPr>
                <w:rFonts w:eastAsia="Yu Mincho"/>
              </w:rPr>
            </w:pPr>
            <w:r w:rsidRPr="007E23A1">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41A36296" w14:textId="77777777" w:rsidR="00A4464F" w:rsidRPr="007E23A1" w:rsidRDefault="00A4464F" w:rsidP="00790297">
            <w:pPr>
              <w:pStyle w:val="TAC"/>
              <w:rPr>
                <w:rFonts w:eastAsia="Yu Mincho"/>
              </w:rPr>
            </w:pPr>
            <w:r w:rsidRPr="007E23A1">
              <w:rPr>
                <w:rFonts w:eastAsia="Yu Mincho"/>
              </w:rPr>
              <w:t>≤ 9</w:t>
            </w:r>
          </w:p>
        </w:tc>
      </w:tr>
      <w:tr w:rsidR="00A4464F" w:rsidRPr="007E23A1" w14:paraId="0DC28A56" w14:textId="77777777" w:rsidTr="00790297">
        <w:trPr>
          <w:jc w:val="center"/>
        </w:trPr>
        <w:tc>
          <w:tcPr>
            <w:tcW w:w="1081" w:type="dxa"/>
            <w:vMerge/>
            <w:tcBorders>
              <w:left w:val="single" w:sz="4" w:space="0" w:color="auto"/>
              <w:right w:val="single" w:sz="4" w:space="0" w:color="auto"/>
            </w:tcBorders>
            <w:vAlign w:val="center"/>
            <w:hideMark/>
          </w:tcPr>
          <w:p w14:paraId="7A17BAEC" w14:textId="77777777" w:rsidR="00A4464F" w:rsidRPr="007E23A1" w:rsidRDefault="00A4464F" w:rsidP="00790297">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7B6ADF86" w14:textId="77777777" w:rsidR="00A4464F" w:rsidRPr="007E23A1" w:rsidRDefault="00A4464F" w:rsidP="00790297">
            <w:pPr>
              <w:pStyle w:val="TAC"/>
              <w:rPr>
                <w:rFonts w:eastAsia="Yu Mincho"/>
              </w:rPr>
            </w:pPr>
            <w:r w:rsidRPr="007E23A1">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4E0E182E" w14:textId="77777777" w:rsidR="00A4464F" w:rsidRPr="007E23A1" w:rsidRDefault="00A4464F" w:rsidP="00790297">
            <w:pPr>
              <w:pStyle w:val="TAC"/>
              <w:rPr>
                <w:rFonts w:eastAsia="Yu Mincho"/>
              </w:rPr>
            </w:pPr>
            <w:r w:rsidRPr="007E23A1">
              <w:rPr>
                <w:rFonts w:eastAsia="Yu Mincho"/>
              </w:rPr>
              <w:t>≤ 9</w:t>
            </w:r>
          </w:p>
        </w:tc>
      </w:tr>
      <w:tr w:rsidR="00A4464F" w:rsidRPr="007E23A1" w14:paraId="3FCACC19" w14:textId="77777777" w:rsidTr="00790297">
        <w:trPr>
          <w:trHeight w:val="70"/>
          <w:jc w:val="center"/>
        </w:trPr>
        <w:tc>
          <w:tcPr>
            <w:tcW w:w="1081" w:type="dxa"/>
            <w:vMerge/>
            <w:tcBorders>
              <w:left w:val="single" w:sz="4" w:space="0" w:color="auto"/>
              <w:right w:val="single" w:sz="4" w:space="0" w:color="auto"/>
            </w:tcBorders>
            <w:vAlign w:val="center"/>
            <w:hideMark/>
          </w:tcPr>
          <w:p w14:paraId="7B41AEC0" w14:textId="77777777" w:rsidR="00A4464F" w:rsidRPr="007E23A1" w:rsidRDefault="00A4464F" w:rsidP="00790297">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1D9EDB8" w14:textId="77777777" w:rsidR="00A4464F" w:rsidRPr="007E23A1" w:rsidRDefault="00A4464F" w:rsidP="00790297">
            <w:pPr>
              <w:pStyle w:val="TAC"/>
              <w:rPr>
                <w:rFonts w:eastAsia="Yu Mincho"/>
              </w:rPr>
            </w:pPr>
            <w:r w:rsidRPr="007E23A1">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408169F6" w14:textId="77777777" w:rsidR="00A4464F" w:rsidRPr="007E23A1" w:rsidRDefault="00A4464F" w:rsidP="00790297">
            <w:pPr>
              <w:pStyle w:val="TAC"/>
              <w:rPr>
                <w:rFonts w:eastAsia="Yu Mincho"/>
              </w:rPr>
            </w:pPr>
            <w:r w:rsidRPr="007E23A1">
              <w:rPr>
                <w:rFonts w:eastAsia="Yu Mincho"/>
              </w:rPr>
              <w:t>≤ 9</w:t>
            </w:r>
          </w:p>
        </w:tc>
      </w:tr>
      <w:tr w:rsidR="00A4464F" w:rsidRPr="007E23A1" w14:paraId="5B9688A2" w14:textId="77777777" w:rsidTr="00790297">
        <w:trPr>
          <w:jc w:val="center"/>
        </w:trPr>
        <w:tc>
          <w:tcPr>
            <w:tcW w:w="1081" w:type="dxa"/>
            <w:vMerge/>
            <w:tcBorders>
              <w:left w:val="single" w:sz="4" w:space="0" w:color="auto"/>
              <w:bottom w:val="single" w:sz="4" w:space="0" w:color="auto"/>
              <w:right w:val="single" w:sz="4" w:space="0" w:color="auto"/>
            </w:tcBorders>
            <w:vAlign w:val="center"/>
            <w:hideMark/>
          </w:tcPr>
          <w:p w14:paraId="6204AABB" w14:textId="77777777" w:rsidR="00A4464F" w:rsidRPr="007E23A1" w:rsidRDefault="00A4464F" w:rsidP="00790297">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816A4FE" w14:textId="77777777" w:rsidR="00A4464F" w:rsidRPr="007E23A1" w:rsidRDefault="00A4464F" w:rsidP="00790297">
            <w:pPr>
              <w:pStyle w:val="TAC"/>
              <w:rPr>
                <w:rFonts w:eastAsia="Yu Mincho"/>
              </w:rPr>
            </w:pPr>
            <w:r w:rsidRPr="007E23A1">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47C4950A" w14:textId="77777777" w:rsidR="00A4464F" w:rsidRPr="007E23A1" w:rsidRDefault="00A4464F" w:rsidP="00790297">
            <w:pPr>
              <w:pStyle w:val="TAC"/>
              <w:rPr>
                <w:rFonts w:eastAsia="Yu Mincho"/>
              </w:rPr>
            </w:pPr>
            <w:r w:rsidRPr="007E23A1">
              <w:rPr>
                <w:rFonts w:eastAsia="Yu Mincho"/>
              </w:rPr>
              <w:t>≤ 9</w:t>
            </w:r>
          </w:p>
        </w:tc>
      </w:tr>
    </w:tbl>
    <w:p w14:paraId="39048D30" w14:textId="77777777" w:rsidR="00A4464F" w:rsidRPr="007E23A1" w:rsidRDefault="00A4464F" w:rsidP="00A4464F">
      <w:pPr>
        <w:rPr>
          <w:rFonts w:eastAsia="MS Mincho"/>
        </w:rPr>
      </w:pPr>
    </w:p>
    <w:p w14:paraId="7EA93836" w14:textId="77777777" w:rsidR="00A4464F" w:rsidRPr="007E23A1" w:rsidRDefault="00A4464F" w:rsidP="00A4464F">
      <w:r w:rsidRPr="007E23A1">
        <w:t>The normative reference for this requirement is TS 38.101-1 [2] clause 6.2.3.6.</w:t>
      </w:r>
    </w:p>
    <w:p w14:paraId="3CDE5E49" w14:textId="77777777" w:rsidR="00A4464F" w:rsidRPr="007E23A1" w:rsidRDefault="00A4464F" w:rsidP="00A4464F">
      <w:pPr>
        <w:pStyle w:val="Heading5"/>
      </w:pPr>
      <w:bookmarkStart w:id="96" w:name="_Toc27477814"/>
      <w:bookmarkStart w:id="97" w:name="_Toc36226493"/>
      <w:bookmarkStart w:id="98" w:name="_Toc44323748"/>
      <w:bookmarkStart w:id="99" w:name="_Toc52989913"/>
      <w:bookmarkStart w:id="100" w:name="_Toc60823104"/>
      <w:bookmarkStart w:id="101" w:name="_Toc60825026"/>
      <w:bookmarkStart w:id="102" w:name="_Toc69305923"/>
      <w:bookmarkStart w:id="103" w:name="_Toc69309757"/>
      <w:bookmarkStart w:id="104" w:name="_Toc76020069"/>
      <w:r w:rsidRPr="007E23A1">
        <w:t>6.2.3.3.7</w:t>
      </w:r>
      <w:r w:rsidRPr="007E23A1">
        <w:tab/>
        <w:t>A-MPR for NS_03 and NS_03U</w:t>
      </w:r>
      <w:bookmarkEnd w:id="96"/>
      <w:bookmarkEnd w:id="97"/>
      <w:bookmarkEnd w:id="98"/>
      <w:bookmarkEnd w:id="99"/>
      <w:bookmarkEnd w:id="100"/>
      <w:bookmarkEnd w:id="101"/>
      <w:bookmarkEnd w:id="102"/>
      <w:bookmarkEnd w:id="103"/>
      <w:bookmarkEnd w:id="104"/>
    </w:p>
    <w:p w14:paraId="39D3FB4C" w14:textId="77777777" w:rsidR="00A4464F" w:rsidRPr="007E23A1" w:rsidRDefault="00A4464F" w:rsidP="00A4464F">
      <w:pPr>
        <w:pStyle w:val="TH"/>
      </w:pPr>
      <w:r w:rsidRPr="007E23A1">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A4464F" w:rsidRPr="007E23A1" w14:paraId="3D4B61AE" w14:textId="77777777" w:rsidTr="00790297">
        <w:trPr>
          <w:trHeight w:val="288"/>
          <w:jc w:val="center"/>
        </w:trPr>
        <w:tc>
          <w:tcPr>
            <w:tcW w:w="2452" w:type="dxa"/>
            <w:gridSpan w:val="2"/>
            <w:shd w:val="clear" w:color="auto" w:fill="auto"/>
            <w:noWrap/>
            <w:hideMark/>
          </w:tcPr>
          <w:p w14:paraId="145C7837" w14:textId="77777777" w:rsidR="00A4464F" w:rsidRPr="007E23A1" w:rsidRDefault="00A4464F" w:rsidP="00790297">
            <w:pPr>
              <w:pStyle w:val="TAH"/>
              <w:rPr>
                <w:rFonts w:eastAsia="MS Mincho"/>
              </w:rPr>
            </w:pPr>
            <w:r w:rsidRPr="007E23A1">
              <w:rPr>
                <w:rFonts w:eastAsia="MS Mincho"/>
              </w:rPr>
              <w:t>Modulation</w:t>
            </w:r>
            <w:r w:rsidRPr="007E23A1">
              <w:rPr>
                <w:rFonts w:eastAsia="Yu Mincho"/>
              </w:rPr>
              <w:t>/Waveform</w:t>
            </w:r>
          </w:p>
        </w:tc>
        <w:tc>
          <w:tcPr>
            <w:tcW w:w="2468" w:type="dxa"/>
            <w:shd w:val="clear" w:color="auto" w:fill="auto"/>
            <w:noWrap/>
            <w:hideMark/>
          </w:tcPr>
          <w:p w14:paraId="3A7C9525" w14:textId="77777777" w:rsidR="00A4464F" w:rsidRPr="007E23A1" w:rsidRDefault="00A4464F" w:rsidP="00790297">
            <w:pPr>
              <w:pStyle w:val="TAH"/>
              <w:rPr>
                <w:rFonts w:eastAsia="MS Mincho"/>
              </w:rPr>
            </w:pPr>
            <w:r w:rsidRPr="007E23A1">
              <w:rPr>
                <w:rFonts w:eastAsia="MS Mincho"/>
              </w:rPr>
              <w:t>Outer (dB)</w:t>
            </w:r>
          </w:p>
        </w:tc>
        <w:tc>
          <w:tcPr>
            <w:tcW w:w="2468" w:type="dxa"/>
            <w:vAlign w:val="center"/>
          </w:tcPr>
          <w:p w14:paraId="58728B00" w14:textId="77777777" w:rsidR="00A4464F" w:rsidRPr="007E23A1" w:rsidRDefault="00A4464F" w:rsidP="00790297">
            <w:pPr>
              <w:pStyle w:val="TAH"/>
              <w:rPr>
                <w:rFonts w:eastAsia="MS Mincho"/>
              </w:rPr>
            </w:pPr>
            <w:r w:rsidRPr="007E23A1">
              <w:rPr>
                <w:lang w:eastAsia="zh-CN"/>
              </w:rPr>
              <w:t>Inner (dB)</w:t>
            </w:r>
          </w:p>
        </w:tc>
      </w:tr>
      <w:tr w:rsidR="00A4464F" w:rsidRPr="007E23A1" w14:paraId="499FEF02" w14:textId="77777777" w:rsidTr="00790297">
        <w:trPr>
          <w:trHeight w:val="288"/>
          <w:jc w:val="center"/>
        </w:trPr>
        <w:tc>
          <w:tcPr>
            <w:tcW w:w="1326" w:type="dxa"/>
            <w:vMerge w:val="restart"/>
            <w:shd w:val="clear" w:color="auto" w:fill="auto"/>
            <w:noWrap/>
            <w:textDirection w:val="btLr"/>
            <w:vAlign w:val="center"/>
            <w:hideMark/>
          </w:tcPr>
          <w:p w14:paraId="0FEF3285" w14:textId="77777777" w:rsidR="00A4464F" w:rsidRPr="007E23A1" w:rsidRDefault="00A4464F" w:rsidP="00790297">
            <w:pPr>
              <w:pStyle w:val="TAC"/>
              <w:rPr>
                <w:rFonts w:eastAsia="MS Mincho"/>
              </w:rPr>
            </w:pPr>
            <w:r w:rsidRPr="007E23A1">
              <w:rPr>
                <w:rFonts w:eastAsia="MS Mincho"/>
              </w:rPr>
              <w:t>DFT-s-OFDM</w:t>
            </w:r>
          </w:p>
        </w:tc>
        <w:tc>
          <w:tcPr>
            <w:tcW w:w="1126" w:type="dxa"/>
            <w:shd w:val="clear" w:color="auto" w:fill="auto"/>
            <w:vAlign w:val="center"/>
            <w:hideMark/>
          </w:tcPr>
          <w:p w14:paraId="6671D7C7" w14:textId="77777777" w:rsidR="00A4464F" w:rsidRPr="007E23A1" w:rsidRDefault="00A4464F" w:rsidP="00790297">
            <w:pPr>
              <w:pStyle w:val="TAC"/>
              <w:rPr>
                <w:rFonts w:eastAsia="MS Mincho"/>
              </w:rPr>
            </w:pPr>
            <w:r w:rsidRPr="007E23A1">
              <w:rPr>
                <w:rFonts w:eastAsia="MS Mincho"/>
              </w:rPr>
              <w:t>PI/2 BPSK</w:t>
            </w:r>
          </w:p>
        </w:tc>
        <w:tc>
          <w:tcPr>
            <w:tcW w:w="2468" w:type="dxa"/>
            <w:shd w:val="clear" w:color="auto" w:fill="auto"/>
            <w:noWrap/>
            <w:vAlign w:val="center"/>
            <w:hideMark/>
          </w:tcPr>
          <w:p w14:paraId="386FE7BA" w14:textId="77777777" w:rsidR="00A4464F" w:rsidRPr="007E23A1" w:rsidRDefault="00A4464F" w:rsidP="00790297">
            <w:pPr>
              <w:pStyle w:val="TAC"/>
              <w:rPr>
                <w:rFonts w:eastAsia="MS Mincho"/>
              </w:rPr>
            </w:pPr>
            <w:r w:rsidRPr="007E23A1">
              <w:rPr>
                <w:rFonts w:eastAsia="MS Mincho"/>
              </w:rPr>
              <w:t>≤ 1.5</w:t>
            </w:r>
          </w:p>
        </w:tc>
        <w:tc>
          <w:tcPr>
            <w:tcW w:w="2468" w:type="dxa"/>
            <w:vMerge w:val="restart"/>
            <w:vAlign w:val="center"/>
          </w:tcPr>
          <w:p w14:paraId="38199CC4" w14:textId="77777777" w:rsidR="00A4464F" w:rsidRPr="007E23A1" w:rsidRDefault="00A4464F" w:rsidP="00790297">
            <w:pPr>
              <w:pStyle w:val="TAC"/>
              <w:rPr>
                <w:rFonts w:eastAsia="MS Mincho"/>
              </w:rPr>
            </w:pPr>
            <w:r w:rsidRPr="007E23A1">
              <w:rPr>
                <w:lang w:eastAsia="zh-CN"/>
              </w:rPr>
              <w:t>N/A</w:t>
            </w:r>
          </w:p>
        </w:tc>
      </w:tr>
      <w:tr w:rsidR="00A4464F" w:rsidRPr="007E23A1" w14:paraId="0831D6C0" w14:textId="77777777" w:rsidTr="00790297">
        <w:trPr>
          <w:trHeight w:val="288"/>
          <w:jc w:val="center"/>
        </w:trPr>
        <w:tc>
          <w:tcPr>
            <w:tcW w:w="1326" w:type="dxa"/>
            <w:vMerge/>
            <w:shd w:val="clear" w:color="auto" w:fill="auto"/>
            <w:vAlign w:val="center"/>
            <w:hideMark/>
          </w:tcPr>
          <w:p w14:paraId="17A0F778" w14:textId="77777777" w:rsidR="00A4464F" w:rsidRPr="007E23A1" w:rsidRDefault="00A4464F" w:rsidP="00790297">
            <w:pPr>
              <w:pStyle w:val="TAC"/>
              <w:rPr>
                <w:rFonts w:eastAsia="MS Mincho"/>
              </w:rPr>
            </w:pPr>
          </w:p>
        </w:tc>
        <w:tc>
          <w:tcPr>
            <w:tcW w:w="1126" w:type="dxa"/>
            <w:shd w:val="clear" w:color="auto" w:fill="auto"/>
            <w:vAlign w:val="center"/>
            <w:hideMark/>
          </w:tcPr>
          <w:p w14:paraId="154284F9" w14:textId="77777777" w:rsidR="00A4464F" w:rsidRPr="007E23A1" w:rsidRDefault="00A4464F" w:rsidP="00790297">
            <w:pPr>
              <w:pStyle w:val="TAC"/>
              <w:rPr>
                <w:rFonts w:eastAsia="MS Mincho"/>
              </w:rPr>
            </w:pPr>
            <w:r w:rsidRPr="007E23A1">
              <w:rPr>
                <w:rFonts w:eastAsia="MS Mincho"/>
              </w:rPr>
              <w:t>QPSK</w:t>
            </w:r>
          </w:p>
        </w:tc>
        <w:tc>
          <w:tcPr>
            <w:tcW w:w="2468" w:type="dxa"/>
            <w:shd w:val="clear" w:color="auto" w:fill="auto"/>
            <w:noWrap/>
            <w:vAlign w:val="center"/>
            <w:hideMark/>
          </w:tcPr>
          <w:p w14:paraId="33F3F7C9" w14:textId="77777777" w:rsidR="00A4464F" w:rsidRPr="007E23A1" w:rsidRDefault="00A4464F" w:rsidP="00790297">
            <w:pPr>
              <w:pStyle w:val="TAC"/>
              <w:rPr>
                <w:rFonts w:eastAsia="MS Mincho"/>
              </w:rPr>
            </w:pPr>
            <w:r w:rsidRPr="007E23A1">
              <w:rPr>
                <w:rFonts w:eastAsia="MS Mincho"/>
              </w:rPr>
              <w:t>≤ 2</w:t>
            </w:r>
          </w:p>
        </w:tc>
        <w:tc>
          <w:tcPr>
            <w:tcW w:w="2468" w:type="dxa"/>
            <w:vMerge/>
          </w:tcPr>
          <w:p w14:paraId="31759DC2" w14:textId="77777777" w:rsidR="00A4464F" w:rsidRPr="007E23A1" w:rsidRDefault="00A4464F" w:rsidP="00790297">
            <w:pPr>
              <w:pStyle w:val="TAC"/>
              <w:rPr>
                <w:rFonts w:eastAsia="MS Mincho"/>
              </w:rPr>
            </w:pPr>
          </w:p>
        </w:tc>
      </w:tr>
      <w:tr w:rsidR="00A4464F" w:rsidRPr="007E23A1" w14:paraId="7D1D550D" w14:textId="77777777" w:rsidTr="00790297">
        <w:trPr>
          <w:trHeight w:val="288"/>
          <w:jc w:val="center"/>
        </w:trPr>
        <w:tc>
          <w:tcPr>
            <w:tcW w:w="1326" w:type="dxa"/>
            <w:vMerge/>
            <w:shd w:val="clear" w:color="auto" w:fill="auto"/>
            <w:vAlign w:val="center"/>
            <w:hideMark/>
          </w:tcPr>
          <w:p w14:paraId="7B082ADC" w14:textId="77777777" w:rsidR="00A4464F" w:rsidRPr="007E23A1" w:rsidRDefault="00A4464F" w:rsidP="00790297">
            <w:pPr>
              <w:pStyle w:val="TAC"/>
              <w:rPr>
                <w:rFonts w:eastAsia="MS Mincho"/>
              </w:rPr>
            </w:pPr>
          </w:p>
        </w:tc>
        <w:tc>
          <w:tcPr>
            <w:tcW w:w="1126" w:type="dxa"/>
            <w:shd w:val="clear" w:color="auto" w:fill="auto"/>
            <w:vAlign w:val="center"/>
            <w:hideMark/>
          </w:tcPr>
          <w:p w14:paraId="03613316" w14:textId="77777777" w:rsidR="00A4464F" w:rsidRPr="007E23A1" w:rsidRDefault="00A4464F" w:rsidP="00790297">
            <w:pPr>
              <w:pStyle w:val="TAC"/>
              <w:rPr>
                <w:rFonts w:eastAsia="MS Mincho"/>
              </w:rPr>
            </w:pPr>
            <w:r w:rsidRPr="007E23A1">
              <w:rPr>
                <w:rFonts w:eastAsia="MS Mincho"/>
              </w:rPr>
              <w:t>16 QAM</w:t>
            </w:r>
          </w:p>
        </w:tc>
        <w:tc>
          <w:tcPr>
            <w:tcW w:w="2468" w:type="dxa"/>
            <w:shd w:val="clear" w:color="auto" w:fill="auto"/>
            <w:noWrap/>
            <w:vAlign w:val="center"/>
            <w:hideMark/>
          </w:tcPr>
          <w:p w14:paraId="42F17B87" w14:textId="77777777" w:rsidR="00A4464F" w:rsidRPr="007E23A1" w:rsidRDefault="00A4464F" w:rsidP="00790297">
            <w:pPr>
              <w:pStyle w:val="TAC"/>
              <w:rPr>
                <w:rFonts w:eastAsia="MS Mincho"/>
              </w:rPr>
            </w:pPr>
            <w:r w:rsidRPr="007E23A1">
              <w:rPr>
                <w:rFonts w:eastAsia="MS Mincho"/>
              </w:rPr>
              <w:t>≤ 3</w:t>
            </w:r>
          </w:p>
        </w:tc>
        <w:tc>
          <w:tcPr>
            <w:tcW w:w="2468" w:type="dxa"/>
            <w:vMerge/>
          </w:tcPr>
          <w:p w14:paraId="451CCE26" w14:textId="77777777" w:rsidR="00A4464F" w:rsidRPr="007E23A1" w:rsidRDefault="00A4464F" w:rsidP="00790297">
            <w:pPr>
              <w:pStyle w:val="TAC"/>
              <w:rPr>
                <w:rFonts w:eastAsia="MS Mincho"/>
              </w:rPr>
            </w:pPr>
          </w:p>
        </w:tc>
      </w:tr>
      <w:tr w:rsidR="00A4464F" w:rsidRPr="007E23A1" w14:paraId="0BECFEA0" w14:textId="77777777" w:rsidTr="00790297">
        <w:trPr>
          <w:trHeight w:val="288"/>
          <w:jc w:val="center"/>
        </w:trPr>
        <w:tc>
          <w:tcPr>
            <w:tcW w:w="1326" w:type="dxa"/>
            <w:vMerge/>
            <w:shd w:val="clear" w:color="auto" w:fill="auto"/>
            <w:vAlign w:val="center"/>
            <w:hideMark/>
          </w:tcPr>
          <w:p w14:paraId="6954DE56" w14:textId="77777777" w:rsidR="00A4464F" w:rsidRPr="007E23A1" w:rsidRDefault="00A4464F" w:rsidP="00790297">
            <w:pPr>
              <w:pStyle w:val="TAC"/>
              <w:rPr>
                <w:rFonts w:eastAsia="MS Mincho"/>
              </w:rPr>
            </w:pPr>
          </w:p>
        </w:tc>
        <w:tc>
          <w:tcPr>
            <w:tcW w:w="1126" w:type="dxa"/>
            <w:shd w:val="clear" w:color="auto" w:fill="auto"/>
            <w:vAlign w:val="center"/>
            <w:hideMark/>
          </w:tcPr>
          <w:p w14:paraId="77E28AF1" w14:textId="77777777" w:rsidR="00A4464F" w:rsidRPr="007E23A1" w:rsidRDefault="00A4464F" w:rsidP="00790297">
            <w:pPr>
              <w:pStyle w:val="TAC"/>
              <w:rPr>
                <w:rFonts w:eastAsia="MS Mincho"/>
              </w:rPr>
            </w:pPr>
            <w:r w:rsidRPr="007E23A1">
              <w:rPr>
                <w:rFonts w:eastAsia="MS Mincho"/>
              </w:rPr>
              <w:t>64 QAM</w:t>
            </w:r>
          </w:p>
        </w:tc>
        <w:tc>
          <w:tcPr>
            <w:tcW w:w="2468" w:type="dxa"/>
            <w:shd w:val="clear" w:color="auto" w:fill="auto"/>
            <w:noWrap/>
            <w:vAlign w:val="center"/>
            <w:hideMark/>
          </w:tcPr>
          <w:p w14:paraId="48F92980" w14:textId="77777777" w:rsidR="00A4464F" w:rsidRPr="007E23A1" w:rsidRDefault="00A4464F" w:rsidP="00790297">
            <w:pPr>
              <w:pStyle w:val="TAC"/>
              <w:rPr>
                <w:rFonts w:eastAsia="MS Mincho"/>
              </w:rPr>
            </w:pPr>
            <w:r w:rsidRPr="007E23A1">
              <w:rPr>
                <w:rFonts w:eastAsia="MS Mincho"/>
              </w:rPr>
              <w:t>≤ 3.5</w:t>
            </w:r>
          </w:p>
        </w:tc>
        <w:tc>
          <w:tcPr>
            <w:tcW w:w="2468" w:type="dxa"/>
            <w:vMerge/>
          </w:tcPr>
          <w:p w14:paraId="19B9E759" w14:textId="77777777" w:rsidR="00A4464F" w:rsidRPr="007E23A1" w:rsidRDefault="00A4464F" w:rsidP="00790297">
            <w:pPr>
              <w:pStyle w:val="TAC"/>
              <w:rPr>
                <w:rFonts w:eastAsia="MS Mincho"/>
              </w:rPr>
            </w:pPr>
          </w:p>
        </w:tc>
      </w:tr>
      <w:tr w:rsidR="00A4464F" w:rsidRPr="007E23A1" w14:paraId="6B88D962" w14:textId="77777777" w:rsidTr="00790297">
        <w:trPr>
          <w:trHeight w:val="288"/>
          <w:jc w:val="center"/>
        </w:trPr>
        <w:tc>
          <w:tcPr>
            <w:tcW w:w="1326" w:type="dxa"/>
            <w:vMerge/>
            <w:shd w:val="clear" w:color="auto" w:fill="auto"/>
            <w:vAlign w:val="center"/>
            <w:hideMark/>
          </w:tcPr>
          <w:p w14:paraId="1DF109EF" w14:textId="77777777" w:rsidR="00A4464F" w:rsidRPr="007E23A1" w:rsidRDefault="00A4464F" w:rsidP="00790297">
            <w:pPr>
              <w:pStyle w:val="TAC"/>
              <w:rPr>
                <w:rFonts w:eastAsia="MS Mincho"/>
              </w:rPr>
            </w:pPr>
          </w:p>
        </w:tc>
        <w:tc>
          <w:tcPr>
            <w:tcW w:w="1126" w:type="dxa"/>
            <w:shd w:val="clear" w:color="auto" w:fill="auto"/>
            <w:vAlign w:val="center"/>
            <w:hideMark/>
          </w:tcPr>
          <w:p w14:paraId="4316C614" w14:textId="77777777" w:rsidR="00A4464F" w:rsidRPr="007E23A1" w:rsidRDefault="00A4464F" w:rsidP="00790297">
            <w:pPr>
              <w:pStyle w:val="TAC"/>
              <w:rPr>
                <w:rFonts w:eastAsia="MS Mincho"/>
              </w:rPr>
            </w:pPr>
            <w:r w:rsidRPr="007E23A1">
              <w:rPr>
                <w:rFonts w:eastAsia="MS Mincho"/>
              </w:rPr>
              <w:t>256 QAM</w:t>
            </w:r>
          </w:p>
        </w:tc>
        <w:tc>
          <w:tcPr>
            <w:tcW w:w="2468" w:type="dxa"/>
            <w:shd w:val="clear" w:color="auto" w:fill="auto"/>
            <w:noWrap/>
            <w:vAlign w:val="center"/>
            <w:hideMark/>
          </w:tcPr>
          <w:p w14:paraId="5BB9C634" w14:textId="77777777" w:rsidR="00A4464F" w:rsidRPr="007E23A1" w:rsidRDefault="00A4464F" w:rsidP="00790297">
            <w:pPr>
              <w:pStyle w:val="TAC"/>
              <w:rPr>
                <w:rFonts w:eastAsia="MS Mincho"/>
              </w:rPr>
            </w:pPr>
            <w:r w:rsidRPr="007E23A1">
              <w:rPr>
                <w:rFonts w:eastAsia="MS Mincho"/>
              </w:rPr>
              <w:t>≤ 5.5</w:t>
            </w:r>
          </w:p>
        </w:tc>
        <w:tc>
          <w:tcPr>
            <w:tcW w:w="2468" w:type="dxa"/>
            <w:vMerge/>
          </w:tcPr>
          <w:p w14:paraId="00F5AA09" w14:textId="77777777" w:rsidR="00A4464F" w:rsidRPr="007E23A1" w:rsidRDefault="00A4464F" w:rsidP="00790297">
            <w:pPr>
              <w:pStyle w:val="TAC"/>
              <w:rPr>
                <w:rFonts w:eastAsia="MS Mincho"/>
              </w:rPr>
            </w:pPr>
          </w:p>
        </w:tc>
      </w:tr>
      <w:tr w:rsidR="00A4464F" w:rsidRPr="007E23A1" w14:paraId="7A944588" w14:textId="77777777" w:rsidTr="00790297">
        <w:trPr>
          <w:trHeight w:val="288"/>
          <w:jc w:val="center"/>
        </w:trPr>
        <w:tc>
          <w:tcPr>
            <w:tcW w:w="1326" w:type="dxa"/>
            <w:vMerge w:val="restart"/>
            <w:shd w:val="clear" w:color="auto" w:fill="auto"/>
            <w:noWrap/>
            <w:textDirection w:val="btLr"/>
            <w:vAlign w:val="center"/>
            <w:hideMark/>
          </w:tcPr>
          <w:p w14:paraId="7C0874B1" w14:textId="77777777" w:rsidR="00A4464F" w:rsidRPr="007E23A1" w:rsidRDefault="00A4464F" w:rsidP="00790297">
            <w:pPr>
              <w:pStyle w:val="TAC"/>
              <w:rPr>
                <w:rFonts w:eastAsia="MS Mincho"/>
              </w:rPr>
            </w:pPr>
            <w:r w:rsidRPr="007E23A1">
              <w:rPr>
                <w:rFonts w:eastAsia="MS Mincho"/>
              </w:rPr>
              <w:t>CP-OFDM</w:t>
            </w:r>
          </w:p>
        </w:tc>
        <w:tc>
          <w:tcPr>
            <w:tcW w:w="1126" w:type="dxa"/>
            <w:shd w:val="clear" w:color="auto" w:fill="auto"/>
            <w:vAlign w:val="center"/>
            <w:hideMark/>
          </w:tcPr>
          <w:p w14:paraId="6B71ABD9" w14:textId="77777777" w:rsidR="00A4464F" w:rsidRPr="007E23A1" w:rsidRDefault="00A4464F" w:rsidP="00790297">
            <w:pPr>
              <w:pStyle w:val="TAC"/>
              <w:rPr>
                <w:rFonts w:eastAsia="MS Mincho"/>
              </w:rPr>
            </w:pPr>
            <w:r w:rsidRPr="007E23A1">
              <w:rPr>
                <w:rFonts w:eastAsia="MS Mincho"/>
              </w:rPr>
              <w:t>QPSK</w:t>
            </w:r>
          </w:p>
        </w:tc>
        <w:tc>
          <w:tcPr>
            <w:tcW w:w="2468" w:type="dxa"/>
            <w:shd w:val="clear" w:color="auto" w:fill="auto"/>
            <w:noWrap/>
            <w:vAlign w:val="center"/>
            <w:hideMark/>
          </w:tcPr>
          <w:p w14:paraId="02DAA649" w14:textId="77777777" w:rsidR="00A4464F" w:rsidRPr="007E23A1" w:rsidRDefault="00A4464F" w:rsidP="00790297">
            <w:pPr>
              <w:pStyle w:val="TAC"/>
              <w:rPr>
                <w:rFonts w:eastAsia="MS Mincho"/>
              </w:rPr>
            </w:pPr>
            <w:r w:rsidRPr="007E23A1">
              <w:rPr>
                <w:rFonts w:eastAsia="MS Mincho"/>
              </w:rPr>
              <w:t>≤ 4</w:t>
            </w:r>
          </w:p>
        </w:tc>
        <w:tc>
          <w:tcPr>
            <w:tcW w:w="2468" w:type="dxa"/>
            <w:vMerge/>
          </w:tcPr>
          <w:p w14:paraId="1929FB24" w14:textId="77777777" w:rsidR="00A4464F" w:rsidRPr="007E23A1" w:rsidRDefault="00A4464F" w:rsidP="00790297">
            <w:pPr>
              <w:pStyle w:val="TAC"/>
              <w:rPr>
                <w:rFonts w:eastAsia="MS Mincho"/>
              </w:rPr>
            </w:pPr>
          </w:p>
        </w:tc>
      </w:tr>
      <w:tr w:rsidR="00A4464F" w:rsidRPr="007E23A1" w14:paraId="446453AE" w14:textId="77777777" w:rsidTr="00790297">
        <w:trPr>
          <w:trHeight w:val="288"/>
          <w:jc w:val="center"/>
        </w:trPr>
        <w:tc>
          <w:tcPr>
            <w:tcW w:w="1326" w:type="dxa"/>
            <w:vMerge/>
            <w:shd w:val="clear" w:color="auto" w:fill="auto"/>
            <w:hideMark/>
          </w:tcPr>
          <w:p w14:paraId="253C5EC1" w14:textId="77777777" w:rsidR="00A4464F" w:rsidRPr="007E23A1" w:rsidRDefault="00A4464F" w:rsidP="00790297">
            <w:pPr>
              <w:pStyle w:val="TAC"/>
              <w:rPr>
                <w:rFonts w:eastAsia="MS Mincho"/>
              </w:rPr>
            </w:pPr>
          </w:p>
        </w:tc>
        <w:tc>
          <w:tcPr>
            <w:tcW w:w="1126" w:type="dxa"/>
            <w:shd w:val="clear" w:color="auto" w:fill="auto"/>
            <w:vAlign w:val="center"/>
            <w:hideMark/>
          </w:tcPr>
          <w:p w14:paraId="180BDEC5" w14:textId="77777777" w:rsidR="00A4464F" w:rsidRPr="007E23A1" w:rsidRDefault="00A4464F" w:rsidP="00790297">
            <w:pPr>
              <w:pStyle w:val="TAC"/>
              <w:rPr>
                <w:rFonts w:eastAsia="MS Mincho"/>
              </w:rPr>
            </w:pPr>
            <w:r w:rsidRPr="007E23A1">
              <w:rPr>
                <w:rFonts w:eastAsia="MS Mincho"/>
              </w:rPr>
              <w:t>16 QAM</w:t>
            </w:r>
          </w:p>
        </w:tc>
        <w:tc>
          <w:tcPr>
            <w:tcW w:w="2468" w:type="dxa"/>
            <w:shd w:val="clear" w:color="auto" w:fill="auto"/>
            <w:noWrap/>
            <w:vAlign w:val="center"/>
            <w:hideMark/>
          </w:tcPr>
          <w:p w14:paraId="1A6DD814" w14:textId="77777777" w:rsidR="00A4464F" w:rsidRPr="007E23A1" w:rsidRDefault="00A4464F" w:rsidP="00790297">
            <w:pPr>
              <w:pStyle w:val="TAC"/>
              <w:rPr>
                <w:rFonts w:eastAsia="MS Mincho"/>
              </w:rPr>
            </w:pPr>
            <w:r w:rsidRPr="007E23A1">
              <w:rPr>
                <w:rFonts w:eastAsia="MS Mincho"/>
              </w:rPr>
              <w:t>≤ 4</w:t>
            </w:r>
          </w:p>
        </w:tc>
        <w:tc>
          <w:tcPr>
            <w:tcW w:w="2468" w:type="dxa"/>
            <w:vMerge/>
          </w:tcPr>
          <w:p w14:paraId="030726B3" w14:textId="77777777" w:rsidR="00A4464F" w:rsidRPr="007E23A1" w:rsidRDefault="00A4464F" w:rsidP="00790297">
            <w:pPr>
              <w:pStyle w:val="TAC"/>
              <w:rPr>
                <w:rFonts w:eastAsia="MS Mincho"/>
              </w:rPr>
            </w:pPr>
          </w:p>
        </w:tc>
      </w:tr>
      <w:tr w:rsidR="00A4464F" w:rsidRPr="007E23A1" w14:paraId="651A3AB5" w14:textId="77777777" w:rsidTr="00790297">
        <w:trPr>
          <w:trHeight w:val="288"/>
          <w:jc w:val="center"/>
        </w:trPr>
        <w:tc>
          <w:tcPr>
            <w:tcW w:w="1326" w:type="dxa"/>
            <w:vMerge/>
            <w:shd w:val="clear" w:color="auto" w:fill="auto"/>
            <w:hideMark/>
          </w:tcPr>
          <w:p w14:paraId="57EB0BF5" w14:textId="77777777" w:rsidR="00A4464F" w:rsidRPr="007E23A1" w:rsidRDefault="00A4464F" w:rsidP="00790297">
            <w:pPr>
              <w:pStyle w:val="TAC"/>
              <w:rPr>
                <w:rFonts w:eastAsia="MS Mincho"/>
              </w:rPr>
            </w:pPr>
          </w:p>
        </w:tc>
        <w:tc>
          <w:tcPr>
            <w:tcW w:w="1126" w:type="dxa"/>
            <w:shd w:val="clear" w:color="auto" w:fill="auto"/>
            <w:vAlign w:val="center"/>
            <w:hideMark/>
          </w:tcPr>
          <w:p w14:paraId="6F36AD5D" w14:textId="77777777" w:rsidR="00A4464F" w:rsidRPr="007E23A1" w:rsidRDefault="00A4464F" w:rsidP="00790297">
            <w:pPr>
              <w:pStyle w:val="TAC"/>
              <w:rPr>
                <w:rFonts w:eastAsia="MS Mincho"/>
              </w:rPr>
            </w:pPr>
            <w:r w:rsidRPr="007E23A1">
              <w:rPr>
                <w:rFonts w:eastAsia="MS Mincho"/>
              </w:rPr>
              <w:t>64 QAM</w:t>
            </w:r>
          </w:p>
        </w:tc>
        <w:tc>
          <w:tcPr>
            <w:tcW w:w="2468" w:type="dxa"/>
            <w:shd w:val="clear" w:color="auto" w:fill="auto"/>
            <w:noWrap/>
            <w:vAlign w:val="center"/>
            <w:hideMark/>
          </w:tcPr>
          <w:p w14:paraId="1FA5B030" w14:textId="77777777" w:rsidR="00A4464F" w:rsidRPr="007E23A1" w:rsidRDefault="00A4464F" w:rsidP="00790297">
            <w:pPr>
              <w:pStyle w:val="TAC"/>
              <w:rPr>
                <w:rFonts w:eastAsia="MS Mincho"/>
              </w:rPr>
            </w:pPr>
            <w:r w:rsidRPr="007E23A1">
              <w:rPr>
                <w:rFonts w:eastAsia="MS Mincho"/>
              </w:rPr>
              <w:t>≤ 4.5</w:t>
            </w:r>
          </w:p>
        </w:tc>
        <w:tc>
          <w:tcPr>
            <w:tcW w:w="2468" w:type="dxa"/>
            <w:vMerge/>
          </w:tcPr>
          <w:p w14:paraId="3264EE64" w14:textId="77777777" w:rsidR="00A4464F" w:rsidRPr="007E23A1" w:rsidRDefault="00A4464F" w:rsidP="00790297">
            <w:pPr>
              <w:pStyle w:val="TAC"/>
              <w:rPr>
                <w:rFonts w:eastAsia="MS Mincho"/>
              </w:rPr>
            </w:pPr>
          </w:p>
        </w:tc>
      </w:tr>
      <w:tr w:rsidR="00A4464F" w:rsidRPr="007E23A1" w14:paraId="11CE077D" w14:textId="77777777" w:rsidTr="00790297">
        <w:trPr>
          <w:trHeight w:val="288"/>
          <w:jc w:val="center"/>
        </w:trPr>
        <w:tc>
          <w:tcPr>
            <w:tcW w:w="1326" w:type="dxa"/>
            <w:vMerge/>
            <w:shd w:val="clear" w:color="auto" w:fill="auto"/>
            <w:hideMark/>
          </w:tcPr>
          <w:p w14:paraId="3A4B1D6D" w14:textId="77777777" w:rsidR="00A4464F" w:rsidRPr="007E23A1" w:rsidRDefault="00A4464F" w:rsidP="00790297">
            <w:pPr>
              <w:pStyle w:val="TAC"/>
              <w:rPr>
                <w:rFonts w:eastAsia="MS Mincho"/>
              </w:rPr>
            </w:pPr>
          </w:p>
        </w:tc>
        <w:tc>
          <w:tcPr>
            <w:tcW w:w="1126" w:type="dxa"/>
            <w:shd w:val="clear" w:color="auto" w:fill="auto"/>
            <w:vAlign w:val="center"/>
            <w:hideMark/>
          </w:tcPr>
          <w:p w14:paraId="6EB4B91C" w14:textId="77777777" w:rsidR="00A4464F" w:rsidRPr="007E23A1" w:rsidRDefault="00A4464F" w:rsidP="00790297">
            <w:pPr>
              <w:pStyle w:val="TAC"/>
              <w:rPr>
                <w:rFonts w:eastAsia="MS Mincho"/>
              </w:rPr>
            </w:pPr>
            <w:r w:rsidRPr="007E23A1">
              <w:rPr>
                <w:rFonts w:eastAsia="MS Mincho"/>
              </w:rPr>
              <w:t>256 QAM</w:t>
            </w:r>
          </w:p>
        </w:tc>
        <w:tc>
          <w:tcPr>
            <w:tcW w:w="2468" w:type="dxa"/>
            <w:shd w:val="clear" w:color="auto" w:fill="auto"/>
            <w:noWrap/>
            <w:vAlign w:val="center"/>
            <w:hideMark/>
          </w:tcPr>
          <w:p w14:paraId="262E5133" w14:textId="77777777" w:rsidR="00A4464F" w:rsidRPr="007E23A1" w:rsidRDefault="00A4464F" w:rsidP="00790297">
            <w:pPr>
              <w:pStyle w:val="TAC"/>
              <w:rPr>
                <w:rFonts w:eastAsia="MS Mincho"/>
              </w:rPr>
            </w:pPr>
            <w:r w:rsidRPr="007E23A1">
              <w:rPr>
                <w:rFonts w:eastAsia="MS Mincho"/>
              </w:rPr>
              <w:t>≤ 7.5</w:t>
            </w:r>
          </w:p>
        </w:tc>
        <w:tc>
          <w:tcPr>
            <w:tcW w:w="2468" w:type="dxa"/>
            <w:vMerge/>
          </w:tcPr>
          <w:p w14:paraId="59EDC5E7" w14:textId="77777777" w:rsidR="00A4464F" w:rsidRPr="007E23A1" w:rsidRDefault="00A4464F" w:rsidP="00790297">
            <w:pPr>
              <w:pStyle w:val="TAC"/>
              <w:rPr>
                <w:rFonts w:eastAsia="MS Mincho"/>
              </w:rPr>
            </w:pPr>
          </w:p>
        </w:tc>
      </w:tr>
      <w:tr w:rsidR="00A4464F" w:rsidRPr="007E23A1" w14:paraId="3DDFA3F1" w14:textId="77777777" w:rsidTr="00790297">
        <w:trPr>
          <w:trHeight w:val="288"/>
          <w:jc w:val="center"/>
        </w:trPr>
        <w:tc>
          <w:tcPr>
            <w:tcW w:w="7388" w:type="dxa"/>
            <w:gridSpan w:val="4"/>
            <w:shd w:val="clear" w:color="auto" w:fill="auto"/>
          </w:tcPr>
          <w:p w14:paraId="2801EE59" w14:textId="77777777" w:rsidR="00A4464F" w:rsidRPr="007E23A1" w:rsidRDefault="00A4464F" w:rsidP="00790297">
            <w:pPr>
              <w:pStyle w:val="TAN"/>
              <w:rPr>
                <w:rFonts w:eastAsia="MS Mincho"/>
              </w:rPr>
            </w:pPr>
            <w:r w:rsidRPr="007E23A1">
              <w:rPr>
                <w:rFonts w:eastAsia="MS Mincho"/>
              </w:rPr>
              <w:t>NOTE 1:</w:t>
            </w:r>
            <w:r w:rsidRPr="007E23A1">
              <w:rPr>
                <w:rFonts w:eastAsia="MS Mincho"/>
              </w:rPr>
              <w:tab/>
              <w:t>Void</w:t>
            </w:r>
          </w:p>
          <w:p w14:paraId="6D219F0D" w14:textId="77777777" w:rsidR="00A4464F" w:rsidRPr="007E23A1" w:rsidRDefault="00A4464F" w:rsidP="00790297">
            <w:pPr>
              <w:pStyle w:val="TAN"/>
              <w:rPr>
                <w:rFonts w:eastAsia="MS Mincho"/>
              </w:rPr>
            </w:pPr>
            <w:r w:rsidRPr="007E23A1">
              <w:rPr>
                <w:rFonts w:eastAsia="MS Mincho"/>
              </w:rPr>
              <w:t>NOTE 2:</w:t>
            </w:r>
            <w:r w:rsidRPr="007E23A1">
              <w:rPr>
                <w:rFonts w:eastAsia="MS Mincho"/>
              </w:rPr>
              <w:tab/>
              <w:t>Void</w:t>
            </w:r>
          </w:p>
        </w:tc>
      </w:tr>
    </w:tbl>
    <w:p w14:paraId="47A135E2" w14:textId="77777777" w:rsidR="00A4464F" w:rsidRPr="007E23A1" w:rsidRDefault="00A4464F" w:rsidP="00A4464F">
      <w:pPr>
        <w:rPr>
          <w:rFonts w:eastAsia="MS Mincho"/>
        </w:rPr>
      </w:pPr>
    </w:p>
    <w:p w14:paraId="0E9CF712" w14:textId="77777777" w:rsidR="00A4464F" w:rsidRPr="007E23A1" w:rsidRDefault="00A4464F" w:rsidP="00A4464F">
      <w:pPr>
        <w:rPr>
          <w:rFonts w:eastAsia="MS Mincho"/>
        </w:rPr>
      </w:pPr>
      <w:r w:rsidRPr="007E23A1">
        <w:rPr>
          <w:rFonts w:eastAsia="MS Mincho"/>
        </w:rPr>
        <w:t xml:space="preserve">In case UE operates in a band where NS_03U applies and it receives </w:t>
      </w:r>
      <w:r w:rsidRPr="007E23A1">
        <w:rPr>
          <w:rFonts w:eastAsia="MS Mincho"/>
          <w:i/>
        </w:rPr>
        <w:t xml:space="preserve">additionalSpectrumEmission </w:t>
      </w:r>
      <w:r w:rsidRPr="007E23A1">
        <w:rPr>
          <w:rFonts w:eastAsia="MS Mincho"/>
        </w:rPr>
        <w:t>value of 3 then A-MPR values specified in Table 6.2.3.3.7-1 apply with an exception that DFT-s-OFDM Pi/2 BPSK A-MPR is 2 dB.</w:t>
      </w:r>
    </w:p>
    <w:p w14:paraId="36BF2A75" w14:textId="77777777" w:rsidR="00A4464F" w:rsidRPr="007E23A1" w:rsidRDefault="00A4464F" w:rsidP="00A4464F">
      <w:pPr>
        <w:pStyle w:val="Heading5"/>
      </w:pPr>
      <w:bookmarkStart w:id="105" w:name="_Toc27477815"/>
      <w:bookmarkStart w:id="106" w:name="_Toc36226494"/>
      <w:bookmarkStart w:id="107" w:name="_Toc44323749"/>
      <w:bookmarkStart w:id="108" w:name="_Toc52989914"/>
      <w:bookmarkStart w:id="109" w:name="_Toc60823105"/>
      <w:bookmarkStart w:id="110" w:name="_Toc60825027"/>
      <w:bookmarkStart w:id="111" w:name="_Toc69305924"/>
      <w:bookmarkStart w:id="112" w:name="_Toc69309758"/>
      <w:bookmarkStart w:id="113" w:name="_Toc76020070"/>
      <w:r w:rsidRPr="007E23A1">
        <w:t>6.2.3.3.8</w:t>
      </w:r>
      <w:r w:rsidRPr="007E23A1">
        <w:tab/>
        <w:t>A-MPR for NS_37</w:t>
      </w:r>
      <w:bookmarkEnd w:id="105"/>
      <w:bookmarkEnd w:id="106"/>
      <w:bookmarkEnd w:id="107"/>
      <w:bookmarkEnd w:id="108"/>
      <w:bookmarkEnd w:id="109"/>
      <w:bookmarkEnd w:id="110"/>
      <w:bookmarkEnd w:id="111"/>
      <w:bookmarkEnd w:id="112"/>
      <w:bookmarkEnd w:id="113"/>
    </w:p>
    <w:p w14:paraId="5ECC97D4" w14:textId="77777777" w:rsidR="00A4464F" w:rsidRPr="007E23A1" w:rsidRDefault="00A4464F" w:rsidP="00A4464F">
      <w:pPr>
        <w:pStyle w:val="TH"/>
      </w:pPr>
      <w:r w:rsidRPr="007E23A1">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101"/>
        <w:gridCol w:w="919"/>
        <w:gridCol w:w="920"/>
        <w:gridCol w:w="920"/>
        <w:gridCol w:w="919"/>
        <w:gridCol w:w="920"/>
        <w:gridCol w:w="920"/>
        <w:gridCol w:w="919"/>
        <w:gridCol w:w="920"/>
        <w:gridCol w:w="920"/>
      </w:tblGrid>
      <w:tr w:rsidR="00A4464F" w:rsidRPr="007E23A1" w14:paraId="0250C075" w14:textId="77777777" w:rsidTr="00790297">
        <w:trPr>
          <w:trHeight w:val="569"/>
        </w:trPr>
        <w:tc>
          <w:tcPr>
            <w:tcW w:w="1182" w:type="dxa"/>
            <w:vMerge w:val="restart"/>
            <w:tcMar>
              <w:top w:w="0" w:type="dxa"/>
              <w:left w:w="70" w:type="dxa"/>
              <w:bottom w:w="0" w:type="dxa"/>
              <w:right w:w="70" w:type="dxa"/>
            </w:tcMar>
            <w:vAlign w:val="center"/>
            <w:hideMark/>
          </w:tcPr>
          <w:p w14:paraId="69E98B3C" w14:textId="77777777" w:rsidR="00A4464F" w:rsidRPr="007E23A1" w:rsidRDefault="00A4464F" w:rsidP="00790297">
            <w:pPr>
              <w:pStyle w:val="TAH"/>
            </w:pPr>
            <w:r w:rsidRPr="007E23A1">
              <w:t>Channel Bandwidth (MHz)</w:t>
            </w:r>
          </w:p>
        </w:tc>
        <w:tc>
          <w:tcPr>
            <w:tcW w:w="1101" w:type="dxa"/>
            <w:vMerge w:val="restart"/>
            <w:tcMar>
              <w:top w:w="0" w:type="dxa"/>
              <w:left w:w="70" w:type="dxa"/>
              <w:bottom w:w="0" w:type="dxa"/>
              <w:right w:w="70" w:type="dxa"/>
            </w:tcMar>
            <w:vAlign w:val="center"/>
            <w:hideMark/>
          </w:tcPr>
          <w:p w14:paraId="3F8F7A3A" w14:textId="77777777" w:rsidR="00A4464F" w:rsidRPr="007E23A1" w:rsidRDefault="00A4464F" w:rsidP="00790297">
            <w:pPr>
              <w:pStyle w:val="TAH"/>
            </w:pPr>
            <w:r w:rsidRPr="007E23A1">
              <w:t>Carrier Centre Frequency, Fc (MHz)</w:t>
            </w:r>
          </w:p>
        </w:tc>
        <w:tc>
          <w:tcPr>
            <w:tcW w:w="2759" w:type="dxa"/>
            <w:gridSpan w:val="3"/>
            <w:tcMar>
              <w:top w:w="0" w:type="dxa"/>
              <w:left w:w="70" w:type="dxa"/>
              <w:bottom w:w="0" w:type="dxa"/>
              <w:right w:w="70" w:type="dxa"/>
            </w:tcMar>
            <w:vAlign w:val="center"/>
            <w:hideMark/>
          </w:tcPr>
          <w:p w14:paraId="7E50DF74" w14:textId="77777777" w:rsidR="00A4464F" w:rsidRPr="007E23A1" w:rsidRDefault="00A4464F" w:rsidP="00790297">
            <w:pPr>
              <w:pStyle w:val="TAH"/>
            </w:pPr>
            <w:r w:rsidRPr="007E23A1">
              <w:t>Region A</w:t>
            </w:r>
          </w:p>
          <w:p w14:paraId="7F9963EA" w14:textId="77777777" w:rsidR="00A4464F" w:rsidRPr="007E23A1" w:rsidRDefault="00A4464F" w:rsidP="00790297">
            <w:pPr>
              <w:pStyle w:val="TAH"/>
            </w:pPr>
            <w:r w:rsidRPr="007E23A1">
              <w:t>(Outer/Inner)</w:t>
            </w:r>
          </w:p>
        </w:tc>
        <w:tc>
          <w:tcPr>
            <w:tcW w:w="2759" w:type="dxa"/>
            <w:gridSpan w:val="3"/>
            <w:tcMar>
              <w:top w:w="0" w:type="dxa"/>
              <w:left w:w="70" w:type="dxa"/>
              <w:bottom w:w="0" w:type="dxa"/>
              <w:right w:w="70" w:type="dxa"/>
            </w:tcMar>
            <w:vAlign w:val="center"/>
            <w:hideMark/>
          </w:tcPr>
          <w:p w14:paraId="3A9B1519" w14:textId="77777777" w:rsidR="00A4464F" w:rsidRPr="007E23A1" w:rsidRDefault="00A4464F" w:rsidP="00790297">
            <w:pPr>
              <w:pStyle w:val="TAH"/>
            </w:pPr>
            <w:r w:rsidRPr="007E23A1">
              <w:t>Region B</w:t>
            </w:r>
          </w:p>
          <w:p w14:paraId="6A853B1E" w14:textId="77777777" w:rsidR="00A4464F" w:rsidRPr="007E23A1" w:rsidRDefault="00A4464F" w:rsidP="00790297">
            <w:pPr>
              <w:pStyle w:val="TAH"/>
            </w:pPr>
            <w:r w:rsidRPr="007E23A1">
              <w:t>(Outer/Inner)</w:t>
            </w:r>
          </w:p>
        </w:tc>
        <w:tc>
          <w:tcPr>
            <w:tcW w:w="2759" w:type="dxa"/>
            <w:gridSpan w:val="3"/>
            <w:tcMar>
              <w:top w:w="0" w:type="dxa"/>
              <w:left w:w="70" w:type="dxa"/>
              <w:bottom w:w="0" w:type="dxa"/>
              <w:right w:w="70" w:type="dxa"/>
            </w:tcMar>
            <w:hideMark/>
          </w:tcPr>
          <w:p w14:paraId="1439E257" w14:textId="77777777" w:rsidR="00A4464F" w:rsidRPr="007E23A1" w:rsidRDefault="00A4464F" w:rsidP="00790297">
            <w:pPr>
              <w:pStyle w:val="TAH"/>
            </w:pPr>
            <w:r w:rsidRPr="007E23A1">
              <w:t>Region C</w:t>
            </w:r>
          </w:p>
          <w:p w14:paraId="0BACE16D" w14:textId="77777777" w:rsidR="00A4464F" w:rsidRPr="007E23A1" w:rsidRDefault="00A4464F" w:rsidP="00790297">
            <w:pPr>
              <w:pStyle w:val="TAH"/>
            </w:pPr>
            <w:r w:rsidRPr="007E23A1">
              <w:t>(Outer/Inner)</w:t>
            </w:r>
          </w:p>
        </w:tc>
      </w:tr>
      <w:tr w:rsidR="00A4464F" w:rsidRPr="007E23A1" w14:paraId="3EFEB839" w14:textId="77777777" w:rsidTr="00790297">
        <w:trPr>
          <w:trHeight w:val="185"/>
        </w:trPr>
        <w:tc>
          <w:tcPr>
            <w:tcW w:w="1182" w:type="dxa"/>
            <w:vMerge/>
            <w:vAlign w:val="center"/>
            <w:hideMark/>
          </w:tcPr>
          <w:p w14:paraId="6EF40245" w14:textId="77777777" w:rsidR="00A4464F" w:rsidRPr="007E23A1" w:rsidRDefault="00A4464F" w:rsidP="00790297">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14:paraId="220812FF" w14:textId="77777777" w:rsidR="00A4464F" w:rsidRPr="007E23A1" w:rsidRDefault="00A4464F" w:rsidP="00790297">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14:paraId="2ACD89D8" w14:textId="77777777" w:rsidR="00A4464F" w:rsidRPr="007E23A1" w:rsidRDefault="00A4464F" w:rsidP="00790297">
            <w:pPr>
              <w:pStyle w:val="TAH"/>
            </w:pPr>
            <w:r w:rsidRPr="007E23A1">
              <w:t>RB</w:t>
            </w:r>
            <w:r w:rsidRPr="007E23A1">
              <w:rPr>
                <w:vertAlign w:val="subscript"/>
              </w:rPr>
              <w:t>start</w:t>
            </w:r>
          </w:p>
        </w:tc>
        <w:tc>
          <w:tcPr>
            <w:tcW w:w="920" w:type="dxa"/>
            <w:tcMar>
              <w:top w:w="0" w:type="dxa"/>
              <w:left w:w="70" w:type="dxa"/>
              <w:bottom w:w="0" w:type="dxa"/>
              <w:right w:w="70" w:type="dxa"/>
            </w:tcMar>
            <w:vAlign w:val="center"/>
            <w:hideMark/>
          </w:tcPr>
          <w:p w14:paraId="2A2DE8B4" w14:textId="77777777" w:rsidR="00A4464F" w:rsidRPr="007E23A1" w:rsidRDefault="00A4464F" w:rsidP="00790297">
            <w:pPr>
              <w:pStyle w:val="TAH"/>
            </w:pPr>
            <w:r w:rsidRPr="007E23A1">
              <w:t>L</w:t>
            </w:r>
            <w:r w:rsidRPr="007E23A1">
              <w:rPr>
                <w:vertAlign w:val="subscript"/>
              </w:rPr>
              <w:t>CRB</w:t>
            </w:r>
          </w:p>
        </w:tc>
        <w:tc>
          <w:tcPr>
            <w:tcW w:w="920" w:type="dxa"/>
            <w:tcMar>
              <w:top w:w="0" w:type="dxa"/>
              <w:left w:w="70" w:type="dxa"/>
              <w:bottom w:w="0" w:type="dxa"/>
              <w:right w:w="70" w:type="dxa"/>
            </w:tcMar>
            <w:vAlign w:val="center"/>
            <w:hideMark/>
          </w:tcPr>
          <w:p w14:paraId="3E4514F0" w14:textId="77777777" w:rsidR="00A4464F" w:rsidRPr="007E23A1" w:rsidRDefault="00A4464F" w:rsidP="00790297">
            <w:pPr>
              <w:pStyle w:val="TAH"/>
            </w:pPr>
            <w:r w:rsidRPr="007E23A1">
              <w:t>A-MPR</w:t>
            </w:r>
          </w:p>
        </w:tc>
        <w:tc>
          <w:tcPr>
            <w:tcW w:w="919" w:type="dxa"/>
            <w:tcMar>
              <w:top w:w="0" w:type="dxa"/>
              <w:left w:w="70" w:type="dxa"/>
              <w:bottom w:w="0" w:type="dxa"/>
              <w:right w:w="70" w:type="dxa"/>
            </w:tcMar>
            <w:vAlign w:val="center"/>
            <w:hideMark/>
          </w:tcPr>
          <w:p w14:paraId="7B4102F7" w14:textId="77777777" w:rsidR="00A4464F" w:rsidRPr="007E23A1" w:rsidRDefault="00A4464F" w:rsidP="00790297">
            <w:pPr>
              <w:pStyle w:val="TAH"/>
            </w:pPr>
            <w:r w:rsidRPr="007E23A1">
              <w:t>RB</w:t>
            </w:r>
            <w:r w:rsidRPr="007E23A1">
              <w:rPr>
                <w:vertAlign w:val="subscript"/>
              </w:rPr>
              <w:t>start</w:t>
            </w:r>
          </w:p>
        </w:tc>
        <w:tc>
          <w:tcPr>
            <w:tcW w:w="920" w:type="dxa"/>
            <w:tcMar>
              <w:top w:w="0" w:type="dxa"/>
              <w:left w:w="70" w:type="dxa"/>
              <w:bottom w:w="0" w:type="dxa"/>
              <w:right w:w="70" w:type="dxa"/>
            </w:tcMar>
            <w:vAlign w:val="center"/>
            <w:hideMark/>
          </w:tcPr>
          <w:p w14:paraId="081BBE63" w14:textId="77777777" w:rsidR="00A4464F" w:rsidRPr="007E23A1" w:rsidRDefault="00A4464F" w:rsidP="00790297">
            <w:pPr>
              <w:pStyle w:val="TAH"/>
            </w:pPr>
            <w:r w:rsidRPr="007E23A1">
              <w:t>L</w:t>
            </w:r>
            <w:r w:rsidRPr="007E23A1">
              <w:rPr>
                <w:vertAlign w:val="subscript"/>
              </w:rPr>
              <w:t>CRB</w:t>
            </w:r>
          </w:p>
        </w:tc>
        <w:tc>
          <w:tcPr>
            <w:tcW w:w="920" w:type="dxa"/>
            <w:tcMar>
              <w:top w:w="0" w:type="dxa"/>
              <w:left w:w="70" w:type="dxa"/>
              <w:bottom w:w="0" w:type="dxa"/>
              <w:right w:w="70" w:type="dxa"/>
            </w:tcMar>
            <w:vAlign w:val="center"/>
            <w:hideMark/>
          </w:tcPr>
          <w:p w14:paraId="2B638ACC" w14:textId="77777777" w:rsidR="00A4464F" w:rsidRPr="007E23A1" w:rsidRDefault="00A4464F" w:rsidP="00790297">
            <w:pPr>
              <w:pStyle w:val="TAH"/>
            </w:pPr>
            <w:r w:rsidRPr="007E23A1">
              <w:t>A-MPR</w:t>
            </w:r>
          </w:p>
        </w:tc>
        <w:tc>
          <w:tcPr>
            <w:tcW w:w="919" w:type="dxa"/>
            <w:tcMar>
              <w:top w:w="0" w:type="dxa"/>
              <w:left w:w="70" w:type="dxa"/>
              <w:bottom w:w="0" w:type="dxa"/>
              <w:right w:w="70" w:type="dxa"/>
            </w:tcMar>
            <w:vAlign w:val="center"/>
            <w:hideMark/>
          </w:tcPr>
          <w:p w14:paraId="24D07BBE" w14:textId="77777777" w:rsidR="00A4464F" w:rsidRPr="007E23A1" w:rsidRDefault="00A4464F" w:rsidP="00790297">
            <w:pPr>
              <w:pStyle w:val="TAH"/>
            </w:pPr>
            <w:r w:rsidRPr="007E23A1">
              <w:t>RB</w:t>
            </w:r>
            <w:r w:rsidRPr="007E23A1">
              <w:rPr>
                <w:vertAlign w:val="subscript"/>
              </w:rPr>
              <w:t>start</w:t>
            </w:r>
          </w:p>
        </w:tc>
        <w:tc>
          <w:tcPr>
            <w:tcW w:w="920" w:type="dxa"/>
            <w:tcMar>
              <w:top w:w="0" w:type="dxa"/>
              <w:left w:w="70" w:type="dxa"/>
              <w:bottom w:w="0" w:type="dxa"/>
              <w:right w:w="70" w:type="dxa"/>
            </w:tcMar>
            <w:vAlign w:val="center"/>
            <w:hideMark/>
          </w:tcPr>
          <w:p w14:paraId="6D27F45F" w14:textId="77777777" w:rsidR="00A4464F" w:rsidRPr="007E23A1" w:rsidRDefault="00A4464F" w:rsidP="00790297">
            <w:pPr>
              <w:pStyle w:val="TAH"/>
            </w:pPr>
            <w:r w:rsidRPr="007E23A1">
              <w:t>L</w:t>
            </w:r>
            <w:r w:rsidRPr="007E23A1">
              <w:rPr>
                <w:vertAlign w:val="subscript"/>
              </w:rPr>
              <w:t>CRB</w:t>
            </w:r>
          </w:p>
        </w:tc>
        <w:tc>
          <w:tcPr>
            <w:tcW w:w="920" w:type="dxa"/>
            <w:tcMar>
              <w:top w:w="0" w:type="dxa"/>
              <w:left w:w="70" w:type="dxa"/>
              <w:bottom w:w="0" w:type="dxa"/>
              <w:right w:w="70" w:type="dxa"/>
            </w:tcMar>
            <w:vAlign w:val="center"/>
            <w:hideMark/>
          </w:tcPr>
          <w:p w14:paraId="30D6E43D" w14:textId="77777777" w:rsidR="00A4464F" w:rsidRPr="007E23A1" w:rsidRDefault="00A4464F" w:rsidP="00790297">
            <w:pPr>
              <w:pStyle w:val="TAH"/>
            </w:pPr>
            <w:r w:rsidRPr="007E23A1">
              <w:t>A-MPR</w:t>
            </w:r>
          </w:p>
        </w:tc>
      </w:tr>
      <w:tr w:rsidR="00A4464F" w:rsidRPr="007E23A1" w14:paraId="7A47B411" w14:textId="77777777" w:rsidTr="00790297">
        <w:trPr>
          <w:trHeight w:val="556"/>
        </w:trPr>
        <w:tc>
          <w:tcPr>
            <w:tcW w:w="1182" w:type="dxa"/>
            <w:tcMar>
              <w:top w:w="0" w:type="dxa"/>
              <w:left w:w="70" w:type="dxa"/>
              <w:bottom w:w="0" w:type="dxa"/>
              <w:right w:w="70" w:type="dxa"/>
            </w:tcMar>
            <w:vAlign w:val="center"/>
            <w:hideMark/>
          </w:tcPr>
          <w:p w14:paraId="4CEE4829" w14:textId="77777777" w:rsidR="00A4464F" w:rsidRPr="007E23A1" w:rsidRDefault="00A4464F" w:rsidP="00790297">
            <w:pPr>
              <w:pStyle w:val="TAC"/>
            </w:pPr>
            <w:r w:rsidRPr="007E23A1">
              <w:t>10</w:t>
            </w:r>
          </w:p>
        </w:tc>
        <w:tc>
          <w:tcPr>
            <w:tcW w:w="1101" w:type="dxa"/>
            <w:tcMar>
              <w:top w:w="0" w:type="dxa"/>
              <w:left w:w="70" w:type="dxa"/>
              <w:bottom w:w="0" w:type="dxa"/>
              <w:right w:w="70" w:type="dxa"/>
            </w:tcMar>
            <w:vAlign w:val="center"/>
            <w:hideMark/>
          </w:tcPr>
          <w:p w14:paraId="6C53247C" w14:textId="77777777" w:rsidR="00A4464F" w:rsidRPr="007E23A1" w:rsidRDefault="00A4464F" w:rsidP="00790297">
            <w:pPr>
              <w:pStyle w:val="TAC"/>
            </w:pPr>
            <w:r w:rsidRPr="007E23A1">
              <w:t>1452.9 &lt; F</w:t>
            </w:r>
            <w:r w:rsidRPr="007E23A1">
              <w:rPr>
                <w:vertAlign w:val="subscript"/>
              </w:rPr>
              <w:t>C</w:t>
            </w:r>
            <w:r w:rsidRPr="007E23A1">
              <w:t xml:space="preserve"> ≤1457.9</w:t>
            </w:r>
          </w:p>
        </w:tc>
        <w:tc>
          <w:tcPr>
            <w:tcW w:w="919" w:type="dxa"/>
            <w:tcMar>
              <w:top w:w="0" w:type="dxa"/>
              <w:left w:w="70" w:type="dxa"/>
              <w:bottom w:w="0" w:type="dxa"/>
              <w:right w:w="70" w:type="dxa"/>
            </w:tcMar>
            <w:vAlign w:val="center"/>
            <w:hideMark/>
          </w:tcPr>
          <w:p w14:paraId="4CAB8FD9" w14:textId="77777777" w:rsidR="00A4464F" w:rsidRPr="007E23A1" w:rsidRDefault="00A4464F" w:rsidP="00790297">
            <w:pPr>
              <w:pStyle w:val="TAC"/>
            </w:pPr>
            <w:r w:rsidRPr="007E23A1">
              <w:t>≥0</w:t>
            </w:r>
          </w:p>
        </w:tc>
        <w:tc>
          <w:tcPr>
            <w:tcW w:w="920" w:type="dxa"/>
            <w:tcMar>
              <w:top w:w="0" w:type="dxa"/>
              <w:left w:w="70" w:type="dxa"/>
              <w:bottom w:w="0" w:type="dxa"/>
              <w:right w:w="70" w:type="dxa"/>
            </w:tcMar>
            <w:vAlign w:val="center"/>
            <w:hideMark/>
          </w:tcPr>
          <w:p w14:paraId="6CBA59C3" w14:textId="77777777" w:rsidR="00A4464F" w:rsidRPr="007E23A1" w:rsidRDefault="00A4464F" w:rsidP="00790297">
            <w:pPr>
              <w:pStyle w:val="TAC"/>
            </w:pPr>
            <w:r w:rsidRPr="007E23A1">
              <w:t>&gt; 7.2 MHz/12/SCS</w:t>
            </w:r>
            <w:r w:rsidRPr="007E23A1" w:rsidDel="007F71CA">
              <w:t xml:space="preserve"> </w:t>
            </w:r>
          </w:p>
        </w:tc>
        <w:tc>
          <w:tcPr>
            <w:tcW w:w="920" w:type="dxa"/>
            <w:tcMar>
              <w:top w:w="0" w:type="dxa"/>
              <w:left w:w="70" w:type="dxa"/>
              <w:bottom w:w="0" w:type="dxa"/>
              <w:right w:w="70" w:type="dxa"/>
            </w:tcMar>
            <w:vAlign w:val="center"/>
            <w:hideMark/>
          </w:tcPr>
          <w:p w14:paraId="44127730" w14:textId="77777777" w:rsidR="00A4464F" w:rsidRPr="007E23A1" w:rsidRDefault="00A4464F" w:rsidP="00790297">
            <w:pPr>
              <w:pStyle w:val="TAC"/>
            </w:pPr>
            <w:r w:rsidRPr="007E23A1">
              <w:t>≤ A1</w:t>
            </w:r>
          </w:p>
        </w:tc>
        <w:tc>
          <w:tcPr>
            <w:tcW w:w="919" w:type="dxa"/>
            <w:tcMar>
              <w:top w:w="0" w:type="dxa"/>
              <w:left w:w="70" w:type="dxa"/>
              <w:bottom w:w="0" w:type="dxa"/>
              <w:right w:w="70" w:type="dxa"/>
            </w:tcMar>
            <w:vAlign w:val="center"/>
            <w:hideMark/>
          </w:tcPr>
          <w:p w14:paraId="13735544" w14:textId="77777777" w:rsidR="00A4464F" w:rsidRPr="007E23A1" w:rsidRDefault="00A4464F" w:rsidP="00790297">
            <w:pPr>
              <w:pStyle w:val="TAC"/>
            </w:pPr>
            <w:r w:rsidRPr="007E23A1">
              <w:t>N/A</w:t>
            </w:r>
          </w:p>
        </w:tc>
        <w:tc>
          <w:tcPr>
            <w:tcW w:w="920" w:type="dxa"/>
            <w:tcMar>
              <w:top w:w="0" w:type="dxa"/>
              <w:left w:w="70" w:type="dxa"/>
              <w:bottom w:w="0" w:type="dxa"/>
              <w:right w:w="70" w:type="dxa"/>
            </w:tcMar>
            <w:vAlign w:val="center"/>
            <w:hideMark/>
          </w:tcPr>
          <w:p w14:paraId="4A9AC999" w14:textId="77777777" w:rsidR="00A4464F" w:rsidRPr="007E23A1" w:rsidRDefault="00A4464F" w:rsidP="00790297">
            <w:pPr>
              <w:pStyle w:val="TAC"/>
            </w:pPr>
            <w:r w:rsidRPr="007E23A1">
              <w:t>N/A</w:t>
            </w:r>
          </w:p>
        </w:tc>
        <w:tc>
          <w:tcPr>
            <w:tcW w:w="920" w:type="dxa"/>
            <w:tcMar>
              <w:top w:w="0" w:type="dxa"/>
              <w:left w:w="70" w:type="dxa"/>
              <w:bottom w:w="0" w:type="dxa"/>
              <w:right w:w="70" w:type="dxa"/>
            </w:tcMar>
            <w:vAlign w:val="center"/>
            <w:hideMark/>
          </w:tcPr>
          <w:p w14:paraId="2F34DFC1" w14:textId="77777777" w:rsidR="00A4464F" w:rsidRPr="007E23A1" w:rsidRDefault="00A4464F" w:rsidP="00790297">
            <w:pPr>
              <w:pStyle w:val="TAC"/>
            </w:pPr>
            <w:r w:rsidRPr="007E23A1">
              <w:t>N/A</w:t>
            </w:r>
          </w:p>
        </w:tc>
        <w:tc>
          <w:tcPr>
            <w:tcW w:w="919" w:type="dxa"/>
            <w:tcMar>
              <w:top w:w="0" w:type="dxa"/>
              <w:left w:w="70" w:type="dxa"/>
              <w:bottom w:w="0" w:type="dxa"/>
              <w:right w:w="70" w:type="dxa"/>
            </w:tcMar>
            <w:vAlign w:val="center"/>
            <w:hideMark/>
          </w:tcPr>
          <w:p w14:paraId="1A78BB8B" w14:textId="77777777" w:rsidR="00A4464F" w:rsidRPr="007E23A1" w:rsidRDefault="00A4464F" w:rsidP="00790297">
            <w:pPr>
              <w:pStyle w:val="TAC"/>
            </w:pPr>
            <w:r w:rsidRPr="007E23A1">
              <w:t>N/A</w:t>
            </w:r>
          </w:p>
        </w:tc>
        <w:tc>
          <w:tcPr>
            <w:tcW w:w="920" w:type="dxa"/>
            <w:tcMar>
              <w:top w:w="0" w:type="dxa"/>
              <w:left w:w="70" w:type="dxa"/>
              <w:bottom w:w="0" w:type="dxa"/>
              <w:right w:w="70" w:type="dxa"/>
            </w:tcMar>
            <w:vAlign w:val="center"/>
            <w:hideMark/>
          </w:tcPr>
          <w:p w14:paraId="24BF8177" w14:textId="77777777" w:rsidR="00A4464F" w:rsidRPr="007E23A1" w:rsidRDefault="00A4464F" w:rsidP="00790297">
            <w:pPr>
              <w:pStyle w:val="TAC"/>
            </w:pPr>
            <w:r w:rsidRPr="007E23A1">
              <w:t>N/A</w:t>
            </w:r>
          </w:p>
        </w:tc>
        <w:tc>
          <w:tcPr>
            <w:tcW w:w="920" w:type="dxa"/>
            <w:tcMar>
              <w:top w:w="0" w:type="dxa"/>
              <w:left w:w="70" w:type="dxa"/>
              <w:bottom w:w="0" w:type="dxa"/>
              <w:right w:w="70" w:type="dxa"/>
            </w:tcMar>
            <w:vAlign w:val="center"/>
            <w:hideMark/>
          </w:tcPr>
          <w:p w14:paraId="61D66E06" w14:textId="77777777" w:rsidR="00A4464F" w:rsidRPr="007E23A1" w:rsidRDefault="00A4464F" w:rsidP="00790297">
            <w:pPr>
              <w:pStyle w:val="TAC"/>
            </w:pPr>
            <w:r w:rsidRPr="007E23A1">
              <w:t>N/A</w:t>
            </w:r>
          </w:p>
        </w:tc>
      </w:tr>
      <w:tr w:rsidR="00A4464F" w:rsidRPr="007E23A1" w14:paraId="43A93B70" w14:textId="77777777" w:rsidTr="00790297">
        <w:trPr>
          <w:trHeight w:val="543"/>
        </w:trPr>
        <w:tc>
          <w:tcPr>
            <w:tcW w:w="1182" w:type="dxa"/>
            <w:tcMar>
              <w:top w:w="0" w:type="dxa"/>
              <w:left w:w="70" w:type="dxa"/>
              <w:bottom w:w="0" w:type="dxa"/>
              <w:right w:w="70" w:type="dxa"/>
            </w:tcMar>
            <w:vAlign w:val="center"/>
            <w:hideMark/>
          </w:tcPr>
          <w:p w14:paraId="2BD3F2DA" w14:textId="77777777" w:rsidR="00A4464F" w:rsidRPr="007E23A1" w:rsidRDefault="00A4464F" w:rsidP="00790297">
            <w:pPr>
              <w:pStyle w:val="TAC"/>
            </w:pPr>
            <w:r w:rsidRPr="007E23A1">
              <w:t>15</w:t>
            </w:r>
          </w:p>
        </w:tc>
        <w:tc>
          <w:tcPr>
            <w:tcW w:w="1101" w:type="dxa"/>
            <w:tcMar>
              <w:top w:w="0" w:type="dxa"/>
              <w:left w:w="70" w:type="dxa"/>
              <w:bottom w:w="0" w:type="dxa"/>
              <w:right w:w="70" w:type="dxa"/>
            </w:tcMar>
            <w:vAlign w:val="center"/>
            <w:hideMark/>
          </w:tcPr>
          <w:p w14:paraId="7D1866A4" w14:textId="77777777" w:rsidR="00A4464F" w:rsidRPr="007E23A1" w:rsidRDefault="00A4464F" w:rsidP="00790297">
            <w:pPr>
              <w:pStyle w:val="TAC"/>
            </w:pPr>
            <w:r w:rsidRPr="007E23A1">
              <w:t>F</w:t>
            </w:r>
            <w:r w:rsidRPr="007E23A1">
              <w:rPr>
                <w:vertAlign w:val="subscript"/>
              </w:rPr>
              <w:t>C</w:t>
            </w:r>
            <w:r w:rsidRPr="007E23A1">
              <w:t xml:space="preserve"> =1455.4</w:t>
            </w:r>
          </w:p>
        </w:tc>
        <w:tc>
          <w:tcPr>
            <w:tcW w:w="919" w:type="dxa"/>
            <w:tcMar>
              <w:top w:w="0" w:type="dxa"/>
              <w:left w:w="70" w:type="dxa"/>
              <w:bottom w:w="0" w:type="dxa"/>
              <w:right w:w="70" w:type="dxa"/>
            </w:tcMar>
            <w:vAlign w:val="center"/>
            <w:hideMark/>
          </w:tcPr>
          <w:p w14:paraId="2C268C6D" w14:textId="77777777" w:rsidR="00A4464F" w:rsidRPr="007E23A1" w:rsidRDefault="00A4464F" w:rsidP="00790297">
            <w:pPr>
              <w:pStyle w:val="TAC"/>
            </w:pPr>
            <w:r w:rsidRPr="007E23A1">
              <w:t>≥0</w:t>
            </w:r>
          </w:p>
        </w:tc>
        <w:tc>
          <w:tcPr>
            <w:tcW w:w="920" w:type="dxa"/>
            <w:tcMar>
              <w:top w:w="0" w:type="dxa"/>
              <w:left w:w="70" w:type="dxa"/>
              <w:bottom w:w="0" w:type="dxa"/>
              <w:right w:w="70" w:type="dxa"/>
            </w:tcMar>
            <w:vAlign w:val="center"/>
            <w:hideMark/>
          </w:tcPr>
          <w:p w14:paraId="5DE60C56" w14:textId="77777777" w:rsidR="00A4464F" w:rsidRPr="007E23A1" w:rsidRDefault="00A4464F" w:rsidP="00790297">
            <w:pPr>
              <w:pStyle w:val="TAC"/>
            </w:pPr>
            <w:r w:rsidRPr="007E23A1">
              <w:t>&gt; 9.9 MHz/12/SCS</w:t>
            </w:r>
            <w:r w:rsidRPr="007E23A1" w:rsidDel="007F71CA">
              <w:t xml:space="preserve"> </w:t>
            </w:r>
          </w:p>
        </w:tc>
        <w:tc>
          <w:tcPr>
            <w:tcW w:w="920" w:type="dxa"/>
            <w:tcMar>
              <w:top w:w="0" w:type="dxa"/>
              <w:left w:w="70" w:type="dxa"/>
              <w:bottom w:w="0" w:type="dxa"/>
              <w:right w:w="70" w:type="dxa"/>
            </w:tcMar>
            <w:vAlign w:val="center"/>
            <w:hideMark/>
          </w:tcPr>
          <w:p w14:paraId="5D7417CE" w14:textId="77777777" w:rsidR="00A4464F" w:rsidRPr="007E23A1" w:rsidRDefault="00A4464F" w:rsidP="00790297">
            <w:pPr>
              <w:pStyle w:val="TAC"/>
            </w:pPr>
            <w:r w:rsidRPr="007E23A1">
              <w:t>≤ A1</w:t>
            </w:r>
          </w:p>
        </w:tc>
        <w:tc>
          <w:tcPr>
            <w:tcW w:w="919" w:type="dxa"/>
            <w:tcMar>
              <w:top w:w="0" w:type="dxa"/>
              <w:left w:w="70" w:type="dxa"/>
              <w:bottom w:w="0" w:type="dxa"/>
              <w:right w:w="70" w:type="dxa"/>
            </w:tcMar>
            <w:vAlign w:val="center"/>
            <w:hideMark/>
          </w:tcPr>
          <w:p w14:paraId="49C22E80" w14:textId="77777777" w:rsidR="00A4464F" w:rsidRPr="007E23A1" w:rsidRDefault="00A4464F" w:rsidP="00790297">
            <w:pPr>
              <w:pStyle w:val="TAC"/>
            </w:pPr>
            <w:r w:rsidRPr="007E23A1">
              <w:t>&lt; 0.54</w:t>
            </w:r>
            <w:r w:rsidRPr="007E23A1">
              <w:rPr>
                <w:rFonts w:ascii="Times New Roman" w:hAnsi="Times New Roman"/>
                <w:szCs w:val="18"/>
              </w:rPr>
              <w:t xml:space="preserve"> </w:t>
            </w:r>
            <w:r w:rsidRPr="007E23A1">
              <w:rPr>
                <w:rFonts w:cs="Arial"/>
                <w:szCs w:val="18"/>
              </w:rPr>
              <w:t>MHz/12/SCS</w:t>
            </w:r>
          </w:p>
        </w:tc>
        <w:tc>
          <w:tcPr>
            <w:tcW w:w="920" w:type="dxa"/>
            <w:tcMar>
              <w:top w:w="0" w:type="dxa"/>
              <w:left w:w="70" w:type="dxa"/>
              <w:bottom w:w="0" w:type="dxa"/>
              <w:right w:w="70" w:type="dxa"/>
            </w:tcMar>
            <w:vAlign w:val="center"/>
            <w:hideMark/>
          </w:tcPr>
          <w:p w14:paraId="397EB739" w14:textId="77777777" w:rsidR="00A4464F" w:rsidRPr="007E23A1" w:rsidRDefault="00A4464F" w:rsidP="00790297">
            <w:pPr>
              <w:pStyle w:val="TAC"/>
            </w:pPr>
            <w:r w:rsidRPr="007E23A1">
              <w:t>&lt; 1.08</w:t>
            </w:r>
            <w:r w:rsidRPr="007E23A1">
              <w:rPr>
                <w:rFonts w:ascii="Times New Roman" w:hAnsi="Times New Roman"/>
                <w:szCs w:val="18"/>
              </w:rPr>
              <w:t xml:space="preserve"> </w:t>
            </w:r>
            <w:r w:rsidRPr="007E23A1">
              <w:rPr>
                <w:rFonts w:cs="Arial"/>
                <w:szCs w:val="18"/>
              </w:rPr>
              <w:t>MHz/12/SCS</w:t>
            </w:r>
          </w:p>
        </w:tc>
        <w:tc>
          <w:tcPr>
            <w:tcW w:w="920" w:type="dxa"/>
            <w:tcMar>
              <w:top w:w="0" w:type="dxa"/>
              <w:left w:w="70" w:type="dxa"/>
              <w:bottom w:w="0" w:type="dxa"/>
              <w:right w:w="70" w:type="dxa"/>
            </w:tcMar>
            <w:vAlign w:val="center"/>
            <w:hideMark/>
          </w:tcPr>
          <w:p w14:paraId="4D47CD90" w14:textId="77777777" w:rsidR="00A4464F" w:rsidRPr="007E23A1" w:rsidRDefault="00A4464F" w:rsidP="00790297">
            <w:pPr>
              <w:pStyle w:val="TAC"/>
            </w:pPr>
            <w:r w:rsidRPr="007E23A1">
              <w:t>≤ A2</w:t>
            </w:r>
          </w:p>
        </w:tc>
        <w:tc>
          <w:tcPr>
            <w:tcW w:w="919" w:type="dxa"/>
            <w:tcMar>
              <w:top w:w="0" w:type="dxa"/>
              <w:left w:w="70" w:type="dxa"/>
              <w:bottom w:w="0" w:type="dxa"/>
              <w:right w:w="70" w:type="dxa"/>
            </w:tcMar>
            <w:vAlign w:val="center"/>
            <w:hideMark/>
          </w:tcPr>
          <w:p w14:paraId="56A5EE92" w14:textId="77777777" w:rsidR="00A4464F" w:rsidRPr="007E23A1" w:rsidRDefault="00A4464F" w:rsidP="00790297">
            <w:pPr>
              <w:pStyle w:val="TAC"/>
            </w:pPr>
            <w:r w:rsidRPr="007E23A1">
              <w:t>&gt; 13.86</w:t>
            </w:r>
            <w:r w:rsidRPr="007E23A1">
              <w:rPr>
                <w:rFonts w:ascii="Times New Roman" w:hAnsi="Times New Roman"/>
                <w:szCs w:val="18"/>
              </w:rPr>
              <w:t xml:space="preserve"> </w:t>
            </w:r>
            <w:r w:rsidRPr="007E23A1">
              <w:rPr>
                <w:rFonts w:cs="Arial"/>
                <w:szCs w:val="18"/>
              </w:rPr>
              <w:t>MHz/12/SCS</w:t>
            </w:r>
          </w:p>
        </w:tc>
        <w:tc>
          <w:tcPr>
            <w:tcW w:w="920" w:type="dxa"/>
            <w:tcMar>
              <w:top w:w="0" w:type="dxa"/>
              <w:left w:w="70" w:type="dxa"/>
              <w:bottom w:w="0" w:type="dxa"/>
              <w:right w:w="70" w:type="dxa"/>
            </w:tcMar>
            <w:vAlign w:val="center"/>
            <w:hideMark/>
          </w:tcPr>
          <w:p w14:paraId="36BE280A" w14:textId="77777777" w:rsidR="00A4464F" w:rsidRPr="007E23A1" w:rsidRDefault="00A4464F" w:rsidP="00790297">
            <w:pPr>
              <w:pStyle w:val="TAC"/>
            </w:pPr>
            <w:r w:rsidRPr="007E23A1">
              <w:t>&lt; 1.08</w:t>
            </w:r>
            <w:r w:rsidRPr="007E23A1">
              <w:rPr>
                <w:rFonts w:ascii="Times New Roman" w:hAnsi="Times New Roman"/>
                <w:szCs w:val="18"/>
              </w:rPr>
              <w:t xml:space="preserve"> </w:t>
            </w:r>
            <w:r w:rsidRPr="007E23A1">
              <w:rPr>
                <w:rFonts w:cs="Arial"/>
                <w:szCs w:val="18"/>
              </w:rPr>
              <w:t>MHz/12/SCS</w:t>
            </w:r>
          </w:p>
        </w:tc>
        <w:tc>
          <w:tcPr>
            <w:tcW w:w="920" w:type="dxa"/>
            <w:tcMar>
              <w:top w:w="0" w:type="dxa"/>
              <w:left w:w="70" w:type="dxa"/>
              <w:bottom w:w="0" w:type="dxa"/>
              <w:right w:w="70" w:type="dxa"/>
            </w:tcMar>
            <w:vAlign w:val="center"/>
            <w:hideMark/>
          </w:tcPr>
          <w:p w14:paraId="3812C8AC" w14:textId="77777777" w:rsidR="00A4464F" w:rsidRPr="007E23A1" w:rsidRDefault="00A4464F" w:rsidP="00790297">
            <w:pPr>
              <w:pStyle w:val="TAC"/>
            </w:pPr>
            <w:r w:rsidRPr="007E23A1">
              <w:t>≤ A2</w:t>
            </w:r>
          </w:p>
        </w:tc>
      </w:tr>
      <w:tr w:rsidR="00A4464F" w:rsidRPr="007E23A1" w14:paraId="68E5E9EF" w14:textId="77777777" w:rsidTr="00790297">
        <w:trPr>
          <w:trHeight w:val="550"/>
        </w:trPr>
        <w:tc>
          <w:tcPr>
            <w:tcW w:w="10560" w:type="dxa"/>
            <w:gridSpan w:val="11"/>
            <w:tcMar>
              <w:top w:w="0" w:type="dxa"/>
              <w:left w:w="70" w:type="dxa"/>
              <w:bottom w:w="0" w:type="dxa"/>
              <w:right w:w="70" w:type="dxa"/>
            </w:tcMar>
            <w:hideMark/>
          </w:tcPr>
          <w:p w14:paraId="4E5A0011" w14:textId="77777777" w:rsidR="00A4464F" w:rsidRPr="007E23A1" w:rsidRDefault="00A4464F" w:rsidP="00790297">
            <w:pPr>
              <w:pStyle w:val="TAN"/>
            </w:pPr>
            <w:r w:rsidRPr="007E23A1">
              <w:t>NOTE 1:</w:t>
            </w:r>
            <w:r w:rsidRPr="007E23A1">
              <w:tab/>
              <w:t>The A-MPR values are specified in Table 6.2.3.3.8-2.</w:t>
            </w:r>
          </w:p>
          <w:p w14:paraId="6DC177D8" w14:textId="77777777" w:rsidR="00A4464F" w:rsidRPr="007E23A1" w:rsidRDefault="00A4464F" w:rsidP="00790297">
            <w:pPr>
              <w:pStyle w:val="TAN"/>
            </w:pPr>
            <w:r w:rsidRPr="007E23A1">
              <w:t>NOTE 2:</w:t>
            </w:r>
            <w:r w:rsidRPr="007E23A1">
              <w:tab/>
              <w:t>Void</w:t>
            </w:r>
          </w:p>
          <w:p w14:paraId="321F9A59" w14:textId="77777777" w:rsidR="00A4464F" w:rsidRPr="007E23A1" w:rsidRDefault="00A4464F" w:rsidP="00790297">
            <w:pPr>
              <w:pStyle w:val="TAN"/>
            </w:pPr>
            <w:r w:rsidRPr="007E23A1">
              <w:t>NOTE 3:</w:t>
            </w:r>
            <w:r w:rsidRPr="007E23A1">
              <w:tab/>
              <w:t>Void</w:t>
            </w:r>
          </w:p>
          <w:p w14:paraId="01710BFF" w14:textId="77777777" w:rsidR="00A4464F" w:rsidRPr="007E23A1" w:rsidRDefault="00A4464F" w:rsidP="00790297">
            <w:pPr>
              <w:pStyle w:val="TAN"/>
            </w:pPr>
            <w:r w:rsidRPr="007E23A1">
              <w:t>NOTE 4:</w:t>
            </w:r>
            <w:r w:rsidRPr="007E23A1">
              <w:tab/>
              <w:t>No A-MPR for SCS = 60 kHz for region B and C only.</w:t>
            </w:r>
          </w:p>
        </w:tc>
      </w:tr>
    </w:tbl>
    <w:p w14:paraId="574C6DC9" w14:textId="77777777" w:rsidR="00A4464F" w:rsidRPr="007E23A1" w:rsidRDefault="00A4464F" w:rsidP="00A4464F">
      <w:pPr>
        <w:rPr>
          <w:lang w:eastAsia="ja-JP"/>
        </w:rPr>
      </w:pPr>
    </w:p>
    <w:p w14:paraId="2A1C95E8" w14:textId="77777777" w:rsidR="00A4464F" w:rsidRPr="007E23A1" w:rsidRDefault="00A4464F" w:rsidP="00A4464F">
      <w:pPr>
        <w:pStyle w:val="TH"/>
      </w:pPr>
      <w:r w:rsidRPr="007E23A1">
        <w:t>Table 6.2.3.3.8-2: A-MPR for NS_37</w:t>
      </w:r>
    </w:p>
    <w:tbl>
      <w:tblPr>
        <w:tblW w:w="0" w:type="auto"/>
        <w:jc w:val="center"/>
        <w:tblCellMar>
          <w:left w:w="0" w:type="dxa"/>
          <w:right w:w="0" w:type="dxa"/>
        </w:tblCellMar>
        <w:tblLook w:val="04A0" w:firstRow="1" w:lastRow="0" w:firstColumn="1" w:lastColumn="0" w:noHBand="0" w:noVBand="1"/>
      </w:tblPr>
      <w:tblGrid>
        <w:gridCol w:w="1621"/>
        <w:gridCol w:w="1417"/>
        <w:gridCol w:w="1417"/>
        <w:gridCol w:w="1544"/>
        <w:gridCol w:w="1544"/>
      </w:tblGrid>
      <w:tr w:rsidR="00A4464F" w:rsidRPr="007E23A1" w14:paraId="2FC4553C" w14:textId="77777777" w:rsidTr="00790297">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25AFAF9D" w14:textId="77777777" w:rsidR="00A4464F" w:rsidRPr="007E23A1" w:rsidRDefault="00A4464F" w:rsidP="00790297">
            <w:pPr>
              <w:pStyle w:val="TAH"/>
            </w:pPr>
            <w:r w:rsidRPr="007E23A1">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FF0D4B4" w14:textId="77777777" w:rsidR="00A4464F" w:rsidRPr="007E23A1" w:rsidRDefault="00A4464F" w:rsidP="00790297">
            <w:pPr>
              <w:pStyle w:val="TAH"/>
            </w:pPr>
            <w:r w:rsidRPr="007E23A1">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51CDFD9" w14:textId="77777777" w:rsidR="00A4464F" w:rsidRPr="007E23A1" w:rsidRDefault="00A4464F" w:rsidP="00790297">
            <w:pPr>
              <w:pStyle w:val="TAH"/>
            </w:pPr>
            <w:r w:rsidRPr="007E23A1">
              <w:t>A2 (dB)</w:t>
            </w:r>
          </w:p>
        </w:tc>
      </w:tr>
      <w:tr w:rsidR="00A4464F" w:rsidRPr="007E23A1" w14:paraId="6A7D4EC5" w14:textId="77777777" w:rsidTr="00790297">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14:paraId="1A06AAA0" w14:textId="77777777" w:rsidR="00A4464F" w:rsidRPr="007E23A1" w:rsidRDefault="00A4464F" w:rsidP="00790297">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CCC8F13" w14:textId="77777777" w:rsidR="00A4464F" w:rsidRPr="007E23A1" w:rsidRDefault="00A4464F" w:rsidP="00790297">
            <w:pPr>
              <w:pStyle w:val="TAH"/>
            </w:pPr>
            <w:r w:rsidRPr="007E23A1">
              <w:t>Outer</w:t>
            </w:r>
          </w:p>
        </w:tc>
        <w:tc>
          <w:tcPr>
            <w:tcW w:w="1544" w:type="dxa"/>
            <w:tcBorders>
              <w:top w:val="single" w:sz="4" w:space="0" w:color="000000"/>
              <w:left w:val="single" w:sz="4" w:space="0" w:color="000000"/>
              <w:bottom w:val="single" w:sz="4" w:space="0" w:color="000000"/>
              <w:right w:val="single" w:sz="4" w:space="0" w:color="000000"/>
            </w:tcBorders>
            <w:vAlign w:val="center"/>
          </w:tcPr>
          <w:p w14:paraId="1E99824D" w14:textId="77777777" w:rsidR="00A4464F" w:rsidRPr="007E23A1" w:rsidRDefault="00A4464F" w:rsidP="00790297">
            <w:pPr>
              <w:pStyle w:val="TAH"/>
            </w:pPr>
            <w:r w:rsidRPr="007E23A1">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2898DF" w14:textId="77777777" w:rsidR="00A4464F" w:rsidRPr="007E23A1" w:rsidRDefault="00A4464F" w:rsidP="00790297">
            <w:pPr>
              <w:pStyle w:val="TAH"/>
            </w:pPr>
            <w:r w:rsidRPr="007E23A1">
              <w:t>Outer/Inner</w:t>
            </w:r>
          </w:p>
        </w:tc>
      </w:tr>
      <w:tr w:rsidR="00A4464F" w:rsidRPr="007E23A1" w14:paraId="60D000D3" w14:textId="77777777" w:rsidTr="00790297">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6443B867" w14:textId="77777777" w:rsidR="00A4464F" w:rsidRPr="007E23A1" w:rsidRDefault="00A4464F" w:rsidP="00790297">
            <w:pPr>
              <w:pStyle w:val="TAC"/>
            </w:pPr>
            <w:r w:rsidRPr="007E23A1">
              <w:t>DFT-s-OFDM</w:t>
            </w:r>
          </w:p>
        </w:tc>
        <w:tc>
          <w:tcPr>
            <w:tcW w:w="1417" w:type="dxa"/>
            <w:tcBorders>
              <w:top w:val="single" w:sz="4" w:space="0" w:color="000000"/>
              <w:left w:val="single" w:sz="4" w:space="0" w:color="000000"/>
              <w:right w:val="single" w:sz="4" w:space="0" w:color="000000"/>
            </w:tcBorders>
            <w:vAlign w:val="center"/>
          </w:tcPr>
          <w:p w14:paraId="15063A49" w14:textId="77777777" w:rsidR="00A4464F" w:rsidRPr="007E23A1" w:rsidRDefault="00A4464F" w:rsidP="00790297">
            <w:pPr>
              <w:pStyle w:val="TAC"/>
            </w:pPr>
            <w:r w:rsidRPr="007E23A1">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2AF6C775" w14:textId="77777777" w:rsidR="00A4464F" w:rsidRPr="007E23A1" w:rsidRDefault="00A4464F" w:rsidP="00790297">
            <w:pPr>
              <w:pStyle w:val="TAH"/>
            </w:pPr>
            <w:r w:rsidRPr="007E23A1">
              <w:rPr>
                <w:b w:val="0"/>
              </w:rPr>
              <w:t>≤ 1</w:t>
            </w:r>
          </w:p>
        </w:tc>
        <w:tc>
          <w:tcPr>
            <w:tcW w:w="1544" w:type="dxa"/>
            <w:vMerge w:val="restart"/>
            <w:tcBorders>
              <w:top w:val="single" w:sz="4" w:space="0" w:color="000000"/>
              <w:left w:val="single" w:sz="4" w:space="0" w:color="000000"/>
              <w:right w:val="single" w:sz="4" w:space="0" w:color="000000"/>
            </w:tcBorders>
            <w:vAlign w:val="center"/>
          </w:tcPr>
          <w:p w14:paraId="584E8B2D" w14:textId="77777777" w:rsidR="00A4464F" w:rsidRPr="007E23A1" w:rsidRDefault="00A4464F" w:rsidP="00790297">
            <w:pPr>
              <w:pStyle w:val="TAH"/>
              <w:rPr>
                <w:b w:val="0"/>
              </w:rPr>
            </w:pPr>
            <w:r w:rsidRPr="007E23A1">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3E159D" w14:textId="77777777" w:rsidR="00A4464F" w:rsidRPr="007E23A1" w:rsidRDefault="00A4464F" w:rsidP="00790297">
            <w:pPr>
              <w:pStyle w:val="TAH"/>
            </w:pPr>
            <w:r w:rsidRPr="007E23A1">
              <w:rPr>
                <w:b w:val="0"/>
              </w:rPr>
              <w:t>≤ 3</w:t>
            </w:r>
          </w:p>
        </w:tc>
      </w:tr>
      <w:tr w:rsidR="00A4464F" w:rsidRPr="007E23A1" w14:paraId="5FE6B4F5" w14:textId="77777777" w:rsidTr="00790297">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6BC81DC" w14:textId="77777777" w:rsidR="00A4464F" w:rsidRPr="007E23A1" w:rsidRDefault="00A4464F" w:rsidP="00790297">
            <w:pPr>
              <w:pStyle w:val="TAC"/>
            </w:pPr>
          </w:p>
        </w:tc>
        <w:tc>
          <w:tcPr>
            <w:tcW w:w="1417" w:type="dxa"/>
            <w:tcBorders>
              <w:top w:val="single" w:sz="4" w:space="0" w:color="000000"/>
              <w:left w:val="single" w:sz="4" w:space="0" w:color="000000"/>
              <w:right w:val="single" w:sz="4" w:space="0" w:color="000000"/>
            </w:tcBorders>
            <w:vAlign w:val="center"/>
          </w:tcPr>
          <w:p w14:paraId="28CE9B48" w14:textId="77777777" w:rsidR="00A4464F" w:rsidRPr="007E23A1" w:rsidRDefault="00A4464F" w:rsidP="00790297">
            <w:pPr>
              <w:pStyle w:val="TAC"/>
            </w:pPr>
            <w:r w:rsidRPr="007E23A1">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927E224" w14:textId="77777777" w:rsidR="00A4464F" w:rsidRPr="007E23A1" w:rsidRDefault="00A4464F" w:rsidP="00790297">
            <w:pPr>
              <w:pStyle w:val="TAH"/>
              <w:rPr>
                <w:b w:val="0"/>
              </w:rPr>
            </w:pPr>
            <w:r w:rsidRPr="007E23A1">
              <w:rPr>
                <w:b w:val="0"/>
              </w:rPr>
              <w:t>≤ 1.5</w:t>
            </w:r>
          </w:p>
        </w:tc>
        <w:tc>
          <w:tcPr>
            <w:tcW w:w="1544" w:type="dxa"/>
            <w:vMerge/>
            <w:tcBorders>
              <w:left w:val="single" w:sz="4" w:space="0" w:color="000000"/>
              <w:right w:val="single" w:sz="4" w:space="0" w:color="000000"/>
            </w:tcBorders>
          </w:tcPr>
          <w:p w14:paraId="2A1B2F69"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F688B0" w14:textId="77777777" w:rsidR="00A4464F" w:rsidRPr="007E23A1" w:rsidRDefault="00A4464F" w:rsidP="00790297">
            <w:pPr>
              <w:pStyle w:val="TAH"/>
              <w:rPr>
                <w:b w:val="0"/>
              </w:rPr>
            </w:pPr>
            <w:r w:rsidRPr="007E23A1">
              <w:rPr>
                <w:b w:val="0"/>
              </w:rPr>
              <w:t>≤ 3</w:t>
            </w:r>
          </w:p>
        </w:tc>
      </w:tr>
      <w:tr w:rsidR="00A4464F" w:rsidRPr="007E23A1" w14:paraId="6A53EF20" w14:textId="77777777" w:rsidTr="00790297">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30B8FFEF" w14:textId="77777777" w:rsidR="00A4464F" w:rsidRPr="007E23A1" w:rsidRDefault="00A4464F" w:rsidP="00790297">
            <w:pPr>
              <w:pStyle w:val="TAC"/>
            </w:pPr>
          </w:p>
        </w:tc>
        <w:tc>
          <w:tcPr>
            <w:tcW w:w="1417" w:type="dxa"/>
            <w:tcBorders>
              <w:top w:val="single" w:sz="4" w:space="0" w:color="000000"/>
              <w:left w:val="single" w:sz="4" w:space="0" w:color="000000"/>
              <w:right w:val="single" w:sz="4" w:space="0" w:color="000000"/>
            </w:tcBorders>
            <w:vAlign w:val="center"/>
          </w:tcPr>
          <w:p w14:paraId="443F4100" w14:textId="77777777" w:rsidR="00A4464F" w:rsidRPr="007E23A1" w:rsidRDefault="00A4464F" w:rsidP="00790297">
            <w:pPr>
              <w:pStyle w:val="TAC"/>
            </w:pPr>
            <w:r w:rsidRPr="007E23A1">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49AD7A49" w14:textId="77777777" w:rsidR="00A4464F" w:rsidRPr="007E23A1" w:rsidRDefault="00A4464F" w:rsidP="00790297">
            <w:pPr>
              <w:pStyle w:val="TAH"/>
              <w:rPr>
                <w:b w:val="0"/>
              </w:rPr>
            </w:pPr>
            <w:r w:rsidRPr="007E23A1">
              <w:rPr>
                <w:b w:val="0"/>
              </w:rPr>
              <w:t>≤ 2.5</w:t>
            </w:r>
          </w:p>
        </w:tc>
        <w:tc>
          <w:tcPr>
            <w:tcW w:w="1544" w:type="dxa"/>
            <w:vMerge/>
            <w:tcBorders>
              <w:left w:val="single" w:sz="4" w:space="0" w:color="000000"/>
              <w:right w:val="single" w:sz="4" w:space="0" w:color="000000"/>
            </w:tcBorders>
          </w:tcPr>
          <w:p w14:paraId="1F3921D5"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D39DA7" w14:textId="77777777" w:rsidR="00A4464F" w:rsidRPr="007E23A1" w:rsidRDefault="00A4464F" w:rsidP="00790297">
            <w:pPr>
              <w:pStyle w:val="TAH"/>
              <w:rPr>
                <w:b w:val="0"/>
              </w:rPr>
            </w:pPr>
            <w:r w:rsidRPr="007E23A1">
              <w:rPr>
                <w:b w:val="0"/>
              </w:rPr>
              <w:t>≤ 3</w:t>
            </w:r>
          </w:p>
        </w:tc>
      </w:tr>
      <w:tr w:rsidR="00A4464F" w:rsidRPr="007E23A1" w14:paraId="44294757" w14:textId="77777777" w:rsidTr="00790297">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3109885A" w14:textId="77777777" w:rsidR="00A4464F" w:rsidRPr="007E23A1" w:rsidRDefault="00A4464F" w:rsidP="00790297">
            <w:pPr>
              <w:pStyle w:val="TAC"/>
            </w:pPr>
          </w:p>
        </w:tc>
        <w:tc>
          <w:tcPr>
            <w:tcW w:w="1417" w:type="dxa"/>
            <w:tcBorders>
              <w:top w:val="single" w:sz="4" w:space="0" w:color="000000"/>
              <w:left w:val="single" w:sz="4" w:space="0" w:color="000000"/>
              <w:right w:val="single" w:sz="4" w:space="0" w:color="000000"/>
            </w:tcBorders>
            <w:vAlign w:val="center"/>
          </w:tcPr>
          <w:p w14:paraId="55C0A37C" w14:textId="77777777" w:rsidR="00A4464F" w:rsidRPr="007E23A1" w:rsidRDefault="00A4464F" w:rsidP="00790297">
            <w:pPr>
              <w:pStyle w:val="TAC"/>
            </w:pPr>
            <w:r w:rsidRPr="007E23A1">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5A4CAE20" w14:textId="77777777" w:rsidR="00A4464F" w:rsidRPr="007E23A1" w:rsidRDefault="00A4464F" w:rsidP="00790297">
            <w:pPr>
              <w:pStyle w:val="TAH"/>
              <w:rPr>
                <w:b w:val="0"/>
              </w:rPr>
            </w:pPr>
            <w:r w:rsidRPr="007E23A1">
              <w:rPr>
                <w:b w:val="0"/>
              </w:rPr>
              <w:t>≤ 3</w:t>
            </w:r>
          </w:p>
        </w:tc>
        <w:tc>
          <w:tcPr>
            <w:tcW w:w="1544" w:type="dxa"/>
            <w:vMerge/>
            <w:tcBorders>
              <w:left w:val="single" w:sz="4" w:space="0" w:color="000000"/>
              <w:right w:val="single" w:sz="4" w:space="0" w:color="000000"/>
            </w:tcBorders>
          </w:tcPr>
          <w:p w14:paraId="4AC0F8E9"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19E313" w14:textId="77777777" w:rsidR="00A4464F" w:rsidRPr="007E23A1" w:rsidRDefault="00A4464F" w:rsidP="00790297">
            <w:pPr>
              <w:pStyle w:val="TAH"/>
              <w:rPr>
                <w:b w:val="0"/>
              </w:rPr>
            </w:pPr>
            <w:r w:rsidRPr="007E23A1">
              <w:rPr>
                <w:b w:val="0"/>
              </w:rPr>
              <w:t>≤ 3</w:t>
            </w:r>
          </w:p>
        </w:tc>
      </w:tr>
      <w:tr w:rsidR="00A4464F" w:rsidRPr="007E23A1" w14:paraId="467CF8E3" w14:textId="77777777" w:rsidTr="00790297">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7EA29C9C" w14:textId="77777777" w:rsidR="00A4464F" w:rsidRPr="007E23A1" w:rsidRDefault="00A4464F" w:rsidP="00790297">
            <w:pPr>
              <w:pStyle w:val="TAC"/>
            </w:pPr>
          </w:p>
        </w:tc>
        <w:tc>
          <w:tcPr>
            <w:tcW w:w="1417" w:type="dxa"/>
            <w:tcBorders>
              <w:top w:val="single" w:sz="4" w:space="0" w:color="000000"/>
              <w:left w:val="single" w:sz="4" w:space="0" w:color="000000"/>
              <w:right w:val="single" w:sz="4" w:space="0" w:color="000000"/>
            </w:tcBorders>
            <w:vAlign w:val="center"/>
          </w:tcPr>
          <w:p w14:paraId="3F5EFBDE" w14:textId="77777777" w:rsidR="00A4464F" w:rsidRPr="007E23A1" w:rsidRDefault="00A4464F" w:rsidP="00790297">
            <w:pPr>
              <w:pStyle w:val="TAC"/>
            </w:pPr>
            <w:r w:rsidRPr="007E23A1">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9F13C68" w14:textId="77777777" w:rsidR="00A4464F" w:rsidRPr="007E23A1" w:rsidRDefault="00A4464F" w:rsidP="00790297">
            <w:pPr>
              <w:pStyle w:val="TAH"/>
              <w:rPr>
                <w:b w:val="0"/>
              </w:rPr>
            </w:pPr>
          </w:p>
        </w:tc>
        <w:tc>
          <w:tcPr>
            <w:tcW w:w="1544" w:type="dxa"/>
            <w:vMerge/>
            <w:tcBorders>
              <w:left w:val="single" w:sz="4" w:space="0" w:color="000000"/>
              <w:right w:val="single" w:sz="4" w:space="0" w:color="000000"/>
            </w:tcBorders>
          </w:tcPr>
          <w:p w14:paraId="76A72391"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0C5DF3" w14:textId="77777777" w:rsidR="00A4464F" w:rsidRPr="007E23A1" w:rsidRDefault="00A4464F" w:rsidP="00790297">
            <w:pPr>
              <w:pStyle w:val="TAH"/>
              <w:rPr>
                <w:b w:val="0"/>
              </w:rPr>
            </w:pPr>
          </w:p>
        </w:tc>
      </w:tr>
      <w:tr w:rsidR="00A4464F" w:rsidRPr="007E23A1" w14:paraId="1165067A" w14:textId="77777777" w:rsidTr="00790297">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4364EC7D" w14:textId="77777777" w:rsidR="00A4464F" w:rsidRPr="007E23A1" w:rsidRDefault="00A4464F" w:rsidP="00790297">
            <w:pPr>
              <w:pStyle w:val="TAC"/>
            </w:pPr>
            <w:r w:rsidRPr="007E23A1">
              <w:t>CP-OFDM</w:t>
            </w:r>
          </w:p>
        </w:tc>
        <w:tc>
          <w:tcPr>
            <w:tcW w:w="1417" w:type="dxa"/>
            <w:tcBorders>
              <w:top w:val="single" w:sz="4" w:space="0" w:color="000000"/>
              <w:left w:val="single" w:sz="4" w:space="0" w:color="000000"/>
              <w:right w:val="single" w:sz="4" w:space="0" w:color="000000"/>
            </w:tcBorders>
            <w:vAlign w:val="center"/>
          </w:tcPr>
          <w:p w14:paraId="11D150F4" w14:textId="77777777" w:rsidR="00A4464F" w:rsidRPr="007E23A1" w:rsidRDefault="00A4464F" w:rsidP="00790297">
            <w:pPr>
              <w:pStyle w:val="TAC"/>
            </w:pPr>
            <w:r w:rsidRPr="007E23A1">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261B5671" w14:textId="77777777" w:rsidR="00A4464F" w:rsidRPr="007E23A1" w:rsidRDefault="00A4464F" w:rsidP="00790297">
            <w:pPr>
              <w:pStyle w:val="TAH"/>
              <w:rPr>
                <w:b w:val="0"/>
              </w:rPr>
            </w:pPr>
            <w:r w:rsidRPr="007E23A1">
              <w:rPr>
                <w:b w:val="0"/>
              </w:rPr>
              <w:t>≤ 3.5</w:t>
            </w:r>
          </w:p>
        </w:tc>
        <w:tc>
          <w:tcPr>
            <w:tcW w:w="1544" w:type="dxa"/>
            <w:vMerge/>
            <w:tcBorders>
              <w:left w:val="single" w:sz="4" w:space="0" w:color="000000"/>
              <w:right w:val="single" w:sz="4" w:space="0" w:color="000000"/>
            </w:tcBorders>
          </w:tcPr>
          <w:p w14:paraId="01CFF091"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4C910B" w14:textId="77777777" w:rsidR="00A4464F" w:rsidRPr="007E23A1" w:rsidRDefault="00A4464F" w:rsidP="00790297">
            <w:pPr>
              <w:pStyle w:val="TAH"/>
              <w:rPr>
                <w:b w:val="0"/>
              </w:rPr>
            </w:pPr>
            <w:r w:rsidRPr="007E23A1">
              <w:rPr>
                <w:b w:val="0"/>
              </w:rPr>
              <w:t>≤ 3</w:t>
            </w:r>
          </w:p>
        </w:tc>
      </w:tr>
      <w:tr w:rsidR="00A4464F" w:rsidRPr="007E23A1" w14:paraId="0F723658" w14:textId="77777777" w:rsidTr="00790297">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6BB638A1" w14:textId="77777777" w:rsidR="00A4464F" w:rsidRPr="007E23A1" w:rsidRDefault="00A4464F" w:rsidP="00790297">
            <w:pPr>
              <w:pStyle w:val="TAC"/>
            </w:pPr>
          </w:p>
        </w:tc>
        <w:tc>
          <w:tcPr>
            <w:tcW w:w="1417" w:type="dxa"/>
            <w:tcBorders>
              <w:top w:val="single" w:sz="4" w:space="0" w:color="000000"/>
              <w:left w:val="single" w:sz="4" w:space="0" w:color="000000"/>
              <w:right w:val="single" w:sz="4" w:space="0" w:color="000000"/>
            </w:tcBorders>
            <w:vAlign w:val="center"/>
          </w:tcPr>
          <w:p w14:paraId="48A76F2D" w14:textId="77777777" w:rsidR="00A4464F" w:rsidRPr="007E23A1" w:rsidRDefault="00A4464F" w:rsidP="00790297">
            <w:pPr>
              <w:pStyle w:val="TAC"/>
            </w:pPr>
            <w:r w:rsidRPr="007E23A1">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5A60E065" w14:textId="77777777" w:rsidR="00A4464F" w:rsidRPr="007E23A1" w:rsidRDefault="00A4464F" w:rsidP="00790297">
            <w:pPr>
              <w:pStyle w:val="TAH"/>
              <w:rPr>
                <w:b w:val="0"/>
              </w:rPr>
            </w:pPr>
            <w:r w:rsidRPr="007E23A1">
              <w:rPr>
                <w:b w:val="0"/>
              </w:rPr>
              <w:t>≤ 3.5</w:t>
            </w:r>
          </w:p>
        </w:tc>
        <w:tc>
          <w:tcPr>
            <w:tcW w:w="1544" w:type="dxa"/>
            <w:vMerge/>
            <w:tcBorders>
              <w:left w:val="single" w:sz="4" w:space="0" w:color="000000"/>
              <w:right w:val="single" w:sz="4" w:space="0" w:color="000000"/>
            </w:tcBorders>
          </w:tcPr>
          <w:p w14:paraId="518D74BB"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C4154E" w14:textId="77777777" w:rsidR="00A4464F" w:rsidRPr="007E23A1" w:rsidRDefault="00A4464F" w:rsidP="00790297">
            <w:pPr>
              <w:pStyle w:val="TAH"/>
              <w:rPr>
                <w:b w:val="0"/>
              </w:rPr>
            </w:pPr>
            <w:r w:rsidRPr="007E23A1">
              <w:rPr>
                <w:b w:val="0"/>
              </w:rPr>
              <w:t>≤ 3</w:t>
            </w:r>
          </w:p>
        </w:tc>
      </w:tr>
      <w:tr w:rsidR="00A4464F" w:rsidRPr="007E23A1" w14:paraId="5E82A6A7" w14:textId="77777777" w:rsidTr="00790297">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B9B7BC0" w14:textId="77777777" w:rsidR="00A4464F" w:rsidRPr="007E23A1" w:rsidRDefault="00A4464F" w:rsidP="00790297">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14:paraId="06E74DEB" w14:textId="77777777" w:rsidR="00A4464F" w:rsidRPr="007E23A1" w:rsidRDefault="00A4464F" w:rsidP="00790297">
            <w:pPr>
              <w:pStyle w:val="TAC"/>
            </w:pPr>
            <w:r w:rsidRPr="007E23A1">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2A4E9B0" w14:textId="77777777" w:rsidR="00A4464F" w:rsidRPr="007E23A1" w:rsidRDefault="00A4464F" w:rsidP="00790297">
            <w:pPr>
              <w:pStyle w:val="TAH"/>
              <w:rPr>
                <w:b w:val="0"/>
              </w:rPr>
            </w:pPr>
          </w:p>
        </w:tc>
        <w:tc>
          <w:tcPr>
            <w:tcW w:w="1544" w:type="dxa"/>
            <w:vMerge/>
            <w:tcBorders>
              <w:left w:val="single" w:sz="4" w:space="0" w:color="000000"/>
              <w:right w:val="single" w:sz="4" w:space="0" w:color="000000"/>
            </w:tcBorders>
          </w:tcPr>
          <w:p w14:paraId="3BA6036B"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ADDEAB9" w14:textId="77777777" w:rsidR="00A4464F" w:rsidRPr="007E23A1" w:rsidRDefault="00A4464F" w:rsidP="00790297">
            <w:pPr>
              <w:pStyle w:val="TAH"/>
              <w:rPr>
                <w:b w:val="0"/>
              </w:rPr>
            </w:pPr>
          </w:p>
        </w:tc>
      </w:tr>
      <w:tr w:rsidR="00A4464F" w:rsidRPr="007E23A1" w14:paraId="0BC24088" w14:textId="77777777" w:rsidTr="00790297">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554040CA" w14:textId="77777777" w:rsidR="00A4464F" w:rsidRPr="007E23A1" w:rsidRDefault="00A4464F" w:rsidP="00790297">
            <w:pPr>
              <w:pStyle w:val="TAC"/>
            </w:pPr>
          </w:p>
        </w:tc>
        <w:tc>
          <w:tcPr>
            <w:tcW w:w="1417" w:type="dxa"/>
            <w:tcBorders>
              <w:top w:val="single" w:sz="4" w:space="0" w:color="000000"/>
              <w:left w:val="single" w:sz="4" w:space="0" w:color="000000"/>
              <w:right w:val="single" w:sz="4" w:space="0" w:color="000000"/>
            </w:tcBorders>
            <w:vAlign w:val="center"/>
          </w:tcPr>
          <w:p w14:paraId="1D026358" w14:textId="77777777" w:rsidR="00A4464F" w:rsidRPr="007E23A1" w:rsidRDefault="00A4464F" w:rsidP="00790297">
            <w:pPr>
              <w:pStyle w:val="TAC"/>
            </w:pPr>
            <w:r w:rsidRPr="007E23A1">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FA9F843" w14:textId="77777777" w:rsidR="00A4464F" w:rsidRPr="007E23A1" w:rsidRDefault="00A4464F" w:rsidP="00790297">
            <w:pPr>
              <w:pStyle w:val="TAH"/>
              <w:rPr>
                <w:b w:val="0"/>
              </w:rPr>
            </w:pPr>
          </w:p>
        </w:tc>
        <w:tc>
          <w:tcPr>
            <w:tcW w:w="1544" w:type="dxa"/>
            <w:vMerge/>
            <w:tcBorders>
              <w:left w:val="single" w:sz="4" w:space="0" w:color="000000"/>
              <w:bottom w:val="single" w:sz="4" w:space="0" w:color="000000"/>
              <w:right w:val="single" w:sz="4" w:space="0" w:color="000000"/>
            </w:tcBorders>
          </w:tcPr>
          <w:p w14:paraId="36A6259D" w14:textId="77777777" w:rsidR="00A4464F" w:rsidRPr="007E23A1" w:rsidRDefault="00A4464F" w:rsidP="00790297">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FDDADE" w14:textId="77777777" w:rsidR="00A4464F" w:rsidRPr="007E23A1" w:rsidRDefault="00A4464F" w:rsidP="00790297">
            <w:pPr>
              <w:pStyle w:val="TAH"/>
              <w:rPr>
                <w:b w:val="0"/>
              </w:rPr>
            </w:pPr>
          </w:p>
        </w:tc>
      </w:tr>
      <w:tr w:rsidR="00A4464F" w:rsidRPr="007E23A1" w14:paraId="5462BADA" w14:textId="77777777" w:rsidTr="00790297">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14:paraId="363258A1" w14:textId="77777777" w:rsidR="00A4464F" w:rsidRPr="007E23A1" w:rsidRDefault="00A4464F" w:rsidP="00790297">
            <w:pPr>
              <w:pStyle w:val="TAN"/>
              <w:ind w:hanging="762"/>
            </w:pPr>
            <w:r w:rsidRPr="007E23A1">
              <w:t>NOTE 1:</w:t>
            </w:r>
            <w:r w:rsidRPr="007E23A1">
              <w:tab/>
              <w:t>Void</w:t>
            </w:r>
          </w:p>
          <w:p w14:paraId="447EED4F" w14:textId="77777777" w:rsidR="00A4464F" w:rsidRPr="007E23A1" w:rsidRDefault="00A4464F" w:rsidP="00790297">
            <w:pPr>
              <w:pStyle w:val="TAN"/>
              <w:ind w:hanging="762"/>
            </w:pPr>
            <w:r w:rsidRPr="007E23A1">
              <w:t>NOTE 2:</w:t>
            </w:r>
            <w:r w:rsidRPr="007E23A1">
              <w:tab/>
              <w:t>Void</w:t>
            </w:r>
          </w:p>
        </w:tc>
      </w:tr>
    </w:tbl>
    <w:p w14:paraId="6AA71E26" w14:textId="77777777" w:rsidR="00A4464F" w:rsidRPr="007E23A1" w:rsidRDefault="00A4464F" w:rsidP="00A4464F">
      <w:pPr>
        <w:rPr>
          <w:lang w:eastAsia="ja-JP"/>
        </w:rPr>
      </w:pPr>
    </w:p>
    <w:p w14:paraId="283C99A8" w14:textId="77777777" w:rsidR="00A4464F" w:rsidRPr="007E23A1" w:rsidRDefault="00A4464F" w:rsidP="00A4464F">
      <w:r w:rsidRPr="007E23A1">
        <w:t>The normative reference for this requirement is TS 38.101-1 [2] clause 6.2.3.8.</w:t>
      </w:r>
    </w:p>
    <w:p w14:paraId="37DF938E" w14:textId="77777777" w:rsidR="00A4464F" w:rsidRPr="007E23A1" w:rsidRDefault="00A4464F" w:rsidP="00A4464F">
      <w:pPr>
        <w:pStyle w:val="Heading5"/>
      </w:pPr>
      <w:bookmarkStart w:id="114" w:name="_Toc27477816"/>
      <w:bookmarkStart w:id="115" w:name="_Toc36226495"/>
      <w:bookmarkStart w:id="116" w:name="_Toc44323750"/>
      <w:bookmarkStart w:id="117" w:name="_Toc52989915"/>
      <w:bookmarkStart w:id="118" w:name="_Toc60823106"/>
      <w:bookmarkStart w:id="119" w:name="_Toc60825028"/>
      <w:bookmarkStart w:id="120" w:name="_Toc69305925"/>
      <w:bookmarkStart w:id="121" w:name="_Toc69309759"/>
      <w:bookmarkStart w:id="122" w:name="_Toc76020071"/>
      <w:r w:rsidRPr="007E23A1">
        <w:t>6.2.3.3.9</w:t>
      </w:r>
      <w:r w:rsidRPr="007E23A1">
        <w:tab/>
        <w:t>A-MPR for NS_38</w:t>
      </w:r>
      <w:bookmarkEnd w:id="114"/>
      <w:bookmarkEnd w:id="115"/>
      <w:bookmarkEnd w:id="116"/>
      <w:bookmarkEnd w:id="117"/>
      <w:bookmarkEnd w:id="118"/>
      <w:bookmarkEnd w:id="119"/>
      <w:bookmarkEnd w:id="120"/>
      <w:bookmarkEnd w:id="121"/>
      <w:bookmarkEnd w:id="122"/>
    </w:p>
    <w:p w14:paraId="172C7A0B" w14:textId="77777777" w:rsidR="00A4464F" w:rsidRPr="007E23A1" w:rsidRDefault="00A4464F" w:rsidP="00A4464F">
      <w:pPr>
        <w:pStyle w:val="TH"/>
      </w:pPr>
      <w:r w:rsidRPr="007E23A1">
        <w:t>Table 6.2.3.3.9-1: A-MPR for EESS (NS_38) Protection (1430</w:t>
      </w:r>
      <w:r w:rsidRPr="007E23A1">
        <w:rPr>
          <w:rFonts w:eastAsia="Yu Mincho"/>
          <w:b w:val="0"/>
        </w:rPr>
        <w:t xml:space="preserve"> – </w:t>
      </w:r>
      <w:r w:rsidRPr="007E23A1">
        <w:t>1470 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A4464F" w:rsidRPr="007E23A1" w14:paraId="5E750FDA" w14:textId="77777777" w:rsidTr="00790297">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2052A81A" w14:textId="77777777" w:rsidR="00A4464F" w:rsidRPr="007E23A1" w:rsidRDefault="00A4464F" w:rsidP="00790297">
            <w:pPr>
              <w:pStyle w:val="TAH"/>
            </w:pPr>
            <w:r w:rsidRPr="007E23A1">
              <w:t>Channel Bandwidth (MHz)</w:t>
            </w:r>
          </w:p>
        </w:tc>
        <w:tc>
          <w:tcPr>
            <w:tcW w:w="1902" w:type="dxa"/>
            <w:vMerge w:val="restart"/>
            <w:tcBorders>
              <w:top w:val="single" w:sz="4" w:space="0" w:color="000000"/>
              <w:left w:val="single" w:sz="4" w:space="0" w:color="000000"/>
              <w:right w:val="single" w:sz="4" w:space="0" w:color="000000"/>
            </w:tcBorders>
            <w:vAlign w:val="center"/>
          </w:tcPr>
          <w:p w14:paraId="1E07B873" w14:textId="77777777" w:rsidR="00A4464F" w:rsidRPr="007E23A1" w:rsidRDefault="00A4464F" w:rsidP="00790297">
            <w:pPr>
              <w:pStyle w:val="TAH"/>
            </w:pPr>
            <w:r w:rsidRPr="007E23A1">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293BE6CD" w14:textId="77777777" w:rsidR="00A4464F" w:rsidRPr="007E23A1" w:rsidRDefault="00A4464F" w:rsidP="00790297">
            <w:pPr>
              <w:pStyle w:val="TAH"/>
            </w:pPr>
            <w:r w:rsidRPr="007E23A1">
              <w:t>Region A</w:t>
            </w:r>
          </w:p>
          <w:p w14:paraId="7A1203D6" w14:textId="77777777" w:rsidR="00A4464F" w:rsidRPr="007E23A1" w:rsidRDefault="00A4464F" w:rsidP="00790297">
            <w:pPr>
              <w:pStyle w:val="TAH"/>
            </w:pPr>
            <w:r w:rsidRPr="007E23A1">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202A1FE1" w14:textId="77777777" w:rsidR="00A4464F" w:rsidRPr="007E23A1" w:rsidRDefault="00A4464F" w:rsidP="00790297">
            <w:pPr>
              <w:pStyle w:val="TAH"/>
            </w:pPr>
            <w:r w:rsidRPr="007E23A1">
              <w:t>Region B</w:t>
            </w:r>
          </w:p>
          <w:p w14:paraId="0B15CD63" w14:textId="77777777" w:rsidR="00A4464F" w:rsidRPr="007E23A1" w:rsidRDefault="00A4464F" w:rsidP="00790297">
            <w:pPr>
              <w:pStyle w:val="TAH"/>
            </w:pPr>
            <w:r w:rsidRPr="007E23A1">
              <w:t>Outer/Inner</w:t>
            </w:r>
          </w:p>
        </w:tc>
      </w:tr>
      <w:tr w:rsidR="00A4464F" w:rsidRPr="007E23A1" w14:paraId="20EE534E" w14:textId="77777777" w:rsidTr="00790297">
        <w:trPr>
          <w:trHeight w:val="185"/>
          <w:jc w:val="center"/>
        </w:trPr>
        <w:tc>
          <w:tcPr>
            <w:tcW w:w="1111" w:type="dxa"/>
            <w:vMerge/>
            <w:tcBorders>
              <w:left w:val="single" w:sz="4" w:space="0" w:color="auto"/>
              <w:bottom w:val="single" w:sz="4" w:space="0" w:color="000000"/>
              <w:right w:val="single" w:sz="4" w:space="0" w:color="000000"/>
            </w:tcBorders>
            <w:vAlign w:val="center"/>
          </w:tcPr>
          <w:p w14:paraId="4BEE0393" w14:textId="77777777" w:rsidR="00A4464F" w:rsidRPr="007E23A1" w:rsidRDefault="00A4464F" w:rsidP="00790297">
            <w:pPr>
              <w:pStyle w:val="TAH"/>
            </w:pPr>
          </w:p>
        </w:tc>
        <w:tc>
          <w:tcPr>
            <w:tcW w:w="1902" w:type="dxa"/>
            <w:vMerge/>
            <w:tcBorders>
              <w:left w:val="single" w:sz="4" w:space="0" w:color="000000"/>
              <w:bottom w:val="single" w:sz="4" w:space="0" w:color="auto"/>
              <w:right w:val="single" w:sz="4" w:space="0" w:color="000000"/>
            </w:tcBorders>
            <w:vAlign w:val="center"/>
          </w:tcPr>
          <w:p w14:paraId="050BEF07" w14:textId="77777777" w:rsidR="00A4464F" w:rsidRPr="007E23A1" w:rsidRDefault="00A4464F" w:rsidP="00790297">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35DDA41A" w14:textId="77777777" w:rsidR="00A4464F" w:rsidRPr="007E23A1" w:rsidRDefault="00A4464F" w:rsidP="00790297">
            <w:pPr>
              <w:pStyle w:val="TAH"/>
            </w:pPr>
            <w:r w:rsidRPr="007E23A1">
              <w:t>RB</w:t>
            </w:r>
            <w:r w:rsidRPr="007E23A1">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12ED5B01" w14:textId="77777777" w:rsidR="00A4464F" w:rsidRPr="007E23A1" w:rsidRDefault="00A4464F" w:rsidP="00790297">
            <w:pPr>
              <w:pStyle w:val="TAH"/>
            </w:pPr>
            <w:r w:rsidRPr="007E23A1">
              <w:t>L</w:t>
            </w:r>
            <w:r w:rsidRPr="007E23A1">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36C8FBDF" w14:textId="77777777" w:rsidR="00A4464F" w:rsidRPr="007E23A1" w:rsidRDefault="00A4464F" w:rsidP="00790297">
            <w:pPr>
              <w:pStyle w:val="TAH"/>
            </w:pPr>
            <w:r w:rsidRPr="007E23A1">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577370ED" w14:textId="77777777" w:rsidR="00A4464F" w:rsidRPr="007E23A1" w:rsidRDefault="00A4464F" w:rsidP="00790297">
            <w:pPr>
              <w:pStyle w:val="TAH"/>
            </w:pPr>
            <w:r w:rsidRPr="007E23A1">
              <w:rPr>
                <w:rFonts w:cs="Arial"/>
                <w:szCs w:val="18"/>
              </w:rPr>
              <w:t>RB</w:t>
            </w:r>
            <w:r w:rsidRPr="007E23A1">
              <w:rPr>
                <w:rFonts w:cs="Arial"/>
                <w:szCs w:val="18"/>
                <w:vertAlign w:val="subscript"/>
              </w:rPr>
              <w:t>start</w:t>
            </w:r>
            <w:r w:rsidRPr="007E23A1">
              <w:rPr>
                <w:rFonts w:cs="Arial"/>
                <w:szCs w:val="18"/>
              </w:rPr>
              <w:t>+L</w:t>
            </w:r>
            <w:r w:rsidRPr="007E23A1">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02C028EA" w14:textId="77777777" w:rsidR="00A4464F" w:rsidRPr="007E23A1" w:rsidRDefault="00A4464F" w:rsidP="00790297">
            <w:pPr>
              <w:pStyle w:val="TAH"/>
            </w:pPr>
            <w:r w:rsidRPr="007E23A1">
              <w:t>A-MPR (dB)</w:t>
            </w:r>
          </w:p>
        </w:tc>
      </w:tr>
      <w:tr w:rsidR="00A4464F" w:rsidRPr="007E23A1" w14:paraId="49252A19" w14:textId="77777777" w:rsidTr="00790297">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71FE96F3" w14:textId="77777777" w:rsidR="00A4464F" w:rsidRPr="007E23A1" w:rsidRDefault="00A4464F" w:rsidP="00790297">
            <w:pPr>
              <w:pStyle w:val="TAC"/>
            </w:pPr>
            <w:r w:rsidRPr="007E23A1">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4EF1E149" w14:textId="77777777" w:rsidR="00A4464F" w:rsidRPr="007E23A1" w:rsidRDefault="00A4464F" w:rsidP="00790297">
            <w:pPr>
              <w:pStyle w:val="TAC"/>
              <w:rPr>
                <w:rFonts w:cs="Arial"/>
                <w:szCs w:val="18"/>
              </w:rPr>
            </w:pPr>
            <w:r w:rsidRPr="007E23A1">
              <w:rPr>
                <w:rFonts w:eastAsia="MS PGothic" w:cs="Arial"/>
                <w:kern w:val="24"/>
                <w:szCs w:val="18"/>
                <w:lang w:eastAsia="ja-JP"/>
              </w:rPr>
              <w:t>1435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305C94D9" w14:textId="77777777" w:rsidR="00A4464F" w:rsidRPr="007E23A1" w:rsidRDefault="00A4464F" w:rsidP="00790297">
            <w:pPr>
              <w:pStyle w:val="TAC"/>
            </w:pPr>
            <w:r w:rsidRPr="007E23A1">
              <w:rPr>
                <w:rFonts w:eastAsia="Yu Mincho" w:cs="Arial"/>
                <w:szCs w:val="18"/>
              </w:rPr>
              <w:t>≤</w:t>
            </w:r>
            <w:r w:rsidRPr="007E23A1">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6AC70ED0" w14:textId="77777777" w:rsidR="00A4464F" w:rsidRPr="007E23A1" w:rsidRDefault="00A4464F" w:rsidP="00790297">
            <w:pPr>
              <w:pStyle w:val="TAC"/>
            </w:pPr>
            <w:r w:rsidRPr="007E23A1">
              <w:rPr>
                <w:rFonts w:cs="Arial"/>
                <w:szCs w:val="18"/>
              </w:rPr>
              <w:t xml:space="preserve">&gt; 3.6 </w:t>
            </w:r>
            <w:r w:rsidRPr="007E23A1">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7190346D" w14:textId="77777777" w:rsidR="00A4464F" w:rsidRPr="007E23A1" w:rsidRDefault="00A4464F" w:rsidP="00790297">
            <w:pPr>
              <w:pStyle w:val="TAC"/>
            </w:pPr>
            <w:r w:rsidRPr="007E23A1">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443824F8" w14:textId="77777777" w:rsidR="00A4464F" w:rsidRPr="007E23A1" w:rsidRDefault="00A4464F" w:rsidP="00790297">
            <w:pPr>
              <w:pStyle w:val="TAC"/>
            </w:pPr>
            <w:r w:rsidRPr="007E23A1">
              <w:rPr>
                <w:rFonts w:cs="Arial"/>
                <w:szCs w:val="18"/>
              </w:rPr>
              <w:t xml:space="preserve">≤ 2.16 </w:t>
            </w:r>
            <w:r w:rsidRPr="007E23A1">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8EF232C" w14:textId="77777777" w:rsidR="00A4464F" w:rsidRPr="007E23A1" w:rsidRDefault="00A4464F" w:rsidP="00790297">
            <w:pPr>
              <w:pStyle w:val="TAC"/>
            </w:pPr>
            <w:r w:rsidRPr="007E23A1">
              <w:t>≤ 9</w:t>
            </w:r>
          </w:p>
        </w:tc>
      </w:tr>
      <w:tr w:rsidR="00A4464F" w:rsidRPr="007E23A1" w14:paraId="25677B6E" w14:textId="77777777" w:rsidTr="00790297">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31CCD620" w14:textId="77777777" w:rsidR="00A4464F" w:rsidRPr="007E23A1" w:rsidRDefault="00A4464F" w:rsidP="00790297">
            <w:pPr>
              <w:pStyle w:val="TAC"/>
            </w:pPr>
            <w:r w:rsidRPr="007E23A1">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1A3F69B0" w14:textId="77777777" w:rsidR="00A4464F" w:rsidRPr="007E23A1" w:rsidRDefault="00A4464F" w:rsidP="00790297">
            <w:pPr>
              <w:pStyle w:val="TAC"/>
              <w:rPr>
                <w:rFonts w:cs="Arial"/>
                <w:szCs w:val="18"/>
              </w:rPr>
            </w:pPr>
            <w:r w:rsidRPr="007E23A1">
              <w:rPr>
                <w:rFonts w:eastAsia="MS PGothic" w:cs="Arial"/>
                <w:kern w:val="24"/>
                <w:szCs w:val="18"/>
                <w:lang w:eastAsia="ja-JP"/>
              </w:rPr>
              <w:t>1437.5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DC6332C" w14:textId="77777777" w:rsidR="00A4464F" w:rsidRPr="007E23A1" w:rsidRDefault="00A4464F" w:rsidP="00790297">
            <w:pPr>
              <w:pStyle w:val="TAC"/>
            </w:pPr>
            <w:r w:rsidRPr="007E23A1">
              <w:rPr>
                <w:rFonts w:eastAsia="Yu Mincho" w:cs="Arial"/>
                <w:szCs w:val="18"/>
              </w:rPr>
              <w:t>≤</w:t>
            </w:r>
            <w:r w:rsidRPr="007E23A1">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07A5D53C" w14:textId="77777777" w:rsidR="00A4464F" w:rsidRPr="007E23A1" w:rsidRDefault="00A4464F" w:rsidP="00790297">
            <w:pPr>
              <w:pStyle w:val="TAC"/>
            </w:pPr>
            <w:r w:rsidRPr="007E23A1">
              <w:rPr>
                <w:rFonts w:cs="Arial"/>
                <w:szCs w:val="18"/>
              </w:rPr>
              <w:t xml:space="preserve">&gt; 3.6 </w:t>
            </w:r>
            <w:r w:rsidRPr="007E23A1">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7FF225C0" w14:textId="77777777" w:rsidR="00A4464F" w:rsidRPr="007E23A1" w:rsidRDefault="00A4464F" w:rsidP="00790297">
            <w:pPr>
              <w:pStyle w:val="TAC"/>
            </w:pPr>
            <w:r w:rsidRPr="007E23A1">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079F377B" w14:textId="77777777" w:rsidR="00A4464F" w:rsidRPr="007E23A1" w:rsidRDefault="00A4464F" w:rsidP="00790297">
            <w:pPr>
              <w:pStyle w:val="TAC"/>
            </w:pPr>
            <w:r w:rsidRPr="007E23A1">
              <w:rPr>
                <w:rFonts w:cs="Arial"/>
                <w:szCs w:val="18"/>
              </w:rPr>
              <w:t xml:space="preserve">≤ 3.6 </w:t>
            </w:r>
            <w:r w:rsidRPr="007E23A1">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2201F90" w14:textId="77777777" w:rsidR="00A4464F" w:rsidRPr="007E23A1" w:rsidRDefault="00A4464F" w:rsidP="00790297">
            <w:pPr>
              <w:pStyle w:val="TAC"/>
            </w:pPr>
            <w:r w:rsidRPr="007E23A1">
              <w:t>≤ 10</w:t>
            </w:r>
          </w:p>
        </w:tc>
      </w:tr>
      <w:tr w:rsidR="00A4464F" w:rsidRPr="007E23A1" w14:paraId="1EFBE854" w14:textId="77777777" w:rsidTr="00790297">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0DF6F392" w14:textId="77777777" w:rsidR="00A4464F" w:rsidRPr="007E23A1" w:rsidRDefault="00A4464F" w:rsidP="00790297">
            <w:pPr>
              <w:pStyle w:val="TAC"/>
            </w:pPr>
            <w:r w:rsidRPr="007E23A1">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55EAF2E4" w14:textId="77777777" w:rsidR="00A4464F" w:rsidRPr="007E23A1" w:rsidRDefault="00A4464F" w:rsidP="00790297">
            <w:pPr>
              <w:pStyle w:val="TAC"/>
              <w:rPr>
                <w:rFonts w:cs="Arial"/>
                <w:szCs w:val="18"/>
              </w:rPr>
            </w:pPr>
            <w:r w:rsidRPr="007E23A1">
              <w:rPr>
                <w:rFonts w:eastAsia="MS PGothic" w:cs="Arial"/>
                <w:kern w:val="24"/>
                <w:szCs w:val="18"/>
                <w:lang w:eastAsia="ja-JP"/>
              </w:rPr>
              <w:t>1440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31750047" w14:textId="77777777" w:rsidR="00A4464F" w:rsidRPr="007E23A1" w:rsidRDefault="00A4464F" w:rsidP="00790297">
            <w:pPr>
              <w:pStyle w:val="TAC"/>
            </w:pPr>
            <w:r w:rsidRPr="007E23A1">
              <w:rPr>
                <w:rFonts w:eastAsia="Yu Mincho" w:cs="Arial"/>
                <w:szCs w:val="18"/>
              </w:rPr>
              <w:t>≤</w:t>
            </w:r>
            <w:r w:rsidRPr="007E23A1">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70986966" w14:textId="77777777" w:rsidR="00A4464F" w:rsidRPr="007E23A1" w:rsidRDefault="00A4464F" w:rsidP="00790297">
            <w:pPr>
              <w:pStyle w:val="TAC"/>
            </w:pPr>
            <w:r w:rsidRPr="007E23A1">
              <w:rPr>
                <w:rFonts w:cs="Arial"/>
                <w:szCs w:val="18"/>
              </w:rPr>
              <w:t xml:space="preserve">&gt; 3.6 </w:t>
            </w:r>
            <w:r w:rsidRPr="007E23A1">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22106472" w14:textId="77777777" w:rsidR="00A4464F" w:rsidRPr="007E23A1" w:rsidRDefault="00A4464F" w:rsidP="00790297">
            <w:pPr>
              <w:pStyle w:val="TAC"/>
            </w:pPr>
            <w:r w:rsidRPr="007E23A1">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69EA1C96" w14:textId="77777777" w:rsidR="00A4464F" w:rsidRPr="007E23A1" w:rsidRDefault="00A4464F" w:rsidP="00790297">
            <w:pPr>
              <w:pStyle w:val="TAC"/>
            </w:pPr>
            <w:r w:rsidRPr="007E23A1">
              <w:rPr>
                <w:rFonts w:cs="Arial"/>
                <w:szCs w:val="18"/>
              </w:rPr>
              <w:t xml:space="preserve">≤ 5.4 </w:t>
            </w:r>
            <w:r w:rsidRPr="007E23A1">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557A904" w14:textId="77777777" w:rsidR="00A4464F" w:rsidRPr="007E23A1" w:rsidRDefault="00A4464F" w:rsidP="00790297">
            <w:pPr>
              <w:pStyle w:val="TAC"/>
            </w:pPr>
            <w:r w:rsidRPr="007E23A1">
              <w:t>≤ 10</w:t>
            </w:r>
          </w:p>
        </w:tc>
      </w:tr>
      <w:tr w:rsidR="00A4464F" w:rsidRPr="007E23A1" w14:paraId="1E12435D" w14:textId="77777777" w:rsidTr="00790297">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410CAB3E" w14:textId="77777777" w:rsidR="00A4464F" w:rsidRPr="007E23A1" w:rsidRDefault="00A4464F" w:rsidP="00790297">
            <w:pPr>
              <w:pStyle w:val="TAN"/>
              <w:rPr>
                <w:rFonts w:eastAsia="Yu Mincho"/>
              </w:rPr>
            </w:pPr>
            <w:r w:rsidRPr="007E23A1">
              <w:rPr>
                <w:rFonts w:eastAsia="Yu Mincho"/>
              </w:rPr>
              <w:t>NOTE 1 - 4:</w:t>
            </w:r>
            <w:r w:rsidRPr="007E23A1">
              <w:rPr>
                <w:rFonts w:eastAsia="Yu Mincho"/>
              </w:rPr>
              <w:tab/>
              <w:t>Void</w:t>
            </w:r>
          </w:p>
        </w:tc>
      </w:tr>
    </w:tbl>
    <w:p w14:paraId="3DAF1875" w14:textId="77777777" w:rsidR="00A4464F" w:rsidRPr="007E23A1" w:rsidRDefault="00A4464F" w:rsidP="00A4464F">
      <w:pPr>
        <w:rPr>
          <w:lang w:eastAsia="ja-JP"/>
        </w:rPr>
      </w:pPr>
    </w:p>
    <w:p w14:paraId="014A19E6" w14:textId="77777777" w:rsidR="00A4464F" w:rsidRPr="007E23A1" w:rsidRDefault="00A4464F" w:rsidP="00A4464F">
      <w:r w:rsidRPr="007E23A1">
        <w:t>The normative reference for this requirement is TS 38.101-1 [2] clause 6.2.3.9.</w:t>
      </w:r>
    </w:p>
    <w:p w14:paraId="12D0346B" w14:textId="77777777" w:rsidR="00A4464F" w:rsidRPr="007E23A1" w:rsidRDefault="00A4464F" w:rsidP="00A4464F">
      <w:pPr>
        <w:pStyle w:val="Heading5"/>
      </w:pPr>
      <w:bookmarkStart w:id="123" w:name="_Toc27477817"/>
      <w:bookmarkStart w:id="124" w:name="_Toc36226496"/>
      <w:bookmarkStart w:id="125" w:name="_Toc44323751"/>
      <w:bookmarkStart w:id="126" w:name="_Toc52989916"/>
      <w:bookmarkStart w:id="127" w:name="_Toc60823107"/>
      <w:bookmarkStart w:id="128" w:name="_Toc60825029"/>
      <w:bookmarkStart w:id="129" w:name="_Toc69305926"/>
      <w:bookmarkStart w:id="130" w:name="_Toc69309760"/>
      <w:bookmarkStart w:id="131" w:name="_Toc76020072"/>
      <w:r w:rsidRPr="007E23A1">
        <w:t>6.2.3.3.10</w:t>
      </w:r>
      <w:r w:rsidRPr="007E23A1">
        <w:tab/>
        <w:t>A-MPR for NS_39</w:t>
      </w:r>
      <w:bookmarkEnd w:id="123"/>
      <w:bookmarkEnd w:id="124"/>
      <w:bookmarkEnd w:id="125"/>
      <w:bookmarkEnd w:id="126"/>
      <w:bookmarkEnd w:id="127"/>
      <w:bookmarkEnd w:id="128"/>
      <w:bookmarkEnd w:id="129"/>
      <w:bookmarkEnd w:id="130"/>
      <w:bookmarkEnd w:id="131"/>
    </w:p>
    <w:p w14:paraId="5877B8A0" w14:textId="77777777" w:rsidR="00A4464F" w:rsidRPr="007E23A1" w:rsidRDefault="00A4464F" w:rsidP="00A4464F">
      <w:pPr>
        <w:pStyle w:val="TH"/>
      </w:pPr>
      <w:r w:rsidRPr="007E23A1">
        <w:t>Table 6.2.3.3.10-1: A-MPR for own RX (NS_39) Protection (1440</w:t>
      </w:r>
      <w:r w:rsidRPr="007E23A1">
        <w:rPr>
          <w:rFonts w:eastAsia="Yu Mincho"/>
        </w:rPr>
        <w:t xml:space="preserve"> – </w:t>
      </w:r>
      <w:r w:rsidRPr="007E23A1">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A4464F" w:rsidRPr="007E23A1" w14:paraId="0C926C21" w14:textId="77777777" w:rsidTr="00790297">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03F2A99C" w14:textId="77777777" w:rsidR="00A4464F" w:rsidRPr="007E23A1" w:rsidRDefault="00A4464F" w:rsidP="00790297">
            <w:pPr>
              <w:pStyle w:val="TAH"/>
            </w:pPr>
            <w:r w:rsidRPr="007E23A1">
              <w:t>Channel Bandwidth, MHz</w:t>
            </w:r>
          </w:p>
        </w:tc>
        <w:tc>
          <w:tcPr>
            <w:tcW w:w="2128" w:type="dxa"/>
            <w:vMerge w:val="restart"/>
            <w:tcBorders>
              <w:top w:val="single" w:sz="4" w:space="0" w:color="000000"/>
              <w:left w:val="single" w:sz="4" w:space="0" w:color="000000"/>
              <w:right w:val="single" w:sz="4" w:space="0" w:color="000000"/>
            </w:tcBorders>
            <w:vAlign w:val="center"/>
          </w:tcPr>
          <w:p w14:paraId="0F616871" w14:textId="77777777" w:rsidR="00A4464F" w:rsidRPr="007E23A1" w:rsidRDefault="00A4464F" w:rsidP="00790297">
            <w:pPr>
              <w:pStyle w:val="TAH"/>
            </w:pPr>
            <w:r w:rsidRPr="007E23A1">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26F07551" w14:textId="77777777" w:rsidR="00A4464F" w:rsidRPr="007E23A1" w:rsidRDefault="00A4464F" w:rsidP="00790297">
            <w:pPr>
              <w:pStyle w:val="TAH"/>
            </w:pPr>
            <w:r w:rsidRPr="007E23A1">
              <w:t>Region A</w:t>
            </w:r>
          </w:p>
          <w:p w14:paraId="71D17C17" w14:textId="77777777" w:rsidR="00A4464F" w:rsidRPr="007E23A1" w:rsidRDefault="00A4464F" w:rsidP="00790297">
            <w:pPr>
              <w:pStyle w:val="TAH"/>
            </w:pPr>
            <w:r w:rsidRPr="007E23A1">
              <w:t>(Outer/Inner)</w:t>
            </w:r>
          </w:p>
        </w:tc>
      </w:tr>
      <w:tr w:rsidR="00A4464F" w:rsidRPr="007E23A1" w14:paraId="5E7AAFC6" w14:textId="77777777" w:rsidTr="00790297">
        <w:trPr>
          <w:trHeight w:val="185"/>
          <w:jc w:val="center"/>
        </w:trPr>
        <w:tc>
          <w:tcPr>
            <w:tcW w:w="1702" w:type="dxa"/>
            <w:vMerge/>
            <w:tcBorders>
              <w:left w:val="single" w:sz="4" w:space="0" w:color="auto"/>
              <w:bottom w:val="single" w:sz="4" w:space="0" w:color="000000"/>
              <w:right w:val="single" w:sz="4" w:space="0" w:color="000000"/>
            </w:tcBorders>
            <w:vAlign w:val="center"/>
          </w:tcPr>
          <w:p w14:paraId="684AE582" w14:textId="77777777" w:rsidR="00A4464F" w:rsidRPr="007E23A1" w:rsidRDefault="00A4464F" w:rsidP="00790297">
            <w:pPr>
              <w:pStyle w:val="TAH"/>
            </w:pPr>
          </w:p>
        </w:tc>
        <w:tc>
          <w:tcPr>
            <w:tcW w:w="2128" w:type="dxa"/>
            <w:vMerge/>
            <w:tcBorders>
              <w:left w:val="single" w:sz="4" w:space="0" w:color="000000"/>
              <w:bottom w:val="single" w:sz="4" w:space="0" w:color="auto"/>
              <w:right w:val="single" w:sz="4" w:space="0" w:color="000000"/>
            </w:tcBorders>
            <w:vAlign w:val="center"/>
          </w:tcPr>
          <w:p w14:paraId="1C539CEC" w14:textId="77777777" w:rsidR="00A4464F" w:rsidRPr="007E23A1" w:rsidRDefault="00A4464F" w:rsidP="00790297">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4EB7C467" w14:textId="77777777" w:rsidR="00A4464F" w:rsidRPr="007E23A1" w:rsidRDefault="00A4464F" w:rsidP="00790297">
            <w:pPr>
              <w:pStyle w:val="TAH"/>
            </w:pPr>
            <w:r w:rsidRPr="007E23A1">
              <w:rPr>
                <w:rFonts w:cs="Arial"/>
                <w:szCs w:val="18"/>
              </w:rPr>
              <w:t>RB</w:t>
            </w:r>
            <w:r w:rsidRPr="007E23A1">
              <w:rPr>
                <w:rFonts w:cs="Arial"/>
                <w:szCs w:val="18"/>
                <w:vertAlign w:val="subscript"/>
              </w:rPr>
              <w:t>start</w:t>
            </w:r>
            <w:r w:rsidRPr="007E23A1">
              <w:rPr>
                <w:rFonts w:cs="Arial"/>
                <w:szCs w:val="18"/>
              </w:rPr>
              <w:t>+L</w:t>
            </w:r>
            <w:r w:rsidRPr="007E23A1">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7AF685DF" w14:textId="77777777" w:rsidR="00A4464F" w:rsidRPr="007E23A1" w:rsidRDefault="00A4464F" w:rsidP="00790297">
            <w:pPr>
              <w:pStyle w:val="TAH"/>
            </w:pPr>
            <w:r w:rsidRPr="007E23A1">
              <w:t>A-MPR (dB)</w:t>
            </w:r>
          </w:p>
        </w:tc>
      </w:tr>
      <w:tr w:rsidR="00A4464F" w:rsidRPr="007E23A1" w14:paraId="6FE80CD2" w14:textId="77777777" w:rsidTr="00790297">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23B63133" w14:textId="77777777" w:rsidR="00A4464F" w:rsidRPr="007E23A1" w:rsidRDefault="00A4464F" w:rsidP="00790297">
            <w:pPr>
              <w:pStyle w:val="TAC"/>
            </w:pPr>
            <w:r w:rsidRPr="007E23A1">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1F8A2515" w14:textId="77777777" w:rsidR="00A4464F" w:rsidRPr="007E23A1" w:rsidRDefault="00A4464F" w:rsidP="00790297">
            <w:pPr>
              <w:pStyle w:val="TAC"/>
              <w:rPr>
                <w:rFonts w:cs="Arial"/>
                <w:szCs w:val="18"/>
              </w:rPr>
            </w:pPr>
            <w:r w:rsidRPr="007E23A1">
              <w:rPr>
                <w:rFonts w:eastAsia="MS PGothic"/>
                <w:kern w:val="24"/>
                <w:lang w:eastAsia="ja-JP"/>
              </w:rPr>
              <w:t>1462 &lt; F</w:t>
            </w:r>
            <w:r w:rsidRPr="007E23A1">
              <w:rPr>
                <w:rFonts w:eastAsia="MS PGothic"/>
                <w:kern w:val="24"/>
                <w:vertAlign w:val="subscript"/>
                <w:lang w:eastAsia="ja-JP"/>
              </w:rPr>
              <w:t>C</w:t>
            </w:r>
            <w:r w:rsidRPr="007E23A1">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11BD48E9" w14:textId="77777777" w:rsidR="00A4464F" w:rsidRPr="007E23A1" w:rsidRDefault="00A4464F" w:rsidP="00790297">
            <w:pPr>
              <w:pStyle w:val="TAC"/>
            </w:pPr>
            <w:r w:rsidRPr="007E23A1">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25A2C18D" w14:textId="77777777" w:rsidR="00A4464F" w:rsidRPr="007E23A1" w:rsidRDefault="00A4464F" w:rsidP="00790297">
            <w:pPr>
              <w:pStyle w:val="TAC"/>
            </w:pPr>
            <w:r w:rsidRPr="007E23A1">
              <w:t>≤ 6</w:t>
            </w:r>
          </w:p>
        </w:tc>
      </w:tr>
      <w:tr w:rsidR="00A4464F" w:rsidRPr="007E23A1" w14:paraId="67DAC7ED" w14:textId="77777777" w:rsidTr="00790297">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440C2E2" w14:textId="77777777" w:rsidR="00A4464F" w:rsidRPr="007E23A1" w:rsidRDefault="00A4464F" w:rsidP="00790297">
            <w:pPr>
              <w:pStyle w:val="TAC"/>
            </w:pPr>
            <w:r w:rsidRPr="007E23A1">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338135D7" w14:textId="77777777" w:rsidR="00A4464F" w:rsidRPr="007E23A1" w:rsidRDefault="00A4464F" w:rsidP="00790297">
            <w:pPr>
              <w:pStyle w:val="TAC"/>
              <w:rPr>
                <w:rFonts w:cs="Arial"/>
                <w:szCs w:val="18"/>
              </w:rPr>
            </w:pPr>
            <w:r w:rsidRPr="007E23A1">
              <w:rPr>
                <w:rFonts w:eastAsia="MS PGothic"/>
                <w:kern w:val="24"/>
                <w:lang w:eastAsia="ja-JP"/>
              </w:rPr>
              <w:t>1456.3 &lt; F</w:t>
            </w:r>
            <w:r w:rsidRPr="007E23A1">
              <w:rPr>
                <w:rFonts w:eastAsia="MS PGothic"/>
                <w:kern w:val="24"/>
                <w:vertAlign w:val="subscript"/>
                <w:lang w:eastAsia="ja-JP"/>
              </w:rPr>
              <w:t>C</w:t>
            </w:r>
            <w:r w:rsidRPr="007E23A1">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7EFB357F" w14:textId="77777777" w:rsidR="00A4464F" w:rsidRPr="007E23A1" w:rsidRDefault="00A4464F" w:rsidP="00790297">
            <w:pPr>
              <w:pStyle w:val="TAC"/>
            </w:pPr>
            <w:r w:rsidRPr="007E23A1">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0640326A" w14:textId="77777777" w:rsidR="00A4464F" w:rsidRPr="007E23A1" w:rsidRDefault="00A4464F" w:rsidP="00790297">
            <w:pPr>
              <w:pStyle w:val="TAC"/>
            </w:pPr>
            <w:r w:rsidRPr="007E23A1">
              <w:t>≤ 6</w:t>
            </w:r>
          </w:p>
        </w:tc>
      </w:tr>
      <w:tr w:rsidR="00A4464F" w:rsidRPr="007E23A1" w14:paraId="1B7C7563" w14:textId="77777777" w:rsidTr="00790297">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4F34AA82" w14:textId="77777777" w:rsidR="00A4464F" w:rsidRPr="007E23A1" w:rsidRDefault="00A4464F" w:rsidP="00790297">
            <w:pPr>
              <w:pStyle w:val="TAC"/>
            </w:pPr>
            <w:r w:rsidRPr="007E23A1">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327E2E25" w14:textId="77777777" w:rsidR="00A4464F" w:rsidRPr="007E23A1" w:rsidRDefault="00A4464F" w:rsidP="00790297">
            <w:pPr>
              <w:pStyle w:val="TAC"/>
              <w:rPr>
                <w:rFonts w:cs="Arial"/>
                <w:szCs w:val="18"/>
              </w:rPr>
            </w:pPr>
            <w:r w:rsidRPr="007E23A1">
              <w:rPr>
                <w:rFonts w:eastAsia="MS PGothic"/>
                <w:kern w:val="24"/>
                <w:lang w:eastAsia="ja-JP"/>
              </w:rPr>
              <w:t>1450.8 &lt; F</w:t>
            </w:r>
            <w:r w:rsidRPr="007E23A1">
              <w:rPr>
                <w:rFonts w:eastAsia="MS PGothic"/>
                <w:kern w:val="24"/>
                <w:vertAlign w:val="subscript"/>
                <w:lang w:eastAsia="ja-JP"/>
              </w:rPr>
              <w:t>C</w:t>
            </w:r>
            <w:r w:rsidRPr="007E23A1">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2DBD1104" w14:textId="77777777" w:rsidR="00A4464F" w:rsidRPr="007E23A1" w:rsidRDefault="00A4464F" w:rsidP="00790297">
            <w:pPr>
              <w:pStyle w:val="TAC"/>
            </w:pPr>
            <w:r w:rsidRPr="007E23A1">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9429C8C" w14:textId="77777777" w:rsidR="00A4464F" w:rsidRPr="007E23A1" w:rsidRDefault="00A4464F" w:rsidP="00790297">
            <w:pPr>
              <w:pStyle w:val="TAC"/>
            </w:pPr>
            <w:r w:rsidRPr="007E23A1">
              <w:t>≤ 6</w:t>
            </w:r>
          </w:p>
        </w:tc>
      </w:tr>
      <w:tr w:rsidR="00A4464F" w:rsidRPr="007E23A1" w14:paraId="4E9E4AED" w14:textId="77777777" w:rsidTr="00790297">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10B0183B" w14:textId="77777777" w:rsidR="00A4464F" w:rsidRPr="007E23A1" w:rsidRDefault="00A4464F" w:rsidP="00790297">
            <w:pPr>
              <w:pStyle w:val="TAN"/>
              <w:rPr>
                <w:rFonts w:eastAsia="Yu Mincho"/>
              </w:rPr>
            </w:pPr>
            <w:r w:rsidRPr="007E23A1">
              <w:rPr>
                <w:rFonts w:eastAsia="Yu Mincho"/>
              </w:rPr>
              <w:t>NOTE 1 - 4:</w:t>
            </w:r>
            <w:r w:rsidRPr="007E23A1">
              <w:rPr>
                <w:rFonts w:eastAsia="Yu Mincho"/>
              </w:rPr>
              <w:tab/>
              <w:t>Void</w:t>
            </w:r>
          </w:p>
        </w:tc>
      </w:tr>
    </w:tbl>
    <w:p w14:paraId="29AD487B" w14:textId="77777777" w:rsidR="00A4464F" w:rsidRPr="007E23A1" w:rsidRDefault="00A4464F" w:rsidP="00A4464F"/>
    <w:p w14:paraId="77C25D1D" w14:textId="77777777" w:rsidR="00A4464F" w:rsidRPr="007E23A1" w:rsidRDefault="00A4464F" w:rsidP="00A4464F">
      <w:r w:rsidRPr="007E23A1">
        <w:t>The normative reference for this requirement is TS 38.101-1 [2] clause 6.2.3.10.</w:t>
      </w:r>
    </w:p>
    <w:p w14:paraId="767B17D8" w14:textId="77777777" w:rsidR="00A4464F" w:rsidRPr="007E23A1" w:rsidRDefault="00A4464F" w:rsidP="00A4464F">
      <w:pPr>
        <w:pStyle w:val="Heading5"/>
      </w:pPr>
      <w:bookmarkStart w:id="132" w:name="_Toc27477818"/>
      <w:bookmarkStart w:id="133" w:name="_Toc36226497"/>
      <w:bookmarkStart w:id="134" w:name="_Toc44323752"/>
      <w:bookmarkStart w:id="135" w:name="_Toc52989917"/>
      <w:bookmarkStart w:id="136" w:name="_Toc60823108"/>
      <w:bookmarkStart w:id="137" w:name="_Toc60825030"/>
      <w:bookmarkStart w:id="138" w:name="_Toc69305927"/>
      <w:bookmarkStart w:id="139" w:name="_Toc69309761"/>
      <w:bookmarkStart w:id="140" w:name="_Toc76020073"/>
      <w:r w:rsidRPr="007E23A1">
        <w:t>6.2.3.3.11</w:t>
      </w:r>
      <w:r w:rsidRPr="007E23A1">
        <w:tab/>
        <w:t>A-MPR for NS_41</w:t>
      </w:r>
      <w:bookmarkEnd w:id="132"/>
      <w:bookmarkEnd w:id="133"/>
      <w:bookmarkEnd w:id="134"/>
      <w:bookmarkEnd w:id="135"/>
      <w:bookmarkEnd w:id="136"/>
      <w:bookmarkEnd w:id="137"/>
      <w:bookmarkEnd w:id="138"/>
      <w:bookmarkEnd w:id="139"/>
      <w:bookmarkEnd w:id="140"/>
    </w:p>
    <w:p w14:paraId="6B4EB27A" w14:textId="77777777" w:rsidR="00A4464F" w:rsidRPr="007E23A1" w:rsidRDefault="00A4464F" w:rsidP="00A4464F">
      <w:pPr>
        <w:pStyle w:val="TH"/>
      </w:pPr>
      <w:r w:rsidRPr="007E23A1">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7"/>
        <w:gridCol w:w="1285"/>
        <w:gridCol w:w="2400"/>
        <w:gridCol w:w="1699"/>
        <w:gridCol w:w="765"/>
        <w:gridCol w:w="2261"/>
        <w:gridCol w:w="783"/>
        <w:gridCol w:w="6"/>
      </w:tblGrid>
      <w:tr w:rsidR="00A4464F" w:rsidRPr="007E23A1" w14:paraId="724BA6F5" w14:textId="77777777" w:rsidTr="00790297">
        <w:trPr>
          <w:trHeight w:val="569"/>
          <w:jc w:val="center"/>
        </w:trPr>
        <w:tc>
          <w:tcPr>
            <w:tcW w:w="977" w:type="dxa"/>
            <w:vMerge w:val="restart"/>
            <w:tcMar>
              <w:top w:w="0" w:type="dxa"/>
              <w:left w:w="70" w:type="dxa"/>
              <w:bottom w:w="0" w:type="dxa"/>
              <w:right w:w="70" w:type="dxa"/>
            </w:tcMar>
            <w:vAlign w:val="center"/>
            <w:hideMark/>
          </w:tcPr>
          <w:p w14:paraId="4521D9A5" w14:textId="77777777" w:rsidR="00A4464F" w:rsidRPr="007E23A1" w:rsidRDefault="00A4464F" w:rsidP="00790297">
            <w:pPr>
              <w:pStyle w:val="TAH"/>
              <w:rPr>
                <w:rFonts w:eastAsia="MS Mincho"/>
              </w:rPr>
            </w:pPr>
            <w:r w:rsidRPr="007E23A1">
              <w:rPr>
                <w:rFonts w:eastAsia="MS Mincho"/>
              </w:rPr>
              <w:t>Channel Bandwidth (MHz)</w:t>
            </w:r>
          </w:p>
        </w:tc>
        <w:tc>
          <w:tcPr>
            <w:tcW w:w="1285" w:type="dxa"/>
            <w:vMerge w:val="restart"/>
            <w:tcMar>
              <w:top w:w="0" w:type="dxa"/>
              <w:left w:w="70" w:type="dxa"/>
              <w:bottom w:w="0" w:type="dxa"/>
              <w:right w:w="70" w:type="dxa"/>
            </w:tcMar>
            <w:vAlign w:val="center"/>
            <w:hideMark/>
          </w:tcPr>
          <w:p w14:paraId="3EA77B5D" w14:textId="77777777" w:rsidR="00A4464F" w:rsidRPr="007E23A1" w:rsidRDefault="00A4464F" w:rsidP="00790297">
            <w:pPr>
              <w:pStyle w:val="TAH"/>
              <w:rPr>
                <w:rFonts w:eastAsia="MS Mincho"/>
              </w:rPr>
            </w:pPr>
            <w:r w:rsidRPr="007E23A1">
              <w:rPr>
                <w:rFonts w:eastAsia="MS Mincho"/>
              </w:rPr>
              <w:t>Carrier Centre Frequency, Fc (MHz)</w:t>
            </w:r>
          </w:p>
        </w:tc>
        <w:tc>
          <w:tcPr>
            <w:tcW w:w="4864" w:type="dxa"/>
            <w:gridSpan w:val="3"/>
            <w:tcMar>
              <w:top w:w="0" w:type="dxa"/>
              <w:left w:w="70" w:type="dxa"/>
              <w:bottom w:w="0" w:type="dxa"/>
              <w:right w:w="70" w:type="dxa"/>
            </w:tcMar>
            <w:vAlign w:val="center"/>
            <w:hideMark/>
          </w:tcPr>
          <w:p w14:paraId="3A347242" w14:textId="77777777" w:rsidR="00A4464F" w:rsidRPr="007E23A1" w:rsidRDefault="00A4464F" w:rsidP="00790297">
            <w:pPr>
              <w:pStyle w:val="TAH"/>
              <w:rPr>
                <w:rFonts w:eastAsia="MS Mincho"/>
              </w:rPr>
            </w:pPr>
            <w:r w:rsidRPr="007E23A1">
              <w:rPr>
                <w:rFonts w:eastAsia="MS Mincho"/>
              </w:rPr>
              <w:t>Region A</w:t>
            </w:r>
          </w:p>
          <w:p w14:paraId="09100ECB" w14:textId="77777777" w:rsidR="00A4464F" w:rsidRPr="007E23A1" w:rsidRDefault="00A4464F" w:rsidP="00790297">
            <w:pPr>
              <w:pStyle w:val="TAH"/>
              <w:rPr>
                <w:rFonts w:eastAsia="MS Mincho"/>
              </w:rPr>
            </w:pPr>
            <w:r w:rsidRPr="007E23A1">
              <w:rPr>
                <w:rFonts w:eastAsia="MS Mincho"/>
              </w:rPr>
              <w:t>(Outer/Inner)</w:t>
            </w:r>
          </w:p>
        </w:tc>
        <w:tc>
          <w:tcPr>
            <w:tcW w:w="3050" w:type="dxa"/>
            <w:gridSpan w:val="3"/>
            <w:tcMar>
              <w:top w:w="0" w:type="dxa"/>
              <w:left w:w="70" w:type="dxa"/>
              <w:bottom w:w="0" w:type="dxa"/>
              <w:right w:w="70" w:type="dxa"/>
            </w:tcMar>
            <w:hideMark/>
          </w:tcPr>
          <w:p w14:paraId="481439CB" w14:textId="77777777" w:rsidR="00A4464F" w:rsidRPr="007E23A1" w:rsidRDefault="00A4464F" w:rsidP="00790297">
            <w:pPr>
              <w:pStyle w:val="TAH"/>
              <w:rPr>
                <w:rFonts w:eastAsia="MS Mincho"/>
              </w:rPr>
            </w:pPr>
            <w:r w:rsidRPr="007E23A1">
              <w:rPr>
                <w:rFonts w:eastAsia="MS Mincho"/>
              </w:rPr>
              <w:t>Region B</w:t>
            </w:r>
          </w:p>
          <w:p w14:paraId="4AF9F57D" w14:textId="77777777" w:rsidR="00A4464F" w:rsidRPr="007E23A1" w:rsidRDefault="00A4464F" w:rsidP="00790297">
            <w:pPr>
              <w:pStyle w:val="TAH"/>
              <w:rPr>
                <w:rFonts w:eastAsia="MS Mincho"/>
              </w:rPr>
            </w:pPr>
            <w:r w:rsidRPr="007E23A1">
              <w:rPr>
                <w:rFonts w:eastAsia="MS Mincho"/>
              </w:rPr>
              <w:t>(Outer/Inner)</w:t>
            </w:r>
          </w:p>
        </w:tc>
      </w:tr>
      <w:tr w:rsidR="00A4464F" w:rsidRPr="007E23A1" w14:paraId="3E9BC7FE" w14:textId="77777777" w:rsidTr="00790297">
        <w:trPr>
          <w:trHeight w:val="185"/>
          <w:jc w:val="center"/>
        </w:trPr>
        <w:tc>
          <w:tcPr>
            <w:tcW w:w="977" w:type="dxa"/>
            <w:vMerge/>
            <w:vAlign w:val="center"/>
            <w:hideMark/>
          </w:tcPr>
          <w:p w14:paraId="5B50EA15" w14:textId="77777777" w:rsidR="00A4464F" w:rsidRPr="007E23A1" w:rsidRDefault="00A4464F" w:rsidP="00790297">
            <w:pPr>
              <w:pStyle w:val="TAH"/>
              <w:rPr>
                <w:rFonts w:eastAsia="MS Mincho"/>
              </w:rPr>
            </w:pPr>
          </w:p>
        </w:tc>
        <w:tc>
          <w:tcPr>
            <w:tcW w:w="1285" w:type="dxa"/>
            <w:vMerge/>
            <w:vAlign w:val="center"/>
            <w:hideMark/>
          </w:tcPr>
          <w:p w14:paraId="4A3102D1" w14:textId="77777777" w:rsidR="00A4464F" w:rsidRPr="007E23A1" w:rsidRDefault="00A4464F" w:rsidP="00790297">
            <w:pPr>
              <w:pStyle w:val="TAH"/>
              <w:rPr>
                <w:rFonts w:eastAsia="MS Mincho"/>
              </w:rPr>
            </w:pPr>
          </w:p>
        </w:tc>
        <w:tc>
          <w:tcPr>
            <w:tcW w:w="2400" w:type="dxa"/>
            <w:tcMar>
              <w:top w:w="0" w:type="dxa"/>
              <w:left w:w="70" w:type="dxa"/>
              <w:bottom w:w="0" w:type="dxa"/>
              <w:right w:w="70" w:type="dxa"/>
            </w:tcMar>
            <w:vAlign w:val="center"/>
            <w:hideMark/>
          </w:tcPr>
          <w:p w14:paraId="5545E7F0" w14:textId="77777777" w:rsidR="00A4464F" w:rsidRPr="007E23A1" w:rsidRDefault="00A4464F" w:rsidP="00790297">
            <w:pPr>
              <w:pStyle w:val="TAH"/>
              <w:rPr>
                <w:rFonts w:eastAsia="MS Mincho"/>
              </w:rPr>
            </w:pPr>
            <w:r w:rsidRPr="007E23A1">
              <w:rPr>
                <w:rFonts w:eastAsia="MS Mincho"/>
              </w:rPr>
              <w:t>RB</w:t>
            </w:r>
            <w:r w:rsidRPr="007E23A1">
              <w:rPr>
                <w:rFonts w:eastAsia="MS Mincho"/>
                <w:vertAlign w:val="subscript"/>
              </w:rPr>
              <w:t>start</w:t>
            </w:r>
          </w:p>
        </w:tc>
        <w:tc>
          <w:tcPr>
            <w:tcW w:w="1699" w:type="dxa"/>
            <w:tcMar>
              <w:top w:w="0" w:type="dxa"/>
              <w:left w:w="70" w:type="dxa"/>
              <w:bottom w:w="0" w:type="dxa"/>
              <w:right w:w="70" w:type="dxa"/>
            </w:tcMar>
            <w:vAlign w:val="center"/>
            <w:hideMark/>
          </w:tcPr>
          <w:p w14:paraId="75DFBE1F" w14:textId="77777777" w:rsidR="00A4464F" w:rsidRPr="007E23A1" w:rsidRDefault="00A4464F" w:rsidP="00790297">
            <w:pPr>
              <w:pStyle w:val="TAH"/>
              <w:rPr>
                <w:rFonts w:eastAsia="MS Mincho"/>
              </w:rPr>
            </w:pPr>
            <w:r w:rsidRPr="007E23A1">
              <w:rPr>
                <w:rFonts w:eastAsia="MS Mincho"/>
              </w:rPr>
              <w:t>L</w:t>
            </w:r>
            <w:r w:rsidRPr="007E23A1">
              <w:rPr>
                <w:rFonts w:eastAsia="MS Mincho"/>
                <w:vertAlign w:val="subscript"/>
              </w:rPr>
              <w:t>CRB</w:t>
            </w:r>
          </w:p>
        </w:tc>
        <w:tc>
          <w:tcPr>
            <w:tcW w:w="765" w:type="dxa"/>
            <w:tcMar>
              <w:top w:w="0" w:type="dxa"/>
              <w:left w:w="70" w:type="dxa"/>
              <w:bottom w:w="0" w:type="dxa"/>
              <w:right w:w="70" w:type="dxa"/>
            </w:tcMar>
            <w:vAlign w:val="center"/>
            <w:hideMark/>
          </w:tcPr>
          <w:p w14:paraId="238DA699" w14:textId="77777777" w:rsidR="00A4464F" w:rsidRPr="007E23A1" w:rsidRDefault="00A4464F" w:rsidP="00790297">
            <w:pPr>
              <w:pStyle w:val="TAH"/>
              <w:rPr>
                <w:rFonts w:eastAsia="MS Mincho"/>
              </w:rPr>
            </w:pPr>
            <w:r w:rsidRPr="007E23A1">
              <w:rPr>
                <w:rFonts w:eastAsia="MS Mincho"/>
              </w:rPr>
              <w:t>A-MPR</w:t>
            </w:r>
          </w:p>
          <w:p w14:paraId="0C3CEE76" w14:textId="77777777" w:rsidR="00A4464F" w:rsidRPr="007E23A1" w:rsidRDefault="00A4464F" w:rsidP="00790297">
            <w:pPr>
              <w:pStyle w:val="TAH"/>
              <w:rPr>
                <w:rFonts w:eastAsia="MS Mincho"/>
              </w:rPr>
            </w:pPr>
            <w:r w:rsidRPr="007E23A1">
              <w:rPr>
                <w:rFonts w:eastAsia="MS Mincho"/>
              </w:rPr>
              <w:t>(dB)</w:t>
            </w:r>
          </w:p>
        </w:tc>
        <w:tc>
          <w:tcPr>
            <w:tcW w:w="2261" w:type="dxa"/>
            <w:tcMar>
              <w:top w:w="0" w:type="dxa"/>
              <w:left w:w="70" w:type="dxa"/>
              <w:bottom w:w="0" w:type="dxa"/>
              <w:right w:w="70" w:type="dxa"/>
            </w:tcMar>
            <w:vAlign w:val="center"/>
            <w:hideMark/>
          </w:tcPr>
          <w:p w14:paraId="1894E529" w14:textId="77777777" w:rsidR="00A4464F" w:rsidRPr="007E23A1" w:rsidRDefault="00A4464F" w:rsidP="00790297">
            <w:pPr>
              <w:pStyle w:val="TAH"/>
              <w:rPr>
                <w:rFonts w:eastAsia="MS Mincho"/>
              </w:rPr>
            </w:pPr>
            <w:r w:rsidRPr="007E23A1">
              <w:t>RB</w:t>
            </w:r>
            <w:r w:rsidRPr="007E23A1">
              <w:rPr>
                <w:vertAlign w:val="subscript"/>
              </w:rPr>
              <w:t>start</w:t>
            </w:r>
            <w:r w:rsidRPr="007E23A1">
              <w:t>+L</w:t>
            </w:r>
            <w:r w:rsidRPr="007E23A1">
              <w:rPr>
                <w:vertAlign w:val="subscript"/>
              </w:rPr>
              <w:t xml:space="preserve">CRB </w:t>
            </w:r>
          </w:p>
        </w:tc>
        <w:tc>
          <w:tcPr>
            <w:tcW w:w="789" w:type="dxa"/>
            <w:gridSpan w:val="2"/>
            <w:tcMar>
              <w:top w:w="0" w:type="dxa"/>
              <w:left w:w="70" w:type="dxa"/>
              <w:bottom w:w="0" w:type="dxa"/>
              <w:right w:w="70" w:type="dxa"/>
            </w:tcMar>
            <w:vAlign w:val="center"/>
            <w:hideMark/>
          </w:tcPr>
          <w:p w14:paraId="23280387" w14:textId="77777777" w:rsidR="00A4464F" w:rsidRPr="007E23A1" w:rsidRDefault="00A4464F" w:rsidP="00790297">
            <w:pPr>
              <w:pStyle w:val="TAH"/>
              <w:rPr>
                <w:rFonts w:eastAsia="MS Mincho"/>
              </w:rPr>
            </w:pPr>
            <w:r w:rsidRPr="007E23A1">
              <w:rPr>
                <w:rFonts w:eastAsia="MS Mincho"/>
              </w:rPr>
              <w:t>A-MPR</w:t>
            </w:r>
          </w:p>
          <w:p w14:paraId="511C1D45" w14:textId="77777777" w:rsidR="00A4464F" w:rsidRPr="007E23A1" w:rsidRDefault="00A4464F" w:rsidP="00790297">
            <w:pPr>
              <w:pStyle w:val="TAH"/>
              <w:rPr>
                <w:rFonts w:eastAsia="MS Mincho"/>
              </w:rPr>
            </w:pPr>
            <w:r w:rsidRPr="007E23A1">
              <w:rPr>
                <w:rFonts w:eastAsia="MS Mincho"/>
              </w:rPr>
              <w:t>(dB)</w:t>
            </w:r>
          </w:p>
        </w:tc>
      </w:tr>
      <w:tr w:rsidR="00A4464F" w:rsidRPr="007E23A1" w14:paraId="191D743B" w14:textId="77777777" w:rsidTr="00790297">
        <w:trPr>
          <w:gridAfter w:val="1"/>
          <w:wAfter w:w="6" w:type="dxa"/>
          <w:trHeight w:val="172"/>
          <w:jc w:val="center"/>
        </w:trPr>
        <w:tc>
          <w:tcPr>
            <w:tcW w:w="977" w:type="dxa"/>
            <w:tcMar>
              <w:top w:w="0" w:type="dxa"/>
              <w:left w:w="70" w:type="dxa"/>
              <w:bottom w:w="0" w:type="dxa"/>
              <w:right w:w="70" w:type="dxa"/>
            </w:tcMar>
            <w:vAlign w:val="center"/>
            <w:hideMark/>
          </w:tcPr>
          <w:p w14:paraId="795432A3" w14:textId="77777777" w:rsidR="00A4464F" w:rsidRPr="007E23A1" w:rsidRDefault="00A4464F" w:rsidP="00790297">
            <w:pPr>
              <w:pStyle w:val="TAC"/>
              <w:rPr>
                <w:rFonts w:eastAsia="MS Mincho"/>
              </w:rPr>
            </w:pPr>
            <w:r w:rsidRPr="007E23A1">
              <w:rPr>
                <w:rFonts w:eastAsia="MS Mincho"/>
              </w:rPr>
              <w:t>5</w:t>
            </w:r>
          </w:p>
        </w:tc>
        <w:tc>
          <w:tcPr>
            <w:tcW w:w="1285" w:type="dxa"/>
            <w:tcMar>
              <w:top w:w="0" w:type="dxa"/>
              <w:left w:w="70" w:type="dxa"/>
              <w:bottom w:w="0" w:type="dxa"/>
              <w:right w:w="70" w:type="dxa"/>
            </w:tcMar>
            <w:vAlign w:val="center"/>
            <w:hideMark/>
          </w:tcPr>
          <w:p w14:paraId="2E278F7A" w14:textId="77777777" w:rsidR="00A4464F" w:rsidRPr="007E23A1" w:rsidRDefault="00A4464F" w:rsidP="00790297">
            <w:pPr>
              <w:pStyle w:val="TAC"/>
              <w:rPr>
                <w:rFonts w:eastAsia="MS Mincho"/>
              </w:rPr>
            </w:pPr>
            <w:r w:rsidRPr="007E23A1">
              <w:rPr>
                <w:rFonts w:eastAsia="MS Mincho"/>
                <w:lang w:eastAsia="ja-JP"/>
              </w:rPr>
              <w:t>-</w:t>
            </w:r>
          </w:p>
        </w:tc>
        <w:tc>
          <w:tcPr>
            <w:tcW w:w="2400" w:type="dxa"/>
            <w:tcMar>
              <w:top w:w="0" w:type="dxa"/>
              <w:left w:w="70" w:type="dxa"/>
              <w:bottom w:w="0" w:type="dxa"/>
              <w:right w:w="70" w:type="dxa"/>
            </w:tcMar>
            <w:vAlign w:val="center"/>
            <w:hideMark/>
          </w:tcPr>
          <w:p w14:paraId="3EB80354" w14:textId="77777777" w:rsidR="00A4464F" w:rsidRPr="007E23A1" w:rsidRDefault="00A4464F" w:rsidP="00790297">
            <w:pPr>
              <w:pStyle w:val="TAC"/>
              <w:rPr>
                <w:rFonts w:eastAsia="MS Mincho"/>
              </w:rPr>
            </w:pPr>
            <w:r w:rsidRPr="007E23A1">
              <w:rPr>
                <w:rFonts w:eastAsia="MS Mincho"/>
              </w:rPr>
              <w:t>-</w:t>
            </w:r>
          </w:p>
        </w:tc>
        <w:tc>
          <w:tcPr>
            <w:tcW w:w="1699" w:type="dxa"/>
            <w:tcMar>
              <w:top w:w="0" w:type="dxa"/>
              <w:left w:w="70" w:type="dxa"/>
              <w:bottom w:w="0" w:type="dxa"/>
              <w:right w:w="70" w:type="dxa"/>
            </w:tcMar>
            <w:vAlign w:val="center"/>
            <w:hideMark/>
          </w:tcPr>
          <w:p w14:paraId="34647659" w14:textId="77777777" w:rsidR="00A4464F" w:rsidRPr="007E23A1" w:rsidRDefault="00A4464F" w:rsidP="00790297">
            <w:pPr>
              <w:pStyle w:val="TAC"/>
              <w:rPr>
                <w:rFonts w:eastAsia="MS Mincho"/>
              </w:rPr>
            </w:pPr>
            <w:r w:rsidRPr="007E23A1">
              <w:rPr>
                <w:rFonts w:eastAsia="MS Mincho"/>
              </w:rPr>
              <w:t>-</w:t>
            </w:r>
          </w:p>
        </w:tc>
        <w:tc>
          <w:tcPr>
            <w:tcW w:w="765" w:type="dxa"/>
            <w:tcMar>
              <w:top w:w="0" w:type="dxa"/>
              <w:left w:w="70" w:type="dxa"/>
              <w:bottom w:w="0" w:type="dxa"/>
              <w:right w:w="70" w:type="dxa"/>
            </w:tcMar>
            <w:vAlign w:val="center"/>
            <w:hideMark/>
          </w:tcPr>
          <w:p w14:paraId="0D1CFD17" w14:textId="77777777" w:rsidR="00A4464F" w:rsidRPr="007E23A1" w:rsidRDefault="00A4464F" w:rsidP="00790297">
            <w:pPr>
              <w:pStyle w:val="TAC"/>
              <w:rPr>
                <w:rFonts w:eastAsia="MS Mincho"/>
              </w:rPr>
            </w:pPr>
            <w:r w:rsidRPr="007E23A1">
              <w:rPr>
                <w:rFonts w:eastAsia="MS Mincho"/>
              </w:rPr>
              <w:t>-</w:t>
            </w:r>
          </w:p>
        </w:tc>
        <w:tc>
          <w:tcPr>
            <w:tcW w:w="2261" w:type="dxa"/>
            <w:tcMar>
              <w:top w:w="0" w:type="dxa"/>
              <w:left w:w="70" w:type="dxa"/>
              <w:bottom w:w="0" w:type="dxa"/>
              <w:right w:w="70" w:type="dxa"/>
            </w:tcMar>
            <w:vAlign w:val="center"/>
            <w:hideMark/>
          </w:tcPr>
          <w:p w14:paraId="2C261D25" w14:textId="77777777" w:rsidR="00A4464F" w:rsidRPr="007E23A1" w:rsidRDefault="00A4464F" w:rsidP="00790297">
            <w:pPr>
              <w:pStyle w:val="TAC"/>
              <w:rPr>
                <w:rFonts w:eastAsia="MS Mincho"/>
              </w:rPr>
            </w:pPr>
            <w:r w:rsidRPr="007E23A1">
              <w:rPr>
                <w:rFonts w:eastAsia="MS Mincho"/>
              </w:rPr>
              <w:t>-</w:t>
            </w:r>
          </w:p>
        </w:tc>
        <w:tc>
          <w:tcPr>
            <w:tcW w:w="783" w:type="dxa"/>
            <w:tcMar>
              <w:top w:w="0" w:type="dxa"/>
              <w:left w:w="70" w:type="dxa"/>
              <w:bottom w:w="0" w:type="dxa"/>
              <w:right w:w="70" w:type="dxa"/>
            </w:tcMar>
            <w:vAlign w:val="center"/>
            <w:hideMark/>
          </w:tcPr>
          <w:p w14:paraId="4D38DA59" w14:textId="77777777" w:rsidR="00A4464F" w:rsidRPr="007E23A1" w:rsidRDefault="00A4464F" w:rsidP="00790297">
            <w:pPr>
              <w:pStyle w:val="TAC"/>
              <w:rPr>
                <w:rFonts w:eastAsia="MS Mincho"/>
              </w:rPr>
            </w:pPr>
            <w:r w:rsidRPr="007E23A1">
              <w:rPr>
                <w:rFonts w:eastAsia="MS Mincho"/>
              </w:rPr>
              <w:t>-</w:t>
            </w:r>
          </w:p>
        </w:tc>
      </w:tr>
      <w:tr w:rsidR="00A4464F" w:rsidRPr="007E23A1" w14:paraId="691AF772" w14:textId="77777777" w:rsidTr="00790297">
        <w:trPr>
          <w:gridAfter w:val="1"/>
          <w:wAfter w:w="6" w:type="dxa"/>
          <w:trHeight w:val="445"/>
          <w:jc w:val="center"/>
        </w:trPr>
        <w:tc>
          <w:tcPr>
            <w:tcW w:w="977" w:type="dxa"/>
            <w:tcMar>
              <w:top w:w="0" w:type="dxa"/>
              <w:left w:w="70" w:type="dxa"/>
              <w:bottom w:w="0" w:type="dxa"/>
              <w:right w:w="70" w:type="dxa"/>
            </w:tcMar>
            <w:vAlign w:val="center"/>
            <w:hideMark/>
          </w:tcPr>
          <w:p w14:paraId="1A00C47E" w14:textId="77777777" w:rsidR="00A4464F" w:rsidRPr="007E23A1" w:rsidRDefault="00A4464F" w:rsidP="00790297">
            <w:pPr>
              <w:pStyle w:val="TAC"/>
              <w:rPr>
                <w:rFonts w:eastAsia="MS Mincho"/>
              </w:rPr>
            </w:pPr>
            <w:r w:rsidRPr="007E23A1">
              <w:rPr>
                <w:rFonts w:eastAsia="MS Mincho"/>
              </w:rPr>
              <w:t>10</w:t>
            </w:r>
          </w:p>
        </w:tc>
        <w:tc>
          <w:tcPr>
            <w:tcW w:w="1285" w:type="dxa"/>
            <w:tcMar>
              <w:top w:w="0" w:type="dxa"/>
              <w:left w:w="70" w:type="dxa"/>
              <w:bottom w:w="0" w:type="dxa"/>
              <w:right w:w="70" w:type="dxa"/>
            </w:tcMar>
            <w:vAlign w:val="center"/>
            <w:hideMark/>
          </w:tcPr>
          <w:p w14:paraId="2A7ECD12" w14:textId="77777777" w:rsidR="00A4464F" w:rsidRPr="007E23A1" w:rsidRDefault="00A4464F" w:rsidP="00790297">
            <w:pPr>
              <w:pStyle w:val="TAC"/>
              <w:rPr>
                <w:rFonts w:eastAsia="MS Mincho"/>
              </w:rPr>
            </w:pPr>
            <w:r w:rsidRPr="007E23A1">
              <w:rPr>
                <w:rFonts w:eastAsia="MS Mincho"/>
                <w:lang w:eastAsia="ja-JP"/>
              </w:rPr>
              <w:t>1437 ≤ F</w:t>
            </w:r>
            <w:r w:rsidRPr="007E23A1">
              <w:rPr>
                <w:rFonts w:eastAsia="MS Mincho"/>
                <w:vertAlign w:val="subscript"/>
                <w:lang w:eastAsia="ja-JP"/>
              </w:rPr>
              <w:t>C</w:t>
            </w:r>
            <w:r w:rsidRPr="007E23A1">
              <w:rPr>
                <w:rFonts w:eastAsia="MS Mincho"/>
                <w:lang w:eastAsia="ja-JP"/>
              </w:rPr>
              <w:t xml:space="preserve"> &lt; 1442</w:t>
            </w:r>
          </w:p>
        </w:tc>
        <w:tc>
          <w:tcPr>
            <w:tcW w:w="2400" w:type="dxa"/>
            <w:tcMar>
              <w:top w:w="0" w:type="dxa"/>
              <w:left w:w="70" w:type="dxa"/>
              <w:bottom w:w="0" w:type="dxa"/>
              <w:right w:w="70" w:type="dxa"/>
            </w:tcMar>
            <w:vAlign w:val="center"/>
            <w:hideMark/>
          </w:tcPr>
          <w:p w14:paraId="5D8E0753" w14:textId="77777777" w:rsidR="00A4464F" w:rsidRPr="007E23A1" w:rsidRDefault="00A4464F" w:rsidP="00790297">
            <w:pPr>
              <w:pStyle w:val="TAC"/>
              <w:rPr>
                <w:rFonts w:eastAsia="MS Mincho"/>
              </w:rPr>
            </w:pPr>
            <w:r w:rsidRPr="007E23A1">
              <w:rPr>
                <w:rFonts w:cs="Arial"/>
              </w:rPr>
              <w:t>≤</w:t>
            </w:r>
            <w:r w:rsidRPr="007E23A1">
              <w:rPr>
                <w:rFonts w:eastAsia="MS Mincho"/>
              </w:rPr>
              <w:t xml:space="preserve"> -4.5 MHz/12/SCS + L</w:t>
            </w:r>
            <w:r w:rsidRPr="007E23A1">
              <w:rPr>
                <w:rFonts w:eastAsia="MS Mincho"/>
                <w:vertAlign w:val="subscript"/>
              </w:rPr>
              <w:t>CRB</w:t>
            </w:r>
          </w:p>
        </w:tc>
        <w:tc>
          <w:tcPr>
            <w:tcW w:w="1699" w:type="dxa"/>
            <w:tcMar>
              <w:top w:w="0" w:type="dxa"/>
              <w:left w:w="70" w:type="dxa"/>
              <w:bottom w:w="0" w:type="dxa"/>
              <w:right w:w="70" w:type="dxa"/>
            </w:tcMar>
            <w:vAlign w:val="center"/>
            <w:hideMark/>
          </w:tcPr>
          <w:p w14:paraId="2CBBE88D" w14:textId="77777777" w:rsidR="00A4464F" w:rsidRPr="007E23A1" w:rsidRDefault="00A4464F" w:rsidP="00790297">
            <w:pPr>
              <w:pStyle w:val="TAC"/>
              <w:rPr>
                <w:rFonts w:eastAsia="MS Mincho"/>
              </w:rPr>
            </w:pPr>
            <w:r w:rsidRPr="007E23A1">
              <w:rPr>
                <w:rFonts w:eastAsia="MS Mincho"/>
              </w:rPr>
              <w:t>&gt; 4.5 MHz/12/SCS</w:t>
            </w:r>
          </w:p>
        </w:tc>
        <w:tc>
          <w:tcPr>
            <w:tcW w:w="765" w:type="dxa"/>
            <w:tcMar>
              <w:top w:w="0" w:type="dxa"/>
              <w:left w:w="70" w:type="dxa"/>
              <w:bottom w:w="0" w:type="dxa"/>
              <w:right w:w="70" w:type="dxa"/>
            </w:tcMar>
            <w:vAlign w:val="center"/>
            <w:hideMark/>
          </w:tcPr>
          <w:p w14:paraId="3FD52431" w14:textId="77777777" w:rsidR="00A4464F" w:rsidRPr="007E23A1" w:rsidRDefault="00A4464F" w:rsidP="00790297">
            <w:pPr>
              <w:pStyle w:val="TAC"/>
              <w:rPr>
                <w:rFonts w:eastAsia="MS Mincho"/>
              </w:rPr>
            </w:pPr>
            <w:r w:rsidRPr="007E23A1">
              <w:rPr>
                <w:rFonts w:eastAsia="MS Mincho"/>
              </w:rPr>
              <w:t>≤ 9</w:t>
            </w:r>
          </w:p>
        </w:tc>
        <w:tc>
          <w:tcPr>
            <w:tcW w:w="2261" w:type="dxa"/>
            <w:tcMar>
              <w:top w:w="0" w:type="dxa"/>
              <w:left w:w="70" w:type="dxa"/>
              <w:bottom w:w="0" w:type="dxa"/>
              <w:right w:w="70" w:type="dxa"/>
            </w:tcMar>
            <w:vAlign w:val="center"/>
            <w:hideMark/>
          </w:tcPr>
          <w:p w14:paraId="6EDA43C4" w14:textId="77777777" w:rsidR="00A4464F" w:rsidRPr="007E23A1" w:rsidRDefault="00A4464F" w:rsidP="00790297">
            <w:pPr>
              <w:pStyle w:val="TAC"/>
              <w:rPr>
                <w:rFonts w:eastAsia="MS Mincho"/>
              </w:rPr>
            </w:pPr>
            <w:r w:rsidRPr="007E23A1">
              <w:rPr>
                <w:rFonts w:eastAsia="MS Mincho"/>
              </w:rPr>
              <w:t>&lt; 1.8MHz/12/SCS</w:t>
            </w:r>
          </w:p>
        </w:tc>
        <w:tc>
          <w:tcPr>
            <w:tcW w:w="783" w:type="dxa"/>
            <w:tcMar>
              <w:top w:w="0" w:type="dxa"/>
              <w:left w:w="70" w:type="dxa"/>
              <w:bottom w:w="0" w:type="dxa"/>
              <w:right w:w="70" w:type="dxa"/>
            </w:tcMar>
            <w:vAlign w:val="center"/>
            <w:hideMark/>
          </w:tcPr>
          <w:p w14:paraId="4666997C" w14:textId="77777777" w:rsidR="00A4464F" w:rsidRPr="007E23A1" w:rsidRDefault="00A4464F" w:rsidP="00790297">
            <w:pPr>
              <w:pStyle w:val="TAC"/>
              <w:rPr>
                <w:rFonts w:eastAsia="MS Mincho"/>
              </w:rPr>
            </w:pPr>
            <w:r w:rsidRPr="007E23A1">
              <w:rPr>
                <w:rFonts w:eastAsia="MS Mincho"/>
              </w:rPr>
              <w:t>≤ 9</w:t>
            </w:r>
          </w:p>
        </w:tc>
      </w:tr>
      <w:tr w:rsidR="00A4464F" w:rsidRPr="007E23A1" w14:paraId="5DFDBBE5" w14:textId="77777777" w:rsidTr="00790297">
        <w:trPr>
          <w:gridAfter w:val="1"/>
          <w:wAfter w:w="6" w:type="dxa"/>
          <w:trHeight w:val="281"/>
          <w:jc w:val="center"/>
        </w:trPr>
        <w:tc>
          <w:tcPr>
            <w:tcW w:w="977" w:type="dxa"/>
            <w:tcMar>
              <w:top w:w="0" w:type="dxa"/>
              <w:left w:w="70" w:type="dxa"/>
              <w:bottom w:w="0" w:type="dxa"/>
              <w:right w:w="70" w:type="dxa"/>
            </w:tcMar>
            <w:vAlign w:val="center"/>
            <w:hideMark/>
          </w:tcPr>
          <w:p w14:paraId="4A93C29B" w14:textId="77777777" w:rsidR="00A4464F" w:rsidRPr="007E23A1" w:rsidRDefault="00A4464F" w:rsidP="00790297">
            <w:pPr>
              <w:pStyle w:val="TAC"/>
              <w:rPr>
                <w:rFonts w:eastAsia="MS Mincho"/>
              </w:rPr>
            </w:pPr>
            <w:r w:rsidRPr="007E23A1">
              <w:rPr>
                <w:rFonts w:eastAsia="MS Mincho"/>
              </w:rPr>
              <w:t>15</w:t>
            </w:r>
          </w:p>
        </w:tc>
        <w:tc>
          <w:tcPr>
            <w:tcW w:w="1285" w:type="dxa"/>
            <w:tcMar>
              <w:top w:w="0" w:type="dxa"/>
              <w:left w:w="70" w:type="dxa"/>
              <w:bottom w:w="0" w:type="dxa"/>
              <w:right w:w="70" w:type="dxa"/>
            </w:tcMar>
            <w:vAlign w:val="center"/>
            <w:hideMark/>
          </w:tcPr>
          <w:p w14:paraId="219D8742" w14:textId="77777777" w:rsidR="00A4464F" w:rsidRPr="007E23A1" w:rsidRDefault="00A4464F" w:rsidP="00790297">
            <w:pPr>
              <w:pStyle w:val="TAC"/>
              <w:rPr>
                <w:rFonts w:eastAsia="MS Mincho"/>
              </w:rPr>
            </w:pPr>
            <w:r w:rsidRPr="007E23A1">
              <w:rPr>
                <w:rFonts w:eastAsia="MS Mincho"/>
                <w:lang w:eastAsia="ja-JP"/>
              </w:rPr>
              <w:t>1439.5 ≤ F</w:t>
            </w:r>
            <w:r w:rsidRPr="007E23A1">
              <w:rPr>
                <w:rFonts w:eastAsia="MS Mincho"/>
                <w:vertAlign w:val="subscript"/>
                <w:lang w:eastAsia="ja-JP"/>
              </w:rPr>
              <w:t>C</w:t>
            </w:r>
            <w:r w:rsidRPr="007E23A1">
              <w:rPr>
                <w:rFonts w:eastAsia="MS Mincho"/>
                <w:lang w:eastAsia="ja-JP"/>
              </w:rPr>
              <w:t xml:space="preserve"> &lt; 1447.5</w:t>
            </w:r>
          </w:p>
        </w:tc>
        <w:tc>
          <w:tcPr>
            <w:tcW w:w="2400" w:type="dxa"/>
            <w:tcMar>
              <w:top w:w="0" w:type="dxa"/>
              <w:left w:w="70" w:type="dxa"/>
              <w:bottom w:w="0" w:type="dxa"/>
              <w:right w:w="70" w:type="dxa"/>
            </w:tcMar>
            <w:vAlign w:val="center"/>
            <w:hideMark/>
          </w:tcPr>
          <w:p w14:paraId="335AA560" w14:textId="77777777" w:rsidR="00A4464F" w:rsidRPr="007E23A1" w:rsidRDefault="00A4464F" w:rsidP="00790297">
            <w:pPr>
              <w:pStyle w:val="TAC"/>
              <w:rPr>
                <w:rFonts w:eastAsia="MS Mincho"/>
              </w:rPr>
            </w:pPr>
            <w:r w:rsidRPr="007E23A1">
              <w:rPr>
                <w:rFonts w:cs="Arial"/>
              </w:rPr>
              <w:t>≤</w:t>
            </w:r>
            <w:r w:rsidRPr="007E23A1">
              <w:rPr>
                <w:rFonts w:eastAsia="MS Mincho"/>
              </w:rPr>
              <w:t xml:space="preserve"> -5.4 MHz/12/SCS + L</w:t>
            </w:r>
            <w:r w:rsidRPr="007E23A1">
              <w:rPr>
                <w:rFonts w:eastAsia="MS Mincho"/>
                <w:vertAlign w:val="subscript"/>
              </w:rPr>
              <w:t>CRB</w:t>
            </w:r>
          </w:p>
        </w:tc>
        <w:tc>
          <w:tcPr>
            <w:tcW w:w="1699" w:type="dxa"/>
            <w:tcMar>
              <w:top w:w="0" w:type="dxa"/>
              <w:left w:w="70" w:type="dxa"/>
              <w:bottom w:w="0" w:type="dxa"/>
              <w:right w:w="70" w:type="dxa"/>
            </w:tcMar>
            <w:vAlign w:val="center"/>
            <w:hideMark/>
          </w:tcPr>
          <w:p w14:paraId="378728C5" w14:textId="77777777" w:rsidR="00A4464F" w:rsidRPr="007E23A1" w:rsidRDefault="00A4464F" w:rsidP="00790297">
            <w:pPr>
              <w:pStyle w:val="TAC"/>
              <w:rPr>
                <w:rFonts w:eastAsia="MS Mincho"/>
              </w:rPr>
            </w:pPr>
            <w:r w:rsidRPr="007E23A1">
              <w:rPr>
                <w:rFonts w:eastAsia="MS Mincho"/>
              </w:rPr>
              <w:t>&gt; 5.4 MHz/12/SCS</w:t>
            </w:r>
          </w:p>
        </w:tc>
        <w:tc>
          <w:tcPr>
            <w:tcW w:w="765" w:type="dxa"/>
            <w:tcMar>
              <w:top w:w="0" w:type="dxa"/>
              <w:left w:w="70" w:type="dxa"/>
              <w:bottom w:w="0" w:type="dxa"/>
              <w:right w:w="70" w:type="dxa"/>
            </w:tcMar>
            <w:vAlign w:val="center"/>
            <w:hideMark/>
          </w:tcPr>
          <w:p w14:paraId="5733DFB0" w14:textId="77777777" w:rsidR="00A4464F" w:rsidRPr="007E23A1" w:rsidRDefault="00A4464F" w:rsidP="00790297">
            <w:pPr>
              <w:pStyle w:val="TAC"/>
              <w:rPr>
                <w:rFonts w:eastAsia="MS Mincho"/>
              </w:rPr>
            </w:pPr>
            <w:r w:rsidRPr="007E23A1">
              <w:rPr>
                <w:rFonts w:eastAsia="MS Mincho"/>
              </w:rPr>
              <w:t>≤ 11</w:t>
            </w:r>
          </w:p>
        </w:tc>
        <w:tc>
          <w:tcPr>
            <w:tcW w:w="2261" w:type="dxa"/>
            <w:tcMar>
              <w:top w:w="0" w:type="dxa"/>
              <w:left w:w="70" w:type="dxa"/>
              <w:bottom w:w="0" w:type="dxa"/>
              <w:right w:w="70" w:type="dxa"/>
            </w:tcMar>
            <w:vAlign w:val="center"/>
            <w:hideMark/>
          </w:tcPr>
          <w:p w14:paraId="7C193FC5" w14:textId="77777777" w:rsidR="00A4464F" w:rsidRPr="007E23A1" w:rsidRDefault="00A4464F" w:rsidP="00790297">
            <w:pPr>
              <w:pStyle w:val="TAC"/>
              <w:rPr>
                <w:rFonts w:eastAsia="MS Mincho"/>
              </w:rPr>
            </w:pPr>
            <w:r w:rsidRPr="007E23A1">
              <w:rPr>
                <w:rFonts w:eastAsia="MS Mincho"/>
              </w:rPr>
              <w:t>&lt; 3.42 MHz/12/SCS</w:t>
            </w:r>
          </w:p>
        </w:tc>
        <w:tc>
          <w:tcPr>
            <w:tcW w:w="783" w:type="dxa"/>
            <w:tcMar>
              <w:top w:w="0" w:type="dxa"/>
              <w:left w:w="70" w:type="dxa"/>
              <w:bottom w:w="0" w:type="dxa"/>
              <w:right w:w="70" w:type="dxa"/>
            </w:tcMar>
            <w:vAlign w:val="center"/>
            <w:hideMark/>
          </w:tcPr>
          <w:p w14:paraId="6FB06ACA" w14:textId="77777777" w:rsidR="00A4464F" w:rsidRPr="007E23A1" w:rsidRDefault="00A4464F" w:rsidP="00790297">
            <w:pPr>
              <w:pStyle w:val="TAC"/>
              <w:rPr>
                <w:rFonts w:eastAsia="MS Mincho"/>
              </w:rPr>
            </w:pPr>
            <w:r w:rsidRPr="007E23A1">
              <w:rPr>
                <w:rFonts w:eastAsia="MS Mincho"/>
              </w:rPr>
              <w:t>≤ 9</w:t>
            </w:r>
          </w:p>
        </w:tc>
      </w:tr>
      <w:tr w:rsidR="00A4464F" w:rsidRPr="007E23A1" w14:paraId="2AA57E39" w14:textId="77777777" w:rsidTr="00790297">
        <w:trPr>
          <w:gridAfter w:val="1"/>
          <w:wAfter w:w="6" w:type="dxa"/>
          <w:trHeight w:val="415"/>
          <w:jc w:val="center"/>
        </w:trPr>
        <w:tc>
          <w:tcPr>
            <w:tcW w:w="977" w:type="dxa"/>
            <w:tcMar>
              <w:top w:w="0" w:type="dxa"/>
              <w:left w:w="70" w:type="dxa"/>
              <w:bottom w:w="0" w:type="dxa"/>
              <w:right w:w="70" w:type="dxa"/>
            </w:tcMar>
            <w:vAlign w:val="center"/>
            <w:hideMark/>
          </w:tcPr>
          <w:p w14:paraId="6A1E2B69" w14:textId="77777777" w:rsidR="00A4464F" w:rsidRPr="007E23A1" w:rsidRDefault="00A4464F" w:rsidP="00790297">
            <w:pPr>
              <w:pStyle w:val="TAC"/>
              <w:rPr>
                <w:rFonts w:eastAsia="MS Mincho"/>
              </w:rPr>
            </w:pPr>
            <w:r w:rsidRPr="007E23A1">
              <w:rPr>
                <w:rFonts w:eastAsia="MS Mincho"/>
              </w:rPr>
              <w:t>20</w:t>
            </w:r>
          </w:p>
        </w:tc>
        <w:tc>
          <w:tcPr>
            <w:tcW w:w="1285" w:type="dxa"/>
            <w:tcMar>
              <w:top w:w="0" w:type="dxa"/>
              <w:left w:w="70" w:type="dxa"/>
              <w:bottom w:w="0" w:type="dxa"/>
              <w:right w:w="70" w:type="dxa"/>
            </w:tcMar>
            <w:vAlign w:val="center"/>
            <w:hideMark/>
          </w:tcPr>
          <w:p w14:paraId="22745894" w14:textId="77777777" w:rsidR="00A4464F" w:rsidRPr="007E23A1" w:rsidRDefault="00A4464F" w:rsidP="00790297">
            <w:pPr>
              <w:pStyle w:val="TAC"/>
              <w:rPr>
                <w:rFonts w:eastAsia="MS Mincho"/>
              </w:rPr>
            </w:pPr>
            <w:r w:rsidRPr="007E23A1">
              <w:rPr>
                <w:rFonts w:eastAsia="MS Mincho"/>
                <w:lang w:eastAsia="ja-JP"/>
              </w:rPr>
              <w:t>1442 ≤ F</w:t>
            </w:r>
            <w:r w:rsidRPr="007E23A1">
              <w:rPr>
                <w:rFonts w:eastAsia="MS Mincho"/>
                <w:vertAlign w:val="subscript"/>
                <w:lang w:eastAsia="ja-JP"/>
              </w:rPr>
              <w:t>C</w:t>
            </w:r>
            <w:r w:rsidRPr="007E23A1">
              <w:rPr>
                <w:rFonts w:eastAsia="MS Mincho"/>
                <w:lang w:eastAsia="ja-JP"/>
              </w:rPr>
              <w:t xml:space="preserve"> &lt; 1450</w:t>
            </w:r>
          </w:p>
        </w:tc>
        <w:tc>
          <w:tcPr>
            <w:tcW w:w="2400" w:type="dxa"/>
            <w:tcMar>
              <w:top w:w="0" w:type="dxa"/>
              <w:left w:w="70" w:type="dxa"/>
              <w:bottom w:w="0" w:type="dxa"/>
              <w:right w:w="70" w:type="dxa"/>
            </w:tcMar>
            <w:vAlign w:val="center"/>
            <w:hideMark/>
          </w:tcPr>
          <w:p w14:paraId="6476DBC9" w14:textId="77777777" w:rsidR="00A4464F" w:rsidRPr="007E23A1" w:rsidRDefault="00A4464F" w:rsidP="00790297">
            <w:pPr>
              <w:pStyle w:val="TAC"/>
              <w:rPr>
                <w:rFonts w:eastAsia="MS Mincho"/>
              </w:rPr>
            </w:pPr>
            <w:r w:rsidRPr="007E23A1">
              <w:rPr>
                <w:rFonts w:cs="Arial"/>
              </w:rPr>
              <w:t>≤</w:t>
            </w:r>
            <w:r w:rsidRPr="007E23A1">
              <w:rPr>
                <w:rFonts w:eastAsia="MS Mincho"/>
              </w:rPr>
              <w:t xml:space="preserve"> -5.4 MHz/12/SCS + L</w:t>
            </w:r>
            <w:r w:rsidRPr="007E23A1">
              <w:rPr>
                <w:rFonts w:eastAsia="MS Mincho"/>
                <w:vertAlign w:val="subscript"/>
              </w:rPr>
              <w:t>CRB</w:t>
            </w:r>
          </w:p>
        </w:tc>
        <w:tc>
          <w:tcPr>
            <w:tcW w:w="1699" w:type="dxa"/>
            <w:tcMar>
              <w:top w:w="0" w:type="dxa"/>
              <w:left w:w="70" w:type="dxa"/>
              <w:bottom w:w="0" w:type="dxa"/>
              <w:right w:w="70" w:type="dxa"/>
            </w:tcMar>
            <w:vAlign w:val="center"/>
            <w:hideMark/>
          </w:tcPr>
          <w:p w14:paraId="3EDAACCC" w14:textId="77777777" w:rsidR="00A4464F" w:rsidRPr="007E23A1" w:rsidRDefault="00A4464F" w:rsidP="00790297">
            <w:pPr>
              <w:pStyle w:val="TAC"/>
              <w:rPr>
                <w:rFonts w:eastAsia="MS Mincho"/>
              </w:rPr>
            </w:pPr>
            <w:r w:rsidRPr="007E23A1">
              <w:rPr>
                <w:rFonts w:eastAsia="MS Mincho"/>
              </w:rPr>
              <w:t>&gt; 5.4 MHz/12/SCS</w:t>
            </w:r>
          </w:p>
        </w:tc>
        <w:tc>
          <w:tcPr>
            <w:tcW w:w="765" w:type="dxa"/>
            <w:tcMar>
              <w:top w:w="0" w:type="dxa"/>
              <w:left w:w="70" w:type="dxa"/>
              <w:bottom w:w="0" w:type="dxa"/>
              <w:right w:w="70" w:type="dxa"/>
            </w:tcMar>
            <w:vAlign w:val="center"/>
            <w:hideMark/>
          </w:tcPr>
          <w:p w14:paraId="6623F4D6" w14:textId="77777777" w:rsidR="00A4464F" w:rsidRPr="007E23A1" w:rsidRDefault="00A4464F" w:rsidP="00790297">
            <w:pPr>
              <w:pStyle w:val="TAC"/>
              <w:rPr>
                <w:rFonts w:eastAsia="MS Mincho"/>
              </w:rPr>
            </w:pPr>
            <w:r w:rsidRPr="007E23A1">
              <w:rPr>
                <w:rFonts w:eastAsia="MS Mincho"/>
              </w:rPr>
              <w:t>≤ 12</w:t>
            </w:r>
          </w:p>
        </w:tc>
        <w:tc>
          <w:tcPr>
            <w:tcW w:w="2261" w:type="dxa"/>
            <w:tcMar>
              <w:top w:w="0" w:type="dxa"/>
              <w:left w:w="70" w:type="dxa"/>
              <w:bottom w:w="0" w:type="dxa"/>
              <w:right w:w="70" w:type="dxa"/>
            </w:tcMar>
            <w:vAlign w:val="center"/>
            <w:hideMark/>
          </w:tcPr>
          <w:p w14:paraId="0C7490B5" w14:textId="77777777" w:rsidR="00A4464F" w:rsidRPr="007E23A1" w:rsidRDefault="00A4464F" w:rsidP="00790297">
            <w:pPr>
              <w:pStyle w:val="TAC"/>
              <w:rPr>
                <w:rFonts w:eastAsia="MS Mincho"/>
              </w:rPr>
            </w:pPr>
            <w:r w:rsidRPr="007E23A1">
              <w:rPr>
                <w:rFonts w:eastAsia="MS Mincho"/>
              </w:rPr>
              <w:t>&lt; 5.04 MHz/12/SCS</w:t>
            </w:r>
          </w:p>
        </w:tc>
        <w:tc>
          <w:tcPr>
            <w:tcW w:w="783" w:type="dxa"/>
            <w:tcMar>
              <w:top w:w="0" w:type="dxa"/>
              <w:left w:w="70" w:type="dxa"/>
              <w:bottom w:w="0" w:type="dxa"/>
              <w:right w:w="70" w:type="dxa"/>
            </w:tcMar>
            <w:vAlign w:val="center"/>
            <w:hideMark/>
          </w:tcPr>
          <w:p w14:paraId="6EE036DC" w14:textId="77777777" w:rsidR="00A4464F" w:rsidRPr="007E23A1" w:rsidRDefault="00A4464F" w:rsidP="00790297">
            <w:pPr>
              <w:pStyle w:val="TAC"/>
              <w:rPr>
                <w:rFonts w:eastAsia="MS Mincho"/>
              </w:rPr>
            </w:pPr>
            <w:r w:rsidRPr="007E23A1">
              <w:rPr>
                <w:rFonts w:eastAsia="MS Mincho"/>
              </w:rPr>
              <w:t>≤ 9</w:t>
            </w:r>
          </w:p>
        </w:tc>
      </w:tr>
      <w:tr w:rsidR="00A4464F" w:rsidRPr="007E23A1" w14:paraId="2C36D51E" w14:textId="77777777" w:rsidTr="00790297">
        <w:trPr>
          <w:gridAfter w:val="1"/>
          <w:wAfter w:w="6" w:type="dxa"/>
          <w:trHeight w:val="427"/>
          <w:jc w:val="center"/>
        </w:trPr>
        <w:tc>
          <w:tcPr>
            <w:tcW w:w="977" w:type="dxa"/>
            <w:tcMar>
              <w:top w:w="0" w:type="dxa"/>
              <w:left w:w="70" w:type="dxa"/>
              <w:bottom w:w="0" w:type="dxa"/>
              <w:right w:w="70" w:type="dxa"/>
            </w:tcMar>
            <w:vAlign w:val="center"/>
            <w:hideMark/>
          </w:tcPr>
          <w:p w14:paraId="29E8248E" w14:textId="77777777" w:rsidR="00A4464F" w:rsidRPr="007E23A1" w:rsidRDefault="00A4464F" w:rsidP="00790297">
            <w:pPr>
              <w:pStyle w:val="TAC"/>
              <w:rPr>
                <w:rFonts w:eastAsia="MS Mincho"/>
              </w:rPr>
            </w:pPr>
            <w:r w:rsidRPr="007E23A1">
              <w:rPr>
                <w:rFonts w:eastAsia="MS Mincho"/>
              </w:rPr>
              <w:t>40</w:t>
            </w:r>
          </w:p>
        </w:tc>
        <w:tc>
          <w:tcPr>
            <w:tcW w:w="1285" w:type="dxa"/>
            <w:tcMar>
              <w:top w:w="0" w:type="dxa"/>
              <w:left w:w="70" w:type="dxa"/>
              <w:bottom w:w="0" w:type="dxa"/>
              <w:right w:w="70" w:type="dxa"/>
            </w:tcMar>
            <w:vAlign w:val="center"/>
            <w:hideMark/>
          </w:tcPr>
          <w:p w14:paraId="49CF18E1" w14:textId="77777777" w:rsidR="00A4464F" w:rsidRPr="007E23A1" w:rsidRDefault="00A4464F" w:rsidP="00790297">
            <w:pPr>
              <w:pStyle w:val="TAC"/>
              <w:rPr>
                <w:rFonts w:eastAsia="MS Mincho"/>
              </w:rPr>
            </w:pPr>
            <w:r w:rsidRPr="007E23A1">
              <w:rPr>
                <w:rFonts w:eastAsia="MS Mincho"/>
                <w:lang w:eastAsia="ja-JP"/>
              </w:rPr>
              <w:t>1452 ≤ F</w:t>
            </w:r>
            <w:r w:rsidRPr="007E23A1">
              <w:rPr>
                <w:rFonts w:eastAsia="MS Mincho"/>
                <w:vertAlign w:val="subscript"/>
                <w:lang w:eastAsia="ja-JP"/>
              </w:rPr>
              <w:t>C</w:t>
            </w:r>
            <w:r w:rsidRPr="007E23A1">
              <w:rPr>
                <w:rFonts w:eastAsia="MS Mincho"/>
                <w:lang w:eastAsia="ja-JP"/>
              </w:rPr>
              <w:t xml:space="preserve"> &lt; 1497</w:t>
            </w:r>
          </w:p>
        </w:tc>
        <w:tc>
          <w:tcPr>
            <w:tcW w:w="2400" w:type="dxa"/>
            <w:tcMar>
              <w:top w:w="0" w:type="dxa"/>
              <w:left w:w="70" w:type="dxa"/>
              <w:bottom w:w="0" w:type="dxa"/>
              <w:right w:w="70" w:type="dxa"/>
            </w:tcMar>
            <w:vAlign w:val="center"/>
            <w:hideMark/>
          </w:tcPr>
          <w:p w14:paraId="28FA398B" w14:textId="77777777" w:rsidR="00A4464F" w:rsidRPr="007E23A1" w:rsidRDefault="00A4464F" w:rsidP="00790297">
            <w:pPr>
              <w:pStyle w:val="TAC"/>
              <w:rPr>
                <w:rFonts w:eastAsia="MS Mincho"/>
              </w:rPr>
            </w:pPr>
            <w:r w:rsidRPr="007E23A1">
              <w:rPr>
                <w:rFonts w:cs="Arial"/>
              </w:rPr>
              <w:t>≤</w:t>
            </w:r>
            <w:r w:rsidRPr="007E23A1">
              <w:rPr>
                <w:rFonts w:eastAsia="MS Mincho"/>
              </w:rPr>
              <w:t xml:space="preserve"> -7.2 MHz/12/SCS + L</w:t>
            </w:r>
            <w:r w:rsidRPr="007E23A1">
              <w:rPr>
                <w:rFonts w:eastAsia="MS Mincho"/>
                <w:vertAlign w:val="subscript"/>
              </w:rPr>
              <w:t>CRB</w:t>
            </w:r>
          </w:p>
        </w:tc>
        <w:tc>
          <w:tcPr>
            <w:tcW w:w="1699" w:type="dxa"/>
            <w:tcMar>
              <w:top w:w="0" w:type="dxa"/>
              <w:left w:w="70" w:type="dxa"/>
              <w:bottom w:w="0" w:type="dxa"/>
              <w:right w:w="70" w:type="dxa"/>
            </w:tcMar>
            <w:vAlign w:val="center"/>
            <w:hideMark/>
          </w:tcPr>
          <w:p w14:paraId="227E601E" w14:textId="77777777" w:rsidR="00A4464F" w:rsidRPr="007E23A1" w:rsidRDefault="00A4464F" w:rsidP="00790297">
            <w:pPr>
              <w:pStyle w:val="TAC"/>
              <w:rPr>
                <w:rFonts w:eastAsia="MS Mincho"/>
              </w:rPr>
            </w:pPr>
            <w:r w:rsidRPr="007E23A1">
              <w:rPr>
                <w:rFonts w:eastAsia="MS Mincho"/>
              </w:rPr>
              <w:t>&gt; 7.2 MHz/12/SCS</w:t>
            </w:r>
          </w:p>
        </w:tc>
        <w:tc>
          <w:tcPr>
            <w:tcW w:w="765" w:type="dxa"/>
            <w:tcMar>
              <w:top w:w="0" w:type="dxa"/>
              <w:left w:w="70" w:type="dxa"/>
              <w:bottom w:w="0" w:type="dxa"/>
              <w:right w:w="70" w:type="dxa"/>
            </w:tcMar>
            <w:vAlign w:val="center"/>
            <w:hideMark/>
          </w:tcPr>
          <w:p w14:paraId="653A1179" w14:textId="77777777" w:rsidR="00A4464F" w:rsidRPr="007E23A1" w:rsidRDefault="00A4464F" w:rsidP="00790297">
            <w:pPr>
              <w:pStyle w:val="TAC"/>
              <w:rPr>
                <w:rFonts w:eastAsia="MS Mincho"/>
              </w:rPr>
            </w:pPr>
            <w:r w:rsidRPr="007E23A1">
              <w:rPr>
                <w:rFonts w:eastAsia="MS Mincho"/>
              </w:rPr>
              <w:t>≤ 13.5</w:t>
            </w:r>
          </w:p>
        </w:tc>
        <w:tc>
          <w:tcPr>
            <w:tcW w:w="2261" w:type="dxa"/>
            <w:tcMar>
              <w:top w:w="0" w:type="dxa"/>
              <w:left w:w="70" w:type="dxa"/>
              <w:bottom w:w="0" w:type="dxa"/>
              <w:right w:w="70" w:type="dxa"/>
            </w:tcMar>
            <w:vAlign w:val="center"/>
            <w:hideMark/>
          </w:tcPr>
          <w:p w14:paraId="7FBD4018" w14:textId="77777777" w:rsidR="00A4464F" w:rsidRPr="007E23A1" w:rsidRDefault="00A4464F" w:rsidP="00790297">
            <w:pPr>
              <w:pStyle w:val="TAC"/>
              <w:rPr>
                <w:rFonts w:eastAsia="MS Mincho"/>
              </w:rPr>
            </w:pPr>
            <w:r w:rsidRPr="007E23A1">
              <w:rPr>
                <w:rFonts w:eastAsia="MS Mincho"/>
              </w:rPr>
              <w:t>&lt; 11.7 MHz/12/SCS</w:t>
            </w:r>
          </w:p>
        </w:tc>
        <w:tc>
          <w:tcPr>
            <w:tcW w:w="783" w:type="dxa"/>
            <w:tcMar>
              <w:top w:w="0" w:type="dxa"/>
              <w:left w:w="70" w:type="dxa"/>
              <w:bottom w:w="0" w:type="dxa"/>
              <w:right w:w="70" w:type="dxa"/>
            </w:tcMar>
            <w:vAlign w:val="center"/>
            <w:hideMark/>
          </w:tcPr>
          <w:p w14:paraId="1A50E390" w14:textId="77777777" w:rsidR="00A4464F" w:rsidRPr="007E23A1" w:rsidRDefault="00A4464F" w:rsidP="00790297">
            <w:pPr>
              <w:pStyle w:val="TAC"/>
              <w:rPr>
                <w:rFonts w:eastAsia="MS Mincho"/>
              </w:rPr>
            </w:pPr>
            <w:r w:rsidRPr="007E23A1">
              <w:rPr>
                <w:rFonts w:eastAsia="MS Mincho"/>
              </w:rPr>
              <w:t>≤ 13.5</w:t>
            </w:r>
          </w:p>
        </w:tc>
      </w:tr>
      <w:tr w:rsidR="00A4464F" w:rsidRPr="007E23A1" w14:paraId="13D0B138" w14:textId="77777777" w:rsidTr="00790297">
        <w:trPr>
          <w:gridAfter w:val="1"/>
          <w:wAfter w:w="6" w:type="dxa"/>
          <w:trHeight w:val="405"/>
          <w:jc w:val="center"/>
        </w:trPr>
        <w:tc>
          <w:tcPr>
            <w:tcW w:w="977" w:type="dxa"/>
            <w:tcMar>
              <w:top w:w="0" w:type="dxa"/>
              <w:left w:w="70" w:type="dxa"/>
              <w:bottom w:w="0" w:type="dxa"/>
              <w:right w:w="70" w:type="dxa"/>
            </w:tcMar>
            <w:vAlign w:val="center"/>
            <w:hideMark/>
          </w:tcPr>
          <w:p w14:paraId="4E9AB684" w14:textId="77777777" w:rsidR="00A4464F" w:rsidRPr="007E23A1" w:rsidRDefault="00A4464F" w:rsidP="00790297">
            <w:pPr>
              <w:pStyle w:val="TAC"/>
              <w:rPr>
                <w:rFonts w:eastAsia="MS Mincho"/>
              </w:rPr>
            </w:pPr>
            <w:r w:rsidRPr="007E23A1">
              <w:rPr>
                <w:rFonts w:eastAsia="MS Mincho"/>
              </w:rPr>
              <w:t>50</w:t>
            </w:r>
          </w:p>
        </w:tc>
        <w:tc>
          <w:tcPr>
            <w:tcW w:w="1285" w:type="dxa"/>
            <w:tcMar>
              <w:top w:w="0" w:type="dxa"/>
              <w:left w:w="70" w:type="dxa"/>
              <w:bottom w:w="0" w:type="dxa"/>
              <w:right w:w="70" w:type="dxa"/>
            </w:tcMar>
            <w:vAlign w:val="center"/>
            <w:hideMark/>
          </w:tcPr>
          <w:p w14:paraId="2058BEE5" w14:textId="77777777" w:rsidR="00A4464F" w:rsidRPr="007E23A1" w:rsidRDefault="00A4464F" w:rsidP="00790297">
            <w:pPr>
              <w:pStyle w:val="TAC"/>
              <w:rPr>
                <w:rFonts w:eastAsia="MS Mincho"/>
              </w:rPr>
            </w:pPr>
            <w:r w:rsidRPr="007E23A1">
              <w:rPr>
                <w:rFonts w:eastAsia="MS Mincho"/>
                <w:lang w:eastAsia="ja-JP"/>
              </w:rPr>
              <w:t>1457 ≤ F</w:t>
            </w:r>
            <w:r w:rsidRPr="007E23A1">
              <w:rPr>
                <w:rFonts w:eastAsia="MS Mincho"/>
                <w:vertAlign w:val="subscript"/>
                <w:lang w:eastAsia="ja-JP"/>
              </w:rPr>
              <w:t>C</w:t>
            </w:r>
            <w:r w:rsidRPr="007E23A1">
              <w:rPr>
                <w:rFonts w:eastAsia="MS Mincho"/>
                <w:lang w:eastAsia="ja-JP"/>
              </w:rPr>
              <w:t xml:space="preserve"> &lt; 1492</w:t>
            </w:r>
          </w:p>
        </w:tc>
        <w:tc>
          <w:tcPr>
            <w:tcW w:w="2400" w:type="dxa"/>
            <w:tcMar>
              <w:top w:w="0" w:type="dxa"/>
              <w:left w:w="70" w:type="dxa"/>
              <w:bottom w:w="0" w:type="dxa"/>
              <w:right w:w="70" w:type="dxa"/>
            </w:tcMar>
            <w:vAlign w:val="center"/>
            <w:hideMark/>
          </w:tcPr>
          <w:p w14:paraId="07A021F9" w14:textId="77777777" w:rsidR="00A4464F" w:rsidRPr="007E23A1" w:rsidRDefault="00A4464F" w:rsidP="00790297">
            <w:pPr>
              <w:pStyle w:val="TAC"/>
              <w:rPr>
                <w:rFonts w:eastAsia="MS Mincho"/>
              </w:rPr>
            </w:pPr>
            <w:r w:rsidRPr="007E23A1">
              <w:rPr>
                <w:rFonts w:cs="Arial"/>
              </w:rPr>
              <w:t>≤</w:t>
            </w:r>
            <w:r w:rsidRPr="007E23A1">
              <w:rPr>
                <w:rFonts w:eastAsia="MS Mincho"/>
              </w:rPr>
              <w:t xml:space="preserve"> -7.2 MHz/12/SCS + L</w:t>
            </w:r>
            <w:r w:rsidRPr="007E23A1">
              <w:rPr>
                <w:rFonts w:eastAsia="MS Mincho"/>
                <w:vertAlign w:val="subscript"/>
              </w:rPr>
              <w:t>CRB</w:t>
            </w:r>
          </w:p>
        </w:tc>
        <w:tc>
          <w:tcPr>
            <w:tcW w:w="1699" w:type="dxa"/>
            <w:tcMar>
              <w:top w:w="0" w:type="dxa"/>
              <w:left w:w="70" w:type="dxa"/>
              <w:bottom w:w="0" w:type="dxa"/>
              <w:right w:w="70" w:type="dxa"/>
            </w:tcMar>
            <w:vAlign w:val="center"/>
            <w:hideMark/>
          </w:tcPr>
          <w:p w14:paraId="25440B93" w14:textId="77777777" w:rsidR="00A4464F" w:rsidRPr="007E23A1" w:rsidRDefault="00A4464F" w:rsidP="00790297">
            <w:pPr>
              <w:pStyle w:val="TAC"/>
              <w:rPr>
                <w:rFonts w:eastAsia="MS Mincho"/>
              </w:rPr>
            </w:pPr>
            <w:r w:rsidRPr="007E23A1">
              <w:rPr>
                <w:rFonts w:eastAsia="MS Mincho"/>
              </w:rPr>
              <w:t>&gt; 7.2 MHz/12/SCS</w:t>
            </w:r>
          </w:p>
        </w:tc>
        <w:tc>
          <w:tcPr>
            <w:tcW w:w="765" w:type="dxa"/>
            <w:tcMar>
              <w:top w:w="0" w:type="dxa"/>
              <w:left w:w="70" w:type="dxa"/>
              <w:bottom w:w="0" w:type="dxa"/>
              <w:right w:w="70" w:type="dxa"/>
            </w:tcMar>
            <w:vAlign w:val="center"/>
            <w:hideMark/>
          </w:tcPr>
          <w:p w14:paraId="3E7CD022" w14:textId="77777777" w:rsidR="00A4464F" w:rsidRPr="007E23A1" w:rsidRDefault="00A4464F" w:rsidP="00790297">
            <w:pPr>
              <w:pStyle w:val="TAC"/>
              <w:rPr>
                <w:rFonts w:eastAsia="MS Mincho"/>
              </w:rPr>
            </w:pPr>
            <w:r w:rsidRPr="007E23A1">
              <w:rPr>
                <w:rFonts w:eastAsia="MS Mincho"/>
              </w:rPr>
              <w:t>≤ 13.5</w:t>
            </w:r>
          </w:p>
        </w:tc>
        <w:tc>
          <w:tcPr>
            <w:tcW w:w="2261" w:type="dxa"/>
            <w:tcMar>
              <w:top w:w="0" w:type="dxa"/>
              <w:left w:w="70" w:type="dxa"/>
              <w:bottom w:w="0" w:type="dxa"/>
              <w:right w:w="70" w:type="dxa"/>
            </w:tcMar>
            <w:vAlign w:val="center"/>
            <w:hideMark/>
          </w:tcPr>
          <w:p w14:paraId="55497800" w14:textId="77777777" w:rsidR="00A4464F" w:rsidRPr="007E23A1" w:rsidRDefault="00A4464F" w:rsidP="00790297">
            <w:pPr>
              <w:pStyle w:val="TAC"/>
              <w:rPr>
                <w:rFonts w:eastAsia="MS Mincho"/>
              </w:rPr>
            </w:pPr>
            <w:r w:rsidRPr="007E23A1">
              <w:rPr>
                <w:rFonts w:eastAsia="MS Mincho"/>
              </w:rPr>
              <w:t>&lt; 15.12 MHz/12/SCS</w:t>
            </w:r>
          </w:p>
        </w:tc>
        <w:tc>
          <w:tcPr>
            <w:tcW w:w="783" w:type="dxa"/>
            <w:tcMar>
              <w:top w:w="0" w:type="dxa"/>
              <w:left w:w="70" w:type="dxa"/>
              <w:bottom w:w="0" w:type="dxa"/>
              <w:right w:w="70" w:type="dxa"/>
            </w:tcMar>
            <w:vAlign w:val="center"/>
            <w:hideMark/>
          </w:tcPr>
          <w:p w14:paraId="7E8D750F" w14:textId="77777777" w:rsidR="00A4464F" w:rsidRPr="007E23A1" w:rsidRDefault="00A4464F" w:rsidP="00790297">
            <w:pPr>
              <w:pStyle w:val="TAC"/>
              <w:rPr>
                <w:rFonts w:eastAsia="MS Mincho"/>
              </w:rPr>
            </w:pPr>
            <w:r w:rsidRPr="007E23A1">
              <w:rPr>
                <w:rFonts w:eastAsia="MS Mincho"/>
              </w:rPr>
              <w:t>≤ 13.5</w:t>
            </w:r>
          </w:p>
        </w:tc>
      </w:tr>
      <w:tr w:rsidR="00A4464F" w:rsidRPr="007E23A1" w14:paraId="6A3E9805" w14:textId="77777777" w:rsidTr="00790297">
        <w:trPr>
          <w:gridAfter w:val="1"/>
          <w:wAfter w:w="6" w:type="dxa"/>
          <w:trHeight w:val="411"/>
          <w:jc w:val="center"/>
        </w:trPr>
        <w:tc>
          <w:tcPr>
            <w:tcW w:w="977" w:type="dxa"/>
            <w:tcMar>
              <w:top w:w="0" w:type="dxa"/>
              <w:left w:w="70" w:type="dxa"/>
              <w:bottom w:w="0" w:type="dxa"/>
              <w:right w:w="70" w:type="dxa"/>
            </w:tcMar>
            <w:vAlign w:val="center"/>
            <w:hideMark/>
          </w:tcPr>
          <w:p w14:paraId="482B730E" w14:textId="77777777" w:rsidR="00A4464F" w:rsidRPr="007E23A1" w:rsidRDefault="00A4464F" w:rsidP="00790297">
            <w:pPr>
              <w:pStyle w:val="TAC"/>
              <w:rPr>
                <w:rFonts w:eastAsia="MS Mincho"/>
              </w:rPr>
            </w:pPr>
            <w:r w:rsidRPr="007E23A1">
              <w:rPr>
                <w:rFonts w:eastAsia="MS Mincho"/>
              </w:rPr>
              <w:t>60</w:t>
            </w:r>
          </w:p>
        </w:tc>
        <w:tc>
          <w:tcPr>
            <w:tcW w:w="1285" w:type="dxa"/>
            <w:tcMar>
              <w:top w:w="0" w:type="dxa"/>
              <w:left w:w="70" w:type="dxa"/>
              <w:bottom w:w="0" w:type="dxa"/>
              <w:right w:w="70" w:type="dxa"/>
            </w:tcMar>
            <w:vAlign w:val="center"/>
            <w:hideMark/>
          </w:tcPr>
          <w:p w14:paraId="45E9C564" w14:textId="77777777" w:rsidR="00A4464F" w:rsidRPr="007E23A1" w:rsidRDefault="00A4464F" w:rsidP="00790297">
            <w:pPr>
              <w:pStyle w:val="TAC"/>
              <w:rPr>
                <w:rFonts w:eastAsia="MS Mincho"/>
              </w:rPr>
            </w:pPr>
            <w:r w:rsidRPr="007E23A1">
              <w:rPr>
                <w:rFonts w:eastAsia="MS Mincho"/>
                <w:lang w:eastAsia="ja-JP"/>
              </w:rPr>
              <w:t>1462 ≤ F</w:t>
            </w:r>
            <w:r w:rsidRPr="007E23A1">
              <w:rPr>
                <w:rFonts w:eastAsia="MS Mincho"/>
                <w:vertAlign w:val="subscript"/>
                <w:lang w:eastAsia="ja-JP"/>
              </w:rPr>
              <w:t>C</w:t>
            </w:r>
            <w:r w:rsidRPr="007E23A1">
              <w:rPr>
                <w:rFonts w:eastAsia="MS Mincho"/>
                <w:lang w:eastAsia="ja-JP"/>
              </w:rPr>
              <w:t xml:space="preserve"> &lt; 1487</w:t>
            </w:r>
          </w:p>
        </w:tc>
        <w:tc>
          <w:tcPr>
            <w:tcW w:w="2400" w:type="dxa"/>
            <w:tcMar>
              <w:top w:w="0" w:type="dxa"/>
              <w:left w:w="70" w:type="dxa"/>
              <w:bottom w:w="0" w:type="dxa"/>
              <w:right w:w="70" w:type="dxa"/>
            </w:tcMar>
            <w:vAlign w:val="center"/>
            <w:hideMark/>
          </w:tcPr>
          <w:p w14:paraId="344656FC" w14:textId="77777777" w:rsidR="00A4464F" w:rsidRPr="007E23A1" w:rsidRDefault="00A4464F" w:rsidP="00790297">
            <w:pPr>
              <w:pStyle w:val="TAC"/>
              <w:rPr>
                <w:rFonts w:eastAsia="MS Mincho"/>
              </w:rPr>
            </w:pPr>
            <w:r w:rsidRPr="007E23A1">
              <w:rPr>
                <w:rFonts w:cs="Arial"/>
              </w:rPr>
              <w:t>≤</w:t>
            </w:r>
            <w:r w:rsidRPr="007E23A1">
              <w:rPr>
                <w:rFonts w:eastAsia="MS Mincho"/>
              </w:rPr>
              <w:t xml:space="preserve"> -7.2 MHz/12/SCS + L</w:t>
            </w:r>
            <w:r w:rsidRPr="007E23A1">
              <w:rPr>
                <w:rFonts w:eastAsia="MS Mincho"/>
                <w:vertAlign w:val="subscript"/>
              </w:rPr>
              <w:t>CRB</w:t>
            </w:r>
          </w:p>
        </w:tc>
        <w:tc>
          <w:tcPr>
            <w:tcW w:w="1699" w:type="dxa"/>
            <w:tcMar>
              <w:top w:w="0" w:type="dxa"/>
              <w:left w:w="70" w:type="dxa"/>
              <w:bottom w:w="0" w:type="dxa"/>
              <w:right w:w="70" w:type="dxa"/>
            </w:tcMar>
            <w:vAlign w:val="center"/>
            <w:hideMark/>
          </w:tcPr>
          <w:p w14:paraId="0983CA3B" w14:textId="77777777" w:rsidR="00A4464F" w:rsidRPr="007E23A1" w:rsidRDefault="00A4464F" w:rsidP="00790297">
            <w:pPr>
              <w:pStyle w:val="TAC"/>
              <w:rPr>
                <w:rFonts w:eastAsia="MS Mincho"/>
              </w:rPr>
            </w:pPr>
            <w:r w:rsidRPr="007E23A1">
              <w:rPr>
                <w:rFonts w:eastAsia="MS Mincho"/>
              </w:rPr>
              <w:t>&gt; 7.2 MHz/12/SCS</w:t>
            </w:r>
          </w:p>
        </w:tc>
        <w:tc>
          <w:tcPr>
            <w:tcW w:w="765" w:type="dxa"/>
            <w:tcMar>
              <w:top w:w="0" w:type="dxa"/>
              <w:left w:w="70" w:type="dxa"/>
              <w:bottom w:w="0" w:type="dxa"/>
              <w:right w:w="70" w:type="dxa"/>
            </w:tcMar>
            <w:vAlign w:val="center"/>
            <w:hideMark/>
          </w:tcPr>
          <w:p w14:paraId="1FF1F441" w14:textId="77777777" w:rsidR="00A4464F" w:rsidRPr="007E23A1" w:rsidRDefault="00A4464F" w:rsidP="00790297">
            <w:pPr>
              <w:pStyle w:val="TAC"/>
              <w:rPr>
                <w:rFonts w:eastAsia="MS Mincho"/>
              </w:rPr>
            </w:pPr>
            <w:r w:rsidRPr="007E23A1">
              <w:rPr>
                <w:rFonts w:eastAsia="MS Mincho"/>
              </w:rPr>
              <w:t>≤ 13.5</w:t>
            </w:r>
          </w:p>
        </w:tc>
        <w:tc>
          <w:tcPr>
            <w:tcW w:w="2261" w:type="dxa"/>
            <w:tcMar>
              <w:top w:w="0" w:type="dxa"/>
              <w:left w:w="70" w:type="dxa"/>
              <w:bottom w:w="0" w:type="dxa"/>
              <w:right w:w="70" w:type="dxa"/>
            </w:tcMar>
            <w:vAlign w:val="center"/>
            <w:hideMark/>
          </w:tcPr>
          <w:p w14:paraId="20342BA5" w14:textId="77777777" w:rsidR="00A4464F" w:rsidRPr="007E23A1" w:rsidRDefault="00A4464F" w:rsidP="00790297">
            <w:pPr>
              <w:pStyle w:val="TAC"/>
              <w:rPr>
                <w:rFonts w:eastAsia="MS Mincho"/>
              </w:rPr>
            </w:pPr>
            <w:r w:rsidRPr="007E23A1">
              <w:rPr>
                <w:rFonts w:eastAsia="MS Mincho"/>
              </w:rPr>
              <w:t>&lt; 18.72 MHz/12/SCS</w:t>
            </w:r>
          </w:p>
        </w:tc>
        <w:tc>
          <w:tcPr>
            <w:tcW w:w="783" w:type="dxa"/>
            <w:tcMar>
              <w:top w:w="0" w:type="dxa"/>
              <w:left w:w="70" w:type="dxa"/>
              <w:bottom w:w="0" w:type="dxa"/>
              <w:right w:w="70" w:type="dxa"/>
            </w:tcMar>
            <w:vAlign w:val="center"/>
            <w:hideMark/>
          </w:tcPr>
          <w:p w14:paraId="0C7B1E1B" w14:textId="77777777" w:rsidR="00A4464F" w:rsidRPr="007E23A1" w:rsidRDefault="00A4464F" w:rsidP="00790297">
            <w:pPr>
              <w:pStyle w:val="TAC"/>
              <w:rPr>
                <w:rFonts w:eastAsia="MS Mincho"/>
              </w:rPr>
            </w:pPr>
            <w:r w:rsidRPr="007E23A1">
              <w:rPr>
                <w:rFonts w:eastAsia="MS Mincho"/>
              </w:rPr>
              <w:t>≤ 13.5</w:t>
            </w:r>
          </w:p>
        </w:tc>
      </w:tr>
      <w:tr w:rsidR="00A4464F" w:rsidRPr="007E23A1" w14:paraId="00D3018C" w14:textId="77777777" w:rsidTr="00790297">
        <w:trPr>
          <w:trHeight w:val="550"/>
          <w:jc w:val="center"/>
        </w:trPr>
        <w:tc>
          <w:tcPr>
            <w:tcW w:w="10176" w:type="dxa"/>
            <w:gridSpan w:val="8"/>
            <w:tcMar>
              <w:top w:w="0" w:type="dxa"/>
              <w:left w:w="70" w:type="dxa"/>
              <w:bottom w:w="0" w:type="dxa"/>
              <w:right w:w="70" w:type="dxa"/>
            </w:tcMar>
            <w:hideMark/>
          </w:tcPr>
          <w:p w14:paraId="7E5AEA14" w14:textId="77777777" w:rsidR="00A4464F" w:rsidRPr="007E23A1" w:rsidRDefault="00A4464F" w:rsidP="00790297">
            <w:pPr>
              <w:pStyle w:val="TAN"/>
              <w:rPr>
                <w:rFonts w:eastAsia="MS Mincho"/>
              </w:rPr>
            </w:pPr>
            <w:r w:rsidRPr="007E23A1">
              <w:t>NOTE 1 - 4:</w:t>
            </w:r>
            <w:r w:rsidRPr="007E23A1">
              <w:tab/>
              <w:t>Void</w:t>
            </w:r>
          </w:p>
        </w:tc>
      </w:tr>
    </w:tbl>
    <w:p w14:paraId="39EF0A23" w14:textId="77777777" w:rsidR="00A4464F" w:rsidRPr="007E23A1" w:rsidRDefault="00A4464F" w:rsidP="00A4464F">
      <w:pPr>
        <w:rPr>
          <w:rFonts w:eastAsia="MS Mincho"/>
        </w:rPr>
      </w:pPr>
    </w:p>
    <w:p w14:paraId="2264B5FD" w14:textId="77777777" w:rsidR="00A4464F" w:rsidRPr="007E23A1" w:rsidRDefault="00A4464F" w:rsidP="00A4464F">
      <w:r w:rsidRPr="007E23A1">
        <w:t>The normative reference for this requirement is TS 38.101-1 [2] clause 6.2.3.11.</w:t>
      </w:r>
    </w:p>
    <w:p w14:paraId="0CA65E9D" w14:textId="77777777" w:rsidR="00A4464F" w:rsidRPr="007E23A1" w:rsidRDefault="00A4464F" w:rsidP="00A4464F">
      <w:pPr>
        <w:pStyle w:val="Heading5"/>
      </w:pPr>
      <w:bookmarkStart w:id="141" w:name="_Toc27477819"/>
      <w:bookmarkStart w:id="142" w:name="_Toc36226498"/>
      <w:bookmarkStart w:id="143" w:name="_Toc44323753"/>
      <w:bookmarkStart w:id="144" w:name="_Toc52989918"/>
      <w:bookmarkStart w:id="145" w:name="_Toc60823109"/>
      <w:bookmarkStart w:id="146" w:name="_Toc60825031"/>
      <w:bookmarkStart w:id="147" w:name="_Toc69305928"/>
      <w:bookmarkStart w:id="148" w:name="_Toc69309762"/>
      <w:bookmarkStart w:id="149" w:name="_Toc76020074"/>
      <w:r w:rsidRPr="007E23A1">
        <w:t>6.2.3.3.12</w:t>
      </w:r>
      <w:r w:rsidRPr="007E23A1">
        <w:tab/>
        <w:t>A-MPR for NS_42</w:t>
      </w:r>
      <w:bookmarkEnd w:id="141"/>
      <w:bookmarkEnd w:id="142"/>
      <w:bookmarkEnd w:id="143"/>
      <w:bookmarkEnd w:id="144"/>
      <w:bookmarkEnd w:id="145"/>
      <w:bookmarkEnd w:id="146"/>
      <w:bookmarkEnd w:id="147"/>
      <w:bookmarkEnd w:id="148"/>
      <w:bookmarkEnd w:id="149"/>
    </w:p>
    <w:p w14:paraId="65886D3F" w14:textId="77777777" w:rsidR="00A4464F" w:rsidRPr="007E23A1" w:rsidRDefault="00A4464F" w:rsidP="00A4464F">
      <w:pPr>
        <w:pStyle w:val="TH"/>
      </w:pPr>
      <w:r w:rsidRPr="007E23A1">
        <w:t>Table 6.2.3.3.12-1: A-MPR for NS_42</w:t>
      </w:r>
    </w:p>
    <w:tbl>
      <w:tblPr>
        <w:tblW w:w="10212" w:type="dxa"/>
        <w:jc w:val="center"/>
        <w:tblCellMar>
          <w:left w:w="0" w:type="dxa"/>
          <w:right w:w="0" w:type="dxa"/>
        </w:tblCellMar>
        <w:tblLook w:val="04A0" w:firstRow="1" w:lastRow="0" w:firstColumn="1" w:lastColumn="0" w:noHBand="0" w:noVBand="1"/>
      </w:tblPr>
      <w:tblGrid>
        <w:gridCol w:w="1106"/>
        <w:gridCol w:w="1748"/>
        <w:gridCol w:w="1682"/>
        <w:gridCol w:w="1231"/>
        <w:gridCol w:w="1034"/>
        <w:gridCol w:w="1812"/>
        <w:gridCol w:w="812"/>
        <w:gridCol w:w="787"/>
      </w:tblGrid>
      <w:tr w:rsidR="00A4464F" w:rsidRPr="007E23A1" w14:paraId="736FF060" w14:textId="77777777" w:rsidTr="00790297">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D3FD47" w14:textId="77777777" w:rsidR="00A4464F" w:rsidRPr="007E23A1" w:rsidRDefault="00A4464F" w:rsidP="00790297">
            <w:pPr>
              <w:pStyle w:val="TAH"/>
              <w:rPr>
                <w:rFonts w:eastAsia="MS Mincho"/>
              </w:rPr>
            </w:pPr>
            <w:r w:rsidRPr="007E23A1">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A85C25" w14:textId="77777777" w:rsidR="00A4464F" w:rsidRPr="007E23A1" w:rsidRDefault="00A4464F" w:rsidP="00790297">
            <w:pPr>
              <w:pStyle w:val="TAH"/>
              <w:rPr>
                <w:rFonts w:eastAsia="MS Mincho"/>
                <w:color w:val="000000"/>
              </w:rPr>
            </w:pPr>
            <w:r w:rsidRPr="007E23A1">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E3B8A1" w14:textId="77777777" w:rsidR="00A4464F" w:rsidRPr="007E23A1" w:rsidRDefault="00A4464F" w:rsidP="00790297">
            <w:pPr>
              <w:pStyle w:val="TAH"/>
              <w:rPr>
                <w:rFonts w:eastAsia="MS Mincho"/>
              </w:rPr>
            </w:pPr>
            <w:r w:rsidRPr="007E23A1">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14:paraId="642ED360" w14:textId="77777777" w:rsidR="00A4464F" w:rsidRPr="007E23A1" w:rsidRDefault="00A4464F" w:rsidP="00790297">
            <w:pPr>
              <w:pStyle w:val="TAH"/>
              <w:rPr>
                <w:rFonts w:eastAsia="MS Mincho"/>
                <w:color w:val="1F497D"/>
              </w:rPr>
            </w:pPr>
            <w:r w:rsidRPr="007E23A1">
              <w:rPr>
                <w:rFonts w:eastAsia="MS Mincho"/>
              </w:rPr>
              <w:t>Region B</w:t>
            </w:r>
          </w:p>
        </w:tc>
      </w:tr>
      <w:tr w:rsidR="00A4464F" w:rsidRPr="007E23A1" w14:paraId="708F7B69" w14:textId="77777777" w:rsidTr="00790297">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8657F4C" w14:textId="77777777" w:rsidR="00A4464F" w:rsidRPr="007E23A1" w:rsidRDefault="00A4464F" w:rsidP="00790297">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8D15A27" w14:textId="77777777" w:rsidR="00A4464F" w:rsidRPr="007E23A1" w:rsidRDefault="00A4464F" w:rsidP="00790297">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7C784F" w14:textId="77777777" w:rsidR="00A4464F" w:rsidRPr="007E23A1" w:rsidRDefault="00A4464F" w:rsidP="00790297">
            <w:pPr>
              <w:pStyle w:val="TAH"/>
              <w:rPr>
                <w:rFonts w:eastAsia="MS Mincho"/>
              </w:rPr>
            </w:pPr>
            <w:r w:rsidRPr="007E23A1">
              <w:t>RB</w:t>
            </w:r>
            <w:r w:rsidRPr="007E23A1">
              <w:rPr>
                <w:vertAlign w:val="subscript"/>
              </w:rPr>
              <w:t>start</w:t>
            </w:r>
            <w:r w:rsidRPr="007E23A1">
              <w:t>+L</w:t>
            </w:r>
            <w:r w:rsidRPr="007E23A1">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C206F5A" w14:textId="77777777" w:rsidR="00A4464F" w:rsidRPr="007E23A1" w:rsidRDefault="00A4464F" w:rsidP="00790297">
            <w:pPr>
              <w:pStyle w:val="TAH"/>
              <w:rPr>
                <w:rFonts w:eastAsia="MS Mincho"/>
              </w:rPr>
            </w:pPr>
            <w:r w:rsidRPr="007E23A1">
              <w:rPr>
                <w:rFonts w:eastAsia="MS Mincho"/>
              </w:rPr>
              <w:t>A-MPR</w:t>
            </w:r>
          </w:p>
          <w:p w14:paraId="735CA4E3" w14:textId="77777777" w:rsidR="00A4464F" w:rsidRPr="007E23A1" w:rsidRDefault="00A4464F" w:rsidP="00790297">
            <w:pPr>
              <w:pStyle w:val="TAH"/>
              <w:rPr>
                <w:rFonts w:eastAsia="MS Mincho"/>
                <w:color w:val="1F497D"/>
              </w:rPr>
            </w:pPr>
            <w:r w:rsidRPr="007E23A1">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42E8676" w14:textId="77777777" w:rsidR="00A4464F" w:rsidRPr="007E23A1" w:rsidRDefault="00A4464F" w:rsidP="00790297">
            <w:pPr>
              <w:pStyle w:val="TAH"/>
              <w:rPr>
                <w:rFonts w:eastAsia="MS Mincho"/>
                <w:color w:val="000000"/>
              </w:rPr>
            </w:pPr>
            <w:r w:rsidRPr="007E23A1">
              <w:rPr>
                <w:rFonts w:eastAsia="MS Mincho"/>
              </w:rPr>
              <w:t>RB</w:t>
            </w:r>
            <w:r w:rsidRPr="007E23A1">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14:paraId="47E92938" w14:textId="77777777" w:rsidR="00A4464F" w:rsidRPr="007E23A1" w:rsidRDefault="00A4464F" w:rsidP="00790297">
            <w:pPr>
              <w:pStyle w:val="TAH"/>
              <w:rPr>
                <w:rFonts w:eastAsia="MS Mincho"/>
              </w:rPr>
            </w:pPr>
            <w:r w:rsidRPr="007E23A1">
              <w:t>RB</w:t>
            </w:r>
            <w:r w:rsidRPr="007E23A1">
              <w:rPr>
                <w:vertAlign w:val="subscript"/>
              </w:rPr>
              <w:t>start</w:t>
            </w:r>
            <w:r w:rsidRPr="007E23A1">
              <w:t>+L</w:t>
            </w:r>
            <w:r w:rsidRPr="007E23A1">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DF26B4" w14:textId="77777777" w:rsidR="00A4464F" w:rsidRPr="007E23A1" w:rsidRDefault="00A4464F" w:rsidP="00790297">
            <w:pPr>
              <w:pStyle w:val="TAH"/>
              <w:rPr>
                <w:rFonts w:eastAsia="MS Mincho"/>
              </w:rPr>
            </w:pPr>
            <w:r w:rsidRPr="007E23A1">
              <w:rPr>
                <w:rFonts w:eastAsia="MS Mincho"/>
              </w:rPr>
              <w:t>A-MPR</w:t>
            </w:r>
          </w:p>
          <w:p w14:paraId="49DCADAB" w14:textId="77777777" w:rsidR="00A4464F" w:rsidRPr="007E23A1" w:rsidRDefault="00A4464F" w:rsidP="00790297">
            <w:pPr>
              <w:pStyle w:val="TAH"/>
              <w:rPr>
                <w:rFonts w:eastAsia="MS Mincho"/>
              </w:rPr>
            </w:pPr>
            <w:r w:rsidRPr="007E23A1">
              <w:rPr>
                <w:rFonts w:eastAsia="MS Mincho"/>
              </w:rPr>
              <w:t xml:space="preserve">Inner </w:t>
            </w:r>
            <w:r w:rsidRPr="007E23A1">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FF50A3" w14:textId="77777777" w:rsidR="00A4464F" w:rsidRPr="007E23A1" w:rsidRDefault="00A4464F" w:rsidP="00790297">
            <w:pPr>
              <w:pStyle w:val="TAH"/>
              <w:rPr>
                <w:rFonts w:eastAsia="MS Mincho"/>
              </w:rPr>
            </w:pPr>
            <w:r w:rsidRPr="007E23A1">
              <w:rPr>
                <w:rFonts w:eastAsia="MS Mincho"/>
              </w:rPr>
              <w:t>A-MPR</w:t>
            </w:r>
          </w:p>
          <w:p w14:paraId="2AC55D0D" w14:textId="77777777" w:rsidR="00A4464F" w:rsidRPr="007E23A1" w:rsidRDefault="00A4464F" w:rsidP="00790297">
            <w:pPr>
              <w:pStyle w:val="TAH"/>
              <w:rPr>
                <w:rFonts w:eastAsia="MS Mincho"/>
                <w:color w:val="1F497D"/>
              </w:rPr>
            </w:pPr>
            <w:r w:rsidRPr="007E23A1">
              <w:rPr>
                <w:rFonts w:eastAsia="MS Mincho"/>
              </w:rPr>
              <w:t>Outer</w:t>
            </w:r>
            <w:r w:rsidRPr="007E23A1">
              <w:t xml:space="preserve"> (dB)</w:t>
            </w:r>
            <w:r w:rsidRPr="007E23A1">
              <w:rPr>
                <w:rFonts w:eastAsia="MS Mincho"/>
              </w:rPr>
              <w:t xml:space="preserve"> </w:t>
            </w:r>
          </w:p>
        </w:tc>
      </w:tr>
      <w:tr w:rsidR="00A4464F" w:rsidRPr="007E23A1" w14:paraId="76A1DDFE" w14:textId="77777777" w:rsidTr="00790297">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B7E541E" w14:textId="77777777" w:rsidR="00A4464F" w:rsidRPr="007E23A1" w:rsidRDefault="00A4464F" w:rsidP="00790297">
            <w:pPr>
              <w:pStyle w:val="TAC"/>
              <w:rPr>
                <w:rFonts w:eastAsia="MS Mincho"/>
              </w:rPr>
            </w:pPr>
            <w:r w:rsidRPr="007E23A1">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6DEF2B" w14:textId="77777777" w:rsidR="00A4464F" w:rsidRPr="007E23A1" w:rsidRDefault="00A4464F" w:rsidP="00790297">
            <w:pPr>
              <w:pStyle w:val="TAC"/>
              <w:rPr>
                <w:rFonts w:eastAsia="MS Mincho"/>
              </w:rPr>
            </w:pPr>
            <w:r w:rsidRPr="007E23A1">
              <w:rPr>
                <w:rFonts w:eastAsia="MS Mincho"/>
              </w:rPr>
              <w:t>1512 ≤ F</w:t>
            </w:r>
            <w:r w:rsidRPr="007E23A1">
              <w:rPr>
                <w:rFonts w:eastAsia="MS Mincho"/>
                <w:vertAlign w:val="subscript"/>
              </w:rPr>
              <w:t>C</w:t>
            </w:r>
            <w:r w:rsidRPr="007E23A1">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C7D3085" w14:textId="77777777" w:rsidR="00A4464F" w:rsidRPr="007E23A1" w:rsidRDefault="00A4464F" w:rsidP="00790297">
            <w:pPr>
              <w:pStyle w:val="TAC"/>
              <w:rPr>
                <w:rFonts w:eastAsia="MS Mincho"/>
              </w:rPr>
            </w:pPr>
            <w:r w:rsidRPr="007E23A1">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BB2760" w14:textId="77777777" w:rsidR="00A4464F" w:rsidRPr="007E23A1" w:rsidRDefault="00A4464F" w:rsidP="00790297">
            <w:pPr>
              <w:pStyle w:val="TAC"/>
              <w:rPr>
                <w:rFonts w:eastAsia="MS Mincho"/>
              </w:rPr>
            </w:pPr>
            <w:r w:rsidRPr="007E23A1">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BE2452D" w14:textId="77777777" w:rsidR="00A4464F" w:rsidRPr="007E23A1" w:rsidRDefault="00A4464F" w:rsidP="00790297">
            <w:pPr>
              <w:pStyle w:val="TAC"/>
              <w:rPr>
                <w:rFonts w:eastAsia="MS Mincho"/>
              </w:rPr>
            </w:pPr>
            <w:r w:rsidRPr="007E23A1">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028484C7" w14:textId="77777777" w:rsidR="00A4464F" w:rsidRPr="007E23A1" w:rsidRDefault="00A4464F" w:rsidP="00790297">
            <w:pPr>
              <w:pStyle w:val="TAC"/>
              <w:rPr>
                <w:rFonts w:eastAsia="MS Mincho"/>
              </w:rPr>
            </w:pPr>
            <w:r w:rsidRPr="007E23A1">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E666F7" w14:textId="77777777" w:rsidR="00A4464F" w:rsidRPr="007E23A1" w:rsidRDefault="00A4464F" w:rsidP="00790297">
            <w:pPr>
              <w:pStyle w:val="TAC"/>
              <w:rPr>
                <w:rFonts w:eastAsia="MS Mincho"/>
              </w:rPr>
            </w:pPr>
            <w:r w:rsidRPr="007E23A1">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208CCB4" w14:textId="77777777" w:rsidR="00A4464F" w:rsidRPr="007E23A1" w:rsidRDefault="00A4464F" w:rsidP="00790297">
            <w:pPr>
              <w:pStyle w:val="TAC"/>
              <w:rPr>
                <w:rFonts w:eastAsia="MS Mincho"/>
              </w:rPr>
            </w:pPr>
            <w:r w:rsidRPr="007E23A1">
              <w:rPr>
                <w:rFonts w:eastAsia="MS Mincho"/>
              </w:rPr>
              <w:t>≤ 4</w:t>
            </w:r>
          </w:p>
        </w:tc>
      </w:tr>
      <w:tr w:rsidR="00A4464F" w:rsidRPr="007E23A1" w14:paraId="608A7723" w14:textId="77777777" w:rsidTr="00790297">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ACE59DA" w14:textId="77777777" w:rsidR="00A4464F" w:rsidRPr="007E23A1" w:rsidRDefault="00A4464F" w:rsidP="00790297">
            <w:pPr>
              <w:pStyle w:val="TAC"/>
              <w:rPr>
                <w:rFonts w:eastAsia="MS Mincho"/>
              </w:rPr>
            </w:pPr>
            <w:r w:rsidRPr="007E23A1">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959CE59" w14:textId="77777777" w:rsidR="00A4464F" w:rsidRPr="007E23A1" w:rsidRDefault="00A4464F" w:rsidP="00790297">
            <w:pPr>
              <w:pStyle w:val="TAC"/>
              <w:rPr>
                <w:rFonts w:eastAsia="MS Mincho"/>
              </w:rPr>
            </w:pPr>
            <w:r w:rsidRPr="007E23A1">
              <w:rPr>
                <w:rFonts w:eastAsia="MS Mincho"/>
              </w:rPr>
              <w:t>1497 ≤ F</w:t>
            </w:r>
            <w:r w:rsidRPr="007E23A1">
              <w:rPr>
                <w:rFonts w:eastAsia="MS Mincho"/>
                <w:vertAlign w:val="subscript"/>
              </w:rPr>
              <w:t>C</w:t>
            </w:r>
            <w:r w:rsidRPr="007E23A1">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4DF11E" w14:textId="77777777" w:rsidR="00A4464F" w:rsidRPr="007E23A1" w:rsidRDefault="00A4464F" w:rsidP="00790297">
            <w:pPr>
              <w:pStyle w:val="TAC"/>
              <w:rPr>
                <w:rFonts w:eastAsia="MS Mincho"/>
              </w:rPr>
            </w:pPr>
            <w:r w:rsidRPr="007E23A1">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A27DBFF" w14:textId="77777777" w:rsidR="00A4464F" w:rsidRPr="007E23A1" w:rsidRDefault="00A4464F" w:rsidP="00790297">
            <w:pPr>
              <w:pStyle w:val="TAC"/>
              <w:rPr>
                <w:rFonts w:eastAsia="MS Mincho"/>
              </w:rPr>
            </w:pPr>
            <w:r w:rsidRPr="007E23A1">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62FA625" w14:textId="77777777" w:rsidR="00A4464F" w:rsidRPr="007E23A1" w:rsidRDefault="00A4464F" w:rsidP="00790297">
            <w:pPr>
              <w:pStyle w:val="TAC"/>
              <w:rPr>
                <w:rFonts w:eastAsia="MS Mincho"/>
              </w:rPr>
            </w:pPr>
            <w:r w:rsidRPr="007E23A1">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0D05B17C" w14:textId="77777777" w:rsidR="00A4464F" w:rsidRPr="007E23A1" w:rsidRDefault="00A4464F" w:rsidP="00790297">
            <w:pPr>
              <w:pStyle w:val="TAC"/>
              <w:rPr>
                <w:rFonts w:eastAsia="MS Mincho"/>
              </w:rPr>
            </w:pPr>
            <w:r w:rsidRPr="007E23A1">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76A5EF" w14:textId="77777777" w:rsidR="00A4464F" w:rsidRPr="007E23A1" w:rsidRDefault="00A4464F" w:rsidP="00790297">
            <w:pPr>
              <w:pStyle w:val="TAC"/>
              <w:rPr>
                <w:rFonts w:eastAsia="MS Mincho"/>
              </w:rPr>
            </w:pPr>
            <w:r w:rsidRPr="007E23A1">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C88B08" w14:textId="77777777" w:rsidR="00A4464F" w:rsidRPr="007E23A1" w:rsidRDefault="00A4464F" w:rsidP="00790297">
            <w:pPr>
              <w:pStyle w:val="TAC"/>
              <w:rPr>
                <w:rFonts w:eastAsia="MS Mincho"/>
              </w:rPr>
            </w:pPr>
            <w:r w:rsidRPr="007E23A1">
              <w:rPr>
                <w:rFonts w:eastAsia="MS Mincho"/>
              </w:rPr>
              <w:t>≤ 5</w:t>
            </w:r>
          </w:p>
        </w:tc>
      </w:tr>
      <w:tr w:rsidR="00A4464F" w:rsidRPr="007E23A1" w14:paraId="2F7C951C" w14:textId="77777777" w:rsidTr="00790297">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0973A0" w14:textId="77777777" w:rsidR="00A4464F" w:rsidRPr="007E23A1" w:rsidRDefault="00A4464F" w:rsidP="00790297">
            <w:pPr>
              <w:pStyle w:val="TAC"/>
              <w:rPr>
                <w:rFonts w:eastAsia="MS Mincho"/>
              </w:rPr>
            </w:pPr>
            <w:r w:rsidRPr="007E23A1">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A588E7" w14:textId="77777777" w:rsidR="00A4464F" w:rsidRPr="007E23A1" w:rsidRDefault="00A4464F" w:rsidP="00790297">
            <w:pPr>
              <w:pStyle w:val="TAC"/>
              <w:rPr>
                <w:rFonts w:eastAsia="MS Mincho"/>
              </w:rPr>
            </w:pPr>
            <w:r w:rsidRPr="007E23A1">
              <w:rPr>
                <w:rFonts w:eastAsia="MS Mincho"/>
              </w:rPr>
              <w:t>1502 F</w:t>
            </w:r>
            <w:r w:rsidRPr="007E23A1">
              <w:rPr>
                <w:rFonts w:eastAsia="MS Mincho"/>
                <w:vertAlign w:val="subscript"/>
              </w:rPr>
              <w:t>C</w:t>
            </w:r>
            <w:r w:rsidRPr="007E23A1">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D820693" w14:textId="77777777" w:rsidR="00A4464F" w:rsidRPr="007E23A1" w:rsidRDefault="00A4464F" w:rsidP="00790297">
            <w:pPr>
              <w:pStyle w:val="TAC"/>
              <w:rPr>
                <w:rFonts w:eastAsia="MS Mincho"/>
              </w:rPr>
            </w:pPr>
            <w:r w:rsidRPr="007E23A1">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42E43B" w14:textId="77777777" w:rsidR="00A4464F" w:rsidRPr="007E23A1" w:rsidRDefault="00A4464F" w:rsidP="00790297">
            <w:pPr>
              <w:pStyle w:val="TAC"/>
              <w:rPr>
                <w:rFonts w:eastAsia="MS Mincho"/>
              </w:rPr>
            </w:pPr>
            <w:r w:rsidRPr="007E23A1">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3A996E" w14:textId="77777777" w:rsidR="00A4464F" w:rsidRPr="007E23A1" w:rsidRDefault="00A4464F" w:rsidP="00790297">
            <w:pPr>
              <w:pStyle w:val="TAC"/>
              <w:rPr>
                <w:rFonts w:eastAsia="MS Mincho"/>
              </w:rPr>
            </w:pPr>
            <w:r w:rsidRPr="007E23A1">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301CDD50" w14:textId="77777777" w:rsidR="00A4464F" w:rsidRPr="007E23A1" w:rsidRDefault="00A4464F" w:rsidP="00790297">
            <w:pPr>
              <w:pStyle w:val="TAC"/>
              <w:rPr>
                <w:rFonts w:eastAsia="MS Mincho"/>
              </w:rPr>
            </w:pPr>
            <w:r w:rsidRPr="007E23A1">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63236C" w14:textId="77777777" w:rsidR="00A4464F" w:rsidRPr="007E23A1" w:rsidRDefault="00A4464F" w:rsidP="00790297">
            <w:pPr>
              <w:pStyle w:val="TAC"/>
              <w:rPr>
                <w:rFonts w:eastAsia="MS Mincho"/>
              </w:rPr>
            </w:pPr>
            <w:r w:rsidRPr="007E23A1">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52CC84" w14:textId="77777777" w:rsidR="00A4464F" w:rsidRPr="007E23A1" w:rsidRDefault="00A4464F" w:rsidP="00790297">
            <w:pPr>
              <w:pStyle w:val="TAC"/>
              <w:rPr>
                <w:rFonts w:eastAsia="MS Mincho"/>
              </w:rPr>
            </w:pPr>
            <w:r w:rsidRPr="007E23A1">
              <w:rPr>
                <w:rFonts w:eastAsia="MS Mincho"/>
              </w:rPr>
              <w:t>≤ 5</w:t>
            </w:r>
          </w:p>
        </w:tc>
      </w:tr>
      <w:tr w:rsidR="00A4464F" w:rsidRPr="007E23A1" w14:paraId="127CB299" w14:textId="77777777" w:rsidTr="00790297">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9710CA4" w14:textId="77777777" w:rsidR="00A4464F" w:rsidRPr="007E23A1" w:rsidRDefault="00A4464F" w:rsidP="00790297">
            <w:pPr>
              <w:pStyle w:val="TAC"/>
              <w:rPr>
                <w:rFonts w:eastAsia="MS Mincho"/>
              </w:rPr>
            </w:pPr>
            <w:r w:rsidRPr="007E23A1">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0FED5A1" w14:textId="77777777" w:rsidR="00A4464F" w:rsidRPr="007E23A1" w:rsidRDefault="00A4464F" w:rsidP="00790297">
            <w:pPr>
              <w:pStyle w:val="TAC"/>
              <w:rPr>
                <w:rFonts w:eastAsia="MS Mincho"/>
              </w:rPr>
            </w:pPr>
            <w:r w:rsidRPr="007E23A1">
              <w:rPr>
                <w:rFonts w:eastAsia="MS Mincho"/>
              </w:rPr>
              <w:t>1497 ≤ F</w:t>
            </w:r>
            <w:r w:rsidRPr="007E23A1">
              <w:rPr>
                <w:rFonts w:eastAsia="MS Mincho"/>
                <w:vertAlign w:val="subscript"/>
              </w:rPr>
              <w:t>C</w:t>
            </w:r>
            <w:r w:rsidRPr="007E23A1">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566A77" w14:textId="77777777" w:rsidR="00A4464F" w:rsidRPr="007E23A1" w:rsidRDefault="00A4464F" w:rsidP="00790297">
            <w:pPr>
              <w:pStyle w:val="TAC"/>
              <w:rPr>
                <w:rFonts w:eastAsia="MS Mincho"/>
              </w:rPr>
            </w:pPr>
            <w:r w:rsidRPr="007E23A1">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3F1D11" w14:textId="77777777" w:rsidR="00A4464F" w:rsidRPr="007E23A1" w:rsidRDefault="00A4464F" w:rsidP="00790297">
            <w:pPr>
              <w:pStyle w:val="TAC"/>
              <w:rPr>
                <w:rFonts w:eastAsia="MS Mincho"/>
              </w:rPr>
            </w:pPr>
            <w:r w:rsidRPr="007E23A1">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4AD3BD" w14:textId="77777777" w:rsidR="00A4464F" w:rsidRPr="007E23A1" w:rsidRDefault="00A4464F" w:rsidP="00790297">
            <w:pPr>
              <w:pStyle w:val="TAC"/>
              <w:rPr>
                <w:rFonts w:eastAsia="MS Mincho"/>
              </w:rPr>
            </w:pPr>
            <w:r w:rsidRPr="007E23A1">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76A9ED32" w14:textId="77777777" w:rsidR="00A4464F" w:rsidRPr="007E23A1" w:rsidRDefault="00A4464F" w:rsidP="00790297">
            <w:pPr>
              <w:pStyle w:val="TAC"/>
              <w:rPr>
                <w:rFonts w:eastAsia="MS Mincho"/>
              </w:rPr>
            </w:pPr>
            <w:r w:rsidRPr="007E23A1">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FFD9ACF" w14:textId="77777777" w:rsidR="00A4464F" w:rsidRPr="007E23A1" w:rsidRDefault="00A4464F" w:rsidP="00790297">
            <w:pPr>
              <w:pStyle w:val="TAC"/>
              <w:rPr>
                <w:rFonts w:eastAsia="MS Mincho"/>
              </w:rPr>
            </w:pPr>
            <w:r w:rsidRPr="007E23A1">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F28FCF2" w14:textId="77777777" w:rsidR="00A4464F" w:rsidRPr="007E23A1" w:rsidRDefault="00A4464F" w:rsidP="00790297">
            <w:pPr>
              <w:pStyle w:val="TAC"/>
              <w:rPr>
                <w:rFonts w:eastAsia="MS Mincho"/>
              </w:rPr>
            </w:pPr>
            <w:r w:rsidRPr="007E23A1">
              <w:rPr>
                <w:rFonts w:eastAsia="MS Mincho"/>
              </w:rPr>
              <w:t>≤ 5</w:t>
            </w:r>
          </w:p>
        </w:tc>
      </w:tr>
      <w:tr w:rsidR="00A4464F" w:rsidRPr="007E23A1" w14:paraId="719ED7FD" w14:textId="77777777" w:rsidTr="00790297">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DC5399" w14:textId="77777777" w:rsidR="00A4464F" w:rsidRPr="007E23A1" w:rsidRDefault="00A4464F" w:rsidP="00790297">
            <w:pPr>
              <w:pStyle w:val="TAC"/>
              <w:rPr>
                <w:rFonts w:eastAsia="MS Mincho"/>
              </w:rPr>
            </w:pPr>
            <w:r w:rsidRPr="007E23A1">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3800161" w14:textId="77777777" w:rsidR="00A4464F" w:rsidRPr="007E23A1" w:rsidRDefault="00A4464F" w:rsidP="00790297">
            <w:pPr>
              <w:pStyle w:val="TAC"/>
              <w:rPr>
                <w:rFonts w:eastAsia="MS Mincho"/>
              </w:rPr>
            </w:pPr>
            <w:r w:rsidRPr="007E23A1">
              <w:rPr>
                <w:rFonts w:eastAsia="MS Mincho"/>
              </w:rPr>
              <w:t>1477 ≤ F</w:t>
            </w:r>
            <w:r w:rsidRPr="007E23A1">
              <w:rPr>
                <w:rFonts w:eastAsia="MS Mincho"/>
                <w:vertAlign w:val="subscript"/>
              </w:rPr>
              <w:t>C</w:t>
            </w:r>
            <w:r w:rsidRPr="007E23A1">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C1B631" w14:textId="77777777" w:rsidR="00A4464F" w:rsidRPr="007E23A1" w:rsidRDefault="00A4464F" w:rsidP="00790297">
            <w:pPr>
              <w:pStyle w:val="TAC"/>
              <w:rPr>
                <w:rFonts w:eastAsia="MS Mincho"/>
              </w:rPr>
            </w:pPr>
            <w:r w:rsidRPr="007E23A1">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772203" w14:textId="77777777" w:rsidR="00A4464F" w:rsidRPr="007E23A1" w:rsidRDefault="00A4464F" w:rsidP="00790297">
            <w:pPr>
              <w:pStyle w:val="TAC"/>
              <w:rPr>
                <w:rFonts w:eastAsia="MS Mincho"/>
              </w:rPr>
            </w:pPr>
            <w:r w:rsidRPr="007E23A1">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F608703" w14:textId="77777777" w:rsidR="00A4464F" w:rsidRPr="007E23A1" w:rsidRDefault="00A4464F" w:rsidP="00790297">
            <w:pPr>
              <w:pStyle w:val="TAC"/>
              <w:rPr>
                <w:rFonts w:eastAsia="MS Mincho"/>
              </w:rPr>
            </w:pPr>
            <w:r w:rsidRPr="007E23A1">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45284CBA" w14:textId="77777777" w:rsidR="00A4464F" w:rsidRPr="007E23A1" w:rsidRDefault="00A4464F" w:rsidP="00790297">
            <w:pPr>
              <w:pStyle w:val="TAC"/>
              <w:rPr>
                <w:rFonts w:eastAsia="MS Mincho"/>
              </w:rPr>
            </w:pPr>
            <w:r w:rsidRPr="007E23A1">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145A6E" w14:textId="77777777" w:rsidR="00A4464F" w:rsidRPr="007E23A1" w:rsidRDefault="00A4464F" w:rsidP="00790297">
            <w:pPr>
              <w:pStyle w:val="TAC"/>
              <w:rPr>
                <w:rFonts w:eastAsia="MS Mincho"/>
              </w:rPr>
            </w:pPr>
            <w:r w:rsidRPr="007E23A1">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DE0627" w14:textId="77777777" w:rsidR="00A4464F" w:rsidRPr="007E23A1" w:rsidRDefault="00A4464F" w:rsidP="00790297">
            <w:pPr>
              <w:pStyle w:val="TAC"/>
              <w:rPr>
                <w:rFonts w:eastAsia="MS Mincho"/>
              </w:rPr>
            </w:pPr>
            <w:r w:rsidRPr="007E23A1">
              <w:rPr>
                <w:rFonts w:eastAsia="MS Mincho"/>
              </w:rPr>
              <w:t>≤ 5</w:t>
            </w:r>
          </w:p>
        </w:tc>
      </w:tr>
      <w:tr w:rsidR="00A4464F" w:rsidRPr="007E23A1" w14:paraId="22F51ED8" w14:textId="77777777" w:rsidTr="00790297">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5D0EC3C" w14:textId="77777777" w:rsidR="00A4464F" w:rsidRPr="007E23A1" w:rsidRDefault="00A4464F" w:rsidP="00790297">
            <w:pPr>
              <w:pStyle w:val="TAC"/>
              <w:rPr>
                <w:rFonts w:eastAsia="MS Mincho"/>
              </w:rPr>
            </w:pPr>
            <w:r w:rsidRPr="007E23A1">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B03A637" w14:textId="77777777" w:rsidR="00A4464F" w:rsidRPr="007E23A1" w:rsidRDefault="00A4464F" w:rsidP="00790297">
            <w:pPr>
              <w:pStyle w:val="TAC"/>
              <w:rPr>
                <w:rFonts w:eastAsia="MS Mincho"/>
              </w:rPr>
            </w:pPr>
            <w:r w:rsidRPr="007E23A1">
              <w:rPr>
                <w:rFonts w:eastAsia="MS Mincho"/>
              </w:rPr>
              <w:t>1467 ≤ F</w:t>
            </w:r>
            <w:r w:rsidRPr="007E23A1">
              <w:rPr>
                <w:rFonts w:eastAsia="MS Mincho"/>
                <w:vertAlign w:val="subscript"/>
              </w:rPr>
              <w:t>C</w:t>
            </w:r>
            <w:r w:rsidRPr="007E23A1">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0C85E5" w14:textId="77777777" w:rsidR="00A4464F" w:rsidRPr="007E23A1" w:rsidRDefault="00A4464F" w:rsidP="00790297">
            <w:pPr>
              <w:pStyle w:val="TAC"/>
              <w:rPr>
                <w:rFonts w:eastAsia="MS Mincho"/>
              </w:rPr>
            </w:pPr>
            <w:r w:rsidRPr="007E23A1">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7943B0" w14:textId="77777777" w:rsidR="00A4464F" w:rsidRPr="007E23A1" w:rsidRDefault="00A4464F" w:rsidP="00790297">
            <w:pPr>
              <w:pStyle w:val="TAC"/>
              <w:rPr>
                <w:rFonts w:eastAsia="MS Mincho"/>
              </w:rPr>
            </w:pPr>
            <w:r w:rsidRPr="007E23A1">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C2671D5" w14:textId="77777777" w:rsidR="00A4464F" w:rsidRPr="007E23A1" w:rsidRDefault="00A4464F" w:rsidP="00790297">
            <w:pPr>
              <w:pStyle w:val="TAC"/>
              <w:rPr>
                <w:rFonts w:eastAsia="MS Mincho"/>
              </w:rPr>
            </w:pPr>
            <w:r w:rsidRPr="007E23A1">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59E9C960" w14:textId="77777777" w:rsidR="00A4464F" w:rsidRPr="007E23A1" w:rsidRDefault="00A4464F" w:rsidP="00790297">
            <w:pPr>
              <w:pStyle w:val="TAC"/>
              <w:rPr>
                <w:rFonts w:eastAsia="MS Mincho"/>
              </w:rPr>
            </w:pPr>
            <w:r w:rsidRPr="007E23A1">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DF4F46" w14:textId="77777777" w:rsidR="00A4464F" w:rsidRPr="007E23A1" w:rsidRDefault="00A4464F" w:rsidP="00790297">
            <w:pPr>
              <w:pStyle w:val="TAC"/>
              <w:rPr>
                <w:rFonts w:eastAsia="MS Mincho"/>
              </w:rPr>
            </w:pPr>
            <w:r w:rsidRPr="007E23A1">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F123BF" w14:textId="77777777" w:rsidR="00A4464F" w:rsidRPr="007E23A1" w:rsidRDefault="00A4464F" w:rsidP="00790297">
            <w:pPr>
              <w:pStyle w:val="TAC"/>
              <w:rPr>
                <w:rFonts w:eastAsia="MS Mincho"/>
              </w:rPr>
            </w:pPr>
            <w:r w:rsidRPr="007E23A1">
              <w:rPr>
                <w:rFonts w:eastAsia="MS Mincho"/>
              </w:rPr>
              <w:t>≤ 5</w:t>
            </w:r>
          </w:p>
        </w:tc>
      </w:tr>
      <w:tr w:rsidR="00A4464F" w:rsidRPr="007E23A1" w14:paraId="7D4602B3" w14:textId="77777777" w:rsidTr="00790297">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AD10BF" w14:textId="77777777" w:rsidR="00A4464F" w:rsidRPr="007E23A1" w:rsidRDefault="00A4464F" w:rsidP="00790297">
            <w:pPr>
              <w:pStyle w:val="TAC"/>
              <w:rPr>
                <w:rFonts w:eastAsia="MS Mincho"/>
              </w:rPr>
            </w:pPr>
            <w:r w:rsidRPr="007E23A1">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6845C7" w14:textId="77777777" w:rsidR="00A4464F" w:rsidRPr="007E23A1" w:rsidRDefault="00A4464F" w:rsidP="00790297">
            <w:pPr>
              <w:pStyle w:val="TAC"/>
              <w:rPr>
                <w:rFonts w:eastAsia="MS Mincho"/>
              </w:rPr>
            </w:pPr>
            <w:r w:rsidRPr="007E23A1">
              <w:rPr>
                <w:rFonts w:eastAsia="MS Mincho"/>
              </w:rPr>
              <w:t>1462 ≤ F</w:t>
            </w:r>
            <w:r w:rsidRPr="007E23A1">
              <w:rPr>
                <w:rFonts w:eastAsia="MS Mincho"/>
                <w:vertAlign w:val="subscript"/>
              </w:rPr>
              <w:t>C</w:t>
            </w:r>
            <w:r w:rsidRPr="007E23A1">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D49CDB2" w14:textId="77777777" w:rsidR="00A4464F" w:rsidRPr="007E23A1" w:rsidRDefault="00A4464F" w:rsidP="00790297">
            <w:pPr>
              <w:pStyle w:val="TAC"/>
              <w:rPr>
                <w:rFonts w:eastAsia="MS Mincho"/>
              </w:rPr>
            </w:pPr>
            <w:r w:rsidRPr="007E23A1">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64D671" w14:textId="77777777" w:rsidR="00A4464F" w:rsidRPr="007E23A1" w:rsidRDefault="00A4464F" w:rsidP="00790297">
            <w:pPr>
              <w:pStyle w:val="TAC"/>
              <w:rPr>
                <w:rFonts w:eastAsia="MS Mincho"/>
              </w:rPr>
            </w:pPr>
            <w:r w:rsidRPr="007E23A1">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839068" w14:textId="77777777" w:rsidR="00A4464F" w:rsidRPr="007E23A1" w:rsidRDefault="00A4464F" w:rsidP="00790297">
            <w:pPr>
              <w:pStyle w:val="TAC"/>
              <w:rPr>
                <w:rFonts w:eastAsia="MS Mincho"/>
              </w:rPr>
            </w:pPr>
            <w:r w:rsidRPr="007E23A1">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0847BA14" w14:textId="77777777" w:rsidR="00A4464F" w:rsidRPr="007E23A1" w:rsidRDefault="00A4464F" w:rsidP="00790297">
            <w:pPr>
              <w:pStyle w:val="TAC"/>
              <w:rPr>
                <w:rFonts w:eastAsia="MS Mincho"/>
              </w:rPr>
            </w:pPr>
            <w:r w:rsidRPr="007E23A1">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BA5201" w14:textId="77777777" w:rsidR="00A4464F" w:rsidRPr="007E23A1" w:rsidRDefault="00A4464F" w:rsidP="00790297">
            <w:pPr>
              <w:pStyle w:val="TAC"/>
              <w:rPr>
                <w:rFonts w:eastAsia="MS Mincho"/>
              </w:rPr>
            </w:pPr>
            <w:r w:rsidRPr="007E23A1">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E8C7CF" w14:textId="77777777" w:rsidR="00A4464F" w:rsidRPr="007E23A1" w:rsidRDefault="00A4464F" w:rsidP="00790297">
            <w:pPr>
              <w:pStyle w:val="TAC"/>
              <w:rPr>
                <w:rFonts w:eastAsia="MS Mincho"/>
              </w:rPr>
            </w:pPr>
            <w:r w:rsidRPr="007E23A1">
              <w:rPr>
                <w:rFonts w:eastAsia="MS Mincho"/>
              </w:rPr>
              <w:t>≤ 5</w:t>
            </w:r>
          </w:p>
        </w:tc>
      </w:tr>
      <w:tr w:rsidR="00A4464F" w:rsidRPr="007E23A1" w14:paraId="6803D3BD" w14:textId="77777777" w:rsidTr="00790297">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1E27735" w14:textId="77777777" w:rsidR="00A4464F" w:rsidRPr="007E23A1" w:rsidRDefault="00A4464F" w:rsidP="00790297">
            <w:pPr>
              <w:pStyle w:val="TAN"/>
              <w:rPr>
                <w:rFonts w:eastAsia="MS Mincho"/>
              </w:rPr>
            </w:pPr>
            <w:r w:rsidRPr="007E23A1">
              <w:t>NOTE 1 - 5:</w:t>
            </w:r>
            <w:r w:rsidRPr="007E23A1">
              <w:tab/>
              <w:t>Void</w:t>
            </w:r>
          </w:p>
        </w:tc>
      </w:tr>
    </w:tbl>
    <w:p w14:paraId="75DEEF4C" w14:textId="77777777" w:rsidR="00A4464F" w:rsidRPr="007E23A1" w:rsidRDefault="00A4464F" w:rsidP="00A4464F">
      <w:pPr>
        <w:rPr>
          <w:rFonts w:eastAsia="MS Mincho"/>
        </w:rPr>
      </w:pPr>
    </w:p>
    <w:p w14:paraId="048F2E33" w14:textId="77777777" w:rsidR="00A4464F" w:rsidRPr="007E23A1" w:rsidRDefault="00A4464F" w:rsidP="00A4464F">
      <w:r w:rsidRPr="007E23A1">
        <w:t>The normative reference for this requirement is TS 38.101-1 [2] clause 6.2.3.12.</w:t>
      </w:r>
    </w:p>
    <w:p w14:paraId="03EC0A1C" w14:textId="77777777" w:rsidR="00A4464F" w:rsidRPr="007E23A1" w:rsidRDefault="00A4464F" w:rsidP="00A4464F">
      <w:pPr>
        <w:pStyle w:val="Heading5"/>
        <w:rPr>
          <w:rFonts w:eastAsia="MS Mincho"/>
        </w:rPr>
      </w:pPr>
      <w:bookmarkStart w:id="150" w:name="_Toc36226499"/>
      <w:bookmarkStart w:id="151" w:name="_Toc44323754"/>
      <w:bookmarkStart w:id="152" w:name="_Toc52989919"/>
      <w:bookmarkStart w:id="153" w:name="_Toc60823110"/>
      <w:bookmarkStart w:id="154" w:name="_Toc60825032"/>
      <w:bookmarkStart w:id="155" w:name="_Toc69305929"/>
      <w:bookmarkStart w:id="156" w:name="_Toc69309763"/>
      <w:bookmarkStart w:id="157" w:name="_Toc76020075"/>
      <w:r w:rsidRPr="007E23A1">
        <w:rPr>
          <w:rFonts w:eastAsia="MS Mincho"/>
        </w:rPr>
        <w:t>6.2.3.3.13</w:t>
      </w:r>
      <w:r w:rsidRPr="007E23A1">
        <w:rPr>
          <w:rFonts w:eastAsia="MS Mincho"/>
        </w:rPr>
        <w:tab/>
        <w:t>A-MPR for NS_18</w:t>
      </w:r>
      <w:bookmarkEnd w:id="150"/>
      <w:bookmarkEnd w:id="151"/>
      <w:bookmarkEnd w:id="152"/>
      <w:bookmarkEnd w:id="153"/>
      <w:bookmarkEnd w:id="154"/>
      <w:bookmarkEnd w:id="155"/>
      <w:bookmarkEnd w:id="156"/>
      <w:bookmarkEnd w:id="157"/>
    </w:p>
    <w:p w14:paraId="114C94C3" w14:textId="77777777" w:rsidR="00A4464F" w:rsidRPr="007E23A1" w:rsidRDefault="00A4464F" w:rsidP="00A4464F">
      <w:pPr>
        <w:pStyle w:val="TH"/>
      </w:pPr>
      <w:r w:rsidRPr="007E23A1">
        <w:t>Table 6.2.3.3.1</w:t>
      </w:r>
      <w:r w:rsidRPr="007E23A1">
        <w:rPr>
          <w:lang w:eastAsia="zh-CN"/>
        </w:rPr>
        <w:t>3</w:t>
      </w:r>
      <w:r w:rsidRPr="007E23A1">
        <w:t xml:space="preserve">-0: Band n28 and n83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941"/>
        <w:gridCol w:w="2386"/>
        <w:gridCol w:w="2204"/>
        <w:gridCol w:w="1729"/>
      </w:tblGrid>
      <w:tr w:rsidR="00A4464F" w:rsidRPr="007E23A1" w14:paraId="6B8F2E4F" w14:textId="77777777" w:rsidTr="00790297">
        <w:tc>
          <w:tcPr>
            <w:tcW w:w="1384" w:type="dxa"/>
            <w:vMerge w:val="restart"/>
            <w:shd w:val="clear" w:color="auto" w:fill="auto"/>
            <w:vAlign w:val="center"/>
          </w:tcPr>
          <w:p w14:paraId="41F3C658" w14:textId="77777777" w:rsidR="00A4464F" w:rsidRPr="007E23A1" w:rsidRDefault="00A4464F" w:rsidP="00790297">
            <w:pPr>
              <w:pStyle w:val="TAH"/>
            </w:pPr>
            <w:r w:rsidRPr="007E23A1">
              <w:t>Channel Bandwidth, MHz</w:t>
            </w:r>
          </w:p>
        </w:tc>
        <w:tc>
          <w:tcPr>
            <w:tcW w:w="1985" w:type="dxa"/>
            <w:vMerge w:val="restart"/>
            <w:shd w:val="clear" w:color="auto" w:fill="auto"/>
            <w:vAlign w:val="center"/>
          </w:tcPr>
          <w:p w14:paraId="400CFF13" w14:textId="77777777" w:rsidR="00A4464F" w:rsidRPr="007E23A1" w:rsidRDefault="00A4464F" w:rsidP="00790297">
            <w:pPr>
              <w:pStyle w:val="TAH"/>
            </w:pPr>
            <w:r w:rsidRPr="007E23A1">
              <w:t>Frequency range of UL transmission bandwidth configuration, MHz</w:t>
            </w:r>
          </w:p>
        </w:tc>
        <w:tc>
          <w:tcPr>
            <w:tcW w:w="4664" w:type="dxa"/>
            <w:gridSpan w:val="2"/>
            <w:shd w:val="clear" w:color="auto" w:fill="auto"/>
          </w:tcPr>
          <w:p w14:paraId="4DA26553" w14:textId="77777777" w:rsidR="00A4464F" w:rsidRPr="007E23A1" w:rsidRDefault="00A4464F" w:rsidP="00790297">
            <w:pPr>
              <w:pStyle w:val="TAH"/>
            </w:pPr>
            <w:r w:rsidRPr="007E23A1">
              <w:t>Regions</w:t>
            </w:r>
          </w:p>
        </w:tc>
        <w:tc>
          <w:tcPr>
            <w:tcW w:w="1822" w:type="dxa"/>
            <w:vMerge w:val="restart"/>
            <w:shd w:val="clear" w:color="auto" w:fill="auto"/>
            <w:vAlign w:val="center"/>
          </w:tcPr>
          <w:p w14:paraId="6A1610CB" w14:textId="77777777" w:rsidR="00A4464F" w:rsidRPr="007E23A1" w:rsidRDefault="00A4464F" w:rsidP="00790297">
            <w:pPr>
              <w:pStyle w:val="TAH"/>
            </w:pPr>
            <w:r w:rsidRPr="007E23A1">
              <w:t>A-MPR</w:t>
            </w:r>
          </w:p>
        </w:tc>
      </w:tr>
      <w:tr w:rsidR="00A4464F" w:rsidRPr="007E23A1" w14:paraId="288A63F4" w14:textId="77777777" w:rsidTr="00790297">
        <w:tc>
          <w:tcPr>
            <w:tcW w:w="1384" w:type="dxa"/>
            <w:vMerge/>
            <w:shd w:val="clear" w:color="auto" w:fill="auto"/>
            <w:vAlign w:val="center"/>
          </w:tcPr>
          <w:p w14:paraId="6EF0827C" w14:textId="77777777" w:rsidR="00A4464F" w:rsidRPr="007E23A1" w:rsidRDefault="00A4464F" w:rsidP="00790297">
            <w:pPr>
              <w:pStyle w:val="TAH"/>
            </w:pPr>
          </w:p>
        </w:tc>
        <w:tc>
          <w:tcPr>
            <w:tcW w:w="1985" w:type="dxa"/>
            <w:vMerge/>
            <w:shd w:val="clear" w:color="auto" w:fill="auto"/>
            <w:vAlign w:val="center"/>
          </w:tcPr>
          <w:p w14:paraId="1BCABD92" w14:textId="77777777" w:rsidR="00A4464F" w:rsidRPr="007E23A1" w:rsidRDefault="00A4464F" w:rsidP="00790297">
            <w:pPr>
              <w:pStyle w:val="TAH"/>
            </w:pPr>
          </w:p>
        </w:tc>
        <w:tc>
          <w:tcPr>
            <w:tcW w:w="2409" w:type="dxa"/>
            <w:shd w:val="clear" w:color="auto" w:fill="auto"/>
          </w:tcPr>
          <w:p w14:paraId="4BD73A84" w14:textId="77777777" w:rsidR="00A4464F" w:rsidRPr="007E23A1" w:rsidRDefault="00A4464F" w:rsidP="00790297">
            <w:pPr>
              <w:pStyle w:val="TAH"/>
            </w:pPr>
            <w:r w:rsidRPr="007E23A1">
              <w:t>RB</w:t>
            </w:r>
            <w:r w:rsidRPr="007E23A1">
              <w:rPr>
                <w:vertAlign w:val="subscript"/>
              </w:rPr>
              <w:t>start</w:t>
            </w:r>
            <w:r w:rsidRPr="007E23A1">
              <w:t>*12*SCS</w:t>
            </w:r>
          </w:p>
          <w:p w14:paraId="1AECC7CD" w14:textId="77777777" w:rsidR="00A4464F" w:rsidRPr="007E23A1" w:rsidRDefault="00A4464F" w:rsidP="00790297">
            <w:pPr>
              <w:pStyle w:val="TAH"/>
            </w:pPr>
            <w:r w:rsidRPr="007E23A1">
              <w:t>MHz</w:t>
            </w:r>
          </w:p>
        </w:tc>
        <w:tc>
          <w:tcPr>
            <w:tcW w:w="2255" w:type="dxa"/>
            <w:shd w:val="clear" w:color="auto" w:fill="auto"/>
          </w:tcPr>
          <w:p w14:paraId="08B9C1E4" w14:textId="77777777" w:rsidR="00A4464F" w:rsidRPr="007E23A1" w:rsidRDefault="00A4464F" w:rsidP="00790297">
            <w:pPr>
              <w:pStyle w:val="TAH"/>
            </w:pPr>
            <w:r w:rsidRPr="007E23A1">
              <w:t>L</w:t>
            </w:r>
            <w:r w:rsidRPr="007E23A1">
              <w:rPr>
                <w:vertAlign w:val="subscript"/>
              </w:rPr>
              <w:t>CRB</w:t>
            </w:r>
            <w:r w:rsidRPr="007E23A1">
              <w:t>*12*SCS</w:t>
            </w:r>
          </w:p>
          <w:p w14:paraId="59500711" w14:textId="77777777" w:rsidR="00A4464F" w:rsidRPr="007E23A1" w:rsidRDefault="00A4464F" w:rsidP="00790297">
            <w:pPr>
              <w:pStyle w:val="TAH"/>
            </w:pPr>
            <w:r w:rsidRPr="007E23A1">
              <w:t>MHz</w:t>
            </w:r>
          </w:p>
        </w:tc>
        <w:tc>
          <w:tcPr>
            <w:tcW w:w="1822" w:type="dxa"/>
            <w:vMerge/>
            <w:shd w:val="clear" w:color="auto" w:fill="auto"/>
          </w:tcPr>
          <w:p w14:paraId="6E2BFCB3" w14:textId="77777777" w:rsidR="00A4464F" w:rsidRPr="007E23A1" w:rsidRDefault="00A4464F" w:rsidP="00790297">
            <w:pPr>
              <w:pStyle w:val="TAH"/>
            </w:pPr>
          </w:p>
        </w:tc>
      </w:tr>
      <w:tr w:rsidR="00A4464F" w:rsidRPr="007E23A1" w14:paraId="6745148D" w14:textId="77777777" w:rsidTr="00790297">
        <w:tc>
          <w:tcPr>
            <w:tcW w:w="1384" w:type="dxa"/>
            <w:vMerge w:val="restart"/>
            <w:shd w:val="clear" w:color="auto" w:fill="auto"/>
            <w:vAlign w:val="center"/>
          </w:tcPr>
          <w:p w14:paraId="6029441B" w14:textId="77777777" w:rsidR="00A4464F" w:rsidRPr="007E23A1" w:rsidRDefault="00A4464F" w:rsidP="00790297">
            <w:pPr>
              <w:pStyle w:val="TAC"/>
            </w:pPr>
            <w:r w:rsidRPr="007E23A1">
              <w:t>30</w:t>
            </w:r>
          </w:p>
        </w:tc>
        <w:tc>
          <w:tcPr>
            <w:tcW w:w="1985" w:type="dxa"/>
            <w:vMerge w:val="restart"/>
            <w:shd w:val="clear" w:color="auto" w:fill="auto"/>
            <w:vAlign w:val="center"/>
          </w:tcPr>
          <w:p w14:paraId="2A26B00E" w14:textId="77777777" w:rsidR="00A4464F" w:rsidRPr="007E23A1" w:rsidRDefault="00A4464F" w:rsidP="00790297">
            <w:pPr>
              <w:pStyle w:val="TAC"/>
            </w:pPr>
            <w:r w:rsidRPr="007E23A1">
              <w:rPr>
                <w:rFonts w:eastAsia="MS PGothic"/>
                <w:kern w:val="24"/>
                <w:szCs w:val="18"/>
                <w:lang w:eastAsia="ja-JP"/>
              </w:rPr>
              <w:t>703~733</w:t>
            </w:r>
          </w:p>
        </w:tc>
        <w:tc>
          <w:tcPr>
            <w:tcW w:w="2409" w:type="dxa"/>
            <w:shd w:val="clear" w:color="auto" w:fill="auto"/>
            <w:vAlign w:val="center"/>
          </w:tcPr>
          <w:p w14:paraId="293CC04F" w14:textId="77777777" w:rsidR="00A4464F" w:rsidRPr="007E23A1" w:rsidRDefault="00A4464F" w:rsidP="00790297">
            <w:pPr>
              <w:pStyle w:val="TAC"/>
            </w:pPr>
            <w:r w:rsidRPr="007E23A1">
              <w:t>&gt;(L</w:t>
            </w:r>
            <w:r w:rsidRPr="007E23A1">
              <w:rPr>
                <w:vertAlign w:val="subscript"/>
              </w:rPr>
              <w:t>CRB</w:t>
            </w:r>
            <w:r w:rsidRPr="007E23A1">
              <w:t>*12*SCS)/2+5.22</w:t>
            </w:r>
          </w:p>
        </w:tc>
        <w:tc>
          <w:tcPr>
            <w:tcW w:w="2255" w:type="dxa"/>
            <w:shd w:val="clear" w:color="auto" w:fill="auto"/>
            <w:vAlign w:val="center"/>
          </w:tcPr>
          <w:p w14:paraId="1AAA6B85" w14:textId="77777777" w:rsidR="00A4464F" w:rsidRPr="007E23A1" w:rsidRDefault="00A4464F" w:rsidP="00790297">
            <w:pPr>
              <w:pStyle w:val="TAC"/>
            </w:pPr>
            <w:r w:rsidRPr="007E23A1">
              <w:rPr>
                <w:kern w:val="24"/>
                <w:szCs w:val="18"/>
                <w:lang w:eastAsia="fr-FR"/>
              </w:rPr>
              <w:t>≥Max(0, 12*SCS*N</w:t>
            </w:r>
            <w:r w:rsidRPr="007E23A1">
              <w:rPr>
                <w:kern w:val="24"/>
                <w:position w:val="-5"/>
                <w:szCs w:val="18"/>
                <w:vertAlign w:val="subscript"/>
                <w:lang w:eastAsia="fr-FR"/>
              </w:rPr>
              <w:t xml:space="preserve">RB </w:t>
            </w:r>
            <w:r w:rsidRPr="007E23A1">
              <w:rPr>
                <w:kern w:val="24"/>
                <w:szCs w:val="18"/>
                <w:lang w:eastAsia="fr-FR"/>
              </w:rPr>
              <w:t xml:space="preserve">– 1.8 – </w:t>
            </w:r>
            <w:r w:rsidRPr="007E23A1">
              <w:t xml:space="preserve"> </w:t>
            </w:r>
            <w:r w:rsidRPr="007E23A1">
              <w:rPr>
                <w:kern w:val="24"/>
                <w:szCs w:val="18"/>
                <w:lang w:eastAsia="fr-FR"/>
              </w:rPr>
              <w:t>RBstart*12*SCS)</w:t>
            </w:r>
          </w:p>
        </w:tc>
        <w:tc>
          <w:tcPr>
            <w:tcW w:w="1822" w:type="dxa"/>
            <w:shd w:val="clear" w:color="auto" w:fill="auto"/>
            <w:vAlign w:val="center"/>
          </w:tcPr>
          <w:p w14:paraId="16EB9879" w14:textId="77777777" w:rsidR="00A4464F" w:rsidRPr="007E23A1" w:rsidRDefault="00A4464F" w:rsidP="00790297">
            <w:pPr>
              <w:pStyle w:val="TAC"/>
            </w:pPr>
            <w:r w:rsidRPr="007E23A1">
              <w:rPr>
                <w:kern w:val="24"/>
                <w:szCs w:val="18"/>
                <w:lang w:eastAsia="fr-FR"/>
              </w:rPr>
              <w:t>A3</w:t>
            </w:r>
          </w:p>
        </w:tc>
      </w:tr>
      <w:tr w:rsidR="00A4464F" w:rsidRPr="007E23A1" w14:paraId="7B4C4F0D" w14:textId="77777777" w:rsidTr="00790297">
        <w:tc>
          <w:tcPr>
            <w:tcW w:w="1384" w:type="dxa"/>
            <w:vMerge/>
            <w:shd w:val="clear" w:color="auto" w:fill="auto"/>
            <w:vAlign w:val="center"/>
          </w:tcPr>
          <w:p w14:paraId="603240B5" w14:textId="77777777" w:rsidR="00A4464F" w:rsidRPr="007E23A1" w:rsidRDefault="00A4464F" w:rsidP="00790297">
            <w:pPr>
              <w:pStyle w:val="TAC"/>
            </w:pPr>
          </w:p>
        </w:tc>
        <w:tc>
          <w:tcPr>
            <w:tcW w:w="1985" w:type="dxa"/>
            <w:vMerge/>
            <w:shd w:val="clear" w:color="auto" w:fill="auto"/>
            <w:vAlign w:val="center"/>
          </w:tcPr>
          <w:p w14:paraId="02E957A5" w14:textId="77777777" w:rsidR="00A4464F" w:rsidRPr="007E23A1" w:rsidRDefault="00A4464F" w:rsidP="00790297">
            <w:pPr>
              <w:pStyle w:val="TAC"/>
            </w:pPr>
          </w:p>
        </w:tc>
        <w:tc>
          <w:tcPr>
            <w:tcW w:w="2409" w:type="dxa"/>
            <w:shd w:val="clear" w:color="auto" w:fill="auto"/>
            <w:vAlign w:val="center"/>
          </w:tcPr>
          <w:p w14:paraId="4CD3FA08" w14:textId="77777777" w:rsidR="00A4464F" w:rsidRPr="007E23A1" w:rsidRDefault="00A4464F" w:rsidP="00790297">
            <w:pPr>
              <w:pStyle w:val="TAC"/>
            </w:pPr>
            <w:r w:rsidRPr="007E23A1">
              <w:t>≤(L</w:t>
            </w:r>
            <w:r w:rsidRPr="007E23A1">
              <w:rPr>
                <w:vertAlign w:val="subscript"/>
              </w:rPr>
              <w:t>CRB</w:t>
            </w:r>
            <w:r w:rsidRPr="007E23A1">
              <w:t>*12*SCS)/2+5.22</w:t>
            </w:r>
          </w:p>
        </w:tc>
        <w:tc>
          <w:tcPr>
            <w:tcW w:w="2255" w:type="dxa"/>
            <w:shd w:val="clear" w:color="auto" w:fill="auto"/>
            <w:vAlign w:val="center"/>
          </w:tcPr>
          <w:p w14:paraId="7B2BDB5F" w14:textId="77777777" w:rsidR="00A4464F" w:rsidRPr="007E23A1" w:rsidRDefault="00A4464F" w:rsidP="00790297">
            <w:pPr>
              <w:pStyle w:val="TAC"/>
            </w:pPr>
            <w:r w:rsidRPr="007E23A1">
              <w:rPr>
                <w:color w:val="000000"/>
                <w:kern w:val="24"/>
                <w:szCs w:val="18"/>
                <w:lang w:eastAsia="fr-FR"/>
              </w:rPr>
              <w:t>≥5.4</w:t>
            </w:r>
          </w:p>
        </w:tc>
        <w:tc>
          <w:tcPr>
            <w:tcW w:w="1822" w:type="dxa"/>
            <w:shd w:val="clear" w:color="auto" w:fill="auto"/>
            <w:vAlign w:val="center"/>
          </w:tcPr>
          <w:p w14:paraId="5C8BD3E1" w14:textId="77777777" w:rsidR="00A4464F" w:rsidRPr="007E23A1" w:rsidRDefault="00A4464F" w:rsidP="00790297">
            <w:pPr>
              <w:pStyle w:val="TAC"/>
            </w:pPr>
            <w:r w:rsidRPr="007E23A1">
              <w:rPr>
                <w:color w:val="000000"/>
                <w:kern w:val="24"/>
                <w:szCs w:val="18"/>
                <w:lang w:eastAsia="fr-FR"/>
              </w:rPr>
              <w:t>A4</w:t>
            </w:r>
          </w:p>
        </w:tc>
      </w:tr>
      <w:tr w:rsidR="00A4464F" w:rsidRPr="007E23A1" w14:paraId="42B3ABC6" w14:textId="77777777" w:rsidTr="00790297">
        <w:tc>
          <w:tcPr>
            <w:tcW w:w="1384" w:type="dxa"/>
            <w:vMerge/>
            <w:shd w:val="clear" w:color="auto" w:fill="auto"/>
            <w:vAlign w:val="center"/>
          </w:tcPr>
          <w:p w14:paraId="3981B0A4" w14:textId="77777777" w:rsidR="00A4464F" w:rsidRPr="007E23A1" w:rsidRDefault="00A4464F" w:rsidP="00790297">
            <w:pPr>
              <w:pStyle w:val="TAC"/>
            </w:pPr>
          </w:p>
        </w:tc>
        <w:tc>
          <w:tcPr>
            <w:tcW w:w="1985" w:type="dxa"/>
            <w:vMerge/>
            <w:shd w:val="clear" w:color="auto" w:fill="auto"/>
            <w:vAlign w:val="center"/>
          </w:tcPr>
          <w:p w14:paraId="3F62546D" w14:textId="77777777" w:rsidR="00A4464F" w:rsidRPr="007E23A1" w:rsidRDefault="00A4464F" w:rsidP="00790297">
            <w:pPr>
              <w:pStyle w:val="TAC"/>
            </w:pPr>
          </w:p>
        </w:tc>
        <w:tc>
          <w:tcPr>
            <w:tcW w:w="2409" w:type="dxa"/>
            <w:shd w:val="clear" w:color="auto" w:fill="auto"/>
            <w:vAlign w:val="center"/>
          </w:tcPr>
          <w:p w14:paraId="3A4DB310" w14:textId="77777777" w:rsidR="00A4464F" w:rsidRPr="007E23A1" w:rsidRDefault="00A4464F" w:rsidP="00790297">
            <w:pPr>
              <w:pStyle w:val="TAC"/>
            </w:pPr>
            <w:r w:rsidRPr="007E23A1">
              <w:t>≤7.92</w:t>
            </w:r>
          </w:p>
        </w:tc>
        <w:tc>
          <w:tcPr>
            <w:tcW w:w="2255" w:type="dxa"/>
            <w:shd w:val="clear" w:color="auto" w:fill="auto"/>
            <w:vAlign w:val="center"/>
          </w:tcPr>
          <w:p w14:paraId="51DB4201" w14:textId="77777777" w:rsidR="00A4464F" w:rsidRPr="007E23A1" w:rsidRDefault="00A4464F" w:rsidP="00790297">
            <w:pPr>
              <w:pStyle w:val="TAC"/>
            </w:pPr>
            <w:r w:rsidRPr="007E23A1">
              <w:rPr>
                <w:color w:val="000000"/>
                <w:kern w:val="24"/>
                <w:szCs w:val="18"/>
                <w:lang w:eastAsia="fr-FR"/>
              </w:rPr>
              <w:t>&lt;5.4</w:t>
            </w:r>
          </w:p>
        </w:tc>
        <w:tc>
          <w:tcPr>
            <w:tcW w:w="1822" w:type="dxa"/>
            <w:shd w:val="clear" w:color="auto" w:fill="auto"/>
            <w:vAlign w:val="center"/>
          </w:tcPr>
          <w:p w14:paraId="63800E5B" w14:textId="77777777" w:rsidR="00A4464F" w:rsidRPr="007E23A1" w:rsidRDefault="00A4464F" w:rsidP="00790297">
            <w:pPr>
              <w:pStyle w:val="TAC"/>
            </w:pPr>
            <w:r w:rsidRPr="007E23A1">
              <w:rPr>
                <w:color w:val="000000"/>
                <w:kern w:val="24"/>
                <w:szCs w:val="18"/>
                <w:lang w:eastAsia="fr-FR"/>
              </w:rPr>
              <w:t>A5</w:t>
            </w:r>
          </w:p>
        </w:tc>
      </w:tr>
    </w:tbl>
    <w:p w14:paraId="01D1A84B" w14:textId="77777777" w:rsidR="00A4464F" w:rsidRPr="007E23A1" w:rsidRDefault="00A4464F" w:rsidP="00A4464F"/>
    <w:p w14:paraId="63320528" w14:textId="77777777" w:rsidR="00A4464F" w:rsidRPr="007E23A1" w:rsidRDefault="00A4464F" w:rsidP="00A4464F">
      <w:pPr>
        <w:pStyle w:val="TH"/>
        <w:rPr>
          <w:rFonts w:eastAsia="MS Mincho"/>
        </w:rPr>
      </w:pPr>
      <w:r w:rsidRPr="007E23A1">
        <w:rPr>
          <w:rFonts w:eastAsia="MS Mincho"/>
        </w:rPr>
        <w:t>Table 6.2.3.3.1</w:t>
      </w:r>
      <w:r w:rsidRPr="007E23A1">
        <w:rPr>
          <w:rFonts w:eastAsia="MS Mincho"/>
          <w:lang w:eastAsia="zh-CN"/>
        </w:rPr>
        <w:t>3</w:t>
      </w:r>
      <w:r w:rsidRPr="007E23A1">
        <w:rPr>
          <w:rFonts w:eastAsia="MS Mincho"/>
        </w:rPr>
        <w:t>-</w:t>
      </w:r>
      <w:r w:rsidRPr="007E23A1">
        <w:rPr>
          <w:rFonts w:eastAsia="MS Mincho"/>
          <w:lang w:eastAsia="zh-CN"/>
        </w:rPr>
        <w:t>1</w:t>
      </w:r>
      <w:r w:rsidRPr="007E23A1">
        <w:rPr>
          <w:rFonts w:eastAsia="MS Mincho"/>
        </w:rPr>
        <w:t>: A-MPR for NS_18</w:t>
      </w:r>
    </w:p>
    <w:tbl>
      <w:tblPr>
        <w:tblW w:w="10207"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248"/>
        <w:gridCol w:w="1134"/>
        <w:gridCol w:w="1278"/>
      </w:tblGrid>
      <w:tr w:rsidR="00A4464F" w:rsidRPr="007E23A1" w14:paraId="65170918" w14:textId="77777777" w:rsidTr="00790297">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10FCCD6B" w14:textId="77777777" w:rsidR="00A4464F" w:rsidRPr="007E23A1" w:rsidRDefault="00A4464F" w:rsidP="00790297">
            <w:pPr>
              <w:spacing w:after="0"/>
              <w:jc w:val="center"/>
              <w:rPr>
                <w:rFonts w:ascii="Arial" w:eastAsia="Yu Mincho" w:hAnsi="Arial"/>
                <w:b/>
                <w:sz w:val="18"/>
              </w:rPr>
            </w:pPr>
            <w:r w:rsidRPr="007E23A1">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4D612BFB" w14:textId="77777777" w:rsidR="00A4464F" w:rsidRPr="007E23A1" w:rsidRDefault="00A4464F" w:rsidP="00790297">
            <w:pPr>
              <w:keepNext/>
              <w:keepLines/>
              <w:spacing w:after="0"/>
              <w:jc w:val="center"/>
              <w:rPr>
                <w:rFonts w:ascii="Arial" w:eastAsia="Yu Mincho" w:hAnsi="Arial"/>
                <w:b/>
                <w:sz w:val="18"/>
              </w:rPr>
            </w:pPr>
            <w:r w:rsidRPr="007E23A1">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23E1192C" w14:textId="77777777" w:rsidR="00A4464F" w:rsidRPr="007E23A1" w:rsidRDefault="00A4464F" w:rsidP="00790297">
            <w:pPr>
              <w:keepNext/>
              <w:keepLines/>
              <w:spacing w:after="0"/>
              <w:jc w:val="center"/>
              <w:rPr>
                <w:rFonts w:ascii="Arial" w:eastAsia="Yu Mincho" w:hAnsi="Arial"/>
                <w:b/>
                <w:sz w:val="18"/>
              </w:rPr>
            </w:pPr>
            <w:r w:rsidRPr="007E23A1">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14:paraId="0D8F706C" w14:textId="77777777" w:rsidR="00A4464F" w:rsidRPr="007E23A1" w:rsidRDefault="00A4464F" w:rsidP="00790297">
            <w:pPr>
              <w:pStyle w:val="TAH"/>
              <w:rPr>
                <w:rFonts w:eastAsia="Yu Mincho"/>
              </w:rPr>
            </w:pPr>
            <w:r w:rsidRPr="007E23A1">
              <w:t>A3 (dB)</w:t>
            </w:r>
          </w:p>
        </w:tc>
        <w:tc>
          <w:tcPr>
            <w:tcW w:w="1134" w:type="dxa"/>
            <w:tcBorders>
              <w:top w:val="single" w:sz="4" w:space="0" w:color="000000"/>
              <w:left w:val="single" w:sz="4" w:space="0" w:color="000000"/>
              <w:bottom w:val="single" w:sz="4" w:space="0" w:color="000000"/>
              <w:right w:val="single" w:sz="4" w:space="0" w:color="000000"/>
            </w:tcBorders>
          </w:tcPr>
          <w:p w14:paraId="52D8A4FE" w14:textId="77777777" w:rsidR="00A4464F" w:rsidRPr="007E23A1" w:rsidRDefault="00A4464F" w:rsidP="00790297">
            <w:pPr>
              <w:pStyle w:val="TAH"/>
              <w:rPr>
                <w:rFonts w:eastAsia="Yu Mincho"/>
              </w:rPr>
            </w:pPr>
            <w:r w:rsidRPr="007E23A1">
              <w:t>A4 (dB)</w:t>
            </w:r>
          </w:p>
        </w:tc>
        <w:tc>
          <w:tcPr>
            <w:tcW w:w="1278" w:type="dxa"/>
            <w:tcBorders>
              <w:top w:val="single" w:sz="4" w:space="0" w:color="000000"/>
              <w:left w:val="single" w:sz="4" w:space="0" w:color="000000"/>
              <w:bottom w:val="single" w:sz="4" w:space="0" w:color="000000"/>
              <w:right w:val="single" w:sz="4" w:space="0" w:color="000000"/>
            </w:tcBorders>
          </w:tcPr>
          <w:p w14:paraId="5C3E823B" w14:textId="77777777" w:rsidR="00A4464F" w:rsidRPr="007E23A1" w:rsidRDefault="00A4464F" w:rsidP="00790297">
            <w:pPr>
              <w:pStyle w:val="TAH"/>
              <w:rPr>
                <w:rFonts w:eastAsia="Yu Mincho"/>
              </w:rPr>
            </w:pPr>
            <w:r w:rsidRPr="007E23A1">
              <w:t>A5 (dB)</w:t>
            </w:r>
          </w:p>
        </w:tc>
      </w:tr>
      <w:tr w:rsidR="00A4464F" w:rsidRPr="007E23A1" w14:paraId="0AFCBDBA" w14:textId="77777777" w:rsidTr="00790297">
        <w:trPr>
          <w:jc w:val="center"/>
        </w:trPr>
        <w:tc>
          <w:tcPr>
            <w:tcW w:w="2793" w:type="dxa"/>
            <w:gridSpan w:val="2"/>
            <w:vMerge/>
            <w:tcBorders>
              <w:left w:val="single" w:sz="4" w:space="0" w:color="000000"/>
              <w:bottom w:val="single" w:sz="4" w:space="0" w:color="auto"/>
              <w:right w:val="single" w:sz="4" w:space="0" w:color="000000"/>
            </w:tcBorders>
            <w:vAlign w:val="center"/>
          </w:tcPr>
          <w:p w14:paraId="3FC4BAA1" w14:textId="77777777" w:rsidR="00A4464F" w:rsidRPr="007E23A1" w:rsidRDefault="00A4464F" w:rsidP="00790297">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79389551" w14:textId="77777777" w:rsidR="00A4464F" w:rsidRPr="007E23A1" w:rsidRDefault="00A4464F" w:rsidP="00790297">
            <w:pPr>
              <w:keepNext/>
              <w:keepLines/>
              <w:spacing w:after="0"/>
              <w:jc w:val="center"/>
              <w:rPr>
                <w:rFonts w:ascii="Arial" w:eastAsia="Yu Mincho" w:hAnsi="Arial"/>
                <w:b/>
                <w:sz w:val="18"/>
              </w:rPr>
            </w:pPr>
            <w:r w:rsidRPr="007E23A1">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0AC534AC" w14:textId="77777777" w:rsidR="00A4464F" w:rsidRPr="007E23A1" w:rsidRDefault="00A4464F" w:rsidP="00790297">
            <w:pPr>
              <w:keepNext/>
              <w:keepLines/>
              <w:spacing w:after="0"/>
              <w:jc w:val="center"/>
              <w:rPr>
                <w:rFonts w:ascii="Arial" w:hAnsi="Arial"/>
                <w:b/>
                <w:sz w:val="18"/>
                <w:lang w:eastAsia="zh-CN"/>
              </w:rPr>
            </w:pPr>
            <w:r w:rsidRPr="007E23A1">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A8261DB" w14:textId="77777777" w:rsidR="00A4464F" w:rsidRPr="007E23A1" w:rsidRDefault="00A4464F" w:rsidP="00790297">
            <w:pPr>
              <w:keepNext/>
              <w:keepLines/>
              <w:spacing w:after="0"/>
              <w:jc w:val="center"/>
              <w:rPr>
                <w:rFonts w:ascii="Arial" w:eastAsia="Yu Mincho" w:hAnsi="Arial"/>
                <w:b/>
                <w:sz w:val="18"/>
              </w:rPr>
            </w:pPr>
            <w:r w:rsidRPr="007E23A1">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14:paraId="06F0F151" w14:textId="77777777" w:rsidR="00A4464F" w:rsidRPr="007E23A1" w:rsidRDefault="00A4464F" w:rsidP="00790297">
            <w:pPr>
              <w:pStyle w:val="TAH"/>
              <w:rPr>
                <w:rFonts w:eastAsia="Yu Mincho"/>
              </w:rPr>
            </w:pPr>
            <w:r w:rsidRPr="007E23A1">
              <w:t>Outer/Inner</w:t>
            </w:r>
          </w:p>
        </w:tc>
        <w:tc>
          <w:tcPr>
            <w:tcW w:w="1134" w:type="dxa"/>
            <w:tcBorders>
              <w:top w:val="single" w:sz="4" w:space="0" w:color="000000"/>
              <w:left w:val="single" w:sz="4" w:space="0" w:color="000000"/>
              <w:bottom w:val="single" w:sz="4" w:space="0" w:color="000000"/>
              <w:right w:val="single" w:sz="4" w:space="0" w:color="000000"/>
            </w:tcBorders>
          </w:tcPr>
          <w:p w14:paraId="64667356" w14:textId="77777777" w:rsidR="00A4464F" w:rsidRPr="007E23A1" w:rsidRDefault="00A4464F" w:rsidP="00790297">
            <w:pPr>
              <w:pStyle w:val="TAH"/>
              <w:rPr>
                <w:rFonts w:eastAsia="Yu Mincho"/>
              </w:rPr>
            </w:pPr>
            <w:r w:rsidRPr="007E23A1">
              <w:t>Outer/Inner</w:t>
            </w:r>
          </w:p>
        </w:tc>
        <w:tc>
          <w:tcPr>
            <w:tcW w:w="1278" w:type="dxa"/>
            <w:tcBorders>
              <w:top w:val="single" w:sz="4" w:space="0" w:color="000000"/>
              <w:left w:val="single" w:sz="4" w:space="0" w:color="000000"/>
              <w:bottom w:val="single" w:sz="4" w:space="0" w:color="000000"/>
              <w:right w:val="single" w:sz="4" w:space="0" w:color="000000"/>
            </w:tcBorders>
          </w:tcPr>
          <w:p w14:paraId="49638BF3" w14:textId="77777777" w:rsidR="00A4464F" w:rsidRPr="007E23A1" w:rsidRDefault="00A4464F" w:rsidP="00790297">
            <w:pPr>
              <w:pStyle w:val="TAH"/>
              <w:rPr>
                <w:rFonts w:eastAsia="Yu Mincho"/>
              </w:rPr>
            </w:pPr>
            <w:r w:rsidRPr="007E23A1">
              <w:t>Outer/Inner</w:t>
            </w:r>
          </w:p>
        </w:tc>
      </w:tr>
      <w:tr w:rsidR="00A4464F" w:rsidRPr="007E23A1" w14:paraId="705BE818" w14:textId="77777777" w:rsidTr="00790297">
        <w:trPr>
          <w:jc w:val="center"/>
        </w:trPr>
        <w:tc>
          <w:tcPr>
            <w:tcW w:w="1162" w:type="dxa"/>
            <w:vMerge w:val="restart"/>
            <w:tcBorders>
              <w:top w:val="single" w:sz="4" w:space="0" w:color="auto"/>
              <w:left w:val="single" w:sz="4" w:space="0" w:color="auto"/>
              <w:right w:val="single" w:sz="4" w:space="0" w:color="auto"/>
            </w:tcBorders>
            <w:vAlign w:val="center"/>
          </w:tcPr>
          <w:p w14:paraId="1D0730E2"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37EB1D4D"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51CFEC96"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30B419A0"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847CE85"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45CA6B0E" w14:textId="77777777" w:rsidR="00A4464F" w:rsidRPr="007E23A1" w:rsidRDefault="00A4464F" w:rsidP="00790297">
            <w:pPr>
              <w:pStyle w:val="TAC"/>
              <w:rPr>
                <w:rFonts w:eastAsia="Yu Mincho"/>
              </w:rPr>
            </w:pPr>
            <w:r w:rsidRPr="007E23A1">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179CE68" w14:textId="77777777" w:rsidR="00A4464F" w:rsidRPr="007E23A1" w:rsidRDefault="00A4464F" w:rsidP="00790297">
            <w:pPr>
              <w:pStyle w:val="TAC"/>
              <w:rPr>
                <w:rFonts w:eastAsia="Yu Mincho"/>
              </w:rPr>
            </w:pPr>
            <w:r w:rsidRPr="007E23A1">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38F028D9" w14:textId="77777777" w:rsidR="00A4464F" w:rsidRPr="007E23A1" w:rsidRDefault="00A4464F" w:rsidP="00790297">
            <w:pPr>
              <w:pStyle w:val="TAC"/>
              <w:rPr>
                <w:rFonts w:eastAsia="Yu Mincho"/>
              </w:rPr>
            </w:pPr>
            <w:r w:rsidRPr="007E23A1">
              <w:rPr>
                <w:lang w:eastAsia="fr-FR"/>
              </w:rPr>
              <w:t>3</w:t>
            </w:r>
          </w:p>
        </w:tc>
      </w:tr>
      <w:tr w:rsidR="00A4464F" w:rsidRPr="007E23A1" w14:paraId="214CF49D" w14:textId="77777777" w:rsidTr="00790297">
        <w:trPr>
          <w:jc w:val="center"/>
        </w:trPr>
        <w:tc>
          <w:tcPr>
            <w:tcW w:w="1162" w:type="dxa"/>
            <w:vMerge/>
            <w:tcBorders>
              <w:left w:val="single" w:sz="4" w:space="0" w:color="auto"/>
              <w:right w:val="single" w:sz="4" w:space="0" w:color="auto"/>
            </w:tcBorders>
            <w:vAlign w:val="center"/>
          </w:tcPr>
          <w:p w14:paraId="10E3CF2B" w14:textId="77777777" w:rsidR="00A4464F" w:rsidRPr="007E23A1" w:rsidRDefault="00A4464F" w:rsidP="0079029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E8F4E36"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2AB819D4"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2</w:t>
            </w:r>
          </w:p>
        </w:tc>
        <w:tc>
          <w:tcPr>
            <w:tcW w:w="1260" w:type="dxa"/>
            <w:vMerge/>
            <w:tcBorders>
              <w:left w:val="single" w:sz="4" w:space="0" w:color="000000"/>
              <w:right w:val="single" w:sz="4" w:space="0" w:color="000000"/>
            </w:tcBorders>
          </w:tcPr>
          <w:p w14:paraId="73C393EF"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0F2153"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2C7E3D67" w14:textId="77777777" w:rsidR="00A4464F" w:rsidRPr="007E23A1" w:rsidRDefault="00A4464F" w:rsidP="00790297">
            <w:pPr>
              <w:pStyle w:val="TAC"/>
              <w:rPr>
                <w:rFonts w:eastAsia="Yu Mincho"/>
              </w:rPr>
            </w:pPr>
            <w:r w:rsidRPr="007E23A1">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2066081" w14:textId="77777777" w:rsidR="00A4464F" w:rsidRPr="007E23A1" w:rsidRDefault="00A4464F" w:rsidP="00790297">
            <w:pPr>
              <w:pStyle w:val="TAC"/>
              <w:rPr>
                <w:rFonts w:eastAsia="Yu Mincho"/>
              </w:rPr>
            </w:pPr>
            <w:r w:rsidRPr="007E23A1">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9B0DE4C" w14:textId="77777777" w:rsidR="00A4464F" w:rsidRPr="007E23A1" w:rsidRDefault="00A4464F" w:rsidP="00790297">
            <w:pPr>
              <w:pStyle w:val="TAC"/>
              <w:rPr>
                <w:rFonts w:eastAsia="Yu Mincho"/>
              </w:rPr>
            </w:pPr>
            <w:r w:rsidRPr="007E23A1">
              <w:rPr>
                <w:lang w:eastAsia="fr-FR"/>
              </w:rPr>
              <w:t>3</w:t>
            </w:r>
          </w:p>
        </w:tc>
      </w:tr>
      <w:tr w:rsidR="00A4464F" w:rsidRPr="007E23A1" w14:paraId="59EC28A1" w14:textId="77777777" w:rsidTr="00790297">
        <w:trPr>
          <w:trHeight w:val="70"/>
          <w:jc w:val="center"/>
        </w:trPr>
        <w:tc>
          <w:tcPr>
            <w:tcW w:w="1162" w:type="dxa"/>
            <w:vMerge/>
            <w:tcBorders>
              <w:left w:val="single" w:sz="4" w:space="0" w:color="auto"/>
              <w:right w:val="single" w:sz="4" w:space="0" w:color="auto"/>
            </w:tcBorders>
            <w:vAlign w:val="center"/>
          </w:tcPr>
          <w:p w14:paraId="2050DDD7" w14:textId="77777777" w:rsidR="00A4464F" w:rsidRPr="007E23A1" w:rsidRDefault="00A4464F" w:rsidP="0079029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95B3A6D"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BDD3FB7"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3</w:t>
            </w:r>
          </w:p>
        </w:tc>
        <w:tc>
          <w:tcPr>
            <w:tcW w:w="1260" w:type="dxa"/>
            <w:vMerge/>
            <w:tcBorders>
              <w:left w:val="single" w:sz="4" w:space="0" w:color="000000"/>
              <w:right w:val="single" w:sz="4" w:space="0" w:color="000000"/>
            </w:tcBorders>
          </w:tcPr>
          <w:p w14:paraId="11E21A56"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191A54"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14:paraId="2013CE20" w14:textId="77777777" w:rsidR="00A4464F" w:rsidRPr="007E23A1" w:rsidRDefault="00A4464F" w:rsidP="00790297">
            <w:pPr>
              <w:pStyle w:val="TAC"/>
              <w:rPr>
                <w:rFonts w:eastAsia="Yu Mincho"/>
              </w:rPr>
            </w:pPr>
            <w:r w:rsidRPr="007E23A1">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2D771A6" w14:textId="77777777" w:rsidR="00A4464F" w:rsidRPr="007E23A1" w:rsidRDefault="00A4464F" w:rsidP="00790297">
            <w:pPr>
              <w:pStyle w:val="TAC"/>
              <w:rPr>
                <w:rFonts w:eastAsia="Yu Mincho"/>
              </w:rPr>
            </w:pPr>
            <w:r w:rsidRPr="007E23A1">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E2FC6D9" w14:textId="77777777" w:rsidR="00A4464F" w:rsidRPr="007E23A1" w:rsidRDefault="00A4464F" w:rsidP="00790297">
            <w:pPr>
              <w:pStyle w:val="TAC"/>
              <w:rPr>
                <w:rFonts w:eastAsia="Yu Mincho"/>
              </w:rPr>
            </w:pPr>
            <w:r w:rsidRPr="007E23A1">
              <w:rPr>
                <w:lang w:eastAsia="fr-FR"/>
              </w:rPr>
              <w:t>3</w:t>
            </w:r>
          </w:p>
        </w:tc>
      </w:tr>
      <w:tr w:rsidR="00A4464F" w:rsidRPr="007E23A1" w14:paraId="1C6EB424" w14:textId="77777777" w:rsidTr="00790297">
        <w:trPr>
          <w:jc w:val="center"/>
        </w:trPr>
        <w:tc>
          <w:tcPr>
            <w:tcW w:w="1162" w:type="dxa"/>
            <w:vMerge/>
            <w:tcBorders>
              <w:left w:val="single" w:sz="4" w:space="0" w:color="auto"/>
              <w:right w:val="single" w:sz="4" w:space="0" w:color="auto"/>
            </w:tcBorders>
            <w:vAlign w:val="center"/>
          </w:tcPr>
          <w:p w14:paraId="53DF925C" w14:textId="77777777" w:rsidR="00A4464F" w:rsidRPr="007E23A1" w:rsidRDefault="00A4464F" w:rsidP="0079029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2FEC683"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312696E"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4</w:t>
            </w:r>
          </w:p>
        </w:tc>
        <w:tc>
          <w:tcPr>
            <w:tcW w:w="1260" w:type="dxa"/>
            <w:vMerge/>
            <w:tcBorders>
              <w:left w:val="single" w:sz="4" w:space="0" w:color="000000"/>
              <w:right w:val="single" w:sz="4" w:space="0" w:color="000000"/>
            </w:tcBorders>
          </w:tcPr>
          <w:p w14:paraId="346372A2"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6318A3D"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15913AC0" w14:textId="77777777" w:rsidR="00A4464F" w:rsidRPr="007E23A1" w:rsidRDefault="00A4464F" w:rsidP="00790297">
            <w:pPr>
              <w:pStyle w:val="TAC"/>
              <w:rPr>
                <w:rFonts w:eastAsia="Yu Mincho"/>
              </w:rPr>
            </w:pPr>
            <w:r w:rsidRPr="007E23A1">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F87A380" w14:textId="77777777" w:rsidR="00A4464F" w:rsidRPr="007E23A1" w:rsidRDefault="00A4464F" w:rsidP="00790297">
            <w:pPr>
              <w:pStyle w:val="TAC"/>
              <w:rPr>
                <w:rFonts w:eastAsia="Yu Mincho"/>
              </w:rPr>
            </w:pPr>
            <w:r w:rsidRPr="007E23A1">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119857D8" w14:textId="77777777" w:rsidR="00A4464F" w:rsidRPr="007E23A1" w:rsidRDefault="00A4464F" w:rsidP="00790297">
            <w:pPr>
              <w:pStyle w:val="TAC"/>
              <w:rPr>
                <w:rFonts w:eastAsia="Yu Mincho"/>
              </w:rPr>
            </w:pPr>
            <w:r w:rsidRPr="007E23A1">
              <w:t>4.5</w:t>
            </w:r>
          </w:p>
        </w:tc>
      </w:tr>
      <w:tr w:rsidR="00A4464F" w:rsidRPr="007E23A1" w14:paraId="45CBFBD9" w14:textId="77777777" w:rsidTr="00790297">
        <w:trPr>
          <w:jc w:val="center"/>
        </w:trPr>
        <w:tc>
          <w:tcPr>
            <w:tcW w:w="1162" w:type="dxa"/>
            <w:vMerge/>
            <w:tcBorders>
              <w:left w:val="single" w:sz="4" w:space="0" w:color="auto"/>
              <w:bottom w:val="single" w:sz="4" w:space="0" w:color="auto"/>
              <w:right w:val="single" w:sz="4" w:space="0" w:color="auto"/>
            </w:tcBorders>
            <w:vAlign w:val="center"/>
          </w:tcPr>
          <w:p w14:paraId="5E01852B" w14:textId="77777777" w:rsidR="00A4464F" w:rsidRPr="007E23A1" w:rsidRDefault="00A4464F" w:rsidP="0079029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B5EB662"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B87BFCA"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6</w:t>
            </w:r>
          </w:p>
        </w:tc>
        <w:tc>
          <w:tcPr>
            <w:tcW w:w="1260" w:type="dxa"/>
            <w:vMerge/>
            <w:tcBorders>
              <w:left w:val="single" w:sz="4" w:space="0" w:color="000000"/>
              <w:right w:val="single" w:sz="4" w:space="0" w:color="000000"/>
            </w:tcBorders>
          </w:tcPr>
          <w:p w14:paraId="21D5A1B2"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BA8E024"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14:paraId="38AB7A94" w14:textId="77777777" w:rsidR="00A4464F" w:rsidRPr="007E23A1" w:rsidRDefault="00A4464F" w:rsidP="00790297">
            <w:pPr>
              <w:pStyle w:val="TAC"/>
              <w:rPr>
                <w:rFonts w:eastAsia="Yu Mincho"/>
              </w:rPr>
            </w:pPr>
            <w:r w:rsidRPr="007E23A1">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58A4DC5" w14:textId="77777777" w:rsidR="00A4464F" w:rsidRPr="007E23A1" w:rsidRDefault="00A4464F" w:rsidP="00790297">
            <w:pPr>
              <w:pStyle w:val="TAC"/>
              <w:rPr>
                <w:rFonts w:eastAsia="Yu Mincho"/>
              </w:rPr>
            </w:pPr>
            <w:r w:rsidRPr="007E23A1">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5D6356A" w14:textId="77777777" w:rsidR="00A4464F" w:rsidRPr="007E23A1" w:rsidRDefault="00A4464F" w:rsidP="00790297">
            <w:pPr>
              <w:pStyle w:val="TAC"/>
              <w:rPr>
                <w:rFonts w:eastAsia="Yu Mincho"/>
              </w:rPr>
            </w:pPr>
            <w:r w:rsidRPr="007E23A1">
              <w:t>5.5</w:t>
            </w:r>
          </w:p>
        </w:tc>
      </w:tr>
      <w:tr w:rsidR="00A4464F" w:rsidRPr="007E23A1" w14:paraId="38D35184" w14:textId="77777777" w:rsidTr="00790297">
        <w:trPr>
          <w:jc w:val="center"/>
        </w:trPr>
        <w:tc>
          <w:tcPr>
            <w:tcW w:w="1162" w:type="dxa"/>
            <w:vMerge w:val="restart"/>
            <w:tcBorders>
              <w:top w:val="single" w:sz="4" w:space="0" w:color="auto"/>
              <w:left w:val="single" w:sz="4" w:space="0" w:color="auto"/>
              <w:right w:val="single" w:sz="4" w:space="0" w:color="auto"/>
            </w:tcBorders>
            <w:vAlign w:val="center"/>
          </w:tcPr>
          <w:p w14:paraId="3D899397"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61EFE6F0"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B7B7248"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5</w:t>
            </w:r>
          </w:p>
        </w:tc>
        <w:tc>
          <w:tcPr>
            <w:tcW w:w="1260" w:type="dxa"/>
            <w:vMerge/>
            <w:tcBorders>
              <w:left w:val="single" w:sz="4" w:space="0" w:color="000000"/>
              <w:right w:val="single" w:sz="4" w:space="0" w:color="000000"/>
            </w:tcBorders>
          </w:tcPr>
          <w:p w14:paraId="59DC1FFA"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C3A245"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14:paraId="283512DA" w14:textId="77777777" w:rsidR="00A4464F" w:rsidRPr="007E23A1" w:rsidRDefault="00A4464F" w:rsidP="00790297">
            <w:pPr>
              <w:pStyle w:val="TAC"/>
              <w:rPr>
                <w:rFonts w:eastAsia="Yu Mincho"/>
              </w:rPr>
            </w:pPr>
            <w:r w:rsidRPr="007E23A1">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1720EA53" w14:textId="77777777" w:rsidR="00A4464F" w:rsidRPr="007E23A1" w:rsidRDefault="00A4464F" w:rsidP="00790297">
            <w:pPr>
              <w:pStyle w:val="TAC"/>
              <w:rPr>
                <w:rFonts w:eastAsia="Yu Mincho"/>
              </w:rPr>
            </w:pPr>
            <w:r w:rsidRPr="007E23A1">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64CA1D4F" w14:textId="77777777" w:rsidR="00A4464F" w:rsidRPr="007E23A1" w:rsidRDefault="00A4464F" w:rsidP="00790297">
            <w:pPr>
              <w:pStyle w:val="TAC"/>
              <w:rPr>
                <w:rFonts w:eastAsia="Yu Mincho"/>
              </w:rPr>
            </w:pPr>
            <w:r w:rsidRPr="007E23A1">
              <w:rPr>
                <w:lang w:eastAsia="fr-FR"/>
              </w:rPr>
              <w:t>5</w:t>
            </w:r>
          </w:p>
        </w:tc>
      </w:tr>
      <w:tr w:rsidR="00A4464F" w:rsidRPr="007E23A1" w14:paraId="0B39CC90" w14:textId="77777777" w:rsidTr="00790297">
        <w:trPr>
          <w:jc w:val="center"/>
        </w:trPr>
        <w:tc>
          <w:tcPr>
            <w:tcW w:w="1162" w:type="dxa"/>
            <w:vMerge/>
            <w:tcBorders>
              <w:left w:val="single" w:sz="4" w:space="0" w:color="auto"/>
              <w:right w:val="single" w:sz="4" w:space="0" w:color="auto"/>
            </w:tcBorders>
            <w:vAlign w:val="center"/>
          </w:tcPr>
          <w:p w14:paraId="1DEB0B6C" w14:textId="77777777" w:rsidR="00A4464F" w:rsidRPr="007E23A1" w:rsidRDefault="00A4464F" w:rsidP="0079029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D21F93C"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7B636C2D"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5</w:t>
            </w:r>
          </w:p>
        </w:tc>
        <w:tc>
          <w:tcPr>
            <w:tcW w:w="1260" w:type="dxa"/>
            <w:vMerge/>
            <w:tcBorders>
              <w:left w:val="single" w:sz="4" w:space="0" w:color="000000"/>
              <w:right w:val="single" w:sz="4" w:space="0" w:color="000000"/>
            </w:tcBorders>
          </w:tcPr>
          <w:p w14:paraId="303A0471"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CC933E6"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0DD8D806" w14:textId="77777777" w:rsidR="00A4464F" w:rsidRPr="007E23A1" w:rsidRDefault="00A4464F" w:rsidP="00790297">
            <w:pPr>
              <w:pStyle w:val="TAC"/>
              <w:rPr>
                <w:rFonts w:eastAsia="Yu Mincho"/>
              </w:rPr>
            </w:pPr>
            <w:r w:rsidRPr="007E23A1">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52E40D02" w14:textId="77777777" w:rsidR="00A4464F" w:rsidRPr="007E23A1" w:rsidRDefault="00A4464F" w:rsidP="00790297">
            <w:pPr>
              <w:pStyle w:val="TAC"/>
              <w:rPr>
                <w:rFonts w:eastAsia="Yu Mincho"/>
              </w:rPr>
            </w:pPr>
            <w:r w:rsidRPr="007E23A1">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11D3F3B9" w14:textId="77777777" w:rsidR="00A4464F" w:rsidRPr="007E23A1" w:rsidRDefault="00A4464F" w:rsidP="00790297">
            <w:pPr>
              <w:pStyle w:val="TAC"/>
              <w:rPr>
                <w:rFonts w:eastAsia="Yu Mincho"/>
              </w:rPr>
            </w:pPr>
            <w:r w:rsidRPr="007E23A1">
              <w:rPr>
                <w:lang w:eastAsia="fr-FR"/>
              </w:rPr>
              <w:t>5</w:t>
            </w:r>
          </w:p>
        </w:tc>
      </w:tr>
      <w:tr w:rsidR="00A4464F" w:rsidRPr="007E23A1" w14:paraId="5FCD26F6" w14:textId="77777777" w:rsidTr="00790297">
        <w:trPr>
          <w:trHeight w:val="70"/>
          <w:jc w:val="center"/>
        </w:trPr>
        <w:tc>
          <w:tcPr>
            <w:tcW w:w="1162" w:type="dxa"/>
            <w:vMerge/>
            <w:tcBorders>
              <w:left w:val="single" w:sz="4" w:space="0" w:color="auto"/>
              <w:right w:val="single" w:sz="4" w:space="0" w:color="auto"/>
            </w:tcBorders>
            <w:vAlign w:val="center"/>
          </w:tcPr>
          <w:p w14:paraId="4369674F" w14:textId="77777777" w:rsidR="00A4464F" w:rsidRPr="007E23A1" w:rsidRDefault="00A4464F" w:rsidP="0079029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3DAD27FA"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36E37956"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5.5</w:t>
            </w:r>
          </w:p>
        </w:tc>
        <w:tc>
          <w:tcPr>
            <w:tcW w:w="1260" w:type="dxa"/>
            <w:vMerge/>
            <w:tcBorders>
              <w:left w:val="single" w:sz="4" w:space="0" w:color="000000"/>
              <w:right w:val="single" w:sz="4" w:space="0" w:color="000000"/>
            </w:tcBorders>
          </w:tcPr>
          <w:p w14:paraId="4FB2B813"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64C96F5"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14:paraId="1347F79E" w14:textId="77777777" w:rsidR="00A4464F" w:rsidRPr="007E23A1" w:rsidRDefault="00A4464F" w:rsidP="00790297">
            <w:pPr>
              <w:pStyle w:val="TAC"/>
              <w:rPr>
                <w:rFonts w:eastAsia="Yu Mincho"/>
              </w:rPr>
            </w:pPr>
            <w:r w:rsidRPr="007E23A1">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F32E3B" w14:textId="77777777" w:rsidR="00A4464F" w:rsidRPr="007E23A1" w:rsidRDefault="00A4464F" w:rsidP="00790297">
            <w:pPr>
              <w:pStyle w:val="TAC"/>
              <w:rPr>
                <w:rFonts w:eastAsia="Yu Mincho"/>
              </w:rPr>
            </w:pPr>
            <w:r w:rsidRPr="007E23A1">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6E41725C" w14:textId="77777777" w:rsidR="00A4464F" w:rsidRPr="007E23A1" w:rsidRDefault="00A4464F" w:rsidP="00790297">
            <w:pPr>
              <w:pStyle w:val="TAC"/>
              <w:rPr>
                <w:rFonts w:eastAsia="Yu Mincho"/>
              </w:rPr>
            </w:pPr>
            <w:r w:rsidRPr="007E23A1">
              <w:t>5.5</w:t>
            </w:r>
          </w:p>
        </w:tc>
      </w:tr>
      <w:tr w:rsidR="00A4464F" w:rsidRPr="007E23A1" w14:paraId="6077590D" w14:textId="77777777" w:rsidTr="00790297">
        <w:trPr>
          <w:jc w:val="center"/>
        </w:trPr>
        <w:tc>
          <w:tcPr>
            <w:tcW w:w="1162" w:type="dxa"/>
            <w:vMerge/>
            <w:tcBorders>
              <w:left w:val="single" w:sz="4" w:space="0" w:color="auto"/>
              <w:bottom w:val="single" w:sz="4" w:space="0" w:color="auto"/>
              <w:right w:val="single" w:sz="4" w:space="0" w:color="auto"/>
            </w:tcBorders>
            <w:vAlign w:val="center"/>
          </w:tcPr>
          <w:p w14:paraId="5C5C88CD" w14:textId="77777777" w:rsidR="00A4464F" w:rsidRPr="007E23A1" w:rsidRDefault="00A4464F" w:rsidP="00790297">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4F90DB7"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1901F3D"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510B475E" w14:textId="77777777" w:rsidR="00A4464F" w:rsidRPr="007E23A1" w:rsidRDefault="00A4464F" w:rsidP="00790297">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8BDC3AE" w14:textId="77777777" w:rsidR="00A4464F" w:rsidRPr="007E23A1" w:rsidRDefault="00A4464F" w:rsidP="00790297">
            <w:pPr>
              <w:keepNext/>
              <w:keepLines/>
              <w:spacing w:after="0"/>
              <w:jc w:val="center"/>
              <w:rPr>
                <w:rFonts w:ascii="Arial" w:eastAsia="Yu Mincho" w:hAnsi="Arial"/>
                <w:sz w:val="18"/>
              </w:rPr>
            </w:pPr>
            <w:r w:rsidRPr="007E23A1">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14:paraId="6308BE94" w14:textId="77777777" w:rsidR="00A4464F" w:rsidRPr="007E23A1" w:rsidRDefault="00A4464F" w:rsidP="00790297">
            <w:pPr>
              <w:pStyle w:val="TAC"/>
              <w:rPr>
                <w:rFonts w:eastAsia="Yu Mincho"/>
              </w:rPr>
            </w:pPr>
            <w:r w:rsidRPr="007E23A1">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421D5" w14:textId="77777777" w:rsidR="00A4464F" w:rsidRPr="007E23A1" w:rsidRDefault="00A4464F" w:rsidP="00790297">
            <w:pPr>
              <w:pStyle w:val="TAC"/>
              <w:rPr>
                <w:rFonts w:eastAsia="Yu Mincho"/>
              </w:rPr>
            </w:pPr>
            <w:r w:rsidRPr="007E23A1">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2512E210" w14:textId="77777777" w:rsidR="00A4464F" w:rsidRPr="007E23A1" w:rsidRDefault="00A4464F" w:rsidP="00790297">
            <w:pPr>
              <w:pStyle w:val="TAC"/>
              <w:rPr>
                <w:rFonts w:eastAsia="Yu Mincho"/>
              </w:rPr>
            </w:pPr>
            <w:r w:rsidRPr="007E23A1">
              <w:rPr>
                <w:lang w:eastAsia="fr-FR"/>
              </w:rPr>
              <w:t>7.5</w:t>
            </w:r>
          </w:p>
        </w:tc>
      </w:tr>
      <w:tr w:rsidR="00A4464F" w:rsidRPr="007E23A1" w14:paraId="14CEF23E" w14:textId="77777777" w:rsidTr="00790297">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14:paraId="5DA02E5F" w14:textId="77777777" w:rsidR="00A4464F" w:rsidRPr="007E23A1" w:rsidRDefault="00A4464F" w:rsidP="00790297">
            <w:pPr>
              <w:keepNext/>
              <w:keepLines/>
              <w:spacing w:after="0"/>
              <w:ind w:left="851" w:hanging="851"/>
              <w:rPr>
                <w:rFonts w:ascii="Arial" w:eastAsia="Yu Mincho" w:hAnsi="Arial"/>
                <w:sz w:val="18"/>
              </w:rPr>
            </w:pPr>
            <w:r w:rsidRPr="007E23A1">
              <w:rPr>
                <w:rFonts w:ascii="Arial" w:eastAsia="Yu Mincho" w:hAnsi="Arial"/>
                <w:sz w:val="18"/>
              </w:rPr>
              <w:t>NOTE 1:</w:t>
            </w:r>
            <w:r w:rsidRPr="007E23A1">
              <w:rPr>
                <w:rFonts w:ascii="Arial" w:eastAsia="Yu Mincho" w:hAnsi="Arial"/>
                <w:sz w:val="18"/>
              </w:rPr>
              <w:tab/>
              <w:t>Void</w:t>
            </w:r>
          </w:p>
          <w:p w14:paraId="651FECDE" w14:textId="77777777" w:rsidR="00A4464F" w:rsidRPr="007E23A1" w:rsidRDefault="00A4464F" w:rsidP="00790297">
            <w:pPr>
              <w:keepNext/>
              <w:keepLines/>
              <w:spacing w:after="0"/>
              <w:ind w:left="851" w:hanging="851"/>
              <w:rPr>
                <w:rFonts w:ascii="Arial" w:eastAsia="Yu Mincho" w:hAnsi="Arial"/>
                <w:sz w:val="18"/>
              </w:rPr>
            </w:pPr>
            <w:r w:rsidRPr="007E23A1">
              <w:rPr>
                <w:rFonts w:ascii="Arial" w:eastAsia="Yu Mincho" w:hAnsi="Arial"/>
                <w:sz w:val="18"/>
              </w:rPr>
              <w:t>NOTE 2:</w:t>
            </w:r>
            <w:r w:rsidRPr="007E23A1">
              <w:rPr>
                <w:rFonts w:ascii="Arial" w:eastAsia="Yu Mincho" w:hAnsi="Arial"/>
                <w:sz w:val="18"/>
              </w:rPr>
              <w:tab/>
              <w:t>Void</w:t>
            </w:r>
          </w:p>
        </w:tc>
      </w:tr>
    </w:tbl>
    <w:p w14:paraId="622FF615" w14:textId="77777777" w:rsidR="00A4464F" w:rsidRPr="007E23A1" w:rsidRDefault="00A4464F" w:rsidP="00A4464F">
      <w:pPr>
        <w:rPr>
          <w:rFonts w:eastAsia="MS Mincho"/>
        </w:rPr>
      </w:pPr>
    </w:p>
    <w:p w14:paraId="6500815B" w14:textId="77777777" w:rsidR="00A4464F" w:rsidRPr="007E23A1" w:rsidRDefault="00A4464F" w:rsidP="00A4464F">
      <w:pPr>
        <w:rPr>
          <w:rFonts w:eastAsia="MS Mincho"/>
        </w:rPr>
      </w:pPr>
      <w:r w:rsidRPr="007E23A1">
        <w:rPr>
          <w:rFonts w:eastAsia="MS Mincho"/>
        </w:rPr>
        <w:t>The normative reference for this requirement is TS 38.101-1 [2] clause 6.2.3.13.</w:t>
      </w:r>
    </w:p>
    <w:p w14:paraId="5F6F7851" w14:textId="77777777" w:rsidR="00A4464F" w:rsidRPr="007E23A1" w:rsidRDefault="00A4464F" w:rsidP="00A4464F">
      <w:pPr>
        <w:pStyle w:val="Heading5"/>
        <w:rPr>
          <w:rFonts w:eastAsia="MS Mincho"/>
        </w:rPr>
      </w:pPr>
      <w:bookmarkStart w:id="158" w:name="_Toc36226500"/>
      <w:bookmarkStart w:id="159" w:name="_Toc44323755"/>
      <w:bookmarkStart w:id="160" w:name="_Toc52989920"/>
      <w:bookmarkStart w:id="161" w:name="_Toc60823111"/>
      <w:bookmarkStart w:id="162" w:name="_Toc60825033"/>
      <w:bookmarkStart w:id="163" w:name="_Toc69305930"/>
      <w:bookmarkStart w:id="164" w:name="_Toc69309764"/>
      <w:bookmarkStart w:id="165" w:name="_Toc76020076"/>
      <w:r w:rsidRPr="007E23A1">
        <w:rPr>
          <w:rFonts w:eastAsia="MS Mincho"/>
        </w:rPr>
        <w:t>6.2.3.3.14</w:t>
      </w:r>
      <w:r w:rsidRPr="007E23A1">
        <w:rPr>
          <w:rFonts w:eastAsia="MS Mincho"/>
        </w:rPr>
        <w:tab/>
      </w:r>
      <w:bookmarkEnd w:id="158"/>
      <w:r w:rsidRPr="007E23A1">
        <w:rPr>
          <w:rFonts w:eastAsia="MS Mincho"/>
        </w:rPr>
        <w:t>A-MPR for NS_21</w:t>
      </w:r>
      <w:bookmarkEnd w:id="159"/>
      <w:bookmarkEnd w:id="160"/>
      <w:bookmarkEnd w:id="161"/>
      <w:bookmarkEnd w:id="162"/>
      <w:bookmarkEnd w:id="163"/>
      <w:bookmarkEnd w:id="164"/>
      <w:bookmarkEnd w:id="165"/>
    </w:p>
    <w:p w14:paraId="5267A9B8" w14:textId="77777777" w:rsidR="00A4464F" w:rsidRPr="007E23A1" w:rsidRDefault="00A4464F" w:rsidP="00A4464F">
      <w:pPr>
        <w:keepNext/>
        <w:keepLines/>
        <w:overflowPunct/>
        <w:autoSpaceDE/>
        <w:autoSpaceDN/>
        <w:adjustRightInd/>
        <w:spacing w:before="60"/>
        <w:jc w:val="center"/>
        <w:textAlignment w:val="auto"/>
        <w:rPr>
          <w:rFonts w:ascii="Arial" w:eastAsia="MS Mincho" w:hAnsi="Arial"/>
          <w:b/>
        </w:rPr>
      </w:pPr>
      <w:r w:rsidRPr="007E23A1">
        <w:rPr>
          <w:rFonts w:ascii="Arial" w:eastAsia="MS Mincho" w:hAnsi="Arial"/>
          <w:b/>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A4464F" w:rsidRPr="007E23A1" w14:paraId="6C54F4DC" w14:textId="77777777" w:rsidTr="00790297">
        <w:trPr>
          <w:jc w:val="center"/>
        </w:trPr>
        <w:tc>
          <w:tcPr>
            <w:tcW w:w="848" w:type="pct"/>
            <w:vMerge w:val="restart"/>
            <w:tcBorders>
              <w:top w:val="single" w:sz="4" w:space="0" w:color="auto"/>
              <w:left w:val="single" w:sz="4" w:space="0" w:color="auto"/>
              <w:right w:val="single" w:sz="4" w:space="0" w:color="auto"/>
            </w:tcBorders>
            <w:vAlign w:val="center"/>
          </w:tcPr>
          <w:p w14:paraId="6DE6E011"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Channel Bandwidth</w:t>
            </w:r>
          </w:p>
          <w:p w14:paraId="4D2EDF6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1A3DCD7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4FFEF2B1"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Region A1a</w:t>
            </w:r>
          </w:p>
          <w:p w14:paraId="02B14234"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RB</w:t>
            </w:r>
            <w:r w:rsidRPr="007E23A1">
              <w:rPr>
                <w:rFonts w:ascii="Arial" w:eastAsia="MS Mincho" w:hAnsi="Arial"/>
                <w:b/>
                <w:sz w:val="18"/>
                <w:vertAlign w:val="subscript"/>
              </w:rPr>
              <w:t>start</w:t>
            </w:r>
            <w:r w:rsidRPr="007E23A1">
              <w:rPr>
                <w:rFonts w:ascii="Arial" w:eastAsia="MS Mincho" w:hAnsi="Arial"/>
                <w:b/>
                <w:sz w:val="18"/>
              </w:rPr>
              <w:t xml:space="preserve"> </w:t>
            </w:r>
            <w:r w:rsidRPr="007E23A1">
              <w:rPr>
                <w:rFonts w:ascii="Arial" w:eastAsia="MS Mincho" w:hAnsi="Arial" w:cs="Arial"/>
                <w:b/>
                <w:sz w:val="18"/>
              </w:rPr>
              <w:t>≤</w:t>
            </w:r>
            <w:r w:rsidRPr="007E23A1">
              <w:rPr>
                <w:rFonts w:ascii="Arial" w:eastAsia="MS Mincho" w:hAnsi="Arial"/>
                <w:b/>
                <w:sz w:val="18"/>
              </w:rPr>
              <w:t xml:space="preserve"> 1.44MHz/12/SCS</w:t>
            </w:r>
          </w:p>
          <w:p w14:paraId="65456675"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L</w:t>
            </w:r>
            <w:r w:rsidRPr="007E23A1">
              <w:rPr>
                <w:rFonts w:ascii="Arial" w:eastAsia="MS Mincho" w:hAnsi="Arial"/>
                <w:b/>
                <w:sz w:val="18"/>
                <w:vertAlign w:val="subscript"/>
              </w:rPr>
              <w:t>CRB</w:t>
            </w:r>
            <w:r w:rsidRPr="007E23A1">
              <w:rPr>
                <w:rFonts w:ascii="Arial" w:eastAsia="MS Mincho" w:hAnsi="Arial"/>
                <w:b/>
                <w:sz w:val="18"/>
              </w:rPr>
              <w:t xml:space="preserve"> </w:t>
            </w:r>
            <w:r w:rsidRPr="007E23A1">
              <w:rPr>
                <w:rFonts w:ascii="Arial" w:eastAsia="MS Mincho" w:hAnsi="Arial" w:cs="Arial"/>
                <w:b/>
                <w:sz w:val="18"/>
              </w:rPr>
              <w:t>≤ [0.54]</w:t>
            </w:r>
            <w:r w:rsidRPr="007E23A1">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32787EBC"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Region A1b</w:t>
            </w:r>
          </w:p>
          <w:p w14:paraId="53A2AFD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RB</w:t>
            </w:r>
            <w:r w:rsidRPr="007E23A1">
              <w:rPr>
                <w:rFonts w:ascii="Arial" w:eastAsia="MS Mincho" w:hAnsi="Arial"/>
                <w:b/>
                <w:sz w:val="18"/>
                <w:vertAlign w:val="subscript"/>
              </w:rPr>
              <w:t>start</w:t>
            </w:r>
            <w:r w:rsidRPr="007E23A1">
              <w:rPr>
                <w:rFonts w:ascii="Arial" w:eastAsia="MS Mincho" w:hAnsi="Arial"/>
                <w:b/>
                <w:sz w:val="18"/>
              </w:rPr>
              <w:t xml:space="preserve"> </w:t>
            </w:r>
            <w:r w:rsidRPr="007E23A1">
              <w:rPr>
                <w:rFonts w:ascii="Arial" w:eastAsia="MS Mincho" w:hAnsi="Arial" w:cs="Arial"/>
                <w:b/>
                <w:sz w:val="18"/>
              </w:rPr>
              <w:t>≤</w:t>
            </w:r>
            <w:r w:rsidRPr="007E23A1">
              <w:rPr>
                <w:rFonts w:ascii="Arial" w:eastAsia="MS Mincho" w:hAnsi="Arial"/>
                <w:b/>
                <w:sz w:val="18"/>
              </w:rPr>
              <w:t xml:space="preserve"> 1.44MHz/12/SCS</w:t>
            </w:r>
          </w:p>
          <w:p w14:paraId="233F9D4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L</w:t>
            </w:r>
            <w:r w:rsidRPr="007E23A1">
              <w:rPr>
                <w:rFonts w:ascii="Arial" w:eastAsia="MS Mincho" w:hAnsi="Arial"/>
                <w:b/>
                <w:sz w:val="18"/>
                <w:vertAlign w:val="subscript"/>
              </w:rPr>
              <w:t>CRB</w:t>
            </w:r>
            <w:r w:rsidRPr="007E23A1">
              <w:rPr>
                <w:rFonts w:ascii="Arial" w:eastAsia="MS Mincho" w:hAnsi="Arial"/>
                <w:b/>
                <w:sz w:val="18"/>
              </w:rPr>
              <w:t xml:space="preserve"> </w:t>
            </w:r>
            <w:r w:rsidRPr="007E23A1">
              <w:rPr>
                <w:rFonts w:ascii="Arial" w:eastAsia="MS Mincho" w:hAnsi="Arial" w:cs="Arial"/>
                <w:b/>
                <w:sz w:val="18"/>
              </w:rPr>
              <w:t xml:space="preserve">&gt; [0.54] </w:t>
            </w:r>
            <w:r w:rsidRPr="007E23A1">
              <w:rPr>
                <w:rFonts w:ascii="Arial" w:eastAsia="MS Mincho" w:hAnsi="Arial"/>
                <w:b/>
                <w:sz w:val="18"/>
              </w:rPr>
              <w:t>MHz/12/SCS</w:t>
            </w:r>
          </w:p>
          <w:p w14:paraId="5A8150AF"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L</w:t>
            </w:r>
            <w:r w:rsidRPr="007E23A1">
              <w:rPr>
                <w:rFonts w:ascii="Arial" w:eastAsia="MS Mincho" w:hAnsi="Arial"/>
                <w:b/>
                <w:sz w:val="18"/>
                <w:vertAlign w:val="subscript"/>
              </w:rPr>
              <w:t>CRB</w:t>
            </w:r>
            <w:r w:rsidRPr="007E23A1">
              <w:rPr>
                <w:rFonts w:ascii="Arial" w:eastAsia="MS Mincho" w:hAnsi="Arial"/>
                <w:b/>
                <w:sz w:val="18"/>
              </w:rPr>
              <w:t xml:space="preserve"> </w:t>
            </w:r>
            <w:r w:rsidRPr="007E23A1">
              <w:rPr>
                <w:rFonts w:ascii="Arial" w:eastAsia="MS Mincho" w:hAnsi="Arial" w:cs="Arial"/>
                <w:b/>
                <w:sz w:val="18"/>
              </w:rPr>
              <w:t xml:space="preserve">≤ </w:t>
            </w:r>
            <w:r w:rsidRPr="007E23A1">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2E0123A4"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Region A2</w:t>
            </w:r>
          </w:p>
          <w:p w14:paraId="7CC10AC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L</w:t>
            </w:r>
            <w:r w:rsidRPr="007E23A1">
              <w:rPr>
                <w:rFonts w:ascii="Arial" w:eastAsia="MS Mincho" w:hAnsi="Arial"/>
                <w:b/>
                <w:sz w:val="18"/>
                <w:vertAlign w:val="subscript"/>
              </w:rPr>
              <w:t>CRB</w:t>
            </w:r>
            <w:r w:rsidRPr="007E23A1">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14C7DAC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Region A3b</w:t>
            </w:r>
          </w:p>
          <w:p w14:paraId="5220AD4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RB</w:t>
            </w:r>
            <w:r w:rsidRPr="007E23A1">
              <w:rPr>
                <w:rFonts w:ascii="Arial" w:eastAsia="MS Mincho" w:hAnsi="Arial"/>
                <w:b/>
                <w:sz w:val="18"/>
                <w:vertAlign w:val="subscript"/>
              </w:rPr>
              <w:t>end</w:t>
            </w:r>
            <w:r w:rsidRPr="007E23A1">
              <w:rPr>
                <w:rFonts w:ascii="Arial" w:eastAsia="MS Mincho" w:hAnsi="Arial"/>
                <w:b/>
                <w:sz w:val="18"/>
              </w:rPr>
              <w:t xml:space="preserve"> </w:t>
            </w:r>
            <w:r w:rsidRPr="007E23A1">
              <w:rPr>
                <w:rFonts w:ascii="Arial" w:eastAsia="MS Mincho" w:hAnsi="Arial" w:cs="Arial"/>
                <w:b/>
                <w:sz w:val="18"/>
              </w:rPr>
              <w:t>≥</w:t>
            </w:r>
            <w:r w:rsidRPr="007E23A1">
              <w:rPr>
                <w:rFonts w:ascii="Arial" w:eastAsia="MS Mincho" w:hAnsi="Arial"/>
                <w:b/>
                <w:sz w:val="18"/>
              </w:rPr>
              <w:t xml:space="preserve"> 7.74MHz/12/SCS</w:t>
            </w:r>
          </w:p>
          <w:p w14:paraId="4AA46458"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L</w:t>
            </w:r>
            <w:r w:rsidRPr="007E23A1">
              <w:rPr>
                <w:rFonts w:ascii="Arial" w:eastAsia="MS Mincho" w:hAnsi="Arial"/>
                <w:b/>
                <w:sz w:val="18"/>
                <w:vertAlign w:val="subscript"/>
              </w:rPr>
              <w:t>CRB</w:t>
            </w:r>
            <w:r w:rsidRPr="007E23A1">
              <w:rPr>
                <w:rFonts w:ascii="Arial" w:eastAsia="MS Mincho" w:hAnsi="Arial"/>
                <w:b/>
                <w:sz w:val="18"/>
              </w:rPr>
              <w:t xml:space="preserve"> &gt;</w:t>
            </w:r>
            <w:r w:rsidRPr="007E23A1">
              <w:rPr>
                <w:rFonts w:ascii="Arial" w:eastAsia="MS Mincho" w:hAnsi="Arial" w:cs="Arial"/>
                <w:b/>
                <w:sz w:val="18"/>
              </w:rPr>
              <w:t xml:space="preserve"> [0.54]</w:t>
            </w:r>
            <w:r w:rsidRPr="007E23A1">
              <w:rPr>
                <w:rFonts w:ascii="Arial" w:eastAsia="MS Mincho" w:hAnsi="Arial"/>
                <w:b/>
                <w:sz w:val="18"/>
              </w:rPr>
              <w:t xml:space="preserve"> MHz/12/SCS</w:t>
            </w:r>
          </w:p>
          <w:p w14:paraId="1FAA5EDC"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L</w:t>
            </w:r>
            <w:r w:rsidRPr="007E23A1">
              <w:rPr>
                <w:rFonts w:ascii="Arial" w:eastAsia="MS Mincho" w:hAnsi="Arial"/>
                <w:b/>
                <w:sz w:val="18"/>
                <w:vertAlign w:val="subscript"/>
              </w:rPr>
              <w:t>CRB</w:t>
            </w:r>
            <w:r w:rsidRPr="007E23A1">
              <w:rPr>
                <w:rFonts w:ascii="Arial" w:eastAsia="MS Mincho" w:hAnsi="Arial"/>
                <w:b/>
                <w:sz w:val="18"/>
              </w:rPr>
              <w:t xml:space="preserve"> </w:t>
            </w:r>
            <w:r w:rsidRPr="007E23A1">
              <w:rPr>
                <w:rFonts w:ascii="Arial" w:eastAsia="MS Mincho" w:hAnsi="Arial" w:cs="Arial"/>
                <w:b/>
                <w:sz w:val="18"/>
              </w:rPr>
              <w:t xml:space="preserve">≤ </w:t>
            </w:r>
            <w:r w:rsidRPr="007E23A1">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6605DE0F"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Region A3a</w:t>
            </w:r>
          </w:p>
          <w:p w14:paraId="0A24D1E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RB</w:t>
            </w:r>
            <w:r w:rsidRPr="007E23A1">
              <w:rPr>
                <w:rFonts w:ascii="Arial" w:eastAsia="MS Mincho" w:hAnsi="Arial"/>
                <w:b/>
                <w:sz w:val="18"/>
                <w:vertAlign w:val="subscript"/>
              </w:rPr>
              <w:t>end</w:t>
            </w:r>
            <w:r w:rsidRPr="007E23A1">
              <w:rPr>
                <w:rFonts w:ascii="Arial" w:eastAsia="MS Mincho" w:hAnsi="Arial"/>
                <w:b/>
                <w:sz w:val="18"/>
              </w:rPr>
              <w:t xml:space="preserve"> </w:t>
            </w:r>
            <w:r w:rsidRPr="007E23A1">
              <w:rPr>
                <w:rFonts w:ascii="Arial" w:eastAsia="MS Mincho" w:hAnsi="Arial" w:cs="Arial"/>
                <w:b/>
                <w:sz w:val="18"/>
              </w:rPr>
              <w:t>≥</w:t>
            </w:r>
            <w:r w:rsidRPr="007E23A1">
              <w:rPr>
                <w:rFonts w:ascii="Arial" w:eastAsia="MS Mincho" w:hAnsi="Arial"/>
                <w:b/>
                <w:sz w:val="18"/>
              </w:rPr>
              <w:t xml:space="preserve"> 7.74MHz/12/SCS</w:t>
            </w:r>
          </w:p>
          <w:p w14:paraId="41942B7B"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r w:rsidRPr="007E23A1">
              <w:rPr>
                <w:rFonts w:ascii="Arial" w:eastAsia="MS Mincho" w:hAnsi="Arial"/>
                <w:b/>
                <w:sz w:val="18"/>
              </w:rPr>
              <w:t>L</w:t>
            </w:r>
            <w:r w:rsidRPr="007E23A1">
              <w:rPr>
                <w:rFonts w:ascii="Arial" w:eastAsia="MS Mincho" w:hAnsi="Arial"/>
                <w:b/>
                <w:sz w:val="18"/>
                <w:vertAlign w:val="subscript"/>
              </w:rPr>
              <w:t>CRB</w:t>
            </w:r>
            <w:r w:rsidRPr="007E23A1">
              <w:rPr>
                <w:rFonts w:ascii="Arial" w:eastAsia="MS Mincho" w:hAnsi="Arial"/>
                <w:b/>
                <w:sz w:val="18"/>
              </w:rPr>
              <w:t xml:space="preserve"> </w:t>
            </w:r>
            <w:r w:rsidRPr="007E23A1">
              <w:rPr>
                <w:rFonts w:ascii="Arial" w:eastAsia="MS Mincho" w:hAnsi="Arial" w:cs="Arial"/>
                <w:b/>
                <w:sz w:val="18"/>
              </w:rPr>
              <w:t>≤ [0.54]</w:t>
            </w:r>
            <w:r w:rsidRPr="007E23A1">
              <w:rPr>
                <w:rFonts w:ascii="Arial" w:eastAsia="MS Mincho" w:hAnsi="Arial"/>
                <w:b/>
                <w:sz w:val="18"/>
              </w:rPr>
              <w:t xml:space="preserve"> MHz/12/SCS</w:t>
            </w:r>
          </w:p>
        </w:tc>
      </w:tr>
      <w:tr w:rsidR="00A4464F" w:rsidRPr="007E23A1" w14:paraId="61461FD3" w14:textId="77777777" w:rsidTr="00790297">
        <w:trPr>
          <w:jc w:val="center"/>
        </w:trPr>
        <w:tc>
          <w:tcPr>
            <w:tcW w:w="848" w:type="pct"/>
            <w:vMerge/>
            <w:tcBorders>
              <w:left w:val="single" w:sz="4" w:space="0" w:color="auto"/>
              <w:right w:val="single" w:sz="4" w:space="0" w:color="auto"/>
            </w:tcBorders>
            <w:vAlign w:val="center"/>
          </w:tcPr>
          <w:p w14:paraId="12427A5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p>
        </w:tc>
        <w:tc>
          <w:tcPr>
            <w:tcW w:w="848" w:type="pct"/>
            <w:gridSpan w:val="2"/>
            <w:vMerge/>
            <w:tcBorders>
              <w:left w:val="single" w:sz="4" w:space="0" w:color="auto"/>
              <w:right w:val="single" w:sz="4" w:space="0" w:color="auto"/>
            </w:tcBorders>
            <w:vAlign w:val="center"/>
          </w:tcPr>
          <w:p w14:paraId="1B5BE3A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2F38355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szCs w:val="18"/>
              </w:rPr>
            </w:pPr>
            <w:r w:rsidRPr="007E23A1">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1A61FCC8"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szCs w:val="18"/>
              </w:rPr>
            </w:pPr>
            <w:r w:rsidRPr="007E23A1">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3C2B3968"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b/>
                <w:sz w:val="18"/>
                <w:szCs w:val="18"/>
              </w:rPr>
            </w:pPr>
            <w:r w:rsidRPr="007E23A1">
              <w:rPr>
                <w:rFonts w:ascii="Arial" w:eastAsia="MS Mincho" w:hAnsi="Arial"/>
                <w:b/>
                <w:sz w:val="18"/>
                <w:szCs w:val="18"/>
              </w:rPr>
              <w:t>Outer/Inner</w:t>
            </w:r>
          </w:p>
        </w:tc>
      </w:tr>
      <w:tr w:rsidR="00A4464F" w:rsidRPr="007E23A1" w14:paraId="4D3E7FF6" w14:textId="77777777" w:rsidTr="00790297">
        <w:trPr>
          <w:jc w:val="center"/>
        </w:trPr>
        <w:tc>
          <w:tcPr>
            <w:tcW w:w="848" w:type="pct"/>
            <w:vMerge w:val="restart"/>
            <w:tcBorders>
              <w:top w:val="single" w:sz="4" w:space="0" w:color="auto"/>
              <w:left w:val="single" w:sz="4" w:space="0" w:color="000000"/>
              <w:right w:val="single" w:sz="4" w:space="0" w:color="000000"/>
            </w:tcBorders>
            <w:vAlign w:val="center"/>
          </w:tcPr>
          <w:p w14:paraId="5A3FC1B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14:paraId="5AF737B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14:paraId="59211DB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667E55E3"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17B1E632"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1ED8C1E4"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7C93045E"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2F1B815C"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0D914BA6" w14:textId="77777777" w:rsidTr="00790297">
        <w:trPr>
          <w:jc w:val="center"/>
        </w:trPr>
        <w:tc>
          <w:tcPr>
            <w:tcW w:w="848" w:type="pct"/>
            <w:vMerge/>
            <w:tcBorders>
              <w:left w:val="single" w:sz="4" w:space="0" w:color="000000"/>
              <w:right w:val="single" w:sz="4" w:space="0" w:color="000000"/>
            </w:tcBorders>
            <w:vAlign w:val="center"/>
          </w:tcPr>
          <w:p w14:paraId="71BFDC8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tcBorders>
              <w:left w:val="single" w:sz="4" w:space="0" w:color="000000"/>
              <w:right w:val="single" w:sz="4" w:space="0" w:color="000000"/>
            </w:tcBorders>
            <w:vAlign w:val="center"/>
          </w:tcPr>
          <w:p w14:paraId="687C10E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AA1D42B"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557CCB"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3A1454C"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1CEC4E6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0878394"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59CFA24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46CD231E" w14:textId="77777777" w:rsidTr="00790297">
        <w:trPr>
          <w:jc w:val="center"/>
        </w:trPr>
        <w:tc>
          <w:tcPr>
            <w:tcW w:w="848" w:type="pct"/>
            <w:vMerge/>
            <w:tcBorders>
              <w:left w:val="single" w:sz="4" w:space="0" w:color="000000"/>
              <w:right w:val="single" w:sz="4" w:space="0" w:color="000000"/>
            </w:tcBorders>
            <w:vAlign w:val="center"/>
          </w:tcPr>
          <w:p w14:paraId="1A0FC838"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tcBorders>
              <w:left w:val="single" w:sz="4" w:space="0" w:color="000000"/>
              <w:right w:val="single" w:sz="4" w:space="0" w:color="000000"/>
            </w:tcBorders>
            <w:vAlign w:val="center"/>
          </w:tcPr>
          <w:p w14:paraId="6A80C69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94E6152"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86CE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1B773CF4"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86A1E81"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A2107BE"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5032C56F"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37B8519F" w14:textId="77777777" w:rsidTr="00790297">
        <w:trPr>
          <w:jc w:val="center"/>
        </w:trPr>
        <w:tc>
          <w:tcPr>
            <w:tcW w:w="848" w:type="pct"/>
            <w:vMerge/>
            <w:tcBorders>
              <w:left w:val="single" w:sz="4" w:space="0" w:color="000000"/>
              <w:right w:val="single" w:sz="4" w:space="0" w:color="000000"/>
            </w:tcBorders>
            <w:vAlign w:val="center"/>
          </w:tcPr>
          <w:p w14:paraId="46C91009"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tcBorders>
              <w:left w:val="single" w:sz="4" w:space="0" w:color="000000"/>
              <w:right w:val="single" w:sz="4" w:space="0" w:color="000000"/>
            </w:tcBorders>
            <w:vAlign w:val="center"/>
          </w:tcPr>
          <w:p w14:paraId="2A7916D1"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026D18D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5E731B"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8729079"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E1D759B"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B359AB2"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427C5AE8"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0F70D553" w14:textId="77777777" w:rsidTr="00790297">
        <w:trPr>
          <w:jc w:val="center"/>
        </w:trPr>
        <w:tc>
          <w:tcPr>
            <w:tcW w:w="848" w:type="pct"/>
            <w:vMerge/>
            <w:tcBorders>
              <w:left w:val="single" w:sz="4" w:space="0" w:color="000000"/>
              <w:right w:val="single" w:sz="4" w:space="0" w:color="000000"/>
            </w:tcBorders>
            <w:vAlign w:val="center"/>
          </w:tcPr>
          <w:p w14:paraId="35200459"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14:paraId="28539E0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2AE24843"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B0463"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9E41FD5"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FA60E5D"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081D36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F9843E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4AEECAAA" w14:textId="77777777" w:rsidTr="00790297">
        <w:trPr>
          <w:jc w:val="center"/>
        </w:trPr>
        <w:tc>
          <w:tcPr>
            <w:tcW w:w="848" w:type="pct"/>
            <w:vMerge/>
            <w:tcBorders>
              <w:left w:val="single" w:sz="4" w:space="0" w:color="000000"/>
              <w:right w:val="single" w:sz="4" w:space="0" w:color="000000"/>
            </w:tcBorders>
            <w:vAlign w:val="center"/>
          </w:tcPr>
          <w:p w14:paraId="76B488D2"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14:paraId="06F1DEEC"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14:paraId="0801B651"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BBE5D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76D4D95"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37463D39"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1CA7835C"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167171E"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6E1E710A" w14:textId="77777777" w:rsidTr="00790297">
        <w:trPr>
          <w:jc w:val="center"/>
        </w:trPr>
        <w:tc>
          <w:tcPr>
            <w:tcW w:w="848" w:type="pct"/>
            <w:vMerge/>
            <w:tcBorders>
              <w:left w:val="single" w:sz="4" w:space="0" w:color="000000"/>
              <w:right w:val="single" w:sz="4" w:space="0" w:color="000000"/>
            </w:tcBorders>
            <w:vAlign w:val="center"/>
          </w:tcPr>
          <w:p w14:paraId="45E1C3C2"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tcBorders>
              <w:left w:val="single" w:sz="4" w:space="0" w:color="000000"/>
              <w:right w:val="single" w:sz="4" w:space="0" w:color="000000"/>
            </w:tcBorders>
            <w:vAlign w:val="center"/>
          </w:tcPr>
          <w:p w14:paraId="011FC7D1"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B41445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E785E9"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3A092BD0"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0CE2A12F"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D4E3AA6"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D2CE372"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1D477199" w14:textId="77777777" w:rsidTr="00790297">
        <w:trPr>
          <w:jc w:val="center"/>
        </w:trPr>
        <w:tc>
          <w:tcPr>
            <w:tcW w:w="848" w:type="pct"/>
            <w:vMerge/>
            <w:tcBorders>
              <w:left w:val="single" w:sz="4" w:space="0" w:color="000000"/>
              <w:right w:val="single" w:sz="4" w:space="0" w:color="000000"/>
            </w:tcBorders>
            <w:vAlign w:val="center"/>
          </w:tcPr>
          <w:p w14:paraId="20E38ABD"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tcBorders>
              <w:left w:val="single" w:sz="4" w:space="0" w:color="000000"/>
              <w:right w:val="single" w:sz="4" w:space="0" w:color="000000"/>
            </w:tcBorders>
            <w:vAlign w:val="center"/>
          </w:tcPr>
          <w:p w14:paraId="544E431C"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597169D4"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F5CFFE"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739254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1658051D"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9C8E7B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B6E9B45"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r w:rsidR="00A4464F" w:rsidRPr="007E23A1" w14:paraId="41F3FA27" w14:textId="77777777" w:rsidTr="00790297">
        <w:trPr>
          <w:jc w:val="center"/>
        </w:trPr>
        <w:tc>
          <w:tcPr>
            <w:tcW w:w="848" w:type="pct"/>
            <w:vMerge/>
            <w:tcBorders>
              <w:left w:val="single" w:sz="4" w:space="0" w:color="000000"/>
              <w:bottom w:val="single" w:sz="4" w:space="0" w:color="auto"/>
              <w:right w:val="single" w:sz="4" w:space="0" w:color="000000"/>
            </w:tcBorders>
            <w:vAlign w:val="center"/>
          </w:tcPr>
          <w:p w14:paraId="58DDB1A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14:paraId="4BF540EA"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AC82468"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2963A1"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DDFD3A8"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1EC7A867"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C943F1F"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E4681F3" w14:textId="77777777" w:rsidR="00A4464F" w:rsidRPr="007E23A1" w:rsidRDefault="00A4464F" w:rsidP="00790297">
            <w:pPr>
              <w:keepNext/>
              <w:keepLines/>
              <w:overflowPunct/>
              <w:autoSpaceDE/>
              <w:autoSpaceDN/>
              <w:adjustRightInd/>
              <w:spacing w:after="0"/>
              <w:jc w:val="center"/>
              <w:textAlignment w:val="auto"/>
              <w:rPr>
                <w:rFonts w:ascii="Arial" w:eastAsia="MS Mincho" w:hAnsi="Arial"/>
                <w:sz w:val="18"/>
              </w:rPr>
            </w:pPr>
            <w:r w:rsidRPr="007E23A1">
              <w:rPr>
                <w:rFonts w:ascii="Arial" w:eastAsia="MS Mincho" w:hAnsi="Arial"/>
                <w:sz w:val="18"/>
              </w:rPr>
              <w:t>6</w:t>
            </w:r>
          </w:p>
        </w:tc>
      </w:tr>
    </w:tbl>
    <w:p w14:paraId="47D090D2" w14:textId="77777777" w:rsidR="00A4464F" w:rsidRPr="007E23A1" w:rsidRDefault="00A4464F" w:rsidP="00A4464F">
      <w:pPr>
        <w:rPr>
          <w:rFonts w:eastAsia="MS Mincho"/>
        </w:rPr>
      </w:pPr>
    </w:p>
    <w:p w14:paraId="27509C49" w14:textId="77777777" w:rsidR="00A4464F" w:rsidRPr="007E23A1" w:rsidRDefault="00A4464F" w:rsidP="00A4464F">
      <w:pPr>
        <w:rPr>
          <w:rFonts w:eastAsia="MS Mincho"/>
        </w:rPr>
      </w:pPr>
      <w:r w:rsidRPr="007E23A1">
        <w:rPr>
          <w:rFonts w:eastAsia="MS Mincho"/>
        </w:rPr>
        <w:t>The normative reference for this requirement is TS 38.101-1 [2] clause 6.2.3.14.</w:t>
      </w:r>
    </w:p>
    <w:p w14:paraId="5A8867BF" w14:textId="77777777" w:rsidR="00A4464F" w:rsidRPr="007E23A1" w:rsidRDefault="00A4464F" w:rsidP="00A4464F">
      <w:pPr>
        <w:pStyle w:val="Heading5"/>
        <w:rPr>
          <w:rFonts w:eastAsia="MS Mincho"/>
        </w:rPr>
      </w:pPr>
      <w:bookmarkStart w:id="166" w:name="_Toc36226501"/>
      <w:bookmarkStart w:id="167" w:name="_Toc44323756"/>
      <w:bookmarkStart w:id="168" w:name="_Toc52989921"/>
      <w:bookmarkStart w:id="169" w:name="_Toc60823112"/>
      <w:bookmarkStart w:id="170" w:name="_Toc60825034"/>
      <w:bookmarkStart w:id="171" w:name="_Toc69305931"/>
      <w:bookmarkStart w:id="172" w:name="_Toc69309765"/>
      <w:bookmarkStart w:id="173" w:name="_Toc76020077"/>
      <w:r w:rsidRPr="007E23A1">
        <w:rPr>
          <w:rFonts w:eastAsia="MS Mincho"/>
        </w:rPr>
        <w:t>6.2.3.3.15</w:t>
      </w:r>
      <w:r w:rsidRPr="007E23A1">
        <w:rPr>
          <w:rFonts w:eastAsia="MS Mincho"/>
        </w:rPr>
        <w:tab/>
      </w:r>
      <w:r w:rsidRPr="007E23A1">
        <w:t>A-MPR for NS_</w:t>
      </w:r>
      <w:r w:rsidRPr="007E23A1">
        <w:rPr>
          <w:lang w:eastAsia="zh-CN"/>
        </w:rPr>
        <w:t>24</w:t>
      </w:r>
      <w:bookmarkEnd w:id="166"/>
      <w:bookmarkEnd w:id="167"/>
      <w:bookmarkEnd w:id="168"/>
      <w:bookmarkEnd w:id="169"/>
      <w:bookmarkEnd w:id="170"/>
      <w:bookmarkEnd w:id="171"/>
      <w:bookmarkEnd w:id="172"/>
      <w:bookmarkEnd w:id="173"/>
    </w:p>
    <w:p w14:paraId="3E00F250" w14:textId="77777777" w:rsidR="00A4464F" w:rsidRPr="007E23A1" w:rsidRDefault="00A4464F" w:rsidP="00A4464F">
      <w:pPr>
        <w:pStyle w:val="TH"/>
      </w:pPr>
      <w:r w:rsidRPr="007E23A1">
        <w:t>Table 6.2.3.3.1</w:t>
      </w:r>
      <w:r w:rsidRPr="007E23A1">
        <w:rPr>
          <w:lang w:eastAsia="zh-CN"/>
        </w:rPr>
        <w:t>5</w:t>
      </w:r>
      <w:r w:rsidRPr="007E23A1">
        <w:t>-</w:t>
      </w:r>
      <w:r w:rsidRPr="007E23A1">
        <w:rPr>
          <w:lang w:eastAsia="zh-CN"/>
        </w:rPr>
        <w:t>1</w:t>
      </w:r>
      <w:r w:rsidRPr="007E23A1">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A4464F" w:rsidRPr="007E23A1" w14:paraId="20BA6ED2" w14:textId="77777777" w:rsidTr="00790297">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455CBE6E" w14:textId="77777777" w:rsidR="00A4464F" w:rsidRPr="007E23A1" w:rsidRDefault="00A4464F" w:rsidP="00790297">
            <w:pPr>
              <w:pStyle w:val="TAH"/>
              <w:rPr>
                <w:rFonts w:eastAsia="Yu Mincho"/>
              </w:rPr>
            </w:pPr>
            <w:r w:rsidRPr="007E23A1">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20253DC" w14:textId="77777777" w:rsidR="00A4464F" w:rsidRPr="007E23A1" w:rsidRDefault="00A4464F" w:rsidP="00790297">
            <w:pPr>
              <w:pStyle w:val="TAH"/>
              <w:rPr>
                <w:rFonts w:eastAsia="Yu Mincho"/>
              </w:rPr>
            </w:pPr>
            <w:r w:rsidRPr="007E23A1">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7E57E6D9" w14:textId="77777777" w:rsidR="00A4464F" w:rsidRPr="007E23A1" w:rsidRDefault="00A4464F" w:rsidP="00790297">
            <w:pPr>
              <w:pStyle w:val="TAH"/>
              <w:rPr>
                <w:rFonts w:eastAsia="Yu Mincho"/>
              </w:rPr>
            </w:pPr>
            <w:r w:rsidRPr="007E23A1">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0D40216D" w14:textId="77777777" w:rsidR="00A4464F" w:rsidRPr="007E23A1" w:rsidRDefault="00A4464F" w:rsidP="00790297">
            <w:pPr>
              <w:pStyle w:val="TAH"/>
              <w:rPr>
                <w:rFonts w:eastAsia="Yu Mincho"/>
              </w:rPr>
            </w:pPr>
            <w:r w:rsidRPr="007E23A1">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704EF92F" w14:textId="77777777" w:rsidR="00A4464F" w:rsidRPr="007E23A1" w:rsidRDefault="00A4464F" w:rsidP="00790297">
            <w:pPr>
              <w:pStyle w:val="TAH"/>
              <w:rPr>
                <w:rFonts w:eastAsia="Yu Mincho"/>
              </w:rPr>
            </w:pPr>
            <w:r w:rsidRPr="007E23A1">
              <w:rPr>
                <w:rFonts w:eastAsia="Yu Mincho"/>
              </w:rPr>
              <w:t>Region C</w:t>
            </w:r>
          </w:p>
        </w:tc>
      </w:tr>
      <w:tr w:rsidR="00A4464F" w:rsidRPr="007E23A1" w14:paraId="6762D072" w14:textId="77777777" w:rsidTr="00790297">
        <w:tc>
          <w:tcPr>
            <w:tcW w:w="1133" w:type="dxa"/>
            <w:vMerge/>
            <w:tcBorders>
              <w:left w:val="single" w:sz="4" w:space="0" w:color="auto"/>
              <w:bottom w:val="single" w:sz="4" w:space="0" w:color="000000"/>
              <w:right w:val="single" w:sz="4" w:space="0" w:color="000000"/>
            </w:tcBorders>
            <w:vAlign w:val="center"/>
          </w:tcPr>
          <w:p w14:paraId="2B3A33C0" w14:textId="77777777" w:rsidR="00A4464F" w:rsidRPr="007E23A1" w:rsidRDefault="00A4464F" w:rsidP="0079029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72E00ED5" w14:textId="77777777" w:rsidR="00A4464F" w:rsidRPr="007E23A1" w:rsidRDefault="00A4464F" w:rsidP="0079029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18A60987" w14:textId="77777777" w:rsidR="00A4464F" w:rsidRPr="007E23A1" w:rsidRDefault="00A4464F" w:rsidP="00790297">
            <w:pPr>
              <w:pStyle w:val="TAH"/>
              <w:rPr>
                <w:rFonts w:eastAsia="Yu Mincho"/>
              </w:rPr>
            </w:pPr>
            <w:r w:rsidRPr="007E23A1">
              <w:rPr>
                <w:rFonts w:eastAsia="Yu Mincho"/>
              </w:rPr>
              <w:t>Rbend*12*SCS</w:t>
            </w:r>
          </w:p>
          <w:p w14:paraId="34C8352B" w14:textId="77777777" w:rsidR="00A4464F" w:rsidRPr="007E23A1" w:rsidRDefault="00A4464F" w:rsidP="00790297">
            <w:pPr>
              <w:pStyle w:val="TAH"/>
              <w:rPr>
                <w:rFonts w:eastAsia="Yu Mincho"/>
              </w:rPr>
            </w:pPr>
            <w:r w:rsidRPr="007E23A1">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FAC8424" w14:textId="77777777" w:rsidR="00A4464F" w:rsidRPr="007E23A1" w:rsidRDefault="00A4464F" w:rsidP="00790297">
            <w:pPr>
              <w:pStyle w:val="TAH"/>
              <w:rPr>
                <w:rFonts w:eastAsia="Yu Mincho"/>
              </w:rPr>
            </w:pPr>
            <w:r w:rsidRPr="007E23A1">
              <w:rPr>
                <w:rFonts w:eastAsia="Yu Mincho"/>
              </w:rPr>
              <w:t>LCRB*12*SCS</w:t>
            </w:r>
          </w:p>
          <w:p w14:paraId="18564AE6" w14:textId="77777777" w:rsidR="00A4464F" w:rsidRPr="007E23A1" w:rsidRDefault="00A4464F" w:rsidP="00790297">
            <w:pPr>
              <w:pStyle w:val="TAH"/>
              <w:rPr>
                <w:rFonts w:eastAsia="Yu Mincho"/>
              </w:rPr>
            </w:pPr>
            <w:r w:rsidRPr="007E23A1">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418409BC" w14:textId="77777777" w:rsidR="00A4464F" w:rsidRPr="007E23A1" w:rsidRDefault="00A4464F" w:rsidP="00790297">
            <w:pPr>
              <w:pStyle w:val="TAH"/>
              <w:rPr>
                <w:rFonts w:eastAsia="Yu Mincho"/>
              </w:rPr>
            </w:pPr>
            <w:r w:rsidRPr="007E23A1">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01764346" w14:textId="77777777" w:rsidR="00A4464F" w:rsidRPr="007E23A1" w:rsidRDefault="00A4464F" w:rsidP="00790297">
            <w:pPr>
              <w:pStyle w:val="TAH"/>
              <w:rPr>
                <w:rFonts w:eastAsia="Yu Mincho"/>
              </w:rPr>
            </w:pPr>
            <w:r w:rsidRPr="007E23A1">
              <w:rPr>
                <w:rFonts w:eastAsia="Yu Mincho"/>
              </w:rPr>
              <w:t>Rbend*12*SCS</w:t>
            </w:r>
          </w:p>
          <w:p w14:paraId="30FF7CF8" w14:textId="77777777" w:rsidR="00A4464F" w:rsidRPr="007E23A1" w:rsidRDefault="00A4464F" w:rsidP="00790297">
            <w:pPr>
              <w:pStyle w:val="TAH"/>
              <w:rPr>
                <w:rFonts w:eastAsia="Yu Mincho"/>
              </w:rPr>
            </w:pPr>
            <w:r w:rsidRPr="007E23A1">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5469F3D6" w14:textId="77777777" w:rsidR="00A4464F" w:rsidRPr="007E23A1" w:rsidRDefault="00A4464F" w:rsidP="00790297">
            <w:pPr>
              <w:pStyle w:val="TAH"/>
              <w:rPr>
                <w:rFonts w:eastAsia="Yu Mincho"/>
              </w:rPr>
            </w:pPr>
            <w:r w:rsidRPr="007E23A1">
              <w:rPr>
                <w:rFonts w:eastAsia="Yu Mincho"/>
              </w:rPr>
              <w:t>LCRB*12*SCS</w:t>
            </w:r>
          </w:p>
          <w:p w14:paraId="7FBC317E" w14:textId="77777777" w:rsidR="00A4464F" w:rsidRPr="007E23A1" w:rsidRDefault="00A4464F" w:rsidP="00790297">
            <w:pPr>
              <w:pStyle w:val="TAH"/>
              <w:rPr>
                <w:rFonts w:eastAsia="Yu Mincho"/>
              </w:rPr>
            </w:pPr>
            <w:r w:rsidRPr="007E23A1">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71C3A1B6" w14:textId="77777777" w:rsidR="00A4464F" w:rsidRPr="007E23A1" w:rsidRDefault="00A4464F" w:rsidP="00790297">
            <w:pPr>
              <w:pStyle w:val="TAH"/>
              <w:rPr>
                <w:rFonts w:eastAsia="Yu Mincho"/>
              </w:rPr>
            </w:pPr>
            <w:r w:rsidRPr="007E23A1">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791FB588" w14:textId="77777777" w:rsidR="00A4464F" w:rsidRPr="007E23A1" w:rsidRDefault="00A4464F" w:rsidP="00790297">
            <w:pPr>
              <w:pStyle w:val="TAH"/>
              <w:rPr>
                <w:rFonts w:eastAsia="Yu Mincho"/>
              </w:rPr>
            </w:pPr>
            <w:r w:rsidRPr="007E23A1">
              <w:rPr>
                <w:rFonts w:eastAsia="Yu Mincho"/>
              </w:rPr>
              <w:t>Rbend*12*SCS</w:t>
            </w:r>
          </w:p>
          <w:p w14:paraId="50840A55" w14:textId="77777777" w:rsidR="00A4464F" w:rsidRPr="007E23A1" w:rsidRDefault="00A4464F" w:rsidP="00790297">
            <w:pPr>
              <w:pStyle w:val="TAH"/>
              <w:rPr>
                <w:rFonts w:eastAsia="Yu Mincho"/>
              </w:rPr>
            </w:pPr>
            <w:r w:rsidRPr="007E23A1">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48D3651" w14:textId="77777777" w:rsidR="00A4464F" w:rsidRPr="007E23A1" w:rsidRDefault="00A4464F" w:rsidP="00790297">
            <w:pPr>
              <w:pStyle w:val="TAH"/>
              <w:rPr>
                <w:rFonts w:eastAsia="Yu Mincho"/>
              </w:rPr>
            </w:pPr>
            <w:r w:rsidRPr="007E23A1">
              <w:rPr>
                <w:rFonts w:eastAsia="Yu Mincho"/>
              </w:rPr>
              <w:t>LCRB*12*SCS</w:t>
            </w:r>
          </w:p>
          <w:p w14:paraId="6869C0A7" w14:textId="77777777" w:rsidR="00A4464F" w:rsidRPr="007E23A1" w:rsidRDefault="00A4464F" w:rsidP="00790297">
            <w:pPr>
              <w:pStyle w:val="TAH"/>
              <w:rPr>
                <w:rFonts w:eastAsia="Yu Mincho"/>
              </w:rPr>
            </w:pPr>
            <w:r w:rsidRPr="007E23A1">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3C10B0FE" w14:textId="77777777" w:rsidR="00A4464F" w:rsidRPr="007E23A1" w:rsidRDefault="00A4464F" w:rsidP="00790297">
            <w:pPr>
              <w:pStyle w:val="TAH"/>
              <w:rPr>
                <w:rFonts w:eastAsia="Yu Mincho"/>
              </w:rPr>
            </w:pPr>
            <w:r w:rsidRPr="007E23A1">
              <w:rPr>
                <w:rFonts w:eastAsia="Yu Mincho"/>
              </w:rPr>
              <w:t>A-MPR</w:t>
            </w:r>
          </w:p>
        </w:tc>
      </w:tr>
      <w:tr w:rsidR="00A4464F" w:rsidRPr="007E23A1" w14:paraId="773C1AF4"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tcPr>
          <w:p w14:paraId="54E38CE4" w14:textId="77777777" w:rsidR="00A4464F" w:rsidRPr="007E23A1" w:rsidRDefault="00A4464F" w:rsidP="00790297">
            <w:pPr>
              <w:pStyle w:val="TAC"/>
              <w:rPr>
                <w:rFonts w:eastAsia="Yu Mincho"/>
              </w:rPr>
            </w:pPr>
            <w:r w:rsidRPr="007E23A1">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8A0DAC0" w14:textId="77777777" w:rsidR="00A4464F" w:rsidRPr="007E23A1" w:rsidRDefault="00A4464F" w:rsidP="00790297">
            <w:pPr>
              <w:pStyle w:val="TAC"/>
              <w:rPr>
                <w:rFonts w:eastAsia="Yu Mincho"/>
              </w:rPr>
            </w:pPr>
            <w:r w:rsidRPr="007E23A1">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DF4BC03"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DD84C7" w14:textId="77777777" w:rsidR="00A4464F" w:rsidRPr="007E23A1" w:rsidRDefault="00A4464F" w:rsidP="00790297">
            <w:pPr>
              <w:pStyle w:val="TAC"/>
              <w:rPr>
                <w:rFonts w:eastAsia="Yu Mincho"/>
              </w:rPr>
            </w:pPr>
            <w:r w:rsidRPr="007E23A1">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4D3B76EC" w14:textId="77777777" w:rsidR="00A4464F" w:rsidRPr="007E23A1" w:rsidRDefault="00A4464F" w:rsidP="00790297">
            <w:pPr>
              <w:pStyle w:val="TAC"/>
              <w:rPr>
                <w:rFonts w:eastAsia="Yu Mincho"/>
              </w:rPr>
            </w:pPr>
            <w:r w:rsidRPr="007E23A1">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7D4E1126" w14:textId="77777777" w:rsidR="00A4464F" w:rsidRPr="007E23A1" w:rsidRDefault="00A4464F" w:rsidP="00790297">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6F4ED2B" w14:textId="77777777" w:rsidR="00A4464F" w:rsidRPr="007E23A1" w:rsidRDefault="00A4464F" w:rsidP="00790297">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D3B68F4" w14:textId="77777777" w:rsidR="00A4464F" w:rsidRPr="007E23A1" w:rsidRDefault="00A4464F" w:rsidP="00790297">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B364CC8"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D2C5D1E" w14:textId="77777777" w:rsidR="00A4464F" w:rsidRPr="007E23A1" w:rsidRDefault="00A4464F" w:rsidP="00790297">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9FCEDCF" w14:textId="77777777" w:rsidR="00A4464F" w:rsidRPr="007E23A1" w:rsidRDefault="00A4464F" w:rsidP="00790297">
            <w:pPr>
              <w:pStyle w:val="TAC"/>
              <w:rPr>
                <w:rFonts w:eastAsia="Yu Mincho"/>
              </w:rPr>
            </w:pPr>
          </w:p>
        </w:tc>
      </w:tr>
      <w:tr w:rsidR="00A4464F" w:rsidRPr="007E23A1" w14:paraId="5AB77F91"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tcPr>
          <w:p w14:paraId="57E2ED1D" w14:textId="77777777" w:rsidR="00A4464F" w:rsidRPr="007E23A1" w:rsidRDefault="00A4464F" w:rsidP="00790297">
            <w:pPr>
              <w:pStyle w:val="TAC"/>
              <w:rPr>
                <w:rFonts w:eastAsia="Yu Mincho"/>
              </w:rPr>
            </w:pPr>
            <w:r w:rsidRPr="007E23A1">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7AF4FB9"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B922C0B"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1B098E9" w14:textId="77777777" w:rsidR="00A4464F" w:rsidRPr="007E23A1" w:rsidRDefault="00A4464F" w:rsidP="00790297">
            <w:pPr>
              <w:pStyle w:val="TAC"/>
              <w:rPr>
                <w:rFonts w:eastAsia="Yu Mincho"/>
              </w:rPr>
            </w:pPr>
            <w:r w:rsidRPr="007E23A1">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3EE6E03C" w14:textId="77777777" w:rsidR="00A4464F" w:rsidRPr="007E23A1" w:rsidRDefault="00A4464F" w:rsidP="00790297">
            <w:pPr>
              <w:pStyle w:val="TAC"/>
              <w:rPr>
                <w:rFonts w:eastAsia="Yu Mincho"/>
              </w:rPr>
            </w:pPr>
            <w:r w:rsidRPr="007E23A1">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3A35437A" w14:textId="77777777" w:rsidR="00A4464F" w:rsidRPr="007E23A1" w:rsidRDefault="00A4464F" w:rsidP="00790297">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286A6574" w14:textId="77777777" w:rsidR="00A4464F" w:rsidRPr="007E23A1" w:rsidRDefault="00A4464F" w:rsidP="00790297">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4C2ED95" w14:textId="77777777" w:rsidR="00A4464F" w:rsidRPr="007E23A1" w:rsidRDefault="00A4464F" w:rsidP="00790297">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152129D3"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44E3C13" w14:textId="77777777" w:rsidR="00A4464F" w:rsidRPr="007E23A1" w:rsidRDefault="00A4464F" w:rsidP="00790297">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8637620" w14:textId="77777777" w:rsidR="00A4464F" w:rsidRPr="007E23A1" w:rsidRDefault="00A4464F" w:rsidP="00790297">
            <w:pPr>
              <w:pStyle w:val="TAC"/>
              <w:rPr>
                <w:rFonts w:eastAsia="Yu Mincho"/>
              </w:rPr>
            </w:pPr>
          </w:p>
        </w:tc>
      </w:tr>
      <w:tr w:rsidR="00A4464F" w:rsidRPr="007E23A1" w14:paraId="76FB9FA5"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tcPr>
          <w:p w14:paraId="4CA5C4A0" w14:textId="77777777" w:rsidR="00A4464F" w:rsidRPr="007E23A1" w:rsidRDefault="00A4464F" w:rsidP="00790297">
            <w:pPr>
              <w:pStyle w:val="TAC"/>
              <w:rPr>
                <w:rFonts w:eastAsia="Yu Mincho"/>
              </w:rPr>
            </w:pPr>
            <w:r w:rsidRPr="007E23A1">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E751DFF"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0C7A62"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FBFC4A9" w14:textId="77777777" w:rsidR="00A4464F" w:rsidRPr="007E23A1" w:rsidRDefault="00A4464F" w:rsidP="00790297">
            <w:pPr>
              <w:pStyle w:val="TAC"/>
              <w:rPr>
                <w:rFonts w:eastAsia="Yu Mincho"/>
              </w:rPr>
            </w:pPr>
            <w:r w:rsidRPr="007E23A1">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7AE87709" w14:textId="77777777" w:rsidR="00A4464F" w:rsidRPr="007E23A1" w:rsidRDefault="00A4464F" w:rsidP="00790297">
            <w:pPr>
              <w:pStyle w:val="TAC"/>
              <w:rPr>
                <w:rFonts w:eastAsia="Yu Mincho"/>
              </w:rPr>
            </w:pPr>
            <w:r w:rsidRPr="007E23A1">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432B86FC" w14:textId="77777777" w:rsidR="00A4464F" w:rsidRPr="007E23A1" w:rsidRDefault="00A4464F" w:rsidP="00790297">
            <w:pPr>
              <w:pStyle w:val="TAC"/>
              <w:rPr>
                <w:rFonts w:eastAsia="Yu Mincho"/>
              </w:rPr>
            </w:pPr>
            <w:r w:rsidRPr="007E23A1">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77E64EFB" w14:textId="77777777" w:rsidR="00A4464F" w:rsidRPr="007E23A1" w:rsidRDefault="00A4464F" w:rsidP="00790297">
            <w:pPr>
              <w:pStyle w:val="TAC"/>
              <w:rPr>
                <w:rFonts w:eastAsia="Yu Mincho"/>
              </w:rPr>
            </w:pPr>
            <w:r w:rsidRPr="007E23A1">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5970E06E" w14:textId="77777777" w:rsidR="00A4464F" w:rsidRPr="007E23A1" w:rsidRDefault="00A4464F" w:rsidP="00790297">
            <w:pPr>
              <w:pStyle w:val="TAC"/>
              <w:rPr>
                <w:rFonts w:eastAsia="Yu Mincho"/>
              </w:rPr>
            </w:pPr>
            <w:r w:rsidRPr="007E23A1">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5A5EAF81" w14:textId="77777777" w:rsidR="00A4464F" w:rsidRPr="007E23A1" w:rsidRDefault="00A4464F" w:rsidP="00790297">
            <w:pPr>
              <w:pStyle w:val="TAC"/>
              <w:rPr>
                <w:rFonts w:eastAsia="Yu Mincho"/>
              </w:rPr>
            </w:pPr>
            <w:r w:rsidRPr="007E23A1">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7D7FD601" w14:textId="77777777" w:rsidR="00A4464F" w:rsidRPr="007E23A1" w:rsidRDefault="00A4464F" w:rsidP="00790297">
            <w:pPr>
              <w:pStyle w:val="TAC"/>
              <w:rPr>
                <w:rFonts w:eastAsia="Yu Mincho"/>
              </w:rPr>
            </w:pPr>
            <w:r w:rsidRPr="007E23A1">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2C41E504" w14:textId="77777777" w:rsidR="00A4464F" w:rsidRPr="007E23A1" w:rsidRDefault="00A4464F" w:rsidP="00790297">
            <w:pPr>
              <w:pStyle w:val="TAC"/>
              <w:rPr>
                <w:rFonts w:eastAsia="Yu Mincho"/>
              </w:rPr>
            </w:pPr>
            <w:r w:rsidRPr="007E23A1">
              <w:rPr>
                <w:rFonts w:eastAsia="Yu Mincho"/>
              </w:rPr>
              <w:t>A3</w:t>
            </w:r>
          </w:p>
        </w:tc>
      </w:tr>
      <w:tr w:rsidR="00A4464F" w:rsidRPr="007E23A1" w14:paraId="089BAB83"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hideMark/>
          </w:tcPr>
          <w:p w14:paraId="2E286AF0" w14:textId="77777777" w:rsidR="00A4464F" w:rsidRPr="007E23A1" w:rsidRDefault="00A4464F" w:rsidP="00790297">
            <w:pPr>
              <w:pStyle w:val="TAC"/>
              <w:rPr>
                <w:rFonts w:eastAsia="Yu Mincho"/>
              </w:rPr>
            </w:pPr>
            <w:r w:rsidRPr="007E23A1">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F9B458A"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C79C7E" w14:textId="77777777" w:rsidR="00A4464F" w:rsidRPr="007E23A1" w:rsidRDefault="00A4464F" w:rsidP="00790297">
            <w:pPr>
              <w:pStyle w:val="TAC"/>
              <w:rPr>
                <w:rFonts w:eastAsia="Yu Mincho"/>
              </w:rPr>
            </w:pPr>
            <w:r w:rsidRPr="007E23A1">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1ECB740E" w14:textId="77777777" w:rsidR="00A4464F" w:rsidRPr="007E23A1" w:rsidRDefault="00A4464F" w:rsidP="00790297">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7E2FEE3C" w14:textId="77777777" w:rsidR="00A4464F" w:rsidRPr="007E23A1" w:rsidRDefault="00A4464F" w:rsidP="00790297">
            <w:pPr>
              <w:pStyle w:val="TAC"/>
              <w:rPr>
                <w:rFonts w:eastAsia="Yu Mincho"/>
              </w:rPr>
            </w:pPr>
            <w:r w:rsidRPr="007E23A1">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FD379FF" w14:textId="77777777" w:rsidR="00A4464F" w:rsidRPr="007E23A1" w:rsidRDefault="00A4464F" w:rsidP="00790297">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EFBEB67" w14:textId="77777777" w:rsidR="00A4464F" w:rsidRPr="007E23A1" w:rsidRDefault="00A4464F" w:rsidP="00790297">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18297FF" w14:textId="77777777" w:rsidR="00A4464F" w:rsidRPr="007E23A1" w:rsidRDefault="00A4464F" w:rsidP="00790297">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6A0DF9B6"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531A06C" w14:textId="77777777" w:rsidR="00A4464F" w:rsidRPr="007E23A1" w:rsidRDefault="00A4464F" w:rsidP="00790297">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BE418E3" w14:textId="77777777" w:rsidR="00A4464F" w:rsidRPr="007E23A1" w:rsidRDefault="00A4464F" w:rsidP="00790297">
            <w:pPr>
              <w:pStyle w:val="TAC"/>
              <w:rPr>
                <w:rFonts w:eastAsia="Yu Mincho"/>
              </w:rPr>
            </w:pPr>
          </w:p>
        </w:tc>
      </w:tr>
      <w:tr w:rsidR="00A4464F" w:rsidRPr="007E23A1" w14:paraId="49B66DE6"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tcPr>
          <w:p w14:paraId="570F7B68" w14:textId="77777777" w:rsidR="00A4464F" w:rsidRPr="007E23A1" w:rsidRDefault="00A4464F" w:rsidP="00790297">
            <w:pPr>
              <w:pStyle w:val="TAC"/>
              <w:rPr>
                <w:rFonts w:eastAsia="Yu Mincho"/>
              </w:rPr>
            </w:pPr>
            <w:r w:rsidRPr="007E23A1">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7FE352D"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4AC482"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5617BCD" w14:textId="77777777" w:rsidR="00A4464F" w:rsidRPr="007E23A1" w:rsidRDefault="00A4464F" w:rsidP="00790297">
            <w:pPr>
              <w:pStyle w:val="TAC"/>
              <w:rPr>
                <w:rFonts w:eastAsia="Yu Mincho"/>
              </w:rPr>
            </w:pPr>
            <w:r w:rsidRPr="007E23A1">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17D759BE" w14:textId="77777777" w:rsidR="00A4464F" w:rsidRPr="007E23A1" w:rsidRDefault="00A4464F" w:rsidP="00790297">
            <w:pPr>
              <w:pStyle w:val="TAC"/>
              <w:rPr>
                <w:rFonts w:eastAsia="Yu Mincho"/>
              </w:rPr>
            </w:pPr>
            <w:r w:rsidRPr="007E23A1">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B9A8193" w14:textId="77777777" w:rsidR="00A4464F" w:rsidRPr="007E23A1" w:rsidRDefault="00A4464F" w:rsidP="00790297">
            <w:pPr>
              <w:pStyle w:val="TAC"/>
              <w:rPr>
                <w:rFonts w:eastAsia="Yu Mincho"/>
              </w:rPr>
            </w:pPr>
            <w:r w:rsidRPr="007E23A1">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3169BD0B" w14:textId="77777777" w:rsidR="00A4464F" w:rsidRPr="007E23A1" w:rsidRDefault="00A4464F" w:rsidP="00790297">
            <w:pPr>
              <w:pStyle w:val="TAC"/>
              <w:rPr>
                <w:rFonts w:eastAsia="Yu Mincho"/>
              </w:rPr>
            </w:pPr>
            <w:r w:rsidRPr="007E23A1">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40862444" w14:textId="77777777" w:rsidR="00A4464F" w:rsidRPr="007E23A1" w:rsidRDefault="00A4464F" w:rsidP="00790297">
            <w:pPr>
              <w:pStyle w:val="TAC"/>
              <w:rPr>
                <w:rFonts w:eastAsia="Yu Mincho"/>
              </w:rPr>
            </w:pPr>
            <w:r w:rsidRPr="007E23A1">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752A134D" w14:textId="77777777" w:rsidR="00A4464F" w:rsidRPr="007E23A1" w:rsidRDefault="00A4464F" w:rsidP="00790297">
            <w:pPr>
              <w:pStyle w:val="TAC"/>
              <w:rPr>
                <w:rFonts w:eastAsia="Yu Mincho"/>
              </w:rPr>
            </w:pPr>
            <w:r w:rsidRPr="007E23A1">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6A335F91" w14:textId="77777777" w:rsidR="00A4464F" w:rsidRPr="007E23A1" w:rsidRDefault="00A4464F" w:rsidP="00790297">
            <w:pPr>
              <w:pStyle w:val="TAC"/>
              <w:rPr>
                <w:rFonts w:eastAsia="Yu Mincho"/>
              </w:rPr>
            </w:pPr>
            <w:r w:rsidRPr="007E23A1">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4FE61B69" w14:textId="77777777" w:rsidR="00A4464F" w:rsidRPr="007E23A1" w:rsidRDefault="00A4464F" w:rsidP="00790297">
            <w:pPr>
              <w:pStyle w:val="TAC"/>
              <w:rPr>
                <w:rFonts w:eastAsia="Yu Mincho"/>
              </w:rPr>
            </w:pPr>
            <w:r w:rsidRPr="007E23A1">
              <w:rPr>
                <w:rFonts w:eastAsia="Yu Mincho"/>
              </w:rPr>
              <w:t>A3</w:t>
            </w:r>
          </w:p>
        </w:tc>
      </w:tr>
      <w:tr w:rsidR="00A4464F" w:rsidRPr="007E23A1" w14:paraId="71F62FA4"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tcPr>
          <w:p w14:paraId="76A2F9D3" w14:textId="77777777" w:rsidR="00A4464F" w:rsidRPr="007E23A1" w:rsidRDefault="00A4464F" w:rsidP="00790297">
            <w:pPr>
              <w:pStyle w:val="TAC"/>
              <w:rPr>
                <w:rFonts w:eastAsia="Yu Mincho"/>
              </w:rPr>
            </w:pPr>
            <w:r w:rsidRPr="007E23A1">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5571BB8"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59CF5CA6" w14:textId="77777777" w:rsidR="00A4464F" w:rsidRPr="007E23A1" w:rsidRDefault="00A4464F" w:rsidP="00790297">
            <w:pPr>
              <w:pStyle w:val="TAC"/>
              <w:rPr>
                <w:rFonts w:eastAsia="Yu Mincho"/>
              </w:rPr>
            </w:pPr>
            <w:r w:rsidRPr="007E23A1">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03224159" w14:textId="77777777" w:rsidR="00A4464F" w:rsidRPr="007E23A1" w:rsidRDefault="00A4464F" w:rsidP="00790297">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54319C2B"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0E40F73E" w14:textId="77777777" w:rsidR="00A4464F" w:rsidRPr="007E23A1" w:rsidRDefault="00A4464F" w:rsidP="00790297">
            <w:pPr>
              <w:pStyle w:val="TAC"/>
              <w:rPr>
                <w:rFonts w:eastAsia="Yu Mincho"/>
              </w:rPr>
            </w:pPr>
            <w:r w:rsidRPr="007E23A1">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6D59B2ED" w14:textId="77777777" w:rsidR="00A4464F" w:rsidRPr="007E23A1" w:rsidRDefault="00A4464F" w:rsidP="00790297">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5323126"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1944CCF" w14:textId="77777777" w:rsidR="00A4464F" w:rsidRPr="007E23A1" w:rsidRDefault="00A4464F" w:rsidP="00790297">
            <w:pPr>
              <w:pStyle w:val="TAC"/>
              <w:rPr>
                <w:rFonts w:eastAsia="Yu Mincho"/>
              </w:rPr>
            </w:pPr>
            <w:r w:rsidRPr="007E23A1">
              <w:rPr>
                <w:rFonts w:cs="Arial"/>
                <w:szCs w:val="18"/>
              </w:rPr>
              <w:t>≥</w:t>
            </w:r>
            <w:r w:rsidRPr="007E23A1">
              <w:rPr>
                <w:rFonts w:eastAsia="Yu Mincho"/>
              </w:rPr>
              <w:t>3.06</w:t>
            </w:r>
          </w:p>
          <w:p w14:paraId="0153580D" w14:textId="77777777" w:rsidR="00A4464F" w:rsidRPr="007E23A1" w:rsidRDefault="00A4464F" w:rsidP="00790297">
            <w:pPr>
              <w:pStyle w:val="TAC"/>
              <w:rPr>
                <w:rFonts w:eastAsia="Yu Mincho"/>
              </w:rPr>
            </w:pPr>
            <w:r w:rsidRPr="007E23A1">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75659CB2" w14:textId="77777777" w:rsidR="00A4464F" w:rsidRPr="007E23A1" w:rsidRDefault="00A4464F" w:rsidP="00790297">
            <w:pPr>
              <w:pStyle w:val="TAC"/>
              <w:rPr>
                <w:rFonts w:eastAsia="Yu Mincho"/>
              </w:rPr>
            </w:pPr>
            <w:r w:rsidRPr="007E23A1">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56395EC9" w14:textId="77777777" w:rsidR="00A4464F" w:rsidRPr="007E23A1" w:rsidRDefault="00A4464F" w:rsidP="00790297">
            <w:pPr>
              <w:pStyle w:val="TAC"/>
              <w:rPr>
                <w:rFonts w:eastAsia="Yu Mincho"/>
              </w:rPr>
            </w:pPr>
            <w:r w:rsidRPr="007E23A1">
              <w:rPr>
                <w:rFonts w:eastAsia="Yu Mincho"/>
              </w:rPr>
              <w:t>A6</w:t>
            </w:r>
          </w:p>
        </w:tc>
      </w:tr>
      <w:tr w:rsidR="00A4464F" w:rsidRPr="007E23A1" w14:paraId="1CA0FD25"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hideMark/>
          </w:tcPr>
          <w:p w14:paraId="0C8E92A1" w14:textId="77777777" w:rsidR="00A4464F" w:rsidRPr="007E23A1" w:rsidRDefault="00A4464F" w:rsidP="00790297">
            <w:pPr>
              <w:pStyle w:val="TAC"/>
              <w:rPr>
                <w:rFonts w:eastAsia="Yu Mincho"/>
              </w:rPr>
            </w:pPr>
            <w:r w:rsidRPr="007E23A1">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49BDB44" w14:textId="77777777" w:rsidR="00A4464F" w:rsidRPr="007E23A1" w:rsidRDefault="00A4464F" w:rsidP="00790297">
            <w:pPr>
              <w:pStyle w:val="TAC"/>
              <w:rPr>
                <w:rFonts w:eastAsia="Yu Mincho" w:cs="Arial"/>
                <w:szCs w:val="18"/>
              </w:rPr>
            </w:pPr>
            <w:r w:rsidRPr="007E23A1">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7A30E" w14:textId="77777777" w:rsidR="00A4464F" w:rsidRPr="007E23A1" w:rsidRDefault="00A4464F" w:rsidP="00790297">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3774ABE" w14:textId="77777777" w:rsidR="00A4464F" w:rsidRPr="007E23A1" w:rsidRDefault="00A4464F" w:rsidP="00790297">
            <w:pPr>
              <w:pStyle w:val="TAC"/>
              <w:rPr>
                <w:rFonts w:eastAsia="Yu Mincho"/>
              </w:rPr>
            </w:pPr>
            <w:r w:rsidRPr="007E23A1">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527B4233" w14:textId="77777777" w:rsidR="00A4464F" w:rsidRPr="007E23A1" w:rsidRDefault="00A4464F" w:rsidP="00790297">
            <w:pPr>
              <w:pStyle w:val="TAC"/>
              <w:rPr>
                <w:rFonts w:eastAsia="Yu Mincho"/>
              </w:rPr>
            </w:pPr>
            <w:r w:rsidRPr="007E23A1">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DA77CEF" w14:textId="77777777" w:rsidR="00A4464F" w:rsidRPr="007E23A1" w:rsidRDefault="00A4464F" w:rsidP="00790297">
            <w:pPr>
              <w:pStyle w:val="TAC"/>
              <w:rPr>
                <w:rFonts w:eastAsia="Yu Mincho"/>
              </w:rPr>
            </w:pPr>
            <w:r w:rsidRPr="007E23A1">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7D70D7EE" w14:textId="77777777" w:rsidR="00A4464F" w:rsidRPr="007E23A1" w:rsidRDefault="00A4464F" w:rsidP="00790297">
            <w:pPr>
              <w:pStyle w:val="TAC"/>
              <w:rPr>
                <w:rFonts w:eastAsia="Yu Mincho"/>
              </w:rPr>
            </w:pPr>
            <w:r w:rsidRPr="007E23A1">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6D18B002" w14:textId="77777777" w:rsidR="00A4464F" w:rsidRPr="007E23A1" w:rsidRDefault="00A4464F" w:rsidP="00790297">
            <w:pPr>
              <w:pStyle w:val="TAC"/>
              <w:rPr>
                <w:rFonts w:eastAsia="Yu Mincho"/>
              </w:rPr>
            </w:pPr>
            <w:r w:rsidRPr="007E23A1">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672521F4" w14:textId="77777777" w:rsidR="00A4464F" w:rsidRPr="007E23A1" w:rsidRDefault="00A4464F" w:rsidP="00790297">
            <w:pPr>
              <w:pStyle w:val="TAC"/>
              <w:rPr>
                <w:rFonts w:eastAsia="Yu Mincho"/>
              </w:rPr>
            </w:pPr>
            <w:r w:rsidRPr="007E23A1">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169476C5" w14:textId="77777777" w:rsidR="00A4464F" w:rsidRPr="007E23A1" w:rsidRDefault="00A4464F" w:rsidP="00790297">
            <w:pPr>
              <w:pStyle w:val="TAC"/>
              <w:rPr>
                <w:rFonts w:eastAsia="Yu Mincho"/>
              </w:rPr>
            </w:pPr>
            <w:r w:rsidRPr="007E23A1">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589D10F9" w14:textId="77777777" w:rsidR="00A4464F" w:rsidRPr="007E23A1" w:rsidRDefault="00A4464F" w:rsidP="00790297">
            <w:pPr>
              <w:pStyle w:val="TAC"/>
              <w:rPr>
                <w:rFonts w:eastAsia="Yu Mincho"/>
              </w:rPr>
            </w:pPr>
            <w:r w:rsidRPr="007E23A1">
              <w:rPr>
                <w:rFonts w:eastAsia="Yu Mincho"/>
              </w:rPr>
              <w:t>A3</w:t>
            </w:r>
          </w:p>
        </w:tc>
      </w:tr>
      <w:tr w:rsidR="00A4464F" w:rsidRPr="007E23A1" w14:paraId="2A97BC15"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tcPr>
          <w:p w14:paraId="671C425D" w14:textId="77777777" w:rsidR="00A4464F" w:rsidRPr="007E23A1" w:rsidRDefault="00A4464F" w:rsidP="00790297">
            <w:pPr>
              <w:pStyle w:val="TAC"/>
              <w:rPr>
                <w:rFonts w:eastAsia="Yu Mincho"/>
              </w:rPr>
            </w:pPr>
            <w:r w:rsidRPr="007E23A1">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22AE664" w14:textId="77777777" w:rsidR="00A4464F" w:rsidRPr="007E23A1" w:rsidRDefault="00A4464F" w:rsidP="00790297">
            <w:pPr>
              <w:pStyle w:val="TAC"/>
              <w:rPr>
                <w:rFonts w:eastAsia="Yu Mincho" w:cs="Arial"/>
                <w:szCs w:val="18"/>
              </w:rPr>
            </w:pPr>
            <w:r w:rsidRPr="007E23A1">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2D566CB" w14:textId="77777777" w:rsidR="00A4464F" w:rsidRPr="007E23A1" w:rsidRDefault="00A4464F" w:rsidP="00790297">
            <w:pPr>
              <w:pStyle w:val="TAC"/>
              <w:rPr>
                <w:rFonts w:eastAsia="Yu Mincho"/>
              </w:rPr>
            </w:pPr>
            <w:r w:rsidRPr="007E23A1">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4FD532C4" w14:textId="77777777" w:rsidR="00A4464F" w:rsidRPr="007E23A1" w:rsidRDefault="00A4464F" w:rsidP="00790297">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1096BD0"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2179D68B" w14:textId="77777777" w:rsidR="00A4464F" w:rsidRPr="007E23A1" w:rsidRDefault="00A4464F" w:rsidP="00790297">
            <w:pPr>
              <w:pStyle w:val="TAC"/>
              <w:rPr>
                <w:rFonts w:eastAsia="Yu Mincho"/>
              </w:rPr>
            </w:pPr>
            <w:r w:rsidRPr="007E23A1">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5A284D04" w14:textId="77777777" w:rsidR="00A4464F" w:rsidRPr="007E23A1" w:rsidRDefault="00A4464F" w:rsidP="00790297">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71F66F9"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ABE3419" w14:textId="77777777" w:rsidR="00A4464F" w:rsidRPr="007E23A1" w:rsidRDefault="00A4464F" w:rsidP="00790297">
            <w:pPr>
              <w:pStyle w:val="TAC"/>
              <w:rPr>
                <w:rFonts w:eastAsia="Yu Mincho"/>
              </w:rPr>
            </w:pPr>
            <w:r w:rsidRPr="007E23A1">
              <w:rPr>
                <w:rFonts w:cs="Arial"/>
                <w:szCs w:val="18"/>
              </w:rPr>
              <w:t>≥</w:t>
            </w:r>
            <w:r w:rsidRPr="007E23A1">
              <w:rPr>
                <w:rFonts w:eastAsia="Yu Mincho"/>
              </w:rPr>
              <w:t>3.78</w:t>
            </w:r>
          </w:p>
          <w:p w14:paraId="1DE19487" w14:textId="77777777" w:rsidR="00A4464F" w:rsidRPr="007E23A1" w:rsidRDefault="00A4464F" w:rsidP="00790297">
            <w:pPr>
              <w:pStyle w:val="TAC"/>
              <w:rPr>
                <w:rFonts w:eastAsia="Yu Mincho"/>
              </w:rPr>
            </w:pPr>
            <w:r w:rsidRPr="007E23A1">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720BB2AA" w14:textId="77777777" w:rsidR="00A4464F" w:rsidRPr="007E23A1" w:rsidRDefault="00A4464F" w:rsidP="00790297">
            <w:pPr>
              <w:pStyle w:val="TAC"/>
              <w:rPr>
                <w:rFonts w:eastAsia="Yu Mincho"/>
              </w:rPr>
            </w:pPr>
            <w:r w:rsidRPr="007E23A1">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5D229BB" w14:textId="77777777" w:rsidR="00A4464F" w:rsidRPr="007E23A1" w:rsidRDefault="00A4464F" w:rsidP="00790297">
            <w:pPr>
              <w:pStyle w:val="TAC"/>
              <w:rPr>
                <w:rFonts w:eastAsia="Yu Mincho"/>
              </w:rPr>
            </w:pPr>
            <w:r w:rsidRPr="007E23A1">
              <w:rPr>
                <w:rFonts w:eastAsia="Yu Mincho"/>
              </w:rPr>
              <w:t>A6</w:t>
            </w:r>
          </w:p>
        </w:tc>
      </w:tr>
      <w:tr w:rsidR="00A4464F" w:rsidRPr="007E23A1" w14:paraId="729BC1AE"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hideMark/>
          </w:tcPr>
          <w:p w14:paraId="1A17409B" w14:textId="77777777" w:rsidR="00A4464F" w:rsidRPr="007E23A1" w:rsidRDefault="00A4464F" w:rsidP="00790297">
            <w:pPr>
              <w:pStyle w:val="TAC"/>
              <w:rPr>
                <w:rFonts w:eastAsia="Yu Mincho"/>
              </w:rPr>
            </w:pPr>
            <w:r w:rsidRPr="007E23A1">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9163F06" w14:textId="77777777" w:rsidR="00A4464F" w:rsidRPr="007E23A1" w:rsidRDefault="00A4464F" w:rsidP="00790297">
            <w:pPr>
              <w:pStyle w:val="TAC"/>
              <w:rPr>
                <w:rFonts w:eastAsia="Yu Mincho" w:cs="Arial"/>
                <w:szCs w:val="18"/>
              </w:rPr>
            </w:pPr>
            <w:r w:rsidRPr="007E23A1">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357C6BF3" w14:textId="77777777" w:rsidR="00A4464F" w:rsidRPr="007E23A1" w:rsidRDefault="00A4464F" w:rsidP="00790297">
            <w:pPr>
              <w:pStyle w:val="TAC"/>
              <w:rPr>
                <w:rFonts w:eastAsia="Yu Mincho"/>
              </w:rPr>
            </w:pPr>
            <w:r w:rsidRPr="007E23A1">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0146078C" w14:textId="77777777" w:rsidR="00A4464F" w:rsidRPr="007E23A1" w:rsidRDefault="00A4464F" w:rsidP="00790297">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769C3729"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1FD0DAA" w14:textId="77777777" w:rsidR="00A4464F" w:rsidRPr="007E23A1" w:rsidRDefault="00A4464F" w:rsidP="00790297">
            <w:pPr>
              <w:pStyle w:val="TAC"/>
              <w:rPr>
                <w:rFonts w:eastAsia="Yu Mincho"/>
              </w:rPr>
            </w:pPr>
            <w:r w:rsidRPr="007E23A1">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44021C2F" w14:textId="77777777" w:rsidR="00A4464F" w:rsidRPr="007E23A1" w:rsidRDefault="00A4464F" w:rsidP="00790297">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000005B"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3B1A6F43" w14:textId="77777777" w:rsidR="00A4464F" w:rsidRPr="007E23A1" w:rsidRDefault="00A4464F" w:rsidP="00790297">
            <w:pPr>
              <w:pStyle w:val="TAC"/>
              <w:rPr>
                <w:rFonts w:eastAsia="Yu Mincho"/>
              </w:rPr>
            </w:pPr>
            <w:r w:rsidRPr="007E23A1">
              <w:rPr>
                <w:rFonts w:cs="Arial"/>
                <w:szCs w:val="18"/>
              </w:rPr>
              <w:t>≥</w:t>
            </w:r>
            <w:r w:rsidRPr="007E23A1">
              <w:rPr>
                <w:rFonts w:eastAsia="Yu Mincho"/>
              </w:rPr>
              <w:t>4.68</w:t>
            </w:r>
          </w:p>
          <w:p w14:paraId="002B2CC5" w14:textId="77777777" w:rsidR="00A4464F" w:rsidRPr="007E23A1" w:rsidRDefault="00A4464F" w:rsidP="00790297">
            <w:pPr>
              <w:pStyle w:val="TAC"/>
              <w:rPr>
                <w:rFonts w:eastAsia="Yu Mincho"/>
              </w:rPr>
            </w:pPr>
            <w:r w:rsidRPr="007E23A1">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1361235D" w14:textId="77777777" w:rsidR="00A4464F" w:rsidRPr="007E23A1" w:rsidRDefault="00A4464F" w:rsidP="00790297">
            <w:pPr>
              <w:pStyle w:val="TAC"/>
              <w:rPr>
                <w:rFonts w:eastAsia="Yu Mincho"/>
              </w:rPr>
            </w:pPr>
            <w:r w:rsidRPr="007E23A1">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10965732" w14:textId="77777777" w:rsidR="00A4464F" w:rsidRPr="007E23A1" w:rsidRDefault="00A4464F" w:rsidP="00790297">
            <w:pPr>
              <w:pStyle w:val="TAC"/>
              <w:rPr>
                <w:rFonts w:eastAsia="Yu Mincho"/>
              </w:rPr>
            </w:pPr>
            <w:r w:rsidRPr="007E23A1">
              <w:rPr>
                <w:rFonts w:eastAsia="Yu Mincho"/>
              </w:rPr>
              <w:t>A6</w:t>
            </w:r>
          </w:p>
        </w:tc>
      </w:tr>
      <w:tr w:rsidR="00A4464F" w:rsidRPr="007E23A1" w14:paraId="14833C4A" w14:textId="77777777" w:rsidTr="00790297">
        <w:tc>
          <w:tcPr>
            <w:tcW w:w="1133" w:type="dxa"/>
            <w:tcBorders>
              <w:top w:val="single" w:sz="4" w:space="0" w:color="000000"/>
              <w:left w:val="single" w:sz="4" w:space="0" w:color="000000"/>
              <w:bottom w:val="single" w:sz="4" w:space="0" w:color="000000"/>
              <w:right w:val="single" w:sz="4" w:space="0" w:color="000000"/>
            </w:tcBorders>
            <w:vAlign w:val="center"/>
          </w:tcPr>
          <w:p w14:paraId="5C621C2A" w14:textId="77777777" w:rsidR="00A4464F" w:rsidRPr="007E23A1" w:rsidRDefault="00A4464F" w:rsidP="00790297">
            <w:pPr>
              <w:pStyle w:val="TAC"/>
              <w:rPr>
                <w:rFonts w:eastAsia="Yu Mincho"/>
              </w:rPr>
            </w:pPr>
            <w:r w:rsidRPr="007E23A1">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ADF4F26" w14:textId="77777777" w:rsidR="00A4464F" w:rsidRPr="007E23A1" w:rsidRDefault="00A4464F" w:rsidP="00790297">
            <w:pPr>
              <w:pStyle w:val="TAC"/>
              <w:rPr>
                <w:rFonts w:eastAsia="Yu Mincho" w:cs="Arial"/>
                <w:szCs w:val="18"/>
              </w:rPr>
            </w:pPr>
            <w:r w:rsidRPr="007E23A1">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23EC411E" w14:textId="77777777" w:rsidR="00A4464F" w:rsidRPr="007E23A1" w:rsidRDefault="00A4464F" w:rsidP="00790297">
            <w:pPr>
              <w:pStyle w:val="TAC"/>
              <w:rPr>
                <w:rFonts w:eastAsia="Yu Mincho"/>
              </w:rPr>
            </w:pPr>
            <w:r w:rsidRPr="007E23A1">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398AED59" w14:textId="77777777" w:rsidR="00A4464F" w:rsidRPr="007E23A1" w:rsidRDefault="00A4464F" w:rsidP="00790297">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1C033D2"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590B383" w14:textId="77777777" w:rsidR="00A4464F" w:rsidRPr="007E23A1" w:rsidRDefault="00A4464F" w:rsidP="00790297">
            <w:pPr>
              <w:pStyle w:val="TAC"/>
              <w:rPr>
                <w:rFonts w:eastAsia="Yu Mincho"/>
              </w:rPr>
            </w:pPr>
            <w:r w:rsidRPr="007E23A1">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7B439994" w14:textId="77777777" w:rsidR="00A4464F" w:rsidRPr="007E23A1" w:rsidRDefault="00A4464F" w:rsidP="00790297">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B67BFAB" w14:textId="77777777" w:rsidR="00A4464F" w:rsidRPr="007E23A1" w:rsidRDefault="00A4464F" w:rsidP="00790297">
            <w:pPr>
              <w:pStyle w:val="TAC"/>
              <w:rPr>
                <w:rFonts w:eastAsia="Yu Mincho"/>
              </w:rPr>
            </w:pPr>
            <w:r w:rsidRPr="007E23A1">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0630FB89" w14:textId="77777777" w:rsidR="00A4464F" w:rsidRPr="007E23A1" w:rsidRDefault="00A4464F" w:rsidP="00790297">
            <w:pPr>
              <w:pStyle w:val="TAC"/>
              <w:rPr>
                <w:rFonts w:eastAsia="Yu Mincho"/>
              </w:rPr>
            </w:pPr>
            <w:r w:rsidRPr="007E23A1">
              <w:rPr>
                <w:rFonts w:cs="Arial"/>
                <w:szCs w:val="18"/>
              </w:rPr>
              <w:t>≥</w:t>
            </w:r>
            <w:r w:rsidRPr="007E23A1">
              <w:rPr>
                <w:rFonts w:eastAsia="Yu Mincho"/>
              </w:rPr>
              <w:t>5.58</w:t>
            </w:r>
          </w:p>
          <w:p w14:paraId="202E665A" w14:textId="77777777" w:rsidR="00A4464F" w:rsidRPr="007E23A1" w:rsidRDefault="00A4464F" w:rsidP="00790297">
            <w:pPr>
              <w:pStyle w:val="TAC"/>
              <w:rPr>
                <w:rFonts w:eastAsia="Yu Mincho"/>
              </w:rPr>
            </w:pPr>
            <w:r w:rsidRPr="007E23A1">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2F194B49" w14:textId="77777777" w:rsidR="00A4464F" w:rsidRPr="007E23A1" w:rsidRDefault="00A4464F" w:rsidP="00790297">
            <w:pPr>
              <w:pStyle w:val="TAC"/>
              <w:rPr>
                <w:rFonts w:eastAsia="Yu Mincho"/>
              </w:rPr>
            </w:pPr>
            <w:r w:rsidRPr="007E23A1">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869F905" w14:textId="77777777" w:rsidR="00A4464F" w:rsidRPr="007E23A1" w:rsidRDefault="00A4464F" w:rsidP="00790297">
            <w:pPr>
              <w:pStyle w:val="TAC"/>
              <w:rPr>
                <w:rFonts w:eastAsia="Yu Mincho"/>
              </w:rPr>
            </w:pPr>
            <w:r w:rsidRPr="007E23A1">
              <w:rPr>
                <w:rFonts w:eastAsia="Yu Mincho"/>
              </w:rPr>
              <w:t>A6</w:t>
            </w:r>
          </w:p>
        </w:tc>
      </w:tr>
      <w:tr w:rsidR="00A4464F" w:rsidRPr="007E23A1" w14:paraId="6D32905D" w14:textId="77777777" w:rsidTr="00790297">
        <w:tc>
          <w:tcPr>
            <w:tcW w:w="10945" w:type="dxa"/>
            <w:gridSpan w:val="11"/>
            <w:tcBorders>
              <w:top w:val="single" w:sz="4" w:space="0" w:color="000000"/>
              <w:left w:val="single" w:sz="4" w:space="0" w:color="000000"/>
              <w:bottom w:val="single" w:sz="4" w:space="0" w:color="000000"/>
              <w:right w:val="single" w:sz="4" w:space="0" w:color="000000"/>
            </w:tcBorders>
          </w:tcPr>
          <w:p w14:paraId="09ACA5F3" w14:textId="77777777" w:rsidR="00A4464F" w:rsidRPr="007E23A1" w:rsidRDefault="00A4464F" w:rsidP="00790297">
            <w:pPr>
              <w:pStyle w:val="TAN"/>
              <w:rPr>
                <w:rFonts w:eastAsia="Yu Mincho"/>
              </w:rPr>
            </w:pPr>
            <w:r w:rsidRPr="007E23A1">
              <w:rPr>
                <w:rFonts w:eastAsia="Yu Mincho"/>
              </w:rPr>
              <w:t>NOTE 1:</w:t>
            </w:r>
            <w:r w:rsidRPr="007E23A1">
              <w:rPr>
                <w:rFonts w:eastAsia="Yu Mincho"/>
              </w:rPr>
              <w:tab/>
              <w:t>The A-MPR values are listed in Table 6.2.3.3.15-2.</w:t>
            </w:r>
          </w:p>
          <w:p w14:paraId="3F66FE32" w14:textId="77777777" w:rsidR="00A4464F" w:rsidRPr="007E23A1" w:rsidRDefault="00A4464F" w:rsidP="00790297">
            <w:pPr>
              <w:pStyle w:val="TAN"/>
              <w:rPr>
                <w:rFonts w:eastAsia="Yu Mincho"/>
              </w:rPr>
            </w:pPr>
            <w:r w:rsidRPr="007E23A1">
              <w:rPr>
                <w:rFonts w:eastAsia="Yu Mincho"/>
              </w:rPr>
              <w:t>NOTE 2:</w:t>
            </w:r>
            <w:r w:rsidRPr="007E23A1">
              <w:rPr>
                <w:rFonts w:eastAsia="Yu Mincho"/>
              </w:rPr>
              <w:tab/>
              <w:t>For any undefined region, MPR applies</w:t>
            </w:r>
          </w:p>
        </w:tc>
      </w:tr>
    </w:tbl>
    <w:p w14:paraId="47D93593" w14:textId="77777777" w:rsidR="00A4464F" w:rsidRPr="007E23A1" w:rsidRDefault="00A4464F" w:rsidP="00A4464F">
      <w:pPr>
        <w:rPr>
          <w:rFonts w:eastAsia="Yu Mincho"/>
        </w:rPr>
      </w:pPr>
    </w:p>
    <w:p w14:paraId="72E9108E" w14:textId="77777777" w:rsidR="00A4464F" w:rsidRPr="007E23A1" w:rsidRDefault="00A4464F" w:rsidP="00A4464F">
      <w:pPr>
        <w:pStyle w:val="TH"/>
        <w:rPr>
          <w:rFonts w:eastAsia="Yu Mincho"/>
        </w:rPr>
      </w:pPr>
      <w:r w:rsidRPr="007E23A1">
        <w:rPr>
          <w:rFonts w:eastAsia="Yu Mincho"/>
        </w:rPr>
        <w:t xml:space="preserve">Table </w:t>
      </w:r>
      <w:r w:rsidRPr="007E23A1">
        <w:t>6.2.3.3.15-</w:t>
      </w:r>
      <w:r w:rsidRPr="007E23A1">
        <w:rPr>
          <w:lang w:eastAsia="zh-CN"/>
        </w:rPr>
        <w:t>2</w:t>
      </w:r>
      <w:r w:rsidRPr="007E23A1">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A4464F" w:rsidRPr="007E23A1" w14:paraId="2E0676C1" w14:textId="77777777" w:rsidTr="00790297">
        <w:tc>
          <w:tcPr>
            <w:tcW w:w="2230" w:type="dxa"/>
            <w:vMerge w:val="restart"/>
            <w:tcBorders>
              <w:top w:val="single" w:sz="4" w:space="0" w:color="000000"/>
              <w:left w:val="single" w:sz="4" w:space="0" w:color="000000"/>
              <w:right w:val="single" w:sz="4" w:space="0" w:color="000000"/>
            </w:tcBorders>
            <w:vAlign w:val="center"/>
            <w:hideMark/>
          </w:tcPr>
          <w:p w14:paraId="722D14B7" w14:textId="77777777" w:rsidR="00A4464F" w:rsidRPr="007E23A1" w:rsidRDefault="00A4464F" w:rsidP="00790297">
            <w:pPr>
              <w:pStyle w:val="TAH"/>
              <w:rPr>
                <w:rFonts w:eastAsia="Yu Mincho"/>
              </w:rPr>
            </w:pPr>
            <w:r w:rsidRPr="007E23A1">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6809782" w14:textId="77777777" w:rsidR="00A4464F" w:rsidRPr="007E23A1" w:rsidRDefault="00A4464F" w:rsidP="00790297">
            <w:pPr>
              <w:pStyle w:val="TAH"/>
              <w:rPr>
                <w:rFonts w:eastAsia="Yu Mincho"/>
              </w:rPr>
            </w:pPr>
            <w:r w:rsidRPr="007E23A1">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4E4126C6" w14:textId="77777777" w:rsidR="00A4464F" w:rsidRPr="007E23A1" w:rsidRDefault="00A4464F" w:rsidP="00790297">
            <w:pPr>
              <w:pStyle w:val="TAH"/>
              <w:rPr>
                <w:rFonts w:eastAsia="Yu Mincho"/>
              </w:rPr>
            </w:pPr>
            <w:r w:rsidRPr="007E23A1">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34795DE3" w14:textId="77777777" w:rsidR="00A4464F" w:rsidRPr="007E23A1" w:rsidRDefault="00A4464F" w:rsidP="00790297">
            <w:pPr>
              <w:pStyle w:val="TAH"/>
              <w:rPr>
                <w:rFonts w:eastAsia="Yu Mincho"/>
              </w:rPr>
            </w:pPr>
            <w:r w:rsidRPr="007E23A1">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2F138CC8" w14:textId="77777777" w:rsidR="00A4464F" w:rsidRPr="007E23A1" w:rsidRDefault="00A4464F" w:rsidP="00790297">
            <w:pPr>
              <w:pStyle w:val="TAH"/>
              <w:rPr>
                <w:rFonts w:eastAsia="Yu Mincho"/>
              </w:rPr>
            </w:pPr>
            <w:r w:rsidRPr="007E23A1">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1C0C9ACB" w14:textId="77777777" w:rsidR="00A4464F" w:rsidRPr="007E23A1" w:rsidRDefault="00A4464F" w:rsidP="00790297">
            <w:pPr>
              <w:pStyle w:val="TAH"/>
              <w:rPr>
                <w:rFonts w:eastAsia="Yu Mincho"/>
              </w:rPr>
            </w:pPr>
            <w:r w:rsidRPr="007E23A1">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2A9B11D3" w14:textId="77777777" w:rsidR="00A4464F" w:rsidRPr="007E23A1" w:rsidRDefault="00A4464F" w:rsidP="00790297">
            <w:pPr>
              <w:pStyle w:val="TAH"/>
              <w:rPr>
                <w:rFonts w:eastAsia="Yu Mincho"/>
              </w:rPr>
            </w:pPr>
            <w:r w:rsidRPr="007E23A1">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1A078859" w14:textId="77777777" w:rsidR="00A4464F" w:rsidRPr="007E23A1" w:rsidRDefault="00A4464F" w:rsidP="00790297">
            <w:pPr>
              <w:pStyle w:val="TAH"/>
              <w:rPr>
                <w:rFonts w:eastAsia="Yu Mincho"/>
              </w:rPr>
            </w:pPr>
            <w:r w:rsidRPr="007E23A1">
              <w:rPr>
                <w:rFonts w:eastAsia="Yu Mincho"/>
              </w:rPr>
              <w:t>A7</w:t>
            </w:r>
          </w:p>
        </w:tc>
      </w:tr>
      <w:tr w:rsidR="00A4464F" w:rsidRPr="007E23A1" w14:paraId="0FA68621" w14:textId="77777777" w:rsidTr="00790297">
        <w:tc>
          <w:tcPr>
            <w:tcW w:w="2230" w:type="dxa"/>
            <w:vMerge/>
            <w:tcBorders>
              <w:left w:val="single" w:sz="4" w:space="0" w:color="000000"/>
              <w:bottom w:val="single" w:sz="4" w:space="0" w:color="000000"/>
              <w:right w:val="single" w:sz="4" w:space="0" w:color="000000"/>
            </w:tcBorders>
            <w:vAlign w:val="center"/>
          </w:tcPr>
          <w:p w14:paraId="49069B56" w14:textId="77777777" w:rsidR="00A4464F" w:rsidRPr="007E23A1" w:rsidRDefault="00A4464F" w:rsidP="00790297">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1D820830"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2080DA07"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0A39080D" w14:textId="77777777" w:rsidR="00A4464F" w:rsidRPr="007E23A1" w:rsidRDefault="00A4464F" w:rsidP="00790297">
            <w:pPr>
              <w:pStyle w:val="TAH"/>
              <w:rPr>
                <w:rFonts w:eastAsia="Yu Mincho"/>
              </w:rPr>
            </w:pPr>
            <w:r w:rsidRPr="007E23A1">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48F69577" w14:textId="77777777" w:rsidR="00A4464F" w:rsidRPr="007E23A1" w:rsidRDefault="00A4464F" w:rsidP="00790297">
            <w:pPr>
              <w:pStyle w:val="TAH"/>
              <w:rPr>
                <w:rFonts w:eastAsia="Yu Mincho"/>
              </w:rPr>
            </w:pPr>
            <w:r w:rsidRPr="007E23A1">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36D0DFA8"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0620F951" w14:textId="77777777" w:rsidR="00A4464F" w:rsidRPr="007E23A1" w:rsidRDefault="00A4464F" w:rsidP="00790297">
            <w:pPr>
              <w:pStyle w:val="TAH"/>
              <w:rPr>
                <w:rFonts w:eastAsia="Yu Mincho"/>
              </w:rPr>
            </w:pPr>
            <w:r w:rsidRPr="007E23A1">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3A093E44" w14:textId="77777777" w:rsidR="00A4464F" w:rsidRPr="007E23A1" w:rsidRDefault="00A4464F" w:rsidP="00790297">
            <w:pPr>
              <w:pStyle w:val="TAH"/>
              <w:rPr>
                <w:rFonts w:eastAsia="Yu Mincho"/>
              </w:rPr>
            </w:pPr>
            <w:r w:rsidRPr="007E23A1">
              <w:rPr>
                <w:rFonts w:eastAsia="Yu Mincho"/>
              </w:rPr>
              <w:t>Outer</w:t>
            </w:r>
          </w:p>
        </w:tc>
      </w:tr>
      <w:tr w:rsidR="00A4464F" w:rsidRPr="007E23A1" w14:paraId="23C8A6BF"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02746826" w14:textId="77777777" w:rsidR="00A4464F" w:rsidRPr="007E23A1" w:rsidRDefault="00A4464F" w:rsidP="00790297">
            <w:pPr>
              <w:pStyle w:val="TAC"/>
              <w:rPr>
                <w:rFonts w:eastAsia="Yu Mincho"/>
              </w:rPr>
            </w:pPr>
            <w:r w:rsidRPr="007E23A1">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6CC2A35"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17C1A23"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10363E4" w14:textId="77777777" w:rsidR="00A4464F" w:rsidRPr="007E23A1" w:rsidRDefault="00A4464F" w:rsidP="00790297">
            <w:pPr>
              <w:pStyle w:val="TAC"/>
              <w:rPr>
                <w:rFonts w:eastAsia="Yu Mincho"/>
              </w:rPr>
            </w:pPr>
            <w:r w:rsidRPr="007E23A1">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6A1BFDFD"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EEBBCC9" w14:textId="77777777" w:rsidR="00A4464F" w:rsidRPr="007E23A1" w:rsidRDefault="00A4464F" w:rsidP="00790297">
            <w:pPr>
              <w:pStyle w:val="TAC"/>
              <w:rPr>
                <w:rFonts w:eastAsia="Yu Mincho"/>
              </w:rPr>
            </w:pPr>
            <w:r w:rsidRPr="007E23A1">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44B637BF" w14:textId="77777777" w:rsidR="00A4464F" w:rsidRPr="007E23A1" w:rsidRDefault="00A4464F" w:rsidP="00790297">
            <w:pPr>
              <w:pStyle w:val="TAC"/>
              <w:rPr>
                <w:rFonts w:eastAsia="Yu Mincho"/>
              </w:rPr>
            </w:pPr>
            <w:r w:rsidRPr="007E23A1">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D85743A" w14:textId="77777777" w:rsidR="00A4464F" w:rsidRPr="007E23A1" w:rsidRDefault="00A4464F" w:rsidP="00790297">
            <w:pPr>
              <w:pStyle w:val="TAC"/>
              <w:rPr>
                <w:rFonts w:eastAsia="Yu Mincho"/>
              </w:rPr>
            </w:pPr>
            <w:r w:rsidRPr="007E23A1">
              <w:rPr>
                <w:rFonts w:eastAsia="Yu Mincho"/>
              </w:rPr>
              <w:t>≤ 3.5</w:t>
            </w:r>
          </w:p>
        </w:tc>
      </w:tr>
      <w:tr w:rsidR="00A4464F" w:rsidRPr="007E23A1" w14:paraId="1AAB7BC3"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63B1A069" w14:textId="77777777" w:rsidR="00A4464F" w:rsidRPr="007E23A1" w:rsidRDefault="00A4464F" w:rsidP="00790297">
            <w:pPr>
              <w:pStyle w:val="TAC"/>
              <w:rPr>
                <w:rFonts w:eastAsia="Yu Mincho"/>
              </w:rPr>
            </w:pPr>
            <w:r w:rsidRPr="007E23A1">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063D0BC"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04B880E"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CAF26B3" w14:textId="77777777" w:rsidR="00A4464F" w:rsidRPr="007E23A1" w:rsidRDefault="00A4464F" w:rsidP="00790297">
            <w:pPr>
              <w:pStyle w:val="TAC"/>
              <w:rPr>
                <w:rFonts w:eastAsia="Yu Mincho"/>
              </w:rPr>
            </w:pPr>
            <w:r w:rsidRPr="007E23A1">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166C81EA"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BC0AAA0" w14:textId="77777777" w:rsidR="00A4464F" w:rsidRPr="007E23A1" w:rsidRDefault="00A4464F" w:rsidP="00790297">
            <w:pPr>
              <w:pStyle w:val="TAC"/>
              <w:rPr>
                <w:rFonts w:eastAsia="Yu Mincho"/>
              </w:rPr>
            </w:pPr>
            <w:r w:rsidRPr="007E23A1">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095E93F2" w14:textId="77777777" w:rsidR="00A4464F" w:rsidRPr="007E23A1" w:rsidRDefault="00A4464F" w:rsidP="00790297">
            <w:pPr>
              <w:pStyle w:val="TAC"/>
              <w:rPr>
                <w:rFonts w:eastAsia="Yu Mincho"/>
              </w:rPr>
            </w:pPr>
            <w:r w:rsidRPr="007E23A1">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0C5E59E6" w14:textId="77777777" w:rsidR="00A4464F" w:rsidRPr="007E23A1" w:rsidRDefault="00A4464F" w:rsidP="00790297">
            <w:pPr>
              <w:pStyle w:val="TAC"/>
              <w:rPr>
                <w:rFonts w:eastAsia="Yu Mincho"/>
              </w:rPr>
            </w:pPr>
            <w:r w:rsidRPr="007E23A1">
              <w:rPr>
                <w:rFonts w:eastAsia="Yu Mincho"/>
              </w:rPr>
              <w:t>≤ 3.5</w:t>
            </w:r>
          </w:p>
        </w:tc>
      </w:tr>
      <w:tr w:rsidR="00A4464F" w:rsidRPr="007E23A1" w14:paraId="3D12A9A0" w14:textId="77777777" w:rsidTr="00790297">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3FB7ABF3" w14:textId="77777777" w:rsidR="00A4464F" w:rsidRPr="007E23A1" w:rsidRDefault="00A4464F" w:rsidP="00790297">
            <w:pPr>
              <w:pStyle w:val="TAC"/>
              <w:rPr>
                <w:rFonts w:eastAsia="Yu Mincho"/>
              </w:rPr>
            </w:pPr>
            <w:r w:rsidRPr="007E23A1">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44C6764"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2272034"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20B1933" w14:textId="77777777" w:rsidR="00A4464F" w:rsidRPr="007E23A1" w:rsidRDefault="00A4464F" w:rsidP="00790297">
            <w:pPr>
              <w:pStyle w:val="TAC"/>
              <w:rPr>
                <w:rFonts w:eastAsia="Yu Mincho"/>
              </w:rPr>
            </w:pPr>
            <w:r w:rsidRPr="007E23A1">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6ED276BE"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B22573A" w14:textId="77777777" w:rsidR="00A4464F" w:rsidRPr="007E23A1" w:rsidRDefault="00A4464F" w:rsidP="00790297">
            <w:pPr>
              <w:pStyle w:val="TAC"/>
              <w:rPr>
                <w:rFonts w:eastAsia="Yu Mincho"/>
              </w:rPr>
            </w:pPr>
            <w:r w:rsidRPr="007E23A1">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0F791DD2" w14:textId="77777777" w:rsidR="00A4464F" w:rsidRPr="007E23A1" w:rsidRDefault="00A4464F" w:rsidP="00790297">
            <w:pPr>
              <w:pStyle w:val="TAC"/>
              <w:rPr>
                <w:rFonts w:eastAsia="Yu Mincho"/>
              </w:rPr>
            </w:pPr>
            <w:r w:rsidRPr="007E23A1">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3479BB49" w14:textId="77777777" w:rsidR="00A4464F" w:rsidRPr="007E23A1" w:rsidRDefault="00A4464F" w:rsidP="00790297">
            <w:pPr>
              <w:pStyle w:val="TAC"/>
              <w:rPr>
                <w:rFonts w:eastAsia="Yu Mincho"/>
              </w:rPr>
            </w:pPr>
            <w:r w:rsidRPr="007E23A1">
              <w:rPr>
                <w:rFonts w:eastAsia="Yu Mincho"/>
              </w:rPr>
              <w:t>≤ 3.5</w:t>
            </w:r>
          </w:p>
        </w:tc>
      </w:tr>
      <w:tr w:rsidR="00A4464F" w:rsidRPr="007E23A1" w14:paraId="2BFD7A94"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10022B41" w14:textId="77777777" w:rsidR="00A4464F" w:rsidRPr="007E23A1" w:rsidRDefault="00A4464F" w:rsidP="00790297">
            <w:pPr>
              <w:pStyle w:val="TAC"/>
              <w:rPr>
                <w:rFonts w:eastAsia="Yu Mincho"/>
              </w:rPr>
            </w:pPr>
            <w:r w:rsidRPr="007E23A1">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3E422512"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A94EFD2"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EC0FB52" w14:textId="77777777" w:rsidR="00A4464F" w:rsidRPr="007E23A1" w:rsidRDefault="00A4464F" w:rsidP="00790297">
            <w:pPr>
              <w:pStyle w:val="TAC"/>
              <w:rPr>
                <w:rFonts w:eastAsia="Yu Mincho"/>
              </w:rPr>
            </w:pPr>
            <w:r w:rsidRPr="007E23A1">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1C763CD4"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7F0841CA" w14:textId="77777777" w:rsidR="00A4464F" w:rsidRPr="007E23A1" w:rsidRDefault="00A4464F" w:rsidP="00790297">
            <w:pPr>
              <w:pStyle w:val="TAC"/>
              <w:rPr>
                <w:rFonts w:eastAsia="Yu Mincho"/>
              </w:rPr>
            </w:pPr>
            <w:r w:rsidRPr="007E23A1">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7AD0EC19" w14:textId="77777777" w:rsidR="00A4464F" w:rsidRPr="007E23A1" w:rsidRDefault="00A4464F" w:rsidP="00790297">
            <w:pPr>
              <w:pStyle w:val="TAC"/>
              <w:rPr>
                <w:rFonts w:eastAsia="Yu Mincho"/>
              </w:rPr>
            </w:pPr>
            <w:r w:rsidRPr="007E23A1">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3BFE75E4" w14:textId="77777777" w:rsidR="00A4464F" w:rsidRPr="007E23A1" w:rsidRDefault="00A4464F" w:rsidP="00790297">
            <w:pPr>
              <w:pStyle w:val="TAC"/>
              <w:rPr>
                <w:rFonts w:eastAsia="Yu Mincho"/>
              </w:rPr>
            </w:pPr>
            <w:r w:rsidRPr="007E23A1">
              <w:rPr>
                <w:rFonts w:eastAsia="Yu Mincho"/>
              </w:rPr>
              <w:t>≤ 3.5</w:t>
            </w:r>
          </w:p>
        </w:tc>
      </w:tr>
      <w:tr w:rsidR="00A4464F" w:rsidRPr="007E23A1" w14:paraId="06CD01CF"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365455EF" w14:textId="77777777" w:rsidR="00A4464F" w:rsidRPr="007E23A1" w:rsidRDefault="00A4464F" w:rsidP="00790297">
            <w:pPr>
              <w:pStyle w:val="TAC"/>
              <w:rPr>
                <w:rFonts w:eastAsia="Yu Mincho"/>
              </w:rPr>
            </w:pPr>
            <w:r w:rsidRPr="007E23A1">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C718751"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A6111EF"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8F9B9B1" w14:textId="77777777" w:rsidR="00A4464F" w:rsidRPr="007E23A1" w:rsidRDefault="00A4464F" w:rsidP="00790297">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2F559A29"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207EF17" w14:textId="77777777" w:rsidR="00A4464F" w:rsidRPr="007E23A1" w:rsidRDefault="00A4464F" w:rsidP="00790297">
            <w:pPr>
              <w:pStyle w:val="TAC"/>
              <w:rPr>
                <w:rFonts w:eastAsia="Yu Mincho"/>
              </w:rPr>
            </w:pPr>
            <w:r w:rsidRPr="007E23A1">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056BF0D1" w14:textId="77777777" w:rsidR="00A4464F" w:rsidRPr="007E23A1" w:rsidRDefault="00A4464F" w:rsidP="00790297">
            <w:pPr>
              <w:pStyle w:val="TAC"/>
              <w:rPr>
                <w:rFonts w:eastAsia="Yu Mincho"/>
              </w:rPr>
            </w:pPr>
            <w:r w:rsidRPr="007E23A1">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90242E5" w14:textId="77777777" w:rsidR="00A4464F" w:rsidRPr="007E23A1" w:rsidRDefault="00A4464F" w:rsidP="00790297">
            <w:pPr>
              <w:pStyle w:val="TAC"/>
              <w:rPr>
                <w:rFonts w:eastAsia="Yu Mincho"/>
              </w:rPr>
            </w:pPr>
          </w:p>
        </w:tc>
      </w:tr>
      <w:tr w:rsidR="00A4464F" w:rsidRPr="007E23A1" w14:paraId="7B140020"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01CB1664" w14:textId="77777777" w:rsidR="00A4464F" w:rsidRPr="007E23A1" w:rsidRDefault="00A4464F" w:rsidP="00790297">
            <w:pPr>
              <w:pStyle w:val="TAC"/>
              <w:rPr>
                <w:rFonts w:eastAsia="Yu Mincho"/>
              </w:rPr>
            </w:pPr>
            <w:r w:rsidRPr="007E23A1">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726AE4A" w14:textId="77777777" w:rsidR="00A4464F" w:rsidRPr="007E23A1" w:rsidRDefault="00A4464F" w:rsidP="00790297">
            <w:pPr>
              <w:pStyle w:val="TAC"/>
              <w:rPr>
                <w:rFonts w:eastAsia="Yu Mincho"/>
              </w:rPr>
            </w:pPr>
            <w:r w:rsidRPr="007E23A1">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1F938AB"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0FFE0DF" w14:textId="77777777" w:rsidR="00A4464F" w:rsidRPr="007E23A1" w:rsidRDefault="00A4464F" w:rsidP="00790297">
            <w:pPr>
              <w:pStyle w:val="TAC"/>
              <w:rPr>
                <w:rFonts w:eastAsia="Yu Mincho"/>
              </w:rPr>
            </w:pPr>
            <w:r w:rsidRPr="007E23A1">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362A24D"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9F95545" w14:textId="77777777" w:rsidR="00A4464F" w:rsidRPr="007E23A1" w:rsidRDefault="00A4464F" w:rsidP="00790297">
            <w:pPr>
              <w:pStyle w:val="TAC"/>
              <w:rPr>
                <w:rFonts w:eastAsia="Yu Mincho"/>
              </w:rPr>
            </w:pPr>
            <w:r w:rsidRPr="007E23A1">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3D48DDC1" w14:textId="77777777" w:rsidR="00A4464F" w:rsidRPr="007E23A1" w:rsidRDefault="00A4464F" w:rsidP="00790297">
            <w:pPr>
              <w:pStyle w:val="TAC"/>
              <w:rPr>
                <w:rFonts w:eastAsia="Yu Mincho"/>
              </w:rPr>
            </w:pPr>
            <w:r w:rsidRPr="007E23A1">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2F701CF7" w14:textId="77777777" w:rsidR="00A4464F" w:rsidRPr="007E23A1" w:rsidRDefault="00A4464F" w:rsidP="00790297">
            <w:pPr>
              <w:pStyle w:val="TAC"/>
              <w:rPr>
                <w:rFonts w:eastAsia="Yu Mincho"/>
              </w:rPr>
            </w:pPr>
            <w:r w:rsidRPr="007E23A1">
              <w:rPr>
                <w:rFonts w:eastAsia="Yu Mincho"/>
              </w:rPr>
              <w:t>≤ 5.5</w:t>
            </w:r>
          </w:p>
        </w:tc>
      </w:tr>
      <w:tr w:rsidR="00A4464F" w:rsidRPr="007E23A1" w14:paraId="0FA548D7"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4955C801" w14:textId="77777777" w:rsidR="00A4464F" w:rsidRPr="007E23A1" w:rsidRDefault="00A4464F" w:rsidP="00790297">
            <w:pPr>
              <w:pStyle w:val="TAC"/>
              <w:rPr>
                <w:rFonts w:eastAsia="Yu Mincho"/>
              </w:rPr>
            </w:pPr>
            <w:r w:rsidRPr="007E23A1">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AE6BC48" w14:textId="77777777" w:rsidR="00A4464F" w:rsidRPr="007E23A1" w:rsidRDefault="00A4464F" w:rsidP="00790297">
            <w:pPr>
              <w:pStyle w:val="TAC"/>
              <w:rPr>
                <w:rFonts w:eastAsia="Yu Mincho"/>
              </w:rPr>
            </w:pPr>
            <w:r w:rsidRPr="007E23A1">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00D201E8"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FDC8D" w14:textId="77777777" w:rsidR="00A4464F" w:rsidRPr="007E23A1" w:rsidRDefault="00A4464F" w:rsidP="00790297">
            <w:pPr>
              <w:pStyle w:val="TAC"/>
              <w:rPr>
                <w:rFonts w:eastAsia="Yu Mincho"/>
              </w:rPr>
            </w:pPr>
            <w:r w:rsidRPr="007E23A1">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6DCDAB2"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1BEE354" w14:textId="77777777" w:rsidR="00A4464F" w:rsidRPr="007E23A1" w:rsidRDefault="00A4464F" w:rsidP="00790297">
            <w:pPr>
              <w:pStyle w:val="TAC"/>
              <w:rPr>
                <w:rFonts w:eastAsia="Yu Mincho"/>
              </w:rPr>
            </w:pPr>
            <w:r w:rsidRPr="007E23A1">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6323C4BC" w14:textId="77777777" w:rsidR="00A4464F" w:rsidRPr="007E23A1" w:rsidRDefault="00A4464F" w:rsidP="00790297">
            <w:pPr>
              <w:pStyle w:val="TAC"/>
              <w:rPr>
                <w:rFonts w:eastAsia="Yu Mincho"/>
              </w:rPr>
            </w:pPr>
            <w:r w:rsidRPr="007E23A1">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6E3F5B7A" w14:textId="77777777" w:rsidR="00A4464F" w:rsidRPr="007E23A1" w:rsidRDefault="00A4464F" w:rsidP="00790297">
            <w:pPr>
              <w:pStyle w:val="TAC"/>
              <w:rPr>
                <w:rFonts w:eastAsia="Yu Mincho"/>
              </w:rPr>
            </w:pPr>
            <w:r w:rsidRPr="007E23A1">
              <w:rPr>
                <w:rFonts w:eastAsia="Yu Mincho"/>
              </w:rPr>
              <w:t>≤ 5.5</w:t>
            </w:r>
          </w:p>
        </w:tc>
      </w:tr>
      <w:tr w:rsidR="00A4464F" w:rsidRPr="007E23A1" w14:paraId="5F27F9B9"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52E81AC6" w14:textId="77777777" w:rsidR="00A4464F" w:rsidRPr="007E23A1" w:rsidRDefault="00A4464F" w:rsidP="00790297">
            <w:pPr>
              <w:pStyle w:val="TAC"/>
              <w:rPr>
                <w:rFonts w:eastAsia="Yu Mincho"/>
              </w:rPr>
            </w:pPr>
            <w:r w:rsidRPr="007E23A1">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D580063" w14:textId="77777777" w:rsidR="00A4464F" w:rsidRPr="007E23A1" w:rsidRDefault="00A4464F" w:rsidP="00790297">
            <w:pPr>
              <w:pStyle w:val="TAC"/>
              <w:rPr>
                <w:rFonts w:eastAsia="Yu Mincho"/>
              </w:rPr>
            </w:pPr>
            <w:r w:rsidRPr="007E23A1">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2413A35E"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6F18FA" w14:textId="77777777" w:rsidR="00A4464F" w:rsidRPr="007E23A1" w:rsidRDefault="00A4464F" w:rsidP="00790297">
            <w:pPr>
              <w:pStyle w:val="TAC"/>
              <w:rPr>
                <w:rFonts w:eastAsia="Yu Mincho"/>
              </w:rPr>
            </w:pPr>
            <w:r w:rsidRPr="007E23A1">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611E01C4"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73698F7" w14:textId="77777777" w:rsidR="00A4464F" w:rsidRPr="007E23A1" w:rsidRDefault="00A4464F" w:rsidP="00790297">
            <w:pPr>
              <w:pStyle w:val="TAC"/>
              <w:rPr>
                <w:rFonts w:eastAsia="Yu Mincho"/>
              </w:rPr>
            </w:pPr>
            <w:r w:rsidRPr="007E23A1">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6497109F" w14:textId="77777777" w:rsidR="00A4464F" w:rsidRPr="007E23A1" w:rsidRDefault="00A4464F" w:rsidP="00790297">
            <w:pPr>
              <w:pStyle w:val="TAC"/>
              <w:rPr>
                <w:rFonts w:eastAsia="Yu Mincho"/>
              </w:rPr>
            </w:pPr>
            <w:r w:rsidRPr="007E23A1">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12659C40" w14:textId="77777777" w:rsidR="00A4464F" w:rsidRPr="007E23A1" w:rsidRDefault="00A4464F" w:rsidP="00790297">
            <w:pPr>
              <w:pStyle w:val="TAC"/>
              <w:rPr>
                <w:rFonts w:eastAsia="Yu Mincho"/>
              </w:rPr>
            </w:pPr>
            <w:r w:rsidRPr="007E23A1">
              <w:rPr>
                <w:rFonts w:eastAsia="Yu Mincho"/>
              </w:rPr>
              <w:t>≤ 5.5</w:t>
            </w:r>
          </w:p>
        </w:tc>
      </w:tr>
      <w:tr w:rsidR="00A4464F" w:rsidRPr="007E23A1" w14:paraId="7D7A5EC2" w14:textId="77777777" w:rsidTr="00790297">
        <w:tc>
          <w:tcPr>
            <w:tcW w:w="2230" w:type="dxa"/>
            <w:tcBorders>
              <w:top w:val="single" w:sz="4" w:space="0" w:color="000000"/>
              <w:left w:val="single" w:sz="4" w:space="0" w:color="000000"/>
              <w:bottom w:val="single" w:sz="4" w:space="0" w:color="000000"/>
              <w:right w:val="single" w:sz="4" w:space="0" w:color="000000"/>
            </w:tcBorders>
            <w:vAlign w:val="center"/>
            <w:hideMark/>
          </w:tcPr>
          <w:p w14:paraId="1BA40A12" w14:textId="77777777" w:rsidR="00A4464F" w:rsidRPr="007E23A1" w:rsidRDefault="00A4464F" w:rsidP="00790297">
            <w:pPr>
              <w:pStyle w:val="TAC"/>
              <w:rPr>
                <w:rFonts w:eastAsia="Yu Mincho"/>
              </w:rPr>
            </w:pPr>
            <w:r w:rsidRPr="007E23A1">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F232289" w14:textId="77777777" w:rsidR="00A4464F" w:rsidRPr="007E23A1" w:rsidRDefault="00A4464F" w:rsidP="00790297">
            <w:pPr>
              <w:pStyle w:val="TAC"/>
              <w:rPr>
                <w:rFonts w:eastAsia="Yu Mincho"/>
              </w:rPr>
            </w:pPr>
            <w:r w:rsidRPr="007E23A1">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1F0E559"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9B3950" w14:textId="77777777" w:rsidR="00A4464F" w:rsidRPr="007E23A1" w:rsidRDefault="00A4464F" w:rsidP="00790297">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0AF26B77" w14:textId="77777777" w:rsidR="00A4464F" w:rsidRPr="007E23A1" w:rsidRDefault="00A4464F" w:rsidP="00790297">
            <w:pPr>
              <w:pStyle w:val="TAC"/>
              <w:rPr>
                <w:rFonts w:eastAsia="Yu Mincho"/>
              </w:rPr>
            </w:pPr>
            <w:r w:rsidRPr="007E23A1">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1115D98" w14:textId="77777777" w:rsidR="00A4464F" w:rsidRPr="007E23A1" w:rsidRDefault="00A4464F" w:rsidP="00790297">
            <w:pPr>
              <w:pStyle w:val="TAC"/>
              <w:rPr>
                <w:rFonts w:eastAsia="Yu Mincho"/>
              </w:rPr>
            </w:pPr>
            <w:r w:rsidRPr="007E23A1">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62404DE2" w14:textId="77777777" w:rsidR="00A4464F" w:rsidRPr="007E23A1" w:rsidRDefault="00A4464F" w:rsidP="00790297">
            <w:pPr>
              <w:pStyle w:val="TAC"/>
              <w:rPr>
                <w:rFonts w:eastAsia="Yu Mincho"/>
              </w:rPr>
            </w:pPr>
            <w:r w:rsidRPr="007E23A1">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57F8C3BF" w14:textId="77777777" w:rsidR="00A4464F" w:rsidRPr="007E23A1" w:rsidRDefault="00A4464F" w:rsidP="00790297">
            <w:pPr>
              <w:pStyle w:val="TAC"/>
              <w:rPr>
                <w:rFonts w:eastAsia="Yu Mincho"/>
              </w:rPr>
            </w:pPr>
          </w:p>
        </w:tc>
      </w:tr>
      <w:tr w:rsidR="00A4464F" w:rsidRPr="007E23A1" w14:paraId="2FE0E412" w14:textId="77777777" w:rsidTr="00790297">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5A9239A7" w14:textId="77777777" w:rsidR="00A4464F" w:rsidRPr="007E23A1" w:rsidRDefault="00A4464F" w:rsidP="00790297">
            <w:pPr>
              <w:pStyle w:val="TAN"/>
              <w:rPr>
                <w:rFonts w:eastAsia="Yu Mincho"/>
              </w:rPr>
            </w:pPr>
            <w:r w:rsidRPr="007E23A1">
              <w:rPr>
                <w:rFonts w:eastAsia="Yu Mincho"/>
              </w:rPr>
              <w:t>NOTE 1:</w:t>
            </w:r>
            <w:r w:rsidRPr="007E23A1">
              <w:rPr>
                <w:rFonts w:eastAsia="Yu Mincho"/>
              </w:rPr>
              <w:tab/>
              <w:t>The backoff applied is max(MPR, A-MPR) where MPR is defined in Table 6.2.2.3-1</w:t>
            </w:r>
          </w:p>
          <w:p w14:paraId="36BA9B34" w14:textId="77777777" w:rsidR="00A4464F" w:rsidRPr="007E23A1" w:rsidRDefault="00A4464F" w:rsidP="00790297">
            <w:pPr>
              <w:pStyle w:val="TAN"/>
              <w:rPr>
                <w:rFonts w:eastAsia="Yu Mincho"/>
              </w:rPr>
            </w:pPr>
            <w:r w:rsidRPr="007E23A1">
              <w:rPr>
                <w:rFonts w:eastAsia="Yu Mincho"/>
              </w:rPr>
              <w:t>NOTE 2:</w:t>
            </w:r>
            <w:r w:rsidRPr="007E23A1">
              <w:rPr>
                <w:rFonts w:eastAsia="Yu Mincho"/>
              </w:rPr>
              <w:tab/>
              <w:t>Outer and inner allocations are defined in clause 6.1</w:t>
            </w:r>
          </w:p>
        </w:tc>
      </w:tr>
    </w:tbl>
    <w:p w14:paraId="619A59A2" w14:textId="77777777" w:rsidR="00A4464F" w:rsidRPr="007E23A1" w:rsidRDefault="00A4464F" w:rsidP="00A4464F"/>
    <w:p w14:paraId="796D868C" w14:textId="77777777" w:rsidR="00A4464F" w:rsidRPr="007E23A1" w:rsidRDefault="00A4464F" w:rsidP="00A4464F">
      <w:r w:rsidRPr="007E23A1">
        <w:t>The normative reference for this requirement is TS 38.101-1 [2] clause 6.2.3.15.</w:t>
      </w:r>
    </w:p>
    <w:p w14:paraId="79CF9BDF" w14:textId="77777777" w:rsidR="00A4464F" w:rsidRPr="007E23A1" w:rsidRDefault="00A4464F" w:rsidP="00A4464F">
      <w:pPr>
        <w:pStyle w:val="Heading5"/>
        <w:rPr>
          <w:rFonts w:eastAsia="MS Mincho"/>
        </w:rPr>
      </w:pPr>
      <w:bookmarkStart w:id="174" w:name="_Toc36226502"/>
      <w:bookmarkStart w:id="175" w:name="_Toc44323757"/>
      <w:bookmarkStart w:id="176" w:name="_Toc52989922"/>
      <w:bookmarkStart w:id="177" w:name="_Toc60823113"/>
      <w:bookmarkStart w:id="178" w:name="_Toc60825035"/>
      <w:bookmarkStart w:id="179" w:name="_Toc69305932"/>
      <w:bookmarkStart w:id="180" w:name="_Toc69309766"/>
      <w:bookmarkStart w:id="181" w:name="_Toc76020078"/>
      <w:r w:rsidRPr="007E23A1">
        <w:rPr>
          <w:rFonts w:eastAsia="MS Mincho"/>
        </w:rPr>
        <w:t>6.2.3.3.16</w:t>
      </w:r>
      <w:r w:rsidRPr="007E23A1">
        <w:rPr>
          <w:rFonts w:eastAsia="MS Mincho"/>
        </w:rPr>
        <w:tab/>
      </w:r>
      <w:bookmarkEnd w:id="174"/>
      <w:r w:rsidRPr="007E23A1">
        <w:rPr>
          <w:rFonts w:eastAsia="MS Mincho"/>
        </w:rPr>
        <w:t>A-MPR for NS_27</w:t>
      </w:r>
      <w:bookmarkEnd w:id="175"/>
      <w:bookmarkEnd w:id="176"/>
      <w:bookmarkEnd w:id="177"/>
      <w:bookmarkEnd w:id="178"/>
      <w:bookmarkEnd w:id="179"/>
      <w:bookmarkEnd w:id="180"/>
      <w:bookmarkEnd w:id="181"/>
    </w:p>
    <w:p w14:paraId="2C9BB352" w14:textId="77777777" w:rsidR="00A4464F" w:rsidRPr="007E23A1" w:rsidRDefault="00A4464F" w:rsidP="00A4464F">
      <w:pPr>
        <w:pStyle w:val="TH"/>
      </w:pPr>
      <w:r w:rsidRPr="007E23A1">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A4464F" w:rsidRPr="007E23A1" w14:paraId="6D175DAE" w14:textId="77777777" w:rsidTr="00790297">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C3B2D9F" w14:textId="77777777" w:rsidR="00A4464F" w:rsidRPr="007E23A1" w:rsidRDefault="00A4464F" w:rsidP="00790297">
            <w:pPr>
              <w:pStyle w:val="TAH"/>
            </w:pPr>
            <w:r w:rsidRPr="007E23A1">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5522EFD" w14:textId="77777777" w:rsidR="00A4464F" w:rsidRPr="007E23A1" w:rsidRDefault="00A4464F" w:rsidP="00790297">
            <w:pPr>
              <w:pStyle w:val="TAH"/>
            </w:pPr>
            <w:r w:rsidRPr="007E23A1">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2CE16E10" w14:textId="77777777" w:rsidR="00A4464F" w:rsidRPr="007E23A1" w:rsidRDefault="00A4464F" w:rsidP="00790297">
            <w:pPr>
              <w:pStyle w:val="TAH"/>
            </w:pPr>
            <w:r w:rsidRPr="007E23A1">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5F482098" w14:textId="77777777" w:rsidR="00A4464F" w:rsidRPr="007E23A1" w:rsidRDefault="00A4464F" w:rsidP="00790297">
            <w:pPr>
              <w:pStyle w:val="TAH"/>
            </w:pPr>
            <w:r w:rsidRPr="007E23A1">
              <w:t>Region B</w:t>
            </w:r>
          </w:p>
        </w:tc>
      </w:tr>
      <w:tr w:rsidR="00A4464F" w:rsidRPr="007E23A1" w14:paraId="759C3BA8"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3471BCB8" w14:textId="77777777" w:rsidR="00A4464F" w:rsidRPr="007E23A1" w:rsidRDefault="00A4464F" w:rsidP="00790297">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0A61B6E3" w14:textId="77777777" w:rsidR="00A4464F" w:rsidRPr="007E23A1" w:rsidRDefault="00A4464F" w:rsidP="00790297">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61B1E659" w14:textId="77777777" w:rsidR="00A4464F" w:rsidRPr="007E23A1" w:rsidRDefault="00A4464F" w:rsidP="00790297">
            <w:pPr>
              <w:pStyle w:val="TAH"/>
            </w:pPr>
            <w:r w:rsidRPr="007E23A1">
              <w:t>RBstart*12*SCS</w:t>
            </w:r>
          </w:p>
        </w:tc>
        <w:tc>
          <w:tcPr>
            <w:tcW w:w="1081" w:type="dxa"/>
            <w:tcBorders>
              <w:top w:val="single" w:sz="4" w:space="0" w:color="auto"/>
              <w:left w:val="single" w:sz="4" w:space="0" w:color="auto"/>
              <w:bottom w:val="single" w:sz="4" w:space="0" w:color="auto"/>
              <w:right w:val="single" w:sz="4" w:space="0" w:color="auto"/>
            </w:tcBorders>
            <w:hideMark/>
          </w:tcPr>
          <w:p w14:paraId="00DED3E8" w14:textId="77777777" w:rsidR="00A4464F" w:rsidRPr="007E23A1" w:rsidRDefault="00A4464F" w:rsidP="00790297">
            <w:pPr>
              <w:pStyle w:val="TAH"/>
            </w:pPr>
            <w:r w:rsidRPr="007E23A1">
              <w:t>RBend*12*SCS</w:t>
            </w:r>
          </w:p>
        </w:tc>
        <w:tc>
          <w:tcPr>
            <w:tcW w:w="991" w:type="dxa"/>
            <w:tcBorders>
              <w:top w:val="single" w:sz="4" w:space="0" w:color="auto"/>
              <w:left w:val="single" w:sz="4" w:space="0" w:color="auto"/>
              <w:bottom w:val="single" w:sz="4" w:space="0" w:color="auto"/>
              <w:right w:val="single" w:sz="4" w:space="0" w:color="auto"/>
            </w:tcBorders>
            <w:hideMark/>
          </w:tcPr>
          <w:p w14:paraId="7F740A26" w14:textId="77777777" w:rsidR="00A4464F" w:rsidRPr="007E23A1" w:rsidRDefault="00A4464F" w:rsidP="00790297">
            <w:pPr>
              <w:pStyle w:val="TAH"/>
            </w:pPr>
            <w:r w:rsidRPr="007E23A1">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1B64DB7" w14:textId="77777777" w:rsidR="00A4464F" w:rsidRPr="007E23A1" w:rsidRDefault="00A4464F" w:rsidP="00790297">
            <w:pPr>
              <w:pStyle w:val="TAH"/>
            </w:pPr>
            <w:r w:rsidRPr="007E23A1">
              <w:t>A-MPR</w:t>
            </w:r>
          </w:p>
        </w:tc>
        <w:tc>
          <w:tcPr>
            <w:tcW w:w="991" w:type="dxa"/>
            <w:tcBorders>
              <w:top w:val="single" w:sz="4" w:space="0" w:color="auto"/>
              <w:left w:val="single" w:sz="4" w:space="0" w:color="auto"/>
              <w:bottom w:val="single" w:sz="4" w:space="0" w:color="auto"/>
              <w:right w:val="single" w:sz="4" w:space="0" w:color="auto"/>
            </w:tcBorders>
            <w:hideMark/>
          </w:tcPr>
          <w:p w14:paraId="69D038E0" w14:textId="77777777" w:rsidR="00A4464F" w:rsidRPr="007E23A1" w:rsidRDefault="00A4464F" w:rsidP="00790297">
            <w:pPr>
              <w:pStyle w:val="TAH"/>
            </w:pPr>
            <w:r w:rsidRPr="007E23A1">
              <w:t>LCRB*12*SCS</w:t>
            </w:r>
          </w:p>
        </w:tc>
        <w:tc>
          <w:tcPr>
            <w:tcW w:w="794" w:type="dxa"/>
            <w:tcBorders>
              <w:top w:val="single" w:sz="4" w:space="0" w:color="auto"/>
              <w:left w:val="single" w:sz="4" w:space="0" w:color="auto"/>
              <w:bottom w:val="single" w:sz="4" w:space="0" w:color="auto"/>
              <w:right w:val="single" w:sz="4" w:space="0" w:color="auto"/>
            </w:tcBorders>
            <w:hideMark/>
          </w:tcPr>
          <w:p w14:paraId="7422C994" w14:textId="77777777" w:rsidR="00A4464F" w:rsidRPr="007E23A1" w:rsidRDefault="00A4464F" w:rsidP="00790297">
            <w:pPr>
              <w:pStyle w:val="TAH"/>
            </w:pPr>
            <w:r w:rsidRPr="007E23A1">
              <w:t>A-MPR</w:t>
            </w:r>
          </w:p>
        </w:tc>
      </w:tr>
      <w:tr w:rsidR="00A4464F" w:rsidRPr="007E23A1" w14:paraId="1F53B1A4" w14:textId="77777777" w:rsidTr="00790297">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5A996D8" w14:textId="77777777" w:rsidR="00A4464F" w:rsidRPr="007E23A1" w:rsidRDefault="00A4464F" w:rsidP="00790297">
            <w:pPr>
              <w:pStyle w:val="TAC"/>
            </w:pPr>
            <w:r w:rsidRPr="007E23A1">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560C84DB"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3557.5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w:t>
            </w:r>
            <w:r w:rsidRPr="007E23A1">
              <w:t>&lt;</w:t>
            </w:r>
            <w:r w:rsidRPr="007E23A1">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9519BBA" w14:textId="77777777" w:rsidR="00A4464F" w:rsidRPr="007E23A1" w:rsidRDefault="00A4464F" w:rsidP="00790297">
            <w:pPr>
              <w:pStyle w:val="TAC"/>
              <w:rPr>
                <w:rFonts w:eastAsia="Calibri"/>
                <w:szCs w:val="22"/>
              </w:rPr>
            </w:pPr>
            <w:r w:rsidRPr="007E23A1">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AD00411" w14:textId="77777777" w:rsidR="00A4464F" w:rsidRPr="007E23A1" w:rsidRDefault="00A4464F" w:rsidP="00790297">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938BD51" w14:textId="77777777" w:rsidR="00A4464F" w:rsidRPr="007E23A1" w:rsidRDefault="00A4464F" w:rsidP="00790297">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0C3AEA8" w14:textId="77777777" w:rsidR="00A4464F" w:rsidRPr="007E23A1" w:rsidRDefault="00A4464F" w:rsidP="00790297">
            <w:pPr>
              <w:pStyle w:val="TAC"/>
            </w:pPr>
            <w:r w:rsidRPr="007E23A1">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E1041E4" w14:textId="77777777" w:rsidR="00A4464F" w:rsidRPr="007E23A1" w:rsidRDefault="00A4464F" w:rsidP="00790297">
            <w:pPr>
              <w:pStyle w:val="TAC"/>
            </w:pPr>
            <w:r w:rsidRPr="007E23A1">
              <w:rPr>
                <w:rFonts w:cs="Arial"/>
              </w:rPr>
              <w:t>≥</w:t>
            </w:r>
            <w:r w:rsidRPr="007E23A1">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0BCA005" w14:textId="77777777" w:rsidR="00A4464F" w:rsidRPr="007E23A1" w:rsidRDefault="00A4464F" w:rsidP="00790297">
            <w:pPr>
              <w:pStyle w:val="TAC"/>
            </w:pPr>
            <w:r w:rsidRPr="007E23A1">
              <w:t>A3</w:t>
            </w:r>
          </w:p>
        </w:tc>
      </w:tr>
      <w:tr w:rsidR="00A4464F" w:rsidRPr="007E23A1" w14:paraId="0A41F1A4"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68D2A18A" w14:textId="77777777" w:rsidR="00A4464F" w:rsidRPr="007E23A1" w:rsidRDefault="00A4464F" w:rsidP="00790297">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38C177A"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3687.5 &lt;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06D962F" w14:textId="77777777" w:rsidR="00A4464F" w:rsidRPr="007E23A1" w:rsidRDefault="00A4464F" w:rsidP="00790297">
            <w:pPr>
              <w:pStyle w:val="TAC"/>
              <w:rPr>
                <w:rFonts w:eastAsia="Calibri"/>
                <w:szCs w:val="22"/>
              </w:rPr>
            </w:pPr>
            <w:r w:rsidRPr="007E23A1">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7277472" w14:textId="77777777" w:rsidR="00A4464F" w:rsidRPr="007E23A1" w:rsidRDefault="00A4464F" w:rsidP="00790297">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AB1E6A" w14:textId="77777777" w:rsidR="00A4464F" w:rsidRPr="007E23A1" w:rsidRDefault="00A4464F" w:rsidP="00790297">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2BAC305" w14:textId="77777777" w:rsidR="00A4464F" w:rsidRPr="007E23A1" w:rsidRDefault="00A4464F" w:rsidP="00790297">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1D849B2"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8FF1F5" w14:textId="77777777" w:rsidR="00A4464F" w:rsidRPr="007E23A1" w:rsidRDefault="00A4464F" w:rsidP="00790297">
            <w:pPr>
              <w:spacing w:after="0"/>
              <w:rPr>
                <w:rFonts w:ascii="Arial" w:eastAsia="Calibri" w:hAnsi="Arial"/>
                <w:sz w:val="18"/>
                <w:szCs w:val="22"/>
              </w:rPr>
            </w:pPr>
          </w:p>
        </w:tc>
      </w:tr>
      <w:tr w:rsidR="00A4464F" w:rsidRPr="007E23A1" w14:paraId="550C8208" w14:textId="77777777" w:rsidTr="00790297">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EDFC572" w14:textId="77777777" w:rsidR="00A4464F" w:rsidRPr="007E23A1" w:rsidRDefault="00A4464F" w:rsidP="00790297">
            <w:pPr>
              <w:pStyle w:val="TAC"/>
            </w:pPr>
            <w:r w:rsidRPr="007E23A1">
              <w:t>15 MHz</w:t>
            </w:r>
          </w:p>
        </w:tc>
        <w:tc>
          <w:tcPr>
            <w:tcW w:w="1880" w:type="dxa"/>
            <w:tcBorders>
              <w:top w:val="single" w:sz="4" w:space="0" w:color="auto"/>
              <w:left w:val="single" w:sz="4" w:space="0" w:color="auto"/>
              <w:right w:val="single" w:sz="4" w:space="0" w:color="auto"/>
            </w:tcBorders>
            <w:vAlign w:val="center"/>
            <w:hideMark/>
          </w:tcPr>
          <w:p w14:paraId="09A6737B"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3562.5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1A8F556" w14:textId="77777777" w:rsidR="00A4464F" w:rsidRPr="007E23A1" w:rsidRDefault="00A4464F" w:rsidP="00790297">
            <w:pPr>
              <w:pStyle w:val="TAC"/>
              <w:rPr>
                <w:rFonts w:eastAsia="Calibri"/>
                <w:szCs w:val="22"/>
              </w:rPr>
            </w:pPr>
            <w:r w:rsidRPr="007E23A1">
              <w:rPr>
                <w:rFonts w:cs="Arial"/>
              </w:rPr>
              <w:t>≤</w:t>
            </w:r>
            <w:r w:rsidRPr="007E23A1">
              <w:t>1.08 MHz</w:t>
            </w:r>
          </w:p>
        </w:tc>
        <w:tc>
          <w:tcPr>
            <w:tcW w:w="1081" w:type="dxa"/>
            <w:tcBorders>
              <w:top w:val="single" w:sz="4" w:space="0" w:color="auto"/>
              <w:left w:val="single" w:sz="4" w:space="0" w:color="auto"/>
              <w:bottom w:val="single" w:sz="4" w:space="0" w:color="auto"/>
              <w:right w:val="single" w:sz="4" w:space="0" w:color="auto"/>
            </w:tcBorders>
            <w:vAlign w:val="center"/>
          </w:tcPr>
          <w:p w14:paraId="59D8B68D" w14:textId="77777777" w:rsidR="00A4464F" w:rsidRPr="007E23A1" w:rsidRDefault="00A4464F" w:rsidP="00790297">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9E01A55" w14:textId="77777777" w:rsidR="00A4464F" w:rsidRPr="007E23A1" w:rsidRDefault="00A4464F" w:rsidP="00790297">
            <w:pPr>
              <w:pStyle w:val="TAC"/>
            </w:pPr>
            <w:r w:rsidRPr="007E23A1">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55F2A49" w14:textId="77777777" w:rsidR="00A4464F" w:rsidRPr="007E23A1" w:rsidRDefault="00A4464F" w:rsidP="00790297">
            <w:pPr>
              <w:pStyle w:val="TAC"/>
            </w:pPr>
            <w:r w:rsidRPr="007E23A1">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EE61294" w14:textId="77777777" w:rsidR="00A4464F" w:rsidRPr="007E23A1" w:rsidRDefault="00A4464F" w:rsidP="00790297">
            <w:pPr>
              <w:pStyle w:val="TAC"/>
            </w:pPr>
            <w:r w:rsidRPr="007E23A1">
              <w:rPr>
                <w:rFonts w:cs="Arial"/>
              </w:rPr>
              <w:t>≥</w:t>
            </w:r>
            <w:r w:rsidRPr="007E23A1">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B638C5D" w14:textId="43EB44DA" w:rsidR="00A4464F" w:rsidRPr="007E23A1" w:rsidRDefault="00A4464F" w:rsidP="00790297">
            <w:pPr>
              <w:pStyle w:val="TAC"/>
            </w:pPr>
            <w:del w:id="182" w:author="Adan Toril" w:date="2021-09-29T14:23:00Z">
              <w:r w:rsidRPr="007E23A1" w:rsidDel="00EE4C9B">
                <w:delText>[</w:delText>
              </w:r>
            </w:del>
            <w:r w:rsidRPr="007E23A1">
              <w:t>2</w:t>
            </w:r>
            <w:del w:id="183" w:author="Adan Toril" w:date="2021-09-29T14:24:00Z">
              <w:r w:rsidRPr="007E23A1" w:rsidDel="00EE4C9B">
                <w:delText>]</w:delText>
              </w:r>
            </w:del>
          </w:p>
        </w:tc>
      </w:tr>
      <w:tr w:rsidR="00A4464F" w:rsidRPr="007E23A1" w14:paraId="24B0ADDA"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5BE55A3A" w14:textId="77777777" w:rsidR="00A4464F" w:rsidRPr="007E23A1" w:rsidRDefault="00A4464F" w:rsidP="00790297">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08C33D70" w14:textId="77777777" w:rsidR="00A4464F" w:rsidRPr="007E23A1" w:rsidRDefault="00A4464F" w:rsidP="00790297">
            <w:pPr>
              <w:pStyle w:val="TAC"/>
              <w:rPr>
                <w:rFonts w:eastAsia="MS PGothic"/>
                <w:lang w:eastAsia="ja-JP"/>
              </w:rPr>
            </w:pPr>
            <w:r w:rsidRPr="007E23A1">
              <w:rPr>
                <w:rFonts w:eastAsia="MS PGothic"/>
                <w:lang w:eastAsia="ja-JP"/>
              </w:rPr>
              <w:t>3682.5 &lt; F</w:t>
            </w:r>
            <w:r w:rsidRPr="007E23A1">
              <w:rPr>
                <w:rFonts w:eastAsia="MS PGothic"/>
                <w:vertAlign w:val="subscript"/>
                <w:lang w:eastAsia="ja-JP"/>
              </w:rPr>
              <w:t>C</w:t>
            </w:r>
            <w:r w:rsidRPr="007E23A1">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4518A769" w14:textId="77777777" w:rsidR="00A4464F" w:rsidRPr="007E23A1" w:rsidRDefault="00A4464F" w:rsidP="00790297">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DDB4A0C" w14:textId="77777777" w:rsidR="00A4464F" w:rsidRPr="007E23A1" w:rsidRDefault="00A4464F" w:rsidP="00790297">
            <w:pPr>
              <w:pStyle w:val="TAC"/>
            </w:pPr>
            <w:r w:rsidRPr="007E23A1">
              <w:rPr>
                <w:rFonts w:cs="Arial"/>
              </w:rPr>
              <w:t>≥</w:t>
            </w:r>
            <w:r w:rsidRPr="007E23A1">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0B4A592" w14:textId="77777777" w:rsidR="00A4464F" w:rsidRPr="007E23A1" w:rsidRDefault="00A4464F" w:rsidP="00790297">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D40AB80" w14:textId="77777777" w:rsidR="00A4464F" w:rsidRPr="007E23A1" w:rsidRDefault="00A4464F" w:rsidP="00790297">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500490E"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FF8C28" w14:textId="77777777" w:rsidR="00A4464F" w:rsidRPr="007E23A1" w:rsidRDefault="00A4464F" w:rsidP="00790297">
            <w:pPr>
              <w:spacing w:after="0"/>
              <w:rPr>
                <w:rFonts w:ascii="Arial" w:eastAsia="Calibri" w:hAnsi="Arial"/>
                <w:sz w:val="18"/>
                <w:szCs w:val="22"/>
              </w:rPr>
            </w:pPr>
          </w:p>
        </w:tc>
      </w:tr>
      <w:tr w:rsidR="00A4464F" w:rsidRPr="007E23A1" w14:paraId="022151B5" w14:textId="77777777" w:rsidTr="00790297">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90A5D70" w14:textId="77777777" w:rsidR="00A4464F" w:rsidRPr="007E23A1" w:rsidRDefault="00A4464F" w:rsidP="00790297">
            <w:pPr>
              <w:pStyle w:val="TAC"/>
            </w:pPr>
            <w:r w:rsidRPr="007E23A1">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DAF51FB"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3560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w:t>
            </w:r>
            <w:r w:rsidRPr="007E23A1">
              <w:t>&lt;</w:t>
            </w:r>
            <w:r w:rsidRPr="007E23A1">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9E8B7D1" w14:textId="77777777" w:rsidR="00A4464F" w:rsidRPr="007E23A1" w:rsidRDefault="00A4464F" w:rsidP="00790297">
            <w:pPr>
              <w:pStyle w:val="TAC"/>
              <w:rPr>
                <w:rFonts w:eastAsia="Calibri"/>
                <w:szCs w:val="22"/>
              </w:rPr>
            </w:pPr>
            <w:r w:rsidRPr="007E23A1">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FE09828" w14:textId="77777777" w:rsidR="00A4464F" w:rsidRPr="007E23A1" w:rsidRDefault="00A4464F" w:rsidP="00790297">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3639F818" w14:textId="77777777" w:rsidR="00A4464F" w:rsidRPr="007E23A1" w:rsidRDefault="00A4464F" w:rsidP="00790297">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8EF8815" w14:textId="77777777" w:rsidR="00A4464F" w:rsidRPr="007E23A1" w:rsidRDefault="00A4464F" w:rsidP="00790297">
            <w:pPr>
              <w:pStyle w:val="TAC"/>
            </w:pPr>
            <w:r w:rsidRPr="007E23A1">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84485E3" w14:textId="77777777" w:rsidR="00A4464F" w:rsidRPr="007E23A1" w:rsidRDefault="00A4464F" w:rsidP="00790297">
            <w:pPr>
              <w:pStyle w:val="TAC"/>
            </w:pPr>
            <w:r w:rsidRPr="007E23A1">
              <w:rPr>
                <w:rFonts w:cs="Arial"/>
              </w:rPr>
              <w:t>≥</w:t>
            </w:r>
            <w:r w:rsidRPr="007E23A1">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07D143C3" w14:textId="77777777" w:rsidR="00A4464F" w:rsidRPr="007E23A1" w:rsidRDefault="00A4464F" w:rsidP="00790297">
            <w:pPr>
              <w:pStyle w:val="TAC"/>
            </w:pPr>
            <w:r w:rsidRPr="007E23A1">
              <w:t>A5</w:t>
            </w:r>
          </w:p>
        </w:tc>
      </w:tr>
      <w:tr w:rsidR="00A4464F" w:rsidRPr="007E23A1" w14:paraId="614B15EC"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53483344" w14:textId="77777777" w:rsidR="00A4464F" w:rsidRPr="007E23A1" w:rsidRDefault="00A4464F" w:rsidP="00790297">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13E39F7C"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3680 &lt;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E6A121E" w14:textId="77777777" w:rsidR="00A4464F" w:rsidRPr="007E23A1" w:rsidRDefault="00A4464F" w:rsidP="00790297">
            <w:pPr>
              <w:pStyle w:val="TAC"/>
              <w:rPr>
                <w:rFonts w:eastAsia="Calibri"/>
                <w:szCs w:val="22"/>
              </w:rPr>
            </w:pPr>
            <w:r w:rsidRPr="007E23A1">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645D9F8" w14:textId="77777777" w:rsidR="00A4464F" w:rsidRPr="007E23A1" w:rsidRDefault="00A4464F" w:rsidP="00790297">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C7ED77" w14:textId="77777777" w:rsidR="00A4464F" w:rsidRPr="007E23A1" w:rsidRDefault="00A4464F" w:rsidP="00790297">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0EDB710" w14:textId="77777777" w:rsidR="00A4464F" w:rsidRPr="007E23A1" w:rsidRDefault="00A4464F" w:rsidP="00790297">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A94A992"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3A07D4" w14:textId="77777777" w:rsidR="00A4464F" w:rsidRPr="007E23A1" w:rsidRDefault="00A4464F" w:rsidP="00790297">
            <w:pPr>
              <w:spacing w:after="0"/>
              <w:rPr>
                <w:rFonts w:ascii="Arial" w:eastAsia="Calibri" w:hAnsi="Arial"/>
                <w:sz w:val="18"/>
                <w:szCs w:val="22"/>
              </w:rPr>
            </w:pPr>
          </w:p>
        </w:tc>
      </w:tr>
      <w:tr w:rsidR="00A4464F" w:rsidRPr="007E23A1" w14:paraId="7038C00A" w14:textId="77777777" w:rsidTr="00790297">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894EAA2" w14:textId="77777777" w:rsidR="00A4464F" w:rsidRPr="007E23A1" w:rsidRDefault="00A4464F" w:rsidP="00790297">
            <w:pPr>
              <w:pStyle w:val="TAC"/>
            </w:pPr>
            <w:r w:rsidRPr="007E23A1">
              <w:t>20 MHz</w:t>
            </w:r>
          </w:p>
        </w:tc>
        <w:tc>
          <w:tcPr>
            <w:tcW w:w="1880" w:type="dxa"/>
            <w:tcBorders>
              <w:top w:val="single" w:sz="4" w:space="0" w:color="auto"/>
              <w:left w:val="single" w:sz="4" w:space="0" w:color="auto"/>
              <w:right w:val="single" w:sz="4" w:space="0" w:color="auto"/>
            </w:tcBorders>
            <w:vAlign w:val="center"/>
            <w:hideMark/>
          </w:tcPr>
          <w:p w14:paraId="23FA11E9" w14:textId="77777777" w:rsidR="00A4464F" w:rsidRPr="007E23A1" w:rsidRDefault="00A4464F" w:rsidP="00790297">
            <w:pPr>
              <w:pStyle w:val="TAC"/>
              <w:rPr>
                <w:rFonts w:cs="Arial"/>
                <w:szCs w:val="18"/>
              </w:rPr>
            </w:pPr>
            <w:r w:rsidRPr="007E23A1">
              <w:rPr>
                <w:rFonts w:eastAsia="MS PGothic" w:cs="Arial"/>
                <w:kern w:val="24"/>
                <w:szCs w:val="18"/>
                <w:lang w:eastAsia="ja-JP"/>
              </w:rPr>
              <w:t>3570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B8DCEF1" w14:textId="77777777" w:rsidR="00A4464F" w:rsidRPr="007E23A1" w:rsidRDefault="00A4464F" w:rsidP="00790297">
            <w:pPr>
              <w:pStyle w:val="TAC"/>
              <w:rPr>
                <w:szCs w:val="22"/>
              </w:rPr>
            </w:pPr>
            <w:r w:rsidRPr="007E23A1">
              <w:rPr>
                <w:rFonts w:cs="Arial"/>
              </w:rPr>
              <w:t>≤</w:t>
            </w:r>
            <w:r w:rsidRPr="007E23A1">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A48CF57" w14:textId="77777777" w:rsidR="00A4464F" w:rsidRPr="007E23A1" w:rsidRDefault="00A4464F" w:rsidP="00790297">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64703A2" w14:textId="77777777" w:rsidR="00A4464F" w:rsidRPr="007E23A1" w:rsidRDefault="00A4464F" w:rsidP="00790297">
            <w:pPr>
              <w:pStyle w:val="TAC"/>
            </w:pPr>
            <w:r w:rsidRPr="007E23A1">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D63658D" w14:textId="77777777" w:rsidR="00A4464F" w:rsidRPr="007E23A1" w:rsidRDefault="00A4464F" w:rsidP="00790297">
            <w:pPr>
              <w:pStyle w:val="TAC"/>
            </w:pPr>
            <w:r w:rsidRPr="007E23A1">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93B83E7" w14:textId="77777777" w:rsidR="00A4464F" w:rsidRPr="007E23A1" w:rsidRDefault="00A4464F" w:rsidP="00790297">
            <w:pPr>
              <w:pStyle w:val="TAC"/>
            </w:pPr>
            <w:r w:rsidRPr="007E23A1">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B3FF8CD" w14:textId="7D8C9C93" w:rsidR="00A4464F" w:rsidRPr="007E23A1" w:rsidRDefault="00A4464F" w:rsidP="00790297">
            <w:pPr>
              <w:pStyle w:val="TAC"/>
            </w:pPr>
            <w:del w:id="184" w:author="Adan Toril" w:date="2021-09-29T14:24:00Z">
              <w:r w:rsidRPr="007E23A1" w:rsidDel="00EE4C9B">
                <w:delText>[</w:delText>
              </w:r>
            </w:del>
            <w:r w:rsidRPr="007E23A1">
              <w:t>2</w:t>
            </w:r>
            <w:del w:id="185" w:author="Adan Toril" w:date="2021-09-29T14:24:00Z">
              <w:r w:rsidRPr="007E23A1" w:rsidDel="00EE4C9B">
                <w:delText>]</w:delText>
              </w:r>
            </w:del>
          </w:p>
        </w:tc>
      </w:tr>
      <w:tr w:rsidR="00A4464F" w:rsidRPr="007E23A1" w14:paraId="099D0980"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4C2C2B3B" w14:textId="77777777" w:rsidR="00A4464F" w:rsidRPr="007E23A1" w:rsidRDefault="00A4464F" w:rsidP="00790297">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58349FA" w14:textId="77777777" w:rsidR="00A4464F" w:rsidRPr="007E23A1" w:rsidRDefault="00A4464F" w:rsidP="00790297">
            <w:pPr>
              <w:pStyle w:val="TAC"/>
              <w:rPr>
                <w:rFonts w:eastAsia="Calibri"/>
              </w:rPr>
            </w:pPr>
            <w:r w:rsidRPr="007E23A1">
              <w:rPr>
                <w:rFonts w:eastAsia="MS PGothic"/>
                <w:lang w:eastAsia="ja-JP"/>
              </w:rPr>
              <w:t>3670 &lt; F</w:t>
            </w:r>
            <w:r w:rsidRPr="007E23A1">
              <w:rPr>
                <w:rFonts w:eastAsia="MS PGothic"/>
                <w:vertAlign w:val="subscript"/>
                <w:lang w:eastAsia="ja-JP"/>
              </w:rPr>
              <w:t>C</w:t>
            </w:r>
            <w:r w:rsidRPr="007E23A1">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28B9E9F7" w14:textId="77777777" w:rsidR="00A4464F" w:rsidRPr="007E23A1" w:rsidRDefault="00A4464F" w:rsidP="00790297">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7F518304" w14:textId="77777777" w:rsidR="00A4464F" w:rsidRPr="007E23A1" w:rsidRDefault="00A4464F" w:rsidP="00790297">
            <w:pPr>
              <w:pStyle w:val="TAC"/>
            </w:pPr>
            <w:r w:rsidRPr="007E23A1">
              <w:rPr>
                <w:rFonts w:cs="Arial"/>
              </w:rPr>
              <w:t>≥</w:t>
            </w:r>
            <w:r w:rsidRPr="007E23A1">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51C2BEF" w14:textId="77777777" w:rsidR="00A4464F" w:rsidRPr="007E23A1" w:rsidRDefault="00A4464F" w:rsidP="00790297">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4CE56DA" w14:textId="77777777" w:rsidR="00A4464F" w:rsidRPr="007E23A1" w:rsidRDefault="00A4464F" w:rsidP="00790297">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AE6B9BF"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7091FA" w14:textId="77777777" w:rsidR="00A4464F" w:rsidRPr="007E23A1" w:rsidRDefault="00A4464F" w:rsidP="00790297">
            <w:pPr>
              <w:spacing w:after="0"/>
              <w:rPr>
                <w:rFonts w:ascii="Arial" w:eastAsia="Calibri" w:hAnsi="Arial"/>
                <w:sz w:val="18"/>
                <w:szCs w:val="22"/>
              </w:rPr>
            </w:pPr>
          </w:p>
        </w:tc>
      </w:tr>
      <w:tr w:rsidR="00A4464F" w:rsidRPr="007E23A1" w14:paraId="7E0DBB4F" w14:textId="77777777" w:rsidTr="00790297">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88239A1" w14:textId="77777777" w:rsidR="00A4464F" w:rsidRPr="007E23A1" w:rsidRDefault="00A4464F" w:rsidP="00790297">
            <w:pPr>
              <w:pStyle w:val="TAC"/>
            </w:pPr>
            <w:r w:rsidRPr="007E23A1">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6E9D64A"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3570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w:t>
            </w:r>
            <w:r w:rsidRPr="007E23A1">
              <w:t>&lt;</w:t>
            </w:r>
            <w:r w:rsidRPr="007E23A1">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CEB7F0" w14:textId="77777777" w:rsidR="00A4464F" w:rsidRPr="007E23A1" w:rsidRDefault="00A4464F" w:rsidP="00790297">
            <w:pPr>
              <w:pStyle w:val="TAC"/>
              <w:rPr>
                <w:rFonts w:eastAsia="Calibri"/>
                <w:szCs w:val="22"/>
              </w:rPr>
            </w:pPr>
            <w:r w:rsidRPr="007E23A1">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1C7350F9" w14:textId="77777777" w:rsidR="00A4464F" w:rsidRPr="007E23A1" w:rsidRDefault="00A4464F" w:rsidP="00790297">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EF631AF" w14:textId="77777777" w:rsidR="00A4464F" w:rsidRPr="007E23A1" w:rsidRDefault="00A4464F" w:rsidP="00790297">
            <w:pPr>
              <w:pStyle w:val="TAC"/>
            </w:pPr>
          </w:p>
        </w:tc>
        <w:tc>
          <w:tcPr>
            <w:tcW w:w="1008" w:type="dxa"/>
            <w:tcBorders>
              <w:top w:val="single" w:sz="4" w:space="0" w:color="auto"/>
              <w:left w:val="single" w:sz="4" w:space="0" w:color="auto"/>
              <w:right w:val="single" w:sz="4" w:space="0" w:color="auto"/>
            </w:tcBorders>
            <w:vAlign w:val="center"/>
            <w:hideMark/>
          </w:tcPr>
          <w:p w14:paraId="15DCB628" w14:textId="77777777" w:rsidR="00A4464F" w:rsidRPr="007E23A1" w:rsidRDefault="00A4464F" w:rsidP="00790297">
            <w:pPr>
              <w:pStyle w:val="TAC"/>
            </w:pPr>
            <w:r w:rsidRPr="007E23A1">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F44DD1E" w14:textId="77777777" w:rsidR="00A4464F" w:rsidRPr="007E23A1" w:rsidRDefault="00A4464F" w:rsidP="00790297">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FE3B7C5" w14:textId="77777777" w:rsidR="00A4464F" w:rsidRPr="007E23A1" w:rsidRDefault="00A4464F" w:rsidP="00790297">
            <w:pPr>
              <w:pStyle w:val="TAC"/>
            </w:pPr>
          </w:p>
        </w:tc>
      </w:tr>
      <w:tr w:rsidR="00A4464F" w:rsidRPr="007E23A1" w14:paraId="1397A069"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tcPr>
          <w:p w14:paraId="6FD7AF1F" w14:textId="77777777" w:rsidR="00A4464F" w:rsidRPr="007E23A1" w:rsidRDefault="00A4464F" w:rsidP="00790297">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406627FB" w14:textId="77777777" w:rsidR="00A4464F" w:rsidRPr="007E23A1" w:rsidRDefault="00A4464F" w:rsidP="00790297">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2A189B6E" w14:textId="77777777" w:rsidR="00A4464F" w:rsidRPr="007E23A1" w:rsidRDefault="00A4464F" w:rsidP="00790297">
            <w:pPr>
              <w:pStyle w:val="TAC"/>
            </w:pPr>
            <w:r w:rsidRPr="007E23A1">
              <w:rPr>
                <w:rFonts w:cs="Arial"/>
              </w:rPr>
              <w:t>≥</w:t>
            </w:r>
            <w:r w:rsidRPr="007E23A1">
              <w:t>11.34 MHz,</w:t>
            </w:r>
          </w:p>
          <w:p w14:paraId="0D0F9D3C" w14:textId="77777777" w:rsidR="00A4464F" w:rsidRPr="007E23A1" w:rsidRDefault="00A4464F" w:rsidP="00790297">
            <w:pPr>
              <w:pStyle w:val="TAC"/>
            </w:pPr>
            <w:r w:rsidRPr="007E23A1">
              <w:rPr>
                <w:rFonts w:cs="Arial"/>
              </w:rPr>
              <w:t>≤</w:t>
            </w:r>
            <w:r w:rsidRPr="007E23A1">
              <w:t>31.0 MHz</w:t>
            </w:r>
          </w:p>
        </w:tc>
        <w:tc>
          <w:tcPr>
            <w:tcW w:w="1081" w:type="dxa"/>
            <w:vMerge w:val="restart"/>
            <w:tcBorders>
              <w:top w:val="single" w:sz="4" w:space="0" w:color="auto"/>
              <w:left w:val="single" w:sz="4" w:space="0" w:color="auto"/>
              <w:right w:val="single" w:sz="4" w:space="0" w:color="auto"/>
            </w:tcBorders>
            <w:vAlign w:val="center"/>
          </w:tcPr>
          <w:p w14:paraId="2B0FCB35" w14:textId="77777777" w:rsidR="00A4464F" w:rsidRPr="007E23A1" w:rsidRDefault="00A4464F" w:rsidP="00790297">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17F383E0" w14:textId="77777777" w:rsidR="00A4464F" w:rsidRPr="007E23A1" w:rsidRDefault="00A4464F" w:rsidP="00790297">
            <w:pPr>
              <w:pStyle w:val="TAC"/>
            </w:pPr>
            <w:r w:rsidRPr="007E23A1">
              <w:rPr>
                <w:rFonts w:cs="Arial"/>
              </w:rPr>
              <w:t>≥</w:t>
            </w:r>
            <w:r w:rsidRPr="007E23A1">
              <w:t>18 MHz</w:t>
            </w:r>
          </w:p>
        </w:tc>
        <w:tc>
          <w:tcPr>
            <w:tcW w:w="1008" w:type="dxa"/>
            <w:tcBorders>
              <w:left w:val="single" w:sz="4" w:space="0" w:color="auto"/>
              <w:right w:val="single" w:sz="4" w:space="0" w:color="auto"/>
            </w:tcBorders>
            <w:vAlign w:val="center"/>
          </w:tcPr>
          <w:p w14:paraId="7416F71F" w14:textId="77777777" w:rsidR="00A4464F" w:rsidRPr="007E23A1" w:rsidRDefault="00A4464F" w:rsidP="00790297">
            <w:pPr>
              <w:pStyle w:val="TAC"/>
            </w:pPr>
            <w:r w:rsidRPr="007E23A1">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30135CCB" w14:textId="77777777" w:rsidR="00A4464F" w:rsidRPr="007E23A1" w:rsidRDefault="00A4464F" w:rsidP="00790297">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71DBAD63" w14:textId="77777777" w:rsidR="00A4464F" w:rsidRPr="007E23A1" w:rsidRDefault="00A4464F" w:rsidP="00790297">
            <w:pPr>
              <w:pStyle w:val="TAC"/>
            </w:pPr>
          </w:p>
        </w:tc>
      </w:tr>
      <w:tr w:rsidR="00A4464F" w:rsidRPr="007E23A1" w14:paraId="61E1B68E"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tcPr>
          <w:p w14:paraId="3AF18FEC" w14:textId="77777777" w:rsidR="00A4464F" w:rsidRPr="007E23A1" w:rsidRDefault="00A4464F" w:rsidP="00790297">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602B17EA" w14:textId="77777777" w:rsidR="00A4464F" w:rsidRPr="007E23A1" w:rsidRDefault="00A4464F" w:rsidP="00790297">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70415B46" w14:textId="77777777" w:rsidR="00A4464F" w:rsidRPr="007E23A1" w:rsidRDefault="00A4464F" w:rsidP="00790297">
            <w:pPr>
              <w:pStyle w:val="TAC"/>
            </w:pPr>
          </w:p>
        </w:tc>
        <w:tc>
          <w:tcPr>
            <w:tcW w:w="1081" w:type="dxa"/>
            <w:vMerge/>
            <w:tcBorders>
              <w:left w:val="single" w:sz="4" w:space="0" w:color="auto"/>
              <w:bottom w:val="single" w:sz="4" w:space="0" w:color="auto"/>
              <w:right w:val="single" w:sz="4" w:space="0" w:color="auto"/>
            </w:tcBorders>
            <w:vAlign w:val="center"/>
          </w:tcPr>
          <w:p w14:paraId="16578285" w14:textId="77777777" w:rsidR="00A4464F" w:rsidRPr="007E23A1" w:rsidRDefault="00A4464F" w:rsidP="00790297">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636E5FC" w14:textId="77777777" w:rsidR="00A4464F" w:rsidRPr="007E23A1" w:rsidRDefault="00A4464F" w:rsidP="00790297">
            <w:pPr>
              <w:pStyle w:val="TAC"/>
            </w:pPr>
            <w:r w:rsidRPr="007E23A1">
              <w:t>&lt;18 MHz</w:t>
            </w:r>
          </w:p>
        </w:tc>
        <w:tc>
          <w:tcPr>
            <w:tcW w:w="1008" w:type="dxa"/>
            <w:tcBorders>
              <w:left w:val="single" w:sz="4" w:space="0" w:color="auto"/>
              <w:right w:val="single" w:sz="4" w:space="0" w:color="auto"/>
            </w:tcBorders>
            <w:vAlign w:val="center"/>
          </w:tcPr>
          <w:p w14:paraId="7321BAD4" w14:textId="77777777" w:rsidR="00A4464F" w:rsidRPr="007E23A1" w:rsidRDefault="00A4464F" w:rsidP="00790297">
            <w:pPr>
              <w:pStyle w:val="TAC"/>
            </w:pPr>
            <w:r w:rsidRPr="007E23A1">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70093F63" w14:textId="77777777" w:rsidR="00A4464F" w:rsidRPr="007E23A1" w:rsidRDefault="00A4464F" w:rsidP="00790297">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2DD1BA38" w14:textId="77777777" w:rsidR="00A4464F" w:rsidRPr="007E23A1" w:rsidRDefault="00A4464F" w:rsidP="00790297">
            <w:pPr>
              <w:pStyle w:val="TAC"/>
            </w:pPr>
          </w:p>
        </w:tc>
      </w:tr>
      <w:tr w:rsidR="00A4464F" w:rsidRPr="007E23A1" w14:paraId="319EB909"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2B2558FA" w14:textId="77777777" w:rsidR="00A4464F" w:rsidRPr="007E23A1" w:rsidRDefault="00A4464F" w:rsidP="00790297">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2D33E2B" w14:textId="77777777" w:rsidR="00A4464F" w:rsidRPr="007E23A1" w:rsidRDefault="00A4464F" w:rsidP="00790297">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0D04DF2D" w14:textId="77777777" w:rsidR="00A4464F" w:rsidRPr="007E23A1" w:rsidRDefault="00A4464F" w:rsidP="00790297">
            <w:pPr>
              <w:pStyle w:val="TAC"/>
            </w:pPr>
            <w:r w:rsidRPr="007E23A1">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0EF275E0" w14:textId="77777777" w:rsidR="00A4464F" w:rsidRPr="007E23A1" w:rsidRDefault="00A4464F" w:rsidP="00790297">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A0D284" w14:textId="77777777" w:rsidR="00A4464F" w:rsidRPr="007E23A1" w:rsidRDefault="00A4464F" w:rsidP="00790297">
            <w:pPr>
              <w:pStyle w:val="TAC"/>
            </w:pPr>
            <w:r w:rsidRPr="007E23A1">
              <w:t>&lt;1.8 MHz</w:t>
            </w:r>
          </w:p>
        </w:tc>
        <w:tc>
          <w:tcPr>
            <w:tcW w:w="1008" w:type="dxa"/>
            <w:tcBorders>
              <w:left w:val="single" w:sz="4" w:space="0" w:color="auto"/>
              <w:right w:val="single" w:sz="4" w:space="0" w:color="auto"/>
            </w:tcBorders>
            <w:vAlign w:val="center"/>
            <w:hideMark/>
          </w:tcPr>
          <w:p w14:paraId="62B8D802" w14:textId="77777777" w:rsidR="00A4464F" w:rsidRPr="007E23A1" w:rsidRDefault="00A4464F" w:rsidP="00790297">
            <w:pPr>
              <w:pStyle w:val="TAC"/>
              <w:rPr>
                <w:rFonts w:eastAsia="Calibri"/>
              </w:rPr>
            </w:pPr>
            <w:r w:rsidRPr="007E23A1">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43BE8F"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F25B21" w14:textId="77777777" w:rsidR="00A4464F" w:rsidRPr="007E23A1" w:rsidRDefault="00A4464F" w:rsidP="00790297">
            <w:pPr>
              <w:spacing w:after="0"/>
              <w:rPr>
                <w:rFonts w:ascii="Arial" w:eastAsia="Calibri" w:hAnsi="Arial"/>
                <w:sz w:val="18"/>
                <w:szCs w:val="22"/>
              </w:rPr>
            </w:pPr>
          </w:p>
        </w:tc>
      </w:tr>
      <w:tr w:rsidR="00A4464F" w:rsidRPr="007E23A1" w14:paraId="250CA791"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312D6304" w14:textId="77777777" w:rsidR="00A4464F" w:rsidRPr="007E23A1" w:rsidRDefault="00A4464F" w:rsidP="00790297">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53C54A4"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3650 &lt;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687D64B" w14:textId="77777777" w:rsidR="00A4464F" w:rsidRPr="007E23A1" w:rsidRDefault="00A4464F" w:rsidP="00790297">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0434D65D" w14:textId="77777777" w:rsidR="00A4464F" w:rsidRPr="007E23A1" w:rsidRDefault="00A4464F" w:rsidP="00790297">
            <w:pPr>
              <w:pStyle w:val="TAC"/>
            </w:pPr>
            <w:r w:rsidRPr="007E23A1">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7A105C76" w14:textId="77777777" w:rsidR="00A4464F" w:rsidRPr="007E23A1" w:rsidRDefault="00A4464F" w:rsidP="00790297">
            <w:pPr>
              <w:pStyle w:val="TAC"/>
            </w:pPr>
          </w:p>
        </w:tc>
        <w:tc>
          <w:tcPr>
            <w:tcW w:w="1008" w:type="dxa"/>
            <w:tcBorders>
              <w:left w:val="single" w:sz="4" w:space="0" w:color="auto"/>
              <w:right w:val="single" w:sz="4" w:space="0" w:color="auto"/>
            </w:tcBorders>
            <w:vAlign w:val="center"/>
            <w:hideMark/>
          </w:tcPr>
          <w:p w14:paraId="60B82149" w14:textId="77777777" w:rsidR="00A4464F" w:rsidRPr="007E23A1" w:rsidRDefault="00A4464F" w:rsidP="00790297">
            <w:pPr>
              <w:pStyle w:val="TAC"/>
              <w:rPr>
                <w:rFonts w:eastAsia="Calibri"/>
                <w:szCs w:val="22"/>
              </w:rPr>
            </w:pPr>
            <w:r w:rsidRPr="007E23A1">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2E1E8A1"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A62CAB" w14:textId="77777777" w:rsidR="00A4464F" w:rsidRPr="007E23A1" w:rsidRDefault="00A4464F" w:rsidP="00790297">
            <w:pPr>
              <w:spacing w:after="0"/>
              <w:rPr>
                <w:rFonts w:ascii="Arial" w:eastAsia="Calibri" w:hAnsi="Arial"/>
                <w:sz w:val="18"/>
                <w:szCs w:val="22"/>
              </w:rPr>
            </w:pPr>
          </w:p>
        </w:tc>
      </w:tr>
      <w:tr w:rsidR="00A4464F" w:rsidRPr="007E23A1" w14:paraId="4293D490"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tcPr>
          <w:p w14:paraId="71851A7F" w14:textId="77777777" w:rsidR="00A4464F" w:rsidRPr="007E23A1" w:rsidRDefault="00A4464F" w:rsidP="00790297">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1A567C84" w14:textId="77777777" w:rsidR="00A4464F" w:rsidRPr="007E23A1" w:rsidRDefault="00A4464F" w:rsidP="00790297">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02F38988" w14:textId="77777777" w:rsidR="00A4464F" w:rsidRPr="007E23A1" w:rsidDel="00623C0F" w:rsidRDefault="00A4464F" w:rsidP="00790297">
            <w:pPr>
              <w:pStyle w:val="TAC"/>
            </w:pPr>
          </w:p>
        </w:tc>
        <w:tc>
          <w:tcPr>
            <w:tcW w:w="1081" w:type="dxa"/>
            <w:vMerge w:val="restart"/>
            <w:tcBorders>
              <w:top w:val="single" w:sz="4" w:space="0" w:color="auto"/>
              <w:left w:val="single" w:sz="4" w:space="0" w:color="auto"/>
              <w:right w:val="single" w:sz="4" w:space="0" w:color="auto"/>
            </w:tcBorders>
            <w:vAlign w:val="center"/>
          </w:tcPr>
          <w:p w14:paraId="53EFD503" w14:textId="77777777" w:rsidR="00A4464F" w:rsidRPr="007E23A1" w:rsidRDefault="00A4464F" w:rsidP="00790297">
            <w:pPr>
              <w:pStyle w:val="TAC"/>
            </w:pPr>
            <w:r w:rsidRPr="007E23A1">
              <w:rPr>
                <w:rFonts w:cs="Arial"/>
              </w:rPr>
              <w:t>≤</w:t>
            </w:r>
            <w:r w:rsidRPr="007E23A1">
              <w:t xml:space="preserve">24.48 MHz, </w:t>
            </w:r>
            <w:r w:rsidRPr="007E23A1">
              <w:rPr>
                <w:rFonts w:cs="Arial"/>
              </w:rPr>
              <w:t>≥</w:t>
            </w:r>
            <w:r w:rsidRPr="007E23A1">
              <w:t>6.48 MHz</w:t>
            </w:r>
          </w:p>
        </w:tc>
        <w:tc>
          <w:tcPr>
            <w:tcW w:w="991" w:type="dxa"/>
            <w:tcBorders>
              <w:top w:val="single" w:sz="4" w:space="0" w:color="auto"/>
              <w:left w:val="single" w:sz="4" w:space="0" w:color="auto"/>
              <w:bottom w:val="single" w:sz="4" w:space="0" w:color="auto"/>
              <w:right w:val="single" w:sz="4" w:space="0" w:color="auto"/>
            </w:tcBorders>
            <w:vAlign w:val="center"/>
          </w:tcPr>
          <w:p w14:paraId="32CBAD2F" w14:textId="77777777" w:rsidR="00A4464F" w:rsidRPr="007E23A1" w:rsidRDefault="00A4464F" w:rsidP="00790297">
            <w:pPr>
              <w:pStyle w:val="TAC"/>
            </w:pPr>
            <w:r w:rsidRPr="007E23A1">
              <w:rPr>
                <w:rFonts w:cs="Arial"/>
              </w:rPr>
              <w:t>≥</w:t>
            </w:r>
            <w:r w:rsidRPr="007E23A1">
              <w:t>18 MHz</w:t>
            </w:r>
          </w:p>
        </w:tc>
        <w:tc>
          <w:tcPr>
            <w:tcW w:w="1008" w:type="dxa"/>
            <w:tcBorders>
              <w:left w:val="single" w:sz="4" w:space="0" w:color="auto"/>
              <w:right w:val="single" w:sz="4" w:space="0" w:color="auto"/>
            </w:tcBorders>
            <w:vAlign w:val="center"/>
          </w:tcPr>
          <w:p w14:paraId="4ABFAD6E" w14:textId="77777777" w:rsidR="00A4464F" w:rsidRPr="007E23A1" w:rsidRDefault="00A4464F" w:rsidP="00790297">
            <w:pPr>
              <w:pStyle w:val="TAC"/>
              <w:rPr>
                <w:rFonts w:eastAsia="Calibri"/>
              </w:rPr>
            </w:pPr>
            <w:r w:rsidRPr="007E23A1">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366D2822"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4A96BA8" w14:textId="77777777" w:rsidR="00A4464F" w:rsidRPr="007E23A1" w:rsidRDefault="00A4464F" w:rsidP="00790297">
            <w:pPr>
              <w:spacing w:after="0"/>
              <w:rPr>
                <w:rFonts w:ascii="Arial" w:eastAsia="Calibri" w:hAnsi="Arial"/>
                <w:sz w:val="18"/>
                <w:szCs w:val="22"/>
              </w:rPr>
            </w:pPr>
          </w:p>
        </w:tc>
      </w:tr>
      <w:tr w:rsidR="00A4464F" w:rsidRPr="007E23A1" w14:paraId="145178BF"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tcPr>
          <w:p w14:paraId="3C4E6B8F" w14:textId="77777777" w:rsidR="00A4464F" w:rsidRPr="007E23A1" w:rsidRDefault="00A4464F" w:rsidP="00790297">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27811F39" w14:textId="77777777" w:rsidR="00A4464F" w:rsidRPr="007E23A1" w:rsidRDefault="00A4464F" w:rsidP="00790297">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1F97921E" w14:textId="77777777" w:rsidR="00A4464F" w:rsidRPr="007E23A1" w:rsidDel="00623C0F" w:rsidRDefault="00A4464F" w:rsidP="00790297">
            <w:pPr>
              <w:pStyle w:val="TAC"/>
            </w:pPr>
          </w:p>
        </w:tc>
        <w:tc>
          <w:tcPr>
            <w:tcW w:w="1081" w:type="dxa"/>
            <w:vMerge/>
            <w:tcBorders>
              <w:left w:val="single" w:sz="4" w:space="0" w:color="auto"/>
              <w:bottom w:val="single" w:sz="4" w:space="0" w:color="auto"/>
              <w:right w:val="single" w:sz="4" w:space="0" w:color="auto"/>
            </w:tcBorders>
            <w:vAlign w:val="center"/>
          </w:tcPr>
          <w:p w14:paraId="14CD5C85" w14:textId="77777777" w:rsidR="00A4464F" w:rsidRPr="007E23A1" w:rsidRDefault="00A4464F" w:rsidP="00790297">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25632911" w14:textId="77777777" w:rsidR="00A4464F" w:rsidRPr="007E23A1" w:rsidRDefault="00A4464F" w:rsidP="00790297">
            <w:pPr>
              <w:pStyle w:val="TAC"/>
            </w:pPr>
            <w:r w:rsidRPr="007E23A1">
              <w:t>&lt;18 MHz</w:t>
            </w:r>
          </w:p>
        </w:tc>
        <w:tc>
          <w:tcPr>
            <w:tcW w:w="1008" w:type="dxa"/>
            <w:tcBorders>
              <w:left w:val="single" w:sz="4" w:space="0" w:color="auto"/>
              <w:right w:val="single" w:sz="4" w:space="0" w:color="auto"/>
            </w:tcBorders>
            <w:vAlign w:val="center"/>
          </w:tcPr>
          <w:p w14:paraId="682B4757" w14:textId="77777777" w:rsidR="00A4464F" w:rsidRPr="007E23A1" w:rsidRDefault="00A4464F" w:rsidP="00790297">
            <w:pPr>
              <w:pStyle w:val="TAC"/>
              <w:rPr>
                <w:rFonts w:eastAsia="Calibri"/>
              </w:rPr>
            </w:pPr>
            <w:r w:rsidRPr="007E23A1">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5F5CD076"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06B62260" w14:textId="77777777" w:rsidR="00A4464F" w:rsidRPr="007E23A1" w:rsidRDefault="00A4464F" w:rsidP="00790297">
            <w:pPr>
              <w:spacing w:after="0"/>
              <w:rPr>
                <w:rFonts w:ascii="Arial" w:eastAsia="Calibri" w:hAnsi="Arial"/>
                <w:sz w:val="18"/>
                <w:szCs w:val="22"/>
              </w:rPr>
            </w:pPr>
          </w:p>
        </w:tc>
      </w:tr>
      <w:tr w:rsidR="00A4464F" w:rsidRPr="007E23A1" w14:paraId="461F15DE"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1491EFE3" w14:textId="77777777" w:rsidR="00A4464F" w:rsidRPr="007E23A1" w:rsidRDefault="00A4464F" w:rsidP="00790297">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DAC894B" w14:textId="77777777" w:rsidR="00A4464F" w:rsidRPr="007E23A1" w:rsidRDefault="00A4464F" w:rsidP="00790297">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1F1BD412" w14:textId="77777777" w:rsidR="00A4464F" w:rsidRPr="007E23A1" w:rsidRDefault="00A4464F" w:rsidP="00790297">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09A37781" w14:textId="77777777" w:rsidR="00A4464F" w:rsidRPr="007E23A1" w:rsidRDefault="00A4464F" w:rsidP="00790297">
            <w:pPr>
              <w:pStyle w:val="TAC"/>
            </w:pPr>
            <w:r w:rsidRPr="007E23A1">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2C55D8" w14:textId="77777777" w:rsidR="00A4464F" w:rsidRPr="007E23A1" w:rsidRDefault="00A4464F" w:rsidP="00790297">
            <w:pPr>
              <w:pStyle w:val="TAC"/>
            </w:pPr>
            <w:r w:rsidRPr="007E23A1">
              <w:t>&lt;1.8 MHz</w:t>
            </w:r>
          </w:p>
        </w:tc>
        <w:tc>
          <w:tcPr>
            <w:tcW w:w="1008" w:type="dxa"/>
            <w:tcBorders>
              <w:left w:val="single" w:sz="4" w:space="0" w:color="auto"/>
              <w:bottom w:val="single" w:sz="4" w:space="0" w:color="auto"/>
              <w:right w:val="single" w:sz="4" w:space="0" w:color="auto"/>
            </w:tcBorders>
            <w:vAlign w:val="center"/>
            <w:hideMark/>
          </w:tcPr>
          <w:p w14:paraId="42E63255" w14:textId="77777777" w:rsidR="00A4464F" w:rsidRPr="007E23A1" w:rsidRDefault="00A4464F" w:rsidP="00790297">
            <w:pPr>
              <w:pStyle w:val="TAC"/>
              <w:rPr>
                <w:rFonts w:eastAsia="Calibri"/>
                <w:szCs w:val="22"/>
              </w:rPr>
            </w:pPr>
            <w:r w:rsidRPr="007E23A1">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425D22E"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FCE663" w14:textId="77777777" w:rsidR="00A4464F" w:rsidRPr="007E23A1" w:rsidRDefault="00A4464F" w:rsidP="00790297">
            <w:pPr>
              <w:spacing w:after="0"/>
              <w:rPr>
                <w:rFonts w:ascii="Arial" w:eastAsia="Calibri" w:hAnsi="Arial"/>
                <w:sz w:val="18"/>
                <w:szCs w:val="22"/>
              </w:rPr>
            </w:pPr>
          </w:p>
        </w:tc>
      </w:tr>
      <w:tr w:rsidR="00A4464F" w:rsidRPr="007E23A1" w14:paraId="78315BC5" w14:textId="77777777" w:rsidTr="00790297">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196BE71" w14:textId="77777777" w:rsidR="00A4464F" w:rsidRPr="007E23A1" w:rsidRDefault="00A4464F" w:rsidP="00790297">
            <w:pPr>
              <w:pStyle w:val="TAC"/>
            </w:pPr>
            <w:r w:rsidRPr="007E23A1">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F14B1E4"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3600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7F9648C" w14:textId="77777777" w:rsidR="00A4464F" w:rsidRPr="007E23A1" w:rsidRDefault="00A4464F" w:rsidP="00790297">
            <w:pPr>
              <w:pStyle w:val="TAC"/>
              <w:rPr>
                <w:rFonts w:eastAsia="Calibri"/>
                <w:szCs w:val="22"/>
              </w:rPr>
            </w:pPr>
            <w:r w:rsidRPr="007E23A1">
              <w:rPr>
                <w:rFonts w:cs="Arial"/>
              </w:rPr>
              <w:t>≤</w:t>
            </w:r>
            <w:r w:rsidRPr="007E23A1">
              <w:t>6.12 MHz</w:t>
            </w:r>
          </w:p>
        </w:tc>
        <w:tc>
          <w:tcPr>
            <w:tcW w:w="1081" w:type="dxa"/>
            <w:tcBorders>
              <w:top w:val="single" w:sz="4" w:space="0" w:color="auto"/>
              <w:left w:val="single" w:sz="4" w:space="0" w:color="auto"/>
              <w:bottom w:val="single" w:sz="4" w:space="0" w:color="auto"/>
              <w:right w:val="single" w:sz="4" w:space="0" w:color="auto"/>
            </w:tcBorders>
            <w:vAlign w:val="center"/>
          </w:tcPr>
          <w:p w14:paraId="15933E48" w14:textId="77777777" w:rsidR="00A4464F" w:rsidRPr="007E23A1" w:rsidRDefault="00A4464F" w:rsidP="00790297">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CC90774" w14:textId="77777777" w:rsidR="00A4464F" w:rsidRPr="007E23A1" w:rsidRDefault="00A4464F" w:rsidP="00790297">
            <w:pPr>
              <w:pStyle w:val="TAC"/>
            </w:pPr>
            <w:r w:rsidRPr="007E23A1">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72FC8ED" w14:textId="77777777" w:rsidR="00A4464F" w:rsidRPr="007E23A1" w:rsidRDefault="00A4464F" w:rsidP="00790297">
            <w:pPr>
              <w:pStyle w:val="TAC"/>
            </w:pPr>
            <w:r w:rsidRPr="007E23A1">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F3C197E" w14:textId="0F3393F3" w:rsidR="00A4464F" w:rsidRPr="007E23A1" w:rsidRDefault="00A4464F" w:rsidP="00790297">
            <w:pPr>
              <w:pStyle w:val="TAC"/>
            </w:pPr>
            <w:r w:rsidRPr="007E23A1">
              <w:t xml:space="preserve"> &gt;</w:t>
            </w:r>
            <w:del w:id="186" w:author="Adan Toril" w:date="2021-09-29T14:24:00Z">
              <w:r w:rsidRPr="007E23A1" w:rsidDel="00EE4C9B">
                <w:delText>[</w:delText>
              </w:r>
            </w:del>
            <w:r w:rsidRPr="007E23A1">
              <w:t>20</w:t>
            </w:r>
            <w:del w:id="187" w:author="Adan Toril" w:date="2021-09-29T14:24:00Z">
              <w:r w:rsidRPr="007E23A1" w:rsidDel="00EE4C9B">
                <w:delText>]</w:delText>
              </w:r>
            </w:del>
            <w:r w:rsidRPr="007E23A1">
              <w:t>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FAAD81C" w14:textId="7199861F" w:rsidR="00A4464F" w:rsidRPr="007E23A1" w:rsidRDefault="00A4464F" w:rsidP="00790297">
            <w:pPr>
              <w:pStyle w:val="TAC"/>
            </w:pPr>
            <w:del w:id="188" w:author="Adan Toril" w:date="2021-09-29T14:24:00Z">
              <w:r w:rsidRPr="007E23A1" w:rsidDel="00EE4C9B">
                <w:delText>[</w:delText>
              </w:r>
            </w:del>
            <w:r w:rsidRPr="007E23A1">
              <w:t>4.5</w:t>
            </w:r>
            <w:del w:id="189" w:author="Adan Toril" w:date="2021-09-29T14:24:00Z">
              <w:r w:rsidRPr="007E23A1" w:rsidDel="00EE4C9B">
                <w:delText>]</w:delText>
              </w:r>
            </w:del>
          </w:p>
        </w:tc>
      </w:tr>
      <w:tr w:rsidR="00A4464F" w:rsidRPr="007E23A1" w14:paraId="37ACB3EB" w14:textId="77777777" w:rsidTr="00790297">
        <w:tc>
          <w:tcPr>
            <w:tcW w:w="1133" w:type="dxa"/>
            <w:vMerge/>
            <w:tcBorders>
              <w:top w:val="single" w:sz="4" w:space="0" w:color="auto"/>
              <w:left w:val="single" w:sz="4" w:space="0" w:color="auto"/>
              <w:bottom w:val="single" w:sz="4" w:space="0" w:color="auto"/>
              <w:right w:val="single" w:sz="4" w:space="0" w:color="auto"/>
            </w:tcBorders>
            <w:vAlign w:val="center"/>
            <w:hideMark/>
          </w:tcPr>
          <w:p w14:paraId="189A9E36" w14:textId="77777777" w:rsidR="00A4464F" w:rsidRPr="007E23A1" w:rsidRDefault="00A4464F" w:rsidP="00790297">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7EB44B04" w14:textId="77777777" w:rsidR="00A4464F" w:rsidRPr="007E23A1" w:rsidRDefault="00A4464F" w:rsidP="00790297">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65AECAA4" w14:textId="77777777" w:rsidR="00A4464F" w:rsidRPr="007E23A1" w:rsidRDefault="00A4464F" w:rsidP="00790297">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7DA0EEE2" w14:textId="77777777" w:rsidR="00A4464F" w:rsidRPr="007E23A1" w:rsidRDefault="00A4464F" w:rsidP="00790297">
            <w:pPr>
              <w:pStyle w:val="TAC"/>
            </w:pPr>
            <w:r w:rsidRPr="007E23A1">
              <w:rPr>
                <w:rFonts w:cs="Arial"/>
              </w:rPr>
              <w:t>≥</w:t>
            </w:r>
            <w:r w:rsidRPr="007E23A1">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1F9573A" w14:textId="77777777" w:rsidR="00A4464F" w:rsidRPr="007E23A1" w:rsidRDefault="00A4464F" w:rsidP="00790297">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594211C" w14:textId="77777777" w:rsidR="00A4464F" w:rsidRPr="007E23A1" w:rsidRDefault="00A4464F" w:rsidP="00790297">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EC73598" w14:textId="77777777" w:rsidR="00A4464F" w:rsidRPr="007E23A1" w:rsidRDefault="00A4464F" w:rsidP="00790297">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B5FDCF6" w14:textId="77777777" w:rsidR="00A4464F" w:rsidRPr="007E23A1" w:rsidRDefault="00A4464F" w:rsidP="00790297">
            <w:pPr>
              <w:spacing w:after="0"/>
              <w:rPr>
                <w:rFonts w:ascii="Arial" w:eastAsia="Calibri" w:hAnsi="Arial"/>
                <w:sz w:val="18"/>
                <w:szCs w:val="22"/>
              </w:rPr>
            </w:pPr>
          </w:p>
        </w:tc>
      </w:tr>
      <w:tr w:rsidR="00A4464F" w:rsidRPr="007E23A1" w14:paraId="2C36B0DB" w14:textId="77777777" w:rsidTr="00790297">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777EFD15" w14:textId="77777777" w:rsidR="00A4464F" w:rsidRPr="007E23A1" w:rsidRDefault="00A4464F" w:rsidP="00790297">
            <w:pPr>
              <w:pStyle w:val="TAN"/>
            </w:pPr>
            <w:r w:rsidRPr="007E23A1">
              <w:t>NOTE 1:</w:t>
            </w:r>
            <w:r w:rsidRPr="007E23A1">
              <w:rPr>
                <w:rFonts w:eastAsia="Yu Mincho"/>
              </w:rPr>
              <w:tab/>
            </w:r>
            <w:r w:rsidRPr="007E23A1">
              <w:t>Void</w:t>
            </w:r>
          </w:p>
          <w:p w14:paraId="5DC0101A" w14:textId="77777777" w:rsidR="00A4464F" w:rsidRPr="007E23A1" w:rsidRDefault="00A4464F" w:rsidP="00790297">
            <w:pPr>
              <w:pStyle w:val="TAN"/>
            </w:pPr>
            <w:r w:rsidRPr="007E23A1">
              <w:t>NOTE 2:</w:t>
            </w:r>
            <w:r w:rsidRPr="007E23A1">
              <w:rPr>
                <w:rFonts w:eastAsia="Yu Mincho"/>
              </w:rPr>
              <w:tab/>
            </w:r>
            <w:r w:rsidRPr="007E23A1">
              <w:t>Void</w:t>
            </w:r>
          </w:p>
        </w:tc>
      </w:tr>
    </w:tbl>
    <w:p w14:paraId="492B7B41" w14:textId="77777777" w:rsidR="00A4464F" w:rsidRPr="007E23A1" w:rsidRDefault="00A4464F" w:rsidP="00A4464F">
      <w:pPr>
        <w:rPr>
          <w:rFonts w:eastAsia="Calibri"/>
        </w:rPr>
      </w:pPr>
    </w:p>
    <w:p w14:paraId="24244136" w14:textId="77777777" w:rsidR="00A4464F" w:rsidRPr="007E23A1" w:rsidRDefault="00A4464F" w:rsidP="00A4464F">
      <w:pPr>
        <w:pStyle w:val="TH"/>
      </w:pPr>
      <w:r w:rsidRPr="007E23A1">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A4464F" w:rsidRPr="007E23A1" w14:paraId="0ED7472D" w14:textId="77777777" w:rsidTr="00790297">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E66ADE" w14:textId="77777777" w:rsidR="00A4464F" w:rsidRPr="007E23A1" w:rsidRDefault="00A4464F" w:rsidP="00790297">
            <w:pPr>
              <w:pStyle w:val="TAH"/>
            </w:pPr>
            <w:r w:rsidRPr="007E23A1">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2B9E8D9B" w14:textId="77777777" w:rsidR="00A4464F" w:rsidRPr="007E23A1" w:rsidRDefault="00A4464F" w:rsidP="00790297">
            <w:pPr>
              <w:pStyle w:val="TAH"/>
            </w:pPr>
            <w:r w:rsidRPr="007E23A1">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7CAB4DAB" w14:textId="77777777" w:rsidR="00A4464F" w:rsidRPr="007E23A1" w:rsidRDefault="00A4464F" w:rsidP="00790297">
            <w:pPr>
              <w:pStyle w:val="TAH"/>
            </w:pPr>
            <w:r w:rsidRPr="007E23A1">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52CF9B92" w14:textId="77777777" w:rsidR="00A4464F" w:rsidRPr="007E23A1" w:rsidRDefault="00A4464F" w:rsidP="00790297">
            <w:pPr>
              <w:pStyle w:val="TAH"/>
            </w:pPr>
            <w:r w:rsidRPr="007E23A1">
              <w:t>A3</w:t>
            </w:r>
          </w:p>
        </w:tc>
        <w:tc>
          <w:tcPr>
            <w:tcW w:w="522" w:type="pct"/>
            <w:tcBorders>
              <w:top w:val="single" w:sz="4" w:space="0" w:color="auto"/>
              <w:left w:val="single" w:sz="4" w:space="0" w:color="auto"/>
              <w:bottom w:val="single" w:sz="4" w:space="0" w:color="auto"/>
              <w:right w:val="single" w:sz="4" w:space="0" w:color="auto"/>
            </w:tcBorders>
            <w:hideMark/>
          </w:tcPr>
          <w:p w14:paraId="01901306" w14:textId="77777777" w:rsidR="00A4464F" w:rsidRPr="007E23A1" w:rsidRDefault="00A4464F" w:rsidP="00790297">
            <w:pPr>
              <w:pStyle w:val="TAH"/>
            </w:pPr>
            <w:r w:rsidRPr="007E23A1">
              <w:t>A4</w:t>
            </w:r>
          </w:p>
        </w:tc>
        <w:tc>
          <w:tcPr>
            <w:tcW w:w="522" w:type="pct"/>
            <w:tcBorders>
              <w:top w:val="single" w:sz="4" w:space="0" w:color="auto"/>
              <w:left w:val="single" w:sz="4" w:space="0" w:color="auto"/>
              <w:bottom w:val="single" w:sz="4" w:space="0" w:color="auto"/>
              <w:right w:val="single" w:sz="4" w:space="0" w:color="auto"/>
            </w:tcBorders>
            <w:hideMark/>
          </w:tcPr>
          <w:p w14:paraId="0F367EA3" w14:textId="77777777" w:rsidR="00A4464F" w:rsidRPr="007E23A1" w:rsidRDefault="00A4464F" w:rsidP="00790297">
            <w:pPr>
              <w:pStyle w:val="TAH"/>
            </w:pPr>
            <w:r w:rsidRPr="007E23A1">
              <w:t>A5</w:t>
            </w:r>
          </w:p>
        </w:tc>
        <w:tc>
          <w:tcPr>
            <w:tcW w:w="523" w:type="pct"/>
            <w:tcBorders>
              <w:top w:val="single" w:sz="4" w:space="0" w:color="auto"/>
              <w:left w:val="single" w:sz="4" w:space="0" w:color="auto"/>
              <w:bottom w:val="single" w:sz="4" w:space="0" w:color="auto"/>
              <w:right w:val="single" w:sz="4" w:space="0" w:color="auto"/>
            </w:tcBorders>
            <w:hideMark/>
          </w:tcPr>
          <w:p w14:paraId="38A4E232" w14:textId="77777777" w:rsidR="00A4464F" w:rsidRPr="007E23A1" w:rsidRDefault="00A4464F" w:rsidP="00790297">
            <w:pPr>
              <w:pStyle w:val="TAH"/>
            </w:pPr>
            <w:r w:rsidRPr="007E23A1">
              <w:t>A6</w:t>
            </w:r>
          </w:p>
        </w:tc>
        <w:tc>
          <w:tcPr>
            <w:tcW w:w="513" w:type="pct"/>
            <w:tcBorders>
              <w:top w:val="single" w:sz="4" w:space="0" w:color="auto"/>
              <w:left w:val="single" w:sz="4" w:space="0" w:color="auto"/>
              <w:bottom w:val="single" w:sz="4" w:space="0" w:color="auto"/>
              <w:right w:val="single" w:sz="4" w:space="0" w:color="auto"/>
            </w:tcBorders>
            <w:hideMark/>
          </w:tcPr>
          <w:p w14:paraId="2886793C" w14:textId="77777777" w:rsidR="00A4464F" w:rsidRPr="007E23A1" w:rsidRDefault="00A4464F" w:rsidP="00790297">
            <w:pPr>
              <w:pStyle w:val="TAH"/>
            </w:pPr>
            <w:r w:rsidRPr="007E23A1">
              <w:t>A7</w:t>
            </w:r>
          </w:p>
        </w:tc>
        <w:tc>
          <w:tcPr>
            <w:tcW w:w="511" w:type="pct"/>
            <w:tcBorders>
              <w:top w:val="single" w:sz="4" w:space="0" w:color="auto"/>
              <w:left w:val="single" w:sz="4" w:space="0" w:color="auto"/>
              <w:bottom w:val="single" w:sz="4" w:space="0" w:color="auto"/>
              <w:right w:val="single" w:sz="4" w:space="0" w:color="auto"/>
            </w:tcBorders>
            <w:hideMark/>
          </w:tcPr>
          <w:p w14:paraId="49E5C584" w14:textId="77777777" w:rsidR="00A4464F" w:rsidRPr="007E23A1" w:rsidRDefault="00A4464F" w:rsidP="00790297">
            <w:pPr>
              <w:pStyle w:val="TAH"/>
            </w:pPr>
            <w:r w:rsidRPr="007E23A1">
              <w:t>A8</w:t>
            </w:r>
          </w:p>
        </w:tc>
      </w:tr>
      <w:tr w:rsidR="00A4464F" w:rsidRPr="007E23A1" w14:paraId="6F440FB0" w14:textId="77777777" w:rsidTr="00790297">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2443D" w14:textId="77777777" w:rsidR="00A4464F" w:rsidRPr="007E23A1" w:rsidRDefault="00A4464F" w:rsidP="00790297">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6490CF85" w14:textId="77777777" w:rsidR="00A4464F" w:rsidRPr="007E23A1" w:rsidRDefault="00A4464F" w:rsidP="00790297">
            <w:pPr>
              <w:pStyle w:val="TAH"/>
              <w:rPr>
                <w:sz w:val="12"/>
              </w:rPr>
            </w:pPr>
            <w:r w:rsidRPr="007E23A1">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227608CB" w14:textId="77777777" w:rsidR="00A4464F" w:rsidRPr="007E23A1" w:rsidRDefault="00A4464F" w:rsidP="00790297">
            <w:pPr>
              <w:pStyle w:val="TAH"/>
              <w:rPr>
                <w:sz w:val="12"/>
              </w:rPr>
            </w:pPr>
            <w:r w:rsidRPr="007E23A1">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253C27AB" w14:textId="77777777" w:rsidR="00A4464F" w:rsidRPr="007E23A1" w:rsidRDefault="00A4464F" w:rsidP="00790297">
            <w:pPr>
              <w:pStyle w:val="TAH"/>
              <w:rPr>
                <w:sz w:val="12"/>
              </w:rPr>
            </w:pPr>
            <w:r w:rsidRPr="007E23A1">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0FCA8F62" w14:textId="77777777" w:rsidR="00A4464F" w:rsidRPr="007E23A1" w:rsidRDefault="00A4464F" w:rsidP="00790297">
            <w:pPr>
              <w:pStyle w:val="TAH"/>
              <w:rPr>
                <w:sz w:val="12"/>
              </w:rPr>
            </w:pPr>
            <w:r w:rsidRPr="007E23A1">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68EB6848" w14:textId="77777777" w:rsidR="00A4464F" w:rsidRPr="007E23A1" w:rsidRDefault="00A4464F" w:rsidP="00790297">
            <w:pPr>
              <w:pStyle w:val="TAH"/>
              <w:rPr>
                <w:sz w:val="12"/>
              </w:rPr>
            </w:pPr>
            <w:r w:rsidRPr="007E23A1">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2A0C8F83" w14:textId="77777777" w:rsidR="00A4464F" w:rsidRPr="007E23A1" w:rsidRDefault="00A4464F" w:rsidP="00790297">
            <w:pPr>
              <w:pStyle w:val="TAH"/>
              <w:rPr>
                <w:sz w:val="12"/>
              </w:rPr>
            </w:pPr>
            <w:r w:rsidRPr="007E23A1">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3EEA6A02" w14:textId="77777777" w:rsidR="00A4464F" w:rsidRPr="007E23A1" w:rsidRDefault="00A4464F" w:rsidP="00790297">
            <w:pPr>
              <w:pStyle w:val="TAH"/>
              <w:rPr>
                <w:sz w:val="12"/>
              </w:rPr>
            </w:pPr>
            <w:r w:rsidRPr="007E23A1">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41F1AB43" w14:textId="77777777" w:rsidR="00A4464F" w:rsidRPr="007E23A1" w:rsidRDefault="00A4464F" w:rsidP="00790297">
            <w:pPr>
              <w:pStyle w:val="TAH"/>
              <w:rPr>
                <w:sz w:val="12"/>
              </w:rPr>
            </w:pPr>
            <w:r w:rsidRPr="007E23A1">
              <w:rPr>
                <w:sz w:val="12"/>
              </w:rPr>
              <w:t>Outer/Inner</w:t>
            </w:r>
          </w:p>
        </w:tc>
      </w:tr>
      <w:tr w:rsidR="00A4464F" w:rsidRPr="007E23A1" w14:paraId="22BA6B76" w14:textId="77777777" w:rsidTr="00790297">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211AD7CA" w14:textId="77777777" w:rsidR="00A4464F" w:rsidRPr="007E23A1" w:rsidRDefault="00A4464F" w:rsidP="00790297">
            <w:pPr>
              <w:pStyle w:val="TAC"/>
              <w:keepNext w:val="0"/>
              <w:kinsoku w:val="0"/>
            </w:pPr>
            <w:r w:rsidRPr="007E23A1">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1DD515CF" w14:textId="77777777" w:rsidR="00A4464F" w:rsidRPr="007E23A1" w:rsidRDefault="00A4464F" w:rsidP="00790297">
            <w:pPr>
              <w:pStyle w:val="TAC"/>
              <w:keepNext w:val="0"/>
              <w:kinsoku w:val="0"/>
            </w:pPr>
            <w:r w:rsidRPr="007E23A1">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12B26D3C" w14:textId="2C6CD585" w:rsidR="00A4464F" w:rsidRPr="007E23A1" w:rsidRDefault="00A4464F" w:rsidP="00790297">
            <w:pPr>
              <w:pStyle w:val="TAC"/>
              <w:keepNext w:val="0"/>
              <w:kinsoku w:val="0"/>
            </w:pPr>
            <w:del w:id="190" w:author="Adan Toril" w:date="2021-09-29T14:24:00Z">
              <w:r w:rsidRPr="007E23A1" w:rsidDel="000A126E">
                <w:delText>[</w:delText>
              </w:r>
            </w:del>
            <w:r w:rsidRPr="007E23A1">
              <w:t>4.5</w:t>
            </w:r>
            <w:del w:id="191" w:author="Adan Toril" w:date="2021-09-29T14:24:00Z">
              <w:r w:rsidRPr="007E23A1" w:rsidDel="000A126E">
                <w:delText>]</w:delText>
              </w:r>
            </w:del>
          </w:p>
        </w:tc>
        <w:tc>
          <w:tcPr>
            <w:tcW w:w="458" w:type="pct"/>
            <w:tcBorders>
              <w:top w:val="single" w:sz="4" w:space="0" w:color="auto"/>
              <w:left w:val="single" w:sz="4" w:space="0" w:color="000000"/>
              <w:bottom w:val="single" w:sz="4" w:space="0" w:color="000000"/>
              <w:right w:val="single" w:sz="4" w:space="0" w:color="000000"/>
            </w:tcBorders>
            <w:vAlign w:val="center"/>
          </w:tcPr>
          <w:p w14:paraId="621551C4" w14:textId="69C8BCF7" w:rsidR="00A4464F" w:rsidRPr="007E23A1" w:rsidRDefault="00A4464F" w:rsidP="00790297">
            <w:pPr>
              <w:pStyle w:val="TAC"/>
              <w:keepNext w:val="0"/>
              <w:kinsoku w:val="0"/>
            </w:pPr>
            <w:del w:id="192" w:author="Adan Toril" w:date="2021-09-29T14:29:00Z">
              <w:r w:rsidRPr="007E23A1" w:rsidDel="00B34853">
                <w:delText>[</w:delText>
              </w:r>
            </w:del>
            <w:r w:rsidRPr="007E23A1">
              <w:t>6</w:t>
            </w:r>
            <w:del w:id="193" w:author="Adan Toril" w:date="2021-09-29T14:29:00Z">
              <w:r w:rsidRPr="007E23A1" w:rsidDel="00B34853">
                <w:delText>]</w:delText>
              </w:r>
            </w:del>
          </w:p>
        </w:tc>
        <w:tc>
          <w:tcPr>
            <w:tcW w:w="508" w:type="pct"/>
            <w:tcBorders>
              <w:top w:val="single" w:sz="4" w:space="0" w:color="auto"/>
              <w:left w:val="single" w:sz="4" w:space="0" w:color="000000"/>
              <w:bottom w:val="single" w:sz="4" w:space="0" w:color="000000"/>
              <w:right w:val="single" w:sz="4" w:space="0" w:color="000000"/>
            </w:tcBorders>
            <w:vAlign w:val="center"/>
            <w:hideMark/>
          </w:tcPr>
          <w:p w14:paraId="66EEA42B" w14:textId="77777777" w:rsidR="00A4464F" w:rsidRPr="007E23A1" w:rsidRDefault="00A4464F" w:rsidP="00790297">
            <w:pPr>
              <w:pStyle w:val="TAC"/>
              <w:keepNext w:val="0"/>
              <w:kinsoku w:val="0"/>
            </w:pPr>
            <w:r w:rsidRPr="007E23A1">
              <w:t>4</w:t>
            </w:r>
          </w:p>
        </w:tc>
        <w:tc>
          <w:tcPr>
            <w:tcW w:w="522" w:type="pct"/>
            <w:tcBorders>
              <w:top w:val="single" w:sz="4" w:space="0" w:color="auto"/>
              <w:left w:val="single" w:sz="4" w:space="0" w:color="000000"/>
              <w:bottom w:val="single" w:sz="4" w:space="0" w:color="000000"/>
              <w:right w:val="single" w:sz="4" w:space="0" w:color="000000"/>
            </w:tcBorders>
            <w:hideMark/>
          </w:tcPr>
          <w:p w14:paraId="6C1CE8E6" w14:textId="77777777" w:rsidR="00A4464F" w:rsidRPr="007E23A1" w:rsidRDefault="00A4464F" w:rsidP="00790297">
            <w:pPr>
              <w:pStyle w:val="TAC"/>
              <w:keepNext w:val="0"/>
              <w:kinsoku w:val="0"/>
            </w:pPr>
            <w:r w:rsidRPr="007E23A1">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2C1FB33F" w14:textId="77777777" w:rsidR="00A4464F" w:rsidRPr="007E23A1" w:rsidRDefault="00A4464F" w:rsidP="00790297">
            <w:pPr>
              <w:pStyle w:val="TAC"/>
              <w:keepNext w:val="0"/>
              <w:kinsoku w:val="0"/>
            </w:pPr>
            <w:r w:rsidRPr="007E23A1">
              <w:t>4</w:t>
            </w:r>
          </w:p>
        </w:tc>
        <w:tc>
          <w:tcPr>
            <w:tcW w:w="523" w:type="pct"/>
            <w:tcBorders>
              <w:top w:val="single" w:sz="4" w:space="0" w:color="auto"/>
              <w:left w:val="single" w:sz="4" w:space="0" w:color="000000"/>
              <w:bottom w:val="single" w:sz="4" w:space="0" w:color="000000"/>
              <w:right w:val="single" w:sz="4" w:space="0" w:color="000000"/>
            </w:tcBorders>
            <w:hideMark/>
          </w:tcPr>
          <w:p w14:paraId="572C3CBF" w14:textId="77777777" w:rsidR="00A4464F" w:rsidRPr="007E23A1" w:rsidRDefault="00A4464F" w:rsidP="00790297">
            <w:pPr>
              <w:pStyle w:val="TAC"/>
              <w:keepNext w:val="0"/>
              <w:kinsoku w:val="0"/>
            </w:pPr>
            <w:r w:rsidRPr="007E23A1">
              <w:t>4</w:t>
            </w:r>
          </w:p>
        </w:tc>
        <w:tc>
          <w:tcPr>
            <w:tcW w:w="513" w:type="pct"/>
            <w:tcBorders>
              <w:top w:val="single" w:sz="4" w:space="0" w:color="auto"/>
              <w:left w:val="single" w:sz="4" w:space="0" w:color="000000"/>
              <w:bottom w:val="single" w:sz="4" w:space="0" w:color="000000"/>
              <w:right w:val="single" w:sz="4" w:space="0" w:color="000000"/>
            </w:tcBorders>
            <w:hideMark/>
          </w:tcPr>
          <w:p w14:paraId="57234274" w14:textId="77777777" w:rsidR="00A4464F" w:rsidRPr="007E23A1" w:rsidRDefault="00A4464F" w:rsidP="00790297">
            <w:pPr>
              <w:pStyle w:val="TAC"/>
              <w:keepNext w:val="0"/>
              <w:kinsoku w:val="0"/>
            </w:pPr>
            <w:r w:rsidRPr="007E23A1">
              <w:t>10.5</w:t>
            </w:r>
          </w:p>
        </w:tc>
        <w:tc>
          <w:tcPr>
            <w:tcW w:w="511" w:type="pct"/>
            <w:tcBorders>
              <w:top w:val="single" w:sz="4" w:space="0" w:color="auto"/>
              <w:left w:val="single" w:sz="4" w:space="0" w:color="000000"/>
              <w:bottom w:val="single" w:sz="4" w:space="0" w:color="000000"/>
              <w:right w:val="single" w:sz="4" w:space="0" w:color="000000"/>
            </w:tcBorders>
            <w:hideMark/>
          </w:tcPr>
          <w:p w14:paraId="7EB93886" w14:textId="77777777" w:rsidR="00A4464F" w:rsidRPr="007E23A1" w:rsidRDefault="00A4464F" w:rsidP="00790297">
            <w:pPr>
              <w:pStyle w:val="TAC"/>
              <w:keepNext w:val="0"/>
              <w:kinsoku w:val="0"/>
            </w:pPr>
            <w:r w:rsidRPr="007E23A1">
              <w:t>4</w:t>
            </w:r>
          </w:p>
        </w:tc>
      </w:tr>
      <w:tr w:rsidR="00A4464F" w:rsidRPr="007E23A1" w14:paraId="1DA9FB99" w14:textId="77777777" w:rsidTr="00790297">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4B94E3B" w14:textId="77777777" w:rsidR="00A4464F" w:rsidRPr="007E23A1" w:rsidRDefault="00A4464F" w:rsidP="00790297">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3FB0866" w14:textId="77777777" w:rsidR="00A4464F" w:rsidRPr="007E23A1" w:rsidRDefault="00A4464F" w:rsidP="00790297">
            <w:pPr>
              <w:pStyle w:val="TAC"/>
              <w:keepNext w:val="0"/>
              <w:kinsoku w:val="0"/>
            </w:pPr>
            <w:r w:rsidRPr="007E23A1">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407DF829" w14:textId="08CC9B42" w:rsidR="00A4464F" w:rsidRPr="007E23A1" w:rsidRDefault="00A4464F" w:rsidP="00790297">
            <w:pPr>
              <w:pStyle w:val="TAC"/>
              <w:keepNext w:val="0"/>
              <w:kinsoku w:val="0"/>
            </w:pPr>
            <w:del w:id="194" w:author="Adan Toril" w:date="2021-09-29T14:24:00Z">
              <w:r w:rsidRPr="007E23A1" w:rsidDel="000A126E">
                <w:delText>[</w:delText>
              </w:r>
            </w:del>
            <w:r w:rsidRPr="007E23A1">
              <w:t>4.5</w:t>
            </w:r>
            <w:del w:id="195" w:author="Adan Toril" w:date="2021-09-29T14:24:00Z">
              <w:r w:rsidRPr="007E23A1" w:rsidDel="000A126E">
                <w:delText>]</w:delText>
              </w:r>
            </w:del>
          </w:p>
        </w:tc>
        <w:tc>
          <w:tcPr>
            <w:tcW w:w="458" w:type="pct"/>
            <w:tcBorders>
              <w:top w:val="single" w:sz="4" w:space="0" w:color="000000"/>
              <w:left w:val="single" w:sz="4" w:space="0" w:color="000000"/>
              <w:bottom w:val="single" w:sz="4" w:space="0" w:color="000000"/>
              <w:right w:val="single" w:sz="4" w:space="0" w:color="000000"/>
            </w:tcBorders>
            <w:vAlign w:val="center"/>
          </w:tcPr>
          <w:p w14:paraId="3BA62532" w14:textId="550646CA" w:rsidR="00A4464F" w:rsidRPr="007E23A1" w:rsidRDefault="00A4464F" w:rsidP="00790297">
            <w:pPr>
              <w:pStyle w:val="TAC"/>
              <w:keepNext w:val="0"/>
              <w:kinsoku w:val="0"/>
            </w:pPr>
            <w:del w:id="196" w:author="Adan Toril" w:date="2021-09-29T14:29:00Z">
              <w:r w:rsidRPr="007E23A1" w:rsidDel="00B34853">
                <w:delText>[</w:delText>
              </w:r>
            </w:del>
            <w:r w:rsidRPr="007E23A1">
              <w:t>6</w:t>
            </w:r>
            <w:del w:id="197"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FEDC302" w14:textId="77777777" w:rsidR="00A4464F" w:rsidRPr="007E23A1" w:rsidRDefault="00A4464F" w:rsidP="00790297">
            <w:pPr>
              <w:pStyle w:val="TAC"/>
              <w:keepNext w:val="0"/>
              <w:kinsoku w:val="0"/>
            </w:pPr>
            <w:r w:rsidRPr="007E23A1">
              <w:t>4</w:t>
            </w:r>
          </w:p>
        </w:tc>
        <w:tc>
          <w:tcPr>
            <w:tcW w:w="522" w:type="pct"/>
            <w:tcBorders>
              <w:top w:val="single" w:sz="4" w:space="0" w:color="000000"/>
              <w:left w:val="single" w:sz="4" w:space="0" w:color="000000"/>
              <w:bottom w:val="single" w:sz="4" w:space="0" w:color="000000"/>
              <w:right w:val="single" w:sz="4" w:space="0" w:color="000000"/>
            </w:tcBorders>
            <w:hideMark/>
          </w:tcPr>
          <w:p w14:paraId="0F5F0762" w14:textId="77777777" w:rsidR="00A4464F" w:rsidRPr="007E23A1" w:rsidRDefault="00A4464F" w:rsidP="00790297">
            <w:pPr>
              <w:pStyle w:val="TAC"/>
              <w:keepNext w:val="0"/>
              <w:kinsoku w:val="0"/>
            </w:pPr>
            <w:r w:rsidRPr="007E23A1">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4BAB048E" w14:textId="77777777" w:rsidR="00A4464F" w:rsidRPr="007E23A1" w:rsidRDefault="00A4464F" w:rsidP="00790297">
            <w:pPr>
              <w:pStyle w:val="TAC"/>
              <w:keepNext w:val="0"/>
              <w:kinsoku w:val="0"/>
            </w:pPr>
            <w:r w:rsidRPr="007E23A1">
              <w:t>4</w:t>
            </w:r>
          </w:p>
        </w:tc>
        <w:tc>
          <w:tcPr>
            <w:tcW w:w="523" w:type="pct"/>
            <w:tcBorders>
              <w:top w:val="single" w:sz="4" w:space="0" w:color="000000"/>
              <w:left w:val="single" w:sz="4" w:space="0" w:color="000000"/>
              <w:bottom w:val="single" w:sz="4" w:space="0" w:color="000000"/>
              <w:right w:val="single" w:sz="4" w:space="0" w:color="000000"/>
            </w:tcBorders>
            <w:hideMark/>
          </w:tcPr>
          <w:p w14:paraId="7ADAA023" w14:textId="77777777" w:rsidR="00A4464F" w:rsidRPr="007E23A1" w:rsidRDefault="00A4464F" w:rsidP="00790297">
            <w:pPr>
              <w:pStyle w:val="TAC"/>
              <w:keepNext w:val="0"/>
              <w:kinsoku w:val="0"/>
            </w:pPr>
            <w:r w:rsidRPr="007E23A1">
              <w:t>4</w:t>
            </w:r>
          </w:p>
        </w:tc>
        <w:tc>
          <w:tcPr>
            <w:tcW w:w="513" w:type="pct"/>
            <w:tcBorders>
              <w:top w:val="single" w:sz="4" w:space="0" w:color="000000"/>
              <w:left w:val="single" w:sz="4" w:space="0" w:color="000000"/>
              <w:bottom w:val="single" w:sz="4" w:space="0" w:color="000000"/>
              <w:right w:val="single" w:sz="4" w:space="0" w:color="000000"/>
            </w:tcBorders>
            <w:hideMark/>
          </w:tcPr>
          <w:p w14:paraId="303E55C7" w14:textId="77777777" w:rsidR="00A4464F" w:rsidRPr="007E23A1" w:rsidRDefault="00A4464F" w:rsidP="00790297">
            <w:pPr>
              <w:pStyle w:val="TAC"/>
              <w:keepNext w:val="0"/>
              <w:kinsoku w:val="0"/>
            </w:pPr>
            <w:r w:rsidRPr="007E23A1">
              <w:t>10.5</w:t>
            </w:r>
          </w:p>
        </w:tc>
        <w:tc>
          <w:tcPr>
            <w:tcW w:w="511" w:type="pct"/>
            <w:tcBorders>
              <w:top w:val="single" w:sz="4" w:space="0" w:color="000000"/>
              <w:left w:val="single" w:sz="4" w:space="0" w:color="000000"/>
              <w:bottom w:val="single" w:sz="4" w:space="0" w:color="000000"/>
              <w:right w:val="single" w:sz="4" w:space="0" w:color="000000"/>
            </w:tcBorders>
            <w:hideMark/>
          </w:tcPr>
          <w:p w14:paraId="626D7EE5" w14:textId="77777777" w:rsidR="00A4464F" w:rsidRPr="007E23A1" w:rsidRDefault="00A4464F" w:rsidP="00790297">
            <w:pPr>
              <w:pStyle w:val="TAC"/>
              <w:keepNext w:val="0"/>
              <w:kinsoku w:val="0"/>
            </w:pPr>
            <w:r w:rsidRPr="007E23A1">
              <w:t>4</w:t>
            </w:r>
          </w:p>
        </w:tc>
      </w:tr>
      <w:tr w:rsidR="00A4464F" w:rsidRPr="007E23A1" w14:paraId="3476CB3E" w14:textId="77777777" w:rsidTr="00790297">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D25DF58" w14:textId="77777777" w:rsidR="00A4464F" w:rsidRPr="007E23A1" w:rsidRDefault="00A4464F" w:rsidP="00790297">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0F606BD" w14:textId="77777777" w:rsidR="00A4464F" w:rsidRPr="007E23A1" w:rsidRDefault="00A4464F" w:rsidP="00790297">
            <w:pPr>
              <w:pStyle w:val="TAC"/>
              <w:keepNext w:val="0"/>
              <w:kinsoku w:val="0"/>
            </w:pPr>
            <w:r w:rsidRPr="007E23A1">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96D5D5A" w14:textId="5C7B7F39" w:rsidR="00A4464F" w:rsidRPr="007E23A1" w:rsidRDefault="00A4464F" w:rsidP="00790297">
            <w:pPr>
              <w:pStyle w:val="TAC"/>
              <w:keepNext w:val="0"/>
              <w:kinsoku w:val="0"/>
            </w:pPr>
            <w:del w:id="198" w:author="Adan Toril" w:date="2021-09-29T14:24:00Z">
              <w:r w:rsidRPr="007E23A1" w:rsidDel="000A126E">
                <w:delText>[</w:delText>
              </w:r>
            </w:del>
            <w:r w:rsidRPr="007E23A1">
              <w:t>4.5</w:t>
            </w:r>
            <w:del w:id="199" w:author="Adan Toril" w:date="2021-09-29T14:24:00Z">
              <w:r w:rsidRPr="007E23A1" w:rsidDel="000A126E">
                <w:delText>]</w:delText>
              </w:r>
            </w:del>
          </w:p>
        </w:tc>
        <w:tc>
          <w:tcPr>
            <w:tcW w:w="458" w:type="pct"/>
            <w:tcBorders>
              <w:top w:val="single" w:sz="4" w:space="0" w:color="000000"/>
              <w:left w:val="single" w:sz="4" w:space="0" w:color="000000"/>
              <w:bottom w:val="single" w:sz="4" w:space="0" w:color="000000"/>
              <w:right w:val="single" w:sz="4" w:space="0" w:color="000000"/>
            </w:tcBorders>
            <w:vAlign w:val="center"/>
          </w:tcPr>
          <w:p w14:paraId="43A2ED42" w14:textId="6CD6A545" w:rsidR="00A4464F" w:rsidRPr="007E23A1" w:rsidRDefault="00A4464F" w:rsidP="00790297">
            <w:pPr>
              <w:pStyle w:val="TAC"/>
              <w:keepNext w:val="0"/>
              <w:kinsoku w:val="0"/>
            </w:pPr>
            <w:del w:id="200" w:author="Adan Toril" w:date="2021-09-29T14:29:00Z">
              <w:r w:rsidRPr="007E23A1" w:rsidDel="00B34853">
                <w:delText>[</w:delText>
              </w:r>
            </w:del>
            <w:r w:rsidRPr="007E23A1">
              <w:t>6</w:t>
            </w:r>
            <w:del w:id="201"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C74D338" w14:textId="77777777" w:rsidR="00A4464F" w:rsidRPr="007E23A1" w:rsidRDefault="00A4464F" w:rsidP="00790297">
            <w:pPr>
              <w:pStyle w:val="TAC"/>
              <w:keepNext w:val="0"/>
              <w:kinsoku w:val="0"/>
            </w:pPr>
            <w:r w:rsidRPr="007E23A1">
              <w:t>5</w:t>
            </w:r>
          </w:p>
        </w:tc>
        <w:tc>
          <w:tcPr>
            <w:tcW w:w="522" w:type="pct"/>
            <w:tcBorders>
              <w:top w:val="single" w:sz="4" w:space="0" w:color="000000"/>
              <w:left w:val="single" w:sz="4" w:space="0" w:color="000000"/>
              <w:bottom w:val="single" w:sz="4" w:space="0" w:color="000000"/>
              <w:right w:val="single" w:sz="4" w:space="0" w:color="000000"/>
            </w:tcBorders>
            <w:hideMark/>
          </w:tcPr>
          <w:p w14:paraId="08D7E7CF" w14:textId="77777777" w:rsidR="00A4464F" w:rsidRPr="007E23A1" w:rsidRDefault="00A4464F" w:rsidP="00790297">
            <w:pPr>
              <w:pStyle w:val="TAC"/>
              <w:keepNext w:val="0"/>
              <w:kinsoku w:val="0"/>
            </w:pPr>
            <w:r w:rsidRPr="007E23A1">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DE4A938" w14:textId="77777777" w:rsidR="00A4464F" w:rsidRPr="007E23A1" w:rsidRDefault="00A4464F" w:rsidP="00790297">
            <w:pPr>
              <w:pStyle w:val="TAC"/>
              <w:keepNext w:val="0"/>
              <w:kinsoku w:val="0"/>
            </w:pPr>
            <w:r w:rsidRPr="007E23A1">
              <w:t>5</w:t>
            </w:r>
          </w:p>
        </w:tc>
        <w:tc>
          <w:tcPr>
            <w:tcW w:w="523" w:type="pct"/>
            <w:tcBorders>
              <w:top w:val="single" w:sz="4" w:space="0" w:color="000000"/>
              <w:left w:val="single" w:sz="4" w:space="0" w:color="000000"/>
              <w:bottom w:val="single" w:sz="4" w:space="0" w:color="000000"/>
              <w:right w:val="single" w:sz="4" w:space="0" w:color="000000"/>
            </w:tcBorders>
            <w:hideMark/>
          </w:tcPr>
          <w:p w14:paraId="283CABF3" w14:textId="77777777" w:rsidR="00A4464F" w:rsidRPr="007E23A1" w:rsidRDefault="00A4464F" w:rsidP="00790297">
            <w:pPr>
              <w:pStyle w:val="TAC"/>
              <w:keepNext w:val="0"/>
              <w:kinsoku w:val="0"/>
            </w:pPr>
            <w:r w:rsidRPr="007E23A1">
              <w:t>4</w:t>
            </w:r>
          </w:p>
        </w:tc>
        <w:tc>
          <w:tcPr>
            <w:tcW w:w="513" w:type="pct"/>
            <w:tcBorders>
              <w:top w:val="single" w:sz="4" w:space="0" w:color="000000"/>
              <w:left w:val="single" w:sz="4" w:space="0" w:color="000000"/>
              <w:bottom w:val="single" w:sz="4" w:space="0" w:color="000000"/>
              <w:right w:val="single" w:sz="4" w:space="0" w:color="000000"/>
            </w:tcBorders>
            <w:hideMark/>
          </w:tcPr>
          <w:p w14:paraId="3A9D649E" w14:textId="77777777" w:rsidR="00A4464F" w:rsidRPr="007E23A1" w:rsidRDefault="00A4464F" w:rsidP="00790297">
            <w:pPr>
              <w:pStyle w:val="TAC"/>
              <w:keepNext w:val="0"/>
              <w:kinsoku w:val="0"/>
            </w:pPr>
            <w:r w:rsidRPr="007E23A1">
              <w:t>11</w:t>
            </w:r>
          </w:p>
        </w:tc>
        <w:tc>
          <w:tcPr>
            <w:tcW w:w="511" w:type="pct"/>
            <w:tcBorders>
              <w:top w:val="single" w:sz="4" w:space="0" w:color="000000"/>
              <w:left w:val="single" w:sz="4" w:space="0" w:color="000000"/>
              <w:bottom w:val="single" w:sz="4" w:space="0" w:color="000000"/>
              <w:right w:val="single" w:sz="4" w:space="0" w:color="000000"/>
            </w:tcBorders>
            <w:hideMark/>
          </w:tcPr>
          <w:p w14:paraId="4329C4FC" w14:textId="77777777" w:rsidR="00A4464F" w:rsidRPr="007E23A1" w:rsidRDefault="00A4464F" w:rsidP="00790297">
            <w:pPr>
              <w:pStyle w:val="TAC"/>
              <w:keepNext w:val="0"/>
              <w:kinsoku w:val="0"/>
            </w:pPr>
            <w:r w:rsidRPr="007E23A1">
              <w:t>4</w:t>
            </w:r>
          </w:p>
        </w:tc>
      </w:tr>
      <w:tr w:rsidR="00A4464F" w:rsidRPr="007E23A1" w14:paraId="49998B03" w14:textId="77777777" w:rsidTr="00790297">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C5FDF3E" w14:textId="77777777" w:rsidR="00A4464F" w:rsidRPr="007E23A1" w:rsidRDefault="00A4464F" w:rsidP="00790297">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15041F93" w14:textId="77777777" w:rsidR="00A4464F" w:rsidRPr="007E23A1" w:rsidRDefault="00A4464F" w:rsidP="00790297">
            <w:pPr>
              <w:pStyle w:val="TAC"/>
              <w:keepNext w:val="0"/>
              <w:kinsoku w:val="0"/>
            </w:pPr>
            <w:r w:rsidRPr="007E23A1">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A3BF9E8" w14:textId="5DBDFC0E" w:rsidR="00A4464F" w:rsidRPr="007E23A1" w:rsidRDefault="00A4464F" w:rsidP="00790297">
            <w:pPr>
              <w:pStyle w:val="TAC"/>
              <w:keepNext w:val="0"/>
              <w:kinsoku w:val="0"/>
            </w:pPr>
            <w:del w:id="202" w:author="Adan Toril" w:date="2021-09-29T14:24:00Z">
              <w:r w:rsidRPr="007E23A1" w:rsidDel="000A126E">
                <w:delText>[</w:delText>
              </w:r>
            </w:del>
            <w:r w:rsidRPr="007E23A1">
              <w:t>4.5</w:t>
            </w:r>
            <w:del w:id="203" w:author="Adan Toril" w:date="2021-09-29T14:24:00Z">
              <w:r w:rsidRPr="007E23A1" w:rsidDel="000A126E">
                <w:delText>]</w:delText>
              </w:r>
            </w:del>
          </w:p>
        </w:tc>
        <w:tc>
          <w:tcPr>
            <w:tcW w:w="458" w:type="pct"/>
            <w:tcBorders>
              <w:top w:val="single" w:sz="4" w:space="0" w:color="000000"/>
              <w:left w:val="single" w:sz="4" w:space="0" w:color="000000"/>
              <w:bottom w:val="single" w:sz="4" w:space="0" w:color="000000"/>
              <w:right w:val="single" w:sz="4" w:space="0" w:color="000000"/>
            </w:tcBorders>
            <w:vAlign w:val="center"/>
          </w:tcPr>
          <w:p w14:paraId="49EF1944" w14:textId="018F4BDF" w:rsidR="00A4464F" w:rsidRPr="007E23A1" w:rsidRDefault="00A4464F" w:rsidP="00790297">
            <w:pPr>
              <w:pStyle w:val="TAC"/>
              <w:keepNext w:val="0"/>
              <w:kinsoku w:val="0"/>
            </w:pPr>
            <w:del w:id="204" w:author="Adan Toril" w:date="2021-09-29T14:29:00Z">
              <w:r w:rsidRPr="007E23A1" w:rsidDel="00B34853">
                <w:delText>[</w:delText>
              </w:r>
            </w:del>
            <w:r w:rsidRPr="007E23A1">
              <w:t>6</w:t>
            </w:r>
            <w:del w:id="205"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4A91353" w14:textId="77777777" w:rsidR="00A4464F" w:rsidRPr="007E23A1" w:rsidRDefault="00A4464F" w:rsidP="00790297">
            <w:pPr>
              <w:pStyle w:val="TAC"/>
              <w:keepNext w:val="0"/>
              <w:kinsoku w:val="0"/>
            </w:pPr>
            <w:r w:rsidRPr="007E23A1">
              <w:t>5</w:t>
            </w:r>
          </w:p>
        </w:tc>
        <w:tc>
          <w:tcPr>
            <w:tcW w:w="522" w:type="pct"/>
            <w:tcBorders>
              <w:top w:val="single" w:sz="4" w:space="0" w:color="000000"/>
              <w:left w:val="single" w:sz="4" w:space="0" w:color="000000"/>
              <w:bottom w:val="single" w:sz="4" w:space="0" w:color="000000"/>
              <w:right w:val="single" w:sz="4" w:space="0" w:color="000000"/>
            </w:tcBorders>
            <w:hideMark/>
          </w:tcPr>
          <w:p w14:paraId="15575E40" w14:textId="77777777" w:rsidR="00A4464F" w:rsidRPr="007E23A1" w:rsidRDefault="00A4464F" w:rsidP="00790297">
            <w:pPr>
              <w:pStyle w:val="TAC"/>
              <w:keepNext w:val="0"/>
              <w:kinsoku w:val="0"/>
            </w:pPr>
            <w:r w:rsidRPr="007E23A1">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53C783E8" w14:textId="77777777" w:rsidR="00A4464F" w:rsidRPr="007E23A1" w:rsidRDefault="00A4464F" w:rsidP="00790297">
            <w:pPr>
              <w:pStyle w:val="TAC"/>
              <w:keepNext w:val="0"/>
              <w:kinsoku w:val="0"/>
            </w:pPr>
            <w:r w:rsidRPr="007E23A1">
              <w:t>5</w:t>
            </w:r>
          </w:p>
        </w:tc>
        <w:tc>
          <w:tcPr>
            <w:tcW w:w="523" w:type="pct"/>
            <w:tcBorders>
              <w:top w:val="single" w:sz="4" w:space="0" w:color="000000"/>
              <w:left w:val="single" w:sz="4" w:space="0" w:color="000000"/>
              <w:bottom w:val="single" w:sz="4" w:space="0" w:color="000000"/>
              <w:right w:val="single" w:sz="4" w:space="0" w:color="000000"/>
            </w:tcBorders>
            <w:hideMark/>
          </w:tcPr>
          <w:p w14:paraId="281C4023" w14:textId="77777777" w:rsidR="00A4464F" w:rsidRPr="007E23A1" w:rsidRDefault="00A4464F" w:rsidP="00790297">
            <w:pPr>
              <w:pStyle w:val="TAC"/>
              <w:keepNext w:val="0"/>
              <w:kinsoku w:val="0"/>
            </w:pPr>
            <w:r w:rsidRPr="007E23A1">
              <w:t>4</w:t>
            </w:r>
          </w:p>
        </w:tc>
        <w:tc>
          <w:tcPr>
            <w:tcW w:w="513" w:type="pct"/>
            <w:tcBorders>
              <w:top w:val="single" w:sz="4" w:space="0" w:color="000000"/>
              <w:left w:val="single" w:sz="4" w:space="0" w:color="000000"/>
              <w:bottom w:val="single" w:sz="4" w:space="0" w:color="000000"/>
              <w:right w:val="single" w:sz="4" w:space="0" w:color="000000"/>
            </w:tcBorders>
            <w:hideMark/>
          </w:tcPr>
          <w:p w14:paraId="5ED544EC" w14:textId="77777777" w:rsidR="00A4464F" w:rsidRPr="007E23A1" w:rsidRDefault="00A4464F" w:rsidP="00790297">
            <w:pPr>
              <w:pStyle w:val="TAC"/>
              <w:keepNext w:val="0"/>
              <w:kinsoku w:val="0"/>
            </w:pPr>
            <w:r w:rsidRPr="007E23A1">
              <w:t>11</w:t>
            </w:r>
          </w:p>
        </w:tc>
        <w:tc>
          <w:tcPr>
            <w:tcW w:w="511" w:type="pct"/>
            <w:tcBorders>
              <w:top w:val="single" w:sz="4" w:space="0" w:color="000000"/>
              <w:left w:val="single" w:sz="4" w:space="0" w:color="000000"/>
              <w:bottom w:val="single" w:sz="4" w:space="0" w:color="000000"/>
              <w:right w:val="single" w:sz="4" w:space="0" w:color="000000"/>
            </w:tcBorders>
            <w:hideMark/>
          </w:tcPr>
          <w:p w14:paraId="36C1F324" w14:textId="77777777" w:rsidR="00A4464F" w:rsidRPr="007E23A1" w:rsidRDefault="00A4464F" w:rsidP="00790297">
            <w:pPr>
              <w:pStyle w:val="TAC"/>
              <w:keepNext w:val="0"/>
              <w:kinsoku w:val="0"/>
            </w:pPr>
            <w:r w:rsidRPr="007E23A1">
              <w:t>4</w:t>
            </w:r>
          </w:p>
        </w:tc>
      </w:tr>
      <w:tr w:rsidR="00A4464F" w:rsidRPr="007E23A1" w14:paraId="1CF88BF4" w14:textId="77777777" w:rsidTr="00790297">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276D140" w14:textId="77777777" w:rsidR="00A4464F" w:rsidRPr="007E23A1" w:rsidRDefault="00A4464F" w:rsidP="00790297">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34651F3" w14:textId="77777777" w:rsidR="00A4464F" w:rsidRPr="007E23A1" w:rsidRDefault="00A4464F" w:rsidP="00790297">
            <w:pPr>
              <w:pStyle w:val="TAC"/>
              <w:keepNext w:val="0"/>
              <w:kinsoku w:val="0"/>
            </w:pPr>
            <w:r w:rsidRPr="007E23A1">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7BC2BEFA" w14:textId="77777777" w:rsidR="00A4464F" w:rsidRPr="007E23A1" w:rsidRDefault="00A4464F" w:rsidP="00790297">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792565A4" w14:textId="715E4A9A" w:rsidR="00A4464F" w:rsidRPr="007E23A1" w:rsidRDefault="00A4464F" w:rsidP="00790297">
            <w:pPr>
              <w:pStyle w:val="TAC"/>
              <w:keepNext w:val="0"/>
              <w:kinsoku w:val="0"/>
            </w:pPr>
            <w:del w:id="206" w:author="Adan Toril" w:date="2021-09-29T14:29:00Z">
              <w:r w:rsidRPr="007E23A1" w:rsidDel="00B34853">
                <w:delText>[</w:delText>
              </w:r>
            </w:del>
            <w:r w:rsidRPr="007E23A1">
              <w:t>6</w:t>
            </w:r>
            <w:del w:id="207"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tcPr>
          <w:p w14:paraId="2AB94947" w14:textId="77777777" w:rsidR="00A4464F" w:rsidRPr="007E23A1" w:rsidRDefault="00A4464F" w:rsidP="00790297">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213CF6A5" w14:textId="77777777" w:rsidR="00A4464F" w:rsidRPr="007E23A1" w:rsidRDefault="00A4464F" w:rsidP="00790297">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ACEE737" w14:textId="77777777" w:rsidR="00A4464F" w:rsidRPr="007E23A1" w:rsidRDefault="00A4464F" w:rsidP="00790297">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2E890990" w14:textId="77777777" w:rsidR="00A4464F" w:rsidRPr="007E23A1" w:rsidRDefault="00A4464F" w:rsidP="00790297">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5A40B852" w14:textId="77777777" w:rsidR="00A4464F" w:rsidRPr="007E23A1" w:rsidRDefault="00A4464F" w:rsidP="00790297">
            <w:pPr>
              <w:pStyle w:val="TAC"/>
              <w:keepNext w:val="0"/>
              <w:kinsoku w:val="0"/>
            </w:pPr>
            <w:r w:rsidRPr="007E23A1">
              <w:t>11</w:t>
            </w:r>
          </w:p>
        </w:tc>
        <w:tc>
          <w:tcPr>
            <w:tcW w:w="511" w:type="pct"/>
            <w:tcBorders>
              <w:top w:val="single" w:sz="4" w:space="0" w:color="000000"/>
              <w:left w:val="single" w:sz="4" w:space="0" w:color="000000"/>
              <w:bottom w:val="single" w:sz="4" w:space="0" w:color="000000"/>
              <w:right w:val="single" w:sz="4" w:space="0" w:color="000000"/>
            </w:tcBorders>
          </w:tcPr>
          <w:p w14:paraId="7FEC07EA" w14:textId="77777777" w:rsidR="00A4464F" w:rsidRPr="007E23A1" w:rsidRDefault="00A4464F" w:rsidP="00790297">
            <w:pPr>
              <w:pStyle w:val="TAC"/>
              <w:keepNext w:val="0"/>
              <w:kinsoku w:val="0"/>
            </w:pPr>
          </w:p>
        </w:tc>
      </w:tr>
      <w:tr w:rsidR="00A4464F" w:rsidRPr="007E23A1" w14:paraId="54ACDD86" w14:textId="77777777" w:rsidTr="00790297">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061DD182" w14:textId="77777777" w:rsidR="00A4464F" w:rsidRPr="007E23A1" w:rsidRDefault="00A4464F" w:rsidP="00790297">
            <w:pPr>
              <w:pStyle w:val="TAC"/>
              <w:keepNext w:val="0"/>
              <w:kinsoku w:val="0"/>
            </w:pPr>
            <w:r w:rsidRPr="007E23A1">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FB0EBD" w14:textId="77777777" w:rsidR="00A4464F" w:rsidRPr="007E23A1" w:rsidRDefault="00A4464F" w:rsidP="00790297">
            <w:pPr>
              <w:pStyle w:val="TAC"/>
              <w:keepNext w:val="0"/>
              <w:kinsoku w:val="0"/>
            </w:pPr>
            <w:r w:rsidRPr="007E23A1">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7A71506F" w14:textId="77DBA6A9" w:rsidR="00A4464F" w:rsidRPr="007E23A1" w:rsidRDefault="00A4464F" w:rsidP="00790297">
            <w:pPr>
              <w:pStyle w:val="TAC"/>
              <w:keepNext w:val="0"/>
              <w:kinsoku w:val="0"/>
            </w:pPr>
            <w:del w:id="208" w:author="Adan Toril" w:date="2021-09-29T14:24:00Z">
              <w:r w:rsidRPr="007E23A1" w:rsidDel="000A126E">
                <w:delText>[</w:delText>
              </w:r>
            </w:del>
            <w:r w:rsidRPr="007E23A1">
              <w:t>5.5</w:t>
            </w:r>
            <w:del w:id="209" w:author="Adan Toril" w:date="2021-09-29T14:24:00Z">
              <w:r w:rsidRPr="007E23A1" w:rsidDel="000A126E">
                <w:delText>]</w:delText>
              </w:r>
            </w:del>
          </w:p>
        </w:tc>
        <w:tc>
          <w:tcPr>
            <w:tcW w:w="458" w:type="pct"/>
            <w:tcBorders>
              <w:top w:val="single" w:sz="4" w:space="0" w:color="000000"/>
              <w:left w:val="single" w:sz="4" w:space="0" w:color="000000"/>
              <w:bottom w:val="single" w:sz="4" w:space="0" w:color="000000"/>
              <w:right w:val="single" w:sz="4" w:space="0" w:color="000000"/>
            </w:tcBorders>
            <w:vAlign w:val="center"/>
          </w:tcPr>
          <w:p w14:paraId="6827A21D" w14:textId="4960F6AC" w:rsidR="00A4464F" w:rsidRPr="007E23A1" w:rsidRDefault="00A4464F" w:rsidP="00790297">
            <w:pPr>
              <w:pStyle w:val="TAC"/>
              <w:keepNext w:val="0"/>
              <w:kinsoku w:val="0"/>
            </w:pPr>
            <w:del w:id="210" w:author="Adan Toril" w:date="2021-09-29T14:29:00Z">
              <w:r w:rsidRPr="007E23A1" w:rsidDel="00B34853">
                <w:delText>[</w:delText>
              </w:r>
            </w:del>
            <w:r w:rsidRPr="007E23A1">
              <w:t>7</w:t>
            </w:r>
            <w:del w:id="211"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53833309" w14:textId="77777777" w:rsidR="00A4464F" w:rsidRPr="007E23A1" w:rsidRDefault="00A4464F" w:rsidP="00790297">
            <w:pPr>
              <w:pStyle w:val="TAC"/>
              <w:keepNext w:val="0"/>
              <w:kinsoku w:val="0"/>
            </w:pPr>
            <w:r w:rsidRPr="007E23A1">
              <w:t>6</w:t>
            </w:r>
          </w:p>
        </w:tc>
        <w:tc>
          <w:tcPr>
            <w:tcW w:w="522" w:type="pct"/>
            <w:tcBorders>
              <w:top w:val="single" w:sz="4" w:space="0" w:color="000000"/>
              <w:left w:val="single" w:sz="4" w:space="0" w:color="000000"/>
              <w:bottom w:val="single" w:sz="4" w:space="0" w:color="000000"/>
              <w:right w:val="single" w:sz="4" w:space="0" w:color="000000"/>
            </w:tcBorders>
            <w:hideMark/>
          </w:tcPr>
          <w:p w14:paraId="6B49CDD0" w14:textId="77777777" w:rsidR="00A4464F" w:rsidRPr="007E23A1" w:rsidRDefault="00A4464F" w:rsidP="00790297">
            <w:pPr>
              <w:pStyle w:val="TAC"/>
              <w:keepNext w:val="0"/>
              <w:kinsoku w:val="0"/>
            </w:pPr>
            <w:r w:rsidRPr="007E23A1">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96993D6" w14:textId="77777777" w:rsidR="00A4464F" w:rsidRPr="007E23A1" w:rsidRDefault="00A4464F" w:rsidP="00790297">
            <w:pPr>
              <w:pStyle w:val="TAC"/>
              <w:keepNext w:val="0"/>
              <w:kinsoku w:val="0"/>
            </w:pPr>
            <w:r w:rsidRPr="007E23A1">
              <w:t>6</w:t>
            </w:r>
          </w:p>
        </w:tc>
        <w:tc>
          <w:tcPr>
            <w:tcW w:w="523" w:type="pct"/>
            <w:tcBorders>
              <w:top w:val="single" w:sz="4" w:space="0" w:color="000000"/>
              <w:left w:val="single" w:sz="4" w:space="0" w:color="000000"/>
              <w:bottom w:val="single" w:sz="4" w:space="0" w:color="000000"/>
              <w:right w:val="single" w:sz="4" w:space="0" w:color="000000"/>
            </w:tcBorders>
            <w:hideMark/>
          </w:tcPr>
          <w:p w14:paraId="3259222E" w14:textId="77777777" w:rsidR="00A4464F" w:rsidRPr="007E23A1" w:rsidRDefault="00A4464F" w:rsidP="00790297">
            <w:pPr>
              <w:pStyle w:val="TAC"/>
              <w:keepNext w:val="0"/>
              <w:kinsoku w:val="0"/>
            </w:pPr>
            <w:r w:rsidRPr="007E23A1">
              <w:t>4</w:t>
            </w:r>
          </w:p>
        </w:tc>
        <w:tc>
          <w:tcPr>
            <w:tcW w:w="513" w:type="pct"/>
            <w:tcBorders>
              <w:top w:val="single" w:sz="4" w:space="0" w:color="000000"/>
              <w:left w:val="single" w:sz="4" w:space="0" w:color="000000"/>
              <w:bottom w:val="single" w:sz="4" w:space="0" w:color="000000"/>
              <w:right w:val="single" w:sz="4" w:space="0" w:color="000000"/>
            </w:tcBorders>
            <w:hideMark/>
          </w:tcPr>
          <w:p w14:paraId="20810359" w14:textId="77777777" w:rsidR="00A4464F" w:rsidRPr="007E23A1" w:rsidRDefault="00A4464F" w:rsidP="00790297">
            <w:pPr>
              <w:pStyle w:val="TAC"/>
              <w:keepNext w:val="0"/>
              <w:kinsoku w:val="0"/>
            </w:pPr>
            <w:r w:rsidRPr="007E23A1">
              <w:t>11.5</w:t>
            </w:r>
          </w:p>
        </w:tc>
        <w:tc>
          <w:tcPr>
            <w:tcW w:w="511" w:type="pct"/>
            <w:tcBorders>
              <w:top w:val="single" w:sz="4" w:space="0" w:color="000000"/>
              <w:left w:val="single" w:sz="4" w:space="0" w:color="000000"/>
              <w:bottom w:val="single" w:sz="4" w:space="0" w:color="000000"/>
              <w:right w:val="single" w:sz="4" w:space="0" w:color="000000"/>
            </w:tcBorders>
            <w:hideMark/>
          </w:tcPr>
          <w:p w14:paraId="106A2F7F" w14:textId="77777777" w:rsidR="00A4464F" w:rsidRPr="007E23A1" w:rsidRDefault="00A4464F" w:rsidP="00790297">
            <w:pPr>
              <w:pStyle w:val="TAC"/>
              <w:keepNext w:val="0"/>
              <w:kinsoku w:val="0"/>
            </w:pPr>
            <w:r w:rsidRPr="007E23A1">
              <w:t>4</w:t>
            </w:r>
          </w:p>
        </w:tc>
      </w:tr>
      <w:tr w:rsidR="00A4464F" w:rsidRPr="007E23A1" w14:paraId="1BD93746" w14:textId="77777777" w:rsidTr="00790297">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06BB34FA" w14:textId="77777777" w:rsidR="00A4464F" w:rsidRPr="007E23A1" w:rsidRDefault="00A4464F" w:rsidP="00790297">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6EBFF62" w14:textId="77777777" w:rsidR="00A4464F" w:rsidRPr="007E23A1" w:rsidRDefault="00A4464F" w:rsidP="00790297">
            <w:pPr>
              <w:pStyle w:val="TAC"/>
              <w:keepNext w:val="0"/>
              <w:kinsoku w:val="0"/>
            </w:pPr>
            <w:r w:rsidRPr="007E23A1">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36B14505" w14:textId="5F922925" w:rsidR="00A4464F" w:rsidRPr="007E23A1" w:rsidRDefault="00A4464F" w:rsidP="00790297">
            <w:pPr>
              <w:pStyle w:val="TAC"/>
              <w:keepNext w:val="0"/>
              <w:kinsoku w:val="0"/>
            </w:pPr>
            <w:del w:id="212" w:author="Adan Toril" w:date="2021-09-29T14:27:00Z">
              <w:r w:rsidRPr="007E23A1" w:rsidDel="00B078F6">
                <w:delText>[</w:delText>
              </w:r>
            </w:del>
            <w:r w:rsidRPr="007E23A1">
              <w:t>5.5</w:t>
            </w:r>
            <w:del w:id="213" w:author="Adan Toril" w:date="2021-09-29T14:27:00Z">
              <w:r w:rsidRPr="007E23A1" w:rsidDel="00B078F6">
                <w:delText>]</w:delText>
              </w:r>
            </w:del>
          </w:p>
        </w:tc>
        <w:tc>
          <w:tcPr>
            <w:tcW w:w="458" w:type="pct"/>
            <w:tcBorders>
              <w:top w:val="single" w:sz="4" w:space="0" w:color="000000"/>
              <w:left w:val="single" w:sz="4" w:space="0" w:color="000000"/>
              <w:bottom w:val="single" w:sz="4" w:space="0" w:color="000000"/>
              <w:right w:val="single" w:sz="4" w:space="0" w:color="000000"/>
            </w:tcBorders>
            <w:vAlign w:val="center"/>
          </w:tcPr>
          <w:p w14:paraId="49B1924E" w14:textId="27E40C1D" w:rsidR="00A4464F" w:rsidRPr="007E23A1" w:rsidRDefault="00A4464F" w:rsidP="00790297">
            <w:pPr>
              <w:pStyle w:val="TAC"/>
              <w:keepNext w:val="0"/>
              <w:kinsoku w:val="0"/>
            </w:pPr>
            <w:del w:id="214" w:author="Adan Toril" w:date="2021-09-29T14:29:00Z">
              <w:r w:rsidRPr="007E23A1" w:rsidDel="00B34853">
                <w:delText>[</w:delText>
              </w:r>
            </w:del>
            <w:r w:rsidRPr="007E23A1">
              <w:t>7</w:t>
            </w:r>
            <w:del w:id="215"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C468ABC" w14:textId="77777777" w:rsidR="00A4464F" w:rsidRPr="007E23A1" w:rsidRDefault="00A4464F" w:rsidP="00790297">
            <w:pPr>
              <w:pStyle w:val="TAC"/>
              <w:keepNext w:val="0"/>
              <w:kinsoku w:val="0"/>
            </w:pPr>
            <w:r w:rsidRPr="007E23A1">
              <w:t>6</w:t>
            </w:r>
          </w:p>
        </w:tc>
        <w:tc>
          <w:tcPr>
            <w:tcW w:w="522" w:type="pct"/>
            <w:tcBorders>
              <w:top w:val="single" w:sz="4" w:space="0" w:color="000000"/>
              <w:left w:val="single" w:sz="4" w:space="0" w:color="000000"/>
              <w:bottom w:val="single" w:sz="4" w:space="0" w:color="000000"/>
              <w:right w:val="single" w:sz="4" w:space="0" w:color="000000"/>
            </w:tcBorders>
            <w:hideMark/>
          </w:tcPr>
          <w:p w14:paraId="79452450" w14:textId="77777777" w:rsidR="00A4464F" w:rsidRPr="007E23A1" w:rsidRDefault="00A4464F" w:rsidP="00790297">
            <w:pPr>
              <w:pStyle w:val="TAC"/>
              <w:keepNext w:val="0"/>
              <w:kinsoku w:val="0"/>
            </w:pPr>
            <w:r w:rsidRPr="007E23A1">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6C8EFEFB" w14:textId="77777777" w:rsidR="00A4464F" w:rsidRPr="007E23A1" w:rsidRDefault="00A4464F" w:rsidP="00790297">
            <w:pPr>
              <w:pStyle w:val="TAC"/>
              <w:keepNext w:val="0"/>
              <w:kinsoku w:val="0"/>
            </w:pPr>
            <w:r w:rsidRPr="007E23A1">
              <w:t>6</w:t>
            </w:r>
          </w:p>
        </w:tc>
        <w:tc>
          <w:tcPr>
            <w:tcW w:w="523" w:type="pct"/>
            <w:tcBorders>
              <w:top w:val="single" w:sz="4" w:space="0" w:color="000000"/>
              <w:left w:val="single" w:sz="4" w:space="0" w:color="000000"/>
              <w:bottom w:val="single" w:sz="4" w:space="0" w:color="000000"/>
              <w:right w:val="single" w:sz="4" w:space="0" w:color="000000"/>
            </w:tcBorders>
            <w:hideMark/>
          </w:tcPr>
          <w:p w14:paraId="44D8CF01" w14:textId="77777777" w:rsidR="00A4464F" w:rsidRPr="007E23A1" w:rsidRDefault="00A4464F" w:rsidP="00790297">
            <w:pPr>
              <w:pStyle w:val="TAC"/>
              <w:keepNext w:val="0"/>
              <w:kinsoku w:val="0"/>
            </w:pPr>
            <w:r w:rsidRPr="007E23A1">
              <w:t>4</w:t>
            </w:r>
          </w:p>
        </w:tc>
        <w:tc>
          <w:tcPr>
            <w:tcW w:w="513" w:type="pct"/>
            <w:tcBorders>
              <w:top w:val="single" w:sz="4" w:space="0" w:color="000000"/>
              <w:left w:val="single" w:sz="4" w:space="0" w:color="000000"/>
              <w:bottom w:val="single" w:sz="4" w:space="0" w:color="000000"/>
              <w:right w:val="single" w:sz="4" w:space="0" w:color="000000"/>
            </w:tcBorders>
            <w:hideMark/>
          </w:tcPr>
          <w:p w14:paraId="4C8A41E3" w14:textId="77777777" w:rsidR="00A4464F" w:rsidRPr="007E23A1" w:rsidRDefault="00A4464F" w:rsidP="00790297">
            <w:pPr>
              <w:pStyle w:val="TAC"/>
              <w:keepNext w:val="0"/>
              <w:kinsoku w:val="0"/>
            </w:pPr>
            <w:r w:rsidRPr="007E23A1">
              <w:t>11.5</w:t>
            </w:r>
          </w:p>
        </w:tc>
        <w:tc>
          <w:tcPr>
            <w:tcW w:w="511" w:type="pct"/>
            <w:tcBorders>
              <w:top w:val="single" w:sz="4" w:space="0" w:color="000000"/>
              <w:left w:val="single" w:sz="4" w:space="0" w:color="000000"/>
              <w:bottom w:val="single" w:sz="4" w:space="0" w:color="000000"/>
              <w:right w:val="single" w:sz="4" w:space="0" w:color="000000"/>
            </w:tcBorders>
            <w:hideMark/>
          </w:tcPr>
          <w:p w14:paraId="6F0E8A36" w14:textId="77777777" w:rsidR="00A4464F" w:rsidRPr="007E23A1" w:rsidRDefault="00A4464F" w:rsidP="00790297">
            <w:pPr>
              <w:pStyle w:val="TAC"/>
              <w:keepNext w:val="0"/>
              <w:kinsoku w:val="0"/>
            </w:pPr>
            <w:r w:rsidRPr="007E23A1">
              <w:t>4</w:t>
            </w:r>
          </w:p>
        </w:tc>
      </w:tr>
      <w:tr w:rsidR="00A4464F" w:rsidRPr="007E23A1" w14:paraId="4357B0EC" w14:textId="77777777" w:rsidTr="00790297">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772A436E" w14:textId="77777777" w:rsidR="00A4464F" w:rsidRPr="007E23A1" w:rsidRDefault="00A4464F" w:rsidP="00790297">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69CC59" w14:textId="77777777" w:rsidR="00A4464F" w:rsidRPr="007E23A1" w:rsidRDefault="00A4464F" w:rsidP="00790297">
            <w:pPr>
              <w:pStyle w:val="TAC"/>
              <w:keepNext w:val="0"/>
              <w:kinsoku w:val="0"/>
            </w:pPr>
            <w:r w:rsidRPr="007E23A1">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14D12FB4" w14:textId="36D9862A" w:rsidR="00A4464F" w:rsidRPr="007E23A1" w:rsidRDefault="00A4464F" w:rsidP="00790297">
            <w:pPr>
              <w:pStyle w:val="TAC"/>
              <w:keepNext w:val="0"/>
              <w:kinsoku w:val="0"/>
            </w:pPr>
            <w:del w:id="216" w:author="Adan Toril" w:date="2021-09-29T14:27:00Z">
              <w:r w:rsidRPr="007E23A1" w:rsidDel="00B078F6">
                <w:delText>[</w:delText>
              </w:r>
            </w:del>
            <w:r w:rsidRPr="007E23A1">
              <w:t>5.5</w:t>
            </w:r>
            <w:del w:id="217" w:author="Adan Toril" w:date="2021-09-29T14:27:00Z">
              <w:r w:rsidRPr="007E23A1" w:rsidDel="00B078F6">
                <w:delText>]</w:delText>
              </w:r>
            </w:del>
          </w:p>
        </w:tc>
        <w:tc>
          <w:tcPr>
            <w:tcW w:w="458" w:type="pct"/>
            <w:tcBorders>
              <w:top w:val="single" w:sz="4" w:space="0" w:color="000000"/>
              <w:left w:val="single" w:sz="4" w:space="0" w:color="000000"/>
              <w:bottom w:val="single" w:sz="4" w:space="0" w:color="000000"/>
              <w:right w:val="single" w:sz="4" w:space="0" w:color="000000"/>
            </w:tcBorders>
            <w:vAlign w:val="center"/>
          </w:tcPr>
          <w:p w14:paraId="381FB6CD" w14:textId="72B17007" w:rsidR="00A4464F" w:rsidRPr="007E23A1" w:rsidRDefault="00A4464F" w:rsidP="00790297">
            <w:pPr>
              <w:pStyle w:val="TAC"/>
              <w:keepNext w:val="0"/>
              <w:kinsoku w:val="0"/>
            </w:pPr>
            <w:del w:id="218" w:author="Adan Toril" w:date="2021-09-29T14:29:00Z">
              <w:r w:rsidRPr="007E23A1" w:rsidDel="00B34853">
                <w:delText>[</w:delText>
              </w:r>
            </w:del>
            <w:r w:rsidRPr="007E23A1">
              <w:t>7</w:t>
            </w:r>
            <w:del w:id="219"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3B4A8F8" w14:textId="77777777" w:rsidR="00A4464F" w:rsidRPr="007E23A1" w:rsidRDefault="00A4464F" w:rsidP="00790297">
            <w:pPr>
              <w:pStyle w:val="TAC"/>
              <w:keepNext w:val="0"/>
              <w:kinsoku w:val="0"/>
            </w:pPr>
            <w:r w:rsidRPr="007E23A1">
              <w:t>6</w:t>
            </w:r>
          </w:p>
        </w:tc>
        <w:tc>
          <w:tcPr>
            <w:tcW w:w="522" w:type="pct"/>
            <w:tcBorders>
              <w:top w:val="single" w:sz="4" w:space="0" w:color="000000"/>
              <w:left w:val="single" w:sz="4" w:space="0" w:color="000000"/>
              <w:bottom w:val="single" w:sz="4" w:space="0" w:color="000000"/>
              <w:right w:val="single" w:sz="4" w:space="0" w:color="000000"/>
            </w:tcBorders>
            <w:hideMark/>
          </w:tcPr>
          <w:p w14:paraId="34C30B69" w14:textId="77777777" w:rsidR="00A4464F" w:rsidRPr="007E23A1" w:rsidRDefault="00A4464F" w:rsidP="00790297">
            <w:pPr>
              <w:pStyle w:val="TAC"/>
              <w:keepNext w:val="0"/>
              <w:kinsoku w:val="0"/>
            </w:pPr>
            <w:r w:rsidRPr="007E23A1">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39998267" w14:textId="77777777" w:rsidR="00A4464F" w:rsidRPr="007E23A1" w:rsidRDefault="00A4464F" w:rsidP="00790297">
            <w:pPr>
              <w:pStyle w:val="TAC"/>
              <w:keepNext w:val="0"/>
              <w:kinsoku w:val="0"/>
            </w:pPr>
            <w:r w:rsidRPr="007E23A1">
              <w:t>6</w:t>
            </w:r>
          </w:p>
        </w:tc>
        <w:tc>
          <w:tcPr>
            <w:tcW w:w="523" w:type="pct"/>
            <w:tcBorders>
              <w:top w:val="single" w:sz="4" w:space="0" w:color="000000"/>
              <w:left w:val="single" w:sz="4" w:space="0" w:color="000000"/>
              <w:bottom w:val="single" w:sz="4" w:space="0" w:color="000000"/>
              <w:right w:val="single" w:sz="4" w:space="0" w:color="000000"/>
            </w:tcBorders>
            <w:hideMark/>
          </w:tcPr>
          <w:p w14:paraId="512C794A" w14:textId="77777777" w:rsidR="00A4464F" w:rsidRPr="007E23A1" w:rsidRDefault="00A4464F" w:rsidP="00790297">
            <w:pPr>
              <w:pStyle w:val="TAC"/>
              <w:keepNext w:val="0"/>
              <w:kinsoku w:val="0"/>
            </w:pPr>
            <w:r w:rsidRPr="007E23A1">
              <w:t>4</w:t>
            </w:r>
          </w:p>
        </w:tc>
        <w:tc>
          <w:tcPr>
            <w:tcW w:w="513" w:type="pct"/>
            <w:tcBorders>
              <w:top w:val="single" w:sz="4" w:space="0" w:color="000000"/>
              <w:left w:val="single" w:sz="4" w:space="0" w:color="000000"/>
              <w:bottom w:val="single" w:sz="4" w:space="0" w:color="000000"/>
              <w:right w:val="single" w:sz="4" w:space="0" w:color="000000"/>
            </w:tcBorders>
            <w:hideMark/>
          </w:tcPr>
          <w:p w14:paraId="3235FDDA" w14:textId="77777777" w:rsidR="00A4464F" w:rsidRPr="007E23A1" w:rsidRDefault="00A4464F" w:rsidP="00790297">
            <w:pPr>
              <w:pStyle w:val="TAC"/>
              <w:keepNext w:val="0"/>
              <w:kinsoku w:val="0"/>
            </w:pPr>
            <w:r w:rsidRPr="007E23A1">
              <w:t>11.5</w:t>
            </w:r>
          </w:p>
        </w:tc>
        <w:tc>
          <w:tcPr>
            <w:tcW w:w="511" w:type="pct"/>
            <w:tcBorders>
              <w:top w:val="single" w:sz="4" w:space="0" w:color="000000"/>
              <w:left w:val="single" w:sz="4" w:space="0" w:color="000000"/>
              <w:bottom w:val="single" w:sz="4" w:space="0" w:color="000000"/>
              <w:right w:val="single" w:sz="4" w:space="0" w:color="000000"/>
            </w:tcBorders>
            <w:hideMark/>
          </w:tcPr>
          <w:p w14:paraId="5C58523C" w14:textId="77777777" w:rsidR="00A4464F" w:rsidRPr="007E23A1" w:rsidRDefault="00A4464F" w:rsidP="00790297">
            <w:pPr>
              <w:pStyle w:val="TAC"/>
              <w:keepNext w:val="0"/>
              <w:kinsoku w:val="0"/>
            </w:pPr>
            <w:r w:rsidRPr="007E23A1">
              <w:t>4</w:t>
            </w:r>
          </w:p>
        </w:tc>
      </w:tr>
      <w:tr w:rsidR="00A4464F" w:rsidRPr="007E23A1" w14:paraId="215B3A57" w14:textId="77777777" w:rsidTr="00790297">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62B2182" w14:textId="77777777" w:rsidR="00A4464F" w:rsidRPr="007E23A1" w:rsidRDefault="00A4464F" w:rsidP="00790297">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FB12E8E" w14:textId="77777777" w:rsidR="00A4464F" w:rsidRPr="007E23A1" w:rsidRDefault="00A4464F" w:rsidP="00790297">
            <w:pPr>
              <w:pStyle w:val="TAC"/>
              <w:keepNext w:val="0"/>
              <w:kinsoku w:val="0"/>
            </w:pPr>
            <w:r w:rsidRPr="007E23A1">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1B53A527" w14:textId="77777777" w:rsidR="00A4464F" w:rsidRPr="007E23A1" w:rsidRDefault="00A4464F" w:rsidP="00790297">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72F3790B" w14:textId="1C239EED" w:rsidR="00A4464F" w:rsidRPr="007E23A1" w:rsidRDefault="00A4464F" w:rsidP="00790297">
            <w:pPr>
              <w:pStyle w:val="TAC"/>
              <w:keepNext w:val="0"/>
              <w:kinsoku w:val="0"/>
              <w:rPr>
                <w:rFonts w:eastAsia="Calibri"/>
                <w:szCs w:val="22"/>
              </w:rPr>
            </w:pPr>
            <w:del w:id="220" w:author="Adan Toril" w:date="2021-09-29T14:29:00Z">
              <w:r w:rsidRPr="007E23A1" w:rsidDel="00B34853">
                <w:delText>[</w:delText>
              </w:r>
            </w:del>
            <w:r w:rsidRPr="007E23A1">
              <w:t>7</w:t>
            </w:r>
            <w:del w:id="221" w:author="Adan Toril" w:date="2021-09-29T14:29:00Z">
              <w:r w:rsidRPr="007E23A1" w:rsidDel="00B34853">
                <w:delText>]</w:delText>
              </w:r>
            </w:del>
          </w:p>
        </w:tc>
        <w:tc>
          <w:tcPr>
            <w:tcW w:w="508" w:type="pct"/>
            <w:tcBorders>
              <w:top w:val="single" w:sz="4" w:space="0" w:color="000000"/>
              <w:left w:val="single" w:sz="4" w:space="0" w:color="000000"/>
              <w:bottom w:val="single" w:sz="4" w:space="0" w:color="000000"/>
              <w:right w:val="single" w:sz="4" w:space="0" w:color="000000"/>
            </w:tcBorders>
            <w:vAlign w:val="center"/>
          </w:tcPr>
          <w:p w14:paraId="01779DD3" w14:textId="77777777" w:rsidR="00A4464F" w:rsidRPr="007E23A1" w:rsidRDefault="00A4464F" w:rsidP="00790297">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4EE60D2" w14:textId="77777777" w:rsidR="00A4464F" w:rsidRPr="007E23A1" w:rsidRDefault="00A4464F" w:rsidP="00790297">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280548D6" w14:textId="77777777" w:rsidR="00A4464F" w:rsidRPr="007E23A1" w:rsidRDefault="00A4464F" w:rsidP="00790297">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6DC7F1F0" w14:textId="77777777" w:rsidR="00A4464F" w:rsidRPr="007E23A1" w:rsidRDefault="00A4464F" w:rsidP="00790297">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2A9966DF" w14:textId="77777777" w:rsidR="00A4464F" w:rsidRPr="007E23A1" w:rsidRDefault="00A4464F" w:rsidP="00790297">
            <w:pPr>
              <w:pStyle w:val="TAC"/>
              <w:keepNext w:val="0"/>
              <w:kinsoku w:val="0"/>
            </w:pPr>
            <w:r w:rsidRPr="007E23A1">
              <w:t>11.5</w:t>
            </w:r>
          </w:p>
        </w:tc>
        <w:tc>
          <w:tcPr>
            <w:tcW w:w="511" w:type="pct"/>
            <w:tcBorders>
              <w:top w:val="single" w:sz="4" w:space="0" w:color="000000"/>
              <w:left w:val="single" w:sz="4" w:space="0" w:color="000000"/>
              <w:bottom w:val="single" w:sz="4" w:space="0" w:color="000000"/>
              <w:right w:val="single" w:sz="4" w:space="0" w:color="000000"/>
            </w:tcBorders>
          </w:tcPr>
          <w:p w14:paraId="5A0C3507" w14:textId="77777777" w:rsidR="00A4464F" w:rsidRPr="007E23A1" w:rsidRDefault="00A4464F" w:rsidP="00790297">
            <w:pPr>
              <w:pStyle w:val="TAC"/>
              <w:keepNext w:val="0"/>
              <w:kinsoku w:val="0"/>
            </w:pPr>
          </w:p>
        </w:tc>
      </w:tr>
      <w:tr w:rsidR="00A4464F" w:rsidRPr="007E23A1" w14:paraId="03EAD3D1" w14:textId="77777777" w:rsidTr="00790297">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43D9EB8E" w14:textId="77777777" w:rsidR="00A4464F" w:rsidRPr="007E23A1" w:rsidRDefault="00A4464F" w:rsidP="00790297">
            <w:pPr>
              <w:pStyle w:val="TAN"/>
              <w:keepNext w:val="0"/>
              <w:kinsoku w:val="0"/>
            </w:pPr>
            <w:r w:rsidRPr="007E23A1">
              <w:t>NOTE 1:</w:t>
            </w:r>
            <w:r w:rsidRPr="007E23A1">
              <w:rPr>
                <w:rFonts w:eastAsia="Yu Mincho"/>
              </w:rPr>
              <w:tab/>
            </w:r>
            <w:r w:rsidRPr="007E23A1">
              <w:t>The backoff applied is max (MPR, A-MPR) where MPR is defined in Table 6.2.2-1</w:t>
            </w:r>
          </w:p>
          <w:p w14:paraId="1A2E7929" w14:textId="77777777" w:rsidR="00A4464F" w:rsidRPr="007E23A1" w:rsidRDefault="00A4464F" w:rsidP="00790297">
            <w:pPr>
              <w:pStyle w:val="TAN"/>
              <w:keepNext w:val="0"/>
              <w:kinsoku w:val="0"/>
            </w:pPr>
            <w:r w:rsidRPr="007E23A1">
              <w:t>NOTE 2:</w:t>
            </w:r>
            <w:r w:rsidRPr="007E23A1">
              <w:tab/>
              <w:t>Outer and inner allocations are defined in clause 6.2.2</w:t>
            </w:r>
          </w:p>
        </w:tc>
      </w:tr>
    </w:tbl>
    <w:p w14:paraId="62CCBC0F" w14:textId="77777777" w:rsidR="00A4464F" w:rsidRPr="007E23A1" w:rsidRDefault="00A4464F" w:rsidP="00A4464F">
      <w:pPr>
        <w:rPr>
          <w:sz w:val="22"/>
          <w:szCs w:val="22"/>
          <w:lang w:bidi="bn-IN"/>
        </w:rPr>
      </w:pPr>
    </w:p>
    <w:p w14:paraId="6357820F" w14:textId="77777777" w:rsidR="00A4464F" w:rsidRPr="007E23A1" w:rsidRDefault="00A4464F" w:rsidP="00A4464F">
      <w:r w:rsidRPr="007E23A1">
        <w:t>The normative reference for this requirement is TS 38.101-1 [2] clause 6.2.3.16.</w:t>
      </w:r>
    </w:p>
    <w:p w14:paraId="2F2567E5" w14:textId="77777777" w:rsidR="00A4464F" w:rsidRPr="007E23A1" w:rsidRDefault="00A4464F" w:rsidP="00A4464F">
      <w:pPr>
        <w:pStyle w:val="Heading5"/>
        <w:rPr>
          <w:rFonts w:eastAsia="MS Mincho"/>
        </w:rPr>
      </w:pPr>
      <w:bookmarkStart w:id="222" w:name="_Toc36226503"/>
      <w:bookmarkStart w:id="223" w:name="_Toc44323758"/>
      <w:bookmarkStart w:id="224" w:name="_Toc52989923"/>
      <w:bookmarkStart w:id="225" w:name="_Toc60823114"/>
      <w:bookmarkStart w:id="226" w:name="_Toc60825036"/>
      <w:bookmarkStart w:id="227" w:name="_Toc69305933"/>
      <w:bookmarkStart w:id="228" w:name="_Toc69309767"/>
      <w:bookmarkStart w:id="229" w:name="_Toc76020079"/>
      <w:r w:rsidRPr="007E23A1">
        <w:rPr>
          <w:rFonts w:eastAsia="MS Mincho"/>
        </w:rPr>
        <w:t>6.2.3.3.17</w:t>
      </w:r>
      <w:r w:rsidRPr="007E23A1">
        <w:rPr>
          <w:rFonts w:eastAsia="MS Mincho"/>
        </w:rPr>
        <w:tab/>
        <w:t xml:space="preserve">A-MPR for </w:t>
      </w:r>
      <w:bookmarkEnd w:id="222"/>
      <w:r w:rsidRPr="007E23A1">
        <w:rPr>
          <w:rFonts w:eastAsia="MS Mincho"/>
        </w:rPr>
        <w:t>NS_46</w:t>
      </w:r>
      <w:bookmarkEnd w:id="223"/>
      <w:bookmarkEnd w:id="224"/>
      <w:bookmarkEnd w:id="225"/>
      <w:bookmarkEnd w:id="226"/>
      <w:bookmarkEnd w:id="227"/>
      <w:bookmarkEnd w:id="228"/>
      <w:bookmarkEnd w:id="229"/>
    </w:p>
    <w:p w14:paraId="490F8BFD" w14:textId="77777777" w:rsidR="00A4464F" w:rsidRPr="007E23A1" w:rsidRDefault="00A4464F" w:rsidP="00A4464F">
      <w:pPr>
        <w:pStyle w:val="TH"/>
      </w:pPr>
      <w:bookmarkStart w:id="230" w:name="_Toc44323759"/>
      <w:bookmarkStart w:id="231" w:name="_Toc52989924"/>
      <w:r w:rsidRPr="007E23A1">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A4464F" w:rsidRPr="007E23A1" w14:paraId="7D271ED6" w14:textId="77777777" w:rsidTr="00790297">
        <w:trPr>
          <w:trHeight w:val="185"/>
        </w:trPr>
        <w:tc>
          <w:tcPr>
            <w:tcW w:w="1198" w:type="dxa"/>
            <w:vMerge w:val="restart"/>
            <w:vAlign w:val="center"/>
          </w:tcPr>
          <w:p w14:paraId="747A53E8" w14:textId="77777777" w:rsidR="00A4464F" w:rsidRPr="007E23A1" w:rsidRDefault="00A4464F" w:rsidP="00790297">
            <w:pPr>
              <w:pStyle w:val="TAH"/>
            </w:pPr>
            <w:r w:rsidRPr="007E23A1">
              <w:t>Channel Bandwidth, MHz</w:t>
            </w:r>
          </w:p>
        </w:tc>
        <w:tc>
          <w:tcPr>
            <w:tcW w:w="2002" w:type="dxa"/>
            <w:vMerge w:val="restart"/>
            <w:vAlign w:val="center"/>
          </w:tcPr>
          <w:p w14:paraId="13F1D3CF" w14:textId="77777777" w:rsidR="00A4464F" w:rsidRPr="007E23A1" w:rsidRDefault="00A4464F" w:rsidP="00790297">
            <w:pPr>
              <w:pStyle w:val="TAH"/>
            </w:pPr>
            <w:r w:rsidRPr="007E23A1">
              <w:t>Carrier Center Frequency, Fc, MHz</w:t>
            </w:r>
          </w:p>
        </w:tc>
        <w:tc>
          <w:tcPr>
            <w:tcW w:w="4028" w:type="dxa"/>
            <w:gridSpan w:val="2"/>
          </w:tcPr>
          <w:p w14:paraId="3F576EA9" w14:textId="77777777" w:rsidR="00A4464F" w:rsidRPr="007E23A1" w:rsidRDefault="00A4464F" w:rsidP="00790297">
            <w:pPr>
              <w:pStyle w:val="TAH"/>
            </w:pPr>
            <w:r w:rsidRPr="007E23A1">
              <w:t>Regions</w:t>
            </w:r>
          </w:p>
        </w:tc>
        <w:tc>
          <w:tcPr>
            <w:tcW w:w="900" w:type="dxa"/>
            <w:vMerge w:val="restart"/>
            <w:vAlign w:val="center"/>
          </w:tcPr>
          <w:p w14:paraId="183D27A8" w14:textId="77777777" w:rsidR="00A4464F" w:rsidRPr="007E23A1" w:rsidRDefault="00A4464F" w:rsidP="00790297">
            <w:pPr>
              <w:pStyle w:val="TAH"/>
            </w:pPr>
            <w:r w:rsidRPr="007E23A1">
              <w:t>A-MPR</w:t>
            </w:r>
          </w:p>
        </w:tc>
      </w:tr>
      <w:tr w:rsidR="00A4464F" w:rsidRPr="007E23A1" w14:paraId="61204905" w14:textId="77777777" w:rsidTr="00790297">
        <w:trPr>
          <w:trHeight w:val="185"/>
        </w:trPr>
        <w:tc>
          <w:tcPr>
            <w:tcW w:w="1198" w:type="dxa"/>
            <w:vMerge/>
            <w:vAlign w:val="center"/>
          </w:tcPr>
          <w:p w14:paraId="60D6EA88" w14:textId="77777777" w:rsidR="00A4464F" w:rsidRPr="007E23A1" w:rsidRDefault="00A4464F" w:rsidP="00790297">
            <w:pPr>
              <w:pStyle w:val="TAH"/>
            </w:pPr>
          </w:p>
        </w:tc>
        <w:tc>
          <w:tcPr>
            <w:tcW w:w="2002" w:type="dxa"/>
            <w:vMerge/>
            <w:vAlign w:val="center"/>
          </w:tcPr>
          <w:p w14:paraId="2FF047BD" w14:textId="77777777" w:rsidR="00A4464F" w:rsidRPr="007E23A1" w:rsidRDefault="00A4464F" w:rsidP="00790297">
            <w:pPr>
              <w:pStyle w:val="TAH"/>
            </w:pPr>
          </w:p>
        </w:tc>
        <w:tc>
          <w:tcPr>
            <w:tcW w:w="1480" w:type="dxa"/>
          </w:tcPr>
          <w:p w14:paraId="2FFCD974" w14:textId="77777777" w:rsidR="00A4464F" w:rsidRPr="007E23A1" w:rsidRDefault="00A4464F" w:rsidP="00790297">
            <w:pPr>
              <w:pStyle w:val="TAH"/>
            </w:pPr>
            <w:r w:rsidRPr="007E23A1">
              <w:t>RB</w:t>
            </w:r>
            <w:r w:rsidRPr="007E23A1">
              <w:rPr>
                <w:vertAlign w:val="subscript"/>
              </w:rPr>
              <w:t>end</w:t>
            </w:r>
            <w:r w:rsidRPr="007E23A1">
              <w:t>*12*SCS</w:t>
            </w:r>
          </w:p>
          <w:p w14:paraId="122F0F09" w14:textId="77777777" w:rsidR="00A4464F" w:rsidRPr="007E23A1" w:rsidRDefault="00A4464F" w:rsidP="00790297">
            <w:pPr>
              <w:pStyle w:val="TAH"/>
            </w:pPr>
            <w:r w:rsidRPr="007E23A1">
              <w:t>MHz</w:t>
            </w:r>
          </w:p>
        </w:tc>
        <w:tc>
          <w:tcPr>
            <w:tcW w:w="2548" w:type="dxa"/>
          </w:tcPr>
          <w:p w14:paraId="32608238" w14:textId="77777777" w:rsidR="00A4464F" w:rsidRPr="007E23A1" w:rsidRDefault="00A4464F" w:rsidP="00790297">
            <w:pPr>
              <w:pStyle w:val="TAH"/>
            </w:pPr>
            <w:r w:rsidRPr="007E23A1">
              <w:t>L</w:t>
            </w:r>
            <w:r w:rsidRPr="007E23A1">
              <w:rPr>
                <w:vertAlign w:val="subscript"/>
              </w:rPr>
              <w:t>CRB</w:t>
            </w:r>
            <w:r w:rsidRPr="007E23A1">
              <w:t>*12*SCS</w:t>
            </w:r>
          </w:p>
          <w:p w14:paraId="3B706FCB" w14:textId="77777777" w:rsidR="00A4464F" w:rsidRPr="007E23A1" w:rsidRDefault="00A4464F" w:rsidP="00790297">
            <w:pPr>
              <w:pStyle w:val="TAH"/>
            </w:pPr>
            <w:r w:rsidRPr="007E23A1">
              <w:t>MHz</w:t>
            </w:r>
          </w:p>
        </w:tc>
        <w:tc>
          <w:tcPr>
            <w:tcW w:w="900" w:type="dxa"/>
            <w:vMerge/>
            <w:vAlign w:val="center"/>
          </w:tcPr>
          <w:p w14:paraId="637D833B" w14:textId="77777777" w:rsidR="00A4464F" w:rsidRPr="007E23A1" w:rsidRDefault="00A4464F" w:rsidP="00790297">
            <w:pPr>
              <w:pStyle w:val="TAH"/>
            </w:pPr>
          </w:p>
        </w:tc>
      </w:tr>
      <w:tr w:rsidR="00A4464F" w:rsidRPr="007E23A1" w14:paraId="05E35880" w14:textId="77777777" w:rsidTr="00790297">
        <w:trPr>
          <w:trHeight w:val="20"/>
        </w:trPr>
        <w:tc>
          <w:tcPr>
            <w:tcW w:w="1198" w:type="dxa"/>
            <w:vAlign w:val="center"/>
          </w:tcPr>
          <w:p w14:paraId="2E9E35CF" w14:textId="77777777" w:rsidR="00A4464F" w:rsidRPr="007E23A1" w:rsidRDefault="00A4464F" w:rsidP="00790297">
            <w:pPr>
              <w:pStyle w:val="TAC"/>
            </w:pPr>
            <w:r w:rsidRPr="007E23A1">
              <w:t>25 MHz</w:t>
            </w:r>
          </w:p>
        </w:tc>
        <w:tc>
          <w:tcPr>
            <w:tcW w:w="2002" w:type="dxa"/>
            <w:vAlign w:val="center"/>
          </w:tcPr>
          <w:p w14:paraId="06831CBF"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2534.5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w:t>
            </w:r>
            <w:r w:rsidRPr="007E23A1">
              <w:t>&lt;</w:t>
            </w:r>
            <w:r w:rsidRPr="007E23A1">
              <w:rPr>
                <w:rFonts w:eastAsia="MS PGothic" w:cs="Arial"/>
                <w:kern w:val="24"/>
                <w:szCs w:val="18"/>
                <w:lang w:eastAsia="ja-JP"/>
              </w:rPr>
              <w:t xml:space="preserve"> 2557.5</w:t>
            </w:r>
          </w:p>
        </w:tc>
        <w:tc>
          <w:tcPr>
            <w:tcW w:w="1480" w:type="dxa"/>
            <w:vAlign w:val="center"/>
          </w:tcPr>
          <w:p w14:paraId="6EF276FE" w14:textId="77777777" w:rsidR="00A4464F" w:rsidRPr="007E23A1" w:rsidRDefault="00A4464F" w:rsidP="00790297">
            <w:pPr>
              <w:pStyle w:val="TAC"/>
            </w:pPr>
          </w:p>
        </w:tc>
        <w:tc>
          <w:tcPr>
            <w:tcW w:w="2548" w:type="dxa"/>
            <w:vAlign w:val="center"/>
          </w:tcPr>
          <w:p w14:paraId="66CBE389" w14:textId="77777777" w:rsidR="00A4464F" w:rsidRPr="007E23A1" w:rsidRDefault="00A4464F" w:rsidP="00790297">
            <w:pPr>
              <w:pStyle w:val="TAC"/>
            </w:pPr>
            <w:r w:rsidRPr="007E23A1">
              <w:t>Note 1</w:t>
            </w:r>
          </w:p>
        </w:tc>
        <w:tc>
          <w:tcPr>
            <w:tcW w:w="900" w:type="dxa"/>
            <w:vAlign w:val="center"/>
          </w:tcPr>
          <w:p w14:paraId="36E4E2F3" w14:textId="77777777" w:rsidR="00A4464F" w:rsidRPr="007E23A1" w:rsidRDefault="00A4464F" w:rsidP="00790297">
            <w:pPr>
              <w:pStyle w:val="TAC"/>
            </w:pPr>
            <w:r w:rsidRPr="007E23A1">
              <w:t>A3</w:t>
            </w:r>
          </w:p>
        </w:tc>
      </w:tr>
      <w:tr w:rsidR="00A4464F" w:rsidRPr="007E23A1" w14:paraId="4099EDFF" w14:textId="77777777" w:rsidTr="00790297">
        <w:trPr>
          <w:trHeight w:val="20"/>
        </w:trPr>
        <w:tc>
          <w:tcPr>
            <w:tcW w:w="1198" w:type="dxa"/>
            <w:vMerge w:val="restart"/>
            <w:vAlign w:val="center"/>
          </w:tcPr>
          <w:p w14:paraId="7DC6E044" w14:textId="77777777" w:rsidR="00A4464F" w:rsidRPr="007E23A1" w:rsidRDefault="00A4464F" w:rsidP="00790297">
            <w:pPr>
              <w:pStyle w:val="TAC"/>
            </w:pPr>
            <w:r w:rsidRPr="007E23A1">
              <w:t>30 MHz</w:t>
            </w:r>
          </w:p>
        </w:tc>
        <w:tc>
          <w:tcPr>
            <w:tcW w:w="2002" w:type="dxa"/>
            <w:vMerge w:val="restart"/>
            <w:vAlign w:val="center"/>
          </w:tcPr>
          <w:p w14:paraId="519692A1"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2515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2555</w:t>
            </w:r>
          </w:p>
        </w:tc>
        <w:tc>
          <w:tcPr>
            <w:tcW w:w="1480" w:type="dxa"/>
            <w:vAlign w:val="center"/>
          </w:tcPr>
          <w:p w14:paraId="18840322" w14:textId="77777777" w:rsidR="00A4464F" w:rsidRPr="007E23A1" w:rsidRDefault="00A4464F" w:rsidP="00790297">
            <w:pPr>
              <w:pStyle w:val="TAC"/>
            </w:pPr>
            <w:r w:rsidRPr="007E23A1">
              <w:rPr>
                <w:rFonts w:cs="Arial"/>
              </w:rPr>
              <w:t>≥</w:t>
            </w:r>
            <w:r w:rsidRPr="007E23A1">
              <w:t>0</w:t>
            </w:r>
            <w:r w:rsidRPr="007E23A1">
              <w:rPr>
                <w:rFonts w:cs="Arial"/>
              </w:rPr>
              <w:t>, &lt;1.44</w:t>
            </w:r>
          </w:p>
        </w:tc>
        <w:tc>
          <w:tcPr>
            <w:tcW w:w="2548" w:type="dxa"/>
            <w:vAlign w:val="center"/>
          </w:tcPr>
          <w:p w14:paraId="1B78DE42" w14:textId="77777777" w:rsidR="00A4464F" w:rsidRPr="007E23A1" w:rsidRDefault="00A4464F" w:rsidP="00790297">
            <w:pPr>
              <w:pStyle w:val="TAC"/>
            </w:pPr>
            <w:r w:rsidRPr="007E23A1">
              <w:rPr>
                <w:rFonts w:cs="Arial"/>
              </w:rPr>
              <w:t>&gt;0</w:t>
            </w:r>
          </w:p>
        </w:tc>
        <w:tc>
          <w:tcPr>
            <w:tcW w:w="900" w:type="dxa"/>
            <w:vAlign w:val="center"/>
          </w:tcPr>
          <w:p w14:paraId="06F35895" w14:textId="77777777" w:rsidR="00A4464F" w:rsidRPr="007E23A1" w:rsidRDefault="00A4464F" w:rsidP="00790297">
            <w:pPr>
              <w:pStyle w:val="TAC"/>
            </w:pPr>
            <w:r w:rsidRPr="007E23A1">
              <w:t>A4</w:t>
            </w:r>
          </w:p>
        </w:tc>
      </w:tr>
      <w:tr w:rsidR="00A4464F" w:rsidRPr="007E23A1" w14:paraId="749E2A7D" w14:textId="77777777" w:rsidTr="00790297">
        <w:trPr>
          <w:trHeight w:val="20"/>
        </w:trPr>
        <w:tc>
          <w:tcPr>
            <w:tcW w:w="1198" w:type="dxa"/>
            <w:vMerge/>
            <w:vAlign w:val="center"/>
          </w:tcPr>
          <w:p w14:paraId="6C4C2D5F" w14:textId="77777777" w:rsidR="00A4464F" w:rsidRPr="007E23A1" w:rsidRDefault="00A4464F" w:rsidP="00790297">
            <w:pPr>
              <w:pStyle w:val="TAC"/>
            </w:pPr>
          </w:p>
        </w:tc>
        <w:tc>
          <w:tcPr>
            <w:tcW w:w="2002" w:type="dxa"/>
            <w:vMerge/>
            <w:vAlign w:val="center"/>
          </w:tcPr>
          <w:p w14:paraId="41757844"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5293B220" w14:textId="77777777" w:rsidR="00A4464F" w:rsidRPr="007E23A1" w:rsidRDefault="00A4464F" w:rsidP="00790297">
            <w:pPr>
              <w:pStyle w:val="TAC"/>
              <w:rPr>
                <w:rFonts w:cs="Arial"/>
              </w:rPr>
            </w:pPr>
            <w:r w:rsidRPr="007E23A1">
              <w:rPr>
                <w:rFonts w:cs="Arial"/>
              </w:rPr>
              <w:t>≥</w:t>
            </w:r>
            <w:r w:rsidRPr="007E23A1">
              <w:t>1.44</w:t>
            </w:r>
            <w:r w:rsidRPr="007E23A1">
              <w:rPr>
                <w:rFonts w:cs="Arial"/>
              </w:rPr>
              <w:t>, &lt;13.5</w:t>
            </w:r>
          </w:p>
        </w:tc>
        <w:tc>
          <w:tcPr>
            <w:tcW w:w="2548" w:type="dxa"/>
            <w:vAlign w:val="center"/>
          </w:tcPr>
          <w:p w14:paraId="07256546" w14:textId="77777777" w:rsidR="00A4464F" w:rsidRPr="007E23A1" w:rsidRDefault="00A4464F" w:rsidP="00790297">
            <w:pPr>
              <w:pStyle w:val="TAC"/>
              <w:rPr>
                <w:rFonts w:cs="Arial"/>
              </w:rPr>
            </w:pPr>
            <w:r w:rsidRPr="007E23A1">
              <w:rPr>
                <w:rFonts w:cs="Arial"/>
              </w:rPr>
              <w:t>&gt;max (0, 12*SCS*RB</w:t>
            </w:r>
            <w:r w:rsidRPr="007E23A1">
              <w:rPr>
                <w:rFonts w:cs="Arial"/>
                <w:vertAlign w:val="subscript"/>
              </w:rPr>
              <w:t>end</w:t>
            </w:r>
            <w:r w:rsidRPr="007E23A1">
              <w:rPr>
                <w:rFonts w:cs="Arial"/>
              </w:rPr>
              <w:t xml:space="preserve"> -1.8)</w:t>
            </w:r>
          </w:p>
        </w:tc>
        <w:tc>
          <w:tcPr>
            <w:tcW w:w="900" w:type="dxa"/>
            <w:vAlign w:val="center"/>
          </w:tcPr>
          <w:p w14:paraId="40AAD445" w14:textId="77777777" w:rsidR="00A4464F" w:rsidRPr="007E23A1" w:rsidRDefault="00A4464F" w:rsidP="00790297">
            <w:pPr>
              <w:pStyle w:val="TAC"/>
            </w:pPr>
            <w:r w:rsidRPr="007E23A1">
              <w:t>A5</w:t>
            </w:r>
          </w:p>
        </w:tc>
      </w:tr>
      <w:tr w:rsidR="00A4464F" w:rsidRPr="007E23A1" w14:paraId="2C738501" w14:textId="77777777" w:rsidTr="00790297">
        <w:trPr>
          <w:trHeight w:val="20"/>
        </w:trPr>
        <w:tc>
          <w:tcPr>
            <w:tcW w:w="1198" w:type="dxa"/>
            <w:vMerge/>
            <w:vAlign w:val="center"/>
          </w:tcPr>
          <w:p w14:paraId="72D0EBED" w14:textId="77777777" w:rsidR="00A4464F" w:rsidRPr="007E23A1" w:rsidRDefault="00A4464F" w:rsidP="00790297">
            <w:pPr>
              <w:pStyle w:val="TAC"/>
            </w:pPr>
          </w:p>
        </w:tc>
        <w:tc>
          <w:tcPr>
            <w:tcW w:w="2002" w:type="dxa"/>
            <w:vMerge/>
            <w:vAlign w:val="center"/>
          </w:tcPr>
          <w:p w14:paraId="53F7E04D"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6764D7E4" w14:textId="77777777" w:rsidR="00A4464F" w:rsidRPr="007E23A1" w:rsidRDefault="00A4464F" w:rsidP="00790297">
            <w:pPr>
              <w:pStyle w:val="TAC"/>
              <w:rPr>
                <w:rFonts w:cs="Arial"/>
              </w:rPr>
            </w:pPr>
            <w:r w:rsidRPr="007E23A1">
              <w:rPr>
                <w:rFonts w:cs="Arial"/>
              </w:rPr>
              <w:t>≥</w:t>
            </w:r>
            <w:r w:rsidRPr="007E23A1">
              <w:t>13.5</w:t>
            </w:r>
            <w:r w:rsidRPr="007E23A1">
              <w:rPr>
                <w:rFonts w:cs="Arial"/>
              </w:rPr>
              <w:t>, &lt;19.8</w:t>
            </w:r>
          </w:p>
        </w:tc>
        <w:tc>
          <w:tcPr>
            <w:tcW w:w="2548" w:type="dxa"/>
            <w:vAlign w:val="center"/>
          </w:tcPr>
          <w:p w14:paraId="22BB3194" w14:textId="77777777" w:rsidR="00A4464F" w:rsidRPr="007E23A1" w:rsidRDefault="00A4464F" w:rsidP="00790297">
            <w:pPr>
              <w:pStyle w:val="TAC"/>
              <w:rPr>
                <w:rFonts w:cs="Arial"/>
              </w:rPr>
            </w:pPr>
            <w:r w:rsidRPr="007E23A1">
              <w:rPr>
                <w:rFonts w:cs="Arial"/>
              </w:rPr>
              <w:t>&gt;11.52</w:t>
            </w:r>
          </w:p>
        </w:tc>
        <w:tc>
          <w:tcPr>
            <w:tcW w:w="900" w:type="dxa"/>
            <w:vAlign w:val="center"/>
          </w:tcPr>
          <w:p w14:paraId="0269B5E3" w14:textId="77777777" w:rsidR="00A4464F" w:rsidRPr="007E23A1" w:rsidRDefault="00A4464F" w:rsidP="00790297">
            <w:pPr>
              <w:pStyle w:val="TAC"/>
            </w:pPr>
            <w:r w:rsidRPr="007E23A1">
              <w:t>A6</w:t>
            </w:r>
          </w:p>
        </w:tc>
      </w:tr>
      <w:tr w:rsidR="00A4464F" w:rsidRPr="007E23A1" w14:paraId="1184A6E1" w14:textId="77777777" w:rsidTr="00790297">
        <w:trPr>
          <w:trHeight w:val="20"/>
        </w:trPr>
        <w:tc>
          <w:tcPr>
            <w:tcW w:w="1198" w:type="dxa"/>
            <w:vMerge/>
            <w:vAlign w:val="center"/>
          </w:tcPr>
          <w:p w14:paraId="66C25267" w14:textId="77777777" w:rsidR="00A4464F" w:rsidRPr="007E23A1" w:rsidRDefault="00A4464F" w:rsidP="00790297">
            <w:pPr>
              <w:pStyle w:val="TAC"/>
            </w:pPr>
          </w:p>
        </w:tc>
        <w:tc>
          <w:tcPr>
            <w:tcW w:w="2002" w:type="dxa"/>
            <w:vMerge/>
            <w:vAlign w:val="center"/>
          </w:tcPr>
          <w:p w14:paraId="47E01E7F"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7BFEC93F" w14:textId="77777777" w:rsidR="00A4464F" w:rsidRPr="007E23A1" w:rsidRDefault="00A4464F" w:rsidP="00790297">
            <w:pPr>
              <w:pStyle w:val="TAC"/>
              <w:rPr>
                <w:rFonts w:cs="Arial"/>
              </w:rPr>
            </w:pPr>
            <w:r w:rsidRPr="007E23A1">
              <w:rPr>
                <w:rFonts w:cs="Arial"/>
              </w:rPr>
              <w:t>≥</w:t>
            </w:r>
            <w:r w:rsidRPr="007E23A1">
              <w:t xml:space="preserve">19.8, </w:t>
            </w:r>
            <w:r w:rsidRPr="007E23A1">
              <w:rPr>
                <w:rFonts w:cs="Arial"/>
              </w:rPr>
              <w:t>&lt;25.92</w:t>
            </w:r>
          </w:p>
        </w:tc>
        <w:tc>
          <w:tcPr>
            <w:tcW w:w="2548" w:type="dxa"/>
            <w:vAlign w:val="center"/>
          </w:tcPr>
          <w:p w14:paraId="787B714A" w14:textId="77777777" w:rsidR="00A4464F" w:rsidRPr="007E23A1" w:rsidRDefault="00A4464F" w:rsidP="00790297">
            <w:pPr>
              <w:pStyle w:val="TAC"/>
              <w:rPr>
                <w:rFonts w:cs="Arial"/>
              </w:rPr>
            </w:pPr>
            <w:r w:rsidRPr="007E23A1">
              <w:rPr>
                <w:rFonts w:cs="Arial"/>
              </w:rPr>
              <w:t>&gt;6.3</w:t>
            </w:r>
          </w:p>
        </w:tc>
        <w:tc>
          <w:tcPr>
            <w:tcW w:w="900" w:type="dxa"/>
            <w:vAlign w:val="center"/>
          </w:tcPr>
          <w:p w14:paraId="32B62A61" w14:textId="77777777" w:rsidR="00A4464F" w:rsidRPr="007E23A1" w:rsidRDefault="00A4464F" w:rsidP="00790297">
            <w:pPr>
              <w:pStyle w:val="TAC"/>
            </w:pPr>
            <w:r w:rsidRPr="007E23A1">
              <w:t>A7</w:t>
            </w:r>
          </w:p>
        </w:tc>
      </w:tr>
      <w:tr w:rsidR="00A4464F" w:rsidRPr="007E23A1" w14:paraId="653D6B0E" w14:textId="77777777" w:rsidTr="00790297">
        <w:trPr>
          <w:trHeight w:val="20"/>
        </w:trPr>
        <w:tc>
          <w:tcPr>
            <w:tcW w:w="1198" w:type="dxa"/>
            <w:vMerge/>
            <w:vAlign w:val="center"/>
          </w:tcPr>
          <w:p w14:paraId="2902BED6" w14:textId="77777777" w:rsidR="00A4464F" w:rsidRPr="007E23A1" w:rsidRDefault="00A4464F" w:rsidP="00790297">
            <w:pPr>
              <w:pStyle w:val="TAC"/>
            </w:pPr>
          </w:p>
        </w:tc>
        <w:tc>
          <w:tcPr>
            <w:tcW w:w="2002" w:type="dxa"/>
            <w:vMerge/>
            <w:vAlign w:val="center"/>
          </w:tcPr>
          <w:p w14:paraId="695FDAF3"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D5F99DC" w14:textId="77777777" w:rsidR="00A4464F" w:rsidRPr="007E23A1" w:rsidRDefault="00A4464F" w:rsidP="00790297">
            <w:pPr>
              <w:pStyle w:val="TAC"/>
              <w:rPr>
                <w:rFonts w:cs="Arial"/>
              </w:rPr>
            </w:pPr>
            <w:r w:rsidRPr="007E23A1">
              <w:rPr>
                <w:rFonts w:cs="Arial"/>
              </w:rPr>
              <w:t>≥</w:t>
            </w:r>
            <w:r w:rsidRPr="007E23A1">
              <w:t>25.92</w:t>
            </w:r>
          </w:p>
        </w:tc>
        <w:tc>
          <w:tcPr>
            <w:tcW w:w="2548" w:type="dxa"/>
            <w:vAlign w:val="center"/>
          </w:tcPr>
          <w:p w14:paraId="779E50E1" w14:textId="77777777" w:rsidR="00A4464F" w:rsidRPr="007E23A1" w:rsidRDefault="00A4464F" w:rsidP="00790297">
            <w:pPr>
              <w:pStyle w:val="TAC"/>
              <w:rPr>
                <w:rFonts w:cs="Arial"/>
              </w:rPr>
            </w:pPr>
            <w:r w:rsidRPr="007E23A1">
              <w:rPr>
                <w:rFonts w:cs="Arial"/>
              </w:rPr>
              <w:t>&gt;0</w:t>
            </w:r>
          </w:p>
        </w:tc>
        <w:tc>
          <w:tcPr>
            <w:tcW w:w="900" w:type="dxa"/>
            <w:vAlign w:val="center"/>
          </w:tcPr>
          <w:p w14:paraId="0F91BE47" w14:textId="77777777" w:rsidR="00A4464F" w:rsidRPr="007E23A1" w:rsidRDefault="00A4464F" w:rsidP="00790297">
            <w:pPr>
              <w:pStyle w:val="TAC"/>
            </w:pPr>
            <w:r w:rsidRPr="007E23A1">
              <w:t>A8</w:t>
            </w:r>
          </w:p>
        </w:tc>
      </w:tr>
      <w:tr w:rsidR="00A4464F" w:rsidRPr="007E23A1" w14:paraId="072BBB91" w14:textId="77777777" w:rsidTr="00790297">
        <w:trPr>
          <w:trHeight w:val="20"/>
        </w:trPr>
        <w:tc>
          <w:tcPr>
            <w:tcW w:w="1198" w:type="dxa"/>
            <w:vMerge w:val="restart"/>
            <w:vAlign w:val="center"/>
            <w:hideMark/>
          </w:tcPr>
          <w:p w14:paraId="0040D9F2" w14:textId="77777777" w:rsidR="00A4464F" w:rsidRPr="007E23A1" w:rsidRDefault="00A4464F" w:rsidP="00790297">
            <w:pPr>
              <w:pStyle w:val="TAC"/>
            </w:pPr>
            <w:r w:rsidRPr="007E23A1">
              <w:t>40 MHz</w:t>
            </w:r>
          </w:p>
        </w:tc>
        <w:tc>
          <w:tcPr>
            <w:tcW w:w="2002" w:type="dxa"/>
            <w:vMerge w:val="restart"/>
            <w:vAlign w:val="center"/>
          </w:tcPr>
          <w:p w14:paraId="52F5D4EE" w14:textId="77777777" w:rsidR="00A4464F" w:rsidRPr="007E23A1" w:rsidRDefault="00A4464F" w:rsidP="00790297">
            <w:pPr>
              <w:pStyle w:val="TAC"/>
              <w:rPr>
                <w:rFonts w:cs="Arial"/>
                <w:szCs w:val="18"/>
              </w:rPr>
            </w:pPr>
            <w:r w:rsidRPr="007E23A1">
              <w:rPr>
                <w:rFonts w:eastAsia="MS PGothic" w:cs="Arial"/>
                <w:kern w:val="24"/>
                <w:szCs w:val="18"/>
                <w:lang w:eastAsia="ja-JP"/>
              </w:rPr>
              <w:t>2520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2550</w:t>
            </w:r>
          </w:p>
        </w:tc>
        <w:tc>
          <w:tcPr>
            <w:tcW w:w="1480" w:type="dxa"/>
            <w:vAlign w:val="center"/>
          </w:tcPr>
          <w:p w14:paraId="3BF69B42" w14:textId="77777777" w:rsidR="00A4464F" w:rsidRPr="007E23A1" w:rsidRDefault="00A4464F" w:rsidP="00790297">
            <w:pPr>
              <w:pStyle w:val="TAC"/>
            </w:pPr>
            <w:r w:rsidRPr="007E23A1">
              <w:rPr>
                <w:rFonts w:cs="Arial"/>
              </w:rPr>
              <w:t>≥</w:t>
            </w:r>
            <w:r w:rsidRPr="007E23A1">
              <w:t>0</w:t>
            </w:r>
            <w:r w:rsidRPr="007E23A1">
              <w:rPr>
                <w:rFonts w:cs="Arial"/>
              </w:rPr>
              <w:t>, &lt;4.14</w:t>
            </w:r>
          </w:p>
        </w:tc>
        <w:tc>
          <w:tcPr>
            <w:tcW w:w="2548" w:type="dxa"/>
            <w:vAlign w:val="center"/>
          </w:tcPr>
          <w:p w14:paraId="7EAF114F" w14:textId="77777777" w:rsidR="00A4464F" w:rsidRPr="007E23A1" w:rsidRDefault="00A4464F" w:rsidP="00790297">
            <w:pPr>
              <w:pStyle w:val="TAC"/>
            </w:pPr>
            <w:r w:rsidRPr="007E23A1">
              <w:rPr>
                <w:rFonts w:cs="Arial"/>
              </w:rPr>
              <w:t>&gt;0</w:t>
            </w:r>
          </w:p>
        </w:tc>
        <w:tc>
          <w:tcPr>
            <w:tcW w:w="900" w:type="dxa"/>
            <w:vAlign w:val="center"/>
          </w:tcPr>
          <w:p w14:paraId="1D37F7D7" w14:textId="77777777" w:rsidR="00A4464F" w:rsidRPr="007E23A1" w:rsidRDefault="00A4464F" w:rsidP="00790297">
            <w:pPr>
              <w:pStyle w:val="TAC"/>
            </w:pPr>
            <w:r w:rsidRPr="007E23A1">
              <w:t>A4</w:t>
            </w:r>
          </w:p>
        </w:tc>
      </w:tr>
      <w:tr w:rsidR="00A4464F" w:rsidRPr="007E23A1" w14:paraId="3EB54F16" w14:textId="77777777" w:rsidTr="00790297">
        <w:trPr>
          <w:trHeight w:val="20"/>
        </w:trPr>
        <w:tc>
          <w:tcPr>
            <w:tcW w:w="1198" w:type="dxa"/>
            <w:vMerge/>
            <w:vAlign w:val="center"/>
          </w:tcPr>
          <w:p w14:paraId="33C74F97" w14:textId="77777777" w:rsidR="00A4464F" w:rsidRPr="007E23A1" w:rsidRDefault="00A4464F" w:rsidP="00790297">
            <w:pPr>
              <w:pStyle w:val="TAC"/>
            </w:pPr>
          </w:p>
        </w:tc>
        <w:tc>
          <w:tcPr>
            <w:tcW w:w="2002" w:type="dxa"/>
            <w:vMerge/>
            <w:vAlign w:val="center"/>
          </w:tcPr>
          <w:p w14:paraId="00452A41"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78729D48" w14:textId="77777777" w:rsidR="00A4464F" w:rsidRPr="007E23A1" w:rsidRDefault="00A4464F" w:rsidP="00790297">
            <w:pPr>
              <w:pStyle w:val="TAC"/>
              <w:rPr>
                <w:rFonts w:cs="Arial"/>
              </w:rPr>
            </w:pPr>
            <w:r w:rsidRPr="007E23A1">
              <w:rPr>
                <w:rFonts w:cs="Arial"/>
              </w:rPr>
              <w:t>≥</w:t>
            </w:r>
            <w:r w:rsidRPr="007E23A1">
              <w:t>4.14</w:t>
            </w:r>
            <w:r w:rsidRPr="007E23A1">
              <w:rPr>
                <w:rFonts w:cs="Arial"/>
              </w:rPr>
              <w:t>, &lt;18</w:t>
            </w:r>
          </w:p>
        </w:tc>
        <w:tc>
          <w:tcPr>
            <w:tcW w:w="2548" w:type="dxa"/>
            <w:vAlign w:val="center"/>
          </w:tcPr>
          <w:p w14:paraId="6008D0A9" w14:textId="77777777" w:rsidR="00A4464F" w:rsidRPr="007E23A1" w:rsidRDefault="00A4464F" w:rsidP="00790297">
            <w:pPr>
              <w:pStyle w:val="TAC"/>
              <w:rPr>
                <w:rFonts w:cs="Arial"/>
              </w:rPr>
            </w:pPr>
            <w:r w:rsidRPr="007E23A1">
              <w:rPr>
                <w:rFonts w:cs="Arial"/>
              </w:rPr>
              <w:t>&gt;max (0, 12*SCS*RB</w:t>
            </w:r>
            <w:r w:rsidRPr="007E23A1">
              <w:rPr>
                <w:rFonts w:cs="Arial"/>
                <w:vertAlign w:val="subscript"/>
              </w:rPr>
              <w:t xml:space="preserve">end </w:t>
            </w:r>
            <w:r w:rsidRPr="007E23A1">
              <w:rPr>
                <w:rFonts w:cs="Arial"/>
              </w:rPr>
              <w:t>- 4.5)</w:t>
            </w:r>
          </w:p>
        </w:tc>
        <w:tc>
          <w:tcPr>
            <w:tcW w:w="900" w:type="dxa"/>
            <w:vAlign w:val="center"/>
          </w:tcPr>
          <w:p w14:paraId="4D39D536" w14:textId="77777777" w:rsidR="00A4464F" w:rsidRPr="007E23A1" w:rsidRDefault="00A4464F" w:rsidP="00790297">
            <w:pPr>
              <w:pStyle w:val="TAC"/>
            </w:pPr>
            <w:r w:rsidRPr="007E23A1">
              <w:t>A5</w:t>
            </w:r>
          </w:p>
        </w:tc>
      </w:tr>
      <w:tr w:rsidR="00A4464F" w:rsidRPr="007E23A1" w14:paraId="0EAA5EB9" w14:textId="77777777" w:rsidTr="00790297">
        <w:trPr>
          <w:trHeight w:val="20"/>
        </w:trPr>
        <w:tc>
          <w:tcPr>
            <w:tcW w:w="1198" w:type="dxa"/>
            <w:vMerge/>
            <w:vAlign w:val="center"/>
          </w:tcPr>
          <w:p w14:paraId="4CA7C9FF" w14:textId="77777777" w:rsidR="00A4464F" w:rsidRPr="007E23A1" w:rsidRDefault="00A4464F" w:rsidP="00790297">
            <w:pPr>
              <w:pStyle w:val="TAC"/>
            </w:pPr>
          </w:p>
        </w:tc>
        <w:tc>
          <w:tcPr>
            <w:tcW w:w="2002" w:type="dxa"/>
            <w:vMerge/>
            <w:vAlign w:val="center"/>
          </w:tcPr>
          <w:p w14:paraId="5BFD0EA8"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62826C4" w14:textId="77777777" w:rsidR="00A4464F" w:rsidRPr="007E23A1" w:rsidRDefault="00A4464F" w:rsidP="00790297">
            <w:pPr>
              <w:pStyle w:val="TAC"/>
              <w:rPr>
                <w:rFonts w:cs="Arial"/>
              </w:rPr>
            </w:pPr>
            <w:r w:rsidRPr="007E23A1">
              <w:rPr>
                <w:rFonts w:cs="Arial"/>
              </w:rPr>
              <w:t>≥</w:t>
            </w:r>
            <w:r w:rsidRPr="007E23A1">
              <w:t>18</w:t>
            </w:r>
            <w:r w:rsidRPr="007E23A1">
              <w:rPr>
                <w:rFonts w:cs="Arial"/>
              </w:rPr>
              <w:t>, &lt;25.74</w:t>
            </w:r>
          </w:p>
        </w:tc>
        <w:tc>
          <w:tcPr>
            <w:tcW w:w="2548" w:type="dxa"/>
            <w:vAlign w:val="center"/>
          </w:tcPr>
          <w:p w14:paraId="1D63D79D" w14:textId="77777777" w:rsidR="00A4464F" w:rsidRPr="007E23A1" w:rsidRDefault="00A4464F" w:rsidP="00790297">
            <w:pPr>
              <w:pStyle w:val="TAC"/>
              <w:rPr>
                <w:rFonts w:cs="Arial"/>
              </w:rPr>
            </w:pPr>
            <w:r w:rsidRPr="007E23A1">
              <w:rPr>
                <w:rFonts w:cs="Arial"/>
              </w:rPr>
              <w:t>&gt;13.5</w:t>
            </w:r>
          </w:p>
        </w:tc>
        <w:tc>
          <w:tcPr>
            <w:tcW w:w="900" w:type="dxa"/>
            <w:vAlign w:val="center"/>
          </w:tcPr>
          <w:p w14:paraId="1A537489" w14:textId="77777777" w:rsidR="00A4464F" w:rsidRPr="007E23A1" w:rsidRDefault="00A4464F" w:rsidP="00790297">
            <w:pPr>
              <w:pStyle w:val="TAC"/>
            </w:pPr>
            <w:r w:rsidRPr="007E23A1">
              <w:t>A6</w:t>
            </w:r>
          </w:p>
        </w:tc>
      </w:tr>
      <w:tr w:rsidR="00A4464F" w:rsidRPr="007E23A1" w14:paraId="5A034451" w14:textId="77777777" w:rsidTr="00790297">
        <w:trPr>
          <w:trHeight w:val="20"/>
        </w:trPr>
        <w:tc>
          <w:tcPr>
            <w:tcW w:w="1198" w:type="dxa"/>
            <w:vMerge/>
            <w:vAlign w:val="center"/>
          </w:tcPr>
          <w:p w14:paraId="3900A677" w14:textId="77777777" w:rsidR="00A4464F" w:rsidRPr="007E23A1" w:rsidRDefault="00A4464F" w:rsidP="00790297">
            <w:pPr>
              <w:pStyle w:val="TAC"/>
            </w:pPr>
          </w:p>
        </w:tc>
        <w:tc>
          <w:tcPr>
            <w:tcW w:w="2002" w:type="dxa"/>
            <w:vMerge/>
            <w:vAlign w:val="center"/>
          </w:tcPr>
          <w:p w14:paraId="68FEF31A"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7C11E6A" w14:textId="77777777" w:rsidR="00A4464F" w:rsidRPr="007E23A1" w:rsidRDefault="00A4464F" w:rsidP="00790297">
            <w:pPr>
              <w:pStyle w:val="TAC"/>
              <w:rPr>
                <w:rFonts w:cs="Arial"/>
              </w:rPr>
            </w:pPr>
            <w:r w:rsidRPr="007E23A1">
              <w:rPr>
                <w:rFonts w:cs="Arial"/>
              </w:rPr>
              <w:t>≥</w:t>
            </w:r>
            <w:r w:rsidRPr="007E23A1">
              <w:t xml:space="preserve">25.74, </w:t>
            </w:r>
            <w:r w:rsidRPr="007E23A1">
              <w:rPr>
                <w:rFonts w:cs="Arial"/>
              </w:rPr>
              <w:t>&lt;32.4</w:t>
            </w:r>
          </w:p>
        </w:tc>
        <w:tc>
          <w:tcPr>
            <w:tcW w:w="2548" w:type="dxa"/>
            <w:vAlign w:val="center"/>
          </w:tcPr>
          <w:p w14:paraId="66B8868C" w14:textId="77777777" w:rsidR="00A4464F" w:rsidRPr="007E23A1" w:rsidRDefault="00A4464F" w:rsidP="00790297">
            <w:pPr>
              <w:pStyle w:val="TAC"/>
              <w:rPr>
                <w:rFonts w:cs="Arial"/>
              </w:rPr>
            </w:pPr>
            <w:r w:rsidRPr="007E23A1">
              <w:rPr>
                <w:rFonts w:cs="Arial"/>
              </w:rPr>
              <w:t>&gt;12.6</w:t>
            </w:r>
          </w:p>
        </w:tc>
        <w:tc>
          <w:tcPr>
            <w:tcW w:w="900" w:type="dxa"/>
            <w:vAlign w:val="center"/>
          </w:tcPr>
          <w:p w14:paraId="500E91FC" w14:textId="77777777" w:rsidR="00A4464F" w:rsidRPr="007E23A1" w:rsidRDefault="00A4464F" w:rsidP="00790297">
            <w:pPr>
              <w:pStyle w:val="TAC"/>
            </w:pPr>
            <w:r w:rsidRPr="007E23A1">
              <w:t>A7</w:t>
            </w:r>
          </w:p>
        </w:tc>
      </w:tr>
      <w:tr w:rsidR="00A4464F" w:rsidRPr="007E23A1" w14:paraId="28BA594B" w14:textId="77777777" w:rsidTr="00790297">
        <w:trPr>
          <w:trHeight w:val="20"/>
        </w:trPr>
        <w:tc>
          <w:tcPr>
            <w:tcW w:w="1198" w:type="dxa"/>
            <w:vMerge/>
            <w:vAlign w:val="center"/>
          </w:tcPr>
          <w:p w14:paraId="4A60B41D" w14:textId="77777777" w:rsidR="00A4464F" w:rsidRPr="007E23A1" w:rsidRDefault="00A4464F" w:rsidP="00790297">
            <w:pPr>
              <w:pStyle w:val="TAC"/>
            </w:pPr>
          </w:p>
        </w:tc>
        <w:tc>
          <w:tcPr>
            <w:tcW w:w="2002" w:type="dxa"/>
            <w:vMerge/>
            <w:vAlign w:val="center"/>
          </w:tcPr>
          <w:p w14:paraId="7AEA8A75"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2CEA71D" w14:textId="77777777" w:rsidR="00A4464F" w:rsidRPr="007E23A1" w:rsidRDefault="00A4464F" w:rsidP="00790297">
            <w:pPr>
              <w:pStyle w:val="TAC"/>
              <w:rPr>
                <w:rFonts w:cs="Arial"/>
              </w:rPr>
            </w:pPr>
            <w:r w:rsidRPr="007E23A1">
              <w:rPr>
                <w:rFonts w:cs="Arial"/>
              </w:rPr>
              <w:t>≥</w:t>
            </w:r>
            <w:r w:rsidRPr="007E23A1">
              <w:t>32.4</w:t>
            </w:r>
          </w:p>
        </w:tc>
        <w:tc>
          <w:tcPr>
            <w:tcW w:w="2548" w:type="dxa"/>
            <w:vAlign w:val="center"/>
          </w:tcPr>
          <w:p w14:paraId="1CEDB9B6" w14:textId="77777777" w:rsidR="00A4464F" w:rsidRPr="007E23A1" w:rsidRDefault="00A4464F" w:rsidP="00790297">
            <w:pPr>
              <w:pStyle w:val="TAC"/>
              <w:rPr>
                <w:rFonts w:cs="Arial"/>
              </w:rPr>
            </w:pPr>
            <w:r w:rsidRPr="007E23A1">
              <w:rPr>
                <w:rFonts w:cs="Arial"/>
              </w:rPr>
              <w:t>&gt;0</w:t>
            </w:r>
          </w:p>
        </w:tc>
        <w:tc>
          <w:tcPr>
            <w:tcW w:w="900" w:type="dxa"/>
            <w:vAlign w:val="center"/>
          </w:tcPr>
          <w:p w14:paraId="66FA3B1B" w14:textId="77777777" w:rsidR="00A4464F" w:rsidRPr="007E23A1" w:rsidRDefault="00A4464F" w:rsidP="00790297">
            <w:pPr>
              <w:pStyle w:val="TAC"/>
            </w:pPr>
            <w:r w:rsidRPr="007E23A1">
              <w:t>A8</w:t>
            </w:r>
          </w:p>
        </w:tc>
      </w:tr>
      <w:tr w:rsidR="00A4464F" w:rsidRPr="007E23A1" w14:paraId="789D89F6" w14:textId="77777777" w:rsidTr="00790297">
        <w:trPr>
          <w:trHeight w:val="20"/>
        </w:trPr>
        <w:tc>
          <w:tcPr>
            <w:tcW w:w="1198" w:type="dxa"/>
            <w:vMerge w:val="restart"/>
            <w:vAlign w:val="center"/>
          </w:tcPr>
          <w:p w14:paraId="10006DF6" w14:textId="77777777" w:rsidR="00A4464F" w:rsidRPr="007E23A1" w:rsidRDefault="00A4464F" w:rsidP="00790297">
            <w:pPr>
              <w:pStyle w:val="TAC"/>
            </w:pPr>
            <w:r w:rsidRPr="007E23A1">
              <w:t>50 MHz</w:t>
            </w:r>
          </w:p>
        </w:tc>
        <w:tc>
          <w:tcPr>
            <w:tcW w:w="2002" w:type="dxa"/>
            <w:vMerge w:val="restart"/>
            <w:vAlign w:val="center"/>
          </w:tcPr>
          <w:p w14:paraId="7B87366D"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2525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2545</w:t>
            </w:r>
          </w:p>
        </w:tc>
        <w:tc>
          <w:tcPr>
            <w:tcW w:w="1480" w:type="dxa"/>
            <w:vAlign w:val="center"/>
          </w:tcPr>
          <w:p w14:paraId="0D3FFF6B" w14:textId="77777777" w:rsidR="00A4464F" w:rsidRPr="007E23A1" w:rsidRDefault="00A4464F" w:rsidP="00790297">
            <w:pPr>
              <w:pStyle w:val="TAC"/>
            </w:pPr>
            <w:r w:rsidRPr="007E23A1">
              <w:rPr>
                <w:rFonts w:cs="Arial"/>
              </w:rPr>
              <w:t>≥</w:t>
            </w:r>
            <w:r w:rsidRPr="007E23A1">
              <w:t>0</w:t>
            </w:r>
            <w:r w:rsidRPr="007E23A1">
              <w:rPr>
                <w:rFonts w:cs="Arial"/>
              </w:rPr>
              <w:t>, &lt;9</w:t>
            </w:r>
          </w:p>
        </w:tc>
        <w:tc>
          <w:tcPr>
            <w:tcW w:w="2548" w:type="dxa"/>
            <w:vAlign w:val="center"/>
          </w:tcPr>
          <w:p w14:paraId="6B365D3F" w14:textId="77777777" w:rsidR="00A4464F" w:rsidRPr="007E23A1" w:rsidRDefault="00A4464F" w:rsidP="00790297">
            <w:pPr>
              <w:pStyle w:val="TAC"/>
            </w:pPr>
            <w:r w:rsidRPr="007E23A1">
              <w:rPr>
                <w:rFonts w:cs="Arial"/>
              </w:rPr>
              <w:t>&gt;0</w:t>
            </w:r>
          </w:p>
        </w:tc>
        <w:tc>
          <w:tcPr>
            <w:tcW w:w="900" w:type="dxa"/>
            <w:vAlign w:val="center"/>
          </w:tcPr>
          <w:p w14:paraId="1FA42EA1" w14:textId="77777777" w:rsidR="00A4464F" w:rsidRPr="007E23A1" w:rsidRDefault="00A4464F" w:rsidP="00790297">
            <w:pPr>
              <w:pStyle w:val="TAC"/>
            </w:pPr>
            <w:r w:rsidRPr="007E23A1">
              <w:t>A4</w:t>
            </w:r>
          </w:p>
        </w:tc>
      </w:tr>
      <w:tr w:rsidR="00A4464F" w:rsidRPr="007E23A1" w14:paraId="01E2E01C" w14:textId="77777777" w:rsidTr="00790297">
        <w:trPr>
          <w:trHeight w:val="20"/>
        </w:trPr>
        <w:tc>
          <w:tcPr>
            <w:tcW w:w="1198" w:type="dxa"/>
            <w:vMerge/>
            <w:vAlign w:val="center"/>
          </w:tcPr>
          <w:p w14:paraId="4EC29A67" w14:textId="77777777" w:rsidR="00A4464F" w:rsidRPr="007E23A1" w:rsidRDefault="00A4464F" w:rsidP="00790297">
            <w:pPr>
              <w:pStyle w:val="TAC"/>
            </w:pPr>
          </w:p>
        </w:tc>
        <w:tc>
          <w:tcPr>
            <w:tcW w:w="2002" w:type="dxa"/>
            <w:vMerge/>
            <w:vAlign w:val="center"/>
          </w:tcPr>
          <w:p w14:paraId="1AAA3AF6"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0FA4A52B" w14:textId="77777777" w:rsidR="00A4464F" w:rsidRPr="007E23A1" w:rsidRDefault="00A4464F" w:rsidP="00790297">
            <w:pPr>
              <w:pStyle w:val="TAC"/>
              <w:rPr>
                <w:rFonts w:cs="Arial"/>
              </w:rPr>
            </w:pPr>
            <w:r w:rsidRPr="007E23A1">
              <w:rPr>
                <w:rFonts w:cs="Arial"/>
              </w:rPr>
              <w:t>≥</w:t>
            </w:r>
            <w:r w:rsidRPr="007E23A1">
              <w:t>9</w:t>
            </w:r>
            <w:r w:rsidRPr="007E23A1">
              <w:rPr>
                <w:rFonts w:cs="Arial"/>
              </w:rPr>
              <w:t>, &lt;21.6</w:t>
            </w:r>
          </w:p>
        </w:tc>
        <w:tc>
          <w:tcPr>
            <w:tcW w:w="2548" w:type="dxa"/>
            <w:vAlign w:val="center"/>
          </w:tcPr>
          <w:p w14:paraId="3A612622" w14:textId="77777777" w:rsidR="00A4464F" w:rsidRPr="007E23A1" w:rsidRDefault="00A4464F" w:rsidP="00790297">
            <w:pPr>
              <w:pStyle w:val="TAC"/>
              <w:rPr>
                <w:rFonts w:cs="Arial"/>
              </w:rPr>
            </w:pPr>
            <w:r w:rsidRPr="007E23A1">
              <w:rPr>
                <w:rFonts w:cs="Arial"/>
              </w:rPr>
              <w:t>&gt;max (0, 12*SCS*RB</w:t>
            </w:r>
            <w:r w:rsidRPr="007E23A1">
              <w:rPr>
                <w:rFonts w:cs="Arial"/>
                <w:vertAlign w:val="subscript"/>
              </w:rPr>
              <w:t xml:space="preserve">end </w:t>
            </w:r>
            <w:r w:rsidRPr="007E23A1">
              <w:rPr>
                <w:rFonts w:cs="Arial"/>
              </w:rPr>
              <w:t>- 7.2)</w:t>
            </w:r>
          </w:p>
        </w:tc>
        <w:tc>
          <w:tcPr>
            <w:tcW w:w="900" w:type="dxa"/>
            <w:vAlign w:val="center"/>
          </w:tcPr>
          <w:p w14:paraId="3C00B314" w14:textId="77777777" w:rsidR="00A4464F" w:rsidRPr="007E23A1" w:rsidRDefault="00A4464F" w:rsidP="00790297">
            <w:pPr>
              <w:pStyle w:val="TAC"/>
            </w:pPr>
            <w:r w:rsidRPr="007E23A1">
              <w:t>A5</w:t>
            </w:r>
          </w:p>
        </w:tc>
      </w:tr>
      <w:tr w:rsidR="00A4464F" w:rsidRPr="007E23A1" w14:paraId="179C0922" w14:textId="77777777" w:rsidTr="00790297">
        <w:trPr>
          <w:trHeight w:val="20"/>
        </w:trPr>
        <w:tc>
          <w:tcPr>
            <w:tcW w:w="1198" w:type="dxa"/>
            <w:vMerge/>
            <w:vAlign w:val="center"/>
          </w:tcPr>
          <w:p w14:paraId="77BC3D7A" w14:textId="77777777" w:rsidR="00A4464F" w:rsidRPr="007E23A1" w:rsidRDefault="00A4464F" w:rsidP="00790297">
            <w:pPr>
              <w:pStyle w:val="TAC"/>
            </w:pPr>
          </w:p>
        </w:tc>
        <w:tc>
          <w:tcPr>
            <w:tcW w:w="2002" w:type="dxa"/>
            <w:vMerge/>
            <w:vAlign w:val="center"/>
          </w:tcPr>
          <w:p w14:paraId="0B8F7114"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8F1CB22" w14:textId="77777777" w:rsidR="00A4464F" w:rsidRPr="007E23A1" w:rsidRDefault="00A4464F" w:rsidP="00790297">
            <w:pPr>
              <w:pStyle w:val="TAC"/>
              <w:rPr>
                <w:rFonts w:cs="Arial"/>
              </w:rPr>
            </w:pPr>
            <w:r w:rsidRPr="007E23A1">
              <w:rPr>
                <w:rFonts w:cs="Arial"/>
              </w:rPr>
              <w:t>≥</w:t>
            </w:r>
            <w:r w:rsidRPr="007E23A1">
              <w:t>21.6</w:t>
            </w:r>
            <w:r w:rsidRPr="007E23A1">
              <w:rPr>
                <w:rFonts w:cs="Arial"/>
              </w:rPr>
              <w:t>, &lt;31.5</w:t>
            </w:r>
          </w:p>
        </w:tc>
        <w:tc>
          <w:tcPr>
            <w:tcW w:w="2548" w:type="dxa"/>
            <w:vAlign w:val="center"/>
          </w:tcPr>
          <w:p w14:paraId="0F0A9A0B" w14:textId="77777777" w:rsidR="00A4464F" w:rsidRPr="007E23A1" w:rsidRDefault="00A4464F" w:rsidP="00790297">
            <w:pPr>
              <w:pStyle w:val="TAC"/>
              <w:rPr>
                <w:rFonts w:cs="Arial"/>
              </w:rPr>
            </w:pPr>
            <w:r w:rsidRPr="007E23A1">
              <w:rPr>
                <w:rFonts w:cs="Arial"/>
              </w:rPr>
              <w:t>&gt;18</w:t>
            </w:r>
          </w:p>
        </w:tc>
        <w:tc>
          <w:tcPr>
            <w:tcW w:w="900" w:type="dxa"/>
            <w:vAlign w:val="center"/>
          </w:tcPr>
          <w:p w14:paraId="24C43E70" w14:textId="77777777" w:rsidR="00A4464F" w:rsidRPr="007E23A1" w:rsidRDefault="00A4464F" w:rsidP="00790297">
            <w:pPr>
              <w:pStyle w:val="TAC"/>
            </w:pPr>
            <w:r w:rsidRPr="007E23A1">
              <w:t>A6</w:t>
            </w:r>
          </w:p>
        </w:tc>
      </w:tr>
      <w:tr w:rsidR="00A4464F" w:rsidRPr="007E23A1" w14:paraId="0A2D2CB7" w14:textId="77777777" w:rsidTr="00790297">
        <w:trPr>
          <w:trHeight w:val="20"/>
        </w:trPr>
        <w:tc>
          <w:tcPr>
            <w:tcW w:w="1198" w:type="dxa"/>
            <w:vMerge/>
            <w:vAlign w:val="center"/>
          </w:tcPr>
          <w:p w14:paraId="58172AE7" w14:textId="77777777" w:rsidR="00A4464F" w:rsidRPr="007E23A1" w:rsidRDefault="00A4464F" w:rsidP="00790297">
            <w:pPr>
              <w:pStyle w:val="TAC"/>
            </w:pPr>
          </w:p>
        </w:tc>
        <w:tc>
          <w:tcPr>
            <w:tcW w:w="2002" w:type="dxa"/>
            <w:vMerge/>
            <w:vAlign w:val="center"/>
          </w:tcPr>
          <w:p w14:paraId="0BD5B9B0"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21413948" w14:textId="77777777" w:rsidR="00A4464F" w:rsidRPr="007E23A1" w:rsidRDefault="00A4464F" w:rsidP="00790297">
            <w:pPr>
              <w:pStyle w:val="TAC"/>
              <w:rPr>
                <w:rFonts w:cs="Arial"/>
              </w:rPr>
            </w:pPr>
            <w:r w:rsidRPr="007E23A1">
              <w:rPr>
                <w:rFonts w:cs="Arial"/>
              </w:rPr>
              <w:t>≥</w:t>
            </w:r>
            <w:r w:rsidRPr="007E23A1">
              <w:t xml:space="preserve">31.5, </w:t>
            </w:r>
            <w:r w:rsidRPr="007E23A1">
              <w:rPr>
                <w:rFonts w:cs="Arial"/>
              </w:rPr>
              <w:t>&lt;39.6</w:t>
            </w:r>
          </w:p>
        </w:tc>
        <w:tc>
          <w:tcPr>
            <w:tcW w:w="2548" w:type="dxa"/>
            <w:vAlign w:val="center"/>
          </w:tcPr>
          <w:p w14:paraId="5E3F364D" w14:textId="77777777" w:rsidR="00A4464F" w:rsidRPr="007E23A1" w:rsidRDefault="00A4464F" w:rsidP="00790297">
            <w:pPr>
              <w:pStyle w:val="TAC"/>
              <w:rPr>
                <w:rFonts w:cs="Arial"/>
              </w:rPr>
            </w:pPr>
            <w:r w:rsidRPr="007E23A1">
              <w:rPr>
                <w:rFonts w:cs="Arial"/>
              </w:rPr>
              <w:t>&gt;16.2</w:t>
            </w:r>
          </w:p>
        </w:tc>
        <w:tc>
          <w:tcPr>
            <w:tcW w:w="900" w:type="dxa"/>
            <w:vAlign w:val="center"/>
          </w:tcPr>
          <w:p w14:paraId="3A131C30" w14:textId="77777777" w:rsidR="00A4464F" w:rsidRPr="007E23A1" w:rsidRDefault="00A4464F" w:rsidP="00790297">
            <w:pPr>
              <w:pStyle w:val="TAC"/>
            </w:pPr>
            <w:r w:rsidRPr="007E23A1">
              <w:t>A7</w:t>
            </w:r>
          </w:p>
        </w:tc>
      </w:tr>
      <w:tr w:rsidR="00A4464F" w:rsidRPr="007E23A1" w14:paraId="271024B5" w14:textId="77777777" w:rsidTr="00790297">
        <w:trPr>
          <w:trHeight w:val="20"/>
        </w:trPr>
        <w:tc>
          <w:tcPr>
            <w:tcW w:w="1198" w:type="dxa"/>
            <w:vMerge/>
            <w:vAlign w:val="center"/>
          </w:tcPr>
          <w:p w14:paraId="021922B4" w14:textId="77777777" w:rsidR="00A4464F" w:rsidRPr="007E23A1" w:rsidRDefault="00A4464F" w:rsidP="00790297">
            <w:pPr>
              <w:pStyle w:val="TAC"/>
            </w:pPr>
          </w:p>
        </w:tc>
        <w:tc>
          <w:tcPr>
            <w:tcW w:w="2002" w:type="dxa"/>
            <w:vMerge/>
            <w:vAlign w:val="center"/>
          </w:tcPr>
          <w:p w14:paraId="19550C0A"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6EBB9B66" w14:textId="77777777" w:rsidR="00A4464F" w:rsidRPr="007E23A1" w:rsidRDefault="00A4464F" w:rsidP="00790297">
            <w:pPr>
              <w:pStyle w:val="TAC"/>
              <w:rPr>
                <w:rFonts w:cs="Arial"/>
              </w:rPr>
            </w:pPr>
            <w:r w:rsidRPr="007E23A1">
              <w:rPr>
                <w:rFonts w:cs="Arial"/>
              </w:rPr>
              <w:t>≥</w:t>
            </w:r>
            <w:r w:rsidRPr="007E23A1">
              <w:t>39.6</w:t>
            </w:r>
          </w:p>
        </w:tc>
        <w:tc>
          <w:tcPr>
            <w:tcW w:w="2548" w:type="dxa"/>
            <w:vAlign w:val="center"/>
          </w:tcPr>
          <w:p w14:paraId="2E4578A3" w14:textId="77777777" w:rsidR="00A4464F" w:rsidRPr="007E23A1" w:rsidRDefault="00A4464F" w:rsidP="00790297">
            <w:pPr>
              <w:pStyle w:val="TAC"/>
              <w:rPr>
                <w:rFonts w:cs="Arial"/>
              </w:rPr>
            </w:pPr>
            <w:r w:rsidRPr="007E23A1">
              <w:rPr>
                <w:rFonts w:cs="Arial"/>
              </w:rPr>
              <w:t>&gt;0</w:t>
            </w:r>
          </w:p>
        </w:tc>
        <w:tc>
          <w:tcPr>
            <w:tcW w:w="900" w:type="dxa"/>
            <w:vAlign w:val="center"/>
          </w:tcPr>
          <w:p w14:paraId="3A31E44D" w14:textId="77777777" w:rsidR="00A4464F" w:rsidRPr="007E23A1" w:rsidRDefault="00A4464F" w:rsidP="00790297">
            <w:pPr>
              <w:pStyle w:val="TAC"/>
            </w:pPr>
            <w:r w:rsidRPr="007E23A1">
              <w:t>A8</w:t>
            </w:r>
          </w:p>
        </w:tc>
      </w:tr>
      <w:tr w:rsidR="00A4464F" w:rsidRPr="007E23A1" w14:paraId="56D17511" w14:textId="77777777" w:rsidTr="00790297">
        <w:trPr>
          <w:trHeight w:val="543"/>
        </w:trPr>
        <w:tc>
          <w:tcPr>
            <w:tcW w:w="8128" w:type="dxa"/>
            <w:gridSpan w:val="5"/>
          </w:tcPr>
          <w:p w14:paraId="315CF937" w14:textId="77777777" w:rsidR="00A4464F" w:rsidRPr="007E23A1" w:rsidRDefault="00A4464F" w:rsidP="00790297">
            <w:pPr>
              <w:pStyle w:val="TAN"/>
            </w:pPr>
            <w:r w:rsidRPr="007E23A1">
              <w:t>NOTE 1:</w:t>
            </w:r>
            <w:r w:rsidRPr="007E23A1">
              <w:tab/>
            </w:r>
            <w:r>
              <w:t xml:space="preserve">&gt; </w:t>
            </w:r>
            <w:r w:rsidRPr="007E23A1">
              <w:t>9.72 MHz for DFT-s-OFDM, &gt; 16.02 MHz for CP-OFDM.</w:t>
            </w:r>
          </w:p>
        </w:tc>
      </w:tr>
    </w:tbl>
    <w:p w14:paraId="3C84EEF5" w14:textId="77777777" w:rsidR="00A4464F" w:rsidRPr="007E23A1" w:rsidRDefault="00A4464F" w:rsidP="00A4464F"/>
    <w:p w14:paraId="52D0086A" w14:textId="77777777" w:rsidR="00A4464F" w:rsidRPr="007E23A1" w:rsidRDefault="00A4464F" w:rsidP="00A4464F">
      <w:pPr>
        <w:pStyle w:val="TH"/>
      </w:pPr>
      <w:r w:rsidRPr="007E23A1">
        <w:t>Table 6.2.3.3.17-2: A-MPR for NS_46</w:t>
      </w:r>
    </w:p>
    <w:tbl>
      <w:tblPr>
        <w:tblW w:w="4901" w:type="pct"/>
        <w:jc w:val="center"/>
        <w:tblCellMar>
          <w:left w:w="70" w:type="dxa"/>
          <w:right w:w="70" w:type="dxa"/>
        </w:tblCellMar>
        <w:tblLook w:val="04A0" w:firstRow="1" w:lastRow="0" w:firstColumn="1" w:lastColumn="0" w:noHBand="0" w:noVBand="1"/>
      </w:tblPr>
      <w:tblGrid>
        <w:gridCol w:w="943"/>
        <w:gridCol w:w="1382"/>
        <w:gridCol w:w="715"/>
        <w:gridCol w:w="1280"/>
        <w:gridCol w:w="1280"/>
        <w:gridCol w:w="1280"/>
        <w:gridCol w:w="1280"/>
        <w:gridCol w:w="1278"/>
      </w:tblGrid>
      <w:tr w:rsidR="00A4464F" w14:paraId="47306BA6" w14:textId="77777777" w:rsidTr="00790297">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11DFBB6E" w14:textId="77777777" w:rsidR="00A4464F" w:rsidRDefault="00A4464F" w:rsidP="00790297">
            <w:pPr>
              <w:pStyle w:val="TAH"/>
              <w:rPr>
                <w:lang w:val="en-US" w:eastAsia="zh-CN"/>
              </w:rPr>
            </w:pPr>
            <w:r>
              <w:t>Modulation/Waveform</w:t>
            </w:r>
          </w:p>
        </w:tc>
        <w:tc>
          <w:tcPr>
            <w:tcW w:w="379" w:type="pct"/>
            <w:tcBorders>
              <w:top w:val="single" w:sz="4" w:space="0" w:color="auto"/>
              <w:left w:val="nil"/>
              <w:bottom w:val="single" w:sz="4" w:space="0" w:color="auto"/>
              <w:right w:val="single" w:sz="4" w:space="0" w:color="auto"/>
            </w:tcBorders>
            <w:vAlign w:val="center"/>
            <w:hideMark/>
          </w:tcPr>
          <w:p w14:paraId="4F26142C" w14:textId="77777777" w:rsidR="00A4464F" w:rsidRDefault="00A4464F" w:rsidP="00790297">
            <w:pPr>
              <w:pStyle w:val="TAH"/>
            </w:pPr>
            <w:r>
              <w:t>A3</w:t>
            </w:r>
          </w:p>
        </w:tc>
        <w:tc>
          <w:tcPr>
            <w:tcW w:w="678" w:type="pct"/>
            <w:tcBorders>
              <w:top w:val="single" w:sz="4" w:space="0" w:color="auto"/>
              <w:left w:val="nil"/>
              <w:bottom w:val="single" w:sz="4" w:space="0" w:color="auto"/>
              <w:right w:val="single" w:sz="4" w:space="0" w:color="auto"/>
            </w:tcBorders>
            <w:vAlign w:val="center"/>
            <w:hideMark/>
          </w:tcPr>
          <w:p w14:paraId="02E0B215" w14:textId="77777777" w:rsidR="00A4464F" w:rsidRDefault="00A4464F" w:rsidP="00790297">
            <w:pPr>
              <w:pStyle w:val="TAH"/>
            </w:pPr>
            <w:r>
              <w:t>A4</w:t>
            </w:r>
          </w:p>
        </w:tc>
        <w:tc>
          <w:tcPr>
            <w:tcW w:w="678" w:type="pct"/>
            <w:tcBorders>
              <w:top w:val="single" w:sz="4" w:space="0" w:color="auto"/>
              <w:left w:val="nil"/>
              <w:bottom w:val="single" w:sz="4" w:space="0" w:color="auto"/>
              <w:right w:val="single" w:sz="4" w:space="0" w:color="auto"/>
            </w:tcBorders>
            <w:vAlign w:val="center"/>
            <w:hideMark/>
          </w:tcPr>
          <w:p w14:paraId="011C77CB" w14:textId="77777777" w:rsidR="00A4464F" w:rsidRDefault="00A4464F" w:rsidP="00790297">
            <w:pPr>
              <w:pStyle w:val="TAH"/>
            </w:pPr>
            <w:r>
              <w:t>A5</w:t>
            </w:r>
          </w:p>
        </w:tc>
        <w:tc>
          <w:tcPr>
            <w:tcW w:w="678" w:type="pct"/>
            <w:tcBorders>
              <w:top w:val="single" w:sz="4" w:space="0" w:color="auto"/>
              <w:left w:val="nil"/>
              <w:bottom w:val="single" w:sz="4" w:space="0" w:color="auto"/>
              <w:right w:val="single" w:sz="4" w:space="0" w:color="auto"/>
            </w:tcBorders>
            <w:hideMark/>
          </w:tcPr>
          <w:p w14:paraId="3C2C6803" w14:textId="77777777" w:rsidR="00A4464F" w:rsidRDefault="00A4464F" w:rsidP="00790297">
            <w:pPr>
              <w:pStyle w:val="TAH"/>
            </w:pPr>
            <w:r>
              <w:t>A6</w:t>
            </w:r>
          </w:p>
        </w:tc>
        <w:tc>
          <w:tcPr>
            <w:tcW w:w="678" w:type="pct"/>
            <w:tcBorders>
              <w:top w:val="single" w:sz="4" w:space="0" w:color="auto"/>
              <w:left w:val="nil"/>
              <w:bottom w:val="single" w:sz="4" w:space="0" w:color="auto"/>
              <w:right w:val="single" w:sz="4" w:space="0" w:color="auto"/>
            </w:tcBorders>
            <w:hideMark/>
          </w:tcPr>
          <w:p w14:paraId="0E9F0D95" w14:textId="77777777" w:rsidR="00A4464F" w:rsidRDefault="00A4464F" w:rsidP="00790297">
            <w:pPr>
              <w:pStyle w:val="TAH"/>
            </w:pPr>
            <w:r>
              <w:t>A7</w:t>
            </w:r>
          </w:p>
        </w:tc>
        <w:tc>
          <w:tcPr>
            <w:tcW w:w="678" w:type="pct"/>
            <w:tcBorders>
              <w:top w:val="single" w:sz="4" w:space="0" w:color="auto"/>
              <w:left w:val="nil"/>
              <w:bottom w:val="single" w:sz="4" w:space="0" w:color="auto"/>
              <w:right w:val="single" w:sz="4" w:space="0" w:color="auto"/>
            </w:tcBorders>
            <w:hideMark/>
          </w:tcPr>
          <w:p w14:paraId="06D8D357" w14:textId="77777777" w:rsidR="00A4464F" w:rsidRDefault="00A4464F" w:rsidP="00790297">
            <w:pPr>
              <w:pStyle w:val="TAH"/>
            </w:pPr>
            <w:r>
              <w:t>A8</w:t>
            </w:r>
          </w:p>
        </w:tc>
      </w:tr>
      <w:tr w:rsidR="00A4464F" w14:paraId="7ADF1735" w14:textId="77777777" w:rsidTr="00790297">
        <w:trPr>
          <w:jc w:val="center"/>
        </w:trPr>
        <w:tc>
          <w:tcPr>
            <w:tcW w:w="1231" w:type="pct"/>
            <w:gridSpan w:val="2"/>
            <w:tcBorders>
              <w:top w:val="nil"/>
              <w:left w:val="single" w:sz="4" w:space="0" w:color="auto"/>
              <w:bottom w:val="single" w:sz="4" w:space="0" w:color="auto"/>
              <w:right w:val="single" w:sz="4" w:space="0" w:color="auto"/>
            </w:tcBorders>
            <w:vAlign w:val="center"/>
          </w:tcPr>
          <w:p w14:paraId="279E9E3E" w14:textId="77777777" w:rsidR="00A4464F" w:rsidRDefault="00A4464F" w:rsidP="00790297">
            <w:pPr>
              <w:pStyle w:val="TAH"/>
            </w:pPr>
          </w:p>
        </w:tc>
        <w:tc>
          <w:tcPr>
            <w:tcW w:w="379" w:type="pct"/>
            <w:tcBorders>
              <w:top w:val="single" w:sz="4" w:space="0" w:color="auto"/>
              <w:left w:val="nil"/>
              <w:bottom w:val="single" w:sz="4" w:space="0" w:color="auto"/>
              <w:right w:val="single" w:sz="4" w:space="0" w:color="auto"/>
            </w:tcBorders>
            <w:vAlign w:val="center"/>
            <w:hideMark/>
          </w:tcPr>
          <w:p w14:paraId="0B296953" w14:textId="77777777" w:rsidR="00A4464F" w:rsidRDefault="00A4464F" w:rsidP="00790297">
            <w:pPr>
              <w:pStyle w:val="TAH"/>
            </w:pPr>
            <w:r>
              <w:t>Outer</w:t>
            </w:r>
          </w:p>
        </w:tc>
        <w:tc>
          <w:tcPr>
            <w:tcW w:w="678" w:type="pct"/>
            <w:tcBorders>
              <w:top w:val="single" w:sz="4" w:space="0" w:color="auto"/>
              <w:left w:val="nil"/>
              <w:bottom w:val="single" w:sz="4" w:space="0" w:color="auto"/>
              <w:right w:val="single" w:sz="4" w:space="0" w:color="auto"/>
            </w:tcBorders>
            <w:vAlign w:val="center"/>
            <w:hideMark/>
          </w:tcPr>
          <w:p w14:paraId="4EBA3C7D" w14:textId="77777777" w:rsidR="00A4464F" w:rsidRDefault="00A4464F" w:rsidP="00790297">
            <w:pPr>
              <w:pStyle w:val="TAH"/>
            </w:pPr>
            <w:r>
              <w:t>Outer/Inner</w:t>
            </w:r>
          </w:p>
        </w:tc>
        <w:tc>
          <w:tcPr>
            <w:tcW w:w="678" w:type="pct"/>
            <w:tcBorders>
              <w:top w:val="single" w:sz="4" w:space="0" w:color="auto"/>
              <w:left w:val="nil"/>
              <w:bottom w:val="single" w:sz="4" w:space="0" w:color="auto"/>
              <w:right w:val="single" w:sz="4" w:space="0" w:color="auto"/>
            </w:tcBorders>
            <w:vAlign w:val="center"/>
            <w:hideMark/>
          </w:tcPr>
          <w:p w14:paraId="59AF6F1C" w14:textId="77777777" w:rsidR="00A4464F" w:rsidRDefault="00A4464F" w:rsidP="00790297">
            <w:pPr>
              <w:pStyle w:val="TAH"/>
            </w:pPr>
            <w:r>
              <w:t>Outer/Inner</w:t>
            </w:r>
          </w:p>
        </w:tc>
        <w:tc>
          <w:tcPr>
            <w:tcW w:w="678" w:type="pct"/>
            <w:tcBorders>
              <w:top w:val="single" w:sz="4" w:space="0" w:color="auto"/>
              <w:left w:val="nil"/>
              <w:bottom w:val="single" w:sz="4" w:space="0" w:color="auto"/>
              <w:right w:val="single" w:sz="4" w:space="0" w:color="auto"/>
            </w:tcBorders>
            <w:hideMark/>
          </w:tcPr>
          <w:p w14:paraId="3A466DFF" w14:textId="77777777" w:rsidR="00A4464F" w:rsidRDefault="00A4464F" w:rsidP="00790297">
            <w:pPr>
              <w:pStyle w:val="TAH"/>
            </w:pPr>
            <w:r>
              <w:t>Outer/Inner</w:t>
            </w:r>
          </w:p>
        </w:tc>
        <w:tc>
          <w:tcPr>
            <w:tcW w:w="678" w:type="pct"/>
            <w:tcBorders>
              <w:top w:val="single" w:sz="4" w:space="0" w:color="auto"/>
              <w:left w:val="nil"/>
              <w:bottom w:val="single" w:sz="4" w:space="0" w:color="auto"/>
              <w:right w:val="single" w:sz="4" w:space="0" w:color="auto"/>
            </w:tcBorders>
            <w:hideMark/>
          </w:tcPr>
          <w:p w14:paraId="3AF6ADE6" w14:textId="77777777" w:rsidR="00A4464F" w:rsidRDefault="00A4464F" w:rsidP="00790297">
            <w:pPr>
              <w:pStyle w:val="TAH"/>
            </w:pPr>
            <w:r>
              <w:t>Outer/Inner</w:t>
            </w:r>
          </w:p>
        </w:tc>
        <w:tc>
          <w:tcPr>
            <w:tcW w:w="678" w:type="pct"/>
            <w:tcBorders>
              <w:top w:val="single" w:sz="4" w:space="0" w:color="auto"/>
              <w:left w:val="nil"/>
              <w:bottom w:val="single" w:sz="4" w:space="0" w:color="auto"/>
              <w:right w:val="single" w:sz="4" w:space="0" w:color="auto"/>
            </w:tcBorders>
            <w:hideMark/>
          </w:tcPr>
          <w:p w14:paraId="247A175D" w14:textId="77777777" w:rsidR="00A4464F" w:rsidRDefault="00A4464F" w:rsidP="00790297">
            <w:pPr>
              <w:pStyle w:val="TAH"/>
            </w:pPr>
            <w:r>
              <w:t>Outer/Inner</w:t>
            </w:r>
          </w:p>
        </w:tc>
      </w:tr>
      <w:tr w:rsidR="00A4464F" w14:paraId="14B5A1F1" w14:textId="77777777" w:rsidTr="00790297">
        <w:trPr>
          <w:jc w:val="center"/>
        </w:trPr>
        <w:tc>
          <w:tcPr>
            <w:tcW w:w="500" w:type="pct"/>
            <w:tcBorders>
              <w:top w:val="single" w:sz="4" w:space="0" w:color="auto"/>
              <w:left w:val="single" w:sz="4" w:space="0" w:color="auto"/>
              <w:bottom w:val="nil"/>
              <w:right w:val="single" w:sz="4" w:space="0" w:color="auto"/>
            </w:tcBorders>
            <w:hideMark/>
          </w:tcPr>
          <w:p w14:paraId="5B8A56F2" w14:textId="77777777" w:rsidR="00A4464F" w:rsidRDefault="00A4464F" w:rsidP="00790297">
            <w:pPr>
              <w:pStyle w:val="TAC"/>
            </w:pPr>
            <w:r>
              <w:t>DFT-s-OFDM</w:t>
            </w:r>
          </w:p>
        </w:tc>
        <w:tc>
          <w:tcPr>
            <w:tcW w:w="732" w:type="pct"/>
            <w:tcBorders>
              <w:top w:val="single" w:sz="4" w:space="0" w:color="auto"/>
              <w:left w:val="nil"/>
              <w:bottom w:val="single" w:sz="4" w:space="0" w:color="000000"/>
              <w:right w:val="single" w:sz="4" w:space="0" w:color="000000"/>
            </w:tcBorders>
            <w:hideMark/>
          </w:tcPr>
          <w:p w14:paraId="65366425" w14:textId="77777777" w:rsidR="00A4464F" w:rsidRDefault="00A4464F" w:rsidP="00790297">
            <w:pPr>
              <w:pStyle w:val="TAC"/>
            </w:pPr>
            <w:r>
              <w:t>PI/2 BPSK</w:t>
            </w:r>
          </w:p>
        </w:tc>
        <w:tc>
          <w:tcPr>
            <w:tcW w:w="379" w:type="pct"/>
            <w:tcBorders>
              <w:top w:val="single" w:sz="4" w:space="0" w:color="auto"/>
              <w:left w:val="nil"/>
              <w:bottom w:val="single" w:sz="4" w:space="0" w:color="000000"/>
              <w:right w:val="single" w:sz="4" w:space="0" w:color="000000"/>
            </w:tcBorders>
            <w:hideMark/>
          </w:tcPr>
          <w:p w14:paraId="72ACBE4C" w14:textId="77777777" w:rsidR="00A4464F" w:rsidRDefault="00A4464F" w:rsidP="00790297">
            <w:pPr>
              <w:pStyle w:val="TAC"/>
            </w:pPr>
            <w:r>
              <w:t>4.5</w:t>
            </w:r>
          </w:p>
        </w:tc>
        <w:tc>
          <w:tcPr>
            <w:tcW w:w="678" w:type="pct"/>
            <w:tcBorders>
              <w:top w:val="single" w:sz="4" w:space="0" w:color="auto"/>
              <w:left w:val="nil"/>
              <w:bottom w:val="single" w:sz="4" w:space="0" w:color="000000"/>
              <w:right w:val="single" w:sz="4" w:space="0" w:color="000000"/>
            </w:tcBorders>
            <w:hideMark/>
          </w:tcPr>
          <w:p w14:paraId="680D6829" w14:textId="77777777" w:rsidR="00A4464F" w:rsidRDefault="00A4464F" w:rsidP="00790297">
            <w:pPr>
              <w:pStyle w:val="TAC"/>
            </w:pPr>
            <w:r>
              <w:t>5</w:t>
            </w:r>
          </w:p>
        </w:tc>
        <w:tc>
          <w:tcPr>
            <w:tcW w:w="678" w:type="pct"/>
            <w:tcBorders>
              <w:top w:val="single" w:sz="4" w:space="0" w:color="auto"/>
              <w:left w:val="nil"/>
              <w:bottom w:val="single" w:sz="4" w:space="0" w:color="000000"/>
              <w:right w:val="single" w:sz="4" w:space="0" w:color="000000"/>
            </w:tcBorders>
            <w:hideMark/>
          </w:tcPr>
          <w:p w14:paraId="6561E527" w14:textId="77777777" w:rsidR="00A4464F" w:rsidRDefault="00A4464F" w:rsidP="00790297">
            <w:pPr>
              <w:pStyle w:val="TAC"/>
            </w:pPr>
            <w:r>
              <w:t>2</w:t>
            </w:r>
          </w:p>
        </w:tc>
        <w:tc>
          <w:tcPr>
            <w:tcW w:w="678" w:type="pct"/>
            <w:tcBorders>
              <w:top w:val="single" w:sz="4" w:space="0" w:color="auto"/>
              <w:left w:val="nil"/>
              <w:bottom w:val="single" w:sz="4" w:space="0" w:color="000000"/>
              <w:right w:val="single" w:sz="4" w:space="0" w:color="000000"/>
            </w:tcBorders>
            <w:hideMark/>
          </w:tcPr>
          <w:p w14:paraId="77A0F776" w14:textId="77777777" w:rsidR="00A4464F" w:rsidRDefault="00A4464F" w:rsidP="00790297">
            <w:pPr>
              <w:pStyle w:val="TAC"/>
            </w:pPr>
            <w:r>
              <w:t>3.5</w:t>
            </w:r>
          </w:p>
        </w:tc>
        <w:tc>
          <w:tcPr>
            <w:tcW w:w="678" w:type="pct"/>
            <w:tcBorders>
              <w:top w:val="single" w:sz="4" w:space="0" w:color="auto"/>
              <w:left w:val="nil"/>
              <w:bottom w:val="single" w:sz="4" w:space="0" w:color="000000"/>
              <w:right w:val="single" w:sz="4" w:space="0" w:color="000000"/>
            </w:tcBorders>
            <w:hideMark/>
          </w:tcPr>
          <w:p w14:paraId="75425217" w14:textId="77777777" w:rsidR="00A4464F" w:rsidRDefault="00A4464F" w:rsidP="00790297">
            <w:pPr>
              <w:pStyle w:val="TAC"/>
            </w:pPr>
            <w:r>
              <w:t>6</w:t>
            </w:r>
          </w:p>
        </w:tc>
        <w:tc>
          <w:tcPr>
            <w:tcW w:w="678" w:type="pct"/>
            <w:tcBorders>
              <w:top w:val="single" w:sz="4" w:space="0" w:color="auto"/>
              <w:left w:val="nil"/>
              <w:bottom w:val="single" w:sz="4" w:space="0" w:color="000000"/>
              <w:right w:val="single" w:sz="4" w:space="0" w:color="000000"/>
            </w:tcBorders>
            <w:hideMark/>
          </w:tcPr>
          <w:p w14:paraId="0C542FAC" w14:textId="77777777" w:rsidR="00A4464F" w:rsidRDefault="00A4464F" w:rsidP="00790297">
            <w:pPr>
              <w:pStyle w:val="TAC"/>
            </w:pPr>
            <w:r>
              <w:t>10</w:t>
            </w:r>
          </w:p>
        </w:tc>
      </w:tr>
      <w:tr w:rsidR="00A4464F" w14:paraId="62887E50" w14:textId="77777777" w:rsidTr="00790297">
        <w:trPr>
          <w:jc w:val="center"/>
        </w:trPr>
        <w:tc>
          <w:tcPr>
            <w:tcW w:w="500" w:type="pct"/>
            <w:tcBorders>
              <w:top w:val="nil"/>
              <w:left w:val="single" w:sz="4" w:space="0" w:color="auto"/>
              <w:bottom w:val="nil"/>
              <w:right w:val="single" w:sz="4" w:space="0" w:color="auto"/>
            </w:tcBorders>
          </w:tcPr>
          <w:p w14:paraId="171266D5" w14:textId="77777777" w:rsidR="00A4464F" w:rsidRDefault="00A4464F" w:rsidP="00790297">
            <w:pPr>
              <w:pStyle w:val="TAC"/>
            </w:pPr>
          </w:p>
        </w:tc>
        <w:tc>
          <w:tcPr>
            <w:tcW w:w="732" w:type="pct"/>
            <w:tcBorders>
              <w:top w:val="single" w:sz="4" w:space="0" w:color="000000"/>
              <w:left w:val="nil"/>
              <w:bottom w:val="single" w:sz="4" w:space="0" w:color="000000"/>
              <w:right w:val="single" w:sz="4" w:space="0" w:color="000000"/>
            </w:tcBorders>
            <w:hideMark/>
          </w:tcPr>
          <w:p w14:paraId="37FFA969" w14:textId="77777777" w:rsidR="00A4464F" w:rsidRDefault="00A4464F" w:rsidP="00790297">
            <w:pPr>
              <w:pStyle w:val="TAC"/>
            </w:pPr>
            <w:r>
              <w:t>QPSK</w:t>
            </w:r>
          </w:p>
        </w:tc>
        <w:tc>
          <w:tcPr>
            <w:tcW w:w="379" w:type="pct"/>
            <w:tcBorders>
              <w:top w:val="single" w:sz="4" w:space="0" w:color="000000"/>
              <w:left w:val="nil"/>
              <w:bottom w:val="single" w:sz="4" w:space="0" w:color="000000"/>
              <w:right w:val="single" w:sz="4" w:space="0" w:color="000000"/>
            </w:tcBorders>
            <w:hideMark/>
          </w:tcPr>
          <w:p w14:paraId="6612E52D" w14:textId="77777777" w:rsidR="00A4464F" w:rsidRDefault="00A4464F" w:rsidP="00790297">
            <w:pPr>
              <w:pStyle w:val="TAC"/>
            </w:pPr>
            <w:r>
              <w:t>4.5</w:t>
            </w:r>
          </w:p>
        </w:tc>
        <w:tc>
          <w:tcPr>
            <w:tcW w:w="678" w:type="pct"/>
            <w:tcBorders>
              <w:top w:val="single" w:sz="4" w:space="0" w:color="000000"/>
              <w:left w:val="nil"/>
              <w:bottom w:val="single" w:sz="4" w:space="0" w:color="000000"/>
              <w:right w:val="single" w:sz="4" w:space="0" w:color="000000"/>
            </w:tcBorders>
            <w:hideMark/>
          </w:tcPr>
          <w:p w14:paraId="7DEEECD9" w14:textId="77777777" w:rsidR="00A4464F" w:rsidRDefault="00A4464F" w:rsidP="00790297">
            <w:pPr>
              <w:pStyle w:val="TAC"/>
            </w:pPr>
            <w:r>
              <w:t>5</w:t>
            </w:r>
          </w:p>
        </w:tc>
        <w:tc>
          <w:tcPr>
            <w:tcW w:w="678" w:type="pct"/>
            <w:tcBorders>
              <w:top w:val="single" w:sz="4" w:space="0" w:color="000000"/>
              <w:left w:val="nil"/>
              <w:bottom w:val="single" w:sz="4" w:space="0" w:color="000000"/>
              <w:right w:val="single" w:sz="4" w:space="0" w:color="000000"/>
            </w:tcBorders>
            <w:hideMark/>
          </w:tcPr>
          <w:p w14:paraId="52014A8D" w14:textId="77777777" w:rsidR="00A4464F" w:rsidRDefault="00A4464F" w:rsidP="00790297">
            <w:pPr>
              <w:pStyle w:val="TAC"/>
            </w:pPr>
            <w:r>
              <w:t>2</w:t>
            </w:r>
          </w:p>
        </w:tc>
        <w:tc>
          <w:tcPr>
            <w:tcW w:w="678" w:type="pct"/>
            <w:tcBorders>
              <w:top w:val="single" w:sz="4" w:space="0" w:color="000000"/>
              <w:left w:val="nil"/>
              <w:bottom w:val="single" w:sz="4" w:space="0" w:color="000000"/>
              <w:right w:val="single" w:sz="4" w:space="0" w:color="000000"/>
            </w:tcBorders>
            <w:hideMark/>
          </w:tcPr>
          <w:p w14:paraId="1695D7AB" w14:textId="77777777" w:rsidR="00A4464F" w:rsidRDefault="00A4464F" w:rsidP="00790297">
            <w:pPr>
              <w:pStyle w:val="TAC"/>
            </w:pPr>
            <w:r>
              <w:t>3.5</w:t>
            </w:r>
          </w:p>
        </w:tc>
        <w:tc>
          <w:tcPr>
            <w:tcW w:w="678" w:type="pct"/>
            <w:tcBorders>
              <w:top w:val="single" w:sz="4" w:space="0" w:color="000000"/>
              <w:left w:val="nil"/>
              <w:bottom w:val="single" w:sz="4" w:space="0" w:color="000000"/>
              <w:right w:val="single" w:sz="4" w:space="0" w:color="000000"/>
            </w:tcBorders>
            <w:hideMark/>
          </w:tcPr>
          <w:p w14:paraId="0D7F89CD"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hideMark/>
          </w:tcPr>
          <w:p w14:paraId="70D6264E" w14:textId="77777777" w:rsidR="00A4464F" w:rsidRDefault="00A4464F" w:rsidP="00790297">
            <w:pPr>
              <w:pStyle w:val="TAC"/>
            </w:pPr>
            <w:r>
              <w:t>10</w:t>
            </w:r>
          </w:p>
        </w:tc>
      </w:tr>
      <w:tr w:rsidR="00A4464F" w14:paraId="7F12B893" w14:textId="77777777" w:rsidTr="00790297">
        <w:trPr>
          <w:trHeight w:val="70"/>
          <w:jc w:val="center"/>
        </w:trPr>
        <w:tc>
          <w:tcPr>
            <w:tcW w:w="500" w:type="pct"/>
            <w:tcBorders>
              <w:top w:val="nil"/>
              <w:left w:val="single" w:sz="4" w:space="0" w:color="auto"/>
              <w:bottom w:val="nil"/>
              <w:right w:val="single" w:sz="4" w:space="0" w:color="auto"/>
            </w:tcBorders>
          </w:tcPr>
          <w:p w14:paraId="2962A632" w14:textId="77777777" w:rsidR="00A4464F" w:rsidRDefault="00A4464F" w:rsidP="00790297">
            <w:pPr>
              <w:pStyle w:val="TAC"/>
            </w:pPr>
          </w:p>
        </w:tc>
        <w:tc>
          <w:tcPr>
            <w:tcW w:w="732" w:type="pct"/>
            <w:tcBorders>
              <w:top w:val="single" w:sz="4" w:space="0" w:color="000000"/>
              <w:left w:val="nil"/>
              <w:bottom w:val="single" w:sz="4" w:space="0" w:color="000000"/>
              <w:right w:val="single" w:sz="4" w:space="0" w:color="000000"/>
            </w:tcBorders>
            <w:hideMark/>
          </w:tcPr>
          <w:p w14:paraId="488E8B8E" w14:textId="77777777" w:rsidR="00A4464F" w:rsidRDefault="00A4464F" w:rsidP="00790297">
            <w:pPr>
              <w:pStyle w:val="TAC"/>
            </w:pPr>
            <w:r>
              <w:t>16 QAM</w:t>
            </w:r>
          </w:p>
        </w:tc>
        <w:tc>
          <w:tcPr>
            <w:tcW w:w="379" w:type="pct"/>
            <w:tcBorders>
              <w:top w:val="single" w:sz="4" w:space="0" w:color="000000"/>
              <w:left w:val="nil"/>
              <w:bottom w:val="single" w:sz="4" w:space="0" w:color="000000"/>
              <w:right w:val="single" w:sz="4" w:space="0" w:color="000000"/>
            </w:tcBorders>
            <w:hideMark/>
          </w:tcPr>
          <w:p w14:paraId="1F8C93B1" w14:textId="77777777" w:rsidR="00A4464F" w:rsidRDefault="00A4464F" w:rsidP="00790297">
            <w:pPr>
              <w:pStyle w:val="TAC"/>
            </w:pPr>
            <w:r>
              <w:t>4.5</w:t>
            </w:r>
          </w:p>
        </w:tc>
        <w:tc>
          <w:tcPr>
            <w:tcW w:w="678" w:type="pct"/>
            <w:tcBorders>
              <w:top w:val="single" w:sz="4" w:space="0" w:color="000000"/>
              <w:left w:val="nil"/>
              <w:bottom w:val="single" w:sz="4" w:space="0" w:color="000000"/>
              <w:right w:val="single" w:sz="4" w:space="0" w:color="000000"/>
            </w:tcBorders>
            <w:hideMark/>
          </w:tcPr>
          <w:p w14:paraId="6F0A9D41" w14:textId="77777777" w:rsidR="00A4464F" w:rsidRDefault="00A4464F" w:rsidP="00790297">
            <w:pPr>
              <w:pStyle w:val="TAC"/>
            </w:pPr>
            <w:r>
              <w:t>5</w:t>
            </w:r>
          </w:p>
        </w:tc>
        <w:tc>
          <w:tcPr>
            <w:tcW w:w="678" w:type="pct"/>
            <w:tcBorders>
              <w:top w:val="single" w:sz="4" w:space="0" w:color="000000"/>
              <w:left w:val="nil"/>
              <w:bottom w:val="single" w:sz="4" w:space="0" w:color="000000"/>
              <w:right w:val="single" w:sz="4" w:space="0" w:color="000000"/>
            </w:tcBorders>
            <w:hideMark/>
          </w:tcPr>
          <w:p w14:paraId="053FAA0C" w14:textId="77777777" w:rsidR="00A4464F" w:rsidRDefault="00A4464F" w:rsidP="00790297">
            <w:pPr>
              <w:pStyle w:val="TAC"/>
            </w:pPr>
            <w:r>
              <w:t>2</w:t>
            </w:r>
          </w:p>
        </w:tc>
        <w:tc>
          <w:tcPr>
            <w:tcW w:w="678" w:type="pct"/>
            <w:tcBorders>
              <w:top w:val="single" w:sz="4" w:space="0" w:color="000000"/>
              <w:left w:val="nil"/>
              <w:bottom w:val="single" w:sz="4" w:space="0" w:color="000000"/>
              <w:right w:val="single" w:sz="4" w:space="0" w:color="000000"/>
            </w:tcBorders>
            <w:hideMark/>
          </w:tcPr>
          <w:p w14:paraId="766B4355" w14:textId="77777777" w:rsidR="00A4464F" w:rsidRDefault="00A4464F" w:rsidP="00790297">
            <w:pPr>
              <w:pStyle w:val="TAC"/>
            </w:pPr>
            <w:r>
              <w:t>3.5</w:t>
            </w:r>
          </w:p>
        </w:tc>
        <w:tc>
          <w:tcPr>
            <w:tcW w:w="678" w:type="pct"/>
            <w:tcBorders>
              <w:top w:val="single" w:sz="4" w:space="0" w:color="000000"/>
              <w:left w:val="nil"/>
              <w:bottom w:val="single" w:sz="4" w:space="0" w:color="000000"/>
              <w:right w:val="single" w:sz="4" w:space="0" w:color="000000"/>
            </w:tcBorders>
            <w:hideMark/>
          </w:tcPr>
          <w:p w14:paraId="0C02FDD5"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hideMark/>
          </w:tcPr>
          <w:p w14:paraId="69D081DC" w14:textId="77777777" w:rsidR="00A4464F" w:rsidRDefault="00A4464F" w:rsidP="00790297">
            <w:pPr>
              <w:pStyle w:val="TAC"/>
            </w:pPr>
            <w:r>
              <w:t>10</w:t>
            </w:r>
          </w:p>
        </w:tc>
      </w:tr>
      <w:tr w:rsidR="00A4464F" w14:paraId="762BC117" w14:textId="77777777" w:rsidTr="00790297">
        <w:trPr>
          <w:jc w:val="center"/>
        </w:trPr>
        <w:tc>
          <w:tcPr>
            <w:tcW w:w="500" w:type="pct"/>
            <w:tcBorders>
              <w:top w:val="nil"/>
              <w:left w:val="single" w:sz="4" w:space="0" w:color="auto"/>
              <w:bottom w:val="nil"/>
              <w:right w:val="single" w:sz="4" w:space="0" w:color="auto"/>
            </w:tcBorders>
          </w:tcPr>
          <w:p w14:paraId="0C3FCF93" w14:textId="77777777" w:rsidR="00A4464F" w:rsidRDefault="00A4464F" w:rsidP="00790297">
            <w:pPr>
              <w:pStyle w:val="TAC"/>
            </w:pPr>
          </w:p>
        </w:tc>
        <w:tc>
          <w:tcPr>
            <w:tcW w:w="732" w:type="pct"/>
            <w:tcBorders>
              <w:top w:val="single" w:sz="4" w:space="0" w:color="000000"/>
              <w:left w:val="nil"/>
              <w:bottom w:val="single" w:sz="4" w:space="0" w:color="000000"/>
              <w:right w:val="single" w:sz="4" w:space="0" w:color="000000"/>
            </w:tcBorders>
            <w:hideMark/>
          </w:tcPr>
          <w:p w14:paraId="070AEABC" w14:textId="77777777" w:rsidR="00A4464F" w:rsidRDefault="00A4464F" w:rsidP="00790297">
            <w:pPr>
              <w:pStyle w:val="TAC"/>
            </w:pPr>
            <w:r>
              <w:t>64 QAM</w:t>
            </w:r>
          </w:p>
        </w:tc>
        <w:tc>
          <w:tcPr>
            <w:tcW w:w="379" w:type="pct"/>
            <w:tcBorders>
              <w:top w:val="single" w:sz="4" w:space="0" w:color="000000"/>
              <w:left w:val="nil"/>
              <w:bottom w:val="single" w:sz="4" w:space="0" w:color="000000"/>
              <w:right w:val="single" w:sz="4" w:space="0" w:color="000000"/>
            </w:tcBorders>
            <w:hideMark/>
          </w:tcPr>
          <w:p w14:paraId="48DBE7D7" w14:textId="77777777" w:rsidR="00A4464F" w:rsidRDefault="00A4464F" w:rsidP="00790297">
            <w:pPr>
              <w:pStyle w:val="TAC"/>
            </w:pPr>
            <w:r>
              <w:t>4.5</w:t>
            </w:r>
          </w:p>
        </w:tc>
        <w:tc>
          <w:tcPr>
            <w:tcW w:w="678" w:type="pct"/>
            <w:tcBorders>
              <w:top w:val="single" w:sz="4" w:space="0" w:color="000000"/>
              <w:left w:val="nil"/>
              <w:bottom w:val="single" w:sz="4" w:space="0" w:color="000000"/>
              <w:right w:val="single" w:sz="4" w:space="0" w:color="000000"/>
            </w:tcBorders>
            <w:hideMark/>
          </w:tcPr>
          <w:p w14:paraId="375A1021" w14:textId="77777777" w:rsidR="00A4464F" w:rsidRDefault="00A4464F" w:rsidP="00790297">
            <w:pPr>
              <w:pStyle w:val="TAC"/>
            </w:pPr>
            <w:r>
              <w:t>5</w:t>
            </w:r>
          </w:p>
        </w:tc>
        <w:tc>
          <w:tcPr>
            <w:tcW w:w="678" w:type="pct"/>
            <w:tcBorders>
              <w:top w:val="single" w:sz="4" w:space="0" w:color="000000"/>
              <w:left w:val="nil"/>
              <w:bottom w:val="single" w:sz="4" w:space="0" w:color="000000"/>
              <w:right w:val="single" w:sz="4" w:space="0" w:color="000000"/>
            </w:tcBorders>
          </w:tcPr>
          <w:p w14:paraId="1529807B"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hideMark/>
          </w:tcPr>
          <w:p w14:paraId="7432B4E3" w14:textId="77777777" w:rsidR="00A4464F" w:rsidRDefault="00A4464F" w:rsidP="00790297">
            <w:pPr>
              <w:pStyle w:val="TAC"/>
            </w:pPr>
            <w:r>
              <w:t>3.5</w:t>
            </w:r>
          </w:p>
        </w:tc>
        <w:tc>
          <w:tcPr>
            <w:tcW w:w="678" w:type="pct"/>
            <w:tcBorders>
              <w:top w:val="single" w:sz="4" w:space="0" w:color="000000"/>
              <w:left w:val="nil"/>
              <w:bottom w:val="single" w:sz="4" w:space="0" w:color="000000"/>
              <w:right w:val="single" w:sz="4" w:space="0" w:color="000000"/>
            </w:tcBorders>
            <w:hideMark/>
          </w:tcPr>
          <w:p w14:paraId="5852703C"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hideMark/>
          </w:tcPr>
          <w:p w14:paraId="6DA88CBB" w14:textId="77777777" w:rsidR="00A4464F" w:rsidRDefault="00A4464F" w:rsidP="00790297">
            <w:pPr>
              <w:pStyle w:val="TAC"/>
            </w:pPr>
            <w:r>
              <w:t>10</w:t>
            </w:r>
          </w:p>
        </w:tc>
      </w:tr>
      <w:tr w:rsidR="00A4464F" w14:paraId="41CAB255" w14:textId="77777777" w:rsidTr="00790297">
        <w:trPr>
          <w:jc w:val="center"/>
        </w:trPr>
        <w:tc>
          <w:tcPr>
            <w:tcW w:w="500" w:type="pct"/>
            <w:tcBorders>
              <w:top w:val="nil"/>
              <w:left w:val="single" w:sz="4" w:space="0" w:color="auto"/>
              <w:bottom w:val="single" w:sz="4" w:space="0" w:color="auto"/>
              <w:right w:val="single" w:sz="4" w:space="0" w:color="auto"/>
            </w:tcBorders>
          </w:tcPr>
          <w:p w14:paraId="079B8393" w14:textId="77777777" w:rsidR="00A4464F" w:rsidRDefault="00A4464F" w:rsidP="00790297">
            <w:pPr>
              <w:pStyle w:val="TAC"/>
            </w:pPr>
          </w:p>
        </w:tc>
        <w:tc>
          <w:tcPr>
            <w:tcW w:w="732" w:type="pct"/>
            <w:tcBorders>
              <w:top w:val="single" w:sz="4" w:space="0" w:color="000000"/>
              <w:left w:val="nil"/>
              <w:bottom w:val="single" w:sz="4" w:space="0" w:color="000000"/>
              <w:right w:val="single" w:sz="4" w:space="0" w:color="000000"/>
            </w:tcBorders>
            <w:hideMark/>
          </w:tcPr>
          <w:p w14:paraId="74134763" w14:textId="77777777" w:rsidR="00A4464F" w:rsidRDefault="00A4464F" w:rsidP="00790297">
            <w:pPr>
              <w:pStyle w:val="TAC"/>
            </w:pPr>
            <w:r>
              <w:t>256 QAM</w:t>
            </w:r>
          </w:p>
        </w:tc>
        <w:tc>
          <w:tcPr>
            <w:tcW w:w="379" w:type="pct"/>
            <w:tcBorders>
              <w:top w:val="single" w:sz="4" w:space="0" w:color="000000"/>
              <w:left w:val="nil"/>
              <w:bottom w:val="single" w:sz="4" w:space="0" w:color="000000"/>
              <w:right w:val="single" w:sz="4" w:space="0" w:color="000000"/>
            </w:tcBorders>
          </w:tcPr>
          <w:p w14:paraId="22A68885"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tcPr>
          <w:p w14:paraId="69D00AFD"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tcPr>
          <w:p w14:paraId="6D428059"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tcPr>
          <w:p w14:paraId="2B42BA83"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hideMark/>
          </w:tcPr>
          <w:p w14:paraId="39FA07E3"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hideMark/>
          </w:tcPr>
          <w:p w14:paraId="480D5034" w14:textId="77777777" w:rsidR="00A4464F" w:rsidRDefault="00A4464F" w:rsidP="00790297">
            <w:pPr>
              <w:pStyle w:val="TAC"/>
            </w:pPr>
            <w:r>
              <w:t>10</w:t>
            </w:r>
          </w:p>
        </w:tc>
      </w:tr>
      <w:tr w:rsidR="00A4464F" w14:paraId="21370CC6" w14:textId="77777777" w:rsidTr="00790297">
        <w:trPr>
          <w:jc w:val="center"/>
        </w:trPr>
        <w:tc>
          <w:tcPr>
            <w:tcW w:w="500" w:type="pct"/>
            <w:tcBorders>
              <w:top w:val="single" w:sz="4" w:space="0" w:color="auto"/>
              <w:left w:val="single" w:sz="4" w:space="0" w:color="auto"/>
              <w:bottom w:val="nil"/>
              <w:right w:val="single" w:sz="4" w:space="0" w:color="auto"/>
            </w:tcBorders>
            <w:hideMark/>
          </w:tcPr>
          <w:p w14:paraId="18283FBF" w14:textId="77777777" w:rsidR="00A4464F" w:rsidRDefault="00A4464F" w:rsidP="00790297">
            <w:pPr>
              <w:pStyle w:val="TAC"/>
            </w:pPr>
            <w:r>
              <w:t>CP-OFDM</w:t>
            </w:r>
          </w:p>
        </w:tc>
        <w:tc>
          <w:tcPr>
            <w:tcW w:w="732" w:type="pct"/>
            <w:tcBorders>
              <w:top w:val="single" w:sz="4" w:space="0" w:color="000000"/>
              <w:left w:val="nil"/>
              <w:bottom w:val="single" w:sz="4" w:space="0" w:color="000000"/>
              <w:right w:val="single" w:sz="4" w:space="0" w:color="000000"/>
            </w:tcBorders>
            <w:hideMark/>
          </w:tcPr>
          <w:p w14:paraId="5B224632" w14:textId="77777777" w:rsidR="00A4464F" w:rsidRDefault="00A4464F" w:rsidP="00790297">
            <w:pPr>
              <w:pStyle w:val="TAC"/>
            </w:pPr>
            <w:r>
              <w:t>QPSK</w:t>
            </w:r>
          </w:p>
        </w:tc>
        <w:tc>
          <w:tcPr>
            <w:tcW w:w="379" w:type="pct"/>
            <w:tcBorders>
              <w:top w:val="single" w:sz="4" w:space="0" w:color="000000"/>
              <w:left w:val="nil"/>
              <w:bottom w:val="single" w:sz="4" w:space="0" w:color="000000"/>
              <w:right w:val="single" w:sz="4" w:space="0" w:color="000000"/>
            </w:tcBorders>
            <w:hideMark/>
          </w:tcPr>
          <w:p w14:paraId="4CEBD4C3"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hideMark/>
          </w:tcPr>
          <w:p w14:paraId="0E4E2C90" w14:textId="77777777" w:rsidR="00A4464F" w:rsidRDefault="00A4464F" w:rsidP="00790297">
            <w:pPr>
              <w:pStyle w:val="TAC"/>
            </w:pPr>
            <w:r>
              <w:t>5</w:t>
            </w:r>
          </w:p>
        </w:tc>
        <w:tc>
          <w:tcPr>
            <w:tcW w:w="678" w:type="pct"/>
            <w:tcBorders>
              <w:top w:val="single" w:sz="4" w:space="0" w:color="000000"/>
              <w:left w:val="nil"/>
              <w:bottom w:val="single" w:sz="4" w:space="0" w:color="000000"/>
              <w:right w:val="single" w:sz="4" w:space="0" w:color="000000"/>
            </w:tcBorders>
            <w:hideMark/>
          </w:tcPr>
          <w:p w14:paraId="68103D1E" w14:textId="77777777" w:rsidR="00A4464F" w:rsidRDefault="00A4464F" w:rsidP="00790297">
            <w:pPr>
              <w:pStyle w:val="TAC"/>
            </w:pPr>
            <w:r>
              <w:t>3.5</w:t>
            </w:r>
          </w:p>
        </w:tc>
        <w:tc>
          <w:tcPr>
            <w:tcW w:w="678" w:type="pct"/>
            <w:tcBorders>
              <w:top w:val="single" w:sz="4" w:space="0" w:color="000000"/>
              <w:left w:val="nil"/>
              <w:bottom w:val="single" w:sz="4" w:space="0" w:color="000000"/>
              <w:right w:val="single" w:sz="4" w:space="0" w:color="000000"/>
            </w:tcBorders>
            <w:hideMark/>
          </w:tcPr>
          <w:p w14:paraId="52059990" w14:textId="77777777" w:rsidR="00A4464F" w:rsidRDefault="00A4464F" w:rsidP="00790297">
            <w:pPr>
              <w:pStyle w:val="TAC"/>
            </w:pPr>
            <w:r>
              <w:t>5.5</w:t>
            </w:r>
          </w:p>
        </w:tc>
        <w:tc>
          <w:tcPr>
            <w:tcW w:w="678" w:type="pct"/>
            <w:tcBorders>
              <w:top w:val="single" w:sz="4" w:space="0" w:color="000000"/>
              <w:left w:val="nil"/>
              <w:bottom w:val="single" w:sz="4" w:space="0" w:color="000000"/>
              <w:right w:val="single" w:sz="4" w:space="0" w:color="000000"/>
            </w:tcBorders>
            <w:hideMark/>
          </w:tcPr>
          <w:p w14:paraId="3BE11835" w14:textId="77777777" w:rsidR="00A4464F" w:rsidRDefault="00A4464F" w:rsidP="00790297">
            <w:pPr>
              <w:pStyle w:val="TAC"/>
            </w:pPr>
            <w:r>
              <w:t>7</w:t>
            </w:r>
          </w:p>
        </w:tc>
        <w:tc>
          <w:tcPr>
            <w:tcW w:w="678" w:type="pct"/>
            <w:tcBorders>
              <w:top w:val="single" w:sz="4" w:space="0" w:color="000000"/>
              <w:left w:val="nil"/>
              <w:bottom w:val="single" w:sz="4" w:space="0" w:color="000000"/>
              <w:right w:val="single" w:sz="4" w:space="0" w:color="000000"/>
            </w:tcBorders>
            <w:hideMark/>
          </w:tcPr>
          <w:p w14:paraId="456A7C80" w14:textId="77777777" w:rsidR="00A4464F" w:rsidRDefault="00A4464F" w:rsidP="00790297">
            <w:pPr>
              <w:pStyle w:val="TAC"/>
            </w:pPr>
            <w:r>
              <w:t>11</w:t>
            </w:r>
          </w:p>
        </w:tc>
      </w:tr>
      <w:tr w:rsidR="00A4464F" w14:paraId="3CC2820C" w14:textId="77777777" w:rsidTr="00790297">
        <w:trPr>
          <w:jc w:val="center"/>
        </w:trPr>
        <w:tc>
          <w:tcPr>
            <w:tcW w:w="500" w:type="pct"/>
            <w:tcBorders>
              <w:top w:val="nil"/>
              <w:left w:val="single" w:sz="4" w:space="0" w:color="auto"/>
              <w:bottom w:val="nil"/>
              <w:right w:val="single" w:sz="4" w:space="0" w:color="auto"/>
            </w:tcBorders>
          </w:tcPr>
          <w:p w14:paraId="57F1CC57" w14:textId="77777777" w:rsidR="00A4464F" w:rsidRDefault="00A4464F" w:rsidP="00790297">
            <w:pPr>
              <w:pStyle w:val="TAC"/>
            </w:pPr>
          </w:p>
        </w:tc>
        <w:tc>
          <w:tcPr>
            <w:tcW w:w="732" w:type="pct"/>
            <w:tcBorders>
              <w:top w:val="single" w:sz="4" w:space="0" w:color="000000"/>
              <w:left w:val="nil"/>
              <w:bottom w:val="single" w:sz="4" w:space="0" w:color="000000"/>
              <w:right w:val="single" w:sz="4" w:space="0" w:color="000000"/>
            </w:tcBorders>
            <w:hideMark/>
          </w:tcPr>
          <w:p w14:paraId="7238F939" w14:textId="77777777" w:rsidR="00A4464F" w:rsidRDefault="00A4464F" w:rsidP="00790297">
            <w:pPr>
              <w:pStyle w:val="TAC"/>
            </w:pPr>
            <w:r>
              <w:t>16 QAM</w:t>
            </w:r>
          </w:p>
        </w:tc>
        <w:tc>
          <w:tcPr>
            <w:tcW w:w="379" w:type="pct"/>
            <w:tcBorders>
              <w:top w:val="single" w:sz="4" w:space="0" w:color="000000"/>
              <w:left w:val="nil"/>
              <w:bottom w:val="single" w:sz="4" w:space="0" w:color="000000"/>
              <w:right w:val="single" w:sz="4" w:space="0" w:color="000000"/>
            </w:tcBorders>
            <w:hideMark/>
          </w:tcPr>
          <w:p w14:paraId="0EBDF4D3"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hideMark/>
          </w:tcPr>
          <w:p w14:paraId="2865F289" w14:textId="77777777" w:rsidR="00A4464F" w:rsidRDefault="00A4464F" w:rsidP="00790297">
            <w:pPr>
              <w:pStyle w:val="TAC"/>
            </w:pPr>
            <w:r>
              <w:t>5</w:t>
            </w:r>
          </w:p>
        </w:tc>
        <w:tc>
          <w:tcPr>
            <w:tcW w:w="678" w:type="pct"/>
            <w:tcBorders>
              <w:top w:val="single" w:sz="4" w:space="0" w:color="000000"/>
              <w:left w:val="nil"/>
              <w:bottom w:val="single" w:sz="4" w:space="0" w:color="000000"/>
              <w:right w:val="single" w:sz="4" w:space="0" w:color="000000"/>
            </w:tcBorders>
            <w:hideMark/>
          </w:tcPr>
          <w:p w14:paraId="6A1627DE" w14:textId="77777777" w:rsidR="00A4464F" w:rsidRDefault="00A4464F" w:rsidP="00790297">
            <w:pPr>
              <w:pStyle w:val="TAC"/>
            </w:pPr>
            <w:r>
              <w:t>3.5</w:t>
            </w:r>
          </w:p>
        </w:tc>
        <w:tc>
          <w:tcPr>
            <w:tcW w:w="678" w:type="pct"/>
            <w:tcBorders>
              <w:top w:val="single" w:sz="4" w:space="0" w:color="000000"/>
              <w:left w:val="nil"/>
              <w:bottom w:val="single" w:sz="4" w:space="0" w:color="000000"/>
              <w:right w:val="single" w:sz="4" w:space="0" w:color="000000"/>
            </w:tcBorders>
            <w:hideMark/>
          </w:tcPr>
          <w:p w14:paraId="6F044F08" w14:textId="77777777" w:rsidR="00A4464F" w:rsidRDefault="00A4464F" w:rsidP="00790297">
            <w:pPr>
              <w:pStyle w:val="TAC"/>
            </w:pPr>
            <w:r>
              <w:t>5.5</w:t>
            </w:r>
          </w:p>
        </w:tc>
        <w:tc>
          <w:tcPr>
            <w:tcW w:w="678" w:type="pct"/>
            <w:tcBorders>
              <w:top w:val="single" w:sz="4" w:space="0" w:color="000000"/>
              <w:left w:val="nil"/>
              <w:bottom w:val="single" w:sz="4" w:space="0" w:color="000000"/>
              <w:right w:val="single" w:sz="4" w:space="0" w:color="000000"/>
            </w:tcBorders>
            <w:hideMark/>
          </w:tcPr>
          <w:p w14:paraId="1358C884" w14:textId="77777777" w:rsidR="00A4464F" w:rsidRDefault="00A4464F" w:rsidP="00790297">
            <w:pPr>
              <w:pStyle w:val="TAC"/>
            </w:pPr>
            <w:r>
              <w:t>7</w:t>
            </w:r>
          </w:p>
        </w:tc>
        <w:tc>
          <w:tcPr>
            <w:tcW w:w="678" w:type="pct"/>
            <w:tcBorders>
              <w:top w:val="single" w:sz="4" w:space="0" w:color="000000"/>
              <w:left w:val="nil"/>
              <w:bottom w:val="single" w:sz="4" w:space="0" w:color="000000"/>
              <w:right w:val="single" w:sz="4" w:space="0" w:color="000000"/>
            </w:tcBorders>
            <w:hideMark/>
          </w:tcPr>
          <w:p w14:paraId="501124ED" w14:textId="77777777" w:rsidR="00A4464F" w:rsidRDefault="00A4464F" w:rsidP="00790297">
            <w:pPr>
              <w:pStyle w:val="TAC"/>
            </w:pPr>
            <w:r>
              <w:t>11</w:t>
            </w:r>
          </w:p>
        </w:tc>
      </w:tr>
      <w:tr w:rsidR="00A4464F" w14:paraId="339F3114" w14:textId="77777777" w:rsidTr="00790297">
        <w:trPr>
          <w:jc w:val="center"/>
        </w:trPr>
        <w:tc>
          <w:tcPr>
            <w:tcW w:w="500" w:type="pct"/>
            <w:tcBorders>
              <w:top w:val="nil"/>
              <w:left w:val="single" w:sz="4" w:space="0" w:color="auto"/>
              <w:bottom w:val="nil"/>
              <w:right w:val="single" w:sz="4" w:space="0" w:color="auto"/>
            </w:tcBorders>
          </w:tcPr>
          <w:p w14:paraId="0D03DA0F" w14:textId="77777777" w:rsidR="00A4464F" w:rsidRDefault="00A4464F" w:rsidP="00790297">
            <w:pPr>
              <w:pStyle w:val="TAC"/>
            </w:pPr>
          </w:p>
        </w:tc>
        <w:tc>
          <w:tcPr>
            <w:tcW w:w="732" w:type="pct"/>
            <w:tcBorders>
              <w:top w:val="single" w:sz="4" w:space="0" w:color="000000"/>
              <w:left w:val="nil"/>
              <w:bottom w:val="single" w:sz="4" w:space="0" w:color="000000"/>
              <w:right w:val="single" w:sz="4" w:space="0" w:color="000000"/>
            </w:tcBorders>
            <w:hideMark/>
          </w:tcPr>
          <w:p w14:paraId="67D120CD" w14:textId="77777777" w:rsidR="00A4464F" w:rsidRDefault="00A4464F" w:rsidP="00790297">
            <w:pPr>
              <w:pStyle w:val="TAC"/>
            </w:pPr>
            <w:r>
              <w:t>64 QAM</w:t>
            </w:r>
          </w:p>
        </w:tc>
        <w:tc>
          <w:tcPr>
            <w:tcW w:w="379" w:type="pct"/>
            <w:tcBorders>
              <w:top w:val="single" w:sz="4" w:space="0" w:color="000000"/>
              <w:left w:val="nil"/>
              <w:bottom w:val="single" w:sz="4" w:space="0" w:color="000000"/>
              <w:right w:val="single" w:sz="4" w:space="0" w:color="000000"/>
            </w:tcBorders>
            <w:hideMark/>
          </w:tcPr>
          <w:p w14:paraId="5CE450E2"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hideMark/>
          </w:tcPr>
          <w:p w14:paraId="3DFFC3F8" w14:textId="77777777" w:rsidR="00A4464F" w:rsidRDefault="00A4464F" w:rsidP="00790297">
            <w:pPr>
              <w:pStyle w:val="TAC"/>
            </w:pPr>
            <w:r>
              <w:t>5</w:t>
            </w:r>
          </w:p>
        </w:tc>
        <w:tc>
          <w:tcPr>
            <w:tcW w:w="678" w:type="pct"/>
            <w:tcBorders>
              <w:top w:val="single" w:sz="4" w:space="0" w:color="000000"/>
              <w:left w:val="nil"/>
              <w:bottom w:val="single" w:sz="4" w:space="0" w:color="000000"/>
              <w:right w:val="single" w:sz="4" w:space="0" w:color="000000"/>
            </w:tcBorders>
            <w:hideMark/>
          </w:tcPr>
          <w:p w14:paraId="180DE114" w14:textId="77777777" w:rsidR="00A4464F" w:rsidRDefault="00A4464F" w:rsidP="00790297">
            <w:pPr>
              <w:pStyle w:val="TAC"/>
            </w:pPr>
            <w:r>
              <w:t>3.5</w:t>
            </w:r>
          </w:p>
        </w:tc>
        <w:tc>
          <w:tcPr>
            <w:tcW w:w="678" w:type="pct"/>
            <w:tcBorders>
              <w:top w:val="single" w:sz="4" w:space="0" w:color="000000"/>
              <w:left w:val="nil"/>
              <w:bottom w:val="single" w:sz="4" w:space="0" w:color="000000"/>
              <w:right w:val="single" w:sz="4" w:space="0" w:color="000000"/>
            </w:tcBorders>
            <w:hideMark/>
          </w:tcPr>
          <w:p w14:paraId="678089E4" w14:textId="77777777" w:rsidR="00A4464F" w:rsidRDefault="00A4464F" w:rsidP="00790297">
            <w:pPr>
              <w:pStyle w:val="TAC"/>
            </w:pPr>
            <w:r>
              <w:t>5.5</w:t>
            </w:r>
          </w:p>
        </w:tc>
        <w:tc>
          <w:tcPr>
            <w:tcW w:w="678" w:type="pct"/>
            <w:tcBorders>
              <w:top w:val="single" w:sz="4" w:space="0" w:color="000000"/>
              <w:left w:val="nil"/>
              <w:bottom w:val="single" w:sz="4" w:space="0" w:color="000000"/>
              <w:right w:val="single" w:sz="4" w:space="0" w:color="000000"/>
            </w:tcBorders>
            <w:hideMark/>
          </w:tcPr>
          <w:p w14:paraId="4936D08F" w14:textId="77777777" w:rsidR="00A4464F" w:rsidRDefault="00A4464F" w:rsidP="00790297">
            <w:pPr>
              <w:pStyle w:val="TAC"/>
            </w:pPr>
            <w:r>
              <w:t>7</w:t>
            </w:r>
          </w:p>
        </w:tc>
        <w:tc>
          <w:tcPr>
            <w:tcW w:w="678" w:type="pct"/>
            <w:tcBorders>
              <w:top w:val="single" w:sz="4" w:space="0" w:color="000000"/>
              <w:left w:val="nil"/>
              <w:bottom w:val="single" w:sz="4" w:space="0" w:color="000000"/>
              <w:right w:val="single" w:sz="4" w:space="0" w:color="000000"/>
            </w:tcBorders>
            <w:hideMark/>
          </w:tcPr>
          <w:p w14:paraId="56EBEAE5" w14:textId="77777777" w:rsidR="00A4464F" w:rsidRDefault="00A4464F" w:rsidP="00790297">
            <w:pPr>
              <w:pStyle w:val="TAC"/>
            </w:pPr>
            <w:r>
              <w:t>11</w:t>
            </w:r>
          </w:p>
        </w:tc>
      </w:tr>
      <w:tr w:rsidR="00A4464F" w14:paraId="6E5DF368" w14:textId="77777777" w:rsidTr="00790297">
        <w:trPr>
          <w:jc w:val="center"/>
        </w:trPr>
        <w:tc>
          <w:tcPr>
            <w:tcW w:w="500" w:type="pct"/>
            <w:tcBorders>
              <w:top w:val="nil"/>
              <w:left w:val="single" w:sz="4" w:space="0" w:color="auto"/>
              <w:bottom w:val="single" w:sz="4" w:space="0" w:color="auto"/>
              <w:right w:val="single" w:sz="4" w:space="0" w:color="auto"/>
            </w:tcBorders>
          </w:tcPr>
          <w:p w14:paraId="7D2A9697" w14:textId="77777777" w:rsidR="00A4464F" w:rsidRDefault="00A4464F" w:rsidP="00790297">
            <w:pPr>
              <w:pStyle w:val="TAC"/>
            </w:pPr>
          </w:p>
        </w:tc>
        <w:tc>
          <w:tcPr>
            <w:tcW w:w="732" w:type="pct"/>
            <w:tcBorders>
              <w:top w:val="single" w:sz="4" w:space="0" w:color="000000"/>
              <w:left w:val="nil"/>
              <w:bottom w:val="single" w:sz="4" w:space="0" w:color="000000"/>
              <w:right w:val="single" w:sz="4" w:space="0" w:color="000000"/>
            </w:tcBorders>
            <w:hideMark/>
          </w:tcPr>
          <w:p w14:paraId="65E02640" w14:textId="77777777" w:rsidR="00A4464F" w:rsidRDefault="00A4464F" w:rsidP="00790297">
            <w:pPr>
              <w:pStyle w:val="TAC"/>
            </w:pPr>
            <w:r>
              <w:t>256 QAM</w:t>
            </w:r>
          </w:p>
        </w:tc>
        <w:tc>
          <w:tcPr>
            <w:tcW w:w="379" w:type="pct"/>
            <w:tcBorders>
              <w:top w:val="single" w:sz="4" w:space="0" w:color="000000"/>
              <w:left w:val="nil"/>
              <w:bottom w:val="single" w:sz="4" w:space="0" w:color="000000"/>
              <w:right w:val="single" w:sz="4" w:space="0" w:color="000000"/>
            </w:tcBorders>
            <w:hideMark/>
          </w:tcPr>
          <w:p w14:paraId="632847C7" w14:textId="77777777" w:rsidR="00A4464F" w:rsidRDefault="00A4464F" w:rsidP="00790297">
            <w:pPr>
              <w:pStyle w:val="TAC"/>
            </w:pPr>
            <w:r>
              <w:t>6</w:t>
            </w:r>
          </w:p>
        </w:tc>
        <w:tc>
          <w:tcPr>
            <w:tcW w:w="678" w:type="pct"/>
            <w:tcBorders>
              <w:top w:val="single" w:sz="4" w:space="0" w:color="000000"/>
              <w:left w:val="nil"/>
              <w:bottom w:val="single" w:sz="4" w:space="0" w:color="000000"/>
              <w:right w:val="single" w:sz="4" w:space="0" w:color="000000"/>
            </w:tcBorders>
          </w:tcPr>
          <w:p w14:paraId="1B569807"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tcPr>
          <w:p w14:paraId="64130C3F"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tcPr>
          <w:p w14:paraId="49C9C692" w14:textId="77777777" w:rsidR="00A4464F" w:rsidRDefault="00A4464F" w:rsidP="00790297">
            <w:pPr>
              <w:pStyle w:val="TAC"/>
            </w:pPr>
          </w:p>
        </w:tc>
        <w:tc>
          <w:tcPr>
            <w:tcW w:w="678" w:type="pct"/>
            <w:tcBorders>
              <w:top w:val="single" w:sz="4" w:space="0" w:color="000000"/>
              <w:left w:val="nil"/>
              <w:bottom w:val="single" w:sz="4" w:space="0" w:color="000000"/>
              <w:right w:val="single" w:sz="4" w:space="0" w:color="000000"/>
            </w:tcBorders>
            <w:hideMark/>
          </w:tcPr>
          <w:p w14:paraId="5CD3A847" w14:textId="77777777" w:rsidR="00A4464F" w:rsidRDefault="00A4464F" w:rsidP="00790297">
            <w:pPr>
              <w:pStyle w:val="TAC"/>
            </w:pPr>
            <w:r>
              <w:t>7</w:t>
            </w:r>
          </w:p>
        </w:tc>
        <w:tc>
          <w:tcPr>
            <w:tcW w:w="678" w:type="pct"/>
            <w:tcBorders>
              <w:top w:val="single" w:sz="4" w:space="0" w:color="000000"/>
              <w:left w:val="nil"/>
              <w:bottom w:val="single" w:sz="4" w:space="0" w:color="000000"/>
              <w:right w:val="single" w:sz="4" w:space="0" w:color="000000"/>
            </w:tcBorders>
            <w:hideMark/>
          </w:tcPr>
          <w:p w14:paraId="3EEB9272" w14:textId="77777777" w:rsidR="00A4464F" w:rsidRDefault="00A4464F" w:rsidP="00790297">
            <w:pPr>
              <w:pStyle w:val="TAC"/>
            </w:pPr>
            <w:r>
              <w:t>11</w:t>
            </w:r>
          </w:p>
        </w:tc>
      </w:tr>
    </w:tbl>
    <w:p w14:paraId="254FCE60" w14:textId="77777777" w:rsidR="00A4464F" w:rsidRPr="007E23A1" w:rsidRDefault="00A4464F" w:rsidP="00A4464F"/>
    <w:p w14:paraId="01ACFA71" w14:textId="77777777" w:rsidR="00A4464F" w:rsidRPr="007E23A1" w:rsidRDefault="00A4464F" w:rsidP="00A4464F">
      <w:r w:rsidRPr="007E23A1">
        <w:t>The normative reference for this requirement is TS 38.101-1 [2] clause 6.2.3.17.</w:t>
      </w:r>
    </w:p>
    <w:p w14:paraId="6410720D" w14:textId="77777777" w:rsidR="00A4464F" w:rsidRPr="007E23A1" w:rsidRDefault="00A4464F" w:rsidP="00A4464F">
      <w:pPr>
        <w:pStyle w:val="Heading5"/>
        <w:rPr>
          <w:rFonts w:eastAsia="MS Mincho"/>
        </w:rPr>
      </w:pPr>
      <w:bookmarkStart w:id="232" w:name="_Toc60823115"/>
      <w:bookmarkStart w:id="233" w:name="_Toc60825037"/>
      <w:bookmarkStart w:id="234" w:name="_Toc69305934"/>
      <w:bookmarkStart w:id="235" w:name="_Toc69309768"/>
      <w:bookmarkStart w:id="236" w:name="_Toc76020080"/>
      <w:r w:rsidRPr="007E23A1">
        <w:rPr>
          <w:rFonts w:eastAsia="MS Mincho"/>
        </w:rPr>
        <w:t>6.2.3.3.18</w:t>
      </w:r>
      <w:r w:rsidRPr="007E23A1">
        <w:rPr>
          <w:rFonts w:eastAsia="MS Mincho"/>
        </w:rPr>
        <w:tab/>
        <w:t>A-MPR for NS_47</w:t>
      </w:r>
      <w:bookmarkEnd w:id="230"/>
      <w:bookmarkEnd w:id="231"/>
      <w:bookmarkEnd w:id="232"/>
      <w:bookmarkEnd w:id="233"/>
      <w:bookmarkEnd w:id="234"/>
      <w:bookmarkEnd w:id="235"/>
      <w:bookmarkEnd w:id="236"/>
    </w:p>
    <w:p w14:paraId="65F454FC" w14:textId="77777777" w:rsidR="00A4464F" w:rsidRPr="007E23A1" w:rsidRDefault="00A4464F" w:rsidP="00A4464F">
      <w:pPr>
        <w:pStyle w:val="TH"/>
      </w:pPr>
      <w:r w:rsidRPr="007E23A1">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A4464F" w:rsidRPr="007E23A1" w14:paraId="29DB664D" w14:textId="77777777" w:rsidTr="00790297">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696D267B" w14:textId="77777777" w:rsidR="00A4464F" w:rsidRPr="007E23A1" w:rsidRDefault="00A4464F" w:rsidP="00790297">
            <w:pPr>
              <w:pStyle w:val="TAH"/>
              <w:rPr>
                <w:rFonts w:eastAsia="Yu Mincho"/>
              </w:rPr>
            </w:pPr>
            <w:r w:rsidRPr="007E23A1">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1B6A1BD8" w14:textId="77777777" w:rsidR="00A4464F" w:rsidRPr="007E23A1" w:rsidRDefault="00A4464F" w:rsidP="00790297">
            <w:pPr>
              <w:pStyle w:val="TAH"/>
              <w:rPr>
                <w:rFonts w:eastAsia="Yu Mincho"/>
              </w:rPr>
            </w:pPr>
            <w:r w:rsidRPr="007E23A1">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50BAFB2B" w14:textId="77777777" w:rsidR="00A4464F" w:rsidRPr="007E23A1" w:rsidRDefault="00A4464F" w:rsidP="00790297">
            <w:pPr>
              <w:pStyle w:val="TAH"/>
              <w:rPr>
                <w:rFonts w:eastAsia="Yu Mincho"/>
              </w:rPr>
            </w:pPr>
            <w:r w:rsidRPr="007E23A1">
              <w:rPr>
                <w:rFonts w:eastAsia="Yu Mincho"/>
              </w:rPr>
              <w:t>RBstart*12*SCS</w:t>
            </w:r>
          </w:p>
          <w:p w14:paraId="30428853" w14:textId="77777777" w:rsidR="00A4464F" w:rsidRPr="007E23A1" w:rsidRDefault="00A4464F" w:rsidP="00790297">
            <w:pPr>
              <w:pStyle w:val="TAH"/>
              <w:rPr>
                <w:rFonts w:eastAsia="Yu Mincho"/>
              </w:rPr>
            </w:pPr>
            <w:r w:rsidRPr="007E23A1">
              <w:rPr>
                <w:rFonts w:eastAsia="Yu Mincho"/>
              </w:rPr>
              <w:t>(MHz)</w:t>
            </w:r>
          </w:p>
        </w:tc>
        <w:tc>
          <w:tcPr>
            <w:tcW w:w="1701" w:type="dxa"/>
            <w:tcBorders>
              <w:top w:val="single" w:sz="4" w:space="0" w:color="000000"/>
              <w:left w:val="single" w:sz="4" w:space="0" w:color="000000"/>
              <w:right w:val="single" w:sz="4" w:space="0" w:color="000000"/>
            </w:tcBorders>
            <w:vAlign w:val="center"/>
          </w:tcPr>
          <w:p w14:paraId="03749A9E" w14:textId="77777777" w:rsidR="00A4464F" w:rsidRPr="007E23A1" w:rsidRDefault="00A4464F" w:rsidP="00790297">
            <w:pPr>
              <w:pStyle w:val="TAH"/>
              <w:rPr>
                <w:rFonts w:eastAsia="Yu Mincho"/>
              </w:rPr>
            </w:pPr>
            <w:r w:rsidRPr="007E23A1">
              <w:rPr>
                <w:rFonts w:eastAsia="Yu Mincho"/>
              </w:rPr>
              <w:t>LCRB*12*SCS</w:t>
            </w:r>
          </w:p>
          <w:p w14:paraId="2B5C574C" w14:textId="77777777" w:rsidR="00A4464F" w:rsidRPr="007E23A1" w:rsidRDefault="00A4464F" w:rsidP="00790297">
            <w:pPr>
              <w:pStyle w:val="TAH"/>
              <w:rPr>
                <w:rFonts w:eastAsia="Yu Mincho"/>
              </w:rPr>
            </w:pPr>
            <w:r w:rsidRPr="007E23A1">
              <w:rPr>
                <w:rFonts w:eastAsia="Yu Mincho"/>
              </w:rPr>
              <w:t>(MHz)</w:t>
            </w:r>
          </w:p>
        </w:tc>
        <w:tc>
          <w:tcPr>
            <w:tcW w:w="1701" w:type="dxa"/>
            <w:tcBorders>
              <w:top w:val="single" w:sz="4" w:space="0" w:color="000000"/>
              <w:left w:val="single" w:sz="4" w:space="0" w:color="000000"/>
              <w:right w:val="single" w:sz="4" w:space="0" w:color="000000"/>
            </w:tcBorders>
            <w:vAlign w:val="center"/>
          </w:tcPr>
          <w:p w14:paraId="108DC56B" w14:textId="77777777" w:rsidR="00A4464F" w:rsidRPr="007E23A1" w:rsidRDefault="00A4464F" w:rsidP="00790297">
            <w:pPr>
              <w:pStyle w:val="TAH"/>
              <w:rPr>
                <w:rFonts w:eastAsia="Yu Mincho"/>
              </w:rPr>
            </w:pPr>
            <w:r w:rsidRPr="007E23A1">
              <w:rPr>
                <w:rFonts w:eastAsia="Yu Mincho"/>
              </w:rPr>
              <w:t>A-MPR</w:t>
            </w:r>
          </w:p>
        </w:tc>
      </w:tr>
      <w:tr w:rsidR="00A4464F" w:rsidRPr="007E23A1" w14:paraId="14974344" w14:textId="77777777" w:rsidTr="00790297">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60F055F0" w14:textId="77777777" w:rsidR="00A4464F" w:rsidRPr="007E23A1" w:rsidRDefault="00A4464F" w:rsidP="00790297">
            <w:pPr>
              <w:pStyle w:val="TAC"/>
              <w:rPr>
                <w:rFonts w:eastAsia="Yu Mincho"/>
              </w:rPr>
            </w:pPr>
            <w:r w:rsidRPr="007E23A1">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7F1DBA57"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328299DC" w14:textId="77777777" w:rsidR="00A4464F" w:rsidRPr="007E23A1" w:rsidRDefault="00A4464F" w:rsidP="00790297">
            <w:pPr>
              <w:pStyle w:val="TAC"/>
              <w:rPr>
                <w:rFonts w:eastAsia="Yu Mincho"/>
              </w:rPr>
            </w:pPr>
            <w:r w:rsidRPr="007E23A1">
              <w:rPr>
                <w:rFonts w:cs="Arial"/>
              </w:rPr>
              <w:t>≤</w:t>
            </w:r>
            <w:r w:rsidRPr="007E23A1">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5755694F" w14:textId="77777777" w:rsidR="00A4464F" w:rsidRPr="007E23A1" w:rsidRDefault="00A4464F" w:rsidP="00790297">
            <w:pPr>
              <w:pStyle w:val="TAC"/>
              <w:rPr>
                <w:rFonts w:eastAsia="Yu Mincho"/>
              </w:rPr>
            </w:pPr>
            <w:r w:rsidRPr="007E23A1">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2B5D41E" w14:textId="77777777" w:rsidR="00A4464F" w:rsidRPr="007E23A1" w:rsidRDefault="00A4464F" w:rsidP="00790297">
            <w:pPr>
              <w:pStyle w:val="TAC"/>
              <w:rPr>
                <w:rFonts w:eastAsia="Yu Mincho"/>
              </w:rPr>
            </w:pPr>
            <w:r w:rsidRPr="007E23A1">
              <w:rPr>
                <w:rFonts w:eastAsia="Yu Mincho"/>
              </w:rPr>
              <w:t>A1</w:t>
            </w:r>
          </w:p>
        </w:tc>
      </w:tr>
      <w:tr w:rsidR="00A4464F" w:rsidRPr="007E23A1" w14:paraId="6F7E7848" w14:textId="77777777" w:rsidTr="00790297">
        <w:trPr>
          <w:trHeight w:val="33"/>
          <w:jc w:val="center"/>
        </w:trPr>
        <w:tc>
          <w:tcPr>
            <w:tcW w:w="1132" w:type="dxa"/>
            <w:vMerge/>
            <w:tcBorders>
              <w:left w:val="single" w:sz="4" w:space="0" w:color="000000"/>
              <w:right w:val="single" w:sz="4" w:space="0" w:color="000000"/>
            </w:tcBorders>
            <w:vAlign w:val="center"/>
          </w:tcPr>
          <w:p w14:paraId="09FC3C4F" w14:textId="77777777" w:rsidR="00A4464F" w:rsidRPr="007E23A1" w:rsidRDefault="00A4464F" w:rsidP="00790297">
            <w:pPr>
              <w:pStyle w:val="TAC"/>
              <w:rPr>
                <w:rFonts w:eastAsia="Yu Mincho"/>
              </w:rPr>
            </w:pPr>
          </w:p>
        </w:tc>
        <w:tc>
          <w:tcPr>
            <w:tcW w:w="1880" w:type="dxa"/>
            <w:vMerge/>
            <w:tcBorders>
              <w:left w:val="single" w:sz="4" w:space="0" w:color="000000"/>
              <w:right w:val="single" w:sz="4" w:space="0" w:color="000000"/>
            </w:tcBorders>
            <w:vAlign w:val="center"/>
          </w:tcPr>
          <w:p w14:paraId="2CA25A73" w14:textId="77777777" w:rsidR="00A4464F" w:rsidRPr="007E23A1" w:rsidRDefault="00A4464F" w:rsidP="00790297">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B74A6A5" w14:textId="77777777" w:rsidR="00A4464F" w:rsidRPr="007E23A1" w:rsidRDefault="00A4464F" w:rsidP="00790297">
            <w:pPr>
              <w:pStyle w:val="TAC"/>
              <w:rPr>
                <w:rFonts w:eastAsia="Yu Mincho"/>
              </w:rPr>
            </w:pPr>
            <w:r w:rsidRPr="007E23A1">
              <w:t xml:space="preserve">&gt;5.04, </w:t>
            </w:r>
            <w:r w:rsidRPr="007E23A1">
              <w:rPr>
                <w:rFonts w:cs="Arial"/>
              </w:rPr>
              <w:t>≤</w:t>
            </w:r>
            <w:r w:rsidRPr="007E23A1">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752A02F9" w14:textId="77777777" w:rsidR="00A4464F" w:rsidRPr="007E23A1" w:rsidRDefault="00A4464F" w:rsidP="00790297">
            <w:pPr>
              <w:pStyle w:val="TAC"/>
              <w:rPr>
                <w:rFonts w:eastAsia="Yu Mincho"/>
              </w:rPr>
            </w:pPr>
            <w:r w:rsidRPr="007E23A1">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7C0EE2F" w14:textId="77777777" w:rsidR="00A4464F" w:rsidRPr="007E23A1" w:rsidRDefault="00A4464F" w:rsidP="00790297">
            <w:pPr>
              <w:pStyle w:val="TAC"/>
              <w:rPr>
                <w:rFonts w:eastAsia="Yu Mincho"/>
              </w:rPr>
            </w:pPr>
            <w:r w:rsidRPr="007E23A1">
              <w:rPr>
                <w:rFonts w:eastAsia="Yu Mincho"/>
              </w:rPr>
              <w:t>A2</w:t>
            </w:r>
          </w:p>
        </w:tc>
      </w:tr>
      <w:tr w:rsidR="00A4464F" w:rsidRPr="007E23A1" w14:paraId="4E2EC82A" w14:textId="77777777" w:rsidTr="00790297">
        <w:trPr>
          <w:trHeight w:val="33"/>
          <w:jc w:val="center"/>
        </w:trPr>
        <w:tc>
          <w:tcPr>
            <w:tcW w:w="1132" w:type="dxa"/>
            <w:vMerge/>
            <w:tcBorders>
              <w:left w:val="single" w:sz="4" w:space="0" w:color="000000"/>
              <w:right w:val="single" w:sz="4" w:space="0" w:color="000000"/>
            </w:tcBorders>
            <w:vAlign w:val="center"/>
          </w:tcPr>
          <w:p w14:paraId="61D961FB" w14:textId="77777777" w:rsidR="00A4464F" w:rsidRPr="007E23A1" w:rsidRDefault="00A4464F" w:rsidP="00790297">
            <w:pPr>
              <w:pStyle w:val="TAC"/>
              <w:rPr>
                <w:rFonts w:eastAsia="Yu Mincho"/>
              </w:rPr>
            </w:pPr>
          </w:p>
        </w:tc>
        <w:tc>
          <w:tcPr>
            <w:tcW w:w="1880" w:type="dxa"/>
            <w:vMerge/>
            <w:tcBorders>
              <w:left w:val="single" w:sz="4" w:space="0" w:color="000000"/>
              <w:right w:val="single" w:sz="4" w:space="0" w:color="000000"/>
            </w:tcBorders>
            <w:vAlign w:val="center"/>
          </w:tcPr>
          <w:p w14:paraId="6B90D5E3" w14:textId="77777777" w:rsidR="00A4464F" w:rsidRPr="007E23A1" w:rsidRDefault="00A4464F" w:rsidP="00790297">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E6A6166" w14:textId="77777777" w:rsidR="00A4464F" w:rsidRPr="007E23A1" w:rsidRDefault="00A4464F" w:rsidP="00790297">
            <w:pPr>
              <w:pStyle w:val="TAC"/>
              <w:rPr>
                <w:rFonts w:eastAsia="Yu Mincho"/>
              </w:rPr>
            </w:pPr>
            <w:r w:rsidRPr="007E23A1">
              <w:rPr>
                <w:rFonts w:cs="Arial"/>
              </w:rPr>
              <w:t>&gt;</w:t>
            </w:r>
            <w:r w:rsidRPr="007E23A1">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42274A51" w14:textId="77777777" w:rsidR="00A4464F" w:rsidRPr="007E23A1" w:rsidRDefault="00A4464F" w:rsidP="00790297">
            <w:pPr>
              <w:pStyle w:val="TAC"/>
              <w:rPr>
                <w:rFonts w:eastAsia="Yu Mincho"/>
              </w:rPr>
            </w:pPr>
            <w:r w:rsidRPr="007E23A1">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785ACB1B" w14:textId="77777777" w:rsidR="00A4464F" w:rsidRPr="007E23A1" w:rsidRDefault="00A4464F" w:rsidP="00790297">
            <w:pPr>
              <w:pStyle w:val="TAC"/>
              <w:rPr>
                <w:rFonts w:eastAsia="Yu Mincho"/>
              </w:rPr>
            </w:pPr>
            <w:r w:rsidRPr="007E23A1">
              <w:rPr>
                <w:rFonts w:eastAsia="Yu Mincho"/>
              </w:rPr>
              <w:t>A3</w:t>
            </w:r>
          </w:p>
        </w:tc>
      </w:tr>
      <w:tr w:rsidR="00A4464F" w:rsidRPr="007E23A1" w14:paraId="217E729E" w14:textId="77777777" w:rsidTr="00790297">
        <w:trPr>
          <w:trHeight w:val="33"/>
          <w:jc w:val="center"/>
        </w:trPr>
        <w:tc>
          <w:tcPr>
            <w:tcW w:w="1132" w:type="dxa"/>
            <w:vMerge/>
            <w:tcBorders>
              <w:left w:val="single" w:sz="4" w:space="0" w:color="000000"/>
              <w:right w:val="single" w:sz="4" w:space="0" w:color="000000"/>
            </w:tcBorders>
            <w:vAlign w:val="center"/>
          </w:tcPr>
          <w:p w14:paraId="73C1C8C0" w14:textId="77777777" w:rsidR="00A4464F" w:rsidRPr="007E23A1" w:rsidRDefault="00A4464F" w:rsidP="00790297">
            <w:pPr>
              <w:pStyle w:val="TAC"/>
              <w:rPr>
                <w:rFonts w:eastAsia="Yu Mincho"/>
              </w:rPr>
            </w:pPr>
          </w:p>
        </w:tc>
        <w:tc>
          <w:tcPr>
            <w:tcW w:w="1880" w:type="dxa"/>
            <w:vMerge/>
            <w:tcBorders>
              <w:left w:val="single" w:sz="4" w:space="0" w:color="000000"/>
              <w:right w:val="single" w:sz="4" w:space="0" w:color="000000"/>
            </w:tcBorders>
            <w:vAlign w:val="center"/>
          </w:tcPr>
          <w:p w14:paraId="6C3F5141" w14:textId="77777777" w:rsidR="00A4464F" w:rsidRPr="007E23A1" w:rsidRDefault="00A4464F" w:rsidP="00790297">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541D0CD8" w14:textId="77777777" w:rsidR="00A4464F" w:rsidRPr="007E23A1" w:rsidRDefault="00A4464F" w:rsidP="00790297">
            <w:pPr>
              <w:pStyle w:val="TAC"/>
              <w:rPr>
                <w:rFonts w:eastAsia="Yu Mincho"/>
              </w:rPr>
            </w:pPr>
            <w:r w:rsidRPr="007E23A1">
              <w:rPr>
                <w:rFonts w:cs="Arial"/>
              </w:rPr>
              <w:t>≤</w:t>
            </w:r>
            <w:r w:rsidRPr="007E23A1">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79829966" w14:textId="77777777" w:rsidR="00A4464F" w:rsidRPr="007E23A1" w:rsidRDefault="00A4464F" w:rsidP="00790297">
            <w:pPr>
              <w:pStyle w:val="TAC"/>
              <w:rPr>
                <w:rFonts w:eastAsia="Yu Mincho"/>
              </w:rPr>
            </w:pPr>
            <w:r w:rsidRPr="007E23A1">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2243E394" w14:textId="77777777" w:rsidR="00A4464F" w:rsidRPr="007E23A1" w:rsidRDefault="00A4464F" w:rsidP="00790297">
            <w:pPr>
              <w:pStyle w:val="TAC"/>
              <w:rPr>
                <w:rFonts w:eastAsia="Yu Mincho"/>
              </w:rPr>
            </w:pPr>
            <w:r w:rsidRPr="007E23A1">
              <w:rPr>
                <w:rFonts w:eastAsia="Yu Mincho"/>
              </w:rPr>
              <w:t>A2</w:t>
            </w:r>
          </w:p>
        </w:tc>
      </w:tr>
      <w:tr w:rsidR="00A4464F" w:rsidRPr="007E23A1" w14:paraId="159A3CAC" w14:textId="77777777" w:rsidTr="00790297">
        <w:trPr>
          <w:trHeight w:val="33"/>
          <w:jc w:val="center"/>
        </w:trPr>
        <w:tc>
          <w:tcPr>
            <w:tcW w:w="1132" w:type="dxa"/>
            <w:vMerge/>
            <w:tcBorders>
              <w:left w:val="single" w:sz="4" w:space="0" w:color="000000"/>
              <w:right w:val="single" w:sz="4" w:space="0" w:color="000000"/>
            </w:tcBorders>
            <w:vAlign w:val="center"/>
          </w:tcPr>
          <w:p w14:paraId="0AFFE6AD" w14:textId="77777777" w:rsidR="00A4464F" w:rsidRPr="007E23A1" w:rsidRDefault="00A4464F" w:rsidP="00790297">
            <w:pPr>
              <w:pStyle w:val="TAC"/>
              <w:rPr>
                <w:rFonts w:eastAsia="Yu Mincho"/>
              </w:rPr>
            </w:pPr>
          </w:p>
        </w:tc>
        <w:tc>
          <w:tcPr>
            <w:tcW w:w="1880" w:type="dxa"/>
            <w:vMerge/>
            <w:tcBorders>
              <w:left w:val="single" w:sz="4" w:space="0" w:color="000000"/>
              <w:right w:val="single" w:sz="4" w:space="0" w:color="000000"/>
            </w:tcBorders>
            <w:vAlign w:val="center"/>
          </w:tcPr>
          <w:p w14:paraId="16413512" w14:textId="77777777" w:rsidR="00A4464F" w:rsidRPr="007E23A1" w:rsidRDefault="00A4464F" w:rsidP="00790297">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5E9DAC2F" w14:textId="77777777" w:rsidR="00A4464F" w:rsidRPr="007E23A1" w:rsidRDefault="00A4464F" w:rsidP="00790297">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1E36D33" w14:textId="77777777" w:rsidR="00A4464F" w:rsidRPr="007E23A1" w:rsidRDefault="00A4464F" w:rsidP="00790297">
            <w:pPr>
              <w:pStyle w:val="TAC"/>
              <w:rPr>
                <w:rFonts w:eastAsia="Yu Mincho"/>
              </w:rPr>
            </w:pPr>
            <w:r w:rsidRPr="007E23A1">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6CE12D78" w14:textId="77777777" w:rsidR="00A4464F" w:rsidRPr="007E23A1" w:rsidRDefault="00A4464F" w:rsidP="00790297">
            <w:pPr>
              <w:pStyle w:val="TAC"/>
              <w:rPr>
                <w:rFonts w:eastAsia="Yu Mincho"/>
              </w:rPr>
            </w:pPr>
            <w:r w:rsidRPr="007E23A1">
              <w:rPr>
                <w:rFonts w:eastAsia="Yu Mincho"/>
              </w:rPr>
              <w:t>A4</w:t>
            </w:r>
          </w:p>
        </w:tc>
      </w:tr>
      <w:tr w:rsidR="00A4464F" w:rsidRPr="007E23A1" w14:paraId="4313A157" w14:textId="77777777" w:rsidTr="00790297">
        <w:trPr>
          <w:trHeight w:val="33"/>
          <w:jc w:val="center"/>
        </w:trPr>
        <w:tc>
          <w:tcPr>
            <w:tcW w:w="1132" w:type="dxa"/>
            <w:vMerge/>
            <w:tcBorders>
              <w:left w:val="single" w:sz="4" w:space="0" w:color="000000"/>
              <w:right w:val="single" w:sz="4" w:space="0" w:color="000000"/>
            </w:tcBorders>
            <w:vAlign w:val="center"/>
          </w:tcPr>
          <w:p w14:paraId="5916517F" w14:textId="77777777" w:rsidR="00A4464F" w:rsidRPr="007E23A1" w:rsidRDefault="00A4464F" w:rsidP="00790297">
            <w:pPr>
              <w:pStyle w:val="TAC"/>
              <w:rPr>
                <w:rFonts w:eastAsia="Yu Mincho"/>
              </w:rPr>
            </w:pPr>
          </w:p>
        </w:tc>
        <w:tc>
          <w:tcPr>
            <w:tcW w:w="1880" w:type="dxa"/>
            <w:vMerge/>
            <w:tcBorders>
              <w:left w:val="single" w:sz="4" w:space="0" w:color="000000"/>
              <w:right w:val="single" w:sz="4" w:space="0" w:color="000000"/>
            </w:tcBorders>
            <w:vAlign w:val="center"/>
          </w:tcPr>
          <w:p w14:paraId="48416C1F" w14:textId="77777777" w:rsidR="00A4464F" w:rsidRPr="007E23A1" w:rsidRDefault="00A4464F" w:rsidP="00790297">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10DDCC30" w14:textId="77777777" w:rsidR="00A4464F" w:rsidRPr="007E23A1" w:rsidRDefault="00A4464F" w:rsidP="00790297">
            <w:pPr>
              <w:pStyle w:val="TAC"/>
              <w:rPr>
                <w:rFonts w:eastAsia="Yu Mincho"/>
              </w:rPr>
            </w:pPr>
            <w:r w:rsidRPr="007E23A1">
              <w:rPr>
                <w:rFonts w:cs="Arial"/>
              </w:rPr>
              <w:t>≤</w:t>
            </w:r>
            <w:r w:rsidRPr="007E23A1">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7EF08A2" w14:textId="77777777" w:rsidR="00A4464F" w:rsidRPr="007E23A1" w:rsidRDefault="00A4464F" w:rsidP="00790297">
            <w:pPr>
              <w:pStyle w:val="TAC"/>
              <w:rPr>
                <w:rFonts w:eastAsia="Yu Mincho"/>
              </w:rPr>
            </w:pPr>
            <w:r w:rsidRPr="007E23A1">
              <w:rPr>
                <w:rFonts w:cs="Arial"/>
              </w:rPr>
              <w:t>&gt;</w:t>
            </w:r>
            <w:r w:rsidRPr="007E23A1">
              <w:t xml:space="preserve">10, </w:t>
            </w:r>
            <w:r w:rsidRPr="007E23A1">
              <w:rPr>
                <w:rFonts w:cs="Arial"/>
              </w:rPr>
              <w:t>≤</w:t>
            </w:r>
            <w:r w:rsidRPr="007E23A1">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82AF55D" w14:textId="77777777" w:rsidR="00A4464F" w:rsidRPr="007E23A1" w:rsidRDefault="00A4464F" w:rsidP="00790297">
            <w:pPr>
              <w:pStyle w:val="TAC"/>
              <w:rPr>
                <w:rFonts w:eastAsia="Yu Mincho"/>
              </w:rPr>
            </w:pPr>
            <w:r w:rsidRPr="007E23A1">
              <w:rPr>
                <w:rFonts w:eastAsia="Yu Mincho"/>
              </w:rPr>
              <w:t>A4</w:t>
            </w:r>
          </w:p>
        </w:tc>
      </w:tr>
      <w:tr w:rsidR="00A4464F" w:rsidRPr="007E23A1" w14:paraId="28DA3CC4" w14:textId="77777777" w:rsidTr="00790297">
        <w:trPr>
          <w:trHeight w:val="33"/>
          <w:jc w:val="center"/>
        </w:trPr>
        <w:tc>
          <w:tcPr>
            <w:tcW w:w="1132" w:type="dxa"/>
            <w:vMerge/>
            <w:tcBorders>
              <w:left w:val="single" w:sz="4" w:space="0" w:color="000000"/>
              <w:bottom w:val="single" w:sz="4" w:space="0" w:color="auto"/>
              <w:right w:val="single" w:sz="4" w:space="0" w:color="000000"/>
            </w:tcBorders>
            <w:vAlign w:val="center"/>
          </w:tcPr>
          <w:p w14:paraId="6321550E" w14:textId="77777777" w:rsidR="00A4464F" w:rsidRPr="007E23A1" w:rsidRDefault="00A4464F" w:rsidP="00790297">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0C8DABF" w14:textId="77777777" w:rsidR="00A4464F" w:rsidRPr="007E23A1" w:rsidRDefault="00A4464F" w:rsidP="00790297">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047C9101" w14:textId="77777777" w:rsidR="00A4464F" w:rsidRPr="007E23A1" w:rsidRDefault="00A4464F" w:rsidP="00790297">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9D38F02" w14:textId="77777777" w:rsidR="00A4464F" w:rsidRPr="007E23A1" w:rsidRDefault="00A4464F" w:rsidP="00790297">
            <w:pPr>
              <w:pStyle w:val="TAC"/>
              <w:rPr>
                <w:rFonts w:eastAsia="Yu Mincho"/>
              </w:rPr>
            </w:pPr>
            <w:r w:rsidRPr="007E23A1">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042209AF" w14:textId="77777777" w:rsidR="00A4464F" w:rsidRPr="007E23A1" w:rsidRDefault="00A4464F" w:rsidP="00790297">
            <w:pPr>
              <w:pStyle w:val="TAC"/>
              <w:rPr>
                <w:rFonts w:eastAsia="Yu Mincho"/>
              </w:rPr>
            </w:pPr>
            <w:r w:rsidRPr="007E23A1">
              <w:rPr>
                <w:rFonts w:eastAsia="Yu Mincho"/>
              </w:rPr>
              <w:t>A2</w:t>
            </w:r>
          </w:p>
        </w:tc>
      </w:tr>
      <w:tr w:rsidR="00A4464F" w:rsidRPr="007E23A1" w14:paraId="32219872" w14:textId="77777777" w:rsidTr="00790297">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5759FBE6" w14:textId="77777777" w:rsidR="00A4464F" w:rsidRPr="007E23A1" w:rsidRDefault="00A4464F" w:rsidP="00790297">
            <w:pPr>
              <w:pStyle w:val="TAN"/>
              <w:rPr>
                <w:rFonts w:eastAsia="Yu Mincho"/>
              </w:rPr>
            </w:pPr>
            <w:r w:rsidRPr="007E23A1">
              <w:rPr>
                <w:rFonts w:eastAsia="Yu Mincho"/>
              </w:rPr>
              <w:t>NOTE:</w:t>
            </w:r>
            <w:r w:rsidRPr="007E23A1">
              <w:rPr>
                <w:rFonts w:eastAsia="Yu Mincho"/>
              </w:rPr>
              <w:tab/>
              <w:t>The A-MPR values are listed in Table 6.2.3.3.18-2.</w:t>
            </w:r>
          </w:p>
        </w:tc>
      </w:tr>
    </w:tbl>
    <w:p w14:paraId="4DE22AD9" w14:textId="77777777" w:rsidR="00A4464F" w:rsidRPr="007E23A1" w:rsidRDefault="00A4464F" w:rsidP="00A4464F">
      <w:pPr>
        <w:rPr>
          <w:rFonts w:eastAsia="Yu Mincho"/>
        </w:rPr>
      </w:pPr>
    </w:p>
    <w:p w14:paraId="7892B413" w14:textId="77777777" w:rsidR="00A4464F" w:rsidRPr="007E23A1" w:rsidRDefault="00A4464F" w:rsidP="00A4464F">
      <w:pPr>
        <w:pStyle w:val="TH"/>
        <w:rPr>
          <w:rFonts w:eastAsia="Yu Mincho"/>
        </w:rPr>
      </w:pPr>
      <w:r w:rsidRPr="007E23A1">
        <w:rPr>
          <w:rFonts w:eastAsia="Yu Mincho"/>
        </w:rPr>
        <w:t xml:space="preserve">Table </w:t>
      </w:r>
      <w:r w:rsidRPr="007E23A1">
        <w:t>6.2.3.3.18-</w:t>
      </w:r>
      <w:r w:rsidRPr="007E23A1">
        <w:rPr>
          <w:lang w:eastAsia="zh-CN"/>
        </w:rPr>
        <w:t>2</w:t>
      </w:r>
      <w:r w:rsidRPr="007E23A1">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A4464F" w:rsidRPr="007E23A1" w14:paraId="2AABB86B" w14:textId="77777777" w:rsidTr="00790297">
        <w:trPr>
          <w:jc w:val="center"/>
        </w:trPr>
        <w:tc>
          <w:tcPr>
            <w:tcW w:w="2835" w:type="dxa"/>
            <w:vMerge w:val="restart"/>
            <w:tcBorders>
              <w:top w:val="single" w:sz="4" w:space="0" w:color="000000"/>
              <w:left w:val="single" w:sz="4" w:space="0" w:color="000000"/>
              <w:right w:val="single" w:sz="4" w:space="0" w:color="000000"/>
            </w:tcBorders>
            <w:vAlign w:val="center"/>
            <w:hideMark/>
          </w:tcPr>
          <w:p w14:paraId="2F1336AA" w14:textId="77777777" w:rsidR="00A4464F" w:rsidRPr="007E23A1" w:rsidRDefault="00A4464F" w:rsidP="00790297">
            <w:pPr>
              <w:pStyle w:val="TAH"/>
              <w:rPr>
                <w:rFonts w:eastAsia="Yu Mincho"/>
              </w:rPr>
            </w:pPr>
            <w:r w:rsidRPr="007E23A1">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0F24D1AE" w14:textId="77777777" w:rsidR="00A4464F" w:rsidRPr="007E23A1" w:rsidRDefault="00A4464F" w:rsidP="00790297">
            <w:pPr>
              <w:pStyle w:val="TAH"/>
              <w:rPr>
                <w:rFonts w:eastAsia="Yu Mincho"/>
              </w:rPr>
            </w:pPr>
            <w:r w:rsidRPr="007E23A1">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128CC35A" w14:textId="77777777" w:rsidR="00A4464F" w:rsidRPr="007E23A1" w:rsidRDefault="00A4464F" w:rsidP="00790297">
            <w:pPr>
              <w:pStyle w:val="TAH"/>
              <w:rPr>
                <w:rFonts w:eastAsia="Yu Mincho"/>
              </w:rPr>
            </w:pPr>
            <w:r w:rsidRPr="007E23A1">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3D2EFD95" w14:textId="77777777" w:rsidR="00A4464F" w:rsidRPr="007E23A1" w:rsidRDefault="00A4464F" w:rsidP="00790297">
            <w:pPr>
              <w:pStyle w:val="TAH"/>
              <w:rPr>
                <w:rFonts w:eastAsia="Yu Mincho"/>
              </w:rPr>
            </w:pPr>
            <w:r w:rsidRPr="007E23A1">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4EC30536" w14:textId="77777777" w:rsidR="00A4464F" w:rsidRPr="007E23A1" w:rsidRDefault="00A4464F" w:rsidP="00790297">
            <w:pPr>
              <w:pStyle w:val="TAH"/>
              <w:rPr>
                <w:rFonts w:eastAsia="Yu Mincho"/>
              </w:rPr>
            </w:pPr>
            <w:r w:rsidRPr="007E23A1">
              <w:rPr>
                <w:rFonts w:eastAsia="Yu Mincho"/>
              </w:rPr>
              <w:t>A4(dB)</w:t>
            </w:r>
          </w:p>
        </w:tc>
      </w:tr>
      <w:tr w:rsidR="00A4464F" w:rsidRPr="007E23A1" w14:paraId="7D8ED533" w14:textId="77777777" w:rsidTr="00790297">
        <w:trPr>
          <w:jc w:val="center"/>
        </w:trPr>
        <w:tc>
          <w:tcPr>
            <w:tcW w:w="2835" w:type="dxa"/>
            <w:vMerge/>
            <w:tcBorders>
              <w:left w:val="single" w:sz="4" w:space="0" w:color="000000"/>
              <w:bottom w:val="single" w:sz="4" w:space="0" w:color="000000"/>
              <w:right w:val="single" w:sz="4" w:space="0" w:color="000000"/>
            </w:tcBorders>
            <w:vAlign w:val="center"/>
          </w:tcPr>
          <w:p w14:paraId="18CEA582" w14:textId="77777777" w:rsidR="00A4464F" w:rsidRPr="007E23A1" w:rsidRDefault="00A4464F" w:rsidP="00790297">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AB02E63" w14:textId="77777777" w:rsidR="00A4464F" w:rsidRPr="007E23A1" w:rsidRDefault="00A4464F" w:rsidP="00790297">
            <w:pPr>
              <w:pStyle w:val="TAH"/>
              <w:rPr>
                <w:rFonts w:eastAsia="Yu Mincho"/>
              </w:rPr>
            </w:pPr>
            <w:r w:rsidRPr="007E23A1">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63F074B6" w14:textId="77777777" w:rsidR="00A4464F" w:rsidRPr="007E23A1" w:rsidRDefault="00A4464F" w:rsidP="00790297">
            <w:pPr>
              <w:pStyle w:val="TAH"/>
              <w:rPr>
                <w:rFonts w:eastAsia="Yu Mincho"/>
              </w:rPr>
            </w:pPr>
            <w:r w:rsidRPr="007E23A1">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1ABA67C6" w14:textId="77777777" w:rsidR="00A4464F" w:rsidRPr="007E23A1" w:rsidRDefault="00A4464F" w:rsidP="00790297">
            <w:pPr>
              <w:pStyle w:val="TAH"/>
              <w:rPr>
                <w:rFonts w:eastAsia="Yu Mincho"/>
              </w:rPr>
            </w:pPr>
            <w:r w:rsidRPr="007E23A1">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7C2BE1DB" w14:textId="77777777" w:rsidR="00A4464F" w:rsidRPr="007E23A1" w:rsidRDefault="00A4464F" w:rsidP="00790297">
            <w:pPr>
              <w:pStyle w:val="TAH"/>
              <w:rPr>
                <w:rFonts w:eastAsia="Yu Mincho"/>
              </w:rPr>
            </w:pPr>
            <w:r w:rsidRPr="007E23A1">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3A8480FA" w14:textId="77777777" w:rsidR="00A4464F" w:rsidRPr="007E23A1" w:rsidRDefault="00A4464F" w:rsidP="00790297">
            <w:pPr>
              <w:pStyle w:val="TAH"/>
              <w:rPr>
                <w:rFonts w:eastAsia="Yu Mincho"/>
              </w:rPr>
            </w:pPr>
            <w:r w:rsidRPr="007E23A1">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0854B863" w14:textId="77777777" w:rsidR="00A4464F" w:rsidRPr="007E23A1" w:rsidRDefault="00A4464F" w:rsidP="00790297">
            <w:pPr>
              <w:pStyle w:val="TAH"/>
              <w:rPr>
                <w:rFonts w:eastAsia="Yu Mincho"/>
              </w:rPr>
            </w:pPr>
            <w:r w:rsidRPr="007E23A1">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35325EF8" w14:textId="77777777" w:rsidR="00A4464F" w:rsidRPr="007E23A1" w:rsidRDefault="00A4464F" w:rsidP="00790297">
            <w:pPr>
              <w:pStyle w:val="TAH"/>
              <w:rPr>
                <w:rFonts w:eastAsia="Yu Mincho"/>
              </w:rPr>
            </w:pPr>
            <w:r w:rsidRPr="007E23A1">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687221FD" w14:textId="77777777" w:rsidR="00A4464F" w:rsidRPr="007E23A1" w:rsidRDefault="00A4464F" w:rsidP="00790297">
            <w:pPr>
              <w:pStyle w:val="TAH"/>
              <w:rPr>
                <w:rFonts w:eastAsia="Yu Mincho"/>
              </w:rPr>
            </w:pPr>
            <w:r w:rsidRPr="007E23A1">
              <w:rPr>
                <w:rFonts w:eastAsia="Yu Mincho"/>
              </w:rPr>
              <w:t>PC2</w:t>
            </w:r>
          </w:p>
        </w:tc>
      </w:tr>
      <w:tr w:rsidR="00A4464F" w:rsidRPr="007E23A1" w14:paraId="3B69D724" w14:textId="77777777" w:rsidTr="00790297">
        <w:trPr>
          <w:jc w:val="center"/>
        </w:trPr>
        <w:tc>
          <w:tcPr>
            <w:tcW w:w="2835" w:type="dxa"/>
            <w:vMerge/>
            <w:tcBorders>
              <w:left w:val="single" w:sz="4" w:space="0" w:color="000000"/>
              <w:bottom w:val="single" w:sz="4" w:space="0" w:color="000000"/>
              <w:right w:val="single" w:sz="4" w:space="0" w:color="000000"/>
            </w:tcBorders>
            <w:vAlign w:val="center"/>
          </w:tcPr>
          <w:p w14:paraId="6B96141D" w14:textId="77777777" w:rsidR="00A4464F" w:rsidRPr="007E23A1" w:rsidRDefault="00A4464F" w:rsidP="00790297">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778E8FD9"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333166A7"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093BE106"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9345A2D"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487456A0"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322C0FA4"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5F60E669"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23743033" w14:textId="77777777" w:rsidR="00A4464F" w:rsidRPr="007E23A1" w:rsidRDefault="00A4464F" w:rsidP="00790297">
            <w:pPr>
              <w:pStyle w:val="TAH"/>
              <w:rPr>
                <w:rFonts w:eastAsia="Yu Mincho"/>
              </w:rPr>
            </w:pPr>
            <w:r w:rsidRPr="007E23A1">
              <w:rPr>
                <w:rFonts w:eastAsia="Yu Mincho"/>
              </w:rPr>
              <w:t>Outer/</w:t>
            </w:r>
            <w:r w:rsidRPr="007E23A1">
              <w:rPr>
                <w:rFonts w:eastAsia="Yu Mincho"/>
              </w:rPr>
              <w:br/>
              <w:t>Inner</w:t>
            </w:r>
          </w:p>
        </w:tc>
      </w:tr>
      <w:tr w:rsidR="00A4464F" w:rsidRPr="007E23A1" w14:paraId="09FB817E"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66F45E9" w14:textId="77777777" w:rsidR="00A4464F" w:rsidRPr="007E23A1" w:rsidRDefault="00A4464F" w:rsidP="00790297">
            <w:pPr>
              <w:pStyle w:val="TAC"/>
              <w:rPr>
                <w:rFonts w:eastAsia="Yu Mincho"/>
              </w:rPr>
            </w:pPr>
            <w:r w:rsidRPr="007E23A1">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5D9E092"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2893495"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4B2EF0E" w14:textId="77777777" w:rsidR="00A4464F" w:rsidRPr="007E23A1" w:rsidRDefault="00A4464F" w:rsidP="00790297">
            <w:pPr>
              <w:pStyle w:val="TAC"/>
              <w:rPr>
                <w:rFonts w:eastAsia="Yu Mincho"/>
              </w:rPr>
            </w:pPr>
            <w:r w:rsidRPr="007E23A1">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F89A508" w14:textId="77777777" w:rsidR="00A4464F" w:rsidRPr="007E23A1" w:rsidRDefault="00A4464F" w:rsidP="00790297">
            <w:pPr>
              <w:pStyle w:val="TAC"/>
              <w:rPr>
                <w:rFonts w:eastAsia="Yu Mincho"/>
              </w:rPr>
            </w:pPr>
            <w:r w:rsidRPr="007E23A1">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E8CFF8B" w14:textId="77777777" w:rsidR="00A4464F" w:rsidRPr="007E23A1" w:rsidRDefault="00A4464F" w:rsidP="00790297">
            <w:pPr>
              <w:pStyle w:val="TAC"/>
              <w:rPr>
                <w:rFonts w:eastAsia="Yu Mincho"/>
              </w:rPr>
            </w:pPr>
            <w:r w:rsidRPr="007E23A1">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423456F4"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CF8B836" w14:textId="77777777" w:rsidR="00A4464F" w:rsidRPr="007E23A1" w:rsidRDefault="00A4464F" w:rsidP="00790297">
            <w:pPr>
              <w:pStyle w:val="TAC"/>
              <w:rPr>
                <w:rFonts w:eastAsia="Yu Mincho"/>
              </w:rPr>
            </w:pPr>
            <w:r w:rsidRPr="007E23A1">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1CBFED33" w14:textId="77777777" w:rsidR="00A4464F" w:rsidRPr="007E23A1" w:rsidRDefault="00A4464F" w:rsidP="00790297">
            <w:pPr>
              <w:pStyle w:val="TAC"/>
              <w:rPr>
                <w:rFonts w:eastAsia="Yu Mincho"/>
              </w:rPr>
            </w:pPr>
            <w:r w:rsidRPr="007E23A1">
              <w:rPr>
                <w:rFonts w:eastAsia="Yu Mincho"/>
              </w:rPr>
              <w:t>≤ 6</w:t>
            </w:r>
          </w:p>
        </w:tc>
      </w:tr>
      <w:tr w:rsidR="00A4464F" w:rsidRPr="007E23A1" w14:paraId="69275781"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0A36896" w14:textId="77777777" w:rsidR="00A4464F" w:rsidRPr="007E23A1" w:rsidRDefault="00A4464F" w:rsidP="00790297">
            <w:pPr>
              <w:pStyle w:val="TAC"/>
              <w:rPr>
                <w:rFonts w:eastAsia="Yu Mincho"/>
              </w:rPr>
            </w:pPr>
            <w:r w:rsidRPr="007E23A1">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7F0039A"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DC7253A"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BEC0CB1" w14:textId="77777777" w:rsidR="00A4464F" w:rsidRPr="007E23A1" w:rsidRDefault="00A4464F" w:rsidP="00790297">
            <w:pPr>
              <w:pStyle w:val="TAC"/>
              <w:rPr>
                <w:rFonts w:eastAsia="Yu Mincho"/>
              </w:rPr>
            </w:pPr>
            <w:r w:rsidRPr="007E23A1">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09AFCE6D" w14:textId="77777777" w:rsidR="00A4464F" w:rsidRPr="007E23A1" w:rsidRDefault="00A4464F" w:rsidP="00790297">
            <w:pPr>
              <w:pStyle w:val="TAC"/>
              <w:rPr>
                <w:rFonts w:eastAsia="Yu Mincho"/>
              </w:rPr>
            </w:pPr>
            <w:r w:rsidRPr="007E23A1">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88EE332" w14:textId="77777777" w:rsidR="00A4464F" w:rsidRPr="007E23A1" w:rsidRDefault="00A4464F" w:rsidP="00790297">
            <w:pPr>
              <w:pStyle w:val="TAC"/>
              <w:rPr>
                <w:rFonts w:eastAsia="Yu Mincho"/>
              </w:rPr>
            </w:pPr>
            <w:r w:rsidRPr="007E23A1">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CAEC676"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80079C7" w14:textId="77777777" w:rsidR="00A4464F" w:rsidRPr="007E23A1" w:rsidRDefault="00A4464F" w:rsidP="00790297">
            <w:pPr>
              <w:pStyle w:val="TAC"/>
              <w:rPr>
                <w:rFonts w:eastAsia="Yu Mincho"/>
              </w:rPr>
            </w:pPr>
            <w:r w:rsidRPr="007E23A1">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054CAA21" w14:textId="77777777" w:rsidR="00A4464F" w:rsidRPr="007E23A1" w:rsidRDefault="00A4464F" w:rsidP="00790297">
            <w:pPr>
              <w:pStyle w:val="TAC"/>
              <w:rPr>
                <w:rFonts w:eastAsia="Yu Mincho"/>
              </w:rPr>
            </w:pPr>
            <w:r w:rsidRPr="007E23A1">
              <w:rPr>
                <w:rFonts w:eastAsia="Yu Mincho"/>
              </w:rPr>
              <w:t>≤ 6</w:t>
            </w:r>
          </w:p>
        </w:tc>
      </w:tr>
      <w:tr w:rsidR="00A4464F" w:rsidRPr="007E23A1" w14:paraId="46F76127" w14:textId="77777777" w:rsidTr="00790297">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554CD73" w14:textId="77777777" w:rsidR="00A4464F" w:rsidRPr="007E23A1" w:rsidRDefault="00A4464F" w:rsidP="00790297">
            <w:pPr>
              <w:pStyle w:val="TAC"/>
              <w:rPr>
                <w:rFonts w:eastAsia="Yu Mincho"/>
              </w:rPr>
            </w:pPr>
            <w:r w:rsidRPr="007E23A1">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5A8999"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95D7DBC"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22AD7642" w14:textId="77777777" w:rsidR="00A4464F" w:rsidRPr="007E23A1" w:rsidRDefault="00A4464F" w:rsidP="00790297">
            <w:pPr>
              <w:pStyle w:val="TAC"/>
              <w:rPr>
                <w:rFonts w:eastAsia="Yu Mincho"/>
              </w:rPr>
            </w:pPr>
            <w:r w:rsidRPr="007E23A1">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39E7719" w14:textId="77777777" w:rsidR="00A4464F" w:rsidRPr="007E23A1" w:rsidRDefault="00A4464F" w:rsidP="00790297">
            <w:pPr>
              <w:pStyle w:val="TAC"/>
              <w:rPr>
                <w:rFonts w:eastAsia="Yu Mincho"/>
              </w:rPr>
            </w:pPr>
            <w:r w:rsidRPr="007E23A1">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14BF1F8"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98E828B"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B330B53" w14:textId="77777777" w:rsidR="00A4464F" w:rsidRPr="007E23A1" w:rsidRDefault="00A4464F" w:rsidP="00790297">
            <w:pPr>
              <w:pStyle w:val="TAC"/>
              <w:rPr>
                <w:rFonts w:eastAsia="Yu Mincho"/>
              </w:rPr>
            </w:pPr>
            <w:r w:rsidRPr="007E23A1">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204660AC" w14:textId="77777777" w:rsidR="00A4464F" w:rsidRPr="007E23A1" w:rsidRDefault="00A4464F" w:rsidP="00790297">
            <w:pPr>
              <w:pStyle w:val="TAC"/>
              <w:rPr>
                <w:rFonts w:eastAsia="Yu Mincho"/>
              </w:rPr>
            </w:pPr>
            <w:r w:rsidRPr="007E23A1">
              <w:rPr>
                <w:rFonts w:eastAsia="Yu Mincho"/>
              </w:rPr>
              <w:t>≤ 6</w:t>
            </w:r>
          </w:p>
        </w:tc>
      </w:tr>
      <w:tr w:rsidR="00A4464F" w:rsidRPr="007E23A1" w14:paraId="2B5FCD6B"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B56F7A0" w14:textId="77777777" w:rsidR="00A4464F" w:rsidRPr="007E23A1" w:rsidRDefault="00A4464F" w:rsidP="00790297">
            <w:pPr>
              <w:pStyle w:val="TAC"/>
              <w:rPr>
                <w:rFonts w:eastAsia="Yu Mincho"/>
              </w:rPr>
            </w:pPr>
            <w:r w:rsidRPr="007E23A1">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2668286"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1AA40DE"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B877DF5" w14:textId="77777777" w:rsidR="00A4464F" w:rsidRPr="007E23A1" w:rsidRDefault="00A4464F" w:rsidP="00790297">
            <w:pPr>
              <w:pStyle w:val="TAC"/>
              <w:rPr>
                <w:rFonts w:eastAsia="Yu Mincho"/>
              </w:rPr>
            </w:pPr>
            <w:r w:rsidRPr="007E23A1">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77F7FCC3" w14:textId="77777777" w:rsidR="00A4464F" w:rsidRPr="007E23A1" w:rsidRDefault="00A4464F" w:rsidP="00790297">
            <w:pPr>
              <w:pStyle w:val="TAC"/>
              <w:rPr>
                <w:rFonts w:eastAsia="Yu Mincho"/>
              </w:rPr>
            </w:pPr>
            <w:r w:rsidRPr="007E23A1">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FA8C018"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07DE5148"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76E0F4AB" w14:textId="77777777" w:rsidR="00A4464F" w:rsidRPr="007E23A1" w:rsidRDefault="00A4464F" w:rsidP="00790297">
            <w:pPr>
              <w:pStyle w:val="TAC"/>
              <w:rPr>
                <w:rFonts w:eastAsia="Yu Mincho"/>
              </w:rPr>
            </w:pPr>
            <w:r w:rsidRPr="007E23A1">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2F174932" w14:textId="77777777" w:rsidR="00A4464F" w:rsidRPr="007E23A1" w:rsidRDefault="00A4464F" w:rsidP="00790297">
            <w:pPr>
              <w:pStyle w:val="TAC"/>
              <w:rPr>
                <w:rFonts w:eastAsia="Yu Mincho"/>
              </w:rPr>
            </w:pPr>
            <w:r w:rsidRPr="007E23A1">
              <w:rPr>
                <w:rFonts w:eastAsia="Yu Mincho"/>
              </w:rPr>
              <w:t>≤ 6</w:t>
            </w:r>
          </w:p>
        </w:tc>
      </w:tr>
      <w:tr w:rsidR="00A4464F" w:rsidRPr="007E23A1" w14:paraId="48DE40B5"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5585BF0" w14:textId="77777777" w:rsidR="00A4464F" w:rsidRPr="007E23A1" w:rsidRDefault="00A4464F" w:rsidP="00790297">
            <w:pPr>
              <w:pStyle w:val="TAC"/>
              <w:rPr>
                <w:rFonts w:eastAsia="Yu Mincho"/>
              </w:rPr>
            </w:pPr>
            <w:r w:rsidRPr="007E23A1">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9CBC666"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9872A72"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17426C3" w14:textId="77777777" w:rsidR="00A4464F" w:rsidRPr="007E23A1" w:rsidRDefault="00A4464F" w:rsidP="00790297">
            <w:pPr>
              <w:pStyle w:val="TAC"/>
              <w:rPr>
                <w:rFonts w:eastAsia="Yu Mincho"/>
              </w:rPr>
            </w:pPr>
            <w:r w:rsidRPr="007E23A1">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FFFEE65" w14:textId="77777777" w:rsidR="00A4464F" w:rsidRPr="007E23A1" w:rsidRDefault="00A4464F" w:rsidP="00790297">
            <w:pPr>
              <w:pStyle w:val="TAC"/>
              <w:rPr>
                <w:rFonts w:eastAsia="Yu Mincho"/>
              </w:rPr>
            </w:pPr>
            <w:r w:rsidRPr="007E23A1">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8694D5D"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AC9DD3A"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D38B7E3"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3F353B0" w14:textId="77777777" w:rsidR="00A4464F" w:rsidRPr="007E23A1" w:rsidRDefault="00A4464F" w:rsidP="00790297">
            <w:pPr>
              <w:pStyle w:val="TAC"/>
              <w:rPr>
                <w:rFonts w:eastAsia="Yu Mincho"/>
              </w:rPr>
            </w:pPr>
            <w:r w:rsidRPr="007E23A1">
              <w:rPr>
                <w:rFonts w:eastAsia="Yu Mincho"/>
              </w:rPr>
              <w:t>≤ 6</w:t>
            </w:r>
          </w:p>
        </w:tc>
      </w:tr>
      <w:tr w:rsidR="00A4464F" w:rsidRPr="007E23A1" w14:paraId="030512D5"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1653B52" w14:textId="77777777" w:rsidR="00A4464F" w:rsidRPr="007E23A1" w:rsidRDefault="00A4464F" w:rsidP="00790297">
            <w:pPr>
              <w:pStyle w:val="TAC"/>
              <w:rPr>
                <w:rFonts w:eastAsia="Yu Mincho"/>
              </w:rPr>
            </w:pPr>
            <w:r w:rsidRPr="007E23A1">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3A16AEA"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28F80B5"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2649503C"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597D547"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CDDE993"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38566BA5"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66C581B" w14:textId="77777777" w:rsidR="00A4464F" w:rsidRPr="007E23A1" w:rsidRDefault="00A4464F" w:rsidP="00790297">
            <w:pPr>
              <w:pStyle w:val="TAC"/>
              <w:rPr>
                <w:rFonts w:eastAsia="Yu Mincho"/>
              </w:rPr>
            </w:pPr>
            <w:r w:rsidRPr="007E23A1">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657CE25E" w14:textId="77777777" w:rsidR="00A4464F" w:rsidRPr="007E23A1" w:rsidRDefault="00A4464F" w:rsidP="00790297">
            <w:pPr>
              <w:pStyle w:val="TAC"/>
              <w:rPr>
                <w:rFonts w:eastAsia="Yu Mincho"/>
              </w:rPr>
            </w:pPr>
            <w:r w:rsidRPr="007E23A1">
              <w:rPr>
                <w:rFonts w:eastAsia="Yu Mincho"/>
              </w:rPr>
              <w:t>≤ 7</w:t>
            </w:r>
          </w:p>
        </w:tc>
      </w:tr>
      <w:tr w:rsidR="00A4464F" w:rsidRPr="007E23A1" w14:paraId="6015FF01"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4B03152" w14:textId="77777777" w:rsidR="00A4464F" w:rsidRPr="007E23A1" w:rsidRDefault="00A4464F" w:rsidP="00790297">
            <w:pPr>
              <w:pStyle w:val="TAC"/>
              <w:rPr>
                <w:rFonts w:eastAsia="Yu Mincho"/>
              </w:rPr>
            </w:pPr>
            <w:r w:rsidRPr="007E23A1">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660FC9F"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1C82478"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262BFF17"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0E5D3A0"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BF4526E"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370B0D5F"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E0CB876" w14:textId="77777777" w:rsidR="00A4464F" w:rsidRPr="007E23A1" w:rsidRDefault="00A4464F" w:rsidP="00790297">
            <w:pPr>
              <w:pStyle w:val="TAC"/>
              <w:rPr>
                <w:rFonts w:eastAsia="Yu Mincho"/>
              </w:rPr>
            </w:pPr>
            <w:r w:rsidRPr="007E23A1">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090D58D8" w14:textId="77777777" w:rsidR="00A4464F" w:rsidRPr="007E23A1" w:rsidRDefault="00A4464F" w:rsidP="00790297">
            <w:pPr>
              <w:pStyle w:val="TAC"/>
              <w:rPr>
                <w:rFonts w:eastAsia="Yu Mincho"/>
              </w:rPr>
            </w:pPr>
            <w:r w:rsidRPr="007E23A1">
              <w:rPr>
                <w:rFonts w:eastAsia="Yu Mincho"/>
              </w:rPr>
              <w:t>≤ 7</w:t>
            </w:r>
          </w:p>
        </w:tc>
      </w:tr>
      <w:tr w:rsidR="00A4464F" w:rsidRPr="007E23A1" w14:paraId="3ED76224"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6E4AD78" w14:textId="77777777" w:rsidR="00A4464F" w:rsidRPr="007E23A1" w:rsidRDefault="00A4464F" w:rsidP="00790297">
            <w:pPr>
              <w:pStyle w:val="TAC"/>
              <w:rPr>
                <w:rFonts w:eastAsia="Yu Mincho"/>
              </w:rPr>
            </w:pPr>
            <w:r w:rsidRPr="007E23A1">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DDFA1D8"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750BFBA"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FD7F766"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B3AB9B3"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6F30A54"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4E00D8E" w14:textId="77777777" w:rsidR="00A4464F" w:rsidRPr="007E23A1" w:rsidRDefault="00A4464F" w:rsidP="00790297">
            <w:pPr>
              <w:pStyle w:val="TAC"/>
              <w:rPr>
                <w:rFonts w:eastAsia="Yu Mincho"/>
              </w:rPr>
            </w:pPr>
            <w:r w:rsidRPr="007E23A1">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52750702"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6E9AAC78" w14:textId="77777777" w:rsidR="00A4464F" w:rsidRPr="007E23A1" w:rsidRDefault="00A4464F" w:rsidP="00790297">
            <w:pPr>
              <w:pStyle w:val="TAC"/>
              <w:rPr>
                <w:rFonts w:eastAsia="Yu Mincho"/>
              </w:rPr>
            </w:pPr>
            <w:r w:rsidRPr="007E23A1">
              <w:rPr>
                <w:rFonts w:eastAsia="Yu Mincho"/>
              </w:rPr>
              <w:t>≤ 7</w:t>
            </w:r>
          </w:p>
        </w:tc>
      </w:tr>
      <w:tr w:rsidR="00A4464F" w:rsidRPr="007E23A1" w14:paraId="259A2FB0" w14:textId="77777777" w:rsidTr="00790297">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DCE44E" w14:textId="77777777" w:rsidR="00A4464F" w:rsidRPr="007E23A1" w:rsidRDefault="00A4464F" w:rsidP="00790297">
            <w:pPr>
              <w:pStyle w:val="TAC"/>
              <w:rPr>
                <w:rFonts w:eastAsia="Yu Mincho"/>
              </w:rPr>
            </w:pPr>
            <w:r w:rsidRPr="007E23A1">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202F6D63"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56843BC4"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29F5AF03" w14:textId="77777777" w:rsidR="00A4464F" w:rsidRPr="007E23A1" w:rsidRDefault="00A4464F" w:rsidP="00790297">
            <w:pPr>
              <w:pStyle w:val="TAC"/>
              <w:rPr>
                <w:rFonts w:eastAsia="Yu Mincho"/>
              </w:rPr>
            </w:pPr>
            <w:r w:rsidRPr="007E23A1">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5147D3A4" w14:textId="77777777" w:rsidR="00A4464F" w:rsidRPr="007E23A1" w:rsidRDefault="00A4464F" w:rsidP="00790297">
            <w:pPr>
              <w:pStyle w:val="TAC"/>
              <w:rPr>
                <w:rFonts w:eastAsia="Yu Mincho"/>
              </w:rPr>
            </w:pPr>
            <w:r w:rsidRPr="007E23A1">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4B8F1458"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4B0C3EAC" w14:textId="77777777" w:rsidR="00A4464F" w:rsidRPr="007E23A1" w:rsidRDefault="00A4464F" w:rsidP="00790297">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2FCD29FF" w14:textId="77777777" w:rsidR="00A4464F" w:rsidRPr="007E23A1" w:rsidRDefault="00A4464F" w:rsidP="00790297">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CD0E97C" w14:textId="77777777" w:rsidR="00A4464F" w:rsidRPr="007E23A1" w:rsidRDefault="00A4464F" w:rsidP="00790297">
            <w:pPr>
              <w:pStyle w:val="TAC"/>
              <w:rPr>
                <w:rFonts w:eastAsia="Yu Mincho"/>
              </w:rPr>
            </w:pPr>
            <w:r w:rsidRPr="007E23A1">
              <w:rPr>
                <w:rFonts w:eastAsia="Yu Mincho"/>
              </w:rPr>
              <w:t>≤ 7</w:t>
            </w:r>
          </w:p>
        </w:tc>
      </w:tr>
    </w:tbl>
    <w:p w14:paraId="27242D4F" w14:textId="77777777" w:rsidR="00A4464F" w:rsidRPr="007E23A1" w:rsidRDefault="00A4464F" w:rsidP="00A4464F"/>
    <w:p w14:paraId="31EAF648" w14:textId="77777777" w:rsidR="00A4464F" w:rsidRPr="007E23A1" w:rsidRDefault="00A4464F" w:rsidP="00A4464F">
      <w:r w:rsidRPr="007E23A1">
        <w:t>The normative reference for this requirement is TS 38.101-1 [2] clause 6.2.3.18.</w:t>
      </w:r>
    </w:p>
    <w:p w14:paraId="1DF7060B" w14:textId="77777777" w:rsidR="00A4464F" w:rsidRPr="007E23A1" w:rsidRDefault="00A4464F" w:rsidP="00A4464F">
      <w:pPr>
        <w:pStyle w:val="Heading5"/>
        <w:rPr>
          <w:rFonts w:eastAsia="MS Mincho"/>
        </w:rPr>
      </w:pPr>
      <w:bookmarkStart w:id="237" w:name="_Toc44323760"/>
      <w:bookmarkStart w:id="238" w:name="_Toc52989925"/>
      <w:bookmarkStart w:id="239" w:name="_Toc60823116"/>
      <w:bookmarkStart w:id="240" w:name="_Toc60825038"/>
      <w:bookmarkStart w:id="241" w:name="_Toc69305935"/>
      <w:bookmarkStart w:id="242" w:name="_Toc69309769"/>
      <w:bookmarkStart w:id="243" w:name="_Toc76020081"/>
      <w:bookmarkStart w:id="244" w:name="_Toc27477820"/>
      <w:bookmarkStart w:id="245" w:name="_Toc36226504"/>
      <w:r w:rsidRPr="007E23A1">
        <w:rPr>
          <w:rFonts w:eastAsia="MS Mincho"/>
        </w:rPr>
        <w:t>6.2.3.3.19</w:t>
      </w:r>
      <w:r w:rsidRPr="007E23A1">
        <w:rPr>
          <w:rFonts w:eastAsia="MS Mincho"/>
        </w:rPr>
        <w:tab/>
        <w:t>A-MPR for NS_50</w:t>
      </w:r>
      <w:bookmarkEnd w:id="237"/>
      <w:bookmarkEnd w:id="238"/>
      <w:bookmarkEnd w:id="239"/>
      <w:bookmarkEnd w:id="240"/>
      <w:bookmarkEnd w:id="241"/>
      <w:bookmarkEnd w:id="242"/>
      <w:bookmarkEnd w:id="243"/>
    </w:p>
    <w:p w14:paraId="28AF9E54" w14:textId="77777777" w:rsidR="00A4464F" w:rsidRPr="007E23A1" w:rsidRDefault="00A4464F" w:rsidP="00A4464F">
      <w:pPr>
        <w:pStyle w:val="TH"/>
      </w:pPr>
      <w:r w:rsidRPr="007E23A1">
        <w:t>Table 6.2.3.3.19-1: A-MPR regions for NS_50</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A4464F" w:rsidRPr="007E23A1" w14:paraId="5AF9C645" w14:textId="77777777" w:rsidTr="00790297">
        <w:tc>
          <w:tcPr>
            <w:tcW w:w="1508" w:type="dxa"/>
            <w:tcBorders>
              <w:top w:val="single" w:sz="4" w:space="0" w:color="000000"/>
              <w:left w:val="single" w:sz="4" w:space="0" w:color="auto"/>
              <w:bottom w:val="single" w:sz="4" w:space="0" w:color="000000"/>
              <w:right w:val="single" w:sz="4" w:space="0" w:color="000000"/>
            </w:tcBorders>
            <w:vAlign w:val="center"/>
          </w:tcPr>
          <w:p w14:paraId="7459B72E" w14:textId="77777777" w:rsidR="00A4464F" w:rsidRPr="007E23A1" w:rsidRDefault="00A4464F" w:rsidP="00790297">
            <w:pPr>
              <w:pStyle w:val="TAH"/>
              <w:rPr>
                <w:rFonts w:eastAsia="Yu Mincho"/>
              </w:rPr>
            </w:pPr>
            <w:r w:rsidRPr="007E23A1">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30D56888" w14:textId="77777777" w:rsidR="00A4464F" w:rsidRPr="007E23A1" w:rsidRDefault="00A4464F" w:rsidP="00790297">
            <w:pPr>
              <w:pStyle w:val="TAH"/>
              <w:rPr>
                <w:rFonts w:eastAsia="Yu Mincho"/>
              </w:rPr>
            </w:pPr>
            <w:r w:rsidRPr="007E23A1">
              <w:rPr>
                <w:rFonts w:eastAsia="Yu Mincho"/>
              </w:rPr>
              <w:t>RB</w:t>
            </w:r>
            <w:r w:rsidRPr="007E23A1">
              <w:rPr>
                <w:rFonts w:eastAsia="Yu Mincho"/>
                <w:vertAlign w:val="subscript"/>
              </w:rPr>
              <w:t>start</w:t>
            </w:r>
            <w:r w:rsidRPr="007E23A1">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0617F6F6" w14:textId="77777777" w:rsidR="00A4464F" w:rsidRPr="007E23A1" w:rsidRDefault="00A4464F" w:rsidP="00790297">
            <w:pPr>
              <w:pStyle w:val="TAH"/>
              <w:rPr>
                <w:rFonts w:eastAsia="Yu Mincho"/>
              </w:rPr>
            </w:pPr>
            <w:r w:rsidRPr="007E23A1">
              <w:rPr>
                <w:rFonts w:eastAsia="Yu Mincho"/>
              </w:rPr>
              <w:t>L</w:t>
            </w:r>
            <w:r w:rsidRPr="007E23A1">
              <w:rPr>
                <w:rFonts w:eastAsia="Yu Mincho"/>
                <w:vertAlign w:val="subscript"/>
              </w:rPr>
              <w:t>CRB</w:t>
            </w:r>
            <w:r w:rsidRPr="007E23A1">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6069EEC4" w14:textId="77777777" w:rsidR="00A4464F" w:rsidRPr="007E23A1" w:rsidRDefault="00A4464F" w:rsidP="00790297">
            <w:pPr>
              <w:pStyle w:val="TAH"/>
              <w:rPr>
                <w:rFonts w:eastAsia="Yu Mincho"/>
              </w:rPr>
            </w:pPr>
            <w:r w:rsidRPr="007E23A1">
              <w:rPr>
                <w:rFonts w:eastAsia="Yu Mincho"/>
              </w:rPr>
              <w:t>A-MPR</w:t>
            </w:r>
          </w:p>
        </w:tc>
      </w:tr>
      <w:tr w:rsidR="00A4464F" w:rsidRPr="007E23A1" w14:paraId="6363DB00" w14:textId="77777777" w:rsidTr="00790297">
        <w:trPr>
          <w:trHeight w:val="203"/>
        </w:trPr>
        <w:tc>
          <w:tcPr>
            <w:tcW w:w="1508" w:type="dxa"/>
            <w:vMerge w:val="restart"/>
            <w:tcBorders>
              <w:top w:val="single" w:sz="4" w:space="0" w:color="000000"/>
              <w:left w:val="single" w:sz="4" w:space="0" w:color="000000"/>
              <w:right w:val="single" w:sz="4" w:space="0" w:color="000000"/>
            </w:tcBorders>
            <w:vAlign w:val="center"/>
          </w:tcPr>
          <w:p w14:paraId="3B382294" w14:textId="77777777" w:rsidR="00A4464F" w:rsidRPr="007E23A1" w:rsidRDefault="00A4464F" w:rsidP="00790297">
            <w:pPr>
              <w:pStyle w:val="TAC"/>
              <w:rPr>
                <w:rFonts w:eastAsia="Yu Mincho"/>
              </w:rPr>
            </w:pPr>
            <w:r w:rsidRPr="007E23A1">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7393559D" w14:textId="77777777" w:rsidR="00A4464F" w:rsidRPr="007E23A1" w:rsidRDefault="00A4464F" w:rsidP="00790297">
            <w:pPr>
              <w:pStyle w:val="TAC"/>
              <w:rPr>
                <w:rFonts w:eastAsia="Yu Mincho"/>
              </w:rPr>
            </w:pPr>
            <w:r w:rsidRPr="007E23A1">
              <w:rPr>
                <w:rFonts w:eastAsia="Yu Mincho" w:cs="Arial"/>
              </w:rPr>
              <w:t xml:space="preserve">≤ </w:t>
            </w:r>
            <w:r w:rsidRPr="007E23A1">
              <w:rPr>
                <w:rFonts w:eastAsia="Yu Mincho"/>
              </w:rPr>
              <w:t>L</w:t>
            </w:r>
            <w:r w:rsidRPr="007E23A1">
              <w:rPr>
                <w:rFonts w:eastAsia="Yu Mincho"/>
                <w:vertAlign w:val="subscript"/>
              </w:rPr>
              <w:t>CRB</w:t>
            </w:r>
            <w:r w:rsidRPr="007E23A1">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76485DAB" w14:textId="77777777" w:rsidR="00A4464F" w:rsidRPr="007E23A1" w:rsidRDefault="00A4464F" w:rsidP="00790297">
            <w:pPr>
              <w:pStyle w:val="TAC"/>
              <w:rPr>
                <w:rFonts w:eastAsia="Yu Mincho"/>
              </w:rPr>
            </w:pPr>
            <w:r w:rsidRPr="007E23A1">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513E7037" w14:textId="77777777" w:rsidR="00A4464F" w:rsidRPr="007E23A1" w:rsidRDefault="00A4464F" w:rsidP="00790297">
            <w:pPr>
              <w:pStyle w:val="TAC"/>
              <w:rPr>
                <w:rFonts w:eastAsia="Yu Mincho"/>
              </w:rPr>
            </w:pPr>
            <w:r w:rsidRPr="007E23A1">
              <w:rPr>
                <w:rFonts w:eastAsia="Yu Mincho"/>
              </w:rPr>
              <w:t>A7</w:t>
            </w:r>
          </w:p>
        </w:tc>
      </w:tr>
      <w:tr w:rsidR="00A4464F" w:rsidRPr="007E23A1" w14:paraId="30791278" w14:textId="77777777" w:rsidTr="00790297">
        <w:trPr>
          <w:trHeight w:val="202"/>
        </w:trPr>
        <w:tc>
          <w:tcPr>
            <w:tcW w:w="1508" w:type="dxa"/>
            <w:vMerge/>
            <w:tcBorders>
              <w:left w:val="single" w:sz="4" w:space="0" w:color="000000"/>
              <w:right w:val="single" w:sz="4" w:space="0" w:color="000000"/>
            </w:tcBorders>
            <w:vAlign w:val="center"/>
          </w:tcPr>
          <w:p w14:paraId="08D573DB" w14:textId="77777777" w:rsidR="00A4464F" w:rsidRPr="007E23A1" w:rsidRDefault="00A4464F" w:rsidP="00790297">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7FCA5EC3" w14:textId="77777777" w:rsidR="00A4464F" w:rsidRPr="007E23A1" w:rsidRDefault="00A4464F" w:rsidP="00790297">
            <w:pPr>
              <w:pStyle w:val="TAC"/>
              <w:rPr>
                <w:rFonts w:eastAsia="Yu Mincho" w:cs="Arial"/>
              </w:rPr>
            </w:pPr>
            <w:r w:rsidRPr="007E23A1">
              <w:rPr>
                <w:rFonts w:eastAsia="Yu Mincho" w:cs="Arial"/>
              </w:rPr>
              <w:t xml:space="preserve">≤ </w:t>
            </w:r>
            <w:r w:rsidRPr="007E23A1">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11A2669D" w14:textId="77777777" w:rsidR="00A4464F" w:rsidRPr="007E23A1" w:rsidRDefault="00A4464F" w:rsidP="00790297">
            <w:pPr>
              <w:pStyle w:val="TAC"/>
              <w:rPr>
                <w:rFonts w:eastAsia="Yu Mincho"/>
              </w:rPr>
            </w:pPr>
            <w:r w:rsidRPr="007E23A1">
              <w:rPr>
                <w:rFonts w:eastAsia="Yu Mincho" w:cs="Arial"/>
              </w:rPr>
              <w:t xml:space="preserve">≤ </w:t>
            </w:r>
            <w:r w:rsidRPr="007E23A1">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1E474D9C" w14:textId="77777777" w:rsidR="00A4464F" w:rsidRPr="007E23A1" w:rsidRDefault="00A4464F" w:rsidP="00790297">
            <w:pPr>
              <w:pStyle w:val="TAC"/>
              <w:rPr>
                <w:rFonts w:eastAsia="Yu Mincho"/>
              </w:rPr>
            </w:pPr>
            <w:r w:rsidRPr="007E23A1">
              <w:rPr>
                <w:rFonts w:eastAsia="Yu Mincho"/>
              </w:rPr>
              <w:t>A8</w:t>
            </w:r>
          </w:p>
        </w:tc>
      </w:tr>
      <w:tr w:rsidR="00A4464F" w:rsidRPr="007E23A1" w14:paraId="4D45978B" w14:textId="77777777" w:rsidTr="00790297">
        <w:trPr>
          <w:trHeight w:val="202"/>
        </w:trPr>
        <w:tc>
          <w:tcPr>
            <w:tcW w:w="1508" w:type="dxa"/>
            <w:vMerge/>
            <w:tcBorders>
              <w:left w:val="single" w:sz="4" w:space="0" w:color="000000"/>
              <w:right w:val="single" w:sz="4" w:space="0" w:color="000000"/>
            </w:tcBorders>
            <w:vAlign w:val="center"/>
          </w:tcPr>
          <w:p w14:paraId="2FC6534C" w14:textId="77777777" w:rsidR="00A4464F" w:rsidRPr="007E23A1" w:rsidRDefault="00A4464F" w:rsidP="00790297">
            <w:pPr>
              <w:pStyle w:val="TAC"/>
              <w:rPr>
                <w:rFonts w:eastAsia="Yu Mincho"/>
              </w:rPr>
            </w:pPr>
          </w:p>
        </w:tc>
        <w:tc>
          <w:tcPr>
            <w:tcW w:w="2072" w:type="dxa"/>
            <w:vMerge/>
            <w:tcBorders>
              <w:left w:val="single" w:sz="4" w:space="0" w:color="000000"/>
              <w:right w:val="single" w:sz="4" w:space="0" w:color="000000"/>
            </w:tcBorders>
            <w:vAlign w:val="center"/>
          </w:tcPr>
          <w:p w14:paraId="66764BF2" w14:textId="77777777" w:rsidR="00A4464F" w:rsidRPr="007E23A1" w:rsidRDefault="00A4464F" w:rsidP="00790297">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634C6BBD" w14:textId="77777777" w:rsidR="00A4464F" w:rsidRPr="007E23A1" w:rsidRDefault="00A4464F" w:rsidP="00790297">
            <w:pPr>
              <w:pStyle w:val="TAC"/>
              <w:rPr>
                <w:rFonts w:eastAsia="Yu Mincho" w:cs="Arial"/>
              </w:rPr>
            </w:pPr>
            <w:r w:rsidRPr="007E23A1">
              <w:rPr>
                <w:rFonts w:eastAsia="Yu Mincho" w:cs="Arial"/>
              </w:rPr>
              <w:t xml:space="preserve">≤ </w:t>
            </w:r>
            <w:r w:rsidRPr="007E23A1">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05CE0FEC" w14:textId="77777777" w:rsidR="00A4464F" w:rsidRPr="007E23A1" w:rsidRDefault="00A4464F" w:rsidP="00790297">
            <w:pPr>
              <w:pStyle w:val="TAC"/>
              <w:rPr>
                <w:rFonts w:eastAsia="Yu Mincho"/>
              </w:rPr>
            </w:pPr>
            <w:r w:rsidRPr="007E23A1">
              <w:rPr>
                <w:rFonts w:eastAsia="Yu Mincho"/>
              </w:rPr>
              <w:t>A9</w:t>
            </w:r>
          </w:p>
        </w:tc>
      </w:tr>
      <w:tr w:rsidR="00A4464F" w:rsidRPr="007E23A1" w14:paraId="0104E929" w14:textId="77777777" w:rsidTr="00790297">
        <w:trPr>
          <w:trHeight w:val="202"/>
        </w:trPr>
        <w:tc>
          <w:tcPr>
            <w:tcW w:w="1508" w:type="dxa"/>
            <w:vMerge w:val="restart"/>
            <w:tcBorders>
              <w:top w:val="single" w:sz="4" w:space="0" w:color="auto"/>
              <w:left w:val="single" w:sz="4" w:space="0" w:color="000000"/>
              <w:right w:val="single" w:sz="4" w:space="0" w:color="000000"/>
            </w:tcBorders>
            <w:vAlign w:val="center"/>
          </w:tcPr>
          <w:p w14:paraId="01D37BED" w14:textId="77777777" w:rsidR="00A4464F" w:rsidRPr="007E23A1" w:rsidRDefault="00A4464F" w:rsidP="00790297">
            <w:pPr>
              <w:pStyle w:val="TAC"/>
              <w:rPr>
                <w:rFonts w:eastAsia="Yu Mincho"/>
              </w:rPr>
            </w:pPr>
            <w:r w:rsidRPr="007E23A1">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2945F111" w14:textId="77777777" w:rsidR="00A4464F" w:rsidRPr="007E23A1" w:rsidRDefault="00A4464F" w:rsidP="00790297">
            <w:pPr>
              <w:pStyle w:val="TAC"/>
              <w:rPr>
                <w:rFonts w:eastAsia="Yu Mincho" w:cs="Arial"/>
              </w:rPr>
            </w:pPr>
            <w:r w:rsidRPr="007E23A1">
              <w:rPr>
                <w:rFonts w:eastAsia="Yu Mincho" w:cs="Arial"/>
              </w:rPr>
              <w:t xml:space="preserve">≤ </w:t>
            </w:r>
            <w:r w:rsidRPr="007E23A1">
              <w:rPr>
                <w:rFonts w:eastAsia="Yu Mincho"/>
              </w:rPr>
              <w:t>L</w:t>
            </w:r>
            <w:r w:rsidRPr="007E23A1">
              <w:rPr>
                <w:rFonts w:eastAsia="Yu Mincho"/>
                <w:vertAlign w:val="subscript"/>
              </w:rPr>
              <w:t>CRB</w:t>
            </w:r>
            <w:r w:rsidRPr="007E23A1">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7B3DD4F8" w14:textId="77777777" w:rsidR="00A4464F" w:rsidRPr="007E23A1" w:rsidRDefault="00A4464F" w:rsidP="00790297">
            <w:pPr>
              <w:pStyle w:val="TAC"/>
              <w:rPr>
                <w:rFonts w:eastAsia="Yu Mincho"/>
              </w:rPr>
            </w:pPr>
            <w:r w:rsidRPr="007E23A1">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0E201CFE" w14:textId="77777777" w:rsidR="00A4464F" w:rsidRPr="007E23A1" w:rsidRDefault="00A4464F" w:rsidP="00790297">
            <w:pPr>
              <w:pStyle w:val="TAC"/>
              <w:rPr>
                <w:rFonts w:eastAsia="Yu Mincho"/>
              </w:rPr>
            </w:pPr>
            <w:r w:rsidRPr="007E23A1">
              <w:rPr>
                <w:rFonts w:eastAsia="Yu Mincho"/>
              </w:rPr>
              <w:t>A7</w:t>
            </w:r>
          </w:p>
        </w:tc>
      </w:tr>
      <w:tr w:rsidR="00A4464F" w:rsidRPr="007E23A1" w14:paraId="5F91D823" w14:textId="77777777" w:rsidTr="00790297">
        <w:trPr>
          <w:trHeight w:val="202"/>
        </w:trPr>
        <w:tc>
          <w:tcPr>
            <w:tcW w:w="1508" w:type="dxa"/>
            <w:vMerge/>
            <w:tcBorders>
              <w:left w:val="single" w:sz="4" w:space="0" w:color="000000"/>
              <w:right w:val="single" w:sz="4" w:space="0" w:color="000000"/>
            </w:tcBorders>
            <w:vAlign w:val="center"/>
          </w:tcPr>
          <w:p w14:paraId="347175CE" w14:textId="77777777" w:rsidR="00A4464F" w:rsidRPr="007E23A1" w:rsidRDefault="00A4464F" w:rsidP="00790297">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7FC1243E" w14:textId="77777777" w:rsidR="00A4464F" w:rsidRPr="007E23A1" w:rsidRDefault="00A4464F" w:rsidP="00790297">
            <w:pPr>
              <w:pStyle w:val="TAC"/>
              <w:rPr>
                <w:rFonts w:eastAsia="Yu Mincho" w:cs="Arial"/>
              </w:rPr>
            </w:pPr>
            <w:r w:rsidRPr="007E23A1">
              <w:rPr>
                <w:rFonts w:eastAsia="Yu Mincho" w:cs="Arial"/>
              </w:rPr>
              <w:t xml:space="preserve">≤ </w:t>
            </w:r>
            <w:r w:rsidRPr="007E23A1">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2F986402" w14:textId="77777777" w:rsidR="00A4464F" w:rsidRPr="007E23A1" w:rsidRDefault="00A4464F" w:rsidP="00790297">
            <w:pPr>
              <w:pStyle w:val="TAC"/>
              <w:rPr>
                <w:rFonts w:eastAsia="Yu Mincho"/>
              </w:rPr>
            </w:pPr>
            <w:r w:rsidRPr="007E23A1">
              <w:rPr>
                <w:rFonts w:eastAsia="Yu Mincho" w:cs="Arial"/>
              </w:rPr>
              <w:t xml:space="preserve">≤ </w:t>
            </w:r>
            <w:r w:rsidRPr="007E23A1">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04417E2B" w14:textId="77777777" w:rsidR="00A4464F" w:rsidRPr="007E23A1" w:rsidRDefault="00A4464F" w:rsidP="00790297">
            <w:pPr>
              <w:pStyle w:val="TAC"/>
              <w:rPr>
                <w:rFonts w:eastAsia="Yu Mincho"/>
              </w:rPr>
            </w:pPr>
            <w:r w:rsidRPr="007E23A1">
              <w:rPr>
                <w:rFonts w:eastAsia="Yu Mincho"/>
              </w:rPr>
              <w:t>A8</w:t>
            </w:r>
          </w:p>
        </w:tc>
      </w:tr>
      <w:tr w:rsidR="00A4464F" w:rsidRPr="007E23A1" w14:paraId="1706EED3" w14:textId="77777777" w:rsidTr="00790297">
        <w:trPr>
          <w:trHeight w:val="202"/>
        </w:trPr>
        <w:tc>
          <w:tcPr>
            <w:tcW w:w="1508" w:type="dxa"/>
            <w:vMerge/>
            <w:tcBorders>
              <w:left w:val="single" w:sz="4" w:space="0" w:color="000000"/>
              <w:bottom w:val="single" w:sz="4" w:space="0" w:color="000000"/>
              <w:right w:val="single" w:sz="4" w:space="0" w:color="000000"/>
            </w:tcBorders>
            <w:vAlign w:val="center"/>
          </w:tcPr>
          <w:p w14:paraId="791DB078" w14:textId="77777777" w:rsidR="00A4464F" w:rsidRPr="007E23A1" w:rsidRDefault="00A4464F" w:rsidP="00790297">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0307F22B" w14:textId="77777777" w:rsidR="00A4464F" w:rsidRPr="007E23A1" w:rsidRDefault="00A4464F" w:rsidP="00790297">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62E217C9" w14:textId="77777777" w:rsidR="00A4464F" w:rsidRPr="007E23A1" w:rsidRDefault="00A4464F" w:rsidP="00790297">
            <w:pPr>
              <w:pStyle w:val="TAC"/>
              <w:rPr>
                <w:rFonts w:eastAsia="Yu Mincho" w:cs="Arial"/>
              </w:rPr>
            </w:pPr>
            <w:r w:rsidRPr="007E23A1">
              <w:rPr>
                <w:rFonts w:eastAsia="Yu Mincho" w:cs="Arial"/>
              </w:rPr>
              <w:t xml:space="preserve">≤ </w:t>
            </w:r>
            <w:r w:rsidRPr="007E23A1">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6B774C2" w14:textId="77777777" w:rsidR="00A4464F" w:rsidRPr="007E23A1" w:rsidRDefault="00A4464F" w:rsidP="00790297">
            <w:pPr>
              <w:pStyle w:val="TAC"/>
              <w:rPr>
                <w:rFonts w:eastAsia="Yu Mincho"/>
              </w:rPr>
            </w:pPr>
            <w:r w:rsidRPr="007E23A1">
              <w:rPr>
                <w:rFonts w:eastAsia="Yu Mincho"/>
              </w:rPr>
              <w:t>A9</w:t>
            </w:r>
          </w:p>
        </w:tc>
      </w:tr>
      <w:tr w:rsidR="00A4464F" w:rsidRPr="007E23A1" w14:paraId="1E7480E4" w14:textId="77777777" w:rsidTr="00790297">
        <w:trPr>
          <w:trHeight w:val="202"/>
        </w:trPr>
        <w:tc>
          <w:tcPr>
            <w:tcW w:w="1508" w:type="dxa"/>
            <w:vMerge w:val="restart"/>
            <w:tcBorders>
              <w:top w:val="single" w:sz="4" w:space="0" w:color="auto"/>
              <w:left w:val="single" w:sz="4" w:space="0" w:color="000000"/>
              <w:right w:val="single" w:sz="4" w:space="0" w:color="000000"/>
            </w:tcBorders>
            <w:vAlign w:val="center"/>
          </w:tcPr>
          <w:p w14:paraId="0004DEE9" w14:textId="77777777" w:rsidR="00A4464F" w:rsidRPr="007E23A1" w:rsidRDefault="00A4464F" w:rsidP="00790297">
            <w:pPr>
              <w:pStyle w:val="TAC"/>
              <w:rPr>
                <w:rFonts w:eastAsia="Yu Mincho"/>
              </w:rPr>
            </w:pPr>
            <w:r w:rsidRPr="007E23A1">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55E84458" w14:textId="77777777" w:rsidR="00A4464F" w:rsidRPr="007E23A1" w:rsidRDefault="00A4464F" w:rsidP="00790297">
            <w:pPr>
              <w:pStyle w:val="TAC"/>
              <w:rPr>
                <w:rFonts w:eastAsia="Yu Mincho" w:cs="Arial"/>
              </w:rPr>
            </w:pPr>
            <w:r w:rsidRPr="007E23A1">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4A92CA8C" w14:textId="77777777" w:rsidR="00A4464F" w:rsidRPr="007E23A1" w:rsidRDefault="00A4464F" w:rsidP="00790297">
            <w:pPr>
              <w:pStyle w:val="TAC"/>
              <w:rPr>
                <w:rFonts w:eastAsia="Yu Mincho" w:cs="Arial"/>
              </w:rPr>
            </w:pPr>
            <w:r w:rsidRPr="007E23A1">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7C7137BE" w14:textId="77777777" w:rsidR="00A4464F" w:rsidRPr="007E23A1" w:rsidRDefault="00A4464F" w:rsidP="00790297">
            <w:pPr>
              <w:pStyle w:val="TAC"/>
              <w:rPr>
                <w:rFonts w:eastAsia="Yu Mincho"/>
              </w:rPr>
            </w:pPr>
            <w:r w:rsidRPr="007E23A1">
              <w:rPr>
                <w:rFonts w:eastAsia="Yu Mincho"/>
              </w:rPr>
              <w:t>A1</w:t>
            </w:r>
          </w:p>
        </w:tc>
      </w:tr>
      <w:tr w:rsidR="00A4464F" w:rsidRPr="007E23A1" w14:paraId="760125AB" w14:textId="77777777" w:rsidTr="00790297">
        <w:trPr>
          <w:trHeight w:val="202"/>
        </w:trPr>
        <w:tc>
          <w:tcPr>
            <w:tcW w:w="1508" w:type="dxa"/>
            <w:vMerge/>
            <w:tcBorders>
              <w:left w:val="single" w:sz="4" w:space="0" w:color="000000"/>
              <w:right w:val="single" w:sz="4" w:space="0" w:color="000000"/>
            </w:tcBorders>
            <w:vAlign w:val="center"/>
          </w:tcPr>
          <w:p w14:paraId="768170E2" w14:textId="77777777" w:rsidR="00A4464F" w:rsidRPr="007E23A1" w:rsidRDefault="00A4464F" w:rsidP="00790297">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5ED487EF" w14:textId="77777777" w:rsidR="00A4464F" w:rsidRPr="007E23A1" w:rsidRDefault="00A4464F" w:rsidP="00790297">
            <w:pPr>
              <w:pStyle w:val="TAC"/>
              <w:rPr>
                <w:rFonts w:eastAsia="Yu Mincho" w:cs="Arial"/>
              </w:rPr>
            </w:pPr>
            <w:r w:rsidRPr="007E23A1">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1A6FC327" w14:textId="77777777" w:rsidR="00A4464F" w:rsidRPr="007E23A1" w:rsidRDefault="00A4464F" w:rsidP="00790297">
            <w:pPr>
              <w:pStyle w:val="TAC"/>
              <w:rPr>
                <w:rFonts w:eastAsia="Yu Mincho" w:cs="Arial"/>
              </w:rPr>
            </w:pPr>
            <w:r w:rsidRPr="007E23A1">
              <w:rPr>
                <w:rFonts w:eastAsia="Yu Mincho" w:cs="Arial"/>
              </w:rPr>
              <w:t xml:space="preserve">≤ </w:t>
            </w:r>
            <w:r w:rsidRPr="007E23A1">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4C9E7527" w14:textId="77777777" w:rsidR="00A4464F" w:rsidRPr="007E23A1" w:rsidRDefault="00A4464F" w:rsidP="00790297">
            <w:pPr>
              <w:pStyle w:val="TAC"/>
              <w:rPr>
                <w:rFonts w:eastAsia="Yu Mincho"/>
              </w:rPr>
            </w:pPr>
            <w:r w:rsidRPr="007E23A1">
              <w:rPr>
                <w:rFonts w:eastAsia="Yu Mincho"/>
              </w:rPr>
              <w:t>A3</w:t>
            </w:r>
          </w:p>
        </w:tc>
      </w:tr>
      <w:tr w:rsidR="00A4464F" w:rsidRPr="007E23A1" w14:paraId="542F2095" w14:textId="77777777" w:rsidTr="00790297">
        <w:trPr>
          <w:trHeight w:val="202"/>
        </w:trPr>
        <w:tc>
          <w:tcPr>
            <w:tcW w:w="1508" w:type="dxa"/>
            <w:vMerge/>
            <w:tcBorders>
              <w:left w:val="single" w:sz="4" w:space="0" w:color="000000"/>
              <w:right w:val="single" w:sz="4" w:space="0" w:color="000000"/>
            </w:tcBorders>
            <w:vAlign w:val="center"/>
          </w:tcPr>
          <w:p w14:paraId="250EFC6C" w14:textId="77777777" w:rsidR="00A4464F" w:rsidRPr="007E23A1" w:rsidRDefault="00A4464F" w:rsidP="00790297">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4AF672E8" w14:textId="77777777" w:rsidR="00A4464F" w:rsidRPr="007E23A1" w:rsidRDefault="00A4464F" w:rsidP="00790297">
            <w:pPr>
              <w:pStyle w:val="TAC"/>
              <w:rPr>
                <w:rFonts w:eastAsia="Yu Mincho" w:cs="Arial"/>
              </w:rPr>
            </w:pPr>
            <w:r w:rsidRPr="007E23A1">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6BA3068B" w14:textId="77777777" w:rsidR="00A4464F" w:rsidRPr="007E23A1" w:rsidRDefault="00A4464F" w:rsidP="00790297">
            <w:pPr>
              <w:pStyle w:val="TAC"/>
              <w:rPr>
                <w:rFonts w:eastAsia="Yu Mincho" w:cs="Arial"/>
              </w:rPr>
            </w:pPr>
            <w:r w:rsidRPr="007E23A1">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683F01A6" w14:textId="77777777" w:rsidR="00A4464F" w:rsidRPr="007E23A1" w:rsidRDefault="00A4464F" w:rsidP="00790297">
            <w:pPr>
              <w:pStyle w:val="TAC"/>
              <w:rPr>
                <w:rFonts w:eastAsia="Yu Mincho"/>
              </w:rPr>
            </w:pPr>
            <w:r w:rsidRPr="007E23A1">
              <w:rPr>
                <w:rFonts w:eastAsia="Yu Mincho"/>
              </w:rPr>
              <w:t>A2</w:t>
            </w:r>
          </w:p>
        </w:tc>
      </w:tr>
      <w:tr w:rsidR="00A4464F" w:rsidRPr="007E23A1" w14:paraId="24743C37" w14:textId="77777777" w:rsidTr="00790297">
        <w:trPr>
          <w:trHeight w:val="202"/>
        </w:trPr>
        <w:tc>
          <w:tcPr>
            <w:tcW w:w="1508" w:type="dxa"/>
            <w:vMerge/>
            <w:tcBorders>
              <w:left w:val="single" w:sz="4" w:space="0" w:color="000000"/>
              <w:right w:val="single" w:sz="4" w:space="0" w:color="000000"/>
            </w:tcBorders>
            <w:vAlign w:val="center"/>
          </w:tcPr>
          <w:p w14:paraId="2F01E7D2" w14:textId="77777777" w:rsidR="00A4464F" w:rsidRPr="007E23A1" w:rsidRDefault="00A4464F" w:rsidP="00790297">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77272825" w14:textId="77777777" w:rsidR="00A4464F" w:rsidRPr="007E23A1" w:rsidRDefault="00A4464F" w:rsidP="00790297">
            <w:pPr>
              <w:pStyle w:val="TAC"/>
              <w:rPr>
                <w:rFonts w:eastAsia="Yu Mincho" w:cs="Arial"/>
              </w:rPr>
            </w:pPr>
            <w:r w:rsidRPr="007E23A1">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343C10DF" w14:textId="77777777" w:rsidR="00A4464F" w:rsidRPr="007E23A1" w:rsidRDefault="00A4464F" w:rsidP="00790297">
            <w:pPr>
              <w:pStyle w:val="TAC"/>
              <w:rPr>
                <w:rFonts w:eastAsia="Yu Mincho" w:cs="Arial"/>
              </w:rPr>
            </w:pPr>
            <w:r w:rsidRPr="007E23A1">
              <w:rPr>
                <w:rFonts w:eastAsia="Yu Mincho"/>
              </w:rPr>
              <w:t>&gt; max (31.68 – RB</w:t>
            </w:r>
            <w:r w:rsidRPr="007E23A1">
              <w:rPr>
                <w:rFonts w:eastAsia="Yu Mincho"/>
                <w:vertAlign w:val="subscript"/>
              </w:rPr>
              <w:t>start</w:t>
            </w:r>
            <w:r w:rsidRPr="007E23A1">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7F60178B" w14:textId="77777777" w:rsidR="00A4464F" w:rsidRPr="007E23A1" w:rsidRDefault="00A4464F" w:rsidP="00790297">
            <w:pPr>
              <w:pStyle w:val="TAC"/>
              <w:rPr>
                <w:rFonts w:eastAsia="Yu Mincho"/>
              </w:rPr>
            </w:pPr>
            <w:r w:rsidRPr="007E23A1">
              <w:rPr>
                <w:rFonts w:eastAsia="Yu Mincho"/>
              </w:rPr>
              <w:t>A6</w:t>
            </w:r>
          </w:p>
        </w:tc>
      </w:tr>
      <w:tr w:rsidR="00A4464F" w:rsidRPr="007E23A1" w14:paraId="1694E5D6" w14:textId="77777777" w:rsidTr="00790297">
        <w:trPr>
          <w:trHeight w:val="202"/>
        </w:trPr>
        <w:tc>
          <w:tcPr>
            <w:tcW w:w="1508" w:type="dxa"/>
            <w:vMerge/>
            <w:tcBorders>
              <w:left w:val="single" w:sz="4" w:space="0" w:color="000000"/>
              <w:bottom w:val="single" w:sz="4" w:space="0" w:color="000000"/>
              <w:right w:val="single" w:sz="4" w:space="0" w:color="000000"/>
            </w:tcBorders>
            <w:vAlign w:val="center"/>
          </w:tcPr>
          <w:p w14:paraId="1A36C241" w14:textId="77777777" w:rsidR="00A4464F" w:rsidRPr="007E23A1" w:rsidRDefault="00A4464F" w:rsidP="00790297">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41C6FAE6" w14:textId="77777777" w:rsidR="00A4464F" w:rsidRPr="007E23A1" w:rsidRDefault="00A4464F" w:rsidP="00790297">
            <w:pPr>
              <w:pStyle w:val="TAC"/>
              <w:rPr>
                <w:rFonts w:eastAsia="Yu Mincho" w:cs="Arial"/>
              </w:rPr>
            </w:pPr>
            <w:r w:rsidRPr="007E23A1">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099427BE" w14:textId="77777777" w:rsidR="00A4464F" w:rsidRPr="007E23A1" w:rsidRDefault="00A4464F" w:rsidP="00790297">
            <w:pPr>
              <w:pStyle w:val="TAC"/>
              <w:rPr>
                <w:rFonts w:eastAsia="Yu Mincho" w:cs="Arial"/>
              </w:rPr>
            </w:pPr>
            <w:r w:rsidRPr="007E23A1">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13C563DE" w14:textId="77777777" w:rsidR="00A4464F" w:rsidRPr="007E23A1" w:rsidRDefault="00A4464F" w:rsidP="00790297">
            <w:pPr>
              <w:pStyle w:val="TAC"/>
              <w:rPr>
                <w:rFonts w:eastAsia="Yu Mincho"/>
              </w:rPr>
            </w:pPr>
            <w:r w:rsidRPr="007E23A1">
              <w:rPr>
                <w:rFonts w:eastAsia="Yu Mincho"/>
              </w:rPr>
              <w:t>A5</w:t>
            </w:r>
          </w:p>
        </w:tc>
      </w:tr>
      <w:tr w:rsidR="00A4464F" w:rsidRPr="007E23A1" w14:paraId="2413A28F" w14:textId="77777777" w:rsidTr="00790297">
        <w:tc>
          <w:tcPr>
            <w:tcW w:w="7628" w:type="dxa"/>
            <w:gridSpan w:val="4"/>
            <w:tcBorders>
              <w:top w:val="single" w:sz="4" w:space="0" w:color="000000"/>
              <w:left w:val="single" w:sz="4" w:space="0" w:color="000000"/>
              <w:bottom w:val="single" w:sz="4" w:space="0" w:color="000000"/>
              <w:right w:val="single" w:sz="4" w:space="0" w:color="000000"/>
            </w:tcBorders>
          </w:tcPr>
          <w:p w14:paraId="69420055" w14:textId="77777777" w:rsidR="00A4464F" w:rsidRPr="007E23A1" w:rsidRDefault="00A4464F" w:rsidP="00790297">
            <w:pPr>
              <w:pStyle w:val="TAN"/>
              <w:rPr>
                <w:rFonts w:eastAsia="Yu Mincho"/>
              </w:rPr>
            </w:pPr>
            <w:r w:rsidRPr="007E23A1">
              <w:rPr>
                <w:rFonts w:eastAsia="Yu Mincho"/>
              </w:rPr>
              <w:t>NOTE 1:</w:t>
            </w:r>
            <w:r w:rsidRPr="007E23A1">
              <w:rPr>
                <w:rFonts w:eastAsia="Yu Mincho"/>
              </w:rPr>
              <w:tab/>
              <w:t>The A-MPR values are specified in Table 6.2.3.3.19-2.</w:t>
            </w:r>
          </w:p>
        </w:tc>
      </w:tr>
    </w:tbl>
    <w:p w14:paraId="20500E16" w14:textId="77777777" w:rsidR="00A4464F" w:rsidRPr="007E23A1" w:rsidRDefault="00A4464F" w:rsidP="00A4464F">
      <w:pPr>
        <w:rPr>
          <w:rFonts w:eastAsia="Calibri"/>
        </w:rPr>
      </w:pPr>
    </w:p>
    <w:p w14:paraId="3A391611" w14:textId="77777777" w:rsidR="00A4464F" w:rsidRPr="007E23A1" w:rsidRDefault="00A4464F" w:rsidP="00A4464F">
      <w:pPr>
        <w:pStyle w:val="TH"/>
      </w:pPr>
      <w:r w:rsidRPr="007E23A1">
        <w:t>Table 6.2.3.3.19-2: A-MPR for NS_50</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A4464F" w:rsidRPr="007E23A1" w14:paraId="765589AE" w14:textId="77777777" w:rsidTr="00790297">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B106D3B" w14:textId="77777777" w:rsidR="00A4464F" w:rsidRPr="007E23A1" w:rsidRDefault="00A4464F" w:rsidP="00790297">
            <w:pPr>
              <w:pStyle w:val="TAH"/>
              <w:rPr>
                <w:rFonts w:eastAsia="Yu Mincho"/>
              </w:rPr>
            </w:pPr>
            <w:r w:rsidRPr="007E23A1">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003B4F39" w14:textId="77777777" w:rsidR="00A4464F" w:rsidRPr="007E23A1" w:rsidRDefault="00A4464F" w:rsidP="00790297">
            <w:pPr>
              <w:pStyle w:val="TAH"/>
              <w:rPr>
                <w:rFonts w:eastAsia="Yu Mincho"/>
              </w:rPr>
            </w:pPr>
            <w:r w:rsidRPr="007E23A1">
              <w:rPr>
                <w:rFonts w:eastAsia="Yu Mincho"/>
              </w:rPr>
              <w:t xml:space="preserve">A1 </w:t>
            </w:r>
            <w:r w:rsidRPr="007E23A1">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E5AE890" w14:textId="77777777" w:rsidR="00A4464F" w:rsidRPr="007E23A1" w:rsidRDefault="00A4464F" w:rsidP="00790297">
            <w:pPr>
              <w:pStyle w:val="TAH"/>
              <w:rPr>
                <w:rFonts w:eastAsia="Yu Mincho"/>
              </w:rPr>
            </w:pPr>
            <w:r w:rsidRPr="007E23A1">
              <w:rPr>
                <w:rFonts w:eastAsia="Yu Mincho"/>
              </w:rPr>
              <w:t xml:space="preserve">A2 </w:t>
            </w:r>
            <w:r w:rsidRPr="007E23A1">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098D8A0" w14:textId="77777777" w:rsidR="00A4464F" w:rsidRPr="007E23A1" w:rsidRDefault="00A4464F" w:rsidP="00790297">
            <w:pPr>
              <w:pStyle w:val="TAH"/>
              <w:rPr>
                <w:rFonts w:eastAsia="Yu Mincho"/>
              </w:rPr>
            </w:pPr>
            <w:r w:rsidRPr="007E23A1">
              <w:rPr>
                <w:rFonts w:eastAsia="Yu Mincho"/>
              </w:rPr>
              <w:t xml:space="preserve">A3 </w:t>
            </w:r>
            <w:r w:rsidRPr="007E23A1">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2BB1AD1" w14:textId="77777777" w:rsidR="00A4464F" w:rsidRPr="007E23A1" w:rsidRDefault="00A4464F" w:rsidP="00790297">
            <w:pPr>
              <w:pStyle w:val="TAH"/>
              <w:rPr>
                <w:rFonts w:eastAsia="Yu Mincho"/>
              </w:rPr>
            </w:pPr>
            <w:r w:rsidRPr="007E23A1">
              <w:rPr>
                <w:rFonts w:eastAsia="Yu Mincho"/>
              </w:rPr>
              <w:t xml:space="preserve">A5 </w:t>
            </w:r>
            <w:r w:rsidRPr="007E23A1">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5F00693D" w14:textId="77777777" w:rsidR="00A4464F" w:rsidRPr="007E23A1" w:rsidRDefault="00A4464F" w:rsidP="00790297">
            <w:pPr>
              <w:pStyle w:val="TAH"/>
              <w:rPr>
                <w:rFonts w:eastAsia="Yu Mincho"/>
              </w:rPr>
            </w:pPr>
            <w:r w:rsidRPr="007E23A1">
              <w:rPr>
                <w:rFonts w:eastAsia="Yu Mincho"/>
              </w:rPr>
              <w:t xml:space="preserve">A6 </w:t>
            </w:r>
            <w:r w:rsidRPr="007E23A1">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2DD24008" w14:textId="77777777" w:rsidR="00A4464F" w:rsidRPr="007E23A1" w:rsidRDefault="00A4464F" w:rsidP="00790297">
            <w:pPr>
              <w:pStyle w:val="TAH"/>
              <w:rPr>
                <w:rFonts w:eastAsia="Yu Mincho"/>
              </w:rPr>
            </w:pPr>
            <w:r w:rsidRPr="007E23A1">
              <w:rPr>
                <w:rFonts w:eastAsia="Yu Mincho"/>
              </w:rPr>
              <w:t xml:space="preserve">A7 </w:t>
            </w:r>
            <w:r w:rsidRPr="007E23A1">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5EF4F97" w14:textId="77777777" w:rsidR="00A4464F" w:rsidRPr="007E23A1" w:rsidRDefault="00A4464F" w:rsidP="00790297">
            <w:pPr>
              <w:pStyle w:val="TAH"/>
              <w:rPr>
                <w:rFonts w:eastAsia="Yu Mincho"/>
              </w:rPr>
            </w:pPr>
            <w:r w:rsidRPr="007E23A1">
              <w:rPr>
                <w:rFonts w:eastAsia="Yu Mincho"/>
              </w:rPr>
              <w:t xml:space="preserve">A8 </w:t>
            </w:r>
            <w:r w:rsidRPr="007E23A1">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78CD4824" w14:textId="77777777" w:rsidR="00A4464F" w:rsidRPr="007E23A1" w:rsidRDefault="00A4464F" w:rsidP="00790297">
            <w:pPr>
              <w:pStyle w:val="TAH"/>
              <w:rPr>
                <w:rFonts w:eastAsia="Yu Mincho"/>
              </w:rPr>
            </w:pPr>
            <w:r w:rsidRPr="007E23A1">
              <w:rPr>
                <w:rFonts w:eastAsia="Yu Mincho"/>
              </w:rPr>
              <w:t xml:space="preserve">A9 </w:t>
            </w:r>
            <w:r w:rsidRPr="007E23A1">
              <w:t>(dB)</w:t>
            </w:r>
          </w:p>
        </w:tc>
      </w:tr>
      <w:tr w:rsidR="00A4464F" w:rsidRPr="007E23A1" w14:paraId="582D9758" w14:textId="77777777" w:rsidTr="00790297">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4A8FDB1C" w14:textId="77777777" w:rsidR="00A4464F" w:rsidRPr="007E23A1" w:rsidRDefault="00A4464F" w:rsidP="00790297">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BD5A79A"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E8B7E0A"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686EF6DC"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04013CBA"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E836724" w14:textId="77777777" w:rsidR="00A4464F" w:rsidRPr="007E23A1" w:rsidRDefault="00A4464F" w:rsidP="00790297">
            <w:pPr>
              <w:pStyle w:val="TAH"/>
              <w:rPr>
                <w:rFonts w:eastAsia="Yu Mincho"/>
              </w:rPr>
            </w:pPr>
            <w:r w:rsidRPr="007E23A1">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52189310" w14:textId="77777777" w:rsidR="00A4464F" w:rsidRPr="007E23A1" w:rsidRDefault="00A4464F" w:rsidP="00790297">
            <w:pPr>
              <w:pStyle w:val="TAH"/>
              <w:rPr>
                <w:rFonts w:eastAsia="Yu Mincho"/>
              </w:rPr>
            </w:pPr>
            <w:r w:rsidRPr="007E23A1">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3CEB57E" w14:textId="77777777" w:rsidR="00A4464F" w:rsidRPr="007E23A1" w:rsidRDefault="00A4464F" w:rsidP="00790297">
            <w:pPr>
              <w:pStyle w:val="TAH"/>
              <w:rPr>
                <w:rFonts w:eastAsia="Yu Mincho"/>
              </w:rPr>
            </w:pPr>
            <w:r w:rsidRPr="007E23A1">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7C154CBB" w14:textId="77777777" w:rsidR="00A4464F" w:rsidRPr="007E23A1" w:rsidRDefault="00A4464F" w:rsidP="00790297">
            <w:pPr>
              <w:pStyle w:val="TAH"/>
              <w:rPr>
                <w:rFonts w:eastAsia="Yu Mincho"/>
              </w:rPr>
            </w:pPr>
            <w:r w:rsidRPr="007E23A1">
              <w:rPr>
                <w:rFonts w:eastAsia="Yu Mincho"/>
              </w:rPr>
              <w:t>Inner</w:t>
            </w:r>
          </w:p>
        </w:tc>
      </w:tr>
      <w:tr w:rsidR="00A4464F" w:rsidRPr="007E23A1" w14:paraId="5FE146BA" w14:textId="77777777" w:rsidTr="00790297">
        <w:trPr>
          <w:jc w:val="center"/>
        </w:trPr>
        <w:tc>
          <w:tcPr>
            <w:tcW w:w="958" w:type="dxa"/>
            <w:vMerge w:val="restart"/>
            <w:tcBorders>
              <w:top w:val="single" w:sz="4" w:space="0" w:color="auto"/>
              <w:left w:val="single" w:sz="4" w:space="0" w:color="auto"/>
              <w:right w:val="single" w:sz="4" w:space="0" w:color="auto"/>
            </w:tcBorders>
            <w:vAlign w:val="center"/>
          </w:tcPr>
          <w:p w14:paraId="6813FD15" w14:textId="77777777" w:rsidR="00A4464F" w:rsidRPr="007E23A1" w:rsidRDefault="00A4464F" w:rsidP="00790297">
            <w:pPr>
              <w:pStyle w:val="TAC"/>
              <w:rPr>
                <w:rFonts w:eastAsia="Yu Mincho"/>
              </w:rPr>
            </w:pPr>
            <w:r w:rsidRPr="007E23A1">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61E100F8" w14:textId="77777777" w:rsidR="00A4464F" w:rsidRPr="007E23A1" w:rsidRDefault="00A4464F" w:rsidP="00790297">
            <w:pPr>
              <w:pStyle w:val="TAC"/>
              <w:rPr>
                <w:rFonts w:eastAsia="Yu Mincho"/>
              </w:rPr>
            </w:pPr>
            <w:r w:rsidRPr="007E23A1">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0FEF0AFB"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6084ED56" w14:textId="77777777" w:rsidR="00A4464F" w:rsidRPr="007E23A1" w:rsidRDefault="00A4464F" w:rsidP="00790297">
            <w:pPr>
              <w:pStyle w:val="TAC"/>
              <w:rPr>
                <w:rFonts w:eastAsia="Yu Mincho"/>
              </w:rPr>
            </w:pPr>
            <w:r w:rsidRPr="007E23A1">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6691F83F" w14:textId="77777777" w:rsidR="00A4464F" w:rsidRPr="007E23A1" w:rsidRDefault="00A4464F" w:rsidP="00790297">
            <w:pPr>
              <w:pStyle w:val="TAC"/>
              <w:rPr>
                <w:rFonts w:eastAsia="Yu Mincho"/>
              </w:rPr>
            </w:pPr>
            <w:r w:rsidRPr="007E23A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8ED7A55"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97AC282" w14:textId="77777777" w:rsidR="00A4464F" w:rsidRPr="007E23A1" w:rsidRDefault="00A4464F" w:rsidP="00790297">
            <w:pPr>
              <w:pStyle w:val="TAC"/>
              <w:rPr>
                <w:rFonts w:eastAsia="Yu Mincho"/>
              </w:rPr>
            </w:pPr>
            <w:r w:rsidRPr="007E23A1">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584AE7A" w14:textId="77777777" w:rsidR="00A4464F" w:rsidRPr="007E23A1" w:rsidRDefault="00A4464F" w:rsidP="00790297">
            <w:pPr>
              <w:pStyle w:val="TAC"/>
              <w:rPr>
                <w:rFonts w:eastAsia="Yu Mincho"/>
              </w:rPr>
            </w:pPr>
            <w:r w:rsidRPr="007E23A1">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1E26291B" w14:textId="77777777" w:rsidR="00A4464F" w:rsidRPr="007E23A1" w:rsidRDefault="00A4464F" w:rsidP="00790297">
            <w:pPr>
              <w:pStyle w:val="TAC"/>
              <w:rPr>
                <w:rFonts w:eastAsia="Yu Mincho"/>
              </w:rPr>
            </w:pPr>
            <w:r w:rsidRPr="007E23A1">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3903BFC9" w14:textId="77777777" w:rsidR="00A4464F" w:rsidRPr="007E23A1" w:rsidRDefault="00A4464F" w:rsidP="00790297">
            <w:pPr>
              <w:pStyle w:val="TAC"/>
              <w:rPr>
                <w:rFonts w:eastAsia="Yu Mincho"/>
              </w:rPr>
            </w:pPr>
          </w:p>
        </w:tc>
      </w:tr>
      <w:tr w:rsidR="00A4464F" w:rsidRPr="007E23A1" w14:paraId="3A069AAE" w14:textId="77777777" w:rsidTr="00790297">
        <w:trPr>
          <w:jc w:val="center"/>
        </w:trPr>
        <w:tc>
          <w:tcPr>
            <w:tcW w:w="958" w:type="dxa"/>
            <w:vMerge/>
            <w:tcBorders>
              <w:left w:val="single" w:sz="4" w:space="0" w:color="auto"/>
              <w:right w:val="single" w:sz="4" w:space="0" w:color="auto"/>
            </w:tcBorders>
            <w:vAlign w:val="center"/>
          </w:tcPr>
          <w:p w14:paraId="60633D10" w14:textId="77777777" w:rsidR="00A4464F" w:rsidRPr="007E23A1" w:rsidRDefault="00A4464F" w:rsidP="00790297">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A2A7371" w14:textId="77777777" w:rsidR="00A4464F" w:rsidRPr="007E23A1" w:rsidRDefault="00A4464F" w:rsidP="00790297">
            <w:pPr>
              <w:pStyle w:val="TAC"/>
              <w:rPr>
                <w:rFonts w:eastAsia="Yu Mincho"/>
              </w:rPr>
            </w:pPr>
            <w:r w:rsidRPr="007E23A1">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99B8DB8"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F989340" w14:textId="77777777" w:rsidR="00A4464F" w:rsidRPr="007E23A1" w:rsidRDefault="00A4464F" w:rsidP="00790297">
            <w:pPr>
              <w:pStyle w:val="TAC"/>
              <w:rPr>
                <w:rFonts w:eastAsia="Yu Mincho"/>
              </w:rPr>
            </w:pPr>
            <w:r w:rsidRPr="007E23A1">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B55DC10" w14:textId="77777777" w:rsidR="00A4464F" w:rsidRPr="007E23A1" w:rsidRDefault="00A4464F" w:rsidP="00790297">
            <w:pPr>
              <w:pStyle w:val="TAC"/>
              <w:rPr>
                <w:rFonts w:eastAsia="Yu Mincho"/>
              </w:rPr>
            </w:pPr>
            <w:r w:rsidRPr="007E23A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17E8152D"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D811E23" w14:textId="77777777" w:rsidR="00A4464F" w:rsidRPr="007E23A1" w:rsidRDefault="00A4464F" w:rsidP="00790297">
            <w:pPr>
              <w:pStyle w:val="TAC"/>
              <w:rPr>
                <w:rFonts w:eastAsia="Yu Mincho"/>
              </w:rPr>
            </w:pPr>
            <w:r w:rsidRPr="007E23A1">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D6E06CC"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1079109" w14:textId="77777777" w:rsidR="00A4464F" w:rsidRPr="007E23A1" w:rsidRDefault="00A4464F" w:rsidP="00790297">
            <w:pPr>
              <w:pStyle w:val="TAC"/>
              <w:rPr>
                <w:rFonts w:eastAsia="Yu Mincho"/>
              </w:rPr>
            </w:pPr>
            <w:r w:rsidRPr="007E23A1">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3A53C057" w14:textId="77777777" w:rsidR="00A4464F" w:rsidRPr="007E23A1" w:rsidRDefault="00A4464F" w:rsidP="00790297">
            <w:pPr>
              <w:pStyle w:val="TAC"/>
              <w:rPr>
                <w:rFonts w:eastAsia="Yu Mincho"/>
              </w:rPr>
            </w:pPr>
          </w:p>
        </w:tc>
      </w:tr>
      <w:tr w:rsidR="00A4464F" w:rsidRPr="007E23A1" w14:paraId="5EC7615A" w14:textId="77777777" w:rsidTr="00790297">
        <w:trPr>
          <w:trHeight w:val="70"/>
          <w:jc w:val="center"/>
        </w:trPr>
        <w:tc>
          <w:tcPr>
            <w:tcW w:w="958" w:type="dxa"/>
            <w:vMerge/>
            <w:tcBorders>
              <w:left w:val="single" w:sz="4" w:space="0" w:color="auto"/>
              <w:right w:val="single" w:sz="4" w:space="0" w:color="auto"/>
            </w:tcBorders>
            <w:vAlign w:val="center"/>
          </w:tcPr>
          <w:p w14:paraId="2A68CD38" w14:textId="77777777" w:rsidR="00A4464F" w:rsidRPr="007E23A1" w:rsidRDefault="00A4464F" w:rsidP="00790297">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1195A62D" w14:textId="77777777" w:rsidR="00A4464F" w:rsidRPr="007E23A1" w:rsidRDefault="00A4464F" w:rsidP="00790297">
            <w:pPr>
              <w:pStyle w:val="TAC"/>
              <w:rPr>
                <w:rFonts w:eastAsia="Yu Mincho"/>
              </w:rPr>
            </w:pPr>
            <w:r w:rsidRPr="007E23A1">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514D51B"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7B402E98" w14:textId="77777777" w:rsidR="00A4464F" w:rsidRPr="007E23A1" w:rsidRDefault="00A4464F" w:rsidP="00790297">
            <w:pPr>
              <w:pStyle w:val="TAC"/>
              <w:rPr>
                <w:rFonts w:eastAsia="Yu Mincho"/>
              </w:rPr>
            </w:pPr>
            <w:r w:rsidRPr="007E23A1">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6848697D" w14:textId="77777777" w:rsidR="00A4464F" w:rsidRPr="007E23A1" w:rsidRDefault="00A4464F" w:rsidP="00790297">
            <w:pPr>
              <w:pStyle w:val="TAC"/>
              <w:rPr>
                <w:rFonts w:eastAsia="Yu Mincho"/>
              </w:rPr>
            </w:pPr>
            <w:r w:rsidRPr="007E23A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3D03CC62"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5C49BA0" w14:textId="77777777" w:rsidR="00A4464F" w:rsidRPr="007E23A1" w:rsidRDefault="00A4464F" w:rsidP="00790297">
            <w:pPr>
              <w:pStyle w:val="TAC"/>
              <w:rPr>
                <w:rFonts w:eastAsia="Yu Mincho"/>
              </w:rPr>
            </w:pPr>
            <w:r w:rsidRPr="007E23A1">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729322A9"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A5AFEC" w14:textId="77777777" w:rsidR="00A4464F" w:rsidRPr="007E23A1" w:rsidRDefault="00A4464F" w:rsidP="00790297">
            <w:pPr>
              <w:pStyle w:val="TAC"/>
              <w:rPr>
                <w:rFonts w:eastAsia="Yu Mincho"/>
              </w:rPr>
            </w:pPr>
            <w:r w:rsidRPr="007E23A1">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1C5AB466" w14:textId="77777777" w:rsidR="00A4464F" w:rsidRPr="007E23A1" w:rsidRDefault="00A4464F" w:rsidP="00790297">
            <w:pPr>
              <w:pStyle w:val="TAC"/>
              <w:rPr>
                <w:rFonts w:eastAsia="Yu Mincho"/>
              </w:rPr>
            </w:pPr>
          </w:p>
        </w:tc>
      </w:tr>
      <w:tr w:rsidR="00A4464F" w:rsidRPr="007E23A1" w14:paraId="310F7148" w14:textId="77777777" w:rsidTr="00790297">
        <w:trPr>
          <w:jc w:val="center"/>
        </w:trPr>
        <w:tc>
          <w:tcPr>
            <w:tcW w:w="958" w:type="dxa"/>
            <w:vMerge/>
            <w:tcBorders>
              <w:left w:val="single" w:sz="4" w:space="0" w:color="auto"/>
              <w:right w:val="single" w:sz="4" w:space="0" w:color="auto"/>
            </w:tcBorders>
            <w:vAlign w:val="center"/>
          </w:tcPr>
          <w:p w14:paraId="21EEB1A8" w14:textId="77777777" w:rsidR="00A4464F" w:rsidRPr="007E23A1" w:rsidRDefault="00A4464F" w:rsidP="00790297">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D224C73" w14:textId="77777777" w:rsidR="00A4464F" w:rsidRPr="007E23A1" w:rsidRDefault="00A4464F" w:rsidP="00790297">
            <w:pPr>
              <w:pStyle w:val="TAC"/>
              <w:rPr>
                <w:rFonts w:eastAsia="Yu Mincho"/>
              </w:rPr>
            </w:pPr>
            <w:r w:rsidRPr="007E23A1">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7DBD07E"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6DA16CA" w14:textId="77777777" w:rsidR="00A4464F" w:rsidRPr="007E23A1" w:rsidRDefault="00A4464F" w:rsidP="00790297">
            <w:pPr>
              <w:pStyle w:val="TAC"/>
              <w:rPr>
                <w:rFonts w:eastAsia="Yu Mincho"/>
              </w:rPr>
            </w:pPr>
            <w:r w:rsidRPr="007E23A1">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47A912E2" w14:textId="77777777" w:rsidR="00A4464F" w:rsidRPr="007E23A1" w:rsidRDefault="00A4464F" w:rsidP="00790297">
            <w:pPr>
              <w:pStyle w:val="TAC"/>
              <w:rPr>
                <w:rFonts w:eastAsia="Yu Mincho"/>
              </w:rPr>
            </w:pPr>
            <w:r w:rsidRPr="007E23A1">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3C46373A"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CC17EB7" w14:textId="77777777" w:rsidR="00A4464F" w:rsidRPr="007E23A1" w:rsidRDefault="00A4464F" w:rsidP="00790297">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562719BB"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5130076" w14:textId="77777777" w:rsidR="00A4464F" w:rsidRPr="007E23A1" w:rsidRDefault="00A4464F" w:rsidP="00790297">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35058D6D" w14:textId="77777777" w:rsidR="00A4464F" w:rsidRPr="007E23A1" w:rsidRDefault="00A4464F" w:rsidP="00790297">
            <w:pPr>
              <w:pStyle w:val="TAC"/>
              <w:rPr>
                <w:rFonts w:eastAsia="Yu Mincho"/>
              </w:rPr>
            </w:pPr>
          </w:p>
        </w:tc>
      </w:tr>
      <w:tr w:rsidR="00A4464F" w:rsidRPr="007E23A1" w14:paraId="50EF36FA" w14:textId="77777777" w:rsidTr="00790297">
        <w:trPr>
          <w:jc w:val="center"/>
        </w:trPr>
        <w:tc>
          <w:tcPr>
            <w:tcW w:w="958" w:type="dxa"/>
            <w:vMerge/>
            <w:tcBorders>
              <w:left w:val="single" w:sz="4" w:space="0" w:color="auto"/>
              <w:bottom w:val="single" w:sz="4" w:space="0" w:color="auto"/>
              <w:right w:val="single" w:sz="4" w:space="0" w:color="auto"/>
            </w:tcBorders>
            <w:vAlign w:val="center"/>
          </w:tcPr>
          <w:p w14:paraId="3879931A" w14:textId="77777777" w:rsidR="00A4464F" w:rsidRPr="007E23A1" w:rsidRDefault="00A4464F" w:rsidP="00790297">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B0D0BE9" w14:textId="77777777" w:rsidR="00A4464F" w:rsidRPr="007E23A1" w:rsidRDefault="00A4464F" w:rsidP="00790297">
            <w:pPr>
              <w:pStyle w:val="TAC"/>
              <w:rPr>
                <w:rFonts w:eastAsia="SimSun"/>
                <w:lang w:eastAsia="zh-CN"/>
              </w:rPr>
            </w:pPr>
            <w:r w:rsidRPr="007E23A1">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E8EBDB7" w14:textId="77777777" w:rsidR="00A4464F" w:rsidRPr="007E23A1" w:rsidRDefault="00A4464F" w:rsidP="00790297">
            <w:pPr>
              <w:pStyle w:val="TAC"/>
              <w:rPr>
                <w:rFonts w:eastAsia="Yu Mincho"/>
              </w:rPr>
            </w:pPr>
            <w:r w:rsidRPr="007E23A1">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510E7AE" w14:textId="77777777" w:rsidR="00A4464F" w:rsidRPr="007E23A1" w:rsidRDefault="00A4464F" w:rsidP="00790297">
            <w:pPr>
              <w:pStyle w:val="TAC"/>
              <w:rPr>
                <w:rFonts w:eastAsia="Yu Mincho"/>
              </w:rPr>
            </w:pPr>
            <w:r w:rsidRPr="007E23A1">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6494BBA6" w14:textId="77777777" w:rsidR="00A4464F" w:rsidRPr="007E23A1" w:rsidRDefault="00A4464F" w:rsidP="00790297">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8EFCD69"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A80385" w14:textId="77777777" w:rsidR="00A4464F" w:rsidRPr="007E23A1" w:rsidRDefault="00A4464F" w:rsidP="00790297">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629BDF01"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0C71377" w14:textId="77777777" w:rsidR="00A4464F" w:rsidRPr="007E23A1" w:rsidRDefault="00A4464F" w:rsidP="00790297">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40427780" w14:textId="77777777" w:rsidR="00A4464F" w:rsidRPr="007E23A1" w:rsidRDefault="00A4464F" w:rsidP="00790297">
            <w:pPr>
              <w:pStyle w:val="TAC"/>
              <w:rPr>
                <w:rFonts w:eastAsia="Yu Mincho"/>
              </w:rPr>
            </w:pPr>
          </w:p>
        </w:tc>
      </w:tr>
      <w:tr w:rsidR="00A4464F" w:rsidRPr="007E23A1" w14:paraId="69EF2D8E" w14:textId="77777777" w:rsidTr="00790297">
        <w:trPr>
          <w:jc w:val="center"/>
        </w:trPr>
        <w:tc>
          <w:tcPr>
            <w:tcW w:w="958" w:type="dxa"/>
            <w:vMerge w:val="restart"/>
            <w:tcBorders>
              <w:top w:val="single" w:sz="4" w:space="0" w:color="auto"/>
              <w:left w:val="single" w:sz="4" w:space="0" w:color="auto"/>
              <w:right w:val="single" w:sz="4" w:space="0" w:color="auto"/>
            </w:tcBorders>
            <w:vAlign w:val="center"/>
          </w:tcPr>
          <w:p w14:paraId="041CE79F" w14:textId="77777777" w:rsidR="00A4464F" w:rsidRPr="007E23A1" w:rsidRDefault="00A4464F" w:rsidP="00790297">
            <w:pPr>
              <w:pStyle w:val="TAC"/>
              <w:rPr>
                <w:rFonts w:eastAsia="Yu Mincho"/>
                <w:szCs w:val="22"/>
              </w:rPr>
            </w:pPr>
            <w:r w:rsidRPr="007E23A1">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63EE6739" w14:textId="77777777" w:rsidR="00A4464F" w:rsidRPr="007E23A1" w:rsidRDefault="00A4464F" w:rsidP="00790297">
            <w:pPr>
              <w:pStyle w:val="TAC"/>
              <w:rPr>
                <w:rFonts w:eastAsia="Yu Mincho"/>
              </w:rPr>
            </w:pPr>
            <w:r w:rsidRPr="007E23A1">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BFAD2D8" w14:textId="77777777" w:rsidR="00A4464F" w:rsidRPr="007E23A1" w:rsidRDefault="00A4464F" w:rsidP="00790297">
            <w:pPr>
              <w:pStyle w:val="TAC"/>
              <w:rPr>
                <w:rFonts w:eastAsia="Yu Mincho"/>
              </w:rPr>
            </w:pPr>
            <w:r w:rsidRPr="007E23A1">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707779D7" w14:textId="77777777" w:rsidR="00A4464F" w:rsidRPr="007E23A1" w:rsidRDefault="00A4464F" w:rsidP="00790297">
            <w:pPr>
              <w:pStyle w:val="TAC"/>
              <w:rPr>
                <w:rFonts w:eastAsia="Yu Mincho"/>
              </w:rPr>
            </w:pPr>
            <w:r w:rsidRPr="007E23A1">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28A10FC" w14:textId="77777777" w:rsidR="00A4464F" w:rsidRPr="007E23A1" w:rsidRDefault="00A4464F" w:rsidP="00790297">
            <w:pPr>
              <w:pStyle w:val="TAC"/>
              <w:rPr>
                <w:rFonts w:eastAsia="Yu Mincho"/>
              </w:rPr>
            </w:pPr>
            <w:r w:rsidRPr="007E23A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75BA7254"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CC0F81B" w14:textId="77777777" w:rsidR="00A4464F" w:rsidRPr="007E23A1" w:rsidRDefault="00A4464F" w:rsidP="00790297">
            <w:pPr>
              <w:pStyle w:val="TAC"/>
              <w:rPr>
                <w:rFonts w:eastAsia="Yu Mincho"/>
              </w:rPr>
            </w:pPr>
            <w:r w:rsidRPr="007E23A1">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61FAD363"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E8C63EA" w14:textId="77777777" w:rsidR="00A4464F" w:rsidRPr="007E23A1" w:rsidRDefault="00A4464F" w:rsidP="00790297">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AE1F7E1" w14:textId="77777777" w:rsidR="00A4464F" w:rsidRPr="007E23A1" w:rsidRDefault="00A4464F" w:rsidP="00790297">
            <w:pPr>
              <w:pStyle w:val="TAC"/>
              <w:rPr>
                <w:rFonts w:eastAsia="Yu Mincho"/>
              </w:rPr>
            </w:pPr>
            <w:r w:rsidRPr="007E23A1">
              <w:rPr>
                <w:rFonts w:eastAsia="Yu Mincho"/>
              </w:rPr>
              <w:t>≤ 3.0</w:t>
            </w:r>
          </w:p>
        </w:tc>
      </w:tr>
      <w:tr w:rsidR="00A4464F" w:rsidRPr="007E23A1" w14:paraId="13D40949" w14:textId="77777777" w:rsidTr="00790297">
        <w:trPr>
          <w:jc w:val="center"/>
        </w:trPr>
        <w:tc>
          <w:tcPr>
            <w:tcW w:w="958" w:type="dxa"/>
            <w:vMerge/>
            <w:tcBorders>
              <w:left w:val="single" w:sz="4" w:space="0" w:color="auto"/>
              <w:right w:val="single" w:sz="4" w:space="0" w:color="auto"/>
            </w:tcBorders>
            <w:vAlign w:val="center"/>
          </w:tcPr>
          <w:p w14:paraId="17B390FB" w14:textId="77777777" w:rsidR="00A4464F" w:rsidRPr="007E23A1" w:rsidRDefault="00A4464F" w:rsidP="00790297">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ECDB257" w14:textId="77777777" w:rsidR="00A4464F" w:rsidRPr="007E23A1" w:rsidRDefault="00A4464F" w:rsidP="00790297">
            <w:pPr>
              <w:pStyle w:val="TAC"/>
              <w:rPr>
                <w:rFonts w:eastAsia="Yu Mincho"/>
              </w:rPr>
            </w:pPr>
            <w:r w:rsidRPr="007E23A1">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43FA68C" w14:textId="77777777" w:rsidR="00A4464F" w:rsidRPr="007E23A1" w:rsidRDefault="00A4464F" w:rsidP="00790297">
            <w:pPr>
              <w:pStyle w:val="TAC"/>
              <w:rPr>
                <w:rFonts w:eastAsia="Yu Mincho"/>
              </w:rPr>
            </w:pPr>
            <w:r w:rsidRPr="007E23A1">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68E514C2" w14:textId="77777777" w:rsidR="00A4464F" w:rsidRPr="007E23A1" w:rsidRDefault="00A4464F" w:rsidP="00790297">
            <w:pPr>
              <w:pStyle w:val="TAC"/>
              <w:rPr>
                <w:rFonts w:eastAsia="Yu Mincho"/>
              </w:rPr>
            </w:pPr>
            <w:r w:rsidRPr="007E23A1">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75A56C1" w14:textId="77777777" w:rsidR="00A4464F" w:rsidRPr="007E23A1" w:rsidRDefault="00A4464F" w:rsidP="00790297">
            <w:pPr>
              <w:pStyle w:val="TAC"/>
              <w:rPr>
                <w:rFonts w:eastAsia="Yu Mincho"/>
              </w:rPr>
            </w:pPr>
            <w:r w:rsidRPr="007E23A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FBF02C1"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D97B61" w14:textId="77777777" w:rsidR="00A4464F" w:rsidRPr="007E23A1" w:rsidRDefault="00A4464F" w:rsidP="00790297">
            <w:pPr>
              <w:pStyle w:val="TAC"/>
              <w:rPr>
                <w:rFonts w:eastAsia="Yu Mincho"/>
              </w:rPr>
            </w:pPr>
            <w:r w:rsidRPr="007E23A1">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1B5F2D34"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55EC33" w14:textId="77777777" w:rsidR="00A4464F" w:rsidRPr="007E23A1" w:rsidRDefault="00A4464F" w:rsidP="00790297">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54531EDE" w14:textId="77777777" w:rsidR="00A4464F" w:rsidRPr="007E23A1" w:rsidRDefault="00A4464F" w:rsidP="00790297">
            <w:pPr>
              <w:pStyle w:val="TAC"/>
              <w:rPr>
                <w:rFonts w:eastAsia="Yu Mincho"/>
              </w:rPr>
            </w:pPr>
            <w:r w:rsidRPr="007E23A1">
              <w:rPr>
                <w:rFonts w:eastAsia="Yu Mincho"/>
              </w:rPr>
              <w:t>≤ 3.0</w:t>
            </w:r>
          </w:p>
        </w:tc>
      </w:tr>
      <w:tr w:rsidR="00A4464F" w:rsidRPr="007E23A1" w14:paraId="6BC1AE9C" w14:textId="77777777" w:rsidTr="00790297">
        <w:trPr>
          <w:jc w:val="center"/>
        </w:trPr>
        <w:tc>
          <w:tcPr>
            <w:tcW w:w="958" w:type="dxa"/>
            <w:vMerge/>
            <w:tcBorders>
              <w:left w:val="single" w:sz="4" w:space="0" w:color="auto"/>
              <w:right w:val="single" w:sz="4" w:space="0" w:color="auto"/>
            </w:tcBorders>
            <w:vAlign w:val="center"/>
          </w:tcPr>
          <w:p w14:paraId="4874F8CE" w14:textId="77777777" w:rsidR="00A4464F" w:rsidRPr="007E23A1" w:rsidRDefault="00A4464F" w:rsidP="00790297">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A79D505" w14:textId="77777777" w:rsidR="00A4464F" w:rsidRPr="007E23A1" w:rsidRDefault="00A4464F" w:rsidP="00790297">
            <w:pPr>
              <w:pStyle w:val="TAC"/>
              <w:rPr>
                <w:rFonts w:eastAsia="Yu Mincho"/>
              </w:rPr>
            </w:pPr>
            <w:r w:rsidRPr="007E23A1">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EEE0705" w14:textId="77777777" w:rsidR="00A4464F" w:rsidRPr="007E23A1" w:rsidRDefault="00A4464F" w:rsidP="00790297">
            <w:pPr>
              <w:pStyle w:val="TAC"/>
              <w:rPr>
                <w:rFonts w:eastAsia="Yu Mincho"/>
              </w:rPr>
            </w:pPr>
            <w:r w:rsidRPr="007E23A1">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4C901B5D" w14:textId="77777777" w:rsidR="00A4464F" w:rsidRPr="007E23A1" w:rsidRDefault="00A4464F" w:rsidP="00790297">
            <w:pPr>
              <w:pStyle w:val="TAC"/>
              <w:rPr>
                <w:rFonts w:eastAsia="Yu Mincho"/>
              </w:rPr>
            </w:pPr>
            <w:r w:rsidRPr="007E23A1">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4F76A2BD" w14:textId="77777777" w:rsidR="00A4464F" w:rsidRPr="007E23A1" w:rsidRDefault="00A4464F" w:rsidP="00790297">
            <w:pPr>
              <w:pStyle w:val="TAC"/>
              <w:rPr>
                <w:rFonts w:eastAsia="Yu Mincho"/>
              </w:rPr>
            </w:pPr>
            <w:r w:rsidRPr="007E23A1">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54E1257" w14:textId="77777777" w:rsidR="00A4464F" w:rsidRPr="007E23A1" w:rsidRDefault="00A4464F" w:rsidP="00790297">
            <w:pPr>
              <w:pStyle w:val="TAC"/>
              <w:rPr>
                <w:rFonts w:eastAsia="Yu Mincho"/>
              </w:rPr>
            </w:pPr>
            <w:r w:rsidRPr="007E23A1">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F2259BC" w14:textId="77777777" w:rsidR="00A4464F" w:rsidRPr="007E23A1" w:rsidRDefault="00A4464F" w:rsidP="00790297">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13D9821A"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A60DC37" w14:textId="77777777" w:rsidR="00A4464F" w:rsidRPr="007E23A1" w:rsidRDefault="00A4464F" w:rsidP="00790297">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0ECE95F" w14:textId="77777777" w:rsidR="00A4464F" w:rsidRPr="007E23A1" w:rsidRDefault="00A4464F" w:rsidP="00790297">
            <w:pPr>
              <w:pStyle w:val="TAC"/>
              <w:rPr>
                <w:rFonts w:eastAsia="Yu Mincho"/>
              </w:rPr>
            </w:pPr>
          </w:p>
        </w:tc>
      </w:tr>
      <w:tr w:rsidR="00A4464F" w:rsidRPr="007E23A1" w14:paraId="18E026A9" w14:textId="77777777" w:rsidTr="00790297">
        <w:trPr>
          <w:jc w:val="center"/>
        </w:trPr>
        <w:tc>
          <w:tcPr>
            <w:tcW w:w="958" w:type="dxa"/>
            <w:vMerge/>
            <w:tcBorders>
              <w:left w:val="single" w:sz="4" w:space="0" w:color="auto"/>
              <w:bottom w:val="single" w:sz="4" w:space="0" w:color="auto"/>
              <w:right w:val="single" w:sz="4" w:space="0" w:color="auto"/>
            </w:tcBorders>
            <w:vAlign w:val="center"/>
          </w:tcPr>
          <w:p w14:paraId="0054935B" w14:textId="77777777" w:rsidR="00A4464F" w:rsidRPr="007E23A1" w:rsidRDefault="00A4464F" w:rsidP="00790297">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7A5C720" w14:textId="77777777" w:rsidR="00A4464F" w:rsidRPr="007E23A1" w:rsidRDefault="00A4464F" w:rsidP="00790297">
            <w:pPr>
              <w:pStyle w:val="TAC"/>
              <w:rPr>
                <w:rFonts w:eastAsia="Yu Mincho"/>
              </w:rPr>
            </w:pPr>
            <w:r w:rsidRPr="007E23A1">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3DD4F1E4" w14:textId="77777777" w:rsidR="00A4464F" w:rsidRPr="007E23A1" w:rsidRDefault="00A4464F" w:rsidP="00790297">
            <w:pPr>
              <w:pStyle w:val="TAC"/>
              <w:rPr>
                <w:rFonts w:eastAsia="Yu Mincho"/>
              </w:rPr>
            </w:pPr>
            <w:r w:rsidRPr="007E23A1">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D5082D5" w14:textId="77777777" w:rsidR="00A4464F" w:rsidRPr="007E23A1" w:rsidRDefault="00A4464F" w:rsidP="00790297">
            <w:pPr>
              <w:pStyle w:val="TAC"/>
              <w:rPr>
                <w:rFonts w:eastAsia="Yu Mincho"/>
              </w:rPr>
            </w:pPr>
            <w:r w:rsidRPr="007E23A1">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04B7F867" w14:textId="77777777" w:rsidR="00A4464F" w:rsidRPr="007E23A1" w:rsidRDefault="00A4464F" w:rsidP="00790297">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0C144C9" w14:textId="77777777" w:rsidR="00A4464F" w:rsidRPr="007E23A1" w:rsidRDefault="00A4464F" w:rsidP="00790297">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178A3CB" w14:textId="77777777" w:rsidR="00A4464F" w:rsidRPr="007E23A1" w:rsidRDefault="00A4464F" w:rsidP="00790297">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7C30753D" w14:textId="77777777" w:rsidR="00A4464F" w:rsidRPr="007E23A1" w:rsidRDefault="00A4464F" w:rsidP="00790297">
            <w:pPr>
              <w:pStyle w:val="TAC"/>
              <w:rPr>
                <w:rFonts w:eastAsia="Yu Mincho"/>
              </w:rPr>
            </w:pPr>
            <w:r w:rsidRPr="007E23A1">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0EA4D6" w14:textId="77777777" w:rsidR="00A4464F" w:rsidRPr="007E23A1" w:rsidRDefault="00A4464F" w:rsidP="00790297">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4ED6935D" w14:textId="77777777" w:rsidR="00A4464F" w:rsidRPr="007E23A1" w:rsidRDefault="00A4464F" w:rsidP="00790297">
            <w:pPr>
              <w:pStyle w:val="TAC"/>
              <w:rPr>
                <w:rFonts w:eastAsia="Yu Mincho"/>
              </w:rPr>
            </w:pPr>
          </w:p>
        </w:tc>
      </w:tr>
    </w:tbl>
    <w:p w14:paraId="6A37ECFF" w14:textId="77777777" w:rsidR="00A4464F" w:rsidRPr="007E23A1" w:rsidRDefault="00A4464F" w:rsidP="00A4464F">
      <w:pPr>
        <w:rPr>
          <w:rFonts w:eastAsia="MS Mincho"/>
        </w:rPr>
      </w:pPr>
    </w:p>
    <w:p w14:paraId="7E8BD70A" w14:textId="77777777" w:rsidR="00A4464F" w:rsidRPr="007E23A1" w:rsidRDefault="00A4464F" w:rsidP="00A4464F">
      <w:pPr>
        <w:pStyle w:val="Heading5"/>
        <w:rPr>
          <w:rFonts w:eastAsia="MS Mincho"/>
        </w:rPr>
      </w:pPr>
      <w:bookmarkStart w:id="246" w:name="_Toc60823117"/>
      <w:bookmarkStart w:id="247" w:name="_Toc60825039"/>
      <w:bookmarkStart w:id="248" w:name="_Toc69305936"/>
      <w:bookmarkStart w:id="249" w:name="_Toc69309770"/>
      <w:bookmarkStart w:id="250" w:name="_Toc76020082"/>
      <w:bookmarkStart w:id="251" w:name="_Toc52989926"/>
      <w:r w:rsidRPr="007E23A1">
        <w:rPr>
          <w:rFonts w:eastAsia="MS Mincho"/>
        </w:rPr>
        <w:t>6.2.3.3.20</w:t>
      </w:r>
      <w:r w:rsidRPr="007E23A1">
        <w:rPr>
          <w:rFonts w:eastAsia="MS Mincho"/>
        </w:rPr>
        <w:tab/>
        <w:t>A-MPR for NS_44</w:t>
      </w:r>
      <w:bookmarkEnd w:id="246"/>
      <w:bookmarkEnd w:id="247"/>
      <w:bookmarkEnd w:id="248"/>
      <w:bookmarkEnd w:id="249"/>
      <w:bookmarkEnd w:id="250"/>
    </w:p>
    <w:p w14:paraId="55C583C2" w14:textId="77777777" w:rsidR="00A4464F" w:rsidRPr="007E23A1" w:rsidRDefault="00A4464F" w:rsidP="00A4464F">
      <w:pPr>
        <w:pStyle w:val="TH"/>
      </w:pPr>
      <w:r w:rsidRPr="007E23A1">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A4464F" w:rsidRPr="007E23A1" w14:paraId="620DCD4E" w14:textId="77777777" w:rsidTr="00790297">
        <w:trPr>
          <w:trHeight w:val="185"/>
        </w:trPr>
        <w:tc>
          <w:tcPr>
            <w:tcW w:w="1198" w:type="dxa"/>
            <w:vMerge w:val="restart"/>
            <w:vAlign w:val="center"/>
          </w:tcPr>
          <w:p w14:paraId="155C7D53" w14:textId="77777777" w:rsidR="00A4464F" w:rsidRPr="007E23A1" w:rsidRDefault="00A4464F" w:rsidP="00790297">
            <w:pPr>
              <w:pStyle w:val="TAH"/>
            </w:pPr>
            <w:r w:rsidRPr="007E23A1">
              <w:t>Channel Bandwidth, MHz</w:t>
            </w:r>
          </w:p>
        </w:tc>
        <w:tc>
          <w:tcPr>
            <w:tcW w:w="2002" w:type="dxa"/>
            <w:vMerge w:val="restart"/>
            <w:vAlign w:val="center"/>
          </w:tcPr>
          <w:p w14:paraId="18409672" w14:textId="77777777" w:rsidR="00A4464F" w:rsidRPr="007E23A1" w:rsidRDefault="00A4464F" w:rsidP="00790297">
            <w:pPr>
              <w:pStyle w:val="TAH"/>
            </w:pPr>
            <w:r w:rsidRPr="007E23A1">
              <w:t>Carrier Center Frequency, Fc, MHz</w:t>
            </w:r>
          </w:p>
        </w:tc>
        <w:tc>
          <w:tcPr>
            <w:tcW w:w="4028" w:type="dxa"/>
            <w:gridSpan w:val="2"/>
          </w:tcPr>
          <w:p w14:paraId="00D85D39" w14:textId="77777777" w:rsidR="00A4464F" w:rsidRPr="007E23A1" w:rsidRDefault="00A4464F" w:rsidP="00790297">
            <w:pPr>
              <w:pStyle w:val="TAH"/>
            </w:pPr>
            <w:r w:rsidRPr="007E23A1">
              <w:t>Regions</w:t>
            </w:r>
          </w:p>
        </w:tc>
        <w:tc>
          <w:tcPr>
            <w:tcW w:w="900" w:type="dxa"/>
            <w:vMerge w:val="restart"/>
            <w:vAlign w:val="center"/>
          </w:tcPr>
          <w:p w14:paraId="077D03F7" w14:textId="77777777" w:rsidR="00A4464F" w:rsidRPr="007E23A1" w:rsidRDefault="00A4464F" w:rsidP="00790297">
            <w:pPr>
              <w:pStyle w:val="TAH"/>
            </w:pPr>
            <w:r w:rsidRPr="007E23A1">
              <w:t>A-MPR</w:t>
            </w:r>
          </w:p>
        </w:tc>
      </w:tr>
      <w:tr w:rsidR="00A4464F" w:rsidRPr="007E23A1" w14:paraId="40BCD648" w14:textId="77777777" w:rsidTr="00790297">
        <w:trPr>
          <w:trHeight w:val="185"/>
        </w:trPr>
        <w:tc>
          <w:tcPr>
            <w:tcW w:w="1198" w:type="dxa"/>
            <w:vMerge/>
            <w:vAlign w:val="center"/>
          </w:tcPr>
          <w:p w14:paraId="468A25FB" w14:textId="77777777" w:rsidR="00A4464F" w:rsidRPr="007E23A1" w:rsidRDefault="00A4464F" w:rsidP="00790297">
            <w:pPr>
              <w:pStyle w:val="TAH"/>
            </w:pPr>
          </w:p>
        </w:tc>
        <w:tc>
          <w:tcPr>
            <w:tcW w:w="2002" w:type="dxa"/>
            <w:vMerge/>
            <w:vAlign w:val="center"/>
          </w:tcPr>
          <w:p w14:paraId="3CDFDAE9" w14:textId="77777777" w:rsidR="00A4464F" w:rsidRPr="007E23A1" w:rsidRDefault="00A4464F" w:rsidP="00790297">
            <w:pPr>
              <w:pStyle w:val="TAH"/>
            </w:pPr>
          </w:p>
        </w:tc>
        <w:tc>
          <w:tcPr>
            <w:tcW w:w="1480" w:type="dxa"/>
          </w:tcPr>
          <w:p w14:paraId="72DDF67B" w14:textId="77777777" w:rsidR="00A4464F" w:rsidRPr="007E23A1" w:rsidRDefault="00A4464F" w:rsidP="00790297">
            <w:pPr>
              <w:pStyle w:val="TAH"/>
            </w:pPr>
            <w:r w:rsidRPr="007E23A1">
              <w:t>RB</w:t>
            </w:r>
            <w:r w:rsidRPr="007E23A1">
              <w:rPr>
                <w:vertAlign w:val="subscript"/>
              </w:rPr>
              <w:t>end</w:t>
            </w:r>
            <w:r w:rsidRPr="007E23A1">
              <w:t>*12*SCS</w:t>
            </w:r>
          </w:p>
          <w:p w14:paraId="4845C4B8" w14:textId="77777777" w:rsidR="00A4464F" w:rsidRPr="007E23A1" w:rsidRDefault="00A4464F" w:rsidP="00790297">
            <w:pPr>
              <w:pStyle w:val="TAH"/>
            </w:pPr>
            <w:r w:rsidRPr="007E23A1">
              <w:t>MHz</w:t>
            </w:r>
          </w:p>
        </w:tc>
        <w:tc>
          <w:tcPr>
            <w:tcW w:w="2548" w:type="dxa"/>
          </w:tcPr>
          <w:p w14:paraId="3798A062" w14:textId="77777777" w:rsidR="00A4464F" w:rsidRPr="007E23A1" w:rsidRDefault="00A4464F" w:rsidP="00790297">
            <w:pPr>
              <w:pStyle w:val="TAH"/>
            </w:pPr>
            <w:r w:rsidRPr="007E23A1">
              <w:t>L</w:t>
            </w:r>
            <w:r w:rsidRPr="007E23A1">
              <w:rPr>
                <w:vertAlign w:val="subscript"/>
              </w:rPr>
              <w:t>CRB</w:t>
            </w:r>
            <w:r w:rsidRPr="007E23A1">
              <w:t>*12*SCS</w:t>
            </w:r>
          </w:p>
          <w:p w14:paraId="754DABC3" w14:textId="77777777" w:rsidR="00A4464F" w:rsidRPr="007E23A1" w:rsidRDefault="00A4464F" w:rsidP="00790297">
            <w:pPr>
              <w:pStyle w:val="TAH"/>
            </w:pPr>
            <w:r w:rsidRPr="007E23A1">
              <w:t>MHz</w:t>
            </w:r>
          </w:p>
        </w:tc>
        <w:tc>
          <w:tcPr>
            <w:tcW w:w="900" w:type="dxa"/>
            <w:vMerge/>
            <w:vAlign w:val="center"/>
          </w:tcPr>
          <w:p w14:paraId="3FC341B7" w14:textId="77777777" w:rsidR="00A4464F" w:rsidRPr="007E23A1" w:rsidRDefault="00A4464F" w:rsidP="00790297">
            <w:pPr>
              <w:pStyle w:val="TAH"/>
            </w:pPr>
          </w:p>
        </w:tc>
      </w:tr>
      <w:tr w:rsidR="00A4464F" w:rsidRPr="007E23A1" w14:paraId="40774061" w14:textId="77777777" w:rsidTr="00790297">
        <w:trPr>
          <w:trHeight w:val="20"/>
        </w:trPr>
        <w:tc>
          <w:tcPr>
            <w:tcW w:w="1198" w:type="dxa"/>
            <w:vMerge w:val="restart"/>
            <w:vAlign w:val="center"/>
          </w:tcPr>
          <w:p w14:paraId="277568F7" w14:textId="77777777" w:rsidR="00A4464F" w:rsidRPr="007E23A1" w:rsidRDefault="00A4464F" w:rsidP="00790297">
            <w:pPr>
              <w:pStyle w:val="TAC"/>
            </w:pPr>
            <w:r w:rsidRPr="007E23A1">
              <w:t>25 MHz</w:t>
            </w:r>
          </w:p>
        </w:tc>
        <w:tc>
          <w:tcPr>
            <w:tcW w:w="2002" w:type="dxa"/>
            <w:vMerge w:val="restart"/>
            <w:vAlign w:val="center"/>
          </w:tcPr>
          <w:p w14:paraId="5E489948"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2582.5≤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2602.5</w:t>
            </w:r>
          </w:p>
        </w:tc>
        <w:tc>
          <w:tcPr>
            <w:tcW w:w="1480" w:type="dxa"/>
            <w:vAlign w:val="center"/>
          </w:tcPr>
          <w:p w14:paraId="222D38EC" w14:textId="77777777" w:rsidR="00A4464F" w:rsidRPr="007E23A1" w:rsidRDefault="00A4464F" w:rsidP="00790297">
            <w:pPr>
              <w:pStyle w:val="TAC"/>
              <w:rPr>
                <w:rFonts w:cs="Arial"/>
              </w:rPr>
            </w:pPr>
            <w:r w:rsidRPr="007E23A1">
              <w:rPr>
                <w:rFonts w:cs="Arial"/>
              </w:rPr>
              <w:t>&lt;18.0</w:t>
            </w:r>
          </w:p>
        </w:tc>
        <w:tc>
          <w:tcPr>
            <w:tcW w:w="2548" w:type="dxa"/>
            <w:vAlign w:val="center"/>
          </w:tcPr>
          <w:p w14:paraId="3BED8070" w14:textId="77777777" w:rsidR="00A4464F" w:rsidRPr="007E23A1" w:rsidRDefault="00A4464F" w:rsidP="00790297">
            <w:pPr>
              <w:pStyle w:val="TAC"/>
              <w:rPr>
                <w:rFonts w:cs="Arial"/>
                <w:bCs/>
                <w:kern w:val="24"/>
                <w:szCs w:val="18"/>
              </w:rPr>
            </w:pPr>
            <w:r w:rsidRPr="007E23A1">
              <w:rPr>
                <w:rFonts w:cs="Arial"/>
                <w:bCs/>
                <w:kern w:val="24"/>
                <w:szCs w:val="18"/>
              </w:rPr>
              <w:t>&gt;max(0, 12*SCS*</w:t>
            </w:r>
            <w:r w:rsidRPr="007E23A1">
              <w:rPr>
                <w:rFonts w:cs="Arial"/>
                <w:kern w:val="24"/>
                <w:szCs w:val="18"/>
              </w:rPr>
              <w:t xml:space="preserve"> RB</w:t>
            </w:r>
            <w:r w:rsidRPr="007E23A1">
              <w:rPr>
                <w:rFonts w:cs="Arial"/>
                <w:kern w:val="24"/>
                <w:position w:val="-5"/>
                <w:szCs w:val="18"/>
                <w:vertAlign w:val="subscript"/>
              </w:rPr>
              <w:t xml:space="preserve">end </w:t>
            </w:r>
            <w:r w:rsidRPr="007E23A1">
              <w:rPr>
                <w:rFonts w:cs="Arial"/>
                <w:kern w:val="24"/>
                <w:szCs w:val="18"/>
              </w:rPr>
              <w:t>- 3.6)</w:t>
            </w:r>
          </w:p>
        </w:tc>
        <w:tc>
          <w:tcPr>
            <w:tcW w:w="900" w:type="dxa"/>
            <w:vAlign w:val="center"/>
          </w:tcPr>
          <w:p w14:paraId="21652633" w14:textId="77777777" w:rsidR="00A4464F" w:rsidRPr="007E23A1" w:rsidRDefault="00A4464F" w:rsidP="00790297">
            <w:pPr>
              <w:pStyle w:val="TAC"/>
              <w:rPr>
                <w:rFonts w:cs="Arial"/>
                <w:bCs/>
                <w:kern w:val="24"/>
                <w:szCs w:val="18"/>
              </w:rPr>
            </w:pPr>
            <w:r w:rsidRPr="007E23A1">
              <w:rPr>
                <w:rFonts w:cs="Arial"/>
                <w:bCs/>
                <w:kern w:val="24"/>
                <w:szCs w:val="18"/>
              </w:rPr>
              <w:t>A3</w:t>
            </w:r>
          </w:p>
        </w:tc>
      </w:tr>
      <w:tr w:rsidR="00A4464F" w:rsidRPr="007E23A1" w14:paraId="0D63C4B7" w14:textId="77777777" w:rsidTr="00790297">
        <w:trPr>
          <w:trHeight w:val="20"/>
        </w:trPr>
        <w:tc>
          <w:tcPr>
            <w:tcW w:w="1198" w:type="dxa"/>
            <w:vMerge/>
            <w:vAlign w:val="center"/>
          </w:tcPr>
          <w:p w14:paraId="39ED9883" w14:textId="77777777" w:rsidR="00A4464F" w:rsidRPr="007E23A1" w:rsidRDefault="00A4464F" w:rsidP="00790297">
            <w:pPr>
              <w:pStyle w:val="TAC"/>
            </w:pPr>
          </w:p>
        </w:tc>
        <w:tc>
          <w:tcPr>
            <w:tcW w:w="2002" w:type="dxa"/>
            <w:vMerge/>
            <w:vAlign w:val="center"/>
          </w:tcPr>
          <w:p w14:paraId="6B00BA2C"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5F308FF" w14:textId="77777777" w:rsidR="00A4464F" w:rsidRPr="007E23A1" w:rsidRDefault="00A4464F" w:rsidP="00790297">
            <w:pPr>
              <w:pStyle w:val="TAC"/>
              <w:rPr>
                <w:rFonts w:cs="Arial"/>
              </w:rPr>
            </w:pPr>
            <w:r w:rsidRPr="007E23A1">
              <w:rPr>
                <w:rFonts w:cs="Arial"/>
              </w:rPr>
              <w:t>≥18.0</w:t>
            </w:r>
          </w:p>
        </w:tc>
        <w:tc>
          <w:tcPr>
            <w:tcW w:w="2548" w:type="dxa"/>
            <w:vAlign w:val="center"/>
          </w:tcPr>
          <w:p w14:paraId="27ACDE67" w14:textId="77777777" w:rsidR="00A4464F" w:rsidRPr="007E23A1" w:rsidRDefault="00A4464F" w:rsidP="00790297">
            <w:pPr>
              <w:pStyle w:val="TAC"/>
              <w:rPr>
                <w:rFonts w:cs="Arial"/>
                <w:bCs/>
                <w:color w:val="FFFFFF"/>
                <w:kern w:val="24"/>
                <w:szCs w:val="18"/>
              </w:rPr>
            </w:pPr>
            <w:r w:rsidRPr="007E23A1">
              <w:rPr>
                <w:rFonts w:cs="Arial"/>
                <w:bCs/>
                <w:kern w:val="24"/>
                <w:szCs w:val="18"/>
              </w:rPr>
              <w:t>&lt;7.2</w:t>
            </w:r>
          </w:p>
        </w:tc>
        <w:tc>
          <w:tcPr>
            <w:tcW w:w="900" w:type="dxa"/>
            <w:vAlign w:val="center"/>
          </w:tcPr>
          <w:p w14:paraId="2DDCDF00" w14:textId="77777777" w:rsidR="00A4464F" w:rsidRPr="007E23A1" w:rsidRDefault="00A4464F" w:rsidP="00790297">
            <w:pPr>
              <w:pStyle w:val="TAC"/>
              <w:rPr>
                <w:rFonts w:cs="Arial"/>
                <w:bCs/>
                <w:color w:val="FFFFFF"/>
                <w:kern w:val="24"/>
                <w:szCs w:val="18"/>
              </w:rPr>
            </w:pPr>
            <w:r w:rsidRPr="007E23A1">
              <w:rPr>
                <w:rFonts w:cs="Arial"/>
                <w:bCs/>
                <w:kern w:val="24"/>
                <w:szCs w:val="18"/>
              </w:rPr>
              <w:t>A3</w:t>
            </w:r>
          </w:p>
        </w:tc>
      </w:tr>
      <w:tr w:rsidR="00A4464F" w:rsidRPr="007E23A1" w14:paraId="5D9B9781" w14:textId="77777777" w:rsidTr="00790297">
        <w:trPr>
          <w:trHeight w:val="20"/>
        </w:trPr>
        <w:tc>
          <w:tcPr>
            <w:tcW w:w="1198" w:type="dxa"/>
            <w:vMerge/>
            <w:vAlign w:val="center"/>
          </w:tcPr>
          <w:p w14:paraId="477E5F6C" w14:textId="77777777" w:rsidR="00A4464F" w:rsidRPr="007E23A1" w:rsidRDefault="00A4464F" w:rsidP="00790297">
            <w:pPr>
              <w:pStyle w:val="TAC"/>
            </w:pPr>
          </w:p>
        </w:tc>
        <w:tc>
          <w:tcPr>
            <w:tcW w:w="2002" w:type="dxa"/>
            <w:vMerge/>
            <w:vAlign w:val="center"/>
          </w:tcPr>
          <w:p w14:paraId="561F7BE3"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0E0A283" w14:textId="77777777" w:rsidR="00A4464F" w:rsidRPr="007E23A1" w:rsidRDefault="00A4464F" w:rsidP="00790297">
            <w:pPr>
              <w:pStyle w:val="TAC"/>
              <w:rPr>
                <w:rFonts w:cs="Arial"/>
              </w:rPr>
            </w:pPr>
            <w:r w:rsidRPr="007E23A1">
              <w:rPr>
                <w:rFonts w:cs="Arial"/>
              </w:rPr>
              <w:t>≥18.0</w:t>
            </w:r>
          </w:p>
        </w:tc>
        <w:tc>
          <w:tcPr>
            <w:tcW w:w="2548" w:type="dxa"/>
            <w:vAlign w:val="center"/>
          </w:tcPr>
          <w:p w14:paraId="14C73669" w14:textId="77777777" w:rsidR="00A4464F" w:rsidRPr="007E23A1" w:rsidRDefault="00A4464F" w:rsidP="00790297">
            <w:pPr>
              <w:pStyle w:val="TAC"/>
              <w:rPr>
                <w:rFonts w:cs="Arial"/>
                <w:bCs/>
                <w:color w:val="FFFFFF"/>
                <w:kern w:val="24"/>
                <w:szCs w:val="18"/>
              </w:rPr>
            </w:pPr>
            <w:r w:rsidRPr="007E23A1">
              <w:rPr>
                <w:rFonts w:cs="Arial"/>
              </w:rPr>
              <w:t>≥7.2</w:t>
            </w:r>
          </w:p>
        </w:tc>
        <w:tc>
          <w:tcPr>
            <w:tcW w:w="900" w:type="dxa"/>
            <w:vAlign w:val="center"/>
          </w:tcPr>
          <w:p w14:paraId="397F242D" w14:textId="77777777" w:rsidR="00A4464F" w:rsidRPr="007E23A1" w:rsidRDefault="00A4464F" w:rsidP="00790297">
            <w:pPr>
              <w:pStyle w:val="TAC"/>
              <w:rPr>
                <w:rFonts w:cs="Arial"/>
                <w:bCs/>
                <w:color w:val="FFFFFF"/>
                <w:kern w:val="24"/>
                <w:szCs w:val="18"/>
              </w:rPr>
            </w:pPr>
            <w:r w:rsidRPr="007E23A1">
              <w:rPr>
                <w:rFonts w:cs="Arial"/>
                <w:bCs/>
                <w:kern w:val="24"/>
                <w:szCs w:val="18"/>
              </w:rPr>
              <w:t>A6</w:t>
            </w:r>
          </w:p>
        </w:tc>
      </w:tr>
      <w:tr w:rsidR="00A4464F" w:rsidRPr="007E23A1" w14:paraId="4E7EAE4D" w14:textId="77777777" w:rsidTr="00790297">
        <w:trPr>
          <w:trHeight w:val="20"/>
        </w:trPr>
        <w:tc>
          <w:tcPr>
            <w:tcW w:w="1198" w:type="dxa"/>
            <w:vMerge w:val="restart"/>
            <w:vAlign w:val="center"/>
          </w:tcPr>
          <w:p w14:paraId="351022CE" w14:textId="77777777" w:rsidR="00A4464F" w:rsidRPr="007E23A1" w:rsidRDefault="00A4464F" w:rsidP="00790297">
            <w:pPr>
              <w:pStyle w:val="TAC"/>
            </w:pPr>
            <w:r w:rsidRPr="007E23A1">
              <w:t>30 MHz</w:t>
            </w:r>
          </w:p>
        </w:tc>
        <w:tc>
          <w:tcPr>
            <w:tcW w:w="2002" w:type="dxa"/>
            <w:vMerge w:val="restart"/>
            <w:vAlign w:val="center"/>
          </w:tcPr>
          <w:p w14:paraId="471404BD"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2585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2600</w:t>
            </w:r>
          </w:p>
        </w:tc>
        <w:tc>
          <w:tcPr>
            <w:tcW w:w="1480" w:type="dxa"/>
            <w:vAlign w:val="center"/>
          </w:tcPr>
          <w:p w14:paraId="6606A092" w14:textId="77777777" w:rsidR="00A4464F" w:rsidRPr="007E23A1" w:rsidRDefault="00A4464F" w:rsidP="00790297">
            <w:pPr>
              <w:pStyle w:val="TAC"/>
              <w:rPr>
                <w:rFonts w:cs="Arial"/>
              </w:rPr>
            </w:pPr>
            <w:r w:rsidRPr="007E23A1">
              <w:rPr>
                <w:rFonts w:cs="Arial"/>
              </w:rPr>
              <w:t>&lt;21.6</w:t>
            </w:r>
          </w:p>
        </w:tc>
        <w:tc>
          <w:tcPr>
            <w:tcW w:w="2548" w:type="dxa"/>
            <w:vAlign w:val="center"/>
          </w:tcPr>
          <w:p w14:paraId="274B000B" w14:textId="77777777" w:rsidR="00A4464F" w:rsidRPr="007E23A1" w:rsidRDefault="00A4464F" w:rsidP="00790297">
            <w:pPr>
              <w:pStyle w:val="TAC"/>
              <w:rPr>
                <w:rFonts w:cs="Arial"/>
                <w:bCs/>
                <w:kern w:val="24"/>
                <w:szCs w:val="18"/>
              </w:rPr>
            </w:pPr>
            <w:r w:rsidRPr="007E23A1">
              <w:rPr>
                <w:rFonts w:cs="Arial"/>
                <w:bCs/>
                <w:kern w:val="24"/>
                <w:szCs w:val="18"/>
              </w:rPr>
              <w:t>&gt;max(0, 12*SCS*</w:t>
            </w:r>
            <w:r w:rsidRPr="007E23A1">
              <w:rPr>
                <w:rFonts w:cs="Arial"/>
                <w:kern w:val="24"/>
                <w:szCs w:val="18"/>
              </w:rPr>
              <w:t xml:space="preserve"> RB</w:t>
            </w:r>
            <w:r w:rsidRPr="007E23A1">
              <w:rPr>
                <w:rFonts w:cs="Arial"/>
                <w:kern w:val="24"/>
                <w:position w:val="-5"/>
                <w:szCs w:val="18"/>
                <w:vertAlign w:val="subscript"/>
              </w:rPr>
              <w:t xml:space="preserve">end </w:t>
            </w:r>
            <w:r w:rsidRPr="007E23A1">
              <w:rPr>
                <w:rFonts w:cs="Arial"/>
                <w:kern w:val="24"/>
                <w:szCs w:val="18"/>
              </w:rPr>
              <w:t>- 3.6)</w:t>
            </w:r>
          </w:p>
        </w:tc>
        <w:tc>
          <w:tcPr>
            <w:tcW w:w="900" w:type="dxa"/>
            <w:vAlign w:val="center"/>
          </w:tcPr>
          <w:p w14:paraId="034D7B45" w14:textId="77777777" w:rsidR="00A4464F" w:rsidRPr="007E23A1" w:rsidRDefault="00A4464F" w:rsidP="00790297">
            <w:pPr>
              <w:pStyle w:val="TAC"/>
              <w:rPr>
                <w:rFonts w:cs="Arial"/>
                <w:bCs/>
                <w:kern w:val="24"/>
                <w:szCs w:val="18"/>
              </w:rPr>
            </w:pPr>
            <w:r w:rsidRPr="007E23A1">
              <w:rPr>
                <w:rFonts w:cs="Arial"/>
                <w:bCs/>
                <w:kern w:val="24"/>
                <w:szCs w:val="18"/>
              </w:rPr>
              <w:t>A3</w:t>
            </w:r>
          </w:p>
        </w:tc>
      </w:tr>
      <w:tr w:rsidR="00A4464F" w:rsidRPr="007E23A1" w14:paraId="517D6656" w14:textId="77777777" w:rsidTr="00790297">
        <w:trPr>
          <w:trHeight w:val="20"/>
        </w:trPr>
        <w:tc>
          <w:tcPr>
            <w:tcW w:w="1198" w:type="dxa"/>
            <w:vMerge/>
            <w:vAlign w:val="center"/>
          </w:tcPr>
          <w:p w14:paraId="6CF1AE91" w14:textId="77777777" w:rsidR="00A4464F" w:rsidRPr="007E23A1" w:rsidRDefault="00A4464F" w:rsidP="00790297">
            <w:pPr>
              <w:pStyle w:val="TAC"/>
            </w:pPr>
          </w:p>
        </w:tc>
        <w:tc>
          <w:tcPr>
            <w:tcW w:w="2002" w:type="dxa"/>
            <w:vMerge/>
            <w:vAlign w:val="center"/>
          </w:tcPr>
          <w:p w14:paraId="0EC2E56B"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65E7ED58" w14:textId="77777777" w:rsidR="00A4464F" w:rsidRPr="007E23A1" w:rsidRDefault="00A4464F" w:rsidP="00790297">
            <w:pPr>
              <w:pStyle w:val="TAC"/>
              <w:rPr>
                <w:rFonts w:cs="Arial"/>
              </w:rPr>
            </w:pPr>
            <w:r w:rsidRPr="007E23A1">
              <w:rPr>
                <w:rFonts w:cs="Arial"/>
              </w:rPr>
              <w:t>≥21.6</w:t>
            </w:r>
          </w:p>
        </w:tc>
        <w:tc>
          <w:tcPr>
            <w:tcW w:w="2548" w:type="dxa"/>
            <w:vAlign w:val="center"/>
          </w:tcPr>
          <w:p w14:paraId="0D894102" w14:textId="77777777" w:rsidR="00A4464F" w:rsidRPr="007E23A1" w:rsidRDefault="00A4464F" w:rsidP="00790297">
            <w:pPr>
              <w:pStyle w:val="TAC"/>
              <w:rPr>
                <w:rFonts w:cs="Arial"/>
                <w:bCs/>
                <w:color w:val="FFFFFF"/>
                <w:kern w:val="24"/>
                <w:szCs w:val="18"/>
              </w:rPr>
            </w:pPr>
            <w:r w:rsidRPr="007E23A1">
              <w:rPr>
                <w:rFonts w:cs="Arial"/>
                <w:bCs/>
                <w:kern w:val="24"/>
                <w:szCs w:val="18"/>
              </w:rPr>
              <w:t>&lt;12.6</w:t>
            </w:r>
          </w:p>
        </w:tc>
        <w:tc>
          <w:tcPr>
            <w:tcW w:w="900" w:type="dxa"/>
            <w:vAlign w:val="center"/>
          </w:tcPr>
          <w:p w14:paraId="658F9CC0" w14:textId="77777777" w:rsidR="00A4464F" w:rsidRPr="007E23A1" w:rsidRDefault="00A4464F" w:rsidP="00790297">
            <w:pPr>
              <w:pStyle w:val="TAC"/>
              <w:rPr>
                <w:rFonts w:cs="Arial"/>
                <w:bCs/>
                <w:color w:val="FFFFFF"/>
                <w:kern w:val="24"/>
                <w:szCs w:val="18"/>
              </w:rPr>
            </w:pPr>
            <w:r w:rsidRPr="007E23A1">
              <w:rPr>
                <w:rFonts w:cs="Arial"/>
                <w:bCs/>
                <w:kern w:val="24"/>
                <w:szCs w:val="18"/>
              </w:rPr>
              <w:t>A3</w:t>
            </w:r>
          </w:p>
        </w:tc>
      </w:tr>
      <w:tr w:rsidR="00A4464F" w:rsidRPr="007E23A1" w14:paraId="1A237B07" w14:textId="77777777" w:rsidTr="00790297">
        <w:trPr>
          <w:trHeight w:val="20"/>
        </w:trPr>
        <w:tc>
          <w:tcPr>
            <w:tcW w:w="1198" w:type="dxa"/>
            <w:vMerge/>
            <w:vAlign w:val="center"/>
          </w:tcPr>
          <w:p w14:paraId="52CBE35B" w14:textId="77777777" w:rsidR="00A4464F" w:rsidRPr="007E23A1" w:rsidRDefault="00A4464F" w:rsidP="00790297">
            <w:pPr>
              <w:pStyle w:val="TAC"/>
            </w:pPr>
          </w:p>
        </w:tc>
        <w:tc>
          <w:tcPr>
            <w:tcW w:w="2002" w:type="dxa"/>
            <w:vMerge/>
            <w:vAlign w:val="center"/>
          </w:tcPr>
          <w:p w14:paraId="72DE0C65"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4B8E85F0" w14:textId="77777777" w:rsidR="00A4464F" w:rsidRPr="007E23A1" w:rsidRDefault="00A4464F" w:rsidP="00790297">
            <w:pPr>
              <w:pStyle w:val="TAC"/>
              <w:rPr>
                <w:rFonts w:cs="Arial"/>
              </w:rPr>
            </w:pPr>
            <w:r w:rsidRPr="007E23A1">
              <w:rPr>
                <w:rFonts w:cs="Arial"/>
              </w:rPr>
              <w:t>≥21.6</w:t>
            </w:r>
          </w:p>
        </w:tc>
        <w:tc>
          <w:tcPr>
            <w:tcW w:w="2548" w:type="dxa"/>
            <w:vAlign w:val="center"/>
          </w:tcPr>
          <w:p w14:paraId="35B51CC8" w14:textId="77777777" w:rsidR="00A4464F" w:rsidRPr="007E23A1" w:rsidRDefault="00A4464F" w:rsidP="00790297">
            <w:pPr>
              <w:pStyle w:val="TAC"/>
              <w:rPr>
                <w:rFonts w:cs="Arial"/>
                <w:bCs/>
                <w:color w:val="FFFFFF"/>
                <w:kern w:val="24"/>
                <w:szCs w:val="18"/>
              </w:rPr>
            </w:pPr>
            <w:r w:rsidRPr="007E23A1">
              <w:rPr>
                <w:rFonts w:cs="Arial"/>
              </w:rPr>
              <w:t>≥12.6</w:t>
            </w:r>
          </w:p>
        </w:tc>
        <w:tc>
          <w:tcPr>
            <w:tcW w:w="900" w:type="dxa"/>
            <w:vAlign w:val="center"/>
          </w:tcPr>
          <w:p w14:paraId="001E0146" w14:textId="77777777" w:rsidR="00A4464F" w:rsidRPr="007E23A1" w:rsidRDefault="00A4464F" w:rsidP="00790297">
            <w:pPr>
              <w:pStyle w:val="TAC"/>
              <w:rPr>
                <w:rFonts w:cs="Arial"/>
                <w:bCs/>
                <w:color w:val="FFFFFF"/>
                <w:kern w:val="24"/>
                <w:szCs w:val="18"/>
              </w:rPr>
            </w:pPr>
            <w:r w:rsidRPr="007E23A1">
              <w:rPr>
                <w:rFonts w:cs="Arial"/>
                <w:bCs/>
                <w:kern w:val="24"/>
                <w:szCs w:val="18"/>
              </w:rPr>
              <w:t>A6</w:t>
            </w:r>
          </w:p>
        </w:tc>
      </w:tr>
      <w:tr w:rsidR="00A4464F" w:rsidRPr="007E23A1" w14:paraId="53C60BED" w14:textId="77777777" w:rsidTr="00790297">
        <w:trPr>
          <w:trHeight w:val="20"/>
        </w:trPr>
        <w:tc>
          <w:tcPr>
            <w:tcW w:w="1198" w:type="dxa"/>
            <w:vMerge w:val="restart"/>
            <w:vAlign w:val="center"/>
            <w:hideMark/>
          </w:tcPr>
          <w:p w14:paraId="5E336F8B" w14:textId="77777777" w:rsidR="00A4464F" w:rsidRPr="007E23A1" w:rsidRDefault="00A4464F" w:rsidP="00790297">
            <w:pPr>
              <w:pStyle w:val="TAC"/>
            </w:pPr>
            <w:r w:rsidRPr="007E23A1">
              <w:t>40 MHz</w:t>
            </w:r>
          </w:p>
        </w:tc>
        <w:tc>
          <w:tcPr>
            <w:tcW w:w="2002" w:type="dxa"/>
            <w:vMerge w:val="restart"/>
            <w:vAlign w:val="center"/>
          </w:tcPr>
          <w:p w14:paraId="764B11F3"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2590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2595</w:t>
            </w:r>
          </w:p>
        </w:tc>
        <w:tc>
          <w:tcPr>
            <w:tcW w:w="1480" w:type="dxa"/>
            <w:vAlign w:val="center"/>
          </w:tcPr>
          <w:p w14:paraId="38FC7D41" w14:textId="77777777" w:rsidR="00A4464F" w:rsidRPr="007E23A1" w:rsidRDefault="00A4464F" w:rsidP="00790297">
            <w:pPr>
              <w:pStyle w:val="TAC"/>
              <w:rPr>
                <w:rFonts w:cs="Arial"/>
              </w:rPr>
            </w:pPr>
            <w:r w:rsidRPr="007E23A1">
              <w:rPr>
                <w:rFonts w:cs="Arial"/>
              </w:rPr>
              <w:t>≥0, &lt;2.88</w:t>
            </w:r>
          </w:p>
        </w:tc>
        <w:tc>
          <w:tcPr>
            <w:tcW w:w="2548" w:type="dxa"/>
            <w:vAlign w:val="center"/>
          </w:tcPr>
          <w:p w14:paraId="495E08B2" w14:textId="77777777" w:rsidR="00A4464F" w:rsidRPr="007E23A1" w:rsidRDefault="00A4464F" w:rsidP="00790297">
            <w:pPr>
              <w:pStyle w:val="TAC"/>
              <w:rPr>
                <w:rFonts w:cs="Arial"/>
              </w:rPr>
            </w:pPr>
            <w:r w:rsidRPr="007E23A1">
              <w:rPr>
                <w:rFonts w:cs="Arial"/>
                <w:bCs/>
                <w:color w:val="FFFFFF"/>
                <w:kern w:val="24"/>
                <w:szCs w:val="18"/>
              </w:rPr>
              <w:t>&gt;0</w:t>
            </w:r>
          </w:p>
        </w:tc>
        <w:tc>
          <w:tcPr>
            <w:tcW w:w="900" w:type="dxa"/>
            <w:vAlign w:val="center"/>
          </w:tcPr>
          <w:p w14:paraId="37806596" w14:textId="77777777" w:rsidR="00A4464F" w:rsidRPr="007E23A1" w:rsidRDefault="00A4464F" w:rsidP="00790297">
            <w:pPr>
              <w:pStyle w:val="TAC"/>
              <w:rPr>
                <w:rFonts w:cs="Arial"/>
              </w:rPr>
            </w:pPr>
            <w:r w:rsidRPr="007E23A1">
              <w:rPr>
                <w:rFonts w:cs="Arial"/>
                <w:bCs/>
                <w:color w:val="FFFFFF"/>
                <w:kern w:val="24"/>
                <w:szCs w:val="18"/>
              </w:rPr>
              <w:t>A1</w:t>
            </w:r>
          </w:p>
        </w:tc>
      </w:tr>
      <w:tr w:rsidR="00A4464F" w:rsidRPr="007E23A1" w14:paraId="1215FB58" w14:textId="77777777" w:rsidTr="00790297">
        <w:trPr>
          <w:trHeight w:val="20"/>
        </w:trPr>
        <w:tc>
          <w:tcPr>
            <w:tcW w:w="1198" w:type="dxa"/>
            <w:vMerge/>
            <w:vAlign w:val="center"/>
          </w:tcPr>
          <w:p w14:paraId="6FC4542B" w14:textId="77777777" w:rsidR="00A4464F" w:rsidRPr="007E23A1" w:rsidRDefault="00A4464F" w:rsidP="00790297">
            <w:pPr>
              <w:pStyle w:val="TAC"/>
            </w:pPr>
          </w:p>
        </w:tc>
        <w:tc>
          <w:tcPr>
            <w:tcW w:w="2002" w:type="dxa"/>
            <w:vMerge/>
            <w:vAlign w:val="center"/>
          </w:tcPr>
          <w:p w14:paraId="59DDE3FD"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3080502E" w14:textId="77777777" w:rsidR="00A4464F" w:rsidRPr="007E23A1" w:rsidRDefault="00A4464F" w:rsidP="00790297">
            <w:pPr>
              <w:pStyle w:val="TAC"/>
              <w:rPr>
                <w:rFonts w:cs="Arial"/>
              </w:rPr>
            </w:pPr>
            <w:r w:rsidRPr="007E23A1">
              <w:rPr>
                <w:rFonts w:cs="Arial"/>
              </w:rPr>
              <w:t>≥2.88, &lt;14.4</w:t>
            </w:r>
          </w:p>
        </w:tc>
        <w:tc>
          <w:tcPr>
            <w:tcW w:w="2548" w:type="dxa"/>
            <w:vAlign w:val="center"/>
          </w:tcPr>
          <w:p w14:paraId="4590C46F" w14:textId="77777777" w:rsidR="00A4464F" w:rsidRPr="007E23A1" w:rsidRDefault="00A4464F" w:rsidP="00790297">
            <w:pPr>
              <w:pStyle w:val="TAC"/>
              <w:rPr>
                <w:rFonts w:cs="Arial"/>
              </w:rPr>
            </w:pPr>
            <w:r w:rsidRPr="007E23A1">
              <w:rPr>
                <w:rFonts w:cs="Arial"/>
                <w:color w:val="000000"/>
                <w:kern w:val="24"/>
                <w:szCs w:val="18"/>
              </w:rPr>
              <w:t>&gt;max (0, 12*SCS*RB</w:t>
            </w:r>
            <w:r w:rsidRPr="007E23A1">
              <w:rPr>
                <w:rFonts w:cs="Arial"/>
                <w:color w:val="000000"/>
                <w:kern w:val="24"/>
                <w:position w:val="-5"/>
                <w:szCs w:val="18"/>
                <w:vertAlign w:val="subscript"/>
              </w:rPr>
              <w:t xml:space="preserve">end </w:t>
            </w:r>
            <w:r w:rsidRPr="007E23A1">
              <w:rPr>
                <w:rFonts w:cs="Arial"/>
                <w:color w:val="000000"/>
                <w:kern w:val="24"/>
                <w:szCs w:val="18"/>
              </w:rPr>
              <w:t>- 3.6)</w:t>
            </w:r>
          </w:p>
        </w:tc>
        <w:tc>
          <w:tcPr>
            <w:tcW w:w="900" w:type="dxa"/>
            <w:vAlign w:val="center"/>
          </w:tcPr>
          <w:p w14:paraId="5DCCBA5A" w14:textId="77777777" w:rsidR="00A4464F" w:rsidRPr="007E23A1" w:rsidRDefault="00A4464F" w:rsidP="00790297">
            <w:pPr>
              <w:pStyle w:val="TAC"/>
              <w:rPr>
                <w:rFonts w:cs="Arial"/>
              </w:rPr>
            </w:pPr>
            <w:r w:rsidRPr="007E23A1">
              <w:rPr>
                <w:rFonts w:cs="Arial"/>
                <w:color w:val="000000"/>
                <w:kern w:val="24"/>
                <w:szCs w:val="18"/>
              </w:rPr>
              <w:t>A2</w:t>
            </w:r>
          </w:p>
        </w:tc>
      </w:tr>
      <w:tr w:rsidR="00A4464F" w:rsidRPr="007E23A1" w14:paraId="53B1DE48" w14:textId="77777777" w:rsidTr="00790297">
        <w:trPr>
          <w:trHeight w:val="20"/>
        </w:trPr>
        <w:tc>
          <w:tcPr>
            <w:tcW w:w="1198" w:type="dxa"/>
            <w:vMerge/>
            <w:vAlign w:val="center"/>
          </w:tcPr>
          <w:p w14:paraId="705820FA" w14:textId="77777777" w:rsidR="00A4464F" w:rsidRPr="007E23A1" w:rsidRDefault="00A4464F" w:rsidP="00790297">
            <w:pPr>
              <w:pStyle w:val="TAC"/>
            </w:pPr>
          </w:p>
        </w:tc>
        <w:tc>
          <w:tcPr>
            <w:tcW w:w="2002" w:type="dxa"/>
            <w:vMerge/>
            <w:vAlign w:val="center"/>
          </w:tcPr>
          <w:p w14:paraId="7FF617FE"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1F03712C" w14:textId="77777777" w:rsidR="00A4464F" w:rsidRPr="007E23A1" w:rsidRDefault="00A4464F" w:rsidP="00790297">
            <w:pPr>
              <w:pStyle w:val="TAC"/>
              <w:rPr>
                <w:rFonts w:cs="Arial"/>
              </w:rPr>
            </w:pPr>
            <w:r w:rsidRPr="007E23A1">
              <w:rPr>
                <w:rFonts w:cs="Arial"/>
              </w:rPr>
              <w:t>≥14.4, &lt;23.4</w:t>
            </w:r>
          </w:p>
        </w:tc>
        <w:tc>
          <w:tcPr>
            <w:tcW w:w="2548" w:type="dxa"/>
            <w:vAlign w:val="center"/>
          </w:tcPr>
          <w:p w14:paraId="62196F3D" w14:textId="77777777" w:rsidR="00A4464F" w:rsidRPr="007E23A1" w:rsidRDefault="00A4464F" w:rsidP="00790297">
            <w:pPr>
              <w:pStyle w:val="TAC"/>
              <w:rPr>
                <w:rFonts w:cs="Arial"/>
              </w:rPr>
            </w:pPr>
            <w:r w:rsidRPr="007E23A1">
              <w:rPr>
                <w:rFonts w:cs="Arial"/>
                <w:color w:val="000000"/>
                <w:kern w:val="24"/>
                <w:szCs w:val="18"/>
              </w:rPr>
              <w:t>&gt;10.8</w:t>
            </w:r>
          </w:p>
        </w:tc>
        <w:tc>
          <w:tcPr>
            <w:tcW w:w="900" w:type="dxa"/>
            <w:vAlign w:val="center"/>
          </w:tcPr>
          <w:p w14:paraId="04CD513A" w14:textId="77777777" w:rsidR="00A4464F" w:rsidRPr="007E23A1" w:rsidRDefault="00A4464F" w:rsidP="00790297">
            <w:pPr>
              <w:pStyle w:val="TAC"/>
              <w:rPr>
                <w:rFonts w:cs="Arial"/>
              </w:rPr>
            </w:pPr>
            <w:r w:rsidRPr="007E23A1">
              <w:rPr>
                <w:rFonts w:cs="Arial"/>
                <w:color w:val="000000"/>
                <w:kern w:val="24"/>
                <w:szCs w:val="18"/>
              </w:rPr>
              <w:t>A3</w:t>
            </w:r>
          </w:p>
        </w:tc>
      </w:tr>
      <w:tr w:rsidR="00A4464F" w:rsidRPr="007E23A1" w14:paraId="7BF5D92C" w14:textId="77777777" w:rsidTr="00790297">
        <w:trPr>
          <w:trHeight w:val="20"/>
        </w:trPr>
        <w:tc>
          <w:tcPr>
            <w:tcW w:w="1198" w:type="dxa"/>
            <w:vMerge/>
            <w:vAlign w:val="center"/>
          </w:tcPr>
          <w:p w14:paraId="69A9638B" w14:textId="77777777" w:rsidR="00A4464F" w:rsidRPr="007E23A1" w:rsidRDefault="00A4464F" w:rsidP="00790297">
            <w:pPr>
              <w:pStyle w:val="TAC"/>
            </w:pPr>
          </w:p>
        </w:tc>
        <w:tc>
          <w:tcPr>
            <w:tcW w:w="2002" w:type="dxa"/>
            <w:vMerge/>
            <w:vAlign w:val="center"/>
          </w:tcPr>
          <w:p w14:paraId="225CC136"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5B6CF5CE" w14:textId="77777777" w:rsidR="00A4464F" w:rsidRPr="007E23A1" w:rsidRDefault="00A4464F" w:rsidP="00790297">
            <w:pPr>
              <w:pStyle w:val="TAC"/>
              <w:rPr>
                <w:rFonts w:cs="Arial"/>
              </w:rPr>
            </w:pPr>
            <w:r w:rsidRPr="007E23A1">
              <w:rPr>
                <w:rFonts w:cs="Arial"/>
              </w:rPr>
              <w:t>≥23.4, &lt;32.4</w:t>
            </w:r>
          </w:p>
        </w:tc>
        <w:tc>
          <w:tcPr>
            <w:tcW w:w="2548" w:type="dxa"/>
            <w:vAlign w:val="center"/>
          </w:tcPr>
          <w:p w14:paraId="7E1EBAB8" w14:textId="77777777" w:rsidR="00A4464F" w:rsidRPr="007E23A1" w:rsidRDefault="00A4464F" w:rsidP="00790297">
            <w:pPr>
              <w:pStyle w:val="TAC"/>
              <w:rPr>
                <w:rFonts w:cs="Arial"/>
              </w:rPr>
            </w:pPr>
            <w:r w:rsidRPr="007E23A1">
              <w:rPr>
                <w:rFonts w:cs="Arial"/>
                <w:color w:val="000000"/>
                <w:kern w:val="24"/>
                <w:szCs w:val="18"/>
              </w:rPr>
              <w:t>&gt;16.2</w:t>
            </w:r>
          </w:p>
        </w:tc>
        <w:tc>
          <w:tcPr>
            <w:tcW w:w="900" w:type="dxa"/>
            <w:vAlign w:val="center"/>
          </w:tcPr>
          <w:p w14:paraId="7BEE31B5" w14:textId="77777777" w:rsidR="00A4464F" w:rsidRPr="007E23A1" w:rsidRDefault="00A4464F" w:rsidP="00790297">
            <w:pPr>
              <w:pStyle w:val="TAC"/>
              <w:rPr>
                <w:rFonts w:cs="Arial"/>
              </w:rPr>
            </w:pPr>
            <w:r w:rsidRPr="007E23A1">
              <w:rPr>
                <w:rFonts w:cs="Arial"/>
                <w:color w:val="000000"/>
                <w:kern w:val="24"/>
                <w:szCs w:val="18"/>
              </w:rPr>
              <w:t>A4</w:t>
            </w:r>
          </w:p>
        </w:tc>
      </w:tr>
      <w:tr w:rsidR="00A4464F" w:rsidRPr="007E23A1" w14:paraId="50482DAB" w14:textId="77777777" w:rsidTr="00790297">
        <w:trPr>
          <w:trHeight w:val="20"/>
        </w:trPr>
        <w:tc>
          <w:tcPr>
            <w:tcW w:w="1198" w:type="dxa"/>
            <w:vMerge/>
            <w:vAlign w:val="center"/>
          </w:tcPr>
          <w:p w14:paraId="219966E5" w14:textId="77777777" w:rsidR="00A4464F" w:rsidRPr="007E23A1" w:rsidRDefault="00A4464F" w:rsidP="00790297">
            <w:pPr>
              <w:pStyle w:val="TAC"/>
            </w:pPr>
          </w:p>
        </w:tc>
        <w:tc>
          <w:tcPr>
            <w:tcW w:w="2002" w:type="dxa"/>
            <w:vMerge/>
            <w:vAlign w:val="center"/>
          </w:tcPr>
          <w:p w14:paraId="150D270D" w14:textId="77777777" w:rsidR="00A4464F" w:rsidRPr="007E23A1" w:rsidRDefault="00A4464F" w:rsidP="00790297">
            <w:pPr>
              <w:pStyle w:val="TAC"/>
              <w:rPr>
                <w:rFonts w:eastAsia="MS PGothic" w:cs="Arial"/>
                <w:kern w:val="24"/>
                <w:szCs w:val="18"/>
                <w:lang w:eastAsia="ja-JP"/>
              </w:rPr>
            </w:pPr>
          </w:p>
        </w:tc>
        <w:tc>
          <w:tcPr>
            <w:tcW w:w="1480" w:type="dxa"/>
            <w:vAlign w:val="center"/>
          </w:tcPr>
          <w:p w14:paraId="349FD89E" w14:textId="77777777" w:rsidR="00A4464F" w:rsidRPr="007E23A1" w:rsidRDefault="00A4464F" w:rsidP="00790297">
            <w:pPr>
              <w:pStyle w:val="TAC"/>
              <w:rPr>
                <w:rFonts w:cs="Arial"/>
              </w:rPr>
            </w:pPr>
            <w:r w:rsidRPr="007E23A1">
              <w:rPr>
                <w:rFonts w:cs="Arial"/>
              </w:rPr>
              <w:t>≥32.4</w:t>
            </w:r>
          </w:p>
        </w:tc>
        <w:tc>
          <w:tcPr>
            <w:tcW w:w="2548" w:type="dxa"/>
            <w:vAlign w:val="center"/>
          </w:tcPr>
          <w:p w14:paraId="7345F665" w14:textId="77777777" w:rsidR="00A4464F" w:rsidRPr="007E23A1" w:rsidRDefault="00A4464F" w:rsidP="00790297">
            <w:pPr>
              <w:pStyle w:val="TAC"/>
              <w:rPr>
                <w:rFonts w:cs="Arial"/>
              </w:rPr>
            </w:pPr>
            <w:r w:rsidRPr="007E23A1">
              <w:rPr>
                <w:rFonts w:cs="Arial"/>
                <w:color w:val="000000"/>
                <w:kern w:val="24"/>
                <w:szCs w:val="18"/>
              </w:rPr>
              <w:t>&gt;0</w:t>
            </w:r>
          </w:p>
        </w:tc>
        <w:tc>
          <w:tcPr>
            <w:tcW w:w="900" w:type="dxa"/>
            <w:vAlign w:val="center"/>
          </w:tcPr>
          <w:p w14:paraId="5E0A6817" w14:textId="77777777" w:rsidR="00A4464F" w:rsidRPr="007E23A1" w:rsidRDefault="00A4464F" w:rsidP="00790297">
            <w:pPr>
              <w:pStyle w:val="TAC"/>
              <w:rPr>
                <w:rFonts w:cs="Arial"/>
              </w:rPr>
            </w:pPr>
            <w:r w:rsidRPr="007E23A1">
              <w:rPr>
                <w:rFonts w:cs="Arial"/>
                <w:color w:val="000000"/>
                <w:kern w:val="24"/>
                <w:szCs w:val="18"/>
              </w:rPr>
              <w:t>A5</w:t>
            </w:r>
          </w:p>
        </w:tc>
      </w:tr>
    </w:tbl>
    <w:p w14:paraId="7C0CE7DD" w14:textId="77777777" w:rsidR="00A4464F" w:rsidRPr="007E23A1" w:rsidRDefault="00A4464F" w:rsidP="00A4464F"/>
    <w:p w14:paraId="1627F4F6" w14:textId="77777777" w:rsidR="00A4464F" w:rsidRPr="007E23A1" w:rsidRDefault="00A4464F" w:rsidP="00A4464F">
      <w:pPr>
        <w:pStyle w:val="TH"/>
      </w:pPr>
      <w:r w:rsidRPr="007E23A1">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A4464F" w:rsidRPr="007E23A1" w14:paraId="4C50F7F8" w14:textId="77777777" w:rsidTr="00790297">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ED3598" w14:textId="77777777" w:rsidR="00A4464F" w:rsidRPr="007E23A1" w:rsidRDefault="00A4464F" w:rsidP="00790297">
            <w:pPr>
              <w:pStyle w:val="TAH"/>
            </w:pPr>
            <w:r w:rsidRPr="007E23A1">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482DD2D9" w14:textId="77777777" w:rsidR="00A4464F" w:rsidRPr="007E23A1" w:rsidRDefault="00A4464F" w:rsidP="00790297">
            <w:pPr>
              <w:pStyle w:val="TAH"/>
            </w:pPr>
            <w:r w:rsidRPr="007E23A1">
              <w:t>A1</w:t>
            </w:r>
          </w:p>
        </w:tc>
        <w:tc>
          <w:tcPr>
            <w:tcW w:w="640" w:type="pct"/>
            <w:tcBorders>
              <w:top w:val="single" w:sz="4" w:space="0" w:color="auto"/>
              <w:left w:val="single" w:sz="4" w:space="0" w:color="auto"/>
              <w:bottom w:val="single" w:sz="4" w:space="0" w:color="auto"/>
              <w:right w:val="single" w:sz="4" w:space="0" w:color="auto"/>
            </w:tcBorders>
            <w:vAlign w:val="center"/>
          </w:tcPr>
          <w:p w14:paraId="20FEA560" w14:textId="77777777" w:rsidR="00A4464F" w:rsidRPr="007E23A1" w:rsidRDefault="00A4464F" w:rsidP="00790297">
            <w:pPr>
              <w:pStyle w:val="TAH"/>
            </w:pPr>
            <w:r w:rsidRPr="007E23A1">
              <w:t>A2</w:t>
            </w:r>
          </w:p>
        </w:tc>
        <w:tc>
          <w:tcPr>
            <w:tcW w:w="640" w:type="pct"/>
            <w:tcBorders>
              <w:top w:val="single" w:sz="4" w:space="0" w:color="auto"/>
              <w:left w:val="single" w:sz="4" w:space="0" w:color="auto"/>
              <w:bottom w:val="single" w:sz="4" w:space="0" w:color="auto"/>
              <w:right w:val="single" w:sz="4" w:space="0" w:color="auto"/>
            </w:tcBorders>
          </w:tcPr>
          <w:p w14:paraId="641B25D8" w14:textId="77777777" w:rsidR="00A4464F" w:rsidRPr="007E23A1" w:rsidRDefault="00A4464F" w:rsidP="00790297">
            <w:pPr>
              <w:pStyle w:val="TAH"/>
            </w:pPr>
            <w:r w:rsidRPr="007E23A1">
              <w:t>A3</w:t>
            </w:r>
          </w:p>
        </w:tc>
        <w:tc>
          <w:tcPr>
            <w:tcW w:w="640" w:type="pct"/>
            <w:tcBorders>
              <w:top w:val="single" w:sz="4" w:space="0" w:color="auto"/>
              <w:left w:val="single" w:sz="4" w:space="0" w:color="auto"/>
              <w:bottom w:val="single" w:sz="4" w:space="0" w:color="auto"/>
              <w:right w:val="single" w:sz="4" w:space="0" w:color="auto"/>
            </w:tcBorders>
          </w:tcPr>
          <w:p w14:paraId="0087C4BC" w14:textId="77777777" w:rsidR="00A4464F" w:rsidRPr="007E23A1" w:rsidRDefault="00A4464F" w:rsidP="00790297">
            <w:pPr>
              <w:pStyle w:val="TAH"/>
            </w:pPr>
            <w:r w:rsidRPr="007E23A1">
              <w:t>A4</w:t>
            </w:r>
          </w:p>
        </w:tc>
        <w:tc>
          <w:tcPr>
            <w:tcW w:w="640" w:type="pct"/>
            <w:tcBorders>
              <w:top w:val="single" w:sz="4" w:space="0" w:color="auto"/>
              <w:left w:val="single" w:sz="4" w:space="0" w:color="auto"/>
              <w:bottom w:val="single" w:sz="4" w:space="0" w:color="auto"/>
              <w:right w:val="single" w:sz="4" w:space="0" w:color="auto"/>
            </w:tcBorders>
          </w:tcPr>
          <w:p w14:paraId="73931E09" w14:textId="77777777" w:rsidR="00A4464F" w:rsidRPr="007E23A1" w:rsidRDefault="00A4464F" w:rsidP="00790297">
            <w:pPr>
              <w:pStyle w:val="TAH"/>
            </w:pPr>
            <w:r w:rsidRPr="007E23A1">
              <w:t>A5</w:t>
            </w:r>
          </w:p>
        </w:tc>
        <w:tc>
          <w:tcPr>
            <w:tcW w:w="640" w:type="pct"/>
            <w:tcBorders>
              <w:top w:val="single" w:sz="4" w:space="0" w:color="auto"/>
              <w:left w:val="single" w:sz="4" w:space="0" w:color="auto"/>
              <w:bottom w:val="single" w:sz="4" w:space="0" w:color="auto"/>
              <w:right w:val="single" w:sz="4" w:space="0" w:color="auto"/>
            </w:tcBorders>
          </w:tcPr>
          <w:p w14:paraId="6DF432E2" w14:textId="77777777" w:rsidR="00A4464F" w:rsidRPr="007E23A1" w:rsidRDefault="00A4464F" w:rsidP="00790297">
            <w:pPr>
              <w:pStyle w:val="TAH"/>
            </w:pPr>
            <w:r w:rsidRPr="007E23A1">
              <w:t>A6</w:t>
            </w:r>
          </w:p>
        </w:tc>
      </w:tr>
      <w:tr w:rsidR="00A4464F" w:rsidRPr="007E23A1" w14:paraId="2D14CA7A" w14:textId="77777777" w:rsidTr="00790297">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945C646" w14:textId="77777777" w:rsidR="00A4464F" w:rsidRPr="007E23A1" w:rsidRDefault="00A4464F" w:rsidP="00790297">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4D45BD2" w14:textId="77777777" w:rsidR="00A4464F" w:rsidRPr="007E23A1" w:rsidRDefault="00A4464F" w:rsidP="00790297">
            <w:pPr>
              <w:pStyle w:val="TAH"/>
            </w:pPr>
            <w:r w:rsidRPr="007E23A1">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41D372D0" w14:textId="77777777" w:rsidR="00A4464F" w:rsidRPr="007E23A1" w:rsidRDefault="00A4464F" w:rsidP="00790297">
            <w:pPr>
              <w:pStyle w:val="TAH"/>
            </w:pPr>
            <w:r w:rsidRPr="007E23A1">
              <w:t>Outer/Inner</w:t>
            </w:r>
          </w:p>
        </w:tc>
        <w:tc>
          <w:tcPr>
            <w:tcW w:w="640" w:type="pct"/>
            <w:tcBorders>
              <w:top w:val="single" w:sz="4" w:space="0" w:color="auto"/>
              <w:left w:val="single" w:sz="4" w:space="0" w:color="auto"/>
              <w:bottom w:val="single" w:sz="4" w:space="0" w:color="auto"/>
              <w:right w:val="single" w:sz="4" w:space="0" w:color="auto"/>
            </w:tcBorders>
          </w:tcPr>
          <w:p w14:paraId="67E86223" w14:textId="77777777" w:rsidR="00A4464F" w:rsidRPr="007E23A1" w:rsidRDefault="00A4464F" w:rsidP="00790297">
            <w:pPr>
              <w:pStyle w:val="TAH"/>
            </w:pPr>
            <w:r w:rsidRPr="007E23A1">
              <w:t>Outer/Inner</w:t>
            </w:r>
          </w:p>
        </w:tc>
        <w:tc>
          <w:tcPr>
            <w:tcW w:w="640" w:type="pct"/>
            <w:tcBorders>
              <w:top w:val="single" w:sz="4" w:space="0" w:color="auto"/>
              <w:left w:val="single" w:sz="4" w:space="0" w:color="auto"/>
              <w:bottom w:val="single" w:sz="4" w:space="0" w:color="auto"/>
              <w:right w:val="single" w:sz="4" w:space="0" w:color="auto"/>
            </w:tcBorders>
          </w:tcPr>
          <w:p w14:paraId="5909CAFB" w14:textId="77777777" w:rsidR="00A4464F" w:rsidRPr="007E23A1" w:rsidRDefault="00A4464F" w:rsidP="00790297">
            <w:pPr>
              <w:pStyle w:val="TAH"/>
            </w:pPr>
            <w:r w:rsidRPr="007E23A1">
              <w:t>Outer/Inner</w:t>
            </w:r>
          </w:p>
        </w:tc>
        <w:tc>
          <w:tcPr>
            <w:tcW w:w="640" w:type="pct"/>
            <w:tcBorders>
              <w:top w:val="single" w:sz="4" w:space="0" w:color="auto"/>
              <w:left w:val="single" w:sz="4" w:space="0" w:color="auto"/>
              <w:bottom w:val="single" w:sz="4" w:space="0" w:color="auto"/>
              <w:right w:val="single" w:sz="4" w:space="0" w:color="auto"/>
            </w:tcBorders>
          </w:tcPr>
          <w:p w14:paraId="67BCD918" w14:textId="77777777" w:rsidR="00A4464F" w:rsidRPr="007E23A1" w:rsidRDefault="00A4464F" w:rsidP="00790297">
            <w:pPr>
              <w:pStyle w:val="TAH"/>
            </w:pPr>
            <w:r w:rsidRPr="007E23A1">
              <w:t>Outer/Inner</w:t>
            </w:r>
          </w:p>
        </w:tc>
        <w:tc>
          <w:tcPr>
            <w:tcW w:w="640" w:type="pct"/>
            <w:tcBorders>
              <w:top w:val="single" w:sz="4" w:space="0" w:color="auto"/>
              <w:left w:val="single" w:sz="4" w:space="0" w:color="auto"/>
              <w:bottom w:val="single" w:sz="4" w:space="0" w:color="auto"/>
              <w:right w:val="single" w:sz="4" w:space="0" w:color="auto"/>
            </w:tcBorders>
          </w:tcPr>
          <w:p w14:paraId="52E16CB9" w14:textId="77777777" w:rsidR="00A4464F" w:rsidRPr="007E23A1" w:rsidRDefault="00A4464F" w:rsidP="00790297">
            <w:pPr>
              <w:pStyle w:val="TAH"/>
            </w:pPr>
            <w:r w:rsidRPr="007E23A1">
              <w:t>Outer/Inner</w:t>
            </w:r>
          </w:p>
        </w:tc>
      </w:tr>
      <w:tr w:rsidR="00A4464F" w:rsidRPr="007E23A1" w14:paraId="5B5AD489" w14:textId="77777777" w:rsidTr="00790297">
        <w:trPr>
          <w:jc w:val="center"/>
        </w:trPr>
        <w:tc>
          <w:tcPr>
            <w:tcW w:w="473" w:type="pct"/>
            <w:vMerge w:val="restart"/>
            <w:tcBorders>
              <w:top w:val="single" w:sz="4" w:space="0" w:color="auto"/>
              <w:left w:val="single" w:sz="4" w:space="0" w:color="000000"/>
              <w:right w:val="single" w:sz="4" w:space="0" w:color="000000"/>
            </w:tcBorders>
            <w:vAlign w:val="center"/>
            <w:hideMark/>
          </w:tcPr>
          <w:p w14:paraId="11A878EC" w14:textId="77777777" w:rsidR="00A4464F" w:rsidRPr="007E23A1" w:rsidRDefault="00A4464F" w:rsidP="00790297">
            <w:pPr>
              <w:pStyle w:val="TAC"/>
            </w:pPr>
            <w:r w:rsidRPr="007E23A1">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0733BDF8" w14:textId="77777777" w:rsidR="00A4464F" w:rsidRPr="007E23A1" w:rsidRDefault="00A4464F" w:rsidP="00790297">
            <w:pPr>
              <w:pStyle w:val="TAC"/>
            </w:pPr>
            <w:r w:rsidRPr="007E23A1">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670B8A77"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40CBD9FC" w14:textId="77777777" w:rsidR="00A4464F" w:rsidRPr="007E23A1" w:rsidRDefault="00A4464F" w:rsidP="00790297">
            <w:pPr>
              <w:pStyle w:val="TAC"/>
              <w:rPr>
                <w:rFonts w:cs="Arial"/>
              </w:rPr>
            </w:pPr>
            <w:r w:rsidRPr="007E23A1">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677681D2" w14:textId="77777777" w:rsidR="00A4464F" w:rsidRPr="007E23A1" w:rsidRDefault="00A4464F" w:rsidP="00790297">
            <w:pPr>
              <w:pStyle w:val="TAC"/>
              <w:rPr>
                <w:rFonts w:cs="Arial"/>
              </w:rPr>
            </w:pPr>
            <w:r w:rsidRPr="007E23A1">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485F36FF" w14:textId="77777777" w:rsidR="00A4464F" w:rsidRPr="007E23A1" w:rsidRDefault="00A4464F" w:rsidP="00790297">
            <w:pPr>
              <w:pStyle w:val="TAC"/>
              <w:rPr>
                <w:rFonts w:cs="Arial"/>
              </w:rPr>
            </w:pPr>
            <w:r w:rsidRPr="007E23A1">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07CDA916" w14:textId="77777777" w:rsidR="00A4464F" w:rsidRPr="007E23A1" w:rsidRDefault="00A4464F" w:rsidP="00790297">
            <w:pPr>
              <w:pStyle w:val="TAC"/>
              <w:rPr>
                <w:rFonts w:cs="Arial"/>
              </w:rPr>
            </w:pPr>
            <w:r w:rsidRPr="007E23A1">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77DC594D" w14:textId="77777777" w:rsidR="00A4464F" w:rsidRPr="007E23A1" w:rsidRDefault="00A4464F" w:rsidP="00790297">
            <w:pPr>
              <w:pStyle w:val="TAC"/>
              <w:rPr>
                <w:rFonts w:cs="Arial"/>
                <w:bCs/>
                <w:kern w:val="24"/>
                <w:szCs w:val="18"/>
              </w:rPr>
            </w:pPr>
            <w:r w:rsidRPr="007E23A1">
              <w:rPr>
                <w:rFonts w:cs="Arial"/>
                <w:bCs/>
                <w:kern w:val="24"/>
                <w:szCs w:val="18"/>
              </w:rPr>
              <w:t>4</w:t>
            </w:r>
          </w:p>
        </w:tc>
      </w:tr>
      <w:tr w:rsidR="00A4464F" w:rsidRPr="007E23A1" w14:paraId="70207FEF" w14:textId="77777777" w:rsidTr="00790297">
        <w:trPr>
          <w:jc w:val="center"/>
        </w:trPr>
        <w:tc>
          <w:tcPr>
            <w:tcW w:w="473" w:type="pct"/>
            <w:vMerge/>
            <w:tcBorders>
              <w:left w:val="single" w:sz="4" w:space="0" w:color="000000"/>
              <w:right w:val="single" w:sz="4" w:space="0" w:color="000000"/>
            </w:tcBorders>
            <w:vAlign w:val="center"/>
          </w:tcPr>
          <w:p w14:paraId="46986575" w14:textId="77777777" w:rsidR="00A4464F" w:rsidRPr="007E23A1" w:rsidRDefault="00A4464F" w:rsidP="00790297">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F79239A" w14:textId="77777777" w:rsidR="00A4464F" w:rsidRPr="007E23A1" w:rsidRDefault="00A4464F" w:rsidP="00790297">
            <w:pPr>
              <w:pStyle w:val="TAC"/>
            </w:pPr>
            <w:r w:rsidRPr="007E23A1">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4557AC94"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84773E" w14:textId="77777777" w:rsidR="00A4464F" w:rsidRPr="007E23A1" w:rsidRDefault="00A4464F" w:rsidP="00790297">
            <w:pPr>
              <w:pStyle w:val="TAC"/>
              <w:rPr>
                <w:rFonts w:cs="Arial"/>
              </w:rPr>
            </w:pPr>
            <w:r w:rsidRPr="007E23A1">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DF5852" w14:textId="77777777" w:rsidR="00A4464F" w:rsidRPr="007E23A1" w:rsidRDefault="00A4464F" w:rsidP="00790297">
            <w:pPr>
              <w:pStyle w:val="TAC"/>
              <w:rPr>
                <w:rFonts w:cs="Arial"/>
              </w:rPr>
            </w:pPr>
            <w:r w:rsidRPr="007E23A1">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E4C109D" w14:textId="77777777" w:rsidR="00A4464F" w:rsidRPr="007E23A1" w:rsidRDefault="00A4464F" w:rsidP="00790297">
            <w:pPr>
              <w:pStyle w:val="TAC"/>
              <w:rPr>
                <w:rFonts w:cs="Arial"/>
              </w:rPr>
            </w:pPr>
            <w:r w:rsidRPr="007E23A1">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26342D"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5FAC4D5B" w14:textId="77777777" w:rsidR="00A4464F" w:rsidRPr="007E23A1" w:rsidRDefault="00A4464F" w:rsidP="00790297">
            <w:pPr>
              <w:pStyle w:val="TAC"/>
              <w:rPr>
                <w:rFonts w:cs="Arial"/>
                <w:color w:val="000000"/>
                <w:kern w:val="24"/>
                <w:szCs w:val="18"/>
              </w:rPr>
            </w:pPr>
            <w:r w:rsidRPr="007E23A1">
              <w:rPr>
                <w:rFonts w:cs="Arial"/>
                <w:bCs/>
                <w:color w:val="FFFFFF"/>
                <w:kern w:val="24"/>
                <w:szCs w:val="18"/>
              </w:rPr>
              <w:t>4</w:t>
            </w:r>
          </w:p>
        </w:tc>
      </w:tr>
      <w:tr w:rsidR="00A4464F" w:rsidRPr="007E23A1" w14:paraId="1AB0C773" w14:textId="77777777" w:rsidTr="00790297">
        <w:trPr>
          <w:trHeight w:val="70"/>
          <w:jc w:val="center"/>
        </w:trPr>
        <w:tc>
          <w:tcPr>
            <w:tcW w:w="473" w:type="pct"/>
            <w:vMerge/>
            <w:tcBorders>
              <w:left w:val="single" w:sz="4" w:space="0" w:color="000000"/>
              <w:right w:val="single" w:sz="4" w:space="0" w:color="000000"/>
            </w:tcBorders>
            <w:vAlign w:val="center"/>
          </w:tcPr>
          <w:p w14:paraId="29D8F8E6" w14:textId="77777777" w:rsidR="00A4464F" w:rsidRPr="007E23A1" w:rsidRDefault="00A4464F" w:rsidP="00790297">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03D159D0" w14:textId="77777777" w:rsidR="00A4464F" w:rsidRPr="007E23A1" w:rsidRDefault="00A4464F" w:rsidP="00790297">
            <w:pPr>
              <w:pStyle w:val="TAC"/>
            </w:pPr>
            <w:r w:rsidRPr="007E23A1">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116F3444"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4D4EA" w14:textId="77777777" w:rsidR="00A4464F" w:rsidRPr="007E23A1" w:rsidRDefault="00A4464F" w:rsidP="00790297">
            <w:pPr>
              <w:pStyle w:val="TAC"/>
              <w:rPr>
                <w:rFonts w:cs="Arial"/>
              </w:rPr>
            </w:pPr>
            <w:r w:rsidRPr="007E23A1">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90865" w14:textId="77777777" w:rsidR="00A4464F" w:rsidRPr="007E23A1" w:rsidRDefault="00A4464F" w:rsidP="00790297">
            <w:pPr>
              <w:pStyle w:val="TAC"/>
              <w:rPr>
                <w:rFonts w:cs="Arial"/>
              </w:rPr>
            </w:pPr>
            <w:r w:rsidRPr="007E23A1">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4240067" w14:textId="77777777" w:rsidR="00A4464F" w:rsidRPr="007E23A1" w:rsidRDefault="00A4464F" w:rsidP="00790297">
            <w:pPr>
              <w:pStyle w:val="TAC"/>
              <w:rPr>
                <w:rFonts w:cs="Arial"/>
              </w:rPr>
            </w:pPr>
            <w:r w:rsidRPr="007E23A1">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0570C"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D8822ED" w14:textId="77777777" w:rsidR="00A4464F" w:rsidRPr="007E23A1" w:rsidRDefault="00A4464F" w:rsidP="00790297">
            <w:pPr>
              <w:pStyle w:val="TAC"/>
              <w:rPr>
                <w:rFonts w:cs="Arial"/>
                <w:color w:val="000000"/>
                <w:kern w:val="24"/>
                <w:szCs w:val="18"/>
              </w:rPr>
            </w:pPr>
            <w:r w:rsidRPr="007E23A1">
              <w:rPr>
                <w:rFonts w:cs="Arial"/>
                <w:color w:val="000000"/>
                <w:kern w:val="24"/>
                <w:szCs w:val="18"/>
              </w:rPr>
              <w:t>4</w:t>
            </w:r>
          </w:p>
        </w:tc>
      </w:tr>
      <w:tr w:rsidR="00A4464F" w:rsidRPr="007E23A1" w14:paraId="1E62C6DF" w14:textId="77777777" w:rsidTr="00790297">
        <w:trPr>
          <w:jc w:val="center"/>
        </w:trPr>
        <w:tc>
          <w:tcPr>
            <w:tcW w:w="473" w:type="pct"/>
            <w:vMerge/>
            <w:tcBorders>
              <w:left w:val="single" w:sz="4" w:space="0" w:color="000000"/>
              <w:right w:val="single" w:sz="4" w:space="0" w:color="000000"/>
            </w:tcBorders>
            <w:vAlign w:val="center"/>
          </w:tcPr>
          <w:p w14:paraId="0AE0493E" w14:textId="77777777" w:rsidR="00A4464F" w:rsidRPr="007E23A1" w:rsidRDefault="00A4464F" w:rsidP="00790297">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966876B" w14:textId="77777777" w:rsidR="00A4464F" w:rsidRPr="007E23A1" w:rsidRDefault="00A4464F" w:rsidP="00790297">
            <w:pPr>
              <w:pStyle w:val="TAC"/>
            </w:pPr>
            <w:r w:rsidRPr="007E23A1">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D66010B"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42CF6C" w14:textId="77777777" w:rsidR="00A4464F" w:rsidRPr="007E23A1" w:rsidRDefault="00A4464F" w:rsidP="00790297">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1C4690" w14:textId="77777777" w:rsidR="00A4464F" w:rsidRPr="007E23A1" w:rsidRDefault="00A4464F" w:rsidP="00790297">
            <w:pPr>
              <w:pStyle w:val="TAC"/>
              <w:rPr>
                <w:rFonts w:cs="Arial"/>
              </w:rPr>
            </w:pPr>
            <w:r w:rsidRPr="007E23A1">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2CBE478" w14:textId="77777777" w:rsidR="00A4464F" w:rsidRPr="007E23A1" w:rsidRDefault="00A4464F" w:rsidP="00790297">
            <w:pPr>
              <w:pStyle w:val="TAC"/>
              <w:rPr>
                <w:rFonts w:cs="Arial"/>
              </w:rPr>
            </w:pPr>
            <w:r w:rsidRPr="007E23A1">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08A77D"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1E0E1C5C" w14:textId="77777777" w:rsidR="00A4464F" w:rsidRPr="007E23A1" w:rsidRDefault="00A4464F" w:rsidP="00790297">
            <w:pPr>
              <w:pStyle w:val="TAC"/>
              <w:rPr>
                <w:rFonts w:cs="Arial"/>
                <w:color w:val="000000"/>
                <w:kern w:val="24"/>
                <w:szCs w:val="18"/>
              </w:rPr>
            </w:pPr>
            <w:r w:rsidRPr="007E23A1">
              <w:rPr>
                <w:rFonts w:cs="Arial"/>
                <w:color w:val="000000"/>
                <w:kern w:val="24"/>
                <w:szCs w:val="18"/>
              </w:rPr>
              <w:t>4</w:t>
            </w:r>
          </w:p>
        </w:tc>
      </w:tr>
      <w:tr w:rsidR="00A4464F" w:rsidRPr="007E23A1" w14:paraId="4464DB25" w14:textId="77777777" w:rsidTr="00790297">
        <w:trPr>
          <w:jc w:val="center"/>
        </w:trPr>
        <w:tc>
          <w:tcPr>
            <w:tcW w:w="473" w:type="pct"/>
            <w:vMerge/>
            <w:tcBorders>
              <w:left w:val="single" w:sz="4" w:space="0" w:color="000000"/>
              <w:bottom w:val="single" w:sz="4" w:space="0" w:color="000000"/>
              <w:right w:val="single" w:sz="4" w:space="0" w:color="000000"/>
            </w:tcBorders>
            <w:vAlign w:val="center"/>
          </w:tcPr>
          <w:p w14:paraId="4E741D7F" w14:textId="77777777" w:rsidR="00A4464F" w:rsidRPr="007E23A1" w:rsidRDefault="00A4464F" w:rsidP="00790297">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79C6BB9" w14:textId="77777777" w:rsidR="00A4464F" w:rsidRPr="007E23A1" w:rsidRDefault="00A4464F" w:rsidP="00790297">
            <w:pPr>
              <w:pStyle w:val="TAC"/>
            </w:pPr>
            <w:r w:rsidRPr="007E23A1">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6DD8933"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E54012" w14:textId="77777777" w:rsidR="00A4464F" w:rsidRPr="007E23A1" w:rsidRDefault="00A4464F" w:rsidP="00790297">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7C483" w14:textId="77777777" w:rsidR="00A4464F" w:rsidRPr="007E23A1" w:rsidRDefault="00A4464F" w:rsidP="00790297">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249AA47E" w14:textId="77777777" w:rsidR="00A4464F" w:rsidRPr="007E23A1" w:rsidRDefault="00A4464F" w:rsidP="00790297">
            <w:pPr>
              <w:pStyle w:val="TAC"/>
              <w:rPr>
                <w:rFonts w:cs="Arial"/>
              </w:rPr>
            </w:pPr>
            <w:r w:rsidRPr="007E23A1">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A53383"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BB61C34" w14:textId="77777777" w:rsidR="00A4464F" w:rsidRPr="007E23A1" w:rsidRDefault="00A4464F" w:rsidP="00790297">
            <w:pPr>
              <w:pStyle w:val="TAC"/>
              <w:rPr>
                <w:rFonts w:cs="Arial"/>
                <w:color w:val="000000"/>
                <w:kern w:val="24"/>
                <w:szCs w:val="18"/>
              </w:rPr>
            </w:pPr>
          </w:p>
        </w:tc>
      </w:tr>
      <w:tr w:rsidR="00A4464F" w:rsidRPr="007E23A1" w14:paraId="35CB99F9" w14:textId="77777777" w:rsidTr="00790297">
        <w:trPr>
          <w:jc w:val="center"/>
        </w:trPr>
        <w:tc>
          <w:tcPr>
            <w:tcW w:w="473" w:type="pct"/>
            <w:vMerge w:val="restart"/>
            <w:tcBorders>
              <w:top w:val="single" w:sz="4" w:space="0" w:color="000000"/>
              <w:left w:val="single" w:sz="4" w:space="0" w:color="000000"/>
              <w:right w:val="single" w:sz="4" w:space="0" w:color="000000"/>
            </w:tcBorders>
            <w:vAlign w:val="center"/>
            <w:hideMark/>
          </w:tcPr>
          <w:p w14:paraId="6C37F5C7" w14:textId="77777777" w:rsidR="00A4464F" w:rsidRPr="007E23A1" w:rsidRDefault="00A4464F" w:rsidP="00790297">
            <w:pPr>
              <w:pStyle w:val="TAC"/>
            </w:pPr>
            <w:r w:rsidRPr="007E23A1">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39DCBD3E" w14:textId="77777777" w:rsidR="00A4464F" w:rsidRPr="007E23A1" w:rsidRDefault="00A4464F" w:rsidP="00790297">
            <w:pPr>
              <w:pStyle w:val="TAC"/>
            </w:pPr>
            <w:r w:rsidRPr="007E23A1">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6454C75E"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7144CE" w14:textId="77777777" w:rsidR="00A4464F" w:rsidRPr="007E23A1" w:rsidRDefault="00A4464F" w:rsidP="00790297">
            <w:pPr>
              <w:pStyle w:val="TAC"/>
              <w:rPr>
                <w:rFonts w:cs="Arial"/>
              </w:rPr>
            </w:pPr>
            <w:r w:rsidRPr="007E23A1">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695CA4" w14:textId="77777777" w:rsidR="00A4464F" w:rsidRPr="007E23A1" w:rsidRDefault="00A4464F" w:rsidP="00790297">
            <w:pPr>
              <w:pStyle w:val="TAC"/>
              <w:rPr>
                <w:rFonts w:cs="Arial"/>
              </w:rPr>
            </w:pPr>
            <w:r w:rsidRPr="007E23A1">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413D632" w14:textId="77777777" w:rsidR="00A4464F" w:rsidRPr="007E23A1" w:rsidRDefault="00A4464F" w:rsidP="00790297">
            <w:pPr>
              <w:pStyle w:val="TAC"/>
              <w:rPr>
                <w:rFonts w:cs="Arial"/>
              </w:rPr>
            </w:pPr>
            <w:r w:rsidRPr="007E23A1">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0D151B"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18EF7797" w14:textId="77777777" w:rsidR="00A4464F" w:rsidRPr="007E23A1" w:rsidRDefault="00A4464F" w:rsidP="00790297">
            <w:pPr>
              <w:pStyle w:val="TAC"/>
              <w:rPr>
                <w:rFonts w:cs="Arial"/>
                <w:color w:val="000000"/>
                <w:kern w:val="24"/>
                <w:szCs w:val="18"/>
              </w:rPr>
            </w:pPr>
            <w:r w:rsidRPr="007E23A1">
              <w:rPr>
                <w:rFonts w:cs="Arial"/>
                <w:bCs/>
                <w:color w:val="FFFFFF"/>
                <w:kern w:val="24"/>
                <w:szCs w:val="18"/>
              </w:rPr>
              <w:t>6</w:t>
            </w:r>
          </w:p>
        </w:tc>
      </w:tr>
      <w:tr w:rsidR="00A4464F" w:rsidRPr="007E23A1" w14:paraId="48F034C3" w14:textId="77777777" w:rsidTr="00790297">
        <w:trPr>
          <w:jc w:val="center"/>
        </w:trPr>
        <w:tc>
          <w:tcPr>
            <w:tcW w:w="473" w:type="pct"/>
            <w:vMerge/>
            <w:tcBorders>
              <w:left w:val="single" w:sz="4" w:space="0" w:color="000000"/>
              <w:right w:val="single" w:sz="4" w:space="0" w:color="000000"/>
            </w:tcBorders>
            <w:vAlign w:val="center"/>
          </w:tcPr>
          <w:p w14:paraId="5EDEAF2F" w14:textId="77777777" w:rsidR="00A4464F" w:rsidRPr="007E23A1" w:rsidRDefault="00A4464F" w:rsidP="00790297">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1FF39417" w14:textId="77777777" w:rsidR="00A4464F" w:rsidRPr="007E23A1" w:rsidRDefault="00A4464F" w:rsidP="00790297">
            <w:pPr>
              <w:pStyle w:val="TAC"/>
            </w:pPr>
            <w:r w:rsidRPr="007E23A1">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5E84ED0D"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86FC7E" w14:textId="77777777" w:rsidR="00A4464F" w:rsidRPr="007E23A1" w:rsidRDefault="00A4464F" w:rsidP="00790297">
            <w:pPr>
              <w:pStyle w:val="TAC"/>
              <w:rPr>
                <w:rFonts w:cs="Arial"/>
              </w:rPr>
            </w:pPr>
            <w:r w:rsidRPr="007E23A1">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12F69" w14:textId="77777777" w:rsidR="00A4464F" w:rsidRPr="007E23A1" w:rsidRDefault="00A4464F" w:rsidP="00790297">
            <w:pPr>
              <w:pStyle w:val="TAC"/>
              <w:rPr>
                <w:rFonts w:cs="Arial"/>
              </w:rPr>
            </w:pPr>
            <w:r w:rsidRPr="007E23A1">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49D4AD7B" w14:textId="77777777" w:rsidR="00A4464F" w:rsidRPr="007E23A1" w:rsidRDefault="00A4464F" w:rsidP="00790297">
            <w:pPr>
              <w:pStyle w:val="TAC"/>
              <w:rPr>
                <w:rFonts w:cs="Arial"/>
              </w:rPr>
            </w:pPr>
            <w:r w:rsidRPr="007E23A1">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101575"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714182D" w14:textId="77777777" w:rsidR="00A4464F" w:rsidRPr="007E23A1" w:rsidRDefault="00A4464F" w:rsidP="00790297">
            <w:pPr>
              <w:pStyle w:val="TAC"/>
              <w:rPr>
                <w:rFonts w:cs="Arial"/>
                <w:color w:val="000000"/>
                <w:kern w:val="24"/>
                <w:szCs w:val="18"/>
              </w:rPr>
            </w:pPr>
            <w:r w:rsidRPr="007E23A1">
              <w:rPr>
                <w:rFonts w:cs="Arial"/>
                <w:bCs/>
                <w:color w:val="FFFFFF"/>
                <w:kern w:val="24"/>
                <w:szCs w:val="18"/>
              </w:rPr>
              <w:t>6</w:t>
            </w:r>
          </w:p>
        </w:tc>
      </w:tr>
      <w:tr w:rsidR="00A4464F" w:rsidRPr="007E23A1" w14:paraId="1C1D9458" w14:textId="77777777" w:rsidTr="00790297">
        <w:trPr>
          <w:jc w:val="center"/>
        </w:trPr>
        <w:tc>
          <w:tcPr>
            <w:tcW w:w="473" w:type="pct"/>
            <w:vMerge/>
            <w:tcBorders>
              <w:left w:val="single" w:sz="4" w:space="0" w:color="000000"/>
              <w:right w:val="single" w:sz="4" w:space="0" w:color="000000"/>
            </w:tcBorders>
            <w:vAlign w:val="center"/>
          </w:tcPr>
          <w:p w14:paraId="42250271" w14:textId="77777777" w:rsidR="00A4464F" w:rsidRPr="007E23A1" w:rsidRDefault="00A4464F" w:rsidP="00790297">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20DB8E95" w14:textId="77777777" w:rsidR="00A4464F" w:rsidRPr="007E23A1" w:rsidRDefault="00A4464F" w:rsidP="00790297">
            <w:pPr>
              <w:pStyle w:val="TAC"/>
            </w:pPr>
            <w:r w:rsidRPr="007E23A1">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1F9A254" w14:textId="77777777" w:rsidR="00A4464F" w:rsidRPr="007E23A1" w:rsidRDefault="00A4464F" w:rsidP="00790297">
            <w:pPr>
              <w:pStyle w:val="TAC"/>
              <w:rPr>
                <w:rFonts w:cs="Arial"/>
              </w:rPr>
            </w:pPr>
            <w:r w:rsidRPr="007E23A1">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D52CD6" w14:textId="77777777" w:rsidR="00A4464F" w:rsidRPr="007E23A1" w:rsidRDefault="00A4464F" w:rsidP="00790297">
            <w:pPr>
              <w:pStyle w:val="TAC"/>
              <w:rPr>
                <w:rFonts w:cs="Arial"/>
              </w:rPr>
            </w:pPr>
            <w:r w:rsidRPr="007E23A1">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25C9B0" w14:textId="77777777" w:rsidR="00A4464F" w:rsidRPr="007E23A1" w:rsidRDefault="00A4464F" w:rsidP="00790297">
            <w:pPr>
              <w:pStyle w:val="TAC"/>
              <w:rPr>
                <w:rFonts w:cs="Arial"/>
              </w:rPr>
            </w:pPr>
            <w:r w:rsidRPr="007E23A1">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7DB72466" w14:textId="77777777" w:rsidR="00A4464F" w:rsidRPr="007E23A1" w:rsidRDefault="00A4464F" w:rsidP="00790297">
            <w:pPr>
              <w:pStyle w:val="TAC"/>
              <w:rPr>
                <w:rFonts w:cs="Arial"/>
              </w:rPr>
            </w:pPr>
            <w:r w:rsidRPr="007E23A1">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FC62FC"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E6E64CA" w14:textId="77777777" w:rsidR="00A4464F" w:rsidRPr="007E23A1" w:rsidRDefault="00A4464F" w:rsidP="00790297">
            <w:pPr>
              <w:pStyle w:val="TAC"/>
              <w:rPr>
                <w:rFonts w:cs="Arial"/>
                <w:color w:val="000000"/>
                <w:kern w:val="24"/>
                <w:szCs w:val="18"/>
              </w:rPr>
            </w:pPr>
            <w:r w:rsidRPr="007E23A1">
              <w:rPr>
                <w:rFonts w:cs="Arial"/>
                <w:bCs/>
                <w:color w:val="FFFFFF"/>
                <w:kern w:val="24"/>
                <w:szCs w:val="18"/>
              </w:rPr>
              <w:t>6</w:t>
            </w:r>
          </w:p>
        </w:tc>
      </w:tr>
      <w:tr w:rsidR="00A4464F" w:rsidRPr="007E23A1" w14:paraId="75FB3F4E" w14:textId="77777777" w:rsidTr="00790297">
        <w:trPr>
          <w:jc w:val="center"/>
        </w:trPr>
        <w:tc>
          <w:tcPr>
            <w:tcW w:w="473" w:type="pct"/>
            <w:vMerge/>
            <w:tcBorders>
              <w:left w:val="single" w:sz="4" w:space="0" w:color="000000"/>
              <w:bottom w:val="single" w:sz="4" w:space="0" w:color="auto"/>
              <w:right w:val="single" w:sz="4" w:space="0" w:color="000000"/>
            </w:tcBorders>
            <w:vAlign w:val="center"/>
          </w:tcPr>
          <w:p w14:paraId="35D0AA4B" w14:textId="77777777" w:rsidR="00A4464F" w:rsidRPr="007E23A1" w:rsidRDefault="00A4464F" w:rsidP="00790297">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2121CD2C" w14:textId="77777777" w:rsidR="00A4464F" w:rsidRPr="007E23A1" w:rsidRDefault="00A4464F" w:rsidP="00790297">
            <w:pPr>
              <w:pStyle w:val="TAC"/>
            </w:pPr>
            <w:r w:rsidRPr="007E23A1">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8C8E73B" w14:textId="77777777" w:rsidR="00A4464F" w:rsidRPr="007E23A1" w:rsidRDefault="00A4464F" w:rsidP="00790297">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5B7888" w14:textId="77777777" w:rsidR="00A4464F" w:rsidRPr="007E23A1" w:rsidRDefault="00A4464F" w:rsidP="00790297">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2BD8CA" w14:textId="77777777" w:rsidR="00A4464F" w:rsidRPr="007E23A1" w:rsidRDefault="00A4464F" w:rsidP="00790297">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6B289FFC" w14:textId="77777777" w:rsidR="00A4464F" w:rsidRPr="007E23A1" w:rsidRDefault="00A4464F" w:rsidP="00790297">
            <w:pPr>
              <w:pStyle w:val="TAC"/>
              <w:rPr>
                <w:rFonts w:cs="Arial"/>
              </w:rPr>
            </w:pPr>
            <w:r w:rsidRPr="007E23A1">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E8840" w14:textId="77777777" w:rsidR="00A4464F" w:rsidRPr="007E23A1" w:rsidRDefault="00A4464F" w:rsidP="00790297">
            <w:pPr>
              <w:pStyle w:val="TAC"/>
              <w:rPr>
                <w:rFonts w:cs="Arial"/>
              </w:rPr>
            </w:pPr>
            <w:r w:rsidRPr="007E23A1">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70DC2E9" w14:textId="77777777" w:rsidR="00A4464F" w:rsidRPr="007E23A1" w:rsidRDefault="00A4464F" w:rsidP="00790297">
            <w:pPr>
              <w:pStyle w:val="TAC"/>
              <w:rPr>
                <w:rFonts w:cs="Arial"/>
                <w:color w:val="000000"/>
                <w:kern w:val="24"/>
                <w:szCs w:val="18"/>
              </w:rPr>
            </w:pPr>
          </w:p>
        </w:tc>
      </w:tr>
      <w:bookmarkEnd w:id="251"/>
    </w:tbl>
    <w:p w14:paraId="42B88B4C" w14:textId="77777777" w:rsidR="00A4464F" w:rsidRPr="007E23A1" w:rsidRDefault="00A4464F" w:rsidP="00A4464F">
      <w:pPr>
        <w:rPr>
          <w:rFonts w:eastAsia="MS Mincho"/>
        </w:rPr>
      </w:pPr>
    </w:p>
    <w:p w14:paraId="3CC4B51B" w14:textId="77777777" w:rsidR="00A4464F" w:rsidRPr="007E23A1" w:rsidRDefault="00A4464F" w:rsidP="00A4464F">
      <w:pPr>
        <w:pStyle w:val="Heading5"/>
        <w:rPr>
          <w:rFonts w:eastAsia="MS Mincho"/>
        </w:rPr>
      </w:pPr>
      <w:bookmarkStart w:id="252" w:name="_Toc37251290"/>
      <w:bookmarkStart w:id="253" w:name="_Toc45888092"/>
      <w:bookmarkStart w:id="254" w:name="_Toc45888691"/>
      <w:bookmarkStart w:id="255" w:name="_Toc60823118"/>
      <w:bookmarkStart w:id="256" w:name="_Toc60825040"/>
      <w:bookmarkStart w:id="257" w:name="_Toc69305937"/>
      <w:bookmarkStart w:id="258" w:name="_Toc69309771"/>
      <w:bookmarkStart w:id="259" w:name="_Toc76020083"/>
      <w:bookmarkStart w:id="260" w:name="_Toc52989927"/>
      <w:r w:rsidRPr="007E23A1">
        <w:rPr>
          <w:rFonts w:eastAsia="MS Mincho"/>
        </w:rPr>
        <w:t>6.2.3.3.21</w:t>
      </w:r>
      <w:r w:rsidRPr="007E23A1">
        <w:rPr>
          <w:rFonts w:eastAsia="MS Mincho"/>
        </w:rPr>
        <w:tab/>
        <w:t>A-MPR for NS_12</w:t>
      </w:r>
      <w:bookmarkEnd w:id="252"/>
      <w:bookmarkEnd w:id="253"/>
      <w:bookmarkEnd w:id="254"/>
      <w:bookmarkEnd w:id="255"/>
      <w:bookmarkEnd w:id="256"/>
      <w:bookmarkEnd w:id="257"/>
      <w:bookmarkEnd w:id="258"/>
      <w:bookmarkEnd w:id="259"/>
    </w:p>
    <w:p w14:paraId="6164A61F" w14:textId="77777777" w:rsidR="00A4464F" w:rsidRPr="007E23A1" w:rsidRDefault="00A4464F" w:rsidP="00A4464F">
      <w:pPr>
        <w:pStyle w:val="TH"/>
      </w:pPr>
      <w:r w:rsidRPr="007E23A1">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A4464F" w:rsidRPr="007E23A1" w14:paraId="3E812445" w14:textId="77777777" w:rsidTr="00790297">
        <w:trPr>
          <w:trHeight w:val="20"/>
          <w:jc w:val="center"/>
        </w:trPr>
        <w:tc>
          <w:tcPr>
            <w:tcW w:w="1440" w:type="dxa"/>
            <w:tcMar>
              <w:top w:w="0" w:type="dxa"/>
              <w:left w:w="108" w:type="dxa"/>
              <w:bottom w:w="0" w:type="dxa"/>
              <w:right w:w="108" w:type="dxa"/>
            </w:tcMar>
            <w:vAlign w:val="center"/>
            <w:hideMark/>
          </w:tcPr>
          <w:p w14:paraId="6D45E0E1" w14:textId="77777777" w:rsidR="00A4464F" w:rsidRPr="007E23A1" w:rsidRDefault="00A4464F" w:rsidP="00790297">
            <w:pPr>
              <w:pStyle w:val="TAH"/>
              <w:rPr>
                <w:lang w:eastAsia="zh-CN"/>
              </w:rPr>
            </w:pPr>
            <w:r w:rsidRPr="007E23A1">
              <w:t>Channel BW</w:t>
            </w:r>
          </w:p>
        </w:tc>
        <w:tc>
          <w:tcPr>
            <w:tcW w:w="2672" w:type="dxa"/>
            <w:tcMar>
              <w:top w:w="0" w:type="dxa"/>
              <w:left w:w="108" w:type="dxa"/>
              <w:bottom w:w="0" w:type="dxa"/>
              <w:right w:w="108" w:type="dxa"/>
            </w:tcMar>
            <w:vAlign w:val="center"/>
            <w:hideMark/>
          </w:tcPr>
          <w:p w14:paraId="2CD10DFA" w14:textId="77777777" w:rsidR="00A4464F" w:rsidRPr="007E23A1" w:rsidRDefault="00A4464F" w:rsidP="00790297">
            <w:pPr>
              <w:pStyle w:val="TAH"/>
              <w:rPr>
                <w:lang w:eastAsia="zh-CN"/>
              </w:rPr>
            </w:pPr>
            <w:r w:rsidRPr="007E23A1">
              <w:t>RB</w:t>
            </w:r>
            <w:r w:rsidRPr="007E23A1">
              <w:rPr>
                <w:vertAlign w:val="subscript"/>
              </w:rPr>
              <w:t>Start</w:t>
            </w:r>
            <w:r w:rsidRPr="007E23A1">
              <w:t>*12*SCS (MHz)</w:t>
            </w:r>
          </w:p>
        </w:tc>
        <w:tc>
          <w:tcPr>
            <w:tcW w:w="2798" w:type="dxa"/>
            <w:tcMar>
              <w:top w:w="0" w:type="dxa"/>
              <w:left w:w="108" w:type="dxa"/>
              <w:bottom w:w="0" w:type="dxa"/>
              <w:right w:w="108" w:type="dxa"/>
            </w:tcMar>
            <w:vAlign w:val="center"/>
            <w:hideMark/>
          </w:tcPr>
          <w:p w14:paraId="6B11FB92" w14:textId="77777777" w:rsidR="00A4464F" w:rsidRPr="007E23A1" w:rsidRDefault="00A4464F" w:rsidP="00790297">
            <w:pPr>
              <w:pStyle w:val="TAH"/>
              <w:rPr>
                <w:lang w:eastAsia="zh-CN"/>
              </w:rPr>
            </w:pPr>
            <w:r w:rsidRPr="007E23A1">
              <w:t>L</w:t>
            </w:r>
            <w:r w:rsidRPr="007E23A1">
              <w:rPr>
                <w:vertAlign w:val="subscript"/>
              </w:rPr>
              <w:t>CRB</w:t>
            </w:r>
            <w:r w:rsidRPr="007E23A1">
              <w:t>*12*SCS (MHz)</w:t>
            </w:r>
          </w:p>
        </w:tc>
        <w:tc>
          <w:tcPr>
            <w:tcW w:w="880" w:type="dxa"/>
            <w:tcMar>
              <w:top w:w="0" w:type="dxa"/>
              <w:left w:w="108" w:type="dxa"/>
              <w:bottom w:w="0" w:type="dxa"/>
              <w:right w:w="108" w:type="dxa"/>
            </w:tcMar>
            <w:vAlign w:val="center"/>
            <w:hideMark/>
          </w:tcPr>
          <w:p w14:paraId="2BED0262" w14:textId="77777777" w:rsidR="00A4464F" w:rsidRPr="007E23A1" w:rsidRDefault="00A4464F" w:rsidP="00790297">
            <w:pPr>
              <w:pStyle w:val="TAH"/>
              <w:rPr>
                <w:lang w:eastAsia="zh-CN"/>
              </w:rPr>
            </w:pPr>
            <w:r w:rsidRPr="007E23A1">
              <w:t xml:space="preserve">A-MPR </w:t>
            </w:r>
          </w:p>
        </w:tc>
      </w:tr>
      <w:tr w:rsidR="00A4464F" w:rsidRPr="007E23A1" w14:paraId="7876116D" w14:textId="77777777" w:rsidTr="00790297">
        <w:trPr>
          <w:trHeight w:val="20"/>
          <w:jc w:val="center"/>
        </w:trPr>
        <w:tc>
          <w:tcPr>
            <w:tcW w:w="1440" w:type="dxa"/>
            <w:hideMark/>
          </w:tcPr>
          <w:p w14:paraId="7B594D85" w14:textId="77777777" w:rsidR="00A4464F" w:rsidRPr="007E23A1" w:rsidRDefault="00A4464F" w:rsidP="00790297">
            <w:pPr>
              <w:pStyle w:val="TAC"/>
              <w:rPr>
                <w:rFonts w:cs="Arial"/>
                <w:lang w:eastAsia="zh-CN"/>
              </w:rPr>
            </w:pPr>
            <w:r w:rsidRPr="007E23A1">
              <w:t>5MHz</w:t>
            </w:r>
          </w:p>
        </w:tc>
        <w:tc>
          <w:tcPr>
            <w:tcW w:w="2672" w:type="dxa"/>
            <w:tcMar>
              <w:top w:w="0" w:type="dxa"/>
              <w:left w:w="108" w:type="dxa"/>
              <w:bottom w:w="0" w:type="dxa"/>
              <w:right w:w="108" w:type="dxa"/>
            </w:tcMar>
            <w:vAlign w:val="center"/>
          </w:tcPr>
          <w:p w14:paraId="2BFFDB15" w14:textId="77777777" w:rsidR="00A4464F" w:rsidRPr="007E23A1" w:rsidRDefault="00A4464F" w:rsidP="00790297">
            <w:pPr>
              <w:pStyle w:val="TAC"/>
            </w:pPr>
            <w:r w:rsidRPr="007E23A1">
              <w:t>≤1.8</w:t>
            </w:r>
          </w:p>
        </w:tc>
        <w:tc>
          <w:tcPr>
            <w:tcW w:w="2798" w:type="dxa"/>
            <w:tcMar>
              <w:top w:w="0" w:type="dxa"/>
              <w:left w:w="108" w:type="dxa"/>
              <w:bottom w:w="0" w:type="dxa"/>
              <w:right w:w="108" w:type="dxa"/>
            </w:tcMar>
            <w:vAlign w:val="center"/>
          </w:tcPr>
          <w:p w14:paraId="11848089" w14:textId="77777777" w:rsidR="00A4464F" w:rsidRPr="007E23A1" w:rsidRDefault="00A4464F" w:rsidP="00790297">
            <w:pPr>
              <w:pStyle w:val="TAC"/>
            </w:pPr>
            <w:r w:rsidRPr="007E23A1">
              <w:rPr>
                <w:rFonts w:cs="Arial"/>
              </w:rPr>
              <w:t>&gt;0</w:t>
            </w:r>
          </w:p>
        </w:tc>
        <w:tc>
          <w:tcPr>
            <w:tcW w:w="880" w:type="dxa"/>
            <w:tcMar>
              <w:top w:w="0" w:type="dxa"/>
              <w:left w:w="108" w:type="dxa"/>
              <w:bottom w:w="0" w:type="dxa"/>
              <w:right w:w="108" w:type="dxa"/>
            </w:tcMar>
            <w:vAlign w:val="center"/>
          </w:tcPr>
          <w:p w14:paraId="2343BB53" w14:textId="77777777" w:rsidR="00A4464F" w:rsidRPr="007E23A1" w:rsidRDefault="00A4464F" w:rsidP="00790297">
            <w:pPr>
              <w:pStyle w:val="TAC"/>
            </w:pPr>
            <w:r w:rsidRPr="007E23A1">
              <w:t>A1</w:t>
            </w:r>
          </w:p>
        </w:tc>
      </w:tr>
      <w:tr w:rsidR="00A4464F" w:rsidRPr="007E23A1" w14:paraId="22FBE1F6" w14:textId="77777777" w:rsidTr="00790297">
        <w:trPr>
          <w:trHeight w:val="20"/>
          <w:jc w:val="center"/>
        </w:trPr>
        <w:tc>
          <w:tcPr>
            <w:tcW w:w="1440" w:type="dxa"/>
            <w:vAlign w:val="center"/>
            <w:hideMark/>
          </w:tcPr>
          <w:p w14:paraId="64877E3A" w14:textId="77777777" w:rsidR="00A4464F" w:rsidRPr="007E23A1" w:rsidRDefault="00A4464F" w:rsidP="00790297">
            <w:pPr>
              <w:pStyle w:val="TAC"/>
              <w:rPr>
                <w:lang w:eastAsia="zh-CN"/>
              </w:rPr>
            </w:pPr>
            <w:r w:rsidRPr="007E23A1">
              <w:rPr>
                <w:lang w:eastAsia="zh-CN"/>
              </w:rPr>
              <w:t>10MHz</w:t>
            </w:r>
          </w:p>
        </w:tc>
        <w:tc>
          <w:tcPr>
            <w:tcW w:w="2672" w:type="dxa"/>
            <w:tcMar>
              <w:top w:w="0" w:type="dxa"/>
              <w:left w:w="108" w:type="dxa"/>
              <w:bottom w:w="0" w:type="dxa"/>
              <w:right w:w="108" w:type="dxa"/>
            </w:tcMar>
            <w:vAlign w:val="center"/>
          </w:tcPr>
          <w:p w14:paraId="3D026C2F" w14:textId="77777777" w:rsidR="00A4464F" w:rsidRPr="007E23A1" w:rsidRDefault="00A4464F" w:rsidP="00790297">
            <w:pPr>
              <w:pStyle w:val="TAC"/>
            </w:pPr>
            <w:r w:rsidRPr="007E23A1">
              <w:rPr>
                <w:rFonts w:cs="Arial"/>
              </w:rPr>
              <w:t>≤3.6</w:t>
            </w:r>
          </w:p>
        </w:tc>
        <w:tc>
          <w:tcPr>
            <w:tcW w:w="2798" w:type="dxa"/>
            <w:tcMar>
              <w:top w:w="0" w:type="dxa"/>
              <w:left w:w="108" w:type="dxa"/>
              <w:bottom w:w="0" w:type="dxa"/>
              <w:right w:w="108" w:type="dxa"/>
            </w:tcMar>
            <w:vAlign w:val="center"/>
          </w:tcPr>
          <w:p w14:paraId="20FD1D3E" w14:textId="77777777" w:rsidR="00A4464F" w:rsidRPr="007E23A1" w:rsidRDefault="00A4464F" w:rsidP="00790297">
            <w:pPr>
              <w:pStyle w:val="TAC"/>
            </w:pPr>
            <w:r w:rsidRPr="007E23A1">
              <w:rPr>
                <w:rFonts w:cs="Arial"/>
              </w:rPr>
              <w:t>&gt;0</w:t>
            </w:r>
          </w:p>
        </w:tc>
        <w:tc>
          <w:tcPr>
            <w:tcW w:w="880" w:type="dxa"/>
            <w:tcMar>
              <w:top w:w="0" w:type="dxa"/>
              <w:left w:w="108" w:type="dxa"/>
              <w:bottom w:w="0" w:type="dxa"/>
              <w:right w:w="108" w:type="dxa"/>
            </w:tcMar>
            <w:vAlign w:val="center"/>
          </w:tcPr>
          <w:p w14:paraId="2957A905" w14:textId="77777777" w:rsidR="00A4464F" w:rsidRPr="007E23A1" w:rsidRDefault="00A4464F" w:rsidP="00790297">
            <w:pPr>
              <w:pStyle w:val="TAC"/>
            </w:pPr>
            <w:r w:rsidRPr="007E23A1">
              <w:t>A1</w:t>
            </w:r>
          </w:p>
        </w:tc>
      </w:tr>
    </w:tbl>
    <w:p w14:paraId="3418563C" w14:textId="77777777" w:rsidR="00A4464F" w:rsidRPr="007E23A1" w:rsidRDefault="00A4464F" w:rsidP="00A4464F"/>
    <w:p w14:paraId="24B11AA8" w14:textId="77777777" w:rsidR="00A4464F" w:rsidRPr="007E23A1" w:rsidRDefault="00A4464F" w:rsidP="00A4464F">
      <w:pPr>
        <w:pStyle w:val="TH"/>
      </w:pPr>
      <w:r w:rsidRPr="007E23A1">
        <w:t>Table 6.2.3.3.21-2: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A4464F" w:rsidRPr="007E23A1" w14:paraId="3CDBFD5F" w14:textId="77777777" w:rsidTr="0079029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9587739" w14:textId="77777777" w:rsidR="00A4464F" w:rsidRPr="007E23A1" w:rsidRDefault="00A4464F" w:rsidP="00790297">
            <w:pPr>
              <w:pStyle w:val="TAH"/>
            </w:pPr>
            <w:r w:rsidRPr="007E23A1">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11E29788" w14:textId="77777777" w:rsidR="00A4464F" w:rsidRPr="007E23A1" w:rsidRDefault="00A4464F" w:rsidP="00790297">
            <w:pPr>
              <w:pStyle w:val="TAH"/>
            </w:pPr>
            <w:r w:rsidRPr="007E23A1">
              <w:t>A1</w:t>
            </w:r>
          </w:p>
        </w:tc>
      </w:tr>
      <w:tr w:rsidR="00A4464F" w:rsidRPr="007E23A1" w14:paraId="7ACFDF82" w14:textId="77777777" w:rsidTr="0079029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5E93EB7E" w14:textId="77777777" w:rsidR="00A4464F" w:rsidRPr="007E23A1" w:rsidRDefault="00A4464F" w:rsidP="00790297">
            <w:pPr>
              <w:pStyle w:val="TAH"/>
            </w:pPr>
          </w:p>
        </w:tc>
        <w:tc>
          <w:tcPr>
            <w:tcW w:w="1259" w:type="dxa"/>
            <w:tcBorders>
              <w:top w:val="single" w:sz="4" w:space="0" w:color="000000"/>
              <w:left w:val="single" w:sz="4" w:space="0" w:color="000000"/>
              <w:bottom w:val="single" w:sz="4" w:space="0" w:color="000000"/>
              <w:right w:val="single" w:sz="4" w:space="0" w:color="000000"/>
            </w:tcBorders>
            <w:hideMark/>
          </w:tcPr>
          <w:p w14:paraId="6BBE33A3" w14:textId="77777777" w:rsidR="00A4464F" w:rsidRPr="007E23A1" w:rsidRDefault="00A4464F" w:rsidP="00790297">
            <w:pPr>
              <w:pStyle w:val="TAH"/>
            </w:pPr>
            <w:r w:rsidRPr="007E23A1">
              <w:t>Outer/Inner</w:t>
            </w:r>
          </w:p>
        </w:tc>
      </w:tr>
      <w:tr w:rsidR="00A4464F" w:rsidRPr="007E23A1" w14:paraId="133910FE"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hideMark/>
          </w:tcPr>
          <w:p w14:paraId="13BE82A1" w14:textId="77777777" w:rsidR="00A4464F" w:rsidRPr="007E23A1" w:rsidRDefault="00A4464F" w:rsidP="00790297">
            <w:pPr>
              <w:pStyle w:val="TAC"/>
            </w:pPr>
            <w:r w:rsidRPr="007E23A1">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EA60C78" w14:textId="77777777" w:rsidR="00A4464F" w:rsidRPr="007E23A1" w:rsidRDefault="00A4464F" w:rsidP="00790297">
            <w:pPr>
              <w:pStyle w:val="TAC"/>
            </w:pPr>
            <w:r w:rsidRPr="007E23A1">
              <w:t>≤ 5</w:t>
            </w:r>
          </w:p>
        </w:tc>
      </w:tr>
      <w:tr w:rsidR="00A4464F" w:rsidRPr="007E23A1" w14:paraId="435342F8"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hideMark/>
          </w:tcPr>
          <w:p w14:paraId="0F4D98FF" w14:textId="77777777" w:rsidR="00A4464F" w:rsidRPr="007E23A1" w:rsidRDefault="00A4464F" w:rsidP="00790297">
            <w:pPr>
              <w:pStyle w:val="TAC"/>
            </w:pPr>
            <w:r w:rsidRPr="007E23A1">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EF3355F" w14:textId="77777777" w:rsidR="00A4464F" w:rsidRPr="007E23A1" w:rsidRDefault="00A4464F" w:rsidP="00790297">
            <w:pPr>
              <w:pStyle w:val="TAC"/>
            </w:pPr>
            <w:r w:rsidRPr="007E23A1">
              <w:t>≤ 5</w:t>
            </w:r>
          </w:p>
        </w:tc>
      </w:tr>
      <w:tr w:rsidR="00A4464F" w:rsidRPr="007E23A1" w14:paraId="79250947"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6C3D0C8B" w14:textId="77777777" w:rsidR="00A4464F" w:rsidRPr="007E23A1" w:rsidRDefault="00A4464F" w:rsidP="00790297">
            <w:pPr>
              <w:pStyle w:val="TAC"/>
            </w:pPr>
            <w:r w:rsidRPr="007E23A1">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D171246" w14:textId="77777777" w:rsidR="00A4464F" w:rsidRPr="007E23A1" w:rsidRDefault="00A4464F" w:rsidP="00790297">
            <w:pPr>
              <w:pStyle w:val="TAC"/>
            </w:pPr>
            <w:r w:rsidRPr="007E23A1">
              <w:t>≤ 5.5</w:t>
            </w:r>
          </w:p>
        </w:tc>
      </w:tr>
      <w:tr w:rsidR="00A4464F" w:rsidRPr="007E23A1" w14:paraId="3B3B1FFD"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1CE1E0C1" w14:textId="77777777" w:rsidR="00A4464F" w:rsidRPr="007E23A1" w:rsidRDefault="00A4464F" w:rsidP="00790297">
            <w:pPr>
              <w:pStyle w:val="TAC"/>
            </w:pPr>
            <w:r w:rsidRPr="007E23A1">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20781E9D" w14:textId="77777777" w:rsidR="00A4464F" w:rsidRPr="007E23A1" w:rsidRDefault="00A4464F" w:rsidP="00790297">
            <w:pPr>
              <w:pStyle w:val="TAC"/>
            </w:pPr>
            <w:r w:rsidRPr="007E23A1">
              <w:t>≤ 5.5</w:t>
            </w:r>
          </w:p>
        </w:tc>
      </w:tr>
      <w:tr w:rsidR="00A4464F" w:rsidRPr="007E23A1" w14:paraId="089E04BE"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6646F42A" w14:textId="77777777" w:rsidR="00A4464F" w:rsidRPr="007E23A1" w:rsidRDefault="00A4464F" w:rsidP="00790297">
            <w:pPr>
              <w:pStyle w:val="TAC"/>
            </w:pPr>
            <w:r w:rsidRPr="007E23A1">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B11E57F" w14:textId="77777777" w:rsidR="00A4464F" w:rsidRPr="007E23A1" w:rsidRDefault="00A4464F" w:rsidP="00790297">
            <w:pPr>
              <w:pStyle w:val="TAC"/>
            </w:pPr>
            <w:r w:rsidRPr="007E23A1">
              <w:t xml:space="preserve">≤ </w:t>
            </w:r>
            <w:r w:rsidRPr="007E23A1">
              <w:rPr>
                <w:rFonts w:eastAsia="Yu Mincho"/>
              </w:rPr>
              <w:t>9.5</w:t>
            </w:r>
          </w:p>
        </w:tc>
      </w:tr>
      <w:tr w:rsidR="00A4464F" w:rsidRPr="007E23A1" w14:paraId="698163F5"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3128AB11" w14:textId="77777777" w:rsidR="00A4464F" w:rsidRPr="007E23A1" w:rsidRDefault="00A4464F" w:rsidP="00790297">
            <w:pPr>
              <w:pStyle w:val="TAC"/>
            </w:pPr>
            <w:r w:rsidRPr="007E23A1">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00376DF1" w14:textId="77777777" w:rsidR="00A4464F" w:rsidRPr="007E23A1" w:rsidRDefault="00A4464F" w:rsidP="00790297">
            <w:pPr>
              <w:pStyle w:val="TAC"/>
            </w:pPr>
            <w:r w:rsidRPr="007E23A1">
              <w:t>≤ 7</w:t>
            </w:r>
          </w:p>
        </w:tc>
      </w:tr>
      <w:tr w:rsidR="00A4464F" w:rsidRPr="007E23A1" w14:paraId="2F514C7C"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23E48AB2" w14:textId="77777777" w:rsidR="00A4464F" w:rsidRPr="007E23A1" w:rsidRDefault="00A4464F" w:rsidP="00790297">
            <w:pPr>
              <w:pStyle w:val="TAC"/>
            </w:pPr>
            <w:r w:rsidRPr="007E23A1">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9849E" w14:textId="77777777" w:rsidR="00A4464F" w:rsidRPr="007E23A1" w:rsidRDefault="00A4464F" w:rsidP="00790297">
            <w:pPr>
              <w:pStyle w:val="TAC"/>
            </w:pPr>
            <w:r w:rsidRPr="007E23A1">
              <w:t>≤ 7</w:t>
            </w:r>
          </w:p>
        </w:tc>
      </w:tr>
      <w:tr w:rsidR="00A4464F" w:rsidRPr="007E23A1" w14:paraId="504FCD44"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5CEFF588" w14:textId="77777777" w:rsidR="00A4464F" w:rsidRPr="007E23A1" w:rsidRDefault="00A4464F" w:rsidP="00790297">
            <w:pPr>
              <w:pStyle w:val="TAC"/>
            </w:pPr>
            <w:r w:rsidRPr="007E23A1">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CAB3CFE" w14:textId="77777777" w:rsidR="00A4464F" w:rsidRPr="007E23A1" w:rsidRDefault="00A4464F" w:rsidP="00790297">
            <w:pPr>
              <w:pStyle w:val="TAC"/>
            </w:pPr>
            <w:r w:rsidRPr="007E23A1">
              <w:t>≤ 7</w:t>
            </w:r>
          </w:p>
        </w:tc>
      </w:tr>
      <w:tr w:rsidR="00A4464F" w:rsidRPr="007E23A1" w14:paraId="1F0640D3"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2082803F" w14:textId="77777777" w:rsidR="00A4464F" w:rsidRPr="007E23A1" w:rsidRDefault="00A4464F" w:rsidP="00790297">
            <w:pPr>
              <w:pStyle w:val="TAC"/>
            </w:pPr>
            <w:r w:rsidRPr="007E23A1">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497EC2DC" w14:textId="77777777" w:rsidR="00A4464F" w:rsidRPr="007E23A1" w:rsidRDefault="00A4464F" w:rsidP="00790297">
            <w:pPr>
              <w:pStyle w:val="TAC"/>
            </w:pPr>
            <w:r w:rsidRPr="007E23A1">
              <w:t xml:space="preserve">≤ </w:t>
            </w:r>
            <w:r w:rsidRPr="007E23A1">
              <w:rPr>
                <w:rFonts w:eastAsia="Yu Mincho"/>
              </w:rPr>
              <w:t>9.5</w:t>
            </w:r>
          </w:p>
        </w:tc>
      </w:tr>
    </w:tbl>
    <w:p w14:paraId="4DF19C65" w14:textId="77777777" w:rsidR="00A4464F" w:rsidRPr="007E23A1" w:rsidRDefault="00A4464F" w:rsidP="00A4464F"/>
    <w:p w14:paraId="49099BF1" w14:textId="77777777" w:rsidR="00A4464F" w:rsidRPr="007E23A1" w:rsidRDefault="00A4464F" w:rsidP="00A4464F">
      <w:pPr>
        <w:pStyle w:val="Heading5"/>
        <w:rPr>
          <w:rFonts w:eastAsia="MS Mincho"/>
        </w:rPr>
      </w:pPr>
      <w:bookmarkStart w:id="261" w:name="_Toc37251291"/>
      <w:bookmarkStart w:id="262" w:name="_Toc45888093"/>
      <w:bookmarkStart w:id="263" w:name="_Toc45888692"/>
      <w:bookmarkStart w:id="264" w:name="_Toc60823119"/>
      <w:bookmarkStart w:id="265" w:name="_Toc60825041"/>
      <w:bookmarkStart w:id="266" w:name="_Toc69305938"/>
      <w:bookmarkStart w:id="267" w:name="_Toc69309772"/>
      <w:bookmarkStart w:id="268" w:name="_Toc76020084"/>
      <w:r w:rsidRPr="007E23A1">
        <w:rPr>
          <w:rFonts w:eastAsia="MS Mincho"/>
        </w:rPr>
        <w:t>6.2.3.3.22</w:t>
      </w:r>
      <w:r w:rsidRPr="007E23A1">
        <w:rPr>
          <w:rFonts w:eastAsia="MS Mincho"/>
        </w:rPr>
        <w:tab/>
        <w:t>A-MPR for NS_13</w:t>
      </w:r>
      <w:bookmarkEnd w:id="261"/>
      <w:bookmarkEnd w:id="262"/>
      <w:bookmarkEnd w:id="263"/>
      <w:bookmarkEnd w:id="264"/>
      <w:bookmarkEnd w:id="265"/>
      <w:bookmarkEnd w:id="266"/>
      <w:bookmarkEnd w:id="267"/>
      <w:bookmarkEnd w:id="268"/>
    </w:p>
    <w:p w14:paraId="10B050CF" w14:textId="77777777" w:rsidR="00A4464F" w:rsidRPr="007E23A1" w:rsidRDefault="00A4464F" w:rsidP="00A4464F">
      <w:pPr>
        <w:pStyle w:val="TH"/>
      </w:pPr>
      <w:r w:rsidRPr="007E23A1">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A4464F" w:rsidRPr="007E23A1" w14:paraId="0AB9E760" w14:textId="77777777" w:rsidTr="00790297">
        <w:trPr>
          <w:trHeight w:val="20"/>
          <w:jc w:val="center"/>
        </w:trPr>
        <w:tc>
          <w:tcPr>
            <w:tcW w:w="1330" w:type="dxa"/>
            <w:tcMar>
              <w:top w:w="0" w:type="dxa"/>
              <w:left w:w="108" w:type="dxa"/>
              <w:bottom w:w="0" w:type="dxa"/>
              <w:right w:w="108" w:type="dxa"/>
            </w:tcMar>
            <w:vAlign w:val="center"/>
            <w:hideMark/>
          </w:tcPr>
          <w:p w14:paraId="5718CA06" w14:textId="77777777" w:rsidR="00A4464F" w:rsidRPr="007E23A1" w:rsidRDefault="00A4464F" w:rsidP="00790297">
            <w:pPr>
              <w:pStyle w:val="TAH"/>
              <w:rPr>
                <w:lang w:eastAsia="zh-CN"/>
              </w:rPr>
            </w:pPr>
            <w:r w:rsidRPr="007E23A1">
              <w:t>Channel BW</w:t>
            </w:r>
          </w:p>
        </w:tc>
        <w:tc>
          <w:tcPr>
            <w:tcW w:w="2160" w:type="dxa"/>
          </w:tcPr>
          <w:p w14:paraId="6D0B2430" w14:textId="77777777" w:rsidR="00A4464F" w:rsidRPr="007E23A1" w:rsidRDefault="00A4464F" w:rsidP="00790297">
            <w:pPr>
              <w:pStyle w:val="TAH"/>
            </w:pPr>
            <w:r w:rsidRPr="007E23A1">
              <w:t>Carrier Frequency, Fc, MHz</w:t>
            </w:r>
          </w:p>
        </w:tc>
        <w:tc>
          <w:tcPr>
            <w:tcW w:w="2160" w:type="dxa"/>
            <w:tcMar>
              <w:top w:w="0" w:type="dxa"/>
              <w:left w:w="108" w:type="dxa"/>
              <w:bottom w:w="0" w:type="dxa"/>
              <w:right w:w="108" w:type="dxa"/>
            </w:tcMar>
            <w:vAlign w:val="center"/>
            <w:hideMark/>
          </w:tcPr>
          <w:p w14:paraId="5F7847BC" w14:textId="77777777" w:rsidR="00A4464F" w:rsidRPr="007E23A1" w:rsidRDefault="00A4464F" w:rsidP="00790297">
            <w:pPr>
              <w:pStyle w:val="TAH"/>
              <w:rPr>
                <w:lang w:eastAsia="zh-CN"/>
              </w:rPr>
            </w:pPr>
            <w:r w:rsidRPr="007E23A1">
              <w:t>RB</w:t>
            </w:r>
            <w:r w:rsidRPr="007E23A1">
              <w:rPr>
                <w:vertAlign w:val="subscript"/>
              </w:rPr>
              <w:t>Start</w:t>
            </w:r>
            <w:r w:rsidRPr="007E23A1">
              <w:t>*12*SCS (MHz)</w:t>
            </w:r>
          </w:p>
        </w:tc>
        <w:tc>
          <w:tcPr>
            <w:tcW w:w="1890" w:type="dxa"/>
            <w:tcMar>
              <w:top w:w="0" w:type="dxa"/>
              <w:left w:w="108" w:type="dxa"/>
              <w:bottom w:w="0" w:type="dxa"/>
              <w:right w:w="108" w:type="dxa"/>
            </w:tcMar>
            <w:vAlign w:val="center"/>
            <w:hideMark/>
          </w:tcPr>
          <w:p w14:paraId="2464F2B5" w14:textId="77777777" w:rsidR="00A4464F" w:rsidRPr="007E23A1" w:rsidRDefault="00A4464F" w:rsidP="00790297">
            <w:pPr>
              <w:pStyle w:val="TAH"/>
              <w:rPr>
                <w:lang w:eastAsia="zh-CN"/>
              </w:rPr>
            </w:pPr>
            <w:r w:rsidRPr="007E23A1">
              <w:t>L</w:t>
            </w:r>
            <w:r w:rsidRPr="007E23A1">
              <w:rPr>
                <w:vertAlign w:val="subscript"/>
              </w:rPr>
              <w:t>CRB</w:t>
            </w:r>
            <w:r w:rsidRPr="007E23A1">
              <w:t>*12*SCS (MHz)</w:t>
            </w:r>
          </w:p>
        </w:tc>
        <w:tc>
          <w:tcPr>
            <w:tcW w:w="990" w:type="dxa"/>
            <w:tcMar>
              <w:top w:w="0" w:type="dxa"/>
              <w:left w:w="108" w:type="dxa"/>
              <w:bottom w:w="0" w:type="dxa"/>
              <w:right w:w="108" w:type="dxa"/>
            </w:tcMar>
            <w:vAlign w:val="center"/>
            <w:hideMark/>
          </w:tcPr>
          <w:p w14:paraId="4FBFC373" w14:textId="77777777" w:rsidR="00A4464F" w:rsidRPr="007E23A1" w:rsidRDefault="00A4464F" w:rsidP="00790297">
            <w:pPr>
              <w:pStyle w:val="TAH"/>
              <w:rPr>
                <w:lang w:eastAsia="zh-CN"/>
              </w:rPr>
            </w:pPr>
            <w:r w:rsidRPr="007E23A1">
              <w:t xml:space="preserve">A-MPR </w:t>
            </w:r>
          </w:p>
        </w:tc>
      </w:tr>
      <w:tr w:rsidR="00A4464F" w:rsidRPr="007E23A1" w14:paraId="5331CCA5" w14:textId="77777777" w:rsidTr="00790297">
        <w:trPr>
          <w:trHeight w:val="20"/>
          <w:jc w:val="center"/>
        </w:trPr>
        <w:tc>
          <w:tcPr>
            <w:tcW w:w="1330" w:type="dxa"/>
            <w:vMerge w:val="restart"/>
            <w:tcMar>
              <w:top w:w="0" w:type="dxa"/>
              <w:left w:w="108" w:type="dxa"/>
              <w:bottom w:w="0" w:type="dxa"/>
              <w:right w:w="108" w:type="dxa"/>
            </w:tcMar>
            <w:vAlign w:val="center"/>
            <w:hideMark/>
          </w:tcPr>
          <w:p w14:paraId="18EE0420" w14:textId="77777777" w:rsidR="00A4464F" w:rsidRPr="007E23A1" w:rsidRDefault="00A4464F" w:rsidP="00790297">
            <w:pPr>
              <w:pStyle w:val="TAC"/>
              <w:rPr>
                <w:lang w:eastAsia="zh-CN"/>
              </w:rPr>
            </w:pPr>
            <w:r w:rsidRPr="007E23A1">
              <w:t xml:space="preserve">5MHz </w:t>
            </w:r>
          </w:p>
        </w:tc>
        <w:tc>
          <w:tcPr>
            <w:tcW w:w="2160" w:type="dxa"/>
            <w:vMerge w:val="restart"/>
            <w:vAlign w:val="center"/>
          </w:tcPr>
          <w:p w14:paraId="7E210694" w14:textId="77777777" w:rsidR="00A4464F" w:rsidRPr="007E23A1" w:rsidRDefault="00A4464F" w:rsidP="00790297">
            <w:pPr>
              <w:pStyle w:val="TAC"/>
              <w:rPr>
                <w:rFonts w:cs="Arial"/>
              </w:rPr>
            </w:pPr>
            <w:r w:rsidRPr="007E23A1">
              <w:rPr>
                <w:rFonts w:cs="Arial"/>
              </w:rPr>
              <w:t>819.5 ≤ Fc &lt; 821.5</w:t>
            </w:r>
          </w:p>
        </w:tc>
        <w:tc>
          <w:tcPr>
            <w:tcW w:w="2160" w:type="dxa"/>
            <w:tcMar>
              <w:top w:w="0" w:type="dxa"/>
              <w:left w:w="108" w:type="dxa"/>
              <w:bottom w:w="0" w:type="dxa"/>
              <w:right w:w="108" w:type="dxa"/>
            </w:tcMar>
            <w:vAlign w:val="center"/>
          </w:tcPr>
          <w:p w14:paraId="54065C7E" w14:textId="77777777" w:rsidR="00A4464F" w:rsidRPr="007E23A1" w:rsidRDefault="00A4464F" w:rsidP="00790297">
            <w:pPr>
              <w:pStyle w:val="TAC"/>
            </w:pPr>
            <w:r w:rsidRPr="007E23A1">
              <w:rPr>
                <w:rFonts w:cs="Arial"/>
              </w:rPr>
              <w:t>≤</w:t>
            </w:r>
            <w:r w:rsidRPr="007E23A1">
              <w:t>1.44</w:t>
            </w:r>
          </w:p>
        </w:tc>
        <w:tc>
          <w:tcPr>
            <w:tcW w:w="1890" w:type="dxa"/>
            <w:tcMar>
              <w:top w:w="0" w:type="dxa"/>
              <w:left w:w="108" w:type="dxa"/>
              <w:bottom w:w="0" w:type="dxa"/>
              <w:right w:w="108" w:type="dxa"/>
            </w:tcMar>
            <w:vAlign w:val="center"/>
          </w:tcPr>
          <w:p w14:paraId="13172A03" w14:textId="77777777" w:rsidR="00A4464F" w:rsidRPr="007E23A1" w:rsidRDefault="00A4464F" w:rsidP="00790297">
            <w:pPr>
              <w:pStyle w:val="TAC"/>
            </w:pPr>
            <w:r w:rsidRPr="007E23A1">
              <w:t>&lt;1.08</w:t>
            </w:r>
          </w:p>
        </w:tc>
        <w:tc>
          <w:tcPr>
            <w:tcW w:w="990" w:type="dxa"/>
            <w:tcMar>
              <w:top w:w="0" w:type="dxa"/>
              <w:left w:w="108" w:type="dxa"/>
              <w:bottom w:w="0" w:type="dxa"/>
              <w:right w:w="108" w:type="dxa"/>
            </w:tcMar>
            <w:vAlign w:val="center"/>
          </w:tcPr>
          <w:p w14:paraId="7AB37F91" w14:textId="77777777" w:rsidR="00A4464F" w:rsidRPr="007E23A1" w:rsidRDefault="00A4464F" w:rsidP="00790297">
            <w:pPr>
              <w:pStyle w:val="TAC"/>
            </w:pPr>
            <w:r w:rsidRPr="007E23A1">
              <w:t>A1</w:t>
            </w:r>
          </w:p>
        </w:tc>
      </w:tr>
      <w:tr w:rsidR="00A4464F" w:rsidRPr="007E23A1" w14:paraId="159F22AD" w14:textId="77777777" w:rsidTr="00790297">
        <w:trPr>
          <w:trHeight w:val="20"/>
          <w:jc w:val="center"/>
        </w:trPr>
        <w:tc>
          <w:tcPr>
            <w:tcW w:w="1330" w:type="dxa"/>
            <w:vMerge/>
            <w:vAlign w:val="center"/>
            <w:hideMark/>
          </w:tcPr>
          <w:p w14:paraId="3884B03B" w14:textId="77777777" w:rsidR="00A4464F" w:rsidRPr="007E23A1" w:rsidRDefault="00A4464F" w:rsidP="00790297">
            <w:pPr>
              <w:pStyle w:val="TAC"/>
              <w:rPr>
                <w:rFonts w:cs="Arial"/>
                <w:lang w:eastAsia="zh-CN"/>
              </w:rPr>
            </w:pPr>
          </w:p>
        </w:tc>
        <w:tc>
          <w:tcPr>
            <w:tcW w:w="2160" w:type="dxa"/>
            <w:vMerge/>
          </w:tcPr>
          <w:p w14:paraId="55699C8D" w14:textId="77777777" w:rsidR="00A4464F" w:rsidRPr="007E23A1" w:rsidRDefault="00A4464F" w:rsidP="00790297">
            <w:pPr>
              <w:pStyle w:val="TAC"/>
              <w:rPr>
                <w:rFonts w:cs="Arial"/>
              </w:rPr>
            </w:pPr>
          </w:p>
        </w:tc>
        <w:tc>
          <w:tcPr>
            <w:tcW w:w="2160" w:type="dxa"/>
            <w:tcMar>
              <w:top w:w="0" w:type="dxa"/>
              <w:left w:w="108" w:type="dxa"/>
              <w:bottom w:w="0" w:type="dxa"/>
              <w:right w:w="108" w:type="dxa"/>
            </w:tcMar>
            <w:vAlign w:val="center"/>
          </w:tcPr>
          <w:p w14:paraId="4FA7B440" w14:textId="77777777" w:rsidR="00A4464F" w:rsidRPr="007E23A1" w:rsidRDefault="00A4464F" w:rsidP="00790297">
            <w:pPr>
              <w:pStyle w:val="TAC"/>
            </w:pPr>
            <w:r w:rsidRPr="007E23A1">
              <w:rPr>
                <w:rFonts w:cs="Arial"/>
              </w:rPr>
              <w:t>≤</w:t>
            </w:r>
            <w:r w:rsidRPr="007E23A1">
              <w:t>1.44</w:t>
            </w:r>
          </w:p>
        </w:tc>
        <w:tc>
          <w:tcPr>
            <w:tcW w:w="1890" w:type="dxa"/>
            <w:tcMar>
              <w:top w:w="0" w:type="dxa"/>
              <w:left w:w="108" w:type="dxa"/>
              <w:bottom w:w="0" w:type="dxa"/>
              <w:right w:w="108" w:type="dxa"/>
            </w:tcMar>
            <w:vAlign w:val="center"/>
          </w:tcPr>
          <w:p w14:paraId="6FBACBB8" w14:textId="77777777" w:rsidR="00A4464F" w:rsidRPr="007E23A1" w:rsidRDefault="00A4464F" w:rsidP="00790297">
            <w:pPr>
              <w:pStyle w:val="TAC"/>
            </w:pPr>
            <w:r w:rsidRPr="007E23A1">
              <w:rPr>
                <w:rFonts w:cs="Arial"/>
              </w:rPr>
              <w:t>≥</w:t>
            </w:r>
            <w:r w:rsidRPr="007E23A1">
              <w:t>1.08</w:t>
            </w:r>
          </w:p>
        </w:tc>
        <w:tc>
          <w:tcPr>
            <w:tcW w:w="990" w:type="dxa"/>
            <w:tcMar>
              <w:top w:w="0" w:type="dxa"/>
              <w:left w:w="108" w:type="dxa"/>
              <w:bottom w:w="0" w:type="dxa"/>
              <w:right w:w="108" w:type="dxa"/>
            </w:tcMar>
            <w:vAlign w:val="center"/>
          </w:tcPr>
          <w:p w14:paraId="6C265531" w14:textId="77777777" w:rsidR="00A4464F" w:rsidRPr="007E23A1" w:rsidRDefault="00A4464F" w:rsidP="00790297">
            <w:pPr>
              <w:pStyle w:val="TAC"/>
            </w:pPr>
            <w:r w:rsidRPr="007E23A1">
              <w:t>A2</w:t>
            </w:r>
          </w:p>
        </w:tc>
      </w:tr>
      <w:tr w:rsidR="00A4464F" w:rsidRPr="007E23A1" w14:paraId="1273FE39" w14:textId="77777777" w:rsidTr="00790297">
        <w:trPr>
          <w:trHeight w:val="20"/>
          <w:jc w:val="center"/>
        </w:trPr>
        <w:tc>
          <w:tcPr>
            <w:tcW w:w="1330" w:type="dxa"/>
            <w:vMerge w:val="restart"/>
            <w:vAlign w:val="center"/>
          </w:tcPr>
          <w:p w14:paraId="150213A7" w14:textId="77777777" w:rsidR="00A4464F" w:rsidRPr="007E23A1" w:rsidRDefault="00A4464F" w:rsidP="00790297">
            <w:pPr>
              <w:pStyle w:val="TAC"/>
              <w:rPr>
                <w:lang w:eastAsia="zh-CN"/>
              </w:rPr>
            </w:pPr>
            <w:r w:rsidRPr="007E23A1">
              <w:rPr>
                <w:lang w:eastAsia="zh-CN"/>
              </w:rPr>
              <w:t>5MHz</w:t>
            </w:r>
          </w:p>
        </w:tc>
        <w:tc>
          <w:tcPr>
            <w:tcW w:w="2160" w:type="dxa"/>
            <w:vMerge w:val="restart"/>
            <w:vAlign w:val="center"/>
          </w:tcPr>
          <w:p w14:paraId="0BB8A81E" w14:textId="77777777" w:rsidR="00A4464F" w:rsidRPr="007E23A1" w:rsidRDefault="00A4464F" w:rsidP="00790297">
            <w:pPr>
              <w:pStyle w:val="TAC"/>
            </w:pPr>
            <w:r w:rsidRPr="007E23A1">
              <w:rPr>
                <w:rFonts w:cs="Arial"/>
              </w:rPr>
              <w:t>Fc ≥ 821.5</w:t>
            </w:r>
          </w:p>
        </w:tc>
        <w:tc>
          <w:tcPr>
            <w:tcW w:w="2160" w:type="dxa"/>
            <w:tcMar>
              <w:top w:w="0" w:type="dxa"/>
              <w:left w:w="108" w:type="dxa"/>
              <w:bottom w:w="0" w:type="dxa"/>
              <w:right w:w="108" w:type="dxa"/>
            </w:tcMar>
            <w:vAlign w:val="center"/>
          </w:tcPr>
          <w:p w14:paraId="46162E16" w14:textId="77777777" w:rsidR="00A4464F" w:rsidRPr="007E23A1" w:rsidRDefault="00A4464F" w:rsidP="00790297">
            <w:pPr>
              <w:pStyle w:val="TAC"/>
            </w:pPr>
            <w:r w:rsidRPr="007E23A1">
              <w:rPr>
                <w:rFonts w:cs="Arial"/>
              </w:rPr>
              <w:t>≤</w:t>
            </w:r>
            <w:r w:rsidRPr="007E23A1">
              <w:t>0.54</w:t>
            </w:r>
          </w:p>
        </w:tc>
        <w:tc>
          <w:tcPr>
            <w:tcW w:w="1890" w:type="dxa"/>
            <w:tcMar>
              <w:top w:w="0" w:type="dxa"/>
              <w:left w:w="108" w:type="dxa"/>
              <w:bottom w:w="0" w:type="dxa"/>
              <w:right w:w="108" w:type="dxa"/>
            </w:tcMar>
            <w:vAlign w:val="center"/>
          </w:tcPr>
          <w:p w14:paraId="5BF2DBC1" w14:textId="77777777" w:rsidR="00A4464F" w:rsidRPr="007E23A1" w:rsidRDefault="00A4464F" w:rsidP="00790297">
            <w:pPr>
              <w:pStyle w:val="TAC"/>
            </w:pPr>
            <w:r w:rsidRPr="007E23A1">
              <w:t>&lt;1.08</w:t>
            </w:r>
          </w:p>
        </w:tc>
        <w:tc>
          <w:tcPr>
            <w:tcW w:w="990" w:type="dxa"/>
            <w:tcMar>
              <w:top w:w="0" w:type="dxa"/>
              <w:left w:w="108" w:type="dxa"/>
              <w:bottom w:w="0" w:type="dxa"/>
              <w:right w:w="108" w:type="dxa"/>
            </w:tcMar>
            <w:vAlign w:val="center"/>
          </w:tcPr>
          <w:p w14:paraId="0EE56C2F" w14:textId="77777777" w:rsidR="00A4464F" w:rsidRPr="007E23A1" w:rsidRDefault="00A4464F" w:rsidP="00790297">
            <w:pPr>
              <w:pStyle w:val="TAC"/>
            </w:pPr>
            <w:r w:rsidRPr="007E23A1">
              <w:t>A1</w:t>
            </w:r>
          </w:p>
        </w:tc>
      </w:tr>
      <w:tr w:rsidR="00A4464F" w:rsidRPr="007E23A1" w14:paraId="4AF2D7A8" w14:textId="77777777" w:rsidTr="00790297">
        <w:trPr>
          <w:trHeight w:val="60"/>
          <w:jc w:val="center"/>
        </w:trPr>
        <w:tc>
          <w:tcPr>
            <w:tcW w:w="1330" w:type="dxa"/>
            <w:vMerge/>
            <w:vAlign w:val="center"/>
          </w:tcPr>
          <w:p w14:paraId="06EC9E90" w14:textId="77777777" w:rsidR="00A4464F" w:rsidRPr="007E23A1" w:rsidRDefault="00A4464F" w:rsidP="00790297">
            <w:pPr>
              <w:pStyle w:val="TAC"/>
              <w:rPr>
                <w:rFonts w:cs="Arial"/>
                <w:lang w:eastAsia="zh-CN"/>
              </w:rPr>
            </w:pPr>
          </w:p>
        </w:tc>
        <w:tc>
          <w:tcPr>
            <w:tcW w:w="2160" w:type="dxa"/>
            <w:vMerge/>
          </w:tcPr>
          <w:p w14:paraId="3E8BA339" w14:textId="77777777" w:rsidR="00A4464F" w:rsidRPr="007E23A1" w:rsidRDefault="00A4464F" w:rsidP="00790297">
            <w:pPr>
              <w:pStyle w:val="TAC"/>
            </w:pPr>
          </w:p>
        </w:tc>
        <w:tc>
          <w:tcPr>
            <w:tcW w:w="2160" w:type="dxa"/>
            <w:vAlign w:val="center"/>
          </w:tcPr>
          <w:p w14:paraId="0E01A24B" w14:textId="77777777" w:rsidR="00A4464F" w:rsidRPr="007E23A1" w:rsidRDefault="00A4464F" w:rsidP="00790297">
            <w:pPr>
              <w:pStyle w:val="TAC"/>
            </w:pPr>
          </w:p>
        </w:tc>
        <w:tc>
          <w:tcPr>
            <w:tcW w:w="1890" w:type="dxa"/>
            <w:tcMar>
              <w:top w:w="0" w:type="dxa"/>
              <w:left w:w="108" w:type="dxa"/>
              <w:bottom w:w="0" w:type="dxa"/>
              <w:right w:w="108" w:type="dxa"/>
            </w:tcMar>
            <w:vAlign w:val="center"/>
          </w:tcPr>
          <w:p w14:paraId="6FBBCFE4" w14:textId="77777777" w:rsidR="00A4464F" w:rsidRPr="007E23A1" w:rsidRDefault="00A4464F" w:rsidP="00790297">
            <w:pPr>
              <w:pStyle w:val="TAC"/>
            </w:pPr>
            <w:r w:rsidRPr="007E23A1">
              <w:rPr>
                <w:rFonts w:cs="Arial"/>
              </w:rPr>
              <w:t>≥</w:t>
            </w:r>
            <w:r w:rsidRPr="007E23A1">
              <w:t>3.24</w:t>
            </w:r>
          </w:p>
        </w:tc>
        <w:tc>
          <w:tcPr>
            <w:tcW w:w="990" w:type="dxa"/>
            <w:tcMar>
              <w:top w:w="0" w:type="dxa"/>
              <w:left w:w="108" w:type="dxa"/>
              <w:bottom w:w="0" w:type="dxa"/>
              <w:right w:w="108" w:type="dxa"/>
            </w:tcMar>
            <w:vAlign w:val="center"/>
          </w:tcPr>
          <w:p w14:paraId="132343F5" w14:textId="77777777" w:rsidR="00A4464F" w:rsidRPr="007E23A1" w:rsidRDefault="00A4464F" w:rsidP="00790297">
            <w:pPr>
              <w:pStyle w:val="TAC"/>
            </w:pPr>
            <w:r w:rsidRPr="007E23A1">
              <w:t>A3</w:t>
            </w:r>
          </w:p>
        </w:tc>
      </w:tr>
    </w:tbl>
    <w:p w14:paraId="61483713" w14:textId="77777777" w:rsidR="00A4464F" w:rsidRPr="007E23A1" w:rsidRDefault="00A4464F" w:rsidP="00A4464F"/>
    <w:p w14:paraId="2A75B516" w14:textId="77777777" w:rsidR="00A4464F" w:rsidRPr="007E23A1" w:rsidRDefault="00A4464F" w:rsidP="00A4464F">
      <w:pPr>
        <w:pStyle w:val="TH"/>
      </w:pPr>
      <w:r w:rsidRPr="007E23A1">
        <w:t>Table 6.2.3.3.22-2: A-MPR for NS_13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A4464F" w:rsidRPr="007E23A1" w14:paraId="25E82EFF" w14:textId="77777777" w:rsidTr="00790297">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00B0D707" w14:textId="77777777" w:rsidR="00A4464F" w:rsidRPr="007E23A1" w:rsidRDefault="00A4464F" w:rsidP="00790297">
            <w:pPr>
              <w:pStyle w:val="TAH"/>
            </w:pPr>
            <w:r w:rsidRPr="007E23A1">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B35C657" w14:textId="77777777" w:rsidR="00A4464F" w:rsidRPr="007E23A1" w:rsidRDefault="00A4464F" w:rsidP="00790297">
            <w:pPr>
              <w:pStyle w:val="TAH"/>
            </w:pPr>
            <w:r w:rsidRPr="007E23A1">
              <w:t>A1</w:t>
            </w:r>
          </w:p>
        </w:tc>
        <w:tc>
          <w:tcPr>
            <w:tcW w:w="1259" w:type="dxa"/>
            <w:tcBorders>
              <w:top w:val="single" w:sz="4" w:space="0" w:color="000000"/>
              <w:left w:val="single" w:sz="4" w:space="0" w:color="000000"/>
              <w:bottom w:val="single" w:sz="4" w:space="0" w:color="000000"/>
              <w:right w:val="single" w:sz="4" w:space="0" w:color="000000"/>
            </w:tcBorders>
            <w:hideMark/>
          </w:tcPr>
          <w:p w14:paraId="7906C42E" w14:textId="77777777" w:rsidR="00A4464F" w:rsidRPr="007E23A1" w:rsidRDefault="00A4464F" w:rsidP="00790297">
            <w:pPr>
              <w:pStyle w:val="TAH"/>
            </w:pPr>
            <w:r w:rsidRPr="007E23A1">
              <w:t>A2</w:t>
            </w:r>
          </w:p>
        </w:tc>
        <w:tc>
          <w:tcPr>
            <w:tcW w:w="889" w:type="dxa"/>
            <w:tcBorders>
              <w:top w:val="single" w:sz="4" w:space="0" w:color="000000"/>
              <w:left w:val="single" w:sz="4" w:space="0" w:color="000000"/>
              <w:bottom w:val="single" w:sz="4" w:space="0" w:color="000000"/>
              <w:right w:val="single" w:sz="4" w:space="0" w:color="000000"/>
            </w:tcBorders>
          </w:tcPr>
          <w:p w14:paraId="13A1167B" w14:textId="77777777" w:rsidR="00A4464F" w:rsidRPr="007E23A1" w:rsidRDefault="00A4464F" w:rsidP="00790297">
            <w:pPr>
              <w:pStyle w:val="TAH"/>
            </w:pPr>
            <w:r w:rsidRPr="007E23A1">
              <w:t>A3</w:t>
            </w:r>
          </w:p>
        </w:tc>
      </w:tr>
      <w:tr w:rsidR="00A4464F" w:rsidRPr="007E23A1" w14:paraId="30D59670" w14:textId="77777777" w:rsidTr="00790297">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575FBCF5" w14:textId="77777777" w:rsidR="00A4464F" w:rsidRPr="007E23A1" w:rsidRDefault="00A4464F" w:rsidP="00790297">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EE0F86B" w14:textId="77777777" w:rsidR="00A4464F" w:rsidRPr="007E23A1" w:rsidRDefault="00A4464F" w:rsidP="00790297">
            <w:pPr>
              <w:pStyle w:val="TAH"/>
            </w:pPr>
            <w:r w:rsidRPr="007E23A1">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67A6EC8C" w14:textId="77777777" w:rsidR="00A4464F" w:rsidRPr="007E23A1" w:rsidRDefault="00A4464F" w:rsidP="00790297">
            <w:pPr>
              <w:pStyle w:val="TAH"/>
            </w:pPr>
            <w:r w:rsidRPr="007E23A1">
              <w:t>Outer/Inner</w:t>
            </w:r>
          </w:p>
        </w:tc>
        <w:tc>
          <w:tcPr>
            <w:tcW w:w="889" w:type="dxa"/>
            <w:tcBorders>
              <w:top w:val="single" w:sz="4" w:space="0" w:color="000000"/>
              <w:left w:val="single" w:sz="4" w:space="0" w:color="000000"/>
              <w:bottom w:val="single" w:sz="4" w:space="0" w:color="000000"/>
              <w:right w:val="single" w:sz="4" w:space="0" w:color="000000"/>
            </w:tcBorders>
          </w:tcPr>
          <w:p w14:paraId="09CDA23C" w14:textId="77777777" w:rsidR="00A4464F" w:rsidRPr="007E23A1" w:rsidRDefault="00A4464F" w:rsidP="00790297">
            <w:pPr>
              <w:pStyle w:val="TAH"/>
            </w:pPr>
            <w:r w:rsidRPr="007E23A1">
              <w:t>Outer</w:t>
            </w:r>
          </w:p>
        </w:tc>
      </w:tr>
      <w:tr w:rsidR="00A4464F" w:rsidRPr="007E23A1" w14:paraId="786E3DDE"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hideMark/>
          </w:tcPr>
          <w:p w14:paraId="0CF91AD6" w14:textId="77777777" w:rsidR="00A4464F" w:rsidRPr="007E23A1" w:rsidRDefault="00A4464F" w:rsidP="00790297">
            <w:pPr>
              <w:pStyle w:val="TAC"/>
            </w:pPr>
            <w:r w:rsidRPr="007E23A1">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B87368B" w14:textId="77777777" w:rsidR="00A4464F" w:rsidRPr="007E23A1" w:rsidRDefault="00A4464F" w:rsidP="00790297">
            <w:pPr>
              <w:pStyle w:val="TAC"/>
            </w:pPr>
            <w:r w:rsidRPr="007E23A1">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D44522F" w14:textId="77777777" w:rsidR="00A4464F" w:rsidRPr="007E23A1" w:rsidRDefault="00A4464F" w:rsidP="00790297">
            <w:pPr>
              <w:pStyle w:val="TAC"/>
            </w:pPr>
            <w:r w:rsidRPr="007E23A1">
              <w:t>≤ 4.5</w:t>
            </w:r>
          </w:p>
        </w:tc>
        <w:tc>
          <w:tcPr>
            <w:tcW w:w="889" w:type="dxa"/>
            <w:tcBorders>
              <w:top w:val="single" w:sz="4" w:space="0" w:color="000000"/>
              <w:left w:val="single" w:sz="4" w:space="0" w:color="000000"/>
              <w:bottom w:val="single" w:sz="4" w:space="0" w:color="000000"/>
              <w:right w:val="single" w:sz="4" w:space="0" w:color="000000"/>
            </w:tcBorders>
          </w:tcPr>
          <w:p w14:paraId="611186D3" w14:textId="77777777" w:rsidR="00A4464F" w:rsidRPr="007E23A1" w:rsidRDefault="00A4464F" w:rsidP="00790297">
            <w:pPr>
              <w:pStyle w:val="TAC"/>
            </w:pPr>
            <w:r w:rsidRPr="007E23A1">
              <w:t>≤ 3</w:t>
            </w:r>
          </w:p>
        </w:tc>
      </w:tr>
      <w:tr w:rsidR="00A4464F" w:rsidRPr="007E23A1" w14:paraId="2A784ADF"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hideMark/>
          </w:tcPr>
          <w:p w14:paraId="38485919" w14:textId="77777777" w:rsidR="00A4464F" w:rsidRPr="007E23A1" w:rsidRDefault="00A4464F" w:rsidP="00790297">
            <w:pPr>
              <w:pStyle w:val="TAC"/>
            </w:pPr>
            <w:r w:rsidRPr="007E23A1">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A8ED9D7" w14:textId="77777777" w:rsidR="00A4464F" w:rsidRPr="007E23A1" w:rsidRDefault="00A4464F" w:rsidP="00790297">
            <w:pPr>
              <w:pStyle w:val="TAC"/>
            </w:pPr>
            <w:r w:rsidRPr="007E23A1">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547EB10" w14:textId="77777777" w:rsidR="00A4464F" w:rsidRPr="007E23A1" w:rsidRDefault="00A4464F" w:rsidP="00790297">
            <w:pPr>
              <w:pStyle w:val="TAC"/>
            </w:pPr>
            <w:r w:rsidRPr="007E23A1">
              <w:t>≤ 4.5</w:t>
            </w:r>
          </w:p>
        </w:tc>
        <w:tc>
          <w:tcPr>
            <w:tcW w:w="889" w:type="dxa"/>
            <w:tcBorders>
              <w:top w:val="single" w:sz="4" w:space="0" w:color="000000"/>
              <w:left w:val="single" w:sz="4" w:space="0" w:color="000000"/>
              <w:bottom w:val="single" w:sz="4" w:space="0" w:color="000000"/>
              <w:right w:val="single" w:sz="4" w:space="0" w:color="000000"/>
            </w:tcBorders>
          </w:tcPr>
          <w:p w14:paraId="1311BC7A" w14:textId="77777777" w:rsidR="00A4464F" w:rsidRPr="007E23A1" w:rsidRDefault="00A4464F" w:rsidP="00790297">
            <w:pPr>
              <w:pStyle w:val="TAC"/>
            </w:pPr>
            <w:r w:rsidRPr="007E23A1">
              <w:t>≤ 3</w:t>
            </w:r>
          </w:p>
        </w:tc>
      </w:tr>
      <w:tr w:rsidR="00A4464F" w:rsidRPr="007E23A1" w14:paraId="3478F407"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63DD097A" w14:textId="77777777" w:rsidR="00A4464F" w:rsidRPr="007E23A1" w:rsidRDefault="00A4464F" w:rsidP="00790297">
            <w:pPr>
              <w:pStyle w:val="TAC"/>
            </w:pPr>
            <w:r w:rsidRPr="007E23A1">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1C17D90" w14:textId="77777777" w:rsidR="00A4464F" w:rsidRPr="007E23A1" w:rsidRDefault="00A4464F" w:rsidP="00790297">
            <w:pPr>
              <w:pStyle w:val="TAC"/>
            </w:pPr>
            <w:r w:rsidRPr="007E23A1">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66FADAE5" w14:textId="77777777" w:rsidR="00A4464F" w:rsidRPr="007E23A1" w:rsidRDefault="00A4464F" w:rsidP="00790297">
            <w:pPr>
              <w:pStyle w:val="TAC"/>
            </w:pPr>
            <w:r w:rsidRPr="007E23A1">
              <w:t>≤ 5</w:t>
            </w:r>
          </w:p>
        </w:tc>
        <w:tc>
          <w:tcPr>
            <w:tcW w:w="889" w:type="dxa"/>
            <w:tcBorders>
              <w:top w:val="single" w:sz="4" w:space="0" w:color="000000"/>
              <w:left w:val="single" w:sz="4" w:space="0" w:color="000000"/>
              <w:bottom w:val="single" w:sz="4" w:space="0" w:color="000000"/>
              <w:right w:val="single" w:sz="4" w:space="0" w:color="000000"/>
            </w:tcBorders>
          </w:tcPr>
          <w:p w14:paraId="40AC7E60" w14:textId="77777777" w:rsidR="00A4464F" w:rsidRPr="007E23A1" w:rsidRDefault="00A4464F" w:rsidP="00790297">
            <w:pPr>
              <w:pStyle w:val="TAC"/>
            </w:pPr>
            <w:r w:rsidRPr="007E23A1">
              <w:t>≤ 3</w:t>
            </w:r>
          </w:p>
        </w:tc>
      </w:tr>
      <w:tr w:rsidR="00A4464F" w:rsidRPr="007E23A1" w14:paraId="3078A2C3"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1F369181" w14:textId="77777777" w:rsidR="00A4464F" w:rsidRPr="007E23A1" w:rsidRDefault="00A4464F" w:rsidP="00790297">
            <w:pPr>
              <w:pStyle w:val="TAC"/>
            </w:pPr>
            <w:r w:rsidRPr="007E23A1">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B78B6FE" w14:textId="77777777" w:rsidR="00A4464F" w:rsidRPr="007E23A1" w:rsidRDefault="00A4464F" w:rsidP="00790297">
            <w:pPr>
              <w:pStyle w:val="TAC"/>
            </w:pPr>
            <w:r w:rsidRPr="007E23A1">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3110D96F" w14:textId="77777777" w:rsidR="00A4464F" w:rsidRPr="007E23A1" w:rsidRDefault="00A4464F" w:rsidP="00790297">
            <w:pPr>
              <w:pStyle w:val="TAC"/>
            </w:pPr>
            <w:r w:rsidRPr="007E23A1">
              <w:t>≤ 5</w:t>
            </w:r>
          </w:p>
        </w:tc>
        <w:tc>
          <w:tcPr>
            <w:tcW w:w="889" w:type="dxa"/>
            <w:tcBorders>
              <w:top w:val="single" w:sz="4" w:space="0" w:color="000000"/>
              <w:left w:val="single" w:sz="4" w:space="0" w:color="000000"/>
              <w:bottom w:val="single" w:sz="4" w:space="0" w:color="000000"/>
              <w:right w:val="single" w:sz="4" w:space="0" w:color="000000"/>
            </w:tcBorders>
          </w:tcPr>
          <w:p w14:paraId="6E7242C6" w14:textId="77777777" w:rsidR="00A4464F" w:rsidRPr="007E23A1" w:rsidRDefault="00A4464F" w:rsidP="00790297">
            <w:pPr>
              <w:pStyle w:val="TAC"/>
            </w:pPr>
            <w:r w:rsidRPr="007E23A1">
              <w:t>≤ 3</w:t>
            </w:r>
          </w:p>
        </w:tc>
      </w:tr>
      <w:tr w:rsidR="00A4464F" w:rsidRPr="007E23A1" w14:paraId="3772A66E"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1F08DDFF" w14:textId="77777777" w:rsidR="00A4464F" w:rsidRPr="007E23A1" w:rsidRDefault="00A4464F" w:rsidP="00790297">
            <w:pPr>
              <w:pStyle w:val="TAC"/>
            </w:pPr>
            <w:r w:rsidRPr="007E23A1">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2393A3B" w14:textId="77777777" w:rsidR="00A4464F" w:rsidRPr="007E23A1" w:rsidRDefault="00A4464F" w:rsidP="00790297">
            <w:pPr>
              <w:pStyle w:val="TAC"/>
            </w:pPr>
            <w:r w:rsidRPr="007E23A1">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87BC4EB" w14:textId="77777777" w:rsidR="00A4464F" w:rsidRPr="007E23A1" w:rsidRDefault="00A4464F" w:rsidP="00790297">
            <w:pPr>
              <w:pStyle w:val="TAC"/>
            </w:pPr>
            <w:r w:rsidRPr="007E23A1">
              <w:t>≤ 6</w:t>
            </w:r>
          </w:p>
        </w:tc>
        <w:tc>
          <w:tcPr>
            <w:tcW w:w="889" w:type="dxa"/>
            <w:tcBorders>
              <w:top w:val="single" w:sz="4" w:space="0" w:color="000000"/>
              <w:left w:val="single" w:sz="4" w:space="0" w:color="000000"/>
              <w:bottom w:val="single" w:sz="4" w:space="0" w:color="000000"/>
              <w:right w:val="single" w:sz="4" w:space="0" w:color="000000"/>
            </w:tcBorders>
          </w:tcPr>
          <w:p w14:paraId="1F3E6342" w14:textId="77777777" w:rsidR="00A4464F" w:rsidRPr="007E23A1" w:rsidRDefault="00A4464F" w:rsidP="00790297">
            <w:pPr>
              <w:pStyle w:val="TAC"/>
            </w:pPr>
          </w:p>
        </w:tc>
      </w:tr>
      <w:tr w:rsidR="00A4464F" w:rsidRPr="007E23A1" w14:paraId="19B2A875"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4467A06E" w14:textId="77777777" w:rsidR="00A4464F" w:rsidRPr="007E23A1" w:rsidRDefault="00A4464F" w:rsidP="00790297">
            <w:pPr>
              <w:pStyle w:val="TAC"/>
            </w:pPr>
            <w:r w:rsidRPr="007E23A1">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568266F7" w14:textId="77777777" w:rsidR="00A4464F" w:rsidRPr="007E23A1" w:rsidRDefault="00A4464F" w:rsidP="00790297">
            <w:pPr>
              <w:pStyle w:val="TAC"/>
            </w:pPr>
            <w:r w:rsidRPr="007E23A1">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3B4E4C0" w14:textId="77777777" w:rsidR="00A4464F" w:rsidRPr="007E23A1" w:rsidRDefault="00A4464F" w:rsidP="00790297">
            <w:pPr>
              <w:pStyle w:val="TAC"/>
            </w:pPr>
            <w:r w:rsidRPr="007E23A1">
              <w:t>≤ 6.5</w:t>
            </w:r>
          </w:p>
        </w:tc>
        <w:tc>
          <w:tcPr>
            <w:tcW w:w="889" w:type="dxa"/>
            <w:tcBorders>
              <w:top w:val="single" w:sz="4" w:space="0" w:color="000000"/>
              <w:left w:val="single" w:sz="4" w:space="0" w:color="000000"/>
              <w:bottom w:val="single" w:sz="4" w:space="0" w:color="000000"/>
              <w:right w:val="single" w:sz="4" w:space="0" w:color="000000"/>
            </w:tcBorders>
          </w:tcPr>
          <w:p w14:paraId="2DB87D7B" w14:textId="77777777" w:rsidR="00A4464F" w:rsidRPr="007E23A1" w:rsidRDefault="00A4464F" w:rsidP="00790297">
            <w:pPr>
              <w:pStyle w:val="TAC"/>
            </w:pPr>
            <w:r w:rsidRPr="007E23A1">
              <w:t>≤ 4.5</w:t>
            </w:r>
          </w:p>
        </w:tc>
      </w:tr>
      <w:tr w:rsidR="00A4464F" w:rsidRPr="007E23A1" w14:paraId="58E71687"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75F562FF" w14:textId="77777777" w:rsidR="00A4464F" w:rsidRPr="007E23A1" w:rsidRDefault="00A4464F" w:rsidP="00790297">
            <w:pPr>
              <w:pStyle w:val="TAC"/>
            </w:pPr>
            <w:r w:rsidRPr="007E23A1">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1E3D050" w14:textId="77777777" w:rsidR="00A4464F" w:rsidRPr="007E23A1" w:rsidRDefault="00A4464F" w:rsidP="00790297">
            <w:pPr>
              <w:pStyle w:val="TAC"/>
            </w:pPr>
            <w:r w:rsidRPr="007E23A1">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BBB7AAE" w14:textId="77777777" w:rsidR="00A4464F" w:rsidRPr="007E23A1" w:rsidRDefault="00A4464F" w:rsidP="00790297">
            <w:pPr>
              <w:pStyle w:val="TAC"/>
            </w:pPr>
            <w:r w:rsidRPr="007E23A1">
              <w:t>≤ 6.5</w:t>
            </w:r>
          </w:p>
        </w:tc>
        <w:tc>
          <w:tcPr>
            <w:tcW w:w="889" w:type="dxa"/>
            <w:tcBorders>
              <w:top w:val="single" w:sz="4" w:space="0" w:color="000000"/>
              <w:left w:val="single" w:sz="4" w:space="0" w:color="000000"/>
              <w:bottom w:val="single" w:sz="4" w:space="0" w:color="000000"/>
              <w:right w:val="single" w:sz="4" w:space="0" w:color="000000"/>
            </w:tcBorders>
          </w:tcPr>
          <w:p w14:paraId="625E5B72" w14:textId="77777777" w:rsidR="00A4464F" w:rsidRPr="007E23A1" w:rsidRDefault="00A4464F" w:rsidP="00790297">
            <w:pPr>
              <w:pStyle w:val="TAC"/>
            </w:pPr>
            <w:r w:rsidRPr="007E23A1">
              <w:t>≤ 4.5</w:t>
            </w:r>
          </w:p>
        </w:tc>
      </w:tr>
      <w:tr w:rsidR="00A4464F" w:rsidRPr="007E23A1" w14:paraId="4087C0DE"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34582B62" w14:textId="77777777" w:rsidR="00A4464F" w:rsidRPr="007E23A1" w:rsidRDefault="00A4464F" w:rsidP="00790297">
            <w:pPr>
              <w:pStyle w:val="TAC"/>
            </w:pPr>
            <w:r w:rsidRPr="007E23A1">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5852F7C" w14:textId="77777777" w:rsidR="00A4464F" w:rsidRPr="007E23A1" w:rsidRDefault="00A4464F" w:rsidP="00790297">
            <w:pPr>
              <w:pStyle w:val="TAC"/>
            </w:pPr>
            <w:r w:rsidRPr="007E23A1">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17B7C91" w14:textId="77777777" w:rsidR="00A4464F" w:rsidRPr="007E23A1" w:rsidRDefault="00A4464F" w:rsidP="00790297">
            <w:pPr>
              <w:pStyle w:val="TAC"/>
            </w:pPr>
            <w:r w:rsidRPr="007E23A1">
              <w:t>≤ 6.5</w:t>
            </w:r>
          </w:p>
        </w:tc>
        <w:tc>
          <w:tcPr>
            <w:tcW w:w="889" w:type="dxa"/>
            <w:tcBorders>
              <w:top w:val="single" w:sz="4" w:space="0" w:color="000000"/>
              <w:left w:val="single" w:sz="4" w:space="0" w:color="000000"/>
              <w:bottom w:val="single" w:sz="4" w:space="0" w:color="000000"/>
              <w:right w:val="single" w:sz="4" w:space="0" w:color="000000"/>
            </w:tcBorders>
          </w:tcPr>
          <w:p w14:paraId="09669C53" w14:textId="77777777" w:rsidR="00A4464F" w:rsidRPr="007E23A1" w:rsidRDefault="00A4464F" w:rsidP="00790297">
            <w:pPr>
              <w:pStyle w:val="TAC"/>
            </w:pPr>
            <w:r w:rsidRPr="007E23A1">
              <w:t>≤ 4.5</w:t>
            </w:r>
          </w:p>
        </w:tc>
      </w:tr>
      <w:tr w:rsidR="00A4464F" w:rsidRPr="007E23A1" w14:paraId="2150CC5C" w14:textId="77777777" w:rsidTr="00790297">
        <w:tc>
          <w:tcPr>
            <w:tcW w:w="2200" w:type="dxa"/>
            <w:tcBorders>
              <w:top w:val="single" w:sz="4" w:space="0" w:color="000000"/>
              <w:left w:val="single" w:sz="4" w:space="0" w:color="000000"/>
              <w:bottom w:val="single" w:sz="4" w:space="0" w:color="000000"/>
              <w:right w:val="single" w:sz="4" w:space="0" w:color="000000"/>
            </w:tcBorders>
            <w:vAlign w:val="center"/>
          </w:tcPr>
          <w:p w14:paraId="32FEDEA3" w14:textId="77777777" w:rsidR="00A4464F" w:rsidRPr="007E23A1" w:rsidRDefault="00A4464F" w:rsidP="00790297">
            <w:pPr>
              <w:pStyle w:val="TAC"/>
            </w:pPr>
            <w:r w:rsidRPr="007E23A1">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AFF2D2" w14:textId="77777777" w:rsidR="00A4464F" w:rsidRPr="007E23A1" w:rsidRDefault="00A4464F" w:rsidP="00790297">
            <w:pPr>
              <w:pStyle w:val="TAC"/>
            </w:pPr>
            <w:r w:rsidRPr="007E23A1">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70359CC" w14:textId="77777777" w:rsidR="00A4464F" w:rsidRPr="007E23A1" w:rsidRDefault="00A4464F" w:rsidP="00790297">
            <w:pPr>
              <w:pStyle w:val="TAC"/>
            </w:pPr>
            <w:r w:rsidRPr="007E23A1">
              <w:t>≤ 8</w:t>
            </w:r>
          </w:p>
        </w:tc>
        <w:tc>
          <w:tcPr>
            <w:tcW w:w="889" w:type="dxa"/>
            <w:tcBorders>
              <w:top w:val="single" w:sz="4" w:space="0" w:color="000000"/>
              <w:left w:val="single" w:sz="4" w:space="0" w:color="000000"/>
              <w:bottom w:val="single" w:sz="4" w:space="0" w:color="000000"/>
              <w:right w:val="single" w:sz="4" w:space="0" w:color="000000"/>
            </w:tcBorders>
          </w:tcPr>
          <w:p w14:paraId="3698DC86" w14:textId="77777777" w:rsidR="00A4464F" w:rsidRPr="007E23A1" w:rsidRDefault="00A4464F" w:rsidP="00790297">
            <w:pPr>
              <w:pStyle w:val="TAC"/>
            </w:pPr>
          </w:p>
        </w:tc>
      </w:tr>
    </w:tbl>
    <w:p w14:paraId="33BCAA6F" w14:textId="77777777" w:rsidR="00A4464F" w:rsidRPr="007E23A1" w:rsidRDefault="00A4464F" w:rsidP="00A4464F"/>
    <w:p w14:paraId="67E322F6" w14:textId="77777777" w:rsidR="00A4464F" w:rsidRPr="007E23A1" w:rsidRDefault="00A4464F" w:rsidP="00A4464F">
      <w:pPr>
        <w:pStyle w:val="Heading5"/>
        <w:rPr>
          <w:rFonts w:eastAsia="MS Mincho"/>
        </w:rPr>
      </w:pPr>
      <w:bookmarkStart w:id="269" w:name="_Toc37251292"/>
      <w:bookmarkStart w:id="270" w:name="_Toc45888094"/>
      <w:bookmarkStart w:id="271" w:name="_Toc45888693"/>
      <w:bookmarkStart w:id="272" w:name="_Toc60823120"/>
      <w:bookmarkStart w:id="273" w:name="_Toc60825042"/>
      <w:bookmarkStart w:id="274" w:name="_Toc69305939"/>
      <w:bookmarkStart w:id="275" w:name="_Toc69309773"/>
      <w:bookmarkStart w:id="276" w:name="_Toc76020085"/>
      <w:r w:rsidRPr="007E23A1">
        <w:rPr>
          <w:rFonts w:eastAsia="MS Mincho"/>
        </w:rPr>
        <w:t>6.2.3.3.23</w:t>
      </w:r>
      <w:r w:rsidRPr="007E23A1">
        <w:rPr>
          <w:rFonts w:eastAsia="MS Mincho"/>
        </w:rPr>
        <w:tab/>
        <w:t>A-MPR for NS_14</w:t>
      </w:r>
      <w:bookmarkEnd w:id="269"/>
      <w:bookmarkEnd w:id="270"/>
      <w:bookmarkEnd w:id="271"/>
      <w:bookmarkEnd w:id="272"/>
      <w:bookmarkEnd w:id="273"/>
      <w:bookmarkEnd w:id="274"/>
      <w:bookmarkEnd w:id="275"/>
      <w:bookmarkEnd w:id="276"/>
    </w:p>
    <w:p w14:paraId="0FC131E1" w14:textId="77777777" w:rsidR="00A4464F" w:rsidRPr="007E23A1" w:rsidRDefault="00A4464F" w:rsidP="00A4464F">
      <w:pPr>
        <w:pStyle w:val="TH"/>
      </w:pPr>
      <w:r w:rsidRPr="007E23A1">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A4464F" w:rsidRPr="007E23A1" w14:paraId="32A66E5D" w14:textId="77777777" w:rsidTr="00790297">
        <w:trPr>
          <w:trHeight w:val="20"/>
          <w:jc w:val="center"/>
        </w:trPr>
        <w:tc>
          <w:tcPr>
            <w:tcW w:w="1440" w:type="dxa"/>
            <w:tcMar>
              <w:top w:w="0" w:type="dxa"/>
              <w:left w:w="108" w:type="dxa"/>
              <w:bottom w:w="0" w:type="dxa"/>
              <w:right w:w="108" w:type="dxa"/>
            </w:tcMar>
            <w:vAlign w:val="center"/>
            <w:hideMark/>
          </w:tcPr>
          <w:p w14:paraId="01A3378B" w14:textId="77777777" w:rsidR="00A4464F" w:rsidRPr="007E23A1" w:rsidRDefault="00A4464F" w:rsidP="00790297">
            <w:pPr>
              <w:pStyle w:val="TAH"/>
              <w:rPr>
                <w:lang w:eastAsia="zh-CN"/>
              </w:rPr>
            </w:pPr>
            <w:r w:rsidRPr="007E23A1">
              <w:t>Channel BW</w:t>
            </w:r>
          </w:p>
        </w:tc>
        <w:tc>
          <w:tcPr>
            <w:tcW w:w="2672" w:type="dxa"/>
            <w:tcMar>
              <w:top w:w="0" w:type="dxa"/>
              <w:left w:w="108" w:type="dxa"/>
              <w:bottom w:w="0" w:type="dxa"/>
              <w:right w:w="108" w:type="dxa"/>
            </w:tcMar>
            <w:vAlign w:val="center"/>
            <w:hideMark/>
          </w:tcPr>
          <w:p w14:paraId="6D9688D0" w14:textId="77777777" w:rsidR="00A4464F" w:rsidRPr="007E23A1" w:rsidRDefault="00A4464F" w:rsidP="00790297">
            <w:pPr>
              <w:pStyle w:val="TAH"/>
              <w:rPr>
                <w:lang w:eastAsia="zh-CN"/>
              </w:rPr>
            </w:pPr>
            <w:r w:rsidRPr="007E23A1">
              <w:t>RB</w:t>
            </w:r>
            <w:r w:rsidRPr="007E23A1">
              <w:rPr>
                <w:vertAlign w:val="subscript"/>
              </w:rPr>
              <w:t>Start</w:t>
            </w:r>
            <w:r w:rsidRPr="007E23A1">
              <w:t>*12*SCS (MHz)</w:t>
            </w:r>
          </w:p>
        </w:tc>
        <w:tc>
          <w:tcPr>
            <w:tcW w:w="2798" w:type="dxa"/>
            <w:tcMar>
              <w:top w:w="0" w:type="dxa"/>
              <w:left w:w="108" w:type="dxa"/>
              <w:bottom w:w="0" w:type="dxa"/>
              <w:right w:w="108" w:type="dxa"/>
            </w:tcMar>
            <w:vAlign w:val="center"/>
            <w:hideMark/>
          </w:tcPr>
          <w:p w14:paraId="430B920B" w14:textId="77777777" w:rsidR="00A4464F" w:rsidRPr="007E23A1" w:rsidRDefault="00A4464F" w:rsidP="00790297">
            <w:pPr>
              <w:pStyle w:val="TAH"/>
              <w:rPr>
                <w:lang w:eastAsia="zh-CN"/>
              </w:rPr>
            </w:pPr>
            <w:r w:rsidRPr="007E23A1">
              <w:t>L</w:t>
            </w:r>
            <w:r w:rsidRPr="007E23A1">
              <w:rPr>
                <w:vertAlign w:val="subscript"/>
              </w:rPr>
              <w:t>CRB</w:t>
            </w:r>
            <w:r w:rsidRPr="007E23A1">
              <w:t>*12*SCS (MHz)</w:t>
            </w:r>
          </w:p>
        </w:tc>
        <w:tc>
          <w:tcPr>
            <w:tcW w:w="880" w:type="dxa"/>
            <w:tcMar>
              <w:top w:w="0" w:type="dxa"/>
              <w:left w:w="108" w:type="dxa"/>
              <w:bottom w:w="0" w:type="dxa"/>
              <w:right w:w="108" w:type="dxa"/>
            </w:tcMar>
            <w:vAlign w:val="center"/>
            <w:hideMark/>
          </w:tcPr>
          <w:p w14:paraId="2DEE8664" w14:textId="77777777" w:rsidR="00A4464F" w:rsidRPr="007E23A1" w:rsidRDefault="00A4464F" w:rsidP="00790297">
            <w:pPr>
              <w:pStyle w:val="TAH"/>
              <w:rPr>
                <w:lang w:eastAsia="zh-CN"/>
              </w:rPr>
            </w:pPr>
            <w:r w:rsidRPr="007E23A1">
              <w:t xml:space="preserve">A-MPR </w:t>
            </w:r>
          </w:p>
        </w:tc>
      </w:tr>
      <w:tr w:rsidR="00A4464F" w:rsidRPr="007E23A1" w14:paraId="7E8FD709" w14:textId="77777777" w:rsidTr="00790297">
        <w:trPr>
          <w:trHeight w:val="20"/>
          <w:jc w:val="center"/>
        </w:trPr>
        <w:tc>
          <w:tcPr>
            <w:tcW w:w="1440" w:type="dxa"/>
            <w:vMerge w:val="restart"/>
            <w:vAlign w:val="center"/>
            <w:hideMark/>
          </w:tcPr>
          <w:p w14:paraId="35E4BCED" w14:textId="77777777" w:rsidR="00A4464F" w:rsidRPr="007E23A1" w:rsidRDefault="00A4464F" w:rsidP="00790297">
            <w:pPr>
              <w:pStyle w:val="TAC"/>
              <w:rPr>
                <w:lang w:eastAsia="zh-CN"/>
              </w:rPr>
            </w:pPr>
            <w:r w:rsidRPr="007E23A1">
              <w:rPr>
                <w:lang w:eastAsia="zh-CN"/>
              </w:rPr>
              <w:t>10MHz</w:t>
            </w:r>
          </w:p>
        </w:tc>
        <w:tc>
          <w:tcPr>
            <w:tcW w:w="2672" w:type="dxa"/>
            <w:tcMar>
              <w:top w:w="0" w:type="dxa"/>
              <w:left w:w="108" w:type="dxa"/>
              <w:bottom w:w="0" w:type="dxa"/>
              <w:right w:w="108" w:type="dxa"/>
            </w:tcMar>
            <w:vAlign w:val="center"/>
          </w:tcPr>
          <w:p w14:paraId="2330B374" w14:textId="77777777" w:rsidR="00A4464F" w:rsidRPr="007E23A1" w:rsidRDefault="00A4464F" w:rsidP="00790297">
            <w:pPr>
              <w:pStyle w:val="TAC"/>
            </w:pPr>
            <w:r w:rsidRPr="007E23A1">
              <w:t>≤0.18</w:t>
            </w:r>
          </w:p>
        </w:tc>
        <w:tc>
          <w:tcPr>
            <w:tcW w:w="2798" w:type="dxa"/>
            <w:tcMar>
              <w:top w:w="0" w:type="dxa"/>
              <w:left w:w="108" w:type="dxa"/>
              <w:bottom w:w="0" w:type="dxa"/>
              <w:right w:w="108" w:type="dxa"/>
            </w:tcMar>
            <w:vAlign w:val="center"/>
          </w:tcPr>
          <w:p w14:paraId="1E613D70" w14:textId="77777777" w:rsidR="00A4464F" w:rsidRPr="007E23A1" w:rsidRDefault="00A4464F" w:rsidP="00790297">
            <w:pPr>
              <w:pStyle w:val="TAC"/>
            </w:pPr>
            <w:r w:rsidRPr="007E23A1">
              <w:t>&lt;1.08</w:t>
            </w:r>
          </w:p>
        </w:tc>
        <w:tc>
          <w:tcPr>
            <w:tcW w:w="880" w:type="dxa"/>
            <w:tcMar>
              <w:top w:w="0" w:type="dxa"/>
              <w:left w:w="108" w:type="dxa"/>
              <w:bottom w:w="0" w:type="dxa"/>
              <w:right w:w="108" w:type="dxa"/>
            </w:tcMar>
            <w:vAlign w:val="center"/>
          </w:tcPr>
          <w:p w14:paraId="137EB26E" w14:textId="77777777" w:rsidR="00A4464F" w:rsidRPr="007E23A1" w:rsidRDefault="00A4464F" w:rsidP="00790297">
            <w:pPr>
              <w:pStyle w:val="TAC"/>
            </w:pPr>
            <w:r w:rsidRPr="007E23A1">
              <w:t>A1</w:t>
            </w:r>
          </w:p>
        </w:tc>
      </w:tr>
      <w:tr w:rsidR="00A4464F" w:rsidRPr="007E23A1" w14:paraId="4E6D2EFB" w14:textId="77777777" w:rsidTr="00790297">
        <w:trPr>
          <w:trHeight w:val="60"/>
          <w:jc w:val="center"/>
        </w:trPr>
        <w:tc>
          <w:tcPr>
            <w:tcW w:w="1440" w:type="dxa"/>
            <w:vMerge/>
            <w:vAlign w:val="center"/>
            <w:hideMark/>
          </w:tcPr>
          <w:p w14:paraId="6F39737F" w14:textId="77777777" w:rsidR="00A4464F" w:rsidRPr="007E23A1" w:rsidRDefault="00A4464F" w:rsidP="00790297">
            <w:pPr>
              <w:pStyle w:val="TAC"/>
              <w:rPr>
                <w:lang w:eastAsia="zh-CN"/>
              </w:rPr>
            </w:pPr>
          </w:p>
        </w:tc>
        <w:tc>
          <w:tcPr>
            <w:tcW w:w="2672" w:type="dxa"/>
            <w:vAlign w:val="center"/>
          </w:tcPr>
          <w:p w14:paraId="0A10B977" w14:textId="77777777" w:rsidR="00A4464F" w:rsidRPr="007E23A1" w:rsidRDefault="00A4464F" w:rsidP="00790297">
            <w:pPr>
              <w:pStyle w:val="TAC"/>
            </w:pPr>
            <w:r>
              <w:t>≥</w:t>
            </w:r>
            <w:r w:rsidRPr="007E23A1">
              <w:t>0</w:t>
            </w:r>
          </w:p>
        </w:tc>
        <w:tc>
          <w:tcPr>
            <w:tcW w:w="2798" w:type="dxa"/>
            <w:tcMar>
              <w:top w:w="0" w:type="dxa"/>
              <w:left w:w="108" w:type="dxa"/>
              <w:bottom w:w="0" w:type="dxa"/>
              <w:right w:w="108" w:type="dxa"/>
            </w:tcMar>
            <w:vAlign w:val="center"/>
          </w:tcPr>
          <w:p w14:paraId="3EA7B41E" w14:textId="77777777" w:rsidR="00A4464F" w:rsidRPr="007E23A1" w:rsidRDefault="00A4464F" w:rsidP="00790297">
            <w:pPr>
              <w:pStyle w:val="TAC"/>
            </w:pPr>
            <w:r w:rsidRPr="007E23A1">
              <w:t>≥9</w:t>
            </w:r>
          </w:p>
        </w:tc>
        <w:tc>
          <w:tcPr>
            <w:tcW w:w="880" w:type="dxa"/>
            <w:tcMar>
              <w:top w:w="0" w:type="dxa"/>
              <w:left w:w="108" w:type="dxa"/>
              <w:bottom w:w="0" w:type="dxa"/>
              <w:right w:w="108" w:type="dxa"/>
            </w:tcMar>
            <w:vAlign w:val="center"/>
          </w:tcPr>
          <w:p w14:paraId="42B5AAFB" w14:textId="77777777" w:rsidR="00A4464F" w:rsidRPr="007E23A1" w:rsidRDefault="00A4464F" w:rsidP="00790297">
            <w:pPr>
              <w:pStyle w:val="TAC"/>
            </w:pPr>
            <w:r w:rsidRPr="007E23A1">
              <w:t>A2</w:t>
            </w:r>
          </w:p>
        </w:tc>
      </w:tr>
      <w:tr w:rsidR="00A4464F" w:rsidRPr="007E23A1" w14:paraId="10ECE1D7" w14:textId="77777777" w:rsidTr="00790297">
        <w:trPr>
          <w:trHeight w:val="20"/>
          <w:jc w:val="center"/>
        </w:trPr>
        <w:tc>
          <w:tcPr>
            <w:tcW w:w="1440" w:type="dxa"/>
            <w:vMerge w:val="restart"/>
            <w:tcMar>
              <w:top w:w="0" w:type="dxa"/>
              <w:left w:w="108" w:type="dxa"/>
              <w:bottom w:w="0" w:type="dxa"/>
              <w:right w:w="108" w:type="dxa"/>
            </w:tcMar>
            <w:vAlign w:val="center"/>
            <w:hideMark/>
          </w:tcPr>
          <w:p w14:paraId="4DB03E2E" w14:textId="77777777" w:rsidR="00A4464F" w:rsidRPr="007E23A1" w:rsidRDefault="00A4464F" w:rsidP="00790297">
            <w:pPr>
              <w:pStyle w:val="TAC"/>
              <w:rPr>
                <w:lang w:eastAsia="zh-CN"/>
              </w:rPr>
            </w:pPr>
            <w:r w:rsidRPr="007E23A1">
              <w:t>15MHz</w:t>
            </w:r>
          </w:p>
        </w:tc>
        <w:tc>
          <w:tcPr>
            <w:tcW w:w="2672" w:type="dxa"/>
            <w:tcMar>
              <w:top w:w="0" w:type="dxa"/>
              <w:left w:w="108" w:type="dxa"/>
              <w:bottom w:w="0" w:type="dxa"/>
              <w:right w:w="108" w:type="dxa"/>
            </w:tcMar>
            <w:vAlign w:val="center"/>
          </w:tcPr>
          <w:p w14:paraId="7D4E533C" w14:textId="77777777" w:rsidR="00A4464F" w:rsidRPr="007E23A1" w:rsidRDefault="00A4464F" w:rsidP="00790297">
            <w:pPr>
              <w:pStyle w:val="TAC"/>
            </w:pPr>
            <w:r w:rsidRPr="007E23A1">
              <w:t>≤1.8</w:t>
            </w:r>
          </w:p>
        </w:tc>
        <w:tc>
          <w:tcPr>
            <w:tcW w:w="2798" w:type="dxa"/>
            <w:tcMar>
              <w:top w:w="0" w:type="dxa"/>
              <w:left w:w="108" w:type="dxa"/>
              <w:bottom w:w="0" w:type="dxa"/>
              <w:right w:w="108" w:type="dxa"/>
            </w:tcMar>
            <w:vAlign w:val="center"/>
          </w:tcPr>
          <w:p w14:paraId="40DC0D8C" w14:textId="77777777" w:rsidR="00A4464F" w:rsidRPr="007E23A1" w:rsidRDefault="00A4464F" w:rsidP="00790297">
            <w:pPr>
              <w:pStyle w:val="TAC"/>
            </w:pPr>
            <w:r w:rsidRPr="007E23A1">
              <w:t>&lt;1.8</w:t>
            </w:r>
          </w:p>
        </w:tc>
        <w:tc>
          <w:tcPr>
            <w:tcW w:w="880" w:type="dxa"/>
            <w:tcMar>
              <w:top w:w="0" w:type="dxa"/>
              <w:left w:w="108" w:type="dxa"/>
              <w:bottom w:w="0" w:type="dxa"/>
              <w:right w:w="108" w:type="dxa"/>
            </w:tcMar>
            <w:vAlign w:val="center"/>
          </w:tcPr>
          <w:p w14:paraId="55008B4D" w14:textId="77777777" w:rsidR="00A4464F" w:rsidRPr="007E23A1" w:rsidRDefault="00A4464F" w:rsidP="00790297">
            <w:pPr>
              <w:pStyle w:val="TAC"/>
            </w:pPr>
            <w:r w:rsidRPr="007E23A1">
              <w:t>A1</w:t>
            </w:r>
          </w:p>
        </w:tc>
      </w:tr>
      <w:tr w:rsidR="00A4464F" w:rsidRPr="007E23A1" w14:paraId="4B6949C8" w14:textId="77777777" w:rsidTr="00790297">
        <w:trPr>
          <w:trHeight w:val="20"/>
          <w:jc w:val="center"/>
        </w:trPr>
        <w:tc>
          <w:tcPr>
            <w:tcW w:w="1440" w:type="dxa"/>
            <w:vMerge/>
            <w:vAlign w:val="center"/>
            <w:hideMark/>
          </w:tcPr>
          <w:p w14:paraId="6AA0B8EA" w14:textId="77777777" w:rsidR="00A4464F" w:rsidRPr="007E23A1" w:rsidRDefault="00A4464F" w:rsidP="00790297">
            <w:pPr>
              <w:pStyle w:val="TAC"/>
              <w:rPr>
                <w:lang w:eastAsia="zh-CN"/>
              </w:rPr>
            </w:pPr>
          </w:p>
        </w:tc>
        <w:tc>
          <w:tcPr>
            <w:tcW w:w="2672" w:type="dxa"/>
            <w:vAlign w:val="center"/>
          </w:tcPr>
          <w:p w14:paraId="32E2D19C" w14:textId="77777777" w:rsidR="00A4464F" w:rsidRPr="007E23A1" w:rsidRDefault="00A4464F" w:rsidP="00790297">
            <w:pPr>
              <w:pStyle w:val="TAC"/>
            </w:pPr>
            <w:r>
              <w:t>≥</w:t>
            </w:r>
            <w:r w:rsidRPr="007E23A1">
              <w:t>0</w:t>
            </w:r>
          </w:p>
        </w:tc>
        <w:tc>
          <w:tcPr>
            <w:tcW w:w="2798" w:type="dxa"/>
            <w:tcMar>
              <w:top w:w="0" w:type="dxa"/>
              <w:left w:w="108" w:type="dxa"/>
              <w:bottom w:w="0" w:type="dxa"/>
              <w:right w:w="108" w:type="dxa"/>
            </w:tcMar>
            <w:vAlign w:val="center"/>
          </w:tcPr>
          <w:p w14:paraId="42901707" w14:textId="77777777" w:rsidR="00A4464F" w:rsidRPr="007E23A1" w:rsidRDefault="00A4464F" w:rsidP="00790297">
            <w:pPr>
              <w:pStyle w:val="TAC"/>
            </w:pPr>
            <w:r w:rsidRPr="007E23A1">
              <w:t>≥9</w:t>
            </w:r>
          </w:p>
        </w:tc>
        <w:tc>
          <w:tcPr>
            <w:tcW w:w="880" w:type="dxa"/>
            <w:tcMar>
              <w:top w:w="0" w:type="dxa"/>
              <w:left w:w="108" w:type="dxa"/>
              <w:bottom w:w="0" w:type="dxa"/>
              <w:right w:w="108" w:type="dxa"/>
            </w:tcMar>
            <w:vAlign w:val="center"/>
          </w:tcPr>
          <w:p w14:paraId="2CD03AB7" w14:textId="77777777" w:rsidR="00A4464F" w:rsidRPr="007E23A1" w:rsidRDefault="00A4464F" w:rsidP="00790297">
            <w:pPr>
              <w:pStyle w:val="TAC"/>
            </w:pPr>
            <w:r w:rsidRPr="007E23A1">
              <w:t>A2</w:t>
            </w:r>
          </w:p>
        </w:tc>
      </w:tr>
      <w:tr w:rsidR="00A4464F" w:rsidRPr="007E23A1" w14:paraId="06FC3D13" w14:textId="77777777" w:rsidTr="00790297">
        <w:trPr>
          <w:trHeight w:val="20"/>
          <w:jc w:val="center"/>
        </w:trPr>
        <w:tc>
          <w:tcPr>
            <w:tcW w:w="1440" w:type="dxa"/>
            <w:vMerge w:val="restart"/>
            <w:vAlign w:val="center"/>
          </w:tcPr>
          <w:p w14:paraId="21406C8D" w14:textId="77777777" w:rsidR="00A4464F" w:rsidRPr="007E23A1" w:rsidRDefault="00A4464F" w:rsidP="00790297">
            <w:pPr>
              <w:pStyle w:val="TAC"/>
              <w:rPr>
                <w:lang w:eastAsia="zh-CN"/>
              </w:rPr>
            </w:pPr>
            <w:r w:rsidRPr="007E23A1">
              <w:t>20MHz</w:t>
            </w:r>
          </w:p>
        </w:tc>
        <w:tc>
          <w:tcPr>
            <w:tcW w:w="2672" w:type="dxa"/>
            <w:tcMar>
              <w:top w:w="0" w:type="dxa"/>
              <w:left w:w="108" w:type="dxa"/>
              <w:bottom w:w="0" w:type="dxa"/>
              <w:right w:w="108" w:type="dxa"/>
            </w:tcMar>
            <w:vAlign w:val="center"/>
          </w:tcPr>
          <w:p w14:paraId="3F913078" w14:textId="77777777" w:rsidR="00A4464F" w:rsidRPr="007E23A1" w:rsidRDefault="00A4464F" w:rsidP="00790297">
            <w:pPr>
              <w:pStyle w:val="TAC"/>
            </w:pPr>
            <w:r w:rsidRPr="007E23A1">
              <w:t>≤3.42</w:t>
            </w:r>
          </w:p>
        </w:tc>
        <w:tc>
          <w:tcPr>
            <w:tcW w:w="2798" w:type="dxa"/>
            <w:tcMar>
              <w:top w:w="0" w:type="dxa"/>
              <w:left w:w="108" w:type="dxa"/>
              <w:bottom w:w="0" w:type="dxa"/>
              <w:right w:w="108" w:type="dxa"/>
            </w:tcMar>
            <w:vAlign w:val="center"/>
          </w:tcPr>
          <w:p w14:paraId="3FFD3DDE" w14:textId="77777777" w:rsidR="00A4464F" w:rsidRPr="007E23A1" w:rsidRDefault="00A4464F" w:rsidP="00790297">
            <w:pPr>
              <w:pStyle w:val="TAC"/>
            </w:pPr>
            <w:r w:rsidRPr="007E23A1">
              <w:t>&lt;1.8</w:t>
            </w:r>
          </w:p>
        </w:tc>
        <w:tc>
          <w:tcPr>
            <w:tcW w:w="880" w:type="dxa"/>
            <w:tcMar>
              <w:top w:w="0" w:type="dxa"/>
              <w:left w:w="108" w:type="dxa"/>
              <w:bottom w:w="0" w:type="dxa"/>
              <w:right w:w="108" w:type="dxa"/>
            </w:tcMar>
            <w:vAlign w:val="center"/>
          </w:tcPr>
          <w:p w14:paraId="713B320E" w14:textId="77777777" w:rsidR="00A4464F" w:rsidRPr="007E23A1" w:rsidRDefault="00A4464F" w:rsidP="00790297">
            <w:pPr>
              <w:pStyle w:val="TAC"/>
            </w:pPr>
            <w:r w:rsidRPr="007E23A1">
              <w:t>A3</w:t>
            </w:r>
          </w:p>
        </w:tc>
      </w:tr>
      <w:tr w:rsidR="00A4464F" w:rsidRPr="007E23A1" w14:paraId="2377C727" w14:textId="77777777" w:rsidTr="00790297">
        <w:trPr>
          <w:trHeight w:val="20"/>
          <w:jc w:val="center"/>
        </w:trPr>
        <w:tc>
          <w:tcPr>
            <w:tcW w:w="1440" w:type="dxa"/>
            <w:vMerge/>
            <w:vAlign w:val="center"/>
          </w:tcPr>
          <w:p w14:paraId="15BFAA4B" w14:textId="77777777" w:rsidR="00A4464F" w:rsidRPr="007E23A1" w:rsidRDefault="00A4464F" w:rsidP="00790297">
            <w:pPr>
              <w:pStyle w:val="TAC"/>
              <w:rPr>
                <w:lang w:eastAsia="zh-CN"/>
              </w:rPr>
            </w:pPr>
          </w:p>
        </w:tc>
        <w:tc>
          <w:tcPr>
            <w:tcW w:w="2672" w:type="dxa"/>
            <w:tcMar>
              <w:top w:w="0" w:type="dxa"/>
              <w:left w:w="108" w:type="dxa"/>
              <w:bottom w:w="0" w:type="dxa"/>
              <w:right w:w="108" w:type="dxa"/>
            </w:tcMar>
            <w:vAlign w:val="center"/>
          </w:tcPr>
          <w:p w14:paraId="74F4AF0C" w14:textId="77777777" w:rsidR="00A4464F" w:rsidRPr="007E23A1" w:rsidRDefault="00A4464F" w:rsidP="00790297">
            <w:pPr>
              <w:pStyle w:val="TAC"/>
            </w:pPr>
            <w:r>
              <w:t>≥</w:t>
            </w:r>
            <w:r w:rsidRPr="007E23A1">
              <w:t>0</w:t>
            </w:r>
          </w:p>
        </w:tc>
        <w:tc>
          <w:tcPr>
            <w:tcW w:w="2798" w:type="dxa"/>
            <w:tcMar>
              <w:top w:w="0" w:type="dxa"/>
              <w:left w:w="108" w:type="dxa"/>
              <w:bottom w:w="0" w:type="dxa"/>
              <w:right w:w="108" w:type="dxa"/>
            </w:tcMar>
            <w:vAlign w:val="center"/>
          </w:tcPr>
          <w:p w14:paraId="69EC5B37" w14:textId="77777777" w:rsidR="00A4464F" w:rsidRPr="007E23A1" w:rsidRDefault="00A4464F" w:rsidP="00790297">
            <w:pPr>
              <w:pStyle w:val="TAC"/>
            </w:pPr>
            <w:r w:rsidRPr="007E23A1">
              <w:t>≥9</w:t>
            </w:r>
          </w:p>
        </w:tc>
        <w:tc>
          <w:tcPr>
            <w:tcW w:w="880" w:type="dxa"/>
            <w:tcMar>
              <w:top w:w="0" w:type="dxa"/>
              <w:left w:w="108" w:type="dxa"/>
              <w:bottom w:w="0" w:type="dxa"/>
              <w:right w:w="108" w:type="dxa"/>
            </w:tcMar>
            <w:vAlign w:val="center"/>
          </w:tcPr>
          <w:p w14:paraId="2B743090" w14:textId="77777777" w:rsidR="00A4464F" w:rsidRPr="007E23A1" w:rsidRDefault="00A4464F" w:rsidP="00790297">
            <w:pPr>
              <w:pStyle w:val="TAC"/>
            </w:pPr>
            <w:r w:rsidRPr="007E23A1">
              <w:t>A2</w:t>
            </w:r>
          </w:p>
        </w:tc>
      </w:tr>
    </w:tbl>
    <w:p w14:paraId="451FD78B" w14:textId="77777777" w:rsidR="00A4464F" w:rsidRPr="007E23A1" w:rsidRDefault="00A4464F" w:rsidP="00A4464F"/>
    <w:p w14:paraId="719CC80F" w14:textId="77777777" w:rsidR="00A4464F" w:rsidRPr="007E23A1" w:rsidRDefault="00A4464F" w:rsidP="00A4464F">
      <w:pPr>
        <w:pStyle w:val="TH"/>
      </w:pPr>
      <w:r w:rsidRPr="007E23A1">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A4464F" w:rsidRPr="007E23A1" w14:paraId="1253606B" w14:textId="77777777" w:rsidTr="00790297">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6B3DC1D" w14:textId="77777777" w:rsidR="00A4464F" w:rsidRPr="007E23A1" w:rsidRDefault="00A4464F" w:rsidP="00790297">
            <w:pPr>
              <w:pStyle w:val="TAH"/>
            </w:pPr>
            <w:r w:rsidRPr="007E23A1">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D101754" w14:textId="77777777" w:rsidR="00A4464F" w:rsidRPr="007E23A1" w:rsidRDefault="00A4464F" w:rsidP="00790297">
            <w:pPr>
              <w:pStyle w:val="TAH"/>
            </w:pPr>
            <w:r w:rsidRPr="007E23A1">
              <w:t>A1</w:t>
            </w:r>
          </w:p>
        </w:tc>
        <w:tc>
          <w:tcPr>
            <w:tcW w:w="1259" w:type="dxa"/>
            <w:tcBorders>
              <w:top w:val="single" w:sz="4" w:space="0" w:color="000000"/>
              <w:left w:val="single" w:sz="4" w:space="0" w:color="000000"/>
              <w:bottom w:val="single" w:sz="4" w:space="0" w:color="000000"/>
              <w:right w:val="single" w:sz="4" w:space="0" w:color="000000"/>
            </w:tcBorders>
            <w:hideMark/>
          </w:tcPr>
          <w:p w14:paraId="4D5BE6B4" w14:textId="77777777" w:rsidR="00A4464F" w:rsidRPr="007E23A1" w:rsidRDefault="00A4464F" w:rsidP="00790297">
            <w:pPr>
              <w:pStyle w:val="TAH"/>
            </w:pPr>
            <w:r w:rsidRPr="007E23A1">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59AE6486" w14:textId="77777777" w:rsidR="00A4464F" w:rsidRPr="007E23A1" w:rsidRDefault="00A4464F" w:rsidP="00790297">
            <w:pPr>
              <w:pStyle w:val="TAH"/>
            </w:pPr>
            <w:r w:rsidRPr="007E23A1">
              <w:rPr>
                <w:rFonts w:eastAsia="Yu Mincho"/>
              </w:rPr>
              <w:t>A3</w:t>
            </w:r>
          </w:p>
        </w:tc>
      </w:tr>
      <w:tr w:rsidR="00A4464F" w:rsidRPr="007E23A1" w14:paraId="4C127DF4" w14:textId="77777777" w:rsidTr="00790297">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23A6A664" w14:textId="77777777" w:rsidR="00A4464F" w:rsidRPr="007E23A1" w:rsidRDefault="00A4464F" w:rsidP="00790297">
            <w:pPr>
              <w:pStyle w:val="TAH"/>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B4A02AD" w14:textId="77777777" w:rsidR="00A4464F" w:rsidRPr="007E23A1" w:rsidRDefault="00A4464F" w:rsidP="00790297">
            <w:pPr>
              <w:pStyle w:val="TAH"/>
            </w:pPr>
            <w:r w:rsidRPr="007E23A1">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1557119" w14:textId="77777777" w:rsidR="00A4464F" w:rsidRPr="007E23A1" w:rsidRDefault="00A4464F" w:rsidP="00790297">
            <w:pPr>
              <w:pStyle w:val="TAH"/>
            </w:pPr>
            <w:r w:rsidRPr="007E23A1">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75E0CC82" w14:textId="77777777" w:rsidR="00A4464F" w:rsidRPr="007E23A1" w:rsidRDefault="00A4464F" w:rsidP="00790297">
            <w:pPr>
              <w:pStyle w:val="TAH"/>
            </w:pPr>
            <w:r w:rsidRPr="007E23A1">
              <w:rPr>
                <w:rFonts w:eastAsia="Yu Mincho"/>
              </w:rPr>
              <w:t>Outer/Inner</w:t>
            </w:r>
          </w:p>
        </w:tc>
      </w:tr>
      <w:tr w:rsidR="00A4464F" w:rsidRPr="007E23A1" w14:paraId="07EA9CAD"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7C76D4AD" w14:textId="77777777" w:rsidR="00A4464F" w:rsidRPr="007E23A1" w:rsidRDefault="00A4464F" w:rsidP="00790297">
            <w:pPr>
              <w:pStyle w:val="TAC"/>
            </w:pPr>
            <w:r w:rsidRPr="007E23A1">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5C9E549" w14:textId="77777777" w:rsidR="00A4464F" w:rsidRPr="007E23A1" w:rsidRDefault="00A4464F" w:rsidP="00790297">
            <w:pPr>
              <w:pStyle w:val="TAC"/>
            </w:pPr>
            <w:r w:rsidRPr="007E23A1">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D6E05D9" w14:textId="77777777" w:rsidR="00A4464F" w:rsidRPr="007E23A1" w:rsidRDefault="00A4464F" w:rsidP="00790297">
            <w:pPr>
              <w:pStyle w:val="TAC"/>
            </w:pPr>
            <w:r w:rsidRPr="007E23A1">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0E33810" w14:textId="77777777" w:rsidR="00A4464F" w:rsidRPr="007E23A1" w:rsidRDefault="00A4464F" w:rsidP="00790297">
            <w:pPr>
              <w:pStyle w:val="TAC"/>
            </w:pPr>
            <w:r w:rsidRPr="007E23A1">
              <w:rPr>
                <w:rFonts w:eastAsia="Yu Mincho"/>
              </w:rPr>
              <w:t>≤ 3</w:t>
            </w:r>
          </w:p>
        </w:tc>
      </w:tr>
      <w:tr w:rsidR="00A4464F" w:rsidRPr="007E23A1" w14:paraId="662E817D"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E894AAD" w14:textId="77777777" w:rsidR="00A4464F" w:rsidRPr="007E23A1" w:rsidRDefault="00A4464F" w:rsidP="00790297">
            <w:pPr>
              <w:pStyle w:val="TAC"/>
            </w:pPr>
            <w:r w:rsidRPr="007E23A1">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402A0AC" w14:textId="77777777" w:rsidR="00A4464F" w:rsidRPr="007E23A1" w:rsidRDefault="00A4464F" w:rsidP="00790297">
            <w:pPr>
              <w:pStyle w:val="TAC"/>
            </w:pPr>
            <w:r w:rsidRPr="007E23A1">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3DAA772" w14:textId="77777777" w:rsidR="00A4464F" w:rsidRPr="007E23A1" w:rsidRDefault="00A4464F" w:rsidP="00790297">
            <w:pPr>
              <w:pStyle w:val="TAC"/>
            </w:pPr>
            <w:r w:rsidRPr="007E23A1">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2656ACC3" w14:textId="77777777" w:rsidR="00A4464F" w:rsidRPr="007E23A1" w:rsidRDefault="00A4464F" w:rsidP="00790297">
            <w:pPr>
              <w:pStyle w:val="TAC"/>
            </w:pPr>
            <w:r w:rsidRPr="007E23A1">
              <w:rPr>
                <w:rFonts w:eastAsia="Yu Mincho"/>
              </w:rPr>
              <w:t>≤ 3</w:t>
            </w:r>
          </w:p>
        </w:tc>
      </w:tr>
      <w:tr w:rsidR="00A4464F" w:rsidRPr="007E23A1" w14:paraId="0933D490"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12A91A5" w14:textId="77777777" w:rsidR="00A4464F" w:rsidRPr="007E23A1" w:rsidRDefault="00A4464F" w:rsidP="00790297">
            <w:pPr>
              <w:pStyle w:val="TAC"/>
            </w:pPr>
            <w:r w:rsidRPr="007E23A1">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223CBB" w14:textId="77777777" w:rsidR="00A4464F" w:rsidRPr="007E23A1" w:rsidRDefault="00A4464F" w:rsidP="00790297">
            <w:pPr>
              <w:pStyle w:val="TAC"/>
            </w:pPr>
            <w:r w:rsidRPr="007E23A1">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3180D150" w14:textId="77777777" w:rsidR="00A4464F" w:rsidRPr="007E23A1" w:rsidRDefault="00A4464F" w:rsidP="00790297">
            <w:pPr>
              <w:pStyle w:val="TAC"/>
            </w:pPr>
            <w:r w:rsidRPr="007E23A1">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35EABBCF" w14:textId="77777777" w:rsidR="00A4464F" w:rsidRPr="007E23A1" w:rsidRDefault="00A4464F" w:rsidP="00790297">
            <w:pPr>
              <w:pStyle w:val="TAC"/>
            </w:pPr>
            <w:r w:rsidRPr="007E23A1">
              <w:rPr>
                <w:rFonts w:eastAsia="Yu Mincho"/>
              </w:rPr>
              <w:t>≤ 3</w:t>
            </w:r>
          </w:p>
        </w:tc>
      </w:tr>
      <w:tr w:rsidR="00A4464F" w:rsidRPr="007E23A1" w14:paraId="1D2DC920"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246E3C0E" w14:textId="77777777" w:rsidR="00A4464F" w:rsidRPr="007E23A1" w:rsidRDefault="00A4464F" w:rsidP="00790297">
            <w:pPr>
              <w:pStyle w:val="TAC"/>
            </w:pPr>
            <w:r w:rsidRPr="007E23A1">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402B137" w14:textId="77777777" w:rsidR="00A4464F" w:rsidRPr="007E23A1" w:rsidRDefault="00A4464F" w:rsidP="00790297">
            <w:pPr>
              <w:pStyle w:val="TAC"/>
            </w:pPr>
            <w:r w:rsidRPr="007E23A1">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655536F" w14:textId="77777777" w:rsidR="00A4464F" w:rsidRPr="007E23A1" w:rsidRDefault="00A4464F" w:rsidP="00790297">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726EBBF6" w14:textId="77777777" w:rsidR="00A4464F" w:rsidRPr="007E23A1" w:rsidRDefault="00A4464F" w:rsidP="00790297">
            <w:pPr>
              <w:pStyle w:val="TAC"/>
            </w:pPr>
            <w:r w:rsidRPr="007E23A1">
              <w:rPr>
                <w:rFonts w:eastAsia="Yu Mincho"/>
              </w:rPr>
              <w:t>≤ 3</w:t>
            </w:r>
          </w:p>
        </w:tc>
      </w:tr>
      <w:tr w:rsidR="00A4464F" w:rsidRPr="007E23A1" w14:paraId="26322E22"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08994BD" w14:textId="77777777" w:rsidR="00A4464F" w:rsidRPr="007E23A1" w:rsidRDefault="00A4464F" w:rsidP="00790297">
            <w:pPr>
              <w:pStyle w:val="TAC"/>
            </w:pPr>
            <w:r w:rsidRPr="007E23A1">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91BCE68" w14:textId="77777777" w:rsidR="00A4464F" w:rsidRPr="007E23A1" w:rsidRDefault="00A4464F" w:rsidP="00790297">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7ACA4B03" w14:textId="77777777" w:rsidR="00A4464F" w:rsidRPr="007E23A1" w:rsidRDefault="00A4464F" w:rsidP="00790297">
            <w:pPr>
              <w:pStyle w:val="TAC"/>
            </w:pPr>
          </w:p>
        </w:tc>
        <w:tc>
          <w:tcPr>
            <w:tcW w:w="1259" w:type="dxa"/>
            <w:tcBorders>
              <w:top w:val="single" w:sz="4" w:space="0" w:color="000000"/>
              <w:left w:val="single" w:sz="4" w:space="0" w:color="000000"/>
              <w:bottom w:val="single" w:sz="4" w:space="0" w:color="000000"/>
              <w:right w:val="single" w:sz="4" w:space="0" w:color="000000"/>
            </w:tcBorders>
          </w:tcPr>
          <w:p w14:paraId="3DACB896" w14:textId="77777777" w:rsidR="00A4464F" w:rsidRPr="007E23A1" w:rsidRDefault="00A4464F" w:rsidP="00790297">
            <w:pPr>
              <w:pStyle w:val="TAC"/>
            </w:pPr>
            <w:r w:rsidRPr="007E23A1">
              <w:rPr>
                <w:rFonts w:eastAsia="Yu Mincho"/>
              </w:rPr>
              <w:t>≤ 8</w:t>
            </w:r>
          </w:p>
        </w:tc>
      </w:tr>
      <w:tr w:rsidR="00A4464F" w:rsidRPr="007E23A1" w14:paraId="0102FB37"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E208772" w14:textId="77777777" w:rsidR="00A4464F" w:rsidRPr="007E23A1" w:rsidRDefault="00A4464F" w:rsidP="00790297">
            <w:pPr>
              <w:pStyle w:val="TAC"/>
            </w:pPr>
            <w:r w:rsidRPr="007E23A1">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70F909FC" w14:textId="77777777" w:rsidR="00A4464F" w:rsidRPr="007E23A1" w:rsidRDefault="00A4464F" w:rsidP="00790297">
            <w:pPr>
              <w:pStyle w:val="TAC"/>
            </w:pPr>
            <w:r w:rsidRPr="007E23A1">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D010634" w14:textId="77777777" w:rsidR="00A4464F" w:rsidRPr="007E23A1" w:rsidRDefault="00A4464F" w:rsidP="00790297">
            <w:pPr>
              <w:pStyle w:val="TAC"/>
            </w:pPr>
            <w:r w:rsidRPr="007E23A1">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B57C3E5" w14:textId="77777777" w:rsidR="00A4464F" w:rsidRPr="007E23A1" w:rsidRDefault="00A4464F" w:rsidP="00790297">
            <w:pPr>
              <w:pStyle w:val="TAC"/>
            </w:pPr>
            <w:r w:rsidRPr="007E23A1">
              <w:rPr>
                <w:rFonts w:eastAsia="Yu Mincho"/>
              </w:rPr>
              <w:t>≤ 5</w:t>
            </w:r>
          </w:p>
        </w:tc>
      </w:tr>
      <w:tr w:rsidR="00A4464F" w:rsidRPr="007E23A1" w14:paraId="17CE3733"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A6C2A58" w14:textId="77777777" w:rsidR="00A4464F" w:rsidRPr="007E23A1" w:rsidRDefault="00A4464F" w:rsidP="00790297">
            <w:pPr>
              <w:pStyle w:val="TAC"/>
            </w:pPr>
            <w:r w:rsidRPr="007E23A1">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2A1691B" w14:textId="77777777" w:rsidR="00A4464F" w:rsidRPr="007E23A1" w:rsidRDefault="00A4464F" w:rsidP="00790297">
            <w:pPr>
              <w:pStyle w:val="TAC"/>
            </w:pPr>
            <w:r w:rsidRPr="007E23A1">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54A0EC6" w14:textId="77777777" w:rsidR="00A4464F" w:rsidRPr="007E23A1" w:rsidRDefault="00A4464F" w:rsidP="00790297">
            <w:pPr>
              <w:pStyle w:val="TAC"/>
            </w:pPr>
            <w:r w:rsidRPr="007E23A1">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5256CDD" w14:textId="77777777" w:rsidR="00A4464F" w:rsidRPr="007E23A1" w:rsidRDefault="00A4464F" w:rsidP="00790297">
            <w:pPr>
              <w:pStyle w:val="TAC"/>
            </w:pPr>
            <w:r w:rsidRPr="007E23A1">
              <w:rPr>
                <w:rFonts w:eastAsia="Yu Mincho"/>
              </w:rPr>
              <w:t>≤ 5</w:t>
            </w:r>
          </w:p>
        </w:tc>
      </w:tr>
      <w:tr w:rsidR="00A4464F" w:rsidRPr="007E23A1" w14:paraId="7BAD4DA9"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285BFE" w14:textId="77777777" w:rsidR="00A4464F" w:rsidRPr="007E23A1" w:rsidRDefault="00A4464F" w:rsidP="00790297">
            <w:pPr>
              <w:pStyle w:val="TAC"/>
            </w:pPr>
            <w:r w:rsidRPr="007E23A1">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05E0F83" w14:textId="77777777" w:rsidR="00A4464F" w:rsidRPr="007E23A1" w:rsidRDefault="00A4464F" w:rsidP="00790297">
            <w:pPr>
              <w:pStyle w:val="TAC"/>
            </w:pPr>
            <w:r w:rsidRPr="007E23A1">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63861889" w14:textId="77777777" w:rsidR="00A4464F" w:rsidRPr="007E23A1" w:rsidRDefault="00A4464F" w:rsidP="00790297">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2A683B07" w14:textId="77777777" w:rsidR="00A4464F" w:rsidRPr="007E23A1" w:rsidRDefault="00A4464F" w:rsidP="00790297">
            <w:pPr>
              <w:pStyle w:val="TAC"/>
            </w:pPr>
            <w:r w:rsidRPr="007E23A1">
              <w:rPr>
                <w:rFonts w:eastAsia="Yu Mincho"/>
              </w:rPr>
              <w:t>≤ 6</w:t>
            </w:r>
          </w:p>
        </w:tc>
      </w:tr>
      <w:tr w:rsidR="00A4464F" w:rsidRPr="007E23A1" w14:paraId="744B5D91"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2894F98" w14:textId="77777777" w:rsidR="00A4464F" w:rsidRPr="007E23A1" w:rsidRDefault="00A4464F" w:rsidP="00790297">
            <w:pPr>
              <w:pStyle w:val="TAC"/>
            </w:pPr>
            <w:r w:rsidRPr="007E23A1">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BF5628" w14:textId="77777777" w:rsidR="00A4464F" w:rsidRPr="007E23A1" w:rsidRDefault="00A4464F" w:rsidP="00790297">
            <w:pPr>
              <w:pStyle w:val="TAC"/>
            </w:pPr>
            <w:r w:rsidRPr="007E23A1">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4F591180" w14:textId="77777777" w:rsidR="00A4464F" w:rsidRPr="007E23A1" w:rsidRDefault="00A4464F" w:rsidP="00790297">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27013497" w14:textId="77777777" w:rsidR="00A4464F" w:rsidRPr="007E23A1" w:rsidRDefault="00A4464F" w:rsidP="00790297">
            <w:pPr>
              <w:pStyle w:val="TAC"/>
            </w:pPr>
            <w:r w:rsidRPr="007E23A1">
              <w:rPr>
                <w:rFonts w:eastAsia="Yu Mincho"/>
              </w:rPr>
              <w:t>≤ 8</w:t>
            </w:r>
          </w:p>
        </w:tc>
      </w:tr>
    </w:tbl>
    <w:p w14:paraId="0A518648" w14:textId="77777777" w:rsidR="00A4464F" w:rsidRPr="007E23A1" w:rsidRDefault="00A4464F" w:rsidP="00A4464F"/>
    <w:p w14:paraId="74991C58" w14:textId="77777777" w:rsidR="00A4464F" w:rsidRPr="007E23A1" w:rsidRDefault="00A4464F" w:rsidP="00A4464F">
      <w:pPr>
        <w:pStyle w:val="Heading5"/>
        <w:rPr>
          <w:rFonts w:eastAsia="MS Mincho"/>
        </w:rPr>
      </w:pPr>
      <w:bookmarkStart w:id="277" w:name="_Toc37251293"/>
      <w:bookmarkStart w:id="278" w:name="_Toc45888095"/>
      <w:bookmarkStart w:id="279" w:name="_Toc45888694"/>
      <w:bookmarkStart w:id="280" w:name="_Toc60823121"/>
      <w:bookmarkStart w:id="281" w:name="_Toc60825043"/>
      <w:bookmarkStart w:id="282" w:name="_Toc69305940"/>
      <w:bookmarkStart w:id="283" w:name="_Toc69309774"/>
      <w:bookmarkStart w:id="284" w:name="_Toc76020086"/>
      <w:r w:rsidRPr="007E23A1">
        <w:rPr>
          <w:rFonts w:eastAsia="MS Mincho"/>
        </w:rPr>
        <w:t>6.2.3.3.24</w:t>
      </w:r>
      <w:r w:rsidRPr="007E23A1">
        <w:rPr>
          <w:rFonts w:eastAsia="MS Mincho"/>
        </w:rPr>
        <w:tab/>
        <w:t>A-MPR for NS_15</w:t>
      </w:r>
      <w:bookmarkEnd w:id="277"/>
      <w:bookmarkEnd w:id="278"/>
      <w:bookmarkEnd w:id="279"/>
      <w:bookmarkEnd w:id="280"/>
      <w:bookmarkEnd w:id="281"/>
      <w:bookmarkEnd w:id="282"/>
      <w:bookmarkEnd w:id="283"/>
      <w:bookmarkEnd w:id="284"/>
    </w:p>
    <w:p w14:paraId="30E151E8" w14:textId="77777777" w:rsidR="00A4464F" w:rsidRPr="007E23A1" w:rsidRDefault="00A4464F" w:rsidP="00A4464F">
      <w:pPr>
        <w:pStyle w:val="TH"/>
      </w:pPr>
      <w:r w:rsidRPr="007E23A1">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A4464F" w:rsidRPr="007E23A1" w14:paraId="32467932" w14:textId="77777777" w:rsidTr="00790297">
        <w:trPr>
          <w:trHeight w:val="20"/>
          <w:jc w:val="center"/>
        </w:trPr>
        <w:tc>
          <w:tcPr>
            <w:tcW w:w="1440" w:type="dxa"/>
            <w:tcMar>
              <w:top w:w="0" w:type="dxa"/>
              <w:left w:w="108" w:type="dxa"/>
              <w:bottom w:w="0" w:type="dxa"/>
              <w:right w:w="108" w:type="dxa"/>
            </w:tcMar>
            <w:vAlign w:val="center"/>
            <w:hideMark/>
          </w:tcPr>
          <w:p w14:paraId="4F100786" w14:textId="77777777" w:rsidR="00A4464F" w:rsidRPr="007E23A1" w:rsidRDefault="00A4464F" w:rsidP="00790297">
            <w:pPr>
              <w:pStyle w:val="TAH"/>
              <w:rPr>
                <w:lang w:eastAsia="zh-CN"/>
              </w:rPr>
            </w:pPr>
            <w:r w:rsidRPr="007E23A1">
              <w:t>Channel BW</w:t>
            </w:r>
          </w:p>
        </w:tc>
        <w:tc>
          <w:tcPr>
            <w:tcW w:w="2140" w:type="dxa"/>
          </w:tcPr>
          <w:p w14:paraId="34FD7C24" w14:textId="77777777" w:rsidR="00A4464F" w:rsidRPr="007E23A1" w:rsidRDefault="00A4464F" w:rsidP="00790297">
            <w:pPr>
              <w:pStyle w:val="TAH"/>
            </w:pPr>
            <w:r w:rsidRPr="007E23A1">
              <w:t>Carrier Frequency, Fc, MHz</w:t>
            </w:r>
          </w:p>
        </w:tc>
        <w:tc>
          <w:tcPr>
            <w:tcW w:w="2140" w:type="dxa"/>
            <w:tcMar>
              <w:top w:w="0" w:type="dxa"/>
              <w:left w:w="108" w:type="dxa"/>
              <w:bottom w:w="0" w:type="dxa"/>
              <w:right w:w="108" w:type="dxa"/>
            </w:tcMar>
            <w:vAlign w:val="center"/>
            <w:hideMark/>
          </w:tcPr>
          <w:p w14:paraId="7B905075" w14:textId="77777777" w:rsidR="00A4464F" w:rsidRPr="007E23A1" w:rsidRDefault="00A4464F" w:rsidP="00790297">
            <w:pPr>
              <w:pStyle w:val="TAH"/>
              <w:rPr>
                <w:lang w:eastAsia="zh-CN"/>
              </w:rPr>
            </w:pPr>
            <w:r w:rsidRPr="007E23A1">
              <w:t>RB</w:t>
            </w:r>
            <w:r w:rsidRPr="007E23A1">
              <w:rPr>
                <w:vertAlign w:val="subscript"/>
              </w:rPr>
              <w:t>end</w:t>
            </w:r>
            <w:r w:rsidRPr="007E23A1">
              <w:t>*12*SCS (MHz)</w:t>
            </w:r>
          </w:p>
        </w:tc>
        <w:tc>
          <w:tcPr>
            <w:tcW w:w="2790" w:type="dxa"/>
            <w:tcMar>
              <w:top w:w="0" w:type="dxa"/>
              <w:left w:w="108" w:type="dxa"/>
              <w:bottom w:w="0" w:type="dxa"/>
              <w:right w:w="108" w:type="dxa"/>
            </w:tcMar>
            <w:vAlign w:val="center"/>
            <w:hideMark/>
          </w:tcPr>
          <w:p w14:paraId="6A6BA178" w14:textId="77777777" w:rsidR="00A4464F" w:rsidRPr="007E23A1" w:rsidRDefault="00A4464F" w:rsidP="00790297">
            <w:pPr>
              <w:pStyle w:val="TAH"/>
              <w:rPr>
                <w:lang w:eastAsia="zh-CN"/>
              </w:rPr>
            </w:pPr>
            <w:r w:rsidRPr="007E23A1">
              <w:t>L</w:t>
            </w:r>
            <w:r w:rsidRPr="007E23A1">
              <w:rPr>
                <w:vertAlign w:val="subscript"/>
              </w:rPr>
              <w:t>CRB</w:t>
            </w:r>
            <w:r w:rsidRPr="007E23A1">
              <w:t>*12*SCS (MHz)</w:t>
            </w:r>
          </w:p>
        </w:tc>
        <w:tc>
          <w:tcPr>
            <w:tcW w:w="990" w:type="dxa"/>
            <w:tcMar>
              <w:top w:w="0" w:type="dxa"/>
              <w:left w:w="108" w:type="dxa"/>
              <w:bottom w:w="0" w:type="dxa"/>
              <w:right w:w="108" w:type="dxa"/>
            </w:tcMar>
            <w:vAlign w:val="center"/>
            <w:hideMark/>
          </w:tcPr>
          <w:p w14:paraId="3E1E7A4C" w14:textId="77777777" w:rsidR="00A4464F" w:rsidRPr="007E23A1" w:rsidRDefault="00A4464F" w:rsidP="00790297">
            <w:pPr>
              <w:pStyle w:val="TAH"/>
              <w:rPr>
                <w:lang w:eastAsia="zh-CN"/>
              </w:rPr>
            </w:pPr>
            <w:r w:rsidRPr="007E23A1">
              <w:t xml:space="preserve">A-MPR </w:t>
            </w:r>
          </w:p>
        </w:tc>
      </w:tr>
      <w:tr w:rsidR="00A4464F" w:rsidRPr="007E23A1" w14:paraId="48F08C9A" w14:textId="77777777" w:rsidTr="00790297">
        <w:trPr>
          <w:trHeight w:val="20"/>
          <w:jc w:val="center"/>
        </w:trPr>
        <w:tc>
          <w:tcPr>
            <w:tcW w:w="1440" w:type="dxa"/>
            <w:vMerge w:val="restart"/>
            <w:tcMar>
              <w:top w:w="0" w:type="dxa"/>
              <w:left w:w="108" w:type="dxa"/>
              <w:bottom w:w="0" w:type="dxa"/>
              <w:right w:w="108" w:type="dxa"/>
            </w:tcMar>
            <w:vAlign w:val="center"/>
            <w:hideMark/>
          </w:tcPr>
          <w:p w14:paraId="54A446DC" w14:textId="77777777" w:rsidR="00A4464F" w:rsidRPr="007E23A1" w:rsidRDefault="00A4464F" w:rsidP="00790297">
            <w:pPr>
              <w:pStyle w:val="TAC"/>
              <w:rPr>
                <w:lang w:eastAsia="zh-CN"/>
              </w:rPr>
            </w:pPr>
            <w:r w:rsidRPr="007E23A1">
              <w:t>5MHz</w:t>
            </w:r>
          </w:p>
        </w:tc>
        <w:tc>
          <w:tcPr>
            <w:tcW w:w="2140" w:type="dxa"/>
            <w:vMerge w:val="restart"/>
            <w:vAlign w:val="center"/>
          </w:tcPr>
          <w:p w14:paraId="3D3F3BA4" w14:textId="77777777" w:rsidR="00A4464F" w:rsidRPr="007E23A1" w:rsidRDefault="00A4464F" w:rsidP="00790297">
            <w:pPr>
              <w:pStyle w:val="TAC"/>
              <w:rPr>
                <w:rFonts w:cs="Arial"/>
              </w:rPr>
            </w:pPr>
            <w:r w:rsidRPr="007E23A1">
              <w:rPr>
                <w:rFonts w:cs="Arial"/>
              </w:rPr>
              <w:t>840.5 &lt; Fc ≤ 846.5</w:t>
            </w:r>
          </w:p>
        </w:tc>
        <w:tc>
          <w:tcPr>
            <w:tcW w:w="2140" w:type="dxa"/>
            <w:tcMar>
              <w:top w:w="0" w:type="dxa"/>
              <w:left w:w="108" w:type="dxa"/>
              <w:bottom w:w="0" w:type="dxa"/>
              <w:right w:w="108" w:type="dxa"/>
            </w:tcMar>
            <w:vAlign w:val="center"/>
          </w:tcPr>
          <w:p w14:paraId="3DDFD4A0" w14:textId="77777777" w:rsidR="00A4464F" w:rsidRPr="007E23A1" w:rsidRDefault="00A4464F" w:rsidP="00790297">
            <w:pPr>
              <w:pStyle w:val="TAC"/>
            </w:pPr>
            <w:r w:rsidRPr="007E23A1">
              <w:rPr>
                <w:rFonts w:cs="Arial"/>
              </w:rPr>
              <w:t>≥</w:t>
            </w:r>
            <w:r w:rsidRPr="007E23A1">
              <w:t>3.24</w:t>
            </w:r>
          </w:p>
        </w:tc>
        <w:tc>
          <w:tcPr>
            <w:tcW w:w="2790" w:type="dxa"/>
            <w:tcMar>
              <w:top w:w="0" w:type="dxa"/>
              <w:left w:w="108" w:type="dxa"/>
              <w:bottom w:w="0" w:type="dxa"/>
              <w:right w:w="108" w:type="dxa"/>
            </w:tcMar>
            <w:vAlign w:val="center"/>
          </w:tcPr>
          <w:p w14:paraId="4EECD3FE" w14:textId="77777777" w:rsidR="00A4464F" w:rsidRPr="007E23A1" w:rsidRDefault="00A4464F" w:rsidP="00790297">
            <w:pPr>
              <w:pStyle w:val="TAC"/>
            </w:pPr>
            <w:r w:rsidRPr="007E23A1">
              <w:t>&gt;0</w:t>
            </w:r>
          </w:p>
        </w:tc>
        <w:tc>
          <w:tcPr>
            <w:tcW w:w="990" w:type="dxa"/>
            <w:tcMar>
              <w:top w:w="0" w:type="dxa"/>
              <w:left w:w="108" w:type="dxa"/>
              <w:bottom w:w="0" w:type="dxa"/>
              <w:right w:w="108" w:type="dxa"/>
            </w:tcMar>
            <w:vAlign w:val="center"/>
          </w:tcPr>
          <w:p w14:paraId="6E8D9741" w14:textId="77777777" w:rsidR="00A4464F" w:rsidRPr="007E23A1" w:rsidRDefault="00A4464F" w:rsidP="00790297">
            <w:pPr>
              <w:pStyle w:val="TAC"/>
            </w:pPr>
            <w:r w:rsidRPr="007E23A1">
              <w:t>A1</w:t>
            </w:r>
          </w:p>
        </w:tc>
      </w:tr>
      <w:tr w:rsidR="00A4464F" w:rsidRPr="007E23A1" w14:paraId="59DA6B7A" w14:textId="77777777" w:rsidTr="00790297">
        <w:trPr>
          <w:trHeight w:val="20"/>
          <w:jc w:val="center"/>
        </w:trPr>
        <w:tc>
          <w:tcPr>
            <w:tcW w:w="1440" w:type="dxa"/>
            <w:vMerge/>
            <w:vAlign w:val="center"/>
            <w:hideMark/>
          </w:tcPr>
          <w:p w14:paraId="4F4ED0AD" w14:textId="77777777" w:rsidR="00A4464F" w:rsidRPr="007E23A1" w:rsidRDefault="00A4464F" w:rsidP="00790297">
            <w:pPr>
              <w:pStyle w:val="TAC"/>
              <w:rPr>
                <w:rFonts w:cs="Arial"/>
                <w:lang w:eastAsia="zh-CN"/>
              </w:rPr>
            </w:pPr>
          </w:p>
        </w:tc>
        <w:tc>
          <w:tcPr>
            <w:tcW w:w="2140" w:type="dxa"/>
            <w:vMerge/>
          </w:tcPr>
          <w:p w14:paraId="1DA869CC" w14:textId="77777777" w:rsidR="00A4464F" w:rsidRPr="007E23A1" w:rsidRDefault="00A4464F" w:rsidP="00790297">
            <w:pPr>
              <w:pStyle w:val="TAC"/>
              <w:rPr>
                <w:rFonts w:cs="Arial"/>
              </w:rPr>
            </w:pPr>
          </w:p>
        </w:tc>
        <w:tc>
          <w:tcPr>
            <w:tcW w:w="2140" w:type="dxa"/>
            <w:tcMar>
              <w:top w:w="0" w:type="dxa"/>
              <w:left w:w="108" w:type="dxa"/>
              <w:bottom w:w="0" w:type="dxa"/>
              <w:right w:w="108" w:type="dxa"/>
            </w:tcMar>
            <w:vAlign w:val="center"/>
          </w:tcPr>
          <w:p w14:paraId="60EF6EA1" w14:textId="77777777" w:rsidR="00A4464F" w:rsidRPr="007E23A1" w:rsidRDefault="00A4464F" w:rsidP="00790297">
            <w:pPr>
              <w:pStyle w:val="TAC"/>
            </w:pPr>
            <w:r w:rsidRPr="007E23A1">
              <w:rPr>
                <w:rFonts w:cs="Arial"/>
              </w:rPr>
              <w:t>&lt;3.24, ≥2.52</w:t>
            </w:r>
          </w:p>
        </w:tc>
        <w:tc>
          <w:tcPr>
            <w:tcW w:w="2790" w:type="dxa"/>
            <w:tcMar>
              <w:top w:w="0" w:type="dxa"/>
              <w:left w:w="108" w:type="dxa"/>
              <w:bottom w:w="0" w:type="dxa"/>
              <w:right w:w="108" w:type="dxa"/>
            </w:tcMar>
            <w:vAlign w:val="center"/>
          </w:tcPr>
          <w:p w14:paraId="5C74072E" w14:textId="77777777" w:rsidR="00A4464F" w:rsidRPr="007E23A1" w:rsidRDefault="00A4464F" w:rsidP="00790297">
            <w:pPr>
              <w:pStyle w:val="TAC"/>
            </w:pPr>
            <w:r w:rsidRPr="007E23A1">
              <w:t>≥1.44</w:t>
            </w:r>
          </w:p>
        </w:tc>
        <w:tc>
          <w:tcPr>
            <w:tcW w:w="990" w:type="dxa"/>
            <w:tcMar>
              <w:top w:w="0" w:type="dxa"/>
              <w:left w:w="108" w:type="dxa"/>
              <w:bottom w:w="0" w:type="dxa"/>
              <w:right w:w="108" w:type="dxa"/>
            </w:tcMar>
            <w:vAlign w:val="center"/>
          </w:tcPr>
          <w:p w14:paraId="6A4450BE" w14:textId="77777777" w:rsidR="00A4464F" w:rsidRPr="007E23A1" w:rsidRDefault="00A4464F" w:rsidP="00790297">
            <w:pPr>
              <w:pStyle w:val="TAC"/>
            </w:pPr>
            <w:r w:rsidRPr="007E23A1">
              <w:t>A2</w:t>
            </w:r>
          </w:p>
        </w:tc>
      </w:tr>
      <w:tr w:rsidR="00A4464F" w:rsidRPr="007E23A1" w14:paraId="259D9198" w14:textId="77777777" w:rsidTr="00790297">
        <w:trPr>
          <w:trHeight w:val="20"/>
          <w:jc w:val="center"/>
        </w:trPr>
        <w:tc>
          <w:tcPr>
            <w:tcW w:w="1440" w:type="dxa"/>
            <w:vMerge/>
            <w:vAlign w:val="center"/>
            <w:hideMark/>
          </w:tcPr>
          <w:p w14:paraId="2B5A1B16" w14:textId="77777777" w:rsidR="00A4464F" w:rsidRPr="007E23A1" w:rsidRDefault="00A4464F" w:rsidP="00790297">
            <w:pPr>
              <w:pStyle w:val="TAC"/>
              <w:rPr>
                <w:rFonts w:cs="Arial"/>
                <w:lang w:eastAsia="zh-CN"/>
              </w:rPr>
            </w:pPr>
          </w:p>
        </w:tc>
        <w:tc>
          <w:tcPr>
            <w:tcW w:w="2140" w:type="dxa"/>
            <w:vMerge/>
          </w:tcPr>
          <w:p w14:paraId="3ACDE6D2"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081CD93D" w14:textId="77777777" w:rsidR="00A4464F" w:rsidRPr="007E23A1" w:rsidRDefault="00A4464F" w:rsidP="00790297">
            <w:pPr>
              <w:pStyle w:val="TAC"/>
              <w:rPr>
                <w:lang w:eastAsia="zh-CN"/>
              </w:rPr>
            </w:pPr>
            <w:r w:rsidRPr="007E23A1">
              <w:rPr>
                <w:lang w:eastAsia="zh-CN"/>
              </w:rPr>
              <w:t>&lt;0.9</w:t>
            </w:r>
          </w:p>
        </w:tc>
        <w:tc>
          <w:tcPr>
            <w:tcW w:w="2790" w:type="dxa"/>
            <w:tcMar>
              <w:top w:w="0" w:type="dxa"/>
              <w:left w:w="108" w:type="dxa"/>
              <w:bottom w:w="0" w:type="dxa"/>
              <w:right w:w="108" w:type="dxa"/>
            </w:tcMar>
            <w:vAlign w:val="center"/>
          </w:tcPr>
          <w:p w14:paraId="55C6AF8F"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4249D5D8" w14:textId="77777777" w:rsidR="00A4464F" w:rsidRPr="007E23A1" w:rsidRDefault="00A4464F" w:rsidP="00790297">
            <w:pPr>
              <w:pStyle w:val="TAC"/>
              <w:rPr>
                <w:lang w:eastAsia="zh-CN"/>
              </w:rPr>
            </w:pPr>
            <w:r w:rsidRPr="007E23A1">
              <w:rPr>
                <w:lang w:eastAsia="zh-CN"/>
              </w:rPr>
              <w:t>A3</w:t>
            </w:r>
          </w:p>
        </w:tc>
      </w:tr>
      <w:tr w:rsidR="00A4464F" w:rsidRPr="007E23A1" w14:paraId="7978E10C" w14:textId="77777777" w:rsidTr="00790297">
        <w:trPr>
          <w:trHeight w:val="20"/>
          <w:jc w:val="center"/>
        </w:trPr>
        <w:tc>
          <w:tcPr>
            <w:tcW w:w="1440" w:type="dxa"/>
            <w:vMerge w:val="restart"/>
            <w:vAlign w:val="center"/>
            <w:hideMark/>
          </w:tcPr>
          <w:p w14:paraId="28E72AB1" w14:textId="77777777" w:rsidR="00A4464F" w:rsidRPr="007E23A1" w:rsidRDefault="00A4464F" w:rsidP="00790297">
            <w:pPr>
              <w:pStyle w:val="TAC"/>
            </w:pPr>
            <w:r w:rsidRPr="007E23A1">
              <w:t>10MHz</w:t>
            </w:r>
          </w:p>
        </w:tc>
        <w:tc>
          <w:tcPr>
            <w:tcW w:w="2140" w:type="dxa"/>
            <w:vMerge w:val="restart"/>
            <w:vAlign w:val="center"/>
          </w:tcPr>
          <w:p w14:paraId="475DA42A" w14:textId="77777777" w:rsidR="00A4464F" w:rsidRPr="007E23A1" w:rsidRDefault="00A4464F" w:rsidP="00790297">
            <w:pPr>
              <w:pStyle w:val="TAC"/>
              <w:rPr>
                <w:rFonts w:cs="Arial"/>
              </w:rPr>
            </w:pPr>
            <w:r w:rsidRPr="007E23A1">
              <w:rPr>
                <w:rFonts w:cs="Arial"/>
              </w:rPr>
              <w:t>840 &lt; Fc ≤ 844</w:t>
            </w:r>
          </w:p>
        </w:tc>
        <w:tc>
          <w:tcPr>
            <w:tcW w:w="2140" w:type="dxa"/>
            <w:tcMar>
              <w:top w:w="0" w:type="dxa"/>
              <w:left w:w="108" w:type="dxa"/>
              <w:bottom w:w="0" w:type="dxa"/>
              <w:right w:w="108" w:type="dxa"/>
            </w:tcMar>
            <w:vAlign w:val="center"/>
          </w:tcPr>
          <w:p w14:paraId="6E6FAD41" w14:textId="77777777" w:rsidR="00A4464F" w:rsidRPr="007E23A1" w:rsidRDefault="00A4464F" w:rsidP="00790297">
            <w:pPr>
              <w:pStyle w:val="TAC"/>
            </w:pPr>
            <w:r w:rsidRPr="007E23A1">
              <w:rPr>
                <w:rFonts w:cs="Arial"/>
              </w:rPr>
              <w:t>≥</w:t>
            </w:r>
            <w:r w:rsidRPr="007E23A1">
              <w:t>5.76</w:t>
            </w:r>
          </w:p>
        </w:tc>
        <w:tc>
          <w:tcPr>
            <w:tcW w:w="2790" w:type="dxa"/>
            <w:tcMar>
              <w:top w:w="0" w:type="dxa"/>
              <w:left w:w="108" w:type="dxa"/>
              <w:bottom w:w="0" w:type="dxa"/>
              <w:right w:w="108" w:type="dxa"/>
            </w:tcMar>
            <w:vAlign w:val="center"/>
          </w:tcPr>
          <w:p w14:paraId="4D569A30" w14:textId="77777777" w:rsidR="00A4464F" w:rsidRPr="007E23A1" w:rsidRDefault="00A4464F" w:rsidP="00790297">
            <w:pPr>
              <w:pStyle w:val="TAC"/>
            </w:pPr>
            <w:r w:rsidRPr="007E23A1">
              <w:t>&gt;</w:t>
            </w:r>
            <w:r>
              <w:t>1.08</w:t>
            </w:r>
          </w:p>
        </w:tc>
        <w:tc>
          <w:tcPr>
            <w:tcW w:w="990" w:type="dxa"/>
            <w:tcMar>
              <w:top w:w="0" w:type="dxa"/>
              <w:left w:w="108" w:type="dxa"/>
              <w:bottom w:w="0" w:type="dxa"/>
              <w:right w:w="108" w:type="dxa"/>
            </w:tcMar>
            <w:vAlign w:val="center"/>
          </w:tcPr>
          <w:p w14:paraId="0E65FBC8" w14:textId="77777777" w:rsidR="00A4464F" w:rsidRPr="007E23A1" w:rsidRDefault="00A4464F" w:rsidP="00790297">
            <w:pPr>
              <w:pStyle w:val="TAC"/>
            </w:pPr>
            <w:r w:rsidRPr="007E23A1">
              <w:t>A1</w:t>
            </w:r>
          </w:p>
        </w:tc>
      </w:tr>
      <w:tr w:rsidR="00A4464F" w:rsidRPr="007E23A1" w14:paraId="2D5E3223" w14:textId="77777777" w:rsidTr="00790297">
        <w:trPr>
          <w:trHeight w:val="20"/>
          <w:jc w:val="center"/>
        </w:trPr>
        <w:tc>
          <w:tcPr>
            <w:tcW w:w="1440" w:type="dxa"/>
            <w:vMerge/>
            <w:vAlign w:val="center"/>
          </w:tcPr>
          <w:p w14:paraId="2D5E8ECF" w14:textId="77777777" w:rsidR="00A4464F" w:rsidRPr="007E23A1" w:rsidRDefault="00A4464F" w:rsidP="00790297">
            <w:pPr>
              <w:pStyle w:val="TAC"/>
            </w:pPr>
          </w:p>
        </w:tc>
        <w:tc>
          <w:tcPr>
            <w:tcW w:w="2140" w:type="dxa"/>
            <w:vMerge/>
            <w:vAlign w:val="center"/>
          </w:tcPr>
          <w:p w14:paraId="1F996202" w14:textId="77777777" w:rsidR="00A4464F" w:rsidRPr="007E23A1" w:rsidRDefault="00A4464F" w:rsidP="00790297">
            <w:pPr>
              <w:pStyle w:val="TAC"/>
              <w:rPr>
                <w:rFonts w:cs="Arial"/>
              </w:rPr>
            </w:pPr>
          </w:p>
        </w:tc>
        <w:tc>
          <w:tcPr>
            <w:tcW w:w="2140" w:type="dxa"/>
            <w:tcMar>
              <w:top w:w="0" w:type="dxa"/>
              <w:left w:w="108" w:type="dxa"/>
              <w:bottom w:w="0" w:type="dxa"/>
              <w:right w:w="108" w:type="dxa"/>
            </w:tcMar>
            <w:vAlign w:val="center"/>
          </w:tcPr>
          <w:p w14:paraId="5A51B327" w14:textId="77777777" w:rsidR="00A4464F" w:rsidRPr="007E23A1" w:rsidRDefault="00A4464F" w:rsidP="00790297">
            <w:pPr>
              <w:pStyle w:val="TAC"/>
              <w:rPr>
                <w:rFonts w:cs="Arial"/>
              </w:rPr>
            </w:pPr>
            <w:r w:rsidRPr="007E23A1">
              <w:rPr>
                <w:rFonts w:cs="Arial"/>
              </w:rPr>
              <w:t>≥</w:t>
            </w:r>
            <w:r w:rsidRPr="007E23A1">
              <w:t>5.76</w:t>
            </w:r>
          </w:p>
        </w:tc>
        <w:tc>
          <w:tcPr>
            <w:tcW w:w="2790" w:type="dxa"/>
            <w:tcMar>
              <w:top w:w="0" w:type="dxa"/>
              <w:left w:w="108" w:type="dxa"/>
              <w:bottom w:w="0" w:type="dxa"/>
              <w:right w:w="108" w:type="dxa"/>
            </w:tcMar>
            <w:vAlign w:val="center"/>
          </w:tcPr>
          <w:p w14:paraId="0B52C380" w14:textId="77777777" w:rsidR="00A4464F" w:rsidRPr="007E23A1" w:rsidRDefault="00A4464F" w:rsidP="00790297">
            <w:pPr>
              <w:pStyle w:val="TAC"/>
            </w:pPr>
            <w:r w:rsidRPr="007E23A1">
              <w:t>≤1.08</w:t>
            </w:r>
          </w:p>
        </w:tc>
        <w:tc>
          <w:tcPr>
            <w:tcW w:w="990" w:type="dxa"/>
            <w:tcMar>
              <w:top w:w="0" w:type="dxa"/>
              <w:left w:w="108" w:type="dxa"/>
              <w:bottom w:w="0" w:type="dxa"/>
              <w:right w:w="108" w:type="dxa"/>
            </w:tcMar>
            <w:vAlign w:val="center"/>
          </w:tcPr>
          <w:p w14:paraId="0122C14C" w14:textId="77777777" w:rsidR="00A4464F" w:rsidRPr="007E23A1" w:rsidRDefault="00A4464F" w:rsidP="00790297">
            <w:pPr>
              <w:pStyle w:val="TAC"/>
            </w:pPr>
            <w:r w:rsidRPr="007E23A1">
              <w:t>A4</w:t>
            </w:r>
          </w:p>
        </w:tc>
      </w:tr>
      <w:tr w:rsidR="00A4464F" w:rsidRPr="007E23A1" w14:paraId="351FED53" w14:textId="77777777" w:rsidTr="00790297">
        <w:trPr>
          <w:trHeight w:val="60"/>
          <w:jc w:val="center"/>
        </w:trPr>
        <w:tc>
          <w:tcPr>
            <w:tcW w:w="1440" w:type="dxa"/>
            <w:vMerge/>
            <w:vAlign w:val="center"/>
            <w:hideMark/>
          </w:tcPr>
          <w:p w14:paraId="11B64508" w14:textId="77777777" w:rsidR="00A4464F" w:rsidRPr="007E23A1" w:rsidRDefault="00A4464F" w:rsidP="00790297">
            <w:pPr>
              <w:pStyle w:val="TAC"/>
            </w:pPr>
          </w:p>
        </w:tc>
        <w:tc>
          <w:tcPr>
            <w:tcW w:w="2140" w:type="dxa"/>
            <w:vMerge/>
          </w:tcPr>
          <w:p w14:paraId="1882FA7F" w14:textId="77777777" w:rsidR="00A4464F" w:rsidRPr="007E23A1" w:rsidRDefault="00A4464F" w:rsidP="00790297">
            <w:pPr>
              <w:pStyle w:val="TAC"/>
              <w:rPr>
                <w:rFonts w:cs="Arial"/>
              </w:rPr>
            </w:pPr>
          </w:p>
        </w:tc>
        <w:tc>
          <w:tcPr>
            <w:tcW w:w="2140" w:type="dxa"/>
            <w:vAlign w:val="center"/>
          </w:tcPr>
          <w:p w14:paraId="73D086E7" w14:textId="77777777" w:rsidR="00A4464F" w:rsidRPr="007E23A1" w:rsidRDefault="00A4464F" w:rsidP="00790297">
            <w:pPr>
              <w:pStyle w:val="TAC"/>
            </w:pPr>
            <w:r w:rsidRPr="007E23A1">
              <w:rPr>
                <w:rFonts w:cs="Arial"/>
              </w:rPr>
              <w:t>&lt;5.76, ≥4.14</w:t>
            </w:r>
          </w:p>
        </w:tc>
        <w:tc>
          <w:tcPr>
            <w:tcW w:w="2790" w:type="dxa"/>
            <w:tcMar>
              <w:top w:w="0" w:type="dxa"/>
              <w:left w:w="108" w:type="dxa"/>
              <w:bottom w:w="0" w:type="dxa"/>
              <w:right w:w="108" w:type="dxa"/>
            </w:tcMar>
            <w:vAlign w:val="center"/>
          </w:tcPr>
          <w:p w14:paraId="21D44D49" w14:textId="77777777" w:rsidR="00A4464F" w:rsidRPr="007E23A1" w:rsidRDefault="00A4464F" w:rsidP="00790297">
            <w:pPr>
              <w:pStyle w:val="TAC"/>
            </w:pPr>
            <w:r w:rsidRPr="007E23A1">
              <w:t>≥2.7</w:t>
            </w:r>
          </w:p>
        </w:tc>
        <w:tc>
          <w:tcPr>
            <w:tcW w:w="990" w:type="dxa"/>
            <w:tcMar>
              <w:top w:w="0" w:type="dxa"/>
              <w:left w:w="108" w:type="dxa"/>
              <w:bottom w:w="0" w:type="dxa"/>
              <w:right w:w="108" w:type="dxa"/>
            </w:tcMar>
            <w:vAlign w:val="center"/>
          </w:tcPr>
          <w:p w14:paraId="68A5A10A" w14:textId="77777777" w:rsidR="00A4464F" w:rsidRPr="007E23A1" w:rsidRDefault="00A4464F" w:rsidP="00790297">
            <w:pPr>
              <w:pStyle w:val="TAC"/>
            </w:pPr>
            <w:r w:rsidRPr="007E23A1">
              <w:t>A2</w:t>
            </w:r>
          </w:p>
        </w:tc>
      </w:tr>
      <w:tr w:rsidR="00A4464F" w:rsidRPr="007E23A1" w14:paraId="36C7392C" w14:textId="77777777" w:rsidTr="00790297">
        <w:trPr>
          <w:trHeight w:val="20"/>
          <w:jc w:val="center"/>
        </w:trPr>
        <w:tc>
          <w:tcPr>
            <w:tcW w:w="1440" w:type="dxa"/>
            <w:vMerge/>
            <w:vAlign w:val="center"/>
            <w:hideMark/>
          </w:tcPr>
          <w:p w14:paraId="24E06A30" w14:textId="77777777" w:rsidR="00A4464F" w:rsidRPr="007E23A1" w:rsidRDefault="00A4464F" w:rsidP="00790297">
            <w:pPr>
              <w:pStyle w:val="TAC"/>
            </w:pPr>
          </w:p>
        </w:tc>
        <w:tc>
          <w:tcPr>
            <w:tcW w:w="2140" w:type="dxa"/>
            <w:vMerge/>
          </w:tcPr>
          <w:p w14:paraId="50566F88"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1F0181CF" w14:textId="77777777" w:rsidR="00A4464F" w:rsidRPr="007E23A1" w:rsidRDefault="00A4464F" w:rsidP="00790297">
            <w:pPr>
              <w:pStyle w:val="TAC"/>
              <w:rPr>
                <w:lang w:eastAsia="zh-CN"/>
              </w:rPr>
            </w:pPr>
            <w:r w:rsidRPr="007E23A1">
              <w:rPr>
                <w:lang w:eastAsia="zh-CN"/>
              </w:rPr>
              <w:t>&lt;2.52</w:t>
            </w:r>
          </w:p>
        </w:tc>
        <w:tc>
          <w:tcPr>
            <w:tcW w:w="2790" w:type="dxa"/>
            <w:tcMar>
              <w:top w:w="0" w:type="dxa"/>
              <w:left w:w="108" w:type="dxa"/>
              <w:bottom w:w="0" w:type="dxa"/>
              <w:right w:w="108" w:type="dxa"/>
            </w:tcMar>
            <w:vAlign w:val="center"/>
          </w:tcPr>
          <w:p w14:paraId="17DDAE08"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2E6A157D" w14:textId="77777777" w:rsidR="00A4464F" w:rsidRPr="007E23A1" w:rsidRDefault="00A4464F" w:rsidP="00790297">
            <w:pPr>
              <w:pStyle w:val="TAC"/>
              <w:rPr>
                <w:lang w:eastAsia="zh-CN"/>
              </w:rPr>
            </w:pPr>
            <w:r w:rsidRPr="007E23A1">
              <w:rPr>
                <w:lang w:eastAsia="zh-CN"/>
              </w:rPr>
              <w:t>A3</w:t>
            </w:r>
          </w:p>
        </w:tc>
      </w:tr>
      <w:tr w:rsidR="00A4464F" w:rsidRPr="007E23A1" w14:paraId="3F0B0469" w14:textId="77777777" w:rsidTr="00790297">
        <w:trPr>
          <w:trHeight w:val="20"/>
          <w:jc w:val="center"/>
        </w:trPr>
        <w:tc>
          <w:tcPr>
            <w:tcW w:w="1440" w:type="dxa"/>
            <w:vMerge/>
            <w:vAlign w:val="center"/>
          </w:tcPr>
          <w:p w14:paraId="13E921E2" w14:textId="77777777" w:rsidR="00A4464F" w:rsidRPr="007E23A1" w:rsidRDefault="00A4464F" w:rsidP="00790297">
            <w:pPr>
              <w:pStyle w:val="TAC"/>
            </w:pPr>
          </w:p>
        </w:tc>
        <w:tc>
          <w:tcPr>
            <w:tcW w:w="2140" w:type="dxa"/>
            <w:vMerge w:val="restart"/>
            <w:vAlign w:val="center"/>
          </w:tcPr>
          <w:p w14:paraId="71C586DB" w14:textId="77777777" w:rsidR="00A4464F" w:rsidRPr="007E23A1" w:rsidRDefault="00A4464F" w:rsidP="00790297">
            <w:pPr>
              <w:pStyle w:val="TAC"/>
              <w:rPr>
                <w:lang w:eastAsia="zh-CN"/>
              </w:rPr>
            </w:pPr>
            <w:r w:rsidRPr="007E23A1">
              <w:rPr>
                <w:rFonts w:cs="Arial"/>
              </w:rPr>
              <w:t>835 &lt; Fc ≤ 840</w:t>
            </w:r>
          </w:p>
        </w:tc>
        <w:tc>
          <w:tcPr>
            <w:tcW w:w="2140" w:type="dxa"/>
            <w:tcMar>
              <w:top w:w="0" w:type="dxa"/>
              <w:left w:w="108" w:type="dxa"/>
              <w:bottom w:w="0" w:type="dxa"/>
              <w:right w:w="108" w:type="dxa"/>
            </w:tcMar>
            <w:vAlign w:val="center"/>
          </w:tcPr>
          <w:p w14:paraId="41D382C2" w14:textId="77777777" w:rsidR="00A4464F" w:rsidRPr="007E23A1" w:rsidRDefault="00A4464F" w:rsidP="00790297">
            <w:pPr>
              <w:pStyle w:val="TAC"/>
              <w:rPr>
                <w:lang w:eastAsia="zh-CN"/>
              </w:rPr>
            </w:pPr>
            <w:r w:rsidRPr="007E23A1">
              <w:rPr>
                <w:rFonts w:cs="Arial"/>
              </w:rPr>
              <w:t>≥</w:t>
            </w:r>
            <w:r w:rsidRPr="007E23A1">
              <w:t>7.2</w:t>
            </w:r>
          </w:p>
        </w:tc>
        <w:tc>
          <w:tcPr>
            <w:tcW w:w="2790" w:type="dxa"/>
            <w:tcMar>
              <w:top w:w="0" w:type="dxa"/>
              <w:left w:w="108" w:type="dxa"/>
              <w:bottom w:w="0" w:type="dxa"/>
              <w:right w:w="108" w:type="dxa"/>
            </w:tcMar>
            <w:vAlign w:val="center"/>
          </w:tcPr>
          <w:p w14:paraId="6A4C2869" w14:textId="77777777" w:rsidR="00A4464F" w:rsidRPr="007E23A1" w:rsidRDefault="00A4464F" w:rsidP="00790297">
            <w:pPr>
              <w:pStyle w:val="TAC"/>
            </w:pPr>
            <w:r w:rsidRPr="007E23A1">
              <w:t>&gt;0</w:t>
            </w:r>
          </w:p>
        </w:tc>
        <w:tc>
          <w:tcPr>
            <w:tcW w:w="990" w:type="dxa"/>
            <w:tcMar>
              <w:top w:w="0" w:type="dxa"/>
              <w:left w:w="108" w:type="dxa"/>
              <w:bottom w:w="0" w:type="dxa"/>
              <w:right w:w="108" w:type="dxa"/>
            </w:tcMar>
            <w:vAlign w:val="center"/>
          </w:tcPr>
          <w:p w14:paraId="06B73F7B" w14:textId="77777777" w:rsidR="00A4464F" w:rsidRPr="007E23A1" w:rsidRDefault="00A4464F" w:rsidP="00790297">
            <w:pPr>
              <w:pStyle w:val="TAC"/>
              <w:rPr>
                <w:lang w:eastAsia="zh-CN"/>
              </w:rPr>
            </w:pPr>
            <w:r w:rsidRPr="007E23A1">
              <w:t>A1</w:t>
            </w:r>
          </w:p>
        </w:tc>
      </w:tr>
      <w:tr w:rsidR="00A4464F" w:rsidRPr="007E23A1" w14:paraId="539557B4" w14:textId="77777777" w:rsidTr="00790297">
        <w:trPr>
          <w:trHeight w:val="20"/>
          <w:jc w:val="center"/>
        </w:trPr>
        <w:tc>
          <w:tcPr>
            <w:tcW w:w="1440" w:type="dxa"/>
            <w:vMerge/>
            <w:vAlign w:val="center"/>
          </w:tcPr>
          <w:p w14:paraId="24B508DD" w14:textId="77777777" w:rsidR="00A4464F" w:rsidRPr="007E23A1" w:rsidRDefault="00A4464F" w:rsidP="00790297">
            <w:pPr>
              <w:pStyle w:val="TAC"/>
            </w:pPr>
          </w:p>
        </w:tc>
        <w:tc>
          <w:tcPr>
            <w:tcW w:w="2140" w:type="dxa"/>
            <w:vMerge/>
          </w:tcPr>
          <w:p w14:paraId="5021BC28"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393C3B60" w14:textId="77777777" w:rsidR="00A4464F" w:rsidRPr="007E23A1" w:rsidRDefault="00A4464F" w:rsidP="00790297">
            <w:pPr>
              <w:pStyle w:val="TAC"/>
              <w:rPr>
                <w:lang w:eastAsia="zh-CN"/>
              </w:rPr>
            </w:pPr>
            <w:r w:rsidRPr="007E23A1">
              <w:rPr>
                <w:rFonts w:cs="Arial"/>
              </w:rPr>
              <w:t>&lt;7.2, ≥5.22</w:t>
            </w:r>
          </w:p>
        </w:tc>
        <w:tc>
          <w:tcPr>
            <w:tcW w:w="2790" w:type="dxa"/>
            <w:tcMar>
              <w:top w:w="0" w:type="dxa"/>
              <w:left w:w="108" w:type="dxa"/>
              <w:bottom w:w="0" w:type="dxa"/>
              <w:right w:w="108" w:type="dxa"/>
            </w:tcMar>
            <w:vAlign w:val="center"/>
          </w:tcPr>
          <w:p w14:paraId="56BE9A7B" w14:textId="77777777" w:rsidR="00A4464F" w:rsidRPr="007E23A1" w:rsidRDefault="00A4464F" w:rsidP="00790297">
            <w:pPr>
              <w:pStyle w:val="TAC"/>
            </w:pPr>
            <w:r w:rsidRPr="007E23A1">
              <w:t>≥4.32</w:t>
            </w:r>
          </w:p>
        </w:tc>
        <w:tc>
          <w:tcPr>
            <w:tcW w:w="990" w:type="dxa"/>
            <w:tcMar>
              <w:top w:w="0" w:type="dxa"/>
              <w:left w:w="108" w:type="dxa"/>
              <w:bottom w:w="0" w:type="dxa"/>
              <w:right w:w="108" w:type="dxa"/>
            </w:tcMar>
            <w:vAlign w:val="center"/>
          </w:tcPr>
          <w:p w14:paraId="69393AE5" w14:textId="77777777" w:rsidR="00A4464F" w:rsidRPr="007E23A1" w:rsidRDefault="00A4464F" w:rsidP="00790297">
            <w:pPr>
              <w:pStyle w:val="TAC"/>
              <w:rPr>
                <w:lang w:eastAsia="zh-CN"/>
              </w:rPr>
            </w:pPr>
            <w:r w:rsidRPr="007E23A1">
              <w:t>A2</w:t>
            </w:r>
          </w:p>
        </w:tc>
      </w:tr>
      <w:tr w:rsidR="00A4464F" w:rsidRPr="007E23A1" w14:paraId="54FFB503" w14:textId="77777777" w:rsidTr="00790297">
        <w:trPr>
          <w:trHeight w:val="20"/>
          <w:jc w:val="center"/>
        </w:trPr>
        <w:tc>
          <w:tcPr>
            <w:tcW w:w="1440" w:type="dxa"/>
            <w:vMerge/>
            <w:vAlign w:val="center"/>
          </w:tcPr>
          <w:p w14:paraId="23527F8A" w14:textId="77777777" w:rsidR="00A4464F" w:rsidRPr="007E23A1" w:rsidRDefault="00A4464F" w:rsidP="00790297">
            <w:pPr>
              <w:pStyle w:val="TAC"/>
            </w:pPr>
          </w:p>
        </w:tc>
        <w:tc>
          <w:tcPr>
            <w:tcW w:w="2140" w:type="dxa"/>
            <w:vMerge/>
          </w:tcPr>
          <w:p w14:paraId="2EF3A13C"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537D34F1" w14:textId="77777777" w:rsidR="00A4464F" w:rsidRPr="007E23A1" w:rsidRDefault="00A4464F" w:rsidP="00790297">
            <w:pPr>
              <w:pStyle w:val="TAC"/>
              <w:rPr>
                <w:lang w:eastAsia="zh-CN"/>
              </w:rPr>
            </w:pPr>
            <w:r w:rsidRPr="007E23A1">
              <w:rPr>
                <w:lang w:eastAsia="zh-CN"/>
              </w:rPr>
              <w:t>&lt;1.08</w:t>
            </w:r>
          </w:p>
        </w:tc>
        <w:tc>
          <w:tcPr>
            <w:tcW w:w="2790" w:type="dxa"/>
            <w:tcMar>
              <w:top w:w="0" w:type="dxa"/>
              <w:left w:w="108" w:type="dxa"/>
              <w:bottom w:w="0" w:type="dxa"/>
              <w:right w:w="108" w:type="dxa"/>
            </w:tcMar>
            <w:vAlign w:val="center"/>
          </w:tcPr>
          <w:p w14:paraId="0564D998"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08FC601C" w14:textId="77777777" w:rsidR="00A4464F" w:rsidRPr="007E23A1" w:rsidRDefault="00A4464F" w:rsidP="00790297">
            <w:pPr>
              <w:pStyle w:val="TAC"/>
              <w:rPr>
                <w:lang w:eastAsia="zh-CN"/>
              </w:rPr>
            </w:pPr>
            <w:r w:rsidRPr="007E23A1">
              <w:rPr>
                <w:lang w:eastAsia="zh-CN"/>
              </w:rPr>
              <w:t>A3</w:t>
            </w:r>
          </w:p>
        </w:tc>
      </w:tr>
      <w:tr w:rsidR="00A4464F" w:rsidRPr="007E23A1" w14:paraId="76364D42" w14:textId="77777777" w:rsidTr="00790297">
        <w:trPr>
          <w:trHeight w:val="20"/>
          <w:jc w:val="center"/>
        </w:trPr>
        <w:tc>
          <w:tcPr>
            <w:tcW w:w="1440" w:type="dxa"/>
            <w:vMerge w:val="restart"/>
            <w:tcMar>
              <w:top w:w="0" w:type="dxa"/>
              <w:left w:w="108" w:type="dxa"/>
              <w:bottom w:w="0" w:type="dxa"/>
              <w:right w:w="108" w:type="dxa"/>
            </w:tcMar>
            <w:vAlign w:val="center"/>
            <w:hideMark/>
          </w:tcPr>
          <w:p w14:paraId="70D01FAF" w14:textId="77777777" w:rsidR="00A4464F" w:rsidRPr="007E23A1" w:rsidRDefault="00A4464F" w:rsidP="00790297">
            <w:pPr>
              <w:pStyle w:val="TAC"/>
            </w:pPr>
            <w:r w:rsidRPr="007E23A1">
              <w:t>15MHz</w:t>
            </w:r>
          </w:p>
        </w:tc>
        <w:tc>
          <w:tcPr>
            <w:tcW w:w="2140" w:type="dxa"/>
            <w:vMerge w:val="restart"/>
            <w:vAlign w:val="center"/>
          </w:tcPr>
          <w:p w14:paraId="7B5C767B" w14:textId="77777777" w:rsidR="00A4464F" w:rsidRPr="007E23A1" w:rsidRDefault="00A4464F" w:rsidP="00790297">
            <w:pPr>
              <w:pStyle w:val="TAC"/>
              <w:rPr>
                <w:rFonts w:cs="Arial"/>
              </w:rPr>
            </w:pPr>
            <w:r w:rsidRPr="007E23A1">
              <w:rPr>
                <w:rFonts w:cs="Arial"/>
              </w:rPr>
              <w:t>837.5 &lt; Fc ≤ 841.5</w:t>
            </w:r>
          </w:p>
        </w:tc>
        <w:tc>
          <w:tcPr>
            <w:tcW w:w="2140" w:type="dxa"/>
            <w:tcMar>
              <w:top w:w="0" w:type="dxa"/>
              <w:left w:w="108" w:type="dxa"/>
              <w:bottom w:w="0" w:type="dxa"/>
              <w:right w:w="108" w:type="dxa"/>
            </w:tcMar>
            <w:vAlign w:val="center"/>
          </w:tcPr>
          <w:p w14:paraId="253A3AE8" w14:textId="77777777" w:rsidR="00A4464F" w:rsidRPr="007E23A1" w:rsidRDefault="00A4464F" w:rsidP="00790297">
            <w:pPr>
              <w:pStyle w:val="TAC"/>
            </w:pPr>
            <w:r w:rsidRPr="007E23A1">
              <w:rPr>
                <w:rFonts w:cs="Arial"/>
              </w:rPr>
              <w:t>≥9.36</w:t>
            </w:r>
          </w:p>
        </w:tc>
        <w:tc>
          <w:tcPr>
            <w:tcW w:w="2790" w:type="dxa"/>
            <w:tcMar>
              <w:top w:w="0" w:type="dxa"/>
              <w:left w:w="108" w:type="dxa"/>
              <w:bottom w:w="0" w:type="dxa"/>
              <w:right w:w="108" w:type="dxa"/>
            </w:tcMar>
            <w:vAlign w:val="center"/>
          </w:tcPr>
          <w:p w14:paraId="45F29140" w14:textId="77777777" w:rsidR="00A4464F" w:rsidRPr="007E23A1" w:rsidRDefault="00A4464F" w:rsidP="00790297">
            <w:pPr>
              <w:pStyle w:val="TAC"/>
            </w:pPr>
            <w:r w:rsidRPr="007E23A1">
              <w:t>&gt;</w:t>
            </w:r>
            <w:r>
              <w:t>1.08</w:t>
            </w:r>
          </w:p>
        </w:tc>
        <w:tc>
          <w:tcPr>
            <w:tcW w:w="990" w:type="dxa"/>
            <w:tcMar>
              <w:top w:w="0" w:type="dxa"/>
              <w:left w:w="108" w:type="dxa"/>
              <w:bottom w:w="0" w:type="dxa"/>
              <w:right w:w="108" w:type="dxa"/>
            </w:tcMar>
            <w:vAlign w:val="center"/>
          </w:tcPr>
          <w:p w14:paraId="05BB1C38" w14:textId="77777777" w:rsidR="00A4464F" w:rsidRPr="007E23A1" w:rsidRDefault="00A4464F" w:rsidP="00790297">
            <w:pPr>
              <w:pStyle w:val="TAC"/>
            </w:pPr>
            <w:r w:rsidRPr="007E23A1">
              <w:t>A1</w:t>
            </w:r>
          </w:p>
        </w:tc>
      </w:tr>
      <w:tr w:rsidR="00A4464F" w:rsidRPr="007E23A1" w14:paraId="768ADB36" w14:textId="77777777" w:rsidTr="00790297">
        <w:trPr>
          <w:trHeight w:val="20"/>
          <w:jc w:val="center"/>
        </w:trPr>
        <w:tc>
          <w:tcPr>
            <w:tcW w:w="1440" w:type="dxa"/>
            <w:vMerge/>
            <w:tcMar>
              <w:top w:w="0" w:type="dxa"/>
              <w:left w:w="108" w:type="dxa"/>
              <w:bottom w:w="0" w:type="dxa"/>
              <w:right w:w="108" w:type="dxa"/>
            </w:tcMar>
            <w:vAlign w:val="center"/>
          </w:tcPr>
          <w:p w14:paraId="1C3ED0AB" w14:textId="77777777" w:rsidR="00A4464F" w:rsidRPr="007E23A1" w:rsidRDefault="00A4464F" w:rsidP="00790297">
            <w:pPr>
              <w:pStyle w:val="TAC"/>
            </w:pPr>
          </w:p>
        </w:tc>
        <w:tc>
          <w:tcPr>
            <w:tcW w:w="2140" w:type="dxa"/>
            <w:vMerge/>
            <w:vAlign w:val="center"/>
          </w:tcPr>
          <w:p w14:paraId="30D7F4FB" w14:textId="77777777" w:rsidR="00A4464F" w:rsidRPr="007E23A1" w:rsidRDefault="00A4464F" w:rsidP="00790297">
            <w:pPr>
              <w:pStyle w:val="TAC"/>
              <w:rPr>
                <w:rFonts w:cs="Arial"/>
              </w:rPr>
            </w:pPr>
          </w:p>
        </w:tc>
        <w:tc>
          <w:tcPr>
            <w:tcW w:w="2140" w:type="dxa"/>
            <w:tcMar>
              <w:top w:w="0" w:type="dxa"/>
              <w:left w:w="108" w:type="dxa"/>
              <w:bottom w:w="0" w:type="dxa"/>
              <w:right w:w="108" w:type="dxa"/>
            </w:tcMar>
            <w:vAlign w:val="center"/>
          </w:tcPr>
          <w:p w14:paraId="67DE1840" w14:textId="77777777" w:rsidR="00A4464F" w:rsidRPr="007E23A1" w:rsidRDefault="00A4464F" w:rsidP="00790297">
            <w:pPr>
              <w:pStyle w:val="TAC"/>
              <w:rPr>
                <w:rFonts w:cs="Arial"/>
              </w:rPr>
            </w:pPr>
            <w:r w:rsidRPr="007E23A1">
              <w:rPr>
                <w:rFonts w:cs="Arial"/>
              </w:rPr>
              <w:t>≥9.36</w:t>
            </w:r>
          </w:p>
        </w:tc>
        <w:tc>
          <w:tcPr>
            <w:tcW w:w="2790" w:type="dxa"/>
            <w:tcMar>
              <w:top w:w="0" w:type="dxa"/>
              <w:left w:w="108" w:type="dxa"/>
              <w:bottom w:w="0" w:type="dxa"/>
              <w:right w:w="108" w:type="dxa"/>
            </w:tcMar>
            <w:vAlign w:val="center"/>
          </w:tcPr>
          <w:p w14:paraId="4E552BA3" w14:textId="77777777" w:rsidR="00A4464F" w:rsidRPr="007E23A1" w:rsidRDefault="00A4464F" w:rsidP="00790297">
            <w:pPr>
              <w:pStyle w:val="TAC"/>
            </w:pPr>
            <w:r w:rsidRPr="007E23A1">
              <w:t>≤1.08</w:t>
            </w:r>
          </w:p>
        </w:tc>
        <w:tc>
          <w:tcPr>
            <w:tcW w:w="990" w:type="dxa"/>
            <w:tcMar>
              <w:top w:w="0" w:type="dxa"/>
              <w:left w:w="108" w:type="dxa"/>
              <w:bottom w:w="0" w:type="dxa"/>
              <w:right w:w="108" w:type="dxa"/>
            </w:tcMar>
            <w:vAlign w:val="center"/>
          </w:tcPr>
          <w:p w14:paraId="3477E4A2" w14:textId="77777777" w:rsidR="00A4464F" w:rsidRPr="007E23A1" w:rsidRDefault="00A4464F" w:rsidP="00790297">
            <w:pPr>
              <w:pStyle w:val="TAC"/>
            </w:pPr>
            <w:r w:rsidRPr="007E23A1">
              <w:t>A4</w:t>
            </w:r>
          </w:p>
        </w:tc>
      </w:tr>
      <w:tr w:rsidR="00A4464F" w:rsidRPr="007E23A1" w14:paraId="67DC37C0" w14:textId="77777777" w:rsidTr="00790297">
        <w:trPr>
          <w:trHeight w:val="20"/>
          <w:jc w:val="center"/>
        </w:trPr>
        <w:tc>
          <w:tcPr>
            <w:tcW w:w="1440" w:type="dxa"/>
            <w:vMerge/>
            <w:vAlign w:val="center"/>
            <w:hideMark/>
          </w:tcPr>
          <w:p w14:paraId="4808A7F1" w14:textId="77777777" w:rsidR="00A4464F" w:rsidRPr="007E23A1" w:rsidRDefault="00A4464F" w:rsidP="00790297">
            <w:pPr>
              <w:pStyle w:val="TAC"/>
            </w:pPr>
          </w:p>
        </w:tc>
        <w:tc>
          <w:tcPr>
            <w:tcW w:w="2140" w:type="dxa"/>
            <w:vMerge/>
          </w:tcPr>
          <w:p w14:paraId="0F1FB62D" w14:textId="77777777" w:rsidR="00A4464F" w:rsidRPr="007E23A1" w:rsidRDefault="00A4464F" w:rsidP="00790297">
            <w:pPr>
              <w:pStyle w:val="TAC"/>
              <w:rPr>
                <w:rFonts w:cs="Arial"/>
              </w:rPr>
            </w:pPr>
          </w:p>
        </w:tc>
        <w:tc>
          <w:tcPr>
            <w:tcW w:w="2140" w:type="dxa"/>
            <w:vAlign w:val="center"/>
          </w:tcPr>
          <w:p w14:paraId="4E9C85DB" w14:textId="77777777" w:rsidR="00A4464F" w:rsidRPr="007E23A1" w:rsidRDefault="00A4464F" w:rsidP="00790297">
            <w:pPr>
              <w:pStyle w:val="TAC"/>
            </w:pPr>
            <w:r w:rsidRPr="007E23A1">
              <w:rPr>
                <w:rFonts w:cs="Arial"/>
              </w:rPr>
              <w:t>&lt;9.36, ≥4.68</w:t>
            </w:r>
          </w:p>
        </w:tc>
        <w:tc>
          <w:tcPr>
            <w:tcW w:w="2790" w:type="dxa"/>
            <w:tcMar>
              <w:top w:w="0" w:type="dxa"/>
              <w:left w:w="108" w:type="dxa"/>
              <w:bottom w:w="0" w:type="dxa"/>
              <w:right w:w="108" w:type="dxa"/>
            </w:tcMar>
            <w:vAlign w:val="center"/>
          </w:tcPr>
          <w:p w14:paraId="65C81486" w14:textId="77777777" w:rsidR="00A4464F" w:rsidRPr="007E23A1" w:rsidRDefault="00A4464F" w:rsidP="00790297">
            <w:pPr>
              <w:pStyle w:val="TAC"/>
            </w:pPr>
            <w:r w:rsidRPr="007E23A1">
              <w:t>≥3.6</w:t>
            </w:r>
          </w:p>
        </w:tc>
        <w:tc>
          <w:tcPr>
            <w:tcW w:w="990" w:type="dxa"/>
            <w:tcMar>
              <w:top w:w="0" w:type="dxa"/>
              <w:left w:w="108" w:type="dxa"/>
              <w:bottom w:w="0" w:type="dxa"/>
              <w:right w:w="108" w:type="dxa"/>
            </w:tcMar>
            <w:vAlign w:val="center"/>
          </w:tcPr>
          <w:p w14:paraId="47C83D15" w14:textId="77777777" w:rsidR="00A4464F" w:rsidRPr="007E23A1" w:rsidRDefault="00A4464F" w:rsidP="00790297">
            <w:pPr>
              <w:pStyle w:val="TAC"/>
            </w:pPr>
            <w:r w:rsidRPr="007E23A1">
              <w:t>A2</w:t>
            </w:r>
          </w:p>
        </w:tc>
      </w:tr>
      <w:tr w:rsidR="00A4464F" w:rsidRPr="007E23A1" w14:paraId="6C187B58" w14:textId="77777777" w:rsidTr="00790297">
        <w:trPr>
          <w:trHeight w:val="20"/>
          <w:jc w:val="center"/>
        </w:trPr>
        <w:tc>
          <w:tcPr>
            <w:tcW w:w="1440" w:type="dxa"/>
            <w:vMerge/>
            <w:vAlign w:val="center"/>
            <w:hideMark/>
          </w:tcPr>
          <w:p w14:paraId="0653BAE3" w14:textId="77777777" w:rsidR="00A4464F" w:rsidRPr="007E23A1" w:rsidRDefault="00A4464F" w:rsidP="00790297">
            <w:pPr>
              <w:pStyle w:val="TAC"/>
            </w:pPr>
          </w:p>
        </w:tc>
        <w:tc>
          <w:tcPr>
            <w:tcW w:w="2140" w:type="dxa"/>
            <w:vMerge/>
          </w:tcPr>
          <w:p w14:paraId="55354CC9"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78CFAF4E" w14:textId="77777777" w:rsidR="00A4464F" w:rsidRPr="007E23A1" w:rsidRDefault="00A4464F" w:rsidP="00790297">
            <w:pPr>
              <w:pStyle w:val="TAC"/>
              <w:rPr>
                <w:lang w:eastAsia="zh-CN"/>
              </w:rPr>
            </w:pPr>
            <w:r w:rsidRPr="007E23A1">
              <w:rPr>
                <w:lang w:eastAsia="zh-CN"/>
              </w:rPr>
              <w:t>&lt;3.96</w:t>
            </w:r>
          </w:p>
        </w:tc>
        <w:tc>
          <w:tcPr>
            <w:tcW w:w="2790" w:type="dxa"/>
            <w:tcMar>
              <w:top w:w="0" w:type="dxa"/>
              <w:left w:w="108" w:type="dxa"/>
              <w:bottom w:w="0" w:type="dxa"/>
              <w:right w:w="108" w:type="dxa"/>
            </w:tcMar>
            <w:vAlign w:val="center"/>
          </w:tcPr>
          <w:p w14:paraId="52853FF1"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5CF2DD16" w14:textId="77777777" w:rsidR="00A4464F" w:rsidRPr="007E23A1" w:rsidRDefault="00A4464F" w:rsidP="00790297">
            <w:pPr>
              <w:pStyle w:val="TAC"/>
              <w:rPr>
                <w:lang w:eastAsia="zh-CN"/>
              </w:rPr>
            </w:pPr>
            <w:r w:rsidRPr="007E23A1">
              <w:rPr>
                <w:lang w:eastAsia="zh-CN"/>
              </w:rPr>
              <w:t>A3</w:t>
            </w:r>
          </w:p>
        </w:tc>
      </w:tr>
      <w:tr w:rsidR="00A4464F" w:rsidRPr="007E23A1" w14:paraId="66BE4B6A" w14:textId="77777777" w:rsidTr="00790297">
        <w:trPr>
          <w:trHeight w:val="20"/>
          <w:jc w:val="center"/>
        </w:trPr>
        <w:tc>
          <w:tcPr>
            <w:tcW w:w="1440" w:type="dxa"/>
            <w:vMerge/>
            <w:vAlign w:val="center"/>
          </w:tcPr>
          <w:p w14:paraId="0240BD75" w14:textId="77777777" w:rsidR="00A4464F" w:rsidRPr="007E23A1" w:rsidRDefault="00A4464F" w:rsidP="00790297">
            <w:pPr>
              <w:pStyle w:val="TAC"/>
            </w:pPr>
          </w:p>
        </w:tc>
        <w:tc>
          <w:tcPr>
            <w:tcW w:w="2140" w:type="dxa"/>
            <w:vMerge w:val="restart"/>
            <w:vAlign w:val="center"/>
          </w:tcPr>
          <w:p w14:paraId="08B0E6EE" w14:textId="77777777" w:rsidR="00A4464F" w:rsidRPr="007E23A1" w:rsidRDefault="00A4464F" w:rsidP="00790297">
            <w:pPr>
              <w:pStyle w:val="TAC"/>
              <w:rPr>
                <w:lang w:eastAsia="zh-CN"/>
              </w:rPr>
            </w:pPr>
            <w:r w:rsidRPr="007E23A1">
              <w:rPr>
                <w:rFonts w:cs="Arial"/>
              </w:rPr>
              <w:t>831.5 &lt; Fc ≤ 837.5</w:t>
            </w:r>
          </w:p>
        </w:tc>
        <w:tc>
          <w:tcPr>
            <w:tcW w:w="2140" w:type="dxa"/>
            <w:tcMar>
              <w:top w:w="0" w:type="dxa"/>
              <w:left w:w="108" w:type="dxa"/>
              <w:bottom w:w="0" w:type="dxa"/>
              <w:right w:w="108" w:type="dxa"/>
            </w:tcMar>
            <w:vAlign w:val="center"/>
          </w:tcPr>
          <w:p w14:paraId="0597FF80" w14:textId="77777777" w:rsidR="00A4464F" w:rsidRPr="007E23A1" w:rsidRDefault="00A4464F" w:rsidP="00790297">
            <w:pPr>
              <w:pStyle w:val="TAC"/>
              <w:rPr>
                <w:lang w:eastAsia="zh-CN"/>
              </w:rPr>
            </w:pPr>
            <w:r w:rsidRPr="007E23A1">
              <w:rPr>
                <w:rFonts w:cs="Arial"/>
              </w:rPr>
              <w:t>≥10.8</w:t>
            </w:r>
          </w:p>
        </w:tc>
        <w:tc>
          <w:tcPr>
            <w:tcW w:w="2790" w:type="dxa"/>
            <w:tcMar>
              <w:top w:w="0" w:type="dxa"/>
              <w:left w:w="108" w:type="dxa"/>
              <w:bottom w:w="0" w:type="dxa"/>
              <w:right w:w="108" w:type="dxa"/>
            </w:tcMar>
            <w:vAlign w:val="center"/>
          </w:tcPr>
          <w:p w14:paraId="33317D1A" w14:textId="77777777" w:rsidR="00A4464F" w:rsidRPr="007E23A1" w:rsidRDefault="00A4464F" w:rsidP="00790297">
            <w:pPr>
              <w:pStyle w:val="TAC"/>
            </w:pPr>
            <w:r w:rsidRPr="007E23A1">
              <w:t>&gt;</w:t>
            </w:r>
            <w:r>
              <w:t>1.08</w:t>
            </w:r>
          </w:p>
        </w:tc>
        <w:tc>
          <w:tcPr>
            <w:tcW w:w="990" w:type="dxa"/>
            <w:tcMar>
              <w:top w:w="0" w:type="dxa"/>
              <w:left w:w="108" w:type="dxa"/>
              <w:bottom w:w="0" w:type="dxa"/>
              <w:right w:w="108" w:type="dxa"/>
            </w:tcMar>
            <w:vAlign w:val="center"/>
          </w:tcPr>
          <w:p w14:paraId="0C990E17" w14:textId="77777777" w:rsidR="00A4464F" w:rsidRPr="007E23A1" w:rsidRDefault="00A4464F" w:rsidP="00790297">
            <w:pPr>
              <w:pStyle w:val="TAC"/>
              <w:rPr>
                <w:lang w:eastAsia="zh-CN"/>
              </w:rPr>
            </w:pPr>
            <w:r w:rsidRPr="007E23A1">
              <w:t>A1</w:t>
            </w:r>
          </w:p>
        </w:tc>
      </w:tr>
      <w:tr w:rsidR="00A4464F" w:rsidRPr="007E23A1" w14:paraId="178BF00C" w14:textId="77777777" w:rsidTr="00790297">
        <w:trPr>
          <w:trHeight w:val="20"/>
          <w:jc w:val="center"/>
        </w:trPr>
        <w:tc>
          <w:tcPr>
            <w:tcW w:w="1440" w:type="dxa"/>
            <w:vMerge/>
            <w:vAlign w:val="center"/>
          </w:tcPr>
          <w:p w14:paraId="2D601127" w14:textId="77777777" w:rsidR="00A4464F" w:rsidRPr="007E23A1" w:rsidRDefault="00A4464F" w:rsidP="00790297">
            <w:pPr>
              <w:pStyle w:val="TAC"/>
            </w:pPr>
          </w:p>
        </w:tc>
        <w:tc>
          <w:tcPr>
            <w:tcW w:w="2140" w:type="dxa"/>
            <w:vMerge/>
            <w:vAlign w:val="center"/>
          </w:tcPr>
          <w:p w14:paraId="597ED15E" w14:textId="77777777" w:rsidR="00A4464F" w:rsidRPr="007E23A1" w:rsidRDefault="00A4464F" w:rsidP="00790297">
            <w:pPr>
              <w:pStyle w:val="TAC"/>
              <w:rPr>
                <w:rFonts w:cs="Arial"/>
              </w:rPr>
            </w:pPr>
          </w:p>
        </w:tc>
        <w:tc>
          <w:tcPr>
            <w:tcW w:w="2140" w:type="dxa"/>
            <w:tcMar>
              <w:top w:w="0" w:type="dxa"/>
              <w:left w:w="108" w:type="dxa"/>
              <w:bottom w:w="0" w:type="dxa"/>
              <w:right w:w="108" w:type="dxa"/>
            </w:tcMar>
            <w:vAlign w:val="center"/>
          </w:tcPr>
          <w:p w14:paraId="7132F8EF" w14:textId="77777777" w:rsidR="00A4464F" w:rsidRPr="007E23A1" w:rsidRDefault="00A4464F" w:rsidP="00790297">
            <w:pPr>
              <w:pStyle w:val="TAC"/>
              <w:rPr>
                <w:rFonts w:cs="Arial"/>
              </w:rPr>
            </w:pPr>
            <w:r w:rsidRPr="007E23A1">
              <w:rPr>
                <w:rFonts w:cs="Arial"/>
              </w:rPr>
              <w:t>≥10.8</w:t>
            </w:r>
          </w:p>
        </w:tc>
        <w:tc>
          <w:tcPr>
            <w:tcW w:w="2790" w:type="dxa"/>
            <w:tcMar>
              <w:top w:w="0" w:type="dxa"/>
              <w:left w:w="108" w:type="dxa"/>
              <w:bottom w:w="0" w:type="dxa"/>
              <w:right w:w="108" w:type="dxa"/>
            </w:tcMar>
            <w:vAlign w:val="center"/>
          </w:tcPr>
          <w:p w14:paraId="4B84D758" w14:textId="77777777" w:rsidR="00A4464F" w:rsidRPr="007E23A1" w:rsidRDefault="00A4464F" w:rsidP="00790297">
            <w:pPr>
              <w:pStyle w:val="TAC"/>
            </w:pPr>
            <w:r w:rsidRPr="007E23A1">
              <w:t>≤1.08</w:t>
            </w:r>
          </w:p>
        </w:tc>
        <w:tc>
          <w:tcPr>
            <w:tcW w:w="990" w:type="dxa"/>
            <w:tcMar>
              <w:top w:w="0" w:type="dxa"/>
              <w:left w:w="108" w:type="dxa"/>
              <w:bottom w:w="0" w:type="dxa"/>
              <w:right w:w="108" w:type="dxa"/>
            </w:tcMar>
            <w:vAlign w:val="center"/>
          </w:tcPr>
          <w:p w14:paraId="424621D0" w14:textId="77777777" w:rsidR="00A4464F" w:rsidRPr="007E23A1" w:rsidRDefault="00A4464F" w:rsidP="00790297">
            <w:pPr>
              <w:pStyle w:val="TAC"/>
            </w:pPr>
            <w:r w:rsidRPr="007E23A1">
              <w:t>A4</w:t>
            </w:r>
          </w:p>
        </w:tc>
      </w:tr>
      <w:tr w:rsidR="00A4464F" w:rsidRPr="007E23A1" w14:paraId="31607881" w14:textId="77777777" w:rsidTr="00790297">
        <w:trPr>
          <w:trHeight w:val="20"/>
          <w:jc w:val="center"/>
        </w:trPr>
        <w:tc>
          <w:tcPr>
            <w:tcW w:w="1440" w:type="dxa"/>
            <w:vMerge/>
            <w:vAlign w:val="center"/>
          </w:tcPr>
          <w:p w14:paraId="6E84BAC6" w14:textId="77777777" w:rsidR="00A4464F" w:rsidRPr="007E23A1" w:rsidRDefault="00A4464F" w:rsidP="00790297">
            <w:pPr>
              <w:pStyle w:val="TAC"/>
            </w:pPr>
          </w:p>
        </w:tc>
        <w:tc>
          <w:tcPr>
            <w:tcW w:w="2140" w:type="dxa"/>
            <w:vMerge/>
          </w:tcPr>
          <w:p w14:paraId="74FE2388"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54A5FDEF" w14:textId="77777777" w:rsidR="00A4464F" w:rsidRPr="007E23A1" w:rsidRDefault="00A4464F" w:rsidP="00790297">
            <w:pPr>
              <w:pStyle w:val="TAC"/>
              <w:rPr>
                <w:lang w:eastAsia="zh-CN"/>
              </w:rPr>
            </w:pPr>
            <w:r w:rsidRPr="007E23A1">
              <w:rPr>
                <w:rFonts w:cs="Arial"/>
              </w:rPr>
              <w:t>&lt;10.8, ≥6.48</w:t>
            </w:r>
          </w:p>
        </w:tc>
        <w:tc>
          <w:tcPr>
            <w:tcW w:w="2790" w:type="dxa"/>
            <w:tcMar>
              <w:top w:w="0" w:type="dxa"/>
              <w:left w:w="108" w:type="dxa"/>
              <w:bottom w:w="0" w:type="dxa"/>
              <w:right w:w="108" w:type="dxa"/>
            </w:tcMar>
            <w:vAlign w:val="center"/>
          </w:tcPr>
          <w:p w14:paraId="7F0B9875" w14:textId="77777777" w:rsidR="00A4464F" w:rsidRPr="007E23A1" w:rsidRDefault="00A4464F" w:rsidP="00790297">
            <w:pPr>
              <w:pStyle w:val="TAC"/>
            </w:pPr>
            <w:r w:rsidRPr="007E23A1">
              <w:t>≥3.6</w:t>
            </w:r>
          </w:p>
        </w:tc>
        <w:tc>
          <w:tcPr>
            <w:tcW w:w="990" w:type="dxa"/>
            <w:tcMar>
              <w:top w:w="0" w:type="dxa"/>
              <w:left w:w="108" w:type="dxa"/>
              <w:bottom w:w="0" w:type="dxa"/>
              <w:right w:w="108" w:type="dxa"/>
            </w:tcMar>
            <w:vAlign w:val="center"/>
          </w:tcPr>
          <w:p w14:paraId="7AE4AA26" w14:textId="77777777" w:rsidR="00A4464F" w:rsidRPr="007E23A1" w:rsidRDefault="00A4464F" w:rsidP="00790297">
            <w:pPr>
              <w:pStyle w:val="TAC"/>
              <w:rPr>
                <w:lang w:eastAsia="zh-CN"/>
              </w:rPr>
            </w:pPr>
            <w:r w:rsidRPr="007E23A1">
              <w:t>A2</w:t>
            </w:r>
          </w:p>
        </w:tc>
      </w:tr>
      <w:tr w:rsidR="00A4464F" w:rsidRPr="007E23A1" w14:paraId="5ACD489D" w14:textId="77777777" w:rsidTr="00790297">
        <w:trPr>
          <w:trHeight w:val="20"/>
          <w:jc w:val="center"/>
        </w:trPr>
        <w:tc>
          <w:tcPr>
            <w:tcW w:w="1440" w:type="dxa"/>
            <w:vMerge/>
            <w:vAlign w:val="center"/>
          </w:tcPr>
          <w:p w14:paraId="5CFBBAB6" w14:textId="77777777" w:rsidR="00A4464F" w:rsidRPr="007E23A1" w:rsidRDefault="00A4464F" w:rsidP="00790297">
            <w:pPr>
              <w:pStyle w:val="TAC"/>
            </w:pPr>
          </w:p>
        </w:tc>
        <w:tc>
          <w:tcPr>
            <w:tcW w:w="2140" w:type="dxa"/>
            <w:vMerge/>
          </w:tcPr>
          <w:p w14:paraId="4036CDC1"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118045B3" w14:textId="77777777" w:rsidR="00A4464F" w:rsidRPr="007E23A1" w:rsidRDefault="00A4464F" w:rsidP="00790297">
            <w:pPr>
              <w:pStyle w:val="TAC"/>
              <w:rPr>
                <w:lang w:eastAsia="zh-CN"/>
              </w:rPr>
            </w:pPr>
            <w:r w:rsidRPr="007E23A1">
              <w:rPr>
                <w:lang w:eastAsia="zh-CN"/>
              </w:rPr>
              <w:t>&lt;2.7</w:t>
            </w:r>
          </w:p>
        </w:tc>
        <w:tc>
          <w:tcPr>
            <w:tcW w:w="2790" w:type="dxa"/>
            <w:tcMar>
              <w:top w:w="0" w:type="dxa"/>
              <w:left w:w="108" w:type="dxa"/>
              <w:bottom w:w="0" w:type="dxa"/>
              <w:right w:w="108" w:type="dxa"/>
            </w:tcMar>
            <w:vAlign w:val="center"/>
          </w:tcPr>
          <w:p w14:paraId="00FE9CAD"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42CD589D" w14:textId="77777777" w:rsidR="00A4464F" w:rsidRPr="007E23A1" w:rsidRDefault="00A4464F" w:rsidP="00790297">
            <w:pPr>
              <w:pStyle w:val="TAC"/>
              <w:rPr>
                <w:lang w:eastAsia="zh-CN"/>
              </w:rPr>
            </w:pPr>
            <w:r w:rsidRPr="007E23A1">
              <w:rPr>
                <w:lang w:eastAsia="zh-CN"/>
              </w:rPr>
              <w:t>A3</w:t>
            </w:r>
          </w:p>
        </w:tc>
      </w:tr>
      <w:tr w:rsidR="00A4464F" w:rsidRPr="007E23A1" w14:paraId="7EFDD149" w14:textId="77777777" w:rsidTr="00790297">
        <w:trPr>
          <w:trHeight w:val="20"/>
          <w:jc w:val="center"/>
        </w:trPr>
        <w:tc>
          <w:tcPr>
            <w:tcW w:w="1440" w:type="dxa"/>
            <w:vMerge/>
            <w:vAlign w:val="center"/>
          </w:tcPr>
          <w:p w14:paraId="1067A294" w14:textId="77777777" w:rsidR="00A4464F" w:rsidRPr="007E23A1" w:rsidRDefault="00A4464F" w:rsidP="00790297">
            <w:pPr>
              <w:pStyle w:val="TAC"/>
            </w:pPr>
          </w:p>
        </w:tc>
        <w:tc>
          <w:tcPr>
            <w:tcW w:w="2140" w:type="dxa"/>
            <w:vMerge w:val="restart"/>
            <w:vAlign w:val="center"/>
          </w:tcPr>
          <w:p w14:paraId="72D4BEAF" w14:textId="77777777" w:rsidR="00A4464F" w:rsidRPr="007E23A1" w:rsidRDefault="00A4464F" w:rsidP="00790297">
            <w:pPr>
              <w:pStyle w:val="TAC"/>
              <w:rPr>
                <w:lang w:eastAsia="zh-CN"/>
              </w:rPr>
            </w:pPr>
            <w:r w:rsidRPr="007E23A1">
              <w:rPr>
                <w:rFonts w:cs="Arial"/>
              </w:rPr>
              <w:t>Fc ≤ 831.5</w:t>
            </w:r>
          </w:p>
        </w:tc>
        <w:tc>
          <w:tcPr>
            <w:tcW w:w="2140" w:type="dxa"/>
            <w:tcMar>
              <w:top w:w="0" w:type="dxa"/>
              <w:left w:w="108" w:type="dxa"/>
              <w:bottom w:w="0" w:type="dxa"/>
              <w:right w:w="108" w:type="dxa"/>
            </w:tcMar>
            <w:vAlign w:val="center"/>
          </w:tcPr>
          <w:p w14:paraId="66A4453F" w14:textId="77777777" w:rsidR="00A4464F" w:rsidRPr="007E23A1" w:rsidRDefault="00A4464F" w:rsidP="00790297">
            <w:pPr>
              <w:pStyle w:val="TAC"/>
              <w:rPr>
                <w:lang w:eastAsia="zh-CN"/>
              </w:rPr>
            </w:pPr>
            <w:r w:rsidRPr="007E23A1">
              <w:rPr>
                <w:rFonts w:cs="Arial"/>
              </w:rPr>
              <w:t>≥13.14</w:t>
            </w:r>
          </w:p>
        </w:tc>
        <w:tc>
          <w:tcPr>
            <w:tcW w:w="2790" w:type="dxa"/>
            <w:tcMar>
              <w:top w:w="0" w:type="dxa"/>
              <w:left w:w="108" w:type="dxa"/>
              <w:bottom w:w="0" w:type="dxa"/>
              <w:right w:w="108" w:type="dxa"/>
            </w:tcMar>
            <w:vAlign w:val="center"/>
          </w:tcPr>
          <w:p w14:paraId="47015D86" w14:textId="77777777" w:rsidR="00A4464F" w:rsidRPr="007E23A1" w:rsidRDefault="00A4464F" w:rsidP="00790297">
            <w:pPr>
              <w:pStyle w:val="TAC"/>
            </w:pPr>
            <w:r w:rsidRPr="007E23A1">
              <w:t>&gt;0</w:t>
            </w:r>
          </w:p>
        </w:tc>
        <w:tc>
          <w:tcPr>
            <w:tcW w:w="990" w:type="dxa"/>
            <w:tcMar>
              <w:top w:w="0" w:type="dxa"/>
              <w:left w:w="108" w:type="dxa"/>
              <w:bottom w:w="0" w:type="dxa"/>
              <w:right w:w="108" w:type="dxa"/>
            </w:tcMar>
            <w:vAlign w:val="center"/>
          </w:tcPr>
          <w:p w14:paraId="1A6DBD24" w14:textId="77777777" w:rsidR="00A4464F" w:rsidRPr="007E23A1" w:rsidRDefault="00A4464F" w:rsidP="00790297">
            <w:pPr>
              <w:pStyle w:val="TAC"/>
              <w:rPr>
                <w:lang w:eastAsia="zh-CN"/>
              </w:rPr>
            </w:pPr>
            <w:r w:rsidRPr="007E23A1">
              <w:rPr>
                <w:lang w:eastAsia="zh-CN"/>
              </w:rPr>
              <w:t>A1</w:t>
            </w:r>
          </w:p>
        </w:tc>
      </w:tr>
      <w:tr w:rsidR="00A4464F" w:rsidRPr="007E23A1" w14:paraId="6DACCF6B" w14:textId="77777777" w:rsidTr="00790297">
        <w:trPr>
          <w:trHeight w:val="20"/>
          <w:jc w:val="center"/>
        </w:trPr>
        <w:tc>
          <w:tcPr>
            <w:tcW w:w="1440" w:type="dxa"/>
            <w:vMerge/>
            <w:vAlign w:val="center"/>
          </w:tcPr>
          <w:p w14:paraId="6A52DB19" w14:textId="77777777" w:rsidR="00A4464F" w:rsidRPr="007E23A1" w:rsidRDefault="00A4464F" w:rsidP="00790297">
            <w:pPr>
              <w:pStyle w:val="TAC"/>
            </w:pPr>
          </w:p>
        </w:tc>
        <w:tc>
          <w:tcPr>
            <w:tcW w:w="2140" w:type="dxa"/>
            <w:vMerge/>
            <w:vAlign w:val="center"/>
          </w:tcPr>
          <w:p w14:paraId="07AC3869"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74FCBDF4" w14:textId="77777777" w:rsidR="00A4464F" w:rsidRPr="007E23A1" w:rsidRDefault="00A4464F" w:rsidP="00790297">
            <w:pPr>
              <w:pStyle w:val="TAC"/>
              <w:rPr>
                <w:lang w:eastAsia="zh-CN"/>
              </w:rPr>
            </w:pPr>
            <w:r w:rsidRPr="007E23A1">
              <w:rPr>
                <w:rFonts w:cs="Arial"/>
              </w:rPr>
              <w:t>&lt;13.14, ≥7.92</w:t>
            </w:r>
          </w:p>
        </w:tc>
        <w:tc>
          <w:tcPr>
            <w:tcW w:w="2790" w:type="dxa"/>
            <w:tcMar>
              <w:top w:w="0" w:type="dxa"/>
              <w:left w:w="108" w:type="dxa"/>
              <w:bottom w:w="0" w:type="dxa"/>
              <w:right w:w="108" w:type="dxa"/>
            </w:tcMar>
            <w:vAlign w:val="center"/>
          </w:tcPr>
          <w:p w14:paraId="1F10211E" w14:textId="77777777" w:rsidR="00A4464F" w:rsidRPr="007E23A1" w:rsidRDefault="00A4464F" w:rsidP="00790297">
            <w:pPr>
              <w:pStyle w:val="TAC"/>
            </w:pPr>
            <w:r w:rsidRPr="007E23A1">
              <w:t>≥3.6</w:t>
            </w:r>
          </w:p>
        </w:tc>
        <w:tc>
          <w:tcPr>
            <w:tcW w:w="990" w:type="dxa"/>
            <w:tcMar>
              <w:top w:w="0" w:type="dxa"/>
              <w:left w:w="108" w:type="dxa"/>
              <w:bottom w:w="0" w:type="dxa"/>
              <w:right w:w="108" w:type="dxa"/>
            </w:tcMar>
            <w:vAlign w:val="center"/>
          </w:tcPr>
          <w:p w14:paraId="48D34FE5" w14:textId="77777777" w:rsidR="00A4464F" w:rsidRPr="007E23A1" w:rsidRDefault="00A4464F" w:rsidP="00790297">
            <w:pPr>
              <w:pStyle w:val="TAC"/>
              <w:rPr>
                <w:lang w:eastAsia="zh-CN"/>
              </w:rPr>
            </w:pPr>
            <w:r w:rsidRPr="007E23A1">
              <w:rPr>
                <w:lang w:eastAsia="zh-CN"/>
              </w:rPr>
              <w:t>A2</w:t>
            </w:r>
          </w:p>
        </w:tc>
      </w:tr>
      <w:tr w:rsidR="00A4464F" w:rsidRPr="007E23A1" w14:paraId="5615B047" w14:textId="77777777" w:rsidTr="00790297">
        <w:trPr>
          <w:trHeight w:val="20"/>
          <w:jc w:val="center"/>
        </w:trPr>
        <w:tc>
          <w:tcPr>
            <w:tcW w:w="1440" w:type="dxa"/>
            <w:vMerge/>
            <w:vAlign w:val="center"/>
          </w:tcPr>
          <w:p w14:paraId="199E23CD" w14:textId="77777777" w:rsidR="00A4464F" w:rsidRPr="007E23A1" w:rsidRDefault="00A4464F" w:rsidP="00790297">
            <w:pPr>
              <w:pStyle w:val="TAC"/>
            </w:pPr>
          </w:p>
        </w:tc>
        <w:tc>
          <w:tcPr>
            <w:tcW w:w="2140" w:type="dxa"/>
            <w:vMerge/>
          </w:tcPr>
          <w:p w14:paraId="62D0208D"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657D9A16" w14:textId="77777777" w:rsidR="00A4464F" w:rsidRPr="007E23A1" w:rsidRDefault="00A4464F" w:rsidP="00790297">
            <w:pPr>
              <w:pStyle w:val="TAC"/>
              <w:rPr>
                <w:lang w:eastAsia="zh-CN"/>
              </w:rPr>
            </w:pPr>
            <w:r w:rsidRPr="007E23A1">
              <w:rPr>
                <w:lang w:eastAsia="zh-CN"/>
              </w:rPr>
              <w:t>&lt;0.72</w:t>
            </w:r>
          </w:p>
        </w:tc>
        <w:tc>
          <w:tcPr>
            <w:tcW w:w="2790" w:type="dxa"/>
            <w:tcMar>
              <w:top w:w="0" w:type="dxa"/>
              <w:left w:w="108" w:type="dxa"/>
              <w:bottom w:w="0" w:type="dxa"/>
              <w:right w:w="108" w:type="dxa"/>
            </w:tcMar>
            <w:vAlign w:val="center"/>
          </w:tcPr>
          <w:p w14:paraId="1E8D282B"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284ABBDC" w14:textId="77777777" w:rsidR="00A4464F" w:rsidRPr="007E23A1" w:rsidRDefault="00A4464F" w:rsidP="00790297">
            <w:pPr>
              <w:pStyle w:val="TAC"/>
              <w:rPr>
                <w:lang w:eastAsia="zh-CN"/>
              </w:rPr>
            </w:pPr>
            <w:r w:rsidRPr="007E23A1">
              <w:rPr>
                <w:lang w:eastAsia="zh-CN"/>
              </w:rPr>
              <w:t>A3</w:t>
            </w:r>
          </w:p>
        </w:tc>
      </w:tr>
      <w:tr w:rsidR="00A4464F" w:rsidRPr="007E23A1" w14:paraId="040B2950" w14:textId="77777777" w:rsidTr="00790297">
        <w:trPr>
          <w:trHeight w:val="20"/>
          <w:jc w:val="center"/>
        </w:trPr>
        <w:tc>
          <w:tcPr>
            <w:tcW w:w="1440" w:type="dxa"/>
            <w:vMerge w:val="restart"/>
            <w:vAlign w:val="center"/>
          </w:tcPr>
          <w:p w14:paraId="191866F7" w14:textId="77777777" w:rsidR="00A4464F" w:rsidRPr="007E23A1" w:rsidRDefault="00A4464F" w:rsidP="00790297">
            <w:pPr>
              <w:pStyle w:val="TAC"/>
            </w:pPr>
            <w:r w:rsidRPr="007E23A1">
              <w:t>20MHz</w:t>
            </w:r>
          </w:p>
        </w:tc>
        <w:tc>
          <w:tcPr>
            <w:tcW w:w="2140" w:type="dxa"/>
            <w:vMerge w:val="restart"/>
            <w:vAlign w:val="center"/>
          </w:tcPr>
          <w:p w14:paraId="5832DD08" w14:textId="77777777" w:rsidR="00A4464F" w:rsidRPr="007E23A1" w:rsidRDefault="00A4464F" w:rsidP="00790297">
            <w:pPr>
              <w:pStyle w:val="TAC"/>
              <w:rPr>
                <w:rFonts w:cs="Arial"/>
              </w:rPr>
            </w:pPr>
            <w:r w:rsidRPr="007E23A1">
              <w:rPr>
                <w:rFonts w:cs="Arial"/>
              </w:rPr>
              <w:t>835 &lt; Fc ≤ 839</w:t>
            </w:r>
          </w:p>
        </w:tc>
        <w:tc>
          <w:tcPr>
            <w:tcW w:w="2140" w:type="dxa"/>
            <w:tcMar>
              <w:top w:w="0" w:type="dxa"/>
              <w:left w:w="108" w:type="dxa"/>
              <w:bottom w:w="0" w:type="dxa"/>
              <w:right w:w="108" w:type="dxa"/>
            </w:tcMar>
            <w:vAlign w:val="center"/>
          </w:tcPr>
          <w:p w14:paraId="32566ACD" w14:textId="77777777" w:rsidR="00A4464F" w:rsidRPr="007E23A1" w:rsidRDefault="00A4464F" w:rsidP="00790297">
            <w:pPr>
              <w:pStyle w:val="TAC"/>
            </w:pPr>
            <w:r w:rsidRPr="007E23A1">
              <w:rPr>
                <w:rFonts w:cs="Arial"/>
              </w:rPr>
              <w:t>≥</w:t>
            </w:r>
            <w:r w:rsidRPr="007E23A1">
              <w:t>12.24</w:t>
            </w:r>
          </w:p>
        </w:tc>
        <w:tc>
          <w:tcPr>
            <w:tcW w:w="2790" w:type="dxa"/>
            <w:tcMar>
              <w:top w:w="0" w:type="dxa"/>
              <w:left w:w="108" w:type="dxa"/>
              <w:bottom w:w="0" w:type="dxa"/>
              <w:right w:w="108" w:type="dxa"/>
            </w:tcMar>
            <w:vAlign w:val="center"/>
          </w:tcPr>
          <w:p w14:paraId="384C0DB8" w14:textId="77777777" w:rsidR="00A4464F" w:rsidRPr="007E23A1" w:rsidRDefault="00A4464F" w:rsidP="00790297">
            <w:pPr>
              <w:pStyle w:val="TAC"/>
            </w:pPr>
            <w:r w:rsidRPr="007E23A1">
              <w:t>&gt;</w:t>
            </w:r>
            <w:r>
              <w:t>1.08</w:t>
            </w:r>
          </w:p>
        </w:tc>
        <w:tc>
          <w:tcPr>
            <w:tcW w:w="990" w:type="dxa"/>
            <w:tcMar>
              <w:top w:w="0" w:type="dxa"/>
              <w:left w:w="108" w:type="dxa"/>
              <w:bottom w:w="0" w:type="dxa"/>
              <w:right w:w="108" w:type="dxa"/>
            </w:tcMar>
            <w:vAlign w:val="center"/>
          </w:tcPr>
          <w:p w14:paraId="58B71E1D" w14:textId="77777777" w:rsidR="00A4464F" w:rsidRPr="007E23A1" w:rsidRDefault="00A4464F" w:rsidP="00790297">
            <w:pPr>
              <w:pStyle w:val="TAC"/>
            </w:pPr>
            <w:r w:rsidRPr="007E23A1">
              <w:t>A1</w:t>
            </w:r>
          </w:p>
        </w:tc>
      </w:tr>
      <w:tr w:rsidR="00A4464F" w:rsidRPr="007E23A1" w14:paraId="66E80C87" w14:textId="77777777" w:rsidTr="00790297">
        <w:trPr>
          <w:trHeight w:val="20"/>
          <w:jc w:val="center"/>
        </w:trPr>
        <w:tc>
          <w:tcPr>
            <w:tcW w:w="1440" w:type="dxa"/>
            <w:vMerge/>
            <w:vAlign w:val="center"/>
          </w:tcPr>
          <w:p w14:paraId="3B3C8F52" w14:textId="77777777" w:rsidR="00A4464F" w:rsidRPr="007E23A1" w:rsidRDefault="00A4464F" w:rsidP="00790297">
            <w:pPr>
              <w:pStyle w:val="TAC"/>
            </w:pPr>
          </w:p>
        </w:tc>
        <w:tc>
          <w:tcPr>
            <w:tcW w:w="2140" w:type="dxa"/>
            <w:vMerge/>
            <w:vAlign w:val="center"/>
          </w:tcPr>
          <w:p w14:paraId="1D530B8B" w14:textId="77777777" w:rsidR="00A4464F" w:rsidRPr="007E23A1" w:rsidRDefault="00A4464F" w:rsidP="00790297">
            <w:pPr>
              <w:pStyle w:val="TAC"/>
              <w:rPr>
                <w:rFonts w:cs="Arial"/>
              </w:rPr>
            </w:pPr>
          </w:p>
        </w:tc>
        <w:tc>
          <w:tcPr>
            <w:tcW w:w="2140" w:type="dxa"/>
            <w:tcMar>
              <w:top w:w="0" w:type="dxa"/>
              <w:left w:w="108" w:type="dxa"/>
              <w:bottom w:w="0" w:type="dxa"/>
              <w:right w:w="108" w:type="dxa"/>
            </w:tcMar>
            <w:vAlign w:val="center"/>
          </w:tcPr>
          <w:p w14:paraId="15EE834E" w14:textId="77777777" w:rsidR="00A4464F" w:rsidRPr="007E23A1" w:rsidRDefault="00A4464F" w:rsidP="00790297">
            <w:pPr>
              <w:pStyle w:val="TAC"/>
              <w:rPr>
                <w:rFonts w:cs="Arial"/>
              </w:rPr>
            </w:pPr>
            <w:r w:rsidRPr="007E23A1">
              <w:rPr>
                <w:rFonts w:cs="Arial"/>
              </w:rPr>
              <w:t>≥</w:t>
            </w:r>
            <w:r w:rsidRPr="007E23A1">
              <w:t>12.24</w:t>
            </w:r>
          </w:p>
        </w:tc>
        <w:tc>
          <w:tcPr>
            <w:tcW w:w="2790" w:type="dxa"/>
            <w:tcMar>
              <w:top w:w="0" w:type="dxa"/>
              <w:left w:w="108" w:type="dxa"/>
              <w:bottom w:w="0" w:type="dxa"/>
              <w:right w:w="108" w:type="dxa"/>
            </w:tcMar>
            <w:vAlign w:val="center"/>
          </w:tcPr>
          <w:p w14:paraId="7A2FF676" w14:textId="77777777" w:rsidR="00A4464F" w:rsidRPr="007E23A1" w:rsidRDefault="00A4464F" w:rsidP="00790297">
            <w:pPr>
              <w:pStyle w:val="TAC"/>
            </w:pPr>
            <w:r w:rsidRPr="007E23A1">
              <w:t>≤1.08</w:t>
            </w:r>
          </w:p>
        </w:tc>
        <w:tc>
          <w:tcPr>
            <w:tcW w:w="990" w:type="dxa"/>
            <w:tcMar>
              <w:top w:w="0" w:type="dxa"/>
              <w:left w:w="108" w:type="dxa"/>
              <w:bottom w:w="0" w:type="dxa"/>
              <w:right w:w="108" w:type="dxa"/>
            </w:tcMar>
            <w:vAlign w:val="center"/>
          </w:tcPr>
          <w:p w14:paraId="1D0F16BD" w14:textId="77777777" w:rsidR="00A4464F" w:rsidRPr="007E23A1" w:rsidRDefault="00A4464F" w:rsidP="00790297">
            <w:pPr>
              <w:pStyle w:val="TAC"/>
            </w:pPr>
            <w:r w:rsidRPr="007E23A1">
              <w:t>A4</w:t>
            </w:r>
          </w:p>
        </w:tc>
      </w:tr>
      <w:tr w:rsidR="00A4464F" w:rsidRPr="007E23A1" w14:paraId="10ADAB0F" w14:textId="77777777" w:rsidTr="00790297">
        <w:trPr>
          <w:trHeight w:val="20"/>
          <w:jc w:val="center"/>
        </w:trPr>
        <w:tc>
          <w:tcPr>
            <w:tcW w:w="1440" w:type="dxa"/>
            <w:vMerge/>
            <w:vAlign w:val="center"/>
          </w:tcPr>
          <w:p w14:paraId="6F3575E6" w14:textId="77777777" w:rsidR="00A4464F" w:rsidRPr="007E23A1" w:rsidRDefault="00A4464F" w:rsidP="00790297">
            <w:pPr>
              <w:pStyle w:val="TAC"/>
              <w:rPr>
                <w:rFonts w:cs="Arial"/>
                <w:lang w:eastAsia="zh-CN"/>
              </w:rPr>
            </w:pPr>
          </w:p>
        </w:tc>
        <w:tc>
          <w:tcPr>
            <w:tcW w:w="2140" w:type="dxa"/>
            <w:vMerge/>
          </w:tcPr>
          <w:p w14:paraId="70F8F71B" w14:textId="77777777" w:rsidR="00A4464F" w:rsidRPr="007E23A1" w:rsidRDefault="00A4464F" w:rsidP="00790297">
            <w:pPr>
              <w:pStyle w:val="TAC"/>
              <w:rPr>
                <w:rFonts w:cs="Arial"/>
              </w:rPr>
            </w:pPr>
          </w:p>
        </w:tc>
        <w:tc>
          <w:tcPr>
            <w:tcW w:w="2140" w:type="dxa"/>
            <w:tcMar>
              <w:top w:w="0" w:type="dxa"/>
              <w:left w:w="108" w:type="dxa"/>
              <w:bottom w:w="0" w:type="dxa"/>
              <w:right w:w="108" w:type="dxa"/>
            </w:tcMar>
            <w:vAlign w:val="center"/>
          </w:tcPr>
          <w:p w14:paraId="1A2CBF12" w14:textId="77777777" w:rsidR="00A4464F" w:rsidRPr="007E23A1" w:rsidRDefault="00A4464F" w:rsidP="00790297">
            <w:pPr>
              <w:pStyle w:val="TAC"/>
            </w:pPr>
            <w:r w:rsidRPr="007E23A1">
              <w:rPr>
                <w:rFonts w:cs="Arial"/>
              </w:rPr>
              <w:t>&lt;12.24, ≥8.46</w:t>
            </w:r>
          </w:p>
        </w:tc>
        <w:tc>
          <w:tcPr>
            <w:tcW w:w="2790" w:type="dxa"/>
            <w:tcMar>
              <w:top w:w="0" w:type="dxa"/>
              <w:left w:w="108" w:type="dxa"/>
              <w:bottom w:w="0" w:type="dxa"/>
              <w:right w:w="108" w:type="dxa"/>
            </w:tcMar>
            <w:vAlign w:val="center"/>
          </w:tcPr>
          <w:p w14:paraId="41AADD8C" w14:textId="77777777" w:rsidR="00A4464F" w:rsidRPr="007E23A1" w:rsidRDefault="00A4464F" w:rsidP="00790297">
            <w:pPr>
              <w:pStyle w:val="TAC"/>
            </w:pPr>
            <w:r w:rsidRPr="007E23A1">
              <w:t>≥5.4</w:t>
            </w:r>
          </w:p>
        </w:tc>
        <w:tc>
          <w:tcPr>
            <w:tcW w:w="990" w:type="dxa"/>
            <w:tcMar>
              <w:top w:w="0" w:type="dxa"/>
              <w:left w:w="108" w:type="dxa"/>
              <w:bottom w:w="0" w:type="dxa"/>
              <w:right w:w="108" w:type="dxa"/>
            </w:tcMar>
            <w:vAlign w:val="center"/>
          </w:tcPr>
          <w:p w14:paraId="53020CB0" w14:textId="77777777" w:rsidR="00A4464F" w:rsidRPr="007E23A1" w:rsidRDefault="00A4464F" w:rsidP="00790297">
            <w:pPr>
              <w:pStyle w:val="TAC"/>
            </w:pPr>
            <w:r w:rsidRPr="007E23A1">
              <w:t>A2</w:t>
            </w:r>
          </w:p>
        </w:tc>
      </w:tr>
      <w:tr w:rsidR="00A4464F" w:rsidRPr="007E23A1" w14:paraId="492CD4BF" w14:textId="77777777" w:rsidTr="00790297">
        <w:trPr>
          <w:trHeight w:val="20"/>
          <w:jc w:val="center"/>
        </w:trPr>
        <w:tc>
          <w:tcPr>
            <w:tcW w:w="1440" w:type="dxa"/>
            <w:vMerge/>
            <w:vAlign w:val="center"/>
          </w:tcPr>
          <w:p w14:paraId="7188203C" w14:textId="77777777" w:rsidR="00A4464F" w:rsidRPr="007E23A1" w:rsidRDefault="00A4464F" w:rsidP="00790297">
            <w:pPr>
              <w:pStyle w:val="TAC"/>
              <w:rPr>
                <w:rFonts w:cs="Arial"/>
                <w:lang w:eastAsia="zh-CN"/>
              </w:rPr>
            </w:pPr>
          </w:p>
        </w:tc>
        <w:tc>
          <w:tcPr>
            <w:tcW w:w="2140" w:type="dxa"/>
            <w:vMerge/>
          </w:tcPr>
          <w:p w14:paraId="0E498A12"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36429A26" w14:textId="77777777" w:rsidR="00A4464F" w:rsidRPr="007E23A1" w:rsidRDefault="00A4464F" w:rsidP="00790297">
            <w:pPr>
              <w:pStyle w:val="TAC"/>
              <w:rPr>
                <w:lang w:eastAsia="zh-CN"/>
              </w:rPr>
            </w:pPr>
            <w:r w:rsidRPr="007E23A1">
              <w:rPr>
                <w:lang w:eastAsia="zh-CN"/>
              </w:rPr>
              <w:t>&lt;5.58</w:t>
            </w:r>
          </w:p>
        </w:tc>
        <w:tc>
          <w:tcPr>
            <w:tcW w:w="2790" w:type="dxa"/>
            <w:tcMar>
              <w:top w:w="0" w:type="dxa"/>
              <w:left w:w="108" w:type="dxa"/>
              <w:bottom w:w="0" w:type="dxa"/>
              <w:right w:w="108" w:type="dxa"/>
            </w:tcMar>
            <w:vAlign w:val="center"/>
          </w:tcPr>
          <w:p w14:paraId="342073D4"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5C08658E" w14:textId="77777777" w:rsidR="00A4464F" w:rsidRPr="007E23A1" w:rsidRDefault="00A4464F" w:rsidP="00790297">
            <w:pPr>
              <w:pStyle w:val="TAC"/>
              <w:rPr>
                <w:lang w:eastAsia="zh-CN"/>
              </w:rPr>
            </w:pPr>
            <w:r w:rsidRPr="007E23A1">
              <w:rPr>
                <w:lang w:eastAsia="zh-CN"/>
              </w:rPr>
              <w:t>A3</w:t>
            </w:r>
          </w:p>
        </w:tc>
      </w:tr>
      <w:tr w:rsidR="00A4464F" w:rsidRPr="007E23A1" w14:paraId="525069C1" w14:textId="77777777" w:rsidTr="00790297">
        <w:trPr>
          <w:trHeight w:val="20"/>
          <w:jc w:val="center"/>
        </w:trPr>
        <w:tc>
          <w:tcPr>
            <w:tcW w:w="1440" w:type="dxa"/>
            <w:vMerge/>
            <w:vAlign w:val="center"/>
          </w:tcPr>
          <w:p w14:paraId="57EA8D42" w14:textId="77777777" w:rsidR="00A4464F" w:rsidRPr="007E23A1" w:rsidRDefault="00A4464F" w:rsidP="00790297">
            <w:pPr>
              <w:pStyle w:val="TAC"/>
              <w:rPr>
                <w:rFonts w:cs="Arial"/>
                <w:lang w:eastAsia="zh-CN"/>
              </w:rPr>
            </w:pPr>
          </w:p>
        </w:tc>
        <w:tc>
          <w:tcPr>
            <w:tcW w:w="2140" w:type="dxa"/>
            <w:vMerge w:val="restart"/>
            <w:vAlign w:val="center"/>
          </w:tcPr>
          <w:p w14:paraId="5C3A1011" w14:textId="77777777" w:rsidR="00A4464F" w:rsidRPr="007E23A1" w:rsidRDefault="00A4464F" w:rsidP="00790297">
            <w:pPr>
              <w:pStyle w:val="TAC"/>
              <w:rPr>
                <w:lang w:eastAsia="zh-CN"/>
              </w:rPr>
            </w:pPr>
            <w:r w:rsidRPr="007E23A1">
              <w:rPr>
                <w:rFonts w:cs="Arial"/>
              </w:rPr>
              <w:t>Fc ≤ 835</w:t>
            </w:r>
          </w:p>
        </w:tc>
        <w:tc>
          <w:tcPr>
            <w:tcW w:w="2140" w:type="dxa"/>
            <w:tcMar>
              <w:top w:w="0" w:type="dxa"/>
              <w:left w:w="108" w:type="dxa"/>
              <w:bottom w:w="0" w:type="dxa"/>
              <w:right w:w="108" w:type="dxa"/>
            </w:tcMar>
            <w:vAlign w:val="center"/>
          </w:tcPr>
          <w:p w14:paraId="3A873604" w14:textId="77777777" w:rsidR="00A4464F" w:rsidRPr="007E23A1" w:rsidRDefault="00A4464F" w:rsidP="00790297">
            <w:pPr>
              <w:pStyle w:val="TAC"/>
              <w:rPr>
                <w:lang w:eastAsia="zh-CN"/>
              </w:rPr>
            </w:pPr>
            <w:r w:rsidRPr="007E23A1">
              <w:rPr>
                <w:rFonts w:cs="Arial"/>
              </w:rPr>
              <w:t>≥</w:t>
            </w:r>
            <w:r w:rsidRPr="007E23A1">
              <w:t>13.68</w:t>
            </w:r>
          </w:p>
        </w:tc>
        <w:tc>
          <w:tcPr>
            <w:tcW w:w="2790" w:type="dxa"/>
            <w:tcMar>
              <w:top w:w="0" w:type="dxa"/>
              <w:left w:w="108" w:type="dxa"/>
              <w:bottom w:w="0" w:type="dxa"/>
              <w:right w:w="108" w:type="dxa"/>
            </w:tcMar>
            <w:vAlign w:val="center"/>
          </w:tcPr>
          <w:p w14:paraId="7030091F" w14:textId="77777777" w:rsidR="00A4464F" w:rsidRPr="007E23A1" w:rsidRDefault="00A4464F" w:rsidP="00790297">
            <w:pPr>
              <w:pStyle w:val="TAC"/>
            </w:pPr>
            <w:r w:rsidRPr="007E23A1">
              <w:t>&gt;</w:t>
            </w:r>
            <w:r>
              <w:t>1.08</w:t>
            </w:r>
          </w:p>
        </w:tc>
        <w:tc>
          <w:tcPr>
            <w:tcW w:w="990" w:type="dxa"/>
            <w:tcMar>
              <w:top w:w="0" w:type="dxa"/>
              <w:left w:w="108" w:type="dxa"/>
              <w:bottom w:w="0" w:type="dxa"/>
              <w:right w:w="108" w:type="dxa"/>
            </w:tcMar>
            <w:vAlign w:val="center"/>
          </w:tcPr>
          <w:p w14:paraId="7DDAEA03" w14:textId="77777777" w:rsidR="00A4464F" w:rsidRPr="007E23A1" w:rsidRDefault="00A4464F" w:rsidP="00790297">
            <w:pPr>
              <w:pStyle w:val="TAC"/>
              <w:rPr>
                <w:lang w:eastAsia="zh-CN"/>
              </w:rPr>
            </w:pPr>
            <w:r w:rsidRPr="007E23A1">
              <w:rPr>
                <w:lang w:eastAsia="zh-CN"/>
              </w:rPr>
              <w:t>A1</w:t>
            </w:r>
          </w:p>
        </w:tc>
      </w:tr>
      <w:tr w:rsidR="00A4464F" w:rsidRPr="007E23A1" w14:paraId="0897C3C7" w14:textId="77777777" w:rsidTr="00790297">
        <w:trPr>
          <w:trHeight w:val="20"/>
          <w:jc w:val="center"/>
        </w:trPr>
        <w:tc>
          <w:tcPr>
            <w:tcW w:w="1440" w:type="dxa"/>
            <w:vMerge/>
            <w:vAlign w:val="center"/>
          </w:tcPr>
          <w:p w14:paraId="71F5E3E8" w14:textId="77777777" w:rsidR="00A4464F" w:rsidRPr="007E23A1" w:rsidRDefault="00A4464F" w:rsidP="00790297">
            <w:pPr>
              <w:pStyle w:val="TAC"/>
              <w:rPr>
                <w:rFonts w:cs="Arial"/>
                <w:lang w:eastAsia="zh-CN"/>
              </w:rPr>
            </w:pPr>
          </w:p>
        </w:tc>
        <w:tc>
          <w:tcPr>
            <w:tcW w:w="2140" w:type="dxa"/>
            <w:vMerge/>
            <w:vAlign w:val="center"/>
          </w:tcPr>
          <w:p w14:paraId="01353079" w14:textId="77777777" w:rsidR="00A4464F" w:rsidRPr="007E23A1" w:rsidRDefault="00A4464F" w:rsidP="00790297">
            <w:pPr>
              <w:pStyle w:val="TAC"/>
              <w:rPr>
                <w:rFonts w:cs="Arial"/>
              </w:rPr>
            </w:pPr>
          </w:p>
        </w:tc>
        <w:tc>
          <w:tcPr>
            <w:tcW w:w="2140" w:type="dxa"/>
            <w:tcMar>
              <w:top w:w="0" w:type="dxa"/>
              <w:left w:w="108" w:type="dxa"/>
              <w:bottom w:w="0" w:type="dxa"/>
              <w:right w:w="108" w:type="dxa"/>
            </w:tcMar>
            <w:vAlign w:val="center"/>
          </w:tcPr>
          <w:p w14:paraId="709148BA" w14:textId="77777777" w:rsidR="00A4464F" w:rsidRPr="007E23A1" w:rsidRDefault="00A4464F" w:rsidP="00790297">
            <w:pPr>
              <w:pStyle w:val="TAC"/>
              <w:rPr>
                <w:rFonts w:cs="Arial"/>
              </w:rPr>
            </w:pPr>
            <w:r w:rsidRPr="007E23A1">
              <w:rPr>
                <w:rFonts w:cs="Arial"/>
              </w:rPr>
              <w:t>≥</w:t>
            </w:r>
            <w:r w:rsidRPr="007E23A1">
              <w:t>13.68</w:t>
            </w:r>
          </w:p>
        </w:tc>
        <w:tc>
          <w:tcPr>
            <w:tcW w:w="2790" w:type="dxa"/>
            <w:tcMar>
              <w:top w:w="0" w:type="dxa"/>
              <w:left w:w="108" w:type="dxa"/>
              <w:bottom w:w="0" w:type="dxa"/>
              <w:right w:w="108" w:type="dxa"/>
            </w:tcMar>
            <w:vAlign w:val="center"/>
          </w:tcPr>
          <w:p w14:paraId="109FFF4F" w14:textId="77777777" w:rsidR="00A4464F" w:rsidRPr="007E23A1" w:rsidRDefault="00A4464F" w:rsidP="00790297">
            <w:pPr>
              <w:pStyle w:val="TAC"/>
            </w:pPr>
            <w:r w:rsidRPr="007E23A1">
              <w:t>≤1.08</w:t>
            </w:r>
          </w:p>
        </w:tc>
        <w:tc>
          <w:tcPr>
            <w:tcW w:w="990" w:type="dxa"/>
            <w:tcMar>
              <w:top w:w="0" w:type="dxa"/>
              <w:left w:w="108" w:type="dxa"/>
              <w:bottom w:w="0" w:type="dxa"/>
              <w:right w:w="108" w:type="dxa"/>
            </w:tcMar>
            <w:vAlign w:val="center"/>
          </w:tcPr>
          <w:p w14:paraId="651242C1" w14:textId="77777777" w:rsidR="00A4464F" w:rsidRPr="007E23A1" w:rsidRDefault="00A4464F" w:rsidP="00790297">
            <w:pPr>
              <w:pStyle w:val="TAC"/>
              <w:rPr>
                <w:lang w:eastAsia="zh-CN"/>
              </w:rPr>
            </w:pPr>
            <w:r w:rsidRPr="007E23A1">
              <w:rPr>
                <w:lang w:eastAsia="zh-CN"/>
              </w:rPr>
              <w:t>A4</w:t>
            </w:r>
          </w:p>
        </w:tc>
      </w:tr>
      <w:tr w:rsidR="00A4464F" w:rsidRPr="007E23A1" w14:paraId="7D814EF3" w14:textId="77777777" w:rsidTr="00790297">
        <w:trPr>
          <w:trHeight w:val="20"/>
          <w:jc w:val="center"/>
        </w:trPr>
        <w:tc>
          <w:tcPr>
            <w:tcW w:w="1440" w:type="dxa"/>
            <w:vMerge/>
            <w:vAlign w:val="center"/>
          </w:tcPr>
          <w:p w14:paraId="413E5EB8" w14:textId="77777777" w:rsidR="00A4464F" w:rsidRPr="007E23A1" w:rsidRDefault="00A4464F" w:rsidP="00790297">
            <w:pPr>
              <w:pStyle w:val="TAC"/>
              <w:rPr>
                <w:rFonts w:cs="Arial"/>
                <w:lang w:eastAsia="zh-CN"/>
              </w:rPr>
            </w:pPr>
          </w:p>
        </w:tc>
        <w:tc>
          <w:tcPr>
            <w:tcW w:w="2140" w:type="dxa"/>
            <w:vMerge/>
          </w:tcPr>
          <w:p w14:paraId="10C47FE1"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5D6A95B5" w14:textId="77777777" w:rsidR="00A4464F" w:rsidRPr="007E23A1" w:rsidRDefault="00A4464F" w:rsidP="00790297">
            <w:pPr>
              <w:pStyle w:val="TAC"/>
              <w:rPr>
                <w:lang w:eastAsia="zh-CN"/>
              </w:rPr>
            </w:pPr>
            <w:r w:rsidRPr="007E23A1">
              <w:rPr>
                <w:rFonts w:cs="Arial"/>
              </w:rPr>
              <w:t>&lt;13.68, ≥8.46</w:t>
            </w:r>
          </w:p>
        </w:tc>
        <w:tc>
          <w:tcPr>
            <w:tcW w:w="2790" w:type="dxa"/>
            <w:tcMar>
              <w:top w:w="0" w:type="dxa"/>
              <w:left w:w="108" w:type="dxa"/>
              <w:bottom w:w="0" w:type="dxa"/>
              <w:right w:w="108" w:type="dxa"/>
            </w:tcMar>
            <w:vAlign w:val="center"/>
          </w:tcPr>
          <w:p w14:paraId="5CFE18B8" w14:textId="77777777" w:rsidR="00A4464F" w:rsidRPr="007E23A1" w:rsidRDefault="00A4464F" w:rsidP="00790297">
            <w:pPr>
              <w:pStyle w:val="TAC"/>
            </w:pPr>
            <w:r w:rsidRPr="007E23A1">
              <w:t>≥5.4</w:t>
            </w:r>
          </w:p>
        </w:tc>
        <w:tc>
          <w:tcPr>
            <w:tcW w:w="990" w:type="dxa"/>
            <w:tcMar>
              <w:top w:w="0" w:type="dxa"/>
              <w:left w:w="108" w:type="dxa"/>
              <w:bottom w:w="0" w:type="dxa"/>
              <w:right w:w="108" w:type="dxa"/>
            </w:tcMar>
            <w:vAlign w:val="center"/>
          </w:tcPr>
          <w:p w14:paraId="1B072E20" w14:textId="77777777" w:rsidR="00A4464F" w:rsidRPr="007E23A1" w:rsidRDefault="00A4464F" w:rsidP="00790297">
            <w:pPr>
              <w:pStyle w:val="TAC"/>
              <w:rPr>
                <w:lang w:eastAsia="zh-CN"/>
              </w:rPr>
            </w:pPr>
            <w:r w:rsidRPr="007E23A1">
              <w:rPr>
                <w:lang w:eastAsia="zh-CN"/>
              </w:rPr>
              <w:t>A2</w:t>
            </w:r>
          </w:p>
        </w:tc>
      </w:tr>
      <w:tr w:rsidR="00A4464F" w:rsidRPr="007E23A1" w14:paraId="20229CBE" w14:textId="77777777" w:rsidTr="00790297">
        <w:trPr>
          <w:trHeight w:val="20"/>
          <w:jc w:val="center"/>
        </w:trPr>
        <w:tc>
          <w:tcPr>
            <w:tcW w:w="1440" w:type="dxa"/>
            <w:vMerge/>
            <w:vAlign w:val="center"/>
          </w:tcPr>
          <w:p w14:paraId="64BEAB7F" w14:textId="77777777" w:rsidR="00A4464F" w:rsidRPr="007E23A1" w:rsidRDefault="00A4464F" w:rsidP="00790297">
            <w:pPr>
              <w:pStyle w:val="TAC"/>
              <w:rPr>
                <w:rFonts w:cs="Arial"/>
                <w:lang w:eastAsia="zh-CN"/>
              </w:rPr>
            </w:pPr>
          </w:p>
        </w:tc>
        <w:tc>
          <w:tcPr>
            <w:tcW w:w="2140" w:type="dxa"/>
            <w:vMerge/>
          </w:tcPr>
          <w:p w14:paraId="01C624A5" w14:textId="77777777" w:rsidR="00A4464F" w:rsidRPr="007E23A1" w:rsidRDefault="00A4464F" w:rsidP="00790297">
            <w:pPr>
              <w:pStyle w:val="TAC"/>
              <w:rPr>
                <w:lang w:eastAsia="zh-CN"/>
              </w:rPr>
            </w:pPr>
          </w:p>
        </w:tc>
        <w:tc>
          <w:tcPr>
            <w:tcW w:w="2140" w:type="dxa"/>
            <w:tcMar>
              <w:top w:w="0" w:type="dxa"/>
              <w:left w:w="108" w:type="dxa"/>
              <w:bottom w:w="0" w:type="dxa"/>
              <w:right w:w="108" w:type="dxa"/>
            </w:tcMar>
            <w:vAlign w:val="center"/>
          </w:tcPr>
          <w:p w14:paraId="29788AEF" w14:textId="77777777" w:rsidR="00A4464F" w:rsidRPr="007E23A1" w:rsidRDefault="00A4464F" w:rsidP="00790297">
            <w:pPr>
              <w:pStyle w:val="TAC"/>
              <w:rPr>
                <w:lang w:eastAsia="zh-CN"/>
              </w:rPr>
            </w:pPr>
            <w:r w:rsidRPr="007E23A1">
              <w:rPr>
                <w:lang w:eastAsia="zh-CN"/>
              </w:rPr>
              <w:t>&lt;4.32</w:t>
            </w:r>
          </w:p>
        </w:tc>
        <w:tc>
          <w:tcPr>
            <w:tcW w:w="2790" w:type="dxa"/>
            <w:tcMar>
              <w:top w:w="0" w:type="dxa"/>
              <w:left w:w="108" w:type="dxa"/>
              <w:bottom w:w="0" w:type="dxa"/>
              <w:right w:w="108" w:type="dxa"/>
            </w:tcMar>
            <w:vAlign w:val="center"/>
          </w:tcPr>
          <w:p w14:paraId="1076C720" w14:textId="77777777" w:rsidR="00A4464F" w:rsidRPr="007E23A1" w:rsidRDefault="00A4464F" w:rsidP="00790297">
            <w:pPr>
              <w:pStyle w:val="TAC"/>
            </w:pPr>
            <w:r w:rsidRPr="007E23A1">
              <w:t>≤0.36</w:t>
            </w:r>
          </w:p>
        </w:tc>
        <w:tc>
          <w:tcPr>
            <w:tcW w:w="990" w:type="dxa"/>
            <w:tcMar>
              <w:top w:w="0" w:type="dxa"/>
              <w:left w:w="108" w:type="dxa"/>
              <w:bottom w:w="0" w:type="dxa"/>
              <w:right w:w="108" w:type="dxa"/>
            </w:tcMar>
            <w:vAlign w:val="center"/>
          </w:tcPr>
          <w:p w14:paraId="37C1C801" w14:textId="77777777" w:rsidR="00A4464F" w:rsidRPr="007E23A1" w:rsidRDefault="00A4464F" w:rsidP="00790297">
            <w:pPr>
              <w:pStyle w:val="TAC"/>
              <w:rPr>
                <w:lang w:eastAsia="zh-CN"/>
              </w:rPr>
            </w:pPr>
            <w:r w:rsidRPr="007E23A1">
              <w:rPr>
                <w:lang w:eastAsia="zh-CN"/>
              </w:rPr>
              <w:t>A3</w:t>
            </w:r>
          </w:p>
        </w:tc>
      </w:tr>
    </w:tbl>
    <w:p w14:paraId="6AE3D859" w14:textId="77777777" w:rsidR="00A4464F" w:rsidRPr="007E23A1" w:rsidRDefault="00A4464F" w:rsidP="00A4464F"/>
    <w:p w14:paraId="41EFB86E" w14:textId="77777777" w:rsidR="00A4464F" w:rsidRPr="007E23A1" w:rsidRDefault="00A4464F" w:rsidP="00A4464F">
      <w:pPr>
        <w:pStyle w:val="TH"/>
      </w:pPr>
      <w:r w:rsidRPr="007E23A1">
        <w:t>Table 6.2.3.3.24-2: A-MPR for NS_15</w:t>
      </w:r>
    </w:p>
    <w:tbl>
      <w:tblPr>
        <w:tblW w:w="7229" w:type="dxa"/>
        <w:jc w:val="center"/>
        <w:tblCellMar>
          <w:left w:w="70" w:type="dxa"/>
          <w:right w:w="70" w:type="dxa"/>
        </w:tblCellMar>
        <w:tblLook w:val="01E0" w:firstRow="1" w:lastRow="1" w:firstColumn="1" w:lastColumn="1" w:noHBand="0" w:noVBand="0"/>
      </w:tblPr>
      <w:tblGrid>
        <w:gridCol w:w="2200"/>
        <w:gridCol w:w="1252"/>
        <w:gridCol w:w="1259"/>
        <w:gridCol w:w="1259"/>
        <w:gridCol w:w="1259"/>
      </w:tblGrid>
      <w:tr w:rsidR="00A4464F" w:rsidRPr="007E23A1" w14:paraId="18511610" w14:textId="77777777" w:rsidTr="00790297">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4833598" w14:textId="77777777" w:rsidR="00A4464F" w:rsidRPr="007E23A1" w:rsidRDefault="00A4464F" w:rsidP="00790297">
            <w:pPr>
              <w:pStyle w:val="TAH"/>
              <w:rPr>
                <w:rFonts w:eastAsia="Yu Mincho"/>
              </w:rPr>
            </w:pPr>
            <w:r w:rsidRPr="007E23A1">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8ABD5B2" w14:textId="77777777" w:rsidR="00A4464F" w:rsidRPr="007E23A1" w:rsidRDefault="00A4464F" w:rsidP="00790297">
            <w:pPr>
              <w:pStyle w:val="TAH"/>
              <w:rPr>
                <w:rFonts w:eastAsia="Yu Mincho"/>
              </w:rPr>
            </w:pPr>
            <w:r w:rsidRPr="007E23A1">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5331E075" w14:textId="77777777" w:rsidR="00A4464F" w:rsidRPr="007E23A1" w:rsidRDefault="00A4464F" w:rsidP="00790297">
            <w:pPr>
              <w:pStyle w:val="TAH"/>
              <w:rPr>
                <w:rFonts w:eastAsia="Yu Mincho"/>
              </w:rPr>
            </w:pPr>
            <w:r w:rsidRPr="007E23A1">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3B7CDDB1" w14:textId="77777777" w:rsidR="00A4464F" w:rsidRPr="007E23A1" w:rsidRDefault="00A4464F" w:rsidP="00790297">
            <w:pPr>
              <w:pStyle w:val="TAH"/>
              <w:rPr>
                <w:rFonts w:eastAsia="Yu Mincho"/>
              </w:rPr>
            </w:pPr>
            <w:r w:rsidRPr="007E23A1">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4051AC70" w14:textId="77777777" w:rsidR="00A4464F" w:rsidRPr="007E23A1" w:rsidRDefault="00A4464F" w:rsidP="00790297">
            <w:pPr>
              <w:pStyle w:val="TAH"/>
              <w:rPr>
                <w:rFonts w:eastAsia="Yu Mincho"/>
              </w:rPr>
            </w:pPr>
            <w:r w:rsidRPr="007E23A1">
              <w:rPr>
                <w:rFonts w:eastAsia="Yu Mincho"/>
              </w:rPr>
              <w:t>A4</w:t>
            </w:r>
          </w:p>
        </w:tc>
      </w:tr>
      <w:tr w:rsidR="00A4464F" w:rsidRPr="007E23A1" w14:paraId="1086E20E" w14:textId="77777777" w:rsidTr="00790297">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79C82153" w14:textId="77777777" w:rsidR="00A4464F" w:rsidRPr="007E23A1" w:rsidRDefault="00A4464F" w:rsidP="00790297">
            <w:pPr>
              <w:spacing w:after="0"/>
              <w:rPr>
                <w:rFonts w:ascii="Arial" w:eastAsia="Yu Mincho" w:hAnsi="Arial"/>
                <w:b/>
                <w:sz w:val="18"/>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0DB3723A" w14:textId="77777777" w:rsidR="00A4464F" w:rsidRPr="007E23A1" w:rsidRDefault="00A4464F" w:rsidP="00790297">
            <w:pPr>
              <w:pStyle w:val="TAH"/>
              <w:rPr>
                <w:rFonts w:eastAsia="Yu Mincho"/>
              </w:rPr>
            </w:pPr>
            <w:r w:rsidRPr="007E23A1">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3831E553" w14:textId="77777777" w:rsidR="00A4464F" w:rsidRPr="007E23A1" w:rsidRDefault="00A4464F" w:rsidP="00790297">
            <w:pPr>
              <w:pStyle w:val="TAH"/>
              <w:rPr>
                <w:rFonts w:eastAsia="Yu Mincho"/>
              </w:rPr>
            </w:pPr>
            <w:r w:rsidRPr="007E23A1">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6D377B37" w14:textId="77777777" w:rsidR="00A4464F" w:rsidRPr="007E23A1" w:rsidRDefault="00A4464F" w:rsidP="00790297">
            <w:pPr>
              <w:pStyle w:val="TAH"/>
              <w:rPr>
                <w:rFonts w:eastAsia="Yu Mincho"/>
              </w:rPr>
            </w:pPr>
            <w:r w:rsidRPr="007E23A1">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047ED390" w14:textId="77777777" w:rsidR="00A4464F" w:rsidRPr="007E23A1" w:rsidRDefault="00A4464F" w:rsidP="00790297">
            <w:pPr>
              <w:pStyle w:val="TAH"/>
              <w:rPr>
                <w:rFonts w:eastAsia="Yu Mincho"/>
              </w:rPr>
            </w:pPr>
            <w:r w:rsidRPr="007E23A1">
              <w:rPr>
                <w:rFonts w:eastAsia="Yu Mincho"/>
              </w:rPr>
              <w:t>Outer/Inner</w:t>
            </w:r>
          </w:p>
        </w:tc>
      </w:tr>
      <w:tr w:rsidR="00A4464F" w:rsidRPr="007E23A1" w14:paraId="362EDFB7"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219AE30B" w14:textId="77777777" w:rsidR="00A4464F" w:rsidRPr="007E23A1" w:rsidRDefault="00A4464F" w:rsidP="00790297">
            <w:pPr>
              <w:pStyle w:val="TAC"/>
              <w:rPr>
                <w:rFonts w:eastAsia="Yu Mincho"/>
              </w:rPr>
            </w:pPr>
            <w:r w:rsidRPr="007E23A1">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E04DA10" w14:textId="77777777" w:rsidR="00A4464F" w:rsidRPr="007E23A1" w:rsidRDefault="00A4464F" w:rsidP="00790297">
            <w:pPr>
              <w:pStyle w:val="TAC"/>
              <w:rPr>
                <w:rFonts w:eastAsia="Yu Mincho"/>
              </w:rPr>
            </w:pPr>
            <w:r w:rsidRPr="007E23A1">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B2E7314" w14:textId="77777777" w:rsidR="00A4464F" w:rsidRPr="007E23A1" w:rsidRDefault="00A4464F" w:rsidP="00790297">
            <w:pPr>
              <w:pStyle w:val="TAC"/>
              <w:rPr>
                <w:rFonts w:eastAsia="Yu Mincho"/>
              </w:rPr>
            </w:pPr>
            <w:r w:rsidRPr="007E23A1">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00182E2" w14:textId="77777777" w:rsidR="00A4464F" w:rsidRPr="007E23A1" w:rsidRDefault="00A4464F" w:rsidP="00790297">
            <w:pPr>
              <w:pStyle w:val="TAC"/>
              <w:rPr>
                <w:rFonts w:eastAsia="Yu Mincho"/>
              </w:rPr>
            </w:pPr>
            <w:r w:rsidRPr="007E23A1">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506EFEB" w14:textId="77777777" w:rsidR="00A4464F" w:rsidRPr="007E23A1" w:rsidRDefault="00A4464F" w:rsidP="00790297">
            <w:pPr>
              <w:pStyle w:val="TAC"/>
              <w:rPr>
                <w:rFonts w:eastAsia="Yu Mincho"/>
              </w:rPr>
            </w:pPr>
            <w:r w:rsidRPr="007E23A1">
              <w:rPr>
                <w:rFonts w:eastAsia="Yu Mincho"/>
              </w:rPr>
              <w:t>≤ 9</w:t>
            </w:r>
          </w:p>
        </w:tc>
      </w:tr>
      <w:tr w:rsidR="00A4464F" w:rsidRPr="007E23A1" w14:paraId="4F042840"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F49450D" w14:textId="77777777" w:rsidR="00A4464F" w:rsidRPr="007E23A1" w:rsidRDefault="00A4464F" w:rsidP="00790297">
            <w:pPr>
              <w:pStyle w:val="TAC"/>
              <w:rPr>
                <w:rFonts w:eastAsia="Yu Mincho"/>
              </w:rPr>
            </w:pPr>
            <w:r w:rsidRPr="007E23A1">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8EAC7D4" w14:textId="77777777" w:rsidR="00A4464F" w:rsidRPr="007E23A1" w:rsidRDefault="00A4464F" w:rsidP="00790297">
            <w:pPr>
              <w:pStyle w:val="TAC"/>
              <w:rPr>
                <w:rFonts w:eastAsia="Yu Mincho"/>
              </w:rPr>
            </w:pPr>
            <w:r w:rsidRPr="007E23A1">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201147D" w14:textId="77777777" w:rsidR="00A4464F" w:rsidRPr="007E23A1" w:rsidRDefault="00A4464F" w:rsidP="00790297">
            <w:pPr>
              <w:pStyle w:val="TAC"/>
              <w:rPr>
                <w:rFonts w:eastAsia="Yu Mincho"/>
              </w:rPr>
            </w:pPr>
            <w:r w:rsidRPr="007E23A1">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E7BDEA4" w14:textId="77777777" w:rsidR="00A4464F" w:rsidRPr="007E23A1" w:rsidRDefault="00A4464F" w:rsidP="00790297">
            <w:pPr>
              <w:pStyle w:val="TAC"/>
              <w:rPr>
                <w:rFonts w:eastAsia="Yu Mincho"/>
              </w:rPr>
            </w:pPr>
            <w:r w:rsidRPr="007E23A1">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5119349C" w14:textId="77777777" w:rsidR="00A4464F" w:rsidRPr="007E23A1" w:rsidRDefault="00A4464F" w:rsidP="00790297">
            <w:pPr>
              <w:pStyle w:val="TAC"/>
              <w:rPr>
                <w:rFonts w:eastAsia="Yu Mincho"/>
              </w:rPr>
            </w:pPr>
            <w:r w:rsidRPr="007E23A1">
              <w:rPr>
                <w:rFonts w:eastAsia="Yu Mincho"/>
              </w:rPr>
              <w:t>≤ 9</w:t>
            </w:r>
          </w:p>
        </w:tc>
      </w:tr>
      <w:tr w:rsidR="00A4464F" w:rsidRPr="007E23A1" w14:paraId="7DE95752"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D890872" w14:textId="77777777" w:rsidR="00A4464F" w:rsidRPr="007E23A1" w:rsidRDefault="00A4464F" w:rsidP="00790297">
            <w:pPr>
              <w:pStyle w:val="TAC"/>
              <w:rPr>
                <w:rFonts w:eastAsia="Yu Mincho"/>
              </w:rPr>
            </w:pPr>
            <w:r w:rsidRPr="007E23A1">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D15FE84" w14:textId="77777777" w:rsidR="00A4464F" w:rsidRPr="007E23A1" w:rsidRDefault="00A4464F" w:rsidP="00790297">
            <w:pPr>
              <w:pStyle w:val="TAC"/>
              <w:rPr>
                <w:rFonts w:eastAsia="Yu Mincho"/>
              </w:rPr>
            </w:pPr>
            <w:r w:rsidRPr="007E23A1">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FD1E699" w14:textId="77777777" w:rsidR="00A4464F" w:rsidRPr="007E23A1" w:rsidRDefault="00A4464F" w:rsidP="00790297">
            <w:pPr>
              <w:pStyle w:val="TAC"/>
              <w:rPr>
                <w:rFonts w:eastAsia="Yu Mincho"/>
              </w:rPr>
            </w:pPr>
            <w:r w:rsidRPr="007E23A1">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882A7E" w14:textId="77777777" w:rsidR="00A4464F" w:rsidRPr="007E23A1" w:rsidRDefault="00A4464F" w:rsidP="00790297">
            <w:pPr>
              <w:pStyle w:val="TAC"/>
              <w:rPr>
                <w:rFonts w:eastAsia="Yu Mincho"/>
              </w:rPr>
            </w:pPr>
            <w:r w:rsidRPr="007E23A1">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3CD2CC03" w14:textId="77777777" w:rsidR="00A4464F" w:rsidRPr="007E23A1" w:rsidRDefault="00A4464F" w:rsidP="00790297">
            <w:pPr>
              <w:pStyle w:val="TAC"/>
              <w:rPr>
                <w:rFonts w:eastAsia="Yu Mincho"/>
              </w:rPr>
            </w:pPr>
            <w:r w:rsidRPr="007E23A1">
              <w:rPr>
                <w:rFonts w:eastAsia="Yu Mincho"/>
              </w:rPr>
              <w:t>≤ 9</w:t>
            </w:r>
          </w:p>
        </w:tc>
      </w:tr>
      <w:tr w:rsidR="00A4464F" w:rsidRPr="007E23A1" w14:paraId="2FA98A06"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BC7D986" w14:textId="77777777" w:rsidR="00A4464F" w:rsidRPr="007E23A1" w:rsidRDefault="00A4464F" w:rsidP="00790297">
            <w:pPr>
              <w:pStyle w:val="TAC"/>
              <w:rPr>
                <w:rFonts w:eastAsia="Yu Mincho"/>
              </w:rPr>
            </w:pPr>
            <w:r w:rsidRPr="007E23A1">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CF0E9E2" w14:textId="77777777" w:rsidR="00A4464F" w:rsidRPr="007E23A1" w:rsidRDefault="00A4464F" w:rsidP="00790297">
            <w:pPr>
              <w:pStyle w:val="TAC"/>
              <w:rPr>
                <w:rFonts w:eastAsia="Yu Mincho"/>
              </w:rPr>
            </w:pPr>
            <w:r w:rsidRPr="007E23A1">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14954DA" w14:textId="77777777" w:rsidR="00A4464F" w:rsidRPr="007E23A1" w:rsidRDefault="00A4464F" w:rsidP="00790297">
            <w:pPr>
              <w:pStyle w:val="TAC"/>
              <w:rPr>
                <w:rFonts w:eastAsia="Yu Mincho"/>
              </w:rPr>
            </w:pPr>
            <w:r w:rsidRPr="007E23A1">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548E930" w14:textId="77777777" w:rsidR="00A4464F" w:rsidRPr="007E23A1" w:rsidRDefault="00A4464F" w:rsidP="00790297">
            <w:pPr>
              <w:pStyle w:val="TAC"/>
              <w:rPr>
                <w:rFonts w:eastAsia="Yu Mincho"/>
              </w:rPr>
            </w:pPr>
            <w:r w:rsidRPr="007E23A1">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926C6E9" w14:textId="77777777" w:rsidR="00A4464F" w:rsidRPr="007E23A1" w:rsidRDefault="00A4464F" w:rsidP="00790297">
            <w:pPr>
              <w:pStyle w:val="TAC"/>
              <w:rPr>
                <w:rFonts w:eastAsia="Yu Mincho"/>
              </w:rPr>
            </w:pPr>
            <w:r w:rsidRPr="007E23A1">
              <w:rPr>
                <w:rFonts w:eastAsia="Yu Mincho"/>
              </w:rPr>
              <w:t>≤ 9</w:t>
            </w:r>
          </w:p>
        </w:tc>
      </w:tr>
      <w:tr w:rsidR="00A4464F" w:rsidRPr="007E23A1" w14:paraId="1F10E2F4"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620D68F" w14:textId="77777777" w:rsidR="00A4464F" w:rsidRPr="007E23A1" w:rsidRDefault="00A4464F" w:rsidP="00790297">
            <w:pPr>
              <w:pStyle w:val="TAC"/>
              <w:rPr>
                <w:rFonts w:eastAsia="Yu Mincho"/>
              </w:rPr>
            </w:pPr>
            <w:r w:rsidRPr="007E23A1">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4D3DF47" w14:textId="77777777" w:rsidR="00A4464F" w:rsidRPr="007E23A1" w:rsidRDefault="00A4464F" w:rsidP="00790297">
            <w:pPr>
              <w:pStyle w:val="TAC"/>
              <w:rPr>
                <w:rFonts w:eastAsia="Yu Mincho"/>
              </w:rPr>
            </w:pPr>
            <w:r w:rsidRPr="007E23A1">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F296A87" w14:textId="77777777" w:rsidR="00A4464F" w:rsidRPr="007E23A1" w:rsidRDefault="00A4464F" w:rsidP="00790297">
            <w:pPr>
              <w:pStyle w:val="TAC"/>
              <w:rPr>
                <w:rFonts w:eastAsia="Yu Mincho"/>
              </w:rPr>
            </w:pPr>
            <w:r w:rsidRPr="007E23A1">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02E89EAE" w14:textId="77777777" w:rsidR="00A4464F" w:rsidRPr="007E23A1" w:rsidRDefault="00A4464F" w:rsidP="00790297">
            <w:pPr>
              <w:pStyle w:val="TAC"/>
              <w:rPr>
                <w:rFonts w:eastAsia="Yu Mincho"/>
              </w:rPr>
            </w:pPr>
            <w:r w:rsidRPr="007E23A1">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311C2053" w14:textId="77777777" w:rsidR="00A4464F" w:rsidRPr="007E23A1" w:rsidRDefault="00A4464F" w:rsidP="00790297">
            <w:pPr>
              <w:pStyle w:val="TAC"/>
              <w:rPr>
                <w:rFonts w:eastAsia="Yu Mincho"/>
              </w:rPr>
            </w:pPr>
            <w:r w:rsidRPr="007E23A1">
              <w:rPr>
                <w:rFonts w:eastAsia="Yu Mincho"/>
              </w:rPr>
              <w:t>≤ 13.5</w:t>
            </w:r>
          </w:p>
        </w:tc>
      </w:tr>
      <w:tr w:rsidR="00A4464F" w:rsidRPr="007E23A1" w14:paraId="0C91EFD0"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5DF6A1A" w14:textId="77777777" w:rsidR="00A4464F" w:rsidRPr="007E23A1" w:rsidRDefault="00A4464F" w:rsidP="00790297">
            <w:pPr>
              <w:pStyle w:val="TAC"/>
              <w:rPr>
                <w:rFonts w:eastAsia="Yu Mincho"/>
              </w:rPr>
            </w:pPr>
            <w:r w:rsidRPr="007E23A1">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6F661E1" w14:textId="77777777" w:rsidR="00A4464F" w:rsidRPr="007E23A1" w:rsidRDefault="00A4464F" w:rsidP="00790297">
            <w:pPr>
              <w:pStyle w:val="TAC"/>
              <w:rPr>
                <w:rFonts w:eastAsia="Yu Mincho"/>
              </w:rPr>
            </w:pPr>
            <w:r w:rsidRPr="007E23A1">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515C6EF" w14:textId="77777777" w:rsidR="00A4464F" w:rsidRPr="007E23A1" w:rsidRDefault="00A4464F" w:rsidP="00790297">
            <w:pPr>
              <w:pStyle w:val="TAC"/>
              <w:rPr>
                <w:rFonts w:eastAsia="Yu Mincho"/>
              </w:rPr>
            </w:pPr>
            <w:r w:rsidRPr="007E23A1">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5F7DA2A1" w14:textId="77777777" w:rsidR="00A4464F" w:rsidRPr="007E23A1" w:rsidRDefault="00A4464F" w:rsidP="00790297">
            <w:pPr>
              <w:pStyle w:val="TAC"/>
              <w:rPr>
                <w:rFonts w:eastAsia="Yu Mincho"/>
              </w:rPr>
            </w:pPr>
            <w:r w:rsidRPr="007E23A1">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1D4D23A" w14:textId="77777777" w:rsidR="00A4464F" w:rsidRPr="007E23A1" w:rsidRDefault="00A4464F" w:rsidP="00790297">
            <w:pPr>
              <w:pStyle w:val="TAC"/>
              <w:rPr>
                <w:rFonts w:eastAsia="Yu Mincho"/>
              </w:rPr>
            </w:pPr>
            <w:r w:rsidRPr="007E23A1">
              <w:rPr>
                <w:rFonts w:eastAsia="Yu Mincho"/>
              </w:rPr>
              <w:t>≤ 10.5</w:t>
            </w:r>
          </w:p>
        </w:tc>
      </w:tr>
      <w:tr w:rsidR="00A4464F" w:rsidRPr="007E23A1" w14:paraId="57012043"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5A9B20A" w14:textId="77777777" w:rsidR="00A4464F" w:rsidRPr="007E23A1" w:rsidRDefault="00A4464F" w:rsidP="00790297">
            <w:pPr>
              <w:pStyle w:val="TAC"/>
              <w:rPr>
                <w:rFonts w:eastAsia="Yu Mincho"/>
              </w:rPr>
            </w:pPr>
            <w:r w:rsidRPr="007E23A1">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A1FFB4D" w14:textId="77777777" w:rsidR="00A4464F" w:rsidRPr="007E23A1" w:rsidRDefault="00A4464F" w:rsidP="00790297">
            <w:pPr>
              <w:pStyle w:val="TAC"/>
              <w:rPr>
                <w:rFonts w:eastAsia="Yu Mincho"/>
              </w:rPr>
            </w:pPr>
            <w:r w:rsidRPr="007E23A1">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67F8B8B9" w14:textId="77777777" w:rsidR="00A4464F" w:rsidRPr="007E23A1" w:rsidRDefault="00A4464F" w:rsidP="00790297">
            <w:pPr>
              <w:pStyle w:val="TAC"/>
              <w:rPr>
                <w:rFonts w:eastAsia="Yu Mincho"/>
              </w:rPr>
            </w:pPr>
            <w:r w:rsidRPr="007E23A1">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4BD385CC" w14:textId="77777777" w:rsidR="00A4464F" w:rsidRPr="007E23A1" w:rsidRDefault="00A4464F" w:rsidP="00790297">
            <w:pPr>
              <w:pStyle w:val="TAC"/>
              <w:rPr>
                <w:rFonts w:eastAsia="Yu Mincho"/>
              </w:rPr>
            </w:pPr>
            <w:r w:rsidRPr="007E23A1">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CC0AEDE" w14:textId="77777777" w:rsidR="00A4464F" w:rsidRPr="007E23A1" w:rsidRDefault="00A4464F" w:rsidP="00790297">
            <w:pPr>
              <w:pStyle w:val="TAC"/>
              <w:rPr>
                <w:rFonts w:eastAsia="Yu Mincho"/>
              </w:rPr>
            </w:pPr>
            <w:r w:rsidRPr="007E23A1">
              <w:rPr>
                <w:rFonts w:eastAsia="Yu Mincho"/>
              </w:rPr>
              <w:t>≤ 10.5</w:t>
            </w:r>
          </w:p>
        </w:tc>
      </w:tr>
      <w:tr w:rsidR="00A4464F" w:rsidRPr="007E23A1" w14:paraId="250BACCC"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13F8B38" w14:textId="77777777" w:rsidR="00A4464F" w:rsidRPr="007E23A1" w:rsidRDefault="00A4464F" w:rsidP="00790297">
            <w:pPr>
              <w:pStyle w:val="TAC"/>
              <w:rPr>
                <w:rFonts w:eastAsia="Yu Mincho"/>
              </w:rPr>
            </w:pPr>
            <w:r w:rsidRPr="007E23A1">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DCCDE3A" w14:textId="77777777" w:rsidR="00A4464F" w:rsidRPr="007E23A1" w:rsidRDefault="00A4464F" w:rsidP="00790297">
            <w:pPr>
              <w:pStyle w:val="TAC"/>
              <w:rPr>
                <w:rFonts w:eastAsia="Yu Mincho"/>
              </w:rPr>
            </w:pPr>
            <w:r w:rsidRPr="007E23A1">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7762CB7" w14:textId="77777777" w:rsidR="00A4464F" w:rsidRPr="007E23A1" w:rsidRDefault="00A4464F" w:rsidP="00790297">
            <w:pPr>
              <w:pStyle w:val="TAC"/>
              <w:rPr>
                <w:rFonts w:eastAsia="Yu Mincho"/>
              </w:rPr>
            </w:pPr>
            <w:r w:rsidRPr="007E23A1">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9E338F" w14:textId="77777777" w:rsidR="00A4464F" w:rsidRPr="007E23A1" w:rsidRDefault="00A4464F" w:rsidP="00790297">
            <w:pPr>
              <w:pStyle w:val="TAC"/>
              <w:rPr>
                <w:rFonts w:eastAsia="Yu Mincho"/>
              </w:rPr>
            </w:pPr>
            <w:r w:rsidRPr="007E23A1">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F2CCEEF" w14:textId="77777777" w:rsidR="00A4464F" w:rsidRPr="007E23A1" w:rsidRDefault="00A4464F" w:rsidP="00790297">
            <w:pPr>
              <w:pStyle w:val="TAC"/>
              <w:rPr>
                <w:rFonts w:eastAsia="Yu Mincho"/>
              </w:rPr>
            </w:pPr>
            <w:r w:rsidRPr="007E23A1">
              <w:rPr>
                <w:rFonts w:eastAsia="Yu Mincho"/>
              </w:rPr>
              <w:t>≤ 10.5</w:t>
            </w:r>
          </w:p>
        </w:tc>
      </w:tr>
      <w:tr w:rsidR="00A4464F" w:rsidRPr="007E23A1" w14:paraId="0FD33DB7" w14:textId="77777777" w:rsidTr="00790297">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BF0DF42" w14:textId="77777777" w:rsidR="00A4464F" w:rsidRPr="007E23A1" w:rsidRDefault="00A4464F" w:rsidP="00790297">
            <w:pPr>
              <w:pStyle w:val="TAC"/>
              <w:rPr>
                <w:rFonts w:eastAsia="Yu Mincho"/>
              </w:rPr>
            </w:pPr>
            <w:r w:rsidRPr="007E23A1">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2B1B5F3" w14:textId="77777777" w:rsidR="00A4464F" w:rsidRPr="007E23A1" w:rsidRDefault="00A4464F" w:rsidP="00790297">
            <w:pPr>
              <w:pStyle w:val="TAC"/>
              <w:rPr>
                <w:rFonts w:eastAsia="Yu Mincho"/>
              </w:rPr>
            </w:pPr>
            <w:r w:rsidRPr="007E23A1">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269E165A" w14:textId="77777777" w:rsidR="00A4464F" w:rsidRPr="007E23A1" w:rsidRDefault="00A4464F" w:rsidP="00790297">
            <w:pPr>
              <w:pStyle w:val="TAC"/>
              <w:rPr>
                <w:rFonts w:eastAsia="Yu Mincho"/>
              </w:rPr>
            </w:pPr>
            <w:r w:rsidRPr="007E23A1">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9CC43E7" w14:textId="77777777" w:rsidR="00A4464F" w:rsidRPr="007E23A1" w:rsidRDefault="00A4464F" w:rsidP="00790297">
            <w:pPr>
              <w:pStyle w:val="TAC"/>
              <w:rPr>
                <w:rFonts w:eastAsia="Yu Mincho"/>
              </w:rPr>
            </w:pPr>
            <w:r w:rsidRPr="007E23A1">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C55BA27" w14:textId="77777777" w:rsidR="00A4464F" w:rsidRPr="007E23A1" w:rsidRDefault="00A4464F" w:rsidP="00790297">
            <w:pPr>
              <w:pStyle w:val="TAC"/>
              <w:rPr>
                <w:rFonts w:eastAsia="Yu Mincho"/>
              </w:rPr>
            </w:pPr>
            <w:r w:rsidRPr="007E23A1">
              <w:rPr>
                <w:rFonts w:eastAsia="Yu Mincho"/>
              </w:rPr>
              <w:t>≤ 13.5</w:t>
            </w:r>
          </w:p>
        </w:tc>
      </w:tr>
    </w:tbl>
    <w:p w14:paraId="35F35D43" w14:textId="77777777" w:rsidR="00A4464F" w:rsidRPr="007E23A1" w:rsidRDefault="00A4464F" w:rsidP="00A4464F">
      <w:pPr>
        <w:rPr>
          <w:rFonts w:eastAsia="MS Mincho"/>
        </w:rPr>
      </w:pPr>
    </w:p>
    <w:p w14:paraId="544DADA1" w14:textId="77777777" w:rsidR="00A4464F" w:rsidRPr="007E23A1" w:rsidRDefault="00A4464F" w:rsidP="00A4464F">
      <w:pPr>
        <w:pStyle w:val="Heading5"/>
        <w:rPr>
          <w:rFonts w:eastAsia="MS Mincho"/>
        </w:rPr>
      </w:pPr>
      <w:bookmarkStart w:id="285" w:name="_Toc60823122"/>
      <w:bookmarkStart w:id="286" w:name="_Toc60825044"/>
      <w:bookmarkStart w:id="287" w:name="_Toc69305941"/>
      <w:bookmarkStart w:id="288" w:name="_Toc69309775"/>
      <w:bookmarkStart w:id="289" w:name="_Toc76020087"/>
      <w:r w:rsidRPr="007E23A1">
        <w:rPr>
          <w:rFonts w:eastAsia="MS Mincho"/>
        </w:rPr>
        <w:t>6.2.3.3.25</w:t>
      </w:r>
      <w:r w:rsidRPr="007E23A1">
        <w:rPr>
          <w:rFonts w:eastAsia="MS Mincho"/>
        </w:rPr>
        <w:tab/>
        <w:t>A-MPR for NS_45</w:t>
      </w:r>
      <w:bookmarkEnd w:id="285"/>
      <w:bookmarkEnd w:id="286"/>
      <w:bookmarkEnd w:id="287"/>
      <w:bookmarkEnd w:id="288"/>
      <w:bookmarkEnd w:id="289"/>
    </w:p>
    <w:p w14:paraId="430ACE9B" w14:textId="77777777" w:rsidR="00A4464F" w:rsidRPr="007E23A1" w:rsidRDefault="00A4464F" w:rsidP="00A4464F">
      <w:pPr>
        <w:pStyle w:val="TH"/>
      </w:pPr>
      <w:r w:rsidRPr="007E23A1">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A4464F" w:rsidRPr="007E23A1" w14:paraId="68F13F77" w14:textId="77777777" w:rsidTr="00790297">
        <w:trPr>
          <w:trHeight w:val="637"/>
          <w:jc w:val="center"/>
        </w:trPr>
        <w:tc>
          <w:tcPr>
            <w:tcW w:w="2631" w:type="dxa"/>
            <w:gridSpan w:val="2"/>
            <w:tcMar>
              <w:top w:w="0" w:type="dxa"/>
              <w:left w:w="70" w:type="dxa"/>
              <w:bottom w:w="0" w:type="dxa"/>
              <w:right w:w="70" w:type="dxa"/>
            </w:tcMar>
            <w:vAlign w:val="center"/>
            <w:hideMark/>
          </w:tcPr>
          <w:p w14:paraId="10A4F757" w14:textId="77777777" w:rsidR="00A4464F" w:rsidRPr="007E23A1" w:rsidRDefault="00A4464F" w:rsidP="00790297">
            <w:pPr>
              <w:pStyle w:val="TAH"/>
            </w:pPr>
            <w:r w:rsidRPr="007E23A1">
              <w:t>Modulation/Waveform</w:t>
            </w:r>
          </w:p>
        </w:tc>
        <w:tc>
          <w:tcPr>
            <w:tcW w:w="1259" w:type="dxa"/>
            <w:tcMar>
              <w:top w:w="0" w:type="dxa"/>
              <w:left w:w="70" w:type="dxa"/>
              <w:bottom w:w="0" w:type="dxa"/>
              <w:right w:w="70" w:type="dxa"/>
            </w:tcMar>
            <w:vAlign w:val="center"/>
            <w:hideMark/>
          </w:tcPr>
          <w:p w14:paraId="23B16EB8" w14:textId="77777777" w:rsidR="00A4464F" w:rsidRPr="007E23A1" w:rsidRDefault="00A4464F" w:rsidP="00790297">
            <w:pPr>
              <w:pStyle w:val="TAH"/>
            </w:pPr>
            <w:r w:rsidRPr="007E23A1">
              <w:t>Outer</w:t>
            </w:r>
          </w:p>
        </w:tc>
      </w:tr>
      <w:tr w:rsidR="00A4464F" w:rsidRPr="007E23A1" w14:paraId="562EE124" w14:textId="77777777" w:rsidTr="00790297">
        <w:trPr>
          <w:jc w:val="center"/>
        </w:trPr>
        <w:tc>
          <w:tcPr>
            <w:tcW w:w="1531" w:type="dxa"/>
            <w:vMerge w:val="restart"/>
            <w:tcMar>
              <w:top w:w="0" w:type="dxa"/>
              <w:left w:w="70" w:type="dxa"/>
              <w:bottom w:w="0" w:type="dxa"/>
              <w:right w:w="70" w:type="dxa"/>
            </w:tcMar>
            <w:vAlign w:val="center"/>
            <w:hideMark/>
          </w:tcPr>
          <w:p w14:paraId="0A1CA208" w14:textId="77777777" w:rsidR="00A4464F" w:rsidRPr="007E23A1" w:rsidRDefault="00A4464F" w:rsidP="00790297">
            <w:pPr>
              <w:pStyle w:val="TAC"/>
            </w:pPr>
            <w:r w:rsidRPr="007E23A1">
              <w:t>DFT-s-OFDM</w:t>
            </w:r>
          </w:p>
        </w:tc>
        <w:tc>
          <w:tcPr>
            <w:tcW w:w="1100" w:type="dxa"/>
            <w:vAlign w:val="center"/>
          </w:tcPr>
          <w:p w14:paraId="0780D2AB" w14:textId="77777777" w:rsidR="00A4464F" w:rsidRPr="007E23A1" w:rsidRDefault="00A4464F" w:rsidP="00790297">
            <w:pPr>
              <w:pStyle w:val="TAC"/>
            </w:pPr>
            <w:r w:rsidRPr="007E23A1">
              <w:rPr>
                <w:rFonts w:eastAsia="Yu Mincho"/>
              </w:rPr>
              <w:t>Pi/2 BPSK</w:t>
            </w:r>
          </w:p>
        </w:tc>
        <w:tc>
          <w:tcPr>
            <w:tcW w:w="1259" w:type="dxa"/>
            <w:tcMar>
              <w:top w:w="0" w:type="dxa"/>
              <w:left w:w="70" w:type="dxa"/>
              <w:bottom w:w="0" w:type="dxa"/>
              <w:right w:w="70" w:type="dxa"/>
            </w:tcMar>
            <w:vAlign w:val="center"/>
            <w:hideMark/>
          </w:tcPr>
          <w:p w14:paraId="741EA1B7" w14:textId="77777777" w:rsidR="00A4464F" w:rsidRPr="007E23A1" w:rsidRDefault="00A4464F" w:rsidP="00790297">
            <w:pPr>
              <w:pStyle w:val="TAC"/>
            </w:pPr>
            <w:r w:rsidRPr="007E23A1">
              <w:t>≤ 1.5</w:t>
            </w:r>
          </w:p>
        </w:tc>
      </w:tr>
      <w:tr w:rsidR="00A4464F" w:rsidRPr="007E23A1" w14:paraId="61B2E7B4" w14:textId="77777777" w:rsidTr="00790297">
        <w:trPr>
          <w:jc w:val="center"/>
        </w:trPr>
        <w:tc>
          <w:tcPr>
            <w:tcW w:w="1531" w:type="dxa"/>
            <w:vMerge/>
            <w:tcMar>
              <w:top w:w="0" w:type="dxa"/>
              <w:left w:w="70" w:type="dxa"/>
              <w:bottom w:w="0" w:type="dxa"/>
              <w:right w:w="70" w:type="dxa"/>
            </w:tcMar>
            <w:vAlign w:val="center"/>
            <w:hideMark/>
          </w:tcPr>
          <w:p w14:paraId="5F7FFF10" w14:textId="77777777" w:rsidR="00A4464F" w:rsidRPr="007E23A1" w:rsidRDefault="00A4464F" w:rsidP="00790297">
            <w:pPr>
              <w:pStyle w:val="TAC"/>
            </w:pPr>
          </w:p>
        </w:tc>
        <w:tc>
          <w:tcPr>
            <w:tcW w:w="1100" w:type="dxa"/>
            <w:vAlign w:val="center"/>
          </w:tcPr>
          <w:p w14:paraId="4C68F29C" w14:textId="77777777" w:rsidR="00A4464F" w:rsidRPr="007E23A1" w:rsidRDefault="00A4464F" w:rsidP="00790297">
            <w:pPr>
              <w:pStyle w:val="TAC"/>
            </w:pPr>
            <w:r w:rsidRPr="007E23A1">
              <w:rPr>
                <w:rFonts w:eastAsia="Yu Mincho"/>
              </w:rPr>
              <w:t>QPSK</w:t>
            </w:r>
          </w:p>
        </w:tc>
        <w:tc>
          <w:tcPr>
            <w:tcW w:w="1259" w:type="dxa"/>
            <w:tcMar>
              <w:top w:w="0" w:type="dxa"/>
              <w:left w:w="70" w:type="dxa"/>
              <w:bottom w:w="0" w:type="dxa"/>
              <w:right w:w="70" w:type="dxa"/>
            </w:tcMar>
            <w:vAlign w:val="center"/>
            <w:hideMark/>
          </w:tcPr>
          <w:p w14:paraId="713036CA" w14:textId="77777777" w:rsidR="00A4464F" w:rsidRPr="007E23A1" w:rsidRDefault="00A4464F" w:rsidP="00790297">
            <w:pPr>
              <w:pStyle w:val="TAC"/>
            </w:pPr>
            <w:r w:rsidRPr="007E23A1">
              <w:t>≤ 2</w:t>
            </w:r>
          </w:p>
        </w:tc>
      </w:tr>
      <w:tr w:rsidR="00A4464F" w:rsidRPr="007E23A1" w14:paraId="1DD85BDD" w14:textId="77777777" w:rsidTr="00790297">
        <w:trPr>
          <w:jc w:val="center"/>
        </w:trPr>
        <w:tc>
          <w:tcPr>
            <w:tcW w:w="1531" w:type="dxa"/>
            <w:vMerge/>
            <w:tcMar>
              <w:top w:w="0" w:type="dxa"/>
              <w:left w:w="70" w:type="dxa"/>
              <w:bottom w:w="0" w:type="dxa"/>
              <w:right w:w="70" w:type="dxa"/>
            </w:tcMar>
            <w:vAlign w:val="center"/>
            <w:hideMark/>
          </w:tcPr>
          <w:p w14:paraId="276FDC34" w14:textId="77777777" w:rsidR="00A4464F" w:rsidRPr="007E23A1" w:rsidRDefault="00A4464F" w:rsidP="00790297">
            <w:pPr>
              <w:pStyle w:val="TAC"/>
            </w:pPr>
          </w:p>
        </w:tc>
        <w:tc>
          <w:tcPr>
            <w:tcW w:w="1100" w:type="dxa"/>
            <w:vAlign w:val="center"/>
          </w:tcPr>
          <w:p w14:paraId="095F7B61" w14:textId="77777777" w:rsidR="00A4464F" w:rsidRPr="007E23A1" w:rsidRDefault="00A4464F" w:rsidP="00790297">
            <w:pPr>
              <w:pStyle w:val="TAC"/>
            </w:pPr>
            <w:r w:rsidRPr="007E23A1">
              <w:t>16 QAM</w:t>
            </w:r>
          </w:p>
        </w:tc>
        <w:tc>
          <w:tcPr>
            <w:tcW w:w="1259" w:type="dxa"/>
            <w:tcMar>
              <w:top w:w="0" w:type="dxa"/>
              <w:left w:w="70" w:type="dxa"/>
              <w:bottom w:w="0" w:type="dxa"/>
              <w:right w:w="70" w:type="dxa"/>
            </w:tcMar>
            <w:vAlign w:val="center"/>
            <w:hideMark/>
          </w:tcPr>
          <w:p w14:paraId="2F0CEC77" w14:textId="77777777" w:rsidR="00A4464F" w:rsidRPr="007E23A1" w:rsidRDefault="00A4464F" w:rsidP="00790297">
            <w:pPr>
              <w:pStyle w:val="TAC"/>
            </w:pPr>
            <w:r w:rsidRPr="007E23A1">
              <w:t>≤ 2.5</w:t>
            </w:r>
          </w:p>
        </w:tc>
      </w:tr>
      <w:tr w:rsidR="00A4464F" w:rsidRPr="007E23A1" w14:paraId="6ACD2E7C" w14:textId="77777777" w:rsidTr="00790297">
        <w:trPr>
          <w:jc w:val="center"/>
        </w:trPr>
        <w:tc>
          <w:tcPr>
            <w:tcW w:w="1531" w:type="dxa"/>
            <w:vMerge/>
            <w:tcMar>
              <w:top w:w="0" w:type="dxa"/>
              <w:left w:w="70" w:type="dxa"/>
              <w:bottom w:w="0" w:type="dxa"/>
              <w:right w:w="70" w:type="dxa"/>
            </w:tcMar>
            <w:vAlign w:val="center"/>
            <w:hideMark/>
          </w:tcPr>
          <w:p w14:paraId="1048DD78" w14:textId="77777777" w:rsidR="00A4464F" w:rsidRPr="007E23A1" w:rsidRDefault="00A4464F" w:rsidP="00790297">
            <w:pPr>
              <w:pStyle w:val="TAC"/>
            </w:pPr>
          </w:p>
        </w:tc>
        <w:tc>
          <w:tcPr>
            <w:tcW w:w="1100" w:type="dxa"/>
            <w:vAlign w:val="center"/>
          </w:tcPr>
          <w:p w14:paraId="5664F033" w14:textId="77777777" w:rsidR="00A4464F" w:rsidRPr="007E23A1" w:rsidRDefault="00A4464F" w:rsidP="00790297">
            <w:pPr>
              <w:pStyle w:val="TAC"/>
            </w:pPr>
            <w:r w:rsidRPr="007E23A1">
              <w:t>64 QAM</w:t>
            </w:r>
          </w:p>
        </w:tc>
        <w:tc>
          <w:tcPr>
            <w:tcW w:w="1259" w:type="dxa"/>
            <w:tcMar>
              <w:top w:w="0" w:type="dxa"/>
              <w:left w:w="70" w:type="dxa"/>
              <w:bottom w:w="0" w:type="dxa"/>
              <w:right w:w="70" w:type="dxa"/>
            </w:tcMar>
            <w:vAlign w:val="center"/>
            <w:hideMark/>
          </w:tcPr>
          <w:p w14:paraId="795FC9C9" w14:textId="77777777" w:rsidR="00A4464F" w:rsidRPr="007E23A1" w:rsidRDefault="00A4464F" w:rsidP="00790297">
            <w:pPr>
              <w:pStyle w:val="TAC"/>
            </w:pPr>
            <w:r w:rsidRPr="007E23A1">
              <w:t>≤ 3</w:t>
            </w:r>
          </w:p>
        </w:tc>
      </w:tr>
    </w:tbl>
    <w:p w14:paraId="5C7D3EA9" w14:textId="77777777" w:rsidR="00A4464F" w:rsidRPr="007E23A1" w:rsidRDefault="00A4464F" w:rsidP="00A4464F">
      <w:pPr>
        <w:rPr>
          <w:rFonts w:eastAsia="MS Mincho"/>
        </w:rPr>
      </w:pPr>
    </w:p>
    <w:p w14:paraId="4BD9BDB9" w14:textId="77777777" w:rsidR="00A4464F" w:rsidRPr="007E23A1" w:rsidRDefault="00A4464F" w:rsidP="00A4464F">
      <w:pPr>
        <w:pStyle w:val="Heading5"/>
        <w:rPr>
          <w:rFonts w:eastAsia="MS Mincho"/>
        </w:rPr>
      </w:pPr>
      <w:bookmarkStart w:id="290" w:name="_Toc60823123"/>
      <w:bookmarkStart w:id="291" w:name="_Toc60825045"/>
      <w:bookmarkStart w:id="292" w:name="_Toc69305942"/>
      <w:bookmarkStart w:id="293" w:name="_Toc69309776"/>
      <w:bookmarkStart w:id="294" w:name="_Toc76020088"/>
      <w:r w:rsidRPr="007E23A1">
        <w:rPr>
          <w:rFonts w:eastAsia="MS Mincho"/>
        </w:rPr>
        <w:t>6.2.3.3.26</w:t>
      </w:r>
      <w:r w:rsidRPr="007E23A1">
        <w:rPr>
          <w:rFonts w:eastAsia="MS Mincho"/>
        </w:rPr>
        <w:tab/>
        <w:t>A-MPR for NS_48</w:t>
      </w:r>
      <w:bookmarkEnd w:id="260"/>
      <w:bookmarkEnd w:id="290"/>
      <w:bookmarkEnd w:id="291"/>
      <w:bookmarkEnd w:id="292"/>
      <w:bookmarkEnd w:id="293"/>
      <w:bookmarkEnd w:id="294"/>
    </w:p>
    <w:p w14:paraId="7B50445C" w14:textId="77777777" w:rsidR="00A4464F" w:rsidRPr="007E23A1" w:rsidRDefault="00A4464F" w:rsidP="00A4464F">
      <w:pPr>
        <w:pStyle w:val="TH"/>
      </w:pPr>
      <w:r w:rsidRPr="007E23A1">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A4464F" w:rsidRPr="007E23A1" w14:paraId="3687AEEF" w14:textId="77777777" w:rsidTr="00790297">
        <w:trPr>
          <w:trHeight w:val="185"/>
        </w:trPr>
        <w:tc>
          <w:tcPr>
            <w:tcW w:w="1198" w:type="dxa"/>
            <w:vMerge w:val="restart"/>
            <w:vAlign w:val="center"/>
          </w:tcPr>
          <w:p w14:paraId="515B7BAD" w14:textId="77777777" w:rsidR="00A4464F" w:rsidRPr="007E23A1" w:rsidRDefault="00A4464F" w:rsidP="00790297">
            <w:pPr>
              <w:pStyle w:val="TAH"/>
            </w:pPr>
            <w:r w:rsidRPr="007E23A1">
              <w:t>Channel Bandwidth, MHz</w:t>
            </w:r>
          </w:p>
        </w:tc>
        <w:tc>
          <w:tcPr>
            <w:tcW w:w="2002" w:type="dxa"/>
            <w:vMerge w:val="restart"/>
            <w:vAlign w:val="center"/>
          </w:tcPr>
          <w:p w14:paraId="3DA4783C" w14:textId="77777777" w:rsidR="00A4464F" w:rsidRPr="007E23A1" w:rsidRDefault="00A4464F" w:rsidP="00790297">
            <w:pPr>
              <w:pStyle w:val="TAH"/>
            </w:pPr>
            <w:r w:rsidRPr="007E23A1">
              <w:t>Carrier Center Frequency, Fc, MHz</w:t>
            </w:r>
          </w:p>
        </w:tc>
        <w:tc>
          <w:tcPr>
            <w:tcW w:w="4028" w:type="dxa"/>
            <w:gridSpan w:val="2"/>
          </w:tcPr>
          <w:p w14:paraId="69A56E36" w14:textId="77777777" w:rsidR="00A4464F" w:rsidRPr="007E23A1" w:rsidRDefault="00A4464F" w:rsidP="00790297">
            <w:pPr>
              <w:pStyle w:val="TAH"/>
            </w:pPr>
            <w:r w:rsidRPr="007E23A1">
              <w:t>Regions</w:t>
            </w:r>
          </w:p>
        </w:tc>
        <w:tc>
          <w:tcPr>
            <w:tcW w:w="900" w:type="dxa"/>
            <w:vMerge w:val="restart"/>
            <w:vAlign w:val="center"/>
          </w:tcPr>
          <w:p w14:paraId="0A81F459" w14:textId="77777777" w:rsidR="00A4464F" w:rsidRPr="007E23A1" w:rsidRDefault="00A4464F" w:rsidP="00790297">
            <w:pPr>
              <w:pStyle w:val="TAH"/>
            </w:pPr>
            <w:r w:rsidRPr="007E23A1">
              <w:t>A-MPR</w:t>
            </w:r>
          </w:p>
        </w:tc>
      </w:tr>
      <w:tr w:rsidR="00A4464F" w:rsidRPr="007E23A1" w14:paraId="136BBFCD" w14:textId="77777777" w:rsidTr="00790297">
        <w:trPr>
          <w:trHeight w:val="185"/>
        </w:trPr>
        <w:tc>
          <w:tcPr>
            <w:tcW w:w="1198" w:type="dxa"/>
            <w:vMerge/>
            <w:vAlign w:val="center"/>
          </w:tcPr>
          <w:p w14:paraId="0E4ECDEF" w14:textId="77777777" w:rsidR="00A4464F" w:rsidRPr="007E23A1" w:rsidRDefault="00A4464F" w:rsidP="00790297">
            <w:pPr>
              <w:pStyle w:val="TAH"/>
            </w:pPr>
          </w:p>
        </w:tc>
        <w:tc>
          <w:tcPr>
            <w:tcW w:w="2002" w:type="dxa"/>
            <w:vMerge/>
            <w:vAlign w:val="center"/>
          </w:tcPr>
          <w:p w14:paraId="003F0BC4" w14:textId="77777777" w:rsidR="00A4464F" w:rsidRPr="007E23A1" w:rsidRDefault="00A4464F" w:rsidP="00790297">
            <w:pPr>
              <w:pStyle w:val="TAH"/>
            </w:pPr>
          </w:p>
        </w:tc>
        <w:tc>
          <w:tcPr>
            <w:tcW w:w="1480" w:type="dxa"/>
          </w:tcPr>
          <w:p w14:paraId="0DB30BB0" w14:textId="77777777" w:rsidR="00A4464F" w:rsidRPr="007E23A1" w:rsidRDefault="00A4464F" w:rsidP="00790297">
            <w:pPr>
              <w:pStyle w:val="TAH"/>
            </w:pPr>
            <w:r w:rsidRPr="007E23A1">
              <w:t>RB</w:t>
            </w:r>
            <w:r w:rsidRPr="007E23A1">
              <w:rPr>
                <w:vertAlign w:val="subscript"/>
              </w:rPr>
              <w:t>end</w:t>
            </w:r>
            <w:r w:rsidRPr="007E23A1">
              <w:t>*12*SCS</w:t>
            </w:r>
          </w:p>
          <w:p w14:paraId="28D41C3B" w14:textId="77777777" w:rsidR="00A4464F" w:rsidRPr="007E23A1" w:rsidRDefault="00A4464F" w:rsidP="00790297">
            <w:pPr>
              <w:pStyle w:val="TAH"/>
            </w:pPr>
            <w:r w:rsidRPr="007E23A1">
              <w:t>MHz</w:t>
            </w:r>
          </w:p>
        </w:tc>
        <w:tc>
          <w:tcPr>
            <w:tcW w:w="2548" w:type="dxa"/>
          </w:tcPr>
          <w:p w14:paraId="6C4BDB9A" w14:textId="77777777" w:rsidR="00A4464F" w:rsidRPr="007E23A1" w:rsidRDefault="00A4464F" w:rsidP="00790297">
            <w:pPr>
              <w:pStyle w:val="TAH"/>
            </w:pPr>
            <w:r w:rsidRPr="007E23A1">
              <w:t>L</w:t>
            </w:r>
            <w:r w:rsidRPr="007E23A1">
              <w:rPr>
                <w:vertAlign w:val="subscript"/>
              </w:rPr>
              <w:t>CRB</w:t>
            </w:r>
            <w:r w:rsidRPr="007E23A1">
              <w:t>*12*SCS</w:t>
            </w:r>
          </w:p>
          <w:p w14:paraId="3534A300" w14:textId="77777777" w:rsidR="00A4464F" w:rsidRPr="007E23A1" w:rsidRDefault="00A4464F" w:rsidP="00790297">
            <w:pPr>
              <w:pStyle w:val="TAH"/>
            </w:pPr>
            <w:r w:rsidRPr="007E23A1">
              <w:t>MHz</w:t>
            </w:r>
          </w:p>
        </w:tc>
        <w:tc>
          <w:tcPr>
            <w:tcW w:w="900" w:type="dxa"/>
            <w:vMerge/>
            <w:vAlign w:val="center"/>
          </w:tcPr>
          <w:p w14:paraId="3F5DFACF" w14:textId="77777777" w:rsidR="00A4464F" w:rsidRPr="007E23A1" w:rsidRDefault="00A4464F" w:rsidP="00790297">
            <w:pPr>
              <w:pStyle w:val="TAH"/>
            </w:pPr>
          </w:p>
        </w:tc>
      </w:tr>
      <w:tr w:rsidR="00A4464F" w:rsidRPr="007E23A1" w14:paraId="3A5950BA" w14:textId="77777777" w:rsidTr="00790297">
        <w:trPr>
          <w:trHeight w:val="20"/>
        </w:trPr>
        <w:tc>
          <w:tcPr>
            <w:tcW w:w="1198" w:type="dxa"/>
            <w:vMerge w:val="restart"/>
            <w:vAlign w:val="center"/>
          </w:tcPr>
          <w:p w14:paraId="27A9E4D4" w14:textId="77777777" w:rsidR="00A4464F" w:rsidRPr="007E23A1" w:rsidRDefault="00A4464F" w:rsidP="00790297">
            <w:pPr>
              <w:pStyle w:val="TAC"/>
            </w:pPr>
            <w:r w:rsidRPr="007E23A1">
              <w:t>25 MHz</w:t>
            </w:r>
          </w:p>
        </w:tc>
        <w:tc>
          <w:tcPr>
            <w:tcW w:w="2002" w:type="dxa"/>
            <w:vMerge w:val="restart"/>
            <w:vAlign w:val="center"/>
          </w:tcPr>
          <w:p w14:paraId="3BBC6C30" w14:textId="77777777" w:rsidR="00A4464F" w:rsidRPr="007E23A1" w:rsidRDefault="00A4464F" w:rsidP="00790297">
            <w:pPr>
              <w:pStyle w:val="TAC"/>
              <w:rPr>
                <w:rFonts w:eastAsia="Cambria" w:cs="Courier New"/>
                <w:kern w:val="24"/>
                <w:szCs w:val="18"/>
                <w:lang w:eastAsia="ja-JP"/>
              </w:rPr>
            </w:pPr>
            <w:r w:rsidRPr="007E23A1">
              <w:rPr>
                <w:rFonts w:eastAsia="Cambria" w:cs="Courier New"/>
                <w:kern w:val="24"/>
                <w:szCs w:val="18"/>
                <w:lang w:eastAsia="ja-JP"/>
              </w:rPr>
              <w:t>1932.5≤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1967.5</w:t>
            </w:r>
          </w:p>
        </w:tc>
        <w:tc>
          <w:tcPr>
            <w:tcW w:w="1480" w:type="dxa"/>
            <w:vAlign w:val="center"/>
          </w:tcPr>
          <w:p w14:paraId="468F38BE" w14:textId="77777777" w:rsidR="00A4464F" w:rsidRPr="007E23A1" w:rsidRDefault="00A4464F" w:rsidP="00790297">
            <w:pPr>
              <w:pStyle w:val="TAC"/>
              <w:rPr>
                <w:rFonts w:cs="Courier New"/>
              </w:rPr>
            </w:pPr>
            <w:r w:rsidRPr="007E23A1">
              <w:rPr>
                <w:rFonts w:cs="Courier New"/>
              </w:rPr>
              <w:t>≥0</w:t>
            </w:r>
          </w:p>
        </w:tc>
        <w:tc>
          <w:tcPr>
            <w:tcW w:w="2548" w:type="dxa"/>
            <w:vAlign w:val="center"/>
          </w:tcPr>
          <w:p w14:paraId="7F80998D" w14:textId="77777777" w:rsidR="00A4464F" w:rsidRPr="007E23A1" w:rsidRDefault="00A4464F" w:rsidP="00790297">
            <w:pPr>
              <w:pStyle w:val="TAC"/>
            </w:pPr>
            <w:r w:rsidRPr="007E23A1">
              <w:t>≥9.72</w:t>
            </w:r>
          </w:p>
        </w:tc>
        <w:tc>
          <w:tcPr>
            <w:tcW w:w="900" w:type="dxa"/>
          </w:tcPr>
          <w:p w14:paraId="038FAFD6" w14:textId="77777777" w:rsidR="00A4464F" w:rsidRPr="007E23A1" w:rsidRDefault="00A4464F" w:rsidP="00790297">
            <w:pPr>
              <w:pStyle w:val="TAC"/>
              <w:rPr>
                <w:rFonts w:cs="Courier New"/>
                <w:bCs/>
                <w:color w:val="FFFFFF"/>
                <w:kern w:val="24"/>
                <w:szCs w:val="18"/>
              </w:rPr>
            </w:pPr>
            <w:r w:rsidRPr="007E23A1">
              <w:t>A3</w:t>
            </w:r>
          </w:p>
        </w:tc>
      </w:tr>
      <w:tr w:rsidR="00A4464F" w:rsidRPr="007E23A1" w14:paraId="57371645" w14:textId="77777777" w:rsidTr="00790297">
        <w:trPr>
          <w:trHeight w:val="20"/>
        </w:trPr>
        <w:tc>
          <w:tcPr>
            <w:tcW w:w="1198" w:type="dxa"/>
            <w:vMerge/>
            <w:vAlign w:val="center"/>
          </w:tcPr>
          <w:p w14:paraId="0F7ABAF4" w14:textId="77777777" w:rsidR="00A4464F" w:rsidRPr="007E23A1" w:rsidRDefault="00A4464F" w:rsidP="00790297">
            <w:pPr>
              <w:pStyle w:val="TAC"/>
            </w:pPr>
          </w:p>
        </w:tc>
        <w:tc>
          <w:tcPr>
            <w:tcW w:w="2002" w:type="dxa"/>
            <w:vMerge/>
            <w:vAlign w:val="center"/>
          </w:tcPr>
          <w:p w14:paraId="7262CBC6"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330606B" w14:textId="77777777" w:rsidR="00A4464F" w:rsidRPr="007E23A1" w:rsidRDefault="00A4464F" w:rsidP="00790297">
            <w:pPr>
              <w:pStyle w:val="TAC"/>
              <w:rPr>
                <w:rFonts w:cs="Courier New"/>
              </w:rPr>
            </w:pPr>
            <w:r w:rsidRPr="007E23A1">
              <w:rPr>
                <w:rFonts w:cs="Courier New"/>
              </w:rPr>
              <w:t>≥18.72</w:t>
            </w:r>
          </w:p>
        </w:tc>
        <w:tc>
          <w:tcPr>
            <w:tcW w:w="2548" w:type="dxa"/>
            <w:vAlign w:val="center"/>
          </w:tcPr>
          <w:p w14:paraId="01EFBB85" w14:textId="77777777" w:rsidR="00A4464F" w:rsidRPr="007E23A1" w:rsidRDefault="00A4464F" w:rsidP="00790297">
            <w:pPr>
              <w:pStyle w:val="TAC"/>
            </w:pPr>
            <w:r w:rsidRPr="007E23A1">
              <w:rPr>
                <w:bCs/>
                <w:color w:val="FFFFFF"/>
                <w:kern w:val="24"/>
                <w:szCs w:val="18"/>
              </w:rPr>
              <w:t>&lt;1.</w:t>
            </w:r>
            <w:r w:rsidRPr="007E23A1">
              <w:rPr>
                <w:bCs/>
                <w:kern w:val="24"/>
                <w:szCs w:val="18"/>
              </w:rPr>
              <w:t>&lt;1.08</w:t>
            </w:r>
          </w:p>
        </w:tc>
        <w:tc>
          <w:tcPr>
            <w:tcW w:w="900" w:type="dxa"/>
          </w:tcPr>
          <w:p w14:paraId="64F99E34" w14:textId="77777777" w:rsidR="00A4464F" w:rsidRPr="007E23A1" w:rsidRDefault="00A4464F" w:rsidP="00790297">
            <w:pPr>
              <w:pStyle w:val="TAC"/>
              <w:rPr>
                <w:rFonts w:cs="Courier New"/>
                <w:bCs/>
                <w:color w:val="FFFFFF"/>
                <w:kern w:val="24"/>
                <w:szCs w:val="18"/>
              </w:rPr>
            </w:pPr>
            <w:r w:rsidRPr="007E23A1">
              <w:t>A3</w:t>
            </w:r>
          </w:p>
        </w:tc>
      </w:tr>
      <w:tr w:rsidR="00A4464F" w:rsidRPr="007E23A1" w14:paraId="520EE2DE" w14:textId="77777777" w:rsidTr="00790297">
        <w:trPr>
          <w:trHeight w:val="20"/>
        </w:trPr>
        <w:tc>
          <w:tcPr>
            <w:tcW w:w="1198" w:type="dxa"/>
            <w:vMerge w:val="restart"/>
            <w:vAlign w:val="center"/>
          </w:tcPr>
          <w:p w14:paraId="775E3CB0" w14:textId="77777777" w:rsidR="00A4464F" w:rsidRPr="007E23A1" w:rsidRDefault="00A4464F" w:rsidP="00790297">
            <w:pPr>
              <w:pStyle w:val="TAC"/>
            </w:pPr>
            <w:r w:rsidRPr="007E23A1">
              <w:t>30 MHz</w:t>
            </w:r>
          </w:p>
        </w:tc>
        <w:tc>
          <w:tcPr>
            <w:tcW w:w="2002" w:type="dxa"/>
            <w:vMerge w:val="restart"/>
            <w:vAlign w:val="center"/>
          </w:tcPr>
          <w:p w14:paraId="754B3427" w14:textId="77777777" w:rsidR="00A4464F" w:rsidRPr="007E23A1" w:rsidRDefault="00A4464F" w:rsidP="00790297">
            <w:pPr>
              <w:pStyle w:val="TAC"/>
              <w:rPr>
                <w:rFonts w:eastAsia="Cambria" w:cs="Courier New"/>
                <w:kern w:val="24"/>
                <w:szCs w:val="18"/>
                <w:lang w:eastAsia="ja-JP"/>
              </w:rPr>
            </w:pPr>
            <w:r w:rsidRPr="007E23A1">
              <w:rPr>
                <w:rFonts w:eastAsia="Cambria" w:cs="Courier New"/>
                <w:kern w:val="24"/>
                <w:szCs w:val="18"/>
                <w:lang w:eastAsia="ja-JP"/>
              </w:rPr>
              <w:t>1935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1965</w:t>
            </w:r>
          </w:p>
        </w:tc>
        <w:tc>
          <w:tcPr>
            <w:tcW w:w="1480" w:type="dxa"/>
            <w:vAlign w:val="center"/>
          </w:tcPr>
          <w:p w14:paraId="611CC50F" w14:textId="77777777" w:rsidR="00A4464F" w:rsidRPr="007E23A1" w:rsidRDefault="00A4464F" w:rsidP="00790297">
            <w:pPr>
              <w:pStyle w:val="TAC"/>
              <w:rPr>
                <w:rFonts w:cs="Courier New"/>
              </w:rPr>
            </w:pPr>
            <w:r w:rsidRPr="007E23A1">
              <w:rPr>
                <w:rFonts w:cs="Courier New"/>
              </w:rPr>
              <w:t>≥0</w:t>
            </w:r>
          </w:p>
        </w:tc>
        <w:tc>
          <w:tcPr>
            <w:tcW w:w="2548" w:type="dxa"/>
            <w:vAlign w:val="center"/>
          </w:tcPr>
          <w:p w14:paraId="27C0CB42" w14:textId="77777777" w:rsidR="00A4464F" w:rsidRPr="007E23A1" w:rsidRDefault="00A4464F" w:rsidP="00790297">
            <w:pPr>
              <w:pStyle w:val="TAC"/>
              <w:rPr>
                <w:bCs/>
                <w:color w:val="FFFFFF"/>
                <w:kern w:val="24"/>
                <w:szCs w:val="18"/>
              </w:rPr>
            </w:pPr>
            <w:r w:rsidRPr="007E23A1">
              <w:t>≥13.5</w:t>
            </w:r>
          </w:p>
        </w:tc>
        <w:tc>
          <w:tcPr>
            <w:tcW w:w="900" w:type="dxa"/>
          </w:tcPr>
          <w:p w14:paraId="2A4271A7" w14:textId="77777777" w:rsidR="00A4464F" w:rsidRPr="007E23A1" w:rsidRDefault="00A4464F" w:rsidP="00790297">
            <w:pPr>
              <w:pStyle w:val="TAC"/>
              <w:rPr>
                <w:rFonts w:cs="Courier New"/>
                <w:bCs/>
                <w:color w:val="FFFFFF"/>
                <w:kern w:val="24"/>
                <w:szCs w:val="18"/>
              </w:rPr>
            </w:pPr>
            <w:r w:rsidRPr="007E23A1">
              <w:t>A3</w:t>
            </w:r>
          </w:p>
        </w:tc>
      </w:tr>
      <w:tr w:rsidR="00A4464F" w:rsidRPr="007E23A1" w14:paraId="07494403" w14:textId="77777777" w:rsidTr="00790297">
        <w:trPr>
          <w:trHeight w:val="20"/>
        </w:trPr>
        <w:tc>
          <w:tcPr>
            <w:tcW w:w="1198" w:type="dxa"/>
            <w:vMerge/>
            <w:vAlign w:val="center"/>
          </w:tcPr>
          <w:p w14:paraId="20223844" w14:textId="77777777" w:rsidR="00A4464F" w:rsidRPr="007E23A1" w:rsidRDefault="00A4464F" w:rsidP="00790297">
            <w:pPr>
              <w:pStyle w:val="TAC"/>
            </w:pPr>
          </w:p>
        </w:tc>
        <w:tc>
          <w:tcPr>
            <w:tcW w:w="2002" w:type="dxa"/>
            <w:vMerge/>
            <w:vAlign w:val="center"/>
          </w:tcPr>
          <w:p w14:paraId="5BD54578"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1FD6F259" w14:textId="77777777" w:rsidR="00A4464F" w:rsidRPr="007E23A1" w:rsidRDefault="00A4464F" w:rsidP="00790297">
            <w:pPr>
              <w:pStyle w:val="TAC"/>
              <w:rPr>
                <w:rFonts w:cs="Courier New"/>
              </w:rPr>
            </w:pPr>
            <w:r w:rsidRPr="007E23A1">
              <w:rPr>
                <w:rFonts w:cs="Courier New"/>
              </w:rPr>
              <w:t>≥21.6</w:t>
            </w:r>
          </w:p>
        </w:tc>
        <w:tc>
          <w:tcPr>
            <w:tcW w:w="2548" w:type="dxa"/>
            <w:vAlign w:val="center"/>
          </w:tcPr>
          <w:p w14:paraId="141C0D70" w14:textId="77777777" w:rsidR="00A4464F" w:rsidRPr="007E23A1" w:rsidRDefault="00A4464F" w:rsidP="00790297">
            <w:pPr>
              <w:pStyle w:val="TAC"/>
              <w:rPr>
                <w:bCs/>
                <w:color w:val="FFFFFF"/>
                <w:kern w:val="24"/>
                <w:szCs w:val="18"/>
              </w:rPr>
            </w:pPr>
            <w:r w:rsidRPr="007E23A1">
              <w:rPr>
                <w:bCs/>
                <w:color w:val="FFFFFF"/>
                <w:kern w:val="24"/>
                <w:szCs w:val="18"/>
              </w:rPr>
              <w:t>&lt;1.08</w:t>
            </w:r>
            <w:r w:rsidRPr="007E23A1">
              <w:rPr>
                <w:bCs/>
                <w:kern w:val="24"/>
                <w:szCs w:val="18"/>
              </w:rPr>
              <w:t>&lt;1.08</w:t>
            </w:r>
          </w:p>
        </w:tc>
        <w:tc>
          <w:tcPr>
            <w:tcW w:w="900" w:type="dxa"/>
          </w:tcPr>
          <w:p w14:paraId="133C31A5" w14:textId="77777777" w:rsidR="00A4464F" w:rsidRPr="007E23A1" w:rsidRDefault="00A4464F" w:rsidP="00790297">
            <w:pPr>
              <w:pStyle w:val="TAC"/>
              <w:rPr>
                <w:rFonts w:cs="Courier New"/>
                <w:bCs/>
                <w:color w:val="FFFFFF"/>
                <w:kern w:val="24"/>
                <w:szCs w:val="18"/>
              </w:rPr>
            </w:pPr>
            <w:r w:rsidRPr="007E23A1">
              <w:t>A5</w:t>
            </w:r>
          </w:p>
        </w:tc>
      </w:tr>
      <w:tr w:rsidR="00A4464F" w:rsidRPr="007E23A1" w14:paraId="0967CBEF" w14:textId="77777777" w:rsidTr="00790297">
        <w:trPr>
          <w:trHeight w:val="20"/>
        </w:trPr>
        <w:tc>
          <w:tcPr>
            <w:tcW w:w="1198" w:type="dxa"/>
            <w:vMerge w:val="restart"/>
            <w:vAlign w:val="center"/>
            <w:hideMark/>
          </w:tcPr>
          <w:p w14:paraId="20C2DBFE" w14:textId="77777777" w:rsidR="00A4464F" w:rsidRPr="007E23A1" w:rsidRDefault="00A4464F" w:rsidP="00790297">
            <w:pPr>
              <w:pStyle w:val="TAC"/>
            </w:pPr>
            <w:r w:rsidRPr="007E23A1">
              <w:t>40 MHz</w:t>
            </w:r>
          </w:p>
        </w:tc>
        <w:tc>
          <w:tcPr>
            <w:tcW w:w="2002" w:type="dxa"/>
            <w:vMerge w:val="restart"/>
            <w:vAlign w:val="center"/>
          </w:tcPr>
          <w:p w14:paraId="6E7E5BE3" w14:textId="77777777" w:rsidR="00A4464F" w:rsidRPr="007E23A1" w:rsidRDefault="00A4464F" w:rsidP="00790297">
            <w:pPr>
              <w:pStyle w:val="TAC"/>
              <w:rPr>
                <w:rFonts w:eastAsia="Cambria" w:cs="Courier New"/>
                <w:kern w:val="24"/>
                <w:szCs w:val="18"/>
                <w:lang w:eastAsia="ja-JP"/>
              </w:rPr>
            </w:pPr>
            <w:r w:rsidRPr="007E23A1">
              <w:rPr>
                <w:rFonts w:eastAsia="Cambria" w:cs="Courier New"/>
                <w:kern w:val="24"/>
                <w:szCs w:val="18"/>
                <w:lang w:eastAsia="ja-JP"/>
              </w:rPr>
              <w:t>1940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1960</w:t>
            </w:r>
          </w:p>
        </w:tc>
        <w:tc>
          <w:tcPr>
            <w:tcW w:w="1480" w:type="dxa"/>
            <w:vAlign w:val="center"/>
          </w:tcPr>
          <w:p w14:paraId="009811A6" w14:textId="77777777" w:rsidR="00A4464F" w:rsidRPr="007E23A1" w:rsidRDefault="00A4464F" w:rsidP="00790297">
            <w:pPr>
              <w:pStyle w:val="TAC"/>
              <w:rPr>
                <w:rFonts w:cs="Courier New"/>
              </w:rPr>
            </w:pPr>
            <w:r w:rsidRPr="007E23A1">
              <w:rPr>
                <w:rFonts w:cs="Courier New"/>
              </w:rPr>
              <w:t>≥0, &lt;2.88</w:t>
            </w:r>
          </w:p>
        </w:tc>
        <w:tc>
          <w:tcPr>
            <w:tcW w:w="2548" w:type="dxa"/>
            <w:vAlign w:val="center"/>
          </w:tcPr>
          <w:p w14:paraId="64E9BC48" w14:textId="77777777" w:rsidR="00A4464F" w:rsidRPr="007E23A1" w:rsidRDefault="00A4464F" w:rsidP="00790297">
            <w:pPr>
              <w:pStyle w:val="TAC"/>
            </w:pPr>
            <w:r w:rsidRPr="007E23A1">
              <w:t>≥0</w:t>
            </w:r>
          </w:p>
        </w:tc>
        <w:tc>
          <w:tcPr>
            <w:tcW w:w="900" w:type="dxa"/>
            <w:vAlign w:val="center"/>
          </w:tcPr>
          <w:p w14:paraId="75E91216" w14:textId="77777777" w:rsidR="00A4464F" w:rsidRPr="007E23A1" w:rsidRDefault="00A4464F" w:rsidP="00790297">
            <w:pPr>
              <w:pStyle w:val="TAC"/>
              <w:rPr>
                <w:rFonts w:cs="Courier New"/>
              </w:rPr>
            </w:pPr>
            <w:r w:rsidRPr="007E23A1">
              <w:rPr>
                <w:rFonts w:cs="Arial"/>
                <w:bCs/>
                <w:kern w:val="24"/>
                <w:szCs w:val="18"/>
              </w:rPr>
              <w:t>A2</w:t>
            </w:r>
          </w:p>
        </w:tc>
      </w:tr>
      <w:tr w:rsidR="00A4464F" w:rsidRPr="007E23A1" w14:paraId="4E43E430" w14:textId="77777777" w:rsidTr="00790297">
        <w:trPr>
          <w:trHeight w:val="20"/>
        </w:trPr>
        <w:tc>
          <w:tcPr>
            <w:tcW w:w="1198" w:type="dxa"/>
            <w:vMerge/>
            <w:vAlign w:val="center"/>
          </w:tcPr>
          <w:p w14:paraId="6E073FB3" w14:textId="77777777" w:rsidR="00A4464F" w:rsidRPr="007E23A1" w:rsidRDefault="00A4464F" w:rsidP="00790297">
            <w:pPr>
              <w:pStyle w:val="TAC"/>
            </w:pPr>
          </w:p>
        </w:tc>
        <w:tc>
          <w:tcPr>
            <w:tcW w:w="2002" w:type="dxa"/>
            <w:vMerge/>
            <w:vAlign w:val="center"/>
          </w:tcPr>
          <w:p w14:paraId="2723B8DB"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207762BB" w14:textId="77777777" w:rsidR="00A4464F" w:rsidRPr="007E23A1" w:rsidRDefault="00A4464F" w:rsidP="00790297">
            <w:pPr>
              <w:pStyle w:val="TAC"/>
              <w:rPr>
                <w:rFonts w:cs="Courier New"/>
              </w:rPr>
            </w:pPr>
            <w:r w:rsidRPr="007E23A1">
              <w:rPr>
                <w:rFonts w:cs="Courier New"/>
              </w:rPr>
              <w:t>≥2.88, &lt;17.1</w:t>
            </w:r>
          </w:p>
        </w:tc>
        <w:tc>
          <w:tcPr>
            <w:tcW w:w="2548" w:type="dxa"/>
            <w:vAlign w:val="center"/>
          </w:tcPr>
          <w:p w14:paraId="1F136A1D" w14:textId="77777777" w:rsidR="00A4464F" w:rsidRPr="007E23A1" w:rsidRDefault="00A4464F" w:rsidP="00790297">
            <w:pPr>
              <w:pStyle w:val="TAC"/>
              <w:rPr>
                <w:rFonts w:cs="Courier New"/>
              </w:rPr>
            </w:pPr>
            <w:r w:rsidRPr="007E23A1">
              <w:rPr>
                <w:rFonts w:cs="Courier New"/>
              </w:rPr>
              <w:t>≥</w:t>
            </w:r>
            <w:r w:rsidRPr="007E23A1">
              <w:rPr>
                <w:rFonts w:cs="Courier New"/>
                <w:color w:val="000000"/>
                <w:kern w:val="24"/>
                <w:szCs w:val="18"/>
              </w:rPr>
              <w:t>max (0, 12*SCS*RB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46DAADA1" w14:textId="77777777" w:rsidR="00A4464F" w:rsidRPr="007E23A1" w:rsidRDefault="00A4464F" w:rsidP="00790297">
            <w:pPr>
              <w:pStyle w:val="TAC"/>
              <w:rPr>
                <w:rFonts w:cs="Courier New"/>
              </w:rPr>
            </w:pPr>
            <w:r w:rsidRPr="007E23A1">
              <w:rPr>
                <w:rFonts w:cs="Courier New"/>
                <w:color w:val="000000"/>
                <w:kern w:val="24"/>
                <w:szCs w:val="18"/>
              </w:rPr>
              <w:t>A3</w:t>
            </w:r>
          </w:p>
        </w:tc>
      </w:tr>
      <w:tr w:rsidR="00A4464F" w:rsidRPr="007E23A1" w14:paraId="5407CE33" w14:textId="77777777" w:rsidTr="00790297">
        <w:trPr>
          <w:trHeight w:val="20"/>
        </w:trPr>
        <w:tc>
          <w:tcPr>
            <w:tcW w:w="1198" w:type="dxa"/>
            <w:vMerge/>
            <w:vAlign w:val="center"/>
          </w:tcPr>
          <w:p w14:paraId="1D95D217" w14:textId="77777777" w:rsidR="00A4464F" w:rsidRPr="007E23A1" w:rsidRDefault="00A4464F" w:rsidP="00790297">
            <w:pPr>
              <w:pStyle w:val="TAC"/>
            </w:pPr>
          </w:p>
        </w:tc>
        <w:tc>
          <w:tcPr>
            <w:tcW w:w="2002" w:type="dxa"/>
            <w:vMerge/>
            <w:vAlign w:val="center"/>
          </w:tcPr>
          <w:p w14:paraId="17A98F3B"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EE879DD" w14:textId="77777777" w:rsidR="00A4464F" w:rsidRPr="007E23A1" w:rsidRDefault="00A4464F" w:rsidP="00790297">
            <w:pPr>
              <w:pStyle w:val="TAC"/>
              <w:rPr>
                <w:rFonts w:cs="Courier New"/>
              </w:rPr>
            </w:pPr>
            <w:r w:rsidRPr="007E23A1">
              <w:rPr>
                <w:rFonts w:cs="Courier New"/>
              </w:rPr>
              <w:t>≥17.1, &lt;27.36</w:t>
            </w:r>
          </w:p>
        </w:tc>
        <w:tc>
          <w:tcPr>
            <w:tcW w:w="2548" w:type="dxa"/>
            <w:vAlign w:val="center"/>
          </w:tcPr>
          <w:p w14:paraId="1797EC4E" w14:textId="77777777" w:rsidR="00A4464F" w:rsidRPr="007E23A1" w:rsidRDefault="00A4464F" w:rsidP="00790297">
            <w:pPr>
              <w:pStyle w:val="TAC"/>
              <w:rPr>
                <w:rFonts w:cs="Courier New"/>
              </w:rPr>
            </w:pPr>
            <w:r w:rsidRPr="007E23A1">
              <w:rPr>
                <w:rFonts w:cs="Courier New"/>
              </w:rPr>
              <w:t>≥</w:t>
            </w:r>
            <w:r w:rsidRPr="007E23A1">
              <w:rPr>
                <w:rFonts w:cs="Courier New"/>
                <w:color w:val="000000"/>
                <w:kern w:val="24"/>
                <w:szCs w:val="18"/>
              </w:rPr>
              <w:t>13.5</w:t>
            </w:r>
          </w:p>
        </w:tc>
        <w:tc>
          <w:tcPr>
            <w:tcW w:w="900" w:type="dxa"/>
            <w:vAlign w:val="center"/>
          </w:tcPr>
          <w:p w14:paraId="3A5117B8" w14:textId="77777777" w:rsidR="00A4464F" w:rsidRPr="007E23A1" w:rsidRDefault="00A4464F" w:rsidP="00790297">
            <w:pPr>
              <w:pStyle w:val="TAC"/>
              <w:rPr>
                <w:rFonts w:cs="Courier New"/>
              </w:rPr>
            </w:pPr>
            <w:r w:rsidRPr="007E23A1">
              <w:rPr>
                <w:rFonts w:cs="Courier New"/>
                <w:color w:val="000000"/>
                <w:kern w:val="24"/>
                <w:szCs w:val="18"/>
              </w:rPr>
              <w:t>A4</w:t>
            </w:r>
          </w:p>
        </w:tc>
      </w:tr>
      <w:tr w:rsidR="00A4464F" w:rsidRPr="007E23A1" w14:paraId="27154F89" w14:textId="77777777" w:rsidTr="00790297">
        <w:trPr>
          <w:trHeight w:val="20"/>
        </w:trPr>
        <w:tc>
          <w:tcPr>
            <w:tcW w:w="1198" w:type="dxa"/>
            <w:vMerge/>
            <w:vAlign w:val="center"/>
          </w:tcPr>
          <w:p w14:paraId="4A7E6AFF" w14:textId="77777777" w:rsidR="00A4464F" w:rsidRPr="007E23A1" w:rsidRDefault="00A4464F" w:rsidP="00790297">
            <w:pPr>
              <w:pStyle w:val="TAC"/>
            </w:pPr>
          </w:p>
        </w:tc>
        <w:tc>
          <w:tcPr>
            <w:tcW w:w="2002" w:type="dxa"/>
            <w:vMerge/>
            <w:vAlign w:val="center"/>
          </w:tcPr>
          <w:p w14:paraId="6EDB84C3"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76811BA8" w14:textId="77777777" w:rsidR="00A4464F" w:rsidRPr="007E23A1" w:rsidRDefault="00A4464F" w:rsidP="00790297">
            <w:pPr>
              <w:pStyle w:val="TAC"/>
              <w:rPr>
                <w:rFonts w:cs="Courier New"/>
              </w:rPr>
            </w:pPr>
            <w:r w:rsidRPr="007E23A1">
              <w:rPr>
                <w:rFonts w:cs="Courier New"/>
              </w:rPr>
              <w:t>≥27.36, &lt;34.56</w:t>
            </w:r>
          </w:p>
        </w:tc>
        <w:tc>
          <w:tcPr>
            <w:tcW w:w="2548" w:type="dxa"/>
            <w:vAlign w:val="center"/>
          </w:tcPr>
          <w:p w14:paraId="520EEEBF" w14:textId="77777777" w:rsidR="00A4464F" w:rsidRPr="007E23A1" w:rsidRDefault="00A4464F" w:rsidP="00790297">
            <w:pPr>
              <w:pStyle w:val="TAC"/>
              <w:rPr>
                <w:rFonts w:cs="Courier New"/>
              </w:rPr>
            </w:pPr>
            <w:r w:rsidRPr="007E23A1">
              <w:rPr>
                <w:rFonts w:cs="Courier New"/>
              </w:rPr>
              <w:t>≥</w:t>
            </w:r>
            <w:r w:rsidRPr="007E23A1">
              <w:rPr>
                <w:rFonts w:cs="Courier New"/>
                <w:color w:val="000000"/>
                <w:kern w:val="24"/>
                <w:szCs w:val="18"/>
              </w:rPr>
              <w:t>13.5</w:t>
            </w:r>
          </w:p>
        </w:tc>
        <w:tc>
          <w:tcPr>
            <w:tcW w:w="900" w:type="dxa"/>
            <w:vAlign w:val="center"/>
          </w:tcPr>
          <w:p w14:paraId="21E9F2D3" w14:textId="77777777" w:rsidR="00A4464F" w:rsidRPr="007E23A1" w:rsidRDefault="00A4464F" w:rsidP="00790297">
            <w:pPr>
              <w:pStyle w:val="TAC"/>
              <w:rPr>
                <w:rFonts w:cs="Courier New"/>
              </w:rPr>
            </w:pPr>
            <w:r w:rsidRPr="007E23A1">
              <w:rPr>
                <w:rFonts w:cs="Courier New"/>
                <w:color w:val="000000"/>
                <w:kern w:val="24"/>
                <w:szCs w:val="18"/>
              </w:rPr>
              <w:t>A2</w:t>
            </w:r>
          </w:p>
        </w:tc>
      </w:tr>
      <w:tr w:rsidR="00A4464F" w:rsidRPr="007E23A1" w14:paraId="4CE41F8C" w14:textId="77777777" w:rsidTr="00790297">
        <w:trPr>
          <w:trHeight w:val="20"/>
        </w:trPr>
        <w:tc>
          <w:tcPr>
            <w:tcW w:w="1198" w:type="dxa"/>
            <w:vMerge/>
            <w:vAlign w:val="center"/>
          </w:tcPr>
          <w:p w14:paraId="77990E29" w14:textId="77777777" w:rsidR="00A4464F" w:rsidRPr="007E23A1" w:rsidRDefault="00A4464F" w:rsidP="00790297">
            <w:pPr>
              <w:pStyle w:val="TAC"/>
            </w:pPr>
          </w:p>
        </w:tc>
        <w:tc>
          <w:tcPr>
            <w:tcW w:w="2002" w:type="dxa"/>
            <w:vMerge/>
            <w:vAlign w:val="center"/>
          </w:tcPr>
          <w:p w14:paraId="45C14177"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21F954C3" w14:textId="77777777" w:rsidR="00A4464F" w:rsidRPr="007E23A1" w:rsidRDefault="00A4464F" w:rsidP="00790297">
            <w:pPr>
              <w:pStyle w:val="TAC"/>
              <w:rPr>
                <w:rFonts w:cs="Courier New"/>
              </w:rPr>
            </w:pPr>
            <w:r w:rsidRPr="007E23A1">
              <w:rPr>
                <w:rFonts w:cs="Courier New"/>
              </w:rPr>
              <w:t>≥27.36, &lt;34.56</w:t>
            </w:r>
          </w:p>
        </w:tc>
        <w:tc>
          <w:tcPr>
            <w:tcW w:w="2548" w:type="dxa"/>
            <w:vAlign w:val="center"/>
          </w:tcPr>
          <w:p w14:paraId="75359135" w14:textId="77777777" w:rsidR="00A4464F" w:rsidRPr="007E23A1" w:rsidRDefault="00A4464F" w:rsidP="00790297">
            <w:pPr>
              <w:pStyle w:val="TAC"/>
              <w:rPr>
                <w:rFonts w:cs="Courier New"/>
              </w:rPr>
            </w:pPr>
            <w:r w:rsidRPr="007E23A1">
              <w:rPr>
                <w:rFonts w:cs="Courier New"/>
                <w:color w:val="000000"/>
                <w:kern w:val="24"/>
                <w:szCs w:val="18"/>
              </w:rPr>
              <w:t>&lt;1.08</w:t>
            </w:r>
          </w:p>
        </w:tc>
        <w:tc>
          <w:tcPr>
            <w:tcW w:w="900" w:type="dxa"/>
            <w:vAlign w:val="center"/>
          </w:tcPr>
          <w:p w14:paraId="23108C53" w14:textId="77777777" w:rsidR="00A4464F" w:rsidRPr="007E23A1" w:rsidRDefault="00A4464F" w:rsidP="00790297">
            <w:pPr>
              <w:pStyle w:val="TAC"/>
              <w:rPr>
                <w:rFonts w:cs="Courier New"/>
              </w:rPr>
            </w:pPr>
            <w:r w:rsidRPr="007E23A1">
              <w:rPr>
                <w:rFonts w:cs="Courier New"/>
                <w:color w:val="000000"/>
                <w:kern w:val="24"/>
                <w:szCs w:val="18"/>
              </w:rPr>
              <w:t>A3</w:t>
            </w:r>
          </w:p>
        </w:tc>
      </w:tr>
      <w:tr w:rsidR="00A4464F" w:rsidRPr="007E23A1" w14:paraId="58F690C4" w14:textId="77777777" w:rsidTr="00790297">
        <w:trPr>
          <w:trHeight w:val="20"/>
        </w:trPr>
        <w:tc>
          <w:tcPr>
            <w:tcW w:w="1198" w:type="dxa"/>
            <w:vMerge/>
            <w:vAlign w:val="center"/>
          </w:tcPr>
          <w:p w14:paraId="669B1E11" w14:textId="77777777" w:rsidR="00A4464F" w:rsidRPr="007E23A1" w:rsidRDefault="00A4464F" w:rsidP="00790297">
            <w:pPr>
              <w:pStyle w:val="TAC"/>
            </w:pPr>
          </w:p>
        </w:tc>
        <w:tc>
          <w:tcPr>
            <w:tcW w:w="2002" w:type="dxa"/>
            <w:vMerge/>
            <w:vAlign w:val="center"/>
          </w:tcPr>
          <w:p w14:paraId="67DD54B4"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31077820" w14:textId="77777777" w:rsidR="00A4464F" w:rsidRPr="007E23A1" w:rsidRDefault="00A4464F" w:rsidP="00790297">
            <w:pPr>
              <w:pStyle w:val="TAC"/>
              <w:rPr>
                <w:rFonts w:cs="Courier New"/>
              </w:rPr>
            </w:pPr>
            <w:r w:rsidRPr="007E23A1">
              <w:rPr>
                <w:rFonts w:cs="Courier New"/>
              </w:rPr>
              <w:t>≥34.56</w:t>
            </w:r>
          </w:p>
        </w:tc>
        <w:tc>
          <w:tcPr>
            <w:tcW w:w="2548" w:type="dxa"/>
            <w:vAlign w:val="center"/>
          </w:tcPr>
          <w:p w14:paraId="06982B56" w14:textId="77777777" w:rsidR="00A4464F" w:rsidRPr="007E23A1" w:rsidRDefault="00A4464F" w:rsidP="00790297">
            <w:pPr>
              <w:pStyle w:val="TAC"/>
              <w:rPr>
                <w:rFonts w:cs="Courier New"/>
                <w:color w:val="000000"/>
                <w:kern w:val="24"/>
                <w:szCs w:val="18"/>
              </w:rPr>
            </w:pPr>
            <w:r w:rsidRPr="007E23A1">
              <w:rPr>
                <w:rFonts w:cs="Courier New"/>
              </w:rPr>
              <w:t>≥0</w:t>
            </w:r>
          </w:p>
        </w:tc>
        <w:tc>
          <w:tcPr>
            <w:tcW w:w="900" w:type="dxa"/>
            <w:vAlign w:val="center"/>
          </w:tcPr>
          <w:p w14:paraId="16C32F34" w14:textId="77777777" w:rsidR="00A4464F" w:rsidRPr="007E23A1" w:rsidRDefault="00A4464F" w:rsidP="00790297">
            <w:pPr>
              <w:pStyle w:val="TAC"/>
              <w:rPr>
                <w:rFonts w:cs="Courier New"/>
                <w:color w:val="000000"/>
                <w:kern w:val="24"/>
                <w:szCs w:val="18"/>
              </w:rPr>
            </w:pPr>
            <w:r w:rsidRPr="007E23A1">
              <w:rPr>
                <w:rFonts w:cs="Courier New"/>
                <w:color w:val="000000"/>
                <w:kern w:val="24"/>
                <w:szCs w:val="18"/>
              </w:rPr>
              <w:t>A1</w:t>
            </w:r>
          </w:p>
        </w:tc>
      </w:tr>
      <w:tr w:rsidR="00A4464F" w:rsidRPr="007E23A1" w14:paraId="47339957" w14:textId="77777777" w:rsidTr="00790297">
        <w:trPr>
          <w:trHeight w:val="20"/>
        </w:trPr>
        <w:tc>
          <w:tcPr>
            <w:tcW w:w="1198" w:type="dxa"/>
            <w:vMerge w:val="restart"/>
            <w:vAlign w:val="center"/>
            <w:hideMark/>
          </w:tcPr>
          <w:p w14:paraId="061C95DC" w14:textId="77777777" w:rsidR="00A4464F" w:rsidRPr="007E23A1" w:rsidRDefault="00A4464F" w:rsidP="00790297">
            <w:pPr>
              <w:pStyle w:val="TAC"/>
            </w:pPr>
            <w:r w:rsidRPr="007E23A1">
              <w:t>50 MHz</w:t>
            </w:r>
          </w:p>
        </w:tc>
        <w:tc>
          <w:tcPr>
            <w:tcW w:w="2002" w:type="dxa"/>
            <w:vMerge w:val="restart"/>
            <w:vAlign w:val="center"/>
          </w:tcPr>
          <w:p w14:paraId="11ADC68E" w14:textId="77777777" w:rsidR="00A4464F" w:rsidRPr="007E23A1" w:rsidRDefault="00A4464F" w:rsidP="00790297">
            <w:pPr>
              <w:pStyle w:val="TAC"/>
              <w:rPr>
                <w:rFonts w:cs="Courier New"/>
                <w:szCs w:val="18"/>
              </w:rPr>
            </w:pPr>
            <w:r w:rsidRPr="007E23A1">
              <w:rPr>
                <w:rFonts w:eastAsia="MS PGothic" w:cs="Arial"/>
                <w:kern w:val="24"/>
                <w:szCs w:val="18"/>
                <w:lang w:eastAsia="ja-JP"/>
              </w:rPr>
              <w:t>1945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1955</w:t>
            </w:r>
          </w:p>
        </w:tc>
        <w:tc>
          <w:tcPr>
            <w:tcW w:w="1480" w:type="dxa"/>
            <w:vAlign w:val="center"/>
          </w:tcPr>
          <w:p w14:paraId="52A700D0" w14:textId="77777777" w:rsidR="00A4464F" w:rsidRPr="007E23A1" w:rsidRDefault="00A4464F" w:rsidP="00790297">
            <w:pPr>
              <w:pStyle w:val="TAC"/>
              <w:rPr>
                <w:rFonts w:cs="Courier New"/>
              </w:rPr>
            </w:pPr>
            <w:r w:rsidRPr="007E23A1">
              <w:rPr>
                <w:color w:val="000000"/>
                <w:kern w:val="24"/>
                <w:szCs w:val="18"/>
              </w:rPr>
              <w:t>≥0, &lt;6.12</w:t>
            </w:r>
          </w:p>
        </w:tc>
        <w:tc>
          <w:tcPr>
            <w:tcW w:w="2548" w:type="dxa"/>
            <w:vAlign w:val="center"/>
          </w:tcPr>
          <w:p w14:paraId="6BD7137C" w14:textId="77777777" w:rsidR="00A4464F" w:rsidRPr="007E23A1" w:rsidRDefault="00A4464F" w:rsidP="00790297">
            <w:pPr>
              <w:pStyle w:val="TAC"/>
              <w:rPr>
                <w:rFonts w:cs="Courier New"/>
              </w:rPr>
            </w:pPr>
            <w:r w:rsidRPr="007E23A1">
              <w:rPr>
                <w:color w:val="000000"/>
                <w:kern w:val="24"/>
                <w:szCs w:val="18"/>
              </w:rPr>
              <w:t>&gt;0</w:t>
            </w:r>
          </w:p>
        </w:tc>
        <w:tc>
          <w:tcPr>
            <w:tcW w:w="900" w:type="dxa"/>
            <w:vAlign w:val="center"/>
          </w:tcPr>
          <w:p w14:paraId="351379C7" w14:textId="77777777" w:rsidR="00A4464F" w:rsidRPr="007E23A1" w:rsidRDefault="00A4464F" w:rsidP="00790297">
            <w:pPr>
              <w:pStyle w:val="TAC"/>
              <w:rPr>
                <w:rFonts w:cs="Courier New"/>
              </w:rPr>
            </w:pPr>
            <w:r w:rsidRPr="007E23A1">
              <w:rPr>
                <w:color w:val="000000"/>
              </w:rPr>
              <w:t>A2</w:t>
            </w:r>
          </w:p>
        </w:tc>
      </w:tr>
      <w:tr w:rsidR="00A4464F" w:rsidRPr="007E23A1" w14:paraId="61055480" w14:textId="77777777" w:rsidTr="00790297">
        <w:trPr>
          <w:trHeight w:val="20"/>
        </w:trPr>
        <w:tc>
          <w:tcPr>
            <w:tcW w:w="1198" w:type="dxa"/>
            <w:vMerge/>
            <w:vAlign w:val="center"/>
          </w:tcPr>
          <w:p w14:paraId="218E747A" w14:textId="77777777" w:rsidR="00A4464F" w:rsidRPr="007E23A1" w:rsidRDefault="00A4464F" w:rsidP="00790297">
            <w:pPr>
              <w:pStyle w:val="TAC"/>
            </w:pPr>
          </w:p>
        </w:tc>
        <w:tc>
          <w:tcPr>
            <w:tcW w:w="2002" w:type="dxa"/>
            <w:vMerge/>
            <w:vAlign w:val="center"/>
          </w:tcPr>
          <w:p w14:paraId="711725F0"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20175C2E" w14:textId="77777777" w:rsidR="00A4464F" w:rsidRPr="007E23A1" w:rsidRDefault="00A4464F" w:rsidP="00790297">
            <w:pPr>
              <w:pStyle w:val="TAC"/>
              <w:rPr>
                <w:rFonts w:cs="Courier New"/>
              </w:rPr>
            </w:pPr>
            <w:r w:rsidRPr="007E23A1">
              <w:rPr>
                <w:color w:val="000000"/>
                <w:kern w:val="24"/>
                <w:szCs w:val="18"/>
              </w:rPr>
              <w:t>≥6.12, &lt;20.7</w:t>
            </w:r>
          </w:p>
        </w:tc>
        <w:tc>
          <w:tcPr>
            <w:tcW w:w="2548" w:type="dxa"/>
            <w:vAlign w:val="center"/>
          </w:tcPr>
          <w:p w14:paraId="3B380B15" w14:textId="77777777" w:rsidR="00A4464F" w:rsidRPr="007E23A1" w:rsidRDefault="00A4464F" w:rsidP="00790297">
            <w:pPr>
              <w:pStyle w:val="TAC"/>
              <w:rPr>
                <w:rFonts w:cs="Courier New"/>
              </w:rPr>
            </w:pPr>
            <w:r w:rsidRPr="007E23A1">
              <w:rPr>
                <w:color w:val="000000"/>
                <w:kern w:val="24"/>
                <w:szCs w:val="18"/>
              </w:rPr>
              <w:t>≥max (0, 12*SCS*RB</w:t>
            </w:r>
            <w:r w:rsidRPr="007E23A1">
              <w:rPr>
                <w:color w:val="000000"/>
                <w:kern w:val="24"/>
                <w:position w:val="-5"/>
                <w:szCs w:val="18"/>
                <w:vertAlign w:val="subscript"/>
              </w:rPr>
              <w:t xml:space="preserve">end </w:t>
            </w:r>
            <w:r w:rsidRPr="007E23A1">
              <w:rPr>
                <w:color w:val="000000"/>
                <w:kern w:val="24"/>
                <w:szCs w:val="18"/>
              </w:rPr>
              <w:t>- 3.6)</w:t>
            </w:r>
          </w:p>
        </w:tc>
        <w:tc>
          <w:tcPr>
            <w:tcW w:w="900" w:type="dxa"/>
            <w:vAlign w:val="center"/>
          </w:tcPr>
          <w:p w14:paraId="700DEB35" w14:textId="77777777" w:rsidR="00A4464F" w:rsidRPr="007E23A1" w:rsidRDefault="00A4464F" w:rsidP="00790297">
            <w:pPr>
              <w:pStyle w:val="TAC"/>
              <w:rPr>
                <w:rFonts w:cs="Courier New"/>
              </w:rPr>
            </w:pPr>
            <w:r w:rsidRPr="007E23A1">
              <w:rPr>
                <w:color w:val="000000"/>
              </w:rPr>
              <w:t>A4</w:t>
            </w:r>
          </w:p>
        </w:tc>
      </w:tr>
      <w:tr w:rsidR="00A4464F" w:rsidRPr="007E23A1" w14:paraId="41B93737" w14:textId="77777777" w:rsidTr="00790297">
        <w:trPr>
          <w:trHeight w:val="20"/>
        </w:trPr>
        <w:tc>
          <w:tcPr>
            <w:tcW w:w="1198" w:type="dxa"/>
            <w:vMerge/>
            <w:vAlign w:val="center"/>
          </w:tcPr>
          <w:p w14:paraId="2487A345" w14:textId="77777777" w:rsidR="00A4464F" w:rsidRPr="007E23A1" w:rsidRDefault="00A4464F" w:rsidP="00790297">
            <w:pPr>
              <w:pStyle w:val="TAC"/>
            </w:pPr>
          </w:p>
        </w:tc>
        <w:tc>
          <w:tcPr>
            <w:tcW w:w="2002" w:type="dxa"/>
            <w:vMerge/>
            <w:vAlign w:val="center"/>
          </w:tcPr>
          <w:p w14:paraId="028F4FB5"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4EF18ABA" w14:textId="77777777" w:rsidR="00A4464F" w:rsidRPr="007E23A1" w:rsidRDefault="00A4464F" w:rsidP="00790297">
            <w:pPr>
              <w:pStyle w:val="TAC"/>
              <w:rPr>
                <w:rFonts w:cs="Courier New"/>
              </w:rPr>
            </w:pPr>
            <w:r w:rsidRPr="007E23A1">
              <w:rPr>
                <w:color w:val="000000"/>
                <w:kern w:val="24"/>
                <w:szCs w:val="18"/>
              </w:rPr>
              <w:t>≥20.7, &lt;41.04</w:t>
            </w:r>
          </w:p>
        </w:tc>
        <w:tc>
          <w:tcPr>
            <w:tcW w:w="2548" w:type="dxa"/>
            <w:vAlign w:val="center"/>
          </w:tcPr>
          <w:p w14:paraId="2363CF5A" w14:textId="77777777" w:rsidR="00A4464F" w:rsidRPr="007E23A1" w:rsidRDefault="00A4464F" w:rsidP="00790297">
            <w:pPr>
              <w:pStyle w:val="TAC"/>
              <w:rPr>
                <w:rFonts w:cs="Courier New"/>
              </w:rPr>
            </w:pPr>
            <w:r w:rsidRPr="007E23A1">
              <w:rPr>
                <w:rFonts w:cs="Arial"/>
                <w:color w:val="000000"/>
                <w:kern w:val="24"/>
                <w:szCs w:val="18"/>
              </w:rPr>
              <w:t>≥</w:t>
            </w:r>
            <w:r w:rsidRPr="007E23A1">
              <w:rPr>
                <w:color w:val="000000"/>
                <w:kern w:val="24"/>
                <w:szCs w:val="18"/>
              </w:rPr>
              <w:t>17.1</w:t>
            </w:r>
          </w:p>
        </w:tc>
        <w:tc>
          <w:tcPr>
            <w:tcW w:w="900" w:type="dxa"/>
            <w:vAlign w:val="center"/>
          </w:tcPr>
          <w:p w14:paraId="471668A4" w14:textId="77777777" w:rsidR="00A4464F" w:rsidRPr="007E23A1" w:rsidRDefault="00A4464F" w:rsidP="00790297">
            <w:pPr>
              <w:pStyle w:val="TAC"/>
              <w:rPr>
                <w:rFonts w:cs="Courier New"/>
              </w:rPr>
            </w:pPr>
            <w:r w:rsidRPr="007E23A1">
              <w:rPr>
                <w:caps/>
                <w:color w:val="000000"/>
              </w:rPr>
              <w:t>A2</w:t>
            </w:r>
          </w:p>
        </w:tc>
      </w:tr>
      <w:tr w:rsidR="00A4464F" w:rsidRPr="007E23A1" w14:paraId="126BED80" w14:textId="77777777" w:rsidTr="00790297">
        <w:trPr>
          <w:trHeight w:val="20"/>
        </w:trPr>
        <w:tc>
          <w:tcPr>
            <w:tcW w:w="1198" w:type="dxa"/>
            <w:vMerge/>
            <w:vAlign w:val="center"/>
          </w:tcPr>
          <w:p w14:paraId="79881870" w14:textId="77777777" w:rsidR="00A4464F" w:rsidRPr="007E23A1" w:rsidRDefault="00A4464F" w:rsidP="00790297">
            <w:pPr>
              <w:pStyle w:val="TAC"/>
            </w:pPr>
          </w:p>
        </w:tc>
        <w:tc>
          <w:tcPr>
            <w:tcW w:w="2002" w:type="dxa"/>
            <w:vMerge/>
            <w:vAlign w:val="center"/>
          </w:tcPr>
          <w:p w14:paraId="751E6A42"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2ADF63A2" w14:textId="77777777" w:rsidR="00A4464F" w:rsidRPr="007E23A1" w:rsidRDefault="00A4464F" w:rsidP="00790297">
            <w:pPr>
              <w:pStyle w:val="TAC"/>
              <w:rPr>
                <w:rFonts w:cs="Courier New"/>
              </w:rPr>
            </w:pPr>
            <w:r w:rsidRPr="007E23A1">
              <w:rPr>
                <w:color w:val="000000"/>
                <w:kern w:val="24"/>
                <w:szCs w:val="18"/>
              </w:rPr>
              <w:t>≥33.84, &lt;41.04</w:t>
            </w:r>
          </w:p>
        </w:tc>
        <w:tc>
          <w:tcPr>
            <w:tcW w:w="2548" w:type="dxa"/>
            <w:vAlign w:val="center"/>
          </w:tcPr>
          <w:p w14:paraId="56FE08DB" w14:textId="77777777" w:rsidR="00A4464F" w:rsidRPr="007E23A1" w:rsidRDefault="00A4464F" w:rsidP="00790297">
            <w:pPr>
              <w:pStyle w:val="TAC"/>
              <w:rPr>
                <w:rFonts w:cs="Courier New"/>
              </w:rPr>
            </w:pPr>
            <w:r w:rsidRPr="007E23A1">
              <w:rPr>
                <w:rFonts w:cs="Arial"/>
                <w:color w:val="000000"/>
                <w:kern w:val="24"/>
                <w:szCs w:val="18"/>
              </w:rPr>
              <w:t>&lt;</w:t>
            </w:r>
            <w:r w:rsidRPr="007E23A1">
              <w:rPr>
                <w:color w:val="000000"/>
                <w:kern w:val="24"/>
                <w:szCs w:val="18"/>
              </w:rPr>
              <w:t>1.08</w:t>
            </w:r>
          </w:p>
        </w:tc>
        <w:tc>
          <w:tcPr>
            <w:tcW w:w="900" w:type="dxa"/>
            <w:vAlign w:val="center"/>
          </w:tcPr>
          <w:p w14:paraId="6AA68C94" w14:textId="77777777" w:rsidR="00A4464F" w:rsidRPr="007E23A1" w:rsidRDefault="00A4464F" w:rsidP="00790297">
            <w:pPr>
              <w:pStyle w:val="TAC"/>
              <w:rPr>
                <w:rFonts w:cs="Courier New"/>
              </w:rPr>
            </w:pPr>
            <w:r w:rsidRPr="007E23A1">
              <w:rPr>
                <w:color w:val="000000"/>
              </w:rPr>
              <w:t>A5</w:t>
            </w:r>
          </w:p>
        </w:tc>
      </w:tr>
      <w:tr w:rsidR="00A4464F" w:rsidRPr="007E23A1" w14:paraId="5B8446C5" w14:textId="77777777" w:rsidTr="00790297">
        <w:trPr>
          <w:trHeight w:val="20"/>
        </w:trPr>
        <w:tc>
          <w:tcPr>
            <w:tcW w:w="1198" w:type="dxa"/>
            <w:vMerge/>
            <w:vAlign w:val="center"/>
          </w:tcPr>
          <w:p w14:paraId="5182F1E9" w14:textId="77777777" w:rsidR="00A4464F" w:rsidRPr="007E23A1" w:rsidRDefault="00A4464F" w:rsidP="00790297">
            <w:pPr>
              <w:pStyle w:val="TAC"/>
            </w:pPr>
          </w:p>
        </w:tc>
        <w:tc>
          <w:tcPr>
            <w:tcW w:w="2002" w:type="dxa"/>
            <w:vMerge/>
            <w:vAlign w:val="center"/>
          </w:tcPr>
          <w:p w14:paraId="27874A24"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0C342065" w14:textId="77777777" w:rsidR="00A4464F" w:rsidRPr="007E23A1" w:rsidRDefault="00A4464F" w:rsidP="00790297">
            <w:pPr>
              <w:pStyle w:val="TAC"/>
              <w:rPr>
                <w:rFonts w:cs="Courier New"/>
              </w:rPr>
            </w:pPr>
            <w:r w:rsidRPr="007E23A1">
              <w:rPr>
                <w:color w:val="000000"/>
                <w:kern w:val="24"/>
                <w:szCs w:val="18"/>
              </w:rPr>
              <w:t>≥41.04</w:t>
            </w:r>
          </w:p>
        </w:tc>
        <w:tc>
          <w:tcPr>
            <w:tcW w:w="2548" w:type="dxa"/>
            <w:vAlign w:val="center"/>
          </w:tcPr>
          <w:p w14:paraId="46CB89F3" w14:textId="77777777" w:rsidR="00A4464F" w:rsidRPr="007E23A1" w:rsidRDefault="00A4464F" w:rsidP="00790297">
            <w:pPr>
              <w:pStyle w:val="TAC"/>
              <w:rPr>
                <w:rFonts w:cs="Courier New"/>
                <w:color w:val="000000"/>
                <w:kern w:val="24"/>
                <w:szCs w:val="18"/>
              </w:rPr>
            </w:pPr>
            <w:r w:rsidRPr="007E23A1">
              <w:rPr>
                <w:color w:val="000000"/>
                <w:kern w:val="24"/>
                <w:szCs w:val="18"/>
              </w:rPr>
              <w:t>&gt;0</w:t>
            </w:r>
          </w:p>
        </w:tc>
        <w:tc>
          <w:tcPr>
            <w:tcW w:w="900" w:type="dxa"/>
            <w:vAlign w:val="center"/>
          </w:tcPr>
          <w:p w14:paraId="0977FF28" w14:textId="77777777" w:rsidR="00A4464F" w:rsidRPr="007E23A1" w:rsidRDefault="00A4464F" w:rsidP="00790297">
            <w:pPr>
              <w:pStyle w:val="TAC"/>
              <w:rPr>
                <w:rFonts w:cs="Courier New"/>
                <w:color w:val="000000"/>
                <w:kern w:val="24"/>
                <w:szCs w:val="18"/>
              </w:rPr>
            </w:pPr>
            <w:r w:rsidRPr="007E23A1">
              <w:rPr>
                <w:color w:val="000000"/>
                <w:kern w:val="24"/>
                <w:szCs w:val="18"/>
                <w:lang w:eastAsia="fr-FR"/>
              </w:rPr>
              <w:t>A1</w:t>
            </w:r>
          </w:p>
        </w:tc>
      </w:tr>
    </w:tbl>
    <w:p w14:paraId="7C9BD7F8" w14:textId="77777777" w:rsidR="00A4464F" w:rsidRPr="007E23A1" w:rsidRDefault="00A4464F" w:rsidP="00A4464F"/>
    <w:p w14:paraId="01B92E39" w14:textId="77777777" w:rsidR="00A4464F" w:rsidRPr="007E23A1" w:rsidRDefault="00A4464F" w:rsidP="00A4464F">
      <w:pPr>
        <w:pStyle w:val="TH"/>
      </w:pPr>
      <w:r w:rsidRPr="007E23A1">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A4464F" w:rsidRPr="007E23A1" w14:paraId="1BA04AC3" w14:textId="77777777" w:rsidTr="00790297">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82EEE30" w14:textId="77777777" w:rsidR="00A4464F" w:rsidRPr="007E23A1" w:rsidRDefault="00A4464F" w:rsidP="00790297">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7B748B17" w14:textId="77777777" w:rsidR="00A4464F" w:rsidRPr="007E23A1" w:rsidRDefault="00A4464F" w:rsidP="00790297">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4108F887" w14:textId="77777777" w:rsidR="00A4464F" w:rsidRPr="007E23A1" w:rsidRDefault="00A4464F" w:rsidP="00790297">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10332099" w14:textId="77777777" w:rsidR="00A4464F" w:rsidRPr="007E23A1" w:rsidRDefault="00A4464F" w:rsidP="00790297">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147640FC" w14:textId="77777777" w:rsidR="00A4464F" w:rsidRPr="007E23A1" w:rsidRDefault="00A4464F" w:rsidP="00790297">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17A7CE41" w14:textId="77777777" w:rsidR="00A4464F" w:rsidRPr="007E23A1" w:rsidRDefault="00A4464F" w:rsidP="00790297">
            <w:pPr>
              <w:pStyle w:val="TAH"/>
            </w:pPr>
            <w:r w:rsidRPr="007E23A1">
              <w:t>A5</w:t>
            </w:r>
          </w:p>
        </w:tc>
      </w:tr>
      <w:tr w:rsidR="00A4464F" w:rsidRPr="007E23A1" w14:paraId="3D143377" w14:textId="77777777" w:rsidTr="00790297">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6F60E8B0" w14:textId="77777777" w:rsidR="00A4464F" w:rsidRPr="007E23A1" w:rsidRDefault="00A4464F" w:rsidP="00790297">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73CB9D92"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568F122"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05F79260"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05B72B5E"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F077B5B" w14:textId="77777777" w:rsidR="00A4464F" w:rsidRPr="007E23A1" w:rsidRDefault="00A4464F" w:rsidP="00790297">
            <w:pPr>
              <w:pStyle w:val="TAH"/>
            </w:pPr>
            <w:r w:rsidRPr="007E23A1">
              <w:t>Outer/Inner</w:t>
            </w:r>
          </w:p>
        </w:tc>
      </w:tr>
      <w:tr w:rsidR="00A4464F" w:rsidRPr="007E23A1" w14:paraId="1D01F106" w14:textId="77777777" w:rsidTr="00790297">
        <w:trPr>
          <w:jc w:val="center"/>
        </w:trPr>
        <w:tc>
          <w:tcPr>
            <w:tcW w:w="541" w:type="pct"/>
            <w:vMerge w:val="restart"/>
            <w:tcBorders>
              <w:top w:val="single" w:sz="4" w:space="0" w:color="auto"/>
              <w:left w:val="single" w:sz="4" w:space="0" w:color="000000"/>
              <w:right w:val="single" w:sz="4" w:space="0" w:color="000000"/>
            </w:tcBorders>
            <w:vAlign w:val="center"/>
            <w:hideMark/>
          </w:tcPr>
          <w:p w14:paraId="4B073B2A" w14:textId="77777777" w:rsidR="00A4464F" w:rsidRPr="007E23A1" w:rsidRDefault="00A4464F" w:rsidP="00790297">
            <w:pPr>
              <w:pStyle w:val="TAC"/>
            </w:pPr>
            <w:r w:rsidRPr="007E23A1">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6F75996A" w14:textId="77777777" w:rsidR="00A4464F" w:rsidRPr="007E23A1" w:rsidRDefault="00A4464F" w:rsidP="00790297">
            <w:pPr>
              <w:pStyle w:val="TAC"/>
            </w:pPr>
            <w:r w:rsidRPr="007E23A1">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0D8B6B93" w14:textId="77777777" w:rsidR="00A4464F" w:rsidRPr="007E23A1" w:rsidRDefault="00A4464F" w:rsidP="00790297">
            <w:pPr>
              <w:pStyle w:val="TAC"/>
              <w:rPr>
                <w:rFonts w:cs="Courier New"/>
              </w:rPr>
            </w:pPr>
            <w:r w:rsidRPr="007E23A1">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8AAA7D1" w14:textId="77777777" w:rsidR="00A4464F" w:rsidRPr="007E23A1" w:rsidRDefault="00A4464F" w:rsidP="00790297">
            <w:pPr>
              <w:pStyle w:val="TAC"/>
              <w:rPr>
                <w:rFonts w:cs="Courier New"/>
              </w:rPr>
            </w:pPr>
            <w:r w:rsidRPr="007E23A1">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5F4C65C" w14:textId="77777777" w:rsidR="00A4464F" w:rsidRPr="007E23A1" w:rsidRDefault="00A4464F" w:rsidP="00790297">
            <w:pPr>
              <w:pStyle w:val="TAC"/>
              <w:rPr>
                <w:rFonts w:cs="Courier New"/>
              </w:rPr>
            </w:pPr>
            <w:r w:rsidRPr="007E23A1">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1A6A6B33" w14:textId="77777777" w:rsidR="00A4464F" w:rsidRPr="007E23A1" w:rsidRDefault="00A4464F" w:rsidP="00790297">
            <w:pPr>
              <w:pStyle w:val="TAC"/>
              <w:rPr>
                <w:rFonts w:cs="Courier New"/>
              </w:rPr>
            </w:pPr>
            <w:r w:rsidRPr="007E23A1">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F9F4AB5"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635C316B" w14:textId="77777777" w:rsidTr="00790297">
        <w:trPr>
          <w:jc w:val="center"/>
        </w:trPr>
        <w:tc>
          <w:tcPr>
            <w:tcW w:w="541" w:type="pct"/>
            <w:vMerge/>
            <w:tcBorders>
              <w:left w:val="single" w:sz="4" w:space="0" w:color="000000"/>
              <w:right w:val="single" w:sz="4" w:space="0" w:color="000000"/>
            </w:tcBorders>
            <w:vAlign w:val="center"/>
          </w:tcPr>
          <w:p w14:paraId="6E8842FA"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C7E5BD1" w14:textId="77777777" w:rsidR="00A4464F" w:rsidRPr="007E23A1" w:rsidRDefault="00A4464F" w:rsidP="00790297">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6954974" w14:textId="77777777" w:rsidR="00A4464F" w:rsidRPr="007E23A1" w:rsidRDefault="00A4464F" w:rsidP="00790297">
            <w:pPr>
              <w:pStyle w:val="TAC"/>
              <w:rPr>
                <w:rFonts w:cs="Courier New"/>
              </w:rPr>
            </w:pPr>
            <w:r w:rsidRPr="007E23A1">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2FA999" w14:textId="77777777" w:rsidR="00A4464F" w:rsidRPr="007E23A1" w:rsidRDefault="00A4464F" w:rsidP="00790297">
            <w:pPr>
              <w:pStyle w:val="TAC"/>
              <w:rPr>
                <w:rFonts w:cs="Courier New"/>
              </w:rPr>
            </w:pPr>
            <w:r w:rsidRPr="007E23A1">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8A5734" w14:textId="77777777" w:rsidR="00A4464F" w:rsidRPr="007E23A1" w:rsidRDefault="00A4464F" w:rsidP="00790297">
            <w:pPr>
              <w:pStyle w:val="TAC"/>
              <w:rPr>
                <w:rFonts w:cs="Courier New"/>
              </w:rPr>
            </w:pPr>
            <w:r w:rsidRPr="007E23A1">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1405335" w14:textId="77777777" w:rsidR="00A4464F" w:rsidRPr="007E23A1" w:rsidRDefault="00A4464F" w:rsidP="00790297">
            <w:pPr>
              <w:pStyle w:val="TAC"/>
              <w:rPr>
                <w:rFonts w:cs="Courier New"/>
              </w:rPr>
            </w:pPr>
            <w:r w:rsidRPr="007E23A1">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C518FB"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516420BA" w14:textId="77777777" w:rsidTr="00790297">
        <w:trPr>
          <w:trHeight w:val="70"/>
          <w:jc w:val="center"/>
        </w:trPr>
        <w:tc>
          <w:tcPr>
            <w:tcW w:w="541" w:type="pct"/>
            <w:vMerge/>
            <w:tcBorders>
              <w:left w:val="single" w:sz="4" w:space="0" w:color="000000"/>
              <w:right w:val="single" w:sz="4" w:space="0" w:color="000000"/>
            </w:tcBorders>
            <w:vAlign w:val="center"/>
          </w:tcPr>
          <w:p w14:paraId="62E0C6B6"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342316" w14:textId="77777777" w:rsidR="00A4464F" w:rsidRPr="007E23A1" w:rsidRDefault="00A4464F" w:rsidP="00790297">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F32DD35" w14:textId="77777777" w:rsidR="00A4464F" w:rsidRPr="007E23A1" w:rsidRDefault="00A4464F" w:rsidP="00790297">
            <w:pPr>
              <w:pStyle w:val="TAC"/>
              <w:rPr>
                <w:rFonts w:cs="Courier New"/>
              </w:rPr>
            </w:pPr>
            <w:r w:rsidRPr="007E23A1">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5D0868" w14:textId="77777777" w:rsidR="00A4464F" w:rsidRPr="007E23A1" w:rsidRDefault="00A4464F" w:rsidP="00790297">
            <w:pPr>
              <w:pStyle w:val="TAC"/>
              <w:rPr>
                <w:rFonts w:cs="Courier New"/>
              </w:rPr>
            </w:pPr>
            <w:r w:rsidRPr="007E23A1">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84292" w14:textId="77777777" w:rsidR="00A4464F" w:rsidRPr="007E23A1" w:rsidRDefault="00A4464F" w:rsidP="00790297">
            <w:pPr>
              <w:pStyle w:val="TAC"/>
              <w:rPr>
                <w:rFonts w:cs="Courier New"/>
              </w:rPr>
            </w:pPr>
            <w:r w:rsidRPr="007E23A1">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EBE84C6" w14:textId="77777777" w:rsidR="00A4464F" w:rsidRPr="007E23A1" w:rsidRDefault="00A4464F" w:rsidP="00790297">
            <w:pPr>
              <w:pStyle w:val="TAC"/>
              <w:rPr>
                <w:rFonts w:cs="Courier New"/>
              </w:rPr>
            </w:pPr>
            <w:r w:rsidRPr="007E23A1">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F88070"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08ECAC1D" w14:textId="77777777" w:rsidTr="00790297">
        <w:trPr>
          <w:jc w:val="center"/>
        </w:trPr>
        <w:tc>
          <w:tcPr>
            <w:tcW w:w="541" w:type="pct"/>
            <w:vMerge/>
            <w:tcBorders>
              <w:left w:val="single" w:sz="4" w:space="0" w:color="000000"/>
              <w:right w:val="single" w:sz="4" w:space="0" w:color="000000"/>
            </w:tcBorders>
            <w:vAlign w:val="center"/>
          </w:tcPr>
          <w:p w14:paraId="094869D3"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A10667F" w14:textId="77777777" w:rsidR="00A4464F" w:rsidRPr="007E23A1" w:rsidRDefault="00A4464F" w:rsidP="00790297">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238DB5F" w14:textId="77777777" w:rsidR="00A4464F" w:rsidRPr="007E23A1" w:rsidRDefault="00A4464F" w:rsidP="00790297">
            <w:pPr>
              <w:pStyle w:val="TAC"/>
              <w:rPr>
                <w:rFonts w:cs="Courier New"/>
              </w:rPr>
            </w:pPr>
            <w:r w:rsidRPr="007E23A1">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449F0E" w14:textId="77777777" w:rsidR="00A4464F" w:rsidRPr="007E23A1" w:rsidRDefault="00A4464F" w:rsidP="00790297">
            <w:pPr>
              <w:pStyle w:val="TAC"/>
              <w:rPr>
                <w:rFonts w:cs="Courier New"/>
              </w:rPr>
            </w:pPr>
            <w:r w:rsidRPr="007E23A1">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96CA3B" w14:textId="77777777" w:rsidR="00A4464F" w:rsidRPr="007E23A1" w:rsidRDefault="00A4464F" w:rsidP="00790297">
            <w:pPr>
              <w:pStyle w:val="TAC"/>
              <w:rPr>
                <w:rFonts w:cs="Courier New"/>
              </w:rPr>
            </w:pPr>
            <w:r w:rsidRPr="007E23A1">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4D913DF" w14:textId="77777777" w:rsidR="00A4464F" w:rsidRPr="007E23A1" w:rsidRDefault="00A4464F" w:rsidP="00790297">
            <w:pPr>
              <w:pStyle w:val="TAC"/>
              <w:rPr>
                <w:rFonts w:cs="Courier New"/>
              </w:rPr>
            </w:pPr>
            <w:r w:rsidRPr="007E23A1">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DC3511"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05427B2D" w14:textId="77777777" w:rsidTr="00790297">
        <w:trPr>
          <w:jc w:val="center"/>
        </w:trPr>
        <w:tc>
          <w:tcPr>
            <w:tcW w:w="541" w:type="pct"/>
            <w:vMerge/>
            <w:tcBorders>
              <w:left w:val="single" w:sz="4" w:space="0" w:color="000000"/>
              <w:bottom w:val="single" w:sz="4" w:space="0" w:color="000000"/>
              <w:right w:val="single" w:sz="4" w:space="0" w:color="000000"/>
            </w:tcBorders>
            <w:vAlign w:val="center"/>
          </w:tcPr>
          <w:p w14:paraId="7A938D54"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9A1C395" w14:textId="77777777" w:rsidR="00A4464F" w:rsidRPr="007E23A1" w:rsidRDefault="00A4464F" w:rsidP="00790297">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DD8EC8B" w14:textId="77777777" w:rsidR="00A4464F" w:rsidRPr="007E23A1" w:rsidRDefault="00A4464F" w:rsidP="00790297">
            <w:pPr>
              <w:pStyle w:val="TAC"/>
              <w:rPr>
                <w:rFonts w:cs="Courier New"/>
              </w:rPr>
            </w:pPr>
            <w:r w:rsidRPr="007E23A1">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F759EE" w14:textId="77777777" w:rsidR="00A4464F" w:rsidRPr="007E23A1" w:rsidRDefault="00A4464F" w:rsidP="00790297">
            <w:pPr>
              <w:pStyle w:val="TAC"/>
              <w:rPr>
                <w:rFonts w:cs="Courier New"/>
              </w:rPr>
            </w:pPr>
            <w:r w:rsidRPr="007E23A1">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41B33D" w14:textId="77777777" w:rsidR="00A4464F" w:rsidRPr="007E23A1" w:rsidRDefault="00A4464F" w:rsidP="00790297">
            <w:pPr>
              <w:pStyle w:val="TAC"/>
              <w:rPr>
                <w:rFonts w:cs="Courier New"/>
              </w:rPr>
            </w:pPr>
            <w:r w:rsidRPr="007E23A1">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C85F257" w14:textId="77777777" w:rsidR="00A4464F" w:rsidRPr="007E23A1" w:rsidRDefault="00A4464F" w:rsidP="00790297">
            <w:pPr>
              <w:pStyle w:val="TAC"/>
              <w:rPr>
                <w:rFonts w:cs="Courier New"/>
              </w:rPr>
            </w:pPr>
            <w:r w:rsidRPr="007E23A1">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AEE2E0"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15C5AB1C" w14:textId="77777777" w:rsidTr="00790297">
        <w:trPr>
          <w:jc w:val="center"/>
        </w:trPr>
        <w:tc>
          <w:tcPr>
            <w:tcW w:w="541" w:type="pct"/>
            <w:vMerge w:val="restart"/>
            <w:tcBorders>
              <w:top w:val="single" w:sz="4" w:space="0" w:color="000000"/>
              <w:left w:val="single" w:sz="4" w:space="0" w:color="000000"/>
              <w:right w:val="single" w:sz="4" w:space="0" w:color="000000"/>
            </w:tcBorders>
            <w:vAlign w:val="center"/>
            <w:hideMark/>
          </w:tcPr>
          <w:p w14:paraId="627C31FB" w14:textId="77777777" w:rsidR="00A4464F" w:rsidRPr="007E23A1" w:rsidRDefault="00A4464F" w:rsidP="00790297">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519652B5" w14:textId="77777777" w:rsidR="00A4464F" w:rsidRPr="007E23A1" w:rsidRDefault="00A4464F" w:rsidP="00790297">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EEFD282" w14:textId="77777777" w:rsidR="00A4464F" w:rsidRPr="007E23A1" w:rsidRDefault="00A4464F" w:rsidP="00790297">
            <w:pPr>
              <w:pStyle w:val="TAC"/>
              <w:rPr>
                <w:rFonts w:cs="Courier New"/>
              </w:rPr>
            </w:pPr>
            <w:r w:rsidRPr="007E23A1">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B7628" w14:textId="77777777" w:rsidR="00A4464F" w:rsidRPr="007E23A1" w:rsidRDefault="00A4464F" w:rsidP="00790297">
            <w:pPr>
              <w:pStyle w:val="TAC"/>
              <w:rPr>
                <w:rFonts w:cs="Courier New"/>
              </w:rPr>
            </w:pPr>
            <w:r w:rsidRPr="007E23A1">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A0A776" w14:textId="77777777" w:rsidR="00A4464F" w:rsidRPr="007E23A1" w:rsidRDefault="00A4464F" w:rsidP="00790297">
            <w:pPr>
              <w:pStyle w:val="TAC"/>
              <w:rPr>
                <w:rFonts w:cs="Courier New"/>
              </w:rPr>
            </w:pPr>
            <w:r w:rsidRPr="007E23A1">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84525EB" w14:textId="77777777" w:rsidR="00A4464F" w:rsidRPr="007E23A1" w:rsidRDefault="00A4464F" w:rsidP="00790297">
            <w:pPr>
              <w:pStyle w:val="TAC"/>
              <w:rPr>
                <w:rFonts w:cs="Courier New"/>
              </w:rPr>
            </w:pPr>
            <w:r w:rsidRPr="007E23A1">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C9038"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75BA02F1" w14:textId="77777777" w:rsidTr="00790297">
        <w:trPr>
          <w:jc w:val="center"/>
        </w:trPr>
        <w:tc>
          <w:tcPr>
            <w:tcW w:w="541" w:type="pct"/>
            <w:vMerge/>
            <w:tcBorders>
              <w:left w:val="single" w:sz="4" w:space="0" w:color="000000"/>
              <w:right w:val="single" w:sz="4" w:space="0" w:color="000000"/>
            </w:tcBorders>
            <w:vAlign w:val="center"/>
          </w:tcPr>
          <w:p w14:paraId="5B4200E6"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E296C72" w14:textId="77777777" w:rsidR="00A4464F" w:rsidRPr="007E23A1" w:rsidRDefault="00A4464F" w:rsidP="00790297">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63212AD" w14:textId="77777777" w:rsidR="00A4464F" w:rsidRPr="007E23A1" w:rsidRDefault="00A4464F" w:rsidP="00790297">
            <w:pPr>
              <w:pStyle w:val="TAC"/>
              <w:rPr>
                <w:rFonts w:cs="Courier New"/>
              </w:rPr>
            </w:pPr>
            <w:r w:rsidRPr="007E23A1">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0358B5" w14:textId="77777777" w:rsidR="00A4464F" w:rsidRPr="007E23A1" w:rsidRDefault="00A4464F" w:rsidP="00790297">
            <w:pPr>
              <w:pStyle w:val="TAC"/>
              <w:rPr>
                <w:rFonts w:cs="Courier New"/>
              </w:rPr>
            </w:pPr>
            <w:r w:rsidRPr="007E23A1">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6ED3C5" w14:textId="77777777" w:rsidR="00A4464F" w:rsidRPr="007E23A1" w:rsidRDefault="00A4464F" w:rsidP="00790297">
            <w:pPr>
              <w:pStyle w:val="TAC"/>
              <w:rPr>
                <w:rFonts w:cs="Courier New"/>
              </w:rPr>
            </w:pPr>
            <w:r w:rsidRPr="007E23A1">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FBF195C" w14:textId="77777777" w:rsidR="00A4464F" w:rsidRPr="007E23A1" w:rsidRDefault="00A4464F" w:rsidP="00790297">
            <w:pPr>
              <w:pStyle w:val="TAC"/>
              <w:rPr>
                <w:rFonts w:cs="Courier New"/>
              </w:rPr>
            </w:pPr>
            <w:r w:rsidRPr="007E23A1">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CD4BB"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4401714F" w14:textId="77777777" w:rsidTr="00790297">
        <w:trPr>
          <w:jc w:val="center"/>
        </w:trPr>
        <w:tc>
          <w:tcPr>
            <w:tcW w:w="541" w:type="pct"/>
            <w:vMerge/>
            <w:tcBorders>
              <w:left w:val="single" w:sz="4" w:space="0" w:color="000000"/>
              <w:right w:val="single" w:sz="4" w:space="0" w:color="000000"/>
            </w:tcBorders>
            <w:vAlign w:val="center"/>
          </w:tcPr>
          <w:p w14:paraId="7C0FBECC"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317A401" w14:textId="77777777" w:rsidR="00A4464F" w:rsidRPr="007E23A1" w:rsidRDefault="00A4464F" w:rsidP="00790297">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CFB72A3" w14:textId="77777777" w:rsidR="00A4464F" w:rsidRPr="007E23A1" w:rsidRDefault="00A4464F" w:rsidP="00790297">
            <w:pPr>
              <w:pStyle w:val="TAC"/>
              <w:rPr>
                <w:rFonts w:cs="Courier New"/>
              </w:rPr>
            </w:pPr>
            <w:r w:rsidRPr="007E23A1">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699A81" w14:textId="77777777" w:rsidR="00A4464F" w:rsidRPr="007E23A1" w:rsidRDefault="00A4464F" w:rsidP="00790297">
            <w:pPr>
              <w:pStyle w:val="TAC"/>
              <w:rPr>
                <w:rFonts w:cs="Courier New"/>
              </w:rPr>
            </w:pPr>
            <w:r w:rsidRPr="007E23A1">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915B1" w14:textId="77777777" w:rsidR="00A4464F" w:rsidRPr="007E23A1" w:rsidRDefault="00A4464F" w:rsidP="00790297">
            <w:pPr>
              <w:pStyle w:val="TAC"/>
              <w:rPr>
                <w:rFonts w:cs="Courier New"/>
              </w:rPr>
            </w:pPr>
            <w:r w:rsidRPr="007E23A1">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7A1DE12" w14:textId="77777777" w:rsidR="00A4464F" w:rsidRPr="007E23A1" w:rsidRDefault="00A4464F" w:rsidP="00790297">
            <w:pPr>
              <w:pStyle w:val="TAC"/>
              <w:rPr>
                <w:rFonts w:cs="Courier New"/>
              </w:rPr>
            </w:pPr>
            <w:r w:rsidRPr="007E23A1">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15046" w14:textId="77777777" w:rsidR="00A4464F" w:rsidRPr="007E23A1" w:rsidRDefault="00A4464F" w:rsidP="00790297">
            <w:pPr>
              <w:pStyle w:val="TAC"/>
              <w:rPr>
                <w:rFonts w:cs="Courier New"/>
              </w:rPr>
            </w:pPr>
            <w:r w:rsidRPr="007E23A1">
              <w:rPr>
                <w:rFonts w:cs="Courier New"/>
                <w:bCs/>
                <w:kern w:val="24"/>
                <w:szCs w:val="18"/>
              </w:rPr>
              <w:t>≤5</w:t>
            </w:r>
          </w:p>
        </w:tc>
      </w:tr>
      <w:tr w:rsidR="00A4464F" w:rsidRPr="007E23A1" w14:paraId="64AF1799" w14:textId="77777777" w:rsidTr="00790297">
        <w:trPr>
          <w:trHeight w:val="64"/>
          <w:jc w:val="center"/>
        </w:trPr>
        <w:tc>
          <w:tcPr>
            <w:tcW w:w="541" w:type="pct"/>
            <w:vMerge/>
            <w:tcBorders>
              <w:left w:val="single" w:sz="4" w:space="0" w:color="000000"/>
              <w:bottom w:val="single" w:sz="4" w:space="0" w:color="auto"/>
              <w:right w:val="single" w:sz="4" w:space="0" w:color="000000"/>
            </w:tcBorders>
            <w:vAlign w:val="center"/>
          </w:tcPr>
          <w:p w14:paraId="0664C26A"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2830066" w14:textId="77777777" w:rsidR="00A4464F" w:rsidRPr="007E23A1" w:rsidRDefault="00A4464F" w:rsidP="00790297">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6B3231E" w14:textId="77777777" w:rsidR="00A4464F" w:rsidRPr="007E23A1" w:rsidRDefault="00A4464F" w:rsidP="00790297">
            <w:pPr>
              <w:pStyle w:val="TAC"/>
              <w:rPr>
                <w:rFonts w:cs="Courier New"/>
              </w:rPr>
            </w:pPr>
            <w:r w:rsidRPr="007E23A1">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571C7A" w14:textId="77777777" w:rsidR="00A4464F" w:rsidRPr="007E23A1" w:rsidRDefault="00A4464F" w:rsidP="00790297">
            <w:pPr>
              <w:pStyle w:val="TAC"/>
              <w:rPr>
                <w:rFonts w:cs="Courier New"/>
              </w:rPr>
            </w:pPr>
            <w:r w:rsidRPr="007E23A1">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EC4158" w14:textId="77777777" w:rsidR="00A4464F" w:rsidRPr="007E23A1" w:rsidRDefault="00A4464F" w:rsidP="00790297">
            <w:pPr>
              <w:pStyle w:val="TAC"/>
              <w:rPr>
                <w:rFonts w:cs="Courier New"/>
              </w:rPr>
            </w:pPr>
            <w:r w:rsidRPr="007E23A1">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0393C2AF" w14:textId="77777777" w:rsidR="00A4464F" w:rsidRPr="007E23A1" w:rsidRDefault="00A4464F" w:rsidP="00790297">
            <w:pPr>
              <w:pStyle w:val="TAC"/>
              <w:rPr>
                <w:rFonts w:cs="Courier New"/>
              </w:rPr>
            </w:pPr>
            <w:r w:rsidRPr="007E23A1">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A074D6" w14:textId="77777777" w:rsidR="00A4464F" w:rsidRPr="007E23A1" w:rsidRDefault="00A4464F" w:rsidP="00790297">
            <w:pPr>
              <w:pStyle w:val="TAC"/>
              <w:rPr>
                <w:rFonts w:cs="Courier New"/>
              </w:rPr>
            </w:pPr>
            <w:r w:rsidRPr="007E23A1">
              <w:rPr>
                <w:rFonts w:cs="Courier New"/>
                <w:bCs/>
                <w:kern w:val="24"/>
                <w:szCs w:val="18"/>
              </w:rPr>
              <w:t>≤5</w:t>
            </w:r>
          </w:p>
        </w:tc>
      </w:tr>
    </w:tbl>
    <w:p w14:paraId="2C292AF7" w14:textId="77777777" w:rsidR="00A4464F" w:rsidRPr="007E23A1" w:rsidRDefault="00A4464F" w:rsidP="00A4464F"/>
    <w:p w14:paraId="42620C2A" w14:textId="77777777" w:rsidR="00A4464F" w:rsidRPr="007E23A1" w:rsidRDefault="00A4464F" w:rsidP="00A4464F">
      <w:pPr>
        <w:pStyle w:val="Heading5"/>
        <w:rPr>
          <w:rFonts w:eastAsia="MS Mincho"/>
        </w:rPr>
      </w:pPr>
      <w:bookmarkStart w:id="295" w:name="_Toc52989928"/>
      <w:bookmarkStart w:id="296" w:name="_Toc60823124"/>
      <w:bookmarkStart w:id="297" w:name="_Toc60825046"/>
      <w:bookmarkStart w:id="298" w:name="_Toc69305943"/>
      <w:bookmarkStart w:id="299" w:name="_Toc69309777"/>
      <w:bookmarkStart w:id="300" w:name="_Toc76020089"/>
      <w:r w:rsidRPr="007E23A1">
        <w:rPr>
          <w:rFonts w:eastAsia="MS Mincho"/>
        </w:rPr>
        <w:t>6.2.3.3.27</w:t>
      </w:r>
      <w:r w:rsidRPr="007E23A1">
        <w:rPr>
          <w:rFonts w:eastAsia="MS Mincho"/>
        </w:rPr>
        <w:tab/>
        <w:t>A-MPR for NS_49</w:t>
      </w:r>
      <w:bookmarkEnd w:id="295"/>
      <w:bookmarkEnd w:id="296"/>
      <w:bookmarkEnd w:id="297"/>
      <w:bookmarkEnd w:id="298"/>
      <w:bookmarkEnd w:id="299"/>
      <w:bookmarkEnd w:id="300"/>
    </w:p>
    <w:p w14:paraId="46797735" w14:textId="77777777" w:rsidR="00A4464F" w:rsidRPr="007E23A1" w:rsidRDefault="00A4464F" w:rsidP="00A4464F">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A4464F" w:rsidRPr="007E23A1" w14:paraId="19EA5580" w14:textId="77777777" w:rsidTr="00790297">
        <w:trPr>
          <w:trHeight w:val="185"/>
        </w:trPr>
        <w:tc>
          <w:tcPr>
            <w:tcW w:w="1198" w:type="dxa"/>
            <w:vMerge w:val="restart"/>
            <w:vAlign w:val="center"/>
          </w:tcPr>
          <w:p w14:paraId="3CDEFED3" w14:textId="77777777" w:rsidR="00A4464F" w:rsidRPr="007E23A1" w:rsidRDefault="00A4464F" w:rsidP="00790297">
            <w:pPr>
              <w:pStyle w:val="TAH"/>
            </w:pPr>
            <w:r w:rsidRPr="007E23A1">
              <w:t>Channel Bandwidth, MHz</w:t>
            </w:r>
          </w:p>
        </w:tc>
        <w:tc>
          <w:tcPr>
            <w:tcW w:w="2002" w:type="dxa"/>
            <w:vMerge w:val="restart"/>
            <w:vAlign w:val="center"/>
          </w:tcPr>
          <w:p w14:paraId="51E2C4EF" w14:textId="77777777" w:rsidR="00A4464F" w:rsidRPr="007E23A1" w:rsidRDefault="00A4464F" w:rsidP="00790297">
            <w:pPr>
              <w:pStyle w:val="TAH"/>
            </w:pPr>
            <w:r w:rsidRPr="007E23A1">
              <w:t>Carrier Center Frequency, Fc, MHz</w:t>
            </w:r>
          </w:p>
        </w:tc>
        <w:tc>
          <w:tcPr>
            <w:tcW w:w="4028" w:type="dxa"/>
            <w:gridSpan w:val="2"/>
          </w:tcPr>
          <w:p w14:paraId="03A9EE54" w14:textId="77777777" w:rsidR="00A4464F" w:rsidRPr="007E23A1" w:rsidRDefault="00A4464F" w:rsidP="00790297">
            <w:pPr>
              <w:pStyle w:val="TAH"/>
            </w:pPr>
            <w:r w:rsidRPr="007E23A1">
              <w:t>Regions</w:t>
            </w:r>
          </w:p>
        </w:tc>
        <w:tc>
          <w:tcPr>
            <w:tcW w:w="900" w:type="dxa"/>
            <w:vMerge w:val="restart"/>
            <w:vAlign w:val="center"/>
          </w:tcPr>
          <w:p w14:paraId="2928B667" w14:textId="77777777" w:rsidR="00A4464F" w:rsidRPr="007E23A1" w:rsidRDefault="00A4464F" w:rsidP="00790297">
            <w:pPr>
              <w:pStyle w:val="TAH"/>
            </w:pPr>
            <w:r w:rsidRPr="007E23A1">
              <w:t>A-MPR</w:t>
            </w:r>
          </w:p>
        </w:tc>
      </w:tr>
      <w:tr w:rsidR="00A4464F" w:rsidRPr="007E23A1" w14:paraId="5E277E37" w14:textId="77777777" w:rsidTr="00790297">
        <w:trPr>
          <w:trHeight w:val="185"/>
        </w:trPr>
        <w:tc>
          <w:tcPr>
            <w:tcW w:w="1198" w:type="dxa"/>
            <w:vMerge/>
            <w:vAlign w:val="center"/>
          </w:tcPr>
          <w:p w14:paraId="4DDEDF4C" w14:textId="77777777" w:rsidR="00A4464F" w:rsidRPr="007E23A1" w:rsidRDefault="00A4464F" w:rsidP="00790297">
            <w:pPr>
              <w:pStyle w:val="TAH"/>
            </w:pPr>
          </w:p>
        </w:tc>
        <w:tc>
          <w:tcPr>
            <w:tcW w:w="2002" w:type="dxa"/>
            <w:vMerge/>
            <w:vAlign w:val="center"/>
          </w:tcPr>
          <w:p w14:paraId="7A29519B" w14:textId="77777777" w:rsidR="00A4464F" w:rsidRPr="007E23A1" w:rsidRDefault="00A4464F" w:rsidP="00790297">
            <w:pPr>
              <w:pStyle w:val="TAH"/>
            </w:pPr>
          </w:p>
        </w:tc>
        <w:tc>
          <w:tcPr>
            <w:tcW w:w="1480" w:type="dxa"/>
          </w:tcPr>
          <w:p w14:paraId="1E2C8FD6" w14:textId="77777777" w:rsidR="00A4464F" w:rsidRPr="007E23A1" w:rsidRDefault="00A4464F" w:rsidP="00790297">
            <w:pPr>
              <w:pStyle w:val="TAH"/>
            </w:pPr>
            <w:r w:rsidRPr="007E23A1">
              <w:t>RB</w:t>
            </w:r>
            <w:r w:rsidRPr="007E23A1">
              <w:rPr>
                <w:vertAlign w:val="subscript"/>
              </w:rPr>
              <w:t>end</w:t>
            </w:r>
            <w:r w:rsidRPr="007E23A1">
              <w:t>*12*SCS</w:t>
            </w:r>
          </w:p>
          <w:p w14:paraId="2E96C734" w14:textId="77777777" w:rsidR="00A4464F" w:rsidRPr="007E23A1" w:rsidRDefault="00A4464F" w:rsidP="00790297">
            <w:pPr>
              <w:pStyle w:val="TAH"/>
            </w:pPr>
            <w:r w:rsidRPr="007E23A1">
              <w:t>MHz</w:t>
            </w:r>
          </w:p>
        </w:tc>
        <w:tc>
          <w:tcPr>
            <w:tcW w:w="2548" w:type="dxa"/>
          </w:tcPr>
          <w:p w14:paraId="6964F426" w14:textId="77777777" w:rsidR="00A4464F" w:rsidRPr="007E23A1" w:rsidRDefault="00A4464F" w:rsidP="00790297">
            <w:pPr>
              <w:pStyle w:val="TAH"/>
            </w:pPr>
            <w:r w:rsidRPr="007E23A1">
              <w:t>L</w:t>
            </w:r>
            <w:r w:rsidRPr="007E23A1">
              <w:rPr>
                <w:vertAlign w:val="subscript"/>
              </w:rPr>
              <w:t>CRB</w:t>
            </w:r>
            <w:r w:rsidRPr="007E23A1">
              <w:t>*12*SCS</w:t>
            </w:r>
          </w:p>
          <w:p w14:paraId="60F742F9" w14:textId="77777777" w:rsidR="00A4464F" w:rsidRPr="007E23A1" w:rsidRDefault="00A4464F" w:rsidP="00790297">
            <w:pPr>
              <w:pStyle w:val="TAH"/>
            </w:pPr>
            <w:r w:rsidRPr="007E23A1">
              <w:t>MHz</w:t>
            </w:r>
          </w:p>
        </w:tc>
        <w:tc>
          <w:tcPr>
            <w:tcW w:w="900" w:type="dxa"/>
            <w:vMerge/>
            <w:vAlign w:val="center"/>
          </w:tcPr>
          <w:p w14:paraId="08D13D40" w14:textId="77777777" w:rsidR="00A4464F" w:rsidRPr="007E23A1" w:rsidRDefault="00A4464F" w:rsidP="00790297">
            <w:pPr>
              <w:pStyle w:val="TAH"/>
            </w:pPr>
          </w:p>
        </w:tc>
      </w:tr>
      <w:tr w:rsidR="00A4464F" w:rsidRPr="007E23A1" w14:paraId="12AF8B09" w14:textId="77777777" w:rsidTr="00790297">
        <w:trPr>
          <w:trHeight w:val="20"/>
        </w:trPr>
        <w:tc>
          <w:tcPr>
            <w:tcW w:w="1198" w:type="dxa"/>
            <w:vMerge w:val="restart"/>
            <w:vAlign w:val="center"/>
          </w:tcPr>
          <w:p w14:paraId="2C21E623" w14:textId="77777777" w:rsidR="00A4464F" w:rsidRPr="007E23A1" w:rsidRDefault="00A4464F" w:rsidP="00790297">
            <w:pPr>
              <w:pStyle w:val="TAC"/>
            </w:pPr>
            <w:r w:rsidRPr="007E23A1">
              <w:t>25 MHz</w:t>
            </w:r>
          </w:p>
        </w:tc>
        <w:tc>
          <w:tcPr>
            <w:tcW w:w="2002" w:type="dxa"/>
            <w:vMerge w:val="restart"/>
            <w:vAlign w:val="center"/>
          </w:tcPr>
          <w:p w14:paraId="2B86A49B" w14:textId="77777777" w:rsidR="00A4464F" w:rsidRPr="007E23A1" w:rsidRDefault="00A4464F" w:rsidP="00790297">
            <w:pPr>
              <w:pStyle w:val="TAC"/>
              <w:rPr>
                <w:rFonts w:eastAsia="Cambria" w:cs="Courier New"/>
                <w:kern w:val="24"/>
                <w:szCs w:val="18"/>
                <w:lang w:eastAsia="ja-JP"/>
              </w:rPr>
            </w:pPr>
            <w:r w:rsidRPr="007E23A1">
              <w:rPr>
                <w:rFonts w:eastAsia="Cambria" w:cs="Courier New"/>
                <w:kern w:val="24"/>
                <w:szCs w:val="18"/>
                <w:lang w:eastAsia="ja-JP"/>
              </w:rPr>
              <w:t>1932.5≤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1967.5</w:t>
            </w:r>
          </w:p>
        </w:tc>
        <w:tc>
          <w:tcPr>
            <w:tcW w:w="1480" w:type="dxa"/>
            <w:vAlign w:val="center"/>
          </w:tcPr>
          <w:p w14:paraId="6765AA9E" w14:textId="77777777" w:rsidR="00A4464F" w:rsidRPr="007E23A1" w:rsidRDefault="00A4464F" w:rsidP="00790297">
            <w:pPr>
              <w:pStyle w:val="TAC"/>
              <w:rPr>
                <w:rFonts w:cs="Courier New"/>
              </w:rPr>
            </w:pPr>
            <w:r w:rsidRPr="007E23A1">
              <w:rPr>
                <w:rFonts w:cs="Courier New"/>
              </w:rPr>
              <w:t>≥0</w:t>
            </w:r>
          </w:p>
        </w:tc>
        <w:tc>
          <w:tcPr>
            <w:tcW w:w="2548" w:type="dxa"/>
            <w:vAlign w:val="center"/>
          </w:tcPr>
          <w:p w14:paraId="424F6735" w14:textId="77777777" w:rsidR="00A4464F" w:rsidRPr="007E23A1" w:rsidRDefault="00A4464F" w:rsidP="00790297">
            <w:pPr>
              <w:pStyle w:val="TAC"/>
              <w:rPr>
                <w:rFonts w:cs="Courier New"/>
              </w:rPr>
            </w:pPr>
            <w:r w:rsidRPr="007E23A1">
              <w:rPr>
                <w:rFonts w:cs="Courier New"/>
              </w:rPr>
              <w:t>≥9.72</w:t>
            </w:r>
          </w:p>
        </w:tc>
        <w:tc>
          <w:tcPr>
            <w:tcW w:w="900" w:type="dxa"/>
            <w:vAlign w:val="center"/>
          </w:tcPr>
          <w:p w14:paraId="7B374719"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A3</w:t>
            </w:r>
          </w:p>
        </w:tc>
      </w:tr>
      <w:tr w:rsidR="00A4464F" w:rsidRPr="007E23A1" w14:paraId="3DE8161F" w14:textId="77777777" w:rsidTr="00790297">
        <w:trPr>
          <w:trHeight w:val="20"/>
        </w:trPr>
        <w:tc>
          <w:tcPr>
            <w:tcW w:w="1198" w:type="dxa"/>
            <w:vMerge/>
            <w:vAlign w:val="center"/>
          </w:tcPr>
          <w:p w14:paraId="7375A2F8" w14:textId="77777777" w:rsidR="00A4464F" w:rsidRPr="007E23A1" w:rsidRDefault="00A4464F" w:rsidP="00790297">
            <w:pPr>
              <w:pStyle w:val="TAC"/>
            </w:pPr>
          </w:p>
        </w:tc>
        <w:tc>
          <w:tcPr>
            <w:tcW w:w="2002" w:type="dxa"/>
            <w:vMerge/>
            <w:vAlign w:val="center"/>
          </w:tcPr>
          <w:p w14:paraId="02FA07F9"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4D1082F2" w14:textId="77777777" w:rsidR="00A4464F" w:rsidRPr="007E23A1" w:rsidRDefault="00A4464F" w:rsidP="00790297">
            <w:pPr>
              <w:pStyle w:val="TAC"/>
              <w:rPr>
                <w:rFonts w:cs="Courier New"/>
              </w:rPr>
            </w:pPr>
            <w:r w:rsidRPr="007E23A1">
              <w:rPr>
                <w:rFonts w:cs="Courier New"/>
              </w:rPr>
              <w:t>≥18.72</w:t>
            </w:r>
          </w:p>
        </w:tc>
        <w:tc>
          <w:tcPr>
            <w:tcW w:w="2548" w:type="dxa"/>
          </w:tcPr>
          <w:p w14:paraId="0D7C4D32" w14:textId="77777777" w:rsidR="00A4464F" w:rsidRPr="007E23A1" w:rsidRDefault="00A4464F" w:rsidP="00790297">
            <w:pPr>
              <w:pStyle w:val="TAC"/>
              <w:rPr>
                <w:rFonts w:cs="Courier New"/>
              </w:rPr>
            </w:pPr>
            <w:r w:rsidRPr="007E23A1">
              <w:rPr>
                <w:rFonts w:cs="Courier New"/>
                <w:bCs/>
                <w:kern w:val="24"/>
                <w:szCs w:val="18"/>
              </w:rPr>
              <w:t>&lt;1.08</w:t>
            </w:r>
          </w:p>
        </w:tc>
        <w:tc>
          <w:tcPr>
            <w:tcW w:w="900" w:type="dxa"/>
            <w:vAlign w:val="center"/>
          </w:tcPr>
          <w:p w14:paraId="74AA2205"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A3</w:t>
            </w:r>
          </w:p>
        </w:tc>
      </w:tr>
      <w:tr w:rsidR="00A4464F" w:rsidRPr="007E23A1" w14:paraId="1569DDB0" w14:textId="77777777" w:rsidTr="00790297">
        <w:trPr>
          <w:trHeight w:val="20"/>
        </w:trPr>
        <w:tc>
          <w:tcPr>
            <w:tcW w:w="1198" w:type="dxa"/>
            <w:vMerge/>
            <w:vAlign w:val="center"/>
          </w:tcPr>
          <w:p w14:paraId="0BA58A4B" w14:textId="77777777" w:rsidR="00A4464F" w:rsidRPr="007E23A1" w:rsidRDefault="00A4464F" w:rsidP="00790297">
            <w:pPr>
              <w:pStyle w:val="TAC"/>
            </w:pPr>
          </w:p>
        </w:tc>
        <w:tc>
          <w:tcPr>
            <w:tcW w:w="2002" w:type="dxa"/>
            <w:vMerge/>
            <w:vAlign w:val="center"/>
          </w:tcPr>
          <w:p w14:paraId="68B7095B"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0EEC50B" w14:textId="77777777" w:rsidR="00A4464F" w:rsidRPr="007E23A1" w:rsidRDefault="00A4464F" w:rsidP="00790297">
            <w:pPr>
              <w:pStyle w:val="TAC"/>
              <w:rPr>
                <w:rFonts w:cs="Courier New"/>
              </w:rPr>
            </w:pPr>
            <w:r w:rsidRPr="007E23A1">
              <w:rPr>
                <w:rFonts w:cs="Courier New"/>
              </w:rPr>
              <w:t>≤3.96</w:t>
            </w:r>
          </w:p>
        </w:tc>
        <w:tc>
          <w:tcPr>
            <w:tcW w:w="2548" w:type="dxa"/>
          </w:tcPr>
          <w:p w14:paraId="730A20CB"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6698F7DE"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A3</w:t>
            </w:r>
          </w:p>
        </w:tc>
      </w:tr>
      <w:tr w:rsidR="00A4464F" w:rsidRPr="007E23A1" w14:paraId="4A59DE1A" w14:textId="77777777" w:rsidTr="00790297">
        <w:trPr>
          <w:trHeight w:val="20"/>
        </w:trPr>
        <w:tc>
          <w:tcPr>
            <w:tcW w:w="1198" w:type="dxa"/>
            <w:vMerge w:val="restart"/>
            <w:vAlign w:val="center"/>
          </w:tcPr>
          <w:p w14:paraId="196A5AD8" w14:textId="77777777" w:rsidR="00A4464F" w:rsidRPr="007E23A1" w:rsidRDefault="00A4464F" w:rsidP="00790297">
            <w:pPr>
              <w:pStyle w:val="TAC"/>
            </w:pPr>
            <w:r w:rsidRPr="007E23A1">
              <w:t>30 MHz</w:t>
            </w:r>
          </w:p>
        </w:tc>
        <w:tc>
          <w:tcPr>
            <w:tcW w:w="2002" w:type="dxa"/>
            <w:vMerge w:val="restart"/>
            <w:vAlign w:val="center"/>
          </w:tcPr>
          <w:p w14:paraId="202BC2E6" w14:textId="77777777" w:rsidR="00A4464F" w:rsidRPr="007E23A1" w:rsidRDefault="00A4464F" w:rsidP="00790297">
            <w:pPr>
              <w:pStyle w:val="TAC"/>
              <w:rPr>
                <w:rFonts w:eastAsia="Cambria" w:cs="Courier New"/>
                <w:kern w:val="24"/>
                <w:szCs w:val="18"/>
                <w:lang w:eastAsia="ja-JP"/>
              </w:rPr>
            </w:pPr>
            <w:r w:rsidRPr="007E23A1">
              <w:rPr>
                <w:rFonts w:eastAsia="Cambria" w:cs="Courier New"/>
                <w:kern w:val="24"/>
                <w:szCs w:val="18"/>
                <w:lang w:eastAsia="ja-JP"/>
              </w:rPr>
              <w:t>1935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1965</w:t>
            </w:r>
          </w:p>
        </w:tc>
        <w:tc>
          <w:tcPr>
            <w:tcW w:w="1480" w:type="dxa"/>
            <w:vAlign w:val="center"/>
          </w:tcPr>
          <w:p w14:paraId="49E0AE65" w14:textId="77777777" w:rsidR="00A4464F" w:rsidRPr="007E23A1" w:rsidRDefault="00A4464F" w:rsidP="00790297">
            <w:pPr>
              <w:pStyle w:val="TAC"/>
              <w:rPr>
                <w:rFonts w:cs="Courier New"/>
              </w:rPr>
            </w:pPr>
            <w:r w:rsidRPr="007E23A1">
              <w:rPr>
                <w:rFonts w:cs="Courier New"/>
              </w:rPr>
              <w:t>≥0, &lt;3.6</w:t>
            </w:r>
          </w:p>
        </w:tc>
        <w:tc>
          <w:tcPr>
            <w:tcW w:w="2548" w:type="dxa"/>
            <w:vAlign w:val="center"/>
          </w:tcPr>
          <w:p w14:paraId="4B8F4569" w14:textId="77777777" w:rsidR="00A4464F" w:rsidRPr="007E23A1" w:rsidRDefault="00A4464F" w:rsidP="00790297">
            <w:pPr>
              <w:pStyle w:val="TAC"/>
              <w:rPr>
                <w:rFonts w:cs="Courier New"/>
                <w:bCs/>
                <w:color w:val="FFFFFF"/>
                <w:kern w:val="24"/>
                <w:szCs w:val="18"/>
              </w:rPr>
            </w:pPr>
            <w:r w:rsidRPr="007E23A1">
              <w:rPr>
                <w:rFonts w:cs="Courier New"/>
              </w:rPr>
              <w:t>≥0</w:t>
            </w:r>
          </w:p>
        </w:tc>
        <w:tc>
          <w:tcPr>
            <w:tcW w:w="900" w:type="dxa"/>
            <w:vAlign w:val="center"/>
          </w:tcPr>
          <w:p w14:paraId="5266BC7D"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A1</w:t>
            </w:r>
          </w:p>
        </w:tc>
      </w:tr>
      <w:tr w:rsidR="00A4464F" w:rsidRPr="007E23A1" w14:paraId="4DC2D136" w14:textId="77777777" w:rsidTr="00790297">
        <w:trPr>
          <w:trHeight w:val="20"/>
        </w:trPr>
        <w:tc>
          <w:tcPr>
            <w:tcW w:w="1198" w:type="dxa"/>
            <w:vMerge/>
            <w:vAlign w:val="center"/>
          </w:tcPr>
          <w:p w14:paraId="74AA6B5A" w14:textId="77777777" w:rsidR="00A4464F" w:rsidRPr="007E23A1" w:rsidRDefault="00A4464F" w:rsidP="00790297">
            <w:pPr>
              <w:pStyle w:val="TAC"/>
            </w:pPr>
          </w:p>
        </w:tc>
        <w:tc>
          <w:tcPr>
            <w:tcW w:w="2002" w:type="dxa"/>
            <w:vMerge/>
            <w:vAlign w:val="center"/>
          </w:tcPr>
          <w:p w14:paraId="48E548B7"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1F237969" w14:textId="77777777" w:rsidR="00A4464F" w:rsidRPr="007E23A1" w:rsidRDefault="00A4464F" w:rsidP="00790297">
            <w:pPr>
              <w:pStyle w:val="TAC"/>
              <w:rPr>
                <w:rFonts w:cs="Courier New"/>
              </w:rPr>
            </w:pPr>
            <w:r w:rsidRPr="007E23A1">
              <w:rPr>
                <w:rFonts w:cs="Courier New"/>
              </w:rPr>
              <w:t>≥3.6, &lt;6.48</w:t>
            </w:r>
          </w:p>
        </w:tc>
        <w:tc>
          <w:tcPr>
            <w:tcW w:w="2548" w:type="dxa"/>
            <w:vAlign w:val="center"/>
          </w:tcPr>
          <w:p w14:paraId="2EF57E52" w14:textId="77777777" w:rsidR="00A4464F" w:rsidRPr="007E23A1" w:rsidRDefault="00A4464F" w:rsidP="00790297">
            <w:pPr>
              <w:pStyle w:val="TAC"/>
              <w:rPr>
                <w:rFonts w:cs="Courier New"/>
                <w:bCs/>
                <w:color w:val="FFFFFF"/>
                <w:kern w:val="24"/>
                <w:szCs w:val="18"/>
              </w:rPr>
            </w:pPr>
            <w:r w:rsidRPr="007E23A1">
              <w:rPr>
                <w:rFonts w:cs="Courier New"/>
              </w:rPr>
              <w:t>≥0</w:t>
            </w:r>
          </w:p>
        </w:tc>
        <w:tc>
          <w:tcPr>
            <w:tcW w:w="900" w:type="dxa"/>
            <w:vAlign w:val="center"/>
          </w:tcPr>
          <w:p w14:paraId="1AFBED14"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A5</w:t>
            </w:r>
          </w:p>
        </w:tc>
      </w:tr>
      <w:tr w:rsidR="00A4464F" w:rsidRPr="007E23A1" w14:paraId="64041913" w14:textId="77777777" w:rsidTr="00790297">
        <w:trPr>
          <w:trHeight w:val="20"/>
        </w:trPr>
        <w:tc>
          <w:tcPr>
            <w:tcW w:w="1198" w:type="dxa"/>
            <w:vMerge/>
            <w:vAlign w:val="center"/>
          </w:tcPr>
          <w:p w14:paraId="45E0E041" w14:textId="77777777" w:rsidR="00A4464F" w:rsidRPr="007E23A1" w:rsidRDefault="00A4464F" w:rsidP="00790297">
            <w:pPr>
              <w:pStyle w:val="TAC"/>
            </w:pPr>
          </w:p>
        </w:tc>
        <w:tc>
          <w:tcPr>
            <w:tcW w:w="2002" w:type="dxa"/>
            <w:vMerge/>
            <w:vAlign w:val="center"/>
          </w:tcPr>
          <w:p w14:paraId="5F07FD12"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084851D" w14:textId="77777777" w:rsidR="00A4464F" w:rsidRPr="007E23A1" w:rsidRDefault="00A4464F" w:rsidP="00790297">
            <w:pPr>
              <w:pStyle w:val="TAC"/>
              <w:rPr>
                <w:rFonts w:cs="Courier New"/>
              </w:rPr>
            </w:pPr>
            <w:r w:rsidRPr="007E23A1">
              <w:rPr>
                <w:rFonts w:cs="Courier New"/>
              </w:rPr>
              <w:t>≥6.48, &lt;14.4</w:t>
            </w:r>
          </w:p>
        </w:tc>
        <w:tc>
          <w:tcPr>
            <w:tcW w:w="2548" w:type="dxa"/>
            <w:vAlign w:val="center"/>
          </w:tcPr>
          <w:p w14:paraId="06F380C1" w14:textId="77777777" w:rsidR="00A4464F" w:rsidRPr="007E23A1" w:rsidRDefault="00A4464F" w:rsidP="00790297">
            <w:pPr>
              <w:pStyle w:val="TAC"/>
              <w:rPr>
                <w:rFonts w:cs="Courier New"/>
                <w:bCs/>
                <w:color w:val="FFFFFF"/>
                <w:kern w:val="24"/>
                <w:szCs w:val="18"/>
              </w:rPr>
            </w:pPr>
            <w:r w:rsidRPr="007E23A1">
              <w:rPr>
                <w:rFonts w:cs="Courier New"/>
              </w:rPr>
              <w:t>≥max (0,12*SCS*</w:t>
            </w:r>
            <w:r w:rsidRPr="007E23A1">
              <w:rPr>
                <w:rFonts w:cs="Courier New"/>
                <w:color w:val="000000"/>
                <w:kern w:val="24"/>
                <w:szCs w:val="18"/>
              </w:rPr>
              <w:t xml:space="preserve"> 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469F3013"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A3</w:t>
            </w:r>
          </w:p>
        </w:tc>
      </w:tr>
      <w:tr w:rsidR="00A4464F" w:rsidRPr="007E23A1" w14:paraId="29FC62C5" w14:textId="77777777" w:rsidTr="00790297">
        <w:trPr>
          <w:trHeight w:val="20"/>
        </w:trPr>
        <w:tc>
          <w:tcPr>
            <w:tcW w:w="1198" w:type="dxa"/>
            <w:vMerge/>
            <w:vAlign w:val="center"/>
          </w:tcPr>
          <w:p w14:paraId="0C42D562" w14:textId="77777777" w:rsidR="00A4464F" w:rsidRPr="007E23A1" w:rsidRDefault="00A4464F" w:rsidP="00790297">
            <w:pPr>
              <w:pStyle w:val="TAC"/>
            </w:pPr>
          </w:p>
        </w:tc>
        <w:tc>
          <w:tcPr>
            <w:tcW w:w="2002" w:type="dxa"/>
            <w:vMerge/>
            <w:vAlign w:val="center"/>
          </w:tcPr>
          <w:p w14:paraId="7B00BE28"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668BEF27" w14:textId="77777777" w:rsidR="00A4464F" w:rsidRPr="007E23A1" w:rsidRDefault="00A4464F" w:rsidP="00790297">
            <w:pPr>
              <w:pStyle w:val="TAC"/>
              <w:rPr>
                <w:rFonts w:cs="Courier New"/>
              </w:rPr>
            </w:pPr>
            <w:r w:rsidRPr="007E23A1">
              <w:rPr>
                <w:rFonts w:cs="Courier New"/>
              </w:rPr>
              <w:t>≥14.4, &lt;21.6</w:t>
            </w:r>
          </w:p>
        </w:tc>
        <w:tc>
          <w:tcPr>
            <w:tcW w:w="2548" w:type="dxa"/>
            <w:vAlign w:val="center"/>
          </w:tcPr>
          <w:p w14:paraId="2162974B" w14:textId="77777777" w:rsidR="00A4464F" w:rsidRPr="007E23A1" w:rsidRDefault="00A4464F" w:rsidP="00790297">
            <w:pPr>
              <w:pStyle w:val="TAC"/>
              <w:rPr>
                <w:rFonts w:cs="Courier New"/>
                <w:bCs/>
                <w:color w:val="FFFFFF"/>
                <w:kern w:val="24"/>
                <w:szCs w:val="18"/>
              </w:rPr>
            </w:pPr>
            <w:r w:rsidRPr="007E23A1">
              <w:rPr>
                <w:rFonts w:cs="Courier New"/>
              </w:rPr>
              <w:t>≥10.8</w:t>
            </w:r>
          </w:p>
        </w:tc>
        <w:tc>
          <w:tcPr>
            <w:tcW w:w="900" w:type="dxa"/>
            <w:vAlign w:val="center"/>
          </w:tcPr>
          <w:p w14:paraId="5E52CFD7"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A4</w:t>
            </w:r>
          </w:p>
        </w:tc>
      </w:tr>
      <w:tr w:rsidR="00A4464F" w:rsidRPr="007E23A1" w14:paraId="4177215A" w14:textId="77777777" w:rsidTr="00790297">
        <w:trPr>
          <w:trHeight w:val="20"/>
        </w:trPr>
        <w:tc>
          <w:tcPr>
            <w:tcW w:w="1198" w:type="dxa"/>
            <w:vMerge/>
            <w:vAlign w:val="center"/>
          </w:tcPr>
          <w:p w14:paraId="5265D61D" w14:textId="77777777" w:rsidR="00A4464F" w:rsidRPr="007E23A1" w:rsidRDefault="00A4464F" w:rsidP="00790297">
            <w:pPr>
              <w:pStyle w:val="TAC"/>
            </w:pPr>
          </w:p>
        </w:tc>
        <w:tc>
          <w:tcPr>
            <w:tcW w:w="2002" w:type="dxa"/>
            <w:vMerge/>
            <w:vAlign w:val="center"/>
          </w:tcPr>
          <w:p w14:paraId="27D3F95E"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0A125508" w14:textId="77777777" w:rsidR="00A4464F" w:rsidRPr="007E23A1" w:rsidRDefault="00A4464F" w:rsidP="00790297">
            <w:pPr>
              <w:pStyle w:val="TAC"/>
              <w:rPr>
                <w:rFonts w:cs="Courier New"/>
              </w:rPr>
            </w:pPr>
            <w:r w:rsidRPr="007E23A1">
              <w:rPr>
                <w:rFonts w:cs="Courier New"/>
              </w:rPr>
              <w:t>≥21.6</w:t>
            </w:r>
          </w:p>
        </w:tc>
        <w:tc>
          <w:tcPr>
            <w:tcW w:w="2548" w:type="dxa"/>
            <w:vAlign w:val="center"/>
          </w:tcPr>
          <w:p w14:paraId="7C54CB20" w14:textId="77777777" w:rsidR="00A4464F" w:rsidRPr="007E23A1" w:rsidRDefault="00A4464F" w:rsidP="00790297">
            <w:pPr>
              <w:pStyle w:val="TAC"/>
              <w:rPr>
                <w:rFonts w:cs="Courier New"/>
                <w:bCs/>
                <w:color w:val="FFFFFF"/>
                <w:kern w:val="24"/>
                <w:szCs w:val="18"/>
              </w:rPr>
            </w:pPr>
            <w:r w:rsidRPr="007E23A1">
              <w:rPr>
                <w:rFonts w:cs="Courier New"/>
              </w:rPr>
              <w:t>≥10.8</w:t>
            </w:r>
          </w:p>
        </w:tc>
        <w:tc>
          <w:tcPr>
            <w:tcW w:w="900" w:type="dxa"/>
            <w:vAlign w:val="center"/>
          </w:tcPr>
          <w:p w14:paraId="5C0185CE"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A2</w:t>
            </w:r>
          </w:p>
        </w:tc>
      </w:tr>
      <w:tr w:rsidR="00A4464F" w:rsidRPr="007E23A1" w14:paraId="18CDBAF4" w14:textId="77777777" w:rsidTr="00790297">
        <w:trPr>
          <w:trHeight w:val="20"/>
        </w:trPr>
        <w:tc>
          <w:tcPr>
            <w:tcW w:w="1198" w:type="dxa"/>
            <w:vMerge/>
            <w:vAlign w:val="center"/>
          </w:tcPr>
          <w:p w14:paraId="12475AA8" w14:textId="77777777" w:rsidR="00A4464F" w:rsidRPr="007E23A1" w:rsidRDefault="00A4464F" w:rsidP="00790297">
            <w:pPr>
              <w:pStyle w:val="TAC"/>
            </w:pPr>
          </w:p>
        </w:tc>
        <w:tc>
          <w:tcPr>
            <w:tcW w:w="2002" w:type="dxa"/>
            <w:vMerge/>
            <w:vAlign w:val="center"/>
          </w:tcPr>
          <w:p w14:paraId="566D9428"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44D9940E" w14:textId="77777777" w:rsidR="00A4464F" w:rsidRPr="007E23A1" w:rsidRDefault="00A4464F" w:rsidP="00790297">
            <w:pPr>
              <w:pStyle w:val="TAC"/>
              <w:rPr>
                <w:rFonts w:cs="Courier New"/>
              </w:rPr>
            </w:pPr>
            <w:r w:rsidRPr="007E23A1">
              <w:rPr>
                <w:rFonts w:cs="Courier New"/>
              </w:rPr>
              <w:t>≥21.6</w:t>
            </w:r>
          </w:p>
        </w:tc>
        <w:tc>
          <w:tcPr>
            <w:tcW w:w="2548" w:type="dxa"/>
            <w:vAlign w:val="center"/>
          </w:tcPr>
          <w:p w14:paraId="6A11A889"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427B8C9A" w14:textId="77777777" w:rsidR="00A4464F" w:rsidRPr="007E23A1" w:rsidRDefault="00A4464F" w:rsidP="00790297">
            <w:pPr>
              <w:pStyle w:val="TAC"/>
              <w:rPr>
                <w:rFonts w:cs="Courier New"/>
                <w:bCs/>
                <w:color w:val="FFFFFF"/>
                <w:kern w:val="24"/>
                <w:szCs w:val="18"/>
              </w:rPr>
            </w:pPr>
            <w:r w:rsidRPr="007E23A1">
              <w:rPr>
                <w:rFonts w:cs="Courier New"/>
                <w:bCs/>
                <w:kern w:val="24"/>
                <w:szCs w:val="18"/>
              </w:rPr>
              <w:t>A5</w:t>
            </w:r>
          </w:p>
        </w:tc>
      </w:tr>
      <w:tr w:rsidR="00A4464F" w:rsidRPr="007E23A1" w14:paraId="77CC4213" w14:textId="77777777" w:rsidTr="00790297">
        <w:trPr>
          <w:trHeight w:val="20"/>
        </w:trPr>
        <w:tc>
          <w:tcPr>
            <w:tcW w:w="1198" w:type="dxa"/>
            <w:vMerge w:val="restart"/>
            <w:vAlign w:val="center"/>
            <w:hideMark/>
          </w:tcPr>
          <w:p w14:paraId="2789CF4D" w14:textId="77777777" w:rsidR="00A4464F" w:rsidRPr="007E23A1" w:rsidRDefault="00A4464F" w:rsidP="00790297">
            <w:pPr>
              <w:pStyle w:val="TAC"/>
            </w:pPr>
            <w:r w:rsidRPr="007E23A1">
              <w:t>40 MHz</w:t>
            </w:r>
          </w:p>
        </w:tc>
        <w:tc>
          <w:tcPr>
            <w:tcW w:w="2002" w:type="dxa"/>
            <w:vMerge w:val="restart"/>
            <w:vAlign w:val="center"/>
          </w:tcPr>
          <w:p w14:paraId="6CE27A56" w14:textId="77777777" w:rsidR="00A4464F" w:rsidRPr="007E23A1" w:rsidRDefault="00A4464F" w:rsidP="00790297">
            <w:pPr>
              <w:pStyle w:val="TAC"/>
              <w:rPr>
                <w:rFonts w:eastAsia="Cambria" w:cs="Courier New"/>
                <w:kern w:val="24"/>
                <w:szCs w:val="18"/>
                <w:lang w:eastAsia="ja-JP"/>
              </w:rPr>
            </w:pPr>
            <w:r w:rsidRPr="007E23A1">
              <w:rPr>
                <w:rFonts w:eastAsia="Cambria" w:cs="Courier New"/>
                <w:kern w:val="24"/>
                <w:szCs w:val="18"/>
                <w:lang w:eastAsia="ja-JP"/>
              </w:rPr>
              <w:t>1940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1960</w:t>
            </w:r>
          </w:p>
        </w:tc>
        <w:tc>
          <w:tcPr>
            <w:tcW w:w="1480" w:type="dxa"/>
            <w:vAlign w:val="center"/>
          </w:tcPr>
          <w:p w14:paraId="477C2C61" w14:textId="77777777" w:rsidR="00A4464F" w:rsidRPr="007E23A1" w:rsidRDefault="00A4464F" w:rsidP="00790297">
            <w:pPr>
              <w:pStyle w:val="TAC"/>
              <w:rPr>
                <w:rFonts w:cs="Courier New"/>
              </w:rPr>
            </w:pPr>
            <w:r w:rsidRPr="007E23A1">
              <w:rPr>
                <w:rFonts w:cs="Courier New"/>
              </w:rPr>
              <w:t>≥0, &lt;7.2</w:t>
            </w:r>
          </w:p>
        </w:tc>
        <w:tc>
          <w:tcPr>
            <w:tcW w:w="2548" w:type="dxa"/>
            <w:vAlign w:val="center"/>
          </w:tcPr>
          <w:p w14:paraId="01BF57E3" w14:textId="77777777" w:rsidR="00A4464F" w:rsidRPr="007E23A1" w:rsidRDefault="00A4464F" w:rsidP="00790297">
            <w:pPr>
              <w:pStyle w:val="TAC"/>
              <w:rPr>
                <w:rFonts w:cs="Courier New"/>
              </w:rPr>
            </w:pPr>
            <w:r w:rsidRPr="007E23A1">
              <w:rPr>
                <w:rFonts w:cs="Courier New"/>
              </w:rPr>
              <w:t>≥0</w:t>
            </w:r>
          </w:p>
        </w:tc>
        <w:tc>
          <w:tcPr>
            <w:tcW w:w="900" w:type="dxa"/>
            <w:vAlign w:val="center"/>
          </w:tcPr>
          <w:p w14:paraId="249B605B" w14:textId="77777777" w:rsidR="00A4464F" w:rsidRPr="007E23A1" w:rsidRDefault="00A4464F" w:rsidP="00790297">
            <w:pPr>
              <w:pStyle w:val="TAC"/>
              <w:rPr>
                <w:rFonts w:cs="Courier New"/>
              </w:rPr>
            </w:pPr>
            <w:r w:rsidRPr="007E23A1">
              <w:rPr>
                <w:rFonts w:cs="Courier New"/>
              </w:rPr>
              <w:t>A1</w:t>
            </w:r>
          </w:p>
        </w:tc>
      </w:tr>
      <w:tr w:rsidR="00A4464F" w:rsidRPr="007E23A1" w14:paraId="334BA743" w14:textId="77777777" w:rsidTr="00790297">
        <w:trPr>
          <w:trHeight w:val="20"/>
        </w:trPr>
        <w:tc>
          <w:tcPr>
            <w:tcW w:w="1198" w:type="dxa"/>
            <w:vMerge/>
            <w:vAlign w:val="center"/>
          </w:tcPr>
          <w:p w14:paraId="720FBA87" w14:textId="77777777" w:rsidR="00A4464F" w:rsidRPr="007E23A1" w:rsidRDefault="00A4464F" w:rsidP="00790297">
            <w:pPr>
              <w:pStyle w:val="TAC"/>
            </w:pPr>
          </w:p>
        </w:tc>
        <w:tc>
          <w:tcPr>
            <w:tcW w:w="2002" w:type="dxa"/>
            <w:vMerge/>
            <w:vAlign w:val="center"/>
          </w:tcPr>
          <w:p w14:paraId="6073AEF9"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10C6FE1" w14:textId="77777777" w:rsidR="00A4464F" w:rsidRPr="007E23A1" w:rsidRDefault="00A4464F" w:rsidP="00790297">
            <w:pPr>
              <w:pStyle w:val="TAC"/>
              <w:rPr>
                <w:rFonts w:cs="Courier New"/>
              </w:rPr>
            </w:pPr>
            <w:r w:rsidRPr="007E23A1">
              <w:rPr>
                <w:rFonts w:cs="Courier New"/>
              </w:rPr>
              <w:t>≥7.2, &lt;10.44</w:t>
            </w:r>
          </w:p>
        </w:tc>
        <w:tc>
          <w:tcPr>
            <w:tcW w:w="2548" w:type="dxa"/>
            <w:vAlign w:val="center"/>
          </w:tcPr>
          <w:p w14:paraId="652CFA61" w14:textId="77777777" w:rsidR="00A4464F" w:rsidRPr="007E23A1" w:rsidRDefault="00A4464F" w:rsidP="00790297">
            <w:pPr>
              <w:pStyle w:val="TAC"/>
              <w:rPr>
                <w:rFonts w:cs="Courier New"/>
              </w:rPr>
            </w:pPr>
            <w:r w:rsidRPr="007E23A1">
              <w:rPr>
                <w:rFonts w:cs="Courier New"/>
              </w:rPr>
              <w:t>&lt;1.08</w:t>
            </w:r>
          </w:p>
        </w:tc>
        <w:tc>
          <w:tcPr>
            <w:tcW w:w="900" w:type="dxa"/>
            <w:vAlign w:val="center"/>
          </w:tcPr>
          <w:p w14:paraId="098E4DCF" w14:textId="77777777" w:rsidR="00A4464F" w:rsidRPr="007E23A1" w:rsidRDefault="00A4464F" w:rsidP="00790297">
            <w:pPr>
              <w:pStyle w:val="TAC"/>
              <w:rPr>
                <w:rFonts w:cs="Courier New"/>
              </w:rPr>
            </w:pPr>
            <w:r w:rsidRPr="007E23A1">
              <w:rPr>
                <w:rFonts w:cs="Courier New"/>
              </w:rPr>
              <w:t>A5</w:t>
            </w:r>
          </w:p>
        </w:tc>
      </w:tr>
      <w:tr w:rsidR="00A4464F" w:rsidRPr="007E23A1" w14:paraId="0BC93D14" w14:textId="77777777" w:rsidTr="00790297">
        <w:trPr>
          <w:trHeight w:val="20"/>
        </w:trPr>
        <w:tc>
          <w:tcPr>
            <w:tcW w:w="1198" w:type="dxa"/>
            <w:vMerge/>
            <w:vAlign w:val="center"/>
          </w:tcPr>
          <w:p w14:paraId="785C7D7E" w14:textId="77777777" w:rsidR="00A4464F" w:rsidRPr="007E23A1" w:rsidRDefault="00A4464F" w:rsidP="00790297">
            <w:pPr>
              <w:pStyle w:val="TAC"/>
            </w:pPr>
          </w:p>
        </w:tc>
        <w:tc>
          <w:tcPr>
            <w:tcW w:w="2002" w:type="dxa"/>
            <w:vMerge/>
            <w:vAlign w:val="center"/>
          </w:tcPr>
          <w:p w14:paraId="0F4747E8"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3C9E4FF2" w14:textId="77777777" w:rsidR="00A4464F" w:rsidRPr="007E23A1" w:rsidRDefault="00A4464F" w:rsidP="00790297">
            <w:pPr>
              <w:pStyle w:val="TAC"/>
              <w:rPr>
                <w:rFonts w:cs="Courier New"/>
              </w:rPr>
            </w:pPr>
            <w:r w:rsidRPr="007E23A1">
              <w:rPr>
                <w:rFonts w:cs="Courier New"/>
              </w:rPr>
              <w:t>≥7.2, &lt;18</w:t>
            </w:r>
          </w:p>
        </w:tc>
        <w:tc>
          <w:tcPr>
            <w:tcW w:w="2548" w:type="dxa"/>
            <w:vAlign w:val="center"/>
          </w:tcPr>
          <w:p w14:paraId="206DC764" w14:textId="77777777" w:rsidR="00A4464F" w:rsidRPr="007E23A1" w:rsidRDefault="00A4464F" w:rsidP="00790297">
            <w:pPr>
              <w:pStyle w:val="TAC"/>
              <w:rPr>
                <w:rFonts w:cs="Courier New"/>
              </w:rPr>
            </w:pPr>
            <w:r w:rsidRPr="007E23A1">
              <w:rPr>
                <w:rFonts w:cs="Courier New"/>
              </w:rPr>
              <w:t>≥</w:t>
            </w:r>
            <w:r w:rsidRPr="007E23A1">
              <w:rPr>
                <w:rFonts w:cs="Courier New"/>
                <w:color w:val="000000"/>
                <w:kern w:val="24"/>
                <w:szCs w:val="18"/>
              </w:rPr>
              <w:t>max (0, 12*SCS*RB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2E86FDF4" w14:textId="77777777" w:rsidR="00A4464F" w:rsidRPr="007E23A1" w:rsidRDefault="00A4464F" w:rsidP="00790297">
            <w:pPr>
              <w:pStyle w:val="TAC"/>
              <w:rPr>
                <w:rFonts w:cs="Courier New"/>
              </w:rPr>
            </w:pPr>
            <w:r w:rsidRPr="007E23A1">
              <w:rPr>
                <w:rFonts w:cs="Courier New"/>
              </w:rPr>
              <w:t>A4</w:t>
            </w:r>
          </w:p>
        </w:tc>
      </w:tr>
      <w:tr w:rsidR="00A4464F" w:rsidRPr="007E23A1" w14:paraId="07FAB114" w14:textId="77777777" w:rsidTr="00790297">
        <w:trPr>
          <w:trHeight w:val="20"/>
        </w:trPr>
        <w:tc>
          <w:tcPr>
            <w:tcW w:w="1198" w:type="dxa"/>
            <w:vMerge/>
            <w:vAlign w:val="center"/>
          </w:tcPr>
          <w:p w14:paraId="4238EE06" w14:textId="77777777" w:rsidR="00A4464F" w:rsidRPr="007E23A1" w:rsidRDefault="00A4464F" w:rsidP="00790297">
            <w:pPr>
              <w:pStyle w:val="TAC"/>
            </w:pPr>
          </w:p>
        </w:tc>
        <w:tc>
          <w:tcPr>
            <w:tcW w:w="2002" w:type="dxa"/>
            <w:vMerge/>
            <w:vAlign w:val="center"/>
          </w:tcPr>
          <w:p w14:paraId="1D103A24"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12934861" w14:textId="77777777" w:rsidR="00A4464F" w:rsidRPr="007E23A1" w:rsidRDefault="00A4464F" w:rsidP="00790297">
            <w:pPr>
              <w:pStyle w:val="TAC"/>
              <w:rPr>
                <w:rFonts w:cs="Courier New"/>
              </w:rPr>
            </w:pPr>
            <w:r w:rsidRPr="007E23A1">
              <w:rPr>
                <w:rFonts w:cs="Courier New"/>
              </w:rPr>
              <w:t>≥18, &lt;34.56</w:t>
            </w:r>
          </w:p>
        </w:tc>
        <w:tc>
          <w:tcPr>
            <w:tcW w:w="2548" w:type="dxa"/>
            <w:vAlign w:val="center"/>
          </w:tcPr>
          <w:p w14:paraId="374C67C9" w14:textId="77777777" w:rsidR="00A4464F" w:rsidRPr="007E23A1" w:rsidRDefault="00A4464F" w:rsidP="00790297">
            <w:pPr>
              <w:pStyle w:val="TAC"/>
              <w:rPr>
                <w:rFonts w:cs="Courier New"/>
              </w:rPr>
            </w:pPr>
            <w:r w:rsidRPr="007E23A1">
              <w:rPr>
                <w:rFonts w:cs="Courier New"/>
              </w:rPr>
              <w:t>≥14.4, &lt;28.8</w:t>
            </w:r>
          </w:p>
        </w:tc>
        <w:tc>
          <w:tcPr>
            <w:tcW w:w="900" w:type="dxa"/>
            <w:vAlign w:val="center"/>
          </w:tcPr>
          <w:p w14:paraId="09366CDB" w14:textId="77777777" w:rsidR="00A4464F" w:rsidRPr="007E23A1" w:rsidRDefault="00A4464F" w:rsidP="00790297">
            <w:pPr>
              <w:pStyle w:val="TAC"/>
              <w:rPr>
                <w:rFonts w:cs="Courier New"/>
              </w:rPr>
            </w:pPr>
            <w:r w:rsidRPr="007E23A1">
              <w:rPr>
                <w:rFonts w:cs="Courier New"/>
              </w:rPr>
              <w:t>A2</w:t>
            </w:r>
          </w:p>
        </w:tc>
      </w:tr>
      <w:tr w:rsidR="00A4464F" w:rsidRPr="007E23A1" w14:paraId="3D90513A" w14:textId="77777777" w:rsidTr="00790297">
        <w:trPr>
          <w:trHeight w:val="20"/>
        </w:trPr>
        <w:tc>
          <w:tcPr>
            <w:tcW w:w="1198" w:type="dxa"/>
            <w:vMerge/>
            <w:vAlign w:val="center"/>
          </w:tcPr>
          <w:p w14:paraId="3768037D" w14:textId="77777777" w:rsidR="00A4464F" w:rsidRPr="007E23A1" w:rsidRDefault="00A4464F" w:rsidP="00790297">
            <w:pPr>
              <w:pStyle w:val="TAC"/>
            </w:pPr>
          </w:p>
        </w:tc>
        <w:tc>
          <w:tcPr>
            <w:tcW w:w="2002" w:type="dxa"/>
            <w:vMerge/>
            <w:vAlign w:val="center"/>
          </w:tcPr>
          <w:p w14:paraId="2C5AA73B"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2CCE4D97" w14:textId="77777777" w:rsidR="00A4464F" w:rsidRPr="007E23A1" w:rsidRDefault="00A4464F" w:rsidP="00790297">
            <w:pPr>
              <w:pStyle w:val="TAC"/>
              <w:rPr>
                <w:rFonts w:cs="Courier New"/>
              </w:rPr>
            </w:pPr>
            <w:r w:rsidRPr="007E23A1">
              <w:rPr>
                <w:rFonts w:cs="Courier New"/>
              </w:rPr>
              <w:t>≥27.36, &lt;34.56</w:t>
            </w:r>
          </w:p>
        </w:tc>
        <w:tc>
          <w:tcPr>
            <w:tcW w:w="2548" w:type="dxa"/>
            <w:vAlign w:val="center"/>
          </w:tcPr>
          <w:p w14:paraId="01835474" w14:textId="77777777" w:rsidR="00A4464F" w:rsidRPr="007E23A1" w:rsidRDefault="00A4464F" w:rsidP="00790297">
            <w:pPr>
              <w:pStyle w:val="TAC"/>
              <w:rPr>
                <w:rFonts w:cs="Courier New"/>
              </w:rPr>
            </w:pPr>
            <w:r w:rsidRPr="007E23A1">
              <w:rPr>
                <w:rFonts w:cs="Courier New"/>
                <w:color w:val="000000"/>
                <w:kern w:val="24"/>
                <w:szCs w:val="18"/>
              </w:rPr>
              <w:t>&lt;1.08</w:t>
            </w:r>
          </w:p>
        </w:tc>
        <w:tc>
          <w:tcPr>
            <w:tcW w:w="900" w:type="dxa"/>
            <w:vAlign w:val="center"/>
          </w:tcPr>
          <w:p w14:paraId="264B9B44" w14:textId="77777777" w:rsidR="00A4464F" w:rsidRPr="007E23A1" w:rsidRDefault="00A4464F" w:rsidP="00790297">
            <w:pPr>
              <w:pStyle w:val="TAC"/>
              <w:rPr>
                <w:rFonts w:cs="Courier New"/>
              </w:rPr>
            </w:pPr>
            <w:r w:rsidRPr="007E23A1">
              <w:rPr>
                <w:rFonts w:cs="Courier New"/>
              </w:rPr>
              <w:t>A5</w:t>
            </w:r>
          </w:p>
        </w:tc>
      </w:tr>
      <w:tr w:rsidR="00A4464F" w:rsidRPr="007E23A1" w14:paraId="3DCC5964" w14:textId="77777777" w:rsidTr="00790297">
        <w:trPr>
          <w:trHeight w:val="20"/>
        </w:trPr>
        <w:tc>
          <w:tcPr>
            <w:tcW w:w="1198" w:type="dxa"/>
            <w:vMerge/>
            <w:vAlign w:val="center"/>
          </w:tcPr>
          <w:p w14:paraId="6488F506" w14:textId="77777777" w:rsidR="00A4464F" w:rsidRPr="007E23A1" w:rsidRDefault="00A4464F" w:rsidP="00790297">
            <w:pPr>
              <w:pStyle w:val="TAC"/>
            </w:pPr>
          </w:p>
        </w:tc>
        <w:tc>
          <w:tcPr>
            <w:tcW w:w="2002" w:type="dxa"/>
            <w:vMerge/>
            <w:vAlign w:val="center"/>
          </w:tcPr>
          <w:p w14:paraId="752CCC54"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2A7BAF6" w14:textId="77777777" w:rsidR="00A4464F" w:rsidRPr="007E23A1" w:rsidRDefault="00A4464F" w:rsidP="00790297">
            <w:pPr>
              <w:pStyle w:val="TAC"/>
              <w:rPr>
                <w:rFonts w:cs="Courier New"/>
              </w:rPr>
            </w:pPr>
            <w:r w:rsidRPr="007E23A1">
              <w:rPr>
                <w:rFonts w:cs="Courier New"/>
              </w:rPr>
              <w:t>&lt;34.56</w:t>
            </w:r>
          </w:p>
        </w:tc>
        <w:tc>
          <w:tcPr>
            <w:tcW w:w="2548" w:type="dxa"/>
            <w:vAlign w:val="center"/>
          </w:tcPr>
          <w:p w14:paraId="07BC405E" w14:textId="77777777" w:rsidR="00A4464F" w:rsidRPr="007E23A1" w:rsidRDefault="00A4464F" w:rsidP="00790297">
            <w:pPr>
              <w:pStyle w:val="TAC"/>
              <w:rPr>
                <w:rFonts w:cs="Courier New"/>
                <w:color w:val="000000"/>
                <w:kern w:val="24"/>
                <w:szCs w:val="18"/>
              </w:rPr>
            </w:pPr>
            <w:r w:rsidRPr="007E23A1">
              <w:rPr>
                <w:rFonts w:cs="Courier New"/>
              </w:rPr>
              <w:t>≥28.8</w:t>
            </w:r>
          </w:p>
        </w:tc>
        <w:tc>
          <w:tcPr>
            <w:tcW w:w="900" w:type="dxa"/>
            <w:vAlign w:val="center"/>
          </w:tcPr>
          <w:p w14:paraId="5BFE172F" w14:textId="77777777" w:rsidR="00A4464F" w:rsidRPr="007E23A1" w:rsidRDefault="00A4464F" w:rsidP="00790297">
            <w:pPr>
              <w:pStyle w:val="TAC"/>
              <w:rPr>
                <w:rFonts w:cs="Courier New"/>
              </w:rPr>
            </w:pPr>
            <w:r w:rsidRPr="007E23A1">
              <w:rPr>
                <w:rFonts w:cs="Courier New"/>
              </w:rPr>
              <w:t>A1</w:t>
            </w:r>
          </w:p>
        </w:tc>
      </w:tr>
      <w:tr w:rsidR="00A4464F" w:rsidRPr="007E23A1" w14:paraId="4CD49AC3" w14:textId="77777777" w:rsidTr="00790297">
        <w:trPr>
          <w:trHeight w:val="20"/>
        </w:trPr>
        <w:tc>
          <w:tcPr>
            <w:tcW w:w="1198" w:type="dxa"/>
            <w:vMerge/>
            <w:vAlign w:val="center"/>
          </w:tcPr>
          <w:p w14:paraId="638E19B5" w14:textId="77777777" w:rsidR="00A4464F" w:rsidRPr="007E23A1" w:rsidRDefault="00A4464F" w:rsidP="00790297">
            <w:pPr>
              <w:pStyle w:val="TAC"/>
            </w:pPr>
          </w:p>
        </w:tc>
        <w:tc>
          <w:tcPr>
            <w:tcW w:w="2002" w:type="dxa"/>
            <w:vMerge/>
            <w:vAlign w:val="center"/>
          </w:tcPr>
          <w:p w14:paraId="5D7D206D"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2451D01D" w14:textId="77777777" w:rsidR="00A4464F" w:rsidRPr="007E23A1" w:rsidRDefault="00A4464F" w:rsidP="00790297">
            <w:pPr>
              <w:pStyle w:val="TAC"/>
              <w:rPr>
                <w:rFonts w:cs="Courier New"/>
              </w:rPr>
            </w:pPr>
            <w:r w:rsidRPr="007E23A1">
              <w:rPr>
                <w:rFonts w:cs="Courier New"/>
              </w:rPr>
              <w:t>≥34.56</w:t>
            </w:r>
          </w:p>
        </w:tc>
        <w:tc>
          <w:tcPr>
            <w:tcW w:w="2548" w:type="dxa"/>
            <w:vAlign w:val="center"/>
          </w:tcPr>
          <w:p w14:paraId="71A9AC31" w14:textId="77777777" w:rsidR="00A4464F" w:rsidRPr="007E23A1" w:rsidRDefault="00A4464F" w:rsidP="00790297">
            <w:pPr>
              <w:pStyle w:val="TAC"/>
              <w:rPr>
                <w:rFonts w:cs="Courier New"/>
                <w:color w:val="000000"/>
                <w:kern w:val="24"/>
                <w:szCs w:val="18"/>
              </w:rPr>
            </w:pPr>
            <w:r w:rsidRPr="007E23A1">
              <w:rPr>
                <w:rFonts w:cs="Courier New"/>
              </w:rPr>
              <w:t>≥0</w:t>
            </w:r>
          </w:p>
        </w:tc>
        <w:tc>
          <w:tcPr>
            <w:tcW w:w="900" w:type="dxa"/>
            <w:vAlign w:val="center"/>
          </w:tcPr>
          <w:p w14:paraId="153FD4D5" w14:textId="77777777" w:rsidR="00A4464F" w:rsidRPr="007E23A1" w:rsidRDefault="00A4464F" w:rsidP="00790297">
            <w:pPr>
              <w:pStyle w:val="TAC"/>
              <w:rPr>
                <w:rFonts w:cs="Courier New"/>
                <w:color w:val="000000"/>
                <w:kern w:val="24"/>
                <w:szCs w:val="18"/>
              </w:rPr>
            </w:pPr>
            <w:r w:rsidRPr="007E23A1">
              <w:rPr>
                <w:rFonts w:cs="Courier New"/>
                <w:color w:val="000000"/>
                <w:kern w:val="24"/>
                <w:szCs w:val="18"/>
              </w:rPr>
              <w:t>A1</w:t>
            </w:r>
          </w:p>
        </w:tc>
      </w:tr>
      <w:tr w:rsidR="00A4464F" w:rsidRPr="007E23A1" w14:paraId="23EECF1A" w14:textId="77777777" w:rsidTr="00790297">
        <w:trPr>
          <w:trHeight w:val="20"/>
        </w:trPr>
        <w:tc>
          <w:tcPr>
            <w:tcW w:w="1198" w:type="dxa"/>
            <w:vMerge w:val="restart"/>
            <w:vAlign w:val="center"/>
            <w:hideMark/>
          </w:tcPr>
          <w:p w14:paraId="13420B33" w14:textId="77777777" w:rsidR="00A4464F" w:rsidRPr="007E23A1" w:rsidRDefault="00A4464F" w:rsidP="00790297">
            <w:pPr>
              <w:pStyle w:val="TAC"/>
            </w:pPr>
            <w:r w:rsidRPr="007E23A1">
              <w:t>50 MHz</w:t>
            </w:r>
          </w:p>
        </w:tc>
        <w:tc>
          <w:tcPr>
            <w:tcW w:w="2002" w:type="dxa"/>
            <w:vMerge w:val="restart"/>
            <w:vAlign w:val="center"/>
          </w:tcPr>
          <w:p w14:paraId="67B46DA1" w14:textId="77777777" w:rsidR="00A4464F" w:rsidRPr="007E23A1" w:rsidRDefault="00A4464F" w:rsidP="00790297">
            <w:pPr>
              <w:pStyle w:val="TAC"/>
              <w:rPr>
                <w:rFonts w:eastAsia="MS PGothic" w:cs="Arial"/>
                <w:kern w:val="24"/>
                <w:szCs w:val="18"/>
                <w:lang w:eastAsia="ja-JP"/>
              </w:rPr>
            </w:pPr>
            <w:r w:rsidRPr="007E23A1">
              <w:rPr>
                <w:rFonts w:eastAsia="MS PGothic" w:cs="Arial"/>
                <w:kern w:val="24"/>
                <w:szCs w:val="18"/>
                <w:lang w:eastAsia="ja-JP"/>
              </w:rPr>
              <w:t>1945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1955</w:t>
            </w:r>
          </w:p>
        </w:tc>
        <w:tc>
          <w:tcPr>
            <w:tcW w:w="1480" w:type="dxa"/>
            <w:vAlign w:val="center"/>
          </w:tcPr>
          <w:p w14:paraId="0FDEABFB" w14:textId="77777777" w:rsidR="00A4464F" w:rsidRPr="007E23A1" w:rsidRDefault="00A4464F" w:rsidP="00790297">
            <w:pPr>
              <w:pStyle w:val="TAC"/>
              <w:rPr>
                <w:rFonts w:cs="Courier New"/>
              </w:rPr>
            </w:pPr>
            <w:r w:rsidRPr="007E23A1">
              <w:rPr>
                <w:color w:val="000000"/>
                <w:kern w:val="24"/>
                <w:szCs w:val="18"/>
              </w:rPr>
              <w:t>≥7.74, &lt;14.4</w:t>
            </w:r>
          </w:p>
        </w:tc>
        <w:tc>
          <w:tcPr>
            <w:tcW w:w="2548" w:type="dxa"/>
            <w:vAlign w:val="center"/>
          </w:tcPr>
          <w:p w14:paraId="6C7884A3" w14:textId="77777777" w:rsidR="00A4464F" w:rsidRPr="007E23A1" w:rsidRDefault="00A4464F" w:rsidP="00790297">
            <w:pPr>
              <w:pStyle w:val="TAC"/>
              <w:rPr>
                <w:rFonts w:cs="Courier New"/>
              </w:rPr>
            </w:pPr>
            <w:r w:rsidRPr="007E23A1">
              <w:t>&lt; min [1.08, max(0,12*SCS*</w:t>
            </w:r>
            <w:r w:rsidRPr="007E23A1">
              <w:rPr>
                <w:rFonts w:cs="Arial"/>
                <w:kern w:val="24"/>
                <w:szCs w:val="18"/>
              </w:rPr>
              <w:t xml:space="preserve"> RB</w:t>
            </w:r>
            <w:r w:rsidRPr="007E23A1">
              <w:rPr>
                <w:rFonts w:cs="Arial"/>
                <w:kern w:val="24"/>
                <w:position w:val="-5"/>
                <w:szCs w:val="18"/>
                <w:vertAlign w:val="subscript"/>
              </w:rPr>
              <w:t>end</w:t>
            </w:r>
            <w:r w:rsidRPr="007E23A1">
              <w:t>-7.74)]</w:t>
            </w:r>
          </w:p>
        </w:tc>
        <w:tc>
          <w:tcPr>
            <w:tcW w:w="900" w:type="dxa"/>
            <w:vAlign w:val="center"/>
          </w:tcPr>
          <w:p w14:paraId="668553DA" w14:textId="77777777" w:rsidR="00A4464F" w:rsidRPr="007E23A1" w:rsidRDefault="00A4464F" w:rsidP="00790297">
            <w:pPr>
              <w:pStyle w:val="TAC"/>
              <w:rPr>
                <w:rFonts w:cs="Courier New"/>
              </w:rPr>
            </w:pPr>
            <w:r w:rsidRPr="007E23A1">
              <w:t>A5</w:t>
            </w:r>
          </w:p>
        </w:tc>
      </w:tr>
      <w:tr w:rsidR="00A4464F" w:rsidRPr="007E23A1" w14:paraId="28856D90" w14:textId="77777777" w:rsidTr="00790297">
        <w:trPr>
          <w:trHeight w:val="20"/>
        </w:trPr>
        <w:tc>
          <w:tcPr>
            <w:tcW w:w="1198" w:type="dxa"/>
            <w:vMerge/>
            <w:vAlign w:val="center"/>
          </w:tcPr>
          <w:p w14:paraId="1B8BEA6B" w14:textId="77777777" w:rsidR="00A4464F" w:rsidRPr="007E23A1" w:rsidRDefault="00A4464F" w:rsidP="00790297">
            <w:pPr>
              <w:pStyle w:val="TAC"/>
            </w:pPr>
          </w:p>
        </w:tc>
        <w:tc>
          <w:tcPr>
            <w:tcW w:w="2002" w:type="dxa"/>
            <w:vMerge/>
            <w:vAlign w:val="center"/>
          </w:tcPr>
          <w:p w14:paraId="61ACD9C5"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3F2B3EAC" w14:textId="77777777" w:rsidR="00A4464F" w:rsidRPr="007E23A1" w:rsidRDefault="00A4464F" w:rsidP="00790297">
            <w:pPr>
              <w:pStyle w:val="TAC"/>
              <w:rPr>
                <w:rFonts w:cs="Courier New"/>
              </w:rPr>
            </w:pPr>
            <w:r w:rsidRPr="007E23A1">
              <w:rPr>
                <w:color w:val="000000"/>
                <w:kern w:val="24"/>
                <w:szCs w:val="18"/>
              </w:rPr>
              <w:t>≥36, &lt;39.6</w:t>
            </w:r>
          </w:p>
        </w:tc>
        <w:tc>
          <w:tcPr>
            <w:tcW w:w="2548" w:type="dxa"/>
            <w:vAlign w:val="center"/>
          </w:tcPr>
          <w:p w14:paraId="791019BB" w14:textId="77777777" w:rsidR="00A4464F" w:rsidRPr="007E23A1" w:rsidRDefault="00A4464F" w:rsidP="00790297">
            <w:pPr>
              <w:pStyle w:val="TAC"/>
              <w:rPr>
                <w:rFonts w:cs="Courier New"/>
              </w:rPr>
            </w:pPr>
            <w:r w:rsidRPr="007E23A1">
              <w:rPr>
                <w:color w:val="000000"/>
                <w:kern w:val="24"/>
                <w:szCs w:val="18"/>
              </w:rPr>
              <w:t>&lt;1.08</w:t>
            </w:r>
          </w:p>
        </w:tc>
        <w:tc>
          <w:tcPr>
            <w:tcW w:w="900" w:type="dxa"/>
            <w:vAlign w:val="center"/>
          </w:tcPr>
          <w:p w14:paraId="79B8258C" w14:textId="77777777" w:rsidR="00A4464F" w:rsidRPr="007E23A1" w:rsidRDefault="00A4464F" w:rsidP="00790297">
            <w:pPr>
              <w:pStyle w:val="TAC"/>
              <w:rPr>
                <w:rFonts w:cs="Courier New"/>
              </w:rPr>
            </w:pPr>
            <w:r w:rsidRPr="007E23A1">
              <w:t>A5</w:t>
            </w:r>
          </w:p>
        </w:tc>
      </w:tr>
      <w:tr w:rsidR="00A4464F" w:rsidRPr="007E23A1" w14:paraId="52FCDBE1" w14:textId="77777777" w:rsidTr="00790297">
        <w:trPr>
          <w:trHeight w:val="20"/>
        </w:trPr>
        <w:tc>
          <w:tcPr>
            <w:tcW w:w="1198" w:type="dxa"/>
            <w:vMerge/>
            <w:vAlign w:val="center"/>
          </w:tcPr>
          <w:p w14:paraId="21C8F0FA" w14:textId="77777777" w:rsidR="00A4464F" w:rsidRPr="007E23A1" w:rsidRDefault="00A4464F" w:rsidP="00790297">
            <w:pPr>
              <w:pStyle w:val="TAC"/>
            </w:pPr>
          </w:p>
        </w:tc>
        <w:tc>
          <w:tcPr>
            <w:tcW w:w="2002" w:type="dxa"/>
            <w:vMerge/>
            <w:vAlign w:val="center"/>
          </w:tcPr>
          <w:p w14:paraId="34D15B1F"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EA185DB" w14:textId="77777777" w:rsidR="00A4464F" w:rsidRPr="007E23A1" w:rsidRDefault="00A4464F" w:rsidP="00790297">
            <w:pPr>
              <w:pStyle w:val="TAC"/>
              <w:rPr>
                <w:rFonts w:cs="Courier New"/>
              </w:rPr>
            </w:pPr>
            <w:r w:rsidRPr="007E23A1">
              <w:rPr>
                <w:color w:val="000000"/>
                <w:kern w:val="24"/>
                <w:szCs w:val="18"/>
              </w:rPr>
              <w:t>&lt;39.6</w:t>
            </w:r>
          </w:p>
        </w:tc>
        <w:tc>
          <w:tcPr>
            <w:tcW w:w="2548" w:type="dxa"/>
            <w:vAlign w:val="center"/>
          </w:tcPr>
          <w:p w14:paraId="75991B57" w14:textId="77777777" w:rsidR="00A4464F" w:rsidRPr="007E23A1" w:rsidRDefault="00A4464F" w:rsidP="00790297">
            <w:pPr>
              <w:pStyle w:val="TAC"/>
              <w:rPr>
                <w:rFonts w:cs="Courier New"/>
              </w:rPr>
            </w:pPr>
            <w:r w:rsidRPr="007E23A1">
              <w:rPr>
                <w:rFonts w:cs="Arial"/>
                <w:color w:val="000000"/>
                <w:kern w:val="24"/>
                <w:szCs w:val="18"/>
              </w:rPr>
              <w:t>≥</w:t>
            </w:r>
            <w:r w:rsidRPr="007E23A1">
              <w:rPr>
                <w:color w:val="000000"/>
                <w:kern w:val="24"/>
                <w:szCs w:val="18"/>
              </w:rPr>
              <w:t>18, &lt;max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0DBAD151" w14:textId="77777777" w:rsidR="00A4464F" w:rsidRPr="007E23A1" w:rsidRDefault="00A4464F" w:rsidP="00790297">
            <w:pPr>
              <w:pStyle w:val="TAC"/>
              <w:rPr>
                <w:rFonts w:cs="Courier New"/>
              </w:rPr>
            </w:pPr>
            <w:r w:rsidRPr="007E23A1">
              <w:t>A2</w:t>
            </w:r>
          </w:p>
        </w:tc>
      </w:tr>
      <w:tr w:rsidR="00A4464F" w:rsidRPr="007E23A1" w14:paraId="5AA10B61" w14:textId="77777777" w:rsidTr="00790297">
        <w:trPr>
          <w:trHeight w:val="20"/>
        </w:trPr>
        <w:tc>
          <w:tcPr>
            <w:tcW w:w="1198" w:type="dxa"/>
            <w:vMerge/>
            <w:vAlign w:val="center"/>
          </w:tcPr>
          <w:p w14:paraId="498C1D35" w14:textId="77777777" w:rsidR="00A4464F" w:rsidRPr="007E23A1" w:rsidRDefault="00A4464F" w:rsidP="00790297">
            <w:pPr>
              <w:pStyle w:val="TAC"/>
            </w:pPr>
          </w:p>
        </w:tc>
        <w:tc>
          <w:tcPr>
            <w:tcW w:w="2002" w:type="dxa"/>
            <w:vMerge/>
            <w:vAlign w:val="center"/>
          </w:tcPr>
          <w:p w14:paraId="1F494542"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58F2C7FF" w14:textId="77777777" w:rsidR="00A4464F" w:rsidRPr="007E23A1" w:rsidRDefault="00A4464F" w:rsidP="00790297">
            <w:pPr>
              <w:pStyle w:val="TAC"/>
              <w:rPr>
                <w:rFonts w:cs="Courier New"/>
              </w:rPr>
            </w:pPr>
            <w:r w:rsidRPr="007E23A1">
              <w:rPr>
                <w:color w:val="000000"/>
                <w:kern w:val="24"/>
                <w:szCs w:val="18"/>
              </w:rPr>
              <w:t>&lt;39.6</w:t>
            </w:r>
          </w:p>
        </w:tc>
        <w:tc>
          <w:tcPr>
            <w:tcW w:w="2548" w:type="dxa"/>
            <w:vAlign w:val="center"/>
          </w:tcPr>
          <w:p w14:paraId="74EF655D" w14:textId="77777777" w:rsidR="00A4464F" w:rsidRPr="007E23A1" w:rsidRDefault="00A4464F" w:rsidP="00790297">
            <w:pPr>
              <w:pStyle w:val="TAC"/>
              <w:rPr>
                <w:rFonts w:cs="Courier New"/>
              </w:rPr>
            </w:pPr>
            <w:r w:rsidRPr="007E23A1">
              <w:rPr>
                <w:color w:val="000000"/>
                <w:kern w:val="24"/>
                <w:szCs w:val="18"/>
              </w:rPr>
              <w: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1F1097EC" w14:textId="77777777" w:rsidR="00A4464F" w:rsidRPr="007E23A1" w:rsidRDefault="00A4464F" w:rsidP="00790297">
            <w:pPr>
              <w:pStyle w:val="TAC"/>
              <w:rPr>
                <w:rFonts w:cs="Courier New"/>
              </w:rPr>
            </w:pPr>
            <w:r w:rsidRPr="007E23A1">
              <w:t>A1</w:t>
            </w:r>
          </w:p>
        </w:tc>
      </w:tr>
      <w:tr w:rsidR="00A4464F" w:rsidRPr="007E23A1" w14:paraId="0A8889FB" w14:textId="77777777" w:rsidTr="00790297">
        <w:trPr>
          <w:trHeight w:val="20"/>
        </w:trPr>
        <w:tc>
          <w:tcPr>
            <w:tcW w:w="1198" w:type="dxa"/>
            <w:vMerge/>
            <w:vAlign w:val="center"/>
          </w:tcPr>
          <w:p w14:paraId="6F3E6F7D" w14:textId="77777777" w:rsidR="00A4464F" w:rsidRPr="007E23A1" w:rsidRDefault="00A4464F" w:rsidP="00790297">
            <w:pPr>
              <w:pStyle w:val="TAC"/>
            </w:pPr>
          </w:p>
        </w:tc>
        <w:tc>
          <w:tcPr>
            <w:tcW w:w="2002" w:type="dxa"/>
            <w:vMerge/>
            <w:vAlign w:val="center"/>
          </w:tcPr>
          <w:p w14:paraId="4947F3CA" w14:textId="77777777" w:rsidR="00A4464F" w:rsidRPr="007E23A1" w:rsidRDefault="00A4464F" w:rsidP="00790297">
            <w:pPr>
              <w:pStyle w:val="TAC"/>
              <w:rPr>
                <w:rFonts w:eastAsia="Cambria" w:cs="Courier New"/>
                <w:kern w:val="24"/>
                <w:szCs w:val="18"/>
                <w:lang w:eastAsia="ja-JP"/>
              </w:rPr>
            </w:pPr>
          </w:p>
        </w:tc>
        <w:tc>
          <w:tcPr>
            <w:tcW w:w="1480" w:type="dxa"/>
            <w:vAlign w:val="center"/>
          </w:tcPr>
          <w:p w14:paraId="68605D14" w14:textId="77777777" w:rsidR="00A4464F" w:rsidRPr="007E23A1" w:rsidRDefault="00A4464F" w:rsidP="00790297">
            <w:pPr>
              <w:pStyle w:val="TAC"/>
              <w:rPr>
                <w:rFonts w:cs="Courier New"/>
              </w:rPr>
            </w:pPr>
            <w:r w:rsidRPr="007E23A1">
              <w:rPr>
                <w:color w:val="000000"/>
                <w:kern w:val="24"/>
                <w:szCs w:val="18"/>
              </w:rPr>
              <w:t>≥39.6</w:t>
            </w:r>
          </w:p>
        </w:tc>
        <w:tc>
          <w:tcPr>
            <w:tcW w:w="2548" w:type="dxa"/>
            <w:vAlign w:val="center"/>
          </w:tcPr>
          <w:p w14:paraId="53DFBA28" w14:textId="77777777" w:rsidR="00A4464F" w:rsidRPr="007E23A1" w:rsidRDefault="00A4464F" w:rsidP="00790297">
            <w:pPr>
              <w:pStyle w:val="TAC"/>
              <w:rPr>
                <w:rFonts w:cs="Courier New"/>
                <w:color w:val="000000"/>
                <w:kern w:val="24"/>
                <w:szCs w:val="18"/>
              </w:rPr>
            </w:pPr>
            <w:r w:rsidRPr="007E23A1">
              <w:rPr>
                <w:color w:val="000000"/>
                <w:kern w:val="24"/>
                <w:szCs w:val="18"/>
              </w:rPr>
              <w:t>&gt;0</w:t>
            </w:r>
          </w:p>
        </w:tc>
        <w:tc>
          <w:tcPr>
            <w:tcW w:w="900" w:type="dxa"/>
            <w:vAlign w:val="center"/>
          </w:tcPr>
          <w:p w14:paraId="48F56DF7" w14:textId="77777777" w:rsidR="00A4464F" w:rsidRPr="007E23A1" w:rsidRDefault="00A4464F" w:rsidP="00790297">
            <w:pPr>
              <w:pStyle w:val="TAC"/>
              <w:rPr>
                <w:rFonts w:cs="Courier New"/>
                <w:color w:val="000000"/>
                <w:kern w:val="24"/>
                <w:szCs w:val="18"/>
              </w:rPr>
            </w:pPr>
            <w:r w:rsidRPr="007E23A1">
              <w:rPr>
                <w:kern w:val="24"/>
                <w:szCs w:val="18"/>
                <w:lang w:eastAsia="fr-FR"/>
              </w:rPr>
              <w:t>A1</w:t>
            </w:r>
          </w:p>
        </w:tc>
      </w:tr>
    </w:tbl>
    <w:p w14:paraId="33220F37" w14:textId="77777777" w:rsidR="00A4464F" w:rsidRPr="007E23A1" w:rsidRDefault="00A4464F" w:rsidP="00A4464F"/>
    <w:p w14:paraId="3CAE9130" w14:textId="77777777" w:rsidR="00A4464F" w:rsidRPr="007E23A1" w:rsidRDefault="00A4464F" w:rsidP="00A4464F">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A4464F" w:rsidRPr="007E23A1" w14:paraId="284CC93F" w14:textId="77777777" w:rsidTr="00790297">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04C0F9" w14:textId="77777777" w:rsidR="00A4464F" w:rsidRPr="007E23A1" w:rsidRDefault="00A4464F" w:rsidP="00790297">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216BBE77" w14:textId="77777777" w:rsidR="00A4464F" w:rsidRPr="007E23A1" w:rsidRDefault="00A4464F" w:rsidP="00790297">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3D76A2F0" w14:textId="77777777" w:rsidR="00A4464F" w:rsidRPr="007E23A1" w:rsidRDefault="00A4464F" w:rsidP="00790297">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0B55A483" w14:textId="77777777" w:rsidR="00A4464F" w:rsidRPr="007E23A1" w:rsidRDefault="00A4464F" w:rsidP="00790297">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6F94E877" w14:textId="77777777" w:rsidR="00A4464F" w:rsidRPr="007E23A1" w:rsidRDefault="00A4464F" w:rsidP="00790297">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3EA703E2" w14:textId="77777777" w:rsidR="00A4464F" w:rsidRPr="007E23A1" w:rsidRDefault="00A4464F" w:rsidP="00790297">
            <w:pPr>
              <w:pStyle w:val="TAH"/>
            </w:pPr>
            <w:r w:rsidRPr="007E23A1">
              <w:t>A5</w:t>
            </w:r>
          </w:p>
        </w:tc>
      </w:tr>
      <w:tr w:rsidR="00A4464F" w:rsidRPr="007E23A1" w14:paraId="2864A851" w14:textId="77777777" w:rsidTr="00790297">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24D14F0E" w14:textId="77777777" w:rsidR="00A4464F" w:rsidRPr="007E23A1" w:rsidRDefault="00A4464F" w:rsidP="00790297">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0CD28569"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0354BEE7"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652C4868"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6EE2A93A" w14:textId="77777777" w:rsidR="00A4464F" w:rsidRPr="007E23A1" w:rsidRDefault="00A4464F" w:rsidP="00790297">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0883190C" w14:textId="77777777" w:rsidR="00A4464F" w:rsidRPr="007E23A1" w:rsidRDefault="00A4464F" w:rsidP="00790297">
            <w:pPr>
              <w:pStyle w:val="TAH"/>
            </w:pPr>
            <w:r w:rsidRPr="007E23A1">
              <w:t>Outer/Inner</w:t>
            </w:r>
          </w:p>
        </w:tc>
      </w:tr>
      <w:tr w:rsidR="00A4464F" w:rsidRPr="007E23A1" w14:paraId="19A05273" w14:textId="77777777" w:rsidTr="00790297">
        <w:trPr>
          <w:jc w:val="center"/>
        </w:trPr>
        <w:tc>
          <w:tcPr>
            <w:tcW w:w="541" w:type="pct"/>
            <w:vMerge w:val="restart"/>
            <w:tcBorders>
              <w:top w:val="single" w:sz="4" w:space="0" w:color="auto"/>
              <w:left w:val="single" w:sz="4" w:space="0" w:color="000000"/>
              <w:right w:val="single" w:sz="4" w:space="0" w:color="000000"/>
            </w:tcBorders>
            <w:vAlign w:val="center"/>
            <w:hideMark/>
          </w:tcPr>
          <w:p w14:paraId="389A05CA" w14:textId="77777777" w:rsidR="00A4464F" w:rsidRPr="007E23A1" w:rsidRDefault="00A4464F" w:rsidP="00790297">
            <w:pPr>
              <w:pStyle w:val="TAC"/>
            </w:pPr>
            <w:r w:rsidRPr="007E23A1">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07DCF279" w14:textId="77777777" w:rsidR="00A4464F" w:rsidRPr="007E23A1" w:rsidRDefault="00A4464F" w:rsidP="00790297">
            <w:pPr>
              <w:pStyle w:val="TAC"/>
            </w:pPr>
            <w:r w:rsidRPr="007E23A1">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424EC880" w14:textId="77777777" w:rsidR="00A4464F" w:rsidRPr="007E23A1" w:rsidRDefault="00A4464F" w:rsidP="00790297">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36EA759" w14:textId="77777777" w:rsidR="00A4464F" w:rsidRPr="007E23A1" w:rsidRDefault="00A4464F" w:rsidP="00790297">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716DACC" w14:textId="77777777" w:rsidR="00A4464F" w:rsidRPr="007E23A1" w:rsidRDefault="00A4464F" w:rsidP="00790297">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32D4994E" w14:textId="77777777" w:rsidR="00A4464F" w:rsidRPr="007E23A1" w:rsidRDefault="00A4464F" w:rsidP="00790297">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10A0CF8" w14:textId="77777777" w:rsidR="00A4464F" w:rsidRPr="007E23A1" w:rsidRDefault="00A4464F" w:rsidP="00790297">
            <w:pPr>
              <w:pStyle w:val="TAC"/>
            </w:pPr>
            <w:r w:rsidRPr="007E23A1">
              <w:t>≤5</w:t>
            </w:r>
          </w:p>
        </w:tc>
      </w:tr>
      <w:tr w:rsidR="00A4464F" w:rsidRPr="007E23A1" w14:paraId="069E2E21" w14:textId="77777777" w:rsidTr="00790297">
        <w:trPr>
          <w:jc w:val="center"/>
        </w:trPr>
        <w:tc>
          <w:tcPr>
            <w:tcW w:w="541" w:type="pct"/>
            <w:vMerge/>
            <w:tcBorders>
              <w:left w:val="single" w:sz="4" w:space="0" w:color="000000"/>
              <w:right w:val="single" w:sz="4" w:space="0" w:color="000000"/>
            </w:tcBorders>
            <w:vAlign w:val="center"/>
          </w:tcPr>
          <w:p w14:paraId="3687BCC7"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061DE36" w14:textId="77777777" w:rsidR="00A4464F" w:rsidRPr="007E23A1" w:rsidRDefault="00A4464F" w:rsidP="00790297">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5966EC6" w14:textId="77777777" w:rsidR="00A4464F" w:rsidRPr="007E23A1" w:rsidRDefault="00A4464F" w:rsidP="00790297">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245B66" w14:textId="77777777" w:rsidR="00A4464F" w:rsidRPr="007E23A1" w:rsidRDefault="00A4464F" w:rsidP="00790297">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D33E1B" w14:textId="77777777" w:rsidR="00A4464F" w:rsidRPr="007E23A1" w:rsidRDefault="00A4464F" w:rsidP="00790297">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3B027AC9" w14:textId="77777777" w:rsidR="00A4464F" w:rsidRPr="007E23A1" w:rsidRDefault="00A4464F" w:rsidP="00790297">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2D36DA" w14:textId="77777777" w:rsidR="00A4464F" w:rsidRPr="007E23A1" w:rsidRDefault="00A4464F" w:rsidP="00790297">
            <w:pPr>
              <w:pStyle w:val="TAC"/>
            </w:pPr>
            <w:r w:rsidRPr="007E23A1">
              <w:t>≤5</w:t>
            </w:r>
          </w:p>
        </w:tc>
      </w:tr>
      <w:tr w:rsidR="00A4464F" w:rsidRPr="007E23A1" w14:paraId="284A9913" w14:textId="77777777" w:rsidTr="00790297">
        <w:trPr>
          <w:trHeight w:val="70"/>
          <w:jc w:val="center"/>
        </w:trPr>
        <w:tc>
          <w:tcPr>
            <w:tcW w:w="541" w:type="pct"/>
            <w:vMerge/>
            <w:tcBorders>
              <w:left w:val="single" w:sz="4" w:space="0" w:color="000000"/>
              <w:right w:val="single" w:sz="4" w:space="0" w:color="000000"/>
            </w:tcBorders>
            <w:vAlign w:val="center"/>
          </w:tcPr>
          <w:p w14:paraId="7D5C4ECC"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947EBC2" w14:textId="77777777" w:rsidR="00A4464F" w:rsidRPr="007E23A1" w:rsidRDefault="00A4464F" w:rsidP="00790297">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72C50DC" w14:textId="77777777" w:rsidR="00A4464F" w:rsidRPr="007E23A1" w:rsidRDefault="00A4464F" w:rsidP="00790297">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26EA87" w14:textId="77777777" w:rsidR="00A4464F" w:rsidRPr="007E23A1" w:rsidRDefault="00A4464F" w:rsidP="00790297">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001862" w14:textId="77777777" w:rsidR="00A4464F" w:rsidRPr="007E23A1" w:rsidRDefault="00A4464F" w:rsidP="00790297">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8B42B30" w14:textId="77777777" w:rsidR="00A4464F" w:rsidRPr="007E23A1" w:rsidRDefault="00A4464F" w:rsidP="00790297">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E9A423" w14:textId="77777777" w:rsidR="00A4464F" w:rsidRPr="007E23A1" w:rsidRDefault="00A4464F" w:rsidP="00790297">
            <w:pPr>
              <w:pStyle w:val="TAC"/>
            </w:pPr>
            <w:r w:rsidRPr="007E23A1">
              <w:t>≤5</w:t>
            </w:r>
          </w:p>
        </w:tc>
      </w:tr>
      <w:tr w:rsidR="00A4464F" w:rsidRPr="007E23A1" w14:paraId="29307063" w14:textId="77777777" w:rsidTr="00790297">
        <w:trPr>
          <w:jc w:val="center"/>
        </w:trPr>
        <w:tc>
          <w:tcPr>
            <w:tcW w:w="541" w:type="pct"/>
            <w:vMerge/>
            <w:tcBorders>
              <w:left w:val="single" w:sz="4" w:space="0" w:color="000000"/>
              <w:right w:val="single" w:sz="4" w:space="0" w:color="000000"/>
            </w:tcBorders>
            <w:vAlign w:val="center"/>
          </w:tcPr>
          <w:p w14:paraId="50DF36E2"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E4952CC" w14:textId="77777777" w:rsidR="00A4464F" w:rsidRPr="007E23A1" w:rsidRDefault="00A4464F" w:rsidP="00790297">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DFA15A7" w14:textId="77777777" w:rsidR="00A4464F" w:rsidRPr="007E23A1" w:rsidRDefault="00A4464F" w:rsidP="00790297">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1D94AF" w14:textId="77777777" w:rsidR="00A4464F" w:rsidRPr="007E23A1" w:rsidRDefault="00A4464F" w:rsidP="00790297">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DE08DE" w14:textId="77777777" w:rsidR="00A4464F" w:rsidRPr="007E23A1" w:rsidRDefault="00A4464F" w:rsidP="00790297">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406F9E7" w14:textId="77777777" w:rsidR="00A4464F" w:rsidRPr="007E23A1" w:rsidRDefault="00A4464F" w:rsidP="00790297">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ADD0CE" w14:textId="77777777" w:rsidR="00A4464F" w:rsidRPr="007E23A1" w:rsidRDefault="00A4464F" w:rsidP="00790297">
            <w:pPr>
              <w:pStyle w:val="TAC"/>
            </w:pPr>
            <w:r w:rsidRPr="007E23A1">
              <w:t>≤5</w:t>
            </w:r>
          </w:p>
        </w:tc>
      </w:tr>
      <w:tr w:rsidR="00A4464F" w:rsidRPr="007E23A1" w14:paraId="3A333213" w14:textId="77777777" w:rsidTr="00790297">
        <w:trPr>
          <w:jc w:val="center"/>
        </w:trPr>
        <w:tc>
          <w:tcPr>
            <w:tcW w:w="541" w:type="pct"/>
            <w:vMerge/>
            <w:tcBorders>
              <w:left w:val="single" w:sz="4" w:space="0" w:color="000000"/>
              <w:bottom w:val="single" w:sz="4" w:space="0" w:color="000000"/>
              <w:right w:val="single" w:sz="4" w:space="0" w:color="000000"/>
            </w:tcBorders>
            <w:vAlign w:val="center"/>
          </w:tcPr>
          <w:p w14:paraId="425461FA"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A3F8FC2" w14:textId="77777777" w:rsidR="00A4464F" w:rsidRPr="007E23A1" w:rsidRDefault="00A4464F" w:rsidP="00790297">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37ADA72" w14:textId="77777777" w:rsidR="00A4464F" w:rsidRPr="007E23A1" w:rsidRDefault="00A4464F" w:rsidP="00790297">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1B2082" w14:textId="77777777" w:rsidR="00A4464F" w:rsidRPr="007E23A1" w:rsidRDefault="00A4464F" w:rsidP="00790297">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BACD94" w14:textId="77777777" w:rsidR="00A4464F" w:rsidRPr="007E23A1" w:rsidRDefault="00A4464F" w:rsidP="00790297">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B6D8300" w14:textId="77777777" w:rsidR="00A4464F" w:rsidRPr="007E23A1" w:rsidRDefault="00A4464F" w:rsidP="00790297">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787D8" w14:textId="77777777" w:rsidR="00A4464F" w:rsidRPr="007E23A1" w:rsidRDefault="00A4464F" w:rsidP="00790297">
            <w:pPr>
              <w:pStyle w:val="TAC"/>
            </w:pPr>
            <w:r w:rsidRPr="007E23A1">
              <w:t>≤5</w:t>
            </w:r>
          </w:p>
        </w:tc>
      </w:tr>
      <w:tr w:rsidR="00A4464F" w:rsidRPr="007E23A1" w14:paraId="5D134B9B" w14:textId="77777777" w:rsidTr="00790297">
        <w:trPr>
          <w:jc w:val="center"/>
        </w:trPr>
        <w:tc>
          <w:tcPr>
            <w:tcW w:w="541" w:type="pct"/>
            <w:vMerge w:val="restart"/>
            <w:tcBorders>
              <w:top w:val="single" w:sz="4" w:space="0" w:color="000000"/>
              <w:left w:val="single" w:sz="4" w:space="0" w:color="000000"/>
              <w:right w:val="single" w:sz="4" w:space="0" w:color="000000"/>
            </w:tcBorders>
            <w:vAlign w:val="center"/>
            <w:hideMark/>
          </w:tcPr>
          <w:p w14:paraId="5914DD1D" w14:textId="77777777" w:rsidR="00A4464F" w:rsidRPr="007E23A1" w:rsidRDefault="00A4464F" w:rsidP="00790297">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073960D" w14:textId="77777777" w:rsidR="00A4464F" w:rsidRPr="007E23A1" w:rsidRDefault="00A4464F" w:rsidP="00790297">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3D503582" w14:textId="77777777" w:rsidR="00A4464F" w:rsidRPr="007E23A1" w:rsidRDefault="00A4464F" w:rsidP="00790297">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218C53" w14:textId="77777777" w:rsidR="00A4464F" w:rsidRPr="007E23A1" w:rsidRDefault="00A4464F" w:rsidP="00790297">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12CA9" w14:textId="77777777" w:rsidR="00A4464F" w:rsidRPr="007E23A1" w:rsidRDefault="00A4464F" w:rsidP="00790297">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8EB276F" w14:textId="77777777" w:rsidR="00A4464F" w:rsidRPr="007E23A1" w:rsidRDefault="00A4464F" w:rsidP="00790297">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54B792" w14:textId="77777777" w:rsidR="00A4464F" w:rsidRPr="007E23A1" w:rsidRDefault="00A4464F" w:rsidP="00790297">
            <w:pPr>
              <w:pStyle w:val="TAC"/>
            </w:pPr>
            <w:r w:rsidRPr="007E23A1">
              <w:t>≤5</w:t>
            </w:r>
          </w:p>
        </w:tc>
      </w:tr>
      <w:tr w:rsidR="00A4464F" w:rsidRPr="007E23A1" w14:paraId="400AD04D" w14:textId="77777777" w:rsidTr="00790297">
        <w:trPr>
          <w:jc w:val="center"/>
        </w:trPr>
        <w:tc>
          <w:tcPr>
            <w:tcW w:w="541" w:type="pct"/>
            <w:vMerge/>
            <w:tcBorders>
              <w:left w:val="single" w:sz="4" w:space="0" w:color="000000"/>
              <w:right w:val="single" w:sz="4" w:space="0" w:color="000000"/>
            </w:tcBorders>
            <w:vAlign w:val="center"/>
          </w:tcPr>
          <w:p w14:paraId="484864E8"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C53EBD4" w14:textId="77777777" w:rsidR="00A4464F" w:rsidRPr="007E23A1" w:rsidRDefault="00A4464F" w:rsidP="00790297">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A8AEBCC" w14:textId="77777777" w:rsidR="00A4464F" w:rsidRPr="007E23A1" w:rsidRDefault="00A4464F" w:rsidP="00790297">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84CB66" w14:textId="77777777" w:rsidR="00A4464F" w:rsidRPr="007E23A1" w:rsidRDefault="00A4464F" w:rsidP="00790297">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7BDD2C" w14:textId="77777777" w:rsidR="00A4464F" w:rsidRPr="007E23A1" w:rsidRDefault="00A4464F" w:rsidP="00790297">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5E0C803" w14:textId="77777777" w:rsidR="00A4464F" w:rsidRPr="007E23A1" w:rsidRDefault="00A4464F" w:rsidP="00790297">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65EB8F" w14:textId="77777777" w:rsidR="00A4464F" w:rsidRPr="007E23A1" w:rsidRDefault="00A4464F" w:rsidP="00790297">
            <w:pPr>
              <w:pStyle w:val="TAC"/>
            </w:pPr>
            <w:r w:rsidRPr="007E23A1">
              <w:t>≤5</w:t>
            </w:r>
          </w:p>
        </w:tc>
      </w:tr>
      <w:tr w:rsidR="00A4464F" w:rsidRPr="007E23A1" w14:paraId="1C4F40A3" w14:textId="77777777" w:rsidTr="00790297">
        <w:trPr>
          <w:jc w:val="center"/>
        </w:trPr>
        <w:tc>
          <w:tcPr>
            <w:tcW w:w="541" w:type="pct"/>
            <w:vMerge/>
            <w:tcBorders>
              <w:left w:val="single" w:sz="4" w:space="0" w:color="000000"/>
              <w:right w:val="single" w:sz="4" w:space="0" w:color="000000"/>
            </w:tcBorders>
            <w:vAlign w:val="center"/>
          </w:tcPr>
          <w:p w14:paraId="79E5DD7B"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26EAAC7" w14:textId="77777777" w:rsidR="00A4464F" w:rsidRPr="007E23A1" w:rsidRDefault="00A4464F" w:rsidP="00790297">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A9A47C4" w14:textId="77777777" w:rsidR="00A4464F" w:rsidRPr="007E23A1" w:rsidRDefault="00A4464F" w:rsidP="00790297">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0223E" w14:textId="77777777" w:rsidR="00A4464F" w:rsidRPr="007E23A1" w:rsidRDefault="00A4464F" w:rsidP="00790297">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EE6E8D" w14:textId="77777777" w:rsidR="00A4464F" w:rsidRPr="007E23A1" w:rsidRDefault="00A4464F" w:rsidP="00790297">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A1402BE" w14:textId="77777777" w:rsidR="00A4464F" w:rsidRPr="007E23A1" w:rsidRDefault="00A4464F" w:rsidP="00790297">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BA25F7" w14:textId="77777777" w:rsidR="00A4464F" w:rsidRPr="007E23A1" w:rsidRDefault="00A4464F" w:rsidP="00790297">
            <w:pPr>
              <w:pStyle w:val="TAC"/>
            </w:pPr>
            <w:r w:rsidRPr="007E23A1">
              <w:t>≤5</w:t>
            </w:r>
          </w:p>
        </w:tc>
      </w:tr>
      <w:tr w:rsidR="00A4464F" w:rsidRPr="007E23A1" w14:paraId="7EBB1695" w14:textId="77777777" w:rsidTr="00790297">
        <w:trPr>
          <w:jc w:val="center"/>
        </w:trPr>
        <w:tc>
          <w:tcPr>
            <w:tcW w:w="541" w:type="pct"/>
            <w:vMerge/>
            <w:tcBorders>
              <w:left w:val="single" w:sz="4" w:space="0" w:color="000000"/>
              <w:bottom w:val="single" w:sz="4" w:space="0" w:color="auto"/>
              <w:right w:val="single" w:sz="4" w:space="0" w:color="000000"/>
            </w:tcBorders>
            <w:vAlign w:val="center"/>
          </w:tcPr>
          <w:p w14:paraId="276F60C4" w14:textId="77777777" w:rsidR="00A4464F" w:rsidRPr="007E23A1" w:rsidRDefault="00A4464F" w:rsidP="00790297">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6E017D7" w14:textId="77777777" w:rsidR="00A4464F" w:rsidRPr="007E23A1" w:rsidRDefault="00A4464F" w:rsidP="00790297">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DFF8EBE" w14:textId="77777777" w:rsidR="00A4464F" w:rsidRPr="007E23A1" w:rsidRDefault="00A4464F" w:rsidP="00790297">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13B769" w14:textId="77777777" w:rsidR="00A4464F" w:rsidRPr="007E23A1" w:rsidRDefault="00A4464F" w:rsidP="00790297">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700D50" w14:textId="77777777" w:rsidR="00A4464F" w:rsidRPr="007E23A1" w:rsidRDefault="00A4464F" w:rsidP="00790297">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8BB8B8D" w14:textId="77777777" w:rsidR="00A4464F" w:rsidRPr="007E23A1" w:rsidRDefault="00A4464F" w:rsidP="00790297">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5AA17" w14:textId="77777777" w:rsidR="00A4464F" w:rsidRPr="007E23A1" w:rsidRDefault="00A4464F" w:rsidP="00790297">
            <w:pPr>
              <w:pStyle w:val="TAC"/>
            </w:pPr>
            <w:r w:rsidRPr="007E23A1">
              <w:t>≤5</w:t>
            </w:r>
          </w:p>
        </w:tc>
      </w:tr>
    </w:tbl>
    <w:p w14:paraId="6A5E5759" w14:textId="77777777" w:rsidR="00A4464F" w:rsidRPr="007E23A1" w:rsidRDefault="00A4464F" w:rsidP="00A4464F">
      <w:pPr>
        <w:rPr>
          <w:rFonts w:eastAsia="MS Mincho"/>
        </w:rPr>
      </w:pPr>
    </w:p>
    <w:p w14:paraId="4049F009" w14:textId="77777777" w:rsidR="00A4464F" w:rsidRDefault="00A4464F" w:rsidP="00A4464F">
      <w:pPr>
        <w:pStyle w:val="Heading5"/>
        <w:rPr>
          <w:rFonts w:eastAsia="MS Mincho"/>
        </w:rPr>
      </w:pPr>
      <w:bookmarkStart w:id="301" w:name="_Toc44323761"/>
      <w:bookmarkStart w:id="302" w:name="_Toc52989929"/>
      <w:bookmarkStart w:id="303" w:name="_Toc60823125"/>
      <w:bookmarkStart w:id="304" w:name="_Toc60825047"/>
      <w:bookmarkStart w:id="305" w:name="_Toc69305944"/>
      <w:r w:rsidRPr="007E23A1">
        <w:rPr>
          <w:rFonts w:eastAsia="MS Mincho"/>
        </w:rPr>
        <w:t>6.2.3.3.2</w:t>
      </w:r>
      <w:r>
        <w:rPr>
          <w:rFonts w:eastAsia="MS Mincho"/>
        </w:rPr>
        <w:t>8</w:t>
      </w:r>
      <w:r w:rsidRPr="007E23A1">
        <w:rPr>
          <w:rFonts w:eastAsia="MS Mincho"/>
        </w:rPr>
        <w:tab/>
        <w:t>A-MPR for NS_</w:t>
      </w:r>
      <w:r>
        <w:rPr>
          <w:rFonts w:eastAsia="MS Mincho"/>
        </w:rPr>
        <w:t>56</w:t>
      </w:r>
    </w:p>
    <w:p w14:paraId="6F8A6906" w14:textId="77777777" w:rsidR="00A4464F" w:rsidRDefault="00A4464F" w:rsidP="00A4464F">
      <w:pPr>
        <w:pStyle w:val="TH"/>
      </w:pPr>
      <w:r w:rsidRPr="007E23A1">
        <w:t>Table 6.2.3.3.2</w:t>
      </w:r>
      <w:r>
        <w:t>8</w:t>
      </w:r>
      <w:r w:rsidRPr="007E23A1">
        <w:t>: A-MPR for NS_</w:t>
      </w:r>
      <w:r>
        <w:t>56</w:t>
      </w:r>
    </w:p>
    <w:p w14:paraId="2BEC10A1" w14:textId="01E5EBFD" w:rsidR="00A4464F" w:rsidRPr="000F12D8" w:rsidRDefault="00A4464F" w:rsidP="00A4464F">
      <w:r w:rsidRPr="000F12D8">
        <w:t>For 5 MHz channel centred on frequencies (F</w:t>
      </w:r>
      <w:r w:rsidRPr="000F12D8">
        <w:rPr>
          <w:vertAlign w:val="subscript"/>
        </w:rPr>
        <w:t>C</w:t>
      </w:r>
      <w:r w:rsidRPr="000F12D8">
        <w:t>) = 1630.0, 1630.3 MHz, A-MPR is defined as</w:t>
      </w:r>
    </w:p>
    <w:p w14:paraId="1A46B74C" w14:textId="77777777" w:rsidR="00A4464F" w:rsidRPr="008F0E1F" w:rsidRDefault="00A4464F" w:rsidP="00A4464F">
      <w:pPr>
        <w:pStyle w:val="B10"/>
        <w:rPr>
          <w:lang w:val="en-US"/>
        </w:rPr>
      </w:pPr>
      <w:r w:rsidRPr="008F0E1F">
        <w:t>if RB</w:t>
      </w:r>
      <w:r w:rsidRPr="008F0E1F">
        <w:rPr>
          <w:vertAlign w:val="subscript"/>
        </w:rPr>
        <w:t>start</w:t>
      </w:r>
      <w:r w:rsidRPr="008F0E1F">
        <w:t xml:space="preserve"> &lt;= ceil{3/SCS/15 kHz)}and L</w:t>
      </w:r>
      <w:r w:rsidRPr="008F0E1F">
        <w:rPr>
          <w:vertAlign w:val="subscript"/>
        </w:rPr>
        <w:t>CRB</w:t>
      </w:r>
      <w:r w:rsidRPr="008F0E1F">
        <w:t xml:space="preserve"> &lt;= ceil{17/SCS/15 kHz)},</w:t>
      </w:r>
    </w:p>
    <w:p w14:paraId="25F2AB0A" w14:textId="77777777" w:rsidR="00A4464F" w:rsidRPr="008F0E1F" w:rsidRDefault="00A4464F" w:rsidP="00A4464F">
      <w:pPr>
        <w:pStyle w:val="B10"/>
      </w:pPr>
      <w:r w:rsidRPr="008F0E1F">
        <w:t xml:space="preserve">then </w:t>
      </w:r>
    </w:p>
    <w:p w14:paraId="69985C99" w14:textId="77777777" w:rsidR="00A4464F" w:rsidRPr="008F0E1F" w:rsidRDefault="00A4464F" w:rsidP="00A4464F">
      <w:pPr>
        <w:pStyle w:val="B20"/>
        <w:rPr>
          <w:lang w:val="en-US"/>
        </w:rPr>
      </w:pPr>
      <w:r w:rsidRPr="008F0E1F">
        <w:t>the A-MPR = 14 dB for SCS = 15 kHz and AMPR = 8 dB for SCS &gt;= 30 kHz,</w:t>
      </w:r>
    </w:p>
    <w:p w14:paraId="15253BBE" w14:textId="77777777" w:rsidR="00A4464F" w:rsidRPr="008F0E1F" w:rsidRDefault="00A4464F" w:rsidP="00A4464F">
      <w:pPr>
        <w:pStyle w:val="B10"/>
      </w:pPr>
      <w:r w:rsidRPr="008F0E1F">
        <w:t>else,</w:t>
      </w:r>
    </w:p>
    <w:p w14:paraId="5071998D" w14:textId="77777777" w:rsidR="00A4464F" w:rsidRPr="008F0E1F" w:rsidRDefault="00A4464F" w:rsidP="00A4464F">
      <w:pPr>
        <w:pStyle w:val="B10"/>
        <w:rPr>
          <w:lang w:val="en-US"/>
        </w:rPr>
      </w:pPr>
      <w:r w:rsidRPr="008F0E1F">
        <w:t>if RB</w:t>
      </w:r>
      <w:r w:rsidRPr="008F0E1F">
        <w:rPr>
          <w:vertAlign w:val="subscript"/>
        </w:rPr>
        <w:t>start</w:t>
      </w:r>
      <w:r w:rsidRPr="008F0E1F">
        <w:t xml:space="preserve"> &lt;= ceil{3/(SCS/15 kHz)} and L</w:t>
      </w:r>
      <w:r w:rsidRPr="008F0E1F">
        <w:rPr>
          <w:vertAlign w:val="subscript"/>
        </w:rPr>
        <w:t>CRB</w:t>
      </w:r>
      <w:r w:rsidRPr="008F0E1F">
        <w:t xml:space="preserve"> &gt; ceil{17/(SCS/15 kHz)},</w:t>
      </w:r>
    </w:p>
    <w:p w14:paraId="311C9289" w14:textId="77777777" w:rsidR="00A4464F" w:rsidRPr="008F0E1F" w:rsidRDefault="00A4464F" w:rsidP="00A4464F">
      <w:pPr>
        <w:pStyle w:val="B10"/>
      </w:pPr>
      <w:r w:rsidRPr="008F0E1F">
        <w:t>then</w:t>
      </w:r>
    </w:p>
    <w:p w14:paraId="302E6338" w14:textId="77777777" w:rsidR="00A4464F" w:rsidRPr="008F0E1F" w:rsidRDefault="00A4464F" w:rsidP="00A4464F">
      <w:pPr>
        <w:pStyle w:val="B20"/>
        <w:rPr>
          <w:lang w:val="en-US"/>
        </w:rPr>
      </w:pPr>
      <w:r w:rsidRPr="008F0E1F">
        <w:t>the A-MPR = 6 dB,</w:t>
      </w:r>
    </w:p>
    <w:p w14:paraId="7EA11FD3" w14:textId="77777777" w:rsidR="00A4464F" w:rsidRPr="008F0E1F" w:rsidRDefault="00A4464F" w:rsidP="00A4464F">
      <w:pPr>
        <w:pStyle w:val="B10"/>
      </w:pPr>
      <w:r w:rsidRPr="008F0E1F">
        <w:t>else,</w:t>
      </w:r>
    </w:p>
    <w:p w14:paraId="064EE29C" w14:textId="77777777" w:rsidR="00A4464F" w:rsidRPr="008F0E1F" w:rsidRDefault="00A4464F" w:rsidP="00A4464F">
      <w:pPr>
        <w:pStyle w:val="B10"/>
      </w:pPr>
      <w:r w:rsidRPr="008F0E1F">
        <w:t>if RBstart &lt;= ceil{8/(SCS/15 kHz)},</w:t>
      </w:r>
    </w:p>
    <w:p w14:paraId="1B581F04" w14:textId="77777777" w:rsidR="00A4464F" w:rsidRPr="008F0E1F" w:rsidRDefault="00A4464F" w:rsidP="00A4464F">
      <w:pPr>
        <w:pStyle w:val="B10"/>
      </w:pPr>
      <w:r w:rsidRPr="008F0E1F">
        <w:t>then</w:t>
      </w:r>
    </w:p>
    <w:p w14:paraId="1EAA939A" w14:textId="77777777" w:rsidR="00A4464F" w:rsidRPr="008F0E1F" w:rsidRDefault="00A4464F" w:rsidP="00A4464F">
      <w:pPr>
        <w:pStyle w:val="B20"/>
        <w:rPr>
          <w:lang w:val="en-US"/>
        </w:rPr>
      </w:pPr>
      <w:r w:rsidRPr="008F0E1F">
        <w:t>the A-MPR = 4 dB.</w:t>
      </w:r>
    </w:p>
    <w:p w14:paraId="10ED48CD" w14:textId="61A22346" w:rsidR="00A4464F" w:rsidRPr="000F12D8" w:rsidRDefault="00A4464F" w:rsidP="00A4464F">
      <w:r w:rsidRPr="000F12D8">
        <w:t>For 5 MHz channel centred on frequencies (Fc) = 1635.0, 1649.0, 1654.0 MHz, no A-MPR is needed.</w:t>
      </w:r>
    </w:p>
    <w:p w14:paraId="7A0E8961" w14:textId="3526E3BE" w:rsidR="00A4464F" w:rsidRPr="0004684A" w:rsidRDefault="00A4464F" w:rsidP="00A4464F">
      <w:pPr>
        <w:rPr>
          <w:lang w:val="en-US"/>
        </w:rPr>
      </w:pPr>
      <w:r w:rsidRPr="0004684A">
        <w:t>For Channel 10 MHz with cent</w:t>
      </w:r>
      <w:r w:rsidR="00297436">
        <w:t>re</w:t>
      </w:r>
      <w:r w:rsidRPr="0004684A">
        <w:t xml:space="preserve"> frequency of 1632.5 MHz, A-MPR is defined as</w:t>
      </w:r>
    </w:p>
    <w:p w14:paraId="1AB95530" w14:textId="77777777" w:rsidR="00A4464F" w:rsidRPr="008F0E1F" w:rsidRDefault="00A4464F" w:rsidP="00A4464F">
      <w:pPr>
        <w:pStyle w:val="B10"/>
        <w:rPr>
          <w:lang w:val="en-US"/>
        </w:rPr>
      </w:pPr>
      <w:r w:rsidRPr="008F0E1F">
        <w:t>if RB</w:t>
      </w:r>
      <w:r w:rsidRPr="008F0E1F">
        <w:rPr>
          <w:vertAlign w:val="subscript"/>
        </w:rPr>
        <w:t>start</w:t>
      </w:r>
      <w:r w:rsidRPr="008F0E1F">
        <w:t xml:space="preserve"> &lt; ceil{3/(SCS/15 kHz)} and L</w:t>
      </w:r>
      <w:r w:rsidRPr="008F0E1F">
        <w:rPr>
          <w:vertAlign w:val="subscript"/>
        </w:rPr>
        <w:t>CRB</w:t>
      </w:r>
      <w:r w:rsidRPr="008F0E1F">
        <w:t xml:space="preserve"> &lt;= ceil{8/(SCS/15 kHz)},</w:t>
      </w:r>
    </w:p>
    <w:p w14:paraId="5305CB28" w14:textId="77777777" w:rsidR="00A4464F" w:rsidRPr="008F0E1F" w:rsidRDefault="00A4464F" w:rsidP="00A4464F">
      <w:pPr>
        <w:pStyle w:val="B10"/>
      </w:pPr>
      <w:r w:rsidRPr="008F0E1F">
        <w:t>then</w:t>
      </w:r>
    </w:p>
    <w:p w14:paraId="204FAAA1" w14:textId="77777777" w:rsidR="00A4464F" w:rsidRPr="008F0E1F" w:rsidRDefault="00A4464F" w:rsidP="00A4464F">
      <w:pPr>
        <w:pStyle w:val="B20"/>
        <w:rPr>
          <w:lang w:val="en-US"/>
        </w:rPr>
      </w:pPr>
      <w:r w:rsidRPr="008F0E1F">
        <w:t>the A-MPR = 12 dB for SCS = 15 kHz and AMPR = 8 dB for SCS &gt;= 30 kHz,</w:t>
      </w:r>
    </w:p>
    <w:p w14:paraId="2B51A7F3" w14:textId="77777777" w:rsidR="00A4464F" w:rsidRPr="008F0E1F" w:rsidRDefault="00A4464F" w:rsidP="00A4464F">
      <w:pPr>
        <w:pStyle w:val="B10"/>
      </w:pPr>
      <w:r w:rsidRPr="008F0E1F">
        <w:t xml:space="preserve">else, </w:t>
      </w:r>
    </w:p>
    <w:p w14:paraId="76A4D75C" w14:textId="77777777" w:rsidR="00A4464F" w:rsidRPr="008F0E1F" w:rsidRDefault="00A4464F" w:rsidP="00A4464F">
      <w:pPr>
        <w:pStyle w:val="B10"/>
        <w:rPr>
          <w:lang w:val="en-US"/>
        </w:rPr>
      </w:pPr>
      <w:r w:rsidRPr="008F0E1F">
        <w:t>if RB</w:t>
      </w:r>
      <w:r w:rsidRPr="008F0E1F">
        <w:rPr>
          <w:vertAlign w:val="subscript"/>
        </w:rPr>
        <w:t>start</w:t>
      </w:r>
      <w:r w:rsidRPr="008F0E1F">
        <w:t xml:space="preserve"> &lt; ceil{9/(SCS/15 kHz)}, and L</w:t>
      </w:r>
      <w:r w:rsidRPr="008F0E1F">
        <w:rPr>
          <w:vertAlign w:val="subscript"/>
        </w:rPr>
        <w:t>CRB</w:t>
      </w:r>
      <w:r w:rsidRPr="008F0E1F">
        <w:t xml:space="preserve"> &gt; ceil{8/(SCS/15 kHz)},</w:t>
      </w:r>
    </w:p>
    <w:p w14:paraId="2CE6EC91" w14:textId="77777777" w:rsidR="00A4464F" w:rsidRPr="008F0E1F" w:rsidRDefault="00A4464F" w:rsidP="00A4464F">
      <w:pPr>
        <w:pStyle w:val="B10"/>
      </w:pPr>
      <w:r w:rsidRPr="008F0E1F">
        <w:t>then</w:t>
      </w:r>
    </w:p>
    <w:p w14:paraId="320E522A" w14:textId="77777777" w:rsidR="00A4464F" w:rsidRPr="008F0E1F" w:rsidRDefault="00A4464F" w:rsidP="00A4464F">
      <w:pPr>
        <w:pStyle w:val="B20"/>
        <w:rPr>
          <w:lang w:val="en-US"/>
        </w:rPr>
      </w:pPr>
      <w:r w:rsidRPr="008F0E1F">
        <w:t>the A-MPR = 8 dB,</w:t>
      </w:r>
    </w:p>
    <w:p w14:paraId="6A72E6C7" w14:textId="77777777" w:rsidR="00A4464F" w:rsidRDefault="00A4464F" w:rsidP="00A4464F">
      <w:pPr>
        <w:pStyle w:val="B10"/>
      </w:pPr>
      <w:r w:rsidRPr="008F0E1F">
        <w:t>else,</w:t>
      </w:r>
    </w:p>
    <w:p w14:paraId="550C521C" w14:textId="77777777" w:rsidR="00A4464F" w:rsidRPr="008F0E1F" w:rsidRDefault="00A4464F" w:rsidP="00A4464F">
      <w:pPr>
        <w:pStyle w:val="B10"/>
        <w:rPr>
          <w:lang w:val="en-US"/>
        </w:rPr>
      </w:pPr>
      <w:r w:rsidRPr="008F0E1F">
        <w:t>if RB</w:t>
      </w:r>
      <w:r w:rsidRPr="008F0E1F">
        <w:rPr>
          <w:vertAlign w:val="subscript"/>
        </w:rPr>
        <w:t>start</w:t>
      </w:r>
      <w:r w:rsidRPr="008F0E1F">
        <w:t xml:space="preserve"> &lt;= ceil{18/(SCS/15 kHz)},</w:t>
      </w:r>
    </w:p>
    <w:p w14:paraId="54B6D2A3" w14:textId="77777777" w:rsidR="00A4464F" w:rsidRPr="008F0E1F" w:rsidRDefault="00A4464F" w:rsidP="00A4464F">
      <w:pPr>
        <w:pStyle w:val="B10"/>
      </w:pPr>
      <w:r w:rsidRPr="008F0E1F">
        <w:t xml:space="preserve">then </w:t>
      </w:r>
    </w:p>
    <w:p w14:paraId="04BBA896" w14:textId="77777777" w:rsidR="00A4464F" w:rsidRDefault="00A4464F" w:rsidP="00A4464F">
      <w:pPr>
        <w:pStyle w:val="B20"/>
      </w:pPr>
      <w:r w:rsidRPr="008F0E1F">
        <w:t>the A-MPR = 6 dB</w:t>
      </w:r>
      <w:r>
        <w:t>,</w:t>
      </w:r>
    </w:p>
    <w:p w14:paraId="2E3F2F27" w14:textId="77777777" w:rsidR="00A4464F" w:rsidRDefault="00A4464F" w:rsidP="00A4464F">
      <w:pPr>
        <w:pStyle w:val="B10"/>
      </w:pPr>
      <w:r>
        <w:t>else,</w:t>
      </w:r>
    </w:p>
    <w:p w14:paraId="4900A889" w14:textId="77777777" w:rsidR="00A4464F" w:rsidRPr="008F0E1F" w:rsidRDefault="00A4464F" w:rsidP="00A4464F">
      <w:pPr>
        <w:pStyle w:val="B10"/>
        <w:rPr>
          <w:lang w:val="en-US"/>
        </w:rPr>
      </w:pPr>
      <w:r w:rsidRPr="008F0E1F">
        <w:t>if RB</w:t>
      </w:r>
      <w:r w:rsidRPr="008F0E1F">
        <w:rPr>
          <w:vertAlign w:val="subscript"/>
        </w:rPr>
        <w:t>start</w:t>
      </w:r>
      <w:r w:rsidRPr="008F0E1F">
        <w:t xml:space="preserve"> </w:t>
      </w:r>
      <w:r>
        <w:t>&gt;=</w:t>
      </w:r>
      <w:r w:rsidRPr="008F0E1F">
        <w:t xml:space="preserve"> </w:t>
      </w:r>
      <w:r>
        <w:t>floor</w:t>
      </w:r>
      <w:r w:rsidRPr="008F0E1F">
        <w:t>{</w:t>
      </w:r>
      <w:r w:rsidRPr="00F625E0">
        <w:t>40/(SCS/15 kHz</w:t>
      </w:r>
      <w:r>
        <w:t>)</w:t>
      </w:r>
      <w:r w:rsidRPr="008F0E1F">
        <w:t>}</w:t>
      </w:r>
      <w:r>
        <w:t>]</w:t>
      </w:r>
      <w:r w:rsidRPr="008F0E1F">
        <w:t>, and L</w:t>
      </w:r>
      <w:r w:rsidRPr="008F0E1F">
        <w:rPr>
          <w:vertAlign w:val="subscript"/>
        </w:rPr>
        <w:t>CRB</w:t>
      </w:r>
      <w:r w:rsidRPr="008F0E1F">
        <w:t xml:space="preserve"> </w:t>
      </w:r>
      <w:r w:rsidRPr="00F625E0">
        <w:t>&lt;=</w:t>
      </w:r>
      <w:r>
        <w:t xml:space="preserve"> </w:t>
      </w:r>
      <w:r w:rsidRPr="008F0E1F">
        <w:t>ceil{</w:t>
      </w:r>
      <w:r w:rsidRPr="00F625E0">
        <w:t>7/</w:t>
      </w:r>
      <w:r>
        <w:t>(</w:t>
      </w:r>
      <w:r w:rsidRPr="00F625E0">
        <w:t>SCS/15 kHz)</w:t>
      </w:r>
      <w:r>
        <w:t>}</w:t>
      </w:r>
      <w:r w:rsidRPr="008F0E1F">
        <w:t>,</w:t>
      </w:r>
    </w:p>
    <w:p w14:paraId="394E608B" w14:textId="77777777" w:rsidR="00A4464F" w:rsidRPr="008F0E1F" w:rsidRDefault="00A4464F" w:rsidP="00A4464F">
      <w:pPr>
        <w:pStyle w:val="B10"/>
      </w:pPr>
      <w:r w:rsidRPr="008F0E1F">
        <w:t>then</w:t>
      </w:r>
    </w:p>
    <w:p w14:paraId="0EDA86FF" w14:textId="77777777" w:rsidR="00A4464F" w:rsidRPr="005667F2" w:rsidRDefault="00A4464F" w:rsidP="00A4464F">
      <w:pPr>
        <w:pStyle w:val="B20"/>
        <w:rPr>
          <w:lang w:val="en-US"/>
        </w:rPr>
      </w:pPr>
      <w:r w:rsidRPr="008F0E1F">
        <w:t xml:space="preserve">the A-MPR = </w:t>
      </w:r>
      <w:r>
        <w:t>5</w:t>
      </w:r>
      <w:r w:rsidRPr="008F0E1F">
        <w:t xml:space="preserve"> dB</w:t>
      </w:r>
      <w:r>
        <w:t>,</w:t>
      </w:r>
    </w:p>
    <w:p w14:paraId="70799796" w14:textId="77777777" w:rsidR="00A4464F" w:rsidRPr="00F625E0" w:rsidRDefault="00A4464F" w:rsidP="00A4464F">
      <w:pPr>
        <w:pStyle w:val="B10"/>
      </w:pPr>
      <w:r w:rsidRPr="00F625E0">
        <w:t xml:space="preserve">else, </w:t>
      </w:r>
    </w:p>
    <w:p w14:paraId="03B9431E" w14:textId="77777777" w:rsidR="00A4464F" w:rsidRDefault="00A4464F" w:rsidP="00A4464F">
      <w:pPr>
        <w:pStyle w:val="B10"/>
      </w:pPr>
      <w:r w:rsidRPr="00F625E0">
        <w:t>if RB</w:t>
      </w:r>
      <w:r w:rsidRPr="000214DD">
        <w:rPr>
          <w:vertAlign w:val="subscript"/>
        </w:rPr>
        <w:t>start</w:t>
      </w:r>
      <w:r w:rsidRPr="00F625E0">
        <w:t xml:space="preserve"> &gt;= floor{40/(SCS/15 kHz)} and L</w:t>
      </w:r>
      <w:r w:rsidRPr="000214DD">
        <w:rPr>
          <w:vertAlign w:val="subscript"/>
        </w:rPr>
        <w:t>CRB</w:t>
      </w:r>
      <w:r w:rsidRPr="00F625E0">
        <w:t xml:space="preserve"> &gt; ceil{7/</w:t>
      </w:r>
      <w:r>
        <w:t>(</w:t>
      </w:r>
      <w:r w:rsidRPr="00F625E0">
        <w:t>SCS/15 kHz)},</w:t>
      </w:r>
    </w:p>
    <w:p w14:paraId="75507F7B" w14:textId="77777777" w:rsidR="00A4464F" w:rsidRPr="00F625E0" w:rsidRDefault="00A4464F" w:rsidP="00A4464F">
      <w:pPr>
        <w:pStyle w:val="B10"/>
      </w:pPr>
      <w:r>
        <w:t>then</w:t>
      </w:r>
    </w:p>
    <w:p w14:paraId="2C378A9F" w14:textId="77777777" w:rsidR="00A4464F" w:rsidRPr="00F625E0" w:rsidRDefault="00A4464F" w:rsidP="00A4464F">
      <w:pPr>
        <w:pStyle w:val="B20"/>
      </w:pPr>
      <w:r>
        <w:t xml:space="preserve">the </w:t>
      </w:r>
      <w:r w:rsidRPr="00F625E0">
        <w:t>A-MPR = 3 dB</w:t>
      </w:r>
      <w:r>
        <w:t>,</w:t>
      </w:r>
    </w:p>
    <w:p w14:paraId="69CDAFD4" w14:textId="77777777" w:rsidR="00A4464F" w:rsidRPr="00F625E0" w:rsidRDefault="00A4464F" w:rsidP="00A4464F">
      <w:pPr>
        <w:pStyle w:val="B10"/>
      </w:pPr>
      <w:r w:rsidRPr="00F625E0">
        <w:t>else,</w:t>
      </w:r>
    </w:p>
    <w:p w14:paraId="12DF4F74" w14:textId="77777777" w:rsidR="00A4464F" w:rsidRPr="00F625E0" w:rsidRDefault="00A4464F" w:rsidP="00A4464F">
      <w:pPr>
        <w:pStyle w:val="B10"/>
      </w:pPr>
      <w:r w:rsidRPr="00F625E0">
        <w:t>if RB</w:t>
      </w:r>
      <w:r w:rsidRPr="000214DD">
        <w:rPr>
          <w:vertAlign w:val="subscript"/>
        </w:rPr>
        <w:t>start</w:t>
      </w:r>
      <w:r w:rsidRPr="00F625E0">
        <w:t xml:space="preserve"> &gt;= floor{35/(SCS/15 kHz)} and L</w:t>
      </w:r>
      <w:r w:rsidRPr="000214DD">
        <w:rPr>
          <w:vertAlign w:val="subscript"/>
        </w:rPr>
        <w:t>CRB</w:t>
      </w:r>
      <w:r w:rsidRPr="00F625E0">
        <w:t xml:space="preserve"> &lt;= ceil{7/</w:t>
      </w:r>
      <w:r>
        <w:t>(</w:t>
      </w:r>
      <w:r w:rsidRPr="00F625E0">
        <w:t>SCS/15 kHz)},</w:t>
      </w:r>
    </w:p>
    <w:p w14:paraId="1BF7DD26" w14:textId="77777777" w:rsidR="00A4464F" w:rsidRPr="00F625E0" w:rsidRDefault="00A4464F" w:rsidP="00A4464F">
      <w:pPr>
        <w:pStyle w:val="B10"/>
      </w:pPr>
      <w:r w:rsidRPr="00F625E0">
        <w:t>then</w:t>
      </w:r>
    </w:p>
    <w:p w14:paraId="0EEBC3A3" w14:textId="77777777" w:rsidR="00A4464F" w:rsidRPr="00F625E0" w:rsidRDefault="00A4464F" w:rsidP="00A4464F">
      <w:pPr>
        <w:pStyle w:val="B20"/>
      </w:pPr>
      <w:r>
        <w:t xml:space="preserve">the </w:t>
      </w:r>
      <w:r w:rsidRPr="00F625E0">
        <w:t>A-MPR = 4 dB</w:t>
      </w:r>
      <w:r>
        <w:t>,</w:t>
      </w:r>
    </w:p>
    <w:p w14:paraId="05BD0CF9" w14:textId="77777777" w:rsidR="00A4464F" w:rsidRPr="00F625E0" w:rsidRDefault="00A4464F" w:rsidP="00A4464F">
      <w:pPr>
        <w:pStyle w:val="B10"/>
      </w:pPr>
      <w:r w:rsidRPr="00F625E0">
        <w:t>else</w:t>
      </w:r>
      <w:r>
        <w:t>,</w:t>
      </w:r>
      <w:r w:rsidRPr="00F625E0">
        <w:t xml:space="preserve"> </w:t>
      </w:r>
    </w:p>
    <w:p w14:paraId="40A76E3F" w14:textId="77777777" w:rsidR="00A4464F" w:rsidRPr="00F625E0" w:rsidRDefault="00A4464F" w:rsidP="00A4464F">
      <w:pPr>
        <w:pStyle w:val="B10"/>
      </w:pPr>
      <w:r w:rsidRPr="00F625E0">
        <w:t>if RB</w:t>
      </w:r>
      <w:r w:rsidRPr="000214DD">
        <w:rPr>
          <w:vertAlign w:val="subscript"/>
        </w:rPr>
        <w:t>start</w:t>
      </w:r>
      <w:r w:rsidRPr="00F625E0">
        <w:t xml:space="preserve"> &gt;= floor{35/(SCS/15 kHz)} and L</w:t>
      </w:r>
      <w:r w:rsidRPr="000214DD">
        <w:rPr>
          <w:vertAlign w:val="subscript"/>
        </w:rPr>
        <w:t>CRB</w:t>
      </w:r>
      <w:r w:rsidRPr="00F625E0">
        <w:t xml:space="preserve"> &gt; ceil{7/</w:t>
      </w:r>
      <w:r>
        <w:t>(</w:t>
      </w:r>
      <w:r w:rsidRPr="00F625E0">
        <w:t>SCS/15 kHz)},</w:t>
      </w:r>
    </w:p>
    <w:p w14:paraId="723D2CCB" w14:textId="77777777" w:rsidR="00A4464F" w:rsidRPr="00F625E0" w:rsidRDefault="00A4464F" w:rsidP="00A4464F">
      <w:pPr>
        <w:pStyle w:val="B10"/>
      </w:pPr>
      <w:r w:rsidRPr="00F625E0">
        <w:t>then</w:t>
      </w:r>
    </w:p>
    <w:p w14:paraId="2FEC53A5" w14:textId="77777777" w:rsidR="00A4464F" w:rsidRDefault="00A4464F" w:rsidP="00A4464F">
      <w:pPr>
        <w:pStyle w:val="B20"/>
        <w:rPr>
          <w:noProof/>
        </w:rPr>
      </w:pPr>
      <w:r>
        <w:t xml:space="preserve">the </w:t>
      </w:r>
      <w:r w:rsidRPr="00F625E0">
        <w:t>A-MPR = 2 dB</w:t>
      </w:r>
      <w:r>
        <w:t>.</w:t>
      </w:r>
    </w:p>
    <w:p w14:paraId="1851AA00" w14:textId="77777777" w:rsidR="00A4464F" w:rsidRPr="007E23A1" w:rsidRDefault="00A4464F" w:rsidP="00A4464F">
      <w:pPr>
        <w:pStyle w:val="H6"/>
      </w:pPr>
      <w:r w:rsidRPr="007E23A1">
        <w:t>6.2.3.4</w:t>
      </w:r>
      <w:r w:rsidRPr="007E23A1">
        <w:tab/>
        <w:t>Test description</w:t>
      </w:r>
      <w:bookmarkEnd w:id="244"/>
      <w:bookmarkEnd w:id="245"/>
      <w:bookmarkEnd w:id="301"/>
      <w:bookmarkEnd w:id="302"/>
      <w:bookmarkEnd w:id="303"/>
      <w:bookmarkEnd w:id="304"/>
      <w:bookmarkEnd w:id="305"/>
    </w:p>
    <w:p w14:paraId="0FF3794D" w14:textId="77777777" w:rsidR="00A4464F" w:rsidRPr="007E23A1" w:rsidRDefault="00A4464F" w:rsidP="00A4464F">
      <w:pPr>
        <w:pStyle w:val="H6"/>
      </w:pPr>
      <w:bookmarkStart w:id="306" w:name="_Hlk502660895"/>
      <w:bookmarkStart w:id="307" w:name="_Toc27477821"/>
      <w:bookmarkStart w:id="308" w:name="_Toc36226505"/>
      <w:bookmarkStart w:id="309" w:name="_Toc44323762"/>
      <w:bookmarkStart w:id="310" w:name="_Toc52989930"/>
      <w:bookmarkStart w:id="311" w:name="_Toc60823126"/>
      <w:bookmarkStart w:id="312" w:name="_Toc60825048"/>
      <w:bookmarkStart w:id="313" w:name="_Toc69305945"/>
      <w:r w:rsidRPr="007E23A1">
        <w:t>6.2.3.4.1</w:t>
      </w:r>
      <w:bookmarkEnd w:id="306"/>
      <w:r w:rsidRPr="007E23A1">
        <w:tab/>
        <w:t>Initial conditions</w:t>
      </w:r>
      <w:bookmarkEnd w:id="307"/>
      <w:bookmarkEnd w:id="308"/>
      <w:bookmarkEnd w:id="309"/>
      <w:bookmarkEnd w:id="310"/>
      <w:bookmarkEnd w:id="311"/>
      <w:bookmarkEnd w:id="312"/>
      <w:bookmarkEnd w:id="313"/>
    </w:p>
    <w:p w14:paraId="0A813466" w14:textId="77777777" w:rsidR="00A4464F" w:rsidRPr="007E23A1" w:rsidRDefault="00A4464F" w:rsidP="00A4464F">
      <w:r w:rsidRPr="007E23A1">
        <w:t>Initial conditions are a set of test configurations the UE needs to be tested in and the steps for the SS to take with the UE to reach the correct measurement state.</w:t>
      </w:r>
    </w:p>
    <w:p w14:paraId="19C3F417" w14:textId="77777777" w:rsidR="00A4464F" w:rsidRPr="007E23A1" w:rsidRDefault="00A4464F" w:rsidP="00A4464F">
      <w:bookmarkStart w:id="314" w:name="_Hlk503991267"/>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p w14:paraId="0D77D154" w14:textId="77777777" w:rsidR="00A4464F" w:rsidRPr="007E23A1" w:rsidRDefault="00A4464F" w:rsidP="00A4464F">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14"/>
    <w:p w14:paraId="48A6351E" w14:textId="77777777" w:rsidR="00A4464F" w:rsidRPr="007E23A1" w:rsidRDefault="00A4464F" w:rsidP="00A4464F">
      <w:pPr>
        <w:pStyle w:val="TH"/>
      </w:pPr>
      <w:r w:rsidRPr="007E23A1">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A4464F" w:rsidRPr="007E23A1" w14:paraId="4F90E909" w14:textId="77777777" w:rsidTr="00790297">
        <w:tc>
          <w:tcPr>
            <w:tcW w:w="5000" w:type="pct"/>
            <w:gridSpan w:val="8"/>
            <w:tcBorders>
              <w:top w:val="single" w:sz="4" w:space="0" w:color="auto"/>
              <w:left w:val="single" w:sz="4" w:space="0" w:color="auto"/>
              <w:bottom w:val="single" w:sz="4" w:space="0" w:color="auto"/>
              <w:right w:val="single" w:sz="4" w:space="0" w:color="auto"/>
            </w:tcBorders>
          </w:tcPr>
          <w:p w14:paraId="2B50A32E" w14:textId="77777777" w:rsidR="00A4464F" w:rsidRPr="007E23A1" w:rsidRDefault="00A4464F" w:rsidP="00790297">
            <w:pPr>
              <w:pStyle w:val="TAH"/>
              <w:rPr>
                <w:lang w:eastAsia="zh-CN"/>
              </w:rPr>
            </w:pPr>
            <w:r w:rsidRPr="007E23A1">
              <w:rPr>
                <w:lang w:eastAsia="zh-CN"/>
              </w:rPr>
              <w:t>Initial Conditions</w:t>
            </w:r>
          </w:p>
        </w:tc>
      </w:tr>
      <w:tr w:rsidR="00A4464F" w:rsidRPr="007E23A1" w14:paraId="7C46DD7D" w14:textId="77777777" w:rsidTr="00790297">
        <w:tc>
          <w:tcPr>
            <w:tcW w:w="3080" w:type="pct"/>
            <w:gridSpan w:val="6"/>
          </w:tcPr>
          <w:p w14:paraId="0548E97F" w14:textId="77777777" w:rsidR="00A4464F" w:rsidRPr="007E23A1" w:rsidRDefault="00A4464F" w:rsidP="00790297">
            <w:pPr>
              <w:pStyle w:val="TAL"/>
            </w:pPr>
            <w:r w:rsidRPr="007E23A1">
              <w:t>Test Environment as specified in TS 38.508-1 [5] subclause 4.1</w:t>
            </w:r>
          </w:p>
        </w:tc>
        <w:tc>
          <w:tcPr>
            <w:tcW w:w="1920" w:type="pct"/>
            <w:gridSpan w:val="2"/>
            <w:vAlign w:val="center"/>
          </w:tcPr>
          <w:p w14:paraId="59325DD7" w14:textId="77777777" w:rsidR="00A4464F" w:rsidRPr="007E23A1" w:rsidRDefault="00A4464F" w:rsidP="00790297">
            <w:pPr>
              <w:pStyle w:val="TAL"/>
            </w:pPr>
            <w:r w:rsidRPr="007E23A1">
              <w:t>Normal</w:t>
            </w:r>
          </w:p>
        </w:tc>
      </w:tr>
      <w:tr w:rsidR="00A4464F" w:rsidRPr="007E23A1" w14:paraId="5C353938" w14:textId="77777777" w:rsidTr="00790297">
        <w:tc>
          <w:tcPr>
            <w:tcW w:w="3080" w:type="pct"/>
            <w:gridSpan w:val="6"/>
          </w:tcPr>
          <w:p w14:paraId="45AC0330" w14:textId="77777777" w:rsidR="00A4464F" w:rsidRPr="007E23A1" w:rsidRDefault="00A4464F" w:rsidP="00790297">
            <w:pPr>
              <w:pStyle w:val="TAL"/>
            </w:pPr>
            <w:r w:rsidRPr="007E23A1">
              <w:t>Test Frequencies as specified in TS 38.508-1 [5] subclause 4.3.1</w:t>
            </w:r>
          </w:p>
        </w:tc>
        <w:tc>
          <w:tcPr>
            <w:tcW w:w="1920" w:type="pct"/>
            <w:gridSpan w:val="2"/>
            <w:vAlign w:val="center"/>
          </w:tcPr>
          <w:p w14:paraId="73032F29" w14:textId="77777777" w:rsidR="00A4464F" w:rsidRPr="007E23A1" w:rsidRDefault="00A4464F" w:rsidP="00790297">
            <w:pPr>
              <w:pStyle w:val="TAL"/>
            </w:pPr>
            <w:r w:rsidRPr="007E23A1">
              <w:t>Low range, High range</w:t>
            </w:r>
          </w:p>
        </w:tc>
      </w:tr>
      <w:tr w:rsidR="00A4464F" w:rsidRPr="007E23A1" w14:paraId="2DAB62EA" w14:textId="77777777" w:rsidTr="00790297">
        <w:tc>
          <w:tcPr>
            <w:tcW w:w="3080" w:type="pct"/>
            <w:gridSpan w:val="6"/>
          </w:tcPr>
          <w:p w14:paraId="00E106F8" w14:textId="77777777" w:rsidR="00A4464F" w:rsidRPr="007E23A1" w:rsidRDefault="00A4464F" w:rsidP="00790297">
            <w:pPr>
              <w:pStyle w:val="TAL"/>
            </w:pPr>
            <w:r w:rsidRPr="007E23A1">
              <w:t>Test Channel Bandwidths as specified in TS 38.508-1 [5] subclause 4.3.1</w:t>
            </w:r>
          </w:p>
        </w:tc>
        <w:tc>
          <w:tcPr>
            <w:tcW w:w="1920" w:type="pct"/>
            <w:gridSpan w:val="2"/>
            <w:vAlign w:val="center"/>
          </w:tcPr>
          <w:p w14:paraId="53D5019A" w14:textId="77777777" w:rsidR="00A4464F" w:rsidRPr="007E23A1" w:rsidRDefault="00A4464F" w:rsidP="00790297">
            <w:pPr>
              <w:pStyle w:val="TAL"/>
              <w:rPr>
                <w:lang w:eastAsia="zh-CN"/>
              </w:rPr>
            </w:pPr>
            <w:r w:rsidRPr="007E23A1">
              <w:t>Lowest, Highest</w:t>
            </w:r>
          </w:p>
        </w:tc>
      </w:tr>
      <w:tr w:rsidR="00A4464F" w:rsidRPr="007E23A1" w14:paraId="2AAFE417" w14:textId="77777777" w:rsidTr="00790297">
        <w:tc>
          <w:tcPr>
            <w:tcW w:w="3080" w:type="pct"/>
            <w:gridSpan w:val="6"/>
          </w:tcPr>
          <w:p w14:paraId="22FE7484" w14:textId="77777777" w:rsidR="00A4464F" w:rsidRPr="007E23A1" w:rsidRDefault="00A4464F" w:rsidP="00790297">
            <w:pPr>
              <w:pStyle w:val="TAL"/>
            </w:pPr>
            <w:r w:rsidRPr="007E23A1">
              <w:t>Test SCS as specified in Table 5.3.5-1</w:t>
            </w:r>
          </w:p>
        </w:tc>
        <w:tc>
          <w:tcPr>
            <w:tcW w:w="1920" w:type="pct"/>
            <w:gridSpan w:val="2"/>
            <w:vAlign w:val="center"/>
          </w:tcPr>
          <w:p w14:paraId="16C8A6B3" w14:textId="77777777" w:rsidR="00A4464F" w:rsidRPr="007E23A1" w:rsidRDefault="00A4464F" w:rsidP="00790297">
            <w:pPr>
              <w:pStyle w:val="TAL"/>
              <w:rPr>
                <w:lang w:eastAsia="zh-CN"/>
              </w:rPr>
            </w:pPr>
            <w:r w:rsidRPr="007E23A1">
              <w:t>Lowest, Highest</w:t>
            </w:r>
          </w:p>
        </w:tc>
      </w:tr>
      <w:tr w:rsidR="00A4464F" w:rsidRPr="007E23A1" w14:paraId="543AAC6A" w14:textId="77777777" w:rsidTr="00790297">
        <w:tc>
          <w:tcPr>
            <w:tcW w:w="5000" w:type="pct"/>
            <w:gridSpan w:val="8"/>
          </w:tcPr>
          <w:p w14:paraId="38CE0FA3" w14:textId="77777777" w:rsidR="00A4464F" w:rsidRPr="007E23A1" w:rsidRDefault="00A4464F" w:rsidP="00790297">
            <w:pPr>
              <w:pStyle w:val="TAH"/>
            </w:pPr>
            <w:r w:rsidRPr="007E23A1">
              <w:t>A-MPR test parameters for NS_35</w:t>
            </w:r>
          </w:p>
        </w:tc>
      </w:tr>
      <w:tr w:rsidR="00A4464F" w:rsidRPr="007E23A1" w14:paraId="4A06D28D" w14:textId="77777777" w:rsidTr="00790297">
        <w:tc>
          <w:tcPr>
            <w:tcW w:w="311" w:type="pct"/>
            <w:shd w:val="clear" w:color="auto" w:fill="auto"/>
          </w:tcPr>
          <w:p w14:paraId="69F5544B" w14:textId="77777777" w:rsidR="00A4464F" w:rsidRPr="007E23A1" w:rsidRDefault="00A4464F" w:rsidP="00790297">
            <w:pPr>
              <w:pStyle w:val="TAH"/>
              <w:rPr>
                <w:lang w:eastAsia="zh-CN"/>
              </w:rPr>
            </w:pPr>
          </w:p>
        </w:tc>
        <w:tc>
          <w:tcPr>
            <w:tcW w:w="399" w:type="pct"/>
            <w:shd w:val="clear" w:color="auto" w:fill="auto"/>
          </w:tcPr>
          <w:p w14:paraId="03AFAFC5" w14:textId="77777777" w:rsidR="00A4464F" w:rsidRPr="007E23A1" w:rsidRDefault="00A4464F" w:rsidP="00790297">
            <w:pPr>
              <w:pStyle w:val="TAH"/>
              <w:rPr>
                <w:lang w:eastAsia="zh-CN"/>
              </w:rPr>
            </w:pPr>
          </w:p>
        </w:tc>
        <w:tc>
          <w:tcPr>
            <w:tcW w:w="399" w:type="pct"/>
          </w:tcPr>
          <w:p w14:paraId="05F6C8F9" w14:textId="77777777" w:rsidR="00A4464F" w:rsidRPr="007E23A1" w:rsidRDefault="00A4464F" w:rsidP="00790297">
            <w:pPr>
              <w:pStyle w:val="TAH"/>
            </w:pPr>
          </w:p>
        </w:tc>
        <w:tc>
          <w:tcPr>
            <w:tcW w:w="399" w:type="pct"/>
          </w:tcPr>
          <w:p w14:paraId="6788B8F8" w14:textId="77777777" w:rsidR="00A4464F" w:rsidRPr="007E23A1" w:rsidRDefault="00A4464F" w:rsidP="00790297">
            <w:pPr>
              <w:pStyle w:val="TAH"/>
            </w:pPr>
          </w:p>
        </w:tc>
        <w:tc>
          <w:tcPr>
            <w:tcW w:w="1276" w:type="pct"/>
            <w:tcBorders>
              <w:bottom w:val="single" w:sz="4" w:space="0" w:color="auto"/>
            </w:tcBorders>
            <w:shd w:val="clear" w:color="auto" w:fill="auto"/>
          </w:tcPr>
          <w:p w14:paraId="032CEAFF" w14:textId="77777777" w:rsidR="00A4464F" w:rsidRPr="007E23A1" w:rsidRDefault="00A4464F" w:rsidP="00790297">
            <w:pPr>
              <w:pStyle w:val="TAH"/>
            </w:pPr>
            <w:r w:rsidRPr="007E23A1">
              <w:t>Downlink Configuration</w:t>
            </w:r>
          </w:p>
        </w:tc>
        <w:tc>
          <w:tcPr>
            <w:tcW w:w="2215" w:type="pct"/>
            <w:gridSpan w:val="3"/>
          </w:tcPr>
          <w:p w14:paraId="6D3FF780" w14:textId="77777777" w:rsidR="00A4464F" w:rsidRPr="007E23A1" w:rsidRDefault="00A4464F" w:rsidP="00790297">
            <w:pPr>
              <w:pStyle w:val="TAH"/>
              <w:rPr>
                <w:lang w:eastAsia="zh-CN"/>
              </w:rPr>
            </w:pPr>
            <w:r w:rsidRPr="007E23A1">
              <w:t>Uplink Configuration</w:t>
            </w:r>
          </w:p>
        </w:tc>
      </w:tr>
      <w:tr w:rsidR="00A4464F" w:rsidRPr="007E23A1" w14:paraId="34B7100B" w14:textId="77777777" w:rsidTr="00790297">
        <w:tc>
          <w:tcPr>
            <w:tcW w:w="311" w:type="pct"/>
            <w:shd w:val="clear" w:color="auto" w:fill="auto"/>
          </w:tcPr>
          <w:p w14:paraId="02C84F1B" w14:textId="77777777" w:rsidR="00A4464F" w:rsidRPr="007E23A1" w:rsidRDefault="00A4464F" w:rsidP="00790297">
            <w:pPr>
              <w:pStyle w:val="TAH"/>
              <w:rPr>
                <w:lang w:eastAsia="zh-CN"/>
              </w:rPr>
            </w:pPr>
            <w:r w:rsidRPr="007E23A1">
              <w:rPr>
                <w:lang w:eastAsia="zh-CN"/>
              </w:rPr>
              <w:t>Test ID</w:t>
            </w:r>
          </w:p>
        </w:tc>
        <w:tc>
          <w:tcPr>
            <w:tcW w:w="399" w:type="pct"/>
            <w:shd w:val="clear" w:color="auto" w:fill="auto"/>
          </w:tcPr>
          <w:p w14:paraId="598F7727" w14:textId="77777777" w:rsidR="00A4464F" w:rsidRPr="007E23A1" w:rsidRDefault="00A4464F" w:rsidP="00790297">
            <w:pPr>
              <w:pStyle w:val="TAH"/>
              <w:rPr>
                <w:lang w:eastAsia="zh-CN"/>
              </w:rPr>
            </w:pPr>
            <w:r w:rsidRPr="007E23A1">
              <w:t>Freq</w:t>
            </w:r>
          </w:p>
        </w:tc>
        <w:tc>
          <w:tcPr>
            <w:tcW w:w="399" w:type="pct"/>
          </w:tcPr>
          <w:p w14:paraId="6FDB03C9" w14:textId="77777777" w:rsidR="00A4464F" w:rsidRPr="007E23A1" w:rsidRDefault="00A4464F" w:rsidP="00790297">
            <w:pPr>
              <w:pStyle w:val="TAC"/>
              <w:rPr>
                <w:b/>
              </w:rPr>
            </w:pPr>
            <w:r w:rsidRPr="007E23A1">
              <w:rPr>
                <w:b/>
              </w:rPr>
              <w:t>ChBw</w:t>
            </w:r>
          </w:p>
        </w:tc>
        <w:tc>
          <w:tcPr>
            <w:tcW w:w="399" w:type="pct"/>
          </w:tcPr>
          <w:p w14:paraId="402D2716" w14:textId="77777777" w:rsidR="00A4464F" w:rsidRPr="007E23A1" w:rsidRDefault="00A4464F" w:rsidP="00790297">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1F415494" w14:textId="77777777" w:rsidR="00A4464F" w:rsidRPr="007E23A1" w:rsidRDefault="00A4464F" w:rsidP="00790297">
            <w:pPr>
              <w:pStyle w:val="TAC"/>
            </w:pPr>
            <w:r w:rsidRPr="007E23A1">
              <w:t>N/A for A-MPR testing.</w:t>
            </w:r>
          </w:p>
        </w:tc>
        <w:tc>
          <w:tcPr>
            <w:tcW w:w="1378" w:type="pct"/>
            <w:gridSpan w:val="2"/>
          </w:tcPr>
          <w:p w14:paraId="28568696" w14:textId="77777777" w:rsidR="00A4464F" w:rsidRPr="007E23A1" w:rsidRDefault="00A4464F" w:rsidP="00790297">
            <w:pPr>
              <w:pStyle w:val="TAH"/>
              <w:rPr>
                <w:lang w:eastAsia="zh-CN"/>
              </w:rPr>
            </w:pPr>
            <w:r w:rsidRPr="007E23A1">
              <w:rPr>
                <w:lang w:eastAsia="zh-CN"/>
              </w:rPr>
              <w:t>Modulation</w:t>
            </w:r>
          </w:p>
          <w:p w14:paraId="1A75F3A6" w14:textId="77777777" w:rsidR="00A4464F" w:rsidRPr="007E23A1" w:rsidRDefault="00A4464F" w:rsidP="00790297">
            <w:pPr>
              <w:pStyle w:val="TAH"/>
              <w:rPr>
                <w:lang w:eastAsia="zh-CN"/>
              </w:rPr>
            </w:pPr>
            <w:r w:rsidRPr="007E23A1">
              <w:rPr>
                <w:lang w:eastAsia="zh-CN"/>
              </w:rPr>
              <w:t>(NOTE 2)</w:t>
            </w:r>
          </w:p>
        </w:tc>
        <w:tc>
          <w:tcPr>
            <w:tcW w:w="837" w:type="pct"/>
            <w:shd w:val="clear" w:color="auto" w:fill="auto"/>
          </w:tcPr>
          <w:p w14:paraId="3A10E1E6" w14:textId="77777777" w:rsidR="00A4464F" w:rsidRPr="007E23A1" w:rsidRDefault="00A4464F" w:rsidP="00790297">
            <w:pPr>
              <w:pStyle w:val="TAH"/>
              <w:rPr>
                <w:lang w:eastAsia="zh-CN"/>
              </w:rPr>
            </w:pPr>
            <w:r w:rsidRPr="007E23A1">
              <w:rPr>
                <w:lang w:eastAsia="zh-CN"/>
              </w:rPr>
              <w:t>RB allocation (NOTE 1)</w:t>
            </w:r>
          </w:p>
        </w:tc>
      </w:tr>
      <w:tr w:rsidR="00A4464F" w:rsidRPr="007E23A1" w14:paraId="25CF0C68" w14:textId="77777777" w:rsidTr="00790297">
        <w:tc>
          <w:tcPr>
            <w:tcW w:w="311" w:type="pct"/>
            <w:shd w:val="clear" w:color="auto" w:fill="auto"/>
          </w:tcPr>
          <w:p w14:paraId="6DEF4784" w14:textId="77777777" w:rsidR="00A4464F" w:rsidRPr="007E23A1" w:rsidRDefault="00A4464F" w:rsidP="00790297">
            <w:pPr>
              <w:pStyle w:val="TAC"/>
            </w:pPr>
            <w:r w:rsidRPr="007E23A1">
              <w:t>1</w:t>
            </w:r>
          </w:p>
        </w:tc>
        <w:tc>
          <w:tcPr>
            <w:tcW w:w="399" w:type="pct"/>
            <w:shd w:val="clear" w:color="auto" w:fill="auto"/>
          </w:tcPr>
          <w:p w14:paraId="0F9784C6" w14:textId="77777777" w:rsidR="00A4464F" w:rsidRPr="007E23A1" w:rsidRDefault="00A4464F" w:rsidP="00790297">
            <w:pPr>
              <w:pStyle w:val="TAC"/>
            </w:pPr>
            <w:r w:rsidRPr="007E23A1">
              <w:t>Low</w:t>
            </w:r>
          </w:p>
        </w:tc>
        <w:tc>
          <w:tcPr>
            <w:tcW w:w="399" w:type="pct"/>
          </w:tcPr>
          <w:p w14:paraId="42CD501C" w14:textId="77777777" w:rsidR="00A4464F" w:rsidRPr="007E23A1" w:rsidRDefault="00A4464F" w:rsidP="00790297">
            <w:pPr>
              <w:pStyle w:val="TAC"/>
            </w:pPr>
            <w:r w:rsidRPr="007E23A1">
              <w:t>Default</w:t>
            </w:r>
          </w:p>
        </w:tc>
        <w:tc>
          <w:tcPr>
            <w:tcW w:w="399" w:type="pct"/>
          </w:tcPr>
          <w:p w14:paraId="59871424" w14:textId="77777777" w:rsidR="00A4464F" w:rsidRPr="007E23A1" w:rsidRDefault="00A4464F" w:rsidP="00790297">
            <w:pPr>
              <w:pStyle w:val="TAC"/>
            </w:pPr>
            <w:r w:rsidRPr="007E23A1">
              <w:t>Default</w:t>
            </w:r>
          </w:p>
        </w:tc>
        <w:tc>
          <w:tcPr>
            <w:tcW w:w="1276" w:type="pct"/>
            <w:tcBorders>
              <w:top w:val="single" w:sz="4" w:space="0" w:color="auto"/>
              <w:bottom w:val="nil"/>
            </w:tcBorders>
            <w:shd w:val="clear" w:color="auto" w:fill="auto"/>
          </w:tcPr>
          <w:p w14:paraId="2E1C9E58" w14:textId="77777777" w:rsidR="00A4464F" w:rsidRPr="007E23A1" w:rsidRDefault="00A4464F" w:rsidP="00790297">
            <w:pPr>
              <w:pStyle w:val="TAC"/>
            </w:pPr>
          </w:p>
        </w:tc>
        <w:tc>
          <w:tcPr>
            <w:tcW w:w="1378" w:type="pct"/>
            <w:gridSpan w:val="2"/>
          </w:tcPr>
          <w:p w14:paraId="1AF353B6" w14:textId="77777777" w:rsidR="00A4464F" w:rsidRPr="007E23A1" w:rsidRDefault="00A4464F" w:rsidP="00790297">
            <w:pPr>
              <w:pStyle w:val="TAC"/>
            </w:pPr>
            <w:r w:rsidRPr="007E23A1">
              <w:t>DFT-s-OFDM PI/2 BPSK</w:t>
            </w:r>
          </w:p>
        </w:tc>
        <w:tc>
          <w:tcPr>
            <w:tcW w:w="837" w:type="pct"/>
            <w:shd w:val="clear" w:color="auto" w:fill="auto"/>
          </w:tcPr>
          <w:p w14:paraId="03DF3A5F" w14:textId="77777777" w:rsidR="00A4464F" w:rsidRPr="007E23A1" w:rsidRDefault="00A4464F" w:rsidP="00790297">
            <w:pPr>
              <w:pStyle w:val="TAC"/>
            </w:pPr>
            <w:r w:rsidRPr="007E23A1">
              <w:t>Edge_1RB_Left</w:t>
            </w:r>
          </w:p>
        </w:tc>
      </w:tr>
      <w:tr w:rsidR="00A4464F" w:rsidRPr="007E23A1" w14:paraId="6D4E426F" w14:textId="77777777" w:rsidTr="00790297">
        <w:tc>
          <w:tcPr>
            <w:tcW w:w="311" w:type="pct"/>
            <w:shd w:val="clear" w:color="auto" w:fill="auto"/>
          </w:tcPr>
          <w:p w14:paraId="131BA69C" w14:textId="77777777" w:rsidR="00A4464F" w:rsidRPr="007E23A1" w:rsidRDefault="00A4464F" w:rsidP="00790297">
            <w:pPr>
              <w:pStyle w:val="TAC"/>
            </w:pPr>
            <w:r w:rsidRPr="007E23A1">
              <w:t>2</w:t>
            </w:r>
          </w:p>
        </w:tc>
        <w:tc>
          <w:tcPr>
            <w:tcW w:w="399" w:type="pct"/>
            <w:shd w:val="clear" w:color="auto" w:fill="auto"/>
          </w:tcPr>
          <w:p w14:paraId="26D36453" w14:textId="77777777" w:rsidR="00A4464F" w:rsidRPr="007E23A1" w:rsidRDefault="00A4464F" w:rsidP="00790297">
            <w:pPr>
              <w:pStyle w:val="TAC"/>
            </w:pPr>
            <w:r w:rsidRPr="007E23A1">
              <w:t>High</w:t>
            </w:r>
          </w:p>
        </w:tc>
        <w:tc>
          <w:tcPr>
            <w:tcW w:w="399" w:type="pct"/>
          </w:tcPr>
          <w:p w14:paraId="16BC79BB" w14:textId="77777777" w:rsidR="00A4464F" w:rsidRPr="007E23A1" w:rsidRDefault="00A4464F" w:rsidP="00790297">
            <w:pPr>
              <w:pStyle w:val="TAC"/>
            </w:pPr>
          </w:p>
        </w:tc>
        <w:tc>
          <w:tcPr>
            <w:tcW w:w="399" w:type="pct"/>
          </w:tcPr>
          <w:p w14:paraId="5796A98A" w14:textId="77777777" w:rsidR="00A4464F" w:rsidRPr="007E23A1" w:rsidRDefault="00A4464F" w:rsidP="00790297">
            <w:pPr>
              <w:pStyle w:val="TAC"/>
            </w:pPr>
          </w:p>
        </w:tc>
        <w:tc>
          <w:tcPr>
            <w:tcW w:w="1276" w:type="pct"/>
            <w:tcBorders>
              <w:top w:val="nil"/>
              <w:bottom w:val="nil"/>
            </w:tcBorders>
            <w:shd w:val="clear" w:color="auto" w:fill="auto"/>
          </w:tcPr>
          <w:p w14:paraId="49F2EC39" w14:textId="77777777" w:rsidR="00A4464F" w:rsidRPr="007E23A1" w:rsidRDefault="00A4464F" w:rsidP="00790297">
            <w:pPr>
              <w:pStyle w:val="TAC"/>
            </w:pPr>
          </w:p>
        </w:tc>
        <w:tc>
          <w:tcPr>
            <w:tcW w:w="1378" w:type="pct"/>
            <w:gridSpan w:val="2"/>
          </w:tcPr>
          <w:p w14:paraId="075D1F6D" w14:textId="77777777" w:rsidR="00A4464F" w:rsidRPr="007E23A1" w:rsidRDefault="00A4464F" w:rsidP="00790297">
            <w:pPr>
              <w:pStyle w:val="TAC"/>
            </w:pPr>
            <w:r w:rsidRPr="007E23A1">
              <w:t>DFT-s-OFDM PI/2 BPSK</w:t>
            </w:r>
          </w:p>
        </w:tc>
        <w:tc>
          <w:tcPr>
            <w:tcW w:w="837" w:type="pct"/>
            <w:shd w:val="clear" w:color="auto" w:fill="auto"/>
          </w:tcPr>
          <w:p w14:paraId="1A8B4E79" w14:textId="77777777" w:rsidR="00A4464F" w:rsidRPr="007E23A1" w:rsidRDefault="00A4464F" w:rsidP="00790297">
            <w:pPr>
              <w:pStyle w:val="TAC"/>
            </w:pPr>
            <w:r w:rsidRPr="007E23A1">
              <w:t>Edge_1RB_Right</w:t>
            </w:r>
          </w:p>
        </w:tc>
      </w:tr>
      <w:tr w:rsidR="00A4464F" w:rsidRPr="007E23A1" w14:paraId="265913F8" w14:textId="77777777" w:rsidTr="00790297">
        <w:tc>
          <w:tcPr>
            <w:tcW w:w="311" w:type="pct"/>
            <w:shd w:val="clear" w:color="auto" w:fill="auto"/>
          </w:tcPr>
          <w:p w14:paraId="6E578B4A" w14:textId="77777777" w:rsidR="00A4464F" w:rsidRPr="007E23A1" w:rsidRDefault="00A4464F" w:rsidP="00790297">
            <w:pPr>
              <w:pStyle w:val="TAC"/>
            </w:pPr>
            <w:r w:rsidRPr="007E23A1">
              <w:t>3</w:t>
            </w:r>
          </w:p>
        </w:tc>
        <w:tc>
          <w:tcPr>
            <w:tcW w:w="399" w:type="pct"/>
            <w:shd w:val="clear" w:color="auto" w:fill="auto"/>
          </w:tcPr>
          <w:p w14:paraId="2F879689" w14:textId="77777777" w:rsidR="00A4464F" w:rsidRPr="007E23A1" w:rsidRDefault="00A4464F" w:rsidP="00790297">
            <w:pPr>
              <w:pStyle w:val="TAC"/>
            </w:pPr>
            <w:r w:rsidRPr="007E23A1">
              <w:t>Default</w:t>
            </w:r>
          </w:p>
        </w:tc>
        <w:tc>
          <w:tcPr>
            <w:tcW w:w="399" w:type="pct"/>
          </w:tcPr>
          <w:p w14:paraId="7FA6DAF6" w14:textId="77777777" w:rsidR="00A4464F" w:rsidRPr="007E23A1" w:rsidRDefault="00A4464F" w:rsidP="00790297">
            <w:pPr>
              <w:pStyle w:val="TAC"/>
            </w:pPr>
          </w:p>
        </w:tc>
        <w:tc>
          <w:tcPr>
            <w:tcW w:w="399" w:type="pct"/>
          </w:tcPr>
          <w:p w14:paraId="3F2AFD5D" w14:textId="77777777" w:rsidR="00A4464F" w:rsidRPr="007E23A1" w:rsidRDefault="00A4464F" w:rsidP="00790297">
            <w:pPr>
              <w:pStyle w:val="TAC"/>
            </w:pPr>
          </w:p>
        </w:tc>
        <w:tc>
          <w:tcPr>
            <w:tcW w:w="1276" w:type="pct"/>
            <w:tcBorders>
              <w:top w:val="nil"/>
              <w:bottom w:val="nil"/>
            </w:tcBorders>
            <w:shd w:val="clear" w:color="auto" w:fill="auto"/>
          </w:tcPr>
          <w:p w14:paraId="6F46A522" w14:textId="77777777" w:rsidR="00A4464F" w:rsidRPr="007E23A1" w:rsidRDefault="00A4464F" w:rsidP="00790297">
            <w:pPr>
              <w:pStyle w:val="TAC"/>
            </w:pPr>
          </w:p>
        </w:tc>
        <w:tc>
          <w:tcPr>
            <w:tcW w:w="1378" w:type="pct"/>
            <w:gridSpan w:val="2"/>
          </w:tcPr>
          <w:p w14:paraId="043A0D14" w14:textId="77777777" w:rsidR="00A4464F" w:rsidRPr="007E23A1" w:rsidRDefault="00A4464F" w:rsidP="00790297">
            <w:pPr>
              <w:pStyle w:val="TAC"/>
            </w:pPr>
            <w:r w:rsidRPr="007E23A1">
              <w:t>DFT-s-OFDM PI/2 BPSK</w:t>
            </w:r>
          </w:p>
        </w:tc>
        <w:tc>
          <w:tcPr>
            <w:tcW w:w="837" w:type="pct"/>
            <w:shd w:val="clear" w:color="auto" w:fill="auto"/>
          </w:tcPr>
          <w:p w14:paraId="42147854" w14:textId="77777777" w:rsidR="00A4464F" w:rsidRPr="007E23A1" w:rsidRDefault="00A4464F" w:rsidP="00790297">
            <w:pPr>
              <w:pStyle w:val="TAC"/>
            </w:pPr>
            <w:r w:rsidRPr="007E23A1">
              <w:t>Outer Full</w:t>
            </w:r>
          </w:p>
        </w:tc>
      </w:tr>
      <w:tr w:rsidR="00A4464F" w:rsidRPr="007E23A1" w14:paraId="5E98C7B0" w14:textId="77777777" w:rsidTr="00790297">
        <w:tc>
          <w:tcPr>
            <w:tcW w:w="311" w:type="pct"/>
            <w:shd w:val="clear" w:color="auto" w:fill="auto"/>
          </w:tcPr>
          <w:p w14:paraId="425FE8AF" w14:textId="77777777" w:rsidR="00A4464F" w:rsidRPr="007E23A1" w:rsidRDefault="00A4464F" w:rsidP="00790297">
            <w:pPr>
              <w:pStyle w:val="TAC"/>
            </w:pPr>
            <w:r w:rsidRPr="007E23A1">
              <w:t>4</w:t>
            </w:r>
          </w:p>
        </w:tc>
        <w:tc>
          <w:tcPr>
            <w:tcW w:w="399" w:type="pct"/>
            <w:shd w:val="clear" w:color="auto" w:fill="auto"/>
          </w:tcPr>
          <w:p w14:paraId="746E685F" w14:textId="77777777" w:rsidR="00A4464F" w:rsidRPr="007E23A1" w:rsidRDefault="00A4464F" w:rsidP="00790297">
            <w:pPr>
              <w:pStyle w:val="TAC"/>
            </w:pPr>
            <w:r w:rsidRPr="007E23A1">
              <w:t>Low</w:t>
            </w:r>
          </w:p>
        </w:tc>
        <w:tc>
          <w:tcPr>
            <w:tcW w:w="399" w:type="pct"/>
          </w:tcPr>
          <w:p w14:paraId="4AA70CCE" w14:textId="77777777" w:rsidR="00A4464F" w:rsidRPr="007E23A1" w:rsidRDefault="00A4464F" w:rsidP="00790297">
            <w:pPr>
              <w:pStyle w:val="TAC"/>
            </w:pPr>
          </w:p>
        </w:tc>
        <w:tc>
          <w:tcPr>
            <w:tcW w:w="399" w:type="pct"/>
          </w:tcPr>
          <w:p w14:paraId="05A32444" w14:textId="77777777" w:rsidR="00A4464F" w:rsidRPr="007E23A1" w:rsidRDefault="00A4464F" w:rsidP="00790297">
            <w:pPr>
              <w:pStyle w:val="TAC"/>
            </w:pPr>
          </w:p>
        </w:tc>
        <w:tc>
          <w:tcPr>
            <w:tcW w:w="1276" w:type="pct"/>
            <w:tcBorders>
              <w:top w:val="nil"/>
              <w:bottom w:val="nil"/>
            </w:tcBorders>
            <w:shd w:val="clear" w:color="auto" w:fill="auto"/>
          </w:tcPr>
          <w:p w14:paraId="5EB2E79E" w14:textId="77777777" w:rsidR="00A4464F" w:rsidRPr="007E23A1" w:rsidRDefault="00A4464F" w:rsidP="00790297">
            <w:pPr>
              <w:pStyle w:val="TAC"/>
            </w:pPr>
          </w:p>
        </w:tc>
        <w:tc>
          <w:tcPr>
            <w:tcW w:w="1378" w:type="pct"/>
            <w:gridSpan w:val="2"/>
          </w:tcPr>
          <w:p w14:paraId="106C8AF8" w14:textId="77777777" w:rsidR="00A4464F" w:rsidRPr="007E23A1" w:rsidRDefault="00A4464F" w:rsidP="00790297">
            <w:pPr>
              <w:pStyle w:val="TAC"/>
            </w:pPr>
            <w:r w:rsidRPr="007E23A1">
              <w:t>DFT-s-OFDM QPSK</w:t>
            </w:r>
          </w:p>
        </w:tc>
        <w:tc>
          <w:tcPr>
            <w:tcW w:w="837" w:type="pct"/>
            <w:shd w:val="clear" w:color="auto" w:fill="auto"/>
          </w:tcPr>
          <w:p w14:paraId="2F1BF528" w14:textId="77777777" w:rsidR="00A4464F" w:rsidRPr="007E23A1" w:rsidRDefault="00A4464F" w:rsidP="00790297">
            <w:pPr>
              <w:pStyle w:val="TAC"/>
            </w:pPr>
            <w:r w:rsidRPr="007E23A1">
              <w:t>Edge_1RB_Left</w:t>
            </w:r>
          </w:p>
        </w:tc>
      </w:tr>
      <w:tr w:rsidR="00A4464F" w:rsidRPr="007E23A1" w14:paraId="0469412F" w14:textId="77777777" w:rsidTr="00790297">
        <w:tc>
          <w:tcPr>
            <w:tcW w:w="311" w:type="pct"/>
            <w:shd w:val="clear" w:color="auto" w:fill="auto"/>
          </w:tcPr>
          <w:p w14:paraId="263181B5" w14:textId="77777777" w:rsidR="00A4464F" w:rsidRPr="007E23A1" w:rsidRDefault="00A4464F" w:rsidP="00790297">
            <w:pPr>
              <w:pStyle w:val="TAC"/>
            </w:pPr>
            <w:r w:rsidRPr="007E23A1">
              <w:t>5</w:t>
            </w:r>
          </w:p>
        </w:tc>
        <w:tc>
          <w:tcPr>
            <w:tcW w:w="399" w:type="pct"/>
            <w:shd w:val="clear" w:color="auto" w:fill="auto"/>
          </w:tcPr>
          <w:p w14:paraId="5449BD44" w14:textId="77777777" w:rsidR="00A4464F" w:rsidRPr="007E23A1" w:rsidRDefault="00A4464F" w:rsidP="00790297">
            <w:pPr>
              <w:pStyle w:val="TAC"/>
            </w:pPr>
            <w:r w:rsidRPr="007E23A1">
              <w:t>High</w:t>
            </w:r>
          </w:p>
        </w:tc>
        <w:tc>
          <w:tcPr>
            <w:tcW w:w="399" w:type="pct"/>
          </w:tcPr>
          <w:p w14:paraId="2BEEC29B" w14:textId="77777777" w:rsidR="00A4464F" w:rsidRPr="007E23A1" w:rsidRDefault="00A4464F" w:rsidP="00790297">
            <w:pPr>
              <w:pStyle w:val="TAC"/>
            </w:pPr>
          </w:p>
        </w:tc>
        <w:tc>
          <w:tcPr>
            <w:tcW w:w="399" w:type="pct"/>
          </w:tcPr>
          <w:p w14:paraId="01AC732D" w14:textId="77777777" w:rsidR="00A4464F" w:rsidRPr="007E23A1" w:rsidRDefault="00A4464F" w:rsidP="00790297">
            <w:pPr>
              <w:pStyle w:val="TAC"/>
            </w:pPr>
          </w:p>
        </w:tc>
        <w:tc>
          <w:tcPr>
            <w:tcW w:w="1276" w:type="pct"/>
            <w:tcBorders>
              <w:top w:val="nil"/>
              <w:bottom w:val="nil"/>
            </w:tcBorders>
            <w:shd w:val="clear" w:color="auto" w:fill="auto"/>
          </w:tcPr>
          <w:p w14:paraId="4FCB4808" w14:textId="77777777" w:rsidR="00A4464F" w:rsidRPr="007E23A1" w:rsidRDefault="00A4464F" w:rsidP="00790297">
            <w:pPr>
              <w:pStyle w:val="TAC"/>
            </w:pPr>
          </w:p>
        </w:tc>
        <w:tc>
          <w:tcPr>
            <w:tcW w:w="1378" w:type="pct"/>
            <w:gridSpan w:val="2"/>
          </w:tcPr>
          <w:p w14:paraId="44974E13" w14:textId="77777777" w:rsidR="00A4464F" w:rsidRPr="007E23A1" w:rsidRDefault="00A4464F" w:rsidP="00790297">
            <w:pPr>
              <w:pStyle w:val="TAC"/>
            </w:pPr>
            <w:r w:rsidRPr="007E23A1">
              <w:t>DFT-s-OFDM QPSK</w:t>
            </w:r>
          </w:p>
        </w:tc>
        <w:tc>
          <w:tcPr>
            <w:tcW w:w="837" w:type="pct"/>
            <w:shd w:val="clear" w:color="auto" w:fill="auto"/>
          </w:tcPr>
          <w:p w14:paraId="7B9B0059" w14:textId="77777777" w:rsidR="00A4464F" w:rsidRPr="007E23A1" w:rsidRDefault="00A4464F" w:rsidP="00790297">
            <w:pPr>
              <w:pStyle w:val="TAC"/>
            </w:pPr>
            <w:r w:rsidRPr="007E23A1">
              <w:t>Edge_1RB_Right</w:t>
            </w:r>
          </w:p>
        </w:tc>
      </w:tr>
      <w:tr w:rsidR="00A4464F" w:rsidRPr="007E23A1" w14:paraId="38A24E0D" w14:textId="77777777" w:rsidTr="00790297">
        <w:tc>
          <w:tcPr>
            <w:tcW w:w="311" w:type="pct"/>
            <w:shd w:val="clear" w:color="auto" w:fill="auto"/>
          </w:tcPr>
          <w:p w14:paraId="54F65C73" w14:textId="77777777" w:rsidR="00A4464F" w:rsidRPr="007E23A1" w:rsidRDefault="00A4464F" w:rsidP="00790297">
            <w:pPr>
              <w:pStyle w:val="TAC"/>
            </w:pPr>
            <w:r w:rsidRPr="007E23A1">
              <w:t>6</w:t>
            </w:r>
          </w:p>
        </w:tc>
        <w:tc>
          <w:tcPr>
            <w:tcW w:w="399" w:type="pct"/>
            <w:shd w:val="clear" w:color="auto" w:fill="auto"/>
          </w:tcPr>
          <w:p w14:paraId="0A458059" w14:textId="77777777" w:rsidR="00A4464F" w:rsidRPr="007E23A1" w:rsidRDefault="00A4464F" w:rsidP="00790297">
            <w:pPr>
              <w:pStyle w:val="TAC"/>
            </w:pPr>
            <w:r w:rsidRPr="007E23A1">
              <w:t>Default</w:t>
            </w:r>
          </w:p>
        </w:tc>
        <w:tc>
          <w:tcPr>
            <w:tcW w:w="399" w:type="pct"/>
          </w:tcPr>
          <w:p w14:paraId="27597E45" w14:textId="77777777" w:rsidR="00A4464F" w:rsidRPr="007E23A1" w:rsidRDefault="00A4464F" w:rsidP="00790297">
            <w:pPr>
              <w:pStyle w:val="TAC"/>
            </w:pPr>
          </w:p>
        </w:tc>
        <w:tc>
          <w:tcPr>
            <w:tcW w:w="399" w:type="pct"/>
          </w:tcPr>
          <w:p w14:paraId="2F4DEFCA" w14:textId="77777777" w:rsidR="00A4464F" w:rsidRPr="007E23A1" w:rsidRDefault="00A4464F" w:rsidP="00790297">
            <w:pPr>
              <w:pStyle w:val="TAC"/>
            </w:pPr>
          </w:p>
        </w:tc>
        <w:tc>
          <w:tcPr>
            <w:tcW w:w="1276" w:type="pct"/>
            <w:tcBorders>
              <w:top w:val="nil"/>
              <w:bottom w:val="nil"/>
            </w:tcBorders>
            <w:shd w:val="clear" w:color="auto" w:fill="auto"/>
          </w:tcPr>
          <w:p w14:paraId="5BF4E03D" w14:textId="77777777" w:rsidR="00A4464F" w:rsidRPr="007E23A1" w:rsidRDefault="00A4464F" w:rsidP="00790297">
            <w:pPr>
              <w:pStyle w:val="TAC"/>
            </w:pPr>
          </w:p>
        </w:tc>
        <w:tc>
          <w:tcPr>
            <w:tcW w:w="1378" w:type="pct"/>
            <w:gridSpan w:val="2"/>
          </w:tcPr>
          <w:p w14:paraId="5C4B656A" w14:textId="77777777" w:rsidR="00A4464F" w:rsidRPr="007E23A1" w:rsidRDefault="00A4464F" w:rsidP="00790297">
            <w:pPr>
              <w:pStyle w:val="TAC"/>
            </w:pPr>
            <w:r w:rsidRPr="007E23A1">
              <w:t>DFT-s-OFDM QPSK</w:t>
            </w:r>
          </w:p>
        </w:tc>
        <w:tc>
          <w:tcPr>
            <w:tcW w:w="837" w:type="pct"/>
            <w:shd w:val="clear" w:color="auto" w:fill="auto"/>
          </w:tcPr>
          <w:p w14:paraId="537E8ADE" w14:textId="77777777" w:rsidR="00A4464F" w:rsidRPr="007E23A1" w:rsidRDefault="00A4464F" w:rsidP="00790297">
            <w:pPr>
              <w:pStyle w:val="TAC"/>
            </w:pPr>
            <w:r w:rsidRPr="007E23A1">
              <w:t>Outer Full</w:t>
            </w:r>
          </w:p>
        </w:tc>
      </w:tr>
      <w:tr w:rsidR="00A4464F" w:rsidRPr="007E23A1" w14:paraId="3AA24472" w14:textId="77777777" w:rsidTr="00790297">
        <w:tc>
          <w:tcPr>
            <w:tcW w:w="311" w:type="pct"/>
            <w:shd w:val="clear" w:color="auto" w:fill="auto"/>
          </w:tcPr>
          <w:p w14:paraId="459915AD" w14:textId="77777777" w:rsidR="00A4464F" w:rsidRPr="007E23A1" w:rsidRDefault="00A4464F" w:rsidP="00790297">
            <w:pPr>
              <w:pStyle w:val="TAC"/>
            </w:pPr>
            <w:r w:rsidRPr="007E23A1">
              <w:t>7</w:t>
            </w:r>
          </w:p>
        </w:tc>
        <w:tc>
          <w:tcPr>
            <w:tcW w:w="399" w:type="pct"/>
            <w:shd w:val="clear" w:color="auto" w:fill="auto"/>
          </w:tcPr>
          <w:p w14:paraId="1CE1563B" w14:textId="77777777" w:rsidR="00A4464F" w:rsidRPr="007E23A1" w:rsidRDefault="00A4464F" w:rsidP="00790297">
            <w:pPr>
              <w:pStyle w:val="TAC"/>
            </w:pPr>
            <w:r w:rsidRPr="007E23A1">
              <w:t>Low</w:t>
            </w:r>
          </w:p>
        </w:tc>
        <w:tc>
          <w:tcPr>
            <w:tcW w:w="399" w:type="pct"/>
          </w:tcPr>
          <w:p w14:paraId="0BB5DABF" w14:textId="77777777" w:rsidR="00A4464F" w:rsidRPr="007E23A1" w:rsidRDefault="00A4464F" w:rsidP="00790297">
            <w:pPr>
              <w:pStyle w:val="TAC"/>
            </w:pPr>
          </w:p>
        </w:tc>
        <w:tc>
          <w:tcPr>
            <w:tcW w:w="399" w:type="pct"/>
          </w:tcPr>
          <w:p w14:paraId="5A958589" w14:textId="77777777" w:rsidR="00A4464F" w:rsidRPr="007E23A1" w:rsidRDefault="00A4464F" w:rsidP="00790297">
            <w:pPr>
              <w:pStyle w:val="TAC"/>
            </w:pPr>
          </w:p>
        </w:tc>
        <w:tc>
          <w:tcPr>
            <w:tcW w:w="1276" w:type="pct"/>
            <w:tcBorders>
              <w:top w:val="nil"/>
              <w:bottom w:val="nil"/>
            </w:tcBorders>
            <w:shd w:val="clear" w:color="auto" w:fill="auto"/>
          </w:tcPr>
          <w:p w14:paraId="3530C2CB" w14:textId="77777777" w:rsidR="00A4464F" w:rsidRPr="007E23A1" w:rsidRDefault="00A4464F" w:rsidP="00790297">
            <w:pPr>
              <w:pStyle w:val="TAC"/>
            </w:pPr>
          </w:p>
        </w:tc>
        <w:tc>
          <w:tcPr>
            <w:tcW w:w="1378" w:type="pct"/>
            <w:gridSpan w:val="2"/>
          </w:tcPr>
          <w:p w14:paraId="2AADC069" w14:textId="77777777" w:rsidR="00A4464F" w:rsidRPr="007E23A1" w:rsidRDefault="00A4464F" w:rsidP="00790297">
            <w:pPr>
              <w:pStyle w:val="TAC"/>
            </w:pPr>
            <w:r w:rsidRPr="007E23A1">
              <w:t>DFT-s-OFDM 16 QAM</w:t>
            </w:r>
          </w:p>
        </w:tc>
        <w:tc>
          <w:tcPr>
            <w:tcW w:w="837" w:type="pct"/>
            <w:shd w:val="clear" w:color="auto" w:fill="auto"/>
          </w:tcPr>
          <w:p w14:paraId="66BB4DBD" w14:textId="77777777" w:rsidR="00A4464F" w:rsidRPr="007E23A1" w:rsidRDefault="00A4464F" w:rsidP="00790297">
            <w:pPr>
              <w:pStyle w:val="TAC"/>
            </w:pPr>
            <w:r w:rsidRPr="007E23A1">
              <w:t>Edge_1RB_Left</w:t>
            </w:r>
          </w:p>
        </w:tc>
      </w:tr>
      <w:tr w:rsidR="00A4464F" w:rsidRPr="007E23A1" w14:paraId="0C74719D" w14:textId="77777777" w:rsidTr="00790297">
        <w:tc>
          <w:tcPr>
            <w:tcW w:w="311" w:type="pct"/>
            <w:shd w:val="clear" w:color="auto" w:fill="auto"/>
          </w:tcPr>
          <w:p w14:paraId="7E289BC2" w14:textId="77777777" w:rsidR="00A4464F" w:rsidRPr="007E23A1" w:rsidDel="00F45BD8" w:rsidRDefault="00A4464F" w:rsidP="00790297">
            <w:pPr>
              <w:pStyle w:val="TAC"/>
            </w:pPr>
            <w:r w:rsidRPr="007E23A1">
              <w:t>8</w:t>
            </w:r>
          </w:p>
        </w:tc>
        <w:tc>
          <w:tcPr>
            <w:tcW w:w="399" w:type="pct"/>
            <w:shd w:val="clear" w:color="auto" w:fill="auto"/>
          </w:tcPr>
          <w:p w14:paraId="76EC5337" w14:textId="77777777" w:rsidR="00A4464F" w:rsidRPr="007E23A1" w:rsidRDefault="00A4464F" w:rsidP="00790297">
            <w:pPr>
              <w:pStyle w:val="TAC"/>
            </w:pPr>
            <w:r w:rsidRPr="007E23A1">
              <w:t>High</w:t>
            </w:r>
          </w:p>
        </w:tc>
        <w:tc>
          <w:tcPr>
            <w:tcW w:w="399" w:type="pct"/>
          </w:tcPr>
          <w:p w14:paraId="63415AFE" w14:textId="77777777" w:rsidR="00A4464F" w:rsidRPr="007E23A1" w:rsidRDefault="00A4464F" w:rsidP="00790297">
            <w:pPr>
              <w:pStyle w:val="TAC"/>
            </w:pPr>
          </w:p>
        </w:tc>
        <w:tc>
          <w:tcPr>
            <w:tcW w:w="399" w:type="pct"/>
          </w:tcPr>
          <w:p w14:paraId="5D4C9F68" w14:textId="77777777" w:rsidR="00A4464F" w:rsidRPr="007E23A1" w:rsidRDefault="00A4464F" w:rsidP="00790297">
            <w:pPr>
              <w:pStyle w:val="TAC"/>
            </w:pPr>
          </w:p>
        </w:tc>
        <w:tc>
          <w:tcPr>
            <w:tcW w:w="1276" w:type="pct"/>
            <w:tcBorders>
              <w:top w:val="nil"/>
              <w:bottom w:val="nil"/>
            </w:tcBorders>
            <w:shd w:val="clear" w:color="auto" w:fill="auto"/>
          </w:tcPr>
          <w:p w14:paraId="5F8C5084" w14:textId="77777777" w:rsidR="00A4464F" w:rsidRPr="007E23A1" w:rsidRDefault="00A4464F" w:rsidP="00790297">
            <w:pPr>
              <w:pStyle w:val="TAC"/>
            </w:pPr>
          </w:p>
        </w:tc>
        <w:tc>
          <w:tcPr>
            <w:tcW w:w="1378" w:type="pct"/>
            <w:gridSpan w:val="2"/>
          </w:tcPr>
          <w:p w14:paraId="24F9BBD6" w14:textId="77777777" w:rsidR="00A4464F" w:rsidRPr="007E23A1" w:rsidRDefault="00A4464F" w:rsidP="00790297">
            <w:pPr>
              <w:pStyle w:val="TAC"/>
            </w:pPr>
            <w:r w:rsidRPr="007E23A1">
              <w:t>DFT-s-OFDM 16 QAM</w:t>
            </w:r>
          </w:p>
        </w:tc>
        <w:tc>
          <w:tcPr>
            <w:tcW w:w="837" w:type="pct"/>
            <w:shd w:val="clear" w:color="auto" w:fill="auto"/>
          </w:tcPr>
          <w:p w14:paraId="1BA7B917" w14:textId="77777777" w:rsidR="00A4464F" w:rsidRPr="007E23A1" w:rsidRDefault="00A4464F" w:rsidP="00790297">
            <w:pPr>
              <w:pStyle w:val="TAC"/>
            </w:pPr>
            <w:r w:rsidRPr="007E23A1">
              <w:t>Edge_1RB_Right</w:t>
            </w:r>
          </w:p>
        </w:tc>
      </w:tr>
      <w:tr w:rsidR="00A4464F" w:rsidRPr="007E23A1" w14:paraId="3D397EED" w14:textId="77777777" w:rsidTr="00790297">
        <w:tc>
          <w:tcPr>
            <w:tcW w:w="311" w:type="pct"/>
            <w:shd w:val="clear" w:color="auto" w:fill="auto"/>
          </w:tcPr>
          <w:p w14:paraId="6A3747BC" w14:textId="77777777" w:rsidR="00A4464F" w:rsidRPr="007E23A1" w:rsidRDefault="00A4464F" w:rsidP="00790297">
            <w:pPr>
              <w:pStyle w:val="TAC"/>
            </w:pPr>
            <w:r w:rsidRPr="007E23A1">
              <w:t>9</w:t>
            </w:r>
          </w:p>
        </w:tc>
        <w:tc>
          <w:tcPr>
            <w:tcW w:w="399" w:type="pct"/>
            <w:shd w:val="clear" w:color="auto" w:fill="auto"/>
          </w:tcPr>
          <w:p w14:paraId="65C7DDDF" w14:textId="77777777" w:rsidR="00A4464F" w:rsidRPr="007E23A1" w:rsidRDefault="00A4464F" w:rsidP="00790297">
            <w:pPr>
              <w:pStyle w:val="TAC"/>
            </w:pPr>
            <w:r w:rsidRPr="007E23A1">
              <w:t>Default</w:t>
            </w:r>
          </w:p>
        </w:tc>
        <w:tc>
          <w:tcPr>
            <w:tcW w:w="399" w:type="pct"/>
          </w:tcPr>
          <w:p w14:paraId="3F97A767" w14:textId="77777777" w:rsidR="00A4464F" w:rsidRPr="007E23A1" w:rsidRDefault="00A4464F" w:rsidP="00790297">
            <w:pPr>
              <w:pStyle w:val="TAC"/>
            </w:pPr>
          </w:p>
        </w:tc>
        <w:tc>
          <w:tcPr>
            <w:tcW w:w="399" w:type="pct"/>
          </w:tcPr>
          <w:p w14:paraId="37FDE9C5" w14:textId="77777777" w:rsidR="00A4464F" w:rsidRPr="007E23A1" w:rsidRDefault="00A4464F" w:rsidP="00790297">
            <w:pPr>
              <w:pStyle w:val="TAC"/>
            </w:pPr>
          </w:p>
        </w:tc>
        <w:tc>
          <w:tcPr>
            <w:tcW w:w="1276" w:type="pct"/>
            <w:tcBorders>
              <w:top w:val="nil"/>
              <w:bottom w:val="nil"/>
            </w:tcBorders>
            <w:shd w:val="clear" w:color="auto" w:fill="auto"/>
          </w:tcPr>
          <w:p w14:paraId="22FDEBC2" w14:textId="77777777" w:rsidR="00A4464F" w:rsidRPr="007E23A1" w:rsidRDefault="00A4464F" w:rsidP="00790297">
            <w:pPr>
              <w:pStyle w:val="TAC"/>
            </w:pPr>
          </w:p>
        </w:tc>
        <w:tc>
          <w:tcPr>
            <w:tcW w:w="1378" w:type="pct"/>
            <w:gridSpan w:val="2"/>
          </w:tcPr>
          <w:p w14:paraId="024A2601" w14:textId="77777777" w:rsidR="00A4464F" w:rsidRPr="007E23A1" w:rsidRDefault="00A4464F" w:rsidP="00790297">
            <w:pPr>
              <w:pStyle w:val="TAC"/>
            </w:pPr>
            <w:r w:rsidRPr="007E23A1">
              <w:t>DFT-s-OFDM 16 QAM</w:t>
            </w:r>
          </w:p>
        </w:tc>
        <w:tc>
          <w:tcPr>
            <w:tcW w:w="837" w:type="pct"/>
            <w:shd w:val="clear" w:color="auto" w:fill="auto"/>
          </w:tcPr>
          <w:p w14:paraId="71A0B480" w14:textId="77777777" w:rsidR="00A4464F" w:rsidRPr="007E23A1" w:rsidRDefault="00A4464F" w:rsidP="00790297">
            <w:pPr>
              <w:pStyle w:val="TAC"/>
            </w:pPr>
            <w:r w:rsidRPr="007E23A1">
              <w:t>Outer Full</w:t>
            </w:r>
          </w:p>
        </w:tc>
      </w:tr>
      <w:tr w:rsidR="00A4464F" w:rsidRPr="007E23A1" w14:paraId="21E1B649" w14:textId="77777777" w:rsidTr="00790297">
        <w:tc>
          <w:tcPr>
            <w:tcW w:w="311" w:type="pct"/>
            <w:shd w:val="clear" w:color="auto" w:fill="auto"/>
          </w:tcPr>
          <w:p w14:paraId="61C70E35" w14:textId="77777777" w:rsidR="00A4464F" w:rsidRPr="007E23A1" w:rsidRDefault="00A4464F" w:rsidP="00790297">
            <w:pPr>
              <w:pStyle w:val="TAC"/>
            </w:pPr>
            <w:r w:rsidRPr="007E23A1">
              <w:rPr>
                <w:lang w:eastAsia="zh-CN"/>
              </w:rPr>
              <w:t>10</w:t>
            </w:r>
          </w:p>
        </w:tc>
        <w:tc>
          <w:tcPr>
            <w:tcW w:w="399" w:type="pct"/>
            <w:shd w:val="clear" w:color="auto" w:fill="auto"/>
          </w:tcPr>
          <w:p w14:paraId="2C78E55E" w14:textId="77777777" w:rsidR="00A4464F" w:rsidRPr="007E23A1" w:rsidRDefault="00A4464F" w:rsidP="00790297">
            <w:pPr>
              <w:pStyle w:val="TAC"/>
            </w:pPr>
            <w:r w:rsidRPr="007E23A1">
              <w:t>Low</w:t>
            </w:r>
          </w:p>
        </w:tc>
        <w:tc>
          <w:tcPr>
            <w:tcW w:w="399" w:type="pct"/>
          </w:tcPr>
          <w:p w14:paraId="35040005" w14:textId="77777777" w:rsidR="00A4464F" w:rsidRPr="007E23A1" w:rsidRDefault="00A4464F" w:rsidP="00790297">
            <w:pPr>
              <w:pStyle w:val="TAC"/>
            </w:pPr>
          </w:p>
        </w:tc>
        <w:tc>
          <w:tcPr>
            <w:tcW w:w="399" w:type="pct"/>
          </w:tcPr>
          <w:p w14:paraId="7581947C" w14:textId="77777777" w:rsidR="00A4464F" w:rsidRPr="007E23A1" w:rsidRDefault="00A4464F" w:rsidP="00790297">
            <w:pPr>
              <w:pStyle w:val="TAC"/>
            </w:pPr>
          </w:p>
        </w:tc>
        <w:tc>
          <w:tcPr>
            <w:tcW w:w="1276" w:type="pct"/>
            <w:tcBorders>
              <w:top w:val="nil"/>
              <w:bottom w:val="nil"/>
            </w:tcBorders>
            <w:shd w:val="clear" w:color="auto" w:fill="auto"/>
          </w:tcPr>
          <w:p w14:paraId="072A3CA1" w14:textId="77777777" w:rsidR="00A4464F" w:rsidRPr="007E23A1" w:rsidRDefault="00A4464F" w:rsidP="00790297">
            <w:pPr>
              <w:pStyle w:val="TAC"/>
            </w:pPr>
          </w:p>
        </w:tc>
        <w:tc>
          <w:tcPr>
            <w:tcW w:w="1378" w:type="pct"/>
            <w:gridSpan w:val="2"/>
          </w:tcPr>
          <w:p w14:paraId="7A64AF65" w14:textId="77777777" w:rsidR="00A4464F" w:rsidRPr="007E23A1" w:rsidRDefault="00A4464F" w:rsidP="00790297">
            <w:pPr>
              <w:pStyle w:val="TAC"/>
            </w:pPr>
            <w:r w:rsidRPr="007E23A1">
              <w:t>DFT-s-OFDM 64 QAM</w:t>
            </w:r>
          </w:p>
        </w:tc>
        <w:tc>
          <w:tcPr>
            <w:tcW w:w="837" w:type="pct"/>
            <w:shd w:val="clear" w:color="auto" w:fill="auto"/>
          </w:tcPr>
          <w:p w14:paraId="03A9BDC4" w14:textId="77777777" w:rsidR="00A4464F" w:rsidRPr="007E23A1" w:rsidRDefault="00A4464F" w:rsidP="00790297">
            <w:pPr>
              <w:pStyle w:val="TAC"/>
            </w:pPr>
            <w:r w:rsidRPr="007E23A1">
              <w:t>Edge_1RB_Left</w:t>
            </w:r>
          </w:p>
        </w:tc>
      </w:tr>
      <w:tr w:rsidR="00A4464F" w:rsidRPr="007E23A1" w14:paraId="6BBC2D7D" w14:textId="77777777" w:rsidTr="00790297">
        <w:tc>
          <w:tcPr>
            <w:tcW w:w="311" w:type="pct"/>
            <w:shd w:val="clear" w:color="auto" w:fill="auto"/>
          </w:tcPr>
          <w:p w14:paraId="6B1ADD31" w14:textId="77777777" w:rsidR="00A4464F" w:rsidRPr="007E23A1" w:rsidRDefault="00A4464F" w:rsidP="00790297">
            <w:pPr>
              <w:pStyle w:val="TAC"/>
            </w:pPr>
            <w:r w:rsidRPr="007E23A1">
              <w:rPr>
                <w:lang w:eastAsia="zh-CN"/>
              </w:rPr>
              <w:t>11</w:t>
            </w:r>
          </w:p>
        </w:tc>
        <w:tc>
          <w:tcPr>
            <w:tcW w:w="399" w:type="pct"/>
            <w:shd w:val="clear" w:color="auto" w:fill="auto"/>
          </w:tcPr>
          <w:p w14:paraId="00A4965E" w14:textId="77777777" w:rsidR="00A4464F" w:rsidRPr="007E23A1" w:rsidRDefault="00A4464F" w:rsidP="00790297">
            <w:pPr>
              <w:pStyle w:val="TAC"/>
            </w:pPr>
            <w:r w:rsidRPr="007E23A1">
              <w:t>High</w:t>
            </w:r>
          </w:p>
        </w:tc>
        <w:tc>
          <w:tcPr>
            <w:tcW w:w="399" w:type="pct"/>
          </w:tcPr>
          <w:p w14:paraId="45294779" w14:textId="77777777" w:rsidR="00A4464F" w:rsidRPr="007E23A1" w:rsidRDefault="00A4464F" w:rsidP="00790297">
            <w:pPr>
              <w:pStyle w:val="TAC"/>
            </w:pPr>
          </w:p>
        </w:tc>
        <w:tc>
          <w:tcPr>
            <w:tcW w:w="399" w:type="pct"/>
          </w:tcPr>
          <w:p w14:paraId="5BA7D70E" w14:textId="77777777" w:rsidR="00A4464F" w:rsidRPr="007E23A1" w:rsidRDefault="00A4464F" w:rsidP="00790297">
            <w:pPr>
              <w:pStyle w:val="TAC"/>
            </w:pPr>
          </w:p>
        </w:tc>
        <w:tc>
          <w:tcPr>
            <w:tcW w:w="1276" w:type="pct"/>
            <w:tcBorders>
              <w:top w:val="nil"/>
              <w:bottom w:val="nil"/>
            </w:tcBorders>
            <w:shd w:val="clear" w:color="auto" w:fill="auto"/>
          </w:tcPr>
          <w:p w14:paraId="50F2212E" w14:textId="77777777" w:rsidR="00A4464F" w:rsidRPr="007E23A1" w:rsidRDefault="00A4464F" w:rsidP="00790297">
            <w:pPr>
              <w:pStyle w:val="TAC"/>
            </w:pPr>
          </w:p>
        </w:tc>
        <w:tc>
          <w:tcPr>
            <w:tcW w:w="1378" w:type="pct"/>
            <w:gridSpan w:val="2"/>
          </w:tcPr>
          <w:p w14:paraId="73EFCD88" w14:textId="77777777" w:rsidR="00A4464F" w:rsidRPr="007E23A1" w:rsidRDefault="00A4464F" w:rsidP="00790297">
            <w:pPr>
              <w:pStyle w:val="TAC"/>
            </w:pPr>
            <w:r w:rsidRPr="007E23A1">
              <w:t>DFT-s-OFDM 64 QAM</w:t>
            </w:r>
          </w:p>
        </w:tc>
        <w:tc>
          <w:tcPr>
            <w:tcW w:w="837" w:type="pct"/>
            <w:shd w:val="clear" w:color="auto" w:fill="auto"/>
          </w:tcPr>
          <w:p w14:paraId="51ACC2DB" w14:textId="77777777" w:rsidR="00A4464F" w:rsidRPr="007E23A1" w:rsidRDefault="00A4464F" w:rsidP="00790297">
            <w:pPr>
              <w:pStyle w:val="TAC"/>
            </w:pPr>
            <w:r w:rsidRPr="007E23A1">
              <w:t>Edge_1RB_Right</w:t>
            </w:r>
          </w:p>
        </w:tc>
      </w:tr>
      <w:tr w:rsidR="00A4464F" w:rsidRPr="007E23A1" w14:paraId="0A091C41" w14:textId="77777777" w:rsidTr="00790297">
        <w:tc>
          <w:tcPr>
            <w:tcW w:w="311" w:type="pct"/>
            <w:shd w:val="clear" w:color="auto" w:fill="auto"/>
          </w:tcPr>
          <w:p w14:paraId="2D29FDC3" w14:textId="77777777" w:rsidR="00A4464F" w:rsidRPr="007E23A1" w:rsidRDefault="00A4464F" w:rsidP="00790297">
            <w:pPr>
              <w:pStyle w:val="TAC"/>
            </w:pPr>
            <w:r w:rsidRPr="007E23A1">
              <w:t>12</w:t>
            </w:r>
          </w:p>
        </w:tc>
        <w:tc>
          <w:tcPr>
            <w:tcW w:w="399" w:type="pct"/>
            <w:shd w:val="clear" w:color="auto" w:fill="auto"/>
          </w:tcPr>
          <w:p w14:paraId="3EF8E44D" w14:textId="77777777" w:rsidR="00A4464F" w:rsidRPr="007E23A1" w:rsidRDefault="00A4464F" w:rsidP="00790297">
            <w:pPr>
              <w:pStyle w:val="TAC"/>
            </w:pPr>
            <w:r w:rsidRPr="007E23A1">
              <w:t>Default</w:t>
            </w:r>
          </w:p>
        </w:tc>
        <w:tc>
          <w:tcPr>
            <w:tcW w:w="399" w:type="pct"/>
          </w:tcPr>
          <w:p w14:paraId="6D5B3C3B" w14:textId="77777777" w:rsidR="00A4464F" w:rsidRPr="007E23A1" w:rsidRDefault="00A4464F" w:rsidP="00790297">
            <w:pPr>
              <w:pStyle w:val="TAC"/>
            </w:pPr>
          </w:p>
        </w:tc>
        <w:tc>
          <w:tcPr>
            <w:tcW w:w="399" w:type="pct"/>
          </w:tcPr>
          <w:p w14:paraId="6022909A" w14:textId="77777777" w:rsidR="00A4464F" w:rsidRPr="007E23A1" w:rsidRDefault="00A4464F" w:rsidP="00790297">
            <w:pPr>
              <w:pStyle w:val="TAC"/>
            </w:pPr>
          </w:p>
        </w:tc>
        <w:tc>
          <w:tcPr>
            <w:tcW w:w="1276" w:type="pct"/>
            <w:tcBorders>
              <w:top w:val="nil"/>
              <w:bottom w:val="nil"/>
            </w:tcBorders>
            <w:shd w:val="clear" w:color="auto" w:fill="auto"/>
          </w:tcPr>
          <w:p w14:paraId="291256D0" w14:textId="77777777" w:rsidR="00A4464F" w:rsidRPr="007E23A1" w:rsidRDefault="00A4464F" w:rsidP="00790297">
            <w:pPr>
              <w:pStyle w:val="TAC"/>
            </w:pPr>
          </w:p>
        </w:tc>
        <w:tc>
          <w:tcPr>
            <w:tcW w:w="1378" w:type="pct"/>
            <w:gridSpan w:val="2"/>
          </w:tcPr>
          <w:p w14:paraId="3F992E7F" w14:textId="77777777" w:rsidR="00A4464F" w:rsidRPr="007E23A1" w:rsidRDefault="00A4464F" w:rsidP="00790297">
            <w:pPr>
              <w:pStyle w:val="TAC"/>
            </w:pPr>
            <w:r w:rsidRPr="007E23A1">
              <w:t>DFT-s-OFDM 64 QAM</w:t>
            </w:r>
          </w:p>
        </w:tc>
        <w:tc>
          <w:tcPr>
            <w:tcW w:w="837" w:type="pct"/>
            <w:shd w:val="clear" w:color="auto" w:fill="auto"/>
          </w:tcPr>
          <w:p w14:paraId="72999C2B" w14:textId="77777777" w:rsidR="00A4464F" w:rsidRPr="007E23A1" w:rsidRDefault="00A4464F" w:rsidP="00790297">
            <w:pPr>
              <w:pStyle w:val="TAC"/>
            </w:pPr>
            <w:r w:rsidRPr="007E23A1">
              <w:t>Outer Full</w:t>
            </w:r>
          </w:p>
        </w:tc>
      </w:tr>
      <w:tr w:rsidR="00A4464F" w:rsidRPr="007E23A1" w14:paraId="70CC0E36" w14:textId="77777777" w:rsidTr="00790297">
        <w:tc>
          <w:tcPr>
            <w:tcW w:w="311" w:type="pct"/>
            <w:shd w:val="clear" w:color="auto" w:fill="auto"/>
          </w:tcPr>
          <w:p w14:paraId="1A8D9C31" w14:textId="77777777" w:rsidR="00A4464F" w:rsidRPr="007E23A1" w:rsidDel="007A4867" w:rsidRDefault="00A4464F" w:rsidP="00790297">
            <w:pPr>
              <w:pStyle w:val="TAC"/>
            </w:pPr>
            <w:r w:rsidRPr="007E23A1">
              <w:rPr>
                <w:lang w:eastAsia="zh-CN"/>
              </w:rPr>
              <w:t>13</w:t>
            </w:r>
          </w:p>
        </w:tc>
        <w:tc>
          <w:tcPr>
            <w:tcW w:w="399" w:type="pct"/>
            <w:shd w:val="clear" w:color="auto" w:fill="auto"/>
          </w:tcPr>
          <w:p w14:paraId="45ADCE94" w14:textId="77777777" w:rsidR="00A4464F" w:rsidRPr="007E23A1" w:rsidRDefault="00A4464F" w:rsidP="00790297">
            <w:pPr>
              <w:pStyle w:val="TAC"/>
            </w:pPr>
            <w:r w:rsidRPr="007E23A1">
              <w:t>Low</w:t>
            </w:r>
          </w:p>
        </w:tc>
        <w:tc>
          <w:tcPr>
            <w:tcW w:w="399" w:type="pct"/>
          </w:tcPr>
          <w:p w14:paraId="37DAE83F" w14:textId="77777777" w:rsidR="00A4464F" w:rsidRPr="007E23A1" w:rsidRDefault="00A4464F" w:rsidP="00790297">
            <w:pPr>
              <w:pStyle w:val="TAC"/>
            </w:pPr>
          </w:p>
        </w:tc>
        <w:tc>
          <w:tcPr>
            <w:tcW w:w="399" w:type="pct"/>
          </w:tcPr>
          <w:p w14:paraId="640C829D" w14:textId="77777777" w:rsidR="00A4464F" w:rsidRPr="007E23A1" w:rsidRDefault="00A4464F" w:rsidP="00790297">
            <w:pPr>
              <w:pStyle w:val="TAC"/>
            </w:pPr>
          </w:p>
        </w:tc>
        <w:tc>
          <w:tcPr>
            <w:tcW w:w="1276" w:type="pct"/>
            <w:tcBorders>
              <w:top w:val="nil"/>
              <w:bottom w:val="nil"/>
            </w:tcBorders>
            <w:shd w:val="clear" w:color="auto" w:fill="auto"/>
          </w:tcPr>
          <w:p w14:paraId="4EFBB70C" w14:textId="77777777" w:rsidR="00A4464F" w:rsidRPr="007E23A1" w:rsidRDefault="00A4464F" w:rsidP="00790297">
            <w:pPr>
              <w:pStyle w:val="TAC"/>
            </w:pPr>
          </w:p>
        </w:tc>
        <w:tc>
          <w:tcPr>
            <w:tcW w:w="1378" w:type="pct"/>
            <w:gridSpan w:val="2"/>
          </w:tcPr>
          <w:p w14:paraId="29AA246C" w14:textId="77777777" w:rsidR="00A4464F" w:rsidRPr="007E23A1" w:rsidRDefault="00A4464F" w:rsidP="00790297">
            <w:pPr>
              <w:pStyle w:val="TAC"/>
            </w:pPr>
            <w:r w:rsidRPr="007E23A1">
              <w:t>DFT-s-OFDM 256 QAM</w:t>
            </w:r>
          </w:p>
        </w:tc>
        <w:tc>
          <w:tcPr>
            <w:tcW w:w="837" w:type="pct"/>
            <w:shd w:val="clear" w:color="auto" w:fill="auto"/>
          </w:tcPr>
          <w:p w14:paraId="7F440DA2" w14:textId="77777777" w:rsidR="00A4464F" w:rsidRPr="007E23A1" w:rsidRDefault="00A4464F" w:rsidP="00790297">
            <w:pPr>
              <w:pStyle w:val="TAC"/>
            </w:pPr>
            <w:r w:rsidRPr="007E23A1">
              <w:t>Edge_1RB_Left</w:t>
            </w:r>
          </w:p>
        </w:tc>
      </w:tr>
      <w:tr w:rsidR="00A4464F" w:rsidRPr="007E23A1" w14:paraId="2CEB052D" w14:textId="77777777" w:rsidTr="00790297">
        <w:tc>
          <w:tcPr>
            <w:tcW w:w="311" w:type="pct"/>
            <w:shd w:val="clear" w:color="auto" w:fill="auto"/>
          </w:tcPr>
          <w:p w14:paraId="5F4A3250" w14:textId="77777777" w:rsidR="00A4464F" w:rsidRPr="007E23A1" w:rsidDel="007A4867" w:rsidRDefault="00A4464F" w:rsidP="00790297">
            <w:pPr>
              <w:pStyle w:val="TAC"/>
            </w:pPr>
            <w:r w:rsidRPr="007E23A1">
              <w:rPr>
                <w:lang w:eastAsia="zh-CN"/>
              </w:rPr>
              <w:t>14</w:t>
            </w:r>
          </w:p>
        </w:tc>
        <w:tc>
          <w:tcPr>
            <w:tcW w:w="399" w:type="pct"/>
            <w:shd w:val="clear" w:color="auto" w:fill="auto"/>
          </w:tcPr>
          <w:p w14:paraId="3C791B47" w14:textId="77777777" w:rsidR="00A4464F" w:rsidRPr="007E23A1" w:rsidRDefault="00A4464F" w:rsidP="00790297">
            <w:pPr>
              <w:pStyle w:val="TAC"/>
            </w:pPr>
            <w:r w:rsidRPr="007E23A1">
              <w:t>High</w:t>
            </w:r>
          </w:p>
        </w:tc>
        <w:tc>
          <w:tcPr>
            <w:tcW w:w="399" w:type="pct"/>
          </w:tcPr>
          <w:p w14:paraId="0D184212" w14:textId="77777777" w:rsidR="00A4464F" w:rsidRPr="007E23A1" w:rsidRDefault="00A4464F" w:rsidP="00790297">
            <w:pPr>
              <w:pStyle w:val="TAC"/>
            </w:pPr>
          </w:p>
        </w:tc>
        <w:tc>
          <w:tcPr>
            <w:tcW w:w="399" w:type="pct"/>
          </w:tcPr>
          <w:p w14:paraId="76AB66C1" w14:textId="77777777" w:rsidR="00A4464F" w:rsidRPr="007E23A1" w:rsidRDefault="00A4464F" w:rsidP="00790297">
            <w:pPr>
              <w:pStyle w:val="TAC"/>
            </w:pPr>
          </w:p>
        </w:tc>
        <w:tc>
          <w:tcPr>
            <w:tcW w:w="1276" w:type="pct"/>
            <w:tcBorders>
              <w:top w:val="nil"/>
              <w:bottom w:val="nil"/>
            </w:tcBorders>
            <w:shd w:val="clear" w:color="auto" w:fill="auto"/>
          </w:tcPr>
          <w:p w14:paraId="2891FF7D" w14:textId="77777777" w:rsidR="00A4464F" w:rsidRPr="007E23A1" w:rsidRDefault="00A4464F" w:rsidP="00790297">
            <w:pPr>
              <w:pStyle w:val="TAC"/>
            </w:pPr>
          </w:p>
        </w:tc>
        <w:tc>
          <w:tcPr>
            <w:tcW w:w="1378" w:type="pct"/>
            <w:gridSpan w:val="2"/>
          </w:tcPr>
          <w:p w14:paraId="04031E2E" w14:textId="77777777" w:rsidR="00A4464F" w:rsidRPr="007E23A1" w:rsidRDefault="00A4464F" w:rsidP="00790297">
            <w:pPr>
              <w:pStyle w:val="TAC"/>
            </w:pPr>
            <w:r w:rsidRPr="007E23A1">
              <w:t>DFT-s-OFDM 256 QAM</w:t>
            </w:r>
          </w:p>
        </w:tc>
        <w:tc>
          <w:tcPr>
            <w:tcW w:w="837" w:type="pct"/>
            <w:shd w:val="clear" w:color="auto" w:fill="auto"/>
          </w:tcPr>
          <w:p w14:paraId="06A96DEE" w14:textId="77777777" w:rsidR="00A4464F" w:rsidRPr="007E23A1" w:rsidRDefault="00A4464F" w:rsidP="00790297">
            <w:pPr>
              <w:pStyle w:val="TAC"/>
            </w:pPr>
            <w:r w:rsidRPr="007E23A1">
              <w:t>Edge_1RB_Right</w:t>
            </w:r>
          </w:p>
        </w:tc>
      </w:tr>
      <w:tr w:rsidR="00A4464F" w:rsidRPr="007E23A1" w14:paraId="2AFE3263" w14:textId="77777777" w:rsidTr="00790297">
        <w:tc>
          <w:tcPr>
            <w:tcW w:w="311" w:type="pct"/>
            <w:shd w:val="clear" w:color="auto" w:fill="auto"/>
          </w:tcPr>
          <w:p w14:paraId="4F324E49" w14:textId="77777777" w:rsidR="00A4464F" w:rsidRPr="007E23A1" w:rsidRDefault="00A4464F" w:rsidP="00790297">
            <w:pPr>
              <w:pStyle w:val="TAC"/>
            </w:pPr>
            <w:r w:rsidRPr="007E23A1">
              <w:t>15</w:t>
            </w:r>
          </w:p>
        </w:tc>
        <w:tc>
          <w:tcPr>
            <w:tcW w:w="399" w:type="pct"/>
            <w:shd w:val="clear" w:color="auto" w:fill="auto"/>
          </w:tcPr>
          <w:p w14:paraId="57F23689" w14:textId="77777777" w:rsidR="00A4464F" w:rsidRPr="007E23A1" w:rsidRDefault="00A4464F" w:rsidP="00790297">
            <w:pPr>
              <w:pStyle w:val="TAC"/>
            </w:pPr>
            <w:r w:rsidRPr="007E23A1">
              <w:t>Default</w:t>
            </w:r>
          </w:p>
        </w:tc>
        <w:tc>
          <w:tcPr>
            <w:tcW w:w="399" w:type="pct"/>
          </w:tcPr>
          <w:p w14:paraId="022314D1" w14:textId="77777777" w:rsidR="00A4464F" w:rsidRPr="007E23A1" w:rsidRDefault="00A4464F" w:rsidP="00790297">
            <w:pPr>
              <w:pStyle w:val="TAC"/>
            </w:pPr>
          </w:p>
        </w:tc>
        <w:tc>
          <w:tcPr>
            <w:tcW w:w="399" w:type="pct"/>
          </w:tcPr>
          <w:p w14:paraId="16E250BF" w14:textId="77777777" w:rsidR="00A4464F" w:rsidRPr="007E23A1" w:rsidRDefault="00A4464F" w:rsidP="00790297">
            <w:pPr>
              <w:pStyle w:val="TAC"/>
            </w:pPr>
          </w:p>
        </w:tc>
        <w:tc>
          <w:tcPr>
            <w:tcW w:w="1276" w:type="pct"/>
            <w:tcBorders>
              <w:top w:val="nil"/>
              <w:bottom w:val="nil"/>
            </w:tcBorders>
            <w:shd w:val="clear" w:color="auto" w:fill="auto"/>
          </w:tcPr>
          <w:p w14:paraId="0340796C" w14:textId="77777777" w:rsidR="00A4464F" w:rsidRPr="007E23A1" w:rsidRDefault="00A4464F" w:rsidP="00790297">
            <w:pPr>
              <w:pStyle w:val="TAC"/>
            </w:pPr>
          </w:p>
        </w:tc>
        <w:tc>
          <w:tcPr>
            <w:tcW w:w="1378" w:type="pct"/>
            <w:gridSpan w:val="2"/>
          </w:tcPr>
          <w:p w14:paraId="5B7EDA08" w14:textId="77777777" w:rsidR="00A4464F" w:rsidRPr="007E23A1" w:rsidRDefault="00A4464F" w:rsidP="00790297">
            <w:pPr>
              <w:pStyle w:val="TAC"/>
            </w:pPr>
            <w:r w:rsidRPr="007E23A1">
              <w:t>DFT-s-OFDM 256 QAM</w:t>
            </w:r>
          </w:p>
        </w:tc>
        <w:tc>
          <w:tcPr>
            <w:tcW w:w="837" w:type="pct"/>
            <w:shd w:val="clear" w:color="auto" w:fill="auto"/>
          </w:tcPr>
          <w:p w14:paraId="2C7F4EC9" w14:textId="77777777" w:rsidR="00A4464F" w:rsidRPr="007E23A1" w:rsidRDefault="00A4464F" w:rsidP="00790297">
            <w:pPr>
              <w:pStyle w:val="TAC"/>
            </w:pPr>
            <w:r w:rsidRPr="007E23A1">
              <w:t>Outer Full</w:t>
            </w:r>
          </w:p>
        </w:tc>
      </w:tr>
      <w:tr w:rsidR="00A4464F" w:rsidRPr="007E23A1" w14:paraId="37812484" w14:textId="77777777" w:rsidTr="00790297">
        <w:tc>
          <w:tcPr>
            <w:tcW w:w="311" w:type="pct"/>
            <w:shd w:val="clear" w:color="auto" w:fill="auto"/>
          </w:tcPr>
          <w:p w14:paraId="74DFD0BC" w14:textId="77777777" w:rsidR="00A4464F" w:rsidRPr="007E23A1" w:rsidRDefault="00A4464F" w:rsidP="00790297">
            <w:pPr>
              <w:pStyle w:val="TAC"/>
            </w:pPr>
            <w:r w:rsidRPr="007E23A1">
              <w:t>16</w:t>
            </w:r>
          </w:p>
        </w:tc>
        <w:tc>
          <w:tcPr>
            <w:tcW w:w="399" w:type="pct"/>
            <w:shd w:val="clear" w:color="auto" w:fill="auto"/>
          </w:tcPr>
          <w:p w14:paraId="4957B528" w14:textId="77777777" w:rsidR="00A4464F" w:rsidRPr="007E23A1" w:rsidRDefault="00A4464F" w:rsidP="00790297">
            <w:pPr>
              <w:pStyle w:val="TAC"/>
            </w:pPr>
            <w:r w:rsidRPr="007E23A1">
              <w:t>Low</w:t>
            </w:r>
          </w:p>
        </w:tc>
        <w:tc>
          <w:tcPr>
            <w:tcW w:w="399" w:type="pct"/>
          </w:tcPr>
          <w:p w14:paraId="44CD98EC" w14:textId="77777777" w:rsidR="00A4464F" w:rsidRPr="007E23A1" w:rsidRDefault="00A4464F" w:rsidP="00790297">
            <w:pPr>
              <w:pStyle w:val="TAC"/>
            </w:pPr>
          </w:p>
        </w:tc>
        <w:tc>
          <w:tcPr>
            <w:tcW w:w="399" w:type="pct"/>
          </w:tcPr>
          <w:p w14:paraId="1E7063F6" w14:textId="77777777" w:rsidR="00A4464F" w:rsidRPr="007E23A1" w:rsidRDefault="00A4464F" w:rsidP="00790297">
            <w:pPr>
              <w:pStyle w:val="TAC"/>
            </w:pPr>
          </w:p>
        </w:tc>
        <w:tc>
          <w:tcPr>
            <w:tcW w:w="1276" w:type="pct"/>
            <w:tcBorders>
              <w:top w:val="nil"/>
              <w:bottom w:val="nil"/>
            </w:tcBorders>
            <w:shd w:val="clear" w:color="auto" w:fill="auto"/>
          </w:tcPr>
          <w:p w14:paraId="58B7A01E" w14:textId="77777777" w:rsidR="00A4464F" w:rsidRPr="007E23A1" w:rsidRDefault="00A4464F" w:rsidP="00790297">
            <w:pPr>
              <w:pStyle w:val="TAC"/>
            </w:pPr>
          </w:p>
        </w:tc>
        <w:tc>
          <w:tcPr>
            <w:tcW w:w="1378" w:type="pct"/>
            <w:gridSpan w:val="2"/>
          </w:tcPr>
          <w:p w14:paraId="1786913E" w14:textId="77777777" w:rsidR="00A4464F" w:rsidRPr="007E23A1" w:rsidRDefault="00A4464F" w:rsidP="00790297">
            <w:pPr>
              <w:pStyle w:val="TAC"/>
            </w:pPr>
            <w:r w:rsidRPr="007E23A1">
              <w:t>CP-OFDM QPSK</w:t>
            </w:r>
          </w:p>
        </w:tc>
        <w:tc>
          <w:tcPr>
            <w:tcW w:w="837" w:type="pct"/>
            <w:shd w:val="clear" w:color="auto" w:fill="auto"/>
          </w:tcPr>
          <w:p w14:paraId="207EB20B" w14:textId="77777777" w:rsidR="00A4464F" w:rsidRPr="007E23A1" w:rsidRDefault="00A4464F" w:rsidP="00790297">
            <w:pPr>
              <w:pStyle w:val="TAC"/>
            </w:pPr>
            <w:r w:rsidRPr="007E23A1">
              <w:t>Edge_1RB_Left</w:t>
            </w:r>
          </w:p>
        </w:tc>
      </w:tr>
      <w:tr w:rsidR="00A4464F" w:rsidRPr="007E23A1" w14:paraId="1C9A0E96" w14:textId="77777777" w:rsidTr="00790297">
        <w:tc>
          <w:tcPr>
            <w:tcW w:w="311" w:type="pct"/>
            <w:shd w:val="clear" w:color="auto" w:fill="auto"/>
          </w:tcPr>
          <w:p w14:paraId="7062B198" w14:textId="77777777" w:rsidR="00A4464F" w:rsidRPr="007E23A1" w:rsidDel="00F45BD8" w:rsidRDefault="00A4464F" w:rsidP="00790297">
            <w:pPr>
              <w:pStyle w:val="TAC"/>
            </w:pPr>
            <w:r w:rsidRPr="007E23A1">
              <w:t>17</w:t>
            </w:r>
          </w:p>
        </w:tc>
        <w:tc>
          <w:tcPr>
            <w:tcW w:w="399" w:type="pct"/>
            <w:shd w:val="clear" w:color="auto" w:fill="auto"/>
          </w:tcPr>
          <w:p w14:paraId="154405AA" w14:textId="77777777" w:rsidR="00A4464F" w:rsidRPr="007E23A1" w:rsidRDefault="00A4464F" w:rsidP="00790297">
            <w:pPr>
              <w:pStyle w:val="TAC"/>
            </w:pPr>
            <w:r w:rsidRPr="007E23A1">
              <w:t>High</w:t>
            </w:r>
          </w:p>
        </w:tc>
        <w:tc>
          <w:tcPr>
            <w:tcW w:w="399" w:type="pct"/>
          </w:tcPr>
          <w:p w14:paraId="6D99FE88" w14:textId="77777777" w:rsidR="00A4464F" w:rsidRPr="007E23A1" w:rsidRDefault="00A4464F" w:rsidP="00790297">
            <w:pPr>
              <w:pStyle w:val="TAC"/>
            </w:pPr>
          </w:p>
        </w:tc>
        <w:tc>
          <w:tcPr>
            <w:tcW w:w="399" w:type="pct"/>
          </w:tcPr>
          <w:p w14:paraId="47C694F4" w14:textId="77777777" w:rsidR="00A4464F" w:rsidRPr="007E23A1" w:rsidRDefault="00A4464F" w:rsidP="00790297">
            <w:pPr>
              <w:pStyle w:val="TAC"/>
            </w:pPr>
          </w:p>
        </w:tc>
        <w:tc>
          <w:tcPr>
            <w:tcW w:w="1276" w:type="pct"/>
            <w:tcBorders>
              <w:top w:val="nil"/>
              <w:bottom w:val="nil"/>
            </w:tcBorders>
            <w:shd w:val="clear" w:color="auto" w:fill="auto"/>
          </w:tcPr>
          <w:p w14:paraId="284D1DB3" w14:textId="77777777" w:rsidR="00A4464F" w:rsidRPr="007E23A1" w:rsidRDefault="00A4464F" w:rsidP="00790297">
            <w:pPr>
              <w:pStyle w:val="TAC"/>
            </w:pPr>
          </w:p>
        </w:tc>
        <w:tc>
          <w:tcPr>
            <w:tcW w:w="1378" w:type="pct"/>
            <w:gridSpan w:val="2"/>
          </w:tcPr>
          <w:p w14:paraId="31791353" w14:textId="77777777" w:rsidR="00A4464F" w:rsidRPr="007E23A1" w:rsidRDefault="00A4464F" w:rsidP="00790297">
            <w:pPr>
              <w:pStyle w:val="TAC"/>
            </w:pPr>
            <w:r w:rsidRPr="007E23A1">
              <w:t>CP-OFDM QPSK</w:t>
            </w:r>
          </w:p>
        </w:tc>
        <w:tc>
          <w:tcPr>
            <w:tcW w:w="837" w:type="pct"/>
            <w:shd w:val="clear" w:color="auto" w:fill="auto"/>
          </w:tcPr>
          <w:p w14:paraId="0CE732F1" w14:textId="77777777" w:rsidR="00A4464F" w:rsidRPr="007E23A1" w:rsidRDefault="00A4464F" w:rsidP="00790297">
            <w:pPr>
              <w:pStyle w:val="TAC"/>
            </w:pPr>
            <w:r w:rsidRPr="007E23A1">
              <w:t>Edge_1RB_Right</w:t>
            </w:r>
          </w:p>
        </w:tc>
      </w:tr>
      <w:tr w:rsidR="00A4464F" w:rsidRPr="007E23A1" w14:paraId="4BD4D50F" w14:textId="77777777" w:rsidTr="00790297">
        <w:tc>
          <w:tcPr>
            <w:tcW w:w="311" w:type="pct"/>
            <w:shd w:val="clear" w:color="auto" w:fill="auto"/>
          </w:tcPr>
          <w:p w14:paraId="5D2E4B76" w14:textId="77777777" w:rsidR="00A4464F" w:rsidRPr="007E23A1" w:rsidRDefault="00A4464F" w:rsidP="00790297">
            <w:pPr>
              <w:pStyle w:val="TAC"/>
            </w:pPr>
            <w:r w:rsidRPr="007E23A1">
              <w:t>18</w:t>
            </w:r>
          </w:p>
        </w:tc>
        <w:tc>
          <w:tcPr>
            <w:tcW w:w="399" w:type="pct"/>
            <w:shd w:val="clear" w:color="auto" w:fill="auto"/>
          </w:tcPr>
          <w:p w14:paraId="5411C5D5" w14:textId="77777777" w:rsidR="00A4464F" w:rsidRPr="007E23A1" w:rsidRDefault="00A4464F" w:rsidP="00790297">
            <w:pPr>
              <w:pStyle w:val="TAC"/>
            </w:pPr>
            <w:r w:rsidRPr="007E23A1">
              <w:t>Default</w:t>
            </w:r>
          </w:p>
        </w:tc>
        <w:tc>
          <w:tcPr>
            <w:tcW w:w="399" w:type="pct"/>
          </w:tcPr>
          <w:p w14:paraId="48DF5FA9" w14:textId="77777777" w:rsidR="00A4464F" w:rsidRPr="007E23A1" w:rsidRDefault="00A4464F" w:rsidP="00790297">
            <w:pPr>
              <w:pStyle w:val="TAC"/>
            </w:pPr>
          </w:p>
        </w:tc>
        <w:tc>
          <w:tcPr>
            <w:tcW w:w="399" w:type="pct"/>
          </w:tcPr>
          <w:p w14:paraId="3C65A3B9" w14:textId="77777777" w:rsidR="00A4464F" w:rsidRPr="007E23A1" w:rsidRDefault="00A4464F" w:rsidP="00790297">
            <w:pPr>
              <w:pStyle w:val="TAC"/>
            </w:pPr>
          </w:p>
        </w:tc>
        <w:tc>
          <w:tcPr>
            <w:tcW w:w="1276" w:type="pct"/>
            <w:tcBorders>
              <w:top w:val="nil"/>
              <w:bottom w:val="nil"/>
            </w:tcBorders>
            <w:shd w:val="clear" w:color="auto" w:fill="auto"/>
          </w:tcPr>
          <w:p w14:paraId="2246B511" w14:textId="77777777" w:rsidR="00A4464F" w:rsidRPr="007E23A1" w:rsidRDefault="00A4464F" w:rsidP="00790297">
            <w:pPr>
              <w:pStyle w:val="TAC"/>
            </w:pPr>
          </w:p>
        </w:tc>
        <w:tc>
          <w:tcPr>
            <w:tcW w:w="1378" w:type="pct"/>
            <w:gridSpan w:val="2"/>
          </w:tcPr>
          <w:p w14:paraId="0D9D243F" w14:textId="77777777" w:rsidR="00A4464F" w:rsidRPr="007E23A1" w:rsidRDefault="00A4464F" w:rsidP="00790297">
            <w:pPr>
              <w:pStyle w:val="TAC"/>
            </w:pPr>
            <w:r w:rsidRPr="007E23A1">
              <w:t>CP-OFDM QPSK</w:t>
            </w:r>
          </w:p>
        </w:tc>
        <w:tc>
          <w:tcPr>
            <w:tcW w:w="837" w:type="pct"/>
            <w:shd w:val="clear" w:color="auto" w:fill="auto"/>
          </w:tcPr>
          <w:p w14:paraId="60843AE9" w14:textId="77777777" w:rsidR="00A4464F" w:rsidRPr="007E23A1" w:rsidRDefault="00A4464F" w:rsidP="00790297">
            <w:pPr>
              <w:pStyle w:val="TAC"/>
            </w:pPr>
            <w:r w:rsidRPr="007E23A1">
              <w:t>Outer Full</w:t>
            </w:r>
          </w:p>
        </w:tc>
      </w:tr>
      <w:tr w:rsidR="00A4464F" w:rsidRPr="007E23A1" w14:paraId="7A153A3F" w14:textId="77777777" w:rsidTr="00790297">
        <w:tc>
          <w:tcPr>
            <w:tcW w:w="311" w:type="pct"/>
            <w:shd w:val="clear" w:color="auto" w:fill="auto"/>
          </w:tcPr>
          <w:p w14:paraId="3EFE872D" w14:textId="77777777" w:rsidR="00A4464F" w:rsidRPr="007E23A1" w:rsidRDefault="00A4464F" w:rsidP="00790297">
            <w:pPr>
              <w:pStyle w:val="TAC"/>
            </w:pPr>
            <w:r w:rsidRPr="007E23A1">
              <w:t>19</w:t>
            </w:r>
          </w:p>
        </w:tc>
        <w:tc>
          <w:tcPr>
            <w:tcW w:w="399" w:type="pct"/>
            <w:shd w:val="clear" w:color="auto" w:fill="auto"/>
          </w:tcPr>
          <w:p w14:paraId="4594A450" w14:textId="77777777" w:rsidR="00A4464F" w:rsidRPr="007E23A1" w:rsidRDefault="00A4464F" w:rsidP="00790297">
            <w:pPr>
              <w:pStyle w:val="TAC"/>
            </w:pPr>
            <w:r w:rsidRPr="007E23A1">
              <w:t>Low</w:t>
            </w:r>
          </w:p>
        </w:tc>
        <w:tc>
          <w:tcPr>
            <w:tcW w:w="399" w:type="pct"/>
          </w:tcPr>
          <w:p w14:paraId="7270582B" w14:textId="77777777" w:rsidR="00A4464F" w:rsidRPr="007E23A1" w:rsidRDefault="00A4464F" w:rsidP="00790297">
            <w:pPr>
              <w:pStyle w:val="TAC"/>
            </w:pPr>
          </w:p>
        </w:tc>
        <w:tc>
          <w:tcPr>
            <w:tcW w:w="399" w:type="pct"/>
          </w:tcPr>
          <w:p w14:paraId="5AF351EC" w14:textId="77777777" w:rsidR="00A4464F" w:rsidRPr="007E23A1" w:rsidRDefault="00A4464F" w:rsidP="00790297">
            <w:pPr>
              <w:pStyle w:val="TAC"/>
            </w:pPr>
          </w:p>
        </w:tc>
        <w:tc>
          <w:tcPr>
            <w:tcW w:w="1276" w:type="pct"/>
            <w:tcBorders>
              <w:top w:val="nil"/>
              <w:bottom w:val="nil"/>
            </w:tcBorders>
            <w:shd w:val="clear" w:color="auto" w:fill="auto"/>
          </w:tcPr>
          <w:p w14:paraId="439A9E94" w14:textId="77777777" w:rsidR="00A4464F" w:rsidRPr="007E23A1" w:rsidRDefault="00A4464F" w:rsidP="00790297">
            <w:pPr>
              <w:pStyle w:val="TAC"/>
            </w:pPr>
          </w:p>
        </w:tc>
        <w:tc>
          <w:tcPr>
            <w:tcW w:w="1378" w:type="pct"/>
            <w:gridSpan w:val="2"/>
          </w:tcPr>
          <w:p w14:paraId="1DC2776C" w14:textId="77777777" w:rsidR="00A4464F" w:rsidRPr="007E23A1" w:rsidRDefault="00A4464F" w:rsidP="00790297">
            <w:pPr>
              <w:pStyle w:val="TAC"/>
            </w:pPr>
            <w:r w:rsidRPr="007E23A1">
              <w:t>CP-OFDM 16 QAM</w:t>
            </w:r>
          </w:p>
        </w:tc>
        <w:tc>
          <w:tcPr>
            <w:tcW w:w="837" w:type="pct"/>
            <w:shd w:val="clear" w:color="auto" w:fill="auto"/>
          </w:tcPr>
          <w:p w14:paraId="486C340A" w14:textId="77777777" w:rsidR="00A4464F" w:rsidRPr="007E23A1" w:rsidRDefault="00A4464F" w:rsidP="00790297">
            <w:pPr>
              <w:pStyle w:val="TAC"/>
            </w:pPr>
            <w:r w:rsidRPr="007E23A1">
              <w:t>Edge_1RB_Left</w:t>
            </w:r>
          </w:p>
        </w:tc>
      </w:tr>
      <w:tr w:rsidR="00A4464F" w:rsidRPr="007E23A1" w14:paraId="0ACFAC60" w14:textId="77777777" w:rsidTr="00790297">
        <w:tc>
          <w:tcPr>
            <w:tcW w:w="311" w:type="pct"/>
            <w:shd w:val="clear" w:color="auto" w:fill="auto"/>
          </w:tcPr>
          <w:p w14:paraId="1B688231" w14:textId="77777777" w:rsidR="00A4464F" w:rsidRPr="007E23A1" w:rsidRDefault="00A4464F" w:rsidP="00790297">
            <w:pPr>
              <w:pStyle w:val="TAC"/>
            </w:pPr>
            <w:r w:rsidRPr="007E23A1">
              <w:t>20</w:t>
            </w:r>
          </w:p>
        </w:tc>
        <w:tc>
          <w:tcPr>
            <w:tcW w:w="399" w:type="pct"/>
            <w:shd w:val="clear" w:color="auto" w:fill="auto"/>
          </w:tcPr>
          <w:p w14:paraId="13575CA8" w14:textId="77777777" w:rsidR="00A4464F" w:rsidRPr="007E23A1" w:rsidRDefault="00A4464F" w:rsidP="00790297">
            <w:pPr>
              <w:pStyle w:val="TAC"/>
            </w:pPr>
            <w:r w:rsidRPr="007E23A1">
              <w:t>High</w:t>
            </w:r>
          </w:p>
        </w:tc>
        <w:tc>
          <w:tcPr>
            <w:tcW w:w="399" w:type="pct"/>
          </w:tcPr>
          <w:p w14:paraId="198A5E1E" w14:textId="77777777" w:rsidR="00A4464F" w:rsidRPr="007E23A1" w:rsidRDefault="00A4464F" w:rsidP="00790297">
            <w:pPr>
              <w:pStyle w:val="TAC"/>
            </w:pPr>
          </w:p>
        </w:tc>
        <w:tc>
          <w:tcPr>
            <w:tcW w:w="399" w:type="pct"/>
          </w:tcPr>
          <w:p w14:paraId="6C496A81" w14:textId="77777777" w:rsidR="00A4464F" w:rsidRPr="007E23A1" w:rsidRDefault="00A4464F" w:rsidP="00790297">
            <w:pPr>
              <w:pStyle w:val="TAC"/>
            </w:pPr>
          </w:p>
        </w:tc>
        <w:tc>
          <w:tcPr>
            <w:tcW w:w="1276" w:type="pct"/>
            <w:tcBorders>
              <w:top w:val="nil"/>
              <w:bottom w:val="nil"/>
            </w:tcBorders>
            <w:shd w:val="clear" w:color="auto" w:fill="auto"/>
          </w:tcPr>
          <w:p w14:paraId="5787CD40" w14:textId="77777777" w:rsidR="00A4464F" w:rsidRPr="007E23A1" w:rsidRDefault="00A4464F" w:rsidP="00790297">
            <w:pPr>
              <w:pStyle w:val="TAC"/>
            </w:pPr>
          </w:p>
        </w:tc>
        <w:tc>
          <w:tcPr>
            <w:tcW w:w="1378" w:type="pct"/>
            <w:gridSpan w:val="2"/>
          </w:tcPr>
          <w:p w14:paraId="0FD9E9CB" w14:textId="77777777" w:rsidR="00A4464F" w:rsidRPr="007E23A1" w:rsidRDefault="00A4464F" w:rsidP="00790297">
            <w:pPr>
              <w:pStyle w:val="TAC"/>
            </w:pPr>
            <w:r w:rsidRPr="007E23A1">
              <w:t>CP-OFDM 16 QAM</w:t>
            </w:r>
          </w:p>
        </w:tc>
        <w:tc>
          <w:tcPr>
            <w:tcW w:w="837" w:type="pct"/>
            <w:shd w:val="clear" w:color="auto" w:fill="auto"/>
          </w:tcPr>
          <w:p w14:paraId="35EAC68C" w14:textId="77777777" w:rsidR="00A4464F" w:rsidRPr="007E23A1" w:rsidRDefault="00A4464F" w:rsidP="00790297">
            <w:pPr>
              <w:pStyle w:val="TAC"/>
            </w:pPr>
            <w:r w:rsidRPr="007E23A1">
              <w:t>Edge_1RB_Right</w:t>
            </w:r>
          </w:p>
        </w:tc>
      </w:tr>
      <w:tr w:rsidR="00A4464F" w:rsidRPr="007E23A1" w14:paraId="08159F1F" w14:textId="77777777" w:rsidTr="00790297">
        <w:tc>
          <w:tcPr>
            <w:tcW w:w="311" w:type="pct"/>
            <w:shd w:val="clear" w:color="auto" w:fill="auto"/>
          </w:tcPr>
          <w:p w14:paraId="5C14853D" w14:textId="77777777" w:rsidR="00A4464F" w:rsidRPr="007E23A1" w:rsidRDefault="00A4464F" w:rsidP="00790297">
            <w:pPr>
              <w:pStyle w:val="TAC"/>
            </w:pPr>
            <w:r w:rsidRPr="007E23A1">
              <w:t>21</w:t>
            </w:r>
          </w:p>
        </w:tc>
        <w:tc>
          <w:tcPr>
            <w:tcW w:w="399" w:type="pct"/>
            <w:shd w:val="clear" w:color="auto" w:fill="auto"/>
          </w:tcPr>
          <w:p w14:paraId="1A484F00" w14:textId="77777777" w:rsidR="00A4464F" w:rsidRPr="007E23A1" w:rsidRDefault="00A4464F" w:rsidP="00790297">
            <w:pPr>
              <w:pStyle w:val="TAC"/>
            </w:pPr>
            <w:r w:rsidRPr="007E23A1">
              <w:t>Default</w:t>
            </w:r>
          </w:p>
        </w:tc>
        <w:tc>
          <w:tcPr>
            <w:tcW w:w="399" w:type="pct"/>
          </w:tcPr>
          <w:p w14:paraId="630B84AC" w14:textId="77777777" w:rsidR="00A4464F" w:rsidRPr="007E23A1" w:rsidRDefault="00A4464F" w:rsidP="00790297">
            <w:pPr>
              <w:pStyle w:val="TAC"/>
            </w:pPr>
          </w:p>
        </w:tc>
        <w:tc>
          <w:tcPr>
            <w:tcW w:w="399" w:type="pct"/>
          </w:tcPr>
          <w:p w14:paraId="4BED93E0" w14:textId="77777777" w:rsidR="00A4464F" w:rsidRPr="007E23A1" w:rsidRDefault="00A4464F" w:rsidP="00790297">
            <w:pPr>
              <w:pStyle w:val="TAC"/>
            </w:pPr>
          </w:p>
        </w:tc>
        <w:tc>
          <w:tcPr>
            <w:tcW w:w="1276" w:type="pct"/>
            <w:tcBorders>
              <w:top w:val="nil"/>
              <w:bottom w:val="nil"/>
            </w:tcBorders>
            <w:shd w:val="clear" w:color="auto" w:fill="auto"/>
          </w:tcPr>
          <w:p w14:paraId="744EC699" w14:textId="77777777" w:rsidR="00A4464F" w:rsidRPr="007E23A1" w:rsidRDefault="00A4464F" w:rsidP="00790297">
            <w:pPr>
              <w:pStyle w:val="TAC"/>
            </w:pPr>
          </w:p>
        </w:tc>
        <w:tc>
          <w:tcPr>
            <w:tcW w:w="1378" w:type="pct"/>
            <w:gridSpan w:val="2"/>
          </w:tcPr>
          <w:p w14:paraId="0D25CDB4" w14:textId="77777777" w:rsidR="00A4464F" w:rsidRPr="007E23A1" w:rsidRDefault="00A4464F" w:rsidP="00790297">
            <w:pPr>
              <w:pStyle w:val="TAC"/>
            </w:pPr>
            <w:r w:rsidRPr="007E23A1">
              <w:t>CP-OFDM 16 QAM</w:t>
            </w:r>
          </w:p>
        </w:tc>
        <w:tc>
          <w:tcPr>
            <w:tcW w:w="837" w:type="pct"/>
            <w:shd w:val="clear" w:color="auto" w:fill="auto"/>
          </w:tcPr>
          <w:p w14:paraId="7E511813" w14:textId="77777777" w:rsidR="00A4464F" w:rsidRPr="007E23A1" w:rsidRDefault="00A4464F" w:rsidP="00790297">
            <w:pPr>
              <w:pStyle w:val="TAC"/>
            </w:pPr>
            <w:r w:rsidRPr="007E23A1">
              <w:t>Outer Full</w:t>
            </w:r>
          </w:p>
        </w:tc>
      </w:tr>
      <w:tr w:rsidR="00A4464F" w:rsidRPr="007E23A1" w14:paraId="479B95E8" w14:textId="77777777" w:rsidTr="00790297">
        <w:tc>
          <w:tcPr>
            <w:tcW w:w="311" w:type="pct"/>
            <w:shd w:val="clear" w:color="auto" w:fill="auto"/>
          </w:tcPr>
          <w:p w14:paraId="40861272" w14:textId="77777777" w:rsidR="00A4464F" w:rsidRPr="007E23A1" w:rsidDel="007A4867" w:rsidRDefault="00A4464F" w:rsidP="00790297">
            <w:pPr>
              <w:pStyle w:val="TAC"/>
            </w:pPr>
            <w:r w:rsidRPr="007E23A1">
              <w:rPr>
                <w:lang w:eastAsia="zh-CN"/>
              </w:rPr>
              <w:t>22</w:t>
            </w:r>
          </w:p>
        </w:tc>
        <w:tc>
          <w:tcPr>
            <w:tcW w:w="399" w:type="pct"/>
            <w:shd w:val="clear" w:color="auto" w:fill="auto"/>
          </w:tcPr>
          <w:p w14:paraId="727E835E" w14:textId="77777777" w:rsidR="00A4464F" w:rsidRPr="007E23A1" w:rsidRDefault="00A4464F" w:rsidP="00790297">
            <w:pPr>
              <w:pStyle w:val="TAC"/>
            </w:pPr>
            <w:r w:rsidRPr="007E23A1">
              <w:t>Low</w:t>
            </w:r>
          </w:p>
        </w:tc>
        <w:tc>
          <w:tcPr>
            <w:tcW w:w="399" w:type="pct"/>
          </w:tcPr>
          <w:p w14:paraId="7A8292D3" w14:textId="77777777" w:rsidR="00A4464F" w:rsidRPr="007E23A1" w:rsidRDefault="00A4464F" w:rsidP="00790297">
            <w:pPr>
              <w:pStyle w:val="TAC"/>
            </w:pPr>
          </w:p>
        </w:tc>
        <w:tc>
          <w:tcPr>
            <w:tcW w:w="399" w:type="pct"/>
          </w:tcPr>
          <w:p w14:paraId="7E479538" w14:textId="77777777" w:rsidR="00A4464F" w:rsidRPr="007E23A1" w:rsidRDefault="00A4464F" w:rsidP="00790297">
            <w:pPr>
              <w:pStyle w:val="TAC"/>
            </w:pPr>
          </w:p>
        </w:tc>
        <w:tc>
          <w:tcPr>
            <w:tcW w:w="1276" w:type="pct"/>
            <w:tcBorders>
              <w:top w:val="nil"/>
              <w:bottom w:val="nil"/>
            </w:tcBorders>
            <w:shd w:val="clear" w:color="auto" w:fill="auto"/>
          </w:tcPr>
          <w:p w14:paraId="1B348D31" w14:textId="77777777" w:rsidR="00A4464F" w:rsidRPr="007E23A1" w:rsidRDefault="00A4464F" w:rsidP="00790297">
            <w:pPr>
              <w:pStyle w:val="TAC"/>
            </w:pPr>
          </w:p>
        </w:tc>
        <w:tc>
          <w:tcPr>
            <w:tcW w:w="1378" w:type="pct"/>
            <w:gridSpan w:val="2"/>
          </w:tcPr>
          <w:p w14:paraId="4A19506A" w14:textId="77777777" w:rsidR="00A4464F" w:rsidRPr="007E23A1" w:rsidRDefault="00A4464F" w:rsidP="00790297">
            <w:pPr>
              <w:pStyle w:val="TAC"/>
            </w:pPr>
            <w:r w:rsidRPr="007E23A1">
              <w:t>CP-OFDM 64 QAM</w:t>
            </w:r>
          </w:p>
        </w:tc>
        <w:tc>
          <w:tcPr>
            <w:tcW w:w="837" w:type="pct"/>
            <w:shd w:val="clear" w:color="auto" w:fill="auto"/>
          </w:tcPr>
          <w:p w14:paraId="482ED484" w14:textId="77777777" w:rsidR="00A4464F" w:rsidRPr="007E23A1" w:rsidRDefault="00A4464F" w:rsidP="00790297">
            <w:pPr>
              <w:pStyle w:val="TAC"/>
            </w:pPr>
            <w:r w:rsidRPr="007E23A1">
              <w:t>Edge_1RB_Left</w:t>
            </w:r>
          </w:p>
        </w:tc>
      </w:tr>
      <w:tr w:rsidR="00A4464F" w:rsidRPr="007E23A1" w14:paraId="567603F4" w14:textId="77777777" w:rsidTr="00790297">
        <w:tc>
          <w:tcPr>
            <w:tcW w:w="311" w:type="pct"/>
            <w:shd w:val="clear" w:color="auto" w:fill="auto"/>
          </w:tcPr>
          <w:p w14:paraId="36D2C9D6" w14:textId="77777777" w:rsidR="00A4464F" w:rsidRPr="007E23A1" w:rsidDel="007A4867" w:rsidRDefault="00A4464F" w:rsidP="00790297">
            <w:pPr>
              <w:pStyle w:val="TAC"/>
            </w:pPr>
            <w:r w:rsidRPr="007E23A1">
              <w:rPr>
                <w:lang w:eastAsia="zh-CN"/>
              </w:rPr>
              <w:t>23</w:t>
            </w:r>
          </w:p>
        </w:tc>
        <w:tc>
          <w:tcPr>
            <w:tcW w:w="399" w:type="pct"/>
            <w:shd w:val="clear" w:color="auto" w:fill="auto"/>
          </w:tcPr>
          <w:p w14:paraId="4F95E770" w14:textId="77777777" w:rsidR="00A4464F" w:rsidRPr="007E23A1" w:rsidRDefault="00A4464F" w:rsidP="00790297">
            <w:pPr>
              <w:pStyle w:val="TAC"/>
            </w:pPr>
            <w:r w:rsidRPr="007E23A1">
              <w:t>High</w:t>
            </w:r>
          </w:p>
        </w:tc>
        <w:tc>
          <w:tcPr>
            <w:tcW w:w="399" w:type="pct"/>
          </w:tcPr>
          <w:p w14:paraId="44DCA594" w14:textId="77777777" w:rsidR="00A4464F" w:rsidRPr="007E23A1" w:rsidRDefault="00A4464F" w:rsidP="00790297">
            <w:pPr>
              <w:pStyle w:val="TAC"/>
            </w:pPr>
          </w:p>
        </w:tc>
        <w:tc>
          <w:tcPr>
            <w:tcW w:w="399" w:type="pct"/>
          </w:tcPr>
          <w:p w14:paraId="5FC8FC33" w14:textId="77777777" w:rsidR="00A4464F" w:rsidRPr="007E23A1" w:rsidRDefault="00A4464F" w:rsidP="00790297">
            <w:pPr>
              <w:pStyle w:val="TAC"/>
            </w:pPr>
          </w:p>
        </w:tc>
        <w:tc>
          <w:tcPr>
            <w:tcW w:w="1276" w:type="pct"/>
            <w:tcBorders>
              <w:top w:val="nil"/>
              <w:bottom w:val="nil"/>
            </w:tcBorders>
            <w:shd w:val="clear" w:color="auto" w:fill="auto"/>
          </w:tcPr>
          <w:p w14:paraId="3C801DC6" w14:textId="77777777" w:rsidR="00A4464F" w:rsidRPr="007E23A1" w:rsidRDefault="00A4464F" w:rsidP="00790297">
            <w:pPr>
              <w:pStyle w:val="TAC"/>
            </w:pPr>
          </w:p>
        </w:tc>
        <w:tc>
          <w:tcPr>
            <w:tcW w:w="1378" w:type="pct"/>
            <w:gridSpan w:val="2"/>
          </w:tcPr>
          <w:p w14:paraId="1A030854" w14:textId="77777777" w:rsidR="00A4464F" w:rsidRPr="007E23A1" w:rsidRDefault="00A4464F" w:rsidP="00790297">
            <w:pPr>
              <w:pStyle w:val="TAC"/>
            </w:pPr>
            <w:r w:rsidRPr="007E23A1">
              <w:t>CP-OFDM 64 QAM</w:t>
            </w:r>
          </w:p>
        </w:tc>
        <w:tc>
          <w:tcPr>
            <w:tcW w:w="837" w:type="pct"/>
            <w:shd w:val="clear" w:color="auto" w:fill="auto"/>
          </w:tcPr>
          <w:p w14:paraId="0163385D" w14:textId="77777777" w:rsidR="00A4464F" w:rsidRPr="007E23A1" w:rsidRDefault="00A4464F" w:rsidP="00790297">
            <w:pPr>
              <w:pStyle w:val="TAC"/>
            </w:pPr>
            <w:r w:rsidRPr="007E23A1">
              <w:t>Edge_1RB_Right</w:t>
            </w:r>
          </w:p>
        </w:tc>
      </w:tr>
      <w:tr w:rsidR="00A4464F" w:rsidRPr="007E23A1" w14:paraId="6B0849BD" w14:textId="77777777" w:rsidTr="00790297">
        <w:tc>
          <w:tcPr>
            <w:tcW w:w="311" w:type="pct"/>
            <w:shd w:val="clear" w:color="auto" w:fill="auto"/>
          </w:tcPr>
          <w:p w14:paraId="08827C04" w14:textId="77777777" w:rsidR="00A4464F" w:rsidRPr="007E23A1" w:rsidRDefault="00A4464F" w:rsidP="00790297">
            <w:pPr>
              <w:pStyle w:val="TAC"/>
            </w:pPr>
            <w:r w:rsidRPr="007E23A1">
              <w:t>24</w:t>
            </w:r>
          </w:p>
        </w:tc>
        <w:tc>
          <w:tcPr>
            <w:tcW w:w="399" w:type="pct"/>
            <w:shd w:val="clear" w:color="auto" w:fill="auto"/>
          </w:tcPr>
          <w:p w14:paraId="10DC5243" w14:textId="77777777" w:rsidR="00A4464F" w:rsidRPr="007E23A1" w:rsidRDefault="00A4464F" w:rsidP="00790297">
            <w:pPr>
              <w:pStyle w:val="TAC"/>
            </w:pPr>
            <w:r w:rsidRPr="007E23A1">
              <w:t>Default</w:t>
            </w:r>
          </w:p>
        </w:tc>
        <w:tc>
          <w:tcPr>
            <w:tcW w:w="399" w:type="pct"/>
          </w:tcPr>
          <w:p w14:paraId="6F4C9FA4" w14:textId="77777777" w:rsidR="00A4464F" w:rsidRPr="007E23A1" w:rsidRDefault="00A4464F" w:rsidP="00790297">
            <w:pPr>
              <w:pStyle w:val="TAC"/>
            </w:pPr>
          </w:p>
        </w:tc>
        <w:tc>
          <w:tcPr>
            <w:tcW w:w="399" w:type="pct"/>
          </w:tcPr>
          <w:p w14:paraId="69954578" w14:textId="77777777" w:rsidR="00A4464F" w:rsidRPr="007E23A1" w:rsidRDefault="00A4464F" w:rsidP="00790297">
            <w:pPr>
              <w:pStyle w:val="TAC"/>
            </w:pPr>
          </w:p>
        </w:tc>
        <w:tc>
          <w:tcPr>
            <w:tcW w:w="1276" w:type="pct"/>
            <w:tcBorders>
              <w:top w:val="nil"/>
              <w:bottom w:val="nil"/>
            </w:tcBorders>
            <w:shd w:val="clear" w:color="auto" w:fill="auto"/>
          </w:tcPr>
          <w:p w14:paraId="1E970634" w14:textId="77777777" w:rsidR="00A4464F" w:rsidRPr="007E23A1" w:rsidRDefault="00A4464F" w:rsidP="00790297">
            <w:pPr>
              <w:pStyle w:val="TAC"/>
            </w:pPr>
          </w:p>
        </w:tc>
        <w:tc>
          <w:tcPr>
            <w:tcW w:w="1378" w:type="pct"/>
            <w:gridSpan w:val="2"/>
          </w:tcPr>
          <w:p w14:paraId="22D5CB2A" w14:textId="77777777" w:rsidR="00A4464F" w:rsidRPr="007E23A1" w:rsidRDefault="00A4464F" w:rsidP="00790297">
            <w:pPr>
              <w:pStyle w:val="TAC"/>
            </w:pPr>
            <w:r w:rsidRPr="007E23A1">
              <w:t>CP-OFDM 64 QAM</w:t>
            </w:r>
          </w:p>
        </w:tc>
        <w:tc>
          <w:tcPr>
            <w:tcW w:w="837" w:type="pct"/>
            <w:shd w:val="clear" w:color="auto" w:fill="auto"/>
          </w:tcPr>
          <w:p w14:paraId="7EDFCEAA" w14:textId="77777777" w:rsidR="00A4464F" w:rsidRPr="007E23A1" w:rsidRDefault="00A4464F" w:rsidP="00790297">
            <w:pPr>
              <w:pStyle w:val="TAC"/>
            </w:pPr>
            <w:r w:rsidRPr="007E23A1">
              <w:t>Outer Full</w:t>
            </w:r>
          </w:p>
        </w:tc>
      </w:tr>
      <w:tr w:rsidR="00A4464F" w:rsidRPr="007E23A1" w14:paraId="6D38DD11" w14:textId="77777777" w:rsidTr="00790297">
        <w:tc>
          <w:tcPr>
            <w:tcW w:w="311" w:type="pct"/>
            <w:shd w:val="clear" w:color="auto" w:fill="auto"/>
          </w:tcPr>
          <w:p w14:paraId="3801CCC6" w14:textId="77777777" w:rsidR="00A4464F" w:rsidRPr="007E23A1" w:rsidDel="007A4867" w:rsidRDefault="00A4464F" w:rsidP="00790297">
            <w:pPr>
              <w:pStyle w:val="TAC"/>
            </w:pPr>
            <w:r w:rsidRPr="007E23A1">
              <w:rPr>
                <w:lang w:eastAsia="zh-CN"/>
              </w:rPr>
              <w:t>25</w:t>
            </w:r>
          </w:p>
        </w:tc>
        <w:tc>
          <w:tcPr>
            <w:tcW w:w="399" w:type="pct"/>
            <w:shd w:val="clear" w:color="auto" w:fill="auto"/>
          </w:tcPr>
          <w:p w14:paraId="38199E2C" w14:textId="77777777" w:rsidR="00A4464F" w:rsidRPr="007E23A1" w:rsidRDefault="00A4464F" w:rsidP="00790297">
            <w:pPr>
              <w:pStyle w:val="TAC"/>
            </w:pPr>
            <w:r w:rsidRPr="007E23A1">
              <w:t>Low</w:t>
            </w:r>
          </w:p>
        </w:tc>
        <w:tc>
          <w:tcPr>
            <w:tcW w:w="399" w:type="pct"/>
          </w:tcPr>
          <w:p w14:paraId="49D5DA72" w14:textId="77777777" w:rsidR="00A4464F" w:rsidRPr="007E23A1" w:rsidRDefault="00A4464F" w:rsidP="00790297">
            <w:pPr>
              <w:pStyle w:val="TAC"/>
            </w:pPr>
          </w:p>
        </w:tc>
        <w:tc>
          <w:tcPr>
            <w:tcW w:w="399" w:type="pct"/>
          </w:tcPr>
          <w:p w14:paraId="2C2A26CD" w14:textId="77777777" w:rsidR="00A4464F" w:rsidRPr="007E23A1" w:rsidRDefault="00A4464F" w:rsidP="00790297">
            <w:pPr>
              <w:pStyle w:val="TAC"/>
            </w:pPr>
          </w:p>
        </w:tc>
        <w:tc>
          <w:tcPr>
            <w:tcW w:w="1276" w:type="pct"/>
            <w:tcBorders>
              <w:top w:val="nil"/>
              <w:bottom w:val="nil"/>
            </w:tcBorders>
            <w:shd w:val="clear" w:color="auto" w:fill="auto"/>
          </w:tcPr>
          <w:p w14:paraId="681F42B6" w14:textId="77777777" w:rsidR="00A4464F" w:rsidRPr="007E23A1" w:rsidRDefault="00A4464F" w:rsidP="00790297">
            <w:pPr>
              <w:pStyle w:val="TAC"/>
            </w:pPr>
          </w:p>
        </w:tc>
        <w:tc>
          <w:tcPr>
            <w:tcW w:w="1378" w:type="pct"/>
            <w:gridSpan w:val="2"/>
          </w:tcPr>
          <w:p w14:paraId="124F41D2" w14:textId="77777777" w:rsidR="00A4464F" w:rsidRPr="007E23A1" w:rsidRDefault="00A4464F" w:rsidP="00790297">
            <w:pPr>
              <w:pStyle w:val="TAC"/>
            </w:pPr>
            <w:r w:rsidRPr="007E23A1">
              <w:t>CP-OFDM 256 QAM</w:t>
            </w:r>
          </w:p>
        </w:tc>
        <w:tc>
          <w:tcPr>
            <w:tcW w:w="837" w:type="pct"/>
            <w:shd w:val="clear" w:color="auto" w:fill="auto"/>
          </w:tcPr>
          <w:p w14:paraId="059CD8E1" w14:textId="77777777" w:rsidR="00A4464F" w:rsidRPr="007E23A1" w:rsidRDefault="00A4464F" w:rsidP="00790297">
            <w:pPr>
              <w:pStyle w:val="TAC"/>
            </w:pPr>
            <w:r w:rsidRPr="007E23A1">
              <w:t>Edge_1RB_Left</w:t>
            </w:r>
          </w:p>
        </w:tc>
      </w:tr>
      <w:tr w:rsidR="00A4464F" w:rsidRPr="007E23A1" w14:paraId="77E85676" w14:textId="77777777" w:rsidTr="00790297">
        <w:tc>
          <w:tcPr>
            <w:tcW w:w="311" w:type="pct"/>
            <w:shd w:val="clear" w:color="auto" w:fill="auto"/>
          </w:tcPr>
          <w:p w14:paraId="3985D142" w14:textId="77777777" w:rsidR="00A4464F" w:rsidRPr="007E23A1" w:rsidDel="007A4867" w:rsidRDefault="00A4464F" w:rsidP="00790297">
            <w:pPr>
              <w:pStyle w:val="TAC"/>
            </w:pPr>
            <w:r w:rsidRPr="007E23A1">
              <w:rPr>
                <w:lang w:eastAsia="zh-CN"/>
              </w:rPr>
              <w:t>26</w:t>
            </w:r>
          </w:p>
        </w:tc>
        <w:tc>
          <w:tcPr>
            <w:tcW w:w="399" w:type="pct"/>
            <w:shd w:val="clear" w:color="auto" w:fill="auto"/>
          </w:tcPr>
          <w:p w14:paraId="5DB9A306" w14:textId="77777777" w:rsidR="00A4464F" w:rsidRPr="007E23A1" w:rsidRDefault="00A4464F" w:rsidP="00790297">
            <w:pPr>
              <w:pStyle w:val="TAC"/>
            </w:pPr>
            <w:r w:rsidRPr="007E23A1">
              <w:t>High</w:t>
            </w:r>
          </w:p>
        </w:tc>
        <w:tc>
          <w:tcPr>
            <w:tcW w:w="399" w:type="pct"/>
          </w:tcPr>
          <w:p w14:paraId="35AFF30C" w14:textId="77777777" w:rsidR="00A4464F" w:rsidRPr="007E23A1" w:rsidRDefault="00A4464F" w:rsidP="00790297">
            <w:pPr>
              <w:pStyle w:val="TAC"/>
            </w:pPr>
          </w:p>
        </w:tc>
        <w:tc>
          <w:tcPr>
            <w:tcW w:w="399" w:type="pct"/>
          </w:tcPr>
          <w:p w14:paraId="3A0BF358" w14:textId="77777777" w:rsidR="00A4464F" w:rsidRPr="007E23A1" w:rsidRDefault="00A4464F" w:rsidP="00790297">
            <w:pPr>
              <w:pStyle w:val="TAC"/>
            </w:pPr>
          </w:p>
        </w:tc>
        <w:tc>
          <w:tcPr>
            <w:tcW w:w="1276" w:type="pct"/>
            <w:tcBorders>
              <w:top w:val="nil"/>
              <w:bottom w:val="nil"/>
            </w:tcBorders>
            <w:shd w:val="clear" w:color="auto" w:fill="auto"/>
          </w:tcPr>
          <w:p w14:paraId="77834497" w14:textId="77777777" w:rsidR="00A4464F" w:rsidRPr="007E23A1" w:rsidRDefault="00A4464F" w:rsidP="00790297">
            <w:pPr>
              <w:pStyle w:val="TAC"/>
            </w:pPr>
          </w:p>
        </w:tc>
        <w:tc>
          <w:tcPr>
            <w:tcW w:w="1378" w:type="pct"/>
            <w:gridSpan w:val="2"/>
          </w:tcPr>
          <w:p w14:paraId="01EB5BF5" w14:textId="77777777" w:rsidR="00A4464F" w:rsidRPr="007E23A1" w:rsidRDefault="00A4464F" w:rsidP="00790297">
            <w:pPr>
              <w:pStyle w:val="TAC"/>
            </w:pPr>
            <w:r w:rsidRPr="007E23A1">
              <w:t>CP-OFDM 256 QAM</w:t>
            </w:r>
          </w:p>
        </w:tc>
        <w:tc>
          <w:tcPr>
            <w:tcW w:w="837" w:type="pct"/>
            <w:shd w:val="clear" w:color="auto" w:fill="auto"/>
          </w:tcPr>
          <w:p w14:paraId="3D33664C" w14:textId="77777777" w:rsidR="00A4464F" w:rsidRPr="007E23A1" w:rsidRDefault="00A4464F" w:rsidP="00790297">
            <w:pPr>
              <w:pStyle w:val="TAC"/>
            </w:pPr>
            <w:r w:rsidRPr="007E23A1">
              <w:t>Edge_1RB_Right</w:t>
            </w:r>
          </w:p>
        </w:tc>
      </w:tr>
      <w:tr w:rsidR="00A4464F" w:rsidRPr="007E23A1" w14:paraId="7FED735D" w14:textId="77777777" w:rsidTr="00790297">
        <w:tc>
          <w:tcPr>
            <w:tcW w:w="311" w:type="pct"/>
            <w:shd w:val="clear" w:color="auto" w:fill="auto"/>
          </w:tcPr>
          <w:p w14:paraId="2749F071" w14:textId="77777777" w:rsidR="00A4464F" w:rsidRPr="007E23A1" w:rsidRDefault="00A4464F" w:rsidP="00790297">
            <w:pPr>
              <w:pStyle w:val="TAC"/>
            </w:pPr>
            <w:r w:rsidRPr="007E23A1">
              <w:t>27</w:t>
            </w:r>
          </w:p>
        </w:tc>
        <w:tc>
          <w:tcPr>
            <w:tcW w:w="399" w:type="pct"/>
            <w:shd w:val="clear" w:color="auto" w:fill="auto"/>
          </w:tcPr>
          <w:p w14:paraId="5A99F764" w14:textId="77777777" w:rsidR="00A4464F" w:rsidRPr="007E23A1" w:rsidRDefault="00A4464F" w:rsidP="00790297">
            <w:pPr>
              <w:pStyle w:val="TAC"/>
            </w:pPr>
            <w:r w:rsidRPr="007E23A1">
              <w:t>Default</w:t>
            </w:r>
          </w:p>
        </w:tc>
        <w:tc>
          <w:tcPr>
            <w:tcW w:w="399" w:type="pct"/>
          </w:tcPr>
          <w:p w14:paraId="5FB49716" w14:textId="77777777" w:rsidR="00A4464F" w:rsidRPr="007E23A1" w:rsidRDefault="00A4464F" w:rsidP="00790297">
            <w:pPr>
              <w:pStyle w:val="TAC"/>
            </w:pPr>
          </w:p>
        </w:tc>
        <w:tc>
          <w:tcPr>
            <w:tcW w:w="399" w:type="pct"/>
          </w:tcPr>
          <w:p w14:paraId="2E150614" w14:textId="77777777" w:rsidR="00A4464F" w:rsidRPr="007E23A1" w:rsidRDefault="00A4464F" w:rsidP="00790297">
            <w:pPr>
              <w:pStyle w:val="TAC"/>
            </w:pPr>
          </w:p>
        </w:tc>
        <w:tc>
          <w:tcPr>
            <w:tcW w:w="1276" w:type="pct"/>
            <w:tcBorders>
              <w:top w:val="nil"/>
              <w:bottom w:val="nil"/>
            </w:tcBorders>
            <w:shd w:val="clear" w:color="auto" w:fill="auto"/>
          </w:tcPr>
          <w:p w14:paraId="7796F3FF" w14:textId="77777777" w:rsidR="00A4464F" w:rsidRPr="007E23A1" w:rsidRDefault="00A4464F" w:rsidP="00790297">
            <w:pPr>
              <w:pStyle w:val="TAC"/>
            </w:pPr>
          </w:p>
        </w:tc>
        <w:tc>
          <w:tcPr>
            <w:tcW w:w="1378" w:type="pct"/>
            <w:gridSpan w:val="2"/>
          </w:tcPr>
          <w:p w14:paraId="751B6975" w14:textId="77777777" w:rsidR="00A4464F" w:rsidRPr="007E23A1" w:rsidRDefault="00A4464F" w:rsidP="00790297">
            <w:pPr>
              <w:pStyle w:val="TAC"/>
            </w:pPr>
            <w:r w:rsidRPr="007E23A1">
              <w:t>CP-OFDM 256 QAM</w:t>
            </w:r>
          </w:p>
        </w:tc>
        <w:tc>
          <w:tcPr>
            <w:tcW w:w="837" w:type="pct"/>
            <w:shd w:val="clear" w:color="auto" w:fill="auto"/>
          </w:tcPr>
          <w:p w14:paraId="37A99608" w14:textId="77777777" w:rsidR="00A4464F" w:rsidRPr="007E23A1" w:rsidRDefault="00A4464F" w:rsidP="00790297">
            <w:pPr>
              <w:pStyle w:val="TAC"/>
            </w:pPr>
            <w:r w:rsidRPr="007E23A1">
              <w:t>Outer Full</w:t>
            </w:r>
          </w:p>
        </w:tc>
      </w:tr>
      <w:tr w:rsidR="00A4464F" w:rsidRPr="007E23A1" w14:paraId="2C1C24FF" w14:textId="77777777" w:rsidTr="00790297">
        <w:tc>
          <w:tcPr>
            <w:tcW w:w="311" w:type="pct"/>
            <w:shd w:val="clear" w:color="auto" w:fill="auto"/>
          </w:tcPr>
          <w:p w14:paraId="536FBB68" w14:textId="77777777" w:rsidR="00A4464F" w:rsidRPr="007E23A1" w:rsidRDefault="00A4464F" w:rsidP="00790297">
            <w:pPr>
              <w:pStyle w:val="TAC"/>
            </w:pPr>
            <w:r>
              <w:t>28</w:t>
            </w:r>
            <w:r w:rsidRPr="008C61A0">
              <w:rPr>
                <w:vertAlign w:val="superscript"/>
              </w:rPr>
              <w:t>3</w:t>
            </w:r>
            <w:r>
              <w:rPr>
                <w:vertAlign w:val="superscript"/>
              </w:rPr>
              <w:t>, 4</w:t>
            </w:r>
          </w:p>
        </w:tc>
        <w:tc>
          <w:tcPr>
            <w:tcW w:w="399" w:type="pct"/>
            <w:shd w:val="clear" w:color="auto" w:fill="auto"/>
          </w:tcPr>
          <w:p w14:paraId="0075721B" w14:textId="77777777" w:rsidR="00A4464F" w:rsidRPr="007E23A1" w:rsidRDefault="00A4464F" w:rsidP="00790297">
            <w:pPr>
              <w:pStyle w:val="TAC"/>
            </w:pPr>
            <w:r w:rsidRPr="007E23A1">
              <w:t>Low</w:t>
            </w:r>
          </w:p>
        </w:tc>
        <w:tc>
          <w:tcPr>
            <w:tcW w:w="399" w:type="pct"/>
          </w:tcPr>
          <w:p w14:paraId="34A729CF" w14:textId="77777777" w:rsidR="00A4464F" w:rsidRPr="007E23A1" w:rsidRDefault="00A4464F" w:rsidP="00790297">
            <w:pPr>
              <w:pStyle w:val="TAC"/>
            </w:pPr>
          </w:p>
        </w:tc>
        <w:tc>
          <w:tcPr>
            <w:tcW w:w="399" w:type="pct"/>
          </w:tcPr>
          <w:p w14:paraId="0BFBC64A" w14:textId="77777777" w:rsidR="00A4464F" w:rsidRPr="007E23A1" w:rsidRDefault="00A4464F" w:rsidP="00790297">
            <w:pPr>
              <w:pStyle w:val="TAC"/>
            </w:pPr>
          </w:p>
        </w:tc>
        <w:tc>
          <w:tcPr>
            <w:tcW w:w="1276" w:type="pct"/>
            <w:tcBorders>
              <w:top w:val="nil"/>
              <w:bottom w:val="nil"/>
            </w:tcBorders>
            <w:shd w:val="clear" w:color="auto" w:fill="auto"/>
          </w:tcPr>
          <w:p w14:paraId="54F2CCED" w14:textId="77777777" w:rsidR="00A4464F" w:rsidRPr="007E23A1" w:rsidRDefault="00A4464F" w:rsidP="00790297">
            <w:pPr>
              <w:pStyle w:val="TAC"/>
            </w:pPr>
          </w:p>
        </w:tc>
        <w:tc>
          <w:tcPr>
            <w:tcW w:w="1378" w:type="pct"/>
            <w:gridSpan w:val="2"/>
          </w:tcPr>
          <w:p w14:paraId="01AC7F99" w14:textId="77777777" w:rsidR="00A4464F" w:rsidRPr="007E23A1" w:rsidRDefault="00A4464F" w:rsidP="00790297">
            <w:pPr>
              <w:pStyle w:val="TAC"/>
            </w:pPr>
            <w:r w:rsidRPr="007E23A1">
              <w:t xml:space="preserve">DFT-s-OFDM </w:t>
            </w:r>
            <w:r w:rsidRPr="00D85535">
              <w:rPr>
                <w:u w:val="single"/>
              </w:rPr>
              <w:t>Pi/2 BPSK w Pi/2 BPSK DMRS</w:t>
            </w:r>
          </w:p>
        </w:tc>
        <w:tc>
          <w:tcPr>
            <w:tcW w:w="837" w:type="pct"/>
            <w:shd w:val="clear" w:color="auto" w:fill="auto"/>
          </w:tcPr>
          <w:p w14:paraId="51A7C422" w14:textId="77777777" w:rsidR="00A4464F" w:rsidRPr="007E23A1" w:rsidRDefault="00A4464F" w:rsidP="00790297">
            <w:pPr>
              <w:pStyle w:val="TAC"/>
            </w:pPr>
            <w:r w:rsidRPr="007E23A1">
              <w:t>Edge_1RB_Left</w:t>
            </w:r>
          </w:p>
        </w:tc>
      </w:tr>
      <w:tr w:rsidR="00A4464F" w:rsidRPr="007E23A1" w14:paraId="64A140EB" w14:textId="77777777" w:rsidTr="00790297">
        <w:tc>
          <w:tcPr>
            <w:tcW w:w="311" w:type="pct"/>
            <w:shd w:val="clear" w:color="auto" w:fill="auto"/>
          </w:tcPr>
          <w:p w14:paraId="4EC4108B" w14:textId="77777777" w:rsidR="00A4464F" w:rsidRPr="007E23A1" w:rsidRDefault="00A4464F" w:rsidP="00790297">
            <w:pPr>
              <w:pStyle w:val="TAC"/>
            </w:pPr>
            <w:r>
              <w:t>29</w:t>
            </w:r>
            <w:r w:rsidRPr="008C61A0">
              <w:rPr>
                <w:vertAlign w:val="superscript"/>
              </w:rPr>
              <w:t>3</w:t>
            </w:r>
            <w:r>
              <w:rPr>
                <w:vertAlign w:val="superscript"/>
              </w:rPr>
              <w:t>,  4</w:t>
            </w:r>
          </w:p>
        </w:tc>
        <w:tc>
          <w:tcPr>
            <w:tcW w:w="399" w:type="pct"/>
            <w:shd w:val="clear" w:color="auto" w:fill="auto"/>
          </w:tcPr>
          <w:p w14:paraId="52BB9064" w14:textId="77777777" w:rsidR="00A4464F" w:rsidRPr="007E23A1" w:rsidRDefault="00A4464F" w:rsidP="00790297">
            <w:pPr>
              <w:pStyle w:val="TAC"/>
            </w:pPr>
            <w:r w:rsidRPr="007E23A1">
              <w:t>High</w:t>
            </w:r>
          </w:p>
        </w:tc>
        <w:tc>
          <w:tcPr>
            <w:tcW w:w="399" w:type="pct"/>
          </w:tcPr>
          <w:p w14:paraId="009F3BC0" w14:textId="77777777" w:rsidR="00A4464F" w:rsidRPr="007E23A1" w:rsidRDefault="00A4464F" w:rsidP="00790297">
            <w:pPr>
              <w:pStyle w:val="TAC"/>
            </w:pPr>
          </w:p>
        </w:tc>
        <w:tc>
          <w:tcPr>
            <w:tcW w:w="399" w:type="pct"/>
          </w:tcPr>
          <w:p w14:paraId="77C3EC0B" w14:textId="77777777" w:rsidR="00A4464F" w:rsidRPr="007E23A1" w:rsidRDefault="00A4464F" w:rsidP="00790297">
            <w:pPr>
              <w:pStyle w:val="TAC"/>
            </w:pPr>
          </w:p>
        </w:tc>
        <w:tc>
          <w:tcPr>
            <w:tcW w:w="1276" w:type="pct"/>
            <w:tcBorders>
              <w:top w:val="nil"/>
              <w:bottom w:val="nil"/>
            </w:tcBorders>
            <w:shd w:val="clear" w:color="auto" w:fill="auto"/>
          </w:tcPr>
          <w:p w14:paraId="32436426" w14:textId="77777777" w:rsidR="00A4464F" w:rsidRPr="007E23A1" w:rsidRDefault="00A4464F" w:rsidP="00790297">
            <w:pPr>
              <w:pStyle w:val="TAC"/>
            </w:pPr>
          </w:p>
        </w:tc>
        <w:tc>
          <w:tcPr>
            <w:tcW w:w="1378" w:type="pct"/>
            <w:gridSpan w:val="2"/>
          </w:tcPr>
          <w:p w14:paraId="5E65D873" w14:textId="77777777" w:rsidR="00A4464F" w:rsidRPr="007E23A1" w:rsidRDefault="00A4464F" w:rsidP="00790297">
            <w:pPr>
              <w:pStyle w:val="TAC"/>
            </w:pPr>
            <w:r w:rsidRPr="008F311B">
              <w:t xml:space="preserve">DFT-s-OFDM </w:t>
            </w:r>
            <w:r w:rsidRPr="00D85535">
              <w:rPr>
                <w:u w:val="single"/>
              </w:rPr>
              <w:t>Pi/2 BPSK w Pi/2 BPSK DMRS</w:t>
            </w:r>
          </w:p>
        </w:tc>
        <w:tc>
          <w:tcPr>
            <w:tcW w:w="837" w:type="pct"/>
            <w:shd w:val="clear" w:color="auto" w:fill="auto"/>
          </w:tcPr>
          <w:p w14:paraId="042D9B08" w14:textId="77777777" w:rsidR="00A4464F" w:rsidRPr="007E23A1" w:rsidRDefault="00A4464F" w:rsidP="00790297">
            <w:pPr>
              <w:pStyle w:val="TAC"/>
            </w:pPr>
            <w:r w:rsidRPr="007E23A1">
              <w:t>Edge_1RB_Right</w:t>
            </w:r>
          </w:p>
        </w:tc>
      </w:tr>
      <w:tr w:rsidR="00A4464F" w:rsidRPr="007E23A1" w14:paraId="5EADF2A9" w14:textId="77777777" w:rsidTr="00790297">
        <w:tc>
          <w:tcPr>
            <w:tcW w:w="311" w:type="pct"/>
            <w:shd w:val="clear" w:color="auto" w:fill="auto"/>
          </w:tcPr>
          <w:p w14:paraId="19446E5C" w14:textId="77777777" w:rsidR="00A4464F" w:rsidRPr="007E23A1" w:rsidRDefault="00A4464F" w:rsidP="00790297">
            <w:pPr>
              <w:pStyle w:val="TAC"/>
            </w:pPr>
            <w:r>
              <w:t>30</w:t>
            </w:r>
            <w:r w:rsidRPr="008C61A0">
              <w:rPr>
                <w:vertAlign w:val="superscript"/>
              </w:rPr>
              <w:t>3</w:t>
            </w:r>
            <w:r>
              <w:rPr>
                <w:vertAlign w:val="superscript"/>
              </w:rPr>
              <w:t xml:space="preserve">, 4 </w:t>
            </w:r>
          </w:p>
        </w:tc>
        <w:tc>
          <w:tcPr>
            <w:tcW w:w="399" w:type="pct"/>
            <w:shd w:val="clear" w:color="auto" w:fill="auto"/>
          </w:tcPr>
          <w:p w14:paraId="714A83FB" w14:textId="77777777" w:rsidR="00A4464F" w:rsidRPr="007E23A1" w:rsidRDefault="00A4464F" w:rsidP="00790297">
            <w:pPr>
              <w:pStyle w:val="TAC"/>
            </w:pPr>
            <w:r w:rsidRPr="007E23A1">
              <w:t>Default</w:t>
            </w:r>
          </w:p>
        </w:tc>
        <w:tc>
          <w:tcPr>
            <w:tcW w:w="399" w:type="pct"/>
          </w:tcPr>
          <w:p w14:paraId="52B615BD" w14:textId="77777777" w:rsidR="00A4464F" w:rsidRPr="007E23A1" w:rsidRDefault="00A4464F" w:rsidP="00790297">
            <w:pPr>
              <w:pStyle w:val="TAC"/>
            </w:pPr>
          </w:p>
        </w:tc>
        <w:tc>
          <w:tcPr>
            <w:tcW w:w="399" w:type="pct"/>
          </w:tcPr>
          <w:p w14:paraId="2E6CE0AF" w14:textId="77777777" w:rsidR="00A4464F" w:rsidRPr="007E23A1" w:rsidRDefault="00A4464F" w:rsidP="00790297">
            <w:pPr>
              <w:pStyle w:val="TAC"/>
            </w:pPr>
          </w:p>
        </w:tc>
        <w:tc>
          <w:tcPr>
            <w:tcW w:w="1276" w:type="pct"/>
            <w:tcBorders>
              <w:top w:val="nil"/>
              <w:bottom w:val="nil"/>
            </w:tcBorders>
            <w:shd w:val="clear" w:color="auto" w:fill="auto"/>
          </w:tcPr>
          <w:p w14:paraId="21F45811" w14:textId="77777777" w:rsidR="00A4464F" w:rsidRPr="007E23A1" w:rsidRDefault="00A4464F" w:rsidP="00790297">
            <w:pPr>
              <w:pStyle w:val="TAC"/>
            </w:pPr>
          </w:p>
        </w:tc>
        <w:tc>
          <w:tcPr>
            <w:tcW w:w="1378" w:type="pct"/>
            <w:gridSpan w:val="2"/>
          </w:tcPr>
          <w:p w14:paraId="35E34A62" w14:textId="77777777" w:rsidR="00A4464F" w:rsidRPr="007E23A1" w:rsidRDefault="00A4464F" w:rsidP="00790297">
            <w:pPr>
              <w:pStyle w:val="TAC"/>
            </w:pPr>
            <w:r w:rsidRPr="008F311B">
              <w:t xml:space="preserve">DFT-s-OFDM </w:t>
            </w:r>
            <w:r w:rsidRPr="00D85535">
              <w:rPr>
                <w:u w:val="single"/>
              </w:rPr>
              <w:t>Pi/2 BPSK w Pi/2 BPSK DMRS</w:t>
            </w:r>
          </w:p>
        </w:tc>
        <w:tc>
          <w:tcPr>
            <w:tcW w:w="837" w:type="pct"/>
            <w:shd w:val="clear" w:color="auto" w:fill="auto"/>
          </w:tcPr>
          <w:p w14:paraId="6BA97302" w14:textId="77777777" w:rsidR="00A4464F" w:rsidRPr="007E23A1" w:rsidRDefault="00A4464F" w:rsidP="00790297">
            <w:pPr>
              <w:pStyle w:val="TAC"/>
            </w:pPr>
            <w:r w:rsidRPr="007E23A1">
              <w:t>Outer Full</w:t>
            </w:r>
          </w:p>
        </w:tc>
      </w:tr>
      <w:tr w:rsidR="00A4464F" w:rsidRPr="007E23A1" w14:paraId="4A32DD32" w14:textId="77777777" w:rsidTr="00790297">
        <w:tc>
          <w:tcPr>
            <w:tcW w:w="5000" w:type="pct"/>
            <w:gridSpan w:val="8"/>
          </w:tcPr>
          <w:p w14:paraId="52431CA1"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w:t>
            </w:r>
          </w:p>
          <w:p w14:paraId="73AE2128" w14:textId="77777777" w:rsidR="00A4464F" w:rsidRDefault="00A4464F" w:rsidP="00790297">
            <w:pPr>
              <w:pStyle w:val="TAN"/>
            </w:pPr>
            <w:r w:rsidRPr="007E23A1">
              <w:rPr>
                <w:lang w:eastAsia="zh-CN"/>
              </w:rPr>
              <w:t>NOTE 2:</w:t>
            </w:r>
            <w:r w:rsidRPr="007E23A1">
              <w:rPr>
                <w:lang w:eastAsia="zh-CN"/>
              </w:rPr>
              <w:tab/>
            </w:r>
            <w:r w:rsidRPr="007E23A1">
              <w:t>DFT-s-OFDM PI/2 BPSK test applies only for UEs which supports half Pi BPSK in FR1.</w:t>
            </w:r>
          </w:p>
          <w:p w14:paraId="7A3ADF1C" w14:textId="77777777" w:rsidR="00A4464F" w:rsidRDefault="00A4464F" w:rsidP="00790297">
            <w:pPr>
              <w:pStyle w:val="TAN"/>
              <w:rPr>
                <w:rFonts w:eastAsia="DengXian"/>
              </w:rPr>
            </w:pPr>
            <w:r w:rsidRPr="00D85535">
              <w:rPr>
                <w:rFonts w:eastAsia="DengXian"/>
              </w:rPr>
              <w:t>NOTE 3:</w:t>
            </w:r>
            <w:r w:rsidRPr="00D85535">
              <w:rPr>
                <w:rFonts w:eastAsia="DengXian"/>
              </w:rPr>
              <w:tab/>
              <w:t>U</w:t>
            </w:r>
            <w:r>
              <w:rPr>
                <w:rFonts w:eastAsia="DengXian"/>
              </w:rPr>
              <w:t>E</w:t>
            </w:r>
            <w:r w:rsidRPr="00D85535">
              <w:rPr>
                <w:rFonts w:eastAsia="DengXian"/>
              </w:rPr>
              <w:t>s supporting pi/2 BPSK DMRS and the corresponding IE [DMRSPi2BPSK] is set to 1.</w:t>
            </w:r>
          </w:p>
          <w:p w14:paraId="3F8E1E72" w14:textId="77777777" w:rsidR="00A4464F" w:rsidRPr="007E23A1" w:rsidRDefault="00A4464F" w:rsidP="00790297">
            <w:pPr>
              <w:pStyle w:val="TAN"/>
              <w:rPr>
                <w:rFonts w:eastAsia="DengXian"/>
              </w:rPr>
            </w:pPr>
            <w:r w:rsidRPr="00D85535">
              <w:rPr>
                <w:rFonts w:eastAsia="DengXian"/>
              </w:rPr>
              <w:t xml:space="preserve">NOTE </w:t>
            </w:r>
            <w:r>
              <w:rPr>
                <w:rFonts w:eastAsia="DengXian"/>
              </w:rPr>
              <w:t>4</w:t>
            </w:r>
            <w:r w:rsidRPr="00D85535">
              <w:rPr>
                <w:rFonts w:eastAsia="DengXian"/>
              </w:rPr>
              <w:t>:</w:t>
            </w:r>
            <w:r w:rsidRPr="00D85535">
              <w:rPr>
                <w:rFonts w:eastAsia="DengXian"/>
              </w:rPr>
              <w:tab/>
            </w:r>
            <w:r w:rsidRPr="00E036B1">
              <w:t>This configuration is only applicable for NS_06 power class 1 UE.</w:t>
            </w:r>
          </w:p>
        </w:tc>
      </w:tr>
    </w:tbl>
    <w:p w14:paraId="1C5CA294" w14:textId="77777777" w:rsidR="00A4464F" w:rsidRPr="007E23A1" w:rsidRDefault="00A4464F" w:rsidP="00A4464F"/>
    <w:p w14:paraId="28D5D252" w14:textId="77777777" w:rsidR="00A4464F" w:rsidRPr="007E23A1" w:rsidRDefault="00A4464F" w:rsidP="00A4464F">
      <w:pPr>
        <w:pStyle w:val="TH"/>
      </w:pPr>
      <w:bookmarkStart w:id="315" w:name="_Hlk529194985"/>
      <w:r w:rsidRPr="007E23A1">
        <w:t>Table 6.2.3.4.1-2</w:t>
      </w:r>
      <w:bookmarkEnd w:id="315"/>
      <w:r w:rsidRPr="007E23A1">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978"/>
        <w:gridCol w:w="714"/>
        <w:gridCol w:w="1127"/>
        <w:gridCol w:w="2009"/>
        <w:gridCol w:w="514"/>
        <w:gridCol w:w="1872"/>
        <w:gridCol w:w="1758"/>
      </w:tblGrid>
      <w:tr w:rsidR="00A4464F" w:rsidRPr="007E23A1" w14:paraId="46DABCE1" w14:textId="77777777" w:rsidTr="00790297">
        <w:tc>
          <w:tcPr>
            <w:tcW w:w="5000" w:type="pct"/>
            <w:gridSpan w:val="8"/>
            <w:tcBorders>
              <w:top w:val="single" w:sz="4" w:space="0" w:color="auto"/>
              <w:left w:val="single" w:sz="4" w:space="0" w:color="auto"/>
              <w:bottom w:val="single" w:sz="4" w:space="0" w:color="auto"/>
              <w:right w:val="single" w:sz="4" w:space="0" w:color="auto"/>
            </w:tcBorders>
          </w:tcPr>
          <w:p w14:paraId="2DF2635D" w14:textId="77777777" w:rsidR="00A4464F" w:rsidRPr="007E23A1" w:rsidRDefault="00A4464F" w:rsidP="00790297">
            <w:pPr>
              <w:pStyle w:val="TAH"/>
              <w:rPr>
                <w:rFonts w:eastAsia="SimSun"/>
                <w:lang w:eastAsia="zh-CN"/>
              </w:rPr>
            </w:pPr>
            <w:r w:rsidRPr="007E23A1">
              <w:rPr>
                <w:rFonts w:eastAsia="SimSun"/>
                <w:lang w:eastAsia="zh-CN"/>
              </w:rPr>
              <w:t>Initial Conditions</w:t>
            </w:r>
          </w:p>
        </w:tc>
      </w:tr>
      <w:tr w:rsidR="00A4464F" w:rsidRPr="007E23A1" w14:paraId="3DE85496" w14:textId="77777777" w:rsidTr="00F56F07">
        <w:tc>
          <w:tcPr>
            <w:tcW w:w="3115" w:type="pct"/>
            <w:gridSpan w:val="6"/>
          </w:tcPr>
          <w:p w14:paraId="508CD243" w14:textId="77777777" w:rsidR="00A4464F" w:rsidRPr="007E23A1" w:rsidRDefault="00A4464F" w:rsidP="00790297">
            <w:pPr>
              <w:pStyle w:val="TAL"/>
              <w:rPr>
                <w:rFonts w:eastAsia="SimSun"/>
              </w:rPr>
            </w:pPr>
            <w:r w:rsidRPr="007E23A1">
              <w:rPr>
                <w:rFonts w:eastAsia="SimSun"/>
              </w:rPr>
              <w:t>Test Environment as specified in TS 38.508-1 [5] subclause 4.1</w:t>
            </w:r>
          </w:p>
        </w:tc>
        <w:tc>
          <w:tcPr>
            <w:tcW w:w="1885" w:type="pct"/>
            <w:gridSpan w:val="2"/>
            <w:vAlign w:val="center"/>
          </w:tcPr>
          <w:p w14:paraId="456B3BF7" w14:textId="77777777" w:rsidR="00A4464F" w:rsidRPr="007E23A1" w:rsidRDefault="00A4464F" w:rsidP="00790297">
            <w:pPr>
              <w:pStyle w:val="TAL"/>
              <w:rPr>
                <w:rFonts w:eastAsia="SimSun"/>
              </w:rPr>
            </w:pPr>
            <w:r w:rsidRPr="007E23A1">
              <w:rPr>
                <w:rFonts w:eastAsia="SimSun"/>
              </w:rPr>
              <w:t>Normal</w:t>
            </w:r>
          </w:p>
        </w:tc>
      </w:tr>
      <w:tr w:rsidR="00A4464F" w:rsidRPr="007E23A1" w14:paraId="5CC45025" w14:textId="77777777" w:rsidTr="00F56F07">
        <w:tc>
          <w:tcPr>
            <w:tcW w:w="3115" w:type="pct"/>
            <w:gridSpan w:val="6"/>
          </w:tcPr>
          <w:p w14:paraId="1501E0E0" w14:textId="77777777" w:rsidR="00A4464F" w:rsidRPr="007E23A1" w:rsidRDefault="00A4464F" w:rsidP="00790297">
            <w:pPr>
              <w:pStyle w:val="TAL"/>
              <w:rPr>
                <w:rFonts w:eastAsia="SimSun"/>
              </w:rPr>
            </w:pPr>
            <w:r w:rsidRPr="007E23A1">
              <w:rPr>
                <w:rFonts w:eastAsia="SimSun"/>
              </w:rPr>
              <w:t>Test Frequencies as specified in TS 38.508-1 [5] subclause 4.3.1</w:t>
            </w:r>
          </w:p>
        </w:tc>
        <w:tc>
          <w:tcPr>
            <w:tcW w:w="1885" w:type="pct"/>
            <w:gridSpan w:val="2"/>
            <w:vAlign w:val="center"/>
          </w:tcPr>
          <w:p w14:paraId="041CB7D0" w14:textId="7A45870C" w:rsidR="001C50C5" w:rsidRPr="007E23A1" w:rsidRDefault="00A4464F" w:rsidP="00790297">
            <w:pPr>
              <w:pStyle w:val="TAL"/>
              <w:rPr>
                <w:rFonts w:eastAsia="SimSun"/>
              </w:rPr>
            </w:pPr>
            <w:r w:rsidRPr="007E23A1">
              <w:rPr>
                <w:rFonts w:eastAsia="SimSun"/>
              </w:rPr>
              <w:t>(See Freq column)</w:t>
            </w:r>
          </w:p>
        </w:tc>
      </w:tr>
      <w:tr w:rsidR="00A4464F" w:rsidRPr="007E23A1" w14:paraId="073F731C" w14:textId="77777777" w:rsidTr="00F56F07">
        <w:tc>
          <w:tcPr>
            <w:tcW w:w="3115" w:type="pct"/>
            <w:gridSpan w:val="6"/>
          </w:tcPr>
          <w:p w14:paraId="7243945F" w14:textId="77777777" w:rsidR="00A4464F" w:rsidRPr="007E23A1" w:rsidRDefault="00A4464F" w:rsidP="00790297">
            <w:pPr>
              <w:pStyle w:val="TAL"/>
              <w:rPr>
                <w:rFonts w:eastAsia="SimSun"/>
              </w:rPr>
            </w:pPr>
            <w:r w:rsidRPr="007E23A1">
              <w:rPr>
                <w:rFonts w:eastAsia="SimSun"/>
              </w:rPr>
              <w:t>Test Channel Bandwidths as specified in TS 38.508-1 [5] subclause 4.3.1</w:t>
            </w:r>
          </w:p>
        </w:tc>
        <w:tc>
          <w:tcPr>
            <w:tcW w:w="1885" w:type="pct"/>
            <w:gridSpan w:val="2"/>
            <w:vAlign w:val="center"/>
          </w:tcPr>
          <w:p w14:paraId="25A00729" w14:textId="77777777" w:rsidR="00A4464F" w:rsidRPr="007E23A1" w:rsidRDefault="00A4464F" w:rsidP="00790297">
            <w:pPr>
              <w:pStyle w:val="TAL"/>
              <w:rPr>
                <w:rFonts w:eastAsia="SimSun"/>
                <w:lang w:eastAsia="zh-CN"/>
              </w:rPr>
            </w:pPr>
            <w:r w:rsidRPr="007E23A1">
              <w:rPr>
                <w:rFonts w:eastAsia="SimSun"/>
              </w:rPr>
              <w:t>Lowest, Highest</w:t>
            </w:r>
          </w:p>
        </w:tc>
      </w:tr>
      <w:tr w:rsidR="00A4464F" w:rsidRPr="007E23A1" w14:paraId="0FF32F0A" w14:textId="77777777" w:rsidTr="00F56F07">
        <w:tc>
          <w:tcPr>
            <w:tcW w:w="3115" w:type="pct"/>
            <w:gridSpan w:val="6"/>
          </w:tcPr>
          <w:p w14:paraId="282FAA07" w14:textId="77777777" w:rsidR="00A4464F" w:rsidRPr="007E23A1" w:rsidRDefault="00A4464F" w:rsidP="00790297">
            <w:pPr>
              <w:pStyle w:val="TAL"/>
              <w:rPr>
                <w:rFonts w:eastAsia="SimSun"/>
              </w:rPr>
            </w:pPr>
            <w:r w:rsidRPr="007E23A1">
              <w:rPr>
                <w:rFonts w:eastAsia="SimSun"/>
              </w:rPr>
              <w:t>Test SCS as specified in Table 5.3.5-1</w:t>
            </w:r>
          </w:p>
        </w:tc>
        <w:tc>
          <w:tcPr>
            <w:tcW w:w="1885" w:type="pct"/>
            <w:gridSpan w:val="2"/>
            <w:vAlign w:val="center"/>
          </w:tcPr>
          <w:p w14:paraId="479A9281" w14:textId="2EF88D7A" w:rsidR="00A4464F" w:rsidRPr="007E23A1" w:rsidRDefault="00A4464F" w:rsidP="00790297">
            <w:pPr>
              <w:pStyle w:val="TAL"/>
              <w:rPr>
                <w:rFonts w:eastAsia="SimSun"/>
                <w:lang w:eastAsia="zh-CN"/>
              </w:rPr>
            </w:pPr>
            <w:r w:rsidRPr="007E23A1">
              <w:rPr>
                <w:rFonts w:eastAsia="SimSun"/>
              </w:rPr>
              <w:t>Lowest, Highest</w:t>
            </w:r>
          </w:p>
        </w:tc>
      </w:tr>
      <w:tr w:rsidR="00A4464F" w:rsidRPr="007E23A1" w14:paraId="2D799A4F" w14:textId="77777777" w:rsidTr="00790297">
        <w:tc>
          <w:tcPr>
            <w:tcW w:w="5000" w:type="pct"/>
            <w:gridSpan w:val="8"/>
          </w:tcPr>
          <w:p w14:paraId="7F6053BE" w14:textId="77777777" w:rsidR="00A4464F" w:rsidRPr="007E23A1" w:rsidRDefault="00A4464F" w:rsidP="00790297">
            <w:pPr>
              <w:pStyle w:val="TAH"/>
              <w:rPr>
                <w:rFonts w:eastAsia="SimSun"/>
              </w:rPr>
            </w:pPr>
            <w:r w:rsidRPr="007E23A1">
              <w:rPr>
                <w:rFonts w:eastAsia="SimSun"/>
              </w:rPr>
              <w:t>A-MPR test parameters for NS_04</w:t>
            </w:r>
          </w:p>
        </w:tc>
      </w:tr>
      <w:tr w:rsidR="00A4464F" w:rsidRPr="007E23A1" w14:paraId="6144A3BD" w14:textId="77777777" w:rsidTr="00F56F07">
        <w:tc>
          <w:tcPr>
            <w:tcW w:w="341" w:type="pct"/>
            <w:shd w:val="clear" w:color="auto" w:fill="auto"/>
          </w:tcPr>
          <w:p w14:paraId="2D218CF6" w14:textId="77777777" w:rsidR="00A4464F" w:rsidRPr="007E23A1" w:rsidRDefault="00A4464F" w:rsidP="00790297">
            <w:pPr>
              <w:pStyle w:val="TAH"/>
              <w:rPr>
                <w:rFonts w:eastAsia="SimSun"/>
                <w:lang w:eastAsia="zh-CN"/>
              </w:rPr>
            </w:pPr>
          </w:p>
        </w:tc>
        <w:tc>
          <w:tcPr>
            <w:tcW w:w="508" w:type="pct"/>
            <w:shd w:val="clear" w:color="auto" w:fill="auto"/>
          </w:tcPr>
          <w:p w14:paraId="7B297F0C" w14:textId="77777777" w:rsidR="00A4464F" w:rsidRPr="007E23A1" w:rsidRDefault="00A4464F" w:rsidP="00790297">
            <w:pPr>
              <w:pStyle w:val="TAH"/>
              <w:rPr>
                <w:rFonts w:eastAsia="SimSun"/>
                <w:lang w:eastAsia="zh-CN"/>
              </w:rPr>
            </w:pPr>
          </w:p>
        </w:tc>
        <w:tc>
          <w:tcPr>
            <w:tcW w:w="371" w:type="pct"/>
          </w:tcPr>
          <w:p w14:paraId="01FBECB8" w14:textId="77777777" w:rsidR="00A4464F" w:rsidRPr="007E23A1" w:rsidRDefault="00A4464F" w:rsidP="00790297">
            <w:pPr>
              <w:pStyle w:val="TAH"/>
              <w:rPr>
                <w:rFonts w:eastAsia="SimSun"/>
              </w:rPr>
            </w:pPr>
          </w:p>
        </w:tc>
        <w:tc>
          <w:tcPr>
            <w:tcW w:w="585" w:type="pct"/>
          </w:tcPr>
          <w:p w14:paraId="38B4FDF9" w14:textId="77777777" w:rsidR="00A4464F" w:rsidRPr="007E23A1" w:rsidRDefault="00A4464F" w:rsidP="00790297">
            <w:pPr>
              <w:pStyle w:val="TAH"/>
              <w:rPr>
                <w:rFonts w:eastAsia="SimSun"/>
              </w:rPr>
            </w:pPr>
          </w:p>
        </w:tc>
        <w:tc>
          <w:tcPr>
            <w:tcW w:w="1043" w:type="pct"/>
            <w:tcBorders>
              <w:bottom w:val="single" w:sz="4" w:space="0" w:color="auto"/>
            </w:tcBorders>
            <w:shd w:val="clear" w:color="auto" w:fill="auto"/>
          </w:tcPr>
          <w:p w14:paraId="12801CF8" w14:textId="77777777" w:rsidR="00A4464F" w:rsidRPr="007E23A1" w:rsidRDefault="00A4464F" w:rsidP="00790297">
            <w:pPr>
              <w:pStyle w:val="TAH"/>
              <w:rPr>
                <w:rFonts w:eastAsia="SimSun"/>
              </w:rPr>
            </w:pPr>
            <w:r w:rsidRPr="007E23A1">
              <w:rPr>
                <w:rFonts w:eastAsia="SimSun"/>
              </w:rPr>
              <w:t>Downlink Configuration</w:t>
            </w:r>
          </w:p>
        </w:tc>
        <w:tc>
          <w:tcPr>
            <w:tcW w:w="2153" w:type="pct"/>
            <w:gridSpan w:val="3"/>
          </w:tcPr>
          <w:p w14:paraId="57E4029A" w14:textId="77777777" w:rsidR="00A4464F" w:rsidRPr="007E23A1" w:rsidRDefault="00A4464F" w:rsidP="00790297">
            <w:pPr>
              <w:pStyle w:val="TAH"/>
              <w:rPr>
                <w:rFonts w:eastAsia="SimSun"/>
                <w:lang w:eastAsia="zh-CN"/>
              </w:rPr>
            </w:pPr>
            <w:r w:rsidRPr="007E23A1">
              <w:rPr>
                <w:rFonts w:eastAsia="SimSun"/>
              </w:rPr>
              <w:t>Uplink Configuration</w:t>
            </w:r>
          </w:p>
        </w:tc>
      </w:tr>
      <w:tr w:rsidR="00A4464F" w:rsidRPr="007E23A1" w14:paraId="448A7E0C" w14:textId="77777777" w:rsidTr="00F56F07">
        <w:tc>
          <w:tcPr>
            <w:tcW w:w="341" w:type="pct"/>
            <w:shd w:val="clear" w:color="auto" w:fill="auto"/>
          </w:tcPr>
          <w:p w14:paraId="214A62AD" w14:textId="77777777" w:rsidR="00A4464F" w:rsidRPr="007E23A1" w:rsidRDefault="00A4464F" w:rsidP="00790297">
            <w:pPr>
              <w:pStyle w:val="TAH"/>
              <w:rPr>
                <w:rFonts w:eastAsia="SimSun"/>
                <w:lang w:eastAsia="zh-CN"/>
              </w:rPr>
            </w:pPr>
            <w:r w:rsidRPr="007E23A1">
              <w:rPr>
                <w:rFonts w:eastAsia="SimSun"/>
                <w:lang w:eastAsia="zh-CN"/>
              </w:rPr>
              <w:t>Test ID</w:t>
            </w:r>
          </w:p>
        </w:tc>
        <w:tc>
          <w:tcPr>
            <w:tcW w:w="1463" w:type="pct"/>
            <w:gridSpan w:val="3"/>
            <w:shd w:val="clear" w:color="auto" w:fill="auto"/>
          </w:tcPr>
          <w:p w14:paraId="3DB85898" w14:textId="77777777" w:rsidR="00A4464F" w:rsidRPr="007E23A1" w:rsidRDefault="00A4464F" w:rsidP="00790297">
            <w:pPr>
              <w:pStyle w:val="TAH"/>
              <w:rPr>
                <w:rFonts w:eastAsia="SimSun"/>
              </w:rPr>
            </w:pPr>
            <w:r w:rsidRPr="007E23A1">
              <w:rPr>
                <w:rFonts w:eastAsia="SimSun"/>
                <w:lang w:eastAsia="zh-CN"/>
              </w:rPr>
              <w:t>Freq</w:t>
            </w:r>
          </w:p>
        </w:tc>
        <w:tc>
          <w:tcPr>
            <w:tcW w:w="1043" w:type="pct"/>
            <w:tcBorders>
              <w:top w:val="single" w:sz="4" w:space="0" w:color="auto"/>
              <w:bottom w:val="single" w:sz="4" w:space="0" w:color="auto"/>
            </w:tcBorders>
            <w:shd w:val="clear" w:color="auto" w:fill="auto"/>
          </w:tcPr>
          <w:p w14:paraId="642B9F93" w14:textId="77777777" w:rsidR="00A4464F" w:rsidRPr="007E23A1" w:rsidRDefault="00A4464F" w:rsidP="00790297">
            <w:pPr>
              <w:pStyle w:val="TAC"/>
              <w:rPr>
                <w:rFonts w:eastAsia="SimSun"/>
              </w:rPr>
            </w:pPr>
            <w:r w:rsidRPr="007E23A1">
              <w:rPr>
                <w:rFonts w:eastAsia="SimSun"/>
              </w:rPr>
              <w:t>N/A for A-MPR testing</w:t>
            </w:r>
          </w:p>
        </w:tc>
        <w:tc>
          <w:tcPr>
            <w:tcW w:w="1239" w:type="pct"/>
            <w:gridSpan w:val="2"/>
          </w:tcPr>
          <w:p w14:paraId="7895BADE" w14:textId="77777777" w:rsidR="00A4464F" w:rsidRPr="007E23A1" w:rsidRDefault="00A4464F" w:rsidP="00790297">
            <w:pPr>
              <w:pStyle w:val="TAH"/>
              <w:rPr>
                <w:rFonts w:eastAsia="SimSun"/>
                <w:lang w:eastAsia="zh-CN"/>
              </w:rPr>
            </w:pPr>
            <w:r w:rsidRPr="007E23A1">
              <w:rPr>
                <w:rFonts w:eastAsia="SimSun"/>
                <w:lang w:eastAsia="zh-CN"/>
              </w:rPr>
              <w:t>Modulation</w:t>
            </w:r>
          </w:p>
          <w:p w14:paraId="232EC924" w14:textId="77777777" w:rsidR="00A4464F" w:rsidRPr="007E23A1" w:rsidRDefault="00A4464F" w:rsidP="00790297">
            <w:pPr>
              <w:pStyle w:val="TAH"/>
              <w:rPr>
                <w:rFonts w:eastAsia="SimSun"/>
                <w:lang w:eastAsia="zh-CN"/>
              </w:rPr>
            </w:pPr>
            <w:r w:rsidRPr="007E23A1">
              <w:rPr>
                <w:rFonts w:eastAsia="SimSun"/>
                <w:lang w:eastAsia="zh-CN"/>
              </w:rPr>
              <w:t>(NOTE 2)</w:t>
            </w:r>
          </w:p>
        </w:tc>
        <w:tc>
          <w:tcPr>
            <w:tcW w:w="913" w:type="pct"/>
            <w:shd w:val="clear" w:color="auto" w:fill="auto"/>
          </w:tcPr>
          <w:p w14:paraId="54E73288" w14:textId="77777777" w:rsidR="00A4464F" w:rsidRPr="007E23A1" w:rsidRDefault="00A4464F" w:rsidP="00790297">
            <w:pPr>
              <w:pStyle w:val="TAH"/>
              <w:rPr>
                <w:rFonts w:eastAsia="SimSun"/>
                <w:lang w:eastAsia="zh-CN"/>
              </w:rPr>
            </w:pPr>
            <w:r w:rsidRPr="007E23A1">
              <w:rPr>
                <w:rFonts w:eastAsia="SimSun"/>
                <w:lang w:eastAsia="zh-CN"/>
              </w:rPr>
              <w:t>RB allocation (NOTE 1)</w:t>
            </w:r>
          </w:p>
        </w:tc>
      </w:tr>
      <w:tr w:rsidR="00A4464F" w:rsidRPr="007E23A1" w14:paraId="412F4E44" w14:textId="77777777" w:rsidTr="00F56F07">
        <w:tc>
          <w:tcPr>
            <w:tcW w:w="341" w:type="pct"/>
            <w:shd w:val="clear" w:color="auto" w:fill="auto"/>
            <w:vAlign w:val="center"/>
          </w:tcPr>
          <w:p w14:paraId="101268C1" w14:textId="77777777" w:rsidR="00A4464F" w:rsidRPr="005E03EC" w:rsidRDefault="00A4464F" w:rsidP="00790297">
            <w:pPr>
              <w:pStyle w:val="TAC"/>
              <w:rPr>
                <w:rFonts w:eastAsia="SimSun"/>
              </w:rPr>
            </w:pPr>
            <w:r w:rsidRPr="007E23A1">
              <w:rPr>
                <w:rFonts w:eastAsia="SimSun"/>
              </w:rPr>
              <w:t>1 (Note 3)</w:t>
            </w:r>
          </w:p>
        </w:tc>
        <w:tc>
          <w:tcPr>
            <w:tcW w:w="1463" w:type="pct"/>
            <w:gridSpan w:val="3"/>
            <w:shd w:val="clear" w:color="auto" w:fill="auto"/>
            <w:vAlign w:val="center"/>
          </w:tcPr>
          <w:p w14:paraId="2D497826" w14:textId="77777777" w:rsidR="00A4464F" w:rsidRPr="005E03EC" w:rsidRDefault="00A4464F" w:rsidP="00790297">
            <w:pPr>
              <w:pStyle w:val="TAC"/>
              <w:rPr>
                <w:rFonts w:eastAsia="SimSun"/>
              </w:rPr>
            </w:pPr>
            <w:r w:rsidRPr="007E23A1">
              <w:rPr>
                <w:rFonts w:eastAsia="SimSun"/>
              </w:rPr>
              <w:t>Low</w:t>
            </w:r>
          </w:p>
        </w:tc>
        <w:tc>
          <w:tcPr>
            <w:tcW w:w="1043" w:type="pct"/>
            <w:tcBorders>
              <w:top w:val="single" w:sz="4" w:space="0" w:color="auto"/>
              <w:bottom w:val="single" w:sz="4" w:space="0" w:color="auto"/>
            </w:tcBorders>
            <w:shd w:val="clear" w:color="auto" w:fill="auto"/>
            <w:vAlign w:val="center"/>
          </w:tcPr>
          <w:p w14:paraId="769320F1" w14:textId="77777777" w:rsidR="00A4464F" w:rsidRPr="007E23A1" w:rsidRDefault="00A4464F" w:rsidP="00790297">
            <w:pPr>
              <w:pStyle w:val="TAC"/>
              <w:rPr>
                <w:rFonts w:eastAsia="SimSun"/>
              </w:rPr>
            </w:pPr>
          </w:p>
        </w:tc>
        <w:tc>
          <w:tcPr>
            <w:tcW w:w="1239" w:type="pct"/>
            <w:gridSpan w:val="2"/>
            <w:vAlign w:val="center"/>
          </w:tcPr>
          <w:p w14:paraId="0563C746" w14:textId="77777777" w:rsidR="00A4464F" w:rsidRPr="005E03EC" w:rsidRDefault="00A4464F" w:rsidP="00790297">
            <w:pPr>
              <w:pStyle w:val="TAC"/>
              <w:rPr>
                <w:rFonts w:eastAsia="SimSun"/>
              </w:rPr>
            </w:pPr>
            <w:r w:rsidRPr="007E23A1">
              <w:rPr>
                <w:rFonts w:eastAsia="SimSun"/>
              </w:rPr>
              <w:t>DFT-s-OFDM PI/2 BPSK</w:t>
            </w:r>
          </w:p>
        </w:tc>
        <w:tc>
          <w:tcPr>
            <w:tcW w:w="913" w:type="pct"/>
            <w:shd w:val="clear" w:color="auto" w:fill="auto"/>
            <w:vAlign w:val="center"/>
          </w:tcPr>
          <w:p w14:paraId="5FE07682" w14:textId="77777777" w:rsidR="00A4464F" w:rsidRPr="005E03EC" w:rsidRDefault="00A4464F" w:rsidP="00790297">
            <w:pPr>
              <w:pStyle w:val="TAC"/>
              <w:rPr>
                <w:rFonts w:eastAsia="SimSun"/>
              </w:rPr>
            </w:pPr>
            <w:r w:rsidRPr="007E23A1">
              <w:rPr>
                <w:rFonts w:eastAsia="SimSun"/>
              </w:rPr>
              <w:t>Edge_1RB_Left</w:t>
            </w:r>
          </w:p>
        </w:tc>
      </w:tr>
      <w:tr w:rsidR="00A4464F" w:rsidRPr="007E23A1" w14:paraId="7D2E4CF8" w14:textId="77777777" w:rsidTr="00F56F07">
        <w:tc>
          <w:tcPr>
            <w:tcW w:w="341" w:type="pct"/>
            <w:shd w:val="clear" w:color="auto" w:fill="auto"/>
            <w:vAlign w:val="center"/>
          </w:tcPr>
          <w:p w14:paraId="4EDA55E7" w14:textId="77777777" w:rsidR="00A4464F" w:rsidRPr="005E03EC" w:rsidRDefault="00A4464F" w:rsidP="00790297">
            <w:pPr>
              <w:pStyle w:val="TAC"/>
              <w:rPr>
                <w:rFonts w:eastAsia="SimSun"/>
              </w:rPr>
            </w:pPr>
            <w:r w:rsidRPr="007E23A1">
              <w:rPr>
                <w:rFonts w:eastAsia="SimSun"/>
              </w:rPr>
              <w:t>2 (Note 3)</w:t>
            </w:r>
          </w:p>
        </w:tc>
        <w:tc>
          <w:tcPr>
            <w:tcW w:w="1463" w:type="pct"/>
            <w:gridSpan w:val="3"/>
            <w:shd w:val="clear" w:color="auto" w:fill="auto"/>
            <w:vAlign w:val="center"/>
          </w:tcPr>
          <w:p w14:paraId="291E5889" w14:textId="1058474E" w:rsidR="00A4464F" w:rsidRPr="005E03EC" w:rsidRDefault="00A4464F" w:rsidP="00790297">
            <w:pPr>
              <w:pStyle w:val="TAC"/>
              <w:rPr>
                <w:rFonts w:eastAsia="SimSun"/>
              </w:rPr>
            </w:pPr>
            <w:r w:rsidRPr="007E23A1">
              <w:rPr>
                <w:rFonts w:eastAsia="SimSun"/>
              </w:rPr>
              <w:t xml:space="preserve">2496 + 3/2 </w:t>
            </w:r>
            <w:r w:rsidRPr="005E03EC">
              <w:rPr>
                <w:rFonts w:eastAsia="SimSun"/>
              </w:rPr>
              <w:t xml:space="preserve">× </w:t>
            </w:r>
            <w:r w:rsidRPr="007E23A1">
              <w:rPr>
                <w:rFonts w:eastAsia="SimSun"/>
              </w:rPr>
              <w:t>BW</w:t>
            </w:r>
            <w:r w:rsidRPr="005E03EC">
              <w:rPr>
                <w:rFonts w:eastAsia="SimSun"/>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single" w:sz="4" w:space="0" w:color="auto"/>
              <w:bottom w:val="single" w:sz="4" w:space="0" w:color="auto"/>
            </w:tcBorders>
            <w:shd w:val="clear" w:color="auto" w:fill="auto"/>
            <w:vAlign w:val="center"/>
          </w:tcPr>
          <w:p w14:paraId="0C373C8A" w14:textId="77777777" w:rsidR="00A4464F" w:rsidRPr="007E23A1" w:rsidRDefault="00A4464F" w:rsidP="00790297">
            <w:pPr>
              <w:pStyle w:val="TAC"/>
              <w:rPr>
                <w:rFonts w:eastAsia="SimSun"/>
              </w:rPr>
            </w:pPr>
          </w:p>
        </w:tc>
        <w:tc>
          <w:tcPr>
            <w:tcW w:w="1239" w:type="pct"/>
            <w:gridSpan w:val="2"/>
            <w:vAlign w:val="center"/>
          </w:tcPr>
          <w:p w14:paraId="3E1A3986" w14:textId="77777777" w:rsidR="00A4464F" w:rsidRPr="005E03EC" w:rsidRDefault="00A4464F" w:rsidP="00790297">
            <w:pPr>
              <w:pStyle w:val="TAC"/>
              <w:rPr>
                <w:rFonts w:eastAsia="SimSun"/>
              </w:rPr>
            </w:pPr>
            <w:r w:rsidRPr="007E23A1">
              <w:rPr>
                <w:rFonts w:eastAsia="SimSun"/>
              </w:rPr>
              <w:t>DFT-s-OFDM PI/2 BPSK</w:t>
            </w:r>
          </w:p>
        </w:tc>
        <w:tc>
          <w:tcPr>
            <w:tcW w:w="913" w:type="pct"/>
            <w:shd w:val="clear" w:color="auto" w:fill="auto"/>
            <w:vAlign w:val="center"/>
          </w:tcPr>
          <w:p w14:paraId="0F1D96C9" w14:textId="77777777" w:rsidR="00A4464F" w:rsidRPr="005E03EC" w:rsidRDefault="00A4464F" w:rsidP="00790297">
            <w:pPr>
              <w:pStyle w:val="TAC"/>
              <w:rPr>
                <w:rFonts w:eastAsia="SimSun"/>
              </w:rPr>
            </w:pPr>
            <w:r w:rsidRPr="007E23A1">
              <w:rPr>
                <w:rFonts w:eastAsia="SimSun"/>
              </w:rPr>
              <w:t>Edge_1RB_Left</w:t>
            </w:r>
          </w:p>
        </w:tc>
      </w:tr>
      <w:tr w:rsidR="00F56F07" w:rsidRPr="007E23A1" w14:paraId="7DD8F4F5" w14:textId="77777777" w:rsidTr="00F56F07">
        <w:tc>
          <w:tcPr>
            <w:tcW w:w="341" w:type="pct"/>
            <w:shd w:val="clear" w:color="auto" w:fill="auto"/>
            <w:vAlign w:val="center"/>
          </w:tcPr>
          <w:p w14:paraId="744BCFE2" w14:textId="77777777" w:rsidR="00F56F07" w:rsidRPr="005E03EC" w:rsidRDefault="00F56F07" w:rsidP="00790297">
            <w:pPr>
              <w:pStyle w:val="TAC"/>
              <w:rPr>
                <w:rFonts w:eastAsia="SimSun"/>
              </w:rPr>
            </w:pPr>
            <w:r w:rsidRPr="007E23A1">
              <w:rPr>
                <w:rFonts w:eastAsia="SimSun"/>
              </w:rPr>
              <w:t>3 (Note 3)</w:t>
            </w:r>
          </w:p>
        </w:tc>
        <w:tc>
          <w:tcPr>
            <w:tcW w:w="1463" w:type="pct"/>
            <w:gridSpan w:val="3"/>
            <w:vMerge w:val="restart"/>
            <w:shd w:val="clear" w:color="auto" w:fill="auto"/>
            <w:vAlign w:val="center"/>
          </w:tcPr>
          <w:p w14:paraId="493C5456" w14:textId="77777777" w:rsidR="00F56F07" w:rsidRPr="00971FD1" w:rsidRDefault="00F56F07" w:rsidP="00790297">
            <w:pPr>
              <w:pStyle w:val="TAC"/>
              <w:rPr>
                <w:rFonts w:eastAsia="SimSun"/>
              </w:rPr>
            </w:pPr>
            <w:r w:rsidRPr="00971FD1">
              <w:rPr>
                <w:rFonts w:eastAsia="SimSun"/>
              </w:rPr>
              <w:t>2496 + BWChannel /2 +</w:t>
            </w:r>
          </w:p>
          <w:p w14:paraId="1B7312CE" w14:textId="25B447D7" w:rsidR="00F56F07" w:rsidRPr="00971FD1" w:rsidRDefault="00F56F07" w:rsidP="00790297">
            <w:pPr>
              <w:pStyle w:val="TAC"/>
              <w:rPr>
                <w:rFonts w:eastAsia="SimSun"/>
              </w:rPr>
            </w:pPr>
            <w:r w:rsidRPr="00971FD1">
              <w:rPr>
                <w:rFonts w:eastAsia="SimSun"/>
              </w:rPr>
              <w:t>MAX(10 MHz, 0.45 × BWChannel)</w:t>
            </w:r>
          </w:p>
        </w:tc>
        <w:tc>
          <w:tcPr>
            <w:tcW w:w="1043" w:type="pct"/>
            <w:tcBorders>
              <w:top w:val="single" w:sz="4" w:space="0" w:color="auto"/>
              <w:bottom w:val="single" w:sz="4" w:space="0" w:color="auto"/>
            </w:tcBorders>
            <w:shd w:val="clear" w:color="auto" w:fill="auto"/>
            <w:vAlign w:val="center"/>
          </w:tcPr>
          <w:p w14:paraId="28A52C7F" w14:textId="77777777" w:rsidR="00F56F07" w:rsidRPr="00971FD1" w:rsidRDefault="00F56F07" w:rsidP="00790297">
            <w:pPr>
              <w:pStyle w:val="TAC"/>
              <w:rPr>
                <w:rFonts w:eastAsia="SimSun"/>
              </w:rPr>
            </w:pPr>
          </w:p>
        </w:tc>
        <w:tc>
          <w:tcPr>
            <w:tcW w:w="1239" w:type="pct"/>
            <w:gridSpan w:val="2"/>
            <w:vAlign w:val="center"/>
          </w:tcPr>
          <w:p w14:paraId="63A8DECC" w14:textId="77777777" w:rsidR="00F56F07" w:rsidRPr="005E03EC" w:rsidRDefault="00F56F07" w:rsidP="00790297">
            <w:pPr>
              <w:pStyle w:val="TAC"/>
              <w:rPr>
                <w:rFonts w:eastAsia="SimSun"/>
              </w:rPr>
            </w:pPr>
            <w:r w:rsidRPr="007E23A1">
              <w:rPr>
                <w:rFonts w:eastAsia="SimSun"/>
              </w:rPr>
              <w:t>DFT-s-OFDM PI/2 BPSK</w:t>
            </w:r>
          </w:p>
        </w:tc>
        <w:tc>
          <w:tcPr>
            <w:tcW w:w="913" w:type="pct"/>
            <w:shd w:val="clear" w:color="auto" w:fill="auto"/>
            <w:vAlign w:val="center"/>
          </w:tcPr>
          <w:p w14:paraId="60783011" w14:textId="77777777" w:rsidR="00F56F07" w:rsidRPr="005E03EC" w:rsidRDefault="00F56F07" w:rsidP="00790297">
            <w:pPr>
              <w:pStyle w:val="TAC"/>
              <w:rPr>
                <w:rFonts w:eastAsia="SimSun"/>
              </w:rPr>
            </w:pPr>
            <w:r w:rsidRPr="007E23A1">
              <w:rPr>
                <w:rFonts w:eastAsia="SimSun"/>
              </w:rPr>
              <w:t>Inner Full</w:t>
            </w:r>
          </w:p>
        </w:tc>
      </w:tr>
      <w:tr w:rsidR="00F56F07" w:rsidRPr="007E23A1" w14:paraId="1B1205CC" w14:textId="77777777" w:rsidTr="00F56F07">
        <w:tc>
          <w:tcPr>
            <w:tcW w:w="341" w:type="pct"/>
            <w:shd w:val="clear" w:color="auto" w:fill="auto"/>
            <w:vAlign w:val="center"/>
          </w:tcPr>
          <w:p w14:paraId="073A53B8" w14:textId="77777777" w:rsidR="00F56F07" w:rsidRPr="005E03EC" w:rsidRDefault="00F56F07" w:rsidP="00790297">
            <w:pPr>
              <w:pStyle w:val="TAC"/>
              <w:rPr>
                <w:rFonts w:eastAsia="SimSun"/>
              </w:rPr>
            </w:pPr>
            <w:r w:rsidRPr="007E23A1">
              <w:rPr>
                <w:rFonts w:eastAsia="SimSun"/>
              </w:rPr>
              <w:t>4 (Note 3)</w:t>
            </w:r>
          </w:p>
        </w:tc>
        <w:tc>
          <w:tcPr>
            <w:tcW w:w="1463" w:type="pct"/>
            <w:gridSpan w:val="3"/>
            <w:vMerge/>
            <w:shd w:val="clear" w:color="auto" w:fill="auto"/>
            <w:vAlign w:val="center"/>
          </w:tcPr>
          <w:p w14:paraId="63AA5EEE" w14:textId="03A6C94F" w:rsidR="00F56F07" w:rsidRPr="005E03EC" w:rsidRDefault="00F56F07" w:rsidP="00790297">
            <w:pPr>
              <w:pStyle w:val="TAC"/>
              <w:rPr>
                <w:rFonts w:eastAsia="SimSun"/>
              </w:rPr>
            </w:pPr>
          </w:p>
        </w:tc>
        <w:tc>
          <w:tcPr>
            <w:tcW w:w="1043" w:type="pct"/>
            <w:tcBorders>
              <w:top w:val="single" w:sz="4" w:space="0" w:color="auto"/>
              <w:bottom w:val="single" w:sz="4" w:space="0" w:color="auto"/>
            </w:tcBorders>
            <w:shd w:val="clear" w:color="auto" w:fill="auto"/>
            <w:vAlign w:val="center"/>
          </w:tcPr>
          <w:p w14:paraId="1A08CD4B" w14:textId="77777777" w:rsidR="00F56F07" w:rsidRPr="007E23A1" w:rsidRDefault="00F56F07" w:rsidP="00790297">
            <w:pPr>
              <w:pStyle w:val="TAC"/>
              <w:rPr>
                <w:rFonts w:eastAsia="SimSun"/>
              </w:rPr>
            </w:pPr>
          </w:p>
        </w:tc>
        <w:tc>
          <w:tcPr>
            <w:tcW w:w="1239" w:type="pct"/>
            <w:gridSpan w:val="2"/>
            <w:vAlign w:val="center"/>
          </w:tcPr>
          <w:p w14:paraId="5EB8813F" w14:textId="77777777" w:rsidR="00F56F07" w:rsidRPr="005E03EC" w:rsidRDefault="00F56F07" w:rsidP="00790297">
            <w:pPr>
              <w:pStyle w:val="TAC"/>
              <w:rPr>
                <w:rFonts w:eastAsia="SimSun"/>
              </w:rPr>
            </w:pPr>
            <w:r w:rsidRPr="007E23A1">
              <w:rPr>
                <w:rFonts w:eastAsia="SimSun"/>
              </w:rPr>
              <w:t>DFT-s-OFDM PI/2 BPSK</w:t>
            </w:r>
          </w:p>
        </w:tc>
        <w:tc>
          <w:tcPr>
            <w:tcW w:w="913" w:type="pct"/>
            <w:shd w:val="clear" w:color="auto" w:fill="auto"/>
            <w:vAlign w:val="center"/>
          </w:tcPr>
          <w:p w14:paraId="67434745" w14:textId="77777777" w:rsidR="00F56F07" w:rsidRPr="005E03EC" w:rsidRDefault="00F56F07" w:rsidP="00790297">
            <w:pPr>
              <w:pStyle w:val="TAC"/>
              <w:rPr>
                <w:rFonts w:eastAsia="SimSun"/>
              </w:rPr>
            </w:pPr>
            <w:r w:rsidRPr="007E23A1">
              <w:rPr>
                <w:rFonts w:eastAsia="SimSun"/>
              </w:rPr>
              <w:t>Outer Full</w:t>
            </w:r>
          </w:p>
        </w:tc>
      </w:tr>
      <w:tr w:rsidR="00A4464F" w:rsidRPr="007E23A1" w14:paraId="237C364B" w14:textId="77777777" w:rsidTr="00F56F07">
        <w:tc>
          <w:tcPr>
            <w:tcW w:w="341" w:type="pct"/>
            <w:shd w:val="clear" w:color="auto" w:fill="auto"/>
            <w:vAlign w:val="center"/>
          </w:tcPr>
          <w:p w14:paraId="1D7533E2" w14:textId="77777777" w:rsidR="00A4464F" w:rsidRPr="005E03EC" w:rsidRDefault="00A4464F" w:rsidP="00790297">
            <w:pPr>
              <w:pStyle w:val="TAC"/>
              <w:rPr>
                <w:rFonts w:eastAsia="SimSun"/>
              </w:rPr>
            </w:pPr>
            <w:r w:rsidRPr="007E23A1">
              <w:rPr>
                <w:rFonts w:eastAsia="SimSun"/>
              </w:rPr>
              <w:t>5 (Note 3)</w:t>
            </w:r>
          </w:p>
        </w:tc>
        <w:tc>
          <w:tcPr>
            <w:tcW w:w="1463" w:type="pct"/>
            <w:gridSpan w:val="3"/>
            <w:shd w:val="clear" w:color="auto" w:fill="auto"/>
            <w:vAlign w:val="center"/>
          </w:tcPr>
          <w:p w14:paraId="34543799" w14:textId="77777777" w:rsidR="00A4464F" w:rsidRPr="005E03EC" w:rsidRDefault="00A4464F" w:rsidP="00790297">
            <w:pPr>
              <w:pStyle w:val="TAC"/>
              <w:rPr>
                <w:rFonts w:eastAsia="SimSun"/>
              </w:rPr>
            </w:pPr>
            <w:r w:rsidRPr="007E23A1">
              <w:rPr>
                <w:rFonts w:eastAsia="SimSun"/>
              </w:rPr>
              <w:t>High</w:t>
            </w:r>
          </w:p>
        </w:tc>
        <w:tc>
          <w:tcPr>
            <w:tcW w:w="1043" w:type="pct"/>
            <w:tcBorders>
              <w:top w:val="single" w:sz="4" w:space="0" w:color="auto"/>
              <w:bottom w:val="single" w:sz="4" w:space="0" w:color="auto"/>
            </w:tcBorders>
            <w:shd w:val="clear" w:color="auto" w:fill="auto"/>
            <w:vAlign w:val="center"/>
          </w:tcPr>
          <w:p w14:paraId="1DE5C1E6" w14:textId="77777777" w:rsidR="00A4464F" w:rsidRPr="007E23A1" w:rsidRDefault="00A4464F" w:rsidP="00790297">
            <w:pPr>
              <w:pStyle w:val="TAC"/>
              <w:rPr>
                <w:rFonts w:eastAsia="SimSun"/>
              </w:rPr>
            </w:pPr>
          </w:p>
        </w:tc>
        <w:tc>
          <w:tcPr>
            <w:tcW w:w="1239" w:type="pct"/>
            <w:gridSpan w:val="2"/>
            <w:vAlign w:val="center"/>
          </w:tcPr>
          <w:p w14:paraId="124C5BD1" w14:textId="77777777" w:rsidR="00A4464F" w:rsidRPr="005E03EC" w:rsidRDefault="00A4464F" w:rsidP="00790297">
            <w:pPr>
              <w:pStyle w:val="TAC"/>
              <w:rPr>
                <w:rFonts w:eastAsia="SimSun"/>
              </w:rPr>
            </w:pPr>
            <w:r w:rsidRPr="007E23A1">
              <w:rPr>
                <w:rFonts w:eastAsia="SimSun"/>
              </w:rPr>
              <w:t>DFT-s-OFDM PI/2 BPSK</w:t>
            </w:r>
          </w:p>
        </w:tc>
        <w:tc>
          <w:tcPr>
            <w:tcW w:w="913" w:type="pct"/>
            <w:shd w:val="clear" w:color="auto" w:fill="auto"/>
            <w:vAlign w:val="center"/>
          </w:tcPr>
          <w:p w14:paraId="166B0A70" w14:textId="77777777" w:rsidR="00A4464F" w:rsidRPr="005E03EC" w:rsidRDefault="00A4464F" w:rsidP="00790297">
            <w:pPr>
              <w:pStyle w:val="TAC"/>
              <w:rPr>
                <w:rFonts w:eastAsia="SimSun"/>
              </w:rPr>
            </w:pPr>
            <w:r w:rsidRPr="007E23A1">
              <w:rPr>
                <w:rFonts w:eastAsia="SimSun"/>
              </w:rPr>
              <w:t>Edge_1RB_Right</w:t>
            </w:r>
          </w:p>
        </w:tc>
      </w:tr>
      <w:tr w:rsidR="00A4464F" w:rsidRPr="007E23A1" w14:paraId="72B1DC06" w14:textId="77777777" w:rsidTr="00F56F07">
        <w:tc>
          <w:tcPr>
            <w:tcW w:w="341" w:type="pct"/>
            <w:shd w:val="clear" w:color="auto" w:fill="auto"/>
            <w:vAlign w:val="center"/>
          </w:tcPr>
          <w:p w14:paraId="6F3B9949" w14:textId="77777777" w:rsidR="00A4464F" w:rsidRPr="005E03EC" w:rsidRDefault="00A4464F" w:rsidP="00790297">
            <w:pPr>
              <w:pStyle w:val="TAC"/>
              <w:rPr>
                <w:rFonts w:eastAsia="SimSun"/>
              </w:rPr>
            </w:pPr>
            <w:r w:rsidRPr="007E23A1">
              <w:rPr>
                <w:rFonts w:eastAsia="SimSun"/>
              </w:rPr>
              <w:t>6 (Note 3)</w:t>
            </w:r>
          </w:p>
        </w:tc>
        <w:tc>
          <w:tcPr>
            <w:tcW w:w="1463" w:type="pct"/>
            <w:gridSpan w:val="3"/>
            <w:shd w:val="clear" w:color="auto" w:fill="auto"/>
            <w:vAlign w:val="center"/>
          </w:tcPr>
          <w:p w14:paraId="5C746EA4" w14:textId="77777777" w:rsidR="00A4464F" w:rsidRPr="005E03EC" w:rsidRDefault="00A4464F" w:rsidP="00790297">
            <w:pPr>
              <w:pStyle w:val="TAC"/>
              <w:rPr>
                <w:rFonts w:eastAsia="SimSun"/>
              </w:rPr>
            </w:pPr>
            <w:r w:rsidRPr="007E23A1">
              <w:rPr>
                <w:rFonts w:eastAsia="SimSun"/>
              </w:rPr>
              <w:t>High</w:t>
            </w:r>
          </w:p>
        </w:tc>
        <w:tc>
          <w:tcPr>
            <w:tcW w:w="1043" w:type="pct"/>
            <w:tcBorders>
              <w:top w:val="single" w:sz="4" w:space="0" w:color="auto"/>
              <w:bottom w:val="single" w:sz="4" w:space="0" w:color="auto"/>
            </w:tcBorders>
            <w:shd w:val="clear" w:color="auto" w:fill="auto"/>
            <w:vAlign w:val="center"/>
          </w:tcPr>
          <w:p w14:paraId="79C583C8" w14:textId="77777777" w:rsidR="00A4464F" w:rsidRPr="007E23A1" w:rsidRDefault="00A4464F" w:rsidP="00790297">
            <w:pPr>
              <w:pStyle w:val="TAC"/>
              <w:rPr>
                <w:rFonts w:eastAsia="SimSun"/>
              </w:rPr>
            </w:pPr>
          </w:p>
        </w:tc>
        <w:tc>
          <w:tcPr>
            <w:tcW w:w="1239" w:type="pct"/>
            <w:gridSpan w:val="2"/>
            <w:vAlign w:val="center"/>
          </w:tcPr>
          <w:p w14:paraId="295D99AD" w14:textId="77777777" w:rsidR="00A4464F" w:rsidRPr="005E03EC" w:rsidRDefault="00A4464F" w:rsidP="00790297">
            <w:pPr>
              <w:pStyle w:val="TAC"/>
              <w:rPr>
                <w:rFonts w:eastAsia="SimSun"/>
              </w:rPr>
            </w:pPr>
            <w:r w:rsidRPr="007E23A1">
              <w:rPr>
                <w:rFonts w:eastAsia="SimSun"/>
              </w:rPr>
              <w:t>DFT-s-OFDM PI/2 BPSK</w:t>
            </w:r>
          </w:p>
        </w:tc>
        <w:tc>
          <w:tcPr>
            <w:tcW w:w="913" w:type="pct"/>
            <w:shd w:val="clear" w:color="auto" w:fill="auto"/>
            <w:vAlign w:val="center"/>
          </w:tcPr>
          <w:p w14:paraId="06DD4BCE" w14:textId="77777777" w:rsidR="00A4464F" w:rsidRPr="005E03EC" w:rsidRDefault="00A4464F" w:rsidP="00790297">
            <w:pPr>
              <w:pStyle w:val="TAC"/>
              <w:rPr>
                <w:rFonts w:eastAsia="SimSun"/>
              </w:rPr>
            </w:pPr>
            <w:r w:rsidRPr="007E23A1">
              <w:rPr>
                <w:rFonts w:eastAsia="SimSun"/>
              </w:rPr>
              <w:t>Inner Full</w:t>
            </w:r>
          </w:p>
        </w:tc>
      </w:tr>
      <w:tr w:rsidR="00A4464F" w:rsidRPr="007E23A1" w14:paraId="1F09A684" w14:textId="77777777" w:rsidTr="00F56F07">
        <w:tc>
          <w:tcPr>
            <w:tcW w:w="341" w:type="pct"/>
            <w:shd w:val="clear" w:color="auto" w:fill="auto"/>
            <w:vAlign w:val="center"/>
          </w:tcPr>
          <w:p w14:paraId="2C52C93E" w14:textId="77777777" w:rsidR="00A4464F" w:rsidRPr="005E03EC" w:rsidRDefault="00A4464F" w:rsidP="00790297">
            <w:pPr>
              <w:pStyle w:val="TAC"/>
              <w:rPr>
                <w:rFonts w:eastAsia="SimSun"/>
              </w:rPr>
            </w:pPr>
            <w:r w:rsidRPr="007E23A1">
              <w:rPr>
                <w:rFonts w:eastAsia="SimSun"/>
              </w:rPr>
              <w:t>7 (Note 3)</w:t>
            </w:r>
          </w:p>
        </w:tc>
        <w:tc>
          <w:tcPr>
            <w:tcW w:w="1463" w:type="pct"/>
            <w:gridSpan w:val="3"/>
            <w:shd w:val="clear" w:color="auto" w:fill="auto"/>
            <w:vAlign w:val="center"/>
          </w:tcPr>
          <w:p w14:paraId="7EFF1B1F" w14:textId="77777777" w:rsidR="00A4464F" w:rsidRPr="005E03EC" w:rsidRDefault="00A4464F" w:rsidP="00790297">
            <w:pPr>
              <w:pStyle w:val="TAC"/>
              <w:rPr>
                <w:rFonts w:eastAsia="SimSun"/>
              </w:rPr>
            </w:pPr>
            <w:r w:rsidRPr="007E23A1">
              <w:rPr>
                <w:rFonts w:eastAsia="SimSun"/>
              </w:rPr>
              <w:t>High</w:t>
            </w:r>
          </w:p>
        </w:tc>
        <w:tc>
          <w:tcPr>
            <w:tcW w:w="1043" w:type="pct"/>
            <w:tcBorders>
              <w:top w:val="single" w:sz="4" w:space="0" w:color="auto"/>
              <w:bottom w:val="single" w:sz="4" w:space="0" w:color="auto"/>
            </w:tcBorders>
            <w:shd w:val="clear" w:color="auto" w:fill="auto"/>
            <w:vAlign w:val="center"/>
          </w:tcPr>
          <w:p w14:paraId="1BC07F08" w14:textId="77777777" w:rsidR="00A4464F" w:rsidRPr="007E23A1" w:rsidRDefault="00A4464F" w:rsidP="00790297">
            <w:pPr>
              <w:pStyle w:val="TAC"/>
              <w:rPr>
                <w:rFonts w:eastAsia="SimSun"/>
              </w:rPr>
            </w:pPr>
          </w:p>
        </w:tc>
        <w:tc>
          <w:tcPr>
            <w:tcW w:w="1239" w:type="pct"/>
            <w:gridSpan w:val="2"/>
            <w:vAlign w:val="center"/>
          </w:tcPr>
          <w:p w14:paraId="42D618AB" w14:textId="77777777" w:rsidR="00A4464F" w:rsidRPr="005E03EC" w:rsidRDefault="00A4464F" w:rsidP="00790297">
            <w:pPr>
              <w:pStyle w:val="TAC"/>
              <w:rPr>
                <w:rFonts w:eastAsia="SimSun"/>
              </w:rPr>
            </w:pPr>
            <w:r w:rsidRPr="007E23A1">
              <w:rPr>
                <w:rFonts w:eastAsia="SimSun"/>
              </w:rPr>
              <w:t>DFT-s-OFDM PI/2 BPSK</w:t>
            </w:r>
          </w:p>
        </w:tc>
        <w:tc>
          <w:tcPr>
            <w:tcW w:w="913" w:type="pct"/>
            <w:shd w:val="clear" w:color="auto" w:fill="auto"/>
            <w:vAlign w:val="center"/>
          </w:tcPr>
          <w:p w14:paraId="2A7D2BE4" w14:textId="77777777" w:rsidR="00A4464F" w:rsidRPr="005E03EC" w:rsidRDefault="00A4464F" w:rsidP="00790297">
            <w:pPr>
              <w:pStyle w:val="TAC"/>
              <w:rPr>
                <w:rFonts w:eastAsia="SimSun"/>
              </w:rPr>
            </w:pPr>
            <w:r w:rsidRPr="007E23A1">
              <w:rPr>
                <w:rFonts w:eastAsia="SimSun"/>
              </w:rPr>
              <w:t>Outer Full</w:t>
            </w:r>
          </w:p>
        </w:tc>
      </w:tr>
      <w:tr w:rsidR="00A4464F" w:rsidRPr="007E23A1" w14:paraId="19AA79D1" w14:textId="77777777" w:rsidTr="00F56F07">
        <w:tc>
          <w:tcPr>
            <w:tcW w:w="341" w:type="pct"/>
            <w:shd w:val="clear" w:color="auto" w:fill="auto"/>
          </w:tcPr>
          <w:p w14:paraId="5045E3E1" w14:textId="77777777" w:rsidR="00A4464F" w:rsidRPr="007E23A1" w:rsidRDefault="00A4464F" w:rsidP="00790297">
            <w:pPr>
              <w:pStyle w:val="TAC"/>
              <w:rPr>
                <w:rFonts w:eastAsia="SimSun"/>
              </w:rPr>
            </w:pPr>
            <w:r w:rsidRPr="007E23A1">
              <w:rPr>
                <w:rFonts w:eastAsia="SimSun"/>
              </w:rPr>
              <w:t>8 (Note 4)</w:t>
            </w:r>
          </w:p>
        </w:tc>
        <w:tc>
          <w:tcPr>
            <w:tcW w:w="1463" w:type="pct"/>
            <w:gridSpan w:val="3"/>
            <w:shd w:val="clear" w:color="auto" w:fill="auto"/>
          </w:tcPr>
          <w:p w14:paraId="244404FC" w14:textId="77777777" w:rsidR="00A4464F" w:rsidRPr="007E23A1" w:rsidRDefault="00A4464F" w:rsidP="00790297">
            <w:pPr>
              <w:pStyle w:val="TAC"/>
              <w:rPr>
                <w:rFonts w:eastAsia="SimSun"/>
              </w:rPr>
            </w:pPr>
            <w:r w:rsidRPr="007E23A1">
              <w:rPr>
                <w:rFonts w:eastAsia="SimSun"/>
              </w:rPr>
              <w:t>Low</w:t>
            </w:r>
          </w:p>
        </w:tc>
        <w:tc>
          <w:tcPr>
            <w:tcW w:w="1043" w:type="pct"/>
            <w:tcBorders>
              <w:top w:val="single" w:sz="4" w:space="0" w:color="auto"/>
              <w:bottom w:val="nil"/>
            </w:tcBorders>
            <w:shd w:val="clear" w:color="auto" w:fill="auto"/>
          </w:tcPr>
          <w:p w14:paraId="607FEDA5" w14:textId="77777777" w:rsidR="00A4464F" w:rsidRPr="007E23A1" w:rsidRDefault="00A4464F" w:rsidP="00790297">
            <w:pPr>
              <w:pStyle w:val="TAC"/>
              <w:rPr>
                <w:rFonts w:eastAsia="SimSun"/>
              </w:rPr>
            </w:pPr>
          </w:p>
        </w:tc>
        <w:tc>
          <w:tcPr>
            <w:tcW w:w="1239" w:type="pct"/>
            <w:gridSpan w:val="2"/>
          </w:tcPr>
          <w:p w14:paraId="26CCB254" w14:textId="77777777" w:rsidR="00A4464F" w:rsidRPr="007E23A1" w:rsidRDefault="00A4464F" w:rsidP="00790297">
            <w:pPr>
              <w:pStyle w:val="TAC"/>
              <w:rPr>
                <w:rFonts w:eastAsia="SimSun"/>
              </w:rPr>
            </w:pPr>
            <w:r w:rsidRPr="007E23A1">
              <w:rPr>
                <w:rFonts w:eastAsia="SimSun"/>
              </w:rPr>
              <w:t>DFT-s-OFDM PI/2 BPSK</w:t>
            </w:r>
          </w:p>
        </w:tc>
        <w:tc>
          <w:tcPr>
            <w:tcW w:w="913" w:type="pct"/>
            <w:shd w:val="clear" w:color="auto" w:fill="auto"/>
          </w:tcPr>
          <w:p w14:paraId="15E1FCC3" w14:textId="77777777" w:rsidR="00A4464F" w:rsidRPr="007E23A1" w:rsidRDefault="00A4464F" w:rsidP="00790297">
            <w:pPr>
              <w:pStyle w:val="TAC"/>
              <w:rPr>
                <w:rFonts w:eastAsia="SimSun"/>
              </w:rPr>
            </w:pPr>
            <w:r w:rsidRPr="007E23A1">
              <w:rPr>
                <w:rFonts w:eastAsia="SimSun"/>
              </w:rPr>
              <w:t>Edge_1RB_Left</w:t>
            </w:r>
          </w:p>
        </w:tc>
      </w:tr>
      <w:tr w:rsidR="00A4464F" w:rsidRPr="007E23A1" w14:paraId="5AEE9B65" w14:textId="77777777" w:rsidTr="00F56F07">
        <w:tc>
          <w:tcPr>
            <w:tcW w:w="341" w:type="pct"/>
            <w:shd w:val="clear" w:color="auto" w:fill="auto"/>
          </w:tcPr>
          <w:p w14:paraId="3C100A83" w14:textId="77777777" w:rsidR="00A4464F" w:rsidRPr="007E23A1" w:rsidRDefault="00A4464F" w:rsidP="00790297">
            <w:pPr>
              <w:pStyle w:val="TAC"/>
              <w:rPr>
                <w:rFonts w:eastAsia="SimSun"/>
              </w:rPr>
            </w:pPr>
            <w:r w:rsidRPr="007E23A1">
              <w:rPr>
                <w:rFonts w:eastAsia="SimSun"/>
              </w:rPr>
              <w:t>9 (Note 4)</w:t>
            </w:r>
          </w:p>
        </w:tc>
        <w:tc>
          <w:tcPr>
            <w:tcW w:w="1463" w:type="pct"/>
            <w:gridSpan w:val="3"/>
            <w:tcBorders>
              <w:bottom w:val="single" w:sz="4" w:space="0" w:color="auto"/>
            </w:tcBorders>
            <w:shd w:val="clear" w:color="auto" w:fill="auto"/>
          </w:tcPr>
          <w:p w14:paraId="4E701749"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3D3A213D" w14:textId="77777777" w:rsidR="00A4464F" w:rsidRPr="007E23A1" w:rsidRDefault="00A4464F" w:rsidP="00790297">
            <w:pPr>
              <w:pStyle w:val="TAC"/>
              <w:rPr>
                <w:rFonts w:eastAsia="SimSun"/>
              </w:rPr>
            </w:pPr>
          </w:p>
        </w:tc>
        <w:tc>
          <w:tcPr>
            <w:tcW w:w="1239" w:type="pct"/>
            <w:gridSpan w:val="2"/>
          </w:tcPr>
          <w:p w14:paraId="7A19F334" w14:textId="77777777" w:rsidR="00A4464F" w:rsidRPr="007E23A1" w:rsidRDefault="00A4464F" w:rsidP="00790297">
            <w:pPr>
              <w:pStyle w:val="TAC"/>
              <w:rPr>
                <w:rFonts w:eastAsia="SimSun"/>
              </w:rPr>
            </w:pPr>
            <w:r w:rsidRPr="007E23A1">
              <w:rPr>
                <w:rFonts w:eastAsia="SimSun"/>
              </w:rPr>
              <w:t>DFT-s-OFDM PI/2 BPSK</w:t>
            </w:r>
          </w:p>
        </w:tc>
        <w:tc>
          <w:tcPr>
            <w:tcW w:w="913" w:type="pct"/>
            <w:shd w:val="clear" w:color="auto" w:fill="auto"/>
          </w:tcPr>
          <w:p w14:paraId="50940E1F" w14:textId="77777777" w:rsidR="00A4464F" w:rsidRPr="007E23A1" w:rsidRDefault="00A4464F" w:rsidP="00790297">
            <w:pPr>
              <w:pStyle w:val="TAC"/>
              <w:rPr>
                <w:rFonts w:eastAsia="SimSun"/>
              </w:rPr>
            </w:pPr>
            <w:r w:rsidRPr="007E23A1">
              <w:rPr>
                <w:rFonts w:eastAsia="SimSun"/>
              </w:rPr>
              <w:t>Edge_1RB_Left</w:t>
            </w:r>
          </w:p>
        </w:tc>
      </w:tr>
      <w:tr w:rsidR="00A4464F" w:rsidRPr="007E23A1" w14:paraId="7795C4C2" w14:textId="77777777" w:rsidTr="00F56F07">
        <w:tc>
          <w:tcPr>
            <w:tcW w:w="341" w:type="pct"/>
            <w:shd w:val="clear" w:color="auto" w:fill="auto"/>
          </w:tcPr>
          <w:p w14:paraId="0ECC4D42" w14:textId="77777777" w:rsidR="00A4464F" w:rsidRPr="007E23A1" w:rsidRDefault="00A4464F" w:rsidP="00790297">
            <w:pPr>
              <w:pStyle w:val="TAC"/>
              <w:rPr>
                <w:rFonts w:eastAsia="SimSun"/>
              </w:rPr>
            </w:pPr>
            <w:r w:rsidRPr="007E23A1">
              <w:rPr>
                <w:rFonts w:eastAsia="SimSun"/>
              </w:rPr>
              <w:t>10 (Note 4)</w:t>
            </w:r>
          </w:p>
        </w:tc>
        <w:tc>
          <w:tcPr>
            <w:tcW w:w="1463" w:type="pct"/>
            <w:gridSpan w:val="3"/>
            <w:tcBorders>
              <w:bottom w:val="nil"/>
            </w:tcBorders>
            <w:shd w:val="clear" w:color="auto" w:fill="auto"/>
          </w:tcPr>
          <w:p w14:paraId="4EBC8F1A" w14:textId="77777777" w:rsidR="00A4464F" w:rsidRPr="007E23A1" w:rsidRDefault="00A4464F" w:rsidP="00790297">
            <w:pPr>
              <w:pStyle w:val="TAC"/>
              <w:rPr>
                <w:rFonts w:eastAsia="SimSun"/>
              </w:rPr>
            </w:pPr>
            <w:r w:rsidRPr="007E23A1">
              <w:rPr>
                <w:rFonts w:eastAsia="SimSun"/>
              </w:rPr>
              <w:t>2496 + BW</w:t>
            </w:r>
            <w:r w:rsidRPr="007E23A1">
              <w:rPr>
                <w:rFonts w:eastAsia="SimSun"/>
                <w:vertAlign w:val="subscript"/>
              </w:rPr>
              <w:t xml:space="preserve">Channel </w:t>
            </w:r>
            <w:r w:rsidRPr="007E23A1">
              <w:rPr>
                <w:rFonts w:eastAsia="SimSun"/>
              </w:rPr>
              <w:t>/2 +</w:t>
            </w:r>
          </w:p>
        </w:tc>
        <w:tc>
          <w:tcPr>
            <w:tcW w:w="1043" w:type="pct"/>
            <w:tcBorders>
              <w:top w:val="nil"/>
              <w:bottom w:val="nil"/>
            </w:tcBorders>
            <w:shd w:val="clear" w:color="auto" w:fill="auto"/>
          </w:tcPr>
          <w:p w14:paraId="32CAC624" w14:textId="77777777" w:rsidR="00A4464F" w:rsidRPr="007E23A1" w:rsidRDefault="00A4464F" w:rsidP="00790297">
            <w:pPr>
              <w:pStyle w:val="TAC"/>
              <w:rPr>
                <w:rFonts w:eastAsia="SimSun"/>
              </w:rPr>
            </w:pPr>
          </w:p>
        </w:tc>
        <w:tc>
          <w:tcPr>
            <w:tcW w:w="1239" w:type="pct"/>
            <w:gridSpan w:val="2"/>
          </w:tcPr>
          <w:p w14:paraId="282029EC" w14:textId="77777777" w:rsidR="00A4464F" w:rsidRPr="007E23A1" w:rsidRDefault="00A4464F" w:rsidP="00790297">
            <w:pPr>
              <w:pStyle w:val="TAC"/>
              <w:rPr>
                <w:rFonts w:eastAsia="SimSun"/>
              </w:rPr>
            </w:pPr>
            <w:r w:rsidRPr="007E23A1">
              <w:rPr>
                <w:rFonts w:eastAsia="SimSun"/>
              </w:rPr>
              <w:t>DFT-s-OFDM PI/2 BPSK</w:t>
            </w:r>
          </w:p>
        </w:tc>
        <w:tc>
          <w:tcPr>
            <w:tcW w:w="913" w:type="pct"/>
            <w:shd w:val="clear" w:color="auto" w:fill="auto"/>
          </w:tcPr>
          <w:p w14:paraId="74F50A37" w14:textId="77777777" w:rsidR="00A4464F" w:rsidRPr="007E23A1" w:rsidRDefault="00A4464F" w:rsidP="00790297">
            <w:pPr>
              <w:pStyle w:val="TAC"/>
              <w:rPr>
                <w:rFonts w:eastAsia="SimSun"/>
              </w:rPr>
            </w:pPr>
            <w:r w:rsidRPr="007E23A1">
              <w:rPr>
                <w:rFonts w:eastAsia="SimSun"/>
              </w:rPr>
              <w:t>Inner Full</w:t>
            </w:r>
          </w:p>
        </w:tc>
      </w:tr>
      <w:tr w:rsidR="00A4464F" w:rsidRPr="007E23A1" w14:paraId="63665E73" w14:textId="77777777" w:rsidTr="00F56F07">
        <w:tc>
          <w:tcPr>
            <w:tcW w:w="341" w:type="pct"/>
            <w:shd w:val="clear" w:color="auto" w:fill="auto"/>
          </w:tcPr>
          <w:p w14:paraId="47AA2C27" w14:textId="77777777" w:rsidR="00A4464F" w:rsidRPr="007E23A1" w:rsidRDefault="00A4464F" w:rsidP="00790297">
            <w:pPr>
              <w:pStyle w:val="TAC"/>
              <w:rPr>
                <w:rFonts w:eastAsia="SimSun"/>
              </w:rPr>
            </w:pPr>
            <w:r w:rsidRPr="007E23A1">
              <w:rPr>
                <w:rFonts w:eastAsia="SimSun"/>
              </w:rPr>
              <w:t>11 (Note 4)</w:t>
            </w:r>
          </w:p>
        </w:tc>
        <w:tc>
          <w:tcPr>
            <w:tcW w:w="1463" w:type="pct"/>
            <w:gridSpan w:val="3"/>
            <w:tcBorders>
              <w:top w:val="nil"/>
            </w:tcBorders>
            <w:shd w:val="clear" w:color="auto" w:fill="auto"/>
          </w:tcPr>
          <w:p w14:paraId="666CC0BD" w14:textId="1034C80B" w:rsidR="00A4464F" w:rsidRPr="007E23A1" w:rsidRDefault="00A4464F" w:rsidP="00790297">
            <w:pPr>
              <w:pStyle w:val="TAC"/>
              <w:rPr>
                <w:rFonts w:eastAsia="SimSun"/>
              </w:rPr>
            </w:pPr>
            <w:r w:rsidRPr="007E23A1">
              <w:rPr>
                <w:rFonts w:eastAsia="SimSun"/>
              </w:rPr>
              <w:t xml:space="preserve">MAX(10 MHz, 0.45 </w:t>
            </w:r>
            <w:r w:rsidRPr="007E23A1">
              <w:rPr>
                <w:rFonts w:eastAsia="SimSun" w:cs="Arial"/>
              </w:rPr>
              <w:t>×</w:t>
            </w:r>
            <w:r w:rsidRPr="007E23A1">
              <w:rPr>
                <w:rFonts w:eastAsia="SimSun"/>
              </w:rPr>
              <w:t xml:space="preserve"> BW</w:t>
            </w:r>
            <w:r w:rsidRPr="007E23A1">
              <w:rPr>
                <w:rFonts w:eastAsia="SimSun"/>
                <w:vertAlign w:val="subscript"/>
              </w:rPr>
              <w:t>Channel</w:t>
            </w:r>
            <w:r w:rsidRPr="007E23A1">
              <w:rPr>
                <w:rFonts w:eastAsia="SimSun"/>
              </w:rPr>
              <w:t>)</w:t>
            </w:r>
          </w:p>
        </w:tc>
        <w:tc>
          <w:tcPr>
            <w:tcW w:w="1043" w:type="pct"/>
            <w:tcBorders>
              <w:top w:val="nil"/>
              <w:bottom w:val="nil"/>
            </w:tcBorders>
            <w:shd w:val="clear" w:color="auto" w:fill="auto"/>
          </w:tcPr>
          <w:p w14:paraId="752AF410" w14:textId="77777777" w:rsidR="00A4464F" w:rsidRPr="007E23A1" w:rsidRDefault="00A4464F" w:rsidP="00790297">
            <w:pPr>
              <w:pStyle w:val="TAC"/>
              <w:rPr>
                <w:rFonts w:eastAsia="SimSun"/>
              </w:rPr>
            </w:pPr>
          </w:p>
        </w:tc>
        <w:tc>
          <w:tcPr>
            <w:tcW w:w="1239" w:type="pct"/>
            <w:gridSpan w:val="2"/>
          </w:tcPr>
          <w:p w14:paraId="0BE20F1D" w14:textId="77777777" w:rsidR="00A4464F" w:rsidRPr="007E23A1" w:rsidRDefault="00A4464F" w:rsidP="00790297">
            <w:pPr>
              <w:pStyle w:val="TAC"/>
              <w:rPr>
                <w:rFonts w:eastAsia="SimSun"/>
              </w:rPr>
            </w:pPr>
            <w:r w:rsidRPr="007E23A1">
              <w:rPr>
                <w:rFonts w:eastAsia="SimSun"/>
              </w:rPr>
              <w:t>DFT-s-OFDM PI/2 BPSK</w:t>
            </w:r>
          </w:p>
        </w:tc>
        <w:tc>
          <w:tcPr>
            <w:tcW w:w="913" w:type="pct"/>
            <w:shd w:val="clear" w:color="auto" w:fill="auto"/>
          </w:tcPr>
          <w:p w14:paraId="7A6A8467" w14:textId="77777777" w:rsidR="00A4464F" w:rsidRPr="007E23A1" w:rsidRDefault="00A4464F" w:rsidP="00790297">
            <w:pPr>
              <w:pStyle w:val="TAC"/>
              <w:rPr>
                <w:rFonts w:eastAsia="SimSun"/>
              </w:rPr>
            </w:pPr>
            <w:r w:rsidRPr="007E23A1">
              <w:rPr>
                <w:rFonts w:eastAsia="SimSun"/>
              </w:rPr>
              <w:t>Outer Full</w:t>
            </w:r>
          </w:p>
        </w:tc>
      </w:tr>
      <w:tr w:rsidR="00A4464F" w:rsidRPr="007E23A1" w14:paraId="6B93ADED" w14:textId="77777777" w:rsidTr="00F56F07">
        <w:tc>
          <w:tcPr>
            <w:tcW w:w="341" w:type="pct"/>
            <w:shd w:val="clear" w:color="auto" w:fill="auto"/>
          </w:tcPr>
          <w:p w14:paraId="69424581" w14:textId="77777777" w:rsidR="00A4464F" w:rsidRPr="007E23A1" w:rsidRDefault="00A4464F" w:rsidP="00790297">
            <w:pPr>
              <w:pStyle w:val="TAC"/>
              <w:rPr>
                <w:rFonts w:eastAsia="SimSun"/>
              </w:rPr>
            </w:pPr>
            <w:r w:rsidRPr="007E23A1">
              <w:rPr>
                <w:rFonts w:eastAsia="SimSun"/>
              </w:rPr>
              <w:t>12 (Note 4)</w:t>
            </w:r>
          </w:p>
        </w:tc>
        <w:tc>
          <w:tcPr>
            <w:tcW w:w="1463" w:type="pct"/>
            <w:gridSpan w:val="3"/>
            <w:shd w:val="clear" w:color="auto" w:fill="auto"/>
            <w:vAlign w:val="center"/>
          </w:tcPr>
          <w:p w14:paraId="2E715D00"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4E099B7F" w14:textId="77777777" w:rsidR="00A4464F" w:rsidRPr="007E23A1" w:rsidRDefault="00A4464F" w:rsidP="00790297">
            <w:pPr>
              <w:pStyle w:val="TAC"/>
              <w:rPr>
                <w:rFonts w:eastAsia="SimSun"/>
              </w:rPr>
            </w:pPr>
          </w:p>
        </w:tc>
        <w:tc>
          <w:tcPr>
            <w:tcW w:w="1239" w:type="pct"/>
            <w:gridSpan w:val="2"/>
          </w:tcPr>
          <w:p w14:paraId="619F3073" w14:textId="77777777" w:rsidR="00A4464F" w:rsidRPr="007E23A1" w:rsidRDefault="00A4464F" w:rsidP="00790297">
            <w:pPr>
              <w:pStyle w:val="TAC"/>
              <w:rPr>
                <w:rFonts w:eastAsia="SimSun"/>
              </w:rPr>
            </w:pPr>
            <w:r w:rsidRPr="007E23A1">
              <w:rPr>
                <w:rFonts w:eastAsia="SimSun"/>
              </w:rPr>
              <w:t>DFT-s-OFDM PI/2 BPSK</w:t>
            </w:r>
          </w:p>
        </w:tc>
        <w:tc>
          <w:tcPr>
            <w:tcW w:w="913" w:type="pct"/>
            <w:shd w:val="clear" w:color="auto" w:fill="auto"/>
          </w:tcPr>
          <w:p w14:paraId="33129966"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4D7EF04E" w14:textId="77777777" w:rsidTr="00F56F07">
        <w:tc>
          <w:tcPr>
            <w:tcW w:w="341" w:type="pct"/>
            <w:shd w:val="clear" w:color="auto" w:fill="auto"/>
          </w:tcPr>
          <w:p w14:paraId="1B844F11" w14:textId="77777777" w:rsidR="00A4464F" w:rsidRPr="007E23A1" w:rsidRDefault="00A4464F" w:rsidP="00790297">
            <w:pPr>
              <w:pStyle w:val="TAC"/>
              <w:rPr>
                <w:rFonts w:eastAsia="SimSun"/>
              </w:rPr>
            </w:pPr>
            <w:r w:rsidRPr="007E23A1">
              <w:rPr>
                <w:rFonts w:eastAsia="SimSun"/>
              </w:rPr>
              <w:t>13</w:t>
            </w:r>
          </w:p>
        </w:tc>
        <w:tc>
          <w:tcPr>
            <w:tcW w:w="1463" w:type="pct"/>
            <w:gridSpan w:val="3"/>
            <w:shd w:val="clear" w:color="auto" w:fill="auto"/>
            <w:vAlign w:val="center"/>
          </w:tcPr>
          <w:p w14:paraId="3DD9FD4B"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6ED6EFF9" w14:textId="77777777" w:rsidR="00A4464F" w:rsidRPr="007E23A1" w:rsidRDefault="00A4464F" w:rsidP="00790297">
            <w:pPr>
              <w:pStyle w:val="TAC"/>
              <w:rPr>
                <w:rFonts w:eastAsia="SimSun"/>
              </w:rPr>
            </w:pPr>
          </w:p>
        </w:tc>
        <w:tc>
          <w:tcPr>
            <w:tcW w:w="1239" w:type="pct"/>
            <w:gridSpan w:val="2"/>
          </w:tcPr>
          <w:p w14:paraId="46C11978" w14:textId="77777777" w:rsidR="00A4464F" w:rsidRPr="007E23A1" w:rsidRDefault="00A4464F" w:rsidP="00790297">
            <w:pPr>
              <w:pStyle w:val="TAC"/>
              <w:rPr>
                <w:rFonts w:eastAsia="SimSun"/>
              </w:rPr>
            </w:pPr>
            <w:r w:rsidRPr="007E23A1">
              <w:rPr>
                <w:rFonts w:eastAsia="SimSun"/>
              </w:rPr>
              <w:t>DFT-s-OFDM PI/2 BPSK</w:t>
            </w:r>
          </w:p>
        </w:tc>
        <w:tc>
          <w:tcPr>
            <w:tcW w:w="913" w:type="pct"/>
            <w:shd w:val="clear" w:color="auto" w:fill="auto"/>
          </w:tcPr>
          <w:p w14:paraId="78FAEDBA" w14:textId="77777777" w:rsidR="00A4464F" w:rsidRPr="007E23A1" w:rsidRDefault="00A4464F" w:rsidP="00790297">
            <w:pPr>
              <w:pStyle w:val="TAC"/>
              <w:rPr>
                <w:rFonts w:eastAsia="SimSun"/>
              </w:rPr>
            </w:pPr>
            <w:r w:rsidRPr="007E23A1">
              <w:rPr>
                <w:rFonts w:eastAsia="SimSun"/>
              </w:rPr>
              <w:t>Inner Full</w:t>
            </w:r>
          </w:p>
        </w:tc>
      </w:tr>
      <w:tr w:rsidR="00A4464F" w:rsidRPr="007E23A1" w14:paraId="2ADBE7F1" w14:textId="77777777" w:rsidTr="00F56F07">
        <w:tc>
          <w:tcPr>
            <w:tcW w:w="341" w:type="pct"/>
            <w:shd w:val="clear" w:color="auto" w:fill="auto"/>
          </w:tcPr>
          <w:p w14:paraId="19D5C45E" w14:textId="77777777" w:rsidR="00A4464F" w:rsidRPr="007E23A1" w:rsidRDefault="00A4464F" w:rsidP="00790297">
            <w:pPr>
              <w:pStyle w:val="TAC"/>
              <w:rPr>
                <w:rFonts w:eastAsia="SimSun"/>
              </w:rPr>
            </w:pPr>
            <w:r w:rsidRPr="007E23A1">
              <w:rPr>
                <w:rFonts w:eastAsia="SimSun"/>
              </w:rPr>
              <w:t>14 (Note 4)</w:t>
            </w:r>
          </w:p>
        </w:tc>
        <w:tc>
          <w:tcPr>
            <w:tcW w:w="1463" w:type="pct"/>
            <w:gridSpan w:val="3"/>
            <w:shd w:val="clear" w:color="auto" w:fill="auto"/>
          </w:tcPr>
          <w:p w14:paraId="38DB106F"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47123456" w14:textId="77777777" w:rsidR="00A4464F" w:rsidRPr="007E23A1" w:rsidRDefault="00A4464F" w:rsidP="00790297">
            <w:pPr>
              <w:pStyle w:val="TAC"/>
              <w:rPr>
                <w:rFonts w:eastAsia="SimSun"/>
              </w:rPr>
            </w:pPr>
          </w:p>
        </w:tc>
        <w:tc>
          <w:tcPr>
            <w:tcW w:w="1239" w:type="pct"/>
            <w:gridSpan w:val="2"/>
          </w:tcPr>
          <w:p w14:paraId="206EA20F" w14:textId="77777777" w:rsidR="00A4464F" w:rsidRPr="007E23A1" w:rsidRDefault="00A4464F" w:rsidP="00790297">
            <w:pPr>
              <w:pStyle w:val="TAC"/>
              <w:rPr>
                <w:rFonts w:eastAsia="SimSun"/>
              </w:rPr>
            </w:pPr>
            <w:r w:rsidRPr="007E23A1">
              <w:rPr>
                <w:rFonts w:eastAsia="SimSun"/>
              </w:rPr>
              <w:t>DFT-s-OFDM PI/2 BPSK</w:t>
            </w:r>
          </w:p>
        </w:tc>
        <w:tc>
          <w:tcPr>
            <w:tcW w:w="913" w:type="pct"/>
            <w:shd w:val="clear" w:color="auto" w:fill="auto"/>
          </w:tcPr>
          <w:p w14:paraId="4F4BD29E" w14:textId="77777777" w:rsidR="00A4464F" w:rsidRPr="007E23A1" w:rsidRDefault="00A4464F" w:rsidP="00790297">
            <w:pPr>
              <w:pStyle w:val="TAC"/>
              <w:rPr>
                <w:rFonts w:eastAsia="SimSun"/>
              </w:rPr>
            </w:pPr>
            <w:r w:rsidRPr="007E23A1">
              <w:rPr>
                <w:rFonts w:eastAsia="SimSun"/>
              </w:rPr>
              <w:t>Outer Full</w:t>
            </w:r>
          </w:p>
        </w:tc>
      </w:tr>
      <w:tr w:rsidR="00A4464F" w:rsidRPr="007E23A1" w14:paraId="738C7600" w14:textId="77777777" w:rsidTr="00F56F07">
        <w:tc>
          <w:tcPr>
            <w:tcW w:w="341" w:type="pct"/>
            <w:shd w:val="clear" w:color="auto" w:fill="auto"/>
          </w:tcPr>
          <w:p w14:paraId="515DDBA5" w14:textId="77777777" w:rsidR="00A4464F" w:rsidRPr="007E23A1" w:rsidRDefault="00A4464F" w:rsidP="00790297">
            <w:pPr>
              <w:pStyle w:val="TAC"/>
              <w:rPr>
                <w:rFonts w:eastAsia="SimSun"/>
              </w:rPr>
            </w:pPr>
            <w:r w:rsidRPr="007E23A1">
              <w:rPr>
                <w:rFonts w:eastAsia="SimSun"/>
              </w:rPr>
              <w:t>15</w:t>
            </w:r>
          </w:p>
        </w:tc>
        <w:tc>
          <w:tcPr>
            <w:tcW w:w="1463" w:type="pct"/>
            <w:gridSpan w:val="3"/>
            <w:shd w:val="clear" w:color="auto" w:fill="auto"/>
          </w:tcPr>
          <w:p w14:paraId="18C033A4"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2089E73B" w14:textId="77777777" w:rsidR="00A4464F" w:rsidRPr="007E23A1" w:rsidRDefault="00A4464F" w:rsidP="00790297">
            <w:pPr>
              <w:pStyle w:val="TAC"/>
              <w:rPr>
                <w:rFonts w:eastAsia="SimSun"/>
              </w:rPr>
            </w:pPr>
          </w:p>
        </w:tc>
        <w:tc>
          <w:tcPr>
            <w:tcW w:w="1239" w:type="pct"/>
            <w:gridSpan w:val="2"/>
          </w:tcPr>
          <w:p w14:paraId="6578954D" w14:textId="77777777" w:rsidR="00A4464F" w:rsidRPr="007E23A1" w:rsidRDefault="00A4464F" w:rsidP="00790297">
            <w:pPr>
              <w:pStyle w:val="TAC"/>
              <w:rPr>
                <w:rFonts w:eastAsia="SimSun"/>
              </w:rPr>
            </w:pPr>
            <w:r w:rsidRPr="007E23A1">
              <w:rPr>
                <w:rFonts w:eastAsia="SimSun"/>
              </w:rPr>
              <w:t>DFT-s-OFDM QPSK</w:t>
            </w:r>
          </w:p>
        </w:tc>
        <w:tc>
          <w:tcPr>
            <w:tcW w:w="913" w:type="pct"/>
            <w:shd w:val="clear" w:color="auto" w:fill="auto"/>
          </w:tcPr>
          <w:p w14:paraId="5E04A721" w14:textId="77777777" w:rsidR="00A4464F" w:rsidRPr="007E23A1" w:rsidRDefault="00A4464F" w:rsidP="00790297">
            <w:pPr>
              <w:pStyle w:val="TAC"/>
              <w:rPr>
                <w:rFonts w:eastAsia="SimSun"/>
              </w:rPr>
            </w:pPr>
            <w:r w:rsidRPr="007E23A1">
              <w:rPr>
                <w:rFonts w:eastAsia="SimSun"/>
              </w:rPr>
              <w:t>Edge_1RB_Left</w:t>
            </w:r>
          </w:p>
        </w:tc>
      </w:tr>
      <w:tr w:rsidR="00A4464F" w:rsidRPr="007E23A1" w14:paraId="0143C8D3" w14:textId="77777777" w:rsidTr="00F56F07">
        <w:tc>
          <w:tcPr>
            <w:tcW w:w="341" w:type="pct"/>
            <w:shd w:val="clear" w:color="auto" w:fill="auto"/>
          </w:tcPr>
          <w:p w14:paraId="6E97D61C" w14:textId="77777777" w:rsidR="00A4464F" w:rsidRPr="007E23A1" w:rsidRDefault="00A4464F" w:rsidP="00790297">
            <w:pPr>
              <w:pStyle w:val="TAC"/>
              <w:rPr>
                <w:rFonts w:eastAsia="SimSun"/>
              </w:rPr>
            </w:pPr>
            <w:r w:rsidRPr="007E23A1">
              <w:rPr>
                <w:rFonts w:eastAsia="SimSun"/>
              </w:rPr>
              <w:t>16</w:t>
            </w:r>
          </w:p>
        </w:tc>
        <w:tc>
          <w:tcPr>
            <w:tcW w:w="1463" w:type="pct"/>
            <w:gridSpan w:val="3"/>
            <w:tcBorders>
              <w:bottom w:val="single" w:sz="4" w:space="0" w:color="auto"/>
            </w:tcBorders>
            <w:shd w:val="clear" w:color="auto" w:fill="auto"/>
          </w:tcPr>
          <w:p w14:paraId="51FDD09B"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11389B76" w14:textId="77777777" w:rsidR="00A4464F" w:rsidRPr="007E23A1" w:rsidRDefault="00A4464F" w:rsidP="00790297">
            <w:pPr>
              <w:pStyle w:val="TAC"/>
              <w:rPr>
                <w:rFonts w:eastAsia="SimSun"/>
              </w:rPr>
            </w:pPr>
          </w:p>
        </w:tc>
        <w:tc>
          <w:tcPr>
            <w:tcW w:w="1239" w:type="pct"/>
            <w:gridSpan w:val="2"/>
          </w:tcPr>
          <w:p w14:paraId="43B0A67A" w14:textId="77777777" w:rsidR="00A4464F" w:rsidRPr="007E23A1" w:rsidRDefault="00A4464F" w:rsidP="00790297">
            <w:pPr>
              <w:pStyle w:val="TAC"/>
              <w:rPr>
                <w:rFonts w:eastAsia="SimSun"/>
              </w:rPr>
            </w:pPr>
            <w:r w:rsidRPr="007E23A1">
              <w:rPr>
                <w:rFonts w:eastAsia="SimSun"/>
              </w:rPr>
              <w:t>DFT-s-OFDM QPSK</w:t>
            </w:r>
          </w:p>
        </w:tc>
        <w:tc>
          <w:tcPr>
            <w:tcW w:w="913" w:type="pct"/>
            <w:shd w:val="clear" w:color="auto" w:fill="auto"/>
          </w:tcPr>
          <w:p w14:paraId="6AEF8164" w14:textId="77777777" w:rsidR="00A4464F" w:rsidRPr="007E23A1" w:rsidRDefault="00A4464F" w:rsidP="00790297">
            <w:pPr>
              <w:pStyle w:val="TAC"/>
              <w:rPr>
                <w:rFonts w:eastAsia="SimSun"/>
              </w:rPr>
            </w:pPr>
            <w:r w:rsidRPr="007E23A1">
              <w:rPr>
                <w:rFonts w:eastAsia="SimSun"/>
              </w:rPr>
              <w:t>Edge_1RB_Left</w:t>
            </w:r>
          </w:p>
        </w:tc>
      </w:tr>
      <w:tr w:rsidR="00A4464F" w:rsidRPr="007E23A1" w14:paraId="0A2BB028" w14:textId="77777777" w:rsidTr="00F56F07">
        <w:tc>
          <w:tcPr>
            <w:tcW w:w="341" w:type="pct"/>
            <w:shd w:val="clear" w:color="auto" w:fill="auto"/>
          </w:tcPr>
          <w:p w14:paraId="207C04EC" w14:textId="77777777" w:rsidR="00A4464F" w:rsidRPr="007E23A1" w:rsidRDefault="00A4464F" w:rsidP="00790297">
            <w:pPr>
              <w:pStyle w:val="TAC"/>
              <w:rPr>
                <w:rFonts w:eastAsia="SimSun"/>
              </w:rPr>
            </w:pPr>
            <w:r w:rsidRPr="007E23A1">
              <w:rPr>
                <w:rFonts w:eastAsia="SimSun"/>
              </w:rPr>
              <w:t>17</w:t>
            </w:r>
          </w:p>
        </w:tc>
        <w:tc>
          <w:tcPr>
            <w:tcW w:w="1463" w:type="pct"/>
            <w:gridSpan w:val="3"/>
            <w:tcBorders>
              <w:bottom w:val="nil"/>
            </w:tcBorders>
            <w:shd w:val="clear" w:color="auto" w:fill="auto"/>
          </w:tcPr>
          <w:p w14:paraId="50D5830A" w14:textId="77777777" w:rsidR="00A4464F" w:rsidRPr="007E23A1" w:rsidRDefault="00A4464F" w:rsidP="00790297">
            <w:pPr>
              <w:pStyle w:val="TAC"/>
              <w:rPr>
                <w:rFonts w:eastAsia="SimSun"/>
              </w:rPr>
            </w:pPr>
            <w:r w:rsidRPr="007E23A1">
              <w:rPr>
                <w:rFonts w:eastAsia="SimSun"/>
              </w:rPr>
              <w:t>2496 + BW</w:t>
            </w:r>
            <w:r w:rsidRPr="007E23A1">
              <w:rPr>
                <w:rFonts w:eastAsia="SimSun"/>
                <w:vertAlign w:val="subscript"/>
              </w:rPr>
              <w:t xml:space="preserve">Channel </w:t>
            </w:r>
            <w:r w:rsidRPr="007E23A1">
              <w:rPr>
                <w:rFonts w:eastAsia="SimSun"/>
              </w:rPr>
              <w:t>/2 +</w:t>
            </w:r>
          </w:p>
        </w:tc>
        <w:tc>
          <w:tcPr>
            <w:tcW w:w="1043" w:type="pct"/>
            <w:tcBorders>
              <w:top w:val="nil"/>
              <w:bottom w:val="nil"/>
            </w:tcBorders>
            <w:shd w:val="clear" w:color="auto" w:fill="auto"/>
          </w:tcPr>
          <w:p w14:paraId="2A10E98B" w14:textId="77777777" w:rsidR="00A4464F" w:rsidRPr="007E23A1" w:rsidRDefault="00A4464F" w:rsidP="00790297">
            <w:pPr>
              <w:pStyle w:val="TAC"/>
              <w:rPr>
                <w:rFonts w:eastAsia="SimSun"/>
              </w:rPr>
            </w:pPr>
          </w:p>
        </w:tc>
        <w:tc>
          <w:tcPr>
            <w:tcW w:w="1239" w:type="pct"/>
            <w:gridSpan w:val="2"/>
          </w:tcPr>
          <w:p w14:paraId="65DC3FA1" w14:textId="77777777" w:rsidR="00A4464F" w:rsidRPr="007E23A1" w:rsidRDefault="00A4464F" w:rsidP="00790297">
            <w:pPr>
              <w:pStyle w:val="TAC"/>
              <w:rPr>
                <w:rFonts w:eastAsia="SimSun"/>
              </w:rPr>
            </w:pPr>
            <w:r w:rsidRPr="007E23A1">
              <w:rPr>
                <w:rFonts w:eastAsia="SimSun"/>
              </w:rPr>
              <w:t>DFT-s-OFDM QPSK</w:t>
            </w:r>
          </w:p>
        </w:tc>
        <w:tc>
          <w:tcPr>
            <w:tcW w:w="913" w:type="pct"/>
            <w:shd w:val="clear" w:color="auto" w:fill="auto"/>
          </w:tcPr>
          <w:p w14:paraId="4D81DDED" w14:textId="77777777" w:rsidR="00A4464F" w:rsidRPr="007E23A1" w:rsidRDefault="00A4464F" w:rsidP="00790297">
            <w:pPr>
              <w:pStyle w:val="TAC"/>
              <w:rPr>
                <w:rFonts w:eastAsia="SimSun"/>
              </w:rPr>
            </w:pPr>
            <w:r w:rsidRPr="007E23A1">
              <w:rPr>
                <w:rFonts w:eastAsia="SimSun"/>
              </w:rPr>
              <w:t>Inner Full</w:t>
            </w:r>
          </w:p>
        </w:tc>
      </w:tr>
      <w:tr w:rsidR="00A4464F" w:rsidRPr="007E23A1" w14:paraId="3F61A8AF" w14:textId="77777777" w:rsidTr="00F56F07">
        <w:tc>
          <w:tcPr>
            <w:tcW w:w="341" w:type="pct"/>
            <w:shd w:val="clear" w:color="auto" w:fill="auto"/>
          </w:tcPr>
          <w:p w14:paraId="4911A6F4" w14:textId="77777777" w:rsidR="00A4464F" w:rsidRPr="007E23A1" w:rsidRDefault="00A4464F" w:rsidP="00790297">
            <w:pPr>
              <w:pStyle w:val="TAC"/>
              <w:rPr>
                <w:rFonts w:eastAsia="SimSun"/>
              </w:rPr>
            </w:pPr>
            <w:r w:rsidRPr="007E23A1">
              <w:rPr>
                <w:rFonts w:eastAsia="SimSun"/>
              </w:rPr>
              <w:t>18</w:t>
            </w:r>
          </w:p>
        </w:tc>
        <w:tc>
          <w:tcPr>
            <w:tcW w:w="1463" w:type="pct"/>
            <w:gridSpan w:val="3"/>
            <w:tcBorders>
              <w:top w:val="nil"/>
            </w:tcBorders>
            <w:shd w:val="clear" w:color="auto" w:fill="auto"/>
          </w:tcPr>
          <w:p w14:paraId="453EAFDD" w14:textId="53EB05AB" w:rsidR="00A4464F" w:rsidRPr="007E23A1" w:rsidRDefault="00A4464F" w:rsidP="00790297">
            <w:pPr>
              <w:pStyle w:val="TAC"/>
              <w:rPr>
                <w:rFonts w:eastAsia="SimSun"/>
              </w:rPr>
            </w:pPr>
            <w:r w:rsidRPr="007E23A1">
              <w:rPr>
                <w:rFonts w:eastAsia="SimSun"/>
              </w:rPr>
              <w:t xml:space="preserve">MAX(10 MHz, 0.45 </w:t>
            </w:r>
            <w:r w:rsidRPr="007E23A1">
              <w:rPr>
                <w:rFonts w:eastAsia="SimSun" w:cs="Arial"/>
              </w:rPr>
              <w:t>×</w:t>
            </w:r>
            <w:r w:rsidRPr="007E23A1">
              <w:rPr>
                <w:rFonts w:eastAsia="SimSun"/>
              </w:rPr>
              <w:t xml:space="preserve"> BW</w:t>
            </w:r>
            <w:r w:rsidRPr="007E23A1">
              <w:rPr>
                <w:rFonts w:eastAsia="SimSun"/>
                <w:vertAlign w:val="subscript"/>
              </w:rPr>
              <w:t>Channel</w:t>
            </w:r>
            <w:r w:rsidRPr="007E23A1">
              <w:rPr>
                <w:rFonts w:eastAsia="SimSun"/>
              </w:rPr>
              <w:t>)</w:t>
            </w:r>
          </w:p>
        </w:tc>
        <w:tc>
          <w:tcPr>
            <w:tcW w:w="1043" w:type="pct"/>
            <w:tcBorders>
              <w:top w:val="nil"/>
              <w:bottom w:val="nil"/>
            </w:tcBorders>
            <w:shd w:val="clear" w:color="auto" w:fill="auto"/>
          </w:tcPr>
          <w:p w14:paraId="10ED873B" w14:textId="77777777" w:rsidR="00A4464F" w:rsidRPr="007E23A1" w:rsidRDefault="00A4464F" w:rsidP="00790297">
            <w:pPr>
              <w:pStyle w:val="TAC"/>
              <w:rPr>
                <w:rFonts w:eastAsia="SimSun"/>
              </w:rPr>
            </w:pPr>
          </w:p>
        </w:tc>
        <w:tc>
          <w:tcPr>
            <w:tcW w:w="1239" w:type="pct"/>
            <w:gridSpan w:val="2"/>
          </w:tcPr>
          <w:p w14:paraId="0369A307" w14:textId="77777777" w:rsidR="00A4464F" w:rsidRPr="007E23A1" w:rsidRDefault="00A4464F" w:rsidP="00790297">
            <w:pPr>
              <w:pStyle w:val="TAC"/>
              <w:rPr>
                <w:rFonts w:eastAsia="SimSun"/>
              </w:rPr>
            </w:pPr>
            <w:r w:rsidRPr="007E23A1">
              <w:rPr>
                <w:rFonts w:eastAsia="SimSun"/>
              </w:rPr>
              <w:t>DFT-s-OFDM QPSK</w:t>
            </w:r>
          </w:p>
        </w:tc>
        <w:tc>
          <w:tcPr>
            <w:tcW w:w="913" w:type="pct"/>
            <w:shd w:val="clear" w:color="auto" w:fill="auto"/>
          </w:tcPr>
          <w:p w14:paraId="069FE6B0" w14:textId="77777777" w:rsidR="00A4464F" w:rsidRPr="007E23A1" w:rsidRDefault="00A4464F" w:rsidP="00790297">
            <w:pPr>
              <w:pStyle w:val="TAC"/>
              <w:rPr>
                <w:rFonts w:eastAsia="SimSun"/>
              </w:rPr>
            </w:pPr>
            <w:r w:rsidRPr="007E23A1">
              <w:rPr>
                <w:rFonts w:eastAsia="SimSun"/>
              </w:rPr>
              <w:t>Outer Full</w:t>
            </w:r>
          </w:p>
        </w:tc>
      </w:tr>
      <w:tr w:rsidR="00A4464F" w:rsidRPr="007E23A1" w14:paraId="14B72479" w14:textId="77777777" w:rsidTr="00F56F07">
        <w:tc>
          <w:tcPr>
            <w:tcW w:w="341" w:type="pct"/>
            <w:shd w:val="clear" w:color="auto" w:fill="auto"/>
          </w:tcPr>
          <w:p w14:paraId="209104A3" w14:textId="77777777" w:rsidR="00A4464F" w:rsidRPr="007E23A1" w:rsidDel="00F45BD8" w:rsidRDefault="00A4464F" w:rsidP="00790297">
            <w:pPr>
              <w:pStyle w:val="TAC"/>
              <w:rPr>
                <w:rFonts w:eastAsia="SimSun"/>
              </w:rPr>
            </w:pPr>
            <w:r w:rsidRPr="007E23A1">
              <w:rPr>
                <w:rFonts w:eastAsia="SimSun"/>
              </w:rPr>
              <w:t>19</w:t>
            </w:r>
          </w:p>
        </w:tc>
        <w:tc>
          <w:tcPr>
            <w:tcW w:w="1463" w:type="pct"/>
            <w:gridSpan w:val="3"/>
            <w:shd w:val="clear" w:color="auto" w:fill="auto"/>
            <w:vAlign w:val="center"/>
          </w:tcPr>
          <w:p w14:paraId="766BAA7E"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1B789657" w14:textId="77777777" w:rsidR="00A4464F" w:rsidRPr="007E23A1" w:rsidRDefault="00A4464F" w:rsidP="00790297">
            <w:pPr>
              <w:pStyle w:val="TAC"/>
              <w:rPr>
                <w:rFonts w:eastAsia="SimSun"/>
              </w:rPr>
            </w:pPr>
          </w:p>
        </w:tc>
        <w:tc>
          <w:tcPr>
            <w:tcW w:w="1239" w:type="pct"/>
            <w:gridSpan w:val="2"/>
          </w:tcPr>
          <w:p w14:paraId="7C2C571A" w14:textId="77777777" w:rsidR="00A4464F" w:rsidRPr="007E23A1" w:rsidRDefault="00A4464F" w:rsidP="00790297">
            <w:pPr>
              <w:pStyle w:val="TAC"/>
              <w:rPr>
                <w:rFonts w:eastAsia="SimSun"/>
              </w:rPr>
            </w:pPr>
            <w:r w:rsidRPr="007E23A1">
              <w:rPr>
                <w:rFonts w:eastAsia="SimSun"/>
              </w:rPr>
              <w:t>DFT-s-OFDM QPSK</w:t>
            </w:r>
          </w:p>
        </w:tc>
        <w:tc>
          <w:tcPr>
            <w:tcW w:w="913" w:type="pct"/>
            <w:shd w:val="clear" w:color="auto" w:fill="auto"/>
          </w:tcPr>
          <w:p w14:paraId="4C1675EF"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04BA5D2C" w14:textId="77777777" w:rsidTr="00F56F07">
        <w:tc>
          <w:tcPr>
            <w:tcW w:w="341" w:type="pct"/>
            <w:shd w:val="clear" w:color="auto" w:fill="auto"/>
          </w:tcPr>
          <w:p w14:paraId="50FEF6D8" w14:textId="77777777" w:rsidR="00A4464F" w:rsidRPr="007E23A1" w:rsidRDefault="00A4464F" w:rsidP="00790297">
            <w:pPr>
              <w:pStyle w:val="TAC"/>
              <w:rPr>
                <w:rFonts w:eastAsia="SimSun"/>
              </w:rPr>
            </w:pPr>
            <w:r w:rsidRPr="007E23A1">
              <w:rPr>
                <w:rFonts w:eastAsia="SimSun"/>
              </w:rPr>
              <w:t>20</w:t>
            </w:r>
          </w:p>
        </w:tc>
        <w:tc>
          <w:tcPr>
            <w:tcW w:w="1463" w:type="pct"/>
            <w:gridSpan w:val="3"/>
            <w:shd w:val="clear" w:color="auto" w:fill="auto"/>
            <w:vAlign w:val="center"/>
          </w:tcPr>
          <w:p w14:paraId="6050A1D8"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105DD275" w14:textId="77777777" w:rsidR="00A4464F" w:rsidRPr="007E23A1" w:rsidRDefault="00A4464F" w:rsidP="00790297">
            <w:pPr>
              <w:pStyle w:val="TAC"/>
              <w:rPr>
                <w:rFonts w:eastAsia="SimSun"/>
              </w:rPr>
            </w:pPr>
          </w:p>
        </w:tc>
        <w:tc>
          <w:tcPr>
            <w:tcW w:w="1239" w:type="pct"/>
            <w:gridSpan w:val="2"/>
          </w:tcPr>
          <w:p w14:paraId="7A5F970F" w14:textId="77777777" w:rsidR="00A4464F" w:rsidRPr="007E23A1" w:rsidRDefault="00A4464F" w:rsidP="00790297">
            <w:pPr>
              <w:pStyle w:val="TAC"/>
              <w:rPr>
                <w:rFonts w:eastAsia="SimSun"/>
              </w:rPr>
            </w:pPr>
            <w:r w:rsidRPr="007E23A1">
              <w:rPr>
                <w:rFonts w:eastAsia="SimSun"/>
              </w:rPr>
              <w:t>DFT-s-OFDM QPSK</w:t>
            </w:r>
          </w:p>
        </w:tc>
        <w:tc>
          <w:tcPr>
            <w:tcW w:w="913" w:type="pct"/>
            <w:shd w:val="clear" w:color="auto" w:fill="auto"/>
          </w:tcPr>
          <w:p w14:paraId="4033225F" w14:textId="77777777" w:rsidR="00A4464F" w:rsidRPr="007E23A1" w:rsidRDefault="00A4464F" w:rsidP="00790297">
            <w:pPr>
              <w:pStyle w:val="TAC"/>
              <w:rPr>
                <w:rFonts w:eastAsia="SimSun"/>
              </w:rPr>
            </w:pPr>
            <w:r w:rsidRPr="007E23A1">
              <w:rPr>
                <w:rFonts w:eastAsia="SimSun"/>
              </w:rPr>
              <w:t>Inner Full</w:t>
            </w:r>
          </w:p>
        </w:tc>
      </w:tr>
      <w:tr w:rsidR="00A4464F" w:rsidRPr="007E23A1" w14:paraId="10E5B397" w14:textId="77777777" w:rsidTr="00F56F07">
        <w:tc>
          <w:tcPr>
            <w:tcW w:w="341" w:type="pct"/>
            <w:shd w:val="clear" w:color="auto" w:fill="auto"/>
          </w:tcPr>
          <w:p w14:paraId="7C951F79" w14:textId="77777777" w:rsidR="00A4464F" w:rsidRPr="007E23A1" w:rsidRDefault="00A4464F" w:rsidP="00790297">
            <w:pPr>
              <w:pStyle w:val="TAC"/>
              <w:rPr>
                <w:rFonts w:eastAsia="SimSun"/>
              </w:rPr>
            </w:pPr>
            <w:r w:rsidRPr="007E23A1">
              <w:rPr>
                <w:rFonts w:eastAsia="SimSun"/>
              </w:rPr>
              <w:t>21</w:t>
            </w:r>
          </w:p>
        </w:tc>
        <w:tc>
          <w:tcPr>
            <w:tcW w:w="1463" w:type="pct"/>
            <w:gridSpan w:val="3"/>
            <w:shd w:val="clear" w:color="auto" w:fill="auto"/>
          </w:tcPr>
          <w:p w14:paraId="7FE55186"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1B758987" w14:textId="77777777" w:rsidR="00A4464F" w:rsidRPr="007E23A1" w:rsidRDefault="00A4464F" w:rsidP="00790297">
            <w:pPr>
              <w:pStyle w:val="TAC"/>
              <w:rPr>
                <w:rFonts w:eastAsia="SimSun"/>
              </w:rPr>
            </w:pPr>
          </w:p>
        </w:tc>
        <w:tc>
          <w:tcPr>
            <w:tcW w:w="1239" w:type="pct"/>
            <w:gridSpan w:val="2"/>
          </w:tcPr>
          <w:p w14:paraId="0729BFA9" w14:textId="77777777" w:rsidR="00A4464F" w:rsidRPr="007E23A1" w:rsidRDefault="00A4464F" w:rsidP="00790297">
            <w:pPr>
              <w:pStyle w:val="TAC"/>
              <w:rPr>
                <w:rFonts w:eastAsia="SimSun"/>
              </w:rPr>
            </w:pPr>
            <w:r w:rsidRPr="007E23A1">
              <w:rPr>
                <w:rFonts w:eastAsia="SimSun"/>
              </w:rPr>
              <w:t>DFT-s-OFDM QPSK</w:t>
            </w:r>
          </w:p>
        </w:tc>
        <w:tc>
          <w:tcPr>
            <w:tcW w:w="913" w:type="pct"/>
            <w:shd w:val="clear" w:color="auto" w:fill="auto"/>
          </w:tcPr>
          <w:p w14:paraId="67AA7209" w14:textId="77777777" w:rsidR="00A4464F" w:rsidRPr="007E23A1" w:rsidRDefault="00A4464F" w:rsidP="00790297">
            <w:pPr>
              <w:pStyle w:val="TAC"/>
              <w:rPr>
                <w:rFonts w:eastAsia="SimSun"/>
              </w:rPr>
            </w:pPr>
            <w:r w:rsidRPr="007E23A1">
              <w:rPr>
                <w:rFonts w:eastAsia="SimSun"/>
              </w:rPr>
              <w:t>Outer Full</w:t>
            </w:r>
          </w:p>
        </w:tc>
      </w:tr>
      <w:tr w:rsidR="00A4464F" w:rsidRPr="007E23A1" w14:paraId="0DC34E52" w14:textId="77777777" w:rsidTr="00F56F07">
        <w:tc>
          <w:tcPr>
            <w:tcW w:w="341" w:type="pct"/>
            <w:shd w:val="clear" w:color="auto" w:fill="auto"/>
          </w:tcPr>
          <w:p w14:paraId="5727660B" w14:textId="77777777" w:rsidR="00A4464F" w:rsidRPr="007E23A1" w:rsidRDefault="00A4464F" w:rsidP="00790297">
            <w:pPr>
              <w:pStyle w:val="TAC"/>
              <w:rPr>
                <w:rFonts w:eastAsia="SimSun"/>
              </w:rPr>
            </w:pPr>
            <w:r w:rsidRPr="007E23A1">
              <w:rPr>
                <w:rFonts w:eastAsia="SimSun"/>
              </w:rPr>
              <w:t>22</w:t>
            </w:r>
          </w:p>
        </w:tc>
        <w:tc>
          <w:tcPr>
            <w:tcW w:w="1463" w:type="pct"/>
            <w:gridSpan w:val="3"/>
            <w:shd w:val="clear" w:color="auto" w:fill="auto"/>
          </w:tcPr>
          <w:p w14:paraId="1D82AB0F"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38E929FA" w14:textId="77777777" w:rsidR="00A4464F" w:rsidRPr="007E23A1" w:rsidRDefault="00A4464F" w:rsidP="00790297">
            <w:pPr>
              <w:pStyle w:val="TAC"/>
              <w:rPr>
                <w:rFonts w:eastAsia="SimSun"/>
              </w:rPr>
            </w:pPr>
          </w:p>
        </w:tc>
        <w:tc>
          <w:tcPr>
            <w:tcW w:w="1239" w:type="pct"/>
            <w:gridSpan w:val="2"/>
          </w:tcPr>
          <w:p w14:paraId="63FC3941" w14:textId="77777777" w:rsidR="00A4464F" w:rsidRPr="007E23A1" w:rsidRDefault="00A4464F" w:rsidP="00790297">
            <w:pPr>
              <w:pStyle w:val="TAC"/>
              <w:rPr>
                <w:rFonts w:eastAsia="SimSun"/>
              </w:rPr>
            </w:pPr>
            <w:r w:rsidRPr="007E23A1">
              <w:rPr>
                <w:rFonts w:eastAsia="SimSun"/>
              </w:rPr>
              <w:t>DFT-s-OFDM 16 QAM</w:t>
            </w:r>
          </w:p>
        </w:tc>
        <w:tc>
          <w:tcPr>
            <w:tcW w:w="913" w:type="pct"/>
            <w:shd w:val="clear" w:color="auto" w:fill="auto"/>
          </w:tcPr>
          <w:p w14:paraId="5E2D5FDB" w14:textId="77777777" w:rsidR="00A4464F" w:rsidRPr="007E23A1" w:rsidRDefault="00A4464F" w:rsidP="00790297">
            <w:pPr>
              <w:pStyle w:val="TAC"/>
              <w:rPr>
                <w:rFonts w:eastAsia="SimSun"/>
              </w:rPr>
            </w:pPr>
            <w:r w:rsidRPr="007E23A1">
              <w:rPr>
                <w:rFonts w:eastAsia="SimSun"/>
              </w:rPr>
              <w:t>Edge_1RB_Left</w:t>
            </w:r>
          </w:p>
        </w:tc>
      </w:tr>
      <w:tr w:rsidR="00A4464F" w:rsidRPr="007E23A1" w14:paraId="4D1B3201" w14:textId="77777777" w:rsidTr="00F56F07">
        <w:tc>
          <w:tcPr>
            <w:tcW w:w="341" w:type="pct"/>
            <w:shd w:val="clear" w:color="auto" w:fill="auto"/>
          </w:tcPr>
          <w:p w14:paraId="18A059A3" w14:textId="77777777" w:rsidR="00A4464F" w:rsidRPr="007E23A1" w:rsidRDefault="00A4464F" w:rsidP="00790297">
            <w:pPr>
              <w:pStyle w:val="TAC"/>
              <w:rPr>
                <w:rFonts w:eastAsia="SimSun"/>
              </w:rPr>
            </w:pPr>
            <w:r w:rsidRPr="007E23A1">
              <w:rPr>
                <w:rFonts w:eastAsia="SimSun"/>
              </w:rPr>
              <w:t>23</w:t>
            </w:r>
          </w:p>
        </w:tc>
        <w:tc>
          <w:tcPr>
            <w:tcW w:w="1463" w:type="pct"/>
            <w:gridSpan w:val="3"/>
            <w:tcBorders>
              <w:bottom w:val="single" w:sz="4" w:space="0" w:color="auto"/>
            </w:tcBorders>
            <w:shd w:val="clear" w:color="auto" w:fill="auto"/>
          </w:tcPr>
          <w:p w14:paraId="5A9B7E62"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1A4C49F9" w14:textId="77777777" w:rsidR="00A4464F" w:rsidRPr="007E23A1" w:rsidRDefault="00A4464F" w:rsidP="00790297">
            <w:pPr>
              <w:pStyle w:val="TAC"/>
              <w:rPr>
                <w:rFonts w:eastAsia="SimSun"/>
              </w:rPr>
            </w:pPr>
          </w:p>
        </w:tc>
        <w:tc>
          <w:tcPr>
            <w:tcW w:w="1239" w:type="pct"/>
            <w:gridSpan w:val="2"/>
          </w:tcPr>
          <w:p w14:paraId="7BBE9D29" w14:textId="77777777" w:rsidR="00A4464F" w:rsidRPr="007E23A1" w:rsidRDefault="00A4464F" w:rsidP="00790297">
            <w:pPr>
              <w:pStyle w:val="TAC"/>
              <w:rPr>
                <w:rFonts w:eastAsia="SimSun"/>
              </w:rPr>
            </w:pPr>
            <w:r w:rsidRPr="007E23A1">
              <w:rPr>
                <w:rFonts w:eastAsia="SimSun"/>
              </w:rPr>
              <w:t>DFT-s-OFDM 16 QAM</w:t>
            </w:r>
          </w:p>
        </w:tc>
        <w:tc>
          <w:tcPr>
            <w:tcW w:w="913" w:type="pct"/>
            <w:shd w:val="clear" w:color="auto" w:fill="auto"/>
          </w:tcPr>
          <w:p w14:paraId="5AA02794" w14:textId="77777777" w:rsidR="00A4464F" w:rsidRPr="007E23A1" w:rsidRDefault="00A4464F" w:rsidP="00790297">
            <w:pPr>
              <w:pStyle w:val="TAC"/>
              <w:rPr>
                <w:rFonts w:eastAsia="SimSun"/>
              </w:rPr>
            </w:pPr>
            <w:r w:rsidRPr="007E23A1">
              <w:rPr>
                <w:rFonts w:eastAsia="SimSun"/>
              </w:rPr>
              <w:t>Edge_1RB_Left</w:t>
            </w:r>
          </w:p>
        </w:tc>
      </w:tr>
      <w:tr w:rsidR="00A4464F" w:rsidRPr="007E23A1" w14:paraId="427CC818" w14:textId="77777777" w:rsidTr="00F56F07">
        <w:tc>
          <w:tcPr>
            <w:tcW w:w="341" w:type="pct"/>
            <w:shd w:val="clear" w:color="auto" w:fill="auto"/>
          </w:tcPr>
          <w:p w14:paraId="275A3704" w14:textId="77777777" w:rsidR="00A4464F" w:rsidRPr="007E23A1" w:rsidRDefault="00A4464F" w:rsidP="00790297">
            <w:pPr>
              <w:pStyle w:val="TAC"/>
              <w:rPr>
                <w:rFonts w:eastAsia="SimSun"/>
              </w:rPr>
            </w:pPr>
            <w:r w:rsidRPr="007E23A1">
              <w:rPr>
                <w:rFonts w:eastAsia="SimSun"/>
              </w:rPr>
              <w:t>24</w:t>
            </w:r>
          </w:p>
        </w:tc>
        <w:tc>
          <w:tcPr>
            <w:tcW w:w="1463" w:type="pct"/>
            <w:gridSpan w:val="3"/>
            <w:tcBorders>
              <w:bottom w:val="nil"/>
            </w:tcBorders>
            <w:shd w:val="clear" w:color="auto" w:fill="auto"/>
          </w:tcPr>
          <w:p w14:paraId="4AFD6873" w14:textId="77777777" w:rsidR="00A4464F" w:rsidRPr="007E23A1" w:rsidRDefault="00A4464F" w:rsidP="00790297">
            <w:pPr>
              <w:pStyle w:val="TAC"/>
              <w:rPr>
                <w:rFonts w:eastAsia="SimSun"/>
              </w:rPr>
            </w:pPr>
            <w:r w:rsidRPr="007E23A1">
              <w:rPr>
                <w:rFonts w:eastAsia="SimSun"/>
              </w:rPr>
              <w:t>2496 + BW</w:t>
            </w:r>
            <w:r w:rsidRPr="007E23A1">
              <w:rPr>
                <w:rFonts w:eastAsia="SimSun"/>
                <w:vertAlign w:val="subscript"/>
              </w:rPr>
              <w:t xml:space="preserve">Channel </w:t>
            </w:r>
            <w:r w:rsidRPr="007E23A1">
              <w:rPr>
                <w:rFonts w:eastAsia="SimSun"/>
              </w:rPr>
              <w:t>/2 +</w:t>
            </w:r>
          </w:p>
        </w:tc>
        <w:tc>
          <w:tcPr>
            <w:tcW w:w="1043" w:type="pct"/>
            <w:tcBorders>
              <w:top w:val="nil"/>
              <w:bottom w:val="nil"/>
            </w:tcBorders>
            <w:shd w:val="clear" w:color="auto" w:fill="auto"/>
          </w:tcPr>
          <w:p w14:paraId="769CCF01" w14:textId="77777777" w:rsidR="00A4464F" w:rsidRPr="007E23A1" w:rsidRDefault="00A4464F" w:rsidP="00790297">
            <w:pPr>
              <w:pStyle w:val="TAC"/>
              <w:rPr>
                <w:rFonts w:eastAsia="SimSun"/>
              </w:rPr>
            </w:pPr>
          </w:p>
        </w:tc>
        <w:tc>
          <w:tcPr>
            <w:tcW w:w="1239" w:type="pct"/>
            <w:gridSpan w:val="2"/>
          </w:tcPr>
          <w:p w14:paraId="78BE4149" w14:textId="77777777" w:rsidR="00A4464F" w:rsidRPr="007E23A1" w:rsidRDefault="00A4464F" w:rsidP="00790297">
            <w:pPr>
              <w:pStyle w:val="TAC"/>
              <w:rPr>
                <w:rFonts w:eastAsia="SimSun"/>
              </w:rPr>
            </w:pPr>
            <w:r w:rsidRPr="007E23A1">
              <w:rPr>
                <w:rFonts w:eastAsia="SimSun"/>
              </w:rPr>
              <w:t>DFT-s-OFDM 16 QAM</w:t>
            </w:r>
          </w:p>
        </w:tc>
        <w:tc>
          <w:tcPr>
            <w:tcW w:w="913" w:type="pct"/>
            <w:shd w:val="clear" w:color="auto" w:fill="auto"/>
          </w:tcPr>
          <w:p w14:paraId="35DB8B53" w14:textId="77777777" w:rsidR="00A4464F" w:rsidRPr="007E23A1" w:rsidRDefault="00A4464F" w:rsidP="00790297">
            <w:pPr>
              <w:pStyle w:val="TAC"/>
              <w:rPr>
                <w:rFonts w:eastAsia="SimSun"/>
              </w:rPr>
            </w:pPr>
            <w:r w:rsidRPr="007E23A1">
              <w:rPr>
                <w:rFonts w:eastAsia="SimSun"/>
              </w:rPr>
              <w:t>Inner Full</w:t>
            </w:r>
          </w:p>
        </w:tc>
      </w:tr>
      <w:tr w:rsidR="00A4464F" w:rsidRPr="007E23A1" w14:paraId="1C4E0733" w14:textId="77777777" w:rsidTr="00F56F07">
        <w:tc>
          <w:tcPr>
            <w:tcW w:w="341" w:type="pct"/>
            <w:shd w:val="clear" w:color="auto" w:fill="auto"/>
          </w:tcPr>
          <w:p w14:paraId="48150B7F" w14:textId="77777777" w:rsidR="00A4464F" w:rsidRPr="007E23A1" w:rsidRDefault="00A4464F" w:rsidP="00790297">
            <w:pPr>
              <w:pStyle w:val="TAC"/>
              <w:rPr>
                <w:rFonts w:eastAsia="SimSun"/>
              </w:rPr>
            </w:pPr>
            <w:r w:rsidRPr="007E23A1">
              <w:rPr>
                <w:rFonts w:eastAsia="SimSun"/>
              </w:rPr>
              <w:t>25</w:t>
            </w:r>
          </w:p>
        </w:tc>
        <w:tc>
          <w:tcPr>
            <w:tcW w:w="1463" w:type="pct"/>
            <w:gridSpan w:val="3"/>
            <w:tcBorders>
              <w:top w:val="nil"/>
            </w:tcBorders>
            <w:shd w:val="clear" w:color="auto" w:fill="auto"/>
          </w:tcPr>
          <w:p w14:paraId="6A66EB9D" w14:textId="7A454962" w:rsidR="00A4464F" w:rsidRPr="007E23A1" w:rsidRDefault="00A4464F" w:rsidP="00790297">
            <w:pPr>
              <w:pStyle w:val="TAC"/>
              <w:rPr>
                <w:rFonts w:eastAsia="SimSun"/>
              </w:rPr>
            </w:pPr>
            <w:r w:rsidRPr="007E23A1">
              <w:rPr>
                <w:rFonts w:eastAsia="SimSun"/>
              </w:rPr>
              <w:t xml:space="preserve">MAX(10 MHz, 0.45 </w:t>
            </w:r>
            <w:r w:rsidRPr="007E23A1">
              <w:rPr>
                <w:rFonts w:eastAsia="SimSun" w:cs="Arial"/>
              </w:rPr>
              <w:t>×</w:t>
            </w:r>
            <w:r w:rsidRPr="007E23A1">
              <w:rPr>
                <w:rFonts w:eastAsia="SimSun"/>
              </w:rPr>
              <w:t xml:space="preserve"> BW</w:t>
            </w:r>
            <w:r w:rsidRPr="007E23A1">
              <w:rPr>
                <w:rFonts w:eastAsia="SimSun"/>
                <w:vertAlign w:val="subscript"/>
              </w:rPr>
              <w:t>Channel</w:t>
            </w:r>
            <w:r w:rsidRPr="007E23A1">
              <w:rPr>
                <w:rFonts w:eastAsia="SimSun"/>
              </w:rPr>
              <w:t>)</w:t>
            </w:r>
          </w:p>
        </w:tc>
        <w:tc>
          <w:tcPr>
            <w:tcW w:w="1043" w:type="pct"/>
            <w:tcBorders>
              <w:top w:val="nil"/>
              <w:bottom w:val="nil"/>
            </w:tcBorders>
            <w:shd w:val="clear" w:color="auto" w:fill="auto"/>
          </w:tcPr>
          <w:p w14:paraId="0969D622" w14:textId="77777777" w:rsidR="00A4464F" w:rsidRPr="007E23A1" w:rsidRDefault="00A4464F" w:rsidP="00790297">
            <w:pPr>
              <w:pStyle w:val="TAC"/>
              <w:rPr>
                <w:rFonts w:eastAsia="SimSun"/>
              </w:rPr>
            </w:pPr>
          </w:p>
        </w:tc>
        <w:tc>
          <w:tcPr>
            <w:tcW w:w="1239" w:type="pct"/>
            <w:gridSpan w:val="2"/>
          </w:tcPr>
          <w:p w14:paraId="3C487FA3" w14:textId="77777777" w:rsidR="00A4464F" w:rsidRPr="007E23A1" w:rsidRDefault="00A4464F" w:rsidP="00790297">
            <w:pPr>
              <w:pStyle w:val="TAC"/>
              <w:rPr>
                <w:rFonts w:eastAsia="SimSun"/>
              </w:rPr>
            </w:pPr>
            <w:r w:rsidRPr="007E23A1">
              <w:rPr>
                <w:rFonts w:eastAsia="SimSun"/>
              </w:rPr>
              <w:t>DFT-s-OFDM 16 QAM</w:t>
            </w:r>
          </w:p>
        </w:tc>
        <w:tc>
          <w:tcPr>
            <w:tcW w:w="913" w:type="pct"/>
            <w:shd w:val="clear" w:color="auto" w:fill="auto"/>
          </w:tcPr>
          <w:p w14:paraId="44556D47" w14:textId="77777777" w:rsidR="00A4464F" w:rsidRPr="007E23A1" w:rsidRDefault="00A4464F" w:rsidP="00790297">
            <w:pPr>
              <w:pStyle w:val="TAC"/>
              <w:rPr>
                <w:rFonts w:eastAsia="SimSun"/>
              </w:rPr>
            </w:pPr>
            <w:r w:rsidRPr="007E23A1">
              <w:rPr>
                <w:rFonts w:eastAsia="SimSun"/>
              </w:rPr>
              <w:t>Outer Full</w:t>
            </w:r>
          </w:p>
        </w:tc>
      </w:tr>
      <w:tr w:rsidR="00A4464F" w:rsidRPr="007E23A1" w14:paraId="34A04E31" w14:textId="77777777" w:rsidTr="00F56F07">
        <w:tc>
          <w:tcPr>
            <w:tcW w:w="341" w:type="pct"/>
            <w:shd w:val="clear" w:color="auto" w:fill="auto"/>
          </w:tcPr>
          <w:p w14:paraId="7876F129" w14:textId="77777777" w:rsidR="00A4464F" w:rsidRPr="007E23A1" w:rsidRDefault="00A4464F" w:rsidP="00790297">
            <w:pPr>
              <w:pStyle w:val="TAC"/>
              <w:rPr>
                <w:rFonts w:eastAsia="SimSun"/>
              </w:rPr>
            </w:pPr>
            <w:r w:rsidRPr="007E23A1">
              <w:rPr>
                <w:rFonts w:eastAsia="SimSun"/>
              </w:rPr>
              <w:t>26</w:t>
            </w:r>
          </w:p>
        </w:tc>
        <w:tc>
          <w:tcPr>
            <w:tcW w:w="1463" w:type="pct"/>
            <w:gridSpan w:val="3"/>
            <w:shd w:val="clear" w:color="auto" w:fill="auto"/>
            <w:vAlign w:val="center"/>
          </w:tcPr>
          <w:p w14:paraId="060EB699"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7D7FB311" w14:textId="77777777" w:rsidR="00A4464F" w:rsidRPr="007E23A1" w:rsidRDefault="00A4464F" w:rsidP="00790297">
            <w:pPr>
              <w:pStyle w:val="TAC"/>
              <w:rPr>
                <w:rFonts w:eastAsia="SimSun"/>
              </w:rPr>
            </w:pPr>
          </w:p>
        </w:tc>
        <w:tc>
          <w:tcPr>
            <w:tcW w:w="1239" w:type="pct"/>
            <w:gridSpan w:val="2"/>
          </w:tcPr>
          <w:p w14:paraId="270588D1" w14:textId="77777777" w:rsidR="00A4464F" w:rsidRPr="007E23A1" w:rsidRDefault="00A4464F" w:rsidP="00790297">
            <w:pPr>
              <w:pStyle w:val="TAC"/>
              <w:rPr>
                <w:rFonts w:eastAsia="SimSun"/>
              </w:rPr>
            </w:pPr>
            <w:r w:rsidRPr="007E23A1">
              <w:rPr>
                <w:rFonts w:eastAsia="SimSun"/>
              </w:rPr>
              <w:t>DFT-s-OFDM 16 QAM</w:t>
            </w:r>
          </w:p>
        </w:tc>
        <w:tc>
          <w:tcPr>
            <w:tcW w:w="913" w:type="pct"/>
            <w:shd w:val="clear" w:color="auto" w:fill="auto"/>
          </w:tcPr>
          <w:p w14:paraId="1A5E744C"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539414C8" w14:textId="77777777" w:rsidTr="00F56F07">
        <w:tc>
          <w:tcPr>
            <w:tcW w:w="341" w:type="pct"/>
            <w:shd w:val="clear" w:color="auto" w:fill="auto"/>
          </w:tcPr>
          <w:p w14:paraId="04E48BB1" w14:textId="77777777" w:rsidR="00A4464F" w:rsidRPr="007E23A1" w:rsidRDefault="00A4464F" w:rsidP="00790297">
            <w:pPr>
              <w:pStyle w:val="TAC"/>
              <w:rPr>
                <w:rFonts w:eastAsia="SimSun"/>
              </w:rPr>
            </w:pPr>
            <w:r w:rsidRPr="007E23A1">
              <w:rPr>
                <w:rFonts w:eastAsia="SimSun"/>
              </w:rPr>
              <w:t>27</w:t>
            </w:r>
          </w:p>
        </w:tc>
        <w:tc>
          <w:tcPr>
            <w:tcW w:w="1463" w:type="pct"/>
            <w:gridSpan w:val="3"/>
            <w:shd w:val="clear" w:color="auto" w:fill="auto"/>
            <w:vAlign w:val="center"/>
          </w:tcPr>
          <w:p w14:paraId="4ECFA944"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0F9D76BD" w14:textId="77777777" w:rsidR="00A4464F" w:rsidRPr="007E23A1" w:rsidRDefault="00A4464F" w:rsidP="00790297">
            <w:pPr>
              <w:pStyle w:val="TAC"/>
              <w:rPr>
                <w:rFonts w:eastAsia="SimSun"/>
              </w:rPr>
            </w:pPr>
          </w:p>
        </w:tc>
        <w:tc>
          <w:tcPr>
            <w:tcW w:w="1239" w:type="pct"/>
            <w:gridSpan w:val="2"/>
          </w:tcPr>
          <w:p w14:paraId="26E0ECC1" w14:textId="77777777" w:rsidR="00A4464F" w:rsidRPr="007E23A1" w:rsidRDefault="00A4464F" w:rsidP="00790297">
            <w:pPr>
              <w:pStyle w:val="TAC"/>
              <w:rPr>
                <w:rFonts w:eastAsia="SimSun"/>
              </w:rPr>
            </w:pPr>
            <w:r w:rsidRPr="007E23A1">
              <w:rPr>
                <w:rFonts w:eastAsia="SimSun"/>
              </w:rPr>
              <w:t>DFT-s-OFDM 16 QAM</w:t>
            </w:r>
          </w:p>
        </w:tc>
        <w:tc>
          <w:tcPr>
            <w:tcW w:w="913" w:type="pct"/>
            <w:shd w:val="clear" w:color="auto" w:fill="auto"/>
          </w:tcPr>
          <w:p w14:paraId="1DE77584" w14:textId="77777777" w:rsidR="00A4464F" w:rsidRPr="007E23A1" w:rsidRDefault="00A4464F" w:rsidP="00790297">
            <w:pPr>
              <w:pStyle w:val="TAC"/>
              <w:rPr>
                <w:rFonts w:eastAsia="SimSun"/>
              </w:rPr>
            </w:pPr>
            <w:r w:rsidRPr="007E23A1">
              <w:rPr>
                <w:rFonts w:eastAsia="SimSun"/>
              </w:rPr>
              <w:t>Inner Full</w:t>
            </w:r>
          </w:p>
        </w:tc>
      </w:tr>
      <w:tr w:rsidR="00A4464F" w:rsidRPr="007E23A1" w14:paraId="277C6156" w14:textId="77777777" w:rsidTr="00F56F07">
        <w:tc>
          <w:tcPr>
            <w:tcW w:w="341" w:type="pct"/>
            <w:shd w:val="clear" w:color="auto" w:fill="auto"/>
          </w:tcPr>
          <w:p w14:paraId="72EE0F99" w14:textId="77777777" w:rsidR="00A4464F" w:rsidRPr="007E23A1" w:rsidRDefault="00A4464F" w:rsidP="00790297">
            <w:pPr>
              <w:pStyle w:val="TAC"/>
              <w:rPr>
                <w:rFonts w:eastAsia="SimSun"/>
              </w:rPr>
            </w:pPr>
            <w:r w:rsidRPr="007E23A1">
              <w:rPr>
                <w:rFonts w:eastAsia="SimSun"/>
              </w:rPr>
              <w:t>28</w:t>
            </w:r>
          </w:p>
        </w:tc>
        <w:tc>
          <w:tcPr>
            <w:tcW w:w="1463" w:type="pct"/>
            <w:gridSpan w:val="3"/>
            <w:shd w:val="clear" w:color="auto" w:fill="auto"/>
          </w:tcPr>
          <w:p w14:paraId="31D963B5"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7BD2EBCB" w14:textId="77777777" w:rsidR="00A4464F" w:rsidRPr="007E23A1" w:rsidRDefault="00A4464F" w:rsidP="00790297">
            <w:pPr>
              <w:pStyle w:val="TAC"/>
              <w:rPr>
                <w:rFonts w:eastAsia="SimSun"/>
              </w:rPr>
            </w:pPr>
          </w:p>
        </w:tc>
        <w:tc>
          <w:tcPr>
            <w:tcW w:w="1239" w:type="pct"/>
            <w:gridSpan w:val="2"/>
          </w:tcPr>
          <w:p w14:paraId="65ACD12A" w14:textId="77777777" w:rsidR="00A4464F" w:rsidRPr="007E23A1" w:rsidRDefault="00A4464F" w:rsidP="00790297">
            <w:pPr>
              <w:pStyle w:val="TAC"/>
              <w:rPr>
                <w:rFonts w:eastAsia="SimSun"/>
              </w:rPr>
            </w:pPr>
            <w:r w:rsidRPr="007E23A1">
              <w:rPr>
                <w:rFonts w:eastAsia="SimSun"/>
              </w:rPr>
              <w:t>DFT-s-OFDM 16 QAM</w:t>
            </w:r>
          </w:p>
        </w:tc>
        <w:tc>
          <w:tcPr>
            <w:tcW w:w="913" w:type="pct"/>
            <w:shd w:val="clear" w:color="auto" w:fill="auto"/>
          </w:tcPr>
          <w:p w14:paraId="31E1335E" w14:textId="77777777" w:rsidR="00A4464F" w:rsidRPr="007E23A1" w:rsidRDefault="00A4464F" w:rsidP="00790297">
            <w:pPr>
              <w:pStyle w:val="TAC"/>
              <w:rPr>
                <w:rFonts w:eastAsia="SimSun"/>
              </w:rPr>
            </w:pPr>
            <w:r w:rsidRPr="007E23A1">
              <w:rPr>
                <w:rFonts w:eastAsia="SimSun"/>
              </w:rPr>
              <w:t>Outer Full</w:t>
            </w:r>
          </w:p>
        </w:tc>
      </w:tr>
      <w:tr w:rsidR="00A4464F" w:rsidRPr="007E23A1" w14:paraId="10F2B435" w14:textId="77777777" w:rsidTr="00F56F07">
        <w:tc>
          <w:tcPr>
            <w:tcW w:w="341" w:type="pct"/>
            <w:shd w:val="clear" w:color="auto" w:fill="auto"/>
          </w:tcPr>
          <w:p w14:paraId="69AEDEF4" w14:textId="77777777" w:rsidR="00A4464F" w:rsidRPr="007E23A1" w:rsidRDefault="00A4464F" w:rsidP="00790297">
            <w:pPr>
              <w:pStyle w:val="TAC"/>
              <w:rPr>
                <w:rFonts w:eastAsia="SimSun"/>
              </w:rPr>
            </w:pPr>
            <w:r w:rsidRPr="007E23A1">
              <w:rPr>
                <w:rFonts w:eastAsia="SimSun"/>
              </w:rPr>
              <w:t>29</w:t>
            </w:r>
          </w:p>
        </w:tc>
        <w:tc>
          <w:tcPr>
            <w:tcW w:w="1463" w:type="pct"/>
            <w:gridSpan w:val="3"/>
            <w:shd w:val="clear" w:color="auto" w:fill="auto"/>
          </w:tcPr>
          <w:p w14:paraId="74AC381D"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0DF1ABF2" w14:textId="77777777" w:rsidR="00A4464F" w:rsidRPr="007E23A1" w:rsidRDefault="00A4464F" w:rsidP="00790297">
            <w:pPr>
              <w:pStyle w:val="TAC"/>
              <w:rPr>
                <w:rFonts w:eastAsia="SimSun"/>
              </w:rPr>
            </w:pPr>
          </w:p>
        </w:tc>
        <w:tc>
          <w:tcPr>
            <w:tcW w:w="1239" w:type="pct"/>
            <w:gridSpan w:val="2"/>
          </w:tcPr>
          <w:p w14:paraId="0B5E1CB0" w14:textId="77777777" w:rsidR="00A4464F" w:rsidRPr="007E23A1" w:rsidRDefault="00A4464F" w:rsidP="00790297">
            <w:pPr>
              <w:pStyle w:val="TAC"/>
              <w:rPr>
                <w:rFonts w:eastAsia="SimSun"/>
              </w:rPr>
            </w:pPr>
            <w:r w:rsidRPr="007E23A1">
              <w:rPr>
                <w:rFonts w:eastAsia="SimSun"/>
              </w:rPr>
              <w:t>DFT-s-OFDM 64 QAM</w:t>
            </w:r>
          </w:p>
        </w:tc>
        <w:tc>
          <w:tcPr>
            <w:tcW w:w="913" w:type="pct"/>
            <w:shd w:val="clear" w:color="auto" w:fill="auto"/>
          </w:tcPr>
          <w:p w14:paraId="347F4123" w14:textId="77777777" w:rsidR="00A4464F" w:rsidRPr="007E23A1" w:rsidRDefault="00A4464F" w:rsidP="00790297">
            <w:pPr>
              <w:pStyle w:val="TAC"/>
              <w:rPr>
                <w:rFonts w:eastAsia="SimSun"/>
              </w:rPr>
            </w:pPr>
            <w:r w:rsidRPr="007E23A1">
              <w:rPr>
                <w:rFonts w:eastAsia="SimSun"/>
              </w:rPr>
              <w:t>Edge_1RB_Left</w:t>
            </w:r>
          </w:p>
        </w:tc>
      </w:tr>
      <w:tr w:rsidR="00A4464F" w:rsidRPr="007E23A1" w14:paraId="5A5AA055" w14:textId="77777777" w:rsidTr="00F56F07">
        <w:tc>
          <w:tcPr>
            <w:tcW w:w="341" w:type="pct"/>
            <w:shd w:val="clear" w:color="auto" w:fill="auto"/>
          </w:tcPr>
          <w:p w14:paraId="49F81C96" w14:textId="77777777" w:rsidR="00A4464F" w:rsidRPr="007E23A1" w:rsidRDefault="00A4464F" w:rsidP="00790297">
            <w:pPr>
              <w:pStyle w:val="TAC"/>
              <w:rPr>
                <w:rFonts w:eastAsia="SimSun"/>
              </w:rPr>
            </w:pPr>
            <w:r w:rsidRPr="007E23A1">
              <w:rPr>
                <w:rFonts w:eastAsia="SimSun"/>
              </w:rPr>
              <w:t>30</w:t>
            </w:r>
          </w:p>
        </w:tc>
        <w:tc>
          <w:tcPr>
            <w:tcW w:w="1463" w:type="pct"/>
            <w:gridSpan w:val="3"/>
            <w:shd w:val="clear" w:color="auto" w:fill="auto"/>
          </w:tcPr>
          <w:p w14:paraId="4E6D7D55"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596E13B9" w14:textId="77777777" w:rsidR="00A4464F" w:rsidRPr="007E23A1" w:rsidRDefault="00A4464F" w:rsidP="00790297">
            <w:pPr>
              <w:pStyle w:val="TAC"/>
              <w:rPr>
                <w:rFonts w:eastAsia="SimSun"/>
              </w:rPr>
            </w:pPr>
          </w:p>
        </w:tc>
        <w:tc>
          <w:tcPr>
            <w:tcW w:w="1239" w:type="pct"/>
            <w:gridSpan w:val="2"/>
          </w:tcPr>
          <w:p w14:paraId="6EF784FC" w14:textId="77777777" w:rsidR="00A4464F" w:rsidRPr="007E23A1" w:rsidRDefault="00A4464F" w:rsidP="00790297">
            <w:pPr>
              <w:pStyle w:val="TAC"/>
              <w:rPr>
                <w:rFonts w:eastAsia="SimSun"/>
              </w:rPr>
            </w:pPr>
            <w:r w:rsidRPr="007E23A1">
              <w:rPr>
                <w:rFonts w:eastAsia="SimSun"/>
              </w:rPr>
              <w:t>DFT-s-OFDM 64 QAM</w:t>
            </w:r>
          </w:p>
        </w:tc>
        <w:tc>
          <w:tcPr>
            <w:tcW w:w="913" w:type="pct"/>
            <w:shd w:val="clear" w:color="auto" w:fill="auto"/>
          </w:tcPr>
          <w:p w14:paraId="28B59D27" w14:textId="77777777" w:rsidR="00A4464F" w:rsidRPr="007E23A1" w:rsidRDefault="00A4464F" w:rsidP="00790297">
            <w:pPr>
              <w:pStyle w:val="TAC"/>
              <w:rPr>
                <w:rFonts w:eastAsia="SimSun"/>
              </w:rPr>
            </w:pPr>
            <w:r w:rsidRPr="007E23A1">
              <w:rPr>
                <w:rFonts w:eastAsia="SimSun"/>
              </w:rPr>
              <w:t>Edge_1RB_Left</w:t>
            </w:r>
          </w:p>
        </w:tc>
      </w:tr>
      <w:tr w:rsidR="00A4464F" w:rsidRPr="007E23A1" w14:paraId="4DCFB474" w14:textId="77777777" w:rsidTr="00F56F07">
        <w:tc>
          <w:tcPr>
            <w:tcW w:w="341" w:type="pct"/>
            <w:shd w:val="clear" w:color="auto" w:fill="auto"/>
            <w:vAlign w:val="center"/>
          </w:tcPr>
          <w:p w14:paraId="61C5BB70" w14:textId="77777777" w:rsidR="00A4464F" w:rsidRPr="007E23A1" w:rsidRDefault="00A4464F" w:rsidP="00790297">
            <w:pPr>
              <w:pStyle w:val="TAC"/>
              <w:rPr>
                <w:rFonts w:eastAsia="SimSun"/>
              </w:rPr>
            </w:pPr>
            <w:r w:rsidRPr="007E23A1">
              <w:rPr>
                <w:rFonts w:eastAsia="SimSun"/>
              </w:rPr>
              <w:t>31</w:t>
            </w:r>
          </w:p>
        </w:tc>
        <w:tc>
          <w:tcPr>
            <w:tcW w:w="1463" w:type="pct"/>
            <w:gridSpan w:val="3"/>
            <w:shd w:val="clear" w:color="auto" w:fill="auto"/>
            <w:vAlign w:val="center"/>
          </w:tcPr>
          <w:p w14:paraId="79B49A5D" w14:textId="4F1D33C1" w:rsidR="00A4464F" w:rsidRPr="00C34F12" w:rsidRDefault="00A4464F" w:rsidP="00790297">
            <w:pPr>
              <w:pStyle w:val="TAC"/>
              <w:rPr>
                <w:rFonts w:eastAsia="SimSun"/>
              </w:rPr>
            </w:pPr>
            <w:r w:rsidRPr="00C34F12">
              <w:rPr>
                <w:rFonts w:eastAsia="SimSun"/>
              </w:rPr>
              <w:t>2496 + BW</w:t>
            </w:r>
            <w:r w:rsidRPr="00C34F12">
              <w:rPr>
                <w:rFonts w:eastAsia="SimSun"/>
                <w:vertAlign w:val="subscript"/>
              </w:rPr>
              <w:t xml:space="preserve">Channel </w:t>
            </w:r>
            <w:r w:rsidRPr="00C34F12">
              <w:rPr>
                <w:rFonts w:eastAsia="SimSun"/>
              </w:rPr>
              <w:t xml:space="preserve">/2 + </w:t>
            </w:r>
            <w:r w:rsidRPr="00C34F12">
              <w:rPr>
                <w:rFonts w:eastAsia="SimSun"/>
              </w:rPr>
              <w:br/>
              <w:t xml:space="preserve">MAX(10 MHz, 0.45 </w:t>
            </w:r>
            <w:r w:rsidRPr="00C34F12">
              <w:rPr>
                <w:rFonts w:eastAsia="SimSun" w:cs="Arial"/>
              </w:rPr>
              <w:t>×</w:t>
            </w:r>
            <w:r w:rsidRPr="00C34F12">
              <w:rPr>
                <w:rFonts w:eastAsia="SimSun"/>
              </w:rPr>
              <w:t xml:space="preserve"> BW</w:t>
            </w:r>
            <w:r w:rsidRPr="00C34F12">
              <w:rPr>
                <w:rFonts w:eastAsia="SimSun"/>
                <w:vertAlign w:val="subscript"/>
              </w:rPr>
              <w:t>Channel</w:t>
            </w:r>
            <w:r w:rsidRPr="00C34F12">
              <w:rPr>
                <w:rFonts w:eastAsia="SimSun"/>
              </w:rPr>
              <w:t>)</w:t>
            </w:r>
          </w:p>
        </w:tc>
        <w:tc>
          <w:tcPr>
            <w:tcW w:w="1043" w:type="pct"/>
            <w:tcBorders>
              <w:top w:val="nil"/>
              <w:bottom w:val="nil"/>
            </w:tcBorders>
            <w:shd w:val="clear" w:color="auto" w:fill="auto"/>
            <w:vAlign w:val="center"/>
          </w:tcPr>
          <w:p w14:paraId="2092EA75" w14:textId="77777777" w:rsidR="00A4464F" w:rsidRPr="00C34F12" w:rsidRDefault="00A4464F" w:rsidP="00790297">
            <w:pPr>
              <w:pStyle w:val="TAC"/>
              <w:rPr>
                <w:rFonts w:eastAsia="SimSun"/>
              </w:rPr>
            </w:pPr>
          </w:p>
        </w:tc>
        <w:tc>
          <w:tcPr>
            <w:tcW w:w="1239" w:type="pct"/>
            <w:gridSpan w:val="2"/>
            <w:vAlign w:val="center"/>
          </w:tcPr>
          <w:p w14:paraId="3F3949F8" w14:textId="77777777" w:rsidR="00A4464F" w:rsidRPr="007E23A1" w:rsidRDefault="00A4464F" w:rsidP="00790297">
            <w:pPr>
              <w:pStyle w:val="TAC"/>
              <w:rPr>
                <w:rFonts w:eastAsia="SimSun"/>
              </w:rPr>
            </w:pPr>
            <w:r w:rsidRPr="007E23A1">
              <w:rPr>
                <w:rFonts w:eastAsia="SimSun"/>
              </w:rPr>
              <w:t>DFT-s-OFDM 64 QAM</w:t>
            </w:r>
          </w:p>
        </w:tc>
        <w:tc>
          <w:tcPr>
            <w:tcW w:w="913" w:type="pct"/>
            <w:shd w:val="clear" w:color="auto" w:fill="auto"/>
            <w:vAlign w:val="center"/>
          </w:tcPr>
          <w:p w14:paraId="13D7832B" w14:textId="77777777" w:rsidR="00A4464F" w:rsidRPr="007E23A1" w:rsidRDefault="00A4464F" w:rsidP="00790297">
            <w:pPr>
              <w:pStyle w:val="TAC"/>
              <w:rPr>
                <w:rFonts w:eastAsia="SimSun"/>
              </w:rPr>
            </w:pPr>
            <w:r w:rsidRPr="007E23A1">
              <w:rPr>
                <w:rFonts w:eastAsia="SimSun"/>
              </w:rPr>
              <w:t>Outer Full</w:t>
            </w:r>
          </w:p>
        </w:tc>
      </w:tr>
      <w:tr w:rsidR="00A4464F" w:rsidRPr="007E23A1" w14:paraId="28A926EF" w14:textId="77777777" w:rsidTr="00F56F07">
        <w:tc>
          <w:tcPr>
            <w:tcW w:w="341" w:type="pct"/>
            <w:shd w:val="clear" w:color="auto" w:fill="auto"/>
          </w:tcPr>
          <w:p w14:paraId="344AA9F2" w14:textId="77777777" w:rsidR="00A4464F" w:rsidRPr="007E23A1" w:rsidRDefault="00A4464F" w:rsidP="00790297">
            <w:pPr>
              <w:pStyle w:val="TAC"/>
              <w:rPr>
                <w:rFonts w:eastAsia="SimSun"/>
              </w:rPr>
            </w:pPr>
            <w:r w:rsidRPr="007E23A1">
              <w:rPr>
                <w:rFonts w:eastAsia="SimSun"/>
              </w:rPr>
              <w:t>32</w:t>
            </w:r>
          </w:p>
        </w:tc>
        <w:tc>
          <w:tcPr>
            <w:tcW w:w="1463" w:type="pct"/>
            <w:gridSpan w:val="3"/>
            <w:shd w:val="clear" w:color="auto" w:fill="auto"/>
          </w:tcPr>
          <w:p w14:paraId="2F6680A8"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0A627B69" w14:textId="77777777" w:rsidR="00A4464F" w:rsidRPr="007E23A1" w:rsidRDefault="00A4464F" w:rsidP="00790297">
            <w:pPr>
              <w:pStyle w:val="TAC"/>
              <w:rPr>
                <w:rFonts w:eastAsia="SimSun"/>
              </w:rPr>
            </w:pPr>
          </w:p>
        </w:tc>
        <w:tc>
          <w:tcPr>
            <w:tcW w:w="1239" w:type="pct"/>
            <w:gridSpan w:val="2"/>
          </w:tcPr>
          <w:p w14:paraId="7F251E78" w14:textId="77777777" w:rsidR="00A4464F" w:rsidRPr="007E23A1" w:rsidRDefault="00A4464F" w:rsidP="00790297">
            <w:pPr>
              <w:pStyle w:val="TAC"/>
              <w:rPr>
                <w:rFonts w:eastAsia="SimSun"/>
              </w:rPr>
            </w:pPr>
            <w:r w:rsidRPr="007E23A1">
              <w:rPr>
                <w:rFonts w:eastAsia="SimSun"/>
              </w:rPr>
              <w:t>DFT-s-OFDM 64 QAM</w:t>
            </w:r>
          </w:p>
        </w:tc>
        <w:tc>
          <w:tcPr>
            <w:tcW w:w="913" w:type="pct"/>
            <w:shd w:val="clear" w:color="auto" w:fill="auto"/>
          </w:tcPr>
          <w:p w14:paraId="4E0ECBB1"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6F12B306" w14:textId="77777777" w:rsidTr="00F56F07">
        <w:tc>
          <w:tcPr>
            <w:tcW w:w="341" w:type="pct"/>
            <w:shd w:val="clear" w:color="auto" w:fill="auto"/>
          </w:tcPr>
          <w:p w14:paraId="7C476C4C" w14:textId="77777777" w:rsidR="00A4464F" w:rsidRPr="007E23A1" w:rsidRDefault="00A4464F" w:rsidP="00790297">
            <w:pPr>
              <w:pStyle w:val="TAC"/>
              <w:rPr>
                <w:rFonts w:eastAsia="SimSun"/>
              </w:rPr>
            </w:pPr>
            <w:r w:rsidRPr="007E23A1">
              <w:rPr>
                <w:rFonts w:eastAsia="SimSun"/>
              </w:rPr>
              <w:t>33</w:t>
            </w:r>
          </w:p>
        </w:tc>
        <w:tc>
          <w:tcPr>
            <w:tcW w:w="1463" w:type="pct"/>
            <w:gridSpan w:val="3"/>
            <w:shd w:val="clear" w:color="auto" w:fill="auto"/>
          </w:tcPr>
          <w:p w14:paraId="5B1298C4"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737B8C77" w14:textId="77777777" w:rsidR="00A4464F" w:rsidRPr="007E23A1" w:rsidRDefault="00A4464F" w:rsidP="00790297">
            <w:pPr>
              <w:pStyle w:val="TAC"/>
              <w:rPr>
                <w:rFonts w:eastAsia="SimSun"/>
              </w:rPr>
            </w:pPr>
          </w:p>
        </w:tc>
        <w:tc>
          <w:tcPr>
            <w:tcW w:w="1239" w:type="pct"/>
            <w:gridSpan w:val="2"/>
          </w:tcPr>
          <w:p w14:paraId="65C89555" w14:textId="77777777" w:rsidR="00A4464F" w:rsidRPr="007E23A1" w:rsidRDefault="00A4464F" w:rsidP="00790297">
            <w:pPr>
              <w:pStyle w:val="TAC"/>
              <w:rPr>
                <w:rFonts w:eastAsia="SimSun"/>
              </w:rPr>
            </w:pPr>
            <w:r w:rsidRPr="007E23A1">
              <w:rPr>
                <w:rFonts w:eastAsia="SimSun"/>
              </w:rPr>
              <w:t>DFT-s-OFDM 64 QAM</w:t>
            </w:r>
          </w:p>
        </w:tc>
        <w:tc>
          <w:tcPr>
            <w:tcW w:w="913" w:type="pct"/>
            <w:shd w:val="clear" w:color="auto" w:fill="auto"/>
          </w:tcPr>
          <w:p w14:paraId="5B15D17E" w14:textId="77777777" w:rsidR="00A4464F" w:rsidRPr="007E23A1" w:rsidRDefault="00A4464F" w:rsidP="00790297">
            <w:pPr>
              <w:pStyle w:val="TAC"/>
              <w:rPr>
                <w:rFonts w:eastAsia="SimSun"/>
              </w:rPr>
            </w:pPr>
            <w:r w:rsidRPr="007E23A1">
              <w:rPr>
                <w:rFonts w:eastAsia="SimSun"/>
              </w:rPr>
              <w:t>Outer Full</w:t>
            </w:r>
          </w:p>
        </w:tc>
      </w:tr>
      <w:tr w:rsidR="00A4464F" w:rsidRPr="007E23A1" w14:paraId="3E1B3C91" w14:textId="77777777" w:rsidTr="00F56F07">
        <w:tc>
          <w:tcPr>
            <w:tcW w:w="341" w:type="pct"/>
            <w:shd w:val="clear" w:color="auto" w:fill="auto"/>
          </w:tcPr>
          <w:p w14:paraId="3B6AEEBB" w14:textId="77777777" w:rsidR="00A4464F" w:rsidRPr="007E23A1" w:rsidRDefault="00A4464F" w:rsidP="00790297">
            <w:pPr>
              <w:pStyle w:val="TAC"/>
              <w:rPr>
                <w:rFonts w:eastAsia="SimSun"/>
              </w:rPr>
            </w:pPr>
            <w:r w:rsidRPr="007E23A1">
              <w:rPr>
                <w:rFonts w:eastAsia="SimSun"/>
              </w:rPr>
              <w:t>34</w:t>
            </w:r>
          </w:p>
        </w:tc>
        <w:tc>
          <w:tcPr>
            <w:tcW w:w="1463" w:type="pct"/>
            <w:gridSpan w:val="3"/>
            <w:shd w:val="clear" w:color="auto" w:fill="auto"/>
          </w:tcPr>
          <w:p w14:paraId="10555806"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351E9AB9" w14:textId="77777777" w:rsidR="00A4464F" w:rsidRPr="007E23A1" w:rsidRDefault="00A4464F" w:rsidP="00790297">
            <w:pPr>
              <w:pStyle w:val="TAC"/>
              <w:rPr>
                <w:rFonts w:eastAsia="SimSun"/>
              </w:rPr>
            </w:pPr>
          </w:p>
        </w:tc>
        <w:tc>
          <w:tcPr>
            <w:tcW w:w="1239" w:type="pct"/>
            <w:gridSpan w:val="2"/>
          </w:tcPr>
          <w:p w14:paraId="72227C0D" w14:textId="77777777" w:rsidR="00A4464F" w:rsidRPr="007E23A1" w:rsidRDefault="00A4464F" w:rsidP="00790297">
            <w:pPr>
              <w:pStyle w:val="TAC"/>
              <w:rPr>
                <w:rFonts w:eastAsia="SimSun"/>
              </w:rPr>
            </w:pPr>
            <w:r w:rsidRPr="007E23A1">
              <w:rPr>
                <w:rFonts w:eastAsia="SimSun"/>
              </w:rPr>
              <w:t>DFT-s-OFDM 256 QAM</w:t>
            </w:r>
          </w:p>
        </w:tc>
        <w:tc>
          <w:tcPr>
            <w:tcW w:w="913" w:type="pct"/>
            <w:shd w:val="clear" w:color="auto" w:fill="auto"/>
          </w:tcPr>
          <w:p w14:paraId="2FFDFE8D" w14:textId="77777777" w:rsidR="00A4464F" w:rsidRPr="007E23A1" w:rsidRDefault="00A4464F" w:rsidP="00790297">
            <w:pPr>
              <w:pStyle w:val="TAC"/>
              <w:rPr>
                <w:rFonts w:eastAsia="SimSun"/>
              </w:rPr>
            </w:pPr>
            <w:r w:rsidRPr="007E23A1">
              <w:rPr>
                <w:rFonts w:eastAsia="SimSun"/>
              </w:rPr>
              <w:t>Edge_1RB_Left</w:t>
            </w:r>
          </w:p>
        </w:tc>
      </w:tr>
      <w:tr w:rsidR="00A4464F" w:rsidRPr="007E23A1" w14:paraId="15CF396A" w14:textId="77777777" w:rsidTr="00F56F07">
        <w:tc>
          <w:tcPr>
            <w:tcW w:w="341" w:type="pct"/>
            <w:shd w:val="clear" w:color="auto" w:fill="auto"/>
          </w:tcPr>
          <w:p w14:paraId="35EF5C3F" w14:textId="77777777" w:rsidR="00A4464F" w:rsidRPr="007E23A1" w:rsidRDefault="00A4464F" w:rsidP="00790297">
            <w:pPr>
              <w:pStyle w:val="TAC"/>
              <w:rPr>
                <w:rFonts w:eastAsia="SimSun"/>
              </w:rPr>
            </w:pPr>
            <w:r w:rsidRPr="007E23A1">
              <w:rPr>
                <w:rFonts w:eastAsia="SimSun"/>
              </w:rPr>
              <w:t>35</w:t>
            </w:r>
          </w:p>
        </w:tc>
        <w:tc>
          <w:tcPr>
            <w:tcW w:w="1463" w:type="pct"/>
            <w:gridSpan w:val="3"/>
            <w:shd w:val="clear" w:color="auto" w:fill="auto"/>
          </w:tcPr>
          <w:p w14:paraId="3AB2A0FF"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71D734BE" w14:textId="77777777" w:rsidR="00A4464F" w:rsidRPr="007E23A1" w:rsidRDefault="00A4464F" w:rsidP="00790297">
            <w:pPr>
              <w:pStyle w:val="TAC"/>
              <w:rPr>
                <w:rFonts w:eastAsia="SimSun"/>
              </w:rPr>
            </w:pPr>
          </w:p>
        </w:tc>
        <w:tc>
          <w:tcPr>
            <w:tcW w:w="1239" w:type="pct"/>
            <w:gridSpan w:val="2"/>
          </w:tcPr>
          <w:p w14:paraId="680F629E" w14:textId="77777777" w:rsidR="00A4464F" w:rsidRPr="007E23A1" w:rsidRDefault="00A4464F" w:rsidP="00790297">
            <w:pPr>
              <w:pStyle w:val="TAC"/>
              <w:rPr>
                <w:rFonts w:eastAsia="SimSun"/>
              </w:rPr>
            </w:pPr>
            <w:r w:rsidRPr="007E23A1">
              <w:rPr>
                <w:rFonts w:eastAsia="SimSun"/>
              </w:rPr>
              <w:t>DFT-s-OFDM 256 QAM</w:t>
            </w:r>
          </w:p>
        </w:tc>
        <w:tc>
          <w:tcPr>
            <w:tcW w:w="913" w:type="pct"/>
            <w:shd w:val="clear" w:color="auto" w:fill="auto"/>
          </w:tcPr>
          <w:p w14:paraId="31474282" w14:textId="77777777" w:rsidR="00A4464F" w:rsidRPr="007E23A1" w:rsidRDefault="00A4464F" w:rsidP="00790297">
            <w:pPr>
              <w:pStyle w:val="TAC"/>
              <w:rPr>
                <w:rFonts w:eastAsia="SimSun"/>
              </w:rPr>
            </w:pPr>
            <w:r w:rsidRPr="007E23A1">
              <w:rPr>
                <w:rFonts w:eastAsia="SimSun"/>
              </w:rPr>
              <w:t>Edge_1RB_Left</w:t>
            </w:r>
          </w:p>
        </w:tc>
      </w:tr>
      <w:tr w:rsidR="00A4464F" w:rsidRPr="007E23A1" w14:paraId="6ABD6402" w14:textId="77777777" w:rsidTr="00F56F07">
        <w:tc>
          <w:tcPr>
            <w:tcW w:w="341" w:type="pct"/>
            <w:shd w:val="clear" w:color="auto" w:fill="auto"/>
            <w:vAlign w:val="center"/>
          </w:tcPr>
          <w:p w14:paraId="49DA5639" w14:textId="77777777" w:rsidR="00A4464F" w:rsidRPr="007E23A1" w:rsidRDefault="00A4464F" w:rsidP="00790297">
            <w:pPr>
              <w:pStyle w:val="TAC"/>
              <w:rPr>
                <w:rFonts w:eastAsia="SimSun"/>
              </w:rPr>
            </w:pPr>
            <w:bookmarkStart w:id="316" w:name="_Hlk20683914"/>
            <w:r w:rsidRPr="007E23A1">
              <w:rPr>
                <w:rFonts w:eastAsia="SimSun"/>
              </w:rPr>
              <w:t>36</w:t>
            </w:r>
          </w:p>
        </w:tc>
        <w:tc>
          <w:tcPr>
            <w:tcW w:w="1463" w:type="pct"/>
            <w:gridSpan w:val="3"/>
            <w:shd w:val="clear" w:color="auto" w:fill="auto"/>
            <w:vAlign w:val="center"/>
          </w:tcPr>
          <w:p w14:paraId="582AA3D2" w14:textId="2E575665" w:rsidR="00A4464F" w:rsidRPr="00C34F12" w:rsidRDefault="00A4464F" w:rsidP="00790297">
            <w:pPr>
              <w:pStyle w:val="TAC"/>
              <w:rPr>
                <w:rFonts w:eastAsia="SimSun"/>
              </w:rPr>
            </w:pPr>
            <w:r w:rsidRPr="00C34F12">
              <w:rPr>
                <w:rFonts w:eastAsia="SimSun"/>
              </w:rPr>
              <w:t>2496 + BW</w:t>
            </w:r>
            <w:r w:rsidRPr="00C34F12">
              <w:rPr>
                <w:rFonts w:eastAsia="SimSun"/>
                <w:vertAlign w:val="subscript"/>
              </w:rPr>
              <w:t xml:space="preserve">Channel </w:t>
            </w:r>
            <w:r w:rsidRPr="00C34F12">
              <w:rPr>
                <w:rFonts w:eastAsia="SimSun"/>
              </w:rPr>
              <w:t xml:space="preserve">/2 + </w:t>
            </w:r>
            <w:r w:rsidRPr="00C34F12">
              <w:rPr>
                <w:rFonts w:eastAsia="SimSun"/>
              </w:rPr>
              <w:br/>
              <w:t xml:space="preserve">MAX(10 MHz, 0.45 </w:t>
            </w:r>
            <w:r w:rsidRPr="00C34F12">
              <w:rPr>
                <w:rFonts w:eastAsia="SimSun" w:cs="Arial"/>
              </w:rPr>
              <w:t>×</w:t>
            </w:r>
            <w:r w:rsidRPr="00C34F12">
              <w:rPr>
                <w:rFonts w:eastAsia="SimSun"/>
              </w:rPr>
              <w:t xml:space="preserve"> BW</w:t>
            </w:r>
            <w:r w:rsidRPr="00C34F12">
              <w:rPr>
                <w:rFonts w:eastAsia="SimSun"/>
                <w:vertAlign w:val="subscript"/>
              </w:rPr>
              <w:t>Channel</w:t>
            </w:r>
            <w:r w:rsidRPr="00C34F12">
              <w:rPr>
                <w:rFonts w:eastAsia="SimSun"/>
              </w:rPr>
              <w:t>)</w:t>
            </w:r>
          </w:p>
        </w:tc>
        <w:tc>
          <w:tcPr>
            <w:tcW w:w="1043" w:type="pct"/>
            <w:tcBorders>
              <w:top w:val="nil"/>
              <w:bottom w:val="nil"/>
            </w:tcBorders>
            <w:shd w:val="clear" w:color="auto" w:fill="auto"/>
            <w:vAlign w:val="center"/>
          </w:tcPr>
          <w:p w14:paraId="76DB8454" w14:textId="77777777" w:rsidR="00A4464F" w:rsidRPr="00C34F12" w:rsidRDefault="00A4464F" w:rsidP="00790297">
            <w:pPr>
              <w:pStyle w:val="TAC"/>
              <w:rPr>
                <w:rFonts w:eastAsia="SimSun"/>
              </w:rPr>
            </w:pPr>
          </w:p>
        </w:tc>
        <w:tc>
          <w:tcPr>
            <w:tcW w:w="1239" w:type="pct"/>
            <w:gridSpan w:val="2"/>
            <w:vAlign w:val="center"/>
          </w:tcPr>
          <w:p w14:paraId="5E7090EF" w14:textId="77777777" w:rsidR="00A4464F" w:rsidRPr="007E23A1" w:rsidRDefault="00A4464F" w:rsidP="00790297">
            <w:pPr>
              <w:pStyle w:val="TAC"/>
              <w:rPr>
                <w:rFonts w:eastAsia="SimSun"/>
              </w:rPr>
            </w:pPr>
            <w:r w:rsidRPr="007E23A1">
              <w:rPr>
                <w:rFonts w:eastAsia="SimSun"/>
              </w:rPr>
              <w:t>DFT-s-OFDM 256 QAM</w:t>
            </w:r>
          </w:p>
        </w:tc>
        <w:tc>
          <w:tcPr>
            <w:tcW w:w="913" w:type="pct"/>
            <w:shd w:val="clear" w:color="auto" w:fill="auto"/>
            <w:vAlign w:val="center"/>
          </w:tcPr>
          <w:p w14:paraId="1F751BEF" w14:textId="77777777" w:rsidR="00A4464F" w:rsidRPr="007E23A1" w:rsidRDefault="00A4464F" w:rsidP="00790297">
            <w:pPr>
              <w:pStyle w:val="TAC"/>
              <w:rPr>
                <w:rFonts w:eastAsia="SimSun"/>
              </w:rPr>
            </w:pPr>
            <w:r w:rsidRPr="007E23A1">
              <w:rPr>
                <w:rFonts w:eastAsia="SimSun"/>
              </w:rPr>
              <w:t>Outer Full</w:t>
            </w:r>
          </w:p>
        </w:tc>
      </w:tr>
      <w:bookmarkEnd w:id="316"/>
      <w:tr w:rsidR="00A4464F" w:rsidRPr="007E23A1" w14:paraId="4618DD06" w14:textId="77777777" w:rsidTr="00F56F07">
        <w:tc>
          <w:tcPr>
            <w:tcW w:w="341" w:type="pct"/>
            <w:shd w:val="clear" w:color="auto" w:fill="auto"/>
          </w:tcPr>
          <w:p w14:paraId="7EB285CD" w14:textId="77777777" w:rsidR="00A4464F" w:rsidRPr="007E23A1" w:rsidRDefault="00A4464F" w:rsidP="00790297">
            <w:pPr>
              <w:pStyle w:val="TAC"/>
              <w:rPr>
                <w:rFonts w:eastAsia="SimSun"/>
              </w:rPr>
            </w:pPr>
            <w:r w:rsidRPr="007E23A1">
              <w:rPr>
                <w:rFonts w:eastAsia="SimSun"/>
              </w:rPr>
              <w:t>37</w:t>
            </w:r>
          </w:p>
        </w:tc>
        <w:tc>
          <w:tcPr>
            <w:tcW w:w="1463" w:type="pct"/>
            <w:gridSpan w:val="3"/>
            <w:shd w:val="clear" w:color="auto" w:fill="auto"/>
          </w:tcPr>
          <w:p w14:paraId="21C40AF3"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78E4E151" w14:textId="77777777" w:rsidR="00A4464F" w:rsidRPr="007E23A1" w:rsidRDefault="00A4464F" w:rsidP="00790297">
            <w:pPr>
              <w:pStyle w:val="TAC"/>
              <w:rPr>
                <w:rFonts w:eastAsia="SimSun"/>
              </w:rPr>
            </w:pPr>
          </w:p>
        </w:tc>
        <w:tc>
          <w:tcPr>
            <w:tcW w:w="1239" w:type="pct"/>
            <w:gridSpan w:val="2"/>
          </w:tcPr>
          <w:p w14:paraId="7FA4E6D8" w14:textId="77777777" w:rsidR="00A4464F" w:rsidRPr="007E23A1" w:rsidRDefault="00A4464F" w:rsidP="00790297">
            <w:pPr>
              <w:pStyle w:val="TAC"/>
              <w:rPr>
                <w:rFonts w:eastAsia="SimSun"/>
              </w:rPr>
            </w:pPr>
            <w:r w:rsidRPr="007E23A1">
              <w:rPr>
                <w:rFonts w:eastAsia="SimSun"/>
              </w:rPr>
              <w:t>DFT-s-OFDM 256 QAM</w:t>
            </w:r>
          </w:p>
        </w:tc>
        <w:tc>
          <w:tcPr>
            <w:tcW w:w="913" w:type="pct"/>
            <w:shd w:val="clear" w:color="auto" w:fill="auto"/>
          </w:tcPr>
          <w:p w14:paraId="7438E793"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28F5BFCF" w14:textId="77777777" w:rsidTr="00F56F07">
        <w:tc>
          <w:tcPr>
            <w:tcW w:w="341" w:type="pct"/>
            <w:shd w:val="clear" w:color="auto" w:fill="auto"/>
          </w:tcPr>
          <w:p w14:paraId="42E41B4D" w14:textId="77777777" w:rsidR="00A4464F" w:rsidRPr="007E23A1" w:rsidRDefault="00A4464F" w:rsidP="00790297">
            <w:pPr>
              <w:pStyle w:val="TAC"/>
              <w:rPr>
                <w:rFonts w:eastAsia="SimSun"/>
              </w:rPr>
            </w:pPr>
            <w:r w:rsidRPr="007E23A1">
              <w:rPr>
                <w:rFonts w:eastAsia="SimSun"/>
              </w:rPr>
              <w:t>38</w:t>
            </w:r>
          </w:p>
        </w:tc>
        <w:tc>
          <w:tcPr>
            <w:tcW w:w="1463" w:type="pct"/>
            <w:gridSpan w:val="3"/>
            <w:shd w:val="clear" w:color="auto" w:fill="auto"/>
          </w:tcPr>
          <w:p w14:paraId="43F836EF"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24604020" w14:textId="77777777" w:rsidR="00A4464F" w:rsidRPr="007E23A1" w:rsidRDefault="00A4464F" w:rsidP="00790297">
            <w:pPr>
              <w:pStyle w:val="TAC"/>
              <w:rPr>
                <w:rFonts w:eastAsia="SimSun"/>
              </w:rPr>
            </w:pPr>
          </w:p>
        </w:tc>
        <w:tc>
          <w:tcPr>
            <w:tcW w:w="1239" w:type="pct"/>
            <w:gridSpan w:val="2"/>
          </w:tcPr>
          <w:p w14:paraId="1B88C22D" w14:textId="77777777" w:rsidR="00A4464F" w:rsidRPr="007E23A1" w:rsidRDefault="00A4464F" w:rsidP="00790297">
            <w:pPr>
              <w:pStyle w:val="TAC"/>
              <w:rPr>
                <w:rFonts w:eastAsia="SimSun"/>
              </w:rPr>
            </w:pPr>
            <w:r w:rsidRPr="007E23A1">
              <w:rPr>
                <w:rFonts w:eastAsia="SimSun"/>
              </w:rPr>
              <w:t>DFT-s-OFDM 256 QAM</w:t>
            </w:r>
          </w:p>
        </w:tc>
        <w:tc>
          <w:tcPr>
            <w:tcW w:w="913" w:type="pct"/>
            <w:shd w:val="clear" w:color="auto" w:fill="auto"/>
          </w:tcPr>
          <w:p w14:paraId="688DF4D0" w14:textId="77777777" w:rsidR="00A4464F" w:rsidRPr="007E23A1" w:rsidRDefault="00A4464F" w:rsidP="00790297">
            <w:pPr>
              <w:pStyle w:val="TAC"/>
              <w:rPr>
                <w:rFonts w:eastAsia="SimSun"/>
              </w:rPr>
            </w:pPr>
            <w:r w:rsidRPr="007E23A1">
              <w:rPr>
                <w:rFonts w:eastAsia="SimSun"/>
              </w:rPr>
              <w:t>Outer Full</w:t>
            </w:r>
          </w:p>
        </w:tc>
      </w:tr>
      <w:tr w:rsidR="00A4464F" w:rsidRPr="007E23A1" w14:paraId="1D33B17D" w14:textId="77777777" w:rsidTr="00F56F07">
        <w:tc>
          <w:tcPr>
            <w:tcW w:w="341" w:type="pct"/>
            <w:shd w:val="clear" w:color="auto" w:fill="auto"/>
          </w:tcPr>
          <w:p w14:paraId="76CC1F6B" w14:textId="77777777" w:rsidR="00A4464F" w:rsidRPr="007E23A1" w:rsidRDefault="00A4464F" w:rsidP="00790297">
            <w:pPr>
              <w:pStyle w:val="TAC"/>
              <w:rPr>
                <w:rFonts w:eastAsia="SimSun"/>
              </w:rPr>
            </w:pPr>
            <w:r w:rsidRPr="007E23A1">
              <w:rPr>
                <w:rFonts w:eastAsia="SimSun"/>
              </w:rPr>
              <w:t>39</w:t>
            </w:r>
          </w:p>
        </w:tc>
        <w:tc>
          <w:tcPr>
            <w:tcW w:w="1463" w:type="pct"/>
            <w:gridSpan w:val="3"/>
            <w:shd w:val="clear" w:color="auto" w:fill="auto"/>
          </w:tcPr>
          <w:p w14:paraId="0FDE470E"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5D58AF3D" w14:textId="77777777" w:rsidR="00A4464F" w:rsidRPr="007E23A1" w:rsidRDefault="00A4464F" w:rsidP="00790297">
            <w:pPr>
              <w:pStyle w:val="TAC"/>
              <w:rPr>
                <w:rFonts w:eastAsia="SimSun"/>
              </w:rPr>
            </w:pPr>
          </w:p>
        </w:tc>
        <w:tc>
          <w:tcPr>
            <w:tcW w:w="1239" w:type="pct"/>
            <w:gridSpan w:val="2"/>
          </w:tcPr>
          <w:p w14:paraId="2E47981E" w14:textId="77777777" w:rsidR="00A4464F" w:rsidRPr="007E23A1" w:rsidRDefault="00A4464F" w:rsidP="00790297">
            <w:pPr>
              <w:pStyle w:val="TAC"/>
              <w:rPr>
                <w:rFonts w:eastAsia="SimSun"/>
              </w:rPr>
            </w:pPr>
            <w:r w:rsidRPr="007E23A1">
              <w:rPr>
                <w:rFonts w:eastAsia="SimSun"/>
              </w:rPr>
              <w:t>CP-OFDM QPSK</w:t>
            </w:r>
          </w:p>
        </w:tc>
        <w:tc>
          <w:tcPr>
            <w:tcW w:w="913" w:type="pct"/>
            <w:shd w:val="clear" w:color="auto" w:fill="auto"/>
          </w:tcPr>
          <w:p w14:paraId="0BA39264" w14:textId="77777777" w:rsidR="00A4464F" w:rsidRPr="007E23A1" w:rsidRDefault="00A4464F" w:rsidP="00790297">
            <w:pPr>
              <w:pStyle w:val="TAC"/>
              <w:rPr>
                <w:rFonts w:eastAsia="SimSun"/>
              </w:rPr>
            </w:pPr>
            <w:r w:rsidRPr="007E23A1">
              <w:rPr>
                <w:rFonts w:eastAsia="SimSun"/>
              </w:rPr>
              <w:t>Edge_1RB_Left</w:t>
            </w:r>
          </w:p>
        </w:tc>
      </w:tr>
      <w:tr w:rsidR="00A4464F" w:rsidRPr="007E23A1" w14:paraId="5EDE3C37" w14:textId="77777777" w:rsidTr="00F56F07">
        <w:tc>
          <w:tcPr>
            <w:tcW w:w="341" w:type="pct"/>
            <w:shd w:val="clear" w:color="auto" w:fill="auto"/>
          </w:tcPr>
          <w:p w14:paraId="632CD3DC" w14:textId="77777777" w:rsidR="00A4464F" w:rsidRPr="007E23A1" w:rsidRDefault="00A4464F" w:rsidP="00790297">
            <w:pPr>
              <w:pStyle w:val="TAC"/>
              <w:rPr>
                <w:rFonts w:eastAsia="SimSun"/>
              </w:rPr>
            </w:pPr>
            <w:r w:rsidRPr="007E23A1">
              <w:rPr>
                <w:rFonts w:eastAsia="SimSun"/>
              </w:rPr>
              <w:t>40</w:t>
            </w:r>
          </w:p>
        </w:tc>
        <w:tc>
          <w:tcPr>
            <w:tcW w:w="1463" w:type="pct"/>
            <w:gridSpan w:val="3"/>
            <w:tcBorders>
              <w:bottom w:val="single" w:sz="4" w:space="0" w:color="auto"/>
            </w:tcBorders>
            <w:shd w:val="clear" w:color="auto" w:fill="auto"/>
          </w:tcPr>
          <w:p w14:paraId="49C89BC1"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300C061E" w14:textId="77777777" w:rsidR="00A4464F" w:rsidRPr="007E23A1" w:rsidRDefault="00A4464F" w:rsidP="00790297">
            <w:pPr>
              <w:pStyle w:val="TAC"/>
              <w:rPr>
                <w:rFonts w:eastAsia="SimSun"/>
              </w:rPr>
            </w:pPr>
          </w:p>
        </w:tc>
        <w:tc>
          <w:tcPr>
            <w:tcW w:w="1239" w:type="pct"/>
            <w:gridSpan w:val="2"/>
          </w:tcPr>
          <w:p w14:paraId="58537FEB" w14:textId="77777777" w:rsidR="00A4464F" w:rsidRPr="007E23A1" w:rsidRDefault="00A4464F" w:rsidP="00790297">
            <w:pPr>
              <w:pStyle w:val="TAC"/>
              <w:rPr>
                <w:rFonts w:eastAsia="SimSun"/>
              </w:rPr>
            </w:pPr>
            <w:r w:rsidRPr="007E23A1">
              <w:rPr>
                <w:rFonts w:eastAsia="SimSun"/>
              </w:rPr>
              <w:t>CP-OFDM QPSK</w:t>
            </w:r>
          </w:p>
        </w:tc>
        <w:tc>
          <w:tcPr>
            <w:tcW w:w="913" w:type="pct"/>
            <w:shd w:val="clear" w:color="auto" w:fill="auto"/>
          </w:tcPr>
          <w:p w14:paraId="165F3E1B" w14:textId="77777777" w:rsidR="00A4464F" w:rsidRPr="007E23A1" w:rsidRDefault="00A4464F" w:rsidP="00790297">
            <w:pPr>
              <w:pStyle w:val="TAC"/>
              <w:rPr>
                <w:rFonts w:eastAsia="SimSun"/>
              </w:rPr>
            </w:pPr>
            <w:r w:rsidRPr="007E23A1">
              <w:rPr>
                <w:rFonts w:eastAsia="SimSun"/>
              </w:rPr>
              <w:t>Edge_1RB_Left</w:t>
            </w:r>
          </w:p>
        </w:tc>
      </w:tr>
      <w:tr w:rsidR="00A4464F" w:rsidRPr="007E23A1" w14:paraId="05F149B0" w14:textId="77777777" w:rsidTr="00F56F07">
        <w:tc>
          <w:tcPr>
            <w:tcW w:w="341" w:type="pct"/>
            <w:shd w:val="clear" w:color="auto" w:fill="auto"/>
          </w:tcPr>
          <w:p w14:paraId="0EB902D8" w14:textId="77777777" w:rsidR="00A4464F" w:rsidRPr="007E23A1" w:rsidRDefault="00A4464F" w:rsidP="00790297">
            <w:pPr>
              <w:pStyle w:val="TAC"/>
              <w:rPr>
                <w:rFonts w:eastAsia="SimSun"/>
              </w:rPr>
            </w:pPr>
            <w:r w:rsidRPr="007E23A1">
              <w:rPr>
                <w:rFonts w:eastAsia="SimSun"/>
              </w:rPr>
              <w:t>41</w:t>
            </w:r>
          </w:p>
        </w:tc>
        <w:tc>
          <w:tcPr>
            <w:tcW w:w="1463" w:type="pct"/>
            <w:gridSpan w:val="3"/>
            <w:tcBorders>
              <w:bottom w:val="nil"/>
            </w:tcBorders>
            <w:shd w:val="clear" w:color="auto" w:fill="auto"/>
          </w:tcPr>
          <w:p w14:paraId="6AAECB6B" w14:textId="77777777" w:rsidR="00A4464F" w:rsidRPr="007E23A1" w:rsidRDefault="00A4464F" w:rsidP="00790297">
            <w:pPr>
              <w:pStyle w:val="TAC"/>
              <w:rPr>
                <w:rFonts w:eastAsia="SimSun"/>
              </w:rPr>
            </w:pPr>
            <w:r w:rsidRPr="007E23A1">
              <w:rPr>
                <w:rFonts w:eastAsia="SimSun"/>
              </w:rPr>
              <w:t>2496 + BW</w:t>
            </w:r>
            <w:r w:rsidRPr="007E23A1">
              <w:rPr>
                <w:rFonts w:eastAsia="SimSun"/>
                <w:vertAlign w:val="subscript"/>
              </w:rPr>
              <w:t xml:space="preserve">Channel </w:t>
            </w:r>
            <w:r w:rsidRPr="007E23A1">
              <w:rPr>
                <w:rFonts w:eastAsia="SimSun"/>
              </w:rPr>
              <w:t>/2 +</w:t>
            </w:r>
          </w:p>
        </w:tc>
        <w:tc>
          <w:tcPr>
            <w:tcW w:w="1043" w:type="pct"/>
            <w:tcBorders>
              <w:top w:val="nil"/>
              <w:bottom w:val="nil"/>
            </w:tcBorders>
            <w:shd w:val="clear" w:color="auto" w:fill="auto"/>
          </w:tcPr>
          <w:p w14:paraId="4EBEB57E" w14:textId="77777777" w:rsidR="00A4464F" w:rsidRPr="007E23A1" w:rsidRDefault="00A4464F" w:rsidP="00790297">
            <w:pPr>
              <w:pStyle w:val="TAC"/>
              <w:rPr>
                <w:rFonts w:eastAsia="SimSun"/>
              </w:rPr>
            </w:pPr>
          </w:p>
        </w:tc>
        <w:tc>
          <w:tcPr>
            <w:tcW w:w="1239" w:type="pct"/>
            <w:gridSpan w:val="2"/>
          </w:tcPr>
          <w:p w14:paraId="054572A7" w14:textId="77777777" w:rsidR="00A4464F" w:rsidRPr="007E23A1" w:rsidRDefault="00A4464F" w:rsidP="00790297">
            <w:pPr>
              <w:pStyle w:val="TAC"/>
              <w:rPr>
                <w:rFonts w:eastAsia="SimSun"/>
              </w:rPr>
            </w:pPr>
            <w:r w:rsidRPr="007E23A1">
              <w:rPr>
                <w:rFonts w:eastAsia="SimSun"/>
              </w:rPr>
              <w:t>CP-OFDM QPSK</w:t>
            </w:r>
          </w:p>
        </w:tc>
        <w:tc>
          <w:tcPr>
            <w:tcW w:w="913" w:type="pct"/>
            <w:shd w:val="clear" w:color="auto" w:fill="auto"/>
          </w:tcPr>
          <w:p w14:paraId="544C15E8" w14:textId="77777777" w:rsidR="00A4464F" w:rsidRPr="007E23A1" w:rsidRDefault="00A4464F" w:rsidP="00790297">
            <w:pPr>
              <w:pStyle w:val="TAC"/>
              <w:rPr>
                <w:rFonts w:eastAsia="SimSun"/>
              </w:rPr>
            </w:pPr>
            <w:r w:rsidRPr="007E23A1">
              <w:rPr>
                <w:rFonts w:eastAsia="SimSun"/>
              </w:rPr>
              <w:t>Inner Full</w:t>
            </w:r>
          </w:p>
        </w:tc>
      </w:tr>
      <w:tr w:rsidR="00A4464F" w:rsidRPr="007E23A1" w14:paraId="0D34380E" w14:textId="77777777" w:rsidTr="00F56F07">
        <w:tc>
          <w:tcPr>
            <w:tcW w:w="341" w:type="pct"/>
            <w:shd w:val="clear" w:color="auto" w:fill="auto"/>
          </w:tcPr>
          <w:p w14:paraId="14A4A7B4" w14:textId="77777777" w:rsidR="00A4464F" w:rsidRPr="007E23A1" w:rsidRDefault="00A4464F" w:rsidP="00790297">
            <w:pPr>
              <w:pStyle w:val="TAC"/>
              <w:rPr>
                <w:rFonts w:eastAsia="SimSun"/>
              </w:rPr>
            </w:pPr>
            <w:r w:rsidRPr="007E23A1">
              <w:rPr>
                <w:rFonts w:eastAsia="SimSun"/>
              </w:rPr>
              <w:t>42</w:t>
            </w:r>
          </w:p>
        </w:tc>
        <w:tc>
          <w:tcPr>
            <w:tcW w:w="1463" w:type="pct"/>
            <w:gridSpan w:val="3"/>
            <w:tcBorders>
              <w:top w:val="nil"/>
            </w:tcBorders>
            <w:shd w:val="clear" w:color="auto" w:fill="auto"/>
          </w:tcPr>
          <w:p w14:paraId="0BC251CD" w14:textId="513A4E65" w:rsidR="00A4464F" w:rsidRPr="007E23A1" w:rsidRDefault="00A4464F" w:rsidP="00790297">
            <w:pPr>
              <w:pStyle w:val="TAC"/>
              <w:rPr>
                <w:rFonts w:eastAsia="SimSun"/>
              </w:rPr>
            </w:pPr>
            <w:r w:rsidRPr="007E23A1">
              <w:rPr>
                <w:rFonts w:eastAsia="SimSun"/>
              </w:rPr>
              <w:t xml:space="preserve">MAX(10 MHz, 0.25 </w:t>
            </w:r>
            <w:r w:rsidRPr="007E23A1">
              <w:rPr>
                <w:rFonts w:eastAsia="SimSun" w:cs="Arial"/>
              </w:rPr>
              <w:t>×</w:t>
            </w:r>
            <w:r w:rsidRPr="007E23A1">
              <w:rPr>
                <w:rFonts w:eastAsia="SimSun"/>
              </w:rPr>
              <w:t xml:space="preserve"> BW</w:t>
            </w:r>
            <w:r w:rsidRPr="007E23A1">
              <w:rPr>
                <w:rFonts w:eastAsia="SimSun"/>
                <w:vertAlign w:val="subscript"/>
              </w:rPr>
              <w:t>Channel</w:t>
            </w:r>
            <w:r w:rsidRPr="007E23A1">
              <w:rPr>
                <w:rFonts w:eastAsia="SimSun"/>
              </w:rPr>
              <w:t>)</w:t>
            </w:r>
          </w:p>
        </w:tc>
        <w:tc>
          <w:tcPr>
            <w:tcW w:w="1043" w:type="pct"/>
            <w:tcBorders>
              <w:top w:val="nil"/>
              <w:bottom w:val="nil"/>
            </w:tcBorders>
            <w:shd w:val="clear" w:color="auto" w:fill="auto"/>
          </w:tcPr>
          <w:p w14:paraId="38C8DBCC" w14:textId="77777777" w:rsidR="00A4464F" w:rsidRPr="007E23A1" w:rsidRDefault="00A4464F" w:rsidP="00790297">
            <w:pPr>
              <w:pStyle w:val="TAC"/>
              <w:rPr>
                <w:rFonts w:eastAsia="SimSun"/>
              </w:rPr>
            </w:pPr>
          </w:p>
        </w:tc>
        <w:tc>
          <w:tcPr>
            <w:tcW w:w="1239" w:type="pct"/>
            <w:gridSpan w:val="2"/>
          </w:tcPr>
          <w:p w14:paraId="0CA4EF0A" w14:textId="77777777" w:rsidR="00A4464F" w:rsidRPr="007E23A1" w:rsidRDefault="00A4464F" w:rsidP="00790297">
            <w:pPr>
              <w:pStyle w:val="TAC"/>
              <w:rPr>
                <w:rFonts w:eastAsia="SimSun"/>
              </w:rPr>
            </w:pPr>
            <w:r w:rsidRPr="007E23A1">
              <w:rPr>
                <w:rFonts w:eastAsia="SimSun"/>
              </w:rPr>
              <w:t>CP-OFDM QPSK</w:t>
            </w:r>
          </w:p>
        </w:tc>
        <w:tc>
          <w:tcPr>
            <w:tcW w:w="913" w:type="pct"/>
            <w:shd w:val="clear" w:color="auto" w:fill="auto"/>
          </w:tcPr>
          <w:p w14:paraId="2E730283" w14:textId="77777777" w:rsidR="00A4464F" w:rsidRPr="007E23A1" w:rsidRDefault="00A4464F" w:rsidP="00790297">
            <w:pPr>
              <w:pStyle w:val="TAC"/>
              <w:rPr>
                <w:rFonts w:eastAsia="SimSun"/>
              </w:rPr>
            </w:pPr>
            <w:r w:rsidRPr="007E23A1">
              <w:rPr>
                <w:rFonts w:eastAsia="SimSun"/>
              </w:rPr>
              <w:t>Outer Full</w:t>
            </w:r>
          </w:p>
        </w:tc>
      </w:tr>
      <w:tr w:rsidR="00A4464F" w:rsidRPr="007E23A1" w14:paraId="1F51E565" w14:textId="77777777" w:rsidTr="00F56F07">
        <w:tc>
          <w:tcPr>
            <w:tcW w:w="341" w:type="pct"/>
            <w:shd w:val="clear" w:color="auto" w:fill="auto"/>
          </w:tcPr>
          <w:p w14:paraId="27572A1C" w14:textId="77777777" w:rsidR="00A4464F" w:rsidRPr="007E23A1" w:rsidRDefault="00A4464F" w:rsidP="00790297">
            <w:pPr>
              <w:pStyle w:val="TAC"/>
              <w:rPr>
                <w:rFonts w:eastAsia="SimSun"/>
              </w:rPr>
            </w:pPr>
            <w:r w:rsidRPr="007E23A1">
              <w:rPr>
                <w:rFonts w:eastAsia="SimSun"/>
              </w:rPr>
              <w:t>43</w:t>
            </w:r>
          </w:p>
        </w:tc>
        <w:tc>
          <w:tcPr>
            <w:tcW w:w="1463" w:type="pct"/>
            <w:gridSpan w:val="3"/>
            <w:shd w:val="clear" w:color="auto" w:fill="auto"/>
            <w:vAlign w:val="center"/>
          </w:tcPr>
          <w:p w14:paraId="55F7306A"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07092DD9" w14:textId="77777777" w:rsidR="00A4464F" w:rsidRPr="007E23A1" w:rsidRDefault="00A4464F" w:rsidP="00790297">
            <w:pPr>
              <w:pStyle w:val="TAC"/>
              <w:rPr>
                <w:rFonts w:eastAsia="SimSun"/>
              </w:rPr>
            </w:pPr>
          </w:p>
        </w:tc>
        <w:tc>
          <w:tcPr>
            <w:tcW w:w="1239" w:type="pct"/>
            <w:gridSpan w:val="2"/>
          </w:tcPr>
          <w:p w14:paraId="0630A16C" w14:textId="77777777" w:rsidR="00A4464F" w:rsidRPr="007E23A1" w:rsidRDefault="00A4464F" w:rsidP="00790297">
            <w:pPr>
              <w:pStyle w:val="TAC"/>
              <w:rPr>
                <w:rFonts w:eastAsia="SimSun"/>
              </w:rPr>
            </w:pPr>
            <w:r w:rsidRPr="007E23A1">
              <w:rPr>
                <w:rFonts w:eastAsia="SimSun"/>
              </w:rPr>
              <w:t>CP-OFDM QPSK</w:t>
            </w:r>
          </w:p>
        </w:tc>
        <w:tc>
          <w:tcPr>
            <w:tcW w:w="913" w:type="pct"/>
            <w:shd w:val="clear" w:color="auto" w:fill="auto"/>
          </w:tcPr>
          <w:p w14:paraId="12AD5992"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5C1F45F0" w14:textId="77777777" w:rsidTr="00F56F07">
        <w:tc>
          <w:tcPr>
            <w:tcW w:w="341" w:type="pct"/>
            <w:shd w:val="clear" w:color="auto" w:fill="auto"/>
          </w:tcPr>
          <w:p w14:paraId="23DA25BD" w14:textId="77777777" w:rsidR="00A4464F" w:rsidRPr="007E23A1" w:rsidRDefault="00A4464F" w:rsidP="00790297">
            <w:pPr>
              <w:pStyle w:val="TAC"/>
              <w:rPr>
                <w:rFonts w:eastAsia="SimSun"/>
              </w:rPr>
            </w:pPr>
            <w:r w:rsidRPr="007E23A1">
              <w:rPr>
                <w:rFonts w:eastAsia="SimSun"/>
              </w:rPr>
              <w:t>44</w:t>
            </w:r>
          </w:p>
        </w:tc>
        <w:tc>
          <w:tcPr>
            <w:tcW w:w="1463" w:type="pct"/>
            <w:gridSpan w:val="3"/>
            <w:shd w:val="clear" w:color="auto" w:fill="auto"/>
            <w:vAlign w:val="center"/>
          </w:tcPr>
          <w:p w14:paraId="02E69988"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639CB006" w14:textId="77777777" w:rsidR="00A4464F" w:rsidRPr="007E23A1" w:rsidRDefault="00A4464F" w:rsidP="00790297">
            <w:pPr>
              <w:pStyle w:val="TAC"/>
              <w:rPr>
                <w:rFonts w:eastAsia="SimSun"/>
              </w:rPr>
            </w:pPr>
          </w:p>
        </w:tc>
        <w:tc>
          <w:tcPr>
            <w:tcW w:w="1239" w:type="pct"/>
            <w:gridSpan w:val="2"/>
          </w:tcPr>
          <w:p w14:paraId="0D19CA2D" w14:textId="77777777" w:rsidR="00A4464F" w:rsidRPr="007E23A1" w:rsidRDefault="00A4464F" w:rsidP="00790297">
            <w:pPr>
              <w:pStyle w:val="TAC"/>
              <w:rPr>
                <w:rFonts w:eastAsia="SimSun"/>
              </w:rPr>
            </w:pPr>
            <w:r w:rsidRPr="007E23A1">
              <w:rPr>
                <w:rFonts w:eastAsia="SimSun"/>
              </w:rPr>
              <w:t>CP-OFDM QPSK</w:t>
            </w:r>
          </w:p>
        </w:tc>
        <w:tc>
          <w:tcPr>
            <w:tcW w:w="913" w:type="pct"/>
            <w:shd w:val="clear" w:color="auto" w:fill="auto"/>
          </w:tcPr>
          <w:p w14:paraId="316DCB5C" w14:textId="77777777" w:rsidR="00A4464F" w:rsidRPr="007E23A1" w:rsidRDefault="00A4464F" w:rsidP="00790297">
            <w:pPr>
              <w:pStyle w:val="TAC"/>
              <w:rPr>
                <w:rFonts w:eastAsia="SimSun"/>
              </w:rPr>
            </w:pPr>
            <w:r w:rsidRPr="007E23A1">
              <w:rPr>
                <w:rFonts w:eastAsia="SimSun"/>
              </w:rPr>
              <w:t>Inner Full</w:t>
            </w:r>
          </w:p>
        </w:tc>
      </w:tr>
      <w:tr w:rsidR="00A4464F" w:rsidRPr="007E23A1" w14:paraId="5EE55667" w14:textId="77777777" w:rsidTr="00F56F07">
        <w:tc>
          <w:tcPr>
            <w:tcW w:w="341" w:type="pct"/>
            <w:shd w:val="clear" w:color="auto" w:fill="auto"/>
          </w:tcPr>
          <w:p w14:paraId="36CAE6E6" w14:textId="77777777" w:rsidR="00A4464F" w:rsidRPr="007E23A1" w:rsidRDefault="00A4464F" w:rsidP="00790297">
            <w:pPr>
              <w:pStyle w:val="TAC"/>
              <w:rPr>
                <w:rFonts w:eastAsia="SimSun"/>
              </w:rPr>
            </w:pPr>
            <w:r w:rsidRPr="007E23A1">
              <w:rPr>
                <w:rFonts w:eastAsia="SimSun"/>
              </w:rPr>
              <w:t>45</w:t>
            </w:r>
          </w:p>
        </w:tc>
        <w:tc>
          <w:tcPr>
            <w:tcW w:w="1463" w:type="pct"/>
            <w:gridSpan w:val="3"/>
            <w:shd w:val="clear" w:color="auto" w:fill="auto"/>
          </w:tcPr>
          <w:p w14:paraId="2108CFD0"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6A191243" w14:textId="77777777" w:rsidR="00A4464F" w:rsidRPr="007E23A1" w:rsidRDefault="00A4464F" w:rsidP="00790297">
            <w:pPr>
              <w:pStyle w:val="TAC"/>
              <w:rPr>
                <w:rFonts w:eastAsia="SimSun"/>
              </w:rPr>
            </w:pPr>
          </w:p>
        </w:tc>
        <w:tc>
          <w:tcPr>
            <w:tcW w:w="1239" w:type="pct"/>
            <w:gridSpan w:val="2"/>
          </w:tcPr>
          <w:p w14:paraId="5EDE7AEA" w14:textId="77777777" w:rsidR="00A4464F" w:rsidRPr="007E23A1" w:rsidRDefault="00A4464F" w:rsidP="00790297">
            <w:pPr>
              <w:pStyle w:val="TAC"/>
              <w:rPr>
                <w:rFonts w:eastAsia="SimSun"/>
              </w:rPr>
            </w:pPr>
            <w:r w:rsidRPr="007E23A1">
              <w:rPr>
                <w:rFonts w:eastAsia="SimSun"/>
              </w:rPr>
              <w:t>CP-OFDM QPSK</w:t>
            </w:r>
          </w:p>
        </w:tc>
        <w:tc>
          <w:tcPr>
            <w:tcW w:w="913" w:type="pct"/>
            <w:shd w:val="clear" w:color="auto" w:fill="auto"/>
          </w:tcPr>
          <w:p w14:paraId="181E5666" w14:textId="77777777" w:rsidR="00A4464F" w:rsidRPr="007E23A1" w:rsidRDefault="00A4464F" w:rsidP="00790297">
            <w:pPr>
              <w:pStyle w:val="TAC"/>
              <w:rPr>
                <w:rFonts w:eastAsia="SimSun"/>
              </w:rPr>
            </w:pPr>
            <w:r w:rsidRPr="007E23A1">
              <w:rPr>
                <w:rFonts w:eastAsia="SimSun"/>
              </w:rPr>
              <w:t>Outer Full</w:t>
            </w:r>
          </w:p>
        </w:tc>
      </w:tr>
      <w:tr w:rsidR="00A4464F" w:rsidRPr="007E23A1" w14:paraId="529378FC" w14:textId="77777777" w:rsidTr="00F56F07">
        <w:tc>
          <w:tcPr>
            <w:tcW w:w="341" w:type="pct"/>
            <w:shd w:val="clear" w:color="auto" w:fill="auto"/>
          </w:tcPr>
          <w:p w14:paraId="1F3094F9" w14:textId="77777777" w:rsidR="00A4464F" w:rsidRPr="007E23A1" w:rsidRDefault="00A4464F" w:rsidP="00790297">
            <w:pPr>
              <w:pStyle w:val="TAC"/>
              <w:rPr>
                <w:rFonts w:eastAsia="SimSun"/>
              </w:rPr>
            </w:pPr>
            <w:r w:rsidRPr="007E23A1">
              <w:rPr>
                <w:rFonts w:eastAsia="SimSun"/>
              </w:rPr>
              <w:t>46</w:t>
            </w:r>
          </w:p>
        </w:tc>
        <w:tc>
          <w:tcPr>
            <w:tcW w:w="1463" w:type="pct"/>
            <w:gridSpan w:val="3"/>
            <w:shd w:val="clear" w:color="auto" w:fill="auto"/>
          </w:tcPr>
          <w:p w14:paraId="25CFC8FC"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2F5E2BB0" w14:textId="77777777" w:rsidR="00A4464F" w:rsidRPr="007E23A1" w:rsidRDefault="00A4464F" w:rsidP="00790297">
            <w:pPr>
              <w:pStyle w:val="TAC"/>
              <w:rPr>
                <w:rFonts w:eastAsia="SimSun"/>
              </w:rPr>
            </w:pPr>
          </w:p>
        </w:tc>
        <w:tc>
          <w:tcPr>
            <w:tcW w:w="1239" w:type="pct"/>
            <w:gridSpan w:val="2"/>
          </w:tcPr>
          <w:p w14:paraId="4ABEC4FF" w14:textId="77777777" w:rsidR="00A4464F" w:rsidRPr="007E23A1" w:rsidRDefault="00A4464F" w:rsidP="00790297">
            <w:pPr>
              <w:pStyle w:val="TAC"/>
              <w:rPr>
                <w:rFonts w:eastAsia="SimSun"/>
              </w:rPr>
            </w:pPr>
            <w:r w:rsidRPr="007E23A1">
              <w:rPr>
                <w:rFonts w:eastAsia="SimSun"/>
              </w:rPr>
              <w:t>CP-OFDM 16 QAM</w:t>
            </w:r>
          </w:p>
        </w:tc>
        <w:tc>
          <w:tcPr>
            <w:tcW w:w="913" w:type="pct"/>
            <w:shd w:val="clear" w:color="auto" w:fill="auto"/>
          </w:tcPr>
          <w:p w14:paraId="13983E1C" w14:textId="77777777" w:rsidR="00A4464F" w:rsidRPr="007E23A1" w:rsidRDefault="00A4464F" w:rsidP="00790297">
            <w:pPr>
              <w:pStyle w:val="TAC"/>
              <w:rPr>
                <w:rFonts w:eastAsia="SimSun"/>
              </w:rPr>
            </w:pPr>
            <w:r w:rsidRPr="007E23A1">
              <w:rPr>
                <w:rFonts w:eastAsia="SimSun"/>
              </w:rPr>
              <w:t>Edge_1RB_Left</w:t>
            </w:r>
          </w:p>
        </w:tc>
      </w:tr>
      <w:tr w:rsidR="00A4464F" w:rsidRPr="007E23A1" w14:paraId="50AD16E5" w14:textId="77777777" w:rsidTr="00F56F07">
        <w:tc>
          <w:tcPr>
            <w:tcW w:w="341" w:type="pct"/>
            <w:shd w:val="clear" w:color="auto" w:fill="auto"/>
          </w:tcPr>
          <w:p w14:paraId="7E9539F4" w14:textId="77777777" w:rsidR="00A4464F" w:rsidRPr="007E23A1" w:rsidRDefault="00A4464F" w:rsidP="00790297">
            <w:pPr>
              <w:pStyle w:val="TAC"/>
              <w:rPr>
                <w:rFonts w:eastAsia="SimSun"/>
              </w:rPr>
            </w:pPr>
            <w:r w:rsidRPr="007E23A1">
              <w:rPr>
                <w:rFonts w:eastAsia="SimSun"/>
              </w:rPr>
              <w:t>47</w:t>
            </w:r>
          </w:p>
        </w:tc>
        <w:tc>
          <w:tcPr>
            <w:tcW w:w="1463" w:type="pct"/>
            <w:gridSpan w:val="3"/>
            <w:tcBorders>
              <w:bottom w:val="single" w:sz="4" w:space="0" w:color="auto"/>
            </w:tcBorders>
            <w:shd w:val="clear" w:color="auto" w:fill="auto"/>
          </w:tcPr>
          <w:p w14:paraId="3DDD40C0"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6C09CA02" w14:textId="77777777" w:rsidR="00A4464F" w:rsidRPr="007E23A1" w:rsidRDefault="00A4464F" w:rsidP="00790297">
            <w:pPr>
              <w:pStyle w:val="TAC"/>
              <w:rPr>
                <w:rFonts w:eastAsia="SimSun"/>
              </w:rPr>
            </w:pPr>
          </w:p>
        </w:tc>
        <w:tc>
          <w:tcPr>
            <w:tcW w:w="1239" w:type="pct"/>
            <w:gridSpan w:val="2"/>
          </w:tcPr>
          <w:p w14:paraId="4E979AC6" w14:textId="77777777" w:rsidR="00A4464F" w:rsidRPr="007E23A1" w:rsidRDefault="00A4464F" w:rsidP="00790297">
            <w:pPr>
              <w:pStyle w:val="TAC"/>
              <w:rPr>
                <w:rFonts w:eastAsia="SimSun"/>
              </w:rPr>
            </w:pPr>
            <w:r w:rsidRPr="007E23A1">
              <w:rPr>
                <w:rFonts w:eastAsia="SimSun"/>
              </w:rPr>
              <w:t>CP-OFDM 16 QAM</w:t>
            </w:r>
          </w:p>
        </w:tc>
        <w:tc>
          <w:tcPr>
            <w:tcW w:w="913" w:type="pct"/>
            <w:shd w:val="clear" w:color="auto" w:fill="auto"/>
          </w:tcPr>
          <w:p w14:paraId="29197513" w14:textId="77777777" w:rsidR="00A4464F" w:rsidRPr="007E23A1" w:rsidRDefault="00A4464F" w:rsidP="00790297">
            <w:pPr>
              <w:pStyle w:val="TAC"/>
              <w:rPr>
                <w:rFonts w:eastAsia="SimSun"/>
              </w:rPr>
            </w:pPr>
            <w:r w:rsidRPr="007E23A1">
              <w:rPr>
                <w:rFonts w:eastAsia="SimSun"/>
              </w:rPr>
              <w:t>Edge_1RB_Left</w:t>
            </w:r>
          </w:p>
        </w:tc>
      </w:tr>
      <w:tr w:rsidR="00A4464F" w:rsidRPr="007E23A1" w14:paraId="76487A55" w14:textId="77777777" w:rsidTr="00F56F07">
        <w:tc>
          <w:tcPr>
            <w:tcW w:w="341" w:type="pct"/>
            <w:shd w:val="clear" w:color="auto" w:fill="auto"/>
          </w:tcPr>
          <w:p w14:paraId="1B54237D" w14:textId="77777777" w:rsidR="00A4464F" w:rsidRPr="007E23A1" w:rsidRDefault="00A4464F" w:rsidP="00790297">
            <w:pPr>
              <w:pStyle w:val="TAC"/>
              <w:rPr>
                <w:rFonts w:eastAsia="SimSun"/>
              </w:rPr>
            </w:pPr>
            <w:r w:rsidRPr="007E23A1">
              <w:rPr>
                <w:rFonts w:eastAsia="SimSun"/>
              </w:rPr>
              <w:t>48</w:t>
            </w:r>
          </w:p>
        </w:tc>
        <w:tc>
          <w:tcPr>
            <w:tcW w:w="1463" w:type="pct"/>
            <w:gridSpan w:val="3"/>
            <w:tcBorders>
              <w:bottom w:val="nil"/>
            </w:tcBorders>
            <w:shd w:val="clear" w:color="auto" w:fill="auto"/>
          </w:tcPr>
          <w:p w14:paraId="05E23327" w14:textId="77777777" w:rsidR="00A4464F" w:rsidRPr="007E23A1" w:rsidRDefault="00A4464F" w:rsidP="00790297">
            <w:pPr>
              <w:pStyle w:val="TAC"/>
              <w:rPr>
                <w:rFonts w:eastAsia="SimSun"/>
              </w:rPr>
            </w:pPr>
            <w:r w:rsidRPr="007E23A1">
              <w:rPr>
                <w:rFonts w:eastAsia="SimSun"/>
              </w:rPr>
              <w:t>2496 + BW</w:t>
            </w:r>
            <w:r w:rsidRPr="007E23A1">
              <w:rPr>
                <w:rFonts w:eastAsia="SimSun"/>
                <w:vertAlign w:val="subscript"/>
              </w:rPr>
              <w:t xml:space="preserve">Channel </w:t>
            </w:r>
            <w:r w:rsidRPr="007E23A1">
              <w:rPr>
                <w:rFonts w:eastAsia="SimSun"/>
              </w:rPr>
              <w:t>/2 +</w:t>
            </w:r>
          </w:p>
        </w:tc>
        <w:tc>
          <w:tcPr>
            <w:tcW w:w="1043" w:type="pct"/>
            <w:tcBorders>
              <w:top w:val="nil"/>
              <w:bottom w:val="nil"/>
            </w:tcBorders>
            <w:shd w:val="clear" w:color="auto" w:fill="auto"/>
          </w:tcPr>
          <w:p w14:paraId="51D1103F" w14:textId="77777777" w:rsidR="00A4464F" w:rsidRPr="007E23A1" w:rsidRDefault="00A4464F" w:rsidP="00790297">
            <w:pPr>
              <w:pStyle w:val="TAC"/>
              <w:rPr>
                <w:rFonts w:eastAsia="SimSun"/>
              </w:rPr>
            </w:pPr>
          </w:p>
        </w:tc>
        <w:tc>
          <w:tcPr>
            <w:tcW w:w="1239" w:type="pct"/>
            <w:gridSpan w:val="2"/>
          </w:tcPr>
          <w:p w14:paraId="5C6919C0" w14:textId="77777777" w:rsidR="00A4464F" w:rsidRPr="007E23A1" w:rsidRDefault="00A4464F" w:rsidP="00790297">
            <w:pPr>
              <w:pStyle w:val="TAC"/>
              <w:rPr>
                <w:rFonts w:eastAsia="SimSun"/>
              </w:rPr>
            </w:pPr>
            <w:r w:rsidRPr="007E23A1">
              <w:rPr>
                <w:rFonts w:eastAsia="SimSun"/>
              </w:rPr>
              <w:t>CP-OFDM 16 QAM</w:t>
            </w:r>
          </w:p>
        </w:tc>
        <w:tc>
          <w:tcPr>
            <w:tcW w:w="913" w:type="pct"/>
            <w:shd w:val="clear" w:color="auto" w:fill="auto"/>
          </w:tcPr>
          <w:p w14:paraId="470DC4EC" w14:textId="77777777" w:rsidR="00A4464F" w:rsidRPr="007E23A1" w:rsidRDefault="00A4464F" w:rsidP="00790297">
            <w:pPr>
              <w:pStyle w:val="TAC"/>
              <w:rPr>
                <w:rFonts w:eastAsia="SimSun"/>
              </w:rPr>
            </w:pPr>
            <w:r w:rsidRPr="007E23A1">
              <w:rPr>
                <w:rFonts w:eastAsia="SimSun"/>
              </w:rPr>
              <w:t>Inner Full</w:t>
            </w:r>
          </w:p>
        </w:tc>
      </w:tr>
      <w:tr w:rsidR="00A4464F" w:rsidRPr="007E23A1" w14:paraId="5544AF66" w14:textId="77777777" w:rsidTr="00F56F07">
        <w:tc>
          <w:tcPr>
            <w:tcW w:w="341" w:type="pct"/>
            <w:shd w:val="clear" w:color="auto" w:fill="auto"/>
          </w:tcPr>
          <w:p w14:paraId="5589FE99" w14:textId="77777777" w:rsidR="00A4464F" w:rsidRPr="007E23A1" w:rsidRDefault="00A4464F" w:rsidP="00790297">
            <w:pPr>
              <w:pStyle w:val="TAC"/>
              <w:rPr>
                <w:rFonts w:eastAsia="SimSun"/>
              </w:rPr>
            </w:pPr>
            <w:r w:rsidRPr="007E23A1">
              <w:rPr>
                <w:rFonts w:eastAsia="SimSun"/>
              </w:rPr>
              <w:t>49</w:t>
            </w:r>
          </w:p>
        </w:tc>
        <w:tc>
          <w:tcPr>
            <w:tcW w:w="1463" w:type="pct"/>
            <w:gridSpan w:val="3"/>
            <w:tcBorders>
              <w:top w:val="nil"/>
            </w:tcBorders>
            <w:shd w:val="clear" w:color="auto" w:fill="auto"/>
          </w:tcPr>
          <w:p w14:paraId="29F906D4" w14:textId="1FDD3F69" w:rsidR="00A4464F" w:rsidRPr="007E23A1" w:rsidRDefault="00A4464F" w:rsidP="00790297">
            <w:pPr>
              <w:pStyle w:val="TAC"/>
              <w:rPr>
                <w:rFonts w:eastAsia="SimSun"/>
              </w:rPr>
            </w:pPr>
            <w:r w:rsidRPr="007E23A1">
              <w:rPr>
                <w:rFonts w:eastAsia="SimSun"/>
              </w:rPr>
              <w:t xml:space="preserve">MAX(10 MHz, 0.25 </w:t>
            </w:r>
            <w:r w:rsidRPr="007E23A1">
              <w:rPr>
                <w:rFonts w:eastAsia="SimSun" w:cs="Arial"/>
              </w:rPr>
              <w:t>×</w:t>
            </w:r>
            <w:r w:rsidRPr="007E23A1">
              <w:rPr>
                <w:rFonts w:eastAsia="SimSun"/>
              </w:rPr>
              <w:t xml:space="preserve"> BW</w:t>
            </w:r>
            <w:r w:rsidRPr="007E23A1">
              <w:rPr>
                <w:rFonts w:eastAsia="SimSun"/>
                <w:vertAlign w:val="subscript"/>
              </w:rPr>
              <w:t>Channel</w:t>
            </w:r>
            <w:r w:rsidRPr="007E23A1">
              <w:rPr>
                <w:rFonts w:eastAsia="SimSun"/>
              </w:rPr>
              <w:t>)</w:t>
            </w:r>
          </w:p>
        </w:tc>
        <w:tc>
          <w:tcPr>
            <w:tcW w:w="1043" w:type="pct"/>
            <w:tcBorders>
              <w:top w:val="nil"/>
              <w:bottom w:val="nil"/>
            </w:tcBorders>
            <w:shd w:val="clear" w:color="auto" w:fill="auto"/>
          </w:tcPr>
          <w:p w14:paraId="5187C549" w14:textId="77777777" w:rsidR="00A4464F" w:rsidRPr="007E23A1" w:rsidRDefault="00A4464F" w:rsidP="00790297">
            <w:pPr>
              <w:pStyle w:val="TAC"/>
              <w:rPr>
                <w:rFonts w:eastAsia="SimSun"/>
              </w:rPr>
            </w:pPr>
          </w:p>
        </w:tc>
        <w:tc>
          <w:tcPr>
            <w:tcW w:w="1239" w:type="pct"/>
            <w:gridSpan w:val="2"/>
          </w:tcPr>
          <w:p w14:paraId="60A86C4A" w14:textId="77777777" w:rsidR="00A4464F" w:rsidRPr="007E23A1" w:rsidRDefault="00A4464F" w:rsidP="00790297">
            <w:pPr>
              <w:pStyle w:val="TAC"/>
              <w:rPr>
                <w:rFonts w:eastAsia="SimSun"/>
              </w:rPr>
            </w:pPr>
            <w:r w:rsidRPr="007E23A1">
              <w:rPr>
                <w:rFonts w:eastAsia="SimSun"/>
              </w:rPr>
              <w:t>CP-OFDM 16 QAM</w:t>
            </w:r>
          </w:p>
        </w:tc>
        <w:tc>
          <w:tcPr>
            <w:tcW w:w="913" w:type="pct"/>
            <w:shd w:val="clear" w:color="auto" w:fill="auto"/>
          </w:tcPr>
          <w:p w14:paraId="384F4CDE" w14:textId="77777777" w:rsidR="00A4464F" w:rsidRPr="007E23A1" w:rsidRDefault="00A4464F" w:rsidP="00790297">
            <w:pPr>
              <w:pStyle w:val="TAC"/>
              <w:rPr>
                <w:rFonts w:eastAsia="SimSun"/>
              </w:rPr>
            </w:pPr>
            <w:r w:rsidRPr="007E23A1">
              <w:rPr>
                <w:rFonts w:eastAsia="SimSun"/>
              </w:rPr>
              <w:t>Outer Full</w:t>
            </w:r>
          </w:p>
        </w:tc>
      </w:tr>
      <w:tr w:rsidR="00A4464F" w:rsidRPr="007E23A1" w14:paraId="2E00B798" w14:textId="77777777" w:rsidTr="00F56F07">
        <w:tc>
          <w:tcPr>
            <w:tcW w:w="341" w:type="pct"/>
            <w:shd w:val="clear" w:color="auto" w:fill="auto"/>
          </w:tcPr>
          <w:p w14:paraId="4709B239" w14:textId="77777777" w:rsidR="00A4464F" w:rsidRPr="007E23A1" w:rsidRDefault="00A4464F" w:rsidP="00790297">
            <w:pPr>
              <w:pStyle w:val="TAC"/>
              <w:rPr>
                <w:rFonts w:eastAsia="SimSun"/>
              </w:rPr>
            </w:pPr>
            <w:r w:rsidRPr="007E23A1">
              <w:rPr>
                <w:rFonts w:eastAsia="SimSun"/>
              </w:rPr>
              <w:t>50</w:t>
            </w:r>
          </w:p>
        </w:tc>
        <w:tc>
          <w:tcPr>
            <w:tcW w:w="1463" w:type="pct"/>
            <w:gridSpan w:val="3"/>
            <w:shd w:val="clear" w:color="auto" w:fill="auto"/>
            <w:vAlign w:val="center"/>
          </w:tcPr>
          <w:p w14:paraId="5A070A33"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5B1F2A08" w14:textId="77777777" w:rsidR="00A4464F" w:rsidRPr="007E23A1" w:rsidRDefault="00A4464F" w:rsidP="00790297">
            <w:pPr>
              <w:pStyle w:val="TAC"/>
              <w:rPr>
                <w:rFonts w:eastAsia="SimSun"/>
              </w:rPr>
            </w:pPr>
          </w:p>
        </w:tc>
        <w:tc>
          <w:tcPr>
            <w:tcW w:w="1239" w:type="pct"/>
            <w:gridSpan w:val="2"/>
          </w:tcPr>
          <w:p w14:paraId="559C5723" w14:textId="77777777" w:rsidR="00A4464F" w:rsidRPr="007E23A1" w:rsidRDefault="00A4464F" w:rsidP="00790297">
            <w:pPr>
              <w:pStyle w:val="TAC"/>
              <w:rPr>
                <w:rFonts w:eastAsia="SimSun"/>
              </w:rPr>
            </w:pPr>
            <w:r w:rsidRPr="007E23A1">
              <w:rPr>
                <w:rFonts w:eastAsia="SimSun"/>
              </w:rPr>
              <w:t>CP-OFDM 16 QAM</w:t>
            </w:r>
          </w:p>
        </w:tc>
        <w:tc>
          <w:tcPr>
            <w:tcW w:w="913" w:type="pct"/>
            <w:shd w:val="clear" w:color="auto" w:fill="auto"/>
          </w:tcPr>
          <w:p w14:paraId="69C7B892"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4367B625" w14:textId="77777777" w:rsidTr="00F56F07">
        <w:tc>
          <w:tcPr>
            <w:tcW w:w="341" w:type="pct"/>
            <w:shd w:val="clear" w:color="auto" w:fill="auto"/>
          </w:tcPr>
          <w:p w14:paraId="6C90140A" w14:textId="77777777" w:rsidR="00A4464F" w:rsidRPr="007E23A1" w:rsidRDefault="00A4464F" w:rsidP="00790297">
            <w:pPr>
              <w:pStyle w:val="TAC"/>
              <w:rPr>
                <w:rFonts w:eastAsia="SimSun"/>
              </w:rPr>
            </w:pPr>
            <w:r w:rsidRPr="007E23A1">
              <w:rPr>
                <w:rFonts w:eastAsia="SimSun"/>
              </w:rPr>
              <w:t>51</w:t>
            </w:r>
          </w:p>
        </w:tc>
        <w:tc>
          <w:tcPr>
            <w:tcW w:w="1463" w:type="pct"/>
            <w:gridSpan w:val="3"/>
            <w:shd w:val="clear" w:color="auto" w:fill="auto"/>
            <w:vAlign w:val="center"/>
          </w:tcPr>
          <w:p w14:paraId="6E5DAAF5"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1A74656E" w14:textId="77777777" w:rsidR="00A4464F" w:rsidRPr="007E23A1" w:rsidRDefault="00A4464F" w:rsidP="00790297">
            <w:pPr>
              <w:pStyle w:val="TAC"/>
              <w:rPr>
                <w:rFonts w:eastAsia="SimSun"/>
              </w:rPr>
            </w:pPr>
          </w:p>
        </w:tc>
        <w:tc>
          <w:tcPr>
            <w:tcW w:w="1239" w:type="pct"/>
            <w:gridSpan w:val="2"/>
          </w:tcPr>
          <w:p w14:paraId="7E63DA24" w14:textId="77777777" w:rsidR="00A4464F" w:rsidRPr="007E23A1" w:rsidRDefault="00A4464F" w:rsidP="00790297">
            <w:pPr>
              <w:pStyle w:val="TAC"/>
              <w:rPr>
                <w:rFonts w:eastAsia="SimSun"/>
              </w:rPr>
            </w:pPr>
            <w:r w:rsidRPr="007E23A1">
              <w:rPr>
                <w:rFonts w:eastAsia="SimSun"/>
              </w:rPr>
              <w:t>CP-OFDM 16 QAM</w:t>
            </w:r>
          </w:p>
        </w:tc>
        <w:tc>
          <w:tcPr>
            <w:tcW w:w="913" w:type="pct"/>
            <w:shd w:val="clear" w:color="auto" w:fill="auto"/>
          </w:tcPr>
          <w:p w14:paraId="57B48539" w14:textId="77777777" w:rsidR="00A4464F" w:rsidRPr="007E23A1" w:rsidRDefault="00A4464F" w:rsidP="00790297">
            <w:pPr>
              <w:pStyle w:val="TAC"/>
              <w:rPr>
                <w:rFonts w:eastAsia="SimSun"/>
              </w:rPr>
            </w:pPr>
            <w:r w:rsidRPr="007E23A1">
              <w:rPr>
                <w:rFonts w:eastAsia="SimSun"/>
              </w:rPr>
              <w:t>Inner Full</w:t>
            </w:r>
          </w:p>
        </w:tc>
      </w:tr>
      <w:tr w:rsidR="00A4464F" w:rsidRPr="007E23A1" w14:paraId="306D1E1E" w14:textId="77777777" w:rsidTr="00F56F07">
        <w:tc>
          <w:tcPr>
            <w:tcW w:w="341" w:type="pct"/>
            <w:shd w:val="clear" w:color="auto" w:fill="auto"/>
          </w:tcPr>
          <w:p w14:paraId="7CC38C7E" w14:textId="77777777" w:rsidR="00A4464F" w:rsidRPr="007E23A1" w:rsidRDefault="00A4464F" w:rsidP="00790297">
            <w:pPr>
              <w:pStyle w:val="TAC"/>
              <w:rPr>
                <w:rFonts w:eastAsia="SimSun"/>
              </w:rPr>
            </w:pPr>
            <w:r w:rsidRPr="007E23A1">
              <w:rPr>
                <w:rFonts w:eastAsia="SimSun"/>
              </w:rPr>
              <w:t>52</w:t>
            </w:r>
          </w:p>
        </w:tc>
        <w:tc>
          <w:tcPr>
            <w:tcW w:w="1463" w:type="pct"/>
            <w:gridSpan w:val="3"/>
            <w:shd w:val="clear" w:color="auto" w:fill="auto"/>
          </w:tcPr>
          <w:p w14:paraId="74F1C2EB"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79CFA907" w14:textId="77777777" w:rsidR="00A4464F" w:rsidRPr="007E23A1" w:rsidRDefault="00A4464F" w:rsidP="00790297">
            <w:pPr>
              <w:pStyle w:val="TAC"/>
              <w:rPr>
                <w:rFonts w:eastAsia="SimSun"/>
              </w:rPr>
            </w:pPr>
          </w:p>
        </w:tc>
        <w:tc>
          <w:tcPr>
            <w:tcW w:w="1239" w:type="pct"/>
            <w:gridSpan w:val="2"/>
          </w:tcPr>
          <w:p w14:paraId="2E9474E5" w14:textId="77777777" w:rsidR="00A4464F" w:rsidRPr="007E23A1" w:rsidRDefault="00A4464F" w:rsidP="00790297">
            <w:pPr>
              <w:pStyle w:val="TAC"/>
              <w:rPr>
                <w:rFonts w:eastAsia="SimSun"/>
              </w:rPr>
            </w:pPr>
            <w:r w:rsidRPr="007E23A1">
              <w:rPr>
                <w:rFonts w:eastAsia="SimSun"/>
              </w:rPr>
              <w:t>CP-OFDM 16 QAM</w:t>
            </w:r>
          </w:p>
        </w:tc>
        <w:tc>
          <w:tcPr>
            <w:tcW w:w="913" w:type="pct"/>
            <w:shd w:val="clear" w:color="auto" w:fill="auto"/>
          </w:tcPr>
          <w:p w14:paraId="105538B4" w14:textId="77777777" w:rsidR="00A4464F" w:rsidRPr="007E23A1" w:rsidRDefault="00A4464F" w:rsidP="00790297">
            <w:pPr>
              <w:pStyle w:val="TAC"/>
              <w:rPr>
                <w:rFonts w:eastAsia="SimSun"/>
              </w:rPr>
            </w:pPr>
            <w:r w:rsidRPr="007E23A1">
              <w:rPr>
                <w:rFonts w:eastAsia="SimSun"/>
              </w:rPr>
              <w:t>Outer Full</w:t>
            </w:r>
          </w:p>
        </w:tc>
      </w:tr>
      <w:tr w:rsidR="00A4464F" w:rsidRPr="007E23A1" w14:paraId="5E5A3FDE" w14:textId="77777777" w:rsidTr="00F56F07">
        <w:tc>
          <w:tcPr>
            <w:tcW w:w="341" w:type="pct"/>
            <w:shd w:val="clear" w:color="auto" w:fill="auto"/>
          </w:tcPr>
          <w:p w14:paraId="65293EBC" w14:textId="77777777" w:rsidR="00A4464F" w:rsidRPr="007E23A1" w:rsidRDefault="00A4464F" w:rsidP="00790297">
            <w:pPr>
              <w:pStyle w:val="TAC"/>
              <w:rPr>
                <w:rFonts w:eastAsia="SimSun"/>
              </w:rPr>
            </w:pPr>
            <w:r w:rsidRPr="007E23A1">
              <w:rPr>
                <w:rFonts w:eastAsia="SimSun"/>
              </w:rPr>
              <w:t>53</w:t>
            </w:r>
          </w:p>
        </w:tc>
        <w:tc>
          <w:tcPr>
            <w:tcW w:w="1463" w:type="pct"/>
            <w:gridSpan w:val="3"/>
            <w:shd w:val="clear" w:color="auto" w:fill="auto"/>
          </w:tcPr>
          <w:p w14:paraId="7A58AA54"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368B5845" w14:textId="77777777" w:rsidR="00A4464F" w:rsidRPr="007E23A1" w:rsidRDefault="00A4464F" w:rsidP="00790297">
            <w:pPr>
              <w:pStyle w:val="TAC"/>
              <w:rPr>
                <w:rFonts w:eastAsia="SimSun"/>
              </w:rPr>
            </w:pPr>
          </w:p>
        </w:tc>
        <w:tc>
          <w:tcPr>
            <w:tcW w:w="1239" w:type="pct"/>
            <w:gridSpan w:val="2"/>
          </w:tcPr>
          <w:p w14:paraId="1AC61D5E" w14:textId="77777777" w:rsidR="00A4464F" w:rsidRPr="007E23A1" w:rsidRDefault="00A4464F" w:rsidP="00790297">
            <w:pPr>
              <w:pStyle w:val="TAC"/>
              <w:rPr>
                <w:rFonts w:eastAsia="SimSun"/>
              </w:rPr>
            </w:pPr>
            <w:r w:rsidRPr="007E23A1">
              <w:rPr>
                <w:rFonts w:eastAsia="SimSun"/>
              </w:rPr>
              <w:t>CP-OFDM 64 QAM</w:t>
            </w:r>
          </w:p>
        </w:tc>
        <w:tc>
          <w:tcPr>
            <w:tcW w:w="913" w:type="pct"/>
            <w:shd w:val="clear" w:color="auto" w:fill="auto"/>
          </w:tcPr>
          <w:p w14:paraId="3D6171DF" w14:textId="77777777" w:rsidR="00A4464F" w:rsidRPr="007E23A1" w:rsidRDefault="00A4464F" w:rsidP="00790297">
            <w:pPr>
              <w:pStyle w:val="TAC"/>
              <w:rPr>
                <w:rFonts w:eastAsia="SimSun"/>
              </w:rPr>
            </w:pPr>
            <w:r w:rsidRPr="007E23A1">
              <w:rPr>
                <w:rFonts w:eastAsia="SimSun"/>
              </w:rPr>
              <w:t>Edge_1RB_Left</w:t>
            </w:r>
          </w:p>
        </w:tc>
      </w:tr>
      <w:tr w:rsidR="00A4464F" w:rsidRPr="007E23A1" w14:paraId="1FF40178" w14:textId="77777777" w:rsidTr="00F56F07">
        <w:tc>
          <w:tcPr>
            <w:tcW w:w="341" w:type="pct"/>
            <w:shd w:val="clear" w:color="auto" w:fill="auto"/>
          </w:tcPr>
          <w:p w14:paraId="475108E8" w14:textId="77777777" w:rsidR="00A4464F" w:rsidRPr="007E23A1" w:rsidRDefault="00A4464F" w:rsidP="00790297">
            <w:pPr>
              <w:pStyle w:val="TAC"/>
              <w:rPr>
                <w:rFonts w:eastAsia="SimSun"/>
              </w:rPr>
            </w:pPr>
            <w:r w:rsidRPr="007E23A1">
              <w:rPr>
                <w:rFonts w:eastAsia="SimSun"/>
              </w:rPr>
              <w:t>54</w:t>
            </w:r>
          </w:p>
        </w:tc>
        <w:tc>
          <w:tcPr>
            <w:tcW w:w="1463" w:type="pct"/>
            <w:gridSpan w:val="3"/>
            <w:shd w:val="clear" w:color="auto" w:fill="auto"/>
          </w:tcPr>
          <w:p w14:paraId="0ACF7D48"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5505F431" w14:textId="77777777" w:rsidR="00A4464F" w:rsidRPr="007E23A1" w:rsidRDefault="00A4464F" w:rsidP="00790297">
            <w:pPr>
              <w:pStyle w:val="TAC"/>
              <w:rPr>
                <w:rFonts w:eastAsia="SimSun"/>
              </w:rPr>
            </w:pPr>
          </w:p>
        </w:tc>
        <w:tc>
          <w:tcPr>
            <w:tcW w:w="1239" w:type="pct"/>
            <w:gridSpan w:val="2"/>
          </w:tcPr>
          <w:p w14:paraId="6075EF1D" w14:textId="77777777" w:rsidR="00A4464F" w:rsidRPr="007E23A1" w:rsidRDefault="00A4464F" w:rsidP="00790297">
            <w:pPr>
              <w:pStyle w:val="TAC"/>
              <w:rPr>
                <w:rFonts w:eastAsia="SimSun"/>
              </w:rPr>
            </w:pPr>
            <w:r w:rsidRPr="007E23A1">
              <w:rPr>
                <w:rFonts w:eastAsia="SimSun"/>
              </w:rPr>
              <w:t>CP-OFDM 64 QAM</w:t>
            </w:r>
          </w:p>
        </w:tc>
        <w:tc>
          <w:tcPr>
            <w:tcW w:w="913" w:type="pct"/>
            <w:shd w:val="clear" w:color="auto" w:fill="auto"/>
          </w:tcPr>
          <w:p w14:paraId="27631A48" w14:textId="77777777" w:rsidR="00A4464F" w:rsidRPr="007E23A1" w:rsidRDefault="00A4464F" w:rsidP="00790297">
            <w:pPr>
              <w:pStyle w:val="TAC"/>
              <w:rPr>
                <w:rFonts w:eastAsia="SimSun"/>
              </w:rPr>
            </w:pPr>
            <w:r w:rsidRPr="007E23A1">
              <w:rPr>
                <w:rFonts w:eastAsia="SimSun"/>
              </w:rPr>
              <w:t>Edge_1RB_Left</w:t>
            </w:r>
          </w:p>
        </w:tc>
      </w:tr>
      <w:tr w:rsidR="00A4464F" w:rsidRPr="007E23A1" w14:paraId="73606E11" w14:textId="77777777" w:rsidTr="00F56F07">
        <w:tc>
          <w:tcPr>
            <w:tcW w:w="341" w:type="pct"/>
            <w:shd w:val="clear" w:color="auto" w:fill="auto"/>
            <w:vAlign w:val="center"/>
          </w:tcPr>
          <w:p w14:paraId="6EE90CBE" w14:textId="77777777" w:rsidR="00A4464F" w:rsidRPr="007E23A1" w:rsidRDefault="00A4464F" w:rsidP="00790297">
            <w:pPr>
              <w:pStyle w:val="TAC"/>
              <w:rPr>
                <w:rFonts w:eastAsia="SimSun"/>
              </w:rPr>
            </w:pPr>
            <w:r w:rsidRPr="007E23A1">
              <w:rPr>
                <w:rFonts w:eastAsia="SimSun"/>
              </w:rPr>
              <w:t>55</w:t>
            </w:r>
          </w:p>
        </w:tc>
        <w:tc>
          <w:tcPr>
            <w:tcW w:w="1463" w:type="pct"/>
            <w:gridSpan w:val="3"/>
            <w:shd w:val="clear" w:color="auto" w:fill="auto"/>
            <w:vAlign w:val="center"/>
          </w:tcPr>
          <w:p w14:paraId="7D9ABF0B" w14:textId="09B9749C" w:rsidR="00A4464F" w:rsidRPr="00C34F12" w:rsidRDefault="00A4464F" w:rsidP="00790297">
            <w:pPr>
              <w:pStyle w:val="TAC"/>
              <w:rPr>
                <w:rFonts w:eastAsia="SimSun"/>
              </w:rPr>
            </w:pPr>
            <w:r w:rsidRPr="00C34F12">
              <w:rPr>
                <w:rFonts w:eastAsia="SimSun"/>
              </w:rPr>
              <w:t>2496 + BW</w:t>
            </w:r>
            <w:r w:rsidRPr="00C34F12">
              <w:rPr>
                <w:rFonts w:eastAsia="SimSun"/>
                <w:vertAlign w:val="subscript"/>
              </w:rPr>
              <w:t xml:space="preserve">Channel </w:t>
            </w:r>
            <w:r w:rsidRPr="00C34F12">
              <w:rPr>
                <w:rFonts w:eastAsia="SimSun"/>
              </w:rPr>
              <w:t xml:space="preserve">/2 + </w:t>
            </w:r>
            <w:r w:rsidRPr="00C34F12">
              <w:rPr>
                <w:rFonts w:eastAsia="SimSun"/>
              </w:rPr>
              <w:br/>
              <w:t xml:space="preserve">MAX(10 MHz, 0.25 </w:t>
            </w:r>
            <w:r w:rsidRPr="00C34F12">
              <w:rPr>
                <w:rFonts w:eastAsia="SimSun" w:cs="Arial"/>
              </w:rPr>
              <w:t>×</w:t>
            </w:r>
            <w:r w:rsidRPr="00C34F12">
              <w:rPr>
                <w:rFonts w:eastAsia="SimSun"/>
              </w:rPr>
              <w:t xml:space="preserve"> BW</w:t>
            </w:r>
            <w:r w:rsidRPr="00C34F12">
              <w:rPr>
                <w:rFonts w:eastAsia="SimSun"/>
                <w:vertAlign w:val="subscript"/>
              </w:rPr>
              <w:t>Channel</w:t>
            </w:r>
            <w:r w:rsidRPr="00C34F12">
              <w:rPr>
                <w:rFonts w:eastAsia="SimSun"/>
              </w:rPr>
              <w:t>)</w:t>
            </w:r>
          </w:p>
        </w:tc>
        <w:tc>
          <w:tcPr>
            <w:tcW w:w="1043" w:type="pct"/>
            <w:tcBorders>
              <w:top w:val="nil"/>
              <w:bottom w:val="nil"/>
            </w:tcBorders>
            <w:shd w:val="clear" w:color="auto" w:fill="auto"/>
            <w:vAlign w:val="center"/>
          </w:tcPr>
          <w:p w14:paraId="34A00A19" w14:textId="77777777" w:rsidR="00A4464F" w:rsidRPr="00C34F12" w:rsidRDefault="00A4464F" w:rsidP="00790297">
            <w:pPr>
              <w:pStyle w:val="TAC"/>
              <w:rPr>
                <w:rFonts w:eastAsia="SimSun"/>
              </w:rPr>
            </w:pPr>
          </w:p>
        </w:tc>
        <w:tc>
          <w:tcPr>
            <w:tcW w:w="1239" w:type="pct"/>
            <w:gridSpan w:val="2"/>
            <w:vAlign w:val="center"/>
          </w:tcPr>
          <w:p w14:paraId="7AB039B8" w14:textId="77777777" w:rsidR="00A4464F" w:rsidRPr="007E23A1" w:rsidRDefault="00A4464F" w:rsidP="00790297">
            <w:pPr>
              <w:pStyle w:val="TAC"/>
              <w:rPr>
                <w:rFonts w:eastAsia="SimSun"/>
              </w:rPr>
            </w:pPr>
            <w:r w:rsidRPr="007E23A1">
              <w:rPr>
                <w:rFonts w:eastAsia="SimSun"/>
              </w:rPr>
              <w:t>CP-OFDM 64 QAM</w:t>
            </w:r>
          </w:p>
        </w:tc>
        <w:tc>
          <w:tcPr>
            <w:tcW w:w="913" w:type="pct"/>
            <w:shd w:val="clear" w:color="auto" w:fill="auto"/>
            <w:vAlign w:val="center"/>
          </w:tcPr>
          <w:p w14:paraId="55A34379" w14:textId="77777777" w:rsidR="00A4464F" w:rsidRPr="007E23A1" w:rsidRDefault="00A4464F" w:rsidP="00790297">
            <w:pPr>
              <w:pStyle w:val="TAC"/>
              <w:rPr>
                <w:rFonts w:eastAsia="SimSun"/>
              </w:rPr>
            </w:pPr>
            <w:r w:rsidRPr="007E23A1">
              <w:rPr>
                <w:rFonts w:eastAsia="SimSun"/>
              </w:rPr>
              <w:t>Outer Full</w:t>
            </w:r>
          </w:p>
        </w:tc>
      </w:tr>
      <w:tr w:rsidR="00A4464F" w:rsidRPr="007E23A1" w14:paraId="563FC520" w14:textId="77777777" w:rsidTr="00F56F07">
        <w:tc>
          <w:tcPr>
            <w:tcW w:w="341" w:type="pct"/>
            <w:shd w:val="clear" w:color="auto" w:fill="auto"/>
          </w:tcPr>
          <w:p w14:paraId="556B7EB5" w14:textId="77777777" w:rsidR="00A4464F" w:rsidRPr="007E23A1" w:rsidRDefault="00A4464F" w:rsidP="00790297">
            <w:pPr>
              <w:pStyle w:val="TAC"/>
              <w:rPr>
                <w:rFonts w:eastAsia="SimSun"/>
              </w:rPr>
            </w:pPr>
            <w:r w:rsidRPr="007E23A1">
              <w:rPr>
                <w:rFonts w:eastAsia="SimSun"/>
              </w:rPr>
              <w:t>56</w:t>
            </w:r>
          </w:p>
        </w:tc>
        <w:tc>
          <w:tcPr>
            <w:tcW w:w="1463" w:type="pct"/>
            <w:gridSpan w:val="3"/>
            <w:shd w:val="clear" w:color="auto" w:fill="auto"/>
          </w:tcPr>
          <w:p w14:paraId="17E8BB66"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566A0322" w14:textId="77777777" w:rsidR="00A4464F" w:rsidRPr="007E23A1" w:rsidRDefault="00A4464F" w:rsidP="00790297">
            <w:pPr>
              <w:pStyle w:val="TAC"/>
              <w:rPr>
                <w:rFonts w:eastAsia="SimSun"/>
              </w:rPr>
            </w:pPr>
          </w:p>
        </w:tc>
        <w:tc>
          <w:tcPr>
            <w:tcW w:w="1239" w:type="pct"/>
            <w:gridSpan w:val="2"/>
          </w:tcPr>
          <w:p w14:paraId="3C070957" w14:textId="77777777" w:rsidR="00A4464F" w:rsidRPr="007E23A1" w:rsidRDefault="00A4464F" w:rsidP="00790297">
            <w:pPr>
              <w:pStyle w:val="TAC"/>
              <w:rPr>
                <w:rFonts w:eastAsia="SimSun"/>
              </w:rPr>
            </w:pPr>
            <w:r w:rsidRPr="007E23A1">
              <w:rPr>
                <w:rFonts w:eastAsia="SimSun"/>
              </w:rPr>
              <w:t>CP-OFDM 64 QAM</w:t>
            </w:r>
          </w:p>
        </w:tc>
        <w:tc>
          <w:tcPr>
            <w:tcW w:w="913" w:type="pct"/>
            <w:shd w:val="clear" w:color="auto" w:fill="auto"/>
          </w:tcPr>
          <w:p w14:paraId="74FE2E36"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3861F2BE" w14:textId="77777777" w:rsidTr="00F56F07">
        <w:tc>
          <w:tcPr>
            <w:tcW w:w="341" w:type="pct"/>
            <w:shd w:val="clear" w:color="auto" w:fill="auto"/>
          </w:tcPr>
          <w:p w14:paraId="677A5209" w14:textId="77777777" w:rsidR="00A4464F" w:rsidRPr="007E23A1" w:rsidRDefault="00A4464F" w:rsidP="00790297">
            <w:pPr>
              <w:pStyle w:val="TAC"/>
              <w:rPr>
                <w:rFonts w:eastAsia="SimSun"/>
              </w:rPr>
            </w:pPr>
            <w:r w:rsidRPr="007E23A1">
              <w:rPr>
                <w:rFonts w:eastAsia="SimSun"/>
              </w:rPr>
              <w:t>57</w:t>
            </w:r>
          </w:p>
        </w:tc>
        <w:tc>
          <w:tcPr>
            <w:tcW w:w="1463" w:type="pct"/>
            <w:gridSpan w:val="3"/>
            <w:shd w:val="clear" w:color="auto" w:fill="auto"/>
          </w:tcPr>
          <w:p w14:paraId="5AAA154F"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4A006312" w14:textId="77777777" w:rsidR="00A4464F" w:rsidRPr="007E23A1" w:rsidRDefault="00A4464F" w:rsidP="00790297">
            <w:pPr>
              <w:pStyle w:val="TAC"/>
              <w:rPr>
                <w:rFonts w:eastAsia="SimSun"/>
              </w:rPr>
            </w:pPr>
          </w:p>
        </w:tc>
        <w:tc>
          <w:tcPr>
            <w:tcW w:w="1239" w:type="pct"/>
            <w:gridSpan w:val="2"/>
          </w:tcPr>
          <w:p w14:paraId="0BE58E8C" w14:textId="77777777" w:rsidR="00A4464F" w:rsidRPr="007E23A1" w:rsidRDefault="00A4464F" w:rsidP="00790297">
            <w:pPr>
              <w:pStyle w:val="TAC"/>
              <w:rPr>
                <w:rFonts w:eastAsia="SimSun"/>
              </w:rPr>
            </w:pPr>
            <w:r w:rsidRPr="007E23A1">
              <w:rPr>
                <w:rFonts w:eastAsia="SimSun"/>
              </w:rPr>
              <w:t>CP-OFDM 64 QAM</w:t>
            </w:r>
          </w:p>
        </w:tc>
        <w:tc>
          <w:tcPr>
            <w:tcW w:w="913" w:type="pct"/>
            <w:shd w:val="clear" w:color="auto" w:fill="auto"/>
          </w:tcPr>
          <w:p w14:paraId="009A3EA5" w14:textId="77777777" w:rsidR="00A4464F" w:rsidRPr="007E23A1" w:rsidRDefault="00A4464F" w:rsidP="00790297">
            <w:pPr>
              <w:pStyle w:val="TAC"/>
              <w:rPr>
                <w:rFonts w:eastAsia="SimSun"/>
              </w:rPr>
            </w:pPr>
            <w:r w:rsidRPr="007E23A1">
              <w:rPr>
                <w:rFonts w:eastAsia="SimSun"/>
              </w:rPr>
              <w:t>Outer Full</w:t>
            </w:r>
          </w:p>
        </w:tc>
      </w:tr>
      <w:tr w:rsidR="00A4464F" w:rsidRPr="007E23A1" w14:paraId="202A93A2" w14:textId="77777777" w:rsidTr="00F56F07">
        <w:tc>
          <w:tcPr>
            <w:tcW w:w="341" w:type="pct"/>
            <w:shd w:val="clear" w:color="auto" w:fill="auto"/>
          </w:tcPr>
          <w:p w14:paraId="20AA42B6" w14:textId="77777777" w:rsidR="00A4464F" w:rsidRPr="007E23A1" w:rsidRDefault="00A4464F" w:rsidP="00790297">
            <w:pPr>
              <w:pStyle w:val="TAC"/>
              <w:rPr>
                <w:rFonts w:eastAsia="SimSun"/>
              </w:rPr>
            </w:pPr>
            <w:r w:rsidRPr="007E23A1">
              <w:rPr>
                <w:rFonts w:eastAsia="SimSun"/>
              </w:rPr>
              <w:t>58</w:t>
            </w:r>
          </w:p>
        </w:tc>
        <w:tc>
          <w:tcPr>
            <w:tcW w:w="1463" w:type="pct"/>
            <w:gridSpan w:val="3"/>
            <w:shd w:val="clear" w:color="auto" w:fill="auto"/>
          </w:tcPr>
          <w:p w14:paraId="3ECDFD56" w14:textId="77777777" w:rsidR="00A4464F" w:rsidRPr="007E23A1" w:rsidRDefault="00A4464F" w:rsidP="00790297">
            <w:pPr>
              <w:pStyle w:val="TAC"/>
              <w:rPr>
                <w:rFonts w:eastAsia="SimSun"/>
              </w:rPr>
            </w:pPr>
            <w:r w:rsidRPr="007E23A1">
              <w:rPr>
                <w:rFonts w:eastAsia="SimSun"/>
              </w:rPr>
              <w:t>Low</w:t>
            </w:r>
          </w:p>
        </w:tc>
        <w:tc>
          <w:tcPr>
            <w:tcW w:w="1043" w:type="pct"/>
            <w:tcBorders>
              <w:top w:val="nil"/>
              <w:bottom w:val="nil"/>
            </w:tcBorders>
            <w:shd w:val="clear" w:color="auto" w:fill="auto"/>
          </w:tcPr>
          <w:p w14:paraId="7F7C8F13" w14:textId="77777777" w:rsidR="00A4464F" w:rsidRPr="007E23A1" w:rsidRDefault="00A4464F" w:rsidP="00790297">
            <w:pPr>
              <w:pStyle w:val="TAC"/>
              <w:rPr>
                <w:rFonts w:eastAsia="SimSun"/>
              </w:rPr>
            </w:pPr>
          </w:p>
        </w:tc>
        <w:tc>
          <w:tcPr>
            <w:tcW w:w="1239" w:type="pct"/>
            <w:gridSpan w:val="2"/>
          </w:tcPr>
          <w:p w14:paraId="6889CD00" w14:textId="77777777" w:rsidR="00A4464F" w:rsidRPr="007E23A1" w:rsidRDefault="00A4464F" w:rsidP="00790297">
            <w:pPr>
              <w:pStyle w:val="TAC"/>
              <w:rPr>
                <w:rFonts w:eastAsia="SimSun"/>
              </w:rPr>
            </w:pPr>
            <w:r w:rsidRPr="007E23A1">
              <w:rPr>
                <w:rFonts w:eastAsia="SimSun"/>
              </w:rPr>
              <w:t>CP-OFDM 256 QAM</w:t>
            </w:r>
          </w:p>
        </w:tc>
        <w:tc>
          <w:tcPr>
            <w:tcW w:w="913" w:type="pct"/>
            <w:shd w:val="clear" w:color="auto" w:fill="auto"/>
          </w:tcPr>
          <w:p w14:paraId="098A7802" w14:textId="77777777" w:rsidR="00A4464F" w:rsidRPr="007E23A1" w:rsidRDefault="00A4464F" w:rsidP="00790297">
            <w:pPr>
              <w:pStyle w:val="TAC"/>
              <w:rPr>
                <w:rFonts w:eastAsia="SimSun"/>
              </w:rPr>
            </w:pPr>
            <w:r w:rsidRPr="007E23A1">
              <w:rPr>
                <w:rFonts w:eastAsia="SimSun"/>
              </w:rPr>
              <w:t>Edge_1RB_Left</w:t>
            </w:r>
          </w:p>
        </w:tc>
      </w:tr>
      <w:tr w:rsidR="00A4464F" w:rsidRPr="007E23A1" w14:paraId="1AB85BFB" w14:textId="77777777" w:rsidTr="00F56F07">
        <w:tc>
          <w:tcPr>
            <w:tcW w:w="341" w:type="pct"/>
            <w:shd w:val="clear" w:color="auto" w:fill="auto"/>
          </w:tcPr>
          <w:p w14:paraId="1C6E7C74" w14:textId="77777777" w:rsidR="00A4464F" w:rsidRPr="007E23A1" w:rsidRDefault="00A4464F" w:rsidP="00790297">
            <w:pPr>
              <w:pStyle w:val="TAC"/>
              <w:rPr>
                <w:rFonts w:eastAsia="SimSun"/>
              </w:rPr>
            </w:pPr>
            <w:r w:rsidRPr="007E23A1">
              <w:rPr>
                <w:rFonts w:eastAsia="SimSun"/>
              </w:rPr>
              <w:t>59</w:t>
            </w:r>
          </w:p>
        </w:tc>
        <w:tc>
          <w:tcPr>
            <w:tcW w:w="1463" w:type="pct"/>
            <w:gridSpan w:val="3"/>
            <w:shd w:val="clear" w:color="auto" w:fill="auto"/>
          </w:tcPr>
          <w:p w14:paraId="55A9365F" w14:textId="77777777" w:rsidR="00A4464F" w:rsidRPr="007E23A1" w:rsidRDefault="00A4464F" w:rsidP="00790297">
            <w:pPr>
              <w:pStyle w:val="TAC"/>
              <w:rPr>
                <w:rFonts w:eastAsia="SimSun"/>
              </w:rPr>
            </w:pPr>
            <w:r w:rsidRPr="007E23A1">
              <w:rPr>
                <w:rFonts w:eastAsia="SimSun"/>
              </w:rPr>
              <w:t xml:space="preserve">2496 + 3/2 </w:t>
            </w:r>
            <w:r w:rsidRPr="007E23A1">
              <w:rPr>
                <w:rFonts w:eastAsia="SimSun" w:cs="Arial"/>
              </w:rPr>
              <w:t xml:space="preserve">× </w:t>
            </w:r>
            <w:r w:rsidRPr="007E23A1">
              <w:rPr>
                <w:rFonts w:eastAsia="SimSun"/>
              </w:rPr>
              <w:t>BW</w:t>
            </w:r>
            <w:r w:rsidRPr="007E23A1">
              <w:rPr>
                <w:rFonts w:eastAsia="SimSun"/>
                <w:vertAlign w:val="subscript"/>
              </w:rPr>
              <w:t>Channel</w:t>
            </w:r>
            <w:r w:rsidRPr="007E23A1">
              <w:rPr>
                <w:rFonts w:eastAsia="SimSun"/>
              </w:rPr>
              <w:t xml:space="preserve"> </w:t>
            </w:r>
            <w:r w:rsidRPr="007E23A1">
              <w:rPr>
                <w:rFonts w:eastAsia="SimSun"/>
              </w:rPr>
              <w:sym w:font="Symbol" w:char="F02D"/>
            </w:r>
            <w:r w:rsidRPr="007E23A1">
              <w:rPr>
                <w:rFonts w:eastAsia="SimSun"/>
              </w:rPr>
              <w:t xml:space="preserve"> 6 MHz</w:t>
            </w:r>
          </w:p>
        </w:tc>
        <w:tc>
          <w:tcPr>
            <w:tcW w:w="1043" w:type="pct"/>
            <w:tcBorders>
              <w:top w:val="nil"/>
              <w:bottom w:val="nil"/>
            </w:tcBorders>
            <w:shd w:val="clear" w:color="auto" w:fill="auto"/>
          </w:tcPr>
          <w:p w14:paraId="5797B83F" w14:textId="77777777" w:rsidR="00A4464F" w:rsidRPr="007E23A1" w:rsidRDefault="00A4464F" w:rsidP="00790297">
            <w:pPr>
              <w:pStyle w:val="TAC"/>
              <w:rPr>
                <w:rFonts w:eastAsia="SimSun"/>
              </w:rPr>
            </w:pPr>
          </w:p>
        </w:tc>
        <w:tc>
          <w:tcPr>
            <w:tcW w:w="1239" w:type="pct"/>
            <w:gridSpan w:val="2"/>
          </w:tcPr>
          <w:p w14:paraId="72842BA4" w14:textId="77777777" w:rsidR="00A4464F" w:rsidRPr="007E23A1" w:rsidRDefault="00A4464F" w:rsidP="00790297">
            <w:pPr>
              <w:pStyle w:val="TAC"/>
              <w:rPr>
                <w:rFonts w:eastAsia="SimSun"/>
              </w:rPr>
            </w:pPr>
            <w:r w:rsidRPr="007E23A1">
              <w:rPr>
                <w:rFonts w:eastAsia="SimSun"/>
              </w:rPr>
              <w:t>CP-OFDM 256 QAM</w:t>
            </w:r>
          </w:p>
        </w:tc>
        <w:tc>
          <w:tcPr>
            <w:tcW w:w="913" w:type="pct"/>
            <w:shd w:val="clear" w:color="auto" w:fill="auto"/>
          </w:tcPr>
          <w:p w14:paraId="538B1BDA" w14:textId="77777777" w:rsidR="00A4464F" w:rsidRPr="007E23A1" w:rsidRDefault="00A4464F" w:rsidP="00790297">
            <w:pPr>
              <w:pStyle w:val="TAC"/>
              <w:rPr>
                <w:rFonts w:eastAsia="SimSun"/>
              </w:rPr>
            </w:pPr>
            <w:r w:rsidRPr="007E23A1">
              <w:rPr>
                <w:rFonts w:eastAsia="SimSun"/>
              </w:rPr>
              <w:t>Edge_1RB_Left</w:t>
            </w:r>
          </w:p>
        </w:tc>
      </w:tr>
      <w:tr w:rsidR="00A4464F" w:rsidRPr="007E23A1" w14:paraId="33EBF148" w14:textId="77777777" w:rsidTr="00F56F07">
        <w:tc>
          <w:tcPr>
            <w:tcW w:w="341" w:type="pct"/>
            <w:shd w:val="clear" w:color="auto" w:fill="auto"/>
            <w:vAlign w:val="center"/>
          </w:tcPr>
          <w:p w14:paraId="2DAD613C" w14:textId="77777777" w:rsidR="00A4464F" w:rsidRPr="007E23A1" w:rsidRDefault="00A4464F" w:rsidP="00790297">
            <w:pPr>
              <w:pStyle w:val="TAC"/>
              <w:rPr>
                <w:rFonts w:eastAsia="SimSun"/>
              </w:rPr>
            </w:pPr>
            <w:r w:rsidRPr="007E23A1">
              <w:rPr>
                <w:rFonts w:eastAsia="SimSun"/>
              </w:rPr>
              <w:t>60</w:t>
            </w:r>
          </w:p>
        </w:tc>
        <w:tc>
          <w:tcPr>
            <w:tcW w:w="1463" w:type="pct"/>
            <w:gridSpan w:val="3"/>
            <w:shd w:val="clear" w:color="auto" w:fill="auto"/>
            <w:vAlign w:val="center"/>
          </w:tcPr>
          <w:p w14:paraId="6F780559" w14:textId="2ABB4317" w:rsidR="00A4464F" w:rsidRPr="00C34F12" w:rsidRDefault="00A4464F" w:rsidP="00790297">
            <w:pPr>
              <w:pStyle w:val="TAC"/>
              <w:rPr>
                <w:rFonts w:eastAsia="SimSun"/>
              </w:rPr>
            </w:pPr>
            <w:r w:rsidRPr="00C34F12">
              <w:rPr>
                <w:rFonts w:eastAsia="SimSun"/>
              </w:rPr>
              <w:t>2496 + BW</w:t>
            </w:r>
            <w:r w:rsidRPr="00C34F12">
              <w:rPr>
                <w:rFonts w:eastAsia="SimSun"/>
                <w:vertAlign w:val="subscript"/>
              </w:rPr>
              <w:t xml:space="preserve">Channel </w:t>
            </w:r>
            <w:r w:rsidRPr="00C34F12">
              <w:rPr>
                <w:rFonts w:eastAsia="SimSun"/>
              </w:rPr>
              <w:t xml:space="preserve">/2 + </w:t>
            </w:r>
            <w:r w:rsidRPr="00C34F12">
              <w:rPr>
                <w:rFonts w:eastAsia="SimSun"/>
              </w:rPr>
              <w:br/>
              <w:t xml:space="preserve">MAX(10 MHz, 0.25 </w:t>
            </w:r>
            <w:r w:rsidRPr="00C34F12">
              <w:rPr>
                <w:rFonts w:eastAsia="SimSun" w:cs="Arial"/>
              </w:rPr>
              <w:t>×</w:t>
            </w:r>
            <w:r w:rsidRPr="00C34F12">
              <w:rPr>
                <w:rFonts w:eastAsia="SimSun"/>
              </w:rPr>
              <w:t xml:space="preserve"> BW</w:t>
            </w:r>
            <w:r w:rsidRPr="00C34F12">
              <w:rPr>
                <w:rFonts w:eastAsia="SimSun"/>
                <w:vertAlign w:val="subscript"/>
              </w:rPr>
              <w:t>Channel</w:t>
            </w:r>
            <w:r w:rsidRPr="00C34F12">
              <w:rPr>
                <w:rFonts w:eastAsia="SimSun"/>
              </w:rPr>
              <w:t>)</w:t>
            </w:r>
          </w:p>
        </w:tc>
        <w:tc>
          <w:tcPr>
            <w:tcW w:w="1043" w:type="pct"/>
            <w:tcBorders>
              <w:top w:val="nil"/>
              <w:bottom w:val="nil"/>
            </w:tcBorders>
            <w:shd w:val="clear" w:color="auto" w:fill="auto"/>
            <w:vAlign w:val="center"/>
          </w:tcPr>
          <w:p w14:paraId="6A721D44" w14:textId="77777777" w:rsidR="00A4464F" w:rsidRPr="00C34F12" w:rsidRDefault="00A4464F" w:rsidP="00790297">
            <w:pPr>
              <w:pStyle w:val="TAC"/>
              <w:rPr>
                <w:rFonts w:eastAsia="SimSun"/>
              </w:rPr>
            </w:pPr>
          </w:p>
        </w:tc>
        <w:tc>
          <w:tcPr>
            <w:tcW w:w="1239" w:type="pct"/>
            <w:gridSpan w:val="2"/>
            <w:vAlign w:val="center"/>
          </w:tcPr>
          <w:p w14:paraId="36D9B64F" w14:textId="77777777" w:rsidR="00A4464F" w:rsidRPr="007E23A1" w:rsidRDefault="00A4464F" w:rsidP="00790297">
            <w:pPr>
              <w:pStyle w:val="TAC"/>
              <w:rPr>
                <w:rFonts w:eastAsia="SimSun"/>
              </w:rPr>
            </w:pPr>
            <w:r w:rsidRPr="007E23A1">
              <w:rPr>
                <w:rFonts w:eastAsia="SimSun"/>
              </w:rPr>
              <w:t>CP-OFDM 256 QAM</w:t>
            </w:r>
          </w:p>
        </w:tc>
        <w:tc>
          <w:tcPr>
            <w:tcW w:w="913" w:type="pct"/>
            <w:shd w:val="clear" w:color="auto" w:fill="auto"/>
            <w:vAlign w:val="center"/>
          </w:tcPr>
          <w:p w14:paraId="5933D129" w14:textId="77777777" w:rsidR="00A4464F" w:rsidRPr="007E23A1" w:rsidRDefault="00A4464F" w:rsidP="00790297">
            <w:pPr>
              <w:pStyle w:val="TAC"/>
              <w:rPr>
                <w:rFonts w:eastAsia="SimSun"/>
              </w:rPr>
            </w:pPr>
            <w:r w:rsidRPr="007E23A1">
              <w:rPr>
                <w:rFonts w:eastAsia="SimSun"/>
              </w:rPr>
              <w:t>Outer Full</w:t>
            </w:r>
          </w:p>
        </w:tc>
      </w:tr>
      <w:tr w:rsidR="00A4464F" w:rsidRPr="007E23A1" w14:paraId="4D5DA93D" w14:textId="77777777" w:rsidTr="00F56F07">
        <w:tc>
          <w:tcPr>
            <w:tcW w:w="341" w:type="pct"/>
            <w:shd w:val="clear" w:color="auto" w:fill="auto"/>
          </w:tcPr>
          <w:p w14:paraId="7D941365" w14:textId="77777777" w:rsidR="00A4464F" w:rsidRPr="007E23A1" w:rsidRDefault="00A4464F" w:rsidP="00790297">
            <w:pPr>
              <w:pStyle w:val="TAC"/>
              <w:rPr>
                <w:rFonts w:eastAsia="SimSun"/>
              </w:rPr>
            </w:pPr>
            <w:r w:rsidRPr="007E23A1">
              <w:rPr>
                <w:rFonts w:eastAsia="SimSun"/>
              </w:rPr>
              <w:t>61</w:t>
            </w:r>
          </w:p>
        </w:tc>
        <w:tc>
          <w:tcPr>
            <w:tcW w:w="1463" w:type="pct"/>
            <w:gridSpan w:val="3"/>
            <w:shd w:val="clear" w:color="auto" w:fill="auto"/>
          </w:tcPr>
          <w:p w14:paraId="34B90B65" w14:textId="77777777" w:rsidR="00A4464F" w:rsidRPr="007E23A1" w:rsidRDefault="00A4464F" w:rsidP="00790297">
            <w:pPr>
              <w:pStyle w:val="TAC"/>
              <w:rPr>
                <w:rFonts w:eastAsia="SimSun"/>
              </w:rPr>
            </w:pPr>
            <w:r w:rsidRPr="007E23A1">
              <w:rPr>
                <w:rFonts w:eastAsia="SimSun"/>
              </w:rPr>
              <w:t>High</w:t>
            </w:r>
          </w:p>
        </w:tc>
        <w:tc>
          <w:tcPr>
            <w:tcW w:w="1043" w:type="pct"/>
            <w:tcBorders>
              <w:top w:val="nil"/>
              <w:bottom w:val="nil"/>
            </w:tcBorders>
            <w:shd w:val="clear" w:color="auto" w:fill="auto"/>
          </w:tcPr>
          <w:p w14:paraId="39F6E55A" w14:textId="77777777" w:rsidR="00A4464F" w:rsidRPr="007E23A1" w:rsidRDefault="00A4464F" w:rsidP="00790297">
            <w:pPr>
              <w:pStyle w:val="TAC"/>
              <w:rPr>
                <w:rFonts w:eastAsia="SimSun"/>
              </w:rPr>
            </w:pPr>
          </w:p>
        </w:tc>
        <w:tc>
          <w:tcPr>
            <w:tcW w:w="1239" w:type="pct"/>
            <w:gridSpan w:val="2"/>
          </w:tcPr>
          <w:p w14:paraId="4FC9885C" w14:textId="77777777" w:rsidR="00A4464F" w:rsidRPr="007E23A1" w:rsidRDefault="00A4464F" w:rsidP="00790297">
            <w:pPr>
              <w:pStyle w:val="TAC"/>
              <w:rPr>
                <w:rFonts w:eastAsia="SimSun"/>
              </w:rPr>
            </w:pPr>
            <w:r w:rsidRPr="007E23A1">
              <w:rPr>
                <w:rFonts w:eastAsia="SimSun"/>
              </w:rPr>
              <w:t>CP-OFDM 256 QAM</w:t>
            </w:r>
          </w:p>
        </w:tc>
        <w:tc>
          <w:tcPr>
            <w:tcW w:w="913" w:type="pct"/>
            <w:shd w:val="clear" w:color="auto" w:fill="auto"/>
          </w:tcPr>
          <w:p w14:paraId="01810306"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5DE430D1" w14:textId="77777777" w:rsidTr="00F56F07">
        <w:tc>
          <w:tcPr>
            <w:tcW w:w="341" w:type="pct"/>
            <w:shd w:val="clear" w:color="auto" w:fill="auto"/>
          </w:tcPr>
          <w:p w14:paraId="1D325B83" w14:textId="77777777" w:rsidR="00A4464F" w:rsidRPr="007E23A1" w:rsidRDefault="00A4464F" w:rsidP="00790297">
            <w:pPr>
              <w:pStyle w:val="TAC"/>
              <w:rPr>
                <w:rFonts w:eastAsia="SimSun"/>
              </w:rPr>
            </w:pPr>
            <w:r w:rsidRPr="007E23A1">
              <w:rPr>
                <w:rFonts w:eastAsia="SimSun"/>
              </w:rPr>
              <w:t>62</w:t>
            </w:r>
          </w:p>
        </w:tc>
        <w:tc>
          <w:tcPr>
            <w:tcW w:w="1463" w:type="pct"/>
            <w:gridSpan w:val="3"/>
            <w:shd w:val="clear" w:color="auto" w:fill="auto"/>
          </w:tcPr>
          <w:p w14:paraId="2FED6112" w14:textId="77777777" w:rsidR="00A4464F" w:rsidRPr="007E23A1" w:rsidRDefault="00A4464F" w:rsidP="00790297">
            <w:pPr>
              <w:pStyle w:val="TAC"/>
              <w:rPr>
                <w:rFonts w:eastAsia="SimSun"/>
              </w:rPr>
            </w:pPr>
            <w:r w:rsidRPr="007E23A1">
              <w:rPr>
                <w:rFonts w:eastAsia="SimSun"/>
              </w:rPr>
              <w:t>High</w:t>
            </w:r>
          </w:p>
        </w:tc>
        <w:tc>
          <w:tcPr>
            <w:tcW w:w="1043" w:type="pct"/>
            <w:tcBorders>
              <w:top w:val="nil"/>
            </w:tcBorders>
            <w:shd w:val="clear" w:color="auto" w:fill="auto"/>
          </w:tcPr>
          <w:p w14:paraId="40B1B705" w14:textId="77777777" w:rsidR="00A4464F" w:rsidRPr="007E23A1" w:rsidRDefault="00A4464F" w:rsidP="00790297">
            <w:pPr>
              <w:pStyle w:val="TAC"/>
              <w:rPr>
                <w:rFonts w:eastAsia="SimSun"/>
              </w:rPr>
            </w:pPr>
          </w:p>
        </w:tc>
        <w:tc>
          <w:tcPr>
            <w:tcW w:w="1239" w:type="pct"/>
            <w:gridSpan w:val="2"/>
          </w:tcPr>
          <w:p w14:paraId="7CC71F97" w14:textId="77777777" w:rsidR="00A4464F" w:rsidRPr="007E23A1" w:rsidRDefault="00A4464F" w:rsidP="00790297">
            <w:pPr>
              <w:pStyle w:val="TAC"/>
              <w:rPr>
                <w:rFonts w:eastAsia="SimSun"/>
              </w:rPr>
            </w:pPr>
            <w:r w:rsidRPr="007E23A1">
              <w:rPr>
                <w:rFonts w:eastAsia="SimSun"/>
              </w:rPr>
              <w:t>CP-OFDM 256 QAM</w:t>
            </w:r>
          </w:p>
        </w:tc>
        <w:tc>
          <w:tcPr>
            <w:tcW w:w="913" w:type="pct"/>
            <w:shd w:val="clear" w:color="auto" w:fill="auto"/>
          </w:tcPr>
          <w:p w14:paraId="7E13EFD1" w14:textId="77777777" w:rsidR="00A4464F" w:rsidRPr="007E23A1" w:rsidRDefault="00A4464F" w:rsidP="00790297">
            <w:pPr>
              <w:pStyle w:val="TAC"/>
              <w:rPr>
                <w:rFonts w:eastAsia="SimSun"/>
              </w:rPr>
            </w:pPr>
            <w:r w:rsidRPr="007E23A1">
              <w:rPr>
                <w:rFonts w:eastAsia="SimSun"/>
              </w:rPr>
              <w:t>Outer Full</w:t>
            </w:r>
          </w:p>
        </w:tc>
      </w:tr>
      <w:tr w:rsidR="00A4464F" w:rsidRPr="007E23A1" w14:paraId="17362D55" w14:textId="77777777" w:rsidTr="00790297">
        <w:tc>
          <w:tcPr>
            <w:tcW w:w="5000" w:type="pct"/>
            <w:gridSpan w:val="8"/>
            <w:tcBorders>
              <w:bottom w:val="single" w:sz="4" w:space="0" w:color="auto"/>
            </w:tcBorders>
          </w:tcPr>
          <w:p w14:paraId="1631A090" w14:textId="77777777" w:rsidR="00A4464F" w:rsidRPr="007E23A1" w:rsidRDefault="00A4464F" w:rsidP="00790297">
            <w:pPr>
              <w:pStyle w:val="TAN"/>
              <w:rPr>
                <w:rFonts w:eastAsia="SimSun"/>
                <w:lang w:eastAsia="zh-CN"/>
              </w:rPr>
            </w:pPr>
            <w:r w:rsidRPr="007E23A1">
              <w:rPr>
                <w:rFonts w:eastAsia="SimSun"/>
                <w:lang w:eastAsia="zh-CN"/>
              </w:rPr>
              <w:t>NOTE 1:</w:t>
            </w:r>
            <w:r w:rsidRPr="007E23A1">
              <w:rPr>
                <w:rFonts w:eastAsia="SimSun"/>
                <w:lang w:eastAsia="zh-CN"/>
              </w:rPr>
              <w:tab/>
              <w:t>The specific configuration of each RB allocation is defined in Table 6.1-1.</w:t>
            </w:r>
          </w:p>
          <w:p w14:paraId="08E9779A" w14:textId="77777777" w:rsidR="00A4464F" w:rsidRPr="007E23A1" w:rsidRDefault="00A4464F" w:rsidP="00790297">
            <w:pPr>
              <w:pStyle w:val="TAN"/>
              <w:rPr>
                <w:rFonts w:eastAsia="SimSun"/>
              </w:rPr>
            </w:pPr>
            <w:r w:rsidRPr="007E23A1">
              <w:rPr>
                <w:rFonts w:eastAsia="SimSun"/>
                <w:lang w:eastAsia="zh-CN"/>
              </w:rPr>
              <w:t>NOTE 2:</w:t>
            </w:r>
            <w:r w:rsidRPr="007E23A1">
              <w:rPr>
                <w:rFonts w:eastAsia="SimSun"/>
                <w:lang w:eastAsia="zh-CN"/>
              </w:rPr>
              <w:tab/>
            </w:r>
            <w:r w:rsidRPr="007E23A1">
              <w:rPr>
                <w:rFonts w:eastAsia="SimSun"/>
              </w:rPr>
              <w:t>DFT-s-OFDM PI/2 BPSK test applies only for UEs which supports half Pi BPSK in FR1.</w:t>
            </w:r>
          </w:p>
          <w:p w14:paraId="7F9E06C3" w14:textId="77777777" w:rsidR="00A4464F" w:rsidRPr="007E23A1" w:rsidRDefault="00A4464F" w:rsidP="00790297">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 n4</w:t>
            </w:r>
            <w:r w:rsidRPr="007E23A1">
              <w:rPr>
                <w:lang w:eastAsia="zh-CN"/>
              </w:rPr>
              <w:t>1</w:t>
            </w:r>
            <w:r w:rsidRPr="007E23A1">
              <w:t>.</w:t>
            </w:r>
          </w:p>
          <w:p w14:paraId="6C767367" w14:textId="5E09B84B" w:rsidR="00E83A94" w:rsidRPr="007E23A1" w:rsidRDefault="00A4464F" w:rsidP="00790297">
            <w:pPr>
              <w:pStyle w:val="TAN"/>
              <w:rPr>
                <w:rFonts w:eastAsia="DengXian"/>
              </w:rPr>
            </w:pPr>
            <w:r w:rsidRPr="007E23A1">
              <w:rPr>
                <w:lang w:eastAsia="zh-CN"/>
              </w:rPr>
              <w:t>NOTE 4:</w:t>
            </w:r>
            <w:r w:rsidRPr="007E23A1">
              <w:rPr>
                <w:lang w:eastAsia="zh-CN"/>
              </w:rPr>
              <w:tab/>
            </w:r>
            <w:r w:rsidRPr="007E23A1">
              <w:t>UE operating in FDD mode, or in TDD mode in bands other than n4</w:t>
            </w:r>
            <w:r w:rsidRPr="007E23A1">
              <w:rPr>
                <w:lang w:eastAsia="zh-CN"/>
              </w:rPr>
              <w:t>1, or</w:t>
            </w:r>
            <w:r w:rsidRPr="007E23A1">
              <w:t xml:space="preserve"> in TDD mode the IE </w:t>
            </w:r>
            <w:r w:rsidRPr="007E23A1">
              <w:rPr>
                <w:rFonts w:cs="Arial"/>
                <w:i/>
              </w:rPr>
              <w:t>powerBoostPi2BPSK</w:t>
            </w:r>
            <w:r w:rsidRPr="007E23A1">
              <w:t xml:space="preserve"> is set to 0 for bands n41.</w:t>
            </w:r>
          </w:p>
        </w:tc>
      </w:tr>
    </w:tbl>
    <w:p w14:paraId="43DAC2CD" w14:textId="77777777" w:rsidR="0031476E" w:rsidRPr="007E23A1" w:rsidRDefault="0031476E" w:rsidP="00A4464F">
      <w:pPr>
        <w:rPr>
          <w:rFonts w:eastAsia="SimSun"/>
        </w:rPr>
      </w:pPr>
    </w:p>
    <w:p w14:paraId="07416825" w14:textId="77777777" w:rsidR="00A4464F" w:rsidRPr="007E23A1" w:rsidRDefault="00A4464F" w:rsidP="00A4464F">
      <w:pPr>
        <w:pStyle w:val="TH"/>
      </w:pPr>
      <w:r w:rsidRPr="007E23A1">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A4464F" w:rsidRPr="007E23A1" w14:paraId="3C54DDF4" w14:textId="77777777" w:rsidTr="00790297">
        <w:tc>
          <w:tcPr>
            <w:tcW w:w="5000" w:type="pct"/>
            <w:gridSpan w:val="9"/>
            <w:tcBorders>
              <w:top w:val="single" w:sz="4" w:space="0" w:color="auto"/>
              <w:left w:val="single" w:sz="4" w:space="0" w:color="auto"/>
              <w:bottom w:val="single" w:sz="4" w:space="0" w:color="auto"/>
              <w:right w:val="single" w:sz="4" w:space="0" w:color="auto"/>
            </w:tcBorders>
          </w:tcPr>
          <w:p w14:paraId="73451573" w14:textId="77777777" w:rsidR="00A4464F" w:rsidRPr="007E23A1" w:rsidRDefault="00A4464F" w:rsidP="00790297">
            <w:pPr>
              <w:pStyle w:val="TAH"/>
              <w:rPr>
                <w:lang w:eastAsia="zh-CN"/>
              </w:rPr>
            </w:pPr>
            <w:r w:rsidRPr="007E23A1">
              <w:rPr>
                <w:lang w:eastAsia="zh-CN"/>
              </w:rPr>
              <w:t>Initial Conditions</w:t>
            </w:r>
          </w:p>
        </w:tc>
      </w:tr>
      <w:tr w:rsidR="00A4464F" w:rsidRPr="007E23A1" w14:paraId="623AB723" w14:textId="77777777" w:rsidTr="00790297">
        <w:trPr>
          <w:trHeight w:val="255"/>
        </w:trPr>
        <w:tc>
          <w:tcPr>
            <w:tcW w:w="3633" w:type="pct"/>
            <w:gridSpan w:val="7"/>
            <w:vAlign w:val="center"/>
          </w:tcPr>
          <w:p w14:paraId="1ED3B92D" w14:textId="77777777" w:rsidR="00A4464F" w:rsidRPr="007E23A1" w:rsidRDefault="00A4464F" w:rsidP="00790297">
            <w:pPr>
              <w:pStyle w:val="TAL"/>
            </w:pPr>
            <w:r w:rsidRPr="007E23A1">
              <w:t>Test Environment as specified in TS 38.508-1 [5] subclause 4.1</w:t>
            </w:r>
          </w:p>
        </w:tc>
        <w:tc>
          <w:tcPr>
            <w:tcW w:w="1367" w:type="pct"/>
            <w:gridSpan w:val="2"/>
            <w:vAlign w:val="center"/>
          </w:tcPr>
          <w:p w14:paraId="3B73BD87" w14:textId="77777777" w:rsidR="00A4464F" w:rsidRPr="007E23A1" w:rsidRDefault="00A4464F" w:rsidP="00790297">
            <w:pPr>
              <w:pStyle w:val="TAL"/>
            </w:pPr>
            <w:r w:rsidRPr="007E23A1">
              <w:t>Normal</w:t>
            </w:r>
          </w:p>
        </w:tc>
      </w:tr>
      <w:tr w:rsidR="00A4464F" w:rsidRPr="007E23A1" w14:paraId="161D4EC5" w14:textId="77777777" w:rsidTr="00790297">
        <w:trPr>
          <w:trHeight w:val="255"/>
        </w:trPr>
        <w:tc>
          <w:tcPr>
            <w:tcW w:w="3633" w:type="pct"/>
            <w:gridSpan w:val="7"/>
            <w:vAlign w:val="center"/>
          </w:tcPr>
          <w:p w14:paraId="0190A46B" w14:textId="77777777" w:rsidR="00A4464F" w:rsidRPr="007E23A1" w:rsidRDefault="00A4464F" w:rsidP="00790297">
            <w:pPr>
              <w:pStyle w:val="TAL"/>
            </w:pPr>
            <w:r w:rsidRPr="007E23A1">
              <w:t>Test Frequencies as specified in TS 38.508-1 [5] subclause 4.3.1</w:t>
            </w:r>
          </w:p>
        </w:tc>
        <w:tc>
          <w:tcPr>
            <w:tcW w:w="1367" w:type="pct"/>
            <w:gridSpan w:val="2"/>
            <w:vAlign w:val="center"/>
          </w:tcPr>
          <w:p w14:paraId="25004329" w14:textId="77777777" w:rsidR="00A4464F" w:rsidRPr="007E23A1" w:rsidRDefault="00A4464F" w:rsidP="00790297">
            <w:pPr>
              <w:pStyle w:val="TAL"/>
            </w:pPr>
            <w:r w:rsidRPr="007E23A1">
              <w:t>Low range, High range</w:t>
            </w:r>
          </w:p>
        </w:tc>
      </w:tr>
      <w:tr w:rsidR="00A4464F" w:rsidRPr="007E23A1" w14:paraId="162E23AC" w14:textId="77777777" w:rsidTr="00790297">
        <w:trPr>
          <w:trHeight w:val="255"/>
        </w:trPr>
        <w:tc>
          <w:tcPr>
            <w:tcW w:w="3633" w:type="pct"/>
            <w:gridSpan w:val="7"/>
            <w:vAlign w:val="center"/>
          </w:tcPr>
          <w:p w14:paraId="7D63967E" w14:textId="77777777" w:rsidR="00A4464F" w:rsidRPr="007E23A1" w:rsidRDefault="00A4464F" w:rsidP="00790297">
            <w:pPr>
              <w:pStyle w:val="TAL"/>
            </w:pPr>
            <w:r w:rsidRPr="007E23A1">
              <w:t>Test Channel Bandwidths as specified in TS 38.508-1 [5] subclause 4.3.1</w:t>
            </w:r>
          </w:p>
        </w:tc>
        <w:tc>
          <w:tcPr>
            <w:tcW w:w="1367" w:type="pct"/>
            <w:gridSpan w:val="2"/>
            <w:vAlign w:val="center"/>
          </w:tcPr>
          <w:p w14:paraId="70916DCC" w14:textId="77777777" w:rsidR="00A4464F" w:rsidRPr="007E23A1" w:rsidRDefault="00A4464F" w:rsidP="00790297">
            <w:pPr>
              <w:pStyle w:val="TAL"/>
              <w:rPr>
                <w:lang w:eastAsia="zh-CN"/>
              </w:rPr>
            </w:pPr>
            <w:r w:rsidRPr="007E23A1">
              <w:t>Lowest, Highest</w:t>
            </w:r>
          </w:p>
        </w:tc>
      </w:tr>
      <w:tr w:rsidR="00A4464F" w:rsidRPr="007E23A1" w14:paraId="67B9095F" w14:textId="77777777" w:rsidTr="00790297">
        <w:trPr>
          <w:trHeight w:val="255"/>
        </w:trPr>
        <w:tc>
          <w:tcPr>
            <w:tcW w:w="3633" w:type="pct"/>
            <w:gridSpan w:val="7"/>
            <w:vAlign w:val="center"/>
          </w:tcPr>
          <w:p w14:paraId="031B3B01" w14:textId="77777777" w:rsidR="00A4464F" w:rsidRPr="007E23A1" w:rsidRDefault="00A4464F" w:rsidP="00790297">
            <w:pPr>
              <w:pStyle w:val="TAL"/>
            </w:pPr>
            <w:r w:rsidRPr="007E23A1">
              <w:t>Test SCS as specified in Table 5.3.5-1</w:t>
            </w:r>
          </w:p>
        </w:tc>
        <w:tc>
          <w:tcPr>
            <w:tcW w:w="1367" w:type="pct"/>
            <w:gridSpan w:val="2"/>
            <w:vAlign w:val="center"/>
          </w:tcPr>
          <w:p w14:paraId="46B34DB6" w14:textId="77777777" w:rsidR="00A4464F" w:rsidRPr="007E23A1" w:rsidRDefault="00A4464F" w:rsidP="00790297">
            <w:pPr>
              <w:pStyle w:val="TAL"/>
              <w:rPr>
                <w:lang w:eastAsia="zh-CN"/>
              </w:rPr>
            </w:pPr>
            <w:r w:rsidRPr="007E23A1">
              <w:t>Lowest, Highest</w:t>
            </w:r>
          </w:p>
        </w:tc>
      </w:tr>
      <w:tr w:rsidR="00A4464F" w:rsidRPr="007E23A1" w14:paraId="3F9D7547" w14:textId="77777777" w:rsidTr="00790297">
        <w:trPr>
          <w:trHeight w:val="227"/>
        </w:trPr>
        <w:tc>
          <w:tcPr>
            <w:tcW w:w="5000" w:type="pct"/>
            <w:gridSpan w:val="9"/>
          </w:tcPr>
          <w:p w14:paraId="40A97294" w14:textId="77777777" w:rsidR="00A4464F" w:rsidRPr="007E23A1" w:rsidRDefault="00A4464F" w:rsidP="00790297">
            <w:pPr>
              <w:pStyle w:val="TAH"/>
            </w:pPr>
            <w:r w:rsidRPr="007E23A1">
              <w:t>A-MPR test parameters for NS_03, NS_03U and NS_100</w:t>
            </w:r>
          </w:p>
        </w:tc>
      </w:tr>
      <w:tr w:rsidR="00A4464F" w:rsidRPr="007E23A1" w14:paraId="26696D5B" w14:textId="77777777" w:rsidTr="00790297">
        <w:trPr>
          <w:trHeight w:val="424"/>
        </w:trPr>
        <w:tc>
          <w:tcPr>
            <w:tcW w:w="560" w:type="pct"/>
            <w:vMerge w:val="restart"/>
            <w:shd w:val="clear" w:color="auto" w:fill="auto"/>
            <w:tcMar>
              <w:left w:w="28" w:type="dxa"/>
              <w:right w:w="28" w:type="dxa"/>
            </w:tcMar>
            <w:vAlign w:val="center"/>
          </w:tcPr>
          <w:p w14:paraId="16A8F2A5" w14:textId="77777777" w:rsidR="00A4464F" w:rsidRPr="007E23A1" w:rsidRDefault="00A4464F" w:rsidP="00790297">
            <w:pPr>
              <w:pStyle w:val="TAH"/>
              <w:rPr>
                <w:lang w:eastAsia="zh-CN"/>
              </w:rPr>
            </w:pPr>
            <w:r w:rsidRPr="007E23A1">
              <w:rPr>
                <w:lang w:eastAsia="zh-CN"/>
              </w:rPr>
              <w:t>Test ID</w:t>
            </w:r>
          </w:p>
        </w:tc>
        <w:tc>
          <w:tcPr>
            <w:tcW w:w="501" w:type="pct"/>
            <w:vMerge w:val="restart"/>
            <w:shd w:val="clear" w:color="auto" w:fill="auto"/>
            <w:tcMar>
              <w:left w:w="28" w:type="dxa"/>
              <w:right w:w="28" w:type="dxa"/>
            </w:tcMar>
            <w:vAlign w:val="center"/>
          </w:tcPr>
          <w:p w14:paraId="6A717337" w14:textId="77777777" w:rsidR="00A4464F" w:rsidRPr="007E23A1" w:rsidRDefault="00A4464F" w:rsidP="00790297">
            <w:pPr>
              <w:pStyle w:val="TAH"/>
            </w:pPr>
            <w:r w:rsidRPr="007E23A1">
              <w:t>Freq</w:t>
            </w:r>
          </w:p>
        </w:tc>
        <w:tc>
          <w:tcPr>
            <w:tcW w:w="501" w:type="pct"/>
            <w:vMerge w:val="restart"/>
            <w:tcMar>
              <w:left w:w="57" w:type="dxa"/>
              <w:right w:w="57" w:type="dxa"/>
            </w:tcMar>
            <w:vAlign w:val="center"/>
          </w:tcPr>
          <w:p w14:paraId="1D5DE591" w14:textId="77777777" w:rsidR="00A4464F" w:rsidRPr="007E23A1" w:rsidRDefault="00A4464F" w:rsidP="00790297">
            <w:pPr>
              <w:pStyle w:val="TAC"/>
              <w:rPr>
                <w:b/>
              </w:rPr>
            </w:pPr>
            <w:r w:rsidRPr="007E23A1">
              <w:rPr>
                <w:b/>
              </w:rPr>
              <w:t>ChBw</w:t>
            </w:r>
          </w:p>
        </w:tc>
        <w:tc>
          <w:tcPr>
            <w:tcW w:w="501" w:type="pct"/>
            <w:vMerge w:val="restart"/>
            <w:tcMar>
              <w:left w:w="57" w:type="dxa"/>
              <w:right w:w="57" w:type="dxa"/>
            </w:tcMar>
            <w:vAlign w:val="center"/>
          </w:tcPr>
          <w:p w14:paraId="363CA453" w14:textId="77777777" w:rsidR="00A4464F" w:rsidRPr="007E23A1" w:rsidRDefault="00A4464F" w:rsidP="00790297">
            <w:pPr>
              <w:pStyle w:val="TAC"/>
              <w:rPr>
                <w:b/>
              </w:rPr>
            </w:pPr>
            <w:r w:rsidRPr="007E23A1">
              <w:rPr>
                <w:b/>
              </w:rPr>
              <w:t>SCS</w:t>
            </w:r>
          </w:p>
        </w:tc>
        <w:tc>
          <w:tcPr>
            <w:tcW w:w="716" w:type="pct"/>
            <w:vMerge w:val="restart"/>
            <w:tcBorders>
              <w:top w:val="single" w:sz="4" w:space="0" w:color="auto"/>
            </w:tcBorders>
            <w:shd w:val="clear" w:color="auto" w:fill="auto"/>
            <w:tcMar>
              <w:left w:w="57" w:type="dxa"/>
              <w:right w:w="57" w:type="dxa"/>
            </w:tcMar>
            <w:vAlign w:val="center"/>
          </w:tcPr>
          <w:p w14:paraId="4F78C3EA" w14:textId="77777777" w:rsidR="00A4464F" w:rsidRPr="007E23A1" w:rsidRDefault="00A4464F" w:rsidP="00790297">
            <w:pPr>
              <w:pStyle w:val="TAH"/>
            </w:pPr>
            <w:r w:rsidRPr="007E23A1">
              <w:t>Downlink Configuration</w:t>
            </w:r>
          </w:p>
        </w:tc>
        <w:tc>
          <w:tcPr>
            <w:tcW w:w="2221" w:type="pct"/>
            <w:gridSpan w:val="4"/>
            <w:vAlign w:val="center"/>
          </w:tcPr>
          <w:p w14:paraId="6700D7F3" w14:textId="77777777" w:rsidR="00A4464F" w:rsidRPr="007E23A1" w:rsidRDefault="00A4464F" w:rsidP="00790297">
            <w:pPr>
              <w:pStyle w:val="TAH"/>
              <w:rPr>
                <w:lang w:eastAsia="zh-CN"/>
              </w:rPr>
            </w:pPr>
            <w:r w:rsidRPr="007E23A1">
              <w:t>Uplink Configuration</w:t>
            </w:r>
          </w:p>
        </w:tc>
      </w:tr>
      <w:tr w:rsidR="00A4464F" w:rsidRPr="007E23A1" w14:paraId="37F758A7" w14:textId="77777777" w:rsidTr="00790297">
        <w:trPr>
          <w:trHeight w:val="424"/>
        </w:trPr>
        <w:tc>
          <w:tcPr>
            <w:tcW w:w="560" w:type="pct"/>
            <w:vMerge/>
            <w:shd w:val="clear" w:color="auto" w:fill="auto"/>
            <w:tcMar>
              <w:left w:w="28" w:type="dxa"/>
              <w:right w:w="28" w:type="dxa"/>
            </w:tcMar>
            <w:vAlign w:val="center"/>
          </w:tcPr>
          <w:p w14:paraId="3594FB00" w14:textId="77777777" w:rsidR="00A4464F" w:rsidRPr="007E23A1" w:rsidRDefault="00A4464F" w:rsidP="00790297">
            <w:pPr>
              <w:pStyle w:val="TAH"/>
              <w:rPr>
                <w:lang w:eastAsia="zh-CN"/>
              </w:rPr>
            </w:pPr>
          </w:p>
        </w:tc>
        <w:tc>
          <w:tcPr>
            <w:tcW w:w="501" w:type="pct"/>
            <w:vMerge/>
            <w:shd w:val="clear" w:color="auto" w:fill="auto"/>
            <w:tcMar>
              <w:left w:w="28" w:type="dxa"/>
              <w:right w:w="28" w:type="dxa"/>
            </w:tcMar>
            <w:vAlign w:val="center"/>
          </w:tcPr>
          <w:p w14:paraId="2F6DF8A8" w14:textId="77777777" w:rsidR="00A4464F" w:rsidRPr="007E23A1" w:rsidRDefault="00A4464F" w:rsidP="00790297">
            <w:pPr>
              <w:pStyle w:val="TAH"/>
            </w:pPr>
          </w:p>
        </w:tc>
        <w:tc>
          <w:tcPr>
            <w:tcW w:w="501" w:type="pct"/>
            <w:vMerge/>
            <w:tcMar>
              <w:left w:w="57" w:type="dxa"/>
              <w:right w:w="57" w:type="dxa"/>
            </w:tcMar>
            <w:vAlign w:val="center"/>
          </w:tcPr>
          <w:p w14:paraId="28E90DB7" w14:textId="77777777" w:rsidR="00A4464F" w:rsidRPr="007E23A1" w:rsidRDefault="00A4464F" w:rsidP="00790297">
            <w:pPr>
              <w:pStyle w:val="TAC"/>
              <w:rPr>
                <w:b/>
              </w:rPr>
            </w:pPr>
          </w:p>
        </w:tc>
        <w:tc>
          <w:tcPr>
            <w:tcW w:w="501" w:type="pct"/>
            <w:vMerge/>
            <w:tcMar>
              <w:left w:w="57" w:type="dxa"/>
              <w:right w:w="57" w:type="dxa"/>
            </w:tcMar>
            <w:vAlign w:val="center"/>
          </w:tcPr>
          <w:p w14:paraId="0FBFE04D" w14:textId="77777777" w:rsidR="00A4464F" w:rsidRPr="007E23A1" w:rsidRDefault="00A4464F" w:rsidP="00790297">
            <w:pPr>
              <w:pStyle w:val="TAC"/>
              <w:rPr>
                <w:b/>
              </w:rPr>
            </w:pPr>
          </w:p>
        </w:tc>
        <w:tc>
          <w:tcPr>
            <w:tcW w:w="716" w:type="pct"/>
            <w:vMerge/>
            <w:shd w:val="clear" w:color="auto" w:fill="auto"/>
            <w:tcMar>
              <w:left w:w="57" w:type="dxa"/>
              <w:right w:w="57" w:type="dxa"/>
            </w:tcMar>
            <w:vAlign w:val="center"/>
          </w:tcPr>
          <w:p w14:paraId="4F0CB400" w14:textId="77777777" w:rsidR="00A4464F" w:rsidRPr="007E23A1" w:rsidRDefault="00A4464F" w:rsidP="00790297">
            <w:pPr>
              <w:pStyle w:val="TAC"/>
            </w:pPr>
          </w:p>
        </w:tc>
        <w:tc>
          <w:tcPr>
            <w:tcW w:w="860" w:type="pct"/>
            <w:gridSpan w:val="3"/>
            <w:vAlign w:val="center"/>
          </w:tcPr>
          <w:p w14:paraId="35624F86" w14:textId="77777777" w:rsidR="00A4464F" w:rsidRPr="007E23A1" w:rsidRDefault="00A4464F" w:rsidP="00790297">
            <w:pPr>
              <w:pStyle w:val="TAH"/>
              <w:rPr>
                <w:lang w:eastAsia="zh-CN"/>
              </w:rPr>
            </w:pPr>
            <w:r w:rsidRPr="007E23A1">
              <w:rPr>
                <w:lang w:eastAsia="zh-CN"/>
              </w:rPr>
              <w:t>Modulation</w:t>
            </w:r>
          </w:p>
          <w:p w14:paraId="17919442" w14:textId="77777777" w:rsidR="00A4464F" w:rsidRPr="007E23A1" w:rsidRDefault="00A4464F" w:rsidP="00790297">
            <w:pPr>
              <w:pStyle w:val="TAH"/>
              <w:rPr>
                <w:lang w:eastAsia="zh-CN"/>
              </w:rPr>
            </w:pPr>
            <w:r w:rsidRPr="007E23A1">
              <w:rPr>
                <w:lang w:eastAsia="zh-CN"/>
              </w:rPr>
              <w:t>(Note 2)</w:t>
            </w:r>
          </w:p>
        </w:tc>
        <w:tc>
          <w:tcPr>
            <w:tcW w:w="1361" w:type="pct"/>
            <w:shd w:val="clear" w:color="auto" w:fill="auto"/>
            <w:vAlign w:val="center"/>
          </w:tcPr>
          <w:p w14:paraId="46F173E1" w14:textId="77777777" w:rsidR="00A4464F" w:rsidRPr="007E23A1" w:rsidRDefault="00A4464F" w:rsidP="00790297">
            <w:pPr>
              <w:pStyle w:val="TAH"/>
              <w:rPr>
                <w:lang w:eastAsia="zh-CN"/>
              </w:rPr>
            </w:pPr>
            <w:r w:rsidRPr="007E23A1">
              <w:rPr>
                <w:lang w:eastAsia="zh-CN"/>
              </w:rPr>
              <w:t>RB allocation (Note 1)</w:t>
            </w:r>
          </w:p>
        </w:tc>
      </w:tr>
      <w:tr w:rsidR="00A4464F" w:rsidRPr="007E23A1" w14:paraId="33B4416B" w14:textId="77777777" w:rsidTr="00790297">
        <w:trPr>
          <w:trHeight w:val="227"/>
        </w:trPr>
        <w:tc>
          <w:tcPr>
            <w:tcW w:w="560" w:type="pct"/>
            <w:shd w:val="clear" w:color="auto" w:fill="auto"/>
            <w:tcMar>
              <w:left w:w="28" w:type="dxa"/>
              <w:right w:w="28" w:type="dxa"/>
            </w:tcMar>
            <w:vAlign w:val="center"/>
          </w:tcPr>
          <w:p w14:paraId="2710D74F" w14:textId="77777777" w:rsidR="00A4464F" w:rsidRPr="007E23A1" w:rsidRDefault="00A4464F" w:rsidP="00790297">
            <w:pPr>
              <w:pStyle w:val="TAC"/>
            </w:pPr>
          </w:p>
        </w:tc>
        <w:tc>
          <w:tcPr>
            <w:tcW w:w="501" w:type="pct"/>
            <w:shd w:val="clear" w:color="auto" w:fill="auto"/>
            <w:tcMar>
              <w:left w:w="28" w:type="dxa"/>
              <w:right w:w="28" w:type="dxa"/>
            </w:tcMar>
            <w:vAlign w:val="center"/>
          </w:tcPr>
          <w:p w14:paraId="4C20C6F8" w14:textId="77777777" w:rsidR="00A4464F" w:rsidRPr="007E23A1" w:rsidRDefault="00A4464F" w:rsidP="00790297">
            <w:pPr>
              <w:pStyle w:val="TAC"/>
              <w:rPr>
                <w:rFonts w:eastAsia="SimSun"/>
              </w:rPr>
            </w:pPr>
          </w:p>
        </w:tc>
        <w:tc>
          <w:tcPr>
            <w:tcW w:w="501" w:type="pct"/>
            <w:tcMar>
              <w:left w:w="23" w:type="dxa"/>
              <w:right w:w="23" w:type="dxa"/>
            </w:tcMar>
            <w:vAlign w:val="center"/>
          </w:tcPr>
          <w:p w14:paraId="207DE6B2" w14:textId="77777777" w:rsidR="00A4464F" w:rsidRPr="007E23A1" w:rsidRDefault="00A4464F" w:rsidP="00790297">
            <w:pPr>
              <w:pStyle w:val="TAC"/>
              <w:rPr>
                <w:rFonts w:eastAsia="SimSun"/>
              </w:rPr>
            </w:pPr>
          </w:p>
        </w:tc>
        <w:tc>
          <w:tcPr>
            <w:tcW w:w="501" w:type="pct"/>
            <w:tcMar>
              <w:left w:w="23" w:type="dxa"/>
              <w:right w:w="23" w:type="dxa"/>
            </w:tcMar>
            <w:vAlign w:val="center"/>
          </w:tcPr>
          <w:p w14:paraId="190802E6" w14:textId="77777777" w:rsidR="00A4464F" w:rsidRPr="007E23A1" w:rsidRDefault="00A4464F" w:rsidP="00790297">
            <w:pPr>
              <w:pStyle w:val="TAC"/>
            </w:pPr>
          </w:p>
        </w:tc>
        <w:tc>
          <w:tcPr>
            <w:tcW w:w="716" w:type="pct"/>
            <w:vMerge w:val="restart"/>
            <w:tcBorders>
              <w:top w:val="nil"/>
            </w:tcBorders>
            <w:shd w:val="clear" w:color="auto" w:fill="auto"/>
            <w:tcMar>
              <w:left w:w="45" w:type="dxa"/>
              <w:right w:w="45" w:type="dxa"/>
            </w:tcMar>
            <w:vAlign w:val="center"/>
          </w:tcPr>
          <w:p w14:paraId="6363E8ED" w14:textId="77777777" w:rsidR="00A4464F" w:rsidRPr="007E23A1" w:rsidRDefault="00A4464F" w:rsidP="00790297">
            <w:pPr>
              <w:pStyle w:val="TAC"/>
            </w:pPr>
            <w:r w:rsidRPr="007E23A1">
              <w:t>N/A for A-MPR test cases</w:t>
            </w:r>
          </w:p>
        </w:tc>
        <w:tc>
          <w:tcPr>
            <w:tcW w:w="215" w:type="pct"/>
            <w:vMerge w:val="restart"/>
            <w:textDirection w:val="btLr"/>
            <w:vAlign w:val="center"/>
          </w:tcPr>
          <w:p w14:paraId="0AEBAEDB" w14:textId="77777777" w:rsidR="00A4464F" w:rsidRPr="007E23A1" w:rsidRDefault="00A4464F" w:rsidP="00790297">
            <w:pPr>
              <w:pStyle w:val="TAC"/>
              <w:rPr>
                <w:rFonts w:eastAsia="SimSun"/>
              </w:rPr>
            </w:pPr>
            <w:r w:rsidRPr="007E23A1">
              <w:rPr>
                <w:rFonts w:eastAsia="SimSun"/>
              </w:rPr>
              <w:t>DFT-s OFDM</w:t>
            </w:r>
          </w:p>
        </w:tc>
        <w:tc>
          <w:tcPr>
            <w:tcW w:w="645" w:type="pct"/>
            <w:gridSpan w:val="2"/>
            <w:tcMar>
              <w:left w:w="45" w:type="dxa"/>
              <w:right w:w="45" w:type="dxa"/>
            </w:tcMar>
            <w:vAlign w:val="center"/>
          </w:tcPr>
          <w:p w14:paraId="0E9FCA79" w14:textId="77777777" w:rsidR="00A4464F" w:rsidRPr="007E23A1" w:rsidRDefault="00A4464F" w:rsidP="00790297">
            <w:pPr>
              <w:pStyle w:val="TAC"/>
            </w:pPr>
          </w:p>
        </w:tc>
        <w:tc>
          <w:tcPr>
            <w:tcW w:w="1361" w:type="pct"/>
            <w:shd w:val="clear" w:color="auto" w:fill="auto"/>
            <w:tcMar>
              <w:left w:w="45" w:type="dxa"/>
              <w:right w:w="45" w:type="dxa"/>
            </w:tcMar>
            <w:vAlign w:val="center"/>
          </w:tcPr>
          <w:p w14:paraId="23273F4D" w14:textId="77777777" w:rsidR="00A4464F" w:rsidRPr="007E23A1" w:rsidRDefault="00A4464F" w:rsidP="00790297">
            <w:pPr>
              <w:pStyle w:val="TAC"/>
            </w:pPr>
          </w:p>
        </w:tc>
      </w:tr>
      <w:tr w:rsidR="00A4464F" w:rsidRPr="007E23A1" w14:paraId="584EE602" w14:textId="77777777" w:rsidTr="00790297">
        <w:trPr>
          <w:trHeight w:val="227"/>
        </w:trPr>
        <w:tc>
          <w:tcPr>
            <w:tcW w:w="560" w:type="pct"/>
            <w:shd w:val="clear" w:color="auto" w:fill="auto"/>
            <w:tcMar>
              <w:left w:w="28" w:type="dxa"/>
              <w:right w:w="28" w:type="dxa"/>
            </w:tcMar>
            <w:vAlign w:val="center"/>
          </w:tcPr>
          <w:p w14:paraId="253E748C" w14:textId="77777777" w:rsidR="00A4464F" w:rsidRPr="007E23A1" w:rsidRDefault="00A4464F" w:rsidP="00790297">
            <w:pPr>
              <w:pStyle w:val="TAC"/>
            </w:pPr>
          </w:p>
        </w:tc>
        <w:tc>
          <w:tcPr>
            <w:tcW w:w="501" w:type="pct"/>
            <w:shd w:val="clear" w:color="auto" w:fill="auto"/>
            <w:tcMar>
              <w:left w:w="28" w:type="dxa"/>
              <w:right w:w="28" w:type="dxa"/>
            </w:tcMar>
            <w:vAlign w:val="center"/>
          </w:tcPr>
          <w:p w14:paraId="6809EE0E" w14:textId="77777777" w:rsidR="00A4464F" w:rsidRPr="007E23A1" w:rsidRDefault="00A4464F" w:rsidP="00790297">
            <w:pPr>
              <w:pStyle w:val="TAC"/>
              <w:rPr>
                <w:rFonts w:eastAsia="SimSun"/>
              </w:rPr>
            </w:pPr>
          </w:p>
        </w:tc>
        <w:tc>
          <w:tcPr>
            <w:tcW w:w="501" w:type="pct"/>
            <w:tcMar>
              <w:left w:w="23" w:type="dxa"/>
              <w:right w:w="23" w:type="dxa"/>
            </w:tcMar>
            <w:vAlign w:val="center"/>
          </w:tcPr>
          <w:p w14:paraId="5FFE8F10" w14:textId="77777777" w:rsidR="00A4464F" w:rsidRPr="007E23A1" w:rsidRDefault="00A4464F" w:rsidP="00790297">
            <w:pPr>
              <w:pStyle w:val="TAC"/>
              <w:rPr>
                <w:rFonts w:eastAsia="SimSun"/>
              </w:rPr>
            </w:pPr>
          </w:p>
        </w:tc>
        <w:tc>
          <w:tcPr>
            <w:tcW w:w="501" w:type="pct"/>
            <w:tcMar>
              <w:left w:w="23" w:type="dxa"/>
              <w:right w:w="23" w:type="dxa"/>
            </w:tcMar>
            <w:vAlign w:val="center"/>
          </w:tcPr>
          <w:p w14:paraId="43C33BF1" w14:textId="77777777" w:rsidR="00A4464F" w:rsidRPr="007E23A1" w:rsidRDefault="00A4464F" w:rsidP="00790297">
            <w:pPr>
              <w:pStyle w:val="TAC"/>
              <w:rPr>
                <w:rFonts w:eastAsia="SimSun"/>
              </w:rPr>
            </w:pPr>
          </w:p>
        </w:tc>
        <w:tc>
          <w:tcPr>
            <w:tcW w:w="716" w:type="pct"/>
            <w:vMerge/>
            <w:shd w:val="clear" w:color="auto" w:fill="auto"/>
            <w:tcMar>
              <w:left w:w="45" w:type="dxa"/>
              <w:right w:w="45" w:type="dxa"/>
            </w:tcMar>
            <w:vAlign w:val="center"/>
          </w:tcPr>
          <w:p w14:paraId="33DF724E" w14:textId="77777777" w:rsidR="00A4464F" w:rsidRPr="007E23A1" w:rsidRDefault="00A4464F" w:rsidP="00790297">
            <w:pPr>
              <w:pStyle w:val="TAC"/>
            </w:pPr>
          </w:p>
        </w:tc>
        <w:tc>
          <w:tcPr>
            <w:tcW w:w="215" w:type="pct"/>
            <w:vMerge/>
            <w:textDirection w:val="btLr"/>
            <w:vAlign w:val="center"/>
          </w:tcPr>
          <w:p w14:paraId="1E30E771"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552B8A01" w14:textId="77777777" w:rsidR="00A4464F" w:rsidRPr="007E23A1" w:rsidRDefault="00A4464F" w:rsidP="00790297">
            <w:pPr>
              <w:pStyle w:val="TAC"/>
              <w:rPr>
                <w:rFonts w:eastAsia="SimSun"/>
              </w:rPr>
            </w:pPr>
          </w:p>
        </w:tc>
        <w:tc>
          <w:tcPr>
            <w:tcW w:w="1361" w:type="pct"/>
            <w:shd w:val="clear" w:color="auto" w:fill="auto"/>
            <w:tcMar>
              <w:left w:w="45" w:type="dxa"/>
              <w:right w:w="45" w:type="dxa"/>
            </w:tcMar>
            <w:vAlign w:val="center"/>
          </w:tcPr>
          <w:p w14:paraId="025A2BCC" w14:textId="77777777" w:rsidR="00A4464F" w:rsidRPr="007E23A1" w:rsidRDefault="00A4464F" w:rsidP="00790297">
            <w:pPr>
              <w:pStyle w:val="TAC"/>
              <w:rPr>
                <w:rFonts w:eastAsia="SimSun"/>
              </w:rPr>
            </w:pPr>
          </w:p>
        </w:tc>
      </w:tr>
      <w:tr w:rsidR="00A4464F" w:rsidRPr="007E23A1" w14:paraId="7A6B8E57" w14:textId="77777777" w:rsidTr="00790297">
        <w:trPr>
          <w:trHeight w:val="227"/>
        </w:trPr>
        <w:tc>
          <w:tcPr>
            <w:tcW w:w="560" w:type="pct"/>
            <w:shd w:val="clear" w:color="auto" w:fill="auto"/>
            <w:tcMar>
              <w:left w:w="28" w:type="dxa"/>
              <w:right w:w="28" w:type="dxa"/>
            </w:tcMar>
            <w:vAlign w:val="center"/>
          </w:tcPr>
          <w:p w14:paraId="65DABDB5" w14:textId="77777777" w:rsidR="00A4464F" w:rsidRPr="007E23A1" w:rsidRDefault="00A4464F" w:rsidP="00790297">
            <w:pPr>
              <w:pStyle w:val="TAC"/>
            </w:pPr>
          </w:p>
        </w:tc>
        <w:tc>
          <w:tcPr>
            <w:tcW w:w="501" w:type="pct"/>
            <w:shd w:val="clear" w:color="auto" w:fill="auto"/>
            <w:tcMar>
              <w:left w:w="28" w:type="dxa"/>
              <w:right w:w="28" w:type="dxa"/>
            </w:tcMar>
            <w:vAlign w:val="center"/>
          </w:tcPr>
          <w:p w14:paraId="13ACB793" w14:textId="77777777" w:rsidR="00A4464F" w:rsidRPr="007E23A1" w:rsidRDefault="00A4464F" w:rsidP="00790297">
            <w:pPr>
              <w:pStyle w:val="TAC"/>
              <w:rPr>
                <w:rFonts w:eastAsia="SimSun"/>
              </w:rPr>
            </w:pPr>
          </w:p>
        </w:tc>
        <w:tc>
          <w:tcPr>
            <w:tcW w:w="501" w:type="pct"/>
            <w:tcMar>
              <w:left w:w="23" w:type="dxa"/>
              <w:right w:w="23" w:type="dxa"/>
            </w:tcMar>
            <w:vAlign w:val="center"/>
          </w:tcPr>
          <w:p w14:paraId="640B4EAD" w14:textId="77777777" w:rsidR="00A4464F" w:rsidRPr="007E23A1" w:rsidRDefault="00A4464F" w:rsidP="00790297">
            <w:pPr>
              <w:pStyle w:val="TAC"/>
              <w:rPr>
                <w:rFonts w:eastAsia="SimSun"/>
              </w:rPr>
            </w:pPr>
          </w:p>
        </w:tc>
        <w:tc>
          <w:tcPr>
            <w:tcW w:w="501" w:type="pct"/>
            <w:tcMar>
              <w:left w:w="23" w:type="dxa"/>
              <w:right w:w="23" w:type="dxa"/>
            </w:tcMar>
            <w:vAlign w:val="center"/>
          </w:tcPr>
          <w:p w14:paraId="20D63F9B" w14:textId="77777777" w:rsidR="00A4464F" w:rsidRPr="007E23A1" w:rsidRDefault="00A4464F" w:rsidP="00790297">
            <w:pPr>
              <w:pStyle w:val="TAC"/>
            </w:pPr>
          </w:p>
        </w:tc>
        <w:tc>
          <w:tcPr>
            <w:tcW w:w="716" w:type="pct"/>
            <w:vMerge/>
            <w:shd w:val="clear" w:color="auto" w:fill="auto"/>
            <w:tcMar>
              <w:left w:w="45" w:type="dxa"/>
              <w:right w:w="45" w:type="dxa"/>
            </w:tcMar>
            <w:vAlign w:val="center"/>
          </w:tcPr>
          <w:p w14:paraId="5652E158" w14:textId="77777777" w:rsidR="00A4464F" w:rsidRPr="007E23A1" w:rsidRDefault="00A4464F" w:rsidP="00790297">
            <w:pPr>
              <w:pStyle w:val="TAC"/>
            </w:pPr>
          </w:p>
        </w:tc>
        <w:tc>
          <w:tcPr>
            <w:tcW w:w="215" w:type="pct"/>
            <w:vMerge/>
            <w:textDirection w:val="btLr"/>
            <w:vAlign w:val="center"/>
          </w:tcPr>
          <w:p w14:paraId="449BC41C"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26BF4987" w14:textId="77777777" w:rsidR="00A4464F" w:rsidRPr="007E23A1" w:rsidRDefault="00A4464F" w:rsidP="00790297">
            <w:pPr>
              <w:pStyle w:val="TAC"/>
              <w:rPr>
                <w:rFonts w:eastAsia="SimSun"/>
              </w:rPr>
            </w:pPr>
          </w:p>
        </w:tc>
        <w:tc>
          <w:tcPr>
            <w:tcW w:w="1361" w:type="pct"/>
            <w:shd w:val="clear" w:color="auto" w:fill="auto"/>
            <w:tcMar>
              <w:left w:w="45" w:type="dxa"/>
              <w:right w:w="45" w:type="dxa"/>
            </w:tcMar>
            <w:vAlign w:val="center"/>
          </w:tcPr>
          <w:p w14:paraId="13749457" w14:textId="77777777" w:rsidR="00A4464F" w:rsidRPr="007E23A1" w:rsidRDefault="00A4464F" w:rsidP="00790297">
            <w:pPr>
              <w:pStyle w:val="TAC"/>
            </w:pPr>
          </w:p>
        </w:tc>
      </w:tr>
      <w:tr w:rsidR="00A4464F" w:rsidRPr="007E23A1" w14:paraId="67EFE100" w14:textId="77777777" w:rsidTr="00790297">
        <w:trPr>
          <w:trHeight w:val="227"/>
        </w:trPr>
        <w:tc>
          <w:tcPr>
            <w:tcW w:w="560" w:type="pct"/>
            <w:shd w:val="clear" w:color="auto" w:fill="auto"/>
            <w:tcMar>
              <w:left w:w="28" w:type="dxa"/>
              <w:right w:w="28" w:type="dxa"/>
            </w:tcMar>
            <w:vAlign w:val="center"/>
          </w:tcPr>
          <w:p w14:paraId="0B409D6A" w14:textId="77777777" w:rsidR="00A4464F" w:rsidRPr="007E23A1" w:rsidRDefault="00A4464F" w:rsidP="00790297">
            <w:pPr>
              <w:pStyle w:val="TAC"/>
            </w:pPr>
            <w:r w:rsidRPr="007E23A1">
              <w:t>1</w:t>
            </w:r>
          </w:p>
        </w:tc>
        <w:tc>
          <w:tcPr>
            <w:tcW w:w="501" w:type="pct"/>
            <w:shd w:val="clear" w:color="auto" w:fill="auto"/>
            <w:tcMar>
              <w:left w:w="28" w:type="dxa"/>
              <w:right w:w="28" w:type="dxa"/>
            </w:tcMar>
            <w:vAlign w:val="center"/>
          </w:tcPr>
          <w:p w14:paraId="48E39E16"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5F347CC5"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BA3760B" w14:textId="77777777" w:rsidR="00A4464F" w:rsidRPr="007E23A1" w:rsidRDefault="00A4464F" w:rsidP="00790297">
            <w:pPr>
              <w:pStyle w:val="TAC"/>
            </w:pPr>
            <w:r w:rsidRPr="007E23A1">
              <w:rPr>
                <w:rFonts w:eastAsia="SimSun"/>
              </w:rPr>
              <w:t>Default</w:t>
            </w:r>
          </w:p>
        </w:tc>
        <w:tc>
          <w:tcPr>
            <w:tcW w:w="716" w:type="pct"/>
            <w:vMerge/>
            <w:shd w:val="clear" w:color="auto" w:fill="auto"/>
            <w:tcMar>
              <w:left w:w="45" w:type="dxa"/>
              <w:right w:w="45" w:type="dxa"/>
            </w:tcMar>
            <w:vAlign w:val="center"/>
          </w:tcPr>
          <w:p w14:paraId="48F47417" w14:textId="77777777" w:rsidR="00A4464F" w:rsidRPr="007E23A1" w:rsidRDefault="00A4464F" w:rsidP="00790297">
            <w:pPr>
              <w:pStyle w:val="TAC"/>
            </w:pPr>
          </w:p>
        </w:tc>
        <w:tc>
          <w:tcPr>
            <w:tcW w:w="215" w:type="pct"/>
            <w:vMerge/>
            <w:textDirection w:val="btLr"/>
            <w:vAlign w:val="center"/>
          </w:tcPr>
          <w:p w14:paraId="65166601"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2754116D" w14:textId="77777777" w:rsidR="00A4464F" w:rsidRPr="007E23A1" w:rsidRDefault="00A4464F" w:rsidP="00790297">
            <w:pPr>
              <w:pStyle w:val="TAC"/>
            </w:pPr>
            <w:r w:rsidRPr="007E23A1">
              <w:rPr>
                <w:rFonts w:eastAsia="SimSun"/>
              </w:rPr>
              <w:t>PI/2 BPSK</w:t>
            </w:r>
          </w:p>
        </w:tc>
        <w:tc>
          <w:tcPr>
            <w:tcW w:w="1361" w:type="pct"/>
            <w:shd w:val="clear" w:color="auto" w:fill="auto"/>
            <w:tcMar>
              <w:left w:w="45" w:type="dxa"/>
              <w:right w:w="45" w:type="dxa"/>
            </w:tcMar>
            <w:vAlign w:val="center"/>
          </w:tcPr>
          <w:p w14:paraId="5F2D4D00" w14:textId="77777777" w:rsidR="00A4464F" w:rsidRPr="007E23A1" w:rsidRDefault="00A4464F" w:rsidP="00790297">
            <w:pPr>
              <w:pStyle w:val="TAC"/>
            </w:pPr>
            <w:r w:rsidRPr="007E23A1">
              <w:rPr>
                <w:rFonts w:eastAsia="SimSun"/>
              </w:rPr>
              <w:t>Edge_1RB_Left</w:t>
            </w:r>
          </w:p>
        </w:tc>
      </w:tr>
      <w:tr w:rsidR="00A4464F" w:rsidRPr="007E23A1" w14:paraId="1ABAA8BA" w14:textId="77777777" w:rsidTr="00790297">
        <w:trPr>
          <w:trHeight w:val="227"/>
        </w:trPr>
        <w:tc>
          <w:tcPr>
            <w:tcW w:w="560" w:type="pct"/>
            <w:shd w:val="clear" w:color="auto" w:fill="auto"/>
            <w:tcMar>
              <w:left w:w="28" w:type="dxa"/>
              <w:right w:w="28" w:type="dxa"/>
            </w:tcMar>
            <w:vAlign w:val="center"/>
          </w:tcPr>
          <w:p w14:paraId="78979B55" w14:textId="77777777" w:rsidR="00A4464F" w:rsidRPr="007E23A1" w:rsidRDefault="00A4464F" w:rsidP="00790297">
            <w:pPr>
              <w:pStyle w:val="TAC"/>
            </w:pPr>
            <w:r w:rsidRPr="007E23A1">
              <w:t>2</w:t>
            </w:r>
          </w:p>
        </w:tc>
        <w:tc>
          <w:tcPr>
            <w:tcW w:w="501" w:type="pct"/>
            <w:shd w:val="clear" w:color="auto" w:fill="auto"/>
            <w:tcMar>
              <w:left w:w="28" w:type="dxa"/>
              <w:right w:w="28" w:type="dxa"/>
            </w:tcMar>
            <w:vAlign w:val="center"/>
          </w:tcPr>
          <w:p w14:paraId="6B2F0004"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05208847"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4C18B1C8"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A692304" w14:textId="77777777" w:rsidR="00A4464F" w:rsidRPr="007E23A1" w:rsidRDefault="00A4464F" w:rsidP="00790297">
            <w:pPr>
              <w:pStyle w:val="TAC"/>
            </w:pPr>
          </w:p>
        </w:tc>
        <w:tc>
          <w:tcPr>
            <w:tcW w:w="215" w:type="pct"/>
            <w:vMerge/>
            <w:textDirection w:val="btLr"/>
            <w:vAlign w:val="center"/>
          </w:tcPr>
          <w:p w14:paraId="5E7136BB"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384D7B73" w14:textId="77777777" w:rsidR="00A4464F" w:rsidRPr="007E23A1" w:rsidRDefault="00A4464F" w:rsidP="00790297">
            <w:pPr>
              <w:pStyle w:val="TAC"/>
              <w:rPr>
                <w:rFonts w:eastAsia="SimSun"/>
              </w:rPr>
            </w:pPr>
            <w:r w:rsidRPr="007E23A1">
              <w:rPr>
                <w:rFonts w:eastAsia="SimSun"/>
              </w:rPr>
              <w:t>PI/2 BPSK</w:t>
            </w:r>
          </w:p>
        </w:tc>
        <w:tc>
          <w:tcPr>
            <w:tcW w:w="1361" w:type="pct"/>
            <w:shd w:val="clear" w:color="auto" w:fill="auto"/>
            <w:tcMar>
              <w:left w:w="45" w:type="dxa"/>
              <w:right w:w="45" w:type="dxa"/>
            </w:tcMar>
            <w:vAlign w:val="center"/>
          </w:tcPr>
          <w:p w14:paraId="0F85CA9D"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24019A01" w14:textId="77777777" w:rsidTr="00790297">
        <w:trPr>
          <w:trHeight w:val="227"/>
        </w:trPr>
        <w:tc>
          <w:tcPr>
            <w:tcW w:w="560" w:type="pct"/>
            <w:shd w:val="clear" w:color="auto" w:fill="auto"/>
            <w:tcMar>
              <w:left w:w="28" w:type="dxa"/>
              <w:right w:w="28" w:type="dxa"/>
            </w:tcMar>
            <w:vAlign w:val="center"/>
          </w:tcPr>
          <w:p w14:paraId="05E7AA2F" w14:textId="77777777" w:rsidR="00A4464F" w:rsidRPr="007E23A1" w:rsidRDefault="00A4464F" w:rsidP="00790297">
            <w:pPr>
              <w:pStyle w:val="TAC"/>
            </w:pPr>
            <w:r w:rsidRPr="007E23A1">
              <w:t>3</w:t>
            </w:r>
          </w:p>
        </w:tc>
        <w:tc>
          <w:tcPr>
            <w:tcW w:w="501" w:type="pct"/>
            <w:shd w:val="clear" w:color="auto" w:fill="auto"/>
            <w:tcMar>
              <w:left w:w="28" w:type="dxa"/>
              <w:right w:w="28" w:type="dxa"/>
            </w:tcMar>
            <w:vAlign w:val="center"/>
          </w:tcPr>
          <w:p w14:paraId="237892E9"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63A8B335"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59EFEBCB" w14:textId="77777777" w:rsidR="00A4464F" w:rsidRPr="007E23A1" w:rsidRDefault="00A4464F" w:rsidP="00790297">
            <w:pPr>
              <w:pStyle w:val="TAC"/>
            </w:pPr>
            <w:r w:rsidRPr="007E23A1">
              <w:rPr>
                <w:rFonts w:eastAsia="SimSun"/>
              </w:rPr>
              <w:t>Default</w:t>
            </w:r>
          </w:p>
        </w:tc>
        <w:tc>
          <w:tcPr>
            <w:tcW w:w="716" w:type="pct"/>
            <w:vMerge/>
            <w:shd w:val="clear" w:color="auto" w:fill="auto"/>
            <w:tcMar>
              <w:left w:w="45" w:type="dxa"/>
              <w:right w:w="45" w:type="dxa"/>
            </w:tcMar>
            <w:vAlign w:val="center"/>
          </w:tcPr>
          <w:p w14:paraId="6435A808" w14:textId="77777777" w:rsidR="00A4464F" w:rsidRPr="007E23A1" w:rsidRDefault="00A4464F" w:rsidP="00790297">
            <w:pPr>
              <w:pStyle w:val="TAC"/>
            </w:pPr>
          </w:p>
        </w:tc>
        <w:tc>
          <w:tcPr>
            <w:tcW w:w="215" w:type="pct"/>
            <w:vMerge/>
            <w:textDirection w:val="btLr"/>
            <w:vAlign w:val="center"/>
          </w:tcPr>
          <w:p w14:paraId="797C1A36"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29068B9F" w14:textId="77777777" w:rsidR="00A4464F" w:rsidRPr="007E23A1" w:rsidRDefault="00A4464F" w:rsidP="00790297">
            <w:pPr>
              <w:pStyle w:val="TAC"/>
              <w:rPr>
                <w:rFonts w:eastAsia="SimSun"/>
              </w:rPr>
            </w:pPr>
            <w:r w:rsidRPr="007E23A1">
              <w:rPr>
                <w:rFonts w:eastAsia="SimSun"/>
              </w:rPr>
              <w:t>PI/2 BPSK</w:t>
            </w:r>
          </w:p>
        </w:tc>
        <w:tc>
          <w:tcPr>
            <w:tcW w:w="1361" w:type="pct"/>
            <w:shd w:val="clear" w:color="auto" w:fill="auto"/>
            <w:tcMar>
              <w:left w:w="45" w:type="dxa"/>
              <w:right w:w="45" w:type="dxa"/>
            </w:tcMar>
            <w:vAlign w:val="center"/>
          </w:tcPr>
          <w:p w14:paraId="7B270BEE" w14:textId="77777777" w:rsidR="00A4464F" w:rsidRPr="007E23A1" w:rsidRDefault="00A4464F" w:rsidP="00790297">
            <w:pPr>
              <w:pStyle w:val="TAC"/>
            </w:pPr>
            <w:r w:rsidRPr="007E23A1">
              <w:rPr>
                <w:rFonts w:eastAsia="SimSun"/>
              </w:rPr>
              <w:t>Outer_Full</w:t>
            </w:r>
          </w:p>
        </w:tc>
      </w:tr>
      <w:tr w:rsidR="00A4464F" w:rsidRPr="007E23A1" w14:paraId="03EA793B" w14:textId="77777777" w:rsidTr="00790297">
        <w:trPr>
          <w:trHeight w:val="227"/>
        </w:trPr>
        <w:tc>
          <w:tcPr>
            <w:tcW w:w="560" w:type="pct"/>
            <w:shd w:val="clear" w:color="auto" w:fill="auto"/>
            <w:tcMar>
              <w:left w:w="28" w:type="dxa"/>
              <w:right w:w="28" w:type="dxa"/>
            </w:tcMar>
            <w:vAlign w:val="center"/>
          </w:tcPr>
          <w:p w14:paraId="6C7DEB9B" w14:textId="77777777" w:rsidR="00A4464F" w:rsidRPr="007E23A1" w:rsidRDefault="00A4464F" w:rsidP="00790297">
            <w:pPr>
              <w:pStyle w:val="TAC"/>
            </w:pPr>
            <w:r w:rsidRPr="007E23A1">
              <w:t>4</w:t>
            </w:r>
          </w:p>
        </w:tc>
        <w:tc>
          <w:tcPr>
            <w:tcW w:w="501" w:type="pct"/>
            <w:shd w:val="clear" w:color="auto" w:fill="auto"/>
            <w:tcMar>
              <w:left w:w="28" w:type="dxa"/>
              <w:right w:w="28" w:type="dxa"/>
            </w:tcMar>
            <w:vAlign w:val="center"/>
          </w:tcPr>
          <w:p w14:paraId="35C491F2"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511FB579"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4881C483"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355CC276" w14:textId="77777777" w:rsidR="00A4464F" w:rsidRPr="007E23A1" w:rsidRDefault="00A4464F" w:rsidP="00790297">
            <w:pPr>
              <w:pStyle w:val="TAC"/>
            </w:pPr>
          </w:p>
        </w:tc>
        <w:tc>
          <w:tcPr>
            <w:tcW w:w="215" w:type="pct"/>
            <w:vMerge/>
            <w:textDirection w:val="btLr"/>
            <w:vAlign w:val="center"/>
          </w:tcPr>
          <w:p w14:paraId="429CFFC9"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1C0D9079" w14:textId="77777777" w:rsidR="00A4464F" w:rsidRPr="007E23A1" w:rsidRDefault="00A4464F" w:rsidP="00790297">
            <w:pPr>
              <w:pStyle w:val="TAC"/>
              <w:rPr>
                <w:rFonts w:eastAsia="SimSun"/>
              </w:rPr>
            </w:pPr>
            <w:r w:rsidRPr="007E23A1">
              <w:rPr>
                <w:rFonts w:eastAsia="SimSun"/>
              </w:rPr>
              <w:t>QPSK</w:t>
            </w:r>
          </w:p>
        </w:tc>
        <w:tc>
          <w:tcPr>
            <w:tcW w:w="1361" w:type="pct"/>
            <w:shd w:val="clear" w:color="auto" w:fill="auto"/>
            <w:tcMar>
              <w:left w:w="45" w:type="dxa"/>
              <w:right w:w="45" w:type="dxa"/>
            </w:tcMar>
            <w:vAlign w:val="center"/>
          </w:tcPr>
          <w:p w14:paraId="4F6C2C40" w14:textId="77777777" w:rsidR="00A4464F" w:rsidRPr="007E23A1" w:rsidRDefault="00A4464F" w:rsidP="00790297">
            <w:pPr>
              <w:pStyle w:val="TAC"/>
              <w:rPr>
                <w:rFonts w:eastAsia="SimSun"/>
              </w:rPr>
            </w:pPr>
            <w:r w:rsidRPr="007E23A1">
              <w:rPr>
                <w:rFonts w:eastAsia="SimSun"/>
              </w:rPr>
              <w:t>Edge_1RB_Left</w:t>
            </w:r>
          </w:p>
        </w:tc>
      </w:tr>
      <w:tr w:rsidR="00A4464F" w:rsidRPr="007E23A1" w14:paraId="07F60FD1" w14:textId="77777777" w:rsidTr="00790297">
        <w:trPr>
          <w:trHeight w:val="227"/>
        </w:trPr>
        <w:tc>
          <w:tcPr>
            <w:tcW w:w="560" w:type="pct"/>
            <w:shd w:val="clear" w:color="auto" w:fill="auto"/>
            <w:tcMar>
              <w:left w:w="28" w:type="dxa"/>
              <w:right w:w="28" w:type="dxa"/>
            </w:tcMar>
            <w:vAlign w:val="center"/>
          </w:tcPr>
          <w:p w14:paraId="55398813" w14:textId="77777777" w:rsidR="00A4464F" w:rsidRPr="007E23A1" w:rsidRDefault="00A4464F" w:rsidP="00790297">
            <w:pPr>
              <w:pStyle w:val="TAC"/>
            </w:pPr>
            <w:r w:rsidRPr="007E23A1">
              <w:t>5</w:t>
            </w:r>
          </w:p>
        </w:tc>
        <w:tc>
          <w:tcPr>
            <w:tcW w:w="501" w:type="pct"/>
            <w:shd w:val="clear" w:color="auto" w:fill="auto"/>
            <w:tcMar>
              <w:left w:w="28" w:type="dxa"/>
              <w:right w:w="28" w:type="dxa"/>
            </w:tcMar>
            <w:vAlign w:val="center"/>
          </w:tcPr>
          <w:p w14:paraId="1B263139"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233B15E6"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2CC3E941"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2D82E23" w14:textId="77777777" w:rsidR="00A4464F" w:rsidRPr="007E23A1" w:rsidRDefault="00A4464F" w:rsidP="00790297">
            <w:pPr>
              <w:pStyle w:val="TAC"/>
            </w:pPr>
          </w:p>
        </w:tc>
        <w:tc>
          <w:tcPr>
            <w:tcW w:w="215" w:type="pct"/>
            <w:vMerge/>
            <w:textDirection w:val="btLr"/>
            <w:vAlign w:val="center"/>
          </w:tcPr>
          <w:p w14:paraId="6A6EF883"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3E40A6E9" w14:textId="77777777" w:rsidR="00A4464F" w:rsidRPr="007E23A1" w:rsidRDefault="00A4464F" w:rsidP="00790297">
            <w:pPr>
              <w:pStyle w:val="TAC"/>
              <w:rPr>
                <w:rFonts w:eastAsia="SimSun"/>
              </w:rPr>
            </w:pPr>
            <w:r w:rsidRPr="007E23A1">
              <w:rPr>
                <w:rFonts w:eastAsia="SimSun"/>
              </w:rPr>
              <w:t>QPSK</w:t>
            </w:r>
          </w:p>
        </w:tc>
        <w:tc>
          <w:tcPr>
            <w:tcW w:w="1361" w:type="pct"/>
            <w:shd w:val="clear" w:color="auto" w:fill="auto"/>
            <w:tcMar>
              <w:left w:w="45" w:type="dxa"/>
              <w:right w:w="45" w:type="dxa"/>
            </w:tcMar>
            <w:vAlign w:val="center"/>
          </w:tcPr>
          <w:p w14:paraId="51501302"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56546CA1" w14:textId="77777777" w:rsidTr="00790297">
        <w:trPr>
          <w:trHeight w:val="227"/>
        </w:trPr>
        <w:tc>
          <w:tcPr>
            <w:tcW w:w="560" w:type="pct"/>
            <w:shd w:val="clear" w:color="auto" w:fill="auto"/>
            <w:tcMar>
              <w:left w:w="28" w:type="dxa"/>
              <w:right w:w="28" w:type="dxa"/>
            </w:tcMar>
            <w:vAlign w:val="center"/>
          </w:tcPr>
          <w:p w14:paraId="05C98179" w14:textId="77777777" w:rsidR="00A4464F" w:rsidRPr="007E23A1" w:rsidRDefault="00A4464F" w:rsidP="00790297">
            <w:pPr>
              <w:pStyle w:val="TAC"/>
            </w:pPr>
            <w:r w:rsidRPr="007E23A1">
              <w:t>6</w:t>
            </w:r>
          </w:p>
        </w:tc>
        <w:tc>
          <w:tcPr>
            <w:tcW w:w="501" w:type="pct"/>
            <w:shd w:val="clear" w:color="auto" w:fill="auto"/>
            <w:tcMar>
              <w:left w:w="28" w:type="dxa"/>
              <w:right w:w="28" w:type="dxa"/>
            </w:tcMar>
            <w:vAlign w:val="center"/>
          </w:tcPr>
          <w:p w14:paraId="1E78A972"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16092D85"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923F625"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3A6D76F" w14:textId="77777777" w:rsidR="00A4464F" w:rsidRPr="007E23A1" w:rsidRDefault="00A4464F" w:rsidP="00790297">
            <w:pPr>
              <w:pStyle w:val="TAC"/>
            </w:pPr>
          </w:p>
        </w:tc>
        <w:tc>
          <w:tcPr>
            <w:tcW w:w="215" w:type="pct"/>
            <w:vMerge/>
            <w:textDirection w:val="btLr"/>
            <w:vAlign w:val="center"/>
          </w:tcPr>
          <w:p w14:paraId="62A3B00A"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3CA54D12" w14:textId="77777777" w:rsidR="00A4464F" w:rsidRPr="007E23A1" w:rsidRDefault="00A4464F" w:rsidP="00790297">
            <w:pPr>
              <w:pStyle w:val="TAC"/>
              <w:rPr>
                <w:rFonts w:eastAsia="SimSun"/>
              </w:rPr>
            </w:pPr>
            <w:r w:rsidRPr="007E23A1">
              <w:rPr>
                <w:rFonts w:eastAsia="SimSun"/>
              </w:rPr>
              <w:t>QPSK</w:t>
            </w:r>
          </w:p>
        </w:tc>
        <w:tc>
          <w:tcPr>
            <w:tcW w:w="1361" w:type="pct"/>
            <w:shd w:val="clear" w:color="auto" w:fill="auto"/>
            <w:tcMar>
              <w:left w:w="45" w:type="dxa"/>
              <w:right w:w="45" w:type="dxa"/>
            </w:tcMar>
            <w:vAlign w:val="center"/>
          </w:tcPr>
          <w:p w14:paraId="2C8A726C" w14:textId="77777777" w:rsidR="00A4464F" w:rsidRPr="007E23A1" w:rsidRDefault="00A4464F" w:rsidP="00790297">
            <w:pPr>
              <w:pStyle w:val="TAC"/>
              <w:rPr>
                <w:rFonts w:eastAsia="SimSun"/>
              </w:rPr>
            </w:pPr>
            <w:r w:rsidRPr="007E23A1">
              <w:rPr>
                <w:rFonts w:eastAsia="SimSun"/>
              </w:rPr>
              <w:t>Outer_Full</w:t>
            </w:r>
          </w:p>
        </w:tc>
      </w:tr>
      <w:tr w:rsidR="00A4464F" w:rsidRPr="007E23A1" w14:paraId="63FCDC38" w14:textId="77777777" w:rsidTr="00790297">
        <w:trPr>
          <w:trHeight w:val="227"/>
        </w:trPr>
        <w:tc>
          <w:tcPr>
            <w:tcW w:w="560" w:type="pct"/>
            <w:shd w:val="clear" w:color="auto" w:fill="auto"/>
            <w:tcMar>
              <w:left w:w="28" w:type="dxa"/>
              <w:right w:w="28" w:type="dxa"/>
            </w:tcMar>
            <w:vAlign w:val="center"/>
          </w:tcPr>
          <w:p w14:paraId="7FD83CB1" w14:textId="77777777" w:rsidR="00A4464F" w:rsidRPr="007E23A1" w:rsidRDefault="00A4464F" w:rsidP="00790297">
            <w:pPr>
              <w:pStyle w:val="TAC"/>
            </w:pPr>
            <w:r w:rsidRPr="007E23A1">
              <w:t>7</w:t>
            </w:r>
          </w:p>
        </w:tc>
        <w:tc>
          <w:tcPr>
            <w:tcW w:w="501" w:type="pct"/>
            <w:shd w:val="clear" w:color="auto" w:fill="auto"/>
            <w:tcMar>
              <w:left w:w="28" w:type="dxa"/>
              <w:right w:w="28" w:type="dxa"/>
            </w:tcMar>
            <w:vAlign w:val="center"/>
          </w:tcPr>
          <w:p w14:paraId="259D5B32"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20C0619C"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0F6D6C5A"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3E26187" w14:textId="77777777" w:rsidR="00A4464F" w:rsidRPr="007E23A1" w:rsidRDefault="00A4464F" w:rsidP="00790297">
            <w:pPr>
              <w:pStyle w:val="TAC"/>
            </w:pPr>
          </w:p>
        </w:tc>
        <w:tc>
          <w:tcPr>
            <w:tcW w:w="215" w:type="pct"/>
            <w:vMerge/>
            <w:textDirection w:val="btLr"/>
            <w:vAlign w:val="center"/>
          </w:tcPr>
          <w:p w14:paraId="4EC47805"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623D3AF2" w14:textId="77777777" w:rsidR="00A4464F" w:rsidRPr="007E23A1" w:rsidRDefault="00A4464F" w:rsidP="00790297">
            <w:pPr>
              <w:pStyle w:val="TAC"/>
              <w:rPr>
                <w:rFonts w:eastAsia="SimSun"/>
              </w:rPr>
            </w:pPr>
            <w:r w:rsidRPr="007E23A1">
              <w:rPr>
                <w:rFonts w:eastAsia="SimSun"/>
              </w:rPr>
              <w:t>16 QAM</w:t>
            </w:r>
          </w:p>
        </w:tc>
        <w:tc>
          <w:tcPr>
            <w:tcW w:w="1361" w:type="pct"/>
            <w:shd w:val="clear" w:color="auto" w:fill="auto"/>
            <w:tcMar>
              <w:left w:w="45" w:type="dxa"/>
              <w:right w:w="45" w:type="dxa"/>
            </w:tcMar>
            <w:vAlign w:val="center"/>
          </w:tcPr>
          <w:p w14:paraId="620B3BAA" w14:textId="77777777" w:rsidR="00A4464F" w:rsidRPr="007E23A1" w:rsidRDefault="00A4464F" w:rsidP="00790297">
            <w:pPr>
              <w:pStyle w:val="TAC"/>
              <w:rPr>
                <w:rFonts w:eastAsia="SimSun"/>
              </w:rPr>
            </w:pPr>
            <w:r w:rsidRPr="007E23A1">
              <w:rPr>
                <w:rFonts w:eastAsia="SimSun"/>
              </w:rPr>
              <w:t>Edge_1RB_Left</w:t>
            </w:r>
          </w:p>
        </w:tc>
      </w:tr>
      <w:tr w:rsidR="00A4464F" w:rsidRPr="007E23A1" w14:paraId="1F855F09" w14:textId="77777777" w:rsidTr="00790297">
        <w:trPr>
          <w:trHeight w:val="227"/>
        </w:trPr>
        <w:tc>
          <w:tcPr>
            <w:tcW w:w="560" w:type="pct"/>
            <w:shd w:val="clear" w:color="auto" w:fill="auto"/>
            <w:tcMar>
              <w:left w:w="28" w:type="dxa"/>
              <w:right w:w="28" w:type="dxa"/>
            </w:tcMar>
            <w:vAlign w:val="center"/>
          </w:tcPr>
          <w:p w14:paraId="76994D05" w14:textId="77777777" w:rsidR="00A4464F" w:rsidRPr="007E23A1" w:rsidRDefault="00A4464F" w:rsidP="00790297">
            <w:pPr>
              <w:pStyle w:val="TAC"/>
            </w:pPr>
            <w:r w:rsidRPr="007E23A1">
              <w:t>8</w:t>
            </w:r>
          </w:p>
        </w:tc>
        <w:tc>
          <w:tcPr>
            <w:tcW w:w="501" w:type="pct"/>
            <w:shd w:val="clear" w:color="auto" w:fill="auto"/>
            <w:tcMar>
              <w:left w:w="28" w:type="dxa"/>
              <w:right w:w="28" w:type="dxa"/>
            </w:tcMar>
            <w:vAlign w:val="center"/>
          </w:tcPr>
          <w:p w14:paraId="722CC29B"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3A32B603"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467D54C0"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5129246A" w14:textId="77777777" w:rsidR="00A4464F" w:rsidRPr="007E23A1" w:rsidRDefault="00A4464F" w:rsidP="00790297">
            <w:pPr>
              <w:pStyle w:val="TAC"/>
            </w:pPr>
          </w:p>
        </w:tc>
        <w:tc>
          <w:tcPr>
            <w:tcW w:w="215" w:type="pct"/>
            <w:vMerge/>
            <w:textDirection w:val="btLr"/>
            <w:vAlign w:val="center"/>
          </w:tcPr>
          <w:p w14:paraId="3266C81B"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2C17863B" w14:textId="77777777" w:rsidR="00A4464F" w:rsidRPr="007E23A1" w:rsidRDefault="00A4464F" w:rsidP="00790297">
            <w:pPr>
              <w:pStyle w:val="TAC"/>
              <w:rPr>
                <w:rFonts w:eastAsia="SimSun"/>
              </w:rPr>
            </w:pPr>
            <w:r w:rsidRPr="007E23A1">
              <w:rPr>
                <w:rFonts w:eastAsia="SimSun"/>
              </w:rPr>
              <w:t>16 QAM</w:t>
            </w:r>
          </w:p>
        </w:tc>
        <w:tc>
          <w:tcPr>
            <w:tcW w:w="1361" w:type="pct"/>
            <w:shd w:val="clear" w:color="auto" w:fill="auto"/>
            <w:tcMar>
              <w:left w:w="45" w:type="dxa"/>
              <w:right w:w="45" w:type="dxa"/>
            </w:tcMar>
            <w:vAlign w:val="center"/>
          </w:tcPr>
          <w:p w14:paraId="1D8557C8"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5D4AEBCD" w14:textId="77777777" w:rsidTr="00790297">
        <w:trPr>
          <w:trHeight w:val="227"/>
        </w:trPr>
        <w:tc>
          <w:tcPr>
            <w:tcW w:w="560" w:type="pct"/>
            <w:shd w:val="clear" w:color="auto" w:fill="auto"/>
            <w:tcMar>
              <w:left w:w="28" w:type="dxa"/>
              <w:right w:w="28" w:type="dxa"/>
            </w:tcMar>
            <w:vAlign w:val="center"/>
          </w:tcPr>
          <w:p w14:paraId="5A9BABC4" w14:textId="77777777" w:rsidR="00A4464F" w:rsidRPr="007E23A1" w:rsidRDefault="00A4464F" w:rsidP="00790297">
            <w:pPr>
              <w:pStyle w:val="TAC"/>
            </w:pPr>
            <w:r w:rsidRPr="007E23A1">
              <w:t>9</w:t>
            </w:r>
          </w:p>
        </w:tc>
        <w:tc>
          <w:tcPr>
            <w:tcW w:w="501" w:type="pct"/>
            <w:shd w:val="clear" w:color="auto" w:fill="auto"/>
            <w:tcMar>
              <w:left w:w="28" w:type="dxa"/>
              <w:right w:w="28" w:type="dxa"/>
            </w:tcMar>
            <w:vAlign w:val="center"/>
          </w:tcPr>
          <w:p w14:paraId="211973B1"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68781FF2"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636E6E2A"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E8526A3" w14:textId="77777777" w:rsidR="00A4464F" w:rsidRPr="007E23A1" w:rsidRDefault="00A4464F" w:rsidP="00790297">
            <w:pPr>
              <w:pStyle w:val="TAC"/>
            </w:pPr>
          </w:p>
        </w:tc>
        <w:tc>
          <w:tcPr>
            <w:tcW w:w="215" w:type="pct"/>
            <w:vMerge/>
            <w:textDirection w:val="btLr"/>
            <w:vAlign w:val="center"/>
          </w:tcPr>
          <w:p w14:paraId="75280BD6"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1C5AFBAB" w14:textId="77777777" w:rsidR="00A4464F" w:rsidRPr="007E23A1" w:rsidRDefault="00A4464F" w:rsidP="00790297">
            <w:pPr>
              <w:pStyle w:val="TAC"/>
              <w:rPr>
                <w:rFonts w:eastAsia="SimSun"/>
              </w:rPr>
            </w:pPr>
            <w:r w:rsidRPr="007E23A1">
              <w:rPr>
                <w:rFonts w:eastAsia="SimSun"/>
              </w:rPr>
              <w:t>16 QAM</w:t>
            </w:r>
          </w:p>
        </w:tc>
        <w:tc>
          <w:tcPr>
            <w:tcW w:w="1361" w:type="pct"/>
            <w:shd w:val="clear" w:color="auto" w:fill="auto"/>
            <w:tcMar>
              <w:left w:w="45" w:type="dxa"/>
              <w:right w:w="45" w:type="dxa"/>
            </w:tcMar>
            <w:vAlign w:val="center"/>
          </w:tcPr>
          <w:p w14:paraId="69758A63" w14:textId="77777777" w:rsidR="00A4464F" w:rsidRPr="007E23A1" w:rsidRDefault="00A4464F" w:rsidP="00790297">
            <w:pPr>
              <w:pStyle w:val="TAC"/>
              <w:rPr>
                <w:rFonts w:eastAsia="SimSun"/>
              </w:rPr>
            </w:pPr>
            <w:r w:rsidRPr="007E23A1">
              <w:rPr>
                <w:rFonts w:eastAsia="SimSun"/>
              </w:rPr>
              <w:t>Outer_Full</w:t>
            </w:r>
          </w:p>
        </w:tc>
      </w:tr>
      <w:tr w:rsidR="00A4464F" w:rsidRPr="007E23A1" w14:paraId="7F813F3A" w14:textId="77777777" w:rsidTr="00790297">
        <w:trPr>
          <w:trHeight w:val="227"/>
        </w:trPr>
        <w:tc>
          <w:tcPr>
            <w:tcW w:w="560" w:type="pct"/>
            <w:shd w:val="clear" w:color="auto" w:fill="auto"/>
            <w:tcMar>
              <w:left w:w="28" w:type="dxa"/>
              <w:right w:w="28" w:type="dxa"/>
            </w:tcMar>
            <w:vAlign w:val="center"/>
          </w:tcPr>
          <w:p w14:paraId="1E4510A2" w14:textId="77777777" w:rsidR="00A4464F" w:rsidRPr="007E23A1" w:rsidRDefault="00A4464F" w:rsidP="00790297">
            <w:pPr>
              <w:pStyle w:val="TAC"/>
            </w:pPr>
            <w:r w:rsidRPr="007E23A1">
              <w:t>10</w:t>
            </w:r>
          </w:p>
        </w:tc>
        <w:tc>
          <w:tcPr>
            <w:tcW w:w="501" w:type="pct"/>
            <w:shd w:val="clear" w:color="auto" w:fill="auto"/>
            <w:tcMar>
              <w:left w:w="28" w:type="dxa"/>
              <w:right w:w="28" w:type="dxa"/>
            </w:tcMar>
            <w:vAlign w:val="center"/>
          </w:tcPr>
          <w:p w14:paraId="5A9BE5AD"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29C6FAFC"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519766EB"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38542940" w14:textId="77777777" w:rsidR="00A4464F" w:rsidRPr="007E23A1" w:rsidRDefault="00A4464F" w:rsidP="00790297">
            <w:pPr>
              <w:pStyle w:val="TAC"/>
            </w:pPr>
          </w:p>
        </w:tc>
        <w:tc>
          <w:tcPr>
            <w:tcW w:w="215" w:type="pct"/>
            <w:vMerge/>
            <w:textDirection w:val="btLr"/>
            <w:vAlign w:val="center"/>
          </w:tcPr>
          <w:p w14:paraId="0FBF5AF6"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3B11599F" w14:textId="77777777" w:rsidR="00A4464F" w:rsidRPr="007E23A1" w:rsidRDefault="00A4464F" w:rsidP="00790297">
            <w:pPr>
              <w:pStyle w:val="TAC"/>
              <w:rPr>
                <w:rFonts w:eastAsia="SimSun"/>
              </w:rPr>
            </w:pPr>
            <w:r w:rsidRPr="007E23A1">
              <w:rPr>
                <w:rFonts w:eastAsia="SimSun"/>
              </w:rPr>
              <w:t>64 QAM</w:t>
            </w:r>
          </w:p>
        </w:tc>
        <w:tc>
          <w:tcPr>
            <w:tcW w:w="1361" w:type="pct"/>
            <w:shd w:val="clear" w:color="auto" w:fill="auto"/>
            <w:tcMar>
              <w:left w:w="45" w:type="dxa"/>
              <w:right w:w="45" w:type="dxa"/>
            </w:tcMar>
            <w:vAlign w:val="center"/>
          </w:tcPr>
          <w:p w14:paraId="23A802D4" w14:textId="77777777" w:rsidR="00A4464F" w:rsidRPr="007E23A1" w:rsidRDefault="00A4464F" w:rsidP="00790297">
            <w:pPr>
              <w:pStyle w:val="TAC"/>
            </w:pPr>
            <w:r w:rsidRPr="007E23A1">
              <w:rPr>
                <w:rFonts w:eastAsia="SimSun"/>
              </w:rPr>
              <w:t>Edge_1RB_Left</w:t>
            </w:r>
          </w:p>
        </w:tc>
      </w:tr>
      <w:tr w:rsidR="00A4464F" w:rsidRPr="007E23A1" w14:paraId="17FBBC98" w14:textId="77777777" w:rsidTr="00790297">
        <w:trPr>
          <w:trHeight w:val="227"/>
        </w:trPr>
        <w:tc>
          <w:tcPr>
            <w:tcW w:w="560" w:type="pct"/>
            <w:shd w:val="clear" w:color="auto" w:fill="auto"/>
            <w:tcMar>
              <w:left w:w="28" w:type="dxa"/>
              <w:right w:w="28" w:type="dxa"/>
            </w:tcMar>
            <w:vAlign w:val="center"/>
          </w:tcPr>
          <w:p w14:paraId="1C638776" w14:textId="77777777" w:rsidR="00A4464F" w:rsidRPr="007E23A1" w:rsidRDefault="00A4464F" w:rsidP="00790297">
            <w:pPr>
              <w:pStyle w:val="TAC"/>
            </w:pPr>
            <w:r w:rsidRPr="007E23A1">
              <w:t>11</w:t>
            </w:r>
          </w:p>
        </w:tc>
        <w:tc>
          <w:tcPr>
            <w:tcW w:w="501" w:type="pct"/>
            <w:shd w:val="clear" w:color="auto" w:fill="auto"/>
            <w:tcMar>
              <w:left w:w="28" w:type="dxa"/>
              <w:right w:w="28" w:type="dxa"/>
            </w:tcMar>
            <w:vAlign w:val="center"/>
          </w:tcPr>
          <w:p w14:paraId="31508938"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79ACEA87"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9AE3E4B"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C98A9D3" w14:textId="77777777" w:rsidR="00A4464F" w:rsidRPr="007E23A1" w:rsidRDefault="00A4464F" w:rsidP="00790297">
            <w:pPr>
              <w:pStyle w:val="TAC"/>
            </w:pPr>
          </w:p>
        </w:tc>
        <w:tc>
          <w:tcPr>
            <w:tcW w:w="215" w:type="pct"/>
            <w:vMerge/>
            <w:textDirection w:val="btLr"/>
            <w:vAlign w:val="center"/>
          </w:tcPr>
          <w:p w14:paraId="77B7D0C0"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61D0526E" w14:textId="77777777" w:rsidR="00A4464F" w:rsidRPr="007E23A1" w:rsidRDefault="00A4464F" w:rsidP="00790297">
            <w:pPr>
              <w:pStyle w:val="TAC"/>
              <w:rPr>
                <w:rFonts w:eastAsia="SimSun"/>
              </w:rPr>
            </w:pPr>
            <w:r w:rsidRPr="007E23A1">
              <w:rPr>
                <w:rFonts w:eastAsia="SimSun"/>
              </w:rPr>
              <w:t>64 QAM</w:t>
            </w:r>
          </w:p>
        </w:tc>
        <w:tc>
          <w:tcPr>
            <w:tcW w:w="1361" w:type="pct"/>
            <w:shd w:val="clear" w:color="auto" w:fill="auto"/>
            <w:tcMar>
              <w:left w:w="45" w:type="dxa"/>
              <w:right w:w="45" w:type="dxa"/>
            </w:tcMar>
            <w:vAlign w:val="center"/>
          </w:tcPr>
          <w:p w14:paraId="0FF72965" w14:textId="77777777" w:rsidR="00A4464F" w:rsidRPr="007E23A1" w:rsidRDefault="00A4464F" w:rsidP="00790297">
            <w:pPr>
              <w:pStyle w:val="TAC"/>
            </w:pPr>
            <w:r w:rsidRPr="007E23A1">
              <w:rPr>
                <w:rFonts w:eastAsia="SimSun"/>
              </w:rPr>
              <w:t>Edge_1RB_Right</w:t>
            </w:r>
          </w:p>
        </w:tc>
      </w:tr>
      <w:tr w:rsidR="00A4464F" w:rsidRPr="007E23A1" w14:paraId="0167D68A" w14:textId="77777777" w:rsidTr="00790297">
        <w:trPr>
          <w:trHeight w:val="227"/>
        </w:trPr>
        <w:tc>
          <w:tcPr>
            <w:tcW w:w="560" w:type="pct"/>
            <w:shd w:val="clear" w:color="auto" w:fill="auto"/>
            <w:tcMar>
              <w:left w:w="28" w:type="dxa"/>
              <w:right w:w="28" w:type="dxa"/>
            </w:tcMar>
            <w:vAlign w:val="center"/>
          </w:tcPr>
          <w:p w14:paraId="2F7ECFD6" w14:textId="77777777" w:rsidR="00A4464F" w:rsidRPr="007E23A1" w:rsidRDefault="00A4464F" w:rsidP="00790297">
            <w:pPr>
              <w:pStyle w:val="TAC"/>
            </w:pPr>
            <w:r w:rsidRPr="007E23A1">
              <w:t>12</w:t>
            </w:r>
          </w:p>
        </w:tc>
        <w:tc>
          <w:tcPr>
            <w:tcW w:w="501" w:type="pct"/>
            <w:shd w:val="clear" w:color="auto" w:fill="auto"/>
            <w:tcMar>
              <w:left w:w="28" w:type="dxa"/>
              <w:right w:w="28" w:type="dxa"/>
            </w:tcMar>
            <w:vAlign w:val="center"/>
          </w:tcPr>
          <w:p w14:paraId="2EF81C8F"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F6C6F4A"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DF665D0"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0ACC72F" w14:textId="77777777" w:rsidR="00A4464F" w:rsidRPr="007E23A1" w:rsidRDefault="00A4464F" w:rsidP="00790297">
            <w:pPr>
              <w:pStyle w:val="TAC"/>
            </w:pPr>
          </w:p>
        </w:tc>
        <w:tc>
          <w:tcPr>
            <w:tcW w:w="215" w:type="pct"/>
            <w:vMerge/>
            <w:textDirection w:val="btLr"/>
            <w:vAlign w:val="center"/>
          </w:tcPr>
          <w:p w14:paraId="2F624232"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67925632" w14:textId="77777777" w:rsidR="00A4464F" w:rsidRPr="007E23A1" w:rsidRDefault="00A4464F" w:rsidP="00790297">
            <w:pPr>
              <w:pStyle w:val="TAC"/>
              <w:rPr>
                <w:rFonts w:eastAsia="SimSun"/>
              </w:rPr>
            </w:pPr>
            <w:r w:rsidRPr="007E23A1">
              <w:rPr>
                <w:rFonts w:eastAsia="SimSun"/>
              </w:rPr>
              <w:t>64 QAM</w:t>
            </w:r>
          </w:p>
        </w:tc>
        <w:tc>
          <w:tcPr>
            <w:tcW w:w="1361" w:type="pct"/>
            <w:shd w:val="clear" w:color="auto" w:fill="auto"/>
            <w:tcMar>
              <w:left w:w="45" w:type="dxa"/>
              <w:right w:w="45" w:type="dxa"/>
            </w:tcMar>
            <w:vAlign w:val="center"/>
          </w:tcPr>
          <w:p w14:paraId="7401BACA" w14:textId="77777777" w:rsidR="00A4464F" w:rsidRPr="007E23A1" w:rsidRDefault="00A4464F" w:rsidP="00790297">
            <w:pPr>
              <w:pStyle w:val="TAC"/>
            </w:pPr>
            <w:r w:rsidRPr="007E23A1">
              <w:rPr>
                <w:rFonts w:eastAsia="SimSun"/>
              </w:rPr>
              <w:t>Outer_Full</w:t>
            </w:r>
          </w:p>
        </w:tc>
      </w:tr>
      <w:tr w:rsidR="00A4464F" w:rsidRPr="007E23A1" w14:paraId="008367F7" w14:textId="77777777" w:rsidTr="00790297">
        <w:trPr>
          <w:trHeight w:val="227"/>
        </w:trPr>
        <w:tc>
          <w:tcPr>
            <w:tcW w:w="560" w:type="pct"/>
            <w:shd w:val="clear" w:color="auto" w:fill="auto"/>
            <w:tcMar>
              <w:left w:w="28" w:type="dxa"/>
              <w:right w:w="28" w:type="dxa"/>
            </w:tcMar>
            <w:vAlign w:val="center"/>
          </w:tcPr>
          <w:p w14:paraId="079E290E" w14:textId="77777777" w:rsidR="00A4464F" w:rsidRPr="007E23A1" w:rsidRDefault="00A4464F" w:rsidP="00790297">
            <w:pPr>
              <w:pStyle w:val="TAC"/>
            </w:pPr>
            <w:r w:rsidRPr="007E23A1">
              <w:t>13</w:t>
            </w:r>
          </w:p>
        </w:tc>
        <w:tc>
          <w:tcPr>
            <w:tcW w:w="501" w:type="pct"/>
            <w:shd w:val="clear" w:color="auto" w:fill="auto"/>
            <w:tcMar>
              <w:left w:w="28" w:type="dxa"/>
              <w:right w:w="28" w:type="dxa"/>
            </w:tcMar>
            <w:vAlign w:val="center"/>
          </w:tcPr>
          <w:p w14:paraId="5999A50C"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765DB415"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03D26F63"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3B07CFDA" w14:textId="77777777" w:rsidR="00A4464F" w:rsidRPr="007E23A1" w:rsidRDefault="00A4464F" w:rsidP="00790297">
            <w:pPr>
              <w:pStyle w:val="TAC"/>
            </w:pPr>
          </w:p>
        </w:tc>
        <w:tc>
          <w:tcPr>
            <w:tcW w:w="215" w:type="pct"/>
            <w:vMerge/>
            <w:textDirection w:val="btLr"/>
            <w:vAlign w:val="center"/>
          </w:tcPr>
          <w:p w14:paraId="35BDC273"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4BD990F7" w14:textId="77777777" w:rsidR="00A4464F" w:rsidRPr="007E23A1" w:rsidRDefault="00A4464F" w:rsidP="00790297">
            <w:pPr>
              <w:pStyle w:val="TAC"/>
              <w:rPr>
                <w:rFonts w:eastAsia="SimSun"/>
              </w:rPr>
            </w:pPr>
            <w:r w:rsidRPr="007E23A1">
              <w:rPr>
                <w:rFonts w:eastAsia="SimSun"/>
              </w:rPr>
              <w:t>256 QAM</w:t>
            </w:r>
          </w:p>
        </w:tc>
        <w:tc>
          <w:tcPr>
            <w:tcW w:w="1361" w:type="pct"/>
            <w:shd w:val="clear" w:color="auto" w:fill="auto"/>
            <w:tcMar>
              <w:left w:w="45" w:type="dxa"/>
              <w:right w:w="45" w:type="dxa"/>
            </w:tcMar>
            <w:vAlign w:val="center"/>
          </w:tcPr>
          <w:p w14:paraId="749B2FBD" w14:textId="77777777" w:rsidR="00A4464F" w:rsidRPr="007E23A1" w:rsidRDefault="00A4464F" w:rsidP="00790297">
            <w:pPr>
              <w:pStyle w:val="TAC"/>
            </w:pPr>
            <w:r w:rsidRPr="007E23A1">
              <w:rPr>
                <w:rFonts w:eastAsia="SimSun"/>
              </w:rPr>
              <w:t>Edge_1RB_Left</w:t>
            </w:r>
          </w:p>
        </w:tc>
      </w:tr>
      <w:tr w:rsidR="00A4464F" w:rsidRPr="007E23A1" w14:paraId="01CF6468" w14:textId="77777777" w:rsidTr="00790297">
        <w:trPr>
          <w:trHeight w:val="227"/>
        </w:trPr>
        <w:tc>
          <w:tcPr>
            <w:tcW w:w="560" w:type="pct"/>
            <w:shd w:val="clear" w:color="auto" w:fill="auto"/>
            <w:tcMar>
              <w:left w:w="28" w:type="dxa"/>
              <w:right w:w="28" w:type="dxa"/>
            </w:tcMar>
            <w:vAlign w:val="center"/>
          </w:tcPr>
          <w:p w14:paraId="4C381D69" w14:textId="77777777" w:rsidR="00A4464F" w:rsidRPr="007E23A1" w:rsidRDefault="00A4464F" w:rsidP="00790297">
            <w:pPr>
              <w:pStyle w:val="TAC"/>
            </w:pPr>
            <w:r w:rsidRPr="007E23A1">
              <w:t>14</w:t>
            </w:r>
          </w:p>
        </w:tc>
        <w:tc>
          <w:tcPr>
            <w:tcW w:w="501" w:type="pct"/>
            <w:shd w:val="clear" w:color="auto" w:fill="auto"/>
            <w:tcMar>
              <w:left w:w="28" w:type="dxa"/>
              <w:right w:w="28" w:type="dxa"/>
            </w:tcMar>
            <w:vAlign w:val="center"/>
          </w:tcPr>
          <w:p w14:paraId="1FCD2535"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1C191BF4"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0A520DE0"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08EB00A0" w14:textId="77777777" w:rsidR="00A4464F" w:rsidRPr="007E23A1" w:rsidRDefault="00A4464F" w:rsidP="00790297">
            <w:pPr>
              <w:pStyle w:val="TAC"/>
            </w:pPr>
          </w:p>
        </w:tc>
        <w:tc>
          <w:tcPr>
            <w:tcW w:w="215" w:type="pct"/>
            <w:vMerge/>
            <w:textDirection w:val="btLr"/>
            <w:vAlign w:val="center"/>
          </w:tcPr>
          <w:p w14:paraId="3A83C115"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6B931CFD" w14:textId="77777777" w:rsidR="00A4464F" w:rsidRPr="007E23A1" w:rsidRDefault="00A4464F" w:rsidP="00790297">
            <w:pPr>
              <w:pStyle w:val="TAC"/>
              <w:rPr>
                <w:rFonts w:eastAsia="SimSun"/>
              </w:rPr>
            </w:pPr>
            <w:r w:rsidRPr="007E23A1">
              <w:rPr>
                <w:rFonts w:eastAsia="SimSun"/>
              </w:rPr>
              <w:t>256 QAM</w:t>
            </w:r>
          </w:p>
        </w:tc>
        <w:tc>
          <w:tcPr>
            <w:tcW w:w="1361" w:type="pct"/>
            <w:shd w:val="clear" w:color="auto" w:fill="auto"/>
            <w:tcMar>
              <w:left w:w="45" w:type="dxa"/>
              <w:right w:w="45" w:type="dxa"/>
            </w:tcMar>
            <w:vAlign w:val="center"/>
          </w:tcPr>
          <w:p w14:paraId="05CC185D" w14:textId="77777777" w:rsidR="00A4464F" w:rsidRPr="007E23A1" w:rsidRDefault="00A4464F" w:rsidP="00790297">
            <w:pPr>
              <w:pStyle w:val="TAC"/>
            </w:pPr>
            <w:r w:rsidRPr="007E23A1">
              <w:rPr>
                <w:rFonts w:eastAsia="SimSun"/>
              </w:rPr>
              <w:t>Edge_1RB_Right</w:t>
            </w:r>
          </w:p>
        </w:tc>
      </w:tr>
      <w:tr w:rsidR="00A4464F" w:rsidRPr="007E23A1" w14:paraId="5DC79CB3" w14:textId="77777777" w:rsidTr="00790297">
        <w:trPr>
          <w:trHeight w:val="227"/>
        </w:trPr>
        <w:tc>
          <w:tcPr>
            <w:tcW w:w="560" w:type="pct"/>
            <w:shd w:val="clear" w:color="auto" w:fill="auto"/>
            <w:tcMar>
              <w:left w:w="28" w:type="dxa"/>
              <w:right w:w="28" w:type="dxa"/>
            </w:tcMar>
            <w:vAlign w:val="center"/>
          </w:tcPr>
          <w:p w14:paraId="0C4B9B3D" w14:textId="77777777" w:rsidR="00A4464F" w:rsidRPr="007E23A1" w:rsidRDefault="00A4464F" w:rsidP="00790297">
            <w:pPr>
              <w:pStyle w:val="TAC"/>
            </w:pPr>
            <w:r w:rsidRPr="007E23A1">
              <w:t>15</w:t>
            </w:r>
          </w:p>
        </w:tc>
        <w:tc>
          <w:tcPr>
            <w:tcW w:w="501" w:type="pct"/>
            <w:shd w:val="clear" w:color="auto" w:fill="auto"/>
            <w:tcMar>
              <w:left w:w="28" w:type="dxa"/>
              <w:right w:w="28" w:type="dxa"/>
            </w:tcMar>
            <w:vAlign w:val="center"/>
          </w:tcPr>
          <w:p w14:paraId="4B8F2224"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4D1DABA4"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064E84B4"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0D45A3DE" w14:textId="77777777" w:rsidR="00A4464F" w:rsidRPr="007E23A1" w:rsidRDefault="00A4464F" w:rsidP="00790297">
            <w:pPr>
              <w:pStyle w:val="TAC"/>
            </w:pPr>
          </w:p>
        </w:tc>
        <w:tc>
          <w:tcPr>
            <w:tcW w:w="215" w:type="pct"/>
            <w:vMerge/>
            <w:textDirection w:val="btLr"/>
            <w:vAlign w:val="center"/>
          </w:tcPr>
          <w:p w14:paraId="43AC3126"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3FE64CCE" w14:textId="77777777" w:rsidR="00A4464F" w:rsidRPr="007E23A1" w:rsidRDefault="00A4464F" w:rsidP="00790297">
            <w:pPr>
              <w:pStyle w:val="TAC"/>
              <w:rPr>
                <w:rFonts w:eastAsia="SimSun"/>
              </w:rPr>
            </w:pPr>
            <w:r w:rsidRPr="007E23A1">
              <w:rPr>
                <w:rFonts w:eastAsia="SimSun"/>
              </w:rPr>
              <w:t>256 QAM</w:t>
            </w:r>
          </w:p>
        </w:tc>
        <w:tc>
          <w:tcPr>
            <w:tcW w:w="1361" w:type="pct"/>
            <w:shd w:val="clear" w:color="auto" w:fill="auto"/>
            <w:tcMar>
              <w:left w:w="45" w:type="dxa"/>
              <w:right w:w="45" w:type="dxa"/>
            </w:tcMar>
            <w:vAlign w:val="center"/>
          </w:tcPr>
          <w:p w14:paraId="011D580D" w14:textId="77777777" w:rsidR="00A4464F" w:rsidRPr="007E23A1" w:rsidRDefault="00A4464F" w:rsidP="00790297">
            <w:pPr>
              <w:pStyle w:val="TAC"/>
            </w:pPr>
            <w:r w:rsidRPr="007E23A1">
              <w:rPr>
                <w:rFonts w:eastAsia="SimSun"/>
              </w:rPr>
              <w:t>Outer_Full</w:t>
            </w:r>
          </w:p>
        </w:tc>
      </w:tr>
      <w:tr w:rsidR="00A4464F" w:rsidRPr="007E23A1" w14:paraId="5B283B4E" w14:textId="77777777" w:rsidTr="00790297">
        <w:trPr>
          <w:trHeight w:val="227"/>
        </w:trPr>
        <w:tc>
          <w:tcPr>
            <w:tcW w:w="560" w:type="pct"/>
            <w:shd w:val="clear" w:color="auto" w:fill="auto"/>
            <w:tcMar>
              <w:left w:w="28" w:type="dxa"/>
              <w:right w:w="28" w:type="dxa"/>
            </w:tcMar>
            <w:vAlign w:val="center"/>
          </w:tcPr>
          <w:p w14:paraId="4DD35EC9" w14:textId="77777777" w:rsidR="00A4464F" w:rsidRPr="007E23A1" w:rsidRDefault="00A4464F" w:rsidP="00790297">
            <w:pPr>
              <w:pStyle w:val="TAC"/>
            </w:pPr>
            <w:r w:rsidRPr="007E23A1">
              <w:t>16</w:t>
            </w:r>
          </w:p>
        </w:tc>
        <w:tc>
          <w:tcPr>
            <w:tcW w:w="501" w:type="pct"/>
            <w:shd w:val="clear" w:color="auto" w:fill="auto"/>
            <w:tcMar>
              <w:left w:w="28" w:type="dxa"/>
              <w:right w:w="28" w:type="dxa"/>
            </w:tcMar>
            <w:vAlign w:val="center"/>
          </w:tcPr>
          <w:p w14:paraId="40E82F91"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2675B2C2"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0C57713B"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19F931E" w14:textId="77777777" w:rsidR="00A4464F" w:rsidRPr="007E23A1" w:rsidRDefault="00A4464F" w:rsidP="00790297">
            <w:pPr>
              <w:pStyle w:val="TAC"/>
            </w:pPr>
          </w:p>
        </w:tc>
        <w:tc>
          <w:tcPr>
            <w:tcW w:w="215" w:type="pct"/>
            <w:vMerge w:val="restart"/>
            <w:textDirection w:val="btLr"/>
            <w:vAlign w:val="center"/>
          </w:tcPr>
          <w:p w14:paraId="31DB9F98" w14:textId="77777777" w:rsidR="00A4464F" w:rsidRPr="007E23A1" w:rsidRDefault="00A4464F" w:rsidP="00790297">
            <w:pPr>
              <w:pStyle w:val="TAC"/>
              <w:rPr>
                <w:rFonts w:eastAsia="SimSun"/>
              </w:rPr>
            </w:pPr>
            <w:r w:rsidRPr="007E23A1">
              <w:rPr>
                <w:rFonts w:eastAsia="SimSun"/>
              </w:rPr>
              <w:t>CP-s OFDM</w:t>
            </w:r>
          </w:p>
        </w:tc>
        <w:tc>
          <w:tcPr>
            <w:tcW w:w="645" w:type="pct"/>
            <w:gridSpan w:val="2"/>
            <w:tcMar>
              <w:left w:w="45" w:type="dxa"/>
              <w:right w:w="45" w:type="dxa"/>
            </w:tcMar>
            <w:vAlign w:val="center"/>
          </w:tcPr>
          <w:p w14:paraId="51865ED0" w14:textId="77777777" w:rsidR="00A4464F" w:rsidRPr="007E23A1" w:rsidRDefault="00A4464F" w:rsidP="00790297">
            <w:pPr>
              <w:pStyle w:val="TAC"/>
              <w:rPr>
                <w:rFonts w:eastAsia="SimSun"/>
              </w:rPr>
            </w:pPr>
            <w:r w:rsidRPr="007E23A1">
              <w:rPr>
                <w:rFonts w:eastAsia="SimSun"/>
              </w:rPr>
              <w:t>QPSK</w:t>
            </w:r>
          </w:p>
        </w:tc>
        <w:tc>
          <w:tcPr>
            <w:tcW w:w="1361" w:type="pct"/>
            <w:shd w:val="clear" w:color="auto" w:fill="auto"/>
            <w:tcMar>
              <w:left w:w="45" w:type="dxa"/>
              <w:right w:w="45" w:type="dxa"/>
            </w:tcMar>
            <w:vAlign w:val="center"/>
          </w:tcPr>
          <w:p w14:paraId="2AF02E2D" w14:textId="77777777" w:rsidR="00A4464F" w:rsidRPr="007E23A1" w:rsidRDefault="00A4464F" w:rsidP="00790297">
            <w:pPr>
              <w:pStyle w:val="TAC"/>
              <w:rPr>
                <w:rFonts w:eastAsia="SimSun"/>
              </w:rPr>
            </w:pPr>
            <w:r w:rsidRPr="007E23A1">
              <w:rPr>
                <w:rFonts w:eastAsia="SimSun"/>
              </w:rPr>
              <w:t>Edge_1RB_Left</w:t>
            </w:r>
          </w:p>
        </w:tc>
      </w:tr>
      <w:tr w:rsidR="00A4464F" w:rsidRPr="007E23A1" w14:paraId="71322433" w14:textId="77777777" w:rsidTr="00790297">
        <w:trPr>
          <w:trHeight w:val="227"/>
        </w:trPr>
        <w:tc>
          <w:tcPr>
            <w:tcW w:w="560" w:type="pct"/>
            <w:shd w:val="clear" w:color="auto" w:fill="auto"/>
            <w:tcMar>
              <w:left w:w="28" w:type="dxa"/>
              <w:right w:w="28" w:type="dxa"/>
            </w:tcMar>
            <w:vAlign w:val="center"/>
          </w:tcPr>
          <w:p w14:paraId="3177F9B3" w14:textId="77777777" w:rsidR="00A4464F" w:rsidRPr="007E23A1" w:rsidRDefault="00A4464F" w:rsidP="00790297">
            <w:pPr>
              <w:pStyle w:val="TAC"/>
            </w:pPr>
            <w:r w:rsidRPr="007E23A1">
              <w:t>17</w:t>
            </w:r>
          </w:p>
        </w:tc>
        <w:tc>
          <w:tcPr>
            <w:tcW w:w="501" w:type="pct"/>
            <w:shd w:val="clear" w:color="auto" w:fill="auto"/>
            <w:tcMar>
              <w:left w:w="28" w:type="dxa"/>
              <w:right w:w="28" w:type="dxa"/>
            </w:tcMar>
            <w:vAlign w:val="center"/>
          </w:tcPr>
          <w:p w14:paraId="62B3241D"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0D7D4F72"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1B5D72E7"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B0DBB04" w14:textId="77777777" w:rsidR="00A4464F" w:rsidRPr="007E23A1" w:rsidRDefault="00A4464F" w:rsidP="00790297">
            <w:pPr>
              <w:pStyle w:val="TAC"/>
            </w:pPr>
          </w:p>
        </w:tc>
        <w:tc>
          <w:tcPr>
            <w:tcW w:w="215" w:type="pct"/>
            <w:vMerge/>
            <w:textDirection w:val="btLr"/>
            <w:vAlign w:val="center"/>
          </w:tcPr>
          <w:p w14:paraId="08CC8403"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28F12ECC" w14:textId="77777777" w:rsidR="00A4464F" w:rsidRPr="007E23A1" w:rsidRDefault="00A4464F" w:rsidP="00790297">
            <w:pPr>
              <w:pStyle w:val="TAC"/>
              <w:rPr>
                <w:rFonts w:eastAsia="SimSun"/>
              </w:rPr>
            </w:pPr>
            <w:r w:rsidRPr="007E23A1">
              <w:rPr>
                <w:rFonts w:eastAsia="SimSun"/>
              </w:rPr>
              <w:t>QPSK</w:t>
            </w:r>
          </w:p>
        </w:tc>
        <w:tc>
          <w:tcPr>
            <w:tcW w:w="1361" w:type="pct"/>
            <w:shd w:val="clear" w:color="auto" w:fill="auto"/>
            <w:tcMar>
              <w:left w:w="45" w:type="dxa"/>
              <w:right w:w="45" w:type="dxa"/>
            </w:tcMar>
            <w:vAlign w:val="center"/>
          </w:tcPr>
          <w:p w14:paraId="479D1B6E"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0443FAD2" w14:textId="77777777" w:rsidTr="00790297">
        <w:trPr>
          <w:trHeight w:val="227"/>
        </w:trPr>
        <w:tc>
          <w:tcPr>
            <w:tcW w:w="560" w:type="pct"/>
            <w:shd w:val="clear" w:color="auto" w:fill="auto"/>
            <w:tcMar>
              <w:left w:w="28" w:type="dxa"/>
              <w:right w:w="28" w:type="dxa"/>
            </w:tcMar>
            <w:vAlign w:val="center"/>
          </w:tcPr>
          <w:p w14:paraId="2BA39F2E" w14:textId="77777777" w:rsidR="00A4464F" w:rsidRPr="007E23A1" w:rsidRDefault="00A4464F" w:rsidP="00790297">
            <w:pPr>
              <w:pStyle w:val="TAC"/>
            </w:pPr>
            <w:r w:rsidRPr="007E23A1">
              <w:t>18</w:t>
            </w:r>
          </w:p>
        </w:tc>
        <w:tc>
          <w:tcPr>
            <w:tcW w:w="501" w:type="pct"/>
            <w:shd w:val="clear" w:color="auto" w:fill="auto"/>
            <w:tcMar>
              <w:left w:w="28" w:type="dxa"/>
              <w:right w:w="28" w:type="dxa"/>
            </w:tcMar>
            <w:vAlign w:val="center"/>
          </w:tcPr>
          <w:p w14:paraId="3F1E7BDB"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0F8259BA"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16B8EDE5"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4F8B1BF1" w14:textId="77777777" w:rsidR="00A4464F" w:rsidRPr="007E23A1" w:rsidRDefault="00A4464F" w:rsidP="00790297">
            <w:pPr>
              <w:pStyle w:val="TAC"/>
            </w:pPr>
          </w:p>
        </w:tc>
        <w:tc>
          <w:tcPr>
            <w:tcW w:w="215" w:type="pct"/>
            <w:vMerge/>
            <w:textDirection w:val="btLr"/>
            <w:vAlign w:val="center"/>
          </w:tcPr>
          <w:p w14:paraId="26BBDDC5"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103793A7" w14:textId="77777777" w:rsidR="00A4464F" w:rsidRPr="007E23A1" w:rsidRDefault="00A4464F" w:rsidP="00790297">
            <w:pPr>
              <w:pStyle w:val="TAC"/>
              <w:rPr>
                <w:rFonts w:eastAsia="SimSun"/>
              </w:rPr>
            </w:pPr>
            <w:r w:rsidRPr="007E23A1">
              <w:rPr>
                <w:rFonts w:eastAsia="SimSun"/>
              </w:rPr>
              <w:t>QPSK</w:t>
            </w:r>
          </w:p>
        </w:tc>
        <w:tc>
          <w:tcPr>
            <w:tcW w:w="1361" w:type="pct"/>
            <w:shd w:val="clear" w:color="auto" w:fill="auto"/>
            <w:tcMar>
              <w:left w:w="45" w:type="dxa"/>
              <w:right w:w="45" w:type="dxa"/>
            </w:tcMar>
            <w:vAlign w:val="center"/>
          </w:tcPr>
          <w:p w14:paraId="3F283347" w14:textId="77777777" w:rsidR="00A4464F" w:rsidRPr="007E23A1" w:rsidRDefault="00A4464F" w:rsidP="00790297">
            <w:pPr>
              <w:pStyle w:val="TAC"/>
              <w:rPr>
                <w:rFonts w:eastAsia="SimSun"/>
              </w:rPr>
            </w:pPr>
            <w:r w:rsidRPr="007E23A1">
              <w:rPr>
                <w:rFonts w:eastAsia="SimSun"/>
              </w:rPr>
              <w:t>Outer_Full</w:t>
            </w:r>
          </w:p>
        </w:tc>
      </w:tr>
      <w:tr w:rsidR="00A4464F" w:rsidRPr="007E23A1" w14:paraId="679DF947" w14:textId="77777777" w:rsidTr="00790297">
        <w:trPr>
          <w:trHeight w:val="227"/>
        </w:trPr>
        <w:tc>
          <w:tcPr>
            <w:tcW w:w="560" w:type="pct"/>
            <w:shd w:val="clear" w:color="auto" w:fill="auto"/>
            <w:tcMar>
              <w:left w:w="28" w:type="dxa"/>
              <w:right w:w="28" w:type="dxa"/>
            </w:tcMar>
            <w:vAlign w:val="center"/>
          </w:tcPr>
          <w:p w14:paraId="3EF9FD77" w14:textId="77777777" w:rsidR="00A4464F" w:rsidRPr="007E23A1" w:rsidRDefault="00A4464F" w:rsidP="00790297">
            <w:pPr>
              <w:pStyle w:val="TAC"/>
            </w:pPr>
            <w:r w:rsidRPr="007E23A1">
              <w:t>19</w:t>
            </w:r>
          </w:p>
        </w:tc>
        <w:tc>
          <w:tcPr>
            <w:tcW w:w="501" w:type="pct"/>
            <w:shd w:val="clear" w:color="auto" w:fill="auto"/>
            <w:tcMar>
              <w:left w:w="28" w:type="dxa"/>
              <w:right w:w="28" w:type="dxa"/>
            </w:tcMar>
            <w:vAlign w:val="center"/>
          </w:tcPr>
          <w:p w14:paraId="177D9A65"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4898D834"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2AAB0F9E"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F82FA3C" w14:textId="77777777" w:rsidR="00A4464F" w:rsidRPr="007E23A1" w:rsidRDefault="00A4464F" w:rsidP="00790297">
            <w:pPr>
              <w:pStyle w:val="TAC"/>
            </w:pPr>
          </w:p>
        </w:tc>
        <w:tc>
          <w:tcPr>
            <w:tcW w:w="215" w:type="pct"/>
            <w:vMerge/>
            <w:textDirection w:val="btLr"/>
            <w:vAlign w:val="center"/>
          </w:tcPr>
          <w:p w14:paraId="5EC6C7D5"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0AED0FEC" w14:textId="77777777" w:rsidR="00A4464F" w:rsidRPr="007E23A1" w:rsidRDefault="00A4464F" w:rsidP="00790297">
            <w:pPr>
              <w:pStyle w:val="TAC"/>
              <w:rPr>
                <w:rFonts w:eastAsia="SimSun"/>
              </w:rPr>
            </w:pPr>
            <w:r w:rsidRPr="007E23A1">
              <w:rPr>
                <w:rFonts w:eastAsia="SimSun"/>
              </w:rPr>
              <w:t>16 QAM</w:t>
            </w:r>
          </w:p>
        </w:tc>
        <w:tc>
          <w:tcPr>
            <w:tcW w:w="1361" w:type="pct"/>
            <w:shd w:val="clear" w:color="auto" w:fill="auto"/>
            <w:tcMar>
              <w:left w:w="45" w:type="dxa"/>
              <w:right w:w="45" w:type="dxa"/>
            </w:tcMar>
            <w:vAlign w:val="center"/>
          </w:tcPr>
          <w:p w14:paraId="43888688" w14:textId="77777777" w:rsidR="00A4464F" w:rsidRPr="007E23A1" w:rsidRDefault="00A4464F" w:rsidP="00790297">
            <w:pPr>
              <w:pStyle w:val="TAC"/>
              <w:rPr>
                <w:rFonts w:eastAsia="SimSun"/>
              </w:rPr>
            </w:pPr>
            <w:r w:rsidRPr="007E23A1">
              <w:rPr>
                <w:rFonts w:eastAsia="SimSun"/>
              </w:rPr>
              <w:t>Edge_1RB_Left</w:t>
            </w:r>
          </w:p>
        </w:tc>
      </w:tr>
      <w:tr w:rsidR="00A4464F" w:rsidRPr="007E23A1" w14:paraId="7E688E2C" w14:textId="77777777" w:rsidTr="00790297">
        <w:trPr>
          <w:trHeight w:val="227"/>
        </w:trPr>
        <w:tc>
          <w:tcPr>
            <w:tcW w:w="560" w:type="pct"/>
            <w:shd w:val="clear" w:color="auto" w:fill="auto"/>
            <w:tcMar>
              <w:left w:w="28" w:type="dxa"/>
              <w:right w:w="28" w:type="dxa"/>
            </w:tcMar>
            <w:vAlign w:val="center"/>
          </w:tcPr>
          <w:p w14:paraId="32710BE2" w14:textId="77777777" w:rsidR="00A4464F" w:rsidRPr="007E23A1" w:rsidRDefault="00A4464F" w:rsidP="00790297">
            <w:pPr>
              <w:pStyle w:val="TAC"/>
            </w:pPr>
            <w:r w:rsidRPr="007E23A1">
              <w:t>20</w:t>
            </w:r>
          </w:p>
        </w:tc>
        <w:tc>
          <w:tcPr>
            <w:tcW w:w="501" w:type="pct"/>
            <w:shd w:val="clear" w:color="auto" w:fill="auto"/>
            <w:tcMar>
              <w:left w:w="28" w:type="dxa"/>
              <w:right w:w="28" w:type="dxa"/>
            </w:tcMar>
            <w:vAlign w:val="center"/>
          </w:tcPr>
          <w:p w14:paraId="35E1B6F1"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2F340D39"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AEC1D18"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4F25164E" w14:textId="77777777" w:rsidR="00A4464F" w:rsidRPr="007E23A1" w:rsidRDefault="00A4464F" w:rsidP="00790297">
            <w:pPr>
              <w:pStyle w:val="TAC"/>
            </w:pPr>
          </w:p>
        </w:tc>
        <w:tc>
          <w:tcPr>
            <w:tcW w:w="215" w:type="pct"/>
            <w:vMerge/>
            <w:textDirection w:val="btLr"/>
            <w:vAlign w:val="center"/>
          </w:tcPr>
          <w:p w14:paraId="5CD5A073"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0A794E1F" w14:textId="77777777" w:rsidR="00A4464F" w:rsidRPr="007E23A1" w:rsidRDefault="00A4464F" w:rsidP="00790297">
            <w:pPr>
              <w:pStyle w:val="TAC"/>
              <w:rPr>
                <w:rFonts w:eastAsia="SimSun"/>
              </w:rPr>
            </w:pPr>
            <w:r w:rsidRPr="007E23A1">
              <w:rPr>
                <w:rFonts w:eastAsia="SimSun"/>
              </w:rPr>
              <w:t>16 QAM</w:t>
            </w:r>
          </w:p>
        </w:tc>
        <w:tc>
          <w:tcPr>
            <w:tcW w:w="1361" w:type="pct"/>
            <w:shd w:val="clear" w:color="auto" w:fill="auto"/>
            <w:tcMar>
              <w:left w:w="45" w:type="dxa"/>
              <w:right w:w="45" w:type="dxa"/>
            </w:tcMar>
            <w:vAlign w:val="center"/>
          </w:tcPr>
          <w:p w14:paraId="6AB6B5C7"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1490B8DC" w14:textId="77777777" w:rsidTr="00790297">
        <w:trPr>
          <w:trHeight w:val="227"/>
        </w:trPr>
        <w:tc>
          <w:tcPr>
            <w:tcW w:w="560" w:type="pct"/>
            <w:shd w:val="clear" w:color="auto" w:fill="auto"/>
            <w:tcMar>
              <w:left w:w="28" w:type="dxa"/>
              <w:right w:w="28" w:type="dxa"/>
            </w:tcMar>
            <w:vAlign w:val="center"/>
          </w:tcPr>
          <w:p w14:paraId="0C2329FF" w14:textId="77777777" w:rsidR="00A4464F" w:rsidRPr="007E23A1" w:rsidRDefault="00A4464F" w:rsidP="00790297">
            <w:pPr>
              <w:pStyle w:val="TAC"/>
            </w:pPr>
            <w:r w:rsidRPr="007E23A1">
              <w:t>21</w:t>
            </w:r>
          </w:p>
        </w:tc>
        <w:tc>
          <w:tcPr>
            <w:tcW w:w="501" w:type="pct"/>
            <w:shd w:val="clear" w:color="auto" w:fill="auto"/>
            <w:tcMar>
              <w:left w:w="28" w:type="dxa"/>
              <w:right w:w="28" w:type="dxa"/>
            </w:tcMar>
            <w:vAlign w:val="center"/>
          </w:tcPr>
          <w:p w14:paraId="3C0EC06D"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1CF8F68F"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16178114"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EBF876D" w14:textId="77777777" w:rsidR="00A4464F" w:rsidRPr="007E23A1" w:rsidRDefault="00A4464F" w:rsidP="00790297">
            <w:pPr>
              <w:pStyle w:val="TAC"/>
            </w:pPr>
          </w:p>
        </w:tc>
        <w:tc>
          <w:tcPr>
            <w:tcW w:w="215" w:type="pct"/>
            <w:vMerge/>
            <w:textDirection w:val="btLr"/>
            <w:vAlign w:val="center"/>
          </w:tcPr>
          <w:p w14:paraId="34BB2C0D"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0B95C532" w14:textId="77777777" w:rsidR="00A4464F" w:rsidRPr="007E23A1" w:rsidRDefault="00A4464F" w:rsidP="00790297">
            <w:pPr>
              <w:pStyle w:val="TAC"/>
              <w:rPr>
                <w:rFonts w:eastAsia="SimSun"/>
              </w:rPr>
            </w:pPr>
            <w:r w:rsidRPr="007E23A1">
              <w:rPr>
                <w:rFonts w:eastAsia="SimSun"/>
              </w:rPr>
              <w:t>16 QAM</w:t>
            </w:r>
          </w:p>
        </w:tc>
        <w:tc>
          <w:tcPr>
            <w:tcW w:w="1361" w:type="pct"/>
            <w:shd w:val="clear" w:color="auto" w:fill="auto"/>
            <w:tcMar>
              <w:left w:w="45" w:type="dxa"/>
              <w:right w:w="45" w:type="dxa"/>
            </w:tcMar>
            <w:vAlign w:val="center"/>
          </w:tcPr>
          <w:p w14:paraId="0BBAB3CF" w14:textId="77777777" w:rsidR="00A4464F" w:rsidRPr="007E23A1" w:rsidRDefault="00A4464F" w:rsidP="00790297">
            <w:pPr>
              <w:pStyle w:val="TAC"/>
              <w:rPr>
                <w:rFonts w:eastAsia="SimSun"/>
              </w:rPr>
            </w:pPr>
            <w:r w:rsidRPr="007E23A1">
              <w:rPr>
                <w:rFonts w:eastAsia="SimSun"/>
              </w:rPr>
              <w:t>Outer_Full</w:t>
            </w:r>
          </w:p>
        </w:tc>
      </w:tr>
      <w:tr w:rsidR="00A4464F" w:rsidRPr="007E23A1" w14:paraId="6EAAD4C1" w14:textId="77777777" w:rsidTr="00790297">
        <w:trPr>
          <w:trHeight w:val="227"/>
        </w:trPr>
        <w:tc>
          <w:tcPr>
            <w:tcW w:w="560" w:type="pct"/>
            <w:shd w:val="clear" w:color="auto" w:fill="auto"/>
            <w:tcMar>
              <w:left w:w="28" w:type="dxa"/>
              <w:right w:w="28" w:type="dxa"/>
            </w:tcMar>
            <w:vAlign w:val="center"/>
          </w:tcPr>
          <w:p w14:paraId="0F108D4B" w14:textId="77777777" w:rsidR="00A4464F" w:rsidRPr="007E23A1" w:rsidRDefault="00A4464F" w:rsidP="00790297">
            <w:pPr>
              <w:pStyle w:val="TAC"/>
            </w:pPr>
            <w:r w:rsidRPr="007E23A1">
              <w:t>22</w:t>
            </w:r>
          </w:p>
        </w:tc>
        <w:tc>
          <w:tcPr>
            <w:tcW w:w="501" w:type="pct"/>
            <w:shd w:val="clear" w:color="auto" w:fill="auto"/>
            <w:tcMar>
              <w:left w:w="28" w:type="dxa"/>
              <w:right w:w="28" w:type="dxa"/>
            </w:tcMar>
            <w:vAlign w:val="center"/>
          </w:tcPr>
          <w:p w14:paraId="090920A9" w14:textId="77777777" w:rsidR="00A4464F" w:rsidRPr="007E23A1" w:rsidRDefault="00A4464F" w:rsidP="00790297">
            <w:pPr>
              <w:pStyle w:val="TAC"/>
              <w:rPr>
                <w:rFonts w:eastAsia="SimSun"/>
                <w:b/>
              </w:rPr>
            </w:pPr>
            <w:r w:rsidRPr="007E23A1">
              <w:rPr>
                <w:rFonts w:eastAsia="SimSun"/>
              </w:rPr>
              <w:t>Low</w:t>
            </w:r>
          </w:p>
        </w:tc>
        <w:tc>
          <w:tcPr>
            <w:tcW w:w="501" w:type="pct"/>
            <w:tcMar>
              <w:left w:w="23" w:type="dxa"/>
              <w:right w:w="23" w:type="dxa"/>
            </w:tcMar>
            <w:vAlign w:val="center"/>
          </w:tcPr>
          <w:p w14:paraId="3E369F87"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5092D75B"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C5CABAE" w14:textId="77777777" w:rsidR="00A4464F" w:rsidRPr="007E23A1" w:rsidRDefault="00A4464F" w:rsidP="00790297">
            <w:pPr>
              <w:pStyle w:val="TAC"/>
            </w:pPr>
          </w:p>
        </w:tc>
        <w:tc>
          <w:tcPr>
            <w:tcW w:w="215" w:type="pct"/>
            <w:vMerge/>
            <w:textDirection w:val="btLr"/>
            <w:vAlign w:val="center"/>
          </w:tcPr>
          <w:p w14:paraId="7A330215"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11E3D199" w14:textId="77777777" w:rsidR="00A4464F" w:rsidRPr="007E23A1" w:rsidRDefault="00A4464F" w:rsidP="00790297">
            <w:pPr>
              <w:pStyle w:val="TAC"/>
              <w:rPr>
                <w:rFonts w:eastAsia="SimSun"/>
              </w:rPr>
            </w:pPr>
            <w:r w:rsidRPr="007E23A1">
              <w:rPr>
                <w:rFonts w:eastAsia="SimSun"/>
              </w:rPr>
              <w:t>64 QAM</w:t>
            </w:r>
          </w:p>
        </w:tc>
        <w:tc>
          <w:tcPr>
            <w:tcW w:w="1361" w:type="pct"/>
            <w:shd w:val="clear" w:color="auto" w:fill="auto"/>
            <w:tcMar>
              <w:left w:w="45" w:type="dxa"/>
              <w:right w:w="45" w:type="dxa"/>
            </w:tcMar>
            <w:vAlign w:val="center"/>
          </w:tcPr>
          <w:p w14:paraId="6BEC98B2" w14:textId="77777777" w:rsidR="00A4464F" w:rsidRPr="007E23A1" w:rsidRDefault="00A4464F" w:rsidP="00790297">
            <w:pPr>
              <w:pStyle w:val="TAC"/>
            </w:pPr>
            <w:r w:rsidRPr="007E23A1">
              <w:rPr>
                <w:rFonts w:eastAsia="SimSun"/>
              </w:rPr>
              <w:t>Edge_1RB_Left</w:t>
            </w:r>
          </w:p>
        </w:tc>
      </w:tr>
      <w:tr w:rsidR="00A4464F" w:rsidRPr="007E23A1" w14:paraId="353B41AD" w14:textId="77777777" w:rsidTr="00790297">
        <w:trPr>
          <w:trHeight w:val="227"/>
        </w:trPr>
        <w:tc>
          <w:tcPr>
            <w:tcW w:w="560" w:type="pct"/>
            <w:shd w:val="clear" w:color="auto" w:fill="auto"/>
            <w:tcMar>
              <w:left w:w="28" w:type="dxa"/>
              <w:right w:w="28" w:type="dxa"/>
            </w:tcMar>
            <w:vAlign w:val="center"/>
          </w:tcPr>
          <w:p w14:paraId="2AB0E621" w14:textId="77777777" w:rsidR="00A4464F" w:rsidRPr="007E23A1" w:rsidRDefault="00A4464F" w:rsidP="00790297">
            <w:pPr>
              <w:pStyle w:val="TAC"/>
            </w:pPr>
            <w:r w:rsidRPr="007E23A1">
              <w:t>23</w:t>
            </w:r>
          </w:p>
        </w:tc>
        <w:tc>
          <w:tcPr>
            <w:tcW w:w="501" w:type="pct"/>
            <w:shd w:val="clear" w:color="auto" w:fill="auto"/>
            <w:tcMar>
              <w:left w:w="28" w:type="dxa"/>
              <w:right w:w="28" w:type="dxa"/>
            </w:tcMar>
            <w:vAlign w:val="center"/>
          </w:tcPr>
          <w:p w14:paraId="5F7936C2"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4836A836"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3E0037E"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3F2FDD8" w14:textId="77777777" w:rsidR="00A4464F" w:rsidRPr="007E23A1" w:rsidRDefault="00A4464F" w:rsidP="00790297">
            <w:pPr>
              <w:pStyle w:val="TAC"/>
            </w:pPr>
          </w:p>
        </w:tc>
        <w:tc>
          <w:tcPr>
            <w:tcW w:w="215" w:type="pct"/>
            <w:vMerge/>
            <w:textDirection w:val="btLr"/>
            <w:vAlign w:val="center"/>
          </w:tcPr>
          <w:p w14:paraId="4C013816"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65D17E21" w14:textId="77777777" w:rsidR="00A4464F" w:rsidRPr="007E23A1" w:rsidRDefault="00A4464F" w:rsidP="00790297">
            <w:pPr>
              <w:pStyle w:val="TAC"/>
              <w:rPr>
                <w:rFonts w:eastAsia="SimSun"/>
              </w:rPr>
            </w:pPr>
            <w:r w:rsidRPr="007E23A1">
              <w:rPr>
                <w:rFonts w:eastAsia="SimSun"/>
              </w:rPr>
              <w:t>64 QAM</w:t>
            </w:r>
          </w:p>
        </w:tc>
        <w:tc>
          <w:tcPr>
            <w:tcW w:w="1361" w:type="pct"/>
            <w:shd w:val="clear" w:color="auto" w:fill="auto"/>
            <w:tcMar>
              <w:left w:w="45" w:type="dxa"/>
              <w:right w:w="45" w:type="dxa"/>
            </w:tcMar>
            <w:vAlign w:val="center"/>
          </w:tcPr>
          <w:p w14:paraId="30E0A589" w14:textId="77777777" w:rsidR="00A4464F" w:rsidRPr="007E23A1" w:rsidRDefault="00A4464F" w:rsidP="00790297">
            <w:pPr>
              <w:pStyle w:val="TAC"/>
            </w:pPr>
            <w:r w:rsidRPr="007E23A1">
              <w:rPr>
                <w:rFonts w:eastAsia="SimSun"/>
              </w:rPr>
              <w:t>Edge_1RB_Right</w:t>
            </w:r>
          </w:p>
        </w:tc>
      </w:tr>
      <w:tr w:rsidR="00A4464F" w:rsidRPr="007E23A1" w14:paraId="7ACBC767" w14:textId="77777777" w:rsidTr="00790297">
        <w:trPr>
          <w:trHeight w:val="227"/>
        </w:trPr>
        <w:tc>
          <w:tcPr>
            <w:tcW w:w="560" w:type="pct"/>
            <w:shd w:val="clear" w:color="auto" w:fill="auto"/>
            <w:tcMar>
              <w:left w:w="28" w:type="dxa"/>
              <w:right w:w="28" w:type="dxa"/>
            </w:tcMar>
            <w:vAlign w:val="center"/>
          </w:tcPr>
          <w:p w14:paraId="3D535992" w14:textId="77777777" w:rsidR="00A4464F" w:rsidRPr="007E23A1" w:rsidRDefault="00A4464F" w:rsidP="00790297">
            <w:pPr>
              <w:pStyle w:val="TAC"/>
            </w:pPr>
            <w:r w:rsidRPr="007E23A1">
              <w:t>24</w:t>
            </w:r>
          </w:p>
        </w:tc>
        <w:tc>
          <w:tcPr>
            <w:tcW w:w="501" w:type="pct"/>
            <w:shd w:val="clear" w:color="auto" w:fill="auto"/>
            <w:tcMar>
              <w:left w:w="28" w:type="dxa"/>
              <w:right w:w="28" w:type="dxa"/>
            </w:tcMar>
            <w:vAlign w:val="center"/>
          </w:tcPr>
          <w:p w14:paraId="41A01A12"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3614EAD3"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5B8162AA"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0DB2EE93" w14:textId="77777777" w:rsidR="00A4464F" w:rsidRPr="007E23A1" w:rsidRDefault="00A4464F" w:rsidP="00790297">
            <w:pPr>
              <w:pStyle w:val="TAC"/>
            </w:pPr>
          </w:p>
        </w:tc>
        <w:tc>
          <w:tcPr>
            <w:tcW w:w="215" w:type="pct"/>
            <w:vMerge/>
            <w:textDirection w:val="btLr"/>
            <w:vAlign w:val="center"/>
          </w:tcPr>
          <w:p w14:paraId="24773693"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0C756F96" w14:textId="77777777" w:rsidR="00A4464F" w:rsidRPr="007E23A1" w:rsidRDefault="00A4464F" w:rsidP="00790297">
            <w:pPr>
              <w:pStyle w:val="TAC"/>
              <w:rPr>
                <w:rFonts w:eastAsia="SimSun"/>
              </w:rPr>
            </w:pPr>
            <w:r w:rsidRPr="007E23A1">
              <w:rPr>
                <w:rFonts w:eastAsia="SimSun"/>
              </w:rPr>
              <w:t>64 QAM</w:t>
            </w:r>
          </w:p>
        </w:tc>
        <w:tc>
          <w:tcPr>
            <w:tcW w:w="1361" w:type="pct"/>
            <w:shd w:val="clear" w:color="auto" w:fill="auto"/>
            <w:tcMar>
              <w:left w:w="45" w:type="dxa"/>
              <w:right w:w="45" w:type="dxa"/>
            </w:tcMar>
            <w:vAlign w:val="center"/>
          </w:tcPr>
          <w:p w14:paraId="10467A3A" w14:textId="77777777" w:rsidR="00A4464F" w:rsidRPr="007E23A1" w:rsidRDefault="00A4464F" w:rsidP="00790297">
            <w:pPr>
              <w:pStyle w:val="TAC"/>
            </w:pPr>
            <w:r w:rsidRPr="007E23A1">
              <w:rPr>
                <w:rFonts w:eastAsia="SimSun"/>
              </w:rPr>
              <w:t>Outer_Full</w:t>
            </w:r>
          </w:p>
        </w:tc>
      </w:tr>
      <w:tr w:rsidR="00A4464F" w:rsidRPr="007E23A1" w14:paraId="17B6FDFD" w14:textId="77777777" w:rsidTr="00790297">
        <w:trPr>
          <w:trHeight w:val="227"/>
        </w:trPr>
        <w:tc>
          <w:tcPr>
            <w:tcW w:w="560" w:type="pct"/>
            <w:shd w:val="clear" w:color="auto" w:fill="auto"/>
            <w:tcMar>
              <w:left w:w="28" w:type="dxa"/>
              <w:right w:w="28" w:type="dxa"/>
            </w:tcMar>
            <w:vAlign w:val="center"/>
          </w:tcPr>
          <w:p w14:paraId="76ADAD6E" w14:textId="77777777" w:rsidR="00A4464F" w:rsidRPr="007E23A1" w:rsidRDefault="00A4464F" w:rsidP="00790297">
            <w:pPr>
              <w:pStyle w:val="TAC"/>
            </w:pPr>
            <w:r w:rsidRPr="007E23A1">
              <w:t>25</w:t>
            </w:r>
          </w:p>
        </w:tc>
        <w:tc>
          <w:tcPr>
            <w:tcW w:w="501" w:type="pct"/>
            <w:shd w:val="clear" w:color="auto" w:fill="auto"/>
            <w:tcMar>
              <w:left w:w="28" w:type="dxa"/>
              <w:right w:w="28" w:type="dxa"/>
            </w:tcMar>
            <w:vAlign w:val="center"/>
          </w:tcPr>
          <w:p w14:paraId="7FE34E44" w14:textId="77777777" w:rsidR="00A4464F" w:rsidRPr="007E23A1" w:rsidRDefault="00A4464F" w:rsidP="00790297">
            <w:pPr>
              <w:pStyle w:val="TAC"/>
              <w:rPr>
                <w:rFonts w:eastAsia="SimSun"/>
              </w:rPr>
            </w:pPr>
            <w:r w:rsidRPr="007E23A1">
              <w:rPr>
                <w:rFonts w:eastAsia="SimSun"/>
              </w:rPr>
              <w:t>Low</w:t>
            </w:r>
          </w:p>
        </w:tc>
        <w:tc>
          <w:tcPr>
            <w:tcW w:w="501" w:type="pct"/>
            <w:tcMar>
              <w:left w:w="23" w:type="dxa"/>
              <w:right w:w="23" w:type="dxa"/>
            </w:tcMar>
            <w:vAlign w:val="center"/>
          </w:tcPr>
          <w:p w14:paraId="4E3E89E7"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503D3EDB"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58A12C87" w14:textId="77777777" w:rsidR="00A4464F" w:rsidRPr="007E23A1" w:rsidRDefault="00A4464F" w:rsidP="00790297">
            <w:pPr>
              <w:pStyle w:val="TAC"/>
            </w:pPr>
          </w:p>
        </w:tc>
        <w:tc>
          <w:tcPr>
            <w:tcW w:w="215" w:type="pct"/>
            <w:vMerge/>
            <w:textDirection w:val="btLr"/>
            <w:vAlign w:val="center"/>
          </w:tcPr>
          <w:p w14:paraId="3A361022"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4715C111" w14:textId="77777777" w:rsidR="00A4464F" w:rsidRPr="007E23A1" w:rsidRDefault="00A4464F" w:rsidP="00790297">
            <w:pPr>
              <w:pStyle w:val="TAC"/>
              <w:rPr>
                <w:rFonts w:eastAsia="SimSun"/>
              </w:rPr>
            </w:pPr>
            <w:r w:rsidRPr="007E23A1">
              <w:rPr>
                <w:rFonts w:eastAsia="SimSun"/>
              </w:rPr>
              <w:t>256 QAM</w:t>
            </w:r>
          </w:p>
        </w:tc>
        <w:tc>
          <w:tcPr>
            <w:tcW w:w="1361" w:type="pct"/>
            <w:shd w:val="clear" w:color="auto" w:fill="auto"/>
            <w:tcMar>
              <w:left w:w="45" w:type="dxa"/>
              <w:right w:w="45" w:type="dxa"/>
            </w:tcMar>
            <w:vAlign w:val="center"/>
          </w:tcPr>
          <w:p w14:paraId="289C856A" w14:textId="77777777" w:rsidR="00A4464F" w:rsidRPr="007E23A1" w:rsidRDefault="00A4464F" w:rsidP="00790297">
            <w:pPr>
              <w:pStyle w:val="TAC"/>
            </w:pPr>
            <w:r w:rsidRPr="007E23A1">
              <w:rPr>
                <w:rFonts w:eastAsia="SimSun"/>
              </w:rPr>
              <w:t>Edge_1RB_Left</w:t>
            </w:r>
          </w:p>
        </w:tc>
      </w:tr>
      <w:tr w:rsidR="00A4464F" w:rsidRPr="007E23A1" w14:paraId="58AC8057" w14:textId="77777777" w:rsidTr="00790297">
        <w:trPr>
          <w:trHeight w:val="227"/>
        </w:trPr>
        <w:tc>
          <w:tcPr>
            <w:tcW w:w="560" w:type="pct"/>
            <w:shd w:val="clear" w:color="auto" w:fill="auto"/>
            <w:tcMar>
              <w:left w:w="28" w:type="dxa"/>
              <w:right w:w="28" w:type="dxa"/>
            </w:tcMar>
            <w:vAlign w:val="center"/>
          </w:tcPr>
          <w:p w14:paraId="623A9B84" w14:textId="77777777" w:rsidR="00A4464F" w:rsidRPr="007E23A1" w:rsidRDefault="00A4464F" w:rsidP="00790297">
            <w:pPr>
              <w:pStyle w:val="TAC"/>
            </w:pPr>
            <w:r w:rsidRPr="007E23A1">
              <w:t>26</w:t>
            </w:r>
          </w:p>
        </w:tc>
        <w:tc>
          <w:tcPr>
            <w:tcW w:w="501" w:type="pct"/>
            <w:shd w:val="clear" w:color="auto" w:fill="auto"/>
            <w:tcMar>
              <w:left w:w="28" w:type="dxa"/>
              <w:right w:w="28" w:type="dxa"/>
            </w:tcMar>
            <w:vAlign w:val="center"/>
          </w:tcPr>
          <w:p w14:paraId="7D6CF12A" w14:textId="77777777" w:rsidR="00A4464F" w:rsidRPr="007E23A1" w:rsidRDefault="00A4464F" w:rsidP="00790297">
            <w:pPr>
              <w:pStyle w:val="TAC"/>
              <w:rPr>
                <w:rFonts w:eastAsia="SimSun"/>
              </w:rPr>
            </w:pPr>
            <w:r w:rsidRPr="007E23A1">
              <w:rPr>
                <w:rFonts w:eastAsia="SimSun"/>
              </w:rPr>
              <w:t>High</w:t>
            </w:r>
          </w:p>
        </w:tc>
        <w:tc>
          <w:tcPr>
            <w:tcW w:w="501" w:type="pct"/>
            <w:tcMar>
              <w:left w:w="23" w:type="dxa"/>
              <w:right w:w="23" w:type="dxa"/>
            </w:tcMar>
            <w:vAlign w:val="center"/>
          </w:tcPr>
          <w:p w14:paraId="576CCCC5"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03F88CCB"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13DF872" w14:textId="77777777" w:rsidR="00A4464F" w:rsidRPr="007E23A1" w:rsidRDefault="00A4464F" w:rsidP="00790297">
            <w:pPr>
              <w:pStyle w:val="TAC"/>
            </w:pPr>
          </w:p>
        </w:tc>
        <w:tc>
          <w:tcPr>
            <w:tcW w:w="215" w:type="pct"/>
            <w:vMerge/>
            <w:textDirection w:val="btLr"/>
            <w:vAlign w:val="center"/>
          </w:tcPr>
          <w:p w14:paraId="71713029"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1E5193C0" w14:textId="77777777" w:rsidR="00A4464F" w:rsidRPr="007E23A1" w:rsidRDefault="00A4464F" w:rsidP="00790297">
            <w:pPr>
              <w:pStyle w:val="TAC"/>
              <w:rPr>
                <w:rFonts w:eastAsia="SimSun"/>
              </w:rPr>
            </w:pPr>
            <w:r w:rsidRPr="007E23A1">
              <w:rPr>
                <w:rFonts w:eastAsia="SimSun"/>
              </w:rPr>
              <w:t>256 QAM</w:t>
            </w:r>
          </w:p>
        </w:tc>
        <w:tc>
          <w:tcPr>
            <w:tcW w:w="1361" w:type="pct"/>
            <w:shd w:val="clear" w:color="auto" w:fill="auto"/>
            <w:tcMar>
              <w:left w:w="45" w:type="dxa"/>
              <w:right w:w="45" w:type="dxa"/>
            </w:tcMar>
            <w:vAlign w:val="center"/>
          </w:tcPr>
          <w:p w14:paraId="3A9DF428" w14:textId="77777777" w:rsidR="00A4464F" w:rsidRPr="007E23A1" w:rsidRDefault="00A4464F" w:rsidP="00790297">
            <w:pPr>
              <w:pStyle w:val="TAC"/>
            </w:pPr>
            <w:r w:rsidRPr="007E23A1">
              <w:rPr>
                <w:rFonts w:eastAsia="SimSun"/>
              </w:rPr>
              <w:t>Edge_1RB_Right</w:t>
            </w:r>
          </w:p>
        </w:tc>
      </w:tr>
      <w:tr w:rsidR="00A4464F" w:rsidRPr="007E23A1" w14:paraId="1DBD4B83" w14:textId="77777777" w:rsidTr="00790297">
        <w:trPr>
          <w:trHeight w:val="227"/>
        </w:trPr>
        <w:tc>
          <w:tcPr>
            <w:tcW w:w="560" w:type="pct"/>
            <w:shd w:val="clear" w:color="auto" w:fill="auto"/>
            <w:tcMar>
              <w:left w:w="28" w:type="dxa"/>
              <w:right w:w="28" w:type="dxa"/>
            </w:tcMar>
            <w:vAlign w:val="center"/>
          </w:tcPr>
          <w:p w14:paraId="6CC47354" w14:textId="77777777" w:rsidR="00A4464F" w:rsidRPr="007E23A1" w:rsidRDefault="00A4464F" w:rsidP="00790297">
            <w:pPr>
              <w:pStyle w:val="TAC"/>
            </w:pPr>
            <w:r w:rsidRPr="007E23A1">
              <w:t>27</w:t>
            </w:r>
          </w:p>
        </w:tc>
        <w:tc>
          <w:tcPr>
            <w:tcW w:w="501" w:type="pct"/>
            <w:shd w:val="clear" w:color="auto" w:fill="auto"/>
            <w:tcMar>
              <w:left w:w="28" w:type="dxa"/>
              <w:right w:w="28" w:type="dxa"/>
            </w:tcMar>
            <w:vAlign w:val="center"/>
          </w:tcPr>
          <w:p w14:paraId="478942AB"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77CF7C59" w14:textId="77777777" w:rsidR="00A4464F" w:rsidRPr="007E23A1" w:rsidRDefault="00A4464F" w:rsidP="00790297">
            <w:pPr>
              <w:pStyle w:val="TAC"/>
              <w:rPr>
                <w:rFonts w:eastAsia="SimSun"/>
              </w:rPr>
            </w:pPr>
            <w:r w:rsidRPr="007E23A1">
              <w:rPr>
                <w:rFonts w:eastAsia="SimSun"/>
              </w:rPr>
              <w:t>Default</w:t>
            </w:r>
          </w:p>
        </w:tc>
        <w:tc>
          <w:tcPr>
            <w:tcW w:w="501" w:type="pct"/>
            <w:tcMar>
              <w:left w:w="23" w:type="dxa"/>
              <w:right w:w="23" w:type="dxa"/>
            </w:tcMar>
            <w:vAlign w:val="center"/>
          </w:tcPr>
          <w:p w14:paraId="6DE2678D" w14:textId="77777777" w:rsidR="00A4464F" w:rsidRPr="007E23A1" w:rsidRDefault="00A4464F" w:rsidP="00790297">
            <w:pPr>
              <w:pStyle w:val="TAC"/>
              <w:rPr>
                <w:rFonts w:eastAsia="SimSun"/>
              </w:rPr>
            </w:pPr>
            <w:r w:rsidRPr="007E23A1">
              <w:rPr>
                <w:rFonts w:eastAsia="SimSun"/>
              </w:rPr>
              <w:t>Default</w:t>
            </w:r>
          </w:p>
        </w:tc>
        <w:tc>
          <w:tcPr>
            <w:tcW w:w="716" w:type="pct"/>
            <w:vMerge/>
            <w:tcBorders>
              <w:bottom w:val="nil"/>
            </w:tcBorders>
            <w:shd w:val="clear" w:color="auto" w:fill="auto"/>
            <w:tcMar>
              <w:left w:w="45" w:type="dxa"/>
              <w:right w:w="45" w:type="dxa"/>
            </w:tcMar>
            <w:vAlign w:val="center"/>
          </w:tcPr>
          <w:p w14:paraId="21AB8AEE" w14:textId="77777777" w:rsidR="00A4464F" w:rsidRPr="007E23A1" w:rsidRDefault="00A4464F" w:rsidP="00790297">
            <w:pPr>
              <w:pStyle w:val="TAC"/>
            </w:pPr>
          </w:p>
        </w:tc>
        <w:tc>
          <w:tcPr>
            <w:tcW w:w="215" w:type="pct"/>
            <w:vMerge/>
            <w:textDirection w:val="btLr"/>
            <w:vAlign w:val="center"/>
          </w:tcPr>
          <w:p w14:paraId="4CFD85EE" w14:textId="77777777" w:rsidR="00A4464F" w:rsidRPr="007E23A1" w:rsidRDefault="00A4464F" w:rsidP="00790297">
            <w:pPr>
              <w:pStyle w:val="TAC"/>
              <w:rPr>
                <w:rFonts w:eastAsia="SimSun"/>
              </w:rPr>
            </w:pPr>
          </w:p>
        </w:tc>
        <w:tc>
          <w:tcPr>
            <w:tcW w:w="645" w:type="pct"/>
            <w:gridSpan w:val="2"/>
            <w:tcMar>
              <w:left w:w="45" w:type="dxa"/>
              <w:right w:w="45" w:type="dxa"/>
            </w:tcMar>
            <w:vAlign w:val="center"/>
          </w:tcPr>
          <w:p w14:paraId="3507E184" w14:textId="77777777" w:rsidR="00A4464F" w:rsidRPr="007E23A1" w:rsidRDefault="00A4464F" w:rsidP="00790297">
            <w:pPr>
              <w:pStyle w:val="TAC"/>
              <w:rPr>
                <w:rFonts w:eastAsia="SimSun"/>
              </w:rPr>
            </w:pPr>
            <w:r w:rsidRPr="007E23A1">
              <w:rPr>
                <w:rFonts w:eastAsia="SimSun"/>
              </w:rPr>
              <w:t>256 QAM</w:t>
            </w:r>
          </w:p>
        </w:tc>
        <w:tc>
          <w:tcPr>
            <w:tcW w:w="1361" w:type="pct"/>
            <w:shd w:val="clear" w:color="auto" w:fill="auto"/>
            <w:tcMar>
              <w:left w:w="45" w:type="dxa"/>
              <w:right w:w="45" w:type="dxa"/>
            </w:tcMar>
            <w:vAlign w:val="center"/>
          </w:tcPr>
          <w:p w14:paraId="0A634791" w14:textId="77777777" w:rsidR="00A4464F" w:rsidRPr="007E23A1" w:rsidRDefault="00A4464F" w:rsidP="00790297">
            <w:pPr>
              <w:pStyle w:val="TAC"/>
            </w:pPr>
            <w:r w:rsidRPr="007E23A1">
              <w:rPr>
                <w:rFonts w:eastAsia="SimSun"/>
              </w:rPr>
              <w:t>Outer_Full</w:t>
            </w:r>
          </w:p>
        </w:tc>
      </w:tr>
      <w:tr w:rsidR="00A4464F" w:rsidRPr="007E23A1" w14:paraId="6855027C" w14:textId="77777777" w:rsidTr="00790297">
        <w:tc>
          <w:tcPr>
            <w:tcW w:w="5000" w:type="pct"/>
            <w:gridSpan w:val="9"/>
          </w:tcPr>
          <w:p w14:paraId="02069F29"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53148EB5"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p w14:paraId="56B3930A" w14:textId="77777777" w:rsidR="00A4464F" w:rsidRPr="007E23A1" w:rsidRDefault="00A4464F" w:rsidP="00790297">
            <w:pPr>
              <w:pStyle w:val="TAN"/>
              <w:rPr>
                <w:lang w:eastAsia="zh-CN"/>
              </w:rPr>
            </w:pPr>
            <w:r w:rsidRPr="007E23A1">
              <w:rPr>
                <w:lang w:eastAsia="zh-CN"/>
              </w:rPr>
              <w:t>NOTE 3:</w:t>
            </w:r>
            <w:r w:rsidRPr="007E23A1">
              <w:rPr>
                <w:lang w:eastAsia="zh-CN"/>
              </w:rPr>
              <w:tab/>
              <w:t>Void.</w:t>
            </w:r>
          </w:p>
          <w:p w14:paraId="421CDCF2" w14:textId="77777777" w:rsidR="00A4464F" w:rsidRPr="007E23A1" w:rsidRDefault="00A4464F" w:rsidP="00790297">
            <w:pPr>
              <w:pStyle w:val="TAN"/>
              <w:rPr>
                <w:rFonts w:eastAsia="DengXian"/>
              </w:rPr>
            </w:pPr>
            <w:r w:rsidRPr="007E23A1">
              <w:rPr>
                <w:lang w:eastAsia="zh-CN"/>
              </w:rPr>
              <w:t>NOTE 4:</w:t>
            </w:r>
            <w:r w:rsidRPr="007E23A1">
              <w:rPr>
                <w:lang w:eastAsia="zh-CN"/>
              </w:rPr>
              <w:tab/>
              <w:t>Void</w:t>
            </w:r>
          </w:p>
        </w:tc>
      </w:tr>
    </w:tbl>
    <w:p w14:paraId="204D2F55" w14:textId="77777777" w:rsidR="00A4464F" w:rsidRPr="007E23A1" w:rsidRDefault="00A4464F" w:rsidP="00A4464F"/>
    <w:p w14:paraId="4C1D9304" w14:textId="77777777" w:rsidR="00A4464F" w:rsidRPr="007E23A1" w:rsidRDefault="00A4464F" w:rsidP="00A4464F">
      <w:pPr>
        <w:pStyle w:val="TH"/>
      </w:pPr>
      <w:r w:rsidRPr="007E23A1">
        <w:t xml:space="preserve">Table 6.2.3.4.1-4: </w:t>
      </w:r>
      <w:bookmarkStart w:id="317" w:name="_Hlk21091487"/>
      <w:r w:rsidRPr="007E23A1">
        <w:t>Test Configuration table for NS_05</w:t>
      </w:r>
      <w:bookmarkEnd w:id="317"/>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A4464F" w:rsidRPr="007E23A1" w14:paraId="325C5179" w14:textId="77777777" w:rsidTr="00790297">
        <w:tc>
          <w:tcPr>
            <w:tcW w:w="5000" w:type="pct"/>
            <w:gridSpan w:val="14"/>
          </w:tcPr>
          <w:p w14:paraId="259DD0B4" w14:textId="77777777" w:rsidR="00A4464F" w:rsidRPr="007E23A1" w:rsidRDefault="00A4464F" w:rsidP="00790297">
            <w:pPr>
              <w:pStyle w:val="TAH"/>
            </w:pPr>
            <w:r w:rsidRPr="007E23A1">
              <w:rPr>
                <w:lang w:eastAsia="zh-CN"/>
              </w:rPr>
              <w:t>Initial Conditions</w:t>
            </w:r>
          </w:p>
        </w:tc>
      </w:tr>
      <w:tr w:rsidR="00A4464F" w:rsidRPr="007E23A1" w14:paraId="7F7C03B1" w14:textId="77777777" w:rsidTr="00790297">
        <w:tc>
          <w:tcPr>
            <w:tcW w:w="2718" w:type="pct"/>
            <w:gridSpan w:val="8"/>
            <w:shd w:val="clear" w:color="auto" w:fill="auto"/>
          </w:tcPr>
          <w:p w14:paraId="1AAE5EC2" w14:textId="77777777" w:rsidR="00A4464F" w:rsidRPr="007E23A1" w:rsidRDefault="00A4464F" w:rsidP="00790297">
            <w:pPr>
              <w:pStyle w:val="TAL"/>
            </w:pPr>
            <w:r w:rsidRPr="007E23A1">
              <w:t>Test Environment as specified in TS 38.508-1 [5] subclause 4.1</w:t>
            </w:r>
          </w:p>
        </w:tc>
        <w:tc>
          <w:tcPr>
            <w:tcW w:w="2282" w:type="pct"/>
            <w:gridSpan w:val="6"/>
          </w:tcPr>
          <w:p w14:paraId="2E75FD1D" w14:textId="77777777" w:rsidR="00A4464F" w:rsidRPr="007E23A1" w:rsidRDefault="00A4464F" w:rsidP="00790297">
            <w:pPr>
              <w:pStyle w:val="TAL"/>
            </w:pPr>
            <w:r w:rsidRPr="007E23A1">
              <w:t>Normal</w:t>
            </w:r>
          </w:p>
        </w:tc>
      </w:tr>
      <w:tr w:rsidR="00A4464F" w:rsidRPr="007E23A1" w14:paraId="46EF8424" w14:textId="77777777" w:rsidTr="00790297">
        <w:tc>
          <w:tcPr>
            <w:tcW w:w="2718" w:type="pct"/>
            <w:gridSpan w:val="8"/>
            <w:shd w:val="clear" w:color="auto" w:fill="auto"/>
          </w:tcPr>
          <w:p w14:paraId="53A6AC6A" w14:textId="77777777" w:rsidR="00A4464F" w:rsidRPr="007E23A1" w:rsidRDefault="00A4464F" w:rsidP="00790297">
            <w:pPr>
              <w:pStyle w:val="TAL"/>
            </w:pPr>
            <w:r w:rsidRPr="007E23A1">
              <w:t>Test Frequencies as specified in TS 38.508-1 [5] subclause 4.3.1</w:t>
            </w:r>
          </w:p>
        </w:tc>
        <w:tc>
          <w:tcPr>
            <w:tcW w:w="2282" w:type="pct"/>
            <w:gridSpan w:val="6"/>
          </w:tcPr>
          <w:p w14:paraId="3C3135F3" w14:textId="682BCB51" w:rsidR="00A4464F" w:rsidRPr="007E23A1" w:rsidRDefault="00A4464F" w:rsidP="00790297">
            <w:pPr>
              <w:pStyle w:val="TAL"/>
            </w:pPr>
            <w:r w:rsidRPr="007E23A1">
              <w:t>Use uplink carrier cent</w:t>
            </w:r>
            <w:r w:rsidR="00A21810">
              <w:t>re</w:t>
            </w:r>
            <w:r w:rsidRPr="007E23A1">
              <w:t xml:space="preserve"> frequency (Fc) as specified in test parameters</w:t>
            </w:r>
          </w:p>
        </w:tc>
      </w:tr>
      <w:tr w:rsidR="00A4464F" w:rsidRPr="007E23A1" w14:paraId="4DB4328D" w14:textId="77777777" w:rsidTr="00790297">
        <w:tc>
          <w:tcPr>
            <w:tcW w:w="2718" w:type="pct"/>
            <w:gridSpan w:val="8"/>
            <w:shd w:val="clear" w:color="auto" w:fill="auto"/>
          </w:tcPr>
          <w:p w14:paraId="6DAD4340" w14:textId="77777777" w:rsidR="00A4464F" w:rsidRPr="007E23A1" w:rsidRDefault="00A4464F" w:rsidP="00790297">
            <w:pPr>
              <w:pStyle w:val="TAL"/>
            </w:pPr>
            <w:r w:rsidRPr="007E23A1">
              <w:t>Test Channel Bandwidths as specified in TS 38.508-1 [5] subclause 4.3.1</w:t>
            </w:r>
          </w:p>
        </w:tc>
        <w:tc>
          <w:tcPr>
            <w:tcW w:w="2282" w:type="pct"/>
            <w:gridSpan w:val="6"/>
          </w:tcPr>
          <w:p w14:paraId="2AF9D6DA" w14:textId="77777777" w:rsidR="00A4464F" w:rsidRPr="007E23A1" w:rsidRDefault="00A4464F" w:rsidP="00790297">
            <w:pPr>
              <w:pStyle w:val="TAL"/>
              <w:rPr>
                <w:lang w:eastAsia="zh-CN"/>
              </w:rPr>
            </w:pPr>
            <w:r w:rsidRPr="007E23A1">
              <w:t>5 MHz, 10 MHz, 15 MHz, 20 MHz</w:t>
            </w:r>
          </w:p>
        </w:tc>
      </w:tr>
      <w:tr w:rsidR="00A4464F" w:rsidRPr="007E23A1" w14:paraId="05E7A62C" w14:textId="77777777" w:rsidTr="00790297">
        <w:tc>
          <w:tcPr>
            <w:tcW w:w="2718" w:type="pct"/>
            <w:gridSpan w:val="8"/>
            <w:shd w:val="clear" w:color="auto" w:fill="auto"/>
          </w:tcPr>
          <w:p w14:paraId="15041E65" w14:textId="77777777" w:rsidR="00A4464F" w:rsidRPr="007E23A1" w:rsidRDefault="00A4464F" w:rsidP="00790297">
            <w:pPr>
              <w:pStyle w:val="TAL"/>
            </w:pPr>
            <w:r w:rsidRPr="007E23A1">
              <w:t>Test SCS as specified in Table 5.3.5-1</w:t>
            </w:r>
          </w:p>
        </w:tc>
        <w:tc>
          <w:tcPr>
            <w:tcW w:w="2282" w:type="pct"/>
            <w:gridSpan w:val="6"/>
          </w:tcPr>
          <w:p w14:paraId="5A0ED3FE" w14:textId="77777777" w:rsidR="00A4464F" w:rsidRPr="007E23A1" w:rsidRDefault="00A4464F" w:rsidP="00790297">
            <w:pPr>
              <w:pStyle w:val="TAL"/>
              <w:rPr>
                <w:lang w:eastAsia="zh-CN"/>
              </w:rPr>
            </w:pPr>
            <w:r w:rsidRPr="007E23A1">
              <w:t>Lowest, Highest unless otherwise specified in test parameters.</w:t>
            </w:r>
          </w:p>
        </w:tc>
      </w:tr>
      <w:tr w:rsidR="00A4464F" w:rsidRPr="007E23A1" w14:paraId="4FB520EB" w14:textId="77777777" w:rsidTr="00790297">
        <w:tc>
          <w:tcPr>
            <w:tcW w:w="5000" w:type="pct"/>
            <w:gridSpan w:val="14"/>
          </w:tcPr>
          <w:p w14:paraId="22DE92DE" w14:textId="77777777" w:rsidR="00A4464F" w:rsidRPr="007E23A1" w:rsidRDefault="00A4464F" w:rsidP="00790297">
            <w:pPr>
              <w:pStyle w:val="TAH"/>
            </w:pPr>
            <w:r w:rsidRPr="007E23A1">
              <w:t>A-MPR test parameters for NS_05</w:t>
            </w:r>
          </w:p>
        </w:tc>
      </w:tr>
      <w:tr w:rsidR="00A4464F" w:rsidRPr="007E23A1" w14:paraId="71377358" w14:textId="77777777" w:rsidTr="00790297">
        <w:tc>
          <w:tcPr>
            <w:tcW w:w="316" w:type="pct"/>
            <w:vMerge w:val="restart"/>
            <w:shd w:val="clear" w:color="auto" w:fill="auto"/>
            <w:vAlign w:val="center"/>
          </w:tcPr>
          <w:p w14:paraId="72BCC224" w14:textId="77777777" w:rsidR="00A4464F" w:rsidRPr="007E23A1" w:rsidRDefault="00A4464F" w:rsidP="00790297">
            <w:pPr>
              <w:pStyle w:val="TAH"/>
            </w:pPr>
            <w:r w:rsidRPr="007E23A1">
              <w:t>Test ID</w:t>
            </w:r>
          </w:p>
        </w:tc>
        <w:tc>
          <w:tcPr>
            <w:tcW w:w="365" w:type="pct"/>
            <w:vMerge w:val="restart"/>
            <w:shd w:val="clear" w:color="auto" w:fill="auto"/>
            <w:vAlign w:val="center"/>
          </w:tcPr>
          <w:p w14:paraId="4E70D910" w14:textId="77777777" w:rsidR="00A4464F" w:rsidRPr="007E23A1" w:rsidRDefault="00A4464F" w:rsidP="00790297">
            <w:pPr>
              <w:pStyle w:val="TAH"/>
            </w:pPr>
            <w:r w:rsidRPr="007E23A1">
              <w:t xml:space="preserve">Fc </w:t>
            </w:r>
            <w:r w:rsidRPr="007E23A1">
              <w:br/>
              <w:t>(MHz)</w:t>
            </w:r>
          </w:p>
        </w:tc>
        <w:tc>
          <w:tcPr>
            <w:tcW w:w="407" w:type="pct"/>
            <w:vMerge w:val="restart"/>
            <w:shd w:val="clear" w:color="auto" w:fill="auto"/>
            <w:vAlign w:val="center"/>
          </w:tcPr>
          <w:p w14:paraId="5A440990" w14:textId="77777777" w:rsidR="00A4464F" w:rsidRPr="007E23A1" w:rsidRDefault="00A4464F" w:rsidP="00790297">
            <w:pPr>
              <w:pStyle w:val="TAH"/>
            </w:pPr>
            <w:r w:rsidRPr="007E23A1">
              <w:t>ChBw</w:t>
            </w:r>
            <w:r w:rsidRPr="007E23A1">
              <w:br/>
              <w:t>(MHz)</w:t>
            </w:r>
          </w:p>
        </w:tc>
        <w:tc>
          <w:tcPr>
            <w:tcW w:w="426" w:type="pct"/>
            <w:vMerge w:val="restart"/>
            <w:shd w:val="clear" w:color="auto" w:fill="auto"/>
            <w:vAlign w:val="center"/>
          </w:tcPr>
          <w:p w14:paraId="7F2FAF7A" w14:textId="77777777" w:rsidR="00A4464F" w:rsidRPr="007E23A1" w:rsidRDefault="00A4464F" w:rsidP="00790297">
            <w:pPr>
              <w:pStyle w:val="TAH"/>
            </w:pPr>
            <w:r w:rsidRPr="007E23A1">
              <w:t>SCS</w:t>
            </w:r>
            <w:r w:rsidRPr="007E23A1">
              <w:br/>
              <w:t>(kHz)</w:t>
            </w:r>
          </w:p>
        </w:tc>
        <w:tc>
          <w:tcPr>
            <w:tcW w:w="560" w:type="pct"/>
            <w:vMerge w:val="restart"/>
            <w:shd w:val="clear" w:color="auto" w:fill="auto"/>
            <w:vAlign w:val="center"/>
          </w:tcPr>
          <w:p w14:paraId="636BD72D" w14:textId="77777777" w:rsidR="00A4464F" w:rsidRPr="007E23A1" w:rsidRDefault="00A4464F" w:rsidP="00790297">
            <w:pPr>
              <w:pStyle w:val="TAH"/>
            </w:pPr>
            <w:r w:rsidRPr="007E23A1">
              <w:t>Downlink Config.</w:t>
            </w:r>
          </w:p>
        </w:tc>
        <w:tc>
          <w:tcPr>
            <w:tcW w:w="278" w:type="pct"/>
            <w:vMerge w:val="restart"/>
            <w:textDirection w:val="btLr"/>
            <w:vAlign w:val="center"/>
          </w:tcPr>
          <w:p w14:paraId="3B2ABCEE" w14:textId="77777777" w:rsidR="00A4464F" w:rsidRPr="007E23A1" w:rsidRDefault="00A4464F" w:rsidP="00790297">
            <w:pPr>
              <w:pStyle w:val="TAH"/>
            </w:pPr>
            <w:r w:rsidRPr="007E23A1">
              <w:t>A-MPR</w:t>
            </w:r>
          </w:p>
        </w:tc>
        <w:tc>
          <w:tcPr>
            <w:tcW w:w="2648" w:type="pct"/>
            <w:gridSpan w:val="8"/>
          </w:tcPr>
          <w:p w14:paraId="719EB94B" w14:textId="77777777" w:rsidR="00A4464F" w:rsidRPr="007E23A1" w:rsidRDefault="00A4464F" w:rsidP="00790297">
            <w:pPr>
              <w:pStyle w:val="TAH"/>
            </w:pPr>
            <w:r w:rsidRPr="007E23A1">
              <w:t>Uplink Configuration</w:t>
            </w:r>
          </w:p>
        </w:tc>
      </w:tr>
      <w:tr w:rsidR="00A4464F" w:rsidRPr="007E23A1" w14:paraId="7D535F2A" w14:textId="77777777" w:rsidTr="00790297">
        <w:tc>
          <w:tcPr>
            <w:tcW w:w="316" w:type="pct"/>
            <w:vMerge/>
            <w:shd w:val="clear" w:color="auto" w:fill="auto"/>
            <w:tcMar>
              <w:left w:w="57" w:type="dxa"/>
              <w:right w:w="57" w:type="dxa"/>
            </w:tcMar>
            <w:vAlign w:val="center"/>
          </w:tcPr>
          <w:p w14:paraId="7750F5F8" w14:textId="77777777" w:rsidR="00A4464F" w:rsidRPr="007E23A1" w:rsidRDefault="00A4464F" w:rsidP="00790297">
            <w:pPr>
              <w:pStyle w:val="TAH"/>
            </w:pPr>
          </w:p>
        </w:tc>
        <w:tc>
          <w:tcPr>
            <w:tcW w:w="365" w:type="pct"/>
            <w:vMerge/>
            <w:shd w:val="clear" w:color="auto" w:fill="auto"/>
            <w:tcMar>
              <w:left w:w="57" w:type="dxa"/>
              <w:right w:w="57" w:type="dxa"/>
            </w:tcMar>
            <w:vAlign w:val="center"/>
          </w:tcPr>
          <w:p w14:paraId="77F926CC" w14:textId="77777777" w:rsidR="00A4464F" w:rsidRPr="007E23A1" w:rsidRDefault="00A4464F" w:rsidP="00790297">
            <w:pPr>
              <w:pStyle w:val="TAH"/>
            </w:pPr>
          </w:p>
        </w:tc>
        <w:tc>
          <w:tcPr>
            <w:tcW w:w="407" w:type="pct"/>
            <w:vMerge/>
            <w:shd w:val="clear" w:color="auto" w:fill="auto"/>
            <w:tcMar>
              <w:left w:w="57" w:type="dxa"/>
              <w:right w:w="57" w:type="dxa"/>
            </w:tcMar>
            <w:vAlign w:val="center"/>
          </w:tcPr>
          <w:p w14:paraId="2C525C1E" w14:textId="77777777" w:rsidR="00A4464F" w:rsidRPr="007E23A1" w:rsidRDefault="00A4464F" w:rsidP="00790297">
            <w:pPr>
              <w:pStyle w:val="TAH"/>
            </w:pPr>
          </w:p>
        </w:tc>
        <w:tc>
          <w:tcPr>
            <w:tcW w:w="426" w:type="pct"/>
            <w:vMerge/>
            <w:shd w:val="clear" w:color="auto" w:fill="auto"/>
            <w:tcMar>
              <w:left w:w="57" w:type="dxa"/>
              <w:right w:w="57" w:type="dxa"/>
            </w:tcMar>
            <w:vAlign w:val="center"/>
          </w:tcPr>
          <w:p w14:paraId="6EA4B60D" w14:textId="77777777" w:rsidR="00A4464F" w:rsidRPr="007E23A1" w:rsidRDefault="00A4464F" w:rsidP="00790297">
            <w:pPr>
              <w:pStyle w:val="TAH"/>
            </w:pPr>
          </w:p>
        </w:tc>
        <w:tc>
          <w:tcPr>
            <w:tcW w:w="560" w:type="pct"/>
            <w:vMerge/>
            <w:shd w:val="clear" w:color="auto" w:fill="auto"/>
            <w:tcMar>
              <w:left w:w="57" w:type="dxa"/>
              <w:right w:w="57" w:type="dxa"/>
            </w:tcMar>
            <w:vAlign w:val="center"/>
          </w:tcPr>
          <w:p w14:paraId="3FE8F1AE" w14:textId="77777777" w:rsidR="00A4464F" w:rsidRPr="007E23A1" w:rsidRDefault="00A4464F" w:rsidP="00790297">
            <w:pPr>
              <w:pStyle w:val="TAH"/>
            </w:pPr>
          </w:p>
        </w:tc>
        <w:tc>
          <w:tcPr>
            <w:tcW w:w="278" w:type="pct"/>
            <w:vMerge/>
          </w:tcPr>
          <w:p w14:paraId="668C7BD9" w14:textId="77777777" w:rsidR="00A4464F" w:rsidRPr="007E23A1" w:rsidRDefault="00A4464F" w:rsidP="00790297">
            <w:pPr>
              <w:pStyle w:val="TAH"/>
            </w:pPr>
          </w:p>
        </w:tc>
        <w:tc>
          <w:tcPr>
            <w:tcW w:w="702" w:type="pct"/>
            <w:gridSpan w:val="3"/>
            <w:vMerge w:val="restart"/>
          </w:tcPr>
          <w:p w14:paraId="3678134B" w14:textId="77777777" w:rsidR="00A4464F" w:rsidRPr="007E23A1" w:rsidRDefault="00A4464F" w:rsidP="00790297">
            <w:pPr>
              <w:pStyle w:val="TAH"/>
            </w:pPr>
            <w:r w:rsidRPr="007E23A1">
              <w:t>Modulation</w:t>
            </w:r>
          </w:p>
          <w:p w14:paraId="3788E775" w14:textId="77777777" w:rsidR="00A4464F" w:rsidRPr="007E23A1" w:rsidRDefault="00A4464F" w:rsidP="00790297">
            <w:pPr>
              <w:pStyle w:val="TAH"/>
            </w:pPr>
            <w:r w:rsidRPr="007E23A1">
              <w:t>(NOTE 2)</w:t>
            </w:r>
          </w:p>
        </w:tc>
        <w:tc>
          <w:tcPr>
            <w:tcW w:w="1946" w:type="pct"/>
            <w:gridSpan w:val="5"/>
            <w:shd w:val="clear" w:color="auto" w:fill="auto"/>
            <w:vAlign w:val="center"/>
          </w:tcPr>
          <w:p w14:paraId="1A244AB9" w14:textId="77777777" w:rsidR="00A4464F" w:rsidRPr="007E23A1" w:rsidRDefault="00A4464F" w:rsidP="00790297">
            <w:pPr>
              <w:pStyle w:val="TAH"/>
              <w:rPr>
                <w:lang w:eastAsia="zh-CN"/>
              </w:rPr>
            </w:pPr>
            <w:r w:rsidRPr="007E23A1">
              <w:rPr>
                <w:lang w:eastAsia="zh-CN"/>
              </w:rPr>
              <w:t>RB allocation (Note 1)</w:t>
            </w:r>
          </w:p>
        </w:tc>
      </w:tr>
      <w:tr w:rsidR="00A4464F" w:rsidRPr="007E23A1" w14:paraId="23586A11" w14:textId="77777777" w:rsidTr="00790297">
        <w:trPr>
          <w:trHeight w:val="47"/>
        </w:trPr>
        <w:tc>
          <w:tcPr>
            <w:tcW w:w="316" w:type="pct"/>
            <w:vMerge/>
            <w:shd w:val="clear" w:color="auto" w:fill="auto"/>
            <w:tcMar>
              <w:left w:w="57" w:type="dxa"/>
              <w:right w:w="57" w:type="dxa"/>
            </w:tcMar>
            <w:vAlign w:val="center"/>
          </w:tcPr>
          <w:p w14:paraId="0276C4CC" w14:textId="77777777" w:rsidR="00A4464F" w:rsidRPr="007E23A1" w:rsidRDefault="00A4464F" w:rsidP="00790297">
            <w:pPr>
              <w:pStyle w:val="TAH"/>
              <w:rPr>
                <w:lang w:eastAsia="zh-CN"/>
              </w:rPr>
            </w:pPr>
          </w:p>
        </w:tc>
        <w:tc>
          <w:tcPr>
            <w:tcW w:w="365" w:type="pct"/>
            <w:vMerge/>
            <w:shd w:val="clear" w:color="auto" w:fill="auto"/>
            <w:tcMar>
              <w:left w:w="57" w:type="dxa"/>
              <w:right w:w="57" w:type="dxa"/>
            </w:tcMar>
            <w:vAlign w:val="center"/>
          </w:tcPr>
          <w:p w14:paraId="21688760" w14:textId="77777777" w:rsidR="00A4464F" w:rsidRPr="007E23A1" w:rsidRDefault="00A4464F" w:rsidP="00790297">
            <w:pPr>
              <w:pStyle w:val="TAH"/>
            </w:pPr>
          </w:p>
        </w:tc>
        <w:tc>
          <w:tcPr>
            <w:tcW w:w="407" w:type="pct"/>
            <w:vMerge/>
            <w:shd w:val="clear" w:color="auto" w:fill="auto"/>
            <w:tcMar>
              <w:left w:w="57" w:type="dxa"/>
              <w:right w:w="57" w:type="dxa"/>
            </w:tcMar>
            <w:vAlign w:val="center"/>
          </w:tcPr>
          <w:p w14:paraId="421E295F" w14:textId="77777777" w:rsidR="00A4464F" w:rsidRPr="007E23A1" w:rsidRDefault="00A4464F" w:rsidP="00790297">
            <w:pPr>
              <w:pStyle w:val="TAH"/>
            </w:pPr>
          </w:p>
        </w:tc>
        <w:tc>
          <w:tcPr>
            <w:tcW w:w="426" w:type="pct"/>
            <w:vMerge/>
            <w:shd w:val="clear" w:color="auto" w:fill="auto"/>
            <w:tcMar>
              <w:left w:w="57" w:type="dxa"/>
              <w:right w:w="57" w:type="dxa"/>
            </w:tcMar>
            <w:vAlign w:val="center"/>
          </w:tcPr>
          <w:p w14:paraId="1A25F489" w14:textId="77777777" w:rsidR="00A4464F" w:rsidRPr="007E23A1" w:rsidRDefault="00A4464F" w:rsidP="00790297">
            <w:pPr>
              <w:pStyle w:val="TAH"/>
            </w:pPr>
          </w:p>
        </w:tc>
        <w:tc>
          <w:tcPr>
            <w:tcW w:w="560" w:type="pct"/>
            <w:vMerge/>
            <w:shd w:val="clear" w:color="auto" w:fill="auto"/>
            <w:tcMar>
              <w:left w:w="57" w:type="dxa"/>
              <w:right w:w="57" w:type="dxa"/>
            </w:tcMar>
            <w:vAlign w:val="center"/>
          </w:tcPr>
          <w:p w14:paraId="3D22E923" w14:textId="77777777" w:rsidR="00A4464F" w:rsidRPr="007E23A1" w:rsidRDefault="00A4464F" w:rsidP="00790297">
            <w:pPr>
              <w:pStyle w:val="TAH"/>
            </w:pPr>
          </w:p>
        </w:tc>
        <w:tc>
          <w:tcPr>
            <w:tcW w:w="278" w:type="pct"/>
            <w:vMerge/>
          </w:tcPr>
          <w:p w14:paraId="7F56B47C" w14:textId="77777777" w:rsidR="00A4464F" w:rsidRPr="007E23A1" w:rsidRDefault="00A4464F" w:rsidP="00790297">
            <w:pPr>
              <w:pStyle w:val="TAH"/>
              <w:rPr>
                <w:lang w:eastAsia="zh-CN"/>
              </w:rPr>
            </w:pPr>
          </w:p>
        </w:tc>
        <w:tc>
          <w:tcPr>
            <w:tcW w:w="702" w:type="pct"/>
            <w:gridSpan w:val="3"/>
            <w:vMerge/>
          </w:tcPr>
          <w:p w14:paraId="3C56F1E8" w14:textId="77777777" w:rsidR="00A4464F" w:rsidRPr="007E23A1" w:rsidRDefault="00A4464F" w:rsidP="00790297">
            <w:pPr>
              <w:pStyle w:val="TAH"/>
              <w:rPr>
                <w:lang w:eastAsia="zh-CN"/>
              </w:rPr>
            </w:pPr>
          </w:p>
        </w:tc>
        <w:tc>
          <w:tcPr>
            <w:tcW w:w="624" w:type="pct"/>
            <w:shd w:val="clear" w:color="auto" w:fill="auto"/>
            <w:vAlign w:val="center"/>
          </w:tcPr>
          <w:p w14:paraId="6E8B2AAB" w14:textId="77777777" w:rsidR="00A4464F" w:rsidRPr="007E23A1" w:rsidRDefault="00A4464F" w:rsidP="00790297">
            <w:pPr>
              <w:pStyle w:val="TAH"/>
              <w:rPr>
                <w:lang w:eastAsia="zh-CN"/>
              </w:rPr>
            </w:pPr>
            <w:r w:rsidRPr="007E23A1">
              <w:rPr>
                <w:lang w:eastAsia="zh-CN"/>
              </w:rPr>
              <w:t>SCS</w:t>
            </w:r>
            <w:r w:rsidRPr="007E23A1">
              <w:rPr>
                <w:lang w:eastAsia="zh-CN"/>
              </w:rPr>
              <w:br/>
              <w:t>15 kHz</w:t>
            </w:r>
          </w:p>
        </w:tc>
        <w:tc>
          <w:tcPr>
            <w:tcW w:w="604" w:type="pct"/>
            <w:gridSpan w:val="2"/>
            <w:shd w:val="clear" w:color="auto" w:fill="auto"/>
            <w:vAlign w:val="center"/>
          </w:tcPr>
          <w:p w14:paraId="6BF0D6B5" w14:textId="77777777" w:rsidR="00A4464F" w:rsidRPr="007E23A1" w:rsidRDefault="00A4464F" w:rsidP="00790297">
            <w:pPr>
              <w:pStyle w:val="TAH"/>
              <w:rPr>
                <w:lang w:eastAsia="zh-CN"/>
              </w:rPr>
            </w:pPr>
            <w:r w:rsidRPr="007E23A1">
              <w:rPr>
                <w:lang w:eastAsia="zh-CN"/>
              </w:rPr>
              <w:t>SCS</w:t>
            </w:r>
            <w:r w:rsidRPr="007E23A1">
              <w:rPr>
                <w:lang w:eastAsia="zh-CN"/>
              </w:rPr>
              <w:br/>
              <w:t>30 kHz</w:t>
            </w:r>
          </w:p>
        </w:tc>
        <w:tc>
          <w:tcPr>
            <w:tcW w:w="718" w:type="pct"/>
            <w:gridSpan w:val="2"/>
            <w:shd w:val="clear" w:color="auto" w:fill="auto"/>
            <w:vAlign w:val="center"/>
          </w:tcPr>
          <w:p w14:paraId="1169CFDF" w14:textId="77777777" w:rsidR="00A4464F" w:rsidRPr="007E23A1" w:rsidRDefault="00A4464F" w:rsidP="00790297">
            <w:pPr>
              <w:pStyle w:val="TAH"/>
              <w:rPr>
                <w:lang w:eastAsia="zh-CN"/>
              </w:rPr>
            </w:pPr>
            <w:r w:rsidRPr="007E23A1">
              <w:rPr>
                <w:lang w:eastAsia="zh-CN"/>
              </w:rPr>
              <w:t>SCS</w:t>
            </w:r>
            <w:r w:rsidRPr="007E23A1">
              <w:rPr>
                <w:lang w:eastAsia="zh-CN"/>
              </w:rPr>
              <w:br/>
              <w:t>60 kHz</w:t>
            </w:r>
          </w:p>
        </w:tc>
      </w:tr>
      <w:tr w:rsidR="00A4464F" w:rsidRPr="007E23A1" w14:paraId="283B47FE" w14:textId="77777777" w:rsidTr="00790297">
        <w:tc>
          <w:tcPr>
            <w:tcW w:w="316" w:type="pct"/>
            <w:shd w:val="clear" w:color="auto" w:fill="auto"/>
            <w:tcMar>
              <w:left w:w="45" w:type="dxa"/>
              <w:right w:w="45" w:type="dxa"/>
            </w:tcMar>
            <w:vAlign w:val="center"/>
          </w:tcPr>
          <w:p w14:paraId="11E9CFAB" w14:textId="77777777" w:rsidR="00A4464F" w:rsidRPr="007E23A1" w:rsidRDefault="00A4464F" w:rsidP="00790297">
            <w:pPr>
              <w:pStyle w:val="TAC"/>
              <w:rPr>
                <w:rFonts w:eastAsia="SimSun"/>
              </w:rPr>
            </w:pPr>
            <w:r w:rsidRPr="007E23A1">
              <w:rPr>
                <w:rFonts w:eastAsia="SimSun"/>
              </w:rPr>
              <w:t>1</w:t>
            </w:r>
          </w:p>
        </w:tc>
        <w:tc>
          <w:tcPr>
            <w:tcW w:w="365" w:type="pct"/>
            <w:shd w:val="clear" w:color="auto" w:fill="auto"/>
            <w:tcMar>
              <w:left w:w="45" w:type="dxa"/>
              <w:right w:w="45" w:type="dxa"/>
            </w:tcMar>
            <w:vAlign w:val="center"/>
          </w:tcPr>
          <w:p w14:paraId="51D07D28"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465E3D8D"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286C11C8" w14:textId="77777777" w:rsidR="00A4464F" w:rsidRPr="007E23A1" w:rsidRDefault="00A4464F" w:rsidP="00790297">
            <w:pPr>
              <w:pStyle w:val="TAC"/>
              <w:rPr>
                <w:rFonts w:eastAsia="SimSun"/>
              </w:rPr>
            </w:pPr>
            <w:r w:rsidRPr="007E23A1">
              <w:rPr>
                <w:rFonts w:eastAsia="SimSun"/>
              </w:rPr>
              <w:t>15</w:t>
            </w:r>
          </w:p>
        </w:tc>
        <w:tc>
          <w:tcPr>
            <w:tcW w:w="560" w:type="pct"/>
            <w:vMerge w:val="restart"/>
            <w:tcBorders>
              <w:top w:val="nil"/>
            </w:tcBorders>
            <w:shd w:val="clear" w:color="auto" w:fill="auto"/>
            <w:tcMar>
              <w:left w:w="45" w:type="dxa"/>
              <w:right w:w="45" w:type="dxa"/>
            </w:tcMar>
            <w:vAlign w:val="center"/>
          </w:tcPr>
          <w:p w14:paraId="54F2EB0A" w14:textId="77777777" w:rsidR="00A4464F" w:rsidRPr="007E23A1" w:rsidRDefault="00A4464F" w:rsidP="00790297">
            <w:pPr>
              <w:pStyle w:val="TAC"/>
              <w:rPr>
                <w:rFonts w:eastAsia="SimSun"/>
              </w:rPr>
            </w:pPr>
            <w:r w:rsidRPr="007E23A1">
              <w:rPr>
                <w:rFonts w:eastAsia="SimSun"/>
              </w:rPr>
              <w:t>N/A for A-MPR testing</w:t>
            </w:r>
          </w:p>
        </w:tc>
        <w:tc>
          <w:tcPr>
            <w:tcW w:w="278" w:type="pct"/>
            <w:shd w:val="clear" w:color="auto" w:fill="auto"/>
            <w:vAlign w:val="center"/>
          </w:tcPr>
          <w:p w14:paraId="062FC01E" w14:textId="77777777" w:rsidR="00A4464F" w:rsidRPr="007E23A1" w:rsidRDefault="00A4464F" w:rsidP="00790297">
            <w:pPr>
              <w:pStyle w:val="TAC"/>
              <w:rPr>
                <w:rFonts w:eastAsia="SimSun"/>
              </w:rPr>
            </w:pPr>
            <w:r w:rsidRPr="007E23A1">
              <w:rPr>
                <w:rFonts w:eastAsia="SimSun"/>
              </w:rPr>
              <w:t>A3</w:t>
            </w:r>
          </w:p>
        </w:tc>
        <w:tc>
          <w:tcPr>
            <w:tcW w:w="166" w:type="pct"/>
            <w:vMerge w:val="restart"/>
            <w:shd w:val="clear" w:color="auto" w:fill="auto"/>
            <w:textDirection w:val="btLr"/>
          </w:tcPr>
          <w:p w14:paraId="70E9FE6F" w14:textId="77777777" w:rsidR="00A4464F" w:rsidRPr="007E23A1" w:rsidRDefault="00A4464F" w:rsidP="00790297">
            <w:pPr>
              <w:pStyle w:val="TAC"/>
              <w:rPr>
                <w:rFonts w:eastAsia="SimSun"/>
              </w:rPr>
            </w:pPr>
            <w:r w:rsidRPr="007E23A1">
              <w:rPr>
                <w:rFonts w:eastAsia="SimSun"/>
              </w:rPr>
              <w:t>DFT-s-OFDM</w:t>
            </w:r>
          </w:p>
        </w:tc>
        <w:tc>
          <w:tcPr>
            <w:tcW w:w="536" w:type="pct"/>
            <w:gridSpan w:val="2"/>
            <w:shd w:val="clear" w:color="auto" w:fill="auto"/>
            <w:tcMar>
              <w:left w:w="45" w:type="dxa"/>
              <w:right w:w="45" w:type="dxa"/>
            </w:tcMar>
            <w:vAlign w:val="center"/>
          </w:tcPr>
          <w:p w14:paraId="5BD2E9B9"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455D52B8" w14:textId="77777777" w:rsidR="00A4464F" w:rsidRPr="007E23A1" w:rsidRDefault="00A4464F" w:rsidP="00790297">
            <w:pPr>
              <w:pStyle w:val="TAC"/>
              <w:rPr>
                <w:rFonts w:eastAsia="SimSun"/>
              </w:rPr>
            </w:pPr>
            <w:r w:rsidRPr="007E23A1">
              <w:rPr>
                <w:rFonts w:eastAsia="SimSun"/>
              </w:rPr>
              <w:t>Outer_Full</w:t>
            </w:r>
          </w:p>
        </w:tc>
      </w:tr>
      <w:tr w:rsidR="00A4464F" w:rsidRPr="007E23A1" w14:paraId="02122609" w14:textId="77777777" w:rsidTr="00790297">
        <w:tc>
          <w:tcPr>
            <w:tcW w:w="316" w:type="pct"/>
            <w:shd w:val="clear" w:color="auto" w:fill="auto"/>
            <w:tcMar>
              <w:left w:w="45" w:type="dxa"/>
              <w:right w:w="45" w:type="dxa"/>
            </w:tcMar>
            <w:vAlign w:val="center"/>
          </w:tcPr>
          <w:p w14:paraId="0545AB60" w14:textId="77777777" w:rsidR="00A4464F" w:rsidRPr="007E23A1" w:rsidRDefault="00A4464F" w:rsidP="00790297">
            <w:pPr>
              <w:pStyle w:val="TAC"/>
              <w:rPr>
                <w:rFonts w:eastAsia="SimSun"/>
              </w:rPr>
            </w:pPr>
            <w:r w:rsidRPr="007E23A1">
              <w:rPr>
                <w:rFonts w:eastAsia="SimSun"/>
              </w:rPr>
              <w:t>2</w:t>
            </w:r>
          </w:p>
        </w:tc>
        <w:tc>
          <w:tcPr>
            <w:tcW w:w="365" w:type="pct"/>
            <w:shd w:val="clear" w:color="auto" w:fill="auto"/>
            <w:tcMar>
              <w:left w:w="45" w:type="dxa"/>
              <w:right w:w="45" w:type="dxa"/>
            </w:tcMar>
            <w:vAlign w:val="center"/>
          </w:tcPr>
          <w:p w14:paraId="5CCC3C05"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222763DC"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C2EB2C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68E7868" w14:textId="77777777" w:rsidR="00A4464F" w:rsidRPr="007E23A1" w:rsidRDefault="00A4464F" w:rsidP="00790297">
            <w:pPr>
              <w:pStyle w:val="TAC"/>
              <w:rPr>
                <w:rFonts w:eastAsia="SimSun"/>
              </w:rPr>
            </w:pPr>
          </w:p>
        </w:tc>
        <w:tc>
          <w:tcPr>
            <w:tcW w:w="278" w:type="pct"/>
            <w:shd w:val="clear" w:color="auto" w:fill="auto"/>
            <w:vAlign w:val="center"/>
          </w:tcPr>
          <w:p w14:paraId="22ADF30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650B40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1162BC8"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2A9A71F2" w14:textId="77777777" w:rsidR="00A4464F" w:rsidRPr="007E23A1" w:rsidRDefault="00A4464F" w:rsidP="00790297">
            <w:pPr>
              <w:pStyle w:val="TAC"/>
              <w:rPr>
                <w:rFonts w:eastAsia="SimSun"/>
              </w:rPr>
            </w:pPr>
            <w:r w:rsidRPr="007E23A1">
              <w:rPr>
                <w:rFonts w:eastAsia="SimSun"/>
              </w:rPr>
              <w:t>Outer_Full</w:t>
            </w:r>
          </w:p>
        </w:tc>
      </w:tr>
      <w:tr w:rsidR="00A4464F" w:rsidRPr="007E23A1" w14:paraId="76D17C03" w14:textId="77777777" w:rsidTr="00790297">
        <w:tc>
          <w:tcPr>
            <w:tcW w:w="316" w:type="pct"/>
            <w:shd w:val="clear" w:color="auto" w:fill="auto"/>
            <w:tcMar>
              <w:left w:w="45" w:type="dxa"/>
              <w:right w:w="45" w:type="dxa"/>
            </w:tcMar>
            <w:vAlign w:val="center"/>
          </w:tcPr>
          <w:p w14:paraId="0D49E7F0" w14:textId="77777777" w:rsidR="00A4464F" w:rsidRPr="007E23A1" w:rsidRDefault="00A4464F" w:rsidP="00790297">
            <w:pPr>
              <w:pStyle w:val="TAC"/>
              <w:rPr>
                <w:rFonts w:eastAsia="SimSun"/>
              </w:rPr>
            </w:pPr>
            <w:r w:rsidRPr="007E23A1">
              <w:rPr>
                <w:rFonts w:eastAsia="SimSun"/>
              </w:rPr>
              <w:t>3</w:t>
            </w:r>
          </w:p>
        </w:tc>
        <w:tc>
          <w:tcPr>
            <w:tcW w:w="365" w:type="pct"/>
            <w:shd w:val="clear" w:color="auto" w:fill="auto"/>
            <w:tcMar>
              <w:left w:w="45" w:type="dxa"/>
              <w:right w:w="45" w:type="dxa"/>
            </w:tcMar>
            <w:vAlign w:val="center"/>
          </w:tcPr>
          <w:p w14:paraId="67538C4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0B3A3398"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2D9F94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F3DE9D3" w14:textId="77777777" w:rsidR="00A4464F" w:rsidRPr="007E23A1" w:rsidRDefault="00A4464F" w:rsidP="00790297">
            <w:pPr>
              <w:pStyle w:val="TAC"/>
              <w:rPr>
                <w:rFonts w:eastAsia="SimSun"/>
              </w:rPr>
            </w:pPr>
          </w:p>
        </w:tc>
        <w:tc>
          <w:tcPr>
            <w:tcW w:w="278" w:type="pct"/>
            <w:shd w:val="clear" w:color="auto" w:fill="auto"/>
            <w:vAlign w:val="center"/>
          </w:tcPr>
          <w:p w14:paraId="553FF7E0"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2153D5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3E015B1"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56ACF945" w14:textId="77777777" w:rsidR="00A4464F" w:rsidRPr="007E23A1" w:rsidRDefault="00A4464F" w:rsidP="00790297">
            <w:pPr>
              <w:pStyle w:val="TAC"/>
              <w:rPr>
                <w:rFonts w:eastAsia="SimSun"/>
              </w:rPr>
            </w:pPr>
            <w:r w:rsidRPr="007E23A1">
              <w:rPr>
                <w:rFonts w:eastAsia="SimSun"/>
              </w:rPr>
              <w:t>40@10</w:t>
            </w:r>
          </w:p>
        </w:tc>
        <w:tc>
          <w:tcPr>
            <w:tcW w:w="604" w:type="pct"/>
            <w:gridSpan w:val="2"/>
            <w:shd w:val="clear" w:color="auto" w:fill="auto"/>
            <w:vAlign w:val="center"/>
          </w:tcPr>
          <w:p w14:paraId="44E3C154" w14:textId="77777777" w:rsidR="00A4464F" w:rsidRPr="007E23A1" w:rsidRDefault="00A4464F" w:rsidP="00790297">
            <w:pPr>
              <w:pStyle w:val="TAC"/>
              <w:rPr>
                <w:rFonts w:eastAsia="SimSun"/>
              </w:rPr>
            </w:pPr>
            <w:r w:rsidRPr="007E23A1">
              <w:rPr>
                <w:rFonts w:eastAsia="SimSun"/>
              </w:rPr>
              <w:t>18@5</w:t>
            </w:r>
          </w:p>
        </w:tc>
        <w:tc>
          <w:tcPr>
            <w:tcW w:w="718" w:type="pct"/>
            <w:gridSpan w:val="2"/>
            <w:shd w:val="clear" w:color="auto" w:fill="auto"/>
            <w:vAlign w:val="center"/>
          </w:tcPr>
          <w:p w14:paraId="707C979E" w14:textId="77777777" w:rsidR="00A4464F" w:rsidRPr="007E23A1" w:rsidRDefault="00A4464F" w:rsidP="00790297">
            <w:pPr>
              <w:pStyle w:val="TAC"/>
              <w:rPr>
                <w:rFonts w:eastAsia="SimSun"/>
              </w:rPr>
            </w:pPr>
            <w:r w:rsidRPr="007E23A1">
              <w:rPr>
                <w:rFonts w:eastAsia="SimSun"/>
              </w:rPr>
              <w:t>8@3</w:t>
            </w:r>
          </w:p>
        </w:tc>
      </w:tr>
      <w:tr w:rsidR="00A4464F" w:rsidRPr="007E23A1" w14:paraId="1827F62C" w14:textId="77777777" w:rsidTr="00790297">
        <w:tc>
          <w:tcPr>
            <w:tcW w:w="316" w:type="pct"/>
            <w:shd w:val="clear" w:color="auto" w:fill="auto"/>
            <w:tcMar>
              <w:left w:w="45" w:type="dxa"/>
              <w:right w:w="45" w:type="dxa"/>
            </w:tcMar>
            <w:vAlign w:val="center"/>
          </w:tcPr>
          <w:p w14:paraId="5D8F636B" w14:textId="77777777" w:rsidR="00A4464F" w:rsidRPr="007E23A1" w:rsidRDefault="00A4464F" w:rsidP="00790297">
            <w:pPr>
              <w:pStyle w:val="TAC"/>
              <w:rPr>
                <w:rFonts w:eastAsia="SimSun"/>
              </w:rPr>
            </w:pPr>
            <w:r w:rsidRPr="007E23A1">
              <w:rPr>
                <w:rFonts w:eastAsia="SimSun"/>
              </w:rPr>
              <w:t>4</w:t>
            </w:r>
          </w:p>
        </w:tc>
        <w:tc>
          <w:tcPr>
            <w:tcW w:w="365" w:type="pct"/>
            <w:shd w:val="clear" w:color="auto" w:fill="auto"/>
            <w:tcMar>
              <w:left w:w="45" w:type="dxa"/>
              <w:right w:w="45" w:type="dxa"/>
            </w:tcMar>
            <w:vAlign w:val="center"/>
          </w:tcPr>
          <w:p w14:paraId="60E5E21A"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6E1FDE4D"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7A02E8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725C2F1" w14:textId="77777777" w:rsidR="00A4464F" w:rsidRPr="007E23A1" w:rsidRDefault="00A4464F" w:rsidP="00790297">
            <w:pPr>
              <w:pStyle w:val="TAC"/>
              <w:rPr>
                <w:rFonts w:eastAsia="SimSun"/>
              </w:rPr>
            </w:pPr>
          </w:p>
        </w:tc>
        <w:tc>
          <w:tcPr>
            <w:tcW w:w="278" w:type="pct"/>
            <w:shd w:val="clear" w:color="auto" w:fill="auto"/>
            <w:vAlign w:val="center"/>
          </w:tcPr>
          <w:p w14:paraId="3EB45F7B"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8BFD9E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3178C85"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1976B218" w14:textId="77777777" w:rsidR="00A4464F" w:rsidRPr="007E23A1" w:rsidRDefault="00A4464F" w:rsidP="00790297">
            <w:pPr>
              <w:pStyle w:val="TAC"/>
              <w:rPr>
                <w:rFonts w:eastAsia="SimSun"/>
              </w:rPr>
            </w:pPr>
            <w:r w:rsidRPr="007E23A1">
              <w:rPr>
                <w:rFonts w:eastAsia="SimSun"/>
              </w:rPr>
              <w:t>6@40</w:t>
            </w:r>
          </w:p>
        </w:tc>
        <w:tc>
          <w:tcPr>
            <w:tcW w:w="604" w:type="pct"/>
            <w:gridSpan w:val="2"/>
            <w:shd w:val="clear" w:color="auto" w:fill="auto"/>
            <w:vAlign w:val="center"/>
          </w:tcPr>
          <w:p w14:paraId="799B0C25" w14:textId="77777777" w:rsidR="00A4464F" w:rsidRPr="007E23A1" w:rsidRDefault="00A4464F" w:rsidP="00790297">
            <w:pPr>
              <w:pStyle w:val="TAC"/>
              <w:rPr>
                <w:rFonts w:eastAsia="SimSun"/>
              </w:rPr>
            </w:pPr>
            <w:r w:rsidRPr="007E23A1">
              <w:rPr>
                <w:rFonts w:eastAsia="SimSun"/>
              </w:rPr>
              <w:t>3@20</w:t>
            </w:r>
          </w:p>
        </w:tc>
        <w:tc>
          <w:tcPr>
            <w:tcW w:w="718" w:type="pct"/>
            <w:gridSpan w:val="2"/>
            <w:shd w:val="clear" w:color="auto" w:fill="auto"/>
            <w:vAlign w:val="center"/>
          </w:tcPr>
          <w:p w14:paraId="4C2DE7F1" w14:textId="77777777" w:rsidR="00A4464F" w:rsidRPr="007E23A1" w:rsidRDefault="00A4464F" w:rsidP="00790297">
            <w:pPr>
              <w:pStyle w:val="TAC"/>
              <w:rPr>
                <w:rFonts w:eastAsia="SimSun"/>
              </w:rPr>
            </w:pPr>
            <w:r w:rsidRPr="007E23A1">
              <w:rPr>
                <w:rFonts w:eastAsia="SimSun"/>
              </w:rPr>
              <w:t>1@10</w:t>
            </w:r>
          </w:p>
        </w:tc>
      </w:tr>
      <w:tr w:rsidR="00A4464F" w:rsidRPr="007E23A1" w14:paraId="78842BAC" w14:textId="77777777" w:rsidTr="00790297">
        <w:tc>
          <w:tcPr>
            <w:tcW w:w="316" w:type="pct"/>
            <w:shd w:val="clear" w:color="auto" w:fill="auto"/>
            <w:tcMar>
              <w:left w:w="45" w:type="dxa"/>
              <w:right w:w="45" w:type="dxa"/>
            </w:tcMar>
            <w:vAlign w:val="center"/>
          </w:tcPr>
          <w:p w14:paraId="501BC5DB" w14:textId="77777777" w:rsidR="00A4464F" w:rsidRPr="007E23A1" w:rsidRDefault="00A4464F" w:rsidP="00790297">
            <w:pPr>
              <w:pStyle w:val="TAC"/>
              <w:rPr>
                <w:rFonts w:eastAsia="SimSun"/>
              </w:rPr>
            </w:pPr>
            <w:r w:rsidRPr="007E23A1">
              <w:rPr>
                <w:rFonts w:eastAsia="SimSun"/>
              </w:rPr>
              <w:t>5</w:t>
            </w:r>
          </w:p>
        </w:tc>
        <w:tc>
          <w:tcPr>
            <w:tcW w:w="365" w:type="pct"/>
            <w:shd w:val="clear" w:color="auto" w:fill="auto"/>
            <w:tcMar>
              <w:left w:w="45" w:type="dxa"/>
              <w:right w:w="45" w:type="dxa"/>
            </w:tcMar>
            <w:vAlign w:val="center"/>
          </w:tcPr>
          <w:p w14:paraId="54825486"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26F17D16"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95877C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1F6FAE1" w14:textId="77777777" w:rsidR="00A4464F" w:rsidRPr="007E23A1" w:rsidRDefault="00A4464F" w:rsidP="00790297">
            <w:pPr>
              <w:pStyle w:val="TAC"/>
              <w:rPr>
                <w:rFonts w:eastAsia="SimSun"/>
              </w:rPr>
            </w:pPr>
          </w:p>
        </w:tc>
        <w:tc>
          <w:tcPr>
            <w:tcW w:w="278" w:type="pct"/>
            <w:shd w:val="clear" w:color="auto" w:fill="auto"/>
            <w:vAlign w:val="center"/>
          </w:tcPr>
          <w:p w14:paraId="2B038CCA"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423CEF6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6B85FD0"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5A4086E7" w14:textId="77777777" w:rsidR="00A4464F" w:rsidRPr="007E23A1" w:rsidRDefault="00A4464F" w:rsidP="00790297">
            <w:pPr>
              <w:pStyle w:val="TAC"/>
              <w:rPr>
                <w:rFonts w:eastAsia="SimSun"/>
              </w:rPr>
            </w:pPr>
            <w:r w:rsidRPr="007E23A1">
              <w:rPr>
                <w:rFonts w:eastAsia="SimSun"/>
              </w:rPr>
              <w:t>Outer_Full</w:t>
            </w:r>
          </w:p>
        </w:tc>
      </w:tr>
      <w:tr w:rsidR="00A4464F" w:rsidRPr="007E23A1" w14:paraId="0953892E" w14:textId="77777777" w:rsidTr="00790297">
        <w:tc>
          <w:tcPr>
            <w:tcW w:w="316" w:type="pct"/>
            <w:shd w:val="clear" w:color="auto" w:fill="auto"/>
            <w:tcMar>
              <w:left w:w="45" w:type="dxa"/>
              <w:right w:w="45" w:type="dxa"/>
            </w:tcMar>
            <w:vAlign w:val="center"/>
          </w:tcPr>
          <w:p w14:paraId="018C6AF0" w14:textId="77777777" w:rsidR="00A4464F" w:rsidRPr="007E23A1" w:rsidRDefault="00A4464F" w:rsidP="00790297">
            <w:pPr>
              <w:pStyle w:val="TAC"/>
              <w:rPr>
                <w:rFonts w:eastAsia="SimSun"/>
              </w:rPr>
            </w:pPr>
            <w:r w:rsidRPr="007E23A1">
              <w:rPr>
                <w:rFonts w:eastAsia="SimSun"/>
              </w:rPr>
              <w:t>6</w:t>
            </w:r>
          </w:p>
        </w:tc>
        <w:tc>
          <w:tcPr>
            <w:tcW w:w="365" w:type="pct"/>
            <w:shd w:val="clear" w:color="auto" w:fill="auto"/>
            <w:tcMar>
              <w:left w:w="45" w:type="dxa"/>
              <w:right w:w="45" w:type="dxa"/>
            </w:tcMar>
            <w:vAlign w:val="center"/>
          </w:tcPr>
          <w:p w14:paraId="02EF19A3"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9B72848"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2911B9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3DD7C90" w14:textId="77777777" w:rsidR="00A4464F" w:rsidRPr="007E23A1" w:rsidRDefault="00A4464F" w:rsidP="00790297">
            <w:pPr>
              <w:pStyle w:val="TAC"/>
              <w:rPr>
                <w:rFonts w:eastAsia="SimSun"/>
              </w:rPr>
            </w:pPr>
          </w:p>
        </w:tc>
        <w:tc>
          <w:tcPr>
            <w:tcW w:w="278" w:type="pct"/>
            <w:shd w:val="clear" w:color="auto" w:fill="auto"/>
            <w:vAlign w:val="center"/>
          </w:tcPr>
          <w:p w14:paraId="230081CC"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65802EA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18A7159"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372B0B0B" w14:textId="77777777" w:rsidR="00A4464F" w:rsidRPr="007E23A1" w:rsidRDefault="00A4464F" w:rsidP="00790297">
            <w:pPr>
              <w:pStyle w:val="TAC"/>
              <w:rPr>
                <w:rFonts w:eastAsia="SimSun"/>
              </w:rPr>
            </w:pPr>
            <w:r w:rsidRPr="007E23A1">
              <w:rPr>
                <w:rFonts w:eastAsia="SimSun"/>
              </w:rPr>
              <w:t>Outer_Full</w:t>
            </w:r>
          </w:p>
        </w:tc>
      </w:tr>
      <w:tr w:rsidR="00A4464F" w:rsidRPr="007E23A1" w14:paraId="1CF2F9AB" w14:textId="77777777" w:rsidTr="00790297">
        <w:tc>
          <w:tcPr>
            <w:tcW w:w="316" w:type="pct"/>
            <w:shd w:val="clear" w:color="auto" w:fill="auto"/>
            <w:tcMar>
              <w:left w:w="45" w:type="dxa"/>
              <w:right w:w="45" w:type="dxa"/>
            </w:tcMar>
            <w:vAlign w:val="center"/>
          </w:tcPr>
          <w:p w14:paraId="64C26307" w14:textId="77777777" w:rsidR="00A4464F" w:rsidRPr="007E23A1" w:rsidRDefault="00A4464F" w:rsidP="00790297">
            <w:pPr>
              <w:pStyle w:val="TAC"/>
              <w:rPr>
                <w:rFonts w:eastAsia="SimSun"/>
              </w:rPr>
            </w:pPr>
            <w:r w:rsidRPr="007E23A1">
              <w:rPr>
                <w:rFonts w:eastAsia="SimSun"/>
              </w:rPr>
              <w:t>7</w:t>
            </w:r>
          </w:p>
        </w:tc>
        <w:tc>
          <w:tcPr>
            <w:tcW w:w="365" w:type="pct"/>
            <w:shd w:val="clear" w:color="auto" w:fill="auto"/>
            <w:tcMar>
              <w:left w:w="45" w:type="dxa"/>
              <w:right w:w="45" w:type="dxa"/>
            </w:tcMar>
            <w:vAlign w:val="center"/>
          </w:tcPr>
          <w:p w14:paraId="105E0206"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01806B0A"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696FD5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98251AB" w14:textId="77777777" w:rsidR="00A4464F" w:rsidRPr="007E23A1" w:rsidRDefault="00A4464F" w:rsidP="00790297">
            <w:pPr>
              <w:pStyle w:val="TAC"/>
              <w:rPr>
                <w:rFonts w:eastAsia="SimSun"/>
              </w:rPr>
            </w:pPr>
          </w:p>
        </w:tc>
        <w:tc>
          <w:tcPr>
            <w:tcW w:w="278" w:type="pct"/>
            <w:shd w:val="clear" w:color="auto" w:fill="auto"/>
            <w:vAlign w:val="center"/>
          </w:tcPr>
          <w:p w14:paraId="7783E89B"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A7F7A3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77F9B9E"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6581D2DD" w14:textId="77777777" w:rsidR="00A4464F" w:rsidRPr="007E23A1" w:rsidRDefault="00A4464F" w:rsidP="00790297">
            <w:pPr>
              <w:pStyle w:val="TAC"/>
              <w:rPr>
                <w:rFonts w:eastAsia="SimSun"/>
              </w:rPr>
            </w:pPr>
            <w:r w:rsidRPr="007E23A1">
              <w:rPr>
                <w:rFonts w:eastAsia="SimSun"/>
              </w:rPr>
              <w:t>60@19</w:t>
            </w:r>
          </w:p>
        </w:tc>
        <w:tc>
          <w:tcPr>
            <w:tcW w:w="604" w:type="pct"/>
            <w:gridSpan w:val="2"/>
            <w:shd w:val="clear" w:color="auto" w:fill="auto"/>
            <w:vAlign w:val="center"/>
          </w:tcPr>
          <w:p w14:paraId="408359A7" w14:textId="77777777" w:rsidR="00A4464F" w:rsidRPr="007E23A1" w:rsidRDefault="00A4464F" w:rsidP="00790297">
            <w:pPr>
              <w:pStyle w:val="TAC"/>
              <w:rPr>
                <w:rFonts w:eastAsia="SimSun"/>
              </w:rPr>
            </w:pPr>
            <w:r w:rsidRPr="007E23A1">
              <w:rPr>
                <w:rFonts w:eastAsia="SimSun"/>
              </w:rPr>
              <w:t>27@10</w:t>
            </w:r>
          </w:p>
        </w:tc>
        <w:tc>
          <w:tcPr>
            <w:tcW w:w="718" w:type="pct"/>
            <w:gridSpan w:val="2"/>
            <w:shd w:val="clear" w:color="auto" w:fill="auto"/>
            <w:vAlign w:val="center"/>
          </w:tcPr>
          <w:p w14:paraId="0A132EB1" w14:textId="77777777" w:rsidR="00A4464F" w:rsidRPr="007E23A1" w:rsidRDefault="00A4464F" w:rsidP="00790297">
            <w:pPr>
              <w:pStyle w:val="TAC"/>
              <w:rPr>
                <w:rFonts w:eastAsia="SimSun"/>
              </w:rPr>
            </w:pPr>
            <w:r w:rsidRPr="007E23A1">
              <w:rPr>
                <w:rFonts w:eastAsia="SimSun"/>
              </w:rPr>
              <w:t>12@5</w:t>
            </w:r>
          </w:p>
        </w:tc>
      </w:tr>
      <w:tr w:rsidR="00A4464F" w:rsidRPr="007E23A1" w14:paraId="46949258" w14:textId="77777777" w:rsidTr="00790297">
        <w:tc>
          <w:tcPr>
            <w:tcW w:w="316" w:type="pct"/>
            <w:shd w:val="clear" w:color="auto" w:fill="auto"/>
            <w:tcMar>
              <w:left w:w="45" w:type="dxa"/>
              <w:right w:w="45" w:type="dxa"/>
            </w:tcMar>
            <w:vAlign w:val="center"/>
          </w:tcPr>
          <w:p w14:paraId="3060E5E5" w14:textId="77777777" w:rsidR="00A4464F" w:rsidRPr="007E23A1" w:rsidRDefault="00A4464F" w:rsidP="00790297">
            <w:pPr>
              <w:pStyle w:val="TAC"/>
              <w:rPr>
                <w:rFonts w:eastAsia="SimSun"/>
              </w:rPr>
            </w:pPr>
            <w:r w:rsidRPr="007E23A1">
              <w:rPr>
                <w:rFonts w:eastAsia="SimSun"/>
              </w:rPr>
              <w:t>8</w:t>
            </w:r>
          </w:p>
        </w:tc>
        <w:tc>
          <w:tcPr>
            <w:tcW w:w="365" w:type="pct"/>
            <w:shd w:val="clear" w:color="auto" w:fill="auto"/>
            <w:tcMar>
              <w:left w:w="45" w:type="dxa"/>
              <w:right w:w="45" w:type="dxa"/>
            </w:tcMar>
            <w:vAlign w:val="center"/>
          </w:tcPr>
          <w:p w14:paraId="106054B1"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A9DBD40"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0722DD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75693E2" w14:textId="77777777" w:rsidR="00A4464F" w:rsidRPr="007E23A1" w:rsidRDefault="00A4464F" w:rsidP="00790297">
            <w:pPr>
              <w:pStyle w:val="TAC"/>
              <w:rPr>
                <w:rFonts w:eastAsia="SimSun"/>
              </w:rPr>
            </w:pPr>
          </w:p>
        </w:tc>
        <w:tc>
          <w:tcPr>
            <w:tcW w:w="278" w:type="pct"/>
            <w:shd w:val="clear" w:color="auto" w:fill="auto"/>
            <w:vAlign w:val="center"/>
          </w:tcPr>
          <w:p w14:paraId="7F743737"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8772B5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EC5C9D1"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04DC5FC0" w14:textId="77777777" w:rsidR="00A4464F" w:rsidRPr="007E23A1" w:rsidRDefault="00A4464F" w:rsidP="00790297">
            <w:pPr>
              <w:pStyle w:val="TAC"/>
              <w:rPr>
                <w:rFonts w:eastAsia="SimSun"/>
              </w:rPr>
            </w:pPr>
            <w:r w:rsidRPr="007E23A1">
              <w:rPr>
                <w:rFonts w:eastAsia="SimSun"/>
              </w:rPr>
              <w:t>6@56</w:t>
            </w:r>
          </w:p>
        </w:tc>
        <w:tc>
          <w:tcPr>
            <w:tcW w:w="604" w:type="pct"/>
            <w:gridSpan w:val="2"/>
            <w:shd w:val="clear" w:color="auto" w:fill="auto"/>
            <w:vAlign w:val="center"/>
          </w:tcPr>
          <w:p w14:paraId="1551EFF1" w14:textId="77777777" w:rsidR="00A4464F" w:rsidRPr="007E23A1" w:rsidRDefault="00A4464F" w:rsidP="00790297">
            <w:pPr>
              <w:pStyle w:val="TAC"/>
              <w:rPr>
                <w:rFonts w:eastAsia="SimSun"/>
              </w:rPr>
            </w:pPr>
            <w:r w:rsidRPr="007E23A1">
              <w:rPr>
                <w:rFonts w:eastAsia="SimSun"/>
              </w:rPr>
              <w:t>3@28</w:t>
            </w:r>
          </w:p>
        </w:tc>
        <w:tc>
          <w:tcPr>
            <w:tcW w:w="718" w:type="pct"/>
            <w:gridSpan w:val="2"/>
            <w:shd w:val="clear" w:color="auto" w:fill="auto"/>
            <w:vAlign w:val="center"/>
          </w:tcPr>
          <w:p w14:paraId="036EA3F5" w14:textId="77777777" w:rsidR="00A4464F" w:rsidRPr="007E23A1" w:rsidRDefault="00A4464F" w:rsidP="00790297">
            <w:pPr>
              <w:pStyle w:val="TAC"/>
              <w:rPr>
                <w:rFonts w:eastAsia="SimSun"/>
              </w:rPr>
            </w:pPr>
            <w:r w:rsidRPr="007E23A1">
              <w:rPr>
                <w:rFonts w:eastAsia="SimSun"/>
              </w:rPr>
              <w:t>1@14</w:t>
            </w:r>
          </w:p>
        </w:tc>
      </w:tr>
      <w:tr w:rsidR="00A4464F" w:rsidRPr="007E23A1" w14:paraId="44650C0C" w14:textId="77777777" w:rsidTr="00790297">
        <w:tc>
          <w:tcPr>
            <w:tcW w:w="316" w:type="pct"/>
            <w:shd w:val="clear" w:color="auto" w:fill="auto"/>
            <w:tcMar>
              <w:left w:w="45" w:type="dxa"/>
              <w:right w:w="45" w:type="dxa"/>
            </w:tcMar>
            <w:vAlign w:val="center"/>
          </w:tcPr>
          <w:p w14:paraId="4CBF177B" w14:textId="77777777" w:rsidR="00A4464F" w:rsidRPr="007E23A1" w:rsidRDefault="00A4464F" w:rsidP="00790297">
            <w:pPr>
              <w:pStyle w:val="TAC"/>
              <w:rPr>
                <w:rFonts w:eastAsia="SimSun"/>
              </w:rPr>
            </w:pPr>
            <w:r w:rsidRPr="007E23A1">
              <w:rPr>
                <w:rFonts w:eastAsia="SimSun"/>
              </w:rPr>
              <w:t>9</w:t>
            </w:r>
          </w:p>
        </w:tc>
        <w:tc>
          <w:tcPr>
            <w:tcW w:w="365" w:type="pct"/>
            <w:shd w:val="clear" w:color="auto" w:fill="auto"/>
            <w:tcMar>
              <w:left w:w="45" w:type="dxa"/>
              <w:right w:w="45" w:type="dxa"/>
            </w:tcMar>
            <w:vAlign w:val="center"/>
          </w:tcPr>
          <w:p w14:paraId="59F49788"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1766320C"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69AB09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774FCC7" w14:textId="77777777" w:rsidR="00A4464F" w:rsidRPr="007E23A1" w:rsidRDefault="00A4464F" w:rsidP="00790297">
            <w:pPr>
              <w:pStyle w:val="TAC"/>
              <w:rPr>
                <w:rFonts w:eastAsia="SimSun"/>
              </w:rPr>
            </w:pPr>
          </w:p>
        </w:tc>
        <w:tc>
          <w:tcPr>
            <w:tcW w:w="278" w:type="pct"/>
            <w:shd w:val="clear" w:color="auto" w:fill="auto"/>
            <w:vAlign w:val="center"/>
          </w:tcPr>
          <w:p w14:paraId="1E121E0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817EF0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939C79F"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08ABDDB5" w14:textId="77777777" w:rsidR="00A4464F" w:rsidRPr="007E23A1" w:rsidRDefault="00A4464F" w:rsidP="00790297">
            <w:pPr>
              <w:pStyle w:val="TAC"/>
              <w:rPr>
                <w:rFonts w:eastAsia="SimSun"/>
              </w:rPr>
            </w:pPr>
            <w:r w:rsidRPr="007E23A1">
              <w:rPr>
                <w:rFonts w:eastAsia="SimSun"/>
              </w:rPr>
              <w:t>Outer_Full</w:t>
            </w:r>
          </w:p>
        </w:tc>
      </w:tr>
      <w:tr w:rsidR="00A4464F" w:rsidRPr="007E23A1" w14:paraId="47881CA7" w14:textId="77777777" w:rsidTr="00790297">
        <w:tc>
          <w:tcPr>
            <w:tcW w:w="316" w:type="pct"/>
            <w:shd w:val="clear" w:color="auto" w:fill="auto"/>
            <w:tcMar>
              <w:left w:w="45" w:type="dxa"/>
              <w:right w:w="45" w:type="dxa"/>
            </w:tcMar>
            <w:vAlign w:val="center"/>
          </w:tcPr>
          <w:p w14:paraId="738BF109" w14:textId="77777777" w:rsidR="00A4464F" w:rsidRPr="007E23A1" w:rsidRDefault="00A4464F" w:rsidP="00790297">
            <w:pPr>
              <w:pStyle w:val="TAC"/>
              <w:rPr>
                <w:rFonts w:eastAsia="SimSun"/>
              </w:rPr>
            </w:pPr>
            <w:r w:rsidRPr="007E23A1">
              <w:rPr>
                <w:rFonts w:eastAsia="SimSun"/>
              </w:rPr>
              <w:t>10</w:t>
            </w:r>
          </w:p>
        </w:tc>
        <w:tc>
          <w:tcPr>
            <w:tcW w:w="365" w:type="pct"/>
            <w:shd w:val="clear" w:color="auto" w:fill="auto"/>
            <w:tcMar>
              <w:left w:w="45" w:type="dxa"/>
              <w:right w:w="45" w:type="dxa"/>
            </w:tcMar>
            <w:vAlign w:val="center"/>
          </w:tcPr>
          <w:p w14:paraId="5AAAEDD0"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6A723507"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A69400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2CA61B9" w14:textId="77777777" w:rsidR="00A4464F" w:rsidRPr="007E23A1" w:rsidRDefault="00A4464F" w:rsidP="00790297">
            <w:pPr>
              <w:pStyle w:val="TAC"/>
              <w:rPr>
                <w:rFonts w:eastAsia="SimSun"/>
              </w:rPr>
            </w:pPr>
          </w:p>
        </w:tc>
        <w:tc>
          <w:tcPr>
            <w:tcW w:w="278" w:type="pct"/>
            <w:shd w:val="clear" w:color="auto" w:fill="auto"/>
            <w:vAlign w:val="center"/>
          </w:tcPr>
          <w:p w14:paraId="5913E8D9"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BD8A35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1006BD8"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383632E2" w14:textId="77777777" w:rsidR="00A4464F" w:rsidRPr="007E23A1" w:rsidRDefault="00A4464F" w:rsidP="00790297">
            <w:pPr>
              <w:pStyle w:val="TAC"/>
              <w:rPr>
                <w:rFonts w:eastAsia="SimSun"/>
              </w:rPr>
            </w:pPr>
            <w:r w:rsidRPr="007E23A1">
              <w:rPr>
                <w:rFonts w:eastAsia="SimSun"/>
              </w:rPr>
              <w:t>6@68</w:t>
            </w:r>
          </w:p>
        </w:tc>
        <w:tc>
          <w:tcPr>
            <w:tcW w:w="604" w:type="pct"/>
            <w:gridSpan w:val="2"/>
            <w:shd w:val="clear" w:color="auto" w:fill="auto"/>
            <w:vAlign w:val="center"/>
          </w:tcPr>
          <w:p w14:paraId="124AD3DB" w14:textId="77777777" w:rsidR="00A4464F" w:rsidRPr="007E23A1" w:rsidRDefault="00A4464F" w:rsidP="00790297">
            <w:pPr>
              <w:pStyle w:val="TAC"/>
              <w:rPr>
                <w:rFonts w:eastAsia="SimSun"/>
              </w:rPr>
            </w:pPr>
            <w:r w:rsidRPr="007E23A1">
              <w:rPr>
                <w:rFonts w:eastAsia="SimSun"/>
              </w:rPr>
              <w:t>3@34</w:t>
            </w:r>
          </w:p>
        </w:tc>
        <w:tc>
          <w:tcPr>
            <w:tcW w:w="718" w:type="pct"/>
            <w:gridSpan w:val="2"/>
            <w:shd w:val="clear" w:color="auto" w:fill="auto"/>
            <w:vAlign w:val="center"/>
          </w:tcPr>
          <w:p w14:paraId="5BAE4489" w14:textId="77777777" w:rsidR="00A4464F" w:rsidRPr="007E23A1" w:rsidRDefault="00A4464F" w:rsidP="00790297">
            <w:pPr>
              <w:pStyle w:val="TAC"/>
              <w:rPr>
                <w:rFonts w:eastAsia="SimSun"/>
              </w:rPr>
            </w:pPr>
            <w:r w:rsidRPr="007E23A1">
              <w:rPr>
                <w:rFonts w:eastAsia="SimSun"/>
              </w:rPr>
              <w:t>1@17</w:t>
            </w:r>
          </w:p>
        </w:tc>
      </w:tr>
      <w:tr w:rsidR="00A4464F" w:rsidRPr="007E23A1" w14:paraId="79FEBE2D" w14:textId="77777777" w:rsidTr="00790297">
        <w:tc>
          <w:tcPr>
            <w:tcW w:w="316" w:type="pct"/>
            <w:shd w:val="clear" w:color="auto" w:fill="auto"/>
            <w:tcMar>
              <w:left w:w="45" w:type="dxa"/>
              <w:right w:w="45" w:type="dxa"/>
            </w:tcMar>
            <w:vAlign w:val="center"/>
          </w:tcPr>
          <w:p w14:paraId="4BC00730" w14:textId="77777777" w:rsidR="00A4464F" w:rsidRPr="007E23A1" w:rsidRDefault="00A4464F" w:rsidP="00790297">
            <w:pPr>
              <w:pStyle w:val="TAC"/>
              <w:rPr>
                <w:rFonts w:eastAsia="SimSun"/>
              </w:rPr>
            </w:pPr>
            <w:r w:rsidRPr="007E23A1">
              <w:rPr>
                <w:rFonts w:eastAsia="SimSun"/>
              </w:rPr>
              <w:t>11</w:t>
            </w:r>
          </w:p>
        </w:tc>
        <w:tc>
          <w:tcPr>
            <w:tcW w:w="365" w:type="pct"/>
            <w:shd w:val="clear" w:color="auto" w:fill="auto"/>
            <w:tcMar>
              <w:left w:w="45" w:type="dxa"/>
              <w:right w:w="45" w:type="dxa"/>
            </w:tcMar>
            <w:vAlign w:val="center"/>
          </w:tcPr>
          <w:p w14:paraId="20E09215"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6250FAB5"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7AECBB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7CB17A1" w14:textId="77777777" w:rsidR="00A4464F" w:rsidRPr="007E23A1" w:rsidRDefault="00A4464F" w:rsidP="00790297">
            <w:pPr>
              <w:pStyle w:val="TAC"/>
              <w:rPr>
                <w:rFonts w:eastAsia="SimSun"/>
              </w:rPr>
            </w:pPr>
          </w:p>
        </w:tc>
        <w:tc>
          <w:tcPr>
            <w:tcW w:w="278" w:type="pct"/>
            <w:shd w:val="clear" w:color="auto" w:fill="auto"/>
            <w:vAlign w:val="center"/>
          </w:tcPr>
          <w:p w14:paraId="755672FF"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108695F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6345CAF"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71D45646" w14:textId="77777777" w:rsidR="00A4464F" w:rsidRPr="007E23A1" w:rsidRDefault="00A4464F" w:rsidP="00790297">
            <w:pPr>
              <w:pStyle w:val="TAC"/>
              <w:rPr>
                <w:rFonts w:eastAsia="SimSun"/>
              </w:rPr>
            </w:pPr>
            <w:r w:rsidRPr="007E23A1">
              <w:rPr>
                <w:rFonts w:eastAsia="SimSun"/>
              </w:rPr>
              <w:t>Outer_Full</w:t>
            </w:r>
          </w:p>
        </w:tc>
      </w:tr>
      <w:tr w:rsidR="00A4464F" w:rsidRPr="007E23A1" w14:paraId="66B8195F" w14:textId="77777777" w:rsidTr="00790297">
        <w:tc>
          <w:tcPr>
            <w:tcW w:w="316" w:type="pct"/>
            <w:shd w:val="clear" w:color="auto" w:fill="auto"/>
            <w:tcMar>
              <w:left w:w="45" w:type="dxa"/>
              <w:right w:w="45" w:type="dxa"/>
            </w:tcMar>
            <w:vAlign w:val="center"/>
          </w:tcPr>
          <w:p w14:paraId="3CD2C334" w14:textId="77777777" w:rsidR="00A4464F" w:rsidRPr="007E23A1" w:rsidRDefault="00A4464F" w:rsidP="00790297">
            <w:pPr>
              <w:pStyle w:val="TAC"/>
              <w:rPr>
                <w:rFonts w:eastAsia="SimSun"/>
              </w:rPr>
            </w:pPr>
            <w:r w:rsidRPr="007E23A1">
              <w:rPr>
                <w:rFonts w:eastAsia="SimSun"/>
              </w:rPr>
              <w:t>12</w:t>
            </w:r>
          </w:p>
        </w:tc>
        <w:tc>
          <w:tcPr>
            <w:tcW w:w="365" w:type="pct"/>
            <w:shd w:val="clear" w:color="auto" w:fill="auto"/>
            <w:tcMar>
              <w:left w:w="45" w:type="dxa"/>
              <w:right w:w="45" w:type="dxa"/>
            </w:tcMar>
            <w:vAlign w:val="center"/>
          </w:tcPr>
          <w:p w14:paraId="7C97694B"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57AF666B"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EF9009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198AC60" w14:textId="77777777" w:rsidR="00A4464F" w:rsidRPr="007E23A1" w:rsidRDefault="00A4464F" w:rsidP="00790297">
            <w:pPr>
              <w:pStyle w:val="TAC"/>
              <w:rPr>
                <w:rFonts w:eastAsia="SimSun"/>
              </w:rPr>
            </w:pPr>
          </w:p>
        </w:tc>
        <w:tc>
          <w:tcPr>
            <w:tcW w:w="278" w:type="pct"/>
            <w:shd w:val="clear" w:color="auto" w:fill="auto"/>
            <w:vAlign w:val="center"/>
          </w:tcPr>
          <w:p w14:paraId="49199ABE"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65249E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DE93B4B"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07947E26" w14:textId="77777777" w:rsidR="00A4464F" w:rsidRPr="007E23A1" w:rsidRDefault="00A4464F" w:rsidP="00790297">
            <w:pPr>
              <w:pStyle w:val="TAC"/>
              <w:rPr>
                <w:rFonts w:eastAsia="SimSun"/>
              </w:rPr>
            </w:pPr>
            <w:r w:rsidRPr="007E23A1">
              <w:rPr>
                <w:rFonts w:eastAsia="SimSun"/>
              </w:rPr>
              <w:t>Outer_Full</w:t>
            </w:r>
          </w:p>
        </w:tc>
      </w:tr>
      <w:tr w:rsidR="00A4464F" w:rsidRPr="007E23A1" w14:paraId="5FC48C2A" w14:textId="77777777" w:rsidTr="00790297">
        <w:tc>
          <w:tcPr>
            <w:tcW w:w="316" w:type="pct"/>
            <w:shd w:val="clear" w:color="auto" w:fill="auto"/>
            <w:tcMar>
              <w:left w:w="45" w:type="dxa"/>
              <w:right w:w="45" w:type="dxa"/>
            </w:tcMar>
            <w:vAlign w:val="center"/>
          </w:tcPr>
          <w:p w14:paraId="3FB239BD" w14:textId="77777777" w:rsidR="00A4464F" w:rsidRPr="007E23A1" w:rsidRDefault="00A4464F" w:rsidP="00790297">
            <w:pPr>
              <w:pStyle w:val="TAC"/>
              <w:rPr>
                <w:rFonts w:eastAsia="SimSun"/>
              </w:rPr>
            </w:pPr>
            <w:r w:rsidRPr="007E23A1">
              <w:rPr>
                <w:rFonts w:eastAsia="SimSun"/>
              </w:rPr>
              <w:t>13</w:t>
            </w:r>
          </w:p>
        </w:tc>
        <w:tc>
          <w:tcPr>
            <w:tcW w:w="365" w:type="pct"/>
            <w:shd w:val="clear" w:color="auto" w:fill="auto"/>
            <w:tcMar>
              <w:left w:w="45" w:type="dxa"/>
              <w:right w:w="45" w:type="dxa"/>
            </w:tcMar>
            <w:vAlign w:val="center"/>
          </w:tcPr>
          <w:p w14:paraId="335DD48A"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1AF738C"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2F08B4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11C7005" w14:textId="77777777" w:rsidR="00A4464F" w:rsidRPr="007E23A1" w:rsidRDefault="00A4464F" w:rsidP="00790297">
            <w:pPr>
              <w:pStyle w:val="TAC"/>
              <w:rPr>
                <w:rFonts w:eastAsia="SimSun"/>
              </w:rPr>
            </w:pPr>
          </w:p>
        </w:tc>
        <w:tc>
          <w:tcPr>
            <w:tcW w:w="278" w:type="pct"/>
            <w:shd w:val="clear" w:color="auto" w:fill="auto"/>
            <w:vAlign w:val="center"/>
          </w:tcPr>
          <w:p w14:paraId="4B025D5C"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34C481B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1B03306"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0FA25136" w14:textId="77777777" w:rsidR="00A4464F" w:rsidRPr="007E23A1" w:rsidRDefault="00A4464F" w:rsidP="00790297">
            <w:pPr>
              <w:pStyle w:val="TAC"/>
              <w:rPr>
                <w:rFonts w:eastAsia="SimSun"/>
              </w:rPr>
            </w:pPr>
            <w:r w:rsidRPr="007E23A1">
              <w:rPr>
                <w:rFonts w:eastAsia="SimSun"/>
              </w:rPr>
              <w:t>72@28</w:t>
            </w:r>
          </w:p>
        </w:tc>
        <w:tc>
          <w:tcPr>
            <w:tcW w:w="604" w:type="pct"/>
            <w:gridSpan w:val="2"/>
            <w:shd w:val="clear" w:color="auto" w:fill="auto"/>
            <w:vAlign w:val="center"/>
          </w:tcPr>
          <w:p w14:paraId="61124AF9" w14:textId="77777777" w:rsidR="00A4464F" w:rsidRPr="007E23A1" w:rsidRDefault="00A4464F" w:rsidP="00790297">
            <w:pPr>
              <w:pStyle w:val="TAC"/>
              <w:rPr>
                <w:rFonts w:eastAsia="SimSun"/>
              </w:rPr>
            </w:pPr>
            <w:r w:rsidRPr="007E23A1">
              <w:rPr>
                <w:rFonts w:eastAsia="SimSun"/>
              </w:rPr>
              <w:t>36@14</w:t>
            </w:r>
          </w:p>
        </w:tc>
        <w:tc>
          <w:tcPr>
            <w:tcW w:w="718" w:type="pct"/>
            <w:gridSpan w:val="2"/>
            <w:shd w:val="clear" w:color="auto" w:fill="auto"/>
            <w:vAlign w:val="center"/>
          </w:tcPr>
          <w:p w14:paraId="15D321CE" w14:textId="77777777" w:rsidR="00A4464F" w:rsidRPr="007E23A1" w:rsidRDefault="00A4464F" w:rsidP="00790297">
            <w:pPr>
              <w:pStyle w:val="TAC"/>
              <w:rPr>
                <w:rFonts w:eastAsia="SimSun"/>
              </w:rPr>
            </w:pPr>
            <w:r w:rsidRPr="007E23A1">
              <w:rPr>
                <w:rFonts w:eastAsia="SimSun"/>
              </w:rPr>
              <w:t>16@7</w:t>
            </w:r>
          </w:p>
        </w:tc>
      </w:tr>
      <w:tr w:rsidR="00A4464F" w:rsidRPr="007E23A1" w14:paraId="048541AB" w14:textId="77777777" w:rsidTr="00790297">
        <w:tc>
          <w:tcPr>
            <w:tcW w:w="316" w:type="pct"/>
            <w:shd w:val="clear" w:color="auto" w:fill="auto"/>
            <w:tcMar>
              <w:left w:w="45" w:type="dxa"/>
              <w:right w:w="45" w:type="dxa"/>
            </w:tcMar>
            <w:vAlign w:val="center"/>
          </w:tcPr>
          <w:p w14:paraId="1242072B" w14:textId="77777777" w:rsidR="00A4464F" w:rsidRPr="007E23A1" w:rsidRDefault="00A4464F" w:rsidP="00790297">
            <w:pPr>
              <w:pStyle w:val="TAC"/>
              <w:rPr>
                <w:rFonts w:eastAsia="SimSun"/>
              </w:rPr>
            </w:pPr>
            <w:r w:rsidRPr="007E23A1">
              <w:rPr>
                <w:rFonts w:eastAsia="SimSun"/>
              </w:rPr>
              <w:t>14</w:t>
            </w:r>
          </w:p>
        </w:tc>
        <w:tc>
          <w:tcPr>
            <w:tcW w:w="365" w:type="pct"/>
            <w:shd w:val="clear" w:color="auto" w:fill="auto"/>
            <w:tcMar>
              <w:left w:w="45" w:type="dxa"/>
              <w:right w:w="45" w:type="dxa"/>
            </w:tcMar>
            <w:vAlign w:val="center"/>
          </w:tcPr>
          <w:p w14:paraId="0A19C348"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19655FA6"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113298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72C67FF" w14:textId="77777777" w:rsidR="00A4464F" w:rsidRPr="007E23A1" w:rsidRDefault="00A4464F" w:rsidP="00790297">
            <w:pPr>
              <w:pStyle w:val="TAC"/>
              <w:rPr>
                <w:rFonts w:eastAsia="SimSun"/>
              </w:rPr>
            </w:pPr>
          </w:p>
        </w:tc>
        <w:tc>
          <w:tcPr>
            <w:tcW w:w="278" w:type="pct"/>
            <w:shd w:val="clear" w:color="auto" w:fill="auto"/>
            <w:vAlign w:val="center"/>
          </w:tcPr>
          <w:p w14:paraId="3D9E8092"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4B7403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526B23B"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389042C6" w14:textId="77777777" w:rsidR="00A4464F" w:rsidRPr="007E23A1" w:rsidRDefault="00A4464F" w:rsidP="00790297">
            <w:pPr>
              <w:pStyle w:val="TAC"/>
              <w:rPr>
                <w:rFonts w:eastAsia="SimSun"/>
              </w:rPr>
            </w:pPr>
            <w:r w:rsidRPr="007E23A1">
              <w:rPr>
                <w:rFonts w:eastAsia="SimSun"/>
              </w:rPr>
              <w:t>6@76</w:t>
            </w:r>
          </w:p>
        </w:tc>
        <w:tc>
          <w:tcPr>
            <w:tcW w:w="604" w:type="pct"/>
            <w:gridSpan w:val="2"/>
            <w:shd w:val="clear" w:color="auto" w:fill="auto"/>
            <w:vAlign w:val="center"/>
          </w:tcPr>
          <w:p w14:paraId="115E6865" w14:textId="77777777" w:rsidR="00A4464F" w:rsidRPr="007E23A1" w:rsidRDefault="00A4464F" w:rsidP="00790297">
            <w:pPr>
              <w:pStyle w:val="TAC"/>
              <w:rPr>
                <w:rFonts w:eastAsia="SimSun"/>
              </w:rPr>
            </w:pPr>
            <w:r w:rsidRPr="007E23A1">
              <w:rPr>
                <w:rFonts w:eastAsia="SimSun"/>
              </w:rPr>
              <w:t>3@38</w:t>
            </w:r>
          </w:p>
        </w:tc>
        <w:tc>
          <w:tcPr>
            <w:tcW w:w="718" w:type="pct"/>
            <w:gridSpan w:val="2"/>
            <w:shd w:val="clear" w:color="auto" w:fill="auto"/>
            <w:vAlign w:val="center"/>
          </w:tcPr>
          <w:p w14:paraId="6DD7A296" w14:textId="77777777" w:rsidR="00A4464F" w:rsidRPr="007E23A1" w:rsidRDefault="00A4464F" w:rsidP="00790297">
            <w:pPr>
              <w:pStyle w:val="TAC"/>
              <w:rPr>
                <w:rFonts w:eastAsia="SimSun"/>
              </w:rPr>
            </w:pPr>
            <w:r w:rsidRPr="007E23A1">
              <w:rPr>
                <w:rFonts w:eastAsia="SimSun"/>
              </w:rPr>
              <w:t>1@19</w:t>
            </w:r>
          </w:p>
        </w:tc>
      </w:tr>
      <w:tr w:rsidR="00A4464F" w:rsidRPr="007E23A1" w14:paraId="7B97E4A6" w14:textId="77777777" w:rsidTr="00790297">
        <w:tc>
          <w:tcPr>
            <w:tcW w:w="316" w:type="pct"/>
            <w:shd w:val="clear" w:color="auto" w:fill="auto"/>
            <w:tcMar>
              <w:left w:w="45" w:type="dxa"/>
              <w:right w:w="45" w:type="dxa"/>
            </w:tcMar>
            <w:vAlign w:val="center"/>
          </w:tcPr>
          <w:p w14:paraId="0734E343" w14:textId="77777777" w:rsidR="00A4464F" w:rsidRPr="007E23A1" w:rsidRDefault="00A4464F" w:rsidP="00790297">
            <w:pPr>
              <w:pStyle w:val="TAC"/>
              <w:rPr>
                <w:rFonts w:eastAsia="SimSun"/>
              </w:rPr>
            </w:pPr>
            <w:r w:rsidRPr="007E23A1">
              <w:rPr>
                <w:rFonts w:eastAsia="SimSun"/>
              </w:rPr>
              <w:t>15</w:t>
            </w:r>
          </w:p>
        </w:tc>
        <w:tc>
          <w:tcPr>
            <w:tcW w:w="365" w:type="pct"/>
            <w:shd w:val="clear" w:color="auto" w:fill="auto"/>
            <w:tcMar>
              <w:left w:w="45" w:type="dxa"/>
              <w:right w:w="45" w:type="dxa"/>
            </w:tcMar>
            <w:vAlign w:val="center"/>
          </w:tcPr>
          <w:p w14:paraId="12FF4647"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6637C976"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538B28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B248AED" w14:textId="77777777" w:rsidR="00A4464F" w:rsidRPr="007E23A1" w:rsidRDefault="00A4464F" w:rsidP="00790297">
            <w:pPr>
              <w:pStyle w:val="TAC"/>
              <w:rPr>
                <w:rFonts w:eastAsia="SimSun"/>
              </w:rPr>
            </w:pPr>
          </w:p>
        </w:tc>
        <w:tc>
          <w:tcPr>
            <w:tcW w:w="278" w:type="pct"/>
            <w:shd w:val="clear" w:color="auto" w:fill="auto"/>
            <w:vAlign w:val="center"/>
          </w:tcPr>
          <w:p w14:paraId="73F2894D"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3A8A3BB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420E4B8" w14:textId="77777777" w:rsidR="00A4464F" w:rsidRPr="007E23A1" w:rsidRDefault="00A4464F" w:rsidP="00790297">
            <w:pPr>
              <w:pStyle w:val="TAC"/>
              <w:rPr>
                <w:rFonts w:eastAsia="SimSun"/>
              </w:rPr>
            </w:pPr>
            <w:r w:rsidRPr="007E23A1">
              <w:rPr>
                <w:rFonts w:eastAsia="SimSun"/>
              </w:rPr>
              <w:t>PI/2 BPSK</w:t>
            </w:r>
          </w:p>
        </w:tc>
        <w:tc>
          <w:tcPr>
            <w:tcW w:w="1946" w:type="pct"/>
            <w:gridSpan w:val="5"/>
            <w:shd w:val="clear" w:color="auto" w:fill="auto"/>
            <w:tcMar>
              <w:left w:w="45" w:type="dxa"/>
              <w:right w:w="45" w:type="dxa"/>
            </w:tcMar>
            <w:vAlign w:val="center"/>
          </w:tcPr>
          <w:p w14:paraId="5CF34481" w14:textId="77777777" w:rsidR="00A4464F" w:rsidRPr="007E23A1" w:rsidRDefault="00A4464F" w:rsidP="00790297">
            <w:pPr>
              <w:pStyle w:val="TAC"/>
              <w:rPr>
                <w:rFonts w:eastAsia="SimSun"/>
              </w:rPr>
            </w:pPr>
            <w:r w:rsidRPr="007E23A1">
              <w:rPr>
                <w:rFonts w:eastAsia="SimSun"/>
              </w:rPr>
              <w:t>Outer_Full</w:t>
            </w:r>
          </w:p>
        </w:tc>
      </w:tr>
      <w:tr w:rsidR="00A4464F" w:rsidRPr="007E23A1" w14:paraId="7F837D06" w14:textId="77777777" w:rsidTr="00790297">
        <w:tc>
          <w:tcPr>
            <w:tcW w:w="316" w:type="pct"/>
            <w:shd w:val="clear" w:color="auto" w:fill="auto"/>
            <w:tcMar>
              <w:left w:w="45" w:type="dxa"/>
              <w:right w:w="45" w:type="dxa"/>
            </w:tcMar>
            <w:vAlign w:val="center"/>
          </w:tcPr>
          <w:p w14:paraId="0D2BA1B4" w14:textId="77777777" w:rsidR="00A4464F" w:rsidRPr="007E23A1" w:rsidRDefault="00A4464F" w:rsidP="00790297">
            <w:pPr>
              <w:pStyle w:val="TAC"/>
              <w:rPr>
                <w:rFonts w:eastAsia="SimSun"/>
              </w:rPr>
            </w:pPr>
            <w:r w:rsidRPr="007E23A1">
              <w:rPr>
                <w:rFonts w:eastAsia="SimSun"/>
              </w:rPr>
              <w:t>16</w:t>
            </w:r>
          </w:p>
        </w:tc>
        <w:tc>
          <w:tcPr>
            <w:tcW w:w="365" w:type="pct"/>
            <w:shd w:val="clear" w:color="auto" w:fill="auto"/>
            <w:tcMar>
              <w:left w:w="45" w:type="dxa"/>
              <w:right w:w="45" w:type="dxa"/>
            </w:tcMar>
            <w:vAlign w:val="center"/>
          </w:tcPr>
          <w:p w14:paraId="5DE7315C"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095D6E64"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6060AF3E"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782FD136" w14:textId="77777777" w:rsidR="00A4464F" w:rsidRPr="007E23A1" w:rsidRDefault="00A4464F" w:rsidP="00790297">
            <w:pPr>
              <w:pStyle w:val="TAC"/>
              <w:rPr>
                <w:rFonts w:eastAsia="SimSun"/>
              </w:rPr>
            </w:pPr>
          </w:p>
        </w:tc>
        <w:tc>
          <w:tcPr>
            <w:tcW w:w="278" w:type="pct"/>
            <w:shd w:val="clear" w:color="auto" w:fill="auto"/>
            <w:vAlign w:val="center"/>
          </w:tcPr>
          <w:p w14:paraId="5D79EFD7"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29F2E24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5DE6E3D"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213814D2" w14:textId="77777777" w:rsidR="00A4464F" w:rsidRPr="007E23A1" w:rsidRDefault="00A4464F" w:rsidP="00790297">
            <w:pPr>
              <w:pStyle w:val="TAC"/>
              <w:rPr>
                <w:rFonts w:eastAsia="SimSun"/>
              </w:rPr>
            </w:pPr>
            <w:r w:rsidRPr="007E23A1">
              <w:rPr>
                <w:rFonts w:eastAsia="SimSun"/>
              </w:rPr>
              <w:t>Outer_Full</w:t>
            </w:r>
          </w:p>
        </w:tc>
      </w:tr>
      <w:tr w:rsidR="00A4464F" w:rsidRPr="007E23A1" w14:paraId="5E050B30" w14:textId="77777777" w:rsidTr="00790297">
        <w:tc>
          <w:tcPr>
            <w:tcW w:w="316" w:type="pct"/>
            <w:shd w:val="clear" w:color="auto" w:fill="auto"/>
            <w:tcMar>
              <w:left w:w="45" w:type="dxa"/>
              <w:right w:w="45" w:type="dxa"/>
            </w:tcMar>
            <w:vAlign w:val="center"/>
          </w:tcPr>
          <w:p w14:paraId="72604CFB" w14:textId="77777777" w:rsidR="00A4464F" w:rsidRPr="007E23A1" w:rsidRDefault="00A4464F" w:rsidP="00790297">
            <w:pPr>
              <w:pStyle w:val="TAC"/>
              <w:rPr>
                <w:rFonts w:eastAsia="SimSun"/>
              </w:rPr>
            </w:pPr>
            <w:r w:rsidRPr="007E23A1">
              <w:rPr>
                <w:rFonts w:eastAsia="SimSun"/>
              </w:rPr>
              <w:t>17</w:t>
            </w:r>
          </w:p>
        </w:tc>
        <w:tc>
          <w:tcPr>
            <w:tcW w:w="365" w:type="pct"/>
            <w:shd w:val="clear" w:color="auto" w:fill="auto"/>
            <w:tcMar>
              <w:left w:w="45" w:type="dxa"/>
              <w:right w:w="45" w:type="dxa"/>
            </w:tcMar>
            <w:vAlign w:val="center"/>
          </w:tcPr>
          <w:p w14:paraId="7376387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1961DE44"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A989BD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BA039DD" w14:textId="77777777" w:rsidR="00A4464F" w:rsidRPr="007E23A1" w:rsidRDefault="00A4464F" w:rsidP="00790297">
            <w:pPr>
              <w:pStyle w:val="TAC"/>
              <w:rPr>
                <w:rFonts w:eastAsia="SimSun"/>
              </w:rPr>
            </w:pPr>
          </w:p>
        </w:tc>
        <w:tc>
          <w:tcPr>
            <w:tcW w:w="278" w:type="pct"/>
            <w:shd w:val="clear" w:color="auto" w:fill="auto"/>
            <w:vAlign w:val="center"/>
          </w:tcPr>
          <w:p w14:paraId="3CD89F30"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D5FCE5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F7C2B56"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19975783" w14:textId="77777777" w:rsidR="00A4464F" w:rsidRPr="007E23A1" w:rsidRDefault="00A4464F" w:rsidP="00790297">
            <w:pPr>
              <w:pStyle w:val="TAC"/>
              <w:rPr>
                <w:rFonts w:eastAsia="SimSun"/>
              </w:rPr>
            </w:pPr>
            <w:r w:rsidRPr="007E23A1">
              <w:rPr>
                <w:rFonts w:eastAsia="SimSun"/>
              </w:rPr>
              <w:t>Outer_Full</w:t>
            </w:r>
          </w:p>
        </w:tc>
      </w:tr>
      <w:tr w:rsidR="00A4464F" w:rsidRPr="007E23A1" w14:paraId="2B231D01" w14:textId="77777777" w:rsidTr="00790297">
        <w:tc>
          <w:tcPr>
            <w:tcW w:w="316" w:type="pct"/>
            <w:shd w:val="clear" w:color="auto" w:fill="auto"/>
            <w:tcMar>
              <w:left w:w="45" w:type="dxa"/>
              <w:right w:w="45" w:type="dxa"/>
            </w:tcMar>
            <w:vAlign w:val="center"/>
          </w:tcPr>
          <w:p w14:paraId="028B1F09" w14:textId="77777777" w:rsidR="00A4464F" w:rsidRPr="007E23A1" w:rsidRDefault="00A4464F" w:rsidP="00790297">
            <w:pPr>
              <w:pStyle w:val="TAC"/>
              <w:rPr>
                <w:rFonts w:eastAsia="SimSun"/>
              </w:rPr>
            </w:pPr>
            <w:r w:rsidRPr="007E23A1">
              <w:rPr>
                <w:rFonts w:eastAsia="SimSun"/>
              </w:rPr>
              <w:t>18</w:t>
            </w:r>
          </w:p>
        </w:tc>
        <w:tc>
          <w:tcPr>
            <w:tcW w:w="365" w:type="pct"/>
            <w:shd w:val="clear" w:color="auto" w:fill="auto"/>
            <w:tcMar>
              <w:left w:w="45" w:type="dxa"/>
              <w:right w:w="45" w:type="dxa"/>
            </w:tcMar>
            <w:vAlign w:val="center"/>
          </w:tcPr>
          <w:p w14:paraId="2E3253A5"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5BBF9D56"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103C62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8D5C52B" w14:textId="77777777" w:rsidR="00A4464F" w:rsidRPr="007E23A1" w:rsidRDefault="00A4464F" w:rsidP="00790297">
            <w:pPr>
              <w:pStyle w:val="TAC"/>
              <w:rPr>
                <w:rFonts w:eastAsia="SimSun"/>
              </w:rPr>
            </w:pPr>
          </w:p>
        </w:tc>
        <w:tc>
          <w:tcPr>
            <w:tcW w:w="278" w:type="pct"/>
            <w:shd w:val="clear" w:color="auto" w:fill="auto"/>
            <w:vAlign w:val="center"/>
          </w:tcPr>
          <w:p w14:paraId="6BF9FE40"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709BD23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4DC504A"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3300E54D"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44697A36"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1D824F26" w14:textId="77777777" w:rsidR="00A4464F" w:rsidRPr="007E23A1" w:rsidRDefault="00A4464F" w:rsidP="00790297">
            <w:pPr>
              <w:pStyle w:val="TAC"/>
              <w:rPr>
                <w:rFonts w:eastAsia="SimSun"/>
              </w:rPr>
            </w:pPr>
            <w:r w:rsidRPr="007E23A1">
              <w:rPr>
                <w:rFonts w:eastAsia="SimSun"/>
              </w:rPr>
              <w:t>8@3</w:t>
            </w:r>
          </w:p>
        </w:tc>
      </w:tr>
      <w:tr w:rsidR="00A4464F" w:rsidRPr="007E23A1" w14:paraId="1B5C9CDD" w14:textId="77777777" w:rsidTr="00790297">
        <w:tc>
          <w:tcPr>
            <w:tcW w:w="316" w:type="pct"/>
            <w:shd w:val="clear" w:color="auto" w:fill="auto"/>
            <w:tcMar>
              <w:left w:w="45" w:type="dxa"/>
              <w:right w:w="45" w:type="dxa"/>
            </w:tcMar>
            <w:vAlign w:val="center"/>
          </w:tcPr>
          <w:p w14:paraId="7D1C6BAD" w14:textId="77777777" w:rsidR="00A4464F" w:rsidRPr="007E23A1" w:rsidRDefault="00A4464F" w:rsidP="00790297">
            <w:pPr>
              <w:pStyle w:val="TAC"/>
              <w:rPr>
                <w:rFonts w:eastAsia="SimSun"/>
              </w:rPr>
            </w:pPr>
            <w:r w:rsidRPr="007E23A1">
              <w:rPr>
                <w:rFonts w:eastAsia="SimSun"/>
              </w:rPr>
              <w:t>19</w:t>
            </w:r>
          </w:p>
        </w:tc>
        <w:tc>
          <w:tcPr>
            <w:tcW w:w="365" w:type="pct"/>
            <w:shd w:val="clear" w:color="auto" w:fill="auto"/>
            <w:tcMar>
              <w:left w:w="45" w:type="dxa"/>
              <w:right w:w="45" w:type="dxa"/>
            </w:tcMar>
            <w:vAlign w:val="center"/>
          </w:tcPr>
          <w:p w14:paraId="465BD484"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BF4B1C8"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55519B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CC8C6C5" w14:textId="77777777" w:rsidR="00A4464F" w:rsidRPr="007E23A1" w:rsidRDefault="00A4464F" w:rsidP="00790297">
            <w:pPr>
              <w:pStyle w:val="TAC"/>
              <w:rPr>
                <w:rFonts w:eastAsia="SimSun"/>
              </w:rPr>
            </w:pPr>
          </w:p>
        </w:tc>
        <w:tc>
          <w:tcPr>
            <w:tcW w:w="278" w:type="pct"/>
            <w:shd w:val="clear" w:color="auto" w:fill="auto"/>
            <w:vAlign w:val="center"/>
          </w:tcPr>
          <w:p w14:paraId="2D7E3102"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5D2AF17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37E56F8"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30DB41C9"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66777FC1" w14:textId="77777777" w:rsidR="00A4464F" w:rsidRPr="007E23A1" w:rsidRDefault="00A4464F" w:rsidP="00790297">
            <w:pPr>
              <w:pStyle w:val="TAC"/>
              <w:rPr>
                <w:rFonts w:eastAsia="SimSun"/>
              </w:rPr>
            </w:pPr>
            <w:r w:rsidRPr="007E23A1">
              <w:rPr>
                <w:rFonts w:eastAsia="SimSun"/>
              </w:rPr>
              <w:t>3@20</w:t>
            </w:r>
          </w:p>
        </w:tc>
        <w:tc>
          <w:tcPr>
            <w:tcW w:w="654" w:type="pct"/>
            <w:shd w:val="clear" w:color="auto" w:fill="auto"/>
            <w:vAlign w:val="center"/>
          </w:tcPr>
          <w:p w14:paraId="116CF0BF" w14:textId="77777777" w:rsidR="00A4464F" w:rsidRPr="007E23A1" w:rsidRDefault="00A4464F" w:rsidP="00790297">
            <w:pPr>
              <w:pStyle w:val="TAC"/>
              <w:rPr>
                <w:rFonts w:eastAsia="SimSun"/>
              </w:rPr>
            </w:pPr>
            <w:r w:rsidRPr="007E23A1">
              <w:rPr>
                <w:rFonts w:eastAsia="SimSun"/>
              </w:rPr>
              <w:t>1@10</w:t>
            </w:r>
          </w:p>
        </w:tc>
      </w:tr>
      <w:tr w:rsidR="00A4464F" w:rsidRPr="007E23A1" w14:paraId="24E4CDA8" w14:textId="77777777" w:rsidTr="00790297">
        <w:tc>
          <w:tcPr>
            <w:tcW w:w="316" w:type="pct"/>
            <w:shd w:val="clear" w:color="auto" w:fill="auto"/>
            <w:tcMar>
              <w:left w:w="45" w:type="dxa"/>
              <w:right w:w="45" w:type="dxa"/>
            </w:tcMar>
            <w:vAlign w:val="center"/>
          </w:tcPr>
          <w:p w14:paraId="4AFA9D15" w14:textId="77777777" w:rsidR="00A4464F" w:rsidRPr="007E23A1" w:rsidRDefault="00A4464F" w:rsidP="00790297">
            <w:pPr>
              <w:pStyle w:val="TAC"/>
              <w:rPr>
                <w:rFonts w:eastAsia="SimSun"/>
              </w:rPr>
            </w:pPr>
            <w:r w:rsidRPr="007E23A1">
              <w:rPr>
                <w:rFonts w:eastAsia="SimSun"/>
              </w:rPr>
              <w:t>20</w:t>
            </w:r>
          </w:p>
        </w:tc>
        <w:tc>
          <w:tcPr>
            <w:tcW w:w="365" w:type="pct"/>
            <w:shd w:val="clear" w:color="auto" w:fill="auto"/>
            <w:tcMar>
              <w:left w:w="45" w:type="dxa"/>
              <w:right w:w="45" w:type="dxa"/>
            </w:tcMar>
            <w:vAlign w:val="center"/>
          </w:tcPr>
          <w:p w14:paraId="0B68FD75"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5D02847"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DA5FD2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3EE1823" w14:textId="77777777" w:rsidR="00A4464F" w:rsidRPr="007E23A1" w:rsidRDefault="00A4464F" w:rsidP="00790297">
            <w:pPr>
              <w:pStyle w:val="TAC"/>
              <w:rPr>
                <w:rFonts w:eastAsia="SimSun"/>
              </w:rPr>
            </w:pPr>
          </w:p>
        </w:tc>
        <w:tc>
          <w:tcPr>
            <w:tcW w:w="278" w:type="pct"/>
            <w:shd w:val="clear" w:color="auto" w:fill="auto"/>
            <w:vAlign w:val="center"/>
          </w:tcPr>
          <w:p w14:paraId="7020D56C"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6A880D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9640555"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0D2D7B6D" w14:textId="77777777" w:rsidR="00A4464F" w:rsidRPr="007E23A1" w:rsidRDefault="00A4464F" w:rsidP="00790297">
            <w:pPr>
              <w:pStyle w:val="TAC"/>
              <w:rPr>
                <w:rFonts w:eastAsia="SimSun"/>
              </w:rPr>
            </w:pPr>
            <w:r w:rsidRPr="007E23A1">
              <w:rPr>
                <w:rFonts w:eastAsia="SimSun"/>
              </w:rPr>
              <w:t>Outer_Full</w:t>
            </w:r>
          </w:p>
        </w:tc>
      </w:tr>
      <w:tr w:rsidR="00A4464F" w:rsidRPr="007E23A1" w14:paraId="4D0EEE98" w14:textId="77777777" w:rsidTr="00790297">
        <w:tc>
          <w:tcPr>
            <w:tcW w:w="316" w:type="pct"/>
            <w:shd w:val="clear" w:color="auto" w:fill="auto"/>
            <w:tcMar>
              <w:left w:w="45" w:type="dxa"/>
              <w:right w:w="45" w:type="dxa"/>
            </w:tcMar>
            <w:vAlign w:val="center"/>
          </w:tcPr>
          <w:p w14:paraId="78B25D53" w14:textId="77777777" w:rsidR="00A4464F" w:rsidRPr="007E23A1" w:rsidRDefault="00A4464F" w:rsidP="00790297">
            <w:pPr>
              <w:pStyle w:val="TAC"/>
              <w:rPr>
                <w:rFonts w:eastAsia="SimSun"/>
              </w:rPr>
            </w:pPr>
            <w:r w:rsidRPr="007E23A1">
              <w:rPr>
                <w:rFonts w:eastAsia="SimSun"/>
              </w:rPr>
              <w:t>21</w:t>
            </w:r>
          </w:p>
        </w:tc>
        <w:tc>
          <w:tcPr>
            <w:tcW w:w="365" w:type="pct"/>
            <w:shd w:val="clear" w:color="auto" w:fill="auto"/>
            <w:tcMar>
              <w:left w:w="45" w:type="dxa"/>
              <w:right w:w="45" w:type="dxa"/>
            </w:tcMar>
            <w:vAlign w:val="center"/>
          </w:tcPr>
          <w:p w14:paraId="6DB33B4D"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0FF6E67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DF3656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D86E169" w14:textId="77777777" w:rsidR="00A4464F" w:rsidRPr="007E23A1" w:rsidRDefault="00A4464F" w:rsidP="00790297">
            <w:pPr>
              <w:pStyle w:val="TAC"/>
              <w:rPr>
                <w:rFonts w:eastAsia="SimSun"/>
              </w:rPr>
            </w:pPr>
          </w:p>
        </w:tc>
        <w:tc>
          <w:tcPr>
            <w:tcW w:w="278" w:type="pct"/>
            <w:shd w:val="clear" w:color="auto" w:fill="auto"/>
            <w:vAlign w:val="center"/>
          </w:tcPr>
          <w:p w14:paraId="4A8258AE"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0590D56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057306D"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BE989EF"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595D627A" w14:textId="77777777" w:rsidR="00A4464F" w:rsidRPr="007E23A1" w:rsidRDefault="00A4464F" w:rsidP="00790297">
            <w:pPr>
              <w:pStyle w:val="TAC"/>
              <w:rPr>
                <w:rFonts w:eastAsia="SimSun"/>
              </w:rPr>
            </w:pPr>
            <w:r w:rsidRPr="007E23A1">
              <w:rPr>
                <w:rFonts w:eastAsia="SimSun"/>
              </w:rPr>
              <w:t>27@10</w:t>
            </w:r>
          </w:p>
        </w:tc>
        <w:tc>
          <w:tcPr>
            <w:tcW w:w="654" w:type="pct"/>
            <w:shd w:val="clear" w:color="auto" w:fill="auto"/>
            <w:vAlign w:val="center"/>
          </w:tcPr>
          <w:p w14:paraId="6E97B530" w14:textId="77777777" w:rsidR="00A4464F" w:rsidRPr="007E23A1" w:rsidRDefault="00A4464F" w:rsidP="00790297">
            <w:pPr>
              <w:pStyle w:val="TAC"/>
              <w:rPr>
                <w:rFonts w:eastAsia="SimSun"/>
              </w:rPr>
            </w:pPr>
            <w:r w:rsidRPr="007E23A1">
              <w:rPr>
                <w:rFonts w:eastAsia="SimSun"/>
              </w:rPr>
              <w:t>12@5</w:t>
            </w:r>
          </w:p>
        </w:tc>
      </w:tr>
      <w:tr w:rsidR="00A4464F" w:rsidRPr="007E23A1" w14:paraId="65698814" w14:textId="77777777" w:rsidTr="00790297">
        <w:tc>
          <w:tcPr>
            <w:tcW w:w="316" w:type="pct"/>
            <w:shd w:val="clear" w:color="auto" w:fill="auto"/>
            <w:tcMar>
              <w:left w:w="45" w:type="dxa"/>
              <w:right w:w="45" w:type="dxa"/>
            </w:tcMar>
            <w:vAlign w:val="center"/>
          </w:tcPr>
          <w:p w14:paraId="50E4164F" w14:textId="77777777" w:rsidR="00A4464F" w:rsidRPr="007E23A1" w:rsidRDefault="00A4464F" w:rsidP="00790297">
            <w:pPr>
              <w:pStyle w:val="TAC"/>
              <w:rPr>
                <w:rFonts w:eastAsia="SimSun"/>
              </w:rPr>
            </w:pPr>
            <w:r w:rsidRPr="007E23A1">
              <w:rPr>
                <w:rFonts w:eastAsia="SimSun"/>
              </w:rPr>
              <w:t>22</w:t>
            </w:r>
          </w:p>
        </w:tc>
        <w:tc>
          <w:tcPr>
            <w:tcW w:w="365" w:type="pct"/>
            <w:shd w:val="clear" w:color="auto" w:fill="auto"/>
            <w:tcMar>
              <w:left w:w="45" w:type="dxa"/>
              <w:right w:w="45" w:type="dxa"/>
            </w:tcMar>
            <w:vAlign w:val="center"/>
          </w:tcPr>
          <w:p w14:paraId="5938AD6A"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6E6197B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10744D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EE9C166" w14:textId="77777777" w:rsidR="00A4464F" w:rsidRPr="007E23A1" w:rsidRDefault="00A4464F" w:rsidP="00790297">
            <w:pPr>
              <w:pStyle w:val="TAC"/>
              <w:rPr>
                <w:rFonts w:eastAsia="SimSun"/>
              </w:rPr>
            </w:pPr>
          </w:p>
        </w:tc>
        <w:tc>
          <w:tcPr>
            <w:tcW w:w="278" w:type="pct"/>
            <w:shd w:val="clear" w:color="auto" w:fill="auto"/>
            <w:vAlign w:val="center"/>
          </w:tcPr>
          <w:p w14:paraId="68AD7491"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15DCB1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645518D"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0C567567"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6BE2A876" w14:textId="77777777" w:rsidR="00A4464F" w:rsidRPr="007E23A1" w:rsidRDefault="00A4464F" w:rsidP="00790297">
            <w:pPr>
              <w:pStyle w:val="TAC"/>
              <w:rPr>
                <w:rFonts w:eastAsia="SimSun"/>
              </w:rPr>
            </w:pPr>
            <w:r w:rsidRPr="007E23A1">
              <w:rPr>
                <w:rFonts w:eastAsia="SimSun"/>
              </w:rPr>
              <w:t>3@28</w:t>
            </w:r>
          </w:p>
        </w:tc>
        <w:tc>
          <w:tcPr>
            <w:tcW w:w="654" w:type="pct"/>
            <w:shd w:val="clear" w:color="auto" w:fill="auto"/>
            <w:vAlign w:val="center"/>
          </w:tcPr>
          <w:p w14:paraId="7165B1F9" w14:textId="77777777" w:rsidR="00A4464F" w:rsidRPr="007E23A1" w:rsidRDefault="00A4464F" w:rsidP="00790297">
            <w:pPr>
              <w:pStyle w:val="TAC"/>
              <w:rPr>
                <w:rFonts w:eastAsia="SimSun"/>
              </w:rPr>
            </w:pPr>
            <w:r w:rsidRPr="007E23A1">
              <w:rPr>
                <w:rFonts w:eastAsia="SimSun"/>
              </w:rPr>
              <w:t>1@14</w:t>
            </w:r>
          </w:p>
        </w:tc>
      </w:tr>
      <w:tr w:rsidR="00A4464F" w:rsidRPr="007E23A1" w14:paraId="31A4AB57" w14:textId="77777777" w:rsidTr="00790297">
        <w:tc>
          <w:tcPr>
            <w:tcW w:w="316" w:type="pct"/>
            <w:shd w:val="clear" w:color="auto" w:fill="auto"/>
            <w:tcMar>
              <w:left w:w="45" w:type="dxa"/>
              <w:right w:w="45" w:type="dxa"/>
            </w:tcMar>
            <w:vAlign w:val="center"/>
          </w:tcPr>
          <w:p w14:paraId="1C965364" w14:textId="77777777" w:rsidR="00A4464F" w:rsidRPr="007E23A1" w:rsidRDefault="00A4464F" w:rsidP="00790297">
            <w:pPr>
              <w:pStyle w:val="TAC"/>
              <w:rPr>
                <w:rFonts w:eastAsia="SimSun"/>
              </w:rPr>
            </w:pPr>
            <w:r w:rsidRPr="007E23A1">
              <w:rPr>
                <w:rFonts w:eastAsia="SimSun"/>
              </w:rPr>
              <w:t>23</w:t>
            </w:r>
          </w:p>
        </w:tc>
        <w:tc>
          <w:tcPr>
            <w:tcW w:w="365" w:type="pct"/>
            <w:shd w:val="clear" w:color="auto" w:fill="auto"/>
            <w:tcMar>
              <w:left w:w="45" w:type="dxa"/>
              <w:right w:w="45" w:type="dxa"/>
            </w:tcMar>
            <w:vAlign w:val="center"/>
          </w:tcPr>
          <w:p w14:paraId="4E09DAED"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6B208764"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9F70A9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55E98C6" w14:textId="77777777" w:rsidR="00A4464F" w:rsidRPr="007E23A1" w:rsidRDefault="00A4464F" w:rsidP="00790297">
            <w:pPr>
              <w:pStyle w:val="TAC"/>
              <w:rPr>
                <w:rFonts w:eastAsia="SimSun"/>
              </w:rPr>
            </w:pPr>
          </w:p>
        </w:tc>
        <w:tc>
          <w:tcPr>
            <w:tcW w:w="278" w:type="pct"/>
            <w:shd w:val="clear" w:color="auto" w:fill="auto"/>
            <w:vAlign w:val="center"/>
          </w:tcPr>
          <w:p w14:paraId="4917D42C"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23379B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BD16A99"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2BF358DC" w14:textId="77777777" w:rsidR="00A4464F" w:rsidRPr="007E23A1" w:rsidRDefault="00A4464F" w:rsidP="00790297">
            <w:pPr>
              <w:pStyle w:val="TAC"/>
              <w:rPr>
                <w:rFonts w:eastAsia="SimSun"/>
              </w:rPr>
            </w:pPr>
            <w:r w:rsidRPr="007E23A1">
              <w:rPr>
                <w:rFonts w:eastAsia="SimSun"/>
              </w:rPr>
              <w:t>Outer_Full</w:t>
            </w:r>
          </w:p>
        </w:tc>
      </w:tr>
      <w:tr w:rsidR="00A4464F" w:rsidRPr="007E23A1" w14:paraId="6BF33B15" w14:textId="77777777" w:rsidTr="00790297">
        <w:tc>
          <w:tcPr>
            <w:tcW w:w="316" w:type="pct"/>
            <w:shd w:val="clear" w:color="auto" w:fill="auto"/>
            <w:tcMar>
              <w:left w:w="45" w:type="dxa"/>
              <w:right w:w="45" w:type="dxa"/>
            </w:tcMar>
            <w:vAlign w:val="center"/>
          </w:tcPr>
          <w:p w14:paraId="154E0405" w14:textId="77777777" w:rsidR="00A4464F" w:rsidRPr="007E23A1" w:rsidRDefault="00A4464F" w:rsidP="00790297">
            <w:pPr>
              <w:pStyle w:val="TAC"/>
              <w:rPr>
                <w:rFonts w:eastAsia="SimSun"/>
              </w:rPr>
            </w:pPr>
            <w:r w:rsidRPr="007E23A1">
              <w:rPr>
                <w:rFonts w:eastAsia="SimSun"/>
              </w:rPr>
              <w:t>24</w:t>
            </w:r>
          </w:p>
        </w:tc>
        <w:tc>
          <w:tcPr>
            <w:tcW w:w="365" w:type="pct"/>
            <w:shd w:val="clear" w:color="auto" w:fill="auto"/>
            <w:tcMar>
              <w:left w:w="45" w:type="dxa"/>
              <w:right w:w="45" w:type="dxa"/>
            </w:tcMar>
            <w:vAlign w:val="center"/>
          </w:tcPr>
          <w:p w14:paraId="6CFCFE5E"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40B75216"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3D4EC3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A779643" w14:textId="77777777" w:rsidR="00A4464F" w:rsidRPr="007E23A1" w:rsidRDefault="00A4464F" w:rsidP="00790297">
            <w:pPr>
              <w:pStyle w:val="TAC"/>
              <w:rPr>
                <w:rFonts w:eastAsia="SimSun"/>
              </w:rPr>
            </w:pPr>
          </w:p>
        </w:tc>
        <w:tc>
          <w:tcPr>
            <w:tcW w:w="278" w:type="pct"/>
            <w:shd w:val="clear" w:color="auto" w:fill="auto"/>
            <w:vAlign w:val="center"/>
          </w:tcPr>
          <w:p w14:paraId="48CC415C"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5EF4490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CA26CE1"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5E37DDAF"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20407CA2" w14:textId="77777777" w:rsidR="00A4464F" w:rsidRPr="007E23A1" w:rsidRDefault="00A4464F" w:rsidP="00790297">
            <w:pPr>
              <w:pStyle w:val="TAC"/>
              <w:rPr>
                <w:rFonts w:eastAsia="SimSun"/>
              </w:rPr>
            </w:pPr>
            <w:r w:rsidRPr="007E23A1">
              <w:rPr>
                <w:rFonts w:eastAsia="SimSun"/>
              </w:rPr>
              <w:t>3@34</w:t>
            </w:r>
          </w:p>
        </w:tc>
        <w:tc>
          <w:tcPr>
            <w:tcW w:w="654" w:type="pct"/>
            <w:shd w:val="clear" w:color="auto" w:fill="auto"/>
            <w:vAlign w:val="center"/>
          </w:tcPr>
          <w:p w14:paraId="64FA2891" w14:textId="77777777" w:rsidR="00A4464F" w:rsidRPr="007E23A1" w:rsidRDefault="00A4464F" w:rsidP="00790297">
            <w:pPr>
              <w:pStyle w:val="TAC"/>
              <w:rPr>
                <w:rFonts w:eastAsia="SimSun"/>
              </w:rPr>
            </w:pPr>
            <w:r w:rsidRPr="007E23A1">
              <w:rPr>
                <w:rFonts w:eastAsia="SimSun"/>
              </w:rPr>
              <w:t>1@17</w:t>
            </w:r>
          </w:p>
        </w:tc>
      </w:tr>
      <w:tr w:rsidR="00A4464F" w:rsidRPr="007E23A1" w14:paraId="15B105E5" w14:textId="77777777" w:rsidTr="00790297">
        <w:tc>
          <w:tcPr>
            <w:tcW w:w="316" w:type="pct"/>
            <w:shd w:val="clear" w:color="auto" w:fill="auto"/>
            <w:tcMar>
              <w:left w:w="45" w:type="dxa"/>
              <w:right w:w="45" w:type="dxa"/>
            </w:tcMar>
            <w:vAlign w:val="center"/>
          </w:tcPr>
          <w:p w14:paraId="6D2E90DC" w14:textId="77777777" w:rsidR="00A4464F" w:rsidRPr="007E23A1" w:rsidRDefault="00A4464F" w:rsidP="00790297">
            <w:pPr>
              <w:pStyle w:val="TAC"/>
              <w:rPr>
                <w:rFonts w:eastAsia="SimSun"/>
              </w:rPr>
            </w:pPr>
            <w:r w:rsidRPr="007E23A1">
              <w:rPr>
                <w:rFonts w:eastAsia="SimSun"/>
              </w:rPr>
              <w:t>25</w:t>
            </w:r>
          </w:p>
        </w:tc>
        <w:tc>
          <w:tcPr>
            <w:tcW w:w="365" w:type="pct"/>
            <w:shd w:val="clear" w:color="auto" w:fill="auto"/>
            <w:tcMar>
              <w:left w:w="45" w:type="dxa"/>
              <w:right w:w="45" w:type="dxa"/>
            </w:tcMar>
            <w:vAlign w:val="center"/>
          </w:tcPr>
          <w:p w14:paraId="2E78280E"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52A57CB9"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1AEA4A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3EFF756" w14:textId="77777777" w:rsidR="00A4464F" w:rsidRPr="007E23A1" w:rsidRDefault="00A4464F" w:rsidP="00790297">
            <w:pPr>
              <w:pStyle w:val="TAC"/>
              <w:rPr>
                <w:rFonts w:eastAsia="SimSun"/>
              </w:rPr>
            </w:pPr>
          </w:p>
        </w:tc>
        <w:tc>
          <w:tcPr>
            <w:tcW w:w="278" w:type="pct"/>
            <w:shd w:val="clear" w:color="auto" w:fill="auto"/>
            <w:vAlign w:val="center"/>
          </w:tcPr>
          <w:p w14:paraId="77F04F18"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5917360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A81143E"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74F27CF7" w14:textId="77777777" w:rsidR="00A4464F" w:rsidRPr="007E23A1" w:rsidRDefault="00A4464F" w:rsidP="00790297">
            <w:pPr>
              <w:pStyle w:val="TAC"/>
              <w:rPr>
                <w:rFonts w:eastAsia="SimSun"/>
              </w:rPr>
            </w:pPr>
            <w:r w:rsidRPr="007E23A1">
              <w:rPr>
                <w:rFonts w:eastAsia="SimSun"/>
              </w:rPr>
              <w:t>Outer_Full</w:t>
            </w:r>
          </w:p>
        </w:tc>
      </w:tr>
      <w:tr w:rsidR="00A4464F" w:rsidRPr="007E23A1" w14:paraId="4A9C5569" w14:textId="77777777" w:rsidTr="00790297">
        <w:tc>
          <w:tcPr>
            <w:tcW w:w="316" w:type="pct"/>
            <w:shd w:val="clear" w:color="auto" w:fill="auto"/>
            <w:tcMar>
              <w:left w:w="45" w:type="dxa"/>
              <w:right w:w="45" w:type="dxa"/>
            </w:tcMar>
            <w:vAlign w:val="center"/>
          </w:tcPr>
          <w:p w14:paraId="433BE6E7" w14:textId="77777777" w:rsidR="00A4464F" w:rsidRPr="007E23A1" w:rsidRDefault="00A4464F" w:rsidP="00790297">
            <w:pPr>
              <w:pStyle w:val="TAC"/>
              <w:rPr>
                <w:rFonts w:eastAsia="SimSun"/>
              </w:rPr>
            </w:pPr>
            <w:r w:rsidRPr="007E23A1">
              <w:rPr>
                <w:rFonts w:eastAsia="SimSun"/>
              </w:rPr>
              <w:t>26</w:t>
            </w:r>
          </w:p>
        </w:tc>
        <w:tc>
          <w:tcPr>
            <w:tcW w:w="365" w:type="pct"/>
            <w:shd w:val="clear" w:color="auto" w:fill="auto"/>
            <w:tcMar>
              <w:left w:w="45" w:type="dxa"/>
              <w:right w:w="45" w:type="dxa"/>
            </w:tcMar>
            <w:vAlign w:val="center"/>
          </w:tcPr>
          <w:p w14:paraId="6C15F50C"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2166B1FE"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BC70EA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E89EB0C" w14:textId="77777777" w:rsidR="00A4464F" w:rsidRPr="007E23A1" w:rsidRDefault="00A4464F" w:rsidP="00790297">
            <w:pPr>
              <w:pStyle w:val="TAC"/>
              <w:rPr>
                <w:rFonts w:eastAsia="SimSun"/>
              </w:rPr>
            </w:pPr>
          </w:p>
        </w:tc>
        <w:tc>
          <w:tcPr>
            <w:tcW w:w="278" w:type="pct"/>
            <w:shd w:val="clear" w:color="auto" w:fill="auto"/>
            <w:vAlign w:val="center"/>
          </w:tcPr>
          <w:p w14:paraId="2C0ADED6"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813896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08B80E5"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62DCC5C7" w14:textId="77777777" w:rsidR="00A4464F" w:rsidRPr="007E23A1" w:rsidRDefault="00A4464F" w:rsidP="00790297">
            <w:pPr>
              <w:pStyle w:val="TAC"/>
              <w:rPr>
                <w:rFonts w:eastAsia="SimSun"/>
              </w:rPr>
            </w:pPr>
            <w:r w:rsidRPr="007E23A1">
              <w:rPr>
                <w:rFonts w:eastAsia="SimSun"/>
              </w:rPr>
              <w:t>Outer_Full</w:t>
            </w:r>
          </w:p>
        </w:tc>
      </w:tr>
      <w:tr w:rsidR="00A4464F" w:rsidRPr="007E23A1" w14:paraId="16266593" w14:textId="77777777" w:rsidTr="00790297">
        <w:tc>
          <w:tcPr>
            <w:tcW w:w="316" w:type="pct"/>
            <w:shd w:val="clear" w:color="auto" w:fill="auto"/>
            <w:tcMar>
              <w:left w:w="45" w:type="dxa"/>
              <w:right w:w="45" w:type="dxa"/>
            </w:tcMar>
            <w:vAlign w:val="center"/>
          </w:tcPr>
          <w:p w14:paraId="6A85691F" w14:textId="77777777" w:rsidR="00A4464F" w:rsidRPr="007E23A1" w:rsidRDefault="00A4464F" w:rsidP="00790297">
            <w:pPr>
              <w:pStyle w:val="TAC"/>
              <w:rPr>
                <w:rFonts w:eastAsia="SimSun"/>
              </w:rPr>
            </w:pPr>
            <w:r w:rsidRPr="007E23A1">
              <w:rPr>
                <w:rFonts w:eastAsia="SimSun"/>
              </w:rPr>
              <w:t>27</w:t>
            </w:r>
          </w:p>
        </w:tc>
        <w:tc>
          <w:tcPr>
            <w:tcW w:w="365" w:type="pct"/>
            <w:shd w:val="clear" w:color="auto" w:fill="auto"/>
            <w:tcMar>
              <w:left w:w="45" w:type="dxa"/>
              <w:right w:w="45" w:type="dxa"/>
            </w:tcMar>
            <w:vAlign w:val="center"/>
          </w:tcPr>
          <w:p w14:paraId="1B1EAB26"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2987EF7"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F4B790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D6E332B" w14:textId="77777777" w:rsidR="00A4464F" w:rsidRPr="007E23A1" w:rsidRDefault="00A4464F" w:rsidP="00790297">
            <w:pPr>
              <w:pStyle w:val="TAC"/>
              <w:rPr>
                <w:rFonts w:eastAsia="SimSun"/>
              </w:rPr>
            </w:pPr>
          </w:p>
        </w:tc>
        <w:tc>
          <w:tcPr>
            <w:tcW w:w="278" w:type="pct"/>
            <w:shd w:val="clear" w:color="auto" w:fill="auto"/>
            <w:vAlign w:val="center"/>
          </w:tcPr>
          <w:p w14:paraId="07ADE99E"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35E8029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0B7B9BD"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35D568F"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6ECE900D" w14:textId="77777777" w:rsidR="00A4464F" w:rsidRPr="007E23A1" w:rsidRDefault="00A4464F" w:rsidP="00790297">
            <w:pPr>
              <w:pStyle w:val="TAC"/>
              <w:rPr>
                <w:rFonts w:eastAsia="SimSun"/>
              </w:rPr>
            </w:pPr>
            <w:r w:rsidRPr="007E23A1">
              <w:rPr>
                <w:rFonts w:eastAsia="SimSun"/>
              </w:rPr>
              <w:t>36@14</w:t>
            </w:r>
          </w:p>
        </w:tc>
        <w:tc>
          <w:tcPr>
            <w:tcW w:w="654" w:type="pct"/>
            <w:shd w:val="clear" w:color="auto" w:fill="auto"/>
            <w:vAlign w:val="center"/>
          </w:tcPr>
          <w:p w14:paraId="05793657" w14:textId="77777777" w:rsidR="00A4464F" w:rsidRPr="007E23A1" w:rsidRDefault="00A4464F" w:rsidP="00790297">
            <w:pPr>
              <w:pStyle w:val="TAC"/>
              <w:rPr>
                <w:rFonts w:eastAsia="SimSun"/>
              </w:rPr>
            </w:pPr>
            <w:r w:rsidRPr="007E23A1">
              <w:rPr>
                <w:rFonts w:eastAsia="SimSun"/>
              </w:rPr>
              <w:t>16@7</w:t>
            </w:r>
          </w:p>
        </w:tc>
      </w:tr>
      <w:tr w:rsidR="00A4464F" w:rsidRPr="007E23A1" w14:paraId="2E5D604B" w14:textId="77777777" w:rsidTr="00790297">
        <w:tc>
          <w:tcPr>
            <w:tcW w:w="316" w:type="pct"/>
            <w:shd w:val="clear" w:color="auto" w:fill="auto"/>
            <w:tcMar>
              <w:left w:w="45" w:type="dxa"/>
              <w:right w:w="45" w:type="dxa"/>
            </w:tcMar>
            <w:vAlign w:val="center"/>
          </w:tcPr>
          <w:p w14:paraId="5A137432" w14:textId="77777777" w:rsidR="00A4464F" w:rsidRPr="007E23A1" w:rsidRDefault="00A4464F" w:rsidP="00790297">
            <w:pPr>
              <w:pStyle w:val="TAC"/>
              <w:rPr>
                <w:rFonts w:eastAsia="SimSun"/>
              </w:rPr>
            </w:pPr>
            <w:r w:rsidRPr="007E23A1">
              <w:rPr>
                <w:rFonts w:eastAsia="SimSun"/>
              </w:rPr>
              <w:t>28</w:t>
            </w:r>
          </w:p>
        </w:tc>
        <w:tc>
          <w:tcPr>
            <w:tcW w:w="365" w:type="pct"/>
            <w:shd w:val="clear" w:color="auto" w:fill="auto"/>
            <w:tcMar>
              <w:left w:w="45" w:type="dxa"/>
              <w:right w:w="45" w:type="dxa"/>
            </w:tcMar>
            <w:vAlign w:val="center"/>
          </w:tcPr>
          <w:p w14:paraId="375D7A0E"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18204766"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95FE58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EF44A59" w14:textId="77777777" w:rsidR="00A4464F" w:rsidRPr="007E23A1" w:rsidRDefault="00A4464F" w:rsidP="00790297">
            <w:pPr>
              <w:pStyle w:val="TAC"/>
              <w:rPr>
                <w:rFonts w:eastAsia="SimSun"/>
              </w:rPr>
            </w:pPr>
          </w:p>
        </w:tc>
        <w:tc>
          <w:tcPr>
            <w:tcW w:w="278" w:type="pct"/>
            <w:shd w:val="clear" w:color="auto" w:fill="auto"/>
            <w:vAlign w:val="center"/>
          </w:tcPr>
          <w:p w14:paraId="5CD512EB"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543B25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11E7054"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7C81890"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6263222E" w14:textId="77777777" w:rsidR="00A4464F" w:rsidRPr="007E23A1" w:rsidRDefault="00A4464F" w:rsidP="00790297">
            <w:pPr>
              <w:pStyle w:val="TAC"/>
              <w:rPr>
                <w:rFonts w:eastAsia="SimSun"/>
              </w:rPr>
            </w:pPr>
            <w:r w:rsidRPr="007E23A1">
              <w:rPr>
                <w:rFonts w:eastAsia="SimSun"/>
              </w:rPr>
              <w:t>3@38</w:t>
            </w:r>
          </w:p>
        </w:tc>
        <w:tc>
          <w:tcPr>
            <w:tcW w:w="654" w:type="pct"/>
            <w:shd w:val="clear" w:color="auto" w:fill="auto"/>
            <w:vAlign w:val="center"/>
          </w:tcPr>
          <w:p w14:paraId="10231EB3" w14:textId="77777777" w:rsidR="00A4464F" w:rsidRPr="007E23A1" w:rsidRDefault="00A4464F" w:rsidP="00790297">
            <w:pPr>
              <w:pStyle w:val="TAC"/>
              <w:rPr>
                <w:rFonts w:eastAsia="SimSun"/>
              </w:rPr>
            </w:pPr>
            <w:r w:rsidRPr="007E23A1">
              <w:rPr>
                <w:rFonts w:eastAsia="SimSun"/>
              </w:rPr>
              <w:t>1@19</w:t>
            </w:r>
          </w:p>
        </w:tc>
      </w:tr>
      <w:tr w:rsidR="00A4464F" w:rsidRPr="007E23A1" w14:paraId="37EE52E7" w14:textId="77777777" w:rsidTr="00790297">
        <w:tc>
          <w:tcPr>
            <w:tcW w:w="316" w:type="pct"/>
            <w:shd w:val="clear" w:color="auto" w:fill="auto"/>
            <w:tcMar>
              <w:left w:w="45" w:type="dxa"/>
              <w:right w:w="45" w:type="dxa"/>
            </w:tcMar>
            <w:vAlign w:val="center"/>
          </w:tcPr>
          <w:p w14:paraId="4F43D79D" w14:textId="77777777" w:rsidR="00A4464F" w:rsidRPr="007E23A1" w:rsidRDefault="00A4464F" w:rsidP="00790297">
            <w:pPr>
              <w:pStyle w:val="TAC"/>
              <w:rPr>
                <w:rFonts w:eastAsia="SimSun"/>
              </w:rPr>
            </w:pPr>
            <w:r w:rsidRPr="007E23A1">
              <w:rPr>
                <w:rFonts w:eastAsia="SimSun"/>
              </w:rPr>
              <w:t>29</w:t>
            </w:r>
          </w:p>
        </w:tc>
        <w:tc>
          <w:tcPr>
            <w:tcW w:w="365" w:type="pct"/>
            <w:shd w:val="clear" w:color="auto" w:fill="auto"/>
            <w:tcMar>
              <w:left w:w="45" w:type="dxa"/>
              <w:right w:w="45" w:type="dxa"/>
            </w:tcMar>
            <w:vAlign w:val="center"/>
          </w:tcPr>
          <w:p w14:paraId="78B38EFA"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1B811112"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4178A9F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D1C6A8D" w14:textId="77777777" w:rsidR="00A4464F" w:rsidRPr="007E23A1" w:rsidRDefault="00A4464F" w:rsidP="00790297">
            <w:pPr>
              <w:pStyle w:val="TAC"/>
              <w:rPr>
                <w:rFonts w:eastAsia="SimSun"/>
              </w:rPr>
            </w:pPr>
          </w:p>
        </w:tc>
        <w:tc>
          <w:tcPr>
            <w:tcW w:w="278" w:type="pct"/>
            <w:shd w:val="clear" w:color="auto" w:fill="auto"/>
            <w:vAlign w:val="center"/>
          </w:tcPr>
          <w:p w14:paraId="5630818E"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1DE718B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5AC5FE0"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00E6F915" w14:textId="77777777" w:rsidR="00A4464F" w:rsidRPr="007E23A1" w:rsidRDefault="00A4464F" w:rsidP="00790297">
            <w:pPr>
              <w:pStyle w:val="TAC"/>
              <w:rPr>
                <w:rFonts w:eastAsia="SimSun"/>
              </w:rPr>
            </w:pPr>
            <w:r w:rsidRPr="007E23A1">
              <w:rPr>
                <w:rFonts w:eastAsia="SimSun"/>
              </w:rPr>
              <w:t>Outer_Full</w:t>
            </w:r>
          </w:p>
        </w:tc>
      </w:tr>
      <w:tr w:rsidR="00A4464F" w:rsidRPr="007E23A1" w14:paraId="0AE88C60" w14:textId="77777777" w:rsidTr="00790297">
        <w:tc>
          <w:tcPr>
            <w:tcW w:w="316" w:type="pct"/>
            <w:shd w:val="clear" w:color="auto" w:fill="auto"/>
            <w:tcMar>
              <w:left w:w="45" w:type="dxa"/>
              <w:right w:w="45" w:type="dxa"/>
            </w:tcMar>
            <w:vAlign w:val="center"/>
          </w:tcPr>
          <w:p w14:paraId="4CEF2B34" w14:textId="77777777" w:rsidR="00A4464F" w:rsidRPr="007E23A1" w:rsidRDefault="00A4464F" w:rsidP="00790297">
            <w:pPr>
              <w:pStyle w:val="TAC"/>
              <w:rPr>
                <w:rFonts w:eastAsia="SimSun"/>
              </w:rPr>
            </w:pPr>
            <w:r w:rsidRPr="007E23A1">
              <w:rPr>
                <w:rFonts w:eastAsia="SimSun"/>
              </w:rPr>
              <w:t>30</w:t>
            </w:r>
          </w:p>
        </w:tc>
        <w:tc>
          <w:tcPr>
            <w:tcW w:w="365" w:type="pct"/>
            <w:shd w:val="clear" w:color="auto" w:fill="auto"/>
            <w:tcMar>
              <w:left w:w="45" w:type="dxa"/>
              <w:right w:w="45" w:type="dxa"/>
            </w:tcMar>
            <w:vAlign w:val="center"/>
          </w:tcPr>
          <w:p w14:paraId="0E59538B"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13E6B352"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147A10A2"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29DCC10A" w14:textId="77777777" w:rsidR="00A4464F" w:rsidRPr="007E23A1" w:rsidRDefault="00A4464F" w:rsidP="00790297">
            <w:pPr>
              <w:pStyle w:val="TAC"/>
              <w:rPr>
                <w:rFonts w:eastAsia="SimSun"/>
              </w:rPr>
            </w:pPr>
          </w:p>
        </w:tc>
        <w:tc>
          <w:tcPr>
            <w:tcW w:w="278" w:type="pct"/>
            <w:shd w:val="clear" w:color="auto" w:fill="auto"/>
            <w:vAlign w:val="center"/>
          </w:tcPr>
          <w:p w14:paraId="14E65A3A"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6420226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FD3F619"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4194F785" w14:textId="77777777" w:rsidR="00A4464F" w:rsidRPr="007E23A1" w:rsidRDefault="00A4464F" w:rsidP="00790297">
            <w:pPr>
              <w:pStyle w:val="TAC"/>
              <w:rPr>
                <w:rFonts w:eastAsia="SimSun"/>
              </w:rPr>
            </w:pPr>
            <w:r w:rsidRPr="007E23A1">
              <w:rPr>
                <w:rFonts w:eastAsia="SimSun"/>
              </w:rPr>
              <w:t>Outer_Full</w:t>
            </w:r>
          </w:p>
        </w:tc>
      </w:tr>
      <w:tr w:rsidR="00A4464F" w:rsidRPr="007E23A1" w14:paraId="5E8CA95E" w14:textId="77777777" w:rsidTr="00790297">
        <w:tc>
          <w:tcPr>
            <w:tcW w:w="316" w:type="pct"/>
            <w:shd w:val="clear" w:color="auto" w:fill="auto"/>
            <w:tcMar>
              <w:left w:w="45" w:type="dxa"/>
              <w:right w:w="45" w:type="dxa"/>
            </w:tcMar>
            <w:vAlign w:val="center"/>
          </w:tcPr>
          <w:p w14:paraId="165DF74D" w14:textId="77777777" w:rsidR="00A4464F" w:rsidRPr="007E23A1" w:rsidRDefault="00A4464F" w:rsidP="00790297">
            <w:pPr>
              <w:pStyle w:val="TAC"/>
              <w:rPr>
                <w:rFonts w:eastAsia="SimSun"/>
              </w:rPr>
            </w:pPr>
            <w:r w:rsidRPr="007E23A1">
              <w:rPr>
                <w:rFonts w:eastAsia="SimSun"/>
              </w:rPr>
              <w:t>31</w:t>
            </w:r>
          </w:p>
        </w:tc>
        <w:tc>
          <w:tcPr>
            <w:tcW w:w="365" w:type="pct"/>
            <w:shd w:val="clear" w:color="auto" w:fill="auto"/>
            <w:tcMar>
              <w:left w:w="45" w:type="dxa"/>
              <w:right w:w="45" w:type="dxa"/>
            </w:tcMar>
            <w:vAlign w:val="center"/>
          </w:tcPr>
          <w:p w14:paraId="2DE4EFD5"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2D19452"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D33F4B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D40E687" w14:textId="77777777" w:rsidR="00A4464F" w:rsidRPr="007E23A1" w:rsidRDefault="00A4464F" w:rsidP="00790297">
            <w:pPr>
              <w:pStyle w:val="TAC"/>
              <w:rPr>
                <w:rFonts w:eastAsia="SimSun"/>
              </w:rPr>
            </w:pPr>
          </w:p>
        </w:tc>
        <w:tc>
          <w:tcPr>
            <w:tcW w:w="278" w:type="pct"/>
            <w:shd w:val="clear" w:color="auto" w:fill="auto"/>
            <w:vAlign w:val="center"/>
          </w:tcPr>
          <w:p w14:paraId="4DD8AA39"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C073D1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CBFD39C"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3625ADE3" w14:textId="77777777" w:rsidR="00A4464F" w:rsidRPr="007E23A1" w:rsidRDefault="00A4464F" w:rsidP="00790297">
            <w:pPr>
              <w:pStyle w:val="TAC"/>
              <w:rPr>
                <w:rFonts w:eastAsia="SimSun"/>
              </w:rPr>
            </w:pPr>
            <w:r w:rsidRPr="007E23A1">
              <w:rPr>
                <w:rFonts w:eastAsia="SimSun"/>
              </w:rPr>
              <w:t>Outer_Full</w:t>
            </w:r>
          </w:p>
        </w:tc>
      </w:tr>
      <w:tr w:rsidR="00A4464F" w:rsidRPr="007E23A1" w14:paraId="3B241150" w14:textId="77777777" w:rsidTr="00790297">
        <w:tc>
          <w:tcPr>
            <w:tcW w:w="316" w:type="pct"/>
            <w:shd w:val="clear" w:color="auto" w:fill="auto"/>
            <w:tcMar>
              <w:left w:w="45" w:type="dxa"/>
              <w:right w:w="45" w:type="dxa"/>
            </w:tcMar>
            <w:vAlign w:val="center"/>
          </w:tcPr>
          <w:p w14:paraId="554A5510" w14:textId="77777777" w:rsidR="00A4464F" w:rsidRPr="007E23A1" w:rsidRDefault="00A4464F" w:rsidP="00790297">
            <w:pPr>
              <w:pStyle w:val="TAC"/>
              <w:rPr>
                <w:rFonts w:eastAsia="SimSun"/>
              </w:rPr>
            </w:pPr>
            <w:r w:rsidRPr="007E23A1">
              <w:rPr>
                <w:rFonts w:eastAsia="SimSun"/>
              </w:rPr>
              <w:t>32</w:t>
            </w:r>
          </w:p>
        </w:tc>
        <w:tc>
          <w:tcPr>
            <w:tcW w:w="365" w:type="pct"/>
            <w:shd w:val="clear" w:color="auto" w:fill="auto"/>
            <w:tcMar>
              <w:left w:w="45" w:type="dxa"/>
              <w:right w:w="45" w:type="dxa"/>
            </w:tcMar>
            <w:vAlign w:val="center"/>
          </w:tcPr>
          <w:p w14:paraId="1FAE1F74"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5F97A68"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ED9DCB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6F653B2" w14:textId="77777777" w:rsidR="00A4464F" w:rsidRPr="007E23A1" w:rsidRDefault="00A4464F" w:rsidP="00790297">
            <w:pPr>
              <w:pStyle w:val="TAC"/>
              <w:rPr>
                <w:rFonts w:eastAsia="SimSun"/>
              </w:rPr>
            </w:pPr>
          </w:p>
        </w:tc>
        <w:tc>
          <w:tcPr>
            <w:tcW w:w="278" w:type="pct"/>
            <w:shd w:val="clear" w:color="auto" w:fill="auto"/>
            <w:vAlign w:val="center"/>
          </w:tcPr>
          <w:p w14:paraId="32F59215"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1F1EED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965A02E"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1ABEBCE9"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2261F2F7"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22B2A9AD" w14:textId="77777777" w:rsidR="00A4464F" w:rsidRPr="007E23A1" w:rsidRDefault="00A4464F" w:rsidP="00790297">
            <w:pPr>
              <w:pStyle w:val="TAC"/>
              <w:rPr>
                <w:rFonts w:eastAsia="SimSun"/>
              </w:rPr>
            </w:pPr>
            <w:r w:rsidRPr="007E23A1">
              <w:rPr>
                <w:rFonts w:eastAsia="SimSun"/>
              </w:rPr>
              <w:t>8@3</w:t>
            </w:r>
          </w:p>
        </w:tc>
      </w:tr>
      <w:tr w:rsidR="00A4464F" w:rsidRPr="007E23A1" w14:paraId="0F2C1F7D" w14:textId="77777777" w:rsidTr="00790297">
        <w:tc>
          <w:tcPr>
            <w:tcW w:w="316" w:type="pct"/>
            <w:shd w:val="clear" w:color="auto" w:fill="auto"/>
            <w:tcMar>
              <w:left w:w="45" w:type="dxa"/>
              <w:right w:w="45" w:type="dxa"/>
            </w:tcMar>
            <w:vAlign w:val="center"/>
          </w:tcPr>
          <w:p w14:paraId="71B8FE21" w14:textId="77777777" w:rsidR="00A4464F" w:rsidRPr="007E23A1" w:rsidRDefault="00A4464F" w:rsidP="00790297">
            <w:pPr>
              <w:pStyle w:val="TAC"/>
              <w:rPr>
                <w:rFonts w:eastAsia="SimSun"/>
              </w:rPr>
            </w:pPr>
            <w:r w:rsidRPr="007E23A1">
              <w:rPr>
                <w:rFonts w:eastAsia="SimSun"/>
              </w:rPr>
              <w:t>33</w:t>
            </w:r>
          </w:p>
        </w:tc>
        <w:tc>
          <w:tcPr>
            <w:tcW w:w="365" w:type="pct"/>
            <w:shd w:val="clear" w:color="auto" w:fill="auto"/>
            <w:tcMar>
              <w:left w:w="45" w:type="dxa"/>
              <w:right w:w="45" w:type="dxa"/>
            </w:tcMar>
            <w:vAlign w:val="center"/>
          </w:tcPr>
          <w:p w14:paraId="60FA308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9254EBC"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74A875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13811C3" w14:textId="77777777" w:rsidR="00A4464F" w:rsidRPr="007E23A1" w:rsidRDefault="00A4464F" w:rsidP="00790297">
            <w:pPr>
              <w:pStyle w:val="TAC"/>
              <w:rPr>
                <w:rFonts w:eastAsia="SimSun"/>
              </w:rPr>
            </w:pPr>
          </w:p>
        </w:tc>
        <w:tc>
          <w:tcPr>
            <w:tcW w:w="278" w:type="pct"/>
            <w:shd w:val="clear" w:color="auto" w:fill="auto"/>
            <w:vAlign w:val="center"/>
          </w:tcPr>
          <w:p w14:paraId="0F0E6645"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3676256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D86C7EC"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66B09634"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1F7F3145" w14:textId="77777777" w:rsidR="00A4464F" w:rsidRPr="007E23A1" w:rsidRDefault="00A4464F" w:rsidP="00790297">
            <w:pPr>
              <w:pStyle w:val="TAC"/>
              <w:rPr>
                <w:rFonts w:eastAsia="SimSun"/>
              </w:rPr>
            </w:pPr>
            <w:r w:rsidRPr="007E23A1">
              <w:rPr>
                <w:rFonts w:eastAsia="SimSun"/>
              </w:rPr>
              <w:t>3@20</w:t>
            </w:r>
          </w:p>
        </w:tc>
        <w:tc>
          <w:tcPr>
            <w:tcW w:w="654" w:type="pct"/>
            <w:shd w:val="clear" w:color="auto" w:fill="auto"/>
            <w:vAlign w:val="center"/>
          </w:tcPr>
          <w:p w14:paraId="6D91D884" w14:textId="77777777" w:rsidR="00A4464F" w:rsidRPr="007E23A1" w:rsidRDefault="00A4464F" w:rsidP="00790297">
            <w:pPr>
              <w:pStyle w:val="TAC"/>
              <w:rPr>
                <w:rFonts w:eastAsia="SimSun"/>
              </w:rPr>
            </w:pPr>
            <w:r w:rsidRPr="007E23A1">
              <w:rPr>
                <w:rFonts w:eastAsia="SimSun"/>
              </w:rPr>
              <w:t>1@10</w:t>
            </w:r>
          </w:p>
        </w:tc>
      </w:tr>
      <w:tr w:rsidR="00A4464F" w:rsidRPr="007E23A1" w14:paraId="151E32EF" w14:textId="77777777" w:rsidTr="00790297">
        <w:tc>
          <w:tcPr>
            <w:tcW w:w="316" w:type="pct"/>
            <w:shd w:val="clear" w:color="auto" w:fill="auto"/>
            <w:tcMar>
              <w:left w:w="45" w:type="dxa"/>
              <w:right w:w="45" w:type="dxa"/>
            </w:tcMar>
            <w:vAlign w:val="center"/>
          </w:tcPr>
          <w:p w14:paraId="2AC0C8AA" w14:textId="77777777" w:rsidR="00A4464F" w:rsidRPr="007E23A1" w:rsidRDefault="00A4464F" w:rsidP="00790297">
            <w:pPr>
              <w:pStyle w:val="TAC"/>
              <w:rPr>
                <w:rFonts w:eastAsia="SimSun"/>
              </w:rPr>
            </w:pPr>
            <w:r w:rsidRPr="007E23A1">
              <w:rPr>
                <w:rFonts w:eastAsia="SimSun"/>
              </w:rPr>
              <w:t>34</w:t>
            </w:r>
          </w:p>
        </w:tc>
        <w:tc>
          <w:tcPr>
            <w:tcW w:w="365" w:type="pct"/>
            <w:shd w:val="clear" w:color="auto" w:fill="auto"/>
            <w:tcMar>
              <w:left w:w="45" w:type="dxa"/>
              <w:right w:w="45" w:type="dxa"/>
            </w:tcMar>
            <w:vAlign w:val="center"/>
          </w:tcPr>
          <w:p w14:paraId="40DEFBD2"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456F8DD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3A24AA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4179E32" w14:textId="77777777" w:rsidR="00A4464F" w:rsidRPr="007E23A1" w:rsidRDefault="00A4464F" w:rsidP="00790297">
            <w:pPr>
              <w:pStyle w:val="TAC"/>
              <w:rPr>
                <w:rFonts w:eastAsia="SimSun"/>
              </w:rPr>
            </w:pPr>
          </w:p>
        </w:tc>
        <w:tc>
          <w:tcPr>
            <w:tcW w:w="278" w:type="pct"/>
            <w:shd w:val="clear" w:color="auto" w:fill="auto"/>
            <w:vAlign w:val="center"/>
          </w:tcPr>
          <w:p w14:paraId="791CCBB6"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60C0065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1C12ABA"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2A90EE99" w14:textId="77777777" w:rsidR="00A4464F" w:rsidRPr="007E23A1" w:rsidRDefault="00A4464F" w:rsidP="00790297">
            <w:pPr>
              <w:pStyle w:val="TAC"/>
              <w:rPr>
                <w:rFonts w:eastAsia="SimSun"/>
              </w:rPr>
            </w:pPr>
            <w:r w:rsidRPr="007E23A1">
              <w:rPr>
                <w:rFonts w:eastAsia="SimSun"/>
              </w:rPr>
              <w:t>Outer_Full</w:t>
            </w:r>
          </w:p>
        </w:tc>
      </w:tr>
      <w:tr w:rsidR="00A4464F" w:rsidRPr="007E23A1" w14:paraId="225AFB97" w14:textId="77777777" w:rsidTr="00790297">
        <w:tc>
          <w:tcPr>
            <w:tcW w:w="316" w:type="pct"/>
            <w:shd w:val="clear" w:color="auto" w:fill="auto"/>
            <w:tcMar>
              <w:left w:w="45" w:type="dxa"/>
              <w:right w:w="45" w:type="dxa"/>
            </w:tcMar>
            <w:vAlign w:val="center"/>
          </w:tcPr>
          <w:p w14:paraId="4294BC03" w14:textId="77777777" w:rsidR="00A4464F" w:rsidRPr="007E23A1" w:rsidRDefault="00A4464F" w:rsidP="00790297">
            <w:pPr>
              <w:pStyle w:val="TAC"/>
              <w:rPr>
                <w:rFonts w:eastAsia="SimSun"/>
              </w:rPr>
            </w:pPr>
            <w:r w:rsidRPr="007E23A1">
              <w:rPr>
                <w:rFonts w:eastAsia="SimSun"/>
              </w:rPr>
              <w:t>35</w:t>
            </w:r>
          </w:p>
        </w:tc>
        <w:tc>
          <w:tcPr>
            <w:tcW w:w="365" w:type="pct"/>
            <w:shd w:val="clear" w:color="auto" w:fill="auto"/>
            <w:tcMar>
              <w:left w:w="45" w:type="dxa"/>
              <w:right w:w="45" w:type="dxa"/>
            </w:tcMar>
            <w:vAlign w:val="center"/>
          </w:tcPr>
          <w:p w14:paraId="5EFD99FA"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4208F253"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C45203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2F18B17" w14:textId="77777777" w:rsidR="00A4464F" w:rsidRPr="007E23A1" w:rsidRDefault="00A4464F" w:rsidP="00790297">
            <w:pPr>
              <w:pStyle w:val="TAC"/>
              <w:rPr>
                <w:rFonts w:eastAsia="SimSun"/>
              </w:rPr>
            </w:pPr>
          </w:p>
        </w:tc>
        <w:tc>
          <w:tcPr>
            <w:tcW w:w="278" w:type="pct"/>
            <w:shd w:val="clear" w:color="auto" w:fill="auto"/>
            <w:vAlign w:val="center"/>
          </w:tcPr>
          <w:p w14:paraId="7771B251"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5FD2B9C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22DAD95"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1D690001"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6031D5CB" w14:textId="77777777" w:rsidR="00A4464F" w:rsidRPr="007E23A1" w:rsidRDefault="00A4464F" w:rsidP="00790297">
            <w:pPr>
              <w:pStyle w:val="TAC"/>
              <w:rPr>
                <w:rFonts w:eastAsia="SimSun"/>
              </w:rPr>
            </w:pPr>
            <w:r w:rsidRPr="007E23A1">
              <w:rPr>
                <w:rFonts w:eastAsia="SimSun"/>
              </w:rPr>
              <w:t>27@10</w:t>
            </w:r>
          </w:p>
        </w:tc>
        <w:tc>
          <w:tcPr>
            <w:tcW w:w="654" w:type="pct"/>
            <w:shd w:val="clear" w:color="auto" w:fill="auto"/>
            <w:vAlign w:val="center"/>
          </w:tcPr>
          <w:p w14:paraId="72E3A5C2" w14:textId="77777777" w:rsidR="00A4464F" w:rsidRPr="007E23A1" w:rsidRDefault="00A4464F" w:rsidP="00790297">
            <w:pPr>
              <w:pStyle w:val="TAC"/>
              <w:rPr>
                <w:rFonts w:eastAsia="SimSun"/>
              </w:rPr>
            </w:pPr>
            <w:r w:rsidRPr="007E23A1">
              <w:rPr>
                <w:rFonts w:eastAsia="SimSun"/>
              </w:rPr>
              <w:t>12@5</w:t>
            </w:r>
          </w:p>
        </w:tc>
      </w:tr>
      <w:tr w:rsidR="00A4464F" w:rsidRPr="007E23A1" w14:paraId="55D5C18E" w14:textId="77777777" w:rsidTr="00790297">
        <w:tc>
          <w:tcPr>
            <w:tcW w:w="316" w:type="pct"/>
            <w:shd w:val="clear" w:color="auto" w:fill="auto"/>
            <w:tcMar>
              <w:left w:w="45" w:type="dxa"/>
              <w:right w:w="45" w:type="dxa"/>
            </w:tcMar>
            <w:vAlign w:val="center"/>
          </w:tcPr>
          <w:p w14:paraId="177289ED" w14:textId="77777777" w:rsidR="00A4464F" w:rsidRPr="007E23A1" w:rsidRDefault="00A4464F" w:rsidP="00790297">
            <w:pPr>
              <w:pStyle w:val="TAC"/>
              <w:rPr>
                <w:rFonts w:eastAsia="SimSun"/>
              </w:rPr>
            </w:pPr>
            <w:r w:rsidRPr="007E23A1">
              <w:rPr>
                <w:rFonts w:eastAsia="SimSun"/>
              </w:rPr>
              <w:t>36</w:t>
            </w:r>
          </w:p>
        </w:tc>
        <w:tc>
          <w:tcPr>
            <w:tcW w:w="365" w:type="pct"/>
            <w:shd w:val="clear" w:color="auto" w:fill="auto"/>
            <w:tcMar>
              <w:left w:w="45" w:type="dxa"/>
              <w:right w:w="45" w:type="dxa"/>
            </w:tcMar>
            <w:vAlign w:val="center"/>
          </w:tcPr>
          <w:p w14:paraId="20221A2C"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752D1FD"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F4EC61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C12C291" w14:textId="77777777" w:rsidR="00A4464F" w:rsidRPr="007E23A1" w:rsidRDefault="00A4464F" w:rsidP="00790297">
            <w:pPr>
              <w:pStyle w:val="TAC"/>
              <w:rPr>
                <w:rFonts w:eastAsia="SimSun"/>
              </w:rPr>
            </w:pPr>
          </w:p>
        </w:tc>
        <w:tc>
          <w:tcPr>
            <w:tcW w:w="278" w:type="pct"/>
            <w:shd w:val="clear" w:color="auto" w:fill="auto"/>
            <w:vAlign w:val="center"/>
          </w:tcPr>
          <w:p w14:paraId="66BEF676"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4701F92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1BF9F9D"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1F5B1318"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03F83705" w14:textId="77777777" w:rsidR="00A4464F" w:rsidRPr="007E23A1" w:rsidRDefault="00A4464F" w:rsidP="00790297">
            <w:pPr>
              <w:pStyle w:val="TAC"/>
              <w:rPr>
                <w:rFonts w:eastAsia="SimSun"/>
              </w:rPr>
            </w:pPr>
            <w:r w:rsidRPr="007E23A1">
              <w:rPr>
                <w:rFonts w:eastAsia="SimSun"/>
              </w:rPr>
              <w:t>3@28</w:t>
            </w:r>
          </w:p>
        </w:tc>
        <w:tc>
          <w:tcPr>
            <w:tcW w:w="654" w:type="pct"/>
            <w:shd w:val="clear" w:color="auto" w:fill="auto"/>
            <w:vAlign w:val="center"/>
          </w:tcPr>
          <w:p w14:paraId="6463703D" w14:textId="77777777" w:rsidR="00A4464F" w:rsidRPr="007E23A1" w:rsidRDefault="00A4464F" w:rsidP="00790297">
            <w:pPr>
              <w:pStyle w:val="TAC"/>
              <w:rPr>
                <w:rFonts w:eastAsia="SimSun"/>
              </w:rPr>
            </w:pPr>
            <w:r w:rsidRPr="007E23A1">
              <w:rPr>
                <w:rFonts w:eastAsia="SimSun"/>
              </w:rPr>
              <w:t>1@14</w:t>
            </w:r>
          </w:p>
        </w:tc>
      </w:tr>
      <w:tr w:rsidR="00A4464F" w:rsidRPr="007E23A1" w14:paraId="2CCB6771" w14:textId="77777777" w:rsidTr="00790297">
        <w:tc>
          <w:tcPr>
            <w:tcW w:w="316" w:type="pct"/>
            <w:shd w:val="clear" w:color="auto" w:fill="auto"/>
            <w:tcMar>
              <w:left w:w="45" w:type="dxa"/>
              <w:right w:w="45" w:type="dxa"/>
            </w:tcMar>
            <w:vAlign w:val="center"/>
          </w:tcPr>
          <w:p w14:paraId="046F45EC" w14:textId="77777777" w:rsidR="00A4464F" w:rsidRPr="007E23A1" w:rsidRDefault="00A4464F" w:rsidP="00790297">
            <w:pPr>
              <w:pStyle w:val="TAC"/>
              <w:rPr>
                <w:rFonts w:eastAsia="SimSun"/>
              </w:rPr>
            </w:pPr>
            <w:r w:rsidRPr="007E23A1">
              <w:rPr>
                <w:rFonts w:eastAsia="SimSun"/>
              </w:rPr>
              <w:t>37</w:t>
            </w:r>
          </w:p>
        </w:tc>
        <w:tc>
          <w:tcPr>
            <w:tcW w:w="365" w:type="pct"/>
            <w:shd w:val="clear" w:color="auto" w:fill="auto"/>
            <w:tcMar>
              <w:left w:w="45" w:type="dxa"/>
              <w:right w:w="45" w:type="dxa"/>
            </w:tcMar>
            <w:vAlign w:val="center"/>
          </w:tcPr>
          <w:p w14:paraId="3BDA2056"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3A176686"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EC4F00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4384196" w14:textId="77777777" w:rsidR="00A4464F" w:rsidRPr="007E23A1" w:rsidRDefault="00A4464F" w:rsidP="00790297">
            <w:pPr>
              <w:pStyle w:val="TAC"/>
              <w:rPr>
                <w:rFonts w:eastAsia="SimSun"/>
              </w:rPr>
            </w:pPr>
          </w:p>
        </w:tc>
        <w:tc>
          <w:tcPr>
            <w:tcW w:w="278" w:type="pct"/>
            <w:shd w:val="clear" w:color="auto" w:fill="auto"/>
            <w:vAlign w:val="center"/>
          </w:tcPr>
          <w:p w14:paraId="0D38EE90"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C24C05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8F37BA9"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7FDBC2C1" w14:textId="77777777" w:rsidR="00A4464F" w:rsidRPr="007E23A1" w:rsidRDefault="00A4464F" w:rsidP="00790297">
            <w:pPr>
              <w:pStyle w:val="TAC"/>
              <w:rPr>
                <w:rFonts w:eastAsia="SimSun"/>
              </w:rPr>
            </w:pPr>
            <w:r w:rsidRPr="007E23A1">
              <w:rPr>
                <w:rFonts w:eastAsia="SimSun"/>
              </w:rPr>
              <w:t>Outer_Full</w:t>
            </w:r>
          </w:p>
        </w:tc>
      </w:tr>
      <w:tr w:rsidR="00A4464F" w:rsidRPr="007E23A1" w14:paraId="7A11F8C6" w14:textId="77777777" w:rsidTr="00790297">
        <w:tc>
          <w:tcPr>
            <w:tcW w:w="316" w:type="pct"/>
            <w:shd w:val="clear" w:color="auto" w:fill="auto"/>
            <w:tcMar>
              <w:left w:w="45" w:type="dxa"/>
              <w:right w:w="45" w:type="dxa"/>
            </w:tcMar>
            <w:vAlign w:val="center"/>
          </w:tcPr>
          <w:p w14:paraId="124C2150" w14:textId="77777777" w:rsidR="00A4464F" w:rsidRPr="007E23A1" w:rsidRDefault="00A4464F" w:rsidP="00790297">
            <w:pPr>
              <w:pStyle w:val="TAC"/>
              <w:rPr>
                <w:rFonts w:eastAsia="SimSun"/>
              </w:rPr>
            </w:pPr>
            <w:r w:rsidRPr="007E23A1">
              <w:rPr>
                <w:rFonts w:eastAsia="SimSun"/>
              </w:rPr>
              <w:t>38</w:t>
            </w:r>
          </w:p>
        </w:tc>
        <w:tc>
          <w:tcPr>
            <w:tcW w:w="365" w:type="pct"/>
            <w:shd w:val="clear" w:color="auto" w:fill="auto"/>
            <w:tcMar>
              <w:left w:w="45" w:type="dxa"/>
              <w:right w:w="45" w:type="dxa"/>
            </w:tcMar>
            <w:vAlign w:val="center"/>
          </w:tcPr>
          <w:p w14:paraId="0DA6A394"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4CDE0A01"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D32ACC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C1AC454" w14:textId="77777777" w:rsidR="00A4464F" w:rsidRPr="007E23A1" w:rsidRDefault="00A4464F" w:rsidP="00790297">
            <w:pPr>
              <w:pStyle w:val="TAC"/>
              <w:rPr>
                <w:rFonts w:eastAsia="SimSun"/>
              </w:rPr>
            </w:pPr>
          </w:p>
        </w:tc>
        <w:tc>
          <w:tcPr>
            <w:tcW w:w="278" w:type="pct"/>
            <w:shd w:val="clear" w:color="auto" w:fill="auto"/>
            <w:vAlign w:val="center"/>
          </w:tcPr>
          <w:p w14:paraId="49EA9E5C"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48CA131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B4AB013"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4B517928"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0FA1CC79" w14:textId="77777777" w:rsidR="00A4464F" w:rsidRPr="007E23A1" w:rsidRDefault="00A4464F" w:rsidP="00790297">
            <w:pPr>
              <w:pStyle w:val="TAC"/>
              <w:rPr>
                <w:rFonts w:eastAsia="SimSun"/>
              </w:rPr>
            </w:pPr>
            <w:r w:rsidRPr="007E23A1">
              <w:rPr>
                <w:rFonts w:eastAsia="SimSun"/>
              </w:rPr>
              <w:t>3@34</w:t>
            </w:r>
          </w:p>
        </w:tc>
        <w:tc>
          <w:tcPr>
            <w:tcW w:w="654" w:type="pct"/>
            <w:shd w:val="clear" w:color="auto" w:fill="auto"/>
            <w:vAlign w:val="center"/>
          </w:tcPr>
          <w:p w14:paraId="4D2E08BC" w14:textId="77777777" w:rsidR="00A4464F" w:rsidRPr="007E23A1" w:rsidRDefault="00A4464F" w:rsidP="00790297">
            <w:pPr>
              <w:pStyle w:val="TAC"/>
              <w:rPr>
                <w:rFonts w:eastAsia="SimSun"/>
              </w:rPr>
            </w:pPr>
            <w:r w:rsidRPr="007E23A1">
              <w:rPr>
                <w:rFonts w:eastAsia="SimSun"/>
              </w:rPr>
              <w:t>1@17</w:t>
            </w:r>
          </w:p>
        </w:tc>
      </w:tr>
      <w:tr w:rsidR="00A4464F" w:rsidRPr="007E23A1" w14:paraId="6074F2C2" w14:textId="77777777" w:rsidTr="00790297">
        <w:tc>
          <w:tcPr>
            <w:tcW w:w="316" w:type="pct"/>
            <w:shd w:val="clear" w:color="auto" w:fill="auto"/>
            <w:tcMar>
              <w:left w:w="45" w:type="dxa"/>
              <w:right w:w="45" w:type="dxa"/>
            </w:tcMar>
            <w:vAlign w:val="center"/>
          </w:tcPr>
          <w:p w14:paraId="1E81B406" w14:textId="77777777" w:rsidR="00A4464F" w:rsidRPr="007E23A1" w:rsidRDefault="00A4464F" w:rsidP="00790297">
            <w:pPr>
              <w:pStyle w:val="TAC"/>
              <w:rPr>
                <w:rFonts w:eastAsia="SimSun"/>
              </w:rPr>
            </w:pPr>
            <w:r w:rsidRPr="007E23A1">
              <w:rPr>
                <w:rFonts w:eastAsia="SimSun"/>
              </w:rPr>
              <w:t>39</w:t>
            </w:r>
          </w:p>
        </w:tc>
        <w:tc>
          <w:tcPr>
            <w:tcW w:w="365" w:type="pct"/>
            <w:shd w:val="clear" w:color="auto" w:fill="auto"/>
            <w:tcMar>
              <w:left w:w="45" w:type="dxa"/>
              <w:right w:w="45" w:type="dxa"/>
            </w:tcMar>
            <w:vAlign w:val="center"/>
          </w:tcPr>
          <w:p w14:paraId="70E419D3"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79BFB713"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4ADF44D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25FFBEF" w14:textId="77777777" w:rsidR="00A4464F" w:rsidRPr="007E23A1" w:rsidRDefault="00A4464F" w:rsidP="00790297">
            <w:pPr>
              <w:pStyle w:val="TAC"/>
              <w:rPr>
                <w:rFonts w:eastAsia="SimSun"/>
              </w:rPr>
            </w:pPr>
          </w:p>
        </w:tc>
        <w:tc>
          <w:tcPr>
            <w:tcW w:w="278" w:type="pct"/>
            <w:shd w:val="clear" w:color="auto" w:fill="auto"/>
            <w:vAlign w:val="center"/>
          </w:tcPr>
          <w:p w14:paraId="6751033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9F678C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F854668"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66EB003C" w14:textId="77777777" w:rsidR="00A4464F" w:rsidRPr="007E23A1" w:rsidRDefault="00A4464F" w:rsidP="00790297">
            <w:pPr>
              <w:pStyle w:val="TAC"/>
              <w:rPr>
                <w:rFonts w:eastAsia="SimSun"/>
              </w:rPr>
            </w:pPr>
            <w:r w:rsidRPr="007E23A1">
              <w:rPr>
                <w:rFonts w:eastAsia="SimSun"/>
              </w:rPr>
              <w:t>Outer_Full</w:t>
            </w:r>
          </w:p>
        </w:tc>
      </w:tr>
      <w:tr w:rsidR="00A4464F" w:rsidRPr="007E23A1" w14:paraId="44A75402" w14:textId="77777777" w:rsidTr="00790297">
        <w:tc>
          <w:tcPr>
            <w:tcW w:w="316" w:type="pct"/>
            <w:shd w:val="clear" w:color="auto" w:fill="auto"/>
            <w:tcMar>
              <w:left w:w="45" w:type="dxa"/>
              <w:right w:w="45" w:type="dxa"/>
            </w:tcMar>
            <w:vAlign w:val="center"/>
          </w:tcPr>
          <w:p w14:paraId="0191EB13" w14:textId="77777777" w:rsidR="00A4464F" w:rsidRPr="007E23A1" w:rsidRDefault="00A4464F" w:rsidP="00790297">
            <w:pPr>
              <w:pStyle w:val="TAC"/>
              <w:rPr>
                <w:rFonts w:eastAsia="SimSun"/>
              </w:rPr>
            </w:pPr>
            <w:r w:rsidRPr="007E23A1">
              <w:rPr>
                <w:rFonts w:eastAsia="SimSun"/>
              </w:rPr>
              <w:t>40</w:t>
            </w:r>
          </w:p>
        </w:tc>
        <w:tc>
          <w:tcPr>
            <w:tcW w:w="365" w:type="pct"/>
            <w:shd w:val="clear" w:color="auto" w:fill="auto"/>
            <w:tcMar>
              <w:left w:w="45" w:type="dxa"/>
              <w:right w:w="45" w:type="dxa"/>
            </w:tcMar>
            <w:vAlign w:val="center"/>
          </w:tcPr>
          <w:p w14:paraId="55F3EF46"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A2F3331"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4FCB86D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DFFB340" w14:textId="77777777" w:rsidR="00A4464F" w:rsidRPr="007E23A1" w:rsidRDefault="00A4464F" w:rsidP="00790297">
            <w:pPr>
              <w:pStyle w:val="TAC"/>
              <w:rPr>
                <w:rFonts w:eastAsia="SimSun"/>
              </w:rPr>
            </w:pPr>
          </w:p>
        </w:tc>
        <w:tc>
          <w:tcPr>
            <w:tcW w:w="278" w:type="pct"/>
            <w:shd w:val="clear" w:color="auto" w:fill="auto"/>
            <w:vAlign w:val="center"/>
          </w:tcPr>
          <w:p w14:paraId="658C8859"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5B579FF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BA09435"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6A62880C"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610A298C" w14:textId="77777777" w:rsidR="00A4464F" w:rsidRPr="007E23A1" w:rsidRDefault="00A4464F" w:rsidP="00790297">
            <w:pPr>
              <w:pStyle w:val="TAC"/>
              <w:rPr>
                <w:rFonts w:eastAsia="SimSun"/>
              </w:rPr>
            </w:pPr>
            <w:r w:rsidRPr="007E23A1">
              <w:rPr>
                <w:rFonts w:eastAsia="SimSun"/>
              </w:rPr>
              <w:t>36@14</w:t>
            </w:r>
          </w:p>
        </w:tc>
        <w:tc>
          <w:tcPr>
            <w:tcW w:w="654" w:type="pct"/>
            <w:shd w:val="clear" w:color="auto" w:fill="auto"/>
            <w:vAlign w:val="center"/>
          </w:tcPr>
          <w:p w14:paraId="5DE8BCFE" w14:textId="77777777" w:rsidR="00A4464F" w:rsidRPr="007E23A1" w:rsidRDefault="00A4464F" w:rsidP="00790297">
            <w:pPr>
              <w:pStyle w:val="TAC"/>
              <w:rPr>
                <w:rFonts w:eastAsia="SimSun"/>
              </w:rPr>
            </w:pPr>
            <w:r w:rsidRPr="007E23A1">
              <w:rPr>
                <w:rFonts w:eastAsia="SimSun"/>
              </w:rPr>
              <w:t>16@7</w:t>
            </w:r>
          </w:p>
        </w:tc>
      </w:tr>
      <w:tr w:rsidR="00A4464F" w:rsidRPr="007E23A1" w14:paraId="54906AFD" w14:textId="77777777" w:rsidTr="00790297">
        <w:tc>
          <w:tcPr>
            <w:tcW w:w="316" w:type="pct"/>
            <w:shd w:val="clear" w:color="auto" w:fill="auto"/>
            <w:tcMar>
              <w:left w:w="45" w:type="dxa"/>
              <w:right w:w="45" w:type="dxa"/>
            </w:tcMar>
            <w:vAlign w:val="center"/>
          </w:tcPr>
          <w:p w14:paraId="624EB49B" w14:textId="77777777" w:rsidR="00A4464F" w:rsidRPr="007E23A1" w:rsidRDefault="00A4464F" w:rsidP="00790297">
            <w:pPr>
              <w:pStyle w:val="TAC"/>
              <w:rPr>
                <w:rFonts w:eastAsia="SimSun"/>
              </w:rPr>
            </w:pPr>
            <w:r w:rsidRPr="007E23A1">
              <w:rPr>
                <w:rFonts w:eastAsia="SimSun"/>
              </w:rPr>
              <w:t>41</w:t>
            </w:r>
          </w:p>
        </w:tc>
        <w:tc>
          <w:tcPr>
            <w:tcW w:w="365" w:type="pct"/>
            <w:shd w:val="clear" w:color="auto" w:fill="auto"/>
            <w:tcMar>
              <w:left w:w="45" w:type="dxa"/>
              <w:right w:w="45" w:type="dxa"/>
            </w:tcMar>
            <w:vAlign w:val="center"/>
          </w:tcPr>
          <w:p w14:paraId="00737D06"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698FF311"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526CD39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3FEACFD" w14:textId="77777777" w:rsidR="00A4464F" w:rsidRPr="007E23A1" w:rsidRDefault="00A4464F" w:rsidP="00790297">
            <w:pPr>
              <w:pStyle w:val="TAC"/>
              <w:rPr>
                <w:rFonts w:eastAsia="SimSun"/>
              </w:rPr>
            </w:pPr>
          </w:p>
        </w:tc>
        <w:tc>
          <w:tcPr>
            <w:tcW w:w="278" w:type="pct"/>
            <w:shd w:val="clear" w:color="auto" w:fill="auto"/>
            <w:vAlign w:val="center"/>
          </w:tcPr>
          <w:p w14:paraId="4C3F2AEB"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E5E5E6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5575D04"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339861FB"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77F3BA04" w14:textId="77777777" w:rsidR="00A4464F" w:rsidRPr="007E23A1" w:rsidRDefault="00A4464F" w:rsidP="00790297">
            <w:pPr>
              <w:pStyle w:val="TAC"/>
              <w:rPr>
                <w:rFonts w:eastAsia="SimSun"/>
              </w:rPr>
            </w:pPr>
            <w:r w:rsidRPr="007E23A1">
              <w:rPr>
                <w:rFonts w:eastAsia="SimSun"/>
              </w:rPr>
              <w:t>3@38</w:t>
            </w:r>
          </w:p>
        </w:tc>
        <w:tc>
          <w:tcPr>
            <w:tcW w:w="654" w:type="pct"/>
            <w:shd w:val="clear" w:color="auto" w:fill="auto"/>
            <w:vAlign w:val="center"/>
          </w:tcPr>
          <w:p w14:paraId="5C341181" w14:textId="77777777" w:rsidR="00A4464F" w:rsidRPr="007E23A1" w:rsidRDefault="00A4464F" w:rsidP="00790297">
            <w:pPr>
              <w:pStyle w:val="TAC"/>
              <w:rPr>
                <w:rFonts w:eastAsia="SimSun"/>
              </w:rPr>
            </w:pPr>
            <w:r w:rsidRPr="007E23A1">
              <w:rPr>
                <w:rFonts w:eastAsia="SimSun"/>
              </w:rPr>
              <w:t>1@19</w:t>
            </w:r>
          </w:p>
        </w:tc>
      </w:tr>
      <w:tr w:rsidR="00A4464F" w:rsidRPr="007E23A1" w14:paraId="3715F3D3" w14:textId="77777777" w:rsidTr="00790297">
        <w:tc>
          <w:tcPr>
            <w:tcW w:w="316" w:type="pct"/>
            <w:shd w:val="clear" w:color="auto" w:fill="auto"/>
            <w:tcMar>
              <w:left w:w="45" w:type="dxa"/>
              <w:right w:w="45" w:type="dxa"/>
            </w:tcMar>
            <w:vAlign w:val="center"/>
          </w:tcPr>
          <w:p w14:paraId="43653FAE" w14:textId="77777777" w:rsidR="00A4464F" w:rsidRPr="007E23A1" w:rsidRDefault="00A4464F" w:rsidP="00790297">
            <w:pPr>
              <w:pStyle w:val="TAC"/>
              <w:rPr>
                <w:rFonts w:eastAsia="SimSun"/>
              </w:rPr>
            </w:pPr>
            <w:r w:rsidRPr="007E23A1">
              <w:rPr>
                <w:rFonts w:eastAsia="SimSun"/>
              </w:rPr>
              <w:t>42</w:t>
            </w:r>
          </w:p>
        </w:tc>
        <w:tc>
          <w:tcPr>
            <w:tcW w:w="365" w:type="pct"/>
            <w:shd w:val="clear" w:color="auto" w:fill="auto"/>
            <w:tcMar>
              <w:left w:w="45" w:type="dxa"/>
              <w:right w:w="45" w:type="dxa"/>
            </w:tcMar>
            <w:vAlign w:val="center"/>
          </w:tcPr>
          <w:p w14:paraId="1E48D2E6"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6ACF8F7A"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37C037ED"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642E5BA2" w14:textId="77777777" w:rsidR="00A4464F" w:rsidRPr="007E23A1" w:rsidRDefault="00A4464F" w:rsidP="00790297">
            <w:pPr>
              <w:pStyle w:val="TAC"/>
              <w:rPr>
                <w:rFonts w:eastAsia="SimSun"/>
              </w:rPr>
            </w:pPr>
          </w:p>
        </w:tc>
        <w:tc>
          <w:tcPr>
            <w:tcW w:w="278" w:type="pct"/>
            <w:shd w:val="clear" w:color="auto" w:fill="auto"/>
            <w:vAlign w:val="center"/>
          </w:tcPr>
          <w:p w14:paraId="617E3C34"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42D8756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51BBF97"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1491C3EC" w14:textId="77777777" w:rsidR="00A4464F" w:rsidRPr="007E23A1" w:rsidRDefault="00A4464F" w:rsidP="00790297">
            <w:pPr>
              <w:pStyle w:val="TAC"/>
              <w:rPr>
                <w:rFonts w:eastAsia="SimSun"/>
              </w:rPr>
            </w:pPr>
            <w:r w:rsidRPr="007E23A1">
              <w:rPr>
                <w:rFonts w:eastAsia="SimSun"/>
              </w:rPr>
              <w:t>Outer_Full</w:t>
            </w:r>
          </w:p>
        </w:tc>
      </w:tr>
      <w:tr w:rsidR="00A4464F" w:rsidRPr="007E23A1" w14:paraId="06FE34C1" w14:textId="77777777" w:rsidTr="00790297">
        <w:tc>
          <w:tcPr>
            <w:tcW w:w="316" w:type="pct"/>
            <w:shd w:val="clear" w:color="auto" w:fill="auto"/>
            <w:tcMar>
              <w:left w:w="45" w:type="dxa"/>
              <w:right w:w="45" w:type="dxa"/>
            </w:tcMar>
            <w:vAlign w:val="center"/>
          </w:tcPr>
          <w:p w14:paraId="6037BD3E" w14:textId="77777777" w:rsidR="00A4464F" w:rsidRPr="007E23A1" w:rsidRDefault="00A4464F" w:rsidP="00790297">
            <w:pPr>
              <w:pStyle w:val="TAC"/>
              <w:rPr>
                <w:rFonts w:eastAsia="SimSun"/>
              </w:rPr>
            </w:pPr>
            <w:r w:rsidRPr="007E23A1">
              <w:rPr>
                <w:rFonts w:eastAsia="SimSun"/>
              </w:rPr>
              <w:t>43</w:t>
            </w:r>
          </w:p>
        </w:tc>
        <w:tc>
          <w:tcPr>
            <w:tcW w:w="365" w:type="pct"/>
            <w:shd w:val="clear" w:color="auto" w:fill="auto"/>
            <w:tcMar>
              <w:left w:w="45" w:type="dxa"/>
              <w:right w:w="45" w:type="dxa"/>
            </w:tcMar>
            <w:vAlign w:val="center"/>
          </w:tcPr>
          <w:p w14:paraId="5563DA5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2BB8415"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EC702F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3CA19A5" w14:textId="77777777" w:rsidR="00A4464F" w:rsidRPr="007E23A1" w:rsidRDefault="00A4464F" w:rsidP="00790297">
            <w:pPr>
              <w:pStyle w:val="TAC"/>
              <w:rPr>
                <w:rFonts w:eastAsia="SimSun"/>
              </w:rPr>
            </w:pPr>
          </w:p>
        </w:tc>
        <w:tc>
          <w:tcPr>
            <w:tcW w:w="278" w:type="pct"/>
            <w:shd w:val="clear" w:color="auto" w:fill="auto"/>
            <w:vAlign w:val="center"/>
          </w:tcPr>
          <w:p w14:paraId="0B46AD3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16F6AB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A5D2175"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01D94379" w14:textId="77777777" w:rsidR="00A4464F" w:rsidRPr="007E23A1" w:rsidRDefault="00A4464F" w:rsidP="00790297">
            <w:pPr>
              <w:pStyle w:val="TAC"/>
              <w:rPr>
                <w:rFonts w:eastAsia="SimSun"/>
              </w:rPr>
            </w:pPr>
            <w:r w:rsidRPr="007E23A1">
              <w:rPr>
                <w:rFonts w:eastAsia="SimSun"/>
              </w:rPr>
              <w:t>Outer_Full</w:t>
            </w:r>
          </w:p>
        </w:tc>
      </w:tr>
      <w:tr w:rsidR="00A4464F" w:rsidRPr="007E23A1" w14:paraId="7A7F1035" w14:textId="77777777" w:rsidTr="00790297">
        <w:tc>
          <w:tcPr>
            <w:tcW w:w="316" w:type="pct"/>
            <w:shd w:val="clear" w:color="auto" w:fill="auto"/>
            <w:tcMar>
              <w:left w:w="45" w:type="dxa"/>
              <w:right w:w="45" w:type="dxa"/>
            </w:tcMar>
            <w:vAlign w:val="center"/>
          </w:tcPr>
          <w:p w14:paraId="613A81A4" w14:textId="77777777" w:rsidR="00A4464F" w:rsidRPr="007E23A1" w:rsidRDefault="00A4464F" w:rsidP="00790297">
            <w:pPr>
              <w:pStyle w:val="TAC"/>
              <w:rPr>
                <w:rFonts w:eastAsia="SimSun"/>
              </w:rPr>
            </w:pPr>
            <w:r w:rsidRPr="007E23A1">
              <w:rPr>
                <w:rFonts w:eastAsia="SimSun"/>
              </w:rPr>
              <w:t>44</w:t>
            </w:r>
          </w:p>
        </w:tc>
        <w:tc>
          <w:tcPr>
            <w:tcW w:w="365" w:type="pct"/>
            <w:shd w:val="clear" w:color="auto" w:fill="auto"/>
            <w:tcMar>
              <w:left w:w="45" w:type="dxa"/>
              <w:right w:w="45" w:type="dxa"/>
            </w:tcMar>
            <w:vAlign w:val="center"/>
          </w:tcPr>
          <w:p w14:paraId="1C8C63E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50E0B48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77BBB8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0D5DAE6" w14:textId="77777777" w:rsidR="00A4464F" w:rsidRPr="007E23A1" w:rsidRDefault="00A4464F" w:rsidP="00790297">
            <w:pPr>
              <w:pStyle w:val="TAC"/>
              <w:rPr>
                <w:rFonts w:eastAsia="SimSun"/>
              </w:rPr>
            </w:pPr>
          </w:p>
        </w:tc>
        <w:tc>
          <w:tcPr>
            <w:tcW w:w="278" w:type="pct"/>
            <w:shd w:val="clear" w:color="auto" w:fill="auto"/>
            <w:vAlign w:val="center"/>
          </w:tcPr>
          <w:p w14:paraId="673B6D83"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6DE5312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C9A801B"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1E313971"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61756F47"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713ADEB7" w14:textId="77777777" w:rsidR="00A4464F" w:rsidRPr="007E23A1" w:rsidRDefault="00A4464F" w:rsidP="00790297">
            <w:pPr>
              <w:pStyle w:val="TAC"/>
              <w:rPr>
                <w:rFonts w:eastAsia="SimSun"/>
              </w:rPr>
            </w:pPr>
            <w:r w:rsidRPr="007E23A1">
              <w:rPr>
                <w:rFonts w:eastAsia="SimSun"/>
              </w:rPr>
              <w:t>8@3</w:t>
            </w:r>
          </w:p>
        </w:tc>
      </w:tr>
      <w:tr w:rsidR="00A4464F" w:rsidRPr="007E23A1" w14:paraId="6378AADA" w14:textId="77777777" w:rsidTr="00790297">
        <w:tc>
          <w:tcPr>
            <w:tcW w:w="316" w:type="pct"/>
            <w:shd w:val="clear" w:color="auto" w:fill="auto"/>
            <w:tcMar>
              <w:left w:w="45" w:type="dxa"/>
              <w:right w:w="45" w:type="dxa"/>
            </w:tcMar>
            <w:vAlign w:val="center"/>
          </w:tcPr>
          <w:p w14:paraId="779DB9A9" w14:textId="77777777" w:rsidR="00A4464F" w:rsidRPr="007E23A1" w:rsidRDefault="00A4464F" w:rsidP="00790297">
            <w:pPr>
              <w:pStyle w:val="TAC"/>
              <w:rPr>
                <w:rFonts w:eastAsia="SimSun"/>
              </w:rPr>
            </w:pPr>
            <w:r w:rsidRPr="007E23A1">
              <w:rPr>
                <w:rFonts w:eastAsia="SimSun"/>
              </w:rPr>
              <w:t>45</w:t>
            </w:r>
          </w:p>
        </w:tc>
        <w:tc>
          <w:tcPr>
            <w:tcW w:w="365" w:type="pct"/>
            <w:shd w:val="clear" w:color="auto" w:fill="auto"/>
            <w:tcMar>
              <w:left w:w="45" w:type="dxa"/>
              <w:right w:w="45" w:type="dxa"/>
            </w:tcMar>
            <w:vAlign w:val="center"/>
          </w:tcPr>
          <w:p w14:paraId="78E884B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0B37AE0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21D1FA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2536DCE" w14:textId="77777777" w:rsidR="00A4464F" w:rsidRPr="007E23A1" w:rsidRDefault="00A4464F" w:rsidP="00790297">
            <w:pPr>
              <w:pStyle w:val="TAC"/>
              <w:rPr>
                <w:rFonts w:eastAsia="SimSun"/>
              </w:rPr>
            </w:pPr>
          </w:p>
        </w:tc>
        <w:tc>
          <w:tcPr>
            <w:tcW w:w="278" w:type="pct"/>
            <w:shd w:val="clear" w:color="auto" w:fill="auto"/>
            <w:vAlign w:val="center"/>
          </w:tcPr>
          <w:p w14:paraId="35A85DAA"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71E16D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85E9535"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5F8F1C6C"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104232FB" w14:textId="77777777" w:rsidR="00A4464F" w:rsidRPr="007E23A1" w:rsidRDefault="00A4464F" w:rsidP="00790297">
            <w:pPr>
              <w:pStyle w:val="TAC"/>
              <w:rPr>
                <w:rFonts w:eastAsia="SimSun"/>
              </w:rPr>
            </w:pPr>
            <w:r w:rsidRPr="007E23A1">
              <w:rPr>
                <w:rFonts w:eastAsia="SimSun"/>
              </w:rPr>
              <w:t>3@20</w:t>
            </w:r>
          </w:p>
        </w:tc>
        <w:tc>
          <w:tcPr>
            <w:tcW w:w="654" w:type="pct"/>
            <w:shd w:val="clear" w:color="auto" w:fill="auto"/>
            <w:vAlign w:val="center"/>
          </w:tcPr>
          <w:p w14:paraId="56AA6F32" w14:textId="77777777" w:rsidR="00A4464F" w:rsidRPr="007E23A1" w:rsidRDefault="00A4464F" w:rsidP="00790297">
            <w:pPr>
              <w:pStyle w:val="TAC"/>
              <w:rPr>
                <w:rFonts w:eastAsia="SimSun"/>
              </w:rPr>
            </w:pPr>
            <w:r w:rsidRPr="007E23A1">
              <w:rPr>
                <w:rFonts w:eastAsia="SimSun"/>
              </w:rPr>
              <w:t>1@10</w:t>
            </w:r>
          </w:p>
        </w:tc>
      </w:tr>
      <w:tr w:rsidR="00A4464F" w:rsidRPr="007E23A1" w14:paraId="27F0FF70" w14:textId="77777777" w:rsidTr="00790297">
        <w:tc>
          <w:tcPr>
            <w:tcW w:w="316" w:type="pct"/>
            <w:shd w:val="clear" w:color="auto" w:fill="auto"/>
            <w:tcMar>
              <w:left w:w="45" w:type="dxa"/>
              <w:right w:w="45" w:type="dxa"/>
            </w:tcMar>
            <w:vAlign w:val="center"/>
          </w:tcPr>
          <w:p w14:paraId="273F574C" w14:textId="77777777" w:rsidR="00A4464F" w:rsidRPr="007E23A1" w:rsidRDefault="00A4464F" w:rsidP="00790297">
            <w:pPr>
              <w:pStyle w:val="TAC"/>
              <w:rPr>
                <w:rFonts w:eastAsia="SimSun"/>
              </w:rPr>
            </w:pPr>
            <w:r w:rsidRPr="007E23A1">
              <w:rPr>
                <w:rFonts w:eastAsia="SimSun"/>
              </w:rPr>
              <w:t>46</w:t>
            </w:r>
          </w:p>
        </w:tc>
        <w:tc>
          <w:tcPr>
            <w:tcW w:w="365" w:type="pct"/>
            <w:shd w:val="clear" w:color="auto" w:fill="auto"/>
            <w:tcMar>
              <w:left w:w="45" w:type="dxa"/>
              <w:right w:w="45" w:type="dxa"/>
            </w:tcMar>
            <w:vAlign w:val="center"/>
          </w:tcPr>
          <w:p w14:paraId="4404B9E1"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045BBA38"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E03A2C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C887B1D" w14:textId="77777777" w:rsidR="00A4464F" w:rsidRPr="007E23A1" w:rsidRDefault="00A4464F" w:rsidP="00790297">
            <w:pPr>
              <w:pStyle w:val="TAC"/>
              <w:rPr>
                <w:rFonts w:eastAsia="SimSun"/>
              </w:rPr>
            </w:pPr>
          </w:p>
        </w:tc>
        <w:tc>
          <w:tcPr>
            <w:tcW w:w="278" w:type="pct"/>
            <w:shd w:val="clear" w:color="auto" w:fill="auto"/>
            <w:vAlign w:val="center"/>
          </w:tcPr>
          <w:p w14:paraId="1AE80B09"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2FC29B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ED93C54"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5EEC3D1A" w14:textId="77777777" w:rsidR="00A4464F" w:rsidRPr="007E23A1" w:rsidRDefault="00A4464F" w:rsidP="00790297">
            <w:pPr>
              <w:pStyle w:val="TAC"/>
              <w:rPr>
                <w:rFonts w:eastAsia="SimSun"/>
              </w:rPr>
            </w:pPr>
            <w:r w:rsidRPr="007E23A1">
              <w:rPr>
                <w:rFonts w:eastAsia="SimSun"/>
              </w:rPr>
              <w:t>Outer_Full</w:t>
            </w:r>
          </w:p>
        </w:tc>
      </w:tr>
      <w:tr w:rsidR="00A4464F" w:rsidRPr="007E23A1" w14:paraId="1A383AA6" w14:textId="77777777" w:rsidTr="00790297">
        <w:tc>
          <w:tcPr>
            <w:tcW w:w="316" w:type="pct"/>
            <w:shd w:val="clear" w:color="auto" w:fill="auto"/>
            <w:tcMar>
              <w:left w:w="45" w:type="dxa"/>
              <w:right w:w="45" w:type="dxa"/>
            </w:tcMar>
            <w:vAlign w:val="center"/>
          </w:tcPr>
          <w:p w14:paraId="6384423A" w14:textId="77777777" w:rsidR="00A4464F" w:rsidRPr="007E23A1" w:rsidRDefault="00A4464F" w:rsidP="00790297">
            <w:pPr>
              <w:pStyle w:val="TAC"/>
              <w:rPr>
                <w:rFonts w:eastAsia="SimSun"/>
              </w:rPr>
            </w:pPr>
            <w:r w:rsidRPr="007E23A1">
              <w:rPr>
                <w:rFonts w:eastAsia="SimSun"/>
              </w:rPr>
              <w:t>47</w:t>
            </w:r>
          </w:p>
        </w:tc>
        <w:tc>
          <w:tcPr>
            <w:tcW w:w="365" w:type="pct"/>
            <w:shd w:val="clear" w:color="auto" w:fill="auto"/>
            <w:tcMar>
              <w:left w:w="45" w:type="dxa"/>
              <w:right w:w="45" w:type="dxa"/>
            </w:tcMar>
            <w:vAlign w:val="center"/>
          </w:tcPr>
          <w:p w14:paraId="63EDA367"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EA29BAF"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F3B465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0055EAE" w14:textId="77777777" w:rsidR="00A4464F" w:rsidRPr="007E23A1" w:rsidRDefault="00A4464F" w:rsidP="00790297">
            <w:pPr>
              <w:pStyle w:val="TAC"/>
              <w:rPr>
                <w:rFonts w:eastAsia="SimSun"/>
              </w:rPr>
            </w:pPr>
          </w:p>
        </w:tc>
        <w:tc>
          <w:tcPr>
            <w:tcW w:w="278" w:type="pct"/>
            <w:shd w:val="clear" w:color="auto" w:fill="auto"/>
            <w:vAlign w:val="center"/>
          </w:tcPr>
          <w:p w14:paraId="390DF71A"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67CD7BA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10CD1DD"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73DBE738"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56424AAD" w14:textId="77777777" w:rsidR="00A4464F" w:rsidRPr="007E23A1" w:rsidRDefault="00A4464F" w:rsidP="00790297">
            <w:pPr>
              <w:pStyle w:val="TAC"/>
              <w:rPr>
                <w:rFonts w:eastAsia="SimSun"/>
              </w:rPr>
            </w:pPr>
            <w:r w:rsidRPr="007E23A1">
              <w:rPr>
                <w:rFonts w:eastAsia="SimSun"/>
              </w:rPr>
              <w:t>27@10</w:t>
            </w:r>
          </w:p>
        </w:tc>
        <w:tc>
          <w:tcPr>
            <w:tcW w:w="654" w:type="pct"/>
            <w:shd w:val="clear" w:color="auto" w:fill="auto"/>
            <w:vAlign w:val="center"/>
          </w:tcPr>
          <w:p w14:paraId="4837A816" w14:textId="77777777" w:rsidR="00A4464F" w:rsidRPr="007E23A1" w:rsidRDefault="00A4464F" w:rsidP="00790297">
            <w:pPr>
              <w:pStyle w:val="TAC"/>
              <w:rPr>
                <w:rFonts w:eastAsia="SimSun"/>
              </w:rPr>
            </w:pPr>
            <w:r w:rsidRPr="007E23A1">
              <w:rPr>
                <w:rFonts w:eastAsia="SimSun"/>
              </w:rPr>
              <w:t>12@5</w:t>
            </w:r>
          </w:p>
        </w:tc>
      </w:tr>
      <w:tr w:rsidR="00A4464F" w:rsidRPr="007E23A1" w14:paraId="45CD23C8" w14:textId="77777777" w:rsidTr="00790297">
        <w:tc>
          <w:tcPr>
            <w:tcW w:w="316" w:type="pct"/>
            <w:shd w:val="clear" w:color="auto" w:fill="auto"/>
            <w:tcMar>
              <w:left w:w="45" w:type="dxa"/>
              <w:right w:w="45" w:type="dxa"/>
            </w:tcMar>
            <w:vAlign w:val="center"/>
          </w:tcPr>
          <w:p w14:paraId="7A2E9FEF" w14:textId="77777777" w:rsidR="00A4464F" w:rsidRPr="007E23A1" w:rsidRDefault="00A4464F" w:rsidP="00790297">
            <w:pPr>
              <w:pStyle w:val="TAC"/>
              <w:rPr>
                <w:rFonts w:eastAsia="SimSun"/>
              </w:rPr>
            </w:pPr>
            <w:r w:rsidRPr="007E23A1">
              <w:rPr>
                <w:rFonts w:eastAsia="SimSun"/>
              </w:rPr>
              <w:t>48</w:t>
            </w:r>
          </w:p>
        </w:tc>
        <w:tc>
          <w:tcPr>
            <w:tcW w:w="365" w:type="pct"/>
            <w:shd w:val="clear" w:color="auto" w:fill="auto"/>
            <w:tcMar>
              <w:left w:w="45" w:type="dxa"/>
              <w:right w:w="45" w:type="dxa"/>
            </w:tcMar>
            <w:vAlign w:val="center"/>
          </w:tcPr>
          <w:p w14:paraId="69BA856A"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39D1B6F"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D3248B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D1B8032" w14:textId="77777777" w:rsidR="00A4464F" w:rsidRPr="007E23A1" w:rsidRDefault="00A4464F" w:rsidP="00790297">
            <w:pPr>
              <w:pStyle w:val="TAC"/>
              <w:rPr>
                <w:rFonts w:eastAsia="SimSun"/>
              </w:rPr>
            </w:pPr>
          </w:p>
        </w:tc>
        <w:tc>
          <w:tcPr>
            <w:tcW w:w="278" w:type="pct"/>
            <w:shd w:val="clear" w:color="auto" w:fill="auto"/>
            <w:vAlign w:val="center"/>
          </w:tcPr>
          <w:p w14:paraId="2311EC76"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1A92CB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225CECF"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0F7BC2FB"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19F3C5B7" w14:textId="77777777" w:rsidR="00A4464F" w:rsidRPr="007E23A1" w:rsidRDefault="00A4464F" w:rsidP="00790297">
            <w:pPr>
              <w:pStyle w:val="TAC"/>
              <w:rPr>
                <w:rFonts w:eastAsia="SimSun"/>
              </w:rPr>
            </w:pPr>
            <w:r w:rsidRPr="007E23A1">
              <w:rPr>
                <w:rFonts w:eastAsia="SimSun"/>
              </w:rPr>
              <w:t>3@28</w:t>
            </w:r>
          </w:p>
        </w:tc>
        <w:tc>
          <w:tcPr>
            <w:tcW w:w="654" w:type="pct"/>
            <w:shd w:val="clear" w:color="auto" w:fill="auto"/>
            <w:vAlign w:val="center"/>
          </w:tcPr>
          <w:p w14:paraId="37F4CF9A" w14:textId="77777777" w:rsidR="00A4464F" w:rsidRPr="007E23A1" w:rsidRDefault="00A4464F" w:rsidP="00790297">
            <w:pPr>
              <w:pStyle w:val="TAC"/>
              <w:rPr>
                <w:rFonts w:eastAsia="SimSun"/>
              </w:rPr>
            </w:pPr>
            <w:r w:rsidRPr="007E23A1">
              <w:rPr>
                <w:rFonts w:eastAsia="SimSun"/>
              </w:rPr>
              <w:t>1@14</w:t>
            </w:r>
          </w:p>
        </w:tc>
      </w:tr>
      <w:tr w:rsidR="00A4464F" w:rsidRPr="007E23A1" w14:paraId="7A4270AC" w14:textId="77777777" w:rsidTr="00790297">
        <w:tc>
          <w:tcPr>
            <w:tcW w:w="316" w:type="pct"/>
            <w:shd w:val="clear" w:color="auto" w:fill="auto"/>
            <w:tcMar>
              <w:left w:w="45" w:type="dxa"/>
              <w:right w:w="45" w:type="dxa"/>
            </w:tcMar>
            <w:vAlign w:val="center"/>
          </w:tcPr>
          <w:p w14:paraId="69E28B84" w14:textId="77777777" w:rsidR="00A4464F" w:rsidRPr="007E23A1" w:rsidRDefault="00A4464F" w:rsidP="00790297">
            <w:pPr>
              <w:pStyle w:val="TAC"/>
              <w:rPr>
                <w:rFonts w:eastAsia="SimSun"/>
              </w:rPr>
            </w:pPr>
            <w:r w:rsidRPr="007E23A1">
              <w:rPr>
                <w:rFonts w:eastAsia="SimSun"/>
              </w:rPr>
              <w:t>49</w:t>
            </w:r>
          </w:p>
        </w:tc>
        <w:tc>
          <w:tcPr>
            <w:tcW w:w="365" w:type="pct"/>
            <w:shd w:val="clear" w:color="auto" w:fill="auto"/>
            <w:tcMar>
              <w:left w:w="45" w:type="dxa"/>
              <w:right w:w="45" w:type="dxa"/>
            </w:tcMar>
            <w:vAlign w:val="center"/>
          </w:tcPr>
          <w:p w14:paraId="330F3B51"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6A636FA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3BE988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1EF5F58" w14:textId="77777777" w:rsidR="00A4464F" w:rsidRPr="007E23A1" w:rsidRDefault="00A4464F" w:rsidP="00790297">
            <w:pPr>
              <w:pStyle w:val="TAC"/>
              <w:rPr>
                <w:rFonts w:eastAsia="SimSun"/>
              </w:rPr>
            </w:pPr>
          </w:p>
        </w:tc>
        <w:tc>
          <w:tcPr>
            <w:tcW w:w="278" w:type="pct"/>
            <w:shd w:val="clear" w:color="auto" w:fill="auto"/>
            <w:vAlign w:val="center"/>
          </w:tcPr>
          <w:p w14:paraId="1729920E"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0D4E9D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31AE2BF"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6979A1D6" w14:textId="77777777" w:rsidR="00A4464F" w:rsidRPr="007E23A1" w:rsidRDefault="00A4464F" w:rsidP="00790297">
            <w:pPr>
              <w:pStyle w:val="TAC"/>
              <w:rPr>
                <w:rFonts w:eastAsia="SimSun"/>
              </w:rPr>
            </w:pPr>
            <w:r w:rsidRPr="007E23A1">
              <w:rPr>
                <w:rFonts w:eastAsia="SimSun"/>
              </w:rPr>
              <w:t>Outer_Full</w:t>
            </w:r>
          </w:p>
        </w:tc>
      </w:tr>
      <w:tr w:rsidR="00A4464F" w:rsidRPr="007E23A1" w14:paraId="33699B09" w14:textId="77777777" w:rsidTr="00790297">
        <w:tc>
          <w:tcPr>
            <w:tcW w:w="316" w:type="pct"/>
            <w:shd w:val="clear" w:color="auto" w:fill="auto"/>
            <w:tcMar>
              <w:left w:w="45" w:type="dxa"/>
              <w:right w:w="45" w:type="dxa"/>
            </w:tcMar>
            <w:vAlign w:val="center"/>
          </w:tcPr>
          <w:p w14:paraId="61E95FD5" w14:textId="77777777" w:rsidR="00A4464F" w:rsidRPr="007E23A1" w:rsidRDefault="00A4464F" w:rsidP="00790297">
            <w:pPr>
              <w:pStyle w:val="TAC"/>
              <w:rPr>
                <w:rFonts w:eastAsia="SimSun"/>
              </w:rPr>
            </w:pPr>
            <w:r w:rsidRPr="007E23A1">
              <w:rPr>
                <w:rFonts w:eastAsia="SimSun"/>
              </w:rPr>
              <w:t>50</w:t>
            </w:r>
          </w:p>
        </w:tc>
        <w:tc>
          <w:tcPr>
            <w:tcW w:w="365" w:type="pct"/>
            <w:shd w:val="clear" w:color="auto" w:fill="auto"/>
            <w:tcMar>
              <w:left w:w="45" w:type="dxa"/>
              <w:right w:w="45" w:type="dxa"/>
            </w:tcMar>
            <w:vAlign w:val="center"/>
          </w:tcPr>
          <w:p w14:paraId="510E5734"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2E344427"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62752F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DA70D3F" w14:textId="77777777" w:rsidR="00A4464F" w:rsidRPr="007E23A1" w:rsidRDefault="00A4464F" w:rsidP="00790297">
            <w:pPr>
              <w:pStyle w:val="TAC"/>
              <w:rPr>
                <w:rFonts w:eastAsia="SimSun"/>
              </w:rPr>
            </w:pPr>
          </w:p>
        </w:tc>
        <w:tc>
          <w:tcPr>
            <w:tcW w:w="278" w:type="pct"/>
            <w:shd w:val="clear" w:color="auto" w:fill="auto"/>
            <w:vAlign w:val="center"/>
          </w:tcPr>
          <w:p w14:paraId="1CB40E38"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4292362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E33B49A"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20A47A9F"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6100F735" w14:textId="77777777" w:rsidR="00A4464F" w:rsidRPr="007E23A1" w:rsidRDefault="00A4464F" w:rsidP="00790297">
            <w:pPr>
              <w:pStyle w:val="TAC"/>
              <w:rPr>
                <w:rFonts w:eastAsia="SimSun"/>
              </w:rPr>
            </w:pPr>
            <w:r w:rsidRPr="007E23A1">
              <w:rPr>
                <w:rFonts w:eastAsia="SimSun"/>
              </w:rPr>
              <w:t>3@34</w:t>
            </w:r>
          </w:p>
        </w:tc>
        <w:tc>
          <w:tcPr>
            <w:tcW w:w="654" w:type="pct"/>
            <w:shd w:val="clear" w:color="auto" w:fill="auto"/>
            <w:vAlign w:val="center"/>
          </w:tcPr>
          <w:p w14:paraId="7D189719" w14:textId="77777777" w:rsidR="00A4464F" w:rsidRPr="007E23A1" w:rsidRDefault="00A4464F" w:rsidP="00790297">
            <w:pPr>
              <w:pStyle w:val="TAC"/>
              <w:rPr>
                <w:rFonts w:eastAsia="SimSun"/>
              </w:rPr>
            </w:pPr>
            <w:r w:rsidRPr="007E23A1">
              <w:rPr>
                <w:rFonts w:eastAsia="SimSun"/>
              </w:rPr>
              <w:t>1@17</w:t>
            </w:r>
          </w:p>
        </w:tc>
      </w:tr>
      <w:tr w:rsidR="00A4464F" w:rsidRPr="007E23A1" w14:paraId="2FEB0D64" w14:textId="77777777" w:rsidTr="00790297">
        <w:tc>
          <w:tcPr>
            <w:tcW w:w="316" w:type="pct"/>
            <w:shd w:val="clear" w:color="auto" w:fill="auto"/>
            <w:tcMar>
              <w:left w:w="45" w:type="dxa"/>
              <w:right w:w="45" w:type="dxa"/>
            </w:tcMar>
            <w:vAlign w:val="bottom"/>
          </w:tcPr>
          <w:p w14:paraId="756D72F8" w14:textId="77777777" w:rsidR="00A4464F" w:rsidRPr="007E23A1" w:rsidRDefault="00A4464F" w:rsidP="00790297">
            <w:pPr>
              <w:pStyle w:val="TAC"/>
              <w:rPr>
                <w:rFonts w:eastAsia="SimSun"/>
              </w:rPr>
            </w:pPr>
            <w:r w:rsidRPr="007E23A1">
              <w:rPr>
                <w:rFonts w:eastAsia="SimSun"/>
              </w:rPr>
              <w:t>51</w:t>
            </w:r>
          </w:p>
        </w:tc>
        <w:tc>
          <w:tcPr>
            <w:tcW w:w="365" w:type="pct"/>
            <w:shd w:val="clear" w:color="auto" w:fill="auto"/>
            <w:tcMar>
              <w:left w:w="45" w:type="dxa"/>
              <w:right w:w="45" w:type="dxa"/>
            </w:tcMar>
            <w:vAlign w:val="center"/>
          </w:tcPr>
          <w:p w14:paraId="02E097F9"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7D32D2F1"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1D35D3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4AAF219" w14:textId="77777777" w:rsidR="00A4464F" w:rsidRPr="007E23A1" w:rsidRDefault="00A4464F" w:rsidP="00790297">
            <w:pPr>
              <w:pStyle w:val="TAC"/>
              <w:rPr>
                <w:rFonts w:eastAsia="SimSun"/>
              </w:rPr>
            </w:pPr>
          </w:p>
        </w:tc>
        <w:tc>
          <w:tcPr>
            <w:tcW w:w="278" w:type="pct"/>
            <w:shd w:val="clear" w:color="auto" w:fill="auto"/>
            <w:vAlign w:val="center"/>
          </w:tcPr>
          <w:p w14:paraId="6D1685FE"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141F441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E8489C4"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0DA5E266" w14:textId="77777777" w:rsidR="00A4464F" w:rsidRPr="007E23A1" w:rsidRDefault="00A4464F" w:rsidP="00790297">
            <w:pPr>
              <w:pStyle w:val="TAC"/>
              <w:rPr>
                <w:rFonts w:eastAsia="SimSun"/>
              </w:rPr>
            </w:pPr>
            <w:r w:rsidRPr="007E23A1">
              <w:rPr>
                <w:rFonts w:eastAsia="SimSun"/>
              </w:rPr>
              <w:t>Outer_Full</w:t>
            </w:r>
          </w:p>
        </w:tc>
      </w:tr>
      <w:tr w:rsidR="00A4464F" w:rsidRPr="007E23A1" w14:paraId="22F0A1EB" w14:textId="77777777" w:rsidTr="00790297">
        <w:tc>
          <w:tcPr>
            <w:tcW w:w="316" w:type="pct"/>
            <w:shd w:val="clear" w:color="auto" w:fill="auto"/>
            <w:tcMar>
              <w:left w:w="45" w:type="dxa"/>
              <w:right w:w="45" w:type="dxa"/>
            </w:tcMar>
            <w:vAlign w:val="bottom"/>
          </w:tcPr>
          <w:p w14:paraId="676D80DB" w14:textId="77777777" w:rsidR="00A4464F" w:rsidRPr="007E23A1" w:rsidRDefault="00A4464F" w:rsidP="00790297">
            <w:pPr>
              <w:pStyle w:val="TAC"/>
              <w:rPr>
                <w:rFonts w:eastAsia="SimSun"/>
              </w:rPr>
            </w:pPr>
            <w:r w:rsidRPr="007E23A1">
              <w:rPr>
                <w:rFonts w:eastAsia="SimSun"/>
              </w:rPr>
              <w:t>52</w:t>
            </w:r>
          </w:p>
        </w:tc>
        <w:tc>
          <w:tcPr>
            <w:tcW w:w="365" w:type="pct"/>
            <w:shd w:val="clear" w:color="auto" w:fill="auto"/>
            <w:tcMar>
              <w:left w:w="45" w:type="dxa"/>
              <w:right w:w="45" w:type="dxa"/>
            </w:tcMar>
            <w:vAlign w:val="center"/>
          </w:tcPr>
          <w:p w14:paraId="6EF52EFE"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4F18B385"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1ABC8D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6458E11" w14:textId="77777777" w:rsidR="00A4464F" w:rsidRPr="007E23A1" w:rsidRDefault="00A4464F" w:rsidP="00790297">
            <w:pPr>
              <w:pStyle w:val="TAC"/>
              <w:rPr>
                <w:rFonts w:eastAsia="SimSun"/>
              </w:rPr>
            </w:pPr>
          </w:p>
        </w:tc>
        <w:tc>
          <w:tcPr>
            <w:tcW w:w="278" w:type="pct"/>
            <w:shd w:val="clear" w:color="auto" w:fill="auto"/>
            <w:vAlign w:val="center"/>
          </w:tcPr>
          <w:p w14:paraId="2567FC78"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14D4D5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D9D53A8"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079F2555"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7F67E46C" w14:textId="77777777" w:rsidR="00A4464F" w:rsidRPr="007E23A1" w:rsidRDefault="00A4464F" w:rsidP="00790297">
            <w:pPr>
              <w:pStyle w:val="TAC"/>
              <w:rPr>
                <w:rFonts w:eastAsia="SimSun"/>
              </w:rPr>
            </w:pPr>
            <w:r w:rsidRPr="007E23A1">
              <w:rPr>
                <w:rFonts w:eastAsia="SimSun"/>
              </w:rPr>
              <w:t>36@14</w:t>
            </w:r>
          </w:p>
        </w:tc>
        <w:tc>
          <w:tcPr>
            <w:tcW w:w="654" w:type="pct"/>
            <w:shd w:val="clear" w:color="auto" w:fill="auto"/>
            <w:vAlign w:val="center"/>
          </w:tcPr>
          <w:p w14:paraId="4FB30C6D" w14:textId="77777777" w:rsidR="00A4464F" w:rsidRPr="007E23A1" w:rsidRDefault="00A4464F" w:rsidP="00790297">
            <w:pPr>
              <w:pStyle w:val="TAC"/>
              <w:rPr>
                <w:rFonts w:eastAsia="SimSun"/>
              </w:rPr>
            </w:pPr>
            <w:r w:rsidRPr="007E23A1">
              <w:rPr>
                <w:rFonts w:eastAsia="SimSun"/>
              </w:rPr>
              <w:t>16@7</w:t>
            </w:r>
          </w:p>
        </w:tc>
      </w:tr>
      <w:tr w:rsidR="00A4464F" w:rsidRPr="007E23A1" w14:paraId="752ACB77" w14:textId="77777777" w:rsidTr="00790297">
        <w:tc>
          <w:tcPr>
            <w:tcW w:w="316" w:type="pct"/>
            <w:shd w:val="clear" w:color="auto" w:fill="auto"/>
            <w:tcMar>
              <w:left w:w="45" w:type="dxa"/>
              <w:right w:w="45" w:type="dxa"/>
            </w:tcMar>
            <w:vAlign w:val="bottom"/>
          </w:tcPr>
          <w:p w14:paraId="04807291" w14:textId="77777777" w:rsidR="00A4464F" w:rsidRPr="007E23A1" w:rsidRDefault="00A4464F" w:rsidP="00790297">
            <w:pPr>
              <w:pStyle w:val="TAC"/>
              <w:rPr>
                <w:rFonts w:eastAsia="SimSun"/>
              </w:rPr>
            </w:pPr>
            <w:r w:rsidRPr="007E23A1">
              <w:rPr>
                <w:rFonts w:eastAsia="SimSun"/>
              </w:rPr>
              <w:t>53</w:t>
            </w:r>
          </w:p>
        </w:tc>
        <w:tc>
          <w:tcPr>
            <w:tcW w:w="365" w:type="pct"/>
            <w:shd w:val="clear" w:color="auto" w:fill="auto"/>
            <w:tcMar>
              <w:left w:w="45" w:type="dxa"/>
              <w:right w:w="45" w:type="dxa"/>
            </w:tcMar>
            <w:vAlign w:val="center"/>
          </w:tcPr>
          <w:p w14:paraId="4EB7CF02"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7C8D719D"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594C97D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A69B3B2" w14:textId="77777777" w:rsidR="00A4464F" w:rsidRPr="007E23A1" w:rsidRDefault="00A4464F" w:rsidP="00790297">
            <w:pPr>
              <w:pStyle w:val="TAC"/>
              <w:rPr>
                <w:rFonts w:eastAsia="SimSun"/>
              </w:rPr>
            </w:pPr>
          </w:p>
        </w:tc>
        <w:tc>
          <w:tcPr>
            <w:tcW w:w="278" w:type="pct"/>
            <w:shd w:val="clear" w:color="auto" w:fill="auto"/>
            <w:vAlign w:val="center"/>
          </w:tcPr>
          <w:p w14:paraId="741FB46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F583C6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712917C"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1E64404E"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0703A65D" w14:textId="77777777" w:rsidR="00A4464F" w:rsidRPr="007E23A1" w:rsidRDefault="00A4464F" w:rsidP="00790297">
            <w:pPr>
              <w:pStyle w:val="TAC"/>
              <w:rPr>
                <w:rFonts w:eastAsia="SimSun"/>
              </w:rPr>
            </w:pPr>
            <w:r w:rsidRPr="007E23A1">
              <w:rPr>
                <w:rFonts w:eastAsia="SimSun"/>
              </w:rPr>
              <w:t>3@38</w:t>
            </w:r>
          </w:p>
        </w:tc>
        <w:tc>
          <w:tcPr>
            <w:tcW w:w="654" w:type="pct"/>
            <w:shd w:val="clear" w:color="auto" w:fill="auto"/>
            <w:vAlign w:val="center"/>
          </w:tcPr>
          <w:p w14:paraId="3211EFD7" w14:textId="77777777" w:rsidR="00A4464F" w:rsidRPr="007E23A1" w:rsidRDefault="00A4464F" w:rsidP="00790297">
            <w:pPr>
              <w:pStyle w:val="TAC"/>
              <w:rPr>
                <w:rFonts w:eastAsia="SimSun"/>
              </w:rPr>
            </w:pPr>
            <w:r w:rsidRPr="007E23A1">
              <w:rPr>
                <w:rFonts w:eastAsia="SimSun"/>
              </w:rPr>
              <w:t>1@19</w:t>
            </w:r>
          </w:p>
        </w:tc>
      </w:tr>
      <w:tr w:rsidR="00A4464F" w:rsidRPr="007E23A1" w14:paraId="30C47D9A" w14:textId="77777777" w:rsidTr="00790297">
        <w:tc>
          <w:tcPr>
            <w:tcW w:w="316" w:type="pct"/>
            <w:shd w:val="clear" w:color="auto" w:fill="auto"/>
            <w:tcMar>
              <w:left w:w="45" w:type="dxa"/>
              <w:right w:w="45" w:type="dxa"/>
            </w:tcMar>
            <w:vAlign w:val="bottom"/>
          </w:tcPr>
          <w:p w14:paraId="05CC9590" w14:textId="77777777" w:rsidR="00A4464F" w:rsidRPr="007E23A1" w:rsidRDefault="00A4464F" w:rsidP="00790297">
            <w:pPr>
              <w:pStyle w:val="TAC"/>
              <w:rPr>
                <w:rFonts w:eastAsia="SimSun"/>
              </w:rPr>
            </w:pPr>
            <w:r w:rsidRPr="007E23A1">
              <w:rPr>
                <w:rFonts w:eastAsia="SimSun"/>
              </w:rPr>
              <w:t>54</w:t>
            </w:r>
          </w:p>
        </w:tc>
        <w:tc>
          <w:tcPr>
            <w:tcW w:w="365" w:type="pct"/>
            <w:shd w:val="clear" w:color="auto" w:fill="auto"/>
            <w:tcMar>
              <w:left w:w="45" w:type="dxa"/>
              <w:right w:w="45" w:type="dxa"/>
            </w:tcMar>
            <w:vAlign w:val="center"/>
          </w:tcPr>
          <w:p w14:paraId="14925636"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4D01FF21"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60A56097"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43776542" w14:textId="77777777" w:rsidR="00A4464F" w:rsidRPr="007E23A1" w:rsidRDefault="00A4464F" w:rsidP="00790297">
            <w:pPr>
              <w:pStyle w:val="TAC"/>
              <w:rPr>
                <w:rFonts w:eastAsia="SimSun"/>
              </w:rPr>
            </w:pPr>
          </w:p>
        </w:tc>
        <w:tc>
          <w:tcPr>
            <w:tcW w:w="278" w:type="pct"/>
            <w:shd w:val="clear" w:color="auto" w:fill="auto"/>
            <w:vAlign w:val="center"/>
          </w:tcPr>
          <w:p w14:paraId="56747E1A"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4E167F3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01B3DAB"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4019970C" w14:textId="77777777" w:rsidR="00A4464F" w:rsidRPr="007E23A1" w:rsidRDefault="00A4464F" w:rsidP="00790297">
            <w:pPr>
              <w:pStyle w:val="TAC"/>
              <w:rPr>
                <w:rFonts w:eastAsia="SimSun"/>
              </w:rPr>
            </w:pPr>
            <w:r w:rsidRPr="007E23A1">
              <w:rPr>
                <w:rFonts w:eastAsia="SimSun"/>
              </w:rPr>
              <w:t>Outer_Full</w:t>
            </w:r>
          </w:p>
        </w:tc>
      </w:tr>
      <w:tr w:rsidR="00A4464F" w:rsidRPr="007E23A1" w14:paraId="072F4ECB" w14:textId="77777777" w:rsidTr="00790297">
        <w:tc>
          <w:tcPr>
            <w:tcW w:w="316" w:type="pct"/>
            <w:shd w:val="clear" w:color="auto" w:fill="auto"/>
            <w:tcMar>
              <w:left w:w="45" w:type="dxa"/>
              <w:right w:w="45" w:type="dxa"/>
            </w:tcMar>
            <w:vAlign w:val="bottom"/>
          </w:tcPr>
          <w:p w14:paraId="7D135967" w14:textId="77777777" w:rsidR="00A4464F" w:rsidRPr="007E23A1" w:rsidRDefault="00A4464F" w:rsidP="00790297">
            <w:pPr>
              <w:pStyle w:val="TAC"/>
              <w:rPr>
                <w:rFonts w:eastAsia="SimSun"/>
              </w:rPr>
            </w:pPr>
            <w:r w:rsidRPr="007E23A1">
              <w:rPr>
                <w:rFonts w:eastAsia="SimSun"/>
              </w:rPr>
              <w:t>55</w:t>
            </w:r>
          </w:p>
        </w:tc>
        <w:tc>
          <w:tcPr>
            <w:tcW w:w="365" w:type="pct"/>
            <w:shd w:val="clear" w:color="auto" w:fill="auto"/>
            <w:tcMar>
              <w:left w:w="45" w:type="dxa"/>
              <w:right w:w="45" w:type="dxa"/>
            </w:tcMar>
            <w:vAlign w:val="center"/>
          </w:tcPr>
          <w:p w14:paraId="6A59CA2A"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11AD8FF1"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4A77CC7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0ECE399" w14:textId="77777777" w:rsidR="00A4464F" w:rsidRPr="007E23A1" w:rsidRDefault="00A4464F" w:rsidP="00790297">
            <w:pPr>
              <w:pStyle w:val="TAC"/>
              <w:rPr>
                <w:rFonts w:eastAsia="SimSun"/>
              </w:rPr>
            </w:pPr>
          </w:p>
        </w:tc>
        <w:tc>
          <w:tcPr>
            <w:tcW w:w="278" w:type="pct"/>
            <w:shd w:val="clear" w:color="auto" w:fill="auto"/>
            <w:vAlign w:val="center"/>
          </w:tcPr>
          <w:p w14:paraId="4AE45F0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61DEEC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55EF9DA"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17A3EFB2" w14:textId="77777777" w:rsidR="00A4464F" w:rsidRPr="007E23A1" w:rsidRDefault="00A4464F" w:rsidP="00790297">
            <w:pPr>
              <w:pStyle w:val="TAC"/>
              <w:rPr>
                <w:rFonts w:eastAsia="SimSun"/>
              </w:rPr>
            </w:pPr>
            <w:r w:rsidRPr="007E23A1">
              <w:rPr>
                <w:rFonts w:eastAsia="SimSun"/>
              </w:rPr>
              <w:t>Outer_Full</w:t>
            </w:r>
          </w:p>
        </w:tc>
      </w:tr>
      <w:tr w:rsidR="00A4464F" w:rsidRPr="007E23A1" w14:paraId="0EA976F3" w14:textId="77777777" w:rsidTr="00790297">
        <w:tc>
          <w:tcPr>
            <w:tcW w:w="316" w:type="pct"/>
            <w:shd w:val="clear" w:color="auto" w:fill="auto"/>
            <w:tcMar>
              <w:left w:w="45" w:type="dxa"/>
              <w:right w:w="45" w:type="dxa"/>
            </w:tcMar>
            <w:vAlign w:val="bottom"/>
          </w:tcPr>
          <w:p w14:paraId="3CEE6E07" w14:textId="77777777" w:rsidR="00A4464F" w:rsidRPr="007E23A1" w:rsidRDefault="00A4464F" w:rsidP="00790297">
            <w:pPr>
              <w:pStyle w:val="TAC"/>
              <w:rPr>
                <w:rFonts w:eastAsia="SimSun"/>
              </w:rPr>
            </w:pPr>
            <w:r w:rsidRPr="007E23A1">
              <w:rPr>
                <w:rFonts w:eastAsia="SimSun"/>
              </w:rPr>
              <w:t>56</w:t>
            </w:r>
          </w:p>
        </w:tc>
        <w:tc>
          <w:tcPr>
            <w:tcW w:w="365" w:type="pct"/>
            <w:shd w:val="clear" w:color="auto" w:fill="auto"/>
            <w:tcMar>
              <w:left w:w="45" w:type="dxa"/>
              <w:right w:w="45" w:type="dxa"/>
            </w:tcMar>
            <w:vAlign w:val="center"/>
          </w:tcPr>
          <w:p w14:paraId="21FFE9C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1B8F61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FC6FA3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F7B2DCF" w14:textId="77777777" w:rsidR="00A4464F" w:rsidRPr="007E23A1" w:rsidRDefault="00A4464F" w:rsidP="00790297">
            <w:pPr>
              <w:pStyle w:val="TAC"/>
              <w:rPr>
                <w:rFonts w:eastAsia="SimSun"/>
              </w:rPr>
            </w:pPr>
          </w:p>
        </w:tc>
        <w:tc>
          <w:tcPr>
            <w:tcW w:w="278" w:type="pct"/>
            <w:shd w:val="clear" w:color="auto" w:fill="auto"/>
            <w:vAlign w:val="center"/>
          </w:tcPr>
          <w:p w14:paraId="63993FC1"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092FBC2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7514935"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54723C76"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3D865C46"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668EC85D" w14:textId="77777777" w:rsidR="00A4464F" w:rsidRPr="007E23A1" w:rsidRDefault="00A4464F" w:rsidP="00790297">
            <w:pPr>
              <w:pStyle w:val="TAC"/>
              <w:rPr>
                <w:rFonts w:eastAsia="SimSun"/>
              </w:rPr>
            </w:pPr>
            <w:r w:rsidRPr="007E23A1">
              <w:rPr>
                <w:rFonts w:eastAsia="SimSun"/>
              </w:rPr>
              <w:t>8@3</w:t>
            </w:r>
          </w:p>
        </w:tc>
      </w:tr>
      <w:tr w:rsidR="00A4464F" w:rsidRPr="007E23A1" w14:paraId="4CBF69A5" w14:textId="77777777" w:rsidTr="00790297">
        <w:tc>
          <w:tcPr>
            <w:tcW w:w="316" w:type="pct"/>
            <w:shd w:val="clear" w:color="auto" w:fill="auto"/>
            <w:tcMar>
              <w:left w:w="45" w:type="dxa"/>
              <w:right w:w="45" w:type="dxa"/>
            </w:tcMar>
            <w:vAlign w:val="bottom"/>
          </w:tcPr>
          <w:p w14:paraId="1644EF9E" w14:textId="77777777" w:rsidR="00A4464F" w:rsidRPr="007E23A1" w:rsidRDefault="00A4464F" w:rsidP="00790297">
            <w:pPr>
              <w:pStyle w:val="TAC"/>
              <w:rPr>
                <w:rFonts w:eastAsia="SimSun"/>
              </w:rPr>
            </w:pPr>
            <w:r w:rsidRPr="007E23A1">
              <w:rPr>
                <w:rFonts w:eastAsia="SimSun"/>
              </w:rPr>
              <w:t>57</w:t>
            </w:r>
          </w:p>
        </w:tc>
        <w:tc>
          <w:tcPr>
            <w:tcW w:w="365" w:type="pct"/>
            <w:shd w:val="clear" w:color="auto" w:fill="auto"/>
            <w:tcMar>
              <w:left w:w="45" w:type="dxa"/>
              <w:right w:w="45" w:type="dxa"/>
            </w:tcMar>
            <w:vAlign w:val="center"/>
          </w:tcPr>
          <w:p w14:paraId="6DA941B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114BB220"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FFD2D9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ECB145B" w14:textId="77777777" w:rsidR="00A4464F" w:rsidRPr="007E23A1" w:rsidRDefault="00A4464F" w:rsidP="00790297">
            <w:pPr>
              <w:pStyle w:val="TAC"/>
              <w:rPr>
                <w:rFonts w:eastAsia="SimSun"/>
              </w:rPr>
            </w:pPr>
          </w:p>
        </w:tc>
        <w:tc>
          <w:tcPr>
            <w:tcW w:w="278" w:type="pct"/>
            <w:shd w:val="clear" w:color="auto" w:fill="auto"/>
            <w:vAlign w:val="center"/>
          </w:tcPr>
          <w:p w14:paraId="5FD8D5BA"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C8C254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77ECD10"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668DC876"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6850350D" w14:textId="77777777" w:rsidR="00A4464F" w:rsidRPr="007E23A1" w:rsidRDefault="00A4464F" w:rsidP="00790297">
            <w:pPr>
              <w:pStyle w:val="TAC"/>
              <w:rPr>
                <w:rFonts w:eastAsia="SimSun"/>
              </w:rPr>
            </w:pPr>
            <w:r w:rsidRPr="007E23A1">
              <w:rPr>
                <w:rFonts w:eastAsia="SimSun"/>
              </w:rPr>
              <w:t>3@20</w:t>
            </w:r>
          </w:p>
        </w:tc>
        <w:tc>
          <w:tcPr>
            <w:tcW w:w="654" w:type="pct"/>
            <w:shd w:val="clear" w:color="auto" w:fill="auto"/>
            <w:vAlign w:val="center"/>
          </w:tcPr>
          <w:p w14:paraId="681019EC" w14:textId="77777777" w:rsidR="00A4464F" w:rsidRPr="007E23A1" w:rsidRDefault="00A4464F" w:rsidP="00790297">
            <w:pPr>
              <w:pStyle w:val="TAC"/>
              <w:rPr>
                <w:rFonts w:eastAsia="SimSun"/>
              </w:rPr>
            </w:pPr>
            <w:r w:rsidRPr="007E23A1">
              <w:rPr>
                <w:rFonts w:eastAsia="SimSun"/>
              </w:rPr>
              <w:t>1@10</w:t>
            </w:r>
          </w:p>
        </w:tc>
      </w:tr>
      <w:tr w:rsidR="00A4464F" w:rsidRPr="007E23A1" w14:paraId="0F5FBF68" w14:textId="77777777" w:rsidTr="00790297">
        <w:tc>
          <w:tcPr>
            <w:tcW w:w="316" w:type="pct"/>
            <w:shd w:val="clear" w:color="auto" w:fill="auto"/>
            <w:tcMar>
              <w:left w:w="45" w:type="dxa"/>
              <w:right w:w="45" w:type="dxa"/>
            </w:tcMar>
            <w:vAlign w:val="bottom"/>
          </w:tcPr>
          <w:p w14:paraId="6644C2E5" w14:textId="77777777" w:rsidR="00A4464F" w:rsidRPr="007E23A1" w:rsidRDefault="00A4464F" w:rsidP="00790297">
            <w:pPr>
              <w:pStyle w:val="TAC"/>
              <w:rPr>
                <w:rFonts w:eastAsia="SimSun"/>
              </w:rPr>
            </w:pPr>
            <w:r w:rsidRPr="007E23A1">
              <w:rPr>
                <w:rFonts w:eastAsia="SimSun"/>
              </w:rPr>
              <w:t>58</w:t>
            </w:r>
          </w:p>
        </w:tc>
        <w:tc>
          <w:tcPr>
            <w:tcW w:w="365" w:type="pct"/>
            <w:shd w:val="clear" w:color="auto" w:fill="auto"/>
            <w:tcMar>
              <w:left w:w="45" w:type="dxa"/>
              <w:right w:w="45" w:type="dxa"/>
            </w:tcMar>
            <w:vAlign w:val="center"/>
          </w:tcPr>
          <w:p w14:paraId="76F5B0DE"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4A8F2125"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FF762E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09934CC" w14:textId="77777777" w:rsidR="00A4464F" w:rsidRPr="007E23A1" w:rsidRDefault="00A4464F" w:rsidP="00790297">
            <w:pPr>
              <w:pStyle w:val="TAC"/>
              <w:rPr>
                <w:rFonts w:eastAsia="SimSun"/>
              </w:rPr>
            </w:pPr>
          </w:p>
        </w:tc>
        <w:tc>
          <w:tcPr>
            <w:tcW w:w="278" w:type="pct"/>
            <w:shd w:val="clear" w:color="auto" w:fill="auto"/>
            <w:vAlign w:val="center"/>
          </w:tcPr>
          <w:p w14:paraId="108B2EA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68AA85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06A1DB7"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1202C582" w14:textId="77777777" w:rsidR="00A4464F" w:rsidRPr="007E23A1" w:rsidRDefault="00A4464F" w:rsidP="00790297">
            <w:pPr>
              <w:pStyle w:val="TAC"/>
              <w:rPr>
                <w:rFonts w:eastAsia="SimSun"/>
              </w:rPr>
            </w:pPr>
            <w:r w:rsidRPr="007E23A1">
              <w:rPr>
                <w:rFonts w:eastAsia="SimSun"/>
              </w:rPr>
              <w:t>Outer_Full</w:t>
            </w:r>
          </w:p>
        </w:tc>
      </w:tr>
      <w:tr w:rsidR="00A4464F" w:rsidRPr="007E23A1" w14:paraId="54D3EBA8" w14:textId="77777777" w:rsidTr="00790297">
        <w:tc>
          <w:tcPr>
            <w:tcW w:w="316" w:type="pct"/>
            <w:shd w:val="clear" w:color="auto" w:fill="auto"/>
            <w:tcMar>
              <w:left w:w="45" w:type="dxa"/>
              <w:right w:w="45" w:type="dxa"/>
            </w:tcMar>
            <w:vAlign w:val="bottom"/>
          </w:tcPr>
          <w:p w14:paraId="673EAE94" w14:textId="77777777" w:rsidR="00A4464F" w:rsidRPr="007E23A1" w:rsidRDefault="00A4464F" w:rsidP="00790297">
            <w:pPr>
              <w:pStyle w:val="TAC"/>
              <w:rPr>
                <w:rFonts w:eastAsia="SimSun"/>
              </w:rPr>
            </w:pPr>
            <w:r w:rsidRPr="007E23A1">
              <w:rPr>
                <w:rFonts w:eastAsia="SimSun"/>
              </w:rPr>
              <w:t>59</w:t>
            </w:r>
          </w:p>
        </w:tc>
        <w:tc>
          <w:tcPr>
            <w:tcW w:w="365" w:type="pct"/>
            <w:shd w:val="clear" w:color="auto" w:fill="auto"/>
            <w:tcMar>
              <w:left w:w="45" w:type="dxa"/>
              <w:right w:w="45" w:type="dxa"/>
            </w:tcMar>
            <w:vAlign w:val="center"/>
          </w:tcPr>
          <w:p w14:paraId="6ABC4DA3"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4FB594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99DDF2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8879305" w14:textId="77777777" w:rsidR="00A4464F" w:rsidRPr="007E23A1" w:rsidRDefault="00A4464F" w:rsidP="00790297">
            <w:pPr>
              <w:pStyle w:val="TAC"/>
              <w:rPr>
                <w:rFonts w:eastAsia="SimSun"/>
              </w:rPr>
            </w:pPr>
          </w:p>
        </w:tc>
        <w:tc>
          <w:tcPr>
            <w:tcW w:w="278" w:type="pct"/>
            <w:shd w:val="clear" w:color="auto" w:fill="auto"/>
            <w:vAlign w:val="center"/>
          </w:tcPr>
          <w:p w14:paraId="14200035"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AB4BF7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3229D6F"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11FE9DAB"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6FF363CA" w14:textId="77777777" w:rsidR="00A4464F" w:rsidRPr="007E23A1" w:rsidRDefault="00A4464F" w:rsidP="00790297">
            <w:pPr>
              <w:pStyle w:val="TAC"/>
              <w:rPr>
                <w:rFonts w:eastAsia="SimSun"/>
              </w:rPr>
            </w:pPr>
            <w:r w:rsidRPr="007E23A1">
              <w:rPr>
                <w:rFonts w:eastAsia="SimSun"/>
              </w:rPr>
              <w:t>27@10</w:t>
            </w:r>
          </w:p>
        </w:tc>
        <w:tc>
          <w:tcPr>
            <w:tcW w:w="654" w:type="pct"/>
            <w:shd w:val="clear" w:color="auto" w:fill="auto"/>
            <w:vAlign w:val="center"/>
          </w:tcPr>
          <w:p w14:paraId="67481ED6" w14:textId="77777777" w:rsidR="00A4464F" w:rsidRPr="007E23A1" w:rsidRDefault="00A4464F" w:rsidP="00790297">
            <w:pPr>
              <w:pStyle w:val="TAC"/>
              <w:rPr>
                <w:rFonts w:eastAsia="SimSun"/>
              </w:rPr>
            </w:pPr>
            <w:r w:rsidRPr="007E23A1">
              <w:rPr>
                <w:rFonts w:eastAsia="SimSun"/>
              </w:rPr>
              <w:t>12@5</w:t>
            </w:r>
          </w:p>
        </w:tc>
      </w:tr>
      <w:tr w:rsidR="00A4464F" w:rsidRPr="007E23A1" w14:paraId="2D084397" w14:textId="77777777" w:rsidTr="00790297">
        <w:tc>
          <w:tcPr>
            <w:tcW w:w="316" w:type="pct"/>
            <w:shd w:val="clear" w:color="auto" w:fill="auto"/>
            <w:tcMar>
              <w:left w:w="45" w:type="dxa"/>
              <w:right w:w="45" w:type="dxa"/>
            </w:tcMar>
            <w:vAlign w:val="bottom"/>
          </w:tcPr>
          <w:p w14:paraId="610465CB" w14:textId="77777777" w:rsidR="00A4464F" w:rsidRPr="007E23A1" w:rsidRDefault="00A4464F" w:rsidP="00790297">
            <w:pPr>
              <w:pStyle w:val="TAC"/>
              <w:rPr>
                <w:rFonts w:eastAsia="SimSun"/>
              </w:rPr>
            </w:pPr>
            <w:r w:rsidRPr="007E23A1">
              <w:rPr>
                <w:rFonts w:eastAsia="SimSun"/>
              </w:rPr>
              <w:t>60</w:t>
            </w:r>
          </w:p>
        </w:tc>
        <w:tc>
          <w:tcPr>
            <w:tcW w:w="365" w:type="pct"/>
            <w:shd w:val="clear" w:color="auto" w:fill="auto"/>
            <w:tcMar>
              <w:left w:w="45" w:type="dxa"/>
              <w:right w:w="45" w:type="dxa"/>
            </w:tcMar>
            <w:vAlign w:val="center"/>
          </w:tcPr>
          <w:p w14:paraId="00C20DD1"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F98C213"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25A20C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6A766E4" w14:textId="77777777" w:rsidR="00A4464F" w:rsidRPr="007E23A1" w:rsidRDefault="00A4464F" w:rsidP="00790297">
            <w:pPr>
              <w:pStyle w:val="TAC"/>
              <w:rPr>
                <w:rFonts w:eastAsia="SimSun"/>
              </w:rPr>
            </w:pPr>
          </w:p>
        </w:tc>
        <w:tc>
          <w:tcPr>
            <w:tcW w:w="278" w:type="pct"/>
            <w:shd w:val="clear" w:color="auto" w:fill="auto"/>
            <w:vAlign w:val="center"/>
          </w:tcPr>
          <w:p w14:paraId="7F2301B1"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D04E91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06EC3F0"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745FAB05"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1530E10B" w14:textId="77777777" w:rsidR="00A4464F" w:rsidRPr="007E23A1" w:rsidRDefault="00A4464F" w:rsidP="00790297">
            <w:pPr>
              <w:pStyle w:val="TAC"/>
              <w:rPr>
                <w:rFonts w:eastAsia="SimSun"/>
              </w:rPr>
            </w:pPr>
            <w:r w:rsidRPr="007E23A1">
              <w:rPr>
                <w:rFonts w:eastAsia="SimSun"/>
              </w:rPr>
              <w:t>3@28</w:t>
            </w:r>
          </w:p>
        </w:tc>
        <w:tc>
          <w:tcPr>
            <w:tcW w:w="654" w:type="pct"/>
            <w:shd w:val="clear" w:color="auto" w:fill="auto"/>
            <w:vAlign w:val="center"/>
          </w:tcPr>
          <w:p w14:paraId="0F363126" w14:textId="77777777" w:rsidR="00A4464F" w:rsidRPr="007E23A1" w:rsidRDefault="00A4464F" w:rsidP="00790297">
            <w:pPr>
              <w:pStyle w:val="TAC"/>
              <w:rPr>
                <w:rFonts w:eastAsia="SimSun"/>
              </w:rPr>
            </w:pPr>
            <w:r w:rsidRPr="007E23A1">
              <w:rPr>
                <w:rFonts w:eastAsia="SimSun"/>
              </w:rPr>
              <w:t>1@14</w:t>
            </w:r>
          </w:p>
        </w:tc>
      </w:tr>
      <w:tr w:rsidR="00A4464F" w:rsidRPr="007E23A1" w14:paraId="4ED55287" w14:textId="77777777" w:rsidTr="00790297">
        <w:tc>
          <w:tcPr>
            <w:tcW w:w="316" w:type="pct"/>
            <w:shd w:val="clear" w:color="auto" w:fill="auto"/>
            <w:tcMar>
              <w:left w:w="45" w:type="dxa"/>
              <w:right w:w="45" w:type="dxa"/>
            </w:tcMar>
            <w:vAlign w:val="bottom"/>
          </w:tcPr>
          <w:p w14:paraId="3115C7F4" w14:textId="77777777" w:rsidR="00A4464F" w:rsidRPr="007E23A1" w:rsidRDefault="00A4464F" w:rsidP="00790297">
            <w:pPr>
              <w:pStyle w:val="TAC"/>
              <w:rPr>
                <w:rFonts w:eastAsia="SimSun"/>
              </w:rPr>
            </w:pPr>
            <w:r w:rsidRPr="007E23A1">
              <w:rPr>
                <w:rFonts w:eastAsia="SimSun"/>
              </w:rPr>
              <w:t>61</w:t>
            </w:r>
          </w:p>
        </w:tc>
        <w:tc>
          <w:tcPr>
            <w:tcW w:w="365" w:type="pct"/>
            <w:shd w:val="clear" w:color="auto" w:fill="auto"/>
            <w:tcMar>
              <w:left w:w="45" w:type="dxa"/>
              <w:right w:w="45" w:type="dxa"/>
            </w:tcMar>
            <w:vAlign w:val="center"/>
          </w:tcPr>
          <w:p w14:paraId="2BA4BC26"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69D2D5D8"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862A9B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C15C10C" w14:textId="77777777" w:rsidR="00A4464F" w:rsidRPr="007E23A1" w:rsidRDefault="00A4464F" w:rsidP="00790297">
            <w:pPr>
              <w:pStyle w:val="TAC"/>
              <w:rPr>
                <w:rFonts w:eastAsia="SimSun"/>
              </w:rPr>
            </w:pPr>
          </w:p>
        </w:tc>
        <w:tc>
          <w:tcPr>
            <w:tcW w:w="278" w:type="pct"/>
            <w:shd w:val="clear" w:color="auto" w:fill="auto"/>
            <w:vAlign w:val="center"/>
          </w:tcPr>
          <w:p w14:paraId="499BD4F5"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A458E8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97A7F01"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4B6723CD" w14:textId="77777777" w:rsidR="00A4464F" w:rsidRPr="007E23A1" w:rsidRDefault="00A4464F" w:rsidP="00790297">
            <w:pPr>
              <w:pStyle w:val="TAC"/>
              <w:rPr>
                <w:rFonts w:eastAsia="SimSun"/>
              </w:rPr>
            </w:pPr>
            <w:r w:rsidRPr="007E23A1">
              <w:rPr>
                <w:rFonts w:eastAsia="SimSun"/>
              </w:rPr>
              <w:t>Outer_Full</w:t>
            </w:r>
          </w:p>
        </w:tc>
      </w:tr>
      <w:tr w:rsidR="00A4464F" w:rsidRPr="007E23A1" w14:paraId="172F0CC1" w14:textId="77777777" w:rsidTr="00790297">
        <w:tc>
          <w:tcPr>
            <w:tcW w:w="316" w:type="pct"/>
            <w:shd w:val="clear" w:color="auto" w:fill="auto"/>
            <w:tcMar>
              <w:left w:w="45" w:type="dxa"/>
              <w:right w:w="45" w:type="dxa"/>
            </w:tcMar>
            <w:vAlign w:val="bottom"/>
          </w:tcPr>
          <w:p w14:paraId="68CBE3D3" w14:textId="77777777" w:rsidR="00A4464F" w:rsidRPr="007E23A1" w:rsidRDefault="00A4464F" w:rsidP="00790297">
            <w:pPr>
              <w:pStyle w:val="TAC"/>
              <w:rPr>
                <w:rFonts w:eastAsia="SimSun"/>
              </w:rPr>
            </w:pPr>
            <w:r w:rsidRPr="007E23A1">
              <w:rPr>
                <w:rFonts w:eastAsia="SimSun"/>
              </w:rPr>
              <w:t>62</w:t>
            </w:r>
          </w:p>
        </w:tc>
        <w:tc>
          <w:tcPr>
            <w:tcW w:w="365" w:type="pct"/>
            <w:shd w:val="clear" w:color="auto" w:fill="auto"/>
            <w:tcMar>
              <w:left w:w="45" w:type="dxa"/>
              <w:right w:w="45" w:type="dxa"/>
            </w:tcMar>
            <w:vAlign w:val="center"/>
          </w:tcPr>
          <w:p w14:paraId="70F00D3C"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4438B31A"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E3BD37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82C996E" w14:textId="77777777" w:rsidR="00A4464F" w:rsidRPr="007E23A1" w:rsidRDefault="00A4464F" w:rsidP="00790297">
            <w:pPr>
              <w:pStyle w:val="TAC"/>
              <w:rPr>
                <w:rFonts w:eastAsia="SimSun"/>
              </w:rPr>
            </w:pPr>
          </w:p>
        </w:tc>
        <w:tc>
          <w:tcPr>
            <w:tcW w:w="278" w:type="pct"/>
            <w:shd w:val="clear" w:color="auto" w:fill="auto"/>
            <w:vAlign w:val="center"/>
          </w:tcPr>
          <w:p w14:paraId="1206EDF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EE346B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01CA03D"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453C221F"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2EF5D08F" w14:textId="77777777" w:rsidR="00A4464F" w:rsidRPr="007E23A1" w:rsidRDefault="00A4464F" w:rsidP="00790297">
            <w:pPr>
              <w:pStyle w:val="TAC"/>
              <w:rPr>
                <w:rFonts w:eastAsia="SimSun"/>
              </w:rPr>
            </w:pPr>
            <w:r w:rsidRPr="007E23A1">
              <w:rPr>
                <w:rFonts w:eastAsia="SimSun"/>
              </w:rPr>
              <w:t>3@34</w:t>
            </w:r>
          </w:p>
        </w:tc>
        <w:tc>
          <w:tcPr>
            <w:tcW w:w="654" w:type="pct"/>
            <w:shd w:val="clear" w:color="auto" w:fill="auto"/>
            <w:vAlign w:val="center"/>
          </w:tcPr>
          <w:p w14:paraId="274EDADD" w14:textId="77777777" w:rsidR="00A4464F" w:rsidRPr="007E23A1" w:rsidRDefault="00A4464F" w:rsidP="00790297">
            <w:pPr>
              <w:pStyle w:val="TAC"/>
              <w:rPr>
                <w:rFonts w:eastAsia="SimSun"/>
              </w:rPr>
            </w:pPr>
            <w:r w:rsidRPr="007E23A1">
              <w:rPr>
                <w:rFonts w:eastAsia="SimSun"/>
              </w:rPr>
              <w:t>1@17</w:t>
            </w:r>
          </w:p>
        </w:tc>
      </w:tr>
      <w:tr w:rsidR="00A4464F" w:rsidRPr="007E23A1" w14:paraId="088097F2" w14:textId="77777777" w:rsidTr="00790297">
        <w:tc>
          <w:tcPr>
            <w:tcW w:w="316" w:type="pct"/>
            <w:shd w:val="clear" w:color="auto" w:fill="auto"/>
            <w:tcMar>
              <w:left w:w="45" w:type="dxa"/>
              <w:right w:w="45" w:type="dxa"/>
            </w:tcMar>
            <w:vAlign w:val="bottom"/>
          </w:tcPr>
          <w:p w14:paraId="030911FF" w14:textId="77777777" w:rsidR="00A4464F" w:rsidRPr="007E23A1" w:rsidRDefault="00A4464F" w:rsidP="00790297">
            <w:pPr>
              <w:pStyle w:val="TAC"/>
              <w:rPr>
                <w:rFonts w:eastAsia="SimSun"/>
              </w:rPr>
            </w:pPr>
            <w:r w:rsidRPr="007E23A1">
              <w:rPr>
                <w:rFonts w:eastAsia="SimSun"/>
              </w:rPr>
              <w:t>63</w:t>
            </w:r>
          </w:p>
        </w:tc>
        <w:tc>
          <w:tcPr>
            <w:tcW w:w="365" w:type="pct"/>
            <w:shd w:val="clear" w:color="auto" w:fill="auto"/>
            <w:tcMar>
              <w:left w:w="45" w:type="dxa"/>
              <w:right w:w="45" w:type="dxa"/>
            </w:tcMar>
            <w:vAlign w:val="center"/>
          </w:tcPr>
          <w:p w14:paraId="0E041ADD"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4E873EBE"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57EE12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F91799A" w14:textId="77777777" w:rsidR="00A4464F" w:rsidRPr="007E23A1" w:rsidRDefault="00A4464F" w:rsidP="00790297">
            <w:pPr>
              <w:pStyle w:val="TAC"/>
              <w:rPr>
                <w:rFonts w:eastAsia="SimSun"/>
              </w:rPr>
            </w:pPr>
          </w:p>
        </w:tc>
        <w:tc>
          <w:tcPr>
            <w:tcW w:w="278" w:type="pct"/>
            <w:shd w:val="clear" w:color="auto" w:fill="auto"/>
            <w:vAlign w:val="center"/>
          </w:tcPr>
          <w:p w14:paraId="6AF2E541"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351E66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801A827"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729CE816" w14:textId="77777777" w:rsidR="00A4464F" w:rsidRPr="007E23A1" w:rsidRDefault="00A4464F" w:rsidP="00790297">
            <w:pPr>
              <w:pStyle w:val="TAC"/>
              <w:rPr>
                <w:rFonts w:eastAsia="SimSun"/>
              </w:rPr>
            </w:pPr>
            <w:r w:rsidRPr="007E23A1">
              <w:rPr>
                <w:rFonts w:eastAsia="SimSun"/>
              </w:rPr>
              <w:t>Outer_Full</w:t>
            </w:r>
          </w:p>
        </w:tc>
      </w:tr>
      <w:tr w:rsidR="00A4464F" w:rsidRPr="007E23A1" w14:paraId="1794C10A" w14:textId="77777777" w:rsidTr="00790297">
        <w:tc>
          <w:tcPr>
            <w:tcW w:w="316" w:type="pct"/>
            <w:shd w:val="clear" w:color="auto" w:fill="auto"/>
            <w:tcMar>
              <w:left w:w="45" w:type="dxa"/>
              <w:right w:w="45" w:type="dxa"/>
            </w:tcMar>
            <w:vAlign w:val="bottom"/>
          </w:tcPr>
          <w:p w14:paraId="4851CD72" w14:textId="77777777" w:rsidR="00A4464F" w:rsidRPr="007E23A1" w:rsidRDefault="00A4464F" w:rsidP="00790297">
            <w:pPr>
              <w:pStyle w:val="TAC"/>
              <w:rPr>
                <w:rFonts w:eastAsia="SimSun"/>
              </w:rPr>
            </w:pPr>
            <w:r w:rsidRPr="007E23A1">
              <w:rPr>
                <w:rFonts w:eastAsia="SimSun"/>
              </w:rPr>
              <w:t>64</w:t>
            </w:r>
          </w:p>
        </w:tc>
        <w:tc>
          <w:tcPr>
            <w:tcW w:w="365" w:type="pct"/>
            <w:shd w:val="clear" w:color="auto" w:fill="auto"/>
            <w:tcMar>
              <w:left w:w="45" w:type="dxa"/>
              <w:right w:w="45" w:type="dxa"/>
            </w:tcMar>
            <w:vAlign w:val="center"/>
          </w:tcPr>
          <w:p w14:paraId="0543608A"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4DB449C"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AE3CA2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FCFC7FC" w14:textId="77777777" w:rsidR="00A4464F" w:rsidRPr="007E23A1" w:rsidRDefault="00A4464F" w:rsidP="00790297">
            <w:pPr>
              <w:pStyle w:val="TAC"/>
              <w:rPr>
                <w:rFonts w:eastAsia="SimSun"/>
              </w:rPr>
            </w:pPr>
          </w:p>
        </w:tc>
        <w:tc>
          <w:tcPr>
            <w:tcW w:w="278" w:type="pct"/>
            <w:shd w:val="clear" w:color="auto" w:fill="auto"/>
            <w:vAlign w:val="center"/>
          </w:tcPr>
          <w:p w14:paraId="2137EBD6"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795F29A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2CF2093"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6F2186EF"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74426F5D" w14:textId="77777777" w:rsidR="00A4464F" w:rsidRPr="007E23A1" w:rsidRDefault="00A4464F" w:rsidP="00790297">
            <w:pPr>
              <w:pStyle w:val="TAC"/>
              <w:rPr>
                <w:rFonts w:eastAsia="SimSun"/>
              </w:rPr>
            </w:pPr>
            <w:r w:rsidRPr="007E23A1">
              <w:rPr>
                <w:rFonts w:eastAsia="SimSun"/>
              </w:rPr>
              <w:t>36@14</w:t>
            </w:r>
          </w:p>
        </w:tc>
        <w:tc>
          <w:tcPr>
            <w:tcW w:w="654" w:type="pct"/>
            <w:shd w:val="clear" w:color="auto" w:fill="auto"/>
            <w:vAlign w:val="center"/>
          </w:tcPr>
          <w:p w14:paraId="33B73C65" w14:textId="77777777" w:rsidR="00A4464F" w:rsidRPr="007E23A1" w:rsidRDefault="00A4464F" w:rsidP="00790297">
            <w:pPr>
              <w:pStyle w:val="TAC"/>
              <w:rPr>
                <w:rFonts w:eastAsia="SimSun"/>
              </w:rPr>
            </w:pPr>
            <w:r w:rsidRPr="007E23A1">
              <w:rPr>
                <w:rFonts w:eastAsia="SimSun"/>
              </w:rPr>
              <w:t>16@7</w:t>
            </w:r>
          </w:p>
        </w:tc>
      </w:tr>
      <w:tr w:rsidR="00A4464F" w:rsidRPr="007E23A1" w14:paraId="113E2056" w14:textId="77777777" w:rsidTr="00790297">
        <w:tc>
          <w:tcPr>
            <w:tcW w:w="316" w:type="pct"/>
            <w:shd w:val="clear" w:color="auto" w:fill="auto"/>
            <w:tcMar>
              <w:left w:w="45" w:type="dxa"/>
              <w:right w:w="45" w:type="dxa"/>
            </w:tcMar>
            <w:vAlign w:val="bottom"/>
          </w:tcPr>
          <w:p w14:paraId="40BE6803" w14:textId="77777777" w:rsidR="00A4464F" w:rsidRPr="007E23A1" w:rsidRDefault="00A4464F" w:rsidP="00790297">
            <w:pPr>
              <w:pStyle w:val="TAC"/>
              <w:rPr>
                <w:rFonts w:eastAsia="SimSun"/>
              </w:rPr>
            </w:pPr>
            <w:r w:rsidRPr="007E23A1">
              <w:rPr>
                <w:rFonts w:eastAsia="SimSun"/>
              </w:rPr>
              <w:t>65</w:t>
            </w:r>
          </w:p>
        </w:tc>
        <w:tc>
          <w:tcPr>
            <w:tcW w:w="365" w:type="pct"/>
            <w:shd w:val="clear" w:color="auto" w:fill="auto"/>
            <w:tcMar>
              <w:left w:w="45" w:type="dxa"/>
              <w:right w:w="45" w:type="dxa"/>
            </w:tcMar>
            <w:vAlign w:val="center"/>
          </w:tcPr>
          <w:p w14:paraId="63A90A96"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670811FA"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BA69CD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1DB5845" w14:textId="77777777" w:rsidR="00A4464F" w:rsidRPr="007E23A1" w:rsidRDefault="00A4464F" w:rsidP="00790297">
            <w:pPr>
              <w:pStyle w:val="TAC"/>
              <w:rPr>
                <w:rFonts w:eastAsia="SimSun"/>
              </w:rPr>
            </w:pPr>
          </w:p>
        </w:tc>
        <w:tc>
          <w:tcPr>
            <w:tcW w:w="278" w:type="pct"/>
            <w:shd w:val="clear" w:color="auto" w:fill="auto"/>
            <w:vAlign w:val="center"/>
          </w:tcPr>
          <w:p w14:paraId="56D60E14"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CE70C4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6CDF52C"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564397FD"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7A2A9A40" w14:textId="77777777" w:rsidR="00A4464F" w:rsidRPr="007E23A1" w:rsidRDefault="00A4464F" w:rsidP="00790297">
            <w:pPr>
              <w:pStyle w:val="TAC"/>
              <w:rPr>
                <w:rFonts w:eastAsia="SimSun"/>
              </w:rPr>
            </w:pPr>
            <w:r w:rsidRPr="007E23A1">
              <w:rPr>
                <w:rFonts w:eastAsia="SimSun"/>
              </w:rPr>
              <w:t>3@38</w:t>
            </w:r>
          </w:p>
        </w:tc>
        <w:tc>
          <w:tcPr>
            <w:tcW w:w="654" w:type="pct"/>
            <w:shd w:val="clear" w:color="auto" w:fill="auto"/>
            <w:vAlign w:val="center"/>
          </w:tcPr>
          <w:p w14:paraId="4F6C852E" w14:textId="77777777" w:rsidR="00A4464F" w:rsidRPr="007E23A1" w:rsidRDefault="00A4464F" w:rsidP="00790297">
            <w:pPr>
              <w:pStyle w:val="TAC"/>
              <w:rPr>
                <w:rFonts w:eastAsia="SimSun"/>
              </w:rPr>
            </w:pPr>
            <w:r w:rsidRPr="007E23A1">
              <w:rPr>
                <w:rFonts w:eastAsia="SimSun"/>
              </w:rPr>
              <w:t>1@19</w:t>
            </w:r>
          </w:p>
        </w:tc>
      </w:tr>
      <w:tr w:rsidR="00A4464F" w:rsidRPr="007E23A1" w14:paraId="73E6A706" w14:textId="77777777" w:rsidTr="00790297">
        <w:tc>
          <w:tcPr>
            <w:tcW w:w="316" w:type="pct"/>
            <w:shd w:val="clear" w:color="auto" w:fill="auto"/>
            <w:tcMar>
              <w:left w:w="45" w:type="dxa"/>
              <w:right w:w="45" w:type="dxa"/>
            </w:tcMar>
            <w:vAlign w:val="bottom"/>
          </w:tcPr>
          <w:p w14:paraId="176B48EE" w14:textId="77777777" w:rsidR="00A4464F" w:rsidRPr="007E23A1" w:rsidRDefault="00A4464F" w:rsidP="00790297">
            <w:pPr>
              <w:pStyle w:val="TAC"/>
              <w:rPr>
                <w:rFonts w:eastAsia="SimSun"/>
              </w:rPr>
            </w:pPr>
            <w:r w:rsidRPr="007E23A1">
              <w:rPr>
                <w:rFonts w:eastAsia="SimSun"/>
              </w:rPr>
              <w:t>66</w:t>
            </w:r>
          </w:p>
        </w:tc>
        <w:tc>
          <w:tcPr>
            <w:tcW w:w="365" w:type="pct"/>
            <w:shd w:val="clear" w:color="auto" w:fill="auto"/>
            <w:tcMar>
              <w:left w:w="45" w:type="dxa"/>
              <w:right w:w="45" w:type="dxa"/>
            </w:tcMar>
            <w:vAlign w:val="center"/>
          </w:tcPr>
          <w:p w14:paraId="09D98318"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7886DEC5"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691D2E77"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1F8C71A9" w14:textId="77777777" w:rsidR="00A4464F" w:rsidRPr="007E23A1" w:rsidRDefault="00A4464F" w:rsidP="00790297">
            <w:pPr>
              <w:pStyle w:val="TAC"/>
              <w:rPr>
                <w:rFonts w:eastAsia="SimSun"/>
              </w:rPr>
            </w:pPr>
          </w:p>
        </w:tc>
        <w:tc>
          <w:tcPr>
            <w:tcW w:w="278" w:type="pct"/>
            <w:shd w:val="clear" w:color="auto" w:fill="auto"/>
            <w:vAlign w:val="center"/>
          </w:tcPr>
          <w:p w14:paraId="69F11F7B" w14:textId="77777777" w:rsidR="00A4464F" w:rsidRPr="007E23A1" w:rsidRDefault="00A4464F" w:rsidP="00790297">
            <w:pPr>
              <w:pStyle w:val="TAC"/>
              <w:rPr>
                <w:rFonts w:eastAsia="SimSun"/>
              </w:rPr>
            </w:pPr>
            <w:r w:rsidRPr="007E23A1">
              <w:rPr>
                <w:rFonts w:eastAsia="SimSun"/>
              </w:rPr>
              <w:t>A3</w:t>
            </w:r>
          </w:p>
        </w:tc>
        <w:tc>
          <w:tcPr>
            <w:tcW w:w="166" w:type="pct"/>
            <w:vMerge w:val="restart"/>
            <w:shd w:val="clear" w:color="auto" w:fill="auto"/>
            <w:textDirection w:val="btLr"/>
          </w:tcPr>
          <w:p w14:paraId="6251AFA3" w14:textId="77777777" w:rsidR="00A4464F" w:rsidRPr="007E23A1" w:rsidRDefault="00A4464F" w:rsidP="00790297">
            <w:pPr>
              <w:pStyle w:val="TAC"/>
              <w:rPr>
                <w:rFonts w:eastAsia="SimSun"/>
              </w:rPr>
            </w:pPr>
            <w:r w:rsidRPr="007E23A1">
              <w:rPr>
                <w:rFonts w:eastAsia="SimSun"/>
              </w:rPr>
              <w:t>CP-OFDM</w:t>
            </w:r>
          </w:p>
        </w:tc>
        <w:tc>
          <w:tcPr>
            <w:tcW w:w="536" w:type="pct"/>
            <w:gridSpan w:val="2"/>
            <w:shd w:val="clear" w:color="auto" w:fill="auto"/>
            <w:tcMar>
              <w:left w:w="45" w:type="dxa"/>
              <w:right w:w="45" w:type="dxa"/>
            </w:tcMar>
            <w:vAlign w:val="center"/>
          </w:tcPr>
          <w:p w14:paraId="72CBE704"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136A6663" w14:textId="77777777" w:rsidR="00A4464F" w:rsidRPr="007E23A1" w:rsidRDefault="00A4464F" w:rsidP="00790297">
            <w:pPr>
              <w:pStyle w:val="TAC"/>
              <w:rPr>
                <w:rFonts w:eastAsia="SimSun"/>
              </w:rPr>
            </w:pPr>
            <w:r w:rsidRPr="007E23A1">
              <w:rPr>
                <w:rFonts w:eastAsia="SimSun"/>
              </w:rPr>
              <w:t>Outer_Full</w:t>
            </w:r>
          </w:p>
        </w:tc>
      </w:tr>
      <w:tr w:rsidR="00A4464F" w:rsidRPr="007E23A1" w14:paraId="4F9174FB" w14:textId="77777777" w:rsidTr="00790297">
        <w:tc>
          <w:tcPr>
            <w:tcW w:w="316" w:type="pct"/>
            <w:shd w:val="clear" w:color="auto" w:fill="auto"/>
            <w:tcMar>
              <w:left w:w="45" w:type="dxa"/>
              <w:right w:w="45" w:type="dxa"/>
            </w:tcMar>
            <w:vAlign w:val="bottom"/>
          </w:tcPr>
          <w:p w14:paraId="72A280D2" w14:textId="77777777" w:rsidR="00A4464F" w:rsidRPr="007E23A1" w:rsidRDefault="00A4464F" w:rsidP="00790297">
            <w:pPr>
              <w:pStyle w:val="TAC"/>
              <w:rPr>
                <w:rFonts w:eastAsia="SimSun"/>
              </w:rPr>
            </w:pPr>
            <w:r w:rsidRPr="007E23A1">
              <w:rPr>
                <w:rFonts w:eastAsia="SimSun"/>
              </w:rPr>
              <w:t>67</w:t>
            </w:r>
          </w:p>
        </w:tc>
        <w:tc>
          <w:tcPr>
            <w:tcW w:w="365" w:type="pct"/>
            <w:shd w:val="clear" w:color="auto" w:fill="auto"/>
            <w:tcMar>
              <w:left w:w="45" w:type="dxa"/>
              <w:right w:w="45" w:type="dxa"/>
            </w:tcMar>
            <w:vAlign w:val="center"/>
          </w:tcPr>
          <w:p w14:paraId="5F34EB01"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0C2862CD"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463195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8D08B74" w14:textId="77777777" w:rsidR="00A4464F" w:rsidRPr="007E23A1" w:rsidRDefault="00A4464F" w:rsidP="00790297">
            <w:pPr>
              <w:pStyle w:val="TAC"/>
              <w:rPr>
                <w:rFonts w:eastAsia="SimSun"/>
              </w:rPr>
            </w:pPr>
          </w:p>
        </w:tc>
        <w:tc>
          <w:tcPr>
            <w:tcW w:w="278" w:type="pct"/>
            <w:shd w:val="clear" w:color="auto" w:fill="auto"/>
            <w:vAlign w:val="center"/>
          </w:tcPr>
          <w:p w14:paraId="2382C15A"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6A4055D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12AD3A8"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23069BBD" w14:textId="77777777" w:rsidR="00A4464F" w:rsidRPr="007E23A1" w:rsidRDefault="00A4464F" w:rsidP="00790297">
            <w:pPr>
              <w:pStyle w:val="TAC"/>
              <w:rPr>
                <w:rFonts w:eastAsia="SimSun"/>
              </w:rPr>
            </w:pPr>
            <w:r w:rsidRPr="007E23A1">
              <w:rPr>
                <w:rFonts w:eastAsia="SimSun"/>
              </w:rPr>
              <w:t>Outer_Full</w:t>
            </w:r>
          </w:p>
        </w:tc>
      </w:tr>
      <w:tr w:rsidR="00A4464F" w:rsidRPr="007E23A1" w14:paraId="5DA79A0C" w14:textId="77777777" w:rsidTr="00790297">
        <w:tc>
          <w:tcPr>
            <w:tcW w:w="316" w:type="pct"/>
            <w:shd w:val="clear" w:color="auto" w:fill="auto"/>
            <w:tcMar>
              <w:left w:w="45" w:type="dxa"/>
              <w:right w:w="45" w:type="dxa"/>
            </w:tcMar>
            <w:vAlign w:val="bottom"/>
          </w:tcPr>
          <w:p w14:paraId="1A419A6D" w14:textId="77777777" w:rsidR="00A4464F" w:rsidRPr="007E23A1" w:rsidRDefault="00A4464F" w:rsidP="00790297">
            <w:pPr>
              <w:pStyle w:val="TAC"/>
              <w:rPr>
                <w:rFonts w:eastAsia="SimSun"/>
              </w:rPr>
            </w:pPr>
            <w:r w:rsidRPr="007E23A1">
              <w:rPr>
                <w:rFonts w:eastAsia="SimSun"/>
              </w:rPr>
              <w:t>68</w:t>
            </w:r>
          </w:p>
        </w:tc>
        <w:tc>
          <w:tcPr>
            <w:tcW w:w="365" w:type="pct"/>
            <w:shd w:val="clear" w:color="auto" w:fill="auto"/>
            <w:tcMar>
              <w:left w:w="45" w:type="dxa"/>
              <w:right w:w="45" w:type="dxa"/>
            </w:tcMar>
            <w:vAlign w:val="center"/>
          </w:tcPr>
          <w:p w14:paraId="61CE07E2"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38116376"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E21711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3FC8DA5" w14:textId="77777777" w:rsidR="00A4464F" w:rsidRPr="007E23A1" w:rsidRDefault="00A4464F" w:rsidP="00790297">
            <w:pPr>
              <w:pStyle w:val="TAC"/>
              <w:rPr>
                <w:rFonts w:eastAsia="SimSun"/>
              </w:rPr>
            </w:pPr>
          </w:p>
        </w:tc>
        <w:tc>
          <w:tcPr>
            <w:tcW w:w="278" w:type="pct"/>
            <w:shd w:val="clear" w:color="auto" w:fill="auto"/>
            <w:vAlign w:val="center"/>
          </w:tcPr>
          <w:p w14:paraId="7AD2CA4E"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03A80A9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0AB5796"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284C04B0"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075C9CB2"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06F41A74" w14:textId="77777777" w:rsidR="00A4464F" w:rsidRPr="007E23A1" w:rsidRDefault="00A4464F" w:rsidP="00790297">
            <w:pPr>
              <w:pStyle w:val="TAC"/>
              <w:rPr>
                <w:rFonts w:eastAsia="SimSun"/>
              </w:rPr>
            </w:pPr>
            <w:r w:rsidRPr="007E23A1">
              <w:rPr>
                <w:rFonts w:eastAsia="SimSun"/>
              </w:rPr>
              <w:t>8@3</w:t>
            </w:r>
          </w:p>
        </w:tc>
      </w:tr>
      <w:tr w:rsidR="00A4464F" w:rsidRPr="007E23A1" w14:paraId="3E817095" w14:textId="77777777" w:rsidTr="00790297">
        <w:tc>
          <w:tcPr>
            <w:tcW w:w="316" w:type="pct"/>
            <w:shd w:val="clear" w:color="auto" w:fill="auto"/>
            <w:tcMar>
              <w:left w:w="45" w:type="dxa"/>
              <w:right w:w="45" w:type="dxa"/>
            </w:tcMar>
            <w:vAlign w:val="bottom"/>
          </w:tcPr>
          <w:p w14:paraId="01CDAA43" w14:textId="77777777" w:rsidR="00A4464F" w:rsidRPr="007E23A1" w:rsidRDefault="00A4464F" w:rsidP="00790297">
            <w:pPr>
              <w:pStyle w:val="TAC"/>
              <w:rPr>
                <w:rFonts w:eastAsia="SimSun"/>
              </w:rPr>
            </w:pPr>
            <w:r w:rsidRPr="007E23A1">
              <w:rPr>
                <w:rFonts w:eastAsia="SimSun"/>
              </w:rPr>
              <w:t>69</w:t>
            </w:r>
          </w:p>
        </w:tc>
        <w:tc>
          <w:tcPr>
            <w:tcW w:w="365" w:type="pct"/>
            <w:shd w:val="clear" w:color="auto" w:fill="auto"/>
            <w:tcMar>
              <w:left w:w="45" w:type="dxa"/>
              <w:right w:w="45" w:type="dxa"/>
            </w:tcMar>
            <w:vAlign w:val="center"/>
          </w:tcPr>
          <w:p w14:paraId="4A096F08"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66F56391"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EF9A47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A274D8E" w14:textId="77777777" w:rsidR="00A4464F" w:rsidRPr="007E23A1" w:rsidRDefault="00A4464F" w:rsidP="00790297">
            <w:pPr>
              <w:pStyle w:val="TAC"/>
              <w:rPr>
                <w:rFonts w:eastAsia="SimSun"/>
              </w:rPr>
            </w:pPr>
          </w:p>
        </w:tc>
        <w:tc>
          <w:tcPr>
            <w:tcW w:w="278" w:type="pct"/>
            <w:shd w:val="clear" w:color="auto" w:fill="auto"/>
            <w:vAlign w:val="center"/>
          </w:tcPr>
          <w:p w14:paraId="50D7492E"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E1F48A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132C11A"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5326D04C"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1311C2E3" w14:textId="77777777" w:rsidR="00A4464F" w:rsidRPr="007E23A1" w:rsidRDefault="00A4464F" w:rsidP="00790297">
            <w:pPr>
              <w:pStyle w:val="TAC"/>
              <w:rPr>
                <w:rFonts w:eastAsia="SimSun"/>
              </w:rPr>
            </w:pPr>
            <w:r w:rsidRPr="007E23A1">
              <w:rPr>
                <w:rFonts w:eastAsia="SimSun"/>
              </w:rPr>
              <w:t>3@20</w:t>
            </w:r>
          </w:p>
        </w:tc>
        <w:tc>
          <w:tcPr>
            <w:tcW w:w="654" w:type="pct"/>
            <w:shd w:val="clear" w:color="auto" w:fill="auto"/>
            <w:vAlign w:val="center"/>
          </w:tcPr>
          <w:p w14:paraId="2B6E38B0" w14:textId="77777777" w:rsidR="00A4464F" w:rsidRPr="007E23A1" w:rsidRDefault="00A4464F" w:rsidP="00790297">
            <w:pPr>
              <w:pStyle w:val="TAC"/>
              <w:rPr>
                <w:rFonts w:eastAsia="SimSun"/>
              </w:rPr>
            </w:pPr>
            <w:r w:rsidRPr="007E23A1">
              <w:rPr>
                <w:rFonts w:eastAsia="SimSun"/>
              </w:rPr>
              <w:t>1@10</w:t>
            </w:r>
          </w:p>
        </w:tc>
      </w:tr>
      <w:tr w:rsidR="00A4464F" w:rsidRPr="007E23A1" w14:paraId="7674F4BC" w14:textId="77777777" w:rsidTr="00790297">
        <w:tc>
          <w:tcPr>
            <w:tcW w:w="316" w:type="pct"/>
            <w:shd w:val="clear" w:color="auto" w:fill="auto"/>
            <w:tcMar>
              <w:left w:w="45" w:type="dxa"/>
              <w:right w:w="45" w:type="dxa"/>
            </w:tcMar>
            <w:vAlign w:val="bottom"/>
          </w:tcPr>
          <w:p w14:paraId="06C8EA43" w14:textId="77777777" w:rsidR="00A4464F" w:rsidRPr="007E23A1" w:rsidRDefault="00A4464F" w:rsidP="00790297">
            <w:pPr>
              <w:pStyle w:val="TAC"/>
              <w:rPr>
                <w:rFonts w:eastAsia="SimSun"/>
              </w:rPr>
            </w:pPr>
            <w:r w:rsidRPr="007E23A1">
              <w:rPr>
                <w:rFonts w:eastAsia="SimSun"/>
              </w:rPr>
              <w:t>70</w:t>
            </w:r>
          </w:p>
        </w:tc>
        <w:tc>
          <w:tcPr>
            <w:tcW w:w="365" w:type="pct"/>
            <w:shd w:val="clear" w:color="auto" w:fill="auto"/>
            <w:tcMar>
              <w:left w:w="45" w:type="dxa"/>
              <w:right w:w="45" w:type="dxa"/>
            </w:tcMar>
            <w:vAlign w:val="center"/>
          </w:tcPr>
          <w:p w14:paraId="64CFAF8E"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0E8EC2AA"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5CEB2B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5AA46AF" w14:textId="77777777" w:rsidR="00A4464F" w:rsidRPr="007E23A1" w:rsidRDefault="00A4464F" w:rsidP="00790297">
            <w:pPr>
              <w:pStyle w:val="TAC"/>
              <w:rPr>
                <w:rFonts w:eastAsia="SimSun"/>
              </w:rPr>
            </w:pPr>
          </w:p>
        </w:tc>
        <w:tc>
          <w:tcPr>
            <w:tcW w:w="278" w:type="pct"/>
            <w:shd w:val="clear" w:color="auto" w:fill="auto"/>
            <w:vAlign w:val="center"/>
          </w:tcPr>
          <w:p w14:paraId="60667041"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54ED4EC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EF4B224"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7C62D43C" w14:textId="77777777" w:rsidR="00A4464F" w:rsidRPr="007E23A1" w:rsidRDefault="00A4464F" w:rsidP="00790297">
            <w:pPr>
              <w:pStyle w:val="TAC"/>
              <w:rPr>
                <w:rFonts w:eastAsia="SimSun"/>
              </w:rPr>
            </w:pPr>
            <w:r w:rsidRPr="007E23A1">
              <w:rPr>
                <w:rFonts w:eastAsia="SimSun"/>
              </w:rPr>
              <w:t>Outer_Full</w:t>
            </w:r>
          </w:p>
        </w:tc>
      </w:tr>
      <w:tr w:rsidR="00A4464F" w:rsidRPr="007E23A1" w14:paraId="3F3F7E93" w14:textId="77777777" w:rsidTr="00790297">
        <w:tc>
          <w:tcPr>
            <w:tcW w:w="316" w:type="pct"/>
            <w:shd w:val="clear" w:color="auto" w:fill="auto"/>
            <w:tcMar>
              <w:left w:w="45" w:type="dxa"/>
              <w:right w:w="45" w:type="dxa"/>
            </w:tcMar>
            <w:vAlign w:val="bottom"/>
          </w:tcPr>
          <w:p w14:paraId="7FDDC2B5" w14:textId="77777777" w:rsidR="00A4464F" w:rsidRPr="007E23A1" w:rsidRDefault="00A4464F" w:rsidP="00790297">
            <w:pPr>
              <w:pStyle w:val="TAC"/>
              <w:rPr>
                <w:rFonts w:eastAsia="SimSun"/>
              </w:rPr>
            </w:pPr>
            <w:r w:rsidRPr="007E23A1">
              <w:rPr>
                <w:rFonts w:eastAsia="SimSun"/>
              </w:rPr>
              <w:t>71</w:t>
            </w:r>
          </w:p>
        </w:tc>
        <w:tc>
          <w:tcPr>
            <w:tcW w:w="365" w:type="pct"/>
            <w:shd w:val="clear" w:color="auto" w:fill="auto"/>
            <w:tcMar>
              <w:left w:w="45" w:type="dxa"/>
              <w:right w:w="45" w:type="dxa"/>
            </w:tcMar>
            <w:vAlign w:val="center"/>
          </w:tcPr>
          <w:p w14:paraId="7983A80A"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4AD28570"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955F2A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149D544" w14:textId="77777777" w:rsidR="00A4464F" w:rsidRPr="007E23A1" w:rsidRDefault="00A4464F" w:rsidP="00790297">
            <w:pPr>
              <w:pStyle w:val="TAC"/>
              <w:rPr>
                <w:rFonts w:eastAsia="SimSun"/>
              </w:rPr>
            </w:pPr>
          </w:p>
        </w:tc>
        <w:tc>
          <w:tcPr>
            <w:tcW w:w="278" w:type="pct"/>
            <w:shd w:val="clear" w:color="auto" w:fill="auto"/>
            <w:vAlign w:val="center"/>
          </w:tcPr>
          <w:p w14:paraId="4887762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FCDB2C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151587C"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08BC6A1D" w14:textId="77777777" w:rsidR="00A4464F" w:rsidRPr="007E23A1" w:rsidRDefault="00A4464F" w:rsidP="00790297">
            <w:pPr>
              <w:pStyle w:val="TAC"/>
              <w:rPr>
                <w:rFonts w:eastAsia="SimSun"/>
              </w:rPr>
            </w:pPr>
            <w:r w:rsidRPr="007E23A1">
              <w:rPr>
                <w:rFonts w:eastAsia="SimSun"/>
              </w:rPr>
              <w:t>Outer_Full</w:t>
            </w:r>
          </w:p>
        </w:tc>
      </w:tr>
      <w:tr w:rsidR="00A4464F" w:rsidRPr="007E23A1" w14:paraId="41039636" w14:textId="77777777" w:rsidTr="00790297">
        <w:tc>
          <w:tcPr>
            <w:tcW w:w="316" w:type="pct"/>
            <w:shd w:val="clear" w:color="auto" w:fill="auto"/>
            <w:tcMar>
              <w:left w:w="45" w:type="dxa"/>
              <w:right w:w="45" w:type="dxa"/>
            </w:tcMar>
            <w:vAlign w:val="bottom"/>
          </w:tcPr>
          <w:p w14:paraId="01E7B568" w14:textId="77777777" w:rsidR="00A4464F" w:rsidRPr="007E23A1" w:rsidRDefault="00A4464F" w:rsidP="00790297">
            <w:pPr>
              <w:pStyle w:val="TAC"/>
              <w:rPr>
                <w:rFonts w:eastAsia="SimSun"/>
              </w:rPr>
            </w:pPr>
            <w:r w:rsidRPr="007E23A1">
              <w:rPr>
                <w:rFonts w:eastAsia="SimSun"/>
              </w:rPr>
              <w:t>72</w:t>
            </w:r>
          </w:p>
        </w:tc>
        <w:tc>
          <w:tcPr>
            <w:tcW w:w="365" w:type="pct"/>
            <w:shd w:val="clear" w:color="auto" w:fill="auto"/>
            <w:tcMar>
              <w:left w:w="45" w:type="dxa"/>
              <w:right w:w="45" w:type="dxa"/>
            </w:tcMar>
            <w:vAlign w:val="center"/>
          </w:tcPr>
          <w:p w14:paraId="31270EC1"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426DCFE4"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9CD3D2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1AF435B" w14:textId="77777777" w:rsidR="00A4464F" w:rsidRPr="007E23A1" w:rsidRDefault="00A4464F" w:rsidP="00790297">
            <w:pPr>
              <w:pStyle w:val="TAC"/>
              <w:rPr>
                <w:rFonts w:eastAsia="SimSun"/>
              </w:rPr>
            </w:pPr>
          </w:p>
        </w:tc>
        <w:tc>
          <w:tcPr>
            <w:tcW w:w="278" w:type="pct"/>
            <w:shd w:val="clear" w:color="auto" w:fill="auto"/>
            <w:vAlign w:val="center"/>
          </w:tcPr>
          <w:p w14:paraId="5BB7B327"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3160C8B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901F83D"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0B9D267D"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26DA3339" w14:textId="77777777" w:rsidR="00A4464F" w:rsidRPr="007E23A1" w:rsidRDefault="00A4464F" w:rsidP="00790297">
            <w:pPr>
              <w:pStyle w:val="TAC"/>
              <w:rPr>
                <w:rFonts w:eastAsia="SimSun"/>
              </w:rPr>
            </w:pPr>
            <w:r w:rsidRPr="007E23A1">
              <w:rPr>
                <w:rFonts w:eastAsia="SimSun"/>
              </w:rPr>
              <w:t>28@10</w:t>
            </w:r>
          </w:p>
        </w:tc>
        <w:tc>
          <w:tcPr>
            <w:tcW w:w="654" w:type="pct"/>
            <w:shd w:val="clear" w:color="auto" w:fill="auto"/>
            <w:vAlign w:val="center"/>
          </w:tcPr>
          <w:p w14:paraId="1BEBD2D2" w14:textId="77777777" w:rsidR="00A4464F" w:rsidRPr="007E23A1" w:rsidRDefault="00A4464F" w:rsidP="00790297">
            <w:pPr>
              <w:pStyle w:val="TAC"/>
              <w:rPr>
                <w:rFonts w:eastAsia="SimSun"/>
              </w:rPr>
            </w:pPr>
            <w:r w:rsidRPr="007E23A1">
              <w:rPr>
                <w:rFonts w:eastAsia="SimSun"/>
              </w:rPr>
              <w:t>12@5</w:t>
            </w:r>
          </w:p>
        </w:tc>
      </w:tr>
      <w:tr w:rsidR="00A4464F" w:rsidRPr="007E23A1" w14:paraId="13EDD2E4" w14:textId="77777777" w:rsidTr="00790297">
        <w:tc>
          <w:tcPr>
            <w:tcW w:w="316" w:type="pct"/>
            <w:shd w:val="clear" w:color="auto" w:fill="auto"/>
            <w:tcMar>
              <w:left w:w="45" w:type="dxa"/>
              <w:right w:w="45" w:type="dxa"/>
            </w:tcMar>
            <w:vAlign w:val="bottom"/>
          </w:tcPr>
          <w:p w14:paraId="41A659E1" w14:textId="77777777" w:rsidR="00A4464F" w:rsidRPr="007E23A1" w:rsidRDefault="00A4464F" w:rsidP="00790297">
            <w:pPr>
              <w:pStyle w:val="TAC"/>
              <w:rPr>
                <w:rFonts w:eastAsia="SimSun"/>
              </w:rPr>
            </w:pPr>
            <w:r w:rsidRPr="007E23A1">
              <w:rPr>
                <w:rFonts w:eastAsia="SimSun"/>
              </w:rPr>
              <w:t>73</w:t>
            </w:r>
          </w:p>
        </w:tc>
        <w:tc>
          <w:tcPr>
            <w:tcW w:w="365" w:type="pct"/>
            <w:shd w:val="clear" w:color="auto" w:fill="auto"/>
            <w:tcMar>
              <w:left w:w="45" w:type="dxa"/>
              <w:right w:w="45" w:type="dxa"/>
            </w:tcMar>
            <w:vAlign w:val="center"/>
          </w:tcPr>
          <w:p w14:paraId="25D2D26C"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3DF503A"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915967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C3B15F2" w14:textId="77777777" w:rsidR="00A4464F" w:rsidRPr="007E23A1" w:rsidRDefault="00A4464F" w:rsidP="00790297">
            <w:pPr>
              <w:pStyle w:val="TAC"/>
              <w:rPr>
                <w:rFonts w:eastAsia="SimSun"/>
              </w:rPr>
            </w:pPr>
          </w:p>
        </w:tc>
        <w:tc>
          <w:tcPr>
            <w:tcW w:w="278" w:type="pct"/>
            <w:shd w:val="clear" w:color="auto" w:fill="auto"/>
            <w:vAlign w:val="center"/>
          </w:tcPr>
          <w:p w14:paraId="61C5CB44"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C13CE2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ED9E327"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27EC0F3C"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26112FE3" w14:textId="77777777" w:rsidR="00A4464F" w:rsidRPr="007E23A1" w:rsidRDefault="00A4464F" w:rsidP="00790297">
            <w:pPr>
              <w:pStyle w:val="TAC"/>
              <w:rPr>
                <w:rFonts w:eastAsia="SimSun"/>
              </w:rPr>
            </w:pPr>
            <w:r w:rsidRPr="007E23A1">
              <w:rPr>
                <w:rFonts w:eastAsia="SimSun"/>
              </w:rPr>
              <w:t>3@28</w:t>
            </w:r>
          </w:p>
        </w:tc>
        <w:tc>
          <w:tcPr>
            <w:tcW w:w="654" w:type="pct"/>
            <w:shd w:val="clear" w:color="auto" w:fill="auto"/>
            <w:vAlign w:val="center"/>
          </w:tcPr>
          <w:p w14:paraId="7C66EF0D" w14:textId="77777777" w:rsidR="00A4464F" w:rsidRPr="007E23A1" w:rsidRDefault="00A4464F" w:rsidP="00790297">
            <w:pPr>
              <w:pStyle w:val="TAC"/>
              <w:rPr>
                <w:rFonts w:eastAsia="SimSun"/>
              </w:rPr>
            </w:pPr>
            <w:r w:rsidRPr="007E23A1">
              <w:rPr>
                <w:rFonts w:eastAsia="SimSun"/>
              </w:rPr>
              <w:t>1@14</w:t>
            </w:r>
          </w:p>
        </w:tc>
      </w:tr>
      <w:tr w:rsidR="00A4464F" w:rsidRPr="007E23A1" w14:paraId="30157904" w14:textId="77777777" w:rsidTr="00790297">
        <w:tc>
          <w:tcPr>
            <w:tcW w:w="316" w:type="pct"/>
            <w:shd w:val="clear" w:color="auto" w:fill="auto"/>
            <w:tcMar>
              <w:left w:w="45" w:type="dxa"/>
              <w:right w:w="45" w:type="dxa"/>
            </w:tcMar>
            <w:vAlign w:val="bottom"/>
          </w:tcPr>
          <w:p w14:paraId="25C03066" w14:textId="77777777" w:rsidR="00A4464F" w:rsidRPr="007E23A1" w:rsidRDefault="00A4464F" w:rsidP="00790297">
            <w:pPr>
              <w:pStyle w:val="TAC"/>
              <w:rPr>
                <w:rFonts w:eastAsia="SimSun"/>
              </w:rPr>
            </w:pPr>
            <w:r w:rsidRPr="007E23A1">
              <w:rPr>
                <w:rFonts w:eastAsia="SimSun"/>
              </w:rPr>
              <w:t>74</w:t>
            </w:r>
          </w:p>
        </w:tc>
        <w:tc>
          <w:tcPr>
            <w:tcW w:w="365" w:type="pct"/>
            <w:shd w:val="clear" w:color="auto" w:fill="auto"/>
            <w:tcMar>
              <w:left w:w="45" w:type="dxa"/>
              <w:right w:w="45" w:type="dxa"/>
            </w:tcMar>
            <w:vAlign w:val="center"/>
          </w:tcPr>
          <w:p w14:paraId="590D7C0A"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755C744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6E6CB0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F07743B" w14:textId="77777777" w:rsidR="00A4464F" w:rsidRPr="007E23A1" w:rsidRDefault="00A4464F" w:rsidP="00790297">
            <w:pPr>
              <w:pStyle w:val="TAC"/>
              <w:rPr>
                <w:rFonts w:eastAsia="SimSun"/>
              </w:rPr>
            </w:pPr>
          </w:p>
        </w:tc>
        <w:tc>
          <w:tcPr>
            <w:tcW w:w="278" w:type="pct"/>
            <w:shd w:val="clear" w:color="auto" w:fill="auto"/>
            <w:vAlign w:val="center"/>
          </w:tcPr>
          <w:p w14:paraId="2C02C730"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1A0486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D06EB63"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0D812FDA" w14:textId="77777777" w:rsidR="00A4464F" w:rsidRPr="007E23A1" w:rsidRDefault="00A4464F" w:rsidP="00790297">
            <w:pPr>
              <w:pStyle w:val="TAC"/>
              <w:rPr>
                <w:rFonts w:eastAsia="SimSun"/>
              </w:rPr>
            </w:pPr>
            <w:r w:rsidRPr="007E23A1">
              <w:rPr>
                <w:rFonts w:eastAsia="SimSun"/>
              </w:rPr>
              <w:t>Outer_Full</w:t>
            </w:r>
          </w:p>
        </w:tc>
      </w:tr>
      <w:tr w:rsidR="00A4464F" w:rsidRPr="007E23A1" w14:paraId="745A013E" w14:textId="77777777" w:rsidTr="00790297">
        <w:tc>
          <w:tcPr>
            <w:tcW w:w="316" w:type="pct"/>
            <w:shd w:val="clear" w:color="auto" w:fill="auto"/>
            <w:tcMar>
              <w:left w:w="45" w:type="dxa"/>
              <w:right w:w="45" w:type="dxa"/>
            </w:tcMar>
            <w:vAlign w:val="bottom"/>
          </w:tcPr>
          <w:p w14:paraId="42D0587C" w14:textId="77777777" w:rsidR="00A4464F" w:rsidRPr="007E23A1" w:rsidRDefault="00A4464F" w:rsidP="00790297">
            <w:pPr>
              <w:pStyle w:val="TAC"/>
              <w:rPr>
                <w:rFonts w:eastAsia="SimSun"/>
              </w:rPr>
            </w:pPr>
            <w:r w:rsidRPr="007E23A1">
              <w:rPr>
                <w:rFonts w:eastAsia="SimSun"/>
              </w:rPr>
              <w:t>75</w:t>
            </w:r>
          </w:p>
        </w:tc>
        <w:tc>
          <w:tcPr>
            <w:tcW w:w="365" w:type="pct"/>
            <w:shd w:val="clear" w:color="auto" w:fill="auto"/>
            <w:tcMar>
              <w:left w:w="45" w:type="dxa"/>
              <w:right w:w="45" w:type="dxa"/>
            </w:tcMar>
            <w:vAlign w:val="center"/>
          </w:tcPr>
          <w:p w14:paraId="4DDF5235"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0B6187D6"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7A4C24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6BE1E12" w14:textId="77777777" w:rsidR="00A4464F" w:rsidRPr="007E23A1" w:rsidRDefault="00A4464F" w:rsidP="00790297">
            <w:pPr>
              <w:pStyle w:val="TAC"/>
              <w:rPr>
                <w:rFonts w:eastAsia="SimSun"/>
              </w:rPr>
            </w:pPr>
          </w:p>
        </w:tc>
        <w:tc>
          <w:tcPr>
            <w:tcW w:w="278" w:type="pct"/>
            <w:shd w:val="clear" w:color="auto" w:fill="auto"/>
            <w:vAlign w:val="center"/>
          </w:tcPr>
          <w:p w14:paraId="0694712F"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7C6C6F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FCC59C8"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0D9D3C41"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641D40FC" w14:textId="77777777" w:rsidR="00A4464F" w:rsidRPr="007E23A1" w:rsidRDefault="00A4464F" w:rsidP="00790297">
            <w:pPr>
              <w:pStyle w:val="TAC"/>
              <w:rPr>
                <w:rFonts w:eastAsia="SimSun"/>
              </w:rPr>
            </w:pPr>
            <w:r w:rsidRPr="007E23A1">
              <w:rPr>
                <w:rFonts w:eastAsia="SimSun"/>
              </w:rPr>
              <w:t>3@34</w:t>
            </w:r>
          </w:p>
        </w:tc>
        <w:tc>
          <w:tcPr>
            <w:tcW w:w="654" w:type="pct"/>
            <w:shd w:val="clear" w:color="auto" w:fill="auto"/>
            <w:vAlign w:val="center"/>
          </w:tcPr>
          <w:p w14:paraId="5152E64D" w14:textId="77777777" w:rsidR="00A4464F" w:rsidRPr="007E23A1" w:rsidRDefault="00A4464F" w:rsidP="00790297">
            <w:pPr>
              <w:pStyle w:val="TAC"/>
              <w:rPr>
                <w:rFonts w:eastAsia="SimSun"/>
              </w:rPr>
            </w:pPr>
            <w:r w:rsidRPr="007E23A1">
              <w:rPr>
                <w:rFonts w:eastAsia="SimSun"/>
              </w:rPr>
              <w:t>1@17</w:t>
            </w:r>
          </w:p>
        </w:tc>
      </w:tr>
      <w:tr w:rsidR="00A4464F" w:rsidRPr="007E23A1" w14:paraId="44E1886A" w14:textId="77777777" w:rsidTr="00790297">
        <w:tc>
          <w:tcPr>
            <w:tcW w:w="316" w:type="pct"/>
            <w:shd w:val="clear" w:color="auto" w:fill="auto"/>
            <w:tcMar>
              <w:left w:w="45" w:type="dxa"/>
              <w:right w:w="45" w:type="dxa"/>
            </w:tcMar>
            <w:vAlign w:val="bottom"/>
          </w:tcPr>
          <w:p w14:paraId="3BEEAF98" w14:textId="77777777" w:rsidR="00A4464F" w:rsidRPr="007E23A1" w:rsidRDefault="00A4464F" w:rsidP="00790297">
            <w:pPr>
              <w:pStyle w:val="TAC"/>
              <w:rPr>
                <w:rFonts w:eastAsia="SimSun"/>
              </w:rPr>
            </w:pPr>
            <w:r w:rsidRPr="007E23A1">
              <w:rPr>
                <w:rFonts w:eastAsia="SimSun"/>
              </w:rPr>
              <w:t>76</w:t>
            </w:r>
          </w:p>
        </w:tc>
        <w:tc>
          <w:tcPr>
            <w:tcW w:w="365" w:type="pct"/>
            <w:shd w:val="clear" w:color="auto" w:fill="auto"/>
            <w:tcMar>
              <w:left w:w="45" w:type="dxa"/>
              <w:right w:w="45" w:type="dxa"/>
            </w:tcMar>
            <w:vAlign w:val="center"/>
          </w:tcPr>
          <w:p w14:paraId="4ED32EAA"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16B1FE6F"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57AB78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FDF694C" w14:textId="77777777" w:rsidR="00A4464F" w:rsidRPr="007E23A1" w:rsidRDefault="00A4464F" w:rsidP="00790297">
            <w:pPr>
              <w:pStyle w:val="TAC"/>
              <w:rPr>
                <w:rFonts w:eastAsia="SimSun"/>
              </w:rPr>
            </w:pPr>
          </w:p>
        </w:tc>
        <w:tc>
          <w:tcPr>
            <w:tcW w:w="278" w:type="pct"/>
            <w:shd w:val="clear" w:color="auto" w:fill="auto"/>
            <w:vAlign w:val="center"/>
          </w:tcPr>
          <w:p w14:paraId="08D74561"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458D59A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AB44297"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506B712C" w14:textId="77777777" w:rsidR="00A4464F" w:rsidRPr="007E23A1" w:rsidRDefault="00A4464F" w:rsidP="00790297">
            <w:pPr>
              <w:pStyle w:val="TAC"/>
              <w:rPr>
                <w:rFonts w:eastAsia="SimSun"/>
              </w:rPr>
            </w:pPr>
            <w:r w:rsidRPr="007E23A1">
              <w:rPr>
                <w:rFonts w:eastAsia="SimSun"/>
              </w:rPr>
              <w:t>Outer_Full</w:t>
            </w:r>
          </w:p>
        </w:tc>
      </w:tr>
      <w:tr w:rsidR="00A4464F" w:rsidRPr="007E23A1" w14:paraId="337E3371" w14:textId="77777777" w:rsidTr="00790297">
        <w:tc>
          <w:tcPr>
            <w:tcW w:w="316" w:type="pct"/>
            <w:shd w:val="clear" w:color="auto" w:fill="auto"/>
            <w:tcMar>
              <w:left w:w="45" w:type="dxa"/>
              <w:right w:w="45" w:type="dxa"/>
            </w:tcMar>
            <w:vAlign w:val="bottom"/>
          </w:tcPr>
          <w:p w14:paraId="1B3B25C6" w14:textId="77777777" w:rsidR="00A4464F" w:rsidRPr="007E23A1" w:rsidRDefault="00A4464F" w:rsidP="00790297">
            <w:pPr>
              <w:pStyle w:val="TAC"/>
              <w:rPr>
                <w:rFonts w:eastAsia="SimSun"/>
              </w:rPr>
            </w:pPr>
            <w:r w:rsidRPr="007E23A1">
              <w:rPr>
                <w:rFonts w:eastAsia="SimSun"/>
              </w:rPr>
              <w:t>77</w:t>
            </w:r>
          </w:p>
        </w:tc>
        <w:tc>
          <w:tcPr>
            <w:tcW w:w="365" w:type="pct"/>
            <w:shd w:val="clear" w:color="auto" w:fill="auto"/>
            <w:tcMar>
              <w:left w:w="45" w:type="dxa"/>
              <w:right w:w="45" w:type="dxa"/>
            </w:tcMar>
            <w:vAlign w:val="center"/>
          </w:tcPr>
          <w:p w14:paraId="4724D98C"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6BBAA7AC"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2BF6D3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4CCC672" w14:textId="77777777" w:rsidR="00A4464F" w:rsidRPr="007E23A1" w:rsidRDefault="00A4464F" w:rsidP="00790297">
            <w:pPr>
              <w:pStyle w:val="TAC"/>
              <w:rPr>
                <w:rFonts w:eastAsia="SimSun"/>
              </w:rPr>
            </w:pPr>
          </w:p>
        </w:tc>
        <w:tc>
          <w:tcPr>
            <w:tcW w:w="278" w:type="pct"/>
            <w:shd w:val="clear" w:color="auto" w:fill="auto"/>
            <w:vAlign w:val="center"/>
          </w:tcPr>
          <w:p w14:paraId="2EE5CE92"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13271A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73E2F57"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37AAEE21" w14:textId="77777777" w:rsidR="00A4464F" w:rsidRPr="007E23A1" w:rsidRDefault="00A4464F" w:rsidP="00790297">
            <w:pPr>
              <w:pStyle w:val="TAC"/>
              <w:rPr>
                <w:rFonts w:eastAsia="SimSun"/>
              </w:rPr>
            </w:pPr>
            <w:r w:rsidRPr="007E23A1">
              <w:rPr>
                <w:rFonts w:eastAsia="SimSun"/>
              </w:rPr>
              <w:t>Outer_Full</w:t>
            </w:r>
          </w:p>
        </w:tc>
      </w:tr>
      <w:tr w:rsidR="00A4464F" w:rsidRPr="007E23A1" w14:paraId="5F215EAB" w14:textId="77777777" w:rsidTr="00790297">
        <w:tc>
          <w:tcPr>
            <w:tcW w:w="316" w:type="pct"/>
            <w:shd w:val="clear" w:color="auto" w:fill="auto"/>
            <w:tcMar>
              <w:left w:w="45" w:type="dxa"/>
              <w:right w:w="45" w:type="dxa"/>
            </w:tcMar>
            <w:vAlign w:val="bottom"/>
          </w:tcPr>
          <w:p w14:paraId="0B884C86" w14:textId="77777777" w:rsidR="00A4464F" w:rsidRPr="007E23A1" w:rsidRDefault="00A4464F" w:rsidP="00790297">
            <w:pPr>
              <w:pStyle w:val="TAC"/>
              <w:rPr>
                <w:rFonts w:eastAsia="SimSun"/>
              </w:rPr>
            </w:pPr>
            <w:r w:rsidRPr="007E23A1">
              <w:rPr>
                <w:rFonts w:eastAsia="SimSun"/>
              </w:rPr>
              <w:t>78</w:t>
            </w:r>
          </w:p>
        </w:tc>
        <w:tc>
          <w:tcPr>
            <w:tcW w:w="365" w:type="pct"/>
            <w:shd w:val="clear" w:color="auto" w:fill="auto"/>
            <w:tcMar>
              <w:left w:w="45" w:type="dxa"/>
              <w:right w:w="45" w:type="dxa"/>
            </w:tcMar>
            <w:vAlign w:val="center"/>
          </w:tcPr>
          <w:p w14:paraId="06EC5553"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391FDD0"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2C2D1E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6FC683D" w14:textId="77777777" w:rsidR="00A4464F" w:rsidRPr="007E23A1" w:rsidRDefault="00A4464F" w:rsidP="00790297">
            <w:pPr>
              <w:pStyle w:val="TAC"/>
              <w:rPr>
                <w:rFonts w:eastAsia="SimSun"/>
              </w:rPr>
            </w:pPr>
          </w:p>
        </w:tc>
        <w:tc>
          <w:tcPr>
            <w:tcW w:w="278" w:type="pct"/>
            <w:shd w:val="clear" w:color="auto" w:fill="auto"/>
            <w:vAlign w:val="center"/>
          </w:tcPr>
          <w:p w14:paraId="1C37984C"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BDA658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476CDE5"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7CC58917"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41293712" w14:textId="77777777" w:rsidR="00A4464F" w:rsidRPr="007E23A1" w:rsidRDefault="00A4464F" w:rsidP="00790297">
            <w:pPr>
              <w:pStyle w:val="TAC"/>
              <w:rPr>
                <w:rFonts w:eastAsia="SimSun"/>
              </w:rPr>
            </w:pPr>
            <w:r w:rsidRPr="007E23A1">
              <w:rPr>
                <w:rFonts w:eastAsia="SimSun"/>
              </w:rPr>
              <w:t>37@14</w:t>
            </w:r>
          </w:p>
        </w:tc>
        <w:tc>
          <w:tcPr>
            <w:tcW w:w="654" w:type="pct"/>
            <w:shd w:val="clear" w:color="auto" w:fill="auto"/>
            <w:vAlign w:val="center"/>
          </w:tcPr>
          <w:p w14:paraId="65328B92" w14:textId="77777777" w:rsidR="00A4464F" w:rsidRPr="007E23A1" w:rsidRDefault="00A4464F" w:rsidP="00790297">
            <w:pPr>
              <w:pStyle w:val="TAC"/>
              <w:rPr>
                <w:rFonts w:eastAsia="SimSun"/>
              </w:rPr>
            </w:pPr>
            <w:r w:rsidRPr="007E23A1">
              <w:rPr>
                <w:rFonts w:eastAsia="SimSun"/>
              </w:rPr>
              <w:t>17@7</w:t>
            </w:r>
          </w:p>
        </w:tc>
      </w:tr>
      <w:tr w:rsidR="00A4464F" w:rsidRPr="007E23A1" w14:paraId="339CE177" w14:textId="77777777" w:rsidTr="00790297">
        <w:tc>
          <w:tcPr>
            <w:tcW w:w="316" w:type="pct"/>
            <w:shd w:val="clear" w:color="auto" w:fill="auto"/>
            <w:tcMar>
              <w:left w:w="45" w:type="dxa"/>
              <w:right w:w="45" w:type="dxa"/>
            </w:tcMar>
            <w:vAlign w:val="bottom"/>
          </w:tcPr>
          <w:p w14:paraId="1E399EEA" w14:textId="77777777" w:rsidR="00A4464F" w:rsidRPr="007E23A1" w:rsidRDefault="00A4464F" w:rsidP="00790297">
            <w:pPr>
              <w:pStyle w:val="TAC"/>
              <w:rPr>
                <w:rFonts w:eastAsia="SimSun"/>
              </w:rPr>
            </w:pPr>
            <w:r w:rsidRPr="007E23A1">
              <w:rPr>
                <w:rFonts w:eastAsia="SimSun"/>
              </w:rPr>
              <w:t>79</w:t>
            </w:r>
          </w:p>
        </w:tc>
        <w:tc>
          <w:tcPr>
            <w:tcW w:w="365" w:type="pct"/>
            <w:shd w:val="clear" w:color="auto" w:fill="auto"/>
            <w:tcMar>
              <w:left w:w="45" w:type="dxa"/>
              <w:right w:w="45" w:type="dxa"/>
            </w:tcMar>
            <w:vAlign w:val="center"/>
          </w:tcPr>
          <w:p w14:paraId="239233DA"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ADBF88E"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3DB289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9B0195F" w14:textId="77777777" w:rsidR="00A4464F" w:rsidRPr="007E23A1" w:rsidRDefault="00A4464F" w:rsidP="00790297">
            <w:pPr>
              <w:pStyle w:val="TAC"/>
              <w:rPr>
                <w:rFonts w:eastAsia="SimSun"/>
              </w:rPr>
            </w:pPr>
          </w:p>
        </w:tc>
        <w:tc>
          <w:tcPr>
            <w:tcW w:w="278" w:type="pct"/>
            <w:shd w:val="clear" w:color="auto" w:fill="auto"/>
            <w:vAlign w:val="center"/>
          </w:tcPr>
          <w:p w14:paraId="63CA0B0E"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5917051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32BC1A9"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20B15CF8"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4F485123" w14:textId="77777777" w:rsidR="00A4464F" w:rsidRPr="007E23A1" w:rsidRDefault="00A4464F" w:rsidP="00790297">
            <w:pPr>
              <w:pStyle w:val="TAC"/>
              <w:rPr>
                <w:rFonts w:eastAsia="SimSun"/>
              </w:rPr>
            </w:pPr>
            <w:r w:rsidRPr="007E23A1">
              <w:rPr>
                <w:rFonts w:eastAsia="SimSun"/>
              </w:rPr>
              <w:t>3@38</w:t>
            </w:r>
          </w:p>
        </w:tc>
        <w:tc>
          <w:tcPr>
            <w:tcW w:w="654" w:type="pct"/>
            <w:shd w:val="clear" w:color="auto" w:fill="auto"/>
            <w:vAlign w:val="center"/>
          </w:tcPr>
          <w:p w14:paraId="245D8AA7" w14:textId="77777777" w:rsidR="00A4464F" w:rsidRPr="007E23A1" w:rsidRDefault="00A4464F" w:rsidP="00790297">
            <w:pPr>
              <w:pStyle w:val="TAC"/>
              <w:rPr>
                <w:rFonts w:eastAsia="SimSun"/>
              </w:rPr>
            </w:pPr>
            <w:r w:rsidRPr="007E23A1">
              <w:rPr>
                <w:rFonts w:eastAsia="SimSun"/>
              </w:rPr>
              <w:t>1@19</w:t>
            </w:r>
          </w:p>
        </w:tc>
      </w:tr>
      <w:tr w:rsidR="00A4464F" w:rsidRPr="007E23A1" w14:paraId="0C8B8AAC" w14:textId="77777777" w:rsidTr="00790297">
        <w:tc>
          <w:tcPr>
            <w:tcW w:w="316" w:type="pct"/>
            <w:shd w:val="clear" w:color="auto" w:fill="auto"/>
            <w:tcMar>
              <w:left w:w="45" w:type="dxa"/>
              <w:right w:w="45" w:type="dxa"/>
            </w:tcMar>
            <w:vAlign w:val="bottom"/>
          </w:tcPr>
          <w:p w14:paraId="24825FEF" w14:textId="77777777" w:rsidR="00A4464F" w:rsidRPr="007E23A1" w:rsidRDefault="00A4464F" w:rsidP="00790297">
            <w:pPr>
              <w:pStyle w:val="TAC"/>
              <w:rPr>
                <w:rFonts w:eastAsia="SimSun"/>
              </w:rPr>
            </w:pPr>
            <w:r w:rsidRPr="007E23A1">
              <w:rPr>
                <w:rFonts w:eastAsia="SimSun"/>
              </w:rPr>
              <w:t>80</w:t>
            </w:r>
          </w:p>
        </w:tc>
        <w:tc>
          <w:tcPr>
            <w:tcW w:w="365" w:type="pct"/>
            <w:shd w:val="clear" w:color="auto" w:fill="auto"/>
            <w:tcMar>
              <w:left w:w="45" w:type="dxa"/>
              <w:right w:w="45" w:type="dxa"/>
            </w:tcMar>
            <w:vAlign w:val="center"/>
          </w:tcPr>
          <w:p w14:paraId="38A7152A"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7CE3AEB7"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45B2A71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1C17DC3" w14:textId="77777777" w:rsidR="00A4464F" w:rsidRPr="007E23A1" w:rsidRDefault="00A4464F" w:rsidP="00790297">
            <w:pPr>
              <w:pStyle w:val="TAC"/>
              <w:rPr>
                <w:rFonts w:eastAsia="SimSun"/>
              </w:rPr>
            </w:pPr>
          </w:p>
        </w:tc>
        <w:tc>
          <w:tcPr>
            <w:tcW w:w="278" w:type="pct"/>
            <w:shd w:val="clear" w:color="auto" w:fill="auto"/>
            <w:vAlign w:val="center"/>
          </w:tcPr>
          <w:p w14:paraId="2702A292"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2B2370E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9AF8B7D" w14:textId="77777777" w:rsidR="00A4464F" w:rsidRPr="007E23A1" w:rsidRDefault="00A4464F" w:rsidP="00790297">
            <w:pPr>
              <w:pStyle w:val="TAC"/>
              <w:rPr>
                <w:rFonts w:eastAsia="SimSun"/>
              </w:rPr>
            </w:pPr>
            <w:r w:rsidRPr="007E23A1">
              <w:rPr>
                <w:rFonts w:eastAsia="SimSun"/>
              </w:rPr>
              <w:t>QPSK</w:t>
            </w:r>
          </w:p>
        </w:tc>
        <w:tc>
          <w:tcPr>
            <w:tcW w:w="1946" w:type="pct"/>
            <w:gridSpan w:val="5"/>
            <w:shd w:val="clear" w:color="auto" w:fill="auto"/>
            <w:tcMar>
              <w:left w:w="45" w:type="dxa"/>
              <w:right w:w="45" w:type="dxa"/>
            </w:tcMar>
            <w:vAlign w:val="center"/>
          </w:tcPr>
          <w:p w14:paraId="2E870304" w14:textId="77777777" w:rsidR="00A4464F" w:rsidRPr="007E23A1" w:rsidRDefault="00A4464F" w:rsidP="00790297">
            <w:pPr>
              <w:pStyle w:val="TAC"/>
              <w:rPr>
                <w:rFonts w:eastAsia="SimSun"/>
              </w:rPr>
            </w:pPr>
            <w:r w:rsidRPr="007E23A1">
              <w:rPr>
                <w:rFonts w:eastAsia="SimSun"/>
              </w:rPr>
              <w:t>Outer_Full</w:t>
            </w:r>
          </w:p>
        </w:tc>
      </w:tr>
      <w:tr w:rsidR="00A4464F" w:rsidRPr="007E23A1" w14:paraId="1B57E7AB" w14:textId="77777777" w:rsidTr="00790297">
        <w:tc>
          <w:tcPr>
            <w:tcW w:w="316" w:type="pct"/>
            <w:shd w:val="clear" w:color="auto" w:fill="auto"/>
            <w:tcMar>
              <w:left w:w="45" w:type="dxa"/>
              <w:right w:w="45" w:type="dxa"/>
            </w:tcMar>
            <w:vAlign w:val="bottom"/>
          </w:tcPr>
          <w:p w14:paraId="60539045" w14:textId="77777777" w:rsidR="00A4464F" w:rsidRPr="007E23A1" w:rsidRDefault="00A4464F" w:rsidP="00790297">
            <w:pPr>
              <w:pStyle w:val="TAC"/>
              <w:rPr>
                <w:rFonts w:eastAsia="SimSun"/>
              </w:rPr>
            </w:pPr>
            <w:r w:rsidRPr="007E23A1">
              <w:rPr>
                <w:rFonts w:eastAsia="SimSun"/>
              </w:rPr>
              <w:t>81</w:t>
            </w:r>
          </w:p>
        </w:tc>
        <w:tc>
          <w:tcPr>
            <w:tcW w:w="365" w:type="pct"/>
            <w:shd w:val="clear" w:color="auto" w:fill="auto"/>
            <w:tcMar>
              <w:left w:w="45" w:type="dxa"/>
              <w:right w:w="45" w:type="dxa"/>
            </w:tcMar>
            <w:vAlign w:val="center"/>
          </w:tcPr>
          <w:p w14:paraId="00D29238"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29401815"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1AE897C7"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68136A78" w14:textId="77777777" w:rsidR="00A4464F" w:rsidRPr="007E23A1" w:rsidRDefault="00A4464F" w:rsidP="00790297">
            <w:pPr>
              <w:pStyle w:val="TAC"/>
              <w:rPr>
                <w:rFonts w:eastAsia="SimSun"/>
              </w:rPr>
            </w:pPr>
          </w:p>
        </w:tc>
        <w:tc>
          <w:tcPr>
            <w:tcW w:w="278" w:type="pct"/>
            <w:shd w:val="clear" w:color="auto" w:fill="auto"/>
            <w:vAlign w:val="center"/>
          </w:tcPr>
          <w:p w14:paraId="4BE8767D"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3016895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BA029C5"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7A6F4FDE" w14:textId="77777777" w:rsidR="00A4464F" w:rsidRPr="007E23A1" w:rsidRDefault="00A4464F" w:rsidP="00790297">
            <w:pPr>
              <w:pStyle w:val="TAC"/>
              <w:rPr>
                <w:rFonts w:eastAsia="SimSun"/>
              </w:rPr>
            </w:pPr>
            <w:r w:rsidRPr="007E23A1">
              <w:rPr>
                <w:rFonts w:eastAsia="SimSun"/>
              </w:rPr>
              <w:t>Outer_Full</w:t>
            </w:r>
          </w:p>
        </w:tc>
      </w:tr>
      <w:tr w:rsidR="00A4464F" w:rsidRPr="007E23A1" w14:paraId="23F49467" w14:textId="77777777" w:rsidTr="00790297">
        <w:tc>
          <w:tcPr>
            <w:tcW w:w="316" w:type="pct"/>
            <w:shd w:val="clear" w:color="auto" w:fill="auto"/>
            <w:tcMar>
              <w:left w:w="45" w:type="dxa"/>
              <w:right w:w="45" w:type="dxa"/>
            </w:tcMar>
            <w:vAlign w:val="bottom"/>
          </w:tcPr>
          <w:p w14:paraId="165F53E1" w14:textId="77777777" w:rsidR="00A4464F" w:rsidRPr="007E23A1" w:rsidRDefault="00A4464F" w:rsidP="00790297">
            <w:pPr>
              <w:pStyle w:val="TAC"/>
              <w:rPr>
                <w:rFonts w:eastAsia="SimSun"/>
              </w:rPr>
            </w:pPr>
            <w:r w:rsidRPr="007E23A1">
              <w:rPr>
                <w:rFonts w:eastAsia="SimSun"/>
              </w:rPr>
              <w:t>82</w:t>
            </w:r>
          </w:p>
        </w:tc>
        <w:tc>
          <w:tcPr>
            <w:tcW w:w="365" w:type="pct"/>
            <w:shd w:val="clear" w:color="auto" w:fill="auto"/>
            <w:tcMar>
              <w:left w:w="45" w:type="dxa"/>
              <w:right w:w="45" w:type="dxa"/>
            </w:tcMar>
            <w:vAlign w:val="center"/>
          </w:tcPr>
          <w:p w14:paraId="6221A086"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3F1820F4"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BB4F62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854E568" w14:textId="77777777" w:rsidR="00A4464F" w:rsidRPr="007E23A1" w:rsidRDefault="00A4464F" w:rsidP="00790297">
            <w:pPr>
              <w:pStyle w:val="TAC"/>
              <w:rPr>
                <w:rFonts w:eastAsia="SimSun"/>
              </w:rPr>
            </w:pPr>
          </w:p>
        </w:tc>
        <w:tc>
          <w:tcPr>
            <w:tcW w:w="278" w:type="pct"/>
            <w:shd w:val="clear" w:color="auto" w:fill="auto"/>
            <w:vAlign w:val="center"/>
          </w:tcPr>
          <w:p w14:paraId="3BF17E1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A7EA10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6F55D1F"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2E02293B" w14:textId="77777777" w:rsidR="00A4464F" w:rsidRPr="007E23A1" w:rsidRDefault="00A4464F" w:rsidP="00790297">
            <w:pPr>
              <w:pStyle w:val="TAC"/>
              <w:rPr>
                <w:rFonts w:eastAsia="SimSun"/>
              </w:rPr>
            </w:pPr>
            <w:r w:rsidRPr="007E23A1">
              <w:rPr>
                <w:rFonts w:eastAsia="SimSun"/>
              </w:rPr>
              <w:t>Outer_Full</w:t>
            </w:r>
          </w:p>
        </w:tc>
      </w:tr>
      <w:tr w:rsidR="00A4464F" w:rsidRPr="007E23A1" w14:paraId="57F8C145" w14:textId="77777777" w:rsidTr="00790297">
        <w:tc>
          <w:tcPr>
            <w:tcW w:w="316" w:type="pct"/>
            <w:shd w:val="clear" w:color="auto" w:fill="auto"/>
            <w:tcMar>
              <w:left w:w="45" w:type="dxa"/>
              <w:right w:w="45" w:type="dxa"/>
            </w:tcMar>
            <w:vAlign w:val="bottom"/>
          </w:tcPr>
          <w:p w14:paraId="78EDF055" w14:textId="77777777" w:rsidR="00A4464F" w:rsidRPr="007E23A1" w:rsidRDefault="00A4464F" w:rsidP="00790297">
            <w:pPr>
              <w:pStyle w:val="TAC"/>
              <w:rPr>
                <w:rFonts w:eastAsia="SimSun"/>
              </w:rPr>
            </w:pPr>
            <w:r w:rsidRPr="007E23A1">
              <w:rPr>
                <w:rFonts w:eastAsia="SimSun"/>
              </w:rPr>
              <w:t>83</w:t>
            </w:r>
          </w:p>
        </w:tc>
        <w:tc>
          <w:tcPr>
            <w:tcW w:w="365" w:type="pct"/>
            <w:shd w:val="clear" w:color="auto" w:fill="auto"/>
            <w:tcMar>
              <w:left w:w="45" w:type="dxa"/>
              <w:right w:w="45" w:type="dxa"/>
            </w:tcMar>
            <w:vAlign w:val="center"/>
          </w:tcPr>
          <w:p w14:paraId="5B29E091"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09905E5"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39841F9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CBDF34D" w14:textId="77777777" w:rsidR="00A4464F" w:rsidRPr="007E23A1" w:rsidRDefault="00A4464F" w:rsidP="00790297">
            <w:pPr>
              <w:pStyle w:val="TAC"/>
              <w:rPr>
                <w:rFonts w:eastAsia="SimSun"/>
              </w:rPr>
            </w:pPr>
          </w:p>
        </w:tc>
        <w:tc>
          <w:tcPr>
            <w:tcW w:w="278" w:type="pct"/>
            <w:shd w:val="clear" w:color="auto" w:fill="auto"/>
            <w:vAlign w:val="center"/>
          </w:tcPr>
          <w:p w14:paraId="3E2B90F6"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8650BD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78485E8"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4211FBB5"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46F23435"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54C9ACD8" w14:textId="77777777" w:rsidR="00A4464F" w:rsidRPr="007E23A1" w:rsidRDefault="00A4464F" w:rsidP="00790297">
            <w:pPr>
              <w:pStyle w:val="TAC"/>
              <w:rPr>
                <w:rFonts w:eastAsia="SimSun"/>
              </w:rPr>
            </w:pPr>
            <w:r w:rsidRPr="007E23A1">
              <w:rPr>
                <w:rFonts w:eastAsia="SimSun"/>
              </w:rPr>
              <w:t>8@3</w:t>
            </w:r>
          </w:p>
        </w:tc>
      </w:tr>
      <w:tr w:rsidR="00A4464F" w:rsidRPr="007E23A1" w14:paraId="76D7B518" w14:textId="77777777" w:rsidTr="00790297">
        <w:tc>
          <w:tcPr>
            <w:tcW w:w="316" w:type="pct"/>
            <w:shd w:val="clear" w:color="auto" w:fill="auto"/>
            <w:tcMar>
              <w:left w:w="45" w:type="dxa"/>
              <w:right w:w="45" w:type="dxa"/>
            </w:tcMar>
            <w:vAlign w:val="bottom"/>
          </w:tcPr>
          <w:p w14:paraId="7D1B55FF" w14:textId="77777777" w:rsidR="00A4464F" w:rsidRPr="007E23A1" w:rsidRDefault="00A4464F" w:rsidP="00790297">
            <w:pPr>
              <w:pStyle w:val="TAC"/>
              <w:rPr>
                <w:rFonts w:eastAsia="SimSun"/>
              </w:rPr>
            </w:pPr>
            <w:r w:rsidRPr="007E23A1">
              <w:rPr>
                <w:rFonts w:eastAsia="SimSun"/>
              </w:rPr>
              <w:t>84</w:t>
            </w:r>
          </w:p>
        </w:tc>
        <w:tc>
          <w:tcPr>
            <w:tcW w:w="365" w:type="pct"/>
            <w:shd w:val="clear" w:color="auto" w:fill="auto"/>
            <w:tcMar>
              <w:left w:w="45" w:type="dxa"/>
              <w:right w:w="45" w:type="dxa"/>
            </w:tcMar>
            <w:vAlign w:val="center"/>
          </w:tcPr>
          <w:p w14:paraId="1CBF00FD"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6695AC5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70296C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95EF0BC" w14:textId="77777777" w:rsidR="00A4464F" w:rsidRPr="007E23A1" w:rsidRDefault="00A4464F" w:rsidP="00790297">
            <w:pPr>
              <w:pStyle w:val="TAC"/>
              <w:rPr>
                <w:rFonts w:eastAsia="SimSun"/>
              </w:rPr>
            </w:pPr>
          </w:p>
        </w:tc>
        <w:tc>
          <w:tcPr>
            <w:tcW w:w="278" w:type="pct"/>
            <w:shd w:val="clear" w:color="auto" w:fill="auto"/>
            <w:vAlign w:val="center"/>
          </w:tcPr>
          <w:p w14:paraId="2A464F17"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654E35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1A1A2F2"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10F4F5CF"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2086BC26" w14:textId="77777777" w:rsidR="00A4464F" w:rsidRPr="007E23A1" w:rsidRDefault="00A4464F" w:rsidP="00790297">
            <w:pPr>
              <w:pStyle w:val="TAC"/>
              <w:rPr>
                <w:rFonts w:eastAsia="SimSun"/>
              </w:rPr>
            </w:pPr>
            <w:r w:rsidRPr="007E23A1">
              <w:rPr>
                <w:rFonts w:eastAsia="SimSun"/>
              </w:rPr>
              <w:t>3@20</w:t>
            </w:r>
          </w:p>
        </w:tc>
        <w:tc>
          <w:tcPr>
            <w:tcW w:w="654" w:type="pct"/>
            <w:shd w:val="clear" w:color="auto" w:fill="auto"/>
            <w:vAlign w:val="center"/>
          </w:tcPr>
          <w:p w14:paraId="6BECCF40" w14:textId="77777777" w:rsidR="00A4464F" w:rsidRPr="007E23A1" w:rsidRDefault="00A4464F" w:rsidP="00790297">
            <w:pPr>
              <w:pStyle w:val="TAC"/>
              <w:rPr>
                <w:rFonts w:eastAsia="SimSun"/>
              </w:rPr>
            </w:pPr>
            <w:r w:rsidRPr="007E23A1">
              <w:rPr>
                <w:rFonts w:eastAsia="SimSun"/>
              </w:rPr>
              <w:t>1@10</w:t>
            </w:r>
          </w:p>
        </w:tc>
      </w:tr>
      <w:tr w:rsidR="00A4464F" w:rsidRPr="007E23A1" w14:paraId="2661CBEF" w14:textId="77777777" w:rsidTr="00790297">
        <w:tc>
          <w:tcPr>
            <w:tcW w:w="316" w:type="pct"/>
            <w:shd w:val="clear" w:color="auto" w:fill="auto"/>
            <w:tcMar>
              <w:left w:w="45" w:type="dxa"/>
              <w:right w:w="45" w:type="dxa"/>
            </w:tcMar>
            <w:vAlign w:val="bottom"/>
          </w:tcPr>
          <w:p w14:paraId="4C4B5AD2" w14:textId="77777777" w:rsidR="00A4464F" w:rsidRPr="007E23A1" w:rsidRDefault="00A4464F" w:rsidP="00790297">
            <w:pPr>
              <w:pStyle w:val="TAC"/>
              <w:rPr>
                <w:rFonts w:eastAsia="SimSun"/>
              </w:rPr>
            </w:pPr>
            <w:r w:rsidRPr="007E23A1">
              <w:rPr>
                <w:rFonts w:eastAsia="SimSun"/>
              </w:rPr>
              <w:t>85</w:t>
            </w:r>
          </w:p>
        </w:tc>
        <w:tc>
          <w:tcPr>
            <w:tcW w:w="365" w:type="pct"/>
            <w:shd w:val="clear" w:color="auto" w:fill="auto"/>
            <w:tcMar>
              <w:left w:w="45" w:type="dxa"/>
              <w:right w:w="45" w:type="dxa"/>
            </w:tcMar>
            <w:vAlign w:val="center"/>
          </w:tcPr>
          <w:p w14:paraId="01E802EF"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3CC539BB"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544898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15D2C00" w14:textId="77777777" w:rsidR="00A4464F" w:rsidRPr="007E23A1" w:rsidRDefault="00A4464F" w:rsidP="00790297">
            <w:pPr>
              <w:pStyle w:val="TAC"/>
              <w:rPr>
                <w:rFonts w:eastAsia="SimSun"/>
              </w:rPr>
            </w:pPr>
          </w:p>
        </w:tc>
        <w:tc>
          <w:tcPr>
            <w:tcW w:w="278" w:type="pct"/>
            <w:shd w:val="clear" w:color="auto" w:fill="auto"/>
            <w:vAlign w:val="center"/>
          </w:tcPr>
          <w:p w14:paraId="4E6DF71B"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6BADB15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179D524"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39F27AE7" w14:textId="77777777" w:rsidR="00A4464F" w:rsidRPr="007E23A1" w:rsidRDefault="00A4464F" w:rsidP="00790297">
            <w:pPr>
              <w:pStyle w:val="TAC"/>
              <w:rPr>
                <w:rFonts w:eastAsia="SimSun"/>
              </w:rPr>
            </w:pPr>
            <w:r w:rsidRPr="007E23A1">
              <w:rPr>
                <w:rFonts w:eastAsia="SimSun"/>
              </w:rPr>
              <w:t>Outer_Full</w:t>
            </w:r>
          </w:p>
        </w:tc>
      </w:tr>
      <w:tr w:rsidR="00A4464F" w:rsidRPr="007E23A1" w14:paraId="3BC9FBA2" w14:textId="77777777" w:rsidTr="00790297">
        <w:tc>
          <w:tcPr>
            <w:tcW w:w="316" w:type="pct"/>
            <w:shd w:val="clear" w:color="auto" w:fill="auto"/>
            <w:tcMar>
              <w:left w:w="45" w:type="dxa"/>
              <w:right w:w="45" w:type="dxa"/>
            </w:tcMar>
            <w:vAlign w:val="bottom"/>
          </w:tcPr>
          <w:p w14:paraId="10D950DD" w14:textId="77777777" w:rsidR="00A4464F" w:rsidRPr="007E23A1" w:rsidRDefault="00A4464F" w:rsidP="00790297">
            <w:pPr>
              <w:pStyle w:val="TAC"/>
              <w:rPr>
                <w:rFonts w:eastAsia="SimSun"/>
              </w:rPr>
            </w:pPr>
            <w:r w:rsidRPr="007E23A1">
              <w:rPr>
                <w:rFonts w:eastAsia="SimSun"/>
              </w:rPr>
              <w:t>86</w:t>
            </w:r>
          </w:p>
        </w:tc>
        <w:tc>
          <w:tcPr>
            <w:tcW w:w="365" w:type="pct"/>
            <w:shd w:val="clear" w:color="auto" w:fill="auto"/>
            <w:tcMar>
              <w:left w:w="45" w:type="dxa"/>
              <w:right w:w="45" w:type="dxa"/>
            </w:tcMar>
            <w:vAlign w:val="center"/>
          </w:tcPr>
          <w:p w14:paraId="7BFFFB3C"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6561B8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06B68F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3A64117" w14:textId="77777777" w:rsidR="00A4464F" w:rsidRPr="007E23A1" w:rsidRDefault="00A4464F" w:rsidP="00790297">
            <w:pPr>
              <w:pStyle w:val="TAC"/>
              <w:rPr>
                <w:rFonts w:eastAsia="SimSun"/>
              </w:rPr>
            </w:pPr>
          </w:p>
        </w:tc>
        <w:tc>
          <w:tcPr>
            <w:tcW w:w="278" w:type="pct"/>
            <w:shd w:val="clear" w:color="auto" w:fill="auto"/>
            <w:vAlign w:val="center"/>
          </w:tcPr>
          <w:p w14:paraId="5C1BF123"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6FEA72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25E678A"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5AB70F12" w14:textId="77777777" w:rsidR="00A4464F" w:rsidRPr="007E23A1" w:rsidRDefault="00A4464F" w:rsidP="00790297">
            <w:pPr>
              <w:pStyle w:val="TAC"/>
              <w:rPr>
                <w:rFonts w:eastAsia="SimSun"/>
              </w:rPr>
            </w:pPr>
            <w:r w:rsidRPr="007E23A1">
              <w:rPr>
                <w:rFonts w:eastAsia="SimSun"/>
              </w:rPr>
              <w:t>Outer_Full</w:t>
            </w:r>
          </w:p>
        </w:tc>
      </w:tr>
      <w:tr w:rsidR="00A4464F" w:rsidRPr="007E23A1" w14:paraId="6099B42C" w14:textId="77777777" w:rsidTr="00790297">
        <w:tc>
          <w:tcPr>
            <w:tcW w:w="316" w:type="pct"/>
            <w:shd w:val="clear" w:color="auto" w:fill="auto"/>
            <w:tcMar>
              <w:left w:w="45" w:type="dxa"/>
              <w:right w:w="45" w:type="dxa"/>
            </w:tcMar>
            <w:vAlign w:val="bottom"/>
          </w:tcPr>
          <w:p w14:paraId="4EC74460" w14:textId="77777777" w:rsidR="00A4464F" w:rsidRPr="007E23A1" w:rsidRDefault="00A4464F" w:rsidP="00790297">
            <w:pPr>
              <w:pStyle w:val="TAC"/>
              <w:rPr>
                <w:rFonts w:eastAsia="SimSun"/>
              </w:rPr>
            </w:pPr>
            <w:r w:rsidRPr="007E23A1">
              <w:rPr>
                <w:rFonts w:eastAsia="SimSun"/>
              </w:rPr>
              <w:t>87</w:t>
            </w:r>
          </w:p>
        </w:tc>
        <w:tc>
          <w:tcPr>
            <w:tcW w:w="365" w:type="pct"/>
            <w:shd w:val="clear" w:color="auto" w:fill="auto"/>
            <w:tcMar>
              <w:left w:w="45" w:type="dxa"/>
              <w:right w:w="45" w:type="dxa"/>
            </w:tcMar>
            <w:vAlign w:val="center"/>
          </w:tcPr>
          <w:p w14:paraId="4D96FE80"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4AE565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F33C37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FDD8C7C" w14:textId="77777777" w:rsidR="00A4464F" w:rsidRPr="007E23A1" w:rsidRDefault="00A4464F" w:rsidP="00790297">
            <w:pPr>
              <w:pStyle w:val="TAC"/>
              <w:rPr>
                <w:rFonts w:eastAsia="SimSun"/>
              </w:rPr>
            </w:pPr>
          </w:p>
        </w:tc>
        <w:tc>
          <w:tcPr>
            <w:tcW w:w="278" w:type="pct"/>
            <w:shd w:val="clear" w:color="auto" w:fill="auto"/>
            <w:vAlign w:val="center"/>
          </w:tcPr>
          <w:p w14:paraId="11634100"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7C1493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D22568A"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695EAF44"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7076BA50" w14:textId="77777777" w:rsidR="00A4464F" w:rsidRPr="007E23A1" w:rsidRDefault="00A4464F" w:rsidP="00790297">
            <w:pPr>
              <w:pStyle w:val="TAC"/>
              <w:rPr>
                <w:rFonts w:eastAsia="SimSun"/>
              </w:rPr>
            </w:pPr>
            <w:r w:rsidRPr="007E23A1">
              <w:rPr>
                <w:rFonts w:eastAsia="SimSun"/>
              </w:rPr>
              <w:t>28@10</w:t>
            </w:r>
          </w:p>
        </w:tc>
        <w:tc>
          <w:tcPr>
            <w:tcW w:w="654" w:type="pct"/>
            <w:shd w:val="clear" w:color="auto" w:fill="auto"/>
            <w:vAlign w:val="center"/>
          </w:tcPr>
          <w:p w14:paraId="15D67D82" w14:textId="77777777" w:rsidR="00A4464F" w:rsidRPr="007E23A1" w:rsidRDefault="00A4464F" w:rsidP="00790297">
            <w:pPr>
              <w:pStyle w:val="TAC"/>
              <w:rPr>
                <w:rFonts w:eastAsia="SimSun"/>
              </w:rPr>
            </w:pPr>
            <w:r w:rsidRPr="007E23A1">
              <w:rPr>
                <w:rFonts w:eastAsia="SimSun"/>
              </w:rPr>
              <w:t>12@5</w:t>
            </w:r>
          </w:p>
        </w:tc>
      </w:tr>
      <w:tr w:rsidR="00A4464F" w:rsidRPr="007E23A1" w14:paraId="11D19A4C" w14:textId="77777777" w:rsidTr="00790297">
        <w:tc>
          <w:tcPr>
            <w:tcW w:w="316" w:type="pct"/>
            <w:shd w:val="clear" w:color="auto" w:fill="auto"/>
            <w:tcMar>
              <w:left w:w="45" w:type="dxa"/>
              <w:right w:w="45" w:type="dxa"/>
            </w:tcMar>
            <w:vAlign w:val="bottom"/>
          </w:tcPr>
          <w:p w14:paraId="03A1F4EC" w14:textId="77777777" w:rsidR="00A4464F" w:rsidRPr="007E23A1" w:rsidRDefault="00A4464F" w:rsidP="00790297">
            <w:pPr>
              <w:pStyle w:val="TAC"/>
              <w:rPr>
                <w:rFonts w:eastAsia="SimSun"/>
              </w:rPr>
            </w:pPr>
            <w:r w:rsidRPr="007E23A1">
              <w:rPr>
                <w:rFonts w:eastAsia="SimSun"/>
              </w:rPr>
              <w:t>88</w:t>
            </w:r>
          </w:p>
        </w:tc>
        <w:tc>
          <w:tcPr>
            <w:tcW w:w="365" w:type="pct"/>
            <w:shd w:val="clear" w:color="auto" w:fill="auto"/>
            <w:tcMar>
              <w:left w:w="45" w:type="dxa"/>
              <w:right w:w="45" w:type="dxa"/>
            </w:tcMar>
            <w:vAlign w:val="center"/>
          </w:tcPr>
          <w:p w14:paraId="773DBBA7"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1654DF2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10244D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F18E717" w14:textId="77777777" w:rsidR="00A4464F" w:rsidRPr="007E23A1" w:rsidRDefault="00A4464F" w:rsidP="00790297">
            <w:pPr>
              <w:pStyle w:val="TAC"/>
              <w:rPr>
                <w:rFonts w:eastAsia="SimSun"/>
              </w:rPr>
            </w:pPr>
          </w:p>
        </w:tc>
        <w:tc>
          <w:tcPr>
            <w:tcW w:w="278" w:type="pct"/>
            <w:shd w:val="clear" w:color="auto" w:fill="auto"/>
            <w:vAlign w:val="center"/>
          </w:tcPr>
          <w:p w14:paraId="59665384"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459ED9F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A1C27CD"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252FCC39"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35BA7E26" w14:textId="77777777" w:rsidR="00A4464F" w:rsidRPr="007E23A1" w:rsidRDefault="00A4464F" w:rsidP="00790297">
            <w:pPr>
              <w:pStyle w:val="TAC"/>
              <w:rPr>
                <w:rFonts w:eastAsia="SimSun"/>
              </w:rPr>
            </w:pPr>
            <w:r w:rsidRPr="007E23A1">
              <w:rPr>
                <w:rFonts w:eastAsia="SimSun"/>
              </w:rPr>
              <w:t>3@28</w:t>
            </w:r>
          </w:p>
        </w:tc>
        <w:tc>
          <w:tcPr>
            <w:tcW w:w="654" w:type="pct"/>
            <w:shd w:val="clear" w:color="auto" w:fill="auto"/>
            <w:vAlign w:val="center"/>
          </w:tcPr>
          <w:p w14:paraId="4E8650AB" w14:textId="77777777" w:rsidR="00A4464F" w:rsidRPr="007E23A1" w:rsidRDefault="00A4464F" w:rsidP="00790297">
            <w:pPr>
              <w:pStyle w:val="TAC"/>
              <w:rPr>
                <w:rFonts w:eastAsia="SimSun"/>
              </w:rPr>
            </w:pPr>
            <w:r w:rsidRPr="007E23A1">
              <w:rPr>
                <w:rFonts w:eastAsia="SimSun"/>
              </w:rPr>
              <w:t>1@14</w:t>
            </w:r>
          </w:p>
        </w:tc>
      </w:tr>
      <w:tr w:rsidR="00A4464F" w:rsidRPr="007E23A1" w14:paraId="7FB9710D" w14:textId="77777777" w:rsidTr="00790297">
        <w:tc>
          <w:tcPr>
            <w:tcW w:w="316" w:type="pct"/>
            <w:shd w:val="clear" w:color="auto" w:fill="auto"/>
            <w:tcMar>
              <w:left w:w="45" w:type="dxa"/>
              <w:right w:w="45" w:type="dxa"/>
            </w:tcMar>
            <w:vAlign w:val="bottom"/>
          </w:tcPr>
          <w:p w14:paraId="311917D9" w14:textId="77777777" w:rsidR="00A4464F" w:rsidRPr="007E23A1" w:rsidRDefault="00A4464F" w:rsidP="00790297">
            <w:pPr>
              <w:pStyle w:val="TAC"/>
              <w:rPr>
                <w:rFonts w:eastAsia="SimSun"/>
              </w:rPr>
            </w:pPr>
            <w:r w:rsidRPr="007E23A1">
              <w:rPr>
                <w:rFonts w:eastAsia="SimSun"/>
              </w:rPr>
              <w:t>89</w:t>
            </w:r>
          </w:p>
        </w:tc>
        <w:tc>
          <w:tcPr>
            <w:tcW w:w="365" w:type="pct"/>
            <w:shd w:val="clear" w:color="auto" w:fill="auto"/>
            <w:tcMar>
              <w:left w:w="45" w:type="dxa"/>
              <w:right w:w="45" w:type="dxa"/>
            </w:tcMar>
            <w:vAlign w:val="center"/>
          </w:tcPr>
          <w:p w14:paraId="2AB4A930"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6FCB699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99F50F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FF24F6E" w14:textId="77777777" w:rsidR="00A4464F" w:rsidRPr="007E23A1" w:rsidRDefault="00A4464F" w:rsidP="00790297">
            <w:pPr>
              <w:pStyle w:val="TAC"/>
              <w:rPr>
                <w:rFonts w:eastAsia="SimSun"/>
              </w:rPr>
            </w:pPr>
          </w:p>
        </w:tc>
        <w:tc>
          <w:tcPr>
            <w:tcW w:w="278" w:type="pct"/>
            <w:shd w:val="clear" w:color="auto" w:fill="auto"/>
            <w:vAlign w:val="center"/>
          </w:tcPr>
          <w:p w14:paraId="2DDDE2D0"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45313B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2281843"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0737B8CE" w14:textId="77777777" w:rsidR="00A4464F" w:rsidRPr="007E23A1" w:rsidRDefault="00A4464F" w:rsidP="00790297">
            <w:pPr>
              <w:pStyle w:val="TAC"/>
              <w:rPr>
                <w:rFonts w:eastAsia="SimSun"/>
              </w:rPr>
            </w:pPr>
            <w:r w:rsidRPr="007E23A1">
              <w:rPr>
                <w:rFonts w:eastAsia="SimSun"/>
              </w:rPr>
              <w:t>Outer_Full</w:t>
            </w:r>
          </w:p>
        </w:tc>
      </w:tr>
      <w:tr w:rsidR="00A4464F" w:rsidRPr="007E23A1" w14:paraId="305BC27F" w14:textId="77777777" w:rsidTr="00790297">
        <w:tc>
          <w:tcPr>
            <w:tcW w:w="316" w:type="pct"/>
            <w:shd w:val="clear" w:color="auto" w:fill="auto"/>
            <w:tcMar>
              <w:left w:w="45" w:type="dxa"/>
              <w:right w:w="45" w:type="dxa"/>
            </w:tcMar>
            <w:vAlign w:val="bottom"/>
          </w:tcPr>
          <w:p w14:paraId="08330519" w14:textId="77777777" w:rsidR="00A4464F" w:rsidRPr="007E23A1" w:rsidRDefault="00A4464F" w:rsidP="00790297">
            <w:pPr>
              <w:pStyle w:val="TAC"/>
              <w:rPr>
                <w:rFonts w:eastAsia="SimSun"/>
              </w:rPr>
            </w:pPr>
            <w:r w:rsidRPr="007E23A1">
              <w:rPr>
                <w:rFonts w:eastAsia="SimSun"/>
              </w:rPr>
              <w:t>90</w:t>
            </w:r>
          </w:p>
        </w:tc>
        <w:tc>
          <w:tcPr>
            <w:tcW w:w="365" w:type="pct"/>
            <w:shd w:val="clear" w:color="auto" w:fill="auto"/>
            <w:tcMar>
              <w:left w:w="45" w:type="dxa"/>
              <w:right w:w="45" w:type="dxa"/>
            </w:tcMar>
            <w:vAlign w:val="center"/>
          </w:tcPr>
          <w:p w14:paraId="28574FD9"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389F016A"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706013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C69A6A5" w14:textId="77777777" w:rsidR="00A4464F" w:rsidRPr="007E23A1" w:rsidRDefault="00A4464F" w:rsidP="00790297">
            <w:pPr>
              <w:pStyle w:val="TAC"/>
              <w:rPr>
                <w:rFonts w:eastAsia="SimSun"/>
              </w:rPr>
            </w:pPr>
          </w:p>
        </w:tc>
        <w:tc>
          <w:tcPr>
            <w:tcW w:w="278" w:type="pct"/>
            <w:shd w:val="clear" w:color="auto" w:fill="auto"/>
            <w:vAlign w:val="center"/>
          </w:tcPr>
          <w:p w14:paraId="0C2AF7F6"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777610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9D2EA8A"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5B7CA086"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57272033" w14:textId="77777777" w:rsidR="00A4464F" w:rsidRPr="007E23A1" w:rsidRDefault="00A4464F" w:rsidP="00790297">
            <w:pPr>
              <w:pStyle w:val="TAC"/>
              <w:rPr>
                <w:rFonts w:eastAsia="SimSun"/>
              </w:rPr>
            </w:pPr>
            <w:r w:rsidRPr="007E23A1">
              <w:rPr>
                <w:rFonts w:eastAsia="SimSun"/>
              </w:rPr>
              <w:t>3@34</w:t>
            </w:r>
          </w:p>
        </w:tc>
        <w:tc>
          <w:tcPr>
            <w:tcW w:w="654" w:type="pct"/>
            <w:shd w:val="clear" w:color="auto" w:fill="auto"/>
            <w:vAlign w:val="center"/>
          </w:tcPr>
          <w:p w14:paraId="130B3778" w14:textId="77777777" w:rsidR="00A4464F" w:rsidRPr="007E23A1" w:rsidRDefault="00A4464F" w:rsidP="00790297">
            <w:pPr>
              <w:pStyle w:val="TAC"/>
              <w:rPr>
                <w:rFonts w:eastAsia="SimSun"/>
              </w:rPr>
            </w:pPr>
            <w:r w:rsidRPr="007E23A1">
              <w:rPr>
                <w:rFonts w:eastAsia="SimSun"/>
              </w:rPr>
              <w:t>1@17</w:t>
            </w:r>
          </w:p>
        </w:tc>
      </w:tr>
      <w:tr w:rsidR="00A4464F" w:rsidRPr="007E23A1" w14:paraId="78BE7A38" w14:textId="77777777" w:rsidTr="00790297">
        <w:tc>
          <w:tcPr>
            <w:tcW w:w="316" w:type="pct"/>
            <w:shd w:val="clear" w:color="auto" w:fill="auto"/>
            <w:tcMar>
              <w:left w:w="45" w:type="dxa"/>
              <w:right w:w="45" w:type="dxa"/>
            </w:tcMar>
            <w:vAlign w:val="bottom"/>
          </w:tcPr>
          <w:p w14:paraId="4B415C0D" w14:textId="77777777" w:rsidR="00A4464F" w:rsidRPr="007E23A1" w:rsidRDefault="00A4464F" w:rsidP="00790297">
            <w:pPr>
              <w:pStyle w:val="TAC"/>
              <w:rPr>
                <w:rFonts w:eastAsia="SimSun"/>
              </w:rPr>
            </w:pPr>
            <w:r w:rsidRPr="007E23A1">
              <w:rPr>
                <w:rFonts w:eastAsia="SimSun"/>
              </w:rPr>
              <w:t>91</w:t>
            </w:r>
          </w:p>
        </w:tc>
        <w:tc>
          <w:tcPr>
            <w:tcW w:w="365" w:type="pct"/>
            <w:shd w:val="clear" w:color="auto" w:fill="auto"/>
            <w:tcMar>
              <w:left w:w="45" w:type="dxa"/>
              <w:right w:w="45" w:type="dxa"/>
            </w:tcMar>
            <w:vAlign w:val="center"/>
          </w:tcPr>
          <w:p w14:paraId="2575375D"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1CD9C00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8A9A7A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F92D32B" w14:textId="77777777" w:rsidR="00A4464F" w:rsidRPr="007E23A1" w:rsidRDefault="00A4464F" w:rsidP="00790297">
            <w:pPr>
              <w:pStyle w:val="TAC"/>
              <w:rPr>
                <w:rFonts w:eastAsia="SimSun"/>
              </w:rPr>
            </w:pPr>
          </w:p>
        </w:tc>
        <w:tc>
          <w:tcPr>
            <w:tcW w:w="278" w:type="pct"/>
            <w:shd w:val="clear" w:color="auto" w:fill="auto"/>
            <w:vAlign w:val="center"/>
          </w:tcPr>
          <w:p w14:paraId="4EBBF65B"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1BE6E3D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3BE8BD7"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40077273" w14:textId="77777777" w:rsidR="00A4464F" w:rsidRPr="007E23A1" w:rsidRDefault="00A4464F" w:rsidP="00790297">
            <w:pPr>
              <w:pStyle w:val="TAC"/>
              <w:rPr>
                <w:rFonts w:eastAsia="SimSun"/>
              </w:rPr>
            </w:pPr>
            <w:r w:rsidRPr="007E23A1">
              <w:rPr>
                <w:rFonts w:eastAsia="SimSun"/>
              </w:rPr>
              <w:t>Outer_Full</w:t>
            </w:r>
          </w:p>
        </w:tc>
      </w:tr>
      <w:tr w:rsidR="00A4464F" w:rsidRPr="007E23A1" w14:paraId="18015FCC" w14:textId="77777777" w:rsidTr="00790297">
        <w:tc>
          <w:tcPr>
            <w:tcW w:w="316" w:type="pct"/>
            <w:shd w:val="clear" w:color="auto" w:fill="auto"/>
            <w:tcMar>
              <w:left w:w="45" w:type="dxa"/>
              <w:right w:w="45" w:type="dxa"/>
            </w:tcMar>
            <w:vAlign w:val="bottom"/>
          </w:tcPr>
          <w:p w14:paraId="3E63AB62" w14:textId="77777777" w:rsidR="00A4464F" w:rsidRPr="007E23A1" w:rsidRDefault="00A4464F" w:rsidP="00790297">
            <w:pPr>
              <w:pStyle w:val="TAC"/>
              <w:rPr>
                <w:rFonts w:eastAsia="SimSun"/>
              </w:rPr>
            </w:pPr>
            <w:r w:rsidRPr="007E23A1">
              <w:rPr>
                <w:rFonts w:eastAsia="SimSun"/>
              </w:rPr>
              <w:t>92</w:t>
            </w:r>
          </w:p>
        </w:tc>
        <w:tc>
          <w:tcPr>
            <w:tcW w:w="365" w:type="pct"/>
            <w:shd w:val="clear" w:color="auto" w:fill="auto"/>
            <w:tcMar>
              <w:left w:w="45" w:type="dxa"/>
              <w:right w:w="45" w:type="dxa"/>
            </w:tcMar>
            <w:vAlign w:val="center"/>
          </w:tcPr>
          <w:p w14:paraId="10B29DF4"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2F625AD4"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B4351E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0A9F16C" w14:textId="77777777" w:rsidR="00A4464F" w:rsidRPr="007E23A1" w:rsidRDefault="00A4464F" w:rsidP="00790297">
            <w:pPr>
              <w:pStyle w:val="TAC"/>
              <w:rPr>
                <w:rFonts w:eastAsia="SimSun"/>
              </w:rPr>
            </w:pPr>
          </w:p>
        </w:tc>
        <w:tc>
          <w:tcPr>
            <w:tcW w:w="278" w:type="pct"/>
            <w:shd w:val="clear" w:color="auto" w:fill="auto"/>
            <w:vAlign w:val="center"/>
          </w:tcPr>
          <w:p w14:paraId="629F824A"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1C564AB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57D35A8"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1F804C71" w14:textId="77777777" w:rsidR="00A4464F" w:rsidRPr="007E23A1" w:rsidRDefault="00A4464F" w:rsidP="00790297">
            <w:pPr>
              <w:pStyle w:val="TAC"/>
              <w:rPr>
                <w:rFonts w:eastAsia="SimSun"/>
              </w:rPr>
            </w:pPr>
            <w:r w:rsidRPr="007E23A1">
              <w:rPr>
                <w:rFonts w:eastAsia="SimSun"/>
              </w:rPr>
              <w:t>Outer_Full</w:t>
            </w:r>
          </w:p>
        </w:tc>
      </w:tr>
      <w:tr w:rsidR="00A4464F" w:rsidRPr="007E23A1" w14:paraId="04BF88F7" w14:textId="77777777" w:rsidTr="00790297">
        <w:tc>
          <w:tcPr>
            <w:tcW w:w="316" w:type="pct"/>
            <w:shd w:val="clear" w:color="auto" w:fill="auto"/>
            <w:tcMar>
              <w:left w:w="45" w:type="dxa"/>
              <w:right w:w="45" w:type="dxa"/>
            </w:tcMar>
            <w:vAlign w:val="bottom"/>
          </w:tcPr>
          <w:p w14:paraId="07C4D94C" w14:textId="77777777" w:rsidR="00A4464F" w:rsidRPr="007E23A1" w:rsidRDefault="00A4464F" w:rsidP="00790297">
            <w:pPr>
              <w:pStyle w:val="TAC"/>
              <w:rPr>
                <w:rFonts w:eastAsia="SimSun"/>
              </w:rPr>
            </w:pPr>
            <w:r w:rsidRPr="007E23A1">
              <w:rPr>
                <w:rFonts w:eastAsia="SimSun"/>
              </w:rPr>
              <w:t>93</w:t>
            </w:r>
          </w:p>
        </w:tc>
        <w:tc>
          <w:tcPr>
            <w:tcW w:w="365" w:type="pct"/>
            <w:shd w:val="clear" w:color="auto" w:fill="auto"/>
            <w:tcMar>
              <w:left w:w="45" w:type="dxa"/>
              <w:right w:w="45" w:type="dxa"/>
            </w:tcMar>
            <w:vAlign w:val="center"/>
          </w:tcPr>
          <w:p w14:paraId="25D0F754"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5CAD0644"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4D633B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88C0672" w14:textId="77777777" w:rsidR="00A4464F" w:rsidRPr="007E23A1" w:rsidRDefault="00A4464F" w:rsidP="00790297">
            <w:pPr>
              <w:pStyle w:val="TAC"/>
              <w:rPr>
                <w:rFonts w:eastAsia="SimSun"/>
              </w:rPr>
            </w:pPr>
          </w:p>
        </w:tc>
        <w:tc>
          <w:tcPr>
            <w:tcW w:w="278" w:type="pct"/>
            <w:shd w:val="clear" w:color="auto" w:fill="auto"/>
            <w:vAlign w:val="center"/>
          </w:tcPr>
          <w:p w14:paraId="0EE01829"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460BA11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72F6158"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7FB64814"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0EF822AD" w14:textId="77777777" w:rsidR="00A4464F" w:rsidRPr="007E23A1" w:rsidRDefault="00A4464F" w:rsidP="00790297">
            <w:pPr>
              <w:pStyle w:val="TAC"/>
              <w:rPr>
                <w:rFonts w:eastAsia="SimSun"/>
              </w:rPr>
            </w:pPr>
            <w:r w:rsidRPr="007E23A1">
              <w:rPr>
                <w:rFonts w:eastAsia="SimSun"/>
              </w:rPr>
              <w:t>37@14</w:t>
            </w:r>
          </w:p>
        </w:tc>
        <w:tc>
          <w:tcPr>
            <w:tcW w:w="654" w:type="pct"/>
            <w:shd w:val="clear" w:color="auto" w:fill="auto"/>
            <w:vAlign w:val="center"/>
          </w:tcPr>
          <w:p w14:paraId="6057009E" w14:textId="77777777" w:rsidR="00A4464F" w:rsidRPr="007E23A1" w:rsidRDefault="00A4464F" w:rsidP="00790297">
            <w:pPr>
              <w:pStyle w:val="TAC"/>
              <w:rPr>
                <w:rFonts w:eastAsia="SimSun"/>
              </w:rPr>
            </w:pPr>
            <w:r w:rsidRPr="007E23A1">
              <w:rPr>
                <w:rFonts w:eastAsia="SimSun"/>
              </w:rPr>
              <w:t>17@7</w:t>
            </w:r>
          </w:p>
        </w:tc>
      </w:tr>
      <w:tr w:rsidR="00A4464F" w:rsidRPr="007E23A1" w14:paraId="7459F34C" w14:textId="77777777" w:rsidTr="00790297">
        <w:tc>
          <w:tcPr>
            <w:tcW w:w="316" w:type="pct"/>
            <w:shd w:val="clear" w:color="auto" w:fill="auto"/>
            <w:tcMar>
              <w:left w:w="45" w:type="dxa"/>
              <w:right w:w="45" w:type="dxa"/>
            </w:tcMar>
            <w:vAlign w:val="bottom"/>
          </w:tcPr>
          <w:p w14:paraId="42F61DDC" w14:textId="77777777" w:rsidR="00A4464F" w:rsidRPr="007E23A1" w:rsidRDefault="00A4464F" w:rsidP="00790297">
            <w:pPr>
              <w:pStyle w:val="TAC"/>
              <w:rPr>
                <w:rFonts w:eastAsia="SimSun"/>
              </w:rPr>
            </w:pPr>
            <w:r w:rsidRPr="007E23A1">
              <w:rPr>
                <w:rFonts w:eastAsia="SimSun"/>
              </w:rPr>
              <w:t>94</w:t>
            </w:r>
          </w:p>
        </w:tc>
        <w:tc>
          <w:tcPr>
            <w:tcW w:w="365" w:type="pct"/>
            <w:shd w:val="clear" w:color="auto" w:fill="auto"/>
            <w:tcMar>
              <w:left w:w="45" w:type="dxa"/>
              <w:right w:w="45" w:type="dxa"/>
            </w:tcMar>
            <w:vAlign w:val="center"/>
          </w:tcPr>
          <w:p w14:paraId="76E44840"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2EB4BC75"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6AE9C0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3A5D732" w14:textId="77777777" w:rsidR="00A4464F" w:rsidRPr="007E23A1" w:rsidRDefault="00A4464F" w:rsidP="00790297">
            <w:pPr>
              <w:pStyle w:val="TAC"/>
              <w:rPr>
                <w:rFonts w:eastAsia="SimSun"/>
              </w:rPr>
            </w:pPr>
          </w:p>
        </w:tc>
        <w:tc>
          <w:tcPr>
            <w:tcW w:w="278" w:type="pct"/>
            <w:shd w:val="clear" w:color="auto" w:fill="auto"/>
            <w:vAlign w:val="center"/>
          </w:tcPr>
          <w:p w14:paraId="1C3D7AA6"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D96F1D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2C8C682"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0B743761"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047D4907" w14:textId="77777777" w:rsidR="00A4464F" w:rsidRPr="007E23A1" w:rsidRDefault="00A4464F" w:rsidP="00790297">
            <w:pPr>
              <w:pStyle w:val="TAC"/>
              <w:rPr>
                <w:rFonts w:eastAsia="SimSun"/>
              </w:rPr>
            </w:pPr>
            <w:r w:rsidRPr="007E23A1">
              <w:rPr>
                <w:rFonts w:eastAsia="SimSun"/>
              </w:rPr>
              <w:t>3@38</w:t>
            </w:r>
          </w:p>
        </w:tc>
        <w:tc>
          <w:tcPr>
            <w:tcW w:w="654" w:type="pct"/>
            <w:shd w:val="clear" w:color="auto" w:fill="auto"/>
            <w:vAlign w:val="center"/>
          </w:tcPr>
          <w:p w14:paraId="55673B47" w14:textId="77777777" w:rsidR="00A4464F" w:rsidRPr="007E23A1" w:rsidRDefault="00A4464F" w:rsidP="00790297">
            <w:pPr>
              <w:pStyle w:val="TAC"/>
              <w:rPr>
                <w:rFonts w:eastAsia="SimSun"/>
              </w:rPr>
            </w:pPr>
            <w:r w:rsidRPr="007E23A1">
              <w:rPr>
                <w:rFonts w:eastAsia="SimSun"/>
              </w:rPr>
              <w:t>1@19</w:t>
            </w:r>
          </w:p>
        </w:tc>
      </w:tr>
      <w:tr w:rsidR="00A4464F" w:rsidRPr="007E23A1" w14:paraId="5516CA68" w14:textId="77777777" w:rsidTr="00790297">
        <w:tc>
          <w:tcPr>
            <w:tcW w:w="316" w:type="pct"/>
            <w:shd w:val="clear" w:color="auto" w:fill="auto"/>
            <w:tcMar>
              <w:left w:w="45" w:type="dxa"/>
              <w:right w:w="45" w:type="dxa"/>
            </w:tcMar>
            <w:vAlign w:val="bottom"/>
          </w:tcPr>
          <w:p w14:paraId="39D7A904" w14:textId="77777777" w:rsidR="00A4464F" w:rsidRPr="007E23A1" w:rsidRDefault="00A4464F" w:rsidP="00790297">
            <w:pPr>
              <w:pStyle w:val="TAC"/>
              <w:rPr>
                <w:rFonts w:eastAsia="SimSun"/>
              </w:rPr>
            </w:pPr>
            <w:r w:rsidRPr="007E23A1">
              <w:rPr>
                <w:rFonts w:eastAsia="SimSun"/>
              </w:rPr>
              <w:t>95</w:t>
            </w:r>
          </w:p>
        </w:tc>
        <w:tc>
          <w:tcPr>
            <w:tcW w:w="365" w:type="pct"/>
            <w:shd w:val="clear" w:color="auto" w:fill="auto"/>
            <w:tcMar>
              <w:left w:w="45" w:type="dxa"/>
              <w:right w:w="45" w:type="dxa"/>
            </w:tcMar>
            <w:vAlign w:val="center"/>
          </w:tcPr>
          <w:p w14:paraId="217BC26A"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23DE2CAF"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1D64F6B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55891DB" w14:textId="77777777" w:rsidR="00A4464F" w:rsidRPr="007E23A1" w:rsidRDefault="00A4464F" w:rsidP="00790297">
            <w:pPr>
              <w:pStyle w:val="TAC"/>
              <w:rPr>
                <w:rFonts w:eastAsia="SimSun"/>
              </w:rPr>
            </w:pPr>
          </w:p>
        </w:tc>
        <w:tc>
          <w:tcPr>
            <w:tcW w:w="278" w:type="pct"/>
            <w:shd w:val="clear" w:color="auto" w:fill="auto"/>
            <w:vAlign w:val="center"/>
          </w:tcPr>
          <w:p w14:paraId="71E0692E"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492FF5C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FF3EA9E" w14:textId="77777777" w:rsidR="00A4464F" w:rsidRPr="007E23A1" w:rsidRDefault="00A4464F" w:rsidP="00790297">
            <w:pPr>
              <w:pStyle w:val="TAC"/>
              <w:rPr>
                <w:rFonts w:eastAsia="SimSun"/>
              </w:rPr>
            </w:pPr>
            <w:r w:rsidRPr="007E23A1">
              <w:rPr>
                <w:rFonts w:eastAsia="SimSun"/>
              </w:rPr>
              <w:t>16 QAM</w:t>
            </w:r>
          </w:p>
        </w:tc>
        <w:tc>
          <w:tcPr>
            <w:tcW w:w="1946" w:type="pct"/>
            <w:gridSpan w:val="5"/>
            <w:shd w:val="clear" w:color="auto" w:fill="auto"/>
            <w:tcMar>
              <w:left w:w="45" w:type="dxa"/>
              <w:right w:w="45" w:type="dxa"/>
            </w:tcMar>
            <w:vAlign w:val="center"/>
          </w:tcPr>
          <w:p w14:paraId="5B7C92C1" w14:textId="77777777" w:rsidR="00A4464F" w:rsidRPr="007E23A1" w:rsidRDefault="00A4464F" w:rsidP="00790297">
            <w:pPr>
              <w:pStyle w:val="TAC"/>
              <w:rPr>
                <w:rFonts w:eastAsia="SimSun"/>
              </w:rPr>
            </w:pPr>
            <w:r w:rsidRPr="007E23A1">
              <w:rPr>
                <w:rFonts w:eastAsia="SimSun"/>
              </w:rPr>
              <w:t>Outer_Full</w:t>
            </w:r>
          </w:p>
        </w:tc>
      </w:tr>
      <w:tr w:rsidR="00A4464F" w:rsidRPr="007E23A1" w14:paraId="7A6B7775" w14:textId="77777777" w:rsidTr="00790297">
        <w:tc>
          <w:tcPr>
            <w:tcW w:w="316" w:type="pct"/>
            <w:shd w:val="clear" w:color="auto" w:fill="auto"/>
            <w:tcMar>
              <w:left w:w="45" w:type="dxa"/>
              <w:right w:w="45" w:type="dxa"/>
            </w:tcMar>
            <w:vAlign w:val="bottom"/>
          </w:tcPr>
          <w:p w14:paraId="665FDEE1" w14:textId="77777777" w:rsidR="00A4464F" w:rsidRPr="007E23A1" w:rsidRDefault="00A4464F" w:rsidP="00790297">
            <w:pPr>
              <w:pStyle w:val="TAC"/>
              <w:rPr>
                <w:rFonts w:eastAsia="SimSun"/>
              </w:rPr>
            </w:pPr>
            <w:r w:rsidRPr="007E23A1">
              <w:rPr>
                <w:rFonts w:eastAsia="SimSun"/>
              </w:rPr>
              <w:t>96</w:t>
            </w:r>
          </w:p>
        </w:tc>
        <w:tc>
          <w:tcPr>
            <w:tcW w:w="365" w:type="pct"/>
            <w:shd w:val="clear" w:color="auto" w:fill="auto"/>
            <w:tcMar>
              <w:left w:w="45" w:type="dxa"/>
              <w:right w:w="45" w:type="dxa"/>
            </w:tcMar>
            <w:vAlign w:val="center"/>
          </w:tcPr>
          <w:p w14:paraId="06F65B8C"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3422BC5D"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33A0FF99"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427A52D2" w14:textId="77777777" w:rsidR="00A4464F" w:rsidRPr="007E23A1" w:rsidRDefault="00A4464F" w:rsidP="00790297">
            <w:pPr>
              <w:pStyle w:val="TAC"/>
              <w:rPr>
                <w:rFonts w:eastAsia="SimSun"/>
              </w:rPr>
            </w:pPr>
          </w:p>
        </w:tc>
        <w:tc>
          <w:tcPr>
            <w:tcW w:w="278" w:type="pct"/>
            <w:shd w:val="clear" w:color="auto" w:fill="auto"/>
            <w:vAlign w:val="center"/>
          </w:tcPr>
          <w:p w14:paraId="69C80BA4"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3A738C1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DD2FFD6"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22ADA3A3" w14:textId="77777777" w:rsidR="00A4464F" w:rsidRPr="007E23A1" w:rsidRDefault="00A4464F" w:rsidP="00790297">
            <w:pPr>
              <w:pStyle w:val="TAC"/>
              <w:rPr>
                <w:rFonts w:eastAsia="SimSun"/>
              </w:rPr>
            </w:pPr>
            <w:r w:rsidRPr="007E23A1">
              <w:rPr>
                <w:rFonts w:eastAsia="SimSun"/>
              </w:rPr>
              <w:t>Outer_Full</w:t>
            </w:r>
          </w:p>
        </w:tc>
      </w:tr>
      <w:tr w:rsidR="00A4464F" w:rsidRPr="007E23A1" w14:paraId="6B357811" w14:textId="77777777" w:rsidTr="00790297">
        <w:tc>
          <w:tcPr>
            <w:tcW w:w="316" w:type="pct"/>
            <w:shd w:val="clear" w:color="auto" w:fill="auto"/>
            <w:tcMar>
              <w:left w:w="45" w:type="dxa"/>
              <w:right w:w="45" w:type="dxa"/>
            </w:tcMar>
            <w:vAlign w:val="bottom"/>
          </w:tcPr>
          <w:p w14:paraId="07D2BC24" w14:textId="77777777" w:rsidR="00A4464F" w:rsidRPr="007E23A1" w:rsidRDefault="00A4464F" w:rsidP="00790297">
            <w:pPr>
              <w:pStyle w:val="TAC"/>
              <w:rPr>
                <w:rFonts w:eastAsia="SimSun"/>
              </w:rPr>
            </w:pPr>
            <w:r w:rsidRPr="007E23A1">
              <w:rPr>
                <w:rFonts w:eastAsia="SimSun"/>
              </w:rPr>
              <w:t>97</w:t>
            </w:r>
          </w:p>
        </w:tc>
        <w:tc>
          <w:tcPr>
            <w:tcW w:w="365" w:type="pct"/>
            <w:shd w:val="clear" w:color="auto" w:fill="auto"/>
            <w:tcMar>
              <w:left w:w="45" w:type="dxa"/>
              <w:right w:w="45" w:type="dxa"/>
            </w:tcMar>
            <w:vAlign w:val="center"/>
          </w:tcPr>
          <w:p w14:paraId="3A8875A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2015CFC6"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FD0A56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267909C" w14:textId="77777777" w:rsidR="00A4464F" w:rsidRPr="007E23A1" w:rsidRDefault="00A4464F" w:rsidP="00790297">
            <w:pPr>
              <w:pStyle w:val="TAC"/>
              <w:rPr>
                <w:rFonts w:eastAsia="SimSun"/>
              </w:rPr>
            </w:pPr>
          </w:p>
        </w:tc>
        <w:tc>
          <w:tcPr>
            <w:tcW w:w="278" w:type="pct"/>
            <w:shd w:val="clear" w:color="auto" w:fill="auto"/>
            <w:vAlign w:val="center"/>
          </w:tcPr>
          <w:p w14:paraId="5A2358C2"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1910EB2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9197455"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2090B9D2" w14:textId="77777777" w:rsidR="00A4464F" w:rsidRPr="007E23A1" w:rsidRDefault="00A4464F" w:rsidP="00790297">
            <w:pPr>
              <w:pStyle w:val="TAC"/>
              <w:rPr>
                <w:rFonts w:eastAsia="SimSun"/>
              </w:rPr>
            </w:pPr>
            <w:r w:rsidRPr="007E23A1">
              <w:rPr>
                <w:rFonts w:eastAsia="SimSun"/>
              </w:rPr>
              <w:t>Outer_Full</w:t>
            </w:r>
          </w:p>
        </w:tc>
      </w:tr>
      <w:tr w:rsidR="00A4464F" w:rsidRPr="007E23A1" w14:paraId="7F45F67C" w14:textId="77777777" w:rsidTr="00790297">
        <w:tc>
          <w:tcPr>
            <w:tcW w:w="316" w:type="pct"/>
            <w:shd w:val="clear" w:color="auto" w:fill="auto"/>
            <w:tcMar>
              <w:left w:w="45" w:type="dxa"/>
              <w:right w:w="45" w:type="dxa"/>
            </w:tcMar>
            <w:vAlign w:val="bottom"/>
          </w:tcPr>
          <w:p w14:paraId="7D4C08A7" w14:textId="77777777" w:rsidR="00A4464F" w:rsidRPr="007E23A1" w:rsidRDefault="00A4464F" w:rsidP="00790297">
            <w:pPr>
              <w:pStyle w:val="TAC"/>
              <w:rPr>
                <w:rFonts w:eastAsia="SimSun"/>
              </w:rPr>
            </w:pPr>
            <w:r w:rsidRPr="007E23A1">
              <w:rPr>
                <w:rFonts w:eastAsia="SimSun"/>
              </w:rPr>
              <w:t>98</w:t>
            </w:r>
          </w:p>
        </w:tc>
        <w:tc>
          <w:tcPr>
            <w:tcW w:w="365" w:type="pct"/>
            <w:shd w:val="clear" w:color="auto" w:fill="auto"/>
            <w:tcMar>
              <w:left w:w="45" w:type="dxa"/>
              <w:right w:w="45" w:type="dxa"/>
            </w:tcMar>
            <w:vAlign w:val="center"/>
          </w:tcPr>
          <w:p w14:paraId="68F4DED5"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15158E70"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706183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FDC7C74" w14:textId="77777777" w:rsidR="00A4464F" w:rsidRPr="007E23A1" w:rsidRDefault="00A4464F" w:rsidP="00790297">
            <w:pPr>
              <w:pStyle w:val="TAC"/>
              <w:rPr>
                <w:rFonts w:eastAsia="SimSun"/>
              </w:rPr>
            </w:pPr>
          </w:p>
        </w:tc>
        <w:tc>
          <w:tcPr>
            <w:tcW w:w="278" w:type="pct"/>
            <w:shd w:val="clear" w:color="auto" w:fill="auto"/>
            <w:vAlign w:val="center"/>
          </w:tcPr>
          <w:p w14:paraId="089F5313"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6342A6B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F0297C5"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71851982"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1A30923B"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54669A9A" w14:textId="77777777" w:rsidR="00A4464F" w:rsidRPr="007E23A1" w:rsidRDefault="00A4464F" w:rsidP="00790297">
            <w:pPr>
              <w:pStyle w:val="TAC"/>
              <w:rPr>
                <w:rFonts w:eastAsia="SimSun"/>
              </w:rPr>
            </w:pPr>
            <w:r w:rsidRPr="007E23A1">
              <w:rPr>
                <w:rFonts w:eastAsia="SimSun"/>
              </w:rPr>
              <w:t>8@3</w:t>
            </w:r>
          </w:p>
        </w:tc>
      </w:tr>
      <w:tr w:rsidR="00A4464F" w:rsidRPr="007E23A1" w14:paraId="25AB2C61" w14:textId="77777777" w:rsidTr="00790297">
        <w:tc>
          <w:tcPr>
            <w:tcW w:w="316" w:type="pct"/>
            <w:shd w:val="clear" w:color="auto" w:fill="auto"/>
            <w:tcMar>
              <w:left w:w="45" w:type="dxa"/>
              <w:right w:w="45" w:type="dxa"/>
            </w:tcMar>
            <w:vAlign w:val="bottom"/>
          </w:tcPr>
          <w:p w14:paraId="3A0DEC82" w14:textId="77777777" w:rsidR="00A4464F" w:rsidRPr="007E23A1" w:rsidRDefault="00A4464F" w:rsidP="00790297">
            <w:pPr>
              <w:pStyle w:val="TAC"/>
              <w:rPr>
                <w:rFonts w:eastAsia="SimSun"/>
              </w:rPr>
            </w:pPr>
            <w:r w:rsidRPr="007E23A1">
              <w:rPr>
                <w:rFonts w:eastAsia="SimSun"/>
              </w:rPr>
              <w:t>99</w:t>
            </w:r>
          </w:p>
        </w:tc>
        <w:tc>
          <w:tcPr>
            <w:tcW w:w="365" w:type="pct"/>
            <w:shd w:val="clear" w:color="auto" w:fill="auto"/>
            <w:tcMar>
              <w:left w:w="45" w:type="dxa"/>
              <w:right w:w="45" w:type="dxa"/>
            </w:tcMar>
            <w:vAlign w:val="center"/>
          </w:tcPr>
          <w:p w14:paraId="4336FBA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2F606FD6"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1AF337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9573EF1" w14:textId="77777777" w:rsidR="00A4464F" w:rsidRPr="007E23A1" w:rsidRDefault="00A4464F" w:rsidP="00790297">
            <w:pPr>
              <w:pStyle w:val="TAC"/>
              <w:rPr>
                <w:rFonts w:eastAsia="SimSun"/>
              </w:rPr>
            </w:pPr>
          </w:p>
        </w:tc>
        <w:tc>
          <w:tcPr>
            <w:tcW w:w="278" w:type="pct"/>
            <w:shd w:val="clear" w:color="auto" w:fill="auto"/>
            <w:vAlign w:val="center"/>
          </w:tcPr>
          <w:p w14:paraId="0316790C"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02E7E8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2B7D6BB"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41B5B9CC"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73A5963B" w14:textId="77777777" w:rsidR="00A4464F" w:rsidRPr="007E23A1" w:rsidRDefault="00A4464F" w:rsidP="00790297">
            <w:pPr>
              <w:pStyle w:val="TAC"/>
              <w:rPr>
                <w:rFonts w:eastAsia="SimSun"/>
              </w:rPr>
            </w:pPr>
            <w:r w:rsidRPr="007E23A1">
              <w:rPr>
                <w:rFonts w:eastAsia="SimSun"/>
              </w:rPr>
              <w:t>3@20</w:t>
            </w:r>
          </w:p>
        </w:tc>
        <w:tc>
          <w:tcPr>
            <w:tcW w:w="654" w:type="pct"/>
            <w:shd w:val="clear" w:color="auto" w:fill="auto"/>
            <w:vAlign w:val="center"/>
          </w:tcPr>
          <w:p w14:paraId="32814E72" w14:textId="77777777" w:rsidR="00A4464F" w:rsidRPr="007E23A1" w:rsidRDefault="00A4464F" w:rsidP="00790297">
            <w:pPr>
              <w:pStyle w:val="TAC"/>
              <w:rPr>
                <w:rFonts w:eastAsia="SimSun"/>
              </w:rPr>
            </w:pPr>
            <w:r w:rsidRPr="007E23A1">
              <w:rPr>
                <w:rFonts w:eastAsia="SimSun"/>
              </w:rPr>
              <w:t>1@10</w:t>
            </w:r>
          </w:p>
        </w:tc>
      </w:tr>
      <w:tr w:rsidR="00A4464F" w:rsidRPr="007E23A1" w14:paraId="21A2D768" w14:textId="77777777" w:rsidTr="00790297">
        <w:tc>
          <w:tcPr>
            <w:tcW w:w="316" w:type="pct"/>
            <w:shd w:val="clear" w:color="auto" w:fill="auto"/>
            <w:tcMar>
              <w:left w:w="45" w:type="dxa"/>
              <w:right w:w="45" w:type="dxa"/>
            </w:tcMar>
            <w:vAlign w:val="bottom"/>
          </w:tcPr>
          <w:p w14:paraId="32D24B39" w14:textId="77777777" w:rsidR="00A4464F" w:rsidRPr="007E23A1" w:rsidRDefault="00A4464F" w:rsidP="00790297">
            <w:pPr>
              <w:pStyle w:val="TAC"/>
              <w:rPr>
                <w:rFonts w:eastAsia="SimSun"/>
              </w:rPr>
            </w:pPr>
            <w:r w:rsidRPr="007E23A1">
              <w:rPr>
                <w:rFonts w:eastAsia="SimSun"/>
              </w:rPr>
              <w:t>100</w:t>
            </w:r>
          </w:p>
        </w:tc>
        <w:tc>
          <w:tcPr>
            <w:tcW w:w="365" w:type="pct"/>
            <w:shd w:val="clear" w:color="auto" w:fill="auto"/>
            <w:tcMar>
              <w:left w:w="45" w:type="dxa"/>
              <w:right w:w="45" w:type="dxa"/>
            </w:tcMar>
            <w:vAlign w:val="center"/>
          </w:tcPr>
          <w:p w14:paraId="489C9635"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A3B5A8D"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20DB14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256093E" w14:textId="77777777" w:rsidR="00A4464F" w:rsidRPr="007E23A1" w:rsidRDefault="00A4464F" w:rsidP="00790297">
            <w:pPr>
              <w:pStyle w:val="TAC"/>
              <w:rPr>
                <w:rFonts w:eastAsia="SimSun"/>
              </w:rPr>
            </w:pPr>
          </w:p>
        </w:tc>
        <w:tc>
          <w:tcPr>
            <w:tcW w:w="278" w:type="pct"/>
            <w:shd w:val="clear" w:color="auto" w:fill="auto"/>
            <w:vAlign w:val="center"/>
          </w:tcPr>
          <w:p w14:paraId="29AD6851"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C87A84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B4F256C"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265B8FA8" w14:textId="77777777" w:rsidR="00A4464F" w:rsidRPr="007E23A1" w:rsidRDefault="00A4464F" w:rsidP="00790297">
            <w:pPr>
              <w:pStyle w:val="TAC"/>
              <w:rPr>
                <w:rFonts w:eastAsia="SimSun"/>
              </w:rPr>
            </w:pPr>
            <w:r w:rsidRPr="007E23A1">
              <w:rPr>
                <w:rFonts w:eastAsia="SimSun"/>
              </w:rPr>
              <w:t>Outer_Full</w:t>
            </w:r>
          </w:p>
        </w:tc>
      </w:tr>
      <w:tr w:rsidR="00A4464F" w:rsidRPr="007E23A1" w14:paraId="3C2D5FD4" w14:textId="77777777" w:rsidTr="00790297">
        <w:tc>
          <w:tcPr>
            <w:tcW w:w="316" w:type="pct"/>
            <w:shd w:val="clear" w:color="auto" w:fill="auto"/>
            <w:tcMar>
              <w:left w:w="45" w:type="dxa"/>
              <w:right w:w="45" w:type="dxa"/>
            </w:tcMar>
            <w:vAlign w:val="bottom"/>
          </w:tcPr>
          <w:p w14:paraId="7F2E6D2C" w14:textId="77777777" w:rsidR="00A4464F" w:rsidRPr="007E23A1" w:rsidRDefault="00A4464F" w:rsidP="00790297">
            <w:pPr>
              <w:pStyle w:val="TAC"/>
              <w:rPr>
                <w:rFonts w:eastAsia="SimSun"/>
              </w:rPr>
            </w:pPr>
            <w:r w:rsidRPr="007E23A1">
              <w:rPr>
                <w:rFonts w:eastAsia="SimSun"/>
              </w:rPr>
              <w:t>101</w:t>
            </w:r>
          </w:p>
        </w:tc>
        <w:tc>
          <w:tcPr>
            <w:tcW w:w="365" w:type="pct"/>
            <w:shd w:val="clear" w:color="auto" w:fill="auto"/>
            <w:tcMar>
              <w:left w:w="45" w:type="dxa"/>
              <w:right w:w="45" w:type="dxa"/>
            </w:tcMar>
            <w:vAlign w:val="center"/>
          </w:tcPr>
          <w:p w14:paraId="331F1A42"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4B3F37C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34AE8E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BD53D61" w14:textId="77777777" w:rsidR="00A4464F" w:rsidRPr="007E23A1" w:rsidRDefault="00A4464F" w:rsidP="00790297">
            <w:pPr>
              <w:pStyle w:val="TAC"/>
              <w:rPr>
                <w:rFonts w:eastAsia="SimSun"/>
              </w:rPr>
            </w:pPr>
          </w:p>
        </w:tc>
        <w:tc>
          <w:tcPr>
            <w:tcW w:w="278" w:type="pct"/>
            <w:shd w:val="clear" w:color="auto" w:fill="auto"/>
            <w:vAlign w:val="center"/>
          </w:tcPr>
          <w:p w14:paraId="3EA0A82D"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34609C9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9642950"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1291E7D0"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0276D2E2" w14:textId="77777777" w:rsidR="00A4464F" w:rsidRPr="007E23A1" w:rsidRDefault="00A4464F" w:rsidP="00790297">
            <w:pPr>
              <w:pStyle w:val="TAC"/>
              <w:rPr>
                <w:rFonts w:eastAsia="SimSun"/>
              </w:rPr>
            </w:pPr>
            <w:r w:rsidRPr="007E23A1">
              <w:rPr>
                <w:rFonts w:eastAsia="SimSun"/>
              </w:rPr>
              <w:t>28@10</w:t>
            </w:r>
          </w:p>
        </w:tc>
        <w:tc>
          <w:tcPr>
            <w:tcW w:w="654" w:type="pct"/>
            <w:shd w:val="clear" w:color="auto" w:fill="auto"/>
            <w:vAlign w:val="center"/>
          </w:tcPr>
          <w:p w14:paraId="2384E40C" w14:textId="77777777" w:rsidR="00A4464F" w:rsidRPr="007E23A1" w:rsidRDefault="00A4464F" w:rsidP="00790297">
            <w:pPr>
              <w:pStyle w:val="TAC"/>
              <w:rPr>
                <w:rFonts w:eastAsia="SimSun"/>
              </w:rPr>
            </w:pPr>
            <w:r w:rsidRPr="007E23A1">
              <w:rPr>
                <w:rFonts w:eastAsia="SimSun"/>
              </w:rPr>
              <w:t>12@5</w:t>
            </w:r>
          </w:p>
        </w:tc>
      </w:tr>
      <w:tr w:rsidR="00A4464F" w:rsidRPr="007E23A1" w14:paraId="47BBD5F0" w14:textId="77777777" w:rsidTr="00790297">
        <w:tc>
          <w:tcPr>
            <w:tcW w:w="316" w:type="pct"/>
            <w:shd w:val="clear" w:color="auto" w:fill="auto"/>
            <w:tcMar>
              <w:left w:w="45" w:type="dxa"/>
              <w:right w:w="45" w:type="dxa"/>
            </w:tcMar>
            <w:vAlign w:val="bottom"/>
          </w:tcPr>
          <w:p w14:paraId="33C20CBA" w14:textId="77777777" w:rsidR="00A4464F" w:rsidRPr="007E23A1" w:rsidRDefault="00A4464F" w:rsidP="00790297">
            <w:pPr>
              <w:pStyle w:val="TAC"/>
              <w:rPr>
                <w:rFonts w:eastAsia="SimSun"/>
              </w:rPr>
            </w:pPr>
            <w:r w:rsidRPr="007E23A1">
              <w:rPr>
                <w:rFonts w:eastAsia="SimSun"/>
              </w:rPr>
              <w:t>102</w:t>
            </w:r>
          </w:p>
        </w:tc>
        <w:tc>
          <w:tcPr>
            <w:tcW w:w="365" w:type="pct"/>
            <w:shd w:val="clear" w:color="auto" w:fill="auto"/>
            <w:tcMar>
              <w:left w:w="45" w:type="dxa"/>
              <w:right w:w="45" w:type="dxa"/>
            </w:tcMar>
            <w:vAlign w:val="center"/>
          </w:tcPr>
          <w:p w14:paraId="366F04B4"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C142BA8"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CDBA3B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123D16F" w14:textId="77777777" w:rsidR="00A4464F" w:rsidRPr="007E23A1" w:rsidRDefault="00A4464F" w:rsidP="00790297">
            <w:pPr>
              <w:pStyle w:val="TAC"/>
              <w:rPr>
                <w:rFonts w:eastAsia="SimSun"/>
              </w:rPr>
            </w:pPr>
          </w:p>
        </w:tc>
        <w:tc>
          <w:tcPr>
            <w:tcW w:w="278" w:type="pct"/>
            <w:shd w:val="clear" w:color="auto" w:fill="auto"/>
            <w:vAlign w:val="center"/>
          </w:tcPr>
          <w:p w14:paraId="36266D2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B359B1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28B0D0E"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3B80B451"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53926649" w14:textId="77777777" w:rsidR="00A4464F" w:rsidRPr="007E23A1" w:rsidRDefault="00A4464F" w:rsidP="00790297">
            <w:pPr>
              <w:pStyle w:val="TAC"/>
              <w:rPr>
                <w:rFonts w:eastAsia="SimSun"/>
              </w:rPr>
            </w:pPr>
            <w:r w:rsidRPr="007E23A1">
              <w:rPr>
                <w:rFonts w:eastAsia="SimSun"/>
              </w:rPr>
              <w:t>3@28</w:t>
            </w:r>
          </w:p>
        </w:tc>
        <w:tc>
          <w:tcPr>
            <w:tcW w:w="654" w:type="pct"/>
            <w:shd w:val="clear" w:color="auto" w:fill="auto"/>
            <w:vAlign w:val="center"/>
          </w:tcPr>
          <w:p w14:paraId="326AD6B6" w14:textId="77777777" w:rsidR="00A4464F" w:rsidRPr="007E23A1" w:rsidRDefault="00A4464F" w:rsidP="00790297">
            <w:pPr>
              <w:pStyle w:val="TAC"/>
              <w:rPr>
                <w:rFonts w:eastAsia="SimSun"/>
              </w:rPr>
            </w:pPr>
            <w:r w:rsidRPr="007E23A1">
              <w:rPr>
                <w:rFonts w:eastAsia="SimSun"/>
              </w:rPr>
              <w:t>1@14</w:t>
            </w:r>
          </w:p>
        </w:tc>
      </w:tr>
      <w:tr w:rsidR="00A4464F" w:rsidRPr="007E23A1" w14:paraId="14A91990" w14:textId="77777777" w:rsidTr="00790297">
        <w:tc>
          <w:tcPr>
            <w:tcW w:w="316" w:type="pct"/>
            <w:shd w:val="clear" w:color="auto" w:fill="auto"/>
            <w:tcMar>
              <w:left w:w="45" w:type="dxa"/>
              <w:right w:w="45" w:type="dxa"/>
            </w:tcMar>
            <w:vAlign w:val="bottom"/>
          </w:tcPr>
          <w:p w14:paraId="0C0B3F84" w14:textId="77777777" w:rsidR="00A4464F" w:rsidRPr="007E23A1" w:rsidRDefault="00A4464F" w:rsidP="00790297">
            <w:pPr>
              <w:pStyle w:val="TAC"/>
              <w:rPr>
                <w:rFonts w:eastAsia="SimSun"/>
              </w:rPr>
            </w:pPr>
            <w:r w:rsidRPr="007E23A1">
              <w:rPr>
                <w:rFonts w:eastAsia="SimSun"/>
              </w:rPr>
              <w:t>103</w:t>
            </w:r>
          </w:p>
        </w:tc>
        <w:tc>
          <w:tcPr>
            <w:tcW w:w="365" w:type="pct"/>
            <w:shd w:val="clear" w:color="auto" w:fill="auto"/>
            <w:tcMar>
              <w:left w:w="45" w:type="dxa"/>
              <w:right w:w="45" w:type="dxa"/>
            </w:tcMar>
            <w:vAlign w:val="center"/>
          </w:tcPr>
          <w:p w14:paraId="269070F0"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0E4973B1"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2E8123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C1065D6" w14:textId="77777777" w:rsidR="00A4464F" w:rsidRPr="007E23A1" w:rsidRDefault="00A4464F" w:rsidP="00790297">
            <w:pPr>
              <w:pStyle w:val="TAC"/>
              <w:rPr>
                <w:rFonts w:eastAsia="SimSun"/>
              </w:rPr>
            </w:pPr>
          </w:p>
        </w:tc>
        <w:tc>
          <w:tcPr>
            <w:tcW w:w="278" w:type="pct"/>
            <w:shd w:val="clear" w:color="auto" w:fill="auto"/>
            <w:vAlign w:val="center"/>
          </w:tcPr>
          <w:p w14:paraId="6C1F74A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DCAB6B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4D10737"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520E964E" w14:textId="77777777" w:rsidR="00A4464F" w:rsidRPr="007E23A1" w:rsidRDefault="00A4464F" w:rsidP="00790297">
            <w:pPr>
              <w:pStyle w:val="TAC"/>
              <w:rPr>
                <w:rFonts w:eastAsia="SimSun"/>
              </w:rPr>
            </w:pPr>
            <w:r w:rsidRPr="007E23A1">
              <w:rPr>
                <w:rFonts w:eastAsia="SimSun"/>
              </w:rPr>
              <w:t>Outer_Full</w:t>
            </w:r>
          </w:p>
        </w:tc>
      </w:tr>
      <w:tr w:rsidR="00A4464F" w:rsidRPr="007E23A1" w14:paraId="3F2A99CF" w14:textId="77777777" w:rsidTr="00790297">
        <w:tc>
          <w:tcPr>
            <w:tcW w:w="316" w:type="pct"/>
            <w:shd w:val="clear" w:color="auto" w:fill="auto"/>
            <w:tcMar>
              <w:left w:w="45" w:type="dxa"/>
              <w:right w:w="45" w:type="dxa"/>
            </w:tcMar>
            <w:vAlign w:val="bottom"/>
          </w:tcPr>
          <w:p w14:paraId="36465A04" w14:textId="77777777" w:rsidR="00A4464F" w:rsidRPr="007E23A1" w:rsidRDefault="00A4464F" w:rsidP="00790297">
            <w:pPr>
              <w:pStyle w:val="TAC"/>
              <w:rPr>
                <w:rFonts w:eastAsia="SimSun"/>
              </w:rPr>
            </w:pPr>
            <w:r w:rsidRPr="007E23A1">
              <w:rPr>
                <w:rFonts w:eastAsia="SimSun"/>
              </w:rPr>
              <w:t>104</w:t>
            </w:r>
          </w:p>
        </w:tc>
        <w:tc>
          <w:tcPr>
            <w:tcW w:w="365" w:type="pct"/>
            <w:shd w:val="clear" w:color="auto" w:fill="auto"/>
            <w:tcMar>
              <w:left w:w="45" w:type="dxa"/>
              <w:right w:w="45" w:type="dxa"/>
            </w:tcMar>
            <w:vAlign w:val="center"/>
          </w:tcPr>
          <w:p w14:paraId="43F827D7"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221D3B86"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681440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81C34F6" w14:textId="77777777" w:rsidR="00A4464F" w:rsidRPr="007E23A1" w:rsidRDefault="00A4464F" w:rsidP="00790297">
            <w:pPr>
              <w:pStyle w:val="TAC"/>
              <w:rPr>
                <w:rFonts w:eastAsia="SimSun"/>
              </w:rPr>
            </w:pPr>
          </w:p>
        </w:tc>
        <w:tc>
          <w:tcPr>
            <w:tcW w:w="278" w:type="pct"/>
            <w:shd w:val="clear" w:color="auto" w:fill="auto"/>
            <w:vAlign w:val="center"/>
          </w:tcPr>
          <w:p w14:paraId="2D28887A"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708724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A1421D2"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216258F2"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54FB05B8" w14:textId="77777777" w:rsidR="00A4464F" w:rsidRPr="007E23A1" w:rsidRDefault="00A4464F" w:rsidP="00790297">
            <w:pPr>
              <w:pStyle w:val="TAC"/>
              <w:rPr>
                <w:rFonts w:eastAsia="SimSun"/>
              </w:rPr>
            </w:pPr>
            <w:r w:rsidRPr="007E23A1">
              <w:rPr>
                <w:rFonts w:eastAsia="SimSun"/>
              </w:rPr>
              <w:t>3@34</w:t>
            </w:r>
          </w:p>
        </w:tc>
        <w:tc>
          <w:tcPr>
            <w:tcW w:w="654" w:type="pct"/>
            <w:shd w:val="clear" w:color="auto" w:fill="auto"/>
            <w:vAlign w:val="center"/>
          </w:tcPr>
          <w:p w14:paraId="3D173A76" w14:textId="77777777" w:rsidR="00A4464F" w:rsidRPr="007E23A1" w:rsidRDefault="00A4464F" w:rsidP="00790297">
            <w:pPr>
              <w:pStyle w:val="TAC"/>
              <w:rPr>
                <w:rFonts w:eastAsia="SimSun"/>
              </w:rPr>
            </w:pPr>
            <w:r w:rsidRPr="007E23A1">
              <w:rPr>
                <w:rFonts w:eastAsia="SimSun"/>
              </w:rPr>
              <w:t>1@17</w:t>
            </w:r>
          </w:p>
        </w:tc>
      </w:tr>
      <w:tr w:rsidR="00A4464F" w:rsidRPr="007E23A1" w14:paraId="1E066D81" w14:textId="77777777" w:rsidTr="00790297">
        <w:tc>
          <w:tcPr>
            <w:tcW w:w="316" w:type="pct"/>
            <w:shd w:val="clear" w:color="auto" w:fill="auto"/>
            <w:tcMar>
              <w:left w:w="45" w:type="dxa"/>
              <w:right w:w="45" w:type="dxa"/>
            </w:tcMar>
            <w:vAlign w:val="bottom"/>
          </w:tcPr>
          <w:p w14:paraId="605B64FA" w14:textId="77777777" w:rsidR="00A4464F" w:rsidRPr="007E23A1" w:rsidRDefault="00A4464F" w:rsidP="00790297">
            <w:pPr>
              <w:pStyle w:val="TAC"/>
              <w:rPr>
                <w:rFonts w:eastAsia="SimSun"/>
              </w:rPr>
            </w:pPr>
            <w:r w:rsidRPr="007E23A1">
              <w:rPr>
                <w:rFonts w:eastAsia="SimSun"/>
              </w:rPr>
              <w:t>105</w:t>
            </w:r>
          </w:p>
        </w:tc>
        <w:tc>
          <w:tcPr>
            <w:tcW w:w="365" w:type="pct"/>
            <w:shd w:val="clear" w:color="auto" w:fill="auto"/>
            <w:tcMar>
              <w:left w:w="45" w:type="dxa"/>
              <w:right w:w="45" w:type="dxa"/>
            </w:tcMar>
            <w:vAlign w:val="center"/>
          </w:tcPr>
          <w:p w14:paraId="2D3DAF4D"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27AE6B4"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FF1570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8A4F7B1" w14:textId="77777777" w:rsidR="00A4464F" w:rsidRPr="007E23A1" w:rsidRDefault="00A4464F" w:rsidP="00790297">
            <w:pPr>
              <w:pStyle w:val="TAC"/>
              <w:rPr>
                <w:rFonts w:eastAsia="SimSun"/>
              </w:rPr>
            </w:pPr>
          </w:p>
        </w:tc>
        <w:tc>
          <w:tcPr>
            <w:tcW w:w="278" w:type="pct"/>
            <w:shd w:val="clear" w:color="auto" w:fill="auto"/>
            <w:vAlign w:val="center"/>
          </w:tcPr>
          <w:p w14:paraId="4BBF3211"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0F09E2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9F102AF" w14:textId="77777777" w:rsidR="00A4464F" w:rsidRPr="007E23A1" w:rsidRDefault="00A4464F" w:rsidP="00790297">
            <w:pPr>
              <w:pStyle w:val="TAC"/>
              <w:rPr>
                <w:rFonts w:eastAsia="SimSun"/>
              </w:rPr>
            </w:pPr>
            <w:r w:rsidRPr="007E23A1">
              <w:rPr>
                <w:rFonts w:eastAsia="SimSun"/>
              </w:rPr>
              <w:t>64 QAM</w:t>
            </w:r>
          </w:p>
        </w:tc>
        <w:tc>
          <w:tcPr>
            <w:tcW w:w="1946" w:type="pct"/>
            <w:gridSpan w:val="5"/>
            <w:shd w:val="clear" w:color="auto" w:fill="auto"/>
            <w:tcMar>
              <w:left w:w="45" w:type="dxa"/>
              <w:right w:w="45" w:type="dxa"/>
            </w:tcMar>
            <w:vAlign w:val="center"/>
          </w:tcPr>
          <w:p w14:paraId="1E00C15A" w14:textId="77777777" w:rsidR="00A4464F" w:rsidRPr="007E23A1" w:rsidRDefault="00A4464F" w:rsidP="00790297">
            <w:pPr>
              <w:pStyle w:val="TAC"/>
              <w:rPr>
                <w:rFonts w:eastAsia="SimSun"/>
              </w:rPr>
            </w:pPr>
            <w:r w:rsidRPr="007E23A1">
              <w:rPr>
                <w:rFonts w:eastAsia="SimSun"/>
              </w:rPr>
              <w:t>Outer_Full</w:t>
            </w:r>
          </w:p>
        </w:tc>
      </w:tr>
      <w:tr w:rsidR="00A4464F" w:rsidRPr="007E23A1" w14:paraId="4800A52B" w14:textId="77777777" w:rsidTr="00790297">
        <w:tc>
          <w:tcPr>
            <w:tcW w:w="316" w:type="pct"/>
            <w:shd w:val="clear" w:color="auto" w:fill="auto"/>
            <w:tcMar>
              <w:left w:w="45" w:type="dxa"/>
              <w:right w:w="45" w:type="dxa"/>
            </w:tcMar>
            <w:vAlign w:val="bottom"/>
          </w:tcPr>
          <w:p w14:paraId="77A3BAD9" w14:textId="77777777" w:rsidR="00A4464F" w:rsidRPr="007E23A1" w:rsidRDefault="00A4464F" w:rsidP="00790297">
            <w:pPr>
              <w:pStyle w:val="TAC"/>
              <w:rPr>
                <w:rFonts w:eastAsia="SimSun"/>
              </w:rPr>
            </w:pPr>
            <w:r w:rsidRPr="007E23A1">
              <w:rPr>
                <w:rFonts w:eastAsia="SimSun"/>
              </w:rPr>
              <w:t>106</w:t>
            </w:r>
          </w:p>
        </w:tc>
        <w:tc>
          <w:tcPr>
            <w:tcW w:w="365" w:type="pct"/>
            <w:shd w:val="clear" w:color="auto" w:fill="auto"/>
            <w:tcMar>
              <w:left w:w="45" w:type="dxa"/>
              <w:right w:w="45" w:type="dxa"/>
            </w:tcMar>
            <w:vAlign w:val="center"/>
          </w:tcPr>
          <w:p w14:paraId="5F441C3E"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52FC4D11"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425572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78D1BB5" w14:textId="77777777" w:rsidR="00A4464F" w:rsidRPr="007E23A1" w:rsidRDefault="00A4464F" w:rsidP="00790297">
            <w:pPr>
              <w:pStyle w:val="TAC"/>
              <w:rPr>
                <w:rFonts w:eastAsia="SimSun"/>
              </w:rPr>
            </w:pPr>
          </w:p>
        </w:tc>
        <w:tc>
          <w:tcPr>
            <w:tcW w:w="278" w:type="pct"/>
            <w:shd w:val="clear" w:color="auto" w:fill="auto"/>
            <w:vAlign w:val="center"/>
          </w:tcPr>
          <w:p w14:paraId="1B6CAC7F"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3322516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6992738"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7C826A87"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323DBF6B" w14:textId="77777777" w:rsidR="00A4464F" w:rsidRPr="007E23A1" w:rsidRDefault="00A4464F" w:rsidP="00790297">
            <w:pPr>
              <w:pStyle w:val="TAC"/>
              <w:rPr>
                <w:rFonts w:eastAsia="SimSun"/>
              </w:rPr>
            </w:pPr>
            <w:r w:rsidRPr="007E23A1">
              <w:rPr>
                <w:rFonts w:eastAsia="SimSun"/>
              </w:rPr>
              <w:t>37@14</w:t>
            </w:r>
          </w:p>
        </w:tc>
        <w:tc>
          <w:tcPr>
            <w:tcW w:w="654" w:type="pct"/>
            <w:shd w:val="clear" w:color="auto" w:fill="auto"/>
            <w:vAlign w:val="center"/>
          </w:tcPr>
          <w:p w14:paraId="05E547D0" w14:textId="77777777" w:rsidR="00A4464F" w:rsidRPr="007E23A1" w:rsidRDefault="00A4464F" w:rsidP="00790297">
            <w:pPr>
              <w:pStyle w:val="TAC"/>
              <w:rPr>
                <w:rFonts w:eastAsia="SimSun"/>
              </w:rPr>
            </w:pPr>
            <w:r w:rsidRPr="007E23A1">
              <w:rPr>
                <w:rFonts w:eastAsia="SimSun"/>
              </w:rPr>
              <w:t>17@7</w:t>
            </w:r>
          </w:p>
        </w:tc>
      </w:tr>
      <w:tr w:rsidR="00A4464F" w:rsidRPr="007E23A1" w14:paraId="0E2ADEB0" w14:textId="77777777" w:rsidTr="00790297">
        <w:tc>
          <w:tcPr>
            <w:tcW w:w="316" w:type="pct"/>
            <w:shd w:val="clear" w:color="auto" w:fill="auto"/>
            <w:tcMar>
              <w:left w:w="45" w:type="dxa"/>
              <w:right w:w="45" w:type="dxa"/>
            </w:tcMar>
            <w:vAlign w:val="bottom"/>
          </w:tcPr>
          <w:p w14:paraId="5BCD3BB6" w14:textId="77777777" w:rsidR="00A4464F" w:rsidRPr="007E23A1" w:rsidRDefault="00A4464F" w:rsidP="00790297">
            <w:pPr>
              <w:pStyle w:val="TAC"/>
              <w:rPr>
                <w:rFonts w:eastAsia="SimSun"/>
              </w:rPr>
            </w:pPr>
            <w:r w:rsidRPr="007E23A1">
              <w:rPr>
                <w:rFonts w:eastAsia="SimSun"/>
              </w:rPr>
              <w:t>107</w:t>
            </w:r>
          </w:p>
        </w:tc>
        <w:tc>
          <w:tcPr>
            <w:tcW w:w="365" w:type="pct"/>
            <w:shd w:val="clear" w:color="auto" w:fill="auto"/>
            <w:tcMar>
              <w:left w:w="45" w:type="dxa"/>
              <w:right w:w="45" w:type="dxa"/>
            </w:tcMar>
            <w:vAlign w:val="center"/>
          </w:tcPr>
          <w:p w14:paraId="6B788DD4"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AE6009F"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4B277F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DB09B37" w14:textId="77777777" w:rsidR="00A4464F" w:rsidRPr="007E23A1" w:rsidRDefault="00A4464F" w:rsidP="00790297">
            <w:pPr>
              <w:pStyle w:val="TAC"/>
              <w:rPr>
                <w:rFonts w:eastAsia="SimSun"/>
              </w:rPr>
            </w:pPr>
          </w:p>
        </w:tc>
        <w:tc>
          <w:tcPr>
            <w:tcW w:w="278" w:type="pct"/>
            <w:shd w:val="clear" w:color="auto" w:fill="auto"/>
            <w:vAlign w:val="center"/>
          </w:tcPr>
          <w:p w14:paraId="3B3F631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9C89E6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072A339"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78ECA38F"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294BADD8" w14:textId="77777777" w:rsidR="00A4464F" w:rsidRPr="007E23A1" w:rsidRDefault="00A4464F" w:rsidP="00790297">
            <w:pPr>
              <w:pStyle w:val="TAC"/>
              <w:rPr>
                <w:rFonts w:eastAsia="SimSun"/>
              </w:rPr>
            </w:pPr>
            <w:r w:rsidRPr="007E23A1">
              <w:rPr>
                <w:rFonts w:eastAsia="SimSun"/>
              </w:rPr>
              <w:t>3@38</w:t>
            </w:r>
          </w:p>
        </w:tc>
        <w:tc>
          <w:tcPr>
            <w:tcW w:w="654" w:type="pct"/>
            <w:shd w:val="clear" w:color="auto" w:fill="auto"/>
            <w:vAlign w:val="center"/>
          </w:tcPr>
          <w:p w14:paraId="57590BE9" w14:textId="77777777" w:rsidR="00A4464F" w:rsidRPr="007E23A1" w:rsidRDefault="00A4464F" w:rsidP="00790297">
            <w:pPr>
              <w:pStyle w:val="TAC"/>
              <w:rPr>
                <w:rFonts w:eastAsia="SimSun"/>
              </w:rPr>
            </w:pPr>
            <w:r w:rsidRPr="007E23A1">
              <w:rPr>
                <w:rFonts w:eastAsia="SimSun"/>
              </w:rPr>
              <w:t>1@19</w:t>
            </w:r>
          </w:p>
        </w:tc>
      </w:tr>
      <w:tr w:rsidR="00A4464F" w:rsidRPr="007E23A1" w14:paraId="0F2B6201" w14:textId="77777777" w:rsidTr="00790297">
        <w:tc>
          <w:tcPr>
            <w:tcW w:w="316" w:type="pct"/>
            <w:shd w:val="clear" w:color="auto" w:fill="auto"/>
            <w:tcMar>
              <w:left w:w="45" w:type="dxa"/>
              <w:right w:w="45" w:type="dxa"/>
            </w:tcMar>
            <w:vAlign w:val="bottom"/>
          </w:tcPr>
          <w:p w14:paraId="1DADAEC7" w14:textId="77777777" w:rsidR="00A4464F" w:rsidRPr="007E23A1" w:rsidRDefault="00A4464F" w:rsidP="00790297">
            <w:pPr>
              <w:pStyle w:val="TAC"/>
              <w:rPr>
                <w:rFonts w:eastAsia="SimSun"/>
              </w:rPr>
            </w:pPr>
            <w:r w:rsidRPr="007E23A1">
              <w:rPr>
                <w:rFonts w:eastAsia="SimSun"/>
              </w:rPr>
              <w:t>108</w:t>
            </w:r>
          </w:p>
        </w:tc>
        <w:tc>
          <w:tcPr>
            <w:tcW w:w="365" w:type="pct"/>
            <w:shd w:val="clear" w:color="auto" w:fill="auto"/>
            <w:tcMar>
              <w:left w:w="45" w:type="dxa"/>
              <w:right w:w="45" w:type="dxa"/>
            </w:tcMar>
            <w:vAlign w:val="center"/>
          </w:tcPr>
          <w:p w14:paraId="2B16BB8C"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2225A6A1"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19762DE1"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65CADDD6" w14:textId="77777777" w:rsidR="00A4464F" w:rsidRPr="007E23A1" w:rsidRDefault="00A4464F" w:rsidP="00790297">
            <w:pPr>
              <w:pStyle w:val="TAC"/>
              <w:rPr>
                <w:rFonts w:eastAsia="SimSun"/>
              </w:rPr>
            </w:pPr>
          </w:p>
        </w:tc>
        <w:tc>
          <w:tcPr>
            <w:tcW w:w="278" w:type="pct"/>
            <w:shd w:val="clear" w:color="auto" w:fill="auto"/>
            <w:vAlign w:val="center"/>
          </w:tcPr>
          <w:p w14:paraId="32AD576D"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3EFFADA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1B62E05"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751058CB" w14:textId="77777777" w:rsidR="00A4464F" w:rsidRPr="007E23A1" w:rsidRDefault="00A4464F" w:rsidP="00790297">
            <w:pPr>
              <w:pStyle w:val="TAC"/>
              <w:rPr>
                <w:rFonts w:eastAsia="SimSun"/>
              </w:rPr>
            </w:pPr>
            <w:r w:rsidRPr="007E23A1">
              <w:rPr>
                <w:rFonts w:eastAsia="SimSun"/>
              </w:rPr>
              <w:t>Outer_Full</w:t>
            </w:r>
          </w:p>
        </w:tc>
      </w:tr>
      <w:tr w:rsidR="00A4464F" w:rsidRPr="007E23A1" w14:paraId="7B3BB4D1" w14:textId="77777777" w:rsidTr="00790297">
        <w:tc>
          <w:tcPr>
            <w:tcW w:w="316" w:type="pct"/>
            <w:shd w:val="clear" w:color="auto" w:fill="auto"/>
            <w:tcMar>
              <w:left w:w="45" w:type="dxa"/>
              <w:right w:w="45" w:type="dxa"/>
            </w:tcMar>
            <w:vAlign w:val="bottom"/>
          </w:tcPr>
          <w:p w14:paraId="0E5B7664" w14:textId="77777777" w:rsidR="00A4464F" w:rsidRPr="007E23A1" w:rsidRDefault="00A4464F" w:rsidP="00790297">
            <w:pPr>
              <w:pStyle w:val="TAC"/>
              <w:rPr>
                <w:rFonts w:eastAsia="SimSun"/>
              </w:rPr>
            </w:pPr>
            <w:r w:rsidRPr="007E23A1">
              <w:rPr>
                <w:rFonts w:eastAsia="SimSun"/>
              </w:rPr>
              <w:t>109</w:t>
            </w:r>
          </w:p>
        </w:tc>
        <w:tc>
          <w:tcPr>
            <w:tcW w:w="365" w:type="pct"/>
            <w:shd w:val="clear" w:color="auto" w:fill="auto"/>
            <w:tcMar>
              <w:left w:w="45" w:type="dxa"/>
              <w:right w:w="45" w:type="dxa"/>
            </w:tcMar>
            <w:vAlign w:val="center"/>
          </w:tcPr>
          <w:p w14:paraId="65D98C61"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65EB4BF7"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ECE1DB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455FCC6" w14:textId="77777777" w:rsidR="00A4464F" w:rsidRPr="007E23A1" w:rsidRDefault="00A4464F" w:rsidP="00790297">
            <w:pPr>
              <w:pStyle w:val="TAC"/>
              <w:rPr>
                <w:rFonts w:eastAsia="SimSun"/>
              </w:rPr>
            </w:pPr>
          </w:p>
        </w:tc>
        <w:tc>
          <w:tcPr>
            <w:tcW w:w="278" w:type="pct"/>
            <w:shd w:val="clear" w:color="auto" w:fill="auto"/>
            <w:vAlign w:val="center"/>
          </w:tcPr>
          <w:p w14:paraId="41CEF9DE"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C548D7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2C4FE6E"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2A618BC4" w14:textId="77777777" w:rsidR="00A4464F" w:rsidRPr="007E23A1" w:rsidRDefault="00A4464F" w:rsidP="00790297">
            <w:pPr>
              <w:pStyle w:val="TAC"/>
              <w:rPr>
                <w:rFonts w:eastAsia="SimSun"/>
              </w:rPr>
            </w:pPr>
            <w:r w:rsidRPr="007E23A1">
              <w:rPr>
                <w:rFonts w:eastAsia="SimSun"/>
              </w:rPr>
              <w:t>Outer_Full</w:t>
            </w:r>
          </w:p>
        </w:tc>
      </w:tr>
      <w:tr w:rsidR="00A4464F" w:rsidRPr="007E23A1" w14:paraId="2222A0EE" w14:textId="77777777" w:rsidTr="00790297">
        <w:tc>
          <w:tcPr>
            <w:tcW w:w="316" w:type="pct"/>
            <w:shd w:val="clear" w:color="auto" w:fill="auto"/>
            <w:tcMar>
              <w:left w:w="45" w:type="dxa"/>
              <w:right w:w="45" w:type="dxa"/>
            </w:tcMar>
            <w:vAlign w:val="bottom"/>
          </w:tcPr>
          <w:p w14:paraId="3C94B53B" w14:textId="77777777" w:rsidR="00A4464F" w:rsidRPr="007E23A1" w:rsidRDefault="00A4464F" w:rsidP="00790297">
            <w:pPr>
              <w:pStyle w:val="TAC"/>
              <w:rPr>
                <w:rFonts w:eastAsia="SimSun"/>
              </w:rPr>
            </w:pPr>
            <w:r w:rsidRPr="007E23A1">
              <w:rPr>
                <w:rFonts w:eastAsia="SimSun"/>
              </w:rPr>
              <w:t>110</w:t>
            </w:r>
          </w:p>
        </w:tc>
        <w:tc>
          <w:tcPr>
            <w:tcW w:w="365" w:type="pct"/>
            <w:shd w:val="clear" w:color="auto" w:fill="auto"/>
            <w:tcMar>
              <w:left w:w="45" w:type="dxa"/>
              <w:right w:w="45" w:type="dxa"/>
            </w:tcMar>
            <w:vAlign w:val="center"/>
          </w:tcPr>
          <w:p w14:paraId="2FF9634A"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0D62D2F8"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34439B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B667E6B" w14:textId="77777777" w:rsidR="00A4464F" w:rsidRPr="007E23A1" w:rsidRDefault="00A4464F" w:rsidP="00790297">
            <w:pPr>
              <w:pStyle w:val="TAC"/>
              <w:rPr>
                <w:rFonts w:eastAsia="SimSun"/>
              </w:rPr>
            </w:pPr>
          </w:p>
        </w:tc>
        <w:tc>
          <w:tcPr>
            <w:tcW w:w="278" w:type="pct"/>
            <w:shd w:val="clear" w:color="auto" w:fill="auto"/>
            <w:vAlign w:val="center"/>
          </w:tcPr>
          <w:p w14:paraId="760C820B"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58E5E28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62FF258"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7870CE44"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1AA5FEAA" w14:textId="77777777" w:rsidR="00A4464F" w:rsidRPr="007E23A1" w:rsidRDefault="00A4464F" w:rsidP="00790297">
            <w:pPr>
              <w:pStyle w:val="TAC"/>
              <w:rPr>
                <w:rFonts w:eastAsia="SimSun"/>
              </w:rPr>
            </w:pPr>
            <w:r w:rsidRPr="007E23A1">
              <w:rPr>
                <w:rFonts w:eastAsia="SimSun"/>
              </w:rPr>
              <w:t>18@5</w:t>
            </w:r>
          </w:p>
        </w:tc>
        <w:tc>
          <w:tcPr>
            <w:tcW w:w="654" w:type="pct"/>
            <w:shd w:val="clear" w:color="auto" w:fill="auto"/>
            <w:vAlign w:val="center"/>
          </w:tcPr>
          <w:p w14:paraId="6D279240" w14:textId="77777777" w:rsidR="00A4464F" w:rsidRPr="007E23A1" w:rsidRDefault="00A4464F" w:rsidP="00790297">
            <w:pPr>
              <w:pStyle w:val="TAC"/>
              <w:rPr>
                <w:rFonts w:eastAsia="SimSun"/>
              </w:rPr>
            </w:pPr>
            <w:r w:rsidRPr="007E23A1">
              <w:rPr>
                <w:rFonts w:eastAsia="SimSun"/>
              </w:rPr>
              <w:t>8@3</w:t>
            </w:r>
          </w:p>
        </w:tc>
      </w:tr>
      <w:tr w:rsidR="00A4464F" w:rsidRPr="007E23A1" w14:paraId="7291305E" w14:textId="77777777" w:rsidTr="00790297">
        <w:tc>
          <w:tcPr>
            <w:tcW w:w="316" w:type="pct"/>
            <w:shd w:val="clear" w:color="auto" w:fill="auto"/>
            <w:tcMar>
              <w:left w:w="45" w:type="dxa"/>
              <w:right w:w="45" w:type="dxa"/>
            </w:tcMar>
            <w:vAlign w:val="bottom"/>
          </w:tcPr>
          <w:p w14:paraId="258491B8" w14:textId="77777777" w:rsidR="00A4464F" w:rsidRPr="007E23A1" w:rsidRDefault="00A4464F" w:rsidP="00790297">
            <w:pPr>
              <w:pStyle w:val="TAC"/>
              <w:rPr>
                <w:rFonts w:eastAsia="SimSun"/>
              </w:rPr>
            </w:pPr>
            <w:r w:rsidRPr="007E23A1">
              <w:rPr>
                <w:rFonts w:eastAsia="SimSun"/>
              </w:rPr>
              <w:t>111</w:t>
            </w:r>
          </w:p>
        </w:tc>
        <w:tc>
          <w:tcPr>
            <w:tcW w:w="365" w:type="pct"/>
            <w:shd w:val="clear" w:color="auto" w:fill="auto"/>
            <w:tcMar>
              <w:left w:w="45" w:type="dxa"/>
              <w:right w:w="45" w:type="dxa"/>
            </w:tcMar>
            <w:vAlign w:val="center"/>
          </w:tcPr>
          <w:p w14:paraId="69D70FB7"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7A82D171"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7A9E6D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C08C90D" w14:textId="77777777" w:rsidR="00A4464F" w:rsidRPr="007E23A1" w:rsidRDefault="00A4464F" w:rsidP="00790297">
            <w:pPr>
              <w:pStyle w:val="TAC"/>
              <w:rPr>
                <w:rFonts w:eastAsia="SimSun"/>
              </w:rPr>
            </w:pPr>
          </w:p>
        </w:tc>
        <w:tc>
          <w:tcPr>
            <w:tcW w:w="278" w:type="pct"/>
            <w:shd w:val="clear" w:color="auto" w:fill="auto"/>
            <w:vAlign w:val="center"/>
          </w:tcPr>
          <w:p w14:paraId="1815CB7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172C7D7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0D5E5CB"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48DD72FD" w14:textId="77777777" w:rsidR="00A4464F" w:rsidRPr="007E23A1" w:rsidRDefault="00A4464F" w:rsidP="00790297">
            <w:pPr>
              <w:pStyle w:val="TAC"/>
              <w:rPr>
                <w:rFonts w:eastAsia="SimSun"/>
              </w:rPr>
            </w:pPr>
            <w:r w:rsidRPr="007E23A1">
              <w:rPr>
                <w:rFonts w:eastAsia="SimSun"/>
              </w:rPr>
              <w:t>Outer_Full</w:t>
            </w:r>
          </w:p>
        </w:tc>
      </w:tr>
      <w:tr w:rsidR="00A4464F" w:rsidRPr="007E23A1" w14:paraId="3FB35AD8" w14:textId="77777777" w:rsidTr="00790297">
        <w:tc>
          <w:tcPr>
            <w:tcW w:w="316" w:type="pct"/>
            <w:shd w:val="clear" w:color="auto" w:fill="auto"/>
            <w:tcMar>
              <w:left w:w="45" w:type="dxa"/>
              <w:right w:w="45" w:type="dxa"/>
            </w:tcMar>
            <w:vAlign w:val="bottom"/>
          </w:tcPr>
          <w:p w14:paraId="46F98BE5" w14:textId="77777777" w:rsidR="00A4464F" w:rsidRPr="007E23A1" w:rsidRDefault="00A4464F" w:rsidP="00790297">
            <w:pPr>
              <w:pStyle w:val="TAC"/>
              <w:rPr>
                <w:rFonts w:eastAsia="SimSun"/>
              </w:rPr>
            </w:pPr>
            <w:r w:rsidRPr="007E23A1">
              <w:rPr>
                <w:rFonts w:eastAsia="SimSun"/>
              </w:rPr>
              <w:t>112</w:t>
            </w:r>
          </w:p>
        </w:tc>
        <w:tc>
          <w:tcPr>
            <w:tcW w:w="365" w:type="pct"/>
            <w:shd w:val="clear" w:color="auto" w:fill="auto"/>
            <w:tcMar>
              <w:left w:w="45" w:type="dxa"/>
              <w:right w:w="45" w:type="dxa"/>
            </w:tcMar>
            <w:vAlign w:val="center"/>
          </w:tcPr>
          <w:p w14:paraId="6E78B2DF"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772F75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086C44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D23C5AF" w14:textId="77777777" w:rsidR="00A4464F" w:rsidRPr="007E23A1" w:rsidRDefault="00A4464F" w:rsidP="00790297">
            <w:pPr>
              <w:pStyle w:val="TAC"/>
              <w:rPr>
                <w:rFonts w:eastAsia="SimSun"/>
              </w:rPr>
            </w:pPr>
          </w:p>
        </w:tc>
        <w:tc>
          <w:tcPr>
            <w:tcW w:w="278" w:type="pct"/>
            <w:shd w:val="clear" w:color="auto" w:fill="auto"/>
            <w:vAlign w:val="center"/>
          </w:tcPr>
          <w:p w14:paraId="70639CC5"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388220D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332818A"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73A07621"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6DE0B883" w14:textId="77777777" w:rsidR="00A4464F" w:rsidRPr="007E23A1" w:rsidRDefault="00A4464F" w:rsidP="00790297">
            <w:pPr>
              <w:pStyle w:val="TAC"/>
              <w:rPr>
                <w:rFonts w:eastAsia="SimSun"/>
              </w:rPr>
            </w:pPr>
            <w:r w:rsidRPr="007E23A1">
              <w:rPr>
                <w:rFonts w:eastAsia="SimSun"/>
              </w:rPr>
              <w:t>28@10</w:t>
            </w:r>
          </w:p>
        </w:tc>
        <w:tc>
          <w:tcPr>
            <w:tcW w:w="654" w:type="pct"/>
            <w:shd w:val="clear" w:color="auto" w:fill="auto"/>
            <w:vAlign w:val="center"/>
          </w:tcPr>
          <w:p w14:paraId="6113626A" w14:textId="77777777" w:rsidR="00A4464F" w:rsidRPr="007E23A1" w:rsidRDefault="00A4464F" w:rsidP="00790297">
            <w:pPr>
              <w:pStyle w:val="TAC"/>
              <w:rPr>
                <w:rFonts w:eastAsia="SimSun"/>
              </w:rPr>
            </w:pPr>
            <w:r w:rsidRPr="007E23A1">
              <w:rPr>
                <w:rFonts w:eastAsia="SimSun"/>
              </w:rPr>
              <w:t>12@5</w:t>
            </w:r>
          </w:p>
        </w:tc>
      </w:tr>
      <w:tr w:rsidR="00A4464F" w:rsidRPr="007E23A1" w14:paraId="4C0BEC94" w14:textId="77777777" w:rsidTr="00790297">
        <w:tc>
          <w:tcPr>
            <w:tcW w:w="316" w:type="pct"/>
            <w:shd w:val="clear" w:color="auto" w:fill="auto"/>
            <w:tcMar>
              <w:left w:w="45" w:type="dxa"/>
              <w:right w:w="45" w:type="dxa"/>
            </w:tcMar>
            <w:vAlign w:val="bottom"/>
          </w:tcPr>
          <w:p w14:paraId="5EB0DE3E" w14:textId="77777777" w:rsidR="00A4464F" w:rsidRPr="007E23A1" w:rsidRDefault="00A4464F" w:rsidP="00790297">
            <w:pPr>
              <w:pStyle w:val="TAC"/>
              <w:rPr>
                <w:rFonts w:eastAsia="SimSun"/>
              </w:rPr>
            </w:pPr>
            <w:r w:rsidRPr="007E23A1">
              <w:rPr>
                <w:rFonts w:eastAsia="SimSun"/>
              </w:rPr>
              <w:t>113</w:t>
            </w:r>
          </w:p>
        </w:tc>
        <w:tc>
          <w:tcPr>
            <w:tcW w:w="365" w:type="pct"/>
            <w:shd w:val="clear" w:color="auto" w:fill="auto"/>
            <w:tcMar>
              <w:left w:w="45" w:type="dxa"/>
              <w:right w:w="45" w:type="dxa"/>
            </w:tcMar>
            <w:vAlign w:val="center"/>
          </w:tcPr>
          <w:p w14:paraId="424ADF31"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4D613F81"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6CE168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B41EFC9" w14:textId="77777777" w:rsidR="00A4464F" w:rsidRPr="007E23A1" w:rsidRDefault="00A4464F" w:rsidP="00790297">
            <w:pPr>
              <w:pStyle w:val="TAC"/>
              <w:rPr>
                <w:rFonts w:eastAsia="SimSun"/>
              </w:rPr>
            </w:pPr>
          </w:p>
        </w:tc>
        <w:tc>
          <w:tcPr>
            <w:tcW w:w="278" w:type="pct"/>
            <w:shd w:val="clear" w:color="auto" w:fill="auto"/>
            <w:vAlign w:val="center"/>
          </w:tcPr>
          <w:p w14:paraId="3B98D03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078411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0660644"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750B42BB" w14:textId="77777777" w:rsidR="00A4464F" w:rsidRPr="007E23A1" w:rsidRDefault="00A4464F" w:rsidP="00790297">
            <w:pPr>
              <w:pStyle w:val="TAC"/>
              <w:rPr>
                <w:rFonts w:eastAsia="SimSun"/>
              </w:rPr>
            </w:pPr>
            <w:r w:rsidRPr="007E23A1">
              <w:rPr>
                <w:rFonts w:eastAsia="SimSun"/>
              </w:rPr>
              <w:t>Outer_Full</w:t>
            </w:r>
          </w:p>
        </w:tc>
      </w:tr>
      <w:tr w:rsidR="00A4464F" w:rsidRPr="007E23A1" w14:paraId="33A38714" w14:textId="77777777" w:rsidTr="00790297">
        <w:tc>
          <w:tcPr>
            <w:tcW w:w="316" w:type="pct"/>
            <w:shd w:val="clear" w:color="auto" w:fill="auto"/>
            <w:tcMar>
              <w:left w:w="45" w:type="dxa"/>
              <w:right w:w="45" w:type="dxa"/>
            </w:tcMar>
            <w:vAlign w:val="bottom"/>
          </w:tcPr>
          <w:p w14:paraId="007FD24B" w14:textId="77777777" w:rsidR="00A4464F" w:rsidRPr="007E23A1" w:rsidRDefault="00A4464F" w:rsidP="00790297">
            <w:pPr>
              <w:pStyle w:val="TAC"/>
              <w:rPr>
                <w:rFonts w:eastAsia="SimSun"/>
              </w:rPr>
            </w:pPr>
            <w:r w:rsidRPr="007E23A1">
              <w:rPr>
                <w:rFonts w:eastAsia="SimSun"/>
              </w:rPr>
              <w:t>114</w:t>
            </w:r>
          </w:p>
        </w:tc>
        <w:tc>
          <w:tcPr>
            <w:tcW w:w="365" w:type="pct"/>
            <w:shd w:val="clear" w:color="auto" w:fill="auto"/>
            <w:tcMar>
              <w:left w:w="45" w:type="dxa"/>
              <w:right w:w="45" w:type="dxa"/>
            </w:tcMar>
            <w:vAlign w:val="center"/>
          </w:tcPr>
          <w:p w14:paraId="42B349A2"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731CA324"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CAB98D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E130DDA" w14:textId="77777777" w:rsidR="00A4464F" w:rsidRPr="007E23A1" w:rsidRDefault="00A4464F" w:rsidP="00790297">
            <w:pPr>
              <w:pStyle w:val="TAC"/>
              <w:rPr>
                <w:rFonts w:eastAsia="SimSun"/>
              </w:rPr>
            </w:pPr>
          </w:p>
        </w:tc>
        <w:tc>
          <w:tcPr>
            <w:tcW w:w="278" w:type="pct"/>
            <w:shd w:val="clear" w:color="auto" w:fill="auto"/>
            <w:vAlign w:val="center"/>
          </w:tcPr>
          <w:p w14:paraId="4C07424E"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D87899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3B57AB5" w14:textId="77777777" w:rsidR="00A4464F" w:rsidRPr="007E23A1" w:rsidRDefault="00A4464F" w:rsidP="00790297">
            <w:pPr>
              <w:pStyle w:val="TAC"/>
              <w:rPr>
                <w:rFonts w:eastAsia="SimSun"/>
              </w:rPr>
            </w:pPr>
            <w:r w:rsidRPr="007E23A1">
              <w:rPr>
                <w:rFonts w:eastAsia="SimSun"/>
              </w:rPr>
              <w:t>256 QAM</w:t>
            </w:r>
          </w:p>
        </w:tc>
        <w:tc>
          <w:tcPr>
            <w:tcW w:w="1946" w:type="pct"/>
            <w:gridSpan w:val="5"/>
            <w:shd w:val="clear" w:color="auto" w:fill="auto"/>
            <w:tcMar>
              <w:left w:w="45" w:type="dxa"/>
              <w:right w:w="45" w:type="dxa"/>
            </w:tcMar>
            <w:vAlign w:val="center"/>
          </w:tcPr>
          <w:p w14:paraId="44315555" w14:textId="77777777" w:rsidR="00A4464F" w:rsidRPr="007E23A1" w:rsidRDefault="00A4464F" w:rsidP="00790297">
            <w:pPr>
              <w:pStyle w:val="TAC"/>
              <w:rPr>
                <w:rFonts w:eastAsia="SimSun"/>
              </w:rPr>
            </w:pPr>
            <w:r w:rsidRPr="007E23A1">
              <w:rPr>
                <w:rFonts w:eastAsia="SimSun"/>
              </w:rPr>
              <w:t>Outer_Full</w:t>
            </w:r>
          </w:p>
        </w:tc>
      </w:tr>
      <w:tr w:rsidR="00A4464F" w:rsidRPr="007E23A1" w14:paraId="5C76FC6B" w14:textId="77777777" w:rsidTr="00790297">
        <w:tc>
          <w:tcPr>
            <w:tcW w:w="316" w:type="pct"/>
            <w:shd w:val="clear" w:color="auto" w:fill="auto"/>
            <w:tcMar>
              <w:left w:w="45" w:type="dxa"/>
              <w:right w:w="45" w:type="dxa"/>
            </w:tcMar>
            <w:vAlign w:val="bottom"/>
          </w:tcPr>
          <w:p w14:paraId="2381E501" w14:textId="77777777" w:rsidR="00A4464F" w:rsidRPr="007E23A1" w:rsidRDefault="00A4464F" w:rsidP="00790297">
            <w:pPr>
              <w:pStyle w:val="TAC"/>
              <w:rPr>
                <w:rFonts w:eastAsia="SimSun"/>
              </w:rPr>
            </w:pPr>
            <w:r w:rsidRPr="007E23A1">
              <w:rPr>
                <w:rFonts w:eastAsia="SimSun"/>
              </w:rPr>
              <w:t>115</w:t>
            </w:r>
          </w:p>
        </w:tc>
        <w:tc>
          <w:tcPr>
            <w:tcW w:w="365" w:type="pct"/>
            <w:shd w:val="clear" w:color="auto" w:fill="auto"/>
            <w:tcMar>
              <w:left w:w="45" w:type="dxa"/>
              <w:right w:w="45" w:type="dxa"/>
            </w:tcMar>
            <w:vAlign w:val="center"/>
          </w:tcPr>
          <w:p w14:paraId="493B2FEE"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7EAA8BC2"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FC08A8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8907E2B" w14:textId="77777777" w:rsidR="00A4464F" w:rsidRPr="007E23A1" w:rsidRDefault="00A4464F" w:rsidP="00790297">
            <w:pPr>
              <w:pStyle w:val="TAC"/>
              <w:rPr>
                <w:rFonts w:eastAsia="SimSun"/>
              </w:rPr>
            </w:pPr>
          </w:p>
        </w:tc>
        <w:tc>
          <w:tcPr>
            <w:tcW w:w="278" w:type="pct"/>
            <w:shd w:val="clear" w:color="auto" w:fill="auto"/>
            <w:vAlign w:val="center"/>
          </w:tcPr>
          <w:p w14:paraId="6A4518F3"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77DB209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C7EBD97"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153C1742"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3D550ACE" w14:textId="77777777" w:rsidR="00A4464F" w:rsidRPr="007E23A1" w:rsidRDefault="00A4464F" w:rsidP="00790297">
            <w:pPr>
              <w:pStyle w:val="TAC"/>
              <w:rPr>
                <w:rFonts w:eastAsia="SimSun"/>
              </w:rPr>
            </w:pPr>
            <w:r w:rsidRPr="007E23A1">
              <w:rPr>
                <w:rFonts w:eastAsia="SimSun"/>
              </w:rPr>
              <w:t>37@14</w:t>
            </w:r>
          </w:p>
        </w:tc>
        <w:tc>
          <w:tcPr>
            <w:tcW w:w="654" w:type="pct"/>
            <w:shd w:val="clear" w:color="auto" w:fill="auto"/>
            <w:vAlign w:val="center"/>
          </w:tcPr>
          <w:p w14:paraId="028C53C9" w14:textId="77777777" w:rsidR="00A4464F" w:rsidRPr="007E23A1" w:rsidRDefault="00A4464F" w:rsidP="00790297">
            <w:pPr>
              <w:pStyle w:val="TAC"/>
              <w:rPr>
                <w:rFonts w:eastAsia="SimSun"/>
              </w:rPr>
            </w:pPr>
            <w:r w:rsidRPr="007E23A1">
              <w:rPr>
                <w:rFonts w:eastAsia="SimSun"/>
              </w:rPr>
              <w:t>17@7</w:t>
            </w:r>
          </w:p>
        </w:tc>
      </w:tr>
      <w:tr w:rsidR="00A4464F" w:rsidRPr="007E23A1" w14:paraId="332B0349" w14:textId="77777777" w:rsidTr="00790297">
        <w:tc>
          <w:tcPr>
            <w:tcW w:w="5000" w:type="pct"/>
            <w:gridSpan w:val="14"/>
            <w:shd w:val="clear" w:color="auto" w:fill="auto"/>
            <w:tcMar>
              <w:left w:w="45" w:type="dxa"/>
              <w:right w:w="45" w:type="dxa"/>
            </w:tcMar>
          </w:tcPr>
          <w:p w14:paraId="5BBE69C4"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32EC6D54" w14:textId="77777777" w:rsidR="00A4464F" w:rsidRPr="007E23A1" w:rsidRDefault="00A4464F" w:rsidP="00790297">
            <w:pPr>
              <w:pStyle w:val="TAN"/>
              <w:rPr>
                <w:rFonts w:eastAsia="SimSun"/>
              </w:rPr>
            </w:pPr>
            <w:r w:rsidRPr="007E23A1">
              <w:rPr>
                <w:lang w:eastAsia="zh-CN"/>
              </w:rPr>
              <w:t>NOTE 2:</w:t>
            </w:r>
            <w:r w:rsidRPr="007E23A1">
              <w:rPr>
                <w:lang w:eastAsia="zh-CN"/>
              </w:rPr>
              <w:tab/>
              <w:t>DFT-s-OFDM PI/2 BPSK test applies only for UEs which supports half Pi BPSK in FR1.</w:t>
            </w:r>
          </w:p>
        </w:tc>
      </w:tr>
    </w:tbl>
    <w:p w14:paraId="1429E435" w14:textId="77777777" w:rsidR="00A4464F" w:rsidRPr="007E23A1" w:rsidRDefault="00A4464F" w:rsidP="00A4464F"/>
    <w:p w14:paraId="2624932E" w14:textId="77777777" w:rsidR="00A4464F" w:rsidRPr="007E23A1" w:rsidRDefault="00A4464F" w:rsidP="00A4464F">
      <w:pPr>
        <w:pStyle w:val="TH"/>
      </w:pPr>
      <w:r w:rsidRPr="007E23A1">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A4464F" w:rsidRPr="007E23A1" w14:paraId="7F366A19" w14:textId="77777777" w:rsidTr="00790297">
        <w:trPr>
          <w:gridAfter w:val="1"/>
          <w:wAfter w:w="4" w:type="pct"/>
        </w:trPr>
        <w:tc>
          <w:tcPr>
            <w:tcW w:w="4996" w:type="pct"/>
            <w:gridSpan w:val="14"/>
          </w:tcPr>
          <w:p w14:paraId="642F21F4" w14:textId="77777777" w:rsidR="00A4464F" w:rsidRPr="007E23A1" w:rsidRDefault="00A4464F" w:rsidP="00790297">
            <w:pPr>
              <w:keepNext/>
              <w:keepLines/>
              <w:spacing w:after="0"/>
              <w:jc w:val="center"/>
              <w:rPr>
                <w:rFonts w:ascii="Arial" w:hAnsi="Arial"/>
                <w:b/>
                <w:sz w:val="18"/>
              </w:rPr>
            </w:pPr>
            <w:r w:rsidRPr="007E23A1">
              <w:rPr>
                <w:rFonts w:ascii="Arial" w:hAnsi="Arial"/>
                <w:b/>
                <w:sz w:val="18"/>
                <w:lang w:eastAsia="zh-CN"/>
              </w:rPr>
              <w:t>Initial Conditions</w:t>
            </w:r>
          </w:p>
        </w:tc>
      </w:tr>
      <w:tr w:rsidR="00A4464F" w:rsidRPr="007E23A1" w14:paraId="54E82FF8" w14:textId="77777777" w:rsidTr="00790297">
        <w:trPr>
          <w:gridAfter w:val="1"/>
          <w:wAfter w:w="4" w:type="pct"/>
        </w:trPr>
        <w:tc>
          <w:tcPr>
            <w:tcW w:w="2718" w:type="pct"/>
            <w:gridSpan w:val="8"/>
            <w:shd w:val="clear" w:color="auto" w:fill="auto"/>
          </w:tcPr>
          <w:p w14:paraId="659146D4" w14:textId="77777777" w:rsidR="00A4464F" w:rsidRPr="007E23A1" w:rsidRDefault="00A4464F" w:rsidP="00790297">
            <w:pPr>
              <w:keepNext/>
              <w:keepLines/>
              <w:spacing w:after="0"/>
              <w:rPr>
                <w:rFonts w:ascii="Arial" w:hAnsi="Arial"/>
                <w:sz w:val="18"/>
              </w:rPr>
            </w:pPr>
            <w:r w:rsidRPr="007E23A1">
              <w:rPr>
                <w:rFonts w:ascii="Arial" w:hAnsi="Arial"/>
                <w:sz w:val="18"/>
              </w:rPr>
              <w:t>Test Environment as specified in TS 38.508-1 [5] subclause 4.1</w:t>
            </w:r>
          </w:p>
        </w:tc>
        <w:tc>
          <w:tcPr>
            <w:tcW w:w="2278" w:type="pct"/>
            <w:gridSpan w:val="6"/>
          </w:tcPr>
          <w:p w14:paraId="115715B3" w14:textId="77777777" w:rsidR="00A4464F" w:rsidRPr="007E23A1" w:rsidRDefault="00A4464F" w:rsidP="00790297">
            <w:pPr>
              <w:keepNext/>
              <w:keepLines/>
              <w:spacing w:after="0"/>
              <w:rPr>
                <w:rFonts w:ascii="Arial" w:hAnsi="Arial"/>
                <w:sz w:val="18"/>
              </w:rPr>
            </w:pPr>
            <w:r w:rsidRPr="007E23A1">
              <w:rPr>
                <w:rFonts w:ascii="Arial" w:hAnsi="Arial"/>
                <w:sz w:val="18"/>
              </w:rPr>
              <w:t>Normal</w:t>
            </w:r>
          </w:p>
        </w:tc>
      </w:tr>
      <w:tr w:rsidR="00A4464F" w:rsidRPr="007E23A1" w14:paraId="6D953008" w14:textId="77777777" w:rsidTr="00790297">
        <w:trPr>
          <w:gridAfter w:val="1"/>
          <w:wAfter w:w="4" w:type="pct"/>
        </w:trPr>
        <w:tc>
          <w:tcPr>
            <w:tcW w:w="2718" w:type="pct"/>
            <w:gridSpan w:val="8"/>
            <w:shd w:val="clear" w:color="auto" w:fill="auto"/>
          </w:tcPr>
          <w:p w14:paraId="6A8522EB" w14:textId="77777777" w:rsidR="00A4464F" w:rsidRPr="007E23A1" w:rsidRDefault="00A4464F" w:rsidP="00790297">
            <w:pPr>
              <w:keepNext/>
              <w:keepLines/>
              <w:spacing w:after="0"/>
              <w:rPr>
                <w:rFonts w:ascii="Arial" w:hAnsi="Arial"/>
                <w:sz w:val="18"/>
              </w:rPr>
            </w:pPr>
            <w:r w:rsidRPr="007E23A1">
              <w:rPr>
                <w:rFonts w:ascii="Arial" w:hAnsi="Arial"/>
                <w:sz w:val="18"/>
              </w:rPr>
              <w:t>Test Frequencies as specified in TS 38.508-1 [5] subclause 4.3.1</w:t>
            </w:r>
          </w:p>
        </w:tc>
        <w:tc>
          <w:tcPr>
            <w:tcW w:w="2278" w:type="pct"/>
            <w:gridSpan w:val="6"/>
          </w:tcPr>
          <w:p w14:paraId="10998BCF" w14:textId="7BEA98AE" w:rsidR="00A4464F" w:rsidRPr="007E23A1" w:rsidRDefault="00A4464F" w:rsidP="00790297">
            <w:pPr>
              <w:keepNext/>
              <w:keepLines/>
              <w:spacing w:after="0"/>
              <w:rPr>
                <w:rFonts w:ascii="Arial" w:hAnsi="Arial"/>
                <w:sz w:val="18"/>
              </w:rPr>
            </w:pPr>
            <w:r w:rsidRPr="007E23A1">
              <w:rPr>
                <w:rFonts w:ascii="Arial" w:hAnsi="Arial"/>
                <w:sz w:val="18"/>
              </w:rPr>
              <w:t>Use uplink carrier cent</w:t>
            </w:r>
            <w:r w:rsidR="00E576A9">
              <w:rPr>
                <w:rFonts w:ascii="Arial" w:hAnsi="Arial"/>
                <w:sz w:val="18"/>
              </w:rPr>
              <w:t>re</w:t>
            </w:r>
            <w:r w:rsidRPr="007E23A1">
              <w:rPr>
                <w:rFonts w:ascii="Arial" w:hAnsi="Arial"/>
                <w:sz w:val="18"/>
              </w:rPr>
              <w:t xml:space="preserve"> frequency (Fc) as specified in test parameters</w:t>
            </w:r>
          </w:p>
        </w:tc>
      </w:tr>
      <w:tr w:rsidR="00A4464F" w:rsidRPr="007E23A1" w14:paraId="3CC5854C" w14:textId="77777777" w:rsidTr="00790297">
        <w:trPr>
          <w:gridAfter w:val="1"/>
          <w:wAfter w:w="4" w:type="pct"/>
        </w:trPr>
        <w:tc>
          <w:tcPr>
            <w:tcW w:w="2718" w:type="pct"/>
            <w:gridSpan w:val="8"/>
            <w:shd w:val="clear" w:color="auto" w:fill="auto"/>
          </w:tcPr>
          <w:p w14:paraId="0F6086B7" w14:textId="77777777" w:rsidR="00A4464F" w:rsidRPr="007E23A1" w:rsidRDefault="00A4464F" w:rsidP="00790297">
            <w:pPr>
              <w:keepNext/>
              <w:keepLines/>
              <w:spacing w:after="0"/>
              <w:rPr>
                <w:rFonts w:ascii="Arial" w:hAnsi="Arial"/>
                <w:sz w:val="18"/>
              </w:rPr>
            </w:pPr>
            <w:r w:rsidRPr="007E23A1">
              <w:rPr>
                <w:rFonts w:ascii="Arial" w:hAnsi="Arial"/>
                <w:sz w:val="18"/>
              </w:rPr>
              <w:t>Test Channel Bandwidths as specified in TS 38.508-1 [5] subclause 4.3.1</w:t>
            </w:r>
          </w:p>
        </w:tc>
        <w:tc>
          <w:tcPr>
            <w:tcW w:w="2278" w:type="pct"/>
            <w:gridSpan w:val="6"/>
          </w:tcPr>
          <w:p w14:paraId="051CCBDD"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5 MHz, 10 MHz, 15 MHz, 20 MHz</w:t>
            </w:r>
          </w:p>
        </w:tc>
      </w:tr>
      <w:tr w:rsidR="00A4464F" w:rsidRPr="007E23A1" w14:paraId="5B3E7863" w14:textId="77777777" w:rsidTr="00790297">
        <w:trPr>
          <w:gridAfter w:val="1"/>
          <w:wAfter w:w="4" w:type="pct"/>
        </w:trPr>
        <w:tc>
          <w:tcPr>
            <w:tcW w:w="2718" w:type="pct"/>
            <w:gridSpan w:val="8"/>
            <w:shd w:val="clear" w:color="auto" w:fill="auto"/>
          </w:tcPr>
          <w:p w14:paraId="00978E4E" w14:textId="77777777" w:rsidR="00A4464F" w:rsidRPr="007E23A1" w:rsidRDefault="00A4464F" w:rsidP="00790297">
            <w:pPr>
              <w:keepNext/>
              <w:keepLines/>
              <w:spacing w:after="0"/>
              <w:rPr>
                <w:rFonts w:ascii="Arial" w:hAnsi="Arial"/>
                <w:sz w:val="18"/>
              </w:rPr>
            </w:pPr>
            <w:r w:rsidRPr="007E23A1">
              <w:rPr>
                <w:rFonts w:ascii="Arial" w:hAnsi="Arial"/>
                <w:sz w:val="18"/>
              </w:rPr>
              <w:t>Test SCS as specified in Table 5.3.5-1</w:t>
            </w:r>
          </w:p>
        </w:tc>
        <w:tc>
          <w:tcPr>
            <w:tcW w:w="2278" w:type="pct"/>
            <w:gridSpan w:val="6"/>
          </w:tcPr>
          <w:p w14:paraId="513AE3B5"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Lowest, Highest unless otherwise specified in test parameters.</w:t>
            </w:r>
          </w:p>
        </w:tc>
      </w:tr>
      <w:tr w:rsidR="00A4464F" w:rsidRPr="007E23A1" w14:paraId="5AB5FD0F" w14:textId="77777777" w:rsidTr="00790297">
        <w:trPr>
          <w:gridAfter w:val="1"/>
          <w:wAfter w:w="4" w:type="pct"/>
        </w:trPr>
        <w:tc>
          <w:tcPr>
            <w:tcW w:w="4996" w:type="pct"/>
            <w:gridSpan w:val="14"/>
          </w:tcPr>
          <w:p w14:paraId="069D46E9" w14:textId="77777777" w:rsidR="00A4464F" w:rsidRPr="007E23A1" w:rsidRDefault="00A4464F" w:rsidP="00790297">
            <w:pPr>
              <w:pStyle w:val="TAH"/>
            </w:pPr>
            <w:r w:rsidRPr="007E23A1">
              <w:t>A-MPR test parameters for NS_05U</w:t>
            </w:r>
          </w:p>
        </w:tc>
      </w:tr>
      <w:tr w:rsidR="00A4464F" w:rsidRPr="007E23A1" w14:paraId="6B991E8E" w14:textId="77777777" w:rsidTr="00790297">
        <w:trPr>
          <w:gridAfter w:val="1"/>
          <w:wAfter w:w="4" w:type="pct"/>
        </w:trPr>
        <w:tc>
          <w:tcPr>
            <w:tcW w:w="316" w:type="pct"/>
            <w:vMerge w:val="restart"/>
            <w:shd w:val="clear" w:color="auto" w:fill="auto"/>
            <w:vAlign w:val="center"/>
          </w:tcPr>
          <w:p w14:paraId="12BA0CEE" w14:textId="77777777" w:rsidR="00A4464F" w:rsidRPr="007E23A1" w:rsidRDefault="00A4464F" w:rsidP="00790297">
            <w:pPr>
              <w:pStyle w:val="TAH"/>
            </w:pPr>
            <w:r w:rsidRPr="007E23A1">
              <w:t>Test ID</w:t>
            </w:r>
          </w:p>
        </w:tc>
        <w:tc>
          <w:tcPr>
            <w:tcW w:w="365" w:type="pct"/>
            <w:vMerge w:val="restart"/>
            <w:shd w:val="clear" w:color="auto" w:fill="auto"/>
            <w:vAlign w:val="center"/>
          </w:tcPr>
          <w:p w14:paraId="068ED032" w14:textId="77777777" w:rsidR="00A4464F" w:rsidRPr="007E23A1" w:rsidRDefault="00A4464F" w:rsidP="00790297">
            <w:pPr>
              <w:pStyle w:val="TAH"/>
            </w:pPr>
            <w:r w:rsidRPr="007E23A1">
              <w:t xml:space="preserve">Fc </w:t>
            </w:r>
            <w:r w:rsidRPr="007E23A1">
              <w:br/>
              <w:t>(MHz)</w:t>
            </w:r>
          </w:p>
        </w:tc>
        <w:tc>
          <w:tcPr>
            <w:tcW w:w="407" w:type="pct"/>
            <w:vMerge w:val="restart"/>
            <w:shd w:val="clear" w:color="auto" w:fill="auto"/>
            <w:vAlign w:val="center"/>
          </w:tcPr>
          <w:p w14:paraId="2FD5B773" w14:textId="77777777" w:rsidR="00A4464F" w:rsidRPr="007E23A1" w:rsidRDefault="00A4464F" w:rsidP="00790297">
            <w:pPr>
              <w:pStyle w:val="TAH"/>
            </w:pPr>
            <w:r w:rsidRPr="007E23A1">
              <w:t>ChBw</w:t>
            </w:r>
            <w:r w:rsidRPr="007E23A1">
              <w:br/>
              <w:t>(MHz)</w:t>
            </w:r>
          </w:p>
        </w:tc>
        <w:tc>
          <w:tcPr>
            <w:tcW w:w="426" w:type="pct"/>
            <w:vMerge w:val="restart"/>
            <w:shd w:val="clear" w:color="auto" w:fill="auto"/>
            <w:vAlign w:val="center"/>
          </w:tcPr>
          <w:p w14:paraId="34EB93D7" w14:textId="77777777" w:rsidR="00A4464F" w:rsidRPr="007E23A1" w:rsidRDefault="00A4464F" w:rsidP="00790297">
            <w:pPr>
              <w:pStyle w:val="TAH"/>
            </w:pPr>
            <w:r w:rsidRPr="007E23A1">
              <w:t>SCS</w:t>
            </w:r>
            <w:r w:rsidRPr="007E23A1">
              <w:br/>
              <w:t>(kHz)</w:t>
            </w:r>
          </w:p>
        </w:tc>
        <w:tc>
          <w:tcPr>
            <w:tcW w:w="560" w:type="pct"/>
            <w:vMerge w:val="restart"/>
            <w:shd w:val="clear" w:color="auto" w:fill="auto"/>
            <w:vAlign w:val="center"/>
          </w:tcPr>
          <w:p w14:paraId="4C936982" w14:textId="77777777" w:rsidR="00A4464F" w:rsidRPr="007E23A1" w:rsidRDefault="00A4464F" w:rsidP="00790297">
            <w:pPr>
              <w:pStyle w:val="TAH"/>
            </w:pPr>
            <w:r w:rsidRPr="007E23A1">
              <w:t>Downlink Config.</w:t>
            </w:r>
          </w:p>
        </w:tc>
        <w:tc>
          <w:tcPr>
            <w:tcW w:w="278" w:type="pct"/>
            <w:vMerge w:val="restart"/>
            <w:textDirection w:val="btLr"/>
            <w:vAlign w:val="center"/>
          </w:tcPr>
          <w:p w14:paraId="4E43883A" w14:textId="77777777" w:rsidR="00A4464F" w:rsidRPr="007E23A1" w:rsidRDefault="00A4464F" w:rsidP="00790297">
            <w:pPr>
              <w:pStyle w:val="TAH"/>
              <w:ind w:left="113" w:right="113"/>
            </w:pPr>
            <w:r w:rsidRPr="007E23A1">
              <w:t>A-MPR</w:t>
            </w:r>
          </w:p>
        </w:tc>
        <w:tc>
          <w:tcPr>
            <w:tcW w:w="2644" w:type="pct"/>
            <w:gridSpan w:val="8"/>
          </w:tcPr>
          <w:p w14:paraId="0FCDF769" w14:textId="77777777" w:rsidR="00A4464F" w:rsidRPr="007E23A1" w:rsidRDefault="00A4464F" w:rsidP="00790297">
            <w:pPr>
              <w:pStyle w:val="TAH"/>
            </w:pPr>
            <w:r w:rsidRPr="007E23A1">
              <w:t>Uplink Configuration</w:t>
            </w:r>
          </w:p>
        </w:tc>
      </w:tr>
      <w:tr w:rsidR="00A4464F" w:rsidRPr="007E23A1" w14:paraId="10890BF1" w14:textId="77777777" w:rsidTr="00790297">
        <w:trPr>
          <w:gridAfter w:val="1"/>
          <w:wAfter w:w="4" w:type="pct"/>
        </w:trPr>
        <w:tc>
          <w:tcPr>
            <w:tcW w:w="316" w:type="pct"/>
            <w:vMerge/>
            <w:shd w:val="clear" w:color="auto" w:fill="auto"/>
            <w:tcMar>
              <w:left w:w="57" w:type="dxa"/>
              <w:right w:w="57" w:type="dxa"/>
            </w:tcMar>
            <w:vAlign w:val="center"/>
          </w:tcPr>
          <w:p w14:paraId="6C361C41" w14:textId="77777777" w:rsidR="00A4464F" w:rsidRPr="007E23A1" w:rsidRDefault="00A4464F" w:rsidP="00790297">
            <w:pPr>
              <w:pStyle w:val="TAH"/>
            </w:pPr>
          </w:p>
        </w:tc>
        <w:tc>
          <w:tcPr>
            <w:tcW w:w="365" w:type="pct"/>
            <w:vMerge/>
            <w:shd w:val="clear" w:color="auto" w:fill="auto"/>
            <w:tcMar>
              <w:left w:w="57" w:type="dxa"/>
              <w:right w:w="57" w:type="dxa"/>
            </w:tcMar>
            <w:vAlign w:val="center"/>
          </w:tcPr>
          <w:p w14:paraId="72E6CE64" w14:textId="77777777" w:rsidR="00A4464F" w:rsidRPr="007E23A1" w:rsidRDefault="00A4464F" w:rsidP="00790297">
            <w:pPr>
              <w:pStyle w:val="TAH"/>
            </w:pPr>
          </w:p>
        </w:tc>
        <w:tc>
          <w:tcPr>
            <w:tcW w:w="407" w:type="pct"/>
            <w:vMerge/>
            <w:shd w:val="clear" w:color="auto" w:fill="auto"/>
            <w:tcMar>
              <w:left w:w="57" w:type="dxa"/>
              <w:right w:w="57" w:type="dxa"/>
            </w:tcMar>
            <w:vAlign w:val="center"/>
          </w:tcPr>
          <w:p w14:paraId="1B88B802" w14:textId="77777777" w:rsidR="00A4464F" w:rsidRPr="007E23A1" w:rsidRDefault="00A4464F" w:rsidP="00790297">
            <w:pPr>
              <w:pStyle w:val="TAH"/>
              <w:rPr>
                <w:b w:val="0"/>
              </w:rPr>
            </w:pPr>
          </w:p>
        </w:tc>
        <w:tc>
          <w:tcPr>
            <w:tcW w:w="426" w:type="pct"/>
            <w:vMerge/>
            <w:shd w:val="clear" w:color="auto" w:fill="auto"/>
            <w:tcMar>
              <w:left w:w="57" w:type="dxa"/>
              <w:right w:w="57" w:type="dxa"/>
            </w:tcMar>
            <w:vAlign w:val="center"/>
          </w:tcPr>
          <w:p w14:paraId="6707EAEF" w14:textId="77777777" w:rsidR="00A4464F" w:rsidRPr="007E23A1" w:rsidRDefault="00A4464F" w:rsidP="00790297">
            <w:pPr>
              <w:pStyle w:val="TAH"/>
              <w:rPr>
                <w:b w:val="0"/>
              </w:rPr>
            </w:pPr>
          </w:p>
        </w:tc>
        <w:tc>
          <w:tcPr>
            <w:tcW w:w="560" w:type="pct"/>
            <w:vMerge/>
            <w:shd w:val="clear" w:color="auto" w:fill="auto"/>
            <w:tcMar>
              <w:left w:w="57" w:type="dxa"/>
              <w:right w:w="57" w:type="dxa"/>
            </w:tcMar>
            <w:vAlign w:val="center"/>
          </w:tcPr>
          <w:p w14:paraId="35CCB43B" w14:textId="77777777" w:rsidR="00A4464F" w:rsidRPr="007E23A1" w:rsidRDefault="00A4464F" w:rsidP="00790297">
            <w:pPr>
              <w:pStyle w:val="TAH"/>
            </w:pPr>
          </w:p>
        </w:tc>
        <w:tc>
          <w:tcPr>
            <w:tcW w:w="278" w:type="pct"/>
            <w:vMerge/>
          </w:tcPr>
          <w:p w14:paraId="092B1A5F" w14:textId="77777777" w:rsidR="00A4464F" w:rsidRPr="007E23A1" w:rsidRDefault="00A4464F" w:rsidP="00790297">
            <w:pPr>
              <w:pStyle w:val="TAH"/>
            </w:pPr>
          </w:p>
        </w:tc>
        <w:tc>
          <w:tcPr>
            <w:tcW w:w="702" w:type="pct"/>
            <w:gridSpan w:val="3"/>
            <w:vMerge w:val="restart"/>
          </w:tcPr>
          <w:p w14:paraId="559F674E" w14:textId="77777777" w:rsidR="00A4464F" w:rsidRPr="007E23A1" w:rsidRDefault="00A4464F" w:rsidP="00790297">
            <w:pPr>
              <w:pStyle w:val="TAH"/>
            </w:pPr>
            <w:r w:rsidRPr="007E23A1">
              <w:t>Modulation</w:t>
            </w:r>
          </w:p>
          <w:p w14:paraId="5F4B0F66" w14:textId="77777777" w:rsidR="00A4464F" w:rsidRPr="007E23A1" w:rsidRDefault="00A4464F" w:rsidP="00790297">
            <w:pPr>
              <w:pStyle w:val="TAH"/>
            </w:pPr>
            <w:r w:rsidRPr="007E23A1">
              <w:t>(NOTE 2)</w:t>
            </w:r>
          </w:p>
        </w:tc>
        <w:tc>
          <w:tcPr>
            <w:tcW w:w="1942" w:type="pct"/>
            <w:gridSpan w:val="5"/>
            <w:shd w:val="clear" w:color="auto" w:fill="auto"/>
            <w:vAlign w:val="center"/>
          </w:tcPr>
          <w:p w14:paraId="5D9AA3C1" w14:textId="77777777" w:rsidR="00A4464F" w:rsidRPr="007E23A1" w:rsidRDefault="00A4464F" w:rsidP="00790297">
            <w:pPr>
              <w:pStyle w:val="TAH"/>
              <w:rPr>
                <w:lang w:eastAsia="zh-CN"/>
              </w:rPr>
            </w:pPr>
            <w:r w:rsidRPr="007E23A1">
              <w:rPr>
                <w:lang w:eastAsia="zh-CN"/>
              </w:rPr>
              <w:t>RB allocation (Note 1)</w:t>
            </w:r>
          </w:p>
        </w:tc>
      </w:tr>
      <w:tr w:rsidR="00A4464F" w:rsidRPr="007E23A1" w14:paraId="3D5CAC05" w14:textId="77777777" w:rsidTr="00790297">
        <w:trPr>
          <w:gridAfter w:val="1"/>
          <w:wAfter w:w="4" w:type="pct"/>
          <w:trHeight w:val="47"/>
        </w:trPr>
        <w:tc>
          <w:tcPr>
            <w:tcW w:w="316" w:type="pct"/>
            <w:vMerge/>
            <w:shd w:val="clear" w:color="auto" w:fill="auto"/>
            <w:tcMar>
              <w:left w:w="57" w:type="dxa"/>
              <w:right w:w="57" w:type="dxa"/>
            </w:tcMar>
            <w:vAlign w:val="center"/>
          </w:tcPr>
          <w:p w14:paraId="749BD472" w14:textId="77777777" w:rsidR="00A4464F" w:rsidRPr="007E23A1" w:rsidRDefault="00A4464F" w:rsidP="00790297">
            <w:pPr>
              <w:pStyle w:val="TAH"/>
              <w:rPr>
                <w:lang w:eastAsia="zh-CN"/>
              </w:rPr>
            </w:pPr>
          </w:p>
        </w:tc>
        <w:tc>
          <w:tcPr>
            <w:tcW w:w="365" w:type="pct"/>
            <w:vMerge/>
            <w:shd w:val="clear" w:color="auto" w:fill="auto"/>
            <w:tcMar>
              <w:left w:w="57" w:type="dxa"/>
              <w:right w:w="57" w:type="dxa"/>
            </w:tcMar>
            <w:vAlign w:val="center"/>
          </w:tcPr>
          <w:p w14:paraId="19320696" w14:textId="77777777" w:rsidR="00A4464F" w:rsidRPr="007E23A1" w:rsidRDefault="00A4464F" w:rsidP="00790297">
            <w:pPr>
              <w:pStyle w:val="TAH"/>
            </w:pPr>
          </w:p>
        </w:tc>
        <w:tc>
          <w:tcPr>
            <w:tcW w:w="407" w:type="pct"/>
            <w:vMerge/>
            <w:shd w:val="clear" w:color="auto" w:fill="auto"/>
            <w:tcMar>
              <w:left w:w="57" w:type="dxa"/>
              <w:right w:w="57" w:type="dxa"/>
            </w:tcMar>
            <w:vAlign w:val="center"/>
          </w:tcPr>
          <w:p w14:paraId="2F3374FF" w14:textId="77777777" w:rsidR="00A4464F" w:rsidRPr="007E23A1" w:rsidRDefault="00A4464F" w:rsidP="00790297">
            <w:pPr>
              <w:pStyle w:val="TAH"/>
            </w:pPr>
          </w:p>
        </w:tc>
        <w:tc>
          <w:tcPr>
            <w:tcW w:w="426" w:type="pct"/>
            <w:vMerge/>
            <w:shd w:val="clear" w:color="auto" w:fill="auto"/>
            <w:tcMar>
              <w:left w:w="57" w:type="dxa"/>
              <w:right w:w="57" w:type="dxa"/>
            </w:tcMar>
            <w:vAlign w:val="center"/>
          </w:tcPr>
          <w:p w14:paraId="641C1F92" w14:textId="77777777" w:rsidR="00A4464F" w:rsidRPr="007E23A1" w:rsidRDefault="00A4464F" w:rsidP="00790297">
            <w:pPr>
              <w:pStyle w:val="TAH"/>
            </w:pPr>
          </w:p>
        </w:tc>
        <w:tc>
          <w:tcPr>
            <w:tcW w:w="560" w:type="pct"/>
            <w:vMerge/>
            <w:shd w:val="clear" w:color="auto" w:fill="auto"/>
            <w:tcMar>
              <w:left w:w="57" w:type="dxa"/>
              <w:right w:w="57" w:type="dxa"/>
            </w:tcMar>
            <w:vAlign w:val="center"/>
          </w:tcPr>
          <w:p w14:paraId="25F40213" w14:textId="77777777" w:rsidR="00A4464F" w:rsidRPr="007E23A1" w:rsidRDefault="00A4464F" w:rsidP="00790297">
            <w:pPr>
              <w:pStyle w:val="TAH"/>
            </w:pPr>
          </w:p>
        </w:tc>
        <w:tc>
          <w:tcPr>
            <w:tcW w:w="278" w:type="pct"/>
            <w:vMerge/>
          </w:tcPr>
          <w:p w14:paraId="1D006B2C" w14:textId="77777777" w:rsidR="00A4464F" w:rsidRPr="007E23A1" w:rsidRDefault="00A4464F" w:rsidP="00790297">
            <w:pPr>
              <w:pStyle w:val="TAH"/>
              <w:rPr>
                <w:lang w:eastAsia="zh-CN"/>
              </w:rPr>
            </w:pPr>
          </w:p>
        </w:tc>
        <w:tc>
          <w:tcPr>
            <w:tcW w:w="702" w:type="pct"/>
            <w:gridSpan w:val="3"/>
            <w:vMerge/>
          </w:tcPr>
          <w:p w14:paraId="341C296A" w14:textId="77777777" w:rsidR="00A4464F" w:rsidRPr="007E23A1" w:rsidRDefault="00A4464F" w:rsidP="00790297">
            <w:pPr>
              <w:pStyle w:val="TAH"/>
              <w:rPr>
                <w:lang w:eastAsia="zh-CN"/>
              </w:rPr>
            </w:pPr>
          </w:p>
        </w:tc>
        <w:tc>
          <w:tcPr>
            <w:tcW w:w="624" w:type="pct"/>
            <w:shd w:val="clear" w:color="auto" w:fill="auto"/>
            <w:vAlign w:val="center"/>
          </w:tcPr>
          <w:p w14:paraId="376D845A" w14:textId="77777777" w:rsidR="00A4464F" w:rsidRPr="007E23A1" w:rsidRDefault="00A4464F" w:rsidP="00790297">
            <w:pPr>
              <w:pStyle w:val="TAH"/>
              <w:rPr>
                <w:lang w:eastAsia="zh-CN"/>
              </w:rPr>
            </w:pPr>
            <w:r w:rsidRPr="007E23A1">
              <w:rPr>
                <w:lang w:eastAsia="zh-CN"/>
              </w:rPr>
              <w:t>SCS</w:t>
            </w:r>
            <w:r w:rsidRPr="007E23A1">
              <w:rPr>
                <w:lang w:eastAsia="zh-CN"/>
              </w:rPr>
              <w:br/>
              <w:t>15 kHz</w:t>
            </w:r>
          </w:p>
        </w:tc>
        <w:tc>
          <w:tcPr>
            <w:tcW w:w="604" w:type="pct"/>
            <w:gridSpan w:val="2"/>
            <w:shd w:val="clear" w:color="auto" w:fill="auto"/>
            <w:vAlign w:val="center"/>
          </w:tcPr>
          <w:p w14:paraId="7F7B370D" w14:textId="77777777" w:rsidR="00A4464F" w:rsidRPr="007E23A1" w:rsidRDefault="00A4464F" w:rsidP="00790297">
            <w:pPr>
              <w:pStyle w:val="TAH"/>
              <w:rPr>
                <w:lang w:eastAsia="zh-CN"/>
              </w:rPr>
            </w:pPr>
            <w:r w:rsidRPr="007E23A1">
              <w:rPr>
                <w:lang w:eastAsia="zh-CN"/>
              </w:rPr>
              <w:t>SCS</w:t>
            </w:r>
            <w:r w:rsidRPr="007E23A1">
              <w:rPr>
                <w:lang w:eastAsia="zh-CN"/>
              </w:rPr>
              <w:br/>
              <w:t>30 kHz</w:t>
            </w:r>
          </w:p>
        </w:tc>
        <w:tc>
          <w:tcPr>
            <w:tcW w:w="714" w:type="pct"/>
            <w:gridSpan w:val="2"/>
            <w:shd w:val="clear" w:color="auto" w:fill="auto"/>
            <w:vAlign w:val="center"/>
          </w:tcPr>
          <w:p w14:paraId="34FBDD11" w14:textId="77777777" w:rsidR="00A4464F" w:rsidRPr="007E23A1" w:rsidRDefault="00A4464F" w:rsidP="00790297">
            <w:pPr>
              <w:pStyle w:val="TAH"/>
              <w:rPr>
                <w:lang w:eastAsia="zh-CN"/>
              </w:rPr>
            </w:pPr>
            <w:r w:rsidRPr="007E23A1">
              <w:rPr>
                <w:lang w:eastAsia="zh-CN"/>
              </w:rPr>
              <w:t>SCS</w:t>
            </w:r>
            <w:r w:rsidRPr="007E23A1">
              <w:rPr>
                <w:lang w:eastAsia="zh-CN"/>
              </w:rPr>
              <w:br/>
              <w:t>60 kHz</w:t>
            </w:r>
          </w:p>
        </w:tc>
      </w:tr>
      <w:tr w:rsidR="00A4464F" w:rsidRPr="007E23A1" w14:paraId="2821F73C" w14:textId="77777777" w:rsidTr="00790297">
        <w:trPr>
          <w:gridAfter w:val="1"/>
          <w:wAfter w:w="4" w:type="pct"/>
        </w:trPr>
        <w:tc>
          <w:tcPr>
            <w:tcW w:w="316" w:type="pct"/>
            <w:shd w:val="clear" w:color="auto" w:fill="auto"/>
            <w:tcMar>
              <w:left w:w="45" w:type="dxa"/>
              <w:right w:w="45" w:type="dxa"/>
            </w:tcMar>
            <w:vAlign w:val="center"/>
          </w:tcPr>
          <w:p w14:paraId="2740034D" w14:textId="77777777" w:rsidR="00A4464F" w:rsidRPr="007E23A1" w:rsidRDefault="00A4464F" w:rsidP="00790297">
            <w:pPr>
              <w:pStyle w:val="TAC"/>
              <w:rPr>
                <w:rFonts w:eastAsia="SimSun"/>
              </w:rPr>
            </w:pPr>
            <w:r w:rsidRPr="007E23A1">
              <w:rPr>
                <w:rFonts w:eastAsia="SimSun"/>
              </w:rPr>
              <w:t>1</w:t>
            </w:r>
          </w:p>
        </w:tc>
        <w:tc>
          <w:tcPr>
            <w:tcW w:w="365" w:type="pct"/>
            <w:shd w:val="clear" w:color="auto" w:fill="auto"/>
            <w:tcMar>
              <w:left w:w="45" w:type="dxa"/>
              <w:right w:w="45" w:type="dxa"/>
            </w:tcMar>
            <w:vAlign w:val="center"/>
          </w:tcPr>
          <w:p w14:paraId="5DCB5F63"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5E173E91"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3CC82634" w14:textId="77777777" w:rsidR="00A4464F" w:rsidRPr="007E23A1" w:rsidRDefault="00A4464F" w:rsidP="00790297">
            <w:pPr>
              <w:pStyle w:val="TAC"/>
              <w:rPr>
                <w:rFonts w:eastAsia="SimSun"/>
              </w:rPr>
            </w:pPr>
            <w:r w:rsidRPr="007E23A1">
              <w:rPr>
                <w:rFonts w:eastAsia="SimSun"/>
              </w:rPr>
              <w:t>15</w:t>
            </w:r>
          </w:p>
        </w:tc>
        <w:tc>
          <w:tcPr>
            <w:tcW w:w="560" w:type="pct"/>
            <w:vMerge w:val="restart"/>
            <w:tcBorders>
              <w:top w:val="nil"/>
            </w:tcBorders>
            <w:shd w:val="clear" w:color="auto" w:fill="auto"/>
            <w:tcMar>
              <w:left w:w="45" w:type="dxa"/>
              <w:right w:w="45" w:type="dxa"/>
            </w:tcMar>
            <w:vAlign w:val="center"/>
          </w:tcPr>
          <w:p w14:paraId="656E7773" w14:textId="77777777" w:rsidR="00A4464F" w:rsidRPr="007E23A1" w:rsidRDefault="00A4464F" w:rsidP="00790297">
            <w:pPr>
              <w:pStyle w:val="TAC"/>
              <w:rPr>
                <w:rFonts w:eastAsia="SimSun"/>
              </w:rPr>
            </w:pPr>
            <w:r w:rsidRPr="007E23A1">
              <w:rPr>
                <w:rFonts w:eastAsia="SimSun"/>
              </w:rPr>
              <w:t>N/A for A-MPR testing.</w:t>
            </w:r>
          </w:p>
        </w:tc>
        <w:tc>
          <w:tcPr>
            <w:tcW w:w="278" w:type="pct"/>
            <w:shd w:val="clear" w:color="auto" w:fill="auto"/>
            <w:vAlign w:val="center"/>
          </w:tcPr>
          <w:p w14:paraId="59E95975" w14:textId="77777777" w:rsidR="00A4464F" w:rsidRPr="007E23A1" w:rsidRDefault="00A4464F" w:rsidP="00790297">
            <w:pPr>
              <w:pStyle w:val="TAC"/>
              <w:rPr>
                <w:rFonts w:eastAsia="SimSun"/>
              </w:rPr>
            </w:pPr>
            <w:r w:rsidRPr="007E23A1">
              <w:rPr>
                <w:rFonts w:eastAsia="SimSun"/>
              </w:rPr>
              <w:t>A3</w:t>
            </w:r>
          </w:p>
        </w:tc>
        <w:tc>
          <w:tcPr>
            <w:tcW w:w="166" w:type="pct"/>
            <w:vMerge w:val="restart"/>
            <w:shd w:val="clear" w:color="auto" w:fill="auto"/>
            <w:textDirection w:val="btLr"/>
          </w:tcPr>
          <w:p w14:paraId="6819BFCF" w14:textId="77777777" w:rsidR="00A4464F" w:rsidRPr="007E23A1" w:rsidRDefault="00A4464F" w:rsidP="00790297">
            <w:pPr>
              <w:pStyle w:val="TAC"/>
              <w:rPr>
                <w:rFonts w:eastAsia="SimSun"/>
              </w:rPr>
            </w:pPr>
            <w:r w:rsidRPr="007E23A1">
              <w:rPr>
                <w:rFonts w:eastAsia="SimSun"/>
              </w:rPr>
              <w:t>DFT-s-OFDM</w:t>
            </w:r>
          </w:p>
        </w:tc>
        <w:tc>
          <w:tcPr>
            <w:tcW w:w="536" w:type="pct"/>
            <w:gridSpan w:val="2"/>
            <w:shd w:val="clear" w:color="auto" w:fill="auto"/>
            <w:tcMar>
              <w:left w:w="45" w:type="dxa"/>
              <w:right w:w="45" w:type="dxa"/>
            </w:tcMar>
            <w:vAlign w:val="center"/>
          </w:tcPr>
          <w:p w14:paraId="3EE04E07"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3E1E369D" w14:textId="77777777" w:rsidR="00A4464F" w:rsidRPr="007E23A1" w:rsidRDefault="00A4464F" w:rsidP="00790297">
            <w:pPr>
              <w:pStyle w:val="TAC"/>
              <w:rPr>
                <w:rFonts w:eastAsia="SimSun"/>
              </w:rPr>
            </w:pPr>
            <w:r w:rsidRPr="007E23A1">
              <w:rPr>
                <w:rFonts w:eastAsia="SimSun"/>
              </w:rPr>
              <w:t>Outer_Full</w:t>
            </w:r>
          </w:p>
        </w:tc>
      </w:tr>
      <w:tr w:rsidR="00A4464F" w:rsidRPr="007E23A1" w14:paraId="367A00BC" w14:textId="77777777" w:rsidTr="00790297">
        <w:trPr>
          <w:gridAfter w:val="1"/>
          <w:wAfter w:w="4" w:type="pct"/>
        </w:trPr>
        <w:tc>
          <w:tcPr>
            <w:tcW w:w="316" w:type="pct"/>
            <w:shd w:val="clear" w:color="auto" w:fill="auto"/>
            <w:tcMar>
              <w:left w:w="45" w:type="dxa"/>
              <w:right w:w="45" w:type="dxa"/>
            </w:tcMar>
            <w:vAlign w:val="center"/>
          </w:tcPr>
          <w:p w14:paraId="3A16763D" w14:textId="77777777" w:rsidR="00A4464F" w:rsidRPr="007E23A1" w:rsidRDefault="00A4464F" w:rsidP="00790297">
            <w:pPr>
              <w:pStyle w:val="TAC"/>
              <w:rPr>
                <w:rFonts w:eastAsia="SimSun"/>
              </w:rPr>
            </w:pPr>
            <w:r w:rsidRPr="007E23A1">
              <w:rPr>
                <w:rFonts w:eastAsia="SimSun"/>
              </w:rPr>
              <w:t>2</w:t>
            </w:r>
          </w:p>
        </w:tc>
        <w:tc>
          <w:tcPr>
            <w:tcW w:w="365" w:type="pct"/>
            <w:shd w:val="clear" w:color="auto" w:fill="auto"/>
            <w:tcMar>
              <w:left w:w="45" w:type="dxa"/>
              <w:right w:w="45" w:type="dxa"/>
            </w:tcMar>
            <w:vAlign w:val="center"/>
          </w:tcPr>
          <w:p w14:paraId="0AC2D9E8"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02E414A"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398BB3F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F82C1FF" w14:textId="77777777" w:rsidR="00A4464F" w:rsidRPr="007E23A1" w:rsidRDefault="00A4464F" w:rsidP="00790297">
            <w:pPr>
              <w:pStyle w:val="TAC"/>
              <w:rPr>
                <w:rFonts w:eastAsia="SimSun"/>
              </w:rPr>
            </w:pPr>
          </w:p>
        </w:tc>
        <w:tc>
          <w:tcPr>
            <w:tcW w:w="278" w:type="pct"/>
            <w:shd w:val="clear" w:color="auto" w:fill="auto"/>
            <w:vAlign w:val="center"/>
          </w:tcPr>
          <w:p w14:paraId="16593C3D"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868B98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4A1D01F"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2EBA2714" w14:textId="77777777" w:rsidR="00A4464F" w:rsidRPr="007E23A1" w:rsidRDefault="00A4464F" w:rsidP="00790297">
            <w:pPr>
              <w:pStyle w:val="TAC"/>
              <w:rPr>
                <w:rFonts w:eastAsia="SimSun"/>
              </w:rPr>
            </w:pPr>
            <w:r w:rsidRPr="007E23A1">
              <w:rPr>
                <w:rFonts w:eastAsia="SimSun"/>
              </w:rPr>
              <w:t>Outer_Full</w:t>
            </w:r>
          </w:p>
        </w:tc>
      </w:tr>
      <w:tr w:rsidR="00A4464F" w:rsidRPr="007E23A1" w14:paraId="19D4F19B" w14:textId="77777777" w:rsidTr="00790297">
        <w:trPr>
          <w:gridAfter w:val="1"/>
          <w:wAfter w:w="4" w:type="pct"/>
        </w:trPr>
        <w:tc>
          <w:tcPr>
            <w:tcW w:w="316" w:type="pct"/>
            <w:shd w:val="clear" w:color="auto" w:fill="auto"/>
            <w:tcMar>
              <w:left w:w="45" w:type="dxa"/>
              <w:right w:w="45" w:type="dxa"/>
            </w:tcMar>
            <w:vAlign w:val="center"/>
          </w:tcPr>
          <w:p w14:paraId="017AF74E" w14:textId="77777777" w:rsidR="00A4464F" w:rsidRPr="007E23A1" w:rsidRDefault="00A4464F" w:rsidP="00790297">
            <w:pPr>
              <w:pStyle w:val="TAC"/>
              <w:rPr>
                <w:rFonts w:eastAsia="SimSun"/>
              </w:rPr>
            </w:pPr>
            <w:r w:rsidRPr="007E23A1">
              <w:rPr>
                <w:rFonts w:eastAsia="SimSun"/>
              </w:rPr>
              <w:t>3</w:t>
            </w:r>
          </w:p>
        </w:tc>
        <w:tc>
          <w:tcPr>
            <w:tcW w:w="365" w:type="pct"/>
            <w:shd w:val="clear" w:color="auto" w:fill="auto"/>
            <w:tcMar>
              <w:left w:w="45" w:type="dxa"/>
              <w:right w:w="45" w:type="dxa"/>
            </w:tcMar>
            <w:vAlign w:val="center"/>
          </w:tcPr>
          <w:p w14:paraId="656E17FE"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B9B4F01"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032B59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46D9F6C" w14:textId="77777777" w:rsidR="00A4464F" w:rsidRPr="007E23A1" w:rsidRDefault="00A4464F" w:rsidP="00790297">
            <w:pPr>
              <w:pStyle w:val="TAC"/>
              <w:rPr>
                <w:rFonts w:eastAsia="SimSun"/>
              </w:rPr>
            </w:pPr>
          </w:p>
        </w:tc>
        <w:tc>
          <w:tcPr>
            <w:tcW w:w="278" w:type="pct"/>
            <w:shd w:val="clear" w:color="auto" w:fill="auto"/>
            <w:vAlign w:val="center"/>
          </w:tcPr>
          <w:p w14:paraId="0C89E135"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091621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46D73F6"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76066926" w14:textId="77777777" w:rsidR="00A4464F" w:rsidRPr="007E23A1" w:rsidRDefault="00A4464F" w:rsidP="00790297">
            <w:pPr>
              <w:pStyle w:val="TAC"/>
              <w:rPr>
                <w:rFonts w:eastAsia="SimSun"/>
              </w:rPr>
            </w:pPr>
            <w:r w:rsidRPr="007E23A1">
              <w:rPr>
                <w:rFonts w:eastAsia="SimSun"/>
              </w:rPr>
              <w:t>40@10</w:t>
            </w:r>
          </w:p>
        </w:tc>
        <w:tc>
          <w:tcPr>
            <w:tcW w:w="604" w:type="pct"/>
            <w:gridSpan w:val="2"/>
            <w:shd w:val="clear" w:color="auto" w:fill="auto"/>
            <w:vAlign w:val="center"/>
          </w:tcPr>
          <w:p w14:paraId="6EFCCD44" w14:textId="77777777" w:rsidR="00A4464F" w:rsidRPr="007E23A1" w:rsidRDefault="00A4464F" w:rsidP="00790297">
            <w:pPr>
              <w:pStyle w:val="TAC"/>
              <w:rPr>
                <w:rFonts w:eastAsia="SimSun"/>
              </w:rPr>
            </w:pPr>
            <w:r w:rsidRPr="007E23A1">
              <w:rPr>
                <w:rFonts w:eastAsia="SimSun"/>
              </w:rPr>
              <w:t>18@5</w:t>
            </w:r>
          </w:p>
        </w:tc>
        <w:tc>
          <w:tcPr>
            <w:tcW w:w="714" w:type="pct"/>
            <w:gridSpan w:val="2"/>
            <w:shd w:val="clear" w:color="auto" w:fill="auto"/>
            <w:vAlign w:val="center"/>
          </w:tcPr>
          <w:p w14:paraId="735B8A48" w14:textId="77777777" w:rsidR="00A4464F" w:rsidRPr="007E23A1" w:rsidRDefault="00A4464F" w:rsidP="00790297">
            <w:pPr>
              <w:pStyle w:val="TAC"/>
              <w:rPr>
                <w:rFonts w:eastAsia="SimSun"/>
              </w:rPr>
            </w:pPr>
            <w:r w:rsidRPr="007E23A1">
              <w:rPr>
                <w:rFonts w:eastAsia="SimSun"/>
              </w:rPr>
              <w:t>8@3</w:t>
            </w:r>
          </w:p>
        </w:tc>
      </w:tr>
      <w:tr w:rsidR="00A4464F" w:rsidRPr="007E23A1" w14:paraId="04046143" w14:textId="77777777" w:rsidTr="00790297">
        <w:trPr>
          <w:gridAfter w:val="1"/>
          <w:wAfter w:w="4" w:type="pct"/>
        </w:trPr>
        <w:tc>
          <w:tcPr>
            <w:tcW w:w="316" w:type="pct"/>
            <w:shd w:val="clear" w:color="auto" w:fill="auto"/>
            <w:tcMar>
              <w:left w:w="45" w:type="dxa"/>
              <w:right w:w="45" w:type="dxa"/>
            </w:tcMar>
            <w:vAlign w:val="center"/>
          </w:tcPr>
          <w:p w14:paraId="19458E1E" w14:textId="77777777" w:rsidR="00A4464F" w:rsidRPr="007E23A1" w:rsidRDefault="00A4464F" w:rsidP="00790297">
            <w:pPr>
              <w:pStyle w:val="TAC"/>
              <w:rPr>
                <w:rFonts w:eastAsia="SimSun"/>
              </w:rPr>
            </w:pPr>
            <w:r w:rsidRPr="007E23A1">
              <w:rPr>
                <w:rFonts w:eastAsia="SimSun"/>
              </w:rPr>
              <w:t>4</w:t>
            </w:r>
          </w:p>
        </w:tc>
        <w:tc>
          <w:tcPr>
            <w:tcW w:w="365" w:type="pct"/>
            <w:shd w:val="clear" w:color="auto" w:fill="auto"/>
            <w:tcMar>
              <w:left w:w="45" w:type="dxa"/>
              <w:right w:w="45" w:type="dxa"/>
            </w:tcMar>
            <w:vAlign w:val="center"/>
          </w:tcPr>
          <w:p w14:paraId="1C69E154"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24F6117C"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F097DD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A2D78FE" w14:textId="77777777" w:rsidR="00A4464F" w:rsidRPr="007E23A1" w:rsidRDefault="00A4464F" w:rsidP="00790297">
            <w:pPr>
              <w:pStyle w:val="TAC"/>
              <w:rPr>
                <w:rFonts w:eastAsia="SimSun"/>
              </w:rPr>
            </w:pPr>
          </w:p>
        </w:tc>
        <w:tc>
          <w:tcPr>
            <w:tcW w:w="278" w:type="pct"/>
            <w:shd w:val="clear" w:color="auto" w:fill="auto"/>
            <w:vAlign w:val="center"/>
          </w:tcPr>
          <w:p w14:paraId="3D87AAF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8B5FDB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8D38D0F"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06D72CAE" w14:textId="77777777" w:rsidR="00A4464F" w:rsidRPr="007E23A1" w:rsidRDefault="00A4464F" w:rsidP="00790297">
            <w:pPr>
              <w:pStyle w:val="TAC"/>
              <w:rPr>
                <w:rFonts w:eastAsia="SimSun"/>
              </w:rPr>
            </w:pPr>
            <w:r w:rsidRPr="007E23A1">
              <w:rPr>
                <w:rFonts w:eastAsia="SimSun"/>
              </w:rPr>
              <w:t>6@40</w:t>
            </w:r>
          </w:p>
        </w:tc>
        <w:tc>
          <w:tcPr>
            <w:tcW w:w="604" w:type="pct"/>
            <w:gridSpan w:val="2"/>
            <w:shd w:val="clear" w:color="auto" w:fill="auto"/>
            <w:vAlign w:val="center"/>
          </w:tcPr>
          <w:p w14:paraId="07D9B37B" w14:textId="77777777" w:rsidR="00A4464F" w:rsidRPr="007E23A1" w:rsidRDefault="00A4464F" w:rsidP="00790297">
            <w:pPr>
              <w:pStyle w:val="TAC"/>
              <w:rPr>
                <w:rFonts w:eastAsia="SimSun"/>
              </w:rPr>
            </w:pPr>
            <w:r w:rsidRPr="007E23A1">
              <w:rPr>
                <w:rFonts w:eastAsia="SimSun"/>
              </w:rPr>
              <w:t>3@20</w:t>
            </w:r>
          </w:p>
        </w:tc>
        <w:tc>
          <w:tcPr>
            <w:tcW w:w="714" w:type="pct"/>
            <w:gridSpan w:val="2"/>
            <w:shd w:val="clear" w:color="auto" w:fill="auto"/>
            <w:vAlign w:val="center"/>
          </w:tcPr>
          <w:p w14:paraId="45C725DD" w14:textId="77777777" w:rsidR="00A4464F" w:rsidRPr="007E23A1" w:rsidRDefault="00A4464F" w:rsidP="00790297">
            <w:pPr>
              <w:pStyle w:val="TAC"/>
              <w:rPr>
                <w:rFonts w:eastAsia="SimSun"/>
              </w:rPr>
            </w:pPr>
            <w:r w:rsidRPr="007E23A1">
              <w:rPr>
                <w:rFonts w:eastAsia="SimSun"/>
              </w:rPr>
              <w:t>1@10</w:t>
            </w:r>
          </w:p>
        </w:tc>
      </w:tr>
      <w:tr w:rsidR="00A4464F" w:rsidRPr="007E23A1" w14:paraId="6932070E" w14:textId="77777777" w:rsidTr="00790297">
        <w:trPr>
          <w:gridAfter w:val="1"/>
          <w:wAfter w:w="4" w:type="pct"/>
        </w:trPr>
        <w:tc>
          <w:tcPr>
            <w:tcW w:w="316" w:type="pct"/>
            <w:shd w:val="clear" w:color="auto" w:fill="auto"/>
            <w:tcMar>
              <w:left w:w="45" w:type="dxa"/>
              <w:right w:w="45" w:type="dxa"/>
            </w:tcMar>
            <w:vAlign w:val="center"/>
          </w:tcPr>
          <w:p w14:paraId="3713EFE0" w14:textId="77777777" w:rsidR="00A4464F" w:rsidRPr="007E23A1" w:rsidRDefault="00A4464F" w:rsidP="00790297">
            <w:pPr>
              <w:pStyle w:val="TAC"/>
              <w:rPr>
                <w:rFonts w:eastAsia="SimSun"/>
              </w:rPr>
            </w:pPr>
            <w:r w:rsidRPr="007E23A1">
              <w:rPr>
                <w:rFonts w:eastAsia="SimSun"/>
              </w:rPr>
              <w:t>5</w:t>
            </w:r>
          </w:p>
        </w:tc>
        <w:tc>
          <w:tcPr>
            <w:tcW w:w="365" w:type="pct"/>
            <w:shd w:val="clear" w:color="auto" w:fill="auto"/>
            <w:tcMar>
              <w:left w:w="45" w:type="dxa"/>
              <w:right w:w="45" w:type="dxa"/>
            </w:tcMar>
            <w:vAlign w:val="center"/>
          </w:tcPr>
          <w:p w14:paraId="12E6487B"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277763F0"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A41AC1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4735674" w14:textId="77777777" w:rsidR="00A4464F" w:rsidRPr="007E23A1" w:rsidRDefault="00A4464F" w:rsidP="00790297">
            <w:pPr>
              <w:pStyle w:val="TAC"/>
              <w:rPr>
                <w:rFonts w:eastAsia="SimSun"/>
              </w:rPr>
            </w:pPr>
          </w:p>
        </w:tc>
        <w:tc>
          <w:tcPr>
            <w:tcW w:w="278" w:type="pct"/>
            <w:shd w:val="clear" w:color="auto" w:fill="auto"/>
            <w:vAlign w:val="center"/>
          </w:tcPr>
          <w:p w14:paraId="47C87C27"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714FC01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B89A0C8"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09E9CB89" w14:textId="77777777" w:rsidR="00A4464F" w:rsidRPr="007E23A1" w:rsidRDefault="00A4464F" w:rsidP="00790297">
            <w:pPr>
              <w:pStyle w:val="TAC"/>
              <w:rPr>
                <w:rFonts w:eastAsia="SimSun"/>
              </w:rPr>
            </w:pPr>
            <w:r w:rsidRPr="007E23A1">
              <w:rPr>
                <w:rFonts w:eastAsia="SimSun"/>
              </w:rPr>
              <w:t>Outer_Full</w:t>
            </w:r>
          </w:p>
        </w:tc>
      </w:tr>
      <w:tr w:rsidR="00A4464F" w:rsidRPr="007E23A1" w14:paraId="3B75EFE2" w14:textId="77777777" w:rsidTr="00790297">
        <w:trPr>
          <w:gridAfter w:val="1"/>
          <w:wAfter w:w="4" w:type="pct"/>
        </w:trPr>
        <w:tc>
          <w:tcPr>
            <w:tcW w:w="316" w:type="pct"/>
            <w:shd w:val="clear" w:color="auto" w:fill="auto"/>
            <w:tcMar>
              <w:left w:w="45" w:type="dxa"/>
              <w:right w:w="45" w:type="dxa"/>
            </w:tcMar>
            <w:vAlign w:val="center"/>
          </w:tcPr>
          <w:p w14:paraId="3F459E72" w14:textId="77777777" w:rsidR="00A4464F" w:rsidRPr="007E23A1" w:rsidRDefault="00A4464F" w:rsidP="00790297">
            <w:pPr>
              <w:pStyle w:val="TAC"/>
              <w:rPr>
                <w:rFonts w:eastAsia="SimSun"/>
              </w:rPr>
            </w:pPr>
            <w:r w:rsidRPr="007E23A1">
              <w:rPr>
                <w:rFonts w:eastAsia="SimSun"/>
              </w:rPr>
              <w:t>6</w:t>
            </w:r>
          </w:p>
        </w:tc>
        <w:tc>
          <w:tcPr>
            <w:tcW w:w="365" w:type="pct"/>
            <w:shd w:val="clear" w:color="auto" w:fill="auto"/>
            <w:tcMar>
              <w:left w:w="45" w:type="dxa"/>
              <w:right w:w="45" w:type="dxa"/>
            </w:tcMar>
            <w:vAlign w:val="center"/>
          </w:tcPr>
          <w:p w14:paraId="6CDC46A4"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98EE981"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AA0D14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68A7633" w14:textId="77777777" w:rsidR="00A4464F" w:rsidRPr="007E23A1" w:rsidRDefault="00A4464F" w:rsidP="00790297">
            <w:pPr>
              <w:pStyle w:val="TAC"/>
              <w:rPr>
                <w:rFonts w:eastAsia="SimSun"/>
              </w:rPr>
            </w:pPr>
          </w:p>
        </w:tc>
        <w:tc>
          <w:tcPr>
            <w:tcW w:w="278" w:type="pct"/>
            <w:shd w:val="clear" w:color="auto" w:fill="auto"/>
            <w:vAlign w:val="center"/>
          </w:tcPr>
          <w:p w14:paraId="68E56CB3"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487F7A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F33A4D8"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6B47C5A3" w14:textId="77777777" w:rsidR="00A4464F" w:rsidRPr="007E23A1" w:rsidRDefault="00A4464F" w:rsidP="00790297">
            <w:pPr>
              <w:pStyle w:val="TAC"/>
              <w:rPr>
                <w:rFonts w:eastAsia="SimSun"/>
              </w:rPr>
            </w:pPr>
            <w:r w:rsidRPr="007E23A1">
              <w:rPr>
                <w:rFonts w:eastAsia="SimSun"/>
              </w:rPr>
              <w:t>Outer_Full</w:t>
            </w:r>
          </w:p>
        </w:tc>
      </w:tr>
      <w:tr w:rsidR="00A4464F" w:rsidRPr="007E23A1" w14:paraId="2C8E1203" w14:textId="77777777" w:rsidTr="00790297">
        <w:trPr>
          <w:gridAfter w:val="1"/>
          <w:wAfter w:w="4" w:type="pct"/>
        </w:trPr>
        <w:tc>
          <w:tcPr>
            <w:tcW w:w="316" w:type="pct"/>
            <w:shd w:val="clear" w:color="auto" w:fill="auto"/>
            <w:tcMar>
              <w:left w:w="45" w:type="dxa"/>
              <w:right w:w="45" w:type="dxa"/>
            </w:tcMar>
            <w:vAlign w:val="center"/>
          </w:tcPr>
          <w:p w14:paraId="368079B5" w14:textId="77777777" w:rsidR="00A4464F" w:rsidRPr="007E23A1" w:rsidRDefault="00A4464F" w:rsidP="00790297">
            <w:pPr>
              <w:pStyle w:val="TAC"/>
              <w:rPr>
                <w:rFonts w:eastAsia="SimSun"/>
              </w:rPr>
            </w:pPr>
            <w:r w:rsidRPr="007E23A1">
              <w:rPr>
                <w:rFonts w:eastAsia="SimSun"/>
              </w:rPr>
              <w:t>7</w:t>
            </w:r>
          </w:p>
        </w:tc>
        <w:tc>
          <w:tcPr>
            <w:tcW w:w="365" w:type="pct"/>
            <w:shd w:val="clear" w:color="auto" w:fill="auto"/>
            <w:tcMar>
              <w:left w:w="45" w:type="dxa"/>
              <w:right w:w="45" w:type="dxa"/>
            </w:tcMar>
            <w:vAlign w:val="center"/>
          </w:tcPr>
          <w:p w14:paraId="79C9EEF7"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2E16E3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D4F2BB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14E1574" w14:textId="77777777" w:rsidR="00A4464F" w:rsidRPr="007E23A1" w:rsidRDefault="00A4464F" w:rsidP="00790297">
            <w:pPr>
              <w:pStyle w:val="TAC"/>
              <w:rPr>
                <w:rFonts w:eastAsia="SimSun"/>
              </w:rPr>
            </w:pPr>
          </w:p>
        </w:tc>
        <w:tc>
          <w:tcPr>
            <w:tcW w:w="278" w:type="pct"/>
            <w:shd w:val="clear" w:color="auto" w:fill="auto"/>
            <w:vAlign w:val="center"/>
          </w:tcPr>
          <w:p w14:paraId="3B99DF87"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921167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5676D3C"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0BD64B66" w14:textId="77777777" w:rsidR="00A4464F" w:rsidRPr="007E23A1" w:rsidRDefault="00A4464F" w:rsidP="00790297">
            <w:pPr>
              <w:pStyle w:val="TAC"/>
              <w:rPr>
                <w:rFonts w:eastAsia="SimSun"/>
              </w:rPr>
            </w:pPr>
            <w:r w:rsidRPr="007E23A1">
              <w:rPr>
                <w:rFonts w:eastAsia="SimSun"/>
              </w:rPr>
              <w:t>60@19</w:t>
            </w:r>
          </w:p>
        </w:tc>
        <w:tc>
          <w:tcPr>
            <w:tcW w:w="604" w:type="pct"/>
            <w:gridSpan w:val="2"/>
            <w:shd w:val="clear" w:color="auto" w:fill="auto"/>
            <w:vAlign w:val="center"/>
          </w:tcPr>
          <w:p w14:paraId="37174F2A" w14:textId="77777777" w:rsidR="00A4464F" w:rsidRPr="007E23A1" w:rsidRDefault="00A4464F" w:rsidP="00790297">
            <w:pPr>
              <w:pStyle w:val="TAC"/>
              <w:rPr>
                <w:rFonts w:eastAsia="SimSun"/>
              </w:rPr>
            </w:pPr>
            <w:r w:rsidRPr="007E23A1">
              <w:rPr>
                <w:rFonts w:eastAsia="SimSun"/>
              </w:rPr>
              <w:t>27@10</w:t>
            </w:r>
          </w:p>
        </w:tc>
        <w:tc>
          <w:tcPr>
            <w:tcW w:w="714" w:type="pct"/>
            <w:gridSpan w:val="2"/>
            <w:shd w:val="clear" w:color="auto" w:fill="auto"/>
            <w:vAlign w:val="center"/>
          </w:tcPr>
          <w:p w14:paraId="1444C033" w14:textId="77777777" w:rsidR="00A4464F" w:rsidRPr="007E23A1" w:rsidRDefault="00A4464F" w:rsidP="00790297">
            <w:pPr>
              <w:pStyle w:val="TAC"/>
              <w:rPr>
                <w:rFonts w:eastAsia="SimSun"/>
              </w:rPr>
            </w:pPr>
            <w:r w:rsidRPr="007E23A1">
              <w:rPr>
                <w:rFonts w:eastAsia="SimSun"/>
              </w:rPr>
              <w:t>12@5</w:t>
            </w:r>
          </w:p>
        </w:tc>
      </w:tr>
      <w:tr w:rsidR="00A4464F" w:rsidRPr="007E23A1" w14:paraId="222267DF" w14:textId="77777777" w:rsidTr="00790297">
        <w:trPr>
          <w:gridAfter w:val="1"/>
          <w:wAfter w:w="4" w:type="pct"/>
        </w:trPr>
        <w:tc>
          <w:tcPr>
            <w:tcW w:w="316" w:type="pct"/>
            <w:shd w:val="clear" w:color="auto" w:fill="auto"/>
            <w:tcMar>
              <w:left w:w="45" w:type="dxa"/>
              <w:right w:w="45" w:type="dxa"/>
            </w:tcMar>
            <w:vAlign w:val="center"/>
          </w:tcPr>
          <w:p w14:paraId="6155BA61" w14:textId="77777777" w:rsidR="00A4464F" w:rsidRPr="007E23A1" w:rsidRDefault="00A4464F" w:rsidP="00790297">
            <w:pPr>
              <w:pStyle w:val="TAC"/>
              <w:rPr>
                <w:rFonts w:eastAsia="SimSun"/>
              </w:rPr>
            </w:pPr>
            <w:r w:rsidRPr="007E23A1">
              <w:rPr>
                <w:rFonts w:eastAsia="SimSun"/>
              </w:rPr>
              <w:t>8</w:t>
            </w:r>
          </w:p>
        </w:tc>
        <w:tc>
          <w:tcPr>
            <w:tcW w:w="365" w:type="pct"/>
            <w:shd w:val="clear" w:color="auto" w:fill="auto"/>
            <w:tcMar>
              <w:left w:w="45" w:type="dxa"/>
              <w:right w:w="45" w:type="dxa"/>
            </w:tcMar>
            <w:vAlign w:val="center"/>
          </w:tcPr>
          <w:p w14:paraId="30DC0B68"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04AE6B67"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25B00F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842016A" w14:textId="77777777" w:rsidR="00A4464F" w:rsidRPr="007E23A1" w:rsidRDefault="00A4464F" w:rsidP="00790297">
            <w:pPr>
              <w:pStyle w:val="TAC"/>
              <w:rPr>
                <w:rFonts w:eastAsia="SimSun"/>
              </w:rPr>
            </w:pPr>
          </w:p>
        </w:tc>
        <w:tc>
          <w:tcPr>
            <w:tcW w:w="278" w:type="pct"/>
            <w:shd w:val="clear" w:color="auto" w:fill="auto"/>
            <w:vAlign w:val="center"/>
          </w:tcPr>
          <w:p w14:paraId="473D23FD"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F9A6AA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1F9E53A"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5ADBBF21" w14:textId="77777777" w:rsidR="00A4464F" w:rsidRPr="007E23A1" w:rsidRDefault="00A4464F" w:rsidP="00790297">
            <w:pPr>
              <w:pStyle w:val="TAC"/>
              <w:rPr>
                <w:rFonts w:eastAsia="SimSun"/>
              </w:rPr>
            </w:pPr>
            <w:r w:rsidRPr="007E23A1">
              <w:rPr>
                <w:rFonts w:eastAsia="SimSun"/>
              </w:rPr>
              <w:t>6@56</w:t>
            </w:r>
          </w:p>
        </w:tc>
        <w:tc>
          <w:tcPr>
            <w:tcW w:w="604" w:type="pct"/>
            <w:gridSpan w:val="2"/>
            <w:shd w:val="clear" w:color="auto" w:fill="auto"/>
            <w:vAlign w:val="center"/>
          </w:tcPr>
          <w:p w14:paraId="3B4045C2" w14:textId="77777777" w:rsidR="00A4464F" w:rsidRPr="007E23A1" w:rsidRDefault="00A4464F" w:rsidP="00790297">
            <w:pPr>
              <w:pStyle w:val="TAC"/>
              <w:rPr>
                <w:rFonts w:eastAsia="SimSun"/>
              </w:rPr>
            </w:pPr>
            <w:r w:rsidRPr="007E23A1">
              <w:rPr>
                <w:rFonts w:eastAsia="SimSun"/>
              </w:rPr>
              <w:t>3@28</w:t>
            </w:r>
          </w:p>
        </w:tc>
        <w:tc>
          <w:tcPr>
            <w:tcW w:w="714" w:type="pct"/>
            <w:gridSpan w:val="2"/>
            <w:shd w:val="clear" w:color="auto" w:fill="auto"/>
            <w:vAlign w:val="center"/>
          </w:tcPr>
          <w:p w14:paraId="2BC0E51E" w14:textId="77777777" w:rsidR="00A4464F" w:rsidRPr="007E23A1" w:rsidRDefault="00A4464F" w:rsidP="00790297">
            <w:pPr>
              <w:pStyle w:val="TAC"/>
              <w:rPr>
                <w:rFonts w:eastAsia="SimSun"/>
              </w:rPr>
            </w:pPr>
            <w:r w:rsidRPr="007E23A1">
              <w:rPr>
                <w:rFonts w:eastAsia="SimSun"/>
              </w:rPr>
              <w:t>1@14</w:t>
            </w:r>
          </w:p>
        </w:tc>
      </w:tr>
      <w:tr w:rsidR="00A4464F" w:rsidRPr="007E23A1" w14:paraId="3BEC6BF8" w14:textId="77777777" w:rsidTr="00790297">
        <w:trPr>
          <w:gridAfter w:val="1"/>
          <w:wAfter w:w="4" w:type="pct"/>
        </w:trPr>
        <w:tc>
          <w:tcPr>
            <w:tcW w:w="316" w:type="pct"/>
            <w:shd w:val="clear" w:color="auto" w:fill="auto"/>
            <w:tcMar>
              <w:left w:w="45" w:type="dxa"/>
              <w:right w:w="45" w:type="dxa"/>
            </w:tcMar>
            <w:vAlign w:val="center"/>
          </w:tcPr>
          <w:p w14:paraId="1CF7A3CA" w14:textId="77777777" w:rsidR="00A4464F" w:rsidRPr="007E23A1" w:rsidRDefault="00A4464F" w:rsidP="00790297">
            <w:pPr>
              <w:pStyle w:val="TAC"/>
              <w:rPr>
                <w:rFonts w:eastAsia="SimSun"/>
              </w:rPr>
            </w:pPr>
            <w:r w:rsidRPr="007E23A1">
              <w:rPr>
                <w:rFonts w:eastAsia="SimSun"/>
              </w:rPr>
              <w:t>9</w:t>
            </w:r>
          </w:p>
        </w:tc>
        <w:tc>
          <w:tcPr>
            <w:tcW w:w="365" w:type="pct"/>
            <w:shd w:val="clear" w:color="auto" w:fill="auto"/>
            <w:tcMar>
              <w:left w:w="45" w:type="dxa"/>
              <w:right w:w="45" w:type="dxa"/>
            </w:tcMar>
            <w:vAlign w:val="center"/>
          </w:tcPr>
          <w:p w14:paraId="635344B0"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0C7EF8A5"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E158A3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B642345" w14:textId="77777777" w:rsidR="00A4464F" w:rsidRPr="007E23A1" w:rsidRDefault="00A4464F" w:rsidP="00790297">
            <w:pPr>
              <w:pStyle w:val="TAC"/>
              <w:rPr>
                <w:rFonts w:eastAsia="SimSun"/>
              </w:rPr>
            </w:pPr>
          </w:p>
        </w:tc>
        <w:tc>
          <w:tcPr>
            <w:tcW w:w="278" w:type="pct"/>
            <w:shd w:val="clear" w:color="auto" w:fill="auto"/>
            <w:vAlign w:val="center"/>
          </w:tcPr>
          <w:p w14:paraId="6BA9C609"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6B1F3B6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836F39A"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5F2C274C" w14:textId="77777777" w:rsidR="00A4464F" w:rsidRPr="007E23A1" w:rsidRDefault="00A4464F" w:rsidP="00790297">
            <w:pPr>
              <w:pStyle w:val="TAC"/>
              <w:rPr>
                <w:rFonts w:eastAsia="SimSun"/>
              </w:rPr>
            </w:pPr>
            <w:r w:rsidRPr="007E23A1">
              <w:rPr>
                <w:rFonts w:eastAsia="SimSun"/>
              </w:rPr>
              <w:t>Outer_Full</w:t>
            </w:r>
          </w:p>
        </w:tc>
      </w:tr>
      <w:tr w:rsidR="00A4464F" w:rsidRPr="007E23A1" w14:paraId="3A27AA9F" w14:textId="77777777" w:rsidTr="00790297">
        <w:trPr>
          <w:gridAfter w:val="1"/>
          <w:wAfter w:w="4" w:type="pct"/>
        </w:trPr>
        <w:tc>
          <w:tcPr>
            <w:tcW w:w="316" w:type="pct"/>
            <w:shd w:val="clear" w:color="auto" w:fill="auto"/>
            <w:tcMar>
              <w:left w:w="45" w:type="dxa"/>
              <w:right w:w="45" w:type="dxa"/>
            </w:tcMar>
            <w:vAlign w:val="center"/>
          </w:tcPr>
          <w:p w14:paraId="77F6EF5E" w14:textId="77777777" w:rsidR="00A4464F" w:rsidRPr="007E23A1" w:rsidRDefault="00A4464F" w:rsidP="00790297">
            <w:pPr>
              <w:pStyle w:val="TAC"/>
              <w:rPr>
                <w:rFonts w:eastAsia="SimSun"/>
              </w:rPr>
            </w:pPr>
            <w:r w:rsidRPr="007E23A1">
              <w:rPr>
                <w:rFonts w:eastAsia="SimSun"/>
              </w:rPr>
              <w:t>10</w:t>
            </w:r>
          </w:p>
        </w:tc>
        <w:tc>
          <w:tcPr>
            <w:tcW w:w="365" w:type="pct"/>
            <w:shd w:val="clear" w:color="auto" w:fill="auto"/>
            <w:tcMar>
              <w:left w:w="45" w:type="dxa"/>
              <w:right w:w="45" w:type="dxa"/>
            </w:tcMar>
            <w:vAlign w:val="center"/>
          </w:tcPr>
          <w:p w14:paraId="5749E707"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4930D760"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1C363E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FDD6412" w14:textId="77777777" w:rsidR="00A4464F" w:rsidRPr="007E23A1" w:rsidRDefault="00A4464F" w:rsidP="00790297">
            <w:pPr>
              <w:pStyle w:val="TAC"/>
              <w:rPr>
                <w:rFonts w:eastAsia="SimSun"/>
              </w:rPr>
            </w:pPr>
          </w:p>
        </w:tc>
        <w:tc>
          <w:tcPr>
            <w:tcW w:w="278" w:type="pct"/>
            <w:shd w:val="clear" w:color="auto" w:fill="auto"/>
            <w:vAlign w:val="center"/>
          </w:tcPr>
          <w:p w14:paraId="1B54F2D0"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4F3DB2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A2BF702"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43AFE144" w14:textId="77777777" w:rsidR="00A4464F" w:rsidRPr="007E23A1" w:rsidRDefault="00A4464F" w:rsidP="00790297">
            <w:pPr>
              <w:pStyle w:val="TAC"/>
              <w:rPr>
                <w:rFonts w:eastAsia="SimSun"/>
              </w:rPr>
            </w:pPr>
            <w:r w:rsidRPr="007E23A1">
              <w:rPr>
                <w:rFonts w:eastAsia="SimSun"/>
              </w:rPr>
              <w:t>6@68</w:t>
            </w:r>
          </w:p>
        </w:tc>
        <w:tc>
          <w:tcPr>
            <w:tcW w:w="604" w:type="pct"/>
            <w:gridSpan w:val="2"/>
            <w:shd w:val="clear" w:color="auto" w:fill="auto"/>
            <w:vAlign w:val="center"/>
          </w:tcPr>
          <w:p w14:paraId="4D61C9DD" w14:textId="77777777" w:rsidR="00A4464F" w:rsidRPr="007E23A1" w:rsidRDefault="00A4464F" w:rsidP="00790297">
            <w:pPr>
              <w:pStyle w:val="TAC"/>
              <w:rPr>
                <w:rFonts w:eastAsia="SimSun"/>
              </w:rPr>
            </w:pPr>
            <w:r w:rsidRPr="007E23A1">
              <w:rPr>
                <w:rFonts w:eastAsia="SimSun"/>
              </w:rPr>
              <w:t>3@34</w:t>
            </w:r>
          </w:p>
        </w:tc>
        <w:tc>
          <w:tcPr>
            <w:tcW w:w="714" w:type="pct"/>
            <w:gridSpan w:val="2"/>
            <w:shd w:val="clear" w:color="auto" w:fill="auto"/>
            <w:vAlign w:val="center"/>
          </w:tcPr>
          <w:p w14:paraId="3B8A0D29" w14:textId="77777777" w:rsidR="00A4464F" w:rsidRPr="007E23A1" w:rsidRDefault="00A4464F" w:rsidP="00790297">
            <w:pPr>
              <w:pStyle w:val="TAC"/>
              <w:rPr>
                <w:rFonts w:eastAsia="SimSun"/>
              </w:rPr>
            </w:pPr>
            <w:r w:rsidRPr="007E23A1">
              <w:rPr>
                <w:rFonts w:eastAsia="SimSun"/>
              </w:rPr>
              <w:t>1@17</w:t>
            </w:r>
          </w:p>
        </w:tc>
      </w:tr>
      <w:tr w:rsidR="00A4464F" w:rsidRPr="007E23A1" w14:paraId="11ABC154" w14:textId="77777777" w:rsidTr="00790297">
        <w:trPr>
          <w:gridAfter w:val="1"/>
          <w:wAfter w:w="4" w:type="pct"/>
        </w:trPr>
        <w:tc>
          <w:tcPr>
            <w:tcW w:w="316" w:type="pct"/>
            <w:shd w:val="clear" w:color="auto" w:fill="auto"/>
            <w:tcMar>
              <w:left w:w="45" w:type="dxa"/>
              <w:right w:w="45" w:type="dxa"/>
            </w:tcMar>
            <w:vAlign w:val="center"/>
          </w:tcPr>
          <w:p w14:paraId="1EC96F9A" w14:textId="77777777" w:rsidR="00A4464F" w:rsidRPr="007E23A1" w:rsidRDefault="00A4464F" w:rsidP="00790297">
            <w:pPr>
              <w:pStyle w:val="TAC"/>
              <w:rPr>
                <w:rFonts w:eastAsia="SimSun"/>
              </w:rPr>
            </w:pPr>
            <w:r w:rsidRPr="007E23A1">
              <w:rPr>
                <w:rFonts w:eastAsia="SimSun"/>
              </w:rPr>
              <w:t>11</w:t>
            </w:r>
          </w:p>
        </w:tc>
        <w:tc>
          <w:tcPr>
            <w:tcW w:w="365" w:type="pct"/>
            <w:shd w:val="clear" w:color="auto" w:fill="auto"/>
            <w:tcMar>
              <w:left w:w="45" w:type="dxa"/>
              <w:right w:w="45" w:type="dxa"/>
            </w:tcMar>
            <w:vAlign w:val="center"/>
          </w:tcPr>
          <w:p w14:paraId="30CB389E"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7F47DEC9"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33AB99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EEF616C" w14:textId="77777777" w:rsidR="00A4464F" w:rsidRPr="007E23A1" w:rsidRDefault="00A4464F" w:rsidP="00790297">
            <w:pPr>
              <w:pStyle w:val="TAC"/>
              <w:rPr>
                <w:rFonts w:eastAsia="SimSun"/>
              </w:rPr>
            </w:pPr>
          </w:p>
        </w:tc>
        <w:tc>
          <w:tcPr>
            <w:tcW w:w="278" w:type="pct"/>
            <w:shd w:val="clear" w:color="auto" w:fill="auto"/>
            <w:vAlign w:val="center"/>
          </w:tcPr>
          <w:p w14:paraId="40795E94"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0B2E255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45C3336"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60254A99" w14:textId="77777777" w:rsidR="00A4464F" w:rsidRPr="007E23A1" w:rsidRDefault="00A4464F" w:rsidP="00790297">
            <w:pPr>
              <w:pStyle w:val="TAC"/>
              <w:rPr>
                <w:rFonts w:eastAsia="SimSun"/>
              </w:rPr>
            </w:pPr>
            <w:r w:rsidRPr="007E23A1">
              <w:rPr>
                <w:rFonts w:eastAsia="SimSun"/>
              </w:rPr>
              <w:t>Outer_Full</w:t>
            </w:r>
          </w:p>
        </w:tc>
      </w:tr>
      <w:tr w:rsidR="00A4464F" w:rsidRPr="007E23A1" w14:paraId="32F93518" w14:textId="77777777" w:rsidTr="00790297">
        <w:trPr>
          <w:gridAfter w:val="1"/>
          <w:wAfter w:w="4" w:type="pct"/>
        </w:trPr>
        <w:tc>
          <w:tcPr>
            <w:tcW w:w="316" w:type="pct"/>
            <w:shd w:val="clear" w:color="auto" w:fill="auto"/>
            <w:tcMar>
              <w:left w:w="45" w:type="dxa"/>
              <w:right w:w="45" w:type="dxa"/>
            </w:tcMar>
            <w:vAlign w:val="center"/>
          </w:tcPr>
          <w:p w14:paraId="05245CA8" w14:textId="77777777" w:rsidR="00A4464F" w:rsidRPr="007E23A1" w:rsidRDefault="00A4464F" w:rsidP="00790297">
            <w:pPr>
              <w:pStyle w:val="TAC"/>
              <w:rPr>
                <w:rFonts w:eastAsia="SimSun"/>
              </w:rPr>
            </w:pPr>
            <w:r w:rsidRPr="007E23A1">
              <w:rPr>
                <w:rFonts w:eastAsia="SimSun"/>
              </w:rPr>
              <w:t>12</w:t>
            </w:r>
          </w:p>
        </w:tc>
        <w:tc>
          <w:tcPr>
            <w:tcW w:w="365" w:type="pct"/>
            <w:shd w:val="clear" w:color="auto" w:fill="auto"/>
            <w:tcMar>
              <w:left w:w="45" w:type="dxa"/>
              <w:right w:w="45" w:type="dxa"/>
            </w:tcMar>
            <w:vAlign w:val="center"/>
          </w:tcPr>
          <w:p w14:paraId="5F0341CA"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1AFFDB65"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490729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4887D26" w14:textId="77777777" w:rsidR="00A4464F" w:rsidRPr="007E23A1" w:rsidRDefault="00A4464F" w:rsidP="00790297">
            <w:pPr>
              <w:pStyle w:val="TAC"/>
              <w:rPr>
                <w:rFonts w:eastAsia="SimSun"/>
              </w:rPr>
            </w:pPr>
          </w:p>
        </w:tc>
        <w:tc>
          <w:tcPr>
            <w:tcW w:w="278" w:type="pct"/>
            <w:shd w:val="clear" w:color="auto" w:fill="auto"/>
            <w:vAlign w:val="center"/>
          </w:tcPr>
          <w:p w14:paraId="5335C510"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0D5E1B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841CADB"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4F0FFA11" w14:textId="77777777" w:rsidR="00A4464F" w:rsidRPr="007E23A1" w:rsidRDefault="00A4464F" w:rsidP="00790297">
            <w:pPr>
              <w:pStyle w:val="TAC"/>
              <w:rPr>
                <w:rFonts w:eastAsia="SimSun"/>
              </w:rPr>
            </w:pPr>
            <w:r w:rsidRPr="007E23A1">
              <w:rPr>
                <w:rFonts w:eastAsia="SimSun"/>
              </w:rPr>
              <w:t>Outer_Full</w:t>
            </w:r>
          </w:p>
        </w:tc>
      </w:tr>
      <w:tr w:rsidR="00A4464F" w:rsidRPr="007E23A1" w14:paraId="6DFA11BD" w14:textId="77777777" w:rsidTr="00790297">
        <w:trPr>
          <w:gridAfter w:val="1"/>
          <w:wAfter w:w="4" w:type="pct"/>
        </w:trPr>
        <w:tc>
          <w:tcPr>
            <w:tcW w:w="316" w:type="pct"/>
            <w:shd w:val="clear" w:color="auto" w:fill="auto"/>
            <w:tcMar>
              <w:left w:w="45" w:type="dxa"/>
              <w:right w:w="45" w:type="dxa"/>
            </w:tcMar>
            <w:vAlign w:val="center"/>
          </w:tcPr>
          <w:p w14:paraId="1D76A82C" w14:textId="77777777" w:rsidR="00A4464F" w:rsidRPr="007E23A1" w:rsidRDefault="00A4464F" w:rsidP="00790297">
            <w:pPr>
              <w:pStyle w:val="TAC"/>
              <w:rPr>
                <w:rFonts w:eastAsia="SimSun"/>
              </w:rPr>
            </w:pPr>
            <w:r w:rsidRPr="007E23A1">
              <w:rPr>
                <w:rFonts w:eastAsia="SimSun"/>
              </w:rPr>
              <w:t>13</w:t>
            </w:r>
          </w:p>
        </w:tc>
        <w:tc>
          <w:tcPr>
            <w:tcW w:w="365" w:type="pct"/>
            <w:shd w:val="clear" w:color="auto" w:fill="auto"/>
            <w:tcMar>
              <w:left w:w="45" w:type="dxa"/>
              <w:right w:w="45" w:type="dxa"/>
            </w:tcMar>
            <w:vAlign w:val="center"/>
          </w:tcPr>
          <w:p w14:paraId="6C1E5A47"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637A3BC5"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353D6A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25E6F3B" w14:textId="77777777" w:rsidR="00A4464F" w:rsidRPr="007E23A1" w:rsidRDefault="00A4464F" w:rsidP="00790297">
            <w:pPr>
              <w:pStyle w:val="TAC"/>
              <w:rPr>
                <w:rFonts w:eastAsia="SimSun"/>
              </w:rPr>
            </w:pPr>
          </w:p>
        </w:tc>
        <w:tc>
          <w:tcPr>
            <w:tcW w:w="278" w:type="pct"/>
            <w:shd w:val="clear" w:color="auto" w:fill="auto"/>
            <w:vAlign w:val="center"/>
          </w:tcPr>
          <w:p w14:paraId="1BDDE481"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A93F9F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9E83432"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2C272AFF" w14:textId="77777777" w:rsidR="00A4464F" w:rsidRPr="007E23A1" w:rsidRDefault="00A4464F" w:rsidP="00790297">
            <w:pPr>
              <w:pStyle w:val="TAC"/>
              <w:rPr>
                <w:rFonts w:eastAsia="SimSun"/>
              </w:rPr>
            </w:pPr>
            <w:r w:rsidRPr="007E23A1">
              <w:rPr>
                <w:rFonts w:eastAsia="SimSun"/>
              </w:rPr>
              <w:t>72@28</w:t>
            </w:r>
          </w:p>
        </w:tc>
        <w:tc>
          <w:tcPr>
            <w:tcW w:w="604" w:type="pct"/>
            <w:gridSpan w:val="2"/>
            <w:shd w:val="clear" w:color="auto" w:fill="auto"/>
            <w:vAlign w:val="center"/>
          </w:tcPr>
          <w:p w14:paraId="75A94164" w14:textId="77777777" w:rsidR="00A4464F" w:rsidRPr="007E23A1" w:rsidRDefault="00A4464F" w:rsidP="00790297">
            <w:pPr>
              <w:pStyle w:val="TAC"/>
              <w:rPr>
                <w:rFonts w:eastAsia="SimSun"/>
              </w:rPr>
            </w:pPr>
            <w:r w:rsidRPr="007E23A1">
              <w:rPr>
                <w:rFonts w:eastAsia="SimSun"/>
              </w:rPr>
              <w:t>36@14</w:t>
            </w:r>
          </w:p>
        </w:tc>
        <w:tc>
          <w:tcPr>
            <w:tcW w:w="714" w:type="pct"/>
            <w:gridSpan w:val="2"/>
            <w:shd w:val="clear" w:color="auto" w:fill="auto"/>
            <w:vAlign w:val="center"/>
          </w:tcPr>
          <w:p w14:paraId="793E817A" w14:textId="77777777" w:rsidR="00A4464F" w:rsidRPr="007E23A1" w:rsidRDefault="00A4464F" w:rsidP="00790297">
            <w:pPr>
              <w:pStyle w:val="TAC"/>
              <w:rPr>
                <w:rFonts w:eastAsia="SimSun"/>
              </w:rPr>
            </w:pPr>
            <w:r w:rsidRPr="007E23A1">
              <w:rPr>
                <w:rFonts w:eastAsia="SimSun"/>
              </w:rPr>
              <w:t>16@7</w:t>
            </w:r>
          </w:p>
        </w:tc>
      </w:tr>
      <w:tr w:rsidR="00A4464F" w:rsidRPr="007E23A1" w14:paraId="4EB98FA6" w14:textId="77777777" w:rsidTr="00790297">
        <w:trPr>
          <w:gridAfter w:val="1"/>
          <w:wAfter w:w="4" w:type="pct"/>
        </w:trPr>
        <w:tc>
          <w:tcPr>
            <w:tcW w:w="316" w:type="pct"/>
            <w:shd w:val="clear" w:color="auto" w:fill="auto"/>
            <w:tcMar>
              <w:left w:w="45" w:type="dxa"/>
              <w:right w:w="45" w:type="dxa"/>
            </w:tcMar>
            <w:vAlign w:val="center"/>
          </w:tcPr>
          <w:p w14:paraId="2D877992" w14:textId="77777777" w:rsidR="00A4464F" w:rsidRPr="007E23A1" w:rsidRDefault="00A4464F" w:rsidP="00790297">
            <w:pPr>
              <w:pStyle w:val="TAC"/>
              <w:rPr>
                <w:rFonts w:eastAsia="SimSun"/>
              </w:rPr>
            </w:pPr>
            <w:r w:rsidRPr="007E23A1">
              <w:rPr>
                <w:rFonts w:eastAsia="SimSun"/>
              </w:rPr>
              <w:t>14</w:t>
            </w:r>
          </w:p>
        </w:tc>
        <w:tc>
          <w:tcPr>
            <w:tcW w:w="365" w:type="pct"/>
            <w:shd w:val="clear" w:color="auto" w:fill="auto"/>
            <w:tcMar>
              <w:left w:w="45" w:type="dxa"/>
              <w:right w:w="45" w:type="dxa"/>
            </w:tcMar>
            <w:vAlign w:val="center"/>
          </w:tcPr>
          <w:p w14:paraId="414F9DE5"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26693B73"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E1A7BC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90B4255" w14:textId="77777777" w:rsidR="00A4464F" w:rsidRPr="007E23A1" w:rsidRDefault="00A4464F" w:rsidP="00790297">
            <w:pPr>
              <w:pStyle w:val="TAC"/>
              <w:rPr>
                <w:rFonts w:eastAsia="SimSun"/>
              </w:rPr>
            </w:pPr>
          </w:p>
        </w:tc>
        <w:tc>
          <w:tcPr>
            <w:tcW w:w="278" w:type="pct"/>
            <w:shd w:val="clear" w:color="auto" w:fill="auto"/>
            <w:vAlign w:val="center"/>
          </w:tcPr>
          <w:p w14:paraId="4FFC83D4"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55A4AC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3F2E027" w14:textId="77777777" w:rsidR="00A4464F" w:rsidRPr="007E23A1" w:rsidRDefault="00A4464F" w:rsidP="00790297">
            <w:pPr>
              <w:pStyle w:val="TAC"/>
              <w:rPr>
                <w:rFonts w:eastAsia="SimSun"/>
              </w:rPr>
            </w:pPr>
            <w:r w:rsidRPr="007E23A1">
              <w:rPr>
                <w:rFonts w:eastAsia="SimSun"/>
              </w:rPr>
              <w:t>PI/2 BPSK</w:t>
            </w:r>
          </w:p>
        </w:tc>
        <w:tc>
          <w:tcPr>
            <w:tcW w:w="624" w:type="pct"/>
            <w:shd w:val="clear" w:color="auto" w:fill="auto"/>
            <w:tcMar>
              <w:left w:w="45" w:type="dxa"/>
              <w:right w:w="45" w:type="dxa"/>
            </w:tcMar>
            <w:vAlign w:val="center"/>
          </w:tcPr>
          <w:p w14:paraId="678DEC51" w14:textId="77777777" w:rsidR="00A4464F" w:rsidRPr="007E23A1" w:rsidRDefault="00A4464F" w:rsidP="00790297">
            <w:pPr>
              <w:pStyle w:val="TAC"/>
              <w:rPr>
                <w:rFonts w:eastAsia="SimSun"/>
              </w:rPr>
            </w:pPr>
            <w:r w:rsidRPr="007E23A1">
              <w:rPr>
                <w:rFonts w:eastAsia="SimSun"/>
              </w:rPr>
              <w:t>6@76</w:t>
            </w:r>
          </w:p>
        </w:tc>
        <w:tc>
          <w:tcPr>
            <w:tcW w:w="604" w:type="pct"/>
            <w:gridSpan w:val="2"/>
            <w:shd w:val="clear" w:color="auto" w:fill="auto"/>
            <w:vAlign w:val="center"/>
          </w:tcPr>
          <w:p w14:paraId="4AAFC973" w14:textId="77777777" w:rsidR="00A4464F" w:rsidRPr="007E23A1" w:rsidRDefault="00A4464F" w:rsidP="00790297">
            <w:pPr>
              <w:pStyle w:val="TAC"/>
              <w:rPr>
                <w:rFonts w:eastAsia="SimSun"/>
              </w:rPr>
            </w:pPr>
            <w:r w:rsidRPr="007E23A1">
              <w:rPr>
                <w:rFonts w:eastAsia="SimSun"/>
              </w:rPr>
              <w:t>3@38</w:t>
            </w:r>
          </w:p>
        </w:tc>
        <w:tc>
          <w:tcPr>
            <w:tcW w:w="714" w:type="pct"/>
            <w:gridSpan w:val="2"/>
            <w:shd w:val="clear" w:color="auto" w:fill="auto"/>
            <w:vAlign w:val="center"/>
          </w:tcPr>
          <w:p w14:paraId="54D01B71" w14:textId="77777777" w:rsidR="00A4464F" w:rsidRPr="007E23A1" w:rsidRDefault="00A4464F" w:rsidP="00790297">
            <w:pPr>
              <w:pStyle w:val="TAC"/>
              <w:rPr>
                <w:rFonts w:eastAsia="SimSun"/>
              </w:rPr>
            </w:pPr>
            <w:r w:rsidRPr="007E23A1">
              <w:rPr>
                <w:rFonts w:eastAsia="SimSun"/>
              </w:rPr>
              <w:t>1@19</w:t>
            </w:r>
          </w:p>
        </w:tc>
      </w:tr>
      <w:tr w:rsidR="00A4464F" w:rsidRPr="007E23A1" w14:paraId="253FC4AE" w14:textId="77777777" w:rsidTr="00790297">
        <w:trPr>
          <w:gridAfter w:val="1"/>
          <w:wAfter w:w="4" w:type="pct"/>
        </w:trPr>
        <w:tc>
          <w:tcPr>
            <w:tcW w:w="316" w:type="pct"/>
            <w:shd w:val="clear" w:color="auto" w:fill="auto"/>
            <w:tcMar>
              <w:left w:w="45" w:type="dxa"/>
              <w:right w:w="45" w:type="dxa"/>
            </w:tcMar>
            <w:vAlign w:val="center"/>
          </w:tcPr>
          <w:p w14:paraId="3FC8A5BA" w14:textId="77777777" w:rsidR="00A4464F" w:rsidRPr="007E23A1" w:rsidRDefault="00A4464F" w:rsidP="00790297">
            <w:pPr>
              <w:pStyle w:val="TAC"/>
              <w:rPr>
                <w:rFonts w:eastAsia="SimSun"/>
              </w:rPr>
            </w:pPr>
            <w:r w:rsidRPr="007E23A1">
              <w:rPr>
                <w:rFonts w:eastAsia="SimSun"/>
              </w:rPr>
              <w:t>15</w:t>
            </w:r>
          </w:p>
        </w:tc>
        <w:tc>
          <w:tcPr>
            <w:tcW w:w="365" w:type="pct"/>
            <w:shd w:val="clear" w:color="auto" w:fill="auto"/>
            <w:tcMar>
              <w:left w:w="45" w:type="dxa"/>
              <w:right w:w="45" w:type="dxa"/>
            </w:tcMar>
            <w:vAlign w:val="center"/>
          </w:tcPr>
          <w:p w14:paraId="0F8AA2EB"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5498DCBF"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759814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FC04361" w14:textId="77777777" w:rsidR="00A4464F" w:rsidRPr="007E23A1" w:rsidRDefault="00A4464F" w:rsidP="00790297">
            <w:pPr>
              <w:pStyle w:val="TAC"/>
              <w:rPr>
                <w:rFonts w:eastAsia="SimSun"/>
              </w:rPr>
            </w:pPr>
          </w:p>
        </w:tc>
        <w:tc>
          <w:tcPr>
            <w:tcW w:w="278" w:type="pct"/>
            <w:shd w:val="clear" w:color="auto" w:fill="auto"/>
            <w:vAlign w:val="center"/>
          </w:tcPr>
          <w:p w14:paraId="5DE58C85"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4A4CB19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B44ED0D" w14:textId="77777777" w:rsidR="00A4464F" w:rsidRPr="007E23A1" w:rsidRDefault="00A4464F" w:rsidP="00790297">
            <w:pPr>
              <w:pStyle w:val="TAC"/>
              <w:rPr>
                <w:rFonts w:eastAsia="SimSun"/>
              </w:rPr>
            </w:pPr>
            <w:r w:rsidRPr="007E23A1">
              <w:rPr>
                <w:rFonts w:eastAsia="SimSun"/>
              </w:rPr>
              <w:t>PI/2 BPSK</w:t>
            </w:r>
          </w:p>
        </w:tc>
        <w:tc>
          <w:tcPr>
            <w:tcW w:w="1942" w:type="pct"/>
            <w:gridSpan w:val="5"/>
            <w:shd w:val="clear" w:color="auto" w:fill="auto"/>
            <w:tcMar>
              <w:left w:w="45" w:type="dxa"/>
              <w:right w:w="45" w:type="dxa"/>
            </w:tcMar>
            <w:vAlign w:val="center"/>
          </w:tcPr>
          <w:p w14:paraId="1E4702B6" w14:textId="77777777" w:rsidR="00A4464F" w:rsidRPr="007E23A1" w:rsidRDefault="00A4464F" w:rsidP="00790297">
            <w:pPr>
              <w:pStyle w:val="TAC"/>
              <w:rPr>
                <w:rFonts w:eastAsia="SimSun"/>
              </w:rPr>
            </w:pPr>
            <w:r w:rsidRPr="007E23A1">
              <w:rPr>
                <w:rFonts w:eastAsia="SimSun"/>
              </w:rPr>
              <w:t>Outer_Full</w:t>
            </w:r>
          </w:p>
        </w:tc>
      </w:tr>
      <w:tr w:rsidR="00A4464F" w:rsidRPr="007E23A1" w14:paraId="179EC47D" w14:textId="77777777" w:rsidTr="00790297">
        <w:trPr>
          <w:gridAfter w:val="1"/>
          <w:wAfter w:w="4" w:type="pct"/>
        </w:trPr>
        <w:tc>
          <w:tcPr>
            <w:tcW w:w="316" w:type="pct"/>
            <w:shd w:val="clear" w:color="auto" w:fill="auto"/>
            <w:tcMar>
              <w:left w:w="45" w:type="dxa"/>
              <w:right w:w="45" w:type="dxa"/>
            </w:tcMar>
            <w:vAlign w:val="center"/>
          </w:tcPr>
          <w:p w14:paraId="1A690268" w14:textId="77777777" w:rsidR="00A4464F" w:rsidRPr="007E23A1" w:rsidRDefault="00A4464F" w:rsidP="00790297">
            <w:pPr>
              <w:pStyle w:val="TAC"/>
              <w:rPr>
                <w:rFonts w:eastAsia="SimSun"/>
              </w:rPr>
            </w:pPr>
            <w:r w:rsidRPr="007E23A1">
              <w:rPr>
                <w:rFonts w:eastAsia="SimSun"/>
              </w:rPr>
              <w:t>16</w:t>
            </w:r>
          </w:p>
        </w:tc>
        <w:tc>
          <w:tcPr>
            <w:tcW w:w="365" w:type="pct"/>
            <w:shd w:val="clear" w:color="auto" w:fill="auto"/>
            <w:tcMar>
              <w:left w:w="45" w:type="dxa"/>
              <w:right w:w="45" w:type="dxa"/>
            </w:tcMar>
            <w:vAlign w:val="center"/>
          </w:tcPr>
          <w:p w14:paraId="498E164A"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6AF9EBCC"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10D7E5ED"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459C6F77" w14:textId="77777777" w:rsidR="00A4464F" w:rsidRPr="007E23A1" w:rsidRDefault="00A4464F" w:rsidP="00790297">
            <w:pPr>
              <w:pStyle w:val="TAC"/>
              <w:rPr>
                <w:rFonts w:eastAsia="SimSun"/>
              </w:rPr>
            </w:pPr>
          </w:p>
        </w:tc>
        <w:tc>
          <w:tcPr>
            <w:tcW w:w="278" w:type="pct"/>
            <w:shd w:val="clear" w:color="auto" w:fill="auto"/>
            <w:vAlign w:val="center"/>
          </w:tcPr>
          <w:p w14:paraId="1D6D152E"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7CD23D3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883F121"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68C639A8" w14:textId="77777777" w:rsidR="00A4464F" w:rsidRPr="007E23A1" w:rsidRDefault="00A4464F" w:rsidP="00790297">
            <w:pPr>
              <w:pStyle w:val="TAC"/>
              <w:rPr>
                <w:rFonts w:eastAsia="SimSun"/>
              </w:rPr>
            </w:pPr>
            <w:r w:rsidRPr="007E23A1">
              <w:rPr>
                <w:rFonts w:eastAsia="SimSun"/>
              </w:rPr>
              <w:t>Outer_Full</w:t>
            </w:r>
          </w:p>
        </w:tc>
      </w:tr>
      <w:tr w:rsidR="00A4464F" w:rsidRPr="007E23A1" w14:paraId="4A8C0215" w14:textId="77777777" w:rsidTr="00790297">
        <w:trPr>
          <w:gridAfter w:val="1"/>
          <w:wAfter w:w="4" w:type="pct"/>
        </w:trPr>
        <w:tc>
          <w:tcPr>
            <w:tcW w:w="316" w:type="pct"/>
            <w:shd w:val="clear" w:color="auto" w:fill="auto"/>
            <w:tcMar>
              <w:left w:w="45" w:type="dxa"/>
              <w:right w:w="45" w:type="dxa"/>
            </w:tcMar>
            <w:vAlign w:val="center"/>
          </w:tcPr>
          <w:p w14:paraId="40E4BCD0" w14:textId="77777777" w:rsidR="00A4464F" w:rsidRPr="007E23A1" w:rsidRDefault="00A4464F" w:rsidP="00790297">
            <w:pPr>
              <w:pStyle w:val="TAC"/>
              <w:rPr>
                <w:rFonts w:eastAsia="SimSun"/>
              </w:rPr>
            </w:pPr>
            <w:r w:rsidRPr="007E23A1">
              <w:rPr>
                <w:rFonts w:eastAsia="SimSun"/>
              </w:rPr>
              <w:t>17</w:t>
            </w:r>
          </w:p>
        </w:tc>
        <w:tc>
          <w:tcPr>
            <w:tcW w:w="365" w:type="pct"/>
            <w:shd w:val="clear" w:color="auto" w:fill="auto"/>
            <w:tcMar>
              <w:left w:w="45" w:type="dxa"/>
              <w:right w:w="45" w:type="dxa"/>
            </w:tcMar>
            <w:vAlign w:val="center"/>
          </w:tcPr>
          <w:p w14:paraId="222C4364"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17222647"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423283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3C9B4B2" w14:textId="77777777" w:rsidR="00A4464F" w:rsidRPr="007E23A1" w:rsidRDefault="00A4464F" w:rsidP="00790297">
            <w:pPr>
              <w:pStyle w:val="TAC"/>
              <w:rPr>
                <w:rFonts w:eastAsia="SimSun"/>
              </w:rPr>
            </w:pPr>
          </w:p>
        </w:tc>
        <w:tc>
          <w:tcPr>
            <w:tcW w:w="278" w:type="pct"/>
            <w:shd w:val="clear" w:color="auto" w:fill="auto"/>
            <w:vAlign w:val="center"/>
          </w:tcPr>
          <w:p w14:paraId="0C25E2CA"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47A15D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AA54E6B"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32BE533C" w14:textId="77777777" w:rsidR="00A4464F" w:rsidRPr="007E23A1" w:rsidRDefault="00A4464F" w:rsidP="00790297">
            <w:pPr>
              <w:pStyle w:val="TAC"/>
              <w:rPr>
                <w:rFonts w:eastAsia="SimSun"/>
              </w:rPr>
            </w:pPr>
            <w:r w:rsidRPr="007E23A1">
              <w:rPr>
                <w:rFonts w:eastAsia="SimSun"/>
              </w:rPr>
              <w:t>Outer_Full</w:t>
            </w:r>
          </w:p>
        </w:tc>
      </w:tr>
      <w:tr w:rsidR="00A4464F" w:rsidRPr="007E23A1" w14:paraId="5DED34BC" w14:textId="77777777" w:rsidTr="00790297">
        <w:trPr>
          <w:gridAfter w:val="1"/>
          <w:wAfter w:w="4" w:type="pct"/>
        </w:trPr>
        <w:tc>
          <w:tcPr>
            <w:tcW w:w="316" w:type="pct"/>
            <w:shd w:val="clear" w:color="auto" w:fill="auto"/>
            <w:tcMar>
              <w:left w:w="45" w:type="dxa"/>
              <w:right w:w="45" w:type="dxa"/>
            </w:tcMar>
            <w:vAlign w:val="center"/>
          </w:tcPr>
          <w:p w14:paraId="7838BEEF" w14:textId="77777777" w:rsidR="00A4464F" w:rsidRPr="007E23A1" w:rsidRDefault="00A4464F" w:rsidP="00790297">
            <w:pPr>
              <w:pStyle w:val="TAC"/>
              <w:rPr>
                <w:rFonts w:eastAsia="SimSun"/>
              </w:rPr>
            </w:pPr>
            <w:r w:rsidRPr="007E23A1">
              <w:rPr>
                <w:rFonts w:eastAsia="SimSun"/>
              </w:rPr>
              <w:t>18</w:t>
            </w:r>
          </w:p>
        </w:tc>
        <w:tc>
          <w:tcPr>
            <w:tcW w:w="365" w:type="pct"/>
            <w:shd w:val="clear" w:color="auto" w:fill="auto"/>
            <w:tcMar>
              <w:left w:w="45" w:type="dxa"/>
              <w:right w:w="45" w:type="dxa"/>
            </w:tcMar>
            <w:vAlign w:val="center"/>
          </w:tcPr>
          <w:p w14:paraId="3401D8D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5E7F630"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EDC599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666D57F" w14:textId="77777777" w:rsidR="00A4464F" w:rsidRPr="007E23A1" w:rsidRDefault="00A4464F" w:rsidP="00790297">
            <w:pPr>
              <w:pStyle w:val="TAC"/>
              <w:rPr>
                <w:rFonts w:eastAsia="SimSun"/>
              </w:rPr>
            </w:pPr>
          </w:p>
        </w:tc>
        <w:tc>
          <w:tcPr>
            <w:tcW w:w="278" w:type="pct"/>
            <w:shd w:val="clear" w:color="auto" w:fill="auto"/>
            <w:vAlign w:val="center"/>
          </w:tcPr>
          <w:p w14:paraId="02192D8D"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AF5277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9F8686F"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59CB577E"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68E86F90"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380CCBA4" w14:textId="77777777" w:rsidR="00A4464F" w:rsidRPr="007E23A1" w:rsidRDefault="00A4464F" w:rsidP="00790297">
            <w:pPr>
              <w:pStyle w:val="TAC"/>
              <w:rPr>
                <w:rFonts w:eastAsia="SimSun"/>
              </w:rPr>
            </w:pPr>
            <w:r w:rsidRPr="007E23A1">
              <w:rPr>
                <w:rFonts w:eastAsia="SimSun"/>
              </w:rPr>
              <w:t>8@3</w:t>
            </w:r>
          </w:p>
        </w:tc>
      </w:tr>
      <w:tr w:rsidR="00A4464F" w:rsidRPr="007E23A1" w14:paraId="27EC5129" w14:textId="77777777" w:rsidTr="00790297">
        <w:trPr>
          <w:gridAfter w:val="1"/>
          <w:wAfter w:w="4" w:type="pct"/>
        </w:trPr>
        <w:tc>
          <w:tcPr>
            <w:tcW w:w="316" w:type="pct"/>
            <w:shd w:val="clear" w:color="auto" w:fill="auto"/>
            <w:tcMar>
              <w:left w:w="45" w:type="dxa"/>
              <w:right w:w="45" w:type="dxa"/>
            </w:tcMar>
            <w:vAlign w:val="center"/>
          </w:tcPr>
          <w:p w14:paraId="700CE82F" w14:textId="77777777" w:rsidR="00A4464F" w:rsidRPr="007E23A1" w:rsidRDefault="00A4464F" w:rsidP="00790297">
            <w:pPr>
              <w:pStyle w:val="TAC"/>
              <w:rPr>
                <w:rFonts w:eastAsia="SimSun"/>
              </w:rPr>
            </w:pPr>
            <w:r w:rsidRPr="007E23A1">
              <w:rPr>
                <w:rFonts w:eastAsia="SimSun"/>
              </w:rPr>
              <w:t>19</w:t>
            </w:r>
          </w:p>
        </w:tc>
        <w:tc>
          <w:tcPr>
            <w:tcW w:w="365" w:type="pct"/>
            <w:shd w:val="clear" w:color="auto" w:fill="auto"/>
            <w:tcMar>
              <w:left w:w="45" w:type="dxa"/>
              <w:right w:w="45" w:type="dxa"/>
            </w:tcMar>
            <w:vAlign w:val="center"/>
          </w:tcPr>
          <w:p w14:paraId="3A3455C0"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04CA7833"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672010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E9DAAAE" w14:textId="77777777" w:rsidR="00A4464F" w:rsidRPr="007E23A1" w:rsidRDefault="00A4464F" w:rsidP="00790297">
            <w:pPr>
              <w:pStyle w:val="TAC"/>
              <w:rPr>
                <w:rFonts w:eastAsia="SimSun"/>
              </w:rPr>
            </w:pPr>
          </w:p>
        </w:tc>
        <w:tc>
          <w:tcPr>
            <w:tcW w:w="278" w:type="pct"/>
            <w:shd w:val="clear" w:color="auto" w:fill="auto"/>
            <w:vAlign w:val="center"/>
          </w:tcPr>
          <w:p w14:paraId="41A99FD7"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365D1A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4289F47"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757335B1"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5FDFAB67" w14:textId="77777777" w:rsidR="00A4464F" w:rsidRPr="007E23A1" w:rsidRDefault="00A4464F" w:rsidP="00790297">
            <w:pPr>
              <w:pStyle w:val="TAC"/>
              <w:rPr>
                <w:rFonts w:eastAsia="SimSun"/>
              </w:rPr>
            </w:pPr>
            <w:r w:rsidRPr="007E23A1">
              <w:rPr>
                <w:rFonts w:eastAsia="SimSun"/>
              </w:rPr>
              <w:t>3@20</w:t>
            </w:r>
          </w:p>
        </w:tc>
        <w:tc>
          <w:tcPr>
            <w:tcW w:w="650" w:type="pct"/>
            <w:shd w:val="clear" w:color="auto" w:fill="auto"/>
            <w:vAlign w:val="center"/>
          </w:tcPr>
          <w:p w14:paraId="22BF8209" w14:textId="77777777" w:rsidR="00A4464F" w:rsidRPr="007E23A1" w:rsidRDefault="00A4464F" w:rsidP="00790297">
            <w:pPr>
              <w:pStyle w:val="TAC"/>
              <w:rPr>
                <w:rFonts w:eastAsia="SimSun"/>
              </w:rPr>
            </w:pPr>
            <w:r w:rsidRPr="007E23A1">
              <w:rPr>
                <w:rFonts w:eastAsia="SimSun"/>
              </w:rPr>
              <w:t>1@10</w:t>
            </w:r>
          </w:p>
        </w:tc>
      </w:tr>
      <w:tr w:rsidR="00A4464F" w:rsidRPr="007E23A1" w14:paraId="223B26CC" w14:textId="77777777" w:rsidTr="00790297">
        <w:trPr>
          <w:gridAfter w:val="1"/>
          <w:wAfter w:w="4" w:type="pct"/>
        </w:trPr>
        <w:tc>
          <w:tcPr>
            <w:tcW w:w="316" w:type="pct"/>
            <w:shd w:val="clear" w:color="auto" w:fill="auto"/>
            <w:tcMar>
              <w:left w:w="45" w:type="dxa"/>
              <w:right w:w="45" w:type="dxa"/>
            </w:tcMar>
            <w:vAlign w:val="center"/>
          </w:tcPr>
          <w:p w14:paraId="2FF26D15" w14:textId="77777777" w:rsidR="00A4464F" w:rsidRPr="007E23A1" w:rsidRDefault="00A4464F" w:rsidP="00790297">
            <w:pPr>
              <w:pStyle w:val="TAC"/>
              <w:rPr>
                <w:rFonts w:eastAsia="SimSun"/>
              </w:rPr>
            </w:pPr>
            <w:r w:rsidRPr="007E23A1">
              <w:rPr>
                <w:rFonts w:eastAsia="SimSun"/>
              </w:rPr>
              <w:t>20</w:t>
            </w:r>
          </w:p>
        </w:tc>
        <w:tc>
          <w:tcPr>
            <w:tcW w:w="365" w:type="pct"/>
            <w:shd w:val="clear" w:color="auto" w:fill="auto"/>
            <w:tcMar>
              <w:left w:w="45" w:type="dxa"/>
              <w:right w:w="45" w:type="dxa"/>
            </w:tcMar>
            <w:vAlign w:val="center"/>
          </w:tcPr>
          <w:p w14:paraId="024F9AA5"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42EC6184"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165D9E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B6622D4" w14:textId="77777777" w:rsidR="00A4464F" w:rsidRPr="007E23A1" w:rsidRDefault="00A4464F" w:rsidP="00790297">
            <w:pPr>
              <w:pStyle w:val="TAC"/>
              <w:rPr>
                <w:rFonts w:eastAsia="SimSun"/>
              </w:rPr>
            </w:pPr>
          </w:p>
        </w:tc>
        <w:tc>
          <w:tcPr>
            <w:tcW w:w="278" w:type="pct"/>
            <w:shd w:val="clear" w:color="auto" w:fill="auto"/>
            <w:vAlign w:val="center"/>
          </w:tcPr>
          <w:p w14:paraId="5852EEAA"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009AD84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F682AE8"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6A42DD92" w14:textId="77777777" w:rsidR="00A4464F" w:rsidRPr="007E23A1" w:rsidRDefault="00A4464F" w:rsidP="00790297">
            <w:pPr>
              <w:pStyle w:val="TAC"/>
              <w:rPr>
                <w:rFonts w:eastAsia="SimSun"/>
              </w:rPr>
            </w:pPr>
            <w:r w:rsidRPr="007E23A1">
              <w:rPr>
                <w:rFonts w:eastAsia="SimSun"/>
              </w:rPr>
              <w:t>Outer_Full</w:t>
            </w:r>
          </w:p>
        </w:tc>
      </w:tr>
      <w:tr w:rsidR="00A4464F" w:rsidRPr="007E23A1" w14:paraId="6EE889ED" w14:textId="77777777" w:rsidTr="00790297">
        <w:trPr>
          <w:gridAfter w:val="1"/>
          <w:wAfter w:w="4" w:type="pct"/>
        </w:trPr>
        <w:tc>
          <w:tcPr>
            <w:tcW w:w="316" w:type="pct"/>
            <w:shd w:val="clear" w:color="auto" w:fill="auto"/>
            <w:tcMar>
              <w:left w:w="45" w:type="dxa"/>
              <w:right w:w="45" w:type="dxa"/>
            </w:tcMar>
            <w:vAlign w:val="center"/>
          </w:tcPr>
          <w:p w14:paraId="524C2425" w14:textId="77777777" w:rsidR="00A4464F" w:rsidRPr="007E23A1" w:rsidRDefault="00A4464F" w:rsidP="00790297">
            <w:pPr>
              <w:pStyle w:val="TAC"/>
              <w:rPr>
                <w:rFonts w:eastAsia="SimSun"/>
              </w:rPr>
            </w:pPr>
            <w:r w:rsidRPr="007E23A1">
              <w:rPr>
                <w:rFonts w:eastAsia="SimSun"/>
              </w:rPr>
              <w:t>21</w:t>
            </w:r>
          </w:p>
        </w:tc>
        <w:tc>
          <w:tcPr>
            <w:tcW w:w="365" w:type="pct"/>
            <w:shd w:val="clear" w:color="auto" w:fill="auto"/>
            <w:tcMar>
              <w:left w:w="45" w:type="dxa"/>
              <w:right w:w="45" w:type="dxa"/>
            </w:tcMar>
            <w:vAlign w:val="center"/>
          </w:tcPr>
          <w:p w14:paraId="4E137695"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BB9157C"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67A0A5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2EB92B4" w14:textId="77777777" w:rsidR="00A4464F" w:rsidRPr="007E23A1" w:rsidRDefault="00A4464F" w:rsidP="00790297">
            <w:pPr>
              <w:pStyle w:val="TAC"/>
              <w:rPr>
                <w:rFonts w:eastAsia="SimSun"/>
              </w:rPr>
            </w:pPr>
          </w:p>
        </w:tc>
        <w:tc>
          <w:tcPr>
            <w:tcW w:w="278" w:type="pct"/>
            <w:shd w:val="clear" w:color="auto" w:fill="auto"/>
            <w:vAlign w:val="center"/>
          </w:tcPr>
          <w:p w14:paraId="52680132"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B02B41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1C43A97"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5008711F" w14:textId="77777777" w:rsidR="00A4464F" w:rsidRPr="007E23A1" w:rsidRDefault="00A4464F" w:rsidP="00790297">
            <w:pPr>
              <w:pStyle w:val="TAC"/>
              <w:rPr>
                <w:rFonts w:eastAsia="SimSun"/>
              </w:rPr>
            </w:pPr>
            <w:r w:rsidRPr="007E23A1">
              <w:rPr>
                <w:rFonts w:eastAsia="SimSun"/>
              </w:rPr>
              <w:t>Outer_Full</w:t>
            </w:r>
          </w:p>
        </w:tc>
      </w:tr>
      <w:tr w:rsidR="00A4464F" w:rsidRPr="007E23A1" w14:paraId="70BFB76B" w14:textId="77777777" w:rsidTr="00790297">
        <w:trPr>
          <w:gridAfter w:val="1"/>
          <w:wAfter w:w="4" w:type="pct"/>
        </w:trPr>
        <w:tc>
          <w:tcPr>
            <w:tcW w:w="316" w:type="pct"/>
            <w:shd w:val="clear" w:color="auto" w:fill="auto"/>
            <w:tcMar>
              <w:left w:w="45" w:type="dxa"/>
              <w:right w:w="45" w:type="dxa"/>
            </w:tcMar>
            <w:vAlign w:val="center"/>
          </w:tcPr>
          <w:p w14:paraId="6A0036DE" w14:textId="77777777" w:rsidR="00A4464F" w:rsidRPr="007E23A1" w:rsidRDefault="00A4464F" w:rsidP="00790297">
            <w:pPr>
              <w:pStyle w:val="TAC"/>
              <w:rPr>
                <w:rFonts w:eastAsia="SimSun"/>
              </w:rPr>
            </w:pPr>
            <w:r w:rsidRPr="007E23A1">
              <w:rPr>
                <w:rFonts w:eastAsia="SimSun"/>
              </w:rPr>
              <w:t>22</w:t>
            </w:r>
          </w:p>
        </w:tc>
        <w:tc>
          <w:tcPr>
            <w:tcW w:w="365" w:type="pct"/>
            <w:shd w:val="clear" w:color="auto" w:fill="auto"/>
            <w:tcMar>
              <w:left w:w="45" w:type="dxa"/>
              <w:right w:w="45" w:type="dxa"/>
            </w:tcMar>
            <w:vAlign w:val="center"/>
          </w:tcPr>
          <w:p w14:paraId="2545C089"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7FF81218"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ADB2A1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4EB7D10" w14:textId="77777777" w:rsidR="00A4464F" w:rsidRPr="007E23A1" w:rsidRDefault="00A4464F" w:rsidP="00790297">
            <w:pPr>
              <w:pStyle w:val="TAC"/>
              <w:rPr>
                <w:rFonts w:eastAsia="SimSun"/>
              </w:rPr>
            </w:pPr>
          </w:p>
        </w:tc>
        <w:tc>
          <w:tcPr>
            <w:tcW w:w="278" w:type="pct"/>
            <w:shd w:val="clear" w:color="auto" w:fill="auto"/>
            <w:vAlign w:val="center"/>
          </w:tcPr>
          <w:p w14:paraId="0929C9A0"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328A78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9AF22C1"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7ED541F7"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5650AA99" w14:textId="77777777" w:rsidR="00A4464F" w:rsidRPr="007E23A1" w:rsidRDefault="00A4464F" w:rsidP="00790297">
            <w:pPr>
              <w:pStyle w:val="TAC"/>
              <w:rPr>
                <w:rFonts w:eastAsia="SimSun"/>
              </w:rPr>
            </w:pPr>
            <w:r w:rsidRPr="007E23A1">
              <w:rPr>
                <w:rFonts w:eastAsia="SimSun"/>
              </w:rPr>
              <w:t>27@10</w:t>
            </w:r>
          </w:p>
        </w:tc>
        <w:tc>
          <w:tcPr>
            <w:tcW w:w="650" w:type="pct"/>
            <w:shd w:val="clear" w:color="auto" w:fill="auto"/>
            <w:vAlign w:val="center"/>
          </w:tcPr>
          <w:p w14:paraId="6FAD91CF" w14:textId="77777777" w:rsidR="00A4464F" w:rsidRPr="007E23A1" w:rsidRDefault="00A4464F" w:rsidP="00790297">
            <w:pPr>
              <w:pStyle w:val="TAC"/>
              <w:rPr>
                <w:rFonts w:eastAsia="SimSun"/>
              </w:rPr>
            </w:pPr>
            <w:r w:rsidRPr="007E23A1">
              <w:rPr>
                <w:rFonts w:eastAsia="SimSun"/>
              </w:rPr>
              <w:t>12@5</w:t>
            </w:r>
          </w:p>
        </w:tc>
      </w:tr>
      <w:tr w:rsidR="00A4464F" w:rsidRPr="007E23A1" w14:paraId="2E5253B0" w14:textId="77777777" w:rsidTr="00790297">
        <w:trPr>
          <w:gridAfter w:val="1"/>
          <w:wAfter w:w="4" w:type="pct"/>
        </w:trPr>
        <w:tc>
          <w:tcPr>
            <w:tcW w:w="316" w:type="pct"/>
            <w:shd w:val="clear" w:color="auto" w:fill="auto"/>
            <w:tcMar>
              <w:left w:w="45" w:type="dxa"/>
              <w:right w:w="45" w:type="dxa"/>
            </w:tcMar>
            <w:vAlign w:val="center"/>
          </w:tcPr>
          <w:p w14:paraId="05EC8294" w14:textId="77777777" w:rsidR="00A4464F" w:rsidRPr="007E23A1" w:rsidRDefault="00A4464F" w:rsidP="00790297">
            <w:pPr>
              <w:pStyle w:val="TAC"/>
              <w:rPr>
                <w:rFonts w:eastAsia="SimSun"/>
              </w:rPr>
            </w:pPr>
            <w:r w:rsidRPr="007E23A1">
              <w:rPr>
                <w:rFonts w:eastAsia="SimSun"/>
              </w:rPr>
              <w:t>23</w:t>
            </w:r>
          </w:p>
        </w:tc>
        <w:tc>
          <w:tcPr>
            <w:tcW w:w="365" w:type="pct"/>
            <w:shd w:val="clear" w:color="auto" w:fill="auto"/>
            <w:tcMar>
              <w:left w:w="45" w:type="dxa"/>
              <w:right w:w="45" w:type="dxa"/>
            </w:tcMar>
            <w:vAlign w:val="center"/>
          </w:tcPr>
          <w:p w14:paraId="5D5A213C"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65B9E0D9"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6F3CDC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22B4408" w14:textId="77777777" w:rsidR="00A4464F" w:rsidRPr="007E23A1" w:rsidRDefault="00A4464F" w:rsidP="00790297">
            <w:pPr>
              <w:pStyle w:val="TAC"/>
              <w:rPr>
                <w:rFonts w:eastAsia="SimSun"/>
              </w:rPr>
            </w:pPr>
          </w:p>
        </w:tc>
        <w:tc>
          <w:tcPr>
            <w:tcW w:w="278" w:type="pct"/>
            <w:shd w:val="clear" w:color="auto" w:fill="auto"/>
            <w:vAlign w:val="center"/>
          </w:tcPr>
          <w:p w14:paraId="00DDCBD7"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57E19DF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576FD88"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0E90AB2"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474C22A9" w14:textId="77777777" w:rsidR="00A4464F" w:rsidRPr="007E23A1" w:rsidRDefault="00A4464F" w:rsidP="00790297">
            <w:pPr>
              <w:pStyle w:val="TAC"/>
              <w:rPr>
                <w:rFonts w:eastAsia="SimSun"/>
              </w:rPr>
            </w:pPr>
            <w:r w:rsidRPr="007E23A1">
              <w:rPr>
                <w:rFonts w:eastAsia="SimSun"/>
              </w:rPr>
              <w:t>3@28</w:t>
            </w:r>
          </w:p>
        </w:tc>
        <w:tc>
          <w:tcPr>
            <w:tcW w:w="650" w:type="pct"/>
            <w:shd w:val="clear" w:color="auto" w:fill="auto"/>
            <w:vAlign w:val="center"/>
          </w:tcPr>
          <w:p w14:paraId="4EDA789F" w14:textId="77777777" w:rsidR="00A4464F" w:rsidRPr="007E23A1" w:rsidRDefault="00A4464F" w:rsidP="00790297">
            <w:pPr>
              <w:pStyle w:val="TAC"/>
              <w:rPr>
                <w:rFonts w:eastAsia="SimSun"/>
              </w:rPr>
            </w:pPr>
            <w:r w:rsidRPr="007E23A1">
              <w:rPr>
                <w:rFonts w:eastAsia="SimSun"/>
              </w:rPr>
              <w:t>1@14</w:t>
            </w:r>
          </w:p>
        </w:tc>
      </w:tr>
      <w:tr w:rsidR="00A4464F" w:rsidRPr="007E23A1" w14:paraId="27986228" w14:textId="77777777" w:rsidTr="00790297">
        <w:trPr>
          <w:gridAfter w:val="1"/>
          <w:wAfter w:w="4" w:type="pct"/>
        </w:trPr>
        <w:tc>
          <w:tcPr>
            <w:tcW w:w="316" w:type="pct"/>
            <w:shd w:val="clear" w:color="auto" w:fill="auto"/>
            <w:tcMar>
              <w:left w:w="45" w:type="dxa"/>
              <w:right w:w="45" w:type="dxa"/>
            </w:tcMar>
            <w:vAlign w:val="center"/>
          </w:tcPr>
          <w:p w14:paraId="27615E4E" w14:textId="77777777" w:rsidR="00A4464F" w:rsidRPr="007E23A1" w:rsidRDefault="00A4464F" w:rsidP="00790297">
            <w:pPr>
              <w:pStyle w:val="TAC"/>
              <w:rPr>
                <w:rFonts w:eastAsia="SimSun"/>
              </w:rPr>
            </w:pPr>
            <w:r w:rsidRPr="007E23A1">
              <w:rPr>
                <w:rFonts w:eastAsia="SimSun"/>
              </w:rPr>
              <w:t>24</w:t>
            </w:r>
          </w:p>
        </w:tc>
        <w:tc>
          <w:tcPr>
            <w:tcW w:w="365" w:type="pct"/>
            <w:shd w:val="clear" w:color="auto" w:fill="auto"/>
            <w:tcMar>
              <w:left w:w="45" w:type="dxa"/>
              <w:right w:w="45" w:type="dxa"/>
            </w:tcMar>
            <w:vAlign w:val="center"/>
          </w:tcPr>
          <w:p w14:paraId="5D6BA83B"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0621CDB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9DE40C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E689EFC" w14:textId="77777777" w:rsidR="00A4464F" w:rsidRPr="007E23A1" w:rsidRDefault="00A4464F" w:rsidP="00790297">
            <w:pPr>
              <w:pStyle w:val="TAC"/>
              <w:rPr>
                <w:rFonts w:eastAsia="SimSun"/>
              </w:rPr>
            </w:pPr>
          </w:p>
        </w:tc>
        <w:tc>
          <w:tcPr>
            <w:tcW w:w="278" w:type="pct"/>
            <w:shd w:val="clear" w:color="auto" w:fill="auto"/>
            <w:vAlign w:val="center"/>
          </w:tcPr>
          <w:p w14:paraId="4EA81152"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0AD669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7453C45"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7625EA3F" w14:textId="77777777" w:rsidR="00A4464F" w:rsidRPr="007E23A1" w:rsidRDefault="00A4464F" w:rsidP="00790297">
            <w:pPr>
              <w:pStyle w:val="TAC"/>
              <w:rPr>
                <w:rFonts w:eastAsia="SimSun"/>
              </w:rPr>
            </w:pPr>
            <w:r w:rsidRPr="007E23A1">
              <w:rPr>
                <w:rFonts w:eastAsia="SimSun"/>
              </w:rPr>
              <w:t>Outer_Full</w:t>
            </w:r>
          </w:p>
        </w:tc>
      </w:tr>
      <w:tr w:rsidR="00A4464F" w:rsidRPr="007E23A1" w14:paraId="56754D5D" w14:textId="77777777" w:rsidTr="00790297">
        <w:trPr>
          <w:gridAfter w:val="1"/>
          <w:wAfter w:w="4" w:type="pct"/>
        </w:trPr>
        <w:tc>
          <w:tcPr>
            <w:tcW w:w="316" w:type="pct"/>
            <w:shd w:val="clear" w:color="auto" w:fill="auto"/>
            <w:tcMar>
              <w:left w:w="45" w:type="dxa"/>
              <w:right w:w="45" w:type="dxa"/>
            </w:tcMar>
            <w:vAlign w:val="center"/>
          </w:tcPr>
          <w:p w14:paraId="1BFA6855" w14:textId="77777777" w:rsidR="00A4464F" w:rsidRPr="007E23A1" w:rsidRDefault="00A4464F" w:rsidP="00790297">
            <w:pPr>
              <w:pStyle w:val="TAC"/>
              <w:rPr>
                <w:rFonts w:eastAsia="SimSun"/>
              </w:rPr>
            </w:pPr>
            <w:r w:rsidRPr="007E23A1">
              <w:rPr>
                <w:rFonts w:eastAsia="SimSun"/>
              </w:rPr>
              <w:t>25</w:t>
            </w:r>
          </w:p>
        </w:tc>
        <w:tc>
          <w:tcPr>
            <w:tcW w:w="365" w:type="pct"/>
            <w:shd w:val="clear" w:color="auto" w:fill="auto"/>
            <w:tcMar>
              <w:left w:w="45" w:type="dxa"/>
              <w:right w:w="45" w:type="dxa"/>
            </w:tcMar>
            <w:vAlign w:val="center"/>
          </w:tcPr>
          <w:p w14:paraId="70814983"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2AEE0F1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9C6B45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7020BAF" w14:textId="77777777" w:rsidR="00A4464F" w:rsidRPr="007E23A1" w:rsidRDefault="00A4464F" w:rsidP="00790297">
            <w:pPr>
              <w:pStyle w:val="TAC"/>
              <w:rPr>
                <w:rFonts w:eastAsia="SimSun"/>
              </w:rPr>
            </w:pPr>
          </w:p>
        </w:tc>
        <w:tc>
          <w:tcPr>
            <w:tcW w:w="278" w:type="pct"/>
            <w:shd w:val="clear" w:color="auto" w:fill="auto"/>
            <w:vAlign w:val="center"/>
          </w:tcPr>
          <w:p w14:paraId="1486FF62"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A001F0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1B333E0"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22D9D42B"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19AD4D84" w14:textId="77777777" w:rsidR="00A4464F" w:rsidRPr="007E23A1" w:rsidRDefault="00A4464F" w:rsidP="00790297">
            <w:pPr>
              <w:pStyle w:val="TAC"/>
              <w:rPr>
                <w:rFonts w:eastAsia="SimSun"/>
              </w:rPr>
            </w:pPr>
            <w:r w:rsidRPr="007E23A1">
              <w:rPr>
                <w:rFonts w:eastAsia="SimSun"/>
              </w:rPr>
              <w:t>3@34</w:t>
            </w:r>
          </w:p>
        </w:tc>
        <w:tc>
          <w:tcPr>
            <w:tcW w:w="650" w:type="pct"/>
            <w:shd w:val="clear" w:color="auto" w:fill="auto"/>
            <w:vAlign w:val="center"/>
          </w:tcPr>
          <w:p w14:paraId="288376E7" w14:textId="77777777" w:rsidR="00A4464F" w:rsidRPr="007E23A1" w:rsidRDefault="00A4464F" w:rsidP="00790297">
            <w:pPr>
              <w:pStyle w:val="TAC"/>
              <w:rPr>
                <w:rFonts w:eastAsia="SimSun"/>
              </w:rPr>
            </w:pPr>
            <w:r w:rsidRPr="007E23A1">
              <w:rPr>
                <w:rFonts w:eastAsia="SimSun"/>
              </w:rPr>
              <w:t>1@17</w:t>
            </w:r>
          </w:p>
        </w:tc>
      </w:tr>
      <w:tr w:rsidR="00A4464F" w:rsidRPr="007E23A1" w14:paraId="70F359A4" w14:textId="77777777" w:rsidTr="00790297">
        <w:trPr>
          <w:gridAfter w:val="1"/>
          <w:wAfter w:w="4" w:type="pct"/>
        </w:trPr>
        <w:tc>
          <w:tcPr>
            <w:tcW w:w="316" w:type="pct"/>
            <w:shd w:val="clear" w:color="auto" w:fill="auto"/>
            <w:tcMar>
              <w:left w:w="45" w:type="dxa"/>
              <w:right w:w="45" w:type="dxa"/>
            </w:tcMar>
            <w:vAlign w:val="center"/>
          </w:tcPr>
          <w:p w14:paraId="6D25D3A1" w14:textId="77777777" w:rsidR="00A4464F" w:rsidRPr="007E23A1" w:rsidRDefault="00A4464F" w:rsidP="00790297">
            <w:pPr>
              <w:pStyle w:val="TAC"/>
              <w:rPr>
                <w:rFonts w:eastAsia="SimSun"/>
              </w:rPr>
            </w:pPr>
            <w:r w:rsidRPr="007E23A1">
              <w:rPr>
                <w:rFonts w:eastAsia="SimSun"/>
              </w:rPr>
              <w:t>26</w:t>
            </w:r>
          </w:p>
        </w:tc>
        <w:tc>
          <w:tcPr>
            <w:tcW w:w="365" w:type="pct"/>
            <w:shd w:val="clear" w:color="auto" w:fill="auto"/>
            <w:tcMar>
              <w:left w:w="45" w:type="dxa"/>
              <w:right w:w="45" w:type="dxa"/>
            </w:tcMar>
            <w:vAlign w:val="center"/>
          </w:tcPr>
          <w:p w14:paraId="5F34C870"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06FA61C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E8506A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05BF5F9" w14:textId="77777777" w:rsidR="00A4464F" w:rsidRPr="007E23A1" w:rsidRDefault="00A4464F" w:rsidP="00790297">
            <w:pPr>
              <w:pStyle w:val="TAC"/>
              <w:rPr>
                <w:rFonts w:eastAsia="SimSun"/>
              </w:rPr>
            </w:pPr>
          </w:p>
        </w:tc>
        <w:tc>
          <w:tcPr>
            <w:tcW w:w="278" w:type="pct"/>
            <w:shd w:val="clear" w:color="auto" w:fill="auto"/>
            <w:vAlign w:val="center"/>
          </w:tcPr>
          <w:p w14:paraId="42F84718"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49CC444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C651CFB"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0E15AF50" w14:textId="77777777" w:rsidR="00A4464F" w:rsidRPr="007E23A1" w:rsidRDefault="00A4464F" w:rsidP="00790297">
            <w:pPr>
              <w:pStyle w:val="TAC"/>
              <w:rPr>
                <w:rFonts w:eastAsia="SimSun"/>
              </w:rPr>
            </w:pPr>
            <w:r w:rsidRPr="007E23A1">
              <w:rPr>
                <w:rFonts w:eastAsia="SimSun"/>
              </w:rPr>
              <w:t>Outer_Full</w:t>
            </w:r>
          </w:p>
        </w:tc>
      </w:tr>
      <w:tr w:rsidR="00A4464F" w:rsidRPr="007E23A1" w14:paraId="2E8C71FD" w14:textId="77777777" w:rsidTr="00790297">
        <w:trPr>
          <w:gridAfter w:val="1"/>
          <w:wAfter w:w="4" w:type="pct"/>
        </w:trPr>
        <w:tc>
          <w:tcPr>
            <w:tcW w:w="316" w:type="pct"/>
            <w:shd w:val="clear" w:color="auto" w:fill="auto"/>
            <w:tcMar>
              <w:left w:w="45" w:type="dxa"/>
              <w:right w:w="45" w:type="dxa"/>
            </w:tcMar>
            <w:vAlign w:val="center"/>
          </w:tcPr>
          <w:p w14:paraId="42C2D0A7" w14:textId="77777777" w:rsidR="00A4464F" w:rsidRPr="007E23A1" w:rsidRDefault="00A4464F" w:rsidP="00790297">
            <w:pPr>
              <w:pStyle w:val="TAC"/>
              <w:rPr>
                <w:rFonts w:eastAsia="SimSun"/>
              </w:rPr>
            </w:pPr>
            <w:r w:rsidRPr="007E23A1">
              <w:rPr>
                <w:rFonts w:eastAsia="SimSun"/>
              </w:rPr>
              <w:t>27</w:t>
            </w:r>
          </w:p>
        </w:tc>
        <w:tc>
          <w:tcPr>
            <w:tcW w:w="365" w:type="pct"/>
            <w:shd w:val="clear" w:color="auto" w:fill="auto"/>
            <w:tcMar>
              <w:left w:w="45" w:type="dxa"/>
              <w:right w:w="45" w:type="dxa"/>
            </w:tcMar>
            <w:vAlign w:val="center"/>
          </w:tcPr>
          <w:p w14:paraId="46CB7C0C"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762A8FC"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6EF9901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71A3D5D" w14:textId="77777777" w:rsidR="00A4464F" w:rsidRPr="007E23A1" w:rsidRDefault="00A4464F" w:rsidP="00790297">
            <w:pPr>
              <w:pStyle w:val="TAC"/>
              <w:rPr>
                <w:rFonts w:eastAsia="SimSun"/>
              </w:rPr>
            </w:pPr>
          </w:p>
        </w:tc>
        <w:tc>
          <w:tcPr>
            <w:tcW w:w="278" w:type="pct"/>
            <w:shd w:val="clear" w:color="auto" w:fill="auto"/>
            <w:vAlign w:val="center"/>
          </w:tcPr>
          <w:p w14:paraId="44B105CE"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63894C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3AFF061"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1FA59687" w14:textId="77777777" w:rsidR="00A4464F" w:rsidRPr="007E23A1" w:rsidRDefault="00A4464F" w:rsidP="00790297">
            <w:pPr>
              <w:pStyle w:val="TAC"/>
              <w:rPr>
                <w:rFonts w:eastAsia="SimSun"/>
              </w:rPr>
            </w:pPr>
            <w:r w:rsidRPr="007E23A1">
              <w:rPr>
                <w:rFonts w:eastAsia="SimSun"/>
              </w:rPr>
              <w:t>Outer_Full</w:t>
            </w:r>
          </w:p>
        </w:tc>
      </w:tr>
      <w:tr w:rsidR="00A4464F" w:rsidRPr="007E23A1" w14:paraId="322848C2" w14:textId="77777777" w:rsidTr="00790297">
        <w:trPr>
          <w:gridAfter w:val="1"/>
          <w:wAfter w:w="4" w:type="pct"/>
        </w:trPr>
        <w:tc>
          <w:tcPr>
            <w:tcW w:w="316" w:type="pct"/>
            <w:shd w:val="clear" w:color="auto" w:fill="auto"/>
            <w:tcMar>
              <w:left w:w="45" w:type="dxa"/>
              <w:right w:w="45" w:type="dxa"/>
            </w:tcMar>
            <w:vAlign w:val="center"/>
          </w:tcPr>
          <w:p w14:paraId="5CFDD28C" w14:textId="77777777" w:rsidR="00A4464F" w:rsidRPr="007E23A1" w:rsidRDefault="00A4464F" w:rsidP="00790297">
            <w:pPr>
              <w:pStyle w:val="TAC"/>
              <w:rPr>
                <w:rFonts w:eastAsia="SimSun"/>
              </w:rPr>
            </w:pPr>
            <w:r w:rsidRPr="007E23A1">
              <w:rPr>
                <w:rFonts w:eastAsia="SimSun"/>
              </w:rPr>
              <w:t>28</w:t>
            </w:r>
          </w:p>
        </w:tc>
        <w:tc>
          <w:tcPr>
            <w:tcW w:w="365" w:type="pct"/>
            <w:shd w:val="clear" w:color="auto" w:fill="auto"/>
            <w:tcMar>
              <w:left w:w="45" w:type="dxa"/>
              <w:right w:w="45" w:type="dxa"/>
            </w:tcMar>
            <w:vAlign w:val="center"/>
          </w:tcPr>
          <w:p w14:paraId="10832452"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12152101"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4F9FD43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19D2C4E" w14:textId="77777777" w:rsidR="00A4464F" w:rsidRPr="007E23A1" w:rsidRDefault="00A4464F" w:rsidP="00790297">
            <w:pPr>
              <w:pStyle w:val="TAC"/>
              <w:rPr>
                <w:rFonts w:eastAsia="SimSun"/>
              </w:rPr>
            </w:pPr>
          </w:p>
        </w:tc>
        <w:tc>
          <w:tcPr>
            <w:tcW w:w="278" w:type="pct"/>
            <w:shd w:val="clear" w:color="auto" w:fill="auto"/>
            <w:vAlign w:val="center"/>
          </w:tcPr>
          <w:p w14:paraId="45B97C82"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77EA6EB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7A5C34F"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2D429853"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6EDA6DE8" w14:textId="77777777" w:rsidR="00A4464F" w:rsidRPr="007E23A1" w:rsidRDefault="00A4464F" w:rsidP="00790297">
            <w:pPr>
              <w:pStyle w:val="TAC"/>
              <w:rPr>
                <w:rFonts w:eastAsia="SimSun"/>
              </w:rPr>
            </w:pPr>
            <w:r w:rsidRPr="007E23A1">
              <w:rPr>
                <w:rFonts w:eastAsia="SimSun"/>
              </w:rPr>
              <w:t>36@14</w:t>
            </w:r>
          </w:p>
        </w:tc>
        <w:tc>
          <w:tcPr>
            <w:tcW w:w="650" w:type="pct"/>
            <w:shd w:val="clear" w:color="auto" w:fill="auto"/>
            <w:vAlign w:val="center"/>
          </w:tcPr>
          <w:p w14:paraId="4CB7619B" w14:textId="77777777" w:rsidR="00A4464F" w:rsidRPr="007E23A1" w:rsidRDefault="00A4464F" w:rsidP="00790297">
            <w:pPr>
              <w:pStyle w:val="TAC"/>
              <w:rPr>
                <w:rFonts w:eastAsia="SimSun"/>
              </w:rPr>
            </w:pPr>
            <w:r w:rsidRPr="007E23A1">
              <w:rPr>
                <w:rFonts w:eastAsia="SimSun"/>
              </w:rPr>
              <w:t>16@7</w:t>
            </w:r>
          </w:p>
        </w:tc>
      </w:tr>
      <w:tr w:rsidR="00A4464F" w:rsidRPr="007E23A1" w14:paraId="4F4DEEA3" w14:textId="77777777" w:rsidTr="00790297">
        <w:trPr>
          <w:gridAfter w:val="1"/>
          <w:wAfter w:w="4" w:type="pct"/>
        </w:trPr>
        <w:tc>
          <w:tcPr>
            <w:tcW w:w="316" w:type="pct"/>
            <w:shd w:val="clear" w:color="auto" w:fill="auto"/>
            <w:tcMar>
              <w:left w:w="45" w:type="dxa"/>
              <w:right w:w="45" w:type="dxa"/>
            </w:tcMar>
            <w:vAlign w:val="center"/>
          </w:tcPr>
          <w:p w14:paraId="4E7BFEF6" w14:textId="77777777" w:rsidR="00A4464F" w:rsidRPr="007E23A1" w:rsidRDefault="00A4464F" w:rsidP="00790297">
            <w:pPr>
              <w:pStyle w:val="TAC"/>
              <w:rPr>
                <w:rFonts w:eastAsia="SimSun"/>
              </w:rPr>
            </w:pPr>
            <w:r w:rsidRPr="007E23A1">
              <w:rPr>
                <w:rFonts w:eastAsia="SimSun"/>
              </w:rPr>
              <w:t>29</w:t>
            </w:r>
          </w:p>
        </w:tc>
        <w:tc>
          <w:tcPr>
            <w:tcW w:w="365" w:type="pct"/>
            <w:shd w:val="clear" w:color="auto" w:fill="auto"/>
            <w:tcMar>
              <w:left w:w="45" w:type="dxa"/>
              <w:right w:w="45" w:type="dxa"/>
            </w:tcMar>
            <w:vAlign w:val="center"/>
          </w:tcPr>
          <w:p w14:paraId="05F0FDF6"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94B6AA3"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D469F6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95DB7AB" w14:textId="77777777" w:rsidR="00A4464F" w:rsidRPr="007E23A1" w:rsidRDefault="00A4464F" w:rsidP="00790297">
            <w:pPr>
              <w:pStyle w:val="TAC"/>
              <w:rPr>
                <w:rFonts w:eastAsia="SimSun"/>
              </w:rPr>
            </w:pPr>
          </w:p>
        </w:tc>
        <w:tc>
          <w:tcPr>
            <w:tcW w:w="278" w:type="pct"/>
            <w:shd w:val="clear" w:color="auto" w:fill="auto"/>
            <w:vAlign w:val="center"/>
          </w:tcPr>
          <w:p w14:paraId="6B5BC3A8"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3A6DE82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56F53F8"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3AF50EFC"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664CB4BC" w14:textId="77777777" w:rsidR="00A4464F" w:rsidRPr="007E23A1" w:rsidRDefault="00A4464F" w:rsidP="00790297">
            <w:pPr>
              <w:pStyle w:val="TAC"/>
              <w:rPr>
                <w:rFonts w:eastAsia="SimSun"/>
              </w:rPr>
            </w:pPr>
            <w:r w:rsidRPr="007E23A1">
              <w:rPr>
                <w:rFonts w:eastAsia="SimSun"/>
              </w:rPr>
              <w:t>3@38</w:t>
            </w:r>
          </w:p>
        </w:tc>
        <w:tc>
          <w:tcPr>
            <w:tcW w:w="650" w:type="pct"/>
            <w:shd w:val="clear" w:color="auto" w:fill="auto"/>
            <w:vAlign w:val="center"/>
          </w:tcPr>
          <w:p w14:paraId="27BE6C50" w14:textId="77777777" w:rsidR="00A4464F" w:rsidRPr="007E23A1" w:rsidRDefault="00A4464F" w:rsidP="00790297">
            <w:pPr>
              <w:pStyle w:val="TAC"/>
              <w:rPr>
                <w:rFonts w:eastAsia="SimSun"/>
              </w:rPr>
            </w:pPr>
            <w:r w:rsidRPr="007E23A1">
              <w:rPr>
                <w:rFonts w:eastAsia="SimSun"/>
              </w:rPr>
              <w:t>1@19</w:t>
            </w:r>
          </w:p>
        </w:tc>
      </w:tr>
      <w:tr w:rsidR="00A4464F" w:rsidRPr="007E23A1" w14:paraId="07BDCD8A" w14:textId="77777777" w:rsidTr="00790297">
        <w:trPr>
          <w:gridAfter w:val="1"/>
          <w:wAfter w:w="4" w:type="pct"/>
        </w:trPr>
        <w:tc>
          <w:tcPr>
            <w:tcW w:w="316" w:type="pct"/>
            <w:shd w:val="clear" w:color="auto" w:fill="auto"/>
            <w:tcMar>
              <w:left w:w="45" w:type="dxa"/>
              <w:right w:w="45" w:type="dxa"/>
            </w:tcMar>
            <w:vAlign w:val="center"/>
          </w:tcPr>
          <w:p w14:paraId="7BC8B82E" w14:textId="77777777" w:rsidR="00A4464F" w:rsidRPr="007E23A1" w:rsidRDefault="00A4464F" w:rsidP="00790297">
            <w:pPr>
              <w:pStyle w:val="TAC"/>
              <w:rPr>
                <w:rFonts w:eastAsia="SimSun"/>
              </w:rPr>
            </w:pPr>
            <w:r w:rsidRPr="007E23A1">
              <w:rPr>
                <w:rFonts w:eastAsia="SimSun"/>
              </w:rPr>
              <w:t>30</w:t>
            </w:r>
          </w:p>
        </w:tc>
        <w:tc>
          <w:tcPr>
            <w:tcW w:w="365" w:type="pct"/>
            <w:shd w:val="clear" w:color="auto" w:fill="auto"/>
            <w:tcMar>
              <w:left w:w="45" w:type="dxa"/>
              <w:right w:w="45" w:type="dxa"/>
            </w:tcMar>
            <w:vAlign w:val="center"/>
          </w:tcPr>
          <w:p w14:paraId="5E4EBC2A"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0D95700D"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8F85F9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B770409" w14:textId="77777777" w:rsidR="00A4464F" w:rsidRPr="007E23A1" w:rsidRDefault="00A4464F" w:rsidP="00790297">
            <w:pPr>
              <w:pStyle w:val="TAC"/>
              <w:rPr>
                <w:rFonts w:eastAsia="SimSun"/>
              </w:rPr>
            </w:pPr>
          </w:p>
        </w:tc>
        <w:tc>
          <w:tcPr>
            <w:tcW w:w="278" w:type="pct"/>
            <w:shd w:val="clear" w:color="auto" w:fill="auto"/>
            <w:vAlign w:val="center"/>
          </w:tcPr>
          <w:p w14:paraId="0FE29641"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02AAEBF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22A5C75"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5E29E187" w14:textId="77777777" w:rsidR="00A4464F" w:rsidRPr="007E23A1" w:rsidRDefault="00A4464F" w:rsidP="00790297">
            <w:pPr>
              <w:pStyle w:val="TAC"/>
              <w:rPr>
                <w:rFonts w:eastAsia="SimSun"/>
              </w:rPr>
            </w:pPr>
            <w:r w:rsidRPr="007E23A1">
              <w:rPr>
                <w:rFonts w:eastAsia="SimSun"/>
              </w:rPr>
              <w:t>Outer_Full</w:t>
            </w:r>
          </w:p>
        </w:tc>
      </w:tr>
      <w:tr w:rsidR="00A4464F" w:rsidRPr="007E23A1" w14:paraId="0245BC2E" w14:textId="77777777" w:rsidTr="00790297">
        <w:trPr>
          <w:gridAfter w:val="1"/>
          <w:wAfter w:w="4" w:type="pct"/>
        </w:trPr>
        <w:tc>
          <w:tcPr>
            <w:tcW w:w="316" w:type="pct"/>
            <w:shd w:val="clear" w:color="auto" w:fill="auto"/>
            <w:tcMar>
              <w:left w:w="45" w:type="dxa"/>
              <w:right w:w="45" w:type="dxa"/>
            </w:tcMar>
            <w:vAlign w:val="center"/>
          </w:tcPr>
          <w:p w14:paraId="1782E447" w14:textId="77777777" w:rsidR="00A4464F" w:rsidRPr="007E23A1" w:rsidRDefault="00A4464F" w:rsidP="00790297">
            <w:pPr>
              <w:pStyle w:val="TAC"/>
              <w:rPr>
                <w:rFonts w:eastAsia="SimSun"/>
              </w:rPr>
            </w:pPr>
            <w:r w:rsidRPr="007E23A1">
              <w:rPr>
                <w:rFonts w:eastAsia="SimSun"/>
              </w:rPr>
              <w:t>31</w:t>
            </w:r>
          </w:p>
        </w:tc>
        <w:tc>
          <w:tcPr>
            <w:tcW w:w="365" w:type="pct"/>
            <w:shd w:val="clear" w:color="auto" w:fill="auto"/>
            <w:tcMar>
              <w:left w:w="45" w:type="dxa"/>
              <w:right w:w="45" w:type="dxa"/>
            </w:tcMar>
            <w:vAlign w:val="center"/>
          </w:tcPr>
          <w:p w14:paraId="137C33AA"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1ED6B942"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2E8DCACE"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10AA12A9" w14:textId="77777777" w:rsidR="00A4464F" w:rsidRPr="007E23A1" w:rsidRDefault="00A4464F" w:rsidP="00790297">
            <w:pPr>
              <w:pStyle w:val="TAC"/>
              <w:rPr>
                <w:rFonts w:eastAsia="SimSun"/>
              </w:rPr>
            </w:pPr>
          </w:p>
        </w:tc>
        <w:tc>
          <w:tcPr>
            <w:tcW w:w="278" w:type="pct"/>
            <w:shd w:val="clear" w:color="auto" w:fill="auto"/>
            <w:vAlign w:val="center"/>
          </w:tcPr>
          <w:p w14:paraId="679A9E5B"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31B9F56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6086348"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4AD5AC74" w14:textId="77777777" w:rsidR="00A4464F" w:rsidRPr="007E23A1" w:rsidRDefault="00A4464F" w:rsidP="00790297">
            <w:pPr>
              <w:pStyle w:val="TAC"/>
              <w:rPr>
                <w:rFonts w:eastAsia="SimSun"/>
              </w:rPr>
            </w:pPr>
            <w:r w:rsidRPr="007E23A1">
              <w:rPr>
                <w:rFonts w:eastAsia="SimSun"/>
              </w:rPr>
              <w:t>Outer_Full</w:t>
            </w:r>
          </w:p>
        </w:tc>
      </w:tr>
      <w:tr w:rsidR="00A4464F" w:rsidRPr="007E23A1" w14:paraId="4ABB5F56" w14:textId="77777777" w:rsidTr="00790297">
        <w:trPr>
          <w:gridAfter w:val="1"/>
          <w:wAfter w:w="4" w:type="pct"/>
        </w:trPr>
        <w:tc>
          <w:tcPr>
            <w:tcW w:w="316" w:type="pct"/>
            <w:shd w:val="clear" w:color="auto" w:fill="auto"/>
            <w:tcMar>
              <w:left w:w="45" w:type="dxa"/>
              <w:right w:w="45" w:type="dxa"/>
            </w:tcMar>
            <w:vAlign w:val="center"/>
          </w:tcPr>
          <w:p w14:paraId="4850E29D" w14:textId="77777777" w:rsidR="00A4464F" w:rsidRPr="007E23A1" w:rsidRDefault="00A4464F" w:rsidP="00790297">
            <w:pPr>
              <w:pStyle w:val="TAC"/>
              <w:rPr>
                <w:rFonts w:eastAsia="SimSun"/>
              </w:rPr>
            </w:pPr>
            <w:r w:rsidRPr="007E23A1">
              <w:rPr>
                <w:rFonts w:eastAsia="SimSun"/>
              </w:rPr>
              <w:t>32</w:t>
            </w:r>
          </w:p>
        </w:tc>
        <w:tc>
          <w:tcPr>
            <w:tcW w:w="365" w:type="pct"/>
            <w:shd w:val="clear" w:color="auto" w:fill="auto"/>
            <w:tcMar>
              <w:left w:w="45" w:type="dxa"/>
              <w:right w:w="45" w:type="dxa"/>
            </w:tcMar>
            <w:vAlign w:val="center"/>
          </w:tcPr>
          <w:p w14:paraId="621279D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9D88DDB"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3C7149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76D3BB9" w14:textId="77777777" w:rsidR="00A4464F" w:rsidRPr="007E23A1" w:rsidRDefault="00A4464F" w:rsidP="00790297">
            <w:pPr>
              <w:pStyle w:val="TAC"/>
              <w:rPr>
                <w:rFonts w:eastAsia="SimSun"/>
              </w:rPr>
            </w:pPr>
          </w:p>
        </w:tc>
        <w:tc>
          <w:tcPr>
            <w:tcW w:w="278" w:type="pct"/>
            <w:shd w:val="clear" w:color="auto" w:fill="auto"/>
            <w:vAlign w:val="center"/>
          </w:tcPr>
          <w:p w14:paraId="0498E667"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8CBA7C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7EF62A4"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75A80B03" w14:textId="77777777" w:rsidR="00A4464F" w:rsidRPr="007E23A1" w:rsidRDefault="00A4464F" w:rsidP="00790297">
            <w:pPr>
              <w:pStyle w:val="TAC"/>
              <w:rPr>
                <w:rFonts w:eastAsia="SimSun"/>
              </w:rPr>
            </w:pPr>
            <w:r w:rsidRPr="007E23A1">
              <w:rPr>
                <w:rFonts w:eastAsia="SimSun"/>
              </w:rPr>
              <w:t>Outer_Full</w:t>
            </w:r>
          </w:p>
        </w:tc>
      </w:tr>
      <w:tr w:rsidR="00A4464F" w:rsidRPr="007E23A1" w14:paraId="059EA9E0" w14:textId="77777777" w:rsidTr="00790297">
        <w:trPr>
          <w:gridAfter w:val="1"/>
          <w:wAfter w:w="4" w:type="pct"/>
        </w:trPr>
        <w:tc>
          <w:tcPr>
            <w:tcW w:w="316" w:type="pct"/>
            <w:shd w:val="clear" w:color="auto" w:fill="auto"/>
            <w:tcMar>
              <w:left w:w="45" w:type="dxa"/>
              <w:right w:w="45" w:type="dxa"/>
            </w:tcMar>
            <w:vAlign w:val="center"/>
          </w:tcPr>
          <w:p w14:paraId="114539CA" w14:textId="77777777" w:rsidR="00A4464F" w:rsidRPr="007E23A1" w:rsidRDefault="00A4464F" w:rsidP="00790297">
            <w:pPr>
              <w:pStyle w:val="TAC"/>
              <w:rPr>
                <w:rFonts w:eastAsia="SimSun"/>
              </w:rPr>
            </w:pPr>
            <w:r w:rsidRPr="007E23A1">
              <w:rPr>
                <w:rFonts w:eastAsia="SimSun"/>
              </w:rPr>
              <w:t>33</w:t>
            </w:r>
          </w:p>
        </w:tc>
        <w:tc>
          <w:tcPr>
            <w:tcW w:w="365" w:type="pct"/>
            <w:shd w:val="clear" w:color="auto" w:fill="auto"/>
            <w:tcMar>
              <w:left w:w="45" w:type="dxa"/>
              <w:right w:w="45" w:type="dxa"/>
            </w:tcMar>
            <w:vAlign w:val="center"/>
          </w:tcPr>
          <w:p w14:paraId="27C6C22A"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0F139F8D"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EDC92F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EFF67D8" w14:textId="77777777" w:rsidR="00A4464F" w:rsidRPr="007E23A1" w:rsidRDefault="00A4464F" w:rsidP="00790297">
            <w:pPr>
              <w:pStyle w:val="TAC"/>
              <w:rPr>
                <w:rFonts w:eastAsia="SimSun"/>
              </w:rPr>
            </w:pPr>
          </w:p>
        </w:tc>
        <w:tc>
          <w:tcPr>
            <w:tcW w:w="278" w:type="pct"/>
            <w:shd w:val="clear" w:color="auto" w:fill="auto"/>
            <w:vAlign w:val="center"/>
          </w:tcPr>
          <w:p w14:paraId="573FC061"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43C42D4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8097659"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7E0E1CB4"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7E702690"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2F846836" w14:textId="77777777" w:rsidR="00A4464F" w:rsidRPr="007E23A1" w:rsidRDefault="00A4464F" w:rsidP="00790297">
            <w:pPr>
              <w:pStyle w:val="TAC"/>
              <w:rPr>
                <w:rFonts w:eastAsia="SimSun"/>
              </w:rPr>
            </w:pPr>
            <w:r w:rsidRPr="007E23A1">
              <w:rPr>
                <w:rFonts w:eastAsia="SimSun"/>
              </w:rPr>
              <w:t>8@3</w:t>
            </w:r>
          </w:p>
        </w:tc>
      </w:tr>
      <w:tr w:rsidR="00A4464F" w:rsidRPr="007E23A1" w14:paraId="1E20A1D0" w14:textId="77777777" w:rsidTr="00790297">
        <w:trPr>
          <w:gridAfter w:val="1"/>
          <w:wAfter w:w="4" w:type="pct"/>
        </w:trPr>
        <w:tc>
          <w:tcPr>
            <w:tcW w:w="316" w:type="pct"/>
            <w:shd w:val="clear" w:color="auto" w:fill="auto"/>
            <w:tcMar>
              <w:left w:w="45" w:type="dxa"/>
              <w:right w:w="45" w:type="dxa"/>
            </w:tcMar>
            <w:vAlign w:val="center"/>
          </w:tcPr>
          <w:p w14:paraId="32E7AA14" w14:textId="77777777" w:rsidR="00A4464F" w:rsidRPr="007E23A1" w:rsidRDefault="00A4464F" w:rsidP="00790297">
            <w:pPr>
              <w:pStyle w:val="TAC"/>
              <w:rPr>
                <w:rFonts w:eastAsia="SimSun"/>
              </w:rPr>
            </w:pPr>
            <w:r w:rsidRPr="007E23A1">
              <w:rPr>
                <w:rFonts w:eastAsia="SimSun"/>
              </w:rPr>
              <w:t>34</w:t>
            </w:r>
          </w:p>
        </w:tc>
        <w:tc>
          <w:tcPr>
            <w:tcW w:w="365" w:type="pct"/>
            <w:shd w:val="clear" w:color="auto" w:fill="auto"/>
            <w:tcMar>
              <w:left w:w="45" w:type="dxa"/>
              <w:right w:w="45" w:type="dxa"/>
            </w:tcMar>
            <w:vAlign w:val="center"/>
          </w:tcPr>
          <w:p w14:paraId="7C74817A"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1C9818B6"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1F8CD7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0EF35C9" w14:textId="77777777" w:rsidR="00A4464F" w:rsidRPr="007E23A1" w:rsidRDefault="00A4464F" w:rsidP="00790297">
            <w:pPr>
              <w:pStyle w:val="TAC"/>
              <w:rPr>
                <w:rFonts w:eastAsia="SimSun"/>
              </w:rPr>
            </w:pPr>
          </w:p>
        </w:tc>
        <w:tc>
          <w:tcPr>
            <w:tcW w:w="278" w:type="pct"/>
            <w:shd w:val="clear" w:color="auto" w:fill="auto"/>
            <w:vAlign w:val="center"/>
          </w:tcPr>
          <w:p w14:paraId="43EF148B"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45F3FEF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C8A690F"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24ED37EC"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3B87198C" w14:textId="77777777" w:rsidR="00A4464F" w:rsidRPr="007E23A1" w:rsidRDefault="00A4464F" w:rsidP="00790297">
            <w:pPr>
              <w:pStyle w:val="TAC"/>
              <w:rPr>
                <w:rFonts w:eastAsia="SimSun"/>
              </w:rPr>
            </w:pPr>
            <w:r w:rsidRPr="007E23A1">
              <w:rPr>
                <w:rFonts w:eastAsia="SimSun"/>
              </w:rPr>
              <w:t>3@20</w:t>
            </w:r>
          </w:p>
        </w:tc>
        <w:tc>
          <w:tcPr>
            <w:tcW w:w="650" w:type="pct"/>
            <w:shd w:val="clear" w:color="auto" w:fill="auto"/>
            <w:vAlign w:val="center"/>
          </w:tcPr>
          <w:p w14:paraId="48EBEE45" w14:textId="77777777" w:rsidR="00A4464F" w:rsidRPr="007E23A1" w:rsidRDefault="00A4464F" w:rsidP="00790297">
            <w:pPr>
              <w:pStyle w:val="TAC"/>
              <w:rPr>
                <w:rFonts w:eastAsia="SimSun"/>
              </w:rPr>
            </w:pPr>
            <w:r w:rsidRPr="007E23A1">
              <w:rPr>
                <w:rFonts w:eastAsia="SimSun"/>
              </w:rPr>
              <w:t>1@10</w:t>
            </w:r>
          </w:p>
        </w:tc>
      </w:tr>
      <w:tr w:rsidR="00A4464F" w:rsidRPr="007E23A1" w14:paraId="3733DA6C" w14:textId="77777777" w:rsidTr="00790297">
        <w:trPr>
          <w:gridAfter w:val="1"/>
          <w:wAfter w:w="4" w:type="pct"/>
        </w:trPr>
        <w:tc>
          <w:tcPr>
            <w:tcW w:w="316" w:type="pct"/>
            <w:shd w:val="clear" w:color="auto" w:fill="auto"/>
            <w:tcMar>
              <w:left w:w="45" w:type="dxa"/>
              <w:right w:w="45" w:type="dxa"/>
            </w:tcMar>
            <w:vAlign w:val="center"/>
          </w:tcPr>
          <w:p w14:paraId="64EC6CBF" w14:textId="77777777" w:rsidR="00A4464F" w:rsidRPr="007E23A1" w:rsidRDefault="00A4464F" w:rsidP="00790297">
            <w:pPr>
              <w:pStyle w:val="TAC"/>
              <w:rPr>
                <w:rFonts w:eastAsia="SimSun"/>
              </w:rPr>
            </w:pPr>
            <w:r w:rsidRPr="007E23A1">
              <w:rPr>
                <w:rFonts w:eastAsia="SimSun"/>
              </w:rPr>
              <w:t>35</w:t>
            </w:r>
          </w:p>
        </w:tc>
        <w:tc>
          <w:tcPr>
            <w:tcW w:w="365" w:type="pct"/>
            <w:shd w:val="clear" w:color="auto" w:fill="auto"/>
            <w:tcMar>
              <w:left w:w="45" w:type="dxa"/>
              <w:right w:w="45" w:type="dxa"/>
            </w:tcMar>
            <w:vAlign w:val="center"/>
          </w:tcPr>
          <w:p w14:paraId="5D14C077"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00287059"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A6AB50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AAF1426" w14:textId="77777777" w:rsidR="00A4464F" w:rsidRPr="007E23A1" w:rsidRDefault="00A4464F" w:rsidP="00790297">
            <w:pPr>
              <w:pStyle w:val="TAC"/>
              <w:rPr>
                <w:rFonts w:eastAsia="SimSun"/>
              </w:rPr>
            </w:pPr>
          </w:p>
        </w:tc>
        <w:tc>
          <w:tcPr>
            <w:tcW w:w="278" w:type="pct"/>
            <w:shd w:val="clear" w:color="auto" w:fill="auto"/>
            <w:vAlign w:val="center"/>
          </w:tcPr>
          <w:p w14:paraId="09A4D8CA"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141D6ED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831DD16"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3BFB6A90" w14:textId="77777777" w:rsidR="00A4464F" w:rsidRPr="007E23A1" w:rsidRDefault="00A4464F" w:rsidP="00790297">
            <w:pPr>
              <w:pStyle w:val="TAC"/>
              <w:rPr>
                <w:rFonts w:eastAsia="SimSun"/>
              </w:rPr>
            </w:pPr>
            <w:r w:rsidRPr="007E23A1">
              <w:rPr>
                <w:rFonts w:eastAsia="SimSun"/>
              </w:rPr>
              <w:t>Outer_Full</w:t>
            </w:r>
          </w:p>
        </w:tc>
      </w:tr>
      <w:tr w:rsidR="00A4464F" w:rsidRPr="007E23A1" w14:paraId="5DE2FC0D" w14:textId="77777777" w:rsidTr="00790297">
        <w:trPr>
          <w:gridAfter w:val="1"/>
          <w:wAfter w:w="4" w:type="pct"/>
        </w:trPr>
        <w:tc>
          <w:tcPr>
            <w:tcW w:w="316" w:type="pct"/>
            <w:shd w:val="clear" w:color="auto" w:fill="auto"/>
            <w:tcMar>
              <w:left w:w="45" w:type="dxa"/>
              <w:right w:w="45" w:type="dxa"/>
            </w:tcMar>
            <w:vAlign w:val="center"/>
          </w:tcPr>
          <w:p w14:paraId="5B4F3F58" w14:textId="77777777" w:rsidR="00A4464F" w:rsidRPr="007E23A1" w:rsidRDefault="00A4464F" w:rsidP="00790297">
            <w:pPr>
              <w:pStyle w:val="TAC"/>
              <w:rPr>
                <w:rFonts w:eastAsia="SimSun"/>
              </w:rPr>
            </w:pPr>
            <w:r w:rsidRPr="007E23A1">
              <w:rPr>
                <w:rFonts w:eastAsia="SimSun"/>
              </w:rPr>
              <w:t>36</w:t>
            </w:r>
          </w:p>
        </w:tc>
        <w:tc>
          <w:tcPr>
            <w:tcW w:w="365" w:type="pct"/>
            <w:shd w:val="clear" w:color="auto" w:fill="auto"/>
            <w:tcMar>
              <w:left w:w="45" w:type="dxa"/>
              <w:right w:w="45" w:type="dxa"/>
            </w:tcMar>
            <w:vAlign w:val="center"/>
          </w:tcPr>
          <w:p w14:paraId="0A3DF235"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05818990"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587168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A78223E" w14:textId="77777777" w:rsidR="00A4464F" w:rsidRPr="007E23A1" w:rsidRDefault="00A4464F" w:rsidP="00790297">
            <w:pPr>
              <w:pStyle w:val="TAC"/>
              <w:rPr>
                <w:rFonts w:eastAsia="SimSun"/>
              </w:rPr>
            </w:pPr>
          </w:p>
        </w:tc>
        <w:tc>
          <w:tcPr>
            <w:tcW w:w="278" w:type="pct"/>
            <w:shd w:val="clear" w:color="auto" w:fill="auto"/>
            <w:vAlign w:val="center"/>
          </w:tcPr>
          <w:p w14:paraId="2DC67F43"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30D05E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5A86396"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78011DD9" w14:textId="77777777" w:rsidR="00A4464F" w:rsidRPr="007E23A1" w:rsidRDefault="00A4464F" w:rsidP="00790297">
            <w:pPr>
              <w:pStyle w:val="TAC"/>
              <w:rPr>
                <w:rFonts w:eastAsia="SimSun"/>
              </w:rPr>
            </w:pPr>
            <w:r w:rsidRPr="007E23A1">
              <w:rPr>
                <w:rFonts w:eastAsia="SimSun"/>
              </w:rPr>
              <w:t>Outer_Full</w:t>
            </w:r>
          </w:p>
        </w:tc>
      </w:tr>
      <w:tr w:rsidR="00A4464F" w:rsidRPr="007E23A1" w14:paraId="184E9411" w14:textId="77777777" w:rsidTr="00790297">
        <w:trPr>
          <w:gridAfter w:val="1"/>
          <w:wAfter w:w="4" w:type="pct"/>
        </w:trPr>
        <w:tc>
          <w:tcPr>
            <w:tcW w:w="316" w:type="pct"/>
            <w:shd w:val="clear" w:color="auto" w:fill="auto"/>
            <w:tcMar>
              <w:left w:w="45" w:type="dxa"/>
              <w:right w:w="45" w:type="dxa"/>
            </w:tcMar>
            <w:vAlign w:val="center"/>
          </w:tcPr>
          <w:p w14:paraId="67EC600D" w14:textId="77777777" w:rsidR="00A4464F" w:rsidRPr="007E23A1" w:rsidRDefault="00A4464F" w:rsidP="00790297">
            <w:pPr>
              <w:pStyle w:val="TAC"/>
              <w:rPr>
                <w:rFonts w:eastAsia="SimSun"/>
              </w:rPr>
            </w:pPr>
            <w:r w:rsidRPr="007E23A1">
              <w:rPr>
                <w:rFonts w:eastAsia="SimSun"/>
              </w:rPr>
              <w:t>37</w:t>
            </w:r>
          </w:p>
        </w:tc>
        <w:tc>
          <w:tcPr>
            <w:tcW w:w="365" w:type="pct"/>
            <w:shd w:val="clear" w:color="auto" w:fill="auto"/>
            <w:tcMar>
              <w:left w:w="45" w:type="dxa"/>
              <w:right w:w="45" w:type="dxa"/>
            </w:tcMar>
            <w:vAlign w:val="center"/>
          </w:tcPr>
          <w:p w14:paraId="722DD10D"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62B9C300"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B7ACAC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0C18D09" w14:textId="77777777" w:rsidR="00A4464F" w:rsidRPr="007E23A1" w:rsidRDefault="00A4464F" w:rsidP="00790297">
            <w:pPr>
              <w:pStyle w:val="TAC"/>
              <w:rPr>
                <w:rFonts w:eastAsia="SimSun"/>
              </w:rPr>
            </w:pPr>
          </w:p>
        </w:tc>
        <w:tc>
          <w:tcPr>
            <w:tcW w:w="278" w:type="pct"/>
            <w:shd w:val="clear" w:color="auto" w:fill="auto"/>
            <w:vAlign w:val="center"/>
          </w:tcPr>
          <w:p w14:paraId="1C4C3EDB"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34140DF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0685067"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3CE139D3"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277430E7" w14:textId="77777777" w:rsidR="00A4464F" w:rsidRPr="007E23A1" w:rsidRDefault="00A4464F" w:rsidP="00790297">
            <w:pPr>
              <w:pStyle w:val="TAC"/>
              <w:rPr>
                <w:rFonts w:eastAsia="SimSun"/>
              </w:rPr>
            </w:pPr>
            <w:r w:rsidRPr="007E23A1">
              <w:rPr>
                <w:rFonts w:eastAsia="SimSun"/>
              </w:rPr>
              <w:t>27@10</w:t>
            </w:r>
          </w:p>
        </w:tc>
        <w:tc>
          <w:tcPr>
            <w:tcW w:w="650" w:type="pct"/>
            <w:shd w:val="clear" w:color="auto" w:fill="auto"/>
            <w:vAlign w:val="center"/>
          </w:tcPr>
          <w:p w14:paraId="2F84E4E9" w14:textId="77777777" w:rsidR="00A4464F" w:rsidRPr="007E23A1" w:rsidRDefault="00A4464F" w:rsidP="00790297">
            <w:pPr>
              <w:pStyle w:val="TAC"/>
              <w:rPr>
                <w:rFonts w:eastAsia="SimSun"/>
              </w:rPr>
            </w:pPr>
            <w:r w:rsidRPr="007E23A1">
              <w:rPr>
                <w:rFonts w:eastAsia="SimSun"/>
              </w:rPr>
              <w:t>12@5</w:t>
            </w:r>
          </w:p>
        </w:tc>
      </w:tr>
      <w:tr w:rsidR="00A4464F" w:rsidRPr="007E23A1" w14:paraId="09235EF0" w14:textId="77777777" w:rsidTr="00790297">
        <w:trPr>
          <w:gridAfter w:val="1"/>
          <w:wAfter w:w="4" w:type="pct"/>
        </w:trPr>
        <w:tc>
          <w:tcPr>
            <w:tcW w:w="316" w:type="pct"/>
            <w:shd w:val="clear" w:color="auto" w:fill="auto"/>
            <w:tcMar>
              <w:left w:w="45" w:type="dxa"/>
              <w:right w:w="45" w:type="dxa"/>
            </w:tcMar>
            <w:vAlign w:val="center"/>
          </w:tcPr>
          <w:p w14:paraId="1993065A" w14:textId="77777777" w:rsidR="00A4464F" w:rsidRPr="007E23A1" w:rsidRDefault="00A4464F" w:rsidP="00790297">
            <w:pPr>
              <w:pStyle w:val="TAC"/>
              <w:rPr>
                <w:rFonts w:eastAsia="SimSun"/>
              </w:rPr>
            </w:pPr>
            <w:r w:rsidRPr="007E23A1">
              <w:rPr>
                <w:rFonts w:eastAsia="SimSun"/>
              </w:rPr>
              <w:t>38</w:t>
            </w:r>
          </w:p>
        </w:tc>
        <w:tc>
          <w:tcPr>
            <w:tcW w:w="365" w:type="pct"/>
            <w:shd w:val="clear" w:color="auto" w:fill="auto"/>
            <w:tcMar>
              <w:left w:w="45" w:type="dxa"/>
              <w:right w:w="45" w:type="dxa"/>
            </w:tcMar>
            <w:vAlign w:val="center"/>
          </w:tcPr>
          <w:p w14:paraId="38676AAF"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72749A0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E470D2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6D0C453" w14:textId="77777777" w:rsidR="00A4464F" w:rsidRPr="007E23A1" w:rsidRDefault="00A4464F" w:rsidP="00790297">
            <w:pPr>
              <w:pStyle w:val="TAC"/>
              <w:rPr>
                <w:rFonts w:eastAsia="SimSun"/>
              </w:rPr>
            </w:pPr>
          </w:p>
        </w:tc>
        <w:tc>
          <w:tcPr>
            <w:tcW w:w="278" w:type="pct"/>
            <w:shd w:val="clear" w:color="auto" w:fill="auto"/>
            <w:vAlign w:val="center"/>
          </w:tcPr>
          <w:p w14:paraId="12086352"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6D6F8F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01ABE3A"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7D00995F"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1B08DDB5" w14:textId="77777777" w:rsidR="00A4464F" w:rsidRPr="007E23A1" w:rsidRDefault="00A4464F" w:rsidP="00790297">
            <w:pPr>
              <w:pStyle w:val="TAC"/>
              <w:rPr>
                <w:rFonts w:eastAsia="SimSun"/>
              </w:rPr>
            </w:pPr>
            <w:r w:rsidRPr="007E23A1">
              <w:rPr>
                <w:rFonts w:eastAsia="SimSun"/>
              </w:rPr>
              <w:t>3@28</w:t>
            </w:r>
          </w:p>
        </w:tc>
        <w:tc>
          <w:tcPr>
            <w:tcW w:w="650" w:type="pct"/>
            <w:shd w:val="clear" w:color="auto" w:fill="auto"/>
            <w:vAlign w:val="center"/>
          </w:tcPr>
          <w:p w14:paraId="3E2E1689" w14:textId="77777777" w:rsidR="00A4464F" w:rsidRPr="007E23A1" w:rsidRDefault="00A4464F" w:rsidP="00790297">
            <w:pPr>
              <w:pStyle w:val="TAC"/>
              <w:rPr>
                <w:rFonts w:eastAsia="SimSun"/>
              </w:rPr>
            </w:pPr>
            <w:r w:rsidRPr="007E23A1">
              <w:rPr>
                <w:rFonts w:eastAsia="SimSun"/>
              </w:rPr>
              <w:t>1@14</w:t>
            </w:r>
          </w:p>
        </w:tc>
      </w:tr>
      <w:tr w:rsidR="00A4464F" w:rsidRPr="007E23A1" w14:paraId="1E594C23" w14:textId="77777777" w:rsidTr="00790297">
        <w:trPr>
          <w:gridAfter w:val="1"/>
          <w:wAfter w:w="4" w:type="pct"/>
        </w:trPr>
        <w:tc>
          <w:tcPr>
            <w:tcW w:w="316" w:type="pct"/>
            <w:shd w:val="clear" w:color="auto" w:fill="auto"/>
            <w:tcMar>
              <w:left w:w="45" w:type="dxa"/>
              <w:right w:w="45" w:type="dxa"/>
            </w:tcMar>
            <w:vAlign w:val="center"/>
          </w:tcPr>
          <w:p w14:paraId="2CFDD682" w14:textId="77777777" w:rsidR="00A4464F" w:rsidRPr="007E23A1" w:rsidRDefault="00A4464F" w:rsidP="00790297">
            <w:pPr>
              <w:pStyle w:val="TAC"/>
              <w:rPr>
                <w:rFonts w:eastAsia="SimSun"/>
              </w:rPr>
            </w:pPr>
            <w:r w:rsidRPr="007E23A1">
              <w:rPr>
                <w:rFonts w:eastAsia="SimSun"/>
              </w:rPr>
              <w:t>39</w:t>
            </w:r>
          </w:p>
        </w:tc>
        <w:tc>
          <w:tcPr>
            <w:tcW w:w="365" w:type="pct"/>
            <w:shd w:val="clear" w:color="auto" w:fill="auto"/>
            <w:tcMar>
              <w:left w:w="45" w:type="dxa"/>
              <w:right w:w="45" w:type="dxa"/>
            </w:tcMar>
            <w:vAlign w:val="center"/>
          </w:tcPr>
          <w:p w14:paraId="211B1158"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267527D3"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7858EB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9C1AE44" w14:textId="77777777" w:rsidR="00A4464F" w:rsidRPr="007E23A1" w:rsidRDefault="00A4464F" w:rsidP="00790297">
            <w:pPr>
              <w:pStyle w:val="TAC"/>
              <w:rPr>
                <w:rFonts w:eastAsia="SimSun"/>
              </w:rPr>
            </w:pPr>
          </w:p>
        </w:tc>
        <w:tc>
          <w:tcPr>
            <w:tcW w:w="278" w:type="pct"/>
            <w:shd w:val="clear" w:color="auto" w:fill="auto"/>
            <w:vAlign w:val="center"/>
          </w:tcPr>
          <w:p w14:paraId="76475D29"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ACDF4C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A33DB3F"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726EC3C5" w14:textId="77777777" w:rsidR="00A4464F" w:rsidRPr="007E23A1" w:rsidRDefault="00A4464F" w:rsidP="00790297">
            <w:pPr>
              <w:pStyle w:val="TAC"/>
              <w:rPr>
                <w:rFonts w:eastAsia="SimSun"/>
              </w:rPr>
            </w:pPr>
            <w:r w:rsidRPr="007E23A1">
              <w:rPr>
                <w:rFonts w:eastAsia="SimSun"/>
              </w:rPr>
              <w:t>Outer_Full</w:t>
            </w:r>
          </w:p>
        </w:tc>
      </w:tr>
      <w:tr w:rsidR="00A4464F" w:rsidRPr="007E23A1" w14:paraId="642EDED3" w14:textId="77777777" w:rsidTr="00790297">
        <w:trPr>
          <w:gridAfter w:val="1"/>
          <w:wAfter w:w="4" w:type="pct"/>
        </w:trPr>
        <w:tc>
          <w:tcPr>
            <w:tcW w:w="316" w:type="pct"/>
            <w:shd w:val="clear" w:color="auto" w:fill="auto"/>
            <w:tcMar>
              <w:left w:w="45" w:type="dxa"/>
              <w:right w:w="45" w:type="dxa"/>
            </w:tcMar>
            <w:vAlign w:val="center"/>
          </w:tcPr>
          <w:p w14:paraId="62CAA006" w14:textId="77777777" w:rsidR="00A4464F" w:rsidRPr="007E23A1" w:rsidRDefault="00A4464F" w:rsidP="00790297">
            <w:pPr>
              <w:pStyle w:val="TAC"/>
              <w:rPr>
                <w:rFonts w:eastAsia="SimSun"/>
              </w:rPr>
            </w:pPr>
            <w:r w:rsidRPr="007E23A1">
              <w:rPr>
                <w:rFonts w:eastAsia="SimSun"/>
              </w:rPr>
              <w:t>40</w:t>
            </w:r>
          </w:p>
        </w:tc>
        <w:tc>
          <w:tcPr>
            <w:tcW w:w="365" w:type="pct"/>
            <w:shd w:val="clear" w:color="auto" w:fill="auto"/>
            <w:tcMar>
              <w:left w:w="45" w:type="dxa"/>
              <w:right w:w="45" w:type="dxa"/>
            </w:tcMar>
            <w:vAlign w:val="center"/>
          </w:tcPr>
          <w:p w14:paraId="1269E0B2"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02DDD054"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28DDAD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7105586" w14:textId="77777777" w:rsidR="00A4464F" w:rsidRPr="007E23A1" w:rsidRDefault="00A4464F" w:rsidP="00790297">
            <w:pPr>
              <w:pStyle w:val="TAC"/>
              <w:rPr>
                <w:rFonts w:eastAsia="SimSun"/>
              </w:rPr>
            </w:pPr>
          </w:p>
        </w:tc>
        <w:tc>
          <w:tcPr>
            <w:tcW w:w="278" w:type="pct"/>
            <w:shd w:val="clear" w:color="auto" w:fill="auto"/>
            <w:vAlign w:val="center"/>
          </w:tcPr>
          <w:p w14:paraId="78ADDF1A"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4154D81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EF2B6B4"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70581B1D"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7F150DF5" w14:textId="77777777" w:rsidR="00A4464F" w:rsidRPr="007E23A1" w:rsidRDefault="00A4464F" w:rsidP="00790297">
            <w:pPr>
              <w:pStyle w:val="TAC"/>
              <w:rPr>
                <w:rFonts w:eastAsia="SimSun"/>
              </w:rPr>
            </w:pPr>
            <w:r w:rsidRPr="007E23A1">
              <w:rPr>
                <w:rFonts w:eastAsia="SimSun"/>
              </w:rPr>
              <w:t>3@34</w:t>
            </w:r>
          </w:p>
        </w:tc>
        <w:tc>
          <w:tcPr>
            <w:tcW w:w="650" w:type="pct"/>
            <w:shd w:val="clear" w:color="auto" w:fill="auto"/>
            <w:vAlign w:val="center"/>
          </w:tcPr>
          <w:p w14:paraId="65C57BE5" w14:textId="77777777" w:rsidR="00A4464F" w:rsidRPr="007E23A1" w:rsidRDefault="00A4464F" w:rsidP="00790297">
            <w:pPr>
              <w:pStyle w:val="TAC"/>
              <w:rPr>
                <w:rFonts w:eastAsia="SimSun"/>
              </w:rPr>
            </w:pPr>
            <w:r w:rsidRPr="007E23A1">
              <w:rPr>
                <w:rFonts w:eastAsia="SimSun"/>
              </w:rPr>
              <w:t>1@17</w:t>
            </w:r>
          </w:p>
        </w:tc>
      </w:tr>
      <w:tr w:rsidR="00A4464F" w:rsidRPr="007E23A1" w14:paraId="2C8AFD97" w14:textId="77777777" w:rsidTr="00790297">
        <w:trPr>
          <w:gridAfter w:val="1"/>
          <w:wAfter w:w="4" w:type="pct"/>
        </w:trPr>
        <w:tc>
          <w:tcPr>
            <w:tcW w:w="316" w:type="pct"/>
            <w:shd w:val="clear" w:color="auto" w:fill="auto"/>
            <w:tcMar>
              <w:left w:w="45" w:type="dxa"/>
              <w:right w:w="45" w:type="dxa"/>
            </w:tcMar>
            <w:vAlign w:val="center"/>
          </w:tcPr>
          <w:p w14:paraId="75272E4C" w14:textId="77777777" w:rsidR="00A4464F" w:rsidRPr="007E23A1" w:rsidRDefault="00A4464F" w:rsidP="00790297">
            <w:pPr>
              <w:pStyle w:val="TAC"/>
              <w:rPr>
                <w:rFonts w:eastAsia="SimSun"/>
              </w:rPr>
            </w:pPr>
            <w:r w:rsidRPr="007E23A1">
              <w:rPr>
                <w:rFonts w:eastAsia="SimSun"/>
              </w:rPr>
              <w:t>41</w:t>
            </w:r>
          </w:p>
        </w:tc>
        <w:tc>
          <w:tcPr>
            <w:tcW w:w="365" w:type="pct"/>
            <w:shd w:val="clear" w:color="auto" w:fill="auto"/>
            <w:tcMar>
              <w:left w:w="45" w:type="dxa"/>
              <w:right w:w="45" w:type="dxa"/>
            </w:tcMar>
            <w:vAlign w:val="center"/>
          </w:tcPr>
          <w:p w14:paraId="7B281E27"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4D19CACF"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1863EC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623B22F" w14:textId="77777777" w:rsidR="00A4464F" w:rsidRPr="007E23A1" w:rsidRDefault="00A4464F" w:rsidP="00790297">
            <w:pPr>
              <w:pStyle w:val="TAC"/>
              <w:rPr>
                <w:rFonts w:eastAsia="SimSun"/>
              </w:rPr>
            </w:pPr>
          </w:p>
        </w:tc>
        <w:tc>
          <w:tcPr>
            <w:tcW w:w="278" w:type="pct"/>
            <w:shd w:val="clear" w:color="auto" w:fill="auto"/>
            <w:vAlign w:val="center"/>
          </w:tcPr>
          <w:p w14:paraId="62779701"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20E8EAB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28130CB"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5139AC12" w14:textId="77777777" w:rsidR="00A4464F" w:rsidRPr="007E23A1" w:rsidRDefault="00A4464F" w:rsidP="00790297">
            <w:pPr>
              <w:pStyle w:val="TAC"/>
              <w:rPr>
                <w:rFonts w:eastAsia="SimSun"/>
              </w:rPr>
            </w:pPr>
            <w:r w:rsidRPr="007E23A1">
              <w:rPr>
                <w:rFonts w:eastAsia="SimSun"/>
              </w:rPr>
              <w:t>Outer_Full</w:t>
            </w:r>
          </w:p>
        </w:tc>
      </w:tr>
      <w:tr w:rsidR="00A4464F" w:rsidRPr="007E23A1" w14:paraId="296369BD" w14:textId="77777777" w:rsidTr="00790297">
        <w:trPr>
          <w:gridAfter w:val="1"/>
          <w:wAfter w:w="4" w:type="pct"/>
        </w:trPr>
        <w:tc>
          <w:tcPr>
            <w:tcW w:w="316" w:type="pct"/>
            <w:shd w:val="clear" w:color="auto" w:fill="auto"/>
            <w:tcMar>
              <w:left w:w="45" w:type="dxa"/>
              <w:right w:w="45" w:type="dxa"/>
            </w:tcMar>
            <w:vAlign w:val="center"/>
          </w:tcPr>
          <w:p w14:paraId="6B2F5588" w14:textId="77777777" w:rsidR="00A4464F" w:rsidRPr="007E23A1" w:rsidRDefault="00A4464F" w:rsidP="00790297">
            <w:pPr>
              <w:pStyle w:val="TAC"/>
              <w:rPr>
                <w:rFonts w:eastAsia="SimSun"/>
              </w:rPr>
            </w:pPr>
            <w:r w:rsidRPr="007E23A1">
              <w:rPr>
                <w:rFonts w:eastAsia="SimSun"/>
              </w:rPr>
              <w:t>42</w:t>
            </w:r>
          </w:p>
        </w:tc>
        <w:tc>
          <w:tcPr>
            <w:tcW w:w="365" w:type="pct"/>
            <w:shd w:val="clear" w:color="auto" w:fill="auto"/>
            <w:tcMar>
              <w:left w:w="45" w:type="dxa"/>
              <w:right w:w="45" w:type="dxa"/>
            </w:tcMar>
            <w:vAlign w:val="center"/>
          </w:tcPr>
          <w:p w14:paraId="11F12DC8"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6C76105E"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85EE7A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BE8BA2B" w14:textId="77777777" w:rsidR="00A4464F" w:rsidRPr="007E23A1" w:rsidRDefault="00A4464F" w:rsidP="00790297">
            <w:pPr>
              <w:pStyle w:val="TAC"/>
              <w:rPr>
                <w:rFonts w:eastAsia="SimSun"/>
              </w:rPr>
            </w:pPr>
          </w:p>
        </w:tc>
        <w:tc>
          <w:tcPr>
            <w:tcW w:w="278" w:type="pct"/>
            <w:shd w:val="clear" w:color="auto" w:fill="auto"/>
            <w:vAlign w:val="center"/>
          </w:tcPr>
          <w:p w14:paraId="6A3AE3AD"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03D5EC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D6AE172"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0857BFBD" w14:textId="77777777" w:rsidR="00A4464F" w:rsidRPr="007E23A1" w:rsidRDefault="00A4464F" w:rsidP="00790297">
            <w:pPr>
              <w:pStyle w:val="TAC"/>
              <w:rPr>
                <w:rFonts w:eastAsia="SimSun"/>
              </w:rPr>
            </w:pPr>
            <w:r w:rsidRPr="007E23A1">
              <w:rPr>
                <w:rFonts w:eastAsia="SimSun"/>
              </w:rPr>
              <w:t>Outer_Full</w:t>
            </w:r>
          </w:p>
        </w:tc>
      </w:tr>
      <w:tr w:rsidR="00A4464F" w:rsidRPr="007E23A1" w14:paraId="5EE59AA2" w14:textId="77777777" w:rsidTr="00790297">
        <w:trPr>
          <w:gridAfter w:val="1"/>
          <w:wAfter w:w="4" w:type="pct"/>
        </w:trPr>
        <w:tc>
          <w:tcPr>
            <w:tcW w:w="316" w:type="pct"/>
            <w:shd w:val="clear" w:color="auto" w:fill="auto"/>
            <w:tcMar>
              <w:left w:w="45" w:type="dxa"/>
              <w:right w:w="45" w:type="dxa"/>
            </w:tcMar>
            <w:vAlign w:val="center"/>
          </w:tcPr>
          <w:p w14:paraId="65DC345A" w14:textId="77777777" w:rsidR="00A4464F" w:rsidRPr="007E23A1" w:rsidRDefault="00A4464F" w:rsidP="00790297">
            <w:pPr>
              <w:pStyle w:val="TAC"/>
              <w:rPr>
                <w:rFonts w:eastAsia="SimSun"/>
              </w:rPr>
            </w:pPr>
            <w:r w:rsidRPr="007E23A1">
              <w:rPr>
                <w:rFonts w:eastAsia="SimSun"/>
              </w:rPr>
              <w:t>43</w:t>
            </w:r>
          </w:p>
        </w:tc>
        <w:tc>
          <w:tcPr>
            <w:tcW w:w="365" w:type="pct"/>
            <w:shd w:val="clear" w:color="auto" w:fill="auto"/>
            <w:tcMar>
              <w:left w:w="45" w:type="dxa"/>
              <w:right w:w="45" w:type="dxa"/>
            </w:tcMar>
            <w:vAlign w:val="center"/>
          </w:tcPr>
          <w:p w14:paraId="4BD13F7B"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57D22E8"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1CB0F43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B9615A8" w14:textId="77777777" w:rsidR="00A4464F" w:rsidRPr="007E23A1" w:rsidRDefault="00A4464F" w:rsidP="00790297">
            <w:pPr>
              <w:pStyle w:val="TAC"/>
              <w:rPr>
                <w:rFonts w:eastAsia="SimSun"/>
              </w:rPr>
            </w:pPr>
          </w:p>
        </w:tc>
        <w:tc>
          <w:tcPr>
            <w:tcW w:w="278" w:type="pct"/>
            <w:shd w:val="clear" w:color="auto" w:fill="auto"/>
            <w:vAlign w:val="center"/>
          </w:tcPr>
          <w:p w14:paraId="57C9BDE6"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718701A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35799D1"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32B4D6A5"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5E9B4B1C" w14:textId="77777777" w:rsidR="00A4464F" w:rsidRPr="007E23A1" w:rsidRDefault="00A4464F" w:rsidP="00790297">
            <w:pPr>
              <w:pStyle w:val="TAC"/>
              <w:rPr>
                <w:rFonts w:eastAsia="SimSun"/>
              </w:rPr>
            </w:pPr>
            <w:r w:rsidRPr="007E23A1">
              <w:rPr>
                <w:rFonts w:eastAsia="SimSun"/>
              </w:rPr>
              <w:t>36@14</w:t>
            </w:r>
          </w:p>
        </w:tc>
        <w:tc>
          <w:tcPr>
            <w:tcW w:w="650" w:type="pct"/>
            <w:shd w:val="clear" w:color="auto" w:fill="auto"/>
            <w:vAlign w:val="center"/>
          </w:tcPr>
          <w:p w14:paraId="069D62D8" w14:textId="77777777" w:rsidR="00A4464F" w:rsidRPr="007E23A1" w:rsidRDefault="00A4464F" w:rsidP="00790297">
            <w:pPr>
              <w:pStyle w:val="TAC"/>
              <w:rPr>
                <w:rFonts w:eastAsia="SimSun"/>
              </w:rPr>
            </w:pPr>
            <w:r w:rsidRPr="007E23A1">
              <w:rPr>
                <w:rFonts w:eastAsia="SimSun"/>
              </w:rPr>
              <w:t>16@7</w:t>
            </w:r>
          </w:p>
        </w:tc>
      </w:tr>
      <w:tr w:rsidR="00A4464F" w:rsidRPr="007E23A1" w14:paraId="4C8344E4" w14:textId="77777777" w:rsidTr="00790297">
        <w:trPr>
          <w:gridAfter w:val="1"/>
          <w:wAfter w:w="4" w:type="pct"/>
        </w:trPr>
        <w:tc>
          <w:tcPr>
            <w:tcW w:w="316" w:type="pct"/>
            <w:shd w:val="clear" w:color="auto" w:fill="auto"/>
            <w:tcMar>
              <w:left w:w="45" w:type="dxa"/>
              <w:right w:w="45" w:type="dxa"/>
            </w:tcMar>
            <w:vAlign w:val="center"/>
          </w:tcPr>
          <w:p w14:paraId="296A3276" w14:textId="77777777" w:rsidR="00A4464F" w:rsidRPr="007E23A1" w:rsidRDefault="00A4464F" w:rsidP="00790297">
            <w:pPr>
              <w:pStyle w:val="TAC"/>
              <w:rPr>
                <w:rFonts w:eastAsia="SimSun"/>
              </w:rPr>
            </w:pPr>
            <w:r w:rsidRPr="007E23A1">
              <w:rPr>
                <w:rFonts w:eastAsia="SimSun"/>
              </w:rPr>
              <w:t>44</w:t>
            </w:r>
          </w:p>
        </w:tc>
        <w:tc>
          <w:tcPr>
            <w:tcW w:w="365" w:type="pct"/>
            <w:shd w:val="clear" w:color="auto" w:fill="auto"/>
            <w:tcMar>
              <w:left w:w="45" w:type="dxa"/>
              <w:right w:w="45" w:type="dxa"/>
            </w:tcMar>
            <w:vAlign w:val="center"/>
          </w:tcPr>
          <w:p w14:paraId="6A1EAB23"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598487D"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E21B70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E777CA8" w14:textId="77777777" w:rsidR="00A4464F" w:rsidRPr="007E23A1" w:rsidRDefault="00A4464F" w:rsidP="00790297">
            <w:pPr>
              <w:pStyle w:val="TAC"/>
              <w:rPr>
                <w:rFonts w:eastAsia="SimSun"/>
              </w:rPr>
            </w:pPr>
          </w:p>
        </w:tc>
        <w:tc>
          <w:tcPr>
            <w:tcW w:w="278" w:type="pct"/>
            <w:shd w:val="clear" w:color="auto" w:fill="auto"/>
            <w:vAlign w:val="center"/>
          </w:tcPr>
          <w:p w14:paraId="28F60F3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2B1ED0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EDEBC51"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41EB7806"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01684DAF" w14:textId="77777777" w:rsidR="00A4464F" w:rsidRPr="007E23A1" w:rsidRDefault="00A4464F" w:rsidP="00790297">
            <w:pPr>
              <w:pStyle w:val="TAC"/>
              <w:rPr>
                <w:rFonts w:eastAsia="SimSun"/>
              </w:rPr>
            </w:pPr>
            <w:r w:rsidRPr="007E23A1">
              <w:rPr>
                <w:rFonts w:eastAsia="SimSun"/>
              </w:rPr>
              <w:t>3@38</w:t>
            </w:r>
          </w:p>
        </w:tc>
        <w:tc>
          <w:tcPr>
            <w:tcW w:w="650" w:type="pct"/>
            <w:shd w:val="clear" w:color="auto" w:fill="auto"/>
            <w:vAlign w:val="center"/>
          </w:tcPr>
          <w:p w14:paraId="1978DB57" w14:textId="77777777" w:rsidR="00A4464F" w:rsidRPr="007E23A1" w:rsidRDefault="00A4464F" w:rsidP="00790297">
            <w:pPr>
              <w:pStyle w:val="TAC"/>
              <w:rPr>
                <w:rFonts w:eastAsia="SimSun"/>
              </w:rPr>
            </w:pPr>
            <w:r w:rsidRPr="007E23A1">
              <w:rPr>
                <w:rFonts w:eastAsia="SimSun"/>
              </w:rPr>
              <w:t>1@19</w:t>
            </w:r>
          </w:p>
        </w:tc>
      </w:tr>
      <w:tr w:rsidR="00A4464F" w:rsidRPr="007E23A1" w14:paraId="2778F2FE" w14:textId="77777777" w:rsidTr="00790297">
        <w:trPr>
          <w:gridAfter w:val="1"/>
          <w:wAfter w:w="4" w:type="pct"/>
        </w:trPr>
        <w:tc>
          <w:tcPr>
            <w:tcW w:w="316" w:type="pct"/>
            <w:shd w:val="clear" w:color="auto" w:fill="auto"/>
            <w:tcMar>
              <w:left w:w="45" w:type="dxa"/>
              <w:right w:w="45" w:type="dxa"/>
            </w:tcMar>
            <w:vAlign w:val="center"/>
          </w:tcPr>
          <w:p w14:paraId="62F6AB37" w14:textId="77777777" w:rsidR="00A4464F" w:rsidRPr="007E23A1" w:rsidRDefault="00A4464F" w:rsidP="00790297">
            <w:pPr>
              <w:pStyle w:val="TAC"/>
              <w:rPr>
                <w:rFonts w:eastAsia="SimSun"/>
              </w:rPr>
            </w:pPr>
            <w:r w:rsidRPr="007E23A1">
              <w:rPr>
                <w:rFonts w:eastAsia="SimSun"/>
              </w:rPr>
              <w:t>45</w:t>
            </w:r>
          </w:p>
        </w:tc>
        <w:tc>
          <w:tcPr>
            <w:tcW w:w="365" w:type="pct"/>
            <w:shd w:val="clear" w:color="auto" w:fill="auto"/>
            <w:tcMar>
              <w:left w:w="45" w:type="dxa"/>
              <w:right w:w="45" w:type="dxa"/>
            </w:tcMar>
            <w:vAlign w:val="center"/>
          </w:tcPr>
          <w:p w14:paraId="2C1350F9"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7C161AD3"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70FFD9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B80B49E" w14:textId="77777777" w:rsidR="00A4464F" w:rsidRPr="007E23A1" w:rsidRDefault="00A4464F" w:rsidP="00790297">
            <w:pPr>
              <w:pStyle w:val="TAC"/>
              <w:rPr>
                <w:rFonts w:eastAsia="SimSun"/>
              </w:rPr>
            </w:pPr>
          </w:p>
        </w:tc>
        <w:tc>
          <w:tcPr>
            <w:tcW w:w="278" w:type="pct"/>
            <w:shd w:val="clear" w:color="auto" w:fill="auto"/>
            <w:vAlign w:val="center"/>
          </w:tcPr>
          <w:p w14:paraId="539DE9BD"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6C1CD76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98102F5"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555B37CF" w14:textId="77777777" w:rsidR="00A4464F" w:rsidRPr="007E23A1" w:rsidRDefault="00A4464F" w:rsidP="00790297">
            <w:pPr>
              <w:pStyle w:val="TAC"/>
              <w:rPr>
                <w:rFonts w:eastAsia="SimSun"/>
              </w:rPr>
            </w:pPr>
            <w:r w:rsidRPr="007E23A1">
              <w:rPr>
                <w:rFonts w:eastAsia="SimSun"/>
              </w:rPr>
              <w:t>Outer_Full</w:t>
            </w:r>
          </w:p>
        </w:tc>
      </w:tr>
      <w:tr w:rsidR="00A4464F" w:rsidRPr="007E23A1" w14:paraId="5DE6FE0F" w14:textId="77777777" w:rsidTr="00790297">
        <w:trPr>
          <w:gridAfter w:val="1"/>
          <w:wAfter w:w="4" w:type="pct"/>
        </w:trPr>
        <w:tc>
          <w:tcPr>
            <w:tcW w:w="316" w:type="pct"/>
            <w:shd w:val="clear" w:color="auto" w:fill="auto"/>
            <w:tcMar>
              <w:left w:w="45" w:type="dxa"/>
              <w:right w:w="45" w:type="dxa"/>
            </w:tcMar>
            <w:vAlign w:val="center"/>
          </w:tcPr>
          <w:p w14:paraId="660EB83D" w14:textId="77777777" w:rsidR="00A4464F" w:rsidRPr="007E23A1" w:rsidRDefault="00A4464F" w:rsidP="00790297">
            <w:pPr>
              <w:pStyle w:val="TAC"/>
              <w:rPr>
                <w:rFonts w:eastAsia="SimSun"/>
              </w:rPr>
            </w:pPr>
            <w:r w:rsidRPr="007E23A1">
              <w:rPr>
                <w:rFonts w:eastAsia="SimSun"/>
              </w:rPr>
              <w:t>46</w:t>
            </w:r>
          </w:p>
        </w:tc>
        <w:tc>
          <w:tcPr>
            <w:tcW w:w="365" w:type="pct"/>
            <w:shd w:val="clear" w:color="auto" w:fill="auto"/>
            <w:tcMar>
              <w:left w:w="45" w:type="dxa"/>
              <w:right w:w="45" w:type="dxa"/>
            </w:tcMar>
            <w:vAlign w:val="center"/>
          </w:tcPr>
          <w:p w14:paraId="5DBEDE51"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7E63A150"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4F307CBD"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122E301C" w14:textId="77777777" w:rsidR="00A4464F" w:rsidRPr="007E23A1" w:rsidRDefault="00A4464F" w:rsidP="00790297">
            <w:pPr>
              <w:pStyle w:val="TAC"/>
              <w:rPr>
                <w:rFonts w:eastAsia="SimSun"/>
              </w:rPr>
            </w:pPr>
          </w:p>
        </w:tc>
        <w:tc>
          <w:tcPr>
            <w:tcW w:w="278" w:type="pct"/>
            <w:shd w:val="clear" w:color="auto" w:fill="auto"/>
            <w:vAlign w:val="center"/>
          </w:tcPr>
          <w:p w14:paraId="10F866A9"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2487159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D553F63"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7A6DB5DE" w14:textId="77777777" w:rsidR="00A4464F" w:rsidRPr="007E23A1" w:rsidRDefault="00A4464F" w:rsidP="00790297">
            <w:pPr>
              <w:pStyle w:val="TAC"/>
              <w:rPr>
                <w:rFonts w:eastAsia="SimSun"/>
              </w:rPr>
            </w:pPr>
            <w:r w:rsidRPr="007E23A1">
              <w:rPr>
                <w:rFonts w:eastAsia="SimSun"/>
              </w:rPr>
              <w:t>Outer_Full</w:t>
            </w:r>
          </w:p>
        </w:tc>
      </w:tr>
      <w:tr w:rsidR="00A4464F" w:rsidRPr="007E23A1" w14:paraId="4B44B281" w14:textId="77777777" w:rsidTr="00790297">
        <w:trPr>
          <w:gridAfter w:val="1"/>
          <w:wAfter w:w="4" w:type="pct"/>
        </w:trPr>
        <w:tc>
          <w:tcPr>
            <w:tcW w:w="316" w:type="pct"/>
            <w:shd w:val="clear" w:color="auto" w:fill="auto"/>
            <w:tcMar>
              <w:left w:w="45" w:type="dxa"/>
              <w:right w:w="45" w:type="dxa"/>
            </w:tcMar>
            <w:vAlign w:val="center"/>
          </w:tcPr>
          <w:p w14:paraId="01AD5B65" w14:textId="77777777" w:rsidR="00A4464F" w:rsidRPr="007E23A1" w:rsidRDefault="00A4464F" w:rsidP="00790297">
            <w:pPr>
              <w:pStyle w:val="TAC"/>
              <w:rPr>
                <w:rFonts w:eastAsia="SimSun"/>
              </w:rPr>
            </w:pPr>
            <w:r w:rsidRPr="007E23A1">
              <w:rPr>
                <w:rFonts w:eastAsia="SimSun"/>
              </w:rPr>
              <w:t>47</w:t>
            </w:r>
          </w:p>
        </w:tc>
        <w:tc>
          <w:tcPr>
            <w:tcW w:w="365" w:type="pct"/>
            <w:shd w:val="clear" w:color="auto" w:fill="auto"/>
            <w:tcMar>
              <w:left w:w="45" w:type="dxa"/>
              <w:right w:w="45" w:type="dxa"/>
            </w:tcMar>
            <w:vAlign w:val="center"/>
          </w:tcPr>
          <w:p w14:paraId="7297F247"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A367DAA"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77FB48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93C9938" w14:textId="77777777" w:rsidR="00A4464F" w:rsidRPr="007E23A1" w:rsidRDefault="00A4464F" w:rsidP="00790297">
            <w:pPr>
              <w:pStyle w:val="TAC"/>
              <w:rPr>
                <w:rFonts w:eastAsia="SimSun"/>
              </w:rPr>
            </w:pPr>
          </w:p>
        </w:tc>
        <w:tc>
          <w:tcPr>
            <w:tcW w:w="278" w:type="pct"/>
            <w:shd w:val="clear" w:color="auto" w:fill="auto"/>
            <w:vAlign w:val="center"/>
          </w:tcPr>
          <w:p w14:paraId="54CEE9C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0EC9CB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043FAC2"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3AF7B0C1" w14:textId="77777777" w:rsidR="00A4464F" w:rsidRPr="007E23A1" w:rsidRDefault="00A4464F" w:rsidP="00790297">
            <w:pPr>
              <w:pStyle w:val="TAC"/>
              <w:rPr>
                <w:rFonts w:eastAsia="SimSun"/>
              </w:rPr>
            </w:pPr>
            <w:r w:rsidRPr="007E23A1">
              <w:rPr>
                <w:rFonts w:eastAsia="SimSun"/>
              </w:rPr>
              <w:t>Outer_Full</w:t>
            </w:r>
          </w:p>
        </w:tc>
      </w:tr>
      <w:tr w:rsidR="00A4464F" w:rsidRPr="007E23A1" w14:paraId="7E12B47B" w14:textId="77777777" w:rsidTr="00790297">
        <w:trPr>
          <w:gridAfter w:val="1"/>
          <w:wAfter w:w="4" w:type="pct"/>
        </w:trPr>
        <w:tc>
          <w:tcPr>
            <w:tcW w:w="316" w:type="pct"/>
            <w:shd w:val="clear" w:color="auto" w:fill="auto"/>
            <w:tcMar>
              <w:left w:w="45" w:type="dxa"/>
              <w:right w:w="45" w:type="dxa"/>
            </w:tcMar>
            <w:vAlign w:val="center"/>
          </w:tcPr>
          <w:p w14:paraId="2580E943" w14:textId="77777777" w:rsidR="00A4464F" w:rsidRPr="007E23A1" w:rsidRDefault="00A4464F" w:rsidP="00790297">
            <w:pPr>
              <w:pStyle w:val="TAC"/>
              <w:rPr>
                <w:rFonts w:eastAsia="SimSun"/>
              </w:rPr>
            </w:pPr>
            <w:r w:rsidRPr="007E23A1">
              <w:rPr>
                <w:rFonts w:eastAsia="SimSun"/>
              </w:rPr>
              <w:t>48</w:t>
            </w:r>
          </w:p>
        </w:tc>
        <w:tc>
          <w:tcPr>
            <w:tcW w:w="365" w:type="pct"/>
            <w:shd w:val="clear" w:color="auto" w:fill="auto"/>
            <w:tcMar>
              <w:left w:w="45" w:type="dxa"/>
              <w:right w:w="45" w:type="dxa"/>
            </w:tcMar>
            <w:vAlign w:val="center"/>
          </w:tcPr>
          <w:p w14:paraId="5D81867B"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D11000A"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03B53E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F0F9234" w14:textId="77777777" w:rsidR="00A4464F" w:rsidRPr="007E23A1" w:rsidRDefault="00A4464F" w:rsidP="00790297">
            <w:pPr>
              <w:pStyle w:val="TAC"/>
              <w:rPr>
                <w:rFonts w:eastAsia="SimSun"/>
              </w:rPr>
            </w:pPr>
          </w:p>
        </w:tc>
        <w:tc>
          <w:tcPr>
            <w:tcW w:w="278" w:type="pct"/>
            <w:shd w:val="clear" w:color="auto" w:fill="auto"/>
            <w:vAlign w:val="center"/>
          </w:tcPr>
          <w:p w14:paraId="336885F8"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4BE853F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AE9C82E"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65B14EF2"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5E2E89A1"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3A62DF06" w14:textId="77777777" w:rsidR="00A4464F" w:rsidRPr="007E23A1" w:rsidRDefault="00A4464F" w:rsidP="00790297">
            <w:pPr>
              <w:pStyle w:val="TAC"/>
              <w:rPr>
                <w:rFonts w:eastAsia="SimSun"/>
              </w:rPr>
            </w:pPr>
            <w:r w:rsidRPr="007E23A1">
              <w:rPr>
                <w:rFonts w:eastAsia="SimSun"/>
              </w:rPr>
              <w:t>8@3</w:t>
            </w:r>
          </w:p>
        </w:tc>
      </w:tr>
      <w:tr w:rsidR="00A4464F" w:rsidRPr="007E23A1" w14:paraId="1015261E" w14:textId="77777777" w:rsidTr="00790297">
        <w:trPr>
          <w:gridAfter w:val="1"/>
          <w:wAfter w:w="4" w:type="pct"/>
        </w:trPr>
        <w:tc>
          <w:tcPr>
            <w:tcW w:w="316" w:type="pct"/>
            <w:shd w:val="clear" w:color="auto" w:fill="auto"/>
            <w:tcMar>
              <w:left w:w="45" w:type="dxa"/>
              <w:right w:w="45" w:type="dxa"/>
            </w:tcMar>
            <w:vAlign w:val="center"/>
          </w:tcPr>
          <w:p w14:paraId="2EA2C194" w14:textId="77777777" w:rsidR="00A4464F" w:rsidRPr="007E23A1" w:rsidRDefault="00A4464F" w:rsidP="00790297">
            <w:pPr>
              <w:pStyle w:val="TAC"/>
              <w:rPr>
                <w:rFonts w:eastAsia="SimSun"/>
              </w:rPr>
            </w:pPr>
            <w:r w:rsidRPr="007E23A1">
              <w:rPr>
                <w:rFonts w:eastAsia="SimSun"/>
              </w:rPr>
              <w:t>49</w:t>
            </w:r>
          </w:p>
        </w:tc>
        <w:tc>
          <w:tcPr>
            <w:tcW w:w="365" w:type="pct"/>
            <w:shd w:val="clear" w:color="auto" w:fill="auto"/>
            <w:tcMar>
              <w:left w:w="45" w:type="dxa"/>
              <w:right w:w="45" w:type="dxa"/>
            </w:tcMar>
            <w:vAlign w:val="center"/>
          </w:tcPr>
          <w:p w14:paraId="34E91E03"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6E312B5C"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F59533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0D978DC" w14:textId="77777777" w:rsidR="00A4464F" w:rsidRPr="007E23A1" w:rsidRDefault="00A4464F" w:rsidP="00790297">
            <w:pPr>
              <w:pStyle w:val="TAC"/>
              <w:rPr>
                <w:rFonts w:eastAsia="SimSun"/>
              </w:rPr>
            </w:pPr>
          </w:p>
        </w:tc>
        <w:tc>
          <w:tcPr>
            <w:tcW w:w="278" w:type="pct"/>
            <w:shd w:val="clear" w:color="auto" w:fill="auto"/>
            <w:vAlign w:val="center"/>
          </w:tcPr>
          <w:p w14:paraId="41FE65B7"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5790F67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F4D37E2"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0065B977"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5988AE1F" w14:textId="77777777" w:rsidR="00A4464F" w:rsidRPr="007E23A1" w:rsidRDefault="00A4464F" w:rsidP="00790297">
            <w:pPr>
              <w:pStyle w:val="TAC"/>
              <w:rPr>
                <w:rFonts w:eastAsia="SimSun"/>
              </w:rPr>
            </w:pPr>
            <w:r w:rsidRPr="007E23A1">
              <w:rPr>
                <w:rFonts w:eastAsia="SimSun"/>
              </w:rPr>
              <w:t>3@20</w:t>
            </w:r>
          </w:p>
        </w:tc>
        <w:tc>
          <w:tcPr>
            <w:tcW w:w="650" w:type="pct"/>
            <w:shd w:val="clear" w:color="auto" w:fill="auto"/>
            <w:vAlign w:val="center"/>
          </w:tcPr>
          <w:p w14:paraId="6B8CB553" w14:textId="77777777" w:rsidR="00A4464F" w:rsidRPr="007E23A1" w:rsidRDefault="00A4464F" w:rsidP="00790297">
            <w:pPr>
              <w:pStyle w:val="TAC"/>
              <w:rPr>
                <w:rFonts w:eastAsia="SimSun"/>
              </w:rPr>
            </w:pPr>
            <w:r w:rsidRPr="007E23A1">
              <w:rPr>
                <w:rFonts w:eastAsia="SimSun"/>
              </w:rPr>
              <w:t>1@10</w:t>
            </w:r>
          </w:p>
        </w:tc>
      </w:tr>
      <w:tr w:rsidR="00A4464F" w:rsidRPr="007E23A1" w14:paraId="1A014F75" w14:textId="77777777" w:rsidTr="00790297">
        <w:trPr>
          <w:gridAfter w:val="1"/>
          <w:wAfter w:w="4" w:type="pct"/>
        </w:trPr>
        <w:tc>
          <w:tcPr>
            <w:tcW w:w="316" w:type="pct"/>
            <w:shd w:val="clear" w:color="auto" w:fill="auto"/>
            <w:tcMar>
              <w:left w:w="45" w:type="dxa"/>
              <w:right w:w="45" w:type="dxa"/>
            </w:tcMar>
            <w:vAlign w:val="center"/>
          </w:tcPr>
          <w:p w14:paraId="16641535" w14:textId="77777777" w:rsidR="00A4464F" w:rsidRPr="007E23A1" w:rsidRDefault="00A4464F" w:rsidP="00790297">
            <w:pPr>
              <w:pStyle w:val="TAC"/>
              <w:rPr>
                <w:rFonts w:eastAsia="SimSun"/>
              </w:rPr>
            </w:pPr>
            <w:r w:rsidRPr="007E23A1">
              <w:rPr>
                <w:rFonts w:eastAsia="SimSun"/>
              </w:rPr>
              <w:t>50</w:t>
            </w:r>
          </w:p>
        </w:tc>
        <w:tc>
          <w:tcPr>
            <w:tcW w:w="365" w:type="pct"/>
            <w:shd w:val="clear" w:color="auto" w:fill="auto"/>
            <w:tcMar>
              <w:left w:w="45" w:type="dxa"/>
              <w:right w:w="45" w:type="dxa"/>
            </w:tcMar>
            <w:vAlign w:val="center"/>
          </w:tcPr>
          <w:p w14:paraId="188E5099"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26B6B5DB"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4A6B55D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2C91DA8" w14:textId="77777777" w:rsidR="00A4464F" w:rsidRPr="007E23A1" w:rsidRDefault="00A4464F" w:rsidP="00790297">
            <w:pPr>
              <w:pStyle w:val="TAC"/>
              <w:rPr>
                <w:rFonts w:eastAsia="SimSun"/>
              </w:rPr>
            </w:pPr>
          </w:p>
        </w:tc>
        <w:tc>
          <w:tcPr>
            <w:tcW w:w="278" w:type="pct"/>
            <w:shd w:val="clear" w:color="auto" w:fill="auto"/>
            <w:vAlign w:val="center"/>
          </w:tcPr>
          <w:p w14:paraId="488375DF"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764DBC8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F479DE8"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19818CC0" w14:textId="77777777" w:rsidR="00A4464F" w:rsidRPr="007E23A1" w:rsidRDefault="00A4464F" w:rsidP="00790297">
            <w:pPr>
              <w:pStyle w:val="TAC"/>
              <w:rPr>
                <w:rFonts w:eastAsia="SimSun"/>
              </w:rPr>
            </w:pPr>
            <w:r w:rsidRPr="007E23A1">
              <w:rPr>
                <w:rFonts w:eastAsia="SimSun"/>
              </w:rPr>
              <w:t>Outer_Full</w:t>
            </w:r>
          </w:p>
        </w:tc>
      </w:tr>
      <w:tr w:rsidR="00A4464F" w:rsidRPr="007E23A1" w14:paraId="11138828" w14:textId="77777777" w:rsidTr="00790297">
        <w:trPr>
          <w:gridAfter w:val="1"/>
          <w:wAfter w:w="4" w:type="pct"/>
        </w:trPr>
        <w:tc>
          <w:tcPr>
            <w:tcW w:w="316" w:type="pct"/>
            <w:shd w:val="clear" w:color="auto" w:fill="auto"/>
            <w:tcMar>
              <w:left w:w="45" w:type="dxa"/>
              <w:right w:w="45" w:type="dxa"/>
            </w:tcMar>
            <w:vAlign w:val="bottom"/>
          </w:tcPr>
          <w:p w14:paraId="3F520DB3" w14:textId="77777777" w:rsidR="00A4464F" w:rsidRPr="007E23A1" w:rsidRDefault="00A4464F" w:rsidP="00790297">
            <w:pPr>
              <w:pStyle w:val="TAC"/>
              <w:rPr>
                <w:rFonts w:eastAsia="SimSun"/>
              </w:rPr>
            </w:pPr>
            <w:r w:rsidRPr="007E23A1">
              <w:rPr>
                <w:rFonts w:eastAsia="SimSun"/>
              </w:rPr>
              <w:t>51</w:t>
            </w:r>
          </w:p>
        </w:tc>
        <w:tc>
          <w:tcPr>
            <w:tcW w:w="365" w:type="pct"/>
            <w:shd w:val="clear" w:color="auto" w:fill="auto"/>
            <w:tcMar>
              <w:left w:w="45" w:type="dxa"/>
              <w:right w:w="45" w:type="dxa"/>
            </w:tcMar>
            <w:vAlign w:val="center"/>
          </w:tcPr>
          <w:p w14:paraId="49E46FD5"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BA3161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A9471A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BD853E7" w14:textId="77777777" w:rsidR="00A4464F" w:rsidRPr="007E23A1" w:rsidRDefault="00A4464F" w:rsidP="00790297">
            <w:pPr>
              <w:pStyle w:val="TAC"/>
              <w:rPr>
                <w:rFonts w:eastAsia="SimSun"/>
              </w:rPr>
            </w:pPr>
          </w:p>
        </w:tc>
        <w:tc>
          <w:tcPr>
            <w:tcW w:w="278" w:type="pct"/>
            <w:shd w:val="clear" w:color="auto" w:fill="auto"/>
            <w:vAlign w:val="center"/>
          </w:tcPr>
          <w:p w14:paraId="4517AF0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8A20E1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C032F78"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6140E163" w14:textId="77777777" w:rsidR="00A4464F" w:rsidRPr="007E23A1" w:rsidRDefault="00A4464F" w:rsidP="00790297">
            <w:pPr>
              <w:pStyle w:val="TAC"/>
              <w:rPr>
                <w:rFonts w:eastAsia="SimSun"/>
              </w:rPr>
            </w:pPr>
            <w:r w:rsidRPr="007E23A1">
              <w:rPr>
                <w:rFonts w:eastAsia="SimSun"/>
              </w:rPr>
              <w:t>Outer_Full</w:t>
            </w:r>
          </w:p>
        </w:tc>
      </w:tr>
      <w:tr w:rsidR="00A4464F" w:rsidRPr="007E23A1" w14:paraId="2F391B6A" w14:textId="77777777" w:rsidTr="00790297">
        <w:trPr>
          <w:gridAfter w:val="1"/>
          <w:wAfter w:w="4" w:type="pct"/>
        </w:trPr>
        <w:tc>
          <w:tcPr>
            <w:tcW w:w="316" w:type="pct"/>
            <w:shd w:val="clear" w:color="auto" w:fill="auto"/>
            <w:tcMar>
              <w:left w:w="45" w:type="dxa"/>
              <w:right w:w="45" w:type="dxa"/>
            </w:tcMar>
            <w:vAlign w:val="bottom"/>
          </w:tcPr>
          <w:p w14:paraId="355B1D4E" w14:textId="77777777" w:rsidR="00A4464F" w:rsidRPr="007E23A1" w:rsidRDefault="00A4464F" w:rsidP="00790297">
            <w:pPr>
              <w:pStyle w:val="TAC"/>
              <w:rPr>
                <w:rFonts w:eastAsia="SimSun"/>
              </w:rPr>
            </w:pPr>
            <w:r w:rsidRPr="007E23A1">
              <w:rPr>
                <w:rFonts w:eastAsia="SimSun"/>
              </w:rPr>
              <w:t>52</w:t>
            </w:r>
          </w:p>
        </w:tc>
        <w:tc>
          <w:tcPr>
            <w:tcW w:w="365" w:type="pct"/>
            <w:shd w:val="clear" w:color="auto" w:fill="auto"/>
            <w:tcMar>
              <w:left w:w="45" w:type="dxa"/>
              <w:right w:w="45" w:type="dxa"/>
            </w:tcMar>
            <w:vAlign w:val="center"/>
          </w:tcPr>
          <w:p w14:paraId="03800AB6"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6227A5A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60A169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C105C90" w14:textId="77777777" w:rsidR="00A4464F" w:rsidRPr="007E23A1" w:rsidRDefault="00A4464F" w:rsidP="00790297">
            <w:pPr>
              <w:pStyle w:val="TAC"/>
              <w:rPr>
                <w:rFonts w:eastAsia="SimSun"/>
              </w:rPr>
            </w:pPr>
          </w:p>
        </w:tc>
        <w:tc>
          <w:tcPr>
            <w:tcW w:w="278" w:type="pct"/>
            <w:shd w:val="clear" w:color="auto" w:fill="auto"/>
            <w:vAlign w:val="center"/>
          </w:tcPr>
          <w:p w14:paraId="4ABC00BD"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975396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12765EE"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2F7E2292"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1500FCFB" w14:textId="77777777" w:rsidR="00A4464F" w:rsidRPr="007E23A1" w:rsidRDefault="00A4464F" w:rsidP="00790297">
            <w:pPr>
              <w:pStyle w:val="TAC"/>
              <w:rPr>
                <w:rFonts w:eastAsia="SimSun"/>
              </w:rPr>
            </w:pPr>
            <w:r w:rsidRPr="007E23A1">
              <w:rPr>
                <w:rFonts w:eastAsia="SimSun"/>
              </w:rPr>
              <w:t>27@10</w:t>
            </w:r>
          </w:p>
        </w:tc>
        <w:tc>
          <w:tcPr>
            <w:tcW w:w="650" w:type="pct"/>
            <w:shd w:val="clear" w:color="auto" w:fill="auto"/>
            <w:vAlign w:val="center"/>
          </w:tcPr>
          <w:p w14:paraId="61F5D6AA" w14:textId="77777777" w:rsidR="00A4464F" w:rsidRPr="007E23A1" w:rsidRDefault="00A4464F" w:rsidP="00790297">
            <w:pPr>
              <w:pStyle w:val="TAC"/>
              <w:rPr>
                <w:rFonts w:eastAsia="SimSun"/>
              </w:rPr>
            </w:pPr>
            <w:r w:rsidRPr="007E23A1">
              <w:rPr>
                <w:rFonts w:eastAsia="SimSun"/>
              </w:rPr>
              <w:t>12@5</w:t>
            </w:r>
          </w:p>
        </w:tc>
      </w:tr>
      <w:tr w:rsidR="00A4464F" w:rsidRPr="007E23A1" w14:paraId="1CCC8852" w14:textId="77777777" w:rsidTr="00790297">
        <w:trPr>
          <w:gridAfter w:val="1"/>
          <w:wAfter w:w="4" w:type="pct"/>
        </w:trPr>
        <w:tc>
          <w:tcPr>
            <w:tcW w:w="316" w:type="pct"/>
            <w:shd w:val="clear" w:color="auto" w:fill="auto"/>
            <w:tcMar>
              <w:left w:w="45" w:type="dxa"/>
              <w:right w:w="45" w:type="dxa"/>
            </w:tcMar>
            <w:vAlign w:val="bottom"/>
          </w:tcPr>
          <w:p w14:paraId="3CDD7B50" w14:textId="77777777" w:rsidR="00A4464F" w:rsidRPr="007E23A1" w:rsidRDefault="00A4464F" w:rsidP="00790297">
            <w:pPr>
              <w:pStyle w:val="TAC"/>
              <w:rPr>
                <w:rFonts w:eastAsia="SimSun"/>
              </w:rPr>
            </w:pPr>
            <w:r w:rsidRPr="007E23A1">
              <w:rPr>
                <w:rFonts w:eastAsia="SimSun"/>
              </w:rPr>
              <w:t>53</w:t>
            </w:r>
          </w:p>
        </w:tc>
        <w:tc>
          <w:tcPr>
            <w:tcW w:w="365" w:type="pct"/>
            <w:shd w:val="clear" w:color="auto" w:fill="auto"/>
            <w:tcMar>
              <w:left w:w="45" w:type="dxa"/>
              <w:right w:w="45" w:type="dxa"/>
            </w:tcMar>
            <w:vAlign w:val="center"/>
          </w:tcPr>
          <w:p w14:paraId="17D082AF"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5322627"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FEE70F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96FD864" w14:textId="77777777" w:rsidR="00A4464F" w:rsidRPr="007E23A1" w:rsidRDefault="00A4464F" w:rsidP="00790297">
            <w:pPr>
              <w:pStyle w:val="TAC"/>
              <w:rPr>
                <w:rFonts w:eastAsia="SimSun"/>
              </w:rPr>
            </w:pPr>
          </w:p>
        </w:tc>
        <w:tc>
          <w:tcPr>
            <w:tcW w:w="278" w:type="pct"/>
            <w:shd w:val="clear" w:color="auto" w:fill="auto"/>
            <w:vAlign w:val="center"/>
          </w:tcPr>
          <w:p w14:paraId="32CD646C"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C9252E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4828529"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7E3B66A8"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47DE4965" w14:textId="77777777" w:rsidR="00A4464F" w:rsidRPr="007E23A1" w:rsidRDefault="00A4464F" w:rsidP="00790297">
            <w:pPr>
              <w:pStyle w:val="TAC"/>
              <w:rPr>
                <w:rFonts w:eastAsia="SimSun"/>
              </w:rPr>
            </w:pPr>
            <w:r w:rsidRPr="007E23A1">
              <w:rPr>
                <w:rFonts w:eastAsia="SimSun"/>
              </w:rPr>
              <w:t>3@28</w:t>
            </w:r>
          </w:p>
        </w:tc>
        <w:tc>
          <w:tcPr>
            <w:tcW w:w="650" w:type="pct"/>
            <w:shd w:val="clear" w:color="auto" w:fill="auto"/>
            <w:vAlign w:val="center"/>
          </w:tcPr>
          <w:p w14:paraId="35B28607" w14:textId="77777777" w:rsidR="00A4464F" w:rsidRPr="007E23A1" w:rsidRDefault="00A4464F" w:rsidP="00790297">
            <w:pPr>
              <w:pStyle w:val="TAC"/>
              <w:rPr>
                <w:rFonts w:eastAsia="SimSun"/>
              </w:rPr>
            </w:pPr>
            <w:r w:rsidRPr="007E23A1">
              <w:rPr>
                <w:rFonts w:eastAsia="SimSun"/>
              </w:rPr>
              <w:t>1@14</w:t>
            </w:r>
          </w:p>
        </w:tc>
      </w:tr>
      <w:tr w:rsidR="00A4464F" w:rsidRPr="007E23A1" w14:paraId="4C909CEF" w14:textId="77777777" w:rsidTr="00790297">
        <w:trPr>
          <w:gridAfter w:val="1"/>
          <w:wAfter w:w="4" w:type="pct"/>
        </w:trPr>
        <w:tc>
          <w:tcPr>
            <w:tcW w:w="316" w:type="pct"/>
            <w:shd w:val="clear" w:color="auto" w:fill="auto"/>
            <w:tcMar>
              <w:left w:w="45" w:type="dxa"/>
              <w:right w:w="45" w:type="dxa"/>
            </w:tcMar>
            <w:vAlign w:val="bottom"/>
          </w:tcPr>
          <w:p w14:paraId="6D967A18" w14:textId="77777777" w:rsidR="00A4464F" w:rsidRPr="007E23A1" w:rsidRDefault="00A4464F" w:rsidP="00790297">
            <w:pPr>
              <w:pStyle w:val="TAC"/>
              <w:rPr>
                <w:rFonts w:eastAsia="SimSun"/>
              </w:rPr>
            </w:pPr>
            <w:r w:rsidRPr="007E23A1">
              <w:rPr>
                <w:rFonts w:eastAsia="SimSun"/>
              </w:rPr>
              <w:t>54</w:t>
            </w:r>
          </w:p>
        </w:tc>
        <w:tc>
          <w:tcPr>
            <w:tcW w:w="365" w:type="pct"/>
            <w:shd w:val="clear" w:color="auto" w:fill="auto"/>
            <w:tcMar>
              <w:left w:w="45" w:type="dxa"/>
              <w:right w:w="45" w:type="dxa"/>
            </w:tcMar>
            <w:vAlign w:val="center"/>
          </w:tcPr>
          <w:p w14:paraId="40D6CF6C"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0BE040DF"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5256E4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80537CB" w14:textId="77777777" w:rsidR="00A4464F" w:rsidRPr="007E23A1" w:rsidRDefault="00A4464F" w:rsidP="00790297">
            <w:pPr>
              <w:pStyle w:val="TAC"/>
              <w:rPr>
                <w:rFonts w:eastAsia="SimSun"/>
              </w:rPr>
            </w:pPr>
          </w:p>
        </w:tc>
        <w:tc>
          <w:tcPr>
            <w:tcW w:w="278" w:type="pct"/>
            <w:shd w:val="clear" w:color="auto" w:fill="auto"/>
            <w:vAlign w:val="center"/>
          </w:tcPr>
          <w:p w14:paraId="7B3A4CF2"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6A6D6D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98C40AE"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249A3FDC" w14:textId="77777777" w:rsidR="00A4464F" w:rsidRPr="007E23A1" w:rsidRDefault="00A4464F" w:rsidP="00790297">
            <w:pPr>
              <w:pStyle w:val="TAC"/>
              <w:rPr>
                <w:rFonts w:eastAsia="SimSun"/>
              </w:rPr>
            </w:pPr>
            <w:r w:rsidRPr="007E23A1">
              <w:rPr>
                <w:rFonts w:eastAsia="SimSun"/>
              </w:rPr>
              <w:t>Outer_Full</w:t>
            </w:r>
          </w:p>
        </w:tc>
      </w:tr>
      <w:tr w:rsidR="00A4464F" w:rsidRPr="007E23A1" w14:paraId="23459EEB" w14:textId="77777777" w:rsidTr="00790297">
        <w:trPr>
          <w:gridAfter w:val="1"/>
          <w:wAfter w:w="4" w:type="pct"/>
        </w:trPr>
        <w:tc>
          <w:tcPr>
            <w:tcW w:w="316" w:type="pct"/>
            <w:shd w:val="clear" w:color="auto" w:fill="auto"/>
            <w:tcMar>
              <w:left w:w="45" w:type="dxa"/>
              <w:right w:w="45" w:type="dxa"/>
            </w:tcMar>
            <w:vAlign w:val="bottom"/>
          </w:tcPr>
          <w:p w14:paraId="62E157A3" w14:textId="77777777" w:rsidR="00A4464F" w:rsidRPr="007E23A1" w:rsidRDefault="00A4464F" w:rsidP="00790297">
            <w:pPr>
              <w:pStyle w:val="TAC"/>
              <w:rPr>
                <w:rFonts w:eastAsia="SimSun"/>
              </w:rPr>
            </w:pPr>
            <w:r w:rsidRPr="007E23A1">
              <w:rPr>
                <w:rFonts w:eastAsia="SimSun"/>
              </w:rPr>
              <w:t>55</w:t>
            </w:r>
          </w:p>
        </w:tc>
        <w:tc>
          <w:tcPr>
            <w:tcW w:w="365" w:type="pct"/>
            <w:shd w:val="clear" w:color="auto" w:fill="auto"/>
            <w:tcMar>
              <w:left w:w="45" w:type="dxa"/>
              <w:right w:w="45" w:type="dxa"/>
            </w:tcMar>
            <w:vAlign w:val="center"/>
          </w:tcPr>
          <w:p w14:paraId="79EBE7BF"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6A267AED"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146CFB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49B2506" w14:textId="77777777" w:rsidR="00A4464F" w:rsidRPr="007E23A1" w:rsidRDefault="00A4464F" w:rsidP="00790297">
            <w:pPr>
              <w:pStyle w:val="TAC"/>
              <w:rPr>
                <w:rFonts w:eastAsia="SimSun"/>
              </w:rPr>
            </w:pPr>
          </w:p>
        </w:tc>
        <w:tc>
          <w:tcPr>
            <w:tcW w:w="278" w:type="pct"/>
            <w:shd w:val="clear" w:color="auto" w:fill="auto"/>
            <w:vAlign w:val="center"/>
          </w:tcPr>
          <w:p w14:paraId="7EE841F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2F37015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C3B1608"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31C93049"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0E4E3245" w14:textId="77777777" w:rsidR="00A4464F" w:rsidRPr="007E23A1" w:rsidRDefault="00A4464F" w:rsidP="00790297">
            <w:pPr>
              <w:pStyle w:val="TAC"/>
              <w:rPr>
                <w:rFonts w:eastAsia="SimSun"/>
              </w:rPr>
            </w:pPr>
            <w:r w:rsidRPr="007E23A1">
              <w:rPr>
                <w:rFonts w:eastAsia="SimSun"/>
              </w:rPr>
              <w:t>3@34</w:t>
            </w:r>
          </w:p>
        </w:tc>
        <w:tc>
          <w:tcPr>
            <w:tcW w:w="650" w:type="pct"/>
            <w:shd w:val="clear" w:color="auto" w:fill="auto"/>
            <w:vAlign w:val="center"/>
          </w:tcPr>
          <w:p w14:paraId="68EB3B0F" w14:textId="77777777" w:rsidR="00A4464F" w:rsidRPr="007E23A1" w:rsidRDefault="00A4464F" w:rsidP="00790297">
            <w:pPr>
              <w:pStyle w:val="TAC"/>
              <w:rPr>
                <w:rFonts w:eastAsia="SimSun"/>
              </w:rPr>
            </w:pPr>
            <w:r w:rsidRPr="007E23A1">
              <w:rPr>
                <w:rFonts w:eastAsia="SimSun"/>
              </w:rPr>
              <w:t>1@17</w:t>
            </w:r>
          </w:p>
        </w:tc>
      </w:tr>
      <w:tr w:rsidR="00A4464F" w:rsidRPr="007E23A1" w14:paraId="65096F0A" w14:textId="77777777" w:rsidTr="00790297">
        <w:trPr>
          <w:gridAfter w:val="1"/>
          <w:wAfter w:w="4" w:type="pct"/>
        </w:trPr>
        <w:tc>
          <w:tcPr>
            <w:tcW w:w="316" w:type="pct"/>
            <w:shd w:val="clear" w:color="auto" w:fill="auto"/>
            <w:tcMar>
              <w:left w:w="45" w:type="dxa"/>
              <w:right w:w="45" w:type="dxa"/>
            </w:tcMar>
            <w:vAlign w:val="bottom"/>
          </w:tcPr>
          <w:p w14:paraId="40EE6980" w14:textId="77777777" w:rsidR="00A4464F" w:rsidRPr="007E23A1" w:rsidRDefault="00A4464F" w:rsidP="00790297">
            <w:pPr>
              <w:pStyle w:val="TAC"/>
              <w:rPr>
                <w:rFonts w:eastAsia="SimSun"/>
              </w:rPr>
            </w:pPr>
            <w:r w:rsidRPr="007E23A1">
              <w:rPr>
                <w:rFonts w:eastAsia="SimSun"/>
              </w:rPr>
              <w:t>56</w:t>
            </w:r>
          </w:p>
        </w:tc>
        <w:tc>
          <w:tcPr>
            <w:tcW w:w="365" w:type="pct"/>
            <w:shd w:val="clear" w:color="auto" w:fill="auto"/>
            <w:tcMar>
              <w:left w:w="45" w:type="dxa"/>
              <w:right w:w="45" w:type="dxa"/>
            </w:tcMar>
            <w:vAlign w:val="center"/>
          </w:tcPr>
          <w:p w14:paraId="15521BF5"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0A075249"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5EC6A8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9C06741" w14:textId="77777777" w:rsidR="00A4464F" w:rsidRPr="007E23A1" w:rsidRDefault="00A4464F" w:rsidP="00790297">
            <w:pPr>
              <w:pStyle w:val="TAC"/>
              <w:rPr>
                <w:rFonts w:eastAsia="SimSun"/>
              </w:rPr>
            </w:pPr>
          </w:p>
        </w:tc>
        <w:tc>
          <w:tcPr>
            <w:tcW w:w="278" w:type="pct"/>
            <w:shd w:val="clear" w:color="auto" w:fill="auto"/>
            <w:vAlign w:val="center"/>
          </w:tcPr>
          <w:p w14:paraId="1546261F"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3F31304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D1501E8"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09F70863" w14:textId="77777777" w:rsidR="00A4464F" w:rsidRPr="007E23A1" w:rsidRDefault="00A4464F" w:rsidP="00790297">
            <w:pPr>
              <w:pStyle w:val="TAC"/>
              <w:rPr>
                <w:rFonts w:eastAsia="SimSun"/>
              </w:rPr>
            </w:pPr>
            <w:r w:rsidRPr="007E23A1">
              <w:rPr>
                <w:rFonts w:eastAsia="SimSun"/>
              </w:rPr>
              <w:t>Outer_Full</w:t>
            </w:r>
          </w:p>
        </w:tc>
      </w:tr>
      <w:tr w:rsidR="00A4464F" w:rsidRPr="007E23A1" w14:paraId="7FE0D4DB" w14:textId="77777777" w:rsidTr="00790297">
        <w:trPr>
          <w:gridAfter w:val="1"/>
          <w:wAfter w:w="4" w:type="pct"/>
        </w:trPr>
        <w:tc>
          <w:tcPr>
            <w:tcW w:w="316" w:type="pct"/>
            <w:shd w:val="clear" w:color="auto" w:fill="auto"/>
            <w:tcMar>
              <w:left w:w="45" w:type="dxa"/>
              <w:right w:w="45" w:type="dxa"/>
            </w:tcMar>
            <w:vAlign w:val="bottom"/>
          </w:tcPr>
          <w:p w14:paraId="35F5D1DD" w14:textId="77777777" w:rsidR="00A4464F" w:rsidRPr="007E23A1" w:rsidRDefault="00A4464F" w:rsidP="00790297">
            <w:pPr>
              <w:pStyle w:val="TAC"/>
              <w:rPr>
                <w:rFonts w:eastAsia="SimSun"/>
              </w:rPr>
            </w:pPr>
            <w:r w:rsidRPr="007E23A1">
              <w:rPr>
                <w:rFonts w:eastAsia="SimSun"/>
              </w:rPr>
              <w:t>57</w:t>
            </w:r>
          </w:p>
        </w:tc>
        <w:tc>
          <w:tcPr>
            <w:tcW w:w="365" w:type="pct"/>
            <w:shd w:val="clear" w:color="auto" w:fill="auto"/>
            <w:tcMar>
              <w:left w:w="45" w:type="dxa"/>
              <w:right w:w="45" w:type="dxa"/>
            </w:tcMar>
            <w:vAlign w:val="center"/>
          </w:tcPr>
          <w:p w14:paraId="3280CF19"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1295B452"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1433772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56E999D" w14:textId="77777777" w:rsidR="00A4464F" w:rsidRPr="007E23A1" w:rsidRDefault="00A4464F" w:rsidP="00790297">
            <w:pPr>
              <w:pStyle w:val="TAC"/>
              <w:rPr>
                <w:rFonts w:eastAsia="SimSun"/>
              </w:rPr>
            </w:pPr>
          </w:p>
        </w:tc>
        <w:tc>
          <w:tcPr>
            <w:tcW w:w="278" w:type="pct"/>
            <w:shd w:val="clear" w:color="auto" w:fill="auto"/>
            <w:vAlign w:val="center"/>
          </w:tcPr>
          <w:p w14:paraId="4F07E756"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D42BD2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45EBAF7"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413741B7" w14:textId="77777777" w:rsidR="00A4464F" w:rsidRPr="007E23A1" w:rsidRDefault="00A4464F" w:rsidP="00790297">
            <w:pPr>
              <w:pStyle w:val="TAC"/>
              <w:rPr>
                <w:rFonts w:eastAsia="SimSun"/>
              </w:rPr>
            </w:pPr>
            <w:r w:rsidRPr="007E23A1">
              <w:rPr>
                <w:rFonts w:eastAsia="SimSun"/>
              </w:rPr>
              <w:t>Outer_Full</w:t>
            </w:r>
          </w:p>
        </w:tc>
      </w:tr>
      <w:tr w:rsidR="00A4464F" w:rsidRPr="007E23A1" w14:paraId="0C703B20" w14:textId="77777777" w:rsidTr="00790297">
        <w:trPr>
          <w:gridAfter w:val="1"/>
          <w:wAfter w:w="4" w:type="pct"/>
        </w:trPr>
        <w:tc>
          <w:tcPr>
            <w:tcW w:w="316" w:type="pct"/>
            <w:shd w:val="clear" w:color="auto" w:fill="auto"/>
            <w:tcMar>
              <w:left w:w="45" w:type="dxa"/>
              <w:right w:w="45" w:type="dxa"/>
            </w:tcMar>
            <w:vAlign w:val="bottom"/>
          </w:tcPr>
          <w:p w14:paraId="6F52CB6B" w14:textId="77777777" w:rsidR="00A4464F" w:rsidRPr="007E23A1" w:rsidRDefault="00A4464F" w:rsidP="00790297">
            <w:pPr>
              <w:pStyle w:val="TAC"/>
              <w:rPr>
                <w:rFonts w:eastAsia="SimSun"/>
              </w:rPr>
            </w:pPr>
            <w:r w:rsidRPr="007E23A1">
              <w:rPr>
                <w:rFonts w:eastAsia="SimSun"/>
              </w:rPr>
              <w:t>58</w:t>
            </w:r>
          </w:p>
        </w:tc>
        <w:tc>
          <w:tcPr>
            <w:tcW w:w="365" w:type="pct"/>
            <w:shd w:val="clear" w:color="auto" w:fill="auto"/>
            <w:tcMar>
              <w:left w:w="45" w:type="dxa"/>
              <w:right w:w="45" w:type="dxa"/>
            </w:tcMar>
            <w:vAlign w:val="center"/>
          </w:tcPr>
          <w:p w14:paraId="5652BD6F"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F3A2504"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4AACE3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7B4E912" w14:textId="77777777" w:rsidR="00A4464F" w:rsidRPr="007E23A1" w:rsidRDefault="00A4464F" w:rsidP="00790297">
            <w:pPr>
              <w:pStyle w:val="TAC"/>
              <w:rPr>
                <w:rFonts w:eastAsia="SimSun"/>
              </w:rPr>
            </w:pPr>
          </w:p>
        </w:tc>
        <w:tc>
          <w:tcPr>
            <w:tcW w:w="278" w:type="pct"/>
            <w:shd w:val="clear" w:color="auto" w:fill="auto"/>
            <w:vAlign w:val="center"/>
          </w:tcPr>
          <w:p w14:paraId="125E2505"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40BEDD4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53AAF12"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675B4909"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340DD615" w14:textId="77777777" w:rsidR="00A4464F" w:rsidRPr="007E23A1" w:rsidRDefault="00A4464F" w:rsidP="00790297">
            <w:pPr>
              <w:pStyle w:val="TAC"/>
              <w:rPr>
                <w:rFonts w:eastAsia="SimSun"/>
              </w:rPr>
            </w:pPr>
            <w:r w:rsidRPr="007E23A1">
              <w:rPr>
                <w:rFonts w:eastAsia="SimSun"/>
              </w:rPr>
              <w:t>36@14</w:t>
            </w:r>
          </w:p>
        </w:tc>
        <w:tc>
          <w:tcPr>
            <w:tcW w:w="650" w:type="pct"/>
            <w:shd w:val="clear" w:color="auto" w:fill="auto"/>
            <w:vAlign w:val="center"/>
          </w:tcPr>
          <w:p w14:paraId="11DAA81E" w14:textId="77777777" w:rsidR="00A4464F" w:rsidRPr="007E23A1" w:rsidRDefault="00A4464F" w:rsidP="00790297">
            <w:pPr>
              <w:pStyle w:val="TAC"/>
              <w:rPr>
                <w:rFonts w:eastAsia="SimSun"/>
              </w:rPr>
            </w:pPr>
            <w:r w:rsidRPr="007E23A1">
              <w:rPr>
                <w:rFonts w:eastAsia="SimSun"/>
              </w:rPr>
              <w:t>16@7</w:t>
            </w:r>
          </w:p>
        </w:tc>
      </w:tr>
      <w:tr w:rsidR="00A4464F" w:rsidRPr="007E23A1" w14:paraId="09158AB1" w14:textId="77777777" w:rsidTr="00790297">
        <w:trPr>
          <w:gridAfter w:val="1"/>
          <w:wAfter w:w="4" w:type="pct"/>
        </w:trPr>
        <w:tc>
          <w:tcPr>
            <w:tcW w:w="316" w:type="pct"/>
            <w:shd w:val="clear" w:color="auto" w:fill="auto"/>
            <w:tcMar>
              <w:left w:w="45" w:type="dxa"/>
              <w:right w:w="45" w:type="dxa"/>
            </w:tcMar>
            <w:vAlign w:val="bottom"/>
          </w:tcPr>
          <w:p w14:paraId="48990541" w14:textId="77777777" w:rsidR="00A4464F" w:rsidRPr="007E23A1" w:rsidRDefault="00A4464F" w:rsidP="00790297">
            <w:pPr>
              <w:pStyle w:val="TAC"/>
              <w:rPr>
                <w:rFonts w:eastAsia="SimSun"/>
              </w:rPr>
            </w:pPr>
            <w:r w:rsidRPr="007E23A1">
              <w:rPr>
                <w:rFonts w:eastAsia="SimSun"/>
              </w:rPr>
              <w:t>59</w:t>
            </w:r>
          </w:p>
        </w:tc>
        <w:tc>
          <w:tcPr>
            <w:tcW w:w="365" w:type="pct"/>
            <w:shd w:val="clear" w:color="auto" w:fill="auto"/>
            <w:tcMar>
              <w:left w:w="45" w:type="dxa"/>
              <w:right w:w="45" w:type="dxa"/>
            </w:tcMar>
            <w:vAlign w:val="center"/>
          </w:tcPr>
          <w:p w14:paraId="316B6528"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0148182"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DB900C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D5F1CF2" w14:textId="77777777" w:rsidR="00A4464F" w:rsidRPr="007E23A1" w:rsidRDefault="00A4464F" w:rsidP="00790297">
            <w:pPr>
              <w:pStyle w:val="TAC"/>
              <w:rPr>
                <w:rFonts w:eastAsia="SimSun"/>
              </w:rPr>
            </w:pPr>
          </w:p>
        </w:tc>
        <w:tc>
          <w:tcPr>
            <w:tcW w:w="278" w:type="pct"/>
            <w:shd w:val="clear" w:color="auto" w:fill="auto"/>
            <w:vAlign w:val="center"/>
          </w:tcPr>
          <w:p w14:paraId="34E64ACE"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1D080F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6F0BCE1"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4C8AD736"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056F0A70" w14:textId="77777777" w:rsidR="00A4464F" w:rsidRPr="007E23A1" w:rsidRDefault="00A4464F" w:rsidP="00790297">
            <w:pPr>
              <w:pStyle w:val="TAC"/>
              <w:rPr>
                <w:rFonts w:eastAsia="SimSun"/>
              </w:rPr>
            </w:pPr>
            <w:r w:rsidRPr="007E23A1">
              <w:rPr>
                <w:rFonts w:eastAsia="SimSun"/>
              </w:rPr>
              <w:t>3@38</w:t>
            </w:r>
          </w:p>
        </w:tc>
        <w:tc>
          <w:tcPr>
            <w:tcW w:w="650" w:type="pct"/>
            <w:shd w:val="clear" w:color="auto" w:fill="auto"/>
            <w:vAlign w:val="center"/>
          </w:tcPr>
          <w:p w14:paraId="0FF019AC" w14:textId="77777777" w:rsidR="00A4464F" w:rsidRPr="007E23A1" w:rsidRDefault="00A4464F" w:rsidP="00790297">
            <w:pPr>
              <w:pStyle w:val="TAC"/>
              <w:rPr>
                <w:rFonts w:eastAsia="SimSun"/>
              </w:rPr>
            </w:pPr>
            <w:r w:rsidRPr="007E23A1">
              <w:rPr>
                <w:rFonts w:eastAsia="SimSun"/>
              </w:rPr>
              <w:t>1@19</w:t>
            </w:r>
          </w:p>
        </w:tc>
      </w:tr>
      <w:tr w:rsidR="00A4464F" w:rsidRPr="007E23A1" w14:paraId="0DE28E18" w14:textId="77777777" w:rsidTr="00790297">
        <w:trPr>
          <w:gridAfter w:val="1"/>
          <w:wAfter w:w="4" w:type="pct"/>
        </w:trPr>
        <w:tc>
          <w:tcPr>
            <w:tcW w:w="316" w:type="pct"/>
            <w:shd w:val="clear" w:color="auto" w:fill="auto"/>
            <w:tcMar>
              <w:left w:w="45" w:type="dxa"/>
              <w:right w:w="45" w:type="dxa"/>
            </w:tcMar>
            <w:vAlign w:val="bottom"/>
          </w:tcPr>
          <w:p w14:paraId="1A766C6A" w14:textId="77777777" w:rsidR="00A4464F" w:rsidRPr="007E23A1" w:rsidRDefault="00A4464F" w:rsidP="00790297">
            <w:pPr>
              <w:pStyle w:val="TAC"/>
              <w:rPr>
                <w:rFonts w:eastAsia="SimSun"/>
              </w:rPr>
            </w:pPr>
            <w:r w:rsidRPr="007E23A1">
              <w:rPr>
                <w:rFonts w:eastAsia="SimSun"/>
              </w:rPr>
              <w:t>60</w:t>
            </w:r>
          </w:p>
        </w:tc>
        <w:tc>
          <w:tcPr>
            <w:tcW w:w="365" w:type="pct"/>
            <w:shd w:val="clear" w:color="auto" w:fill="auto"/>
            <w:tcMar>
              <w:left w:w="45" w:type="dxa"/>
              <w:right w:w="45" w:type="dxa"/>
            </w:tcMar>
            <w:vAlign w:val="center"/>
          </w:tcPr>
          <w:p w14:paraId="4C29D641"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7C0D5AD8"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7630B8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DBD113B" w14:textId="77777777" w:rsidR="00A4464F" w:rsidRPr="007E23A1" w:rsidRDefault="00A4464F" w:rsidP="00790297">
            <w:pPr>
              <w:pStyle w:val="TAC"/>
              <w:rPr>
                <w:rFonts w:eastAsia="SimSun"/>
              </w:rPr>
            </w:pPr>
          </w:p>
        </w:tc>
        <w:tc>
          <w:tcPr>
            <w:tcW w:w="278" w:type="pct"/>
            <w:shd w:val="clear" w:color="auto" w:fill="auto"/>
            <w:vAlign w:val="center"/>
          </w:tcPr>
          <w:p w14:paraId="794AD534"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46E224C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CA8B323"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1EED3A4E" w14:textId="77777777" w:rsidR="00A4464F" w:rsidRPr="007E23A1" w:rsidRDefault="00A4464F" w:rsidP="00790297">
            <w:pPr>
              <w:pStyle w:val="TAC"/>
              <w:rPr>
                <w:rFonts w:eastAsia="SimSun"/>
              </w:rPr>
            </w:pPr>
            <w:r w:rsidRPr="007E23A1">
              <w:rPr>
                <w:rFonts w:eastAsia="SimSun"/>
              </w:rPr>
              <w:t>Outer_Full</w:t>
            </w:r>
          </w:p>
        </w:tc>
      </w:tr>
      <w:tr w:rsidR="00A4464F" w:rsidRPr="007E23A1" w14:paraId="44D6B324" w14:textId="77777777" w:rsidTr="00790297">
        <w:trPr>
          <w:gridAfter w:val="1"/>
          <w:wAfter w:w="4" w:type="pct"/>
        </w:trPr>
        <w:tc>
          <w:tcPr>
            <w:tcW w:w="316" w:type="pct"/>
            <w:shd w:val="clear" w:color="auto" w:fill="auto"/>
            <w:tcMar>
              <w:left w:w="45" w:type="dxa"/>
              <w:right w:w="45" w:type="dxa"/>
            </w:tcMar>
            <w:vAlign w:val="bottom"/>
          </w:tcPr>
          <w:p w14:paraId="4771D455" w14:textId="77777777" w:rsidR="00A4464F" w:rsidRPr="007E23A1" w:rsidRDefault="00A4464F" w:rsidP="00790297">
            <w:pPr>
              <w:pStyle w:val="TAC"/>
              <w:rPr>
                <w:rFonts w:eastAsia="SimSun"/>
              </w:rPr>
            </w:pPr>
            <w:r w:rsidRPr="007E23A1">
              <w:rPr>
                <w:rFonts w:eastAsia="SimSun"/>
              </w:rPr>
              <w:t>61</w:t>
            </w:r>
          </w:p>
        </w:tc>
        <w:tc>
          <w:tcPr>
            <w:tcW w:w="365" w:type="pct"/>
            <w:shd w:val="clear" w:color="auto" w:fill="auto"/>
            <w:tcMar>
              <w:left w:w="45" w:type="dxa"/>
              <w:right w:w="45" w:type="dxa"/>
            </w:tcMar>
            <w:vAlign w:val="center"/>
          </w:tcPr>
          <w:p w14:paraId="74EBA1C2"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0EA98A5D"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192DC111"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0B547442" w14:textId="77777777" w:rsidR="00A4464F" w:rsidRPr="007E23A1" w:rsidRDefault="00A4464F" w:rsidP="00790297">
            <w:pPr>
              <w:pStyle w:val="TAC"/>
              <w:rPr>
                <w:rFonts w:eastAsia="SimSun"/>
              </w:rPr>
            </w:pPr>
          </w:p>
        </w:tc>
        <w:tc>
          <w:tcPr>
            <w:tcW w:w="278" w:type="pct"/>
            <w:shd w:val="clear" w:color="auto" w:fill="auto"/>
            <w:vAlign w:val="center"/>
          </w:tcPr>
          <w:p w14:paraId="41FCBB9A"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17B5E28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7C132BC"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09C42546" w14:textId="77777777" w:rsidR="00A4464F" w:rsidRPr="007E23A1" w:rsidRDefault="00A4464F" w:rsidP="00790297">
            <w:pPr>
              <w:pStyle w:val="TAC"/>
              <w:rPr>
                <w:rFonts w:eastAsia="SimSun"/>
              </w:rPr>
            </w:pPr>
            <w:r w:rsidRPr="007E23A1">
              <w:rPr>
                <w:rFonts w:eastAsia="SimSun"/>
              </w:rPr>
              <w:t>Outer_Full</w:t>
            </w:r>
          </w:p>
        </w:tc>
      </w:tr>
      <w:tr w:rsidR="00A4464F" w:rsidRPr="007E23A1" w14:paraId="514C8F54" w14:textId="77777777" w:rsidTr="00790297">
        <w:trPr>
          <w:gridAfter w:val="1"/>
          <w:wAfter w:w="4" w:type="pct"/>
        </w:trPr>
        <w:tc>
          <w:tcPr>
            <w:tcW w:w="316" w:type="pct"/>
            <w:shd w:val="clear" w:color="auto" w:fill="auto"/>
            <w:tcMar>
              <w:left w:w="45" w:type="dxa"/>
              <w:right w:w="45" w:type="dxa"/>
            </w:tcMar>
            <w:vAlign w:val="bottom"/>
          </w:tcPr>
          <w:p w14:paraId="7BA33534" w14:textId="77777777" w:rsidR="00A4464F" w:rsidRPr="007E23A1" w:rsidRDefault="00A4464F" w:rsidP="00790297">
            <w:pPr>
              <w:pStyle w:val="TAC"/>
              <w:rPr>
                <w:rFonts w:eastAsia="SimSun"/>
              </w:rPr>
            </w:pPr>
            <w:r w:rsidRPr="007E23A1">
              <w:rPr>
                <w:rFonts w:eastAsia="SimSun"/>
              </w:rPr>
              <w:t>62</w:t>
            </w:r>
          </w:p>
        </w:tc>
        <w:tc>
          <w:tcPr>
            <w:tcW w:w="365" w:type="pct"/>
            <w:shd w:val="clear" w:color="auto" w:fill="auto"/>
            <w:tcMar>
              <w:left w:w="45" w:type="dxa"/>
              <w:right w:w="45" w:type="dxa"/>
            </w:tcMar>
            <w:vAlign w:val="center"/>
          </w:tcPr>
          <w:p w14:paraId="3F3D16E2"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25A3B3D8"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43733D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4CCBF29" w14:textId="77777777" w:rsidR="00A4464F" w:rsidRPr="007E23A1" w:rsidRDefault="00A4464F" w:rsidP="00790297">
            <w:pPr>
              <w:pStyle w:val="TAC"/>
              <w:rPr>
                <w:rFonts w:eastAsia="SimSun"/>
              </w:rPr>
            </w:pPr>
          </w:p>
        </w:tc>
        <w:tc>
          <w:tcPr>
            <w:tcW w:w="278" w:type="pct"/>
            <w:shd w:val="clear" w:color="auto" w:fill="auto"/>
            <w:vAlign w:val="center"/>
          </w:tcPr>
          <w:p w14:paraId="5DCE4BA1"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E38411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F270FBC"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8939874" w14:textId="77777777" w:rsidR="00A4464F" w:rsidRPr="007E23A1" w:rsidRDefault="00A4464F" w:rsidP="00790297">
            <w:pPr>
              <w:pStyle w:val="TAC"/>
              <w:rPr>
                <w:rFonts w:eastAsia="SimSun"/>
              </w:rPr>
            </w:pPr>
            <w:r w:rsidRPr="007E23A1">
              <w:rPr>
                <w:rFonts w:eastAsia="SimSun"/>
              </w:rPr>
              <w:t>Outer_Full</w:t>
            </w:r>
          </w:p>
        </w:tc>
      </w:tr>
      <w:tr w:rsidR="00A4464F" w:rsidRPr="007E23A1" w14:paraId="70A29187" w14:textId="77777777" w:rsidTr="00790297">
        <w:trPr>
          <w:gridAfter w:val="1"/>
          <w:wAfter w:w="4" w:type="pct"/>
        </w:trPr>
        <w:tc>
          <w:tcPr>
            <w:tcW w:w="316" w:type="pct"/>
            <w:shd w:val="clear" w:color="auto" w:fill="auto"/>
            <w:tcMar>
              <w:left w:w="45" w:type="dxa"/>
              <w:right w:w="45" w:type="dxa"/>
            </w:tcMar>
            <w:vAlign w:val="bottom"/>
          </w:tcPr>
          <w:p w14:paraId="012366A8" w14:textId="77777777" w:rsidR="00A4464F" w:rsidRPr="007E23A1" w:rsidRDefault="00A4464F" w:rsidP="00790297">
            <w:pPr>
              <w:pStyle w:val="TAC"/>
              <w:rPr>
                <w:rFonts w:eastAsia="SimSun"/>
              </w:rPr>
            </w:pPr>
            <w:r w:rsidRPr="007E23A1">
              <w:rPr>
                <w:rFonts w:eastAsia="SimSun"/>
              </w:rPr>
              <w:t>63</w:t>
            </w:r>
          </w:p>
        </w:tc>
        <w:tc>
          <w:tcPr>
            <w:tcW w:w="365" w:type="pct"/>
            <w:shd w:val="clear" w:color="auto" w:fill="auto"/>
            <w:tcMar>
              <w:left w:w="45" w:type="dxa"/>
              <w:right w:w="45" w:type="dxa"/>
            </w:tcMar>
            <w:vAlign w:val="center"/>
          </w:tcPr>
          <w:p w14:paraId="4625E60A"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36F6F184"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3A9C18C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16ED971" w14:textId="77777777" w:rsidR="00A4464F" w:rsidRPr="007E23A1" w:rsidRDefault="00A4464F" w:rsidP="00790297">
            <w:pPr>
              <w:pStyle w:val="TAC"/>
              <w:rPr>
                <w:rFonts w:eastAsia="SimSun"/>
              </w:rPr>
            </w:pPr>
          </w:p>
        </w:tc>
        <w:tc>
          <w:tcPr>
            <w:tcW w:w="278" w:type="pct"/>
            <w:shd w:val="clear" w:color="auto" w:fill="auto"/>
            <w:vAlign w:val="center"/>
          </w:tcPr>
          <w:p w14:paraId="64988D67"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4B75A1F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AD2D8F1"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05D98473" w14:textId="77777777" w:rsidR="00A4464F" w:rsidRPr="007E23A1" w:rsidRDefault="00A4464F" w:rsidP="00790297">
            <w:pPr>
              <w:pStyle w:val="TAC"/>
              <w:rPr>
                <w:rFonts w:eastAsia="SimSun"/>
              </w:rPr>
            </w:pPr>
            <w:r w:rsidRPr="007E23A1">
              <w:rPr>
                <w:rFonts w:eastAsia="SimSun"/>
              </w:rPr>
              <w:t>40@10</w:t>
            </w:r>
          </w:p>
        </w:tc>
        <w:tc>
          <w:tcPr>
            <w:tcW w:w="646" w:type="pct"/>
            <w:gridSpan w:val="2"/>
            <w:shd w:val="clear" w:color="auto" w:fill="auto"/>
            <w:vAlign w:val="center"/>
          </w:tcPr>
          <w:p w14:paraId="04BADCAA"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0FB011AB" w14:textId="77777777" w:rsidR="00A4464F" w:rsidRPr="007E23A1" w:rsidRDefault="00A4464F" w:rsidP="00790297">
            <w:pPr>
              <w:pStyle w:val="TAC"/>
              <w:rPr>
                <w:rFonts w:eastAsia="SimSun"/>
              </w:rPr>
            </w:pPr>
            <w:r w:rsidRPr="007E23A1">
              <w:rPr>
                <w:rFonts w:eastAsia="SimSun"/>
              </w:rPr>
              <w:t>8@3</w:t>
            </w:r>
          </w:p>
        </w:tc>
      </w:tr>
      <w:tr w:rsidR="00A4464F" w:rsidRPr="007E23A1" w14:paraId="5876041F" w14:textId="77777777" w:rsidTr="00790297">
        <w:trPr>
          <w:gridAfter w:val="1"/>
          <w:wAfter w:w="4" w:type="pct"/>
        </w:trPr>
        <w:tc>
          <w:tcPr>
            <w:tcW w:w="316" w:type="pct"/>
            <w:shd w:val="clear" w:color="auto" w:fill="auto"/>
            <w:tcMar>
              <w:left w:w="45" w:type="dxa"/>
              <w:right w:w="45" w:type="dxa"/>
            </w:tcMar>
            <w:vAlign w:val="bottom"/>
          </w:tcPr>
          <w:p w14:paraId="27B5E207" w14:textId="77777777" w:rsidR="00A4464F" w:rsidRPr="007E23A1" w:rsidRDefault="00A4464F" w:rsidP="00790297">
            <w:pPr>
              <w:pStyle w:val="TAC"/>
              <w:rPr>
                <w:rFonts w:eastAsia="SimSun"/>
              </w:rPr>
            </w:pPr>
            <w:r w:rsidRPr="007E23A1">
              <w:rPr>
                <w:rFonts w:eastAsia="SimSun"/>
              </w:rPr>
              <w:t>64</w:t>
            </w:r>
          </w:p>
        </w:tc>
        <w:tc>
          <w:tcPr>
            <w:tcW w:w="365" w:type="pct"/>
            <w:shd w:val="clear" w:color="auto" w:fill="auto"/>
            <w:tcMar>
              <w:left w:w="45" w:type="dxa"/>
              <w:right w:w="45" w:type="dxa"/>
            </w:tcMar>
            <w:vAlign w:val="center"/>
          </w:tcPr>
          <w:p w14:paraId="07ACF54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114B146B"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85AFC0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5826F82" w14:textId="77777777" w:rsidR="00A4464F" w:rsidRPr="007E23A1" w:rsidRDefault="00A4464F" w:rsidP="00790297">
            <w:pPr>
              <w:pStyle w:val="TAC"/>
              <w:rPr>
                <w:rFonts w:eastAsia="SimSun"/>
              </w:rPr>
            </w:pPr>
          </w:p>
        </w:tc>
        <w:tc>
          <w:tcPr>
            <w:tcW w:w="278" w:type="pct"/>
            <w:shd w:val="clear" w:color="auto" w:fill="auto"/>
            <w:vAlign w:val="center"/>
          </w:tcPr>
          <w:p w14:paraId="17FC8A19"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4E4A999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EF29AF5"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5C2F7AD3"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2487D7FB" w14:textId="77777777" w:rsidR="00A4464F" w:rsidRPr="007E23A1" w:rsidRDefault="00A4464F" w:rsidP="00790297">
            <w:pPr>
              <w:pStyle w:val="TAC"/>
              <w:rPr>
                <w:rFonts w:eastAsia="SimSun"/>
              </w:rPr>
            </w:pPr>
            <w:r w:rsidRPr="007E23A1">
              <w:rPr>
                <w:rFonts w:eastAsia="SimSun"/>
              </w:rPr>
              <w:t>3@20</w:t>
            </w:r>
          </w:p>
        </w:tc>
        <w:tc>
          <w:tcPr>
            <w:tcW w:w="650" w:type="pct"/>
            <w:shd w:val="clear" w:color="auto" w:fill="auto"/>
            <w:vAlign w:val="center"/>
          </w:tcPr>
          <w:p w14:paraId="0A757E2C" w14:textId="77777777" w:rsidR="00A4464F" w:rsidRPr="007E23A1" w:rsidRDefault="00A4464F" w:rsidP="00790297">
            <w:pPr>
              <w:pStyle w:val="TAC"/>
              <w:rPr>
                <w:rFonts w:eastAsia="SimSun"/>
              </w:rPr>
            </w:pPr>
            <w:r w:rsidRPr="007E23A1">
              <w:rPr>
                <w:rFonts w:eastAsia="SimSun"/>
              </w:rPr>
              <w:t>1@10</w:t>
            </w:r>
          </w:p>
        </w:tc>
      </w:tr>
      <w:tr w:rsidR="00A4464F" w:rsidRPr="007E23A1" w14:paraId="7665D60C" w14:textId="77777777" w:rsidTr="00790297">
        <w:trPr>
          <w:gridAfter w:val="1"/>
          <w:wAfter w:w="4" w:type="pct"/>
        </w:trPr>
        <w:tc>
          <w:tcPr>
            <w:tcW w:w="316" w:type="pct"/>
            <w:shd w:val="clear" w:color="auto" w:fill="auto"/>
            <w:tcMar>
              <w:left w:w="45" w:type="dxa"/>
              <w:right w:w="45" w:type="dxa"/>
            </w:tcMar>
            <w:vAlign w:val="bottom"/>
          </w:tcPr>
          <w:p w14:paraId="4289048F" w14:textId="77777777" w:rsidR="00A4464F" w:rsidRPr="007E23A1" w:rsidRDefault="00A4464F" w:rsidP="00790297">
            <w:pPr>
              <w:pStyle w:val="TAC"/>
              <w:rPr>
                <w:rFonts w:eastAsia="SimSun"/>
              </w:rPr>
            </w:pPr>
            <w:r w:rsidRPr="007E23A1">
              <w:rPr>
                <w:rFonts w:eastAsia="SimSun"/>
              </w:rPr>
              <w:t>65</w:t>
            </w:r>
          </w:p>
        </w:tc>
        <w:tc>
          <w:tcPr>
            <w:tcW w:w="365" w:type="pct"/>
            <w:shd w:val="clear" w:color="auto" w:fill="auto"/>
            <w:tcMar>
              <w:left w:w="45" w:type="dxa"/>
              <w:right w:w="45" w:type="dxa"/>
            </w:tcMar>
            <w:vAlign w:val="center"/>
          </w:tcPr>
          <w:p w14:paraId="1D80BFFD"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6F51FEC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37A94A5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49641F9" w14:textId="77777777" w:rsidR="00A4464F" w:rsidRPr="007E23A1" w:rsidRDefault="00A4464F" w:rsidP="00790297">
            <w:pPr>
              <w:pStyle w:val="TAC"/>
              <w:rPr>
                <w:rFonts w:eastAsia="SimSun"/>
              </w:rPr>
            </w:pPr>
          </w:p>
        </w:tc>
        <w:tc>
          <w:tcPr>
            <w:tcW w:w="278" w:type="pct"/>
            <w:shd w:val="clear" w:color="auto" w:fill="auto"/>
            <w:vAlign w:val="center"/>
          </w:tcPr>
          <w:p w14:paraId="436DE125"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696333A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DC1D7D4"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3081960A" w14:textId="77777777" w:rsidR="00A4464F" w:rsidRPr="007E23A1" w:rsidRDefault="00A4464F" w:rsidP="00790297">
            <w:pPr>
              <w:pStyle w:val="TAC"/>
              <w:rPr>
                <w:rFonts w:eastAsia="SimSun"/>
              </w:rPr>
            </w:pPr>
            <w:r w:rsidRPr="007E23A1">
              <w:rPr>
                <w:rFonts w:eastAsia="SimSun"/>
              </w:rPr>
              <w:t>Outer_Full</w:t>
            </w:r>
          </w:p>
        </w:tc>
      </w:tr>
      <w:tr w:rsidR="00A4464F" w:rsidRPr="007E23A1" w14:paraId="2C7F5175" w14:textId="77777777" w:rsidTr="00790297">
        <w:trPr>
          <w:gridAfter w:val="1"/>
          <w:wAfter w:w="4" w:type="pct"/>
        </w:trPr>
        <w:tc>
          <w:tcPr>
            <w:tcW w:w="316" w:type="pct"/>
            <w:shd w:val="clear" w:color="auto" w:fill="auto"/>
            <w:tcMar>
              <w:left w:w="45" w:type="dxa"/>
              <w:right w:w="45" w:type="dxa"/>
            </w:tcMar>
            <w:vAlign w:val="bottom"/>
          </w:tcPr>
          <w:p w14:paraId="3BD17116" w14:textId="77777777" w:rsidR="00A4464F" w:rsidRPr="007E23A1" w:rsidRDefault="00A4464F" w:rsidP="00790297">
            <w:pPr>
              <w:pStyle w:val="TAC"/>
              <w:rPr>
                <w:rFonts w:eastAsia="SimSun"/>
              </w:rPr>
            </w:pPr>
            <w:r w:rsidRPr="007E23A1">
              <w:rPr>
                <w:rFonts w:eastAsia="SimSun"/>
              </w:rPr>
              <w:t>66</w:t>
            </w:r>
          </w:p>
        </w:tc>
        <w:tc>
          <w:tcPr>
            <w:tcW w:w="365" w:type="pct"/>
            <w:shd w:val="clear" w:color="auto" w:fill="auto"/>
            <w:tcMar>
              <w:left w:w="45" w:type="dxa"/>
              <w:right w:w="45" w:type="dxa"/>
            </w:tcMar>
            <w:vAlign w:val="center"/>
          </w:tcPr>
          <w:p w14:paraId="6CEC3407"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C94E4F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721558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4DA64C0" w14:textId="77777777" w:rsidR="00A4464F" w:rsidRPr="007E23A1" w:rsidRDefault="00A4464F" w:rsidP="00790297">
            <w:pPr>
              <w:pStyle w:val="TAC"/>
              <w:rPr>
                <w:rFonts w:eastAsia="SimSun"/>
              </w:rPr>
            </w:pPr>
          </w:p>
        </w:tc>
        <w:tc>
          <w:tcPr>
            <w:tcW w:w="278" w:type="pct"/>
            <w:shd w:val="clear" w:color="auto" w:fill="auto"/>
            <w:vAlign w:val="center"/>
          </w:tcPr>
          <w:p w14:paraId="1957CB48"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81E3F1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B67C042"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6476875" w14:textId="77777777" w:rsidR="00A4464F" w:rsidRPr="007E23A1" w:rsidRDefault="00A4464F" w:rsidP="00790297">
            <w:pPr>
              <w:pStyle w:val="TAC"/>
              <w:rPr>
                <w:rFonts w:eastAsia="SimSun"/>
              </w:rPr>
            </w:pPr>
            <w:r w:rsidRPr="007E23A1">
              <w:rPr>
                <w:rFonts w:eastAsia="SimSun"/>
              </w:rPr>
              <w:t>Outer_Full</w:t>
            </w:r>
          </w:p>
        </w:tc>
      </w:tr>
      <w:tr w:rsidR="00A4464F" w:rsidRPr="007E23A1" w14:paraId="67D6290E" w14:textId="77777777" w:rsidTr="00790297">
        <w:trPr>
          <w:gridAfter w:val="1"/>
          <w:wAfter w:w="4" w:type="pct"/>
        </w:trPr>
        <w:tc>
          <w:tcPr>
            <w:tcW w:w="316" w:type="pct"/>
            <w:shd w:val="clear" w:color="auto" w:fill="auto"/>
            <w:tcMar>
              <w:left w:w="45" w:type="dxa"/>
              <w:right w:w="45" w:type="dxa"/>
            </w:tcMar>
            <w:vAlign w:val="bottom"/>
          </w:tcPr>
          <w:p w14:paraId="2B64C036" w14:textId="77777777" w:rsidR="00A4464F" w:rsidRPr="007E23A1" w:rsidRDefault="00A4464F" w:rsidP="00790297">
            <w:pPr>
              <w:pStyle w:val="TAC"/>
              <w:rPr>
                <w:rFonts w:eastAsia="SimSun"/>
              </w:rPr>
            </w:pPr>
            <w:r w:rsidRPr="007E23A1">
              <w:rPr>
                <w:rFonts w:eastAsia="SimSun"/>
              </w:rPr>
              <w:t>67</w:t>
            </w:r>
          </w:p>
        </w:tc>
        <w:tc>
          <w:tcPr>
            <w:tcW w:w="365" w:type="pct"/>
            <w:shd w:val="clear" w:color="auto" w:fill="auto"/>
            <w:tcMar>
              <w:left w:w="45" w:type="dxa"/>
              <w:right w:w="45" w:type="dxa"/>
            </w:tcMar>
            <w:vAlign w:val="center"/>
          </w:tcPr>
          <w:p w14:paraId="532E8EC3"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C27C30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C72BF5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9240D01" w14:textId="77777777" w:rsidR="00A4464F" w:rsidRPr="007E23A1" w:rsidRDefault="00A4464F" w:rsidP="00790297">
            <w:pPr>
              <w:pStyle w:val="TAC"/>
              <w:rPr>
                <w:rFonts w:eastAsia="SimSun"/>
              </w:rPr>
            </w:pPr>
          </w:p>
        </w:tc>
        <w:tc>
          <w:tcPr>
            <w:tcW w:w="278" w:type="pct"/>
            <w:shd w:val="clear" w:color="auto" w:fill="auto"/>
            <w:vAlign w:val="center"/>
          </w:tcPr>
          <w:p w14:paraId="3713BE60"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0B7B28A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ED2E529"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4BAE179B"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70CC7A9C" w14:textId="77777777" w:rsidR="00A4464F" w:rsidRPr="007E23A1" w:rsidRDefault="00A4464F" w:rsidP="00790297">
            <w:pPr>
              <w:pStyle w:val="TAC"/>
              <w:rPr>
                <w:rFonts w:eastAsia="SimSun"/>
              </w:rPr>
            </w:pPr>
            <w:r w:rsidRPr="007E23A1">
              <w:rPr>
                <w:rFonts w:eastAsia="SimSun"/>
              </w:rPr>
              <w:t>27@10</w:t>
            </w:r>
          </w:p>
        </w:tc>
        <w:tc>
          <w:tcPr>
            <w:tcW w:w="650" w:type="pct"/>
            <w:shd w:val="clear" w:color="auto" w:fill="auto"/>
            <w:vAlign w:val="center"/>
          </w:tcPr>
          <w:p w14:paraId="6F88A2B0" w14:textId="77777777" w:rsidR="00A4464F" w:rsidRPr="007E23A1" w:rsidRDefault="00A4464F" w:rsidP="00790297">
            <w:pPr>
              <w:pStyle w:val="TAC"/>
              <w:rPr>
                <w:rFonts w:eastAsia="SimSun"/>
              </w:rPr>
            </w:pPr>
            <w:r w:rsidRPr="007E23A1">
              <w:rPr>
                <w:rFonts w:eastAsia="SimSun"/>
              </w:rPr>
              <w:t>12@5</w:t>
            </w:r>
          </w:p>
        </w:tc>
      </w:tr>
      <w:tr w:rsidR="00A4464F" w:rsidRPr="007E23A1" w14:paraId="69DAF417" w14:textId="77777777" w:rsidTr="00790297">
        <w:trPr>
          <w:gridAfter w:val="1"/>
          <w:wAfter w:w="4" w:type="pct"/>
        </w:trPr>
        <w:tc>
          <w:tcPr>
            <w:tcW w:w="316" w:type="pct"/>
            <w:shd w:val="clear" w:color="auto" w:fill="auto"/>
            <w:tcMar>
              <w:left w:w="45" w:type="dxa"/>
              <w:right w:w="45" w:type="dxa"/>
            </w:tcMar>
            <w:vAlign w:val="bottom"/>
          </w:tcPr>
          <w:p w14:paraId="1DF1E650" w14:textId="77777777" w:rsidR="00A4464F" w:rsidRPr="007E23A1" w:rsidRDefault="00A4464F" w:rsidP="00790297">
            <w:pPr>
              <w:pStyle w:val="TAC"/>
              <w:rPr>
                <w:rFonts w:eastAsia="SimSun"/>
              </w:rPr>
            </w:pPr>
            <w:r w:rsidRPr="007E23A1">
              <w:rPr>
                <w:rFonts w:eastAsia="SimSun"/>
              </w:rPr>
              <w:t>68</w:t>
            </w:r>
          </w:p>
        </w:tc>
        <w:tc>
          <w:tcPr>
            <w:tcW w:w="365" w:type="pct"/>
            <w:shd w:val="clear" w:color="auto" w:fill="auto"/>
            <w:tcMar>
              <w:left w:w="45" w:type="dxa"/>
              <w:right w:w="45" w:type="dxa"/>
            </w:tcMar>
            <w:vAlign w:val="center"/>
          </w:tcPr>
          <w:p w14:paraId="641D57F0"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4C379F6"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A2AC22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567790A" w14:textId="77777777" w:rsidR="00A4464F" w:rsidRPr="007E23A1" w:rsidRDefault="00A4464F" w:rsidP="00790297">
            <w:pPr>
              <w:pStyle w:val="TAC"/>
              <w:rPr>
                <w:rFonts w:eastAsia="SimSun"/>
              </w:rPr>
            </w:pPr>
          </w:p>
        </w:tc>
        <w:tc>
          <w:tcPr>
            <w:tcW w:w="278" w:type="pct"/>
            <w:shd w:val="clear" w:color="auto" w:fill="auto"/>
            <w:vAlign w:val="center"/>
          </w:tcPr>
          <w:p w14:paraId="6D9B157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192CC0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7AAB829"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5B67C19A"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367B2071" w14:textId="77777777" w:rsidR="00A4464F" w:rsidRPr="007E23A1" w:rsidRDefault="00A4464F" w:rsidP="00790297">
            <w:pPr>
              <w:pStyle w:val="TAC"/>
              <w:rPr>
                <w:rFonts w:eastAsia="SimSun"/>
              </w:rPr>
            </w:pPr>
            <w:r w:rsidRPr="007E23A1">
              <w:rPr>
                <w:rFonts w:eastAsia="SimSun"/>
              </w:rPr>
              <w:t>3@28</w:t>
            </w:r>
          </w:p>
        </w:tc>
        <w:tc>
          <w:tcPr>
            <w:tcW w:w="650" w:type="pct"/>
            <w:shd w:val="clear" w:color="auto" w:fill="auto"/>
            <w:vAlign w:val="center"/>
          </w:tcPr>
          <w:p w14:paraId="2C984D51" w14:textId="77777777" w:rsidR="00A4464F" w:rsidRPr="007E23A1" w:rsidRDefault="00A4464F" w:rsidP="00790297">
            <w:pPr>
              <w:pStyle w:val="TAC"/>
              <w:rPr>
                <w:rFonts w:eastAsia="SimSun"/>
              </w:rPr>
            </w:pPr>
            <w:r w:rsidRPr="007E23A1">
              <w:rPr>
                <w:rFonts w:eastAsia="SimSun"/>
              </w:rPr>
              <w:t>1@14</w:t>
            </w:r>
          </w:p>
        </w:tc>
      </w:tr>
      <w:tr w:rsidR="00A4464F" w:rsidRPr="007E23A1" w14:paraId="02C3C38E" w14:textId="77777777" w:rsidTr="00790297">
        <w:trPr>
          <w:gridAfter w:val="1"/>
          <w:wAfter w:w="4" w:type="pct"/>
        </w:trPr>
        <w:tc>
          <w:tcPr>
            <w:tcW w:w="316" w:type="pct"/>
            <w:shd w:val="clear" w:color="auto" w:fill="auto"/>
            <w:tcMar>
              <w:left w:w="45" w:type="dxa"/>
              <w:right w:w="45" w:type="dxa"/>
            </w:tcMar>
            <w:vAlign w:val="bottom"/>
          </w:tcPr>
          <w:p w14:paraId="0FD30421" w14:textId="77777777" w:rsidR="00A4464F" w:rsidRPr="007E23A1" w:rsidRDefault="00A4464F" w:rsidP="00790297">
            <w:pPr>
              <w:pStyle w:val="TAC"/>
              <w:rPr>
                <w:rFonts w:eastAsia="SimSun"/>
              </w:rPr>
            </w:pPr>
            <w:r w:rsidRPr="007E23A1">
              <w:rPr>
                <w:rFonts w:eastAsia="SimSun"/>
              </w:rPr>
              <w:t>69</w:t>
            </w:r>
          </w:p>
        </w:tc>
        <w:tc>
          <w:tcPr>
            <w:tcW w:w="365" w:type="pct"/>
            <w:shd w:val="clear" w:color="auto" w:fill="auto"/>
            <w:tcMar>
              <w:left w:w="45" w:type="dxa"/>
              <w:right w:w="45" w:type="dxa"/>
            </w:tcMar>
            <w:vAlign w:val="center"/>
          </w:tcPr>
          <w:p w14:paraId="2D521D70"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4240150C"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F74528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C8E4DAC" w14:textId="77777777" w:rsidR="00A4464F" w:rsidRPr="007E23A1" w:rsidRDefault="00A4464F" w:rsidP="00790297">
            <w:pPr>
              <w:pStyle w:val="TAC"/>
              <w:rPr>
                <w:rFonts w:eastAsia="SimSun"/>
              </w:rPr>
            </w:pPr>
          </w:p>
        </w:tc>
        <w:tc>
          <w:tcPr>
            <w:tcW w:w="278" w:type="pct"/>
            <w:shd w:val="clear" w:color="auto" w:fill="auto"/>
            <w:vAlign w:val="center"/>
          </w:tcPr>
          <w:p w14:paraId="1A469069"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01EC63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7A6FD0D"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3C46CA18" w14:textId="77777777" w:rsidR="00A4464F" w:rsidRPr="007E23A1" w:rsidRDefault="00A4464F" w:rsidP="00790297">
            <w:pPr>
              <w:pStyle w:val="TAC"/>
              <w:rPr>
                <w:rFonts w:eastAsia="SimSun"/>
              </w:rPr>
            </w:pPr>
            <w:r w:rsidRPr="007E23A1">
              <w:rPr>
                <w:rFonts w:eastAsia="SimSun"/>
              </w:rPr>
              <w:t>Outer_Full</w:t>
            </w:r>
          </w:p>
        </w:tc>
      </w:tr>
      <w:tr w:rsidR="00A4464F" w:rsidRPr="007E23A1" w14:paraId="0D8537A6" w14:textId="77777777" w:rsidTr="00790297">
        <w:trPr>
          <w:gridAfter w:val="1"/>
          <w:wAfter w:w="4" w:type="pct"/>
        </w:trPr>
        <w:tc>
          <w:tcPr>
            <w:tcW w:w="316" w:type="pct"/>
            <w:shd w:val="clear" w:color="auto" w:fill="auto"/>
            <w:tcMar>
              <w:left w:w="45" w:type="dxa"/>
              <w:right w:w="45" w:type="dxa"/>
            </w:tcMar>
            <w:vAlign w:val="bottom"/>
          </w:tcPr>
          <w:p w14:paraId="2B31C0FB" w14:textId="77777777" w:rsidR="00A4464F" w:rsidRPr="007E23A1" w:rsidRDefault="00A4464F" w:rsidP="00790297">
            <w:pPr>
              <w:pStyle w:val="TAC"/>
              <w:rPr>
                <w:rFonts w:eastAsia="SimSun"/>
              </w:rPr>
            </w:pPr>
            <w:r w:rsidRPr="007E23A1">
              <w:rPr>
                <w:rFonts w:eastAsia="SimSun"/>
              </w:rPr>
              <w:t>70</w:t>
            </w:r>
          </w:p>
        </w:tc>
        <w:tc>
          <w:tcPr>
            <w:tcW w:w="365" w:type="pct"/>
            <w:shd w:val="clear" w:color="auto" w:fill="auto"/>
            <w:tcMar>
              <w:left w:w="45" w:type="dxa"/>
              <w:right w:w="45" w:type="dxa"/>
            </w:tcMar>
            <w:vAlign w:val="center"/>
          </w:tcPr>
          <w:p w14:paraId="2EC51EF9"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5B42135E"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0EDDFF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0B66A11" w14:textId="77777777" w:rsidR="00A4464F" w:rsidRPr="007E23A1" w:rsidRDefault="00A4464F" w:rsidP="00790297">
            <w:pPr>
              <w:pStyle w:val="TAC"/>
              <w:rPr>
                <w:rFonts w:eastAsia="SimSun"/>
              </w:rPr>
            </w:pPr>
          </w:p>
        </w:tc>
        <w:tc>
          <w:tcPr>
            <w:tcW w:w="278" w:type="pct"/>
            <w:shd w:val="clear" w:color="auto" w:fill="auto"/>
            <w:vAlign w:val="center"/>
          </w:tcPr>
          <w:p w14:paraId="410FC566"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514AEE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5859287"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00532601"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10E5A97E" w14:textId="77777777" w:rsidR="00A4464F" w:rsidRPr="007E23A1" w:rsidRDefault="00A4464F" w:rsidP="00790297">
            <w:pPr>
              <w:pStyle w:val="TAC"/>
              <w:rPr>
                <w:rFonts w:eastAsia="SimSun"/>
              </w:rPr>
            </w:pPr>
            <w:r w:rsidRPr="007E23A1">
              <w:rPr>
                <w:rFonts w:eastAsia="SimSun"/>
              </w:rPr>
              <w:t>3@34</w:t>
            </w:r>
          </w:p>
        </w:tc>
        <w:tc>
          <w:tcPr>
            <w:tcW w:w="650" w:type="pct"/>
            <w:shd w:val="clear" w:color="auto" w:fill="auto"/>
            <w:vAlign w:val="center"/>
          </w:tcPr>
          <w:p w14:paraId="55A3F1EF" w14:textId="77777777" w:rsidR="00A4464F" w:rsidRPr="007E23A1" w:rsidRDefault="00A4464F" w:rsidP="00790297">
            <w:pPr>
              <w:pStyle w:val="TAC"/>
              <w:rPr>
                <w:rFonts w:eastAsia="SimSun"/>
              </w:rPr>
            </w:pPr>
            <w:r w:rsidRPr="007E23A1">
              <w:rPr>
                <w:rFonts w:eastAsia="SimSun"/>
              </w:rPr>
              <w:t>1@17</w:t>
            </w:r>
          </w:p>
        </w:tc>
      </w:tr>
      <w:tr w:rsidR="00A4464F" w:rsidRPr="007E23A1" w14:paraId="045851E4" w14:textId="77777777" w:rsidTr="00790297">
        <w:trPr>
          <w:gridAfter w:val="1"/>
          <w:wAfter w:w="4" w:type="pct"/>
        </w:trPr>
        <w:tc>
          <w:tcPr>
            <w:tcW w:w="316" w:type="pct"/>
            <w:shd w:val="clear" w:color="auto" w:fill="auto"/>
            <w:tcMar>
              <w:left w:w="45" w:type="dxa"/>
              <w:right w:w="45" w:type="dxa"/>
            </w:tcMar>
            <w:vAlign w:val="bottom"/>
          </w:tcPr>
          <w:p w14:paraId="4AB48E7B" w14:textId="77777777" w:rsidR="00A4464F" w:rsidRPr="007E23A1" w:rsidRDefault="00A4464F" w:rsidP="00790297">
            <w:pPr>
              <w:pStyle w:val="TAC"/>
              <w:rPr>
                <w:rFonts w:eastAsia="SimSun"/>
              </w:rPr>
            </w:pPr>
            <w:r w:rsidRPr="007E23A1">
              <w:rPr>
                <w:rFonts w:eastAsia="SimSun"/>
              </w:rPr>
              <w:t>71</w:t>
            </w:r>
          </w:p>
        </w:tc>
        <w:tc>
          <w:tcPr>
            <w:tcW w:w="365" w:type="pct"/>
            <w:shd w:val="clear" w:color="auto" w:fill="auto"/>
            <w:tcMar>
              <w:left w:w="45" w:type="dxa"/>
              <w:right w:w="45" w:type="dxa"/>
            </w:tcMar>
            <w:vAlign w:val="center"/>
          </w:tcPr>
          <w:p w14:paraId="0BCAE0D9"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0120A859"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CE704B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5ABFA82" w14:textId="77777777" w:rsidR="00A4464F" w:rsidRPr="007E23A1" w:rsidRDefault="00A4464F" w:rsidP="00790297">
            <w:pPr>
              <w:pStyle w:val="TAC"/>
              <w:rPr>
                <w:rFonts w:eastAsia="SimSun"/>
              </w:rPr>
            </w:pPr>
          </w:p>
        </w:tc>
        <w:tc>
          <w:tcPr>
            <w:tcW w:w="278" w:type="pct"/>
            <w:shd w:val="clear" w:color="auto" w:fill="auto"/>
            <w:vAlign w:val="center"/>
          </w:tcPr>
          <w:p w14:paraId="51B60400"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4EC4455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AA63164"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34C1A80A" w14:textId="77777777" w:rsidR="00A4464F" w:rsidRPr="007E23A1" w:rsidRDefault="00A4464F" w:rsidP="00790297">
            <w:pPr>
              <w:pStyle w:val="TAC"/>
              <w:rPr>
                <w:rFonts w:eastAsia="SimSun"/>
              </w:rPr>
            </w:pPr>
            <w:r w:rsidRPr="007E23A1">
              <w:rPr>
                <w:rFonts w:eastAsia="SimSun"/>
              </w:rPr>
              <w:t>Outer_Full</w:t>
            </w:r>
          </w:p>
        </w:tc>
      </w:tr>
      <w:tr w:rsidR="00A4464F" w:rsidRPr="007E23A1" w14:paraId="001B8949" w14:textId="77777777" w:rsidTr="00790297">
        <w:trPr>
          <w:gridAfter w:val="1"/>
          <w:wAfter w:w="4" w:type="pct"/>
        </w:trPr>
        <w:tc>
          <w:tcPr>
            <w:tcW w:w="316" w:type="pct"/>
            <w:shd w:val="clear" w:color="auto" w:fill="auto"/>
            <w:tcMar>
              <w:left w:w="45" w:type="dxa"/>
              <w:right w:w="45" w:type="dxa"/>
            </w:tcMar>
            <w:vAlign w:val="bottom"/>
          </w:tcPr>
          <w:p w14:paraId="4B4A4B87" w14:textId="77777777" w:rsidR="00A4464F" w:rsidRPr="007E23A1" w:rsidRDefault="00A4464F" w:rsidP="00790297">
            <w:pPr>
              <w:pStyle w:val="TAC"/>
              <w:rPr>
                <w:rFonts w:eastAsia="SimSun"/>
              </w:rPr>
            </w:pPr>
            <w:r w:rsidRPr="007E23A1">
              <w:rPr>
                <w:rFonts w:eastAsia="SimSun"/>
              </w:rPr>
              <w:t>72</w:t>
            </w:r>
          </w:p>
        </w:tc>
        <w:tc>
          <w:tcPr>
            <w:tcW w:w="365" w:type="pct"/>
            <w:shd w:val="clear" w:color="auto" w:fill="auto"/>
            <w:tcMar>
              <w:left w:w="45" w:type="dxa"/>
              <w:right w:w="45" w:type="dxa"/>
            </w:tcMar>
            <w:vAlign w:val="center"/>
          </w:tcPr>
          <w:p w14:paraId="7C40609E"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4CC780CA"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1CA494B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0EAB17B" w14:textId="77777777" w:rsidR="00A4464F" w:rsidRPr="007E23A1" w:rsidRDefault="00A4464F" w:rsidP="00790297">
            <w:pPr>
              <w:pStyle w:val="TAC"/>
              <w:rPr>
                <w:rFonts w:eastAsia="SimSun"/>
              </w:rPr>
            </w:pPr>
          </w:p>
        </w:tc>
        <w:tc>
          <w:tcPr>
            <w:tcW w:w="278" w:type="pct"/>
            <w:shd w:val="clear" w:color="auto" w:fill="auto"/>
            <w:vAlign w:val="center"/>
          </w:tcPr>
          <w:p w14:paraId="76A7BCE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1C08036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A775384"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4ECBEBA2" w14:textId="77777777" w:rsidR="00A4464F" w:rsidRPr="007E23A1" w:rsidRDefault="00A4464F" w:rsidP="00790297">
            <w:pPr>
              <w:pStyle w:val="TAC"/>
              <w:rPr>
                <w:rFonts w:eastAsia="SimSun"/>
              </w:rPr>
            </w:pPr>
            <w:r w:rsidRPr="007E23A1">
              <w:rPr>
                <w:rFonts w:eastAsia="SimSun"/>
              </w:rPr>
              <w:t>Outer_Full</w:t>
            </w:r>
          </w:p>
        </w:tc>
      </w:tr>
      <w:tr w:rsidR="00A4464F" w:rsidRPr="007E23A1" w14:paraId="12F64F8E" w14:textId="77777777" w:rsidTr="00790297">
        <w:trPr>
          <w:gridAfter w:val="1"/>
          <w:wAfter w:w="4" w:type="pct"/>
        </w:trPr>
        <w:tc>
          <w:tcPr>
            <w:tcW w:w="316" w:type="pct"/>
            <w:shd w:val="clear" w:color="auto" w:fill="auto"/>
            <w:tcMar>
              <w:left w:w="45" w:type="dxa"/>
              <w:right w:w="45" w:type="dxa"/>
            </w:tcMar>
            <w:vAlign w:val="bottom"/>
          </w:tcPr>
          <w:p w14:paraId="3B6E6A6B" w14:textId="77777777" w:rsidR="00A4464F" w:rsidRPr="007E23A1" w:rsidRDefault="00A4464F" w:rsidP="00790297">
            <w:pPr>
              <w:pStyle w:val="TAC"/>
              <w:rPr>
                <w:rFonts w:eastAsia="SimSun"/>
              </w:rPr>
            </w:pPr>
            <w:r w:rsidRPr="007E23A1">
              <w:rPr>
                <w:rFonts w:eastAsia="SimSun"/>
              </w:rPr>
              <w:t>73</w:t>
            </w:r>
          </w:p>
        </w:tc>
        <w:tc>
          <w:tcPr>
            <w:tcW w:w="365" w:type="pct"/>
            <w:shd w:val="clear" w:color="auto" w:fill="auto"/>
            <w:tcMar>
              <w:left w:w="45" w:type="dxa"/>
              <w:right w:w="45" w:type="dxa"/>
            </w:tcMar>
            <w:vAlign w:val="center"/>
          </w:tcPr>
          <w:p w14:paraId="15F56DDB"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3842A67"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05B5B9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BD606E6" w14:textId="77777777" w:rsidR="00A4464F" w:rsidRPr="007E23A1" w:rsidRDefault="00A4464F" w:rsidP="00790297">
            <w:pPr>
              <w:pStyle w:val="TAC"/>
              <w:rPr>
                <w:rFonts w:eastAsia="SimSun"/>
              </w:rPr>
            </w:pPr>
          </w:p>
        </w:tc>
        <w:tc>
          <w:tcPr>
            <w:tcW w:w="278" w:type="pct"/>
            <w:shd w:val="clear" w:color="auto" w:fill="auto"/>
            <w:vAlign w:val="center"/>
          </w:tcPr>
          <w:p w14:paraId="6CD38B3B"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0A91515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3E96613"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2BFD8B9E" w14:textId="77777777" w:rsidR="00A4464F" w:rsidRPr="007E23A1" w:rsidRDefault="00A4464F" w:rsidP="00790297">
            <w:pPr>
              <w:pStyle w:val="TAC"/>
              <w:rPr>
                <w:rFonts w:eastAsia="SimSun"/>
              </w:rPr>
            </w:pPr>
            <w:r w:rsidRPr="007E23A1">
              <w:rPr>
                <w:rFonts w:eastAsia="SimSun"/>
              </w:rPr>
              <w:t>72@28</w:t>
            </w:r>
          </w:p>
        </w:tc>
        <w:tc>
          <w:tcPr>
            <w:tcW w:w="646" w:type="pct"/>
            <w:gridSpan w:val="2"/>
            <w:shd w:val="clear" w:color="auto" w:fill="auto"/>
            <w:vAlign w:val="center"/>
          </w:tcPr>
          <w:p w14:paraId="38E20663" w14:textId="77777777" w:rsidR="00A4464F" w:rsidRPr="007E23A1" w:rsidRDefault="00A4464F" w:rsidP="00790297">
            <w:pPr>
              <w:pStyle w:val="TAC"/>
              <w:rPr>
                <w:rFonts w:eastAsia="SimSun"/>
              </w:rPr>
            </w:pPr>
            <w:r w:rsidRPr="007E23A1">
              <w:rPr>
                <w:rFonts w:eastAsia="SimSun"/>
              </w:rPr>
              <w:t>36@14</w:t>
            </w:r>
          </w:p>
        </w:tc>
        <w:tc>
          <w:tcPr>
            <w:tcW w:w="650" w:type="pct"/>
            <w:shd w:val="clear" w:color="auto" w:fill="auto"/>
            <w:vAlign w:val="center"/>
          </w:tcPr>
          <w:p w14:paraId="521BE393" w14:textId="77777777" w:rsidR="00A4464F" w:rsidRPr="007E23A1" w:rsidRDefault="00A4464F" w:rsidP="00790297">
            <w:pPr>
              <w:pStyle w:val="TAC"/>
              <w:rPr>
                <w:rFonts w:eastAsia="SimSun"/>
              </w:rPr>
            </w:pPr>
            <w:r w:rsidRPr="007E23A1">
              <w:rPr>
                <w:rFonts w:eastAsia="SimSun"/>
              </w:rPr>
              <w:t>16@7</w:t>
            </w:r>
          </w:p>
        </w:tc>
      </w:tr>
      <w:tr w:rsidR="00A4464F" w:rsidRPr="007E23A1" w14:paraId="66F92CEF" w14:textId="77777777" w:rsidTr="00790297">
        <w:trPr>
          <w:gridAfter w:val="1"/>
          <w:wAfter w:w="4" w:type="pct"/>
        </w:trPr>
        <w:tc>
          <w:tcPr>
            <w:tcW w:w="316" w:type="pct"/>
            <w:shd w:val="clear" w:color="auto" w:fill="auto"/>
            <w:tcMar>
              <w:left w:w="45" w:type="dxa"/>
              <w:right w:w="45" w:type="dxa"/>
            </w:tcMar>
            <w:vAlign w:val="bottom"/>
          </w:tcPr>
          <w:p w14:paraId="0E56A333" w14:textId="77777777" w:rsidR="00A4464F" w:rsidRPr="007E23A1" w:rsidRDefault="00A4464F" w:rsidP="00790297">
            <w:pPr>
              <w:pStyle w:val="TAC"/>
              <w:rPr>
                <w:rFonts w:eastAsia="SimSun"/>
              </w:rPr>
            </w:pPr>
            <w:r w:rsidRPr="007E23A1">
              <w:rPr>
                <w:rFonts w:eastAsia="SimSun"/>
              </w:rPr>
              <w:t>74</w:t>
            </w:r>
          </w:p>
        </w:tc>
        <w:tc>
          <w:tcPr>
            <w:tcW w:w="365" w:type="pct"/>
            <w:shd w:val="clear" w:color="auto" w:fill="auto"/>
            <w:tcMar>
              <w:left w:w="45" w:type="dxa"/>
              <w:right w:w="45" w:type="dxa"/>
            </w:tcMar>
            <w:vAlign w:val="center"/>
          </w:tcPr>
          <w:p w14:paraId="2CBFA03D"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4E730D4A"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ED1B48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E06DD42" w14:textId="77777777" w:rsidR="00A4464F" w:rsidRPr="007E23A1" w:rsidRDefault="00A4464F" w:rsidP="00790297">
            <w:pPr>
              <w:pStyle w:val="TAC"/>
              <w:rPr>
                <w:rFonts w:eastAsia="SimSun"/>
              </w:rPr>
            </w:pPr>
          </w:p>
        </w:tc>
        <w:tc>
          <w:tcPr>
            <w:tcW w:w="278" w:type="pct"/>
            <w:shd w:val="clear" w:color="auto" w:fill="auto"/>
            <w:vAlign w:val="center"/>
          </w:tcPr>
          <w:p w14:paraId="2862F463"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746316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AE272DE"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3C5D93E1"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6CFEE16C" w14:textId="77777777" w:rsidR="00A4464F" w:rsidRPr="007E23A1" w:rsidRDefault="00A4464F" w:rsidP="00790297">
            <w:pPr>
              <w:pStyle w:val="TAC"/>
              <w:rPr>
                <w:rFonts w:eastAsia="SimSun"/>
              </w:rPr>
            </w:pPr>
            <w:r w:rsidRPr="007E23A1">
              <w:rPr>
                <w:rFonts w:eastAsia="SimSun"/>
              </w:rPr>
              <w:t>3@38</w:t>
            </w:r>
          </w:p>
        </w:tc>
        <w:tc>
          <w:tcPr>
            <w:tcW w:w="650" w:type="pct"/>
            <w:shd w:val="clear" w:color="auto" w:fill="auto"/>
            <w:vAlign w:val="center"/>
          </w:tcPr>
          <w:p w14:paraId="091ADF67" w14:textId="77777777" w:rsidR="00A4464F" w:rsidRPr="007E23A1" w:rsidRDefault="00A4464F" w:rsidP="00790297">
            <w:pPr>
              <w:pStyle w:val="TAC"/>
              <w:rPr>
                <w:rFonts w:eastAsia="SimSun"/>
              </w:rPr>
            </w:pPr>
            <w:r w:rsidRPr="007E23A1">
              <w:rPr>
                <w:rFonts w:eastAsia="SimSun"/>
              </w:rPr>
              <w:t>1@19</w:t>
            </w:r>
          </w:p>
        </w:tc>
      </w:tr>
      <w:tr w:rsidR="00A4464F" w:rsidRPr="007E23A1" w14:paraId="7F2F00FE" w14:textId="77777777" w:rsidTr="00790297">
        <w:trPr>
          <w:gridAfter w:val="1"/>
          <w:wAfter w:w="4" w:type="pct"/>
        </w:trPr>
        <w:tc>
          <w:tcPr>
            <w:tcW w:w="316" w:type="pct"/>
            <w:shd w:val="clear" w:color="auto" w:fill="auto"/>
            <w:tcMar>
              <w:left w:w="45" w:type="dxa"/>
              <w:right w:w="45" w:type="dxa"/>
            </w:tcMar>
            <w:vAlign w:val="bottom"/>
          </w:tcPr>
          <w:p w14:paraId="003DC7B6" w14:textId="77777777" w:rsidR="00A4464F" w:rsidRPr="007E23A1" w:rsidRDefault="00A4464F" w:rsidP="00790297">
            <w:pPr>
              <w:pStyle w:val="TAC"/>
              <w:rPr>
                <w:rFonts w:eastAsia="SimSun"/>
              </w:rPr>
            </w:pPr>
            <w:r w:rsidRPr="007E23A1">
              <w:rPr>
                <w:rFonts w:eastAsia="SimSun"/>
              </w:rPr>
              <w:t>75</w:t>
            </w:r>
          </w:p>
        </w:tc>
        <w:tc>
          <w:tcPr>
            <w:tcW w:w="365" w:type="pct"/>
            <w:shd w:val="clear" w:color="auto" w:fill="auto"/>
            <w:tcMar>
              <w:left w:w="45" w:type="dxa"/>
              <w:right w:w="45" w:type="dxa"/>
            </w:tcMar>
            <w:vAlign w:val="center"/>
          </w:tcPr>
          <w:p w14:paraId="5D234065"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2C6A5423"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62A84B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832AE63" w14:textId="77777777" w:rsidR="00A4464F" w:rsidRPr="007E23A1" w:rsidRDefault="00A4464F" w:rsidP="00790297">
            <w:pPr>
              <w:pStyle w:val="TAC"/>
              <w:rPr>
                <w:rFonts w:eastAsia="SimSun"/>
              </w:rPr>
            </w:pPr>
          </w:p>
        </w:tc>
        <w:tc>
          <w:tcPr>
            <w:tcW w:w="278" w:type="pct"/>
            <w:shd w:val="clear" w:color="auto" w:fill="auto"/>
            <w:vAlign w:val="center"/>
          </w:tcPr>
          <w:p w14:paraId="3B58C523"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578F99E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B0FB94A"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65441037" w14:textId="77777777" w:rsidR="00A4464F" w:rsidRPr="007E23A1" w:rsidRDefault="00A4464F" w:rsidP="00790297">
            <w:pPr>
              <w:pStyle w:val="TAC"/>
              <w:rPr>
                <w:rFonts w:eastAsia="SimSun"/>
              </w:rPr>
            </w:pPr>
            <w:r w:rsidRPr="007E23A1">
              <w:rPr>
                <w:rFonts w:eastAsia="SimSun"/>
              </w:rPr>
              <w:t>Outer_Full</w:t>
            </w:r>
          </w:p>
        </w:tc>
      </w:tr>
      <w:tr w:rsidR="00A4464F" w:rsidRPr="007E23A1" w14:paraId="7707A3E7" w14:textId="77777777" w:rsidTr="00790297">
        <w:trPr>
          <w:gridAfter w:val="1"/>
          <w:wAfter w:w="4" w:type="pct"/>
        </w:trPr>
        <w:tc>
          <w:tcPr>
            <w:tcW w:w="316" w:type="pct"/>
            <w:shd w:val="clear" w:color="auto" w:fill="auto"/>
            <w:tcMar>
              <w:left w:w="45" w:type="dxa"/>
              <w:right w:w="45" w:type="dxa"/>
            </w:tcMar>
            <w:vAlign w:val="bottom"/>
          </w:tcPr>
          <w:p w14:paraId="49460982" w14:textId="77777777" w:rsidR="00A4464F" w:rsidRPr="007E23A1" w:rsidRDefault="00A4464F" w:rsidP="00790297">
            <w:pPr>
              <w:pStyle w:val="TAC"/>
              <w:rPr>
                <w:rFonts w:eastAsia="SimSun"/>
              </w:rPr>
            </w:pPr>
            <w:r w:rsidRPr="007E23A1">
              <w:rPr>
                <w:rFonts w:eastAsia="SimSun"/>
              </w:rPr>
              <w:t>76</w:t>
            </w:r>
          </w:p>
        </w:tc>
        <w:tc>
          <w:tcPr>
            <w:tcW w:w="365" w:type="pct"/>
            <w:shd w:val="clear" w:color="auto" w:fill="auto"/>
            <w:tcMar>
              <w:left w:w="45" w:type="dxa"/>
              <w:right w:w="45" w:type="dxa"/>
            </w:tcMar>
            <w:vAlign w:val="center"/>
          </w:tcPr>
          <w:p w14:paraId="1EE7962C"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3578D693"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77CC8EE7"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7D933B63" w14:textId="77777777" w:rsidR="00A4464F" w:rsidRPr="007E23A1" w:rsidRDefault="00A4464F" w:rsidP="00790297">
            <w:pPr>
              <w:pStyle w:val="TAC"/>
              <w:rPr>
                <w:rFonts w:eastAsia="SimSun"/>
              </w:rPr>
            </w:pPr>
          </w:p>
        </w:tc>
        <w:tc>
          <w:tcPr>
            <w:tcW w:w="278" w:type="pct"/>
            <w:shd w:val="clear" w:color="auto" w:fill="auto"/>
            <w:vAlign w:val="center"/>
          </w:tcPr>
          <w:p w14:paraId="145A2E64" w14:textId="77777777" w:rsidR="00A4464F" w:rsidRPr="007E23A1" w:rsidRDefault="00A4464F" w:rsidP="00790297">
            <w:pPr>
              <w:pStyle w:val="TAC"/>
              <w:rPr>
                <w:rFonts w:eastAsia="SimSun"/>
              </w:rPr>
            </w:pPr>
            <w:r w:rsidRPr="007E23A1">
              <w:rPr>
                <w:rFonts w:eastAsia="SimSun"/>
              </w:rPr>
              <w:t>A3</w:t>
            </w:r>
          </w:p>
        </w:tc>
        <w:tc>
          <w:tcPr>
            <w:tcW w:w="166" w:type="pct"/>
            <w:vMerge w:val="restart"/>
            <w:shd w:val="clear" w:color="auto" w:fill="auto"/>
            <w:textDirection w:val="btLr"/>
          </w:tcPr>
          <w:p w14:paraId="62B27BAE" w14:textId="77777777" w:rsidR="00A4464F" w:rsidRPr="007E23A1" w:rsidRDefault="00A4464F" w:rsidP="00790297">
            <w:pPr>
              <w:pStyle w:val="TAC"/>
              <w:rPr>
                <w:rFonts w:eastAsia="SimSun"/>
              </w:rPr>
            </w:pPr>
            <w:r w:rsidRPr="007E23A1">
              <w:rPr>
                <w:rFonts w:eastAsia="SimSun"/>
              </w:rPr>
              <w:t>CP-OFDM</w:t>
            </w:r>
          </w:p>
        </w:tc>
        <w:tc>
          <w:tcPr>
            <w:tcW w:w="536" w:type="pct"/>
            <w:gridSpan w:val="2"/>
            <w:shd w:val="clear" w:color="auto" w:fill="auto"/>
            <w:tcMar>
              <w:left w:w="45" w:type="dxa"/>
              <w:right w:w="45" w:type="dxa"/>
            </w:tcMar>
            <w:vAlign w:val="center"/>
          </w:tcPr>
          <w:p w14:paraId="743FBBBE"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4C1259B0" w14:textId="77777777" w:rsidR="00A4464F" w:rsidRPr="007E23A1" w:rsidRDefault="00A4464F" w:rsidP="00790297">
            <w:pPr>
              <w:pStyle w:val="TAC"/>
              <w:rPr>
                <w:rFonts w:eastAsia="SimSun"/>
              </w:rPr>
            </w:pPr>
            <w:r w:rsidRPr="007E23A1">
              <w:rPr>
                <w:rFonts w:eastAsia="SimSun"/>
              </w:rPr>
              <w:t>Outer_Full</w:t>
            </w:r>
          </w:p>
        </w:tc>
      </w:tr>
      <w:tr w:rsidR="00A4464F" w:rsidRPr="007E23A1" w14:paraId="5C1137DA" w14:textId="77777777" w:rsidTr="00790297">
        <w:trPr>
          <w:gridAfter w:val="1"/>
          <w:wAfter w:w="4" w:type="pct"/>
        </w:trPr>
        <w:tc>
          <w:tcPr>
            <w:tcW w:w="316" w:type="pct"/>
            <w:shd w:val="clear" w:color="auto" w:fill="auto"/>
            <w:tcMar>
              <w:left w:w="45" w:type="dxa"/>
              <w:right w:w="45" w:type="dxa"/>
            </w:tcMar>
            <w:vAlign w:val="bottom"/>
          </w:tcPr>
          <w:p w14:paraId="7B27D57E" w14:textId="77777777" w:rsidR="00A4464F" w:rsidRPr="007E23A1" w:rsidRDefault="00A4464F" w:rsidP="00790297">
            <w:pPr>
              <w:pStyle w:val="TAC"/>
              <w:rPr>
                <w:rFonts w:eastAsia="SimSun"/>
              </w:rPr>
            </w:pPr>
            <w:r w:rsidRPr="007E23A1">
              <w:rPr>
                <w:rFonts w:eastAsia="SimSun"/>
              </w:rPr>
              <w:t>77</w:t>
            </w:r>
          </w:p>
        </w:tc>
        <w:tc>
          <w:tcPr>
            <w:tcW w:w="365" w:type="pct"/>
            <w:shd w:val="clear" w:color="auto" w:fill="auto"/>
            <w:tcMar>
              <w:left w:w="45" w:type="dxa"/>
              <w:right w:w="45" w:type="dxa"/>
            </w:tcMar>
            <w:vAlign w:val="center"/>
          </w:tcPr>
          <w:p w14:paraId="4236374A"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34F3D6BE"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9820E1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D6364BE" w14:textId="77777777" w:rsidR="00A4464F" w:rsidRPr="007E23A1" w:rsidRDefault="00A4464F" w:rsidP="00790297">
            <w:pPr>
              <w:pStyle w:val="TAC"/>
              <w:rPr>
                <w:rFonts w:eastAsia="SimSun"/>
              </w:rPr>
            </w:pPr>
          </w:p>
        </w:tc>
        <w:tc>
          <w:tcPr>
            <w:tcW w:w="278" w:type="pct"/>
            <w:shd w:val="clear" w:color="auto" w:fill="auto"/>
            <w:vAlign w:val="center"/>
          </w:tcPr>
          <w:p w14:paraId="491CA570"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6B03A06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52DDD7A"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4B963237" w14:textId="77777777" w:rsidR="00A4464F" w:rsidRPr="007E23A1" w:rsidRDefault="00A4464F" w:rsidP="00790297">
            <w:pPr>
              <w:pStyle w:val="TAC"/>
              <w:rPr>
                <w:rFonts w:eastAsia="SimSun"/>
              </w:rPr>
            </w:pPr>
            <w:r w:rsidRPr="007E23A1">
              <w:rPr>
                <w:rFonts w:eastAsia="SimSun"/>
              </w:rPr>
              <w:t>Outer_Full</w:t>
            </w:r>
          </w:p>
        </w:tc>
      </w:tr>
      <w:tr w:rsidR="00A4464F" w:rsidRPr="007E23A1" w14:paraId="471791A8" w14:textId="77777777" w:rsidTr="00790297">
        <w:trPr>
          <w:gridAfter w:val="1"/>
          <w:wAfter w:w="4" w:type="pct"/>
        </w:trPr>
        <w:tc>
          <w:tcPr>
            <w:tcW w:w="316" w:type="pct"/>
            <w:shd w:val="clear" w:color="auto" w:fill="auto"/>
            <w:tcMar>
              <w:left w:w="45" w:type="dxa"/>
              <w:right w:w="45" w:type="dxa"/>
            </w:tcMar>
            <w:vAlign w:val="bottom"/>
          </w:tcPr>
          <w:p w14:paraId="1B98982A" w14:textId="77777777" w:rsidR="00A4464F" w:rsidRPr="007E23A1" w:rsidRDefault="00A4464F" w:rsidP="00790297">
            <w:pPr>
              <w:pStyle w:val="TAC"/>
              <w:rPr>
                <w:rFonts w:eastAsia="SimSun"/>
              </w:rPr>
            </w:pPr>
            <w:r w:rsidRPr="007E23A1">
              <w:rPr>
                <w:rFonts w:eastAsia="SimSun"/>
              </w:rPr>
              <w:t>78</w:t>
            </w:r>
          </w:p>
        </w:tc>
        <w:tc>
          <w:tcPr>
            <w:tcW w:w="365" w:type="pct"/>
            <w:shd w:val="clear" w:color="auto" w:fill="auto"/>
            <w:tcMar>
              <w:left w:w="45" w:type="dxa"/>
              <w:right w:w="45" w:type="dxa"/>
            </w:tcMar>
            <w:vAlign w:val="center"/>
          </w:tcPr>
          <w:p w14:paraId="4812414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F5FE9BB"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D96A51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7475A03" w14:textId="77777777" w:rsidR="00A4464F" w:rsidRPr="007E23A1" w:rsidRDefault="00A4464F" w:rsidP="00790297">
            <w:pPr>
              <w:pStyle w:val="TAC"/>
              <w:rPr>
                <w:rFonts w:eastAsia="SimSun"/>
              </w:rPr>
            </w:pPr>
          </w:p>
        </w:tc>
        <w:tc>
          <w:tcPr>
            <w:tcW w:w="278" w:type="pct"/>
            <w:shd w:val="clear" w:color="auto" w:fill="auto"/>
            <w:vAlign w:val="center"/>
          </w:tcPr>
          <w:p w14:paraId="475500F4"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23125EA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2C596CB"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1369BB9"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6700E7F7"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28CFCDD1" w14:textId="77777777" w:rsidR="00A4464F" w:rsidRPr="007E23A1" w:rsidRDefault="00A4464F" w:rsidP="00790297">
            <w:pPr>
              <w:pStyle w:val="TAC"/>
              <w:rPr>
                <w:rFonts w:eastAsia="SimSun"/>
              </w:rPr>
            </w:pPr>
            <w:r w:rsidRPr="007E23A1">
              <w:rPr>
                <w:rFonts w:eastAsia="SimSun"/>
              </w:rPr>
              <w:t>8@3</w:t>
            </w:r>
          </w:p>
        </w:tc>
      </w:tr>
      <w:tr w:rsidR="00A4464F" w:rsidRPr="007E23A1" w14:paraId="5ECCE4C6" w14:textId="77777777" w:rsidTr="00790297">
        <w:trPr>
          <w:gridAfter w:val="1"/>
          <w:wAfter w:w="4" w:type="pct"/>
        </w:trPr>
        <w:tc>
          <w:tcPr>
            <w:tcW w:w="316" w:type="pct"/>
            <w:shd w:val="clear" w:color="auto" w:fill="auto"/>
            <w:tcMar>
              <w:left w:w="45" w:type="dxa"/>
              <w:right w:w="45" w:type="dxa"/>
            </w:tcMar>
            <w:vAlign w:val="bottom"/>
          </w:tcPr>
          <w:p w14:paraId="6E3BC5DA" w14:textId="77777777" w:rsidR="00A4464F" w:rsidRPr="007E23A1" w:rsidRDefault="00A4464F" w:rsidP="00790297">
            <w:pPr>
              <w:pStyle w:val="TAC"/>
              <w:rPr>
                <w:rFonts w:eastAsia="SimSun"/>
              </w:rPr>
            </w:pPr>
            <w:r w:rsidRPr="007E23A1">
              <w:rPr>
                <w:rFonts w:eastAsia="SimSun"/>
              </w:rPr>
              <w:t>79</w:t>
            </w:r>
          </w:p>
        </w:tc>
        <w:tc>
          <w:tcPr>
            <w:tcW w:w="365" w:type="pct"/>
            <w:shd w:val="clear" w:color="auto" w:fill="auto"/>
            <w:tcMar>
              <w:left w:w="45" w:type="dxa"/>
              <w:right w:w="45" w:type="dxa"/>
            </w:tcMar>
            <w:vAlign w:val="center"/>
          </w:tcPr>
          <w:p w14:paraId="062224A6"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66E4AFD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E3BE75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B279D1A" w14:textId="77777777" w:rsidR="00A4464F" w:rsidRPr="007E23A1" w:rsidRDefault="00A4464F" w:rsidP="00790297">
            <w:pPr>
              <w:pStyle w:val="TAC"/>
              <w:rPr>
                <w:rFonts w:eastAsia="SimSun"/>
              </w:rPr>
            </w:pPr>
          </w:p>
        </w:tc>
        <w:tc>
          <w:tcPr>
            <w:tcW w:w="278" w:type="pct"/>
            <w:shd w:val="clear" w:color="auto" w:fill="auto"/>
            <w:vAlign w:val="center"/>
          </w:tcPr>
          <w:p w14:paraId="09C2987C"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9607CB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59CCCF2"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7B6F4BA8"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77B673E0" w14:textId="77777777" w:rsidR="00A4464F" w:rsidRPr="007E23A1" w:rsidRDefault="00A4464F" w:rsidP="00790297">
            <w:pPr>
              <w:pStyle w:val="TAC"/>
              <w:rPr>
                <w:rFonts w:eastAsia="SimSun"/>
              </w:rPr>
            </w:pPr>
            <w:r w:rsidRPr="007E23A1">
              <w:rPr>
                <w:rFonts w:eastAsia="SimSun"/>
              </w:rPr>
              <w:t>3@20</w:t>
            </w:r>
          </w:p>
        </w:tc>
        <w:tc>
          <w:tcPr>
            <w:tcW w:w="650" w:type="pct"/>
            <w:shd w:val="clear" w:color="auto" w:fill="auto"/>
            <w:vAlign w:val="center"/>
          </w:tcPr>
          <w:p w14:paraId="2D883E5B" w14:textId="77777777" w:rsidR="00A4464F" w:rsidRPr="007E23A1" w:rsidRDefault="00A4464F" w:rsidP="00790297">
            <w:pPr>
              <w:pStyle w:val="TAC"/>
              <w:rPr>
                <w:rFonts w:eastAsia="SimSun"/>
              </w:rPr>
            </w:pPr>
            <w:r w:rsidRPr="007E23A1">
              <w:rPr>
                <w:rFonts w:eastAsia="SimSun"/>
              </w:rPr>
              <w:t>1@10</w:t>
            </w:r>
          </w:p>
        </w:tc>
      </w:tr>
      <w:tr w:rsidR="00A4464F" w:rsidRPr="007E23A1" w14:paraId="3E188CFF" w14:textId="77777777" w:rsidTr="00790297">
        <w:trPr>
          <w:gridAfter w:val="1"/>
          <w:wAfter w:w="4" w:type="pct"/>
        </w:trPr>
        <w:tc>
          <w:tcPr>
            <w:tcW w:w="316" w:type="pct"/>
            <w:shd w:val="clear" w:color="auto" w:fill="auto"/>
            <w:tcMar>
              <w:left w:w="45" w:type="dxa"/>
              <w:right w:w="45" w:type="dxa"/>
            </w:tcMar>
            <w:vAlign w:val="bottom"/>
          </w:tcPr>
          <w:p w14:paraId="75717736" w14:textId="77777777" w:rsidR="00A4464F" w:rsidRPr="007E23A1" w:rsidRDefault="00A4464F" w:rsidP="00790297">
            <w:pPr>
              <w:pStyle w:val="TAC"/>
              <w:rPr>
                <w:rFonts w:eastAsia="SimSun"/>
              </w:rPr>
            </w:pPr>
            <w:r w:rsidRPr="007E23A1">
              <w:rPr>
                <w:rFonts w:eastAsia="SimSun"/>
              </w:rPr>
              <w:t>80</w:t>
            </w:r>
          </w:p>
        </w:tc>
        <w:tc>
          <w:tcPr>
            <w:tcW w:w="365" w:type="pct"/>
            <w:shd w:val="clear" w:color="auto" w:fill="auto"/>
            <w:tcMar>
              <w:left w:w="45" w:type="dxa"/>
              <w:right w:w="45" w:type="dxa"/>
            </w:tcMar>
            <w:vAlign w:val="center"/>
          </w:tcPr>
          <w:p w14:paraId="1CF7596A"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582E08A7"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90EE40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B4DE56F" w14:textId="77777777" w:rsidR="00A4464F" w:rsidRPr="007E23A1" w:rsidRDefault="00A4464F" w:rsidP="00790297">
            <w:pPr>
              <w:pStyle w:val="TAC"/>
              <w:rPr>
                <w:rFonts w:eastAsia="SimSun"/>
              </w:rPr>
            </w:pPr>
          </w:p>
        </w:tc>
        <w:tc>
          <w:tcPr>
            <w:tcW w:w="278" w:type="pct"/>
            <w:shd w:val="clear" w:color="auto" w:fill="auto"/>
            <w:vAlign w:val="center"/>
          </w:tcPr>
          <w:p w14:paraId="0667C2E5"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55AC906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82D7924"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638D4839" w14:textId="77777777" w:rsidR="00A4464F" w:rsidRPr="007E23A1" w:rsidRDefault="00A4464F" w:rsidP="00790297">
            <w:pPr>
              <w:pStyle w:val="TAC"/>
              <w:rPr>
                <w:rFonts w:eastAsia="SimSun"/>
              </w:rPr>
            </w:pPr>
            <w:r w:rsidRPr="007E23A1">
              <w:rPr>
                <w:rFonts w:eastAsia="SimSun"/>
              </w:rPr>
              <w:t>Outer_Full</w:t>
            </w:r>
          </w:p>
        </w:tc>
      </w:tr>
      <w:tr w:rsidR="00A4464F" w:rsidRPr="007E23A1" w14:paraId="1474CA2B" w14:textId="77777777" w:rsidTr="00790297">
        <w:trPr>
          <w:gridAfter w:val="1"/>
          <w:wAfter w:w="4" w:type="pct"/>
        </w:trPr>
        <w:tc>
          <w:tcPr>
            <w:tcW w:w="316" w:type="pct"/>
            <w:shd w:val="clear" w:color="auto" w:fill="auto"/>
            <w:tcMar>
              <w:left w:w="45" w:type="dxa"/>
              <w:right w:w="45" w:type="dxa"/>
            </w:tcMar>
            <w:vAlign w:val="bottom"/>
          </w:tcPr>
          <w:p w14:paraId="4EE5E7C1" w14:textId="77777777" w:rsidR="00A4464F" w:rsidRPr="007E23A1" w:rsidRDefault="00A4464F" w:rsidP="00790297">
            <w:pPr>
              <w:pStyle w:val="TAC"/>
              <w:rPr>
                <w:rFonts w:eastAsia="SimSun"/>
              </w:rPr>
            </w:pPr>
            <w:r w:rsidRPr="007E23A1">
              <w:rPr>
                <w:rFonts w:eastAsia="SimSun"/>
              </w:rPr>
              <w:t>81</w:t>
            </w:r>
          </w:p>
        </w:tc>
        <w:tc>
          <w:tcPr>
            <w:tcW w:w="365" w:type="pct"/>
            <w:shd w:val="clear" w:color="auto" w:fill="auto"/>
            <w:tcMar>
              <w:left w:w="45" w:type="dxa"/>
              <w:right w:w="45" w:type="dxa"/>
            </w:tcMar>
            <w:vAlign w:val="center"/>
          </w:tcPr>
          <w:p w14:paraId="64F8BE23"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5A33B8D"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2306D3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6DA740E" w14:textId="77777777" w:rsidR="00A4464F" w:rsidRPr="007E23A1" w:rsidRDefault="00A4464F" w:rsidP="00790297">
            <w:pPr>
              <w:pStyle w:val="TAC"/>
              <w:rPr>
                <w:rFonts w:eastAsia="SimSun"/>
              </w:rPr>
            </w:pPr>
          </w:p>
        </w:tc>
        <w:tc>
          <w:tcPr>
            <w:tcW w:w="278" w:type="pct"/>
            <w:shd w:val="clear" w:color="auto" w:fill="auto"/>
            <w:vAlign w:val="center"/>
          </w:tcPr>
          <w:p w14:paraId="25A302D9"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79B0F66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4EAAB43"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09B8DFF7" w14:textId="77777777" w:rsidR="00A4464F" w:rsidRPr="007E23A1" w:rsidRDefault="00A4464F" w:rsidP="00790297">
            <w:pPr>
              <w:pStyle w:val="TAC"/>
              <w:rPr>
                <w:rFonts w:eastAsia="SimSun"/>
              </w:rPr>
            </w:pPr>
            <w:r w:rsidRPr="007E23A1">
              <w:rPr>
                <w:rFonts w:eastAsia="SimSun"/>
              </w:rPr>
              <w:t>Outer_Full</w:t>
            </w:r>
          </w:p>
        </w:tc>
      </w:tr>
      <w:tr w:rsidR="00A4464F" w:rsidRPr="007E23A1" w14:paraId="2AA02661" w14:textId="77777777" w:rsidTr="00790297">
        <w:trPr>
          <w:gridAfter w:val="1"/>
          <w:wAfter w:w="4" w:type="pct"/>
        </w:trPr>
        <w:tc>
          <w:tcPr>
            <w:tcW w:w="316" w:type="pct"/>
            <w:shd w:val="clear" w:color="auto" w:fill="auto"/>
            <w:tcMar>
              <w:left w:w="45" w:type="dxa"/>
              <w:right w:w="45" w:type="dxa"/>
            </w:tcMar>
            <w:vAlign w:val="bottom"/>
          </w:tcPr>
          <w:p w14:paraId="5F7C9961" w14:textId="77777777" w:rsidR="00A4464F" w:rsidRPr="007E23A1" w:rsidRDefault="00A4464F" w:rsidP="00790297">
            <w:pPr>
              <w:pStyle w:val="TAC"/>
              <w:rPr>
                <w:rFonts w:eastAsia="SimSun"/>
              </w:rPr>
            </w:pPr>
            <w:r w:rsidRPr="007E23A1">
              <w:rPr>
                <w:rFonts w:eastAsia="SimSun"/>
              </w:rPr>
              <w:t>82</w:t>
            </w:r>
          </w:p>
        </w:tc>
        <w:tc>
          <w:tcPr>
            <w:tcW w:w="365" w:type="pct"/>
            <w:shd w:val="clear" w:color="auto" w:fill="auto"/>
            <w:tcMar>
              <w:left w:w="45" w:type="dxa"/>
              <w:right w:w="45" w:type="dxa"/>
            </w:tcMar>
            <w:vAlign w:val="center"/>
          </w:tcPr>
          <w:p w14:paraId="4A14FC33"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21C01D4"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77ED89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846EF25" w14:textId="77777777" w:rsidR="00A4464F" w:rsidRPr="007E23A1" w:rsidRDefault="00A4464F" w:rsidP="00790297">
            <w:pPr>
              <w:pStyle w:val="TAC"/>
              <w:rPr>
                <w:rFonts w:eastAsia="SimSun"/>
              </w:rPr>
            </w:pPr>
          </w:p>
        </w:tc>
        <w:tc>
          <w:tcPr>
            <w:tcW w:w="278" w:type="pct"/>
            <w:shd w:val="clear" w:color="auto" w:fill="auto"/>
            <w:vAlign w:val="center"/>
          </w:tcPr>
          <w:p w14:paraId="64512852"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884AF6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548CAB2"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494D9D1"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1D7507E3" w14:textId="77777777" w:rsidR="00A4464F" w:rsidRPr="007E23A1" w:rsidRDefault="00A4464F" w:rsidP="00790297">
            <w:pPr>
              <w:pStyle w:val="TAC"/>
              <w:rPr>
                <w:rFonts w:eastAsia="SimSun"/>
              </w:rPr>
            </w:pPr>
            <w:r w:rsidRPr="007E23A1">
              <w:rPr>
                <w:rFonts w:eastAsia="SimSun"/>
              </w:rPr>
              <w:t>28@10</w:t>
            </w:r>
          </w:p>
        </w:tc>
        <w:tc>
          <w:tcPr>
            <w:tcW w:w="650" w:type="pct"/>
            <w:shd w:val="clear" w:color="auto" w:fill="auto"/>
            <w:vAlign w:val="center"/>
          </w:tcPr>
          <w:p w14:paraId="2DBC4497" w14:textId="77777777" w:rsidR="00A4464F" w:rsidRPr="007E23A1" w:rsidRDefault="00A4464F" w:rsidP="00790297">
            <w:pPr>
              <w:pStyle w:val="TAC"/>
              <w:rPr>
                <w:rFonts w:eastAsia="SimSun"/>
              </w:rPr>
            </w:pPr>
            <w:r w:rsidRPr="007E23A1">
              <w:rPr>
                <w:rFonts w:eastAsia="SimSun"/>
              </w:rPr>
              <w:t>12@5</w:t>
            </w:r>
          </w:p>
        </w:tc>
      </w:tr>
      <w:tr w:rsidR="00A4464F" w:rsidRPr="007E23A1" w14:paraId="1D31E1C9" w14:textId="77777777" w:rsidTr="00790297">
        <w:trPr>
          <w:gridAfter w:val="1"/>
          <w:wAfter w:w="4" w:type="pct"/>
        </w:trPr>
        <w:tc>
          <w:tcPr>
            <w:tcW w:w="316" w:type="pct"/>
            <w:shd w:val="clear" w:color="auto" w:fill="auto"/>
            <w:tcMar>
              <w:left w:w="45" w:type="dxa"/>
              <w:right w:w="45" w:type="dxa"/>
            </w:tcMar>
            <w:vAlign w:val="bottom"/>
          </w:tcPr>
          <w:p w14:paraId="5CED22B1" w14:textId="77777777" w:rsidR="00A4464F" w:rsidRPr="007E23A1" w:rsidRDefault="00A4464F" w:rsidP="00790297">
            <w:pPr>
              <w:pStyle w:val="TAC"/>
              <w:rPr>
                <w:rFonts w:eastAsia="SimSun"/>
              </w:rPr>
            </w:pPr>
            <w:r w:rsidRPr="007E23A1">
              <w:rPr>
                <w:rFonts w:eastAsia="SimSun"/>
              </w:rPr>
              <w:t>83</w:t>
            </w:r>
          </w:p>
        </w:tc>
        <w:tc>
          <w:tcPr>
            <w:tcW w:w="365" w:type="pct"/>
            <w:shd w:val="clear" w:color="auto" w:fill="auto"/>
            <w:tcMar>
              <w:left w:w="45" w:type="dxa"/>
              <w:right w:w="45" w:type="dxa"/>
            </w:tcMar>
            <w:vAlign w:val="center"/>
          </w:tcPr>
          <w:p w14:paraId="1058B6C5"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6686E9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F66AA0F"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096E52F" w14:textId="77777777" w:rsidR="00A4464F" w:rsidRPr="007E23A1" w:rsidRDefault="00A4464F" w:rsidP="00790297">
            <w:pPr>
              <w:pStyle w:val="TAC"/>
              <w:rPr>
                <w:rFonts w:eastAsia="SimSun"/>
              </w:rPr>
            </w:pPr>
          </w:p>
        </w:tc>
        <w:tc>
          <w:tcPr>
            <w:tcW w:w="278" w:type="pct"/>
            <w:shd w:val="clear" w:color="auto" w:fill="auto"/>
            <w:vAlign w:val="center"/>
          </w:tcPr>
          <w:p w14:paraId="37E2E67C"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6B0F58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DC8BA47"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389EF509"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452B196F" w14:textId="77777777" w:rsidR="00A4464F" w:rsidRPr="007E23A1" w:rsidRDefault="00A4464F" w:rsidP="00790297">
            <w:pPr>
              <w:pStyle w:val="TAC"/>
              <w:rPr>
                <w:rFonts w:eastAsia="SimSun"/>
              </w:rPr>
            </w:pPr>
            <w:r w:rsidRPr="007E23A1">
              <w:rPr>
                <w:rFonts w:eastAsia="SimSun"/>
              </w:rPr>
              <w:t>3@28</w:t>
            </w:r>
          </w:p>
        </w:tc>
        <w:tc>
          <w:tcPr>
            <w:tcW w:w="650" w:type="pct"/>
            <w:shd w:val="clear" w:color="auto" w:fill="auto"/>
            <w:vAlign w:val="center"/>
          </w:tcPr>
          <w:p w14:paraId="217B95E3" w14:textId="77777777" w:rsidR="00A4464F" w:rsidRPr="007E23A1" w:rsidRDefault="00A4464F" w:rsidP="00790297">
            <w:pPr>
              <w:pStyle w:val="TAC"/>
              <w:rPr>
                <w:rFonts w:eastAsia="SimSun"/>
              </w:rPr>
            </w:pPr>
            <w:r w:rsidRPr="007E23A1">
              <w:rPr>
                <w:rFonts w:eastAsia="SimSun"/>
              </w:rPr>
              <w:t>1@14</w:t>
            </w:r>
          </w:p>
        </w:tc>
      </w:tr>
      <w:tr w:rsidR="00A4464F" w:rsidRPr="007E23A1" w14:paraId="0D54D2A1" w14:textId="77777777" w:rsidTr="00790297">
        <w:trPr>
          <w:gridAfter w:val="1"/>
          <w:wAfter w:w="4" w:type="pct"/>
        </w:trPr>
        <w:tc>
          <w:tcPr>
            <w:tcW w:w="316" w:type="pct"/>
            <w:shd w:val="clear" w:color="auto" w:fill="auto"/>
            <w:tcMar>
              <w:left w:w="45" w:type="dxa"/>
              <w:right w:w="45" w:type="dxa"/>
            </w:tcMar>
            <w:vAlign w:val="bottom"/>
          </w:tcPr>
          <w:p w14:paraId="1DAF97F7" w14:textId="77777777" w:rsidR="00A4464F" w:rsidRPr="007E23A1" w:rsidRDefault="00A4464F" w:rsidP="00790297">
            <w:pPr>
              <w:pStyle w:val="TAC"/>
              <w:rPr>
                <w:rFonts w:eastAsia="SimSun"/>
              </w:rPr>
            </w:pPr>
            <w:r w:rsidRPr="007E23A1">
              <w:rPr>
                <w:rFonts w:eastAsia="SimSun"/>
              </w:rPr>
              <w:t>84</w:t>
            </w:r>
          </w:p>
        </w:tc>
        <w:tc>
          <w:tcPr>
            <w:tcW w:w="365" w:type="pct"/>
            <w:shd w:val="clear" w:color="auto" w:fill="auto"/>
            <w:tcMar>
              <w:left w:w="45" w:type="dxa"/>
              <w:right w:w="45" w:type="dxa"/>
            </w:tcMar>
            <w:vAlign w:val="center"/>
          </w:tcPr>
          <w:p w14:paraId="74659E31"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7972B83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112A82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3C95EE6" w14:textId="77777777" w:rsidR="00A4464F" w:rsidRPr="007E23A1" w:rsidRDefault="00A4464F" w:rsidP="00790297">
            <w:pPr>
              <w:pStyle w:val="TAC"/>
              <w:rPr>
                <w:rFonts w:eastAsia="SimSun"/>
              </w:rPr>
            </w:pPr>
          </w:p>
        </w:tc>
        <w:tc>
          <w:tcPr>
            <w:tcW w:w="278" w:type="pct"/>
            <w:shd w:val="clear" w:color="auto" w:fill="auto"/>
            <w:vAlign w:val="center"/>
          </w:tcPr>
          <w:p w14:paraId="5F4A4DA8"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092176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F987713"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571CF7A1" w14:textId="77777777" w:rsidR="00A4464F" w:rsidRPr="007E23A1" w:rsidRDefault="00A4464F" w:rsidP="00790297">
            <w:pPr>
              <w:pStyle w:val="TAC"/>
              <w:rPr>
                <w:rFonts w:eastAsia="SimSun"/>
              </w:rPr>
            </w:pPr>
            <w:r w:rsidRPr="007E23A1">
              <w:rPr>
                <w:rFonts w:eastAsia="SimSun"/>
              </w:rPr>
              <w:t>Outer_Full</w:t>
            </w:r>
          </w:p>
        </w:tc>
      </w:tr>
      <w:tr w:rsidR="00A4464F" w:rsidRPr="007E23A1" w14:paraId="079F2C1E" w14:textId="77777777" w:rsidTr="00790297">
        <w:trPr>
          <w:gridAfter w:val="1"/>
          <w:wAfter w:w="4" w:type="pct"/>
        </w:trPr>
        <w:tc>
          <w:tcPr>
            <w:tcW w:w="316" w:type="pct"/>
            <w:shd w:val="clear" w:color="auto" w:fill="auto"/>
            <w:tcMar>
              <w:left w:w="45" w:type="dxa"/>
              <w:right w:w="45" w:type="dxa"/>
            </w:tcMar>
            <w:vAlign w:val="bottom"/>
          </w:tcPr>
          <w:p w14:paraId="0A2116A0" w14:textId="77777777" w:rsidR="00A4464F" w:rsidRPr="007E23A1" w:rsidRDefault="00A4464F" w:rsidP="00790297">
            <w:pPr>
              <w:pStyle w:val="TAC"/>
              <w:rPr>
                <w:rFonts w:eastAsia="SimSun"/>
              </w:rPr>
            </w:pPr>
            <w:r w:rsidRPr="007E23A1">
              <w:rPr>
                <w:rFonts w:eastAsia="SimSun"/>
              </w:rPr>
              <w:t>85</w:t>
            </w:r>
          </w:p>
        </w:tc>
        <w:tc>
          <w:tcPr>
            <w:tcW w:w="365" w:type="pct"/>
            <w:shd w:val="clear" w:color="auto" w:fill="auto"/>
            <w:tcMar>
              <w:left w:w="45" w:type="dxa"/>
              <w:right w:w="45" w:type="dxa"/>
            </w:tcMar>
            <w:vAlign w:val="center"/>
          </w:tcPr>
          <w:p w14:paraId="326DAB14"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3448E586"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B9A158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139B431" w14:textId="77777777" w:rsidR="00A4464F" w:rsidRPr="007E23A1" w:rsidRDefault="00A4464F" w:rsidP="00790297">
            <w:pPr>
              <w:pStyle w:val="TAC"/>
              <w:rPr>
                <w:rFonts w:eastAsia="SimSun"/>
              </w:rPr>
            </w:pPr>
          </w:p>
        </w:tc>
        <w:tc>
          <w:tcPr>
            <w:tcW w:w="278" w:type="pct"/>
            <w:shd w:val="clear" w:color="auto" w:fill="auto"/>
            <w:vAlign w:val="center"/>
          </w:tcPr>
          <w:p w14:paraId="6DC279EA"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58CBF61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3AD1319"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1C25CC8"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586E2F0F" w14:textId="77777777" w:rsidR="00A4464F" w:rsidRPr="007E23A1" w:rsidRDefault="00A4464F" w:rsidP="00790297">
            <w:pPr>
              <w:pStyle w:val="TAC"/>
              <w:rPr>
                <w:rFonts w:eastAsia="SimSun"/>
              </w:rPr>
            </w:pPr>
            <w:r w:rsidRPr="007E23A1">
              <w:rPr>
                <w:rFonts w:eastAsia="SimSun"/>
              </w:rPr>
              <w:t>3@34</w:t>
            </w:r>
          </w:p>
        </w:tc>
        <w:tc>
          <w:tcPr>
            <w:tcW w:w="650" w:type="pct"/>
            <w:shd w:val="clear" w:color="auto" w:fill="auto"/>
            <w:vAlign w:val="center"/>
          </w:tcPr>
          <w:p w14:paraId="16103A74" w14:textId="77777777" w:rsidR="00A4464F" w:rsidRPr="007E23A1" w:rsidRDefault="00A4464F" w:rsidP="00790297">
            <w:pPr>
              <w:pStyle w:val="TAC"/>
              <w:rPr>
                <w:rFonts w:eastAsia="SimSun"/>
              </w:rPr>
            </w:pPr>
            <w:r w:rsidRPr="007E23A1">
              <w:rPr>
                <w:rFonts w:eastAsia="SimSun"/>
              </w:rPr>
              <w:t>1@17</w:t>
            </w:r>
          </w:p>
        </w:tc>
      </w:tr>
      <w:tr w:rsidR="00A4464F" w:rsidRPr="007E23A1" w14:paraId="3B4966E4" w14:textId="77777777" w:rsidTr="00790297">
        <w:trPr>
          <w:gridAfter w:val="1"/>
          <w:wAfter w:w="4" w:type="pct"/>
        </w:trPr>
        <w:tc>
          <w:tcPr>
            <w:tcW w:w="316" w:type="pct"/>
            <w:shd w:val="clear" w:color="auto" w:fill="auto"/>
            <w:tcMar>
              <w:left w:w="45" w:type="dxa"/>
              <w:right w:w="45" w:type="dxa"/>
            </w:tcMar>
            <w:vAlign w:val="bottom"/>
          </w:tcPr>
          <w:p w14:paraId="006C2251" w14:textId="77777777" w:rsidR="00A4464F" w:rsidRPr="007E23A1" w:rsidRDefault="00A4464F" w:rsidP="00790297">
            <w:pPr>
              <w:pStyle w:val="TAC"/>
              <w:rPr>
                <w:rFonts w:eastAsia="SimSun"/>
              </w:rPr>
            </w:pPr>
            <w:r w:rsidRPr="007E23A1">
              <w:rPr>
                <w:rFonts w:eastAsia="SimSun"/>
              </w:rPr>
              <w:t>86</w:t>
            </w:r>
          </w:p>
        </w:tc>
        <w:tc>
          <w:tcPr>
            <w:tcW w:w="365" w:type="pct"/>
            <w:shd w:val="clear" w:color="auto" w:fill="auto"/>
            <w:tcMar>
              <w:left w:w="45" w:type="dxa"/>
              <w:right w:w="45" w:type="dxa"/>
            </w:tcMar>
            <w:vAlign w:val="center"/>
          </w:tcPr>
          <w:p w14:paraId="4F6D1F5E"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28593DDB"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02A6BE4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1DF24E0" w14:textId="77777777" w:rsidR="00A4464F" w:rsidRPr="007E23A1" w:rsidRDefault="00A4464F" w:rsidP="00790297">
            <w:pPr>
              <w:pStyle w:val="TAC"/>
              <w:rPr>
                <w:rFonts w:eastAsia="SimSun"/>
              </w:rPr>
            </w:pPr>
          </w:p>
        </w:tc>
        <w:tc>
          <w:tcPr>
            <w:tcW w:w="278" w:type="pct"/>
            <w:shd w:val="clear" w:color="auto" w:fill="auto"/>
            <w:vAlign w:val="center"/>
          </w:tcPr>
          <w:p w14:paraId="78969937"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4480BCC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9D70A6B"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69B76277" w14:textId="77777777" w:rsidR="00A4464F" w:rsidRPr="007E23A1" w:rsidRDefault="00A4464F" w:rsidP="00790297">
            <w:pPr>
              <w:pStyle w:val="TAC"/>
              <w:rPr>
                <w:rFonts w:eastAsia="SimSun"/>
              </w:rPr>
            </w:pPr>
            <w:r w:rsidRPr="007E23A1">
              <w:rPr>
                <w:rFonts w:eastAsia="SimSun"/>
              </w:rPr>
              <w:t>Outer_Full</w:t>
            </w:r>
          </w:p>
        </w:tc>
      </w:tr>
      <w:tr w:rsidR="00A4464F" w:rsidRPr="007E23A1" w14:paraId="38F8FC92" w14:textId="77777777" w:rsidTr="00790297">
        <w:trPr>
          <w:gridAfter w:val="1"/>
          <w:wAfter w:w="4" w:type="pct"/>
        </w:trPr>
        <w:tc>
          <w:tcPr>
            <w:tcW w:w="316" w:type="pct"/>
            <w:shd w:val="clear" w:color="auto" w:fill="auto"/>
            <w:tcMar>
              <w:left w:w="45" w:type="dxa"/>
              <w:right w:w="45" w:type="dxa"/>
            </w:tcMar>
            <w:vAlign w:val="bottom"/>
          </w:tcPr>
          <w:p w14:paraId="09FD15BE" w14:textId="77777777" w:rsidR="00A4464F" w:rsidRPr="007E23A1" w:rsidRDefault="00A4464F" w:rsidP="00790297">
            <w:pPr>
              <w:pStyle w:val="TAC"/>
              <w:rPr>
                <w:rFonts w:eastAsia="SimSun"/>
              </w:rPr>
            </w:pPr>
            <w:r w:rsidRPr="007E23A1">
              <w:rPr>
                <w:rFonts w:eastAsia="SimSun"/>
              </w:rPr>
              <w:t>87</w:t>
            </w:r>
          </w:p>
        </w:tc>
        <w:tc>
          <w:tcPr>
            <w:tcW w:w="365" w:type="pct"/>
            <w:shd w:val="clear" w:color="auto" w:fill="auto"/>
            <w:tcMar>
              <w:left w:w="45" w:type="dxa"/>
              <w:right w:w="45" w:type="dxa"/>
            </w:tcMar>
            <w:vAlign w:val="center"/>
          </w:tcPr>
          <w:p w14:paraId="4D37D67D"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722C69A6"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CDE094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D15D781" w14:textId="77777777" w:rsidR="00A4464F" w:rsidRPr="007E23A1" w:rsidRDefault="00A4464F" w:rsidP="00790297">
            <w:pPr>
              <w:pStyle w:val="TAC"/>
              <w:rPr>
                <w:rFonts w:eastAsia="SimSun"/>
              </w:rPr>
            </w:pPr>
          </w:p>
        </w:tc>
        <w:tc>
          <w:tcPr>
            <w:tcW w:w="278" w:type="pct"/>
            <w:shd w:val="clear" w:color="auto" w:fill="auto"/>
            <w:vAlign w:val="center"/>
          </w:tcPr>
          <w:p w14:paraId="29F9685A"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6024FB2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5C47C7D"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5DE86F0C" w14:textId="77777777" w:rsidR="00A4464F" w:rsidRPr="007E23A1" w:rsidRDefault="00A4464F" w:rsidP="00790297">
            <w:pPr>
              <w:pStyle w:val="TAC"/>
              <w:rPr>
                <w:rFonts w:eastAsia="SimSun"/>
              </w:rPr>
            </w:pPr>
            <w:r w:rsidRPr="007E23A1">
              <w:rPr>
                <w:rFonts w:eastAsia="SimSun"/>
              </w:rPr>
              <w:t>Outer_Full</w:t>
            </w:r>
          </w:p>
        </w:tc>
      </w:tr>
      <w:tr w:rsidR="00A4464F" w:rsidRPr="007E23A1" w14:paraId="3B35BCD3" w14:textId="77777777" w:rsidTr="00790297">
        <w:trPr>
          <w:gridAfter w:val="1"/>
          <w:wAfter w:w="4" w:type="pct"/>
        </w:trPr>
        <w:tc>
          <w:tcPr>
            <w:tcW w:w="316" w:type="pct"/>
            <w:shd w:val="clear" w:color="auto" w:fill="auto"/>
            <w:tcMar>
              <w:left w:w="45" w:type="dxa"/>
              <w:right w:w="45" w:type="dxa"/>
            </w:tcMar>
            <w:vAlign w:val="bottom"/>
          </w:tcPr>
          <w:p w14:paraId="42FE4561" w14:textId="77777777" w:rsidR="00A4464F" w:rsidRPr="007E23A1" w:rsidRDefault="00A4464F" w:rsidP="00790297">
            <w:pPr>
              <w:pStyle w:val="TAC"/>
              <w:rPr>
                <w:rFonts w:eastAsia="SimSun"/>
              </w:rPr>
            </w:pPr>
            <w:r w:rsidRPr="007E23A1">
              <w:rPr>
                <w:rFonts w:eastAsia="SimSun"/>
              </w:rPr>
              <w:t>88</w:t>
            </w:r>
          </w:p>
        </w:tc>
        <w:tc>
          <w:tcPr>
            <w:tcW w:w="365" w:type="pct"/>
            <w:shd w:val="clear" w:color="auto" w:fill="auto"/>
            <w:tcMar>
              <w:left w:w="45" w:type="dxa"/>
              <w:right w:w="45" w:type="dxa"/>
            </w:tcMar>
            <w:vAlign w:val="center"/>
          </w:tcPr>
          <w:p w14:paraId="2FB879FF"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532D0AB8"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20121F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07FE003" w14:textId="77777777" w:rsidR="00A4464F" w:rsidRPr="007E23A1" w:rsidRDefault="00A4464F" w:rsidP="00790297">
            <w:pPr>
              <w:pStyle w:val="TAC"/>
              <w:rPr>
                <w:rFonts w:eastAsia="SimSun"/>
              </w:rPr>
            </w:pPr>
          </w:p>
        </w:tc>
        <w:tc>
          <w:tcPr>
            <w:tcW w:w="278" w:type="pct"/>
            <w:shd w:val="clear" w:color="auto" w:fill="auto"/>
            <w:vAlign w:val="center"/>
          </w:tcPr>
          <w:p w14:paraId="44C1952E"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5184D82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064293A"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D8E7B99"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6E287B37" w14:textId="77777777" w:rsidR="00A4464F" w:rsidRPr="007E23A1" w:rsidRDefault="00A4464F" w:rsidP="00790297">
            <w:pPr>
              <w:pStyle w:val="TAC"/>
              <w:rPr>
                <w:rFonts w:eastAsia="SimSun"/>
              </w:rPr>
            </w:pPr>
            <w:r w:rsidRPr="007E23A1">
              <w:rPr>
                <w:rFonts w:eastAsia="SimSun"/>
              </w:rPr>
              <w:t>37@14</w:t>
            </w:r>
          </w:p>
        </w:tc>
        <w:tc>
          <w:tcPr>
            <w:tcW w:w="650" w:type="pct"/>
            <w:shd w:val="clear" w:color="auto" w:fill="auto"/>
            <w:vAlign w:val="center"/>
          </w:tcPr>
          <w:p w14:paraId="220BD6A2" w14:textId="77777777" w:rsidR="00A4464F" w:rsidRPr="007E23A1" w:rsidRDefault="00A4464F" w:rsidP="00790297">
            <w:pPr>
              <w:pStyle w:val="TAC"/>
              <w:rPr>
                <w:rFonts w:eastAsia="SimSun"/>
              </w:rPr>
            </w:pPr>
            <w:r w:rsidRPr="007E23A1">
              <w:rPr>
                <w:rFonts w:eastAsia="SimSun"/>
              </w:rPr>
              <w:t>17@7</w:t>
            </w:r>
          </w:p>
        </w:tc>
      </w:tr>
      <w:tr w:rsidR="00A4464F" w:rsidRPr="007E23A1" w14:paraId="13D80994" w14:textId="77777777" w:rsidTr="00790297">
        <w:trPr>
          <w:gridAfter w:val="1"/>
          <w:wAfter w:w="4" w:type="pct"/>
        </w:trPr>
        <w:tc>
          <w:tcPr>
            <w:tcW w:w="316" w:type="pct"/>
            <w:shd w:val="clear" w:color="auto" w:fill="auto"/>
            <w:tcMar>
              <w:left w:w="45" w:type="dxa"/>
              <w:right w:w="45" w:type="dxa"/>
            </w:tcMar>
            <w:vAlign w:val="bottom"/>
          </w:tcPr>
          <w:p w14:paraId="1799B86E" w14:textId="77777777" w:rsidR="00A4464F" w:rsidRPr="007E23A1" w:rsidRDefault="00A4464F" w:rsidP="00790297">
            <w:pPr>
              <w:pStyle w:val="TAC"/>
              <w:rPr>
                <w:rFonts w:eastAsia="SimSun"/>
              </w:rPr>
            </w:pPr>
            <w:r w:rsidRPr="007E23A1">
              <w:rPr>
                <w:rFonts w:eastAsia="SimSun"/>
              </w:rPr>
              <w:t>89</w:t>
            </w:r>
          </w:p>
        </w:tc>
        <w:tc>
          <w:tcPr>
            <w:tcW w:w="365" w:type="pct"/>
            <w:shd w:val="clear" w:color="auto" w:fill="auto"/>
            <w:tcMar>
              <w:left w:w="45" w:type="dxa"/>
              <w:right w:w="45" w:type="dxa"/>
            </w:tcMar>
            <w:vAlign w:val="center"/>
          </w:tcPr>
          <w:p w14:paraId="7F451C43"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195A4169"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68C116B"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684F928" w14:textId="77777777" w:rsidR="00A4464F" w:rsidRPr="007E23A1" w:rsidRDefault="00A4464F" w:rsidP="00790297">
            <w:pPr>
              <w:pStyle w:val="TAC"/>
              <w:rPr>
                <w:rFonts w:eastAsia="SimSun"/>
              </w:rPr>
            </w:pPr>
          </w:p>
        </w:tc>
        <w:tc>
          <w:tcPr>
            <w:tcW w:w="278" w:type="pct"/>
            <w:shd w:val="clear" w:color="auto" w:fill="auto"/>
            <w:vAlign w:val="center"/>
          </w:tcPr>
          <w:p w14:paraId="265751B8"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7EE6BFA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5546D1F" w14:textId="77777777" w:rsidR="00A4464F" w:rsidRPr="007E23A1" w:rsidRDefault="00A4464F" w:rsidP="00790297">
            <w:pPr>
              <w:pStyle w:val="TAC"/>
              <w:rPr>
                <w:rFonts w:eastAsia="SimSun"/>
              </w:rPr>
            </w:pPr>
            <w:r w:rsidRPr="007E23A1">
              <w:rPr>
                <w:rFonts w:eastAsia="SimSun"/>
              </w:rPr>
              <w:t>QPSK</w:t>
            </w:r>
          </w:p>
        </w:tc>
        <w:tc>
          <w:tcPr>
            <w:tcW w:w="646" w:type="pct"/>
            <w:gridSpan w:val="2"/>
            <w:shd w:val="clear" w:color="auto" w:fill="auto"/>
            <w:tcMar>
              <w:left w:w="45" w:type="dxa"/>
              <w:right w:w="45" w:type="dxa"/>
            </w:tcMar>
            <w:vAlign w:val="center"/>
          </w:tcPr>
          <w:p w14:paraId="42EB224B"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518F5D9A" w14:textId="77777777" w:rsidR="00A4464F" w:rsidRPr="007E23A1" w:rsidRDefault="00A4464F" w:rsidP="00790297">
            <w:pPr>
              <w:pStyle w:val="TAC"/>
              <w:rPr>
                <w:rFonts w:eastAsia="SimSun"/>
              </w:rPr>
            </w:pPr>
            <w:r w:rsidRPr="007E23A1">
              <w:rPr>
                <w:rFonts w:eastAsia="SimSun"/>
              </w:rPr>
              <w:t>3@38</w:t>
            </w:r>
          </w:p>
        </w:tc>
        <w:tc>
          <w:tcPr>
            <w:tcW w:w="650" w:type="pct"/>
            <w:shd w:val="clear" w:color="auto" w:fill="auto"/>
            <w:vAlign w:val="center"/>
          </w:tcPr>
          <w:p w14:paraId="0406CC4B" w14:textId="77777777" w:rsidR="00A4464F" w:rsidRPr="007E23A1" w:rsidRDefault="00A4464F" w:rsidP="00790297">
            <w:pPr>
              <w:pStyle w:val="TAC"/>
              <w:rPr>
                <w:rFonts w:eastAsia="SimSun"/>
              </w:rPr>
            </w:pPr>
            <w:r w:rsidRPr="007E23A1">
              <w:rPr>
                <w:rFonts w:eastAsia="SimSun"/>
              </w:rPr>
              <w:t>1@19</w:t>
            </w:r>
          </w:p>
        </w:tc>
      </w:tr>
      <w:tr w:rsidR="00A4464F" w:rsidRPr="007E23A1" w14:paraId="762AB280" w14:textId="77777777" w:rsidTr="00790297">
        <w:trPr>
          <w:gridAfter w:val="1"/>
          <w:wAfter w:w="4" w:type="pct"/>
        </w:trPr>
        <w:tc>
          <w:tcPr>
            <w:tcW w:w="316" w:type="pct"/>
            <w:shd w:val="clear" w:color="auto" w:fill="auto"/>
            <w:tcMar>
              <w:left w:w="45" w:type="dxa"/>
              <w:right w:w="45" w:type="dxa"/>
            </w:tcMar>
            <w:vAlign w:val="bottom"/>
          </w:tcPr>
          <w:p w14:paraId="61F42C4F" w14:textId="77777777" w:rsidR="00A4464F" w:rsidRPr="007E23A1" w:rsidRDefault="00A4464F" w:rsidP="00790297">
            <w:pPr>
              <w:pStyle w:val="TAC"/>
              <w:rPr>
                <w:rFonts w:eastAsia="SimSun"/>
              </w:rPr>
            </w:pPr>
            <w:r w:rsidRPr="007E23A1">
              <w:rPr>
                <w:rFonts w:eastAsia="SimSun"/>
              </w:rPr>
              <w:t>90</w:t>
            </w:r>
          </w:p>
        </w:tc>
        <w:tc>
          <w:tcPr>
            <w:tcW w:w="365" w:type="pct"/>
            <w:shd w:val="clear" w:color="auto" w:fill="auto"/>
            <w:tcMar>
              <w:left w:w="45" w:type="dxa"/>
              <w:right w:w="45" w:type="dxa"/>
            </w:tcMar>
            <w:vAlign w:val="center"/>
          </w:tcPr>
          <w:p w14:paraId="6F54BFB8"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214BDAB3"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611CB6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3B45DF2" w14:textId="77777777" w:rsidR="00A4464F" w:rsidRPr="007E23A1" w:rsidRDefault="00A4464F" w:rsidP="00790297">
            <w:pPr>
              <w:pStyle w:val="TAC"/>
              <w:rPr>
                <w:rFonts w:eastAsia="SimSun"/>
              </w:rPr>
            </w:pPr>
          </w:p>
        </w:tc>
        <w:tc>
          <w:tcPr>
            <w:tcW w:w="278" w:type="pct"/>
            <w:shd w:val="clear" w:color="auto" w:fill="auto"/>
            <w:vAlign w:val="center"/>
          </w:tcPr>
          <w:p w14:paraId="5984E3C1"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5A2250F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188ABC8" w14:textId="77777777" w:rsidR="00A4464F" w:rsidRPr="007E23A1" w:rsidRDefault="00A4464F" w:rsidP="00790297">
            <w:pPr>
              <w:pStyle w:val="TAC"/>
              <w:rPr>
                <w:rFonts w:eastAsia="SimSun"/>
              </w:rPr>
            </w:pPr>
            <w:r w:rsidRPr="007E23A1">
              <w:rPr>
                <w:rFonts w:eastAsia="SimSun"/>
              </w:rPr>
              <w:t>QPSK</w:t>
            </w:r>
          </w:p>
        </w:tc>
        <w:tc>
          <w:tcPr>
            <w:tcW w:w="1942" w:type="pct"/>
            <w:gridSpan w:val="5"/>
            <w:shd w:val="clear" w:color="auto" w:fill="auto"/>
            <w:tcMar>
              <w:left w:w="45" w:type="dxa"/>
              <w:right w:w="45" w:type="dxa"/>
            </w:tcMar>
            <w:vAlign w:val="center"/>
          </w:tcPr>
          <w:p w14:paraId="2332FD43" w14:textId="77777777" w:rsidR="00A4464F" w:rsidRPr="007E23A1" w:rsidRDefault="00A4464F" w:rsidP="00790297">
            <w:pPr>
              <w:pStyle w:val="TAC"/>
              <w:rPr>
                <w:rFonts w:eastAsia="SimSun"/>
              </w:rPr>
            </w:pPr>
            <w:r w:rsidRPr="007E23A1">
              <w:rPr>
                <w:rFonts w:eastAsia="SimSun"/>
              </w:rPr>
              <w:t>Outer_Full</w:t>
            </w:r>
          </w:p>
        </w:tc>
      </w:tr>
      <w:tr w:rsidR="00A4464F" w:rsidRPr="007E23A1" w14:paraId="5796221D" w14:textId="77777777" w:rsidTr="00790297">
        <w:trPr>
          <w:gridAfter w:val="1"/>
          <w:wAfter w:w="4" w:type="pct"/>
        </w:trPr>
        <w:tc>
          <w:tcPr>
            <w:tcW w:w="316" w:type="pct"/>
            <w:shd w:val="clear" w:color="auto" w:fill="auto"/>
            <w:tcMar>
              <w:left w:w="45" w:type="dxa"/>
              <w:right w:w="45" w:type="dxa"/>
            </w:tcMar>
            <w:vAlign w:val="bottom"/>
          </w:tcPr>
          <w:p w14:paraId="5F0EDD6C" w14:textId="77777777" w:rsidR="00A4464F" w:rsidRPr="007E23A1" w:rsidRDefault="00A4464F" w:rsidP="00790297">
            <w:pPr>
              <w:pStyle w:val="TAC"/>
              <w:rPr>
                <w:rFonts w:eastAsia="SimSun"/>
              </w:rPr>
            </w:pPr>
            <w:r w:rsidRPr="007E23A1">
              <w:rPr>
                <w:rFonts w:eastAsia="SimSun"/>
              </w:rPr>
              <w:t>91</w:t>
            </w:r>
          </w:p>
        </w:tc>
        <w:tc>
          <w:tcPr>
            <w:tcW w:w="365" w:type="pct"/>
            <w:shd w:val="clear" w:color="auto" w:fill="auto"/>
            <w:tcMar>
              <w:left w:w="45" w:type="dxa"/>
              <w:right w:w="45" w:type="dxa"/>
            </w:tcMar>
            <w:vAlign w:val="center"/>
          </w:tcPr>
          <w:p w14:paraId="58515B10"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441F650E"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0374A7AD"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2D51464E" w14:textId="77777777" w:rsidR="00A4464F" w:rsidRPr="007E23A1" w:rsidRDefault="00A4464F" w:rsidP="00790297">
            <w:pPr>
              <w:pStyle w:val="TAC"/>
              <w:rPr>
                <w:rFonts w:eastAsia="SimSun"/>
              </w:rPr>
            </w:pPr>
          </w:p>
        </w:tc>
        <w:tc>
          <w:tcPr>
            <w:tcW w:w="278" w:type="pct"/>
            <w:shd w:val="clear" w:color="auto" w:fill="auto"/>
            <w:vAlign w:val="center"/>
          </w:tcPr>
          <w:p w14:paraId="2202E97E"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64C4415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80C8EA2"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74C8D4BC" w14:textId="77777777" w:rsidR="00A4464F" w:rsidRPr="007E23A1" w:rsidRDefault="00A4464F" w:rsidP="00790297">
            <w:pPr>
              <w:pStyle w:val="TAC"/>
              <w:rPr>
                <w:rFonts w:eastAsia="SimSun"/>
              </w:rPr>
            </w:pPr>
            <w:r w:rsidRPr="007E23A1">
              <w:rPr>
                <w:rFonts w:eastAsia="SimSun"/>
              </w:rPr>
              <w:t>Outer_Full</w:t>
            </w:r>
          </w:p>
        </w:tc>
      </w:tr>
      <w:tr w:rsidR="00A4464F" w:rsidRPr="007E23A1" w14:paraId="6100CAFD" w14:textId="77777777" w:rsidTr="00790297">
        <w:trPr>
          <w:gridAfter w:val="1"/>
          <w:wAfter w:w="4" w:type="pct"/>
        </w:trPr>
        <w:tc>
          <w:tcPr>
            <w:tcW w:w="316" w:type="pct"/>
            <w:shd w:val="clear" w:color="auto" w:fill="auto"/>
            <w:tcMar>
              <w:left w:w="45" w:type="dxa"/>
              <w:right w:w="45" w:type="dxa"/>
            </w:tcMar>
            <w:vAlign w:val="bottom"/>
          </w:tcPr>
          <w:p w14:paraId="35A78914" w14:textId="77777777" w:rsidR="00A4464F" w:rsidRPr="007E23A1" w:rsidRDefault="00A4464F" w:rsidP="00790297">
            <w:pPr>
              <w:pStyle w:val="TAC"/>
              <w:rPr>
                <w:rFonts w:eastAsia="SimSun"/>
              </w:rPr>
            </w:pPr>
            <w:r w:rsidRPr="007E23A1">
              <w:rPr>
                <w:rFonts w:eastAsia="SimSun"/>
              </w:rPr>
              <w:t>92</w:t>
            </w:r>
          </w:p>
        </w:tc>
        <w:tc>
          <w:tcPr>
            <w:tcW w:w="365" w:type="pct"/>
            <w:shd w:val="clear" w:color="auto" w:fill="auto"/>
            <w:tcMar>
              <w:left w:w="45" w:type="dxa"/>
              <w:right w:w="45" w:type="dxa"/>
            </w:tcMar>
            <w:vAlign w:val="center"/>
          </w:tcPr>
          <w:p w14:paraId="7742963C"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508A710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A2030A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FF664B5" w14:textId="77777777" w:rsidR="00A4464F" w:rsidRPr="007E23A1" w:rsidRDefault="00A4464F" w:rsidP="00790297">
            <w:pPr>
              <w:pStyle w:val="TAC"/>
              <w:rPr>
                <w:rFonts w:eastAsia="SimSun"/>
              </w:rPr>
            </w:pPr>
          </w:p>
        </w:tc>
        <w:tc>
          <w:tcPr>
            <w:tcW w:w="278" w:type="pct"/>
            <w:shd w:val="clear" w:color="auto" w:fill="auto"/>
            <w:vAlign w:val="center"/>
          </w:tcPr>
          <w:p w14:paraId="5A8253E3"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4D9071A"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4F24FE8"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7EF03A7D" w14:textId="77777777" w:rsidR="00A4464F" w:rsidRPr="007E23A1" w:rsidRDefault="00A4464F" w:rsidP="00790297">
            <w:pPr>
              <w:pStyle w:val="TAC"/>
              <w:rPr>
                <w:rFonts w:eastAsia="SimSun"/>
              </w:rPr>
            </w:pPr>
            <w:r w:rsidRPr="007E23A1">
              <w:rPr>
                <w:rFonts w:eastAsia="SimSun"/>
              </w:rPr>
              <w:t>Outer_Full</w:t>
            </w:r>
          </w:p>
        </w:tc>
      </w:tr>
      <w:tr w:rsidR="00A4464F" w:rsidRPr="007E23A1" w14:paraId="6B70691B" w14:textId="77777777" w:rsidTr="00790297">
        <w:trPr>
          <w:gridAfter w:val="1"/>
          <w:wAfter w:w="4" w:type="pct"/>
        </w:trPr>
        <w:tc>
          <w:tcPr>
            <w:tcW w:w="316" w:type="pct"/>
            <w:shd w:val="clear" w:color="auto" w:fill="auto"/>
            <w:tcMar>
              <w:left w:w="45" w:type="dxa"/>
              <w:right w:w="45" w:type="dxa"/>
            </w:tcMar>
            <w:vAlign w:val="bottom"/>
          </w:tcPr>
          <w:p w14:paraId="7678363B" w14:textId="77777777" w:rsidR="00A4464F" w:rsidRPr="007E23A1" w:rsidRDefault="00A4464F" w:rsidP="00790297">
            <w:pPr>
              <w:pStyle w:val="TAC"/>
              <w:rPr>
                <w:rFonts w:eastAsia="SimSun"/>
              </w:rPr>
            </w:pPr>
            <w:r w:rsidRPr="007E23A1">
              <w:rPr>
                <w:rFonts w:eastAsia="SimSun"/>
              </w:rPr>
              <w:t>93</w:t>
            </w:r>
          </w:p>
        </w:tc>
        <w:tc>
          <w:tcPr>
            <w:tcW w:w="365" w:type="pct"/>
            <w:shd w:val="clear" w:color="auto" w:fill="auto"/>
            <w:tcMar>
              <w:left w:w="45" w:type="dxa"/>
              <w:right w:w="45" w:type="dxa"/>
            </w:tcMar>
            <w:vAlign w:val="center"/>
          </w:tcPr>
          <w:p w14:paraId="7CC56BF7"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3CCBF0B8"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76DEA4C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6642947" w14:textId="77777777" w:rsidR="00A4464F" w:rsidRPr="007E23A1" w:rsidRDefault="00A4464F" w:rsidP="00790297">
            <w:pPr>
              <w:pStyle w:val="TAC"/>
              <w:rPr>
                <w:rFonts w:eastAsia="SimSun"/>
              </w:rPr>
            </w:pPr>
          </w:p>
        </w:tc>
        <w:tc>
          <w:tcPr>
            <w:tcW w:w="278" w:type="pct"/>
            <w:shd w:val="clear" w:color="auto" w:fill="auto"/>
            <w:vAlign w:val="center"/>
          </w:tcPr>
          <w:p w14:paraId="5B90719E"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4F6398A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AE45234"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64326151"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7BCC44C0"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66768244" w14:textId="77777777" w:rsidR="00A4464F" w:rsidRPr="007E23A1" w:rsidRDefault="00A4464F" w:rsidP="00790297">
            <w:pPr>
              <w:pStyle w:val="TAC"/>
              <w:rPr>
                <w:rFonts w:eastAsia="SimSun"/>
              </w:rPr>
            </w:pPr>
            <w:r w:rsidRPr="007E23A1">
              <w:rPr>
                <w:rFonts w:eastAsia="SimSun"/>
              </w:rPr>
              <w:t>8@3</w:t>
            </w:r>
          </w:p>
        </w:tc>
      </w:tr>
      <w:tr w:rsidR="00A4464F" w:rsidRPr="007E23A1" w14:paraId="03082656" w14:textId="77777777" w:rsidTr="00790297">
        <w:trPr>
          <w:gridAfter w:val="1"/>
          <w:wAfter w:w="4" w:type="pct"/>
        </w:trPr>
        <w:tc>
          <w:tcPr>
            <w:tcW w:w="316" w:type="pct"/>
            <w:shd w:val="clear" w:color="auto" w:fill="auto"/>
            <w:tcMar>
              <w:left w:w="45" w:type="dxa"/>
              <w:right w:w="45" w:type="dxa"/>
            </w:tcMar>
            <w:vAlign w:val="bottom"/>
          </w:tcPr>
          <w:p w14:paraId="527D1B0E" w14:textId="77777777" w:rsidR="00A4464F" w:rsidRPr="007E23A1" w:rsidRDefault="00A4464F" w:rsidP="00790297">
            <w:pPr>
              <w:pStyle w:val="TAC"/>
              <w:rPr>
                <w:rFonts w:eastAsia="SimSun"/>
              </w:rPr>
            </w:pPr>
            <w:r w:rsidRPr="007E23A1">
              <w:rPr>
                <w:rFonts w:eastAsia="SimSun"/>
              </w:rPr>
              <w:t>94</w:t>
            </w:r>
          </w:p>
        </w:tc>
        <w:tc>
          <w:tcPr>
            <w:tcW w:w="365" w:type="pct"/>
            <w:shd w:val="clear" w:color="auto" w:fill="auto"/>
            <w:tcMar>
              <w:left w:w="45" w:type="dxa"/>
              <w:right w:w="45" w:type="dxa"/>
            </w:tcMar>
            <w:vAlign w:val="center"/>
          </w:tcPr>
          <w:p w14:paraId="2483D7CE"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0FACD01"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097910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1A3A883" w14:textId="77777777" w:rsidR="00A4464F" w:rsidRPr="007E23A1" w:rsidRDefault="00A4464F" w:rsidP="00790297">
            <w:pPr>
              <w:pStyle w:val="TAC"/>
              <w:rPr>
                <w:rFonts w:eastAsia="SimSun"/>
              </w:rPr>
            </w:pPr>
          </w:p>
        </w:tc>
        <w:tc>
          <w:tcPr>
            <w:tcW w:w="278" w:type="pct"/>
            <w:shd w:val="clear" w:color="auto" w:fill="auto"/>
            <w:vAlign w:val="center"/>
          </w:tcPr>
          <w:p w14:paraId="6E8483CD"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6CC143F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D5A05C5"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119C2DB6"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2F925C1C" w14:textId="77777777" w:rsidR="00A4464F" w:rsidRPr="007E23A1" w:rsidRDefault="00A4464F" w:rsidP="00790297">
            <w:pPr>
              <w:pStyle w:val="TAC"/>
              <w:rPr>
                <w:rFonts w:eastAsia="SimSun"/>
              </w:rPr>
            </w:pPr>
            <w:r w:rsidRPr="007E23A1">
              <w:rPr>
                <w:rFonts w:eastAsia="SimSun"/>
              </w:rPr>
              <w:t>3@20</w:t>
            </w:r>
          </w:p>
        </w:tc>
        <w:tc>
          <w:tcPr>
            <w:tcW w:w="650" w:type="pct"/>
            <w:shd w:val="clear" w:color="auto" w:fill="auto"/>
            <w:vAlign w:val="center"/>
          </w:tcPr>
          <w:p w14:paraId="1CE47278" w14:textId="77777777" w:rsidR="00A4464F" w:rsidRPr="007E23A1" w:rsidRDefault="00A4464F" w:rsidP="00790297">
            <w:pPr>
              <w:pStyle w:val="TAC"/>
              <w:rPr>
                <w:rFonts w:eastAsia="SimSun"/>
              </w:rPr>
            </w:pPr>
            <w:r w:rsidRPr="007E23A1">
              <w:rPr>
                <w:rFonts w:eastAsia="SimSun"/>
              </w:rPr>
              <w:t>1@10</w:t>
            </w:r>
          </w:p>
        </w:tc>
      </w:tr>
      <w:tr w:rsidR="00A4464F" w:rsidRPr="007E23A1" w14:paraId="0AE74306" w14:textId="77777777" w:rsidTr="00790297">
        <w:trPr>
          <w:gridAfter w:val="1"/>
          <w:wAfter w:w="4" w:type="pct"/>
        </w:trPr>
        <w:tc>
          <w:tcPr>
            <w:tcW w:w="316" w:type="pct"/>
            <w:shd w:val="clear" w:color="auto" w:fill="auto"/>
            <w:tcMar>
              <w:left w:w="45" w:type="dxa"/>
              <w:right w:w="45" w:type="dxa"/>
            </w:tcMar>
            <w:vAlign w:val="bottom"/>
          </w:tcPr>
          <w:p w14:paraId="6AB36251" w14:textId="77777777" w:rsidR="00A4464F" w:rsidRPr="007E23A1" w:rsidRDefault="00A4464F" w:rsidP="00790297">
            <w:pPr>
              <w:pStyle w:val="TAC"/>
              <w:rPr>
                <w:rFonts w:eastAsia="SimSun"/>
              </w:rPr>
            </w:pPr>
            <w:r w:rsidRPr="007E23A1">
              <w:rPr>
                <w:rFonts w:eastAsia="SimSun"/>
              </w:rPr>
              <w:t>95</w:t>
            </w:r>
          </w:p>
        </w:tc>
        <w:tc>
          <w:tcPr>
            <w:tcW w:w="365" w:type="pct"/>
            <w:shd w:val="clear" w:color="auto" w:fill="auto"/>
            <w:tcMar>
              <w:left w:w="45" w:type="dxa"/>
              <w:right w:w="45" w:type="dxa"/>
            </w:tcMar>
            <w:vAlign w:val="center"/>
          </w:tcPr>
          <w:p w14:paraId="7ECFBCA7"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028553D9"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4FEE650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7A5A18C" w14:textId="77777777" w:rsidR="00A4464F" w:rsidRPr="007E23A1" w:rsidRDefault="00A4464F" w:rsidP="00790297">
            <w:pPr>
              <w:pStyle w:val="TAC"/>
              <w:rPr>
                <w:rFonts w:eastAsia="SimSun"/>
              </w:rPr>
            </w:pPr>
          </w:p>
        </w:tc>
        <w:tc>
          <w:tcPr>
            <w:tcW w:w="278" w:type="pct"/>
            <w:shd w:val="clear" w:color="auto" w:fill="auto"/>
            <w:vAlign w:val="center"/>
          </w:tcPr>
          <w:p w14:paraId="78333B97"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608217D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9D9D3BE"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349D2027" w14:textId="77777777" w:rsidR="00A4464F" w:rsidRPr="007E23A1" w:rsidRDefault="00A4464F" w:rsidP="00790297">
            <w:pPr>
              <w:pStyle w:val="TAC"/>
              <w:rPr>
                <w:rFonts w:eastAsia="SimSun"/>
              </w:rPr>
            </w:pPr>
            <w:r w:rsidRPr="007E23A1">
              <w:rPr>
                <w:rFonts w:eastAsia="SimSun"/>
              </w:rPr>
              <w:t>Outer_Full</w:t>
            </w:r>
          </w:p>
        </w:tc>
      </w:tr>
      <w:tr w:rsidR="00A4464F" w:rsidRPr="007E23A1" w14:paraId="676E4A6D" w14:textId="77777777" w:rsidTr="00790297">
        <w:trPr>
          <w:gridAfter w:val="1"/>
          <w:wAfter w:w="4" w:type="pct"/>
        </w:trPr>
        <w:tc>
          <w:tcPr>
            <w:tcW w:w="316" w:type="pct"/>
            <w:shd w:val="clear" w:color="auto" w:fill="auto"/>
            <w:tcMar>
              <w:left w:w="45" w:type="dxa"/>
              <w:right w:w="45" w:type="dxa"/>
            </w:tcMar>
            <w:vAlign w:val="bottom"/>
          </w:tcPr>
          <w:p w14:paraId="65030243" w14:textId="77777777" w:rsidR="00A4464F" w:rsidRPr="007E23A1" w:rsidRDefault="00A4464F" w:rsidP="00790297">
            <w:pPr>
              <w:pStyle w:val="TAC"/>
              <w:rPr>
                <w:rFonts w:eastAsia="SimSun"/>
              </w:rPr>
            </w:pPr>
            <w:r w:rsidRPr="007E23A1">
              <w:rPr>
                <w:rFonts w:eastAsia="SimSun"/>
              </w:rPr>
              <w:t>96</w:t>
            </w:r>
          </w:p>
        </w:tc>
        <w:tc>
          <w:tcPr>
            <w:tcW w:w="365" w:type="pct"/>
            <w:shd w:val="clear" w:color="auto" w:fill="auto"/>
            <w:tcMar>
              <w:left w:w="45" w:type="dxa"/>
              <w:right w:w="45" w:type="dxa"/>
            </w:tcMar>
            <w:vAlign w:val="center"/>
          </w:tcPr>
          <w:p w14:paraId="3F7AB050"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60CABD16"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5CC4CE8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5341392" w14:textId="77777777" w:rsidR="00A4464F" w:rsidRPr="007E23A1" w:rsidRDefault="00A4464F" w:rsidP="00790297">
            <w:pPr>
              <w:pStyle w:val="TAC"/>
              <w:rPr>
                <w:rFonts w:eastAsia="SimSun"/>
              </w:rPr>
            </w:pPr>
          </w:p>
        </w:tc>
        <w:tc>
          <w:tcPr>
            <w:tcW w:w="278" w:type="pct"/>
            <w:shd w:val="clear" w:color="auto" w:fill="auto"/>
            <w:vAlign w:val="center"/>
          </w:tcPr>
          <w:p w14:paraId="39DF8B8D"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FF96CF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ED5801E"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4FA0D092" w14:textId="77777777" w:rsidR="00A4464F" w:rsidRPr="007E23A1" w:rsidRDefault="00A4464F" w:rsidP="00790297">
            <w:pPr>
              <w:pStyle w:val="TAC"/>
              <w:rPr>
                <w:rFonts w:eastAsia="SimSun"/>
              </w:rPr>
            </w:pPr>
            <w:r w:rsidRPr="007E23A1">
              <w:rPr>
                <w:rFonts w:eastAsia="SimSun"/>
              </w:rPr>
              <w:t>Outer_Full</w:t>
            </w:r>
          </w:p>
        </w:tc>
      </w:tr>
      <w:tr w:rsidR="00A4464F" w:rsidRPr="007E23A1" w14:paraId="6E0591B5" w14:textId="77777777" w:rsidTr="00790297">
        <w:trPr>
          <w:gridAfter w:val="1"/>
          <w:wAfter w:w="4" w:type="pct"/>
        </w:trPr>
        <w:tc>
          <w:tcPr>
            <w:tcW w:w="316" w:type="pct"/>
            <w:shd w:val="clear" w:color="auto" w:fill="auto"/>
            <w:tcMar>
              <w:left w:w="45" w:type="dxa"/>
              <w:right w:w="45" w:type="dxa"/>
            </w:tcMar>
            <w:vAlign w:val="bottom"/>
          </w:tcPr>
          <w:p w14:paraId="0D2A2C31" w14:textId="77777777" w:rsidR="00A4464F" w:rsidRPr="007E23A1" w:rsidRDefault="00A4464F" w:rsidP="00790297">
            <w:pPr>
              <w:pStyle w:val="TAC"/>
              <w:rPr>
                <w:rFonts w:eastAsia="SimSun"/>
              </w:rPr>
            </w:pPr>
            <w:r w:rsidRPr="007E23A1">
              <w:rPr>
                <w:rFonts w:eastAsia="SimSun"/>
              </w:rPr>
              <w:t>97</w:t>
            </w:r>
          </w:p>
        </w:tc>
        <w:tc>
          <w:tcPr>
            <w:tcW w:w="365" w:type="pct"/>
            <w:shd w:val="clear" w:color="auto" w:fill="auto"/>
            <w:tcMar>
              <w:left w:w="45" w:type="dxa"/>
              <w:right w:w="45" w:type="dxa"/>
            </w:tcMar>
            <w:vAlign w:val="center"/>
          </w:tcPr>
          <w:p w14:paraId="25EDF931"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57D98C7"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E5AEB2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0FCF1DD" w14:textId="77777777" w:rsidR="00A4464F" w:rsidRPr="007E23A1" w:rsidRDefault="00A4464F" w:rsidP="00790297">
            <w:pPr>
              <w:pStyle w:val="TAC"/>
              <w:rPr>
                <w:rFonts w:eastAsia="SimSun"/>
              </w:rPr>
            </w:pPr>
          </w:p>
        </w:tc>
        <w:tc>
          <w:tcPr>
            <w:tcW w:w="278" w:type="pct"/>
            <w:shd w:val="clear" w:color="auto" w:fill="auto"/>
            <w:vAlign w:val="center"/>
          </w:tcPr>
          <w:p w14:paraId="32D7A74B"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639B36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EA43103"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3BF91B94"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5EA3CE49" w14:textId="77777777" w:rsidR="00A4464F" w:rsidRPr="007E23A1" w:rsidRDefault="00A4464F" w:rsidP="00790297">
            <w:pPr>
              <w:pStyle w:val="TAC"/>
              <w:rPr>
                <w:rFonts w:eastAsia="SimSun"/>
              </w:rPr>
            </w:pPr>
            <w:r w:rsidRPr="007E23A1">
              <w:rPr>
                <w:rFonts w:eastAsia="SimSun"/>
              </w:rPr>
              <w:t>28@10</w:t>
            </w:r>
          </w:p>
        </w:tc>
        <w:tc>
          <w:tcPr>
            <w:tcW w:w="650" w:type="pct"/>
            <w:shd w:val="clear" w:color="auto" w:fill="auto"/>
            <w:vAlign w:val="center"/>
          </w:tcPr>
          <w:p w14:paraId="4D2DB856" w14:textId="77777777" w:rsidR="00A4464F" w:rsidRPr="007E23A1" w:rsidRDefault="00A4464F" w:rsidP="00790297">
            <w:pPr>
              <w:pStyle w:val="TAC"/>
              <w:rPr>
                <w:rFonts w:eastAsia="SimSun"/>
              </w:rPr>
            </w:pPr>
            <w:r w:rsidRPr="007E23A1">
              <w:rPr>
                <w:rFonts w:eastAsia="SimSun"/>
              </w:rPr>
              <w:t>12@5</w:t>
            </w:r>
          </w:p>
        </w:tc>
      </w:tr>
      <w:tr w:rsidR="00A4464F" w:rsidRPr="007E23A1" w14:paraId="670D45F2" w14:textId="77777777" w:rsidTr="00790297">
        <w:trPr>
          <w:gridAfter w:val="1"/>
          <w:wAfter w:w="4" w:type="pct"/>
        </w:trPr>
        <w:tc>
          <w:tcPr>
            <w:tcW w:w="316" w:type="pct"/>
            <w:shd w:val="clear" w:color="auto" w:fill="auto"/>
            <w:tcMar>
              <w:left w:w="45" w:type="dxa"/>
              <w:right w:w="45" w:type="dxa"/>
            </w:tcMar>
            <w:vAlign w:val="bottom"/>
          </w:tcPr>
          <w:p w14:paraId="66B3BE1E" w14:textId="77777777" w:rsidR="00A4464F" w:rsidRPr="007E23A1" w:rsidRDefault="00A4464F" w:rsidP="00790297">
            <w:pPr>
              <w:pStyle w:val="TAC"/>
              <w:rPr>
                <w:rFonts w:eastAsia="SimSun"/>
              </w:rPr>
            </w:pPr>
            <w:r w:rsidRPr="007E23A1">
              <w:rPr>
                <w:rFonts w:eastAsia="SimSun"/>
              </w:rPr>
              <w:t>98</w:t>
            </w:r>
          </w:p>
        </w:tc>
        <w:tc>
          <w:tcPr>
            <w:tcW w:w="365" w:type="pct"/>
            <w:shd w:val="clear" w:color="auto" w:fill="auto"/>
            <w:tcMar>
              <w:left w:w="45" w:type="dxa"/>
              <w:right w:w="45" w:type="dxa"/>
            </w:tcMar>
            <w:vAlign w:val="center"/>
          </w:tcPr>
          <w:p w14:paraId="18917E5C"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0A953C2"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AFF062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49AF2DC" w14:textId="77777777" w:rsidR="00A4464F" w:rsidRPr="007E23A1" w:rsidRDefault="00A4464F" w:rsidP="00790297">
            <w:pPr>
              <w:pStyle w:val="TAC"/>
              <w:rPr>
                <w:rFonts w:eastAsia="SimSun"/>
              </w:rPr>
            </w:pPr>
          </w:p>
        </w:tc>
        <w:tc>
          <w:tcPr>
            <w:tcW w:w="278" w:type="pct"/>
            <w:shd w:val="clear" w:color="auto" w:fill="auto"/>
            <w:vAlign w:val="center"/>
          </w:tcPr>
          <w:p w14:paraId="0763B7B8"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78BC080"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76499E2"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19705376"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053E9FFA" w14:textId="77777777" w:rsidR="00A4464F" w:rsidRPr="007E23A1" w:rsidRDefault="00A4464F" w:rsidP="00790297">
            <w:pPr>
              <w:pStyle w:val="TAC"/>
              <w:rPr>
                <w:rFonts w:eastAsia="SimSun"/>
              </w:rPr>
            </w:pPr>
            <w:r w:rsidRPr="007E23A1">
              <w:rPr>
                <w:rFonts w:eastAsia="SimSun"/>
              </w:rPr>
              <w:t>3@28</w:t>
            </w:r>
          </w:p>
        </w:tc>
        <w:tc>
          <w:tcPr>
            <w:tcW w:w="650" w:type="pct"/>
            <w:shd w:val="clear" w:color="auto" w:fill="auto"/>
            <w:vAlign w:val="center"/>
          </w:tcPr>
          <w:p w14:paraId="4E8BDF95" w14:textId="77777777" w:rsidR="00A4464F" w:rsidRPr="007E23A1" w:rsidRDefault="00A4464F" w:rsidP="00790297">
            <w:pPr>
              <w:pStyle w:val="TAC"/>
              <w:rPr>
                <w:rFonts w:eastAsia="SimSun"/>
              </w:rPr>
            </w:pPr>
            <w:r w:rsidRPr="007E23A1">
              <w:rPr>
                <w:rFonts w:eastAsia="SimSun"/>
              </w:rPr>
              <w:t>1@14</w:t>
            </w:r>
          </w:p>
        </w:tc>
      </w:tr>
      <w:tr w:rsidR="00A4464F" w:rsidRPr="007E23A1" w14:paraId="76E851D8" w14:textId="77777777" w:rsidTr="00790297">
        <w:trPr>
          <w:gridAfter w:val="1"/>
          <w:wAfter w:w="4" w:type="pct"/>
        </w:trPr>
        <w:tc>
          <w:tcPr>
            <w:tcW w:w="316" w:type="pct"/>
            <w:shd w:val="clear" w:color="auto" w:fill="auto"/>
            <w:tcMar>
              <w:left w:w="45" w:type="dxa"/>
              <w:right w:w="45" w:type="dxa"/>
            </w:tcMar>
            <w:vAlign w:val="bottom"/>
          </w:tcPr>
          <w:p w14:paraId="0341478F" w14:textId="77777777" w:rsidR="00A4464F" w:rsidRPr="007E23A1" w:rsidRDefault="00A4464F" w:rsidP="00790297">
            <w:pPr>
              <w:pStyle w:val="TAC"/>
              <w:rPr>
                <w:rFonts w:eastAsia="SimSun"/>
              </w:rPr>
            </w:pPr>
            <w:r w:rsidRPr="007E23A1">
              <w:rPr>
                <w:rFonts w:eastAsia="SimSun"/>
              </w:rPr>
              <w:t>99</w:t>
            </w:r>
          </w:p>
        </w:tc>
        <w:tc>
          <w:tcPr>
            <w:tcW w:w="365" w:type="pct"/>
            <w:shd w:val="clear" w:color="auto" w:fill="auto"/>
            <w:tcMar>
              <w:left w:w="45" w:type="dxa"/>
              <w:right w:w="45" w:type="dxa"/>
            </w:tcMar>
            <w:vAlign w:val="center"/>
          </w:tcPr>
          <w:p w14:paraId="7A62E8FA"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3F90A939"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BB8B79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866F091" w14:textId="77777777" w:rsidR="00A4464F" w:rsidRPr="007E23A1" w:rsidRDefault="00A4464F" w:rsidP="00790297">
            <w:pPr>
              <w:pStyle w:val="TAC"/>
              <w:rPr>
                <w:rFonts w:eastAsia="SimSun"/>
              </w:rPr>
            </w:pPr>
          </w:p>
        </w:tc>
        <w:tc>
          <w:tcPr>
            <w:tcW w:w="278" w:type="pct"/>
            <w:shd w:val="clear" w:color="auto" w:fill="auto"/>
            <w:vAlign w:val="center"/>
          </w:tcPr>
          <w:p w14:paraId="5027E209"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5175AA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BFE4570"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34BAA212" w14:textId="77777777" w:rsidR="00A4464F" w:rsidRPr="007E23A1" w:rsidRDefault="00A4464F" w:rsidP="00790297">
            <w:pPr>
              <w:pStyle w:val="TAC"/>
              <w:rPr>
                <w:rFonts w:eastAsia="SimSun"/>
              </w:rPr>
            </w:pPr>
            <w:r w:rsidRPr="007E23A1">
              <w:rPr>
                <w:rFonts w:eastAsia="SimSun"/>
              </w:rPr>
              <w:t>Outer_Full</w:t>
            </w:r>
          </w:p>
        </w:tc>
      </w:tr>
      <w:tr w:rsidR="00A4464F" w:rsidRPr="007E23A1" w14:paraId="56556310" w14:textId="77777777" w:rsidTr="00790297">
        <w:trPr>
          <w:gridAfter w:val="1"/>
          <w:wAfter w:w="4" w:type="pct"/>
        </w:trPr>
        <w:tc>
          <w:tcPr>
            <w:tcW w:w="316" w:type="pct"/>
            <w:shd w:val="clear" w:color="auto" w:fill="auto"/>
            <w:tcMar>
              <w:left w:w="45" w:type="dxa"/>
              <w:right w:w="45" w:type="dxa"/>
            </w:tcMar>
            <w:vAlign w:val="bottom"/>
          </w:tcPr>
          <w:p w14:paraId="4998CC58" w14:textId="77777777" w:rsidR="00A4464F" w:rsidRPr="007E23A1" w:rsidRDefault="00A4464F" w:rsidP="00790297">
            <w:pPr>
              <w:pStyle w:val="TAC"/>
              <w:rPr>
                <w:rFonts w:eastAsia="SimSun"/>
              </w:rPr>
            </w:pPr>
            <w:r w:rsidRPr="007E23A1">
              <w:rPr>
                <w:rFonts w:eastAsia="SimSun"/>
              </w:rPr>
              <w:t>100</w:t>
            </w:r>
          </w:p>
        </w:tc>
        <w:tc>
          <w:tcPr>
            <w:tcW w:w="365" w:type="pct"/>
            <w:shd w:val="clear" w:color="auto" w:fill="auto"/>
            <w:tcMar>
              <w:left w:w="45" w:type="dxa"/>
              <w:right w:w="45" w:type="dxa"/>
            </w:tcMar>
            <w:vAlign w:val="center"/>
          </w:tcPr>
          <w:p w14:paraId="05E435FF"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1EF82BF0"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1BA67C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72C5C71" w14:textId="77777777" w:rsidR="00A4464F" w:rsidRPr="007E23A1" w:rsidRDefault="00A4464F" w:rsidP="00790297">
            <w:pPr>
              <w:pStyle w:val="TAC"/>
              <w:rPr>
                <w:rFonts w:eastAsia="SimSun"/>
              </w:rPr>
            </w:pPr>
          </w:p>
        </w:tc>
        <w:tc>
          <w:tcPr>
            <w:tcW w:w="278" w:type="pct"/>
            <w:shd w:val="clear" w:color="auto" w:fill="auto"/>
            <w:vAlign w:val="center"/>
          </w:tcPr>
          <w:p w14:paraId="5BE32D65"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35516D6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FE00AD4"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210C0FC7"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66C617F0" w14:textId="77777777" w:rsidR="00A4464F" w:rsidRPr="007E23A1" w:rsidRDefault="00A4464F" w:rsidP="00790297">
            <w:pPr>
              <w:pStyle w:val="TAC"/>
              <w:rPr>
                <w:rFonts w:eastAsia="SimSun"/>
              </w:rPr>
            </w:pPr>
            <w:r w:rsidRPr="007E23A1">
              <w:rPr>
                <w:rFonts w:eastAsia="SimSun"/>
              </w:rPr>
              <w:t>3@34</w:t>
            </w:r>
          </w:p>
        </w:tc>
        <w:tc>
          <w:tcPr>
            <w:tcW w:w="650" w:type="pct"/>
            <w:shd w:val="clear" w:color="auto" w:fill="auto"/>
            <w:vAlign w:val="center"/>
          </w:tcPr>
          <w:p w14:paraId="58913970" w14:textId="77777777" w:rsidR="00A4464F" w:rsidRPr="007E23A1" w:rsidRDefault="00A4464F" w:rsidP="00790297">
            <w:pPr>
              <w:pStyle w:val="TAC"/>
              <w:rPr>
                <w:rFonts w:eastAsia="SimSun"/>
              </w:rPr>
            </w:pPr>
            <w:r w:rsidRPr="007E23A1">
              <w:rPr>
                <w:rFonts w:eastAsia="SimSun"/>
              </w:rPr>
              <w:t>1@17</w:t>
            </w:r>
          </w:p>
        </w:tc>
      </w:tr>
      <w:tr w:rsidR="00A4464F" w:rsidRPr="007E23A1" w14:paraId="55C4E127" w14:textId="77777777" w:rsidTr="00790297">
        <w:trPr>
          <w:gridAfter w:val="1"/>
          <w:wAfter w:w="4" w:type="pct"/>
        </w:trPr>
        <w:tc>
          <w:tcPr>
            <w:tcW w:w="316" w:type="pct"/>
            <w:shd w:val="clear" w:color="auto" w:fill="auto"/>
            <w:tcMar>
              <w:left w:w="45" w:type="dxa"/>
              <w:right w:w="45" w:type="dxa"/>
            </w:tcMar>
            <w:vAlign w:val="bottom"/>
          </w:tcPr>
          <w:p w14:paraId="24C653CD" w14:textId="77777777" w:rsidR="00A4464F" w:rsidRPr="007E23A1" w:rsidRDefault="00A4464F" w:rsidP="00790297">
            <w:pPr>
              <w:pStyle w:val="TAC"/>
              <w:rPr>
                <w:rFonts w:eastAsia="SimSun"/>
              </w:rPr>
            </w:pPr>
            <w:r w:rsidRPr="007E23A1">
              <w:rPr>
                <w:rFonts w:eastAsia="SimSun"/>
              </w:rPr>
              <w:t>101</w:t>
            </w:r>
          </w:p>
        </w:tc>
        <w:tc>
          <w:tcPr>
            <w:tcW w:w="365" w:type="pct"/>
            <w:shd w:val="clear" w:color="auto" w:fill="auto"/>
            <w:tcMar>
              <w:left w:w="45" w:type="dxa"/>
              <w:right w:w="45" w:type="dxa"/>
            </w:tcMar>
            <w:vAlign w:val="center"/>
          </w:tcPr>
          <w:p w14:paraId="6789A408"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2666A877"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B59A3B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8EB6094" w14:textId="77777777" w:rsidR="00A4464F" w:rsidRPr="007E23A1" w:rsidRDefault="00A4464F" w:rsidP="00790297">
            <w:pPr>
              <w:pStyle w:val="TAC"/>
              <w:rPr>
                <w:rFonts w:eastAsia="SimSun"/>
              </w:rPr>
            </w:pPr>
          </w:p>
        </w:tc>
        <w:tc>
          <w:tcPr>
            <w:tcW w:w="278" w:type="pct"/>
            <w:shd w:val="clear" w:color="auto" w:fill="auto"/>
            <w:vAlign w:val="center"/>
          </w:tcPr>
          <w:p w14:paraId="08E4DC38"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4EE10AA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A61F532"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0B083ACF" w14:textId="77777777" w:rsidR="00A4464F" w:rsidRPr="007E23A1" w:rsidRDefault="00A4464F" w:rsidP="00790297">
            <w:pPr>
              <w:pStyle w:val="TAC"/>
              <w:rPr>
                <w:rFonts w:eastAsia="SimSun"/>
              </w:rPr>
            </w:pPr>
            <w:r w:rsidRPr="007E23A1">
              <w:rPr>
                <w:rFonts w:eastAsia="SimSun"/>
              </w:rPr>
              <w:t>Outer_Full</w:t>
            </w:r>
          </w:p>
        </w:tc>
      </w:tr>
      <w:tr w:rsidR="00A4464F" w:rsidRPr="007E23A1" w14:paraId="1A5174EE" w14:textId="77777777" w:rsidTr="00790297">
        <w:trPr>
          <w:gridAfter w:val="1"/>
          <w:wAfter w:w="4" w:type="pct"/>
        </w:trPr>
        <w:tc>
          <w:tcPr>
            <w:tcW w:w="316" w:type="pct"/>
            <w:shd w:val="clear" w:color="auto" w:fill="auto"/>
            <w:tcMar>
              <w:left w:w="45" w:type="dxa"/>
              <w:right w:w="45" w:type="dxa"/>
            </w:tcMar>
            <w:vAlign w:val="bottom"/>
          </w:tcPr>
          <w:p w14:paraId="7CFE79B8" w14:textId="77777777" w:rsidR="00A4464F" w:rsidRPr="007E23A1" w:rsidRDefault="00A4464F" w:rsidP="00790297">
            <w:pPr>
              <w:pStyle w:val="TAC"/>
              <w:rPr>
                <w:rFonts w:eastAsia="SimSun"/>
              </w:rPr>
            </w:pPr>
            <w:r w:rsidRPr="007E23A1">
              <w:rPr>
                <w:rFonts w:eastAsia="SimSun"/>
              </w:rPr>
              <w:t>102</w:t>
            </w:r>
          </w:p>
        </w:tc>
        <w:tc>
          <w:tcPr>
            <w:tcW w:w="365" w:type="pct"/>
            <w:shd w:val="clear" w:color="auto" w:fill="auto"/>
            <w:tcMar>
              <w:left w:w="45" w:type="dxa"/>
              <w:right w:w="45" w:type="dxa"/>
            </w:tcMar>
            <w:vAlign w:val="center"/>
          </w:tcPr>
          <w:p w14:paraId="49907EE8"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476155E2"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C28A38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E1574FD" w14:textId="77777777" w:rsidR="00A4464F" w:rsidRPr="007E23A1" w:rsidRDefault="00A4464F" w:rsidP="00790297">
            <w:pPr>
              <w:pStyle w:val="TAC"/>
              <w:rPr>
                <w:rFonts w:eastAsia="SimSun"/>
              </w:rPr>
            </w:pPr>
          </w:p>
        </w:tc>
        <w:tc>
          <w:tcPr>
            <w:tcW w:w="278" w:type="pct"/>
            <w:shd w:val="clear" w:color="auto" w:fill="auto"/>
            <w:vAlign w:val="center"/>
          </w:tcPr>
          <w:p w14:paraId="5835E1C1"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6228CC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67F2B60"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27AFB221" w14:textId="77777777" w:rsidR="00A4464F" w:rsidRPr="007E23A1" w:rsidRDefault="00A4464F" w:rsidP="00790297">
            <w:pPr>
              <w:pStyle w:val="TAC"/>
              <w:rPr>
                <w:rFonts w:eastAsia="SimSun"/>
              </w:rPr>
            </w:pPr>
            <w:r w:rsidRPr="007E23A1">
              <w:rPr>
                <w:rFonts w:eastAsia="SimSun"/>
              </w:rPr>
              <w:t>Outer_Full</w:t>
            </w:r>
          </w:p>
        </w:tc>
      </w:tr>
      <w:tr w:rsidR="00A4464F" w:rsidRPr="007E23A1" w14:paraId="554644E9" w14:textId="77777777" w:rsidTr="00790297">
        <w:trPr>
          <w:gridAfter w:val="1"/>
          <w:wAfter w:w="4" w:type="pct"/>
        </w:trPr>
        <w:tc>
          <w:tcPr>
            <w:tcW w:w="316" w:type="pct"/>
            <w:shd w:val="clear" w:color="auto" w:fill="auto"/>
            <w:tcMar>
              <w:left w:w="45" w:type="dxa"/>
              <w:right w:w="45" w:type="dxa"/>
            </w:tcMar>
            <w:vAlign w:val="bottom"/>
          </w:tcPr>
          <w:p w14:paraId="41FF993D" w14:textId="77777777" w:rsidR="00A4464F" w:rsidRPr="007E23A1" w:rsidRDefault="00A4464F" w:rsidP="00790297">
            <w:pPr>
              <w:pStyle w:val="TAC"/>
              <w:rPr>
                <w:rFonts w:eastAsia="SimSun"/>
              </w:rPr>
            </w:pPr>
            <w:r w:rsidRPr="007E23A1">
              <w:rPr>
                <w:rFonts w:eastAsia="SimSun"/>
              </w:rPr>
              <w:t>103</w:t>
            </w:r>
          </w:p>
        </w:tc>
        <w:tc>
          <w:tcPr>
            <w:tcW w:w="365" w:type="pct"/>
            <w:shd w:val="clear" w:color="auto" w:fill="auto"/>
            <w:tcMar>
              <w:left w:w="45" w:type="dxa"/>
              <w:right w:w="45" w:type="dxa"/>
            </w:tcMar>
            <w:vAlign w:val="center"/>
          </w:tcPr>
          <w:p w14:paraId="05A69DA5"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63FA664E"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1833B45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29A9765" w14:textId="77777777" w:rsidR="00A4464F" w:rsidRPr="007E23A1" w:rsidRDefault="00A4464F" w:rsidP="00790297">
            <w:pPr>
              <w:pStyle w:val="TAC"/>
              <w:rPr>
                <w:rFonts w:eastAsia="SimSun"/>
              </w:rPr>
            </w:pPr>
          </w:p>
        </w:tc>
        <w:tc>
          <w:tcPr>
            <w:tcW w:w="278" w:type="pct"/>
            <w:shd w:val="clear" w:color="auto" w:fill="auto"/>
            <w:vAlign w:val="center"/>
          </w:tcPr>
          <w:p w14:paraId="4FAEC818"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7F3F28B7"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509F92E"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5AA9278F"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265F8E97" w14:textId="77777777" w:rsidR="00A4464F" w:rsidRPr="007E23A1" w:rsidRDefault="00A4464F" w:rsidP="00790297">
            <w:pPr>
              <w:pStyle w:val="TAC"/>
              <w:rPr>
                <w:rFonts w:eastAsia="SimSun"/>
              </w:rPr>
            </w:pPr>
            <w:r w:rsidRPr="007E23A1">
              <w:rPr>
                <w:rFonts w:eastAsia="SimSun"/>
              </w:rPr>
              <w:t>37@14</w:t>
            </w:r>
          </w:p>
        </w:tc>
        <w:tc>
          <w:tcPr>
            <w:tcW w:w="650" w:type="pct"/>
            <w:shd w:val="clear" w:color="auto" w:fill="auto"/>
            <w:vAlign w:val="center"/>
          </w:tcPr>
          <w:p w14:paraId="3AEDF113" w14:textId="77777777" w:rsidR="00A4464F" w:rsidRPr="007E23A1" w:rsidRDefault="00A4464F" w:rsidP="00790297">
            <w:pPr>
              <w:pStyle w:val="TAC"/>
              <w:rPr>
                <w:rFonts w:eastAsia="SimSun"/>
              </w:rPr>
            </w:pPr>
            <w:r w:rsidRPr="007E23A1">
              <w:rPr>
                <w:rFonts w:eastAsia="SimSun"/>
              </w:rPr>
              <w:t>17@7</w:t>
            </w:r>
          </w:p>
        </w:tc>
      </w:tr>
      <w:tr w:rsidR="00A4464F" w:rsidRPr="007E23A1" w14:paraId="55A91620" w14:textId="77777777" w:rsidTr="00790297">
        <w:trPr>
          <w:gridAfter w:val="1"/>
          <w:wAfter w:w="4" w:type="pct"/>
        </w:trPr>
        <w:tc>
          <w:tcPr>
            <w:tcW w:w="316" w:type="pct"/>
            <w:shd w:val="clear" w:color="auto" w:fill="auto"/>
            <w:tcMar>
              <w:left w:w="45" w:type="dxa"/>
              <w:right w:w="45" w:type="dxa"/>
            </w:tcMar>
            <w:vAlign w:val="bottom"/>
          </w:tcPr>
          <w:p w14:paraId="03CE84C7" w14:textId="77777777" w:rsidR="00A4464F" w:rsidRPr="007E23A1" w:rsidRDefault="00A4464F" w:rsidP="00790297">
            <w:pPr>
              <w:pStyle w:val="TAC"/>
              <w:rPr>
                <w:rFonts w:eastAsia="SimSun"/>
              </w:rPr>
            </w:pPr>
            <w:r w:rsidRPr="007E23A1">
              <w:rPr>
                <w:rFonts w:eastAsia="SimSun"/>
              </w:rPr>
              <w:t>104</w:t>
            </w:r>
          </w:p>
        </w:tc>
        <w:tc>
          <w:tcPr>
            <w:tcW w:w="365" w:type="pct"/>
            <w:shd w:val="clear" w:color="auto" w:fill="auto"/>
            <w:tcMar>
              <w:left w:w="45" w:type="dxa"/>
              <w:right w:w="45" w:type="dxa"/>
            </w:tcMar>
            <w:vAlign w:val="center"/>
          </w:tcPr>
          <w:p w14:paraId="24C86983"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784884E"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26DD74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AE88872" w14:textId="77777777" w:rsidR="00A4464F" w:rsidRPr="007E23A1" w:rsidRDefault="00A4464F" w:rsidP="00790297">
            <w:pPr>
              <w:pStyle w:val="TAC"/>
              <w:rPr>
                <w:rFonts w:eastAsia="SimSun"/>
              </w:rPr>
            </w:pPr>
          </w:p>
        </w:tc>
        <w:tc>
          <w:tcPr>
            <w:tcW w:w="278" w:type="pct"/>
            <w:shd w:val="clear" w:color="auto" w:fill="auto"/>
            <w:vAlign w:val="center"/>
          </w:tcPr>
          <w:p w14:paraId="45C76C88"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E9B85A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F6264B9" w14:textId="77777777" w:rsidR="00A4464F" w:rsidRPr="007E23A1" w:rsidRDefault="00A4464F" w:rsidP="00790297">
            <w:pPr>
              <w:pStyle w:val="TAC"/>
              <w:rPr>
                <w:rFonts w:eastAsia="SimSun"/>
              </w:rPr>
            </w:pPr>
            <w:r w:rsidRPr="007E23A1">
              <w:rPr>
                <w:rFonts w:eastAsia="SimSun"/>
              </w:rPr>
              <w:t>16 QAM</w:t>
            </w:r>
          </w:p>
        </w:tc>
        <w:tc>
          <w:tcPr>
            <w:tcW w:w="646" w:type="pct"/>
            <w:gridSpan w:val="2"/>
            <w:shd w:val="clear" w:color="auto" w:fill="auto"/>
            <w:tcMar>
              <w:left w:w="45" w:type="dxa"/>
              <w:right w:w="45" w:type="dxa"/>
            </w:tcMar>
            <w:vAlign w:val="center"/>
          </w:tcPr>
          <w:p w14:paraId="7CBF1B58"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4A88EED6" w14:textId="77777777" w:rsidR="00A4464F" w:rsidRPr="007E23A1" w:rsidRDefault="00A4464F" w:rsidP="00790297">
            <w:pPr>
              <w:pStyle w:val="TAC"/>
              <w:rPr>
                <w:rFonts w:eastAsia="SimSun"/>
              </w:rPr>
            </w:pPr>
            <w:r w:rsidRPr="007E23A1">
              <w:rPr>
                <w:rFonts w:eastAsia="SimSun"/>
              </w:rPr>
              <w:t>3@38</w:t>
            </w:r>
          </w:p>
        </w:tc>
        <w:tc>
          <w:tcPr>
            <w:tcW w:w="650" w:type="pct"/>
            <w:shd w:val="clear" w:color="auto" w:fill="auto"/>
            <w:vAlign w:val="center"/>
          </w:tcPr>
          <w:p w14:paraId="023F68EE" w14:textId="77777777" w:rsidR="00A4464F" w:rsidRPr="007E23A1" w:rsidRDefault="00A4464F" w:rsidP="00790297">
            <w:pPr>
              <w:pStyle w:val="TAC"/>
              <w:rPr>
                <w:rFonts w:eastAsia="SimSun"/>
              </w:rPr>
            </w:pPr>
            <w:r w:rsidRPr="007E23A1">
              <w:rPr>
                <w:rFonts w:eastAsia="SimSun"/>
              </w:rPr>
              <w:t>1@19</w:t>
            </w:r>
          </w:p>
        </w:tc>
      </w:tr>
      <w:tr w:rsidR="00A4464F" w:rsidRPr="007E23A1" w14:paraId="43488EB5" w14:textId="77777777" w:rsidTr="00790297">
        <w:trPr>
          <w:gridAfter w:val="1"/>
          <w:wAfter w:w="4" w:type="pct"/>
        </w:trPr>
        <w:tc>
          <w:tcPr>
            <w:tcW w:w="316" w:type="pct"/>
            <w:shd w:val="clear" w:color="auto" w:fill="auto"/>
            <w:tcMar>
              <w:left w:w="45" w:type="dxa"/>
              <w:right w:w="45" w:type="dxa"/>
            </w:tcMar>
            <w:vAlign w:val="bottom"/>
          </w:tcPr>
          <w:p w14:paraId="52C2B526" w14:textId="77777777" w:rsidR="00A4464F" w:rsidRPr="007E23A1" w:rsidRDefault="00A4464F" w:rsidP="00790297">
            <w:pPr>
              <w:pStyle w:val="TAC"/>
              <w:rPr>
                <w:rFonts w:eastAsia="SimSun"/>
              </w:rPr>
            </w:pPr>
            <w:r w:rsidRPr="007E23A1">
              <w:rPr>
                <w:rFonts w:eastAsia="SimSun"/>
              </w:rPr>
              <w:t>105</w:t>
            </w:r>
          </w:p>
        </w:tc>
        <w:tc>
          <w:tcPr>
            <w:tcW w:w="365" w:type="pct"/>
            <w:shd w:val="clear" w:color="auto" w:fill="auto"/>
            <w:tcMar>
              <w:left w:w="45" w:type="dxa"/>
              <w:right w:w="45" w:type="dxa"/>
            </w:tcMar>
            <w:vAlign w:val="center"/>
          </w:tcPr>
          <w:p w14:paraId="12AC5663"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787AD6CC"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1B8F513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42B5D41" w14:textId="77777777" w:rsidR="00A4464F" w:rsidRPr="007E23A1" w:rsidRDefault="00A4464F" w:rsidP="00790297">
            <w:pPr>
              <w:pStyle w:val="TAC"/>
              <w:rPr>
                <w:rFonts w:eastAsia="SimSun"/>
              </w:rPr>
            </w:pPr>
          </w:p>
        </w:tc>
        <w:tc>
          <w:tcPr>
            <w:tcW w:w="278" w:type="pct"/>
            <w:shd w:val="clear" w:color="auto" w:fill="auto"/>
            <w:vAlign w:val="center"/>
          </w:tcPr>
          <w:p w14:paraId="6EA5823E"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5E82797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E7B78B7" w14:textId="77777777" w:rsidR="00A4464F" w:rsidRPr="007E23A1" w:rsidRDefault="00A4464F" w:rsidP="00790297">
            <w:pPr>
              <w:pStyle w:val="TAC"/>
              <w:rPr>
                <w:rFonts w:eastAsia="SimSun"/>
              </w:rPr>
            </w:pPr>
            <w:r w:rsidRPr="007E23A1">
              <w:rPr>
                <w:rFonts w:eastAsia="SimSun"/>
              </w:rPr>
              <w:t>16 QAM</w:t>
            </w:r>
          </w:p>
        </w:tc>
        <w:tc>
          <w:tcPr>
            <w:tcW w:w="1942" w:type="pct"/>
            <w:gridSpan w:val="5"/>
            <w:shd w:val="clear" w:color="auto" w:fill="auto"/>
            <w:tcMar>
              <w:left w:w="45" w:type="dxa"/>
              <w:right w:w="45" w:type="dxa"/>
            </w:tcMar>
            <w:vAlign w:val="center"/>
          </w:tcPr>
          <w:p w14:paraId="71D2E92E" w14:textId="77777777" w:rsidR="00A4464F" w:rsidRPr="007E23A1" w:rsidRDefault="00A4464F" w:rsidP="00790297">
            <w:pPr>
              <w:pStyle w:val="TAC"/>
              <w:rPr>
                <w:rFonts w:eastAsia="SimSun"/>
              </w:rPr>
            </w:pPr>
            <w:r w:rsidRPr="007E23A1">
              <w:rPr>
                <w:rFonts w:eastAsia="SimSun"/>
              </w:rPr>
              <w:t>Outer_Full</w:t>
            </w:r>
          </w:p>
        </w:tc>
      </w:tr>
      <w:tr w:rsidR="00A4464F" w:rsidRPr="007E23A1" w14:paraId="69EF06AE" w14:textId="77777777" w:rsidTr="00790297">
        <w:trPr>
          <w:gridAfter w:val="1"/>
          <w:wAfter w:w="4" w:type="pct"/>
        </w:trPr>
        <w:tc>
          <w:tcPr>
            <w:tcW w:w="316" w:type="pct"/>
            <w:shd w:val="clear" w:color="auto" w:fill="auto"/>
            <w:tcMar>
              <w:left w:w="45" w:type="dxa"/>
              <w:right w:w="45" w:type="dxa"/>
            </w:tcMar>
            <w:vAlign w:val="bottom"/>
          </w:tcPr>
          <w:p w14:paraId="51979F7A" w14:textId="77777777" w:rsidR="00A4464F" w:rsidRPr="007E23A1" w:rsidRDefault="00A4464F" w:rsidP="00790297">
            <w:pPr>
              <w:pStyle w:val="TAC"/>
              <w:rPr>
                <w:rFonts w:eastAsia="SimSun"/>
              </w:rPr>
            </w:pPr>
            <w:r w:rsidRPr="007E23A1">
              <w:rPr>
                <w:rFonts w:eastAsia="SimSun"/>
              </w:rPr>
              <w:t>106</w:t>
            </w:r>
          </w:p>
        </w:tc>
        <w:tc>
          <w:tcPr>
            <w:tcW w:w="365" w:type="pct"/>
            <w:shd w:val="clear" w:color="auto" w:fill="auto"/>
            <w:tcMar>
              <w:left w:w="45" w:type="dxa"/>
              <w:right w:w="45" w:type="dxa"/>
            </w:tcMar>
            <w:vAlign w:val="center"/>
          </w:tcPr>
          <w:p w14:paraId="40CDF079"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378F340A"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0BCC348F"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34090C05" w14:textId="77777777" w:rsidR="00A4464F" w:rsidRPr="007E23A1" w:rsidRDefault="00A4464F" w:rsidP="00790297">
            <w:pPr>
              <w:pStyle w:val="TAC"/>
              <w:rPr>
                <w:rFonts w:eastAsia="SimSun"/>
              </w:rPr>
            </w:pPr>
          </w:p>
        </w:tc>
        <w:tc>
          <w:tcPr>
            <w:tcW w:w="278" w:type="pct"/>
            <w:shd w:val="clear" w:color="auto" w:fill="auto"/>
            <w:vAlign w:val="center"/>
          </w:tcPr>
          <w:p w14:paraId="5A1EECE3"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6F72AED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DAA1093"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204AA029" w14:textId="77777777" w:rsidR="00A4464F" w:rsidRPr="007E23A1" w:rsidRDefault="00A4464F" w:rsidP="00790297">
            <w:pPr>
              <w:pStyle w:val="TAC"/>
              <w:rPr>
                <w:rFonts w:eastAsia="SimSun"/>
              </w:rPr>
            </w:pPr>
            <w:r w:rsidRPr="007E23A1">
              <w:rPr>
                <w:rFonts w:eastAsia="SimSun"/>
              </w:rPr>
              <w:t>Outer_Full</w:t>
            </w:r>
          </w:p>
        </w:tc>
      </w:tr>
      <w:tr w:rsidR="00A4464F" w:rsidRPr="007E23A1" w14:paraId="4620BEF9" w14:textId="77777777" w:rsidTr="00790297">
        <w:trPr>
          <w:gridAfter w:val="1"/>
          <w:wAfter w:w="4" w:type="pct"/>
        </w:trPr>
        <w:tc>
          <w:tcPr>
            <w:tcW w:w="316" w:type="pct"/>
            <w:shd w:val="clear" w:color="auto" w:fill="auto"/>
            <w:tcMar>
              <w:left w:w="45" w:type="dxa"/>
              <w:right w:w="45" w:type="dxa"/>
            </w:tcMar>
            <w:vAlign w:val="bottom"/>
          </w:tcPr>
          <w:p w14:paraId="11E02D7C" w14:textId="77777777" w:rsidR="00A4464F" w:rsidRPr="007E23A1" w:rsidRDefault="00A4464F" w:rsidP="00790297">
            <w:pPr>
              <w:pStyle w:val="TAC"/>
              <w:rPr>
                <w:rFonts w:eastAsia="SimSun"/>
              </w:rPr>
            </w:pPr>
            <w:r w:rsidRPr="007E23A1">
              <w:rPr>
                <w:rFonts w:eastAsia="SimSun"/>
              </w:rPr>
              <w:t>107</w:t>
            </w:r>
          </w:p>
        </w:tc>
        <w:tc>
          <w:tcPr>
            <w:tcW w:w="365" w:type="pct"/>
            <w:shd w:val="clear" w:color="auto" w:fill="auto"/>
            <w:tcMar>
              <w:left w:w="45" w:type="dxa"/>
              <w:right w:w="45" w:type="dxa"/>
            </w:tcMar>
            <w:vAlign w:val="center"/>
          </w:tcPr>
          <w:p w14:paraId="603DB394"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3A1F242F"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7BBFCB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1DB9415" w14:textId="77777777" w:rsidR="00A4464F" w:rsidRPr="007E23A1" w:rsidRDefault="00A4464F" w:rsidP="00790297">
            <w:pPr>
              <w:pStyle w:val="TAC"/>
              <w:rPr>
                <w:rFonts w:eastAsia="SimSun"/>
              </w:rPr>
            </w:pPr>
          </w:p>
        </w:tc>
        <w:tc>
          <w:tcPr>
            <w:tcW w:w="278" w:type="pct"/>
            <w:shd w:val="clear" w:color="auto" w:fill="auto"/>
            <w:vAlign w:val="center"/>
          </w:tcPr>
          <w:p w14:paraId="3FCCD706"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3061E28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63B938E"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269891DE" w14:textId="77777777" w:rsidR="00A4464F" w:rsidRPr="007E23A1" w:rsidRDefault="00A4464F" w:rsidP="00790297">
            <w:pPr>
              <w:pStyle w:val="TAC"/>
              <w:rPr>
                <w:rFonts w:eastAsia="SimSun"/>
              </w:rPr>
            </w:pPr>
            <w:r w:rsidRPr="007E23A1">
              <w:rPr>
                <w:rFonts w:eastAsia="SimSun"/>
              </w:rPr>
              <w:t>Outer_Full</w:t>
            </w:r>
          </w:p>
        </w:tc>
      </w:tr>
      <w:tr w:rsidR="00A4464F" w:rsidRPr="007E23A1" w14:paraId="26A4C2A3" w14:textId="77777777" w:rsidTr="00790297">
        <w:trPr>
          <w:gridAfter w:val="1"/>
          <w:wAfter w:w="4" w:type="pct"/>
        </w:trPr>
        <w:tc>
          <w:tcPr>
            <w:tcW w:w="316" w:type="pct"/>
            <w:shd w:val="clear" w:color="auto" w:fill="auto"/>
            <w:tcMar>
              <w:left w:w="45" w:type="dxa"/>
              <w:right w:w="45" w:type="dxa"/>
            </w:tcMar>
            <w:vAlign w:val="bottom"/>
          </w:tcPr>
          <w:p w14:paraId="714B41AD" w14:textId="77777777" w:rsidR="00A4464F" w:rsidRPr="007E23A1" w:rsidRDefault="00A4464F" w:rsidP="00790297">
            <w:pPr>
              <w:pStyle w:val="TAC"/>
              <w:rPr>
                <w:rFonts w:eastAsia="SimSun"/>
              </w:rPr>
            </w:pPr>
            <w:r w:rsidRPr="007E23A1">
              <w:rPr>
                <w:rFonts w:eastAsia="SimSun"/>
              </w:rPr>
              <w:t>108</w:t>
            </w:r>
          </w:p>
        </w:tc>
        <w:tc>
          <w:tcPr>
            <w:tcW w:w="365" w:type="pct"/>
            <w:shd w:val="clear" w:color="auto" w:fill="auto"/>
            <w:tcMar>
              <w:left w:w="45" w:type="dxa"/>
              <w:right w:w="45" w:type="dxa"/>
            </w:tcMar>
            <w:vAlign w:val="center"/>
          </w:tcPr>
          <w:p w14:paraId="6F238746"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1098B54"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2632FBF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CF83202" w14:textId="77777777" w:rsidR="00A4464F" w:rsidRPr="007E23A1" w:rsidRDefault="00A4464F" w:rsidP="00790297">
            <w:pPr>
              <w:pStyle w:val="TAC"/>
              <w:rPr>
                <w:rFonts w:eastAsia="SimSun"/>
              </w:rPr>
            </w:pPr>
          </w:p>
        </w:tc>
        <w:tc>
          <w:tcPr>
            <w:tcW w:w="278" w:type="pct"/>
            <w:shd w:val="clear" w:color="auto" w:fill="auto"/>
            <w:vAlign w:val="center"/>
          </w:tcPr>
          <w:p w14:paraId="28A327F5"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1640A27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8A4AAFB"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70404888"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6D2B7214"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36C46007" w14:textId="77777777" w:rsidR="00A4464F" w:rsidRPr="007E23A1" w:rsidRDefault="00A4464F" w:rsidP="00790297">
            <w:pPr>
              <w:pStyle w:val="TAC"/>
              <w:rPr>
                <w:rFonts w:eastAsia="SimSun"/>
              </w:rPr>
            </w:pPr>
            <w:r w:rsidRPr="007E23A1">
              <w:rPr>
                <w:rFonts w:eastAsia="SimSun"/>
              </w:rPr>
              <w:t>8@3</w:t>
            </w:r>
          </w:p>
        </w:tc>
      </w:tr>
      <w:tr w:rsidR="00A4464F" w:rsidRPr="007E23A1" w14:paraId="337DF335" w14:textId="77777777" w:rsidTr="00790297">
        <w:trPr>
          <w:gridAfter w:val="1"/>
          <w:wAfter w:w="4" w:type="pct"/>
        </w:trPr>
        <w:tc>
          <w:tcPr>
            <w:tcW w:w="316" w:type="pct"/>
            <w:shd w:val="clear" w:color="auto" w:fill="auto"/>
            <w:tcMar>
              <w:left w:w="45" w:type="dxa"/>
              <w:right w:w="45" w:type="dxa"/>
            </w:tcMar>
            <w:vAlign w:val="bottom"/>
          </w:tcPr>
          <w:p w14:paraId="19CBB5BE" w14:textId="77777777" w:rsidR="00A4464F" w:rsidRPr="007E23A1" w:rsidRDefault="00A4464F" w:rsidP="00790297">
            <w:pPr>
              <w:pStyle w:val="TAC"/>
              <w:rPr>
                <w:rFonts w:eastAsia="SimSun"/>
              </w:rPr>
            </w:pPr>
            <w:r w:rsidRPr="007E23A1">
              <w:rPr>
                <w:rFonts w:eastAsia="SimSun"/>
              </w:rPr>
              <w:t>109</w:t>
            </w:r>
          </w:p>
        </w:tc>
        <w:tc>
          <w:tcPr>
            <w:tcW w:w="365" w:type="pct"/>
            <w:shd w:val="clear" w:color="auto" w:fill="auto"/>
            <w:tcMar>
              <w:left w:w="45" w:type="dxa"/>
              <w:right w:w="45" w:type="dxa"/>
            </w:tcMar>
            <w:vAlign w:val="center"/>
          </w:tcPr>
          <w:p w14:paraId="3707FB49"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48400160"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5A81A241"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A3A8469" w14:textId="77777777" w:rsidR="00A4464F" w:rsidRPr="007E23A1" w:rsidRDefault="00A4464F" w:rsidP="00790297">
            <w:pPr>
              <w:pStyle w:val="TAC"/>
              <w:rPr>
                <w:rFonts w:eastAsia="SimSun"/>
              </w:rPr>
            </w:pPr>
          </w:p>
        </w:tc>
        <w:tc>
          <w:tcPr>
            <w:tcW w:w="278" w:type="pct"/>
            <w:shd w:val="clear" w:color="auto" w:fill="auto"/>
            <w:vAlign w:val="center"/>
          </w:tcPr>
          <w:p w14:paraId="71F68017"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189CEB4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6FB5650"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032B3281" w14:textId="77777777" w:rsidR="00A4464F" w:rsidRPr="007E23A1" w:rsidRDefault="00A4464F" w:rsidP="00790297">
            <w:pPr>
              <w:pStyle w:val="TAC"/>
              <w:rPr>
                <w:rFonts w:eastAsia="SimSun"/>
              </w:rPr>
            </w:pPr>
            <w:r w:rsidRPr="007E23A1">
              <w:rPr>
                <w:rFonts w:eastAsia="SimSun"/>
              </w:rPr>
              <w:t>6@40</w:t>
            </w:r>
          </w:p>
        </w:tc>
        <w:tc>
          <w:tcPr>
            <w:tcW w:w="646" w:type="pct"/>
            <w:gridSpan w:val="2"/>
            <w:shd w:val="clear" w:color="auto" w:fill="auto"/>
            <w:vAlign w:val="center"/>
          </w:tcPr>
          <w:p w14:paraId="2B3D2082" w14:textId="77777777" w:rsidR="00A4464F" w:rsidRPr="007E23A1" w:rsidRDefault="00A4464F" w:rsidP="00790297">
            <w:pPr>
              <w:pStyle w:val="TAC"/>
              <w:rPr>
                <w:rFonts w:eastAsia="SimSun"/>
              </w:rPr>
            </w:pPr>
            <w:r w:rsidRPr="007E23A1">
              <w:rPr>
                <w:rFonts w:eastAsia="SimSun"/>
              </w:rPr>
              <w:t>3@20</w:t>
            </w:r>
          </w:p>
        </w:tc>
        <w:tc>
          <w:tcPr>
            <w:tcW w:w="650" w:type="pct"/>
            <w:shd w:val="clear" w:color="auto" w:fill="auto"/>
            <w:vAlign w:val="center"/>
          </w:tcPr>
          <w:p w14:paraId="6314E40F" w14:textId="77777777" w:rsidR="00A4464F" w:rsidRPr="007E23A1" w:rsidRDefault="00A4464F" w:rsidP="00790297">
            <w:pPr>
              <w:pStyle w:val="TAC"/>
              <w:rPr>
                <w:rFonts w:eastAsia="SimSun"/>
              </w:rPr>
            </w:pPr>
            <w:r w:rsidRPr="007E23A1">
              <w:rPr>
                <w:rFonts w:eastAsia="SimSun"/>
              </w:rPr>
              <w:t>1@10</w:t>
            </w:r>
          </w:p>
        </w:tc>
      </w:tr>
      <w:tr w:rsidR="00A4464F" w:rsidRPr="007E23A1" w14:paraId="71C47D55" w14:textId="77777777" w:rsidTr="00790297">
        <w:trPr>
          <w:gridAfter w:val="1"/>
          <w:wAfter w:w="4" w:type="pct"/>
        </w:trPr>
        <w:tc>
          <w:tcPr>
            <w:tcW w:w="316" w:type="pct"/>
            <w:shd w:val="clear" w:color="auto" w:fill="auto"/>
            <w:tcMar>
              <w:left w:w="45" w:type="dxa"/>
              <w:right w:w="45" w:type="dxa"/>
            </w:tcMar>
            <w:vAlign w:val="bottom"/>
          </w:tcPr>
          <w:p w14:paraId="01E81758" w14:textId="77777777" w:rsidR="00A4464F" w:rsidRPr="007E23A1" w:rsidRDefault="00A4464F" w:rsidP="00790297">
            <w:pPr>
              <w:pStyle w:val="TAC"/>
              <w:rPr>
                <w:rFonts w:eastAsia="SimSun"/>
              </w:rPr>
            </w:pPr>
            <w:r w:rsidRPr="007E23A1">
              <w:rPr>
                <w:rFonts w:eastAsia="SimSun"/>
              </w:rPr>
              <w:t>110</w:t>
            </w:r>
          </w:p>
        </w:tc>
        <w:tc>
          <w:tcPr>
            <w:tcW w:w="365" w:type="pct"/>
            <w:shd w:val="clear" w:color="auto" w:fill="auto"/>
            <w:tcMar>
              <w:left w:w="45" w:type="dxa"/>
              <w:right w:w="45" w:type="dxa"/>
            </w:tcMar>
            <w:vAlign w:val="center"/>
          </w:tcPr>
          <w:p w14:paraId="3FD42B57"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498F6E11"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1E7E5B45"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080186A" w14:textId="77777777" w:rsidR="00A4464F" w:rsidRPr="007E23A1" w:rsidRDefault="00A4464F" w:rsidP="00790297">
            <w:pPr>
              <w:pStyle w:val="TAC"/>
              <w:rPr>
                <w:rFonts w:eastAsia="SimSun"/>
              </w:rPr>
            </w:pPr>
          </w:p>
        </w:tc>
        <w:tc>
          <w:tcPr>
            <w:tcW w:w="278" w:type="pct"/>
            <w:shd w:val="clear" w:color="auto" w:fill="auto"/>
            <w:vAlign w:val="center"/>
          </w:tcPr>
          <w:p w14:paraId="7D359D1B"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0CD905BB"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CBD8037"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0CECC168" w14:textId="77777777" w:rsidR="00A4464F" w:rsidRPr="007E23A1" w:rsidRDefault="00A4464F" w:rsidP="00790297">
            <w:pPr>
              <w:pStyle w:val="TAC"/>
              <w:rPr>
                <w:rFonts w:eastAsia="SimSun"/>
              </w:rPr>
            </w:pPr>
            <w:r w:rsidRPr="007E23A1">
              <w:rPr>
                <w:rFonts w:eastAsia="SimSun"/>
              </w:rPr>
              <w:t>Outer_Full</w:t>
            </w:r>
          </w:p>
        </w:tc>
      </w:tr>
      <w:tr w:rsidR="00A4464F" w:rsidRPr="007E23A1" w14:paraId="32F2C366" w14:textId="77777777" w:rsidTr="00790297">
        <w:trPr>
          <w:gridAfter w:val="1"/>
          <w:wAfter w:w="4" w:type="pct"/>
        </w:trPr>
        <w:tc>
          <w:tcPr>
            <w:tcW w:w="316" w:type="pct"/>
            <w:shd w:val="clear" w:color="auto" w:fill="auto"/>
            <w:tcMar>
              <w:left w:w="45" w:type="dxa"/>
              <w:right w:w="45" w:type="dxa"/>
            </w:tcMar>
            <w:vAlign w:val="bottom"/>
          </w:tcPr>
          <w:p w14:paraId="1A091BD2" w14:textId="77777777" w:rsidR="00A4464F" w:rsidRPr="007E23A1" w:rsidRDefault="00A4464F" w:rsidP="00790297">
            <w:pPr>
              <w:pStyle w:val="TAC"/>
              <w:rPr>
                <w:rFonts w:eastAsia="SimSun"/>
              </w:rPr>
            </w:pPr>
            <w:r w:rsidRPr="007E23A1">
              <w:rPr>
                <w:rFonts w:eastAsia="SimSun"/>
              </w:rPr>
              <w:t>111</w:t>
            </w:r>
          </w:p>
        </w:tc>
        <w:tc>
          <w:tcPr>
            <w:tcW w:w="365" w:type="pct"/>
            <w:shd w:val="clear" w:color="auto" w:fill="auto"/>
            <w:tcMar>
              <w:left w:w="45" w:type="dxa"/>
              <w:right w:w="45" w:type="dxa"/>
            </w:tcMar>
            <w:vAlign w:val="center"/>
          </w:tcPr>
          <w:p w14:paraId="6A7CF72A"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57230915"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6204A0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FC437B2" w14:textId="77777777" w:rsidR="00A4464F" w:rsidRPr="007E23A1" w:rsidRDefault="00A4464F" w:rsidP="00790297">
            <w:pPr>
              <w:pStyle w:val="TAC"/>
              <w:rPr>
                <w:rFonts w:eastAsia="SimSun"/>
              </w:rPr>
            </w:pPr>
          </w:p>
        </w:tc>
        <w:tc>
          <w:tcPr>
            <w:tcW w:w="278" w:type="pct"/>
            <w:shd w:val="clear" w:color="auto" w:fill="auto"/>
            <w:vAlign w:val="center"/>
          </w:tcPr>
          <w:p w14:paraId="35998301"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D4380F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1B6BDFA"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5AA2CF2C" w14:textId="77777777" w:rsidR="00A4464F" w:rsidRPr="007E23A1" w:rsidRDefault="00A4464F" w:rsidP="00790297">
            <w:pPr>
              <w:pStyle w:val="TAC"/>
              <w:rPr>
                <w:rFonts w:eastAsia="SimSun"/>
              </w:rPr>
            </w:pPr>
            <w:r w:rsidRPr="007E23A1">
              <w:rPr>
                <w:rFonts w:eastAsia="SimSun"/>
              </w:rPr>
              <w:t>Outer_Full</w:t>
            </w:r>
          </w:p>
        </w:tc>
      </w:tr>
      <w:tr w:rsidR="00A4464F" w:rsidRPr="007E23A1" w14:paraId="2B702C98" w14:textId="77777777" w:rsidTr="00790297">
        <w:trPr>
          <w:gridAfter w:val="1"/>
          <w:wAfter w:w="4" w:type="pct"/>
        </w:trPr>
        <w:tc>
          <w:tcPr>
            <w:tcW w:w="316" w:type="pct"/>
            <w:shd w:val="clear" w:color="auto" w:fill="auto"/>
            <w:tcMar>
              <w:left w:w="45" w:type="dxa"/>
              <w:right w:w="45" w:type="dxa"/>
            </w:tcMar>
            <w:vAlign w:val="bottom"/>
          </w:tcPr>
          <w:p w14:paraId="263EE690" w14:textId="77777777" w:rsidR="00A4464F" w:rsidRPr="007E23A1" w:rsidRDefault="00A4464F" w:rsidP="00790297">
            <w:pPr>
              <w:pStyle w:val="TAC"/>
              <w:rPr>
                <w:rFonts w:eastAsia="SimSun"/>
              </w:rPr>
            </w:pPr>
            <w:r w:rsidRPr="007E23A1">
              <w:rPr>
                <w:rFonts w:eastAsia="SimSun"/>
              </w:rPr>
              <w:t>112</w:t>
            </w:r>
          </w:p>
        </w:tc>
        <w:tc>
          <w:tcPr>
            <w:tcW w:w="365" w:type="pct"/>
            <w:shd w:val="clear" w:color="auto" w:fill="auto"/>
            <w:tcMar>
              <w:left w:w="45" w:type="dxa"/>
              <w:right w:w="45" w:type="dxa"/>
            </w:tcMar>
            <w:vAlign w:val="center"/>
          </w:tcPr>
          <w:p w14:paraId="561FF93A"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23A91AE3"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97930C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9506875" w14:textId="77777777" w:rsidR="00A4464F" w:rsidRPr="007E23A1" w:rsidRDefault="00A4464F" w:rsidP="00790297">
            <w:pPr>
              <w:pStyle w:val="TAC"/>
              <w:rPr>
                <w:rFonts w:eastAsia="SimSun"/>
              </w:rPr>
            </w:pPr>
          </w:p>
        </w:tc>
        <w:tc>
          <w:tcPr>
            <w:tcW w:w="278" w:type="pct"/>
            <w:shd w:val="clear" w:color="auto" w:fill="auto"/>
            <w:vAlign w:val="center"/>
          </w:tcPr>
          <w:p w14:paraId="0CC40C26"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5812D7C2"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5EC1207"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2C7C8D9B"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41513ED6" w14:textId="77777777" w:rsidR="00A4464F" w:rsidRPr="007E23A1" w:rsidRDefault="00A4464F" w:rsidP="00790297">
            <w:pPr>
              <w:pStyle w:val="TAC"/>
              <w:rPr>
                <w:rFonts w:eastAsia="SimSun"/>
              </w:rPr>
            </w:pPr>
            <w:r w:rsidRPr="007E23A1">
              <w:rPr>
                <w:rFonts w:eastAsia="SimSun"/>
              </w:rPr>
              <w:t>28@10</w:t>
            </w:r>
          </w:p>
        </w:tc>
        <w:tc>
          <w:tcPr>
            <w:tcW w:w="650" w:type="pct"/>
            <w:shd w:val="clear" w:color="auto" w:fill="auto"/>
            <w:vAlign w:val="center"/>
          </w:tcPr>
          <w:p w14:paraId="64E4752D" w14:textId="77777777" w:rsidR="00A4464F" w:rsidRPr="007E23A1" w:rsidRDefault="00A4464F" w:rsidP="00790297">
            <w:pPr>
              <w:pStyle w:val="TAC"/>
              <w:rPr>
                <w:rFonts w:eastAsia="SimSun"/>
              </w:rPr>
            </w:pPr>
            <w:r w:rsidRPr="007E23A1">
              <w:rPr>
                <w:rFonts w:eastAsia="SimSun"/>
              </w:rPr>
              <w:t>12@5</w:t>
            </w:r>
          </w:p>
        </w:tc>
      </w:tr>
      <w:tr w:rsidR="00A4464F" w:rsidRPr="007E23A1" w14:paraId="7BA20AF0" w14:textId="77777777" w:rsidTr="00790297">
        <w:trPr>
          <w:gridAfter w:val="1"/>
          <w:wAfter w:w="4" w:type="pct"/>
        </w:trPr>
        <w:tc>
          <w:tcPr>
            <w:tcW w:w="316" w:type="pct"/>
            <w:shd w:val="clear" w:color="auto" w:fill="auto"/>
            <w:tcMar>
              <w:left w:w="45" w:type="dxa"/>
              <w:right w:w="45" w:type="dxa"/>
            </w:tcMar>
            <w:vAlign w:val="bottom"/>
          </w:tcPr>
          <w:p w14:paraId="096B969E" w14:textId="77777777" w:rsidR="00A4464F" w:rsidRPr="007E23A1" w:rsidRDefault="00A4464F" w:rsidP="00790297">
            <w:pPr>
              <w:pStyle w:val="TAC"/>
              <w:rPr>
                <w:rFonts w:eastAsia="SimSun"/>
              </w:rPr>
            </w:pPr>
            <w:r w:rsidRPr="007E23A1">
              <w:rPr>
                <w:rFonts w:eastAsia="SimSun"/>
              </w:rPr>
              <w:t>113</w:t>
            </w:r>
          </w:p>
        </w:tc>
        <w:tc>
          <w:tcPr>
            <w:tcW w:w="365" w:type="pct"/>
            <w:shd w:val="clear" w:color="auto" w:fill="auto"/>
            <w:tcMar>
              <w:left w:w="45" w:type="dxa"/>
              <w:right w:w="45" w:type="dxa"/>
            </w:tcMar>
            <w:vAlign w:val="center"/>
          </w:tcPr>
          <w:p w14:paraId="7F7DE53D"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1BD05E0F"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3B51388"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4BB1714" w14:textId="77777777" w:rsidR="00A4464F" w:rsidRPr="007E23A1" w:rsidRDefault="00A4464F" w:rsidP="00790297">
            <w:pPr>
              <w:pStyle w:val="TAC"/>
              <w:rPr>
                <w:rFonts w:eastAsia="SimSun"/>
              </w:rPr>
            </w:pPr>
          </w:p>
        </w:tc>
        <w:tc>
          <w:tcPr>
            <w:tcW w:w="278" w:type="pct"/>
            <w:shd w:val="clear" w:color="auto" w:fill="auto"/>
            <w:vAlign w:val="center"/>
          </w:tcPr>
          <w:p w14:paraId="48714FD4"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3E1051B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31B507E"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19EBAD0B" w14:textId="77777777" w:rsidR="00A4464F" w:rsidRPr="007E23A1" w:rsidRDefault="00A4464F" w:rsidP="00790297">
            <w:pPr>
              <w:pStyle w:val="TAC"/>
              <w:rPr>
                <w:rFonts w:eastAsia="SimSun"/>
              </w:rPr>
            </w:pPr>
            <w:r w:rsidRPr="007E23A1">
              <w:rPr>
                <w:rFonts w:eastAsia="SimSun"/>
              </w:rPr>
              <w:t>6@56</w:t>
            </w:r>
          </w:p>
        </w:tc>
        <w:tc>
          <w:tcPr>
            <w:tcW w:w="646" w:type="pct"/>
            <w:gridSpan w:val="2"/>
            <w:shd w:val="clear" w:color="auto" w:fill="auto"/>
            <w:vAlign w:val="center"/>
          </w:tcPr>
          <w:p w14:paraId="015A4C7A" w14:textId="77777777" w:rsidR="00A4464F" w:rsidRPr="007E23A1" w:rsidRDefault="00A4464F" w:rsidP="00790297">
            <w:pPr>
              <w:pStyle w:val="TAC"/>
              <w:rPr>
                <w:rFonts w:eastAsia="SimSun"/>
              </w:rPr>
            </w:pPr>
            <w:r w:rsidRPr="007E23A1">
              <w:rPr>
                <w:rFonts w:eastAsia="SimSun"/>
              </w:rPr>
              <w:t>3@28</w:t>
            </w:r>
          </w:p>
        </w:tc>
        <w:tc>
          <w:tcPr>
            <w:tcW w:w="650" w:type="pct"/>
            <w:shd w:val="clear" w:color="auto" w:fill="auto"/>
            <w:vAlign w:val="center"/>
          </w:tcPr>
          <w:p w14:paraId="003490C2" w14:textId="77777777" w:rsidR="00A4464F" w:rsidRPr="007E23A1" w:rsidRDefault="00A4464F" w:rsidP="00790297">
            <w:pPr>
              <w:pStyle w:val="TAC"/>
              <w:rPr>
                <w:rFonts w:eastAsia="SimSun"/>
              </w:rPr>
            </w:pPr>
            <w:r w:rsidRPr="007E23A1">
              <w:rPr>
                <w:rFonts w:eastAsia="SimSun"/>
              </w:rPr>
              <w:t>1@14</w:t>
            </w:r>
          </w:p>
        </w:tc>
      </w:tr>
      <w:tr w:rsidR="00A4464F" w:rsidRPr="007E23A1" w14:paraId="1581327A" w14:textId="77777777" w:rsidTr="00790297">
        <w:trPr>
          <w:gridAfter w:val="1"/>
          <w:wAfter w:w="4" w:type="pct"/>
        </w:trPr>
        <w:tc>
          <w:tcPr>
            <w:tcW w:w="316" w:type="pct"/>
            <w:shd w:val="clear" w:color="auto" w:fill="auto"/>
            <w:tcMar>
              <w:left w:w="45" w:type="dxa"/>
              <w:right w:w="45" w:type="dxa"/>
            </w:tcMar>
            <w:vAlign w:val="bottom"/>
          </w:tcPr>
          <w:p w14:paraId="128A81D3" w14:textId="77777777" w:rsidR="00A4464F" w:rsidRPr="007E23A1" w:rsidRDefault="00A4464F" w:rsidP="00790297">
            <w:pPr>
              <w:pStyle w:val="TAC"/>
              <w:rPr>
                <w:rFonts w:eastAsia="SimSun"/>
              </w:rPr>
            </w:pPr>
            <w:r w:rsidRPr="007E23A1">
              <w:rPr>
                <w:rFonts w:eastAsia="SimSun"/>
              </w:rPr>
              <w:t>114</w:t>
            </w:r>
          </w:p>
        </w:tc>
        <w:tc>
          <w:tcPr>
            <w:tcW w:w="365" w:type="pct"/>
            <w:shd w:val="clear" w:color="auto" w:fill="auto"/>
            <w:tcMar>
              <w:left w:w="45" w:type="dxa"/>
              <w:right w:w="45" w:type="dxa"/>
            </w:tcMar>
            <w:vAlign w:val="center"/>
          </w:tcPr>
          <w:p w14:paraId="66A3478D"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20FCEC81"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2209C324"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B901158" w14:textId="77777777" w:rsidR="00A4464F" w:rsidRPr="007E23A1" w:rsidRDefault="00A4464F" w:rsidP="00790297">
            <w:pPr>
              <w:pStyle w:val="TAC"/>
              <w:rPr>
                <w:rFonts w:eastAsia="SimSun"/>
              </w:rPr>
            </w:pPr>
          </w:p>
        </w:tc>
        <w:tc>
          <w:tcPr>
            <w:tcW w:w="278" w:type="pct"/>
            <w:shd w:val="clear" w:color="auto" w:fill="auto"/>
            <w:vAlign w:val="center"/>
          </w:tcPr>
          <w:p w14:paraId="10F651EF"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54B2062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CA204B1"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7E9AD8EF" w14:textId="77777777" w:rsidR="00A4464F" w:rsidRPr="007E23A1" w:rsidRDefault="00A4464F" w:rsidP="00790297">
            <w:pPr>
              <w:pStyle w:val="TAC"/>
              <w:rPr>
                <w:rFonts w:eastAsia="SimSun"/>
              </w:rPr>
            </w:pPr>
            <w:r w:rsidRPr="007E23A1">
              <w:rPr>
                <w:rFonts w:eastAsia="SimSun"/>
              </w:rPr>
              <w:t>Outer_Full</w:t>
            </w:r>
          </w:p>
        </w:tc>
      </w:tr>
      <w:tr w:rsidR="00A4464F" w:rsidRPr="007E23A1" w14:paraId="4B5F7CB0" w14:textId="77777777" w:rsidTr="00790297">
        <w:trPr>
          <w:gridAfter w:val="1"/>
          <w:wAfter w:w="4" w:type="pct"/>
        </w:trPr>
        <w:tc>
          <w:tcPr>
            <w:tcW w:w="316" w:type="pct"/>
            <w:shd w:val="clear" w:color="auto" w:fill="auto"/>
            <w:tcMar>
              <w:left w:w="45" w:type="dxa"/>
              <w:right w:w="45" w:type="dxa"/>
            </w:tcMar>
            <w:vAlign w:val="bottom"/>
          </w:tcPr>
          <w:p w14:paraId="187A2A4B" w14:textId="77777777" w:rsidR="00A4464F" w:rsidRPr="007E23A1" w:rsidRDefault="00A4464F" w:rsidP="00790297">
            <w:pPr>
              <w:pStyle w:val="TAC"/>
              <w:rPr>
                <w:rFonts w:eastAsia="SimSun"/>
              </w:rPr>
            </w:pPr>
            <w:r w:rsidRPr="007E23A1">
              <w:rPr>
                <w:rFonts w:eastAsia="SimSun"/>
              </w:rPr>
              <w:t>115</w:t>
            </w:r>
          </w:p>
        </w:tc>
        <w:tc>
          <w:tcPr>
            <w:tcW w:w="365" w:type="pct"/>
            <w:shd w:val="clear" w:color="auto" w:fill="auto"/>
            <w:tcMar>
              <w:left w:w="45" w:type="dxa"/>
              <w:right w:w="45" w:type="dxa"/>
            </w:tcMar>
            <w:vAlign w:val="center"/>
          </w:tcPr>
          <w:p w14:paraId="21B54D06"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4358A77C"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3B1E24C0"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E74B863" w14:textId="77777777" w:rsidR="00A4464F" w:rsidRPr="007E23A1" w:rsidRDefault="00A4464F" w:rsidP="00790297">
            <w:pPr>
              <w:pStyle w:val="TAC"/>
              <w:rPr>
                <w:rFonts w:eastAsia="SimSun"/>
              </w:rPr>
            </w:pPr>
          </w:p>
        </w:tc>
        <w:tc>
          <w:tcPr>
            <w:tcW w:w="278" w:type="pct"/>
            <w:shd w:val="clear" w:color="auto" w:fill="auto"/>
            <w:vAlign w:val="center"/>
          </w:tcPr>
          <w:p w14:paraId="2ED27140"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5A4F826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74BC287"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70728597" w14:textId="77777777" w:rsidR="00A4464F" w:rsidRPr="007E23A1" w:rsidRDefault="00A4464F" w:rsidP="00790297">
            <w:pPr>
              <w:pStyle w:val="TAC"/>
              <w:rPr>
                <w:rFonts w:eastAsia="SimSun"/>
              </w:rPr>
            </w:pPr>
            <w:r w:rsidRPr="007E23A1">
              <w:rPr>
                <w:rFonts w:eastAsia="SimSun"/>
              </w:rPr>
              <w:t>6@68</w:t>
            </w:r>
          </w:p>
        </w:tc>
        <w:tc>
          <w:tcPr>
            <w:tcW w:w="646" w:type="pct"/>
            <w:gridSpan w:val="2"/>
            <w:shd w:val="clear" w:color="auto" w:fill="auto"/>
            <w:vAlign w:val="center"/>
          </w:tcPr>
          <w:p w14:paraId="747BD5CF" w14:textId="77777777" w:rsidR="00A4464F" w:rsidRPr="007E23A1" w:rsidRDefault="00A4464F" w:rsidP="00790297">
            <w:pPr>
              <w:pStyle w:val="TAC"/>
              <w:rPr>
                <w:rFonts w:eastAsia="SimSun"/>
              </w:rPr>
            </w:pPr>
            <w:r w:rsidRPr="007E23A1">
              <w:rPr>
                <w:rFonts w:eastAsia="SimSun"/>
              </w:rPr>
              <w:t>3@34</w:t>
            </w:r>
          </w:p>
        </w:tc>
        <w:tc>
          <w:tcPr>
            <w:tcW w:w="650" w:type="pct"/>
            <w:shd w:val="clear" w:color="auto" w:fill="auto"/>
            <w:vAlign w:val="center"/>
          </w:tcPr>
          <w:p w14:paraId="4DC64C07" w14:textId="77777777" w:rsidR="00A4464F" w:rsidRPr="007E23A1" w:rsidRDefault="00A4464F" w:rsidP="00790297">
            <w:pPr>
              <w:pStyle w:val="TAC"/>
              <w:rPr>
                <w:rFonts w:eastAsia="SimSun"/>
              </w:rPr>
            </w:pPr>
            <w:r w:rsidRPr="007E23A1">
              <w:rPr>
                <w:rFonts w:eastAsia="SimSun"/>
              </w:rPr>
              <w:t>1@17</w:t>
            </w:r>
          </w:p>
        </w:tc>
      </w:tr>
      <w:tr w:rsidR="00A4464F" w:rsidRPr="007E23A1" w14:paraId="28EB7FEA" w14:textId="77777777" w:rsidTr="00790297">
        <w:trPr>
          <w:gridAfter w:val="1"/>
          <w:wAfter w:w="4" w:type="pct"/>
        </w:trPr>
        <w:tc>
          <w:tcPr>
            <w:tcW w:w="316" w:type="pct"/>
            <w:shd w:val="clear" w:color="auto" w:fill="auto"/>
            <w:tcMar>
              <w:left w:w="45" w:type="dxa"/>
              <w:right w:w="45" w:type="dxa"/>
            </w:tcMar>
            <w:vAlign w:val="bottom"/>
          </w:tcPr>
          <w:p w14:paraId="293F451B" w14:textId="77777777" w:rsidR="00A4464F" w:rsidRPr="007E23A1" w:rsidRDefault="00A4464F" w:rsidP="00790297">
            <w:pPr>
              <w:pStyle w:val="TAC"/>
              <w:rPr>
                <w:rFonts w:eastAsia="SimSun"/>
              </w:rPr>
            </w:pPr>
            <w:r w:rsidRPr="007E23A1">
              <w:rPr>
                <w:rFonts w:eastAsia="SimSun"/>
              </w:rPr>
              <w:t>116</w:t>
            </w:r>
          </w:p>
        </w:tc>
        <w:tc>
          <w:tcPr>
            <w:tcW w:w="365" w:type="pct"/>
            <w:shd w:val="clear" w:color="auto" w:fill="auto"/>
            <w:tcMar>
              <w:left w:w="45" w:type="dxa"/>
              <w:right w:w="45" w:type="dxa"/>
            </w:tcMar>
            <w:vAlign w:val="center"/>
          </w:tcPr>
          <w:p w14:paraId="7B4AD620"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0105881C"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C433EA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AC7C4D8" w14:textId="77777777" w:rsidR="00A4464F" w:rsidRPr="007E23A1" w:rsidRDefault="00A4464F" w:rsidP="00790297">
            <w:pPr>
              <w:pStyle w:val="TAC"/>
              <w:rPr>
                <w:rFonts w:eastAsia="SimSun"/>
              </w:rPr>
            </w:pPr>
          </w:p>
        </w:tc>
        <w:tc>
          <w:tcPr>
            <w:tcW w:w="278" w:type="pct"/>
            <w:shd w:val="clear" w:color="auto" w:fill="auto"/>
            <w:vAlign w:val="center"/>
          </w:tcPr>
          <w:p w14:paraId="6CD7638A"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1E129381"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9B184C5"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3A3F494A" w14:textId="77777777" w:rsidR="00A4464F" w:rsidRPr="007E23A1" w:rsidRDefault="00A4464F" w:rsidP="00790297">
            <w:pPr>
              <w:pStyle w:val="TAC"/>
              <w:rPr>
                <w:rFonts w:eastAsia="SimSun"/>
              </w:rPr>
            </w:pPr>
            <w:r w:rsidRPr="007E23A1">
              <w:rPr>
                <w:rFonts w:eastAsia="SimSun"/>
              </w:rPr>
              <w:t>Outer_Full</w:t>
            </w:r>
          </w:p>
        </w:tc>
      </w:tr>
      <w:tr w:rsidR="00A4464F" w:rsidRPr="007E23A1" w14:paraId="576A8E5D" w14:textId="77777777" w:rsidTr="00790297">
        <w:trPr>
          <w:gridAfter w:val="1"/>
          <w:wAfter w:w="4" w:type="pct"/>
        </w:trPr>
        <w:tc>
          <w:tcPr>
            <w:tcW w:w="316" w:type="pct"/>
            <w:shd w:val="clear" w:color="auto" w:fill="auto"/>
            <w:tcMar>
              <w:left w:w="45" w:type="dxa"/>
              <w:right w:w="45" w:type="dxa"/>
            </w:tcMar>
            <w:vAlign w:val="bottom"/>
          </w:tcPr>
          <w:p w14:paraId="6D96FA4A" w14:textId="77777777" w:rsidR="00A4464F" w:rsidRPr="007E23A1" w:rsidRDefault="00A4464F" w:rsidP="00790297">
            <w:pPr>
              <w:pStyle w:val="TAC"/>
              <w:rPr>
                <w:rFonts w:eastAsia="SimSun"/>
              </w:rPr>
            </w:pPr>
            <w:r w:rsidRPr="007E23A1">
              <w:rPr>
                <w:rFonts w:eastAsia="SimSun"/>
              </w:rPr>
              <w:t>117</w:t>
            </w:r>
          </w:p>
        </w:tc>
        <w:tc>
          <w:tcPr>
            <w:tcW w:w="365" w:type="pct"/>
            <w:shd w:val="clear" w:color="auto" w:fill="auto"/>
            <w:tcMar>
              <w:left w:w="45" w:type="dxa"/>
              <w:right w:w="45" w:type="dxa"/>
            </w:tcMar>
            <w:vAlign w:val="center"/>
          </w:tcPr>
          <w:p w14:paraId="540CD142"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0AC4ABDE"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60223CA"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B23C272" w14:textId="77777777" w:rsidR="00A4464F" w:rsidRPr="007E23A1" w:rsidRDefault="00A4464F" w:rsidP="00790297">
            <w:pPr>
              <w:pStyle w:val="TAC"/>
              <w:rPr>
                <w:rFonts w:eastAsia="SimSun"/>
              </w:rPr>
            </w:pPr>
          </w:p>
        </w:tc>
        <w:tc>
          <w:tcPr>
            <w:tcW w:w="278" w:type="pct"/>
            <w:shd w:val="clear" w:color="auto" w:fill="auto"/>
            <w:vAlign w:val="center"/>
          </w:tcPr>
          <w:p w14:paraId="75E73C85"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309A17E"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63853D42"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098BE8B1" w14:textId="77777777" w:rsidR="00A4464F" w:rsidRPr="007E23A1" w:rsidRDefault="00A4464F" w:rsidP="00790297">
            <w:pPr>
              <w:pStyle w:val="TAC"/>
              <w:rPr>
                <w:rFonts w:eastAsia="SimSun"/>
              </w:rPr>
            </w:pPr>
            <w:r w:rsidRPr="007E23A1">
              <w:rPr>
                <w:rFonts w:eastAsia="SimSun"/>
              </w:rPr>
              <w:t>Outer_Full</w:t>
            </w:r>
          </w:p>
        </w:tc>
      </w:tr>
      <w:tr w:rsidR="00A4464F" w:rsidRPr="007E23A1" w14:paraId="3C2C01F6" w14:textId="77777777" w:rsidTr="00790297">
        <w:trPr>
          <w:gridAfter w:val="1"/>
          <w:wAfter w:w="4" w:type="pct"/>
        </w:trPr>
        <w:tc>
          <w:tcPr>
            <w:tcW w:w="316" w:type="pct"/>
            <w:shd w:val="clear" w:color="auto" w:fill="auto"/>
            <w:tcMar>
              <w:left w:w="45" w:type="dxa"/>
              <w:right w:w="45" w:type="dxa"/>
            </w:tcMar>
            <w:vAlign w:val="bottom"/>
          </w:tcPr>
          <w:p w14:paraId="2DE46B3D" w14:textId="77777777" w:rsidR="00A4464F" w:rsidRPr="007E23A1" w:rsidRDefault="00A4464F" w:rsidP="00790297">
            <w:pPr>
              <w:pStyle w:val="TAC"/>
              <w:rPr>
                <w:rFonts w:eastAsia="SimSun"/>
              </w:rPr>
            </w:pPr>
            <w:r w:rsidRPr="007E23A1">
              <w:rPr>
                <w:rFonts w:eastAsia="SimSun"/>
              </w:rPr>
              <w:t>118</w:t>
            </w:r>
          </w:p>
        </w:tc>
        <w:tc>
          <w:tcPr>
            <w:tcW w:w="365" w:type="pct"/>
            <w:shd w:val="clear" w:color="auto" w:fill="auto"/>
            <w:tcMar>
              <w:left w:w="45" w:type="dxa"/>
              <w:right w:w="45" w:type="dxa"/>
            </w:tcMar>
            <w:vAlign w:val="center"/>
          </w:tcPr>
          <w:p w14:paraId="2EF2DAC1"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5BEDE8D"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766CA927"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1A22684" w14:textId="77777777" w:rsidR="00A4464F" w:rsidRPr="007E23A1" w:rsidRDefault="00A4464F" w:rsidP="00790297">
            <w:pPr>
              <w:pStyle w:val="TAC"/>
              <w:rPr>
                <w:rFonts w:eastAsia="SimSun"/>
              </w:rPr>
            </w:pPr>
          </w:p>
        </w:tc>
        <w:tc>
          <w:tcPr>
            <w:tcW w:w="278" w:type="pct"/>
            <w:shd w:val="clear" w:color="auto" w:fill="auto"/>
            <w:vAlign w:val="center"/>
          </w:tcPr>
          <w:p w14:paraId="04AC7EC8"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6888768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638EC64"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60D1AB1E"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669E823A" w14:textId="77777777" w:rsidR="00A4464F" w:rsidRPr="007E23A1" w:rsidRDefault="00A4464F" w:rsidP="00790297">
            <w:pPr>
              <w:pStyle w:val="TAC"/>
              <w:rPr>
                <w:rFonts w:eastAsia="SimSun"/>
              </w:rPr>
            </w:pPr>
            <w:r w:rsidRPr="007E23A1">
              <w:rPr>
                <w:rFonts w:eastAsia="SimSun"/>
              </w:rPr>
              <w:t>37@14</w:t>
            </w:r>
          </w:p>
        </w:tc>
        <w:tc>
          <w:tcPr>
            <w:tcW w:w="650" w:type="pct"/>
            <w:shd w:val="clear" w:color="auto" w:fill="auto"/>
            <w:vAlign w:val="center"/>
          </w:tcPr>
          <w:p w14:paraId="69F6CD39" w14:textId="77777777" w:rsidR="00A4464F" w:rsidRPr="007E23A1" w:rsidRDefault="00A4464F" w:rsidP="00790297">
            <w:pPr>
              <w:pStyle w:val="TAC"/>
              <w:rPr>
                <w:rFonts w:eastAsia="SimSun"/>
              </w:rPr>
            </w:pPr>
            <w:r w:rsidRPr="007E23A1">
              <w:rPr>
                <w:rFonts w:eastAsia="SimSun"/>
              </w:rPr>
              <w:t>17@7</w:t>
            </w:r>
          </w:p>
        </w:tc>
      </w:tr>
      <w:tr w:rsidR="00A4464F" w:rsidRPr="007E23A1" w14:paraId="2A23E5F5" w14:textId="77777777" w:rsidTr="00790297">
        <w:trPr>
          <w:gridAfter w:val="1"/>
          <w:wAfter w:w="4" w:type="pct"/>
        </w:trPr>
        <w:tc>
          <w:tcPr>
            <w:tcW w:w="316" w:type="pct"/>
            <w:shd w:val="clear" w:color="auto" w:fill="auto"/>
            <w:tcMar>
              <w:left w:w="45" w:type="dxa"/>
              <w:right w:w="45" w:type="dxa"/>
            </w:tcMar>
            <w:vAlign w:val="bottom"/>
          </w:tcPr>
          <w:p w14:paraId="7F5416AD" w14:textId="77777777" w:rsidR="00A4464F" w:rsidRPr="007E23A1" w:rsidRDefault="00A4464F" w:rsidP="00790297">
            <w:pPr>
              <w:pStyle w:val="TAC"/>
              <w:rPr>
                <w:rFonts w:eastAsia="SimSun"/>
              </w:rPr>
            </w:pPr>
            <w:r w:rsidRPr="007E23A1">
              <w:rPr>
                <w:rFonts w:eastAsia="SimSun"/>
              </w:rPr>
              <w:t>119</w:t>
            </w:r>
          </w:p>
        </w:tc>
        <w:tc>
          <w:tcPr>
            <w:tcW w:w="365" w:type="pct"/>
            <w:shd w:val="clear" w:color="auto" w:fill="auto"/>
            <w:tcMar>
              <w:left w:w="45" w:type="dxa"/>
              <w:right w:w="45" w:type="dxa"/>
            </w:tcMar>
            <w:vAlign w:val="center"/>
          </w:tcPr>
          <w:p w14:paraId="57F6E2A8"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356231F4"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13233F3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A3C4E09" w14:textId="77777777" w:rsidR="00A4464F" w:rsidRPr="007E23A1" w:rsidRDefault="00A4464F" w:rsidP="00790297">
            <w:pPr>
              <w:pStyle w:val="TAC"/>
              <w:rPr>
                <w:rFonts w:eastAsia="SimSun"/>
              </w:rPr>
            </w:pPr>
          </w:p>
        </w:tc>
        <w:tc>
          <w:tcPr>
            <w:tcW w:w="278" w:type="pct"/>
            <w:shd w:val="clear" w:color="auto" w:fill="auto"/>
            <w:vAlign w:val="center"/>
          </w:tcPr>
          <w:p w14:paraId="068A8631" w14:textId="77777777" w:rsidR="00A4464F" w:rsidRPr="007E23A1" w:rsidRDefault="00A4464F" w:rsidP="00790297">
            <w:pPr>
              <w:pStyle w:val="TAC"/>
              <w:rPr>
                <w:rFonts w:eastAsia="SimSun"/>
              </w:rPr>
            </w:pPr>
            <w:r w:rsidRPr="007E23A1">
              <w:rPr>
                <w:rFonts w:eastAsia="SimSun"/>
              </w:rPr>
              <w:t>A2</w:t>
            </w:r>
          </w:p>
        </w:tc>
        <w:tc>
          <w:tcPr>
            <w:tcW w:w="166" w:type="pct"/>
            <w:vMerge/>
            <w:shd w:val="clear" w:color="auto" w:fill="auto"/>
          </w:tcPr>
          <w:p w14:paraId="0B4AADE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4AFDBE1F" w14:textId="77777777" w:rsidR="00A4464F" w:rsidRPr="007E23A1" w:rsidRDefault="00A4464F" w:rsidP="00790297">
            <w:pPr>
              <w:pStyle w:val="TAC"/>
              <w:rPr>
                <w:rFonts w:eastAsia="SimSun"/>
              </w:rPr>
            </w:pPr>
            <w:r w:rsidRPr="007E23A1">
              <w:rPr>
                <w:rFonts w:eastAsia="SimSun"/>
              </w:rPr>
              <w:t>64 QAM</w:t>
            </w:r>
          </w:p>
        </w:tc>
        <w:tc>
          <w:tcPr>
            <w:tcW w:w="646" w:type="pct"/>
            <w:gridSpan w:val="2"/>
            <w:shd w:val="clear" w:color="auto" w:fill="auto"/>
            <w:tcMar>
              <w:left w:w="45" w:type="dxa"/>
              <w:right w:w="45" w:type="dxa"/>
            </w:tcMar>
            <w:vAlign w:val="center"/>
          </w:tcPr>
          <w:p w14:paraId="0373913E" w14:textId="77777777" w:rsidR="00A4464F" w:rsidRPr="007E23A1" w:rsidRDefault="00A4464F" w:rsidP="00790297">
            <w:pPr>
              <w:pStyle w:val="TAC"/>
              <w:rPr>
                <w:rFonts w:eastAsia="SimSun"/>
              </w:rPr>
            </w:pPr>
            <w:r w:rsidRPr="007E23A1">
              <w:rPr>
                <w:rFonts w:eastAsia="SimSun"/>
              </w:rPr>
              <w:t>6@76</w:t>
            </w:r>
          </w:p>
        </w:tc>
        <w:tc>
          <w:tcPr>
            <w:tcW w:w="646" w:type="pct"/>
            <w:gridSpan w:val="2"/>
            <w:shd w:val="clear" w:color="auto" w:fill="auto"/>
            <w:vAlign w:val="center"/>
          </w:tcPr>
          <w:p w14:paraId="0397B32C" w14:textId="77777777" w:rsidR="00A4464F" w:rsidRPr="007E23A1" w:rsidRDefault="00A4464F" w:rsidP="00790297">
            <w:pPr>
              <w:pStyle w:val="TAC"/>
              <w:rPr>
                <w:rFonts w:eastAsia="SimSun"/>
              </w:rPr>
            </w:pPr>
            <w:r w:rsidRPr="007E23A1">
              <w:rPr>
                <w:rFonts w:eastAsia="SimSun"/>
              </w:rPr>
              <w:t>3@38</w:t>
            </w:r>
          </w:p>
        </w:tc>
        <w:tc>
          <w:tcPr>
            <w:tcW w:w="650" w:type="pct"/>
            <w:shd w:val="clear" w:color="auto" w:fill="auto"/>
            <w:vAlign w:val="center"/>
          </w:tcPr>
          <w:p w14:paraId="6DC14293" w14:textId="77777777" w:rsidR="00A4464F" w:rsidRPr="007E23A1" w:rsidRDefault="00A4464F" w:rsidP="00790297">
            <w:pPr>
              <w:pStyle w:val="TAC"/>
              <w:rPr>
                <w:rFonts w:eastAsia="SimSun"/>
              </w:rPr>
            </w:pPr>
            <w:r w:rsidRPr="007E23A1">
              <w:rPr>
                <w:rFonts w:eastAsia="SimSun"/>
              </w:rPr>
              <w:t>1@19</w:t>
            </w:r>
          </w:p>
        </w:tc>
      </w:tr>
      <w:tr w:rsidR="00A4464F" w:rsidRPr="007E23A1" w14:paraId="61430280" w14:textId="77777777" w:rsidTr="00790297">
        <w:trPr>
          <w:gridAfter w:val="1"/>
          <w:wAfter w:w="4" w:type="pct"/>
        </w:trPr>
        <w:tc>
          <w:tcPr>
            <w:tcW w:w="316" w:type="pct"/>
            <w:shd w:val="clear" w:color="auto" w:fill="auto"/>
            <w:tcMar>
              <w:left w:w="45" w:type="dxa"/>
              <w:right w:w="45" w:type="dxa"/>
            </w:tcMar>
            <w:vAlign w:val="bottom"/>
          </w:tcPr>
          <w:p w14:paraId="3E39B8DA" w14:textId="77777777" w:rsidR="00A4464F" w:rsidRPr="007E23A1" w:rsidRDefault="00A4464F" w:rsidP="00790297">
            <w:pPr>
              <w:pStyle w:val="TAC"/>
              <w:rPr>
                <w:rFonts w:eastAsia="SimSun"/>
              </w:rPr>
            </w:pPr>
            <w:r w:rsidRPr="007E23A1">
              <w:rPr>
                <w:rFonts w:eastAsia="SimSun"/>
              </w:rPr>
              <w:t>120</w:t>
            </w:r>
          </w:p>
        </w:tc>
        <w:tc>
          <w:tcPr>
            <w:tcW w:w="365" w:type="pct"/>
            <w:shd w:val="clear" w:color="auto" w:fill="auto"/>
            <w:tcMar>
              <w:left w:w="45" w:type="dxa"/>
              <w:right w:w="45" w:type="dxa"/>
            </w:tcMar>
            <w:vAlign w:val="center"/>
          </w:tcPr>
          <w:p w14:paraId="47755CA9"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7C709496"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06012C7E"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761483C2" w14:textId="77777777" w:rsidR="00A4464F" w:rsidRPr="007E23A1" w:rsidRDefault="00A4464F" w:rsidP="00790297">
            <w:pPr>
              <w:pStyle w:val="TAC"/>
              <w:rPr>
                <w:rFonts w:eastAsia="SimSun"/>
              </w:rPr>
            </w:pPr>
          </w:p>
        </w:tc>
        <w:tc>
          <w:tcPr>
            <w:tcW w:w="278" w:type="pct"/>
            <w:shd w:val="clear" w:color="auto" w:fill="auto"/>
            <w:vAlign w:val="center"/>
          </w:tcPr>
          <w:p w14:paraId="0C0FAD34"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507463F4"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C2B6D19" w14:textId="77777777" w:rsidR="00A4464F" w:rsidRPr="007E23A1" w:rsidRDefault="00A4464F" w:rsidP="00790297">
            <w:pPr>
              <w:pStyle w:val="TAC"/>
              <w:rPr>
                <w:rFonts w:eastAsia="SimSun"/>
              </w:rPr>
            </w:pPr>
            <w:r w:rsidRPr="007E23A1">
              <w:rPr>
                <w:rFonts w:eastAsia="SimSun"/>
              </w:rPr>
              <w:t>64 QAM</w:t>
            </w:r>
          </w:p>
        </w:tc>
        <w:tc>
          <w:tcPr>
            <w:tcW w:w="1942" w:type="pct"/>
            <w:gridSpan w:val="5"/>
            <w:shd w:val="clear" w:color="auto" w:fill="auto"/>
            <w:tcMar>
              <w:left w:w="45" w:type="dxa"/>
              <w:right w:w="45" w:type="dxa"/>
            </w:tcMar>
            <w:vAlign w:val="center"/>
          </w:tcPr>
          <w:p w14:paraId="4905094F" w14:textId="77777777" w:rsidR="00A4464F" w:rsidRPr="007E23A1" w:rsidRDefault="00A4464F" w:rsidP="00790297">
            <w:pPr>
              <w:pStyle w:val="TAC"/>
              <w:rPr>
                <w:rFonts w:eastAsia="SimSun"/>
              </w:rPr>
            </w:pPr>
            <w:r w:rsidRPr="007E23A1">
              <w:rPr>
                <w:rFonts w:eastAsia="SimSun"/>
              </w:rPr>
              <w:t>Outer_Full</w:t>
            </w:r>
          </w:p>
        </w:tc>
      </w:tr>
      <w:tr w:rsidR="00A4464F" w:rsidRPr="007E23A1" w14:paraId="4467C4E8" w14:textId="77777777" w:rsidTr="00790297">
        <w:trPr>
          <w:gridAfter w:val="1"/>
          <w:wAfter w:w="4" w:type="pct"/>
        </w:trPr>
        <w:tc>
          <w:tcPr>
            <w:tcW w:w="316" w:type="pct"/>
            <w:shd w:val="clear" w:color="auto" w:fill="auto"/>
            <w:tcMar>
              <w:left w:w="45" w:type="dxa"/>
              <w:right w:w="45" w:type="dxa"/>
            </w:tcMar>
            <w:vAlign w:val="bottom"/>
          </w:tcPr>
          <w:p w14:paraId="62C3CA6E" w14:textId="77777777" w:rsidR="00A4464F" w:rsidRPr="007E23A1" w:rsidRDefault="00A4464F" w:rsidP="00790297">
            <w:pPr>
              <w:pStyle w:val="TAC"/>
              <w:rPr>
                <w:rFonts w:eastAsia="SimSun"/>
              </w:rPr>
            </w:pPr>
            <w:r w:rsidRPr="007E23A1">
              <w:rPr>
                <w:rFonts w:eastAsia="SimSun"/>
              </w:rPr>
              <w:t>121</w:t>
            </w:r>
          </w:p>
        </w:tc>
        <w:tc>
          <w:tcPr>
            <w:tcW w:w="365" w:type="pct"/>
            <w:shd w:val="clear" w:color="auto" w:fill="auto"/>
            <w:tcMar>
              <w:left w:w="45" w:type="dxa"/>
              <w:right w:w="45" w:type="dxa"/>
            </w:tcMar>
            <w:vAlign w:val="center"/>
          </w:tcPr>
          <w:p w14:paraId="0C39C750" w14:textId="77777777" w:rsidR="00A4464F" w:rsidRPr="007E23A1" w:rsidRDefault="00A4464F" w:rsidP="00790297">
            <w:pPr>
              <w:pStyle w:val="TAC"/>
              <w:rPr>
                <w:rFonts w:eastAsia="SimSun"/>
              </w:rPr>
            </w:pPr>
            <w:r w:rsidRPr="007E23A1">
              <w:rPr>
                <w:rFonts w:eastAsia="SimSun"/>
              </w:rPr>
              <w:t>1922.5</w:t>
            </w:r>
          </w:p>
        </w:tc>
        <w:tc>
          <w:tcPr>
            <w:tcW w:w="407" w:type="pct"/>
            <w:shd w:val="clear" w:color="auto" w:fill="auto"/>
            <w:tcMar>
              <w:left w:w="45" w:type="dxa"/>
              <w:right w:w="45" w:type="dxa"/>
            </w:tcMar>
            <w:vAlign w:val="center"/>
          </w:tcPr>
          <w:p w14:paraId="1FA00A60" w14:textId="77777777" w:rsidR="00A4464F" w:rsidRPr="007E23A1" w:rsidRDefault="00A4464F" w:rsidP="00790297">
            <w:pPr>
              <w:pStyle w:val="TAC"/>
              <w:rPr>
                <w:rFonts w:eastAsia="SimSun"/>
              </w:rPr>
            </w:pPr>
            <w:r w:rsidRPr="007E23A1">
              <w:rPr>
                <w:rFonts w:eastAsia="SimSun"/>
              </w:rPr>
              <w:t>5</w:t>
            </w:r>
          </w:p>
        </w:tc>
        <w:tc>
          <w:tcPr>
            <w:tcW w:w="426" w:type="pct"/>
            <w:shd w:val="clear" w:color="auto" w:fill="auto"/>
            <w:tcMar>
              <w:left w:w="45" w:type="dxa"/>
              <w:right w:w="45" w:type="dxa"/>
            </w:tcMar>
            <w:vAlign w:val="center"/>
          </w:tcPr>
          <w:p w14:paraId="59BAD532" w14:textId="77777777" w:rsidR="00A4464F" w:rsidRPr="007E23A1" w:rsidRDefault="00A4464F" w:rsidP="00790297">
            <w:pPr>
              <w:pStyle w:val="TAC"/>
              <w:rPr>
                <w:rFonts w:eastAsia="SimSun"/>
              </w:rPr>
            </w:pPr>
            <w:r w:rsidRPr="007E23A1">
              <w:rPr>
                <w:rFonts w:eastAsia="SimSun"/>
              </w:rPr>
              <w:t>15</w:t>
            </w:r>
          </w:p>
        </w:tc>
        <w:tc>
          <w:tcPr>
            <w:tcW w:w="560" w:type="pct"/>
            <w:vMerge/>
            <w:shd w:val="clear" w:color="auto" w:fill="auto"/>
            <w:tcMar>
              <w:left w:w="45" w:type="dxa"/>
              <w:right w:w="45" w:type="dxa"/>
            </w:tcMar>
            <w:vAlign w:val="center"/>
          </w:tcPr>
          <w:p w14:paraId="6F91D493" w14:textId="77777777" w:rsidR="00A4464F" w:rsidRPr="007E23A1" w:rsidRDefault="00A4464F" w:rsidP="00790297">
            <w:pPr>
              <w:pStyle w:val="TAC"/>
              <w:rPr>
                <w:rFonts w:eastAsia="SimSun"/>
              </w:rPr>
            </w:pPr>
          </w:p>
        </w:tc>
        <w:tc>
          <w:tcPr>
            <w:tcW w:w="278" w:type="pct"/>
            <w:shd w:val="clear" w:color="auto" w:fill="auto"/>
            <w:vAlign w:val="center"/>
          </w:tcPr>
          <w:p w14:paraId="4894FD71" w14:textId="77777777" w:rsidR="00A4464F" w:rsidRPr="007E23A1" w:rsidRDefault="00A4464F" w:rsidP="00790297">
            <w:pPr>
              <w:pStyle w:val="TAC"/>
              <w:rPr>
                <w:rFonts w:eastAsia="SimSun"/>
              </w:rPr>
            </w:pPr>
            <w:r w:rsidRPr="007E23A1">
              <w:rPr>
                <w:rFonts w:eastAsia="SimSun"/>
              </w:rPr>
              <w:t>A3</w:t>
            </w:r>
          </w:p>
        </w:tc>
        <w:tc>
          <w:tcPr>
            <w:tcW w:w="166" w:type="pct"/>
            <w:vMerge/>
            <w:shd w:val="clear" w:color="auto" w:fill="auto"/>
          </w:tcPr>
          <w:p w14:paraId="16CBC393"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21AAAFB"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41E2B15" w14:textId="77777777" w:rsidR="00A4464F" w:rsidRPr="007E23A1" w:rsidRDefault="00A4464F" w:rsidP="00790297">
            <w:pPr>
              <w:pStyle w:val="TAC"/>
              <w:rPr>
                <w:rFonts w:eastAsia="SimSun"/>
              </w:rPr>
            </w:pPr>
            <w:r w:rsidRPr="007E23A1">
              <w:rPr>
                <w:rFonts w:eastAsia="SimSun"/>
              </w:rPr>
              <w:t>Outer_Full</w:t>
            </w:r>
          </w:p>
        </w:tc>
      </w:tr>
      <w:tr w:rsidR="00A4464F" w:rsidRPr="007E23A1" w14:paraId="33B48E35" w14:textId="77777777" w:rsidTr="00790297">
        <w:trPr>
          <w:gridAfter w:val="1"/>
          <w:wAfter w:w="4" w:type="pct"/>
        </w:trPr>
        <w:tc>
          <w:tcPr>
            <w:tcW w:w="316" w:type="pct"/>
            <w:shd w:val="clear" w:color="auto" w:fill="auto"/>
            <w:tcMar>
              <w:left w:w="45" w:type="dxa"/>
              <w:right w:w="45" w:type="dxa"/>
            </w:tcMar>
            <w:vAlign w:val="bottom"/>
          </w:tcPr>
          <w:p w14:paraId="5BF9D0EC" w14:textId="77777777" w:rsidR="00A4464F" w:rsidRPr="007E23A1" w:rsidRDefault="00A4464F" w:rsidP="00790297">
            <w:pPr>
              <w:pStyle w:val="TAC"/>
              <w:rPr>
                <w:rFonts w:eastAsia="SimSun"/>
              </w:rPr>
            </w:pPr>
            <w:r w:rsidRPr="007E23A1">
              <w:rPr>
                <w:rFonts w:eastAsia="SimSun"/>
              </w:rPr>
              <w:t>122</w:t>
            </w:r>
          </w:p>
        </w:tc>
        <w:tc>
          <w:tcPr>
            <w:tcW w:w="365" w:type="pct"/>
            <w:shd w:val="clear" w:color="auto" w:fill="auto"/>
            <w:tcMar>
              <w:left w:w="45" w:type="dxa"/>
              <w:right w:w="45" w:type="dxa"/>
            </w:tcMar>
            <w:vAlign w:val="center"/>
          </w:tcPr>
          <w:p w14:paraId="19D0C301"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78D5CBF6"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3CFE8AF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0C25DD1B" w14:textId="77777777" w:rsidR="00A4464F" w:rsidRPr="007E23A1" w:rsidRDefault="00A4464F" w:rsidP="00790297">
            <w:pPr>
              <w:pStyle w:val="TAC"/>
              <w:rPr>
                <w:rFonts w:eastAsia="SimSun"/>
              </w:rPr>
            </w:pPr>
          </w:p>
        </w:tc>
        <w:tc>
          <w:tcPr>
            <w:tcW w:w="278" w:type="pct"/>
            <w:shd w:val="clear" w:color="auto" w:fill="auto"/>
            <w:vAlign w:val="center"/>
          </w:tcPr>
          <w:p w14:paraId="23A01134"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4EC0BACD"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52CB2C2E"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576AB527" w14:textId="77777777" w:rsidR="00A4464F" w:rsidRPr="007E23A1" w:rsidRDefault="00A4464F" w:rsidP="00790297">
            <w:pPr>
              <w:pStyle w:val="TAC"/>
              <w:rPr>
                <w:rFonts w:eastAsia="SimSun"/>
              </w:rPr>
            </w:pPr>
            <w:r w:rsidRPr="007E23A1">
              <w:rPr>
                <w:rFonts w:eastAsia="SimSun"/>
              </w:rPr>
              <w:t>Outer_Full</w:t>
            </w:r>
          </w:p>
        </w:tc>
      </w:tr>
      <w:tr w:rsidR="00A4464F" w:rsidRPr="007E23A1" w14:paraId="4A7BF2A8" w14:textId="77777777" w:rsidTr="00790297">
        <w:trPr>
          <w:gridAfter w:val="1"/>
          <w:wAfter w:w="4" w:type="pct"/>
        </w:trPr>
        <w:tc>
          <w:tcPr>
            <w:tcW w:w="316" w:type="pct"/>
            <w:shd w:val="clear" w:color="auto" w:fill="auto"/>
            <w:tcMar>
              <w:left w:w="45" w:type="dxa"/>
              <w:right w:w="45" w:type="dxa"/>
            </w:tcMar>
            <w:vAlign w:val="bottom"/>
          </w:tcPr>
          <w:p w14:paraId="30C05674" w14:textId="77777777" w:rsidR="00A4464F" w:rsidRPr="007E23A1" w:rsidRDefault="00A4464F" w:rsidP="00790297">
            <w:pPr>
              <w:pStyle w:val="TAC"/>
              <w:rPr>
                <w:rFonts w:eastAsia="SimSun"/>
              </w:rPr>
            </w:pPr>
            <w:r w:rsidRPr="007E23A1">
              <w:rPr>
                <w:rFonts w:eastAsia="SimSun"/>
              </w:rPr>
              <w:t>123</w:t>
            </w:r>
          </w:p>
        </w:tc>
        <w:tc>
          <w:tcPr>
            <w:tcW w:w="365" w:type="pct"/>
            <w:shd w:val="clear" w:color="auto" w:fill="auto"/>
            <w:tcMar>
              <w:left w:w="45" w:type="dxa"/>
              <w:right w:w="45" w:type="dxa"/>
            </w:tcMar>
            <w:vAlign w:val="center"/>
          </w:tcPr>
          <w:p w14:paraId="5DC179C1" w14:textId="77777777" w:rsidR="00A4464F" w:rsidRPr="007E23A1" w:rsidRDefault="00A4464F" w:rsidP="00790297">
            <w:pPr>
              <w:pStyle w:val="TAC"/>
              <w:rPr>
                <w:rFonts w:eastAsia="SimSun"/>
              </w:rPr>
            </w:pPr>
            <w:r w:rsidRPr="007E23A1">
              <w:rPr>
                <w:rFonts w:eastAsia="SimSun"/>
              </w:rPr>
              <w:t>1925</w:t>
            </w:r>
          </w:p>
        </w:tc>
        <w:tc>
          <w:tcPr>
            <w:tcW w:w="407" w:type="pct"/>
            <w:shd w:val="clear" w:color="auto" w:fill="auto"/>
            <w:tcMar>
              <w:left w:w="45" w:type="dxa"/>
              <w:right w:w="45" w:type="dxa"/>
            </w:tcMar>
            <w:vAlign w:val="center"/>
          </w:tcPr>
          <w:p w14:paraId="6268C43E"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683D644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163CC4E6" w14:textId="77777777" w:rsidR="00A4464F" w:rsidRPr="007E23A1" w:rsidRDefault="00A4464F" w:rsidP="00790297">
            <w:pPr>
              <w:pStyle w:val="TAC"/>
              <w:rPr>
                <w:rFonts w:eastAsia="SimSun"/>
              </w:rPr>
            </w:pPr>
          </w:p>
        </w:tc>
        <w:tc>
          <w:tcPr>
            <w:tcW w:w="278" w:type="pct"/>
            <w:shd w:val="clear" w:color="auto" w:fill="auto"/>
            <w:vAlign w:val="center"/>
          </w:tcPr>
          <w:p w14:paraId="345A5B83"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09756DA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78FCA14A"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0EC49D3B" w14:textId="77777777" w:rsidR="00A4464F" w:rsidRPr="007E23A1" w:rsidRDefault="00A4464F" w:rsidP="00790297">
            <w:pPr>
              <w:pStyle w:val="TAC"/>
              <w:rPr>
                <w:rFonts w:eastAsia="SimSun"/>
              </w:rPr>
            </w:pPr>
            <w:r w:rsidRPr="007E23A1">
              <w:rPr>
                <w:rFonts w:eastAsia="SimSun"/>
              </w:rPr>
              <w:t>42@10</w:t>
            </w:r>
          </w:p>
        </w:tc>
        <w:tc>
          <w:tcPr>
            <w:tcW w:w="646" w:type="pct"/>
            <w:gridSpan w:val="2"/>
            <w:shd w:val="clear" w:color="auto" w:fill="auto"/>
            <w:vAlign w:val="center"/>
          </w:tcPr>
          <w:p w14:paraId="27D091F7" w14:textId="77777777" w:rsidR="00A4464F" w:rsidRPr="007E23A1" w:rsidRDefault="00A4464F" w:rsidP="00790297">
            <w:pPr>
              <w:pStyle w:val="TAC"/>
              <w:rPr>
                <w:rFonts w:eastAsia="SimSun"/>
              </w:rPr>
            </w:pPr>
            <w:r w:rsidRPr="007E23A1">
              <w:rPr>
                <w:rFonts w:eastAsia="SimSun"/>
              </w:rPr>
              <w:t>18@5</w:t>
            </w:r>
          </w:p>
        </w:tc>
        <w:tc>
          <w:tcPr>
            <w:tcW w:w="650" w:type="pct"/>
            <w:shd w:val="clear" w:color="auto" w:fill="auto"/>
            <w:vAlign w:val="center"/>
          </w:tcPr>
          <w:p w14:paraId="077C66AF" w14:textId="77777777" w:rsidR="00A4464F" w:rsidRPr="007E23A1" w:rsidRDefault="00A4464F" w:rsidP="00790297">
            <w:pPr>
              <w:pStyle w:val="TAC"/>
              <w:rPr>
                <w:rFonts w:eastAsia="SimSun"/>
              </w:rPr>
            </w:pPr>
            <w:r w:rsidRPr="007E23A1">
              <w:rPr>
                <w:rFonts w:eastAsia="SimSun"/>
              </w:rPr>
              <w:t>8@3</w:t>
            </w:r>
          </w:p>
        </w:tc>
      </w:tr>
      <w:tr w:rsidR="00A4464F" w:rsidRPr="007E23A1" w14:paraId="4D0E895A" w14:textId="77777777" w:rsidTr="00790297">
        <w:trPr>
          <w:gridAfter w:val="1"/>
          <w:wAfter w:w="4" w:type="pct"/>
        </w:trPr>
        <w:tc>
          <w:tcPr>
            <w:tcW w:w="316" w:type="pct"/>
            <w:shd w:val="clear" w:color="auto" w:fill="auto"/>
            <w:tcMar>
              <w:left w:w="45" w:type="dxa"/>
              <w:right w:w="45" w:type="dxa"/>
            </w:tcMar>
            <w:vAlign w:val="bottom"/>
          </w:tcPr>
          <w:p w14:paraId="101901E2" w14:textId="77777777" w:rsidR="00A4464F" w:rsidRPr="007E23A1" w:rsidRDefault="00A4464F" w:rsidP="00790297">
            <w:pPr>
              <w:pStyle w:val="TAC"/>
              <w:rPr>
                <w:rFonts w:eastAsia="SimSun"/>
              </w:rPr>
            </w:pPr>
            <w:r w:rsidRPr="007E23A1">
              <w:rPr>
                <w:rFonts w:eastAsia="SimSun"/>
              </w:rPr>
              <w:t>124</w:t>
            </w:r>
          </w:p>
        </w:tc>
        <w:tc>
          <w:tcPr>
            <w:tcW w:w="365" w:type="pct"/>
            <w:shd w:val="clear" w:color="auto" w:fill="auto"/>
            <w:tcMar>
              <w:left w:w="45" w:type="dxa"/>
              <w:right w:w="45" w:type="dxa"/>
            </w:tcMar>
            <w:vAlign w:val="center"/>
          </w:tcPr>
          <w:p w14:paraId="2A69EF54" w14:textId="77777777" w:rsidR="00A4464F" w:rsidRPr="007E23A1" w:rsidRDefault="00A4464F" w:rsidP="00790297">
            <w:pPr>
              <w:pStyle w:val="TAC"/>
              <w:rPr>
                <w:rFonts w:eastAsia="SimSun"/>
              </w:rPr>
            </w:pPr>
            <w:r w:rsidRPr="007E23A1">
              <w:rPr>
                <w:rFonts w:eastAsia="SimSun"/>
              </w:rPr>
              <w:t>1935</w:t>
            </w:r>
          </w:p>
        </w:tc>
        <w:tc>
          <w:tcPr>
            <w:tcW w:w="407" w:type="pct"/>
            <w:shd w:val="clear" w:color="auto" w:fill="auto"/>
            <w:tcMar>
              <w:left w:w="45" w:type="dxa"/>
              <w:right w:w="45" w:type="dxa"/>
            </w:tcMar>
            <w:vAlign w:val="center"/>
          </w:tcPr>
          <w:p w14:paraId="3D0F3425" w14:textId="77777777" w:rsidR="00A4464F" w:rsidRPr="007E23A1" w:rsidRDefault="00A4464F" w:rsidP="00790297">
            <w:pPr>
              <w:pStyle w:val="TAC"/>
              <w:rPr>
                <w:rFonts w:eastAsia="SimSun"/>
              </w:rPr>
            </w:pPr>
            <w:r w:rsidRPr="007E23A1">
              <w:rPr>
                <w:rFonts w:eastAsia="SimSun"/>
              </w:rPr>
              <w:t>10</w:t>
            </w:r>
          </w:p>
        </w:tc>
        <w:tc>
          <w:tcPr>
            <w:tcW w:w="426" w:type="pct"/>
            <w:shd w:val="clear" w:color="auto" w:fill="auto"/>
            <w:tcMar>
              <w:left w:w="45" w:type="dxa"/>
              <w:right w:w="45" w:type="dxa"/>
            </w:tcMar>
            <w:vAlign w:val="center"/>
          </w:tcPr>
          <w:p w14:paraId="0B5045FD"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199A685" w14:textId="77777777" w:rsidR="00A4464F" w:rsidRPr="007E23A1" w:rsidRDefault="00A4464F" w:rsidP="00790297">
            <w:pPr>
              <w:pStyle w:val="TAC"/>
              <w:rPr>
                <w:rFonts w:eastAsia="SimSun"/>
              </w:rPr>
            </w:pPr>
          </w:p>
        </w:tc>
        <w:tc>
          <w:tcPr>
            <w:tcW w:w="278" w:type="pct"/>
            <w:shd w:val="clear" w:color="auto" w:fill="auto"/>
            <w:vAlign w:val="center"/>
          </w:tcPr>
          <w:p w14:paraId="1E960B38" w14:textId="77777777" w:rsidR="00A4464F" w:rsidRPr="007E23A1" w:rsidRDefault="00A4464F" w:rsidP="00790297">
            <w:pPr>
              <w:pStyle w:val="TAC"/>
              <w:rPr>
                <w:rFonts w:eastAsia="SimSun"/>
              </w:rPr>
            </w:pPr>
            <w:r w:rsidRPr="007E23A1">
              <w:rPr>
                <w:rFonts w:eastAsia="SimSun"/>
              </w:rPr>
              <w:t>A4</w:t>
            </w:r>
          </w:p>
        </w:tc>
        <w:tc>
          <w:tcPr>
            <w:tcW w:w="166" w:type="pct"/>
            <w:vMerge/>
            <w:shd w:val="clear" w:color="auto" w:fill="auto"/>
          </w:tcPr>
          <w:p w14:paraId="7D392115"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13B7163F"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1DD2CDA" w14:textId="77777777" w:rsidR="00A4464F" w:rsidRPr="007E23A1" w:rsidRDefault="00A4464F" w:rsidP="00790297">
            <w:pPr>
              <w:pStyle w:val="TAC"/>
              <w:rPr>
                <w:rFonts w:eastAsia="SimSun"/>
              </w:rPr>
            </w:pPr>
            <w:r w:rsidRPr="007E23A1">
              <w:rPr>
                <w:rFonts w:eastAsia="SimSun"/>
              </w:rPr>
              <w:t>Outer_Full</w:t>
            </w:r>
          </w:p>
        </w:tc>
      </w:tr>
      <w:tr w:rsidR="00A4464F" w:rsidRPr="007E23A1" w14:paraId="0F64F32A" w14:textId="77777777" w:rsidTr="00790297">
        <w:trPr>
          <w:gridAfter w:val="1"/>
          <w:wAfter w:w="4" w:type="pct"/>
        </w:trPr>
        <w:tc>
          <w:tcPr>
            <w:tcW w:w="316" w:type="pct"/>
            <w:shd w:val="clear" w:color="auto" w:fill="auto"/>
            <w:tcMar>
              <w:left w:w="45" w:type="dxa"/>
              <w:right w:w="45" w:type="dxa"/>
            </w:tcMar>
            <w:vAlign w:val="bottom"/>
          </w:tcPr>
          <w:p w14:paraId="41B819BC" w14:textId="77777777" w:rsidR="00A4464F" w:rsidRPr="007E23A1" w:rsidRDefault="00A4464F" w:rsidP="00790297">
            <w:pPr>
              <w:pStyle w:val="TAC"/>
              <w:rPr>
                <w:rFonts w:eastAsia="SimSun"/>
              </w:rPr>
            </w:pPr>
            <w:r w:rsidRPr="007E23A1">
              <w:rPr>
                <w:rFonts w:eastAsia="SimSun"/>
              </w:rPr>
              <w:t>125</w:t>
            </w:r>
          </w:p>
        </w:tc>
        <w:tc>
          <w:tcPr>
            <w:tcW w:w="365" w:type="pct"/>
            <w:shd w:val="clear" w:color="auto" w:fill="auto"/>
            <w:tcMar>
              <w:left w:w="45" w:type="dxa"/>
              <w:right w:w="45" w:type="dxa"/>
            </w:tcMar>
            <w:vAlign w:val="center"/>
          </w:tcPr>
          <w:p w14:paraId="4EC02B8B"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D536311"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430C4869"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942B7B0" w14:textId="77777777" w:rsidR="00A4464F" w:rsidRPr="007E23A1" w:rsidRDefault="00A4464F" w:rsidP="00790297">
            <w:pPr>
              <w:pStyle w:val="TAC"/>
              <w:rPr>
                <w:rFonts w:eastAsia="SimSun"/>
              </w:rPr>
            </w:pPr>
          </w:p>
        </w:tc>
        <w:tc>
          <w:tcPr>
            <w:tcW w:w="278" w:type="pct"/>
            <w:shd w:val="clear" w:color="auto" w:fill="auto"/>
            <w:vAlign w:val="center"/>
          </w:tcPr>
          <w:p w14:paraId="1F8DC916"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1D6804E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A91807E"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AFB226F" w14:textId="77777777" w:rsidR="00A4464F" w:rsidRPr="007E23A1" w:rsidRDefault="00A4464F" w:rsidP="00790297">
            <w:pPr>
              <w:pStyle w:val="TAC"/>
              <w:rPr>
                <w:rFonts w:eastAsia="SimSun"/>
              </w:rPr>
            </w:pPr>
            <w:r w:rsidRPr="007E23A1">
              <w:rPr>
                <w:rFonts w:eastAsia="SimSun"/>
              </w:rPr>
              <w:t>Outer_Full</w:t>
            </w:r>
          </w:p>
        </w:tc>
      </w:tr>
      <w:tr w:rsidR="00A4464F" w:rsidRPr="007E23A1" w14:paraId="1C453D0E" w14:textId="77777777" w:rsidTr="00790297">
        <w:trPr>
          <w:gridAfter w:val="1"/>
          <w:wAfter w:w="4" w:type="pct"/>
        </w:trPr>
        <w:tc>
          <w:tcPr>
            <w:tcW w:w="316" w:type="pct"/>
            <w:shd w:val="clear" w:color="auto" w:fill="auto"/>
            <w:tcMar>
              <w:left w:w="45" w:type="dxa"/>
              <w:right w:w="45" w:type="dxa"/>
            </w:tcMar>
            <w:vAlign w:val="bottom"/>
          </w:tcPr>
          <w:p w14:paraId="2ED14908" w14:textId="77777777" w:rsidR="00A4464F" w:rsidRPr="007E23A1" w:rsidRDefault="00A4464F" w:rsidP="00790297">
            <w:pPr>
              <w:pStyle w:val="TAC"/>
              <w:rPr>
                <w:rFonts w:eastAsia="SimSun"/>
              </w:rPr>
            </w:pPr>
            <w:r w:rsidRPr="007E23A1">
              <w:rPr>
                <w:rFonts w:eastAsia="SimSun"/>
              </w:rPr>
              <w:t>126</w:t>
            </w:r>
          </w:p>
        </w:tc>
        <w:tc>
          <w:tcPr>
            <w:tcW w:w="365" w:type="pct"/>
            <w:shd w:val="clear" w:color="auto" w:fill="auto"/>
            <w:tcMar>
              <w:left w:w="45" w:type="dxa"/>
              <w:right w:w="45" w:type="dxa"/>
            </w:tcMar>
            <w:vAlign w:val="center"/>
          </w:tcPr>
          <w:p w14:paraId="2DEB8948" w14:textId="77777777" w:rsidR="00A4464F" w:rsidRPr="007E23A1" w:rsidRDefault="00A4464F" w:rsidP="00790297">
            <w:pPr>
              <w:pStyle w:val="TAC"/>
              <w:rPr>
                <w:rFonts w:eastAsia="SimSun"/>
              </w:rPr>
            </w:pPr>
            <w:r w:rsidRPr="007E23A1">
              <w:rPr>
                <w:rFonts w:eastAsia="SimSun"/>
              </w:rPr>
              <w:t>1927.5</w:t>
            </w:r>
          </w:p>
        </w:tc>
        <w:tc>
          <w:tcPr>
            <w:tcW w:w="407" w:type="pct"/>
            <w:shd w:val="clear" w:color="auto" w:fill="auto"/>
            <w:tcMar>
              <w:left w:w="45" w:type="dxa"/>
              <w:right w:w="45" w:type="dxa"/>
            </w:tcMar>
            <w:vAlign w:val="center"/>
          </w:tcPr>
          <w:p w14:paraId="3FFE4CAC"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19D04132"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561E56B" w14:textId="77777777" w:rsidR="00A4464F" w:rsidRPr="007E23A1" w:rsidRDefault="00A4464F" w:rsidP="00790297">
            <w:pPr>
              <w:pStyle w:val="TAC"/>
              <w:rPr>
                <w:rFonts w:eastAsia="SimSun"/>
              </w:rPr>
            </w:pPr>
          </w:p>
        </w:tc>
        <w:tc>
          <w:tcPr>
            <w:tcW w:w="278" w:type="pct"/>
            <w:shd w:val="clear" w:color="auto" w:fill="auto"/>
            <w:vAlign w:val="center"/>
          </w:tcPr>
          <w:p w14:paraId="77AB13EF"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79289E66"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651A285"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24D49EB6" w14:textId="77777777" w:rsidR="00A4464F" w:rsidRPr="007E23A1" w:rsidRDefault="00A4464F" w:rsidP="00790297">
            <w:pPr>
              <w:pStyle w:val="TAC"/>
              <w:rPr>
                <w:rFonts w:eastAsia="SimSun"/>
              </w:rPr>
            </w:pPr>
            <w:r w:rsidRPr="007E23A1">
              <w:rPr>
                <w:rFonts w:eastAsia="SimSun"/>
              </w:rPr>
              <w:t>60@19</w:t>
            </w:r>
          </w:p>
        </w:tc>
        <w:tc>
          <w:tcPr>
            <w:tcW w:w="646" w:type="pct"/>
            <w:gridSpan w:val="2"/>
            <w:shd w:val="clear" w:color="auto" w:fill="auto"/>
            <w:vAlign w:val="center"/>
          </w:tcPr>
          <w:p w14:paraId="0BD97028" w14:textId="77777777" w:rsidR="00A4464F" w:rsidRPr="007E23A1" w:rsidRDefault="00A4464F" w:rsidP="00790297">
            <w:pPr>
              <w:pStyle w:val="TAC"/>
              <w:rPr>
                <w:rFonts w:eastAsia="SimSun"/>
              </w:rPr>
            </w:pPr>
            <w:r w:rsidRPr="007E23A1">
              <w:rPr>
                <w:rFonts w:eastAsia="SimSun"/>
              </w:rPr>
              <w:t>28@10</w:t>
            </w:r>
          </w:p>
        </w:tc>
        <w:tc>
          <w:tcPr>
            <w:tcW w:w="650" w:type="pct"/>
            <w:shd w:val="clear" w:color="auto" w:fill="auto"/>
            <w:vAlign w:val="center"/>
          </w:tcPr>
          <w:p w14:paraId="2FB05F50" w14:textId="77777777" w:rsidR="00A4464F" w:rsidRPr="007E23A1" w:rsidRDefault="00A4464F" w:rsidP="00790297">
            <w:pPr>
              <w:pStyle w:val="TAC"/>
              <w:rPr>
                <w:rFonts w:eastAsia="SimSun"/>
              </w:rPr>
            </w:pPr>
            <w:r w:rsidRPr="007E23A1">
              <w:rPr>
                <w:rFonts w:eastAsia="SimSun"/>
              </w:rPr>
              <w:t>12@5</w:t>
            </w:r>
          </w:p>
        </w:tc>
      </w:tr>
      <w:tr w:rsidR="00A4464F" w:rsidRPr="007E23A1" w14:paraId="5FB1031C" w14:textId="77777777" w:rsidTr="00790297">
        <w:trPr>
          <w:gridAfter w:val="1"/>
          <w:wAfter w:w="4" w:type="pct"/>
        </w:trPr>
        <w:tc>
          <w:tcPr>
            <w:tcW w:w="316" w:type="pct"/>
            <w:shd w:val="clear" w:color="auto" w:fill="auto"/>
            <w:tcMar>
              <w:left w:w="45" w:type="dxa"/>
              <w:right w:w="45" w:type="dxa"/>
            </w:tcMar>
            <w:vAlign w:val="bottom"/>
          </w:tcPr>
          <w:p w14:paraId="27441662" w14:textId="77777777" w:rsidR="00A4464F" w:rsidRPr="007E23A1" w:rsidRDefault="00A4464F" w:rsidP="00790297">
            <w:pPr>
              <w:pStyle w:val="TAC"/>
              <w:rPr>
                <w:rFonts w:eastAsia="SimSun"/>
              </w:rPr>
            </w:pPr>
            <w:r w:rsidRPr="007E23A1">
              <w:rPr>
                <w:rFonts w:eastAsia="SimSun"/>
              </w:rPr>
              <w:t>127</w:t>
            </w:r>
          </w:p>
        </w:tc>
        <w:tc>
          <w:tcPr>
            <w:tcW w:w="365" w:type="pct"/>
            <w:shd w:val="clear" w:color="auto" w:fill="auto"/>
            <w:tcMar>
              <w:left w:w="45" w:type="dxa"/>
              <w:right w:w="45" w:type="dxa"/>
            </w:tcMar>
            <w:vAlign w:val="center"/>
          </w:tcPr>
          <w:p w14:paraId="7A1B6E56" w14:textId="77777777" w:rsidR="00A4464F" w:rsidRPr="007E23A1" w:rsidRDefault="00A4464F" w:rsidP="00790297">
            <w:pPr>
              <w:pStyle w:val="TAC"/>
              <w:rPr>
                <w:rFonts w:eastAsia="SimSun"/>
              </w:rPr>
            </w:pPr>
            <w:r w:rsidRPr="007E23A1">
              <w:rPr>
                <w:rFonts w:eastAsia="SimSun"/>
              </w:rPr>
              <w:t>1932.5</w:t>
            </w:r>
          </w:p>
        </w:tc>
        <w:tc>
          <w:tcPr>
            <w:tcW w:w="407" w:type="pct"/>
            <w:shd w:val="clear" w:color="auto" w:fill="auto"/>
            <w:tcMar>
              <w:left w:w="45" w:type="dxa"/>
              <w:right w:w="45" w:type="dxa"/>
            </w:tcMar>
            <w:vAlign w:val="center"/>
          </w:tcPr>
          <w:p w14:paraId="0964D70D"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7C9AC04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57D014C0" w14:textId="77777777" w:rsidR="00A4464F" w:rsidRPr="007E23A1" w:rsidRDefault="00A4464F" w:rsidP="00790297">
            <w:pPr>
              <w:pStyle w:val="TAC"/>
              <w:rPr>
                <w:rFonts w:eastAsia="SimSun"/>
              </w:rPr>
            </w:pPr>
          </w:p>
        </w:tc>
        <w:tc>
          <w:tcPr>
            <w:tcW w:w="278" w:type="pct"/>
            <w:shd w:val="clear" w:color="auto" w:fill="auto"/>
            <w:vAlign w:val="center"/>
          </w:tcPr>
          <w:p w14:paraId="64B8EE60"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259DD6E8"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34A49B0"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43F9C2BF" w14:textId="77777777" w:rsidR="00A4464F" w:rsidRPr="007E23A1" w:rsidRDefault="00A4464F" w:rsidP="00790297">
            <w:pPr>
              <w:pStyle w:val="TAC"/>
              <w:rPr>
                <w:rFonts w:eastAsia="SimSun"/>
              </w:rPr>
            </w:pPr>
            <w:r w:rsidRPr="007E23A1">
              <w:rPr>
                <w:rFonts w:eastAsia="SimSun"/>
              </w:rPr>
              <w:t>Outer_Full</w:t>
            </w:r>
          </w:p>
        </w:tc>
      </w:tr>
      <w:tr w:rsidR="00A4464F" w:rsidRPr="007E23A1" w14:paraId="6A0CD0ED" w14:textId="77777777" w:rsidTr="00790297">
        <w:trPr>
          <w:gridAfter w:val="1"/>
          <w:wAfter w:w="4" w:type="pct"/>
        </w:trPr>
        <w:tc>
          <w:tcPr>
            <w:tcW w:w="316" w:type="pct"/>
            <w:shd w:val="clear" w:color="auto" w:fill="auto"/>
            <w:tcMar>
              <w:left w:w="45" w:type="dxa"/>
              <w:right w:w="45" w:type="dxa"/>
            </w:tcMar>
            <w:vAlign w:val="bottom"/>
          </w:tcPr>
          <w:p w14:paraId="24D12E54" w14:textId="77777777" w:rsidR="00A4464F" w:rsidRPr="007E23A1" w:rsidRDefault="00A4464F" w:rsidP="00790297">
            <w:pPr>
              <w:pStyle w:val="TAC"/>
              <w:rPr>
                <w:rFonts w:eastAsia="SimSun"/>
              </w:rPr>
            </w:pPr>
            <w:r w:rsidRPr="007E23A1">
              <w:rPr>
                <w:rFonts w:eastAsia="SimSun"/>
              </w:rPr>
              <w:t>128</w:t>
            </w:r>
          </w:p>
        </w:tc>
        <w:tc>
          <w:tcPr>
            <w:tcW w:w="365" w:type="pct"/>
            <w:shd w:val="clear" w:color="auto" w:fill="auto"/>
            <w:tcMar>
              <w:left w:w="45" w:type="dxa"/>
              <w:right w:w="45" w:type="dxa"/>
            </w:tcMar>
            <w:vAlign w:val="center"/>
          </w:tcPr>
          <w:p w14:paraId="07EB083D" w14:textId="77777777" w:rsidR="00A4464F" w:rsidRPr="007E23A1" w:rsidRDefault="00A4464F" w:rsidP="00790297">
            <w:pPr>
              <w:pStyle w:val="TAC"/>
              <w:rPr>
                <w:rFonts w:eastAsia="SimSun"/>
              </w:rPr>
            </w:pPr>
            <w:r w:rsidRPr="007E23A1">
              <w:rPr>
                <w:rFonts w:eastAsia="SimSun"/>
              </w:rPr>
              <w:t>1942.5</w:t>
            </w:r>
          </w:p>
        </w:tc>
        <w:tc>
          <w:tcPr>
            <w:tcW w:w="407" w:type="pct"/>
            <w:shd w:val="clear" w:color="auto" w:fill="auto"/>
            <w:tcMar>
              <w:left w:w="45" w:type="dxa"/>
              <w:right w:w="45" w:type="dxa"/>
            </w:tcMar>
            <w:vAlign w:val="center"/>
          </w:tcPr>
          <w:p w14:paraId="5EA7B6B8" w14:textId="77777777" w:rsidR="00A4464F" w:rsidRPr="007E23A1" w:rsidRDefault="00A4464F" w:rsidP="00790297">
            <w:pPr>
              <w:pStyle w:val="TAC"/>
              <w:rPr>
                <w:rFonts w:eastAsia="SimSun"/>
              </w:rPr>
            </w:pPr>
            <w:r w:rsidRPr="007E23A1">
              <w:rPr>
                <w:rFonts w:eastAsia="SimSun"/>
              </w:rPr>
              <w:t>15</w:t>
            </w:r>
          </w:p>
        </w:tc>
        <w:tc>
          <w:tcPr>
            <w:tcW w:w="426" w:type="pct"/>
            <w:shd w:val="clear" w:color="auto" w:fill="auto"/>
            <w:tcMar>
              <w:left w:w="45" w:type="dxa"/>
              <w:right w:w="45" w:type="dxa"/>
            </w:tcMar>
            <w:vAlign w:val="center"/>
          </w:tcPr>
          <w:p w14:paraId="63199146"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66E721DD" w14:textId="77777777" w:rsidR="00A4464F" w:rsidRPr="007E23A1" w:rsidRDefault="00A4464F" w:rsidP="00790297">
            <w:pPr>
              <w:pStyle w:val="TAC"/>
              <w:rPr>
                <w:rFonts w:eastAsia="SimSun"/>
              </w:rPr>
            </w:pPr>
          </w:p>
        </w:tc>
        <w:tc>
          <w:tcPr>
            <w:tcW w:w="278" w:type="pct"/>
            <w:shd w:val="clear" w:color="auto" w:fill="auto"/>
            <w:vAlign w:val="center"/>
          </w:tcPr>
          <w:p w14:paraId="4C0B09A7" w14:textId="77777777" w:rsidR="00A4464F" w:rsidRPr="007E23A1" w:rsidRDefault="00A4464F" w:rsidP="00790297">
            <w:pPr>
              <w:pStyle w:val="TAC"/>
              <w:rPr>
                <w:rFonts w:eastAsia="SimSun"/>
              </w:rPr>
            </w:pPr>
            <w:r w:rsidRPr="007E23A1">
              <w:rPr>
                <w:rFonts w:eastAsia="SimSun"/>
              </w:rPr>
              <w:t>A5</w:t>
            </w:r>
          </w:p>
        </w:tc>
        <w:tc>
          <w:tcPr>
            <w:tcW w:w="166" w:type="pct"/>
            <w:vMerge/>
            <w:shd w:val="clear" w:color="auto" w:fill="auto"/>
          </w:tcPr>
          <w:p w14:paraId="5E7E3AD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BA4F90B"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2F2DCC8" w14:textId="77777777" w:rsidR="00A4464F" w:rsidRPr="007E23A1" w:rsidRDefault="00A4464F" w:rsidP="00790297">
            <w:pPr>
              <w:pStyle w:val="TAC"/>
              <w:rPr>
                <w:rFonts w:eastAsia="SimSun"/>
              </w:rPr>
            </w:pPr>
            <w:r w:rsidRPr="007E23A1">
              <w:rPr>
                <w:rFonts w:eastAsia="SimSun"/>
              </w:rPr>
              <w:t>Outer_Full</w:t>
            </w:r>
          </w:p>
        </w:tc>
      </w:tr>
      <w:tr w:rsidR="00A4464F" w:rsidRPr="007E23A1" w14:paraId="3917D3BA" w14:textId="77777777" w:rsidTr="00790297">
        <w:trPr>
          <w:gridAfter w:val="1"/>
          <w:wAfter w:w="4" w:type="pct"/>
        </w:trPr>
        <w:tc>
          <w:tcPr>
            <w:tcW w:w="316" w:type="pct"/>
            <w:shd w:val="clear" w:color="auto" w:fill="auto"/>
            <w:tcMar>
              <w:left w:w="45" w:type="dxa"/>
              <w:right w:w="45" w:type="dxa"/>
            </w:tcMar>
            <w:vAlign w:val="bottom"/>
          </w:tcPr>
          <w:p w14:paraId="08B80013" w14:textId="77777777" w:rsidR="00A4464F" w:rsidRPr="007E23A1" w:rsidRDefault="00A4464F" w:rsidP="00790297">
            <w:pPr>
              <w:pStyle w:val="TAC"/>
              <w:rPr>
                <w:rFonts w:eastAsia="SimSun"/>
              </w:rPr>
            </w:pPr>
            <w:r w:rsidRPr="007E23A1">
              <w:rPr>
                <w:rFonts w:eastAsia="SimSun"/>
              </w:rPr>
              <w:t>129</w:t>
            </w:r>
          </w:p>
        </w:tc>
        <w:tc>
          <w:tcPr>
            <w:tcW w:w="365" w:type="pct"/>
            <w:shd w:val="clear" w:color="auto" w:fill="auto"/>
            <w:tcMar>
              <w:left w:w="45" w:type="dxa"/>
              <w:right w:w="45" w:type="dxa"/>
            </w:tcMar>
            <w:vAlign w:val="center"/>
          </w:tcPr>
          <w:p w14:paraId="15E78291"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6D88A7D9"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2E9C325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3944B715" w14:textId="77777777" w:rsidR="00A4464F" w:rsidRPr="007E23A1" w:rsidRDefault="00A4464F" w:rsidP="00790297">
            <w:pPr>
              <w:pStyle w:val="TAC"/>
              <w:rPr>
                <w:rFonts w:eastAsia="SimSun"/>
              </w:rPr>
            </w:pPr>
          </w:p>
        </w:tc>
        <w:tc>
          <w:tcPr>
            <w:tcW w:w="278" w:type="pct"/>
            <w:shd w:val="clear" w:color="auto" w:fill="auto"/>
            <w:vAlign w:val="center"/>
          </w:tcPr>
          <w:p w14:paraId="1C307B4B" w14:textId="77777777" w:rsidR="00A4464F" w:rsidRPr="007E23A1" w:rsidRDefault="00A4464F" w:rsidP="00790297">
            <w:pPr>
              <w:pStyle w:val="TAC"/>
              <w:rPr>
                <w:rFonts w:eastAsia="SimSun"/>
              </w:rPr>
            </w:pPr>
            <w:r w:rsidRPr="007E23A1">
              <w:rPr>
                <w:rFonts w:eastAsia="SimSun"/>
              </w:rPr>
              <w:t>A1</w:t>
            </w:r>
          </w:p>
        </w:tc>
        <w:tc>
          <w:tcPr>
            <w:tcW w:w="166" w:type="pct"/>
            <w:vMerge/>
            <w:shd w:val="clear" w:color="auto" w:fill="auto"/>
          </w:tcPr>
          <w:p w14:paraId="0AF6BDD9"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36DDD9E4"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7FCD22C" w14:textId="77777777" w:rsidR="00A4464F" w:rsidRPr="007E23A1" w:rsidRDefault="00A4464F" w:rsidP="00790297">
            <w:pPr>
              <w:pStyle w:val="TAC"/>
              <w:rPr>
                <w:rFonts w:eastAsia="SimSun"/>
              </w:rPr>
            </w:pPr>
            <w:r w:rsidRPr="007E23A1">
              <w:rPr>
                <w:rFonts w:eastAsia="SimSun"/>
              </w:rPr>
              <w:t>Outer_Full</w:t>
            </w:r>
          </w:p>
        </w:tc>
      </w:tr>
      <w:tr w:rsidR="00A4464F" w:rsidRPr="007E23A1" w14:paraId="1EE68A1F" w14:textId="77777777" w:rsidTr="00790297">
        <w:trPr>
          <w:gridAfter w:val="1"/>
          <w:wAfter w:w="4" w:type="pct"/>
        </w:trPr>
        <w:tc>
          <w:tcPr>
            <w:tcW w:w="316" w:type="pct"/>
            <w:shd w:val="clear" w:color="auto" w:fill="auto"/>
            <w:tcMar>
              <w:left w:w="45" w:type="dxa"/>
              <w:right w:w="45" w:type="dxa"/>
            </w:tcMar>
            <w:vAlign w:val="bottom"/>
          </w:tcPr>
          <w:p w14:paraId="62225638" w14:textId="77777777" w:rsidR="00A4464F" w:rsidRPr="007E23A1" w:rsidRDefault="00A4464F" w:rsidP="00790297">
            <w:pPr>
              <w:pStyle w:val="TAC"/>
              <w:rPr>
                <w:rFonts w:eastAsia="SimSun"/>
              </w:rPr>
            </w:pPr>
            <w:r w:rsidRPr="007E23A1">
              <w:rPr>
                <w:rFonts w:eastAsia="SimSun"/>
              </w:rPr>
              <w:t>130</w:t>
            </w:r>
          </w:p>
        </w:tc>
        <w:tc>
          <w:tcPr>
            <w:tcW w:w="365" w:type="pct"/>
            <w:shd w:val="clear" w:color="auto" w:fill="auto"/>
            <w:tcMar>
              <w:left w:w="45" w:type="dxa"/>
              <w:right w:w="45" w:type="dxa"/>
            </w:tcMar>
            <w:vAlign w:val="center"/>
          </w:tcPr>
          <w:p w14:paraId="5A527F67" w14:textId="77777777" w:rsidR="00A4464F" w:rsidRPr="007E23A1" w:rsidRDefault="00A4464F" w:rsidP="00790297">
            <w:pPr>
              <w:pStyle w:val="TAC"/>
              <w:rPr>
                <w:rFonts w:eastAsia="SimSun"/>
              </w:rPr>
            </w:pPr>
            <w:r w:rsidRPr="007E23A1">
              <w:rPr>
                <w:rFonts w:eastAsia="SimSun"/>
              </w:rPr>
              <w:t>1930</w:t>
            </w:r>
          </w:p>
        </w:tc>
        <w:tc>
          <w:tcPr>
            <w:tcW w:w="407" w:type="pct"/>
            <w:shd w:val="clear" w:color="auto" w:fill="auto"/>
            <w:tcMar>
              <w:left w:w="45" w:type="dxa"/>
              <w:right w:w="45" w:type="dxa"/>
            </w:tcMar>
            <w:vAlign w:val="center"/>
          </w:tcPr>
          <w:p w14:paraId="29EE8330"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E2B8A13"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275CD93D" w14:textId="77777777" w:rsidR="00A4464F" w:rsidRPr="007E23A1" w:rsidRDefault="00A4464F" w:rsidP="00790297">
            <w:pPr>
              <w:pStyle w:val="TAC"/>
              <w:rPr>
                <w:rFonts w:eastAsia="SimSun"/>
              </w:rPr>
            </w:pPr>
          </w:p>
        </w:tc>
        <w:tc>
          <w:tcPr>
            <w:tcW w:w="278" w:type="pct"/>
            <w:shd w:val="clear" w:color="auto" w:fill="auto"/>
            <w:vAlign w:val="center"/>
          </w:tcPr>
          <w:p w14:paraId="3006C6F0" w14:textId="77777777" w:rsidR="00A4464F" w:rsidRPr="007E23A1" w:rsidRDefault="00A4464F" w:rsidP="00790297">
            <w:pPr>
              <w:pStyle w:val="TAC"/>
              <w:rPr>
                <w:rFonts w:eastAsia="SimSun"/>
              </w:rPr>
            </w:pPr>
            <w:r w:rsidRPr="007E23A1">
              <w:rPr>
                <w:rFonts w:eastAsia="SimSun"/>
              </w:rPr>
              <w:t>A7</w:t>
            </w:r>
          </w:p>
        </w:tc>
        <w:tc>
          <w:tcPr>
            <w:tcW w:w="166" w:type="pct"/>
            <w:vMerge/>
            <w:shd w:val="clear" w:color="auto" w:fill="auto"/>
          </w:tcPr>
          <w:p w14:paraId="0F0AAD7F"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27AE9F7B" w14:textId="77777777" w:rsidR="00A4464F" w:rsidRPr="007E23A1" w:rsidRDefault="00A4464F" w:rsidP="00790297">
            <w:pPr>
              <w:pStyle w:val="TAC"/>
              <w:rPr>
                <w:rFonts w:eastAsia="SimSun"/>
              </w:rPr>
            </w:pPr>
            <w:r w:rsidRPr="007E23A1">
              <w:rPr>
                <w:rFonts w:eastAsia="SimSun"/>
              </w:rPr>
              <w:t>256 QAM</w:t>
            </w:r>
          </w:p>
        </w:tc>
        <w:tc>
          <w:tcPr>
            <w:tcW w:w="646" w:type="pct"/>
            <w:gridSpan w:val="2"/>
            <w:shd w:val="clear" w:color="auto" w:fill="auto"/>
            <w:tcMar>
              <w:left w:w="45" w:type="dxa"/>
              <w:right w:w="45" w:type="dxa"/>
            </w:tcMar>
            <w:vAlign w:val="center"/>
          </w:tcPr>
          <w:p w14:paraId="7128E9F4" w14:textId="77777777" w:rsidR="00A4464F" w:rsidRPr="007E23A1" w:rsidRDefault="00A4464F" w:rsidP="00790297">
            <w:pPr>
              <w:pStyle w:val="TAC"/>
              <w:rPr>
                <w:rFonts w:eastAsia="SimSun"/>
              </w:rPr>
            </w:pPr>
            <w:r w:rsidRPr="007E23A1">
              <w:rPr>
                <w:rFonts w:eastAsia="SimSun"/>
              </w:rPr>
              <w:t>78@28</w:t>
            </w:r>
          </w:p>
        </w:tc>
        <w:tc>
          <w:tcPr>
            <w:tcW w:w="646" w:type="pct"/>
            <w:gridSpan w:val="2"/>
            <w:shd w:val="clear" w:color="auto" w:fill="auto"/>
            <w:vAlign w:val="center"/>
          </w:tcPr>
          <w:p w14:paraId="49A41F4A" w14:textId="77777777" w:rsidR="00A4464F" w:rsidRPr="007E23A1" w:rsidRDefault="00A4464F" w:rsidP="00790297">
            <w:pPr>
              <w:pStyle w:val="TAC"/>
              <w:rPr>
                <w:rFonts w:eastAsia="SimSun"/>
              </w:rPr>
            </w:pPr>
            <w:r w:rsidRPr="007E23A1">
              <w:rPr>
                <w:rFonts w:eastAsia="SimSun"/>
              </w:rPr>
              <w:t>37@14</w:t>
            </w:r>
          </w:p>
        </w:tc>
        <w:tc>
          <w:tcPr>
            <w:tcW w:w="650" w:type="pct"/>
            <w:shd w:val="clear" w:color="auto" w:fill="auto"/>
            <w:vAlign w:val="center"/>
          </w:tcPr>
          <w:p w14:paraId="38513838" w14:textId="77777777" w:rsidR="00A4464F" w:rsidRPr="007E23A1" w:rsidRDefault="00A4464F" w:rsidP="00790297">
            <w:pPr>
              <w:pStyle w:val="TAC"/>
              <w:rPr>
                <w:rFonts w:eastAsia="SimSun"/>
              </w:rPr>
            </w:pPr>
            <w:r w:rsidRPr="007E23A1">
              <w:rPr>
                <w:rFonts w:eastAsia="SimSun"/>
              </w:rPr>
              <w:t>17@7</w:t>
            </w:r>
          </w:p>
        </w:tc>
      </w:tr>
      <w:tr w:rsidR="00A4464F" w:rsidRPr="007E23A1" w14:paraId="4ADD8A30" w14:textId="77777777" w:rsidTr="00790297">
        <w:trPr>
          <w:gridAfter w:val="1"/>
          <w:wAfter w:w="4" w:type="pct"/>
        </w:trPr>
        <w:tc>
          <w:tcPr>
            <w:tcW w:w="316" w:type="pct"/>
            <w:shd w:val="clear" w:color="auto" w:fill="auto"/>
            <w:tcMar>
              <w:left w:w="45" w:type="dxa"/>
              <w:right w:w="45" w:type="dxa"/>
            </w:tcMar>
            <w:vAlign w:val="bottom"/>
          </w:tcPr>
          <w:p w14:paraId="0D4D8F92" w14:textId="77777777" w:rsidR="00A4464F" w:rsidRPr="007E23A1" w:rsidRDefault="00A4464F" w:rsidP="00790297">
            <w:pPr>
              <w:pStyle w:val="TAC"/>
              <w:rPr>
                <w:rFonts w:eastAsia="SimSun"/>
              </w:rPr>
            </w:pPr>
            <w:r w:rsidRPr="007E23A1">
              <w:rPr>
                <w:rFonts w:eastAsia="SimSun"/>
              </w:rPr>
              <w:t>131</w:t>
            </w:r>
          </w:p>
        </w:tc>
        <w:tc>
          <w:tcPr>
            <w:tcW w:w="365" w:type="pct"/>
            <w:shd w:val="clear" w:color="auto" w:fill="auto"/>
            <w:tcMar>
              <w:left w:w="45" w:type="dxa"/>
              <w:right w:w="45" w:type="dxa"/>
            </w:tcMar>
            <w:vAlign w:val="center"/>
          </w:tcPr>
          <w:p w14:paraId="73899260" w14:textId="77777777" w:rsidR="00A4464F" w:rsidRPr="007E23A1" w:rsidRDefault="00A4464F" w:rsidP="00790297">
            <w:pPr>
              <w:pStyle w:val="TAC"/>
              <w:rPr>
                <w:rFonts w:eastAsia="SimSun"/>
              </w:rPr>
            </w:pPr>
            <w:r w:rsidRPr="007E23A1">
              <w:rPr>
                <w:rFonts w:eastAsia="SimSun"/>
              </w:rPr>
              <w:t>1950</w:t>
            </w:r>
          </w:p>
        </w:tc>
        <w:tc>
          <w:tcPr>
            <w:tcW w:w="407" w:type="pct"/>
            <w:shd w:val="clear" w:color="auto" w:fill="auto"/>
            <w:tcMar>
              <w:left w:w="45" w:type="dxa"/>
              <w:right w:w="45" w:type="dxa"/>
            </w:tcMar>
            <w:vAlign w:val="center"/>
          </w:tcPr>
          <w:p w14:paraId="7FC171DF" w14:textId="77777777" w:rsidR="00A4464F" w:rsidRPr="007E23A1" w:rsidRDefault="00A4464F" w:rsidP="00790297">
            <w:pPr>
              <w:pStyle w:val="TAC"/>
              <w:rPr>
                <w:rFonts w:eastAsia="SimSun"/>
              </w:rPr>
            </w:pPr>
            <w:r w:rsidRPr="007E23A1">
              <w:rPr>
                <w:rFonts w:eastAsia="SimSun"/>
              </w:rPr>
              <w:t>20</w:t>
            </w:r>
          </w:p>
        </w:tc>
        <w:tc>
          <w:tcPr>
            <w:tcW w:w="426" w:type="pct"/>
            <w:shd w:val="clear" w:color="auto" w:fill="auto"/>
            <w:tcMar>
              <w:left w:w="45" w:type="dxa"/>
              <w:right w:w="45" w:type="dxa"/>
            </w:tcMar>
            <w:vAlign w:val="center"/>
          </w:tcPr>
          <w:p w14:paraId="3B3A61BC" w14:textId="77777777" w:rsidR="00A4464F" w:rsidRPr="007E23A1" w:rsidRDefault="00A4464F" w:rsidP="00790297">
            <w:pPr>
              <w:pStyle w:val="TAC"/>
              <w:rPr>
                <w:rFonts w:eastAsia="SimSun"/>
              </w:rPr>
            </w:pPr>
            <w:r w:rsidRPr="007E23A1">
              <w:rPr>
                <w:rFonts w:eastAsia="SimSun"/>
              </w:rPr>
              <w:t>Default</w:t>
            </w:r>
          </w:p>
        </w:tc>
        <w:tc>
          <w:tcPr>
            <w:tcW w:w="560" w:type="pct"/>
            <w:vMerge/>
            <w:shd w:val="clear" w:color="auto" w:fill="auto"/>
            <w:tcMar>
              <w:left w:w="45" w:type="dxa"/>
              <w:right w:w="45" w:type="dxa"/>
            </w:tcMar>
            <w:vAlign w:val="center"/>
          </w:tcPr>
          <w:p w14:paraId="49C44E86" w14:textId="77777777" w:rsidR="00A4464F" w:rsidRPr="007E23A1" w:rsidRDefault="00A4464F" w:rsidP="00790297">
            <w:pPr>
              <w:pStyle w:val="TAC"/>
              <w:rPr>
                <w:rFonts w:eastAsia="SimSun"/>
              </w:rPr>
            </w:pPr>
          </w:p>
        </w:tc>
        <w:tc>
          <w:tcPr>
            <w:tcW w:w="278" w:type="pct"/>
            <w:shd w:val="clear" w:color="auto" w:fill="auto"/>
            <w:vAlign w:val="center"/>
          </w:tcPr>
          <w:p w14:paraId="0B0553BC" w14:textId="77777777" w:rsidR="00A4464F" w:rsidRPr="007E23A1" w:rsidRDefault="00A4464F" w:rsidP="00790297">
            <w:pPr>
              <w:pStyle w:val="TAC"/>
              <w:rPr>
                <w:rFonts w:eastAsia="SimSun"/>
              </w:rPr>
            </w:pPr>
            <w:r w:rsidRPr="007E23A1">
              <w:rPr>
                <w:rFonts w:eastAsia="SimSun"/>
              </w:rPr>
              <w:t>A6</w:t>
            </w:r>
          </w:p>
        </w:tc>
        <w:tc>
          <w:tcPr>
            <w:tcW w:w="166" w:type="pct"/>
            <w:vMerge/>
            <w:shd w:val="clear" w:color="auto" w:fill="auto"/>
          </w:tcPr>
          <w:p w14:paraId="6669F9BC" w14:textId="77777777" w:rsidR="00A4464F" w:rsidRPr="007E23A1" w:rsidRDefault="00A4464F" w:rsidP="00790297">
            <w:pPr>
              <w:pStyle w:val="TAC"/>
              <w:rPr>
                <w:rFonts w:eastAsia="SimSun"/>
              </w:rPr>
            </w:pPr>
          </w:p>
        </w:tc>
        <w:tc>
          <w:tcPr>
            <w:tcW w:w="536" w:type="pct"/>
            <w:gridSpan w:val="2"/>
            <w:shd w:val="clear" w:color="auto" w:fill="auto"/>
            <w:tcMar>
              <w:left w:w="45" w:type="dxa"/>
              <w:right w:w="45" w:type="dxa"/>
            </w:tcMar>
            <w:vAlign w:val="center"/>
          </w:tcPr>
          <w:p w14:paraId="0A9E821C" w14:textId="77777777" w:rsidR="00A4464F" w:rsidRPr="007E23A1" w:rsidRDefault="00A4464F" w:rsidP="00790297">
            <w:pPr>
              <w:pStyle w:val="TAC"/>
              <w:rPr>
                <w:rFonts w:eastAsia="SimSun"/>
              </w:rPr>
            </w:pPr>
            <w:r w:rsidRPr="007E23A1">
              <w:rPr>
                <w:rFonts w:eastAsia="SimSun"/>
              </w:rPr>
              <w:t>256 QAM</w:t>
            </w:r>
          </w:p>
        </w:tc>
        <w:tc>
          <w:tcPr>
            <w:tcW w:w="1942" w:type="pct"/>
            <w:gridSpan w:val="5"/>
            <w:shd w:val="clear" w:color="auto" w:fill="auto"/>
            <w:tcMar>
              <w:left w:w="45" w:type="dxa"/>
              <w:right w:w="45" w:type="dxa"/>
            </w:tcMar>
            <w:vAlign w:val="center"/>
          </w:tcPr>
          <w:p w14:paraId="7DF2135B" w14:textId="77777777" w:rsidR="00A4464F" w:rsidRPr="007E23A1" w:rsidRDefault="00A4464F" w:rsidP="00790297">
            <w:pPr>
              <w:pStyle w:val="TAC"/>
              <w:rPr>
                <w:rFonts w:eastAsia="SimSun"/>
              </w:rPr>
            </w:pPr>
            <w:r w:rsidRPr="007E23A1">
              <w:rPr>
                <w:rFonts w:eastAsia="SimSun"/>
              </w:rPr>
              <w:t>Outer_Full</w:t>
            </w:r>
          </w:p>
        </w:tc>
      </w:tr>
      <w:tr w:rsidR="00A4464F" w:rsidRPr="007E23A1" w14:paraId="52FECA7D" w14:textId="77777777" w:rsidTr="00790297">
        <w:tc>
          <w:tcPr>
            <w:tcW w:w="5000" w:type="pct"/>
            <w:gridSpan w:val="15"/>
            <w:shd w:val="clear" w:color="auto" w:fill="auto"/>
            <w:tcMar>
              <w:left w:w="45" w:type="dxa"/>
              <w:right w:w="45" w:type="dxa"/>
            </w:tcMar>
          </w:tcPr>
          <w:p w14:paraId="300B1E4B"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3595E855" w14:textId="77777777" w:rsidR="00A4464F" w:rsidRPr="007E23A1" w:rsidRDefault="00A4464F" w:rsidP="00790297">
            <w:pPr>
              <w:pStyle w:val="TAN"/>
              <w:rPr>
                <w:rFonts w:eastAsia="SimSun"/>
              </w:rPr>
            </w:pPr>
            <w:r w:rsidRPr="007E23A1">
              <w:rPr>
                <w:lang w:eastAsia="zh-CN"/>
              </w:rPr>
              <w:t>NOTE 2:</w:t>
            </w:r>
            <w:r w:rsidRPr="007E23A1">
              <w:rPr>
                <w:lang w:eastAsia="zh-CN"/>
              </w:rPr>
              <w:tab/>
              <w:t>DFT-s-OFDM PI/2 BPSK test applies only for UEs which supports half Pi BPSK in FR1.</w:t>
            </w:r>
          </w:p>
        </w:tc>
      </w:tr>
    </w:tbl>
    <w:p w14:paraId="13AAED70" w14:textId="77777777" w:rsidR="00A4464F" w:rsidRPr="007E23A1" w:rsidRDefault="00A4464F" w:rsidP="00A4464F"/>
    <w:p w14:paraId="1F6394DE" w14:textId="77777777" w:rsidR="00A4464F" w:rsidRPr="007E23A1" w:rsidRDefault="00A4464F" w:rsidP="00A4464F">
      <w:pPr>
        <w:pStyle w:val="TH"/>
      </w:pPr>
      <w:r w:rsidRPr="007E23A1">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A4464F" w:rsidRPr="007E23A1" w14:paraId="63610549" w14:textId="77777777" w:rsidTr="00790297">
        <w:tc>
          <w:tcPr>
            <w:tcW w:w="5000" w:type="pct"/>
            <w:gridSpan w:val="9"/>
            <w:tcBorders>
              <w:top w:val="single" w:sz="4" w:space="0" w:color="auto"/>
              <w:left w:val="single" w:sz="4" w:space="0" w:color="auto"/>
              <w:bottom w:val="single" w:sz="4" w:space="0" w:color="auto"/>
              <w:right w:val="single" w:sz="4" w:space="0" w:color="auto"/>
            </w:tcBorders>
            <w:hideMark/>
          </w:tcPr>
          <w:p w14:paraId="4A52BE72" w14:textId="77777777" w:rsidR="00A4464F" w:rsidRPr="007E23A1" w:rsidRDefault="00A4464F" w:rsidP="00790297">
            <w:pPr>
              <w:pStyle w:val="TAH"/>
              <w:rPr>
                <w:lang w:eastAsia="zh-CN"/>
              </w:rPr>
            </w:pPr>
            <w:r w:rsidRPr="007E23A1">
              <w:rPr>
                <w:lang w:eastAsia="zh-CN"/>
              </w:rPr>
              <w:t>Initial Conditions</w:t>
            </w:r>
          </w:p>
        </w:tc>
      </w:tr>
      <w:tr w:rsidR="00A4464F" w:rsidRPr="007E23A1" w14:paraId="790AD942"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C14B49D" w14:textId="77777777" w:rsidR="00A4464F" w:rsidRPr="007E23A1" w:rsidRDefault="00A4464F" w:rsidP="00790297">
            <w:pPr>
              <w:pStyle w:val="TAL"/>
            </w:pPr>
            <w:r w:rsidRPr="007E23A1">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1619E82" w14:textId="77777777" w:rsidR="00A4464F" w:rsidRPr="007E23A1" w:rsidRDefault="00A4464F" w:rsidP="00790297">
            <w:pPr>
              <w:pStyle w:val="TAL"/>
            </w:pPr>
            <w:r w:rsidRPr="007E23A1">
              <w:t>Normal</w:t>
            </w:r>
          </w:p>
        </w:tc>
      </w:tr>
      <w:tr w:rsidR="00A4464F" w:rsidRPr="007E23A1" w14:paraId="41B04C85"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03DB8BB" w14:textId="77777777" w:rsidR="00A4464F" w:rsidRPr="007E23A1" w:rsidRDefault="00A4464F" w:rsidP="00790297">
            <w:pPr>
              <w:pStyle w:val="TAL"/>
            </w:pPr>
            <w:r w:rsidRPr="007E23A1">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AE4AC3C" w14:textId="5363828B" w:rsidR="00A4464F" w:rsidRPr="007E23A1" w:rsidRDefault="00A4464F" w:rsidP="00790297">
            <w:pPr>
              <w:pStyle w:val="TAL"/>
            </w:pPr>
            <w:r w:rsidRPr="007E23A1">
              <w:t>Use uplink carrier cent</w:t>
            </w:r>
            <w:r w:rsidR="007757DC">
              <w:t>re</w:t>
            </w:r>
            <w:r w:rsidRPr="007E23A1">
              <w:t xml:space="preserve"> frequency (F</w:t>
            </w:r>
            <w:r w:rsidRPr="007E23A1">
              <w:rPr>
                <w:vertAlign w:val="subscript"/>
              </w:rPr>
              <w:t>c</w:t>
            </w:r>
            <w:r w:rsidRPr="007E23A1">
              <w:t>) as specified in test parameters</w:t>
            </w:r>
          </w:p>
        </w:tc>
      </w:tr>
      <w:tr w:rsidR="00A4464F" w:rsidRPr="007E23A1" w14:paraId="39FD7286"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374522D" w14:textId="77777777" w:rsidR="00A4464F" w:rsidRPr="007E23A1" w:rsidRDefault="00A4464F" w:rsidP="00790297">
            <w:pPr>
              <w:pStyle w:val="TAL"/>
            </w:pPr>
            <w:r w:rsidRPr="007E23A1">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81433E" w14:textId="77777777" w:rsidR="00A4464F" w:rsidRPr="007E23A1" w:rsidRDefault="00A4464F" w:rsidP="00790297">
            <w:pPr>
              <w:pStyle w:val="TAL"/>
              <w:rPr>
                <w:lang w:eastAsia="zh-CN"/>
              </w:rPr>
            </w:pPr>
            <w:r w:rsidRPr="007E23A1">
              <w:t>5 MHz, 10 MHz, 15 MHz</w:t>
            </w:r>
          </w:p>
        </w:tc>
      </w:tr>
      <w:tr w:rsidR="00A4464F" w:rsidRPr="007E23A1" w14:paraId="04FB547E"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B1F3FB8" w14:textId="77777777" w:rsidR="00A4464F" w:rsidRPr="007E23A1" w:rsidRDefault="00A4464F" w:rsidP="00790297">
            <w:pPr>
              <w:pStyle w:val="TAL"/>
            </w:pPr>
            <w:r w:rsidRPr="007E23A1">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8DC42CC" w14:textId="77777777" w:rsidR="00A4464F" w:rsidRPr="007E23A1" w:rsidRDefault="00A4464F" w:rsidP="00790297">
            <w:pPr>
              <w:pStyle w:val="TAL"/>
              <w:rPr>
                <w:lang w:eastAsia="zh-CN"/>
              </w:rPr>
            </w:pPr>
            <w:r w:rsidRPr="007E23A1">
              <w:t>15 kHz</w:t>
            </w:r>
          </w:p>
        </w:tc>
      </w:tr>
      <w:tr w:rsidR="00A4464F" w:rsidRPr="007E23A1" w14:paraId="4AB29F24" w14:textId="77777777" w:rsidTr="00790297">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38E52B15" w14:textId="77777777" w:rsidR="00A4464F" w:rsidRPr="007E23A1" w:rsidRDefault="00A4464F" w:rsidP="00790297">
            <w:pPr>
              <w:pStyle w:val="TAH"/>
            </w:pPr>
            <w:r w:rsidRPr="007E23A1">
              <w:t>A-MPR test parameters for NS_43</w:t>
            </w:r>
          </w:p>
        </w:tc>
      </w:tr>
      <w:tr w:rsidR="00A4464F" w:rsidRPr="007E23A1" w14:paraId="310B5506" w14:textId="77777777" w:rsidTr="00790297">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0121A" w14:textId="77777777" w:rsidR="00A4464F" w:rsidRPr="007E23A1" w:rsidRDefault="00A4464F" w:rsidP="00790297">
            <w:pPr>
              <w:pStyle w:val="TAH"/>
              <w:rPr>
                <w:lang w:eastAsia="zh-CN"/>
              </w:rPr>
            </w:pPr>
            <w:r w:rsidRPr="007E23A1">
              <w:rPr>
                <w:rFonts w:eastAsia="SimSun"/>
              </w:rPr>
              <w:t>Test</w:t>
            </w:r>
            <w:r w:rsidRPr="007E23A1">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34A1C" w14:textId="77777777" w:rsidR="00A4464F" w:rsidRPr="007E23A1" w:rsidRDefault="00A4464F" w:rsidP="00790297">
            <w:pPr>
              <w:pStyle w:val="TAH"/>
            </w:pPr>
            <w:r w:rsidRPr="007E23A1">
              <w:t>F</w:t>
            </w:r>
            <w:r w:rsidRPr="007E23A1">
              <w:rPr>
                <w:vertAlign w:val="subscript"/>
              </w:rPr>
              <w:t>c</w:t>
            </w:r>
            <w:r w:rsidRPr="007E23A1">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0EE5C5" w14:textId="77777777" w:rsidR="00A4464F" w:rsidRPr="007E23A1" w:rsidRDefault="00A4464F" w:rsidP="00790297">
            <w:pPr>
              <w:pStyle w:val="TAH"/>
            </w:pPr>
            <w:r w:rsidRPr="007E23A1">
              <w:t>Ch BW</w:t>
            </w:r>
            <w:r w:rsidRPr="007E23A1">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9188FE" w14:textId="77777777" w:rsidR="00A4464F" w:rsidRPr="007E23A1" w:rsidRDefault="00A4464F" w:rsidP="00790297">
            <w:pPr>
              <w:pStyle w:val="TAH"/>
            </w:pPr>
            <w:r w:rsidRPr="007E23A1">
              <w:t>SCS</w:t>
            </w:r>
            <w:r w:rsidRPr="007E23A1">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412441" w14:textId="77777777" w:rsidR="00A4464F" w:rsidRPr="007E23A1" w:rsidRDefault="00A4464F" w:rsidP="00790297">
            <w:pPr>
              <w:pStyle w:val="TAH"/>
            </w:pPr>
            <w:r w:rsidRPr="007E23A1">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6018C35B" w14:textId="77777777" w:rsidR="00A4464F" w:rsidRPr="007E23A1" w:rsidRDefault="00A4464F" w:rsidP="00790297">
            <w:pPr>
              <w:pStyle w:val="TAH"/>
            </w:pPr>
            <w:r w:rsidRPr="007E23A1">
              <w:t>Uplink Configuration</w:t>
            </w:r>
          </w:p>
        </w:tc>
      </w:tr>
      <w:tr w:rsidR="00A4464F" w:rsidRPr="007E23A1" w14:paraId="31B9D71D" w14:textId="77777777" w:rsidTr="00790297">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1AC98E4A" w14:textId="77777777" w:rsidR="00A4464F" w:rsidRPr="007E23A1" w:rsidRDefault="00A4464F" w:rsidP="00790297">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41646ED2" w14:textId="77777777" w:rsidR="00A4464F" w:rsidRPr="007E23A1" w:rsidRDefault="00A4464F" w:rsidP="00790297">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44FC4222" w14:textId="77777777" w:rsidR="00A4464F" w:rsidRPr="007E23A1" w:rsidRDefault="00A4464F" w:rsidP="00790297">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1C81F602" w14:textId="77777777" w:rsidR="00A4464F" w:rsidRPr="007E23A1" w:rsidRDefault="00A4464F" w:rsidP="00790297">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40C77488" w14:textId="77777777" w:rsidR="00A4464F" w:rsidRPr="007E23A1" w:rsidRDefault="00A4464F" w:rsidP="00790297">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3ECE5C06" w14:textId="77777777" w:rsidR="00A4464F" w:rsidRPr="007E23A1" w:rsidRDefault="00A4464F" w:rsidP="00790297">
            <w:pPr>
              <w:pStyle w:val="TAH"/>
              <w:rPr>
                <w:lang w:eastAsia="zh-CN"/>
              </w:rPr>
            </w:pPr>
            <w:r w:rsidRPr="007E23A1">
              <w:rPr>
                <w:lang w:eastAsia="zh-CN"/>
              </w:rPr>
              <w:t>Modulation</w:t>
            </w:r>
          </w:p>
          <w:p w14:paraId="0DAD2B1F" w14:textId="77777777" w:rsidR="00A4464F" w:rsidRPr="007E23A1" w:rsidRDefault="00A4464F" w:rsidP="00790297">
            <w:pPr>
              <w:pStyle w:val="TAH"/>
            </w:pPr>
            <w:r w:rsidRPr="007E23A1">
              <w:rPr>
                <w:lang w:eastAsia="zh-CN"/>
              </w:rPr>
              <w:t>(Note 2)</w:t>
            </w:r>
          </w:p>
        </w:tc>
        <w:tc>
          <w:tcPr>
            <w:tcW w:w="1345" w:type="pct"/>
            <w:tcBorders>
              <w:top w:val="single" w:sz="4" w:space="0" w:color="auto"/>
              <w:left w:val="single" w:sz="4" w:space="0" w:color="auto"/>
              <w:right w:val="single" w:sz="4" w:space="0" w:color="auto"/>
            </w:tcBorders>
            <w:vAlign w:val="center"/>
            <w:hideMark/>
          </w:tcPr>
          <w:p w14:paraId="475C0F0A" w14:textId="77777777" w:rsidR="00A4464F" w:rsidRPr="007E23A1" w:rsidRDefault="00A4464F" w:rsidP="00790297">
            <w:pPr>
              <w:pStyle w:val="TAH"/>
              <w:rPr>
                <w:lang w:eastAsia="zh-CN"/>
              </w:rPr>
            </w:pPr>
            <w:r w:rsidRPr="007E23A1">
              <w:rPr>
                <w:lang w:eastAsia="zh-CN"/>
              </w:rPr>
              <w:t>RB allocation (Note 1)</w:t>
            </w:r>
          </w:p>
        </w:tc>
      </w:tr>
      <w:tr w:rsidR="00A4464F" w:rsidRPr="007E23A1" w14:paraId="46BE46C9"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417E3D44" w14:textId="77777777" w:rsidR="00A4464F" w:rsidRPr="007E23A1" w:rsidRDefault="00A4464F" w:rsidP="00790297">
            <w:pPr>
              <w:pStyle w:val="TAC"/>
              <w:rPr>
                <w:lang w:eastAsia="sv-SE"/>
              </w:rPr>
            </w:pPr>
            <w:r w:rsidRPr="007E23A1">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01295B"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9C3EC1"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B2062E1" w14:textId="77777777" w:rsidR="00A4464F" w:rsidRPr="007E23A1" w:rsidRDefault="00A4464F" w:rsidP="00790297">
            <w:pPr>
              <w:pStyle w:val="TAC"/>
              <w:rPr>
                <w:rFonts w:eastAsia="SimSun"/>
              </w:rPr>
            </w:pPr>
            <w:r w:rsidRPr="007E23A1">
              <w:rPr>
                <w:rFonts w:eastAsia="SimSun"/>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47E39D1" w14:textId="77777777" w:rsidR="00A4464F" w:rsidRPr="007E23A1" w:rsidRDefault="00A4464F" w:rsidP="00790297">
            <w:pPr>
              <w:pStyle w:val="TAC"/>
            </w:pPr>
            <w:r w:rsidRPr="007E23A1">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697CC5DD" w14:textId="77777777" w:rsidR="00A4464F" w:rsidRPr="007E23A1" w:rsidRDefault="00A4464F" w:rsidP="00790297">
            <w:pPr>
              <w:pStyle w:val="TAC"/>
              <w:ind w:left="113" w:right="113"/>
              <w:rPr>
                <w:rFonts w:eastAsia="SimSun"/>
              </w:rPr>
            </w:pPr>
            <w:r w:rsidRPr="007E23A1">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2BF9F4D" w14:textId="77777777" w:rsidR="00A4464F" w:rsidRPr="007E23A1" w:rsidRDefault="00A4464F" w:rsidP="00790297">
            <w:pPr>
              <w:pStyle w:val="TAC"/>
              <w:rPr>
                <w:rFonts w:eastAsia="SimSun"/>
              </w:rPr>
            </w:pPr>
            <w:r w:rsidRPr="007E23A1">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3C4F3C04" w14:textId="77777777" w:rsidR="00A4464F" w:rsidRPr="007E23A1" w:rsidRDefault="00A4464F" w:rsidP="00790297">
            <w:pPr>
              <w:pStyle w:val="TAC"/>
              <w:rPr>
                <w:rFonts w:eastAsia="SimSun"/>
              </w:rPr>
            </w:pPr>
            <w:r w:rsidRPr="007E23A1">
              <w:rPr>
                <w:rFonts w:eastAsia="SimSun"/>
              </w:rPr>
              <w:t>Outer_Full (A2)</w:t>
            </w:r>
          </w:p>
        </w:tc>
      </w:tr>
      <w:tr w:rsidR="00A4464F" w:rsidRPr="007E23A1" w14:paraId="13ECA3D7"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CAE64FD" w14:textId="77777777" w:rsidR="00A4464F" w:rsidRPr="007E23A1" w:rsidRDefault="00A4464F" w:rsidP="00790297">
            <w:pPr>
              <w:pStyle w:val="TAC"/>
            </w:pPr>
            <w:r w:rsidRPr="007E23A1">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64FAD4"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F76457"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AD148D5"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E3C414"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1E63604"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B30FDE" w14:textId="77777777" w:rsidR="00A4464F" w:rsidRPr="007E23A1" w:rsidRDefault="00A4464F" w:rsidP="00790297">
            <w:pPr>
              <w:pStyle w:val="TAC"/>
              <w:rPr>
                <w:rFonts w:eastAsia="SimSun"/>
              </w:rPr>
            </w:pPr>
            <w:r w:rsidRPr="007E23A1">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749E61"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5688F9D8"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563636" w14:textId="77777777" w:rsidR="00A4464F" w:rsidRPr="007E23A1" w:rsidRDefault="00A4464F" w:rsidP="00790297">
            <w:pPr>
              <w:pStyle w:val="TAC"/>
            </w:pPr>
            <w:r w:rsidRPr="007E23A1">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6A9DE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B391436"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7C965A2"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44CE82B"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75739E2C"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87F50B" w14:textId="77777777" w:rsidR="00A4464F" w:rsidRPr="007E23A1" w:rsidRDefault="00A4464F" w:rsidP="00790297">
            <w:pPr>
              <w:pStyle w:val="TAC"/>
              <w:rPr>
                <w:rFonts w:eastAsia="SimSun"/>
              </w:rPr>
            </w:pPr>
            <w:r w:rsidRPr="007E23A1">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DD098F6" w14:textId="77777777" w:rsidR="00A4464F" w:rsidRPr="007E23A1" w:rsidRDefault="00A4464F" w:rsidP="00790297">
            <w:pPr>
              <w:pStyle w:val="TAC"/>
              <w:rPr>
                <w:rFonts w:eastAsia="SimSun"/>
              </w:rPr>
            </w:pPr>
            <w:r w:rsidRPr="007E23A1">
              <w:rPr>
                <w:rFonts w:eastAsia="SimSun"/>
              </w:rPr>
              <w:t>Outer_Full (A6)</w:t>
            </w:r>
          </w:p>
        </w:tc>
      </w:tr>
      <w:tr w:rsidR="00A4464F" w:rsidRPr="007E23A1" w14:paraId="2395DC6F"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E5C38F" w14:textId="77777777" w:rsidR="00A4464F" w:rsidRPr="007E23A1" w:rsidRDefault="00A4464F" w:rsidP="00790297">
            <w:pPr>
              <w:pStyle w:val="TAC"/>
            </w:pPr>
            <w:r w:rsidRPr="007E23A1">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8C3AF7"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BECC6D"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4B5625E"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8B71DC"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299BEA3A"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757CB9"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3EB43F" w14:textId="77777777" w:rsidR="00A4464F" w:rsidRPr="007E23A1" w:rsidRDefault="00A4464F" w:rsidP="00790297">
            <w:pPr>
              <w:pStyle w:val="TAC"/>
              <w:rPr>
                <w:rFonts w:eastAsia="SimSun"/>
              </w:rPr>
            </w:pPr>
            <w:r w:rsidRPr="007E23A1">
              <w:rPr>
                <w:rFonts w:eastAsia="SimSun"/>
              </w:rPr>
              <w:t>Outer_Full (A1)</w:t>
            </w:r>
          </w:p>
        </w:tc>
      </w:tr>
      <w:tr w:rsidR="00A4464F" w:rsidRPr="007E23A1" w14:paraId="7CCCE407"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736586E" w14:textId="77777777" w:rsidR="00A4464F" w:rsidRPr="007E23A1" w:rsidRDefault="00A4464F" w:rsidP="00790297">
            <w:pPr>
              <w:pStyle w:val="TAC"/>
            </w:pPr>
            <w:r w:rsidRPr="007E23A1">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EB4017"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067ACF"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A249D7"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F793A6"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51E81947"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1E87B1"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E487568" w14:textId="77777777" w:rsidR="00A4464F" w:rsidRPr="007E23A1" w:rsidRDefault="00A4464F" w:rsidP="00790297">
            <w:pPr>
              <w:pStyle w:val="TAC"/>
              <w:rPr>
                <w:rFonts w:eastAsia="SimSun"/>
              </w:rPr>
            </w:pPr>
            <w:r w:rsidRPr="007E23A1">
              <w:rPr>
                <w:rFonts w:eastAsia="SimSun"/>
              </w:rPr>
              <w:t>Outer_Full (A4)</w:t>
            </w:r>
          </w:p>
        </w:tc>
      </w:tr>
      <w:tr w:rsidR="00A4464F" w:rsidRPr="007E23A1" w14:paraId="16A53BA9"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54EB29" w14:textId="77777777" w:rsidR="00A4464F" w:rsidRPr="007E23A1" w:rsidRDefault="00A4464F" w:rsidP="00790297">
            <w:pPr>
              <w:pStyle w:val="TAC"/>
            </w:pPr>
            <w:r w:rsidRPr="007E23A1">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CE5F3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284461"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6D4374C"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5A3467"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5D992C6E"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4A7012" w14:textId="77777777" w:rsidR="00A4464F" w:rsidRPr="007E23A1" w:rsidRDefault="00A4464F" w:rsidP="00790297">
            <w:pPr>
              <w:pStyle w:val="TAC"/>
              <w:rPr>
                <w:rFonts w:eastAsia="SimSun"/>
              </w:rPr>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BA42E6"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3D616128"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EE8E85" w14:textId="77777777" w:rsidR="00A4464F" w:rsidRPr="007E23A1" w:rsidRDefault="00A4464F" w:rsidP="00790297">
            <w:pPr>
              <w:pStyle w:val="TAC"/>
            </w:pPr>
            <w:r w:rsidRPr="007E23A1">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DE7322"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F3D1FF"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5CBD3AA"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840B28"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5FACD4AC"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467ADD8" w14:textId="77777777" w:rsidR="00A4464F" w:rsidRPr="007E23A1" w:rsidRDefault="00A4464F" w:rsidP="00790297">
            <w:pPr>
              <w:pStyle w:val="TAC"/>
              <w:rPr>
                <w:rFonts w:eastAsia="SimSun"/>
              </w:rPr>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84E567" w14:textId="77777777" w:rsidR="00A4464F" w:rsidRPr="007E23A1" w:rsidRDefault="00A4464F" w:rsidP="00790297">
            <w:pPr>
              <w:pStyle w:val="TAC"/>
              <w:rPr>
                <w:rFonts w:eastAsia="SimSun"/>
              </w:rPr>
            </w:pPr>
            <w:r w:rsidRPr="007E23A1">
              <w:rPr>
                <w:rFonts w:eastAsia="SimSun"/>
              </w:rPr>
              <w:t>Outer_Full (A6)</w:t>
            </w:r>
          </w:p>
        </w:tc>
      </w:tr>
      <w:tr w:rsidR="00A4464F" w:rsidRPr="007E23A1" w14:paraId="3F03A3A4"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BD912F9" w14:textId="77777777" w:rsidR="00A4464F" w:rsidRPr="007E23A1" w:rsidRDefault="00A4464F" w:rsidP="00790297">
            <w:pPr>
              <w:pStyle w:val="TAC"/>
            </w:pPr>
            <w:r w:rsidRPr="007E23A1">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B9B353"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213AF7"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1DFD7F7"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6D0E72"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69D024F2"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264994"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64E1A1A8" w14:textId="77777777" w:rsidR="00A4464F" w:rsidRPr="007E23A1" w:rsidRDefault="00A4464F" w:rsidP="00790297">
            <w:pPr>
              <w:pStyle w:val="TAC"/>
              <w:rPr>
                <w:rFonts w:eastAsia="SimSun"/>
              </w:rPr>
            </w:pPr>
            <w:r w:rsidRPr="007E23A1">
              <w:rPr>
                <w:rFonts w:eastAsia="SimSun"/>
              </w:rPr>
              <w:t>Outer_Full (A5)</w:t>
            </w:r>
          </w:p>
        </w:tc>
      </w:tr>
      <w:tr w:rsidR="00A4464F" w:rsidRPr="007E23A1" w14:paraId="092F754B"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A99CDA" w14:textId="77777777" w:rsidR="00A4464F" w:rsidRPr="007E23A1" w:rsidRDefault="00A4464F" w:rsidP="00790297">
            <w:pPr>
              <w:pStyle w:val="TAC"/>
            </w:pPr>
            <w:r w:rsidRPr="007E23A1">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F31B9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76DCED"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066536"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659EDB"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3F8C3A62"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A8A124"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3A85E5"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7FCEA778"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CB367AE" w14:textId="77777777" w:rsidR="00A4464F" w:rsidRPr="007E23A1" w:rsidRDefault="00A4464F" w:rsidP="00790297">
            <w:pPr>
              <w:pStyle w:val="TAC"/>
            </w:pPr>
            <w:r w:rsidRPr="007E23A1">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9D6936"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D9FEC7"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10010B"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04DA71"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763CD38D"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8CB266"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2EA4B55E" w14:textId="77777777" w:rsidR="00A4464F" w:rsidRPr="007E23A1" w:rsidRDefault="00A4464F" w:rsidP="00790297">
            <w:pPr>
              <w:pStyle w:val="TAC"/>
              <w:rPr>
                <w:rFonts w:eastAsia="SimSun"/>
              </w:rPr>
            </w:pPr>
            <w:r w:rsidRPr="007E23A1">
              <w:rPr>
                <w:rFonts w:eastAsia="SimSun"/>
              </w:rPr>
              <w:t>Outer_Full (A6)</w:t>
            </w:r>
          </w:p>
        </w:tc>
      </w:tr>
      <w:tr w:rsidR="00A4464F" w:rsidRPr="007E23A1" w14:paraId="7DC534C1"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5FB9C02" w14:textId="77777777" w:rsidR="00A4464F" w:rsidRPr="007E23A1" w:rsidRDefault="00A4464F" w:rsidP="00790297">
            <w:pPr>
              <w:pStyle w:val="TAC"/>
            </w:pPr>
            <w:r w:rsidRPr="007E23A1">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CC47B"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2A6EA9"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BE42A48"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36BA51"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1D9664B5" w14:textId="77777777" w:rsidR="00A4464F" w:rsidRPr="007E23A1" w:rsidRDefault="00A4464F" w:rsidP="00790297">
            <w:pPr>
              <w:pStyle w:val="TAC"/>
              <w:ind w:left="113" w:right="113"/>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A23ED5"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4514B5E" w14:textId="77777777" w:rsidR="00A4464F" w:rsidRPr="007E23A1" w:rsidRDefault="00A4464F" w:rsidP="00790297">
            <w:pPr>
              <w:pStyle w:val="TAC"/>
              <w:rPr>
                <w:rFonts w:eastAsia="SimSun"/>
              </w:rPr>
            </w:pPr>
            <w:r w:rsidRPr="007E23A1">
              <w:rPr>
                <w:rFonts w:eastAsia="SimSun"/>
              </w:rPr>
              <w:t>Outer_Full (A3)</w:t>
            </w:r>
          </w:p>
        </w:tc>
      </w:tr>
      <w:tr w:rsidR="00A4464F" w:rsidRPr="007E23A1" w14:paraId="5DB8831C"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85C7A1" w14:textId="77777777" w:rsidR="00A4464F" w:rsidRPr="007E23A1" w:rsidRDefault="00A4464F" w:rsidP="00790297">
            <w:pPr>
              <w:pStyle w:val="TAC"/>
            </w:pPr>
            <w:r w:rsidRPr="007E23A1">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48142C"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3ACE06"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FEA78E"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6EB14E"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3B94B216" w14:textId="77777777" w:rsidR="00A4464F" w:rsidRPr="007E23A1" w:rsidRDefault="00A4464F" w:rsidP="00790297">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80CB09"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1F9F854"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1743C793"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8AA5C9" w14:textId="77777777" w:rsidR="00A4464F" w:rsidRPr="007E23A1" w:rsidRDefault="00A4464F" w:rsidP="00790297">
            <w:pPr>
              <w:pStyle w:val="TAC"/>
            </w:pPr>
            <w:r w:rsidRPr="007E23A1">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06D6F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720F30"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BD5A29"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38B9CD"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753CBE51" w14:textId="77777777" w:rsidR="00A4464F" w:rsidRPr="007E23A1" w:rsidRDefault="00A4464F" w:rsidP="00790297">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5E2941"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6177F5" w14:textId="77777777" w:rsidR="00A4464F" w:rsidRPr="007E23A1" w:rsidRDefault="00A4464F" w:rsidP="00790297">
            <w:pPr>
              <w:pStyle w:val="TAC"/>
              <w:rPr>
                <w:rFonts w:eastAsia="SimSun"/>
              </w:rPr>
            </w:pPr>
            <w:r w:rsidRPr="007E23A1">
              <w:rPr>
                <w:rFonts w:eastAsia="SimSun"/>
              </w:rPr>
              <w:t>Outer_Full (A6)</w:t>
            </w:r>
          </w:p>
        </w:tc>
      </w:tr>
      <w:tr w:rsidR="00A4464F" w:rsidRPr="007E23A1" w14:paraId="0B989633"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4C1684" w14:textId="77777777" w:rsidR="00A4464F" w:rsidRPr="007E23A1" w:rsidRDefault="00A4464F" w:rsidP="00790297">
            <w:pPr>
              <w:pStyle w:val="TAC"/>
            </w:pPr>
            <w:r w:rsidRPr="007E23A1">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087DB3"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CB1B43"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2E1AE03"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6DD664E"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26AAA78A" w14:textId="77777777" w:rsidR="00A4464F" w:rsidRPr="007E23A1" w:rsidRDefault="00A4464F" w:rsidP="00790297">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EA0D81"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150CCA"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301BA2D0"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C6DCD2" w14:textId="77777777" w:rsidR="00A4464F" w:rsidRPr="007E23A1" w:rsidRDefault="00A4464F" w:rsidP="00790297">
            <w:pPr>
              <w:pStyle w:val="TAC"/>
            </w:pPr>
            <w:r w:rsidRPr="007E23A1">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124A45"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FB7F4CA"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3693F2"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D664FD"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AECE89F" w14:textId="77777777" w:rsidR="00A4464F" w:rsidRPr="007E23A1" w:rsidRDefault="00A4464F" w:rsidP="00790297">
            <w:pPr>
              <w:overflowPunct/>
              <w:autoSpaceDE/>
              <w:autoSpaceDN/>
              <w:adjustRightInd/>
              <w:spacing w:after="0"/>
              <w:ind w:left="113" w:right="113"/>
              <w:jc w:val="center"/>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A4E3C5"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9C2C566" w14:textId="77777777" w:rsidR="00A4464F" w:rsidRPr="007E23A1" w:rsidRDefault="00A4464F" w:rsidP="00790297">
            <w:pPr>
              <w:pStyle w:val="TAC"/>
              <w:rPr>
                <w:rFonts w:eastAsia="SimSun"/>
              </w:rPr>
            </w:pPr>
            <w:r w:rsidRPr="007E23A1">
              <w:rPr>
                <w:rFonts w:eastAsia="SimSun"/>
              </w:rPr>
              <w:t>Outer_Full (A6)</w:t>
            </w:r>
          </w:p>
        </w:tc>
      </w:tr>
      <w:tr w:rsidR="00A4464F" w:rsidRPr="007E23A1" w14:paraId="58EADE77"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41C75A" w14:textId="77777777" w:rsidR="00A4464F" w:rsidRPr="007E23A1" w:rsidRDefault="00A4464F" w:rsidP="00790297">
            <w:pPr>
              <w:pStyle w:val="TAC"/>
            </w:pPr>
            <w:r w:rsidRPr="007E23A1">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9898D9B"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0A38D7"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C337F87"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B0156B" w14:textId="77777777" w:rsidR="00A4464F" w:rsidRPr="007E23A1" w:rsidRDefault="00A4464F" w:rsidP="00790297">
            <w:pPr>
              <w:overflowPunct/>
              <w:autoSpaceDE/>
              <w:autoSpaceDN/>
              <w:adjustRightInd/>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34326644" w14:textId="77777777" w:rsidR="00A4464F" w:rsidRPr="007E23A1" w:rsidRDefault="00A4464F" w:rsidP="00790297">
            <w:pPr>
              <w:overflowPunct/>
              <w:autoSpaceDE/>
              <w:autoSpaceDN/>
              <w:adjustRightInd/>
              <w:spacing w:after="0"/>
              <w:ind w:left="113" w:right="113"/>
              <w:jc w:val="center"/>
              <w:rPr>
                <w:rFonts w:ascii="Arial" w:eastAsia="SimSun" w:hAnsi="Arial"/>
                <w:sz w:val="18"/>
              </w:rPr>
            </w:pPr>
            <w:r w:rsidRPr="007E23A1">
              <w:rPr>
                <w:rFonts w:ascii="Arial" w:eastAsia="SimSun"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C8A019E"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6CC5BE" w14:textId="77777777" w:rsidR="00A4464F" w:rsidRPr="007E23A1" w:rsidRDefault="00A4464F" w:rsidP="00790297">
            <w:pPr>
              <w:pStyle w:val="TAC"/>
              <w:rPr>
                <w:rFonts w:eastAsia="SimSun"/>
              </w:rPr>
            </w:pPr>
            <w:r w:rsidRPr="007E23A1">
              <w:rPr>
                <w:rFonts w:eastAsia="SimSun"/>
              </w:rPr>
              <w:t>Outer_Full (A1)</w:t>
            </w:r>
          </w:p>
        </w:tc>
      </w:tr>
      <w:tr w:rsidR="00A4464F" w:rsidRPr="007E23A1" w14:paraId="6620EDC3"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657045" w14:textId="77777777" w:rsidR="00A4464F" w:rsidRPr="007E23A1" w:rsidRDefault="00A4464F" w:rsidP="00790297">
            <w:pPr>
              <w:pStyle w:val="TAC"/>
            </w:pPr>
            <w:r w:rsidRPr="007E23A1">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90D644"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278C851"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EA9AE8D"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E9A6357"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3E1CDDC"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A32ED0"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747BCC1" w14:textId="77777777" w:rsidR="00A4464F" w:rsidRPr="007E23A1" w:rsidRDefault="00A4464F" w:rsidP="00790297">
            <w:pPr>
              <w:pStyle w:val="TAC"/>
              <w:rPr>
                <w:rFonts w:eastAsia="SimSun"/>
              </w:rPr>
            </w:pPr>
            <w:r w:rsidRPr="007E23A1">
              <w:rPr>
                <w:rFonts w:eastAsia="SimSun"/>
              </w:rPr>
              <w:t>Outer_Full (A5)</w:t>
            </w:r>
          </w:p>
        </w:tc>
      </w:tr>
      <w:tr w:rsidR="00A4464F" w:rsidRPr="007E23A1" w14:paraId="17B62F32" w14:textId="77777777" w:rsidTr="00790297">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E2DC8" w14:textId="77777777" w:rsidR="00A4464F" w:rsidRPr="007E23A1" w:rsidRDefault="00A4464F" w:rsidP="00790297">
            <w:pPr>
              <w:pStyle w:val="TAC"/>
            </w:pPr>
            <w:r w:rsidRPr="007E23A1">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3F0044"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F9E36E"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696CBAD"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108816"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0F417E79"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E9DB090" w14:textId="77777777" w:rsidR="00A4464F" w:rsidRPr="007E23A1" w:rsidRDefault="00A4464F" w:rsidP="00790297">
            <w:pPr>
              <w:pStyle w:val="TAC"/>
              <w:rPr>
                <w:rFonts w:eastAsia="SimSun"/>
              </w:rPr>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8B5E86"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0C9B14C2"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33D55F3" w14:textId="77777777" w:rsidR="00A4464F" w:rsidRPr="007E23A1" w:rsidRDefault="00A4464F" w:rsidP="00790297">
            <w:pPr>
              <w:pStyle w:val="TAC"/>
            </w:pPr>
            <w:r w:rsidRPr="007E23A1">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171B61"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8821262"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10811A4"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99AAD3"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B3B5039"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816003" w14:textId="77777777" w:rsidR="00A4464F" w:rsidRPr="007E23A1" w:rsidRDefault="00A4464F" w:rsidP="00790297">
            <w:pPr>
              <w:pStyle w:val="TAC"/>
              <w:rPr>
                <w:rFonts w:eastAsia="SimSun"/>
              </w:rPr>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4D53F8" w14:textId="77777777" w:rsidR="00A4464F" w:rsidRPr="007E23A1" w:rsidRDefault="00A4464F" w:rsidP="00790297">
            <w:pPr>
              <w:pStyle w:val="TAC"/>
              <w:rPr>
                <w:rFonts w:eastAsia="SimSun"/>
              </w:rPr>
            </w:pPr>
            <w:r w:rsidRPr="007E23A1">
              <w:rPr>
                <w:rFonts w:eastAsia="SimSun"/>
              </w:rPr>
              <w:t>Outer_Full (A6)</w:t>
            </w:r>
          </w:p>
        </w:tc>
      </w:tr>
      <w:tr w:rsidR="00A4464F" w:rsidRPr="007E23A1" w14:paraId="4A5F26CD"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4780AC7" w14:textId="77777777" w:rsidR="00A4464F" w:rsidRPr="007E23A1" w:rsidRDefault="00A4464F" w:rsidP="00790297">
            <w:pPr>
              <w:pStyle w:val="TAC"/>
            </w:pPr>
            <w:r w:rsidRPr="007E23A1">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4245E3"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800E41"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CAF7F98"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BEDBF6"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C093C03"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9504284"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148C81" w14:textId="77777777" w:rsidR="00A4464F" w:rsidRPr="007E23A1" w:rsidRDefault="00A4464F" w:rsidP="00790297">
            <w:pPr>
              <w:pStyle w:val="TAC"/>
              <w:rPr>
                <w:rFonts w:eastAsia="SimSun"/>
              </w:rPr>
            </w:pPr>
            <w:r w:rsidRPr="007E23A1">
              <w:rPr>
                <w:rFonts w:eastAsia="SimSun"/>
              </w:rPr>
              <w:t>Outer_Full (A1)</w:t>
            </w:r>
          </w:p>
        </w:tc>
      </w:tr>
      <w:tr w:rsidR="00A4464F" w:rsidRPr="007E23A1" w14:paraId="4CFC37D4"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F605C91" w14:textId="77777777" w:rsidR="00A4464F" w:rsidRPr="007E23A1" w:rsidRDefault="00A4464F" w:rsidP="00790297">
            <w:pPr>
              <w:pStyle w:val="TAC"/>
            </w:pPr>
            <w:r w:rsidRPr="007E23A1">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CBF533"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18A8D28"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B55F319"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5BEF6F"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0FD37A2"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C3889"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21D52F" w14:textId="77777777" w:rsidR="00A4464F" w:rsidRPr="007E23A1" w:rsidRDefault="00A4464F" w:rsidP="00790297">
            <w:pPr>
              <w:pStyle w:val="TAC"/>
              <w:rPr>
                <w:rFonts w:eastAsia="SimSun"/>
              </w:rPr>
            </w:pPr>
            <w:r w:rsidRPr="007E23A1">
              <w:rPr>
                <w:rFonts w:eastAsia="SimSun"/>
              </w:rPr>
              <w:t>Outer_Full (A5)</w:t>
            </w:r>
          </w:p>
        </w:tc>
      </w:tr>
      <w:tr w:rsidR="00A4464F" w:rsidRPr="007E23A1" w14:paraId="16957AD6"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F68BFF" w14:textId="77777777" w:rsidR="00A4464F" w:rsidRPr="007E23A1" w:rsidRDefault="00A4464F" w:rsidP="00790297">
            <w:pPr>
              <w:pStyle w:val="TAC"/>
            </w:pPr>
            <w:r w:rsidRPr="007E23A1">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657028"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8C830E"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8C765E"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A5DC86"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F09DB7E"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6504F"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6B3B0E0"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0E395776"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F962813" w14:textId="77777777" w:rsidR="00A4464F" w:rsidRPr="007E23A1" w:rsidRDefault="00A4464F" w:rsidP="00790297">
            <w:pPr>
              <w:pStyle w:val="TAC"/>
            </w:pPr>
            <w:r w:rsidRPr="007E23A1">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8C53E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7C3152"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7CCD30"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D87F55"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999B200"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4E86D5" w14:textId="77777777" w:rsidR="00A4464F" w:rsidRPr="007E23A1" w:rsidRDefault="00A4464F" w:rsidP="00790297">
            <w:pPr>
              <w:pStyle w:val="TAC"/>
              <w:rPr>
                <w:rFonts w:eastAsia="SimSun"/>
              </w:rPr>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7979B9A" w14:textId="77777777" w:rsidR="00A4464F" w:rsidRPr="007E23A1" w:rsidRDefault="00A4464F" w:rsidP="00790297">
            <w:pPr>
              <w:pStyle w:val="TAC"/>
              <w:rPr>
                <w:rFonts w:eastAsia="SimSun"/>
              </w:rPr>
            </w:pPr>
            <w:r w:rsidRPr="007E23A1">
              <w:rPr>
                <w:rFonts w:eastAsia="SimSun"/>
              </w:rPr>
              <w:t>Outer_Full (A6)</w:t>
            </w:r>
          </w:p>
        </w:tc>
      </w:tr>
      <w:tr w:rsidR="00A4464F" w:rsidRPr="007E23A1" w14:paraId="069099DE"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DD0EBA" w14:textId="77777777" w:rsidR="00A4464F" w:rsidRPr="007E23A1" w:rsidRDefault="00A4464F" w:rsidP="00790297">
            <w:pPr>
              <w:pStyle w:val="TAC"/>
            </w:pPr>
            <w:r w:rsidRPr="007E23A1">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8ACCA3"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ED9659A"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51B9D5C"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F70B927"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27BC1C5"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C569AD"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3D3C9" w14:textId="77777777" w:rsidR="00A4464F" w:rsidRPr="007E23A1" w:rsidRDefault="00A4464F" w:rsidP="00790297">
            <w:pPr>
              <w:pStyle w:val="TAC"/>
              <w:rPr>
                <w:rFonts w:eastAsia="SimSun"/>
              </w:rPr>
            </w:pPr>
            <w:r w:rsidRPr="007E23A1">
              <w:rPr>
                <w:rFonts w:eastAsia="SimSun"/>
              </w:rPr>
              <w:t>Outer_Full (A3)</w:t>
            </w:r>
          </w:p>
        </w:tc>
      </w:tr>
      <w:tr w:rsidR="00A4464F" w:rsidRPr="007E23A1" w14:paraId="240CB101"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6B96F0" w14:textId="77777777" w:rsidR="00A4464F" w:rsidRPr="007E23A1" w:rsidRDefault="00A4464F" w:rsidP="00790297">
            <w:pPr>
              <w:pStyle w:val="TAC"/>
            </w:pPr>
            <w:r w:rsidRPr="007E23A1">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E8A655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5F2ABF"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F7E7A9"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7F050C"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BF1A894"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DCFC20"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C1209A"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59BB14EE"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EF2CFC" w14:textId="77777777" w:rsidR="00A4464F" w:rsidRPr="007E23A1" w:rsidRDefault="00A4464F" w:rsidP="00790297">
            <w:pPr>
              <w:pStyle w:val="TAC"/>
            </w:pPr>
            <w:r w:rsidRPr="007E23A1">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9D8D2D"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3DB1B8"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D7A66D"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F18817B"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2C3C5F"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E150FE9"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1019D0" w14:textId="77777777" w:rsidR="00A4464F" w:rsidRPr="007E23A1" w:rsidRDefault="00A4464F" w:rsidP="00790297">
            <w:pPr>
              <w:pStyle w:val="TAC"/>
              <w:rPr>
                <w:rFonts w:eastAsia="SimSun"/>
              </w:rPr>
            </w:pPr>
            <w:r w:rsidRPr="007E23A1">
              <w:rPr>
                <w:rFonts w:eastAsia="SimSun"/>
              </w:rPr>
              <w:t>Outer_Full (A6)</w:t>
            </w:r>
          </w:p>
        </w:tc>
      </w:tr>
      <w:tr w:rsidR="00A4464F" w:rsidRPr="007E23A1" w14:paraId="3E736278"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91EDC87" w14:textId="77777777" w:rsidR="00A4464F" w:rsidRPr="007E23A1" w:rsidRDefault="00A4464F" w:rsidP="00790297">
            <w:pPr>
              <w:pStyle w:val="TAC"/>
            </w:pPr>
            <w:r w:rsidRPr="007E23A1">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F20BA"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9758CF"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E36E3D9"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CFF631"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2724811B"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E79B157"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9529D9" w14:textId="77777777" w:rsidR="00A4464F" w:rsidRPr="007E23A1" w:rsidRDefault="00A4464F" w:rsidP="00790297">
            <w:pPr>
              <w:pStyle w:val="TAC"/>
              <w:rPr>
                <w:rFonts w:eastAsia="SimSun"/>
              </w:rPr>
            </w:pPr>
            <w:r w:rsidRPr="007E23A1">
              <w:rPr>
                <w:rFonts w:eastAsia="SimSun"/>
              </w:rPr>
              <w:t>Edge_1RB_Left (A6)</w:t>
            </w:r>
          </w:p>
        </w:tc>
      </w:tr>
      <w:tr w:rsidR="00A4464F" w:rsidRPr="007E23A1" w14:paraId="23D9C735"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B955A00" w14:textId="77777777" w:rsidR="00A4464F" w:rsidRPr="007E23A1" w:rsidRDefault="00A4464F" w:rsidP="00790297">
            <w:pPr>
              <w:pStyle w:val="TAC"/>
            </w:pPr>
            <w:r w:rsidRPr="007E23A1">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BAAABF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94B14C"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C6286C8" w14:textId="77777777" w:rsidR="00A4464F" w:rsidRPr="007E23A1" w:rsidRDefault="00A4464F" w:rsidP="00790297">
            <w:pPr>
              <w:pStyle w:val="TAC"/>
              <w:rPr>
                <w:rFonts w:eastAsia="SimSun"/>
              </w:rPr>
            </w:pPr>
            <w:r w:rsidRPr="007E23A1">
              <w:rPr>
                <w:rFonts w:eastAsia="SimSun"/>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D955C9" w14:textId="77777777" w:rsidR="00A4464F" w:rsidRPr="007E23A1" w:rsidRDefault="00A4464F" w:rsidP="00790297">
            <w:pPr>
              <w:overflowPunct/>
              <w:autoSpaceDE/>
              <w:autoSpaceDN/>
              <w:adjustRightInd/>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3EBCE386" w14:textId="77777777" w:rsidR="00A4464F" w:rsidRPr="007E23A1" w:rsidRDefault="00A4464F" w:rsidP="00790297">
            <w:pPr>
              <w:overflowPunct/>
              <w:autoSpaceDE/>
              <w:autoSpaceDN/>
              <w:adjustRightInd/>
              <w:spacing w:after="0"/>
              <w:rPr>
                <w:rFonts w:ascii="Arial" w:eastAsia="SimSun"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F716DE8"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926280" w14:textId="77777777" w:rsidR="00A4464F" w:rsidRPr="007E23A1" w:rsidRDefault="00A4464F" w:rsidP="00790297">
            <w:pPr>
              <w:pStyle w:val="TAC"/>
              <w:rPr>
                <w:rFonts w:eastAsia="SimSun"/>
              </w:rPr>
            </w:pPr>
            <w:r w:rsidRPr="007E23A1">
              <w:rPr>
                <w:rFonts w:eastAsia="SimSun"/>
              </w:rPr>
              <w:t>Outer_Full (A6)</w:t>
            </w:r>
          </w:p>
        </w:tc>
      </w:tr>
      <w:tr w:rsidR="00A4464F" w:rsidRPr="007E23A1" w14:paraId="36E6ED1A" w14:textId="77777777" w:rsidTr="00790297">
        <w:tc>
          <w:tcPr>
            <w:tcW w:w="5000" w:type="pct"/>
            <w:gridSpan w:val="9"/>
            <w:tcBorders>
              <w:top w:val="single" w:sz="4" w:space="0" w:color="auto"/>
              <w:left w:val="single" w:sz="4" w:space="0" w:color="auto"/>
              <w:bottom w:val="single" w:sz="4" w:space="0" w:color="auto"/>
              <w:right w:val="single" w:sz="4" w:space="0" w:color="auto"/>
            </w:tcBorders>
            <w:hideMark/>
          </w:tcPr>
          <w:p w14:paraId="74BBF5B9"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69CEA042"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tc>
      </w:tr>
    </w:tbl>
    <w:p w14:paraId="5422D237" w14:textId="77777777" w:rsidR="00A4464F" w:rsidRPr="007E23A1" w:rsidRDefault="00A4464F" w:rsidP="00A4464F">
      <w:pPr>
        <w:rPr>
          <w:lang w:bidi="bn-IN"/>
        </w:rPr>
      </w:pPr>
    </w:p>
    <w:p w14:paraId="56E764AA" w14:textId="77777777" w:rsidR="00A4464F" w:rsidRPr="007E23A1" w:rsidRDefault="00A4464F" w:rsidP="00A4464F">
      <w:pPr>
        <w:pStyle w:val="TH"/>
      </w:pPr>
      <w:r w:rsidRPr="007E23A1">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A4464F" w:rsidRPr="007E23A1" w14:paraId="58DA1C9A" w14:textId="77777777" w:rsidTr="00790297">
        <w:tc>
          <w:tcPr>
            <w:tcW w:w="5000" w:type="pct"/>
            <w:gridSpan w:val="9"/>
            <w:tcBorders>
              <w:top w:val="single" w:sz="4" w:space="0" w:color="auto"/>
              <w:left w:val="single" w:sz="4" w:space="0" w:color="auto"/>
              <w:bottom w:val="single" w:sz="4" w:space="0" w:color="auto"/>
              <w:right w:val="single" w:sz="4" w:space="0" w:color="auto"/>
            </w:tcBorders>
            <w:hideMark/>
          </w:tcPr>
          <w:p w14:paraId="060DC20D" w14:textId="77777777" w:rsidR="00A4464F" w:rsidRPr="007E23A1" w:rsidRDefault="00A4464F" w:rsidP="00790297">
            <w:pPr>
              <w:pStyle w:val="TAH"/>
              <w:rPr>
                <w:lang w:eastAsia="zh-CN"/>
              </w:rPr>
            </w:pPr>
            <w:r w:rsidRPr="007E23A1">
              <w:rPr>
                <w:lang w:eastAsia="zh-CN"/>
              </w:rPr>
              <w:t>Initial Conditions</w:t>
            </w:r>
          </w:p>
        </w:tc>
      </w:tr>
      <w:tr w:rsidR="00A4464F" w:rsidRPr="007E23A1" w14:paraId="4B51AADD"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2881C68" w14:textId="77777777" w:rsidR="00A4464F" w:rsidRPr="007E23A1" w:rsidRDefault="00A4464F" w:rsidP="00790297">
            <w:pPr>
              <w:pStyle w:val="TAL"/>
            </w:pPr>
            <w:r w:rsidRPr="007E23A1">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AB6A129" w14:textId="77777777" w:rsidR="00A4464F" w:rsidRPr="007E23A1" w:rsidRDefault="00A4464F" w:rsidP="00790297">
            <w:pPr>
              <w:pStyle w:val="TAL"/>
            </w:pPr>
            <w:r w:rsidRPr="007E23A1">
              <w:t>Normal</w:t>
            </w:r>
          </w:p>
        </w:tc>
      </w:tr>
      <w:tr w:rsidR="00A4464F" w:rsidRPr="007E23A1" w14:paraId="5DE495D0"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714BBA0" w14:textId="77777777" w:rsidR="00A4464F" w:rsidRPr="007E23A1" w:rsidRDefault="00A4464F" w:rsidP="00790297">
            <w:pPr>
              <w:pStyle w:val="TAL"/>
            </w:pPr>
            <w:r w:rsidRPr="007E23A1">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16EACB7" w14:textId="7AEA40B6" w:rsidR="00A4464F" w:rsidRPr="007E23A1" w:rsidRDefault="00A4464F" w:rsidP="00790297">
            <w:pPr>
              <w:pStyle w:val="TAL"/>
            </w:pPr>
            <w:r w:rsidRPr="007E23A1">
              <w:t>Use uplink carrier cent</w:t>
            </w:r>
            <w:r w:rsidR="00E04801">
              <w:t>re</w:t>
            </w:r>
            <w:r w:rsidRPr="007E23A1">
              <w:t xml:space="preserve"> frequency (F</w:t>
            </w:r>
            <w:r w:rsidRPr="007E23A1">
              <w:rPr>
                <w:vertAlign w:val="subscript"/>
              </w:rPr>
              <w:t>c</w:t>
            </w:r>
            <w:r w:rsidRPr="007E23A1">
              <w:t>) as specified in test parameters</w:t>
            </w:r>
          </w:p>
        </w:tc>
      </w:tr>
      <w:tr w:rsidR="00A4464F" w:rsidRPr="007E23A1" w14:paraId="3DF8FEC2"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25542248" w14:textId="77777777" w:rsidR="00A4464F" w:rsidRPr="007E23A1" w:rsidRDefault="00A4464F" w:rsidP="00790297">
            <w:pPr>
              <w:pStyle w:val="TAL"/>
            </w:pPr>
            <w:r w:rsidRPr="007E23A1">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7B3F634" w14:textId="77777777" w:rsidR="00A4464F" w:rsidRPr="007E23A1" w:rsidRDefault="00A4464F" w:rsidP="00790297">
            <w:pPr>
              <w:pStyle w:val="TAL"/>
              <w:rPr>
                <w:lang w:eastAsia="zh-CN"/>
              </w:rPr>
            </w:pPr>
            <w:r w:rsidRPr="007E23A1">
              <w:t>5 MHz, 10 MHz, 15 MHz</w:t>
            </w:r>
          </w:p>
        </w:tc>
      </w:tr>
      <w:tr w:rsidR="00A4464F" w:rsidRPr="007E23A1" w14:paraId="6B80C681" w14:textId="77777777" w:rsidTr="00790297">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14523876" w14:textId="77777777" w:rsidR="00A4464F" w:rsidRPr="007E23A1" w:rsidRDefault="00A4464F" w:rsidP="00790297">
            <w:pPr>
              <w:pStyle w:val="TAL"/>
            </w:pPr>
            <w:r w:rsidRPr="007E23A1">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14CD47E" w14:textId="77777777" w:rsidR="00A4464F" w:rsidRPr="007E23A1" w:rsidRDefault="00A4464F" w:rsidP="00790297">
            <w:pPr>
              <w:pStyle w:val="TAL"/>
              <w:rPr>
                <w:lang w:eastAsia="zh-CN"/>
              </w:rPr>
            </w:pPr>
            <w:r w:rsidRPr="007E23A1">
              <w:t>15 kHz</w:t>
            </w:r>
          </w:p>
        </w:tc>
      </w:tr>
      <w:tr w:rsidR="00A4464F" w:rsidRPr="007E23A1" w14:paraId="73D2F63B" w14:textId="77777777" w:rsidTr="00790297">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464C2FCF" w14:textId="77777777" w:rsidR="00A4464F" w:rsidRPr="007E23A1" w:rsidRDefault="00A4464F" w:rsidP="00790297">
            <w:pPr>
              <w:pStyle w:val="TAH"/>
            </w:pPr>
            <w:r w:rsidRPr="007E23A1">
              <w:t>A-MPR test parameters for NS_43U</w:t>
            </w:r>
          </w:p>
        </w:tc>
      </w:tr>
      <w:tr w:rsidR="00A4464F" w:rsidRPr="007E23A1" w14:paraId="14CA4F1B" w14:textId="77777777" w:rsidTr="00790297">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3D340F" w14:textId="77777777" w:rsidR="00A4464F" w:rsidRPr="007E23A1" w:rsidRDefault="00A4464F" w:rsidP="00790297">
            <w:pPr>
              <w:pStyle w:val="TAH"/>
              <w:rPr>
                <w:lang w:eastAsia="zh-CN"/>
              </w:rPr>
            </w:pPr>
            <w:r w:rsidRPr="007E23A1">
              <w:rPr>
                <w:rFonts w:eastAsia="SimSun"/>
              </w:rPr>
              <w:t>Test</w:t>
            </w:r>
            <w:r w:rsidRPr="007E23A1">
              <w:rPr>
                <w:rFonts w:eastAsia="SimSun"/>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0322C0" w14:textId="77777777" w:rsidR="00A4464F" w:rsidRPr="007E23A1" w:rsidRDefault="00A4464F" w:rsidP="00790297">
            <w:pPr>
              <w:pStyle w:val="TAH"/>
            </w:pPr>
            <w:r w:rsidRPr="007E23A1">
              <w:t>F</w:t>
            </w:r>
            <w:r w:rsidRPr="007E23A1">
              <w:rPr>
                <w:vertAlign w:val="subscript"/>
              </w:rPr>
              <w:t>c</w:t>
            </w:r>
            <w:r w:rsidRPr="007E23A1">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5910F8" w14:textId="77777777" w:rsidR="00A4464F" w:rsidRPr="007E23A1" w:rsidRDefault="00A4464F" w:rsidP="00790297">
            <w:pPr>
              <w:pStyle w:val="TAH"/>
            </w:pPr>
            <w:r w:rsidRPr="007E23A1">
              <w:t>Ch BW</w:t>
            </w:r>
            <w:r w:rsidRPr="007E23A1">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CBF2E" w14:textId="77777777" w:rsidR="00A4464F" w:rsidRPr="007E23A1" w:rsidRDefault="00A4464F" w:rsidP="00790297">
            <w:pPr>
              <w:pStyle w:val="TAH"/>
            </w:pPr>
            <w:r w:rsidRPr="007E23A1">
              <w:t>SCS</w:t>
            </w:r>
            <w:r w:rsidRPr="007E23A1">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6F0D51" w14:textId="77777777" w:rsidR="00A4464F" w:rsidRPr="007E23A1" w:rsidRDefault="00A4464F" w:rsidP="00790297">
            <w:pPr>
              <w:pStyle w:val="TAH"/>
            </w:pPr>
            <w:r w:rsidRPr="007E23A1">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145ED2D1" w14:textId="77777777" w:rsidR="00A4464F" w:rsidRPr="007E23A1" w:rsidRDefault="00A4464F" w:rsidP="00790297">
            <w:pPr>
              <w:pStyle w:val="TAH"/>
            </w:pPr>
            <w:r w:rsidRPr="007E23A1">
              <w:t>Uplink Configuration</w:t>
            </w:r>
          </w:p>
        </w:tc>
      </w:tr>
      <w:tr w:rsidR="00A4464F" w:rsidRPr="007E23A1" w14:paraId="4A4A1012" w14:textId="77777777" w:rsidTr="00790297">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3049749C" w14:textId="77777777" w:rsidR="00A4464F" w:rsidRPr="007E23A1" w:rsidRDefault="00A4464F" w:rsidP="00790297">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D0B4830" w14:textId="77777777" w:rsidR="00A4464F" w:rsidRPr="007E23A1" w:rsidRDefault="00A4464F" w:rsidP="00790297">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04DCFFCE" w14:textId="77777777" w:rsidR="00A4464F" w:rsidRPr="007E23A1" w:rsidRDefault="00A4464F" w:rsidP="00790297">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2D4E3550" w14:textId="77777777" w:rsidR="00A4464F" w:rsidRPr="007E23A1" w:rsidRDefault="00A4464F" w:rsidP="00790297">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C600FBC" w14:textId="77777777" w:rsidR="00A4464F" w:rsidRPr="007E23A1" w:rsidRDefault="00A4464F" w:rsidP="00790297">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C4878AF" w14:textId="77777777" w:rsidR="00A4464F" w:rsidRPr="007E23A1" w:rsidRDefault="00A4464F" w:rsidP="00790297">
            <w:pPr>
              <w:pStyle w:val="TAH"/>
              <w:rPr>
                <w:lang w:eastAsia="zh-CN"/>
              </w:rPr>
            </w:pPr>
            <w:r w:rsidRPr="007E23A1">
              <w:rPr>
                <w:lang w:eastAsia="zh-CN"/>
              </w:rPr>
              <w:t>Modulation</w:t>
            </w:r>
          </w:p>
          <w:p w14:paraId="034AC62B" w14:textId="77777777" w:rsidR="00A4464F" w:rsidRPr="007E23A1" w:rsidRDefault="00A4464F" w:rsidP="00790297">
            <w:pPr>
              <w:pStyle w:val="TAH"/>
            </w:pPr>
            <w:r w:rsidRPr="007E23A1">
              <w:rPr>
                <w:lang w:eastAsia="zh-CN"/>
              </w:rPr>
              <w:t>(Note 2)</w:t>
            </w:r>
          </w:p>
        </w:tc>
        <w:tc>
          <w:tcPr>
            <w:tcW w:w="1345" w:type="pct"/>
            <w:tcBorders>
              <w:top w:val="single" w:sz="4" w:space="0" w:color="auto"/>
              <w:left w:val="single" w:sz="4" w:space="0" w:color="auto"/>
              <w:right w:val="single" w:sz="4" w:space="0" w:color="auto"/>
            </w:tcBorders>
            <w:vAlign w:val="center"/>
            <w:hideMark/>
          </w:tcPr>
          <w:p w14:paraId="66A10502" w14:textId="77777777" w:rsidR="00A4464F" w:rsidRPr="007E23A1" w:rsidRDefault="00A4464F" w:rsidP="00790297">
            <w:pPr>
              <w:pStyle w:val="TAH"/>
              <w:rPr>
                <w:lang w:eastAsia="zh-CN"/>
              </w:rPr>
            </w:pPr>
            <w:r w:rsidRPr="007E23A1">
              <w:rPr>
                <w:lang w:eastAsia="zh-CN"/>
              </w:rPr>
              <w:t>RB allocation (Note 1)</w:t>
            </w:r>
          </w:p>
        </w:tc>
      </w:tr>
      <w:tr w:rsidR="00A4464F" w:rsidRPr="007E23A1" w14:paraId="6BA57BC2"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6575410" w14:textId="77777777" w:rsidR="00A4464F" w:rsidRPr="007E23A1" w:rsidRDefault="00A4464F" w:rsidP="00790297">
            <w:pPr>
              <w:pStyle w:val="TAC"/>
              <w:rPr>
                <w:lang w:eastAsia="sv-SE"/>
              </w:rPr>
            </w:pPr>
            <w:r w:rsidRPr="007E23A1">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40B544"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076C82B"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EA0AFD" w14:textId="77777777" w:rsidR="00A4464F" w:rsidRPr="007E23A1" w:rsidRDefault="00A4464F" w:rsidP="00790297">
            <w:pPr>
              <w:pStyle w:val="TAC"/>
              <w:rPr>
                <w:rFonts w:eastAsia="SimSun"/>
              </w:rPr>
            </w:pPr>
            <w:r w:rsidRPr="007E23A1">
              <w:rPr>
                <w:rFonts w:eastAsia="SimSun"/>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8B45EED" w14:textId="77777777" w:rsidR="00A4464F" w:rsidRPr="007E23A1" w:rsidRDefault="00A4464F" w:rsidP="00790297">
            <w:pPr>
              <w:pStyle w:val="TAC"/>
            </w:pPr>
            <w:r w:rsidRPr="007E23A1">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AAAB431" w14:textId="77777777" w:rsidR="00A4464F" w:rsidRPr="007E23A1" w:rsidRDefault="00A4464F" w:rsidP="00790297">
            <w:pPr>
              <w:pStyle w:val="TAC"/>
              <w:rPr>
                <w:rFonts w:eastAsia="SimSun"/>
              </w:rPr>
            </w:pPr>
            <w:r w:rsidRPr="007E23A1">
              <w:rPr>
                <w:rFonts w:eastAsia="SimSun"/>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CF8CA6" w14:textId="77777777" w:rsidR="00A4464F" w:rsidRPr="007E23A1" w:rsidRDefault="00A4464F" w:rsidP="00790297">
            <w:pPr>
              <w:pStyle w:val="TAC"/>
              <w:rPr>
                <w:rFonts w:eastAsia="SimSun"/>
              </w:rPr>
            </w:pPr>
            <w:r w:rsidRPr="007E23A1">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5395C5"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4D6E01CC"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89AF79" w14:textId="77777777" w:rsidR="00A4464F" w:rsidRPr="007E23A1" w:rsidRDefault="00A4464F" w:rsidP="00790297">
            <w:pPr>
              <w:pStyle w:val="TAC"/>
            </w:pPr>
            <w:r w:rsidRPr="007E23A1">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1D8150"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F69110"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F27D2B9"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5CC0116"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E5288D3"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F57ECB4" w14:textId="77777777" w:rsidR="00A4464F" w:rsidRPr="007E23A1" w:rsidRDefault="00A4464F" w:rsidP="00790297">
            <w:pPr>
              <w:pStyle w:val="TAC"/>
              <w:rPr>
                <w:rFonts w:eastAsia="SimSun"/>
              </w:rPr>
            </w:pPr>
            <w:r w:rsidRPr="007E23A1">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209E85"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046024EA"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47D2C4" w14:textId="77777777" w:rsidR="00A4464F" w:rsidRPr="007E23A1" w:rsidRDefault="00A4464F" w:rsidP="00790297">
            <w:pPr>
              <w:pStyle w:val="TAC"/>
            </w:pPr>
            <w:r w:rsidRPr="007E23A1">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6D7302"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7E1EA58"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0E80AE8"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0F7576D"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7BE1AEDC"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FE2BF4" w14:textId="77777777" w:rsidR="00A4464F" w:rsidRPr="007E23A1" w:rsidRDefault="00A4464F" w:rsidP="00790297">
            <w:pPr>
              <w:pStyle w:val="TAC"/>
              <w:rPr>
                <w:rFonts w:eastAsia="SimSun"/>
              </w:rPr>
            </w:pPr>
            <w:r w:rsidRPr="007E23A1">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E8F734"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6CFACAB9"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74E020" w14:textId="77777777" w:rsidR="00A4464F" w:rsidRPr="007E23A1" w:rsidRDefault="00A4464F" w:rsidP="00790297">
            <w:pPr>
              <w:pStyle w:val="TAC"/>
            </w:pPr>
            <w:r w:rsidRPr="007E23A1">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C71D06"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15143"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B874844"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FEC12C6"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0E990701"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AE795F" w14:textId="77777777" w:rsidR="00A4464F" w:rsidRPr="007E23A1" w:rsidRDefault="00A4464F" w:rsidP="00790297">
            <w:pPr>
              <w:pStyle w:val="TAC"/>
              <w:rPr>
                <w:rFonts w:eastAsia="SimSun"/>
              </w:rPr>
            </w:pPr>
            <w:r w:rsidRPr="007E23A1">
              <w:rPr>
                <w:rFonts w:eastAsia="SimSun"/>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372FA59"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251BD144"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40035B" w14:textId="77777777" w:rsidR="00A4464F" w:rsidRPr="007E23A1" w:rsidRDefault="00A4464F" w:rsidP="00790297">
            <w:pPr>
              <w:pStyle w:val="TAC"/>
            </w:pPr>
            <w:r w:rsidRPr="007E23A1">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CDA67A"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78903A"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641EF4A"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A85CB23"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29CEF514"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9CC14F"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B09A4A"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A660924"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37E303" w14:textId="77777777" w:rsidR="00A4464F" w:rsidRPr="007E23A1" w:rsidRDefault="00A4464F" w:rsidP="00790297">
            <w:pPr>
              <w:pStyle w:val="TAC"/>
            </w:pPr>
            <w:r w:rsidRPr="007E23A1">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0CC49A"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DF31F8"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78CD1D5"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05AB0F1"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12430238"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FB8CAB4"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F45233F"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6A943A7"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79A171" w14:textId="77777777" w:rsidR="00A4464F" w:rsidRPr="007E23A1" w:rsidRDefault="00A4464F" w:rsidP="00790297">
            <w:pPr>
              <w:pStyle w:val="TAC"/>
            </w:pPr>
            <w:r w:rsidRPr="007E23A1">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332D2A"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58782D"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B0740F9"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545625"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3E797A12"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4CD9F5" w14:textId="77777777" w:rsidR="00A4464F" w:rsidRPr="007E23A1" w:rsidRDefault="00A4464F" w:rsidP="00790297">
            <w:pPr>
              <w:pStyle w:val="TAC"/>
              <w:rPr>
                <w:rFonts w:eastAsia="SimSun"/>
              </w:rPr>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5276EE"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15E7BC11"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954A8A" w14:textId="77777777" w:rsidR="00A4464F" w:rsidRPr="007E23A1" w:rsidRDefault="00A4464F" w:rsidP="00790297">
            <w:pPr>
              <w:pStyle w:val="TAC"/>
            </w:pPr>
            <w:r w:rsidRPr="007E23A1">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8597583"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FDF336"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B68498A"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ADA14B0"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2B5890CF"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FB82C1D" w14:textId="77777777" w:rsidR="00A4464F" w:rsidRPr="007E23A1" w:rsidRDefault="00A4464F" w:rsidP="00790297">
            <w:pPr>
              <w:pStyle w:val="TAC"/>
              <w:rPr>
                <w:rFonts w:eastAsia="SimSun"/>
              </w:rPr>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7814959"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4B1682B8"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269EC1" w14:textId="77777777" w:rsidR="00A4464F" w:rsidRPr="007E23A1" w:rsidRDefault="00A4464F" w:rsidP="00790297">
            <w:pPr>
              <w:pStyle w:val="TAC"/>
            </w:pPr>
            <w:r w:rsidRPr="007E23A1">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2A5565D"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EEF830"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B4316F"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0D97407"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0144D809"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207A2E"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FC174B"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3A3B50C2"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A1AB08" w14:textId="77777777" w:rsidR="00A4464F" w:rsidRPr="007E23A1" w:rsidRDefault="00A4464F" w:rsidP="00790297">
            <w:pPr>
              <w:pStyle w:val="TAC"/>
            </w:pPr>
            <w:r w:rsidRPr="007E23A1">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2B11C0"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549CF0"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61560C8"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2E97F8"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0F88F198"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A9084C"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B0084D"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EB090B0"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95F3B4" w14:textId="77777777" w:rsidR="00A4464F" w:rsidRPr="007E23A1" w:rsidRDefault="00A4464F" w:rsidP="00790297">
            <w:pPr>
              <w:pStyle w:val="TAC"/>
            </w:pPr>
            <w:r w:rsidRPr="007E23A1">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3B2EFF8"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ACE40B"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DB569DE"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AB2464"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79FF9C0"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F3D2A64"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9030E4"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49428DFA"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6ABA56D" w14:textId="77777777" w:rsidR="00A4464F" w:rsidRPr="007E23A1" w:rsidRDefault="00A4464F" w:rsidP="00790297">
            <w:pPr>
              <w:pStyle w:val="TAC"/>
            </w:pPr>
            <w:r w:rsidRPr="007E23A1">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F6193F"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93346C7"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F2EFF4F"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9054A53"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1B0116B7"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D125AD"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99F245B"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C1A5238"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4D7E46" w14:textId="77777777" w:rsidR="00A4464F" w:rsidRPr="007E23A1" w:rsidRDefault="00A4464F" w:rsidP="00790297">
            <w:pPr>
              <w:pStyle w:val="TAC"/>
            </w:pPr>
            <w:r w:rsidRPr="007E23A1">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F1FDB9"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9F882E"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5385514"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D24D095"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3862C8AF"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B9B26C"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EFEB2B3"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9A6536F"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D11C57" w14:textId="77777777" w:rsidR="00A4464F" w:rsidRPr="007E23A1" w:rsidRDefault="00A4464F" w:rsidP="00790297">
            <w:pPr>
              <w:pStyle w:val="TAC"/>
            </w:pPr>
            <w:r w:rsidRPr="007E23A1">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93901F6"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0CF15E"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946311"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9A93453"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B495A59"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1BEE75"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97EE85"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53F55F60"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CDBB179" w14:textId="77777777" w:rsidR="00A4464F" w:rsidRPr="007E23A1" w:rsidRDefault="00A4464F" w:rsidP="00790297">
            <w:pPr>
              <w:pStyle w:val="TAC"/>
            </w:pPr>
            <w:r w:rsidRPr="007E23A1">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3345B62"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A26BC8"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0DC5CE"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F6A23C3"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5EAC4F5"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A92D207"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904D60"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67EB9FA2"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58B753" w14:textId="77777777" w:rsidR="00A4464F" w:rsidRPr="007E23A1" w:rsidRDefault="00A4464F" w:rsidP="00790297">
            <w:pPr>
              <w:pStyle w:val="TAC"/>
            </w:pPr>
            <w:r w:rsidRPr="007E23A1">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7DAFA2"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DC7DACD"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21DB89"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8F01AB7"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5E3DD9BC"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5D6F9C9"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3394A7F"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0A6D1353"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557FE37" w14:textId="77777777" w:rsidR="00A4464F" w:rsidRPr="007E23A1" w:rsidRDefault="00A4464F" w:rsidP="00790297">
            <w:pPr>
              <w:pStyle w:val="TAC"/>
            </w:pPr>
            <w:r w:rsidRPr="007E23A1">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C06131"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5D6D25"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130DDD6"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BB39D4"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3BA640C0"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0ECB35"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9698B3"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47E801A0"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B1A37" w14:textId="77777777" w:rsidR="00A4464F" w:rsidRPr="007E23A1" w:rsidRDefault="00A4464F" w:rsidP="00790297">
            <w:pPr>
              <w:pStyle w:val="TAC"/>
            </w:pPr>
            <w:r w:rsidRPr="007E23A1">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4797943"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2DCB8C"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EE662EB"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76DBFE4"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58676498"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18B0219"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CDC3B9F"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267630BA"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93402D" w14:textId="77777777" w:rsidR="00A4464F" w:rsidRPr="007E23A1" w:rsidRDefault="00A4464F" w:rsidP="00790297">
            <w:pPr>
              <w:pStyle w:val="TAC"/>
            </w:pPr>
            <w:r w:rsidRPr="007E23A1">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11CB26"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BAB519D"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666C196"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F1D7142"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478EBBAE"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9C2DFB9"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40D8A0E"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7AAEEFE2"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3809CB" w14:textId="77777777" w:rsidR="00A4464F" w:rsidRPr="007E23A1" w:rsidRDefault="00A4464F" w:rsidP="00790297">
            <w:pPr>
              <w:pStyle w:val="TAC"/>
            </w:pPr>
            <w:r w:rsidRPr="007E23A1">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DC6964"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9C40774"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05EDD15"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25456DC"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7894DC82"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DC55FA"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DB0DD7"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5D9AE164"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35AEE8" w14:textId="77777777" w:rsidR="00A4464F" w:rsidRPr="007E23A1" w:rsidRDefault="00A4464F" w:rsidP="00790297">
            <w:pPr>
              <w:pStyle w:val="TAC"/>
            </w:pPr>
            <w:r w:rsidRPr="007E23A1">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83D339"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4AFC7C"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DC50586"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71D5DA" w14:textId="77777777" w:rsidR="00A4464F" w:rsidRPr="007E23A1" w:rsidRDefault="00A4464F" w:rsidP="00790297">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1C25BC74" w14:textId="77777777" w:rsidR="00A4464F" w:rsidRPr="007E23A1" w:rsidRDefault="00A4464F" w:rsidP="00790297">
            <w:pPr>
              <w:pStyle w:val="TAC"/>
              <w:rPr>
                <w:rFonts w:eastAsia="SimSun"/>
              </w:rPr>
            </w:pPr>
            <w:r w:rsidRPr="007E23A1">
              <w:rPr>
                <w:rFonts w:eastAsia="SimSun"/>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BB60B7"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57A3DA0"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622BFC38"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C590FF" w14:textId="77777777" w:rsidR="00A4464F" w:rsidRPr="007E23A1" w:rsidRDefault="00A4464F" w:rsidP="00790297">
            <w:pPr>
              <w:pStyle w:val="TAC"/>
            </w:pPr>
            <w:r w:rsidRPr="007E23A1">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584E0B"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B6D9CF"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CE9D90"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B7F5C1A"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0FFD3388"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FAE9309"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4BCE08"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208E0594"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C77DF16" w14:textId="77777777" w:rsidR="00A4464F" w:rsidRPr="007E23A1" w:rsidRDefault="00A4464F" w:rsidP="00790297">
            <w:pPr>
              <w:pStyle w:val="TAC"/>
            </w:pPr>
            <w:r w:rsidRPr="007E23A1">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63AAA"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F56645"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B614F17"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F240005"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3219169"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D461EE"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3BDB9D0"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6E6B6852"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378CE45" w14:textId="77777777" w:rsidR="00A4464F" w:rsidRPr="007E23A1" w:rsidRDefault="00A4464F" w:rsidP="00790297">
            <w:pPr>
              <w:pStyle w:val="TAC"/>
            </w:pPr>
            <w:r w:rsidRPr="007E23A1">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C8DD5D4"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50F8A9"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56052A5"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B4F6978"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08DFF27"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825E00" w14:textId="77777777" w:rsidR="00A4464F" w:rsidRPr="007E23A1" w:rsidRDefault="00A4464F" w:rsidP="00790297">
            <w:pPr>
              <w:pStyle w:val="TAC"/>
            </w:pPr>
            <w:r w:rsidRPr="007E23A1">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E5CEFE2"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12960075"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8E0CF9" w14:textId="77777777" w:rsidR="00A4464F" w:rsidRPr="007E23A1" w:rsidRDefault="00A4464F" w:rsidP="00790297">
            <w:pPr>
              <w:pStyle w:val="TAC"/>
            </w:pPr>
            <w:r w:rsidRPr="007E23A1">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994779C"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FBD7CA1"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6307FB"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35D359"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70F9A26B"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3D8DFB4"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0AC78C"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C73551B"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9C3DA1" w14:textId="77777777" w:rsidR="00A4464F" w:rsidRPr="007E23A1" w:rsidRDefault="00A4464F" w:rsidP="00790297">
            <w:pPr>
              <w:pStyle w:val="TAC"/>
            </w:pPr>
            <w:r w:rsidRPr="007E23A1">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F51B03"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11A0D8B"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F8663F6"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1B5C5BB"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156F9065"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033706"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62D432"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4D17575F"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94EFEE" w14:textId="77777777" w:rsidR="00A4464F" w:rsidRPr="007E23A1" w:rsidRDefault="00A4464F" w:rsidP="00790297">
            <w:pPr>
              <w:pStyle w:val="TAC"/>
            </w:pPr>
            <w:r w:rsidRPr="007E23A1">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C578DE"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BABCC9"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E92038"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585DCD7"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7B75C512"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01640BE"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BEA6F2"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12AB1FF9"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37FBFF7" w14:textId="77777777" w:rsidR="00A4464F" w:rsidRPr="007E23A1" w:rsidRDefault="00A4464F" w:rsidP="00790297">
            <w:pPr>
              <w:pStyle w:val="TAC"/>
            </w:pPr>
            <w:r w:rsidRPr="007E23A1">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F42227"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ECEE737"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28919E5"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0B35C34"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3BE513F4"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E3B420B" w14:textId="77777777" w:rsidR="00A4464F" w:rsidRPr="007E23A1" w:rsidRDefault="00A4464F" w:rsidP="00790297">
            <w:pPr>
              <w:pStyle w:val="TAC"/>
            </w:pPr>
            <w:r w:rsidRPr="007E23A1">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618800"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2D8385AA"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6613B" w14:textId="77777777" w:rsidR="00A4464F" w:rsidRPr="007E23A1" w:rsidRDefault="00A4464F" w:rsidP="00790297">
            <w:pPr>
              <w:pStyle w:val="TAC"/>
            </w:pPr>
            <w:r w:rsidRPr="007E23A1">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FD031B"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46CE127"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0064D70"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CD5AB55"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5C1AE06D"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E209BE1"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08B7E5"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F6A1934"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AB8A73" w14:textId="77777777" w:rsidR="00A4464F" w:rsidRPr="007E23A1" w:rsidRDefault="00A4464F" w:rsidP="00790297">
            <w:pPr>
              <w:pStyle w:val="TAC"/>
            </w:pPr>
            <w:r w:rsidRPr="007E23A1">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4EB2064"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B466229"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630A3D3"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09A2D4"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03B87C4E"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7857548"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F126CB"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0306D2C6"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455C977" w14:textId="77777777" w:rsidR="00A4464F" w:rsidRPr="007E23A1" w:rsidRDefault="00A4464F" w:rsidP="00790297">
            <w:pPr>
              <w:pStyle w:val="TAC"/>
            </w:pPr>
            <w:r w:rsidRPr="007E23A1">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A1EB187"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68D2C9B"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0F528BA"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828290E"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17BBF4DA"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AD0A51"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97184F7"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2AC18950"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D09DA4" w14:textId="77777777" w:rsidR="00A4464F" w:rsidRPr="007E23A1" w:rsidRDefault="00A4464F" w:rsidP="00790297">
            <w:pPr>
              <w:pStyle w:val="TAC"/>
            </w:pPr>
            <w:r w:rsidRPr="007E23A1">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93C80C2"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1247DB4"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F71317"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4A45C1B"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606E5BD6"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4C60D78" w14:textId="77777777" w:rsidR="00A4464F" w:rsidRPr="007E23A1" w:rsidRDefault="00A4464F" w:rsidP="00790297">
            <w:pPr>
              <w:pStyle w:val="TAC"/>
            </w:pPr>
            <w:r w:rsidRPr="007E23A1">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FF5736"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05BCD5D7"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BD7B9B" w14:textId="77777777" w:rsidR="00A4464F" w:rsidRPr="007E23A1" w:rsidRDefault="00A4464F" w:rsidP="00790297">
            <w:pPr>
              <w:pStyle w:val="TAC"/>
            </w:pPr>
            <w:r w:rsidRPr="007E23A1">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93BD654" w14:textId="77777777" w:rsidR="00A4464F" w:rsidRPr="007E23A1" w:rsidRDefault="00A4464F" w:rsidP="00790297">
            <w:pPr>
              <w:pStyle w:val="TAC"/>
              <w:rPr>
                <w:rFonts w:eastAsia="SimSun"/>
              </w:rPr>
            </w:pPr>
            <w:r w:rsidRPr="007E23A1">
              <w:rPr>
                <w:rFonts w:eastAsia="SimSun"/>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9A395F" w14:textId="77777777" w:rsidR="00A4464F" w:rsidRPr="007E23A1" w:rsidRDefault="00A4464F" w:rsidP="00790297">
            <w:pPr>
              <w:pStyle w:val="TAC"/>
              <w:rPr>
                <w:rFonts w:eastAsia="SimSun"/>
              </w:rPr>
            </w:pPr>
            <w:r w:rsidRPr="007E23A1">
              <w:rPr>
                <w:rFonts w:eastAsia="SimSun"/>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297B7B9"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16FEF40"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1E3A4930"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D166F3C"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B61E80"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0183709C"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645B91" w14:textId="77777777" w:rsidR="00A4464F" w:rsidRPr="007E23A1" w:rsidRDefault="00A4464F" w:rsidP="00790297">
            <w:pPr>
              <w:pStyle w:val="TAC"/>
            </w:pPr>
            <w:r w:rsidRPr="007E23A1">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19A7EF" w14:textId="77777777" w:rsidR="00A4464F" w:rsidRPr="007E23A1" w:rsidRDefault="00A4464F" w:rsidP="00790297">
            <w:pPr>
              <w:pStyle w:val="TAC"/>
              <w:rPr>
                <w:rFonts w:eastAsia="SimSun"/>
              </w:rPr>
            </w:pPr>
            <w:r w:rsidRPr="007E23A1">
              <w:rPr>
                <w:rFonts w:eastAsia="SimSun"/>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C4C68FE" w14:textId="77777777" w:rsidR="00A4464F" w:rsidRPr="007E23A1" w:rsidRDefault="00A4464F" w:rsidP="00790297">
            <w:pPr>
              <w:pStyle w:val="TAC"/>
              <w:rPr>
                <w:rFonts w:eastAsia="SimSun"/>
              </w:rPr>
            </w:pPr>
            <w:r w:rsidRPr="007E23A1">
              <w:rPr>
                <w:rFonts w:eastAsia="SimSun"/>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64CB23"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7D1E904"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1AE4F621"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C301E4"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02C609E"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73DD2CB2"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83B0AB" w14:textId="77777777" w:rsidR="00A4464F" w:rsidRPr="007E23A1" w:rsidRDefault="00A4464F" w:rsidP="00790297">
            <w:pPr>
              <w:pStyle w:val="TAC"/>
            </w:pPr>
            <w:r w:rsidRPr="007E23A1">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1D591B"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F01CA4"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8787C6"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5707DFF"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279E97AC"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A2D7AE1"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CFB19B" w14:textId="77777777" w:rsidR="00A4464F" w:rsidRPr="007E23A1" w:rsidRDefault="00A4464F" w:rsidP="00790297">
            <w:pPr>
              <w:pStyle w:val="TAC"/>
              <w:rPr>
                <w:rFonts w:eastAsia="SimSun"/>
              </w:rPr>
            </w:pPr>
            <w:r w:rsidRPr="007E23A1">
              <w:rPr>
                <w:rFonts w:eastAsia="SimSun"/>
              </w:rPr>
              <w:t xml:space="preserve">Edge_1RB_Left </w:t>
            </w:r>
          </w:p>
        </w:tc>
      </w:tr>
      <w:tr w:rsidR="00A4464F" w:rsidRPr="007E23A1" w14:paraId="3A3960DD" w14:textId="77777777" w:rsidTr="00790297">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089B02" w14:textId="77777777" w:rsidR="00A4464F" w:rsidRPr="007E23A1" w:rsidRDefault="00A4464F" w:rsidP="00790297">
            <w:pPr>
              <w:pStyle w:val="TAC"/>
            </w:pPr>
            <w:r w:rsidRPr="007E23A1">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2F5665" w14:textId="77777777" w:rsidR="00A4464F" w:rsidRPr="007E23A1" w:rsidRDefault="00A4464F" w:rsidP="00790297">
            <w:pPr>
              <w:pStyle w:val="TAC"/>
              <w:rPr>
                <w:rFonts w:eastAsia="SimSun"/>
              </w:rPr>
            </w:pPr>
            <w:r w:rsidRPr="007E23A1">
              <w:rPr>
                <w:rFonts w:eastAsia="SimSun"/>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124325" w14:textId="77777777" w:rsidR="00A4464F" w:rsidRPr="007E23A1" w:rsidRDefault="00A4464F" w:rsidP="00790297">
            <w:pPr>
              <w:pStyle w:val="TAC"/>
              <w:rPr>
                <w:rFonts w:eastAsia="SimSun"/>
              </w:rPr>
            </w:pPr>
            <w:r w:rsidRPr="007E23A1">
              <w:rPr>
                <w:rFonts w:eastAsia="SimSun"/>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EA6D65B" w14:textId="77777777" w:rsidR="00A4464F" w:rsidRPr="007E23A1" w:rsidRDefault="00A4464F" w:rsidP="00790297">
            <w:pPr>
              <w:pStyle w:val="TAC"/>
              <w:rPr>
                <w:rFonts w:eastAsia="SimSun"/>
              </w:rPr>
            </w:pPr>
            <w:r w:rsidRPr="007E23A1">
              <w:rPr>
                <w:rFonts w:eastAsia="SimSun"/>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7A3AD2" w14:textId="77777777" w:rsidR="00A4464F" w:rsidRPr="007E23A1" w:rsidRDefault="00A4464F" w:rsidP="00790297">
            <w:pPr>
              <w:pStyle w:val="TAC"/>
            </w:pPr>
          </w:p>
        </w:tc>
        <w:tc>
          <w:tcPr>
            <w:tcW w:w="216" w:type="pct"/>
            <w:vMerge/>
            <w:tcBorders>
              <w:left w:val="single" w:sz="4" w:space="0" w:color="auto"/>
              <w:right w:val="single" w:sz="4" w:space="0" w:color="auto"/>
            </w:tcBorders>
            <w:shd w:val="clear" w:color="auto" w:fill="auto"/>
            <w:textDirection w:val="btLr"/>
            <w:vAlign w:val="center"/>
          </w:tcPr>
          <w:p w14:paraId="792F7B5A" w14:textId="77777777" w:rsidR="00A4464F" w:rsidRPr="007E23A1" w:rsidRDefault="00A4464F" w:rsidP="00790297">
            <w:pPr>
              <w:pStyle w:val="TAC"/>
              <w:rPr>
                <w:rFonts w:eastAsia="SimSun"/>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9C2FA5" w14:textId="77777777" w:rsidR="00A4464F" w:rsidRPr="007E23A1" w:rsidRDefault="00A4464F" w:rsidP="00790297">
            <w:pPr>
              <w:pStyle w:val="TAC"/>
            </w:pPr>
            <w:r w:rsidRPr="007E23A1">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DCA1D5" w14:textId="77777777" w:rsidR="00A4464F" w:rsidRPr="007E23A1" w:rsidRDefault="00A4464F" w:rsidP="00790297">
            <w:pPr>
              <w:pStyle w:val="TAC"/>
              <w:rPr>
                <w:rFonts w:eastAsia="SimSun"/>
              </w:rPr>
            </w:pPr>
            <w:r w:rsidRPr="007E23A1">
              <w:rPr>
                <w:rFonts w:eastAsia="SimSun"/>
              </w:rPr>
              <w:t xml:space="preserve">Outer_Full </w:t>
            </w:r>
          </w:p>
        </w:tc>
      </w:tr>
      <w:tr w:rsidR="00A4464F" w:rsidRPr="007E23A1" w14:paraId="2E1B69A0" w14:textId="77777777" w:rsidTr="00790297">
        <w:tc>
          <w:tcPr>
            <w:tcW w:w="5000" w:type="pct"/>
            <w:gridSpan w:val="9"/>
            <w:tcBorders>
              <w:top w:val="single" w:sz="4" w:space="0" w:color="auto"/>
              <w:left w:val="single" w:sz="4" w:space="0" w:color="auto"/>
              <w:bottom w:val="single" w:sz="4" w:space="0" w:color="auto"/>
              <w:right w:val="single" w:sz="4" w:space="0" w:color="auto"/>
            </w:tcBorders>
            <w:hideMark/>
          </w:tcPr>
          <w:p w14:paraId="4645DB1F"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00F41021"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tc>
      </w:tr>
    </w:tbl>
    <w:p w14:paraId="6CAFFC56" w14:textId="77777777" w:rsidR="00A4464F" w:rsidRPr="007E23A1" w:rsidRDefault="00A4464F" w:rsidP="00A4464F">
      <w:pPr>
        <w:rPr>
          <w:lang w:bidi="bn-IN"/>
        </w:rPr>
      </w:pPr>
    </w:p>
    <w:p w14:paraId="36705316" w14:textId="77777777" w:rsidR="00A4464F" w:rsidRPr="007E23A1" w:rsidRDefault="00A4464F" w:rsidP="00A4464F">
      <w:pPr>
        <w:pStyle w:val="TH"/>
      </w:pPr>
      <w:r w:rsidRPr="007E23A1">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A4464F" w:rsidRPr="007E23A1" w14:paraId="6B59F792" w14:textId="77777777" w:rsidTr="00790297">
        <w:tc>
          <w:tcPr>
            <w:tcW w:w="5000" w:type="pct"/>
            <w:gridSpan w:val="10"/>
            <w:tcBorders>
              <w:top w:val="single" w:sz="4" w:space="0" w:color="auto"/>
              <w:left w:val="single" w:sz="4" w:space="0" w:color="auto"/>
              <w:bottom w:val="single" w:sz="4" w:space="0" w:color="auto"/>
              <w:right w:val="single" w:sz="4" w:space="0" w:color="auto"/>
            </w:tcBorders>
          </w:tcPr>
          <w:p w14:paraId="0E303B27" w14:textId="77777777" w:rsidR="00A4464F" w:rsidRPr="007E23A1" w:rsidRDefault="00A4464F" w:rsidP="00790297">
            <w:pPr>
              <w:pStyle w:val="TAH"/>
              <w:rPr>
                <w:lang w:eastAsia="zh-CN"/>
              </w:rPr>
            </w:pPr>
            <w:r w:rsidRPr="007E23A1">
              <w:rPr>
                <w:lang w:eastAsia="zh-CN"/>
              </w:rPr>
              <w:t>Initial Conditions</w:t>
            </w:r>
          </w:p>
        </w:tc>
      </w:tr>
      <w:tr w:rsidR="00A4464F" w:rsidRPr="007E23A1" w14:paraId="05891075" w14:textId="77777777" w:rsidTr="00790297">
        <w:trPr>
          <w:trHeight w:val="255"/>
        </w:trPr>
        <w:tc>
          <w:tcPr>
            <w:tcW w:w="2941" w:type="pct"/>
            <w:gridSpan w:val="7"/>
            <w:vAlign w:val="center"/>
          </w:tcPr>
          <w:p w14:paraId="757B82EA" w14:textId="77777777" w:rsidR="00A4464F" w:rsidRPr="007E23A1" w:rsidRDefault="00A4464F" w:rsidP="00790297">
            <w:pPr>
              <w:pStyle w:val="TAL"/>
            </w:pPr>
            <w:r w:rsidRPr="007E23A1">
              <w:t>Test Environment as specified in TS 38.508-1 [5] subclause 4.1</w:t>
            </w:r>
          </w:p>
        </w:tc>
        <w:tc>
          <w:tcPr>
            <w:tcW w:w="2059" w:type="pct"/>
            <w:gridSpan w:val="3"/>
            <w:vAlign w:val="center"/>
          </w:tcPr>
          <w:p w14:paraId="1E5A33FC" w14:textId="77777777" w:rsidR="00A4464F" w:rsidRPr="007E23A1" w:rsidRDefault="00A4464F" w:rsidP="00790297">
            <w:pPr>
              <w:pStyle w:val="TAL"/>
            </w:pPr>
            <w:r w:rsidRPr="007E23A1">
              <w:t>Normal</w:t>
            </w:r>
          </w:p>
        </w:tc>
      </w:tr>
      <w:tr w:rsidR="00A4464F" w:rsidRPr="007E23A1" w14:paraId="4A95F3AC" w14:textId="77777777" w:rsidTr="00790297">
        <w:trPr>
          <w:trHeight w:val="255"/>
        </w:trPr>
        <w:tc>
          <w:tcPr>
            <w:tcW w:w="2941" w:type="pct"/>
            <w:gridSpan w:val="7"/>
            <w:vAlign w:val="center"/>
          </w:tcPr>
          <w:p w14:paraId="76491E09" w14:textId="77777777" w:rsidR="00A4464F" w:rsidRPr="007E23A1" w:rsidRDefault="00A4464F" w:rsidP="00790297">
            <w:pPr>
              <w:pStyle w:val="TAL"/>
            </w:pPr>
            <w:r w:rsidRPr="007E23A1">
              <w:t>Test Frequencies as specified in TS 38.508-1 [5] subclause 4.3.1</w:t>
            </w:r>
          </w:p>
        </w:tc>
        <w:tc>
          <w:tcPr>
            <w:tcW w:w="2059" w:type="pct"/>
            <w:gridSpan w:val="3"/>
            <w:vAlign w:val="center"/>
          </w:tcPr>
          <w:p w14:paraId="6E122EAF" w14:textId="47B546C6" w:rsidR="00A4464F" w:rsidRPr="007E23A1" w:rsidRDefault="00A4464F" w:rsidP="00790297">
            <w:pPr>
              <w:pStyle w:val="TAL"/>
            </w:pPr>
            <w:r w:rsidRPr="007E23A1">
              <w:t>Use uplink carrier cent</w:t>
            </w:r>
            <w:r w:rsidR="00EA0713">
              <w:t>re</w:t>
            </w:r>
            <w:r w:rsidRPr="007E23A1">
              <w:t xml:space="preserve"> frequency (F</w:t>
            </w:r>
            <w:r w:rsidRPr="007E23A1">
              <w:rPr>
                <w:vertAlign w:val="subscript"/>
              </w:rPr>
              <w:t>c</w:t>
            </w:r>
            <w:r w:rsidRPr="007E23A1">
              <w:t>) as specified in test parameters</w:t>
            </w:r>
          </w:p>
        </w:tc>
      </w:tr>
      <w:tr w:rsidR="00A4464F" w:rsidRPr="007E23A1" w14:paraId="7D3A1711" w14:textId="77777777" w:rsidTr="00790297">
        <w:trPr>
          <w:trHeight w:val="255"/>
        </w:trPr>
        <w:tc>
          <w:tcPr>
            <w:tcW w:w="2941" w:type="pct"/>
            <w:gridSpan w:val="7"/>
            <w:vAlign w:val="center"/>
          </w:tcPr>
          <w:p w14:paraId="75B1F050" w14:textId="77777777" w:rsidR="00A4464F" w:rsidRPr="007E23A1" w:rsidRDefault="00A4464F" w:rsidP="00790297">
            <w:pPr>
              <w:pStyle w:val="TAL"/>
            </w:pPr>
            <w:r w:rsidRPr="007E23A1">
              <w:t>Test Channel Bandwidths as specified in TS 38.508-1 [5] subclause 4.3.1</w:t>
            </w:r>
          </w:p>
        </w:tc>
        <w:tc>
          <w:tcPr>
            <w:tcW w:w="2059" w:type="pct"/>
            <w:gridSpan w:val="3"/>
            <w:vAlign w:val="center"/>
          </w:tcPr>
          <w:p w14:paraId="465D1D4E" w14:textId="77777777" w:rsidR="00A4464F" w:rsidRPr="007E23A1" w:rsidRDefault="00A4464F" w:rsidP="00790297">
            <w:pPr>
              <w:pStyle w:val="TAL"/>
              <w:rPr>
                <w:lang w:eastAsia="zh-CN"/>
              </w:rPr>
            </w:pPr>
            <w:r w:rsidRPr="007E23A1">
              <w:t>10 MHz, 15 MHz</w:t>
            </w:r>
          </w:p>
        </w:tc>
      </w:tr>
      <w:tr w:rsidR="00A4464F" w:rsidRPr="007E23A1" w14:paraId="3CE7CDC4" w14:textId="77777777" w:rsidTr="00790297">
        <w:trPr>
          <w:trHeight w:val="255"/>
        </w:trPr>
        <w:tc>
          <w:tcPr>
            <w:tcW w:w="2941" w:type="pct"/>
            <w:gridSpan w:val="7"/>
            <w:vAlign w:val="center"/>
          </w:tcPr>
          <w:p w14:paraId="3893F04C" w14:textId="77777777" w:rsidR="00A4464F" w:rsidRPr="007E23A1" w:rsidRDefault="00A4464F" w:rsidP="00790297">
            <w:pPr>
              <w:pStyle w:val="TAL"/>
            </w:pPr>
            <w:r w:rsidRPr="007E23A1">
              <w:t>Test SCS as specified in Table 5.3.5-1</w:t>
            </w:r>
          </w:p>
        </w:tc>
        <w:tc>
          <w:tcPr>
            <w:tcW w:w="2059" w:type="pct"/>
            <w:gridSpan w:val="3"/>
            <w:vAlign w:val="center"/>
          </w:tcPr>
          <w:p w14:paraId="1E7656AC" w14:textId="77777777" w:rsidR="00A4464F" w:rsidRPr="007E23A1" w:rsidRDefault="00A4464F" w:rsidP="00790297">
            <w:pPr>
              <w:pStyle w:val="TAL"/>
              <w:rPr>
                <w:lang w:eastAsia="zh-CN"/>
              </w:rPr>
            </w:pPr>
            <w:r w:rsidRPr="007E23A1">
              <w:rPr>
                <w:rStyle w:val="tlid-translation"/>
                <w:rFonts w:eastAsia="Calibri"/>
              </w:rPr>
              <w:t xml:space="preserve">Unless otherwise specified in the SCS column select </w:t>
            </w:r>
            <w:r w:rsidRPr="007E23A1">
              <w:t>Lowest and Highest</w:t>
            </w:r>
            <w:r w:rsidRPr="007E23A1">
              <w:rPr>
                <w:color w:val="C00000"/>
              </w:rPr>
              <w:t>.</w:t>
            </w:r>
          </w:p>
        </w:tc>
      </w:tr>
      <w:tr w:rsidR="00A4464F" w:rsidRPr="007E23A1" w14:paraId="2328F935" w14:textId="77777777" w:rsidTr="00790297">
        <w:trPr>
          <w:trHeight w:val="227"/>
        </w:trPr>
        <w:tc>
          <w:tcPr>
            <w:tcW w:w="5000" w:type="pct"/>
            <w:gridSpan w:val="10"/>
          </w:tcPr>
          <w:p w14:paraId="23CDA468" w14:textId="77777777" w:rsidR="00A4464F" w:rsidRPr="007E23A1" w:rsidRDefault="00A4464F" w:rsidP="00790297">
            <w:pPr>
              <w:pStyle w:val="TAH"/>
            </w:pPr>
            <w:r w:rsidRPr="007E23A1">
              <w:t>A-MPR test parameters for NS_37</w:t>
            </w:r>
          </w:p>
        </w:tc>
      </w:tr>
      <w:tr w:rsidR="00A4464F" w:rsidRPr="007E23A1" w14:paraId="76AA54DF" w14:textId="77777777" w:rsidTr="00790297">
        <w:trPr>
          <w:trHeight w:val="64"/>
        </w:trPr>
        <w:tc>
          <w:tcPr>
            <w:tcW w:w="327" w:type="pct"/>
            <w:vMerge w:val="restart"/>
            <w:shd w:val="clear" w:color="auto" w:fill="auto"/>
            <w:tcMar>
              <w:left w:w="28" w:type="dxa"/>
              <w:right w:w="28" w:type="dxa"/>
            </w:tcMar>
            <w:vAlign w:val="center"/>
          </w:tcPr>
          <w:p w14:paraId="75ED2E68" w14:textId="77777777" w:rsidR="00A4464F" w:rsidRPr="007E23A1" w:rsidRDefault="00A4464F" w:rsidP="00790297">
            <w:pPr>
              <w:pStyle w:val="TAH"/>
              <w:rPr>
                <w:lang w:eastAsia="zh-CN"/>
              </w:rPr>
            </w:pPr>
            <w:r w:rsidRPr="007E23A1">
              <w:rPr>
                <w:rFonts w:eastAsia="SimSun"/>
              </w:rPr>
              <w:t>Test ID</w:t>
            </w:r>
          </w:p>
        </w:tc>
        <w:tc>
          <w:tcPr>
            <w:tcW w:w="413" w:type="pct"/>
            <w:vMerge w:val="restart"/>
            <w:shd w:val="clear" w:color="auto" w:fill="auto"/>
            <w:tcMar>
              <w:left w:w="28" w:type="dxa"/>
              <w:right w:w="28" w:type="dxa"/>
            </w:tcMar>
            <w:vAlign w:val="center"/>
          </w:tcPr>
          <w:p w14:paraId="271A48EA" w14:textId="77777777" w:rsidR="00A4464F" w:rsidRPr="007E23A1" w:rsidRDefault="00A4464F" w:rsidP="00790297">
            <w:pPr>
              <w:pStyle w:val="TAH"/>
            </w:pPr>
            <w:r w:rsidRPr="007E23A1">
              <w:t>F</w:t>
            </w:r>
            <w:r w:rsidRPr="007E23A1">
              <w:rPr>
                <w:vertAlign w:val="subscript"/>
              </w:rPr>
              <w:t>c</w:t>
            </w:r>
            <w:r w:rsidRPr="007E23A1">
              <w:br/>
              <w:t>(MHz)</w:t>
            </w:r>
          </w:p>
        </w:tc>
        <w:tc>
          <w:tcPr>
            <w:tcW w:w="344" w:type="pct"/>
            <w:vMerge w:val="restart"/>
            <w:shd w:val="clear" w:color="auto" w:fill="auto"/>
            <w:tcMar>
              <w:left w:w="57" w:type="dxa"/>
              <w:right w:w="57" w:type="dxa"/>
            </w:tcMar>
            <w:vAlign w:val="center"/>
          </w:tcPr>
          <w:p w14:paraId="366BF9AC" w14:textId="77777777" w:rsidR="00A4464F" w:rsidRPr="007E23A1" w:rsidRDefault="00A4464F" w:rsidP="00790297">
            <w:pPr>
              <w:pStyle w:val="TAH"/>
            </w:pPr>
            <w:r w:rsidRPr="007E23A1">
              <w:t>Ch BW</w:t>
            </w:r>
            <w:r w:rsidRPr="007E23A1">
              <w:br/>
              <w:t>(MHz)</w:t>
            </w:r>
          </w:p>
        </w:tc>
        <w:tc>
          <w:tcPr>
            <w:tcW w:w="343" w:type="pct"/>
            <w:vMerge w:val="restart"/>
            <w:shd w:val="clear" w:color="auto" w:fill="auto"/>
            <w:tcMar>
              <w:left w:w="57" w:type="dxa"/>
              <w:right w:w="57" w:type="dxa"/>
            </w:tcMar>
            <w:vAlign w:val="center"/>
          </w:tcPr>
          <w:p w14:paraId="67560BF5" w14:textId="77777777" w:rsidR="00A4464F" w:rsidRPr="007E23A1" w:rsidRDefault="00A4464F" w:rsidP="00790297">
            <w:pPr>
              <w:pStyle w:val="TAH"/>
            </w:pPr>
            <w:r w:rsidRPr="007E23A1">
              <w:t>SCS</w:t>
            </w:r>
            <w:r w:rsidRPr="007E23A1">
              <w:br/>
              <w:t>(kHz)</w:t>
            </w:r>
          </w:p>
        </w:tc>
        <w:tc>
          <w:tcPr>
            <w:tcW w:w="688" w:type="pct"/>
            <w:vMerge w:val="restart"/>
            <w:tcBorders>
              <w:top w:val="single" w:sz="4" w:space="0" w:color="auto"/>
            </w:tcBorders>
            <w:shd w:val="clear" w:color="auto" w:fill="auto"/>
            <w:tcMar>
              <w:left w:w="57" w:type="dxa"/>
              <w:right w:w="57" w:type="dxa"/>
            </w:tcMar>
            <w:vAlign w:val="center"/>
          </w:tcPr>
          <w:p w14:paraId="6B1592FD" w14:textId="77777777" w:rsidR="00A4464F" w:rsidRPr="007E23A1" w:rsidRDefault="00A4464F" w:rsidP="00790297">
            <w:pPr>
              <w:pStyle w:val="TAH"/>
            </w:pPr>
            <w:r w:rsidRPr="007E23A1">
              <w:t>Downlink Configuration</w:t>
            </w:r>
          </w:p>
        </w:tc>
        <w:tc>
          <w:tcPr>
            <w:tcW w:w="2884" w:type="pct"/>
            <w:gridSpan w:val="5"/>
            <w:shd w:val="clear" w:color="auto" w:fill="auto"/>
            <w:vAlign w:val="center"/>
          </w:tcPr>
          <w:p w14:paraId="35B4DDB6" w14:textId="77777777" w:rsidR="00A4464F" w:rsidRPr="007E23A1" w:rsidRDefault="00A4464F" w:rsidP="00790297">
            <w:pPr>
              <w:pStyle w:val="TAH"/>
            </w:pPr>
            <w:r w:rsidRPr="007E23A1">
              <w:t>Uplink Configuration</w:t>
            </w:r>
          </w:p>
        </w:tc>
      </w:tr>
      <w:tr w:rsidR="00A4464F" w:rsidRPr="007E23A1" w14:paraId="646C59CD" w14:textId="77777777" w:rsidTr="00790297">
        <w:trPr>
          <w:trHeight w:val="286"/>
        </w:trPr>
        <w:tc>
          <w:tcPr>
            <w:tcW w:w="327" w:type="pct"/>
            <w:vMerge/>
            <w:shd w:val="clear" w:color="auto" w:fill="auto"/>
            <w:tcMar>
              <w:left w:w="28" w:type="dxa"/>
              <w:right w:w="28" w:type="dxa"/>
            </w:tcMar>
            <w:vAlign w:val="center"/>
          </w:tcPr>
          <w:p w14:paraId="7F86F355" w14:textId="77777777" w:rsidR="00A4464F" w:rsidRPr="007E23A1" w:rsidRDefault="00A4464F" w:rsidP="00790297">
            <w:pPr>
              <w:pStyle w:val="TAH"/>
              <w:rPr>
                <w:lang w:eastAsia="zh-CN"/>
              </w:rPr>
            </w:pPr>
          </w:p>
        </w:tc>
        <w:tc>
          <w:tcPr>
            <w:tcW w:w="413" w:type="pct"/>
            <w:vMerge/>
            <w:shd w:val="clear" w:color="auto" w:fill="auto"/>
            <w:tcMar>
              <w:left w:w="28" w:type="dxa"/>
              <w:right w:w="28" w:type="dxa"/>
            </w:tcMar>
            <w:vAlign w:val="center"/>
          </w:tcPr>
          <w:p w14:paraId="7731FBB0" w14:textId="77777777" w:rsidR="00A4464F" w:rsidRPr="007E23A1" w:rsidRDefault="00A4464F" w:rsidP="00790297">
            <w:pPr>
              <w:pStyle w:val="TAH"/>
            </w:pPr>
          </w:p>
        </w:tc>
        <w:tc>
          <w:tcPr>
            <w:tcW w:w="344" w:type="pct"/>
            <w:vMerge/>
            <w:shd w:val="clear" w:color="auto" w:fill="auto"/>
            <w:tcMar>
              <w:left w:w="57" w:type="dxa"/>
              <w:right w:w="57" w:type="dxa"/>
            </w:tcMar>
            <w:vAlign w:val="center"/>
          </w:tcPr>
          <w:p w14:paraId="539179DC" w14:textId="77777777" w:rsidR="00A4464F" w:rsidRPr="007E23A1" w:rsidRDefault="00A4464F" w:rsidP="00790297">
            <w:pPr>
              <w:pStyle w:val="TAH"/>
            </w:pPr>
          </w:p>
        </w:tc>
        <w:tc>
          <w:tcPr>
            <w:tcW w:w="343" w:type="pct"/>
            <w:vMerge/>
            <w:shd w:val="clear" w:color="auto" w:fill="auto"/>
            <w:tcMar>
              <w:left w:w="57" w:type="dxa"/>
              <w:right w:w="57" w:type="dxa"/>
            </w:tcMar>
            <w:vAlign w:val="center"/>
          </w:tcPr>
          <w:p w14:paraId="0EFCCE8F" w14:textId="77777777" w:rsidR="00A4464F" w:rsidRPr="007E23A1" w:rsidRDefault="00A4464F" w:rsidP="00790297">
            <w:pPr>
              <w:pStyle w:val="TAH"/>
            </w:pPr>
          </w:p>
        </w:tc>
        <w:tc>
          <w:tcPr>
            <w:tcW w:w="688" w:type="pct"/>
            <w:vMerge/>
            <w:shd w:val="clear" w:color="auto" w:fill="auto"/>
            <w:tcMar>
              <w:left w:w="57" w:type="dxa"/>
              <w:right w:w="57" w:type="dxa"/>
            </w:tcMar>
            <w:vAlign w:val="center"/>
          </w:tcPr>
          <w:p w14:paraId="138CEB11" w14:textId="77777777" w:rsidR="00A4464F" w:rsidRPr="007E23A1" w:rsidRDefault="00A4464F" w:rsidP="00790297">
            <w:pPr>
              <w:pStyle w:val="TAH"/>
            </w:pPr>
          </w:p>
        </w:tc>
        <w:tc>
          <w:tcPr>
            <w:tcW w:w="826" w:type="pct"/>
            <w:gridSpan w:val="2"/>
            <w:vMerge w:val="restart"/>
            <w:shd w:val="clear" w:color="auto" w:fill="auto"/>
            <w:vAlign w:val="center"/>
          </w:tcPr>
          <w:p w14:paraId="2022979C" w14:textId="77777777" w:rsidR="00A4464F" w:rsidRPr="007E23A1" w:rsidRDefault="00A4464F" w:rsidP="00790297">
            <w:pPr>
              <w:pStyle w:val="TAH"/>
              <w:rPr>
                <w:lang w:eastAsia="zh-CN"/>
              </w:rPr>
            </w:pPr>
            <w:r w:rsidRPr="007E23A1">
              <w:rPr>
                <w:lang w:eastAsia="zh-CN"/>
              </w:rPr>
              <w:t>Modulation</w:t>
            </w:r>
          </w:p>
          <w:p w14:paraId="6A1F0A7F" w14:textId="77777777" w:rsidR="00A4464F" w:rsidRPr="007E23A1" w:rsidRDefault="00A4464F" w:rsidP="00790297">
            <w:pPr>
              <w:pStyle w:val="TAH"/>
              <w:rPr>
                <w:lang w:eastAsia="zh-CN"/>
              </w:rPr>
            </w:pPr>
            <w:r w:rsidRPr="007E23A1">
              <w:rPr>
                <w:lang w:eastAsia="zh-CN"/>
              </w:rPr>
              <w:t>(Note 2)</w:t>
            </w:r>
          </w:p>
        </w:tc>
        <w:tc>
          <w:tcPr>
            <w:tcW w:w="2059" w:type="pct"/>
            <w:gridSpan w:val="3"/>
            <w:shd w:val="clear" w:color="auto" w:fill="auto"/>
            <w:vAlign w:val="center"/>
          </w:tcPr>
          <w:p w14:paraId="43E28746" w14:textId="77777777" w:rsidR="00A4464F" w:rsidRPr="007E23A1" w:rsidRDefault="00A4464F" w:rsidP="00790297">
            <w:pPr>
              <w:pStyle w:val="TAH"/>
              <w:rPr>
                <w:lang w:eastAsia="zh-CN"/>
              </w:rPr>
            </w:pPr>
            <w:r w:rsidRPr="007E23A1">
              <w:rPr>
                <w:lang w:eastAsia="zh-CN"/>
              </w:rPr>
              <w:t>RB allocation (Note 1)</w:t>
            </w:r>
          </w:p>
        </w:tc>
      </w:tr>
      <w:tr w:rsidR="00A4464F" w:rsidRPr="007E23A1" w14:paraId="4CACCE71" w14:textId="77777777" w:rsidTr="00790297">
        <w:trPr>
          <w:trHeight w:val="424"/>
        </w:trPr>
        <w:tc>
          <w:tcPr>
            <w:tcW w:w="327" w:type="pct"/>
            <w:vMerge/>
            <w:shd w:val="clear" w:color="auto" w:fill="auto"/>
            <w:tcMar>
              <w:left w:w="28" w:type="dxa"/>
              <w:right w:w="28" w:type="dxa"/>
            </w:tcMar>
            <w:vAlign w:val="center"/>
          </w:tcPr>
          <w:p w14:paraId="2BBDF15B" w14:textId="77777777" w:rsidR="00A4464F" w:rsidRPr="007E23A1" w:rsidRDefault="00A4464F" w:rsidP="00790297">
            <w:pPr>
              <w:pStyle w:val="TAH"/>
              <w:rPr>
                <w:lang w:eastAsia="zh-CN"/>
              </w:rPr>
            </w:pPr>
          </w:p>
        </w:tc>
        <w:tc>
          <w:tcPr>
            <w:tcW w:w="413" w:type="pct"/>
            <w:vMerge/>
            <w:shd w:val="clear" w:color="auto" w:fill="auto"/>
            <w:tcMar>
              <w:left w:w="28" w:type="dxa"/>
              <w:right w:w="28" w:type="dxa"/>
            </w:tcMar>
            <w:vAlign w:val="center"/>
          </w:tcPr>
          <w:p w14:paraId="30E0E868" w14:textId="77777777" w:rsidR="00A4464F" w:rsidRPr="007E23A1" w:rsidRDefault="00A4464F" w:rsidP="00790297">
            <w:pPr>
              <w:pStyle w:val="TAH"/>
            </w:pPr>
          </w:p>
        </w:tc>
        <w:tc>
          <w:tcPr>
            <w:tcW w:w="344" w:type="pct"/>
            <w:vMerge/>
            <w:shd w:val="clear" w:color="auto" w:fill="auto"/>
            <w:tcMar>
              <w:left w:w="57" w:type="dxa"/>
              <w:right w:w="57" w:type="dxa"/>
            </w:tcMar>
            <w:vAlign w:val="center"/>
          </w:tcPr>
          <w:p w14:paraId="3F40A809" w14:textId="77777777" w:rsidR="00A4464F" w:rsidRPr="007E23A1" w:rsidRDefault="00A4464F" w:rsidP="00790297">
            <w:pPr>
              <w:pStyle w:val="TAH"/>
            </w:pPr>
          </w:p>
        </w:tc>
        <w:tc>
          <w:tcPr>
            <w:tcW w:w="343" w:type="pct"/>
            <w:vMerge/>
            <w:shd w:val="clear" w:color="auto" w:fill="auto"/>
            <w:tcMar>
              <w:left w:w="57" w:type="dxa"/>
              <w:right w:w="57" w:type="dxa"/>
            </w:tcMar>
            <w:vAlign w:val="center"/>
          </w:tcPr>
          <w:p w14:paraId="2E7B3B56" w14:textId="77777777" w:rsidR="00A4464F" w:rsidRPr="007E23A1" w:rsidRDefault="00A4464F" w:rsidP="00790297">
            <w:pPr>
              <w:pStyle w:val="TAH"/>
            </w:pPr>
          </w:p>
        </w:tc>
        <w:tc>
          <w:tcPr>
            <w:tcW w:w="688" w:type="pct"/>
            <w:vMerge/>
            <w:shd w:val="clear" w:color="auto" w:fill="auto"/>
            <w:tcMar>
              <w:left w:w="57" w:type="dxa"/>
              <w:right w:w="57" w:type="dxa"/>
            </w:tcMar>
            <w:vAlign w:val="center"/>
          </w:tcPr>
          <w:p w14:paraId="48A01275" w14:textId="77777777" w:rsidR="00A4464F" w:rsidRPr="007E23A1" w:rsidRDefault="00A4464F" w:rsidP="00790297">
            <w:pPr>
              <w:pStyle w:val="TAH"/>
            </w:pPr>
          </w:p>
        </w:tc>
        <w:tc>
          <w:tcPr>
            <w:tcW w:w="826" w:type="pct"/>
            <w:gridSpan w:val="2"/>
            <w:vMerge/>
            <w:shd w:val="clear" w:color="auto" w:fill="auto"/>
            <w:vAlign w:val="center"/>
          </w:tcPr>
          <w:p w14:paraId="3FF0DF88" w14:textId="77777777" w:rsidR="00A4464F" w:rsidRPr="007E23A1" w:rsidRDefault="00A4464F" w:rsidP="00790297">
            <w:pPr>
              <w:pStyle w:val="TAH"/>
            </w:pPr>
          </w:p>
        </w:tc>
        <w:tc>
          <w:tcPr>
            <w:tcW w:w="756" w:type="pct"/>
            <w:shd w:val="clear" w:color="auto" w:fill="auto"/>
            <w:vAlign w:val="center"/>
          </w:tcPr>
          <w:p w14:paraId="16BC33C2" w14:textId="77777777" w:rsidR="00A4464F" w:rsidRPr="007E23A1" w:rsidRDefault="00A4464F" w:rsidP="00790297">
            <w:pPr>
              <w:pStyle w:val="TAH"/>
              <w:rPr>
                <w:lang w:eastAsia="zh-CN"/>
              </w:rPr>
            </w:pPr>
            <w:r w:rsidRPr="007E23A1">
              <w:rPr>
                <w:lang w:eastAsia="zh-CN"/>
              </w:rPr>
              <w:t>SCS</w:t>
            </w:r>
            <w:r w:rsidRPr="007E23A1">
              <w:rPr>
                <w:lang w:eastAsia="zh-CN"/>
              </w:rPr>
              <w:br/>
              <w:t>15 kHz</w:t>
            </w:r>
          </w:p>
        </w:tc>
        <w:tc>
          <w:tcPr>
            <w:tcW w:w="825" w:type="pct"/>
            <w:shd w:val="clear" w:color="auto" w:fill="auto"/>
            <w:vAlign w:val="center"/>
          </w:tcPr>
          <w:p w14:paraId="4D1A5AAA" w14:textId="77777777" w:rsidR="00A4464F" w:rsidRPr="007E23A1" w:rsidRDefault="00A4464F" w:rsidP="00790297">
            <w:pPr>
              <w:pStyle w:val="TAH"/>
              <w:rPr>
                <w:lang w:eastAsia="zh-CN"/>
              </w:rPr>
            </w:pPr>
            <w:r w:rsidRPr="007E23A1">
              <w:rPr>
                <w:lang w:eastAsia="zh-CN"/>
              </w:rPr>
              <w:t>SCS</w:t>
            </w:r>
            <w:r w:rsidRPr="007E23A1">
              <w:rPr>
                <w:lang w:eastAsia="zh-CN"/>
              </w:rPr>
              <w:br/>
              <w:t>30 kHz</w:t>
            </w:r>
          </w:p>
        </w:tc>
        <w:tc>
          <w:tcPr>
            <w:tcW w:w="478" w:type="pct"/>
            <w:shd w:val="clear" w:color="auto" w:fill="auto"/>
            <w:vAlign w:val="center"/>
          </w:tcPr>
          <w:p w14:paraId="071506A6" w14:textId="77777777" w:rsidR="00A4464F" w:rsidRPr="007E23A1" w:rsidRDefault="00A4464F" w:rsidP="00790297">
            <w:pPr>
              <w:pStyle w:val="TAH"/>
              <w:rPr>
                <w:lang w:eastAsia="zh-CN"/>
              </w:rPr>
            </w:pPr>
            <w:r w:rsidRPr="007E23A1">
              <w:rPr>
                <w:lang w:eastAsia="zh-CN"/>
              </w:rPr>
              <w:t>SCS</w:t>
            </w:r>
            <w:r w:rsidRPr="007E23A1">
              <w:rPr>
                <w:lang w:eastAsia="zh-CN"/>
              </w:rPr>
              <w:br/>
              <w:t>60 kHz</w:t>
            </w:r>
          </w:p>
        </w:tc>
      </w:tr>
      <w:tr w:rsidR="00A4464F" w:rsidRPr="007E23A1" w14:paraId="143DCC3F" w14:textId="77777777" w:rsidTr="00790297">
        <w:trPr>
          <w:trHeight w:val="152"/>
        </w:trPr>
        <w:tc>
          <w:tcPr>
            <w:tcW w:w="327" w:type="pct"/>
            <w:shd w:val="clear" w:color="auto" w:fill="auto"/>
            <w:tcMar>
              <w:left w:w="28" w:type="dxa"/>
              <w:right w:w="28" w:type="dxa"/>
            </w:tcMar>
            <w:vAlign w:val="center"/>
          </w:tcPr>
          <w:p w14:paraId="1C78B179" w14:textId="77777777" w:rsidR="00A4464F" w:rsidRPr="007E23A1" w:rsidRDefault="00A4464F" w:rsidP="00790297">
            <w:pPr>
              <w:pStyle w:val="TAC"/>
              <w:rPr>
                <w:rFonts w:eastAsia="MS PGothic"/>
              </w:rPr>
            </w:pPr>
            <w:r w:rsidRPr="007E23A1">
              <w:rPr>
                <w:rFonts w:eastAsia="MS PGothic"/>
              </w:rPr>
              <w:t>1</w:t>
            </w:r>
          </w:p>
        </w:tc>
        <w:tc>
          <w:tcPr>
            <w:tcW w:w="413" w:type="pct"/>
            <w:shd w:val="clear" w:color="auto" w:fill="auto"/>
            <w:tcMar>
              <w:left w:w="28" w:type="dxa"/>
              <w:right w:w="28" w:type="dxa"/>
            </w:tcMar>
            <w:vAlign w:val="center"/>
          </w:tcPr>
          <w:p w14:paraId="5D3D426D" w14:textId="77777777" w:rsidR="00A4464F" w:rsidRPr="007E23A1" w:rsidRDefault="00A4464F" w:rsidP="00790297">
            <w:pPr>
              <w:pStyle w:val="TAC"/>
              <w:rPr>
                <w:rFonts w:eastAsia="MS PGothic"/>
              </w:rPr>
            </w:pPr>
            <w:r w:rsidRPr="007E23A1">
              <w:rPr>
                <w:rFonts w:eastAsia="MS PGothic"/>
              </w:rPr>
              <w:t>1457.9</w:t>
            </w:r>
          </w:p>
        </w:tc>
        <w:tc>
          <w:tcPr>
            <w:tcW w:w="344" w:type="pct"/>
            <w:shd w:val="clear" w:color="auto" w:fill="auto"/>
            <w:tcMar>
              <w:left w:w="23" w:type="dxa"/>
              <w:right w:w="23" w:type="dxa"/>
            </w:tcMar>
            <w:vAlign w:val="center"/>
          </w:tcPr>
          <w:p w14:paraId="122A36C7" w14:textId="77777777" w:rsidR="00A4464F" w:rsidRPr="007E23A1" w:rsidRDefault="00A4464F" w:rsidP="00790297">
            <w:pPr>
              <w:pStyle w:val="TAC"/>
              <w:rPr>
                <w:rFonts w:eastAsia="MS PGothic"/>
              </w:rPr>
            </w:pPr>
            <w:r w:rsidRPr="007E23A1">
              <w:rPr>
                <w:rFonts w:eastAsia="MS PGothic"/>
              </w:rPr>
              <w:t>10</w:t>
            </w:r>
          </w:p>
        </w:tc>
        <w:tc>
          <w:tcPr>
            <w:tcW w:w="343" w:type="pct"/>
            <w:shd w:val="clear" w:color="auto" w:fill="auto"/>
            <w:tcMar>
              <w:left w:w="23" w:type="dxa"/>
              <w:right w:w="23" w:type="dxa"/>
            </w:tcMar>
            <w:vAlign w:val="center"/>
          </w:tcPr>
          <w:p w14:paraId="78842856" w14:textId="77777777" w:rsidR="00A4464F" w:rsidRPr="007E23A1" w:rsidRDefault="00A4464F" w:rsidP="00790297">
            <w:pPr>
              <w:pStyle w:val="TAC"/>
              <w:rPr>
                <w:rFonts w:eastAsia="MS PGothic"/>
              </w:rPr>
            </w:pPr>
            <w:r w:rsidRPr="007E23A1">
              <w:rPr>
                <w:rFonts w:eastAsia="MS PGothic"/>
              </w:rPr>
              <w:t>Default</w:t>
            </w:r>
          </w:p>
        </w:tc>
        <w:tc>
          <w:tcPr>
            <w:tcW w:w="688" w:type="pct"/>
            <w:vMerge w:val="restart"/>
            <w:shd w:val="clear" w:color="auto" w:fill="auto"/>
            <w:tcMar>
              <w:left w:w="45" w:type="dxa"/>
              <w:right w:w="45" w:type="dxa"/>
            </w:tcMar>
            <w:vAlign w:val="center"/>
          </w:tcPr>
          <w:p w14:paraId="010C665B" w14:textId="77777777" w:rsidR="00A4464F" w:rsidRPr="007E23A1" w:rsidRDefault="00A4464F" w:rsidP="00790297">
            <w:pPr>
              <w:pStyle w:val="TAC"/>
              <w:rPr>
                <w:rFonts w:eastAsia="SimSun"/>
              </w:rPr>
            </w:pPr>
            <w:r w:rsidRPr="007E23A1">
              <w:rPr>
                <w:rFonts w:eastAsia="SimSun"/>
              </w:rPr>
              <w:t>N/A for A-MPR testing</w:t>
            </w:r>
          </w:p>
        </w:tc>
        <w:tc>
          <w:tcPr>
            <w:tcW w:w="138" w:type="pct"/>
            <w:vMerge w:val="restart"/>
            <w:shd w:val="clear" w:color="auto" w:fill="auto"/>
            <w:textDirection w:val="btLr"/>
            <w:vAlign w:val="center"/>
          </w:tcPr>
          <w:p w14:paraId="53BF4EF4" w14:textId="77777777" w:rsidR="00A4464F" w:rsidRPr="007E23A1" w:rsidRDefault="00A4464F" w:rsidP="00790297">
            <w:pPr>
              <w:pStyle w:val="TAC"/>
              <w:rPr>
                <w:rFonts w:eastAsia="MS PGothic"/>
              </w:rPr>
            </w:pPr>
            <w:r w:rsidRPr="007E23A1">
              <w:rPr>
                <w:rFonts w:eastAsia="MS PGothic"/>
              </w:rPr>
              <w:t>DFT-s-OFDM</w:t>
            </w:r>
          </w:p>
        </w:tc>
        <w:tc>
          <w:tcPr>
            <w:tcW w:w="688" w:type="pct"/>
            <w:shd w:val="clear" w:color="auto" w:fill="auto"/>
            <w:tcMar>
              <w:left w:w="45" w:type="dxa"/>
              <w:right w:w="45" w:type="dxa"/>
            </w:tcMar>
            <w:vAlign w:val="center"/>
          </w:tcPr>
          <w:p w14:paraId="6D44D2B0" w14:textId="77777777" w:rsidR="00A4464F" w:rsidRPr="007E23A1" w:rsidRDefault="00A4464F" w:rsidP="00790297">
            <w:pPr>
              <w:pStyle w:val="TAC"/>
              <w:rPr>
                <w:rFonts w:eastAsia="MS PGothic"/>
              </w:rPr>
            </w:pPr>
            <w:r w:rsidRPr="007E23A1">
              <w:rPr>
                <w:rFonts w:eastAsia="MS PGothic"/>
              </w:rPr>
              <w:t>PI/2 BPSK (A1)</w:t>
            </w:r>
          </w:p>
        </w:tc>
        <w:tc>
          <w:tcPr>
            <w:tcW w:w="2059" w:type="pct"/>
            <w:gridSpan w:val="3"/>
            <w:shd w:val="clear" w:color="auto" w:fill="auto"/>
            <w:tcMar>
              <w:left w:w="45" w:type="dxa"/>
              <w:right w:w="45" w:type="dxa"/>
            </w:tcMar>
          </w:tcPr>
          <w:p w14:paraId="04538C66"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4BEAD11D" w14:textId="77777777" w:rsidTr="00790297">
        <w:trPr>
          <w:trHeight w:val="227"/>
        </w:trPr>
        <w:tc>
          <w:tcPr>
            <w:tcW w:w="327" w:type="pct"/>
            <w:shd w:val="clear" w:color="auto" w:fill="auto"/>
            <w:tcMar>
              <w:left w:w="28" w:type="dxa"/>
              <w:right w:w="28" w:type="dxa"/>
            </w:tcMar>
            <w:vAlign w:val="center"/>
          </w:tcPr>
          <w:p w14:paraId="21D1404A" w14:textId="77777777" w:rsidR="00A4464F" w:rsidRPr="007E23A1" w:rsidRDefault="00A4464F" w:rsidP="00790297">
            <w:pPr>
              <w:pStyle w:val="TAC"/>
              <w:rPr>
                <w:rFonts w:eastAsia="MS PGothic"/>
              </w:rPr>
            </w:pPr>
            <w:r w:rsidRPr="007E23A1">
              <w:rPr>
                <w:rFonts w:eastAsia="MS PGothic"/>
              </w:rPr>
              <w:t>2</w:t>
            </w:r>
          </w:p>
        </w:tc>
        <w:tc>
          <w:tcPr>
            <w:tcW w:w="413" w:type="pct"/>
            <w:shd w:val="clear" w:color="auto" w:fill="auto"/>
            <w:tcMar>
              <w:left w:w="28" w:type="dxa"/>
              <w:right w:w="28" w:type="dxa"/>
            </w:tcMar>
            <w:vAlign w:val="center"/>
          </w:tcPr>
          <w:p w14:paraId="739C2195"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47C15501"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5EE6D536"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588E6E41"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6B289432"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0ECA212D" w14:textId="77777777" w:rsidR="00A4464F" w:rsidRPr="007E23A1" w:rsidRDefault="00A4464F" w:rsidP="00790297">
            <w:pPr>
              <w:pStyle w:val="TAC"/>
              <w:rPr>
                <w:rFonts w:eastAsia="MS PGothic"/>
              </w:rPr>
            </w:pPr>
            <w:r w:rsidRPr="007E23A1">
              <w:rPr>
                <w:rFonts w:eastAsia="MS PGothic"/>
              </w:rPr>
              <w:t>PI/2 BPSK (A1)</w:t>
            </w:r>
          </w:p>
        </w:tc>
        <w:tc>
          <w:tcPr>
            <w:tcW w:w="2059" w:type="pct"/>
            <w:gridSpan w:val="3"/>
            <w:shd w:val="clear" w:color="auto" w:fill="auto"/>
            <w:tcMar>
              <w:left w:w="45" w:type="dxa"/>
              <w:right w:w="45" w:type="dxa"/>
            </w:tcMar>
          </w:tcPr>
          <w:p w14:paraId="7B677B1C"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44680A64" w14:textId="77777777" w:rsidTr="00790297">
        <w:trPr>
          <w:trHeight w:val="227"/>
        </w:trPr>
        <w:tc>
          <w:tcPr>
            <w:tcW w:w="327" w:type="pct"/>
            <w:shd w:val="clear" w:color="auto" w:fill="auto"/>
            <w:tcMar>
              <w:left w:w="28" w:type="dxa"/>
              <w:right w:w="28" w:type="dxa"/>
            </w:tcMar>
            <w:vAlign w:val="center"/>
          </w:tcPr>
          <w:p w14:paraId="0A652DC4" w14:textId="77777777" w:rsidR="00A4464F" w:rsidRPr="007E23A1" w:rsidRDefault="00A4464F" w:rsidP="00790297">
            <w:pPr>
              <w:pStyle w:val="TAC"/>
              <w:rPr>
                <w:rFonts w:eastAsia="MS PGothic"/>
              </w:rPr>
            </w:pPr>
            <w:r w:rsidRPr="007E23A1">
              <w:rPr>
                <w:rFonts w:eastAsia="MS PGothic"/>
              </w:rPr>
              <w:t>3</w:t>
            </w:r>
          </w:p>
        </w:tc>
        <w:tc>
          <w:tcPr>
            <w:tcW w:w="413" w:type="pct"/>
            <w:shd w:val="clear" w:color="auto" w:fill="auto"/>
            <w:tcMar>
              <w:left w:w="28" w:type="dxa"/>
              <w:right w:w="28" w:type="dxa"/>
            </w:tcMar>
            <w:vAlign w:val="center"/>
          </w:tcPr>
          <w:p w14:paraId="66995EB7"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24D37A42"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6005FF68"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612412EB"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3FF6AEEB"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75A13646" w14:textId="77777777" w:rsidR="00A4464F" w:rsidRPr="007E23A1" w:rsidRDefault="00A4464F" w:rsidP="00790297">
            <w:pPr>
              <w:pStyle w:val="TAC"/>
              <w:rPr>
                <w:rFonts w:eastAsia="MS PGothic"/>
              </w:rPr>
            </w:pPr>
            <w:r w:rsidRPr="007E23A1">
              <w:rPr>
                <w:rFonts w:eastAsia="MS PGothic"/>
              </w:rPr>
              <w:t>PI/2 BPSK (A2)</w:t>
            </w:r>
          </w:p>
        </w:tc>
        <w:tc>
          <w:tcPr>
            <w:tcW w:w="756" w:type="pct"/>
            <w:shd w:val="clear" w:color="auto" w:fill="auto"/>
            <w:tcMar>
              <w:left w:w="45" w:type="dxa"/>
              <w:right w:w="45" w:type="dxa"/>
            </w:tcMar>
          </w:tcPr>
          <w:p w14:paraId="44AC1184" w14:textId="77777777" w:rsidR="00A4464F" w:rsidRPr="007E23A1" w:rsidRDefault="00A4464F" w:rsidP="00790297">
            <w:pPr>
              <w:pStyle w:val="TAC"/>
              <w:rPr>
                <w:rFonts w:eastAsia="MS PGothic"/>
              </w:rPr>
            </w:pPr>
            <w:r w:rsidRPr="007E23A1">
              <w:rPr>
                <w:rFonts w:eastAsia="MS PGothic"/>
              </w:rPr>
              <w:t>5@0</w:t>
            </w:r>
          </w:p>
        </w:tc>
        <w:tc>
          <w:tcPr>
            <w:tcW w:w="825" w:type="pct"/>
            <w:shd w:val="clear" w:color="auto" w:fill="auto"/>
          </w:tcPr>
          <w:p w14:paraId="1828D8FC" w14:textId="77777777" w:rsidR="00A4464F" w:rsidRPr="007E23A1" w:rsidRDefault="00A4464F" w:rsidP="00790297">
            <w:pPr>
              <w:pStyle w:val="TAC"/>
              <w:rPr>
                <w:rFonts w:eastAsia="MS PGothic"/>
              </w:rPr>
            </w:pPr>
            <w:r w:rsidRPr="007E23A1">
              <w:rPr>
                <w:rFonts w:eastAsia="MS PGothic"/>
              </w:rPr>
              <w:t>2@0</w:t>
            </w:r>
          </w:p>
        </w:tc>
        <w:tc>
          <w:tcPr>
            <w:tcW w:w="478" w:type="pct"/>
            <w:shd w:val="clear" w:color="auto" w:fill="auto"/>
          </w:tcPr>
          <w:p w14:paraId="721901D4" w14:textId="77777777" w:rsidR="00A4464F" w:rsidRPr="007E23A1" w:rsidRDefault="00A4464F" w:rsidP="00790297">
            <w:pPr>
              <w:pStyle w:val="TAC"/>
              <w:rPr>
                <w:rFonts w:eastAsia="MS PGothic"/>
              </w:rPr>
            </w:pPr>
            <w:r w:rsidRPr="007E23A1">
              <w:rPr>
                <w:rFonts w:eastAsia="MS PGothic"/>
              </w:rPr>
              <w:t>N/A</w:t>
            </w:r>
          </w:p>
        </w:tc>
      </w:tr>
      <w:tr w:rsidR="00A4464F" w:rsidRPr="007E23A1" w14:paraId="01D74390" w14:textId="77777777" w:rsidTr="00790297">
        <w:trPr>
          <w:trHeight w:val="227"/>
        </w:trPr>
        <w:tc>
          <w:tcPr>
            <w:tcW w:w="327" w:type="pct"/>
            <w:shd w:val="clear" w:color="auto" w:fill="auto"/>
            <w:tcMar>
              <w:left w:w="28" w:type="dxa"/>
              <w:right w:w="28" w:type="dxa"/>
            </w:tcMar>
            <w:vAlign w:val="center"/>
          </w:tcPr>
          <w:p w14:paraId="66637937" w14:textId="77777777" w:rsidR="00A4464F" w:rsidRPr="007E23A1" w:rsidRDefault="00A4464F" w:rsidP="00790297">
            <w:pPr>
              <w:pStyle w:val="TAC"/>
              <w:rPr>
                <w:rFonts w:eastAsia="MS PGothic"/>
              </w:rPr>
            </w:pPr>
            <w:r w:rsidRPr="007E23A1">
              <w:rPr>
                <w:rFonts w:eastAsia="MS PGothic"/>
              </w:rPr>
              <w:t>4</w:t>
            </w:r>
          </w:p>
        </w:tc>
        <w:tc>
          <w:tcPr>
            <w:tcW w:w="413" w:type="pct"/>
            <w:shd w:val="clear" w:color="auto" w:fill="auto"/>
            <w:tcMar>
              <w:left w:w="28" w:type="dxa"/>
              <w:right w:w="28" w:type="dxa"/>
            </w:tcMar>
            <w:vAlign w:val="center"/>
          </w:tcPr>
          <w:p w14:paraId="112E197C"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3094701B"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499D8F47"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3C8E7DF8"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41837181"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6AA6369B" w14:textId="77777777" w:rsidR="00A4464F" w:rsidRPr="007E23A1" w:rsidRDefault="00A4464F" w:rsidP="00790297">
            <w:pPr>
              <w:pStyle w:val="TAC"/>
              <w:rPr>
                <w:rFonts w:eastAsia="MS PGothic"/>
              </w:rPr>
            </w:pPr>
            <w:r w:rsidRPr="007E23A1">
              <w:rPr>
                <w:rFonts w:eastAsia="MS PGothic"/>
              </w:rPr>
              <w:t>PI/2 BPSK (A2)</w:t>
            </w:r>
          </w:p>
        </w:tc>
        <w:tc>
          <w:tcPr>
            <w:tcW w:w="756" w:type="pct"/>
            <w:shd w:val="clear" w:color="auto" w:fill="auto"/>
            <w:tcMar>
              <w:left w:w="45" w:type="dxa"/>
              <w:right w:w="45" w:type="dxa"/>
            </w:tcMar>
          </w:tcPr>
          <w:p w14:paraId="0589C2DC" w14:textId="77777777" w:rsidR="00A4464F" w:rsidRPr="007E23A1" w:rsidRDefault="00A4464F" w:rsidP="00790297">
            <w:pPr>
              <w:pStyle w:val="TAC"/>
              <w:rPr>
                <w:rFonts w:eastAsia="MS PGothic"/>
              </w:rPr>
            </w:pPr>
            <w:r w:rsidRPr="007E23A1">
              <w:rPr>
                <w:rFonts w:eastAsia="MS PGothic"/>
              </w:rPr>
              <w:t>Edge_1RB_Right</w:t>
            </w:r>
          </w:p>
        </w:tc>
        <w:tc>
          <w:tcPr>
            <w:tcW w:w="825" w:type="pct"/>
            <w:shd w:val="clear" w:color="auto" w:fill="auto"/>
          </w:tcPr>
          <w:p w14:paraId="110530A4" w14:textId="77777777" w:rsidR="00A4464F" w:rsidRPr="007E23A1" w:rsidRDefault="00A4464F" w:rsidP="00790297">
            <w:pPr>
              <w:pStyle w:val="TAC"/>
              <w:rPr>
                <w:rFonts w:eastAsia="MS PGothic"/>
              </w:rPr>
            </w:pPr>
            <w:r w:rsidRPr="007E23A1">
              <w:rPr>
                <w:rFonts w:eastAsia="MS PGothic"/>
              </w:rPr>
              <w:t>Edge_1RB_Right</w:t>
            </w:r>
          </w:p>
        </w:tc>
        <w:tc>
          <w:tcPr>
            <w:tcW w:w="478" w:type="pct"/>
            <w:shd w:val="clear" w:color="auto" w:fill="auto"/>
          </w:tcPr>
          <w:p w14:paraId="0F27B855" w14:textId="77777777" w:rsidR="00A4464F" w:rsidRPr="007E23A1" w:rsidRDefault="00A4464F" w:rsidP="00790297">
            <w:pPr>
              <w:pStyle w:val="TAC"/>
              <w:rPr>
                <w:rFonts w:eastAsia="MS PGothic"/>
              </w:rPr>
            </w:pPr>
            <w:r w:rsidRPr="007E23A1">
              <w:rPr>
                <w:rFonts w:eastAsia="MS PGothic"/>
              </w:rPr>
              <w:t>N/A</w:t>
            </w:r>
          </w:p>
        </w:tc>
      </w:tr>
      <w:tr w:rsidR="00A4464F" w:rsidRPr="007E23A1" w14:paraId="2D4B021A" w14:textId="77777777" w:rsidTr="00790297">
        <w:trPr>
          <w:trHeight w:val="227"/>
        </w:trPr>
        <w:tc>
          <w:tcPr>
            <w:tcW w:w="327" w:type="pct"/>
            <w:shd w:val="clear" w:color="auto" w:fill="auto"/>
            <w:tcMar>
              <w:left w:w="28" w:type="dxa"/>
              <w:right w:w="28" w:type="dxa"/>
            </w:tcMar>
            <w:vAlign w:val="center"/>
          </w:tcPr>
          <w:p w14:paraId="3A47A502" w14:textId="77777777" w:rsidR="00A4464F" w:rsidRPr="007E23A1" w:rsidRDefault="00A4464F" w:rsidP="00790297">
            <w:pPr>
              <w:pStyle w:val="TAC"/>
              <w:rPr>
                <w:rFonts w:eastAsia="MS PGothic"/>
              </w:rPr>
            </w:pPr>
            <w:r w:rsidRPr="007E23A1">
              <w:rPr>
                <w:rFonts w:eastAsia="MS PGothic"/>
              </w:rPr>
              <w:t>5</w:t>
            </w:r>
          </w:p>
        </w:tc>
        <w:tc>
          <w:tcPr>
            <w:tcW w:w="413" w:type="pct"/>
            <w:shd w:val="clear" w:color="auto" w:fill="auto"/>
            <w:tcMar>
              <w:left w:w="28" w:type="dxa"/>
              <w:right w:w="28" w:type="dxa"/>
            </w:tcMar>
            <w:vAlign w:val="center"/>
          </w:tcPr>
          <w:p w14:paraId="69921252" w14:textId="77777777" w:rsidR="00A4464F" w:rsidRPr="007E23A1" w:rsidRDefault="00A4464F" w:rsidP="00790297">
            <w:pPr>
              <w:pStyle w:val="TAC"/>
              <w:rPr>
                <w:rFonts w:eastAsia="MS PGothic"/>
              </w:rPr>
            </w:pPr>
            <w:r w:rsidRPr="007E23A1">
              <w:rPr>
                <w:rFonts w:eastAsia="MS PGothic"/>
              </w:rPr>
              <w:t>1457.9</w:t>
            </w:r>
          </w:p>
        </w:tc>
        <w:tc>
          <w:tcPr>
            <w:tcW w:w="344" w:type="pct"/>
            <w:shd w:val="clear" w:color="auto" w:fill="auto"/>
            <w:tcMar>
              <w:left w:w="23" w:type="dxa"/>
              <w:right w:w="23" w:type="dxa"/>
            </w:tcMar>
            <w:vAlign w:val="center"/>
          </w:tcPr>
          <w:p w14:paraId="23D5C768" w14:textId="77777777" w:rsidR="00A4464F" w:rsidRPr="007E23A1" w:rsidRDefault="00A4464F" w:rsidP="00790297">
            <w:pPr>
              <w:pStyle w:val="TAC"/>
              <w:rPr>
                <w:rFonts w:eastAsia="MS PGothic"/>
              </w:rPr>
            </w:pPr>
            <w:r w:rsidRPr="007E23A1">
              <w:rPr>
                <w:rFonts w:eastAsia="MS PGothic"/>
              </w:rPr>
              <w:t>10</w:t>
            </w:r>
          </w:p>
        </w:tc>
        <w:tc>
          <w:tcPr>
            <w:tcW w:w="343" w:type="pct"/>
            <w:shd w:val="clear" w:color="auto" w:fill="auto"/>
            <w:tcMar>
              <w:left w:w="23" w:type="dxa"/>
              <w:right w:w="23" w:type="dxa"/>
            </w:tcMar>
            <w:vAlign w:val="center"/>
          </w:tcPr>
          <w:p w14:paraId="5B4F9EAC"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188707AD"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0F3E2D80"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5F643D12" w14:textId="77777777" w:rsidR="00A4464F" w:rsidRPr="007E23A1" w:rsidRDefault="00A4464F" w:rsidP="00790297">
            <w:pPr>
              <w:pStyle w:val="TAC"/>
              <w:rPr>
                <w:rFonts w:eastAsia="MS PGothic"/>
              </w:rPr>
            </w:pPr>
            <w:r w:rsidRPr="007E23A1">
              <w:rPr>
                <w:rFonts w:eastAsia="MS PGothic"/>
              </w:rPr>
              <w:t>QPSK (A1)</w:t>
            </w:r>
          </w:p>
        </w:tc>
        <w:tc>
          <w:tcPr>
            <w:tcW w:w="2059" w:type="pct"/>
            <w:gridSpan w:val="3"/>
            <w:shd w:val="clear" w:color="auto" w:fill="auto"/>
            <w:tcMar>
              <w:left w:w="45" w:type="dxa"/>
              <w:right w:w="45" w:type="dxa"/>
            </w:tcMar>
          </w:tcPr>
          <w:p w14:paraId="2387D6E0"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3BBDEC1C" w14:textId="77777777" w:rsidTr="00790297">
        <w:trPr>
          <w:trHeight w:val="227"/>
        </w:trPr>
        <w:tc>
          <w:tcPr>
            <w:tcW w:w="327" w:type="pct"/>
            <w:shd w:val="clear" w:color="auto" w:fill="auto"/>
            <w:tcMar>
              <w:left w:w="28" w:type="dxa"/>
              <w:right w:w="28" w:type="dxa"/>
            </w:tcMar>
            <w:vAlign w:val="center"/>
          </w:tcPr>
          <w:p w14:paraId="319C7829" w14:textId="77777777" w:rsidR="00A4464F" w:rsidRPr="007E23A1" w:rsidRDefault="00A4464F" w:rsidP="00790297">
            <w:pPr>
              <w:pStyle w:val="TAC"/>
              <w:rPr>
                <w:rFonts w:eastAsia="MS PGothic"/>
              </w:rPr>
            </w:pPr>
            <w:r w:rsidRPr="007E23A1">
              <w:rPr>
                <w:rFonts w:eastAsia="MS PGothic"/>
              </w:rPr>
              <w:t>6</w:t>
            </w:r>
          </w:p>
        </w:tc>
        <w:tc>
          <w:tcPr>
            <w:tcW w:w="413" w:type="pct"/>
            <w:shd w:val="clear" w:color="auto" w:fill="auto"/>
            <w:tcMar>
              <w:left w:w="28" w:type="dxa"/>
              <w:right w:w="28" w:type="dxa"/>
            </w:tcMar>
            <w:vAlign w:val="center"/>
          </w:tcPr>
          <w:p w14:paraId="5ABA9921"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439177D5"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3EAEEEFC"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581313C2"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6EE9EDFD"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1F5BEE0F" w14:textId="77777777" w:rsidR="00A4464F" w:rsidRPr="007E23A1" w:rsidRDefault="00A4464F" w:rsidP="00790297">
            <w:pPr>
              <w:pStyle w:val="TAC"/>
              <w:rPr>
                <w:rFonts w:eastAsia="MS PGothic"/>
              </w:rPr>
            </w:pPr>
            <w:r w:rsidRPr="007E23A1">
              <w:rPr>
                <w:rFonts w:eastAsia="MS PGothic"/>
              </w:rPr>
              <w:t>QPSK (A2)</w:t>
            </w:r>
          </w:p>
        </w:tc>
        <w:tc>
          <w:tcPr>
            <w:tcW w:w="2059" w:type="pct"/>
            <w:gridSpan w:val="3"/>
            <w:shd w:val="clear" w:color="auto" w:fill="auto"/>
            <w:tcMar>
              <w:left w:w="45" w:type="dxa"/>
              <w:right w:w="45" w:type="dxa"/>
            </w:tcMar>
          </w:tcPr>
          <w:p w14:paraId="24C885B3"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384B8640" w14:textId="77777777" w:rsidTr="00790297">
        <w:trPr>
          <w:trHeight w:val="227"/>
        </w:trPr>
        <w:tc>
          <w:tcPr>
            <w:tcW w:w="327" w:type="pct"/>
            <w:shd w:val="clear" w:color="auto" w:fill="auto"/>
            <w:tcMar>
              <w:left w:w="28" w:type="dxa"/>
              <w:right w:w="28" w:type="dxa"/>
            </w:tcMar>
            <w:vAlign w:val="center"/>
          </w:tcPr>
          <w:p w14:paraId="0017BDFA" w14:textId="77777777" w:rsidR="00A4464F" w:rsidRPr="007E23A1" w:rsidRDefault="00A4464F" w:rsidP="00790297">
            <w:pPr>
              <w:pStyle w:val="TAC"/>
              <w:rPr>
                <w:rFonts w:eastAsia="MS PGothic"/>
              </w:rPr>
            </w:pPr>
            <w:r w:rsidRPr="007E23A1">
              <w:rPr>
                <w:rFonts w:eastAsia="MS PGothic"/>
              </w:rPr>
              <w:t>7</w:t>
            </w:r>
          </w:p>
        </w:tc>
        <w:tc>
          <w:tcPr>
            <w:tcW w:w="413" w:type="pct"/>
            <w:shd w:val="clear" w:color="auto" w:fill="auto"/>
            <w:tcMar>
              <w:left w:w="28" w:type="dxa"/>
              <w:right w:w="28" w:type="dxa"/>
            </w:tcMar>
            <w:vAlign w:val="center"/>
          </w:tcPr>
          <w:p w14:paraId="29DFBE18"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078C60E3"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2F6D8E20"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18F23B2B"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1FD4966C"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399B70BF" w14:textId="77777777" w:rsidR="00A4464F" w:rsidRPr="007E23A1" w:rsidRDefault="00A4464F" w:rsidP="00790297">
            <w:pPr>
              <w:pStyle w:val="TAC"/>
              <w:rPr>
                <w:rFonts w:eastAsia="MS PGothic"/>
              </w:rPr>
            </w:pPr>
            <w:r w:rsidRPr="007E23A1">
              <w:rPr>
                <w:rFonts w:eastAsia="MS PGothic"/>
              </w:rPr>
              <w:t>QPSK (A2)</w:t>
            </w:r>
          </w:p>
        </w:tc>
        <w:tc>
          <w:tcPr>
            <w:tcW w:w="756" w:type="pct"/>
            <w:shd w:val="clear" w:color="auto" w:fill="auto"/>
            <w:tcMar>
              <w:left w:w="45" w:type="dxa"/>
              <w:right w:w="45" w:type="dxa"/>
            </w:tcMar>
          </w:tcPr>
          <w:p w14:paraId="1B411C1E" w14:textId="77777777" w:rsidR="00A4464F" w:rsidRPr="007E23A1" w:rsidRDefault="00A4464F" w:rsidP="00790297">
            <w:pPr>
              <w:pStyle w:val="TAC"/>
              <w:rPr>
                <w:rFonts w:eastAsia="MS PGothic"/>
              </w:rPr>
            </w:pPr>
            <w:r w:rsidRPr="007E23A1">
              <w:rPr>
                <w:rFonts w:eastAsia="MS PGothic"/>
              </w:rPr>
              <w:t>5@0</w:t>
            </w:r>
          </w:p>
        </w:tc>
        <w:tc>
          <w:tcPr>
            <w:tcW w:w="825" w:type="pct"/>
            <w:shd w:val="clear" w:color="auto" w:fill="auto"/>
          </w:tcPr>
          <w:p w14:paraId="2BE05E60" w14:textId="77777777" w:rsidR="00A4464F" w:rsidRPr="007E23A1" w:rsidRDefault="00A4464F" w:rsidP="00790297">
            <w:pPr>
              <w:pStyle w:val="TAC"/>
              <w:rPr>
                <w:rFonts w:eastAsia="MS PGothic"/>
              </w:rPr>
            </w:pPr>
            <w:r w:rsidRPr="007E23A1">
              <w:rPr>
                <w:rFonts w:eastAsia="MS PGothic"/>
              </w:rPr>
              <w:t>2@0</w:t>
            </w:r>
          </w:p>
        </w:tc>
        <w:tc>
          <w:tcPr>
            <w:tcW w:w="478" w:type="pct"/>
            <w:shd w:val="clear" w:color="auto" w:fill="auto"/>
          </w:tcPr>
          <w:p w14:paraId="59915A8C" w14:textId="77777777" w:rsidR="00A4464F" w:rsidRPr="007E23A1" w:rsidRDefault="00A4464F" w:rsidP="00790297">
            <w:pPr>
              <w:pStyle w:val="TAC"/>
              <w:rPr>
                <w:rFonts w:eastAsia="MS PGothic"/>
              </w:rPr>
            </w:pPr>
            <w:r w:rsidRPr="007E23A1">
              <w:rPr>
                <w:rFonts w:eastAsia="MS PGothic"/>
              </w:rPr>
              <w:t>N/A</w:t>
            </w:r>
          </w:p>
        </w:tc>
      </w:tr>
      <w:tr w:rsidR="00A4464F" w:rsidRPr="007E23A1" w14:paraId="523DFC51" w14:textId="77777777" w:rsidTr="00790297">
        <w:trPr>
          <w:trHeight w:val="227"/>
        </w:trPr>
        <w:tc>
          <w:tcPr>
            <w:tcW w:w="327" w:type="pct"/>
            <w:shd w:val="clear" w:color="auto" w:fill="auto"/>
            <w:tcMar>
              <w:left w:w="28" w:type="dxa"/>
              <w:right w:w="28" w:type="dxa"/>
            </w:tcMar>
            <w:vAlign w:val="center"/>
          </w:tcPr>
          <w:p w14:paraId="446A137A" w14:textId="77777777" w:rsidR="00A4464F" w:rsidRPr="007E23A1" w:rsidRDefault="00A4464F" w:rsidP="00790297">
            <w:pPr>
              <w:pStyle w:val="TAC"/>
              <w:rPr>
                <w:rFonts w:eastAsia="MS PGothic"/>
              </w:rPr>
            </w:pPr>
            <w:r w:rsidRPr="007E23A1">
              <w:rPr>
                <w:rFonts w:eastAsia="MS PGothic"/>
              </w:rPr>
              <w:t>8</w:t>
            </w:r>
          </w:p>
        </w:tc>
        <w:tc>
          <w:tcPr>
            <w:tcW w:w="413" w:type="pct"/>
            <w:shd w:val="clear" w:color="auto" w:fill="auto"/>
            <w:tcMar>
              <w:left w:w="28" w:type="dxa"/>
              <w:right w:w="28" w:type="dxa"/>
            </w:tcMar>
            <w:vAlign w:val="center"/>
          </w:tcPr>
          <w:p w14:paraId="3479FB13"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46A1D3E1"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494A3F9F"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40778B48"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45271ECD"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08D5698E" w14:textId="77777777" w:rsidR="00A4464F" w:rsidRPr="007E23A1" w:rsidRDefault="00A4464F" w:rsidP="00790297">
            <w:pPr>
              <w:pStyle w:val="TAC"/>
              <w:rPr>
                <w:rFonts w:eastAsia="MS PGothic"/>
              </w:rPr>
            </w:pPr>
            <w:r w:rsidRPr="007E23A1">
              <w:rPr>
                <w:rFonts w:eastAsia="MS PGothic"/>
              </w:rPr>
              <w:t>QPSK (A2)</w:t>
            </w:r>
          </w:p>
        </w:tc>
        <w:tc>
          <w:tcPr>
            <w:tcW w:w="756" w:type="pct"/>
            <w:shd w:val="clear" w:color="auto" w:fill="auto"/>
            <w:tcMar>
              <w:left w:w="45" w:type="dxa"/>
              <w:right w:w="45" w:type="dxa"/>
            </w:tcMar>
          </w:tcPr>
          <w:p w14:paraId="7E3F2035" w14:textId="77777777" w:rsidR="00A4464F" w:rsidRPr="007E23A1" w:rsidRDefault="00A4464F" w:rsidP="00790297">
            <w:pPr>
              <w:pStyle w:val="TAC"/>
              <w:rPr>
                <w:rFonts w:eastAsia="MS PGothic"/>
              </w:rPr>
            </w:pPr>
            <w:r w:rsidRPr="007E23A1">
              <w:rPr>
                <w:rFonts w:eastAsia="MS PGothic"/>
              </w:rPr>
              <w:t>Edge_1RB_Right</w:t>
            </w:r>
          </w:p>
        </w:tc>
        <w:tc>
          <w:tcPr>
            <w:tcW w:w="825" w:type="pct"/>
            <w:shd w:val="clear" w:color="auto" w:fill="auto"/>
          </w:tcPr>
          <w:p w14:paraId="56C3973A" w14:textId="77777777" w:rsidR="00A4464F" w:rsidRPr="007E23A1" w:rsidRDefault="00A4464F" w:rsidP="00790297">
            <w:pPr>
              <w:pStyle w:val="TAC"/>
              <w:rPr>
                <w:rFonts w:eastAsia="MS PGothic"/>
              </w:rPr>
            </w:pPr>
            <w:r w:rsidRPr="007E23A1">
              <w:rPr>
                <w:rFonts w:eastAsia="MS PGothic"/>
              </w:rPr>
              <w:t>Edge_1RB_Right</w:t>
            </w:r>
          </w:p>
        </w:tc>
        <w:tc>
          <w:tcPr>
            <w:tcW w:w="478" w:type="pct"/>
            <w:shd w:val="clear" w:color="auto" w:fill="auto"/>
          </w:tcPr>
          <w:p w14:paraId="288D5D38" w14:textId="77777777" w:rsidR="00A4464F" w:rsidRPr="007E23A1" w:rsidRDefault="00A4464F" w:rsidP="00790297">
            <w:pPr>
              <w:pStyle w:val="TAC"/>
              <w:rPr>
                <w:rFonts w:eastAsia="MS PGothic"/>
              </w:rPr>
            </w:pPr>
            <w:r w:rsidRPr="007E23A1">
              <w:rPr>
                <w:rFonts w:eastAsia="MS PGothic"/>
              </w:rPr>
              <w:t>N/A</w:t>
            </w:r>
          </w:p>
        </w:tc>
      </w:tr>
      <w:tr w:rsidR="00A4464F" w:rsidRPr="007E23A1" w14:paraId="0471EDB2" w14:textId="77777777" w:rsidTr="00790297">
        <w:trPr>
          <w:trHeight w:val="227"/>
        </w:trPr>
        <w:tc>
          <w:tcPr>
            <w:tcW w:w="327" w:type="pct"/>
            <w:shd w:val="clear" w:color="auto" w:fill="auto"/>
            <w:tcMar>
              <w:left w:w="28" w:type="dxa"/>
              <w:right w:w="28" w:type="dxa"/>
            </w:tcMar>
            <w:vAlign w:val="center"/>
          </w:tcPr>
          <w:p w14:paraId="2F059A80" w14:textId="77777777" w:rsidR="00A4464F" w:rsidRPr="007E23A1" w:rsidRDefault="00A4464F" w:rsidP="00790297">
            <w:pPr>
              <w:pStyle w:val="TAC"/>
              <w:rPr>
                <w:rFonts w:eastAsia="MS PGothic"/>
              </w:rPr>
            </w:pPr>
            <w:r w:rsidRPr="007E23A1">
              <w:rPr>
                <w:rFonts w:eastAsia="MS PGothic"/>
              </w:rPr>
              <w:t>9</w:t>
            </w:r>
          </w:p>
        </w:tc>
        <w:tc>
          <w:tcPr>
            <w:tcW w:w="413" w:type="pct"/>
            <w:shd w:val="clear" w:color="auto" w:fill="auto"/>
            <w:tcMar>
              <w:left w:w="28" w:type="dxa"/>
              <w:right w:w="28" w:type="dxa"/>
            </w:tcMar>
            <w:vAlign w:val="center"/>
          </w:tcPr>
          <w:p w14:paraId="0504E9A2" w14:textId="77777777" w:rsidR="00A4464F" w:rsidRPr="007E23A1" w:rsidRDefault="00A4464F" w:rsidP="00790297">
            <w:pPr>
              <w:pStyle w:val="TAC"/>
              <w:rPr>
                <w:rFonts w:eastAsia="MS PGothic"/>
              </w:rPr>
            </w:pPr>
            <w:r w:rsidRPr="007E23A1">
              <w:rPr>
                <w:rFonts w:eastAsia="MS PGothic"/>
              </w:rPr>
              <w:t>1457.9</w:t>
            </w:r>
          </w:p>
        </w:tc>
        <w:tc>
          <w:tcPr>
            <w:tcW w:w="344" w:type="pct"/>
            <w:shd w:val="clear" w:color="auto" w:fill="auto"/>
            <w:tcMar>
              <w:left w:w="23" w:type="dxa"/>
              <w:right w:w="23" w:type="dxa"/>
            </w:tcMar>
            <w:vAlign w:val="center"/>
          </w:tcPr>
          <w:p w14:paraId="2883AA1E" w14:textId="77777777" w:rsidR="00A4464F" w:rsidRPr="007E23A1" w:rsidRDefault="00A4464F" w:rsidP="00790297">
            <w:pPr>
              <w:pStyle w:val="TAC"/>
              <w:rPr>
                <w:rFonts w:eastAsia="MS PGothic"/>
              </w:rPr>
            </w:pPr>
            <w:r w:rsidRPr="007E23A1">
              <w:rPr>
                <w:rFonts w:eastAsia="MS PGothic"/>
              </w:rPr>
              <w:t>10</w:t>
            </w:r>
          </w:p>
        </w:tc>
        <w:tc>
          <w:tcPr>
            <w:tcW w:w="343" w:type="pct"/>
            <w:shd w:val="clear" w:color="auto" w:fill="auto"/>
            <w:tcMar>
              <w:left w:w="23" w:type="dxa"/>
              <w:right w:w="23" w:type="dxa"/>
            </w:tcMar>
            <w:vAlign w:val="center"/>
          </w:tcPr>
          <w:p w14:paraId="5E221890"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5D153A15"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12621571"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57DD5369" w14:textId="77777777" w:rsidR="00A4464F" w:rsidRPr="007E23A1" w:rsidRDefault="00A4464F" w:rsidP="00790297">
            <w:pPr>
              <w:pStyle w:val="TAC"/>
              <w:rPr>
                <w:rFonts w:eastAsia="MS PGothic"/>
              </w:rPr>
            </w:pPr>
            <w:r w:rsidRPr="007E23A1">
              <w:rPr>
                <w:rFonts w:eastAsia="MS PGothic"/>
              </w:rPr>
              <w:t>16 QAM (A1)</w:t>
            </w:r>
          </w:p>
        </w:tc>
        <w:tc>
          <w:tcPr>
            <w:tcW w:w="2059" w:type="pct"/>
            <w:gridSpan w:val="3"/>
            <w:shd w:val="clear" w:color="auto" w:fill="auto"/>
            <w:tcMar>
              <w:left w:w="45" w:type="dxa"/>
              <w:right w:w="45" w:type="dxa"/>
            </w:tcMar>
          </w:tcPr>
          <w:p w14:paraId="60D5C84C"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6F9A821F" w14:textId="77777777" w:rsidTr="00790297">
        <w:trPr>
          <w:trHeight w:val="227"/>
        </w:trPr>
        <w:tc>
          <w:tcPr>
            <w:tcW w:w="327" w:type="pct"/>
            <w:shd w:val="clear" w:color="auto" w:fill="auto"/>
            <w:tcMar>
              <w:left w:w="28" w:type="dxa"/>
              <w:right w:w="28" w:type="dxa"/>
            </w:tcMar>
            <w:vAlign w:val="center"/>
          </w:tcPr>
          <w:p w14:paraId="21B8703A"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8" w:type="dxa"/>
              <w:right w:w="28" w:type="dxa"/>
            </w:tcMar>
            <w:vAlign w:val="center"/>
          </w:tcPr>
          <w:p w14:paraId="3BB61B24"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543C0526"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1D9E712D"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6268942D"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61097177"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4252CA62" w14:textId="77777777" w:rsidR="00A4464F" w:rsidRPr="007E23A1" w:rsidRDefault="00A4464F" w:rsidP="00790297">
            <w:pPr>
              <w:pStyle w:val="TAC"/>
              <w:rPr>
                <w:rFonts w:eastAsia="MS PGothic"/>
              </w:rPr>
            </w:pPr>
            <w:r w:rsidRPr="007E23A1">
              <w:rPr>
                <w:rFonts w:eastAsia="MS PGothic"/>
              </w:rPr>
              <w:t>16 QAM (A2)</w:t>
            </w:r>
          </w:p>
        </w:tc>
        <w:tc>
          <w:tcPr>
            <w:tcW w:w="2059" w:type="pct"/>
            <w:gridSpan w:val="3"/>
            <w:shd w:val="clear" w:color="auto" w:fill="auto"/>
            <w:tcMar>
              <w:left w:w="45" w:type="dxa"/>
              <w:right w:w="45" w:type="dxa"/>
            </w:tcMar>
          </w:tcPr>
          <w:p w14:paraId="7D2AD782"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2D7592E7" w14:textId="77777777" w:rsidTr="00790297">
        <w:trPr>
          <w:trHeight w:val="86"/>
        </w:trPr>
        <w:tc>
          <w:tcPr>
            <w:tcW w:w="327" w:type="pct"/>
            <w:shd w:val="clear" w:color="auto" w:fill="auto"/>
            <w:tcMar>
              <w:left w:w="28" w:type="dxa"/>
              <w:right w:w="28" w:type="dxa"/>
            </w:tcMar>
            <w:vAlign w:val="center"/>
          </w:tcPr>
          <w:p w14:paraId="157ECEAF" w14:textId="77777777" w:rsidR="00A4464F" w:rsidRPr="007E23A1" w:rsidRDefault="00A4464F" w:rsidP="00790297">
            <w:pPr>
              <w:pStyle w:val="TAC"/>
              <w:rPr>
                <w:rFonts w:eastAsia="MS PGothic"/>
              </w:rPr>
            </w:pPr>
            <w:r w:rsidRPr="007E23A1">
              <w:rPr>
                <w:rFonts w:eastAsia="MS PGothic"/>
              </w:rPr>
              <w:t>11</w:t>
            </w:r>
          </w:p>
        </w:tc>
        <w:tc>
          <w:tcPr>
            <w:tcW w:w="413" w:type="pct"/>
            <w:shd w:val="clear" w:color="auto" w:fill="auto"/>
            <w:tcMar>
              <w:left w:w="28" w:type="dxa"/>
              <w:right w:w="28" w:type="dxa"/>
            </w:tcMar>
            <w:vAlign w:val="center"/>
          </w:tcPr>
          <w:p w14:paraId="3CCBC6F2"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709C14AB"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2ED1CD66"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41C17D79"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36F7665F"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tcPr>
          <w:p w14:paraId="4C1F1511" w14:textId="77777777" w:rsidR="00A4464F" w:rsidRPr="007E23A1" w:rsidRDefault="00A4464F" w:rsidP="00790297">
            <w:pPr>
              <w:pStyle w:val="TAC"/>
              <w:rPr>
                <w:rFonts w:eastAsia="MS PGothic"/>
              </w:rPr>
            </w:pPr>
            <w:r w:rsidRPr="007E23A1">
              <w:rPr>
                <w:rFonts w:eastAsia="MS PGothic"/>
              </w:rPr>
              <w:t>16 QAM (A2)</w:t>
            </w:r>
          </w:p>
        </w:tc>
        <w:tc>
          <w:tcPr>
            <w:tcW w:w="756" w:type="pct"/>
            <w:shd w:val="clear" w:color="auto" w:fill="auto"/>
            <w:tcMar>
              <w:left w:w="45" w:type="dxa"/>
              <w:right w:w="45" w:type="dxa"/>
            </w:tcMar>
          </w:tcPr>
          <w:p w14:paraId="5F77FCBF" w14:textId="77777777" w:rsidR="00A4464F" w:rsidRPr="007E23A1" w:rsidRDefault="00A4464F" w:rsidP="00790297">
            <w:pPr>
              <w:pStyle w:val="TAC"/>
              <w:rPr>
                <w:rFonts w:eastAsia="MS PGothic"/>
              </w:rPr>
            </w:pPr>
            <w:r w:rsidRPr="007E23A1">
              <w:rPr>
                <w:rFonts w:eastAsia="MS PGothic"/>
              </w:rPr>
              <w:t>5@0</w:t>
            </w:r>
          </w:p>
        </w:tc>
        <w:tc>
          <w:tcPr>
            <w:tcW w:w="825" w:type="pct"/>
            <w:shd w:val="clear" w:color="auto" w:fill="auto"/>
          </w:tcPr>
          <w:p w14:paraId="192827D8" w14:textId="77777777" w:rsidR="00A4464F" w:rsidRPr="007E23A1" w:rsidRDefault="00A4464F" w:rsidP="00790297">
            <w:pPr>
              <w:pStyle w:val="TAC"/>
              <w:rPr>
                <w:rFonts w:eastAsia="MS PGothic"/>
              </w:rPr>
            </w:pPr>
            <w:r w:rsidRPr="007E23A1">
              <w:rPr>
                <w:rFonts w:eastAsia="MS PGothic"/>
              </w:rPr>
              <w:t>2@0</w:t>
            </w:r>
          </w:p>
        </w:tc>
        <w:tc>
          <w:tcPr>
            <w:tcW w:w="478" w:type="pct"/>
            <w:shd w:val="clear" w:color="auto" w:fill="auto"/>
          </w:tcPr>
          <w:p w14:paraId="348D57FF" w14:textId="77777777" w:rsidR="00A4464F" w:rsidRPr="007E23A1" w:rsidRDefault="00A4464F" w:rsidP="00790297">
            <w:pPr>
              <w:pStyle w:val="TAC"/>
              <w:rPr>
                <w:rFonts w:eastAsia="MS PGothic"/>
              </w:rPr>
            </w:pPr>
            <w:r w:rsidRPr="007E23A1">
              <w:rPr>
                <w:rFonts w:eastAsia="MS PGothic"/>
              </w:rPr>
              <w:t>N/A</w:t>
            </w:r>
          </w:p>
        </w:tc>
      </w:tr>
      <w:tr w:rsidR="00A4464F" w:rsidRPr="007E23A1" w14:paraId="48887A05" w14:textId="77777777" w:rsidTr="00790297">
        <w:trPr>
          <w:trHeight w:val="227"/>
        </w:trPr>
        <w:tc>
          <w:tcPr>
            <w:tcW w:w="327" w:type="pct"/>
            <w:shd w:val="clear" w:color="auto" w:fill="auto"/>
            <w:tcMar>
              <w:left w:w="28" w:type="dxa"/>
              <w:right w:w="28" w:type="dxa"/>
            </w:tcMar>
            <w:vAlign w:val="center"/>
          </w:tcPr>
          <w:p w14:paraId="1291636A" w14:textId="77777777" w:rsidR="00A4464F" w:rsidRPr="007E23A1" w:rsidRDefault="00A4464F" w:rsidP="00790297">
            <w:pPr>
              <w:pStyle w:val="TAC"/>
              <w:rPr>
                <w:rFonts w:eastAsia="MS PGothic"/>
              </w:rPr>
            </w:pPr>
            <w:r w:rsidRPr="007E23A1">
              <w:rPr>
                <w:rFonts w:eastAsia="MS PGothic"/>
              </w:rPr>
              <w:t>12</w:t>
            </w:r>
          </w:p>
        </w:tc>
        <w:tc>
          <w:tcPr>
            <w:tcW w:w="413" w:type="pct"/>
            <w:shd w:val="clear" w:color="auto" w:fill="auto"/>
            <w:tcMar>
              <w:left w:w="28" w:type="dxa"/>
              <w:right w:w="28" w:type="dxa"/>
            </w:tcMar>
            <w:vAlign w:val="center"/>
          </w:tcPr>
          <w:p w14:paraId="6E9F9586"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7B382279"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338F7245"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211F93B7"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5372945E"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tcPr>
          <w:p w14:paraId="6DB2BF86" w14:textId="77777777" w:rsidR="00A4464F" w:rsidRPr="007E23A1" w:rsidRDefault="00A4464F" w:rsidP="00790297">
            <w:pPr>
              <w:pStyle w:val="TAC"/>
              <w:rPr>
                <w:rFonts w:eastAsia="MS PGothic"/>
              </w:rPr>
            </w:pPr>
            <w:r w:rsidRPr="007E23A1">
              <w:rPr>
                <w:rFonts w:eastAsia="MS PGothic"/>
              </w:rPr>
              <w:t>16 QAM (A2)</w:t>
            </w:r>
          </w:p>
        </w:tc>
        <w:tc>
          <w:tcPr>
            <w:tcW w:w="756" w:type="pct"/>
            <w:shd w:val="clear" w:color="auto" w:fill="auto"/>
            <w:tcMar>
              <w:left w:w="45" w:type="dxa"/>
              <w:right w:w="45" w:type="dxa"/>
            </w:tcMar>
          </w:tcPr>
          <w:p w14:paraId="7D6A6EAA" w14:textId="77777777" w:rsidR="00A4464F" w:rsidRPr="007E23A1" w:rsidRDefault="00A4464F" w:rsidP="00790297">
            <w:pPr>
              <w:pStyle w:val="TAC"/>
              <w:rPr>
                <w:rFonts w:eastAsia="MS PGothic"/>
              </w:rPr>
            </w:pPr>
            <w:r w:rsidRPr="007E23A1">
              <w:rPr>
                <w:rFonts w:eastAsia="MS PGothic"/>
              </w:rPr>
              <w:t>Edge_1RB_Right</w:t>
            </w:r>
          </w:p>
        </w:tc>
        <w:tc>
          <w:tcPr>
            <w:tcW w:w="825" w:type="pct"/>
            <w:shd w:val="clear" w:color="auto" w:fill="auto"/>
          </w:tcPr>
          <w:p w14:paraId="77245AAD" w14:textId="77777777" w:rsidR="00A4464F" w:rsidRPr="007E23A1" w:rsidRDefault="00A4464F" w:rsidP="00790297">
            <w:pPr>
              <w:pStyle w:val="TAC"/>
              <w:rPr>
                <w:rFonts w:eastAsia="MS PGothic"/>
              </w:rPr>
            </w:pPr>
            <w:r w:rsidRPr="007E23A1">
              <w:rPr>
                <w:rFonts w:eastAsia="MS PGothic"/>
              </w:rPr>
              <w:t>Edge_1RB_Right</w:t>
            </w:r>
          </w:p>
        </w:tc>
        <w:tc>
          <w:tcPr>
            <w:tcW w:w="478" w:type="pct"/>
            <w:shd w:val="clear" w:color="auto" w:fill="auto"/>
          </w:tcPr>
          <w:p w14:paraId="48B7A6D8" w14:textId="77777777" w:rsidR="00A4464F" w:rsidRPr="007E23A1" w:rsidRDefault="00A4464F" w:rsidP="00790297">
            <w:pPr>
              <w:pStyle w:val="TAC"/>
              <w:rPr>
                <w:rFonts w:eastAsia="MS PGothic"/>
              </w:rPr>
            </w:pPr>
            <w:r w:rsidRPr="007E23A1">
              <w:rPr>
                <w:rFonts w:eastAsia="MS PGothic"/>
              </w:rPr>
              <w:t>N/A</w:t>
            </w:r>
          </w:p>
        </w:tc>
      </w:tr>
      <w:tr w:rsidR="00A4464F" w:rsidRPr="007E23A1" w14:paraId="475CD348" w14:textId="77777777" w:rsidTr="00790297">
        <w:trPr>
          <w:trHeight w:val="227"/>
        </w:trPr>
        <w:tc>
          <w:tcPr>
            <w:tcW w:w="327" w:type="pct"/>
            <w:shd w:val="clear" w:color="auto" w:fill="auto"/>
            <w:tcMar>
              <w:left w:w="28" w:type="dxa"/>
              <w:right w:w="28" w:type="dxa"/>
            </w:tcMar>
            <w:vAlign w:val="center"/>
          </w:tcPr>
          <w:p w14:paraId="36BDEB95" w14:textId="77777777" w:rsidR="00A4464F" w:rsidRPr="007E23A1" w:rsidRDefault="00A4464F" w:rsidP="00790297">
            <w:pPr>
              <w:pStyle w:val="TAC"/>
              <w:rPr>
                <w:rFonts w:eastAsia="MS PGothic"/>
              </w:rPr>
            </w:pPr>
            <w:r w:rsidRPr="007E23A1">
              <w:rPr>
                <w:rFonts w:eastAsia="MS PGothic"/>
              </w:rPr>
              <w:t>13</w:t>
            </w:r>
          </w:p>
        </w:tc>
        <w:tc>
          <w:tcPr>
            <w:tcW w:w="413" w:type="pct"/>
            <w:shd w:val="clear" w:color="auto" w:fill="auto"/>
            <w:tcMar>
              <w:left w:w="28" w:type="dxa"/>
              <w:right w:w="28" w:type="dxa"/>
            </w:tcMar>
            <w:vAlign w:val="center"/>
          </w:tcPr>
          <w:p w14:paraId="2F037DD5" w14:textId="77777777" w:rsidR="00A4464F" w:rsidRPr="007E23A1" w:rsidRDefault="00A4464F" w:rsidP="00790297">
            <w:pPr>
              <w:pStyle w:val="TAC"/>
              <w:rPr>
                <w:rFonts w:eastAsia="MS PGothic"/>
              </w:rPr>
            </w:pPr>
            <w:r w:rsidRPr="007E23A1">
              <w:rPr>
                <w:rFonts w:eastAsia="MS PGothic"/>
              </w:rPr>
              <w:t>1457.9</w:t>
            </w:r>
          </w:p>
        </w:tc>
        <w:tc>
          <w:tcPr>
            <w:tcW w:w="344" w:type="pct"/>
            <w:shd w:val="clear" w:color="auto" w:fill="auto"/>
            <w:tcMar>
              <w:left w:w="23" w:type="dxa"/>
              <w:right w:w="23" w:type="dxa"/>
            </w:tcMar>
            <w:vAlign w:val="center"/>
          </w:tcPr>
          <w:p w14:paraId="33FF31E4" w14:textId="77777777" w:rsidR="00A4464F" w:rsidRPr="007E23A1" w:rsidRDefault="00A4464F" w:rsidP="00790297">
            <w:pPr>
              <w:pStyle w:val="TAC"/>
              <w:rPr>
                <w:rFonts w:eastAsia="MS PGothic"/>
              </w:rPr>
            </w:pPr>
            <w:r w:rsidRPr="007E23A1">
              <w:rPr>
                <w:rFonts w:eastAsia="MS PGothic"/>
              </w:rPr>
              <w:t>10</w:t>
            </w:r>
          </w:p>
        </w:tc>
        <w:tc>
          <w:tcPr>
            <w:tcW w:w="343" w:type="pct"/>
            <w:shd w:val="clear" w:color="auto" w:fill="auto"/>
            <w:tcMar>
              <w:left w:w="23" w:type="dxa"/>
              <w:right w:w="23" w:type="dxa"/>
            </w:tcMar>
            <w:vAlign w:val="center"/>
          </w:tcPr>
          <w:p w14:paraId="6029C5AD"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3D91737C"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10083CA2"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270ACB80" w14:textId="77777777" w:rsidR="00A4464F" w:rsidRPr="007E23A1" w:rsidRDefault="00A4464F" w:rsidP="00790297">
            <w:pPr>
              <w:pStyle w:val="TAC"/>
              <w:rPr>
                <w:rFonts w:eastAsia="MS PGothic"/>
              </w:rPr>
            </w:pPr>
            <w:r w:rsidRPr="007E23A1">
              <w:rPr>
                <w:rFonts w:eastAsia="MS PGothic"/>
              </w:rPr>
              <w:t>64 QAM (A1)</w:t>
            </w:r>
          </w:p>
        </w:tc>
        <w:tc>
          <w:tcPr>
            <w:tcW w:w="2059" w:type="pct"/>
            <w:gridSpan w:val="3"/>
            <w:shd w:val="clear" w:color="auto" w:fill="auto"/>
            <w:tcMar>
              <w:left w:w="45" w:type="dxa"/>
              <w:right w:w="45" w:type="dxa"/>
            </w:tcMar>
          </w:tcPr>
          <w:p w14:paraId="642DAD43"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72E2E749" w14:textId="77777777" w:rsidTr="00790297">
        <w:trPr>
          <w:trHeight w:val="227"/>
        </w:trPr>
        <w:tc>
          <w:tcPr>
            <w:tcW w:w="327" w:type="pct"/>
            <w:shd w:val="clear" w:color="auto" w:fill="auto"/>
            <w:tcMar>
              <w:left w:w="28" w:type="dxa"/>
              <w:right w:w="28" w:type="dxa"/>
            </w:tcMar>
            <w:vAlign w:val="center"/>
          </w:tcPr>
          <w:p w14:paraId="4F22593B" w14:textId="77777777" w:rsidR="00A4464F" w:rsidRPr="007E23A1" w:rsidRDefault="00A4464F" w:rsidP="00790297">
            <w:pPr>
              <w:pStyle w:val="TAC"/>
              <w:rPr>
                <w:rFonts w:eastAsia="MS PGothic"/>
              </w:rPr>
            </w:pPr>
            <w:r w:rsidRPr="007E23A1">
              <w:rPr>
                <w:rFonts w:eastAsia="MS PGothic"/>
              </w:rPr>
              <w:t>14</w:t>
            </w:r>
          </w:p>
        </w:tc>
        <w:tc>
          <w:tcPr>
            <w:tcW w:w="413" w:type="pct"/>
            <w:shd w:val="clear" w:color="auto" w:fill="auto"/>
            <w:tcMar>
              <w:left w:w="28" w:type="dxa"/>
              <w:right w:w="28" w:type="dxa"/>
            </w:tcMar>
            <w:vAlign w:val="center"/>
          </w:tcPr>
          <w:p w14:paraId="73C611BC"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10A34951"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6340712E"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3A42D9DD"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31ACB932"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4A4978B2" w14:textId="77777777" w:rsidR="00A4464F" w:rsidRPr="007E23A1" w:rsidRDefault="00A4464F" w:rsidP="00790297">
            <w:pPr>
              <w:pStyle w:val="TAC"/>
              <w:rPr>
                <w:rFonts w:eastAsia="MS PGothic"/>
              </w:rPr>
            </w:pPr>
            <w:r w:rsidRPr="007E23A1">
              <w:rPr>
                <w:rFonts w:eastAsia="MS PGothic"/>
              </w:rPr>
              <w:t>64 QAM (A2)</w:t>
            </w:r>
          </w:p>
        </w:tc>
        <w:tc>
          <w:tcPr>
            <w:tcW w:w="2059" w:type="pct"/>
            <w:gridSpan w:val="3"/>
            <w:shd w:val="clear" w:color="auto" w:fill="auto"/>
            <w:tcMar>
              <w:left w:w="45" w:type="dxa"/>
              <w:right w:w="45" w:type="dxa"/>
            </w:tcMar>
          </w:tcPr>
          <w:p w14:paraId="7FA83414"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29DB4D85" w14:textId="77777777" w:rsidTr="00790297">
        <w:trPr>
          <w:trHeight w:val="227"/>
        </w:trPr>
        <w:tc>
          <w:tcPr>
            <w:tcW w:w="327" w:type="pct"/>
            <w:shd w:val="clear" w:color="auto" w:fill="auto"/>
            <w:tcMar>
              <w:left w:w="28" w:type="dxa"/>
              <w:right w:w="28" w:type="dxa"/>
            </w:tcMar>
            <w:vAlign w:val="center"/>
          </w:tcPr>
          <w:p w14:paraId="05CFDDD3"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8" w:type="dxa"/>
              <w:right w:w="28" w:type="dxa"/>
            </w:tcMar>
            <w:vAlign w:val="center"/>
          </w:tcPr>
          <w:p w14:paraId="127D9656"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76FD1AEF"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66FF3DC8"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68F1FE57"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26B743E5"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tcPr>
          <w:p w14:paraId="5FB47E6F" w14:textId="77777777" w:rsidR="00A4464F" w:rsidRPr="007E23A1" w:rsidRDefault="00A4464F" w:rsidP="00790297">
            <w:pPr>
              <w:pStyle w:val="TAC"/>
              <w:rPr>
                <w:rFonts w:eastAsia="MS PGothic"/>
              </w:rPr>
            </w:pPr>
            <w:r w:rsidRPr="007E23A1">
              <w:rPr>
                <w:rFonts w:eastAsia="MS PGothic"/>
              </w:rPr>
              <w:t>64 QAM (A2)</w:t>
            </w:r>
          </w:p>
        </w:tc>
        <w:tc>
          <w:tcPr>
            <w:tcW w:w="756" w:type="pct"/>
            <w:shd w:val="clear" w:color="auto" w:fill="auto"/>
            <w:tcMar>
              <w:left w:w="45" w:type="dxa"/>
              <w:right w:w="45" w:type="dxa"/>
            </w:tcMar>
          </w:tcPr>
          <w:p w14:paraId="2A6344CA" w14:textId="77777777" w:rsidR="00A4464F" w:rsidRPr="007E23A1" w:rsidRDefault="00A4464F" w:rsidP="00790297">
            <w:pPr>
              <w:pStyle w:val="TAC"/>
              <w:rPr>
                <w:rFonts w:eastAsia="MS PGothic"/>
              </w:rPr>
            </w:pPr>
            <w:r w:rsidRPr="007E23A1">
              <w:rPr>
                <w:rFonts w:eastAsia="MS PGothic"/>
              </w:rPr>
              <w:t>5@0</w:t>
            </w:r>
          </w:p>
        </w:tc>
        <w:tc>
          <w:tcPr>
            <w:tcW w:w="825" w:type="pct"/>
            <w:shd w:val="clear" w:color="auto" w:fill="auto"/>
          </w:tcPr>
          <w:p w14:paraId="3D52B267" w14:textId="77777777" w:rsidR="00A4464F" w:rsidRPr="007E23A1" w:rsidRDefault="00A4464F" w:rsidP="00790297">
            <w:pPr>
              <w:pStyle w:val="TAC"/>
              <w:rPr>
                <w:rFonts w:eastAsia="MS PGothic"/>
              </w:rPr>
            </w:pPr>
            <w:r w:rsidRPr="007E23A1">
              <w:rPr>
                <w:rFonts w:eastAsia="MS PGothic"/>
              </w:rPr>
              <w:t>2@0</w:t>
            </w:r>
          </w:p>
        </w:tc>
        <w:tc>
          <w:tcPr>
            <w:tcW w:w="478" w:type="pct"/>
            <w:shd w:val="clear" w:color="auto" w:fill="auto"/>
          </w:tcPr>
          <w:p w14:paraId="2892FC06" w14:textId="77777777" w:rsidR="00A4464F" w:rsidRPr="007E23A1" w:rsidRDefault="00A4464F" w:rsidP="00790297">
            <w:pPr>
              <w:pStyle w:val="TAC"/>
              <w:rPr>
                <w:rFonts w:eastAsia="MS PGothic"/>
              </w:rPr>
            </w:pPr>
            <w:r w:rsidRPr="007E23A1">
              <w:rPr>
                <w:rFonts w:eastAsia="MS PGothic"/>
              </w:rPr>
              <w:t>N/A</w:t>
            </w:r>
          </w:p>
        </w:tc>
      </w:tr>
      <w:tr w:rsidR="00A4464F" w:rsidRPr="007E23A1" w14:paraId="38DA396B" w14:textId="77777777" w:rsidTr="00790297">
        <w:trPr>
          <w:trHeight w:val="227"/>
        </w:trPr>
        <w:tc>
          <w:tcPr>
            <w:tcW w:w="327" w:type="pct"/>
            <w:shd w:val="clear" w:color="auto" w:fill="auto"/>
            <w:tcMar>
              <w:left w:w="28" w:type="dxa"/>
              <w:right w:w="28" w:type="dxa"/>
            </w:tcMar>
            <w:vAlign w:val="center"/>
          </w:tcPr>
          <w:p w14:paraId="5D39AAE6" w14:textId="77777777" w:rsidR="00A4464F" w:rsidRPr="007E23A1" w:rsidRDefault="00A4464F" w:rsidP="00790297">
            <w:pPr>
              <w:pStyle w:val="TAC"/>
              <w:rPr>
                <w:rFonts w:eastAsia="MS PGothic"/>
              </w:rPr>
            </w:pPr>
            <w:r w:rsidRPr="007E23A1">
              <w:rPr>
                <w:rFonts w:eastAsia="MS PGothic"/>
              </w:rPr>
              <w:t>16</w:t>
            </w:r>
          </w:p>
        </w:tc>
        <w:tc>
          <w:tcPr>
            <w:tcW w:w="413" w:type="pct"/>
            <w:shd w:val="clear" w:color="auto" w:fill="auto"/>
            <w:tcMar>
              <w:left w:w="28" w:type="dxa"/>
              <w:right w:w="28" w:type="dxa"/>
            </w:tcMar>
            <w:vAlign w:val="center"/>
          </w:tcPr>
          <w:p w14:paraId="085E339E"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20EEE3C1"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07A4352A"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41983BC3"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083987D4"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tcPr>
          <w:p w14:paraId="221C7748" w14:textId="77777777" w:rsidR="00A4464F" w:rsidRPr="007E23A1" w:rsidRDefault="00A4464F" w:rsidP="00790297">
            <w:pPr>
              <w:pStyle w:val="TAC"/>
              <w:rPr>
                <w:rFonts w:eastAsia="MS PGothic"/>
              </w:rPr>
            </w:pPr>
            <w:r w:rsidRPr="007E23A1">
              <w:rPr>
                <w:rFonts w:eastAsia="MS PGothic"/>
              </w:rPr>
              <w:t>64 QAM (A2)</w:t>
            </w:r>
          </w:p>
        </w:tc>
        <w:tc>
          <w:tcPr>
            <w:tcW w:w="756" w:type="pct"/>
            <w:shd w:val="clear" w:color="auto" w:fill="auto"/>
            <w:tcMar>
              <w:left w:w="45" w:type="dxa"/>
              <w:right w:w="45" w:type="dxa"/>
            </w:tcMar>
          </w:tcPr>
          <w:p w14:paraId="3918BF87" w14:textId="77777777" w:rsidR="00A4464F" w:rsidRPr="007E23A1" w:rsidRDefault="00A4464F" w:rsidP="00790297">
            <w:pPr>
              <w:pStyle w:val="TAC"/>
              <w:rPr>
                <w:rFonts w:eastAsia="MS PGothic"/>
              </w:rPr>
            </w:pPr>
            <w:r w:rsidRPr="007E23A1">
              <w:rPr>
                <w:rFonts w:eastAsia="MS PGothic"/>
              </w:rPr>
              <w:t>Edge_1RB_Right</w:t>
            </w:r>
          </w:p>
        </w:tc>
        <w:tc>
          <w:tcPr>
            <w:tcW w:w="825" w:type="pct"/>
            <w:shd w:val="clear" w:color="auto" w:fill="auto"/>
          </w:tcPr>
          <w:p w14:paraId="057864A1" w14:textId="77777777" w:rsidR="00A4464F" w:rsidRPr="007E23A1" w:rsidRDefault="00A4464F" w:rsidP="00790297">
            <w:pPr>
              <w:pStyle w:val="TAC"/>
              <w:rPr>
                <w:rFonts w:eastAsia="MS PGothic"/>
              </w:rPr>
            </w:pPr>
            <w:r w:rsidRPr="007E23A1">
              <w:rPr>
                <w:rFonts w:eastAsia="MS PGothic"/>
              </w:rPr>
              <w:t>Edge_1RB_Right</w:t>
            </w:r>
          </w:p>
        </w:tc>
        <w:tc>
          <w:tcPr>
            <w:tcW w:w="478" w:type="pct"/>
            <w:shd w:val="clear" w:color="auto" w:fill="auto"/>
          </w:tcPr>
          <w:p w14:paraId="76B92C02" w14:textId="77777777" w:rsidR="00A4464F" w:rsidRPr="007E23A1" w:rsidRDefault="00A4464F" w:rsidP="00790297">
            <w:pPr>
              <w:pStyle w:val="TAC"/>
              <w:rPr>
                <w:rFonts w:eastAsia="MS PGothic"/>
              </w:rPr>
            </w:pPr>
            <w:r w:rsidRPr="007E23A1">
              <w:rPr>
                <w:rFonts w:eastAsia="MS PGothic"/>
              </w:rPr>
              <w:t>N/A</w:t>
            </w:r>
          </w:p>
        </w:tc>
      </w:tr>
      <w:tr w:rsidR="00A4464F" w:rsidRPr="007E23A1" w14:paraId="6000EA7A" w14:textId="77777777" w:rsidTr="00790297">
        <w:trPr>
          <w:trHeight w:val="227"/>
        </w:trPr>
        <w:tc>
          <w:tcPr>
            <w:tcW w:w="327" w:type="pct"/>
            <w:shd w:val="clear" w:color="auto" w:fill="auto"/>
            <w:tcMar>
              <w:left w:w="28" w:type="dxa"/>
              <w:right w:w="28" w:type="dxa"/>
            </w:tcMar>
            <w:vAlign w:val="center"/>
          </w:tcPr>
          <w:p w14:paraId="26D99EE8" w14:textId="77777777" w:rsidR="00A4464F" w:rsidRPr="007E23A1" w:rsidRDefault="00A4464F" w:rsidP="00790297">
            <w:pPr>
              <w:pStyle w:val="TAC"/>
              <w:rPr>
                <w:rFonts w:eastAsia="MS PGothic"/>
              </w:rPr>
            </w:pPr>
            <w:r w:rsidRPr="007E23A1">
              <w:rPr>
                <w:rFonts w:eastAsia="MS PGothic"/>
              </w:rPr>
              <w:t>17</w:t>
            </w:r>
          </w:p>
        </w:tc>
        <w:tc>
          <w:tcPr>
            <w:tcW w:w="413" w:type="pct"/>
            <w:shd w:val="clear" w:color="auto" w:fill="auto"/>
            <w:tcMar>
              <w:left w:w="28" w:type="dxa"/>
              <w:right w:w="28" w:type="dxa"/>
            </w:tcMar>
            <w:vAlign w:val="center"/>
          </w:tcPr>
          <w:p w14:paraId="05B1E661" w14:textId="77777777" w:rsidR="00A4464F" w:rsidRPr="007E23A1" w:rsidRDefault="00A4464F" w:rsidP="00790297">
            <w:pPr>
              <w:pStyle w:val="TAC"/>
              <w:rPr>
                <w:rFonts w:eastAsia="MS PGothic"/>
              </w:rPr>
            </w:pPr>
            <w:r w:rsidRPr="007E23A1">
              <w:rPr>
                <w:rFonts w:eastAsia="MS PGothic"/>
              </w:rPr>
              <w:t>1457.9</w:t>
            </w:r>
          </w:p>
        </w:tc>
        <w:tc>
          <w:tcPr>
            <w:tcW w:w="344" w:type="pct"/>
            <w:shd w:val="clear" w:color="auto" w:fill="auto"/>
            <w:tcMar>
              <w:left w:w="23" w:type="dxa"/>
              <w:right w:w="23" w:type="dxa"/>
            </w:tcMar>
            <w:vAlign w:val="center"/>
          </w:tcPr>
          <w:p w14:paraId="14DFBE47" w14:textId="77777777" w:rsidR="00A4464F" w:rsidRPr="007E23A1" w:rsidRDefault="00A4464F" w:rsidP="00790297">
            <w:pPr>
              <w:pStyle w:val="TAC"/>
              <w:rPr>
                <w:rFonts w:eastAsia="MS PGothic"/>
              </w:rPr>
            </w:pPr>
            <w:r w:rsidRPr="007E23A1">
              <w:rPr>
                <w:rFonts w:eastAsia="MS PGothic"/>
              </w:rPr>
              <w:t>10</w:t>
            </w:r>
          </w:p>
        </w:tc>
        <w:tc>
          <w:tcPr>
            <w:tcW w:w="343" w:type="pct"/>
            <w:shd w:val="clear" w:color="auto" w:fill="auto"/>
            <w:tcMar>
              <w:left w:w="23" w:type="dxa"/>
              <w:right w:w="23" w:type="dxa"/>
            </w:tcMar>
            <w:vAlign w:val="center"/>
          </w:tcPr>
          <w:p w14:paraId="6693759E"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421427B5" w14:textId="77777777" w:rsidR="00A4464F" w:rsidRPr="007E23A1" w:rsidRDefault="00A4464F" w:rsidP="00790297">
            <w:pPr>
              <w:pStyle w:val="TAC"/>
              <w:rPr>
                <w:rFonts w:eastAsia="SimSun"/>
              </w:rPr>
            </w:pPr>
          </w:p>
        </w:tc>
        <w:tc>
          <w:tcPr>
            <w:tcW w:w="138" w:type="pct"/>
            <w:vMerge w:val="restart"/>
            <w:shd w:val="clear" w:color="auto" w:fill="auto"/>
            <w:textDirection w:val="btLr"/>
            <w:vAlign w:val="center"/>
          </w:tcPr>
          <w:p w14:paraId="1A442785" w14:textId="77777777" w:rsidR="00A4464F" w:rsidRPr="007E23A1" w:rsidRDefault="00A4464F" w:rsidP="00790297">
            <w:pPr>
              <w:pStyle w:val="TAC"/>
              <w:rPr>
                <w:rFonts w:eastAsia="MS PGothic"/>
              </w:rPr>
            </w:pPr>
            <w:r w:rsidRPr="007E23A1">
              <w:rPr>
                <w:rFonts w:eastAsia="MS PGothic"/>
              </w:rPr>
              <w:t>CP-OFDM</w:t>
            </w:r>
          </w:p>
        </w:tc>
        <w:tc>
          <w:tcPr>
            <w:tcW w:w="688" w:type="pct"/>
            <w:shd w:val="clear" w:color="auto" w:fill="auto"/>
            <w:tcMar>
              <w:left w:w="45" w:type="dxa"/>
              <w:right w:w="45" w:type="dxa"/>
            </w:tcMar>
            <w:vAlign w:val="center"/>
          </w:tcPr>
          <w:p w14:paraId="43ACC7D9" w14:textId="77777777" w:rsidR="00A4464F" w:rsidRPr="007E23A1" w:rsidRDefault="00A4464F" w:rsidP="00790297">
            <w:pPr>
              <w:pStyle w:val="TAC"/>
              <w:rPr>
                <w:rFonts w:eastAsia="MS PGothic"/>
              </w:rPr>
            </w:pPr>
            <w:r w:rsidRPr="007E23A1">
              <w:rPr>
                <w:rFonts w:eastAsia="MS PGothic"/>
              </w:rPr>
              <w:t>QPSK (A1)</w:t>
            </w:r>
          </w:p>
        </w:tc>
        <w:tc>
          <w:tcPr>
            <w:tcW w:w="2059" w:type="pct"/>
            <w:gridSpan w:val="3"/>
            <w:shd w:val="clear" w:color="auto" w:fill="auto"/>
            <w:tcMar>
              <w:left w:w="45" w:type="dxa"/>
              <w:right w:w="45" w:type="dxa"/>
            </w:tcMar>
          </w:tcPr>
          <w:p w14:paraId="567BA1F4"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2A822E1F" w14:textId="77777777" w:rsidTr="00790297">
        <w:trPr>
          <w:trHeight w:val="227"/>
        </w:trPr>
        <w:tc>
          <w:tcPr>
            <w:tcW w:w="327" w:type="pct"/>
            <w:shd w:val="clear" w:color="auto" w:fill="auto"/>
            <w:tcMar>
              <w:left w:w="28" w:type="dxa"/>
              <w:right w:w="28" w:type="dxa"/>
            </w:tcMar>
            <w:vAlign w:val="center"/>
          </w:tcPr>
          <w:p w14:paraId="1E30262F" w14:textId="77777777" w:rsidR="00A4464F" w:rsidRPr="007E23A1" w:rsidRDefault="00A4464F" w:rsidP="00790297">
            <w:pPr>
              <w:pStyle w:val="TAC"/>
              <w:rPr>
                <w:rFonts w:eastAsia="MS PGothic"/>
              </w:rPr>
            </w:pPr>
            <w:r w:rsidRPr="007E23A1">
              <w:rPr>
                <w:rFonts w:eastAsia="MS PGothic"/>
              </w:rPr>
              <w:t>18</w:t>
            </w:r>
          </w:p>
        </w:tc>
        <w:tc>
          <w:tcPr>
            <w:tcW w:w="413" w:type="pct"/>
            <w:shd w:val="clear" w:color="auto" w:fill="auto"/>
            <w:tcMar>
              <w:left w:w="28" w:type="dxa"/>
              <w:right w:w="28" w:type="dxa"/>
            </w:tcMar>
            <w:vAlign w:val="center"/>
          </w:tcPr>
          <w:p w14:paraId="3835A713"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7D57611C"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1C356DE1"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48C50A35"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4A25794E"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1AAB8E50" w14:textId="77777777" w:rsidR="00A4464F" w:rsidRPr="007E23A1" w:rsidRDefault="00A4464F" w:rsidP="00790297">
            <w:pPr>
              <w:pStyle w:val="TAC"/>
              <w:rPr>
                <w:rFonts w:eastAsia="MS PGothic"/>
              </w:rPr>
            </w:pPr>
            <w:r w:rsidRPr="007E23A1">
              <w:rPr>
                <w:rFonts w:eastAsia="MS PGothic"/>
              </w:rPr>
              <w:t>QPSK (A2)</w:t>
            </w:r>
          </w:p>
        </w:tc>
        <w:tc>
          <w:tcPr>
            <w:tcW w:w="2059" w:type="pct"/>
            <w:gridSpan w:val="3"/>
            <w:shd w:val="clear" w:color="auto" w:fill="auto"/>
            <w:tcMar>
              <w:left w:w="45" w:type="dxa"/>
              <w:right w:w="45" w:type="dxa"/>
            </w:tcMar>
          </w:tcPr>
          <w:p w14:paraId="427F58E5"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6EB16D5A" w14:textId="77777777" w:rsidTr="00790297">
        <w:trPr>
          <w:trHeight w:val="227"/>
        </w:trPr>
        <w:tc>
          <w:tcPr>
            <w:tcW w:w="327" w:type="pct"/>
            <w:shd w:val="clear" w:color="auto" w:fill="auto"/>
            <w:tcMar>
              <w:left w:w="28" w:type="dxa"/>
              <w:right w:w="28" w:type="dxa"/>
            </w:tcMar>
            <w:vAlign w:val="center"/>
          </w:tcPr>
          <w:p w14:paraId="5F302870" w14:textId="77777777" w:rsidR="00A4464F" w:rsidRPr="007E23A1" w:rsidRDefault="00A4464F" w:rsidP="00790297">
            <w:pPr>
              <w:pStyle w:val="TAC"/>
              <w:rPr>
                <w:rFonts w:eastAsia="MS PGothic"/>
              </w:rPr>
            </w:pPr>
            <w:r w:rsidRPr="007E23A1">
              <w:rPr>
                <w:rFonts w:eastAsia="MS PGothic"/>
              </w:rPr>
              <w:t>19</w:t>
            </w:r>
          </w:p>
        </w:tc>
        <w:tc>
          <w:tcPr>
            <w:tcW w:w="413" w:type="pct"/>
            <w:shd w:val="clear" w:color="auto" w:fill="auto"/>
            <w:tcMar>
              <w:left w:w="28" w:type="dxa"/>
              <w:right w:w="28" w:type="dxa"/>
            </w:tcMar>
            <w:vAlign w:val="center"/>
          </w:tcPr>
          <w:p w14:paraId="558C2DF9"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7DCC88C3"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2AA7A2D8"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7C1EF1A3"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4A28EAC2"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1EC2E7B9" w14:textId="77777777" w:rsidR="00A4464F" w:rsidRPr="007E23A1" w:rsidRDefault="00A4464F" w:rsidP="00790297">
            <w:pPr>
              <w:pStyle w:val="TAC"/>
              <w:rPr>
                <w:rFonts w:eastAsia="MS PGothic"/>
              </w:rPr>
            </w:pPr>
            <w:r w:rsidRPr="007E23A1">
              <w:rPr>
                <w:rFonts w:eastAsia="MS PGothic"/>
              </w:rPr>
              <w:t>QPSK (A2)</w:t>
            </w:r>
          </w:p>
        </w:tc>
        <w:tc>
          <w:tcPr>
            <w:tcW w:w="756" w:type="pct"/>
            <w:shd w:val="clear" w:color="auto" w:fill="auto"/>
            <w:tcMar>
              <w:left w:w="45" w:type="dxa"/>
              <w:right w:w="45" w:type="dxa"/>
            </w:tcMar>
          </w:tcPr>
          <w:p w14:paraId="3640767B" w14:textId="77777777" w:rsidR="00A4464F" w:rsidRPr="007E23A1" w:rsidRDefault="00A4464F" w:rsidP="00790297">
            <w:pPr>
              <w:pStyle w:val="TAC"/>
              <w:rPr>
                <w:rFonts w:eastAsia="MS PGothic"/>
              </w:rPr>
            </w:pPr>
            <w:r w:rsidRPr="007E23A1">
              <w:rPr>
                <w:rFonts w:eastAsia="MS PGothic"/>
              </w:rPr>
              <w:t>5@0</w:t>
            </w:r>
          </w:p>
        </w:tc>
        <w:tc>
          <w:tcPr>
            <w:tcW w:w="825" w:type="pct"/>
            <w:shd w:val="clear" w:color="auto" w:fill="auto"/>
          </w:tcPr>
          <w:p w14:paraId="620E1117" w14:textId="77777777" w:rsidR="00A4464F" w:rsidRPr="007E23A1" w:rsidRDefault="00A4464F" w:rsidP="00790297">
            <w:pPr>
              <w:pStyle w:val="TAC"/>
              <w:rPr>
                <w:rFonts w:eastAsia="MS PGothic"/>
              </w:rPr>
            </w:pPr>
            <w:r w:rsidRPr="007E23A1">
              <w:rPr>
                <w:rFonts w:eastAsia="MS PGothic"/>
              </w:rPr>
              <w:t>2@0</w:t>
            </w:r>
          </w:p>
        </w:tc>
        <w:tc>
          <w:tcPr>
            <w:tcW w:w="478" w:type="pct"/>
            <w:shd w:val="clear" w:color="auto" w:fill="auto"/>
          </w:tcPr>
          <w:p w14:paraId="50B29957" w14:textId="77777777" w:rsidR="00A4464F" w:rsidRPr="007E23A1" w:rsidRDefault="00A4464F" w:rsidP="00790297">
            <w:pPr>
              <w:pStyle w:val="TAC"/>
              <w:rPr>
                <w:rFonts w:eastAsia="MS PGothic"/>
              </w:rPr>
            </w:pPr>
            <w:r w:rsidRPr="007E23A1">
              <w:rPr>
                <w:rFonts w:eastAsia="MS PGothic"/>
              </w:rPr>
              <w:t>N/A</w:t>
            </w:r>
          </w:p>
        </w:tc>
      </w:tr>
      <w:tr w:rsidR="00A4464F" w:rsidRPr="007E23A1" w14:paraId="5D06C83A" w14:textId="77777777" w:rsidTr="00790297">
        <w:trPr>
          <w:trHeight w:val="227"/>
        </w:trPr>
        <w:tc>
          <w:tcPr>
            <w:tcW w:w="327" w:type="pct"/>
            <w:shd w:val="clear" w:color="auto" w:fill="auto"/>
            <w:tcMar>
              <w:left w:w="28" w:type="dxa"/>
              <w:right w:w="28" w:type="dxa"/>
            </w:tcMar>
            <w:vAlign w:val="center"/>
          </w:tcPr>
          <w:p w14:paraId="27BD123A" w14:textId="77777777" w:rsidR="00A4464F" w:rsidRPr="007E23A1" w:rsidRDefault="00A4464F" w:rsidP="00790297">
            <w:pPr>
              <w:pStyle w:val="TAC"/>
              <w:rPr>
                <w:rFonts w:eastAsia="MS PGothic"/>
              </w:rPr>
            </w:pPr>
            <w:r w:rsidRPr="007E23A1">
              <w:rPr>
                <w:rFonts w:eastAsia="MS PGothic"/>
              </w:rPr>
              <w:t>20</w:t>
            </w:r>
          </w:p>
        </w:tc>
        <w:tc>
          <w:tcPr>
            <w:tcW w:w="413" w:type="pct"/>
            <w:shd w:val="clear" w:color="auto" w:fill="auto"/>
            <w:tcMar>
              <w:left w:w="28" w:type="dxa"/>
              <w:right w:w="28" w:type="dxa"/>
            </w:tcMar>
            <w:vAlign w:val="center"/>
          </w:tcPr>
          <w:p w14:paraId="1B7110B7"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5B9B078F"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657DD2F0"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271220CC"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7D810341"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5966C9F3" w14:textId="77777777" w:rsidR="00A4464F" w:rsidRPr="007E23A1" w:rsidRDefault="00A4464F" w:rsidP="00790297">
            <w:pPr>
              <w:pStyle w:val="TAC"/>
              <w:rPr>
                <w:rFonts w:eastAsia="MS PGothic"/>
              </w:rPr>
            </w:pPr>
            <w:r w:rsidRPr="007E23A1">
              <w:rPr>
                <w:rFonts w:eastAsia="MS PGothic"/>
              </w:rPr>
              <w:t>QPSK (A2)</w:t>
            </w:r>
          </w:p>
        </w:tc>
        <w:tc>
          <w:tcPr>
            <w:tcW w:w="756" w:type="pct"/>
            <w:shd w:val="clear" w:color="auto" w:fill="auto"/>
            <w:tcMar>
              <w:left w:w="45" w:type="dxa"/>
              <w:right w:w="45" w:type="dxa"/>
            </w:tcMar>
          </w:tcPr>
          <w:p w14:paraId="575E5A80" w14:textId="77777777" w:rsidR="00A4464F" w:rsidRPr="007E23A1" w:rsidRDefault="00A4464F" w:rsidP="00790297">
            <w:pPr>
              <w:pStyle w:val="TAC"/>
              <w:rPr>
                <w:rFonts w:eastAsia="MS PGothic"/>
              </w:rPr>
            </w:pPr>
            <w:r w:rsidRPr="007E23A1">
              <w:rPr>
                <w:rFonts w:eastAsia="MS PGothic"/>
              </w:rPr>
              <w:t>Edge_1RB_Right</w:t>
            </w:r>
          </w:p>
        </w:tc>
        <w:tc>
          <w:tcPr>
            <w:tcW w:w="825" w:type="pct"/>
            <w:shd w:val="clear" w:color="auto" w:fill="auto"/>
          </w:tcPr>
          <w:p w14:paraId="59C2B791" w14:textId="77777777" w:rsidR="00A4464F" w:rsidRPr="007E23A1" w:rsidRDefault="00A4464F" w:rsidP="00790297">
            <w:pPr>
              <w:pStyle w:val="TAC"/>
              <w:rPr>
                <w:rFonts w:eastAsia="MS PGothic"/>
              </w:rPr>
            </w:pPr>
            <w:r w:rsidRPr="007E23A1">
              <w:rPr>
                <w:rFonts w:eastAsia="MS PGothic"/>
              </w:rPr>
              <w:t>Edge_1RB_Right</w:t>
            </w:r>
          </w:p>
        </w:tc>
        <w:tc>
          <w:tcPr>
            <w:tcW w:w="478" w:type="pct"/>
            <w:shd w:val="clear" w:color="auto" w:fill="auto"/>
          </w:tcPr>
          <w:p w14:paraId="1E091211" w14:textId="77777777" w:rsidR="00A4464F" w:rsidRPr="007E23A1" w:rsidRDefault="00A4464F" w:rsidP="00790297">
            <w:pPr>
              <w:pStyle w:val="TAC"/>
              <w:rPr>
                <w:rFonts w:eastAsia="MS PGothic"/>
              </w:rPr>
            </w:pPr>
            <w:r w:rsidRPr="007E23A1">
              <w:rPr>
                <w:rFonts w:eastAsia="MS PGothic"/>
              </w:rPr>
              <w:t>N/A</w:t>
            </w:r>
          </w:p>
        </w:tc>
      </w:tr>
      <w:tr w:rsidR="00A4464F" w:rsidRPr="007E23A1" w14:paraId="2E839436" w14:textId="77777777" w:rsidTr="00790297">
        <w:trPr>
          <w:trHeight w:val="227"/>
        </w:trPr>
        <w:tc>
          <w:tcPr>
            <w:tcW w:w="327" w:type="pct"/>
            <w:shd w:val="clear" w:color="auto" w:fill="auto"/>
            <w:tcMar>
              <w:left w:w="28" w:type="dxa"/>
              <w:right w:w="28" w:type="dxa"/>
            </w:tcMar>
            <w:vAlign w:val="center"/>
          </w:tcPr>
          <w:p w14:paraId="683C3FCB" w14:textId="77777777" w:rsidR="00A4464F" w:rsidRPr="007E23A1" w:rsidRDefault="00A4464F" w:rsidP="00790297">
            <w:pPr>
              <w:pStyle w:val="TAC"/>
              <w:rPr>
                <w:rFonts w:eastAsia="MS PGothic"/>
              </w:rPr>
            </w:pPr>
            <w:r w:rsidRPr="007E23A1">
              <w:rPr>
                <w:rFonts w:eastAsia="MS PGothic"/>
              </w:rPr>
              <w:t>21</w:t>
            </w:r>
          </w:p>
        </w:tc>
        <w:tc>
          <w:tcPr>
            <w:tcW w:w="413" w:type="pct"/>
            <w:shd w:val="clear" w:color="auto" w:fill="auto"/>
            <w:tcMar>
              <w:left w:w="28" w:type="dxa"/>
              <w:right w:w="28" w:type="dxa"/>
            </w:tcMar>
            <w:vAlign w:val="center"/>
          </w:tcPr>
          <w:p w14:paraId="6A685012" w14:textId="77777777" w:rsidR="00A4464F" w:rsidRPr="007E23A1" w:rsidRDefault="00A4464F" w:rsidP="00790297">
            <w:pPr>
              <w:pStyle w:val="TAC"/>
              <w:rPr>
                <w:rFonts w:eastAsia="MS PGothic"/>
              </w:rPr>
            </w:pPr>
            <w:r w:rsidRPr="007E23A1">
              <w:rPr>
                <w:rFonts w:eastAsia="MS PGothic"/>
              </w:rPr>
              <w:t>1457.9</w:t>
            </w:r>
          </w:p>
        </w:tc>
        <w:tc>
          <w:tcPr>
            <w:tcW w:w="344" w:type="pct"/>
            <w:shd w:val="clear" w:color="auto" w:fill="auto"/>
            <w:tcMar>
              <w:left w:w="23" w:type="dxa"/>
              <w:right w:w="23" w:type="dxa"/>
            </w:tcMar>
            <w:vAlign w:val="center"/>
          </w:tcPr>
          <w:p w14:paraId="3ED4B002" w14:textId="77777777" w:rsidR="00A4464F" w:rsidRPr="007E23A1" w:rsidRDefault="00A4464F" w:rsidP="00790297">
            <w:pPr>
              <w:pStyle w:val="TAC"/>
              <w:rPr>
                <w:rFonts w:eastAsia="MS PGothic"/>
              </w:rPr>
            </w:pPr>
            <w:r w:rsidRPr="007E23A1">
              <w:rPr>
                <w:rFonts w:eastAsia="MS PGothic"/>
              </w:rPr>
              <w:t>10</w:t>
            </w:r>
          </w:p>
        </w:tc>
        <w:tc>
          <w:tcPr>
            <w:tcW w:w="343" w:type="pct"/>
            <w:shd w:val="clear" w:color="auto" w:fill="auto"/>
            <w:tcMar>
              <w:left w:w="23" w:type="dxa"/>
              <w:right w:w="23" w:type="dxa"/>
            </w:tcMar>
            <w:vAlign w:val="center"/>
          </w:tcPr>
          <w:p w14:paraId="00712508"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0FA65164"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7A8D269E"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140F7712" w14:textId="77777777" w:rsidR="00A4464F" w:rsidRPr="007E23A1" w:rsidRDefault="00A4464F" w:rsidP="00790297">
            <w:pPr>
              <w:pStyle w:val="TAC"/>
              <w:rPr>
                <w:rFonts w:eastAsia="MS PGothic"/>
              </w:rPr>
            </w:pPr>
            <w:r w:rsidRPr="007E23A1">
              <w:rPr>
                <w:rFonts w:eastAsia="MS PGothic"/>
              </w:rPr>
              <w:t>16 QAM (A1)</w:t>
            </w:r>
          </w:p>
        </w:tc>
        <w:tc>
          <w:tcPr>
            <w:tcW w:w="2059" w:type="pct"/>
            <w:gridSpan w:val="3"/>
            <w:shd w:val="clear" w:color="auto" w:fill="auto"/>
            <w:tcMar>
              <w:left w:w="45" w:type="dxa"/>
              <w:right w:w="45" w:type="dxa"/>
            </w:tcMar>
          </w:tcPr>
          <w:p w14:paraId="3057AC8E"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5B416684" w14:textId="77777777" w:rsidTr="00790297">
        <w:trPr>
          <w:trHeight w:val="227"/>
        </w:trPr>
        <w:tc>
          <w:tcPr>
            <w:tcW w:w="327" w:type="pct"/>
            <w:shd w:val="clear" w:color="auto" w:fill="auto"/>
            <w:tcMar>
              <w:left w:w="28" w:type="dxa"/>
              <w:right w:w="28" w:type="dxa"/>
            </w:tcMar>
            <w:vAlign w:val="center"/>
          </w:tcPr>
          <w:p w14:paraId="08D9A02E" w14:textId="77777777" w:rsidR="00A4464F" w:rsidRPr="007E23A1" w:rsidRDefault="00A4464F" w:rsidP="00790297">
            <w:pPr>
              <w:pStyle w:val="TAC"/>
              <w:rPr>
                <w:rFonts w:eastAsia="MS PGothic"/>
              </w:rPr>
            </w:pPr>
            <w:r w:rsidRPr="007E23A1">
              <w:rPr>
                <w:rFonts w:eastAsia="MS PGothic"/>
              </w:rPr>
              <w:t>22</w:t>
            </w:r>
          </w:p>
        </w:tc>
        <w:tc>
          <w:tcPr>
            <w:tcW w:w="413" w:type="pct"/>
            <w:shd w:val="clear" w:color="auto" w:fill="auto"/>
            <w:tcMar>
              <w:left w:w="28" w:type="dxa"/>
              <w:right w:w="28" w:type="dxa"/>
            </w:tcMar>
            <w:vAlign w:val="center"/>
          </w:tcPr>
          <w:p w14:paraId="1FE2BFE8"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58E8EDCA"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7AF7354C" w14:textId="77777777" w:rsidR="00A4464F" w:rsidRPr="007E23A1" w:rsidRDefault="00A4464F" w:rsidP="00790297">
            <w:pPr>
              <w:pStyle w:val="TAC"/>
              <w:rPr>
                <w:rFonts w:eastAsia="MS PGothic"/>
              </w:rPr>
            </w:pPr>
            <w:r w:rsidRPr="007E23A1">
              <w:rPr>
                <w:rFonts w:eastAsia="MS PGothic"/>
              </w:rPr>
              <w:t>Default</w:t>
            </w:r>
          </w:p>
        </w:tc>
        <w:tc>
          <w:tcPr>
            <w:tcW w:w="688" w:type="pct"/>
            <w:vMerge/>
            <w:shd w:val="clear" w:color="auto" w:fill="auto"/>
            <w:tcMar>
              <w:left w:w="45" w:type="dxa"/>
              <w:right w:w="45" w:type="dxa"/>
            </w:tcMar>
            <w:vAlign w:val="center"/>
          </w:tcPr>
          <w:p w14:paraId="78C4996B"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293EA4F8"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vAlign w:val="center"/>
          </w:tcPr>
          <w:p w14:paraId="634B84C0" w14:textId="77777777" w:rsidR="00A4464F" w:rsidRPr="007E23A1" w:rsidRDefault="00A4464F" w:rsidP="00790297">
            <w:pPr>
              <w:pStyle w:val="TAC"/>
              <w:rPr>
                <w:rFonts w:eastAsia="MS PGothic"/>
              </w:rPr>
            </w:pPr>
            <w:r w:rsidRPr="007E23A1">
              <w:rPr>
                <w:rFonts w:eastAsia="MS PGothic"/>
              </w:rPr>
              <w:t>16 QAM (A2)</w:t>
            </w:r>
          </w:p>
        </w:tc>
        <w:tc>
          <w:tcPr>
            <w:tcW w:w="2059" w:type="pct"/>
            <w:gridSpan w:val="3"/>
            <w:shd w:val="clear" w:color="auto" w:fill="auto"/>
            <w:tcMar>
              <w:left w:w="45" w:type="dxa"/>
              <w:right w:w="45" w:type="dxa"/>
            </w:tcMar>
          </w:tcPr>
          <w:p w14:paraId="63309E9A"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1468F964" w14:textId="77777777" w:rsidTr="00790297">
        <w:trPr>
          <w:trHeight w:val="227"/>
        </w:trPr>
        <w:tc>
          <w:tcPr>
            <w:tcW w:w="327" w:type="pct"/>
            <w:shd w:val="clear" w:color="auto" w:fill="auto"/>
            <w:tcMar>
              <w:left w:w="28" w:type="dxa"/>
              <w:right w:w="28" w:type="dxa"/>
            </w:tcMar>
            <w:vAlign w:val="center"/>
          </w:tcPr>
          <w:p w14:paraId="7706B75B" w14:textId="77777777" w:rsidR="00A4464F" w:rsidRPr="007E23A1" w:rsidRDefault="00A4464F" w:rsidP="00790297">
            <w:pPr>
              <w:pStyle w:val="TAC"/>
              <w:rPr>
                <w:rFonts w:eastAsia="MS PGothic"/>
              </w:rPr>
            </w:pPr>
            <w:r w:rsidRPr="007E23A1">
              <w:rPr>
                <w:rFonts w:eastAsia="MS PGothic"/>
              </w:rPr>
              <w:t>23</w:t>
            </w:r>
          </w:p>
        </w:tc>
        <w:tc>
          <w:tcPr>
            <w:tcW w:w="413" w:type="pct"/>
            <w:shd w:val="clear" w:color="auto" w:fill="auto"/>
            <w:tcMar>
              <w:left w:w="28" w:type="dxa"/>
              <w:right w:w="28" w:type="dxa"/>
            </w:tcMar>
            <w:vAlign w:val="center"/>
          </w:tcPr>
          <w:p w14:paraId="57B5235B"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5B1A394B"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1814C6EB"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701FE296"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12447DB2"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tcPr>
          <w:p w14:paraId="6896CA09" w14:textId="77777777" w:rsidR="00A4464F" w:rsidRPr="007E23A1" w:rsidRDefault="00A4464F" w:rsidP="00790297">
            <w:pPr>
              <w:pStyle w:val="TAC"/>
              <w:rPr>
                <w:rFonts w:eastAsia="MS PGothic"/>
              </w:rPr>
            </w:pPr>
            <w:r w:rsidRPr="007E23A1">
              <w:rPr>
                <w:rFonts w:eastAsia="MS PGothic"/>
              </w:rPr>
              <w:t>16 QAM (A2)</w:t>
            </w:r>
          </w:p>
        </w:tc>
        <w:tc>
          <w:tcPr>
            <w:tcW w:w="756" w:type="pct"/>
            <w:shd w:val="clear" w:color="auto" w:fill="auto"/>
            <w:tcMar>
              <w:left w:w="45" w:type="dxa"/>
              <w:right w:w="45" w:type="dxa"/>
            </w:tcMar>
          </w:tcPr>
          <w:p w14:paraId="7BD1BA32" w14:textId="77777777" w:rsidR="00A4464F" w:rsidRPr="007E23A1" w:rsidRDefault="00A4464F" w:rsidP="00790297">
            <w:pPr>
              <w:pStyle w:val="TAC"/>
              <w:rPr>
                <w:rFonts w:eastAsia="MS PGothic"/>
              </w:rPr>
            </w:pPr>
            <w:r w:rsidRPr="007E23A1">
              <w:rPr>
                <w:rFonts w:eastAsia="MS PGothic"/>
              </w:rPr>
              <w:t>5@0</w:t>
            </w:r>
          </w:p>
        </w:tc>
        <w:tc>
          <w:tcPr>
            <w:tcW w:w="825" w:type="pct"/>
            <w:shd w:val="clear" w:color="auto" w:fill="auto"/>
          </w:tcPr>
          <w:p w14:paraId="37E104D4" w14:textId="77777777" w:rsidR="00A4464F" w:rsidRPr="007E23A1" w:rsidRDefault="00A4464F" w:rsidP="00790297">
            <w:pPr>
              <w:pStyle w:val="TAC"/>
              <w:rPr>
                <w:rFonts w:eastAsia="MS PGothic"/>
              </w:rPr>
            </w:pPr>
            <w:r w:rsidRPr="007E23A1">
              <w:rPr>
                <w:rFonts w:eastAsia="MS PGothic"/>
              </w:rPr>
              <w:t>2@0</w:t>
            </w:r>
          </w:p>
        </w:tc>
        <w:tc>
          <w:tcPr>
            <w:tcW w:w="478" w:type="pct"/>
            <w:shd w:val="clear" w:color="auto" w:fill="auto"/>
          </w:tcPr>
          <w:p w14:paraId="4E830BD0" w14:textId="77777777" w:rsidR="00A4464F" w:rsidRPr="007E23A1" w:rsidRDefault="00A4464F" w:rsidP="00790297">
            <w:pPr>
              <w:pStyle w:val="TAC"/>
              <w:rPr>
                <w:rFonts w:eastAsia="MS PGothic"/>
              </w:rPr>
            </w:pPr>
            <w:r w:rsidRPr="007E23A1">
              <w:rPr>
                <w:rFonts w:eastAsia="MS PGothic"/>
              </w:rPr>
              <w:t>N/A</w:t>
            </w:r>
          </w:p>
        </w:tc>
      </w:tr>
      <w:tr w:rsidR="00A4464F" w:rsidRPr="007E23A1" w14:paraId="015AE857" w14:textId="77777777" w:rsidTr="00790297">
        <w:trPr>
          <w:trHeight w:val="227"/>
        </w:trPr>
        <w:tc>
          <w:tcPr>
            <w:tcW w:w="327" w:type="pct"/>
            <w:shd w:val="clear" w:color="auto" w:fill="auto"/>
            <w:tcMar>
              <w:left w:w="28" w:type="dxa"/>
              <w:right w:w="28" w:type="dxa"/>
            </w:tcMar>
            <w:vAlign w:val="center"/>
          </w:tcPr>
          <w:p w14:paraId="1A34281A" w14:textId="77777777" w:rsidR="00A4464F" w:rsidRPr="007E23A1" w:rsidRDefault="00A4464F" w:rsidP="00790297">
            <w:pPr>
              <w:pStyle w:val="TAC"/>
              <w:rPr>
                <w:rFonts w:eastAsia="MS PGothic"/>
              </w:rPr>
            </w:pPr>
            <w:r w:rsidRPr="007E23A1">
              <w:rPr>
                <w:rFonts w:eastAsia="MS PGothic"/>
              </w:rPr>
              <w:t>24</w:t>
            </w:r>
          </w:p>
        </w:tc>
        <w:tc>
          <w:tcPr>
            <w:tcW w:w="413" w:type="pct"/>
            <w:shd w:val="clear" w:color="auto" w:fill="auto"/>
            <w:tcMar>
              <w:left w:w="28" w:type="dxa"/>
              <w:right w:w="28" w:type="dxa"/>
            </w:tcMar>
            <w:vAlign w:val="center"/>
          </w:tcPr>
          <w:p w14:paraId="5DF33ED1" w14:textId="77777777" w:rsidR="00A4464F" w:rsidRPr="007E23A1" w:rsidRDefault="00A4464F" w:rsidP="00790297">
            <w:pPr>
              <w:pStyle w:val="TAC"/>
              <w:rPr>
                <w:rFonts w:eastAsia="MS PGothic"/>
              </w:rPr>
            </w:pPr>
            <w:r w:rsidRPr="007E23A1">
              <w:rPr>
                <w:rFonts w:eastAsia="MS PGothic"/>
              </w:rPr>
              <w:t>1455.4</w:t>
            </w:r>
          </w:p>
        </w:tc>
        <w:tc>
          <w:tcPr>
            <w:tcW w:w="344" w:type="pct"/>
            <w:shd w:val="clear" w:color="auto" w:fill="auto"/>
            <w:tcMar>
              <w:left w:w="23" w:type="dxa"/>
              <w:right w:w="23" w:type="dxa"/>
            </w:tcMar>
            <w:vAlign w:val="center"/>
          </w:tcPr>
          <w:p w14:paraId="57BDBBCE" w14:textId="77777777" w:rsidR="00A4464F" w:rsidRPr="007E23A1" w:rsidRDefault="00A4464F" w:rsidP="00790297">
            <w:pPr>
              <w:pStyle w:val="TAC"/>
              <w:rPr>
                <w:rFonts w:eastAsia="MS PGothic"/>
              </w:rPr>
            </w:pPr>
            <w:r w:rsidRPr="007E23A1">
              <w:rPr>
                <w:rFonts w:eastAsia="MS PGothic"/>
              </w:rPr>
              <w:t>15</w:t>
            </w:r>
          </w:p>
        </w:tc>
        <w:tc>
          <w:tcPr>
            <w:tcW w:w="343" w:type="pct"/>
            <w:shd w:val="clear" w:color="auto" w:fill="auto"/>
            <w:tcMar>
              <w:left w:w="23" w:type="dxa"/>
              <w:right w:w="23" w:type="dxa"/>
            </w:tcMar>
            <w:vAlign w:val="center"/>
          </w:tcPr>
          <w:p w14:paraId="24DAAC8C" w14:textId="77777777" w:rsidR="00A4464F" w:rsidRPr="007E23A1" w:rsidRDefault="00A4464F" w:rsidP="00790297">
            <w:pPr>
              <w:pStyle w:val="TAC"/>
              <w:rPr>
                <w:rFonts w:eastAsia="MS PGothic"/>
              </w:rPr>
            </w:pPr>
            <w:r w:rsidRPr="007E23A1">
              <w:rPr>
                <w:rFonts w:eastAsia="MS PGothic"/>
              </w:rPr>
              <w:t>15, 30</w:t>
            </w:r>
          </w:p>
        </w:tc>
        <w:tc>
          <w:tcPr>
            <w:tcW w:w="688" w:type="pct"/>
            <w:vMerge/>
            <w:shd w:val="clear" w:color="auto" w:fill="auto"/>
            <w:tcMar>
              <w:left w:w="45" w:type="dxa"/>
              <w:right w:w="45" w:type="dxa"/>
            </w:tcMar>
            <w:vAlign w:val="center"/>
          </w:tcPr>
          <w:p w14:paraId="741A411C" w14:textId="77777777" w:rsidR="00A4464F" w:rsidRPr="007E23A1" w:rsidRDefault="00A4464F" w:rsidP="00790297">
            <w:pPr>
              <w:pStyle w:val="TAC"/>
              <w:rPr>
                <w:rFonts w:eastAsia="SimSun"/>
              </w:rPr>
            </w:pPr>
          </w:p>
        </w:tc>
        <w:tc>
          <w:tcPr>
            <w:tcW w:w="138" w:type="pct"/>
            <w:vMerge/>
            <w:shd w:val="clear" w:color="auto" w:fill="auto"/>
            <w:textDirection w:val="btLr"/>
            <w:vAlign w:val="center"/>
          </w:tcPr>
          <w:p w14:paraId="2E40CF9A" w14:textId="77777777" w:rsidR="00A4464F" w:rsidRPr="007E23A1" w:rsidRDefault="00A4464F" w:rsidP="00790297">
            <w:pPr>
              <w:pStyle w:val="TAC"/>
              <w:rPr>
                <w:rFonts w:eastAsia="MS PGothic"/>
              </w:rPr>
            </w:pPr>
          </w:p>
        </w:tc>
        <w:tc>
          <w:tcPr>
            <w:tcW w:w="688" w:type="pct"/>
            <w:shd w:val="clear" w:color="auto" w:fill="auto"/>
            <w:tcMar>
              <w:left w:w="45" w:type="dxa"/>
              <w:right w:w="45" w:type="dxa"/>
            </w:tcMar>
          </w:tcPr>
          <w:p w14:paraId="07690750" w14:textId="77777777" w:rsidR="00A4464F" w:rsidRPr="007E23A1" w:rsidRDefault="00A4464F" w:rsidP="00790297">
            <w:pPr>
              <w:pStyle w:val="TAC"/>
              <w:rPr>
                <w:rFonts w:eastAsia="MS PGothic"/>
              </w:rPr>
            </w:pPr>
            <w:r w:rsidRPr="007E23A1">
              <w:rPr>
                <w:rFonts w:eastAsia="MS PGothic"/>
              </w:rPr>
              <w:t>16 QAM (A2)</w:t>
            </w:r>
          </w:p>
        </w:tc>
        <w:tc>
          <w:tcPr>
            <w:tcW w:w="756" w:type="pct"/>
            <w:shd w:val="clear" w:color="auto" w:fill="auto"/>
            <w:tcMar>
              <w:left w:w="45" w:type="dxa"/>
              <w:right w:w="45" w:type="dxa"/>
            </w:tcMar>
          </w:tcPr>
          <w:p w14:paraId="634A3CA9" w14:textId="77777777" w:rsidR="00A4464F" w:rsidRPr="007E23A1" w:rsidRDefault="00A4464F" w:rsidP="00790297">
            <w:pPr>
              <w:pStyle w:val="TAC"/>
              <w:rPr>
                <w:rFonts w:eastAsia="MS PGothic"/>
              </w:rPr>
            </w:pPr>
            <w:r w:rsidRPr="007E23A1">
              <w:rPr>
                <w:rFonts w:eastAsia="MS PGothic"/>
              </w:rPr>
              <w:t>Edge_1RB_Right</w:t>
            </w:r>
          </w:p>
        </w:tc>
        <w:tc>
          <w:tcPr>
            <w:tcW w:w="825" w:type="pct"/>
            <w:shd w:val="clear" w:color="auto" w:fill="auto"/>
          </w:tcPr>
          <w:p w14:paraId="32060CDE" w14:textId="77777777" w:rsidR="00A4464F" w:rsidRPr="007E23A1" w:rsidRDefault="00A4464F" w:rsidP="00790297">
            <w:pPr>
              <w:pStyle w:val="TAC"/>
              <w:rPr>
                <w:rFonts w:eastAsia="MS PGothic"/>
              </w:rPr>
            </w:pPr>
            <w:r w:rsidRPr="007E23A1">
              <w:rPr>
                <w:rFonts w:eastAsia="MS PGothic"/>
              </w:rPr>
              <w:t>Edge_1RB_Right</w:t>
            </w:r>
          </w:p>
        </w:tc>
        <w:tc>
          <w:tcPr>
            <w:tcW w:w="478" w:type="pct"/>
            <w:shd w:val="clear" w:color="auto" w:fill="auto"/>
          </w:tcPr>
          <w:p w14:paraId="2D286296" w14:textId="77777777" w:rsidR="00A4464F" w:rsidRPr="007E23A1" w:rsidRDefault="00A4464F" w:rsidP="00790297">
            <w:pPr>
              <w:pStyle w:val="TAC"/>
              <w:rPr>
                <w:rFonts w:eastAsia="MS PGothic"/>
              </w:rPr>
            </w:pPr>
            <w:r w:rsidRPr="007E23A1">
              <w:rPr>
                <w:rFonts w:eastAsia="MS PGothic"/>
              </w:rPr>
              <w:t>N/A</w:t>
            </w:r>
          </w:p>
        </w:tc>
      </w:tr>
      <w:tr w:rsidR="00A4464F" w:rsidRPr="007E23A1" w14:paraId="4B5C468A" w14:textId="77777777" w:rsidTr="00790297">
        <w:tc>
          <w:tcPr>
            <w:tcW w:w="5000" w:type="pct"/>
            <w:gridSpan w:val="10"/>
            <w:shd w:val="clear" w:color="auto" w:fill="auto"/>
          </w:tcPr>
          <w:p w14:paraId="17900EE6"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0C98575D"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tc>
      </w:tr>
    </w:tbl>
    <w:p w14:paraId="2E0B03B9" w14:textId="77777777" w:rsidR="00A4464F" w:rsidRPr="007E23A1" w:rsidRDefault="00A4464F" w:rsidP="00A4464F"/>
    <w:p w14:paraId="779A9B6F" w14:textId="77777777" w:rsidR="00A4464F" w:rsidRPr="007E23A1" w:rsidRDefault="00A4464F" w:rsidP="00A4464F">
      <w:pPr>
        <w:pStyle w:val="TH"/>
      </w:pPr>
      <w:r w:rsidRPr="007E23A1">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A4464F" w:rsidRPr="007E23A1" w14:paraId="092043B2" w14:textId="77777777" w:rsidTr="00790297">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0149D941" w14:textId="77777777" w:rsidR="00A4464F" w:rsidRPr="007E23A1" w:rsidRDefault="00A4464F" w:rsidP="00790297">
            <w:pPr>
              <w:pStyle w:val="TAH"/>
              <w:rPr>
                <w:lang w:eastAsia="zh-CN"/>
              </w:rPr>
            </w:pPr>
            <w:r w:rsidRPr="007E23A1">
              <w:rPr>
                <w:lang w:eastAsia="zh-CN"/>
              </w:rPr>
              <w:t>Initial Conditions</w:t>
            </w:r>
          </w:p>
        </w:tc>
      </w:tr>
      <w:tr w:rsidR="00A4464F" w:rsidRPr="007E23A1" w14:paraId="2BB4C7C0" w14:textId="77777777" w:rsidTr="00790297">
        <w:trPr>
          <w:trHeight w:val="255"/>
        </w:trPr>
        <w:tc>
          <w:tcPr>
            <w:tcW w:w="2940" w:type="pct"/>
            <w:gridSpan w:val="7"/>
            <w:shd w:val="clear" w:color="auto" w:fill="auto"/>
            <w:vAlign w:val="center"/>
          </w:tcPr>
          <w:p w14:paraId="35D1B62B" w14:textId="77777777" w:rsidR="00A4464F" w:rsidRPr="007E23A1" w:rsidRDefault="00A4464F" w:rsidP="00790297">
            <w:pPr>
              <w:pStyle w:val="TAL"/>
            </w:pPr>
            <w:r w:rsidRPr="007E23A1">
              <w:t>Test Environment as specified in TS 38.508-1 [5] subclause 4.1</w:t>
            </w:r>
          </w:p>
        </w:tc>
        <w:tc>
          <w:tcPr>
            <w:tcW w:w="2060" w:type="pct"/>
            <w:gridSpan w:val="4"/>
            <w:shd w:val="clear" w:color="auto" w:fill="auto"/>
            <w:vAlign w:val="center"/>
          </w:tcPr>
          <w:p w14:paraId="49465EEF" w14:textId="77777777" w:rsidR="00A4464F" w:rsidRPr="007E23A1" w:rsidRDefault="00A4464F" w:rsidP="00790297">
            <w:pPr>
              <w:pStyle w:val="TAL"/>
            </w:pPr>
            <w:r w:rsidRPr="007E23A1">
              <w:t>Normal</w:t>
            </w:r>
          </w:p>
        </w:tc>
      </w:tr>
      <w:tr w:rsidR="00A4464F" w:rsidRPr="007E23A1" w14:paraId="5F5ED6CA" w14:textId="77777777" w:rsidTr="00790297">
        <w:trPr>
          <w:trHeight w:val="255"/>
        </w:trPr>
        <w:tc>
          <w:tcPr>
            <w:tcW w:w="2940" w:type="pct"/>
            <w:gridSpan w:val="7"/>
            <w:shd w:val="clear" w:color="auto" w:fill="auto"/>
            <w:vAlign w:val="center"/>
          </w:tcPr>
          <w:p w14:paraId="515FCAD2" w14:textId="77777777" w:rsidR="00A4464F" w:rsidRPr="007E23A1" w:rsidRDefault="00A4464F" w:rsidP="00790297">
            <w:pPr>
              <w:pStyle w:val="TAL"/>
            </w:pPr>
            <w:r w:rsidRPr="007E23A1">
              <w:t>Test Frequencies as specified in TS 38.508-1 [5] subclause 4.3.1</w:t>
            </w:r>
          </w:p>
        </w:tc>
        <w:tc>
          <w:tcPr>
            <w:tcW w:w="2060" w:type="pct"/>
            <w:gridSpan w:val="4"/>
            <w:shd w:val="clear" w:color="auto" w:fill="auto"/>
            <w:vAlign w:val="center"/>
          </w:tcPr>
          <w:p w14:paraId="62F4AB5C" w14:textId="337EA9DF" w:rsidR="00A4464F" w:rsidRPr="007E23A1" w:rsidRDefault="00A4464F" w:rsidP="00790297">
            <w:pPr>
              <w:pStyle w:val="TAL"/>
            </w:pPr>
            <w:r w:rsidRPr="007E23A1">
              <w:t>Use uplink carrier cent</w:t>
            </w:r>
            <w:r w:rsidR="006D461F">
              <w:t>re</w:t>
            </w:r>
            <w:r w:rsidRPr="007E23A1">
              <w:t xml:space="preserve"> frequency (F</w:t>
            </w:r>
            <w:r w:rsidRPr="007E23A1">
              <w:rPr>
                <w:vertAlign w:val="subscript"/>
              </w:rPr>
              <w:t>c</w:t>
            </w:r>
            <w:r w:rsidRPr="007E23A1">
              <w:t>) as specified in test parameters</w:t>
            </w:r>
          </w:p>
        </w:tc>
      </w:tr>
      <w:tr w:rsidR="00A4464F" w:rsidRPr="007E23A1" w14:paraId="03B23679" w14:textId="77777777" w:rsidTr="00790297">
        <w:trPr>
          <w:trHeight w:val="255"/>
        </w:trPr>
        <w:tc>
          <w:tcPr>
            <w:tcW w:w="2940" w:type="pct"/>
            <w:gridSpan w:val="7"/>
            <w:shd w:val="clear" w:color="auto" w:fill="auto"/>
            <w:vAlign w:val="center"/>
          </w:tcPr>
          <w:p w14:paraId="5462F293" w14:textId="77777777" w:rsidR="00A4464F" w:rsidRPr="007E23A1" w:rsidRDefault="00A4464F" w:rsidP="00790297">
            <w:pPr>
              <w:pStyle w:val="TAL"/>
            </w:pPr>
            <w:r w:rsidRPr="007E23A1">
              <w:t>Test Channel Bandwidths as specified in TS 38.508-1 [5] subclause 4.3.1</w:t>
            </w:r>
          </w:p>
        </w:tc>
        <w:tc>
          <w:tcPr>
            <w:tcW w:w="2060" w:type="pct"/>
            <w:gridSpan w:val="4"/>
            <w:shd w:val="clear" w:color="auto" w:fill="auto"/>
            <w:vAlign w:val="center"/>
          </w:tcPr>
          <w:p w14:paraId="7300E085" w14:textId="77777777" w:rsidR="00A4464F" w:rsidRPr="007E23A1" w:rsidRDefault="00A4464F" w:rsidP="00790297">
            <w:pPr>
              <w:pStyle w:val="TAL"/>
              <w:rPr>
                <w:lang w:eastAsia="zh-CN"/>
              </w:rPr>
            </w:pPr>
            <w:r w:rsidRPr="007E23A1">
              <w:t>10 MHz, 15 MHz and 20 MHz</w:t>
            </w:r>
          </w:p>
        </w:tc>
      </w:tr>
      <w:tr w:rsidR="00A4464F" w:rsidRPr="007E23A1" w14:paraId="637BEEE4" w14:textId="77777777" w:rsidTr="00790297">
        <w:trPr>
          <w:trHeight w:val="255"/>
        </w:trPr>
        <w:tc>
          <w:tcPr>
            <w:tcW w:w="2940" w:type="pct"/>
            <w:gridSpan w:val="7"/>
            <w:shd w:val="clear" w:color="auto" w:fill="auto"/>
            <w:vAlign w:val="center"/>
          </w:tcPr>
          <w:p w14:paraId="66E05FA6" w14:textId="77777777" w:rsidR="00A4464F" w:rsidRPr="007E23A1" w:rsidRDefault="00A4464F" w:rsidP="00790297">
            <w:pPr>
              <w:pStyle w:val="TAL"/>
            </w:pPr>
            <w:r w:rsidRPr="007E23A1">
              <w:t>Test SCS as specified in Table 5.3.5-1</w:t>
            </w:r>
          </w:p>
        </w:tc>
        <w:tc>
          <w:tcPr>
            <w:tcW w:w="2060" w:type="pct"/>
            <w:gridSpan w:val="4"/>
            <w:shd w:val="clear" w:color="auto" w:fill="auto"/>
            <w:vAlign w:val="center"/>
          </w:tcPr>
          <w:p w14:paraId="48C25D23" w14:textId="77777777" w:rsidR="00A4464F" w:rsidRPr="007E23A1" w:rsidRDefault="00A4464F" w:rsidP="00790297">
            <w:pPr>
              <w:pStyle w:val="TAL"/>
              <w:rPr>
                <w:lang w:eastAsia="zh-CN"/>
              </w:rPr>
            </w:pPr>
            <w:r w:rsidRPr="007E23A1">
              <w:t>Lowest and Highest.</w:t>
            </w:r>
          </w:p>
        </w:tc>
      </w:tr>
      <w:tr w:rsidR="00A4464F" w:rsidRPr="007E23A1" w14:paraId="23861BE8" w14:textId="77777777" w:rsidTr="00790297">
        <w:trPr>
          <w:trHeight w:val="227"/>
        </w:trPr>
        <w:tc>
          <w:tcPr>
            <w:tcW w:w="5000" w:type="pct"/>
            <w:gridSpan w:val="11"/>
            <w:shd w:val="clear" w:color="auto" w:fill="auto"/>
          </w:tcPr>
          <w:p w14:paraId="24887F3D" w14:textId="77777777" w:rsidR="00A4464F" w:rsidRPr="007E23A1" w:rsidRDefault="00A4464F" w:rsidP="00790297">
            <w:pPr>
              <w:pStyle w:val="TAH"/>
            </w:pPr>
            <w:r w:rsidRPr="007E23A1">
              <w:t>A-MPR test parameters for NS_38</w:t>
            </w:r>
          </w:p>
        </w:tc>
      </w:tr>
      <w:tr w:rsidR="00A4464F" w:rsidRPr="007E23A1" w14:paraId="3E99AAE0" w14:textId="77777777" w:rsidTr="00790297">
        <w:trPr>
          <w:trHeight w:val="64"/>
        </w:trPr>
        <w:tc>
          <w:tcPr>
            <w:tcW w:w="323" w:type="pct"/>
            <w:vMerge w:val="restart"/>
            <w:shd w:val="clear" w:color="auto" w:fill="auto"/>
            <w:tcMar>
              <w:left w:w="28" w:type="dxa"/>
              <w:right w:w="28" w:type="dxa"/>
            </w:tcMar>
            <w:vAlign w:val="center"/>
          </w:tcPr>
          <w:p w14:paraId="6AE95777" w14:textId="77777777" w:rsidR="00A4464F" w:rsidRPr="007E23A1" w:rsidRDefault="00A4464F" w:rsidP="00790297">
            <w:pPr>
              <w:pStyle w:val="TAH"/>
              <w:rPr>
                <w:lang w:eastAsia="zh-CN"/>
              </w:rPr>
            </w:pPr>
            <w:r w:rsidRPr="007E23A1">
              <w:rPr>
                <w:rFonts w:eastAsia="SimSun"/>
              </w:rPr>
              <w:t>Test ID</w:t>
            </w:r>
          </w:p>
        </w:tc>
        <w:tc>
          <w:tcPr>
            <w:tcW w:w="418" w:type="pct"/>
            <w:vMerge w:val="restart"/>
            <w:shd w:val="clear" w:color="auto" w:fill="auto"/>
            <w:tcMar>
              <w:left w:w="28" w:type="dxa"/>
              <w:right w:w="28" w:type="dxa"/>
            </w:tcMar>
            <w:vAlign w:val="center"/>
          </w:tcPr>
          <w:p w14:paraId="14CD5550" w14:textId="77777777" w:rsidR="00A4464F" w:rsidRPr="007E23A1" w:rsidRDefault="00A4464F" w:rsidP="00790297">
            <w:pPr>
              <w:pStyle w:val="TAH"/>
            </w:pPr>
            <w:r w:rsidRPr="007E23A1">
              <w:t>F</w:t>
            </w:r>
            <w:r w:rsidRPr="007E23A1">
              <w:rPr>
                <w:vertAlign w:val="subscript"/>
              </w:rPr>
              <w:t>c</w:t>
            </w:r>
            <w:r w:rsidRPr="007E23A1">
              <w:br/>
              <w:t>(MHz)</w:t>
            </w:r>
          </w:p>
        </w:tc>
        <w:tc>
          <w:tcPr>
            <w:tcW w:w="412" w:type="pct"/>
            <w:vMerge w:val="restart"/>
            <w:shd w:val="clear" w:color="auto" w:fill="auto"/>
            <w:tcMar>
              <w:left w:w="57" w:type="dxa"/>
              <w:right w:w="57" w:type="dxa"/>
            </w:tcMar>
            <w:vAlign w:val="center"/>
          </w:tcPr>
          <w:p w14:paraId="244E92E4" w14:textId="77777777" w:rsidR="00A4464F" w:rsidRPr="007E23A1" w:rsidRDefault="00A4464F" w:rsidP="00790297">
            <w:pPr>
              <w:pStyle w:val="TAH"/>
            </w:pPr>
            <w:r w:rsidRPr="007E23A1">
              <w:t>Ch BW</w:t>
            </w:r>
            <w:r w:rsidRPr="007E23A1">
              <w:br/>
              <w:t>(MHz)</w:t>
            </w:r>
          </w:p>
        </w:tc>
        <w:tc>
          <w:tcPr>
            <w:tcW w:w="413" w:type="pct"/>
            <w:vMerge w:val="restart"/>
            <w:shd w:val="clear" w:color="auto" w:fill="auto"/>
            <w:tcMar>
              <w:left w:w="57" w:type="dxa"/>
              <w:right w:w="57" w:type="dxa"/>
            </w:tcMar>
            <w:vAlign w:val="center"/>
          </w:tcPr>
          <w:p w14:paraId="7565EA79" w14:textId="77777777" w:rsidR="00A4464F" w:rsidRPr="007E23A1" w:rsidRDefault="00A4464F" w:rsidP="00790297">
            <w:pPr>
              <w:pStyle w:val="TAH"/>
            </w:pPr>
            <w:r w:rsidRPr="007E23A1">
              <w:t>SCS</w:t>
            </w:r>
            <w:r w:rsidRPr="007E23A1">
              <w:br/>
              <w:t>(kHz)</w:t>
            </w:r>
          </w:p>
        </w:tc>
        <w:tc>
          <w:tcPr>
            <w:tcW w:w="481" w:type="pct"/>
            <w:vMerge w:val="restart"/>
            <w:tcBorders>
              <w:top w:val="single" w:sz="4" w:space="0" w:color="auto"/>
            </w:tcBorders>
            <w:shd w:val="clear" w:color="auto" w:fill="auto"/>
            <w:tcMar>
              <w:left w:w="57" w:type="dxa"/>
              <w:right w:w="57" w:type="dxa"/>
            </w:tcMar>
            <w:vAlign w:val="center"/>
          </w:tcPr>
          <w:p w14:paraId="61E12641" w14:textId="77777777" w:rsidR="00A4464F" w:rsidRPr="007E23A1" w:rsidRDefault="00A4464F" w:rsidP="00790297">
            <w:pPr>
              <w:pStyle w:val="TAH"/>
            </w:pPr>
            <w:r w:rsidRPr="007E23A1">
              <w:t>Downlink Configuration</w:t>
            </w:r>
          </w:p>
        </w:tc>
        <w:tc>
          <w:tcPr>
            <w:tcW w:w="2953" w:type="pct"/>
            <w:gridSpan w:val="6"/>
            <w:shd w:val="clear" w:color="auto" w:fill="auto"/>
            <w:vAlign w:val="center"/>
          </w:tcPr>
          <w:p w14:paraId="15858706" w14:textId="77777777" w:rsidR="00A4464F" w:rsidRPr="007E23A1" w:rsidRDefault="00A4464F" w:rsidP="00790297">
            <w:pPr>
              <w:pStyle w:val="TAH"/>
            </w:pPr>
            <w:r w:rsidRPr="007E23A1">
              <w:t>Uplink Configuration</w:t>
            </w:r>
          </w:p>
        </w:tc>
      </w:tr>
      <w:tr w:rsidR="00A4464F" w:rsidRPr="007E23A1" w14:paraId="1265A61D" w14:textId="77777777" w:rsidTr="00790297">
        <w:trPr>
          <w:trHeight w:val="279"/>
        </w:trPr>
        <w:tc>
          <w:tcPr>
            <w:tcW w:w="323" w:type="pct"/>
            <w:vMerge/>
            <w:shd w:val="clear" w:color="auto" w:fill="auto"/>
            <w:tcMar>
              <w:left w:w="28" w:type="dxa"/>
              <w:right w:w="28" w:type="dxa"/>
            </w:tcMar>
            <w:vAlign w:val="center"/>
          </w:tcPr>
          <w:p w14:paraId="283D27F9" w14:textId="77777777" w:rsidR="00A4464F" w:rsidRPr="007E23A1" w:rsidRDefault="00A4464F" w:rsidP="00790297">
            <w:pPr>
              <w:pStyle w:val="TAH"/>
              <w:rPr>
                <w:lang w:eastAsia="zh-CN"/>
              </w:rPr>
            </w:pPr>
          </w:p>
        </w:tc>
        <w:tc>
          <w:tcPr>
            <w:tcW w:w="418" w:type="pct"/>
            <w:vMerge/>
            <w:shd w:val="clear" w:color="auto" w:fill="auto"/>
            <w:tcMar>
              <w:left w:w="28" w:type="dxa"/>
              <w:right w:w="28" w:type="dxa"/>
            </w:tcMar>
            <w:vAlign w:val="center"/>
          </w:tcPr>
          <w:p w14:paraId="4D3331B4" w14:textId="77777777" w:rsidR="00A4464F" w:rsidRPr="007E23A1" w:rsidRDefault="00A4464F" w:rsidP="00790297">
            <w:pPr>
              <w:pStyle w:val="TAH"/>
            </w:pPr>
          </w:p>
        </w:tc>
        <w:tc>
          <w:tcPr>
            <w:tcW w:w="412" w:type="pct"/>
            <w:vMerge/>
            <w:shd w:val="clear" w:color="auto" w:fill="auto"/>
            <w:tcMar>
              <w:left w:w="57" w:type="dxa"/>
              <w:right w:w="57" w:type="dxa"/>
            </w:tcMar>
            <w:vAlign w:val="center"/>
          </w:tcPr>
          <w:p w14:paraId="4006B3B6" w14:textId="77777777" w:rsidR="00A4464F" w:rsidRPr="007E23A1" w:rsidRDefault="00A4464F" w:rsidP="00790297">
            <w:pPr>
              <w:pStyle w:val="TAH"/>
            </w:pPr>
          </w:p>
        </w:tc>
        <w:tc>
          <w:tcPr>
            <w:tcW w:w="413" w:type="pct"/>
            <w:vMerge/>
            <w:shd w:val="clear" w:color="auto" w:fill="auto"/>
            <w:tcMar>
              <w:left w:w="57" w:type="dxa"/>
              <w:right w:w="57" w:type="dxa"/>
            </w:tcMar>
            <w:vAlign w:val="center"/>
          </w:tcPr>
          <w:p w14:paraId="5C29277B" w14:textId="77777777" w:rsidR="00A4464F" w:rsidRPr="007E23A1" w:rsidRDefault="00A4464F" w:rsidP="00790297">
            <w:pPr>
              <w:pStyle w:val="TAH"/>
            </w:pPr>
          </w:p>
        </w:tc>
        <w:tc>
          <w:tcPr>
            <w:tcW w:w="481" w:type="pct"/>
            <w:vMerge/>
            <w:shd w:val="clear" w:color="auto" w:fill="auto"/>
            <w:tcMar>
              <w:left w:w="57" w:type="dxa"/>
              <w:right w:w="57" w:type="dxa"/>
            </w:tcMar>
            <w:vAlign w:val="center"/>
          </w:tcPr>
          <w:p w14:paraId="31DC75C6" w14:textId="77777777" w:rsidR="00A4464F" w:rsidRPr="007E23A1" w:rsidRDefault="00A4464F" w:rsidP="00790297">
            <w:pPr>
              <w:pStyle w:val="TAH"/>
            </w:pPr>
          </w:p>
        </w:tc>
        <w:tc>
          <w:tcPr>
            <w:tcW w:w="893" w:type="pct"/>
            <w:gridSpan w:val="2"/>
            <w:vMerge w:val="restart"/>
            <w:shd w:val="clear" w:color="auto" w:fill="auto"/>
            <w:vAlign w:val="center"/>
          </w:tcPr>
          <w:p w14:paraId="719EE978" w14:textId="77777777" w:rsidR="00A4464F" w:rsidRPr="007E23A1" w:rsidRDefault="00A4464F" w:rsidP="00790297">
            <w:pPr>
              <w:pStyle w:val="TAH"/>
              <w:rPr>
                <w:b w:val="0"/>
                <w:lang w:eastAsia="zh-CN"/>
              </w:rPr>
            </w:pPr>
            <w:r w:rsidRPr="007E23A1">
              <w:rPr>
                <w:b w:val="0"/>
                <w:lang w:eastAsia="zh-CN"/>
              </w:rPr>
              <w:t>Modulation</w:t>
            </w:r>
          </w:p>
          <w:p w14:paraId="786F97CD" w14:textId="77777777" w:rsidR="00A4464F" w:rsidRPr="007E23A1" w:rsidRDefault="00A4464F" w:rsidP="00790297">
            <w:pPr>
              <w:pStyle w:val="TAH"/>
            </w:pPr>
            <w:r w:rsidRPr="007E23A1">
              <w:rPr>
                <w:b w:val="0"/>
                <w:lang w:eastAsia="zh-CN"/>
              </w:rPr>
              <w:t>(Note 2)</w:t>
            </w:r>
          </w:p>
        </w:tc>
        <w:tc>
          <w:tcPr>
            <w:tcW w:w="2060" w:type="pct"/>
            <w:gridSpan w:val="4"/>
            <w:shd w:val="clear" w:color="auto" w:fill="auto"/>
            <w:vAlign w:val="center"/>
          </w:tcPr>
          <w:p w14:paraId="6C1F935F" w14:textId="77777777" w:rsidR="00A4464F" w:rsidRPr="007E23A1" w:rsidRDefault="00A4464F" w:rsidP="00790297">
            <w:pPr>
              <w:pStyle w:val="TAH"/>
              <w:rPr>
                <w:lang w:eastAsia="zh-CN"/>
              </w:rPr>
            </w:pPr>
            <w:r w:rsidRPr="007E23A1">
              <w:rPr>
                <w:lang w:eastAsia="zh-CN"/>
              </w:rPr>
              <w:t>RB allocation (Note 1)</w:t>
            </w:r>
          </w:p>
        </w:tc>
      </w:tr>
      <w:tr w:rsidR="00A4464F" w:rsidRPr="007E23A1" w14:paraId="72A91290" w14:textId="77777777" w:rsidTr="00790297">
        <w:trPr>
          <w:trHeight w:val="424"/>
        </w:trPr>
        <w:tc>
          <w:tcPr>
            <w:tcW w:w="323" w:type="pct"/>
            <w:vMerge/>
            <w:shd w:val="clear" w:color="auto" w:fill="auto"/>
            <w:tcMar>
              <w:left w:w="28" w:type="dxa"/>
              <w:right w:w="28" w:type="dxa"/>
            </w:tcMar>
            <w:vAlign w:val="center"/>
          </w:tcPr>
          <w:p w14:paraId="60A27116" w14:textId="77777777" w:rsidR="00A4464F" w:rsidRPr="007E23A1" w:rsidRDefault="00A4464F" w:rsidP="00790297">
            <w:pPr>
              <w:pStyle w:val="TAH"/>
              <w:rPr>
                <w:lang w:eastAsia="zh-CN"/>
              </w:rPr>
            </w:pPr>
          </w:p>
        </w:tc>
        <w:tc>
          <w:tcPr>
            <w:tcW w:w="418" w:type="pct"/>
            <w:vMerge/>
            <w:shd w:val="clear" w:color="auto" w:fill="auto"/>
            <w:tcMar>
              <w:left w:w="28" w:type="dxa"/>
              <w:right w:w="28" w:type="dxa"/>
            </w:tcMar>
            <w:vAlign w:val="center"/>
          </w:tcPr>
          <w:p w14:paraId="52D94EEE" w14:textId="77777777" w:rsidR="00A4464F" w:rsidRPr="007E23A1" w:rsidRDefault="00A4464F" w:rsidP="00790297">
            <w:pPr>
              <w:pStyle w:val="TAH"/>
            </w:pPr>
          </w:p>
        </w:tc>
        <w:tc>
          <w:tcPr>
            <w:tcW w:w="412" w:type="pct"/>
            <w:vMerge/>
            <w:shd w:val="clear" w:color="auto" w:fill="auto"/>
            <w:tcMar>
              <w:left w:w="57" w:type="dxa"/>
              <w:right w:w="57" w:type="dxa"/>
            </w:tcMar>
            <w:vAlign w:val="center"/>
          </w:tcPr>
          <w:p w14:paraId="75B5D68D" w14:textId="77777777" w:rsidR="00A4464F" w:rsidRPr="007E23A1" w:rsidRDefault="00A4464F" w:rsidP="00790297">
            <w:pPr>
              <w:pStyle w:val="TAH"/>
            </w:pPr>
          </w:p>
        </w:tc>
        <w:tc>
          <w:tcPr>
            <w:tcW w:w="413" w:type="pct"/>
            <w:vMerge/>
            <w:shd w:val="clear" w:color="auto" w:fill="auto"/>
            <w:tcMar>
              <w:left w:w="57" w:type="dxa"/>
              <w:right w:w="57" w:type="dxa"/>
            </w:tcMar>
            <w:vAlign w:val="center"/>
          </w:tcPr>
          <w:p w14:paraId="5BF4D41C" w14:textId="77777777" w:rsidR="00A4464F" w:rsidRPr="007E23A1" w:rsidRDefault="00A4464F" w:rsidP="00790297">
            <w:pPr>
              <w:pStyle w:val="TAH"/>
            </w:pPr>
          </w:p>
        </w:tc>
        <w:tc>
          <w:tcPr>
            <w:tcW w:w="481" w:type="pct"/>
            <w:vMerge/>
            <w:shd w:val="clear" w:color="auto" w:fill="auto"/>
            <w:tcMar>
              <w:left w:w="57" w:type="dxa"/>
              <w:right w:w="57" w:type="dxa"/>
            </w:tcMar>
            <w:vAlign w:val="center"/>
          </w:tcPr>
          <w:p w14:paraId="5A7A1DCC" w14:textId="77777777" w:rsidR="00A4464F" w:rsidRPr="007E23A1" w:rsidRDefault="00A4464F" w:rsidP="00790297">
            <w:pPr>
              <w:pStyle w:val="TAH"/>
            </w:pPr>
          </w:p>
        </w:tc>
        <w:tc>
          <w:tcPr>
            <w:tcW w:w="893" w:type="pct"/>
            <w:gridSpan w:val="2"/>
            <w:vMerge/>
            <w:shd w:val="clear" w:color="auto" w:fill="auto"/>
            <w:vAlign w:val="center"/>
          </w:tcPr>
          <w:p w14:paraId="19D5FCF8" w14:textId="77777777" w:rsidR="00A4464F" w:rsidRPr="007E23A1" w:rsidRDefault="00A4464F" w:rsidP="00790297">
            <w:pPr>
              <w:pStyle w:val="TAH"/>
              <w:rPr>
                <w:lang w:eastAsia="zh-CN"/>
              </w:rPr>
            </w:pPr>
          </w:p>
        </w:tc>
        <w:tc>
          <w:tcPr>
            <w:tcW w:w="688" w:type="pct"/>
            <w:shd w:val="clear" w:color="auto" w:fill="auto"/>
            <w:vAlign w:val="center"/>
          </w:tcPr>
          <w:p w14:paraId="4156721D" w14:textId="77777777" w:rsidR="00A4464F" w:rsidRPr="007E23A1" w:rsidRDefault="00A4464F" w:rsidP="00790297">
            <w:pPr>
              <w:pStyle w:val="TAH"/>
              <w:rPr>
                <w:lang w:eastAsia="zh-CN"/>
              </w:rPr>
            </w:pPr>
            <w:r w:rsidRPr="007E23A1">
              <w:rPr>
                <w:lang w:eastAsia="zh-CN"/>
              </w:rPr>
              <w:t>SCS</w:t>
            </w:r>
            <w:r w:rsidRPr="007E23A1">
              <w:rPr>
                <w:lang w:eastAsia="zh-CN"/>
              </w:rPr>
              <w:br/>
              <w:t>15 kHz</w:t>
            </w:r>
          </w:p>
        </w:tc>
        <w:tc>
          <w:tcPr>
            <w:tcW w:w="690" w:type="pct"/>
            <w:gridSpan w:val="2"/>
            <w:shd w:val="clear" w:color="auto" w:fill="auto"/>
            <w:vAlign w:val="center"/>
          </w:tcPr>
          <w:p w14:paraId="2C6488F8" w14:textId="77777777" w:rsidR="00A4464F" w:rsidRPr="007E23A1" w:rsidRDefault="00A4464F" w:rsidP="00790297">
            <w:pPr>
              <w:pStyle w:val="TAH"/>
              <w:rPr>
                <w:lang w:eastAsia="zh-CN"/>
              </w:rPr>
            </w:pPr>
            <w:r w:rsidRPr="007E23A1">
              <w:rPr>
                <w:lang w:eastAsia="zh-CN"/>
              </w:rPr>
              <w:t>SCS</w:t>
            </w:r>
            <w:r w:rsidRPr="007E23A1">
              <w:rPr>
                <w:lang w:eastAsia="zh-CN"/>
              </w:rPr>
              <w:br/>
              <w:t>30 kHz</w:t>
            </w:r>
          </w:p>
        </w:tc>
        <w:tc>
          <w:tcPr>
            <w:tcW w:w="682" w:type="pct"/>
            <w:shd w:val="clear" w:color="auto" w:fill="auto"/>
            <w:vAlign w:val="center"/>
          </w:tcPr>
          <w:p w14:paraId="27E7620B" w14:textId="77777777" w:rsidR="00A4464F" w:rsidRPr="007E23A1" w:rsidRDefault="00A4464F" w:rsidP="00790297">
            <w:pPr>
              <w:pStyle w:val="TAH"/>
              <w:rPr>
                <w:lang w:eastAsia="zh-CN"/>
              </w:rPr>
            </w:pPr>
            <w:r w:rsidRPr="007E23A1">
              <w:rPr>
                <w:lang w:eastAsia="zh-CN"/>
              </w:rPr>
              <w:t>SCS</w:t>
            </w:r>
            <w:r w:rsidRPr="007E23A1">
              <w:rPr>
                <w:lang w:eastAsia="zh-CN"/>
              </w:rPr>
              <w:br/>
              <w:t>60 kHz</w:t>
            </w:r>
          </w:p>
        </w:tc>
      </w:tr>
      <w:tr w:rsidR="00A4464F" w:rsidRPr="007E23A1" w14:paraId="6980350D" w14:textId="77777777" w:rsidTr="00790297">
        <w:trPr>
          <w:trHeight w:val="227"/>
        </w:trPr>
        <w:tc>
          <w:tcPr>
            <w:tcW w:w="323" w:type="pct"/>
            <w:shd w:val="clear" w:color="auto" w:fill="auto"/>
            <w:tcMar>
              <w:left w:w="28" w:type="dxa"/>
              <w:right w:w="28" w:type="dxa"/>
            </w:tcMar>
            <w:vAlign w:val="center"/>
          </w:tcPr>
          <w:p w14:paraId="5B3A24F5" w14:textId="77777777" w:rsidR="00A4464F" w:rsidRPr="007E23A1" w:rsidRDefault="00A4464F" w:rsidP="00790297">
            <w:pPr>
              <w:pStyle w:val="TAC"/>
            </w:pPr>
            <w:r w:rsidRPr="007E23A1">
              <w:t>1</w:t>
            </w:r>
          </w:p>
        </w:tc>
        <w:tc>
          <w:tcPr>
            <w:tcW w:w="418" w:type="pct"/>
            <w:shd w:val="clear" w:color="auto" w:fill="auto"/>
            <w:tcMar>
              <w:left w:w="28" w:type="dxa"/>
              <w:right w:w="28" w:type="dxa"/>
            </w:tcMar>
            <w:vAlign w:val="center"/>
          </w:tcPr>
          <w:p w14:paraId="60A8B494"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432468FB"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66DC4F81" w14:textId="77777777" w:rsidR="00A4464F" w:rsidRPr="007E23A1" w:rsidRDefault="00A4464F" w:rsidP="00790297">
            <w:pPr>
              <w:pStyle w:val="TAC"/>
              <w:rPr>
                <w:rFonts w:eastAsia="MS PGothic"/>
              </w:rPr>
            </w:pPr>
            <w:r w:rsidRPr="007E23A1">
              <w:rPr>
                <w:rFonts w:eastAsia="MS PGothic"/>
              </w:rPr>
              <w:t>Default</w:t>
            </w:r>
          </w:p>
        </w:tc>
        <w:tc>
          <w:tcPr>
            <w:tcW w:w="481" w:type="pct"/>
            <w:vMerge w:val="restart"/>
            <w:shd w:val="clear" w:color="auto" w:fill="auto"/>
            <w:tcMar>
              <w:left w:w="45" w:type="dxa"/>
              <w:right w:w="45" w:type="dxa"/>
            </w:tcMar>
            <w:vAlign w:val="center"/>
          </w:tcPr>
          <w:p w14:paraId="2CE2FE67" w14:textId="77777777" w:rsidR="00A4464F" w:rsidRPr="007E23A1" w:rsidRDefault="00A4464F" w:rsidP="00790297">
            <w:pPr>
              <w:pStyle w:val="TAC"/>
              <w:rPr>
                <w:rFonts w:eastAsia="SimSun"/>
              </w:rPr>
            </w:pPr>
            <w:r w:rsidRPr="007E23A1">
              <w:rPr>
                <w:rFonts w:eastAsia="SimSun"/>
              </w:rPr>
              <w:t>N/A for A-MPR testing</w:t>
            </w:r>
          </w:p>
        </w:tc>
        <w:tc>
          <w:tcPr>
            <w:tcW w:w="413" w:type="pct"/>
            <w:vMerge w:val="restart"/>
            <w:shd w:val="clear" w:color="auto" w:fill="auto"/>
            <w:textDirection w:val="btLr"/>
            <w:vAlign w:val="center"/>
          </w:tcPr>
          <w:p w14:paraId="1B467689" w14:textId="77777777" w:rsidR="00A4464F" w:rsidRPr="007E23A1" w:rsidRDefault="00A4464F" w:rsidP="00790297">
            <w:pPr>
              <w:pStyle w:val="TAC"/>
              <w:rPr>
                <w:rFonts w:eastAsia="MS PGothic"/>
              </w:rPr>
            </w:pPr>
            <w:r w:rsidRPr="007E23A1">
              <w:rPr>
                <w:rFonts w:eastAsia="MS PGothic"/>
              </w:rPr>
              <w:t>DFT-s-OFDM</w:t>
            </w:r>
          </w:p>
        </w:tc>
        <w:tc>
          <w:tcPr>
            <w:tcW w:w="480" w:type="pct"/>
            <w:shd w:val="clear" w:color="auto" w:fill="auto"/>
            <w:tcMar>
              <w:left w:w="45" w:type="dxa"/>
              <w:right w:w="45" w:type="dxa"/>
            </w:tcMar>
          </w:tcPr>
          <w:p w14:paraId="793E1353" w14:textId="77777777" w:rsidR="00A4464F" w:rsidRPr="007E23A1" w:rsidRDefault="00A4464F" w:rsidP="00790297">
            <w:pPr>
              <w:pStyle w:val="TAC"/>
            </w:pPr>
            <w:r w:rsidRPr="007E23A1">
              <w:t>PI/2 BPSK</w:t>
            </w:r>
          </w:p>
        </w:tc>
        <w:tc>
          <w:tcPr>
            <w:tcW w:w="2060" w:type="pct"/>
            <w:gridSpan w:val="4"/>
            <w:shd w:val="clear" w:color="auto" w:fill="auto"/>
            <w:tcMar>
              <w:left w:w="45" w:type="dxa"/>
              <w:right w:w="45" w:type="dxa"/>
            </w:tcMar>
          </w:tcPr>
          <w:p w14:paraId="5D7841C6" w14:textId="77777777" w:rsidR="00A4464F" w:rsidRPr="007E23A1" w:rsidRDefault="00A4464F" w:rsidP="00790297">
            <w:pPr>
              <w:pStyle w:val="TAC"/>
            </w:pPr>
            <w:r w:rsidRPr="007E23A1">
              <w:t>Outer_Full</w:t>
            </w:r>
          </w:p>
        </w:tc>
      </w:tr>
      <w:tr w:rsidR="00A4464F" w:rsidRPr="007E23A1" w14:paraId="0939E03E" w14:textId="77777777" w:rsidTr="00790297">
        <w:trPr>
          <w:trHeight w:val="227"/>
        </w:trPr>
        <w:tc>
          <w:tcPr>
            <w:tcW w:w="323" w:type="pct"/>
            <w:shd w:val="clear" w:color="auto" w:fill="auto"/>
            <w:tcMar>
              <w:left w:w="28" w:type="dxa"/>
              <w:right w:w="28" w:type="dxa"/>
            </w:tcMar>
            <w:vAlign w:val="center"/>
          </w:tcPr>
          <w:p w14:paraId="768011AE" w14:textId="77777777" w:rsidR="00A4464F" w:rsidRPr="007E23A1" w:rsidRDefault="00A4464F" w:rsidP="00790297">
            <w:pPr>
              <w:pStyle w:val="TAC"/>
            </w:pPr>
            <w:r w:rsidRPr="007E23A1">
              <w:t>2</w:t>
            </w:r>
          </w:p>
        </w:tc>
        <w:tc>
          <w:tcPr>
            <w:tcW w:w="418" w:type="pct"/>
            <w:shd w:val="clear" w:color="auto" w:fill="auto"/>
            <w:tcMar>
              <w:left w:w="28" w:type="dxa"/>
              <w:right w:w="28" w:type="dxa"/>
            </w:tcMar>
            <w:vAlign w:val="center"/>
          </w:tcPr>
          <w:p w14:paraId="2A3337E0"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09F34300"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545E1A6F"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39290072"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7502F35F" w14:textId="77777777" w:rsidR="00A4464F" w:rsidRPr="007E23A1" w:rsidRDefault="00A4464F" w:rsidP="00790297">
            <w:pPr>
              <w:pStyle w:val="TAC"/>
              <w:rPr>
                <w:rFonts w:eastAsia="MS PGothic"/>
              </w:rPr>
            </w:pPr>
          </w:p>
        </w:tc>
        <w:tc>
          <w:tcPr>
            <w:tcW w:w="480" w:type="pct"/>
            <w:shd w:val="clear" w:color="auto" w:fill="auto"/>
            <w:tcMar>
              <w:left w:w="45" w:type="dxa"/>
              <w:right w:w="45" w:type="dxa"/>
            </w:tcMar>
          </w:tcPr>
          <w:p w14:paraId="0D3F7B2D" w14:textId="77777777" w:rsidR="00A4464F" w:rsidRPr="007E23A1" w:rsidRDefault="00A4464F" w:rsidP="00790297">
            <w:pPr>
              <w:pStyle w:val="TAC"/>
            </w:pPr>
            <w:r w:rsidRPr="007E23A1">
              <w:t>PI/2 BPSK</w:t>
            </w:r>
          </w:p>
        </w:tc>
        <w:tc>
          <w:tcPr>
            <w:tcW w:w="688" w:type="pct"/>
            <w:shd w:val="clear" w:color="auto" w:fill="auto"/>
            <w:tcMar>
              <w:left w:w="45" w:type="dxa"/>
              <w:right w:w="45" w:type="dxa"/>
            </w:tcMar>
            <w:vAlign w:val="center"/>
          </w:tcPr>
          <w:p w14:paraId="576523F8" w14:textId="77777777" w:rsidR="00A4464F" w:rsidRPr="007E23A1" w:rsidRDefault="00A4464F" w:rsidP="00790297">
            <w:pPr>
              <w:pStyle w:val="TAC"/>
            </w:pPr>
            <w:r w:rsidRPr="007E23A1">
              <w:t>12@0</w:t>
            </w:r>
          </w:p>
        </w:tc>
        <w:tc>
          <w:tcPr>
            <w:tcW w:w="690" w:type="pct"/>
            <w:gridSpan w:val="2"/>
            <w:shd w:val="clear" w:color="auto" w:fill="auto"/>
            <w:vAlign w:val="center"/>
          </w:tcPr>
          <w:p w14:paraId="5E21CAE4" w14:textId="77777777" w:rsidR="00A4464F" w:rsidRPr="007E23A1" w:rsidRDefault="00A4464F" w:rsidP="00790297">
            <w:pPr>
              <w:pStyle w:val="TAC"/>
            </w:pPr>
            <w:r w:rsidRPr="007E23A1">
              <w:t>6@0</w:t>
            </w:r>
          </w:p>
        </w:tc>
        <w:tc>
          <w:tcPr>
            <w:tcW w:w="682" w:type="pct"/>
            <w:shd w:val="clear" w:color="auto" w:fill="auto"/>
            <w:vAlign w:val="center"/>
          </w:tcPr>
          <w:p w14:paraId="517178F3" w14:textId="77777777" w:rsidR="00A4464F" w:rsidRPr="007E23A1" w:rsidRDefault="00A4464F" w:rsidP="00790297">
            <w:pPr>
              <w:pStyle w:val="TAC"/>
            </w:pPr>
            <w:r w:rsidRPr="007E23A1">
              <w:t>3@0</w:t>
            </w:r>
          </w:p>
        </w:tc>
      </w:tr>
      <w:tr w:rsidR="00A4464F" w:rsidRPr="007E23A1" w14:paraId="78138D9E" w14:textId="77777777" w:rsidTr="00790297">
        <w:trPr>
          <w:trHeight w:val="227"/>
        </w:trPr>
        <w:tc>
          <w:tcPr>
            <w:tcW w:w="323" w:type="pct"/>
            <w:shd w:val="clear" w:color="auto" w:fill="auto"/>
            <w:tcMar>
              <w:left w:w="28" w:type="dxa"/>
              <w:right w:w="28" w:type="dxa"/>
            </w:tcMar>
            <w:vAlign w:val="center"/>
          </w:tcPr>
          <w:p w14:paraId="0C5C5576" w14:textId="77777777" w:rsidR="00A4464F" w:rsidRPr="007E23A1" w:rsidRDefault="00A4464F" w:rsidP="00790297">
            <w:pPr>
              <w:pStyle w:val="TAC"/>
            </w:pPr>
            <w:r w:rsidRPr="007E23A1">
              <w:t>3</w:t>
            </w:r>
          </w:p>
        </w:tc>
        <w:tc>
          <w:tcPr>
            <w:tcW w:w="418" w:type="pct"/>
            <w:shd w:val="clear" w:color="auto" w:fill="auto"/>
            <w:tcMar>
              <w:left w:w="28" w:type="dxa"/>
              <w:right w:w="28" w:type="dxa"/>
            </w:tcMar>
            <w:vAlign w:val="center"/>
          </w:tcPr>
          <w:p w14:paraId="4D47466A"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42653357"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3F6F5A7C"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2DEF24A2"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A5D2FAC" w14:textId="77777777" w:rsidR="00A4464F" w:rsidRPr="007E23A1" w:rsidRDefault="00A4464F" w:rsidP="00790297">
            <w:pPr>
              <w:pStyle w:val="TAC"/>
              <w:rPr>
                <w:rFonts w:eastAsia="MS PGothic"/>
              </w:rPr>
            </w:pPr>
          </w:p>
        </w:tc>
        <w:tc>
          <w:tcPr>
            <w:tcW w:w="480" w:type="pct"/>
            <w:shd w:val="clear" w:color="auto" w:fill="auto"/>
            <w:tcMar>
              <w:left w:w="45" w:type="dxa"/>
              <w:right w:w="45" w:type="dxa"/>
            </w:tcMar>
          </w:tcPr>
          <w:p w14:paraId="73FAA4A2" w14:textId="77777777" w:rsidR="00A4464F" w:rsidRPr="007E23A1" w:rsidRDefault="00A4464F" w:rsidP="00790297">
            <w:pPr>
              <w:pStyle w:val="TAC"/>
            </w:pPr>
            <w:r w:rsidRPr="007E23A1">
              <w:t>PI/2 BPSK</w:t>
            </w:r>
          </w:p>
        </w:tc>
        <w:tc>
          <w:tcPr>
            <w:tcW w:w="2060" w:type="pct"/>
            <w:gridSpan w:val="4"/>
            <w:shd w:val="clear" w:color="auto" w:fill="auto"/>
            <w:tcMar>
              <w:left w:w="45" w:type="dxa"/>
              <w:right w:w="45" w:type="dxa"/>
            </w:tcMar>
          </w:tcPr>
          <w:p w14:paraId="718AE22B" w14:textId="77777777" w:rsidR="00A4464F" w:rsidRPr="007E23A1" w:rsidRDefault="00A4464F" w:rsidP="00790297">
            <w:pPr>
              <w:pStyle w:val="TAC"/>
            </w:pPr>
            <w:r w:rsidRPr="007E23A1">
              <w:t>Outer_Full</w:t>
            </w:r>
          </w:p>
        </w:tc>
      </w:tr>
      <w:tr w:rsidR="00A4464F" w:rsidRPr="007E23A1" w14:paraId="5F7C46F1" w14:textId="77777777" w:rsidTr="00790297">
        <w:trPr>
          <w:trHeight w:val="227"/>
        </w:trPr>
        <w:tc>
          <w:tcPr>
            <w:tcW w:w="323" w:type="pct"/>
            <w:shd w:val="clear" w:color="auto" w:fill="auto"/>
            <w:tcMar>
              <w:left w:w="28" w:type="dxa"/>
              <w:right w:w="28" w:type="dxa"/>
            </w:tcMar>
            <w:vAlign w:val="center"/>
          </w:tcPr>
          <w:p w14:paraId="212CEC4C" w14:textId="77777777" w:rsidR="00A4464F" w:rsidRPr="007E23A1" w:rsidRDefault="00A4464F" w:rsidP="00790297">
            <w:pPr>
              <w:pStyle w:val="TAC"/>
            </w:pPr>
            <w:r w:rsidRPr="007E23A1">
              <w:t>4</w:t>
            </w:r>
          </w:p>
        </w:tc>
        <w:tc>
          <w:tcPr>
            <w:tcW w:w="418" w:type="pct"/>
            <w:shd w:val="clear" w:color="auto" w:fill="auto"/>
            <w:tcMar>
              <w:left w:w="28" w:type="dxa"/>
              <w:right w:w="28" w:type="dxa"/>
            </w:tcMar>
            <w:vAlign w:val="center"/>
          </w:tcPr>
          <w:p w14:paraId="5371E9DD"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54259D59"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421245E9"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5210C8AC"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68EF3DD5" w14:textId="77777777" w:rsidR="00A4464F" w:rsidRPr="007E23A1" w:rsidRDefault="00A4464F" w:rsidP="00790297">
            <w:pPr>
              <w:pStyle w:val="TAC"/>
              <w:rPr>
                <w:rFonts w:eastAsia="MS PGothic"/>
              </w:rPr>
            </w:pPr>
          </w:p>
        </w:tc>
        <w:tc>
          <w:tcPr>
            <w:tcW w:w="480" w:type="pct"/>
            <w:shd w:val="clear" w:color="auto" w:fill="auto"/>
            <w:tcMar>
              <w:left w:w="45" w:type="dxa"/>
              <w:right w:w="45" w:type="dxa"/>
            </w:tcMar>
          </w:tcPr>
          <w:p w14:paraId="3D23FBEE" w14:textId="77777777" w:rsidR="00A4464F" w:rsidRPr="007E23A1" w:rsidRDefault="00A4464F" w:rsidP="00790297">
            <w:pPr>
              <w:pStyle w:val="TAC"/>
            </w:pPr>
            <w:r w:rsidRPr="007E23A1">
              <w:t>PI/2 BPSK</w:t>
            </w:r>
          </w:p>
        </w:tc>
        <w:tc>
          <w:tcPr>
            <w:tcW w:w="688" w:type="pct"/>
            <w:shd w:val="clear" w:color="auto" w:fill="auto"/>
            <w:tcMar>
              <w:left w:w="45" w:type="dxa"/>
              <w:right w:w="45" w:type="dxa"/>
            </w:tcMar>
            <w:vAlign w:val="center"/>
          </w:tcPr>
          <w:p w14:paraId="2884B45A" w14:textId="77777777" w:rsidR="00A4464F" w:rsidRPr="007E23A1" w:rsidRDefault="00A4464F" w:rsidP="00790297">
            <w:pPr>
              <w:pStyle w:val="TAC"/>
            </w:pPr>
            <w:r w:rsidRPr="007E23A1">
              <w:t>20@0</w:t>
            </w:r>
          </w:p>
        </w:tc>
        <w:tc>
          <w:tcPr>
            <w:tcW w:w="687" w:type="pct"/>
            <w:shd w:val="clear" w:color="auto" w:fill="auto"/>
            <w:vAlign w:val="center"/>
          </w:tcPr>
          <w:p w14:paraId="0607A0D6" w14:textId="77777777" w:rsidR="00A4464F" w:rsidRPr="007E23A1" w:rsidRDefault="00A4464F" w:rsidP="00790297">
            <w:pPr>
              <w:pStyle w:val="TAC"/>
            </w:pPr>
            <w:r w:rsidRPr="007E23A1">
              <w:t>10@0</w:t>
            </w:r>
          </w:p>
        </w:tc>
        <w:tc>
          <w:tcPr>
            <w:tcW w:w="685" w:type="pct"/>
            <w:gridSpan w:val="2"/>
            <w:shd w:val="clear" w:color="auto" w:fill="auto"/>
            <w:vAlign w:val="center"/>
          </w:tcPr>
          <w:p w14:paraId="6DB1F7CC" w14:textId="77777777" w:rsidR="00A4464F" w:rsidRPr="007E23A1" w:rsidRDefault="00A4464F" w:rsidP="00790297">
            <w:pPr>
              <w:pStyle w:val="TAC"/>
            </w:pPr>
            <w:r w:rsidRPr="007E23A1">
              <w:t>5@0</w:t>
            </w:r>
          </w:p>
        </w:tc>
      </w:tr>
      <w:tr w:rsidR="00A4464F" w:rsidRPr="007E23A1" w14:paraId="5F734FB4" w14:textId="77777777" w:rsidTr="00790297">
        <w:trPr>
          <w:trHeight w:val="227"/>
        </w:trPr>
        <w:tc>
          <w:tcPr>
            <w:tcW w:w="323" w:type="pct"/>
            <w:shd w:val="clear" w:color="auto" w:fill="auto"/>
            <w:tcMar>
              <w:left w:w="28" w:type="dxa"/>
              <w:right w:w="28" w:type="dxa"/>
            </w:tcMar>
            <w:vAlign w:val="center"/>
          </w:tcPr>
          <w:p w14:paraId="3DBA72E1" w14:textId="77777777" w:rsidR="00A4464F" w:rsidRPr="007E23A1" w:rsidRDefault="00A4464F" w:rsidP="00790297">
            <w:pPr>
              <w:pStyle w:val="TAC"/>
            </w:pPr>
            <w:r w:rsidRPr="007E23A1">
              <w:t>5</w:t>
            </w:r>
          </w:p>
        </w:tc>
        <w:tc>
          <w:tcPr>
            <w:tcW w:w="418" w:type="pct"/>
            <w:shd w:val="clear" w:color="auto" w:fill="auto"/>
            <w:tcMar>
              <w:left w:w="28" w:type="dxa"/>
              <w:right w:w="28" w:type="dxa"/>
            </w:tcMar>
            <w:vAlign w:val="center"/>
          </w:tcPr>
          <w:p w14:paraId="34D5E7B9"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0D2770B6"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3D1BBB0D"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6BE3BFC1"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B404DBF" w14:textId="77777777" w:rsidR="00A4464F" w:rsidRPr="007E23A1" w:rsidRDefault="00A4464F" w:rsidP="00790297">
            <w:pPr>
              <w:pStyle w:val="TAC"/>
              <w:rPr>
                <w:rFonts w:eastAsia="SimSun"/>
              </w:rPr>
            </w:pPr>
          </w:p>
        </w:tc>
        <w:tc>
          <w:tcPr>
            <w:tcW w:w="480" w:type="pct"/>
            <w:shd w:val="clear" w:color="auto" w:fill="auto"/>
            <w:tcMar>
              <w:left w:w="45" w:type="dxa"/>
              <w:right w:w="45" w:type="dxa"/>
            </w:tcMar>
            <w:vAlign w:val="center"/>
          </w:tcPr>
          <w:p w14:paraId="0CF34AF7" w14:textId="77777777" w:rsidR="00A4464F" w:rsidRPr="007E23A1" w:rsidRDefault="00A4464F" w:rsidP="00790297">
            <w:pPr>
              <w:pStyle w:val="TAC"/>
            </w:pPr>
            <w:r w:rsidRPr="007E23A1">
              <w:t>PI/2 BPSK</w:t>
            </w:r>
          </w:p>
        </w:tc>
        <w:tc>
          <w:tcPr>
            <w:tcW w:w="2060" w:type="pct"/>
            <w:gridSpan w:val="4"/>
            <w:shd w:val="clear" w:color="auto" w:fill="auto"/>
            <w:tcMar>
              <w:left w:w="45" w:type="dxa"/>
              <w:right w:w="45" w:type="dxa"/>
            </w:tcMar>
          </w:tcPr>
          <w:p w14:paraId="6C8FB082" w14:textId="77777777" w:rsidR="00A4464F" w:rsidRPr="007E23A1" w:rsidRDefault="00A4464F" w:rsidP="00790297">
            <w:pPr>
              <w:pStyle w:val="TAC"/>
            </w:pPr>
            <w:r w:rsidRPr="007E23A1">
              <w:t>Outer_Full</w:t>
            </w:r>
          </w:p>
        </w:tc>
      </w:tr>
      <w:tr w:rsidR="00A4464F" w:rsidRPr="007E23A1" w14:paraId="1ADEF5DE" w14:textId="77777777" w:rsidTr="00790297">
        <w:trPr>
          <w:trHeight w:val="227"/>
        </w:trPr>
        <w:tc>
          <w:tcPr>
            <w:tcW w:w="323" w:type="pct"/>
            <w:shd w:val="clear" w:color="auto" w:fill="auto"/>
            <w:tcMar>
              <w:left w:w="28" w:type="dxa"/>
              <w:right w:w="28" w:type="dxa"/>
            </w:tcMar>
            <w:vAlign w:val="center"/>
          </w:tcPr>
          <w:p w14:paraId="65C59C8E" w14:textId="77777777" w:rsidR="00A4464F" w:rsidRPr="007E23A1" w:rsidRDefault="00A4464F" w:rsidP="00790297">
            <w:pPr>
              <w:pStyle w:val="TAC"/>
            </w:pPr>
            <w:r w:rsidRPr="007E23A1">
              <w:t>6</w:t>
            </w:r>
          </w:p>
        </w:tc>
        <w:tc>
          <w:tcPr>
            <w:tcW w:w="418" w:type="pct"/>
            <w:shd w:val="clear" w:color="auto" w:fill="auto"/>
            <w:tcMar>
              <w:left w:w="28" w:type="dxa"/>
              <w:right w:w="28" w:type="dxa"/>
            </w:tcMar>
            <w:vAlign w:val="center"/>
          </w:tcPr>
          <w:p w14:paraId="6913F090"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3D00C39E"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615D4F2D"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53B355D3"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1F06FBF" w14:textId="77777777" w:rsidR="00A4464F" w:rsidRPr="007E23A1" w:rsidRDefault="00A4464F" w:rsidP="00790297">
            <w:pPr>
              <w:pStyle w:val="TAC"/>
              <w:rPr>
                <w:rFonts w:eastAsia="SimSun"/>
              </w:rPr>
            </w:pPr>
          </w:p>
        </w:tc>
        <w:tc>
          <w:tcPr>
            <w:tcW w:w="480" w:type="pct"/>
            <w:shd w:val="clear" w:color="auto" w:fill="auto"/>
            <w:tcMar>
              <w:left w:w="45" w:type="dxa"/>
              <w:right w:w="45" w:type="dxa"/>
            </w:tcMar>
            <w:vAlign w:val="center"/>
          </w:tcPr>
          <w:p w14:paraId="1FFBC20A" w14:textId="77777777" w:rsidR="00A4464F" w:rsidRPr="007E23A1" w:rsidRDefault="00A4464F" w:rsidP="00790297">
            <w:pPr>
              <w:pStyle w:val="TAC"/>
            </w:pPr>
            <w:r w:rsidRPr="007E23A1">
              <w:t>PI/2 BPSK</w:t>
            </w:r>
          </w:p>
        </w:tc>
        <w:tc>
          <w:tcPr>
            <w:tcW w:w="688" w:type="pct"/>
            <w:shd w:val="clear" w:color="auto" w:fill="auto"/>
            <w:tcMar>
              <w:left w:w="45" w:type="dxa"/>
              <w:right w:w="45" w:type="dxa"/>
            </w:tcMar>
            <w:vAlign w:val="center"/>
          </w:tcPr>
          <w:p w14:paraId="184FB055" w14:textId="77777777" w:rsidR="00A4464F" w:rsidRPr="007E23A1" w:rsidRDefault="00A4464F" w:rsidP="00790297">
            <w:pPr>
              <w:pStyle w:val="TAC"/>
            </w:pPr>
            <w:r w:rsidRPr="007E23A1">
              <w:t>30@0</w:t>
            </w:r>
          </w:p>
        </w:tc>
        <w:tc>
          <w:tcPr>
            <w:tcW w:w="690" w:type="pct"/>
            <w:gridSpan w:val="2"/>
            <w:shd w:val="clear" w:color="auto" w:fill="auto"/>
            <w:vAlign w:val="center"/>
          </w:tcPr>
          <w:p w14:paraId="442C7748" w14:textId="77777777" w:rsidR="00A4464F" w:rsidRPr="007E23A1" w:rsidRDefault="00A4464F" w:rsidP="00790297">
            <w:pPr>
              <w:pStyle w:val="TAC"/>
            </w:pPr>
            <w:r w:rsidRPr="007E23A1">
              <w:t>12@0</w:t>
            </w:r>
          </w:p>
        </w:tc>
        <w:tc>
          <w:tcPr>
            <w:tcW w:w="682" w:type="pct"/>
            <w:shd w:val="clear" w:color="auto" w:fill="auto"/>
            <w:vAlign w:val="center"/>
          </w:tcPr>
          <w:p w14:paraId="78E8ED27" w14:textId="77777777" w:rsidR="00A4464F" w:rsidRPr="007E23A1" w:rsidRDefault="00A4464F" w:rsidP="00790297">
            <w:pPr>
              <w:pStyle w:val="TAC"/>
            </w:pPr>
            <w:r w:rsidRPr="007E23A1">
              <w:t>6@0</w:t>
            </w:r>
          </w:p>
        </w:tc>
      </w:tr>
      <w:tr w:rsidR="00A4464F" w:rsidRPr="007E23A1" w14:paraId="2FA9EAB2" w14:textId="77777777" w:rsidTr="00790297">
        <w:trPr>
          <w:trHeight w:val="227"/>
        </w:trPr>
        <w:tc>
          <w:tcPr>
            <w:tcW w:w="323" w:type="pct"/>
            <w:shd w:val="clear" w:color="auto" w:fill="auto"/>
            <w:tcMar>
              <w:left w:w="28" w:type="dxa"/>
              <w:right w:w="28" w:type="dxa"/>
            </w:tcMar>
            <w:vAlign w:val="center"/>
          </w:tcPr>
          <w:p w14:paraId="768B137F" w14:textId="77777777" w:rsidR="00A4464F" w:rsidRPr="007E23A1" w:rsidRDefault="00A4464F" w:rsidP="00790297">
            <w:pPr>
              <w:pStyle w:val="TAC"/>
            </w:pPr>
            <w:r w:rsidRPr="007E23A1">
              <w:t>7</w:t>
            </w:r>
          </w:p>
        </w:tc>
        <w:tc>
          <w:tcPr>
            <w:tcW w:w="418" w:type="pct"/>
            <w:shd w:val="clear" w:color="auto" w:fill="auto"/>
            <w:tcMar>
              <w:left w:w="28" w:type="dxa"/>
              <w:right w:w="28" w:type="dxa"/>
            </w:tcMar>
            <w:vAlign w:val="center"/>
          </w:tcPr>
          <w:p w14:paraId="5077E4C6"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229060AA"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17D92058"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7FBA877D"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1ECB71A"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139417A" w14:textId="77777777" w:rsidR="00A4464F" w:rsidRPr="007E23A1" w:rsidRDefault="00A4464F" w:rsidP="00790297">
            <w:pPr>
              <w:pStyle w:val="TAC"/>
            </w:pPr>
            <w:r w:rsidRPr="007E23A1">
              <w:t>QPSK</w:t>
            </w:r>
          </w:p>
        </w:tc>
        <w:tc>
          <w:tcPr>
            <w:tcW w:w="2060" w:type="pct"/>
            <w:gridSpan w:val="4"/>
            <w:shd w:val="clear" w:color="auto" w:fill="auto"/>
            <w:tcMar>
              <w:left w:w="45" w:type="dxa"/>
              <w:right w:w="45" w:type="dxa"/>
            </w:tcMar>
          </w:tcPr>
          <w:p w14:paraId="6C91C7C6" w14:textId="77777777" w:rsidR="00A4464F" w:rsidRPr="007E23A1" w:rsidRDefault="00A4464F" w:rsidP="00790297">
            <w:pPr>
              <w:pStyle w:val="TAC"/>
            </w:pPr>
            <w:r w:rsidRPr="007E23A1">
              <w:t>Outer_Full</w:t>
            </w:r>
          </w:p>
        </w:tc>
      </w:tr>
      <w:tr w:rsidR="00A4464F" w:rsidRPr="007E23A1" w14:paraId="321C0F9B" w14:textId="77777777" w:rsidTr="00790297">
        <w:trPr>
          <w:trHeight w:val="227"/>
        </w:trPr>
        <w:tc>
          <w:tcPr>
            <w:tcW w:w="323" w:type="pct"/>
            <w:shd w:val="clear" w:color="auto" w:fill="auto"/>
            <w:tcMar>
              <w:left w:w="28" w:type="dxa"/>
              <w:right w:w="28" w:type="dxa"/>
            </w:tcMar>
            <w:vAlign w:val="center"/>
          </w:tcPr>
          <w:p w14:paraId="249D7A92" w14:textId="77777777" w:rsidR="00A4464F" w:rsidRPr="007E23A1" w:rsidRDefault="00A4464F" w:rsidP="00790297">
            <w:pPr>
              <w:pStyle w:val="TAC"/>
            </w:pPr>
            <w:r w:rsidRPr="007E23A1">
              <w:t>8</w:t>
            </w:r>
          </w:p>
        </w:tc>
        <w:tc>
          <w:tcPr>
            <w:tcW w:w="418" w:type="pct"/>
            <w:shd w:val="clear" w:color="auto" w:fill="auto"/>
            <w:tcMar>
              <w:left w:w="28" w:type="dxa"/>
              <w:right w:w="28" w:type="dxa"/>
            </w:tcMar>
            <w:vAlign w:val="center"/>
          </w:tcPr>
          <w:p w14:paraId="4873E697"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2162077F"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48C66868"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7EA02C61"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61D373D5"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080F901E" w14:textId="77777777" w:rsidR="00A4464F" w:rsidRPr="007E23A1" w:rsidRDefault="00A4464F" w:rsidP="00790297">
            <w:pPr>
              <w:pStyle w:val="TAC"/>
            </w:pPr>
            <w:r w:rsidRPr="007E23A1">
              <w:t>QPSK</w:t>
            </w:r>
          </w:p>
        </w:tc>
        <w:tc>
          <w:tcPr>
            <w:tcW w:w="688" w:type="pct"/>
            <w:shd w:val="clear" w:color="auto" w:fill="auto"/>
            <w:tcMar>
              <w:left w:w="45" w:type="dxa"/>
              <w:right w:w="45" w:type="dxa"/>
            </w:tcMar>
            <w:vAlign w:val="center"/>
          </w:tcPr>
          <w:p w14:paraId="58188B4A" w14:textId="77777777" w:rsidR="00A4464F" w:rsidRPr="007E23A1" w:rsidRDefault="00A4464F" w:rsidP="00790297">
            <w:pPr>
              <w:pStyle w:val="TAC"/>
            </w:pPr>
            <w:r w:rsidRPr="007E23A1">
              <w:t>12@0</w:t>
            </w:r>
          </w:p>
        </w:tc>
        <w:tc>
          <w:tcPr>
            <w:tcW w:w="687" w:type="pct"/>
            <w:shd w:val="clear" w:color="auto" w:fill="auto"/>
            <w:vAlign w:val="center"/>
          </w:tcPr>
          <w:p w14:paraId="40A47F28" w14:textId="77777777" w:rsidR="00A4464F" w:rsidRPr="007E23A1" w:rsidRDefault="00A4464F" w:rsidP="00790297">
            <w:pPr>
              <w:pStyle w:val="TAC"/>
            </w:pPr>
            <w:r w:rsidRPr="007E23A1">
              <w:t>6@0</w:t>
            </w:r>
          </w:p>
        </w:tc>
        <w:tc>
          <w:tcPr>
            <w:tcW w:w="685" w:type="pct"/>
            <w:gridSpan w:val="2"/>
            <w:shd w:val="clear" w:color="auto" w:fill="auto"/>
            <w:vAlign w:val="center"/>
          </w:tcPr>
          <w:p w14:paraId="01AF033E" w14:textId="77777777" w:rsidR="00A4464F" w:rsidRPr="007E23A1" w:rsidRDefault="00A4464F" w:rsidP="00790297">
            <w:pPr>
              <w:pStyle w:val="TAC"/>
            </w:pPr>
            <w:r w:rsidRPr="007E23A1">
              <w:t>3@0</w:t>
            </w:r>
          </w:p>
        </w:tc>
      </w:tr>
      <w:tr w:rsidR="00A4464F" w:rsidRPr="007E23A1" w14:paraId="674772D6" w14:textId="77777777" w:rsidTr="00790297">
        <w:trPr>
          <w:trHeight w:val="227"/>
        </w:trPr>
        <w:tc>
          <w:tcPr>
            <w:tcW w:w="323" w:type="pct"/>
            <w:shd w:val="clear" w:color="auto" w:fill="auto"/>
            <w:tcMar>
              <w:left w:w="28" w:type="dxa"/>
              <w:right w:w="28" w:type="dxa"/>
            </w:tcMar>
            <w:vAlign w:val="center"/>
          </w:tcPr>
          <w:p w14:paraId="798F7BFC" w14:textId="77777777" w:rsidR="00A4464F" w:rsidRPr="007E23A1" w:rsidRDefault="00A4464F" w:rsidP="00790297">
            <w:pPr>
              <w:pStyle w:val="TAC"/>
            </w:pPr>
            <w:r w:rsidRPr="007E23A1">
              <w:t>9</w:t>
            </w:r>
          </w:p>
        </w:tc>
        <w:tc>
          <w:tcPr>
            <w:tcW w:w="418" w:type="pct"/>
            <w:shd w:val="clear" w:color="auto" w:fill="auto"/>
            <w:tcMar>
              <w:left w:w="28" w:type="dxa"/>
              <w:right w:w="28" w:type="dxa"/>
            </w:tcMar>
            <w:vAlign w:val="center"/>
          </w:tcPr>
          <w:p w14:paraId="109458C1"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261D8E4D"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56E8DD90"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3E88C2FE"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FAD5069"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56F28038" w14:textId="77777777" w:rsidR="00A4464F" w:rsidRPr="007E23A1" w:rsidRDefault="00A4464F" w:rsidP="00790297">
            <w:pPr>
              <w:pStyle w:val="TAC"/>
            </w:pPr>
            <w:r w:rsidRPr="007E23A1">
              <w:t>QPSK</w:t>
            </w:r>
          </w:p>
        </w:tc>
        <w:tc>
          <w:tcPr>
            <w:tcW w:w="2060" w:type="pct"/>
            <w:gridSpan w:val="4"/>
            <w:shd w:val="clear" w:color="auto" w:fill="auto"/>
            <w:tcMar>
              <w:left w:w="45" w:type="dxa"/>
              <w:right w:w="45" w:type="dxa"/>
            </w:tcMar>
          </w:tcPr>
          <w:p w14:paraId="302DC766" w14:textId="77777777" w:rsidR="00A4464F" w:rsidRPr="007E23A1" w:rsidRDefault="00A4464F" w:rsidP="00790297">
            <w:pPr>
              <w:pStyle w:val="TAC"/>
            </w:pPr>
            <w:r w:rsidRPr="007E23A1">
              <w:t>Outer_Full</w:t>
            </w:r>
          </w:p>
        </w:tc>
      </w:tr>
      <w:tr w:rsidR="00A4464F" w:rsidRPr="007E23A1" w14:paraId="6211B2C1" w14:textId="77777777" w:rsidTr="00790297">
        <w:trPr>
          <w:trHeight w:val="227"/>
        </w:trPr>
        <w:tc>
          <w:tcPr>
            <w:tcW w:w="323" w:type="pct"/>
            <w:shd w:val="clear" w:color="auto" w:fill="auto"/>
            <w:tcMar>
              <w:left w:w="28" w:type="dxa"/>
              <w:right w:w="28" w:type="dxa"/>
            </w:tcMar>
            <w:vAlign w:val="center"/>
          </w:tcPr>
          <w:p w14:paraId="3B0D7354" w14:textId="77777777" w:rsidR="00A4464F" w:rsidRPr="007E23A1" w:rsidRDefault="00A4464F" w:rsidP="00790297">
            <w:pPr>
              <w:pStyle w:val="TAC"/>
            </w:pPr>
            <w:r w:rsidRPr="007E23A1">
              <w:t>10</w:t>
            </w:r>
          </w:p>
        </w:tc>
        <w:tc>
          <w:tcPr>
            <w:tcW w:w="418" w:type="pct"/>
            <w:shd w:val="clear" w:color="auto" w:fill="auto"/>
            <w:tcMar>
              <w:left w:w="28" w:type="dxa"/>
              <w:right w:w="28" w:type="dxa"/>
            </w:tcMar>
            <w:vAlign w:val="center"/>
          </w:tcPr>
          <w:p w14:paraId="0E0E3376"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51D8F674"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0B73B003"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70341DD5"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A695DCE"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57407131" w14:textId="77777777" w:rsidR="00A4464F" w:rsidRPr="007E23A1" w:rsidRDefault="00A4464F" w:rsidP="00790297">
            <w:pPr>
              <w:pStyle w:val="TAC"/>
            </w:pPr>
            <w:r w:rsidRPr="007E23A1">
              <w:t>QPSK</w:t>
            </w:r>
          </w:p>
        </w:tc>
        <w:tc>
          <w:tcPr>
            <w:tcW w:w="688" w:type="pct"/>
            <w:shd w:val="clear" w:color="auto" w:fill="auto"/>
            <w:tcMar>
              <w:left w:w="45" w:type="dxa"/>
              <w:right w:w="45" w:type="dxa"/>
            </w:tcMar>
            <w:vAlign w:val="center"/>
          </w:tcPr>
          <w:p w14:paraId="5E4337F8" w14:textId="77777777" w:rsidR="00A4464F" w:rsidRPr="007E23A1" w:rsidRDefault="00A4464F" w:rsidP="00790297">
            <w:pPr>
              <w:pStyle w:val="TAC"/>
            </w:pPr>
            <w:r w:rsidRPr="007E23A1">
              <w:t>20@0</w:t>
            </w:r>
          </w:p>
        </w:tc>
        <w:tc>
          <w:tcPr>
            <w:tcW w:w="687" w:type="pct"/>
            <w:shd w:val="clear" w:color="auto" w:fill="auto"/>
            <w:vAlign w:val="center"/>
          </w:tcPr>
          <w:p w14:paraId="53C716C2" w14:textId="77777777" w:rsidR="00A4464F" w:rsidRPr="007E23A1" w:rsidRDefault="00A4464F" w:rsidP="00790297">
            <w:pPr>
              <w:pStyle w:val="TAC"/>
            </w:pPr>
            <w:r w:rsidRPr="007E23A1">
              <w:t>10@0</w:t>
            </w:r>
          </w:p>
        </w:tc>
        <w:tc>
          <w:tcPr>
            <w:tcW w:w="685" w:type="pct"/>
            <w:gridSpan w:val="2"/>
            <w:shd w:val="clear" w:color="auto" w:fill="auto"/>
            <w:vAlign w:val="center"/>
          </w:tcPr>
          <w:p w14:paraId="17C0FF60" w14:textId="77777777" w:rsidR="00A4464F" w:rsidRPr="007E23A1" w:rsidRDefault="00A4464F" w:rsidP="00790297">
            <w:pPr>
              <w:pStyle w:val="TAC"/>
            </w:pPr>
            <w:r w:rsidRPr="007E23A1">
              <w:t>5@0</w:t>
            </w:r>
          </w:p>
        </w:tc>
      </w:tr>
      <w:tr w:rsidR="00A4464F" w:rsidRPr="007E23A1" w14:paraId="4E43D327" w14:textId="77777777" w:rsidTr="00790297">
        <w:trPr>
          <w:trHeight w:val="227"/>
        </w:trPr>
        <w:tc>
          <w:tcPr>
            <w:tcW w:w="323" w:type="pct"/>
            <w:shd w:val="clear" w:color="auto" w:fill="auto"/>
            <w:tcMar>
              <w:left w:w="28" w:type="dxa"/>
              <w:right w:w="28" w:type="dxa"/>
            </w:tcMar>
            <w:vAlign w:val="center"/>
          </w:tcPr>
          <w:p w14:paraId="5C038EBF" w14:textId="77777777" w:rsidR="00A4464F" w:rsidRPr="007E23A1" w:rsidRDefault="00A4464F" w:rsidP="00790297">
            <w:pPr>
              <w:pStyle w:val="TAC"/>
            </w:pPr>
            <w:r w:rsidRPr="007E23A1">
              <w:t>11</w:t>
            </w:r>
          </w:p>
        </w:tc>
        <w:tc>
          <w:tcPr>
            <w:tcW w:w="418" w:type="pct"/>
            <w:shd w:val="clear" w:color="auto" w:fill="auto"/>
            <w:tcMar>
              <w:left w:w="28" w:type="dxa"/>
              <w:right w:w="28" w:type="dxa"/>
            </w:tcMar>
            <w:vAlign w:val="center"/>
          </w:tcPr>
          <w:p w14:paraId="0F88202A"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74469883"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5355CEB4"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1DE7A5A3"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5ACA1450"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157A2073" w14:textId="77777777" w:rsidR="00A4464F" w:rsidRPr="007E23A1" w:rsidRDefault="00A4464F" w:rsidP="00790297">
            <w:pPr>
              <w:pStyle w:val="TAC"/>
            </w:pPr>
            <w:r w:rsidRPr="007E23A1">
              <w:t>QPSK</w:t>
            </w:r>
          </w:p>
        </w:tc>
        <w:tc>
          <w:tcPr>
            <w:tcW w:w="2060" w:type="pct"/>
            <w:gridSpan w:val="4"/>
            <w:shd w:val="clear" w:color="auto" w:fill="auto"/>
            <w:tcMar>
              <w:left w:w="45" w:type="dxa"/>
              <w:right w:w="45" w:type="dxa"/>
            </w:tcMar>
          </w:tcPr>
          <w:p w14:paraId="093B9806" w14:textId="77777777" w:rsidR="00A4464F" w:rsidRPr="007E23A1" w:rsidRDefault="00A4464F" w:rsidP="00790297">
            <w:pPr>
              <w:pStyle w:val="TAC"/>
            </w:pPr>
            <w:r w:rsidRPr="007E23A1">
              <w:t>Outer_Full</w:t>
            </w:r>
          </w:p>
        </w:tc>
      </w:tr>
      <w:tr w:rsidR="00A4464F" w:rsidRPr="007E23A1" w14:paraId="197D615A" w14:textId="77777777" w:rsidTr="00790297">
        <w:trPr>
          <w:trHeight w:val="227"/>
        </w:trPr>
        <w:tc>
          <w:tcPr>
            <w:tcW w:w="323" w:type="pct"/>
            <w:shd w:val="clear" w:color="auto" w:fill="auto"/>
            <w:tcMar>
              <w:left w:w="28" w:type="dxa"/>
              <w:right w:w="28" w:type="dxa"/>
            </w:tcMar>
            <w:vAlign w:val="center"/>
          </w:tcPr>
          <w:p w14:paraId="1B08691F" w14:textId="77777777" w:rsidR="00A4464F" w:rsidRPr="007E23A1" w:rsidRDefault="00A4464F" w:rsidP="00790297">
            <w:pPr>
              <w:pStyle w:val="TAC"/>
            </w:pPr>
            <w:r w:rsidRPr="007E23A1">
              <w:t>12</w:t>
            </w:r>
          </w:p>
        </w:tc>
        <w:tc>
          <w:tcPr>
            <w:tcW w:w="418" w:type="pct"/>
            <w:shd w:val="clear" w:color="auto" w:fill="auto"/>
            <w:tcMar>
              <w:left w:w="28" w:type="dxa"/>
              <w:right w:w="28" w:type="dxa"/>
            </w:tcMar>
            <w:vAlign w:val="center"/>
          </w:tcPr>
          <w:p w14:paraId="2CB57798"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48B9D7F0"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1C9DE43D"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7049A7A9"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54B204B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4C6CBAB9" w14:textId="77777777" w:rsidR="00A4464F" w:rsidRPr="007E23A1" w:rsidRDefault="00A4464F" w:rsidP="00790297">
            <w:pPr>
              <w:pStyle w:val="TAC"/>
            </w:pPr>
            <w:r w:rsidRPr="007E23A1">
              <w:t>QPSK</w:t>
            </w:r>
          </w:p>
        </w:tc>
        <w:tc>
          <w:tcPr>
            <w:tcW w:w="688" w:type="pct"/>
            <w:shd w:val="clear" w:color="auto" w:fill="auto"/>
            <w:tcMar>
              <w:left w:w="45" w:type="dxa"/>
              <w:right w:w="45" w:type="dxa"/>
            </w:tcMar>
            <w:vAlign w:val="center"/>
          </w:tcPr>
          <w:p w14:paraId="024432E9" w14:textId="77777777" w:rsidR="00A4464F" w:rsidRPr="007E23A1" w:rsidRDefault="00A4464F" w:rsidP="00790297">
            <w:pPr>
              <w:pStyle w:val="TAC"/>
            </w:pPr>
            <w:r w:rsidRPr="007E23A1">
              <w:t>30@0</w:t>
            </w:r>
          </w:p>
        </w:tc>
        <w:tc>
          <w:tcPr>
            <w:tcW w:w="687" w:type="pct"/>
            <w:shd w:val="clear" w:color="auto" w:fill="auto"/>
            <w:vAlign w:val="center"/>
          </w:tcPr>
          <w:p w14:paraId="0D61D71C" w14:textId="77777777" w:rsidR="00A4464F" w:rsidRPr="007E23A1" w:rsidRDefault="00A4464F" w:rsidP="00790297">
            <w:pPr>
              <w:pStyle w:val="TAC"/>
            </w:pPr>
            <w:r w:rsidRPr="007E23A1">
              <w:t>12@0</w:t>
            </w:r>
          </w:p>
        </w:tc>
        <w:tc>
          <w:tcPr>
            <w:tcW w:w="685" w:type="pct"/>
            <w:gridSpan w:val="2"/>
            <w:shd w:val="clear" w:color="auto" w:fill="auto"/>
            <w:vAlign w:val="center"/>
          </w:tcPr>
          <w:p w14:paraId="7D860511" w14:textId="77777777" w:rsidR="00A4464F" w:rsidRPr="007E23A1" w:rsidRDefault="00A4464F" w:rsidP="00790297">
            <w:pPr>
              <w:pStyle w:val="TAC"/>
            </w:pPr>
            <w:r w:rsidRPr="007E23A1">
              <w:t>6@0</w:t>
            </w:r>
          </w:p>
        </w:tc>
      </w:tr>
      <w:tr w:rsidR="00A4464F" w:rsidRPr="007E23A1" w14:paraId="012ADD11" w14:textId="77777777" w:rsidTr="00790297">
        <w:trPr>
          <w:trHeight w:val="227"/>
        </w:trPr>
        <w:tc>
          <w:tcPr>
            <w:tcW w:w="323" w:type="pct"/>
            <w:shd w:val="clear" w:color="auto" w:fill="auto"/>
            <w:tcMar>
              <w:left w:w="28" w:type="dxa"/>
              <w:right w:w="28" w:type="dxa"/>
            </w:tcMar>
            <w:vAlign w:val="center"/>
          </w:tcPr>
          <w:p w14:paraId="7A0C7D0D" w14:textId="77777777" w:rsidR="00A4464F" w:rsidRPr="007E23A1" w:rsidRDefault="00A4464F" w:rsidP="00790297">
            <w:pPr>
              <w:pStyle w:val="TAC"/>
            </w:pPr>
            <w:r w:rsidRPr="007E23A1">
              <w:t>13</w:t>
            </w:r>
          </w:p>
        </w:tc>
        <w:tc>
          <w:tcPr>
            <w:tcW w:w="418" w:type="pct"/>
            <w:shd w:val="clear" w:color="auto" w:fill="auto"/>
            <w:tcMar>
              <w:left w:w="28" w:type="dxa"/>
              <w:right w:w="28" w:type="dxa"/>
            </w:tcMar>
            <w:vAlign w:val="center"/>
          </w:tcPr>
          <w:p w14:paraId="4C26673D"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78537163"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3431E830"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79A551C6"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563F1F0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4E9714F5" w14:textId="77777777" w:rsidR="00A4464F" w:rsidRPr="007E23A1" w:rsidRDefault="00A4464F" w:rsidP="00790297">
            <w:pPr>
              <w:pStyle w:val="TAC"/>
            </w:pPr>
            <w:r w:rsidRPr="007E23A1">
              <w:t>16 QAM</w:t>
            </w:r>
          </w:p>
        </w:tc>
        <w:tc>
          <w:tcPr>
            <w:tcW w:w="2060" w:type="pct"/>
            <w:gridSpan w:val="4"/>
            <w:shd w:val="clear" w:color="auto" w:fill="auto"/>
            <w:tcMar>
              <w:left w:w="45" w:type="dxa"/>
              <w:right w:w="45" w:type="dxa"/>
            </w:tcMar>
          </w:tcPr>
          <w:p w14:paraId="150BCFAD" w14:textId="77777777" w:rsidR="00A4464F" w:rsidRPr="007E23A1" w:rsidRDefault="00A4464F" w:rsidP="00790297">
            <w:pPr>
              <w:pStyle w:val="TAC"/>
            </w:pPr>
            <w:r w:rsidRPr="007E23A1">
              <w:t>Outer_Full</w:t>
            </w:r>
          </w:p>
        </w:tc>
      </w:tr>
      <w:tr w:rsidR="00A4464F" w:rsidRPr="007E23A1" w14:paraId="6836899A" w14:textId="77777777" w:rsidTr="00790297">
        <w:trPr>
          <w:trHeight w:val="227"/>
        </w:trPr>
        <w:tc>
          <w:tcPr>
            <w:tcW w:w="323" w:type="pct"/>
            <w:shd w:val="clear" w:color="auto" w:fill="auto"/>
            <w:tcMar>
              <w:left w:w="28" w:type="dxa"/>
              <w:right w:w="28" w:type="dxa"/>
            </w:tcMar>
            <w:vAlign w:val="center"/>
          </w:tcPr>
          <w:p w14:paraId="646F9803" w14:textId="77777777" w:rsidR="00A4464F" w:rsidRPr="007E23A1" w:rsidRDefault="00A4464F" w:rsidP="00790297">
            <w:pPr>
              <w:pStyle w:val="TAC"/>
            </w:pPr>
            <w:r w:rsidRPr="007E23A1">
              <w:t>14</w:t>
            </w:r>
          </w:p>
        </w:tc>
        <w:tc>
          <w:tcPr>
            <w:tcW w:w="418" w:type="pct"/>
            <w:shd w:val="clear" w:color="auto" w:fill="auto"/>
            <w:tcMar>
              <w:left w:w="28" w:type="dxa"/>
              <w:right w:w="28" w:type="dxa"/>
            </w:tcMar>
            <w:vAlign w:val="center"/>
          </w:tcPr>
          <w:p w14:paraId="282785D5"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0F45FA0C"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0A9664A5"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469FCFF4"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7BF99E73"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3240A7AD" w14:textId="77777777" w:rsidR="00A4464F" w:rsidRPr="007E23A1" w:rsidRDefault="00A4464F" w:rsidP="00790297">
            <w:pPr>
              <w:pStyle w:val="TAC"/>
            </w:pPr>
            <w:r w:rsidRPr="007E23A1">
              <w:t>16 QAM</w:t>
            </w:r>
          </w:p>
        </w:tc>
        <w:tc>
          <w:tcPr>
            <w:tcW w:w="688" w:type="pct"/>
            <w:shd w:val="clear" w:color="auto" w:fill="auto"/>
            <w:tcMar>
              <w:left w:w="45" w:type="dxa"/>
              <w:right w:w="45" w:type="dxa"/>
            </w:tcMar>
            <w:vAlign w:val="center"/>
          </w:tcPr>
          <w:p w14:paraId="756D6219" w14:textId="77777777" w:rsidR="00A4464F" w:rsidRPr="007E23A1" w:rsidRDefault="00A4464F" w:rsidP="00790297">
            <w:pPr>
              <w:pStyle w:val="TAC"/>
            </w:pPr>
            <w:r w:rsidRPr="007E23A1">
              <w:t>12@0</w:t>
            </w:r>
          </w:p>
        </w:tc>
        <w:tc>
          <w:tcPr>
            <w:tcW w:w="690" w:type="pct"/>
            <w:gridSpan w:val="2"/>
            <w:shd w:val="clear" w:color="auto" w:fill="auto"/>
            <w:vAlign w:val="center"/>
          </w:tcPr>
          <w:p w14:paraId="00595983" w14:textId="77777777" w:rsidR="00A4464F" w:rsidRPr="007E23A1" w:rsidRDefault="00A4464F" w:rsidP="00790297">
            <w:pPr>
              <w:pStyle w:val="TAC"/>
            </w:pPr>
            <w:r w:rsidRPr="007E23A1">
              <w:t>6@0</w:t>
            </w:r>
          </w:p>
        </w:tc>
        <w:tc>
          <w:tcPr>
            <w:tcW w:w="682" w:type="pct"/>
            <w:shd w:val="clear" w:color="auto" w:fill="auto"/>
            <w:vAlign w:val="center"/>
          </w:tcPr>
          <w:p w14:paraId="7ECBB6F3" w14:textId="77777777" w:rsidR="00A4464F" w:rsidRPr="007E23A1" w:rsidRDefault="00A4464F" w:rsidP="00790297">
            <w:pPr>
              <w:pStyle w:val="TAC"/>
            </w:pPr>
            <w:r w:rsidRPr="007E23A1">
              <w:t>3@0</w:t>
            </w:r>
          </w:p>
        </w:tc>
      </w:tr>
      <w:tr w:rsidR="00A4464F" w:rsidRPr="007E23A1" w14:paraId="6DDE550C" w14:textId="77777777" w:rsidTr="00790297">
        <w:trPr>
          <w:trHeight w:val="227"/>
        </w:trPr>
        <w:tc>
          <w:tcPr>
            <w:tcW w:w="323" w:type="pct"/>
            <w:shd w:val="clear" w:color="auto" w:fill="auto"/>
            <w:tcMar>
              <w:left w:w="28" w:type="dxa"/>
              <w:right w:w="28" w:type="dxa"/>
            </w:tcMar>
            <w:vAlign w:val="center"/>
          </w:tcPr>
          <w:p w14:paraId="0F49D4CE" w14:textId="77777777" w:rsidR="00A4464F" w:rsidRPr="007E23A1" w:rsidRDefault="00A4464F" w:rsidP="00790297">
            <w:pPr>
              <w:pStyle w:val="TAC"/>
            </w:pPr>
            <w:r w:rsidRPr="007E23A1">
              <w:t>15</w:t>
            </w:r>
          </w:p>
        </w:tc>
        <w:tc>
          <w:tcPr>
            <w:tcW w:w="418" w:type="pct"/>
            <w:shd w:val="clear" w:color="auto" w:fill="auto"/>
            <w:tcMar>
              <w:left w:w="28" w:type="dxa"/>
              <w:right w:w="28" w:type="dxa"/>
            </w:tcMar>
            <w:vAlign w:val="center"/>
          </w:tcPr>
          <w:p w14:paraId="1E759FFB"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21871C0E"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574BFD95"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194C1552"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6DABC9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08293FF" w14:textId="77777777" w:rsidR="00A4464F" w:rsidRPr="007E23A1" w:rsidRDefault="00A4464F" w:rsidP="00790297">
            <w:pPr>
              <w:pStyle w:val="TAC"/>
            </w:pPr>
            <w:r w:rsidRPr="007E23A1">
              <w:t>16 QAM</w:t>
            </w:r>
          </w:p>
        </w:tc>
        <w:tc>
          <w:tcPr>
            <w:tcW w:w="2060" w:type="pct"/>
            <w:gridSpan w:val="4"/>
            <w:shd w:val="clear" w:color="auto" w:fill="auto"/>
            <w:tcMar>
              <w:left w:w="45" w:type="dxa"/>
              <w:right w:w="45" w:type="dxa"/>
            </w:tcMar>
          </w:tcPr>
          <w:p w14:paraId="0C7489FD" w14:textId="77777777" w:rsidR="00A4464F" w:rsidRPr="007E23A1" w:rsidRDefault="00A4464F" w:rsidP="00790297">
            <w:pPr>
              <w:pStyle w:val="TAC"/>
            </w:pPr>
            <w:r w:rsidRPr="007E23A1">
              <w:t>Outer_Full</w:t>
            </w:r>
          </w:p>
        </w:tc>
      </w:tr>
      <w:tr w:rsidR="00A4464F" w:rsidRPr="007E23A1" w14:paraId="6B7909D8" w14:textId="77777777" w:rsidTr="00790297">
        <w:trPr>
          <w:trHeight w:val="227"/>
        </w:trPr>
        <w:tc>
          <w:tcPr>
            <w:tcW w:w="323" w:type="pct"/>
            <w:shd w:val="clear" w:color="auto" w:fill="auto"/>
            <w:tcMar>
              <w:left w:w="28" w:type="dxa"/>
              <w:right w:w="28" w:type="dxa"/>
            </w:tcMar>
            <w:vAlign w:val="center"/>
          </w:tcPr>
          <w:p w14:paraId="057198A9" w14:textId="77777777" w:rsidR="00A4464F" w:rsidRPr="007E23A1" w:rsidRDefault="00A4464F" w:rsidP="00790297">
            <w:pPr>
              <w:pStyle w:val="TAC"/>
            </w:pPr>
            <w:r w:rsidRPr="007E23A1">
              <w:t>16</w:t>
            </w:r>
          </w:p>
        </w:tc>
        <w:tc>
          <w:tcPr>
            <w:tcW w:w="418" w:type="pct"/>
            <w:shd w:val="clear" w:color="auto" w:fill="auto"/>
            <w:tcMar>
              <w:left w:w="28" w:type="dxa"/>
              <w:right w:w="28" w:type="dxa"/>
            </w:tcMar>
            <w:vAlign w:val="center"/>
          </w:tcPr>
          <w:p w14:paraId="71FA4310"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28EBBB71"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7682B6FD"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0FB2F90E"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60094C5A"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5FC2F05C" w14:textId="77777777" w:rsidR="00A4464F" w:rsidRPr="007E23A1" w:rsidRDefault="00A4464F" w:rsidP="00790297">
            <w:pPr>
              <w:pStyle w:val="TAC"/>
            </w:pPr>
            <w:r w:rsidRPr="007E23A1">
              <w:t>16 QAM</w:t>
            </w:r>
          </w:p>
        </w:tc>
        <w:tc>
          <w:tcPr>
            <w:tcW w:w="688" w:type="pct"/>
            <w:shd w:val="clear" w:color="auto" w:fill="auto"/>
            <w:tcMar>
              <w:left w:w="45" w:type="dxa"/>
              <w:right w:w="45" w:type="dxa"/>
            </w:tcMar>
            <w:vAlign w:val="center"/>
          </w:tcPr>
          <w:p w14:paraId="548BE731" w14:textId="77777777" w:rsidR="00A4464F" w:rsidRPr="007E23A1" w:rsidRDefault="00A4464F" w:rsidP="00790297">
            <w:pPr>
              <w:pStyle w:val="TAC"/>
            </w:pPr>
            <w:r w:rsidRPr="007E23A1">
              <w:t>20@0</w:t>
            </w:r>
          </w:p>
        </w:tc>
        <w:tc>
          <w:tcPr>
            <w:tcW w:w="687" w:type="pct"/>
            <w:shd w:val="clear" w:color="auto" w:fill="auto"/>
            <w:vAlign w:val="center"/>
          </w:tcPr>
          <w:p w14:paraId="1631209D" w14:textId="77777777" w:rsidR="00A4464F" w:rsidRPr="007E23A1" w:rsidRDefault="00A4464F" w:rsidP="00790297">
            <w:pPr>
              <w:pStyle w:val="TAC"/>
            </w:pPr>
            <w:r w:rsidRPr="007E23A1">
              <w:t>10@0</w:t>
            </w:r>
          </w:p>
        </w:tc>
        <w:tc>
          <w:tcPr>
            <w:tcW w:w="685" w:type="pct"/>
            <w:gridSpan w:val="2"/>
            <w:shd w:val="clear" w:color="auto" w:fill="auto"/>
            <w:vAlign w:val="center"/>
          </w:tcPr>
          <w:p w14:paraId="75BCEA65" w14:textId="77777777" w:rsidR="00A4464F" w:rsidRPr="007E23A1" w:rsidRDefault="00A4464F" w:rsidP="00790297">
            <w:pPr>
              <w:pStyle w:val="TAC"/>
            </w:pPr>
            <w:r w:rsidRPr="007E23A1">
              <w:t>5@0</w:t>
            </w:r>
          </w:p>
        </w:tc>
      </w:tr>
      <w:tr w:rsidR="00A4464F" w:rsidRPr="007E23A1" w14:paraId="463B48C2" w14:textId="77777777" w:rsidTr="00790297">
        <w:trPr>
          <w:trHeight w:val="227"/>
        </w:trPr>
        <w:tc>
          <w:tcPr>
            <w:tcW w:w="323" w:type="pct"/>
            <w:shd w:val="clear" w:color="auto" w:fill="auto"/>
            <w:tcMar>
              <w:left w:w="28" w:type="dxa"/>
              <w:right w:w="28" w:type="dxa"/>
            </w:tcMar>
            <w:vAlign w:val="center"/>
          </w:tcPr>
          <w:p w14:paraId="1D7B85B4" w14:textId="77777777" w:rsidR="00A4464F" w:rsidRPr="007E23A1" w:rsidRDefault="00A4464F" w:rsidP="00790297">
            <w:pPr>
              <w:pStyle w:val="TAC"/>
            </w:pPr>
            <w:r w:rsidRPr="007E23A1">
              <w:t>17</w:t>
            </w:r>
          </w:p>
        </w:tc>
        <w:tc>
          <w:tcPr>
            <w:tcW w:w="418" w:type="pct"/>
            <w:shd w:val="clear" w:color="auto" w:fill="auto"/>
            <w:tcMar>
              <w:left w:w="28" w:type="dxa"/>
              <w:right w:w="28" w:type="dxa"/>
            </w:tcMar>
            <w:vAlign w:val="center"/>
          </w:tcPr>
          <w:p w14:paraId="26C502F7"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6F0F7686"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3F42E6BE"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049AEECE"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6C7F7E7"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007E3310" w14:textId="77777777" w:rsidR="00A4464F" w:rsidRPr="007E23A1" w:rsidRDefault="00A4464F" w:rsidP="00790297">
            <w:pPr>
              <w:pStyle w:val="TAC"/>
            </w:pPr>
            <w:r w:rsidRPr="007E23A1">
              <w:t>16 QAM</w:t>
            </w:r>
          </w:p>
        </w:tc>
        <w:tc>
          <w:tcPr>
            <w:tcW w:w="2060" w:type="pct"/>
            <w:gridSpan w:val="4"/>
            <w:shd w:val="clear" w:color="auto" w:fill="auto"/>
            <w:tcMar>
              <w:left w:w="45" w:type="dxa"/>
              <w:right w:w="45" w:type="dxa"/>
            </w:tcMar>
          </w:tcPr>
          <w:p w14:paraId="04798DA3" w14:textId="77777777" w:rsidR="00A4464F" w:rsidRPr="007E23A1" w:rsidRDefault="00A4464F" w:rsidP="00790297">
            <w:pPr>
              <w:pStyle w:val="TAC"/>
            </w:pPr>
            <w:r w:rsidRPr="007E23A1">
              <w:t>Outer_Full</w:t>
            </w:r>
          </w:p>
        </w:tc>
      </w:tr>
      <w:tr w:rsidR="00A4464F" w:rsidRPr="007E23A1" w14:paraId="29FBD1CF" w14:textId="77777777" w:rsidTr="00790297">
        <w:trPr>
          <w:trHeight w:val="227"/>
        </w:trPr>
        <w:tc>
          <w:tcPr>
            <w:tcW w:w="323" w:type="pct"/>
            <w:shd w:val="clear" w:color="auto" w:fill="auto"/>
            <w:tcMar>
              <w:left w:w="28" w:type="dxa"/>
              <w:right w:w="28" w:type="dxa"/>
            </w:tcMar>
            <w:vAlign w:val="center"/>
          </w:tcPr>
          <w:p w14:paraId="6B6315B2" w14:textId="77777777" w:rsidR="00A4464F" w:rsidRPr="007E23A1" w:rsidRDefault="00A4464F" w:rsidP="00790297">
            <w:pPr>
              <w:pStyle w:val="TAC"/>
            </w:pPr>
            <w:r w:rsidRPr="007E23A1">
              <w:t>18</w:t>
            </w:r>
          </w:p>
        </w:tc>
        <w:tc>
          <w:tcPr>
            <w:tcW w:w="418" w:type="pct"/>
            <w:shd w:val="clear" w:color="auto" w:fill="auto"/>
            <w:tcMar>
              <w:left w:w="28" w:type="dxa"/>
              <w:right w:w="28" w:type="dxa"/>
            </w:tcMar>
            <w:vAlign w:val="center"/>
          </w:tcPr>
          <w:p w14:paraId="534438BC"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7B4173DD"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1906D0E3"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358841A6"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74B4516"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2DA63748" w14:textId="77777777" w:rsidR="00A4464F" w:rsidRPr="007E23A1" w:rsidRDefault="00A4464F" w:rsidP="00790297">
            <w:pPr>
              <w:pStyle w:val="TAC"/>
            </w:pPr>
            <w:r w:rsidRPr="007E23A1">
              <w:t>16 QAM</w:t>
            </w:r>
          </w:p>
        </w:tc>
        <w:tc>
          <w:tcPr>
            <w:tcW w:w="688" w:type="pct"/>
            <w:shd w:val="clear" w:color="auto" w:fill="auto"/>
            <w:tcMar>
              <w:left w:w="45" w:type="dxa"/>
              <w:right w:w="45" w:type="dxa"/>
            </w:tcMar>
            <w:vAlign w:val="center"/>
          </w:tcPr>
          <w:p w14:paraId="5CA39A46" w14:textId="77777777" w:rsidR="00A4464F" w:rsidRPr="007E23A1" w:rsidRDefault="00A4464F" w:rsidP="00790297">
            <w:pPr>
              <w:pStyle w:val="TAC"/>
            </w:pPr>
            <w:r w:rsidRPr="007E23A1">
              <w:t>30@0</w:t>
            </w:r>
          </w:p>
        </w:tc>
        <w:tc>
          <w:tcPr>
            <w:tcW w:w="687" w:type="pct"/>
            <w:shd w:val="clear" w:color="auto" w:fill="auto"/>
            <w:vAlign w:val="center"/>
          </w:tcPr>
          <w:p w14:paraId="0B625676" w14:textId="77777777" w:rsidR="00A4464F" w:rsidRPr="007E23A1" w:rsidRDefault="00A4464F" w:rsidP="00790297">
            <w:pPr>
              <w:pStyle w:val="TAC"/>
            </w:pPr>
            <w:r w:rsidRPr="007E23A1">
              <w:t>12@0</w:t>
            </w:r>
          </w:p>
        </w:tc>
        <w:tc>
          <w:tcPr>
            <w:tcW w:w="685" w:type="pct"/>
            <w:gridSpan w:val="2"/>
            <w:shd w:val="clear" w:color="auto" w:fill="auto"/>
            <w:vAlign w:val="center"/>
          </w:tcPr>
          <w:p w14:paraId="569B96FA" w14:textId="77777777" w:rsidR="00A4464F" w:rsidRPr="007E23A1" w:rsidRDefault="00A4464F" w:rsidP="00790297">
            <w:pPr>
              <w:pStyle w:val="TAC"/>
            </w:pPr>
            <w:r w:rsidRPr="007E23A1">
              <w:t>6@0</w:t>
            </w:r>
          </w:p>
        </w:tc>
      </w:tr>
      <w:tr w:rsidR="00A4464F" w:rsidRPr="007E23A1" w14:paraId="13D9212A" w14:textId="77777777" w:rsidTr="00790297">
        <w:trPr>
          <w:trHeight w:val="227"/>
        </w:trPr>
        <w:tc>
          <w:tcPr>
            <w:tcW w:w="323" w:type="pct"/>
            <w:shd w:val="clear" w:color="auto" w:fill="auto"/>
            <w:tcMar>
              <w:left w:w="28" w:type="dxa"/>
              <w:right w:w="28" w:type="dxa"/>
            </w:tcMar>
            <w:vAlign w:val="center"/>
          </w:tcPr>
          <w:p w14:paraId="3CACB5A3" w14:textId="77777777" w:rsidR="00A4464F" w:rsidRPr="007E23A1" w:rsidRDefault="00A4464F" w:rsidP="00790297">
            <w:pPr>
              <w:pStyle w:val="TAC"/>
            </w:pPr>
            <w:r w:rsidRPr="007E23A1">
              <w:t>19</w:t>
            </w:r>
          </w:p>
        </w:tc>
        <w:tc>
          <w:tcPr>
            <w:tcW w:w="418" w:type="pct"/>
            <w:shd w:val="clear" w:color="auto" w:fill="auto"/>
            <w:tcMar>
              <w:left w:w="28" w:type="dxa"/>
              <w:right w:w="28" w:type="dxa"/>
            </w:tcMar>
            <w:vAlign w:val="center"/>
          </w:tcPr>
          <w:p w14:paraId="48C0F3F9"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2D5C756B"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4F115B2B"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67E35D88"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8880D3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3670A70A" w14:textId="77777777" w:rsidR="00A4464F" w:rsidRPr="007E23A1" w:rsidRDefault="00A4464F" w:rsidP="00790297">
            <w:pPr>
              <w:pStyle w:val="TAC"/>
            </w:pPr>
            <w:r w:rsidRPr="007E23A1">
              <w:t>64 QAM</w:t>
            </w:r>
          </w:p>
        </w:tc>
        <w:tc>
          <w:tcPr>
            <w:tcW w:w="2060" w:type="pct"/>
            <w:gridSpan w:val="4"/>
            <w:shd w:val="clear" w:color="auto" w:fill="auto"/>
            <w:tcMar>
              <w:left w:w="45" w:type="dxa"/>
              <w:right w:w="45" w:type="dxa"/>
            </w:tcMar>
            <w:vAlign w:val="center"/>
          </w:tcPr>
          <w:p w14:paraId="1AC50839" w14:textId="77777777" w:rsidR="00A4464F" w:rsidRPr="007E23A1" w:rsidRDefault="00A4464F" w:rsidP="00790297">
            <w:pPr>
              <w:pStyle w:val="TAC"/>
            </w:pPr>
            <w:r w:rsidRPr="007E23A1">
              <w:t>Outer_Full</w:t>
            </w:r>
          </w:p>
        </w:tc>
      </w:tr>
      <w:tr w:rsidR="00A4464F" w:rsidRPr="007E23A1" w14:paraId="6200DCE3" w14:textId="77777777" w:rsidTr="00790297">
        <w:trPr>
          <w:trHeight w:val="227"/>
        </w:trPr>
        <w:tc>
          <w:tcPr>
            <w:tcW w:w="323" w:type="pct"/>
            <w:shd w:val="clear" w:color="auto" w:fill="auto"/>
            <w:tcMar>
              <w:left w:w="28" w:type="dxa"/>
              <w:right w:w="28" w:type="dxa"/>
            </w:tcMar>
            <w:vAlign w:val="center"/>
          </w:tcPr>
          <w:p w14:paraId="0BDA136A" w14:textId="77777777" w:rsidR="00A4464F" w:rsidRPr="007E23A1" w:rsidRDefault="00A4464F" w:rsidP="00790297">
            <w:pPr>
              <w:pStyle w:val="TAC"/>
            </w:pPr>
            <w:r w:rsidRPr="007E23A1">
              <w:t>20</w:t>
            </w:r>
          </w:p>
        </w:tc>
        <w:tc>
          <w:tcPr>
            <w:tcW w:w="418" w:type="pct"/>
            <w:shd w:val="clear" w:color="auto" w:fill="auto"/>
            <w:tcMar>
              <w:left w:w="28" w:type="dxa"/>
              <w:right w:w="28" w:type="dxa"/>
            </w:tcMar>
            <w:vAlign w:val="center"/>
          </w:tcPr>
          <w:p w14:paraId="4827841A"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2F03B4EF"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3C410659"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259D4FC9"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F0AA87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76EE8E69" w14:textId="77777777" w:rsidR="00A4464F" w:rsidRPr="007E23A1" w:rsidRDefault="00A4464F" w:rsidP="00790297">
            <w:pPr>
              <w:pStyle w:val="TAC"/>
            </w:pPr>
            <w:r w:rsidRPr="007E23A1">
              <w:t>64 QAM</w:t>
            </w:r>
          </w:p>
        </w:tc>
        <w:tc>
          <w:tcPr>
            <w:tcW w:w="688" w:type="pct"/>
            <w:shd w:val="clear" w:color="auto" w:fill="auto"/>
            <w:tcMar>
              <w:left w:w="45" w:type="dxa"/>
              <w:right w:w="45" w:type="dxa"/>
            </w:tcMar>
            <w:vAlign w:val="center"/>
          </w:tcPr>
          <w:p w14:paraId="38DA4B87" w14:textId="77777777" w:rsidR="00A4464F" w:rsidRPr="007E23A1" w:rsidRDefault="00A4464F" w:rsidP="00790297">
            <w:pPr>
              <w:pStyle w:val="TAC"/>
            </w:pPr>
            <w:r w:rsidRPr="007E23A1">
              <w:t>12@0</w:t>
            </w:r>
          </w:p>
        </w:tc>
        <w:tc>
          <w:tcPr>
            <w:tcW w:w="690" w:type="pct"/>
            <w:gridSpan w:val="2"/>
            <w:shd w:val="clear" w:color="auto" w:fill="auto"/>
            <w:vAlign w:val="center"/>
          </w:tcPr>
          <w:p w14:paraId="29905DC6" w14:textId="77777777" w:rsidR="00A4464F" w:rsidRPr="007E23A1" w:rsidRDefault="00A4464F" w:rsidP="00790297">
            <w:pPr>
              <w:pStyle w:val="TAC"/>
            </w:pPr>
            <w:r w:rsidRPr="007E23A1">
              <w:t>6@0</w:t>
            </w:r>
          </w:p>
        </w:tc>
        <w:tc>
          <w:tcPr>
            <w:tcW w:w="682" w:type="pct"/>
            <w:shd w:val="clear" w:color="auto" w:fill="auto"/>
            <w:vAlign w:val="center"/>
          </w:tcPr>
          <w:p w14:paraId="226A45B4" w14:textId="77777777" w:rsidR="00A4464F" w:rsidRPr="007E23A1" w:rsidRDefault="00A4464F" w:rsidP="00790297">
            <w:pPr>
              <w:pStyle w:val="TAC"/>
            </w:pPr>
            <w:r w:rsidRPr="007E23A1">
              <w:t>3@0</w:t>
            </w:r>
          </w:p>
        </w:tc>
      </w:tr>
      <w:tr w:rsidR="00A4464F" w:rsidRPr="007E23A1" w14:paraId="73BB46B5" w14:textId="77777777" w:rsidTr="00790297">
        <w:trPr>
          <w:trHeight w:val="227"/>
        </w:trPr>
        <w:tc>
          <w:tcPr>
            <w:tcW w:w="323" w:type="pct"/>
            <w:shd w:val="clear" w:color="auto" w:fill="auto"/>
            <w:tcMar>
              <w:left w:w="28" w:type="dxa"/>
              <w:right w:w="28" w:type="dxa"/>
            </w:tcMar>
            <w:vAlign w:val="center"/>
          </w:tcPr>
          <w:p w14:paraId="5626C9C7" w14:textId="77777777" w:rsidR="00A4464F" w:rsidRPr="007E23A1" w:rsidRDefault="00A4464F" w:rsidP="00790297">
            <w:pPr>
              <w:pStyle w:val="TAC"/>
            </w:pPr>
            <w:r w:rsidRPr="007E23A1">
              <w:t>21</w:t>
            </w:r>
          </w:p>
        </w:tc>
        <w:tc>
          <w:tcPr>
            <w:tcW w:w="418" w:type="pct"/>
            <w:shd w:val="clear" w:color="auto" w:fill="auto"/>
            <w:tcMar>
              <w:left w:w="28" w:type="dxa"/>
              <w:right w:w="28" w:type="dxa"/>
            </w:tcMar>
            <w:vAlign w:val="center"/>
          </w:tcPr>
          <w:p w14:paraId="2917C4EA"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0FEA14E2"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222FEDB5"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23BEF6CC"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700EB2DE"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7EF0E8C7" w14:textId="77777777" w:rsidR="00A4464F" w:rsidRPr="007E23A1" w:rsidRDefault="00A4464F" w:rsidP="00790297">
            <w:pPr>
              <w:pStyle w:val="TAC"/>
            </w:pPr>
            <w:r w:rsidRPr="007E23A1">
              <w:t>64 QAM</w:t>
            </w:r>
          </w:p>
        </w:tc>
        <w:tc>
          <w:tcPr>
            <w:tcW w:w="2060" w:type="pct"/>
            <w:gridSpan w:val="4"/>
            <w:shd w:val="clear" w:color="auto" w:fill="auto"/>
            <w:tcMar>
              <w:left w:w="45" w:type="dxa"/>
              <w:right w:w="45" w:type="dxa"/>
            </w:tcMar>
          </w:tcPr>
          <w:p w14:paraId="7B1F1D7D" w14:textId="77777777" w:rsidR="00A4464F" w:rsidRPr="007E23A1" w:rsidRDefault="00A4464F" w:rsidP="00790297">
            <w:pPr>
              <w:pStyle w:val="TAC"/>
            </w:pPr>
            <w:r w:rsidRPr="007E23A1">
              <w:t>Outer_Full</w:t>
            </w:r>
          </w:p>
        </w:tc>
      </w:tr>
      <w:tr w:rsidR="00A4464F" w:rsidRPr="007E23A1" w14:paraId="3A2B8535" w14:textId="77777777" w:rsidTr="00790297">
        <w:trPr>
          <w:trHeight w:val="227"/>
        </w:trPr>
        <w:tc>
          <w:tcPr>
            <w:tcW w:w="323" w:type="pct"/>
            <w:shd w:val="clear" w:color="auto" w:fill="auto"/>
            <w:tcMar>
              <w:left w:w="28" w:type="dxa"/>
              <w:right w:w="28" w:type="dxa"/>
            </w:tcMar>
            <w:vAlign w:val="center"/>
          </w:tcPr>
          <w:p w14:paraId="72948928" w14:textId="77777777" w:rsidR="00A4464F" w:rsidRPr="007E23A1" w:rsidRDefault="00A4464F" w:rsidP="00790297">
            <w:pPr>
              <w:pStyle w:val="TAC"/>
            </w:pPr>
            <w:r w:rsidRPr="007E23A1">
              <w:t>22</w:t>
            </w:r>
          </w:p>
        </w:tc>
        <w:tc>
          <w:tcPr>
            <w:tcW w:w="418" w:type="pct"/>
            <w:shd w:val="clear" w:color="auto" w:fill="auto"/>
            <w:tcMar>
              <w:left w:w="28" w:type="dxa"/>
              <w:right w:w="28" w:type="dxa"/>
            </w:tcMar>
            <w:vAlign w:val="center"/>
          </w:tcPr>
          <w:p w14:paraId="475ECA07"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1A794A2F"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3A1FA62C"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6B36A931"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B05BA62"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15CC0590" w14:textId="77777777" w:rsidR="00A4464F" w:rsidRPr="007E23A1" w:rsidRDefault="00A4464F" w:rsidP="00790297">
            <w:pPr>
              <w:pStyle w:val="TAC"/>
            </w:pPr>
            <w:r w:rsidRPr="007E23A1">
              <w:t>64 QAM</w:t>
            </w:r>
          </w:p>
        </w:tc>
        <w:tc>
          <w:tcPr>
            <w:tcW w:w="688" w:type="pct"/>
            <w:shd w:val="clear" w:color="auto" w:fill="auto"/>
            <w:tcMar>
              <w:left w:w="45" w:type="dxa"/>
              <w:right w:w="45" w:type="dxa"/>
            </w:tcMar>
            <w:vAlign w:val="center"/>
          </w:tcPr>
          <w:p w14:paraId="4EFE357C" w14:textId="77777777" w:rsidR="00A4464F" w:rsidRPr="007E23A1" w:rsidRDefault="00A4464F" w:rsidP="00790297">
            <w:pPr>
              <w:pStyle w:val="TAC"/>
            </w:pPr>
            <w:r w:rsidRPr="007E23A1">
              <w:t>20@0</w:t>
            </w:r>
          </w:p>
        </w:tc>
        <w:tc>
          <w:tcPr>
            <w:tcW w:w="690" w:type="pct"/>
            <w:gridSpan w:val="2"/>
            <w:shd w:val="clear" w:color="auto" w:fill="auto"/>
            <w:vAlign w:val="center"/>
          </w:tcPr>
          <w:p w14:paraId="0956BD87" w14:textId="77777777" w:rsidR="00A4464F" w:rsidRPr="007E23A1" w:rsidRDefault="00A4464F" w:rsidP="00790297">
            <w:pPr>
              <w:pStyle w:val="TAC"/>
            </w:pPr>
            <w:r w:rsidRPr="007E23A1">
              <w:t>10@0</w:t>
            </w:r>
          </w:p>
        </w:tc>
        <w:tc>
          <w:tcPr>
            <w:tcW w:w="682" w:type="pct"/>
            <w:shd w:val="clear" w:color="auto" w:fill="auto"/>
            <w:vAlign w:val="center"/>
          </w:tcPr>
          <w:p w14:paraId="5FB19199" w14:textId="77777777" w:rsidR="00A4464F" w:rsidRPr="007E23A1" w:rsidRDefault="00A4464F" w:rsidP="00790297">
            <w:pPr>
              <w:pStyle w:val="TAC"/>
            </w:pPr>
            <w:r w:rsidRPr="007E23A1">
              <w:t>5@0</w:t>
            </w:r>
          </w:p>
        </w:tc>
      </w:tr>
      <w:tr w:rsidR="00A4464F" w:rsidRPr="007E23A1" w14:paraId="206D37E8" w14:textId="77777777" w:rsidTr="00790297">
        <w:trPr>
          <w:trHeight w:val="227"/>
        </w:trPr>
        <w:tc>
          <w:tcPr>
            <w:tcW w:w="323" w:type="pct"/>
            <w:shd w:val="clear" w:color="auto" w:fill="auto"/>
            <w:tcMar>
              <w:left w:w="28" w:type="dxa"/>
              <w:right w:w="28" w:type="dxa"/>
            </w:tcMar>
            <w:vAlign w:val="center"/>
          </w:tcPr>
          <w:p w14:paraId="32A207F0" w14:textId="77777777" w:rsidR="00A4464F" w:rsidRPr="007E23A1" w:rsidRDefault="00A4464F" w:rsidP="00790297">
            <w:pPr>
              <w:pStyle w:val="TAC"/>
            </w:pPr>
            <w:r w:rsidRPr="007E23A1">
              <w:t>23</w:t>
            </w:r>
          </w:p>
        </w:tc>
        <w:tc>
          <w:tcPr>
            <w:tcW w:w="418" w:type="pct"/>
            <w:shd w:val="clear" w:color="auto" w:fill="auto"/>
            <w:tcMar>
              <w:left w:w="28" w:type="dxa"/>
              <w:right w:w="28" w:type="dxa"/>
            </w:tcMar>
            <w:vAlign w:val="center"/>
          </w:tcPr>
          <w:p w14:paraId="0D17592F"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53C50F21"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49E24186" w14:textId="77777777" w:rsidR="00A4464F" w:rsidRPr="007E23A1" w:rsidRDefault="00A4464F" w:rsidP="00790297">
            <w:pPr>
              <w:pStyle w:val="TAC"/>
              <w:rPr>
                <w:rFonts w:eastAsia="MS PGothic"/>
              </w:rPr>
            </w:pPr>
            <w:r w:rsidRPr="007E23A1">
              <w:rPr>
                <w:rFonts w:eastAsia="MS PGothic"/>
              </w:rPr>
              <w:t>Default</w:t>
            </w:r>
          </w:p>
        </w:tc>
        <w:tc>
          <w:tcPr>
            <w:tcW w:w="481" w:type="pct"/>
            <w:vMerge/>
            <w:shd w:val="clear" w:color="auto" w:fill="auto"/>
            <w:tcMar>
              <w:left w:w="45" w:type="dxa"/>
              <w:right w:w="45" w:type="dxa"/>
            </w:tcMar>
            <w:vAlign w:val="center"/>
          </w:tcPr>
          <w:p w14:paraId="07F89809"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66ED4964"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38255D0B" w14:textId="77777777" w:rsidR="00A4464F" w:rsidRPr="007E23A1" w:rsidRDefault="00A4464F" w:rsidP="00790297">
            <w:pPr>
              <w:pStyle w:val="TAC"/>
            </w:pPr>
            <w:r w:rsidRPr="007E23A1">
              <w:t>64 QAM</w:t>
            </w:r>
          </w:p>
        </w:tc>
        <w:tc>
          <w:tcPr>
            <w:tcW w:w="2060" w:type="pct"/>
            <w:gridSpan w:val="4"/>
            <w:shd w:val="clear" w:color="auto" w:fill="auto"/>
            <w:tcMar>
              <w:left w:w="45" w:type="dxa"/>
              <w:right w:w="45" w:type="dxa"/>
            </w:tcMar>
          </w:tcPr>
          <w:p w14:paraId="0C6F2F10" w14:textId="77777777" w:rsidR="00A4464F" w:rsidRPr="007E23A1" w:rsidRDefault="00A4464F" w:rsidP="00790297">
            <w:pPr>
              <w:pStyle w:val="TAC"/>
            </w:pPr>
            <w:r w:rsidRPr="007E23A1">
              <w:t>Outer_Full</w:t>
            </w:r>
          </w:p>
        </w:tc>
      </w:tr>
      <w:tr w:rsidR="00A4464F" w:rsidRPr="007E23A1" w14:paraId="78621438" w14:textId="77777777" w:rsidTr="00790297">
        <w:trPr>
          <w:trHeight w:val="227"/>
        </w:trPr>
        <w:tc>
          <w:tcPr>
            <w:tcW w:w="323" w:type="pct"/>
            <w:shd w:val="clear" w:color="auto" w:fill="auto"/>
            <w:tcMar>
              <w:left w:w="28" w:type="dxa"/>
              <w:right w:w="28" w:type="dxa"/>
            </w:tcMar>
            <w:vAlign w:val="center"/>
          </w:tcPr>
          <w:p w14:paraId="19067083" w14:textId="77777777" w:rsidR="00A4464F" w:rsidRPr="007E23A1" w:rsidRDefault="00A4464F" w:rsidP="00790297">
            <w:pPr>
              <w:pStyle w:val="TAC"/>
            </w:pPr>
            <w:r w:rsidRPr="007E23A1">
              <w:t>24</w:t>
            </w:r>
          </w:p>
        </w:tc>
        <w:tc>
          <w:tcPr>
            <w:tcW w:w="418" w:type="pct"/>
            <w:shd w:val="clear" w:color="auto" w:fill="auto"/>
            <w:tcMar>
              <w:left w:w="28" w:type="dxa"/>
              <w:right w:w="28" w:type="dxa"/>
            </w:tcMar>
            <w:vAlign w:val="center"/>
          </w:tcPr>
          <w:p w14:paraId="27171208"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3B1B787A"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27E9A34F"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492AD003"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0A7AD36B"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250D588F" w14:textId="77777777" w:rsidR="00A4464F" w:rsidRPr="007E23A1" w:rsidRDefault="00A4464F" w:rsidP="00790297">
            <w:pPr>
              <w:pStyle w:val="TAC"/>
            </w:pPr>
            <w:r w:rsidRPr="007E23A1">
              <w:t>64 QAM</w:t>
            </w:r>
          </w:p>
        </w:tc>
        <w:tc>
          <w:tcPr>
            <w:tcW w:w="688" w:type="pct"/>
            <w:shd w:val="clear" w:color="auto" w:fill="auto"/>
            <w:tcMar>
              <w:left w:w="45" w:type="dxa"/>
              <w:right w:w="45" w:type="dxa"/>
            </w:tcMar>
            <w:vAlign w:val="center"/>
          </w:tcPr>
          <w:p w14:paraId="0C0B31A1" w14:textId="77777777" w:rsidR="00A4464F" w:rsidRPr="007E23A1" w:rsidRDefault="00A4464F" w:rsidP="00790297">
            <w:pPr>
              <w:pStyle w:val="TAC"/>
            </w:pPr>
            <w:r w:rsidRPr="007E23A1">
              <w:t>30@0</w:t>
            </w:r>
          </w:p>
        </w:tc>
        <w:tc>
          <w:tcPr>
            <w:tcW w:w="690" w:type="pct"/>
            <w:gridSpan w:val="2"/>
            <w:shd w:val="clear" w:color="auto" w:fill="auto"/>
            <w:vAlign w:val="center"/>
          </w:tcPr>
          <w:p w14:paraId="247BB280" w14:textId="77777777" w:rsidR="00A4464F" w:rsidRPr="007E23A1" w:rsidRDefault="00A4464F" w:rsidP="00790297">
            <w:pPr>
              <w:pStyle w:val="TAC"/>
            </w:pPr>
            <w:r w:rsidRPr="007E23A1">
              <w:t>12@0</w:t>
            </w:r>
          </w:p>
        </w:tc>
        <w:tc>
          <w:tcPr>
            <w:tcW w:w="682" w:type="pct"/>
            <w:shd w:val="clear" w:color="auto" w:fill="auto"/>
            <w:vAlign w:val="center"/>
          </w:tcPr>
          <w:p w14:paraId="387B9724" w14:textId="77777777" w:rsidR="00A4464F" w:rsidRPr="007E23A1" w:rsidRDefault="00A4464F" w:rsidP="00790297">
            <w:pPr>
              <w:pStyle w:val="TAC"/>
            </w:pPr>
            <w:r w:rsidRPr="007E23A1">
              <w:t>6@0</w:t>
            </w:r>
          </w:p>
        </w:tc>
      </w:tr>
      <w:tr w:rsidR="00A4464F" w:rsidRPr="007E23A1" w14:paraId="36A3BE3B" w14:textId="77777777" w:rsidTr="00790297">
        <w:trPr>
          <w:trHeight w:val="227"/>
        </w:trPr>
        <w:tc>
          <w:tcPr>
            <w:tcW w:w="323" w:type="pct"/>
            <w:shd w:val="clear" w:color="auto" w:fill="auto"/>
            <w:tcMar>
              <w:left w:w="28" w:type="dxa"/>
              <w:right w:w="28" w:type="dxa"/>
            </w:tcMar>
            <w:vAlign w:val="center"/>
          </w:tcPr>
          <w:p w14:paraId="65AEA7DF" w14:textId="77777777" w:rsidR="00A4464F" w:rsidRPr="007E23A1" w:rsidRDefault="00A4464F" w:rsidP="00790297">
            <w:pPr>
              <w:pStyle w:val="TAC"/>
            </w:pPr>
            <w:r w:rsidRPr="007E23A1">
              <w:t>25</w:t>
            </w:r>
          </w:p>
        </w:tc>
        <w:tc>
          <w:tcPr>
            <w:tcW w:w="418" w:type="pct"/>
            <w:shd w:val="clear" w:color="auto" w:fill="auto"/>
            <w:tcMar>
              <w:left w:w="28" w:type="dxa"/>
              <w:right w:w="28" w:type="dxa"/>
            </w:tcMar>
            <w:vAlign w:val="center"/>
          </w:tcPr>
          <w:p w14:paraId="786AF5D8"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3A664586"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0085E872"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2C330AD2"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D32F6FA"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739AE3F" w14:textId="77777777" w:rsidR="00A4464F" w:rsidRPr="007E23A1" w:rsidRDefault="00A4464F" w:rsidP="00790297">
            <w:pPr>
              <w:pStyle w:val="TAC"/>
            </w:pPr>
            <w:r w:rsidRPr="007E23A1">
              <w:t>256 QAM</w:t>
            </w:r>
          </w:p>
        </w:tc>
        <w:tc>
          <w:tcPr>
            <w:tcW w:w="2060" w:type="pct"/>
            <w:gridSpan w:val="4"/>
            <w:shd w:val="clear" w:color="auto" w:fill="auto"/>
            <w:tcMar>
              <w:left w:w="45" w:type="dxa"/>
              <w:right w:w="45" w:type="dxa"/>
            </w:tcMar>
          </w:tcPr>
          <w:p w14:paraId="2ADE8BBE" w14:textId="77777777" w:rsidR="00A4464F" w:rsidRPr="007E23A1" w:rsidRDefault="00A4464F" w:rsidP="00790297">
            <w:pPr>
              <w:pStyle w:val="TAC"/>
            </w:pPr>
            <w:r w:rsidRPr="007E23A1">
              <w:t>Outer_Full</w:t>
            </w:r>
          </w:p>
        </w:tc>
      </w:tr>
      <w:tr w:rsidR="00A4464F" w:rsidRPr="007E23A1" w14:paraId="3F85062B" w14:textId="77777777" w:rsidTr="00790297">
        <w:trPr>
          <w:trHeight w:val="227"/>
        </w:trPr>
        <w:tc>
          <w:tcPr>
            <w:tcW w:w="323" w:type="pct"/>
            <w:shd w:val="clear" w:color="auto" w:fill="auto"/>
            <w:tcMar>
              <w:left w:w="28" w:type="dxa"/>
              <w:right w:w="28" w:type="dxa"/>
            </w:tcMar>
            <w:vAlign w:val="center"/>
          </w:tcPr>
          <w:p w14:paraId="42C5BED7" w14:textId="77777777" w:rsidR="00A4464F" w:rsidRPr="007E23A1" w:rsidRDefault="00A4464F" w:rsidP="00790297">
            <w:pPr>
              <w:pStyle w:val="TAC"/>
            </w:pPr>
            <w:r w:rsidRPr="007E23A1">
              <w:t>26</w:t>
            </w:r>
          </w:p>
        </w:tc>
        <w:tc>
          <w:tcPr>
            <w:tcW w:w="418" w:type="pct"/>
            <w:shd w:val="clear" w:color="auto" w:fill="auto"/>
            <w:tcMar>
              <w:left w:w="28" w:type="dxa"/>
              <w:right w:w="28" w:type="dxa"/>
            </w:tcMar>
            <w:vAlign w:val="center"/>
          </w:tcPr>
          <w:p w14:paraId="37371D0A"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5861E7CA"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3F062472"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69B1111D"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8EA6E5C"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4989DAE" w14:textId="77777777" w:rsidR="00A4464F" w:rsidRPr="007E23A1" w:rsidRDefault="00A4464F" w:rsidP="00790297">
            <w:pPr>
              <w:pStyle w:val="TAC"/>
            </w:pPr>
            <w:r w:rsidRPr="007E23A1">
              <w:t>256 QAM</w:t>
            </w:r>
          </w:p>
        </w:tc>
        <w:tc>
          <w:tcPr>
            <w:tcW w:w="688" w:type="pct"/>
            <w:shd w:val="clear" w:color="auto" w:fill="auto"/>
            <w:tcMar>
              <w:left w:w="45" w:type="dxa"/>
              <w:right w:w="45" w:type="dxa"/>
            </w:tcMar>
            <w:vAlign w:val="center"/>
          </w:tcPr>
          <w:p w14:paraId="4DE60962" w14:textId="77777777" w:rsidR="00A4464F" w:rsidRPr="007E23A1" w:rsidRDefault="00A4464F" w:rsidP="00790297">
            <w:pPr>
              <w:pStyle w:val="TAC"/>
            </w:pPr>
            <w:r w:rsidRPr="007E23A1">
              <w:t>12@0</w:t>
            </w:r>
          </w:p>
        </w:tc>
        <w:tc>
          <w:tcPr>
            <w:tcW w:w="690" w:type="pct"/>
            <w:gridSpan w:val="2"/>
            <w:shd w:val="clear" w:color="auto" w:fill="auto"/>
            <w:vAlign w:val="center"/>
          </w:tcPr>
          <w:p w14:paraId="0D02C108" w14:textId="77777777" w:rsidR="00A4464F" w:rsidRPr="007E23A1" w:rsidRDefault="00A4464F" w:rsidP="00790297">
            <w:pPr>
              <w:pStyle w:val="TAC"/>
            </w:pPr>
            <w:r w:rsidRPr="007E23A1">
              <w:t>6@0</w:t>
            </w:r>
          </w:p>
        </w:tc>
        <w:tc>
          <w:tcPr>
            <w:tcW w:w="682" w:type="pct"/>
            <w:shd w:val="clear" w:color="auto" w:fill="auto"/>
            <w:vAlign w:val="center"/>
          </w:tcPr>
          <w:p w14:paraId="3DB40DDF" w14:textId="77777777" w:rsidR="00A4464F" w:rsidRPr="007E23A1" w:rsidRDefault="00A4464F" w:rsidP="00790297">
            <w:pPr>
              <w:pStyle w:val="TAC"/>
            </w:pPr>
            <w:r w:rsidRPr="007E23A1">
              <w:t>3@0</w:t>
            </w:r>
          </w:p>
        </w:tc>
      </w:tr>
      <w:tr w:rsidR="00A4464F" w:rsidRPr="007E23A1" w14:paraId="0E3FB12C" w14:textId="77777777" w:rsidTr="00790297">
        <w:trPr>
          <w:trHeight w:val="227"/>
        </w:trPr>
        <w:tc>
          <w:tcPr>
            <w:tcW w:w="323" w:type="pct"/>
            <w:shd w:val="clear" w:color="auto" w:fill="auto"/>
            <w:tcMar>
              <w:left w:w="28" w:type="dxa"/>
              <w:right w:w="28" w:type="dxa"/>
            </w:tcMar>
            <w:vAlign w:val="center"/>
          </w:tcPr>
          <w:p w14:paraId="6D4A7782" w14:textId="77777777" w:rsidR="00A4464F" w:rsidRPr="007E23A1" w:rsidRDefault="00A4464F" w:rsidP="00790297">
            <w:pPr>
              <w:pStyle w:val="TAC"/>
            </w:pPr>
            <w:r w:rsidRPr="007E23A1">
              <w:t>27</w:t>
            </w:r>
          </w:p>
        </w:tc>
        <w:tc>
          <w:tcPr>
            <w:tcW w:w="418" w:type="pct"/>
            <w:shd w:val="clear" w:color="auto" w:fill="auto"/>
            <w:tcMar>
              <w:left w:w="28" w:type="dxa"/>
              <w:right w:w="28" w:type="dxa"/>
            </w:tcMar>
            <w:vAlign w:val="center"/>
          </w:tcPr>
          <w:p w14:paraId="5CD7B8E6"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5ADD475D"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7607A5A1"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1E6A1271"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665243C1"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7CFE209F" w14:textId="77777777" w:rsidR="00A4464F" w:rsidRPr="007E23A1" w:rsidRDefault="00A4464F" w:rsidP="00790297">
            <w:pPr>
              <w:pStyle w:val="TAC"/>
            </w:pPr>
            <w:r w:rsidRPr="007E23A1">
              <w:t>256 QAM</w:t>
            </w:r>
          </w:p>
        </w:tc>
        <w:tc>
          <w:tcPr>
            <w:tcW w:w="2060" w:type="pct"/>
            <w:gridSpan w:val="4"/>
            <w:shd w:val="clear" w:color="auto" w:fill="auto"/>
            <w:tcMar>
              <w:left w:w="45" w:type="dxa"/>
              <w:right w:w="45" w:type="dxa"/>
            </w:tcMar>
          </w:tcPr>
          <w:p w14:paraId="3C3667FA" w14:textId="77777777" w:rsidR="00A4464F" w:rsidRPr="007E23A1" w:rsidRDefault="00A4464F" w:rsidP="00790297">
            <w:pPr>
              <w:pStyle w:val="TAC"/>
            </w:pPr>
            <w:r w:rsidRPr="007E23A1">
              <w:t>Outer_Full</w:t>
            </w:r>
          </w:p>
        </w:tc>
      </w:tr>
      <w:tr w:rsidR="00A4464F" w:rsidRPr="007E23A1" w14:paraId="563A755C" w14:textId="77777777" w:rsidTr="00790297">
        <w:trPr>
          <w:trHeight w:val="227"/>
        </w:trPr>
        <w:tc>
          <w:tcPr>
            <w:tcW w:w="323" w:type="pct"/>
            <w:shd w:val="clear" w:color="auto" w:fill="auto"/>
            <w:tcMar>
              <w:left w:w="28" w:type="dxa"/>
              <w:right w:w="28" w:type="dxa"/>
            </w:tcMar>
            <w:vAlign w:val="center"/>
          </w:tcPr>
          <w:p w14:paraId="3C7CA62C" w14:textId="77777777" w:rsidR="00A4464F" w:rsidRPr="007E23A1" w:rsidRDefault="00A4464F" w:rsidP="00790297">
            <w:pPr>
              <w:pStyle w:val="TAC"/>
            </w:pPr>
            <w:r w:rsidRPr="007E23A1">
              <w:t>28</w:t>
            </w:r>
          </w:p>
        </w:tc>
        <w:tc>
          <w:tcPr>
            <w:tcW w:w="418" w:type="pct"/>
            <w:shd w:val="clear" w:color="auto" w:fill="auto"/>
            <w:tcMar>
              <w:left w:w="28" w:type="dxa"/>
              <w:right w:w="28" w:type="dxa"/>
            </w:tcMar>
            <w:vAlign w:val="center"/>
          </w:tcPr>
          <w:p w14:paraId="14FFC0E0"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32971184"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6887BB02"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3A1E3590"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3F99620"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0901280A" w14:textId="77777777" w:rsidR="00A4464F" w:rsidRPr="007E23A1" w:rsidRDefault="00A4464F" w:rsidP="00790297">
            <w:pPr>
              <w:pStyle w:val="TAC"/>
            </w:pPr>
            <w:r w:rsidRPr="007E23A1">
              <w:t>256 QAM</w:t>
            </w:r>
          </w:p>
        </w:tc>
        <w:tc>
          <w:tcPr>
            <w:tcW w:w="688" w:type="pct"/>
            <w:shd w:val="clear" w:color="auto" w:fill="auto"/>
            <w:tcMar>
              <w:left w:w="45" w:type="dxa"/>
              <w:right w:w="45" w:type="dxa"/>
            </w:tcMar>
            <w:vAlign w:val="center"/>
          </w:tcPr>
          <w:p w14:paraId="0C69B604" w14:textId="77777777" w:rsidR="00A4464F" w:rsidRPr="007E23A1" w:rsidRDefault="00A4464F" w:rsidP="00790297">
            <w:pPr>
              <w:pStyle w:val="TAC"/>
            </w:pPr>
            <w:r w:rsidRPr="007E23A1">
              <w:t>20@0</w:t>
            </w:r>
          </w:p>
        </w:tc>
        <w:tc>
          <w:tcPr>
            <w:tcW w:w="690" w:type="pct"/>
            <w:gridSpan w:val="2"/>
            <w:shd w:val="clear" w:color="auto" w:fill="auto"/>
            <w:vAlign w:val="center"/>
          </w:tcPr>
          <w:p w14:paraId="4E787BA3" w14:textId="77777777" w:rsidR="00A4464F" w:rsidRPr="007E23A1" w:rsidRDefault="00A4464F" w:rsidP="00790297">
            <w:pPr>
              <w:pStyle w:val="TAC"/>
            </w:pPr>
            <w:r w:rsidRPr="007E23A1">
              <w:t>10@0</w:t>
            </w:r>
          </w:p>
        </w:tc>
        <w:tc>
          <w:tcPr>
            <w:tcW w:w="682" w:type="pct"/>
            <w:shd w:val="clear" w:color="auto" w:fill="auto"/>
            <w:vAlign w:val="center"/>
          </w:tcPr>
          <w:p w14:paraId="7F2C014A" w14:textId="77777777" w:rsidR="00A4464F" w:rsidRPr="007E23A1" w:rsidRDefault="00A4464F" w:rsidP="00790297">
            <w:pPr>
              <w:pStyle w:val="TAC"/>
            </w:pPr>
            <w:r w:rsidRPr="007E23A1">
              <w:t>5@0</w:t>
            </w:r>
          </w:p>
        </w:tc>
      </w:tr>
      <w:tr w:rsidR="00A4464F" w:rsidRPr="007E23A1" w14:paraId="52A0A780" w14:textId="77777777" w:rsidTr="00790297">
        <w:trPr>
          <w:trHeight w:val="227"/>
        </w:trPr>
        <w:tc>
          <w:tcPr>
            <w:tcW w:w="323" w:type="pct"/>
            <w:shd w:val="clear" w:color="auto" w:fill="auto"/>
            <w:tcMar>
              <w:left w:w="28" w:type="dxa"/>
              <w:right w:w="28" w:type="dxa"/>
            </w:tcMar>
            <w:vAlign w:val="center"/>
          </w:tcPr>
          <w:p w14:paraId="1BB51F78" w14:textId="77777777" w:rsidR="00A4464F" w:rsidRPr="007E23A1" w:rsidRDefault="00A4464F" w:rsidP="00790297">
            <w:pPr>
              <w:pStyle w:val="TAC"/>
            </w:pPr>
            <w:r w:rsidRPr="007E23A1">
              <w:t>29</w:t>
            </w:r>
          </w:p>
        </w:tc>
        <w:tc>
          <w:tcPr>
            <w:tcW w:w="418" w:type="pct"/>
            <w:shd w:val="clear" w:color="auto" w:fill="auto"/>
            <w:tcMar>
              <w:left w:w="28" w:type="dxa"/>
              <w:right w:w="28" w:type="dxa"/>
            </w:tcMar>
            <w:vAlign w:val="center"/>
          </w:tcPr>
          <w:p w14:paraId="0E84F84B"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1E36037B"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19303BEF"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6A7806C7"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9A90106"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0398F8E8" w14:textId="77777777" w:rsidR="00A4464F" w:rsidRPr="007E23A1" w:rsidRDefault="00A4464F" w:rsidP="00790297">
            <w:pPr>
              <w:pStyle w:val="TAC"/>
            </w:pPr>
            <w:r w:rsidRPr="007E23A1">
              <w:t>256 QAM</w:t>
            </w:r>
          </w:p>
        </w:tc>
        <w:tc>
          <w:tcPr>
            <w:tcW w:w="2060" w:type="pct"/>
            <w:gridSpan w:val="4"/>
            <w:shd w:val="clear" w:color="auto" w:fill="auto"/>
            <w:tcMar>
              <w:left w:w="45" w:type="dxa"/>
              <w:right w:w="45" w:type="dxa"/>
            </w:tcMar>
          </w:tcPr>
          <w:p w14:paraId="1E9198D3" w14:textId="77777777" w:rsidR="00A4464F" w:rsidRPr="007E23A1" w:rsidRDefault="00A4464F" w:rsidP="00790297">
            <w:pPr>
              <w:pStyle w:val="TAC"/>
            </w:pPr>
            <w:r w:rsidRPr="007E23A1">
              <w:t>Outer_Full</w:t>
            </w:r>
          </w:p>
        </w:tc>
      </w:tr>
      <w:tr w:rsidR="00A4464F" w:rsidRPr="007E23A1" w14:paraId="4EE57728" w14:textId="77777777" w:rsidTr="00790297">
        <w:trPr>
          <w:trHeight w:val="227"/>
        </w:trPr>
        <w:tc>
          <w:tcPr>
            <w:tcW w:w="323" w:type="pct"/>
            <w:shd w:val="clear" w:color="auto" w:fill="auto"/>
            <w:tcMar>
              <w:left w:w="28" w:type="dxa"/>
              <w:right w:w="28" w:type="dxa"/>
            </w:tcMar>
            <w:vAlign w:val="center"/>
          </w:tcPr>
          <w:p w14:paraId="7846B2F6" w14:textId="77777777" w:rsidR="00A4464F" w:rsidRPr="007E23A1" w:rsidRDefault="00A4464F" w:rsidP="00790297">
            <w:pPr>
              <w:pStyle w:val="TAC"/>
            </w:pPr>
            <w:r w:rsidRPr="007E23A1">
              <w:t>30</w:t>
            </w:r>
          </w:p>
        </w:tc>
        <w:tc>
          <w:tcPr>
            <w:tcW w:w="418" w:type="pct"/>
            <w:shd w:val="clear" w:color="auto" w:fill="auto"/>
            <w:tcMar>
              <w:left w:w="28" w:type="dxa"/>
              <w:right w:w="28" w:type="dxa"/>
            </w:tcMar>
            <w:vAlign w:val="center"/>
          </w:tcPr>
          <w:p w14:paraId="4B4C82EC"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514785CE"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3FE50328"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4FB6EEC5"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7F2E238"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7BDD5256" w14:textId="77777777" w:rsidR="00A4464F" w:rsidRPr="007E23A1" w:rsidRDefault="00A4464F" w:rsidP="00790297">
            <w:pPr>
              <w:pStyle w:val="TAC"/>
            </w:pPr>
            <w:r w:rsidRPr="007E23A1">
              <w:t>256 QAM</w:t>
            </w:r>
          </w:p>
        </w:tc>
        <w:tc>
          <w:tcPr>
            <w:tcW w:w="688" w:type="pct"/>
            <w:shd w:val="clear" w:color="auto" w:fill="auto"/>
            <w:tcMar>
              <w:left w:w="45" w:type="dxa"/>
              <w:right w:w="45" w:type="dxa"/>
            </w:tcMar>
            <w:vAlign w:val="center"/>
          </w:tcPr>
          <w:p w14:paraId="74AC9ED5" w14:textId="77777777" w:rsidR="00A4464F" w:rsidRPr="007E23A1" w:rsidRDefault="00A4464F" w:rsidP="00790297">
            <w:pPr>
              <w:pStyle w:val="TAC"/>
            </w:pPr>
            <w:r w:rsidRPr="007E23A1">
              <w:t>30@0</w:t>
            </w:r>
          </w:p>
        </w:tc>
        <w:tc>
          <w:tcPr>
            <w:tcW w:w="690" w:type="pct"/>
            <w:gridSpan w:val="2"/>
            <w:shd w:val="clear" w:color="auto" w:fill="auto"/>
            <w:vAlign w:val="center"/>
          </w:tcPr>
          <w:p w14:paraId="1D56394F" w14:textId="77777777" w:rsidR="00A4464F" w:rsidRPr="007E23A1" w:rsidRDefault="00A4464F" w:rsidP="00790297">
            <w:pPr>
              <w:pStyle w:val="TAC"/>
            </w:pPr>
            <w:r w:rsidRPr="007E23A1">
              <w:t>12@0</w:t>
            </w:r>
          </w:p>
        </w:tc>
        <w:tc>
          <w:tcPr>
            <w:tcW w:w="682" w:type="pct"/>
            <w:shd w:val="clear" w:color="auto" w:fill="auto"/>
            <w:vAlign w:val="center"/>
          </w:tcPr>
          <w:p w14:paraId="0FE13CC8" w14:textId="77777777" w:rsidR="00A4464F" w:rsidRPr="007E23A1" w:rsidRDefault="00A4464F" w:rsidP="00790297">
            <w:pPr>
              <w:pStyle w:val="TAC"/>
            </w:pPr>
            <w:r w:rsidRPr="007E23A1">
              <w:t>6@0</w:t>
            </w:r>
          </w:p>
        </w:tc>
      </w:tr>
      <w:tr w:rsidR="00A4464F" w:rsidRPr="007E23A1" w14:paraId="764ACB18" w14:textId="77777777" w:rsidTr="00790297">
        <w:trPr>
          <w:trHeight w:val="227"/>
        </w:trPr>
        <w:tc>
          <w:tcPr>
            <w:tcW w:w="323" w:type="pct"/>
            <w:shd w:val="clear" w:color="auto" w:fill="auto"/>
            <w:tcMar>
              <w:left w:w="28" w:type="dxa"/>
              <w:right w:w="28" w:type="dxa"/>
            </w:tcMar>
            <w:vAlign w:val="center"/>
          </w:tcPr>
          <w:p w14:paraId="541923B4" w14:textId="77777777" w:rsidR="00A4464F" w:rsidRPr="007E23A1" w:rsidRDefault="00A4464F" w:rsidP="00790297">
            <w:pPr>
              <w:pStyle w:val="TAC"/>
            </w:pPr>
            <w:r w:rsidRPr="007E23A1">
              <w:t>31</w:t>
            </w:r>
          </w:p>
        </w:tc>
        <w:tc>
          <w:tcPr>
            <w:tcW w:w="418" w:type="pct"/>
            <w:shd w:val="clear" w:color="auto" w:fill="auto"/>
            <w:tcMar>
              <w:left w:w="28" w:type="dxa"/>
              <w:right w:w="28" w:type="dxa"/>
            </w:tcMar>
            <w:vAlign w:val="center"/>
          </w:tcPr>
          <w:p w14:paraId="637B98FD"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17A911A2"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4C1620A9"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07EFBEB4" w14:textId="77777777" w:rsidR="00A4464F" w:rsidRPr="007E23A1" w:rsidRDefault="00A4464F" w:rsidP="00790297">
            <w:pPr>
              <w:pStyle w:val="TAC"/>
              <w:rPr>
                <w:rFonts w:eastAsia="SimSun"/>
              </w:rPr>
            </w:pPr>
          </w:p>
        </w:tc>
        <w:tc>
          <w:tcPr>
            <w:tcW w:w="413" w:type="pct"/>
            <w:vMerge w:val="restart"/>
            <w:shd w:val="clear" w:color="auto" w:fill="auto"/>
            <w:textDirection w:val="btLr"/>
            <w:vAlign w:val="center"/>
          </w:tcPr>
          <w:p w14:paraId="1373A190" w14:textId="77777777" w:rsidR="00A4464F" w:rsidRPr="007E23A1" w:rsidRDefault="00A4464F" w:rsidP="00790297">
            <w:pPr>
              <w:pStyle w:val="TAC"/>
              <w:rPr>
                <w:rFonts w:eastAsia="MS PGothic"/>
              </w:rPr>
            </w:pPr>
            <w:r w:rsidRPr="007E23A1">
              <w:rPr>
                <w:rFonts w:eastAsia="MS PGothic"/>
              </w:rPr>
              <w:t>CP-OFDM</w:t>
            </w:r>
          </w:p>
        </w:tc>
        <w:tc>
          <w:tcPr>
            <w:tcW w:w="480" w:type="pct"/>
            <w:shd w:val="clear" w:color="auto" w:fill="auto"/>
            <w:tcMar>
              <w:left w:w="45" w:type="dxa"/>
              <w:right w:w="45" w:type="dxa"/>
            </w:tcMar>
          </w:tcPr>
          <w:p w14:paraId="5609BE32" w14:textId="77777777" w:rsidR="00A4464F" w:rsidRPr="007E23A1" w:rsidRDefault="00A4464F" w:rsidP="00790297">
            <w:pPr>
              <w:pStyle w:val="TAC"/>
            </w:pPr>
            <w:r w:rsidRPr="007E23A1">
              <w:t>QPSK</w:t>
            </w:r>
          </w:p>
        </w:tc>
        <w:tc>
          <w:tcPr>
            <w:tcW w:w="2060" w:type="pct"/>
            <w:gridSpan w:val="4"/>
            <w:shd w:val="clear" w:color="auto" w:fill="auto"/>
            <w:tcMar>
              <w:left w:w="45" w:type="dxa"/>
              <w:right w:w="45" w:type="dxa"/>
            </w:tcMar>
          </w:tcPr>
          <w:p w14:paraId="4ED2566F" w14:textId="77777777" w:rsidR="00A4464F" w:rsidRPr="007E23A1" w:rsidRDefault="00A4464F" w:rsidP="00790297">
            <w:pPr>
              <w:pStyle w:val="TAC"/>
            </w:pPr>
            <w:r w:rsidRPr="007E23A1">
              <w:t>Outer_Full</w:t>
            </w:r>
          </w:p>
        </w:tc>
      </w:tr>
      <w:tr w:rsidR="00A4464F" w:rsidRPr="007E23A1" w14:paraId="3763DCF9" w14:textId="77777777" w:rsidTr="00790297">
        <w:trPr>
          <w:trHeight w:val="227"/>
        </w:trPr>
        <w:tc>
          <w:tcPr>
            <w:tcW w:w="323" w:type="pct"/>
            <w:shd w:val="clear" w:color="auto" w:fill="auto"/>
            <w:tcMar>
              <w:left w:w="28" w:type="dxa"/>
              <w:right w:w="28" w:type="dxa"/>
            </w:tcMar>
            <w:vAlign w:val="center"/>
          </w:tcPr>
          <w:p w14:paraId="2E5E51B4" w14:textId="77777777" w:rsidR="00A4464F" w:rsidRPr="007E23A1" w:rsidRDefault="00A4464F" w:rsidP="00790297">
            <w:pPr>
              <w:pStyle w:val="TAC"/>
            </w:pPr>
            <w:r w:rsidRPr="007E23A1">
              <w:t>32</w:t>
            </w:r>
          </w:p>
        </w:tc>
        <w:tc>
          <w:tcPr>
            <w:tcW w:w="418" w:type="pct"/>
            <w:shd w:val="clear" w:color="auto" w:fill="auto"/>
            <w:tcMar>
              <w:left w:w="28" w:type="dxa"/>
              <w:right w:w="28" w:type="dxa"/>
            </w:tcMar>
            <w:vAlign w:val="center"/>
          </w:tcPr>
          <w:p w14:paraId="73713523"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59107C3F"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687B5287"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5E19F67C"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511CD0A"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36F3B1E1" w14:textId="77777777" w:rsidR="00A4464F" w:rsidRPr="007E23A1" w:rsidRDefault="00A4464F" w:rsidP="00790297">
            <w:pPr>
              <w:pStyle w:val="TAC"/>
            </w:pPr>
            <w:r w:rsidRPr="007E23A1">
              <w:t>QPSK</w:t>
            </w:r>
          </w:p>
        </w:tc>
        <w:tc>
          <w:tcPr>
            <w:tcW w:w="688" w:type="pct"/>
            <w:shd w:val="clear" w:color="auto" w:fill="auto"/>
            <w:tcMar>
              <w:left w:w="45" w:type="dxa"/>
              <w:right w:w="45" w:type="dxa"/>
            </w:tcMar>
            <w:vAlign w:val="center"/>
          </w:tcPr>
          <w:p w14:paraId="3DFBD5E3" w14:textId="77777777" w:rsidR="00A4464F" w:rsidRPr="007E23A1" w:rsidRDefault="00A4464F" w:rsidP="00790297">
            <w:pPr>
              <w:pStyle w:val="TAC"/>
            </w:pPr>
            <w:r w:rsidRPr="007E23A1">
              <w:t>12@0</w:t>
            </w:r>
          </w:p>
        </w:tc>
        <w:tc>
          <w:tcPr>
            <w:tcW w:w="690" w:type="pct"/>
            <w:gridSpan w:val="2"/>
            <w:shd w:val="clear" w:color="auto" w:fill="auto"/>
            <w:vAlign w:val="center"/>
          </w:tcPr>
          <w:p w14:paraId="01493472" w14:textId="77777777" w:rsidR="00A4464F" w:rsidRPr="007E23A1" w:rsidRDefault="00A4464F" w:rsidP="00790297">
            <w:pPr>
              <w:pStyle w:val="TAC"/>
            </w:pPr>
            <w:r w:rsidRPr="007E23A1">
              <w:t>6@0</w:t>
            </w:r>
          </w:p>
        </w:tc>
        <w:tc>
          <w:tcPr>
            <w:tcW w:w="682" w:type="pct"/>
            <w:shd w:val="clear" w:color="auto" w:fill="auto"/>
            <w:vAlign w:val="center"/>
          </w:tcPr>
          <w:p w14:paraId="706D97C2" w14:textId="77777777" w:rsidR="00A4464F" w:rsidRPr="007E23A1" w:rsidRDefault="00A4464F" w:rsidP="00790297">
            <w:pPr>
              <w:pStyle w:val="TAC"/>
            </w:pPr>
            <w:r w:rsidRPr="007E23A1">
              <w:t>3@0</w:t>
            </w:r>
          </w:p>
        </w:tc>
      </w:tr>
      <w:tr w:rsidR="00A4464F" w:rsidRPr="007E23A1" w14:paraId="25F1FFBD" w14:textId="77777777" w:rsidTr="00790297">
        <w:trPr>
          <w:trHeight w:val="227"/>
        </w:trPr>
        <w:tc>
          <w:tcPr>
            <w:tcW w:w="323" w:type="pct"/>
            <w:shd w:val="clear" w:color="auto" w:fill="auto"/>
            <w:tcMar>
              <w:left w:w="28" w:type="dxa"/>
              <w:right w:w="28" w:type="dxa"/>
            </w:tcMar>
            <w:vAlign w:val="center"/>
          </w:tcPr>
          <w:p w14:paraId="0D210644" w14:textId="77777777" w:rsidR="00A4464F" w:rsidRPr="007E23A1" w:rsidRDefault="00A4464F" w:rsidP="00790297">
            <w:pPr>
              <w:pStyle w:val="TAC"/>
            </w:pPr>
            <w:r w:rsidRPr="007E23A1">
              <w:t>33</w:t>
            </w:r>
          </w:p>
        </w:tc>
        <w:tc>
          <w:tcPr>
            <w:tcW w:w="418" w:type="pct"/>
            <w:shd w:val="clear" w:color="auto" w:fill="auto"/>
            <w:tcMar>
              <w:left w:w="28" w:type="dxa"/>
              <w:right w:w="28" w:type="dxa"/>
            </w:tcMar>
            <w:vAlign w:val="center"/>
          </w:tcPr>
          <w:p w14:paraId="46FA0EF5"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021CA5F3"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2016FFB2"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2D5C0DC9"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F899264"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1BC1CCEA" w14:textId="77777777" w:rsidR="00A4464F" w:rsidRPr="007E23A1" w:rsidRDefault="00A4464F" w:rsidP="00790297">
            <w:pPr>
              <w:pStyle w:val="TAC"/>
            </w:pPr>
            <w:r w:rsidRPr="007E23A1">
              <w:t>QPSK</w:t>
            </w:r>
          </w:p>
        </w:tc>
        <w:tc>
          <w:tcPr>
            <w:tcW w:w="2060" w:type="pct"/>
            <w:gridSpan w:val="4"/>
            <w:shd w:val="clear" w:color="auto" w:fill="auto"/>
            <w:tcMar>
              <w:left w:w="45" w:type="dxa"/>
              <w:right w:w="45" w:type="dxa"/>
            </w:tcMar>
          </w:tcPr>
          <w:p w14:paraId="74DEE487" w14:textId="77777777" w:rsidR="00A4464F" w:rsidRPr="007E23A1" w:rsidRDefault="00A4464F" w:rsidP="00790297">
            <w:pPr>
              <w:pStyle w:val="TAC"/>
            </w:pPr>
            <w:r w:rsidRPr="007E23A1">
              <w:t>Outer_Full</w:t>
            </w:r>
          </w:p>
        </w:tc>
      </w:tr>
      <w:tr w:rsidR="00A4464F" w:rsidRPr="007E23A1" w14:paraId="6E4A43C7" w14:textId="77777777" w:rsidTr="00790297">
        <w:trPr>
          <w:trHeight w:val="227"/>
        </w:trPr>
        <w:tc>
          <w:tcPr>
            <w:tcW w:w="323" w:type="pct"/>
            <w:shd w:val="clear" w:color="auto" w:fill="auto"/>
            <w:tcMar>
              <w:left w:w="28" w:type="dxa"/>
              <w:right w:w="28" w:type="dxa"/>
            </w:tcMar>
            <w:vAlign w:val="center"/>
          </w:tcPr>
          <w:p w14:paraId="4FECB054" w14:textId="77777777" w:rsidR="00A4464F" w:rsidRPr="007E23A1" w:rsidRDefault="00A4464F" w:rsidP="00790297">
            <w:pPr>
              <w:pStyle w:val="TAC"/>
            </w:pPr>
            <w:r w:rsidRPr="007E23A1">
              <w:t>34</w:t>
            </w:r>
          </w:p>
        </w:tc>
        <w:tc>
          <w:tcPr>
            <w:tcW w:w="418" w:type="pct"/>
            <w:shd w:val="clear" w:color="auto" w:fill="auto"/>
            <w:tcMar>
              <w:left w:w="28" w:type="dxa"/>
              <w:right w:w="28" w:type="dxa"/>
            </w:tcMar>
            <w:vAlign w:val="center"/>
          </w:tcPr>
          <w:p w14:paraId="463568F9"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0A08E5DD"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1266F4C1"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12C83CB3"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6CD556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2E530B7E" w14:textId="77777777" w:rsidR="00A4464F" w:rsidRPr="007E23A1" w:rsidRDefault="00A4464F" w:rsidP="00790297">
            <w:pPr>
              <w:pStyle w:val="TAC"/>
            </w:pPr>
            <w:r w:rsidRPr="007E23A1">
              <w:t>QPSK</w:t>
            </w:r>
          </w:p>
        </w:tc>
        <w:tc>
          <w:tcPr>
            <w:tcW w:w="688" w:type="pct"/>
            <w:shd w:val="clear" w:color="auto" w:fill="auto"/>
            <w:tcMar>
              <w:left w:w="45" w:type="dxa"/>
              <w:right w:w="45" w:type="dxa"/>
            </w:tcMar>
            <w:vAlign w:val="center"/>
          </w:tcPr>
          <w:p w14:paraId="42ECB2E5" w14:textId="77777777" w:rsidR="00A4464F" w:rsidRPr="007E23A1" w:rsidRDefault="00A4464F" w:rsidP="00790297">
            <w:pPr>
              <w:pStyle w:val="TAC"/>
            </w:pPr>
            <w:r w:rsidRPr="007E23A1">
              <w:t>20@0</w:t>
            </w:r>
          </w:p>
        </w:tc>
        <w:tc>
          <w:tcPr>
            <w:tcW w:w="690" w:type="pct"/>
            <w:gridSpan w:val="2"/>
            <w:shd w:val="clear" w:color="auto" w:fill="auto"/>
            <w:vAlign w:val="center"/>
          </w:tcPr>
          <w:p w14:paraId="0D97D808" w14:textId="77777777" w:rsidR="00A4464F" w:rsidRPr="007E23A1" w:rsidRDefault="00A4464F" w:rsidP="00790297">
            <w:pPr>
              <w:pStyle w:val="TAC"/>
            </w:pPr>
            <w:r w:rsidRPr="007E23A1">
              <w:t>10@0</w:t>
            </w:r>
          </w:p>
        </w:tc>
        <w:tc>
          <w:tcPr>
            <w:tcW w:w="682" w:type="pct"/>
            <w:shd w:val="clear" w:color="auto" w:fill="auto"/>
            <w:vAlign w:val="center"/>
          </w:tcPr>
          <w:p w14:paraId="15476068" w14:textId="77777777" w:rsidR="00A4464F" w:rsidRPr="007E23A1" w:rsidRDefault="00A4464F" w:rsidP="00790297">
            <w:pPr>
              <w:pStyle w:val="TAC"/>
            </w:pPr>
            <w:r w:rsidRPr="007E23A1">
              <w:t>5@0</w:t>
            </w:r>
          </w:p>
        </w:tc>
      </w:tr>
      <w:tr w:rsidR="00A4464F" w:rsidRPr="007E23A1" w14:paraId="102029F1" w14:textId="77777777" w:rsidTr="00790297">
        <w:trPr>
          <w:trHeight w:val="227"/>
        </w:trPr>
        <w:tc>
          <w:tcPr>
            <w:tcW w:w="323" w:type="pct"/>
            <w:shd w:val="clear" w:color="auto" w:fill="auto"/>
            <w:tcMar>
              <w:left w:w="28" w:type="dxa"/>
              <w:right w:w="28" w:type="dxa"/>
            </w:tcMar>
            <w:vAlign w:val="center"/>
          </w:tcPr>
          <w:p w14:paraId="32172CDE" w14:textId="77777777" w:rsidR="00A4464F" w:rsidRPr="007E23A1" w:rsidRDefault="00A4464F" w:rsidP="00790297">
            <w:pPr>
              <w:pStyle w:val="TAC"/>
            </w:pPr>
            <w:r w:rsidRPr="007E23A1">
              <w:t>35</w:t>
            </w:r>
          </w:p>
        </w:tc>
        <w:tc>
          <w:tcPr>
            <w:tcW w:w="418" w:type="pct"/>
            <w:shd w:val="clear" w:color="auto" w:fill="auto"/>
            <w:tcMar>
              <w:left w:w="28" w:type="dxa"/>
              <w:right w:w="28" w:type="dxa"/>
            </w:tcMar>
            <w:vAlign w:val="center"/>
          </w:tcPr>
          <w:p w14:paraId="3E2118FD"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16C881AC"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25235C35"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589523FC"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6C92665E"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476E0C99" w14:textId="77777777" w:rsidR="00A4464F" w:rsidRPr="007E23A1" w:rsidRDefault="00A4464F" w:rsidP="00790297">
            <w:pPr>
              <w:pStyle w:val="TAC"/>
            </w:pPr>
            <w:r w:rsidRPr="007E23A1">
              <w:t>QPSK</w:t>
            </w:r>
          </w:p>
        </w:tc>
        <w:tc>
          <w:tcPr>
            <w:tcW w:w="2060" w:type="pct"/>
            <w:gridSpan w:val="4"/>
            <w:shd w:val="clear" w:color="auto" w:fill="auto"/>
            <w:tcMar>
              <w:left w:w="45" w:type="dxa"/>
              <w:right w:w="45" w:type="dxa"/>
            </w:tcMar>
          </w:tcPr>
          <w:p w14:paraId="63E62B83" w14:textId="77777777" w:rsidR="00A4464F" w:rsidRPr="007E23A1" w:rsidRDefault="00A4464F" w:rsidP="00790297">
            <w:pPr>
              <w:pStyle w:val="TAC"/>
            </w:pPr>
            <w:r w:rsidRPr="007E23A1">
              <w:t>Outer_Full</w:t>
            </w:r>
          </w:p>
        </w:tc>
      </w:tr>
      <w:tr w:rsidR="00A4464F" w:rsidRPr="007E23A1" w14:paraId="00126FEE" w14:textId="77777777" w:rsidTr="00790297">
        <w:trPr>
          <w:trHeight w:val="227"/>
        </w:trPr>
        <w:tc>
          <w:tcPr>
            <w:tcW w:w="323" w:type="pct"/>
            <w:shd w:val="clear" w:color="auto" w:fill="auto"/>
            <w:tcMar>
              <w:left w:w="28" w:type="dxa"/>
              <w:right w:w="28" w:type="dxa"/>
            </w:tcMar>
            <w:vAlign w:val="center"/>
          </w:tcPr>
          <w:p w14:paraId="3CF5C4DD" w14:textId="77777777" w:rsidR="00A4464F" w:rsidRPr="007E23A1" w:rsidRDefault="00A4464F" w:rsidP="00790297">
            <w:pPr>
              <w:pStyle w:val="TAC"/>
            </w:pPr>
            <w:r w:rsidRPr="007E23A1">
              <w:t>36</w:t>
            </w:r>
          </w:p>
        </w:tc>
        <w:tc>
          <w:tcPr>
            <w:tcW w:w="418" w:type="pct"/>
            <w:shd w:val="clear" w:color="auto" w:fill="auto"/>
            <w:tcMar>
              <w:left w:w="28" w:type="dxa"/>
              <w:right w:w="28" w:type="dxa"/>
            </w:tcMar>
            <w:vAlign w:val="center"/>
          </w:tcPr>
          <w:p w14:paraId="3B8E229C"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56D289B8"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65FA49E2"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4DF14E79"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D5C5CF6"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1B671D84" w14:textId="77777777" w:rsidR="00A4464F" w:rsidRPr="007E23A1" w:rsidRDefault="00A4464F" w:rsidP="00790297">
            <w:pPr>
              <w:pStyle w:val="TAC"/>
            </w:pPr>
            <w:r w:rsidRPr="007E23A1">
              <w:t>QPSK</w:t>
            </w:r>
          </w:p>
        </w:tc>
        <w:tc>
          <w:tcPr>
            <w:tcW w:w="688" w:type="pct"/>
            <w:shd w:val="clear" w:color="auto" w:fill="auto"/>
            <w:tcMar>
              <w:left w:w="45" w:type="dxa"/>
              <w:right w:w="45" w:type="dxa"/>
            </w:tcMar>
            <w:vAlign w:val="center"/>
          </w:tcPr>
          <w:p w14:paraId="5DE403C1" w14:textId="77777777" w:rsidR="00A4464F" w:rsidRPr="007E23A1" w:rsidRDefault="00A4464F" w:rsidP="00790297">
            <w:pPr>
              <w:pStyle w:val="TAC"/>
            </w:pPr>
            <w:r w:rsidRPr="007E23A1">
              <w:t>30@0</w:t>
            </w:r>
          </w:p>
        </w:tc>
        <w:tc>
          <w:tcPr>
            <w:tcW w:w="690" w:type="pct"/>
            <w:gridSpan w:val="2"/>
            <w:shd w:val="clear" w:color="auto" w:fill="auto"/>
            <w:vAlign w:val="center"/>
          </w:tcPr>
          <w:p w14:paraId="0F70E2CD" w14:textId="77777777" w:rsidR="00A4464F" w:rsidRPr="007E23A1" w:rsidRDefault="00A4464F" w:rsidP="00790297">
            <w:pPr>
              <w:pStyle w:val="TAC"/>
            </w:pPr>
            <w:r w:rsidRPr="007E23A1">
              <w:t>15@0</w:t>
            </w:r>
          </w:p>
        </w:tc>
        <w:tc>
          <w:tcPr>
            <w:tcW w:w="682" w:type="pct"/>
            <w:shd w:val="clear" w:color="auto" w:fill="auto"/>
            <w:vAlign w:val="center"/>
          </w:tcPr>
          <w:p w14:paraId="78B98439" w14:textId="77777777" w:rsidR="00A4464F" w:rsidRPr="007E23A1" w:rsidRDefault="00A4464F" w:rsidP="00790297">
            <w:pPr>
              <w:pStyle w:val="TAC"/>
            </w:pPr>
            <w:r w:rsidRPr="007E23A1">
              <w:t>7@0</w:t>
            </w:r>
          </w:p>
        </w:tc>
      </w:tr>
      <w:tr w:rsidR="00A4464F" w:rsidRPr="007E23A1" w14:paraId="4BA96746" w14:textId="77777777" w:rsidTr="00790297">
        <w:trPr>
          <w:trHeight w:val="227"/>
        </w:trPr>
        <w:tc>
          <w:tcPr>
            <w:tcW w:w="323" w:type="pct"/>
            <w:shd w:val="clear" w:color="auto" w:fill="auto"/>
            <w:tcMar>
              <w:left w:w="28" w:type="dxa"/>
              <w:right w:w="28" w:type="dxa"/>
            </w:tcMar>
            <w:vAlign w:val="bottom"/>
          </w:tcPr>
          <w:p w14:paraId="5E5C9C41" w14:textId="77777777" w:rsidR="00A4464F" w:rsidRPr="007E23A1" w:rsidRDefault="00A4464F" w:rsidP="00790297">
            <w:pPr>
              <w:pStyle w:val="TAC"/>
            </w:pPr>
            <w:r w:rsidRPr="007E23A1">
              <w:t>37</w:t>
            </w:r>
          </w:p>
        </w:tc>
        <w:tc>
          <w:tcPr>
            <w:tcW w:w="418" w:type="pct"/>
            <w:shd w:val="clear" w:color="auto" w:fill="auto"/>
            <w:tcMar>
              <w:left w:w="28" w:type="dxa"/>
              <w:right w:w="28" w:type="dxa"/>
            </w:tcMar>
            <w:vAlign w:val="center"/>
          </w:tcPr>
          <w:p w14:paraId="21E35C8F"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2A628D20"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21CCE0CA"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4BD868E5"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83CE5EB"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34D4235" w14:textId="77777777" w:rsidR="00A4464F" w:rsidRPr="007E23A1" w:rsidRDefault="00A4464F" w:rsidP="00790297">
            <w:pPr>
              <w:pStyle w:val="TAC"/>
            </w:pPr>
            <w:r w:rsidRPr="007E23A1">
              <w:t>16 QAM</w:t>
            </w:r>
          </w:p>
        </w:tc>
        <w:tc>
          <w:tcPr>
            <w:tcW w:w="2060" w:type="pct"/>
            <w:gridSpan w:val="4"/>
            <w:shd w:val="clear" w:color="auto" w:fill="auto"/>
            <w:tcMar>
              <w:left w:w="45" w:type="dxa"/>
              <w:right w:w="45" w:type="dxa"/>
            </w:tcMar>
          </w:tcPr>
          <w:p w14:paraId="25F1E34A" w14:textId="77777777" w:rsidR="00A4464F" w:rsidRPr="007E23A1" w:rsidRDefault="00A4464F" w:rsidP="00790297">
            <w:pPr>
              <w:pStyle w:val="TAC"/>
            </w:pPr>
            <w:r w:rsidRPr="007E23A1">
              <w:t>Outer_Full</w:t>
            </w:r>
          </w:p>
        </w:tc>
      </w:tr>
      <w:tr w:rsidR="00A4464F" w:rsidRPr="007E23A1" w14:paraId="129E9430" w14:textId="77777777" w:rsidTr="00790297">
        <w:trPr>
          <w:trHeight w:val="227"/>
        </w:trPr>
        <w:tc>
          <w:tcPr>
            <w:tcW w:w="323" w:type="pct"/>
            <w:shd w:val="clear" w:color="auto" w:fill="auto"/>
            <w:tcMar>
              <w:left w:w="28" w:type="dxa"/>
              <w:right w:w="28" w:type="dxa"/>
            </w:tcMar>
            <w:vAlign w:val="bottom"/>
          </w:tcPr>
          <w:p w14:paraId="3CEBB6A8" w14:textId="77777777" w:rsidR="00A4464F" w:rsidRPr="007E23A1" w:rsidRDefault="00A4464F" w:rsidP="00790297">
            <w:pPr>
              <w:pStyle w:val="TAC"/>
            </w:pPr>
            <w:r w:rsidRPr="007E23A1">
              <w:t>38</w:t>
            </w:r>
          </w:p>
        </w:tc>
        <w:tc>
          <w:tcPr>
            <w:tcW w:w="418" w:type="pct"/>
            <w:shd w:val="clear" w:color="auto" w:fill="auto"/>
            <w:tcMar>
              <w:left w:w="28" w:type="dxa"/>
              <w:right w:w="28" w:type="dxa"/>
            </w:tcMar>
            <w:vAlign w:val="center"/>
          </w:tcPr>
          <w:p w14:paraId="39CB16C9"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3F35E8FF"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12385F86"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17B545D7"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044F863"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10F9B90C" w14:textId="77777777" w:rsidR="00A4464F" w:rsidRPr="007E23A1" w:rsidRDefault="00A4464F" w:rsidP="00790297">
            <w:pPr>
              <w:pStyle w:val="TAC"/>
            </w:pPr>
            <w:r w:rsidRPr="007E23A1">
              <w:t>16 QAM</w:t>
            </w:r>
          </w:p>
        </w:tc>
        <w:tc>
          <w:tcPr>
            <w:tcW w:w="688" w:type="pct"/>
            <w:shd w:val="clear" w:color="auto" w:fill="auto"/>
            <w:tcMar>
              <w:left w:w="45" w:type="dxa"/>
              <w:right w:w="45" w:type="dxa"/>
            </w:tcMar>
            <w:vAlign w:val="center"/>
          </w:tcPr>
          <w:p w14:paraId="573CB4FC" w14:textId="77777777" w:rsidR="00A4464F" w:rsidRPr="007E23A1" w:rsidRDefault="00A4464F" w:rsidP="00790297">
            <w:pPr>
              <w:pStyle w:val="TAC"/>
            </w:pPr>
            <w:r w:rsidRPr="007E23A1">
              <w:t>12@0</w:t>
            </w:r>
          </w:p>
        </w:tc>
        <w:tc>
          <w:tcPr>
            <w:tcW w:w="690" w:type="pct"/>
            <w:gridSpan w:val="2"/>
            <w:shd w:val="clear" w:color="auto" w:fill="auto"/>
            <w:vAlign w:val="center"/>
          </w:tcPr>
          <w:p w14:paraId="4EF80728" w14:textId="77777777" w:rsidR="00A4464F" w:rsidRPr="007E23A1" w:rsidRDefault="00A4464F" w:rsidP="00790297">
            <w:pPr>
              <w:pStyle w:val="TAC"/>
            </w:pPr>
            <w:r w:rsidRPr="007E23A1">
              <w:t>6@0</w:t>
            </w:r>
          </w:p>
        </w:tc>
        <w:tc>
          <w:tcPr>
            <w:tcW w:w="682" w:type="pct"/>
            <w:shd w:val="clear" w:color="auto" w:fill="auto"/>
            <w:vAlign w:val="center"/>
          </w:tcPr>
          <w:p w14:paraId="1C375AAE" w14:textId="77777777" w:rsidR="00A4464F" w:rsidRPr="007E23A1" w:rsidRDefault="00A4464F" w:rsidP="00790297">
            <w:pPr>
              <w:pStyle w:val="TAC"/>
            </w:pPr>
            <w:r w:rsidRPr="007E23A1">
              <w:t>3@0</w:t>
            </w:r>
          </w:p>
        </w:tc>
      </w:tr>
      <w:tr w:rsidR="00A4464F" w:rsidRPr="007E23A1" w14:paraId="12A0679D" w14:textId="77777777" w:rsidTr="00790297">
        <w:trPr>
          <w:trHeight w:val="227"/>
        </w:trPr>
        <w:tc>
          <w:tcPr>
            <w:tcW w:w="323" w:type="pct"/>
            <w:shd w:val="clear" w:color="auto" w:fill="auto"/>
            <w:tcMar>
              <w:left w:w="28" w:type="dxa"/>
              <w:right w:w="28" w:type="dxa"/>
            </w:tcMar>
            <w:vAlign w:val="bottom"/>
          </w:tcPr>
          <w:p w14:paraId="68A7BA25" w14:textId="77777777" w:rsidR="00A4464F" w:rsidRPr="007E23A1" w:rsidRDefault="00A4464F" w:rsidP="00790297">
            <w:pPr>
              <w:pStyle w:val="TAC"/>
            </w:pPr>
            <w:r w:rsidRPr="007E23A1">
              <w:t>39</w:t>
            </w:r>
          </w:p>
        </w:tc>
        <w:tc>
          <w:tcPr>
            <w:tcW w:w="418" w:type="pct"/>
            <w:shd w:val="clear" w:color="auto" w:fill="auto"/>
            <w:tcMar>
              <w:left w:w="28" w:type="dxa"/>
              <w:right w:w="28" w:type="dxa"/>
            </w:tcMar>
            <w:vAlign w:val="center"/>
          </w:tcPr>
          <w:p w14:paraId="059D0CF0"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75061173"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04D866D0"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7CECDAC1"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59109D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48341E8E" w14:textId="77777777" w:rsidR="00A4464F" w:rsidRPr="007E23A1" w:rsidRDefault="00A4464F" w:rsidP="00790297">
            <w:pPr>
              <w:pStyle w:val="TAC"/>
            </w:pPr>
            <w:r w:rsidRPr="007E23A1">
              <w:t>16 QAM</w:t>
            </w:r>
          </w:p>
        </w:tc>
        <w:tc>
          <w:tcPr>
            <w:tcW w:w="2060" w:type="pct"/>
            <w:gridSpan w:val="4"/>
            <w:shd w:val="clear" w:color="auto" w:fill="auto"/>
            <w:tcMar>
              <w:left w:w="45" w:type="dxa"/>
              <w:right w:w="45" w:type="dxa"/>
            </w:tcMar>
          </w:tcPr>
          <w:p w14:paraId="1284FB11" w14:textId="77777777" w:rsidR="00A4464F" w:rsidRPr="007E23A1" w:rsidRDefault="00A4464F" w:rsidP="00790297">
            <w:pPr>
              <w:pStyle w:val="TAC"/>
            </w:pPr>
            <w:r w:rsidRPr="007E23A1">
              <w:t>Outer_Full</w:t>
            </w:r>
          </w:p>
        </w:tc>
      </w:tr>
      <w:tr w:rsidR="00A4464F" w:rsidRPr="007E23A1" w14:paraId="795A4208" w14:textId="77777777" w:rsidTr="00790297">
        <w:trPr>
          <w:trHeight w:val="227"/>
        </w:trPr>
        <w:tc>
          <w:tcPr>
            <w:tcW w:w="323" w:type="pct"/>
            <w:shd w:val="clear" w:color="auto" w:fill="auto"/>
            <w:tcMar>
              <w:left w:w="28" w:type="dxa"/>
              <w:right w:w="28" w:type="dxa"/>
            </w:tcMar>
            <w:vAlign w:val="bottom"/>
          </w:tcPr>
          <w:p w14:paraId="2EB39A7F" w14:textId="77777777" w:rsidR="00A4464F" w:rsidRPr="007E23A1" w:rsidRDefault="00A4464F" w:rsidP="00790297">
            <w:pPr>
              <w:pStyle w:val="TAC"/>
            </w:pPr>
            <w:r w:rsidRPr="007E23A1">
              <w:t>40</w:t>
            </w:r>
          </w:p>
        </w:tc>
        <w:tc>
          <w:tcPr>
            <w:tcW w:w="418" w:type="pct"/>
            <w:shd w:val="clear" w:color="auto" w:fill="auto"/>
            <w:tcMar>
              <w:left w:w="28" w:type="dxa"/>
              <w:right w:w="28" w:type="dxa"/>
            </w:tcMar>
            <w:vAlign w:val="center"/>
          </w:tcPr>
          <w:p w14:paraId="3B3AD746"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5B6169CD"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4324C15A"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741A7867"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689F809"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5FD4B68" w14:textId="77777777" w:rsidR="00A4464F" w:rsidRPr="007E23A1" w:rsidRDefault="00A4464F" w:rsidP="00790297">
            <w:pPr>
              <w:pStyle w:val="TAC"/>
            </w:pPr>
            <w:r w:rsidRPr="007E23A1">
              <w:t>16 QAM</w:t>
            </w:r>
          </w:p>
        </w:tc>
        <w:tc>
          <w:tcPr>
            <w:tcW w:w="688" w:type="pct"/>
            <w:shd w:val="clear" w:color="auto" w:fill="auto"/>
            <w:tcMar>
              <w:left w:w="45" w:type="dxa"/>
              <w:right w:w="45" w:type="dxa"/>
            </w:tcMar>
            <w:vAlign w:val="center"/>
          </w:tcPr>
          <w:p w14:paraId="4142C254" w14:textId="77777777" w:rsidR="00A4464F" w:rsidRPr="007E23A1" w:rsidRDefault="00A4464F" w:rsidP="00790297">
            <w:pPr>
              <w:pStyle w:val="TAC"/>
            </w:pPr>
            <w:r w:rsidRPr="007E23A1">
              <w:t>20@0</w:t>
            </w:r>
          </w:p>
        </w:tc>
        <w:tc>
          <w:tcPr>
            <w:tcW w:w="690" w:type="pct"/>
            <w:gridSpan w:val="2"/>
            <w:shd w:val="clear" w:color="auto" w:fill="auto"/>
            <w:vAlign w:val="center"/>
          </w:tcPr>
          <w:p w14:paraId="3925D96C" w14:textId="77777777" w:rsidR="00A4464F" w:rsidRPr="007E23A1" w:rsidRDefault="00A4464F" w:rsidP="00790297">
            <w:pPr>
              <w:pStyle w:val="TAC"/>
            </w:pPr>
            <w:r w:rsidRPr="007E23A1">
              <w:t>10@0</w:t>
            </w:r>
          </w:p>
        </w:tc>
        <w:tc>
          <w:tcPr>
            <w:tcW w:w="682" w:type="pct"/>
            <w:shd w:val="clear" w:color="auto" w:fill="auto"/>
            <w:vAlign w:val="center"/>
          </w:tcPr>
          <w:p w14:paraId="7C12D3F4" w14:textId="77777777" w:rsidR="00A4464F" w:rsidRPr="007E23A1" w:rsidRDefault="00A4464F" w:rsidP="00790297">
            <w:pPr>
              <w:pStyle w:val="TAC"/>
            </w:pPr>
            <w:r w:rsidRPr="007E23A1">
              <w:t>5@0</w:t>
            </w:r>
          </w:p>
        </w:tc>
      </w:tr>
      <w:tr w:rsidR="00A4464F" w:rsidRPr="007E23A1" w14:paraId="50CD0C85" w14:textId="77777777" w:rsidTr="00790297">
        <w:trPr>
          <w:trHeight w:val="227"/>
        </w:trPr>
        <w:tc>
          <w:tcPr>
            <w:tcW w:w="323" w:type="pct"/>
            <w:shd w:val="clear" w:color="auto" w:fill="auto"/>
            <w:tcMar>
              <w:left w:w="28" w:type="dxa"/>
              <w:right w:w="28" w:type="dxa"/>
            </w:tcMar>
            <w:vAlign w:val="bottom"/>
          </w:tcPr>
          <w:p w14:paraId="16A419A1" w14:textId="77777777" w:rsidR="00A4464F" w:rsidRPr="007E23A1" w:rsidRDefault="00A4464F" w:rsidP="00790297">
            <w:pPr>
              <w:pStyle w:val="TAC"/>
            </w:pPr>
            <w:r w:rsidRPr="007E23A1">
              <w:t>41</w:t>
            </w:r>
          </w:p>
        </w:tc>
        <w:tc>
          <w:tcPr>
            <w:tcW w:w="418" w:type="pct"/>
            <w:shd w:val="clear" w:color="auto" w:fill="auto"/>
            <w:tcMar>
              <w:left w:w="28" w:type="dxa"/>
              <w:right w:w="28" w:type="dxa"/>
            </w:tcMar>
            <w:vAlign w:val="center"/>
          </w:tcPr>
          <w:p w14:paraId="3077FE8B"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066CF829"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1D78F252"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43F4FAD2"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8472B9F"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4D614ABA" w14:textId="77777777" w:rsidR="00A4464F" w:rsidRPr="007E23A1" w:rsidRDefault="00A4464F" w:rsidP="00790297">
            <w:pPr>
              <w:pStyle w:val="TAC"/>
            </w:pPr>
            <w:r w:rsidRPr="007E23A1">
              <w:t>16 QAM</w:t>
            </w:r>
          </w:p>
        </w:tc>
        <w:tc>
          <w:tcPr>
            <w:tcW w:w="2060" w:type="pct"/>
            <w:gridSpan w:val="4"/>
            <w:shd w:val="clear" w:color="auto" w:fill="auto"/>
            <w:tcMar>
              <w:left w:w="45" w:type="dxa"/>
              <w:right w:w="45" w:type="dxa"/>
            </w:tcMar>
          </w:tcPr>
          <w:p w14:paraId="287CA4DA" w14:textId="77777777" w:rsidR="00A4464F" w:rsidRPr="007E23A1" w:rsidRDefault="00A4464F" w:rsidP="00790297">
            <w:pPr>
              <w:pStyle w:val="TAC"/>
            </w:pPr>
            <w:r w:rsidRPr="007E23A1">
              <w:t>Outer_Full</w:t>
            </w:r>
          </w:p>
        </w:tc>
      </w:tr>
      <w:tr w:rsidR="00A4464F" w:rsidRPr="007E23A1" w14:paraId="7E22C0AA" w14:textId="77777777" w:rsidTr="00790297">
        <w:trPr>
          <w:trHeight w:val="227"/>
        </w:trPr>
        <w:tc>
          <w:tcPr>
            <w:tcW w:w="323" w:type="pct"/>
            <w:shd w:val="clear" w:color="auto" w:fill="auto"/>
            <w:tcMar>
              <w:left w:w="28" w:type="dxa"/>
              <w:right w:w="28" w:type="dxa"/>
            </w:tcMar>
            <w:vAlign w:val="bottom"/>
          </w:tcPr>
          <w:p w14:paraId="65663589" w14:textId="77777777" w:rsidR="00A4464F" w:rsidRPr="007E23A1" w:rsidRDefault="00A4464F" w:rsidP="00790297">
            <w:pPr>
              <w:pStyle w:val="TAC"/>
            </w:pPr>
            <w:r w:rsidRPr="007E23A1">
              <w:t>42</w:t>
            </w:r>
          </w:p>
        </w:tc>
        <w:tc>
          <w:tcPr>
            <w:tcW w:w="418" w:type="pct"/>
            <w:shd w:val="clear" w:color="auto" w:fill="auto"/>
            <w:tcMar>
              <w:left w:w="28" w:type="dxa"/>
              <w:right w:w="28" w:type="dxa"/>
            </w:tcMar>
            <w:vAlign w:val="center"/>
          </w:tcPr>
          <w:p w14:paraId="1D20C634"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0D606EEB"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478BDF6C"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5C0718F6"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17557055"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43C333FC" w14:textId="77777777" w:rsidR="00A4464F" w:rsidRPr="007E23A1" w:rsidRDefault="00A4464F" w:rsidP="00790297">
            <w:pPr>
              <w:pStyle w:val="TAC"/>
            </w:pPr>
            <w:r w:rsidRPr="007E23A1">
              <w:t>16 QAM</w:t>
            </w:r>
          </w:p>
        </w:tc>
        <w:tc>
          <w:tcPr>
            <w:tcW w:w="688" w:type="pct"/>
            <w:shd w:val="clear" w:color="auto" w:fill="auto"/>
            <w:tcMar>
              <w:left w:w="45" w:type="dxa"/>
              <w:right w:w="45" w:type="dxa"/>
            </w:tcMar>
            <w:vAlign w:val="center"/>
          </w:tcPr>
          <w:p w14:paraId="32AE32D9" w14:textId="77777777" w:rsidR="00A4464F" w:rsidRPr="007E23A1" w:rsidRDefault="00A4464F" w:rsidP="00790297">
            <w:pPr>
              <w:pStyle w:val="TAC"/>
            </w:pPr>
            <w:r w:rsidRPr="007E23A1">
              <w:t>30@0</w:t>
            </w:r>
          </w:p>
        </w:tc>
        <w:tc>
          <w:tcPr>
            <w:tcW w:w="690" w:type="pct"/>
            <w:gridSpan w:val="2"/>
            <w:shd w:val="clear" w:color="auto" w:fill="auto"/>
            <w:vAlign w:val="center"/>
          </w:tcPr>
          <w:p w14:paraId="5FE182AD" w14:textId="77777777" w:rsidR="00A4464F" w:rsidRPr="007E23A1" w:rsidRDefault="00A4464F" w:rsidP="00790297">
            <w:pPr>
              <w:pStyle w:val="TAC"/>
            </w:pPr>
            <w:r w:rsidRPr="007E23A1">
              <w:t>15@0</w:t>
            </w:r>
          </w:p>
        </w:tc>
        <w:tc>
          <w:tcPr>
            <w:tcW w:w="682" w:type="pct"/>
            <w:shd w:val="clear" w:color="auto" w:fill="auto"/>
            <w:vAlign w:val="center"/>
          </w:tcPr>
          <w:p w14:paraId="695F0A80" w14:textId="77777777" w:rsidR="00A4464F" w:rsidRPr="007E23A1" w:rsidRDefault="00A4464F" w:rsidP="00790297">
            <w:pPr>
              <w:pStyle w:val="TAC"/>
            </w:pPr>
            <w:r w:rsidRPr="007E23A1">
              <w:t>7@0</w:t>
            </w:r>
          </w:p>
        </w:tc>
      </w:tr>
      <w:tr w:rsidR="00A4464F" w:rsidRPr="007E23A1" w14:paraId="0A082ED5" w14:textId="77777777" w:rsidTr="00790297">
        <w:trPr>
          <w:trHeight w:val="227"/>
        </w:trPr>
        <w:tc>
          <w:tcPr>
            <w:tcW w:w="323" w:type="pct"/>
            <w:shd w:val="clear" w:color="auto" w:fill="auto"/>
            <w:tcMar>
              <w:left w:w="28" w:type="dxa"/>
              <w:right w:w="28" w:type="dxa"/>
            </w:tcMar>
            <w:vAlign w:val="bottom"/>
          </w:tcPr>
          <w:p w14:paraId="164636BE" w14:textId="77777777" w:rsidR="00A4464F" w:rsidRPr="007E23A1" w:rsidRDefault="00A4464F" w:rsidP="00790297">
            <w:pPr>
              <w:pStyle w:val="TAC"/>
            </w:pPr>
            <w:r w:rsidRPr="007E23A1">
              <w:t>43</w:t>
            </w:r>
          </w:p>
        </w:tc>
        <w:tc>
          <w:tcPr>
            <w:tcW w:w="418" w:type="pct"/>
            <w:shd w:val="clear" w:color="auto" w:fill="auto"/>
            <w:tcMar>
              <w:left w:w="28" w:type="dxa"/>
              <w:right w:w="28" w:type="dxa"/>
            </w:tcMar>
            <w:vAlign w:val="center"/>
          </w:tcPr>
          <w:p w14:paraId="1EAEC99A"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3278E3BA"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62C514AF"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3DB76DAB"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0F708C5"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0184AA0" w14:textId="77777777" w:rsidR="00A4464F" w:rsidRPr="007E23A1" w:rsidRDefault="00A4464F" w:rsidP="00790297">
            <w:pPr>
              <w:pStyle w:val="TAC"/>
            </w:pPr>
            <w:r w:rsidRPr="007E23A1">
              <w:t>64 QAM</w:t>
            </w:r>
          </w:p>
        </w:tc>
        <w:tc>
          <w:tcPr>
            <w:tcW w:w="2060" w:type="pct"/>
            <w:gridSpan w:val="4"/>
            <w:shd w:val="clear" w:color="auto" w:fill="auto"/>
            <w:tcMar>
              <w:left w:w="45" w:type="dxa"/>
              <w:right w:w="45" w:type="dxa"/>
            </w:tcMar>
          </w:tcPr>
          <w:p w14:paraId="1EF3CCE5" w14:textId="77777777" w:rsidR="00A4464F" w:rsidRPr="007E23A1" w:rsidRDefault="00A4464F" w:rsidP="00790297">
            <w:pPr>
              <w:pStyle w:val="TAC"/>
            </w:pPr>
            <w:r w:rsidRPr="007E23A1">
              <w:t>Outer_Full</w:t>
            </w:r>
          </w:p>
        </w:tc>
      </w:tr>
      <w:tr w:rsidR="00A4464F" w:rsidRPr="007E23A1" w14:paraId="6CA3E487" w14:textId="77777777" w:rsidTr="00790297">
        <w:trPr>
          <w:trHeight w:val="227"/>
        </w:trPr>
        <w:tc>
          <w:tcPr>
            <w:tcW w:w="323" w:type="pct"/>
            <w:shd w:val="clear" w:color="auto" w:fill="auto"/>
            <w:tcMar>
              <w:left w:w="28" w:type="dxa"/>
              <w:right w:w="28" w:type="dxa"/>
            </w:tcMar>
            <w:vAlign w:val="bottom"/>
          </w:tcPr>
          <w:p w14:paraId="76F95959" w14:textId="77777777" w:rsidR="00A4464F" w:rsidRPr="007E23A1" w:rsidRDefault="00A4464F" w:rsidP="00790297">
            <w:pPr>
              <w:pStyle w:val="TAC"/>
            </w:pPr>
            <w:r w:rsidRPr="007E23A1">
              <w:t>44</w:t>
            </w:r>
          </w:p>
        </w:tc>
        <w:tc>
          <w:tcPr>
            <w:tcW w:w="418" w:type="pct"/>
            <w:shd w:val="clear" w:color="auto" w:fill="auto"/>
            <w:tcMar>
              <w:left w:w="28" w:type="dxa"/>
              <w:right w:w="28" w:type="dxa"/>
            </w:tcMar>
            <w:vAlign w:val="center"/>
          </w:tcPr>
          <w:p w14:paraId="56E59F78"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4223AD6A"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6DC087C8"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0E26006A"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62EAA69E"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5F06D982" w14:textId="77777777" w:rsidR="00A4464F" w:rsidRPr="007E23A1" w:rsidRDefault="00A4464F" w:rsidP="00790297">
            <w:pPr>
              <w:pStyle w:val="TAC"/>
            </w:pPr>
            <w:r w:rsidRPr="007E23A1">
              <w:t>64 QAM</w:t>
            </w:r>
          </w:p>
        </w:tc>
        <w:tc>
          <w:tcPr>
            <w:tcW w:w="688" w:type="pct"/>
            <w:shd w:val="clear" w:color="auto" w:fill="auto"/>
            <w:tcMar>
              <w:left w:w="45" w:type="dxa"/>
              <w:right w:w="45" w:type="dxa"/>
            </w:tcMar>
            <w:vAlign w:val="center"/>
          </w:tcPr>
          <w:p w14:paraId="24D32F76" w14:textId="77777777" w:rsidR="00A4464F" w:rsidRPr="007E23A1" w:rsidRDefault="00A4464F" w:rsidP="00790297">
            <w:pPr>
              <w:pStyle w:val="TAC"/>
            </w:pPr>
            <w:r w:rsidRPr="007E23A1">
              <w:t>12@0</w:t>
            </w:r>
          </w:p>
        </w:tc>
        <w:tc>
          <w:tcPr>
            <w:tcW w:w="690" w:type="pct"/>
            <w:gridSpan w:val="2"/>
            <w:shd w:val="clear" w:color="auto" w:fill="auto"/>
            <w:vAlign w:val="center"/>
          </w:tcPr>
          <w:p w14:paraId="54D09689" w14:textId="77777777" w:rsidR="00A4464F" w:rsidRPr="007E23A1" w:rsidRDefault="00A4464F" w:rsidP="00790297">
            <w:pPr>
              <w:pStyle w:val="TAC"/>
            </w:pPr>
            <w:r w:rsidRPr="007E23A1">
              <w:t>6@0</w:t>
            </w:r>
          </w:p>
        </w:tc>
        <w:tc>
          <w:tcPr>
            <w:tcW w:w="682" w:type="pct"/>
            <w:shd w:val="clear" w:color="auto" w:fill="auto"/>
            <w:vAlign w:val="center"/>
          </w:tcPr>
          <w:p w14:paraId="612BE959" w14:textId="77777777" w:rsidR="00A4464F" w:rsidRPr="007E23A1" w:rsidRDefault="00A4464F" w:rsidP="00790297">
            <w:pPr>
              <w:pStyle w:val="TAC"/>
            </w:pPr>
            <w:r w:rsidRPr="007E23A1">
              <w:t>3@0</w:t>
            </w:r>
          </w:p>
        </w:tc>
      </w:tr>
      <w:tr w:rsidR="00A4464F" w:rsidRPr="007E23A1" w14:paraId="58A5F58B" w14:textId="77777777" w:rsidTr="00790297">
        <w:trPr>
          <w:trHeight w:val="227"/>
        </w:trPr>
        <w:tc>
          <w:tcPr>
            <w:tcW w:w="323" w:type="pct"/>
            <w:shd w:val="clear" w:color="auto" w:fill="auto"/>
            <w:tcMar>
              <w:left w:w="28" w:type="dxa"/>
              <w:right w:w="28" w:type="dxa"/>
            </w:tcMar>
            <w:vAlign w:val="bottom"/>
          </w:tcPr>
          <w:p w14:paraId="66831024" w14:textId="77777777" w:rsidR="00A4464F" w:rsidRPr="007E23A1" w:rsidRDefault="00A4464F" w:rsidP="00790297">
            <w:pPr>
              <w:pStyle w:val="TAC"/>
            </w:pPr>
            <w:r w:rsidRPr="007E23A1">
              <w:t>45</w:t>
            </w:r>
          </w:p>
        </w:tc>
        <w:tc>
          <w:tcPr>
            <w:tcW w:w="418" w:type="pct"/>
            <w:shd w:val="clear" w:color="auto" w:fill="auto"/>
            <w:tcMar>
              <w:left w:w="28" w:type="dxa"/>
              <w:right w:w="28" w:type="dxa"/>
            </w:tcMar>
            <w:vAlign w:val="center"/>
          </w:tcPr>
          <w:p w14:paraId="4D0F3415"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5B4DDEE5"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556CEC27"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4EAC82C3"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B215093"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581CFA28" w14:textId="77777777" w:rsidR="00A4464F" w:rsidRPr="007E23A1" w:rsidRDefault="00A4464F" w:rsidP="00790297">
            <w:pPr>
              <w:pStyle w:val="TAC"/>
            </w:pPr>
            <w:r w:rsidRPr="007E23A1">
              <w:t>64 QAM</w:t>
            </w:r>
          </w:p>
        </w:tc>
        <w:tc>
          <w:tcPr>
            <w:tcW w:w="2060" w:type="pct"/>
            <w:gridSpan w:val="4"/>
            <w:shd w:val="clear" w:color="auto" w:fill="auto"/>
            <w:tcMar>
              <w:left w:w="45" w:type="dxa"/>
              <w:right w:w="45" w:type="dxa"/>
            </w:tcMar>
          </w:tcPr>
          <w:p w14:paraId="6AB5B9CE" w14:textId="77777777" w:rsidR="00A4464F" w:rsidRPr="007E23A1" w:rsidRDefault="00A4464F" w:rsidP="00790297">
            <w:pPr>
              <w:pStyle w:val="TAC"/>
            </w:pPr>
            <w:r w:rsidRPr="007E23A1">
              <w:t>Outer_Full</w:t>
            </w:r>
          </w:p>
        </w:tc>
      </w:tr>
      <w:tr w:rsidR="00A4464F" w:rsidRPr="007E23A1" w14:paraId="3C6FEA77" w14:textId="77777777" w:rsidTr="00790297">
        <w:trPr>
          <w:trHeight w:val="227"/>
        </w:trPr>
        <w:tc>
          <w:tcPr>
            <w:tcW w:w="323" w:type="pct"/>
            <w:shd w:val="clear" w:color="auto" w:fill="auto"/>
            <w:tcMar>
              <w:left w:w="28" w:type="dxa"/>
              <w:right w:w="28" w:type="dxa"/>
            </w:tcMar>
            <w:vAlign w:val="bottom"/>
          </w:tcPr>
          <w:p w14:paraId="71C9A9F0" w14:textId="77777777" w:rsidR="00A4464F" w:rsidRPr="007E23A1" w:rsidRDefault="00A4464F" w:rsidP="00790297">
            <w:pPr>
              <w:pStyle w:val="TAC"/>
            </w:pPr>
            <w:r w:rsidRPr="007E23A1">
              <w:t>46</w:t>
            </w:r>
          </w:p>
        </w:tc>
        <w:tc>
          <w:tcPr>
            <w:tcW w:w="418" w:type="pct"/>
            <w:shd w:val="clear" w:color="auto" w:fill="auto"/>
            <w:tcMar>
              <w:left w:w="28" w:type="dxa"/>
              <w:right w:w="28" w:type="dxa"/>
            </w:tcMar>
            <w:vAlign w:val="center"/>
          </w:tcPr>
          <w:p w14:paraId="60895139"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0EFDED6C"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3E8A096C"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50984F1F"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7E203EC3"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3614AB43" w14:textId="77777777" w:rsidR="00A4464F" w:rsidRPr="007E23A1" w:rsidRDefault="00A4464F" w:rsidP="00790297">
            <w:pPr>
              <w:pStyle w:val="TAC"/>
            </w:pPr>
            <w:r w:rsidRPr="007E23A1">
              <w:t>64 QAM</w:t>
            </w:r>
          </w:p>
        </w:tc>
        <w:tc>
          <w:tcPr>
            <w:tcW w:w="688" w:type="pct"/>
            <w:shd w:val="clear" w:color="auto" w:fill="auto"/>
            <w:tcMar>
              <w:left w:w="45" w:type="dxa"/>
              <w:right w:w="45" w:type="dxa"/>
            </w:tcMar>
            <w:vAlign w:val="center"/>
          </w:tcPr>
          <w:p w14:paraId="51FAFCE2" w14:textId="77777777" w:rsidR="00A4464F" w:rsidRPr="007E23A1" w:rsidRDefault="00A4464F" w:rsidP="00790297">
            <w:pPr>
              <w:pStyle w:val="TAC"/>
            </w:pPr>
            <w:r w:rsidRPr="007E23A1">
              <w:t>20@0</w:t>
            </w:r>
          </w:p>
        </w:tc>
        <w:tc>
          <w:tcPr>
            <w:tcW w:w="690" w:type="pct"/>
            <w:gridSpan w:val="2"/>
            <w:shd w:val="clear" w:color="auto" w:fill="auto"/>
            <w:vAlign w:val="center"/>
          </w:tcPr>
          <w:p w14:paraId="24C45840" w14:textId="77777777" w:rsidR="00A4464F" w:rsidRPr="007E23A1" w:rsidRDefault="00A4464F" w:rsidP="00790297">
            <w:pPr>
              <w:pStyle w:val="TAC"/>
            </w:pPr>
            <w:r w:rsidRPr="007E23A1">
              <w:t>10@0</w:t>
            </w:r>
          </w:p>
        </w:tc>
        <w:tc>
          <w:tcPr>
            <w:tcW w:w="682" w:type="pct"/>
            <w:shd w:val="clear" w:color="auto" w:fill="auto"/>
            <w:vAlign w:val="center"/>
          </w:tcPr>
          <w:p w14:paraId="1B7A432E" w14:textId="77777777" w:rsidR="00A4464F" w:rsidRPr="007E23A1" w:rsidRDefault="00A4464F" w:rsidP="00790297">
            <w:pPr>
              <w:pStyle w:val="TAC"/>
            </w:pPr>
            <w:r w:rsidRPr="007E23A1">
              <w:t>5@0</w:t>
            </w:r>
          </w:p>
        </w:tc>
      </w:tr>
      <w:tr w:rsidR="00A4464F" w:rsidRPr="007E23A1" w14:paraId="0B5020F3" w14:textId="77777777" w:rsidTr="00790297">
        <w:trPr>
          <w:trHeight w:val="227"/>
        </w:trPr>
        <w:tc>
          <w:tcPr>
            <w:tcW w:w="323" w:type="pct"/>
            <w:shd w:val="clear" w:color="auto" w:fill="auto"/>
            <w:tcMar>
              <w:left w:w="28" w:type="dxa"/>
              <w:right w:w="28" w:type="dxa"/>
            </w:tcMar>
            <w:vAlign w:val="bottom"/>
          </w:tcPr>
          <w:p w14:paraId="2C82BE42" w14:textId="77777777" w:rsidR="00A4464F" w:rsidRPr="007E23A1" w:rsidRDefault="00A4464F" w:rsidP="00790297">
            <w:pPr>
              <w:pStyle w:val="TAC"/>
            </w:pPr>
            <w:r w:rsidRPr="007E23A1">
              <w:t>47</w:t>
            </w:r>
          </w:p>
        </w:tc>
        <w:tc>
          <w:tcPr>
            <w:tcW w:w="418" w:type="pct"/>
            <w:shd w:val="clear" w:color="auto" w:fill="auto"/>
            <w:tcMar>
              <w:left w:w="28" w:type="dxa"/>
              <w:right w:w="28" w:type="dxa"/>
            </w:tcMar>
            <w:vAlign w:val="center"/>
          </w:tcPr>
          <w:p w14:paraId="2EC9BA73"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0C02AAC4"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5D5DE4A3"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76192D55"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3EED1A34"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29130E57" w14:textId="77777777" w:rsidR="00A4464F" w:rsidRPr="007E23A1" w:rsidRDefault="00A4464F" w:rsidP="00790297">
            <w:pPr>
              <w:pStyle w:val="TAC"/>
            </w:pPr>
            <w:r w:rsidRPr="007E23A1">
              <w:t>64 QAM</w:t>
            </w:r>
          </w:p>
        </w:tc>
        <w:tc>
          <w:tcPr>
            <w:tcW w:w="2060" w:type="pct"/>
            <w:gridSpan w:val="4"/>
            <w:shd w:val="clear" w:color="auto" w:fill="auto"/>
            <w:tcMar>
              <w:left w:w="45" w:type="dxa"/>
              <w:right w:w="45" w:type="dxa"/>
            </w:tcMar>
          </w:tcPr>
          <w:p w14:paraId="5B19E417" w14:textId="77777777" w:rsidR="00A4464F" w:rsidRPr="007E23A1" w:rsidRDefault="00A4464F" w:rsidP="00790297">
            <w:pPr>
              <w:pStyle w:val="TAC"/>
            </w:pPr>
            <w:r w:rsidRPr="007E23A1">
              <w:t>Outer_Full</w:t>
            </w:r>
          </w:p>
        </w:tc>
      </w:tr>
      <w:tr w:rsidR="00A4464F" w:rsidRPr="007E23A1" w14:paraId="01DBBDC1" w14:textId="77777777" w:rsidTr="00790297">
        <w:trPr>
          <w:trHeight w:val="227"/>
        </w:trPr>
        <w:tc>
          <w:tcPr>
            <w:tcW w:w="323" w:type="pct"/>
            <w:shd w:val="clear" w:color="auto" w:fill="auto"/>
            <w:tcMar>
              <w:left w:w="28" w:type="dxa"/>
              <w:right w:w="28" w:type="dxa"/>
            </w:tcMar>
            <w:vAlign w:val="bottom"/>
          </w:tcPr>
          <w:p w14:paraId="1C0CAE8C" w14:textId="77777777" w:rsidR="00A4464F" w:rsidRPr="007E23A1" w:rsidRDefault="00A4464F" w:rsidP="00790297">
            <w:pPr>
              <w:pStyle w:val="TAC"/>
            </w:pPr>
            <w:r w:rsidRPr="007E23A1">
              <w:t>48</w:t>
            </w:r>
          </w:p>
        </w:tc>
        <w:tc>
          <w:tcPr>
            <w:tcW w:w="418" w:type="pct"/>
            <w:shd w:val="clear" w:color="auto" w:fill="auto"/>
            <w:tcMar>
              <w:left w:w="28" w:type="dxa"/>
              <w:right w:w="28" w:type="dxa"/>
            </w:tcMar>
            <w:vAlign w:val="center"/>
          </w:tcPr>
          <w:p w14:paraId="2D90E10A"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2A160E9B"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2B3B1F36"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1629185C"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41984EAC"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0B0F00BE" w14:textId="77777777" w:rsidR="00A4464F" w:rsidRPr="007E23A1" w:rsidRDefault="00A4464F" w:rsidP="00790297">
            <w:pPr>
              <w:pStyle w:val="TAC"/>
            </w:pPr>
            <w:r w:rsidRPr="007E23A1">
              <w:t>64 QAM</w:t>
            </w:r>
          </w:p>
        </w:tc>
        <w:tc>
          <w:tcPr>
            <w:tcW w:w="688" w:type="pct"/>
            <w:shd w:val="clear" w:color="auto" w:fill="auto"/>
            <w:tcMar>
              <w:left w:w="45" w:type="dxa"/>
              <w:right w:w="45" w:type="dxa"/>
            </w:tcMar>
            <w:vAlign w:val="center"/>
          </w:tcPr>
          <w:p w14:paraId="599C2DD9" w14:textId="77777777" w:rsidR="00A4464F" w:rsidRPr="007E23A1" w:rsidRDefault="00A4464F" w:rsidP="00790297">
            <w:pPr>
              <w:pStyle w:val="TAC"/>
            </w:pPr>
            <w:r w:rsidRPr="007E23A1">
              <w:t>30@0</w:t>
            </w:r>
          </w:p>
        </w:tc>
        <w:tc>
          <w:tcPr>
            <w:tcW w:w="690" w:type="pct"/>
            <w:gridSpan w:val="2"/>
            <w:shd w:val="clear" w:color="auto" w:fill="auto"/>
            <w:vAlign w:val="center"/>
          </w:tcPr>
          <w:p w14:paraId="5797B9D8" w14:textId="77777777" w:rsidR="00A4464F" w:rsidRPr="007E23A1" w:rsidRDefault="00A4464F" w:rsidP="00790297">
            <w:pPr>
              <w:pStyle w:val="TAC"/>
            </w:pPr>
            <w:r w:rsidRPr="007E23A1">
              <w:t>15@0</w:t>
            </w:r>
          </w:p>
        </w:tc>
        <w:tc>
          <w:tcPr>
            <w:tcW w:w="682" w:type="pct"/>
            <w:shd w:val="clear" w:color="auto" w:fill="auto"/>
            <w:vAlign w:val="center"/>
          </w:tcPr>
          <w:p w14:paraId="72C16F67" w14:textId="77777777" w:rsidR="00A4464F" w:rsidRPr="007E23A1" w:rsidRDefault="00A4464F" w:rsidP="00790297">
            <w:pPr>
              <w:pStyle w:val="TAC"/>
            </w:pPr>
            <w:r w:rsidRPr="007E23A1">
              <w:t>7@0</w:t>
            </w:r>
          </w:p>
        </w:tc>
      </w:tr>
      <w:tr w:rsidR="00A4464F" w:rsidRPr="007E23A1" w14:paraId="06CFFBBE" w14:textId="77777777" w:rsidTr="00790297">
        <w:trPr>
          <w:trHeight w:val="227"/>
        </w:trPr>
        <w:tc>
          <w:tcPr>
            <w:tcW w:w="323" w:type="pct"/>
            <w:shd w:val="clear" w:color="auto" w:fill="auto"/>
            <w:tcMar>
              <w:left w:w="28" w:type="dxa"/>
              <w:right w:w="28" w:type="dxa"/>
            </w:tcMar>
            <w:vAlign w:val="bottom"/>
          </w:tcPr>
          <w:p w14:paraId="660B47FD" w14:textId="77777777" w:rsidR="00A4464F" w:rsidRPr="007E23A1" w:rsidRDefault="00A4464F" w:rsidP="00790297">
            <w:pPr>
              <w:pStyle w:val="TAC"/>
            </w:pPr>
            <w:r w:rsidRPr="007E23A1">
              <w:t>49</w:t>
            </w:r>
          </w:p>
        </w:tc>
        <w:tc>
          <w:tcPr>
            <w:tcW w:w="418" w:type="pct"/>
            <w:shd w:val="clear" w:color="auto" w:fill="auto"/>
            <w:tcMar>
              <w:left w:w="28" w:type="dxa"/>
              <w:right w:w="28" w:type="dxa"/>
            </w:tcMar>
            <w:vAlign w:val="center"/>
          </w:tcPr>
          <w:p w14:paraId="59D59B90"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72BDCE4F"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76A09539"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09899489"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7E1403BD"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0E05DCC" w14:textId="77777777" w:rsidR="00A4464F" w:rsidRPr="007E23A1" w:rsidRDefault="00A4464F" w:rsidP="00790297">
            <w:pPr>
              <w:pStyle w:val="TAC"/>
            </w:pPr>
            <w:r w:rsidRPr="007E23A1">
              <w:t>256 QAM</w:t>
            </w:r>
          </w:p>
        </w:tc>
        <w:tc>
          <w:tcPr>
            <w:tcW w:w="2060" w:type="pct"/>
            <w:gridSpan w:val="4"/>
            <w:shd w:val="clear" w:color="auto" w:fill="auto"/>
            <w:tcMar>
              <w:left w:w="45" w:type="dxa"/>
              <w:right w:w="45" w:type="dxa"/>
            </w:tcMar>
          </w:tcPr>
          <w:p w14:paraId="1A7B49EE" w14:textId="77777777" w:rsidR="00A4464F" w:rsidRPr="007E23A1" w:rsidRDefault="00A4464F" w:rsidP="00790297">
            <w:pPr>
              <w:pStyle w:val="TAC"/>
            </w:pPr>
            <w:r w:rsidRPr="007E23A1">
              <w:t>Outer_Full</w:t>
            </w:r>
          </w:p>
        </w:tc>
      </w:tr>
      <w:tr w:rsidR="00A4464F" w:rsidRPr="007E23A1" w14:paraId="5EB3D45D" w14:textId="77777777" w:rsidTr="00790297">
        <w:trPr>
          <w:trHeight w:val="227"/>
        </w:trPr>
        <w:tc>
          <w:tcPr>
            <w:tcW w:w="323" w:type="pct"/>
            <w:shd w:val="clear" w:color="auto" w:fill="auto"/>
            <w:tcMar>
              <w:left w:w="28" w:type="dxa"/>
              <w:right w:w="28" w:type="dxa"/>
            </w:tcMar>
            <w:vAlign w:val="bottom"/>
          </w:tcPr>
          <w:p w14:paraId="73F9580D" w14:textId="77777777" w:rsidR="00A4464F" w:rsidRPr="007E23A1" w:rsidRDefault="00A4464F" w:rsidP="00790297">
            <w:pPr>
              <w:pStyle w:val="TAC"/>
            </w:pPr>
            <w:r w:rsidRPr="007E23A1">
              <w:t>50</w:t>
            </w:r>
          </w:p>
        </w:tc>
        <w:tc>
          <w:tcPr>
            <w:tcW w:w="418" w:type="pct"/>
            <w:shd w:val="clear" w:color="auto" w:fill="auto"/>
            <w:tcMar>
              <w:left w:w="28" w:type="dxa"/>
              <w:right w:w="28" w:type="dxa"/>
            </w:tcMar>
            <w:vAlign w:val="center"/>
          </w:tcPr>
          <w:p w14:paraId="3FB3D51F" w14:textId="77777777" w:rsidR="00A4464F" w:rsidRPr="007E23A1" w:rsidRDefault="00A4464F" w:rsidP="00790297">
            <w:pPr>
              <w:pStyle w:val="TAC"/>
              <w:rPr>
                <w:rFonts w:eastAsia="MS PGothic"/>
              </w:rPr>
            </w:pPr>
            <w:r w:rsidRPr="007E23A1">
              <w:rPr>
                <w:rFonts w:eastAsia="MS PGothic"/>
              </w:rPr>
              <w:t>1435</w:t>
            </w:r>
          </w:p>
        </w:tc>
        <w:tc>
          <w:tcPr>
            <w:tcW w:w="412" w:type="pct"/>
            <w:shd w:val="clear" w:color="auto" w:fill="auto"/>
            <w:tcMar>
              <w:left w:w="23" w:type="dxa"/>
              <w:right w:w="23" w:type="dxa"/>
            </w:tcMar>
            <w:vAlign w:val="center"/>
          </w:tcPr>
          <w:p w14:paraId="7103DD67" w14:textId="77777777" w:rsidR="00A4464F" w:rsidRPr="007E23A1" w:rsidRDefault="00A4464F" w:rsidP="00790297">
            <w:pPr>
              <w:pStyle w:val="TAC"/>
              <w:rPr>
                <w:rFonts w:eastAsia="MS PGothic"/>
              </w:rPr>
            </w:pPr>
            <w:r w:rsidRPr="007E23A1">
              <w:rPr>
                <w:rFonts w:eastAsia="MS PGothic"/>
              </w:rPr>
              <w:t>10</w:t>
            </w:r>
          </w:p>
        </w:tc>
        <w:tc>
          <w:tcPr>
            <w:tcW w:w="413" w:type="pct"/>
            <w:shd w:val="clear" w:color="auto" w:fill="auto"/>
            <w:tcMar>
              <w:left w:w="23" w:type="dxa"/>
              <w:right w:w="23" w:type="dxa"/>
            </w:tcMar>
            <w:vAlign w:val="center"/>
          </w:tcPr>
          <w:p w14:paraId="3C519BC6"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21D1CF60"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090D648E"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61D7446C" w14:textId="77777777" w:rsidR="00A4464F" w:rsidRPr="007E23A1" w:rsidRDefault="00A4464F" w:rsidP="00790297">
            <w:pPr>
              <w:pStyle w:val="TAC"/>
            </w:pPr>
            <w:r w:rsidRPr="007E23A1">
              <w:t>256 QAM</w:t>
            </w:r>
          </w:p>
        </w:tc>
        <w:tc>
          <w:tcPr>
            <w:tcW w:w="688" w:type="pct"/>
            <w:shd w:val="clear" w:color="auto" w:fill="auto"/>
            <w:tcMar>
              <w:left w:w="45" w:type="dxa"/>
              <w:right w:w="45" w:type="dxa"/>
            </w:tcMar>
            <w:vAlign w:val="center"/>
          </w:tcPr>
          <w:p w14:paraId="1A68BCDA" w14:textId="77777777" w:rsidR="00A4464F" w:rsidRPr="007E23A1" w:rsidRDefault="00A4464F" w:rsidP="00790297">
            <w:pPr>
              <w:pStyle w:val="TAC"/>
            </w:pPr>
            <w:r w:rsidRPr="007E23A1">
              <w:t>12@0</w:t>
            </w:r>
          </w:p>
        </w:tc>
        <w:tc>
          <w:tcPr>
            <w:tcW w:w="690" w:type="pct"/>
            <w:gridSpan w:val="2"/>
            <w:shd w:val="clear" w:color="auto" w:fill="auto"/>
            <w:vAlign w:val="center"/>
          </w:tcPr>
          <w:p w14:paraId="3F21B3F6" w14:textId="77777777" w:rsidR="00A4464F" w:rsidRPr="007E23A1" w:rsidRDefault="00A4464F" w:rsidP="00790297">
            <w:pPr>
              <w:pStyle w:val="TAC"/>
            </w:pPr>
            <w:r w:rsidRPr="007E23A1">
              <w:t>6@0</w:t>
            </w:r>
          </w:p>
        </w:tc>
        <w:tc>
          <w:tcPr>
            <w:tcW w:w="682" w:type="pct"/>
            <w:shd w:val="clear" w:color="auto" w:fill="auto"/>
            <w:vAlign w:val="center"/>
          </w:tcPr>
          <w:p w14:paraId="0B01CA20" w14:textId="77777777" w:rsidR="00A4464F" w:rsidRPr="007E23A1" w:rsidRDefault="00A4464F" w:rsidP="00790297">
            <w:pPr>
              <w:pStyle w:val="TAC"/>
            </w:pPr>
            <w:r w:rsidRPr="007E23A1">
              <w:t>3@0</w:t>
            </w:r>
          </w:p>
        </w:tc>
      </w:tr>
      <w:tr w:rsidR="00A4464F" w:rsidRPr="007E23A1" w14:paraId="3342F12B" w14:textId="77777777" w:rsidTr="00790297">
        <w:trPr>
          <w:trHeight w:val="227"/>
        </w:trPr>
        <w:tc>
          <w:tcPr>
            <w:tcW w:w="323" w:type="pct"/>
            <w:shd w:val="clear" w:color="auto" w:fill="auto"/>
            <w:tcMar>
              <w:left w:w="28" w:type="dxa"/>
              <w:right w:w="28" w:type="dxa"/>
            </w:tcMar>
            <w:vAlign w:val="bottom"/>
          </w:tcPr>
          <w:p w14:paraId="33E6CA1B" w14:textId="77777777" w:rsidR="00A4464F" w:rsidRPr="007E23A1" w:rsidRDefault="00A4464F" w:rsidP="00790297">
            <w:pPr>
              <w:pStyle w:val="TAC"/>
            </w:pPr>
            <w:r w:rsidRPr="007E23A1">
              <w:t>51</w:t>
            </w:r>
          </w:p>
        </w:tc>
        <w:tc>
          <w:tcPr>
            <w:tcW w:w="418" w:type="pct"/>
            <w:shd w:val="clear" w:color="auto" w:fill="auto"/>
            <w:tcMar>
              <w:left w:w="28" w:type="dxa"/>
              <w:right w:w="28" w:type="dxa"/>
            </w:tcMar>
            <w:vAlign w:val="center"/>
          </w:tcPr>
          <w:p w14:paraId="37E42AE0"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474DAEA3"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0A318633"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28F603FB"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01038988"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7FBFD59C" w14:textId="77777777" w:rsidR="00A4464F" w:rsidRPr="007E23A1" w:rsidRDefault="00A4464F" w:rsidP="00790297">
            <w:pPr>
              <w:pStyle w:val="TAC"/>
            </w:pPr>
            <w:r w:rsidRPr="007E23A1">
              <w:t>256 QAM</w:t>
            </w:r>
          </w:p>
        </w:tc>
        <w:tc>
          <w:tcPr>
            <w:tcW w:w="2060" w:type="pct"/>
            <w:gridSpan w:val="4"/>
            <w:shd w:val="clear" w:color="auto" w:fill="auto"/>
            <w:tcMar>
              <w:left w:w="45" w:type="dxa"/>
              <w:right w:w="45" w:type="dxa"/>
            </w:tcMar>
          </w:tcPr>
          <w:p w14:paraId="7D72AC25" w14:textId="77777777" w:rsidR="00A4464F" w:rsidRPr="007E23A1" w:rsidRDefault="00A4464F" w:rsidP="00790297">
            <w:pPr>
              <w:pStyle w:val="TAC"/>
            </w:pPr>
            <w:r w:rsidRPr="007E23A1">
              <w:t>Outer_Full</w:t>
            </w:r>
          </w:p>
        </w:tc>
      </w:tr>
      <w:tr w:rsidR="00A4464F" w:rsidRPr="007E23A1" w14:paraId="5F614A37" w14:textId="77777777" w:rsidTr="00790297">
        <w:trPr>
          <w:trHeight w:val="227"/>
        </w:trPr>
        <w:tc>
          <w:tcPr>
            <w:tcW w:w="323" w:type="pct"/>
            <w:shd w:val="clear" w:color="auto" w:fill="auto"/>
            <w:tcMar>
              <w:left w:w="28" w:type="dxa"/>
              <w:right w:w="28" w:type="dxa"/>
            </w:tcMar>
            <w:vAlign w:val="bottom"/>
          </w:tcPr>
          <w:p w14:paraId="2A2ABD7D" w14:textId="77777777" w:rsidR="00A4464F" w:rsidRPr="007E23A1" w:rsidRDefault="00A4464F" w:rsidP="00790297">
            <w:pPr>
              <w:pStyle w:val="TAC"/>
            </w:pPr>
            <w:r w:rsidRPr="007E23A1">
              <w:t>52</w:t>
            </w:r>
          </w:p>
        </w:tc>
        <w:tc>
          <w:tcPr>
            <w:tcW w:w="418" w:type="pct"/>
            <w:shd w:val="clear" w:color="auto" w:fill="auto"/>
            <w:tcMar>
              <w:left w:w="28" w:type="dxa"/>
              <w:right w:w="28" w:type="dxa"/>
            </w:tcMar>
            <w:vAlign w:val="center"/>
          </w:tcPr>
          <w:p w14:paraId="44B42719" w14:textId="77777777" w:rsidR="00A4464F" w:rsidRPr="007E23A1" w:rsidRDefault="00A4464F" w:rsidP="00790297">
            <w:pPr>
              <w:pStyle w:val="TAC"/>
              <w:rPr>
                <w:rFonts w:eastAsia="MS PGothic"/>
              </w:rPr>
            </w:pPr>
            <w:r w:rsidRPr="007E23A1">
              <w:rPr>
                <w:rFonts w:eastAsia="MS PGothic"/>
              </w:rPr>
              <w:t>1437.5</w:t>
            </w:r>
          </w:p>
        </w:tc>
        <w:tc>
          <w:tcPr>
            <w:tcW w:w="412" w:type="pct"/>
            <w:shd w:val="clear" w:color="auto" w:fill="auto"/>
            <w:tcMar>
              <w:left w:w="23" w:type="dxa"/>
              <w:right w:w="23" w:type="dxa"/>
            </w:tcMar>
            <w:vAlign w:val="center"/>
          </w:tcPr>
          <w:p w14:paraId="4E4CB6E2" w14:textId="77777777" w:rsidR="00A4464F" w:rsidRPr="007E23A1" w:rsidRDefault="00A4464F" w:rsidP="00790297">
            <w:pPr>
              <w:pStyle w:val="TAC"/>
              <w:rPr>
                <w:rFonts w:eastAsia="MS PGothic"/>
              </w:rPr>
            </w:pPr>
            <w:r w:rsidRPr="007E23A1">
              <w:rPr>
                <w:rFonts w:eastAsia="MS PGothic"/>
              </w:rPr>
              <w:t>15</w:t>
            </w:r>
          </w:p>
        </w:tc>
        <w:tc>
          <w:tcPr>
            <w:tcW w:w="413" w:type="pct"/>
            <w:shd w:val="clear" w:color="auto" w:fill="auto"/>
            <w:tcMar>
              <w:left w:w="23" w:type="dxa"/>
              <w:right w:w="23" w:type="dxa"/>
            </w:tcMar>
            <w:vAlign w:val="center"/>
          </w:tcPr>
          <w:p w14:paraId="7010DCE8"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51F7A432"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2462EC01"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0204B40A" w14:textId="77777777" w:rsidR="00A4464F" w:rsidRPr="007E23A1" w:rsidRDefault="00A4464F" w:rsidP="00790297">
            <w:pPr>
              <w:pStyle w:val="TAC"/>
            </w:pPr>
            <w:r w:rsidRPr="007E23A1">
              <w:t>256 QAM</w:t>
            </w:r>
          </w:p>
        </w:tc>
        <w:tc>
          <w:tcPr>
            <w:tcW w:w="688" w:type="pct"/>
            <w:shd w:val="clear" w:color="auto" w:fill="auto"/>
            <w:tcMar>
              <w:left w:w="45" w:type="dxa"/>
              <w:right w:w="45" w:type="dxa"/>
            </w:tcMar>
            <w:vAlign w:val="center"/>
          </w:tcPr>
          <w:p w14:paraId="097B96AA" w14:textId="77777777" w:rsidR="00A4464F" w:rsidRPr="007E23A1" w:rsidRDefault="00A4464F" w:rsidP="00790297">
            <w:pPr>
              <w:pStyle w:val="TAC"/>
            </w:pPr>
            <w:r w:rsidRPr="007E23A1">
              <w:t>20@0</w:t>
            </w:r>
          </w:p>
        </w:tc>
        <w:tc>
          <w:tcPr>
            <w:tcW w:w="690" w:type="pct"/>
            <w:gridSpan w:val="2"/>
            <w:shd w:val="clear" w:color="auto" w:fill="auto"/>
            <w:vAlign w:val="center"/>
          </w:tcPr>
          <w:p w14:paraId="654F9F9F" w14:textId="77777777" w:rsidR="00A4464F" w:rsidRPr="007E23A1" w:rsidRDefault="00A4464F" w:rsidP="00790297">
            <w:pPr>
              <w:pStyle w:val="TAC"/>
            </w:pPr>
            <w:r w:rsidRPr="007E23A1">
              <w:t>10@0</w:t>
            </w:r>
          </w:p>
        </w:tc>
        <w:tc>
          <w:tcPr>
            <w:tcW w:w="682" w:type="pct"/>
            <w:shd w:val="clear" w:color="auto" w:fill="auto"/>
            <w:vAlign w:val="center"/>
          </w:tcPr>
          <w:p w14:paraId="3AAB7982" w14:textId="77777777" w:rsidR="00A4464F" w:rsidRPr="007E23A1" w:rsidRDefault="00A4464F" w:rsidP="00790297">
            <w:pPr>
              <w:pStyle w:val="TAC"/>
            </w:pPr>
            <w:r w:rsidRPr="007E23A1">
              <w:t>5@0</w:t>
            </w:r>
          </w:p>
        </w:tc>
      </w:tr>
      <w:tr w:rsidR="00A4464F" w:rsidRPr="007E23A1" w14:paraId="01608805" w14:textId="77777777" w:rsidTr="00790297">
        <w:trPr>
          <w:trHeight w:val="227"/>
        </w:trPr>
        <w:tc>
          <w:tcPr>
            <w:tcW w:w="323" w:type="pct"/>
            <w:shd w:val="clear" w:color="auto" w:fill="auto"/>
            <w:tcMar>
              <w:left w:w="28" w:type="dxa"/>
              <w:right w:w="28" w:type="dxa"/>
            </w:tcMar>
            <w:vAlign w:val="bottom"/>
          </w:tcPr>
          <w:p w14:paraId="3268FF97" w14:textId="77777777" w:rsidR="00A4464F" w:rsidRPr="007E23A1" w:rsidRDefault="00A4464F" w:rsidP="00790297">
            <w:pPr>
              <w:pStyle w:val="TAC"/>
            </w:pPr>
            <w:r w:rsidRPr="007E23A1">
              <w:t>53</w:t>
            </w:r>
          </w:p>
        </w:tc>
        <w:tc>
          <w:tcPr>
            <w:tcW w:w="418" w:type="pct"/>
            <w:shd w:val="clear" w:color="auto" w:fill="auto"/>
            <w:tcMar>
              <w:left w:w="28" w:type="dxa"/>
              <w:right w:w="28" w:type="dxa"/>
            </w:tcMar>
            <w:vAlign w:val="center"/>
          </w:tcPr>
          <w:p w14:paraId="01221502"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138C9657"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13704C52"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562C940E"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0738D05E"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299E57E7" w14:textId="77777777" w:rsidR="00A4464F" w:rsidRPr="007E23A1" w:rsidRDefault="00A4464F" w:rsidP="00790297">
            <w:pPr>
              <w:pStyle w:val="TAC"/>
              <w:rPr>
                <w:rFonts w:eastAsia="SimSun"/>
              </w:rPr>
            </w:pPr>
            <w:r w:rsidRPr="007E23A1">
              <w:rPr>
                <w:rFonts w:eastAsia="SimSun"/>
              </w:rPr>
              <w:t>256 QAM</w:t>
            </w:r>
          </w:p>
        </w:tc>
        <w:tc>
          <w:tcPr>
            <w:tcW w:w="2060" w:type="pct"/>
            <w:gridSpan w:val="4"/>
            <w:shd w:val="clear" w:color="auto" w:fill="auto"/>
            <w:tcMar>
              <w:left w:w="45" w:type="dxa"/>
              <w:right w:w="45" w:type="dxa"/>
            </w:tcMar>
          </w:tcPr>
          <w:p w14:paraId="3A9F03C6" w14:textId="77777777" w:rsidR="00A4464F" w:rsidRPr="007E23A1" w:rsidRDefault="00A4464F" w:rsidP="00790297">
            <w:pPr>
              <w:pStyle w:val="TAC"/>
              <w:rPr>
                <w:rFonts w:eastAsia="MS PGothic"/>
              </w:rPr>
            </w:pPr>
            <w:r w:rsidRPr="007E23A1">
              <w:rPr>
                <w:rFonts w:eastAsia="MS PGothic"/>
              </w:rPr>
              <w:t>Outer_Full</w:t>
            </w:r>
          </w:p>
        </w:tc>
      </w:tr>
      <w:tr w:rsidR="00A4464F" w:rsidRPr="007E23A1" w14:paraId="7F65CACD" w14:textId="77777777" w:rsidTr="00790297">
        <w:trPr>
          <w:trHeight w:val="227"/>
        </w:trPr>
        <w:tc>
          <w:tcPr>
            <w:tcW w:w="323" w:type="pct"/>
            <w:shd w:val="clear" w:color="auto" w:fill="auto"/>
            <w:tcMar>
              <w:left w:w="28" w:type="dxa"/>
              <w:right w:w="28" w:type="dxa"/>
            </w:tcMar>
            <w:vAlign w:val="bottom"/>
          </w:tcPr>
          <w:p w14:paraId="6F4EC70F" w14:textId="77777777" w:rsidR="00A4464F" w:rsidRPr="007E23A1" w:rsidRDefault="00A4464F" w:rsidP="00790297">
            <w:pPr>
              <w:pStyle w:val="TAC"/>
            </w:pPr>
            <w:r w:rsidRPr="007E23A1">
              <w:t>54</w:t>
            </w:r>
          </w:p>
        </w:tc>
        <w:tc>
          <w:tcPr>
            <w:tcW w:w="418" w:type="pct"/>
            <w:shd w:val="clear" w:color="auto" w:fill="auto"/>
            <w:tcMar>
              <w:left w:w="28" w:type="dxa"/>
              <w:right w:w="28" w:type="dxa"/>
            </w:tcMar>
            <w:vAlign w:val="center"/>
          </w:tcPr>
          <w:p w14:paraId="3C3780D6" w14:textId="77777777" w:rsidR="00A4464F" w:rsidRPr="007E23A1" w:rsidRDefault="00A4464F" w:rsidP="00790297">
            <w:pPr>
              <w:pStyle w:val="TAC"/>
              <w:rPr>
                <w:rFonts w:eastAsia="MS PGothic"/>
              </w:rPr>
            </w:pPr>
            <w:r w:rsidRPr="007E23A1">
              <w:rPr>
                <w:rFonts w:eastAsia="MS PGothic"/>
              </w:rPr>
              <w:t>1440</w:t>
            </w:r>
          </w:p>
        </w:tc>
        <w:tc>
          <w:tcPr>
            <w:tcW w:w="412" w:type="pct"/>
            <w:shd w:val="clear" w:color="auto" w:fill="auto"/>
            <w:tcMar>
              <w:left w:w="23" w:type="dxa"/>
              <w:right w:w="23" w:type="dxa"/>
            </w:tcMar>
            <w:vAlign w:val="center"/>
          </w:tcPr>
          <w:p w14:paraId="385676D2"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68193166" w14:textId="77777777" w:rsidR="00A4464F" w:rsidRPr="007E23A1" w:rsidRDefault="00A4464F" w:rsidP="00790297">
            <w:pPr>
              <w:pStyle w:val="TAC"/>
              <w:rPr>
                <w:rFonts w:eastAsia="SimSun"/>
              </w:rPr>
            </w:pPr>
            <w:r w:rsidRPr="007E23A1">
              <w:rPr>
                <w:rFonts w:eastAsia="MS PGothic"/>
              </w:rPr>
              <w:t>Default</w:t>
            </w:r>
          </w:p>
        </w:tc>
        <w:tc>
          <w:tcPr>
            <w:tcW w:w="481" w:type="pct"/>
            <w:vMerge/>
            <w:shd w:val="clear" w:color="auto" w:fill="auto"/>
            <w:tcMar>
              <w:left w:w="45" w:type="dxa"/>
              <w:right w:w="45" w:type="dxa"/>
            </w:tcMar>
            <w:vAlign w:val="center"/>
          </w:tcPr>
          <w:p w14:paraId="29891177" w14:textId="77777777" w:rsidR="00A4464F" w:rsidRPr="007E23A1" w:rsidRDefault="00A4464F" w:rsidP="00790297">
            <w:pPr>
              <w:pStyle w:val="TAC"/>
              <w:rPr>
                <w:rFonts w:eastAsia="SimSun"/>
              </w:rPr>
            </w:pPr>
          </w:p>
        </w:tc>
        <w:tc>
          <w:tcPr>
            <w:tcW w:w="413" w:type="pct"/>
            <w:vMerge/>
            <w:shd w:val="clear" w:color="auto" w:fill="auto"/>
            <w:textDirection w:val="btLr"/>
            <w:vAlign w:val="center"/>
          </w:tcPr>
          <w:p w14:paraId="0A6FBBEE" w14:textId="77777777" w:rsidR="00A4464F" w:rsidRPr="007E23A1" w:rsidRDefault="00A4464F" w:rsidP="00790297">
            <w:pPr>
              <w:pStyle w:val="TAC"/>
              <w:rPr>
                <w:rFonts w:eastAsia="SimSun"/>
              </w:rPr>
            </w:pPr>
          </w:p>
        </w:tc>
        <w:tc>
          <w:tcPr>
            <w:tcW w:w="480" w:type="pct"/>
            <w:shd w:val="clear" w:color="auto" w:fill="auto"/>
            <w:tcMar>
              <w:left w:w="45" w:type="dxa"/>
              <w:right w:w="45" w:type="dxa"/>
            </w:tcMar>
          </w:tcPr>
          <w:p w14:paraId="7B8947B0" w14:textId="77777777" w:rsidR="00A4464F" w:rsidRPr="007E23A1" w:rsidRDefault="00A4464F" w:rsidP="00790297">
            <w:pPr>
              <w:pStyle w:val="TAC"/>
              <w:rPr>
                <w:rFonts w:eastAsia="SimSun"/>
              </w:rPr>
            </w:pPr>
            <w:r w:rsidRPr="007E23A1">
              <w:rPr>
                <w:rFonts w:eastAsia="SimSun"/>
              </w:rPr>
              <w:t>256 QAM</w:t>
            </w:r>
          </w:p>
        </w:tc>
        <w:tc>
          <w:tcPr>
            <w:tcW w:w="688" w:type="pct"/>
            <w:shd w:val="clear" w:color="auto" w:fill="auto"/>
            <w:tcMar>
              <w:left w:w="45" w:type="dxa"/>
              <w:right w:w="45" w:type="dxa"/>
            </w:tcMar>
            <w:vAlign w:val="center"/>
          </w:tcPr>
          <w:p w14:paraId="5C902DE9" w14:textId="77777777" w:rsidR="00A4464F" w:rsidRPr="007E23A1" w:rsidRDefault="00A4464F" w:rsidP="00790297">
            <w:pPr>
              <w:pStyle w:val="TAC"/>
            </w:pPr>
            <w:r w:rsidRPr="007E23A1">
              <w:t>30@0</w:t>
            </w:r>
          </w:p>
        </w:tc>
        <w:tc>
          <w:tcPr>
            <w:tcW w:w="690" w:type="pct"/>
            <w:gridSpan w:val="2"/>
            <w:shd w:val="clear" w:color="auto" w:fill="auto"/>
            <w:vAlign w:val="center"/>
          </w:tcPr>
          <w:p w14:paraId="223E30F8" w14:textId="77777777" w:rsidR="00A4464F" w:rsidRPr="007E23A1" w:rsidRDefault="00A4464F" w:rsidP="00790297">
            <w:pPr>
              <w:pStyle w:val="TAC"/>
            </w:pPr>
            <w:r w:rsidRPr="007E23A1">
              <w:t>15@0</w:t>
            </w:r>
          </w:p>
        </w:tc>
        <w:tc>
          <w:tcPr>
            <w:tcW w:w="682" w:type="pct"/>
            <w:shd w:val="clear" w:color="auto" w:fill="auto"/>
            <w:vAlign w:val="center"/>
          </w:tcPr>
          <w:p w14:paraId="46E94E18" w14:textId="77777777" w:rsidR="00A4464F" w:rsidRPr="007E23A1" w:rsidRDefault="00A4464F" w:rsidP="00790297">
            <w:pPr>
              <w:pStyle w:val="TAC"/>
            </w:pPr>
            <w:r w:rsidRPr="007E23A1">
              <w:t>7@0</w:t>
            </w:r>
          </w:p>
        </w:tc>
      </w:tr>
      <w:tr w:rsidR="00A4464F" w:rsidRPr="007E23A1" w14:paraId="1E5AB163" w14:textId="77777777" w:rsidTr="00790297">
        <w:tc>
          <w:tcPr>
            <w:tcW w:w="5000" w:type="pct"/>
            <w:gridSpan w:val="11"/>
            <w:shd w:val="clear" w:color="auto" w:fill="auto"/>
          </w:tcPr>
          <w:p w14:paraId="7F2223BD"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5BC200DF"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p w14:paraId="3CA8448D" w14:textId="77777777" w:rsidR="00A4464F" w:rsidRPr="007E23A1" w:rsidRDefault="00A4464F" w:rsidP="00790297">
            <w:pPr>
              <w:pStyle w:val="TAN"/>
              <w:rPr>
                <w:lang w:eastAsia="zh-CN"/>
              </w:rPr>
            </w:pPr>
            <w:r w:rsidRPr="007E23A1">
              <w:rPr>
                <w:lang w:eastAsia="zh-CN"/>
              </w:rPr>
              <w:t>NOTE 3:</w:t>
            </w:r>
            <w:r w:rsidRPr="007E23A1">
              <w:rPr>
                <w:lang w:eastAsia="zh-CN"/>
              </w:rPr>
              <w:tab/>
            </w:r>
            <w:r w:rsidRPr="007E23A1">
              <w:rPr>
                <w:rStyle w:val="tlid-translation"/>
                <w:rFonts w:eastAsia="Calibri"/>
              </w:rPr>
              <w:t xml:space="preserve">There is no need to test this frequency if it has already been tested in the </w:t>
            </w:r>
            <w:r w:rsidRPr="007E23A1">
              <w:rPr>
                <w:lang w:eastAsia="zh-CN"/>
              </w:rPr>
              <w:t>Low Range.</w:t>
            </w:r>
          </w:p>
        </w:tc>
      </w:tr>
    </w:tbl>
    <w:p w14:paraId="1853E67A" w14:textId="77777777" w:rsidR="00A4464F" w:rsidRPr="007E23A1" w:rsidRDefault="00A4464F" w:rsidP="00A4464F"/>
    <w:p w14:paraId="65BDA30B" w14:textId="77777777" w:rsidR="00A4464F" w:rsidRPr="007E23A1" w:rsidRDefault="00A4464F" w:rsidP="00A4464F">
      <w:pPr>
        <w:pStyle w:val="TH"/>
      </w:pPr>
      <w:r w:rsidRPr="007E23A1">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A4464F" w:rsidRPr="007E23A1" w14:paraId="1C46BF34" w14:textId="77777777" w:rsidTr="00790297">
        <w:tc>
          <w:tcPr>
            <w:tcW w:w="5000" w:type="pct"/>
            <w:gridSpan w:val="9"/>
            <w:tcBorders>
              <w:top w:val="single" w:sz="4" w:space="0" w:color="auto"/>
              <w:left w:val="single" w:sz="4" w:space="0" w:color="auto"/>
              <w:bottom w:val="single" w:sz="4" w:space="0" w:color="auto"/>
              <w:right w:val="single" w:sz="4" w:space="0" w:color="auto"/>
            </w:tcBorders>
          </w:tcPr>
          <w:p w14:paraId="3724DD33" w14:textId="77777777" w:rsidR="00A4464F" w:rsidRPr="007E23A1" w:rsidRDefault="00A4464F" w:rsidP="00790297">
            <w:pPr>
              <w:pStyle w:val="TAH"/>
              <w:rPr>
                <w:lang w:eastAsia="zh-CN"/>
              </w:rPr>
            </w:pPr>
            <w:r w:rsidRPr="007E23A1">
              <w:rPr>
                <w:lang w:eastAsia="zh-CN"/>
              </w:rPr>
              <w:t>Initial Conditions</w:t>
            </w:r>
          </w:p>
        </w:tc>
      </w:tr>
      <w:tr w:rsidR="00A4464F" w:rsidRPr="007E23A1" w14:paraId="024C6A57" w14:textId="77777777" w:rsidTr="00790297">
        <w:trPr>
          <w:trHeight w:val="255"/>
        </w:trPr>
        <w:tc>
          <w:tcPr>
            <w:tcW w:w="2940" w:type="pct"/>
            <w:gridSpan w:val="7"/>
            <w:vAlign w:val="center"/>
          </w:tcPr>
          <w:p w14:paraId="6121E0EA" w14:textId="77777777" w:rsidR="00A4464F" w:rsidRPr="007E23A1" w:rsidRDefault="00A4464F" w:rsidP="00790297">
            <w:pPr>
              <w:pStyle w:val="TAL"/>
            </w:pPr>
            <w:r w:rsidRPr="007E23A1">
              <w:t>Test Environment as specified in TS 38.508-1 [5] subclause 4.1</w:t>
            </w:r>
          </w:p>
        </w:tc>
        <w:tc>
          <w:tcPr>
            <w:tcW w:w="2060" w:type="pct"/>
            <w:gridSpan w:val="2"/>
            <w:vAlign w:val="center"/>
          </w:tcPr>
          <w:p w14:paraId="6BBE6598" w14:textId="77777777" w:rsidR="00A4464F" w:rsidRPr="007E23A1" w:rsidRDefault="00A4464F" w:rsidP="00790297">
            <w:pPr>
              <w:pStyle w:val="TAL"/>
            </w:pPr>
            <w:r w:rsidRPr="007E23A1">
              <w:t>Normal</w:t>
            </w:r>
          </w:p>
        </w:tc>
      </w:tr>
      <w:tr w:rsidR="00A4464F" w:rsidRPr="007E23A1" w14:paraId="72FF907B" w14:textId="77777777" w:rsidTr="00790297">
        <w:trPr>
          <w:trHeight w:val="255"/>
        </w:trPr>
        <w:tc>
          <w:tcPr>
            <w:tcW w:w="2940" w:type="pct"/>
            <w:gridSpan w:val="7"/>
            <w:vAlign w:val="center"/>
          </w:tcPr>
          <w:p w14:paraId="4898314B" w14:textId="77777777" w:rsidR="00A4464F" w:rsidRPr="007E23A1" w:rsidRDefault="00A4464F" w:rsidP="00790297">
            <w:pPr>
              <w:pStyle w:val="TAL"/>
            </w:pPr>
            <w:r w:rsidRPr="007E23A1">
              <w:t>Test Frequencies as specified in TS 38.508-1 [5] subclause 4.3.1</w:t>
            </w:r>
          </w:p>
        </w:tc>
        <w:tc>
          <w:tcPr>
            <w:tcW w:w="2060" w:type="pct"/>
            <w:gridSpan w:val="2"/>
            <w:vAlign w:val="center"/>
          </w:tcPr>
          <w:p w14:paraId="11A7F21A" w14:textId="7CA0E244" w:rsidR="00A4464F" w:rsidRPr="007E23A1" w:rsidRDefault="00A4464F" w:rsidP="00790297">
            <w:pPr>
              <w:pStyle w:val="TAL"/>
            </w:pPr>
            <w:r w:rsidRPr="007E23A1">
              <w:t>Use uplink carrier cent</w:t>
            </w:r>
            <w:r w:rsidR="00C52AFD">
              <w:t>re</w:t>
            </w:r>
            <w:r w:rsidRPr="007E23A1">
              <w:t xml:space="preserve"> frequency (F</w:t>
            </w:r>
            <w:r w:rsidRPr="007E23A1">
              <w:rPr>
                <w:vertAlign w:val="subscript"/>
              </w:rPr>
              <w:t>c</w:t>
            </w:r>
            <w:r w:rsidRPr="007E23A1">
              <w:t>) as specified in test parameters</w:t>
            </w:r>
          </w:p>
        </w:tc>
      </w:tr>
      <w:tr w:rsidR="00A4464F" w:rsidRPr="007E23A1" w14:paraId="00EEBEC9" w14:textId="77777777" w:rsidTr="00790297">
        <w:trPr>
          <w:trHeight w:val="255"/>
        </w:trPr>
        <w:tc>
          <w:tcPr>
            <w:tcW w:w="2940" w:type="pct"/>
            <w:gridSpan w:val="7"/>
            <w:vAlign w:val="center"/>
          </w:tcPr>
          <w:p w14:paraId="5156B1FF" w14:textId="77777777" w:rsidR="00A4464F" w:rsidRPr="007E23A1" w:rsidRDefault="00A4464F" w:rsidP="00790297">
            <w:pPr>
              <w:pStyle w:val="TAL"/>
            </w:pPr>
            <w:r w:rsidRPr="007E23A1">
              <w:t>Test Channel Bandwidths as specified in TS 38.508-1 [5] subclause 4.3.1</w:t>
            </w:r>
          </w:p>
        </w:tc>
        <w:tc>
          <w:tcPr>
            <w:tcW w:w="2060" w:type="pct"/>
            <w:gridSpan w:val="2"/>
            <w:vAlign w:val="center"/>
          </w:tcPr>
          <w:p w14:paraId="05F77276" w14:textId="77777777" w:rsidR="00A4464F" w:rsidRPr="007E23A1" w:rsidRDefault="00A4464F" w:rsidP="00790297">
            <w:pPr>
              <w:pStyle w:val="TAL"/>
              <w:rPr>
                <w:lang w:eastAsia="zh-CN"/>
              </w:rPr>
            </w:pPr>
            <w:r w:rsidRPr="007E23A1">
              <w:t>10 MHz, 15 MHz and 20 MHz</w:t>
            </w:r>
          </w:p>
        </w:tc>
      </w:tr>
      <w:tr w:rsidR="00A4464F" w:rsidRPr="007E23A1" w14:paraId="220F5016" w14:textId="77777777" w:rsidTr="00790297">
        <w:trPr>
          <w:trHeight w:val="255"/>
        </w:trPr>
        <w:tc>
          <w:tcPr>
            <w:tcW w:w="2940" w:type="pct"/>
            <w:gridSpan w:val="7"/>
            <w:vAlign w:val="center"/>
          </w:tcPr>
          <w:p w14:paraId="6219D50C" w14:textId="77777777" w:rsidR="00A4464F" w:rsidRPr="007E23A1" w:rsidRDefault="00A4464F" w:rsidP="00790297">
            <w:pPr>
              <w:pStyle w:val="TAL"/>
            </w:pPr>
            <w:r w:rsidRPr="007E23A1">
              <w:t>Test SCS as specified in Table 5.3.5-1</w:t>
            </w:r>
          </w:p>
        </w:tc>
        <w:tc>
          <w:tcPr>
            <w:tcW w:w="2060" w:type="pct"/>
            <w:gridSpan w:val="2"/>
            <w:vAlign w:val="center"/>
          </w:tcPr>
          <w:p w14:paraId="140F17C3" w14:textId="77777777" w:rsidR="00A4464F" w:rsidRPr="007E23A1" w:rsidRDefault="00A4464F" w:rsidP="00790297">
            <w:pPr>
              <w:pStyle w:val="TAL"/>
              <w:rPr>
                <w:lang w:eastAsia="zh-CN"/>
              </w:rPr>
            </w:pPr>
            <w:r w:rsidRPr="007E23A1">
              <w:t>Lowest and Highest</w:t>
            </w:r>
            <w:r w:rsidRPr="007E23A1">
              <w:rPr>
                <w:color w:val="C00000"/>
              </w:rPr>
              <w:t>.</w:t>
            </w:r>
          </w:p>
        </w:tc>
      </w:tr>
      <w:tr w:rsidR="00A4464F" w:rsidRPr="007E23A1" w14:paraId="0C17BDAF" w14:textId="77777777" w:rsidTr="00790297">
        <w:trPr>
          <w:trHeight w:val="130"/>
        </w:trPr>
        <w:tc>
          <w:tcPr>
            <w:tcW w:w="5000" w:type="pct"/>
            <w:gridSpan w:val="9"/>
          </w:tcPr>
          <w:p w14:paraId="408010F7" w14:textId="77777777" w:rsidR="00A4464F" w:rsidRPr="007E23A1" w:rsidRDefault="00A4464F" w:rsidP="00790297">
            <w:pPr>
              <w:pStyle w:val="TAH"/>
            </w:pPr>
            <w:r w:rsidRPr="007E23A1">
              <w:t>A-MPR test parameters for NS_39</w:t>
            </w:r>
          </w:p>
        </w:tc>
      </w:tr>
      <w:tr w:rsidR="00A4464F" w:rsidRPr="007E23A1" w14:paraId="5B9BB2D9" w14:textId="77777777" w:rsidTr="00790297">
        <w:trPr>
          <w:trHeight w:val="64"/>
        </w:trPr>
        <w:tc>
          <w:tcPr>
            <w:tcW w:w="323" w:type="pct"/>
            <w:vMerge w:val="restart"/>
            <w:shd w:val="clear" w:color="auto" w:fill="auto"/>
            <w:tcMar>
              <w:left w:w="28" w:type="dxa"/>
              <w:right w:w="28" w:type="dxa"/>
            </w:tcMar>
            <w:vAlign w:val="center"/>
          </w:tcPr>
          <w:p w14:paraId="05D48FE9" w14:textId="77777777" w:rsidR="00A4464F" w:rsidRPr="007E23A1" w:rsidRDefault="00A4464F" w:rsidP="00790297">
            <w:pPr>
              <w:pStyle w:val="TAH"/>
              <w:rPr>
                <w:lang w:eastAsia="zh-CN"/>
              </w:rPr>
            </w:pPr>
            <w:r w:rsidRPr="007E23A1">
              <w:rPr>
                <w:rFonts w:eastAsia="SimSun"/>
              </w:rPr>
              <w:t>Test ID</w:t>
            </w:r>
          </w:p>
        </w:tc>
        <w:tc>
          <w:tcPr>
            <w:tcW w:w="761" w:type="pct"/>
            <w:vMerge w:val="restart"/>
            <w:shd w:val="clear" w:color="auto" w:fill="auto"/>
            <w:tcMar>
              <w:left w:w="28" w:type="dxa"/>
              <w:right w:w="28" w:type="dxa"/>
            </w:tcMar>
            <w:vAlign w:val="center"/>
          </w:tcPr>
          <w:p w14:paraId="46A18D00" w14:textId="77777777" w:rsidR="00A4464F" w:rsidRPr="007E23A1" w:rsidRDefault="00A4464F" w:rsidP="00790297">
            <w:pPr>
              <w:pStyle w:val="TAH"/>
            </w:pPr>
            <w:r w:rsidRPr="007E23A1">
              <w:t>F</w:t>
            </w:r>
            <w:r w:rsidRPr="007E23A1">
              <w:rPr>
                <w:vertAlign w:val="subscript"/>
              </w:rPr>
              <w:t>c</w:t>
            </w:r>
            <w:r w:rsidRPr="007E23A1">
              <w:br/>
              <w:t>(MHz)</w:t>
            </w:r>
          </w:p>
        </w:tc>
        <w:tc>
          <w:tcPr>
            <w:tcW w:w="412" w:type="pct"/>
            <w:vMerge w:val="restart"/>
            <w:shd w:val="clear" w:color="auto" w:fill="auto"/>
            <w:tcMar>
              <w:left w:w="57" w:type="dxa"/>
              <w:right w:w="57" w:type="dxa"/>
            </w:tcMar>
            <w:vAlign w:val="center"/>
          </w:tcPr>
          <w:p w14:paraId="3EAB0B0C" w14:textId="77777777" w:rsidR="00A4464F" w:rsidRPr="007E23A1" w:rsidRDefault="00A4464F" w:rsidP="00790297">
            <w:pPr>
              <w:pStyle w:val="TAH"/>
            </w:pPr>
            <w:r w:rsidRPr="007E23A1">
              <w:t>Ch BW</w:t>
            </w:r>
            <w:r w:rsidRPr="007E23A1">
              <w:br/>
              <w:t>(MHz)</w:t>
            </w:r>
          </w:p>
        </w:tc>
        <w:tc>
          <w:tcPr>
            <w:tcW w:w="413" w:type="pct"/>
            <w:vMerge w:val="restart"/>
            <w:shd w:val="clear" w:color="auto" w:fill="auto"/>
            <w:tcMar>
              <w:left w:w="57" w:type="dxa"/>
              <w:right w:w="57" w:type="dxa"/>
            </w:tcMar>
            <w:vAlign w:val="center"/>
          </w:tcPr>
          <w:p w14:paraId="42D3A13A" w14:textId="77777777" w:rsidR="00A4464F" w:rsidRPr="007E23A1" w:rsidRDefault="00A4464F" w:rsidP="00790297">
            <w:pPr>
              <w:pStyle w:val="TAH"/>
            </w:pPr>
            <w:r w:rsidRPr="007E23A1">
              <w:t>SCS</w:t>
            </w:r>
            <w:r w:rsidRPr="007E23A1">
              <w:br/>
              <w:t>(kHz)</w:t>
            </w:r>
          </w:p>
        </w:tc>
        <w:tc>
          <w:tcPr>
            <w:tcW w:w="446" w:type="pct"/>
            <w:vMerge w:val="restart"/>
            <w:tcBorders>
              <w:top w:val="single" w:sz="4" w:space="0" w:color="auto"/>
            </w:tcBorders>
            <w:shd w:val="clear" w:color="auto" w:fill="auto"/>
            <w:tcMar>
              <w:left w:w="57" w:type="dxa"/>
              <w:right w:w="57" w:type="dxa"/>
            </w:tcMar>
            <w:vAlign w:val="center"/>
          </w:tcPr>
          <w:p w14:paraId="4BDD0E0E" w14:textId="77777777" w:rsidR="00A4464F" w:rsidRPr="007E23A1" w:rsidRDefault="00A4464F" w:rsidP="00790297">
            <w:pPr>
              <w:pStyle w:val="TAH"/>
            </w:pPr>
            <w:r w:rsidRPr="007E23A1">
              <w:t>Downlink Configuration</w:t>
            </w:r>
          </w:p>
        </w:tc>
        <w:tc>
          <w:tcPr>
            <w:tcW w:w="2645" w:type="pct"/>
            <w:gridSpan w:val="4"/>
            <w:shd w:val="clear" w:color="auto" w:fill="auto"/>
            <w:vAlign w:val="center"/>
          </w:tcPr>
          <w:p w14:paraId="7A70FCB5" w14:textId="77777777" w:rsidR="00A4464F" w:rsidRPr="007E23A1" w:rsidRDefault="00A4464F" w:rsidP="00790297">
            <w:pPr>
              <w:pStyle w:val="TAH"/>
            </w:pPr>
            <w:r w:rsidRPr="007E23A1">
              <w:t>Uplink Configuration</w:t>
            </w:r>
          </w:p>
        </w:tc>
      </w:tr>
      <w:tr w:rsidR="00A4464F" w:rsidRPr="007E23A1" w14:paraId="3105A527" w14:textId="77777777" w:rsidTr="00790297">
        <w:trPr>
          <w:trHeight w:val="713"/>
        </w:trPr>
        <w:tc>
          <w:tcPr>
            <w:tcW w:w="323" w:type="pct"/>
            <w:vMerge/>
            <w:shd w:val="clear" w:color="auto" w:fill="auto"/>
            <w:tcMar>
              <w:left w:w="28" w:type="dxa"/>
              <w:right w:w="28" w:type="dxa"/>
            </w:tcMar>
            <w:vAlign w:val="center"/>
          </w:tcPr>
          <w:p w14:paraId="7F291BD9" w14:textId="77777777" w:rsidR="00A4464F" w:rsidRPr="007E23A1" w:rsidRDefault="00A4464F" w:rsidP="00790297">
            <w:pPr>
              <w:pStyle w:val="TAH"/>
              <w:rPr>
                <w:lang w:eastAsia="zh-CN"/>
              </w:rPr>
            </w:pPr>
          </w:p>
        </w:tc>
        <w:tc>
          <w:tcPr>
            <w:tcW w:w="761" w:type="pct"/>
            <w:vMerge/>
            <w:shd w:val="clear" w:color="auto" w:fill="auto"/>
            <w:tcMar>
              <w:left w:w="28" w:type="dxa"/>
              <w:right w:w="28" w:type="dxa"/>
            </w:tcMar>
            <w:vAlign w:val="center"/>
          </w:tcPr>
          <w:p w14:paraId="671E5F0C" w14:textId="77777777" w:rsidR="00A4464F" w:rsidRPr="007E23A1" w:rsidRDefault="00A4464F" w:rsidP="00790297">
            <w:pPr>
              <w:pStyle w:val="TAH"/>
            </w:pPr>
          </w:p>
        </w:tc>
        <w:tc>
          <w:tcPr>
            <w:tcW w:w="412" w:type="pct"/>
            <w:vMerge/>
            <w:shd w:val="clear" w:color="auto" w:fill="auto"/>
            <w:tcMar>
              <w:left w:w="57" w:type="dxa"/>
              <w:right w:w="57" w:type="dxa"/>
            </w:tcMar>
            <w:vAlign w:val="center"/>
          </w:tcPr>
          <w:p w14:paraId="13313C15" w14:textId="77777777" w:rsidR="00A4464F" w:rsidRPr="007E23A1" w:rsidRDefault="00A4464F" w:rsidP="00790297">
            <w:pPr>
              <w:pStyle w:val="TAH"/>
            </w:pPr>
          </w:p>
        </w:tc>
        <w:tc>
          <w:tcPr>
            <w:tcW w:w="413" w:type="pct"/>
            <w:vMerge/>
            <w:shd w:val="clear" w:color="auto" w:fill="auto"/>
            <w:tcMar>
              <w:left w:w="57" w:type="dxa"/>
              <w:right w:w="57" w:type="dxa"/>
            </w:tcMar>
            <w:vAlign w:val="center"/>
          </w:tcPr>
          <w:p w14:paraId="62DABA9B" w14:textId="77777777" w:rsidR="00A4464F" w:rsidRPr="007E23A1" w:rsidRDefault="00A4464F" w:rsidP="00790297">
            <w:pPr>
              <w:pStyle w:val="TAH"/>
            </w:pPr>
          </w:p>
        </w:tc>
        <w:tc>
          <w:tcPr>
            <w:tcW w:w="446" w:type="pct"/>
            <w:vMerge/>
            <w:shd w:val="clear" w:color="auto" w:fill="auto"/>
            <w:tcMar>
              <w:left w:w="57" w:type="dxa"/>
              <w:right w:w="57" w:type="dxa"/>
            </w:tcMar>
            <w:vAlign w:val="center"/>
          </w:tcPr>
          <w:p w14:paraId="7C35C95C" w14:textId="77777777" w:rsidR="00A4464F" w:rsidRPr="007E23A1" w:rsidRDefault="00A4464F" w:rsidP="00790297">
            <w:pPr>
              <w:pStyle w:val="TAH"/>
            </w:pPr>
          </w:p>
        </w:tc>
        <w:tc>
          <w:tcPr>
            <w:tcW w:w="929" w:type="pct"/>
            <w:gridSpan w:val="3"/>
            <w:shd w:val="clear" w:color="auto" w:fill="auto"/>
            <w:vAlign w:val="center"/>
          </w:tcPr>
          <w:p w14:paraId="367AD4B2" w14:textId="77777777" w:rsidR="00A4464F" w:rsidRPr="007E23A1" w:rsidRDefault="00A4464F" w:rsidP="00790297">
            <w:pPr>
              <w:pStyle w:val="TAH"/>
              <w:rPr>
                <w:lang w:eastAsia="zh-CN"/>
              </w:rPr>
            </w:pPr>
            <w:r w:rsidRPr="007E23A1">
              <w:rPr>
                <w:lang w:eastAsia="zh-CN"/>
              </w:rPr>
              <w:t>Modulation</w:t>
            </w:r>
          </w:p>
          <w:p w14:paraId="213E7753" w14:textId="77777777" w:rsidR="00A4464F" w:rsidRPr="007E23A1" w:rsidRDefault="00A4464F" w:rsidP="00790297">
            <w:pPr>
              <w:pStyle w:val="TAH"/>
            </w:pPr>
            <w:r w:rsidRPr="007E23A1">
              <w:rPr>
                <w:lang w:eastAsia="zh-CN"/>
              </w:rPr>
              <w:t>(Note 2)</w:t>
            </w:r>
          </w:p>
        </w:tc>
        <w:tc>
          <w:tcPr>
            <w:tcW w:w="1716" w:type="pct"/>
            <w:shd w:val="clear" w:color="auto" w:fill="auto"/>
            <w:vAlign w:val="center"/>
          </w:tcPr>
          <w:p w14:paraId="747469A4" w14:textId="77777777" w:rsidR="00A4464F" w:rsidRPr="007E23A1" w:rsidRDefault="00A4464F" w:rsidP="00790297">
            <w:pPr>
              <w:pStyle w:val="TAH"/>
              <w:rPr>
                <w:lang w:eastAsia="zh-CN"/>
              </w:rPr>
            </w:pPr>
            <w:r w:rsidRPr="007E23A1">
              <w:rPr>
                <w:lang w:eastAsia="zh-CN"/>
              </w:rPr>
              <w:t>RB allocation (Note 1)</w:t>
            </w:r>
          </w:p>
        </w:tc>
      </w:tr>
      <w:tr w:rsidR="00A4464F" w:rsidRPr="007E23A1" w14:paraId="49F55A0D" w14:textId="77777777" w:rsidTr="00790297">
        <w:trPr>
          <w:trHeight w:val="227"/>
        </w:trPr>
        <w:tc>
          <w:tcPr>
            <w:tcW w:w="323" w:type="pct"/>
            <w:shd w:val="clear" w:color="auto" w:fill="auto"/>
            <w:tcMar>
              <w:left w:w="28" w:type="dxa"/>
              <w:right w:w="28" w:type="dxa"/>
            </w:tcMar>
            <w:vAlign w:val="center"/>
          </w:tcPr>
          <w:p w14:paraId="409D8449" w14:textId="77777777" w:rsidR="00A4464F" w:rsidRPr="007E23A1" w:rsidRDefault="00A4464F" w:rsidP="00790297">
            <w:pPr>
              <w:pStyle w:val="TAC"/>
            </w:pPr>
            <w:r w:rsidRPr="007E23A1">
              <w:t>1</w:t>
            </w:r>
          </w:p>
        </w:tc>
        <w:tc>
          <w:tcPr>
            <w:tcW w:w="761" w:type="pct"/>
            <w:shd w:val="clear" w:color="auto" w:fill="auto"/>
            <w:tcMar>
              <w:left w:w="28" w:type="dxa"/>
              <w:right w:w="28" w:type="dxa"/>
            </w:tcMar>
            <w:vAlign w:val="center"/>
          </w:tcPr>
          <w:p w14:paraId="75E8CA6B"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7EAA6C45"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6B088794" w14:textId="77777777" w:rsidR="00A4464F" w:rsidRPr="007E23A1" w:rsidRDefault="00A4464F" w:rsidP="00790297">
            <w:pPr>
              <w:pStyle w:val="TAC"/>
              <w:rPr>
                <w:rFonts w:eastAsia="SimSun"/>
              </w:rPr>
            </w:pPr>
            <w:r w:rsidRPr="007E23A1">
              <w:rPr>
                <w:rFonts w:eastAsia="SimSun"/>
              </w:rPr>
              <w:t>Default</w:t>
            </w:r>
          </w:p>
        </w:tc>
        <w:tc>
          <w:tcPr>
            <w:tcW w:w="446" w:type="pct"/>
            <w:vMerge w:val="restart"/>
            <w:shd w:val="clear" w:color="auto" w:fill="auto"/>
            <w:tcMar>
              <w:left w:w="45" w:type="dxa"/>
              <w:right w:w="45" w:type="dxa"/>
            </w:tcMar>
            <w:vAlign w:val="center"/>
          </w:tcPr>
          <w:p w14:paraId="414623FD" w14:textId="77777777" w:rsidR="00A4464F" w:rsidRPr="007E23A1" w:rsidRDefault="00A4464F" w:rsidP="00790297">
            <w:pPr>
              <w:pStyle w:val="TAC"/>
              <w:rPr>
                <w:rFonts w:eastAsia="SimSun"/>
              </w:rPr>
            </w:pPr>
            <w:r w:rsidRPr="007E23A1">
              <w:rPr>
                <w:rFonts w:eastAsia="SimSun"/>
              </w:rPr>
              <w:t>N/A for A-MPR testing</w:t>
            </w:r>
          </w:p>
        </w:tc>
        <w:tc>
          <w:tcPr>
            <w:tcW w:w="241" w:type="pct"/>
            <w:vMerge w:val="restart"/>
            <w:shd w:val="clear" w:color="auto" w:fill="auto"/>
            <w:textDirection w:val="btLr"/>
            <w:vAlign w:val="center"/>
          </w:tcPr>
          <w:p w14:paraId="3ADF780D" w14:textId="77777777" w:rsidR="00A4464F" w:rsidRPr="007E23A1" w:rsidRDefault="00A4464F" w:rsidP="00790297">
            <w:pPr>
              <w:pStyle w:val="TAC"/>
              <w:rPr>
                <w:rFonts w:eastAsia="SimSun"/>
              </w:rPr>
            </w:pPr>
            <w:r w:rsidRPr="007E23A1">
              <w:rPr>
                <w:rFonts w:eastAsia="MS PGothic"/>
              </w:rPr>
              <w:t>DFT-s-OFDM</w:t>
            </w:r>
          </w:p>
        </w:tc>
        <w:tc>
          <w:tcPr>
            <w:tcW w:w="688" w:type="pct"/>
            <w:gridSpan w:val="2"/>
            <w:shd w:val="clear" w:color="auto" w:fill="auto"/>
            <w:tcMar>
              <w:left w:w="45" w:type="dxa"/>
              <w:right w:w="45" w:type="dxa"/>
            </w:tcMar>
          </w:tcPr>
          <w:p w14:paraId="2A0D6E14" w14:textId="77777777" w:rsidR="00A4464F" w:rsidRPr="007E23A1" w:rsidRDefault="00A4464F" w:rsidP="00790297">
            <w:pPr>
              <w:pStyle w:val="TAC"/>
              <w:rPr>
                <w:rFonts w:eastAsia="SimSun"/>
              </w:rPr>
            </w:pPr>
            <w:r w:rsidRPr="007E23A1">
              <w:rPr>
                <w:rFonts w:eastAsia="SimSun"/>
              </w:rPr>
              <w:t>PI/2 BPSK</w:t>
            </w:r>
          </w:p>
        </w:tc>
        <w:tc>
          <w:tcPr>
            <w:tcW w:w="1716" w:type="pct"/>
            <w:shd w:val="clear" w:color="auto" w:fill="auto"/>
            <w:tcMar>
              <w:left w:w="45" w:type="dxa"/>
              <w:right w:w="45" w:type="dxa"/>
            </w:tcMar>
          </w:tcPr>
          <w:p w14:paraId="6044C98F" w14:textId="77777777" w:rsidR="00A4464F" w:rsidRPr="007E23A1" w:rsidRDefault="00A4464F" w:rsidP="00790297">
            <w:pPr>
              <w:pStyle w:val="TAC"/>
            </w:pPr>
            <w:r w:rsidRPr="007E23A1">
              <w:t>Outer_Full</w:t>
            </w:r>
          </w:p>
        </w:tc>
      </w:tr>
      <w:tr w:rsidR="00A4464F" w:rsidRPr="007E23A1" w14:paraId="68AA3DBB" w14:textId="77777777" w:rsidTr="00790297">
        <w:trPr>
          <w:trHeight w:val="227"/>
        </w:trPr>
        <w:tc>
          <w:tcPr>
            <w:tcW w:w="323" w:type="pct"/>
            <w:shd w:val="clear" w:color="auto" w:fill="auto"/>
            <w:tcMar>
              <w:left w:w="28" w:type="dxa"/>
              <w:right w:w="28" w:type="dxa"/>
            </w:tcMar>
            <w:vAlign w:val="center"/>
          </w:tcPr>
          <w:p w14:paraId="648C7C29" w14:textId="77777777" w:rsidR="00A4464F" w:rsidRPr="007E23A1" w:rsidRDefault="00A4464F" w:rsidP="00790297">
            <w:pPr>
              <w:pStyle w:val="TAC"/>
            </w:pPr>
            <w:r w:rsidRPr="007E23A1">
              <w:t>2</w:t>
            </w:r>
          </w:p>
        </w:tc>
        <w:tc>
          <w:tcPr>
            <w:tcW w:w="761" w:type="pct"/>
            <w:shd w:val="clear" w:color="auto" w:fill="auto"/>
            <w:tcMar>
              <w:left w:w="28" w:type="dxa"/>
              <w:right w:w="28" w:type="dxa"/>
            </w:tcMar>
            <w:vAlign w:val="center"/>
          </w:tcPr>
          <w:p w14:paraId="7C84301F"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7636FF6F"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36F22E00"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03DB8667"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7BFCD13"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342B1976" w14:textId="77777777" w:rsidR="00A4464F" w:rsidRPr="007E23A1" w:rsidRDefault="00A4464F" w:rsidP="00790297">
            <w:pPr>
              <w:pStyle w:val="TAC"/>
              <w:rPr>
                <w:rFonts w:eastAsia="SimSun"/>
              </w:rPr>
            </w:pPr>
            <w:r w:rsidRPr="007E23A1">
              <w:rPr>
                <w:rFonts w:eastAsia="SimSun"/>
              </w:rPr>
              <w:t>PI/2 BPSK</w:t>
            </w:r>
          </w:p>
        </w:tc>
        <w:tc>
          <w:tcPr>
            <w:tcW w:w="1716" w:type="pct"/>
            <w:shd w:val="clear" w:color="auto" w:fill="auto"/>
            <w:tcMar>
              <w:left w:w="45" w:type="dxa"/>
              <w:right w:w="45" w:type="dxa"/>
            </w:tcMar>
          </w:tcPr>
          <w:p w14:paraId="747C893F" w14:textId="77777777" w:rsidR="00A4464F" w:rsidRPr="007E23A1" w:rsidRDefault="00A4464F" w:rsidP="00790297">
            <w:pPr>
              <w:pStyle w:val="TAC"/>
            </w:pPr>
            <w:r w:rsidRPr="007E23A1">
              <w:t>Outer_Full</w:t>
            </w:r>
          </w:p>
        </w:tc>
      </w:tr>
      <w:tr w:rsidR="00A4464F" w:rsidRPr="007E23A1" w14:paraId="06EC071B" w14:textId="77777777" w:rsidTr="00790297">
        <w:trPr>
          <w:trHeight w:val="227"/>
        </w:trPr>
        <w:tc>
          <w:tcPr>
            <w:tcW w:w="323" w:type="pct"/>
            <w:shd w:val="clear" w:color="auto" w:fill="auto"/>
            <w:tcMar>
              <w:left w:w="28" w:type="dxa"/>
              <w:right w:w="28" w:type="dxa"/>
            </w:tcMar>
            <w:vAlign w:val="center"/>
          </w:tcPr>
          <w:p w14:paraId="660F14E9" w14:textId="77777777" w:rsidR="00A4464F" w:rsidRPr="007E23A1" w:rsidRDefault="00A4464F" w:rsidP="00790297">
            <w:pPr>
              <w:pStyle w:val="TAC"/>
            </w:pPr>
            <w:r w:rsidRPr="007E23A1">
              <w:t>3</w:t>
            </w:r>
          </w:p>
        </w:tc>
        <w:tc>
          <w:tcPr>
            <w:tcW w:w="761" w:type="pct"/>
            <w:shd w:val="clear" w:color="auto" w:fill="auto"/>
            <w:tcMar>
              <w:left w:w="28" w:type="dxa"/>
              <w:right w:w="28" w:type="dxa"/>
            </w:tcMar>
            <w:vAlign w:val="center"/>
          </w:tcPr>
          <w:p w14:paraId="6BA210A6"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4365A09F"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2CCFD864"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3CAD4BFF"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5F493D0B"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vAlign w:val="center"/>
          </w:tcPr>
          <w:p w14:paraId="17B7ACCF" w14:textId="77777777" w:rsidR="00A4464F" w:rsidRPr="007E23A1" w:rsidRDefault="00A4464F" w:rsidP="00790297">
            <w:pPr>
              <w:pStyle w:val="TAC"/>
              <w:rPr>
                <w:rFonts w:eastAsia="SimSun"/>
              </w:rPr>
            </w:pPr>
            <w:r w:rsidRPr="007E23A1">
              <w:rPr>
                <w:rFonts w:eastAsia="SimSun"/>
              </w:rPr>
              <w:t>PI/2 BPSK</w:t>
            </w:r>
          </w:p>
        </w:tc>
        <w:tc>
          <w:tcPr>
            <w:tcW w:w="1716" w:type="pct"/>
            <w:shd w:val="clear" w:color="auto" w:fill="auto"/>
            <w:tcMar>
              <w:left w:w="45" w:type="dxa"/>
              <w:right w:w="45" w:type="dxa"/>
            </w:tcMar>
          </w:tcPr>
          <w:p w14:paraId="7C6D448E" w14:textId="77777777" w:rsidR="00A4464F" w:rsidRPr="007E23A1" w:rsidRDefault="00A4464F" w:rsidP="00790297">
            <w:pPr>
              <w:pStyle w:val="TAC"/>
            </w:pPr>
            <w:r w:rsidRPr="007E23A1">
              <w:t>Outer_Full</w:t>
            </w:r>
          </w:p>
        </w:tc>
      </w:tr>
      <w:tr w:rsidR="00A4464F" w:rsidRPr="007E23A1" w14:paraId="2AB1EDE5" w14:textId="77777777" w:rsidTr="00790297">
        <w:trPr>
          <w:trHeight w:val="227"/>
        </w:trPr>
        <w:tc>
          <w:tcPr>
            <w:tcW w:w="323" w:type="pct"/>
            <w:shd w:val="clear" w:color="auto" w:fill="auto"/>
            <w:tcMar>
              <w:left w:w="28" w:type="dxa"/>
              <w:right w:w="28" w:type="dxa"/>
            </w:tcMar>
            <w:vAlign w:val="center"/>
          </w:tcPr>
          <w:p w14:paraId="27D952AE" w14:textId="77777777" w:rsidR="00A4464F" w:rsidRPr="007E23A1" w:rsidRDefault="00A4464F" w:rsidP="00790297">
            <w:pPr>
              <w:pStyle w:val="TAC"/>
            </w:pPr>
            <w:r w:rsidRPr="007E23A1">
              <w:t>4</w:t>
            </w:r>
          </w:p>
        </w:tc>
        <w:tc>
          <w:tcPr>
            <w:tcW w:w="761" w:type="pct"/>
            <w:shd w:val="clear" w:color="auto" w:fill="auto"/>
            <w:tcMar>
              <w:left w:w="28" w:type="dxa"/>
              <w:right w:w="28" w:type="dxa"/>
            </w:tcMar>
            <w:vAlign w:val="center"/>
          </w:tcPr>
          <w:p w14:paraId="574595B5"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238D18F2"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7702CDBC"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419B8CA0"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076E9C30"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396A8A8C" w14:textId="77777777" w:rsidR="00A4464F" w:rsidRPr="007E23A1" w:rsidRDefault="00A4464F" w:rsidP="00790297">
            <w:pPr>
              <w:pStyle w:val="TAC"/>
              <w:rPr>
                <w:rFonts w:eastAsia="SimSun"/>
              </w:rPr>
            </w:pPr>
            <w:r w:rsidRPr="007E23A1">
              <w:rPr>
                <w:rFonts w:eastAsia="SimSun"/>
              </w:rPr>
              <w:t>QPSK</w:t>
            </w:r>
          </w:p>
        </w:tc>
        <w:tc>
          <w:tcPr>
            <w:tcW w:w="1716" w:type="pct"/>
            <w:shd w:val="clear" w:color="auto" w:fill="auto"/>
            <w:tcMar>
              <w:left w:w="45" w:type="dxa"/>
              <w:right w:w="45" w:type="dxa"/>
            </w:tcMar>
          </w:tcPr>
          <w:p w14:paraId="4751DDAC" w14:textId="77777777" w:rsidR="00A4464F" w:rsidRPr="007E23A1" w:rsidRDefault="00A4464F" w:rsidP="00790297">
            <w:pPr>
              <w:pStyle w:val="TAC"/>
            </w:pPr>
            <w:r w:rsidRPr="007E23A1">
              <w:t>Outer_Full</w:t>
            </w:r>
          </w:p>
        </w:tc>
      </w:tr>
      <w:tr w:rsidR="00A4464F" w:rsidRPr="007E23A1" w14:paraId="114416FD" w14:textId="77777777" w:rsidTr="00790297">
        <w:trPr>
          <w:trHeight w:val="227"/>
        </w:trPr>
        <w:tc>
          <w:tcPr>
            <w:tcW w:w="323" w:type="pct"/>
            <w:shd w:val="clear" w:color="auto" w:fill="auto"/>
            <w:tcMar>
              <w:left w:w="28" w:type="dxa"/>
              <w:right w:w="28" w:type="dxa"/>
            </w:tcMar>
            <w:vAlign w:val="center"/>
          </w:tcPr>
          <w:p w14:paraId="07003EF0" w14:textId="77777777" w:rsidR="00A4464F" w:rsidRPr="007E23A1" w:rsidRDefault="00A4464F" w:rsidP="00790297">
            <w:pPr>
              <w:pStyle w:val="TAC"/>
            </w:pPr>
            <w:r w:rsidRPr="007E23A1">
              <w:t>5</w:t>
            </w:r>
          </w:p>
        </w:tc>
        <w:tc>
          <w:tcPr>
            <w:tcW w:w="761" w:type="pct"/>
            <w:shd w:val="clear" w:color="auto" w:fill="auto"/>
            <w:tcMar>
              <w:left w:w="28" w:type="dxa"/>
              <w:right w:w="28" w:type="dxa"/>
            </w:tcMar>
            <w:vAlign w:val="center"/>
          </w:tcPr>
          <w:p w14:paraId="2F7B4160"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2687BE98"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40A781F8"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7531DC22"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4D70AC7"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18C522AD" w14:textId="77777777" w:rsidR="00A4464F" w:rsidRPr="007E23A1" w:rsidRDefault="00A4464F" w:rsidP="00790297">
            <w:pPr>
              <w:pStyle w:val="TAC"/>
              <w:rPr>
                <w:rFonts w:eastAsia="SimSun"/>
              </w:rPr>
            </w:pPr>
            <w:r w:rsidRPr="007E23A1">
              <w:rPr>
                <w:rFonts w:eastAsia="SimSun"/>
              </w:rPr>
              <w:t>QPSK</w:t>
            </w:r>
          </w:p>
        </w:tc>
        <w:tc>
          <w:tcPr>
            <w:tcW w:w="1716" w:type="pct"/>
            <w:shd w:val="clear" w:color="auto" w:fill="auto"/>
            <w:tcMar>
              <w:left w:w="45" w:type="dxa"/>
              <w:right w:w="45" w:type="dxa"/>
            </w:tcMar>
          </w:tcPr>
          <w:p w14:paraId="5DD00B08" w14:textId="77777777" w:rsidR="00A4464F" w:rsidRPr="007E23A1" w:rsidRDefault="00A4464F" w:rsidP="00790297">
            <w:pPr>
              <w:pStyle w:val="TAC"/>
            </w:pPr>
            <w:r w:rsidRPr="007E23A1">
              <w:t>Outer_Full</w:t>
            </w:r>
          </w:p>
        </w:tc>
      </w:tr>
      <w:tr w:rsidR="00A4464F" w:rsidRPr="007E23A1" w14:paraId="58A50867" w14:textId="77777777" w:rsidTr="00790297">
        <w:trPr>
          <w:trHeight w:val="227"/>
        </w:trPr>
        <w:tc>
          <w:tcPr>
            <w:tcW w:w="323" w:type="pct"/>
            <w:shd w:val="clear" w:color="auto" w:fill="auto"/>
            <w:tcMar>
              <w:left w:w="28" w:type="dxa"/>
              <w:right w:w="28" w:type="dxa"/>
            </w:tcMar>
            <w:vAlign w:val="center"/>
          </w:tcPr>
          <w:p w14:paraId="7C329CA8" w14:textId="77777777" w:rsidR="00A4464F" w:rsidRPr="007E23A1" w:rsidRDefault="00A4464F" w:rsidP="00790297">
            <w:pPr>
              <w:pStyle w:val="TAC"/>
            </w:pPr>
            <w:r w:rsidRPr="007E23A1">
              <w:t>6</w:t>
            </w:r>
          </w:p>
        </w:tc>
        <w:tc>
          <w:tcPr>
            <w:tcW w:w="761" w:type="pct"/>
            <w:shd w:val="clear" w:color="auto" w:fill="auto"/>
            <w:tcMar>
              <w:left w:w="28" w:type="dxa"/>
              <w:right w:w="28" w:type="dxa"/>
            </w:tcMar>
            <w:vAlign w:val="center"/>
          </w:tcPr>
          <w:p w14:paraId="3CB0D470"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66D2ACD2"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3B3CCFDA"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26FEB6B0"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4B34546"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3C753EE9" w14:textId="77777777" w:rsidR="00A4464F" w:rsidRPr="007E23A1" w:rsidRDefault="00A4464F" w:rsidP="00790297">
            <w:pPr>
              <w:pStyle w:val="TAC"/>
              <w:rPr>
                <w:rFonts w:eastAsia="SimSun"/>
              </w:rPr>
            </w:pPr>
            <w:r w:rsidRPr="007E23A1">
              <w:rPr>
                <w:rFonts w:eastAsia="SimSun"/>
              </w:rPr>
              <w:t>QPSK</w:t>
            </w:r>
          </w:p>
        </w:tc>
        <w:tc>
          <w:tcPr>
            <w:tcW w:w="1716" w:type="pct"/>
            <w:shd w:val="clear" w:color="auto" w:fill="auto"/>
            <w:tcMar>
              <w:left w:w="45" w:type="dxa"/>
              <w:right w:w="45" w:type="dxa"/>
            </w:tcMar>
          </w:tcPr>
          <w:p w14:paraId="78FB381F" w14:textId="77777777" w:rsidR="00A4464F" w:rsidRPr="007E23A1" w:rsidRDefault="00A4464F" w:rsidP="00790297">
            <w:pPr>
              <w:pStyle w:val="TAC"/>
            </w:pPr>
            <w:r w:rsidRPr="007E23A1">
              <w:t>Outer_Full</w:t>
            </w:r>
          </w:p>
        </w:tc>
      </w:tr>
      <w:tr w:rsidR="00A4464F" w:rsidRPr="007E23A1" w14:paraId="754142FC" w14:textId="77777777" w:rsidTr="00790297">
        <w:trPr>
          <w:trHeight w:val="227"/>
        </w:trPr>
        <w:tc>
          <w:tcPr>
            <w:tcW w:w="323" w:type="pct"/>
            <w:shd w:val="clear" w:color="auto" w:fill="auto"/>
            <w:tcMar>
              <w:left w:w="28" w:type="dxa"/>
              <w:right w:w="28" w:type="dxa"/>
            </w:tcMar>
            <w:vAlign w:val="center"/>
          </w:tcPr>
          <w:p w14:paraId="4E403D18" w14:textId="77777777" w:rsidR="00A4464F" w:rsidRPr="007E23A1" w:rsidRDefault="00A4464F" w:rsidP="00790297">
            <w:pPr>
              <w:pStyle w:val="TAC"/>
            </w:pPr>
            <w:r w:rsidRPr="007E23A1">
              <w:t>7</w:t>
            </w:r>
          </w:p>
        </w:tc>
        <w:tc>
          <w:tcPr>
            <w:tcW w:w="761" w:type="pct"/>
            <w:shd w:val="clear" w:color="auto" w:fill="auto"/>
            <w:tcMar>
              <w:left w:w="28" w:type="dxa"/>
              <w:right w:w="28" w:type="dxa"/>
            </w:tcMar>
            <w:vAlign w:val="center"/>
          </w:tcPr>
          <w:p w14:paraId="1174AE38"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444C4E6B"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3E6941ED"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6712FFE1"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5EEF5253"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1E361019" w14:textId="77777777" w:rsidR="00A4464F" w:rsidRPr="007E23A1" w:rsidRDefault="00A4464F" w:rsidP="00790297">
            <w:pPr>
              <w:pStyle w:val="TAC"/>
            </w:pPr>
            <w:r w:rsidRPr="007E23A1">
              <w:rPr>
                <w:rFonts w:eastAsia="SimSun"/>
              </w:rPr>
              <w:t>16 QAM</w:t>
            </w:r>
          </w:p>
        </w:tc>
        <w:tc>
          <w:tcPr>
            <w:tcW w:w="1716" w:type="pct"/>
            <w:shd w:val="clear" w:color="auto" w:fill="auto"/>
            <w:tcMar>
              <w:left w:w="45" w:type="dxa"/>
              <w:right w:w="45" w:type="dxa"/>
            </w:tcMar>
          </w:tcPr>
          <w:p w14:paraId="1B144FAC" w14:textId="77777777" w:rsidR="00A4464F" w:rsidRPr="007E23A1" w:rsidRDefault="00A4464F" w:rsidP="00790297">
            <w:pPr>
              <w:pStyle w:val="TAC"/>
            </w:pPr>
            <w:r w:rsidRPr="007E23A1">
              <w:t>Outer_Full</w:t>
            </w:r>
          </w:p>
        </w:tc>
      </w:tr>
      <w:tr w:rsidR="00A4464F" w:rsidRPr="007E23A1" w14:paraId="0C9146A1" w14:textId="77777777" w:rsidTr="00790297">
        <w:trPr>
          <w:trHeight w:val="227"/>
        </w:trPr>
        <w:tc>
          <w:tcPr>
            <w:tcW w:w="323" w:type="pct"/>
            <w:shd w:val="clear" w:color="auto" w:fill="auto"/>
            <w:tcMar>
              <w:left w:w="28" w:type="dxa"/>
              <w:right w:w="28" w:type="dxa"/>
            </w:tcMar>
            <w:vAlign w:val="center"/>
          </w:tcPr>
          <w:p w14:paraId="63B3C504" w14:textId="77777777" w:rsidR="00A4464F" w:rsidRPr="007E23A1" w:rsidRDefault="00A4464F" w:rsidP="00790297">
            <w:pPr>
              <w:pStyle w:val="TAC"/>
            </w:pPr>
            <w:r w:rsidRPr="007E23A1">
              <w:t>8</w:t>
            </w:r>
          </w:p>
        </w:tc>
        <w:tc>
          <w:tcPr>
            <w:tcW w:w="761" w:type="pct"/>
            <w:shd w:val="clear" w:color="auto" w:fill="auto"/>
            <w:tcMar>
              <w:left w:w="28" w:type="dxa"/>
              <w:right w:w="28" w:type="dxa"/>
            </w:tcMar>
            <w:vAlign w:val="center"/>
          </w:tcPr>
          <w:p w14:paraId="029A13E2"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6BF96804"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5A185405"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725C2A3E"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54CD71FA"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689A5B8F" w14:textId="77777777" w:rsidR="00A4464F" w:rsidRPr="007E23A1" w:rsidRDefault="00A4464F" w:rsidP="00790297">
            <w:pPr>
              <w:pStyle w:val="TAC"/>
            </w:pPr>
            <w:r w:rsidRPr="007E23A1">
              <w:rPr>
                <w:rFonts w:eastAsia="SimSun"/>
              </w:rPr>
              <w:t>16 QAM</w:t>
            </w:r>
          </w:p>
        </w:tc>
        <w:tc>
          <w:tcPr>
            <w:tcW w:w="1716" w:type="pct"/>
            <w:shd w:val="clear" w:color="auto" w:fill="auto"/>
            <w:tcMar>
              <w:left w:w="45" w:type="dxa"/>
              <w:right w:w="45" w:type="dxa"/>
            </w:tcMar>
          </w:tcPr>
          <w:p w14:paraId="04B771B1" w14:textId="77777777" w:rsidR="00A4464F" w:rsidRPr="007E23A1" w:rsidRDefault="00A4464F" w:rsidP="00790297">
            <w:pPr>
              <w:pStyle w:val="TAC"/>
            </w:pPr>
            <w:r w:rsidRPr="007E23A1">
              <w:t>Outer_Full</w:t>
            </w:r>
          </w:p>
        </w:tc>
      </w:tr>
      <w:tr w:rsidR="00A4464F" w:rsidRPr="007E23A1" w14:paraId="3A2972E5" w14:textId="77777777" w:rsidTr="00790297">
        <w:trPr>
          <w:trHeight w:val="227"/>
        </w:trPr>
        <w:tc>
          <w:tcPr>
            <w:tcW w:w="323" w:type="pct"/>
            <w:shd w:val="clear" w:color="auto" w:fill="auto"/>
            <w:tcMar>
              <w:left w:w="28" w:type="dxa"/>
              <w:right w:w="28" w:type="dxa"/>
            </w:tcMar>
            <w:vAlign w:val="center"/>
          </w:tcPr>
          <w:p w14:paraId="3C4F5239" w14:textId="77777777" w:rsidR="00A4464F" w:rsidRPr="007E23A1" w:rsidRDefault="00A4464F" w:rsidP="00790297">
            <w:pPr>
              <w:pStyle w:val="TAC"/>
            </w:pPr>
            <w:r w:rsidRPr="007E23A1">
              <w:t>9</w:t>
            </w:r>
          </w:p>
        </w:tc>
        <w:tc>
          <w:tcPr>
            <w:tcW w:w="761" w:type="pct"/>
            <w:shd w:val="clear" w:color="auto" w:fill="auto"/>
            <w:tcMar>
              <w:left w:w="28" w:type="dxa"/>
              <w:right w:w="28" w:type="dxa"/>
            </w:tcMar>
            <w:vAlign w:val="center"/>
          </w:tcPr>
          <w:p w14:paraId="4A123657"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37BB7515"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2D87796D"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414A196C"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52BE215F"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63130AE2" w14:textId="77777777" w:rsidR="00A4464F" w:rsidRPr="007E23A1" w:rsidRDefault="00A4464F" w:rsidP="00790297">
            <w:pPr>
              <w:pStyle w:val="TAC"/>
            </w:pPr>
            <w:r w:rsidRPr="007E23A1">
              <w:rPr>
                <w:rFonts w:eastAsia="SimSun"/>
              </w:rPr>
              <w:t>16 QAM</w:t>
            </w:r>
          </w:p>
        </w:tc>
        <w:tc>
          <w:tcPr>
            <w:tcW w:w="1716" w:type="pct"/>
            <w:shd w:val="clear" w:color="auto" w:fill="auto"/>
            <w:tcMar>
              <w:left w:w="45" w:type="dxa"/>
              <w:right w:w="45" w:type="dxa"/>
            </w:tcMar>
          </w:tcPr>
          <w:p w14:paraId="6C9563FB" w14:textId="77777777" w:rsidR="00A4464F" w:rsidRPr="007E23A1" w:rsidRDefault="00A4464F" w:rsidP="00790297">
            <w:pPr>
              <w:pStyle w:val="TAC"/>
            </w:pPr>
            <w:r w:rsidRPr="007E23A1">
              <w:t>Outer_Full</w:t>
            </w:r>
          </w:p>
        </w:tc>
      </w:tr>
      <w:tr w:rsidR="00A4464F" w:rsidRPr="007E23A1" w14:paraId="5D3D8881" w14:textId="77777777" w:rsidTr="00790297">
        <w:trPr>
          <w:trHeight w:val="227"/>
        </w:trPr>
        <w:tc>
          <w:tcPr>
            <w:tcW w:w="323" w:type="pct"/>
            <w:shd w:val="clear" w:color="auto" w:fill="auto"/>
            <w:tcMar>
              <w:left w:w="28" w:type="dxa"/>
              <w:right w:w="28" w:type="dxa"/>
            </w:tcMar>
            <w:vAlign w:val="center"/>
          </w:tcPr>
          <w:p w14:paraId="63298572" w14:textId="77777777" w:rsidR="00A4464F" w:rsidRPr="007E23A1" w:rsidRDefault="00A4464F" w:rsidP="00790297">
            <w:pPr>
              <w:pStyle w:val="TAC"/>
            </w:pPr>
            <w:r w:rsidRPr="007E23A1">
              <w:t>10</w:t>
            </w:r>
          </w:p>
        </w:tc>
        <w:tc>
          <w:tcPr>
            <w:tcW w:w="761" w:type="pct"/>
            <w:shd w:val="clear" w:color="auto" w:fill="auto"/>
            <w:tcMar>
              <w:left w:w="28" w:type="dxa"/>
              <w:right w:w="28" w:type="dxa"/>
            </w:tcMar>
            <w:vAlign w:val="center"/>
          </w:tcPr>
          <w:p w14:paraId="4AF1407A"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24436EE6"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4A023A95"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528E357A"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34A670DF"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7044F5E6" w14:textId="77777777" w:rsidR="00A4464F" w:rsidRPr="007E23A1" w:rsidRDefault="00A4464F" w:rsidP="00790297">
            <w:pPr>
              <w:pStyle w:val="TAC"/>
              <w:rPr>
                <w:rFonts w:eastAsia="SimSun"/>
              </w:rPr>
            </w:pPr>
            <w:r w:rsidRPr="007E23A1">
              <w:rPr>
                <w:rFonts w:eastAsia="SimSun"/>
              </w:rPr>
              <w:t>64 QAM</w:t>
            </w:r>
          </w:p>
        </w:tc>
        <w:tc>
          <w:tcPr>
            <w:tcW w:w="1716" w:type="pct"/>
            <w:shd w:val="clear" w:color="auto" w:fill="auto"/>
            <w:tcMar>
              <w:left w:w="45" w:type="dxa"/>
              <w:right w:w="45" w:type="dxa"/>
            </w:tcMar>
          </w:tcPr>
          <w:p w14:paraId="209A5F0F" w14:textId="77777777" w:rsidR="00A4464F" w:rsidRPr="007E23A1" w:rsidRDefault="00A4464F" w:rsidP="00790297">
            <w:pPr>
              <w:pStyle w:val="TAC"/>
            </w:pPr>
            <w:r w:rsidRPr="007E23A1">
              <w:t>Outer_Full</w:t>
            </w:r>
          </w:p>
        </w:tc>
      </w:tr>
      <w:tr w:rsidR="00A4464F" w:rsidRPr="007E23A1" w14:paraId="3802B74D" w14:textId="77777777" w:rsidTr="00790297">
        <w:trPr>
          <w:trHeight w:val="227"/>
        </w:trPr>
        <w:tc>
          <w:tcPr>
            <w:tcW w:w="323" w:type="pct"/>
            <w:shd w:val="clear" w:color="auto" w:fill="auto"/>
            <w:tcMar>
              <w:left w:w="28" w:type="dxa"/>
              <w:right w:w="28" w:type="dxa"/>
            </w:tcMar>
            <w:vAlign w:val="center"/>
          </w:tcPr>
          <w:p w14:paraId="1CAAB6B3" w14:textId="77777777" w:rsidR="00A4464F" w:rsidRPr="007E23A1" w:rsidRDefault="00A4464F" w:rsidP="00790297">
            <w:pPr>
              <w:pStyle w:val="TAC"/>
            </w:pPr>
            <w:r w:rsidRPr="007E23A1">
              <w:t>11</w:t>
            </w:r>
          </w:p>
        </w:tc>
        <w:tc>
          <w:tcPr>
            <w:tcW w:w="761" w:type="pct"/>
            <w:shd w:val="clear" w:color="auto" w:fill="auto"/>
            <w:tcMar>
              <w:left w:w="28" w:type="dxa"/>
              <w:right w:w="28" w:type="dxa"/>
            </w:tcMar>
            <w:vAlign w:val="center"/>
          </w:tcPr>
          <w:p w14:paraId="5C2FB1D7"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2CC66384"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51E493B2"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4902FE36"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2DF42B3"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1A0E81C8" w14:textId="77777777" w:rsidR="00A4464F" w:rsidRPr="007E23A1" w:rsidRDefault="00A4464F" w:rsidP="00790297">
            <w:pPr>
              <w:pStyle w:val="TAC"/>
              <w:rPr>
                <w:rFonts w:eastAsia="SimSun"/>
              </w:rPr>
            </w:pPr>
            <w:r w:rsidRPr="007E23A1">
              <w:rPr>
                <w:rFonts w:eastAsia="SimSun"/>
              </w:rPr>
              <w:t>64 QAM</w:t>
            </w:r>
          </w:p>
        </w:tc>
        <w:tc>
          <w:tcPr>
            <w:tcW w:w="1716" w:type="pct"/>
            <w:shd w:val="clear" w:color="auto" w:fill="auto"/>
            <w:tcMar>
              <w:left w:w="45" w:type="dxa"/>
              <w:right w:w="45" w:type="dxa"/>
            </w:tcMar>
          </w:tcPr>
          <w:p w14:paraId="39958456" w14:textId="77777777" w:rsidR="00A4464F" w:rsidRPr="007E23A1" w:rsidRDefault="00A4464F" w:rsidP="00790297">
            <w:pPr>
              <w:pStyle w:val="TAC"/>
            </w:pPr>
            <w:r w:rsidRPr="007E23A1">
              <w:t>Outer_Full</w:t>
            </w:r>
          </w:p>
        </w:tc>
      </w:tr>
      <w:tr w:rsidR="00A4464F" w:rsidRPr="007E23A1" w14:paraId="59806F42" w14:textId="77777777" w:rsidTr="00790297">
        <w:trPr>
          <w:trHeight w:val="227"/>
        </w:trPr>
        <w:tc>
          <w:tcPr>
            <w:tcW w:w="323" w:type="pct"/>
            <w:shd w:val="clear" w:color="auto" w:fill="auto"/>
            <w:tcMar>
              <w:left w:w="28" w:type="dxa"/>
              <w:right w:w="28" w:type="dxa"/>
            </w:tcMar>
            <w:vAlign w:val="center"/>
          </w:tcPr>
          <w:p w14:paraId="5B3ED991" w14:textId="77777777" w:rsidR="00A4464F" w:rsidRPr="007E23A1" w:rsidRDefault="00A4464F" w:rsidP="00790297">
            <w:pPr>
              <w:pStyle w:val="TAC"/>
            </w:pPr>
            <w:r w:rsidRPr="007E23A1">
              <w:t>12</w:t>
            </w:r>
          </w:p>
        </w:tc>
        <w:tc>
          <w:tcPr>
            <w:tcW w:w="761" w:type="pct"/>
            <w:shd w:val="clear" w:color="auto" w:fill="auto"/>
            <w:tcMar>
              <w:left w:w="28" w:type="dxa"/>
              <w:right w:w="28" w:type="dxa"/>
            </w:tcMar>
            <w:vAlign w:val="center"/>
          </w:tcPr>
          <w:p w14:paraId="152D6C4A"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0AA019D8"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3B0C2778"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5C5302AE"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779AB01D"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04633FC0" w14:textId="77777777" w:rsidR="00A4464F" w:rsidRPr="007E23A1" w:rsidRDefault="00A4464F" w:rsidP="00790297">
            <w:pPr>
              <w:pStyle w:val="TAC"/>
              <w:rPr>
                <w:rFonts w:eastAsia="SimSun"/>
              </w:rPr>
            </w:pPr>
            <w:r w:rsidRPr="007E23A1">
              <w:rPr>
                <w:rFonts w:eastAsia="SimSun"/>
              </w:rPr>
              <w:t>64 QAM</w:t>
            </w:r>
          </w:p>
        </w:tc>
        <w:tc>
          <w:tcPr>
            <w:tcW w:w="1716" w:type="pct"/>
            <w:shd w:val="clear" w:color="auto" w:fill="auto"/>
            <w:tcMar>
              <w:left w:w="45" w:type="dxa"/>
              <w:right w:w="45" w:type="dxa"/>
            </w:tcMar>
          </w:tcPr>
          <w:p w14:paraId="6E915BEC" w14:textId="77777777" w:rsidR="00A4464F" w:rsidRPr="007E23A1" w:rsidRDefault="00A4464F" w:rsidP="00790297">
            <w:pPr>
              <w:pStyle w:val="TAC"/>
            </w:pPr>
            <w:r w:rsidRPr="007E23A1">
              <w:t>Outer_Full</w:t>
            </w:r>
          </w:p>
        </w:tc>
      </w:tr>
      <w:tr w:rsidR="00A4464F" w:rsidRPr="007E23A1" w14:paraId="7D299431" w14:textId="77777777" w:rsidTr="00790297">
        <w:trPr>
          <w:trHeight w:val="227"/>
        </w:trPr>
        <w:tc>
          <w:tcPr>
            <w:tcW w:w="323" w:type="pct"/>
            <w:shd w:val="clear" w:color="auto" w:fill="auto"/>
            <w:tcMar>
              <w:left w:w="28" w:type="dxa"/>
              <w:right w:w="28" w:type="dxa"/>
            </w:tcMar>
            <w:vAlign w:val="center"/>
          </w:tcPr>
          <w:p w14:paraId="2F392100" w14:textId="77777777" w:rsidR="00A4464F" w:rsidRPr="007E23A1" w:rsidRDefault="00A4464F" w:rsidP="00790297">
            <w:pPr>
              <w:pStyle w:val="TAC"/>
            </w:pPr>
            <w:r w:rsidRPr="007E23A1">
              <w:t>13</w:t>
            </w:r>
          </w:p>
        </w:tc>
        <w:tc>
          <w:tcPr>
            <w:tcW w:w="761" w:type="pct"/>
            <w:shd w:val="clear" w:color="auto" w:fill="auto"/>
            <w:tcMar>
              <w:left w:w="28" w:type="dxa"/>
              <w:right w:w="28" w:type="dxa"/>
            </w:tcMar>
            <w:vAlign w:val="center"/>
          </w:tcPr>
          <w:p w14:paraId="3DB3D7AA"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3765665B"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4814837B"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5604D807"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2E0764A"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48269E05" w14:textId="77777777" w:rsidR="00A4464F" w:rsidRPr="007E23A1" w:rsidRDefault="00A4464F" w:rsidP="00790297">
            <w:pPr>
              <w:pStyle w:val="TAC"/>
              <w:rPr>
                <w:rFonts w:eastAsia="SimSun"/>
              </w:rPr>
            </w:pPr>
            <w:r w:rsidRPr="007E23A1">
              <w:rPr>
                <w:rFonts w:eastAsia="SimSun"/>
              </w:rPr>
              <w:t>256 QAM</w:t>
            </w:r>
          </w:p>
        </w:tc>
        <w:tc>
          <w:tcPr>
            <w:tcW w:w="1716" w:type="pct"/>
            <w:shd w:val="clear" w:color="auto" w:fill="auto"/>
            <w:tcMar>
              <w:left w:w="45" w:type="dxa"/>
              <w:right w:w="45" w:type="dxa"/>
            </w:tcMar>
          </w:tcPr>
          <w:p w14:paraId="0C88F4F2" w14:textId="77777777" w:rsidR="00A4464F" w:rsidRPr="007E23A1" w:rsidRDefault="00A4464F" w:rsidP="00790297">
            <w:pPr>
              <w:pStyle w:val="TAC"/>
            </w:pPr>
            <w:r w:rsidRPr="007E23A1">
              <w:t>Outer_Full</w:t>
            </w:r>
          </w:p>
        </w:tc>
      </w:tr>
      <w:tr w:rsidR="00A4464F" w:rsidRPr="007E23A1" w14:paraId="1FB140B7" w14:textId="77777777" w:rsidTr="00790297">
        <w:trPr>
          <w:trHeight w:val="227"/>
        </w:trPr>
        <w:tc>
          <w:tcPr>
            <w:tcW w:w="323" w:type="pct"/>
            <w:shd w:val="clear" w:color="auto" w:fill="auto"/>
            <w:tcMar>
              <w:left w:w="28" w:type="dxa"/>
              <w:right w:w="28" w:type="dxa"/>
            </w:tcMar>
            <w:vAlign w:val="center"/>
          </w:tcPr>
          <w:p w14:paraId="3F27296A" w14:textId="77777777" w:rsidR="00A4464F" w:rsidRPr="007E23A1" w:rsidRDefault="00A4464F" w:rsidP="00790297">
            <w:pPr>
              <w:pStyle w:val="TAC"/>
            </w:pPr>
            <w:r w:rsidRPr="007E23A1">
              <w:t>14</w:t>
            </w:r>
          </w:p>
        </w:tc>
        <w:tc>
          <w:tcPr>
            <w:tcW w:w="761" w:type="pct"/>
            <w:shd w:val="clear" w:color="auto" w:fill="auto"/>
            <w:tcMar>
              <w:left w:w="28" w:type="dxa"/>
              <w:right w:w="28" w:type="dxa"/>
            </w:tcMar>
            <w:vAlign w:val="center"/>
          </w:tcPr>
          <w:p w14:paraId="5C6CAD09"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503710D4"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6B8D77B2"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2D35C9F9"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039214ED"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163975CF" w14:textId="77777777" w:rsidR="00A4464F" w:rsidRPr="007E23A1" w:rsidRDefault="00A4464F" w:rsidP="00790297">
            <w:pPr>
              <w:pStyle w:val="TAC"/>
              <w:rPr>
                <w:rFonts w:eastAsia="SimSun"/>
              </w:rPr>
            </w:pPr>
            <w:r w:rsidRPr="007E23A1">
              <w:rPr>
                <w:rFonts w:eastAsia="SimSun"/>
              </w:rPr>
              <w:t>256 QAM</w:t>
            </w:r>
          </w:p>
        </w:tc>
        <w:tc>
          <w:tcPr>
            <w:tcW w:w="1716" w:type="pct"/>
            <w:shd w:val="clear" w:color="auto" w:fill="auto"/>
            <w:tcMar>
              <w:left w:w="45" w:type="dxa"/>
              <w:right w:w="45" w:type="dxa"/>
            </w:tcMar>
          </w:tcPr>
          <w:p w14:paraId="35693209" w14:textId="77777777" w:rsidR="00A4464F" w:rsidRPr="007E23A1" w:rsidRDefault="00A4464F" w:rsidP="00790297">
            <w:pPr>
              <w:pStyle w:val="TAC"/>
            </w:pPr>
            <w:r w:rsidRPr="007E23A1">
              <w:t>Outer_Full</w:t>
            </w:r>
          </w:p>
        </w:tc>
      </w:tr>
      <w:tr w:rsidR="00A4464F" w:rsidRPr="007E23A1" w14:paraId="305D7662" w14:textId="77777777" w:rsidTr="00790297">
        <w:trPr>
          <w:trHeight w:val="227"/>
        </w:trPr>
        <w:tc>
          <w:tcPr>
            <w:tcW w:w="323" w:type="pct"/>
            <w:shd w:val="clear" w:color="auto" w:fill="auto"/>
            <w:tcMar>
              <w:left w:w="28" w:type="dxa"/>
              <w:right w:w="28" w:type="dxa"/>
            </w:tcMar>
            <w:vAlign w:val="center"/>
          </w:tcPr>
          <w:p w14:paraId="6E0C5DDB" w14:textId="77777777" w:rsidR="00A4464F" w:rsidRPr="007E23A1" w:rsidRDefault="00A4464F" w:rsidP="00790297">
            <w:pPr>
              <w:pStyle w:val="TAC"/>
            </w:pPr>
            <w:r w:rsidRPr="007E23A1">
              <w:t>15</w:t>
            </w:r>
          </w:p>
        </w:tc>
        <w:tc>
          <w:tcPr>
            <w:tcW w:w="761" w:type="pct"/>
            <w:shd w:val="clear" w:color="auto" w:fill="auto"/>
            <w:tcMar>
              <w:left w:w="28" w:type="dxa"/>
              <w:right w:w="28" w:type="dxa"/>
            </w:tcMar>
            <w:vAlign w:val="center"/>
          </w:tcPr>
          <w:p w14:paraId="6B798F4B"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317B3073"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5DFE7D86"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07225E0B"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4C7E6FBD"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299171CA" w14:textId="77777777" w:rsidR="00A4464F" w:rsidRPr="007E23A1" w:rsidRDefault="00A4464F" w:rsidP="00790297">
            <w:pPr>
              <w:pStyle w:val="TAC"/>
              <w:rPr>
                <w:rFonts w:eastAsia="SimSun"/>
              </w:rPr>
            </w:pPr>
            <w:r w:rsidRPr="007E23A1">
              <w:rPr>
                <w:rFonts w:eastAsia="SimSun"/>
              </w:rPr>
              <w:t>256 QAM</w:t>
            </w:r>
          </w:p>
        </w:tc>
        <w:tc>
          <w:tcPr>
            <w:tcW w:w="1716" w:type="pct"/>
            <w:shd w:val="clear" w:color="auto" w:fill="auto"/>
            <w:tcMar>
              <w:left w:w="45" w:type="dxa"/>
              <w:right w:w="45" w:type="dxa"/>
            </w:tcMar>
          </w:tcPr>
          <w:p w14:paraId="4BC71AD7" w14:textId="77777777" w:rsidR="00A4464F" w:rsidRPr="007E23A1" w:rsidRDefault="00A4464F" w:rsidP="00790297">
            <w:pPr>
              <w:pStyle w:val="TAC"/>
            </w:pPr>
            <w:r w:rsidRPr="007E23A1">
              <w:t>Outer_Full</w:t>
            </w:r>
          </w:p>
        </w:tc>
      </w:tr>
      <w:tr w:rsidR="00A4464F" w:rsidRPr="007E23A1" w14:paraId="7A9DDFCA" w14:textId="77777777" w:rsidTr="00790297">
        <w:trPr>
          <w:trHeight w:val="227"/>
        </w:trPr>
        <w:tc>
          <w:tcPr>
            <w:tcW w:w="323" w:type="pct"/>
            <w:shd w:val="clear" w:color="auto" w:fill="auto"/>
            <w:tcMar>
              <w:left w:w="28" w:type="dxa"/>
              <w:right w:w="28" w:type="dxa"/>
            </w:tcMar>
            <w:vAlign w:val="center"/>
          </w:tcPr>
          <w:p w14:paraId="0C9363FF" w14:textId="77777777" w:rsidR="00A4464F" w:rsidRPr="007E23A1" w:rsidRDefault="00A4464F" w:rsidP="00790297">
            <w:pPr>
              <w:pStyle w:val="TAC"/>
            </w:pPr>
            <w:r w:rsidRPr="007E23A1">
              <w:t>16</w:t>
            </w:r>
          </w:p>
        </w:tc>
        <w:tc>
          <w:tcPr>
            <w:tcW w:w="761" w:type="pct"/>
            <w:shd w:val="clear" w:color="auto" w:fill="auto"/>
            <w:tcMar>
              <w:left w:w="28" w:type="dxa"/>
              <w:right w:w="28" w:type="dxa"/>
            </w:tcMar>
            <w:vAlign w:val="center"/>
          </w:tcPr>
          <w:p w14:paraId="0D6FF1AD"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1A972AA1"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344B1F7B"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410385FA" w14:textId="77777777" w:rsidR="00A4464F" w:rsidRPr="007E23A1" w:rsidRDefault="00A4464F" w:rsidP="00790297">
            <w:pPr>
              <w:pStyle w:val="TAC"/>
              <w:rPr>
                <w:rFonts w:eastAsia="SimSun"/>
              </w:rPr>
            </w:pPr>
          </w:p>
        </w:tc>
        <w:tc>
          <w:tcPr>
            <w:tcW w:w="241" w:type="pct"/>
            <w:vMerge w:val="restart"/>
            <w:shd w:val="clear" w:color="auto" w:fill="auto"/>
            <w:textDirection w:val="btLr"/>
            <w:vAlign w:val="center"/>
          </w:tcPr>
          <w:p w14:paraId="3F37AEEC" w14:textId="77777777" w:rsidR="00A4464F" w:rsidRPr="007E23A1" w:rsidRDefault="00A4464F" w:rsidP="00790297">
            <w:pPr>
              <w:pStyle w:val="TAC"/>
              <w:rPr>
                <w:rFonts w:eastAsia="SimSun"/>
              </w:rPr>
            </w:pPr>
            <w:r w:rsidRPr="007E23A1">
              <w:rPr>
                <w:rFonts w:eastAsia="MS PGothic"/>
              </w:rPr>
              <w:t>CP-OFDM</w:t>
            </w:r>
          </w:p>
        </w:tc>
        <w:tc>
          <w:tcPr>
            <w:tcW w:w="688" w:type="pct"/>
            <w:gridSpan w:val="2"/>
            <w:shd w:val="clear" w:color="auto" w:fill="auto"/>
            <w:tcMar>
              <w:left w:w="45" w:type="dxa"/>
              <w:right w:w="45" w:type="dxa"/>
            </w:tcMar>
          </w:tcPr>
          <w:p w14:paraId="563E6B2D" w14:textId="77777777" w:rsidR="00A4464F" w:rsidRPr="007E23A1" w:rsidRDefault="00A4464F" w:rsidP="00790297">
            <w:pPr>
              <w:pStyle w:val="TAC"/>
              <w:rPr>
                <w:rFonts w:eastAsia="SimSun"/>
              </w:rPr>
            </w:pPr>
            <w:r w:rsidRPr="007E23A1">
              <w:rPr>
                <w:rFonts w:eastAsia="SimSun"/>
              </w:rPr>
              <w:t>QPSK</w:t>
            </w:r>
          </w:p>
        </w:tc>
        <w:tc>
          <w:tcPr>
            <w:tcW w:w="1716" w:type="pct"/>
            <w:shd w:val="clear" w:color="auto" w:fill="auto"/>
            <w:tcMar>
              <w:left w:w="45" w:type="dxa"/>
              <w:right w:w="45" w:type="dxa"/>
            </w:tcMar>
          </w:tcPr>
          <w:p w14:paraId="33A27637" w14:textId="77777777" w:rsidR="00A4464F" w:rsidRPr="007E23A1" w:rsidRDefault="00A4464F" w:rsidP="00790297">
            <w:pPr>
              <w:pStyle w:val="TAC"/>
            </w:pPr>
            <w:r w:rsidRPr="007E23A1">
              <w:t>Outer_Full</w:t>
            </w:r>
          </w:p>
        </w:tc>
      </w:tr>
      <w:tr w:rsidR="00A4464F" w:rsidRPr="007E23A1" w14:paraId="584D3885" w14:textId="77777777" w:rsidTr="00790297">
        <w:trPr>
          <w:trHeight w:val="227"/>
        </w:trPr>
        <w:tc>
          <w:tcPr>
            <w:tcW w:w="323" w:type="pct"/>
            <w:shd w:val="clear" w:color="auto" w:fill="auto"/>
            <w:tcMar>
              <w:left w:w="28" w:type="dxa"/>
              <w:right w:w="28" w:type="dxa"/>
            </w:tcMar>
            <w:vAlign w:val="center"/>
          </w:tcPr>
          <w:p w14:paraId="159F30FC" w14:textId="77777777" w:rsidR="00A4464F" w:rsidRPr="007E23A1" w:rsidRDefault="00A4464F" w:rsidP="00790297">
            <w:pPr>
              <w:pStyle w:val="TAC"/>
            </w:pPr>
            <w:r w:rsidRPr="007E23A1">
              <w:t>17</w:t>
            </w:r>
          </w:p>
        </w:tc>
        <w:tc>
          <w:tcPr>
            <w:tcW w:w="761" w:type="pct"/>
            <w:shd w:val="clear" w:color="auto" w:fill="auto"/>
            <w:tcMar>
              <w:left w:w="28" w:type="dxa"/>
              <w:right w:w="28" w:type="dxa"/>
            </w:tcMar>
            <w:vAlign w:val="center"/>
          </w:tcPr>
          <w:p w14:paraId="1726FCE8"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4DC0FD16"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7FBA26A8"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2369E9ED"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313FFC58"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7EC08E3D" w14:textId="77777777" w:rsidR="00A4464F" w:rsidRPr="007E23A1" w:rsidRDefault="00A4464F" w:rsidP="00790297">
            <w:pPr>
              <w:pStyle w:val="TAC"/>
              <w:rPr>
                <w:rFonts w:eastAsia="SimSun"/>
              </w:rPr>
            </w:pPr>
            <w:r w:rsidRPr="007E23A1">
              <w:rPr>
                <w:rFonts w:eastAsia="SimSun"/>
              </w:rPr>
              <w:t>QPSK</w:t>
            </w:r>
          </w:p>
        </w:tc>
        <w:tc>
          <w:tcPr>
            <w:tcW w:w="1716" w:type="pct"/>
            <w:shd w:val="clear" w:color="auto" w:fill="auto"/>
            <w:tcMar>
              <w:left w:w="45" w:type="dxa"/>
              <w:right w:w="45" w:type="dxa"/>
            </w:tcMar>
          </w:tcPr>
          <w:p w14:paraId="3C1DA4EF" w14:textId="77777777" w:rsidR="00A4464F" w:rsidRPr="007E23A1" w:rsidRDefault="00A4464F" w:rsidP="00790297">
            <w:pPr>
              <w:pStyle w:val="TAC"/>
            </w:pPr>
            <w:r w:rsidRPr="007E23A1">
              <w:t>Outer_Full</w:t>
            </w:r>
          </w:p>
        </w:tc>
      </w:tr>
      <w:tr w:rsidR="00A4464F" w:rsidRPr="007E23A1" w14:paraId="4EDEBBE2" w14:textId="77777777" w:rsidTr="00790297">
        <w:trPr>
          <w:trHeight w:val="227"/>
        </w:trPr>
        <w:tc>
          <w:tcPr>
            <w:tcW w:w="323" w:type="pct"/>
            <w:shd w:val="clear" w:color="auto" w:fill="auto"/>
            <w:tcMar>
              <w:left w:w="28" w:type="dxa"/>
              <w:right w:w="28" w:type="dxa"/>
            </w:tcMar>
            <w:vAlign w:val="center"/>
          </w:tcPr>
          <w:p w14:paraId="257E1C09" w14:textId="77777777" w:rsidR="00A4464F" w:rsidRPr="007E23A1" w:rsidRDefault="00A4464F" w:rsidP="00790297">
            <w:pPr>
              <w:pStyle w:val="TAC"/>
            </w:pPr>
            <w:r w:rsidRPr="007E23A1">
              <w:t>18</w:t>
            </w:r>
          </w:p>
        </w:tc>
        <w:tc>
          <w:tcPr>
            <w:tcW w:w="761" w:type="pct"/>
            <w:shd w:val="clear" w:color="auto" w:fill="auto"/>
            <w:tcMar>
              <w:left w:w="28" w:type="dxa"/>
              <w:right w:w="28" w:type="dxa"/>
            </w:tcMar>
            <w:vAlign w:val="center"/>
          </w:tcPr>
          <w:p w14:paraId="72065750"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7850944A"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4655E161"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67B421E0"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04846DD6"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67766DF3" w14:textId="77777777" w:rsidR="00A4464F" w:rsidRPr="007E23A1" w:rsidRDefault="00A4464F" w:rsidP="00790297">
            <w:pPr>
              <w:pStyle w:val="TAC"/>
              <w:rPr>
                <w:rFonts w:eastAsia="SimSun"/>
              </w:rPr>
            </w:pPr>
            <w:r w:rsidRPr="007E23A1">
              <w:rPr>
                <w:rFonts w:eastAsia="SimSun"/>
              </w:rPr>
              <w:t>QPSK</w:t>
            </w:r>
          </w:p>
        </w:tc>
        <w:tc>
          <w:tcPr>
            <w:tcW w:w="1716" w:type="pct"/>
            <w:shd w:val="clear" w:color="auto" w:fill="auto"/>
            <w:tcMar>
              <w:left w:w="45" w:type="dxa"/>
              <w:right w:w="45" w:type="dxa"/>
            </w:tcMar>
          </w:tcPr>
          <w:p w14:paraId="456500DB" w14:textId="77777777" w:rsidR="00A4464F" w:rsidRPr="007E23A1" w:rsidRDefault="00A4464F" w:rsidP="00790297">
            <w:pPr>
              <w:pStyle w:val="TAC"/>
            </w:pPr>
            <w:r w:rsidRPr="007E23A1">
              <w:t>Outer_Full</w:t>
            </w:r>
          </w:p>
        </w:tc>
      </w:tr>
      <w:tr w:rsidR="00A4464F" w:rsidRPr="007E23A1" w14:paraId="5DFAEE7A" w14:textId="77777777" w:rsidTr="00790297">
        <w:trPr>
          <w:trHeight w:val="227"/>
        </w:trPr>
        <w:tc>
          <w:tcPr>
            <w:tcW w:w="323" w:type="pct"/>
            <w:shd w:val="clear" w:color="auto" w:fill="auto"/>
            <w:tcMar>
              <w:left w:w="28" w:type="dxa"/>
              <w:right w:w="28" w:type="dxa"/>
            </w:tcMar>
            <w:vAlign w:val="center"/>
          </w:tcPr>
          <w:p w14:paraId="51DA9D46" w14:textId="77777777" w:rsidR="00A4464F" w:rsidRPr="007E23A1" w:rsidRDefault="00A4464F" w:rsidP="00790297">
            <w:pPr>
              <w:pStyle w:val="TAC"/>
            </w:pPr>
            <w:r w:rsidRPr="007E23A1">
              <w:t>19</w:t>
            </w:r>
          </w:p>
        </w:tc>
        <w:tc>
          <w:tcPr>
            <w:tcW w:w="761" w:type="pct"/>
            <w:shd w:val="clear" w:color="auto" w:fill="auto"/>
            <w:tcMar>
              <w:left w:w="28" w:type="dxa"/>
              <w:right w:w="28" w:type="dxa"/>
            </w:tcMar>
            <w:vAlign w:val="center"/>
          </w:tcPr>
          <w:p w14:paraId="4AD06DE8"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39153134"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7D0D5C26"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049509DB"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64A7C756"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1397119A" w14:textId="77777777" w:rsidR="00A4464F" w:rsidRPr="007E23A1" w:rsidRDefault="00A4464F" w:rsidP="00790297">
            <w:pPr>
              <w:pStyle w:val="TAC"/>
            </w:pPr>
            <w:r w:rsidRPr="007E23A1">
              <w:rPr>
                <w:rFonts w:eastAsia="SimSun"/>
              </w:rPr>
              <w:t>16 QAM</w:t>
            </w:r>
          </w:p>
        </w:tc>
        <w:tc>
          <w:tcPr>
            <w:tcW w:w="1716" w:type="pct"/>
            <w:shd w:val="clear" w:color="auto" w:fill="auto"/>
            <w:tcMar>
              <w:left w:w="45" w:type="dxa"/>
              <w:right w:w="45" w:type="dxa"/>
            </w:tcMar>
          </w:tcPr>
          <w:p w14:paraId="258AEEE1" w14:textId="77777777" w:rsidR="00A4464F" w:rsidRPr="007E23A1" w:rsidRDefault="00A4464F" w:rsidP="00790297">
            <w:pPr>
              <w:pStyle w:val="TAC"/>
            </w:pPr>
            <w:r w:rsidRPr="007E23A1">
              <w:t>Outer_Full</w:t>
            </w:r>
          </w:p>
        </w:tc>
      </w:tr>
      <w:tr w:rsidR="00A4464F" w:rsidRPr="007E23A1" w14:paraId="1E15D4FE" w14:textId="77777777" w:rsidTr="00790297">
        <w:trPr>
          <w:trHeight w:val="227"/>
        </w:trPr>
        <w:tc>
          <w:tcPr>
            <w:tcW w:w="323" w:type="pct"/>
            <w:shd w:val="clear" w:color="auto" w:fill="auto"/>
            <w:tcMar>
              <w:left w:w="28" w:type="dxa"/>
              <w:right w:w="28" w:type="dxa"/>
            </w:tcMar>
            <w:vAlign w:val="center"/>
          </w:tcPr>
          <w:p w14:paraId="7E9B95C2" w14:textId="77777777" w:rsidR="00A4464F" w:rsidRPr="007E23A1" w:rsidRDefault="00A4464F" w:rsidP="00790297">
            <w:pPr>
              <w:pStyle w:val="TAC"/>
            </w:pPr>
            <w:r w:rsidRPr="007E23A1">
              <w:t>20</w:t>
            </w:r>
          </w:p>
        </w:tc>
        <w:tc>
          <w:tcPr>
            <w:tcW w:w="761" w:type="pct"/>
            <w:shd w:val="clear" w:color="auto" w:fill="auto"/>
            <w:tcMar>
              <w:left w:w="28" w:type="dxa"/>
              <w:right w:w="28" w:type="dxa"/>
            </w:tcMar>
            <w:vAlign w:val="center"/>
          </w:tcPr>
          <w:p w14:paraId="31CD32B5"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281F0DB7"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4A5DF5A7"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11A5EF26"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25D4325D"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589CDE0B" w14:textId="77777777" w:rsidR="00A4464F" w:rsidRPr="007E23A1" w:rsidRDefault="00A4464F" w:rsidP="00790297">
            <w:pPr>
              <w:pStyle w:val="TAC"/>
            </w:pPr>
            <w:r w:rsidRPr="007E23A1">
              <w:rPr>
                <w:rFonts w:eastAsia="SimSun"/>
              </w:rPr>
              <w:t>16 QAM</w:t>
            </w:r>
          </w:p>
        </w:tc>
        <w:tc>
          <w:tcPr>
            <w:tcW w:w="1716" w:type="pct"/>
            <w:shd w:val="clear" w:color="auto" w:fill="auto"/>
            <w:tcMar>
              <w:left w:w="45" w:type="dxa"/>
              <w:right w:w="45" w:type="dxa"/>
            </w:tcMar>
          </w:tcPr>
          <w:p w14:paraId="14FF380C" w14:textId="77777777" w:rsidR="00A4464F" w:rsidRPr="007E23A1" w:rsidRDefault="00A4464F" w:rsidP="00790297">
            <w:pPr>
              <w:pStyle w:val="TAC"/>
            </w:pPr>
            <w:r w:rsidRPr="007E23A1">
              <w:t>Outer_Full</w:t>
            </w:r>
          </w:p>
        </w:tc>
      </w:tr>
      <w:tr w:rsidR="00A4464F" w:rsidRPr="007E23A1" w14:paraId="6BBB1B7C" w14:textId="77777777" w:rsidTr="00790297">
        <w:trPr>
          <w:trHeight w:val="227"/>
        </w:trPr>
        <w:tc>
          <w:tcPr>
            <w:tcW w:w="323" w:type="pct"/>
            <w:shd w:val="clear" w:color="auto" w:fill="auto"/>
            <w:tcMar>
              <w:left w:w="28" w:type="dxa"/>
              <w:right w:w="28" w:type="dxa"/>
            </w:tcMar>
            <w:vAlign w:val="center"/>
          </w:tcPr>
          <w:p w14:paraId="4698C354" w14:textId="77777777" w:rsidR="00A4464F" w:rsidRPr="007E23A1" w:rsidRDefault="00A4464F" w:rsidP="00790297">
            <w:pPr>
              <w:pStyle w:val="TAC"/>
            </w:pPr>
            <w:r w:rsidRPr="007E23A1">
              <w:t>21</w:t>
            </w:r>
          </w:p>
        </w:tc>
        <w:tc>
          <w:tcPr>
            <w:tcW w:w="761" w:type="pct"/>
            <w:shd w:val="clear" w:color="auto" w:fill="auto"/>
            <w:tcMar>
              <w:left w:w="28" w:type="dxa"/>
              <w:right w:w="28" w:type="dxa"/>
            </w:tcMar>
            <w:vAlign w:val="center"/>
          </w:tcPr>
          <w:p w14:paraId="6D8A4A0D"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6D47BB13"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73E0A689"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0C61BF7F"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CFC2A01"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10E42B0D" w14:textId="77777777" w:rsidR="00A4464F" w:rsidRPr="007E23A1" w:rsidRDefault="00A4464F" w:rsidP="00790297">
            <w:pPr>
              <w:pStyle w:val="TAC"/>
            </w:pPr>
            <w:r w:rsidRPr="007E23A1">
              <w:rPr>
                <w:rFonts w:eastAsia="SimSun"/>
              </w:rPr>
              <w:t>16 QAM</w:t>
            </w:r>
          </w:p>
        </w:tc>
        <w:tc>
          <w:tcPr>
            <w:tcW w:w="1716" w:type="pct"/>
            <w:shd w:val="clear" w:color="auto" w:fill="auto"/>
            <w:tcMar>
              <w:left w:w="45" w:type="dxa"/>
              <w:right w:w="45" w:type="dxa"/>
            </w:tcMar>
          </w:tcPr>
          <w:p w14:paraId="1C545E87" w14:textId="77777777" w:rsidR="00A4464F" w:rsidRPr="007E23A1" w:rsidRDefault="00A4464F" w:rsidP="00790297">
            <w:pPr>
              <w:pStyle w:val="TAC"/>
            </w:pPr>
            <w:r w:rsidRPr="007E23A1">
              <w:t>Outer_Full</w:t>
            </w:r>
          </w:p>
        </w:tc>
      </w:tr>
      <w:tr w:rsidR="00A4464F" w:rsidRPr="007E23A1" w14:paraId="0734DD3E" w14:textId="77777777" w:rsidTr="00790297">
        <w:trPr>
          <w:trHeight w:val="227"/>
        </w:trPr>
        <w:tc>
          <w:tcPr>
            <w:tcW w:w="323" w:type="pct"/>
            <w:shd w:val="clear" w:color="auto" w:fill="auto"/>
            <w:tcMar>
              <w:left w:w="28" w:type="dxa"/>
              <w:right w:w="28" w:type="dxa"/>
            </w:tcMar>
            <w:vAlign w:val="center"/>
          </w:tcPr>
          <w:p w14:paraId="041A57F7" w14:textId="77777777" w:rsidR="00A4464F" w:rsidRPr="007E23A1" w:rsidRDefault="00A4464F" w:rsidP="00790297">
            <w:pPr>
              <w:pStyle w:val="TAC"/>
            </w:pPr>
            <w:r w:rsidRPr="007E23A1">
              <w:t>22</w:t>
            </w:r>
          </w:p>
        </w:tc>
        <w:tc>
          <w:tcPr>
            <w:tcW w:w="761" w:type="pct"/>
            <w:shd w:val="clear" w:color="auto" w:fill="auto"/>
            <w:tcMar>
              <w:left w:w="28" w:type="dxa"/>
              <w:right w:w="28" w:type="dxa"/>
            </w:tcMar>
            <w:vAlign w:val="center"/>
          </w:tcPr>
          <w:p w14:paraId="01AD5236"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71378CEC"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7B26397C"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047855A4"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77A3758"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46A9D860" w14:textId="77777777" w:rsidR="00A4464F" w:rsidRPr="007E23A1" w:rsidRDefault="00A4464F" w:rsidP="00790297">
            <w:pPr>
              <w:pStyle w:val="TAC"/>
              <w:rPr>
                <w:rFonts w:eastAsia="SimSun"/>
              </w:rPr>
            </w:pPr>
            <w:r w:rsidRPr="007E23A1">
              <w:rPr>
                <w:rFonts w:eastAsia="SimSun"/>
              </w:rPr>
              <w:t>64 QAM</w:t>
            </w:r>
          </w:p>
        </w:tc>
        <w:tc>
          <w:tcPr>
            <w:tcW w:w="1716" w:type="pct"/>
            <w:shd w:val="clear" w:color="auto" w:fill="auto"/>
            <w:tcMar>
              <w:left w:w="45" w:type="dxa"/>
              <w:right w:w="45" w:type="dxa"/>
            </w:tcMar>
          </w:tcPr>
          <w:p w14:paraId="7CDEB78F" w14:textId="77777777" w:rsidR="00A4464F" w:rsidRPr="007E23A1" w:rsidRDefault="00A4464F" w:rsidP="00790297">
            <w:pPr>
              <w:pStyle w:val="TAC"/>
            </w:pPr>
            <w:r w:rsidRPr="007E23A1">
              <w:t>Outer_Full</w:t>
            </w:r>
          </w:p>
        </w:tc>
      </w:tr>
      <w:tr w:rsidR="00A4464F" w:rsidRPr="007E23A1" w14:paraId="68CC5520" w14:textId="77777777" w:rsidTr="00790297">
        <w:trPr>
          <w:trHeight w:val="227"/>
        </w:trPr>
        <w:tc>
          <w:tcPr>
            <w:tcW w:w="323" w:type="pct"/>
            <w:shd w:val="clear" w:color="auto" w:fill="auto"/>
            <w:tcMar>
              <w:left w:w="28" w:type="dxa"/>
              <w:right w:w="28" w:type="dxa"/>
            </w:tcMar>
            <w:vAlign w:val="center"/>
          </w:tcPr>
          <w:p w14:paraId="12184368" w14:textId="77777777" w:rsidR="00A4464F" w:rsidRPr="007E23A1" w:rsidRDefault="00A4464F" w:rsidP="00790297">
            <w:pPr>
              <w:pStyle w:val="TAC"/>
            </w:pPr>
            <w:r w:rsidRPr="007E23A1">
              <w:t>23</w:t>
            </w:r>
          </w:p>
        </w:tc>
        <w:tc>
          <w:tcPr>
            <w:tcW w:w="761" w:type="pct"/>
            <w:shd w:val="clear" w:color="auto" w:fill="auto"/>
            <w:tcMar>
              <w:left w:w="28" w:type="dxa"/>
              <w:right w:w="28" w:type="dxa"/>
            </w:tcMar>
            <w:vAlign w:val="center"/>
          </w:tcPr>
          <w:p w14:paraId="47DEA2E1"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431B711F"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0ECF94DF"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4C8EE3FC"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20CD247F"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78FDEFD4" w14:textId="77777777" w:rsidR="00A4464F" w:rsidRPr="007E23A1" w:rsidRDefault="00A4464F" w:rsidP="00790297">
            <w:pPr>
              <w:pStyle w:val="TAC"/>
              <w:rPr>
                <w:rFonts w:eastAsia="SimSun"/>
              </w:rPr>
            </w:pPr>
            <w:r w:rsidRPr="007E23A1">
              <w:rPr>
                <w:rFonts w:eastAsia="SimSun"/>
              </w:rPr>
              <w:t>64 QAM</w:t>
            </w:r>
          </w:p>
        </w:tc>
        <w:tc>
          <w:tcPr>
            <w:tcW w:w="1716" w:type="pct"/>
            <w:shd w:val="clear" w:color="auto" w:fill="auto"/>
            <w:tcMar>
              <w:left w:w="45" w:type="dxa"/>
              <w:right w:w="45" w:type="dxa"/>
            </w:tcMar>
          </w:tcPr>
          <w:p w14:paraId="40E69419" w14:textId="77777777" w:rsidR="00A4464F" w:rsidRPr="007E23A1" w:rsidRDefault="00A4464F" w:rsidP="00790297">
            <w:pPr>
              <w:pStyle w:val="TAC"/>
            </w:pPr>
            <w:r w:rsidRPr="007E23A1">
              <w:t>Outer_Full</w:t>
            </w:r>
          </w:p>
        </w:tc>
      </w:tr>
      <w:tr w:rsidR="00A4464F" w:rsidRPr="007E23A1" w14:paraId="2D8EFEBF" w14:textId="77777777" w:rsidTr="00790297">
        <w:trPr>
          <w:trHeight w:val="227"/>
        </w:trPr>
        <w:tc>
          <w:tcPr>
            <w:tcW w:w="323" w:type="pct"/>
            <w:shd w:val="clear" w:color="auto" w:fill="auto"/>
            <w:tcMar>
              <w:left w:w="28" w:type="dxa"/>
              <w:right w:w="28" w:type="dxa"/>
            </w:tcMar>
            <w:vAlign w:val="center"/>
          </w:tcPr>
          <w:p w14:paraId="01EAA8DC" w14:textId="77777777" w:rsidR="00A4464F" w:rsidRPr="007E23A1" w:rsidRDefault="00A4464F" w:rsidP="00790297">
            <w:pPr>
              <w:pStyle w:val="TAC"/>
            </w:pPr>
            <w:r w:rsidRPr="007E23A1">
              <w:t>24</w:t>
            </w:r>
          </w:p>
        </w:tc>
        <w:tc>
          <w:tcPr>
            <w:tcW w:w="761" w:type="pct"/>
            <w:shd w:val="clear" w:color="auto" w:fill="auto"/>
            <w:tcMar>
              <w:left w:w="28" w:type="dxa"/>
              <w:right w:w="28" w:type="dxa"/>
            </w:tcMar>
            <w:vAlign w:val="center"/>
          </w:tcPr>
          <w:p w14:paraId="225CB98B"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5A46D71F"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6AB7B7FF"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251A9585"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07E6C7AB"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3B868F03" w14:textId="77777777" w:rsidR="00A4464F" w:rsidRPr="007E23A1" w:rsidRDefault="00A4464F" w:rsidP="00790297">
            <w:pPr>
              <w:pStyle w:val="TAC"/>
              <w:rPr>
                <w:rFonts w:eastAsia="SimSun"/>
              </w:rPr>
            </w:pPr>
            <w:r w:rsidRPr="007E23A1">
              <w:rPr>
                <w:rFonts w:eastAsia="SimSun"/>
              </w:rPr>
              <w:t>64 QAM</w:t>
            </w:r>
          </w:p>
        </w:tc>
        <w:tc>
          <w:tcPr>
            <w:tcW w:w="1716" w:type="pct"/>
            <w:shd w:val="clear" w:color="auto" w:fill="auto"/>
            <w:tcMar>
              <w:left w:w="45" w:type="dxa"/>
              <w:right w:w="45" w:type="dxa"/>
            </w:tcMar>
          </w:tcPr>
          <w:p w14:paraId="34294028" w14:textId="77777777" w:rsidR="00A4464F" w:rsidRPr="007E23A1" w:rsidRDefault="00A4464F" w:rsidP="00790297">
            <w:pPr>
              <w:pStyle w:val="TAC"/>
            </w:pPr>
            <w:r w:rsidRPr="007E23A1">
              <w:t>Outer_Full</w:t>
            </w:r>
          </w:p>
        </w:tc>
      </w:tr>
      <w:tr w:rsidR="00A4464F" w:rsidRPr="007E23A1" w14:paraId="06F3FE4A" w14:textId="77777777" w:rsidTr="00790297">
        <w:trPr>
          <w:trHeight w:val="227"/>
        </w:trPr>
        <w:tc>
          <w:tcPr>
            <w:tcW w:w="323" w:type="pct"/>
            <w:shd w:val="clear" w:color="auto" w:fill="auto"/>
            <w:tcMar>
              <w:left w:w="28" w:type="dxa"/>
              <w:right w:w="28" w:type="dxa"/>
            </w:tcMar>
            <w:vAlign w:val="center"/>
          </w:tcPr>
          <w:p w14:paraId="61CFB269" w14:textId="77777777" w:rsidR="00A4464F" w:rsidRPr="007E23A1" w:rsidRDefault="00A4464F" w:rsidP="00790297">
            <w:pPr>
              <w:pStyle w:val="TAC"/>
            </w:pPr>
            <w:r w:rsidRPr="007E23A1">
              <w:t>25</w:t>
            </w:r>
          </w:p>
        </w:tc>
        <w:tc>
          <w:tcPr>
            <w:tcW w:w="761" w:type="pct"/>
            <w:shd w:val="clear" w:color="auto" w:fill="auto"/>
            <w:tcMar>
              <w:left w:w="28" w:type="dxa"/>
              <w:right w:w="28" w:type="dxa"/>
            </w:tcMar>
            <w:vAlign w:val="center"/>
          </w:tcPr>
          <w:p w14:paraId="77FC5BDB" w14:textId="77777777" w:rsidR="00A4464F" w:rsidRPr="007E23A1" w:rsidRDefault="00A4464F" w:rsidP="00790297">
            <w:pPr>
              <w:pStyle w:val="TAC"/>
              <w:rPr>
                <w:rFonts w:eastAsia="MS PGothic"/>
              </w:rPr>
            </w:pPr>
            <w:r w:rsidRPr="007E23A1">
              <w:rPr>
                <w:rFonts w:eastAsia="MS PGothic"/>
              </w:rPr>
              <w:t>1465</w:t>
            </w:r>
          </w:p>
        </w:tc>
        <w:tc>
          <w:tcPr>
            <w:tcW w:w="412" w:type="pct"/>
            <w:shd w:val="clear" w:color="auto" w:fill="auto"/>
            <w:tcMar>
              <w:left w:w="23" w:type="dxa"/>
              <w:right w:w="23" w:type="dxa"/>
            </w:tcMar>
            <w:vAlign w:val="center"/>
          </w:tcPr>
          <w:p w14:paraId="275CC81D" w14:textId="77777777" w:rsidR="00A4464F" w:rsidRPr="007E23A1" w:rsidRDefault="00A4464F" w:rsidP="00790297">
            <w:pPr>
              <w:pStyle w:val="TAC"/>
              <w:rPr>
                <w:rFonts w:eastAsia="SimSun"/>
              </w:rPr>
            </w:pPr>
            <w:r w:rsidRPr="007E23A1">
              <w:rPr>
                <w:rFonts w:eastAsia="SimSun"/>
              </w:rPr>
              <w:t>10</w:t>
            </w:r>
          </w:p>
        </w:tc>
        <w:tc>
          <w:tcPr>
            <w:tcW w:w="413" w:type="pct"/>
            <w:shd w:val="clear" w:color="auto" w:fill="auto"/>
            <w:tcMar>
              <w:left w:w="23" w:type="dxa"/>
              <w:right w:w="23" w:type="dxa"/>
            </w:tcMar>
            <w:vAlign w:val="center"/>
          </w:tcPr>
          <w:p w14:paraId="2D75B536"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17B5A6B2"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2EC8B87B"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655A1AE7" w14:textId="77777777" w:rsidR="00A4464F" w:rsidRPr="007E23A1" w:rsidRDefault="00A4464F" w:rsidP="00790297">
            <w:pPr>
              <w:pStyle w:val="TAC"/>
              <w:rPr>
                <w:rFonts w:eastAsia="SimSun"/>
              </w:rPr>
            </w:pPr>
            <w:r w:rsidRPr="007E23A1">
              <w:rPr>
                <w:rFonts w:eastAsia="SimSun"/>
              </w:rPr>
              <w:t>256 QAM</w:t>
            </w:r>
          </w:p>
        </w:tc>
        <w:tc>
          <w:tcPr>
            <w:tcW w:w="1716" w:type="pct"/>
            <w:shd w:val="clear" w:color="auto" w:fill="auto"/>
            <w:tcMar>
              <w:left w:w="45" w:type="dxa"/>
              <w:right w:w="45" w:type="dxa"/>
            </w:tcMar>
          </w:tcPr>
          <w:p w14:paraId="4CC6F00D" w14:textId="77777777" w:rsidR="00A4464F" w:rsidRPr="007E23A1" w:rsidRDefault="00A4464F" w:rsidP="00790297">
            <w:pPr>
              <w:pStyle w:val="TAC"/>
            </w:pPr>
            <w:r w:rsidRPr="007E23A1">
              <w:t>Outer_Full</w:t>
            </w:r>
          </w:p>
        </w:tc>
      </w:tr>
      <w:tr w:rsidR="00A4464F" w:rsidRPr="007E23A1" w14:paraId="002585ED" w14:textId="77777777" w:rsidTr="00790297">
        <w:trPr>
          <w:trHeight w:val="227"/>
        </w:trPr>
        <w:tc>
          <w:tcPr>
            <w:tcW w:w="323" w:type="pct"/>
            <w:shd w:val="clear" w:color="auto" w:fill="auto"/>
            <w:tcMar>
              <w:left w:w="28" w:type="dxa"/>
              <w:right w:w="28" w:type="dxa"/>
            </w:tcMar>
            <w:vAlign w:val="center"/>
          </w:tcPr>
          <w:p w14:paraId="596F0F02" w14:textId="77777777" w:rsidR="00A4464F" w:rsidRPr="007E23A1" w:rsidRDefault="00A4464F" w:rsidP="00790297">
            <w:pPr>
              <w:pStyle w:val="TAC"/>
            </w:pPr>
            <w:r w:rsidRPr="007E23A1">
              <w:t>26</w:t>
            </w:r>
          </w:p>
        </w:tc>
        <w:tc>
          <w:tcPr>
            <w:tcW w:w="761" w:type="pct"/>
            <w:shd w:val="clear" w:color="auto" w:fill="auto"/>
            <w:tcMar>
              <w:left w:w="28" w:type="dxa"/>
              <w:right w:w="28" w:type="dxa"/>
            </w:tcMar>
            <w:vAlign w:val="center"/>
          </w:tcPr>
          <w:p w14:paraId="149FAD6D" w14:textId="77777777" w:rsidR="00A4464F" w:rsidRPr="007E23A1" w:rsidRDefault="00A4464F" w:rsidP="00790297">
            <w:pPr>
              <w:pStyle w:val="TAC"/>
              <w:rPr>
                <w:rFonts w:eastAsia="MS PGothic"/>
              </w:rPr>
            </w:pPr>
            <w:r w:rsidRPr="007E23A1">
              <w:rPr>
                <w:rFonts w:eastAsia="MS PGothic"/>
              </w:rPr>
              <w:t>1462.5</w:t>
            </w:r>
          </w:p>
        </w:tc>
        <w:tc>
          <w:tcPr>
            <w:tcW w:w="412" w:type="pct"/>
            <w:shd w:val="clear" w:color="auto" w:fill="auto"/>
            <w:tcMar>
              <w:left w:w="23" w:type="dxa"/>
              <w:right w:w="23" w:type="dxa"/>
            </w:tcMar>
            <w:vAlign w:val="center"/>
          </w:tcPr>
          <w:p w14:paraId="4CCCDF13" w14:textId="77777777" w:rsidR="00A4464F" w:rsidRPr="007E23A1" w:rsidRDefault="00A4464F" w:rsidP="00790297">
            <w:pPr>
              <w:pStyle w:val="TAC"/>
              <w:rPr>
                <w:rFonts w:eastAsia="SimSun"/>
              </w:rPr>
            </w:pPr>
            <w:r w:rsidRPr="007E23A1">
              <w:rPr>
                <w:rFonts w:eastAsia="SimSun"/>
              </w:rPr>
              <w:t>15</w:t>
            </w:r>
          </w:p>
        </w:tc>
        <w:tc>
          <w:tcPr>
            <w:tcW w:w="413" w:type="pct"/>
            <w:shd w:val="clear" w:color="auto" w:fill="auto"/>
            <w:tcMar>
              <w:left w:w="23" w:type="dxa"/>
              <w:right w:w="23" w:type="dxa"/>
            </w:tcMar>
            <w:vAlign w:val="center"/>
          </w:tcPr>
          <w:p w14:paraId="6A96C9BF"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35C6892B"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C88F5DD"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4D4CDE73" w14:textId="77777777" w:rsidR="00A4464F" w:rsidRPr="007E23A1" w:rsidRDefault="00A4464F" w:rsidP="00790297">
            <w:pPr>
              <w:pStyle w:val="TAC"/>
              <w:rPr>
                <w:rFonts w:eastAsia="SimSun"/>
              </w:rPr>
            </w:pPr>
            <w:r w:rsidRPr="007E23A1">
              <w:rPr>
                <w:rFonts w:eastAsia="SimSun"/>
              </w:rPr>
              <w:t>256 QAM</w:t>
            </w:r>
          </w:p>
        </w:tc>
        <w:tc>
          <w:tcPr>
            <w:tcW w:w="1716" w:type="pct"/>
            <w:shd w:val="clear" w:color="auto" w:fill="auto"/>
            <w:tcMar>
              <w:left w:w="45" w:type="dxa"/>
              <w:right w:w="45" w:type="dxa"/>
            </w:tcMar>
          </w:tcPr>
          <w:p w14:paraId="18FEC057" w14:textId="77777777" w:rsidR="00A4464F" w:rsidRPr="007E23A1" w:rsidRDefault="00A4464F" w:rsidP="00790297">
            <w:pPr>
              <w:pStyle w:val="TAC"/>
            </w:pPr>
            <w:r w:rsidRPr="007E23A1">
              <w:t>Outer_Full</w:t>
            </w:r>
          </w:p>
        </w:tc>
      </w:tr>
      <w:tr w:rsidR="00A4464F" w:rsidRPr="007E23A1" w14:paraId="247EA794" w14:textId="77777777" w:rsidTr="00790297">
        <w:trPr>
          <w:trHeight w:val="227"/>
        </w:trPr>
        <w:tc>
          <w:tcPr>
            <w:tcW w:w="323" w:type="pct"/>
            <w:shd w:val="clear" w:color="auto" w:fill="auto"/>
            <w:tcMar>
              <w:left w:w="28" w:type="dxa"/>
              <w:right w:w="28" w:type="dxa"/>
            </w:tcMar>
            <w:vAlign w:val="center"/>
          </w:tcPr>
          <w:p w14:paraId="3A8F910A" w14:textId="77777777" w:rsidR="00A4464F" w:rsidRPr="007E23A1" w:rsidRDefault="00A4464F" w:rsidP="00790297">
            <w:pPr>
              <w:pStyle w:val="TAC"/>
            </w:pPr>
            <w:r w:rsidRPr="007E23A1">
              <w:t>27</w:t>
            </w:r>
          </w:p>
        </w:tc>
        <w:tc>
          <w:tcPr>
            <w:tcW w:w="761" w:type="pct"/>
            <w:shd w:val="clear" w:color="auto" w:fill="auto"/>
            <w:tcMar>
              <w:left w:w="28" w:type="dxa"/>
              <w:right w:w="28" w:type="dxa"/>
            </w:tcMar>
            <w:vAlign w:val="center"/>
          </w:tcPr>
          <w:p w14:paraId="30BC1277" w14:textId="77777777" w:rsidR="00A4464F" w:rsidRPr="007E23A1" w:rsidRDefault="00A4464F" w:rsidP="00790297">
            <w:pPr>
              <w:pStyle w:val="TAC"/>
              <w:rPr>
                <w:rFonts w:eastAsia="MS PGothic"/>
              </w:rPr>
            </w:pPr>
            <w:r w:rsidRPr="007E23A1">
              <w:rPr>
                <w:rFonts w:eastAsia="MS PGothic"/>
              </w:rPr>
              <w:t>1460</w:t>
            </w:r>
          </w:p>
        </w:tc>
        <w:tc>
          <w:tcPr>
            <w:tcW w:w="412" w:type="pct"/>
            <w:shd w:val="clear" w:color="auto" w:fill="auto"/>
            <w:tcMar>
              <w:left w:w="23" w:type="dxa"/>
              <w:right w:w="23" w:type="dxa"/>
            </w:tcMar>
            <w:vAlign w:val="center"/>
          </w:tcPr>
          <w:p w14:paraId="3A1D1B53" w14:textId="77777777" w:rsidR="00A4464F" w:rsidRPr="007E23A1" w:rsidRDefault="00A4464F" w:rsidP="00790297">
            <w:pPr>
              <w:pStyle w:val="TAC"/>
              <w:rPr>
                <w:rFonts w:eastAsia="SimSun"/>
              </w:rPr>
            </w:pPr>
            <w:r w:rsidRPr="007E23A1">
              <w:rPr>
                <w:rFonts w:eastAsia="SimSun"/>
              </w:rPr>
              <w:t>20</w:t>
            </w:r>
          </w:p>
        </w:tc>
        <w:tc>
          <w:tcPr>
            <w:tcW w:w="413" w:type="pct"/>
            <w:shd w:val="clear" w:color="auto" w:fill="auto"/>
            <w:tcMar>
              <w:left w:w="23" w:type="dxa"/>
              <w:right w:w="23" w:type="dxa"/>
            </w:tcMar>
            <w:vAlign w:val="center"/>
          </w:tcPr>
          <w:p w14:paraId="09AE0C8F" w14:textId="77777777" w:rsidR="00A4464F" w:rsidRPr="007E23A1" w:rsidRDefault="00A4464F" w:rsidP="00790297">
            <w:pPr>
              <w:pStyle w:val="TAC"/>
              <w:rPr>
                <w:rFonts w:eastAsia="SimSun"/>
              </w:rPr>
            </w:pPr>
            <w:r w:rsidRPr="007E23A1">
              <w:rPr>
                <w:rFonts w:eastAsia="SimSun"/>
              </w:rPr>
              <w:t>Default</w:t>
            </w:r>
          </w:p>
        </w:tc>
        <w:tc>
          <w:tcPr>
            <w:tcW w:w="446" w:type="pct"/>
            <w:vMerge/>
            <w:shd w:val="clear" w:color="auto" w:fill="auto"/>
            <w:tcMar>
              <w:left w:w="45" w:type="dxa"/>
              <w:right w:w="45" w:type="dxa"/>
            </w:tcMar>
            <w:vAlign w:val="center"/>
          </w:tcPr>
          <w:p w14:paraId="75246F69" w14:textId="77777777" w:rsidR="00A4464F" w:rsidRPr="007E23A1" w:rsidRDefault="00A4464F" w:rsidP="00790297">
            <w:pPr>
              <w:pStyle w:val="TAC"/>
              <w:rPr>
                <w:rFonts w:eastAsia="SimSun"/>
              </w:rPr>
            </w:pPr>
          </w:p>
        </w:tc>
        <w:tc>
          <w:tcPr>
            <w:tcW w:w="241" w:type="pct"/>
            <w:vMerge/>
            <w:shd w:val="clear" w:color="auto" w:fill="auto"/>
            <w:textDirection w:val="btLr"/>
            <w:vAlign w:val="center"/>
          </w:tcPr>
          <w:p w14:paraId="11D30875" w14:textId="77777777" w:rsidR="00A4464F" w:rsidRPr="007E23A1" w:rsidRDefault="00A4464F" w:rsidP="00790297">
            <w:pPr>
              <w:pStyle w:val="TAC"/>
              <w:rPr>
                <w:rFonts w:eastAsia="SimSun"/>
              </w:rPr>
            </w:pPr>
          </w:p>
        </w:tc>
        <w:tc>
          <w:tcPr>
            <w:tcW w:w="688" w:type="pct"/>
            <w:gridSpan w:val="2"/>
            <w:shd w:val="clear" w:color="auto" w:fill="auto"/>
            <w:tcMar>
              <w:left w:w="45" w:type="dxa"/>
              <w:right w:w="45" w:type="dxa"/>
            </w:tcMar>
          </w:tcPr>
          <w:p w14:paraId="67F826FA" w14:textId="77777777" w:rsidR="00A4464F" w:rsidRPr="007E23A1" w:rsidRDefault="00A4464F" w:rsidP="00790297">
            <w:pPr>
              <w:pStyle w:val="TAC"/>
              <w:rPr>
                <w:rFonts w:eastAsia="SimSun"/>
              </w:rPr>
            </w:pPr>
            <w:r w:rsidRPr="007E23A1">
              <w:rPr>
                <w:rFonts w:eastAsia="SimSun"/>
              </w:rPr>
              <w:t>256 QAM</w:t>
            </w:r>
          </w:p>
        </w:tc>
        <w:tc>
          <w:tcPr>
            <w:tcW w:w="1716" w:type="pct"/>
            <w:shd w:val="clear" w:color="auto" w:fill="auto"/>
            <w:tcMar>
              <w:left w:w="45" w:type="dxa"/>
              <w:right w:w="45" w:type="dxa"/>
            </w:tcMar>
          </w:tcPr>
          <w:p w14:paraId="35FC20AF" w14:textId="77777777" w:rsidR="00A4464F" w:rsidRPr="007E23A1" w:rsidRDefault="00A4464F" w:rsidP="00790297">
            <w:pPr>
              <w:pStyle w:val="TAC"/>
            </w:pPr>
            <w:r w:rsidRPr="007E23A1">
              <w:t>Outer_Full</w:t>
            </w:r>
          </w:p>
        </w:tc>
      </w:tr>
      <w:tr w:rsidR="00A4464F" w:rsidRPr="007E23A1" w14:paraId="60EF81EF" w14:textId="77777777" w:rsidTr="00790297">
        <w:tc>
          <w:tcPr>
            <w:tcW w:w="5000" w:type="pct"/>
            <w:gridSpan w:val="9"/>
          </w:tcPr>
          <w:p w14:paraId="29EF8F9D"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66655260"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p w14:paraId="58160CA2" w14:textId="77777777" w:rsidR="00A4464F" w:rsidRPr="007E23A1" w:rsidRDefault="00A4464F" w:rsidP="00790297">
            <w:pPr>
              <w:pStyle w:val="TAN"/>
              <w:rPr>
                <w:lang w:eastAsia="zh-CN"/>
              </w:rPr>
            </w:pPr>
            <w:r w:rsidRPr="007E23A1">
              <w:rPr>
                <w:lang w:eastAsia="zh-CN"/>
              </w:rPr>
              <w:t>NOTE 3:</w:t>
            </w:r>
            <w:r w:rsidRPr="007E23A1">
              <w:rPr>
                <w:lang w:eastAsia="zh-CN"/>
              </w:rPr>
              <w:tab/>
            </w:r>
            <w:r w:rsidRPr="007E23A1">
              <w:rPr>
                <w:rStyle w:val="tlid-translation"/>
                <w:rFonts w:eastAsia="Calibri"/>
              </w:rPr>
              <w:t xml:space="preserve">There is no need to test this frequency if it has already been tested in the </w:t>
            </w:r>
            <w:r w:rsidRPr="007E23A1">
              <w:rPr>
                <w:lang w:eastAsia="zh-CN"/>
              </w:rPr>
              <w:t>Low Range.</w:t>
            </w:r>
          </w:p>
        </w:tc>
      </w:tr>
    </w:tbl>
    <w:p w14:paraId="5F589AEB" w14:textId="77777777" w:rsidR="00A4464F" w:rsidRPr="007E23A1" w:rsidRDefault="00A4464F" w:rsidP="00A4464F"/>
    <w:p w14:paraId="653C1531" w14:textId="77777777" w:rsidR="00A4464F" w:rsidRPr="007E23A1" w:rsidRDefault="00A4464F" w:rsidP="00A4464F">
      <w:pPr>
        <w:pStyle w:val="TH"/>
      </w:pPr>
      <w:r w:rsidRPr="007E23A1">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A4464F" w:rsidRPr="007E23A1" w14:paraId="759F3607" w14:textId="77777777" w:rsidTr="00790297">
        <w:trPr>
          <w:trHeight w:val="227"/>
        </w:trPr>
        <w:tc>
          <w:tcPr>
            <w:tcW w:w="5000" w:type="pct"/>
            <w:gridSpan w:val="9"/>
            <w:shd w:val="clear" w:color="auto" w:fill="auto"/>
            <w:tcMar>
              <w:left w:w="28" w:type="dxa"/>
              <w:right w:w="28" w:type="dxa"/>
            </w:tcMar>
            <w:vAlign w:val="center"/>
          </w:tcPr>
          <w:p w14:paraId="4D05E140" w14:textId="77777777" w:rsidR="00A4464F" w:rsidRPr="007E23A1" w:rsidRDefault="00A4464F" w:rsidP="00790297">
            <w:pPr>
              <w:pStyle w:val="TAH"/>
            </w:pPr>
            <w:r w:rsidRPr="007E23A1">
              <w:rPr>
                <w:lang w:eastAsia="zh-CN"/>
              </w:rPr>
              <w:t>Initial Conditions</w:t>
            </w:r>
          </w:p>
        </w:tc>
      </w:tr>
      <w:tr w:rsidR="00A4464F" w:rsidRPr="007E23A1" w14:paraId="6CD94F9D" w14:textId="77777777" w:rsidTr="00790297">
        <w:trPr>
          <w:trHeight w:val="227"/>
        </w:trPr>
        <w:tc>
          <w:tcPr>
            <w:tcW w:w="2716" w:type="pct"/>
            <w:gridSpan w:val="6"/>
            <w:shd w:val="clear" w:color="auto" w:fill="auto"/>
            <w:tcMar>
              <w:left w:w="28" w:type="dxa"/>
              <w:right w:w="28" w:type="dxa"/>
            </w:tcMar>
            <w:vAlign w:val="center"/>
          </w:tcPr>
          <w:p w14:paraId="77E8AC51" w14:textId="77777777" w:rsidR="00A4464F" w:rsidRPr="007E23A1" w:rsidRDefault="00A4464F" w:rsidP="00790297">
            <w:pPr>
              <w:pStyle w:val="TAL"/>
            </w:pPr>
            <w:r w:rsidRPr="007E23A1">
              <w:t>Test Environment as specified in TS 38.508-1 [5] subclause 4.1</w:t>
            </w:r>
          </w:p>
        </w:tc>
        <w:tc>
          <w:tcPr>
            <w:tcW w:w="2284" w:type="pct"/>
            <w:gridSpan w:val="3"/>
            <w:shd w:val="clear" w:color="auto" w:fill="auto"/>
            <w:tcMar>
              <w:left w:w="45" w:type="dxa"/>
              <w:right w:w="45" w:type="dxa"/>
            </w:tcMar>
            <w:vAlign w:val="center"/>
          </w:tcPr>
          <w:p w14:paraId="34279058" w14:textId="77777777" w:rsidR="00A4464F" w:rsidRPr="007E23A1" w:rsidRDefault="00A4464F" w:rsidP="00790297">
            <w:pPr>
              <w:pStyle w:val="TAL"/>
            </w:pPr>
            <w:r w:rsidRPr="007E23A1">
              <w:t>Normal</w:t>
            </w:r>
          </w:p>
        </w:tc>
      </w:tr>
      <w:tr w:rsidR="00A4464F" w:rsidRPr="007E23A1" w14:paraId="3DADD8CF" w14:textId="77777777" w:rsidTr="00790297">
        <w:trPr>
          <w:trHeight w:val="227"/>
        </w:trPr>
        <w:tc>
          <w:tcPr>
            <w:tcW w:w="2716" w:type="pct"/>
            <w:gridSpan w:val="6"/>
            <w:shd w:val="clear" w:color="auto" w:fill="auto"/>
            <w:tcMar>
              <w:left w:w="28" w:type="dxa"/>
              <w:right w:w="28" w:type="dxa"/>
            </w:tcMar>
            <w:vAlign w:val="center"/>
          </w:tcPr>
          <w:p w14:paraId="67D03D75" w14:textId="77777777" w:rsidR="00A4464F" w:rsidRPr="007E23A1" w:rsidRDefault="00A4464F" w:rsidP="00790297">
            <w:pPr>
              <w:pStyle w:val="TAL"/>
            </w:pPr>
            <w:r w:rsidRPr="007E23A1">
              <w:t>Test Frequencies as specified in TS 38.508-1 [5] subclause 4.3.1</w:t>
            </w:r>
          </w:p>
        </w:tc>
        <w:tc>
          <w:tcPr>
            <w:tcW w:w="2284" w:type="pct"/>
            <w:gridSpan w:val="3"/>
            <w:shd w:val="clear" w:color="auto" w:fill="auto"/>
            <w:tcMar>
              <w:left w:w="45" w:type="dxa"/>
              <w:right w:w="45" w:type="dxa"/>
            </w:tcMar>
            <w:vAlign w:val="center"/>
          </w:tcPr>
          <w:p w14:paraId="3AD2A26C" w14:textId="77777777" w:rsidR="00A4464F" w:rsidRPr="007E23A1" w:rsidRDefault="00A4464F" w:rsidP="00790297">
            <w:pPr>
              <w:pStyle w:val="TAL"/>
            </w:pPr>
            <w:r w:rsidRPr="007E23A1">
              <w:t>Low range</w:t>
            </w:r>
          </w:p>
        </w:tc>
      </w:tr>
      <w:tr w:rsidR="00A4464F" w:rsidRPr="007E23A1" w14:paraId="2CCB9732" w14:textId="77777777" w:rsidTr="00790297">
        <w:trPr>
          <w:trHeight w:val="227"/>
        </w:trPr>
        <w:tc>
          <w:tcPr>
            <w:tcW w:w="2716" w:type="pct"/>
            <w:gridSpan w:val="6"/>
            <w:shd w:val="clear" w:color="auto" w:fill="auto"/>
            <w:tcMar>
              <w:left w:w="28" w:type="dxa"/>
              <w:right w:w="28" w:type="dxa"/>
            </w:tcMar>
            <w:vAlign w:val="center"/>
          </w:tcPr>
          <w:p w14:paraId="5163534B" w14:textId="77777777" w:rsidR="00A4464F" w:rsidRPr="007E23A1" w:rsidRDefault="00A4464F" w:rsidP="00790297">
            <w:pPr>
              <w:pStyle w:val="TAL"/>
            </w:pPr>
            <w:r w:rsidRPr="007E23A1">
              <w:t>Test Channel Bandwidths as specified in TS 38.508-1 [5] subclause 4.3.1</w:t>
            </w:r>
          </w:p>
        </w:tc>
        <w:tc>
          <w:tcPr>
            <w:tcW w:w="2284" w:type="pct"/>
            <w:gridSpan w:val="3"/>
            <w:shd w:val="clear" w:color="auto" w:fill="auto"/>
            <w:tcMar>
              <w:left w:w="45" w:type="dxa"/>
              <w:right w:w="45" w:type="dxa"/>
            </w:tcMar>
            <w:vAlign w:val="center"/>
          </w:tcPr>
          <w:p w14:paraId="6A7F32C5" w14:textId="77777777" w:rsidR="00A4464F" w:rsidRPr="007E23A1" w:rsidRDefault="00A4464F" w:rsidP="00790297">
            <w:pPr>
              <w:pStyle w:val="TAL"/>
            </w:pPr>
            <w:r w:rsidRPr="007E23A1">
              <w:t>Use channel bandwidth as specified in test parameters</w:t>
            </w:r>
          </w:p>
        </w:tc>
      </w:tr>
      <w:tr w:rsidR="00A4464F" w:rsidRPr="007E23A1" w14:paraId="3911CFF1" w14:textId="77777777" w:rsidTr="00790297">
        <w:trPr>
          <w:trHeight w:val="227"/>
        </w:trPr>
        <w:tc>
          <w:tcPr>
            <w:tcW w:w="2716" w:type="pct"/>
            <w:gridSpan w:val="6"/>
            <w:shd w:val="clear" w:color="auto" w:fill="auto"/>
            <w:tcMar>
              <w:left w:w="28" w:type="dxa"/>
              <w:right w:w="28" w:type="dxa"/>
            </w:tcMar>
            <w:vAlign w:val="center"/>
          </w:tcPr>
          <w:p w14:paraId="197414A9" w14:textId="77777777" w:rsidR="00A4464F" w:rsidRPr="007E23A1" w:rsidRDefault="00A4464F" w:rsidP="00790297">
            <w:pPr>
              <w:pStyle w:val="TAL"/>
            </w:pPr>
            <w:r w:rsidRPr="007E23A1">
              <w:t>Test SCS as specified in Table 5.3.5-1</w:t>
            </w:r>
          </w:p>
        </w:tc>
        <w:tc>
          <w:tcPr>
            <w:tcW w:w="2284" w:type="pct"/>
            <w:gridSpan w:val="3"/>
            <w:shd w:val="clear" w:color="auto" w:fill="auto"/>
            <w:tcMar>
              <w:left w:w="45" w:type="dxa"/>
              <w:right w:w="45" w:type="dxa"/>
            </w:tcMar>
            <w:vAlign w:val="center"/>
          </w:tcPr>
          <w:p w14:paraId="1549536A" w14:textId="77777777" w:rsidR="00A4464F" w:rsidRPr="007E23A1" w:rsidRDefault="00A4464F" w:rsidP="00790297">
            <w:pPr>
              <w:pStyle w:val="TAL"/>
            </w:pPr>
            <w:r w:rsidRPr="007E23A1">
              <w:t>Lowest, Highest</w:t>
            </w:r>
          </w:p>
        </w:tc>
      </w:tr>
      <w:tr w:rsidR="00A4464F" w:rsidRPr="007E23A1" w14:paraId="24E2A113" w14:textId="77777777" w:rsidTr="00790297">
        <w:trPr>
          <w:trHeight w:val="227"/>
        </w:trPr>
        <w:tc>
          <w:tcPr>
            <w:tcW w:w="5000" w:type="pct"/>
            <w:gridSpan w:val="9"/>
            <w:shd w:val="clear" w:color="auto" w:fill="auto"/>
            <w:tcMar>
              <w:left w:w="28" w:type="dxa"/>
              <w:right w:w="28" w:type="dxa"/>
            </w:tcMar>
            <w:vAlign w:val="center"/>
          </w:tcPr>
          <w:p w14:paraId="7B63207F" w14:textId="77777777" w:rsidR="00A4464F" w:rsidRPr="007E23A1" w:rsidRDefault="00A4464F" w:rsidP="00790297">
            <w:pPr>
              <w:pStyle w:val="TAH"/>
            </w:pPr>
            <w:r w:rsidRPr="007E23A1">
              <w:t>A-MPR test parameters for NS_18</w:t>
            </w:r>
          </w:p>
        </w:tc>
      </w:tr>
      <w:tr w:rsidR="00A4464F" w:rsidRPr="007E23A1" w14:paraId="7233D04F" w14:textId="77777777" w:rsidTr="00790297">
        <w:trPr>
          <w:trHeight w:val="227"/>
        </w:trPr>
        <w:tc>
          <w:tcPr>
            <w:tcW w:w="510" w:type="pct"/>
            <w:vMerge w:val="restart"/>
            <w:shd w:val="clear" w:color="auto" w:fill="auto"/>
            <w:tcMar>
              <w:left w:w="28" w:type="dxa"/>
              <w:right w:w="28" w:type="dxa"/>
            </w:tcMar>
            <w:vAlign w:val="center"/>
          </w:tcPr>
          <w:p w14:paraId="254A0FF9" w14:textId="77777777" w:rsidR="00A4464F" w:rsidRPr="007E23A1" w:rsidRDefault="00A4464F" w:rsidP="00790297">
            <w:pPr>
              <w:pStyle w:val="TAH"/>
            </w:pPr>
            <w:r w:rsidRPr="007E23A1">
              <w:rPr>
                <w:lang w:eastAsia="zh-CN"/>
              </w:rPr>
              <w:t>Test ID</w:t>
            </w:r>
          </w:p>
        </w:tc>
        <w:tc>
          <w:tcPr>
            <w:tcW w:w="454" w:type="pct"/>
            <w:vMerge w:val="restart"/>
            <w:shd w:val="clear" w:color="auto" w:fill="auto"/>
            <w:tcMar>
              <w:left w:w="28" w:type="dxa"/>
              <w:right w:w="28" w:type="dxa"/>
            </w:tcMar>
            <w:vAlign w:val="center"/>
          </w:tcPr>
          <w:p w14:paraId="25539488" w14:textId="77777777" w:rsidR="00A4464F" w:rsidRPr="007E23A1" w:rsidRDefault="00A4464F" w:rsidP="00790297">
            <w:pPr>
              <w:pStyle w:val="TAH"/>
            </w:pPr>
            <w:r w:rsidRPr="007E23A1">
              <w:t>Freq</w:t>
            </w:r>
          </w:p>
        </w:tc>
        <w:tc>
          <w:tcPr>
            <w:tcW w:w="454" w:type="pct"/>
            <w:vMerge w:val="restart"/>
            <w:shd w:val="clear" w:color="auto" w:fill="auto"/>
            <w:tcMar>
              <w:left w:w="23" w:type="dxa"/>
              <w:right w:w="23" w:type="dxa"/>
            </w:tcMar>
            <w:vAlign w:val="center"/>
          </w:tcPr>
          <w:p w14:paraId="1275ED6A" w14:textId="77777777" w:rsidR="00A4464F" w:rsidRPr="007E23A1" w:rsidRDefault="00A4464F" w:rsidP="00790297">
            <w:pPr>
              <w:pStyle w:val="TAH"/>
            </w:pPr>
            <w:r w:rsidRPr="007E23A1">
              <w:t>ChBw</w:t>
            </w:r>
          </w:p>
        </w:tc>
        <w:tc>
          <w:tcPr>
            <w:tcW w:w="454" w:type="pct"/>
            <w:vMerge w:val="restart"/>
            <w:shd w:val="clear" w:color="auto" w:fill="auto"/>
            <w:tcMar>
              <w:left w:w="23" w:type="dxa"/>
              <w:right w:w="23" w:type="dxa"/>
            </w:tcMar>
            <w:vAlign w:val="center"/>
          </w:tcPr>
          <w:p w14:paraId="5121C456" w14:textId="77777777" w:rsidR="00A4464F" w:rsidRPr="007E23A1" w:rsidRDefault="00A4464F" w:rsidP="00790297">
            <w:pPr>
              <w:pStyle w:val="TAH"/>
            </w:pPr>
            <w:r w:rsidRPr="007E23A1">
              <w:t>SCS</w:t>
            </w:r>
          </w:p>
        </w:tc>
        <w:tc>
          <w:tcPr>
            <w:tcW w:w="649" w:type="pct"/>
            <w:vMerge w:val="restart"/>
            <w:tcBorders>
              <w:top w:val="nil"/>
            </w:tcBorders>
            <w:shd w:val="clear" w:color="auto" w:fill="auto"/>
            <w:tcMar>
              <w:left w:w="45" w:type="dxa"/>
              <w:right w:w="45" w:type="dxa"/>
            </w:tcMar>
            <w:vAlign w:val="center"/>
          </w:tcPr>
          <w:p w14:paraId="1776065D" w14:textId="77777777" w:rsidR="00A4464F" w:rsidRPr="007E23A1" w:rsidRDefault="00A4464F" w:rsidP="00790297">
            <w:pPr>
              <w:pStyle w:val="TAH"/>
            </w:pPr>
            <w:r w:rsidRPr="007E23A1">
              <w:t>Downlink Configuration</w:t>
            </w:r>
          </w:p>
        </w:tc>
        <w:tc>
          <w:tcPr>
            <w:tcW w:w="2478" w:type="pct"/>
            <w:gridSpan w:val="4"/>
            <w:shd w:val="clear" w:color="auto" w:fill="auto"/>
            <w:vAlign w:val="center"/>
          </w:tcPr>
          <w:p w14:paraId="25DEDF93" w14:textId="77777777" w:rsidR="00A4464F" w:rsidRPr="007E23A1" w:rsidRDefault="00A4464F" w:rsidP="00790297">
            <w:pPr>
              <w:pStyle w:val="TAH"/>
            </w:pPr>
            <w:r w:rsidRPr="007E23A1">
              <w:t>Uplink Configuration</w:t>
            </w:r>
          </w:p>
        </w:tc>
      </w:tr>
      <w:tr w:rsidR="00A4464F" w:rsidRPr="007E23A1" w14:paraId="110846A3" w14:textId="77777777" w:rsidTr="00790297">
        <w:trPr>
          <w:trHeight w:val="227"/>
        </w:trPr>
        <w:tc>
          <w:tcPr>
            <w:tcW w:w="510" w:type="pct"/>
            <w:vMerge/>
            <w:shd w:val="clear" w:color="auto" w:fill="auto"/>
            <w:tcMar>
              <w:left w:w="28" w:type="dxa"/>
              <w:right w:w="28" w:type="dxa"/>
            </w:tcMar>
            <w:vAlign w:val="center"/>
          </w:tcPr>
          <w:p w14:paraId="48CB5299" w14:textId="77777777" w:rsidR="00A4464F" w:rsidRPr="007E23A1" w:rsidRDefault="00A4464F" w:rsidP="00790297">
            <w:pPr>
              <w:pStyle w:val="TAH"/>
            </w:pPr>
          </w:p>
        </w:tc>
        <w:tc>
          <w:tcPr>
            <w:tcW w:w="454" w:type="pct"/>
            <w:vMerge/>
            <w:shd w:val="clear" w:color="auto" w:fill="auto"/>
            <w:tcMar>
              <w:left w:w="28" w:type="dxa"/>
              <w:right w:w="28" w:type="dxa"/>
            </w:tcMar>
            <w:vAlign w:val="center"/>
          </w:tcPr>
          <w:p w14:paraId="3B2C80A3" w14:textId="77777777" w:rsidR="00A4464F" w:rsidRPr="007E23A1" w:rsidRDefault="00A4464F" w:rsidP="00790297">
            <w:pPr>
              <w:pStyle w:val="TAH"/>
            </w:pPr>
          </w:p>
        </w:tc>
        <w:tc>
          <w:tcPr>
            <w:tcW w:w="454" w:type="pct"/>
            <w:vMerge/>
            <w:shd w:val="clear" w:color="auto" w:fill="auto"/>
            <w:tcMar>
              <w:left w:w="23" w:type="dxa"/>
              <w:right w:w="23" w:type="dxa"/>
            </w:tcMar>
            <w:vAlign w:val="center"/>
          </w:tcPr>
          <w:p w14:paraId="354FCAE0" w14:textId="77777777" w:rsidR="00A4464F" w:rsidRPr="007E23A1" w:rsidRDefault="00A4464F" w:rsidP="00790297">
            <w:pPr>
              <w:pStyle w:val="TAH"/>
            </w:pPr>
          </w:p>
        </w:tc>
        <w:tc>
          <w:tcPr>
            <w:tcW w:w="454" w:type="pct"/>
            <w:vMerge/>
            <w:shd w:val="clear" w:color="auto" w:fill="auto"/>
            <w:tcMar>
              <w:left w:w="23" w:type="dxa"/>
              <w:right w:w="23" w:type="dxa"/>
            </w:tcMar>
            <w:vAlign w:val="center"/>
          </w:tcPr>
          <w:p w14:paraId="5126CF29" w14:textId="77777777" w:rsidR="00A4464F" w:rsidRPr="007E23A1" w:rsidRDefault="00A4464F" w:rsidP="00790297">
            <w:pPr>
              <w:pStyle w:val="TAH"/>
            </w:pPr>
          </w:p>
        </w:tc>
        <w:tc>
          <w:tcPr>
            <w:tcW w:w="649" w:type="pct"/>
            <w:vMerge/>
            <w:shd w:val="clear" w:color="auto" w:fill="auto"/>
            <w:tcMar>
              <w:left w:w="45" w:type="dxa"/>
              <w:right w:w="45" w:type="dxa"/>
            </w:tcMar>
            <w:vAlign w:val="center"/>
          </w:tcPr>
          <w:p w14:paraId="58E6454A" w14:textId="77777777" w:rsidR="00A4464F" w:rsidRPr="007E23A1" w:rsidRDefault="00A4464F" w:rsidP="00790297">
            <w:pPr>
              <w:pStyle w:val="TAH"/>
            </w:pPr>
          </w:p>
        </w:tc>
        <w:tc>
          <w:tcPr>
            <w:tcW w:w="779" w:type="pct"/>
            <w:gridSpan w:val="2"/>
            <w:shd w:val="clear" w:color="auto" w:fill="auto"/>
            <w:vAlign w:val="center"/>
          </w:tcPr>
          <w:p w14:paraId="14FD0938" w14:textId="77777777" w:rsidR="00A4464F" w:rsidRPr="007E23A1" w:rsidRDefault="00A4464F" w:rsidP="00790297">
            <w:pPr>
              <w:pStyle w:val="TAH"/>
              <w:rPr>
                <w:lang w:eastAsia="zh-CN"/>
              </w:rPr>
            </w:pPr>
            <w:r w:rsidRPr="007E23A1">
              <w:rPr>
                <w:lang w:eastAsia="zh-CN"/>
              </w:rPr>
              <w:t>Modulation</w:t>
            </w:r>
          </w:p>
          <w:p w14:paraId="4A575AF2" w14:textId="77777777" w:rsidR="00A4464F" w:rsidRPr="007E23A1" w:rsidRDefault="00A4464F" w:rsidP="00790297">
            <w:pPr>
              <w:pStyle w:val="TAH"/>
            </w:pPr>
            <w:r w:rsidRPr="007E23A1">
              <w:rPr>
                <w:lang w:eastAsia="zh-CN"/>
              </w:rPr>
              <w:t>(Note 2)</w:t>
            </w:r>
          </w:p>
        </w:tc>
        <w:tc>
          <w:tcPr>
            <w:tcW w:w="1178" w:type="pct"/>
            <w:shd w:val="clear" w:color="auto" w:fill="auto"/>
            <w:tcMar>
              <w:left w:w="45" w:type="dxa"/>
              <w:right w:w="45" w:type="dxa"/>
            </w:tcMar>
            <w:vAlign w:val="center"/>
          </w:tcPr>
          <w:p w14:paraId="1448D932" w14:textId="77777777" w:rsidR="00A4464F" w:rsidRPr="007E23A1" w:rsidRDefault="00A4464F" w:rsidP="00790297">
            <w:pPr>
              <w:pStyle w:val="TAH"/>
            </w:pPr>
            <w:r w:rsidRPr="007E23A1">
              <w:rPr>
                <w:lang w:eastAsia="zh-CN"/>
              </w:rPr>
              <w:t>RB allocation (Note 1)</w:t>
            </w:r>
          </w:p>
        </w:tc>
        <w:tc>
          <w:tcPr>
            <w:tcW w:w="522" w:type="pct"/>
          </w:tcPr>
          <w:p w14:paraId="49C1207D" w14:textId="77777777" w:rsidR="00A4464F" w:rsidRPr="007E23A1" w:rsidRDefault="00A4464F" w:rsidP="00790297">
            <w:pPr>
              <w:pStyle w:val="TAH"/>
              <w:rPr>
                <w:lang w:eastAsia="zh-CN"/>
              </w:rPr>
            </w:pPr>
            <w:r w:rsidRPr="007E23A1">
              <w:rPr>
                <w:lang w:eastAsia="zh-CN"/>
              </w:rPr>
              <w:t>Comment</w:t>
            </w:r>
          </w:p>
        </w:tc>
      </w:tr>
      <w:tr w:rsidR="00A4464F" w:rsidRPr="007E23A1" w14:paraId="507BCE7E" w14:textId="77777777" w:rsidTr="00790297">
        <w:trPr>
          <w:trHeight w:val="227"/>
        </w:trPr>
        <w:tc>
          <w:tcPr>
            <w:tcW w:w="510" w:type="pct"/>
            <w:shd w:val="clear" w:color="auto" w:fill="auto"/>
            <w:tcMar>
              <w:left w:w="28" w:type="dxa"/>
              <w:right w:w="28" w:type="dxa"/>
            </w:tcMar>
            <w:vAlign w:val="center"/>
          </w:tcPr>
          <w:p w14:paraId="058A8BEC" w14:textId="77777777" w:rsidR="00A4464F" w:rsidRPr="007E23A1" w:rsidRDefault="00A4464F" w:rsidP="00790297">
            <w:pPr>
              <w:pStyle w:val="TAC"/>
              <w:rPr>
                <w:lang w:eastAsia="zh-CN"/>
              </w:rPr>
            </w:pPr>
            <w:r w:rsidRPr="007E23A1">
              <w:rPr>
                <w:lang w:eastAsia="zh-CN"/>
              </w:rPr>
              <w:t>1</w:t>
            </w:r>
          </w:p>
        </w:tc>
        <w:tc>
          <w:tcPr>
            <w:tcW w:w="454" w:type="pct"/>
            <w:vMerge w:val="restart"/>
            <w:shd w:val="clear" w:color="auto" w:fill="auto"/>
            <w:tcMar>
              <w:left w:w="28" w:type="dxa"/>
              <w:right w:w="28" w:type="dxa"/>
            </w:tcMar>
            <w:vAlign w:val="center"/>
          </w:tcPr>
          <w:p w14:paraId="2F2692C2" w14:textId="77777777" w:rsidR="00A4464F" w:rsidRPr="007E23A1" w:rsidRDefault="00A4464F" w:rsidP="00790297">
            <w:pPr>
              <w:pStyle w:val="TAC"/>
            </w:pPr>
            <w:r w:rsidRPr="007E23A1">
              <w:t>Low</w:t>
            </w:r>
          </w:p>
        </w:tc>
        <w:tc>
          <w:tcPr>
            <w:tcW w:w="454" w:type="pct"/>
            <w:vMerge w:val="restart"/>
            <w:shd w:val="clear" w:color="auto" w:fill="auto"/>
            <w:tcMar>
              <w:left w:w="23" w:type="dxa"/>
              <w:right w:w="23" w:type="dxa"/>
            </w:tcMar>
            <w:vAlign w:val="center"/>
          </w:tcPr>
          <w:p w14:paraId="75D8F4E4" w14:textId="77777777" w:rsidR="00A4464F" w:rsidRPr="007E23A1" w:rsidRDefault="00A4464F" w:rsidP="00790297">
            <w:pPr>
              <w:pStyle w:val="TAC"/>
            </w:pPr>
            <w:r w:rsidRPr="007E23A1">
              <w:t>5MHz, 10MHz, 20MHz</w:t>
            </w:r>
          </w:p>
        </w:tc>
        <w:tc>
          <w:tcPr>
            <w:tcW w:w="454" w:type="pct"/>
            <w:vMerge w:val="restart"/>
            <w:shd w:val="clear" w:color="auto" w:fill="auto"/>
            <w:tcMar>
              <w:left w:w="23" w:type="dxa"/>
              <w:right w:w="23" w:type="dxa"/>
            </w:tcMar>
            <w:vAlign w:val="center"/>
          </w:tcPr>
          <w:p w14:paraId="1F37B58F" w14:textId="77777777" w:rsidR="00A4464F" w:rsidRPr="007E23A1" w:rsidRDefault="00A4464F" w:rsidP="00790297">
            <w:pPr>
              <w:pStyle w:val="TAC"/>
            </w:pPr>
            <w:r w:rsidRPr="007E23A1">
              <w:t>Default</w:t>
            </w:r>
          </w:p>
        </w:tc>
        <w:tc>
          <w:tcPr>
            <w:tcW w:w="649" w:type="pct"/>
            <w:vMerge w:val="restart"/>
            <w:tcBorders>
              <w:top w:val="nil"/>
            </w:tcBorders>
            <w:shd w:val="clear" w:color="auto" w:fill="auto"/>
            <w:tcMar>
              <w:left w:w="45" w:type="dxa"/>
              <w:right w:w="45" w:type="dxa"/>
            </w:tcMar>
            <w:vAlign w:val="center"/>
          </w:tcPr>
          <w:p w14:paraId="373CE3A0" w14:textId="77777777" w:rsidR="00A4464F" w:rsidRPr="007E23A1" w:rsidRDefault="00A4464F" w:rsidP="00790297">
            <w:pPr>
              <w:pStyle w:val="TAC"/>
            </w:pPr>
            <w:r w:rsidRPr="007E23A1">
              <w:t>N/A</w:t>
            </w:r>
          </w:p>
        </w:tc>
        <w:tc>
          <w:tcPr>
            <w:tcW w:w="195" w:type="pct"/>
            <w:vMerge w:val="restart"/>
            <w:shd w:val="clear" w:color="auto" w:fill="auto"/>
            <w:textDirection w:val="btLr"/>
            <w:vAlign w:val="center"/>
          </w:tcPr>
          <w:p w14:paraId="35F53F34" w14:textId="77777777" w:rsidR="00A4464F" w:rsidRPr="007E23A1" w:rsidRDefault="00A4464F" w:rsidP="00790297">
            <w:pPr>
              <w:pStyle w:val="TAC"/>
            </w:pPr>
            <w:r w:rsidRPr="007E23A1">
              <w:t>DFT-s OFDM</w:t>
            </w:r>
          </w:p>
        </w:tc>
        <w:tc>
          <w:tcPr>
            <w:tcW w:w="584" w:type="pct"/>
            <w:shd w:val="clear" w:color="auto" w:fill="auto"/>
            <w:tcMar>
              <w:left w:w="45" w:type="dxa"/>
              <w:right w:w="45" w:type="dxa"/>
            </w:tcMar>
            <w:vAlign w:val="center"/>
          </w:tcPr>
          <w:p w14:paraId="1C866BB5" w14:textId="77777777" w:rsidR="00A4464F" w:rsidRPr="007E23A1" w:rsidRDefault="00A4464F" w:rsidP="00790297">
            <w:pPr>
              <w:pStyle w:val="TAC"/>
            </w:pPr>
            <w:r w:rsidRPr="007E23A1">
              <w:t>QPSK</w:t>
            </w:r>
          </w:p>
        </w:tc>
        <w:tc>
          <w:tcPr>
            <w:tcW w:w="1178" w:type="pct"/>
            <w:shd w:val="clear" w:color="auto" w:fill="auto"/>
            <w:tcMar>
              <w:left w:w="45" w:type="dxa"/>
              <w:right w:w="45" w:type="dxa"/>
            </w:tcMar>
            <w:vAlign w:val="center"/>
          </w:tcPr>
          <w:p w14:paraId="6BDED2F9" w14:textId="77777777" w:rsidR="00A4464F" w:rsidRPr="007E23A1" w:rsidRDefault="00A4464F" w:rsidP="00790297">
            <w:pPr>
              <w:pStyle w:val="TAC"/>
            </w:pPr>
            <w:r w:rsidRPr="007E23A1">
              <w:t>Edge_1RB_Left</w:t>
            </w:r>
          </w:p>
        </w:tc>
        <w:tc>
          <w:tcPr>
            <w:tcW w:w="522" w:type="pct"/>
          </w:tcPr>
          <w:p w14:paraId="5E507A97" w14:textId="77777777" w:rsidR="00A4464F" w:rsidRPr="007E23A1" w:rsidRDefault="00A4464F" w:rsidP="00790297">
            <w:pPr>
              <w:pStyle w:val="TAC"/>
            </w:pPr>
            <w:r w:rsidRPr="007E23A1">
              <w:rPr>
                <w:lang w:eastAsia="zh-CN"/>
              </w:rPr>
              <w:t>A1, A2</w:t>
            </w:r>
          </w:p>
        </w:tc>
      </w:tr>
      <w:tr w:rsidR="00A4464F" w:rsidRPr="007E23A1" w14:paraId="1F9DD0E7" w14:textId="77777777" w:rsidTr="00790297">
        <w:trPr>
          <w:trHeight w:val="227"/>
        </w:trPr>
        <w:tc>
          <w:tcPr>
            <w:tcW w:w="510" w:type="pct"/>
            <w:shd w:val="clear" w:color="auto" w:fill="auto"/>
            <w:tcMar>
              <w:left w:w="28" w:type="dxa"/>
              <w:right w:w="28" w:type="dxa"/>
            </w:tcMar>
            <w:vAlign w:val="center"/>
          </w:tcPr>
          <w:p w14:paraId="38AD973C" w14:textId="77777777" w:rsidR="00A4464F" w:rsidRPr="007E23A1" w:rsidRDefault="00A4464F" w:rsidP="00790297">
            <w:pPr>
              <w:pStyle w:val="TAC"/>
            </w:pPr>
            <w:r w:rsidRPr="007E23A1">
              <w:t>2</w:t>
            </w:r>
          </w:p>
        </w:tc>
        <w:tc>
          <w:tcPr>
            <w:tcW w:w="454" w:type="pct"/>
            <w:vMerge/>
            <w:shd w:val="clear" w:color="auto" w:fill="auto"/>
            <w:tcMar>
              <w:left w:w="28" w:type="dxa"/>
              <w:right w:w="28" w:type="dxa"/>
            </w:tcMar>
            <w:vAlign w:val="center"/>
          </w:tcPr>
          <w:p w14:paraId="768F9C01" w14:textId="77777777" w:rsidR="00A4464F" w:rsidRPr="007E23A1" w:rsidRDefault="00A4464F" w:rsidP="00790297">
            <w:pPr>
              <w:pStyle w:val="TAC"/>
            </w:pPr>
          </w:p>
        </w:tc>
        <w:tc>
          <w:tcPr>
            <w:tcW w:w="454" w:type="pct"/>
            <w:vMerge/>
            <w:shd w:val="clear" w:color="auto" w:fill="auto"/>
            <w:tcMar>
              <w:left w:w="23" w:type="dxa"/>
              <w:right w:w="23" w:type="dxa"/>
            </w:tcMar>
          </w:tcPr>
          <w:p w14:paraId="7E60CFF1"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63163ADF"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66DD739F" w14:textId="77777777" w:rsidR="00A4464F" w:rsidRPr="007E23A1" w:rsidRDefault="00A4464F" w:rsidP="00790297">
            <w:pPr>
              <w:pStyle w:val="TAC"/>
            </w:pPr>
          </w:p>
        </w:tc>
        <w:tc>
          <w:tcPr>
            <w:tcW w:w="195" w:type="pct"/>
            <w:vMerge/>
            <w:shd w:val="clear" w:color="auto" w:fill="auto"/>
            <w:textDirection w:val="btLr"/>
            <w:vAlign w:val="center"/>
          </w:tcPr>
          <w:p w14:paraId="58A98934" w14:textId="77777777" w:rsidR="00A4464F" w:rsidRPr="007E23A1" w:rsidRDefault="00A4464F" w:rsidP="00790297">
            <w:pPr>
              <w:pStyle w:val="TAC"/>
            </w:pPr>
          </w:p>
        </w:tc>
        <w:tc>
          <w:tcPr>
            <w:tcW w:w="584" w:type="pct"/>
            <w:shd w:val="clear" w:color="auto" w:fill="auto"/>
            <w:tcMar>
              <w:left w:w="45" w:type="dxa"/>
              <w:right w:w="45" w:type="dxa"/>
            </w:tcMar>
            <w:vAlign w:val="center"/>
          </w:tcPr>
          <w:p w14:paraId="7B01860D" w14:textId="77777777" w:rsidR="00A4464F" w:rsidRPr="007E23A1" w:rsidRDefault="00A4464F" w:rsidP="00790297">
            <w:pPr>
              <w:pStyle w:val="TAC"/>
            </w:pPr>
            <w:r w:rsidRPr="007E23A1">
              <w:t>QPSK</w:t>
            </w:r>
          </w:p>
        </w:tc>
        <w:tc>
          <w:tcPr>
            <w:tcW w:w="1178" w:type="pct"/>
            <w:shd w:val="clear" w:color="auto" w:fill="auto"/>
            <w:tcMar>
              <w:left w:w="45" w:type="dxa"/>
              <w:right w:w="45" w:type="dxa"/>
            </w:tcMar>
            <w:vAlign w:val="center"/>
          </w:tcPr>
          <w:p w14:paraId="04808BB9" w14:textId="77777777" w:rsidR="00A4464F" w:rsidRPr="007E23A1" w:rsidRDefault="00A4464F" w:rsidP="00790297">
            <w:pPr>
              <w:pStyle w:val="TAC"/>
            </w:pPr>
            <w:r w:rsidRPr="007E23A1">
              <w:t>Outer_Full</w:t>
            </w:r>
          </w:p>
        </w:tc>
        <w:tc>
          <w:tcPr>
            <w:tcW w:w="522" w:type="pct"/>
          </w:tcPr>
          <w:p w14:paraId="527CFA5E" w14:textId="77777777" w:rsidR="00A4464F" w:rsidRPr="007E23A1" w:rsidRDefault="00A4464F" w:rsidP="00790297">
            <w:pPr>
              <w:pStyle w:val="TAC"/>
            </w:pPr>
            <w:r w:rsidRPr="007E23A1">
              <w:rPr>
                <w:lang w:eastAsia="zh-CN"/>
              </w:rPr>
              <w:t>A1, A2</w:t>
            </w:r>
          </w:p>
        </w:tc>
      </w:tr>
      <w:tr w:rsidR="00A4464F" w:rsidRPr="007E23A1" w14:paraId="1757DEFD" w14:textId="77777777" w:rsidTr="00790297">
        <w:trPr>
          <w:trHeight w:val="227"/>
        </w:trPr>
        <w:tc>
          <w:tcPr>
            <w:tcW w:w="510" w:type="pct"/>
            <w:shd w:val="clear" w:color="auto" w:fill="auto"/>
            <w:tcMar>
              <w:left w:w="28" w:type="dxa"/>
              <w:right w:w="28" w:type="dxa"/>
            </w:tcMar>
            <w:vAlign w:val="center"/>
          </w:tcPr>
          <w:p w14:paraId="0463DEDA" w14:textId="77777777" w:rsidR="00A4464F" w:rsidRPr="007E23A1" w:rsidRDefault="00A4464F" w:rsidP="00790297">
            <w:pPr>
              <w:pStyle w:val="TAC"/>
            </w:pPr>
            <w:r w:rsidRPr="007E23A1">
              <w:t>3</w:t>
            </w:r>
          </w:p>
        </w:tc>
        <w:tc>
          <w:tcPr>
            <w:tcW w:w="454" w:type="pct"/>
            <w:vMerge/>
            <w:shd w:val="clear" w:color="auto" w:fill="auto"/>
            <w:tcMar>
              <w:left w:w="28" w:type="dxa"/>
              <w:right w:w="28" w:type="dxa"/>
            </w:tcMar>
            <w:vAlign w:val="center"/>
          </w:tcPr>
          <w:p w14:paraId="0668F5C4" w14:textId="77777777" w:rsidR="00A4464F" w:rsidRPr="007E23A1" w:rsidRDefault="00A4464F" w:rsidP="00790297">
            <w:pPr>
              <w:pStyle w:val="TAC"/>
            </w:pPr>
          </w:p>
        </w:tc>
        <w:tc>
          <w:tcPr>
            <w:tcW w:w="454" w:type="pct"/>
            <w:vMerge/>
            <w:shd w:val="clear" w:color="auto" w:fill="auto"/>
            <w:tcMar>
              <w:left w:w="23" w:type="dxa"/>
              <w:right w:w="23" w:type="dxa"/>
            </w:tcMar>
          </w:tcPr>
          <w:p w14:paraId="03A905E5"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0653E3AF"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5B525A9C" w14:textId="77777777" w:rsidR="00A4464F" w:rsidRPr="007E23A1" w:rsidRDefault="00A4464F" w:rsidP="00790297">
            <w:pPr>
              <w:pStyle w:val="TAC"/>
            </w:pPr>
          </w:p>
        </w:tc>
        <w:tc>
          <w:tcPr>
            <w:tcW w:w="195" w:type="pct"/>
            <w:vMerge/>
            <w:shd w:val="clear" w:color="auto" w:fill="auto"/>
            <w:textDirection w:val="btLr"/>
            <w:vAlign w:val="center"/>
          </w:tcPr>
          <w:p w14:paraId="016AE8B2" w14:textId="77777777" w:rsidR="00A4464F" w:rsidRPr="007E23A1" w:rsidRDefault="00A4464F" w:rsidP="00790297">
            <w:pPr>
              <w:pStyle w:val="TAC"/>
            </w:pPr>
          </w:p>
        </w:tc>
        <w:tc>
          <w:tcPr>
            <w:tcW w:w="584" w:type="pct"/>
            <w:shd w:val="clear" w:color="auto" w:fill="auto"/>
            <w:tcMar>
              <w:left w:w="45" w:type="dxa"/>
              <w:right w:w="45" w:type="dxa"/>
            </w:tcMar>
            <w:vAlign w:val="center"/>
          </w:tcPr>
          <w:p w14:paraId="7D6D95DB" w14:textId="77777777" w:rsidR="00A4464F" w:rsidRPr="007E23A1" w:rsidRDefault="00A4464F" w:rsidP="00790297">
            <w:pPr>
              <w:pStyle w:val="TAC"/>
            </w:pPr>
            <w:r w:rsidRPr="007E23A1">
              <w:t>16 QAM</w:t>
            </w:r>
          </w:p>
        </w:tc>
        <w:tc>
          <w:tcPr>
            <w:tcW w:w="1178" w:type="pct"/>
            <w:shd w:val="clear" w:color="auto" w:fill="auto"/>
            <w:tcMar>
              <w:left w:w="45" w:type="dxa"/>
              <w:right w:w="45" w:type="dxa"/>
            </w:tcMar>
            <w:vAlign w:val="center"/>
          </w:tcPr>
          <w:p w14:paraId="701ADE4E" w14:textId="77777777" w:rsidR="00A4464F" w:rsidRPr="007E23A1" w:rsidRDefault="00A4464F" w:rsidP="00790297">
            <w:pPr>
              <w:pStyle w:val="TAC"/>
            </w:pPr>
            <w:r w:rsidRPr="007E23A1">
              <w:t>Edge_1RB_Left</w:t>
            </w:r>
          </w:p>
        </w:tc>
        <w:tc>
          <w:tcPr>
            <w:tcW w:w="522" w:type="pct"/>
          </w:tcPr>
          <w:p w14:paraId="51CF435B" w14:textId="77777777" w:rsidR="00A4464F" w:rsidRPr="007E23A1" w:rsidRDefault="00A4464F" w:rsidP="00790297">
            <w:pPr>
              <w:pStyle w:val="TAC"/>
            </w:pPr>
            <w:r w:rsidRPr="007E23A1">
              <w:rPr>
                <w:lang w:eastAsia="zh-CN"/>
              </w:rPr>
              <w:t>A1, A2</w:t>
            </w:r>
          </w:p>
        </w:tc>
      </w:tr>
      <w:tr w:rsidR="00A4464F" w:rsidRPr="007E23A1" w14:paraId="320BFB15" w14:textId="77777777" w:rsidTr="00790297">
        <w:trPr>
          <w:trHeight w:val="227"/>
        </w:trPr>
        <w:tc>
          <w:tcPr>
            <w:tcW w:w="510" w:type="pct"/>
            <w:shd w:val="clear" w:color="auto" w:fill="auto"/>
            <w:tcMar>
              <w:left w:w="28" w:type="dxa"/>
              <w:right w:w="28" w:type="dxa"/>
            </w:tcMar>
            <w:vAlign w:val="center"/>
          </w:tcPr>
          <w:p w14:paraId="21125D17" w14:textId="77777777" w:rsidR="00A4464F" w:rsidRPr="007E23A1" w:rsidRDefault="00A4464F" w:rsidP="00790297">
            <w:pPr>
              <w:pStyle w:val="TAC"/>
            </w:pPr>
            <w:r w:rsidRPr="007E23A1">
              <w:t>4</w:t>
            </w:r>
          </w:p>
        </w:tc>
        <w:tc>
          <w:tcPr>
            <w:tcW w:w="454" w:type="pct"/>
            <w:vMerge/>
            <w:shd w:val="clear" w:color="auto" w:fill="auto"/>
            <w:tcMar>
              <w:left w:w="28" w:type="dxa"/>
              <w:right w:w="28" w:type="dxa"/>
            </w:tcMar>
            <w:vAlign w:val="center"/>
          </w:tcPr>
          <w:p w14:paraId="5889F247" w14:textId="77777777" w:rsidR="00A4464F" w:rsidRPr="007E23A1" w:rsidRDefault="00A4464F" w:rsidP="00790297">
            <w:pPr>
              <w:pStyle w:val="TAC"/>
            </w:pPr>
          </w:p>
        </w:tc>
        <w:tc>
          <w:tcPr>
            <w:tcW w:w="454" w:type="pct"/>
            <w:vMerge/>
            <w:shd w:val="clear" w:color="auto" w:fill="auto"/>
            <w:tcMar>
              <w:left w:w="23" w:type="dxa"/>
              <w:right w:w="23" w:type="dxa"/>
            </w:tcMar>
          </w:tcPr>
          <w:p w14:paraId="3F206D1A"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5A065A15"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40BAB716" w14:textId="77777777" w:rsidR="00A4464F" w:rsidRPr="007E23A1" w:rsidRDefault="00A4464F" w:rsidP="00790297">
            <w:pPr>
              <w:pStyle w:val="TAC"/>
            </w:pPr>
          </w:p>
        </w:tc>
        <w:tc>
          <w:tcPr>
            <w:tcW w:w="195" w:type="pct"/>
            <w:vMerge/>
            <w:shd w:val="clear" w:color="auto" w:fill="auto"/>
            <w:textDirection w:val="btLr"/>
            <w:vAlign w:val="center"/>
          </w:tcPr>
          <w:p w14:paraId="560EB091" w14:textId="77777777" w:rsidR="00A4464F" w:rsidRPr="007E23A1" w:rsidRDefault="00A4464F" w:rsidP="00790297">
            <w:pPr>
              <w:pStyle w:val="TAC"/>
            </w:pPr>
          </w:p>
        </w:tc>
        <w:tc>
          <w:tcPr>
            <w:tcW w:w="584" w:type="pct"/>
            <w:shd w:val="clear" w:color="auto" w:fill="auto"/>
            <w:tcMar>
              <w:left w:w="45" w:type="dxa"/>
              <w:right w:w="45" w:type="dxa"/>
            </w:tcMar>
            <w:vAlign w:val="center"/>
          </w:tcPr>
          <w:p w14:paraId="0C9881E5" w14:textId="77777777" w:rsidR="00A4464F" w:rsidRPr="007E23A1" w:rsidRDefault="00A4464F" w:rsidP="00790297">
            <w:pPr>
              <w:pStyle w:val="TAC"/>
            </w:pPr>
            <w:r w:rsidRPr="007E23A1">
              <w:t>16 QAM</w:t>
            </w:r>
          </w:p>
        </w:tc>
        <w:tc>
          <w:tcPr>
            <w:tcW w:w="1178" w:type="pct"/>
            <w:shd w:val="clear" w:color="auto" w:fill="auto"/>
            <w:tcMar>
              <w:left w:w="45" w:type="dxa"/>
              <w:right w:w="45" w:type="dxa"/>
            </w:tcMar>
            <w:vAlign w:val="center"/>
          </w:tcPr>
          <w:p w14:paraId="51BBF227" w14:textId="77777777" w:rsidR="00A4464F" w:rsidRPr="007E23A1" w:rsidRDefault="00A4464F" w:rsidP="00790297">
            <w:pPr>
              <w:pStyle w:val="TAC"/>
            </w:pPr>
            <w:r w:rsidRPr="007E23A1">
              <w:t>Outer_Full</w:t>
            </w:r>
          </w:p>
        </w:tc>
        <w:tc>
          <w:tcPr>
            <w:tcW w:w="522" w:type="pct"/>
          </w:tcPr>
          <w:p w14:paraId="32459258" w14:textId="77777777" w:rsidR="00A4464F" w:rsidRPr="007E23A1" w:rsidRDefault="00A4464F" w:rsidP="00790297">
            <w:pPr>
              <w:pStyle w:val="TAC"/>
            </w:pPr>
            <w:r w:rsidRPr="007E23A1">
              <w:rPr>
                <w:lang w:eastAsia="zh-CN"/>
              </w:rPr>
              <w:t>A1, A2</w:t>
            </w:r>
          </w:p>
        </w:tc>
      </w:tr>
      <w:tr w:rsidR="00A4464F" w:rsidRPr="007E23A1" w14:paraId="6AABDF5D" w14:textId="77777777" w:rsidTr="00790297">
        <w:trPr>
          <w:trHeight w:val="227"/>
        </w:trPr>
        <w:tc>
          <w:tcPr>
            <w:tcW w:w="510" w:type="pct"/>
            <w:shd w:val="clear" w:color="auto" w:fill="auto"/>
            <w:tcMar>
              <w:left w:w="28" w:type="dxa"/>
              <w:right w:w="28" w:type="dxa"/>
            </w:tcMar>
            <w:vAlign w:val="center"/>
          </w:tcPr>
          <w:p w14:paraId="10AC288D" w14:textId="77777777" w:rsidR="00A4464F" w:rsidRPr="007E23A1" w:rsidRDefault="00A4464F" w:rsidP="00790297">
            <w:pPr>
              <w:pStyle w:val="TAC"/>
            </w:pPr>
            <w:r w:rsidRPr="007E23A1">
              <w:t>5</w:t>
            </w:r>
          </w:p>
        </w:tc>
        <w:tc>
          <w:tcPr>
            <w:tcW w:w="454" w:type="pct"/>
            <w:vMerge/>
            <w:shd w:val="clear" w:color="auto" w:fill="auto"/>
            <w:tcMar>
              <w:left w:w="28" w:type="dxa"/>
              <w:right w:w="28" w:type="dxa"/>
            </w:tcMar>
            <w:vAlign w:val="center"/>
          </w:tcPr>
          <w:p w14:paraId="379C6D7C" w14:textId="77777777" w:rsidR="00A4464F" w:rsidRPr="007E23A1" w:rsidRDefault="00A4464F" w:rsidP="00790297">
            <w:pPr>
              <w:pStyle w:val="TAC"/>
            </w:pPr>
          </w:p>
        </w:tc>
        <w:tc>
          <w:tcPr>
            <w:tcW w:w="454" w:type="pct"/>
            <w:vMerge/>
            <w:shd w:val="clear" w:color="auto" w:fill="auto"/>
            <w:tcMar>
              <w:left w:w="23" w:type="dxa"/>
              <w:right w:w="23" w:type="dxa"/>
            </w:tcMar>
          </w:tcPr>
          <w:p w14:paraId="0720F3BC"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163323EE"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42F61084" w14:textId="77777777" w:rsidR="00A4464F" w:rsidRPr="007E23A1" w:rsidRDefault="00A4464F" w:rsidP="00790297">
            <w:pPr>
              <w:pStyle w:val="TAC"/>
            </w:pPr>
          </w:p>
        </w:tc>
        <w:tc>
          <w:tcPr>
            <w:tcW w:w="195" w:type="pct"/>
            <w:vMerge/>
            <w:shd w:val="clear" w:color="auto" w:fill="auto"/>
            <w:textDirection w:val="btLr"/>
            <w:vAlign w:val="center"/>
          </w:tcPr>
          <w:p w14:paraId="74E4747D" w14:textId="77777777" w:rsidR="00A4464F" w:rsidRPr="007E23A1" w:rsidRDefault="00A4464F" w:rsidP="00790297">
            <w:pPr>
              <w:pStyle w:val="TAC"/>
            </w:pPr>
          </w:p>
        </w:tc>
        <w:tc>
          <w:tcPr>
            <w:tcW w:w="584" w:type="pct"/>
            <w:shd w:val="clear" w:color="auto" w:fill="auto"/>
            <w:tcMar>
              <w:left w:w="45" w:type="dxa"/>
              <w:right w:w="45" w:type="dxa"/>
            </w:tcMar>
            <w:vAlign w:val="center"/>
          </w:tcPr>
          <w:p w14:paraId="7B55C5C2" w14:textId="77777777" w:rsidR="00A4464F" w:rsidRPr="007E23A1" w:rsidRDefault="00A4464F" w:rsidP="00790297">
            <w:pPr>
              <w:pStyle w:val="TAC"/>
            </w:pPr>
            <w:r w:rsidRPr="007E23A1">
              <w:t>64 QAM</w:t>
            </w:r>
          </w:p>
        </w:tc>
        <w:tc>
          <w:tcPr>
            <w:tcW w:w="1178" w:type="pct"/>
            <w:shd w:val="clear" w:color="auto" w:fill="auto"/>
            <w:tcMar>
              <w:left w:w="45" w:type="dxa"/>
              <w:right w:w="45" w:type="dxa"/>
            </w:tcMar>
            <w:vAlign w:val="center"/>
          </w:tcPr>
          <w:p w14:paraId="2490A87A" w14:textId="77777777" w:rsidR="00A4464F" w:rsidRPr="007E23A1" w:rsidRDefault="00A4464F" w:rsidP="00790297">
            <w:pPr>
              <w:pStyle w:val="TAC"/>
            </w:pPr>
            <w:r w:rsidRPr="007E23A1">
              <w:t>Edge_1RB_Left</w:t>
            </w:r>
          </w:p>
        </w:tc>
        <w:tc>
          <w:tcPr>
            <w:tcW w:w="522" w:type="pct"/>
          </w:tcPr>
          <w:p w14:paraId="5C9C13AE" w14:textId="77777777" w:rsidR="00A4464F" w:rsidRPr="007E23A1" w:rsidRDefault="00A4464F" w:rsidP="00790297">
            <w:pPr>
              <w:pStyle w:val="TAC"/>
            </w:pPr>
            <w:r w:rsidRPr="007E23A1">
              <w:rPr>
                <w:lang w:eastAsia="zh-CN"/>
              </w:rPr>
              <w:t>A1, A2</w:t>
            </w:r>
          </w:p>
        </w:tc>
      </w:tr>
      <w:tr w:rsidR="00A4464F" w:rsidRPr="007E23A1" w14:paraId="44B29C9C" w14:textId="77777777" w:rsidTr="00790297">
        <w:trPr>
          <w:trHeight w:val="227"/>
        </w:trPr>
        <w:tc>
          <w:tcPr>
            <w:tcW w:w="510" w:type="pct"/>
            <w:shd w:val="clear" w:color="auto" w:fill="auto"/>
            <w:tcMar>
              <w:left w:w="28" w:type="dxa"/>
              <w:right w:w="28" w:type="dxa"/>
            </w:tcMar>
            <w:vAlign w:val="center"/>
          </w:tcPr>
          <w:p w14:paraId="5EA4D4DD" w14:textId="77777777" w:rsidR="00A4464F" w:rsidRPr="007E23A1" w:rsidRDefault="00A4464F" w:rsidP="00790297">
            <w:pPr>
              <w:pStyle w:val="TAC"/>
            </w:pPr>
            <w:r w:rsidRPr="007E23A1">
              <w:t>6</w:t>
            </w:r>
          </w:p>
        </w:tc>
        <w:tc>
          <w:tcPr>
            <w:tcW w:w="454" w:type="pct"/>
            <w:vMerge/>
            <w:shd w:val="clear" w:color="auto" w:fill="auto"/>
            <w:tcMar>
              <w:left w:w="28" w:type="dxa"/>
              <w:right w:w="28" w:type="dxa"/>
            </w:tcMar>
            <w:vAlign w:val="center"/>
          </w:tcPr>
          <w:p w14:paraId="74871991" w14:textId="77777777" w:rsidR="00A4464F" w:rsidRPr="007E23A1" w:rsidRDefault="00A4464F" w:rsidP="00790297">
            <w:pPr>
              <w:pStyle w:val="TAC"/>
            </w:pPr>
          </w:p>
        </w:tc>
        <w:tc>
          <w:tcPr>
            <w:tcW w:w="454" w:type="pct"/>
            <w:vMerge/>
            <w:shd w:val="clear" w:color="auto" w:fill="auto"/>
            <w:tcMar>
              <w:left w:w="23" w:type="dxa"/>
              <w:right w:w="23" w:type="dxa"/>
            </w:tcMar>
          </w:tcPr>
          <w:p w14:paraId="7DECD678"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01ECB11C"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705327DB" w14:textId="77777777" w:rsidR="00A4464F" w:rsidRPr="007E23A1" w:rsidRDefault="00A4464F" w:rsidP="00790297">
            <w:pPr>
              <w:pStyle w:val="TAC"/>
            </w:pPr>
          </w:p>
        </w:tc>
        <w:tc>
          <w:tcPr>
            <w:tcW w:w="195" w:type="pct"/>
            <w:vMerge/>
            <w:shd w:val="clear" w:color="auto" w:fill="auto"/>
            <w:textDirection w:val="btLr"/>
            <w:vAlign w:val="center"/>
          </w:tcPr>
          <w:p w14:paraId="412CEE9A" w14:textId="77777777" w:rsidR="00A4464F" w:rsidRPr="007E23A1" w:rsidRDefault="00A4464F" w:rsidP="00790297">
            <w:pPr>
              <w:pStyle w:val="TAC"/>
            </w:pPr>
          </w:p>
        </w:tc>
        <w:tc>
          <w:tcPr>
            <w:tcW w:w="584" w:type="pct"/>
            <w:shd w:val="clear" w:color="auto" w:fill="auto"/>
            <w:tcMar>
              <w:left w:w="45" w:type="dxa"/>
              <w:right w:w="45" w:type="dxa"/>
            </w:tcMar>
            <w:vAlign w:val="center"/>
          </w:tcPr>
          <w:p w14:paraId="73CA6608" w14:textId="77777777" w:rsidR="00A4464F" w:rsidRPr="007E23A1" w:rsidRDefault="00A4464F" w:rsidP="00790297">
            <w:pPr>
              <w:pStyle w:val="TAC"/>
            </w:pPr>
            <w:r w:rsidRPr="007E23A1">
              <w:t>64 QAM</w:t>
            </w:r>
          </w:p>
        </w:tc>
        <w:tc>
          <w:tcPr>
            <w:tcW w:w="1178" w:type="pct"/>
            <w:shd w:val="clear" w:color="auto" w:fill="auto"/>
            <w:tcMar>
              <w:left w:w="45" w:type="dxa"/>
              <w:right w:w="45" w:type="dxa"/>
            </w:tcMar>
            <w:vAlign w:val="center"/>
          </w:tcPr>
          <w:p w14:paraId="36B923D0" w14:textId="77777777" w:rsidR="00A4464F" w:rsidRPr="007E23A1" w:rsidRDefault="00A4464F" w:rsidP="00790297">
            <w:pPr>
              <w:pStyle w:val="TAC"/>
            </w:pPr>
            <w:r w:rsidRPr="007E23A1">
              <w:t>Outer_Full</w:t>
            </w:r>
          </w:p>
        </w:tc>
        <w:tc>
          <w:tcPr>
            <w:tcW w:w="522" w:type="pct"/>
          </w:tcPr>
          <w:p w14:paraId="779FB368" w14:textId="77777777" w:rsidR="00A4464F" w:rsidRPr="007E23A1" w:rsidRDefault="00A4464F" w:rsidP="00790297">
            <w:pPr>
              <w:pStyle w:val="TAC"/>
            </w:pPr>
            <w:r w:rsidRPr="007E23A1">
              <w:rPr>
                <w:lang w:eastAsia="zh-CN"/>
              </w:rPr>
              <w:t>A1, A2</w:t>
            </w:r>
          </w:p>
        </w:tc>
      </w:tr>
      <w:tr w:rsidR="00A4464F" w:rsidRPr="007E23A1" w14:paraId="78DE1E42" w14:textId="77777777" w:rsidTr="00790297">
        <w:trPr>
          <w:trHeight w:val="227"/>
        </w:trPr>
        <w:tc>
          <w:tcPr>
            <w:tcW w:w="510" w:type="pct"/>
            <w:shd w:val="clear" w:color="auto" w:fill="auto"/>
            <w:tcMar>
              <w:left w:w="28" w:type="dxa"/>
              <w:right w:w="28" w:type="dxa"/>
            </w:tcMar>
            <w:vAlign w:val="center"/>
          </w:tcPr>
          <w:p w14:paraId="132EE205" w14:textId="77777777" w:rsidR="00A4464F" w:rsidRPr="007E23A1" w:rsidRDefault="00A4464F" w:rsidP="00790297">
            <w:pPr>
              <w:pStyle w:val="TAC"/>
            </w:pPr>
            <w:r w:rsidRPr="007E23A1">
              <w:t>7</w:t>
            </w:r>
          </w:p>
        </w:tc>
        <w:tc>
          <w:tcPr>
            <w:tcW w:w="454" w:type="pct"/>
            <w:vMerge/>
            <w:shd w:val="clear" w:color="auto" w:fill="auto"/>
            <w:tcMar>
              <w:left w:w="28" w:type="dxa"/>
              <w:right w:w="28" w:type="dxa"/>
            </w:tcMar>
            <w:vAlign w:val="center"/>
          </w:tcPr>
          <w:p w14:paraId="08A18906" w14:textId="77777777" w:rsidR="00A4464F" w:rsidRPr="007E23A1" w:rsidRDefault="00A4464F" w:rsidP="00790297">
            <w:pPr>
              <w:pStyle w:val="TAC"/>
            </w:pPr>
          </w:p>
        </w:tc>
        <w:tc>
          <w:tcPr>
            <w:tcW w:w="454" w:type="pct"/>
            <w:vMerge/>
            <w:shd w:val="clear" w:color="auto" w:fill="auto"/>
            <w:tcMar>
              <w:left w:w="23" w:type="dxa"/>
              <w:right w:w="23" w:type="dxa"/>
            </w:tcMar>
          </w:tcPr>
          <w:p w14:paraId="38126F4A"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364447FE"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748ABA81" w14:textId="77777777" w:rsidR="00A4464F" w:rsidRPr="007E23A1" w:rsidRDefault="00A4464F" w:rsidP="00790297">
            <w:pPr>
              <w:pStyle w:val="TAC"/>
            </w:pPr>
          </w:p>
        </w:tc>
        <w:tc>
          <w:tcPr>
            <w:tcW w:w="195" w:type="pct"/>
            <w:vMerge/>
            <w:shd w:val="clear" w:color="auto" w:fill="auto"/>
            <w:textDirection w:val="btLr"/>
            <w:vAlign w:val="center"/>
          </w:tcPr>
          <w:p w14:paraId="0921E1E6" w14:textId="77777777" w:rsidR="00A4464F" w:rsidRPr="007E23A1" w:rsidRDefault="00A4464F" w:rsidP="00790297">
            <w:pPr>
              <w:pStyle w:val="TAC"/>
            </w:pPr>
          </w:p>
        </w:tc>
        <w:tc>
          <w:tcPr>
            <w:tcW w:w="584" w:type="pct"/>
            <w:shd w:val="clear" w:color="auto" w:fill="auto"/>
            <w:tcMar>
              <w:left w:w="45" w:type="dxa"/>
              <w:right w:w="45" w:type="dxa"/>
            </w:tcMar>
            <w:vAlign w:val="center"/>
          </w:tcPr>
          <w:p w14:paraId="73E3F1EB"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0AC4BB83" w14:textId="77777777" w:rsidR="00A4464F" w:rsidRPr="007E23A1" w:rsidRDefault="00A4464F" w:rsidP="00790297">
            <w:pPr>
              <w:pStyle w:val="TAC"/>
            </w:pPr>
            <w:r w:rsidRPr="007E23A1">
              <w:t>Edge_1RB_Left</w:t>
            </w:r>
          </w:p>
        </w:tc>
        <w:tc>
          <w:tcPr>
            <w:tcW w:w="522" w:type="pct"/>
          </w:tcPr>
          <w:p w14:paraId="385A3CE0" w14:textId="77777777" w:rsidR="00A4464F" w:rsidRPr="007E23A1" w:rsidRDefault="00A4464F" w:rsidP="00790297">
            <w:pPr>
              <w:pStyle w:val="TAC"/>
            </w:pPr>
            <w:r w:rsidRPr="007E23A1">
              <w:rPr>
                <w:lang w:eastAsia="zh-CN"/>
              </w:rPr>
              <w:t>A1, A2</w:t>
            </w:r>
          </w:p>
        </w:tc>
      </w:tr>
      <w:tr w:rsidR="00A4464F" w:rsidRPr="007E23A1" w14:paraId="4BC43AD5" w14:textId="77777777" w:rsidTr="00790297">
        <w:trPr>
          <w:trHeight w:val="227"/>
        </w:trPr>
        <w:tc>
          <w:tcPr>
            <w:tcW w:w="510" w:type="pct"/>
            <w:shd w:val="clear" w:color="auto" w:fill="auto"/>
            <w:tcMar>
              <w:left w:w="28" w:type="dxa"/>
              <w:right w:w="28" w:type="dxa"/>
            </w:tcMar>
            <w:vAlign w:val="center"/>
          </w:tcPr>
          <w:p w14:paraId="7C3BD5B7" w14:textId="77777777" w:rsidR="00A4464F" w:rsidRPr="007E23A1" w:rsidRDefault="00A4464F" w:rsidP="00790297">
            <w:pPr>
              <w:pStyle w:val="TAC"/>
            </w:pPr>
            <w:r w:rsidRPr="007E23A1">
              <w:t>8</w:t>
            </w:r>
          </w:p>
        </w:tc>
        <w:tc>
          <w:tcPr>
            <w:tcW w:w="454" w:type="pct"/>
            <w:vMerge/>
            <w:shd w:val="clear" w:color="auto" w:fill="auto"/>
            <w:tcMar>
              <w:left w:w="28" w:type="dxa"/>
              <w:right w:w="28" w:type="dxa"/>
            </w:tcMar>
            <w:vAlign w:val="center"/>
          </w:tcPr>
          <w:p w14:paraId="1E82C48B" w14:textId="77777777" w:rsidR="00A4464F" w:rsidRPr="007E23A1" w:rsidRDefault="00A4464F" w:rsidP="00790297">
            <w:pPr>
              <w:pStyle w:val="TAC"/>
            </w:pPr>
          </w:p>
        </w:tc>
        <w:tc>
          <w:tcPr>
            <w:tcW w:w="454" w:type="pct"/>
            <w:vMerge/>
            <w:shd w:val="clear" w:color="auto" w:fill="auto"/>
            <w:tcMar>
              <w:left w:w="23" w:type="dxa"/>
              <w:right w:w="23" w:type="dxa"/>
            </w:tcMar>
          </w:tcPr>
          <w:p w14:paraId="19BAD41A"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2F67A77D"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3691292C" w14:textId="77777777" w:rsidR="00A4464F" w:rsidRPr="007E23A1" w:rsidRDefault="00A4464F" w:rsidP="00790297">
            <w:pPr>
              <w:pStyle w:val="TAC"/>
            </w:pPr>
          </w:p>
        </w:tc>
        <w:tc>
          <w:tcPr>
            <w:tcW w:w="195" w:type="pct"/>
            <w:vMerge/>
            <w:shd w:val="clear" w:color="auto" w:fill="auto"/>
            <w:textDirection w:val="btLr"/>
            <w:vAlign w:val="center"/>
          </w:tcPr>
          <w:p w14:paraId="79E550C0" w14:textId="77777777" w:rsidR="00A4464F" w:rsidRPr="007E23A1" w:rsidRDefault="00A4464F" w:rsidP="00790297">
            <w:pPr>
              <w:pStyle w:val="TAC"/>
            </w:pPr>
          </w:p>
        </w:tc>
        <w:tc>
          <w:tcPr>
            <w:tcW w:w="584" w:type="pct"/>
            <w:shd w:val="clear" w:color="auto" w:fill="auto"/>
            <w:tcMar>
              <w:left w:w="45" w:type="dxa"/>
              <w:right w:w="45" w:type="dxa"/>
            </w:tcMar>
            <w:vAlign w:val="center"/>
          </w:tcPr>
          <w:p w14:paraId="6D57D8CC"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5E24FE79" w14:textId="77777777" w:rsidR="00A4464F" w:rsidRPr="007E23A1" w:rsidRDefault="00A4464F" w:rsidP="00790297">
            <w:pPr>
              <w:pStyle w:val="TAC"/>
            </w:pPr>
            <w:r w:rsidRPr="007E23A1">
              <w:t>Outer_Full</w:t>
            </w:r>
          </w:p>
        </w:tc>
        <w:tc>
          <w:tcPr>
            <w:tcW w:w="522" w:type="pct"/>
          </w:tcPr>
          <w:p w14:paraId="4C43453E" w14:textId="77777777" w:rsidR="00A4464F" w:rsidRPr="007E23A1" w:rsidRDefault="00A4464F" w:rsidP="00790297">
            <w:pPr>
              <w:pStyle w:val="TAC"/>
            </w:pPr>
            <w:r w:rsidRPr="007E23A1">
              <w:rPr>
                <w:lang w:eastAsia="zh-CN"/>
              </w:rPr>
              <w:t>A1, A2</w:t>
            </w:r>
          </w:p>
        </w:tc>
      </w:tr>
      <w:tr w:rsidR="00A4464F" w:rsidRPr="007E23A1" w14:paraId="74E74051" w14:textId="77777777" w:rsidTr="00790297">
        <w:trPr>
          <w:trHeight w:val="227"/>
        </w:trPr>
        <w:tc>
          <w:tcPr>
            <w:tcW w:w="510" w:type="pct"/>
            <w:shd w:val="clear" w:color="auto" w:fill="auto"/>
            <w:tcMar>
              <w:left w:w="28" w:type="dxa"/>
              <w:right w:w="28" w:type="dxa"/>
            </w:tcMar>
            <w:vAlign w:val="center"/>
          </w:tcPr>
          <w:p w14:paraId="4211D904" w14:textId="77777777" w:rsidR="00A4464F" w:rsidRPr="007E23A1" w:rsidRDefault="00A4464F" w:rsidP="00790297">
            <w:pPr>
              <w:pStyle w:val="TAC"/>
            </w:pPr>
            <w:r w:rsidRPr="007E23A1">
              <w:t>9</w:t>
            </w:r>
          </w:p>
        </w:tc>
        <w:tc>
          <w:tcPr>
            <w:tcW w:w="454" w:type="pct"/>
            <w:vMerge/>
            <w:shd w:val="clear" w:color="auto" w:fill="auto"/>
            <w:tcMar>
              <w:left w:w="28" w:type="dxa"/>
              <w:right w:w="28" w:type="dxa"/>
            </w:tcMar>
            <w:vAlign w:val="center"/>
          </w:tcPr>
          <w:p w14:paraId="41BF4DE9" w14:textId="77777777" w:rsidR="00A4464F" w:rsidRPr="007E23A1" w:rsidRDefault="00A4464F" w:rsidP="00790297">
            <w:pPr>
              <w:pStyle w:val="TAC"/>
            </w:pPr>
          </w:p>
        </w:tc>
        <w:tc>
          <w:tcPr>
            <w:tcW w:w="454" w:type="pct"/>
            <w:vMerge/>
            <w:shd w:val="clear" w:color="auto" w:fill="auto"/>
            <w:tcMar>
              <w:left w:w="23" w:type="dxa"/>
              <w:right w:w="23" w:type="dxa"/>
            </w:tcMar>
          </w:tcPr>
          <w:p w14:paraId="631CCD37"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62F9B48F"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2090BC46" w14:textId="77777777" w:rsidR="00A4464F" w:rsidRPr="007E23A1" w:rsidRDefault="00A4464F" w:rsidP="00790297">
            <w:pPr>
              <w:pStyle w:val="TAC"/>
            </w:pPr>
          </w:p>
        </w:tc>
        <w:tc>
          <w:tcPr>
            <w:tcW w:w="195" w:type="pct"/>
            <w:vMerge w:val="restart"/>
            <w:shd w:val="clear" w:color="auto" w:fill="auto"/>
            <w:textDirection w:val="btLr"/>
            <w:vAlign w:val="center"/>
          </w:tcPr>
          <w:p w14:paraId="6B93999A" w14:textId="77777777" w:rsidR="00A4464F" w:rsidRPr="007E23A1" w:rsidRDefault="00A4464F" w:rsidP="00790297">
            <w:pPr>
              <w:pStyle w:val="TAC"/>
            </w:pPr>
            <w:r w:rsidRPr="007E23A1">
              <w:t>CP-s OFDM</w:t>
            </w:r>
          </w:p>
        </w:tc>
        <w:tc>
          <w:tcPr>
            <w:tcW w:w="584" w:type="pct"/>
            <w:shd w:val="clear" w:color="auto" w:fill="auto"/>
            <w:tcMar>
              <w:left w:w="45" w:type="dxa"/>
              <w:right w:w="45" w:type="dxa"/>
            </w:tcMar>
            <w:vAlign w:val="center"/>
          </w:tcPr>
          <w:p w14:paraId="1878906D" w14:textId="77777777" w:rsidR="00A4464F" w:rsidRPr="007E23A1" w:rsidRDefault="00A4464F" w:rsidP="00790297">
            <w:pPr>
              <w:pStyle w:val="TAC"/>
            </w:pPr>
            <w:r w:rsidRPr="007E23A1">
              <w:t>QPSK</w:t>
            </w:r>
          </w:p>
        </w:tc>
        <w:tc>
          <w:tcPr>
            <w:tcW w:w="1178" w:type="pct"/>
            <w:shd w:val="clear" w:color="auto" w:fill="auto"/>
            <w:tcMar>
              <w:left w:w="45" w:type="dxa"/>
              <w:right w:w="45" w:type="dxa"/>
            </w:tcMar>
            <w:vAlign w:val="center"/>
          </w:tcPr>
          <w:p w14:paraId="6449533A" w14:textId="77777777" w:rsidR="00A4464F" w:rsidRPr="007E23A1" w:rsidRDefault="00A4464F" w:rsidP="00790297">
            <w:pPr>
              <w:pStyle w:val="TAC"/>
            </w:pPr>
            <w:r w:rsidRPr="007E23A1">
              <w:t>Edge_1RB_Left</w:t>
            </w:r>
          </w:p>
        </w:tc>
        <w:tc>
          <w:tcPr>
            <w:tcW w:w="522" w:type="pct"/>
          </w:tcPr>
          <w:p w14:paraId="6C0AC9A9" w14:textId="77777777" w:rsidR="00A4464F" w:rsidRPr="007E23A1" w:rsidRDefault="00A4464F" w:rsidP="00790297">
            <w:pPr>
              <w:pStyle w:val="TAC"/>
            </w:pPr>
            <w:r w:rsidRPr="007E23A1">
              <w:rPr>
                <w:lang w:eastAsia="zh-CN"/>
              </w:rPr>
              <w:t>A1, A2</w:t>
            </w:r>
          </w:p>
        </w:tc>
      </w:tr>
      <w:tr w:rsidR="00A4464F" w:rsidRPr="007E23A1" w14:paraId="087127DE" w14:textId="77777777" w:rsidTr="00790297">
        <w:trPr>
          <w:trHeight w:val="227"/>
        </w:trPr>
        <w:tc>
          <w:tcPr>
            <w:tcW w:w="510" w:type="pct"/>
            <w:shd w:val="clear" w:color="auto" w:fill="auto"/>
            <w:tcMar>
              <w:left w:w="28" w:type="dxa"/>
              <w:right w:w="28" w:type="dxa"/>
            </w:tcMar>
            <w:vAlign w:val="center"/>
          </w:tcPr>
          <w:p w14:paraId="669B613A" w14:textId="77777777" w:rsidR="00A4464F" w:rsidRPr="007E23A1" w:rsidRDefault="00A4464F" w:rsidP="00790297">
            <w:pPr>
              <w:pStyle w:val="TAC"/>
            </w:pPr>
            <w:r w:rsidRPr="007E23A1">
              <w:t>10</w:t>
            </w:r>
          </w:p>
        </w:tc>
        <w:tc>
          <w:tcPr>
            <w:tcW w:w="454" w:type="pct"/>
            <w:vMerge/>
            <w:shd w:val="clear" w:color="auto" w:fill="auto"/>
            <w:tcMar>
              <w:left w:w="28" w:type="dxa"/>
              <w:right w:w="28" w:type="dxa"/>
            </w:tcMar>
            <w:vAlign w:val="center"/>
          </w:tcPr>
          <w:p w14:paraId="71EDED5F" w14:textId="77777777" w:rsidR="00A4464F" w:rsidRPr="007E23A1" w:rsidRDefault="00A4464F" w:rsidP="00790297">
            <w:pPr>
              <w:pStyle w:val="TAC"/>
            </w:pPr>
          </w:p>
        </w:tc>
        <w:tc>
          <w:tcPr>
            <w:tcW w:w="454" w:type="pct"/>
            <w:vMerge/>
            <w:shd w:val="clear" w:color="auto" w:fill="auto"/>
            <w:tcMar>
              <w:left w:w="23" w:type="dxa"/>
              <w:right w:w="23" w:type="dxa"/>
            </w:tcMar>
          </w:tcPr>
          <w:p w14:paraId="4FB846A7"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6B7B594B"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761D9046" w14:textId="77777777" w:rsidR="00A4464F" w:rsidRPr="007E23A1" w:rsidRDefault="00A4464F" w:rsidP="00790297">
            <w:pPr>
              <w:pStyle w:val="TAC"/>
            </w:pPr>
          </w:p>
        </w:tc>
        <w:tc>
          <w:tcPr>
            <w:tcW w:w="195" w:type="pct"/>
            <w:vMerge/>
            <w:shd w:val="clear" w:color="auto" w:fill="auto"/>
            <w:textDirection w:val="btLr"/>
            <w:vAlign w:val="center"/>
          </w:tcPr>
          <w:p w14:paraId="6734BB59" w14:textId="77777777" w:rsidR="00A4464F" w:rsidRPr="007E23A1" w:rsidRDefault="00A4464F" w:rsidP="00790297">
            <w:pPr>
              <w:pStyle w:val="TAC"/>
            </w:pPr>
          </w:p>
        </w:tc>
        <w:tc>
          <w:tcPr>
            <w:tcW w:w="584" w:type="pct"/>
            <w:shd w:val="clear" w:color="auto" w:fill="auto"/>
            <w:tcMar>
              <w:left w:w="45" w:type="dxa"/>
              <w:right w:w="45" w:type="dxa"/>
            </w:tcMar>
            <w:vAlign w:val="center"/>
          </w:tcPr>
          <w:p w14:paraId="6D043127" w14:textId="77777777" w:rsidR="00A4464F" w:rsidRPr="007E23A1" w:rsidRDefault="00A4464F" w:rsidP="00790297">
            <w:pPr>
              <w:pStyle w:val="TAC"/>
            </w:pPr>
            <w:r w:rsidRPr="007E23A1">
              <w:t>QPSK</w:t>
            </w:r>
          </w:p>
        </w:tc>
        <w:tc>
          <w:tcPr>
            <w:tcW w:w="1178" w:type="pct"/>
            <w:shd w:val="clear" w:color="auto" w:fill="auto"/>
            <w:tcMar>
              <w:left w:w="45" w:type="dxa"/>
              <w:right w:w="45" w:type="dxa"/>
            </w:tcMar>
            <w:vAlign w:val="center"/>
          </w:tcPr>
          <w:p w14:paraId="54DE8D9E" w14:textId="77777777" w:rsidR="00A4464F" w:rsidRPr="007E23A1" w:rsidRDefault="00A4464F" w:rsidP="00790297">
            <w:pPr>
              <w:pStyle w:val="TAC"/>
            </w:pPr>
            <w:r w:rsidRPr="007E23A1">
              <w:t>Outer_Full</w:t>
            </w:r>
          </w:p>
        </w:tc>
        <w:tc>
          <w:tcPr>
            <w:tcW w:w="522" w:type="pct"/>
          </w:tcPr>
          <w:p w14:paraId="78EBC854" w14:textId="77777777" w:rsidR="00A4464F" w:rsidRPr="007E23A1" w:rsidRDefault="00A4464F" w:rsidP="00790297">
            <w:pPr>
              <w:pStyle w:val="TAC"/>
            </w:pPr>
            <w:r w:rsidRPr="007E23A1">
              <w:rPr>
                <w:lang w:eastAsia="zh-CN"/>
              </w:rPr>
              <w:t>A1, A2</w:t>
            </w:r>
          </w:p>
        </w:tc>
      </w:tr>
      <w:tr w:rsidR="00A4464F" w:rsidRPr="007E23A1" w14:paraId="4088943B" w14:textId="77777777" w:rsidTr="00790297">
        <w:trPr>
          <w:trHeight w:val="227"/>
        </w:trPr>
        <w:tc>
          <w:tcPr>
            <w:tcW w:w="510" w:type="pct"/>
            <w:shd w:val="clear" w:color="auto" w:fill="auto"/>
            <w:tcMar>
              <w:left w:w="28" w:type="dxa"/>
              <w:right w:w="28" w:type="dxa"/>
            </w:tcMar>
            <w:vAlign w:val="center"/>
          </w:tcPr>
          <w:p w14:paraId="7813321B" w14:textId="77777777" w:rsidR="00A4464F" w:rsidRPr="007E23A1" w:rsidRDefault="00A4464F" w:rsidP="00790297">
            <w:pPr>
              <w:pStyle w:val="TAC"/>
            </w:pPr>
            <w:r w:rsidRPr="007E23A1">
              <w:t>11</w:t>
            </w:r>
          </w:p>
        </w:tc>
        <w:tc>
          <w:tcPr>
            <w:tcW w:w="454" w:type="pct"/>
            <w:vMerge/>
            <w:shd w:val="clear" w:color="auto" w:fill="auto"/>
            <w:tcMar>
              <w:left w:w="28" w:type="dxa"/>
              <w:right w:w="28" w:type="dxa"/>
            </w:tcMar>
            <w:vAlign w:val="center"/>
          </w:tcPr>
          <w:p w14:paraId="13763A6F" w14:textId="77777777" w:rsidR="00A4464F" w:rsidRPr="007E23A1" w:rsidRDefault="00A4464F" w:rsidP="00790297">
            <w:pPr>
              <w:pStyle w:val="TAC"/>
            </w:pPr>
          </w:p>
        </w:tc>
        <w:tc>
          <w:tcPr>
            <w:tcW w:w="454" w:type="pct"/>
            <w:vMerge/>
            <w:shd w:val="clear" w:color="auto" w:fill="auto"/>
            <w:tcMar>
              <w:left w:w="23" w:type="dxa"/>
              <w:right w:w="23" w:type="dxa"/>
            </w:tcMar>
          </w:tcPr>
          <w:p w14:paraId="39AC7B48"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29025386"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594AF167" w14:textId="77777777" w:rsidR="00A4464F" w:rsidRPr="007E23A1" w:rsidRDefault="00A4464F" w:rsidP="00790297">
            <w:pPr>
              <w:pStyle w:val="TAC"/>
            </w:pPr>
          </w:p>
        </w:tc>
        <w:tc>
          <w:tcPr>
            <w:tcW w:w="195" w:type="pct"/>
            <w:vMerge/>
            <w:shd w:val="clear" w:color="auto" w:fill="auto"/>
            <w:textDirection w:val="btLr"/>
            <w:vAlign w:val="center"/>
          </w:tcPr>
          <w:p w14:paraId="2B1BDF53" w14:textId="77777777" w:rsidR="00A4464F" w:rsidRPr="007E23A1" w:rsidRDefault="00A4464F" w:rsidP="00790297">
            <w:pPr>
              <w:pStyle w:val="TAC"/>
            </w:pPr>
          </w:p>
        </w:tc>
        <w:tc>
          <w:tcPr>
            <w:tcW w:w="584" w:type="pct"/>
            <w:shd w:val="clear" w:color="auto" w:fill="auto"/>
            <w:tcMar>
              <w:left w:w="45" w:type="dxa"/>
              <w:right w:w="45" w:type="dxa"/>
            </w:tcMar>
            <w:vAlign w:val="center"/>
          </w:tcPr>
          <w:p w14:paraId="675343FF" w14:textId="77777777" w:rsidR="00A4464F" w:rsidRPr="007E23A1" w:rsidRDefault="00A4464F" w:rsidP="00790297">
            <w:pPr>
              <w:pStyle w:val="TAC"/>
            </w:pPr>
            <w:r w:rsidRPr="007E23A1">
              <w:t>16 QAM</w:t>
            </w:r>
          </w:p>
        </w:tc>
        <w:tc>
          <w:tcPr>
            <w:tcW w:w="1178" w:type="pct"/>
            <w:shd w:val="clear" w:color="auto" w:fill="auto"/>
            <w:tcMar>
              <w:left w:w="45" w:type="dxa"/>
              <w:right w:w="45" w:type="dxa"/>
            </w:tcMar>
            <w:vAlign w:val="center"/>
          </w:tcPr>
          <w:p w14:paraId="00648D78" w14:textId="77777777" w:rsidR="00A4464F" w:rsidRPr="007E23A1" w:rsidRDefault="00A4464F" w:rsidP="00790297">
            <w:pPr>
              <w:pStyle w:val="TAC"/>
            </w:pPr>
            <w:r w:rsidRPr="007E23A1">
              <w:t>Edge_1RB_Left</w:t>
            </w:r>
          </w:p>
        </w:tc>
        <w:tc>
          <w:tcPr>
            <w:tcW w:w="522" w:type="pct"/>
          </w:tcPr>
          <w:p w14:paraId="2C93E36D" w14:textId="77777777" w:rsidR="00A4464F" w:rsidRPr="007E23A1" w:rsidRDefault="00A4464F" w:rsidP="00790297">
            <w:pPr>
              <w:pStyle w:val="TAC"/>
              <w:rPr>
                <w:lang w:eastAsia="zh-CN"/>
              </w:rPr>
            </w:pPr>
            <w:r w:rsidRPr="007E23A1">
              <w:rPr>
                <w:lang w:eastAsia="zh-CN"/>
              </w:rPr>
              <w:t>A1, A2</w:t>
            </w:r>
          </w:p>
        </w:tc>
      </w:tr>
      <w:tr w:rsidR="00A4464F" w:rsidRPr="007E23A1" w14:paraId="22E894EE" w14:textId="77777777" w:rsidTr="00790297">
        <w:trPr>
          <w:trHeight w:val="227"/>
        </w:trPr>
        <w:tc>
          <w:tcPr>
            <w:tcW w:w="510" w:type="pct"/>
            <w:shd w:val="clear" w:color="auto" w:fill="auto"/>
            <w:tcMar>
              <w:left w:w="28" w:type="dxa"/>
              <w:right w:w="28" w:type="dxa"/>
            </w:tcMar>
            <w:vAlign w:val="center"/>
          </w:tcPr>
          <w:p w14:paraId="52AB762C" w14:textId="77777777" w:rsidR="00A4464F" w:rsidRPr="007E23A1" w:rsidRDefault="00A4464F" w:rsidP="00790297">
            <w:pPr>
              <w:pStyle w:val="TAC"/>
            </w:pPr>
            <w:r w:rsidRPr="007E23A1">
              <w:t>12</w:t>
            </w:r>
          </w:p>
        </w:tc>
        <w:tc>
          <w:tcPr>
            <w:tcW w:w="454" w:type="pct"/>
            <w:vMerge/>
            <w:shd w:val="clear" w:color="auto" w:fill="auto"/>
            <w:tcMar>
              <w:left w:w="28" w:type="dxa"/>
              <w:right w:w="28" w:type="dxa"/>
            </w:tcMar>
            <w:vAlign w:val="center"/>
          </w:tcPr>
          <w:p w14:paraId="16E14E8D" w14:textId="77777777" w:rsidR="00A4464F" w:rsidRPr="007E23A1" w:rsidRDefault="00A4464F" w:rsidP="00790297">
            <w:pPr>
              <w:pStyle w:val="TAC"/>
            </w:pPr>
          </w:p>
        </w:tc>
        <w:tc>
          <w:tcPr>
            <w:tcW w:w="454" w:type="pct"/>
            <w:vMerge/>
            <w:shd w:val="clear" w:color="auto" w:fill="auto"/>
            <w:tcMar>
              <w:left w:w="23" w:type="dxa"/>
              <w:right w:w="23" w:type="dxa"/>
            </w:tcMar>
          </w:tcPr>
          <w:p w14:paraId="5C8F4585"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7F6AF866"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45C84F46" w14:textId="77777777" w:rsidR="00A4464F" w:rsidRPr="007E23A1" w:rsidRDefault="00A4464F" w:rsidP="00790297">
            <w:pPr>
              <w:pStyle w:val="TAC"/>
            </w:pPr>
          </w:p>
        </w:tc>
        <w:tc>
          <w:tcPr>
            <w:tcW w:w="195" w:type="pct"/>
            <w:vMerge/>
            <w:shd w:val="clear" w:color="auto" w:fill="auto"/>
            <w:textDirection w:val="btLr"/>
            <w:vAlign w:val="center"/>
          </w:tcPr>
          <w:p w14:paraId="309611C3" w14:textId="77777777" w:rsidR="00A4464F" w:rsidRPr="007E23A1" w:rsidRDefault="00A4464F" w:rsidP="00790297">
            <w:pPr>
              <w:pStyle w:val="TAC"/>
            </w:pPr>
          </w:p>
        </w:tc>
        <w:tc>
          <w:tcPr>
            <w:tcW w:w="584" w:type="pct"/>
            <w:shd w:val="clear" w:color="auto" w:fill="auto"/>
            <w:tcMar>
              <w:left w:w="45" w:type="dxa"/>
              <w:right w:w="45" w:type="dxa"/>
            </w:tcMar>
            <w:vAlign w:val="center"/>
          </w:tcPr>
          <w:p w14:paraId="08343DCF" w14:textId="77777777" w:rsidR="00A4464F" w:rsidRPr="007E23A1" w:rsidRDefault="00A4464F" w:rsidP="00790297">
            <w:pPr>
              <w:pStyle w:val="TAC"/>
            </w:pPr>
            <w:r w:rsidRPr="007E23A1">
              <w:t>16 QAM</w:t>
            </w:r>
          </w:p>
        </w:tc>
        <w:tc>
          <w:tcPr>
            <w:tcW w:w="1178" w:type="pct"/>
            <w:shd w:val="clear" w:color="auto" w:fill="auto"/>
            <w:tcMar>
              <w:left w:w="45" w:type="dxa"/>
              <w:right w:w="45" w:type="dxa"/>
            </w:tcMar>
            <w:vAlign w:val="center"/>
          </w:tcPr>
          <w:p w14:paraId="5733EB1D" w14:textId="77777777" w:rsidR="00A4464F" w:rsidRPr="007E23A1" w:rsidRDefault="00A4464F" w:rsidP="00790297">
            <w:pPr>
              <w:pStyle w:val="TAC"/>
            </w:pPr>
            <w:r w:rsidRPr="007E23A1">
              <w:t>Outer_Full</w:t>
            </w:r>
          </w:p>
        </w:tc>
        <w:tc>
          <w:tcPr>
            <w:tcW w:w="522" w:type="pct"/>
          </w:tcPr>
          <w:p w14:paraId="7DCFAB39" w14:textId="77777777" w:rsidR="00A4464F" w:rsidRPr="007E23A1" w:rsidRDefault="00A4464F" w:rsidP="00790297">
            <w:pPr>
              <w:pStyle w:val="TAC"/>
              <w:rPr>
                <w:lang w:eastAsia="zh-CN"/>
              </w:rPr>
            </w:pPr>
            <w:r w:rsidRPr="007E23A1">
              <w:rPr>
                <w:lang w:eastAsia="zh-CN"/>
              </w:rPr>
              <w:t>A1, A2</w:t>
            </w:r>
          </w:p>
        </w:tc>
      </w:tr>
      <w:tr w:rsidR="00A4464F" w:rsidRPr="007E23A1" w14:paraId="3C639929" w14:textId="77777777" w:rsidTr="00790297">
        <w:trPr>
          <w:trHeight w:val="227"/>
        </w:trPr>
        <w:tc>
          <w:tcPr>
            <w:tcW w:w="510" w:type="pct"/>
            <w:shd w:val="clear" w:color="auto" w:fill="auto"/>
            <w:tcMar>
              <w:left w:w="28" w:type="dxa"/>
              <w:right w:w="28" w:type="dxa"/>
            </w:tcMar>
            <w:vAlign w:val="center"/>
          </w:tcPr>
          <w:p w14:paraId="4FA6459A" w14:textId="77777777" w:rsidR="00A4464F" w:rsidRPr="007E23A1" w:rsidRDefault="00A4464F" w:rsidP="00790297">
            <w:pPr>
              <w:pStyle w:val="TAC"/>
            </w:pPr>
            <w:r w:rsidRPr="007E23A1">
              <w:t>13</w:t>
            </w:r>
          </w:p>
        </w:tc>
        <w:tc>
          <w:tcPr>
            <w:tcW w:w="454" w:type="pct"/>
            <w:vMerge/>
            <w:shd w:val="clear" w:color="auto" w:fill="auto"/>
            <w:tcMar>
              <w:left w:w="28" w:type="dxa"/>
              <w:right w:w="28" w:type="dxa"/>
            </w:tcMar>
            <w:vAlign w:val="center"/>
          </w:tcPr>
          <w:p w14:paraId="38C9084D" w14:textId="77777777" w:rsidR="00A4464F" w:rsidRPr="007E23A1" w:rsidRDefault="00A4464F" w:rsidP="00790297">
            <w:pPr>
              <w:pStyle w:val="TAC"/>
            </w:pPr>
          </w:p>
        </w:tc>
        <w:tc>
          <w:tcPr>
            <w:tcW w:w="454" w:type="pct"/>
            <w:vMerge/>
            <w:shd w:val="clear" w:color="auto" w:fill="auto"/>
            <w:tcMar>
              <w:left w:w="23" w:type="dxa"/>
              <w:right w:w="23" w:type="dxa"/>
            </w:tcMar>
          </w:tcPr>
          <w:p w14:paraId="13504645"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09A485CF"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07AE0748" w14:textId="77777777" w:rsidR="00A4464F" w:rsidRPr="007E23A1" w:rsidRDefault="00A4464F" w:rsidP="00790297">
            <w:pPr>
              <w:pStyle w:val="TAC"/>
            </w:pPr>
          </w:p>
        </w:tc>
        <w:tc>
          <w:tcPr>
            <w:tcW w:w="195" w:type="pct"/>
            <w:vMerge/>
            <w:shd w:val="clear" w:color="auto" w:fill="auto"/>
            <w:textDirection w:val="btLr"/>
            <w:vAlign w:val="center"/>
          </w:tcPr>
          <w:p w14:paraId="3A5A07A9" w14:textId="77777777" w:rsidR="00A4464F" w:rsidRPr="007E23A1" w:rsidRDefault="00A4464F" w:rsidP="00790297">
            <w:pPr>
              <w:pStyle w:val="TAC"/>
            </w:pPr>
          </w:p>
        </w:tc>
        <w:tc>
          <w:tcPr>
            <w:tcW w:w="584" w:type="pct"/>
            <w:shd w:val="clear" w:color="auto" w:fill="auto"/>
            <w:tcMar>
              <w:left w:w="45" w:type="dxa"/>
              <w:right w:w="45" w:type="dxa"/>
            </w:tcMar>
            <w:vAlign w:val="center"/>
          </w:tcPr>
          <w:p w14:paraId="2AE4A235" w14:textId="77777777" w:rsidR="00A4464F" w:rsidRPr="007E23A1" w:rsidRDefault="00A4464F" w:rsidP="00790297">
            <w:pPr>
              <w:pStyle w:val="TAC"/>
            </w:pPr>
            <w:r w:rsidRPr="007E23A1">
              <w:t>64 QAM</w:t>
            </w:r>
          </w:p>
        </w:tc>
        <w:tc>
          <w:tcPr>
            <w:tcW w:w="1178" w:type="pct"/>
            <w:shd w:val="clear" w:color="auto" w:fill="auto"/>
            <w:tcMar>
              <w:left w:w="45" w:type="dxa"/>
              <w:right w:w="45" w:type="dxa"/>
            </w:tcMar>
            <w:vAlign w:val="center"/>
          </w:tcPr>
          <w:p w14:paraId="202F8D7E" w14:textId="77777777" w:rsidR="00A4464F" w:rsidRPr="007E23A1" w:rsidRDefault="00A4464F" w:rsidP="00790297">
            <w:pPr>
              <w:pStyle w:val="TAC"/>
            </w:pPr>
            <w:r w:rsidRPr="007E23A1">
              <w:t>Edge_1RB_Left</w:t>
            </w:r>
          </w:p>
        </w:tc>
        <w:tc>
          <w:tcPr>
            <w:tcW w:w="522" w:type="pct"/>
          </w:tcPr>
          <w:p w14:paraId="5B53E420" w14:textId="77777777" w:rsidR="00A4464F" w:rsidRPr="007E23A1" w:rsidRDefault="00A4464F" w:rsidP="00790297">
            <w:pPr>
              <w:pStyle w:val="TAC"/>
            </w:pPr>
            <w:r w:rsidRPr="007E23A1">
              <w:rPr>
                <w:lang w:eastAsia="zh-CN"/>
              </w:rPr>
              <w:t>A1, A2</w:t>
            </w:r>
          </w:p>
        </w:tc>
      </w:tr>
      <w:tr w:rsidR="00A4464F" w:rsidRPr="007E23A1" w14:paraId="09DCFA9E" w14:textId="77777777" w:rsidTr="00790297">
        <w:trPr>
          <w:trHeight w:val="227"/>
        </w:trPr>
        <w:tc>
          <w:tcPr>
            <w:tcW w:w="510" w:type="pct"/>
            <w:shd w:val="clear" w:color="auto" w:fill="auto"/>
            <w:tcMar>
              <w:left w:w="28" w:type="dxa"/>
              <w:right w:w="28" w:type="dxa"/>
            </w:tcMar>
            <w:vAlign w:val="center"/>
          </w:tcPr>
          <w:p w14:paraId="53F78532" w14:textId="77777777" w:rsidR="00A4464F" w:rsidRPr="007E23A1" w:rsidRDefault="00A4464F" w:rsidP="00790297">
            <w:pPr>
              <w:pStyle w:val="TAC"/>
            </w:pPr>
            <w:r w:rsidRPr="007E23A1">
              <w:t>14</w:t>
            </w:r>
          </w:p>
        </w:tc>
        <w:tc>
          <w:tcPr>
            <w:tcW w:w="454" w:type="pct"/>
            <w:vMerge/>
            <w:shd w:val="clear" w:color="auto" w:fill="auto"/>
            <w:tcMar>
              <w:left w:w="28" w:type="dxa"/>
              <w:right w:w="28" w:type="dxa"/>
            </w:tcMar>
            <w:vAlign w:val="center"/>
          </w:tcPr>
          <w:p w14:paraId="59BDBE0F" w14:textId="77777777" w:rsidR="00A4464F" w:rsidRPr="007E23A1" w:rsidRDefault="00A4464F" w:rsidP="00790297">
            <w:pPr>
              <w:pStyle w:val="TAC"/>
            </w:pPr>
          </w:p>
        </w:tc>
        <w:tc>
          <w:tcPr>
            <w:tcW w:w="454" w:type="pct"/>
            <w:vMerge/>
            <w:shd w:val="clear" w:color="auto" w:fill="auto"/>
            <w:tcMar>
              <w:left w:w="23" w:type="dxa"/>
              <w:right w:w="23" w:type="dxa"/>
            </w:tcMar>
          </w:tcPr>
          <w:p w14:paraId="5F3118B1"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798D36EF"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39815999" w14:textId="77777777" w:rsidR="00A4464F" w:rsidRPr="007E23A1" w:rsidRDefault="00A4464F" w:rsidP="00790297">
            <w:pPr>
              <w:pStyle w:val="TAC"/>
            </w:pPr>
          </w:p>
        </w:tc>
        <w:tc>
          <w:tcPr>
            <w:tcW w:w="195" w:type="pct"/>
            <w:vMerge/>
            <w:shd w:val="clear" w:color="auto" w:fill="auto"/>
            <w:textDirection w:val="btLr"/>
            <w:vAlign w:val="center"/>
          </w:tcPr>
          <w:p w14:paraId="32571647" w14:textId="77777777" w:rsidR="00A4464F" w:rsidRPr="007E23A1" w:rsidRDefault="00A4464F" w:rsidP="00790297">
            <w:pPr>
              <w:pStyle w:val="TAC"/>
            </w:pPr>
          </w:p>
        </w:tc>
        <w:tc>
          <w:tcPr>
            <w:tcW w:w="584" w:type="pct"/>
            <w:shd w:val="clear" w:color="auto" w:fill="auto"/>
            <w:tcMar>
              <w:left w:w="45" w:type="dxa"/>
              <w:right w:w="45" w:type="dxa"/>
            </w:tcMar>
            <w:vAlign w:val="center"/>
          </w:tcPr>
          <w:p w14:paraId="51FE7783" w14:textId="77777777" w:rsidR="00A4464F" w:rsidRPr="007E23A1" w:rsidRDefault="00A4464F" w:rsidP="00790297">
            <w:pPr>
              <w:pStyle w:val="TAC"/>
            </w:pPr>
            <w:r w:rsidRPr="007E23A1">
              <w:t>64 QAM</w:t>
            </w:r>
          </w:p>
        </w:tc>
        <w:tc>
          <w:tcPr>
            <w:tcW w:w="1178" w:type="pct"/>
            <w:shd w:val="clear" w:color="auto" w:fill="auto"/>
            <w:tcMar>
              <w:left w:w="45" w:type="dxa"/>
              <w:right w:w="45" w:type="dxa"/>
            </w:tcMar>
            <w:vAlign w:val="center"/>
          </w:tcPr>
          <w:p w14:paraId="2A3BAEA3" w14:textId="77777777" w:rsidR="00A4464F" w:rsidRPr="007E23A1" w:rsidRDefault="00A4464F" w:rsidP="00790297">
            <w:pPr>
              <w:pStyle w:val="TAC"/>
            </w:pPr>
            <w:r w:rsidRPr="007E23A1">
              <w:t>Outer_Full</w:t>
            </w:r>
          </w:p>
        </w:tc>
        <w:tc>
          <w:tcPr>
            <w:tcW w:w="522" w:type="pct"/>
          </w:tcPr>
          <w:p w14:paraId="4EA77915" w14:textId="77777777" w:rsidR="00A4464F" w:rsidRPr="007E23A1" w:rsidRDefault="00A4464F" w:rsidP="00790297">
            <w:pPr>
              <w:pStyle w:val="TAC"/>
            </w:pPr>
            <w:r w:rsidRPr="007E23A1">
              <w:rPr>
                <w:lang w:eastAsia="zh-CN"/>
              </w:rPr>
              <w:t>A1, A2</w:t>
            </w:r>
          </w:p>
        </w:tc>
      </w:tr>
      <w:tr w:rsidR="00A4464F" w:rsidRPr="007E23A1" w14:paraId="2B84A3EB" w14:textId="77777777" w:rsidTr="00790297">
        <w:trPr>
          <w:trHeight w:val="227"/>
        </w:trPr>
        <w:tc>
          <w:tcPr>
            <w:tcW w:w="510" w:type="pct"/>
            <w:shd w:val="clear" w:color="auto" w:fill="auto"/>
            <w:tcMar>
              <w:left w:w="28" w:type="dxa"/>
              <w:right w:w="28" w:type="dxa"/>
            </w:tcMar>
            <w:vAlign w:val="center"/>
          </w:tcPr>
          <w:p w14:paraId="7D8726A8" w14:textId="77777777" w:rsidR="00A4464F" w:rsidRPr="007E23A1" w:rsidRDefault="00A4464F" w:rsidP="00790297">
            <w:pPr>
              <w:pStyle w:val="TAC"/>
            </w:pPr>
            <w:r w:rsidRPr="007E23A1">
              <w:t>15</w:t>
            </w:r>
          </w:p>
        </w:tc>
        <w:tc>
          <w:tcPr>
            <w:tcW w:w="454" w:type="pct"/>
            <w:vMerge/>
            <w:shd w:val="clear" w:color="auto" w:fill="auto"/>
            <w:tcMar>
              <w:left w:w="28" w:type="dxa"/>
              <w:right w:w="28" w:type="dxa"/>
            </w:tcMar>
            <w:vAlign w:val="center"/>
          </w:tcPr>
          <w:p w14:paraId="44E30221" w14:textId="77777777" w:rsidR="00A4464F" w:rsidRPr="007E23A1" w:rsidRDefault="00A4464F" w:rsidP="00790297">
            <w:pPr>
              <w:pStyle w:val="TAC"/>
            </w:pPr>
          </w:p>
        </w:tc>
        <w:tc>
          <w:tcPr>
            <w:tcW w:w="454" w:type="pct"/>
            <w:vMerge/>
            <w:shd w:val="clear" w:color="auto" w:fill="auto"/>
            <w:tcMar>
              <w:left w:w="23" w:type="dxa"/>
              <w:right w:w="23" w:type="dxa"/>
            </w:tcMar>
          </w:tcPr>
          <w:p w14:paraId="53D572A5"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3E9C08CC"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030A4052" w14:textId="77777777" w:rsidR="00A4464F" w:rsidRPr="007E23A1" w:rsidRDefault="00A4464F" w:rsidP="00790297">
            <w:pPr>
              <w:pStyle w:val="TAC"/>
            </w:pPr>
          </w:p>
        </w:tc>
        <w:tc>
          <w:tcPr>
            <w:tcW w:w="195" w:type="pct"/>
            <w:vMerge/>
            <w:shd w:val="clear" w:color="auto" w:fill="auto"/>
            <w:textDirection w:val="btLr"/>
            <w:vAlign w:val="center"/>
          </w:tcPr>
          <w:p w14:paraId="3B5244D5" w14:textId="77777777" w:rsidR="00A4464F" w:rsidRPr="007E23A1" w:rsidRDefault="00A4464F" w:rsidP="00790297">
            <w:pPr>
              <w:pStyle w:val="TAC"/>
            </w:pPr>
          </w:p>
        </w:tc>
        <w:tc>
          <w:tcPr>
            <w:tcW w:w="584" w:type="pct"/>
            <w:shd w:val="clear" w:color="auto" w:fill="auto"/>
            <w:tcMar>
              <w:left w:w="45" w:type="dxa"/>
              <w:right w:w="45" w:type="dxa"/>
            </w:tcMar>
            <w:vAlign w:val="center"/>
          </w:tcPr>
          <w:p w14:paraId="5E277E50"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2C25B93A" w14:textId="77777777" w:rsidR="00A4464F" w:rsidRPr="007E23A1" w:rsidRDefault="00A4464F" w:rsidP="00790297">
            <w:pPr>
              <w:pStyle w:val="TAC"/>
            </w:pPr>
            <w:r w:rsidRPr="007E23A1">
              <w:t>Edge_1RB_Left</w:t>
            </w:r>
          </w:p>
        </w:tc>
        <w:tc>
          <w:tcPr>
            <w:tcW w:w="522" w:type="pct"/>
          </w:tcPr>
          <w:p w14:paraId="3E3FAAB4" w14:textId="77777777" w:rsidR="00A4464F" w:rsidRPr="007E23A1" w:rsidRDefault="00A4464F" w:rsidP="00790297">
            <w:pPr>
              <w:pStyle w:val="TAC"/>
            </w:pPr>
            <w:r w:rsidRPr="007E23A1">
              <w:rPr>
                <w:lang w:eastAsia="zh-CN"/>
              </w:rPr>
              <w:t>A1, A2</w:t>
            </w:r>
          </w:p>
        </w:tc>
      </w:tr>
      <w:tr w:rsidR="00A4464F" w:rsidRPr="007E23A1" w14:paraId="5B03A63D" w14:textId="77777777" w:rsidTr="00790297">
        <w:trPr>
          <w:trHeight w:val="227"/>
        </w:trPr>
        <w:tc>
          <w:tcPr>
            <w:tcW w:w="510" w:type="pct"/>
            <w:shd w:val="clear" w:color="auto" w:fill="auto"/>
            <w:tcMar>
              <w:left w:w="28" w:type="dxa"/>
              <w:right w:w="28" w:type="dxa"/>
            </w:tcMar>
            <w:vAlign w:val="center"/>
          </w:tcPr>
          <w:p w14:paraId="1A9130C3" w14:textId="77777777" w:rsidR="00A4464F" w:rsidRPr="007E23A1" w:rsidRDefault="00A4464F" w:rsidP="00790297">
            <w:pPr>
              <w:pStyle w:val="TAC"/>
            </w:pPr>
            <w:r w:rsidRPr="007E23A1">
              <w:t>16</w:t>
            </w:r>
          </w:p>
        </w:tc>
        <w:tc>
          <w:tcPr>
            <w:tcW w:w="454" w:type="pct"/>
            <w:vMerge/>
            <w:shd w:val="clear" w:color="auto" w:fill="auto"/>
            <w:tcMar>
              <w:left w:w="28" w:type="dxa"/>
              <w:right w:w="28" w:type="dxa"/>
            </w:tcMar>
            <w:vAlign w:val="center"/>
          </w:tcPr>
          <w:p w14:paraId="4F0859C4" w14:textId="77777777" w:rsidR="00A4464F" w:rsidRPr="007E23A1" w:rsidRDefault="00A4464F" w:rsidP="00790297">
            <w:pPr>
              <w:pStyle w:val="TAC"/>
            </w:pPr>
          </w:p>
        </w:tc>
        <w:tc>
          <w:tcPr>
            <w:tcW w:w="454" w:type="pct"/>
            <w:vMerge/>
            <w:shd w:val="clear" w:color="auto" w:fill="auto"/>
            <w:tcMar>
              <w:left w:w="23" w:type="dxa"/>
              <w:right w:w="23" w:type="dxa"/>
            </w:tcMar>
          </w:tcPr>
          <w:p w14:paraId="0E68A580"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5FA1C530" w14:textId="77777777" w:rsidR="00A4464F" w:rsidRPr="007E23A1" w:rsidRDefault="00A4464F" w:rsidP="00790297">
            <w:pPr>
              <w:pStyle w:val="TAC"/>
            </w:pPr>
          </w:p>
        </w:tc>
        <w:tc>
          <w:tcPr>
            <w:tcW w:w="649" w:type="pct"/>
            <w:vMerge/>
            <w:shd w:val="clear" w:color="auto" w:fill="auto"/>
            <w:tcMar>
              <w:left w:w="45" w:type="dxa"/>
              <w:right w:w="45" w:type="dxa"/>
            </w:tcMar>
            <w:vAlign w:val="center"/>
          </w:tcPr>
          <w:p w14:paraId="5C16AA49" w14:textId="77777777" w:rsidR="00A4464F" w:rsidRPr="007E23A1" w:rsidRDefault="00A4464F" w:rsidP="00790297">
            <w:pPr>
              <w:pStyle w:val="TAC"/>
            </w:pPr>
          </w:p>
        </w:tc>
        <w:tc>
          <w:tcPr>
            <w:tcW w:w="195" w:type="pct"/>
            <w:vMerge/>
            <w:shd w:val="clear" w:color="auto" w:fill="auto"/>
            <w:textDirection w:val="btLr"/>
            <w:vAlign w:val="center"/>
          </w:tcPr>
          <w:p w14:paraId="6C8FA947" w14:textId="77777777" w:rsidR="00A4464F" w:rsidRPr="007E23A1" w:rsidRDefault="00A4464F" w:rsidP="00790297">
            <w:pPr>
              <w:pStyle w:val="TAC"/>
            </w:pPr>
          </w:p>
        </w:tc>
        <w:tc>
          <w:tcPr>
            <w:tcW w:w="584" w:type="pct"/>
            <w:shd w:val="clear" w:color="auto" w:fill="auto"/>
            <w:tcMar>
              <w:left w:w="45" w:type="dxa"/>
              <w:right w:w="45" w:type="dxa"/>
            </w:tcMar>
            <w:vAlign w:val="center"/>
          </w:tcPr>
          <w:p w14:paraId="5E5E052C"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57F956E7" w14:textId="77777777" w:rsidR="00A4464F" w:rsidRPr="007E23A1" w:rsidRDefault="00A4464F" w:rsidP="00790297">
            <w:pPr>
              <w:pStyle w:val="TAC"/>
            </w:pPr>
            <w:r w:rsidRPr="007E23A1">
              <w:t>Outer_Full</w:t>
            </w:r>
          </w:p>
        </w:tc>
        <w:tc>
          <w:tcPr>
            <w:tcW w:w="522" w:type="pct"/>
          </w:tcPr>
          <w:p w14:paraId="1387C7AB" w14:textId="77777777" w:rsidR="00A4464F" w:rsidRPr="007E23A1" w:rsidRDefault="00A4464F" w:rsidP="00790297">
            <w:pPr>
              <w:pStyle w:val="TAC"/>
            </w:pPr>
            <w:r w:rsidRPr="007E23A1">
              <w:rPr>
                <w:lang w:eastAsia="zh-CN"/>
              </w:rPr>
              <w:t>A1, A2</w:t>
            </w:r>
          </w:p>
        </w:tc>
      </w:tr>
      <w:tr w:rsidR="00A4464F" w:rsidRPr="007E23A1" w14:paraId="48F80937" w14:textId="77777777" w:rsidTr="00790297">
        <w:trPr>
          <w:trHeight w:val="349"/>
        </w:trPr>
        <w:tc>
          <w:tcPr>
            <w:tcW w:w="510" w:type="pct"/>
            <w:shd w:val="clear" w:color="auto" w:fill="auto"/>
            <w:tcMar>
              <w:left w:w="28" w:type="dxa"/>
              <w:right w:w="28" w:type="dxa"/>
            </w:tcMar>
            <w:vAlign w:val="center"/>
          </w:tcPr>
          <w:p w14:paraId="360D5810" w14:textId="77777777" w:rsidR="00A4464F" w:rsidRPr="007E23A1" w:rsidRDefault="00A4464F" w:rsidP="00790297">
            <w:pPr>
              <w:pStyle w:val="TAC"/>
            </w:pPr>
            <w:r w:rsidRPr="007E23A1">
              <w:t>17</w:t>
            </w:r>
          </w:p>
        </w:tc>
        <w:tc>
          <w:tcPr>
            <w:tcW w:w="454" w:type="pct"/>
            <w:vMerge/>
            <w:shd w:val="clear" w:color="auto" w:fill="auto"/>
            <w:tcMar>
              <w:left w:w="28" w:type="dxa"/>
              <w:right w:w="28" w:type="dxa"/>
            </w:tcMar>
            <w:vAlign w:val="center"/>
          </w:tcPr>
          <w:p w14:paraId="38F838DA" w14:textId="77777777" w:rsidR="00A4464F" w:rsidRPr="007E23A1" w:rsidRDefault="00A4464F" w:rsidP="00790297">
            <w:pPr>
              <w:pStyle w:val="TAC"/>
            </w:pPr>
          </w:p>
        </w:tc>
        <w:tc>
          <w:tcPr>
            <w:tcW w:w="454" w:type="pct"/>
            <w:vMerge w:val="restart"/>
            <w:shd w:val="clear" w:color="auto" w:fill="auto"/>
            <w:tcMar>
              <w:left w:w="23" w:type="dxa"/>
              <w:right w:w="23" w:type="dxa"/>
            </w:tcMar>
            <w:vAlign w:val="center"/>
          </w:tcPr>
          <w:p w14:paraId="25A9D146" w14:textId="77777777" w:rsidR="00A4464F" w:rsidRPr="007E23A1" w:rsidRDefault="00A4464F" w:rsidP="00790297">
            <w:pPr>
              <w:pStyle w:val="TAC"/>
            </w:pPr>
            <w:r w:rsidRPr="007E23A1">
              <w:t>30MHz</w:t>
            </w:r>
          </w:p>
        </w:tc>
        <w:tc>
          <w:tcPr>
            <w:tcW w:w="454" w:type="pct"/>
            <w:shd w:val="clear" w:color="auto" w:fill="auto"/>
            <w:tcMar>
              <w:left w:w="23" w:type="dxa"/>
              <w:right w:w="23" w:type="dxa"/>
            </w:tcMar>
            <w:vAlign w:val="center"/>
          </w:tcPr>
          <w:p w14:paraId="7ECE283E" w14:textId="77777777" w:rsidR="00A4464F" w:rsidRPr="007E23A1" w:rsidRDefault="00A4464F" w:rsidP="00790297">
            <w:pPr>
              <w:pStyle w:val="TAC"/>
              <w:rPr>
                <w:lang w:eastAsia="zh-CN"/>
              </w:rPr>
            </w:pPr>
            <w:r w:rsidRPr="007E23A1">
              <w:rPr>
                <w:lang w:eastAsia="zh-CN"/>
              </w:rPr>
              <w:t>15kHz</w:t>
            </w:r>
          </w:p>
        </w:tc>
        <w:tc>
          <w:tcPr>
            <w:tcW w:w="649" w:type="pct"/>
            <w:vMerge/>
            <w:shd w:val="clear" w:color="auto" w:fill="auto"/>
            <w:tcMar>
              <w:left w:w="45" w:type="dxa"/>
              <w:right w:w="45" w:type="dxa"/>
            </w:tcMar>
            <w:vAlign w:val="center"/>
          </w:tcPr>
          <w:p w14:paraId="45EACD1B" w14:textId="77777777" w:rsidR="00A4464F" w:rsidRPr="007E23A1" w:rsidRDefault="00A4464F" w:rsidP="00790297">
            <w:pPr>
              <w:pStyle w:val="TAC"/>
            </w:pPr>
          </w:p>
        </w:tc>
        <w:tc>
          <w:tcPr>
            <w:tcW w:w="195" w:type="pct"/>
            <w:vMerge w:val="restart"/>
            <w:shd w:val="clear" w:color="auto" w:fill="auto"/>
            <w:textDirection w:val="btLr"/>
            <w:vAlign w:val="center"/>
          </w:tcPr>
          <w:p w14:paraId="5BCB64F1" w14:textId="77777777" w:rsidR="00A4464F" w:rsidRPr="007E23A1" w:rsidRDefault="00A4464F" w:rsidP="00790297">
            <w:pPr>
              <w:pStyle w:val="TAC"/>
            </w:pPr>
            <w:r w:rsidRPr="007E23A1">
              <w:t>DFT-s OFDM</w:t>
            </w:r>
          </w:p>
        </w:tc>
        <w:tc>
          <w:tcPr>
            <w:tcW w:w="584" w:type="pct"/>
            <w:shd w:val="clear" w:color="auto" w:fill="auto"/>
            <w:tcMar>
              <w:left w:w="45" w:type="dxa"/>
              <w:right w:w="45" w:type="dxa"/>
            </w:tcMar>
            <w:vAlign w:val="center"/>
          </w:tcPr>
          <w:p w14:paraId="24EC4D1D"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18572A07" w14:textId="77777777" w:rsidR="00A4464F" w:rsidRPr="007E23A1" w:rsidRDefault="00A4464F" w:rsidP="00790297">
            <w:pPr>
              <w:pStyle w:val="TAC"/>
              <w:rPr>
                <w:lang w:eastAsia="zh-CN"/>
              </w:rPr>
            </w:pPr>
            <w:r w:rsidRPr="007E23A1">
              <w:t>8</w:t>
            </w:r>
            <w:r w:rsidRPr="007E23A1">
              <w:rPr>
                <w:lang w:eastAsia="zh-CN"/>
              </w:rPr>
              <w:t>1</w:t>
            </w:r>
            <w:r w:rsidRPr="007E23A1">
              <w:t>@7</w:t>
            </w:r>
            <w:r w:rsidRPr="007E23A1">
              <w:rPr>
                <w:lang w:eastAsia="zh-CN"/>
              </w:rPr>
              <w:t>0</w:t>
            </w:r>
          </w:p>
        </w:tc>
        <w:tc>
          <w:tcPr>
            <w:tcW w:w="522" w:type="pct"/>
          </w:tcPr>
          <w:p w14:paraId="62F415DF" w14:textId="77777777" w:rsidR="00A4464F" w:rsidRPr="007E23A1" w:rsidRDefault="00A4464F" w:rsidP="00790297">
            <w:pPr>
              <w:pStyle w:val="TAC"/>
              <w:rPr>
                <w:lang w:eastAsia="zh-CN"/>
              </w:rPr>
            </w:pPr>
            <w:r w:rsidRPr="007E23A1">
              <w:rPr>
                <w:lang w:eastAsia="zh-CN"/>
              </w:rPr>
              <w:t>A3</w:t>
            </w:r>
          </w:p>
        </w:tc>
      </w:tr>
      <w:tr w:rsidR="00A4464F" w:rsidRPr="007E23A1" w14:paraId="0142E78F" w14:textId="77777777" w:rsidTr="00790297">
        <w:trPr>
          <w:trHeight w:val="349"/>
        </w:trPr>
        <w:tc>
          <w:tcPr>
            <w:tcW w:w="510" w:type="pct"/>
            <w:shd w:val="clear" w:color="auto" w:fill="auto"/>
            <w:tcMar>
              <w:left w:w="28" w:type="dxa"/>
              <w:right w:w="28" w:type="dxa"/>
            </w:tcMar>
            <w:vAlign w:val="center"/>
          </w:tcPr>
          <w:p w14:paraId="6E8670D3" w14:textId="77777777" w:rsidR="00A4464F" w:rsidRPr="007E23A1" w:rsidRDefault="00A4464F" w:rsidP="00790297">
            <w:pPr>
              <w:pStyle w:val="TAC"/>
              <w:rPr>
                <w:lang w:eastAsia="zh-CN"/>
              </w:rPr>
            </w:pPr>
            <w:r w:rsidRPr="007E23A1">
              <w:rPr>
                <w:lang w:eastAsia="zh-CN"/>
              </w:rPr>
              <w:t>18</w:t>
            </w:r>
          </w:p>
        </w:tc>
        <w:tc>
          <w:tcPr>
            <w:tcW w:w="454" w:type="pct"/>
            <w:vMerge/>
            <w:shd w:val="clear" w:color="auto" w:fill="auto"/>
            <w:tcMar>
              <w:left w:w="28" w:type="dxa"/>
              <w:right w:w="28" w:type="dxa"/>
            </w:tcMar>
            <w:vAlign w:val="center"/>
          </w:tcPr>
          <w:p w14:paraId="36A3336F"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2DF8E8A4" w14:textId="77777777" w:rsidR="00A4464F" w:rsidRPr="007E23A1" w:rsidRDefault="00A4464F" w:rsidP="00790297">
            <w:pPr>
              <w:pStyle w:val="TAC"/>
            </w:pPr>
          </w:p>
        </w:tc>
        <w:tc>
          <w:tcPr>
            <w:tcW w:w="454" w:type="pct"/>
            <w:shd w:val="clear" w:color="auto" w:fill="auto"/>
            <w:tcMar>
              <w:left w:w="23" w:type="dxa"/>
              <w:right w:w="23" w:type="dxa"/>
            </w:tcMar>
            <w:vAlign w:val="center"/>
          </w:tcPr>
          <w:p w14:paraId="4101A1B6" w14:textId="77777777" w:rsidR="00A4464F" w:rsidRPr="007E23A1" w:rsidRDefault="00A4464F" w:rsidP="00790297">
            <w:pPr>
              <w:pStyle w:val="TAC"/>
            </w:pPr>
            <w:r w:rsidRPr="007E23A1">
              <w:rPr>
                <w:lang w:eastAsia="zh-CN"/>
              </w:rPr>
              <w:t>30kHz</w:t>
            </w:r>
          </w:p>
        </w:tc>
        <w:tc>
          <w:tcPr>
            <w:tcW w:w="649" w:type="pct"/>
            <w:vMerge/>
            <w:shd w:val="clear" w:color="auto" w:fill="auto"/>
            <w:tcMar>
              <w:left w:w="45" w:type="dxa"/>
              <w:right w:w="45" w:type="dxa"/>
            </w:tcMar>
            <w:vAlign w:val="center"/>
          </w:tcPr>
          <w:p w14:paraId="76A59D8D" w14:textId="77777777" w:rsidR="00A4464F" w:rsidRPr="007E23A1" w:rsidRDefault="00A4464F" w:rsidP="00790297">
            <w:pPr>
              <w:pStyle w:val="TAC"/>
            </w:pPr>
          </w:p>
        </w:tc>
        <w:tc>
          <w:tcPr>
            <w:tcW w:w="195" w:type="pct"/>
            <w:vMerge/>
            <w:shd w:val="clear" w:color="auto" w:fill="auto"/>
            <w:textDirection w:val="btLr"/>
            <w:vAlign w:val="center"/>
          </w:tcPr>
          <w:p w14:paraId="4A9A33A4" w14:textId="77777777" w:rsidR="00A4464F" w:rsidRPr="007E23A1" w:rsidRDefault="00A4464F" w:rsidP="00790297">
            <w:pPr>
              <w:pStyle w:val="TAC"/>
            </w:pPr>
          </w:p>
        </w:tc>
        <w:tc>
          <w:tcPr>
            <w:tcW w:w="584" w:type="pct"/>
            <w:shd w:val="clear" w:color="auto" w:fill="auto"/>
            <w:tcMar>
              <w:left w:w="45" w:type="dxa"/>
              <w:right w:w="45" w:type="dxa"/>
            </w:tcMar>
            <w:vAlign w:val="center"/>
          </w:tcPr>
          <w:p w14:paraId="18BBF984"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7E5FF5BF" w14:textId="77777777" w:rsidR="00A4464F" w:rsidRPr="007E23A1" w:rsidRDefault="00A4464F" w:rsidP="00790297">
            <w:pPr>
              <w:pStyle w:val="TAC"/>
              <w:rPr>
                <w:lang w:eastAsia="zh-CN"/>
              </w:rPr>
            </w:pPr>
            <w:r w:rsidRPr="007E23A1">
              <w:t>4</w:t>
            </w:r>
            <w:r w:rsidRPr="007E23A1">
              <w:rPr>
                <w:lang w:eastAsia="zh-CN"/>
              </w:rPr>
              <w:t>0</w:t>
            </w:r>
            <w:r w:rsidRPr="007E23A1">
              <w:t>@3</w:t>
            </w:r>
            <w:r w:rsidRPr="007E23A1">
              <w:rPr>
                <w:lang w:eastAsia="zh-CN"/>
              </w:rPr>
              <w:t>5</w:t>
            </w:r>
          </w:p>
        </w:tc>
        <w:tc>
          <w:tcPr>
            <w:tcW w:w="522" w:type="pct"/>
          </w:tcPr>
          <w:p w14:paraId="42639473" w14:textId="77777777" w:rsidR="00A4464F" w:rsidRPr="007E23A1" w:rsidRDefault="00A4464F" w:rsidP="00790297">
            <w:pPr>
              <w:pStyle w:val="TAC"/>
              <w:rPr>
                <w:lang w:eastAsia="zh-CN"/>
              </w:rPr>
            </w:pPr>
            <w:r w:rsidRPr="007E23A1">
              <w:rPr>
                <w:lang w:eastAsia="zh-CN"/>
              </w:rPr>
              <w:t>A3</w:t>
            </w:r>
          </w:p>
        </w:tc>
      </w:tr>
      <w:tr w:rsidR="00A4464F" w:rsidRPr="007E23A1" w14:paraId="59824EC1" w14:textId="77777777" w:rsidTr="00790297">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9FC03" w14:textId="77777777" w:rsidR="00A4464F" w:rsidRPr="007E23A1" w:rsidRDefault="00A4464F" w:rsidP="00790297">
            <w:pPr>
              <w:pStyle w:val="TAC"/>
              <w:rPr>
                <w:lang w:eastAsia="zh-CN"/>
              </w:rPr>
            </w:pPr>
            <w:r w:rsidRPr="007E23A1">
              <w:rPr>
                <w:lang w:eastAsia="zh-CN"/>
              </w:rPr>
              <w:t>19</w:t>
            </w:r>
          </w:p>
        </w:tc>
        <w:tc>
          <w:tcPr>
            <w:tcW w:w="454" w:type="pct"/>
            <w:vMerge/>
            <w:shd w:val="clear" w:color="auto" w:fill="auto"/>
            <w:tcMar>
              <w:left w:w="28" w:type="dxa"/>
              <w:right w:w="28" w:type="dxa"/>
            </w:tcMar>
            <w:vAlign w:val="center"/>
          </w:tcPr>
          <w:p w14:paraId="4005FF98"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412B3D04"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32D09147" w14:textId="77777777" w:rsidR="00A4464F" w:rsidRPr="007E23A1" w:rsidRDefault="00A4464F" w:rsidP="00790297">
            <w:pPr>
              <w:pStyle w:val="TAC"/>
            </w:pPr>
            <w:r w:rsidRPr="007E23A1">
              <w:t>Default</w:t>
            </w:r>
          </w:p>
        </w:tc>
        <w:tc>
          <w:tcPr>
            <w:tcW w:w="649" w:type="pct"/>
            <w:vMerge/>
            <w:shd w:val="clear" w:color="auto" w:fill="auto"/>
            <w:tcMar>
              <w:left w:w="45" w:type="dxa"/>
              <w:right w:w="45" w:type="dxa"/>
            </w:tcMar>
            <w:vAlign w:val="center"/>
          </w:tcPr>
          <w:p w14:paraId="06622DEF" w14:textId="77777777" w:rsidR="00A4464F" w:rsidRPr="007E23A1" w:rsidRDefault="00A4464F" w:rsidP="00790297">
            <w:pPr>
              <w:pStyle w:val="TAC"/>
            </w:pPr>
          </w:p>
        </w:tc>
        <w:tc>
          <w:tcPr>
            <w:tcW w:w="195" w:type="pct"/>
            <w:vMerge/>
            <w:shd w:val="clear" w:color="auto" w:fill="auto"/>
            <w:textDirection w:val="btLr"/>
            <w:vAlign w:val="center"/>
          </w:tcPr>
          <w:p w14:paraId="7F88D4D4" w14:textId="77777777" w:rsidR="00A4464F" w:rsidRPr="007E23A1" w:rsidRDefault="00A4464F" w:rsidP="00790297">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D342" w14:textId="77777777" w:rsidR="00A4464F" w:rsidRPr="007E23A1" w:rsidRDefault="00A4464F" w:rsidP="00790297">
            <w:pPr>
              <w:pStyle w:val="TAC"/>
            </w:pPr>
            <w:r w:rsidRPr="007E23A1">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A69C2" w14:textId="77777777" w:rsidR="00A4464F" w:rsidRPr="007E23A1" w:rsidRDefault="00A4464F" w:rsidP="00790297">
            <w:pPr>
              <w:pStyle w:val="TAC"/>
            </w:pPr>
            <w:r w:rsidRPr="007E23A1">
              <w:t>Edge_1RB_Right</w:t>
            </w:r>
          </w:p>
        </w:tc>
        <w:tc>
          <w:tcPr>
            <w:tcW w:w="522" w:type="pct"/>
            <w:tcBorders>
              <w:top w:val="single" w:sz="4" w:space="0" w:color="auto"/>
              <w:left w:val="single" w:sz="4" w:space="0" w:color="auto"/>
              <w:bottom w:val="single" w:sz="4" w:space="0" w:color="auto"/>
              <w:right w:val="single" w:sz="4" w:space="0" w:color="auto"/>
            </w:tcBorders>
          </w:tcPr>
          <w:p w14:paraId="4E882F10" w14:textId="77777777" w:rsidR="00A4464F" w:rsidRPr="007E23A1" w:rsidRDefault="00A4464F" w:rsidP="00790297">
            <w:pPr>
              <w:pStyle w:val="TAC"/>
            </w:pPr>
            <w:r w:rsidRPr="007E23A1">
              <w:t>A3</w:t>
            </w:r>
          </w:p>
        </w:tc>
      </w:tr>
      <w:tr w:rsidR="00A4464F" w:rsidRPr="007E23A1" w14:paraId="10554F04" w14:textId="77777777" w:rsidTr="00790297">
        <w:trPr>
          <w:trHeight w:val="349"/>
        </w:trPr>
        <w:tc>
          <w:tcPr>
            <w:tcW w:w="510" w:type="pct"/>
            <w:shd w:val="clear" w:color="auto" w:fill="auto"/>
            <w:tcMar>
              <w:left w:w="28" w:type="dxa"/>
              <w:right w:w="28" w:type="dxa"/>
            </w:tcMar>
            <w:vAlign w:val="center"/>
          </w:tcPr>
          <w:p w14:paraId="77142910" w14:textId="77777777" w:rsidR="00A4464F" w:rsidRPr="007E23A1" w:rsidRDefault="00A4464F" w:rsidP="00790297">
            <w:pPr>
              <w:pStyle w:val="TAC"/>
              <w:rPr>
                <w:lang w:eastAsia="zh-CN"/>
              </w:rPr>
            </w:pPr>
            <w:r w:rsidRPr="007E23A1">
              <w:t>20</w:t>
            </w:r>
          </w:p>
        </w:tc>
        <w:tc>
          <w:tcPr>
            <w:tcW w:w="454" w:type="pct"/>
            <w:shd w:val="clear" w:color="auto" w:fill="auto"/>
            <w:tcMar>
              <w:left w:w="28" w:type="dxa"/>
              <w:right w:w="28" w:type="dxa"/>
            </w:tcMar>
            <w:vAlign w:val="center"/>
          </w:tcPr>
          <w:p w14:paraId="5B783AAE" w14:textId="77777777" w:rsidR="00A4464F" w:rsidRPr="007E23A1" w:rsidRDefault="00A4464F" w:rsidP="00790297">
            <w:pPr>
              <w:pStyle w:val="TAC"/>
            </w:pPr>
          </w:p>
        </w:tc>
        <w:tc>
          <w:tcPr>
            <w:tcW w:w="454" w:type="pct"/>
            <w:shd w:val="clear" w:color="auto" w:fill="auto"/>
            <w:tcMar>
              <w:left w:w="23" w:type="dxa"/>
              <w:right w:w="23" w:type="dxa"/>
            </w:tcMar>
            <w:vAlign w:val="center"/>
          </w:tcPr>
          <w:p w14:paraId="2E700665" w14:textId="77777777" w:rsidR="00A4464F" w:rsidRPr="007E23A1" w:rsidRDefault="00A4464F" w:rsidP="00790297">
            <w:pPr>
              <w:pStyle w:val="TAC"/>
            </w:pPr>
          </w:p>
        </w:tc>
        <w:tc>
          <w:tcPr>
            <w:tcW w:w="454" w:type="pct"/>
            <w:shd w:val="clear" w:color="auto" w:fill="auto"/>
            <w:tcMar>
              <w:left w:w="23" w:type="dxa"/>
              <w:right w:w="23" w:type="dxa"/>
            </w:tcMar>
            <w:vAlign w:val="center"/>
          </w:tcPr>
          <w:p w14:paraId="1AB21AB9" w14:textId="77777777" w:rsidR="00A4464F" w:rsidRPr="007E23A1" w:rsidRDefault="00A4464F" w:rsidP="00790297">
            <w:pPr>
              <w:pStyle w:val="TAC"/>
              <w:rPr>
                <w:lang w:eastAsia="zh-CN"/>
              </w:rPr>
            </w:pPr>
            <w:r w:rsidRPr="007E23A1">
              <w:t>Default</w:t>
            </w:r>
          </w:p>
        </w:tc>
        <w:tc>
          <w:tcPr>
            <w:tcW w:w="649" w:type="pct"/>
            <w:shd w:val="clear" w:color="auto" w:fill="auto"/>
            <w:tcMar>
              <w:left w:w="45" w:type="dxa"/>
              <w:right w:w="45" w:type="dxa"/>
            </w:tcMar>
            <w:vAlign w:val="center"/>
          </w:tcPr>
          <w:p w14:paraId="3DB7F05E" w14:textId="77777777" w:rsidR="00A4464F" w:rsidRPr="007E23A1" w:rsidRDefault="00A4464F" w:rsidP="00790297">
            <w:pPr>
              <w:pStyle w:val="TAC"/>
            </w:pPr>
          </w:p>
        </w:tc>
        <w:tc>
          <w:tcPr>
            <w:tcW w:w="195" w:type="pct"/>
            <w:shd w:val="clear" w:color="auto" w:fill="auto"/>
            <w:textDirection w:val="btLr"/>
            <w:vAlign w:val="center"/>
          </w:tcPr>
          <w:p w14:paraId="548D12B9" w14:textId="77777777" w:rsidR="00A4464F" w:rsidRPr="007E23A1" w:rsidRDefault="00A4464F" w:rsidP="00790297">
            <w:pPr>
              <w:pStyle w:val="TAC"/>
            </w:pPr>
          </w:p>
        </w:tc>
        <w:tc>
          <w:tcPr>
            <w:tcW w:w="584" w:type="pct"/>
            <w:shd w:val="clear" w:color="auto" w:fill="auto"/>
            <w:tcMar>
              <w:left w:w="45" w:type="dxa"/>
              <w:right w:w="45" w:type="dxa"/>
            </w:tcMar>
            <w:vAlign w:val="center"/>
          </w:tcPr>
          <w:p w14:paraId="43143579"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79543CDE" w14:textId="77777777" w:rsidR="00A4464F" w:rsidRPr="007E23A1" w:rsidRDefault="00A4464F" w:rsidP="00790297">
            <w:pPr>
              <w:pStyle w:val="TAC"/>
            </w:pPr>
            <w:r w:rsidRPr="007E23A1">
              <w:t>Outer_Full</w:t>
            </w:r>
          </w:p>
        </w:tc>
        <w:tc>
          <w:tcPr>
            <w:tcW w:w="522" w:type="pct"/>
          </w:tcPr>
          <w:p w14:paraId="2FB00FA7" w14:textId="77777777" w:rsidR="00A4464F" w:rsidRPr="007E23A1" w:rsidRDefault="00A4464F" w:rsidP="00790297">
            <w:pPr>
              <w:pStyle w:val="TAC"/>
              <w:rPr>
                <w:lang w:eastAsia="zh-CN"/>
              </w:rPr>
            </w:pPr>
            <w:r w:rsidRPr="007E23A1">
              <w:rPr>
                <w:lang w:eastAsia="zh-CN"/>
              </w:rPr>
              <w:t>A4</w:t>
            </w:r>
          </w:p>
        </w:tc>
      </w:tr>
      <w:tr w:rsidR="00A4464F" w:rsidRPr="007E23A1" w14:paraId="3012B7D8" w14:textId="77777777" w:rsidTr="00790297">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4FBA9" w14:textId="77777777" w:rsidR="00A4464F" w:rsidRPr="007E23A1" w:rsidRDefault="00A4464F" w:rsidP="00790297">
            <w:pPr>
              <w:pStyle w:val="TAC"/>
            </w:pPr>
            <w:r w:rsidRPr="007E23A1">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74682"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758A0F8"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E244FB1" w14:textId="77777777" w:rsidR="00A4464F" w:rsidRPr="007E23A1" w:rsidRDefault="00A4464F" w:rsidP="00790297">
            <w:pPr>
              <w:pStyle w:val="TAC"/>
            </w:pPr>
            <w:r w:rsidRPr="007E23A1">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0E0B" w14:textId="77777777" w:rsidR="00A4464F" w:rsidRPr="007E23A1" w:rsidRDefault="00A4464F" w:rsidP="00790297">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9B1A68B" w14:textId="77777777" w:rsidR="00A4464F" w:rsidRPr="007E23A1" w:rsidRDefault="00A4464F" w:rsidP="00790297">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F07B9" w14:textId="77777777" w:rsidR="00A4464F" w:rsidRPr="007E23A1" w:rsidRDefault="00A4464F" w:rsidP="00790297">
            <w:pPr>
              <w:pStyle w:val="TAC"/>
            </w:pPr>
            <w:r w:rsidRPr="007E23A1">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2D42" w14:textId="77777777" w:rsidR="00A4464F" w:rsidRPr="007E23A1" w:rsidRDefault="00A4464F" w:rsidP="00790297">
            <w:pPr>
              <w:pStyle w:val="TAC"/>
            </w:pPr>
            <w:r w:rsidRPr="007E23A1">
              <w:t>Edge_1RB_Left</w:t>
            </w:r>
          </w:p>
        </w:tc>
        <w:tc>
          <w:tcPr>
            <w:tcW w:w="522" w:type="pct"/>
            <w:tcBorders>
              <w:top w:val="single" w:sz="4" w:space="0" w:color="auto"/>
              <w:left w:val="single" w:sz="4" w:space="0" w:color="auto"/>
              <w:bottom w:val="single" w:sz="4" w:space="0" w:color="auto"/>
              <w:right w:val="single" w:sz="4" w:space="0" w:color="auto"/>
            </w:tcBorders>
          </w:tcPr>
          <w:p w14:paraId="771D09ED" w14:textId="77777777" w:rsidR="00A4464F" w:rsidRPr="007E23A1" w:rsidRDefault="00A4464F" w:rsidP="00790297">
            <w:pPr>
              <w:pStyle w:val="TAC"/>
              <w:rPr>
                <w:lang w:eastAsia="zh-CN"/>
              </w:rPr>
            </w:pPr>
            <w:r w:rsidRPr="007E23A1">
              <w:rPr>
                <w:lang w:eastAsia="zh-CN"/>
              </w:rPr>
              <w:t>A5</w:t>
            </w:r>
          </w:p>
        </w:tc>
      </w:tr>
      <w:tr w:rsidR="00A4464F" w:rsidRPr="007E23A1" w14:paraId="1AC0604F" w14:textId="77777777" w:rsidTr="00790297">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9EED" w14:textId="77777777" w:rsidR="00A4464F" w:rsidRPr="007E23A1" w:rsidRDefault="00A4464F" w:rsidP="00790297">
            <w:pPr>
              <w:pStyle w:val="TAC"/>
            </w:pPr>
            <w:r w:rsidRPr="007E23A1">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4D28C"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65E26A4"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4FD3CFD" w14:textId="77777777" w:rsidR="00A4464F" w:rsidRPr="007E23A1" w:rsidRDefault="00A4464F" w:rsidP="00790297">
            <w:pPr>
              <w:pStyle w:val="TAC"/>
            </w:pPr>
            <w:r w:rsidRPr="007E23A1">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A6D4" w14:textId="77777777" w:rsidR="00A4464F" w:rsidRPr="007E23A1" w:rsidRDefault="00A4464F" w:rsidP="00790297">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21E2AB" w14:textId="77777777" w:rsidR="00A4464F" w:rsidRPr="007E23A1" w:rsidRDefault="00A4464F" w:rsidP="00790297">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70D2" w14:textId="77777777" w:rsidR="00A4464F" w:rsidRPr="007E23A1" w:rsidRDefault="00A4464F" w:rsidP="00790297">
            <w:pPr>
              <w:pStyle w:val="TAC"/>
            </w:pPr>
            <w:r w:rsidRPr="007E23A1">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1F2B2" w14:textId="77777777" w:rsidR="00A4464F" w:rsidRPr="007E23A1" w:rsidRDefault="00A4464F" w:rsidP="00790297">
            <w:pPr>
              <w:pStyle w:val="TAC"/>
            </w:pPr>
            <w:r w:rsidRPr="007E23A1">
              <w:t>Edge_1RB_Left</w:t>
            </w:r>
          </w:p>
        </w:tc>
        <w:tc>
          <w:tcPr>
            <w:tcW w:w="522" w:type="pct"/>
            <w:tcBorders>
              <w:top w:val="single" w:sz="4" w:space="0" w:color="auto"/>
              <w:left w:val="single" w:sz="4" w:space="0" w:color="auto"/>
              <w:bottom w:val="single" w:sz="4" w:space="0" w:color="auto"/>
              <w:right w:val="single" w:sz="4" w:space="0" w:color="auto"/>
            </w:tcBorders>
          </w:tcPr>
          <w:p w14:paraId="24D8584E" w14:textId="77777777" w:rsidR="00A4464F" w:rsidRPr="007E23A1" w:rsidRDefault="00A4464F" w:rsidP="00790297">
            <w:pPr>
              <w:pStyle w:val="TAC"/>
              <w:rPr>
                <w:lang w:eastAsia="zh-CN"/>
              </w:rPr>
            </w:pPr>
            <w:r w:rsidRPr="007E23A1">
              <w:rPr>
                <w:lang w:eastAsia="zh-CN"/>
              </w:rPr>
              <w:t>A5</w:t>
            </w:r>
          </w:p>
        </w:tc>
      </w:tr>
      <w:tr w:rsidR="00A4464F" w:rsidRPr="007E23A1" w14:paraId="50383F84" w14:textId="77777777" w:rsidTr="00790297">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B8479" w14:textId="77777777" w:rsidR="00A4464F" w:rsidRPr="007E23A1" w:rsidRDefault="00A4464F" w:rsidP="00790297">
            <w:pPr>
              <w:pStyle w:val="TAC"/>
            </w:pPr>
            <w:r w:rsidRPr="007E23A1">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04A0"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5FC52D4"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C026DA6" w14:textId="77777777" w:rsidR="00A4464F" w:rsidRPr="007E23A1" w:rsidRDefault="00A4464F" w:rsidP="00790297">
            <w:pPr>
              <w:pStyle w:val="TAC"/>
            </w:pPr>
            <w:r w:rsidRPr="007E23A1">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562F5" w14:textId="77777777" w:rsidR="00A4464F" w:rsidRPr="007E23A1" w:rsidRDefault="00A4464F" w:rsidP="00790297">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F2208D3" w14:textId="77777777" w:rsidR="00A4464F" w:rsidRPr="007E23A1" w:rsidRDefault="00A4464F" w:rsidP="00790297">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6CDB" w14:textId="77777777" w:rsidR="00A4464F" w:rsidRPr="007E23A1" w:rsidRDefault="00A4464F" w:rsidP="00790297">
            <w:pPr>
              <w:pStyle w:val="TAC"/>
            </w:pPr>
            <w:r w:rsidRPr="007E23A1">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DE1B" w14:textId="77777777" w:rsidR="00A4464F" w:rsidRPr="007E23A1" w:rsidRDefault="00A4464F" w:rsidP="00790297">
            <w:pPr>
              <w:pStyle w:val="TAC"/>
            </w:pPr>
            <w:r w:rsidRPr="007E23A1">
              <w:t>Edge_1RB_Left</w:t>
            </w:r>
          </w:p>
        </w:tc>
        <w:tc>
          <w:tcPr>
            <w:tcW w:w="522" w:type="pct"/>
            <w:tcBorders>
              <w:top w:val="single" w:sz="4" w:space="0" w:color="auto"/>
              <w:left w:val="single" w:sz="4" w:space="0" w:color="auto"/>
              <w:bottom w:val="single" w:sz="4" w:space="0" w:color="auto"/>
              <w:right w:val="single" w:sz="4" w:space="0" w:color="auto"/>
            </w:tcBorders>
          </w:tcPr>
          <w:p w14:paraId="7A0295C2" w14:textId="77777777" w:rsidR="00A4464F" w:rsidRPr="007E23A1" w:rsidRDefault="00A4464F" w:rsidP="00790297">
            <w:pPr>
              <w:pStyle w:val="TAC"/>
              <w:rPr>
                <w:lang w:eastAsia="zh-CN"/>
              </w:rPr>
            </w:pPr>
            <w:r w:rsidRPr="007E23A1">
              <w:rPr>
                <w:lang w:eastAsia="zh-CN"/>
              </w:rPr>
              <w:t>A5</w:t>
            </w:r>
          </w:p>
        </w:tc>
      </w:tr>
      <w:tr w:rsidR="00A4464F" w:rsidRPr="007E23A1" w14:paraId="7BCEF41C" w14:textId="77777777" w:rsidTr="00790297">
        <w:trPr>
          <w:trHeight w:val="431"/>
        </w:trPr>
        <w:tc>
          <w:tcPr>
            <w:tcW w:w="510" w:type="pct"/>
            <w:shd w:val="clear" w:color="auto" w:fill="auto"/>
            <w:tcMar>
              <w:left w:w="28" w:type="dxa"/>
              <w:right w:w="28" w:type="dxa"/>
            </w:tcMar>
            <w:vAlign w:val="center"/>
          </w:tcPr>
          <w:p w14:paraId="18E99787" w14:textId="77777777" w:rsidR="00A4464F" w:rsidRPr="007E23A1" w:rsidRDefault="00A4464F" w:rsidP="00790297">
            <w:pPr>
              <w:pStyle w:val="TAC"/>
            </w:pPr>
            <w:r w:rsidRPr="007E23A1">
              <w:t>24</w:t>
            </w:r>
          </w:p>
        </w:tc>
        <w:tc>
          <w:tcPr>
            <w:tcW w:w="454" w:type="pct"/>
            <w:vMerge w:val="restart"/>
            <w:shd w:val="clear" w:color="auto" w:fill="auto"/>
            <w:tcMar>
              <w:left w:w="28" w:type="dxa"/>
              <w:right w:w="28" w:type="dxa"/>
            </w:tcMar>
            <w:vAlign w:val="center"/>
          </w:tcPr>
          <w:p w14:paraId="5466D116" w14:textId="77777777" w:rsidR="00A4464F" w:rsidRPr="007E23A1" w:rsidRDefault="00A4464F" w:rsidP="00790297">
            <w:pPr>
              <w:pStyle w:val="TAC"/>
            </w:pPr>
          </w:p>
        </w:tc>
        <w:tc>
          <w:tcPr>
            <w:tcW w:w="454" w:type="pct"/>
            <w:vMerge w:val="restart"/>
            <w:shd w:val="clear" w:color="auto" w:fill="auto"/>
            <w:tcMar>
              <w:left w:w="23" w:type="dxa"/>
              <w:right w:w="23" w:type="dxa"/>
            </w:tcMar>
            <w:vAlign w:val="center"/>
          </w:tcPr>
          <w:p w14:paraId="077017EE" w14:textId="77777777" w:rsidR="00A4464F" w:rsidRPr="007E23A1" w:rsidRDefault="00A4464F" w:rsidP="00790297">
            <w:pPr>
              <w:pStyle w:val="TAC"/>
            </w:pPr>
          </w:p>
        </w:tc>
        <w:tc>
          <w:tcPr>
            <w:tcW w:w="454" w:type="pct"/>
            <w:shd w:val="clear" w:color="auto" w:fill="auto"/>
            <w:tcMar>
              <w:left w:w="23" w:type="dxa"/>
              <w:right w:w="23" w:type="dxa"/>
            </w:tcMar>
            <w:vAlign w:val="center"/>
          </w:tcPr>
          <w:p w14:paraId="7252BE41" w14:textId="77777777" w:rsidR="00A4464F" w:rsidRPr="007E23A1" w:rsidRDefault="00A4464F" w:rsidP="00790297">
            <w:pPr>
              <w:pStyle w:val="TAC"/>
            </w:pPr>
            <w:r w:rsidRPr="007E23A1">
              <w:rPr>
                <w:lang w:eastAsia="zh-CN"/>
              </w:rPr>
              <w:t>15kHz</w:t>
            </w:r>
          </w:p>
        </w:tc>
        <w:tc>
          <w:tcPr>
            <w:tcW w:w="649" w:type="pct"/>
            <w:vMerge w:val="restart"/>
            <w:shd w:val="clear" w:color="auto" w:fill="auto"/>
            <w:tcMar>
              <w:left w:w="45" w:type="dxa"/>
              <w:right w:w="45" w:type="dxa"/>
            </w:tcMar>
            <w:vAlign w:val="center"/>
          </w:tcPr>
          <w:p w14:paraId="6B59B7AD" w14:textId="77777777" w:rsidR="00A4464F" w:rsidRPr="007E23A1" w:rsidRDefault="00A4464F" w:rsidP="00790297">
            <w:pPr>
              <w:pStyle w:val="TAC"/>
            </w:pPr>
          </w:p>
        </w:tc>
        <w:tc>
          <w:tcPr>
            <w:tcW w:w="195" w:type="pct"/>
            <w:vMerge w:val="restart"/>
            <w:shd w:val="clear" w:color="auto" w:fill="auto"/>
            <w:textDirection w:val="btLr"/>
            <w:vAlign w:val="center"/>
          </w:tcPr>
          <w:p w14:paraId="6BE84F9F" w14:textId="77777777" w:rsidR="00A4464F" w:rsidRPr="007E23A1" w:rsidRDefault="00A4464F" w:rsidP="00790297">
            <w:pPr>
              <w:pStyle w:val="TAC"/>
            </w:pPr>
            <w:r w:rsidRPr="007E23A1">
              <w:t>CP-s OFDM</w:t>
            </w:r>
          </w:p>
        </w:tc>
        <w:tc>
          <w:tcPr>
            <w:tcW w:w="584" w:type="pct"/>
            <w:shd w:val="clear" w:color="auto" w:fill="auto"/>
            <w:tcMar>
              <w:left w:w="45" w:type="dxa"/>
              <w:right w:w="45" w:type="dxa"/>
            </w:tcMar>
            <w:vAlign w:val="center"/>
          </w:tcPr>
          <w:p w14:paraId="4A4376A1"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192ADFAC" w14:textId="77777777" w:rsidR="00A4464F" w:rsidRPr="007E23A1" w:rsidRDefault="00A4464F" w:rsidP="00790297">
            <w:pPr>
              <w:pStyle w:val="TAC"/>
              <w:rPr>
                <w:lang w:eastAsia="zh-CN"/>
              </w:rPr>
            </w:pPr>
            <w:r w:rsidRPr="007E23A1">
              <w:t>8</w:t>
            </w:r>
            <w:r w:rsidRPr="007E23A1">
              <w:rPr>
                <w:lang w:eastAsia="zh-CN"/>
              </w:rPr>
              <w:t>7</w:t>
            </w:r>
            <w:r w:rsidRPr="007E23A1">
              <w:t>@7</w:t>
            </w:r>
            <w:r w:rsidRPr="007E23A1">
              <w:rPr>
                <w:lang w:eastAsia="zh-CN"/>
              </w:rPr>
              <w:t>3</w:t>
            </w:r>
          </w:p>
        </w:tc>
        <w:tc>
          <w:tcPr>
            <w:tcW w:w="522" w:type="pct"/>
          </w:tcPr>
          <w:p w14:paraId="1CD39384" w14:textId="77777777" w:rsidR="00A4464F" w:rsidRPr="007E23A1" w:rsidRDefault="00A4464F" w:rsidP="00790297">
            <w:pPr>
              <w:pStyle w:val="TAC"/>
            </w:pPr>
            <w:r w:rsidRPr="007E23A1">
              <w:rPr>
                <w:lang w:eastAsia="zh-CN"/>
              </w:rPr>
              <w:t>A3</w:t>
            </w:r>
          </w:p>
        </w:tc>
      </w:tr>
      <w:tr w:rsidR="00A4464F" w:rsidRPr="007E23A1" w14:paraId="6CCF4CDE" w14:textId="77777777" w:rsidTr="00790297">
        <w:trPr>
          <w:trHeight w:val="431"/>
        </w:trPr>
        <w:tc>
          <w:tcPr>
            <w:tcW w:w="510" w:type="pct"/>
            <w:shd w:val="clear" w:color="auto" w:fill="auto"/>
            <w:tcMar>
              <w:left w:w="28" w:type="dxa"/>
              <w:right w:w="28" w:type="dxa"/>
            </w:tcMar>
            <w:vAlign w:val="center"/>
          </w:tcPr>
          <w:p w14:paraId="4D77C91D" w14:textId="77777777" w:rsidR="00A4464F" w:rsidRPr="007E23A1" w:rsidRDefault="00A4464F" w:rsidP="00790297">
            <w:pPr>
              <w:pStyle w:val="TAC"/>
              <w:rPr>
                <w:lang w:eastAsia="zh-CN"/>
              </w:rPr>
            </w:pPr>
            <w:r w:rsidRPr="007E23A1">
              <w:rPr>
                <w:lang w:eastAsia="zh-CN"/>
              </w:rPr>
              <w:t>25</w:t>
            </w:r>
          </w:p>
        </w:tc>
        <w:tc>
          <w:tcPr>
            <w:tcW w:w="454" w:type="pct"/>
            <w:vMerge/>
            <w:shd w:val="clear" w:color="auto" w:fill="auto"/>
            <w:tcMar>
              <w:left w:w="28" w:type="dxa"/>
              <w:right w:w="28" w:type="dxa"/>
            </w:tcMar>
            <w:vAlign w:val="center"/>
          </w:tcPr>
          <w:p w14:paraId="076B2997"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35274758" w14:textId="77777777" w:rsidR="00A4464F" w:rsidRPr="007E23A1" w:rsidRDefault="00A4464F" w:rsidP="00790297">
            <w:pPr>
              <w:pStyle w:val="TAC"/>
            </w:pPr>
          </w:p>
        </w:tc>
        <w:tc>
          <w:tcPr>
            <w:tcW w:w="454" w:type="pct"/>
            <w:shd w:val="clear" w:color="auto" w:fill="auto"/>
            <w:tcMar>
              <w:left w:w="23" w:type="dxa"/>
              <w:right w:w="23" w:type="dxa"/>
            </w:tcMar>
            <w:vAlign w:val="center"/>
          </w:tcPr>
          <w:p w14:paraId="3EE8CB5E" w14:textId="77777777" w:rsidR="00A4464F" w:rsidRPr="007E23A1" w:rsidRDefault="00A4464F" w:rsidP="00790297">
            <w:pPr>
              <w:pStyle w:val="TAC"/>
            </w:pPr>
            <w:r w:rsidRPr="007E23A1">
              <w:rPr>
                <w:lang w:eastAsia="zh-CN"/>
              </w:rPr>
              <w:t>30kHz</w:t>
            </w:r>
          </w:p>
        </w:tc>
        <w:tc>
          <w:tcPr>
            <w:tcW w:w="649" w:type="pct"/>
            <w:vMerge/>
            <w:shd w:val="clear" w:color="auto" w:fill="auto"/>
            <w:tcMar>
              <w:left w:w="45" w:type="dxa"/>
              <w:right w:w="45" w:type="dxa"/>
            </w:tcMar>
            <w:vAlign w:val="center"/>
          </w:tcPr>
          <w:p w14:paraId="03CEAB2C" w14:textId="77777777" w:rsidR="00A4464F" w:rsidRPr="007E23A1" w:rsidRDefault="00A4464F" w:rsidP="00790297">
            <w:pPr>
              <w:pStyle w:val="TAC"/>
            </w:pPr>
          </w:p>
        </w:tc>
        <w:tc>
          <w:tcPr>
            <w:tcW w:w="195" w:type="pct"/>
            <w:vMerge/>
            <w:shd w:val="clear" w:color="auto" w:fill="auto"/>
            <w:textDirection w:val="btLr"/>
            <w:vAlign w:val="center"/>
          </w:tcPr>
          <w:p w14:paraId="2A89582E" w14:textId="77777777" w:rsidR="00A4464F" w:rsidRPr="007E23A1" w:rsidRDefault="00A4464F" w:rsidP="00790297">
            <w:pPr>
              <w:pStyle w:val="TAC"/>
            </w:pPr>
          </w:p>
        </w:tc>
        <w:tc>
          <w:tcPr>
            <w:tcW w:w="584" w:type="pct"/>
            <w:shd w:val="clear" w:color="auto" w:fill="auto"/>
            <w:tcMar>
              <w:left w:w="45" w:type="dxa"/>
              <w:right w:w="45" w:type="dxa"/>
            </w:tcMar>
            <w:vAlign w:val="center"/>
          </w:tcPr>
          <w:p w14:paraId="7208A218"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503F5433" w14:textId="77777777" w:rsidR="00A4464F" w:rsidRPr="007E23A1" w:rsidRDefault="00A4464F" w:rsidP="00790297">
            <w:pPr>
              <w:pStyle w:val="TAC"/>
              <w:rPr>
                <w:lang w:eastAsia="zh-CN"/>
              </w:rPr>
            </w:pPr>
            <w:r w:rsidRPr="007E23A1">
              <w:t>4</w:t>
            </w:r>
            <w:r w:rsidRPr="007E23A1">
              <w:rPr>
                <w:lang w:eastAsia="zh-CN"/>
              </w:rPr>
              <w:t>2</w:t>
            </w:r>
            <w:r w:rsidRPr="007E23A1">
              <w:t>@3</w:t>
            </w:r>
            <w:r w:rsidRPr="007E23A1">
              <w:rPr>
                <w:lang w:eastAsia="zh-CN"/>
              </w:rPr>
              <w:t>6</w:t>
            </w:r>
          </w:p>
        </w:tc>
        <w:tc>
          <w:tcPr>
            <w:tcW w:w="522" w:type="pct"/>
          </w:tcPr>
          <w:p w14:paraId="288E0E82" w14:textId="77777777" w:rsidR="00A4464F" w:rsidRPr="007E23A1" w:rsidRDefault="00A4464F" w:rsidP="00790297">
            <w:pPr>
              <w:pStyle w:val="TAC"/>
              <w:rPr>
                <w:lang w:eastAsia="zh-CN"/>
              </w:rPr>
            </w:pPr>
            <w:r w:rsidRPr="007E23A1">
              <w:rPr>
                <w:lang w:eastAsia="zh-CN"/>
              </w:rPr>
              <w:t>A3</w:t>
            </w:r>
          </w:p>
        </w:tc>
      </w:tr>
      <w:tr w:rsidR="00A4464F" w:rsidRPr="007E23A1" w14:paraId="7BF72021" w14:textId="77777777" w:rsidTr="00790297">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4D0F7" w14:textId="77777777" w:rsidR="00A4464F" w:rsidRPr="007E23A1" w:rsidRDefault="00A4464F" w:rsidP="00790297">
            <w:pPr>
              <w:pStyle w:val="TAC"/>
              <w:rPr>
                <w:lang w:eastAsia="zh-CN"/>
              </w:rPr>
            </w:pPr>
            <w:r w:rsidRPr="007E23A1">
              <w:rPr>
                <w:lang w:eastAsia="zh-CN"/>
              </w:rPr>
              <w:t>26</w:t>
            </w:r>
          </w:p>
        </w:tc>
        <w:tc>
          <w:tcPr>
            <w:tcW w:w="454" w:type="pct"/>
            <w:vMerge/>
            <w:shd w:val="clear" w:color="auto" w:fill="auto"/>
            <w:tcMar>
              <w:left w:w="28" w:type="dxa"/>
              <w:right w:w="28" w:type="dxa"/>
            </w:tcMar>
            <w:vAlign w:val="center"/>
          </w:tcPr>
          <w:p w14:paraId="0491785D" w14:textId="77777777" w:rsidR="00A4464F" w:rsidRPr="007E23A1" w:rsidRDefault="00A4464F" w:rsidP="00790297">
            <w:pPr>
              <w:pStyle w:val="TAC"/>
            </w:pPr>
          </w:p>
        </w:tc>
        <w:tc>
          <w:tcPr>
            <w:tcW w:w="454" w:type="pct"/>
            <w:vMerge/>
            <w:shd w:val="clear" w:color="auto" w:fill="auto"/>
            <w:tcMar>
              <w:left w:w="23" w:type="dxa"/>
              <w:right w:w="23" w:type="dxa"/>
            </w:tcMar>
            <w:vAlign w:val="center"/>
          </w:tcPr>
          <w:p w14:paraId="5BC33916" w14:textId="77777777" w:rsidR="00A4464F" w:rsidRPr="007E23A1" w:rsidRDefault="00A4464F" w:rsidP="00790297">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B71EEC3" w14:textId="77777777" w:rsidR="00A4464F" w:rsidRPr="007E23A1" w:rsidRDefault="00A4464F" w:rsidP="00790297">
            <w:pPr>
              <w:pStyle w:val="TAC"/>
            </w:pPr>
            <w:r w:rsidRPr="007E23A1">
              <w:t>Default</w:t>
            </w:r>
          </w:p>
        </w:tc>
        <w:tc>
          <w:tcPr>
            <w:tcW w:w="649" w:type="pct"/>
            <w:vMerge/>
            <w:shd w:val="clear" w:color="auto" w:fill="auto"/>
            <w:tcMar>
              <w:left w:w="45" w:type="dxa"/>
              <w:right w:w="45" w:type="dxa"/>
            </w:tcMar>
            <w:vAlign w:val="center"/>
          </w:tcPr>
          <w:p w14:paraId="0CE18CA7" w14:textId="77777777" w:rsidR="00A4464F" w:rsidRPr="007E23A1" w:rsidRDefault="00A4464F" w:rsidP="00790297">
            <w:pPr>
              <w:pStyle w:val="TAC"/>
            </w:pPr>
          </w:p>
        </w:tc>
        <w:tc>
          <w:tcPr>
            <w:tcW w:w="195" w:type="pct"/>
            <w:vMerge/>
            <w:shd w:val="clear" w:color="auto" w:fill="auto"/>
            <w:textDirection w:val="btLr"/>
            <w:vAlign w:val="center"/>
          </w:tcPr>
          <w:p w14:paraId="43DDA607" w14:textId="77777777" w:rsidR="00A4464F" w:rsidRPr="007E23A1" w:rsidRDefault="00A4464F" w:rsidP="00790297">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3FB3" w14:textId="77777777" w:rsidR="00A4464F" w:rsidRPr="007E23A1" w:rsidRDefault="00A4464F" w:rsidP="00790297">
            <w:pPr>
              <w:pStyle w:val="TAC"/>
            </w:pPr>
            <w:r w:rsidRPr="007E23A1">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371BF" w14:textId="77777777" w:rsidR="00A4464F" w:rsidRPr="007E23A1" w:rsidRDefault="00A4464F" w:rsidP="00790297">
            <w:pPr>
              <w:pStyle w:val="TAC"/>
              <w:rPr>
                <w:lang w:eastAsia="zh-CN"/>
              </w:rPr>
            </w:pPr>
            <w:r w:rsidRPr="007E23A1">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7E7F7D4E" w14:textId="77777777" w:rsidR="00A4464F" w:rsidRPr="007E23A1" w:rsidRDefault="00A4464F" w:rsidP="00790297">
            <w:pPr>
              <w:pStyle w:val="TAC"/>
            </w:pPr>
            <w:r w:rsidRPr="007E23A1">
              <w:t>A3</w:t>
            </w:r>
          </w:p>
        </w:tc>
      </w:tr>
      <w:tr w:rsidR="00A4464F" w:rsidRPr="007E23A1" w14:paraId="480A0D40" w14:textId="77777777" w:rsidTr="00790297">
        <w:trPr>
          <w:trHeight w:val="431"/>
        </w:trPr>
        <w:tc>
          <w:tcPr>
            <w:tcW w:w="510" w:type="pct"/>
            <w:shd w:val="clear" w:color="auto" w:fill="auto"/>
            <w:tcMar>
              <w:left w:w="28" w:type="dxa"/>
              <w:right w:w="28" w:type="dxa"/>
            </w:tcMar>
            <w:vAlign w:val="center"/>
          </w:tcPr>
          <w:p w14:paraId="52988980" w14:textId="77777777" w:rsidR="00A4464F" w:rsidRPr="007E23A1" w:rsidRDefault="00A4464F" w:rsidP="00790297">
            <w:pPr>
              <w:pStyle w:val="TAC"/>
            </w:pPr>
            <w:r w:rsidRPr="007E23A1">
              <w:t>27</w:t>
            </w:r>
          </w:p>
        </w:tc>
        <w:tc>
          <w:tcPr>
            <w:tcW w:w="454" w:type="pct"/>
            <w:shd w:val="clear" w:color="auto" w:fill="auto"/>
            <w:tcMar>
              <w:left w:w="28" w:type="dxa"/>
              <w:right w:w="28" w:type="dxa"/>
            </w:tcMar>
            <w:vAlign w:val="center"/>
          </w:tcPr>
          <w:p w14:paraId="40DFC28D" w14:textId="77777777" w:rsidR="00A4464F" w:rsidRPr="007E23A1" w:rsidRDefault="00A4464F" w:rsidP="00790297">
            <w:pPr>
              <w:pStyle w:val="TAC"/>
            </w:pPr>
          </w:p>
        </w:tc>
        <w:tc>
          <w:tcPr>
            <w:tcW w:w="454" w:type="pct"/>
            <w:shd w:val="clear" w:color="auto" w:fill="auto"/>
            <w:tcMar>
              <w:left w:w="23" w:type="dxa"/>
              <w:right w:w="23" w:type="dxa"/>
            </w:tcMar>
          </w:tcPr>
          <w:p w14:paraId="633766E6" w14:textId="77777777" w:rsidR="00A4464F" w:rsidRPr="007E23A1" w:rsidRDefault="00A4464F" w:rsidP="00790297">
            <w:pPr>
              <w:pStyle w:val="TAC"/>
            </w:pPr>
          </w:p>
        </w:tc>
        <w:tc>
          <w:tcPr>
            <w:tcW w:w="454" w:type="pct"/>
            <w:shd w:val="clear" w:color="auto" w:fill="auto"/>
            <w:tcMar>
              <w:left w:w="23" w:type="dxa"/>
              <w:right w:w="23" w:type="dxa"/>
            </w:tcMar>
            <w:vAlign w:val="center"/>
          </w:tcPr>
          <w:p w14:paraId="5F7370ED" w14:textId="77777777" w:rsidR="00A4464F" w:rsidRPr="007E23A1" w:rsidRDefault="00A4464F" w:rsidP="00790297">
            <w:pPr>
              <w:pStyle w:val="TAC"/>
            </w:pPr>
            <w:r w:rsidRPr="007E23A1">
              <w:t>Default</w:t>
            </w:r>
          </w:p>
        </w:tc>
        <w:tc>
          <w:tcPr>
            <w:tcW w:w="649" w:type="pct"/>
            <w:shd w:val="clear" w:color="auto" w:fill="auto"/>
            <w:tcMar>
              <w:left w:w="45" w:type="dxa"/>
              <w:right w:w="45" w:type="dxa"/>
            </w:tcMar>
            <w:vAlign w:val="center"/>
          </w:tcPr>
          <w:p w14:paraId="6AC01919" w14:textId="77777777" w:rsidR="00A4464F" w:rsidRPr="007E23A1" w:rsidRDefault="00A4464F" w:rsidP="00790297">
            <w:pPr>
              <w:pStyle w:val="TAC"/>
            </w:pPr>
          </w:p>
        </w:tc>
        <w:tc>
          <w:tcPr>
            <w:tcW w:w="195" w:type="pct"/>
            <w:shd w:val="clear" w:color="auto" w:fill="auto"/>
            <w:textDirection w:val="btLr"/>
            <w:vAlign w:val="center"/>
          </w:tcPr>
          <w:p w14:paraId="668FCE96" w14:textId="77777777" w:rsidR="00A4464F" w:rsidRPr="007E23A1" w:rsidRDefault="00A4464F" w:rsidP="00790297">
            <w:pPr>
              <w:pStyle w:val="TAC"/>
            </w:pPr>
          </w:p>
        </w:tc>
        <w:tc>
          <w:tcPr>
            <w:tcW w:w="584" w:type="pct"/>
            <w:shd w:val="clear" w:color="auto" w:fill="auto"/>
            <w:tcMar>
              <w:left w:w="45" w:type="dxa"/>
              <w:right w:w="45" w:type="dxa"/>
            </w:tcMar>
            <w:vAlign w:val="center"/>
          </w:tcPr>
          <w:p w14:paraId="35F55005" w14:textId="77777777" w:rsidR="00A4464F" w:rsidRPr="007E23A1" w:rsidRDefault="00A4464F" w:rsidP="00790297">
            <w:pPr>
              <w:pStyle w:val="TAC"/>
            </w:pPr>
            <w:r w:rsidRPr="007E23A1">
              <w:t>256 QAM</w:t>
            </w:r>
          </w:p>
        </w:tc>
        <w:tc>
          <w:tcPr>
            <w:tcW w:w="1178" w:type="pct"/>
            <w:shd w:val="clear" w:color="auto" w:fill="auto"/>
            <w:tcMar>
              <w:left w:w="45" w:type="dxa"/>
              <w:right w:w="45" w:type="dxa"/>
            </w:tcMar>
            <w:vAlign w:val="center"/>
          </w:tcPr>
          <w:p w14:paraId="1F0BAF81" w14:textId="77777777" w:rsidR="00A4464F" w:rsidRPr="007E23A1" w:rsidRDefault="00A4464F" w:rsidP="00790297">
            <w:pPr>
              <w:pStyle w:val="TAC"/>
            </w:pPr>
            <w:r w:rsidRPr="007E23A1">
              <w:t>Outer_Full</w:t>
            </w:r>
          </w:p>
        </w:tc>
        <w:tc>
          <w:tcPr>
            <w:tcW w:w="522" w:type="pct"/>
          </w:tcPr>
          <w:p w14:paraId="1E58999E" w14:textId="77777777" w:rsidR="00A4464F" w:rsidRPr="007E23A1" w:rsidRDefault="00A4464F" w:rsidP="00790297">
            <w:pPr>
              <w:pStyle w:val="TAC"/>
            </w:pPr>
            <w:r w:rsidRPr="007E23A1">
              <w:rPr>
                <w:lang w:eastAsia="zh-CN"/>
              </w:rPr>
              <w:t>A4</w:t>
            </w:r>
          </w:p>
        </w:tc>
      </w:tr>
      <w:tr w:rsidR="00A4464F" w:rsidRPr="007E23A1" w14:paraId="40B13DC7" w14:textId="77777777" w:rsidTr="00790297">
        <w:trPr>
          <w:trHeight w:val="227"/>
        </w:trPr>
        <w:tc>
          <w:tcPr>
            <w:tcW w:w="510" w:type="pct"/>
            <w:shd w:val="clear" w:color="auto" w:fill="auto"/>
            <w:tcMar>
              <w:left w:w="28" w:type="dxa"/>
              <w:right w:w="28" w:type="dxa"/>
            </w:tcMar>
            <w:vAlign w:val="center"/>
          </w:tcPr>
          <w:p w14:paraId="44AB3BB2" w14:textId="77777777" w:rsidR="00A4464F" w:rsidRPr="007E23A1" w:rsidRDefault="00A4464F" w:rsidP="00790297">
            <w:pPr>
              <w:pStyle w:val="TAC"/>
              <w:rPr>
                <w:lang w:eastAsia="zh-CN"/>
              </w:rPr>
            </w:pPr>
            <w:r w:rsidRPr="007E23A1">
              <w:rPr>
                <w:lang w:eastAsia="zh-CN"/>
              </w:rPr>
              <w:t>28</w:t>
            </w:r>
          </w:p>
        </w:tc>
        <w:tc>
          <w:tcPr>
            <w:tcW w:w="454" w:type="pct"/>
            <w:vMerge w:val="restart"/>
            <w:shd w:val="clear" w:color="auto" w:fill="auto"/>
            <w:tcMar>
              <w:left w:w="28" w:type="dxa"/>
              <w:right w:w="28" w:type="dxa"/>
            </w:tcMar>
            <w:vAlign w:val="center"/>
          </w:tcPr>
          <w:p w14:paraId="781E07A2" w14:textId="77777777" w:rsidR="00A4464F" w:rsidRPr="007E23A1" w:rsidRDefault="00A4464F" w:rsidP="00790297">
            <w:pPr>
              <w:pStyle w:val="TAC"/>
            </w:pPr>
          </w:p>
        </w:tc>
        <w:tc>
          <w:tcPr>
            <w:tcW w:w="454" w:type="pct"/>
            <w:vMerge w:val="restart"/>
            <w:shd w:val="clear" w:color="auto" w:fill="auto"/>
            <w:tcMar>
              <w:left w:w="23" w:type="dxa"/>
              <w:right w:w="23" w:type="dxa"/>
            </w:tcMar>
          </w:tcPr>
          <w:p w14:paraId="3317C83D" w14:textId="77777777" w:rsidR="00A4464F" w:rsidRPr="007E23A1" w:rsidRDefault="00A4464F" w:rsidP="00790297">
            <w:pPr>
              <w:pStyle w:val="TAC"/>
            </w:pPr>
          </w:p>
        </w:tc>
        <w:tc>
          <w:tcPr>
            <w:tcW w:w="454" w:type="pct"/>
            <w:shd w:val="clear" w:color="auto" w:fill="auto"/>
            <w:tcMar>
              <w:left w:w="23" w:type="dxa"/>
              <w:right w:w="23" w:type="dxa"/>
            </w:tcMar>
          </w:tcPr>
          <w:p w14:paraId="3269A5B3" w14:textId="77777777" w:rsidR="00A4464F" w:rsidRPr="007E23A1" w:rsidRDefault="00A4464F" w:rsidP="00790297">
            <w:pPr>
              <w:pStyle w:val="TAC"/>
            </w:pPr>
            <w:r w:rsidRPr="007E23A1">
              <w:t>Default</w:t>
            </w:r>
          </w:p>
        </w:tc>
        <w:tc>
          <w:tcPr>
            <w:tcW w:w="649" w:type="pct"/>
            <w:vMerge w:val="restart"/>
            <w:shd w:val="clear" w:color="auto" w:fill="auto"/>
            <w:tcMar>
              <w:left w:w="45" w:type="dxa"/>
              <w:right w:w="45" w:type="dxa"/>
            </w:tcMar>
            <w:vAlign w:val="center"/>
          </w:tcPr>
          <w:p w14:paraId="1A06A031" w14:textId="77777777" w:rsidR="00A4464F" w:rsidRPr="007E23A1" w:rsidRDefault="00A4464F" w:rsidP="00790297">
            <w:pPr>
              <w:pStyle w:val="TAC"/>
            </w:pPr>
          </w:p>
        </w:tc>
        <w:tc>
          <w:tcPr>
            <w:tcW w:w="195" w:type="pct"/>
            <w:vMerge w:val="restart"/>
            <w:shd w:val="clear" w:color="auto" w:fill="auto"/>
            <w:textDirection w:val="btLr"/>
            <w:vAlign w:val="center"/>
          </w:tcPr>
          <w:p w14:paraId="0B3C3B51" w14:textId="77777777" w:rsidR="00A4464F" w:rsidRPr="007E23A1" w:rsidRDefault="00A4464F" w:rsidP="00790297">
            <w:pPr>
              <w:pStyle w:val="TAC"/>
            </w:pPr>
          </w:p>
        </w:tc>
        <w:tc>
          <w:tcPr>
            <w:tcW w:w="584" w:type="pct"/>
            <w:shd w:val="clear" w:color="auto" w:fill="auto"/>
            <w:tcMar>
              <w:left w:w="45" w:type="dxa"/>
              <w:right w:w="45" w:type="dxa"/>
            </w:tcMar>
            <w:vAlign w:val="center"/>
          </w:tcPr>
          <w:p w14:paraId="20BC38CB" w14:textId="77777777" w:rsidR="00A4464F" w:rsidRPr="007E23A1" w:rsidRDefault="00A4464F" w:rsidP="00790297">
            <w:pPr>
              <w:pStyle w:val="TAC"/>
            </w:pPr>
            <w:r w:rsidRPr="007E23A1">
              <w:t>16QAM</w:t>
            </w:r>
          </w:p>
        </w:tc>
        <w:tc>
          <w:tcPr>
            <w:tcW w:w="1178" w:type="pct"/>
            <w:shd w:val="clear" w:color="auto" w:fill="auto"/>
            <w:tcMar>
              <w:left w:w="45" w:type="dxa"/>
              <w:right w:w="45" w:type="dxa"/>
            </w:tcMar>
            <w:vAlign w:val="center"/>
          </w:tcPr>
          <w:p w14:paraId="6FDB7738" w14:textId="77777777" w:rsidR="00A4464F" w:rsidRPr="007E23A1" w:rsidRDefault="00A4464F" w:rsidP="00790297">
            <w:pPr>
              <w:pStyle w:val="TAC"/>
            </w:pPr>
            <w:r w:rsidRPr="007E23A1">
              <w:t>Edge_1RB_Left</w:t>
            </w:r>
          </w:p>
        </w:tc>
        <w:tc>
          <w:tcPr>
            <w:tcW w:w="522" w:type="pct"/>
            <w:vAlign w:val="center"/>
          </w:tcPr>
          <w:p w14:paraId="51799761" w14:textId="77777777" w:rsidR="00A4464F" w:rsidRPr="007E23A1" w:rsidRDefault="00A4464F" w:rsidP="00790297">
            <w:pPr>
              <w:pStyle w:val="TAC"/>
            </w:pPr>
            <w:r w:rsidRPr="007E23A1">
              <w:t>A5</w:t>
            </w:r>
          </w:p>
        </w:tc>
      </w:tr>
      <w:tr w:rsidR="00A4464F" w:rsidRPr="007E23A1" w14:paraId="2E5838E3" w14:textId="77777777" w:rsidTr="00790297">
        <w:trPr>
          <w:trHeight w:val="227"/>
        </w:trPr>
        <w:tc>
          <w:tcPr>
            <w:tcW w:w="510" w:type="pct"/>
            <w:shd w:val="clear" w:color="auto" w:fill="auto"/>
            <w:tcMar>
              <w:left w:w="28" w:type="dxa"/>
              <w:right w:w="28" w:type="dxa"/>
            </w:tcMar>
            <w:vAlign w:val="center"/>
          </w:tcPr>
          <w:p w14:paraId="6A9BD774" w14:textId="77777777" w:rsidR="00A4464F" w:rsidRPr="007E23A1" w:rsidRDefault="00A4464F" w:rsidP="00790297">
            <w:pPr>
              <w:pStyle w:val="TAC"/>
              <w:rPr>
                <w:lang w:eastAsia="zh-CN"/>
              </w:rPr>
            </w:pPr>
            <w:r w:rsidRPr="007E23A1">
              <w:rPr>
                <w:lang w:eastAsia="zh-CN"/>
              </w:rPr>
              <w:t>29</w:t>
            </w:r>
          </w:p>
        </w:tc>
        <w:tc>
          <w:tcPr>
            <w:tcW w:w="454" w:type="pct"/>
            <w:vMerge/>
            <w:shd w:val="clear" w:color="auto" w:fill="auto"/>
            <w:tcMar>
              <w:left w:w="28" w:type="dxa"/>
              <w:right w:w="28" w:type="dxa"/>
            </w:tcMar>
            <w:vAlign w:val="center"/>
          </w:tcPr>
          <w:p w14:paraId="77A56703" w14:textId="77777777" w:rsidR="00A4464F" w:rsidRPr="007E23A1" w:rsidRDefault="00A4464F" w:rsidP="00790297">
            <w:pPr>
              <w:pStyle w:val="TAC"/>
            </w:pPr>
          </w:p>
        </w:tc>
        <w:tc>
          <w:tcPr>
            <w:tcW w:w="454" w:type="pct"/>
            <w:vMerge/>
            <w:shd w:val="clear" w:color="auto" w:fill="auto"/>
            <w:tcMar>
              <w:left w:w="23" w:type="dxa"/>
              <w:right w:w="23" w:type="dxa"/>
            </w:tcMar>
          </w:tcPr>
          <w:p w14:paraId="1F6DD12F" w14:textId="77777777" w:rsidR="00A4464F" w:rsidRPr="007E23A1" w:rsidRDefault="00A4464F" w:rsidP="00790297">
            <w:pPr>
              <w:pStyle w:val="TAC"/>
            </w:pPr>
          </w:p>
        </w:tc>
        <w:tc>
          <w:tcPr>
            <w:tcW w:w="454" w:type="pct"/>
            <w:shd w:val="clear" w:color="auto" w:fill="auto"/>
            <w:tcMar>
              <w:left w:w="23" w:type="dxa"/>
              <w:right w:w="23" w:type="dxa"/>
            </w:tcMar>
          </w:tcPr>
          <w:p w14:paraId="52FEAB8D" w14:textId="77777777" w:rsidR="00A4464F" w:rsidRPr="007E23A1" w:rsidRDefault="00A4464F" w:rsidP="00790297">
            <w:pPr>
              <w:pStyle w:val="TAC"/>
            </w:pPr>
            <w:r w:rsidRPr="007E23A1">
              <w:t>Default</w:t>
            </w:r>
          </w:p>
        </w:tc>
        <w:tc>
          <w:tcPr>
            <w:tcW w:w="649" w:type="pct"/>
            <w:vMerge/>
            <w:shd w:val="clear" w:color="auto" w:fill="auto"/>
            <w:tcMar>
              <w:left w:w="45" w:type="dxa"/>
              <w:right w:w="45" w:type="dxa"/>
            </w:tcMar>
            <w:vAlign w:val="center"/>
          </w:tcPr>
          <w:p w14:paraId="0F0811E6" w14:textId="77777777" w:rsidR="00A4464F" w:rsidRPr="007E23A1" w:rsidRDefault="00A4464F" w:rsidP="00790297">
            <w:pPr>
              <w:pStyle w:val="TAC"/>
            </w:pPr>
          </w:p>
        </w:tc>
        <w:tc>
          <w:tcPr>
            <w:tcW w:w="195" w:type="pct"/>
            <w:vMerge/>
            <w:shd w:val="clear" w:color="auto" w:fill="auto"/>
            <w:textDirection w:val="btLr"/>
            <w:vAlign w:val="center"/>
          </w:tcPr>
          <w:p w14:paraId="43A35795" w14:textId="77777777" w:rsidR="00A4464F" w:rsidRPr="007E23A1" w:rsidRDefault="00A4464F" w:rsidP="00790297">
            <w:pPr>
              <w:pStyle w:val="TAC"/>
            </w:pPr>
          </w:p>
        </w:tc>
        <w:tc>
          <w:tcPr>
            <w:tcW w:w="584" w:type="pct"/>
            <w:shd w:val="clear" w:color="auto" w:fill="auto"/>
            <w:tcMar>
              <w:left w:w="45" w:type="dxa"/>
              <w:right w:w="45" w:type="dxa"/>
            </w:tcMar>
            <w:vAlign w:val="center"/>
          </w:tcPr>
          <w:p w14:paraId="6C63BD5A" w14:textId="77777777" w:rsidR="00A4464F" w:rsidRPr="007E23A1" w:rsidRDefault="00A4464F" w:rsidP="00790297">
            <w:pPr>
              <w:pStyle w:val="TAC"/>
            </w:pPr>
            <w:r w:rsidRPr="007E23A1">
              <w:t>64QAM</w:t>
            </w:r>
          </w:p>
        </w:tc>
        <w:tc>
          <w:tcPr>
            <w:tcW w:w="1178" w:type="pct"/>
            <w:shd w:val="clear" w:color="auto" w:fill="auto"/>
            <w:tcMar>
              <w:left w:w="45" w:type="dxa"/>
              <w:right w:w="45" w:type="dxa"/>
            </w:tcMar>
            <w:vAlign w:val="center"/>
          </w:tcPr>
          <w:p w14:paraId="496417D0" w14:textId="77777777" w:rsidR="00A4464F" w:rsidRPr="007E23A1" w:rsidRDefault="00A4464F" w:rsidP="00790297">
            <w:pPr>
              <w:pStyle w:val="TAC"/>
            </w:pPr>
            <w:r w:rsidRPr="007E23A1">
              <w:t>Edge_1RB_Left</w:t>
            </w:r>
          </w:p>
        </w:tc>
        <w:tc>
          <w:tcPr>
            <w:tcW w:w="522" w:type="pct"/>
            <w:vAlign w:val="center"/>
          </w:tcPr>
          <w:p w14:paraId="1FF2529E" w14:textId="77777777" w:rsidR="00A4464F" w:rsidRPr="007E23A1" w:rsidRDefault="00A4464F" w:rsidP="00790297">
            <w:pPr>
              <w:pStyle w:val="TAC"/>
            </w:pPr>
            <w:r w:rsidRPr="007E23A1">
              <w:t>A5</w:t>
            </w:r>
          </w:p>
        </w:tc>
      </w:tr>
      <w:tr w:rsidR="00A4464F" w:rsidRPr="007E23A1" w14:paraId="47019053" w14:textId="77777777" w:rsidTr="00790297">
        <w:trPr>
          <w:trHeight w:val="227"/>
        </w:trPr>
        <w:tc>
          <w:tcPr>
            <w:tcW w:w="510" w:type="pct"/>
            <w:shd w:val="clear" w:color="auto" w:fill="auto"/>
            <w:tcMar>
              <w:left w:w="28" w:type="dxa"/>
              <w:right w:w="28" w:type="dxa"/>
            </w:tcMar>
            <w:vAlign w:val="center"/>
          </w:tcPr>
          <w:p w14:paraId="098B2CDE" w14:textId="77777777" w:rsidR="00A4464F" w:rsidRPr="007E23A1" w:rsidRDefault="00A4464F" w:rsidP="00790297">
            <w:pPr>
              <w:pStyle w:val="TAC"/>
              <w:rPr>
                <w:lang w:eastAsia="zh-CN"/>
              </w:rPr>
            </w:pPr>
            <w:r w:rsidRPr="007E23A1">
              <w:rPr>
                <w:lang w:eastAsia="zh-CN"/>
              </w:rPr>
              <w:t>30</w:t>
            </w:r>
          </w:p>
        </w:tc>
        <w:tc>
          <w:tcPr>
            <w:tcW w:w="454" w:type="pct"/>
            <w:vMerge/>
            <w:shd w:val="clear" w:color="auto" w:fill="auto"/>
            <w:tcMar>
              <w:left w:w="28" w:type="dxa"/>
              <w:right w:w="28" w:type="dxa"/>
            </w:tcMar>
            <w:vAlign w:val="center"/>
          </w:tcPr>
          <w:p w14:paraId="3B44F04E" w14:textId="77777777" w:rsidR="00A4464F" w:rsidRPr="007E23A1" w:rsidRDefault="00A4464F" w:rsidP="00790297">
            <w:pPr>
              <w:pStyle w:val="TAC"/>
            </w:pPr>
          </w:p>
        </w:tc>
        <w:tc>
          <w:tcPr>
            <w:tcW w:w="454" w:type="pct"/>
            <w:vMerge/>
            <w:shd w:val="clear" w:color="auto" w:fill="auto"/>
            <w:tcMar>
              <w:left w:w="23" w:type="dxa"/>
              <w:right w:w="23" w:type="dxa"/>
            </w:tcMar>
          </w:tcPr>
          <w:p w14:paraId="5EC3A7E4" w14:textId="77777777" w:rsidR="00A4464F" w:rsidRPr="007E23A1" w:rsidRDefault="00A4464F" w:rsidP="00790297">
            <w:pPr>
              <w:pStyle w:val="TAC"/>
            </w:pPr>
          </w:p>
        </w:tc>
        <w:tc>
          <w:tcPr>
            <w:tcW w:w="454" w:type="pct"/>
            <w:shd w:val="clear" w:color="auto" w:fill="auto"/>
            <w:tcMar>
              <w:left w:w="23" w:type="dxa"/>
              <w:right w:w="23" w:type="dxa"/>
            </w:tcMar>
          </w:tcPr>
          <w:p w14:paraId="130CC194" w14:textId="77777777" w:rsidR="00A4464F" w:rsidRPr="007E23A1" w:rsidRDefault="00A4464F" w:rsidP="00790297">
            <w:pPr>
              <w:pStyle w:val="TAC"/>
            </w:pPr>
            <w:r w:rsidRPr="007E23A1">
              <w:t>Default</w:t>
            </w:r>
          </w:p>
        </w:tc>
        <w:tc>
          <w:tcPr>
            <w:tcW w:w="649" w:type="pct"/>
            <w:vMerge/>
            <w:shd w:val="clear" w:color="auto" w:fill="auto"/>
            <w:tcMar>
              <w:left w:w="45" w:type="dxa"/>
              <w:right w:w="45" w:type="dxa"/>
            </w:tcMar>
            <w:vAlign w:val="center"/>
          </w:tcPr>
          <w:p w14:paraId="6B6B05E2" w14:textId="77777777" w:rsidR="00A4464F" w:rsidRPr="007E23A1" w:rsidRDefault="00A4464F" w:rsidP="00790297">
            <w:pPr>
              <w:pStyle w:val="TAC"/>
            </w:pPr>
          </w:p>
        </w:tc>
        <w:tc>
          <w:tcPr>
            <w:tcW w:w="195" w:type="pct"/>
            <w:vMerge/>
            <w:shd w:val="clear" w:color="auto" w:fill="auto"/>
            <w:textDirection w:val="btLr"/>
            <w:vAlign w:val="center"/>
          </w:tcPr>
          <w:p w14:paraId="03CD9502" w14:textId="77777777" w:rsidR="00A4464F" w:rsidRPr="007E23A1" w:rsidRDefault="00A4464F" w:rsidP="00790297">
            <w:pPr>
              <w:pStyle w:val="TAC"/>
            </w:pPr>
          </w:p>
        </w:tc>
        <w:tc>
          <w:tcPr>
            <w:tcW w:w="584" w:type="pct"/>
            <w:shd w:val="clear" w:color="auto" w:fill="auto"/>
            <w:tcMar>
              <w:left w:w="45" w:type="dxa"/>
              <w:right w:w="45" w:type="dxa"/>
            </w:tcMar>
            <w:vAlign w:val="center"/>
          </w:tcPr>
          <w:p w14:paraId="00DA2268" w14:textId="77777777" w:rsidR="00A4464F" w:rsidRPr="007E23A1" w:rsidRDefault="00A4464F" w:rsidP="00790297">
            <w:pPr>
              <w:pStyle w:val="TAC"/>
            </w:pPr>
            <w:r w:rsidRPr="007E23A1">
              <w:t>256QAM</w:t>
            </w:r>
          </w:p>
        </w:tc>
        <w:tc>
          <w:tcPr>
            <w:tcW w:w="1178" w:type="pct"/>
            <w:shd w:val="clear" w:color="auto" w:fill="auto"/>
            <w:tcMar>
              <w:left w:w="45" w:type="dxa"/>
              <w:right w:w="45" w:type="dxa"/>
            </w:tcMar>
            <w:vAlign w:val="center"/>
          </w:tcPr>
          <w:p w14:paraId="4B66977E" w14:textId="77777777" w:rsidR="00A4464F" w:rsidRPr="007E23A1" w:rsidRDefault="00A4464F" w:rsidP="00790297">
            <w:pPr>
              <w:pStyle w:val="TAC"/>
            </w:pPr>
            <w:r w:rsidRPr="007E23A1">
              <w:t>Edge_1RB_Left</w:t>
            </w:r>
          </w:p>
        </w:tc>
        <w:tc>
          <w:tcPr>
            <w:tcW w:w="522" w:type="pct"/>
            <w:vAlign w:val="center"/>
          </w:tcPr>
          <w:p w14:paraId="39CEA0F4" w14:textId="77777777" w:rsidR="00A4464F" w:rsidRPr="007E23A1" w:rsidRDefault="00A4464F" w:rsidP="00790297">
            <w:pPr>
              <w:pStyle w:val="TAC"/>
            </w:pPr>
            <w:r w:rsidRPr="007E23A1">
              <w:t>A5</w:t>
            </w:r>
          </w:p>
        </w:tc>
      </w:tr>
      <w:tr w:rsidR="00A4464F" w:rsidRPr="007E23A1" w14:paraId="0B8059EC" w14:textId="77777777" w:rsidTr="00790297">
        <w:trPr>
          <w:trHeight w:val="227"/>
        </w:trPr>
        <w:tc>
          <w:tcPr>
            <w:tcW w:w="5000" w:type="pct"/>
            <w:gridSpan w:val="9"/>
            <w:shd w:val="clear" w:color="auto" w:fill="auto"/>
            <w:tcMar>
              <w:left w:w="28" w:type="dxa"/>
              <w:right w:w="28" w:type="dxa"/>
            </w:tcMar>
            <w:vAlign w:val="center"/>
          </w:tcPr>
          <w:p w14:paraId="220A9845" w14:textId="77777777" w:rsidR="00A4464F" w:rsidRPr="007E23A1" w:rsidRDefault="00A4464F" w:rsidP="00790297">
            <w:pPr>
              <w:pStyle w:val="TAN"/>
            </w:pPr>
            <w:r w:rsidRPr="007E23A1">
              <w:rPr>
                <w:lang w:eastAsia="zh-CN"/>
              </w:rPr>
              <w:t>NOTE 1:</w:t>
            </w:r>
            <w:r w:rsidRPr="007E23A1">
              <w:rPr>
                <w:lang w:eastAsia="zh-CN"/>
              </w:rPr>
              <w:tab/>
              <w:t>The specific configuration of each RB allocation is defined in Table 6.1-1 unless otherwise stated in this table.</w:t>
            </w:r>
          </w:p>
        </w:tc>
      </w:tr>
    </w:tbl>
    <w:p w14:paraId="560677D1" w14:textId="77777777" w:rsidR="00A4464F" w:rsidRPr="007E23A1" w:rsidRDefault="00A4464F" w:rsidP="00A4464F"/>
    <w:p w14:paraId="512F78E6" w14:textId="77777777" w:rsidR="00A4464F" w:rsidRPr="007E23A1" w:rsidRDefault="00A4464F" w:rsidP="00A4464F">
      <w:pPr>
        <w:pStyle w:val="TH"/>
      </w:pPr>
      <w:r w:rsidRPr="007E23A1">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4464F" w:rsidRPr="007E23A1" w14:paraId="51B70A4E" w14:textId="77777777" w:rsidTr="00790297">
        <w:tc>
          <w:tcPr>
            <w:tcW w:w="5000" w:type="pct"/>
            <w:gridSpan w:val="11"/>
            <w:shd w:val="clear" w:color="auto" w:fill="auto"/>
          </w:tcPr>
          <w:p w14:paraId="253DDF94" w14:textId="77777777" w:rsidR="00A4464F" w:rsidRPr="007E23A1" w:rsidRDefault="00A4464F" w:rsidP="00790297">
            <w:pPr>
              <w:keepNext/>
              <w:keepLines/>
              <w:spacing w:after="0"/>
              <w:jc w:val="center"/>
              <w:rPr>
                <w:rFonts w:ascii="Arial" w:hAnsi="Arial"/>
                <w:b/>
                <w:sz w:val="18"/>
              </w:rPr>
            </w:pPr>
            <w:r w:rsidRPr="007E23A1">
              <w:rPr>
                <w:rFonts w:ascii="Arial" w:hAnsi="Arial"/>
                <w:b/>
                <w:sz w:val="18"/>
                <w:lang w:eastAsia="zh-CN"/>
              </w:rPr>
              <w:t>Initial Conditions</w:t>
            </w:r>
          </w:p>
        </w:tc>
      </w:tr>
      <w:tr w:rsidR="00A4464F" w:rsidRPr="007E23A1" w14:paraId="639947E4" w14:textId="77777777" w:rsidTr="00790297">
        <w:tc>
          <w:tcPr>
            <w:tcW w:w="2312" w:type="pct"/>
            <w:gridSpan w:val="5"/>
            <w:shd w:val="clear" w:color="auto" w:fill="auto"/>
          </w:tcPr>
          <w:p w14:paraId="76132E7F" w14:textId="77777777" w:rsidR="00A4464F" w:rsidRPr="007E23A1" w:rsidRDefault="00A4464F" w:rsidP="00790297">
            <w:pPr>
              <w:keepNext/>
              <w:keepLines/>
              <w:spacing w:after="0"/>
              <w:rPr>
                <w:rFonts w:ascii="Arial" w:hAnsi="Arial"/>
                <w:sz w:val="18"/>
              </w:rPr>
            </w:pPr>
            <w:r w:rsidRPr="007E23A1">
              <w:rPr>
                <w:rFonts w:ascii="Arial" w:hAnsi="Arial"/>
                <w:sz w:val="18"/>
              </w:rPr>
              <w:t>Test Environment as specified in TS 38.508-1 [5] subclause 4.1</w:t>
            </w:r>
          </w:p>
        </w:tc>
        <w:tc>
          <w:tcPr>
            <w:tcW w:w="2688" w:type="pct"/>
            <w:gridSpan w:val="6"/>
            <w:vAlign w:val="center"/>
          </w:tcPr>
          <w:p w14:paraId="58EBA802" w14:textId="77777777" w:rsidR="00A4464F" w:rsidRPr="007E23A1" w:rsidRDefault="00A4464F" w:rsidP="00790297">
            <w:pPr>
              <w:keepNext/>
              <w:keepLines/>
              <w:spacing w:after="0"/>
              <w:rPr>
                <w:rFonts w:ascii="Arial" w:hAnsi="Arial"/>
                <w:sz w:val="18"/>
              </w:rPr>
            </w:pPr>
            <w:r w:rsidRPr="007E23A1">
              <w:rPr>
                <w:rFonts w:ascii="Arial" w:hAnsi="Arial"/>
                <w:sz w:val="18"/>
              </w:rPr>
              <w:t>Normal</w:t>
            </w:r>
          </w:p>
        </w:tc>
      </w:tr>
      <w:tr w:rsidR="00A4464F" w:rsidRPr="007E23A1" w14:paraId="7CD150F7" w14:textId="77777777" w:rsidTr="00790297">
        <w:tc>
          <w:tcPr>
            <w:tcW w:w="2312" w:type="pct"/>
            <w:gridSpan w:val="5"/>
            <w:shd w:val="clear" w:color="auto" w:fill="auto"/>
          </w:tcPr>
          <w:p w14:paraId="0A67D6A4" w14:textId="77777777" w:rsidR="00A4464F" w:rsidRPr="007E23A1" w:rsidRDefault="00A4464F" w:rsidP="00790297">
            <w:pPr>
              <w:keepNext/>
              <w:keepLines/>
              <w:spacing w:after="0"/>
              <w:rPr>
                <w:rFonts w:ascii="Arial" w:hAnsi="Arial"/>
                <w:sz w:val="18"/>
              </w:rPr>
            </w:pPr>
            <w:r w:rsidRPr="007E23A1">
              <w:rPr>
                <w:rFonts w:ascii="Arial" w:hAnsi="Arial"/>
                <w:sz w:val="18"/>
              </w:rPr>
              <w:t>Test Frequencies as specified in TS 38.508-1 [5] subclause 4.3.1</w:t>
            </w:r>
          </w:p>
        </w:tc>
        <w:tc>
          <w:tcPr>
            <w:tcW w:w="2688" w:type="pct"/>
            <w:gridSpan w:val="6"/>
            <w:vAlign w:val="center"/>
          </w:tcPr>
          <w:p w14:paraId="4CA1F8C4" w14:textId="1916399C" w:rsidR="00A4464F" w:rsidRPr="007E23A1" w:rsidRDefault="00A4464F" w:rsidP="00790297">
            <w:pPr>
              <w:keepNext/>
              <w:keepLines/>
              <w:spacing w:after="0"/>
              <w:rPr>
                <w:rFonts w:ascii="Arial" w:hAnsi="Arial"/>
                <w:sz w:val="18"/>
              </w:rPr>
            </w:pPr>
            <w:r w:rsidRPr="007E23A1">
              <w:rPr>
                <w:rFonts w:ascii="Arial" w:hAnsi="Arial"/>
                <w:sz w:val="18"/>
              </w:rPr>
              <w:t>Refer to uplink carrier cent</w:t>
            </w:r>
            <w:r w:rsidR="00E93448">
              <w:rPr>
                <w:rFonts w:ascii="Arial" w:hAnsi="Arial"/>
                <w:sz w:val="18"/>
              </w:rPr>
              <w:t>re</w:t>
            </w:r>
            <w:r w:rsidRPr="007E23A1">
              <w:rPr>
                <w:rFonts w:ascii="Arial" w:hAnsi="Arial"/>
                <w:sz w:val="18"/>
              </w:rPr>
              <w:t xml:space="preserve"> frequency (F</w:t>
            </w:r>
            <w:r w:rsidRPr="007E23A1">
              <w:rPr>
                <w:rFonts w:ascii="Arial" w:hAnsi="Arial"/>
                <w:sz w:val="18"/>
                <w:vertAlign w:val="subscript"/>
              </w:rPr>
              <w:t>c</w:t>
            </w:r>
            <w:r w:rsidRPr="007E23A1">
              <w:rPr>
                <w:rFonts w:ascii="Arial" w:hAnsi="Arial"/>
                <w:sz w:val="18"/>
              </w:rPr>
              <w:t>) in test parameters</w:t>
            </w:r>
          </w:p>
        </w:tc>
      </w:tr>
      <w:tr w:rsidR="00A4464F" w:rsidRPr="007E23A1" w14:paraId="1A5BF87C" w14:textId="77777777" w:rsidTr="00790297">
        <w:tc>
          <w:tcPr>
            <w:tcW w:w="2312" w:type="pct"/>
            <w:gridSpan w:val="5"/>
            <w:shd w:val="clear" w:color="auto" w:fill="auto"/>
          </w:tcPr>
          <w:p w14:paraId="051C04CD" w14:textId="77777777" w:rsidR="00A4464F" w:rsidRPr="007E23A1" w:rsidRDefault="00A4464F" w:rsidP="00790297">
            <w:pPr>
              <w:keepNext/>
              <w:keepLines/>
              <w:spacing w:after="0"/>
              <w:rPr>
                <w:rFonts w:ascii="Arial" w:hAnsi="Arial"/>
                <w:sz w:val="18"/>
              </w:rPr>
            </w:pPr>
            <w:r w:rsidRPr="007E23A1">
              <w:rPr>
                <w:rFonts w:ascii="Arial" w:hAnsi="Arial"/>
                <w:sz w:val="18"/>
              </w:rPr>
              <w:t>Test Channel Bandwidths as specified in TS 38.508-1 [5] subclause 4.3.1</w:t>
            </w:r>
          </w:p>
        </w:tc>
        <w:tc>
          <w:tcPr>
            <w:tcW w:w="2688" w:type="pct"/>
            <w:gridSpan w:val="6"/>
            <w:vAlign w:val="center"/>
          </w:tcPr>
          <w:p w14:paraId="1EF0E3B2"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Refer to test parameters (5, 10, 15, 20 MHz)</w:t>
            </w:r>
          </w:p>
        </w:tc>
      </w:tr>
      <w:tr w:rsidR="00A4464F" w:rsidRPr="007E23A1" w14:paraId="585FF988" w14:textId="77777777" w:rsidTr="00790297">
        <w:tc>
          <w:tcPr>
            <w:tcW w:w="2312" w:type="pct"/>
            <w:gridSpan w:val="5"/>
            <w:shd w:val="clear" w:color="auto" w:fill="auto"/>
          </w:tcPr>
          <w:p w14:paraId="55587833" w14:textId="77777777" w:rsidR="00A4464F" w:rsidRPr="007E23A1" w:rsidRDefault="00A4464F" w:rsidP="00790297">
            <w:pPr>
              <w:keepNext/>
              <w:keepLines/>
              <w:spacing w:after="0"/>
              <w:rPr>
                <w:rFonts w:ascii="Arial" w:hAnsi="Arial"/>
                <w:sz w:val="18"/>
              </w:rPr>
            </w:pPr>
            <w:r w:rsidRPr="007E23A1">
              <w:rPr>
                <w:rFonts w:ascii="Arial" w:hAnsi="Arial"/>
                <w:sz w:val="18"/>
              </w:rPr>
              <w:t>Test SCS as specified in Table 5.3.5-1</w:t>
            </w:r>
          </w:p>
        </w:tc>
        <w:tc>
          <w:tcPr>
            <w:tcW w:w="2688" w:type="pct"/>
            <w:gridSpan w:val="6"/>
            <w:vAlign w:val="center"/>
          </w:tcPr>
          <w:p w14:paraId="3E081D7C"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Lowest</w:t>
            </w:r>
          </w:p>
        </w:tc>
      </w:tr>
      <w:tr w:rsidR="00A4464F" w:rsidRPr="007E23A1" w14:paraId="6E9ADEB2" w14:textId="77777777" w:rsidTr="00790297">
        <w:tc>
          <w:tcPr>
            <w:tcW w:w="5000" w:type="pct"/>
            <w:gridSpan w:val="11"/>
            <w:shd w:val="clear" w:color="auto" w:fill="auto"/>
          </w:tcPr>
          <w:p w14:paraId="74F4CE4A"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A-MPR test parameters for NS_24</w:t>
            </w:r>
          </w:p>
        </w:tc>
      </w:tr>
      <w:tr w:rsidR="00A4464F" w:rsidRPr="007E23A1" w14:paraId="32D205CD" w14:textId="77777777" w:rsidTr="00790297">
        <w:tc>
          <w:tcPr>
            <w:tcW w:w="335" w:type="pct"/>
            <w:vMerge w:val="restart"/>
            <w:shd w:val="clear" w:color="auto" w:fill="auto"/>
            <w:vAlign w:val="center"/>
          </w:tcPr>
          <w:p w14:paraId="465E4F92"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Test ID</w:t>
            </w:r>
          </w:p>
        </w:tc>
        <w:tc>
          <w:tcPr>
            <w:tcW w:w="427" w:type="pct"/>
            <w:vMerge w:val="restart"/>
            <w:shd w:val="clear" w:color="auto" w:fill="auto"/>
            <w:vAlign w:val="center"/>
          </w:tcPr>
          <w:p w14:paraId="2B1F6616"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F</w:t>
            </w:r>
            <w:r w:rsidRPr="007E23A1">
              <w:rPr>
                <w:rFonts w:ascii="Arial" w:hAnsi="Arial"/>
                <w:sz w:val="18"/>
                <w:vertAlign w:val="subscript"/>
                <w:lang w:eastAsia="zh-CN"/>
              </w:rPr>
              <w:t xml:space="preserve">c </w:t>
            </w:r>
            <w:r w:rsidRPr="007E23A1">
              <w:rPr>
                <w:rFonts w:ascii="Arial" w:hAnsi="Arial"/>
                <w:sz w:val="18"/>
                <w:lang w:eastAsia="zh-CN"/>
              </w:rPr>
              <w:br/>
              <w:t>(MHz)</w:t>
            </w:r>
          </w:p>
        </w:tc>
        <w:tc>
          <w:tcPr>
            <w:tcW w:w="423" w:type="pct"/>
            <w:vMerge w:val="restart"/>
            <w:shd w:val="clear" w:color="auto" w:fill="auto"/>
            <w:vAlign w:val="center"/>
          </w:tcPr>
          <w:p w14:paraId="6E9C2FDC"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ChBw</w:t>
            </w:r>
            <w:r w:rsidRPr="007E23A1">
              <w:rPr>
                <w:rFonts w:ascii="Arial" w:hAnsi="Arial"/>
                <w:b/>
                <w:sz w:val="18"/>
              </w:rPr>
              <w:br/>
              <w:t>(MHz)</w:t>
            </w:r>
          </w:p>
        </w:tc>
        <w:tc>
          <w:tcPr>
            <w:tcW w:w="399" w:type="pct"/>
            <w:vMerge w:val="restart"/>
            <w:shd w:val="clear" w:color="auto" w:fill="auto"/>
            <w:vAlign w:val="center"/>
          </w:tcPr>
          <w:p w14:paraId="78E4EAE7"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SCS</w:t>
            </w:r>
          </w:p>
        </w:tc>
        <w:tc>
          <w:tcPr>
            <w:tcW w:w="728" w:type="pct"/>
            <w:vMerge w:val="restart"/>
            <w:shd w:val="clear" w:color="auto" w:fill="auto"/>
            <w:vAlign w:val="center"/>
          </w:tcPr>
          <w:p w14:paraId="011493FC" w14:textId="77777777" w:rsidR="00A4464F" w:rsidRPr="007E23A1" w:rsidRDefault="00A4464F" w:rsidP="00790297">
            <w:pPr>
              <w:keepNext/>
              <w:keepLines/>
              <w:spacing w:after="0"/>
              <w:jc w:val="center"/>
              <w:rPr>
                <w:rFonts w:ascii="Arial" w:hAnsi="Arial"/>
                <w:sz w:val="18"/>
              </w:rPr>
            </w:pPr>
            <w:r w:rsidRPr="007E23A1">
              <w:rPr>
                <w:rFonts w:ascii="Arial" w:hAnsi="Arial"/>
                <w:sz w:val="18"/>
              </w:rPr>
              <w:t>Downlink Configuration</w:t>
            </w:r>
          </w:p>
        </w:tc>
        <w:tc>
          <w:tcPr>
            <w:tcW w:w="2688" w:type="pct"/>
            <w:gridSpan w:val="6"/>
            <w:shd w:val="clear" w:color="auto" w:fill="auto"/>
          </w:tcPr>
          <w:p w14:paraId="0D7DEBF6"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rPr>
              <w:t>Uplink Configuration</w:t>
            </w:r>
          </w:p>
        </w:tc>
      </w:tr>
      <w:tr w:rsidR="00A4464F" w:rsidRPr="007E23A1" w14:paraId="5610E212" w14:textId="77777777" w:rsidTr="00790297">
        <w:tc>
          <w:tcPr>
            <w:tcW w:w="335" w:type="pct"/>
            <w:vMerge/>
            <w:shd w:val="clear" w:color="auto" w:fill="auto"/>
            <w:tcMar>
              <w:left w:w="57" w:type="dxa"/>
              <w:right w:w="57" w:type="dxa"/>
            </w:tcMar>
            <w:vAlign w:val="center"/>
          </w:tcPr>
          <w:p w14:paraId="3E3548C0"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D34C395" w14:textId="77777777" w:rsidR="00A4464F" w:rsidRPr="007E23A1" w:rsidRDefault="00A4464F" w:rsidP="00790297">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C3FF46A"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C902C5A"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20221C2" w14:textId="77777777" w:rsidR="00A4464F" w:rsidRPr="007E23A1" w:rsidRDefault="00A4464F" w:rsidP="00790297">
            <w:pPr>
              <w:keepNext/>
              <w:keepLines/>
              <w:spacing w:after="0"/>
              <w:jc w:val="center"/>
              <w:rPr>
                <w:rFonts w:ascii="Arial" w:hAnsi="Arial"/>
                <w:sz w:val="18"/>
              </w:rPr>
            </w:pPr>
          </w:p>
        </w:tc>
        <w:tc>
          <w:tcPr>
            <w:tcW w:w="783" w:type="pct"/>
            <w:gridSpan w:val="2"/>
            <w:vMerge w:val="restart"/>
            <w:shd w:val="clear" w:color="auto" w:fill="auto"/>
            <w:vAlign w:val="center"/>
          </w:tcPr>
          <w:p w14:paraId="76D5D7A1"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Modulation</w:t>
            </w:r>
          </w:p>
          <w:p w14:paraId="04BE389F"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(NOTE 2, 3)</w:t>
            </w:r>
          </w:p>
        </w:tc>
        <w:tc>
          <w:tcPr>
            <w:tcW w:w="1905" w:type="pct"/>
            <w:gridSpan w:val="4"/>
            <w:shd w:val="clear" w:color="auto" w:fill="auto"/>
            <w:vAlign w:val="center"/>
          </w:tcPr>
          <w:p w14:paraId="108EEC6E"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RB allocation (Note 1)</w:t>
            </w:r>
          </w:p>
        </w:tc>
      </w:tr>
      <w:tr w:rsidR="00A4464F" w:rsidRPr="007E23A1" w14:paraId="00493BD3" w14:textId="77777777" w:rsidTr="00790297">
        <w:trPr>
          <w:gridAfter w:val="1"/>
          <w:wAfter w:w="4" w:type="pct"/>
        </w:trPr>
        <w:tc>
          <w:tcPr>
            <w:tcW w:w="335" w:type="pct"/>
            <w:vMerge/>
            <w:shd w:val="clear" w:color="auto" w:fill="auto"/>
            <w:tcMar>
              <w:left w:w="57" w:type="dxa"/>
              <w:right w:w="57" w:type="dxa"/>
            </w:tcMar>
            <w:vAlign w:val="center"/>
          </w:tcPr>
          <w:p w14:paraId="60BDA986"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71D637A" w14:textId="77777777" w:rsidR="00A4464F" w:rsidRPr="007E23A1" w:rsidRDefault="00A4464F" w:rsidP="00790297">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6D7E2B70"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1C556C03"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41D808A" w14:textId="77777777" w:rsidR="00A4464F" w:rsidRPr="007E23A1" w:rsidRDefault="00A4464F" w:rsidP="00790297">
            <w:pPr>
              <w:keepNext/>
              <w:keepLines/>
              <w:spacing w:after="0"/>
              <w:jc w:val="center"/>
              <w:rPr>
                <w:rFonts w:ascii="Arial" w:hAnsi="Arial"/>
                <w:sz w:val="18"/>
              </w:rPr>
            </w:pPr>
          </w:p>
        </w:tc>
        <w:tc>
          <w:tcPr>
            <w:tcW w:w="783" w:type="pct"/>
            <w:gridSpan w:val="2"/>
            <w:vMerge/>
            <w:shd w:val="clear" w:color="auto" w:fill="auto"/>
            <w:vAlign w:val="center"/>
          </w:tcPr>
          <w:p w14:paraId="4AD8F29E" w14:textId="77777777" w:rsidR="00A4464F" w:rsidRPr="007E23A1" w:rsidRDefault="00A4464F" w:rsidP="00790297">
            <w:pPr>
              <w:keepNext/>
              <w:keepLines/>
              <w:spacing w:after="0"/>
              <w:jc w:val="center"/>
              <w:rPr>
                <w:rFonts w:ascii="Arial" w:hAnsi="Arial"/>
                <w:sz w:val="18"/>
                <w:lang w:eastAsia="zh-CN"/>
              </w:rPr>
            </w:pPr>
          </w:p>
        </w:tc>
        <w:tc>
          <w:tcPr>
            <w:tcW w:w="775" w:type="pct"/>
            <w:shd w:val="clear" w:color="auto" w:fill="auto"/>
            <w:vAlign w:val="center"/>
          </w:tcPr>
          <w:p w14:paraId="7FE071FC"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Region A</w:t>
            </w:r>
          </w:p>
        </w:tc>
        <w:tc>
          <w:tcPr>
            <w:tcW w:w="531" w:type="pct"/>
            <w:shd w:val="clear" w:color="auto" w:fill="auto"/>
            <w:vAlign w:val="center"/>
          </w:tcPr>
          <w:p w14:paraId="6081C189"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Region B</w:t>
            </w:r>
          </w:p>
        </w:tc>
        <w:tc>
          <w:tcPr>
            <w:tcW w:w="595" w:type="pct"/>
            <w:shd w:val="clear" w:color="auto" w:fill="auto"/>
            <w:vAlign w:val="center"/>
          </w:tcPr>
          <w:p w14:paraId="6CEAA1AC"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Region C</w:t>
            </w:r>
          </w:p>
        </w:tc>
      </w:tr>
      <w:tr w:rsidR="00A4464F" w:rsidRPr="007E23A1" w14:paraId="7EC3F3E8" w14:textId="77777777" w:rsidTr="00790297">
        <w:trPr>
          <w:gridAfter w:val="1"/>
          <w:wAfter w:w="4" w:type="pct"/>
        </w:trPr>
        <w:tc>
          <w:tcPr>
            <w:tcW w:w="335" w:type="pct"/>
            <w:shd w:val="clear" w:color="auto" w:fill="auto"/>
            <w:tcMar>
              <w:left w:w="45" w:type="dxa"/>
              <w:right w:w="45" w:type="dxa"/>
            </w:tcMar>
            <w:vAlign w:val="center"/>
          </w:tcPr>
          <w:p w14:paraId="1488B6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w:t>
            </w:r>
          </w:p>
        </w:tc>
        <w:tc>
          <w:tcPr>
            <w:tcW w:w="427" w:type="pct"/>
            <w:shd w:val="clear" w:color="auto" w:fill="auto"/>
            <w:tcMar>
              <w:left w:w="45" w:type="dxa"/>
              <w:right w:w="45" w:type="dxa"/>
            </w:tcMar>
            <w:vAlign w:val="center"/>
          </w:tcPr>
          <w:p w14:paraId="5BC7F3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1992.5</w:t>
            </w:r>
          </w:p>
        </w:tc>
        <w:tc>
          <w:tcPr>
            <w:tcW w:w="423" w:type="pct"/>
            <w:shd w:val="clear" w:color="auto" w:fill="auto"/>
            <w:tcMar>
              <w:left w:w="45" w:type="dxa"/>
              <w:right w:w="45" w:type="dxa"/>
            </w:tcMar>
            <w:vAlign w:val="center"/>
          </w:tcPr>
          <w:p w14:paraId="20CD0AE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527DB4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1513A5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 for A-MPR testing.</w:t>
            </w:r>
          </w:p>
        </w:tc>
        <w:tc>
          <w:tcPr>
            <w:tcW w:w="214" w:type="pct"/>
            <w:vMerge w:val="restart"/>
            <w:shd w:val="clear" w:color="auto" w:fill="auto"/>
            <w:textDirection w:val="btLr"/>
            <w:vAlign w:val="center"/>
          </w:tcPr>
          <w:p w14:paraId="2DAE076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DFT-s-OFDM</w:t>
            </w:r>
          </w:p>
        </w:tc>
        <w:tc>
          <w:tcPr>
            <w:tcW w:w="569" w:type="pct"/>
            <w:shd w:val="clear" w:color="auto" w:fill="auto"/>
            <w:tcMar>
              <w:left w:w="45" w:type="dxa"/>
              <w:right w:w="45" w:type="dxa"/>
            </w:tcMar>
            <w:vAlign w:val="center"/>
          </w:tcPr>
          <w:p w14:paraId="085E03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19B0C2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2D1C4DA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31DB2B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401BCE7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5CC040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1CF181B0" w14:textId="77777777" w:rsidTr="00790297">
        <w:trPr>
          <w:gridAfter w:val="1"/>
          <w:wAfter w:w="4" w:type="pct"/>
        </w:trPr>
        <w:tc>
          <w:tcPr>
            <w:tcW w:w="335" w:type="pct"/>
            <w:shd w:val="clear" w:color="auto" w:fill="auto"/>
            <w:tcMar>
              <w:left w:w="45" w:type="dxa"/>
              <w:right w:w="45" w:type="dxa"/>
            </w:tcMar>
            <w:vAlign w:val="center"/>
          </w:tcPr>
          <w:p w14:paraId="3E710A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4-6</w:t>
            </w:r>
          </w:p>
        </w:tc>
        <w:tc>
          <w:tcPr>
            <w:tcW w:w="427" w:type="pct"/>
            <w:shd w:val="clear" w:color="auto" w:fill="auto"/>
            <w:tcMar>
              <w:left w:w="45" w:type="dxa"/>
              <w:right w:w="45" w:type="dxa"/>
            </w:tcMar>
            <w:vAlign w:val="center"/>
          </w:tcPr>
          <w:p w14:paraId="11A467D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6B315ED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010BBA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shd w:val="clear" w:color="auto" w:fill="auto"/>
            <w:tcMar>
              <w:left w:w="45" w:type="dxa"/>
              <w:right w:w="45" w:type="dxa"/>
            </w:tcMar>
            <w:vAlign w:val="center"/>
          </w:tcPr>
          <w:p w14:paraId="7CFC6D4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AFA2F8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FE91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4327A43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62D4A4E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12C63B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59D56B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6B8308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7DC43DE8" w14:textId="77777777" w:rsidTr="00790297">
        <w:trPr>
          <w:gridAfter w:val="1"/>
          <w:wAfter w:w="4" w:type="pct"/>
        </w:trPr>
        <w:tc>
          <w:tcPr>
            <w:tcW w:w="335" w:type="pct"/>
            <w:shd w:val="clear" w:color="auto" w:fill="auto"/>
            <w:tcMar>
              <w:left w:w="45" w:type="dxa"/>
              <w:right w:w="45" w:type="dxa"/>
            </w:tcMar>
            <w:vAlign w:val="center"/>
          </w:tcPr>
          <w:p w14:paraId="7808FB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7-15</w:t>
            </w:r>
          </w:p>
        </w:tc>
        <w:tc>
          <w:tcPr>
            <w:tcW w:w="427" w:type="pct"/>
            <w:shd w:val="clear" w:color="auto" w:fill="auto"/>
            <w:tcMar>
              <w:left w:w="45" w:type="dxa"/>
              <w:right w:w="45" w:type="dxa"/>
            </w:tcMar>
            <w:vAlign w:val="center"/>
          </w:tcPr>
          <w:p w14:paraId="0BA551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2002.5</w:t>
            </w:r>
          </w:p>
        </w:tc>
        <w:tc>
          <w:tcPr>
            <w:tcW w:w="423" w:type="pct"/>
            <w:shd w:val="clear" w:color="auto" w:fill="auto"/>
            <w:tcMar>
              <w:left w:w="45" w:type="dxa"/>
              <w:right w:w="45" w:type="dxa"/>
            </w:tcMar>
            <w:vAlign w:val="center"/>
          </w:tcPr>
          <w:p w14:paraId="6022CA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31AEDB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tcBorders>
              <w:bottom w:val="nil"/>
            </w:tcBorders>
            <w:shd w:val="clear" w:color="auto" w:fill="auto"/>
            <w:tcMar>
              <w:left w:w="45" w:type="dxa"/>
              <w:right w:w="45" w:type="dxa"/>
            </w:tcMar>
            <w:vAlign w:val="center"/>
          </w:tcPr>
          <w:p w14:paraId="1C2491A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1F3ADB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C5B68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19B91A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6D3BC17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287A38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73DBC4D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511A6C94" w14:textId="77777777" w:rsidR="00A4464F" w:rsidRPr="007E23A1" w:rsidRDefault="00A4464F" w:rsidP="00790297">
            <w:pPr>
              <w:pStyle w:val="TAC"/>
              <w:rPr>
                <w:rFonts w:eastAsia="SimSun"/>
              </w:rPr>
            </w:pPr>
            <w:r w:rsidRPr="007E23A1">
              <w:rPr>
                <w:rFonts w:eastAsia="SimSun"/>
              </w:rPr>
              <w:t>Edge_1RB_Left</w:t>
            </w:r>
          </w:p>
        </w:tc>
      </w:tr>
      <w:tr w:rsidR="00A4464F" w:rsidRPr="007E23A1" w14:paraId="3C3AC91B" w14:textId="77777777" w:rsidTr="00790297">
        <w:trPr>
          <w:gridAfter w:val="1"/>
          <w:wAfter w:w="4" w:type="pct"/>
        </w:trPr>
        <w:tc>
          <w:tcPr>
            <w:tcW w:w="335" w:type="pct"/>
            <w:shd w:val="clear" w:color="auto" w:fill="auto"/>
            <w:tcMar>
              <w:left w:w="45" w:type="dxa"/>
              <w:right w:w="45" w:type="dxa"/>
            </w:tcMar>
            <w:vAlign w:val="center"/>
          </w:tcPr>
          <w:p w14:paraId="6C87ECC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16-18</w:t>
            </w:r>
          </w:p>
        </w:tc>
        <w:tc>
          <w:tcPr>
            <w:tcW w:w="427" w:type="pct"/>
            <w:shd w:val="clear" w:color="auto" w:fill="auto"/>
            <w:tcMar>
              <w:left w:w="45" w:type="dxa"/>
              <w:right w:w="45" w:type="dxa"/>
            </w:tcMar>
            <w:vAlign w:val="center"/>
          </w:tcPr>
          <w:p w14:paraId="3594A1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21F296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272A0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2918CE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4D785A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B2F75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56A905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2D4015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0E8309D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541D074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78ADBD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22605A4C" w14:textId="77777777" w:rsidTr="00790297">
        <w:trPr>
          <w:gridAfter w:val="1"/>
          <w:wAfter w:w="4" w:type="pct"/>
        </w:trPr>
        <w:tc>
          <w:tcPr>
            <w:tcW w:w="335" w:type="pct"/>
            <w:shd w:val="clear" w:color="auto" w:fill="auto"/>
            <w:tcMar>
              <w:left w:w="45" w:type="dxa"/>
              <w:right w:w="45" w:type="dxa"/>
            </w:tcMar>
            <w:vAlign w:val="center"/>
          </w:tcPr>
          <w:p w14:paraId="3641F6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19-21</w:t>
            </w:r>
          </w:p>
        </w:tc>
        <w:tc>
          <w:tcPr>
            <w:tcW w:w="427" w:type="pct"/>
            <w:shd w:val="clear" w:color="auto" w:fill="auto"/>
            <w:tcMar>
              <w:left w:w="45" w:type="dxa"/>
              <w:right w:w="45" w:type="dxa"/>
            </w:tcMar>
            <w:vAlign w:val="center"/>
          </w:tcPr>
          <w:p w14:paraId="1BAB1EC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0EC82D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307DE2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57A2B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50AF55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072EB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23CC6E6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74B49D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57" w:type="dxa"/>
              <w:right w:w="57" w:type="dxa"/>
            </w:tcMar>
            <w:vAlign w:val="center"/>
          </w:tcPr>
          <w:p w14:paraId="501175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tcMar>
              <w:left w:w="57" w:type="dxa"/>
              <w:right w:w="57" w:type="dxa"/>
            </w:tcMar>
            <w:vAlign w:val="center"/>
          </w:tcPr>
          <w:p w14:paraId="48DD20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tcMar>
              <w:left w:w="57" w:type="dxa"/>
              <w:right w:w="57" w:type="dxa"/>
            </w:tcMar>
            <w:vAlign w:val="center"/>
          </w:tcPr>
          <w:p w14:paraId="662487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952F6D1" w14:textId="77777777" w:rsidTr="00790297">
        <w:trPr>
          <w:gridAfter w:val="1"/>
          <w:wAfter w:w="4" w:type="pct"/>
        </w:trPr>
        <w:tc>
          <w:tcPr>
            <w:tcW w:w="335" w:type="pct"/>
            <w:shd w:val="clear" w:color="auto" w:fill="auto"/>
            <w:tcMar>
              <w:left w:w="45" w:type="dxa"/>
              <w:right w:w="45" w:type="dxa"/>
            </w:tcMar>
            <w:vAlign w:val="center"/>
          </w:tcPr>
          <w:p w14:paraId="6574EBA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22-30</w:t>
            </w:r>
          </w:p>
        </w:tc>
        <w:tc>
          <w:tcPr>
            <w:tcW w:w="427" w:type="pct"/>
            <w:shd w:val="clear" w:color="auto" w:fill="auto"/>
            <w:tcMar>
              <w:left w:w="45" w:type="dxa"/>
              <w:right w:w="45" w:type="dxa"/>
            </w:tcMar>
            <w:vAlign w:val="center"/>
          </w:tcPr>
          <w:p w14:paraId="518047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41325C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41CC68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F828C5"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140C23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68929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72CCDB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38179C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57" w:type="dxa"/>
              <w:right w:w="57" w:type="dxa"/>
            </w:tcMar>
            <w:vAlign w:val="center"/>
          </w:tcPr>
          <w:p w14:paraId="7CCACB9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tcMar>
              <w:left w:w="57" w:type="dxa"/>
              <w:right w:w="57" w:type="dxa"/>
            </w:tcMar>
            <w:vAlign w:val="center"/>
          </w:tcPr>
          <w:p w14:paraId="0AF0EE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tcMar>
              <w:left w:w="57" w:type="dxa"/>
              <w:right w:w="57" w:type="dxa"/>
            </w:tcMar>
            <w:vAlign w:val="center"/>
          </w:tcPr>
          <w:p w14:paraId="5801D4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2901C72" w14:textId="77777777" w:rsidTr="00790297">
        <w:trPr>
          <w:gridAfter w:val="1"/>
          <w:wAfter w:w="4" w:type="pct"/>
        </w:trPr>
        <w:tc>
          <w:tcPr>
            <w:tcW w:w="335" w:type="pct"/>
            <w:shd w:val="clear" w:color="auto" w:fill="auto"/>
            <w:tcMar>
              <w:left w:w="45" w:type="dxa"/>
              <w:right w:w="45" w:type="dxa"/>
            </w:tcMar>
            <w:vAlign w:val="center"/>
          </w:tcPr>
          <w:p w14:paraId="5ED3A4E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31-39</w:t>
            </w:r>
          </w:p>
        </w:tc>
        <w:tc>
          <w:tcPr>
            <w:tcW w:w="427" w:type="pct"/>
            <w:shd w:val="clear" w:color="auto" w:fill="auto"/>
            <w:tcMar>
              <w:left w:w="45" w:type="dxa"/>
              <w:right w:w="45" w:type="dxa"/>
            </w:tcMar>
            <w:vAlign w:val="center"/>
          </w:tcPr>
          <w:p w14:paraId="786987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036F283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A6575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690F2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677757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E2C4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59995F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6BF0CA9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57" w:type="dxa"/>
              <w:right w:w="57" w:type="dxa"/>
            </w:tcMar>
            <w:vAlign w:val="center"/>
          </w:tcPr>
          <w:p w14:paraId="0F9A26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tcMar>
              <w:left w:w="57" w:type="dxa"/>
              <w:right w:w="57" w:type="dxa"/>
            </w:tcMar>
            <w:vAlign w:val="center"/>
          </w:tcPr>
          <w:p w14:paraId="27D350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tcMar>
              <w:left w:w="57" w:type="dxa"/>
              <w:right w:w="57" w:type="dxa"/>
            </w:tcMar>
            <w:vAlign w:val="center"/>
          </w:tcPr>
          <w:p w14:paraId="70C5E28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36@0</w:t>
            </w:r>
          </w:p>
        </w:tc>
      </w:tr>
      <w:tr w:rsidR="00A4464F" w:rsidRPr="007E23A1" w14:paraId="647F392E" w14:textId="77777777" w:rsidTr="00790297">
        <w:trPr>
          <w:gridAfter w:val="1"/>
          <w:wAfter w:w="4" w:type="pct"/>
        </w:trPr>
        <w:tc>
          <w:tcPr>
            <w:tcW w:w="335" w:type="pct"/>
            <w:shd w:val="clear" w:color="auto" w:fill="auto"/>
            <w:tcMar>
              <w:left w:w="45" w:type="dxa"/>
              <w:right w:w="45" w:type="dxa"/>
            </w:tcMar>
            <w:vAlign w:val="center"/>
          </w:tcPr>
          <w:p w14:paraId="1DA045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40-42</w:t>
            </w:r>
          </w:p>
        </w:tc>
        <w:tc>
          <w:tcPr>
            <w:tcW w:w="427" w:type="pct"/>
            <w:shd w:val="clear" w:color="auto" w:fill="auto"/>
            <w:tcMar>
              <w:left w:w="45" w:type="dxa"/>
              <w:right w:w="45" w:type="dxa"/>
            </w:tcMar>
            <w:vAlign w:val="center"/>
          </w:tcPr>
          <w:p w14:paraId="289D552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36D8ED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3B2B48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68A30D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E7FB09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3A69B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29B88B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27C77E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57" w:type="dxa"/>
              <w:right w:w="57" w:type="dxa"/>
            </w:tcMar>
            <w:vAlign w:val="center"/>
          </w:tcPr>
          <w:p w14:paraId="2B5836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tcMar>
              <w:left w:w="57" w:type="dxa"/>
              <w:right w:w="57" w:type="dxa"/>
            </w:tcMar>
            <w:vAlign w:val="center"/>
          </w:tcPr>
          <w:p w14:paraId="7227C1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tcMar>
              <w:left w:w="57" w:type="dxa"/>
              <w:right w:w="57" w:type="dxa"/>
            </w:tcMar>
            <w:vAlign w:val="center"/>
          </w:tcPr>
          <w:p w14:paraId="7A3529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C022EA4" w14:textId="77777777" w:rsidTr="00790297">
        <w:trPr>
          <w:gridAfter w:val="1"/>
          <w:wAfter w:w="4" w:type="pct"/>
        </w:trPr>
        <w:tc>
          <w:tcPr>
            <w:tcW w:w="335" w:type="pct"/>
            <w:shd w:val="clear" w:color="auto" w:fill="auto"/>
            <w:tcMar>
              <w:left w:w="45" w:type="dxa"/>
              <w:right w:w="45" w:type="dxa"/>
            </w:tcMar>
            <w:vAlign w:val="center"/>
          </w:tcPr>
          <w:p w14:paraId="7FC186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43-51</w:t>
            </w:r>
          </w:p>
        </w:tc>
        <w:tc>
          <w:tcPr>
            <w:tcW w:w="427" w:type="pct"/>
            <w:shd w:val="clear" w:color="auto" w:fill="auto"/>
            <w:tcMar>
              <w:left w:w="45" w:type="dxa"/>
              <w:right w:w="45" w:type="dxa"/>
            </w:tcMar>
            <w:vAlign w:val="center"/>
          </w:tcPr>
          <w:p w14:paraId="3E4F19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1987.5</w:t>
            </w:r>
          </w:p>
        </w:tc>
        <w:tc>
          <w:tcPr>
            <w:tcW w:w="423" w:type="pct"/>
            <w:shd w:val="clear" w:color="auto" w:fill="auto"/>
            <w:tcMar>
              <w:left w:w="45" w:type="dxa"/>
              <w:right w:w="45" w:type="dxa"/>
            </w:tcMar>
            <w:vAlign w:val="center"/>
          </w:tcPr>
          <w:p w14:paraId="7B8A9C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0F9658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C234B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66DB71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A168A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5DCA89D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3E15CC3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57" w:type="dxa"/>
              <w:right w:w="57" w:type="dxa"/>
            </w:tcMar>
            <w:vAlign w:val="center"/>
          </w:tcPr>
          <w:p w14:paraId="65479FF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tcMar>
              <w:left w:w="57" w:type="dxa"/>
              <w:right w:w="57" w:type="dxa"/>
            </w:tcMar>
            <w:vAlign w:val="center"/>
          </w:tcPr>
          <w:p w14:paraId="07D1702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tcMar>
              <w:left w:w="57" w:type="dxa"/>
              <w:right w:w="57" w:type="dxa"/>
            </w:tcMar>
            <w:vAlign w:val="center"/>
          </w:tcPr>
          <w:p w14:paraId="08C72C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0DFAAA0" w14:textId="77777777" w:rsidTr="00790297">
        <w:trPr>
          <w:gridAfter w:val="1"/>
          <w:wAfter w:w="4" w:type="pct"/>
        </w:trPr>
        <w:tc>
          <w:tcPr>
            <w:tcW w:w="335" w:type="pct"/>
            <w:shd w:val="clear" w:color="auto" w:fill="auto"/>
            <w:tcMar>
              <w:left w:w="45" w:type="dxa"/>
              <w:right w:w="45" w:type="dxa"/>
            </w:tcMar>
            <w:vAlign w:val="center"/>
          </w:tcPr>
          <w:p w14:paraId="5AC440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52-60</w:t>
            </w:r>
          </w:p>
        </w:tc>
        <w:tc>
          <w:tcPr>
            <w:tcW w:w="427" w:type="pct"/>
            <w:shd w:val="clear" w:color="auto" w:fill="auto"/>
            <w:tcMar>
              <w:left w:w="45" w:type="dxa"/>
              <w:right w:w="45" w:type="dxa"/>
            </w:tcMar>
            <w:vAlign w:val="center"/>
          </w:tcPr>
          <w:p w14:paraId="35DC80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6727C7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7C0A825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A377C6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DAB6C6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69A8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5475A3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0147F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6D6994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0673B2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1F8BCA6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50@0</w:t>
            </w:r>
          </w:p>
        </w:tc>
      </w:tr>
      <w:tr w:rsidR="00A4464F" w:rsidRPr="007E23A1" w14:paraId="693D197A" w14:textId="77777777" w:rsidTr="00790297">
        <w:trPr>
          <w:gridAfter w:val="1"/>
          <w:wAfter w:w="4" w:type="pct"/>
        </w:trPr>
        <w:tc>
          <w:tcPr>
            <w:tcW w:w="335" w:type="pct"/>
            <w:shd w:val="clear" w:color="auto" w:fill="auto"/>
            <w:tcMar>
              <w:left w:w="45" w:type="dxa"/>
              <w:right w:w="45" w:type="dxa"/>
            </w:tcMar>
            <w:vAlign w:val="center"/>
          </w:tcPr>
          <w:p w14:paraId="2FA1AF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61-63</w:t>
            </w:r>
          </w:p>
        </w:tc>
        <w:tc>
          <w:tcPr>
            <w:tcW w:w="427" w:type="pct"/>
            <w:shd w:val="clear" w:color="auto" w:fill="auto"/>
            <w:tcMar>
              <w:left w:w="45" w:type="dxa"/>
              <w:right w:w="45" w:type="dxa"/>
            </w:tcMar>
            <w:vAlign w:val="center"/>
          </w:tcPr>
          <w:p w14:paraId="68DA0A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0FC51D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180646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3D5D68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D9490A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77F12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70E9B77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512F5B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20D5CAE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44D63A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698332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1B7C1D57" w14:textId="77777777" w:rsidTr="00790297">
        <w:trPr>
          <w:gridAfter w:val="1"/>
          <w:wAfter w:w="4" w:type="pct"/>
        </w:trPr>
        <w:tc>
          <w:tcPr>
            <w:tcW w:w="335" w:type="pct"/>
            <w:shd w:val="clear" w:color="auto" w:fill="auto"/>
            <w:tcMar>
              <w:left w:w="45" w:type="dxa"/>
              <w:right w:w="45" w:type="dxa"/>
            </w:tcMar>
            <w:vAlign w:val="center"/>
          </w:tcPr>
          <w:p w14:paraId="6807415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64-72</w:t>
            </w:r>
          </w:p>
        </w:tc>
        <w:tc>
          <w:tcPr>
            <w:tcW w:w="427" w:type="pct"/>
            <w:shd w:val="clear" w:color="auto" w:fill="auto"/>
            <w:tcMar>
              <w:left w:w="45" w:type="dxa"/>
              <w:right w:w="45" w:type="dxa"/>
            </w:tcMar>
            <w:vAlign w:val="center"/>
          </w:tcPr>
          <w:p w14:paraId="7962DFF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613762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24BEF3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7F203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404172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BF820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29020F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F2064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28C3DC6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7CEA35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400BB06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74@0</w:t>
            </w:r>
          </w:p>
        </w:tc>
      </w:tr>
      <w:tr w:rsidR="00A4464F" w:rsidRPr="007E23A1" w14:paraId="4B49702C" w14:textId="77777777" w:rsidTr="00790297">
        <w:trPr>
          <w:gridAfter w:val="1"/>
          <w:wAfter w:w="4" w:type="pct"/>
        </w:trPr>
        <w:tc>
          <w:tcPr>
            <w:tcW w:w="335" w:type="pct"/>
            <w:shd w:val="clear" w:color="auto" w:fill="auto"/>
            <w:tcMar>
              <w:left w:w="45" w:type="dxa"/>
              <w:right w:w="45" w:type="dxa"/>
            </w:tcMar>
            <w:vAlign w:val="center"/>
          </w:tcPr>
          <w:p w14:paraId="037E60F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73-75</w:t>
            </w:r>
          </w:p>
        </w:tc>
        <w:tc>
          <w:tcPr>
            <w:tcW w:w="427" w:type="pct"/>
            <w:shd w:val="clear" w:color="auto" w:fill="auto"/>
            <w:tcMar>
              <w:left w:w="45" w:type="dxa"/>
              <w:right w:w="45" w:type="dxa"/>
            </w:tcMar>
            <w:vAlign w:val="center"/>
          </w:tcPr>
          <w:p w14:paraId="225B56E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252093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6DB87A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94BFE5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368160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B2127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21F4BB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4C271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7287725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513A4F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45077C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4A4C44EE" w14:textId="77777777" w:rsidTr="00790297">
        <w:trPr>
          <w:gridAfter w:val="1"/>
          <w:wAfter w:w="4" w:type="pct"/>
        </w:trPr>
        <w:tc>
          <w:tcPr>
            <w:tcW w:w="335" w:type="pct"/>
            <w:shd w:val="clear" w:color="auto" w:fill="auto"/>
            <w:tcMar>
              <w:left w:w="45" w:type="dxa"/>
              <w:right w:w="45" w:type="dxa"/>
            </w:tcMar>
            <w:vAlign w:val="center"/>
          </w:tcPr>
          <w:p w14:paraId="5B6118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76-84</w:t>
            </w:r>
          </w:p>
        </w:tc>
        <w:tc>
          <w:tcPr>
            <w:tcW w:w="427" w:type="pct"/>
            <w:shd w:val="clear" w:color="auto" w:fill="auto"/>
            <w:tcMar>
              <w:left w:w="45" w:type="dxa"/>
              <w:right w:w="45" w:type="dxa"/>
            </w:tcMar>
            <w:vAlign w:val="center"/>
          </w:tcPr>
          <w:p w14:paraId="36E5BE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26BC1C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19A802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6F72F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79B3F8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9E031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68E240B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AD960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10544A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0CCA40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461C649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69@0</w:t>
            </w:r>
          </w:p>
        </w:tc>
      </w:tr>
      <w:tr w:rsidR="00A4464F" w:rsidRPr="007E23A1" w14:paraId="3DD2A1F2" w14:textId="77777777" w:rsidTr="00790297">
        <w:trPr>
          <w:gridAfter w:val="1"/>
          <w:wAfter w:w="4" w:type="pct"/>
        </w:trPr>
        <w:tc>
          <w:tcPr>
            <w:tcW w:w="335" w:type="pct"/>
            <w:shd w:val="clear" w:color="auto" w:fill="auto"/>
            <w:tcMar>
              <w:left w:w="45" w:type="dxa"/>
              <w:right w:w="45" w:type="dxa"/>
            </w:tcMar>
            <w:vAlign w:val="center"/>
          </w:tcPr>
          <w:p w14:paraId="6AFD48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85-87</w:t>
            </w:r>
          </w:p>
        </w:tc>
        <w:tc>
          <w:tcPr>
            <w:tcW w:w="427" w:type="pct"/>
            <w:shd w:val="clear" w:color="auto" w:fill="auto"/>
            <w:tcMar>
              <w:left w:w="45" w:type="dxa"/>
              <w:right w:w="45" w:type="dxa"/>
            </w:tcMar>
            <w:vAlign w:val="center"/>
          </w:tcPr>
          <w:p w14:paraId="11C9F81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0C3FB5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314182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4EFDC0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0D99B9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731E7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p w14:paraId="00792AB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367D4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01415A7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43395F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B1849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4A58BA12" w14:textId="77777777" w:rsidTr="00790297">
        <w:trPr>
          <w:gridAfter w:val="1"/>
          <w:wAfter w:w="4" w:type="pct"/>
        </w:trPr>
        <w:tc>
          <w:tcPr>
            <w:tcW w:w="335" w:type="pct"/>
            <w:shd w:val="clear" w:color="auto" w:fill="auto"/>
            <w:tcMar>
              <w:left w:w="45" w:type="dxa"/>
              <w:right w:w="45" w:type="dxa"/>
            </w:tcMar>
            <w:vAlign w:val="center"/>
          </w:tcPr>
          <w:p w14:paraId="549B8E2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88</w:t>
            </w:r>
          </w:p>
        </w:tc>
        <w:tc>
          <w:tcPr>
            <w:tcW w:w="427" w:type="pct"/>
            <w:shd w:val="clear" w:color="auto" w:fill="auto"/>
            <w:tcMar>
              <w:left w:w="45" w:type="dxa"/>
              <w:right w:w="45" w:type="dxa"/>
            </w:tcMar>
            <w:vAlign w:val="center"/>
          </w:tcPr>
          <w:p w14:paraId="6EA9C5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1992.5</w:t>
            </w:r>
          </w:p>
        </w:tc>
        <w:tc>
          <w:tcPr>
            <w:tcW w:w="423" w:type="pct"/>
            <w:shd w:val="clear" w:color="auto" w:fill="auto"/>
            <w:tcMar>
              <w:left w:w="45" w:type="dxa"/>
              <w:right w:w="45" w:type="dxa"/>
            </w:tcMar>
            <w:vAlign w:val="center"/>
          </w:tcPr>
          <w:p w14:paraId="020B0DC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D1C67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B6D725"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2688E5F"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02A83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0A0430D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5DD2E32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7E602A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4F923F29" w14:textId="77777777" w:rsidTr="00790297">
        <w:trPr>
          <w:gridAfter w:val="1"/>
          <w:wAfter w:w="4" w:type="pct"/>
        </w:trPr>
        <w:tc>
          <w:tcPr>
            <w:tcW w:w="335" w:type="pct"/>
            <w:shd w:val="clear" w:color="auto" w:fill="auto"/>
            <w:tcMar>
              <w:left w:w="45" w:type="dxa"/>
              <w:right w:w="45" w:type="dxa"/>
            </w:tcMar>
            <w:vAlign w:val="center"/>
          </w:tcPr>
          <w:p w14:paraId="48E72C7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89</w:t>
            </w:r>
          </w:p>
        </w:tc>
        <w:tc>
          <w:tcPr>
            <w:tcW w:w="427" w:type="pct"/>
            <w:shd w:val="clear" w:color="auto" w:fill="auto"/>
            <w:tcMar>
              <w:left w:w="45" w:type="dxa"/>
              <w:right w:w="45" w:type="dxa"/>
            </w:tcMar>
            <w:vAlign w:val="center"/>
          </w:tcPr>
          <w:p w14:paraId="67A1A8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3FCDC7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546A81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FB4C4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7A9733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AB5EC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004897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7BF879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656EB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158227DF" w14:textId="77777777" w:rsidTr="00790297">
        <w:trPr>
          <w:gridAfter w:val="1"/>
          <w:wAfter w:w="4" w:type="pct"/>
        </w:trPr>
        <w:tc>
          <w:tcPr>
            <w:tcW w:w="335" w:type="pct"/>
            <w:shd w:val="clear" w:color="auto" w:fill="auto"/>
            <w:tcMar>
              <w:left w:w="45" w:type="dxa"/>
              <w:right w:w="45" w:type="dxa"/>
            </w:tcMar>
            <w:vAlign w:val="center"/>
          </w:tcPr>
          <w:p w14:paraId="388DF93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90-92</w:t>
            </w:r>
          </w:p>
        </w:tc>
        <w:tc>
          <w:tcPr>
            <w:tcW w:w="427" w:type="pct"/>
            <w:shd w:val="clear" w:color="auto" w:fill="auto"/>
            <w:tcMar>
              <w:left w:w="45" w:type="dxa"/>
              <w:right w:w="45" w:type="dxa"/>
            </w:tcMar>
            <w:vAlign w:val="center"/>
          </w:tcPr>
          <w:p w14:paraId="399D72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2002.5</w:t>
            </w:r>
          </w:p>
        </w:tc>
        <w:tc>
          <w:tcPr>
            <w:tcW w:w="423" w:type="pct"/>
            <w:shd w:val="clear" w:color="auto" w:fill="auto"/>
            <w:tcMar>
              <w:left w:w="45" w:type="dxa"/>
              <w:right w:w="45" w:type="dxa"/>
            </w:tcMar>
            <w:vAlign w:val="center"/>
          </w:tcPr>
          <w:p w14:paraId="683E0D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2F8F93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2238FA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94BCDC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C21C3F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066722C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3DAD526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3D3E2E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690F53DC" w14:textId="77777777" w:rsidTr="00790297">
        <w:trPr>
          <w:gridAfter w:val="1"/>
          <w:wAfter w:w="4" w:type="pct"/>
        </w:trPr>
        <w:tc>
          <w:tcPr>
            <w:tcW w:w="335" w:type="pct"/>
            <w:shd w:val="clear" w:color="auto" w:fill="auto"/>
            <w:tcMar>
              <w:left w:w="45" w:type="dxa"/>
              <w:right w:w="45" w:type="dxa"/>
            </w:tcMar>
            <w:vAlign w:val="bottom"/>
          </w:tcPr>
          <w:p w14:paraId="3D4053D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93</w:t>
            </w:r>
          </w:p>
        </w:tc>
        <w:tc>
          <w:tcPr>
            <w:tcW w:w="427" w:type="pct"/>
            <w:shd w:val="clear" w:color="auto" w:fill="auto"/>
            <w:tcMar>
              <w:left w:w="45" w:type="dxa"/>
              <w:right w:w="45" w:type="dxa"/>
            </w:tcMar>
            <w:vAlign w:val="center"/>
          </w:tcPr>
          <w:p w14:paraId="67DCC0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1AC79DE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7028F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835B1A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EEDDAE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5F33A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5F1D68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064FA45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38607FB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18113385" w14:textId="77777777" w:rsidTr="00790297">
        <w:trPr>
          <w:gridAfter w:val="1"/>
          <w:wAfter w:w="4" w:type="pct"/>
        </w:trPr>
        <w:tc>
          <w:tcPr>
            <w:tcW w:w="335" w:type="pct"/>
            <w:shd w:val="clear" w:color="auto" w:fill="auto"/>
            <w:tcMar>
              <w:left w:w="45" w:type="dxa"/>
              <w:right w:w="45" w:type="dxa"/>
            </w:tcMar>
            <w:vAlign w:val="bottom"/>
          </w:tcPr>
          <w:p w14:paraId="0C10FF5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94</w:t>
            </w:r>
          </w:p>
        </w:tc>
        <w:tc>
          <w:tcPr>
            <w:tcW w:w="427" w:type="pct"/>
            <w:shd w:val="clear" w:color="auto" w:fill="auto"/>
            <w:tcMar>
              <w:left w:w="45" w:type="dxa"/>
              <w:right w:w="45" w:type="dxa"/>
            </w:tcMar>
            <w:vAlign w:val="center"/>
          </w:tcPr>
          <w:p w14:paraId="032117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27813B5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3CF01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6FFA5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DE4ED9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527BCD5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728061E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423803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79ED1A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2E78AD68" w14:textId="77777777" w:rsidTr="00790297">
        <w:trPr>
          <w:gridAfter w:val="1"/>
          <w:wAfter w:w="4" w:type="pct"/>
        </w:trPr>
        <w:tc>
          <w:tcPr>
            <w:tcW w:w="335" w:type="pct"/>
            <w:shd w:val="clear" w:color="auto" w:fill="auto"/>
            <w:tcMar>
              <w:left w:w="45" w:type="dxa"/>
              <w:right w:w="45" w:type="dxa"/>
            </w:tcMar>
            <w:vAlign w:val="bottom"/>
          </w:tcPr>
          <w:p w14:paraId="66F237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95-97</w:t>
            </w:r>
          </w:p>
        </w:tc>
        <w:tc>
          <w:tcPr>
            <w:tcW w:w="427" w:type="pct"/>
            <w:shd w:val="clear" w:color="auto" w:fill="auto"/>
            <w:tcMar>
              <w:left w:w="45" w:type="dxa"/>
              <w:right w:w="45" w:type="dxa"/>
            </w:tcMar>
            <w:vAlign w:val="center"/>
          </w:tcPr>
          <w:p w14:paraId="7552AB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7F8C2D6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3FB648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FC6B2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4A85BF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9DDCD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1D106B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19EF55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0DC089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E74F506" w14:textId="77777777" w:rsidTr="00790297">
        <w:trPr>
          <w:gridAfter w:val="1"/>
          <w:wAfter w:w="4" w:type="pct"/>
        </w:trPr>
        <w:tc>
          <w:tcPr>
            <w:tcW w:w="335" w:type="pct"/>
            <w:shd w:val="clear" w:color="auto" w:fill="auto"/>
            <w:tcMar>
              <w:left w:w="45" w:type="dxa"/>
              <w:right w:w="45" w:type="dxa"/>
            </w:tcMar>
            <w:vAlign w:val="bottom"/>
          </w:tcPr>
          <w:p w14:paraId="66A133DD" w14:textId="77777777" w:rsidR="00A4464F" w:rsidRPr="005E03EC" w:rsidRDefault="00A4464F" w:rsidP="00790297">
            <w:pPr>
              <w:keepNext/>
              <w:keepLines/>
              <w:spacing w:after="0"/>
              <w:jc w:val="center"/>
              <w:rPr>
                <w:rFonts w:ascii="Arial" w:eastAsia="SimSun" w:hAnsi="Arial"/>
                <w:b/>
                <w:bCs/>
                <w:sz w:val="18"/>
              </w:rPr>
            </w:pPr>
            <w:r w:rsidRPr="007E23A1">
              <w:rPr>
                <w:rFonts w:ascii="Arial" w:eastAsia="SimSun" w:hAnsi="Arial"/>
                <w:sz w:val="18"/>
              </w:rPr>
              <w:t>98-100</w:t>
            </w:r>
          </w:p>
        </w:tc>
        <w:tc>
          <w:tcPr>
            <w:tcW w:w="427" w:type="pct"/>
            <w:shd w:val="clear" w:color="auto" w:fill="auto"/>
            <w:tcMar>
              <w:left w:w="45" w:type="dxa"/>
              <w:right w:w="45" w:type="dxa"/>
            </w:tcMar>
            <w:vAlign w:val="center"/>
          </w:tcPr>
          <w:p w14:paraId="514F91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748460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158A168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8F885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66F6EF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C01CF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1C7027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15AF9DB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0D4295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36@0</w:t>
            </w:r>
          </w:p>
        </w:tc>
      </w:tr>
      <w:tr w:rsidR="00A4464F" w:rsidRPr="007E23A1" w14:paraId="17E62FEF" w14:textId="77777777" w:rsidTr="00790297">
        <w:trPr>
          <w:gridAfter w:val="1"/>
          <w:wAfter w:w="4" w:type="pct"/>
        </w:trPr>
        <w:tc>
          <w:tcPr>
            <w:tcW w:w="335" w:type="pct"/>
            <w:shd w:val="clear" w:color="auto" w:fill="auto"/>
            <w:tcMar>
              <w:left w:w="45" w:type="dxa"/>
              <w:right w:w="45" w:type="dxa"/>
            </w:tcMar>
            <w:vAlign w:val="bottom"/>
          </w:tcPr>
          <w:p w14:paraId="77E8C5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101-102</w:t>
            </w:r>
          </w:p>
        </w:tc>
        <w:tc>
          <w:tcPr>
            <w:tcW w:w="427" w:type="pct"/>
            <w:shd w:val="clear" w:color="auto" w:fill="auto"/>
            <w:tcMar>
              <w:left w:w="45" w:type="dxa"/>
              <w:right w:w="45" w:type="dxa"/>
            </w:tcMar>
            <w:vAlign w:val="center"/>
          </w:tcPr>
          <w:p w14:paraId="37F1069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349706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0D5E4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8BCA22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7A6942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C8D92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7E3B05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393CE26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95" w:type="pct"/>
            <w:shd w:val="clear" w:color="auto" w:fill="auto"/>
            <w:vAlign w:val="center"/>
          </w:tcPr>
          <w:p w14:paraId="6FC5F2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38C71771" w14:textId="77777777" w:rsidTr="00790297">
        <w:trPr>
          <w:gridAfter w:val="1"/>
          <w:wAfter w:w="4" w:type="pct"/>
        </w:trPr>
        <w:tc>
          <w:tcPr>
            <w:tcW w:w="335" w:type="pct"/>
            <w:shd w:val="clear" w:color="auto" w:fill="auto"/>
            <w:tcMar>
              <w:left w:w="45" w:type="dxa"/>
              <w:right w:w="45" w:type="dxa"/>
            </w:tcMar>
            <w:vAlign w:val="bottom"/>
          </w:tcPr>
          <w:p w14:paraId="74C99E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103-105</w:t>
            </w:r>
          </w:p>
        </w:tc>
        <w:tc>
          <w:tcPr>
            <w:tcW w:w="427" w:type="pct"/>
            <w:shd w:val="clear" w:color="auto" w:fill="auto"/>
            <w:tcMar>
              <w:left w:w="45" w:type="dxa"/>
              <w:right w:w="45" w:type="dxa"/>
            </w:tcMar>
            <w:vAlign w:val="center"/>
          </w:tcPr>
          <w:p w14:paraId="75DDA9B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1987.5</w:t>
            </w:r>
          </w:p>
        </w:tc>
        <w:tc>
          <w:tcPr>
            <w:tcW w:w="423" w:type="pct"/>
            <w:shd w:val="clear" w:color="auto" w:fill="auto"/>
            <w:tcMar>
              <w:left w:w="45" w:type="dxa"/>
              <w:right w:w="45" w:type="dxa"/>
            </w:tcMar>
            <w:vAlign w:val="center"/>
          </w:tcPr>
          <w:p w14:paraId="53C48E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69D6C3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4CA41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740C03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A1B6D2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093743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81A6A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1884C6B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6E03C96D" w14:textId="77777777" w:rsidTr="00790297">
        <w:trPr>
          <w:gridAfter w:val="1"/>
          <w:wAfter w:w="4" w:type="pct"/>
        </w:trPr>
        <w:tc>
          <w:tcPr>
            <w:tcW w:w="335" w:type="pct"/>
            <w:shd w:val="clear" w:color="auto" w:fill="auto"/>
            <w:tcMar>
              <w:left w:w="45" w:type="dxa"/>
              <w:right w:w="45" w:type="dxa"/>
            </w:tcMar>
            <w:vAlign w:val="bottom"/>
          </w:tcPr>
          <w:p w14:paraId="48DB2B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106-108</w:t>
            </w:r>
          </w:p>
        </w:tc>
        <w:tc>
          <w:tcPr>
            <w:tcW w:w="427" w:type="pct"/>
            <w:shd w:val="clear" w:color="auto" w:fill="auto"/>
            <w:tcMar>
              <w:left w:w="45" w:type="dxa"/>
              <w:right w:w="45" w:type="dxa"/>
            </w:tcMar>
            <w:vAlign w:val="center"/>
          </w:tcPr>
          <w:p w14:paraId="1B1386F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572D2E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7B5572B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81EF2A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64EF90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EB398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5AEE00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77A188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0B0F88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50@0</w:t>
            </w:r>
          </w:p>
        </w:tc>
      </w:tr>
      <w:tr w:rsidR="00A4464F" w:rsidRPr="007E23A1" w14:paraId="4EC1A1B0" w14:textId="77777777" w:rsidTr="00790297">
        <w:trPr>
          <w:gridAfter w:val="1"/>
          <w:wAfter w:w="4" w:type="pct"/>
        </w:trPr>
        <w:tc>
          <w:tcPr>
            <w:tcW w:w="335" w:type="pct"/>
            <w:shd w:val="clear" w:color="auto" w:fill="auto"/>
            <w:tcMar>
              <w:left w:w="45" w:type="dxa"/>
              <w:right w:w="45" w:type="dxa"/>
            </w:tcMar>
            <w:vAlign w:val="bottom"/>
          </w:tcPr>
          <w:p w14:paraId="22534D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109</w:t>
            </w:r>
          </w:p>
        </w:tc>
        <w:tc>
          <w:tcPr>
            <w:tcW w:w="427" w:type="pct"/>
            <w:shd w:val="clear" w:color="auto" w:fill="auto"/>
            <w:tcMar>
              <w:left w:w="45" w:type="dxa"/>
              <w:right w:w="45" w:type="dxa"/>
            </w:tcMar>
            <w:vAlign w:val="center"/>
          </w:tcPr>
          <w:p w14:paraId="70D832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3120CDF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528A564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1C713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E30A7F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2BA7BB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5CD65C6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6A4468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7331B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79B5DBF2" w14:textId="77777777" w:rsidTr="00790297">
        <w:trPr>
          <w:gridAfter w:val="1"/>
          <w:wAfter w:w="4" w:type="pct"/>
        </w:trPr>
        <w:tc>
          <w:tcPr>
            <w:tcW w:w="335" w:type="pct"/>
            <w:shd w:val="clear" w:color="auto" w:fill="auto"/>
            <w:tcMar>
              <w:left w:w="45" w:type="dxa"/>
              <w:right w:w="45" w:type="dxa"/>
            </w:tcMar>
            <w:vAlign w:val="bottom"/>
          </w:tcPr>
          <w:p w14:paraId="7564CF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110-112</w:t>
            </w:r>
          </w:p>
        </w:tc>
        <w:tc>
          <w:tcPr>
            <w:tcW w:w="427" w:type="pct"/>
            <w:shd w:val="clear" w:color="auto" w:fill="auto"/>
            <w:tcMar>
              <w:left w:w="45" w:type="dxa"/>
              <w:right w:w="45" w:type="dxa"/>
            </w:tcMar>
            <w:vAlign w:val="center"/>
          </w:tcPr>
          <w:p w14:paraId="3768181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2F6FFE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769086E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4FF8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C1A9D6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541552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51045F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2FD146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0A8DB71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74@0</w:t>
            </w:r>
          </w:p>
        </w:tc>
      </w:tr>
      <w:tr w:rsidR="00A4464F" w:rsidRPr="007E23A1" w14:paraId="4B17F42D" w14:textId="77777777" w:rsidTr="00790297">
        <w:tc>
          <w:tcPr>
            <w:tcW w:w="335" w:type="pct"/>
            <w:shd w:val="clear" w:color="auto" w:fill="auto"/>
            <w:tcMar>
              <w:left w:w="45" w:type="dxa"/>
              <w:right w:w="45" w:type="dxa"/>
            </w:tcMar>
            <w:vAlign w:val="bottom"/>
          </w:tcPr>
          <w:p w14:paraId="50C3D7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113</w:t>
            </w:r>
          </w:p>
        </w:tc>
        <w:tc>
          <w:tcPr>
            <w:tcW w:w="427" w:type="pct"/>
            <w:shd w:val="clear" w:color="auto" w:fill="auto"/>
            <w:tcMar>
              <w:left w:w="45" w:type="dxa"/>
              <w:right w:w="45" w:type="dxa"/>
            </w:tcMar>
            <w:vAlign w:val="center"/>
          </w:tcPr>
          <w:p w14:paraId="041C70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5224D7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6A707F9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8DCCB94"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97ADE4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9AE51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7F6D80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6F69E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9" w:type="pct"/>
            <w:gridSpan w:val="2"/>
            <w:shd w:val="clear" w:color="auto" w:fill="auto"/>
            <w:vAlign w:val="center"/>
          </w:tcPr>
          <w:p w14:paraId="5E2EF9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7A1342C3" w14:textId="77777777" w:rsidTr="00790297">
        <w:tc>
          <w:tcPr>
            <w:tcW w:w="335" w:type="pct"/>
            <w:shd w:val="clear" w:color="auto" w:fill="auto"/>
            <w:tcMar>
              <w:left w:w="45" w:type="dxa"/>
              <w:right w:w="45" w:type="dxa"/>
            </w:tcMar>
            <w:vAlign w:val="bottom"/>
          </w:tcPr>
          <w:p w14:paraId="70FF3AF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114-116</w:t>
            </w:r>
          </w:p>
        </w:tc>
        <w:tc>
          <w:tcPr>
            <w:tcW w:w="427" w:type="pct"/>
            <w:shd w:val="clear" w:color="auto" w:fill="auto"/>
            <w:tcMar>
              <w:left w:w="45" w:type="dxa"/>
              <w:right w:w="45" w:type="dxa"/>
            </w:tcMar>
            <w:vAlign w:val="center"/>
          </w:tcPr>
          <w:p w14:paraId="0A86D1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7113A0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18FFA5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26B1FE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2B41F1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531968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10DD44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13A507E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9" w:type="pct"/>
            <w:gridSpan w:val="2"/>
            <w:shd w:val="clear" w:color="auto" w:fill="auto"/>
            <w:vAlign w:val="center"/>
          </w:tcPr>
          <w:p w14:paraId="3D2CC87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69@0</w:t>
            </w:r>
          </w:p>
        </w:tc>
      </w:tr>
      <w:tr w:rsidR="00A4464F" w:rsidRPr="007E23A1" w14:paraId="66EC92C0" w14:textId="77777777" w:rsidTr="00790297">
        <w:trPr>
          <w:gridAfter w:val="1"/>
          <w:wAfter w:w="4" w:type="pct"/>
        </w:trPr>
        <w:tc>
          <w:tcPr>
            <w:tcW w:w="335" w:type="pct"/>
            <w:shd w:val="clear" w:color="auto" w:fill="auto"/>
            <w:tcMar>
              <w:left w:w="45" w:type="dxa"/>
              <w:right w:w="45" w:type="dxa"/>
            </w:tcMar>
            <w:vAlign w:val="bottom"/>
          </w:tcPr>
          <w:p w14:paraId="4FF522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117</w:t>
            </w:r>
          </w:p>
        </w:tc>
        <w:tc>
          <w:tcPr>
            <w:tcW w:w="427" w:type="pct"/>
            <w:shd w:val="clear" w:color="auto" w:fill="auto"/>
            <w:tcMar>
              <w:left w:w="45" w:type="dxa"/>
              <w:right w:w="45" w:type="dxa"/>
            </w:tcMar>
            <w:vAlign w:val="center"/>
          </w:tcPr>
          <w:p w14:paraId="0A301BB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72A3F7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17690F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47C454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E7B766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1797E8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2CF783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E8B97E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3C5012C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340418DF" w14:textId="77777777" w:rsidTr="00790297">
        <w:trPr>
          <w:gridAfter w:val="1"/>
          <w:wAfter w:w="4" w:type="pct"/>
        </w:trPr>
        <w:tc>
          <w:tcPr>
            <w:tcW w:w="335" w:type="pct"/>
            <w:shd w:val="clear" w:color="auto" w:fill="auto"/>
            <w:tcMar>
              <w:left w:w="45" w:type="dxa"/>
              <w:right w:w="45" w:type="dxa"/>
            </w:tcMar>
            <w:vAlign w:val="bottom"/>
          </w:tcPr>
          <w:p w14:paraId="1CC6B2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118</w:t>
            </w:r>
          </w:p>
        </w:tc>
        <w:tc>
          <w:tcPr>
            <w:tcW w:w="427" w:type="pct"/>
            <w:shd w:val="clear" w:color="auto" w:fill="auto"/>
            <w:tcMar>
              <w:left w:w="45" w:type="dxa"/>
              <w:right w:w="45" w:type="dxa"/>
            </w:tcMar>
            <w:vAlign w:val="center"/>
          </w:tcPr>
          <w:p w14:paraId="0DA9A8E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1992.5</w:t>
            </w:r>
          </w:p>
        </w:tc>
        <w:tc>
          <w:tcPr>
            <w:tcW w:w="423" w:type="pct"/>
            <w:shd w:val="clear" w:color="auto" w:fill="auto"/>
            <w:tcMar>
              <w:left w:w="45" w:type="dxa"/>
              <w:right w:w="45" w:type="dxa"/>
            </w:tcMar>
            <w:vAlign w:val="center"/>
          </w:tcPr>
          <w:p w14:paraId="40C1ED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AB0EA7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01F94A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697623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8A019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20FD04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59903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7A1FE0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1116BF59" w14:textId="77777777" w:rsidTr="00790297">
        <w:trPr>
          <w:gridAfter w:val="1"/>
          <w:wAfter w:w="4" w:type="pct"/>
        </w:trPr>
        <w:tc>
          <w:tcPr>
            <w:tcW w:w="335" w:type="pct"/>
            <w:shd w:val="clear" w:color="auto" w:fill="auto"/>
            <w:tcMar>
              <w:left w:w="45" w:type="dxa"/>
              <w:right w:w="45" w:type="dxa"/>
            </w:tcMar>
            <w:vAlign w:val="bottom"/>
          </w:tcPr>
          <w:p w14:paraId="1C3AEE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119</w:t>
            </w:r>
          </w:p>
        </w:tc>
        <w:tc>
          <w:tcPr>
            <w:tcW w:w="427" w:type="pct"/>
            <w:shd w:val="clear" w:color="auto" w:fill="auto"/>
            <w:tcMar>
              <w:left w:w="45" w:type="dxa"/>
              <w:right w:w="45" w:type="dxa"/>
            </w:tcMar>
            <w:vAlign w:val="center"/>
          </w:tcPr>
          <w:p w14:paraId="1BE6A1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79C242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2C8195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25A494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CBB006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D0BBC8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164B4A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617F6FD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70F20E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3C5D0D9" w14:textId="77777777" w:rsidTr="00790297">
        <w:trPr>
          <w:gridAfter w:val="1"/>
          <w:wAfter w:w="4" w:type="pct"/>
        </w:trPr>
        <w:tc>
          <w:tcPr>
            <w:tcW w:w="335" w:type="pct"/>
            <w:shd w:val="clear" w:color="auto" w:fill="auto"/>
            <w:tcMar>
              <w:left w:w="45" w:type="dxa"/>
              <w:right w:w="45" w:type="dxa"/>
            </w:tcMar>
            <w:vAlign w:val="bottom"/>
          </w:tcPr>
          <w:p w14:paraId="30B77B7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120-122</w:t>
            </w:r>
          </w:p>
        </w:tc>
        <w:tc>
          <w:tcPr>
            <w:tcW w:w="427" w:type="pct"/>
            <w:shd w:val="clear" w:color="auto" w:fill="auto"/>
            <w:tcMar>
              <w:left w:w="45" w:type="dxa"/>
              <w:right w:w="45" w:type="dxa"/>
            </w:tcMar>
            <w:vAlign w:val="center"/>
          </w:tcPr>
          <w:p w14:paraId="0A0979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2002.5</w:t>
            </w:r>
          </w:p>
        </w:tc>
        <w:tc>
          <w:tcPr>
            <w:tcW w:w="423" w:type="pct"/>
            <w:shd w:val="clear" w:color="auto" w:fill="auto"/>
            <w:tcMar>
              <w:left w:w="45" w:type="dxa"/>
              <w:right w:w="45" w:type="dxa"/>
            </w:tcMar>
            <w:vAlign w:val="center"/>
          </w:tcPr>
          <w:p w14:paraId="2887E0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FCE7B6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F605105"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D10EE6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2D95D6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6856CA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64981B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3A57C24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8DE6EBA" w14:textId="77777777" w:rsidTr="00790297">
        <w:trPr>
          <w:gridAfter w:val="1"/>
          <w:wAfter w:w="4" w:type="pct"/>
        </w:trPr>
        <w:tc>
          <w:tcPr>
            <w:tcW w:w="335" w:type="pct"/>
            <w:shd w:val="clear" w:color="auto" w:fill="auto"/>
            <w:tcMar>
              <w:left w:w="45" w:type="dxa"/>
              <w:right w:w="45" w:type="dxa"/>
            </w:tcMar>
            <w:vAlign w:val="bottom"/>
          </w:tcPr>
          <w:p w14:paraId="66E9FC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123</w:t>
            </w:r>
          </w:p>
        </w:tc>
        <w:tc>
          <w:tcPr>
            <w:tcW w:w="427" w:type="pct"/>
            <w:shd w:val="clear" w:color="auto" w:fill="auto"/>
            <w:tcMar>
              <w:left w:w="45" w:type="dxa"/>
              <w:right w:w="45" w:type="dxa"/>
            </w:tcMar>
            <w:vAlign w:val="center"/>
          </w:tcPr>
          <w:p w14:paraId="398CB61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6632DD9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86B8A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B3D7C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E68D6D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706B3C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672B79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09D8D4D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5E6AF8F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6F75CCC9" w14:textId="77777777" w:rsidTr="00790297">
        <w:trPr>
          <w:gridAfter w:val="1"/>
          <w:wAfter w:w="4" w:type="pct"/>
        </w:trPr>
        <w:tc>
          <w:tcPr>
            <w:tcW w:w="335" w:type="pct"/>
            <w:shd w:val="clear" w:color="auto" w:fill="auto"/>
            <w:tcMar>
              <w:left w:w="45" w:type="dxa"/>
              <w:right w:w="45" w:type="dxa"/>
            </w:tcMar>
            <w:vAlign w:val="bottom"/>
          </w:tcPr>
          <w:p w14:paraId="184AC2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124</w:t>
            </w:r>
          </w:p>
        </w:tc>
        <w:tc>
          <w:tcPr>
            <w:tcW w:w="427" w:type="pct"/>
            <w:shd w:val="clear" w:color="auto" w:fill="auto"/>
            <w:tcMar>
              <w:left w:w="45" w:type="dxa"/>
              <w:right w:w="45" w:type="dxa"/>
            </w:tcMar>
            <w:vAlign w:val="center"/>
          </w:tcPr>
          <w:p w14:paraId="0717FFB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3EB9AF5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487E4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C5820E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BF25D5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BF380E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67A54E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4BBC89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1AF977C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0FF7D71C" w14:textId="77777777" w:rsidTr="00790297">
        <w:trPr>
          <w:gridAfter w:val="1"/>
          <w:wAfter w:w="4" w:type="pct"/>
        </w:trPr>
        <w:tc>
          <w:tcPr>
            <w:tcW w:w="335" w:type="pct"/>
            <w:shd w:val="clear" w:color="auto" w:fill="auto"/>
            <w:tcMar>
              <w:left w:w="45" w:type="dxa"/>
              <w:right w:w="45" w:type="dxa"/>
            </w:tcMar>
            <w:vAlign w:val="bottom"/>
          </w:tcPr>
          <w:p w14:paraId="153E28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125-127</w:t>
            </w:r>
          </w:p>
        </w:tc>
        <w:tc>
          <w:tcPr>
            <w:tcW w:w="427" w:type="pct"/>
            <w:shd w:val="clear" w:color="auto" w:fill="auto"/>
            <w:tcMar>
              <w:left w:w="45" w:type="dxa"/>
              <w:right w:w="45" w:type="dxa"/>
            </w:tcMar>
            <w:vAlign w:val="center"/>
          </w:tcPr>
          <w:p w14:paraId="0CA9EB8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6DBD6C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16FCA3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1243F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8C78B3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A34A74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51032B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01A901D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4BB8EA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ABF1A0E" w14:textId="77777777" w:rsidTr="00790297">
        <w:trPr>
          <w:gridAfter w:val="1"/>
          <w:wAfter w:w="4" w:type="pct"/>
        </w:trPr>
        <w:tc>
          <w:tcPr>
            <w:tcW w:w="335" w:type="pct"/>
            <w:shd w:val="clear" w:color="auto" w:fill="auto"/>
            <w:tcMar>
              <w:left w:w="45" w:type="dxa"/>
              <w:right w:w="45" w:type="dxa"/>
            </w:tcMar>
            <w:vAlign w:val="bottom"/>
          </w:tcPr>
          <w:p w14:paraId="3203F8B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128-130</w:t>
            </w:r>
          </w:p>
        </w:tc>
        <w:tc>
          <w:tcPr>
            <w:tcW w:w="427" w:type="pct"/>
            <w:shd w:val="clear" w:color="auto" w:fill="auto"/>
            <w:tcMar>
              <w:left w:w="45" w:type="dxa"/>
              <w:right w:w="45" w:type="dxa"/>
            </w:tcMar>
            <w:vAlign w:val="center"/>
          </w:tcPr>
          <w:p w14:paraId="5D68FF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2025C4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63FBB95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B02731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806C29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66468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04F9DB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005A16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1B1A4B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36@0</w:t>
            </w:r>
          </w:p>
        </w:tc>
      </w:tr>
      <w:tr w:rsidR="00A4464F" w:rsidRPr="007E23A1" w14:paraId="4C8AE96D" w14:textId="77777777" w:rsidTr="00790297">
        <w:trPr>
          <w:gridAfter w:val="1"/>
          <w:wAfter w:w="4" w:type="pct"/>
        </w:trPr>
        <w:tc>
          <w:tcPr>
            <w:tcW w:w="335" w:type="pct"/>
            <w:shd w:val="clear" w:color="auto" w:fill="auto"/>
            <w:tcMar>
              <w:left w:w="45" w:type="dxa"/>
              <w:right w:w="45" w:type="dxa"/>
            </w:tcMar>
            <w:vAlign w:val="bottom"/>
          </w:tcPr>
          <w:p w14:paraId="705760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131-132</w:t>
            </w:r>
          </w:p>
        </w:tc>
        <w:tc>
          <w:tcPr>
            <w:tcW w:w="427" w:type="pct"/>
            <w:shd w:val="clear" w:color="auto" w:fill="auto"/>
            <w:tcMar>
              <w:left w:w="45" w:type="dxa"/>
              <w:right w:w="45" w:type="dxa"/>
            </w:tcMar>
            <w:vAlign w:val="center"/>
          </w:tcPr>
          <w:p w14:paraId="631E11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138E5C7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77EC0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49DD64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6335524"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A5601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708A00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7939FF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95" w:type="pct"/>
            <w:shd w:val="clear" w:color="auto" w:fill="auto"/>
            <w:vAlign w:val="center"/>
          </w:tcPr>
          <w:p w14:paraId="410DE15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60D5E7FF" w14:textId="77777777" w:rsidTr="00790297">
        <w:trPr>
          <w:gridAfter w:val="1"/>
          <w:wAfter w:w="4" w:type="pct"/>
        </w:trPr>
        <w:tc>
          <w:tcPr>
            <w:tcW w:w="335" w:type="pct"/>
            <w:shd w:val="clear" w:color="auto" w:fill="auto"/>
            <w:tcMar>
              <w:left w:w="45" w:type="dxa"/>
              <w:right w:w="45" w:type="dxa"/>
            </w:tcMar>
            <w:vAlign w:val="bottom"/>
          </w:tcPr>
          <w:p w14:paraId="0829C92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133-135</w:t>
            </w:r>
          </w:p>
        </w:tc>
        <w:tc>
          <w:tcPr>
            <w:tcW w:w="427" w:type="pct"/>
            <w:shd w:val="clear" w:color="auto" w:fill="auto"/>
            <w:tcMar>
              <w:left w:w="45" w:type="dxa"/>
              <w:right w:w="45" w:type="dxa"/>
            </w:tcMar>
            <w:vAlign w:val="center"/>
          </w:tcPr>
          <w:p w14:paraId="461591E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1987.5</w:t>
            </w:r>
          </w:p>
        </w:tc>
        <w:tc>
          <w:tcPr>
            <w:tcW w:w="423" w:type="pct"/>
            <w:shd w:val="clear" w:color="auto" w:fill="auto"/>
            <w:tcMar>
              <w:left w:w="45" w:type="dxa"/>
              <w:right w:w="45" w:type="dxa"/>
            </w:tcMar>
            <w:vAlign w:val="center"/>
          </w:tcPr>
          <w:p w14:paraId="448A93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134293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C14C56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3E669D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9766FE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4FB10B1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5602BD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422A03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E211E0D" w14:textId="77777777" w:rsidTr="00790297">
        <w:trPr>
          <w:gridAfter w:val="1"/>
          <w:wAfter w:w="4" w:type="pct"/>
        </w:trPr>
        <w:tc>
          <w:tcPr>
            <w:tcW w:w="335" w:type="pct"/>
            <w:shd w:val="clear" w:color="auto" w:fill="auto"/>
            <w:tcMar>
              <w:left w:w="45" w:type="dxa"/>
              <w:right w:w="45" w:type="dxa"/>
            </w:tcMar>
            <w:vAlign w:val="bottom"/>
          </w:tcPr>
          <w:p w14:paraId="093203F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136-138</w:t>
            </w:r>
          </w:p>
        </w:tc>
        <w:tc>
          <w:tcPr>
            <w:tcW w:w="427" w:type="pct"/>
            <w:shd w:val="clear" w:color="auto" w:fill="auto"/>
            <w:tcMar>
              <w:left w:w="45" w:type="dxa"/>
              <w:right w:w="45" w:type="dxa"/>
            </w:tcMar>
            <w:vAlign w:val="center"/>
          </w:tcPr>
          <w:p w14:paraId="5ECE1A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23D6CF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02DBDBE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8FC3F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15EE56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0929F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7402411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158827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2364691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50@0</w:t>
            </w:r>
          </w:p>
        </w:tc>
      </w:tr>
      <w:tr w:rsidR="00A4464F" w:rsidRPr="007E23A1" w14:paraId="7CFA3475" w14:textId="77777777" w:rsidTr="00790297">
        <w:trPr>
          <w:gridAfter w:val="1"/>
          <w:wAfter w:w="4" w:type="pct"/>
        </w:trPr>
        <w:tc>
          <w:tcPr>
            <w:tcW w:w="335" w:type="pct"/>
            <w:shd w:val="clear" w:color="auto" w:fill="auto"/>
            <w:tcMar>
              <w:left w:w="45" w:type="dxa"/>
              <w:right w:w="45" w:type="dxa"/>
            </w:tcMar>
            <w:vAlign w:val="bottom"/>
          </w:tcPr>
          <w:p w14:paraId="378AD2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139</w:t>
            </w:r>
          </w:p>
        </w:tc>
        <w:tc>
          <w:tcPr>
            <w:tcW w:w="427" w:type="pct"/>
            <w:shd w:val="clear" w:color="auto" w:fill="auto"/>
            <w:tcMar>
              <w:left w:w="45" w:type="dxa"/>
              <w:right w:w="45" w:type="dxa"/>
            </w:tcMar>
            <w:vAlign w:val="center"/>
          </w:tcPr>
          <w:p w14:paraId="63B998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622B455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110AE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0E697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BF05A7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ECB3A1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758104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7194F6D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7ACF47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B306783" w14:textId="77777777" w:rsidTr="00790297">
        <w:trPr>
          <w:gridAfter w:val="1"/>
          <w:wAfter w:w="4" w:type="pct"/>
        </w:trPr>
        <w:tc>
          <w:tcPr>
            <w:tcW w:w="335" w:type="pct"/>
            <w:shd w:val="clear" w:color="auto" w:fill="auto"/>
            <w:tcMar>
              <w:left w:w="45" w:type="dxa"/>
              <w:right w:w="45" w:type="dxa"/>
            </w:tcMar>
            <w:vAlign w:val="bottom"/>
          </w:tcPr>
          <w:p w14:paraId="25BB6D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140-142</w:t>
            </w:r>
          </w:p>
        </w:tc>
        <w:tc>
          <w:tcPr>
            <w:tcW w:w="427" w:type="pct"/>
            <w:shd w:val="clear" w:color="auto" w:fill="auto"/>
            <w:tcMar>
              <w:left w:w="45" w:type="dxa"/>
              <w:right w:w="45" w:type="dxa"/>
            </w:tcMar>
            <w:vAlign w:val="center"/>
          </w:tcPr>
          <w:p w14:paraId="22576CB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0EF2E3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17030E3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463DE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0C0ED6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45F79D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5DD1A0D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4E135F5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583DF0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74@0</w:t>
            </w:r>
          </w:p>
        </w:tc>
      </w:tr>
      <w:tr w:rsidR="00A4464F" w:rsidRPr="007E23A1" w14:paraId="4DB69BE6" w14:textId="77777777" w:rsidTr="00790297">
        <w:trPr>
          <w:gridAfter w:val="1"/>
          <w:wAfter w:w="4" w:type="pct"/>
        </w:trPr>
        <w:tc>
          <w:tcPr>
            <w:tcW w:w="335" w:type="pct"/>
            <w:shd w:val="clear" w:color="auto" w:fill="auto"/>
            <w:tcMar>
              <w:left w:w="45" w:type="dxa"/>
              <w:right w:w="45" w:type="dxa"/>
            </w:tcMar>
            <w:vAlign w:val="bottom"/>
          </w:tcPr>
          <w:p w14:paraId="6AFFFF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w:t>
            </w:r>
          </w:p>
        </w:tc>
        <w:tc>
          <w:tcPr>
            <w:tcW w:w="427" w:type="pct"/>
            <w:shd w:val="clear" w:color="auto" w:fill="auto"/>
            <w:tcMar>
              <w:left w:w="45" w:type="dxa"/>
              <w:right w:w="45" w:type="dxa"/>
            </w:tcMar>
            <w:vAlign w:val="center"/>
          </w:tcPr>
          <w:p w14:paraId="79FAD0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261640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3EBC7F9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078CEE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5A5589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34484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769469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36B138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47E23FC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187FDE7" w14:textId="77777777" w:rsidTr="00790297">
        <w:trPr>
          <w:gridAfter w:val="1"/>
          <w:wAfter w:w="4" w:type="pct"/>
        </w:trPr>
        <w:tc>
          <w:tcPr>
            <w:tcW w:w="335" w:type="pct"/>
            <w:shd w:val="clear" w:color="auto" w:fill="auto"/>
            <w:tcMar>
              <w:left w:w="45" w:type="dxa"/>
              <w:right w:w="45" w:type="dxa"/>
            </w:tcMar>
            <w:vAlign w:val="bottom"/>
          </w:tcPr>
          <w:p w14:paraId="7187AD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144-146</w:t>
            </w:r>
          </w:p>
        </w:tc>
        <w:tc>
          <w:tcPr>
            <w:tcW w:w="427" w:type="pct"/>
            <w:shd w:val="clear" w:color="auto" w:fill="auto"/>
            <w:tcMar>
              <w:left w:w="45" w:type="dxa"/>
              <w:right w:w="45" w:type="dxa"/>
            </w:tcMar>
            <w:vAlign w:val="center"/>
          </w:tcPr>
          <w:p w14:paraId="7D09BE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79D95E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230E88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F88C8D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D8D565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23716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466B3CE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1B0D63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6BB9CA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69@0</w:t>
            </w:r>
          </w:p>
        </w:tc>
      </w:tr>
      <w:tr w:rsidR="00A4464F" w:rsidRPr="007E23A1" w14:paraId="57619B2D" w14:textId="77777777" w:rsidTr="00790297">
        <w:trPr>
          <w:gridAfter w:val="1"/>
          <w:wAfter w:w="4" w:type="pct"/>
        </w:trPr>
        <w:tc>
          <w:tcPr>
            <w:tcW w:w="335" w:type="pct"/>
            <w:shd w:val="clear" w:color="auto" w:fill="auto"/>
            <w:tcMar>
              <w:left w:w="45" w:type="dxa"/>
              <w:right w:w="45" w:type="dxa"/>
            </w:tcMar>
            <w:vAlign w:val="bottom"/>
          </w:tcPr>
          <w:p w14:paraId="692469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147</w:t>
            </w:r>
          </w:p>
        </w:tc>
        <w:tc>
          <w:tcPr>
            <w:tcW w:w="427" w:type="pct"/>
            <w:shd w:val="clear" w:color="auto" w:fill="auto"/>
            <w:tcMar>
              <w:left w:w="45" w:type="dxa"/>
              <w:right w:w="45" w:type="dxa"/>
            </w:tcMar>
            <w:vAlign w:val="center"/>
          </w:tcPr>
          <w:p w14:paraId="34FF74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472035D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39BEE8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DBFE1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1AFE33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3ABAE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6C4064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7D49B1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F309F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F03C0B9" w14:textId="77777777" w:rsidTr="00790297">
        <w:tc>
          <w:tcPr>
            <w:tcW w:w="335" w:type="pct"/>
            <w:shd w:val="clear" w:color="auto" w:fill="auto"/>
            <w:tcMar>
              <w:left w:w="45" w:type="dxa"/>
              <w:right w:w="45" w:type="dxa"/>
            </w:tcMar>
            <w:vAlign w:val="bottom"/>
          </w:tcPr>
          <w:p w14:paraId="568AE1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148-150</w:t>
            </w:r>
          </w:p>
        </w:tc>
        <w:tc>
          <w:tcPr>
            <w:tcW w:w="427" w:type="pct"/>
            <w:shd w:val="clear" w:color="auto" w:fill="auto"/>
            <w:tcMar>
              <w:left w:w="45" w:type="dxa"/>
              <w:right w:w="45" w:type="dxa"/>
            </w:tcMar>
            <w:vAlign w:val="center"/>
          </w:tcPr>
          <w:p w14:paraId="28EB18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1992.5</w:t>
            </w:r>
          </w:p>
        </w:tc>
        <w:tc>
          <w:tcPr>
            <w:tcW w:w="423" w:type="pct"/>
            <w:shd w:val="clear" w:color="auto" w:fill="auto"/>
            <w:tcMar>
              <w:left w:w="45" w:type="dxa"/>
              <w:right w:w="45" w:type="dxa"/>
            </w:tcMar>
            <w:vAlign w:val="center"/>
          </w:tcPr>
          <w:p w14:paraId="5E1B00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4CEBDF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FDB3800" w14:textId="77777777" w:rsidR="00A4464F" w:rsidRPr="007E23A1" w:rsidRDefault="00A4464F" w:rsidP="00790297">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80011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CP-OFDM</w:t>
            </w:r>
          </w:p>
        </w:tc>
        <w:tc>
          <w:tcPr>
            <w:tcW w:w="569" w:type="pct"/>
            <w:shd w:val="clear" w:color="auto" w:fill="auto"/>
            <w:tcMar>
              <w:left w:w="45" w:type="dxa"/>
              <w:right w:w="45" w:type="dxa"/>
            </w:tcMar>
            <w:vAlign w:val="center"/>
          </w:tcPr>
          <w:p w14:paraId="6599CF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58B73D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08C1F3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13BA049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624F840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9" w:type="pct"/>
            <w:gridSpan w:val="2"/>
            <w:shd w:val="clear" w:color="auto" w:fill="auto"/>
            <w:vAlign w:val="center"/>
          </w:tcPr>
          <w:p w14:paraId="1F88D2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464D4967" w14:textId="77777777" w:rsidTr="00790297">
        <w:tc>
          <w:tcPr>
            <w:tcW w:w="335" w:type="pct"/>
            <w:shd w:val="clear" w:color="auto" w:fill="auto"/>
            <w:tcMar>
              <w:left w:w="45" w:type="dxa"/>
              <w:right w:w="45" w:type="dxa"/>
            </w:tcMar>
            <w:vAlign w:val="bottom"/>
          </w:tcPr>
          <w:p w14:paraId="2E0559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151-153</w:t>
            </w:r>
          </w:p>
        </w:tc>
        <w:tc>
          <w:tcPr>
            <w:tcW w:w="427" w:type="pct"/>
            <w:shd w:val="clear" w:color="auto" w:fill="auto"/>
            <w:tcMar>
              <w:left w:w="45" w:type="dxa"/>
              <w:right w:w="45" w:type="dxa"/>
            </w:tcMar>
            <w:vAlign w:val="center"/>
          </w:tcPr>
          <w:p w14:paraId="1E3B7A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6AD4885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67EEB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1BEBE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035D54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C4324C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36E7FF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7D3823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6DB1ED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5DF6AF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9" w:type="pct"/>
            <w:gridSpan w:val="2"/>
            <w:shd w:val="clear" w:color="auto" w:fill="auto"/>
            <w:vAlign w:val="center"/>
          </w:tcPr>
          <w:p w14:paraId="5BC241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269C61DD" w14:textId="77777777" w:rsidTr="00790297">
        <w:trPr>
          <w:gridAfter w:val="1"/>
          <w:wAfter w:w="4" w:type="pct"/>
        </w:trPr>
        <w:tc>
          <w:tcPr>
            <w:tcW w:w="335" w:type="pct"/>
            <w:shd w:val="clear" w:color="auto" w:fill="auto"/>
            <w:tcMar>
              <w:left w:w="45" w:type="dxa"/>
              <w:right w:w="45" w:type="dxa"/>
            </w:tcMar>
            <w:vAlign w:val="bottom"/>
          </w:tcPr>
          <w:p w14:paraId="1E05CD8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154-162</w:t>
            </w:r>
          </w:p>
        </w:tc>
        <w:tc>
          <w:tcPr>
            <w:tcW w:w="427" w:type="pct"/>
            <w:shd w:val="clear" w:color="auto" w:fill="auto"/>
            <w:tcMar>
              <w:left w:w="45" w:type="dxa"/>
              <w:right w:w="45" w:type="dxa"/>
            </w:tcMar>
            <w:vAlign w:val="center"/>
          </w:tcPr>
          <w:p w14:paraId="5FA9CC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2002.5</w:t>
            </w:r>
          </w:p>
        </w:tc>
        <w:tc>
          <w:tcPr>
            <w:tcW w:w="423" w:type="pct"/>
            <w:shd w:val="clear" w:color="auto" w:fill="auto"/>
            <w:tcMar>
              <w:left w:w="45" w:type="dxa"/>
              <w:right w:w="45" w:type="dxa"/>
            </w:tcMar>
            <w:vAlign w:val="center"/>
          </w:tcPr>
          <w:p w14:paraId="102815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CD8B0D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05D6E4"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B11C31F"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3772B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DBA1F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785682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29CC15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156252D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78105B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CDFF41B" w14:textId="77777777" w:rsidTr="00790297">
        <w:trPr>
          <w:gridAfter w:val="1"/>
          <w:wAfter w:w="4" w:type="pct"/>
        </w:trPr>
        <w:tc>
          <w:tcPr>
            <w:tcW w:w="335" w:type="pct"/>
            <w:shd w:val="clear" w:color="auto" w:fill="auto"/>
            <w:tcMar>
              <w:left w:w="45" w:type="dxa"/>
              <w:right w:w="45" w:type="dxa"/>
            </w:tcMar>
            <w:vAlign w:val="bottom"/>
          </w:tcPr>
          <w:p w14:paraId="58632D0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163-165</w:t>
            </w:r>
          </w:p>
        </w:tc>
        <w:tc>
          <w:tcPr>
            <w:tcW w:w="427" w:type="pct"/>
            <w:shd w:val="clear" w:color="auto" w:fill="auto"/>
            <w:tcMar>
              <w:left w:w="45" w:type="dxa"/>
              <w:right w:w="45" w:type="dxa"/>
            </w:tcMar>
            <w:vAlign w:val="center"/>
          </w:tcPr>
          <w:p w14:paraId="6FC36C4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371D36C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6CC6F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BDA91D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B19D3A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D877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37C4C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12977E4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58D4C21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752795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A94788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243704D0" w14:textId="77777777" w:rsidTr="00790297">
        <w:trPr>
          <w:gridAfter w:val="1"/>
          <w:wAfter w:w="4" w:type="pct"/>
        </w:trPr>
        <w:tc>
          <w:tcPr>
            <w:tcW w:w="335" w:type="pct"/>
            <w:shd w:val="clear" w:color="auto" w:fill="auto"/>
            <w:tcMar>
              <w:left w:w="45" w:type="dxa"/>
              <w:right w:w="45" w:type="dxa"/>
            </w:tcMar>
            <w:vAlign w:val="bottom"/>
          </w:tcPr>
          <w:p w14:paraId="36A4AA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166-168</w:t>
            </w:r>
          </w:p>
        </w:tc>
        <w:tc>
          <w:tcPr>
            <w:tcW w:w="427" w:type="pct"/>
            <w:shd w:val="clear" w:color="auto" w:fill="auto"/>
            <w:tcMar>
              <w:left w:w="45" w:type="dxa"/>
              <w:right w:w="45" w:type="dxa"/>
            </w:tcMar>
            <w:vAlign w:val="center"/>
          </w:tcPr>
          <w:p w14:paraId="66351D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1ECA97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D35C54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2DD7AF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5C28D6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3B85DA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52ED74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7AADAC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73C1A8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676D7C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6E61423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3BEDD313" w14:textId="77777777" w:rsidTr="00790297">
        <w:trPr>
          <w:gridAfter w:val="1"/>
          <w:wAfter w:w="4" w:type="pct"/>
        </w:trPr>
        <w:tc>
          <w:tcPr>
            <w:tcW w:w="335" w:type="pct"/>
            <w:shd w:val="clear" w:color="auto" w:fill="auto"/>
            <w:tcMar>
              <w:left w:w="45" w:type="dxa"/>
              <w:right w:w="45" w:type="dxa"/>
            </w:tcMar>
            <w:vAlign w:val="bottom"/>
          </w:tcPr>
          <w:p w14:paraId="6DC073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169-177</w:t>
            </w:r>
          </w:p>
        </w:tc>
        <w:tc>
          <w:tcPr>
            <w:tcW w:w="427" w:type="pct"/>
            <w:shd w:val="clear" w:color="auto" w:fill="auto"/>
            <w:tcMar>
              <w:left w:w="45" w:type="dxa"/>
              <w:right w:w="45" w:type="dxa"/>
            </w:tcMar>
            <w:vAlign w:val="center"/>
          </w:tcPr>
          <w:p w14:paraId="0B23BFE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75867A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30B02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87CC0A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4F8809F"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6B0A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16EBBE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502BFC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4286EF7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4D9EBA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5D6662E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FC1ECBC" w14:textId="77777777" w:rsidTr="00790297">
        <w:trPr>
          <w:gridAfter w:val="1"/>
          <w:wAfter w:w="4" w:type="pct"/>
        </w:trPr>
        <w:tc>
          <w:tcPr>
            <w:tcW w:w="335" w:type="pct"/>
            <w:shd w:val="clear" w:color="auto" w:fill="auto"/>
            <w:tcMar>
              <w:left w:w="45" w:type="dxa"/>
              <w:right w:w="45" w:type="dxa"/>
            </w:tcMar>
            <w:vAlign w:val="bottom"/>
          </w:tcPr>
          <w:p w14:paraId="2DC743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178-186</w:t>
            </w:r>
          </w:p>
        </w:tc>
        <w:tc>
          <w:tcPr>
            <w:tcW w:w="427" w:type="pct"/>
            <w:shd w:val="clear" w:color="auto" w:fill="auto"/>
            <w:tcMar>
              <w:left w:w="45" w:type="dxa"/>
              <w:right w:w="45" w:type="dxa"/>
            </w:tcMar>
            <w:vAlign w:val="center"/>
          </w:tcPr>
          <w:p w14:paraId="5074E61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2FAC6F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053F601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56283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351F2B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D83E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57CF6DB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4BB054D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46B40D7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047508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18CCB1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37@0</w:t>
            </w:r>
          </w:p>
        </w:tc>
      </w:tr>
      <w:tr w:rsidR="00A4464F" w:rsidRPr="007E23A1" w14:paraId="261FC311" w14:textId="77777777" w:rsidTr="00790297">
        <w:trPr>
          <w:gridAfter w:val="1"/>
          <w:wAfter w:w="4" w:type="pct"/>
        </w:trPr>
        <w:tc>
          <w:tcPr>
            <w:tcW w:w="335" w:type="pct"/>
            <w:shd w:val="clear" w:color="auto" w:fill="auto"/>
            <w:tcMar>
              <w:left w:w="45" w:type="dxa"/>
              <w:right w:w="45" w:type="dxa"/>
            </w:tcMar>
            <w:vAlign w:val="bottom"/>
          </w:tcPr>
          <w:p w14:paraId="4DA3F0D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187-189</w:t>
            </w:r>
          </w:p>
        </w:tc>
        <w:tc>
          <w:tcPr>
            <w:tcW w:w="427" w:type="pct"/>
            <w:shd w:val="clear" w:color="auto" w:fill="auto"/>
            <w:tcMar>
              <w:left w:w="45" w:type="dxa"/>
              <w:right w:w="45" w:type="dxa"/>
            </w:tcMar>
            <w:vAlign w:val="center"/>
          </w:tcPr>
          <w:p w14:paraId="255A59F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163A42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42860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C06A19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570E4D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70893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0F173A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0932FA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03BA4F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1D8A57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5F5DA2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3DD5D582" w14:textId="77777777" w:rsidTr="00790297">
        <w:tc>
          <w:tcPr>
            <w:tcW w:w="335" w:type="pct"/>
            <w:shd w:val="clear" w:color="auto" w:fill="auto"/>
            <w:tcMar>
              <w:left w:w="45" w:type="dxa"/>
              <w:right w:w="45" w:type="dxa"/>
            </w:tcMar>
            <w:vAlign w:val="bottom"/>
          </w:tcPr>
          <w:p w14:paraId="2B8B28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190-198</w:t>
            </w:r>
          </w:p>
        </w:tc>
        <w:tc>
          <w:tcPr>
            <w:tcW w:w="427" w:type="pct"/>
            <w:shd w:val="clear" w:color="auto" w:fill="auto"/>
            <w:tcMar>
              <w:left w:w="45" w:type="dxa"/>
              <w:right w:w="45" w:type="dxa"/>
            </w:tcMar>
            <w:vAlign w:val="center"/>
          </w:tcPr>
          <w:p w14:paraId="14AE36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1987.5</w:t>
            </w:r>
          </w:p>
        </w:tc>
        <w:tc>
          <w:tcPr>
            <w:tcW w:w="423" w:type="pct"/>
            <w:shd w:val="clear" w:color="auto" w:fill="auto"/>
            <w:tcMar>
              <w:left w:w="45" w:type="dxa"/>
              <w:right w:w="45" w:type="dxa"/>
            </w:tcMar>
            <w:vAlign w:val="center"/>
          </w:tcPr>
          <w:p w14:paraId="7A788E5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7DF896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4AC441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FBC56D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5CF4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640DCD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0087425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600847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38AF32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9" w:type="pct"/>
            <w:gridSpan w:val="2"/>
            <w:shd w:val="clear" w:color="auto" w:fill="auto"/>
            <w:vAlign w:val="center"/>
          </w:tcPr>
          <w:p w14:paraId="343A5B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3981445A" w14:textId="77777777" w:rsidTr="00790297">
        <w:tc>
          <w:tcPr>
            <w:tcW w:w="335" w:type="pct"/>
            <w:shd w:val="clear" w:color="auto" w:fill="auto"/>
            <w:tcMar>
              <w:left w:w="45" w:type="dxa"/>
              <w:right w:w="45" w:type="dxa"/>
            </w:tcMar>
            <w:vAlign w:val="bottom"/>
          </w:tcPr>
          <w:p w14:paraId="4F6CAE0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199-207</w:t>
            </w:r>
          </w:p>
        </w:tc>
        <w:tc>
          <w:tcPr>
            <w:tcW w:w="427" w:type="pct"/>
            <w:shd w:val="clear" w:color="auto" w:fill="auto"/>
            <w:tcMar>
              <w:left w:w="45" w:type="dxa"/>
              <w:right w:w="45" w:type="dxa"/>
            </w:tcMar>
            <w:vAlign w:val="center"/>
          </w:tcPr>
          <w:p w14:paraId="175DE9B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08DACA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4CA78C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2BBC51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88507C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2874F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BFD15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471C90D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2DECBB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6DF451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9" w:type="pct"/>
            <w:gridSpan w:val="2"/>
            <w:shd w:val="clear" w:color="auto" w:fill="auto"/>
            <w:vAlign w:val="center"/>
          </w:tcPr>
          <w:p w14:paraId="50D5EA1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51@0</w:t>
            </w:r>
          </w:p>
        </w:tc>
      </w:tr>
      <w:tr w:rsidR="00A4464F" w:rsidRPr="007E23A1" w14:paraId="11390158" w14:textId="77777777" w:rsidTr="00790297">
        <w:trPr>
          <w:gridAfter w:val="1"/>
          <w:wAfter w:w="4" w:type="pct"/>
        </w:trPr>
        <w:tc>
          <w:tcPr>
            <w:tcW w:w="335" w:type="pct"/>
            <w:shd w:val="clear" w:color="auto" w:fill="auto"/>
            <w:tcMar>
              <w:left w:w="45" w:type="dxa"/>
              <w:right w:w="45" w:type="dxa"/>
            </w:tcMar>
            <w:vAlign w:val="bottom"/>
          </w:tcPr>
          <w:p w14:paraId="2F27F0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208-210</w:t>
            </w:r>
          </w:p>
        </w:tc>
        <w:tc>
          <w:tcPr>
            <w:tcW w:w="427" w:type="pct"/>
            <w:shd w:val="clear" w:color="auto" w:fill="auto"/>
            <w:tcMar>
              <w:left w:w="45" w:type="dxa"/>
              <w:right w:w="45" w:type="dxa"/>
            </w:tcMar>
            <w:vAlign w:val="center"/>
          </w:tcPr>
          <w:p w14:paraId="2A4948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585E43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343625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B1FC93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D78271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5816A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20D947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4A8C4C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0359418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1234B4E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B0D1DB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2173948D" w14:textId="77777777" w:rsidTr="00790297">
        <w:trPr>
          <w:gridAfter w:val="1"/>
          <w:wAfter w:w="4" w:type="pct"/>
        </w:trPr>
        <w:tc>
          <w:tcPr>
            <w:tcW w:w="335" w:type="pct"/>
            <w:shd w:val="clear" w:color="auto" w:fill="auto"/>
            <w:tcMar>
              <w:left w:w="45" w:type="dxa"/>
              <w:right w:w="45" w:type="dxa"/>
            </w:tcMar>
            <w:vAlign w:val="bottom"/>
          </w:tcPr>
          <w:p w14:paraId="52F551F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211-219</w:t>
            </w:r>
          </w:p>
        </w:tc>
        <w:tc>
          <w:tcPr>
            <w:tcW w:w="427" w:type="pct"/>
            <w:shd w:val="clear" w:color="auto" w:fill="auto"/>
            <w:tcMar>
              <w:left w:w="45" w:type="dxa"/>
              <w:right w:w="45" w:type="dxa"/>
            </w:tcMar>
            <w:vAlign w:val="center"/>
          </w:tcPr>
          <w:p w14:paraId="2856C8D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24631A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907DD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DC0A61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2B17EA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E5497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6E45B4C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033488D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117163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46092A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68BFCEF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74@0</w:t>
            </w:r>
          </w:p>
        </w:tc>
      </w:tr>
      <w:tr w:rsidR="00A4464F" w:rsidRPr="007E23A1" w14:paraId="39753A7C" w14:textId="77777777" w:rsidTr="00790297">
        <w:trPr>
          <w:gridAfter w:val="1"/>
          <w:wAfter w:w="4" w:type="pct"/>
        </w:trPr>
        <w:tc>
          <w:tcPr>
            <w:tcW w:w="335" w:type="pct"/>
            <w:shd w:val="clear" w:color="auto" w:fill="auto"/>
            <w:tcMar>
              <w:left w:w="45" w:type="dxa"/>
              <w:right w:w="45" w:type="dxa"/>
            </w:tcMar>
            <w:vAlign w:val="bottom"/>
          </w:tcPr>
          <w:p w14:paraId="6A16AF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220-222</w:t>
            </w:r>
          </w:p>
        </w:tc>
        <w:tc>
          <w:tcPr>
            <w:tcW w:w="427" w:type="pct"/>
            <w:shd w:val="clear" w:color="auto" w:fill="auto"/>
            <w:tcMar>
              <w:left w:w="45" w:type="dxa"/>
              <w:right w:w="45" w:type="dxa"/>
            </w:tcMar>
            <w:vAlign w:val="center"/>
          </w:tcPr>
          <w:p w14:paraId="034E15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65A6198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302D5C2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7344EE7"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CC3E9D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EF4C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15C71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126F4C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52D3D37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363EB8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4B4F3A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65FFBA57" w14:textId="77777777" w:rsidTr="00790297">
        <w:trPr>
          <w:gridAfter w:val="1"/>
          <w:wAfter w:w="4" w:type="pct"/>
        </w:trPr>
        <w:tc>
          <w:tcPr>
            <w:tcW w:w="335" w:type="pct"/>
            <w:shd w:val="clear" w:color="auto" w:fill="auto"/>
            <w:tcMar>
              <w:left w:w="45" w:type="dxa"/>
              <w:right w:w="45" w:type="dxa"/>
            </w:tcMar>
            <w:vAlign w:val="bottom"/>
          </w:tcPr>
          <w:p w14:paraId="6151799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223-231</w:t>
            </w:r>
          </w:p>
        </w:tc>
        <w:tc>
          <w:tcPr>
            <w:tcW w:w="427" w:type="pct"/>
            <w:shd w:val="clear" w:color="auto" w:fill="auto"/>
            <w:tcMar>
              <w:left w:w="45" w:type="dxa"/>
              <w:right w:w="45" w:type="dxa"/>
            </w:tcMar>
            <w:vAlign w:val="center"/>
          </w:tcPr>
          <w:p w14:paraId="0DB382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3AA936B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8A4B45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1A8423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F01A13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C933F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57F5477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77C448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402991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15BBE76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64A9ED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69@0</w:t>
            </w:r>
          </w:p>
        </w:tc>
      </w:tr>
      <w:tr w:rsidR="00A4464F" w:rsidRPr="007E23A1" w14:paraId="02C53534" w14:textId="77777777" w:rsidTr="00790297">
        <w:trPr>
          <w:gridAfter w:val="1"/>
          <w:wAfter w:w="4" w:type="pct"/>
        </w:trPr>
        <w:tc>
          <w:tcPr>
            <w:tcW w:w="335" w:type="pct"/>
            <w:shd w:val="clear" w:color="auto" w:fill="auto"/>
            <w:tcMar>
              <w:left w:w="45" w:type="dxa"/>
              <w:right w:w="45" w:type="dxa"/>
            </w:tcMar>
            <w:vAlign w:val="bottom"/>
          </w:tcPr>
          <w:p w14:paraId="1E9C92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232-234</w:t>
            </w:r>
          </w:p>
        </w:tc>
        <w:tc>
          <w:tcPr>
            <w:tcW w:w="427" w:type="pct"/>
            <w:shd w:val="clear" w:color="auto" w:fill="auto"/>
            <w:tcMar>
              <w:left w:w="45" w:type="dxa"/>
              <w:right w:w="45" w:type="dxa"/>
            </w:tcMar>
            <w:vAlign w:val="center"/>
          </w:tcPr>
          <w:p w14:paraId="77B655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28FBA8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5981161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83A000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42097F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1729C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44F51A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0A0DCC1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775" w:type="pct"/>
            <w:shd w:val="clear" w:color="auto" w:fill="auto"/>
            <w:tcMar>
              <w:left w:w="45" w:type="dxa"/>
              <w:right w:w="45" w:type="dxa"/>
            </w:tcMar>
            <w:vAlign w:val="center"/>
          </w:tcPr>
          <w:p w14:paraId="4E5AAB3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07679E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2D2515E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422D50C8" w14:textId="77777777" w:rsidTr="00790297">
        <w:trPr>
          <w:gridAfter w:val="1"/>
          <w:wAfter w:w="4" w:type="pct"/>
        </w:trPr>
        <w:tc>
          <w:tcPr>
            <w:tcW w:w="335" w:type="pct"/>
            <w:shd w:val="clear" w:color="auto" w:fill="auto"/>
            <w:tcMar>
              <w:left w:w="45" w:type="dxa"/>
              <w:right w:w="45" w:type="dxa"/>
            </w:tcMar>
            <w:vAlign w:val="bottom"/>
          </w:tcPr>
          <w:p w14:paraId="6296C4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235</w:t>
            </w:r>
          </w:p>
        </w:tc>
        <w:tc>
          <w:tcPr>
            <w:tcW w:w="427" w:type="pct"/>
            <w:shd w:val="clear" w:color="auto" w:fill="auto"/>
            <w:tcMar>
              <w:left w:w="45" w:type="dxa"/>
              <w:right w:w="45" w:type="dxa"/>
            </w:tcMar>
            <w:vAlign w:val="center"/>
          </w:tcPr>
          <w:p w14:paraId="4D0D01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1992.5</w:t>
            </w:r>
          </w:p>
        </w:tc>
        <w:tc>
          <w:tcPr>
            <w:tcW w:w="423" w:type="pct"/>
            <w:shd w:val="clear" w:color="auto" w:fill="auto"/>
            <w:tcMar>
              <w:left w:w="45" w:type="dxa"/>
              <w:right w:w="45" w:type="dxa"/>
            </w:tcMar>
            <w:vAlign w:val="center"/>
          </w:tcPr>
          <w:p w14:paraId="06F5E6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229C0F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8149A2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96BAC5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2BFEA2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37861A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EBB4B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623910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3B7B1F46" w14:textId="77777777" w:rsidTr="00790297">
        <w:trPr>
          <w:gridAfter w:val="1"/>
          <w:wAfter w:w="4" w:type="pct"/>
        </w:trPr>
        <w:tc>
          <w:tcPr>
            <w:tcW w:w="335" w:type="pct"/>
            <w:shd w:val="clear" w:color="auto" w:fill="auto"/>
            <w:tcMar>
              <w:left w:w="45" w:type="dxa"/>
              <w:right w:w="45" w:type="dxa"/>
            </w:tcMar>
            <w:vAlign w:val="bottom"/>
          </w:tcPr>
          <w:p w14:paraId="5F80CD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236</w:t>
            </w:r>
          </w:p>
        </w:tc>
        <w:tc>
          <w:tcPr>
            <w:tcW w:w="427" w:type="pct"/>
            <w:shd w:val="clear" w:color="auto" w:fill="auto"/>
            <w:tcMar>
              <w:left w:w="45" w:type="dxa"/>
              <w:right w:w="45" w:type="dxa"/>
            </w:tcMar>
            <w:vAlign w:val="center"/>
          </w:tcPr>
          <w:p w14:paraId="6B5358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776E80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54186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E3F34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CF87EB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42265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66909E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550D559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7B9919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451100F9" w14:textId="77777777" w:rsidTr="00790297">
        <w:trPr>
          <w:gridAfter w:val="1"/>
          <w:wAfter w:w="4" w:type="pct"/>
        </w:trPr>
        <w:tc>
          <w:tcPr>
            <w:tcW w:w="335" w:type="pct"/>
            <w:shd w:val="clear" w:color="auto" w:fill="auto"/>
            <w:tcMar>
              <w:left w:w="45" w:type="dxa"/>
              <w:right w:w="45" w:type="dxa"/>
            </w:tcMar>
            <w:vAlign w:val="bottom"/>
          </w:tcPr>
          <w:p w14:paraId="7D6B8C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237-239</w:t>
            </w:r>
          </w:p>
        </w:tc>
        <w:tc>
          <w:tcPr>
            <w:tcW w:w="427" w:type="pct"/>
            <w:shd w:val="clear" w:color="auto" w:fill="auto"/>
            <w:tcMar>
              <w:left w:w="45" w:type="dxa"/>
              <w:right w:w="45" w:type="dxa"/>
            </w:tcMar>
            <w:vAlign w:val="center"/>
          </w:tcPr>
          <w:p w14:paraId="21E7F35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2002.5</w:t>
            </w:r>
          </w:p>
        </w:tc>
        <w:tc>
          <w:tcPr>
            <w:tcW w:w="423" w:type="pct"/>
            <w:shd w:val="clear" w:color="auto" w:fill="auto"/>
            <w:tcMar>
              <w:left w:w="45" w:type="dxa"/>
              <w:right w:w="45" w:type="dxa"/>
            </w:tcMar>
            <w:vAlign w:val="center"/>
          </w:tcPr>
          <w:p w14:paraId="5A6E06D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4A08A0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FF2BE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344CAA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211F8B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523CC8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00EB74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63D6DE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351296FF" w14:textId="77777777" w:rsidTr="00790297">
        <w:trPr>
          <w:gridAfter w:val="1"/>
          <w:wAfter w:w="4" w:type="pct"/>
        </w:trPr>
        <w:tc>
          <w:tcPr>
            <w:tcW w:w="335" w:type="pct"/>
            <w:shd w:val="clear" w:color="auto" w:fill="auto"/>
            <w:tcMar>
              <w:left w:w="45" w:type="dxa"/>
              <w:right w:w="45" w:type="dxa"/>
            </w:tcMar>
            <w:vAlign w:val="bottom"/>
          </w:tcPr>
          <w:p w14:paraId="385F1F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240</w:t>
            </w:r>
          </w:p>
        </w:tc>
        <w:tc>
          <w:tcPr>
            <w:tcW w:w="427" w:type="pct"/>
            <w:shd w:val="clear" w:color="auto" w:fill="auto"/>
            <w:tcMar>
              <w:left w:w="45" w:type="dxa"/>
              <w:right w:w="45" w:type="dxa"/>
            </w:tcMar>
            <w:vAlign w:val="center"/>
          </w:tcPr>
          <w:p w14:paraId="344889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5DDF4E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ACB51E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511459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2A84AD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D4BD36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70FAD4B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61BF3B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05417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5A76AF1" w14:textId="77777777" w:rsidTr="00790297">
        <w:trPr>
          <w:gridAfter w:val="1"/>
          <w:wAfter w:w="4" w:type="pct"/>
        </w:trPr>
        <w:tc>
          <w:tcPr>
            <w:tcW w:w="335" w:type="pct"/>
            <w:shd w:val="clear" w:color="auto" w:fill="auto"/>
            <w:tcMar>
              <w:left w:w="45" w:type="dxa"/>
              <w:right w:w="45" w:type="dxa"/>
            </w:tcMar>
            <w:vAlign w:val="bottom"/>
          </w:tcPr>
          <w:p w14:paraId="2537808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241</w:t>
            </w:r>
          </w:p>
        </w:tc>
        <w:tc>
          <w:tcPr>
            <w:tcW w:w="427" w:type="pct"/>
            <w:shd w:val="clear" w:color="auto" w:fill="auto"/>
            <w:tcMar>
              <w:left w:w="45" w:type="dxa"/>
              <w:right w:w="45" w:type="dxa"/>
            </w:tcMar>
            <w:vAlign w:val="center"/>
          </w:tcPr>
          <w:p w14:paraId="5D4B16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24A874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6D7D794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A2629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DAD5E4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F06835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07E972B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1E3266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22453FA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4047D7F" w14:textId="77777777" w:rsidTr="00790297">
        <w:trPr>
          <w:gridAfter w:val="1"/>
          <w:wAfter w:w="4" w:type="pct"/>
        </w:trPr>
        <w:tc>
          <w:tcPr>
            <w:tcW w:w="335" w:type="pct"/>
            <w:shd w:val="clear" w:color="auto" w:fill="auto"/>
            <w:tcMar>
              <w:left w:w="45" w:type="dxa"/>
              <w:right w:w="45" w:type="dxa"/>
            </w:tcMar>
            <w:vAlign w:val="bottom"/>
          </w:tcPr>
          <w:p w14:paraId="12BE7C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242-244</w:t>
            </w:r>
          </w:p>
        </w:tc>
        <w:tc>
          <w:tcPr>
            <w:tcW w:w="427" w:type="pct"/>
            <w:shd w:val="clear" w:color="auto" w:fill="auto"/>
            <w:tcMar>
              <w:left w:w="45" w:type="dxa"/>
              <w:right w:w="45" w:type="dxa"/>
            </w:tcMar>
            <w:vAlign w:val="center"/>
          </w:tcPr>
          <w:p w14:paraId="30C51D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14FD4D7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491D3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97280F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8C9896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26A7EA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12CA440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74A04B1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446E3C1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61465D86" w14:textId="77777777" w:rsidTr="00790297">
        <w:trPr>
          <w:gridAfter w:val="1"/>
          <w:wAfter w:w="4" w:type="pct"/>
        </w:trPr>
        <w:tc>
          <w:tcPr>
            <w:tcW w:w="335" w:type="pct"/>
            <w:shd w:val="clear" w:color="auto" w:fill="auto"/>
            <w:tcMar>
              <w:left w:w="45" w:type="dxa"/>
              <w:right w:w="45" w:type="dxa"/>
            </w:tcMar>
            <w:vAlign w:val="bottom"/>
          </w:tcPr>
          <w:p w14:paraId="4B4F58F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245-247</w:t>
            </w:r>
          </w:p>
        </w:tc>
        <w:tc>
          <w:tcPr>
            <w:tcW w:w="427" w:type="pct"/>
            <w:shd w:val="clear" w:color="auto" w:fill="auto"/>
            <w:tcMar>
              <w:left w:w="45" w:type="dxa"/>
              <w:right w:w="45" w:type="dxa"/>
            </w:tcMar>
            <w:vAlign w:val="center"/>
          </w:tcPr>
          <w:p w14:paraId="3E15B2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616656B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E1998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6F86CC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372D5F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786D7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5B07CA8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54F1B7D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5826BD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37@0</w:t>
            </w:r>
          </w:p>
        </w:tc>
      </w:tr>
      <w:tr w:rsidR="00A4464F" w:rsidRPr="007E23A1" w14:paraId="5AA103E7" w14:textId="77777777" w:rsidTr="00790297">
        <w:trPr>
          <w:gridAfter w:val="1"/>
          <w:wAfter w:w="4" w:type="pct"/>
        </w:trPr>
        <w:tc>
          <w:tcPr>
            <w:tcW w:w="335" w:type="pct"/>
            <w:shd w:val="clear" w:color="auto" w:fill="auto"/>
            <w:tcMar>
              <w:left w:w="45" w:type="dxa"/>
              <w:right w:w="45" w:type="dxa"/>
            </w:tcMar>
            <w:vAlign w:val="bottom"/>
          </w:tcPr>
          <w:p w14:paraId="637EBDD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248-249</w:t>
            </w:r>
          </w:p>
        </w:tc>
        <w:tc>
          <w:tcPr>
            <w:tcW w:w="427" w:type="pct"/>
            <w:shd w:val="clear" w:color="auto" w:fill="auto"/>
            <w:tcMar>
              <w:left w:w="45" w:type="dxa"/>
              <w:right w:w="45" w:type="dxa"/>
            </w:tcMar>
            <w:vAlign w:val="center"/>
          </w:tcPr>
          <w:p w14:paraId="1044B0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2000</w:t>
            </w:r>
          </w:p>
        </w:tc>
        <w:tc>
          <w:tcPr>
            <w:tcW w:w="423" w:type="pct"/>
            <w:shd w:val="clear" w:color="auto" w:fill="auto"/>
            <w:tcMar>
              <w:left w:w="45" w:type="dxa"/>
              <w:right w:w="45" w:type="dxa"/>
            </w:tcMar>
            <w:vAlign w:val="center"/>
          </w:tcPr>
          <w:p w14:paraId="362594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AB00A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E855047"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B657B4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F37113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4E9C03D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524CCE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95" w:type="pct"/>
            <w:shd w:val="clear" w:color="auto" w:fill="auto"/>
            <w:vAlign w:val="center"/>
          </w:tcPr>
          <w:p w14:paraId="678B00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3510DC5" w14:textId="77777777" w:rsidTr="00790297">
        <w:trPr>
          <w:gridAfter w:val="1"/>
          <w:wAfter w:w="4" w:type="pct"/>
        </w:trPr>
        <w:tc>
          <w:tcPr>
            <w:tcW w:w="335" w:type="pct"/>
            <w:shd w:val="clear" w:color="auto" w:fill="auto"/>
            <w:tcMar>
              <w:left w:w="45" w:type="dxa"/>
              <w:right w:w="45" w:type="dxa"/>
            </w:tcMar>
            <w:vAlign w:val="bottom"/>
          </w:tcPr>
          <w:p w14:paraId="6E1F97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250-252</w:t>
            </w:r>
          </w:p>
        </w:tc>
        <w:tc>
          <w:tcPr>
            <w:tcW w:w="427" w:type="pct"/>
            <w:shd w:val="clear" w:color="auto" w:fill="auto"/>
            <w:tcMar>
              <w:left w:w="45" w:type="dxa"/>
              <w:right w:w="45" w:type="dxa"/>
            </w:tcMar>
            <w:vAlign w:val="center"/>
          </w:tcPr>
          <w:p w14:paraId="4CF94B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1987.5</w:t>
            </w:r>
          </w:p>
        </w:tc>
        <w:tc>
          <w:tcPr>
            <w:tcW w:w="423" w:type="pct"/>
            <w:shd w:val="clear" w:color="auto" w:fill="auto"/>
            <w:tcMar>
              <w:left w:w="45" w:type="dxa"/>
              <w:right w:w="45" w:type="dxa"/>
            </w:tcMar>
            <w:vAlign w:val="center"/>
          </w:tcPr>
          <w:p w14:paraId="12D39AE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5AEADC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F0D63A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FB56F3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2E7942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7CE658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BDF6B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95" w:type="pct"/>
            <w:shd w:val="clear" w:color="auto" w:fill="auto"/>
            <w:vAlign w:val="center"/>
          </w:tcPr>
          <w:p w14:paraId="353528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CEFD76B" w14:textId="77777777" w:rsidTr="00790297">
        <w:trPr>
          <w:gridAfter w:val="1"/>
          <w:wAfter w:w="4" w:type="pct"/>
        </w:trPr>
        <w:tc>
          <w:tcPr>
            <w:tcW w:w="335" w:type="pct"/>
            <w:shd w:val="clear" w:color="auto" w:fill="auto"/>
            <w:tcMar>
              <w:left w:w="45" w:type="dxa"/>
              <w:right w:w="45" w:type="dxa"/>
            </w:tcMar>
            <w:vAlign w:val="bottom"/>
          </w:tcPr>
          <w:p w14:paraId="678A16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253-255</w:t>
            </w:r>
          </w:p>
        </w:tc>
        <w:tc>
          <w:tcPr>
            <w:tcW w:w="427" w:type="pct"/>
            <w:shd w:val="clear" w:color="auto" w:fill="auto"/>
            <w:tcMar>
              <w:left w:w="45" w:type="dxa"/>
              <w:right w:w="45" w:type="dxa"/>
            </w:tcMar>
            <w:vAlign w:val="center"/>
          </w:tcPr>
          <w:p w14:paraId="3792228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7C4491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6D8170C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CFE2C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73AA79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03CC6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369A79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5F3AA2E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6787B9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51@0</w:t>
            </w:r>
          </w:p>
        </w:tc>
      </w:tr>
      <w:tr w:rsidR="00A4464F" w:rsidRPr="007E23A1" w14:paraId="0DBA70E9" w14:textId="77777777" w:rsidTr="00790297">
        <w:trPr>
          <w:gridAfter w:val="1"/>
          <w:wAfter w:w="4" w:type="pct"/>
        </w:trPr>
        <w:tc>
          <w:tcPr>
            <w:tcW w:w="335" w:type="pct"/>
            <w:shd w:val="clear" w:color="auto" w:fill="auto"/>
            <w:tcMar>
              <w:left w:w="45" w:type="dxa"/>
              <w:right w:w="45" w:type="dxa"/>
            </w:tcMar>
            <w:vAlign w:val="bottom"/>
          </w:tcPr>
          <w:p w14:paraId="78281D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w:t>
            </w:r>
          </w:p>
        </w:tc>
        <w:tc>
          <w:tcPr>
            <w:tcW w:w="427" w:type="pct"/>
            <w:shd w:val="clear" w:color="auto" w:fill="auto"/>
            <w:tcMar>
              <w:left w:w="45" w:type="dxa"/>
              <w:right w:w="45" w:type="dxa"/>
            </w:tcMar>
            <w:vAlign w:val="center"/>
          </w:tcPr>
          <w:p w14:paraId="361109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4699FB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1C5C175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F86AF4"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C2BE044"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A4771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21D79C4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6792E1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08D27AB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6C13F879" w14:textId="77777777" w:rsidTr="00790297">
        <w:trPr>
          <w:gridAfter w:val="1"/>
          <w:wAfter w:w="4" w:type="pct"/>
        </w:trPr>
        <w:tc>
          <w:tcPr>
            <w:tcW w:w="335" w:type="pct"/>
            <w:shd w:val="clear" w:color="auto" w:fill="auto"/>
            <w:tcMar>
              <w:left w:w="45" w:type="dxa"/>
              <w:right w:w="45" w:type="dxa"/>
            </w:tcMar>
            <w:vAlign w:val="bottom"/>
          </w:tcPr>
          <w:p w14:paraId="448A57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257-259</w:t>
            </w:r>
          </w:p>
        </w:tc>
        <w:tc>
          <w:tcPr>
            <w:tcW w:w="427" w:type="pct"/>
            <w:shd w:val="clear" w:color="auto" w:fill="auto"/>
            <w:tcMar>
              <w:left w:w="45" w:type="dxa"/>
              <w:right w:w="45" w:type="dxa"/>
            </w:tcMar>
            <w:vAlign w:val="center"/>
          </w:tcPr>
          <w:p w14:paraId="0A4B1CC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7E9B7A8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2DB923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295B835"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4C896E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E51167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57D7E6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10B41A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6856FC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74@0</w:t>
            </w:r>
          </w:p>
        </w:tc>
      </w:tr>
      <w:tr w:rsidR="00A4464F" w:rsidRPr="007E23A1" w14:paraId="3BB0DE72" w14:textId="77777777" w:rsidTr="00790297">
        <w:trPr>
          <w:gridAfter w:val="1"/>
          <w:wAfter w:w="4" w:type="pct"/>
        </w:trPr>
        <w:tc>
          <w:tcPr>
            <w:tcW w:w="335" w:type="pct"/>
            <w:shd w:val="clear" w:color="auto" w:fill="auto"/>
            <w:tcMar>
              <w:left w:w="45" w:type="dxa"/>
              <w:right w:w="45" w:type="dxa"/>
            </w:tcMar>
            <w:vAlign w:val="bottom"/>
          </w:tcPr>
          <w:p w14:paraId="55301C6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260</w:t>
            </w:r>
          </w:p>
        </w:tc>
        <w:tc>
          <w:tcPr>
            <w:tcW w:w="427" w:type="pct"/>
            <w:shd w:val="clear" w:color="auto" w:fill="auto"/>
            <w:tcMar>
              <w:left w:w="45" w:type="dxa"/>
              <w:right w:w="45" w:type="dxa"/>
            </w:tcMar>
            <w:vAlign w:val="center"/>
          </w:tcPr>
          <w:p w14:paraId="31BEDC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1990</w:t>
            </w:r>
          </w:p>
        </w:tc>
        <w:tc>
          <w:tcPr>
            <w:tcW w:w="423" w:type="pct"/>
            <w:shd w:val="clear" w:color="auto" w:fill="auto"/>
            <w:tcMar>
              <w:left w:w="45" w:type="dxa"/>
              <w:right w:w="45" w:type="dxa"/>
            </w:tcMar>
            <w:vAlign w:val="center"/>
          </w:tcPr>
          <w:p w14:paraId="020D05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488DD9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4E4EC17"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D41ECD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52807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2BA2EC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24461A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30760BD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3651EF97" w14:textId="77777777" w:rsidTr="00790297">
        <w:trPr>
          <w:gridAfter w:val="1"/>
          <w:wAfter w:w="4" w:type="pct"/>
        </w:trPr>
        <w:tc>
          <w:tcPr>
            <w:tcW w:w="335" w:type="pct"/>
            <w:shd w:val="clear" w:color="auto" w:fill="auto"/>
            <w:tcMar>
              <w:left w:w="45" w:type="dxa"/>
              <w:right w:w="45" w:type="dxa"/>
            </w:tcMar>
            <w:vAlign w:val="bottom"/>
          </w:tcPr>
          <w:p w14:paraId="0B527CC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261-263</w:t>
            </w:r>
          </w:p>
        </w:tc>
        <w:tc>
          <w:tcPr>
            <w:tcW w:w="427" w:type="pct"/>
            <w:shd w:val="clear" w:color="auto" w:fill="auto"/>
            <w:tcMar>
              <w:left w:w="45" w:type="dxa"/>
              <w:right w:w="45" w:type="dxa"/>
            </w:tcMar>
            <w:vAlign w:val="center"/>
          </w:tcPr>
          <w:p w14:paraId="7688BA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766A77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6D7D7BB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1FFF5E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38A1B8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744DE3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6B1418B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7D05181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95" w:type="pct"/>
            <w:shd w:val="clear" w:color="auto" w:fill="auto"/>
            <w:vAlign w:val="center"/>
          </w:tcPr>
          <w:p w14:paraId="477A350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69@0</w:t>
            </w:r>
          </w:p>
        </w:tc>
      </w:tr>
      <w:tr w:rsidR="00A4464F" w:rsidRPr="007E23A1" w14:paraId="4F2E1B7E" w14:textId="77777777" w:rsidTr="00790297">
        <w:trPr>
          <w:gridAfter w:val="1"/>
          <w:wAfter w:w="4" w:type="pct"/>
        </w:trPr>
        <w:tc>
          <w:tcPr>
            <w:tcW w:w="335" w:type="pct"/>
            <w:shd w:val="clear" w:color="auto" w:fill="auto"/>
            <w:tcMar>
              <w:left w:w="45" w:type="dxa"/>
              <w:right w:w="45" w:type="dxa"/>
            </w:tcMar>
            <w:vAlign w:val="bottom"/>
          </w:tcPr>
          <w:p w14:paraId="006152B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264</w:t>
            </w:r>
          </w:p>
        </w:tc>
        <w:tc>
          <w:tcPr>
            <w:tcW w:w="427" w:type="pct"/>
            <w:shd w:val="clear" w:color="auto" w:fill="auto"/>
            <w:tcMar>
              <w:left w:w="45" w:type="dxa"/>
              <w:right w:w="45" w:type="dxa"/>
            </w:tcMar>
            <w:vAlign w:val="center"/>
          </w:tcPr>
          <w:p w14:paraId="30AF0EA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1995</w:t>
            </w:r>
          </w:p>
        </w:tc>
        <w:tc>
          <w:tcPr>
            <w:tcW w:w="423" w:type="pct"/>
            <w:shd w:val="clear" w:color="auto" w:fill="auto"/>
            <w:tcMar>
              <w:left w:w="45" w:type="dxa"/>
              <w:right w:w="45" w:type="dxa"/>
            </w:tcMar>
            <w:vAlign w:val="center"/>
          </w:tcPr>
          <w:p w14:paraId="46D2AE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1B75DC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879FE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50E888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2998AF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775" w:type="pct"/>
            <w:shd w:val="clear" w:color="auto" w:fill="auto"/>
            <w:tcMar>
              <w:left w:w="45" w:type="dxa"/>
              <w:right w:w="45" w:type="dxa"/>
            </w:tcMar>
            <w:vAlign w:val="center"/>
          </w:tcPr>
          <w:p w14:paraId="61A143B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c>
          <w:tcPr>
            <w:tcW w:w="531" w:type="pct"/>
            <w:shd w:val="clear" w:color="auto" w:fill="auto"/>
            <w:vAlign w:val="center"/>
          </w:tcPr>
          <w:p w14:paraId="02AF23D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13FF961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16E60471" w14:textId="77777777" w:rsidTr="00790297">
        <w:trPr>
          <w:gridAfter w:val="1"/>
          <w:wAfter w:w="4" w:type="pct"/>
        </w:trPr>
        <w:tc>
          <w:tcPr>
            <w:tcW w:w="335" w:type="pct"/>
            <w:shd w:val="clear" w:color="auto" w:fill="auto"/>
            <w:tcMar>
              <w:left w:w="45" w:type="dxa"/>
              <w:right w:w="45" w:type="dxa"/>
            </w:tcMar>
            <w:vAlign w:val="bottom"/>
          </w:tcPr>
          <w:p w14:paraId="36E19C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265</w:t>
            </w:r>
          </w:p>
        </w:tc>
        <w:tc>
          <w:tcPr>
            <w:tcW w:w="427" w:type="pct"/>
            <w:shd w:val="clear" w:color="auto" w:fill="auto"/>
            <w:tcMar>
              <w:left w:w="45" w:type="dxa"/>
              <w:right w:w="45" w:type="dxa"/>
            </w:tcMar>
            <w:vAlign w:val="center"/>
          </w:tcPr>
          <w:p w14:paraId="083E7B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1992.5</w:t>
            </w:r>
          </w:p>
        </w:tc>
        <w:tc>
          <w:tcPr>
            <w:tcW w:w="423" w:type="pct"/>
            <w:shd w:val="clear" w:color="auto" w:fill="auto"/>
            <w:tcMar>
              <w:left w:w="45" w:type="dxa"/>
              <w:right w:w="45" w:type="dxa"/>
            </w:tcMar>
            <w:vAlign w:val="center"/>
          </w:tcPr>
          <w:p w14:paraId="602027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tcPr>
          <w:p w14:paraId="4C8579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784B510"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79230AF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506986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775" w:type="pct"/>
            <w:shd w:val="clear" w:color="auto" w:fill="auto"/>
            <w:tcMar>
              <w:left w:w="45" w:type="dxa"/>
              <w:right w:w="45" w:type="dxa"/>
            </w:tcMar>
            <w:vAlign w:val="center"/>
          </w:tcPr>
          <w:p w14:paraId="7B596F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3126F2D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3E3F211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561F896E" w14:textId="77777777" w:rsidTr="00790297">
        <w:trPr>
          <w:gridAfter w:val="1"/>
          <w:wAfter w:w="4" w:type="pct"/>
        </w:trPr>
        <w:tc>
          <w:tcPr>
            <w:tcW w:w="335" w:type="pct"/>
            <w:shd w:val="clear" w:color="auto" w:fill="auto"/>
            <w:tcMar>
              <w:left w:w="45" w:type="dxa"/>
              <w:right w:w="45" w:type="dxa"/>
            </w:tcMar>
            <w:vAlign w:val="bottom"/>
          </w:tcPr>
          <w:p w14:paraId="114531A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266</w:t>
            </w:r>
          </w:p>
        </w:tc>
        <w:tc>
          <w:tcPr>
            <w:tcW w:w="427" w:type="pct"/>
            <w:shd w:val="clear" w:color="auto" w:fill="auto"/>
            <w:tcMar>
              <w:left w:w="45" w:type="dxa"/>
              <w:right w:w="45" w:type="dxa"/>
            </w:tcMar>
            <w:vAlign w:val="center"/>
          </w:tcPr>
          <w:p w14:paraId="268E9B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1997.5</w:t>
            </w:r>
          </w:p>
        </w:tc>
        <w:tc>
          <w:tcPr>
            <w:tcW w:w="423" w:type="pct"/>
            <w:shd w:val="clear" w:color="auto" w:fill="auto"/>
            <w:tcMar>
              <w:left w:w="45" w:type="dxa"/>
              <w:right w:w="45" w:type="dxa"/>
            </w:tcMar>
            <w:vAlign w:val="center"/>
          </w:tcPr>
          <w:p w14:paraId="47FFA4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tcPr>
          <w:p w14:paraId="354E8D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9C8F7E"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0E39901F"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515AA35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775" w:type="pct"/>
            <w:shd w:val="clear" w:color="auto" w:fill="auto"/>
            <w:tcMar>
              <w:left w:w="45" w:type="dxa"/>
              <w:right w:w="45" w:type="dxa"/>
            </w:tcMar>
            <w:vAlign w:val="center"/>
          </w:tcPr>
          <w:p w14:paraId="1D3935A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c>
          <w:tcPr>
            <w:tcW w:w="531" w:type="pct"/>
            <w:shd w:val="clear" w:color="auto" w:fill="auto"/>
            <w:vAlign w:val="center"/>
          </w:tcPr>
          <w:p w14:paraId="36CBCA2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4316A0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3CE327F8" w14:textId="77777777" w:rsidTr="00790297">
        <w:trPr>
          <w:gridAfter w:val="1"/>
          <w:wAfter w:w="4" w:type="pct"/>
        </w:trPr>
        <w:tc>
          <w:tcPr>
            <w:tcW w:w="335" w:type="pct"/>
            <w:shd w:val="clear" w:color="auto" w:fill="auto"/>
            <w:tcMar>
              <w:left w:w="45" w:type="dxa"/>
              <w:right w:w="45" w:type="dxa"/>
            </w:tcMar>
            <w:vAlign w:val="bottom"/>
          </w:tcPr>
          <w:p w14:paraId="12E826B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267</w:t>
            </w:r>
          </w:p>
        </w:tc>
        <w:tc>
          <w:tcPr>
            <w:tcW w:w="427" w:type="pct"/>
            <w:shd w:val="clear" w:color="auto" w:fill="auto"/>
            <w:tcMar>
              <w:left w:w="45" w:type="dxa"/>
              <w:right w:w="45" w:type="dxa"/>
            </w:tcMar>
            <w:vAlign w:val="center"/>
          </w:tcPr>
          <w:p w14:paraId="6F22079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1985</w:t>
            </w:r>
          </w:p>
        </w:tc>
        <w:tc>
          <w:tcPr>
            <w:tcW w:w="423" w:type="pct"/>
            <w:shd w:val="clear" w:color="auto" w:fill="auto"/>
            <w:tcMar>
              <w:left w:w="45" w:type="dxa"/>
              <w:right w:w="45" w:type="dxa"/>
            </w:tcMar>
            <w:vAlign w:val="center"/>
          </w:tcPr>
          <w:p w14:paraId="0789B57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tcPr>
          <w:p w14:paraId="4902B9D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8A06EBC"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0DC4DEE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54A88ED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775" w:type="pct"/>
            <w:shd w:val="clear" w:color="auto" w:fill="auto"/>
            <w:tcMar>
              <w:left w:w="45" w:type="dxa"/>
              <w:right w:w="45" w:type="dxa"/>
            </w:tcMar>
            <w:vAlign w:val="center"/>
          </w:tcPr>
          <w:p w14:paraId="617C09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c>
          <w:tcPr>
            <w:tcW w:w="531" w:type="pct"/>
            <w:shd w:val="clear" w:color="auto" w:fill="auto"/>
            <w:vAlign w:val="center"/>
          </w:tcPr>
          <w:p w14:paraId="6E9851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c>
          <w:tcPr>
            <w:tcW w:w="595" w:type="pct"/>
            <w:shd w:val="clear" w:color="auto" w:fill="auto"/>
            <w:vAlign w:val="center"/>
          </w:tcPr>
          <w:p w14:paraId="647022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w:t>
            </w:r>
          </w:p>
        </w:tc>
      </w:tr>
      <w:tr w:rsidR="00A4464F" w:rsidRPr="007E23A1" w14:paraId="7D8D6F98" w14:textId="77777777" w:rsidTr="00790297">
        <w:tc>
          <w:tcPr>
            <w:tcW w:w="5000" w:type="pct"/>
            <w:gridSpan w:val="11"/>
            <w:tcBorders>
              <w:bottom w:val="single" w:sz="4" w:space="0" w:color="auto"/>
            </w:tcBorders>
            <w:shd w:val="clear" w:color="auto" w:fill="auto"/>
            <w:tcMar>
              <w:left w:w="45" w:type="dxa"/>
              <w:right w:w="45" w:type="dxa"/>
            </w:tcMar>
            <w:vAlign w:val="bottom"/>
          </w:tcPr>
          <w:p w14:paraId="71813B4B"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05CCA329"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p w14:paraId="169C1990" w14:textId="77777777" w:rsidR="00A4464F" w:rsidRPr="007E23A1" w:rsidRDefault="00A4464F" w:rsidP="00790297">
            <w:pPr>
              <w:pStyle w:val="TAN"/>
              <w:rPr>
                <w:rFonts w:eastAsia="SimSun"/>
              </w:rPr>
            </w:pPr>
            <w:r w:rsidRPr="007E23A1">
              <w:rPr>
                <w:lang w:eastAsia="zh-CN"/>
              </w:rPr>
              <w:t>NOTE 3:</w:t>
            </w:r>
            <w:r w:rsidRPr="007E23A1">
              <w:rPr>
                <w:lang w:eastAsia="zh-CN"/>
              </w:rPr>
              <w:tab/>
              <w:t>In test IDs with multiple modulations, each UL Modulation shall be tested separately against Range A, B, and C.</w:t>
            </w:r>
          </w:p>
        </w:tc>
      </w:tr>
    </w:tbl>
    <w:p w14:paraId="35FF0298" w14:textId="77777777" w:rsidR="00A4464F" w:rsidRPr="007E23A1" w:rsidRDefault="00A4464F" w:rsidP="00A4464F"/>
    <w:p w14:paraId="13135C1C" w14:textId="77777777" w:rsidR="00A4464F" w:rsidRPr="007E23A1" w:rsidRDefault="00A4464F" w:rsidP="00A4464F">
      <w:pPr>
        <w:pStyle w:val="TH"/>
      </w:pPr>
      <w:r w:rsidRPr="007E23A1">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901"/>
        <w:gridCol w:w="708"/>
        <w:gridCol w:w="843"/>
        <w:gridCol w:w="1269"/>
        <w:gridCol w:w="422"/>
        <w:gridCol w:w="998"/>
        <w:gridCol w:w="130"/>
        <w:gridCol w:w="1413"/>
        <w:gridCol w:w="1413"/>
        <w:gridCol w:w="1411"/>
      </w:tblGrid>
      <w:tr w:rsidR="00A4464F" w:rsidRPr="007E23A1" w14:paraId="5D4BE91E" w14:textId="77777777" w:rsidTr="00790297">
        <w:trPr>
          <w:trHeight w:val="152"/>
        </w:trPr>
        <w:tc>
          <w:tcPr>
            <w:tcW w:w="5000" w:type="pct"/>
            <w:gridSpan w:val="11"/>
            <w:shd w:val="clear" w:color="auto" w:fill="auto"/>
            <w:tcMar>
              <w:left w:w="28" w:type="dxa"/>
              <w:right w:w="28" w:type="dxa"/>
            </w:tcMar>
            <w:vAlign w:val="center"/>
          </w:tcPr>
          <w:p w14:paraId="68C15E4F"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65EFEE94" w14:textId="77777777" w:rsidTr="00790297">
        <w:trPr>
          <w:trHeight w:val="152"/>
        </w:trPr>
        <w:tc>
          <w:tcPr>
            <w:tcW w:w="2877" w:type="pct"/>
            <w:gridSpan w:val="7"/>
            <w:shd w:val="clear" w:color="auto" w:fill="auto"/>
            <w:tcMar>
              <w:left w:w="28" w:type="dxa"/>
              <w:right w:w="28" w:type="dxa"/>
            </w:tcMar>
            <w:vAlign w:val="center"/>
          </w:tcPr>
          <w:p w14:paraId="443B1DBB" w14:textId="77777777" w:rsidR="00A4464F" w:rsidRPr="007E23A1" w:rsidRDefault="00A4464F" w:rsidP="00790297">
            <w:pPr>
              <w:pStyle w:val="TAL"/>
            </w:pPr>
            <w:r w:rsidRPr="007E23A1">
              <w:t>Test Environment as specified in TS 38.508-1 [5] subclause 4.1</w:t>
            </w:r>
          </w:p>
        </w:tc>
        <w:tc>
          <w:tcPr>
            <w:tcW w:w="2123" w:type="pct"/>
            <w:gridSpan w:val="4"/>
            <w:shd w:val="clear" w:color="auto" w:fill="auto"/>
            <w:vAlign w:val="center"/>
          </w:tcPr>
          <w:p w14:paraId="2AF0761D" w14:textId="77777777" w:rsidR="00A4464F" w:rsidRPr="007E23A1" w:rsidRDefault="00A4464F" w:rsidP="00790297">
            <w:pPr>
              <w:pStyle w:val="TAL"/>
            </w:pPr>
            <w:r w:rsidRPr="007E23A1">
              <w:t>Normal</w:t>
            </w:r>
          </w:p>
        </w:tc>
      </w:tr>
      <w:tr w:rsidR="00A4464F" w:rsidRPr="007E23A1" w14:paraId="10574208" w14:textId="77777777" w:rsidTr="00790297">
        <w:trPr>
          <w:trHeight w:val="152"/>
        </w:trPr>
        <w:tc>
          <w:tcPr>
            <w:tcW w:w="2877" w:type="pct"/>
            <w:gridSpan w:val="7"/>
            <w:shd w:val="clear" w:color="auto" w:fill="auto"/>
            <w:tcMar>
              <w:left w:w="28" w:type="dxa"/>
              <w:right w:w="28" w:type="dxa"/>
            </w:tcMar>
            <w:vAlign w:val="center"/>
          </w:tcPr>
          <w:p w14:paraId="40A09EE0" w14:textId="43EABBD0" w:rsidR="00A4464F" w:rsidRPr="007E23A1" w:rsidRDefault="00A4464F" w:rsidP="00790297">
            <w:pPr>
              <w:pStyle w:val="TAL"/>
            </w:pPr>
            <w:r w:rsidRPr="007E23A1">
              <w:t xml:space="preserve">Test Frequencies </w:t>
            </w:r>
            <w:del w:id="318" w:author="Adan Toril" w:date="2021-09-28T14:51:00Z">
              <w:r w:rsidRPr="007E23A1" w:rsidDel="00F65965">
                <w:delText>as specified in TS 38.508-1 [5] subclause 4.3.1</w:delText>
              </w:r>
            </w:del>
          </w:p>
        </w:tc>
        <w:tc>
          <w:tcPr>
            <w:tcW w:w="2123" w:type="pct"/>
            <w:gridSpan w:val="4"/>
            <w:shd w:val="clear" w:color="auto" w:fill="auto"/>
            <w:vAlign w:val="center"/>
          </w:tcPr>
          <w:p w14:paraId="327C4406" w14:textId="2A5C5258" w:rsidR="00A4464F" w:rsidRDefault="00A4464F" w:rsidP="00790297">
            <w:pPr>
              <w:pStyle w:val="TAL"/>
              <w:rPr>
                <w:ins w:id="319" w:author="Adan Toril" w:date="2021-09-28T14:53:00Z"/>
              </w:rPr>
            </w:pPr>
            <w:r w:rsidRPr="007E23A1">
              <w:t>Refer to uplink carrier cent</w:t>
            </w:r>
            <w:r w:rsidR="004F72CE">
              <w:t>re</w:t>
            </w:r>
            <w:r w:rsidRPr="007E23A1">
              <w:t xml:space="preserve"> frequency (F</w:t>
            </w:r>
            <w:r w:rsidRPr="007E23A1">
              <w:rPr>
                <w:vertAlign w:val="subscript"/>
              </w:rPr>
              <w:t>c</w:t>
            </w:r>
            <w:r w:rsidRPr="007E23A1">
              <w:t>) in test parameters</w:t>
            </w:r>
            <w:ins w:id="320" w:author="Adan Toril" w:date="2021-09-28T14:53:00Z">
              <w:r w:rsidR="000B232A">
                <w:t>.</w:t>
              </w:r>
            </w:ins>
          </w:p>
          <w:p w14:paraId="6CFBBB8F" w14:textId="4C55FF49" w:rsidR="00290440" w:rsidRPr="007E23A1" w:rsidRDefault="00290440" w:rsidP="00790297">
            <w:pPr>
              <w:pStyle w:val="TAL"/>
            </w:pPr>
            <w:ins w:id="321" w:author="Adan Toril" w:date="2021-09-28T14:53:00Z">
              <w:r>
                <w:t xml:space="preserve">Associated parameters defined </w:t>
              </w:r>
              <w:r w:rsidRPr="007E23A1">
                <w:t>in Table 6.2.3.4.1-1</w:t>
              </w:r>
              <w:r>
                <w:t>3</w:t>
              </w:r>
              <w:r w:rsidRPr="007E23A1">
                <w:t>a and 6.2.3.4.1-1</w:t>
              </w:r>
              <w:r>
                <w:t>3</w:t>
              </w:r>
              <w:r w:rsidRPr="007E23A1">
                <w:t>b</w:t>
              </w:r>
              <w:r>
                <w:t>.</w:t>
              </w:r>
            </w:ins>
          </w:p>
        </w:tc>
      </w:tr>
      <w:tr w:rsidR="00A4464F" w:rsidRPr="007E23A1" w14:paraId="482A85DA" w14:textId="77777777" w:rsidTr="00790297">
        <w:trPr>
          <w:trHeight w:val="152"/>
        </w:trPr>
        <w:tc>
          <w:tcPr>
            <w:tcW w:w="2877" w:type="pct"/>
            <w:gridSpan w:val="7"/>
            <w:shd w:val="clear" w:color="auto" w:fill="auto"/>
            <w:tcMar>
              <w:left w:w="28" w:type="dxa"/>
              <w:right w:w="28" w:type="dxa"/>
            </w:tcMar>
            <w:vAlign w:val="center"/>
          </w:tcPr>
          <w:p w14:paraId="7E8CE1BA" w14:textId="77777777" w:rsidR="00A4464F" w:rsidRPr="007E23A1" w:rsidRDefault="00A4464F" w:rsidP="00790297">
            <w:pPr>
              <w:pStyle w:val="TAL"/>
            </w:pPr>
            <w:r w:rsidRPr="007E23A1">
              <w:t>Test Channel Bandwidths as specified in TS 38.508-1 [5] subclause 4.3.1</w:t>
            </w:r>
          </w:p>
        </w:tc>
        <w:tc>
          <w:tcPr>
            <w:tcW w:w="2123" w:type="pct"/>
            <w:gridSpan w:val="4"/>
            <w:shd w:val="clear" w:color="auto" w:fill="auto"/>
            <w:vAlign w:val="center"/>
          </w:tcPr>
          <w:p w14:paraId="7DBC9EF1" w14:textId="77777777" w:rsidR="00A4464F" w:rsidRPr="007E23A1" w:rsidRDefault="00A4464F" w:rsidP="00790297">
            <w:pPr>
              <w:pStyle w:val="TAL"/>
              <w:rPr>
                <w:lang w:eastAsia="zh-CN"/>
              </w:rPr>
            </w:pPr>
            <w:r w:rsidRPr="007E23A1">
              <w:t>Refer to test parameters (15, 20, 40 MHz)</w:t>
            </w:r>
          </w:p>
        </w:tc>
      </w:tr>
      <w:tr w:rsidR="00A4464F" w:rsidRPr="007E23A1" w14:paraId="64A2C5F0" w14:textId="77777777" w:rsidTr="00790297">
        <w:trPr>
          <w:trHeight w:val="152"/>
        </w:trPr>
        <w:tc>
          <w:tcPr>
            <w:tcW w:w="2877" w:type="pct"/>
            <w:gridSpan w:val="7"/>
            <w:shd w:val="clear" w:color="auto" w:fill="auto"/>
            <w:tcMar>
              <w:left w:w="28" w:type="dxa"/>
              <w:right w:w="28" w:type="dxa"/>
            </w:tcMar>
            <w:vAlign w:val="center"/>
          </w:tcPr>
          <w:p w14:paraId="225DD13E" w14:textId="77777777" w:rsidR="00A4464F" w:rsidRPr="007E23A1" w:rsidRDefault="00A4464F" w:rsidP="00790297">
            <w:pPr>
              <w:pStyle w:val="TAL"/>
            </w:pPr>
            <w:r w:rsidRPr="007E23A1">
              <w:t>Test SCS as specified in Table 5.3.5-1</w:t>
            </w:r>
          </w:p>
        </w:tc>
        <w:tc>
          <w:tcPr>
            <w:tcW w:w="2123" w:type="pct"/>
            <w:gridSpan w:val="4"/>
            <w:shd w:val="clear" w:color="auto" w:fill="auto"/>
            <w:vAlign w:val="center"/>
          </w:tcPr>
          <w:p w14:paraId="0430F139" w14:textId="0F0EC822" w:rsidR="00A4464F" w:rsidRPr="007E23A1" w:rsidRDefault="00A4464F" w:rsidP="00790297">
            <w:pPr>
              <w:pStyle w:val="TAL"/>
              <w:rPr>
                <w:lang w:eastAsia="zh-CN"/>
              </w:rPr>
            </w:pPr>
            <w:r w:rsidRPr="007E23A1">
              <w:t>Lowest, Highest</w:t>
            </w:r>
            <w:ins w:id="322" w:author="Adan Toril" w:date="2021-09-28T14:23:00Z">
              <w:r w:rsidR="008E61E0">
                <w:t xml:space="preserve"> (Note 3)</w:t>
              </w:r>
            </w:ins>
          </w:p>
        </w:tc>
      </w:tr>
      <w:tr w:rsidR="00A4464F" w:rsidRPr="007E23A1" w14:paraId="6577D36E" w14:textId="77777777" w:rsidTr="00790297">
        <w:trPr>
          <w:trHeight w:val="152"/>
        </w:trPr>
        <w:tc>
          <w:tcPr>
            <w:tcW w:w="5000" w:type="pct"/>
            <w:gridSpan w:val="11"/>
            <w:shd w:val="clear" w:color="auto" w:fill="auto"/>
            <w:tcMar>
              <w:left w:w="28" w:type="dxa"/>
              <w:right w:w="28" w:type="dxa"/>
            </w:tcMar>
            <w:vAlign w:val="center"/>
          </w:tcPr>
          <w:p w14:paraId="539064CC" w14:textId="77777777" w:rsidR="00A4464F" w:rsidRPr="007E23A1" w:rsidRDefault="00A4464F" w:rsidP="00790297">
            <w:pPr>
              <w:pStyle w:val="TAC"/>
              <w:rPr>
                <w:rFonts w:eastAsia="MS PGothic"/>
              </w:rPr>
            </w:pPr>
            <w:r w:rsidRPr="007E23A1">
              <w:rPr>
                <w:b/>
              </w:rPr>
              <w:t>A-MPR test parameters for NS_27</w:t>
            </w:r>
          </w:p>
        </w:tc>
      </w:tr>
      <w:tr w:rsidR="00A4464F" w:rsidRPr="007E23A1" w14:paraId="416A896C" w14:textId="77777777" w:rsidTr="003213B1">
        <w:trPr>
          <w:trHeight w:val="152"/>
        </w:trPr>
        <w:tc>
          <w:tcPr>
            <w:tcW w:w="378" w:type="pct"/>
            <w:vMerge w:val="restart"/>
            <w:shd w:val="clear" w:color="auto" w:fill="auto"/>
            <w:tcMar>
              <w:left w:w="28" w:type="dxa"/>
              <w:right w:w="28" w:type="dxa"/>
            </w:tcMar>
            <w:vAlign w:val="center"/>
          </w:tcPr>
          <w:p w14:paraId="40F6FD53" w14:textId="77777777" w:rsidR="00A4464F" w:rsidRPr="007E23A1" w:rsidRDefault="00A4464F" w:rsidP="00790297">
            <w:pPr>
              <w:pStyle w:val="TAH"/>
              <w:rPr>
                <w:rFonts w:eastAsia="MS PGothic"/>
              </w:rPr>
            </w:pPr>
            <w:r w:rsidRPr="007E23A1">
              <w:rPr>
                <w:rFonts w:eastAsia="SimSun"/>
              </w:rPr>
              <w:t>Test ID</w:t>
            </w:r>
          </w:p>
        </w:tc>
        <w:tc>
          <w:tcPr>
            <w:tcW w:w="438" w:type="pct"/>
            <w:vMerge w:val="restart"/>
            <w:shd w:val="clear" w:color="auto" w:fill="auto"/>
            <w:tcMar>
              <w:left w:w="28" w:type="dxa"/>
              <w:right w:w="28" w:type="dxa"/>
            </w:tcMar>
            <w:vAlign w:val="center"/>
          </w:tcPr>
          <w:p w14:paraId="5E61353D" w14:textId="77777777" w:rsidR="00A4464F" w:rsidRPr="007E23A1" w:rsidRDefault="00A4464F" w:rsidP="00790297">
            <w:pPr>
              <w:pStyle w:val="TAH"/>
              <w:rPr>
                <w:rFonts w:eastAsia="MS PGothic"/>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52444811" w14:textId="77777777" w:rsidR="00A4464F" w:rsidRPr="007E23A1" w:rsidRDefault="00A4464F" w:rsidP="00790297">
            <w:pPr>
              <w:pStyle w:val="TAH"/>
              <w:rPr>
                <w:rFonts w:eastAsia="MS PGothic"/>
              </w:rPr>
            </w:pPr>
            <w:r w:rsidRPr="007E23A1">
              <w:t>Ch BW</w:t>
            </w:r>
            <w:r w:rsidRPr="007E23A1">
              <w:br/>
              <w:t>(MHz)</w:t>
            </w:r>
          </w:p>
        </w:tc>
        <w:tc>
          <w:tcPr>
            <w:tcW w:w="410" w:type="pct"/>
            <w:vMerge w:val="restart"/>
            <w:shd w:val="clear" w:color="auto" w:fill="auto"/>
            <w:tcMar>
              <w:left w:w="23" w:type="dxa"/>
              <w:right w:w="23" w:type="dxa"/>
            </w:tcMar>
            <w:vAlign w:val="center"/>
          </w:tcPr>
          <w:p w14:paraId="208D8507" w14:textId="77777777" w:rsidR="00A4464F" w:rsidRPr="007E23A1" w:rsidRDefault="00A4464F" w:rsidP="00790297">
            <w:pPr>
              <w:pStyle w:val="TAH"/>
              <w:rPr>
                <w:rFonts w:eastAsia="MS PGothic"/>
              </w:rPr>
            </w:pPr>
            <w:r w:rsidRPr="007E23A1">
              <w:t>SCS</w:t>
            </w:r>
            <w:r w:rsidRPr="007E23A1">
              <w:br/>
              <w:t>(kHz)</w:t>
            </w:r>
          </w:p>
        </w:tc>
        <w:tc>
          <w:tcPr>
            <w:tcW w:w="617" w:type="pct"/>
            <w:vMerge w:val="restart"/>
            <w:shd w:val="clear" w:color="auto" w:fill="auto"/>
            <w:tcMar>
              <w:left w:w="45" w:type="dxa"/>
              <w:right w:w="45" w:type="dxa"/>
            </w:tcMar>
            <w:vAlign w:val="center"/>
          </w:tcPr>
          <w:p w14:paraId="703510A4" w14:textId="77777777" w:rsidR="00A4464F" w:rsidRPr="007E23A1" w:rsidRDefault="00A4464F" w:rsidP="00790297">
            <w:pPr>
              <w:pStyle w:val="TAH"/>
              <w:rPr>
                <w:rFonts w:eastAsia="SimSun"/>
              </w:rPr>
            </w:pPr>
            <w:r w:rsidRPr="007E23A1">
              <w:t>Downlink Configuration</w:t>
            </w:r>
          </w:p>
        </w:tc>
        <w:tc>
          <w:tcPr>
            <w:tcW w:w="2813" w:type="pct"/>
            <w:gridSpan w:val="6"/>
            <w:shd w:val="clear" w:color="auto" w:fill="auto"/>
            <w:vAlign w:val="center"/>
          </w:tcPr>
          <w:p w14:paraId="3ECC5F23" w14:textId="77777777" w:rsidR="00A4464F" w:rsidRPr="007E23A1" w:rsidRDefault="00A4464F" w:rsidP="00790297">
            <w:pPr>
              <w:pStyle w:val="TAH"/>
            </w:pPr>
            <w:r w:rsidRPr="007E23A1">
              <w:t>Uplink Configuration</w:t>
            </w:r>
          </w:p>
        </w:tc>
      </w:tr>
      <w:tr w:rsidR="00A4464F" w:rsidRPr="007E23A1" w14:paraId="0E27D3C7" w14:textId="77777777" w:rsidTr="003213B1">
        <w:trPr>
          <w:trHeight w:val="152"/>
        </w:trPr>
        <w:tc>
          <w:tcPr>
            <w:tcW w:w="378" w:type="pct"/>
            <w:vMerge/>
            <w:shd w:val="clear" w:color="auto" w:fill="auto"/>
            <w:tcMar>
              <w:left w:w="28" w:type="dxa"/>
              <w:right w:w="28" w:type="dxa"/>
            </w:tcMar>
            <w:vAlign w:val="center"/>
          </w:tcPr>
          <w:p w14:paraId="2F26C78E" w14:textId="77777777" w:rsidR="00A4464F" w:rsidRPr="007E23A1" w:rsidRDefault="00A4464F" w:rsidP="00790297">
            <w:pPr>
              <w:pStyle w:val="TAH"/>
              <w:rPr>
                <w:lang w:eastAsia="zh-CN"/>
              </w:rPr>
            </w:pPr>
          </w:p>
        </w:tc>
        <w:tc>
          <w:tcPr>
            <w:tcW w:w="438" w:type="pct"/>
            <w:vMerge/>
            <w:shd w:val="clear" w:color="auto" w:fill="auto"/>
            <w:tcMar>
              <w:left w:w="28" w:type="dxa"/>
              <w:right w:w="28" w:type="dxa"/>
            </w:tcMar>
            <w:vAlign w:val="center"/>
          </w:tcPr>
          <w:p w14:paraId="7DC26BD2" w14:textId="77777777" w:rsidR="00A4464F" w:rsidRPr="007E23A1" w:rsidRDefault="00A4464F" w:rsidP="00790297">
            <w:pPr>
              <w:pStyle w:val="TAH"/>
            </w:pPr>
          </w:p>
        </w:tc>
        <w:tc>
          <w:tcPr>
            <w:tcW w:w="344" w:type="pct"/>
            <w:vMerge/>
            <w:shd w:val="clear" w:color="auto" w:fill="auto"/>
            <w:tcMar>
              <w:left w:w="23" w:type="dxa"/>
              <w:right w:w="23" w:type="dxa"/>
            </w:tcMar>
            <w:vAlign w:val="center"/>
          </w:tcPr>
          <w:p w14:paraId="26AF644E" w14:textId="77777777" w:rsidR="00A4464F" w:rsidRPr="007E23A1" w:rsidRDefault="00A4464F" w:rsidP="00790297">
            <w:pPr>
              <w:pStyle w:val="TAH"/>
            </w:pPr>
          </w:p>
        </w:tc>
        <w:tc>
          <w:tcPr>
            <w:tcW w:w="410" w:type="pct"/>
            <w:vMerge/>
            <w:shd w:val="clear" w:color="auto" w:fill="auto"/>
            <w:tcMar>
              <w:left w:w="23" w:type="dxa"/>
              <w:right w:w="23" w:type="dxa"/>
            </w:tcMar>
            <w:vAlign w:val="center"/>
          </w:tcPr>
          <w:p w14:paraId="31A7D87B" w14:textId="77777777" w:rsidR="00A4464F" w:rsidRPr="007E23A1" w:rsidRDefault="00A4464F" w:rsidP="00790297">
            <w:pPr>
              <w:pStyle w:val="TAH"/>
            </w:pPr>
          </w:p>
        </w:tc>
        <w:tc>
          <w:tcPr>
            <w:tcW w:w="617" w:type="pct"/>
            <w:vMerge/>
            <w:shd w:val="clear" w:color="auto" w:fill="auto"/>
            <w:tcMar>
              <w:left w:w="45" w:type="dxa"/>
              <w:right w:w="45" w:type="dxa"/>
            </w:tcMar>
            <w:vAlign w:val="center"/>
          </w:tcPr>
          <w:p w14:paraId="0F28BFDA" w14:textId="77777777" w:rsidR="00A4464F" w:rsidRPr="007E23A1" w:rsidRDefault="00A4464F" w:rsidP="00790297">
            <w:pPr>
              <w:pStyle w:val="TAH"/>
            </w:pPr>
          </w:p>
        </w:tc>
        <w:tc>
          <w:tcPr>
            <w:tcW w:w="753" w:type="pct"/>
            <w:gridSpan w:val="3"/>
            <w:vMerge w:val="restart"/>
            <w:shd w:val="clear" w:color="auto" w:fill="auto"/>
            <w:vAlign w:val="center"/>
          </w:tcPr>
          <w:p w14:paraId="2954C784" w14:textId="77777777" w:rsidR="00A4464F" w:rsidRPr="007E23A1" w:rsidRDefault="00A4464F" w:rsidP="00790297">
            <w:pPr>
              <w:pStyle w:val="TAH"/>
              <w:rPr>
                <w:lang w:eastAsia="zh-CN"/>
              </w:rPr>
            </w:pPr>
            <w:r w:rsidRPr="007E23A1">
              <w:rPr>
                <w:lang w:eastAsia="zh-CN"/>
              </w:rPr>
              <w:t>Modulation</w:t>
            </w:r>
          </w:p>
          <w:p w14:paraId="3476EB12" w14:textId="77777777" w:rsidR="00A4464F" w:rsidRPr="007E23A1" w:rsidRDefault="00A4464F" w:rsidP="00790297">
            <w:pPr>
              <w:pStyle w:val="TAH"/>
              <w:rPr>
                <w:lang w:eastAsia="zh-CN"/>
              </w:rPr>
            </w:pPr>
            <w:r w:rsidRPr="007E23A1">
              <w:rPr>
                <w:lang w:eastAsia="zh-CN"/>
              </w:rPr>
              <w:t>(Note 2)</w:t>
            </w:r>
          </w:p>
        </w:tc>
        <w:tc>
          <w:tcPr>
            <w:tcW w:w="2060" w:type="pct"/>
            <w:gridSpan w:val="3"/>
            <w:shd w:val="clear" w:color="auto" w:fill="auto"/>
            <w:tcMar>
              <w:left w:w="45" w:type="dxa"/>
              <w:right w:w="45" w:type="dxa"/>
            </w:tcMar>
            <w:vAlign w:val="center"/>
          </w:tcPr>
          <w:p w14:paraId="5124DC64" w14:textId="77777777" w:rsidR="00A4464F" w:rsidRPr="007E23A1" w:rsidRDefault="00A4464F" w:rsidP="00790297">
            <w:pPr>
              <w:pStyle w:val="TAH"/>
              <w:rPr>
                <w:lang w:eastAsia="zh-CN"/>
              </w:rPr>
            </w:pPr>
            <w:r w:rsidRPr="007E23A1">
              <w:rPr>
                <w:lang w:eastAsia="zh-CN"/>
              </w:rPr>
              <w:t>RB allocation (Note 1)</w:t>
            </w:r>
          </w:p>
        </w:tc>
      </w:tr>
      <w:tr w:rsidR="00A4464F" w:rsidRPr="007E23A1" w14:paraId="5931DDF5" w14:textId="77777777" w:rsidTr="003213B1">
        <w:trPr>
          <w:trHeight w:val="152"/>
        </w:trPr>
        <w:tc>
          <w:tcPr>
            <w:tcW w:w="378" w:type="pct"/>
            <w:vMerge/>
            <w:shd w:val="clear" w:color="auto" w:fill="auto"/>
            <w:tcMar>
              <w:left w:w="28" w:type="dxa"/>
              <w:right w:w="28" w:type="dxa"/>
            </w:tcMar>
            <w:vAlign w:val="center"/>
          </w:tcPr>
          <w:p w14:paraId="28F43EE7" w14:textId="77777777" w:rsidR="00A4464F" w:rsidRPr="007E23A1" w:rsidRDefault="00A4464F" w:rsidP="00790297">
            <w:pPr>
              <w:pStyle w:val="TAC"/>
              <w:rPr>
                <w:lang w:eastAsia="ja-JP"/>
              </w:rPr>
            </w:pPr>
          </w:p>
        </w:tc>
        <w:tc>
          <w:tcPr>
            <w:tcW w:w="438" w:type="pct"/>
            <w:vMerge/>
            <w:shd w:val="clear" w:color="auto" w:fill="auto"/>
            <w:tcMar>
              <w:left w:w="28" w:type="dxa"/>
              <w:right w:w="28" w:type="dxa"/>
            </w:tcMar>
            <w:vAlign w:val="center"/>
          </w:tcPr>
          <w:p w14:paraId="3D1DF3F1" w14:textId="77777777" w:rsidR="00A4464F" w:rsidRPr="007E23A1" w:rsidRDefault="00A4464F" w:rsidP="00790297">
            <w:pPr>
              <w:pStyle w:val="TAC"/>
              <w:rPr>
                <w:lang w:eastAsia="ja-JP"/>
              </w:rPr>
            </w:pPr>
          </w:p>
        </w:tc>
        <w:tc>
          <w:tcPr>
            <w:tcW w:w="344" w:type="pct"/>
            <w:vMerge/>
            <w:shd w:val="clear" w:color="auto" w:fill="auto"/>
            <w:tcMar>
              <w:left w:w="23" w:type="dxa"/>
              <w:right w:w="23" w:type="dxa"/>
            </w:tcMar>
            <w:vAlign w:val="center"/>
          </w:tcPr>
          <w:p w14:paraId="41243E17" w14:textId="77777777" w:rsidR="00A4464F" w:rsidRPr="007E23A1" w:rsidRDefault="00A4464F" w:rsidP="00790297">
            <w:pPr>
              <w:pStyle w:val="TAC"/>
              <w:rPr>
                <w:lang w:eastAsia="ja-JP"/>
              </w:rPr>
            </w:pPr>
          </w:p>
        </w:tc>
        <w:tc>
          <w:tcPr>
            <w:tcW w:w="410" w:type="pct"/>
            <w:vMerge/>
            <w:shd w:val="clear" w:color="auto" w:fill="auto"/>
            <w:tcMar>
              <w:left w:w="23" w:type="dxa"/>
              <w:right w:w="23" w:type="dxa"/>
            </w:tcMar>
            <w:vAlign w:val="center"/>
          </w:tcPr>
          <w:p w14:paraId="266ED485" w14:textId="77777777" w:rsidR="00A4464F" w:rsidRPr="007E23A1" w:rsidRDefault="00A4464F" w:rsidP="00790297">
            <w:pPr>
              <w:pStyle w:val="TAC"/>
              <w:rPr>
                <w:lang w:eastAsia="ja-JP"/>
              </w:rPr>
            </w:pPr>
          </w:p>
        </w:tc>
        <w:tc>
          <w:tcPr>
            <w:tcW w:w="617" w:type="pct"/>
            <w:vMerge/>
            <w:shd w:val="clear" w:color="auto" w:fill="auto"/>
            <w:tcMar>
              <w:left w:w="45" w:type="dxa"/>
              <w:right w:w="45" w:type="dxa"/>
            </w:tcMar>
            <w:vAlign w:val="center"/>
          </w:tcPr>
          <w:p w14:paraId="04DBB5D5" w14:textId="77777777" w:rsidR="00A4464F" w:rsidRPr="007E23A1" w:rsidRDefault="00A4464F" w:rsidP="00790297">
            <w:pPr>
              <w:pStyle w:val="TAH"/>
              <w:rPr>
                <w:b w:val="0"/>
                <w:lang w:eastAsia="ja-JP"/>
              </w:rPr>
            </w:pPr>
          </w:p>
        </w:tc>
        <w:tc>
          <w:tcPr>
            <w:tcW w:w="753" w:type="pct"/>
            <w:gridSpan w:val="3"/>
            <w:vMerge/>
            <w:shd w:val="clear" w:color="auto" w:fill="auto"/>
            <w:textDirection w:val="btLr"/>
            <w:vAlign w:val="center"/>
          </w:tcPr>
          <w:p w14:paraId="7BDB52BD" w14:textId="77777777" w:rsidR="00A4464F" w:rsidRPr="007E23A1" w:rsidRDefault="00A4464F" w:rsidP="00790297">
            <w:pPr>
              <w:pStyle w:val="TAC"/>
              <w:rPr>
                <w:lang w:eastAsia="ja-JP"/>
              </w:rPr>
            </w:pPr>
          </w:p>
        </w:tc>
        <w:tc>
          <w:tcPr>
            <w:tcW w:w="687" w:type="pct"/>
            <w:shd w:val="clear" w:color="auto" w:fill="auto"/>
            <w:tcMar>
              <w:left w:w="45" w:type="dxa"/>
              <w:right w:w="45" w:type="dxa"/>
            </w:tcMar>
            <w:vAlign w:val="center"/>
          </w:tcPr>
          <w:p w14:paraId="28021CDD" w14:textId="77777777" w:rsidR="00A4464F" w:rsidRPr="007E23A1" w:rsidRDefault="00A4464F" w:rsidP="00790297">
            <w:pPr>
              <w:pStyle w:val="TAH"/>
              <w:rPr>
                <w:lang w:eastAsia="zh-CN"/>
              </w:rPr>
            </w:pPr>
            <w:r w:rsidRPr="007E23A1">
              <w:rPr>
                <w:lang w:eastAsia="zh-CN"/>
              </w:rPr>
              <w:t>SCS 15 kHz</w:t>
            </w:r>
          </w:p>
        </w:tc>
        <w:tc>
          <w:tcPr>
            <w:tcW w:w="687" w:type="pct"/>
            <w:shd w:val="clear" w:color="auto" w:fill="auto"/>
            <w:vAlign w:val="center"/>
          </w:tcPr>
          <w:p w14:paraId="741A1C07" w14:textId="77777777" w:rsidR="00A4464F" w:rsidRPr="007E23A1" w:rsidRDefault="00A4464F" w:rsidP="00790297">
            <w:pPr>
              <w:pStyle w:val="TAH"/>
              <w:rPr>
                <w:lang w:eastAsia="zh-CN"/>
              </w:rPr>
            </w:pPr>
            <w:r w:rsidRPr="007E23A1">
              <w:rPr>
                <w:lang w:eastAsia="zh-CN"/>
              </w:rPr>
              <w:t>SCS 30 kHz</w:t>
            </w:r>
          </w:p>
        </w:tc>
        <w:tc>
          <w:tcPr>
            <w:tcW w:w="686" w:type="pct"/>
            <w:shd w:val="clear" w:color="auto" w:fill="auto"/>
            <w:vAlign w:val="center"/>
          </w:tcPr>
          <w:p w14:paraId="28B23F44" w14:textId="77777777" w:rsidR="00A4464F" w:rsidRPr="007E23A1" w:rsidRDefault="00A4464F" w:rsidP="00790297">
            <w:pPr>
              <w:pStyle w:val="TAH"/>
              <w:rPr>
                <w:lang w:eastAsia="zh-CN"/>
              </w:rPr>
            </w:pPr>
            <w:r w:rsidRPr="007E23A1">
              <w:rPr>
                <w:lang w:eastAsia="zh-CN"/>
              </w:rPr>
              <w:t>SCS 60 kHz</w:t>
            </w:r>
          </w:p>
        </w:tc>
      </w:tr>
      <w:tr w:rsidR="00A4464F" w:rsidRPr="007E23A1" w14:paraId="0E2CB6AA" w14:textId="77777777" w:rsidTr="003213B1">
        <w:trPr>
          <w:trHeight w:val="152"/>
        </w:trPr>
        <w:tc>
          <w:tcPr>
            <w:tcW w:w="378" w:type="pct"/>
            <w:shd w:val="clear" w:color="auto" w:fill="auto"/>
            <w:tcMar>
              <w:left w:w="28" w:type="dxa"/>
              <w:right w:w="28" w:type="dxa"/>
            </w:tcMar>
            <w:vAlign w:val="bottom"/>
          </w:tcPr>
          <w:p w14:paraId="691CDA11" w14:textId="77777777" w:rsidR="00A4464F" w:rsidRPr="007E23A1" w:rsidRDefault="00A4464F" w:rsidP="00790297">
            <w:pPr>
              <w:pStyle w:val="TAC"/>
              <w:rPr>
                <w:lang w:eastAsia="sv-SE"/>
              </w:rPr>
            </w:pPr>
            <w:r w:rsidRPr="007E23A1">
              <w:t>1</w:t>
            </w:r>
          </w:p>
        </w:tc>
        <w:tc>
          <w:tcPr>
            <w:tcW w:w="438" w:type="pct"/>
            <w:shd w:val="clear" w:color="auto" w:fill="auto"/>
            <w:tcMar>
              <w:left w:w="28" w:type="dxa"/>
              <w:right w:w="28" w:type="dxa"/>
            </w:tcMar>
            <w:vAlign w:val="center"/>
          </w:tcPr>
          <w:p w14:paraId="12E6A4C1" w14:textId="0A75B8B4" w:rsidR="00A4464F" w:rsidRPr="007E23A1" w:rsidRDefault="00A4464F" w:rsidP="00790297">
            <w:pPr>
              <w:pStyle w:val="TAC"/>
              <w:rPr>
                <w:lang w:eastAsia="ja-JP"/>
              </w:rPr>
            </w:pPr>
            <w:r w:rsidRPr="007E23A1">
              <w:rPr>
                <w:lang w:eastAsia="ja-JP"/>
              </w:rPr>
              <w:t>3557.5</w:t>
            </w:r>
            <w:ins w:id="323" w:author="Adan Toril" w:date="2021-09-28T14:58:00Z">
              <w:r w:rsidR="00BA4750">
                <w:rPr>
                  <w:lang w:eastAsia="ja-JP"/>
                </w:rPr>
                <w:t>2</w:t>
              </w:r>
            </w:ins>
          </w:p>
        </w:tc>
        <w:tc>
          <w:tcPr>
            <w:tcW w:w="344" w:type="pct"/>
            <w:shd w:val="clear" w:color="auto" w:fill="auto"/>
            <w:tcMar>
              <w:left w:w="23" w:type="dxa"/>
              <w:right w:w="23" w:type="dxa"/>
            </w:tcMar>
            <w:vAlign w:val="center"/>
          </w:tcPr>
          <w:p w14:paraId="354B4D24"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4DB2D6E" w14:textId="77777777" w:rsidR="00A4464F" w:rsidRPr="007E23A1" w:rsidRDefault="00A4464F" w:rsidP="00790297">
            <w:pPr>
              <w:pStyle w:val="TAC"/>
              <w:rPr>
                <w:lang w:eastAsia="ja-JP"/>
              </w:rPr>
            </w:pPr>
            <w:r w:rsidRPr="007E23A1">
              <w:rPr>
                <w:lang w:eastAsia="ja-JP"/>
              </w:rPr>
              <w:t>Default</w:t>
            </w:r>
          </w:p>
        </w:tc>
        <w:tc>
          <w:tcPr>
            <w:tcW w:w="617" w:type="pct"/>
            <w:vMerge w:val="restart"/>
            <w:shd w:val="clear" w:color="auto" w:fill="auto"/>
            <w:tcMar>
              <w:left w:w="45" w:type="dxa"/>
              <w:right w:w="45" w:type="dxa"/>
            </w:tcMar>
            <w:vAlign w:val="center"/>
          </w:tcPr>
          <w:p w14:paraId="076A9627" w14:textId="77777777" w:rsidR="00A4464F" w:rsidRPr="007E23A1" w:rsidRDefault="00A4464F" w:rsidP="00790297">
            <w:pPr>
              <w:pStyle w:val="TAH"/>
              <w:rPr>
                <w:b w:val="0"/>
                <w:lang w:eastAsia="ja-JP"/>
              </w:rPr>
            </w:pPr>
            <w:r w:rsidRPr="007E23A1">
              <w:rPr>
                <w:b w:val="0"/>
                <w:lang w:eastAsia="ja-JP"/>
              </w:rPr>
              <w:t>N/A for A-MPR testing.</w:t>
            </w:r>
          </w:p>
        </w:tc>
        <w:tc>
          <w:tcPr>
            <w:tcW w:w="205" w:type="pct"/>
            <w:vMerge w:val="restart"/>
            <w:shd w:val="clear" w:color="auto" w:fill="auto"/>
            <w:textDirection w:val="btLr"/>
            <w:vAlign w:val="center"/>
          </w:tcPr>
          <w:p w14:paraId="1F0F0AB2" w14:textId="77777777" w:rsidR="00A4464F" w:rsidRPr="007E23A1" w:rsidRDefault="00A4464F" w:rsidP="00790297">
            <w:pPr>
              <w:pStyle w:val="TAC"/>
              <w:rPr>
                <w:lang w:eastAsia="ja-JP"/>
              </w:rPr>
            </w:pPr>
            <w:r w:rsidRPr="007E23A1">
              <w:rPr>
                <w:lang w:eastAsia="ja-JP"/>
              </w:rPr>
              <w:t>DFT-s-OFDM</w:t>
            </w:r>
          </w:p>
        </w:tc>
        <w:tc>
          <w:tcPr>
            <w:tcW w:w="548" w:type="pct"/>
            <w:gridSpan w:val="2"/>
            <w:shd w:val="clear" w:color="auto" w:fill="auto"/>
            <w:tcMar>
              <w:left w:w="45" w:type="dxa"/>
              <w:right w:w="45" w:type="dxa"/>
            </w:tcMar>
            <w:vAlign w:val="center"/>
          </w:tcPr>
          <w:p w14:paraId="1F1A0ECE"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5B6BAE5" w14:textId="77777777" w:rsidR="00A4464F" w:rsidRPr="007E23A1" w:rsidRDefault="00A4464F" w:rsidP="00790297">
            <w:pPr>
              <w:pStyle w:val="TAC"/>
              <w:rPr>
                <w:lang w:eastAsia="ja-JP"/>
              </w:rPr>
            </w:pPr>
            <w:r w:rsidRPr="007E23A1">
              <w:rPr>
                <w:lang w:eastAsia="ja-JP"/>
              </w:rPr>
              <w:t>Edge_1RB_Left (A3)</w:t>
            </w:r>
          </w:p>
        </w:tc>
      </w:tr>
      <w:tr w:rsidR="00A4464F" w:rsidRPr="007E23A1" w14:paraId="6F907D2B" w14:textId="77777777" w:rsidTr="003213B1">
        <w:trPr>
          <w:trHeight w:val="152"/>
        </w:trPr>
        <w:tc>
          <w:tcPr>
            <w:tcW w:w="378" w:type="pct"/>
            <w:shd w:val="clear" w:color="auto" w:fill="auto"/>
            <w:tcMar>
              <w:left w:w="28" w:type="dxa"/>
              <w:right w:w="28" w:type="dxa"/>
            </w:tcMar>
            <w:vAlign w:val="bottom"/>
          </w:tcPr>
          <w:p w14:paraId="64685892" w14:textId="77777777" w:rsidR="00A4464F" w:rsidRPr="007E23A1" w:rsidRDefault="00A4464F" w:rsidP="00790297">
            <w:pPr>
              <w:pStyle w:val="TAC"/>
            </w:pPr>
            <w:r w:rsidRPr="007E23A1">
              <w:t>2</w:t>
            </w:r>
          </w:p>
        </w:tc>
        <w:tc>
          <w:tcPr>
            <w:tcW w:w="438" w:type="pct"/>
            <w:shd w:val="clear" w:color="auto" w:fill="auto"/>
            <w:tcMar>
              <w:left w:w="28" w:type="dxa"/>
              <w:right w:w="28" w:type="dxa"/>
            </w:tcMar>
            <w:vAlign w:val="center"/>
          </w:tcPr>
          <w:p w14:paraId="121AB774" w14:textId="349DBC77" w:rsidR="00A4464F" w:rsidRPr="007E23A1" w:rsidRDefault="00A4464F" w:rsidP="00790297">
            <w:pPr>
              <w:pStyle w:val="TAC"/>
              <w:rPr>
                <w:lang w:eastAsia="ja-JP"/>
              </w:rPr>
            </w:pPr>
            <w:r w:rsidRPr="007E23A1">
              <w:rPr>
                <w:lang w:eastAsia="ja-JP"/>
              </w:rPr>
              <w:t>3557.5</w:t>
            </w:r>
            <w:ins w:id="324" w:author="Adan Toril" w:date="2021-09-28T14:59:00Z">
              <w:r w:rsidR="00BA4750">
                <w:rPr>
                  <w:lang w:eastAsia="ja-JP"/>
                </w:rPr>
                <w:t>2</w:t>
              </w:r>
            </w:ins>
          </w:p>
        </w:tc>
        <w:tc>
          <w:tcPr>
            <w:tcW w:w="344" w:type="pct"/>
            <w:shd w:val="clear" w:color="auto" w:fill="auto"/>
            <w:tcMar>
              <w:left w:w="23" w:type="dxa"/>
              <w:right w:w="23" w:type="dxa"/>
            </w:tcMar>
            <w:vAlign w:val="center"/>
          </w:tcPr>
          <w:p w14:paraId="25FC8B86"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48157DD"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149E5D"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1F0C30E6"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31BCBC99"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309C19A4" w14:textId="77777777" w:rsidR="00A4464F" w:rsidRPr="007E23A1" w:rsidRDefault="00A4464F" w:rsidP="00790297">
            <w:pPr>
              <w:pStyle w:val="TAC"/>
              <w:rPr>
                <w:lang w:eastAsia="ja-JP"/>
              </w:rPr>
            </w:pPr>
            <w:r w:rsidRPr="007E23A1">
              <w:rPr>
                <w:lang w:eastAsia="ja-JP"/>
              </w:rPr>
              <w:t>Outer_Full (A3)</w:t>
            </w:r>
          </w:p>
        </w:tc>
      </w:tr>
      <w:tr w:rsidR="00A4464F" w:rsidRPr="007E23A1" w14:paraId="64DCA1B7" w14:textId="77777777" w:rsidTr="003213B1">
        <w:trPr>
          <w:trHeight w:val="152"/>
        </w:trPr>
        <w:tc>
          <w:tcPr>
            <w:tcW w:w="378" w:type="pct"/>
            <w:shd w:val="clear" w:color="auto" w:fill="auto"/>
            <w:tcMar>
              <w:left w:w="28" w:type="dxa"/>
              <w:right w:w="28" w:type="dxa"/>
            </w:tcMar>
            <w:vAlign w:val="bottom"/>
          </w:tcPr>
          <w:p w14:paraId="151EDD99" w14:textId="77777777" w:rsidR="00A4464F" w:rsidRPr="007E23A1" w:rsidRDefault="00A4464F" w:rsidP="00790297">
            <w:pPr>
              <w:pStyle w:val="TAC"/>
            </w:pPr>
            <w:r w:rsidRPr="007E23A1">
              <w:t>3</w:t>
            </w:r>
          </w:p>
        </w:tc>
        <w:tc>
          <w:tcPr>
            <w:tcW w:w="438" w:type="pct"/>
            <w:shd w:val="clear" w:color="auto" w:fill="auto"/>
            <w:tcMar>
              <w:left w:w="28" w:type="dxa"/>
              <w:right w:w="28" w:type="dxa"/>
            </w:tcMar>
            <w:vAlign w:val="center"/>
          </w:tcPr>
          <w:p w14:paraId="5C27FD8A" w14:textId="14826C46" w:rsidR="00A4464F" w:rsidRPr="007E23A1" w:rsidRDefault="00A4464F" w:rsidP="00790297">
            <w:pPr>
              <w:pStyle w:val="TAC"/>
              <w:rPr>
                <w:lang w:eastAsia="ja-JP"/>
              </w:rPr>
            </w:pPr>
            <w:r w:rsidRPr="007E23A1">
              <w:rPr>
                <w:lang w:eastAsia="ja-JP"/>
              </w:rPr>
              <w:t>3692.</w:t>
            </w:r>
            <w:del w:id="325" w:author="Adan Toril" w:date="2021-09-28T14:59:00Z">
              <w:r w:rsidRPr="007E23A1" w:rsidDel="00D14B38">
                <w:rPr>
                  <w:lang w:eastAsia="ja-JP"/>
                </w:rPr>
                <w:delText>5</w:delText>
              </w:r>
            </w:del>
            <w:ins w:id="326" w:author="Adan Toril" w:date="2021-09-28T14:59:00Z">
              <w:r w:rsidR="00D14B38">
                <w:rPr>
                  <w:lang w:eastAsia="ja-JP"/>
                </w:rPr>
                <w:t>49</w:t>
              </w:r>
            </w:ins>
          </w:p>
        </w:tc>
        <w:tc>
          <w:tcPr>
            <w:tcW w:w="344" w:type="pct"/>
            <w:shd w:val="clear" w:color="auto" w:fill="auto"/>
            <w:tcMar>
              <w:left w:w="23" w:type="dxa"/>
              <w:right w:w="23" w:type="dxa"/>
            </w:tcMar>
            <w:vAlign w:val="center"/>
          </w:tcPr>
          <w:p w14:paraId="05367180"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4ACF13A"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9AEFA9D"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58D129E2"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6B409C90"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8C33BDF" w14:textId="77777777" w:rsidR="00A4464F" w:rsidRPr="007E23A1" w:rsidRDefault="00A4464F" w:rsidP="00790297">
            <w:pPr>
              <w:pStyle w:val="TAC"/>
              <w:rPr>
                <w:lang w:eastAsia="ja-JP"/>
              </w:rPr>
            </w:pPr>
            <w:r w:rsidRPr="007E23A1">
              <w:rPr>
                <w:lang w:eastAsia="ja-JP"/>
              </w:rPr>
              <w:t>Edge_1RB_Right (A3)</w:t>
            </w:r>
          </w:p>
        </w:tc>
      </w:tr>
      <w:tr w:rsidR="00A4464F" w:rsidRPr="007E23A1" w14:paraId="35D70B3A" w14:textId="77777777" w:rsidTr="003213B1">
        <w:trPr>
          <w:trHeight w:val="152"/>
        </w:trPr>
        <w:tc>
          <w:tcPr>
            <w:tcW w:w="378" w:type="pct"/>
            <w:shd w:val="clear" w:color="auto" w:fill="auto"/>
            <w:tcMar>
              <w:left w:w="28" w:type="dxa"/>
              <w:right w:w="28" w:type="dxa"/>
            </w:tcMar>
            <w:vAlign w:val="bottom"/>
          </w:tcPr>
          <w:p w14:paraId="7F34E329" w14:textId="77777777" w:rsidR="00A4464F" w:rsidRPr="007E23A1" w:rsidRDefault="00A4464F" w:rsidP="00790297">
            <w:pPr>
              <w:pStyle w:val="TAC"/>
            </w:pPr>
            <w:r w:rsidRPr="007E23A1">
              <w:t>4</w:t>
            </w:r>
          </w:p>
        </w:tc>
        <w:tc>
          <w:tcPr>
            <w:tcW w:w="438" w:type="pct"/>
            <w:shd w:val="clear" w:color="auto" w:fill="auto"/>
            <w:tcMar>
              <w:left w:w="28" w:type="dxa"/>
              <w:right w:w="28" w:type="dxa"/>
            </w:tcMar>
            <w:vAlign w:val="center"/>
          </w:tcPr>
          <w:p w14:paraId="2AFB9B80" w14:textId="7BC94ACA" w:rsidR="00A4464F" w:rsidRPr="007E23A1" w:rsidRDefault="00A4464F" w:rsidP="00790297">
            <w:pPr>
              <w:pStyle w:val="TAC"/>
              <w:rPr>
                <w:lang w:eastAsia="ja-JP"/>
              </w:rPr>
            </w:pPr>
            <w:r w:rsidRPr="007E23A1">
              <w:rPr>
                <w:lang w:eastAsia="ja-JP"/>
              </w:rPr>
              <w:t>3692.</w:t>
            </w:r>
            <w:del w:id="327" w:author="Adan Toril" w:date="2021-09-28T14:59:00Z">
              <w:r w:rsidRPr="007E23A1" w:rsidDel="00D14B38">
                <w:rPr>
                  <w:lang w:eastAsia="ja-JP"/>
                </w:rPr>
                <w:delText>5</w:delText>
              </w:r>
            </w:del>
            <w:ins w:id="328" w:author="Adan Toril" w:date="2021-09-28T14:59:00Z">
              <w:r w:rsidR="00D14B38">
                <w:rPr>
                  <w:lang w:eastAsia="ja-JP"/>
                </w:rPr>
                <w:t>49</w:t>
              </w:r>
            </w:ins>
          </w:p>
        </w:tc>
        <w:tc>
          <w:tcPr>
            <w:tcW w:w="344" w:type="pct"/>
            <w:shd w:val="clear" w:color="auto" w:fill="auto"/>
            <w:tcMar>
              <w:left w:w="23" w:type="dxa"/>
              <w:right w:w="23" w:type="dxa"/>
            </w:tcMar>
            <w:vAlign w:val="center"/>
          </w:tcPr>
          <w:p w14:paraId="11893DDE"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917223F"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789B85B"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2972635C"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245A9445"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1F6D85C" w14:textId="77777777" w:rsidR="00A4464F" w:rsidRPr="007E23A1" w:rsidRDefault="00A4464F" w:rsidP="00790297">
            <w:pPr>
              <w:pStyle w:val="TAC"/>
              <w:rPr>
                <w:lang w:eastAsia="ja-JP"/>
              </w:rPr>
            </w:pPr>
            <w:r w:rsidRPr="007E23A1">
              <w:rPr>
                <w:lang w:eastAsia="ja-JP"/>
              </w:rPr>
              <w:t>Outer_Full (A3)</w:t>
            </w:r>
          </w:p>
        </w:tc>
      </w:tr>
      <w:tr w:rsidR="00A4464F" w:rsidRPr="007E23A1" w14:paraId="3FBA7EA7" w14:textId="77777777" w:rsidTr="003213B1">
        <w:trPr>
          <w:trHeight w:val="152"/>
        </w:trPr>
        <w:tc>
          <w:tcPr>
            <w:tcW w:w="378" w:type="pct"/>
            <w:shd w:val="clear" w:color="auto" w:fill="auto"/>
            <w:tcMar>
              <w:left w:w="28" w:type="dxa"/>
              <w:right w:w="28" w:type="dxa"/>
            </w:tcMar>
            <w:vAlign w:val="bottom"/>
          </w:tcPr>
          <w:p w14:paraId="15D686B1" w14:textId="77777777" w:rsidR="00A4464F" w:rsidRPr="007E23A1" w:rsidRDefault="00A4464F" w:rsidP="00790297">
            <w:pPr>
              <w:pStyle w:val="TAC"/>
            </w:pPr>
            <w:r w:rsidRPr="007E23A1">
              <w:t>5</w:t>
            </w:r>
          </w:p>
        </w:tc>
        <w:tc>
          <w:tcPr>
            <w:tcW w:w="438" w:type="pct"/>
            <w:shd w:val="clear" w:color="auto" w:fill="auto"/>
            <w:tcMar>
              <w:left w:w="28" w:type="dxa"/>
              <w:right w:w="28" w:type="dxa"/>
            </w:tcMar>
            <w:vAlign w:val="center"/>
          </w:tcPr>
          <w:p w14:paraId="61F9E6E0" w14:textId="77777777" w:rsidR="00A4464F" w:rsidRPr="007E23A1" w:rsidRDefault="00A4464F" w:rsidP="00790297">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4B1B1084"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8557C6E"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93780E"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5E7180BC"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4364895C"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2F658D4" w14:textId="77777777" w:rsidR="00A4464F" w:rsidRPr="007E23A1" w:rsidRDefault="00A4464F" w:rsidP="00790297">
            <w:pPr>
              <w:pStyle w:val="TAC"/>
              <w:rPr>
                <w:lang w:eastAsia="ja-JP"/>
              </w:rPr>
            </w:pPr>
            <w:r w:rsidRPr="007E23A1">
              <w:rPr>
                <w:lang w:eastAsia="ja-JP"/>
              </w:rPr>
              <w:t>Edge_1RB_Left (A4)</w:t>
            </w:r>
          </w:p>
        </w:tc>
      </w:tr>
      <w:tr w:rsidR="00A4464F" w:rsidRPr="007E23A1" w14:paraId="3C4F77CD" w14:textId="77777777" w:rsidTr="003213B1">
        <w:trPr>
          <w:trHeight w:val="152"/>
        </w:trPr>
        <w:tc>
          <w:tcPr>
            <w:tcW w:w="378" w:type="pct"/>
            <w:shd w:val="clear" w:color="auto" w:fill="auto"/>
            <w:tcMar>
              <w:left w:w="28" w:type="dxa"/>
              <w:right w:w="28" w:type="dxa"/>
            </w:tcMar>
            <w:vAlign w:val="bottom"/>
          </w:tcPr>
          <w:p w14:paraId="7099AB01" w14:textId="77777777" w:rsidR="00A4464F" w:rsidRPr="007E23A1" w:rsidRDefault="00A4464F" w:rsidP="00790297">
            <w:pPr>
              <w:pStyle w:val="TAC"/>
            </w:pPr>
            <w:r w:rsidRPr="007E23A1">
              <w:t>6</w:t>
            </w:r>
          </w:p>
        </w:tc>
        <w:tc>
          <w:tcPr>
            <w:tcW w:w="438" w:type="pct"/>
            <w:shd w:val="clear" w:color="auto" w:fill="auto"/>
            <w:tcMar>
              <w:left w:w="28" w:type="dxa"/>
              <w:right w:w="28" w:type="dxa"/>
            </w:tcMar>
            <w:vAlign w:val="center"/>
          </w:tcPr>
          <w:p w14:paraId="52422A24" w14:textId="77777777" w:rsidR="00A4464F" w:rsidRPr="007E23A1" w:rsidRDefault="00A4464F" w:rsidP="00790297">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4F578CC1"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CBFB49B"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809F1D"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0E64D84E"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4DCAE7BA"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7C2897AB" w14:textId="77777777" w:rsidR="00A4464F" w:rsidRPr="007E23A1" w:rsidRDefault="00A4464F" w:rsidP="00790297">
            <w:pPr>
              <w:pStyle w:val="TAC"/>
              <w:rPr>
                <w:lang w:eastAsia="ja-JP"/>
              </w:rPr>
            </w:pPr>
            <w:r w:rsidRPr="007E23A1">
              <w:rPr>
                <w:lang w:eastAsia="ja-JP"/>
              </w:rPr>
              <w:t>Outer_Full (2)</w:t>
            </w:r>
          </w:p>
        </w:tc>
      </w:tr>
      <w:tr w:rsidR="00A4464F" w:rsidRPr="007E23A1" w14:paraId="05E99A11" w14:textId="77777777" w:rsidTr="003213B1">
        <w:trPr>
          <w:trHeight w:val="152"/>
        </w:trPr>
        <w:tc>
          <w:tcPr>
            <w:tcW w:w="378" w:type="pct"/>
            <w:shd w:val="clear" w:color="auto" w:fill="auto"/>
            <w:tcMar>
              <w:left w:w="28" w:type="dxa"/>
              <w:right w:w="28" w:type="dxa"/>
            </w:tcMar>
            <w:vAlign w:val="bottom"/>
          </w:tcPr>
          <w:p w14:paraId="4FB3D6E7" w14:textId="77777777" w:rsidR="00A4464F" w:rsidRPr="007E23A1" w:rsidRDefault="00A4464F" w:rsidP="00790297">
            <w:pPr>
              <w:pStyle w:val="TAC"/>
            </w:pPr>
            <w:r w:rsidRPr="007E23A1">
              <w:t>7</w:t>
            </w:r>
          </w:p>
        </w:tc>
        <w:tc>
          <w:tcPr>
            <w:tcW w:w="438" w:type="pct"/>
            <w:shd w:val="clear" w:color="auto" w:fill="auto"/>
            <w:tcMar>
              <w:left w:w="28" w:type="dxa"/>
              <w:right w:w="28" w:type="dxa"/>
            </w:tcMar>
            <w:vAlign w:val="center"/>
          </w:tcPr>
          <w:p w14:paraId="4148372E" w14:textId="2D0C65AF" w:rsidR="00A4464F" w:rsidRPr="007E23A1" w:rsidRDefault="00A4464F" w:rsidP="00790297">
            <w:pPr>
              <w:pStyle w:val="TAC"/>
              <w:rPr>
                <w:lang w:eastAsia="ja-JP"/>
              </w:rPr>
            </w:pPr>
            <w:r w:rsidRPr="007E23A1">
              <w:rPr>
                <w:lang w:eastAsia="ja-JP"/>
              </w:rPr>
              <w:t>3687.</w:t>
            </w:r>
            <w:del w:id="329" w:author="Adan Toril" w:date="2021-09-28T14:59:00Z">
              <w:r w:rsidRPr="007E23A1" w:rsidDel="00D14B38">
                <w:rPr>
                  <w:lang w:eastAsia="ja-JP"/>
                </w:rPr>
                <w:delText>5</w:delText>
              </w:r>
            </w:del>
            <w:ins w:id="330" w:author="Adan Toril" w:date="2021-09-28T14:59:00Z">
              <w:r w:rsidR="00D14B38">
                <w:rPr>
                  <w:lang w:eastAsia="ja-JP"/>
                </w:rPr>
                <w:t>48</w:t>
              </w:r>
            </w:ins>
          </w:p>
        </w:tc>
        <w:tc>
          <w:tcPr>
            <w:tcW w:w="344" w:type="pct"/>
            <w:shd w:val="clear" w:color="auto" w:fill="auto"/>
            <w:tcMar>
              <w:left w:w="23" w:type="dxa"/>
              <w:right w:w="23" w:type="dxa"/>
            </w:tcMar>
            <w:vAlign w:val="center"/>
          </w:tcPr>
          <w:p w14:paraId="0A79C2B2"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C2ED81D"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C25CC3E"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41193C2B"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002608B4"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E289504" w14:textId="77777777" w:rsidR="00A4464F" w:rsidRPr="007E23A1" w:rsidRDefault="00A4464F" w:rsidP="00790297">
            <w:pPr>
              <w:pStyle w:val="TAC"/>
              <w:rPr>
                <w:lang w:eastAsia="ja-JP"/>
              </w:rPr>
            </w:pPr>
            <w:r w:rsidRPr="007E23A1">
              <w:rPr>
                <w:lang w:eastAsia="ja-JP"/>
              </w:rPr>
              <w:t>Edge_1RB_Right (A4)</w:t>
            </w:r>
          </w:p>
        </w:tc>
      </w:tr>
      <w:tr w:rsidR="00A4464F" w:rsidRPr="007E23A1" w14:paraId="10A39F66" w14:textId="77777777" w:rsidTr="003213B1">
        <w:trPr>
          <w:trHeight w:val="152"/>
        </w:trPr>
        <w:tc>
          <w:tcPr>
            <w:tcW w:w="378" w:type="pct"/>
            <w:shd w:val="clear" w:color="auto" w:fill="auto"/>
            <w:tcMar>
              <w:left w:w="28" w:type="dxa"/>
              <w:right w:w="28" w:type="dxa"/>
            </w:tcMar>
            <w:vAlign w:val="bottom"/>
          </w:tcPr>
          <w:p w14:paraId="6DC83758" w14:textId="77777777" w:rsidR="00A4464F" w:rsidRPr="007E23A1" w:rsidRDefault="00A4464F" w:rsidP="00790297">
            <w:pPr>
              <w:pStyle w:val="TAC"/>
            </w:pPr>
            <w:r w:rsidRPr="007E23A1">
              <w:t>8</w:t>
            </w:r>
          </w:p>
        </w:tc>
        <w:tc>
          <w:tcPr>
            <w:tcW w:w="438" w:type="pct"/>
            <w:shd w:val="clear" w:color="auto" w:fill="auto"/>
            <w:tcMar>
              <w:left w:w="28" w:type="dxa"/>
              <w:right w:w="28" w:type="dxa"/>
            </w:tcMar>
            <w:vAlign w:val="center"/>
          </w:tcPr>
          <w:p w14:paraId="35001B83" w14:textId="5CAC6745" w:rsidR="00A4464F" w:rsidRPr="007E23A1" w:rsidRDefault="00A4464F" w:rsidP="00790297">
            <w:pPr>
              <w:pStyle w:val="TAC"/>
              <w:rPr>
                <w:lang w:eastAsia="ja-JP"/>
              </w:rPr>
            </w:pPr>
            <w:r w:rsidRPr="007E23A1">
              <w:rPr>
                <w:lang w:eastAsia="ja-JP"/>
              </w:rPr>
              <w:t>3687.</w:t>
            </w:r>
            <w:del w:id="331" w:author="Adan Toril" w:date="2021-09-28T14:59:00Z">
              <w:r w:rsidRPr="007E23A1" w:rsidDel="00D14B38">
                <w:rPr>
                  <w:lang w:eastAsia="ja-JP"/>
                </w:rPr>
                <w:delText>5</w:delText>
              </w:r>
            </w:del>
            <w:ins w:id="332" w:author="Adan Toril" w:date="2021-09-28T14:59:00Z">
              <w:r w:rsidR="00D14B38">
                <w:rPr>
                  <w:lang w:eastAsia="ja-JP"/>
                </w:rPr>
                <w:t>48</w:t>
              </w:r>
            </w:ins>
          </w:p>
        </w:tc>
        <w:tc>
          <w:tcPr>
            <w:tcW w:w="344" w:type="pct"/>
            <w:shd w:val="clear" w:color="auto" w:fill="auto"/>
            <w:tcMar>
              <w:left w:w="23" w:type="dxa"/>
              <w:right w:w="23" w:type="dxa"/>
            </w:tcMar>
            <w:vAlign w:val="center"/>
          </w:tcPr>
          <w:p w14:paraId="602C43D5" w14:textId="77777777" w:rsidR="00A4464F" w:rsidRPr="007E23A1" w:rsidRDefault="00A4464F" w:rsidP="00790297">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D333B04"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6BCCDD"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2F9F0DE8"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03E54C09"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EA2A514" w14:textId="77777777" w:rsidR="00A4464F" w:rsidRPr="007E23A1" w:rsidRDefault="00A4464F" w:rsidP="00790297">
            <w:pPr>
              <w:pStyle w:val="TAC"/>
              <w:rPr>
                <w:lang w:eastAsia="ja-JP"/>
              </w:rPr>
            </w:pPr>
            <w:r w:rsidRPr="007E23A1">
              <w:rPr>
                <w:lang w:eastAsia="ja-JP"/>
              </w:rPr>
              <w:t>Outer_Full (2)</w:t>
            </w:r>
          </w:p>
        </w:tc>
      </w:tr>
      <w:tr w:rsidR="00A4464F" w:rsidRPr="007E23A1" w14:paraId="79E8513D" w14:textId="77777777" w:rsidTr="003213B1">
        <w:trPr>
          <w:trHeight w:val="152"/>
        </w:trPr>
        <w:tc>
          <w:tcPr>
            <w:tcW w:w="378" w:type="pct"/>
            <w:shd w:val="clear" w:color="auto" w:fill="auto"/>
            <w:tcMar>
              <w:left w:w="28" w:type="dxa"/>
              <w:right w:w="28" w:type="dxa"/>
            </w:tcMar>
            <w:vAlign w:val="bottom"/>
          </w:tcPr>
          <w:p w14:paraId="7026C932" w14:textId="77777777" w:rsidR="00A4464F" w:rsidRPr="007E23A1" w:rsidRDefault="00A4464F" w:rsidP="00790297">
            <w:pPr>
              <w:pStyle w:val="TAC"/>
            </w:pPr>
            <w:r w:rsidRPr="007E23A1">
              <w:t>9</w:t>
            </w:r>
          </w:p>
        </w:tc>
        <w:tc>
          <w:tcPr>
            <w:tcW w:w="438" w:type="pct"/>
            <w:shd w:val="clear" w:color="auto" w:fill="auto"/>
            <w:tcMar>
              <w:left w:w="28" w:type="dxa"/>
              <w:right w:w="28" w:type="dxa"/>
            </w:tcMar>
            <w:vAlign w:val="center"/>
          </w:tcPr>
          <w:p w14:paraId="1B016566" w14:textId="43998504" w:rsidR="00A4464F" w:rsidRPr="007E23A1" w:rsidRDefault="00A4464F" w:rsidP="00790297">
            <w:pPr>
              <w:pStyle w:val="TAC"/>
              <w:rPr>
                <w:lang w:eastAsia="ja-JP"/>
              </w:rPr>
            </w:pPr>
            <w:r w:rsidRPr="007E23A1">
              <w:rPr>
                <w:lang w:eastAsia="ja-JP"/>
              </w:rPr>
              <w:t>3560</w:t>
            </w:r>
            <w:ins w:id="333" w:author="Adan Toril" w:date="2021-09-28T15:00:00Z">
              <w:r w:rsidR="00D14B38">
                <w:rPr>
                  <w:lang w:eastAsia="ja-JP"/>
                </w:rPr>
                <w:t>.01</w:t>
              </w:r>
            </w:ins>
          </w:p>
        </w:tc>
        <w:tc>
          <w:tcPr>
            <w:tcW w:w="344" w:type="pct"/>
            <w:shd w:val="clear" w:color="auto" w:fill="auto"/>
            <w:tcMar>
              <w:left w:w="23" w:type="dxa"/>
              <w:right w:w="23" w:type="dxa"/>
            </w:tcMar>
            <w:vAlign w:val="center"/>
          </w:tcPr>
          <w:p w14:paraId="1F9BB2A1" w14:textId="77777777" w:rsidR="00A4464F" w:rsidRPr="00E932EA" w:rsidRDefault="00A4464F" w:rsidP="00790297">
            <w:pPr>
              <w:pStyle w:val="TAC"/>
              <w:rPr>
                <w:lang w:eastAsia="ja-JP"/>
                <w:rPrChange w:id="334" w:author="Adan Toril" w:date="2021-09-29T14:31:00Z">
                  <w:rPr>
                    <w:b/>
                    <w:bCs/>
                    <w:lang w:eastAsia="ja-JP"/>
                  </w:rPr>
                </w:rPrChange>
              </w:rPr>
            </w:pPr>
            <w:r w:rsidRPr="00E932EA">
              <w:rPr>
                <w:lang w:eastAsia="ja-JP"/>
                <w:rPrChange w:id="335" w:author="Adan Toril" w:date="2021-09-29T14:31:00Z">
                  <w:rPr>
                    <w:b/>
                    <w:bCs/>
                    <w:lang w:eastAsia="ja-JP"/>
                  </w:rPr>
                </w:rPrChange>
              </w:rPr>
              <w:t>20</w:t>
            </w:r>
          </w:p>
        </w:tc>
        <w:tc>
          <w:tcPr>
            <w:tcW w:w="410" w:type="pct"/>
            <w:shd w:val="clear" w:color="auto" w:fill="auto"/>
            <w:tcMar>
              <w:left w:w="23" w:type="dxa"/>
              <w:right w:w="23" w:type="dxa"/>
            </w:tcMar>
            <w:vAlign w:val="center"/>
          </w:tcPr>
          <w:p w14:paraId="33208349"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1595539"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5B272D0B"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08F7E7D3"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9854D04" w14:textId="77777777" w:rsidR="00A4464F" w:rsidRPr="007E23A1" w:rsidRDefault="00A4464F" w:rsidP="00790297">
            <w:pPr>
              <w:pStyle w:val="TAC"/>
              <w:rPr>
                <w:lang w:eastAsia="ja-JP"/>
              </w:rPr>
            </w:pPr>
            <w:r w:rsidRPr="007E23A1">
              <w:rPr>
                <w:lang w:eastAsia="ja-JP"/>
              </w:rPr>
              <w:t>Edge_1RB_</w:t>
            </w:r>
            <w:r w:rsidRPr="00E932EA">
              <w:rPr>
                <w:lang w:eastAsia="ja-JP"/>
                <w:rPrChange w:id="336" w:author="Adan Toril" w:date="2021-09-29T14:31:00Z">
                  <w:rPr>
                    <w:b/>
                    <w:bCs/>
                    <w:lang w:eastAsia="ja-JP"/>
                  </w:rPr>
                </w:rPrChange>
              </w:rPr>
              <w:t>Left</w:t>
            </w:r>
            <w:r w:rsidRPr="007E23A1">
              <w:rPr>
                <w:lang w:eastAsia="ja-JP"/>
              </w:rPr>
              <w:t xml:space="preserve"> (A5)</w:t>
            </w:r>
          </w:p>
        </w:tc>
      </w:tr>
      <w:tr w:rsidR="00A4464F" w:rsidRPr="007E23A1" w14:paraId="79B0A40E" w14:textId="77777777" w:rsidTr="003213B1">
        <w:trPr>
          <w:trHeight w:val="152"/>
        </w:trPr>
        <w:tc>
          <w:tcPr>
            <w:tcW w:w="378" w:type="pct"/>
            <w:shd w:val="clear" w:color="auto" w:fill="auto"/>
            <w:tcMar>
              <w:left w:w="28" w:type="dxa"/>
              <w:right w:w="28" w:type="dxa"/>
            </w:tcMar>
            <w:vAlign w:val="bottom"/>
          </w:tcPr>
          <w:p w14:paraId="6081999A" w14:textId="77777777" w:rsidR="00A4464F" w:rsidRPr="007E23A1" w:rsidRDefault="00A4464F" w:rsidP="00790297">
            <w:pPr>
              <w:pStyle w:val="TAC"/>
            </w:pPr>
            <w:r w:rsidRPr="007E23A1">
              <w:t>10</w:t>
            </w:r>
          </w:p>
        </w:tc>
        <w:tc>
          <w:tcPr>
            <w:tcW w:w="438" w:type="pct"/>
            <w:shd w:val="clear" w:color="auto" w:fill="auto"/>
            <w:tcMar>
              <w:left w:w="28" w:type="dxa"/>
              <w:right w:w="28" w:type="dxa"/>
            </w:tcMar>
            <w:vAlign w:val="center"/>
          </w:tcPr>
          <w:p w14:paraId="66EEA04E" w14:textId="375C50C7" w:rsidR="00A4464F" w:rsidRPr="007E23A1" w:rsidRDefault="00A4464F" w:rsidP="00790297">
            <w:pPr>
              <w:pStyle w:val="TAC"/>
              <w:rPr>
                <w:lang w:eastAsia="ja-JP"/>
              </w:rPr>
            </w:pPr>
            <w:r w:rsidRPr="007E23A1">
              <w:rPr>
                <w:lang w:eastAsia="ja-JP"/>
              </w:rPr>
              <w:t>3560</w:t>
            </w:r>
            <w:ins w:id="337" w:author="Adan Toril" w:date="2021-09-28T15:00:00Z">
              <w:r w:rsidR="00D14B38">
                <w:rPr>
                  <w:lang w:eastAsia="ja-JP"/>
                </w:rPr>
                <w:t>.01</w:t>
              </w:r>
            </w:ins>
          </w:p>
        </w:tc>
        <w:tc>
          <w:tcPr>
            <w:tcW w:w="344" w:type="pct"/>
            <w:shd w:val="clear" w:color="auto" w:fill="auto"/>
            <w:tcMar>
              <w:left w:w="23" w:type="dxa"/>
              <w:right w:w="23" w:type="dxa"/>
            </w:tcMar>
            <w:vAlign w:val="center"/>
          </w:tcPr>
          <w:p w14:paraId="6B88B7BC" w14:textId="77777777" w:rsidR="00A4464F" w:rsidRPr="00E932EA" w:rsidRDefault="00A4464F" w:rsidP="00790297">
            <w:pPr>
              <w:pStyle w:val="TAC"/>
              <w:rPr>
                <w:lang w:eastAsia="ja-JP"/>
                <w:rPrChange w:id="338" w:author="Adan Toril" w:date="2021-09-29T14:31:00Z">
                  <w:rPr>
                    <w:b/>
                    <w:bCs/>
                    <w:lang w:eastAsia="ja-JP"/>
                  </w:rPr>
                </w:rPrChange>
              </w:rPr>
            </w:pPr>
            <w:r w:rsidRPr="00E932EA">
              <w:rPr>
                <w:lang w:eastAsia="ja-JP"/>
                <w:rPrChange w:id="339" w:author="Adan Toril" w:date="2021-09-29T14:31:00Z">
                  <w:rPr>
                    <w:b/>
                    <w:bCs/>
                    <w:lang w:eastAsia="ja-JP"/>
                  </w:rPr>
                </w:rPrChange>
              </w:rPr>
              <w:t>20</w:t>
            </w:r>
          </w:p>
        </w:tc>
        <w:tc>
          <w:tcPr>
            <w:tcW w:w="410" w:type="pct"/>
            <w:shd w:val="clear" w:color="auto" w:fill="auto"/>
            <w:tcMar>
              <w:left w:w="23" w:type="dxa"/>
              <w:right w:w="23" w:type="dxa"/>
            </w:tcMar>
            <w:vAlign w:val="center"/>
          </w:tcPr>
          <w:p w14:paraId="76FD9A9C"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A21417D"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68DA4B20"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1980E810"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15374B3" w14:textId="77777777" w:rsidR="00A4464F" w:rsidRPr="007E23A1" w:rsidRDefault="00A4464F" w:rsidP="00790297">
            <w:pPr>
              <w:pStyle w:val="TAC"/>
              <w:rPr>
                <w:lang w:eastAsia="ja-JP"/>
              </w:rPr>
            </w:pPr>
            <w:r w:rsidRPr="007E23A1">
              <w:rPr>
                <w:lang w:eastAsia="ja-JP"/>
              </w:rPr>
              <w:t>Outer_Full (A5)</w:t>
            </w:r>
          </w:p>
        </w:tc>
      </w:tr>
      <w:tr w:rsidR="00A4464F" w:rsidRPr="007E23A1" w14:paraId="078082F1" w14:textId="77777777" w:rsidTr="003213B1">
        <w:trPr>
          <w:trHeight w:val="152"/>
        </w:trPr>
        <w:tc>
          <w:tcPr>
            <w:tcW w:w="378" w:type="pct"/>
            <w:shd w:val="clear" w:color="auto" w:fill="auto"/>
            <w:tcMar>
              <w:left w:w="28" w:type="dxa"/>
              <w:right w:w="28" w:type="dxa"/>
            </w:tcMar>
            <w:vAlign w:val="bottom"/>
          </w:tcPr>
          <w:p w14:paraId="0892B3A9" w14:textId="77777777" w:rsidR="00A4464F" w:rsidRPr="007E23A1" w:rsidRDefault="00A4464F" w:rsidP="00790297">
            <w:pPr>
              <w:pStyle w:val="TAC"/>
            </w:pPr>
            <w:r w:rsidRPr="007E23A1">
              <w:t>11</w:t>
            </w:r>
          </w:p>
        </w:tc>
        <w:tc>
          <w:tcPr>
            <w:tcW w:w="438" w:type="pct"/>
            <w:shd w:val="clear" w:color="auto" w:fill="auto"/>
            <w:tcMar>
              <w:left w:w="28" w:type="dxa"/>
              <w:right w:w="28" w:type="dxa"/>
            </w:tcMar>
            <w:vAlign w:val="center"/>
          </w:tcPr>
          <w:p w14:paraId="7F032219" w14:textId="77777777" w:rsidR="00A4464F" w:rsidRPr="007E23A1" w:rsidRDefault="00A4464F" w:rsidP="00790297">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364012C4" w14:textId="77777777" w:rsidR="00A4464F" w:rsidRPr="00E932EA" w:rsidRDefault="00A4464F" w:rsidP="00790297">
            <w:pPr>
              <w:pStyle w:val="TAC"/>
              <w:rPr>
                <w:lang w:eastAsia="ja-JP"/>
                <w:rPrChange w:id="340" w:author="Adan Toril" w:date="2021-09-29T14:31:00Z">
                  <w:rPr>
                    <w:b/>
                    <w:bCs/>
                    <w:lang w:eastAsia="ja-JP"/>
                  </w:rPr>
                </w:rPrChange>
              </w:rPr>
            </w:pPr>
            <w:r w:rsidRPr="00E932EA">
              <w:rPr>
                <w:lang w:eastAsia="ja-JP"/>
                <w:rPrChange w:id="341" w:author="Adan Toril" w:date="2021-09-29T14:31:00Z">
                  <w:rPr>
                    <w:b/>
                    <w:bCs/>
                    <w:lang w:eastAsia="ja-JP"/>
                  </w:rPr>
                </w:rPrChange>
              </w:rPr>
              <w:t>20</w:t>
            </w:r>
          </w:p>
        </w:tc>
        <w:tc>
          <w:tcPr>
            <w:tcW w:w="410" w:type="pct"/>
            <w:shd w:val="clear" w:color="auto" w:fill="auto"/>
            <w:tcMar>
              <w:left w:w="23" w:type="dxa"/>
              <w:right w:w="23" w:type="dxa"/>
            </w:tcMar>
            <w:vAlign w:val="center"/>
          </w:tcPr>
          <w:p w14:paraId="531CC271"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5C4FB5"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1D6A8063"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19CC2132"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7223CBA" w14:textId="77777777" w:rsidR="00A4464F" w:rsidRPr="007E23A1" w:rsidRDefault="00A4464F" w:rsidP="00790297">
            <w:pPr>
              <w:pStyle w:val="TAC"/>
              <w:rPr>
                <w:lang w:eastAsia="ja-JP"/>
              </w:rPr>
            </w:pPr>
            <w:r w:rsidRPr="007E23A1">
              <w:rPr>
                <w:lang w:eastAsia="ja-JP"/>
              </w:rPr>
              <w:t>Edge_1RB_</w:t>
            </w:r>
            <w:r w:rsidRPr="00E932EA">
              <w:rPr>
                <w:lang w:eastAsia="ja-JP"/>
                <w:rPrChange w:id="342" w:author="Adan Toril" w:date="2021-09-29T14:31:00Z">
                  <w:rPr>
                    <w:b/>
                    <w:bCs/>
                    <w:lang w:eastAsia="ja-JP"/>
                  </w:rPr>
                </w:rPrChange>
              </w:rPr>
              <w:t>Right</w:t>
            </w:r>
            <w:r w:rsidRPr="007E23A1">
              <w:rPr>
                <w:lang w:eastAsia="ja-JP"/>
              </w:rPr>
              <w:t xml:space="preserve"> (A5)</w:t>
            </w:r>
          </w:p>
        </w:tc>
      </w:tr>
      <w:tr w:rsidR="00A4464F" w:rsidRPr="007E23A1" w14:paraId="7B69B83C" w14:textId="77777777" w:rsidTr="003213B1">
        <w:trPr>
          <w:trHeight w:val="152"/>
        </w:trPr>
        <w:tc>
          <w:tcPr>
            <w:tcW w:w="378" w:type="pct"/>
            <w:shd w:val="clear" w:color="auto" w:fill="auto"/>
            <w:tcMar>
              <w:left w:w="28" w:type="dxa"/>
              <w:right w:w="28" w:type="dxa"/>
            </w:tcMar>
            <w:vAlign w:val="bottom"/>
          </w:tcPr>
          <w:p w14:paraId="682C0315" w14:textId="77777777" w:rsidR="00A4464F" w:rsidRPr="007E23A1" w:rsidRDefault="00A4464F" w:rsidP="00790297">
            <w:pPr>
              <w:pStyle w:val="TAC"/>
            </w:pPr>
            <w:r w:rsidRPr="007E23A1">
              <w:t>12</w:t>
            </w:r>
          </w:p>
        </w:tc>
        <w:tc>
          <w:tcPr>
            <w:tcW w:w="438" w:type="pct"/>
            <w:shd w:val="clear" w:color="auto" w:fill="auto"/>
            <w:tcMar>
              <w:left w:w="28" w:type="dxa"/>
              <w:right w:w="28" w:type="dxa"/>
            </w:tcMar>
            <w:vAlign w:val="center"/>
          </w:tcPr>
          <w:p w14:paraId="7B7F2AEC" w14:textId="77777777" w:rsidR="00A4464F" w:rsidRPr="007E23A1" w:rsidRDefault="00A4464F" w:rsidP="00790297">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89E87F5" w14:textId="77777777" w:rsidR="00A4464F" w:rsidRPr="00E932EA" w:rsidRDefault="00A4464F" w:rsidP="00790297">
            <w:pPr>
              <w:pStyle w:val="TAC"/>
              <w:rPr>
                <w:lang w:eastAsia="ja-JP"/>
                <w:rPrChange w:id="343" w:author="Adan Toril" w:date="2021-09-29T14:31:00Z">
                  <w:rPr>
                    <w:b/>
                    <w:bCs/>
                    <w:lang w:eastAsia="ja-JP"/>
                  </w:rPr>
                </w:rPrChange>
              </w:rPr>
            </w:pPr>
            <w:r w:rsidRPr="00E932EA">
              <w:rPr>
                <w:lang w:eastAsia="ja-JP"/>
                <w:rPrChange w:id="344" w:author="Adan Toril" w:date="2021-09-29T14:31:00Z">
                  <w:rPr>
                    <w:b/>
                    <w:bCs/>
                    <w:lang w:eastAsia="ja-JP"/>
                  </w:rPr>
                </w:rPrChange>
              </w:rPr>
              <w:t>20</w:t>
            </w:r>
          </w:p>
        </w:tc>
        <w:tc>
          <w:tcPr>
            <w:tcW w:w="410" w:type="pct"/>
            <w:shd w:val="clear" w:color="auto" w:fill="auto"/>
            <w:tcMar>
              <w:left w:w="23" w:type="dxa"/>
              <w:right w:w="23" w:type="dxa"/>
            </w:tcMar>
            <w:vAlign w:val="center"/>
          </w:tcPr>
          <w:p w14:paraId="54D2B551"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82D32C"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5FEC044B"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7C6D8BC2"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11977B81" w14:textId="77777777" w:rsidR="00A4464F" w:rsidRPr="007E23A1" w:rsidRDefault="00A4464F" w:rsidP="00790297">
            <w:pPr>
              <w:pStyle w:val="TAC"/>
              <w:rPr>
                <w:lang w:eastAsia="ja-JP"/>
              </w:rPr>
            </w:pPr>
            <w:r w:rsidRPr="007E23A1">
              <w:rPr>
                <w:lang w:eastAsia="ja-JP"/>
              </w:rPr>
              <w:t>Outer_Full (A5)</w:t>
            </w:r>
          </w:p>
        </w:tc>
      </w:tr>
      <w:tr w:rsidR="00A4464F" w:rsidRPr="007E23A1" w14:paraId="4BCEF785" w14:textId="77777777" w:rsidTr="003213B1">
        <w:trPr>
          <w:trHeight w:val="152"/>
        </w:trPr>
        <w:tc>
          <w:tcPr>
            <w:tcW w:w="378" w:type="pct"/>
            <w:shd w:val="clear" w:color="auto" w:fill="auto"/>
            <w:tcMar>
              <w:left w:w="28" w:type="dxa"/>
              <w:right w:w="28" w:type="dxa"/>
            </w:tcMar>
            <w:vAlign w:val="bottom"/>
          </w:tcPr>
          <w:p w14:paraId="21CDD4BA" w14:textId="77777777" w:rsidR="00A4464F" w:rsidRPr="007E23A1" w:rsidRDefault="00A4464F" w:rsidP="00790297">
            <w:pPr>
              <w:pStyle w:val="TAC"/>
            </w:pPr>
            <w:r w:rsidRPr="007E23A1">
              <w:t>13</w:t>
            </w:r>
          </w:p>
        </w:tc>
        <w:tc>
          <w:tcPr>
            <w:tcW w:w="438" w:type="pct"/>
            <w:shd w:val="clear" w:color="auto" w:fill="auto"/>
            <w:tcMar>
              <w:left w:w="28" w:type="dxa"/>
              <w:right w:w="28" w:type="dxa"/>
            </w:tcMar>
            <w:vAlign w:val="center"/>
          </w:tcPr>
          <w:p w14:paraId="7066B205" w14:textId="77777777" w:rsidR="00A4464F" w:rsidRPr="007E23A1" w:rsidRDefault="00A4464F" w:rsidP="00790297">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EC84A7A" w14:textId="77777777" w:rsidR="00A4464F" w:rsidRPr="00E932EA" w:rsidRDefault="00A4464F" w:rsidP="00790297">
            <w:pPr>
              <w:pStyle w:val="TAC"/>
              <w:rPr>
                <w:lang w:eastAsia="ja-JP"/>
                <w:rPrChange w:id="345" w:author="Adan Toril" w:date="2021-09-29T14:31:00Z">
                  <w:rPr>
                    <w:b/>
                    <w:bCs/>
                    <w:lang w:eastAsia="ja-JP"/>
                  </w:rPr>
                </w:rPrChange>
              </w:rPr>
            </w:pPr>
            <w:r w:rsidRPr="00E932EA">
              <w:rPr>
                <w:lang w:eastAsia="ja-JP"/>
                <w:rPrChange w:id="346" w:author="Adan Toril" w:date="2021-09-29T14:31:00Z">
                  <w:rPr>
                    <w:b/>
                    <w:bCs/>
                    <w:lang w:eastAsia="ja-JP"/>
                  </w:rPr>
                </w:rPrChange>
              </w:rPr>
              <w:t>20</w:t>
            </w:r>
          </w:p>
        </w:tc>
        <w:tc>
          <w:tcPr>
            <w:tcW w:w="410" w:type="pct"/>
            <w:shd w:val="clear" w:color="auto" w:fill="auto"/>
            <w:tcMar>
              <w:left w:w="23" w:type="dxa"/>
              <w:right w:w="23" w:type="dxa"/>
            </w:tcMar>
            <w:vAlign w:val="center"/>
          </w:tcPr>
          <w:p w14:paraId="54DDEA15"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06A1792"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6117241D"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4FD151D6"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2C3D6EC3" w14:textId="77777777" w:rsidR="00A4464F" w:rsidRPr="007E23A1" w:rsidRDefault="00A4464F" w:rsidP="00790297">
            <w:pPr>
              <w:pStyle w:val="TAC"/>
              <w:rPr>
                <w:lang w:eastAsia="ja-JP"/>
              </w:rPr>
            </w:pPr>
            <w:r w:rsidRPr="007E23A1">
              <w:rPr>
                <w:lang w:eastAsia="ja-JP"/>
              </w:rPr>
              <w:t>Edge_1RB_</w:t>
            </w:r>
            <w:r w:rsidRPr="00E932EA">
              <w:rPr>
                <w:lang w:eastAsia="ja-JP"/>
                <w:rPrChange w:id="347" w:author="Adan Toril" w:date="2021-09-29T14:31:00Z">
                  <w:rPr>
                    <w:b/>
                    <w:bCs/>
                    <w:lang w:eastAsia="ja-JP"/>
                  </w:rPr>
                </w:rPrChange>
              </w:rPr>
              <w:t>Left</w:t>
            </w:r>
            <w:r w:rsidRPr="007E23A1">
              <w:rPr>
                <w:b/>
                <w:bCs/>
                <w:lang w:eastAsia="ja-JP"/>
              </w:rPr>
              <w:t xml:space="preserve"> </w:t>
            </w:r>
            <w:r w:rsidRPr="007E23A1">
              <w:rPr>
                <w:lang w:eastAsia="ja-JP"/>
              </w:rPr>
              <w:t>(A6)</w:t>
            </w:r>
          </w:p>
        </w:tc>
      </w:tr>
      <w:tr w:rsidR="00A4464F" w:rsidRPr="007E23A1" w14:paraId="7AC0130A" w14:textId="77777777" w:rsidTr="003213B1">
        <w:trPr>
          <w:trHeight w:val="152"/>
        </w:trPr>
        <w:tc>
          <w:tcPr>
            <w:tcW w:w="378" w:type="pct"/>
            <w:shd w:val="clear" w:color="auto" w:fill="auto"/>
            <w:tcMar>
              <w:left w:w="28" w:type="dxa"/>
              <w:right w:w="28" w:type="dxa"/>
            </w:tcMar>
            <w:vAlign w:val="bottom"/>
          </w:tcPr>
          <w:p w14:paraId="5DFA8A7F" w14:textId="77777777" w:rsidR="00A4464F" w:rsidRPr="007E23A1" w:rsidRDefault="00A4464F" w:rsidP="00790297">
            <w:pPr>
              <w:pStyle w:val="TAC"/>
            </w:pPr>
            <w:r w:rsidRPr="007E23A1">
              <w:t>14</w:t>
            </w:r>
          </w:p>
        </w:tc>
        <w:tc>
          <w:tcPr>
            <w:tcW w:w="438" w:type="pct"/>
            <w:shd w:val="clear" w:color="auto" w:fill="auto"/>
            <w:tcMar>
              <w:left w:w="28" w:type="dxa"/>
              <w:right w:w="28" w:type="dxa"/>
            </w:tcMar>
            <w:vAlign w:val="center"/>
          </w:tcPr>
          <w:p w14:paraId="6FA01A87" w14:textId="77777777" w:rsidR="00A4464F" w:rsidRPr="007E23A1" w:rsidRDefault="00A4464F" w:rsidP="00790297">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C269890" w14:textId="77777777" w:rsidR="00A4464F" w:rsidRPr="00E932EA" w:rsidRDefault="00A4464F" w:rsidP="00790297">
            <w:pPr>
              <w:pStyle w:val="TAC"/>
              <w:rPr>
                <w:lang w:eastAsia="ja-JP"/>
                <w:rPrChange w:id="348" w:author="Adan Toril" w:date="2021-09-29T14:31:00Z">
                  <w:rPr>
                    <w:b/>
                    <w:bCs/>
                    <w:lang w:eastAsia="ja-JP"/>
                  </w:rPr>
                </w:rPrChange>
              </w:rPr>
            </w:pPr>
            <w:r w:rsidRPr="00E932EA">
              <w:rPr>
                <w:lang w:eastAsia="ja-JP"/>
                <w:rPrChange w:id="349" w:author="Adan Toril" w:date="2021-09-29T14:31:00Z">
                  <w:rPr>
                    <w:b/>
                    <w:bCs/>
                    <w:lang w:eastAsia="ja-JP"/>
                  </w:rPr>
                </w:rPrChange>
              </w:rPr>
              <w:t>20</w:t>
            </w:r>
          </w:p>
        </w:tc>
        <w:tc>
          <w:tcPr>
            <w:tcW w:w="410" w:type="pct"/>
            <w:shd w:val="clear" w:color="auto" w:fill="auto"/>
            <w:tcMar>
              <w:left w:w="23" w:type="dxa"/>
              <w:right w:w="23" w:type="dxa"/>
            </w:tcMar>
            <w:vAlign w:val="center"/>
          </w:tcPr>
          <w:p w14:paraId="1FB7BF54"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733CC76"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4937A7A1"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7726A061"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1FE3A1BA" w14:textId="77777777" w:rsidR="00A4464F" w:rsidRPr="007E23A1" w:rsidRDefault="00A4464F" w:rsidP="00790297">
            <w:pPr>
              <w:pStyle w:val="TAC"/>
              <w:rPr>
                <w:lang w:eastAsia="ja-JP"/>
              </w:rPr>
            </w:pPr>
            <w:r w:rsidRPr="007E23A1">
              <w:rPr>
                <w:lang w:eastAsia="ja-JP"/>
              </w:rPr>
              <w:t>Outer_Full (2)</w:t>
            </w:r>
          </w:p>
        </w:tc>
      </w:tr>
      <w:tr w:rsidR="00A4464F" w:rsidRPr="007E23A1" w14:paraId="4E351D49" w14:textId="77777777" w:rsidTr="003213B1">
        <w:trPr>
          <w:trHeight w:val="152"/>
        </w:trPr>
        <w:tc>
          <w:tcPr>
            <w:tcW w:w="378" w:type="pct"/>
            <w:shd w:val="clear" w:color="auto" w:fill="auto"/>
            <w:tcMar>
              <w:left w:w="28" w:type="dxa"/>
              <w:right w:w="28" w:type="dxa"/>
            </w:tcMar>
            <w:vAlign w:val="bottom"/>
          </w:tcPr>
          <w:p w14:paraId="35A768DC" w14:textId="77777777" w:rsidR="00A4464F" w:rsidRPr="007E23A1" w:rsidRDefault="00A4464F" w:rsidP="00790297">
            <w:pPr>
              <w:pStyle w:val="TAC"/>
            </w:pPr>
            <w:r w:rsidRPr="007E23A1">
              <w:t>15</w:t>
            </w:r>
          </w:p>
        </w:tc>
        <w:tc>
          <w:tcPr>
            <w:tcW w:w="438" w:type="pct"/>
            <w:shd w:val="clear" w:color="auto" w:fill="auto"/>
            <w:tcMar>
              <w:left w:w="28" w:type="dxa"/>
              <w:right w:w="28" w:type="dxa"/>
            </w:tcMar>
            <w:vAlign w:val="center"/>
          </w:tcPr>
          <w:p w14:paraId="726E8E12" w14:textId="2E09520C" w:rsidR="00A4464F" w:rsidRPr="007E23A1" w:rsidRDefault="00A4464F" w:rsidP="00790297">
            <w:pPr>
              <w:pStyle w:val="TAC"/>
              <w:rPr>
                <w:lang w:eastAsia="ja-JP"/>
              </w:rPr>
            </w:pPr>
            <w:del w:id="350" w:author="Adan Toril" w:date="2021-09-28T15:00:00Z">
              <w:r w:rsidRPr="007E23A1" w:rsidDel="00EB2C73">
                <w:rPr>
                  <w:lang w:eastAsia="ja-JP"/>
                </w:rPr>
                <w:delText>3680</w:delText>
              </w:r>
            </w:del>
            <w:ins w:id="351" w:author="Adan Toril" w:date="2021-09-28T15:00:00Z">
              <w:r w:rsidR="00EB2C73" w:rsidRPr="007E23A1">
                <w:rPr>
                  <w:lang w:eastAsia="ja-JP"/>
                </w:rPr>
                <w:t>36</w:t>
              </w:r>
              <w:r w:rsidR="00EB2C73">
                <w:rPr>
                  <w:lang w:eastAsia="ja-JP"/>
                </w:rPr>
                <w:t>79.98</w:t>
              </w:r>
            </w:ins>
          </w:p>
        </w:tc>
        <w:tc>
          <w:tcPr>
            <w:tcW w:w="344" w:type="pct"/>
            <w:shd w:val="clear" w:color="auto" w:fill="auto"/>
            <w:tcMar>
              <w:left w:w="23" w:type="dxa"/>
              <w:right w:w="23" w:type="dxa"/>
            </w:tcMar>
            <w:vAlign w:val="center"/>
          </w:tcPr>
          <w:p w14:paraId="164D33B0" w14:textId="77777777" w:rsidR="00A4464F" w:rsidRPr="00E932EA" w:rsidRDefault="00A4464F" w:rsidP="00790297">
            <w:pPr>
              <w:pStyle w:val="TAC"/>
              <w:rPr>
                <w:lang w:eastAsia="ja-JP"/>
                <w:rPrChange w:id="352" w:author="Adan Toril" w:date="2021-09-29T14:31:00Z">
                  <w:rPr>
                    <w:b/>
                    <w:bCs/>
                    <w:lang w:eastAsia="ja-JP"/>
                  </w:rPr>
                </w:rPrChange>
              </w:rPr>
            </w:pPr>
            <w:r w:rsidRPr="00E932EA">
              <w:rPr>
                <w:lang w:eastAsia="ja-JP"/>
                <w:rPrChange w:id="353" w:author="Adan Toril" w:date="2021-09-29T14:31:00Z">
                  <w:rPr>
                    <w:b/>
                    <w:bCs/>
                    <w:lang w:eastAsia="ja-JP"/>
                  </w:rPr>
                </w:rPrChange>
              </w:rPr>
              <w:t>20</w:t>
            </w:r>
          </w:p>
        </w:tc>
        <w:tc>
          <w:tcPr>
            <w:tcW w:w="410" w:type="pct"/>
            <w:shd w:val="clear" w:color="auto" w:fill="auto"/>
            <w:tcMar>
              <w:left w:w="23" w:type="dxa"/>
              <w:right w:w="23" w:type="dxa"/>
            </w:tcMar>
            <w:vAlign w:val="center"/>
          </w:tcPr>
          <w:p w14:paraId="2AC4B730"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7B47484"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40E6E21E"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747D5D88"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87A12EF" w14:textId="77777777" w:rsidR="00A4464F" w:rsidRPr="007E23A1" w:rsidRDefault="00A4464F" w:rsidP="00790297">
            <w:pPr>
              <w:pStyle w:val="TAC"/>
              <w:rPr>
                <w:lang w:eastAsia="ja-JP"/>
              </w:rPr>
            </w:pPr>
            <w:r w:rsidRPr="007E23A1">
              <w:rPr>
                <w:lang w:eastAsia="ja-JP"/>
              </w:rPr>
              <w:t>Edge_1RB_</w:t>
            </w:r>
            <w:r w:rsidRPr="00E932EA">
              <w:rPr>
                <w:lang w:eastAsia="ja-JP"/>
                <w:rPrChange w:id="354" w:author="Adan Toril" w:date="2021-09-29T14:31:00Z">
                  <w:rPr>
                    <w:b/>
                    <w:bCs/>
                    <w:lang w:eastAsia="ja-JP"/>
                  </w:rPr>
                </w:rPrChange>
              </w:rPr>
              <w:t>Right</w:t>
            </w:r>
            <w:r w:rsidRPr="007E23A1">
              <w:rPr>
                <w:lang w:eastAsia="ja-JP"/>
              </w:rPr>
              <w:t xml:space="preserve"> (A6)</w:t>
            </w:r>
          </w:p>
        </w:tc>
      </w:tr>
      <w:tr w:rsidR="00A4464F" w:rsidRPr="007E23A1" w14:paraId="5E4AC75B" w14:textId="77777777" w:rsidTr="003213B1">
        <w:trPr>
          <w:trHeight w:val="152"/>
        </w:trPr>
        <w:tc>
          <w:tcPr>
            <w:tcW w:w="378" w:type="pct"/>
            <w:shd w:val="clear" w:color="auto" w:fill="auto"/>
            <w:tcMar>
              <w:left w:w="28" w:type="dxa"/>
              <w:right w:w="28" w:type="dxa"/>
            </w:tcMar>
            <w:vAlign w:val="bottom"/>
          </w:tcPr>
          <w:p w14:paraId="66B157C7" w14:textId="77777777" w:rsidR="00A4464F" w:rsidRPr="007E23A1" w:rsidRDefault="00A4464F" w:rsidP="00790297">
            <w:pPr>
              <w:pStyle w:val="TAC"/>
            </w:pPr>
            <w:r w:rsidRPr="007E23A1">
              <w:t>16</w:t>
            </w:r>
          </w:p>
        </w:tc>
        <w:tc>
          <w:tcPr>
            <w:tcW w:w="438" w:type="pct"/>
            <w:shd w:val="clear" w:color="auto" w:fill="auto"/>
            <w:tcMar>
              <w:left w:w="28" w:type="dxa"/>
              <w:right w:w="28" w:type="dxa"/>
            </w:tcMar>
            <w:vAlign w:val="center"/>
          </w:tcPr>
          <w:p w14:paraId="3C815A77" w14:textId="50FC7CE1" w:rsidR="00A4464F" w:rsidRPr="007E23A1" w:rsidRDefault="00A4464F" w:rsidP="00790297">
            <w:pPr>
              <w:pStyle w:val="TAC"/>
              <w:rPr>
                <w:lang w:eastAsia="ja-JP"/>
              </w:rPr>
            </w:pPr>
            <w:del w:id="355" w:author="Adan Toril" w:date="2021-09-28T15:01:00Z">
              <w:r w:rsidRPr="007E23A1" w:rsidDel="00A41E68">
                <w:rPr>
                  <w:lang w:eastAsia="ja-JP"/>
                </w:rPr>
                <w:delText>3680</w:delText>
              </w:r>
            </w:del>
            <w:ins w:id="356" w:author="Adan Toril" w:date="2021-09-28T15:01:00Z">
              <w:r w:rsidR="00A41E68" w:rsidRPr="007E23A1">
                <w:rPr>
                  <w:lang w:eastAsia="ja-JP"/>
                </w:rPr>
                <w:t>36</w:t>
              </w:r>
              <w:r w:rsidR="00A41E68">
                <w:rPr>
                  <w:lang w:eastAsia="ja-JP"/>
                </w:rPr>
                <w:t>79.98</w:t>
              </w:r>
            </w:ins>
          </w:p>
        </w:tc>
        <w:tc>
          <w:tcPr>
            <w:tcW w:w="344" w:type="pct"/>
            <w:shd w:val="clear" w:color="auto" w:fill="auto"/>
            <w:tcMar>
              <w:left w:w="23" w:type="dxa"/>
              <w:right w:w="23" w:type="dxa"/>
            </w:tcMar>
            <w:vAlign w:val="center"/>
          </w:tcPr>
          <w:p w14:paraId="497853A8" w14:textId="77777777" w:rsidR="00A4464F" w:rsidRPr="00E932EA" w:rsidRDefault="00A4464F" w:rsidP="00790297">
            <w:pPr>
              <w:pStyle w:val="TAC"/>
              <w:rPr>
                <w:lang w:eastAsia="ja-JP"/>
                <w:rPrChange w:id="357" w:author="Adan Toril" w:date="2021-09-29T14:31:00Z">
                  <w:rPr>
                    <w:b/>
                    <w:bCs/>
                    <w:lang w:eastAsia="ja-JP"/>
                  </w:rPr>
                </w:rPrChange>
              </w:rPr>
            </w:pPr>
            <w:r w:rsidRPr="00E932EA">
              <w:rPr>
                <w:lang w:eastAsia="ja-JP"/>
                <w:rPrChange w:id="358" w:author="Adan Toril" w:date="2021-09-29T14:31:00Z">
                  <w:rPr>
                    <w:b/>
                    <w:bCs/>
                    <w:lang w:eastAsia="ja-JP"/>
                  </w:rPr>
                </w:rPrChange>
              </w:rPr>
              <w:t>20</w:t>
            </w:r>
          </w:p>
        </w:tc>
        <w:tc>
          <w:tcPr>
            <w:tcW w:w="410" w:type="pct"/>
            <w:shd w:val="clear" w:color="auto" w:fill="auto"/>
            <w:tcMar>
              <w:left w:w="23" w:type="dxa"/>
              <w:right w:w="23" w:type="dxa"/>
            </w:tcMar>
            <w:vAlign w:val="center"/>
          </w:tcPr>
          <w:p w14:paraId="282E385D"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0350395"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5CD71CA8"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43733558"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35D2426B" w14:textId="77777777" w:rsidR="00A4464F" w:rsidRPr="007E23A1" w:rsidRDefault="00A4464F" w:rsidP="00790297">
            <w:pPr>
              <w:pStyle w:val="TAC"/>
              <w:rPr>
                <w:lang w:eastAsia="ja-JP"/>
              </w:rPr>
            </w:pPr>
            <w:r w:rsidRPr="007E23A1">
              <w:rPr>
                <w:lang w:eastAsia="ja-JP"/>
              </w:rPr>
              <w:t>Outer_Full (2)</w:t>
            </w:r>
          </w:p>
        </w:tc>
      </w:tr>
      <w:tr w:rsidR="00A4464F" w:rsidRPr="007E23A1" w14:paraId="579934CA" w14:textId="77777777" w:rsidTr="003213B1">
        <w:trPr>
          <w:trHeight w:val="152"/>
        </w:trPr>
        <w:tc>
          <w:tcPr>
            <w:tcW w:w="378" w:type="pct"/>
            <w:shd w:val="clear" w:color="auto" w:fill="auto"/>
            <w:tcMar>
              <w:left w:w="28" w:type="dxa"/>
              <w:right w:w="28" w:type="dxa"/>
            </w:tcMar>
            <w:vAlign w:val="bottom"/>
          </w:tcPr>
          <w:p w14:paraId="75CEC8A5" w14:textId="77777777" w:rsidR="00A4464F" w:rsidRPr="007E23A1" w:rsidRDefault="00A4464F" w:rsidP="00790297">
            <w:pPr>
              <w:pStyle w:val="TAC"/>
            </w:pPr>
            <w:r w:rsidRPr="007E23A1">
              <w:t>17</w:t>
            </w:r>
          </w:p>
        </w:tc>
        <w:tc>
          <w:tcPr>
            <w:tcW w:w="438" w:type="pct"/>
            <w:shd w:val="clear" w:color="auto" w:fill="auto"/>
            <w:tcMar>
              <w:left w:w="28" w:type="dxa"/>
              <w:right w:w="28" w:type="dxa"/>
            </w:tcMar>
            <w:vAlign w:val="center"/>
          </w:tcPr>
          <w:p w14:paraId="18F452F0" w14:textId="77777777" w:rsidR="00A4464F" w:rsidRPr="007E23A1" w:rsidRDefault="00A4464F" w:rsidP="00790297">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01E715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AEFF51E"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29B7550"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60F049BD"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7D49C307"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11CBEEEA" w14:textId="77777777" w:rsidR="00A4464F" w:rsidRPr="007E23A1" w:rsidRDefault="00A4464F" w:rsidP="00790297">
            <w:pPr>
              <w:pStyle w:val="TAC"/>
              <w:rPr>
                <w:lang w:eastAsia="ja-JP"/>
              </w:rPr>
            </w:pPr>
            <w:r w:rsidRPr="007E23A1">
              <w:rPr>
                <w:lang w:eastAsia="ja-JP"/>
              </w:rPr>
              <w:t>Edge_1RB_</w:t>
            </w:r>
            <w:r w:rsidRPr="00E932EA">
              <w:rPr>
                <w:lang w:eastAsia="ja-JP"/>
                <w:rPrChange w:id="359" w:author="Adan Toril" w:date="2021-09-29T14:31:00Z">
                  <w:rPr>
                    <w:b/>
                    <w:bCs/>
                    <w:lang w:eastAsia="ja-JP"/>
                  </w:rPr>
                </w:rPrChange>
              </w:rPr>
              <w:t>Left</w:t>
            </w:r>
            <w:r w:rsidRPr="007E23A1">
              <w:rPr>
                <w:lang w:eastAsia="ja-JP"/>
              </w:rPr>
              <w:t xml:space="preserve"> (A7)</w:t>
            </w:r>
          </w:p>
        </w:tc>
      </w:tr>
      <w:tr w:rsidR="00A4464F" w:rsidRPr="007E23A1" w14:paraId="6AE42E7C" w14:textId="77777777" w:rsidTr="003213B1">
        <w:trPr>
          <w:trHeight w:val="152"/>
        </w:trPr>
        <w:tc>
          <w:tcPr>
            <w:tcW w:w="378" w:type="pct"/>
            <w:shd w:val="clear" w:color="auto" w:fill="auto"/>
            <w:tcMar>
              <w:left w:w="28" w:type="dxa"/>
              <w:right w:w="28" w:type="dxa"/>
            </w:tcMar>
            <w:vAlign w:val="bottom"/>
          </w:tcPr>
          <w:p w14:paraId="2B8B028D" w14:textId="77777777" w:rsidR="00A4464F" w:rsidRPr="007E23A1" w:rsidRDefault="00A4464F" w:rsidP="00790297">
            <w:pPr>
              <w:pStyle w:val="TAC"/>
            </w:pPr>
            <w:r w:rsidRPr="007E23A1">
              <w:t>18</w:t>
            </w:r>
          </w:p>
        </w:tc>
        <w:tc>
          <w:tcPr>
            <w:tcW w:w="438" w:type="pct"/>
            <w:shd w:val="clear" w:color="auto" w:fill="auto"/>
            <w:tcMar>
              <w:left w:w="28" w:type="dxa"/>
              <w:right w:w="28" w:type="dxa"/>
            </w:tcMar>
            <w:vAlign w:val="center"/>
          </w:tcPr>
          <w:p w14:paraId="0EED948C" w14:textId="77777777" w:rsidR="00A4464F" w:rsidRPr="007E23A1" w:rsidRDefault="00A4464F" w:rsidP="00790297">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B68709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0B501E5"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B164CEA"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6191729E"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23E6F2E3" w14:textId="77777777" w:rsidR="00A4464F" w:rsidRPr="007E23A1" w:rsidRDefault="00A4464F" w:rsidP="00790297">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6E00BFFC" w14:textId="77777777" w:rsidR="00A4464F" w:rsidRPr="007E23A1" w:rsidRDefault="00A4464F" w:rsidP="00790297">
            <w:pPr>
              <w:pStyle w:val="TAC"/>
              <w:rPr>
                <w:lang w:eastAsia="ja-JP"/>
              </w:rPr>
            </w:pPr>
            <w:r w:rsidRPr="007E23A1">
              <w:rPr>
                <w:lang w:eastAsia="ja-JP"/>
              </w:rPr>
              <w:t>150@63 (A2)</w:t>
            </w:r>
          </w:p>
        </w:tc>
        <w:tc>
          <w:tcPr>
            <w:tcW w:w="687" w:type="pct"/>
            <w:shd w:val="clear" w:color="auto" w:fill="auto"/>
            <w:vAlign w:val="center"/>
          </w:tcPr>
          <w:p w14:paraId="2DD2185D" w14:textId="77777777" w:rsidR="00A4464F" w:rsidRPr="007E23A1" w:rsidRDefault="00A4464F" w:rsidP="00790297">
            <w:pPr>
              <w:pStyle w:val="TAC"/>
              <w:rPr>
                <w:lang w:eastAsia="ja-JP"/>
              </w:rPr>
            </w:pPr>
            <w:r w:rsidRPr="007E23A1">
              <w:rPr>
                <w:lang w:eastAsia="ja-JP"/>
              </w:rPr>
              <w:t>72@32 (A2)</w:t>
            </w:r>
          </w:p>
        </w:tc>
        <w:tc>
          <w:tcPr>
            <w:tcW w:w="686" w:type="pct"/>
            <w:shd w:val="clear" w:color="auto" w:fill="auto"/>
            <w:vAlign w:val="center"/>
          </w:tcPr>
          <w:p w14:paraId="6FFD7E53" w14:textId="77777777" w:rsidR="00A4464F" w:rsidRPr="007E23A1" w:rsidRDefault="00A4464F" w:rsidP="00790297">
            <w:pPr>
              <w:pStyle w:val="TAC"/>
              <w:rPr>
                <w:lang w:eastAsia="ja-JP"/>
              </w:rPr>
            </w:pPr>
            <w:r w:rsidRPr="007E23A1">
              <w:rPr>
                <w:lang w:eastAsia="ja-JP"/>
              </w:rPr>
              <w:t>32@16 (A2)</w:t>
            </w:r>
          </w:p>
        </w:tc>
      </w:tr>
      <w:tr w:rsidR="00A4464F" w:rsidRPr="007E23A1" w14:paraId="07C1A3AE" w14:textId="77777777" w:rsidTr="003213B1">
        <w:trPr>
          <w:trHeight w:val="152"/>
        </w:trPr>
        <w:tc>
          <w:tcPr>
            <w:tcW w:w="378" w:type="pct"/>
            <w:shd w:val="clear" w:color="auto" w:fill="auto"/>
            <w:tcMar>
              <w:left w:w="28" w:type="dxa"/>
              <w:right w:w="28" w:type="dxa"/>
            </w:tcMar>
            <w:vAlign w:val="bottom"/>
          </w:tcPr>
          <w:p w14:paraId="4ED84075" w14:textId="77777777" w:rsidR="00A4464F" w:rsidRPr="007E23A1" w:rsidRDefault="00A4464F" w:rsidP="00790297">
            <w:pPr>
              <w:pStyle w:val="TAC"/>
            </w:pPr>
            <w:r w:rsidRPr="007E23A1">
              <w:t>19</w:t>
            </w:r>
          </w:p>
        </w:tc>
        <w:tc>
          <w:tcPr>
            <w:tcW w:w="438" w:type="pct"/>
            <w:shd w:val="clear" w:color="auto" w:fill="auto"/>
            <w:tcMar>
              <w:left w:w="28" w:type="dxa"/>
              <w:right w:w="28" w:type="dxa"/>
            </w:tcMar>
            <w:vAlign w:val="center"/>
          </w:tcPr>
          <w:p w14:paraId="592DBA9E" w14:textId="77777777" w:rsidR="00A4464F" w:rsidRPr="007E23A1" w:rsidRDefault="00A4464F" w:rsidP="00790297">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A5D31B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44A008A"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603A904"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6577D418"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41108E29" w14:textId="77777777" w:rsidR="00A4464F" w:rsidRPr="007E23A1" w:rsidRDefault="00A4464F" w:rsidP="00790297">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332A94E2" w14:textId="77777777" w:rsidR="00A4464F" w:rsidRPr="007E23A1" w:rsidRDefault="00A4464F" w:rsidP="00790297">
            <w:pPr>
              <w:pStyle w:val="TAC"/>
              <w:rPr>
                <w:lang w:eastAsia="ja-JP"/>
              </w:rPr>
            </w:pPr>
            <w:r w:rsidRPr="007E23A1">
              <w:rPr>
                <w:lang w:eastAsia="ja-JP"/>
              </w:rPr>
              <w:t>96@63 (A1)</w:t>
            </w:r>
          </w:p>
        </w:tc>
        <w:tc>
          <w:tcPr>
            <w:tcW w:w="687" w:type="pct"/>
            <w:shd w:val="clear" w:color="auto" w:fill="auto"/>
            <w:vAlign w:val="center"/>
          </w:tcPr>
          <w:p w14:paraId="039E81B7" w14:textId="77777777" w:rsidR="00A4464F" w:rsidRPr="007E23A1" w:rsidRDefault="00A4464F" w:rsidP="00790297">
            <w:pPr>
              <w:pStyle w:val="TAC"/>
              <w:rPr>
                <w:lang w:eastAsia="ja-JP"/>
              </w:rPr>
            </w:pPr>
            <w:r w:rsidRPr="007E23A1">
              <w:rPr>
                <w:lang w:eastAsia="ja-JP"/>
              </w:rPr>
              <w:t>48@32 (A1)</w:t>
            </w:r>
          </w:p>
        </w:tc>
        <w:tc>
          <w:tcPr>
            <w:tcW w:w="686" w:type="pct"/>
            <w:shd w:val="clear" w:color="auto" w:fill="auto"/>
            <w:vAlign w:val="center"/>
          </w:tcPr>
          <w:p w14:paraId="72E2F443" w14:textId="77777777" w:rsidR="00A4464F" w:rsidRPr="007E23A1" w:rsidRDefault="00A4464F" w:rsidP="00790297">
            <w:pPr>
              <w:pStyle w:val="TAC"/>
              <w:rPr>
                <w:lang w:eastAsia="ja-JP"/>
              </w:rPr>
            </w:pPr>
            <w:r w:rsidRPr="007E23A1">
              <w:rPr>
                <w:lang w:eastAsia="ja-JP"/>
              </w:rPr>
              <w:t>24@16 (A1)</w:t>
            </w:r>
          </w:p>
        </w:tc>
      </w:tr>
      <w:tr w:rsidR="00A4464F" w:rsidRPr="007E23A1" w14:paraId="33C71136" w14:textId="77777777" w:rsidTr="003213B1">
        <w:trPr>
          <w:trHeight w:val="152"/>
        </w:trPr>
        <w:tc>
          <w:tcPr>
            <w:tcW w:w="378" w:type="pct"/>
            <w:shd w:val="clear" w:color="auto" w:fill="auto"/>
            <w:tcMar>
              <w:left w:w="28" w:type="dxa"/>
              <w:right w:w="28" w:type="dxa"/>
            </w:tcMar>
            <w:vAlign w:val="bottom"/>
          </w:tcPr>
          <w:p w14:paraId="2AB10F12" w14:textId="77777777" w:rsidR="00A4464F" w:rsidRPr="007E23A1" w:rsidRDefault="00A4464F" w:rsidP="00790297">
            <w:pPr>
              <w:pStyle w:val="TAC"/>
            </w:pPr>
            <w:r w:rsidRPr="007E23A1">
              <w:t>20</w:t>
            </w:r>
          </w:p>
        </w:tc>
        <w:tc>
          <w:tcPr>
            <w:tcW w:w="438" w:type="pct"/>
            <w:shd w:val="clear" w:color="auto" w:fill="auto"/>
            <w:tcMar>
              <w:left w:w="28" w:type="dxa"/>
              <w:right w:w="28" w:type="dxa"/>
            </w:tcMar>
            <w:vAlign w:val="center"/>
          </w:tcPr>
          <w:p w14:paraId="659BFC9B" w14:textId="77777777" w:rsidR="00A4464F" w:rsidRPr="007E23A1" w:rsidRDefault="00A4464F" w:rsidP="00790297">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C36A2B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70C5F14"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A868FE"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17D0B33D"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3C78F245"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6F30302" w14:textId="77777777" w:rsidR="00A4464F" w:rsidRPr="007E23A1" w:rsidRDefault="00A4464F" w:rsidP="00790297">
            <w:pPr>
              <w:pStyle w:val="TAC"/>
              <w:rPr>
                <w:lang w:eastAsia="ja-JP"/>
              </w:rPr>
            </w:pPr>
            <w:r w:rsidRPr="007E23A1">
              <w:rPr>
                <w:lang w:eastAsia="ja-JP"/>
              </w:rPr>
              <w:t>Edge_1RB_</w:t>
            </w:r>
            <w:r w:rsidRPr="00E932EA">
              <w:rPr>
                <w:lang w:eastAsia="ja-JP"/>
                <w:rPrChange w:id="360" w:author="Adan Toril" w:date="2021-09-29T14:31:00Z">
                  <w:rPr>
                    <w:b/>
                    <w:bCs/>
                    <w:lang w:eastAsia="ja-JP"/>
                  </w:rPr>
                </w:rPrChange>
              </w:rPr>
              <w:t>Right</w:t>
            </w:r>
            <w:r w:rsidRPr="007E23A1">
              <w:rPr>
                <w:lang w:eastAsia="ja-JP"/>
              </w:rPr>
              <w:t xml:space="preserve"> (A7)</w:t>
            </w:r>
          </w:p>
        </w:tc>
      </w:tr>
      <w:tr w:rsidR="00A4464F" w:rsidRPr="007E23A1" w14:paraId="6CBC6330" w14:textId="77777777" w:rsidTr="003213B1">
        <w:trPr>
          <w:trHeight w:val="152"/>
        </w:trPr>
        <w:tc>
          <w:tcPr>
            <w:tcW w:w="378" w:type="pct"/>
            <w:shd w:val="clear" w:color="auto" w:fill="auto"/>
            <w:tcMar>
              <w:left w:w="28" w:type="dxa"/>
              <w:right w:w="28" w:type="dxa"/>
            </w:tcMar>
            <w:vAlign w:val="bottom"/>
          </w:tcPr>
          <w:p w14:paraId="76EC01E8" w14:textId="77777777" w:rsidR="00A4464F" w:rsidRPr="007E23A1" w:rsidRDefault="00A4464F" w:rsidP="00790297">
            <w:pPr>
              <w:pStyle w:val="TAC"/>
            </w:pPr>
            <w:r w:rsidRPr="007E23A1">
              <w:t>21</w:t>
            </w:r>
          </w:p>
        </w:tc>
        <w:tc>
          <w:tcPr>
            <w:tcW w:w="438" w:type="pct"/>
            <w:shd w:val="clear" w:color="auto" w:fill="auto"/>
            <w:tcMar>
              <w:left w:w="28" w:type="dxa"/>
              <w:right w:w="28" w:type="dxa"/>
            </w:tcMar>
            <w:vAlign w:val="center"/>
          </w:tcPr>
          <w:p w14:paraId="57121173" w14:textId="27FFE0CF" w:rsidR="00A4464F" w:rsidRPr="007E23A1" w:rsidRDefault="00A4464F" w:rsidP="00790297">
            <w:pPr>
              <w:pStyle w:val="TAC"/>
              <w:rPr>
                <w:lang w:eastAsia="ja-JP"/>
              </w:rPr>
            </w:pPr>
            <w:del w:id="361" w:author="Adan Toril" w:date="2021-09-28T15:01:00Z">
              <w:r w:rsidRPr="007E23A1" w:rsidDel="005F3973">
                <w:rPr>
                  <w:lang w:eastAsia="ja-JP"/>
                </w:rPr>
                <w:delText>3680</w:delText>
              </w:r>
            </w:del>
            <w:ins w:id="362" w:author="Adan Toril" w:date="2021-09-28T15:01:00Z">
              <w:r w:rsidR="005F3973" w:rsidRPr="007E23A1">
                <w:rPr>
                  <w:lang w:eastAsia="ja-JP"/>
                </w:rPr>
                <w:t>36</w:t>
              </w:r>
            </w:ins>
            <w:ins w:id="363" w:author="Adan Toril" w:date="2021-09-28T15:02:00Z">
              <w:r w:rsidR="005F3973">
                <w:rPr>
                  <w:lang w:eastAsia="ja-JP"/>
                </w:rPr>
                <w:t>79.98</w:t>
              </w:r>
            </w:ins>
          </w:p>
        </w:tc>
        <w:tc>
          <w:tcPr>
            <w:tcW w:w="344" w:type="pct"/>
            <w:shd w:val="clear" w:color="auto" w:fill="auto"/>
            <w:tcMar>
              <w:left w:w="23" w:type="dxa"/>
              <w:right w:w="23" w:type="dxa"/>
            </w:tcMar>
            <w:vAlign w:val="center"/>
          </w:tcPr>
          <w:p w14:paraId="6B343F78"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E73BE80"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9602185"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07F2D02C"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0928EE32"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246AF36" w14:textId="77777777" w:rsidR="00A4464F" w:rsidRPr="007E23A1" w:rsidRDefault="00A4464F" w:rsidP="00790297">
            <w:pPr>
              <w:pStyle w:val="TAC"/>
              <w:rPr>
                <w:lang w:eastAsia="ja-JP"/>
              </w:rPr>
            </w:pPr>
            <w:r w:rsidRPr="007E23A1">
              <w:rPr>
                <w:lang w:eastAsia="ja-JP"/>
              </w:rPr>
              <w:t>Edge_1RB_</w:t>
            </w:r>
            <w:r w:rsidRPr="00E932EA">
              <w:rPr>
                <w:lang w:eastAsia="ja-JP"/>
                <w:rPrChange w:id="364" w:author="Adan Toril" w:date="2021-09-29T14:31:00Z">
                  <w:rPr>
                    <w:b/>
                    <w:bCs/>
                    <w:lang w:eastAsia="ja-JP"/>
                  </w:rPr>
                </w:rPrChange>
              </w:rPr>
              <w:t>Right</w:t>
            </w:r>
            <w:r w:rsidRPr="007E23A1">
              <w:rPr>
                <w:lang w:eastAsia="ja-JP"/>
              </w:rPr>
              <w:t xml:space="preserve"> (A7)</w:t>
            </w:r>
          </w:p>
        </w:tc>
      </w:tr>
      <w:tr w:rsidR="00A4464F" w:rsidRPr="007E23A1" w14:paraId="37D11090" w14:textId="77777777" w:rsidTr="003213B1">
        <w:trPr>
          <w:trHeight w:val="152"/>
        </w:trPr>
        <w:tc>
          <w:tcPr>
            <w:tcW w:w="378" w:type="pct"/>
            <w:shd w:val="clear" w:color="auto" w:fill="auto"/>
            <w:tcMar>
              <w:left w:w="28" w:type="dxa"/>
              <w:right w:w="28" w:type="dxa"/>
            </w:tcMar>
            <w:vAlign w:val="bottom"/>
          </w:tcPr>
          <w:p w14:paraId="1236079A" w14:textId="77777777" w:rsidR="00A4464F" w:rsidRPr="007E23A1" w:rsidRDefault="00A4464F" w:rsidP="00790297">
            <w:pPr>
              <w:pStyle w:val="TAC"/>
            </w:pPr>
            <w:r w:rsidRPr="007E23A1">
              <w:t>22</w:t>
            </w:r>
          </w:p>
        </w:tc>
        <w:tc>
          <w:tcPr>
            <w:tcW w:w="438" w:type="pct"/>
            <w:shd w:val="clear" w:color="auto" w:fill="auto"/>
            <w:tcMar>
              <w:left w:w="28" w:type="dxa"/>
              <w:right w:w="28" w:type="dxa"/>
            </w:tcMar>
            <w:vAlign w:val="center"/>
          </w:tcPr>
          <w:p w14:paraId="3DCE5D5C" w14:textId="0412FED2" w:rsidR="00A4464F" w:rsidRPr="007E23A1" w:rsidRDefault="00A4464F" w:rsidP="00790297">
            <w:pPr>
              <w:pStyle w:val="TAC"/>
              <w:rPr>
                <w:lang w:eastAsia="ja-JP"/>
              </w:rPr>
            </w:pPr>
            <w:del w:id="365" w:author="Adan Toril" w:date="2021-09-28T15:02:00Z">
              <w:r w:rsidRPr="007E23A1" w:rsidDel="005F3973">
                <w:rPr>
                  <w:lang w:eastAsia="ja-JP"/>
                </w:rPr>
                <w:delText>3680</w:delText>
              </w:r>
            </w:del>
            <w:ins w:id="366" w:author="Adan Toril" w:date="2021-09-28T15:02:00Z">
              <w:r w:rsidR="005F3973" w:rsidRPr="007E23A1">
                <w:rPr>
                  <w:lang w:eastAsia="ja-JP"/>
                </w:rPr>
                <w:t>36</w:t>
              </w:r>
              <w:r w:rsidR="005F3973">
                <w:rPr>
                  <w:lang w:eastAsia="ja-JP"/>
                </w:rPr>
                <w:t>79.98</w:t>
              </w:r>
            </w:ins>
          </w:p>
        </w:tc>
        <w:tc>
          <w:tcPr>
            <w:tcW w:w="344" w:type="pct"/>
            <w:shd w:val="clear" w:color="auto" w:fill="auto"/>
            <w:tcMar>
              <w:left w:w="23" w:type="dxa"/>
              <w:right w:w="23" w:type="dxa"/>
            </w:tcMar>
            <w:vAlign w:val="center"/>
          </w:tcPr>
          <w:p w14:paraId="30E07807"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E6963B5"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C22F551"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0429E0BF"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559FBB54" w14:textId="77777777" w:rsidR="00A4464F" w:rsidRPr="007E23A1" w:rsidRDefault="00A4464F" w:rsidP="00790297">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6BE26B57" w14:textId="77777777" w:rsidR="00A4464F" w:rsidRPr="007E23A1" w:rsidRDefault="00A4464F" w:rsidP="00790297">
            <w:pPr>
              <w:pStyle w:val="TAC"/>
              <w:rPr>
                <w:lang w:eastAsia="ja-JP"/>
              </w:rPr>
            </w:pPr>
            <w:r w:rsidRPr="007E23A1">
              <w:rPr>
                <w:lang w:eastAsia="ja-JP"/>
              </w:rPr>
              <w:t>135@0 (A2)</w:t>
            </w:r>
          </w:p>
        </w:tc>
        <w:tc>
          <w:tcPr>
            <w:tcW w:w="687" w:type="pct"/>
            <w:shd w:val="clear" w:color="auto" w:fill="auto"/>
            <w:vAlign w:val="center"/>
          </w:tcPr>
          <w:p w14:paraId="683CE309" w14:textId="77777777" w:rsidR="00A4464F" w:rsidRPr="007E23A1" w:rsidRDefault="00A4464F" w:rsidP="00790297">
            <w:pPr>
              <w:pStyle w:val="TAC"/>
              <w:rPr>
                <w:lang w:eastAsia="ja-JP"/>
              </w:rPr>
            </w:pPr>
            <w:r w:rsidRPr="007E23A1">
              <w:rPr>
                <w:lang w:eastAsia="ja-JP"/>
              </w:rPr>
              <w:t>64@0 (A2)</w:t>
            </w:r>
          </w:p>
        </w:tc>
        <w:tc>
          <w:tcPr>
            <w:tcW w:w="686" w:type="pct"/>
            <w:shd w:val="clear" w:color="auto" w:fill="auto"/>
            <w:vAlign w:val="center"/>
          </w:tcPr>
          <w:p w14:paraId="02DEC8FC" w14:textId="77777777" w:rsidR="00A4464F" w:rsidRPr="007E23A1" w:rsidRDefault="00A4464F" w:rsidP="00790297">
            <w:pPr>
              <w:pStyle w:val="TAC"/>
              <w:rPr>
                <w:lang w:eastAsia="ja-JP"/>
              </w:rPr>
            </w:pPr>
            <w:r w:rsidRPr="007E23A1">
              <w:rPr>
                <w:lang w:eastAsia="ja-JP"/>
              </w:rPr>
              <w:t>32@0 (A2)</w:t>
            </w:r>
          </w:p>
        </w:tc>
      </w:tr>
      <w:tr w:rsidR="00A4464F" w:rsidRPr="007E23A1" w14:paraId="77C908EF" w14:textId="77777777" w:rsidTr="003213B1">
        <w:trPr>
          <w:trHeight w:val="152"/>
        </w:trPr>
        <w:tc>
          <w:tcPr>
            <w:tcW w:w="378" w:type="pct"/>
            <w:shd w:val="clear" w:color="auto" w:fill="auto"/>
            <w:tcMar>
              <w:left w:w="28" w:type="dxa"/>
              <w:right w:w="28" w:type="dxa"/>
            </w:tcMar>
            <w:vAlign w:val="bottom"/>
          </w:tcPr>
          <w:p w14:paraId="6A7533D0" w14:textId="77777777" w:rsidR="00A4464F" w:rsidRPr="007E23A1" w:rsidRDefault="00A4464F" w:rsidP="00790297">
            <w:pPr>
              <w:pStyle w:val="TAC"/>
            </w:pPr>
            <w:r w:rsidRPr="007E23A1">
              <w:t>23</w:t>
            </w:r>
          </w:p>
        </w:tc>
        <w:tc>
          <w:tcPr>
            <w:tcW w:w="438" w:type="pct"/>
            <w:shd w:val="clear" w:color="auto" w:fill="auto"/>
            <w:tcMar>
              <w:left w:w="28" w:type="dxa"/>
              <w:right w:w="28" w:type="dxa"/>
            </w:tcMar>
            <w:vAlign w:val="center"/>
          </w:tcPr>
          <w:p w14:paraId="2D5198B1" w14:textId="6D382A12" w:rsidR="00A4464F" w:rsidRPr="007E23A1" w:rsidRDefault="00A4464F" w:rsidP="00790297">
            <w:pPr>
              <w:pStyle w:val="TAC"/>
              <w:rPr>
                <w:lang w:eastAsia="ja-JP"/>
              </w:rPr>
            </w:pPr>
            <w:del w:id="367" w:author="Adan Toril" w:date="2021-09-28T15:02:00Z">
              <w:r w:rsidRPr="007E23A1" w:rsidDel="005F3973">
                <w:rPr>
                  <w:lang w:eastAsia="ja-JP"/>
                </w:rPr>
                <w:delText>3680</w:delText>
              </w:r>
            </w:del>
            <w:ins w:id="368" w:author="Adan Toril" w:date="2021-09-28T15:02:00Z">
              <w:r w:rsidR="005F3973" w:rsidRPr="007E23A1">
                <w:rPr>
                  <w:lang w:eastAsia="ja-JP"/>
                </w:rPr>
                <w:t>36</w:t>
              </w:r>
              <w:r w:rsidR="005F3973">
                <w:rPr>
                  <w:lang w:eastAsia="ja-JP"/>
                </w:rPr>
                <w:t>79.98</w:t>
              </w:r>
            </w:ins>
          </w:p>
        </w:tc>
        <w:tc>
          <w:tcPr>
            <w:tcW w:w="344" w:type="pct"/>
            <w:shd w:val="clear" w:color="auto" w:fill="auto"/>
            <w:tcMar>
              <w:left w:w="23" w:type="dxa"/>
              <w:right w:w="23" w:type="dxa"/>
            </w:tcMar>
            <w:vAlign w:val="center"/>
          </w:tcPr>
          <w:p w14:paraId="2E5B87E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878AAD1"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83DD2DE"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16CF584E"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2B7B7105" w14:textId="77777777" w:rsidR="00A4464F" w:rsidRPr="007E23A1" w:rsidRDefault="00A4464F" w:rsidP="00790297">
            <w:pPr>
              <w:pStyle w:val="TAC"/>
              <w:rPr>
                <w:lang w:eastAsia="ja-JP"/>
              </w:rPr>
            </w:pPr>
            <w:r w:rsidRPr="007E23A1">
              <w:rPr>
                <w:lang w:eastAsia="ja-JP"/>
              </w:rPr>
              <w:t>PI/2 BPSK</w:t>
            </w:r>
          </w:p>
        </w:tc>
        <w:tc>
          <w:tcPr>
            <w:tcW w:w="687" w:type="pct"/>
            <w:shd w:val="clear" w:color="auto" w:fill="auto"/>
            <w:tcMar>
              <w:left w:w="45" w:type="dxa"/>
              <w:right w:w="45" w:type="dxa"/>
            </w:tcMar>
            <w:vAlign w:val="center"/>
          </w:tcPr>
          <w:p w14:paraId="39AB87A3" w14:textId="77777777" w:rsidR="00A4464F" w:rsidRPr="007E23A1" w:rsidRDefault="00A4464F" w:rsidP="00790297">
            <w:pPr>
              <w:pStyle w:val="TAC"/>
              <w:rPr>
                <w:lang w:eastAsia="ja-JP"/>
              </w:rPr>
            </w:pPr>
            <w:r w:rsidRPr="007E23A1">
              <w:rPr>
                <w:lang w:eastAsia="ja-JP"/>
              </w:rPr>
              <w:t>96@38 (A1)</w:t>
            </w:r>
          </w:p>
        </w:tc>
        <w:tc>
          <w:tcPr>
            <w:tcW w:w="687" w:type="pct"/>
            <w:shd w:val="clear" w:color="auto" w:fill="auto"/>
            <w:vAlign w:val="center"/>
          </w:tcPr>
          <w:p w14:paraId="047F423F" w14:textId="77777777" w:rsidR="00A4464F" w:rsidRPr="007E23A1" w:rsidRDefault="00A4464F" w:rsidP="00790297">
            <w:pPr>
              <w:pStyle w:val="TAC"/>
              <w:rPr>
                <w:lang w:eastAsia="ja-JP"/>
              </w:rPr>
            </w:pPr>
            <w:r w:rsidRPr="007E23A1">
              <w:rPr>
                <w:lang w:eastAsia="ja-JP"/>
              </w:rPr>
              <w:t>48@18 (A1)</w:t>
            </w:r>
          </w:p>
        </w:tc>
        <w:tc>
          <w:tcPr>
            <w:tcW w:w="686" w:type="pct"/>
            <w:shd w:val="clear" w:color="auto" w:fill="auto"/>
            <w:vAlign w:val="center"/>
          </w:tcPr>
          <w:p w14:paraId="211D300C" w14:textId="77777777" w:rsidR="00A4464F" w:rsidRPr="007E23A1" w:rsidRDefault="00A4464F" w:rsidP="00790297">
            <w:pPr>
              <w:pStyle w:val="TAC"/>
              <w:rPr>
                <w:lang w:eastAsia="ja-JP"/>
              </w:rPr>
            </w:pPr>
            <w:r w:rsidRPr="007E23A1">
              <w:rPr>
                <w:lang w:eastAsia="ja-JP"/>
              </w:rPr>
              <w:t>24@9 (A1)</w:t>
            </w:r>
          </w:p>
        </w:tc>
      </w:tr>
      <w:tr w:rsidR="00A4464F" w:rsidRPr="007E23A1" w14:paraId="01198083" w14:textId="77777777" w:rsidTr="003213B1">
        <w:trPr>
          <w:trHeight w:val="152"/>
        </w:trPr>
        <w:tc>
          <w:tcPr>
            <w:tcW w:w="378" w:type="pct"/>
            <w:shd w:val="clear" w:color="auto" w:fill="auto"/>
            <w:tcMar>
              <w:left w:w="28" w:type="dxa"/>
              <w:right w:w="28" w:type="dxa"/>
            </w:tcMar>
            <w:vAlign w:val="bottom"/>
          </w:tcPr>
          <w:p w14:paraId="7668AB16" w14:textId="77777777" w:rsidR="00A4464F" w:rsidRPr="007E23A1" w:rsidRDefault="00A4464F" w:rsidP="00790297">
            <w:pPr>
              <w:pStyle w:val="TAC"/>
            </w:pPr>
            <w:r w:rsidRPr="007E23A1">
              <w:t>24</w:t>
            </w:r>
          </w:p>
        </w:tc>
        <w:tc>
          <w:tcPr>
            <w:tcW w:w="438" w:type="pct"/>
            <w:shd w:val="clear" w:color="auto" w:fill="auto"/>
            <w:tcMar>
              <w:left w:w="28" w:type="dxa"/>
              <w:right w:w="28" w:type="dxa"/>
            </w:tcMar>
            <w:vAlign w:val="center"/>
          </w:tcPr>
          <w:p w14:paraId="28786B59" w14:textId="1EB2E263" w:rsidR="00A4464F" w:rsidRPr="007E23A1" w:rsidRDefault="00A4464F" w:rsidP="00790297">
            <w:pPr>
              <w:pStyle w:val="TAC"/>
              <w:rPr>
                <w:lang w:eastAsia="ja-JP"/>
              </w:rPr>
            </w:pPr>
            <w:del w:id="369" w:author="Adan Toril" w:date="2021-09-28T15:02:00Z">
              <w:r w:rsidRPr="007E23A1" w:rsidDel="005F3973">
                <w:rPr>
                  <w:lang w:eastAsia="ja-JP"/>
                </w:rPr>
                <w:delText>3680</w:delText>
              </w:r>
            </w:del>
            <w:ins w:id="370" w:author="Adan Toril" w:date="2021-09-28T15:02:00Z">
              <w:r w:rsidR="005F3973" w:rsidRPr="007E23A1">
                <w:rPr>
                  <w:lang w:eastAsia="ja-JP"/>
                </w:rPr>
                <w:t>36</w:t>
              </w:r>
              <w:r w:rsidR="005F3973">
                <w:rPr>
                  <w:lang w:eastAsia="ja-JP"/>
                </w:rPr>
                <w:t>79.98</w:t>
              </w:r>
            </w:ins>
          </w:p>
        </w:tc>
        <w:tc>
          <w:tcPr>
            <w:tcW w:w="344" w:type="pct"/>
            <w:shd w:val="clear" w:color="auto" w:fill="auto"/>
            <w:tcMar>
              <w:left w:w="23" w:type="dxa"/>
              <w:right w:w="23" w:type="dxa"/>
            </w:tcMar>
            <w:vAlign w:val="center"/>
          </w:tcPr>
          <w:p w14:paraId="2EBAEEA7"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46254C8"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B5B6DDF"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5D92EF75"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68F94779"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3E37E358" w14:textId="77777777" w:rsidR="00A4464F" w:rsidRPr="007E23A1" w:rsidRDefault="00A4464F" w:rsidP="00790297">
            <w:pPr>
              <w:pStyle w:val="TAC"/>
              <w:rPr>
                <w:lang w:eastAsia="ja-JP"/>
              </w:rPr>
            </w:pPr>
            <w:r w:rsidRPr="007E23A1">
              <w:rPr>
                <w:lang w:eastAsia="ja-JP"/>
              </w:rPr>
              <w:t>Edge_1RB_</w:t>
            </w:r>
            <w:r w:rsidRPr="00E932EA">
              <w:rPr>
                <w:lang w:eastAsia="ja-JP"/>
                <w:rPrChange w:id="371" w:author="Adan Toril" w:date="2021-09-29T14:31:00Z">
                  <w:rPr>
                    <w:b/>
                    <w:bCs/>
                    <w:lang w:eastAsia="ja-JP"/>
                  </w:rPr>
                </w:rPrChange>
              </w:rPr>
              <w:t>Left</w:t>
            </w:r>
            <w:r w:rsidRPr="007E23A1">
              <w:rPr>
                <w:lang w:eastAsia="ja-JP"/>
              </w:rPr>
              <w:t xml:space="preserve"> (A7)</w:t>
            </w:r>
          </w:p>
        </w:tc>
      </w:tr>
      <w:tr w:rsidR="00A4464F" w:rsidRPr="007E23A1" w14:paraId="4DD67447" w14:textId="77777777" w:rsidTr="003213B1">
        <w:trPr>
          <w:trHeight w:val="152"/>
        </w:trPr>
        <w:tc>
          <w:tcPr>
            <w:tcW w:w="378" w:type="pct"/>
            <w:shd w:val="clear" w:color="auto" w:fill="auto"/>
            <w:tcMar>
              <w:left w:w="28" w:type="dxa"/>
              <w:right w:w="28" w:type="dxa"/>
            </w:tcMar>
            <w:vAlign w:val="bottom"/>
          </w:tcPr>
          <w:p w14:paraId="4A63D763" w14:textId="77777777" w:rsidR="00A4464F" w:rsidRPr="007E23A1" w:rsidRDefault="00A4464F" w:rsidP="00790297">
            <w:pPr>
              <w:pStyle w:val="TAC"/>
            </w:pPr>
            <w:r w:rsidRPr="007E23A1">
              <w:t>25</w:t>
            </w:r>
          </w:p>
        </w:tc>
        <w:tc>
          <w:tcPr>
            <w:tcW w:w="438" w:type="pct"/>
            <w:shd w:val="clear" w:color="auto" w:fill="auto"/>
            <w:tcMar>
              <w:left w:w="28" w:type="dxa"/>
              <w:right w:w="28" w:type="dxa"/>
            </w:tcMar>
            <w:vAlign w:val="center"/>
          </w:tcPr>
          <w:p w14:paraId="734ADAD6" w14:textId="522B9677" w:rsidR="00A4464F" w:rsidRPr="007E23A1" w:rsidRDefault="00A4464F" w:rsidP="00790297">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19BA424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98E2F82"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EC15627"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5A1324C1"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2B75F36E"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67088B57" w14:textId="77777777" w:rsidR="00A4464F" w:rsidRPr="007E23A1" w:rsidRDefault="00A4464F" w:rsidP="00790297">
            <w:pPr>
              <w:pStyle w:val="TAC"/>
              <w:rPr>
                <w:lang w:eastAsia="ja-JP"/>
              </w:rPr>
            </w:pPr>
            <w:r w:rsidRPr="007E23A1">
              <w:rPr>
                <w:lang w:eastAsia="ja-JP"/>
              </w:rPr>
              <w:t>Edge_1RB_</w:t>
            </w:r>
            <w:r w:rsidRPr="00E932EA">
              <w:rPr>
                <w:lang w:eastAsia="ja-JP"/>
                <w:rPrChange w:id="372" w:author="Adan Toril" w:date="2021-09-29T14:32:00Z">
                  <w:rPr>
                    <w:b/>
                    <w:bCs/>
                    <w:lang w:eastAsia="ja-JP"/>
                  </w:rPr>
                </w:rPrChange>
              </w:rPr>
              <w:t>Left</w:t>
            </w:r>
            <w:r w:rsidRPr="007E23A1">
              <w:rPr>
                <w:b/>
                <w:bCs/>
                <w:lang w:eastAsia="ja-JP"/>
              </w:rPr>
              <w:t xml:space="preserve"> </w:t>
            </w:r>
            <w:r w:rsidRPr="007E23A1">
              <w:rPr>
                <w:lang w:eastAsia="ja-JP"/>
              </w:rPr>
              <w:t>(A8)</w:t>
            </w:r>
          </w:p>
        </w:tc>
      </w:tr>
      <w:tr w:rsidR="00A4464F" w:rsidRPr="007E23A1" w14:paraId="53CAB54D" w14:textId="77777777" w:rsidTr="003213B1">
        <w:trPr>
          <w:trHeight w:val="152"/>
        </w:trPr>
        <w:tc>
          <w:tcPr>
            <w:tcW w:w="378" w:type="pct"/>
            <w:shd w:val="clear" w:color="auto" w:fill="auto"/>
            <w:tcMar>
              <w:left w:w="28" w:type="dxa"/>
              <w:right w:w="28" w:type="dxa"/>
            </w:tcMar>
            <w:vAlign w:val="bottom"/>
          </w:tcPr>
          <w:p w14:paraId="3737A24F" w14:textId="77777777" w:rsidR="00A4464F" w:rsidRPr="007E23A1" w:rsidRDefault="00A4464F" w:rsidP="00790297">
            <w:pPr>
              <w:pStyle w:val="TAC"/>
            </w:pPr>
            <w:r w:rsidRPr="007E23A1">
              <w:t>26</w:t>
            </w:r>
          </w:p>
        </w:tc>
        <w:tc>
          <w:tcPr>
            <w:tcW w:w="438" w:type="pct"/>
            <w:shd w:val="clear" w:color="auto" w:fill="auto"/>
            <w:tcMar>
              <w:left w:w="28" w:type="dxa"/>
              <w:right w:w="28" w:type="dxa"/>
            </w:tcMar>
            <w:vAlign w:val="center"/>
          </w:tcPr>
          <w:p w14:paraId="6C5A745B" w14:textId="77777777" w:rsidR="00A4464F" w:rsidRPr="007E23A1" w:rsidRDefault="00A4464F" w:rsidP="00790297">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652EC815"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EBEC5BD"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7B4C406"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3CD0BDEC"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2F12D2DD"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003030BF" w14:textId="77777777" w:rsidR="00A4464F" w:rsidRPr="007E23A1" w:rsidRDefault="00A4464F" w:rsidP="00790297">
            <w:pPr>
              <w:pStyle w:val="TAC"/>
              <w:rPr>
                <w:lang w:eastAsia="ja-JP"/>
              </w:rPr>
            </w:pPr>
            <w:r w:rsidRPr="007E23A1">
              <w:rPr>
                <w:lang w:eastAsia="ja-JP"/>
              </w:rPr>
              <w:t>Outer_Full (4.5)</w:t>
            </w:r>
          </w:p>
        </w:tc>
      </w:tr>
      <w:tr w:rsidR="00A4464F" w:rsidRPr="007E23A1" w14:paraId="276BD1C6" w14:textId="77777777" w:rsidTr="003213B1">
        <w:trPr>
          <w:trHeight w:val="152"/>
        </w:trPr>
        <w:tc>
          <w:tcPr>
            <w:tcW w:w="378" w:type="pct"/>
            <w:shd w:val="clear" w:color="auto" w:fill="auto"/>
            <w:tcMar>
              <w:left w:w="28" w:type="dxa"/>
              <w:right w:w="28" w:type="dxa"/>
            </w:tcMar>
            <w:vAlign w:val="bottom"/>
          </w:tcPr>
          <w:p w14:paraId="229A215E" w14:textId="77777777" w:rsidR="00A4464F" w:rsidRPr="007E23A1" w:rsidRDefault="00A4464F" w:rsidP="00790297">
            <w:pPr>
              <w:pStyle w:val="TAC"/>
            </w:pPr>
            <w:r w:rsidRPr="007E23A1">
              <w:t>27</w:t>
            </w:r>
          </w:p>
        </w:tc>
        <w:tc>
          <w:tcPr>
            <w:tcW w:w="438" w:type="pct"/>
            <w:shd w:val="clear" w:color="auto" w:fill="auto"/>
            <w:tcMar>
              <w:left w:w="28" w:type="dxa"/>
              <w:right w:w="28" w:type="dxa"/>
            </w:tcMar>
            <w:vAlign w:val="center"/>
          </w:tcPr>
          <w:p w14:paraId="0DFEE593" w14:textId="265BBADA" w:rsidR="00A4464F" w:rsidRPr="007E23A1" w:rsidRDefault="00A4464F" w:rsidP="00790297">
            <w:pPr>
              <w:pStyle w:val="TAC"/>
              <w:rPr>
                <w:lang w:eastAsia="ja-JP"/>
              </w:rPr>
            </w:pPr>
            <w:del w:id="373" w:author="Adan Toril" w:date="2021-09-28T15:03:00Z">
              <w:r w:rsidRPr="007E23A1" w:rsidDel="004B5B41">
                <w:rPr>
                  <w:lang w:eastAsia="ja-JP"/>
                </w:rPr>
                <w:delText>3650</w:delText>
              </w:r>
            </w:del>
            <w:ins w:id="374" w:author="Adan Toril" w:date="2021-09-28T15:03:00Z">
              <w:r w:rsidR="004B5B41" w:rsidRPr="007E23A1">
                <w:rPr>
                  <w:lang w:eastAsia="ja-JP"/>
                </w:rPr>
                <w:t>36</w:t>
              </w:r>
              <w:r w:rsidR="004B5B41">
                <w:rPr>
                  <w:lang w:eastAsia="ja-JP"/>
                </w:rPr>
                <w:t>49.98</w:t>
              </w:r>
            </w:ins>
          </w:p>
        </w:tc>
        <w:tc>
          <w:tcPr>
            <w:tcW w:w="344" w:type="pct"/>
            <w:shd w:val="clear" w:color="auto" w:fill="auto"/>
            <w:tcMar>
              <w:left w:w="23" w:type="dxa"/>
              <w:right w:w="23" w:type="dxa"/>
            </w:tcMar>
            <w:vAlign w:val="center"/>
          </w:tcPr>
          <w:p w14:paraId="06B9E464"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47B7558"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F518078"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64BA4AB7"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59D1477D"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CB06DA9" w14:textId="77777777" w:rsidR="00A4464F" w:rsidRPr="007E23A1" w:rsidRDefault="00A4464F" w:rsidP="00790297">
            <w:pPr>
              <w:pStyle w:val="TAC"/>
              <w:rPr>
                <w:lang w:eastAsia="ja-JP"/>
              </w:rPr>
            </w:pPr>
            <w:r w:rsidRPr="007E23A1">
              <w:rPr>
                <w:lang w:eastAsia="ja-JP"/>
              </w:rPr>
              <w:t>Edge_1RB_</w:t>
            </w:r>
            <w:r w:rsidRPr="00E932EA">
              <w:rPr>
                <w:lang w:eastAsia="ja-JP"/>
                <w:rPrChange w:id="375" w:author="Adan Toril" w:date="2021-09-29T14:32:00Z">
                  <w:rPr>
                    <w:b/>
                    <w:bCs/>
                    <w:lang w:eastAsia="ja-JP"/>
                  </w:rPr>
                </w:rPrChange>
              </w:rPr>
              <w:t>Right</w:t>
            </w:r>
            <w:r w:rsidRPr="007E23A1">
              <w:rPr>
                <w:b/>
                <w:bCs/>
                <w:lang w:eastAsia="ja-JP"/>
              </w:rPr>
              <w:t xml:space="preserve"> </w:t>
            </w:r>
            <w:r w:rsidRPr="007E23A1">
              <w:rPr>
                <w:lang w:eastAsia="ja-JP"/>
              </w:rPr>
              <w:t>(A8)</w:t>
            </w:r>
          </w:p>
        </w:tc>
      </w:tr>
      <w:tr w:rsidR="00A4464F" w:rsidRPr="007E23A1" w14:paraId="7024E3BA" w14:textId="77777777" w:rsidTr="003213B1">
        <w:trPr>
          <w:trHeight w:val="152"/>
        </w:trPr>
        <w:tc>
          <w:tcPr>
            <w:tcW w:w="378" w:type="pct"/>
            <w:shd w:val="clear" w:color="auto" w:fill="auto"/>
            <w:tcMar>
              <w:left w:w="28" w:type="dxa"/>
              <w:right w:w="28" w:type="dxa"/>
            </w:tcMar>
            <w:vAlign w:val="bottom"/>
          </w:tcPr>
          <w:p w14:paraId="6E5B698D" w14:textId="77777777" w:rsidR="00A4464F" w:rsidRPr="007E23A1" w:rsidRDefault="00A4464F" w:rsidP="00790297">
            <w:pPr>
              <w:pStyle w:val="TAC"/>
            </w:pPr>
            <w:r w:rsidRPr="007E23A1">
              <w:t>28</w:t>
            </w:r>
          </w:p>
        </w:tc>
        <w:tc>
          <w:tcPr>
            <w:tcW w:w="438" w:type="pct"/>
            <w:shd w:val="clear" w:color="auto" w:fill="auto"/>
            <w:tcMar>
              <w:left w:w="28" w:type="dxa"/>
              <w:right w:w="28" w:type="dxa"/>
            </w:tcMar>
            <w:vAlign w:val="center"/>
          </w:tcPr>
          <w:p w14:paraId="43ED3125" w14:textId="26CECF21" w:rsidR="00A4464F" w:rsidRPr="007E23A1" w:rsidRDefault="00A4464F" w:rsidP="00790297">
            <w:pPr>
              <w:pStyle w:val="TAC"/>
              <w:rPr>
                <w:lang w:eastAsia="ja-JP"/>
              </w:rPr>
            </w:pPr>
            <w:del w:id="376" w:author="Adan Toril" w:date="2021-09-28T15:03:00Z">
              <w:r w:rsidRPr="007E23A1" w:rsidDel="00594CA2">
                <w:rPr>
                  <w:lang w:eastAsia="ja-JP"/>
                </w:rPr>
                <w:delText>3650</w:delText>
              </w:r>
            </w:del>
            <w:ins w:id="377" w:author="Adan Toril" w:date="2021-09-28T15:03:00Z">
              <w:r w:rsidR="00594CA2" w:rsidRPr="007E23A1">
                <w:rPr>
                  <w:lang w:eastAsia="ja-JP"/>
                </w:rPr>
                <w:t>36</w:t>
              </w:r>
              <w:r w:rsidR="00594CA2">
                <w:rPr>
                  <w:lang w:eastAsia="ja-JP"/>
                </w:rPr>
                <w:t>49.98</w:t>
              </w:r>
            </w:ins>
          </w:p>
        </w:tc>
        <w:tc>
          <w:tcPr>
            <w:tcW w:w="344" w:type="pct"/>
            <w:shd w:val="clear" w:color="auto" w:fill="auto"/>
            <w:tcMar>
              <w:left w:w="23" w:type="dxa"/>
              <w:right w:w="23" w:type="dxa"/>
            </w:tcMar>
            <w:vAlign w:val="center"/>
          </w:tcPr>
          <w:p w14:paraId="7D833A1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E57B861" w14:textId="77777777" w:rsidR="00A4464F" w:rsidRPr="007E23A1" w:rsidRDefault="00A4464F" w:rsidP="00790297">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649342E" w14:textId="77777777" w:rsidR="00A4464F" w:rsidRPr="007E23A1" w:rsidRDefault="00A4464F" w:rsidP="00790297">
            <w:pPr>
              <w:pStyle w:val="TAH"/>
              <w:rPr>
                <w:b w:val="0"/>
                <w:lang w:eastAsia="ja-JP"/>
              </w:rPr>
            </w:pPr>
          </w:p>
        </w:tc>
        <w:tc>
          <w:tcPr>
            <w:tcW w:w="205" w:type="pct"/>
            <w:vMerge/>
            <w:shd w:val="clear" w:color="auto" w:fill="auto"/>
            <w:textDirection w:val="btLr"/>
            <w:vAlign w:val="center"/>
          </w:tcPr>
          <w:p w14:paraId="7163CBD5" w14:textId="77777777" w:rsidR="00A4464F" w:rsidRPr="007E23A1" w:rsidRDefault="00A4464F" w:rsidP="00790297">
            <w:pPr>
              <w:pStyle w:val="TAC"/>
              <w:rPr>
                <w:lang w:eastAsia="ja-JP"/>
              </w:rPr>
            </w:pPr>
          </w:p>
        </w:tc>
        <w:tc>
          <w:tcPr>
            <w:tcW w:w="548" w:type="pct"/>
            <w:gridSpan w:val="2"/>
            <w:shd w:val="clear" w:color="auto" w:fill="auto"/>
            <w:tcMar>
              <w:left w:w="45" w:type="dxa"/>
              <w:right w:w="45" w:type="dxa"/>
            </w:tcMar>
            <w:vAlign w:val="center"/>
          </w:tcPr>
          <w:p w14:paraId="1C8FA5CA" w14:textId="77777777" w:rsidR="00A4464F" w:rsidRPr="007E23A1" w:rsidRDefault="00A4464F" w:rsidP="00790297">
            <w:pPr>
              <w:pStyle w:val="TAC"/>
              <w:rPr>
                <w:lang w:eastAsia="ja-JP"/>
              </w:rPr>
            </w:pPr>
            <w:r w:rsidRPr="007E23A1">
              <w:rPr>
                <w:lang w:eastAsia="ja-JP"/>
              </w:rPr>
              <w:t>PI/2 BPSK</w:t>
            </w:r>
          </w:p>
        </w:tc>
        <w:tc>
          <w:tcPr>
            <w:tcW w:w="2060" w:type="pct"/>
            <w:gridSpan w:val="3"/>
            <w:shd w:val="clear" w:color="auto" w:fill="auto"/>
            <w:tcMar>
              <w:left w:w="45" w:type="dxa"/>
              <w:right w:w="45" w:type="dxa"/>
            </w:tcMar>
            <w:vAlign w:val="center"/>
          </w:tcPr>
          <w:p w14:paraId="4DD7F027" w14:textId="77777777" w:rsidR="00A4464F" w:rsidRPr="007E23A1" w:rsidRDefault="00A4464F" w:rsidP="00790297">
            <w:pPr>
              <w:pStyle w:val="TAC"/>
              <w:rPr>
                <w:lang w:eastAsia="ja-JP"/>
              </w:rPr>
            </w:pPr>
            <w:r w:rsidRPr="007E23A1">
              <w:rPr>
                <w:lang w:eastAsia="ja-JP"/>
              </w:rPr>
              <w:t>Outer_Full (4.5)</w:t>
            </w:r>
          </w:p>
        </w:tc>
      </w:tr>
      <w:tr w:rsidR="00032BEA" w:rsidRPr="007E23A1" w14:paraId="7B8769F5" w14:textId="77777777" w:rsidTr="003213B1">
        <w:trPr>
          <w:trHeight w:val="152"/>
        </w:trPr>
        <w:tc>
          <w:tcPr>
            <w:tcW w:w="378" w:type="pct"/>
            <w:shd w:val="clear" w:color="auto" w:fill="auto"/>
            <w:tcMar>
              <w:left w:w="28" w:type="dxa"/>
              <w:right w:w="28" w:type="dxa"/>
            </w:tcMar>
            <w:vAlign w:val="bottom"/>
          </w:tcPr>
          <w:p w14:paraId="5241556C" w14:textId="77777777" w:rsidR="00032BEA" w:rsidRPr="007E23A1" w:rsidRDefault="00032BEA" w:rsidP="00032BEA">
            <w:pPr>
              <w:pStyle w:val="TAC"/>
            </w:pPr>
            <w:r w:rsidRPr="007E23A1">
              <w:t>29</w:t>
            </w:r>
          </w:p>
        </w:tc>
        <w:tc>
          <w:tcPr>
            <w:tcW w:w="438" w:type="pct"/>
            <w:shd w:val="clear" w:color="auto" w:fill="auto"/>
            <w:tcMar>
              <w:left w:w="28" w:type="dxa"/>
              <w:right w:w="28" w:type="dxa"/>
            </w:tcMar>
            <w:vAlign w:val="center"/>
          </w:tcPr>
          <w:p w14:paraId="2F76FE01" w14:textId="4DFB959F" w:rsidR="00032BEA" w:rsidRPr="007E23A1" w:rsidRDefault="00032BEA" w:rsidP="00032BEA">
            <w:pPr>
              <w:pStyle w:val="TAC"/>
              <w:rPr>
                <w:lang w:eastAsia="ja-JP"/>
              </w:rPr>
            </w:pPr>
            <w:ins w:id="378" w:author="Adan Toril" w:date="2021-09-28T15:06:00Z">
              <w:r w:rsidRPr="007E23A1">
                <w:rPr>
                  <w:lang w:eastAsia="ja-JP"/>
                </w:rPr>
                <w:t>3557.5</w:t>
              </w:r>
              <w:r>
                <w:rPr>
                  <w:lang w:eastAsia="ja-JP"/>
                </w:rPr>
                <w:t>2</w:t>
              </w:r>
            </w:ins>
            <w:del w:id="379" w:author="Adan Toril" w:date="2021-09-28T15:06:00Z">
              <w:r w:rsidRPr="007E23A1" w:rsidDel="003154AF">
                <w:rPr>
                  <w:lang w:eastAsia="ja-JP"/>
                </w:rPr>
                <w:delText>3557.5</w:delText>
              </w:r>
            </w:del>
          </w:p>
        </w:tc>
        <w:tc>
          <w:tcPr>
            <w:tcW w:w="344" w:type="pct"/>
            <w:shd w:val="clear" w:color="auto" w:fill="auto"/>
            <w:tcMar>
              <w:left w:w="23" w:type="dxa"/>
              <w:right w:w="23" w:type="dxa"/>
            </w:tcMar>
            <w:vAlign w:val="center"/>
          </w:tcPr>
          <w:p w14:paraId="02FB4A2D"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D5963B4"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952FBE8"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F96EC7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BF979E0"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CC56383" w14:textId="77777777" w:rsidR="00032BEA" w:rsidRPr="007E23A1" w:rsidRDefault="00032BEA" w:rsidP="00032BEA">
            <w:pPr>
              <w:pStyle w:val="TAC"/>
              <w:rPr>
                <w:lang w:eastAsia="ja-JP"/>
              </w:rPr>
            </w:pPr>
            <w:r w:rsidRPr="007E23A1">
              <w:rPr>
                <w:lang w:eastAsia="ja-JP"/>
              </w:rPr>
              <w:t>Edge_1RB_Left (A3)</w:t>
            </w:r>
          </w:p>
        </w:tc>
      </w:tr>
      <w:tr w:rsidR="00032BEA" w:rsidRPr="007E23A1" w14:paraId="0BBD597C" w14:textId="77777777" w:rsidTr="003213B1">
        <w:trPr>
          <w:trHeight w:val="152"/>
        </w:trPr>
        <w:tc>
          <w:tcPr>
            <w:tcW w:w="378" w:type="pct"/>
            <w:shd w:val="clear" w:color="auto" w:fill="auto"/>
            <w:tcMar>
              <w:left w:w="28" w:type="dxa"/>
              <w:right w:w="28" w:type="dxa"/>
            </w:tcMar>
            <w:vAlign w:val="bottom"/>
          </w:tcPr>
          <w:p w14:paraId="14F8E640" w14:textId="77777777" w:rsidR="00032BEA" w:rsidRPr="007E23A1" w:rsidRDefault="00032BEA" w:rsidP="00032BEA">
            <w:pPr>
              <w:pStyle w:val="TAC"/>
            </w:pPr>
            <w:r w:rsidRPr="007E23A1">
              <w:t>30</w:t>
            </w:r>
          </w:p>
        </w:tc>
        <w:tc>
          <w:tcPr>
            <w:tcW w:w="438" w:type="pct"/>
            <w:shd w:val="clear" w:color="auto" w:fill="auto"/>
            <w:tcMar>
              <w:left w:w="28" w:type="dxa"/>
              <w:right w:w="28" w:type="dxa"/>
            </w:tcMar>
            <w:vAlign w:val="center"/>
          </w:tcPr>
          <w:p w14:paraId="2BA5DDAC" w14:textId="0B62FEFC" w:rsidR="00032BEA" w:rsidRPr="007E23A1" w:rsidRDefault="00032BEA" w:rsidP="00032BEA">
            <w:pPr>
              <w:pStyle w:val="TAC"/>
              <w:rPr>
                <w:lang w:eastAsia="ja-JP"/>
              </w:rPr>
            </w:pPr>
            <w:ins w:id="380" w:author="Adan Toril" w:date="2021-09-28T15:06:00Z">
              <w:r w:rsidRPr="007E23A1">
                <w:rPr>
                  <w:lang w:eastAsia="ja-JP"/>
                </w:rPr>
                <w:t>3557.5</w:t>
              </w:r>
              <w:r>
                <w:rPr>
                  <w:lang w:eastAsia="ja-JP"/>
                </w:rPr>
                <w:t>2</w:t>
              </w:r>
            </w:ins>
            <w:del w:id="381" w:author="Adan Toril" w:date="2021-09-28T15:06:00Z">
              <w:r w:rsidRPr="007E23A1" w:rsidDel="003154AF">
                <w:rPr>
                  <w:lang w:eastAsia="ja-JP"/>
                </w:rPr>
                <w:delText>3557.5</w:delText>
              </w:r>
            </w:del>
          </w:p>
        </w:tc>
        <w:tc>
          <w:tcPr>
            <w:tcW w:w="344" w:type="pct"/>
            <w:shd w:val="clear" w:color="auto" w:fill="auto"/>
            <w:tcMar>
              <w:left w:w="23" w:type="dxa"/>
              <w:right w:w="23" w:type="dxa"/>
            </w:tcMar>
            <w:vAlign w:val="center"/>
          </w:tcPr>
          <w:p w14:paraId="1535E0B6"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EFA55B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4B6749D"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6A49AE8"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43D7711A"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B1ABC7A" w14:textId="77777777" w:rsidR="00032BEA" w:rsidRPr="007E23A1" w:rsidRDefault="00032BEA" w:rsidP="00032BEA">
            <w:pPr>
              <w:pStyle w:val="TAC"/>
              <w:rPr>
                <w:lang w:eastAsia="ja-JP"/>
              </w:rPr>
            </w:pPr>
            <w:r w:rsidRPr="007E23A1">
              <w:rPr>
                <w:lang w:eastAsia="ja-JP"/>
              </w:rPr>
              <w:t>Outer_Full (A3)</w:t>
            </w:r>
          </w:p>
        </w:tc>
      </w:tr>
      <w:tr w:rsidR="00032BEA" w:rsidRPr="007E23A1" w14:paraId="28802741" w14:textId="77777777" w:rsidTr="003213B1">
        <w:trPr>
          <w:trHeight w:val="152"/>
        </w:trPr>
        <w:tc>
          <w:tcPr>
            <w:tcW w:w="378" w:type="pct"/>
            <w:shd w:val="clear" w:color="auto" w:fill="auto"/>
            <w:tcMar>
              <w:left w:w="28" w:type="dxa"/>
              <w:right w:w="28" w:type="dxa"/>
            </w:tcMar>
            <w:vAlign w:val="bottom"/>
          </w:tcPr>
          <w:p w14:paraId="7A1E9042" w14:textId="77777777" w:rsidR="00032BEA" w:rsidRPr="007E23A1" w:rsidRDefault="00032BEA" w:rsidP="00032BEA">
            <w:pPr>
              <w:pStyle w:val="TAC"/>
            </w:pPr>
            <w:r w:rsidRPr="007E23A1">
              <w:t>31</w:t>
            </w:r>
          </w:p>
        </w:tc>
        <w:tc>
          <w:tcPr>
            <w:tcW w:w="438" w:type="pct"/>
            <w:shd w:val="clear" w:color="auto" w:fill="auto"/>
            <w:tcMar>
              <w:left w:w="28" w:type="dxa"/>
              <w:right w:w="28" w:type="dxa"/>
            </w:tcMar>
            <w:vAlign w:val="center"/>
          </w:tcPr>
          <w:p w14:paraId="0191263F" w14:textId="010A6F57" w:rsidR="00032BEA" w:rsidRPr="007E23A1" w:rsidRDefault="00032BEA" w:rsidP="00032BEA">
            <w:pPr>
              <w:pStyle w:val="TAC"/>
              <w:rPr>
                <w:lang w:eastAsia="ja-JP"/>
              </w:rPr>
            </w:pPr>
            <w:ins w:id="382" w:author="Adan Toril" w:date="2021-09-28T15:06:00Z">
              <w:r w:rsidRPr="007E23A1">
                <w:rPr>
                  <w:lang w:eastAsia="ja-JP"/>
                </w:rPr>
                <w:t>3692.</w:t>
              </w:r>
              <w:r>
                <w:rPr>
                  <w:lang w:eastAsia="ja-JP"/>
                </w:rPr>
                <w:t>49</w:t>
              </w:r>
            </w:ins>
            <w:del w:id="383" w:author="Adan Toril" w:date="2021-09-28T15:06:00Z">
              <w:r w:rsidRPr="007E23A1" w:rsidDel="003154AF">
                <w:rPr>
                  <w:lang w:eastAsia="ja-JP"/>
                </w:rPr>
                <w:delText>3692.5</w:delText>
              </w:r>
            </w:del>
          </w:p>
        </w:tc>
        <w:tc>
          <w:tcPr>
            <w:tcW w:w="344" w:type="pct"/>
            <w:shd w:val="clear" w:color="auto" w:fill="auto"/>
            <w:tcMar>
              <w:left w:w="23" w:type="dxa"/>
              <w:right w:w="23" w:type="dxa"/>
            </w:tcMar>
            <w:vAlign w:val="center"/>
          </w:tcPr>
          <w:p w14:paraId="3874F283"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9886B3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1856025"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4C60C08"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6CC88FA2"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53B217A" w14:textId="77777777" w:rsidR="00032BEA" w:rsidRPr="007E23A1" w:rsidRDefault="00032BEA" w:rsidP="00032BEA">
            <w:pPr>
              <w:pStyle w:val="TAC"/>
              <w:rPr>
                <w:lang w:eastAsia="ja-JP"/>
              </w:rPr>
            </w:pPr>
            <w:r w:rsidRPr="007E23A1">
              <w:rPr>
                <w:lang w:eastAsia="ja-JP"/>
              </w:rPr>
              <w:t>Edge_1RB_Right (A3)</w:t>
            </w:r>
          </w:p>
        </w:tc>
      </w:tr>
      <w:tr w:rsidR="00032BEA" w:rsidRPr="007E23A1" w14:paraId="7E6B3E08" w14:textId="77777777" w:rsidTr="003213B1">
        <w:trPr>
          <w:trHeight w:val="152"/>
        </w:trPr>
        <w:tc>
          <w:tcPr>
            <w:tcW w:w="378" w:type="pct"/>
            <w:shd w:val="clear" w:color="auto" w:fill="auto"/>
            <w:tcMar>
              <w:left w:w="28" w:type="dxa"/>
              <w:right w:w="28" w:type="dxa"/>
            </w:tcMar>
            <w:vAlign w:val="bottom"/>
          </w:tcPr>
          <w:p w14:paraId="576EAB99" w14:textId="77777777" w:rsidR="00032BEA" w:rsidRPr="007E23A1" w:rsidRDefault="00032BEA" w:rsidP="00032BEA">
            <w:pPr>
              <w:pStyle w:val="TAC"/>
            </w:pPr>
            <w:r w:rsidRPr="007E23A1">
              <w:t>32</w:t>
            </w:r>
          </w:p>
        </w:tc>
        <w:tc>
          <w:tcPr>
            <w:tcW w:w="438" w:type="pct"/>
            <w:shd w:val="clear" w:color="auto" w:fill="auto"/>
            <w:tcMar>
              <w:left w:w="28" w:type="dxa"/>
              <w:right w:w="28" w:type="dxa"/>
            </w:tcMar>
            <w:vAlign w:val="center"/>
          </w:tcPr>
          <w:p w14:paraId="4BB9F542" w14:textId="1BBE45C1" w:rsidR="00032BEA" w:rsidRPr="007E23A1" w:rsidRDefault="00032BEA" w:rsidP="00032BEA">
            <w:pPr>
              <w:pStyle w:val="TAC"/>
              <w:rPr>
                <w:lang w:eastAsia="ja-JP"/>
              </w:rPr>
            </w:pPr>
            <w:ins w:id="384" w:author="Adan Toril" w:date="2021-09-28T15:06:00Z">
              <w:r w:rsidRPr="007E23A1">
                <w:rPr>
                  <w:lang w:eastAsia="ja-JP"/>
                </w:rPr>
                <w:t>3692.</w:t>
              </w:r>
              <w:r>
                <w:rPr>
                  <w:lang w:eastAsia="ja-JP"/>
                </w:rPr>
                <w:t>49</w:t>
              </w:r>
            </w:ins>
            <w:del w:id="385" w:author="Adan Toril" w:date="2021-09-28T15:06:00Z">
              <w:r w:rsidRPr="007E23A1" w:rsidDel="003154AF">
                <w:rPr>
                  <w:lang w:eastAsia="ja-JP"/>
                </w:rPr>
                <w:delText>3692.5</w:delText>
              </w:r>
            </w:del>
          </w:p>
        </w:tc>
        <w:tc>
          <w:tcPr>
            <w:tcW w:w="344" w:type="pct"/>
            <w:shd w:val="clear" w:color="auto" w:fill="auto"/>
            <w:tcMar>
              <w:left w:w="23" w:type="dxa"/>
              <w:right w:w="23" w:type="dxa"/>
            </w:tcMar>
            <w:vAlign w:val="center"/>
          </w:tcPr>
          <w:p w14:paraId="3802B54D"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AF21A0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4DD23DC"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2B573E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062D5678"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45AE761" w14:textId="77777777" w:rsidR="00032BEA" w:rsidRPr="007E23A1" w:rsidRDefault="00032BEA" w:rsidP="00032BEA">
            <w:pPr>
              <w:pStyle w:val="TAC"/>
              <w:rPr>
                <w:lang w:eastAsia="ja-JP"/>
              </w:rPr>
            </w:pPr>
            <w:r w:rsidRPr="007E23A1">
              <w:rPr>
                <w:lang w:eastAsia="ja-JP"/>
              </w:rPr>
              <w:t>Outer_Full (A3)</w:t>
            </w:r>
          </w:p>
        </w:tc>
      </w:tr>
      <w:tr w:rsidR="00032BEA" w:rsidRPr="007E23A1" w14:paraId="5D3ACD68" w14:textId="77777777" w:rsidTr="003213B1">
        <w:trPr>
          <w:trHeight w:val="152"/>
        </w:trPr>
        <w:tc>
          <w:tcPr>
            <w:tcW w:w="378" w:type="pct"/>
            <w:shd w:val="clear" w:color="auto" w:fill="auto"/>
            <w:tcMar>
              <w:left w:w="28" w:type="dxa"/>
              <w:right w:w="28" w:type="dxa"/>
            </w:tcMar>
            <w:vAlign w:val="bottom"/>
          </w:tcPr>
          <w:p w14:paraId="7337A6A3" w14:textId="77777777" w:rsidR="00032BEA" w:rsidRPr="007E23A1" w:rsidRDefault="00032BEA" w:rsidP="00032BEA">
            <w:pPr>
              <w:pStyle w:val="TAC"/>
            </w:pPr>
            <w:r w:rsidRPr="007E23A1">
              <w:t>33</w:t>
            </w:r>
          </w:p>
        </w:tc>
        <w:tc>
          <w:tcPr>
            <w:tcW w:w="438" w:type="pct"/>
            <w:shd w:val="clear" w:color="auto" w:fill="auto"/>
            <w:tcMar>
              <w:left w:w="28" w:type="dxa"/>
              <w:right w:w="28" w:type="dxa"/>
            </w:tcMar>
            <w:vAlign w:val="center"/>
          </w:tcPr>
          <w:p w14:paraId="3900A8D6" w14:textId="537FDEC4" w:rsidR="00032BEA" w:rsidRPr="007E23A1" w:rsidRDefault="00032BEA" w:rsidP="00032BEA">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6959E9B0"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966FDDF"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F26344C"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7B10AB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1DF611A3"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40F624D" w14:textId="77777777" w:rsidR="00032BEA" w:rsidRPr="007E23A1" w:rsidRDefault="00032BEA" w:rsidP="00032BEA">
            <w:pPr>
              <w:pStyle w:val="TAC"/>
              <w:rPr>
                <w:lang w:eastAsia="ja-JP"/>
              </w:rPr>
            </w:pPr>
            <w:r w:rsidRPr="007E23A1">
              <w:rPr>
                <w:lang w:eastAsia="ja-JP"/>
              </w:rPr>
              <w:t>Edge_1RB_Left (A4)</w:t>
            </w:r>
          </w:p>
        </w:tc>
      </w:tr>
      <w:tr w:rsidR="00032BEA" w:rsidRPr="007E23A1" w14:paraId="51E9C820" w14:textId="77777777" w:rsidTr="003213B1">
        <w:trPr>
          <w:trHeight w:val="152"/>
        </w:trPr>
        <w:tc>
          <w:tcPr>
            <w:tcW w:w="378" w:type="pct"/>
            <w:shd w:val="clear" w:color="auto" w:fill="auto"/>
            <w:tcMar>
              <w:left w:w="28" w:type="dxa"/>
              <w:right w:w="28" w:type="dxa"/>
            </w:tcMar>
            <w:vAlign w:val="bottom"/>
          </w:tcPr>
          <w:p w14:paraId="33E6F9C8" w14:textId="77777777" w:rsidR="00032BEA" w:rsidRPr="007E23A1" w:rsidRDefault="00032BEA" w:rsidP="00032BEA">
            <w:pPr>
              <w:pStyle w:val="TAC"/>
            </w:pPr>
            <w:r w:rsidRPr="007E23A1">
              <w:t>34</w:t>
            </w:r>
          </w:p>
        </w:tc>
        <w:tc>
          <w:tcPr>
            <w:tcW w:w="438" w:type="pct"/>
            <w:shd w:val="clear" w:color="auto" w:fill="auto"/>
            <w:tcMar>
              <w:left w:w="28" w:type="dxa"/>
              <w:right w:w="28" w:type="dxa"/>
            </w:tcMar>
            <w:vAlign w:val="center"/>
          </w:tcPr>
          <w:p w14:paraId="3F092FD1" w14:textId="740811A4" w:rsidR="00032BEA" w:rsidRPr="007E23A1" w:rsidRDefault="00032BEA" w:rsidP="00032BEA">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5E7C4DAD"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1BCBD2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0B0D902"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B81EDC8"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028BD326"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93002D7" w14:textId="77777777" w:rsidR="00032BEA" w:rsidRPr="007E23A1" w:rsidRDefault="00032BEA" w:rsidP="00032BEA">
            <w:pPr>
              <w:pStyle w:val="TAC"/>
              <w:rPr>
                <w:lang w:eastAsia="ja-JP"/>
              </w:rPr>
            </w:pPr>
            <w:r w:rsidRPr="007E23A1">
              <w:rPr>
                <w:lang w:eastAsia="ja-JP"/>
              </w:rPr>
              <w:t>Outer_Full (2)</w:t>
            </w:r>
          </w:p>
        </w:tc>
      </w:tr>
      <w:tr w:rsidR="00032BEA" w:rsidRPr="007E23A1" w14:paraId="1A28DB6C" w14:textId="77777777" w:rsidTr="003213B1">
        <w:trPr>
          <w:trHeight w:val="152"/>
        </w:trPr>
        <w:tc>
          <w:tcPr>
            <w:tcW w:w="378" w:type="pct"/>
            <w:shd w:val="clear" w:color="auto" w:fill="auto"/>
            <w:tcMar>
              <w:left w:w="28" w:type="dxa"/>
              <w:right w:w="28" w:type="dxa"/>
            </w:tcMar>
            <w:vAlign w:val="bottom"/>
          </w:tcPr>
          <w:p w14:paraId="10AF5230" w14:textId="77777777" w:rsidR="00032BEA" w:rsidRPr="007E23A1" w:rsidRDefault="00032BEA" w:rsidP="00032BEA">
            <w:pPr>
              <w:pStyle w:val="TAC"/>
            </w:pPr>
            <w:r w:rsidRPr="007E23A1">
              <w:t>35</w:t>
            </w:r>
          </w:p>
        </w:tc>
        <w:tc>
          <w:tcPr>
            <w:tcW w:w="438" w:type="pct"/>
            <w:shd w:val="clear" w:color="auto" w:fill="auto"/>
            <w:tcMar>
              <w:left w:w="28" w:type="dxa"/>
              <w:right w:w="28" w:type="dxa"/>
            </w:tcMar>
            <w:vAlign w:val="center"/>
          </w:tcPr>
          <w:p w14:paraId="30F0B7C2" w14:textId="27D15B73" w:rsidR="00032BEA" w:rsidRPr="007E23A1" w:rsidRDefault="00032BEA" w:rsidP="00032BEA">
            <w:pPr>
              <w:pStyle w:val="TAC"/>
              <w:rPr>
                <w:lang w:eastAsia="ja-JP"/>
              </w:rPr>
            </w:pPr>
            <w:ins w:id="386" w:author="Adan Toril" w:date="2021-09-28T15:06:00Z">
              <w:r w:rsidRPr="007E23A1">
                <w:rPr>
                  <w:lang w:eastAsia="ja-JP"/>
                </w:rPr>
                <w:t>3687.</w:t>
              </w:r>
              <w:r>
                <w:rPr>
                  <w:lang w:eastAsia="ja-JP"/>
                </w:rPr>
                <w:t>48</w:t>
              </w:r>
            </w:ins>
            <w:del w:id="387" w:author="Adan Toril" w:date="2021-09-28T15:06:00Z">
              <w:r w:rsidRPr="007E23A1" w:rsidDel="003154AF">
                <w:rPr>
                  <w:lang w:eastAsia="ja-JP"/>
                </w:rPr>
                <w:delText>3687.5</w:delText>
              </w:r>
            </w:del>
          </w:p>
        </w:tc>
        <w:tc>
          <w:tcPr>
            <w:tcW w:w="344" w:type="pct"/>
            <w:shd w:val="clear" w:color="auto" w:fill="auto"/>
            <w:tcMar>
              <w:left w:w="23" w:type="dxa"/>
              <w:right w:w="23" w:type="dxa"/>
            </w:tcMar>
            <w:vAlign w:val="center"/>
          </w:tcPr>
          <w:p w14:paraId="1DC6496C"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AFB73B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B926E18"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B968747"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18D092AD"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497AF32" w14:textId="77777777" w:rsidR="00032BEA" w:rsidRPr="007E23A1" w:rsidRDefault="00032BEA" w:rsidP="00032BEA">
            <w:pPr>
              <w:pStyle w:val="TAC"/>
              <w:rPr>
                <w:lang w:eastAsia="ja-JP"/>
              </w:rPr>
            </w:pPr>
            <w:r w:rsidRPr="007E23A1">
              <w:rPr>
                <w:lang w:eastAsia="ja-JP"/>
              </w:rPr>
              <w:t>Edge_1RB_Right (A4)</w:t>
            </w:r>
          </w:p>
        </w:tc>
      </w:tr>
      <w:tr w:rsidR="00032BEA" w:rsidRPr="007E23A1" w14:paraId="2FD68948" w14:textId="77777777" w:rsidTr="003213B1">
        <w:trPr>
          <w:trHeight w:val="152"/>
        </w:trPr>
        <w:tc>
          <w:tcPr>
            <w:tcW w:w="378" w:type="pct"/>
            <w:shd w:val="clear" w:color="auto" w:fill="auto"/>
            <w:tcMar>
              <w:left w:w="28" w:type="dxa"/>
              <w:right w:w="28" w:type="dxa"/>
            </w:tcMar>
            <w:vAlign w:val="bottom"/>
          </w:tcPr>
          <w:p w14:paraId="2C7671F0" w14:textId="77777777" w:rsidR="00032BEA" w:rsidRPr="007E23A1" w:rsidRDefault="00032BEA" w:rsidP="00032BEA">
            <w:pPr>
              <w:pStyle w:val="TAC"/>
            </w:pPr>
            <w:r w:rsidRPr="007E23A1">
              <w:t>36</w:t>
            </w:r>
          </w:p>
        </w:tc>
        <w:tc>
          <w:tcPr>
            <w:tcW w:w="438" w:type="pct"/>
            <w:shd w:val="clear" w:color="auto" w:fill="auto"/>
            <w:tcMar>
              <w:left w:w="28" w:type="dxa"/>
              <w:right w:w="28" w:type="dxa"/>
            </w:tcMar>
            <w:vAlign w:val="center"/>
          </w:tcPr>
          <w:p w14:paraId="56FDC466" w14:textId="1FAC4D87" w:rsidR="00032BEA" w:rsidRPr="007E23A1" w:rsidRDefault="00032BEA" w:rsidP="00032BEA">
            <w:pPr>
              <w:pStyle w:val="TAC"/>
              <w:rPr>
                <w:lang w:eastAsia="ja-JP"/>
              </w:rPr>
            </w:pPr>
            <w:ins w:id="388" w:author="Adan Toril" w:date="2021-09-28T15:06:00Z">
              <w:r w:rsidRPr="007E23A1">
                <w:rPr>
                  <w:lang w:eastAsia="ja-JP"/>
                </w:rPr>
                <w:t>3687.</w:t>
              </w:r>
              <w:r>
                <w:rPr>
                  <w:lang w:eastAsia="ja-JP"/>
                </w:rPr>
                <w:t>48</w:t>
              </w:r>
            </w:ins>
            <w:del w:id="389" w:author="Adan Toril" w:date="2021-09-28T15:06:00Z">
              <w:r w:rsidRPr="007E23A1" w:rsidDel="003154AF">
                <w:rPr>
                  <w:lang w:eastAsia="ja-JP"/>
                </w:rPr>
                <w:delText>3687.5</w:delText>
              </w:r>
            </w:del>
          </w:p>
        </w:tc>
        <w:tc>
          <w:tcPr>
            <w:tcW w:w="344" w:type="pct"/>
            <w:shd w:val="clear" w:color="auto" w:fill="auto"/>
            <w:tcMar>
              <w:left w:w="23" w:type="dxa"/>
              <w:right w:w="23" w:type="dxa"/>
            </w:tcMar>
            <w:vAlign w:val="center"/>
          </w:tcPr>
          <w:p w14:paraId="60647071"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83A94C4"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A69E46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B6BAB37"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4C94437B"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EEDB21A" w14:textId="77777777" w:rsidR="00032BEA" w:rsidRPr="007E23A1" w:rsidRDefault="00032BEA" w:rsidP="00032BEA">
            <w:pPr>
              <w:pStyle w:val="TAC"/>
              <w:rPr>
                <w:lang w:eastAsia="ja-JP"/>
              </w:rPr>
            </w:pPr>
            <w:r w:rsidRPr="007E23A1">
              <w:rPr>
                <w:lang w:eastAsia="ja-JP"/>
              </w:rPr>
              <w:t>Outer_Full (2)</w:t>
            </w:r>
          </w:p>
        </w:tc>
      </w:tr>
      <w:tr w:rsidR="00032BEA" w:rsidRPr="007E23A1" w14:paraId="168DEFEB" w14:textId="77777777" w:rsidTr="003213B1">
        <w:trPr>
          <w:trHeight w:val="152"/>
        </w:trPr>
        <w:tc>
          <w:tcPr>
            <w:tcW w:w="378" w:type="pct"/>
            <w:shd w:val="clear" w:color="auto" w:fill="auto"/>
            <w:tcMar>
              <w:left w:w="28" w:type="dxa"/>
              <w:right w:w="28" w:type="dxa"/>
            </w:tcMar>
            <w:vAlign w:val="bottom"/>
          </w:tcPr>
          <w:p w14:paraId="545D501E" w14:textId="77777777" w:rsidR="00032BEA" w:rsidRPr="007E23A1" w:rsidRDefault="00032BEA" w:rsidP="00032BEA">
            <w:pPr>
              <w:pStyle w:val="TAC"/>
            </w:pPr>
            <w:r w:rsidRPr="007E23A1">
              <w:t>37</w:t>
            </w:r>
          </w:p>
        </w:tc>
        <w:tc>
          <w:tcPr>
            <w:tcW w:w="438" w:type="pct"/>
            <w:shd w:val="clear" w:color="auto" w:fill="auto"/>
            <w:tcMar>
              <w:left w:w="28" w:type="dxa"/>
              <w:right w:w="28" w:type="dxa"/>
            </w:tcMar>
            <w:vAlign w:val="center"/>
          </w:tcPr>
          <w:p w14:paraId="1AD77B3F" w14:textId="62ABC709" w:rsidR="00032BEA" w:rsidRPr="007E23A1" w:rsidRDefault="00032BEA" w:rsidP="00032BEA">
            <w:pPr>
              <w:pStyle w:val="TAC"/>
              <w:rPr>
                <w:lang w:eastAsia="ja-JP"/>
              </w:rPr>
            </w:pPr>
            <w:ins w:id="390" w:author="Adan Toril" w:date="2021-09-28T15:06:00Z">
              <w:r w:rsidRPr="007E23A1">
                <w:rPr>
                  <w:lang w:eastAsia="ja-JP"/>
                </w:rPr>
                <w:t>3560</w:t>
              </w:r>
              <w:r>
                <w:rPr>
                  <w:lang w:eastAsia="ja-JP"/>
                </w:rPr>
                <w:t>.01</w:t>
              </w:r>
            </w:ins>
            <w:del w:id="391" w:author="Adan Toril" w:date="2021-09-28T15:06:00Z">
              <w:r w:rsidRPr="007E23A1" w:rsidDel="003154AF">
                <w:rPr>
                  <w:lang w:eastAsia="ja-JP"/>
                </w:rPr>
                <w:delText>3560</w:delText>
              </w:r>
            </w:del>
          </w:p>
        </w:tc>
        <w:tc>
          <w:tcPr>
            <w:tcW w:w="344" w:type="pct"/>
            <w:shd w:val="clear" w:color="auto" w:fill="auto"/>
            <w:tcMar>
              <w:left w:w="23" w:type="dxa"/>
              <w:right w:w="23" w:type="dxa"/>
            </w:tcMar>
            <w:vAlign w:val="center"/>
          </w:tcPr>
          <w:p w14:paraId="579FEC63"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D3C7D4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9E5161"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8A4A824"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6FD345DE"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72C38DB" w14:textId="77777777" w:rsidR="00032BEA" w:rsidRPr="007E23A1" w:rsidRDefault="00032BEA" w:rsidP="00032BEA">
            <w:pPr>
              <w:pStyle w:val="TAC"/>
              <w:rPr>
                <w:lang w:eastAsia="ja-JP"/>
              </w:rPr>
            </w:pPr>
            <w:r w:rsidRPr="007E23A1">
              <w:rPr>
                <w:lang w:eastAsia="ja-JP"/>
              </w:rPr>
              <w:t>Edge_1RB_Left (A5)</w:t>
            </w:r>
          </w:p>
        </w:tc>
      </w:tr>
      <w:tr w:rsidR="00032BEA" w:rsidRPr="007E23A1" w14:paraId="06C1B93F" w14:textId="77777777" w:rsidTr="003213B1">
        <w:trPr>
          <w:trHeight w:val="152"/>
        </w:trPr>
        <w:tc>
          <w:tcPr>
            <w:tcW w:w="378" w:type="pct"/>
            <w:shd w:val="clear" w:color="auto" w:fill="auto"/>
            <w:tcMar>
              <w:left w:w="28" w:type="dxa"/>
              <w:right w:w="28" w:type="dxa"/>
            </w:tcMar>
            <w:vAlign w:val="bottom"/>
          </w:tcPr>
          <w:p w14:paraId="5E39D35A" w14:textId="77777777" w:rsidR="00032BEA" w:rsidRPr="007E23A1" w:rsidRDefault="00032BEA" w:rsidP="00032BEA">
            <w:pPr>
              <w:pStyle w:val="TAC"/>
            </w:pPr>
            <w:r w:rsidRPr="007E23A1">
              <w:t>38</w:t>
            </w:r>
          </w:p>
        </w:tc>
        <w:tc>
          <w:tcPr>
            <w:tcW w:w="438" w:type="pct"/>
            <w:shd w:val="clear" w:color="auto" w:fill="auto"/>
            <w:tcMar>
              <w:left w:w="28" w:type="dxa"/>
              <w:right w:w="28" w:type="dxa"/>
            </w:tcMar>
            <w:vAlign w:val="center"/>
          </w:tcPr>
          <w:p w14:paraId="6B6DFA63" w14:textId="4F4DC191" w:rsidR="00032BEA" w:rsidRPr="007E23A1" w:rsidRDefault="00032BEA" w:rsidP="00032BEA">
            <w:pPr>
              <w:pStyle w:val="TAC"/>
              <w:rPr>
                <w:lang w:eastAsia="ja-JP"/>
              </w:rPr>
            </w:pPr>
            <w:ins w:id="392" w:author="Adan Toril" w:date="2021-09-28T15:06:00Z">
              <w:r w:rsidRPr="007E23A1">
                <w:rPr>
                  <w:lang w:eastAsia="ja-JP"/>
                </w:rPr>
                <w:t>3560</w:t>
              </w:r>
              <w:r>
                <w:rPr>
                  <w:lang w:eastAsia="ja-JP"/>
                </w:rPr>
                <w:t>.01</w:t>
              </w:r>
            </w:ins>
            <w:del w:id="393" w:author="Adan Toril" w:date="2021-09-28T15:06:00Z">
              <w:r w:rsidRPr="007E23A1" w:rsidDel="003154AF">
                <w:rPr>
                  <w:lang w:eastAsia="ja-JP"/>
                </w:rPr>
                <w:delText>3560</w:delText>
              </w:r>
            </w:del>
          </w:p>
        </w:tc>
        <w:tc>
          <w:tcPr>
            <w:tcW w:w="344" w:type="pct"/>
            <w:shd w:val="clear" w:color="auto" w:fill="auto"/>
            <w:tcMar>
              <w:left w:w="23" w:type="dxa"/>
              <w:right w:w="23" w:type="dxa"/>
            </w:tcMar>
            <w:vAlign w:val="center"/>
          </w:tcPr>
          <w:p w14:paraId="752B87DF"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2086309"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6CC0ED6"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D61F4EB"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41FDB8A8"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DA1E457" w14:textId="77777777" w:rsidR="00032BEA" w:rsidRPr="007E23A1" w:rsidRDefault="00032BEA" w:rsidP="00032BEA">
            <w:pPr>
              <w:pStyle w:val="TAC"/>
              <w:rPr>
                <w:lang w:eastAsia="ja-JP"/>
              </w:rPr>
            </w:pPr>
            <w:r w:rsidRPr="007E23A1">
              <w:rPr>
                <w:lang w:eastAsia="ja-JP"/>
              </w:rPr>
              <w:t>Outer_Full (A5)</w:t>
            </w:r>
          </w:p>
        </w:tc>
      </w:tr>
      <w:tr w:rsidR="00032BEA" w:rsidRPr="007E23A1" w14:paraId="35A1C2C0" w14:textId="77777777" w:rsidTr="003213B1">
        <w:trPr>
          <w:trHeight w:val="152"/>
        </w:trPr>
        <w:tc>
          <w:tcPr>
            <w:tcW w:w="378" w:type="pct"/>
            <w:shd w:val="clear" w:color="auto" w:fill="auto"/>
            <w:tcMar>
              <w:left w:w="28" w:type="dxa"/>
              <w:right w:w="28" w:type="dxa"/>
            </w:tcMar>
            <w:vAlign w:val="bottom"/>
          </w:tcPr>
          <w:p w14:paraId="50EC5EFB" w14:textId="77777777" w:rsidR="00032BEA" w:rsidRPr="007E23A1" w:rsidRDefault="00032BEA" w:rsidP="00032BEA">
            <w:pPr>
              <w:pStyle w:val="TAC"/>
            </w:pPr>
            <w:r w:rsidRPr="007E23A1">
              <w:t>39</w:t>
            </w:r>
          </w:p>
        </w:tc>
        <w:tc>
          <w:tcPr>
            <w:tcW w:w="438" w:type="pct"/>
            <w:shd w:val="clear" w:color="auto" w:fill="auto"/>
            <w:tcMar>
              <w:left w:w="28" w:type="dxa"/>
              <w:right w:w="28" w:type="dxa"/>
            </w:tcMar>
            <w:vAlign w:val="center"/>
          </w:tcPr>
          <w:p w14:paraId="1704ACC3" w14:textId="5EF71656" w:rsidR="00032BEA" w:rsidRPr="007E23A1" w:rsidRDefault="00032BEA" w:rsidP="00032BEA">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296465B2"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B9E21A1"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C7CC74C"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9F69615"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33E89DEA"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DFEDE44" w14:textId="77777777" w:rsidR="00032BEA" w:rsidRPr="007E23A1" w:rsidRDefault="00032BEA" w:rsidP="00032BEA">
            <w:pPr>
              <w:pStyle w:val="TAC"/>
              <w:rPr>
                <w:lang w:eastAsia="ja-JP"/>
              </w:rPr>
            </w:pPr>
            <w:r w:rsidRPr="007E23A1">
              <w:rPr>
                <w:lang w:eastAsia="ja-JP"/>
              </w:rPr>
              <w:t>Edge_1RB_Right (A5)</w:t>
            </w:r>
          </w:p>
        </w:tc>
      </w:tr>
      <w:tr w:rsidR="00032BEA" w:rsidRPr="007E23A1" w14:paraId="52E03693" w14:textId="77777777" w:rsidTr="003213B1">
        <w:trPr>
          <w:trHeight w:val="152"/>
        </w:trPr>
        <w:tc>
          <w:tcPr>
            <w:tcW w:w="378" w:type="pct"/>
            <w:shd w:val="clear" w:color="auto" w:fill="auto"/>
            <w:tcMar>
              <w:left w:w="28" w:type="dxa"/>
              <w:right w:w="28" w:type="dxa"/>
            </w:tcMar>
            <w:vAlign w:val="bottom"/>
          </w:tcPr>
          <w:p w14:paraId="19B916E5" w14:textId="77777777" w:rsidR="00032BEA" w:rsidRPr="007E23A1" w:rsidRDefault="00032BEA" w:rsidP="00032BEA">
            <w:pPr>
              <w:pStyle w:val="TAC"/>
            </w:pPr>
            <w:r w:rsidRPr="007E23A1">
              <w:t>40</w:t>
            </w:r>
          </w:p>
        </w:tc>
        <w:tc>
          <w:tcPr>
            <w:tcW w:w="438" w:type="pct"/>
            <w:shd w:val="clear" w:color="auto" w:fill="auto"/>
            <w:tcMar>
              <w:left w:w="28" w:type="dxa"/>
              <w:right w:w="28" w:type="dxa"/>
            </w:tcMar>
            <w:vAlign w:val="center"/>
          </w:tcPr>
          <w:p w14:paraId="6CB00C2E" w14:textId="4820B7A2" w:rsidR="00032BEA" w:rsidRPr="007E23A1" w:rsidRDefault="00032BEA" w:rsidP="00032BEA">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38D03B5F"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7826C54"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828A90"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80A8B0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678582A2"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7F165EF" w14:textId="77777777" w:rsidR="00032BEA" w:rsidRPr="007E23A1" w:rsidRDefault="00032BEA" w:rsidP="00032BEA">
            <w:pPr>
              <w:pStyle w:val="TAC"/>
              <w:rPr>
                <w:lang w:eastAsia="ja-JP"/>
              </w:rPr>
            </w:pPr>
            <w:r w:rsidRPr="007E23A1">
              <w:rPr>
                <w:lang w:eastAsia="ja-JP"/>
              </w:rPr>
              <w:t>Outer_Full (A5)</w:t>
            </w:r>
          </w:p>
        </w:tc>
      </w:tr>
      <w:tr w:rsidR="00032BEA" w:rsidRPr="007E23A1" w14:paraId="095B77DF" w14:textId="77777777" w:rsidTr="003213B1">
        <w:trPr>
          <w:trHeight w:val="152"/>
        </w:trPr>
        <w:tc>
          <w:tcPr>
            <w:tcW w:w="378" w:type="pct"/>
            <w:shd w:val="clear" w:color="auto" w:fill="auto"/>
            <w:tcMar>
              <w:left w:w="28" w:type="dxa"/>
              <w:right w:w="28" w:type="dxa"/>
            </w:tcMar>
            <w:vAlign w:val="bottom"/>
          </w:tcPr>
          <w:p w14:paraId="7E9A7A71" w14:textId="77777777" w:rsidR="00032BEA" w:rsidRPr="007E23A1" w:rsidRDefault="00032BEA" w:rsidP="00032BEA">
            <w:pPr>
              <w:pStyle w:val="TAC"/>
            </w:pPr>
            <w:r w:rsidRPr="007E23A1">
              <w:t>41</w:t>
            </w:r>
          </w:p>
        </w:tc>
        <w:tc>
          <w:tcPr>
            <w:tcW w:w="438" w:type="pct"/>
            <w:shd w:val="clear" w:color="auto" w:fill="auto"/>
            <w:tcMar>
              <w:left w:w="28" w:type="dxa"/>
              <w:right w:w="28" w:type="dxa"/>
            </w:tcMar>
            <w:vAlign w:val="center"/>
          </w:tcPr>
          <w:p w14:paraId="0758477A" w14:textId="2A31AC40"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0BAC1B3"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7A5DA9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0BF1E7B"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F012FD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5B965A06"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208741E" w14:textId="77777777" w:rsidR="00032BEA" w:rsidRPr="007E23A1" w:rsidRDefault="00032BEA" w:rsidP="00032BEA">
            <w:pPr>
              <w:pStyle w:val="TAC"/>
              <w:rPr>
                <w:lang w:eastAsia="ja-JP"/>
              </w:rPr>
            </w:pPr>
            <w:r w:rsidRPr="007E23A1">
              <w:rPr>
                <w:lang w:eastAsia="ja-JP"/>
              </w:rPr>
              <w:t>Edge_1RB_Left (A6)</w:t>
            </w:r>
          </w:p>
        </w:tc>
      </w:tr>
      <w:tr w:rsidR="00032BEA" w:rsidRPr="007E23A1" w14:paraId="3E50E3F8" w14:textId="77777777" w:rsidTr="003213B1">
        <w:trPr>
          <w:trHeight w:val="152"/>
        </w:trPr>
        <w:tc>
          <w:tcPr>
            <w:tcW w:w="378" w:type="pct"/>
            <w:shd w:val="clear" w:color="auto" w:fill="auto"/>
            <w:tcMar>
              <w:left w:w="28" w:type="dxa"/>
              <w:right w:w="28" w:type="dxa"/>
            </w:tcMar>
            <w:vAlign w:val="bottom"/>
          </w:tcPr>
          <w:p w14:paraId="151258BE" w14:textId="77777777" w:rsidR="00032BEA" w:rsidRPr="007E23A1" w:rsidRDefault="00032BEA" w:rsidP="00032BEA">
            <w:pPr>
              <w:pStyle w:val="TAC"/>
            </w:pPr>
            <w:r w:rsidRPr="007E23A1">
              <w:t>42</w:t>
            </w:r>
          </w:p>
        </w:tc>
        <w:tc>
          <w:tcPr>
            <w:tcW w:w="438" w:type="pct"/>
            <w:shd w:val="clear" w:color="auto" w:fill="auto"/>
            <w:tcMar>
              <w:left w:w="28" w:type="dxa"/>
              <w:right w:w="28" w:type="dxa"/>
            </w:tcMar>
            <w:vAlign w:val="center"/>
          </w:tcPr>
          <w:p w14:paraId="7BE3235F" w14:textId="4EA9EA64"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3D0F61C"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27E8118"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A2B1EEF"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34E668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71C1241C"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9932DCD" w14:textId="77777777" w:rsidR="00032BEA" w:rsidRPr="007E23A1" w:rsidRDefault="00032BEA" w:rsidP="00032BEA">
            <w:pPr>
              <w:pStyle w:val="TAC"/>
              <w:rPr>
                <w:lang w:eastAsia="ja-JP"/>
              </w:rPr>
            </w:pPr>
            <w:r w:rsidRPr="007E23A1">
              <w:rPr>
                <w:lang w:eastAsia="ja-JP"/>
              </w:rPr>
              <w:t>Outer_Full (2)</w:t>
            </w:r>
          </w:p>
        </w:tc>
      </w:tr>
      <w:tr w:rsidR="00032BEA" w:rsidRPr="007E23A1" w14:paraId="6670F9F5" w14:textId="77777777" w:rsidTr="003213B1">
        <w:trPr>
          <w:trHeight w:val="152"/>
        </w:trPr>
        <w:tc>
          <w:tcPr>
            <w:tcW w:w="378" w:type="pct"/>
            <w:shd w:val="clear" w:color="auto" w:fill="auto"/>
            <w:tcMar>
              <w:left w:w="28" w:type="dxa"/>
              <w:right w:w="28" w:type="dxa"/>
            </w:tcMar>
            <w:vAlign w:val="bottom"/>
          </w:tcPr>
          <w:p w14:paraId="40467A69" w14:textId="77777777" w:rsidR="00032BEA" w:rsidRPr="007E23A1" w:rsidRDefault="00032BEA" w:rsidP="00032BEA">
            <w:pPr>
              <w:pStyle w:val="TAC"/>
            </w:pPr>
            <w:r w:rsidRPr="007E23A1">
              <w:t>43</w:t>
            </w:r>
          </w:p>
        </w:tc>
        <w:tc>
          <w:tcPr>
            <w:tcW w:w="438" w:type="pct"/>
            <w:shd w:val="clear" w:color="auto" w:fill="auto"/>
            <w:tcMar>
              <w:left w:w="28" w:type="dxa"/>
              <w:right w:w="28" w:type="dxa"/>
            </w:tcMar>
            <w:vAlign w:val="center"/>
          </w:tcPr>
          <w:p w14:paraId="6AD2D566" w14:textId="21E9362A" w:rsidR="00032BEA" w:rsidRPr="007E23A1" w:rsidRDefault="00032BEA" w:rsidP="00032BEA">
            <w:pPr>
              <w:pStyle w:val="TAC"/>
              <w:rPr>
                <w:lang w:eastAsia="ja-JP"/>
              </w:rPr>
            </w:pPr>
            <w:ins w:id="394" w:author="Adan Toril" w:date="2021-09-28T15:06:00Z">
              <w:r w:rsidRPr="007E23A1">
                <w:rPr>
                  <w:lang w:eastAsia="ja-JP"/>
                </w:rPr>
                <w:t>36</w:t>
              </w:r>
              <w:r>
                <w:rPr>
                  <w:lang w:eastAsia="ja-JP"/>
                </w:rPr>
                <w:t>79.98</w:t>
              </w:r>
            </w:ins>
            <w:del w:id="395" w:author="Adan Toril" w:date="2021-09-28T15:06:00Z">
              <w:r w:rsidRPr="007E23A1" w:rsidDel="003154AF">
                <w:rPr>
                  <w:lang w:eastAsia="ja-JP"/>
                </w:rPr>
                <w:delText>3680</w:delText>
              </w:r>
            </w:del>
          </w:p>
        </w:tc>
        <w:tc>
          <w:tcPr>
            <w:tcW w:w="344" w:type="pct"/>
            <w:shd w:val="clear" w:color="auto" w:fill="auto"/>
            <w:tcMar>
              <w:left w:w="23" w:type="dxa"/>
              <w:right w:w="23" w:type="dxa"/>
            </w:tcMar>
            <w:vAlign w:val="center"/>
          </w:tcPr>
          <w:p w14:paraId="3551A04B"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77F2900"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54B0FB"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01647B4"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31C998E9"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DFBF84A" w14:textId="77777777" w:rsidR="00032BEA" w:rsidRPr="007E23A1" w:rsidRDefault="00032BEA" w:rsidP="00032BEA">
            <w:pPr>
              <w:pStyle w:val="TAC"/>
              <w:rPr>
                <w:lang w:eastAsia="ja-JP"/>
              </w:rPr>
            </w:pPr>
            <w:r w:rsidRPr="007E23A1">
              <w:rPr>
                <w:lang w:eastAsia="ja-JP"/>
              </w:rPr>
              <w:t>Edge_1RB_</w:t>
            </w:r>
            <w:r w:rsidRPr="00E932EA">
              <w:rPr>
                <w:lang w:eastAsia="ja-JP"/>
                <w:rPrChange w:id="396" w:author="Adan Toril" w:date="2021-09-29T14:32:00Z">
                  <w:rPr>
                    <w:b/>
                    <w:bCs/>
                    <w:lang w:eastAsia="ja-JP"/>
                  </w:rPr>
                </w:rPrChange>
              </w:rPr>
              <w:t>Right</w:t>
            </w:r>
            <w:r w:rsidRPr="007E23A1">
              <w:rPr>
                <w:lang w:eastAsia="ja-JP"/>
              </w:rPr>
              <w:t xml:space="preserve"> (A6)</w:t>
            </w:r>
          </w:p>
        </w:tc>
      </w:tr>
      <w:tr w:rsidR="00032BEA" w:rsidRPr="007E23A1" w14:paraId="265F7FD5" w14:textId="77777777" w:rsidTr="003213B1">
        <w:trPr>
          <w:trHeight w:val="152"/>
        </w:trPr>
        <w:tc>
          <w:tcPr>
            <w:tcW w:w="378" w:type="pct"/>
            <w:shd w:val="clear" w:color="auto" w:fill="auto"/>
            <w:tcMar>
              <w:left w:w="28" w:type="dxa"/>
              <w:right w:w="28" w:type="dxa"/>
            </w:tcMar>
            <w:vAlign w:val="bottom"/>
          </w:tcPr>
          <w:p w14:paraId="17322C5C" w14:textId="77777777" w:rsidR="00032BEA" w:rsidRPr="007E23A1" w:rsidRDefault="00032BEA" w:rsidP="00032BEA">
            <w:pPr>
              <w:pStyle w:val="TAC"/>
            </w:pPr>
            <w:r w:rsidRPr="007E23A1">
              <w:t>44</w:t>
            </w:r>
          </w:p>
        </w:tc>
        <w:tc>
          <w:tcPr>
            <w:tcW w:w="438" w:type="pct"/>
            <w:shd w:val="clear" w:color="auto" w:fill="auto"/>
            <w:tcMar>
              <w:left w:w="28" w:type="dxa"/>
              <w:right w:w="28" w:type="dxa"/>
            </w:tcMar>
            <w:vAlign w:val="center"/>
          </w:tcPr>
          <w:p w14:paraId="7ADC7EAA" w14:textId="59A5AB01" w:rsidR="00032BEA" w:rsidRPr="007E23A1" w:rsidRDefault="00032BEA" w:rsidP="00032BEA">
            <w:pPr>
              <w:pStyle w:val="TAC"/>
              <w:rPr>
                <w:lang w:eastAsia="ja-JP"/>
              </w:rPr>
            </w:pPr>
            <w:ins w:id="397" w:author="Adan Toril" w:date="2021-09-28T15:06:00Z">
              <w:r w:rsidRPr="007E23A1">
                <w:rPr>
                  <w:lang w:eastAsia="ja-JP"/>
                </w:rPr>
                <w:t>36</w:t>
              </w:r>
              <w:r>
                <w:rPr>
                  <w:lang w:eastAsia="ja-JP"/>
                </w:rPr>
                <w:t>79.98</w:t>
              </w:r>
            </w:ins>
            <w:del w:id="398" w:author="Adan Toril" w:date="2021-09-28T15:06:00Z">
              <w:r w:rsidRPr="007E23A1" w:rsidDel="003154AF">
                <w:rPr>
                  <w:lang w:eastAsia="ja-JP"/>
                </w:rPr>
                <w:delText>3680</w:delText>
              </w:r>
            </w:del>
          </w:p>
        </w:tc>
        <w:tc>
          <w:tcPr>
            <w:tcW w:w="344" w:type="pct"/>
            <w:shd w:val="clear" w:color="auto" w:fill="auto"/>
            <w:tcMar>
              <w:left w:w="23" w:type="dxa"/>
              <w:right w:w="23" w:type="dxa"/>
            </w:tcMar>
            <w:vAlign w:val="center"/>
          </w:tcPr>
          <w:p w14:paraId="77F43744"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EF9211D"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67847A6"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F619DB9"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4EEC83B2"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285140F" w14:textId="77777777" w:rsidR="00032BEA" w:rsidRPr="007E23A1" w:rsidRDefault="00032BEA" w:rsidP="00032BEA">
            <w:pPr>
              <w:pStyle w:val="TAC"/>
              <w:rPr>
                <w:lang w:eastAsia="ja-JP"/>
              </w:rPr>
            </w:pPr>
            <w:r w:rsidRPr="007E23A1">
              <w:rPr>
                <w:lang w:eastAsia="ja-JP"/>
              </w:rPr>
              <w:t>Outer_Full (2)</w:t>
            </w:r>
          </w:p>
        </w:tc>
      </w:tr>
      <w:tr w:rsidR="00032BEA" w:rsidRPr="007E23A1" w14:paraId="1D9868EF" w14:textId="77777777" w:rsidTr="003213B1">
        <w:trPr>
          <w:trHeight w:val="152"/>
        </w:trPr>
        <w:tc>
          <w:tcPr>
            <w:tcW w:w="378" w:type="pct"/>
            <w:shd w:val="clear" w:color="auto" w:fill="auto"/>
            <w:tcMar>
              <w:left w:w="28" w:type="dxa"/>
              <w:right w:w="28" w:type="dxa"/>
            </w:tcMar>
            <w:vAlign w:val="bottom"/>
          </w:tcPr>
          <w:p w14:paraId="38B7D5F0" w14:textId="77777777" w:rsidR="00032BEA" w:rsidRPr="007E23A1" w:rsidRDefault="00032BEA" w:rsidP="00032BEA">
            <w:pPr>
              <w:pStyle w:val="TAC"/>
            </w:pPr>
            <w:r w:rsidRPr="007E23A1">
              <w:t>45</w:t>
            </w:r>
          </w:p>
        </w:tc>
        <w:tc>
          <w:tcPr>
            <w:tcW w:w="438" w:type="pct"/>
            <w:shd w:val="clear" w:color="auto" w:fill="auto"/>
            <w:tcMar>
              <w:left w:w="28" w:type="dxa"/>
              <w:right w:w="28" w:type="dxa"/>
            </w:tcMar>
            <w:vAlign w:val="center"/>
          </w:tcPr>
          <w:p w14:paraId="7F971D91" w14:textId="4909EEAA"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3564B85"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09C134C"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E9D0640"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905B59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1B136BD9"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31D1416" w14:textId="77777777" w:rsidR="00032BEA" w:rsidRPr="007E23A1" w:rsidRDefault="00032BEA" w:rsidP="00032BEA">
            <w:pPr>
              <w:pStyle w:val="TAC"/>
              <w:rPr>
                <w:lang w:eastAsia="ja-JP"/>
              </w:rPr>
            </w:pPr>
            <w:r w:rsidRPr="007E23A1">
              <w:rPr>
                <w:lang w:eastAsia="ja-JP"/>
              </w:rPr>
              <w:t>Edge_1RB_</w:t>
            </w:r>
            <w:r w:rsidRPr="00E932EA">
              <w:rPr>
                <w:lang w:eastAsia="ja-JP"/>
                <w:rPrChange w:id="399" w:author="Adan Toril" w:date="2021-09-29T14:32:00Z">
                  <w:rPr>
                    <w:b/>
                    <w:bCs/>
                    <w:lang w:eastAsia="ja-JP"/>
                  </w:rPr>
                </w:rPrChange>
              </w:rPr>
              <w:t>Left</w:t>
            </w:r>
            <w:r w:rsidRPr="007E23A1">
              <w:rPr>
                <w:lang w:eastAsia="ja-JP"/>
              </w:rPr>
              <w:t xml:space="preserve"> (A7)</w:t>
            </w:r>
          </w:p>
        </w:tc>
      </w:tr>
      <w:tr w:rsidR="00032BEA" w:rsidRPr="007E23A1" w14:paraId="41D3B420" w14:textId="77777777" w:rsidTr="003213B1">
        <w:trPr>
          <w:trHeight w:val="152"/>
        </w:trPr>
        <w:tc>
          <w:tcPr>
            <w:tcW w:w="378" w:type="pct"/>
            <w:shd w:val="clear" w:color="auto" w:fill="auto"/>
            <w:tcMar>
              <w:left w:w="28" w:type="dxa"/>
              <w:right w:w="28" w:type="dxa"/>
            </w:tcMar>
            <w:vAlign w:val="bottom"/>
          </w:tcPr>
          <w:p w14:paraId="7AFE6399" w14:textId="77777777" w:rsidR="00032BEA" w:rsidRPr="007E23A1" w:rsidRDefault="00032BEA" w:rsidP="00032BEA">
            <w:pPr>
              <w:pStyle w:val="TAC"/>
            </w:pPr>
            <w:r w:rsidRPr="007E23A1">
              <w:t>46</w:t>
            </w:r>
          </w:p>
        </w:tc>
        <w:tc>
          <w:tcPr>
            <w:tcW w:w="438" w:type="pct"/>
            <w:shd w:val="clear" w:color="auto" w:fill="auto"/>
            <w:tcMar>
              <w:left w:w="28" w:type="dxa"/>
              <w:right w:w="28" w:type="dxa"/>
            </w:tcMar>
            <w:vAlign w:val="center"/>
          </w:tcPr>
          <w:p w14:paraId="0C3FEF6D" w14:textId="1D15D9EF"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BD0F268"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9F03008"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E6FA236"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BAEBC65"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597E532B" w14:textId="77777777" w:rsidR="00032BEA" w:rsidRPr="007E23A1" w:rsidRDefault="00032BEA" w:rsidP="00032BEA">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5E4988B6" w14:textId="77777777" w:rsidR="00032BEA" w:rsidRPr="007E23A1" w:rsidRDefault="00032BEA" w:rsidP="00032BEA">
            <w:pPr>
              <w:pStyle w:val="TAC"/>
              <w:rPr>
                <w:lang w:eastAsia="ja-JP"/>
              </w:rPr>
            </w:pPr>
            <w:r w:rsidRPr="007E23A1">
              <w:rPr>
                <w:lang w:eastAsia="ja-JP"/>
              </w:rPr>
              <w:t>150@63 (A2)</w:t>
            </w:r>
          </w:p>
        </w:tc>
        <w:tc>
          <w:tcPr>
            <w:tcW w:w="687" w:type="pct"/>
            <w:shd w:val="clear" w:color="auto" w:fill="auto"/>
            <w:vAlign w:val="center"/>
          </w:tcPr>
          <w:p w14:paraId="460EA421" w14:textId="77777777" w:rsidR="00032BEA" w:rsidRPr="007E23A1" w:rsidRDefault="00032BEA" w:rsidP="00032BEA">
            <w:pPr>
              <w:pStyle w:val="TAC"/>
              <w:rPr>
                <w:lang w:eastAsia="ja-JP"/>
              </w:rPr>
            </w:pPr>
            <w:r w:rsidRPr="007E23A1">
              <w:rPr>
                <w:lang w:eastAsia="ja-JP"/>
              </w:rPr>
              <w:t>72@32 (A2)</w:t>
            </w:r>
          </w:p>
        </w:tc>
        <w:tc>
          <w:tcPr>
            <w:tcW w:w="686" w:type="pct"/>
            <w:shd w:val="clear" w:color="auto" w:fill="auto"/>
            <w:vAlign w:val="center"/>
          </w:tcPr>
          <w:p w14:paraId="3ABB630D" w14:textId="77777777" w:rsidR="00032BEA" w:rsidRPr="007E23A1" w:rsidRDefault="00032BEA" w:rsidP="00032BEA">
            <w:pPr>
              <w:pStyle w:val="TAC"/>
              <w:rPr>
                <w:lang w:eastAsia="ja-JP"/>
              </w:rPr>
            </w:pPr>
            <w:r w:rsidRPr="007E23A1">
              <w:rPr>
                <w:lang w:eastAsia="ja-JP"/>
              </w:rPr>
              <w:t>32@16 (A2)</w:t>
            </w:r>
          </w:p>
        </w:tc>
      </w:tr>
      <w:tr w:rsidR="00032BEA" w:rsidRPr="007E23A1" w14:paraId="08E62816" w14:textId="77777777" w:rsidTr="003213B1">
        <w:trPr>
          <w:trHeight w:val="152"/>
        </w:trPr>
        <w:tc>
          <w:tcPr>
            <w:tcW w:w="378" w:type="pct"/>
            <w:shd w:val="clear" w:color="auto" w:fill="auto"/>
            <w:tcMar>
              <w:left w:w="28" w:type="dxa"/>
              <w:right w:w="28" w:type="dxa"/>
            </w:tcMar>
            <w:vAlign w:val="bottom"/>
          </w:tcPr>
          <w:p w14:paraId="71B2179F" w14:textId="77777777" w:rsidR="00032BEA" w:rsidRPr="007E23A1" w:rsidRDefault="00032BEA" w:rsidP="00032BEA">
            <w:pPr>
              <w:pStyle w:val="TAC"/>
            </w:pPr>
            <w:r w:rsidRPr="007E23A1">
              <w:t>47</w:t>
            </w:r>
          </w:p>
        </w:tc>
        <w:tc>
          <w:tcPr>
            <w:tcW w:w="438" w:type="pct"/>
            <w:shd w:val="clear" w:color="auto" w:fill="auto"/>
            <w:tcMar>
              <w:left w:w="28" w:type="dxa"/>
              <w:right w:w="28" w:type="dxa"/>
            </w:tcMar>
            <w:vAlign w:val="center"/>
          </w:tcPr>
          <w:p w14:paraId="58413375" w14:textId="6A56680F"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86003B7"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67B791D"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9E2547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ACFD1C4"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11AF3960" w14:textId="77777777" w:rsidR="00032BEA" w:rsidRPr="007E23A1" w:rsidRDefault="00032BEA" w:rsidP="00032BEA">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0A38E461" w14:textId="77777777" w:rsidR="00032BEA" w:rsidRPr="007E23A1" w:rsidRDefault="00032BEA" w:rsidP="00032BEA">
            <w:pPr>
              <w:pStyle w:val="TAC"/>
              <w:rPr>
                <w:lang w:eastAsia="ja-JP"/>
              </w:rPr>
            </w:pPr>
            <w:r w:rsidRPr="007E23A1">
              <w:rPr>
                <w:lang w:eastAsia="ja-JP"/>
              </w:rPr>
              <w:t>96@63 (A1)</w:t>
            </w:r>
          </w:p>
        </w:tc>
        <w:tc>
          <w:tcPr>
            <w:tcW w:w="687" w:type="pct"/>
            <w:shd w:val="clear" w:color="auto" w:fill="auto"/>
            <w:vAlign w:val="center"/>
          </w:tcPr>
          <w:p w14:paraId="439E222C" w14:textId="77777777" w:rsidR="00032BEA" w:rsidRPr="007E23A1" w:rsidRDefault="00032BEA" w:rsidP="00032BEA">
            <w:pPr>
              <w:pStyle w:val="TAC"/>
              <w:rPr>
                <w:lang w:eastAsia="ja-JP"/>
              </w:rPr>
            </w:pPr>
            <w:r w:rsidRPr="007E23A1">
              <w:rPr>
                <w:lang w:eastAsia="ja-JP"/>
              </w:rPr>
              <w:t>48@32 (A1)</w:t>
            </w:r>
          </w:p>
        </w:tc>
        <w:tc>
          <w:tcPr>
            <w:tcW w:w="686" w:type="pct"/>
            <w:shd w:val="clear" w:color="auto" w:fill="auto"/>
            <w:vAlign w:val="center"/>
          </w:tcPr>
          <w:p w14:paraId="2491D005" w14:textId="77777777" w:rsidR="00032BEA" w:rsidRPr="007E23A1" w:rsidRDefault="00032BEA" w:rsidP="00032BEA">
            <w:pPr>
              <w:pStyle w:val="TAC"/>
              <w:rPr>
                <w:lang w:eastAsia="ja-JP"/>
              </w:rPr>
            </w:pPr>
            <w:r w:rsidRPr="007E23A1">
              <w:rPr>
                <w:lang w:eastAsia="ja-JP"/>
              </w:rPr>
              <w:t>24@16 (A1)</w:t>
            </w:r>
          </w:p>
        </w:tc>
      </w:tr>
      <w:tr w:rsidR="00032BEA" w:rsidRPr="007E23A1" w14:paraId="146D582E" w14:textId="77777777" w:rsidTr="003213B1">
        <w:trPr>
          <w:trHeight w:val="152"/>
        </w:trPr>
        <w:tc>
          <w:tcPr>
            <w:tcW w:w="378" w:type="pct"/>
            <w:shd w:val="clear" w:color="auto" w:fill="auto"/>
            <w:tcMar>
              <w:left w:w="28" w:type="dxa"/>
              <w:right w:w="28" w:type="dxa"/>
            </w:tcMar>
            <w:vAlign w:val="bottom"/>
          </w:tcPr>
          <w:p w14:paraId="009C866C" w14:textId="77777777" w:rsidR="00032BEA" w:rsidRPr="007E23A1" w:rsidRDefault="00032BEA" w:rsidP="00032BEA">
            <w:pPr>
              <w:pStyle w:val="TAC"/>
            </w:pPr>
            <w:r w:rsidRPr="007E23A1">
              <w:t>48</w:t>
            </w:r>
          </w:p>
        </w:tc>
        <w:tc>
          <w:tcPr>
            <w:tcW w:w="438" w:type="pct"/>
            <w:shd w:val="clear" w:color="auto" w:fill="auto"/>
            <w:tcMar>
              <w:left w:w="28" w:type="dxa"/>
              <w:right w:w="28" w:type="dxa"/>
            </w:tcMar>
            <w:vAlign w:val="center"/>
          </w:tcPr>
          <w:p w14:paraId="0FDD9A14" w14:textId="0FE2F72C"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36CB7A0"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CCD499B"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A8DA49D"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6F0E4B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328222FB"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584D85E" w14:textId="77777777" w:rsidR="00032BEA" w:rsidRPr="007E23A1" w:rsidRDefault="00032BEA" w:rsidP="00032BEA">
            <w:pPr>
              <w:pStyle w:val="TAC"/>
              <w:rPr>
                <w:lang w:eastAsia="ja-JP"/>
              </w:rPr>
            </w:pPr>
            <w:r w:rsidRPr="007E23A1">
              <w:rPr>
                <w:lang w:eastAsia="ja-JP"/>
              </w:rPr>
              <w:t>Edge_1RB_Right (A7)</w:t>
            </w:r>
          </w:p>
        </w:tc>
      </w:tr>
      <w:tr w:rsidR="00032BEA" w:rsidRPr="007E23A1" w14:paraId="59BDCAE6" w14:textId="77777777" w:rsidTr="003213B1">
        <w:trPr>
          <w:trHeight w:val="152"/>
        </w:trPr>
        <w:tc>
          <w:tcPr>
            <w:tcW w:w="378" w:type="pct"/>
            <w:shd w:val="clear" w:color="auto" w:fill="auto"/>
            <w:tcMar>
              <w:left w:w="28" w:type="dxa"/>
              <w:right w:w="28" w:type="dxa"/>
            </w:tcMar>
            <w:vAlign w:val="bottom"/>
          </w:tcPr>
          <w:p w14:paraId="41DCA1DF" w14:textId="77777777" w:rsidR="00032BEA" w:rsidRPr="007E23A1" w:rsidRDefault="00032BEA" w:rsidP="00032BEA">
            <w:pPr>
              <w:pStyle w:val="TAC"/>
            </w:pPr>
            <w:r w:rsidRPr="007E23A1">
              <w:t>49</w:t>
            </w:r>
          </w:p>
        </w:tc>
        <w:tc>
          <w:tcPr>
            <w:tcW w:w="438" w:type="pct"/>
            <w:shd w:val="clear" w:color="auto" w:fill="auto"/>
            <w:tcMar>
              <w:left w:w="28" w:type="dxa"/>
              <w:right w:w="28" w:type="dxa"/>
            </w:tcMar>
            <w:vAlign w:val="center"/>
          </w:tcPr>
          <w:p w14:paraId="483AB497" w14:textId="68648DDF" w:rsidR="00032BEA" w:rsidRPr="007E23A1" w:rsidRDefault="00032BEA" w:rsidP="00032BEA">
            <w:pPr>
              <w:pStyle w:val="TAC"/>
              <w:rPr>
                <w:lang w:eastAsia="ja-JP"/>
              </w:rPr>
            </w:pPr>
            <w:ins w:id="400" w:author="Adan Toril" w:date="2021-09-28T15:06:00Z">
              <w:r w:rsidRPr="007E23A1">
                <w:rPr>
                  <w:lang w:eastAsia="ja-JP"/>
                </w:rPr>
                <w:t>36</w:t>
              </w:r>
              <w:r>
                <w:rPr>
                  <w:lang w:eastAsia="ja-JP"/>
                </w:rPr>
                <w:t>79.98</w:t>
              </w:r>
            </w:ins>
            <w:del w:id="401" w:author="Adan Toril" w:date="2021-09-28T15:06:00Z">
              <w:r w:rsidRPr="007E23A1" w:rsidDel="003154AF">
                <w:rPr>
                  <w:lang w:eastAsia="ja-JP"/>
                </w:rPr>
                <w:delText>3680</w:delText>
              </w:r>
            </w:del>
          </w:p>
        </w:tc>
        <w:tc>
          <w:tcPr>
            <w:tcW w:w="344" w:type="pct"/>
            <w:shd w:val="clear" w:color="auto" w:fill="auto"/>
            <w:tcMar>
              <w:left w:w="23" w:type="dxa"/>
              <w:right w:w="23" w:type="dxa"/>
            </w:tcMar>
            <w:vAlign w:val="center"/>
          </w:tcPr>
          <w:p w14:paraId="0F2ED0C3"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20B7C6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DAFE0F8"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F565F5D"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6F954162"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BFA3B32" w14:textId="77777777" w:rsidR="00032BEA" w:rsidRPr="007E23A1" w:rsidRDefault="00032BEA" w:rsidP="00032BEA">
            <w:pPr>
              <w:pStyle w:val="TAC"/>
              <w:rPr>
                <w:lang w:eastAsia="ja-JP"/>
              </w:rPr>
            </w:pPr>
            <w:r w:rsidRPr="007E23A1">
              <w:rPr>
                <w:lang w:eastAsia="ja-JP"/>
              </w:rPr>
              <w:t>Edge_1RB_</w:t>
            </w:r>
            <w:r w:rsidRPr="00E932EA">
              <w:rPr>
                <w:lang w:eastAsia="ja-JP"/>
                <w:rPrChange w:id="402" w:author="Adan Toril" w:date="2021-09-29T14:32:00Z">
                  <w:rPr>
                    <w:b/>
                    <w:bCs/>
                    <w:lang w:eastAsia="ja-JP"/>
                  </w:rPr>
                </w:rPrChange>
              </w:rPr>
              <w:t>Right</w:t>
            </w:r>
            <w:r w:rsidRPr="007E23A1">
              <w:rPr>
                <w:lang w:eastAsia="ja-JP"/>
              </w:rPr>
              <w:t xml:space="preserve"> (A7)</w:t>
            </w:r>
          </w:p>
        </w:tc>
      </w:tr>
      <w:tr w:rsidR="00032BEA" w:rsidRPr="007E23A1" w14:paraId="52F11E11" w14:textId="77777777" w:rsidTr="003213B1">
        <w:trPr>
          <w:trHeight w:val="152"/>
        </w:trPr>
        <w:tc>
          <w:tcPr>
            <w:tcW w:w="378" w:type="pct"/>
            <w:shd w:val="clear" w:color="auto" w:fill="auto"/>
            <w:tcMar>
              <w:left w:w="28" w:type="dxa"/>
              <w:right w:w="28" w:type="dxa"/>
            </w:tcMar>
            <w:vAlign w:val="bottom"/>
          </w:tcPr>
          <w:p w14:paraId="611DBC4F" w14:textId="77777777" w:rsidR="00032BEA" w:rsidRPr="007E23A1" w:rsidRDefault="00032BEA" w:rsidP="00032BEA">
            <w:pPr>
              <w:pStyle w:val="TAC"/>
            </w:pPr>
            <w:r w:rsidRPr="007E23A1">
              <w:t>50</w:t>
            </w:r>
          </w:p>
        </w:tc>
        <w:tc>
          <w:tcPr>
            <w:tcW w:w="438" w:type="pct"/>
            <w:shd w:val="clear" w:color="auto" w:fill="auto"/>
            <w:tcMar>
              <w:left w:w="28" w:type="dxa"/>
              <w:right w:w="28" w:type="dxa"/>
            </w:tcMar>
            <w:vAlign w:val="center"/>
          </w:tcPr>
          <w:p w14:paraId="4CCE0BF9" w14:textId="44F9827D" w:rsidR="00032BEA" w:rsidRPr="007E23A1" w:rsidRDefault="00032BEA" w:rsidP="00032BEA">
            <w:pPr>
              <w:pStyle w:val="TAC"/>
              <w:rPr>
                <w:lang w:eastAsia="ja-JP"/>
              </w:rPr>
            </w:pPr>
            <w:ins w:id="403" w:author="Adan Toril" w:date="2021-09-28T15:06:00Z">
              <w:r w:rsidRPr="007E23A1">
                <w:rPr>
                  <w:lang w:eastAsia="ja-JP"/>
                </w:rPr>
                <w:t>36</w:t>
              </w:r>
              <w:r>
                <w:rPr>
                  <w:lang w:eastAsia="ja-JP"/>
                </w:rPr>
                <w:t>79.98</w:t>
              </w:r>
            </w:ins>
            <w:del w:id="404" w:author="Adan Toril" w:date="2021-09-28T15:06:00Z">
              <w:r w:rsidRPr="007E23A1" w:rsidDel="003154AF">
                <w:rPr>
                  <w:lang w:eastAsia="ja-JP"/>
                </w:rPr>
                <w:delText>3680</w:delText>
              </w:r>
            </w:del>
          </w:p>
        </w:tc>
        <w:tc>
          <w:tcPr>
            <w:tcW w:w="344" w:type="pct"/>
            <w:shd w:val="clear" w:color="auto" w:fill="auto"/>
            <w:tcMar>
              <w:left w:w="23" w:type="dxa"/>
              <w:right w:w="23" w:type="dxa"/>
            </w:tcMar>
            <w:vAlign w:val="center"/>
          </w:tcPr>
          <w:p w14:paraId="17AE312B"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0A0ECB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8A58412"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0C84F60"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2F99EF7E" w14:textId="77777777" w:rsidR="00032BEA" w:rsidRPr="007E23A1" w:rsidRDefault="00032BEA" w:rsidP="00032BEA">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3F85718A" w14:textId="77777777" w:rsidR="00032BEA" w:rsidRPr="007E23A1" w:rsidRDefault="00032BEA" w:rsidP="00032BEA">
            <w:pPr>
              <w:pStyle w:val="TAC"/>
              <w:rPr>
                <w:lang w:eastAsia="ja-JP"/>
              </w:rPr>
            </w:pPr>
            <w:r w:rsidRPr="007E23A1">
              <w:rPr>
                <w:lang w:eastAsia="ja-JP"/>
              </w:rPr>
              <w:t>135@0 (A2)</w:t>
            </w:r>
          </w:p>
        </w:tc>
        <w:tc>
          <w:tcPr>
            <w:tcW w:w="687" w:type="pct"/>
            <w:shd w:val="clear" w:color="auto" w:fill="auto"/>
            <w:vAlign w:val="center"/>
          </w:tcPr>
          <w:p w14:paraId="7D61A0E2" w14:textId="77777777" w:rsidR="00032BEA" w:rsidRPr="007E23A1" w:rsidRDefault="00032BEA" w:rsidP="00032BEA">
            <w:pPr>
              <w:pStyle w:val="TAC"/>
              <w:rPr>
                <w:lang w:eastAsia="ja-JP"/>
              </w:rPr>
            </w:pPr>
            <w:r>
              <w:rPr>
                <w:lang w:eastAsia="ja-JP"/>
              </w:rPr>
              <w:t>64</w:t>
            </w:r>
            <w:r w:rsidRPr="007E23A1">
              <w:rPr>
                <w:lang w:eastAsia="ja-JP"/>
              </w:rPr>
              <w:t>@0 (A2)</w:t>
            </w:r>
          </w:p>
        </w:tc>
        <w:tc>
          <w:tcPr>
            <w:tcW w:w="686" w:type="pct"/>
            <w:shd w:val="clear" w:color="auto" w:fill="auto"/>
            <w:vAlign w:val="center"/>
          </w:tcPr>
          <w:p w14:paraId="2565F191" w14:textId="77777777" w:rsidR="00032BEA" w:rsidRPr="007E23A1" w:rsidRDefault="00032BEA" w:rsidP="00032BEA">
            <w:pPr>
              <w:pStyle w:val="TAC"/>
              <w:rPr>
                <w:lang w:eastAsia="ja-JP"/>
              </w:rPr>
            </w:pPr>
            <w:r w:rsidRPr="007E23A1">
              <w:rPr>
                <w:lang w:eastAsia="ja-JP"/>
              </w:rPr>
              <w:t>32@0 (A2)</w:t>
            </w:r>
          </w:p>
        </w:tc>
      </w:tr>
      <w:tr w:rsidR="00032BEA" w:rsidRPr="007E23A1" w14:paraId="73F784B9" w14:textId="77777777" w:rsidTr="003213B1">
        <w:trPr>
          <w:trHeight w:val="152"/>
        </w:trPr>
        <w:tc>
          <w:tcPr>
            <w:tcW w:w="378" w:type="pct"/>
            <w:shd w:val="clear" w:color="auto" w:fill="auto"/>
            <w:tcMar>
              <w:left w:w="28" w:type="dxa"/>
              <w:right w:w="28" w:type="dxa"/>
            </w:tcMar>
            <w:vAlign w:val="bottom"/>
          </w:tcPr>
          <w:p w14:paraId="071B5C94" w14:textId="77777777" w:rsidR="00032BEA" w:rsidRPr="007E23A1" w:rsidRDefault="00032BEA" w:rsidP="00032BEA">
            <w:pPr>
              <w:pStyle w:val="TAC"/>
            </w:pPr>
            <w:r w:rsidRPr="007E23A1">
              <w:t>51</w:t>
            </w:r>
          </w:p>
        </w:tc>
        <w:tc>
          <w:tcPr>
            <w:tcW w:w="438" w:type="pct"/>
            <w:shd w:val="clear" w:color="auto" w:fill="auto"/>
            <w:tcMar>
              <w:left w:w="28" w:type="dxa"/>
              <w:right w:w="28" w:type="dxa"/>
            </w:tcMar>
            <w:vAlign w:val="center"/>
          </w:tcPr>
          <w:p w14:paraId="3FBB4A8B" w14:textId="00B11A60" w:rsidR="00032BEA" w:rsidRPr="007E23A1" w:rsidRDefault="00032BEA" w:rsidP="00032BEA">
            <w:pPr>
              <w:pStyle w:val="TAC"/>
              <w:rPr>
                <w:lang w:eastAsia="ja-JP"/>
              </w:rPr>
            </w:pPr>
            <w:ins w:id="405" w:author="Adan Toril" w:date="2021-09-28T15:06:00Z">
              <w:r w:rsidRPr="007E23A1">
                <w:rPr>
                  <w:lang w:eastAsia="ja-JP"/>
                </w:rPr>
                <w:t>36</w:t>
              </w:r>
              <w:r>
                <w:rPr>
                  <w:lang w:eastAsia="ja-JP"/>
                </w:rPr>
                <w:t>79.98</w:t>
              </w:r>
            </w:ins>
            <w:del w:id="406" w:author="Adan Toril" w:date="2021-09-28T15:06:00Z">
              <w:r w:rsidRPr="007E23A1" w:rsidDel="003154AF">
                <w:rPr>
                  <w:lang w:eastAsia="ja-JP"/>
                </w:rPr>
                <w:delText>3680</w:delText>
              </w:r>
            </w:del>
          </w:p>
        </w:tc>
        <w:tc>
          <w:tcPr>
            <w:tcW w:w="344" w:type="pct"/>
            <w:shd w:val="clear" w:color="auto" w:fill="auto"/>
            <w:tcMar>
              <w:left w:w="23" w:type="dxa"/>
              <w:right w:w="23" w:type="dxa"/>
            </w:tcMar>
            <w:vAlign w:val="center"/>
          </w:tcPr>
          <w:p w14:paraId="0F2799DB"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D46147C"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48CE68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C740708"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7A3E96C5" w14:textId="77777777" w:rsidR="00032BEA" w:rsidRPr="007E23A1" w:rsidRDefault="00032BEA" w:rsidP="00032BEA">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4E2AEDBD" w14:textId="77777777" w:rsidR="00032BEA" w:rsidRPr="007E23A1" w:rsidRDefault="00032BEA" w:rsidP="00032BEA">
            <w:pPr>
              <w:pStyle w:val="TAC"/>
              <w:rPr>
                <w:lang w:eastAsia="ja-JP"/>
              </w:rPr>
            </w:pPr>
            <w:r w:rsidRPr="007E23A1">
              <w:rPr>
                <w:lang w:eastAsia="ja-JP"/>
              </w:rPr>
              <w:t>96@38 (A1)</w:t>
            </w:r>
          </w:p>
        </w:tc>
        <w:tc>
          <w:tcPr>
            <w:tcW w:w="687" w:type="pct"/>
            <w:shd w:val="clear" w:color="auto" w:fill="auto"/>
            <w:vAlign w:val="center"/>
          </w:tcPr>
          <w:p w14:paraId="5FEF5455" w14:textId="77777777" w:rsidR="00032BEA" w:rsidRPr="007E23A1" w:rsidRDefault="00032BEA" w:rsidP="00032BEA">
            <w:pPr>
              <w:pStyle w:val="TAC"/>
              <w:rPr>
                <w:lang w:eastAsia="ja-JP"/>
              </w:rPr>
            </w:pPr>
            <w:r>
              <w:rPr>
                <w:lang w:eastAsia="ja-JP"/>
              </w:rPr>
              <w:t>48</w:t>
            </w:r>
            <w:r w:rsidRPr="007E23A1">
              <w:rPr>
                <w:lang w:eastAsia="ja-JP"/>
              </w:rPr>
              <w:t>@</w:t>
            </w:r>
            <w:r>
              <w:rPr>
                <w:lang w:eastAsia="ja-JP"/>
              </w:rPr>
              <w:t>18</w:t>
            </w:r>
            <w:r w:rsidRPr="007E23A1">
              <w:rPr>
                <w:lang w:eastAsia="ja-JP"/>
              </w:rPr>
              <w:t xml:space="preserve"> (A1)</w:t>
            </w:r>
          </w:p>
        </w:tc>
        <w:tc>
          <w:tcPr>
            <w:tcW w:w="686" w:type="pct"/>
            <w:shd w:val="clear" w:color="auto" w:fill="auto"/>
            <w:vAlign w:val="center"/>
          </w:tcPr>
          <w:p w14:paraId="7B833790" w14:textId="77777777" w:rsidR="00032BEA" w:rsidRPr="007E23A1" w:rsidRDefault="00032BEA" w:rsidP="00032BEA">
            <w:pPr>
              <w:pStyle w:val="TAC"/>
              <w:rPr>
                <w:lang w:eastAsia="ja-JP"/>
              </w:rPr>
            </w:pPr>
            <w:r w:rsidRPr="007E23A1">
              <w:rPr>
                <w:lang w:eastAsia="ja-JP"/>
              </w:rPr>
              <w:t>24@9 (A1)</w:t>
            </w:r>
          </w:p>
        </w:tc>
      </w:tr>
      <w:tr w:rsidR="00032BEA" w:rsidRPr="007E23A1" w14:paraId="2FC2F66B" w14:textId="77777777" w:rsidTr="003213B1">
        <w:trPr>
          <w:trHeight w:val="152"/>
        </w:trPr>
        <w:tc>
          <w:tcPr>
            <w:tcW w:w="378" w:type="pct"/>
            <w:shd w:val="clear" w:color="auto" w:fill="auto"/>
            <w:tcMar>
              <w:left w:w="28" w:type="dxa"/>
              <w:right w:w="28" w:type="dxa"/>
            </w:tcMar>
            <w:vAlign w:val="bottom"/>
          </w:tcPr>
          <w:p w14:paraId="79AB9F52" w14:textId="77777777" w:rsidR="00032BEA" w:rsidRPr="007E23A1" w:rsidRDefault="00032BEA" w:rsidP="00032BEA">
            <w:pPr>
              <w:pStyle w:val="TAC"/>
            </w:pPr>
            <w:r w:rsidRPr="007E23A1">
              <w:t>52</w:t>
            </w:r>
          </w:p>
        </w:tc>
        <w:tc>
          <w:tcPr>
            <w:tcW w:w="438" w:type="pct"/>
            <w:shd w:val="clear" w:color="auto" w:fill="auto"/>
            <w:tcMar>
              <w:left w:w="28" w:type="dxa"/>
              <w:right w:w="28" w:type="dxa"/>
            </w:tcMar>
            <w:vAlign w:val="center"/>
          </w:tcPr>
          <w:p w14:paraId="480BFF34" w14:textId="28BA0A49" w:rsidR="00032BEA" w:rsidRPr="007E23A1" w:rsidRDefault="00032BEA" w:rsidP="00032BEA">
            <w:pPr>
              <w:pStyle w:val="TAC"/>
              <w:rPr>
                <w:lang w:eastAsia="ja-JP"/>
              </w:rPr>
            </w:pPr>
            <w:ins w:id="407" w:author="Adan Toril" w:date="2021-09-28T15:06:00Z">
              <w:r w:rsidRPr="007E23A1">
                <w:rPr>
                  <w:lang w:eastAsia="ja-JP"/>
                </w:rPr>
                <w:t>36</w:t>
              </w:r>
              <w:r>
                <w:rPr>
                  <w:lang w:eastAsia="ja-JP"/>
                </w:rPr>
                <w:t>79.98</w:t>
              </w:r>
            </w:ins>
            <w:del w:id="408" w:author="Adan Toril" w:date="2021-09-28T15:06:00Z">
              <w:r w:rsidRPr="007E23A1" w:rsidDel="003154AF">
                <w:rPr>
                  <w:lang w:eastAsia="ja-JP"/>
                </w:rPr>
                <w:delText>3680</w:delText>
              </w:r>
            </w:del>
          </w:p>
        </w:tc>
        <w:tc>
          <w:tcPr>
            <w:tcW w:w="344" w:type="pct"/>
            <w:shd w:val="clear" w:color="auto" w:fill="auto"/>
            <w:tcMar>
              <w:left w:w="23" w:type="dxa"/>
              <w:right w:w="23" w:type="dxa"/>
            </w:tcMar>
            <w:vAlign w:val="center"/>
          </w:tcPr>
          <w:p w14:paraId="0F4A55D2"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1CB0A4B"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556B12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9D6A05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39D344BD"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900D39C" w14:textId="77777777" w:rsidR="00032BEA" w:rsidRPr="007E23A1" w:rsidRDefault="00032BEA" w:rsidP="00032BEA">
            <w:pPr>
              <w:pStyle w:val="TAC"/>
              <w:rPr>
                <w:lang w:eastAsia="ja-JP"/>
              </w:rPr>
            </w:pPr>
            <w:r w:rsidRPr="007E23A1">
              <w:rPr>
                <w:lang w:eastAsia="ja-JP"/>
              </w:rPr>
              <w:t>Edge_1RB_</w:t>
            </w:r>
            <w:r w:rsidRPr="00E932EA">
              <w:rPr>
                <w:lang w:eastAsia="ja-JP"/>
                <w:rPrChange w:id="409" w:author="Adan Toril" w:date="2021-09-29T14:32:00Z">
                  <w:rPr>
                    <w:b/>
                    <w:bCs/>
                    <w:lang w:eastAsia="ja-JP"/>
                  </w:rPr>
                </w:rPrChange>
              </w:rPr>
              <w:t>Left</w:t>
            </w:r>
            <w:r w:rsidRPr="007E23A1">
              <w:rPr>
                <w:lang w:eastAsia="ja-JP"/>
              </w:rPr>
              <w:t xml:space="preserve"> (A7)</w:t>
            </w:r>
          </w:p>
        </w:tc>
      </w:tr>
      <w:tr w:rsidR="00032BEA" w:rsidRPr="007E23A1" w14:paraId="188FABE7" w14:textId="77777777" w:rsidTr="003213B1">
        <w:trPr>
          <w:trHeight w:val="152"/>
        </w:trPr>
        <w:tc>
          <w:tcPr>
            <w:tcW w:w="378" w:type="pct"/>
            <w:shd w:val="clear" w:color="auto" w:fill="auto"/>
            <w:tcMar>
              <w:left w:w="28" w:type="dxa"/>
              <w:right w:w="28" w:type="dxa"/>
            </w:tcMar>
            <w:vAlign w:val="bottom"/>
          </w:tcPr>
          <w:p w14:paraId="65742C54" w14:textId="77777777" w:rsidR="00032BEA" w:rsidRPr="007E23A1" w:rsidRDefault="00032BEA" w:rsidP="00032BEA">
            <w:pPr>
              <w:pStyle w:val="TAC"/>
            </w:pPr>
            <w:r w:rsidRPr="007E23A1">
              <w:t>53</w:t>
            </w:r>
          </w:p>
        </w:tc>
        <w:tc>
          <w:tcPr>
            <w:tcW w:w="438" w:type="pct"/>
            <w:shd w:val="clear" w:color="auto" w:fill="auto"/>
            <w:tcMar>
              <w:left w:w="28" w:type="dxa"/>
              <w:right w:w="28" w:type="dxa"/>
            </w:tcMar>
            <w:vAlign w:val="center"/>
          </w:tcPr>
          <w:p w14:paraId="34D57AF7" w14:textId="1130FFCB" w:rsidR="00032BEA" w:rsidRPr="007E23A1" w:rsidRDefault="00032BEA" w:rsidP="00032BEA">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7CDB3782"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0ED780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12188EB"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E8E6EF2"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69431B82"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E832783" w14:textId="77777777" w:rsidR="00032BEA" w:rsidRPr="007E23A1" w:rsidRDefault="00032BEA" w:rsidP="00032BEA">
            <w:pPr>
              <w:pStyle w:val="TAC"/>
              <w:rPr>
                <w:lang w:eastAsia="ja-JP"/>
              </w:rPr>
            </w:pPr>
            <w:r w:rsidRPr="007E23A1">
              <w:rPr>
                <w:lang w:eastAsia="ja-JP"/>
              </w:rPr>
              <w:t>Edge_1RB_</w:t>
            </w:r>
            <w:r w:rsidRPr="00E932EA">
              <w:rPr>
                <w:lang w:eastAsia="ja-JP"/>
                <w:rPrChange w:id="410" w:author="Adan Toril" w:date="2021-09-29T14:32:00Z">
                  <w:rPr>
                    <w:b/>
                    <w:bCs/>
                    <w:lang w:eastAsia="ja-JP"/>
                  </w:rPr>
                </w:rPrChange>
              </w:rPr>
              <w:t>Left</w:t>
            </w:r>
            <w:r w:rsidRPr="007E23A1">
              <w:rPr>
                <w:b/>
                <w:bCs/>
                <w:lang w:eastAsia="ja-JP"/>
              </w:rPr>
              <w:t xml:space="preserve"> </w:t>
            </w:r>
            <w:r w:rsidRPr="007E23A1">
              <w:rPr>
                <w:lang w:eastAsia="ja-JP"/>
              </w:rPr>
              <w:t>(A8)</w:t>
            </w:r>
          </w:p>
        </w:tc>
      </w:tr>
      <w:tr w:rsidR="00032BEA" w:rsidRPr="007E23A1" w14:paraId="706739D0" w14:textId="77777777" w:rsidTr="003213B1">
        <w:trPr>
          <w:trHeight w:val="152"/>
        </w:trPr>
        <w:tc>
          <w:tcPr>
            <w:tcW w:w="378" w:type="pct"/>
            <w:shd w:val="clear" w:color="auto" w:fill="auto"/>
            <w:tcMar>
              <w:left w:w="28" w:type="dxa"/>
              <w:right w:w="28" w:type="dxa"/>
            </w:tcMar>
            <w:vAlign w:val="bottom"/>
          </w:tcPr>
          <w:p w14:paraId="5AC27231" w14:textId="77777777" w:rsidR="00032BEA" w:rsidRPr="007E23A1" w:rsidRDefault="00032BEA" w:rsidP="00032BEA">
            <w:pPr>
              <w:pStyle w:val="TAC"/>
            </w:pPr>
            <w:r w:rsidRPr="007E23A1">
              <w:t>54</w:t>
            </w:r>
          </w:p>
        </w:tc>
        <w:tc>
          <w:tcPr>
            <w:tcW w:w="438" w:type="pct"/>
            <w:shd w:val="clear" w:color="auto" w:fill="auto"/>
            <w:tcMar>
              <w:left w:w="28" w:type="dxa"/>
              <w:right w:w="28" w:type="dxa"/>
            </w:tcMar>
            <w:vAlign w:val="center"/>
          </w:tcPr>
          <w:p w14:paraId="70A3A142" w14:textId="1FD1DA0D" w:rsidR="00032BEA" w:rsidRPr="007E23A1" w:rsidRDefault="00032BEA" w:rsidP="00032BEA">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506E4A8D"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22EDA84"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A81C4E2"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F6ADE27"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71D96604"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C2B9E5D" w14:textId="77777777" w:rsidR="00032BEA" w:rsidRPr="007E23A1" w:rsidRDefault="00032BEA" w:rsidP="00032BEA">
            <w:pPr>
              <w:pStyle w:val="TAC"/>
              <w:rPr>
                <w:lang w:eastAsia="ja-JP"/>
              </w:rPr>
            </w:pPr>
            <w:r w:rsidRPr="007E23A1">
              <w:rPr>
                <w:lang w:eastAsia="ja-JP"/>
              </w:rPr>
              <w:t>Outer_Full (4.5)</w:t>
            </w:r>
          </w:p>
        </w:tc>
      </w:tr>
      <w:tr w:rsidR="00032BEA" w:rsidRPr="007E23A1" w14:paraId="4E6DD695" w14:textId="77777777" w:rsidTr="003213B1">
        <w:trPr>
          <w:trHeight w:val="152"/>
        </w:trPr>
        <w:tc>
          <w:tcPr>
            <w:tcW w:w="378" w:type="pct"/>
            <w:shd w:val="clear" w:color="auto" w:fill="auto"/>
            <w:tcMar>
              <w:left w:w="28" w:type="dxa"/>
              <w:right w:w="28" w:type="dxa"/>
            </w:tcMar>
            <w:vAlign w:val="bottom"/>
          </w:tcPr>
          <w:p w14:paraId="4321CD35" w14:textId="77777777" w:rsidR="00032BEA" w:rsidRPr="007E23A1" w:rsidRDefault="00032BEA" w:rsidP="00032BEA">
            <w:pPr>
              <w:pStyle w:val="TAC"/>
            </w:pPr>
            <w:r w:rsidRPr="007E23A1">
              <w:t>55</w:t>
            </w:r>
          </w:p>
        </w:tc>
        <w:tc>
          <w:tcPr>
            <w:tcW w:w="438" w:type="pct"/>
            <w:shd w:val="clear" w:color="auto" w:fill="auto"/>
            <w:tcMar>
              <w:left w:w="28" w:type="dxa"/>
              <w:right w:w="28" w:type="dxa"/>
            </w:tcMar>
            <w:vAlign w:val="center"/>
          </w:tcPr>
          <w:p w14:paraId="02CA52C8" w14:textId="66666FB6" w:rsidR="00032BEA" w:rsidRPr="007E23A1" w:rsidRDefault="00032BEA" w:rsidP="00032BEA">
            <w:pPr>
              <w:pStyle w:val="TAC"/>
              <w:rPr>
                <w:lang w:eastAsia="ja-JP"/>
              </w:rPr>
            </w:pPr>
            <w:ins w:id="411" w:author="Adan Toril" w:date="2021-09-28T15:06:00Z">
              <w:r w:rsidRPr="007E23A1">
                <w:rPr>
                  <w:lang w:eastAsia="ja-JP"/>
                </w:rPr>
                <w:t>36</w:t>
              </w:r>
              <w:r>
                <w:rPr>
                  <w:lang w:eastAsia="ja-JP"/>
                </w:rPr>
                <w:t>49.98</w:t>
              </w:r>
            </w:ins>
            <w:del w:id="412" w:author="Adan Toril" w:date="2021-09-28T15:06:00Z">
              <w:r w:rsidRPr="007E23A1" w:rsidDel="003154AF">
                <w:rPr>
                  <w:lang w:eastAsia="ja-JP"/>
                </w:rPr>
                <w:delText>3650</w:delText>
              </w:r>
            </w:del>
          </w:p>
        </w:tc>
        <w:tc>
          <w:tcPr>
            <w:tcW w:w="344" w:type="pct"/>
            <w:shd w:val="clear" w:color="auto" w:fill="auto"/>
            <w:tcMar>
              <w:left w:w="23" w:type="dxa"/>
              <w:right w:w="23" w:type="dxa"/>
            </w:tcMar>
            <w:vAlign w:val="center"/>
          </w:tcPr>
          <w:p w14:paraId="26D6850B"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EBACE4B"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F88CED1"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E72EAEA"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09AAD553"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9C67B1C" w14:textId="77777777" w:rsidR="00032BEA" w:rsidRPr="007E23A1" w:rsidRDefault="00032BEA" w:rsidP="00032BEA">
            <w:pPr>
              <w:pStyle w:val="TAC"/>
              <w:rPr>
                <w:lang w:eastAsia="ja-JP"/>
              </w:rPr>
            </w:pPr>
            <w:r w:rsidRPr="007E23A1">
              <w:rPr>
                <w:lang w:eastAsia="ja-JP"/>
              </w:rPr>
              <w:t>Edge_1RB_</w:t>
            </w:r>
            <w:r w:rsidRPr="00E932EA">
              <w:rPr>
                <w:lang w:eastAsia="ja-JP"/>
                <w:rPrChange w:id="413" w:author="Adan Toril" w:date="2021-09-29T14:32:00Z">
                  <w:rPr>
                    <w:b/>
                    <w:bCs/>
                    <w:lang w:eastAsia="ja-JP"/>
                  </w:rPr>
                </w:rPrChange>
              </w:rPr>
              <w:t>Right</w:t>
            </w:r>
            <w:r w:rsidRPr="007E23A1">
              <w:rPr>
                <w:b/>
                <w:bCs/>
                <w:lang w:eastAsia="ja-JP"/>
              </w:rPr>
              <w:t xml:space="preserve"> </w:t>
            </w:r>
            <w:r w:rsidRPr="007E23A1">
              <w:rPr>
                <w:lang w:eastAsia="ja-JP"/>
              </w:rPr>
              <w:t>(A8)</w:t>
            </w:r>
          </w:p>
        </w:tc>
      </w:tr>
      <w:tr w:rsidR="00032BEA" w:rsidRPr="007E23A1" w14:paraId="6C175D22" w14:textId="77777777" w:rsidTr="003213B1">
        <w:trPr>
          <w:trHeight w:val="152"/>
        </w:trPr>
        <w:tc>
          <w:tcPr>
            <w:tcW w:w="378" w:type="pct"/>
            <w:shd w:val="clear" w:color="auto" w:fill="auto"/>
            <w:tcMar>
              <w:left w:w="28" w:type="dxa"/>
              <w:right w:w="28" w:type="dxa"/>
            </w:tcMar>
            <w:vAlign w:val="bottom"/>
          </w:tcPr>
          <w:p w14:paraId="66CE043E" w14:textId="77777777" w:rsidR="00032BEA" w:rsidRPr="007E23A1" w:rsidRDefault="00032BEA" w:rsidP="00032BEA">
            <w:pPr>
              <w:pStyle w:val="TAC"/>
            </w:pPr>
            <w:r w:rsidRPr="007E23A1">
              <w:t>56</w:t>
            </w:r>
          </w:p>
        </w:tc>
        <w:tc>
          <w:tcPr>
            <w:tcW w:w="438" w:type="pct"/>
            <w:shd w:val="clear" w:color="auto" w:fill="auto"/>
            <w:tcMar>
              <w:left w:w="28" w:type="dxa"/>
              <w:right w:w="28" w:type="dxa"/>
            </w:tcMar>
            <w:vAlign w:val="center"/>
          </w:tcPr>
          <w:p w14:paraId="0885B0DE" w14:textId="4A4AF2CA" w:rsidR="00032BEA" w:rsidRPr="007E23A1" w:rsidRDefault="00032BEA" w:rsidP="00032BEA">
            <w:pPr>
              <w:pStyle w:val="TAC"/>
              <w:rPr>
                <w:lang w:eastAsia="ja-JP"/>
              </w:rPr>
            </w:pPr>
            <w:ins w:id="414" w:author="Adan Toril" w:date="2021-09-28T15:06:00Z">
              <w:r w:rsidRPr="007E23A1">
                <w:rPr>
                  <w:lang w:eastAsia="ja-JP"/>
                </w:rPr>
                <w:t>36</w:t>
              </w:r>
              <w:r>
                <w:rPr>
                  <w:lang w:eastAsia="ja-JP"/>
                </w:rPr>
                <w:t>49.98</w:t>
              </w:r>
            </w:ins>
            <w:del w:id="415" w:author="Adan Toril" w:date="2021-09-28T15:06:00Z">
              <w:r w:rsidRPr="007E23A1" w:rsidDel="003154AF">
                <w:rPr>
                  <w:lang w:eastAsia="ja-JP"/>
                </w:rPr>
                <w:delText>3650</w:delText>
              </w:r>
            </w:del>
          </w:p>
        </w:tc>
        <w:tc>
          <w:tcPr>
            <w:tcW w:w="344" w:type="pct"/>
            <w:shd w:val="clear" w:color="auto" w:fill="auto"/>
            <w:tcMar>
              <w:left w:w="23" w:type="dxa"/>
              <w:right w:w="23" w:type="dxa"/>
            </w:tcMar>
            <w:vAlign w:val="center"/>
          </w:tcPr>
          <w:p w14:paraId="0BDEEF2C"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28A192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6F34FB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F46374A"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tcPr>
          <w:p w14:paraId="03C3DC82" w14:textId="77777777" w:rsidR="00032BEA" w:rsidRPr="007E23A1" w:rsidRDefault="00032BEA" w:rsidP="00032BEA">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BEF0820" w14:textId="77777777" w:rsidR="00032BEA" w:rsidRPr="007E23A1" w:rsidRDefault="00032BEA" w:rsidP="00032BEA">
            <w:pPr>
              <w:pStyle w:val="TAC"/>
              <w:rPr>
                <w:lang w:eastAsia="ja-JP"/>
              </w:rPr>
            </w:pPr>
            <w:r w:rsidRPr="007E23A1">
              <w:rPr>
                <w:lang w:eastAsia="ja-JP"/>
              </w:rPr>
              <w:t>Outer_Full (4.5)</w:t>
            </w:r>
          </w:p>
        </w:tc>
      </w:tr>
      <w:tr w:rsidR="00032BEA" w:rsidRPr="007E23A1" w14:paraId="103F8E25" w14:textId="77777777" w:rsidTr="003213B1">
        <w:trPr>
          <w:trHeight w:val="152"/>
        </w:trPr>
        <w:tc>
          <w:tcPr>
            <w:tcW w:w="378" w:type="pct"/>
            <w:shd w:val="clear" w:color="auto" w:fill="auto"/>
            <w:tcMar>
              <w:left w:w="28" w:type="dxa"/>
              <w:right w:w="28" w:type="dxa"/>
            </w:tcMar>
            <w:vAlign w:val="bottom"/>
          </w:tcPr>
          <w:p w14:paraId="575CD351" w14:textId="77777777" w:rsidR="00032BEA" w:rsidRPr="007E23A1" w:rsidRDefault="00032BEA" w:rsidP="00032BEA">
            <w:pPr>
              <w:pStyle w:val="TAC"/>
            </w:pPr>
            <w:r w:rsidRPr="007E23A1">
              <w:t>57</w:t>
            </w:r>
          </w:p>
        </w:tc>
        <w:tc>
          <w:tcPr>
            <w:tcW w:w="438" w:type="pct"/>
            <w:shd w:val="clear" w:color="auto" w:fill="auto"/>
            <w:tcMar>
              <w:left w:w="28" w:type="dxa"/>
              <w:right w:w="28" w:type="dxa"/>
            </w:tcMar>
            <w:vAlign w:val="center"/>
          </w:tcPr>
          <w:p w14:paraId="1F23AEE8" w14:textId="01265414" w:rsidR="00032BEA" w:rsidRPr="007E23A1" w:rsidRDefault="00032BEA" w:rsidP="00032BEA">
            <w:pPr>
              <w:pStyle w:val="TAC"/>
              <w:rPr>
                <w:lang w:eastAsia="ja-JP"/>
              </w:rPr>
            </w:pPr>
            <w:ins w:id="416" w:author="Adan Toril" w:date="2021-09-28T15:06:00Z">
              <w:r w:rsidRPr="007E23A1">
                <w:rPr>
                  <w:lang w:eastAsia="ja-JP"/>
                </w:rPr>
                <w:t>3557.5</w:t>
              </w:r>
              <w:r>
                <w:rPr>
                  <w:lang w:eastAsia="ja-JP"/>
                </w:rPr>
                <w:t>2</w:t>
              </w:r>
            </w:ins>
            <w:del w:id="417" w:author="Adan Toril" w:date="2021-09-28T15:06:00Z">
              <w:r w:rsidRPr="007E23A1" w:rsidDel="00A2332F">
                <w:rPr>
                  <w:lang w:eastAsia="ja-JP"/>
                </w:rPr>
                <w:delText>3557.5</w:delText>
              </w:r>
            </w:del>
          </w:p>
        </w:tc>
        <w:tc>
          <w:tcPr>
            <w:tcW w:w="344" w:type="pct"/>
            <w:shd w:val="clear" w:color="auto" w:fill="auto"/>
            <w:tcMar>
              <w:left w:w="23" w:type="dxa"/>
              <w:right w:w="23" w:type="dxa"/>
            </w:tcMar>
            <w:vAlign w:val="center"/>
          </w:tcPr>
          <w:p w14:paraId="36F9C403"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6E176BE"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950DB9"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B3C3C9D"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70EE14AB"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89BE8D1" w14:textId="77777777" w:rsidR="00032BEA" w:rsidRPr="007E23A1" w:rsidRDefault="00032BEA" w:rsidP="00032BEA">
            <w:pPr>
              <w:pStyle w:val="TAC"/>
              <w:rPr>
                <w:lang w:eastAsia="ja-JP"/>
              </w:rPr>
            </w:pPr>
            <w:r w:rsidRPr="007E23A1">
              <w:rPr>
                <w:lang w:eastAsia="ja-JP"/>
              </w:rPr>
              <w:t>Edge_1RB_Left (A3)</w:t>
            </w:r>
          </w:p>
        </w:tc>
      </w:tr>
      <w:tr w:rsidR="00032BEA" w:rsidRPr="007E23A1" w14:paraId="1701C8D5" w14:textId="77777777" w:rsidTr="003213B1">
        <w:trPr>
          <w:trHeight w:val="152"/>
        </w:trPr>
        <w:tc>
          <w:tcPr>
            <w:tcW w:w="378" w:type="pct"/>
            <w:shd w:val="clear" w:color="auto" w:fill="auto"/>
            <w:tcMar>
              <w:left w:w="28" w:type="dxa"/>
              <w:right w:w="28" w:type="dxa"/>
            </w:tcMar>
            <w:vAlign w:val="bottom"/>
          </w:tcPr>
          <w:p w14:paraId="713CCA6D" w14:textId="77777777" w:rsidR="00032BEA" w:rsidRPr="007E23A1" w:rsidRDefault="00032BEA" w:rsidP="00032BEA">
            <w:pPr>
              <w:pStyle w:val="TAC"/>
            </w:pPr>
            <w:r w:rsidRPr="007E23A1">
              <w:t>58</w:t>
            </w:r>
          </w:p>
        </w:tc>
        <w:tc>
          <w:tcPr>
            <w:tcW w:w="438" w:type="pct"/>
            <w:shd w:val="clear" w:color="auto" w:fill="auto"/>
            <w:tcMar>
              <w:left w:w="28" w:type="dxa"/>
              <w:right w:w="28" w:type="dxa"/>
            </w:tcMar>
            <w:vAlign w:val="center"/>
          </w:tcPr>
          <w:p w14:paraId="442E9F26" w14:textId="245C1D94" w:rsidR="00032BEA" w:rsidRPr="007E23A1" w:rsidRDefault="00032BEA" w:rsidP="00032BEA">
            <w:pPr>
              <w:pStyle w:val="TAC"/>
              <w:rPr>
                <w:lang w:eastAsia="ja-JP"/>
              </w:rPr>
            </w:pPr>
            <w:ins w:id="418" w:author="Adan Toril" w:date="2021-09-28T15:06:00Z">
              <w:r w:rsidRPr="007E23A1">
                <w:rPr>
                  <w:lang w:eastAsia="ja-JP"/>
                </w:rPr>
                <w:t>3557.5</w:t>
              </w:r>
              <w:r>
                <w:rPr>
                  <w:lang w:eastAsia="ja-JP"/>
                </w:rPr>
                <w:t>2</w:t>
              </w:r>
            </w:ins>
            <w:del w:id="419" w:author="Adan Toril" w:date="2021-09-28T15:06:00Z">
              <w:r w:rsidRPr="007E23A1" w:rsidDel="00A2332F">
                <w:rPr>
                  <w:lang w:eastAsia="ja-JP"/>
                </w:rPr>
                <w:delText>3557.5</w:delText>
              </w:r>
            </w:del>
          </w:p>
        </w:tc>
        <w:tc>
          <w:tcPr>
            <w:tcW w:w="344" w:type="pct"/>
            <w:shd w:val="clear" w:color="auto" w:fill="auto"/>
            <w:tcMar>
              <w:left w:w="23" w:type="dxa"/>
              <w:right w:w="23" w:type="dxa"/>
            </w:tcMar>
            <w:vAlign w:val="center"/>
          </w:tcPr>
          <w:p w14:paraId="4B9C4FD8"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6AFDF8B"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41FBBAC"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06FB01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7C25C4F"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65C1E44" w14:textId="77777777" w:rsidR="00032BEA" w:rsidRPr="007E23A1" w:rsidRDefault="00032BEA" w:rsidP="00032BEA">
            <w:pPr>
              <w:pStyle w:val="TAC"/>
              <w:rPr>
                <w:lang w:eastAsia="ja-JP"/>
              </w:rPr>
            </w:pPr>
            <w:r w:rsidRPr="007E23A1">
              <w:rPr>
                <w:lang w:eastAsia="ja-JP"/>
              </w:rPr>
              <w:t>Outer_Full (A3)</w:t>
            </w:r>
          </w:p>
        </w:tc>
      </w:tr>
      <w:tr w:rsidR="00032BEA" w:rsidRPr="007E23A1" w14:paraId="7355669E" w14:textId="77777777" w:rsidTr="003213B1">
        <w:trPr>
          <w:trHeight w:val="152"/>
        </w:trPr>
        <w:tc>
          <w:tcPr>
            <w:tcW w:w="378" w:type="pct"/>
            <w:shd w:val="clear" w:color="auto" w:fill="auto"/>
            <w:tcMar>
              <w:left w:w="28" w:type="dxa"/>
              <w:right w:w="28" w:type="dxa"/>
            </w:tcMar>
            <w:vAlign w:val="bottom"/>
          </w:tcPr>
          <w:p w14:paraId="3A825AB6" w14:textId="77777777" w:rsidR="00032BEA" w:rsidRPr="007E23A1" w:rsidRDefault="00032BEA" w:rsidP="00032BEA">
            <w:pPr>
              <w:pStyle w:val="TAC"/>
            </w:pPr>
            <w:r w:rsidRPr="007E23A1">
              <w:t>59</w:t>
            </w:r>
          </w:p>
        </w:tc>
        <w:tc>
          <w:tcPr>
            <w:tcW w:w="438" w:type="pct"/>
            <w:shd w:val="clear" w:color="auto" w:fill="auto"/>
            <w:tcMar>
              <w:left w:w="28" w:type="dxa"/>
              <w:right w:w="28" w:type="dxa"/>
            </w:tcMar>
            <w:vAlign w:val="center"/>
          </w:tcPr>
          <w:p w14:paraId="35DECEF6" w14:textId="552B7AF6" w:rsidR="00032BEA" w:rsidRPr="007E23A1" w:rsidRDefault="00032BEA" w:rsidP="00032BEA">
            <w:pPr>
              <w:pStyle w:val="TAC"/>
              <w:rPr>
                <w:lang w:eastAsia="ja-JP"/>
              </w:rPr>
            </w:pPr>
            <w:ins w:id="420" w:author="Adan Toril" w:date="2021-09-28T15:06:00Z">
              <w:r w:rsidRPr="007E23A1">
                <w:rPr>
                  <w:lang w:eastAsia="ja-JP"/>
                </w:rPr>
                <w:t>3692.</w:t>
              </w:r>
              <w:r>
                <w:rPr>
                  <w:lang w:eastAsia="ja-JP"/>
                </w:rPr>
                <w:t>49</w:t>
              </w:r>
            </w:ins>
            <w:del w:id="421" w:author="Adan Toril" w:date="2021-09-28T15:06:00Z">
              <w:r w:rsidRPr="007E23A1" w:rsidDel="00A2332F">
                <w:rPr>
                  <w:lang w:eastAsia="ja-JP"/>
                </w:rPr>
                <w:delText>3692.5</w:delText>
              </w:r>
            </w:del>
          </w:p>
        </w:tc>
        <w:tc>
          <w:tcPr>
            <w:tcW w:w="344" w:type="pct"/>
            <w:shd w:val="clear" w:color="auto" w:fill="auto"/>
            <w:tcMar>
              <w:left w:w="23" w:type="dxa"/>
              <w:right w:w="23" w:type="dxa"/>
            </w:tcMar>
            <w:vAlign w:val="center"/>
          </w:tcPr>
          <w:p w14:paraId="3FB67AD9"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693BB9C"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C913545"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9B5A3F5"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785FCCA3"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E3A72DE" w14:textId="77777777" w:rsidR="00032BEA" w:rsidRPr="007E23A1" w:rsidRDefault="00032BEA" w:rsidP="00032BEA">
            <w:pPr>
              <w:pStyle w:val="TAC"/>
              <w:rPr>
                <w:lang w:eastAsia="ja-JP"/>
              </w:rPr>
            </w:pPr>
            <w:r w:rsidRPr="007E23A1">
              <w:rPr>
                <w:lang w:eastAsia="ja-JP"/>
              </w:rPr>
              <w:t>Edge_1RB_Right (A3)</w:t>
            </w:r>
          </w:p>
        </w:tc>
      </w:tr>
      <w:tr w:rsidR="00032BEA" w:rsidRPr="007E23A1" w14:paraId="24B65C31" w14:textId="77777777" w:rsidTr="003213B1">
        <w:trPr>
          <w:trHeight w:val="152"/>
        </w:trPr>
        <w:tc>
          <w:tcPr>
            <w:tcW w:w="378" w:type="pct"/>
            <w:shd w:val="clear" w:color="auto" w:fill="auto"/>
            <w:tcMar>
              <w:left w:w="28" w:type="dxa"/>
              <w:right w:w="28" w:type="dxa"/>
            </w:tcMar>
            <w:vAlign w:val="bottom"/>
          </w:tcPr>
          <w:p w14:paraId="2E4EAF8A" w14:textId="77777777" w:rsidR="00032BEA" w:rsidRPr="007E23A1" w:rsidRDefault="00032BEA" w:rsidP="00032BEA">
            <w:pPr>
              <w:pStyle w:val="TAC"/>
            </w:pPr>
            <w:r w:rsidRPr="007E23A1">
              <w:t>60</w:t>
            </w:r>
          </w:p>
        </w:tc>
        <w:tc>
          <w:tcPr>
            <w:tcW w:w="438" w:type="pct"/>
            <w:shd w:val="clear" w:color="auto" w:fill="auto"/>
            <w:tcMar>
              <w:left w:w="28" w:type="dxa"/>
              <w:right w:w="28" w:type="dxa"/>
            </w:tcMar>
            <w:vAlign w:val="center"/>
          </w:tcPr>
          <w:p w14:paraId="1BB10997" w14:textId="5D4373C0" w:rsidR="00032BEA" w:rsidRPr="007E23A1" w:rsidRDefault="00032BEA" w:rsidP="00032BEA">
            <w:pPr>
              <w:pStyle w:val="TAC"/>
              <w:rPr>
                <w:lang w:eastAsia="ja-JP"/>
              </w:rPr>
            </w:pPr>
            <w:ins w:id="422" w:author="Adan Toril" w:date="2021-09-28T15:06:00Z">
              <w:r w:rsidRPr="007E23A1">
                <w:rPr>
                  <w:lang w:eastAsia="ja-JP"/>
                </w:rPr>
                <w:t>3692.</w:t>
              </w:r>
              <w:r>
                <w:rPr>
                  <w:lang w:eastAsia="ja-JP"/>
                </w:rPr>
                <w:t>49</w:t>
              </w:r>
            </w:ins>
            <w:del w:id="423" w:author="Adan Toril" w:date="2021-09-28T15:06:00Z">
              <w:r w:rsidRPr="007E23A1" w:rsidDel="00A2332F">
                <w:rPr>
                  <w:lang w:eastAsia="ja-JP"/>
                </w:rPr>
                <w:delText>3692.5</w:delText>
              </w:r>
            </w:del>
          </w:p>
        </w:tc>
        <w:tc>
          <w:tcPr>
            <w:tcW w:w="344" w:type="pct"/>
            <w:shd w:val="clear" w:color="auto" w:fill="auto"/>
            <w:tcMar>
              <w:left w:w="23" w:type="dxa"/>
              <w:right w:w="23" w:type="dxa"/>
            </w:tcMar>
            <w:vAlign w:val="center"/>
          </w:tcPr>
          <w:p w14:paraId="71C9B221"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1C398BE"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7C79B80"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FA5353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6FF8911E"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DE426EF" w14:textId="77777777" w:rsidR="00032BEA" w:rsidRPr="007E23A1" w:rsidRDefault="00032BEA" w:rsidP="00032BEA">
            <w:pPr>
              <w:pStyle w:val="TAC"/>
              <w:rPr>
                <w:lang w:eastAsia="ja-JP"/>
              </w:rPr>
            </w:pPr>
            <w:r w:rsidRPr="007E23A1">
              <w:rPr>
                <w:lang w:eastAsia="ja-JP"/>
              </w:rPr>
              <w:t>Outer_Full (A3)</w:t>
            </w:r>
          </w:p>
        </w:tc>
      </w:tr>
      <w:tr w:rsidR="00032BEA" w:rsidRPr="007E23A1" w14:paraId="4BD039DD" w14:textId="77777777" w:rsidTr="003213B1">
        <w:trPr>
          <w:trHeight w:val="152"/>
        </w:trPr>
        <w:tc>
          <w:tcPr>
            <w:tcW w:w="378" w:type="pct"/>
            <w:shd w:val="clear" w:color="auto" w:fill="auto"/>
            <w:tcMar>
              <w:left w:w="28" w:type="dxa"/>
              <w:right w:w="28" w:type="dxa"/>
            </w:tcMar>
            <w:vAlign w:val="bottom"/>
          </w:tcPr>
          <w:p w14:paraId="02FB9494" w14:textId="77777777" w:rsidR="00032BEA" w:rsidRPr="007E23A1" w:rsidRDefault="00032BEA" w:rsidP="00032BEA">
            <w:pPr>
              <w:pStyle w:val="TAC"/>
            </w:pPr>
            <w:r w:rsidRPr="007E23A1">
              <w:t>61</w:t>
            </w:r>
          </w:p>
        </w:tc>
        <w:tc>
          <w:tcPr>
            <w:tcW w:w="438" w:type="pct"/>
            <w:shd w:val="clear" w:color="auto" w:fill="auto"/>
            <w:tcMar>
              <w:left w:w="28" w:type="dxa"/>
              <w:right w:w="28" w:type="dxa"/>
            </w:tcMar>
            <w:vAlign w:val="center"/>
          </w:tcPr>
          <w:p w14:paraId="087F9DE7" w14:textId="50A6ED41" w:rsidR="00032BEA" w:rsidRPr="007E23A1" w:rsidRDefault="00032BEA" w:rsidP="00032BEA">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22D959E0"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7599E44"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4194E4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9DC4156"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01C34C09"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C48B18D" w14:textId="77777777" w:rsidR="00032BEA" w:rsidRPr="007E23A1" w:rsidRDefault="00032BEA" w:rsidP="00032BEA">
            <w:pPr>
              <w:pStyle w:val="TAC"/>
              <w:rPr>
                <w:lang w:eastAsia="ja-JP"/>
              </w:rPr>
            </w:pPr>
            <w:r w:rsidRPr="007E23A1">
              <w:rPr>
                <w:lang w:eastAsia="ja-JP"/>
              </w:rPr>
              <w:t>Edge_1RB_Left (A4)</w:t>
            </w:r>
          </w:p>
        </w:tc>
      </w:tr>
      <w:tr w:rsidR="00032BEA" w:rsidRPr="007E23A1" w14:paraId="72504994" w14:textId="77777777" w:rsidTr="003213B1">
        <w:trPr>
          <w:trHeight w:val="152"/>
        </w:trPr>
        <w:tc>
          <w:tcPr>
            <w:tcW w:w="378" w:type="pct"/>
            <w:shd w:val="clear" w:color="auto" w:fill="auto"/>
            <w:tcMar>
              <w:left w:w="28" w:type="dxa"/>
              <w:right w:w="28" w:type="dxa"/>
            </w:tcMar>
            <w:vAlign w:val="bottom"/>
          </w:tcPr>
          <w:p w14:paraId="0E48BEF6" w14:textId="77777777" w:rsidR="00032BEA" w:rsidRPr="007E23A1" w:rsidRDefault="00032BEA" w:rsidP="00032BEA">
            <w:pPr>
              <w:pStyle w:val="TAC"/>
            </w:pPr>
            <w:r w:rsidRPr="007E23A1">
              <w:t>62</w:t>
            </w:r>
          </w:p>
        </w:tc>
        <w:tc>
          <w:tcPr>
            <w:tcW w:w="438" w:type="pct"/>
            <w:shd w:val="clear" w:color="auto" w:fill="auto"/>
            <w:tcMar>
              <w:left w:w="28" w:type="dxa"/>
              <w:right w:w="28" w:type="dxa"/>
            </w:tcMar>
            <w:vAlign w:val="center"/>
          </w:tcPr>
          <w:p w14:paraId="17D29785" w14:textId="2EE8A9DC" w:rsidR="00032BEA" w:rsidRPr="007E23A1" w:rsidRDefault="00032BEA" w:rsidP="00032BEA">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050B8CFB"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72C2D7C"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4D9BFA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099EF5E"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7C809521"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BE604BA" w14:textId="77777777" w:rsidR="00032BEA" w:rsidRPr="007E23A1" w:rsidRDefault="00032BEA" w:rsidP="00032BEA">
            <w:pPr>
              <w:pStyle w:val="TAC"/>
              <w:rPr>
                <w:lang w:eastAsia="ja-JP"/>
              </w:rPr>
            </w:pPr>
            <w:r w:rsidRPr="007E23A1">
              <w:rPr>
                <w:lang w:eastAsia="ja-JP"/>
              </w:rPr>
              <w:t>Outer_Full (2)</w:t>
            </w:r>
          </w:p>
        </w:tc>
      </w:tr>
      <w:tr w:rsidR="00032BEA" w:rsidRPr="007E23A1" w14:paraId="7A05284F" w14:textId="77777777" w:rsidTr="003213B1">
        <w:trPr>
          <w:trHeight w:val="152"/>
        </w:trPr>
        <w:tc>
          <w:tcPr>
            <w:tcW w:w="378" w:type="pct"/>
            <w:shd w:val="clear" w:color="auto" w:fill="auto"/>
            <w:tcMar>
              <w:left w:w="28" w:type="dxa"/>
              <w:right w:w="28" w:type="dxa"/>
            </w:tcMar>
            <w:vAlign w:val="bottom"/>
          </w:tcPr>
          <w:p w14:paraId="0D23B645" w14:textId="77777777" w:rsidR="00032BEA" w:rsidRPr="007E23A1" w:rsidRDefault="00032BEA" w:rsidP="00032BEA">
            <w:pPr>
              <w:pStyle w:val="TAC"/>
            </w:pPr>
            <w:r w:rsidRPr="007E23A1">
              <w:t>63</w:t>
            </w:r>
          </w:p>
        </w:tc>
        <w:tc>
          <w:tcPr>
            <w:tcW w:w="438" w:type="pct"/>
            <w:shd w:val="clear" w:color="auto" w:fill="auto"/>
            <w:tcMar>
              <w:left w:w="28" w:type="dxa"/>
              <w:right w:w="28" w:type="dxa"/>
            </w:tcMar>
            <w:vAlign w:val="center"/>
          </w:tcPr>
          <w:p w14:paraId="2E142027" w14:textId="161AD137" w:rsidR="00032BEA" w:rsidRPr="007E23A1" w:rsidRDefault="00032BEA" w:rsidP="00032BEA">
            <w:pPr>
              <w:pStyle w:val="TAC"/>
              <w:rPr>
                <w:lang w:eastAsia="ja-JP"/>
              </w:rPr>
            </w:pPr>
            <w:ins w:id="424" w:author="Adan Toril" w:date="2021-09-28T15:06:00Z">
              <w:r w:rsidRPr="007E23A1">
                <w:rPr>
                  <w:lang w:eastAsia="ja-JP"/>
                </w:rPr>
                <w:t>3687.</w:t>
              </w:r>
              <w:r>
                <w:rPr>
                  <w:lang w:eastAsia="ja-JP"/>
                </w:rPr>
                <w:t>48</w:t>
              </w:r>
            </w:ins>
            <w:del w:id="425" w:author="Adan Toril" w:date="2021-09-28T15:06:00Z">
              <w:r w:rsidRPr="007E23A1" w:rsidDel="00A2332F">
                <w:rPr>
                  <w:lang w:eastAsia="ja-JP"/>
                </w:rPr>
                <w:delText>3687.5</w:delText>
              </w:r>
            </w:del>
          </w:p>
        </w:tc>
        <w:tc>
          <w:tcPr>
            <w:tcW w:w="344" w:type="pct"/>
            <w:shd w:val="clear" w:color="auto" w:fill="auto"/>
            <w:tcMar>
              <w:left w:w="23" w:type="dxa"/>
              <w:right w:w="23" w:type="dxa"/>
            </w:tcMar>
            <w:vAlign w:val="center"/>
          </w:tcPr>
          <w:p w14:paraId="55223CA7"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D7DAD4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96C879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39B1BDA"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00884C3F"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7E1BC65" w14:textId="77777777" w:rsidR="00032BEA" w:rsidRPr="007E23A1" w:rsidRDefault="00032BEA" w:rsidP="00032BEA">
            <w:pPr>
              <w:pStyle w:val="TAC"/>
              <w:rPr>
                <w:lang w:eastAsia="ja-JP"/>
              </w:rPr>
            </w:pPr>
            <w:r w:rsidRPr="007E23A1">
              <w:rPr>
                <w:lang w:eastAsia="ja-JP"/>
              </w:rPr>
              <w:t>Edge_1RB_Right (A4)</w:t>
            </w:r>
          </w:p>
        </w:tc>
      </w:tr>
      <w:tr w:rsidR="00032BEA" w:rsidRPr="007E23A1" w14:paraId="77A5AB15" w14:textId="77777777" w:rsidTr="003213B1">
        <w:trPr>
          <w:trHeight w:val="152"/>
        </w:trPr>
        <w:tc>
          <w:tcPr>
            <w:tcW w:w="378" w:type="pct"/>
            <w:shd w:val="clear" w:color="auto" w:fill="auto"/>
            <w:tcMar>
              <w:left w:w="28" w:type="dxa"/>
              <w:right w:w="28" w:type="dxa"/>
            </w:tcMar>
            <w:vAlign w:val="bottom"/>
          </w:tcPr>
          <w:p w14:paraId="32E85E31" w14:textId="77777777" w:rsidR="00032BEA" w:rsidRPr="007E23A1" w:rsidRDefault="00032BEA" w:rsidP="00032BEA">
            <w:pPr>
              <w:pStyle w:val="TAC"/>
            </w:pPr>
            <w:r w:rsidRPr="007E23A1">
              <w:t>64</w:t>
            </w:r>
          </w:p>
        </w:tc>
        <w:tc>
          <w:tcPr>
            <w:tcW w:w="438" w:type="pct"/>
            <w:shd w:val="clear" w:color="auto" w:fill="auto"/>
            <w:tcMar>
              <w:left w:w="28" w:type="dxa"/>
              <w:right w:w="28" w:type="dxa"/>
            </w:tcMar>
            <w:vAlign w:val="center"/>
          </w:tcPr>
          <w:p w14:paraId="177246DC" w14:textId="23F4DF04" w:rsidR="00032BEA" w:rsidRPr="007E23A1" w:rsidRDefault="00032BEA" w:rsidP="00032BEA">
            <w:pPr>
              <w:pStyle w:val="TAC"/>
              <w:rPr>
                <w:lang w:eastAsia="ja-JP"/>
              </w:rPr>
            </w:pPr>
            <w:ins w:id="426" w:author="Adan Toril" w:date="2021-09-28T15:06:00Z">
              <w:r w:rsidRPr="007E23A1">
                <w:rPr>
                  <w:lang w:eastAsia="ja-JP"/>
                </w:rPr>
                <w:t>3687.</w:t>
              </w:r>
              <w:r>
                <w:rPr>
                  <w:lang w:eastAsia="ja-JP"/>
                </w:rPr>
                <w:t>48</w:t>
              </w:r>
            </w:ins>
            <w:del w:id="427" w:author="Adan Toril" w:date="2021-09-28T15:06:00Z">
              <w:r w:rsidRPr="007E23A1" w:rsidDel="00A2332F">
                <w:rPr>
                  <w:lang w:eastAsia="ja-JP"/>
                </w:rPr>
                <w:delText>3687.5</w:delText>
              </w:r>
            </w:del>
          </w:p>
        </w:tc>
        <w:tc>
          <w:tcPr>
            <w:tcW w:w="344" w:type="pct"/>
            <w:shd w:val="clear" w:color="auto" w:fill="auto"/>
            <w:tcMar>
              <w:left w:w="23" w:type="dxa"/>
              <w:right w:w="23" w:type="dxa"/>
            </w:tcMar>
            <w:vAlign w:val="center"/>
          </w:tcPr>
          <w:p w14:paraId="16151D39"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30EC92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946E463"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FB464F0"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6690FCCA"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33EB4A9" w14:textId="77777777" w:rsidR="00032BEA" w:rsidRPr="007E23A1" w:rsidRDefault="00032BEA" w:rsidP="00032BEA">
            <w:pPr>
              <w:pStyle w:val="TAC"/>
              <w:rPr>
                <w:lang w:eastAsia="ja-JP"/>
              </w:rPr>
            </w:pPr>
            <w:r w:rsidRPr="007E23A1">
              <w:rPr>
                <w:lang w:eastAsia="ja-JP"/>
              </w:rPr>
              <w:t>Outer_Full (2)</w:t>
            </w:r>
          </w:p>
        </w:tc>
      </w:tr>
      <w:tr w:rsidR="00032BEA" w:rsidRPr="007E23A1" w14:paraId="13ACF349" w14:textId="77777777" w:rsidTr="003213B1">
        <w:trPr>
          <w:trHeight w:val="152"/>
        </w:trPr>
        <w:tc>
          <w:tcPr>
            <w:tcW w:w="378" w:type="pct"/>
            <w:shd w:val="clear" w:color="auto" w:fill="auto"/>
            <w:tcMar>
              <w:left w:w="28" w:type="dxa"/>
              <w:right w:w="28" w:type="dxa"/>
            </w:tcMar>
            <w:vAlign w:val="bottom"/>
          </w:tcPr>
          <w:p w14:paraId="29A12FDA" w14:textId="77777777" w:rsidR="00032BEA" w:rsidRPr="007E23A1" w:rsidRDefault="00032BEA" w:rsidP="00032BEA">
            <w:pPr>
              <w:pStyle w:val="TAC"/>
            </w:pPr>
            <w:r w:rsidRPr="007E23A1">
              <w:t>65</w:t>
            </w:r>
          </w:p>
        </w:tc>
        <w:tc>
          <w:tcPr>
            <w:tcW w:w="438" w:type="pct"/>
            <w:shd w:val="clear" w:color="auto" w:fill="auto"/>
            <w:tcMar>
              <w:left w:w="28" w:type="dxa"/>
              <w:right w:w="28" w:type="dxa"/>
            </w:tcMar>
            <w:vAlign w:val="center"/>
          </w:tcPr>
          <w:p w14:paraId="27B59557" w14:textId="4D52CDB6" w:rsidR="00032BEA" w:rsidRPr="007E23A1" w:rsidRDefault="00032BEA" w:rsidP="00032BEA">
            <w:pPr>
              <w:pStyle w:val="TAC"/>
              <w:rPr>
                <w:lang w:eastAsia="ja-JP"/>
              </w:rPr>
            </w:pPr>
            <w:ins w:id="428" w:author="Adan Toril" w:date="2021-09-28T15:06:00Z">
              <w:r w:rsidRPr="007E23A1">
                <w:rPr>
                  <w:lang w:eastAsia="ja-JP"/>
                </w:rPr>
                <w:t>3560</w:t>
              </w:r>
              <w:r>
                <w:rPr>
                  <w:lang w:eastAsia="ja-JP"/>
                </w:rPr>
                <w:t>.01</w:t>
              </w:r>
            </w:ins>
            <w:del w:id="429" w:author="Adan Toril" w:date="2021-09-28T15:06:00Z">
              <w:r w:rsidRPr="007E23A1" w:rsidDel="00A2332F">
                <w:rPr>
                  <w:lang w:eastAsia="ja-JP"/>
                </w:rPr>
                <w:delText>3560</w:delText>
              </w:r>
            </w:del>
          </w:p>
        </w:tc>
        <w:tc>
          <w:tcPr>
            <w:tcW w:w="344" w:type="pct"/>
            <w:shd w:val="clear" w:color="auto" w:fill="auto"/>
            <w:tcMar>
              <w:left w:w="23" w:type="dxa"/>
              <w:right w:w="23" w:type="dxa"/>
            </w:tcMar>
            <w:vAlign w:val="center"/>
          </w:tcPr>
          <w:p w14:paraId="7C2EE798"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E77ACE1"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2FF48D"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AC5A3A3"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5B235298"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5247BC4" w14:textId="77777777" w:rsidR="00032BEA" w:rsidRPr="007E23A1" w:rsidRDefault="00032BEA" w:rsidP="00032BEA">
            <w:pPr>
              <w:pStyle w:val="TAC"/>
              <w:rPr>
                <w:lang w:eastAsia="ja-JP"/>
              </w:rPr>
            </w:pPr>
            <w:r w:rsidRPr="007E23A1">
              <w:rPr>
                <w:lang w:eastAsia="ja-JP"/>
              </w:rPr>
              <w:t>Edge_1RB_Left (A5)</w:t>
            </w:r>
          </w:p>
        </w:tc>
      </w:tr>
      <w:tr w:rsidR="00032BEA" w:rsidRPr="007E23A1" w14:paraId="0F738DE6" w14:textId="77777777" w:rsidTr="003213B1">
        <w:trPr>
          <w:trHeight w:val="152"/>
        </w:trPr>
        <w:tc>
          <w:tcPr>
            <w:tcW w:w="378" w:type="pct"/>
            <w:shd w:val="clear" w:color="auto" w:fill="auto"/>
            <w:tcMar>
              <w:left w:w="28" w:type="dxa"/>
              <w:right w:w="28" w:type="dxa"/>
            </w:tcMar>
            <w:vAlign w:val="bottom"/>
          </w:tcPr>
          <w:p w14:paraId="6CFDEC57" w14:textId="77777777" w:rsidR="00032BEA" w:rsidRPr="007E23A1" w:rsidRDefault="00032BEA" w:rsidP="00032BEA">
            <w:pPr>
              <w:pStyle w:val="TAC"/>
            </w:pPr>
            <w:r w:rsidRPr="007E23A1">
              <w:t>66</w:t>
            </w:r>
          </w:p>
        </w:tc>
        <w:tc>
          <w:tcPr>
            <w:tcW w:w="438" w:type="pct"/>
            <w:shd w:val="clear" w:color="auto" w:fill="auto"/>
            <w:tcMar>
              <w:left w:w="28" w:type="dxa"/>
              <w:right w:w="28" w:type="dxa"/>
            </w:tcMar>
            <w:vAlign w:val="center"/>
          </w:tcPr>
          <w:p w14:paraId="6460C7FB" w14:textId="369E2D7B" w:rsidR="00032BEA" w:rsidRPr="007E23A1" w:rsidRDefault="00032BEA" w:rsidP="00032BEA">
            <w:pPr>
              <w:pStyle w:val="TAC"/>
              <w:rPr>
                <w:lang w:eastAsia="ja-JP"/>
              </w:rPr>
            </w:pPr>
            <w:ins w:id="430" w:author="Adan Toril" w:date="2021-09-28T15:06:00Z">
              <w:r w:rsidRPr="007E23A1">
                <w:rPr>
                  <w:lang w:eastAsia="ja-JP"/>
                </w:rPr>
                <w:t>3560</w:t>
              </w:r>
              <w:r>
                <w:rPr>
                  <w:lang w:eastAsia="ja-JP"/>
                </w:rPr>
                <w:t>.01</w:t>
              </w:r>
            </w:ins>
            <w:del w:id="431" w:author="Adan Toril" w:date="2021-09-28T15:06:00Z">
              <w:r w:rsidRPr="007E23A1" w:rsidDel="00A2332F">
                <w:rPr>
                  <w:lang w:eastAsia="ja-JP"/>
                </w:rPr>
                <w:delText>3560</w:delText>
              </w:r>
            </w:del>
          </w:p>
        </w:tc>
        <w:tc>
          <w:tcPr>
            <w:tcW w:w="344" w:type="pct"/>
            <w:shd w:val="clear" w:color="auto" w:fill="auto"/>
            <w:tcMar>
              <w:left w:w="23" w:type="dxa"/>
              <w:right w:w="23" w:type="dxa"/>
            </w:tcMar>
            <w:vAlign w:val="center"/>
          </w:tcPr>
          <w:p w14:paraId="6FE4C41E"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644AE3B"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3DCE6AD"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C8A3B23"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6E0B81B5"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A7BEE58" w14:textId="77777777" w:rsidR="00032BEA" w:rsidRPr="007E23A1" w:rsidRDefault="00032BEA" w:rsidP="00032BEA">
            <w:pPr>
              <w:pStyle w:val="TAC"/>
              <w:rPr>
                <w:lang w:eastAsia="ja-JP"/>
              </w:rPr>
            </w:pPr>
            <w:r w:rsidRPr="007E23A1">
              <w:rPr>
                <w:lang w:eastAsia="ja-JP"/>
              </w:rPr>
              <w:t>Outer_Full (A5)</w:t>
            </w:r>
          </w:p>
        </w:tc>
      </w:tr>
      <w:tr w:rsidR="00032BEA" w:rsidRPr="007E23A1" w14:paraId="12F5CE35" w14:textId="77777777" w:rsidTr="003213B1">
        <w:trPr>
          <w:trHeight w:val="152"/>
        </w:trPr>
        <w:tc>
          <w:tcPr>
            <w:tcW w:w="378" w:type="pct"/>
            <w:shd w:val="clear" w:color="auto" w:fill="auto"/>
            <w:tcMar>
              <w:left w:w="28" w:type="dxa"/>
              <w:right w:w="28" w:type="dxa"/>
            </w:tcMar>
            <w:vAlign w:val="bottom"/>
          </w:tcPr>
          <w:p w14:paraId="5F17618E" w14:textId="77777777" w:rsidR="00032BEA" w:rsidRPr="007E23A1" w:rsidRDefault="00032BEA" w:rsidP="00032BEA">
            <w:pPr>
              <w:pStyle w:val="TAC"/>
            </w:pPr>
            <w:r w:rsidRPr="007E23A1">
              <w:t>67</w:t>
            </w:r>
          </w:p>
        </w:tc>
        <w:tc>
          <w:tcPr>
            <w:tcW w:w="438" w:type="pct"/>
            <w:shd w:val="clear" w:color="auto" w:fill="auto"/>
            <w:tcMar>
              <w:left w:w="28" w:type="dxa"/>
              <w:right w:w="28" w:type="dxa"/>
            </w:tcMar>
            <w:vAlign w:val="center"/>
          </w:tcPr>
          <w:p w14:paraId="1F067CD9" w14:textId="2EC92F32" w:rsidR="00032BEA" w:rsidRPr="007E23A1" w:rsidRDefault="00032BEA" w:rsidP="00032BEA">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6F058C3"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D8A1910"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5F06E0E"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3BAD080"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70DD87ED"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DB48F99" w14:textId="77777777" w:rsidR="00032BEA" w:rsidRPr="007E23A1" w:rsidRDefault="00032BEA" w:rsidP="00032BEA">
            <w:pPr>
              <w:pStyle w:val="TAC"/>
              <w:rPr>
                <w:lang w:eastAsia="ja-JP"/>
              </w:rPr>
            </w:pPr>
            <w:r w:rsidRPr="007E23A1">
              <w:rPr>
                <w:lang w:eastAsia="ja-JP"/>
              </w:rPr>
              <w:t>Edge_1RB_Right (A5)</w:t>
            </w:r>
          </w:p>
        </w:tc>
      </w:tr>
      <w:tr w:rsidR="00032BEA" w:rsidRPr="007E23A1" w14:paraId="42EC0F3A" w14:textId="77777777" w:rsidTr="003213B1">
        <w:trPr>
          <w:trHeight w:val="152"/>
        </w:trPr>
        <w:tc>
          <w:tcPr>
            <w:tcW w:w="378" w:type="pct"/>
            <w:shd w:val="clear" w:color="auto" w:fill="auto"/>
            <w:tcMar>
              <w:left w:w="28" w:type="dxa"/>
              <w:right w:w="28" w:type="dxa"/>
            </w:tcMar>
            <w:vAlign w:val="bottom"/>
          </w:tcPr>
          <w:p w14:paraId="7AF470D6" w14:textId="77777777" w:rsidR="00032BEA" w:rsidRPr="007E23A1" w:rsidRDefault="00032BEA" w:rsidP="00032BEA">
            <w:pPr>
              <w:pStyle w:val="TAC"/>
            </w:pPr>
            <w:r w:rsidRPr="007E23A1">
              <w:t>68</w:t>
            </w:r>
          </w:p>
        </w:tc>
        <w:tc>
          <w:tcPr>
            <w:tcW w:w="438" w:type="pct"/>
            <w:shd w:val="clear" w:color="auto" w:fill="auto"/>
            <w:tcMar>
              <w:left w:w="28" w:type="dxa"/>
              <w:right w:w="28" w:type="dxa"/>
            </w:tcMar>
            <w:vAlign w:val="center"/>
          </w:tcPr>
          <w:p w14:paraId="0E99BAAE" w14:textId="77245592" w:rsidR="00032BEA" w:rsidRPr="007E23A1" w:rsidRDefault="00032BEA" w:rsidP="00032BEA">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3A9B5F48"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5A31E3A"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CB8571"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3CB08F5"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F236EBB"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D5BB999" w14:textId="77777777" w:rsidR="00032BEA" w:rsidRPr="007E23A1" w:rsidRDefault="00032BEA" w:rsidP="00032BEA">
            <w:pPr>
              <w:pStyle w:val="TAC"/>
              <w:rPr>
                <w:lang w:eastAsia="ja-JP"/>
              </w:rPr>
            </w:pPr>
            <w:r w:rsidRPr="007E23A1">
              <w:rPr>
                <w:lang w:eastAsia="ja-JP"/>
              </w:rPr>
              <w:t>Outer_Full (A5)</w:t>
            </w:r>
          </w:p>
        </w:tc>
      </w:tr>
      <w:tr w:rsidR="00032BEA" w:rsidRPr="007E23A1" w14:paraId="01B3F4F2" w14:textId="77777777" w:rsidTr="003213B1">
        <w:trPr>
          <w:trHeight w:val="152"/>
        </w:trPr>
        <w:tc>
          <w:tcPr>
            <w:tcW w:w="378" w:type="pct"/>
            <w:shd w:val="clear" w:color="auto" w:fill="auto"/>
            <w:tcMar>
              <w:left w:w="28" w:type="dxa"/>
              <w:right w:w="28" w:type="dxa"/>
            </w:tcMar>
            <w:vAlign w:val="bottom"/>
          </w:tcPr>
          <w:p w14:paraId="75110C98" w14:textId="77777777" w:rsidR="00032BEA" w:rsidRPr="007E23A1" w:rsidRDefault="00032BEA" w:rsidP="00032BEA">
            <w:pPr>
              <w:pStyle w:val="TAC"/>
            </w:pPr>
            <w:r w:rsidRPr="007E23A1">
              <w:t>69</w:t>
            </w:r>
          </w:p>
        </w:tc>
        <w:tc>
          <w:tcPr>
            <w:tcW w:w="438" w:type="pct"/>
            <w:shd w:val="clear" w:color="auto" w:fill="auto"/>
            <w:tcMar>
              <w:left w:w="28" w:type="dxa"/>
              <w:right w:w="28" w:type="dxa"/>
            </w:tcMar>
            <w:vAlign w:val="center"/>
          </w:tcPr>
          <w:p w14:paraId="2A1D0BF8" w14:textId="47F3BC06"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7610089"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F5E60A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2AE1107"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ACFFBC7"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7FAF103"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0FCEA44" w14:textId="77777777" w:rsidR="00032BEA" w:rsidRPr="007E23A1" w:rsidRDefault="00032BEA" w:rsidP="00032BEA">
            <w:pPr>
              <w:pStyle w:val="TAC"/>
              <w:rPr>
                <w:lang w:eastAsia="ja-JP"/>
              </w:rPr>
            </w:pPr>
            <w:r w:rsidRPr="007E23A1">
              <w:rPr>
                <w:lang w:eastAsia="ja-JP"/>
              </w:rPr>
              <w:t>Edge_1RB_Left (A6)</w:t>
            </w:r>
          </w:p>
        </w:tc>
      </w:tr>
      <w:tr w:rsidR="00032BEA" w:rsidRPr="007E23A1" w14:paraId="59488635" w14:textId="77777777" w:rsidTr="003213B1">
        <w:trPr>
          <w:trHeight w:val="152"/>
        </w:trPr>
        <w:tc>
          <w:tcPr>
            <w:tcW w:w="378" w:type="pct"/>
            <w:shd w:val="clear" w:color="auto" w:fill="auto"/>
            <w:tcMar>
              <w:left w:w="28" w:type="dxa"/>
              <w:right w:w="28" w:type="dxa"/>
            </w:tcMar>
            <w:vAlign w:val="bottom"/>
          </w:tcPr>
          <w:p w14:paraId="6FC88AE7" w14:textId="77777777" w:rsidR="00032BEA" w:rsidRPr="007E23A1" w:rsidRDefault="00032BEA" w:rsidP="00032BEA">
            <w:pPr>
              <w:pStyle w:val="TAC"/>
            </w:pPr>
            <w:r w:rsidRPr="007E23A1">
              <w:t>70</w:t>
            </w:r>
          </w:p>
        </w:tc>
        <w:tc>
          <w:tcPr>
            <w:tcW w:w="438" w:type="pct"/>
            <w:shd w:val="clear" w:color="auto" w:fill="auto"/>
            <w:tcMar>
              <w:left w:w="28" w:type="dxa"/>
              <w:right w:w="28" w:type="dxa"/>
            </w:tcMar>
            <w:vAlign w:val="center"/>
          </w:tcPr>
          <w:p w14:paraId="7B85C4F3" w14:textId="6C8100ED"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5E187B3"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81FCDBF"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724EB90"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E6D984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3D76BE25"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F6964B1" w14:textId="77777777" w:rsidR="00032BEA" w:rsidRPr="007E23A1" w:rsidRDefault="00032BEA" w:rsidP="00032BEA">
            <w:pPr>
              <w:pStyle w:val="TAC"/>
              <w:rPr>
                <w:lang w:eastAsia="ja-JP"/>
              </w:rPr>
            </w:pPr>
            <w:r w:rsidRPr="007E23A1">
              <w:rPr>
                <w:lang w:eastAsia="ja-JP"/>
              </w:rPr>
              <w:t>Outer_Full (2)</w:t>
            </w:r>
          </w:p>
        </w:tc>
      </w:tr>
      <w:tr w:rsidR="00032BEA" w:rsidRPr="007E23A1" w14:paraId="70CF0AD3" w14:textId="77777777" w:rsidTr="003213B1">
        <w:trPr>
          <w:trHeight w:val="152"/>
        </w:trPr>
        <w:tc>
          <w:tcPr>
            <w:tcW w:w="378" w:type="pct"/>
            <w:shd w:val="clear" w:color="auto" w:fill="auto"/>
            <w:tcMar>
              <w:left w:w="28" w:type="dxa"/>
              <w:right w:w="28" w:type="dxa"/>
            </w:tcMar>
            <w:vAlign w:val="bottom"/>
          </w:tcPr>
          <w:p w14:paraId="4E518A07" w14:textId="77777777" w:rsidR="00032BEA" w:rsidRPr="007E23A1" w:rsidRDefault="00032BEA" w:rsidP="00032BEA">
            <w:pPr>
              <w:pStyle w:val="TAC"/>
            </w:pPr>
            <w:r w:rsidRPr="007E23A1">
              <w:t>71</w:t>
            </w:r>
          </w:p>
        </w:tc>
        <w:tc>
          <w:tcPr>
            <w:tcW w:w="438" w:type="pct"/>
            <w:shd w:val="clear" w:color="auto" w:fill="auto"/>
            <w:tcMar>
              <w:left w:w="28" w:type="dxa"/>
              <w:right w:w="28" w:type="dxa"/>
            </w:tcMar>
            <w:vAlign w:val="center"/>
          </w:tcPr>
          <w:p w14:paraId="2929022A" w14:textId="63F8E7E4" w:rsidR="00032BEA" w:rsidRPr="007E23A1" w:rsidRDefault="00032BEA" w:rsidP="00032BEA">
            <w:pPr>
              <w:pStyle w:val="TAC"/>
              <w:rPr>
                <w:lang w:eastAsia="ja-JP"/>
              </w:rPr>
            </w:pPr>
            <w:ins w:id="432" w:author="Adan Toril" w:date="2021-09-28T15:06:00Z">
              <w:r w:rsidRPr="007E23A1">
                <w:rPr>
                  <w:lang w:eastAsia="ja-JP"/>
                </w:rPr>
                <w:t>36</w:t>
              </w:r>
              <w:r>
                <w:rPr>
                  <w:lang w:eastAsia="ja-JP"/>
                </w:rPr>
                <w:t>79.98</w:t>
              </w:r>
            </w:ins>
            <w:del w:id="433" w:author="Adan Toril" w:date="2021-09-28T15:06:00Z">
              <w:r w:rsidRPr="007E23A1" w:rsidDel="00A2332F">
                <w:rPr>
                  <w:lang w:eastAsia="ja-JP"/>
                </w:rPr>
                <w:delText>3680</w:delText>
              </w:r>
            </w:del>
          </w:p>
        </w:tc>
        <w:tc>
          <w:tcPr>
            <w:tcW w:w="344" w:type="pct"/>
            <w:shd w:val="clear" w:color="auto" w:fill="auto"/>
            <w:tcMar>
              <w:left w:w="23" w:type="dxa"/>
              <w:right w:w="23" w:type="dxa"/>
            </w:tcMar>
            <w:vAlign w:val="center"/>
          </w:tcPr>
          <w:p w14:paraId="2544D402"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C8626E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18EF4B0"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44DC115"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35F4FE7F"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12D42D00" w14:textId="77777777" w:rsidR="00032BEA" w:rsidRPr="007E23A1" w:rsidRDefault="00032BEA" w:rsidP="00032BEA">
            <w:pPr>
              <w:pStyle w:val="TAC"/>
              <w:rPr>
                <w:lang w:eastAsia="ja-JP"/>
              </w:rPr>
            </w:pPr>
            <w:r w:rsidRPr="007E23A1">
              <w:rPr>
                <w:lang w:eastAsia="ja-JP"/>
              </w:rPr>
              <w:t>Edge_1RB_Right (A6)</w:t>
            </w:r>
          </w:p>
        </w:tc>
      </w:tr>
      <w:tr w:rsidR="00032BEA" w:rsidRPr="007E23A1" w14:paraId="3D46CF9A" w14:textId="77777777" w:rsidTr="003213B1">
        <w:trPr>
          <w:trHeight w:val="152"/>
        </w:trPr>
        <w:tc>
          <w:tcPr>
            <w:tcW w:w="378" w:type="pct"/>
            <w:shd w:val="clear" w:color="auto" w:fill="auto"/>
            <w:tcMar>
              <w:left w:w="28" w:type="dxa"/>
              <w:right w:w="28" w:type="dxa"/>
            </w:tcMar>
            <w:vAlign w:val="bottom"/>
          </w:tcPr>
          <w:p w14:paraId="51DF38D6" w14:textId="77777777" w:rsidR="00032BEA" w:rsidRPr="007E23A1" w:rsidRDefault="00032BEA" w:rsidP="00032BEA">
            <w:pPr>
              <w:pStyle w:val="TAC"/>
            </w:pPr>
            <w:r w:rsidRPr="007E23A1">
              <w:t>72</w:t>
            </w:r>
          </w:p>
        </w:tc>
        <w:tc>
          <w:tcPr>
            <w:tcW w:w="438" w:type="pct"/>
            <w:shd w:val="clear" w:color="auto" w:fill="auto"/>
            <w:tcMar>
              <w:left w:w="28" w:type="dxa"/>
              <w:right w:w="28" w:type="dxa"/>
            </w:tcMar>
            <w:vAlign w:val="center"/>
          </w:tcPr>
          <w:p w14:paraId="7B945111" w14:textId="10C8396A" w:rsidR="00032BEA" w:rsidRPr="007E23A1" w:rsidRDefault="00032BEA" w:rsidP="00032BEA">
            <w:pPr>
              <w:pStyle w:val="TAC"/>
              <w:rPr>
                <w:lang w:eastAsia="ja-JP"/>
              </w:rPr>
            </w:pPr>
            <w:ins w:id="434" w:author="Adan Toril" w:date="2021-09-28T15:06:00Z">
              <w:r w:rsidRPr="007E23A1">
                <w:rPr>
                  <w:lang w:eastAsia="ja-JP"/>
                </w:rPr>
                <w:t>36</w:t>
              </w:r>
              <w:r>
                <w:rPr>
                  <w:lang w:eastAsia="ja-JP"/>
                </w:rPr>
                <w:t>79.98</w:t>
              </w:r>
            </w:ins>
            <w:del w:id="435" w:author="Adan Toril" w:date="2021-09-28T15:06:00Z">
              <w:r w:rsidRPr="007E23A1" w:rsidDel="00A2332F">
                <w:rPr>
                  <w:lang w:eastAsia="ja-JP"/>
                </w:rPr>
                <w:delText>3680</w:delText>
              </w:r>
            </w:del>
          </w:p>
        </w:tc>
        <w:tc>
          <w:tcPr>
            <w:tcW w:w="344" w:type="pct"/>
            <w:shd w:val="clear" w:color="auto" w:fill="auto"/>
            <w:tcMar>
              <w:left w:w="23" w:type="dxa"/>
              <w:right w:w="23" w:type="dxa"/>
            </w:tcMar>
            <w:vAlign w:val="center"/>
          </w:tcPr>
          <w:p w14:paraId="03F6E587"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1D0125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65C19C1"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654B08A"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5A059D82"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4787C57" w14:textId="77777777" w:rsidR="00032BEA" w:rsidRPr="007E23A1" w:rsidRDefault="00032BEA" w:rsidP="00032BEA">
            <w:pPr>
              <w:pStyle w:val="TAC"/>
              <w:rPr>
                <w:lang w:eastAsia="ja-JP"/>
              </w:rPr>
            </w:pPr>
            <w:r w:rsidRPr="007E23A1">
              <w:rPr>
                <w:lang w:eastAsia="ja-JP"/>
              </w:rPr>
              <w:t>Outer_Full (2)</w:t>
            </w:r>
          </w:p>
        </w:tc>
      </w:tr>
      <w:tr w:rsidR="00032BEA" w:rsidRPr="007E23A1" w14:paraId="716C794A" w14:textId="77777777" w:rsidTr="003213B1">
        <w:trPr>
          <w:trHeight w:val="152"/>
        </w:trPr>
        <w:tc>
          <w:tcPr>
            <w:tcW w:w="378" w:type="pct"/>
            <w:shd w:val="clear" w:color="auto" w:fill="auto"/>
            <w:tcMar>
              <w:left w:w="28" w:type="dxa"/>
              <w:right w:w="28" w:type="dxa"/>
            </w:tcMar>
            <w:vAlign w:val="bottom"/>
          </w:tcPr>
          <w:p w14:paraId="6097110C" w14:textId="77777777" w:rsidR="00032BEA" w:rsidRPr="007E23A1" w:rsidRDefault="00032BEA" w:rsidP="00032BEA">
            <w:pPr>
              <w:pStyle w:val="TAC"/>
            </w:pPr>
            <w:r w:rsidRPr="007E23A1">
              <w:t>73</w:t>
            </w:r>
          </w:p>
        </w:tc>
        <w:tc>
          <w:tcPr>
            <w:tcW w:w="438" w:type="pct"/>
            <w:shd w:val="clear" w:color="auto" w:fill="auto"/>
            <w:tcMar>
              <w:left w:w="28" w:type="dxa"/>
              <w:right w:w="28" w:type="dxa"/>
            </w:tcMar>
            <w:vAlign w:val="center"/>
          </w:tcPr>
          <w:p w14:paraId="1E75EBDA" w14:textId="2C0D80A1"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CE5D2A7"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7CF1CF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F96464F"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31408BC"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29FEB71"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C180B0A" w14:textId="77777777" w:rsidR="00032BEA" w:rsidRPr="007E23A1" w:rsidRDefault="00032BEA" w:rsidP="00032BEA">
            <w:pPr>
              <w:pStyle w:val="TAC"/>
              <w:rPr>
                <w:lang w:eastAsia="ja-JP"/>
              </w:rPr>
            </w:pPr>
            <w:r w:rsidRPr="007E23A1">
              <w:rPr>
                <w:lang w:eastAsia="ja-JP"/>
              </w:rPr>
              <w:t>Edge_1RB_Left (A7)</w:t>
            </w:r>
          </w:p>
        </w:tc>
      </w:tr>
      <w:tr w:rsidR="00032BEA" w:rsidRPr="007E23A1" w14:paraId="1174CE4A" w14:textId="77777777" w:rsidTr="003213B1">
        <w:trPr>
          <w:trHeight w:val="152"/>
        </w:trPr>
        <w:tc>
          <w:tcPr>
            <w:tcW w:w="378" w:type="pct"/>
            <w:shd w:val="clear" w:color="auto" w:fill="auto"/>
            <w:tcMar>
              <w:left w:w="28" w:type="dxa"/>
              <w:right w:w="28" w:type="dxa"/>
            </w:tcMar>
            <w:vAlign w:val="bottom"/>
          </w:tcPr>
          <w:p w14:paraId="6975F30F" w14:textId="77777777" w:rsidR="00032BEA" w:rsidRPr="007E23A1" w:rsidRDefault="00032BEA" w:rsidP="00032BEA">
            <w:pPr>
              <w:pStyle w:val="TAC"/>
            </w:pPr>
            <w:r w:rsidRPr="007E23A1">
              <w:t>74</w:t>
            </w:r>
          </w:p>
        </w:tc>
        <w:tc>
          <w:tcPr>
            <w:tcW w:w="438" w:type="pct"/>
            <w:shd w:val="clear" w:color="auto" w:fill="auto"/>
            <w:tcMar>
              <w:left w:w="28" w:type="dxa"/>
              <w:right w:w="28" w:type="dxa"/>
            </w:tcMar>
            <w:vAlign w:val="center"/>
          </w:tcPr>
          <w:p w14:paraId="6CFA64EE" w14:textId="1D0C7622"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CFF0089"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DC46E3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3C4599E"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EAED9FE"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64EDA5B6" w14:textId="77777777" w:rsidR="00032BEA" w:rsidRPr="007E23A1" w:rsidRDefault="00032BEA" w:rsidP="00032BEA">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0BFB190D" w14:textId="77777777" w:rsidR="00032BEA" w:rsidRPr="007E23A1" w:rsidRDefault="00032BEA" w:rsidP="00032BEA">
            <w:pPr>
              <w:pStyle w:val="TAC"/>
              <w:rPr>
                <w:lang w:eastAsia="ja-JP"/>
              </w:rPr>
            </w:pPr>
            <w:r w:rsidRPr="007E23A1">
              <w:rPr>
                <w:lang w:eastAsia="ja-JP"/>
              </w:rPr>
              <w:t>150@63 (A2)</w:t>
            </w:r>
          </w:p>
        </w:tc>
        <w:tc>
          <w:tcPr>
            <w:tcW w:w="687" w:type="pct"/>
            <w:shd w:val="clear" w:color="auto" w:fill="auto"/>
            <w:vAlign w:val="center"/>
          </w:tcPr>
          <w:p w14:paraId="3AFCCAB6" w14:textId="77777777" w:rsidR="00032BEA" w:rsidRPr="007E23A1" w:rsidRDefault="00032BEA" w:rsidP="00032BEA">
            <w:pPr>
              <w:pStyle w:val="TAC"/>
              <w:rPr>
                <w:lang w:eastAsia="ja-JP"/>
              </w:rPr>
            </w:pPr>
            <w:r w:rsidRPr="007E23A1">
              <w:rPr>
                <w:lang w:eastAsia="ja-JP"/>
              </w:rPr>
              <w:t>72@32 (A2)</w:t>
            </w:r>
          </w:p>
        </w:tc>
        <w:tc>
          <w:tcPr>
            <w:tcW w:w="686" w:type="pct"/>
            <w:shd w:val="clear" w:color="auto" w:fill="auto"/>
            <w:vAlign w:val="center"/>
          </w:tcPr>
          <w:p w14:paraId="0EF96A6F" w14:textId="77777777" w:rsidR="00032BEA" w:rsidRPr="007E23A1" w:rsidRDefault="00032BEA" w:rsidP="00032BEA">
            <w:pPr>
              <w:pStyle w:val="TAC"/>
              <w:rPr>
                <w:lang w:eastAsia="ja-JP"/>
              </w:rPr>
            </w:pPr>
            <w:r w:rsidRPr="007E23A1">
              <w:rPr>
                <w:lang w:eastAsia="ja-JP"/>
              </w:rPr>
              <w:t>32@16 (A2)</w:t>
            </w:r>
          </w:p>
        </w:tc>
      </w:tr>
      <w:tr w:rsidR="00032BEA" w:rsidRPr="007E23A1" w14:paraId="0C8453B1" w14:textId="77777777" w:rsidTr="003213B1">
        <w:trPr>
          <w:trHeight w:val="152"/>
        </w:trPr>
        <w:tc>
          <w:tcPr>
            <w:tcW w:w="378" w:type="pct"/>
            <w:shd w:val="clear" w:color="auto" w:fill="auto"/>
            <w:tcMar>
              <w:left w:w="28" w:type="dxa"/>
              <w:right w:w="28" w:type="dxa"/>
            </w:tcMar>
            <w:vAlign w:val="bottom"/>
          </w:tcPr>
          <w:p w14:paraId="491A9592" w14:textId="77777777" w:rsidR="00032BEA" w:rsidRPr="007E23A1" w:rsidRDefault="00032BEA" w:rsidP="00032BEA">
            <w:pPr>
              <w:pStyle w:val="TAC"/>
            </w:pPr>
            <w:r w:rsidRPr="007E23A1">
              <w:t>75</w:t>
            </w:r>
          </w:p>
        </w:tc>
        <w:tc>
          <w:tcPr>
            <w:tcW w:w="438" w:type="pct"/>
            <w:shd w:val="clear" w:color="auto" w:fill="auto"/>
            <w:tcMar>
              <w:left w:w="28" w:type="dxa"/>
              <w:right w:w="28" w:type="dxa"/>
            </w:tcMar>
            <w:vAlign w:val="center"/>
          </w:tcPr>
          <w:p w14:paraId="1BE8CDB8" w14:textId="021CC16F"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D28D0DA"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1E1203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49D18AC"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9C857A6"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55D75AFD" w14:textId="77777777" w:rsidR="00032BEA" w:rsidRPr="007E23A1" w:rsidRDefault="00032BEA" w:rsidP="00032BEA">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41CA7407" w14:textId="77777777" w:rsidR="00032BEA" w:rsidRPr="007E23A1" w:rsidRDefault="00032BEA" w:rsidP="00032BEA">
            <w:pPr>
              <w:pStyle w:val="TAC"/>
              <w:rPr>
                <w:lang w:eastAsia="ja-JP"/>
              </w:rPr>
            </w:pPr>
            <w:r w:rsidRPr="007E23A1">
              <w:rPr>
                <w:lang w:eastAsia="ja-JP"/>
              </w:rPr>
              <w:t>96@63 (A1)</w:t>
            </w:r>
          </w:p>
        </w:tc>
        <w:tc>
          <w:tcPr>
            <w:tcW w:w="687" w:type="pct"/>
            <w:shd w:val="clear" w:color="auto" w:fill="auto"/>
            <w:vAlign w:val="center"/>
          </w:tcPr>
          <w:p w14:paraId="0ED1FB66" w14:textId="77777777" w:rsidR="00032BEA" w:rsidRPr="007E23A1" w:rsidRDefault="00032BEA" w:rsidP="00032BEA">
            <w:pPr>
              <w:pStyle w:val="TAC"/>
              <w:rPr>
                <w:lang w:eastAsia="ja-JP"/>
              </w:rPr>
            </w:pPr>
            <w:r w:rsidRPr="007E23A1">
              <w:rPr>
                <w:lang w:eastAsia="ja-JP"/>
              </w:rPr>
              <w:t>48@32 (A1)</w:t>
            </w:r>
          </w:p>
        </w:tc>
        <w:tc>
          <w:tcPr>
            <w:tcW w:w="686" w:type="pct"/>
            <w:shd w:val="clear" w:color="auto" w:fill="auto"/>
            <w:vAlign w:val="center"/>
          </w:tcPr>
          <w:p w14:paraId="28A63D24" w14:textId="77777777" w:rsidR="00032BEA" w:rsidRPr="007E23A1" w:rsidRDefault="00032BEA" w:rsidP="00032BEA">
            <w:pPr>
              <w:pStyle w:val="TAC"/>
              <w:rPr>
                <w:lang w:eastAsia="ja-JP"/>
              </w:rPr>
            </w:pPr>
            <w:r w:rsidRPr="007E23A1">
              <w:rPr>
                <w:lang w:eastAsia="ja-JP"/>
              </w:rPr>
              <w:t>24@16 (A1)</w:t>
            </w:r>
          </w:p>
        </w:tc>
      </w:tr>
      <w:tr w:rsidR="00032BEA" w:rsidRPr="007E23A1" w14:paraId="50FFF20F" w14:textId="77777777" w:rsidTr="003213B1">
        <w:trPr>
          <w:trHeight w:val="152"/>
        </w:trPr>
        <w:tc>
          <w:tcPr>
            <w:tcW w:w="378" w:type="pct"/>
            <w:shd w:val="clear" w:color="auto" w:fill="auto"/>
            <w:tcMar>
              <w:left w:w="28" w:type="dxa"/>
              <w:right w:w="28" w:type="dxa"/>
            </w:tcMar>
            <w:vAlign w:val="bottom"/>
          </w:tcPr>
          <w:p w14:paraId="4B8B56F6" w14:textId="77777777" w:rsidR="00032BEA" w:rsidRPr="007E23A1" w:rsidRDefault="00032BEA" w:rsidP="00032BEA">
            <w:pPr>
              <w:pStyle w:val="TAC"/>
            </w:pPr>
            <w:r w:rsidRPr="007E23A1">
              <w:t>76</w:t>
            </w:r>
          </w:p>
        </w:tc>
        <w:tc>
          <w:tcPr>
            <w:tcW w:w="438" w:type="pct"/>
            <w:shd w:val="clear" w:color="auto" w:fill="auto"/>
            <w:tcMar>
              <w:left w:w="28" w:type="dxa"/>
              <w:right w:w="28" w:type="dxa"/>
            </w:tcMar>
            <w:vAlign w:val="center"/>
          </w:tcPr>
          <w:p w14:paraId="3B93F4E8" w14:textId="243572F4"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6274472"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B798CED"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1202CD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A64747D"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AD5D772"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8B709CD" w14:textId="77777777" w:rsidR="00032BEA" w:rsidRPr="007E23A1" w:rsidRDefault="00032BEA" w:rsidP="00032BEA">
            <w:pPr>
              <w:pStyle w:val="TAC"/>
              <w:rPr>
                <w:lang w:eastAsia="ja-JP"/>
              </w:rPr>
            </w:pPr>
            <w:r w:rsidRPr="007E23A1">
              <w:rPr>
                <w:lang w:eastAsia="ja-JP"/>
              </w:rPr>
              <w:t>Edge_1RB_</w:t>
            </w:r>
            <w:r w:rsidRPr="00E932EA">
              <w:rPr>
                <w:lang w:eastAsia="ja-JP"/>
                <w:rPrChange w:id="436" w:author="Adan Toril" w:date="2021-09-29T14:32:00Z">
                  <w:rPr>
                    <w:b/>
                    <w:bCs/>
                    <w:lang w:eastAsia="ja-JP"/>
                  </w:rPr>
                </w:rPrChange>
              </w:rPr>
              <w:t>Right</w:t>
            </w:r>
            <w:r w:rsidRPr="007E23A1">
              <w:rPr>
                <w:lang w:eastAsia="ja-JP"/>
              </w:rPr>
              <w:t xml:space="preserve"> (A7)</w:t>
            </w:r>
          </w:p>
        </w:tc>
      </w:tr>
      <w:tr w:rsidR="00032BEA" w:rsidRPr="007E23A1" w14:paraId="18EB65BC" w14:textId="77777777" w:rsidTr="003213B1">
        <w:trPr>
          <w:trHeight w:val="152"/>
        </w:trPr>
        <w:tc>
          <w:tcPr>
            <w:tcW w:w="378" w:type="pct"/>
            <w:shd w:val="clear" w:color="auto" w:fill="auto"/>
            <w:tcMar>
              <w:left w:w="28" w:type="dxa"/>
              <w:right w:w="28" w:type="dxa"/>
            </w:tcMar>
            <w:vAlign w:val="bottom"/>
          </w:tcPr>
          <w:p w14:paraId="05F61B92" w14:textId="77777777" w:rsidR="00032BEA" w:rsidRPr="007E23A1" w:rsidRDefault="00032BEA" w:rsidP="00032BEA">
            <w:pPr>
              <w:pStyle w:val="TAC"/>
            </w:pPr>
            <w:r w:rsidRPr="007E23A1">
              <w:t>77</w:t>
            </w:r>
          </w:p>
        </w:tc>
        <w:tc>
          <w:tcPr>
            <w:tcW w:w="438" w:type="pct"/>
            <w:shd w:val="clear" w:color="auto" w:fill="auto"/>
            <w:tcMar>
              <w:left w:w="28" w:type="dxa"/>
              <w:right w:w="28" w:type="dxa"/>
            </w:tcMar>
            <w:vAlign w:val="center"/>
          </w:tcPr>
          <w:p w14:paraId="4D8C55A7" w14:textId="18706BFD" w:rsidR="00032BEA" w:rsidRPr="007E23A1" w:rsidRDefault="00032BEA" w:rsidP="00032BEA">
            <w:pPr>
              <w:pStyle w:val="TAC"/>
              <w:rPr>
                <w:lang w:eastAsia="ja-JP"/>
              </w:rPr>
            </w:pPr>
            <w:ins w:id="437" w:author="Adan Toril" w:date="2021-09-28T15:06:00Z">
              <w:r w:rsidRPr="007E23A1">
                <w:rPr>
                  <w:lang w:eastAsia="ja-JP"/>
                </w:rPr>
                <w:t>36</w:t>
              </w:r>
              <w:r>
                <w:rPr>
                  <w:lang w:eastAsia="ja-JP"/>
                </w:rPr>
                <w:t>79.98</w:t>
              </w:r>
            </w:ins>
            <w:del w:id="438" w:author="Adan Toril" w:date="2021-09-28T15:06:00Z">
              <w:r w:rsidRPr="007E23A1" w:rsidDel="00A2332F">
                <w:rPr>
                  <w:lang w:eastAsia="ja-JP"/>
                </w:rPr>
                <w:delText>3680</w:delText>
              </w:r>
            </w:del>
          </w:p>
        </w:tc>
        <w:tc>
          <w:tcPr>
            <w:tcW w:w="344" w:type="pct"/>
            <w:shd w:val="clear" w:color="auto" w:fill="auto"/>
            <w:tcMar>
              <w:left w:w="23" w:type="dxa"/>
              <w:right w:w="23" w:type="dxa"/>
            </w:tcMar>
            <w:vAlign w:val="center"/>
          </w:tcPr>
          <w:p w14:paraId="1BBEC88E"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1209DBF"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B5057A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4400634"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173AB7FC"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2B0EFC6" w14:textId="77777777" w:rsidR="00032BEA" w:rsidRPr="007E23A1" w:rsidRDefault="00032BEA" w:rsidP="00032BEA">
            <w:pPr>
              <w:pStyle w:val="TAC"/>
              <w:rPr>
                <w:lang w:eastAsia="ja-JP"/>
              </w:rPr>
            </w:pPr>
            <w:r w:rsidRPr="007E23A1">
              <w:rPr>
                <w:lang w:eastAsia="ja-JP"/>
              </w:rPr>
              <w:t>Edge_1RB_</w:t>
            </w:r>
            <w:r w:rsidRPr="00E932EA">
              <w:rPr>
                <w:lang w:eastAsia="ja-JP"/>
                <w:rPrChange w:id="439" w:author="Adan Toril" w:date="2021-09-29T14:32:00Z">
                  <w:rPr>
                    <w:b/>
                    <w:bCs/>
                    <w:lang w:eastAsia="ja-JP"/>
                  </w:rPr>
                </w:rPrChange>
              </w:rPr>
              <w:t>Right</w:t>
            </w:r>
            <w:r w:rsidRPr="007E23A1">
              <w:rPr>
                <w:lang w:eastAsia="ja-JP"/>
              </w:rPr>
              <w:t xml:space="preserve"> (A7)</w:t>
            </w:r>
          </w:p>
        </w:tc>
      </w:tr>
      <w:tr w:rsidR="00032BEA" w:rsidRPr="007E23A1" w14:paraId="543E2AB6" w14:textId="77777777" w:rsidTr="003213B1">
        <w:trPr>
          <w:trHeight w:val="152"/>
        </w:trPr>
        <w:tc>
          <w:tcPr>
            <w:tcW w:w="378" w:type="pct"/>
            <w:shd w:val="clear" w:color="auto" w:fill="auto"/>
            <w:tcMar>
              <w:left w:w="28" w:type="dxa"/>
              <w:right w:w="28" w:type="dxa"/>
            </w:tcMar>
            <w:vAlign w:val="bottom"/>
          </w:tcPr>
          <w:p w14:paraId="19AA98DE" w14:textId="77777777" w:rsidR="00032BEA" w:rsidRPr="007E23A1" w:rsidRDefault="00032BEA" w:rsidP="00032BEA">
            <w:pPr>
              <w:pStyle w:val="TAC"/>
            </w:pPr>
            <w:r w:rsidRPr="007E23A1">
              <w:t>78</w:t>
            </w:r>
          </w:p>
        </w:tc>
        <w:tc>
          <w:tcPr>
            <w:tcW w:w="438" w:type="pct"/>
            <w:shd w:val="clear" w:color="auto" w:fill="auto"/>
            <w:tcMar>
              <w:left w:w="28" w:type="dxa"/>
              <w:right w:w="28" w:type="dxa"/>
            </w:tcMar>
            <w:vAlign w:val="center"/>
          </w:tcPr>
          <w:p w14:paraId="40B73FA2" w14:textId="052F26B5" w:rsidR="00032BEA" w:rsidRPr="007E23A1" w:rsidRDefault="00032BEA" w:rsidP="00032BEA">
            <w:pPr>
              <w:pStyle w:val="TAC"/>
              <w:rPr>
                <w:lang w:eastAsia="ja-JP"/>
              </w:rPr>
            </w:pPr>
            <w:ins w:id="440" w:author="Adan Toril" w:date="2021-09-28T15:06:00Z">
              <w:r w:rsidRPr="007E23A1">
                <w:rPr>
                  <w:lang w:eastAsia="ja-JP"/>
                </w:rPr>
                <w:t>36</w:t>
              </w:r>
              <w:r>
                <w:rPr>
                  <w:lang w:eastAsia="ja-JP"/>
                </w:rPr>
                <w:t>79.98</w:t>
              </w:r>
            </w:ins>
            <w:del w:id="441" w:author="Adan Toril" w:date="2021-09-28T15:06:00Z">
              <w:r w:rsidRPr="007E23A1" w:rsidDel="00A2332F">
                <w:rPr>
                  <w:lang w:eastAsia="ja-JP"/>
                </w:rPr>
                <w:delText>3680</w:delText>
              </w:r>
            </w:del>
          </w:p>
        </w:tc>
        <w:tc>
          <w:tcPr>
            <w:tcW w:w="344" w:type="pct"/>
            <w:shd w:val="clear" w:color="auto" w:fill="auto"/>
            <w:tcMar>
              <w:left w:w="23" w:type="dxa"/>
              <w:right w:w="23" w:type="dxa"/>
            </w:tcMar>
            <w:vAlign w:val="center"/>
          </w:tcPr>
          <w:p w14:paraId="51111287"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700955E"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C6F063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A4D9E35"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EBB1C44" w14:textId="77777777" w:rsidR="00032BEA" w:rsidRPr="007E23A1" w:rsidRDefault="00032BEA" w:rsidP="00032BEA">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5B381B58" w14:textId="77777777" w:rsidR="00032BEA" w:rsidRPr="007E23A1" w:rsidRDefault="00032BEA" w:rsidP="00032BEA">
            <w:pPr>
              <w:pStyle w:val="TAC"/>
              <w:rPr>
                <w:lang w:eastAsia="ja-JP"/>
              </w:rPr>
            </w:pPr>
            <w:r w:rsidRPr="007E23A1">
              <w:rPr>
                <w:lang w:eastAsia="ja-JP"/>
              </w:rPr>
              <w:t>135@0 (A2)</w:t>
            </w:r>
          </w:p>
        </w:tc>
        <w:tc>
          <w:tcPr>
            <w:tcW w:w="687" w:type="pct"/>
            <w:shd w:val="clear" w:color="auto" w:fill="auto"/>
            <w:vAlign w:val="center"/>
          </w:tcPr>
          <w:p w14:paraId="127DD31E" w14:textId="77777777" w:rsidR="00032BEA" w:rsidRPr="007E23A1" w:rsidRDefault="00032BEA" w:rsidP="00032BEA">
            <w:pPr>
              <w:pStyle w:val="TAC"/>
              <w:rPr>
                <w:lang w:eastAsia="ja-JP"/>
              </w:rPr>
            </w:pPr>
            <w:r w:rsidRPr="007E23A1">
              <w:rPr>
                <w:lang w:eastAsia="ja-JP"/>
              </w:rPr>
              <w:t>64@0 (A2)</w:t>
            </w:r>
          </w:p>
        </w:tc>
        <w:tc>
          <w:tcPr>
            <w:tcW w:w="686" w:type="pct"/>
            <w:shd w:val="clear" w:color="auto" w:fill="auto"/>
            <w:vAlign w:val="center"/>
          </w:tcPr>
          <w:p w14:paraId="0018D8B4" w14:textId="77777777" w:rsidR="00032BEA" w:rsidRPr="007E23A1" w:rsidRDefault="00032BEA" w:rsidP="00032BEA">
            <w:pPr>
              <w:pStyle w:val="TAC"/>
              <w:rPr>
                <w:lang w:eastAsia="ja-JP"/>
              </w:rPr>
            </w:pPr>
            <w:r w:rsidRPr="007E23A1">
              <w:rPr>
                <w:lang w:eastAsia="ja-JP"/>
              </w:rPr>
              <w:t>32@0 (A2)</w:t>
            </w:r>
          </w:p>
        </w:tc>
      </w:tr>
      <w:tr w:rsidR="00032BEA" w:rsidRPr="007E23A1" w14:paraId="5F634C81" w14:textId="77777777" w:rsidTr="003213B1">
        <w:trPr>
          <w:trHeight w:val="152"/>
        </w:trPr>
        <w:tc>
          <w:tcPr>
            <w:tcW w:w="378" w:type="pct"/>
            <w:shd w:val="clear" w:color="auto" w:fill="auto"/>
            <w:tcMar>
              <w:left w:w="28" w:type="dxa"/>
              <w:right w:w="28" w:type="dxa"/>
            </w:tcMar>
            <w:vAlign w:val="bottom"/>
          </w:tcPr>
          <w:p w14:paraId="6FF9603B" w14:textId="77777777" w:rsidR="00032BEA" w:rsidRPr="007E23A1" w:rsidRDefault="00032BEA" w:rsidP="00032BEA">
            <w:pPr>
              <w:pStyle w:val="TAC"/>
            </w:pPr>
            <w:r w:rsidRPr="007E23A1">
              <w:t>79</w:t>
            </w:r>
          </w:p>
        </w:tc>
        <w:tc>
          <w:tcPr>
            <w:tcW w:w="438" w:type="pct"/>
            <w:shd w:val="clear" w:color="auto" w:fill="auto"/>
            <w:tcMar>
              <w:left w:w="28" w:type="dxa"/>
              <w:right w:w="28" w:type="dxa"/>
            </w:tcMar>
            <w:vAlign w:val="center"/>
          </w:tcPr>
          <w:p w14:paraId="4CEDB649" w14:textId="1E5C55D0" w:rsidR="00032BEA" w:rsidRPr="007E23A1" w:rsidRDefault="00032BEA" w:rsidP="00032BEA">
            <w:pPr>
              <w:pStyle w:val="TAC"/>
              <w:rPr>
                <w:lang w:eastAsia="ja-JP"/>
              </w:rPr>
            </w:pPr>
            <w:ins w:id="442" w:author="Adan Toril" w:date="2021-09-28T15:06:00Z">
              <w:r w:rsidRPr="007E23A1">
                <w:rPr>
                  <w:lang w:eastAsia="ja-JP"/>
                </w:rPr>
                <w:t>36</w:t>
              </w:r>
              <w:r>
                <w:rPr>
                  <w:lang w:eastAsia="ja-JP"/>
                </w:rPr>
                <w:t>79.98</w:t>
              </w:r>
            </w:ins>
            <w:del w:id="443" w:author="Adan Toril" w:date="2021-09-28T15:06:00Z">
              <w:r w:rsidRPr="007E23A1" w:rsidDel="00A2332F">
                <w:rPr>
                  <w:lang w:eastAsia="ja-JP"/>
                </w:rPr>
                <w:delText>3680</w:delText>
              </w:r>
            </w:del>
          </w:p>
        </w:tc>
        <w:tc>
          <w:tcPr>
            <w:tcW w:w="344" w:type="pct"/>
            <w:shd w:val="clear" w:color="auto" w:fill="auto"/>
            <w:tcMar>
              <w:left w:w="23" w:type="dxa"/>
              <w:right w:w="23" w:type="dxa"/>
            </w:tcMar>
            <w:vAlign w:val="center"/>
          </w:tcPr>
          <w:p w14:paraId="5676FC4A"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DB980B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8AF006"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D26FB56"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B84CDF6" w14:textId="77777777" w:rsidR="00032BEA" w:rsidRPr="007E23A1" w:rsidRDefault="00032BEA" w:rsidP="00032BEA">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40DE274A" w14:textId="77777777" w:rsidR="00032BEA" w:rsidRPr="007E23A1" w:rsidRDefault="00032BEA" w:rsidP="00032BEA">
            <w:pPr>
              <w:pStyle w:val="TAC"/>
              <w:rPr>
                <w:lang w:eastAsia="ja-JP"/>
              </w:rPr>
            </w:pPr>
            <w:r w:rsidRPr="007E23A1">
              <w:rPr>
                <w:lang w:eastAsia="ja-JP"/>
              </w:rPr>
              <w:t>96@38 (A1)</w:t>
            </w:r>
          </w:p>
        </w:tc>
        <w:tc>
          <w:tcPr>
            <w:tcW w:w="687" w:type="pct"/>
            <w:shd w:val="clear" w:color="auto" w:fill="auto"/>
            <w:vAlign w:val="center"/>
          </w:tcPr>
          <w:p w14:paraId="25962251" w14:textId="77777777" w:rsidR="00032BEA" w:rsidRPr="007E23A1" w:rsidRDefault="00032BEA" w:rsidP="00032BEA">
            <w:pPr>
              <w:pStyle w:val="TAC"/>
              <w:rPr>
                <w:lang w:eastAsia="ja-JP"/>
              </w:rPr>
            </w:pPr>
            <w:r w:rsidRPr="007E23A1">
              <w:rPr>
                <w:lang w:eastAsia="ja-JP"/>
              </w:rPr>
              <w:t>48@18 (A1)</w:t>
            </w:r>
          </w:p>
        </w:tc>
        <w:tc>
          <w:tcPr>
            <w:tcW w:w="686" w:type="pct"/>
            <w:shd w:val="clear" w:color="auto" w:fill="auto"/>
            <w:vAlign w:val="center"/>
          </w:tcPr>
          <w:p w14:paraId="0BAF4E80" w14:textId="77777777" w:rsidR="00032BEA" w:rsidRPr="007E23A1" w:rsidRDefault="00032BEA" w:rsidP="00032BEA">
            <w:pPr>
              <w:pStyle w:val="TAC"/>
              <w:rPr>
                <w:lang w:eastAsia="ja-JP"/>
              </w:rPr>
            </w:pPr>
            <w:r w:rsidRPr="007E23A1">
              <w:rPr>
                <w:lang w:eastAsia="ja-JP"/>
              </w:rPr>
              <w:t>24@9 (A1)</w:t>
            </w:r>
          </w:p>
        </w:tc>
      </w:tr>
      <w:tr w:rsidR="00032BEA" w:rsidRPr="007E23A1" w14:paraId="05F36E43" w14:textId="77777777" w:rsidTr="003213B1">
        <w:trPr>
          <w:trHeight w:val="152"/>
        </w:trPr>
        <w:tc>
          <w:tcPr>
            <w:tcW w:w="378" w:type="pct"/>
            <w:shd w:val="clear" w:color="auto" w:fill="auto"/>
            <w:tcMar>
              <w:left w:w="28" w:type="dxa"/>
              <w:right w:w="28" w:type="dxa"/>
            </w:tcMar>
            <w:vAlign w:val="bottom"/>
          </w:tcPr>
          <w:p w14:paraId="7F7AE00E" w14:textId="77777777" w:rsidR="00032BEA" w:rsidRPr="007E23A1" w:rsidRDefault="00032BEA" w:rsidP="00032BEA">
            <w:pPr>
              <w:pStyle w:val="TAC"/>
            </w:pPr>
            <w:r w:rsidRPr="007E23A1">
              <w:t>80</w:t>
            </w:r>
          </w:p>
        </w:tc>
        <w:tc>
          <w:tcPr>
            <w:tcW w:w="438" w:type="pct"/>
            <w:shd w:val="clear" w:color="auto" w:fill="auto"/>
            <w:tcMar>
              <w:left w:w="28" w:type="dxa"/>
              <w:right w:w="28" w:type="dxa"/>
            </w:tcMar>
            <w:vAlign w:val="center"/>
          </w:tcPr>
          <w:p w14:paraId="27F26835" w14:textId="6BF2F34C" w:rsidR="00032BEA" w:rsidRPr="007E23A1" w:rsidRDefault="00032BEA" w:rsidP="00032BEA">
            <w:pPr>
              <w:pStyle w:val="TAC"/>
              <w:rPr>
                <w:lang w:eastAsia="ja-JP"/>
              </w:rPr>
            </w:pPr>
            <w:ins w:id="444" w:author="Adan Toril" w:date="2021-09-28T15:06:00Z">
              <w:r w:rsidRPr="007E23A1">
                <w:rPr>
                  <w:lang w:eastAsia="ja-JP"/>
                </w:rPr>
                <w:t>36</w:t>
              </w:r>
              <w:r>
                <w:rPr>
                  <w:lang w:eastAsia="ja-JP"/>
                </w:rPr>
                <w:t>79.98</w:t>
              </w:r>
            </w:ins>
            <w:del w:id="445" w:author="Adan Toril" w:date="2021-09-28T15:06:00Z">
              <w:r w:rsidRPr="007E23A1" w:rsidDel="00A2332F">
                <w:rPr>
                  <w:lang w:eastAsia="ja-JP"/>
                </w:rPr>
                <w:delText>3680</w:delText>
              </w:r>
            </w:del>
          </w:p>
        </w:tc>
        <w:tc>
          <w:tcPr>
            <w:tcW w:w="344" w:type="pct"/>
            <w:shd w:val="clear" w:color="auto" w:fill="auto"/>
            <w:tcMar>
              <w:left w:w="23" w:type="dxa"/>
              <w:right w:w="23" w:type="dxa"/>
            </w:tcMar>
            <w:vAlign w:val="center"/>
          </w:tcPr>
          <w:p w14:paraId="19947B1E"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043FAC6"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AF865B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6629A43"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FC4B729"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8B369ED" w14:textId="77777777" w:rsidR="00032BEA" w:rsidRPr="007E23A1" w:rsidRDefault="00032BEA" w:rsidP="00032BEA">
            <w:pPr>
              <w:pStyle w:val="TAC"/>
              <w:rPr>
                <w:lang w:eastAsia="ja-JP"/>
              </w:rPr>
            </w:pPr>
            <w:r w:rsidRPr="007E23A1">
              <w:rPr>
                <w:lang w:eastAsia="ja-JP"/>
              </w:rPr>
              <w:t>Edge_1RB_Left (A7)</w:t>
            </w:r>
          </w:p>
        </w:tc>
      </w:tr>
      <w:tr w:rsidR="00032BEA" w:rsidRPr="007E23A1" w14:paraId="471B50BA" w14:textId="77777777" w:rsidTr="003213B1">
        <w:trPr>
          <w:trHeight w:val="152"/>
        </w:trPr>
        <w:tc>
          <w:tcPr>
            <w:tcW w:w="378" w:type="pct"/>
            <w:shd w:val="clear" w:color="auto" w:fill="auto"/>
            <w:tcMar>
              <w:left w:w="28" w:type="dxa"/>
              <w:right w:w="28" w:type="dxa"/>
            </w:tcMar>
            <w:vAlign w:val="bottom"/>
          </w:tcPr>
          <w:p w14:paraId="66D9A68D" w14:textId="77777777" w:rsidR="00032BEA" w:rsidRPr="007E23A1" w:rsidRDefault="00032BEA" w:rsidP="00032BEA">
            <w:pPr>
              <w:pStyle w:val="TAC"/>
            </w:pPr>
            <w:r w:rsidRPr="007E23A1">
              <w:t>81</w:t>
            </w:r>
          </w:p>
        </w:tc>
        <w:tc>
          <w:tcPr>
            <w:tcW w:w="438" w:type="pct"/>
            <w:shd w:val="clear" w:color="auto" w:fill="auto"/>
            <w:tcMar>
              <w:left w:w="28" w:type="dxa"/>
              <w:right w:w="28" w:type="dxa"/>
            </w:tcMar>
            <w:vAlign w:val="center"/>
          </w:tcPr>
          <w:p w14:paraId="46D7617D" w14:textId="3187B3E4" w:rsidR="00032BEA" w:rsidRPr="007E23A1" w:rsidRDefault="00032BEA" w:rsidP="00032BEA">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4FC3D253"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66892CB"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4D44B0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F4EA70E"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776B8C50"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3F2DD29" w14:textId="77777777" w:rsidR="00032BEA" w:rsidRPr="007E23A1" w:rsidRDefault="00032BEA" w:rsidP="00032BEA">
            <w:pPr>
              <w:pStyle w:val="TAC"/>
              <w:rPr>
                <w:lang w:eastAsia="ja-JP"/>
              </w:rPr>
            </w:pPr>
            <w:r w:rsidRPr="007E23A1">
              <w:rPr>
                <w:lang w:eastAsia="ja-JP"/>
              </w:rPr>
              <w:t>Edge_1RB_</w:t>
            </w:r>
            <w:r w:rsidRPr="00E932EA">
              <w:rPr>
                <w:lang w:eastAsia="ja-JP"/>
                <w:rPrChange w:id="446" w:author="Adan Toril" w:date="2021-09-29T14:32:00Z">
                  <w:rPr>
                    <w:b/>
                    <w:bCs/>
                    <w:lang w:eastAsia="ja-JP"/>
                  </w:rPr>
                </w:rPrChange>
              </w:rPr>
              <w:t>Left</w:t>
            </w:r>
            <w:r w:rsidRPr="007E23A1">
              <w:rPr>
                <w:b/>
                <w:bCs/>
                <w:lang w:eastAsia="ja-JP"/>
              </w:rPr>
              <w:t xml:space="preserve"> </w:t>
            </w:r>
            <w:r w:rsidRPr="007E23A1">
              <w:rPr>
                <w:lang w:eastAsia="ja-JP"/>
              </w:rPr>
              <w:t>(A8)</w:t>
            </w:r>
          </w:p>
        </w:tc>
      </w:tr>
      <w:tr w:rsidR="00032BEA" w:rsidRPr="007E23A1" w14:paraId="41EBE95E" w14:textId="77777777" w:rsidTr="003213B1">
        <w:trPr>
          <w:trHeight w:val="152"/>
        </w:trPr>
        <w:tc>
          <w:tcPr>
            <w:tcW w:w="378" w:type="pct"/>
            <w:shd w:val="clear" w:color="auto" w:fill="auto"/>
            <w:tcMar>
              <w:left w:w="28" w:type="dxa"/>
              <w:right w:w="28" w:type="dxa"/>
            </w:tcMar>
            <w:vAlign w:val="bottom"/>
          </w:tcPr>
          <w:p w14:paraId="7DF4B985" w14:textId="77777777" w:rsidR="00032BEA" w:rsidRPr="007E23A1" w:rsidRDefault="00032BEA" w:rsidP="00032BEA">
            <w:pPr>
              <w:pStyle w:val="TAC"/>
            </w:pPr>
            <w:r w:rsidRPr="007E23A1">
              <w:t>82</w:t>
            </w:r>
          </w:p>
        </w:tc>
        <w:tc>
          <w:tcPr>
            <w:tcW w:w="438" w:type="pct"/>
            <w:shd w:val="clear" w:color="auto" w:fill="auto"/>
            <w:tcMar>
              <w:left w:w="28" w:type="dxa"/>
              <w:right w:w="28" w:type="dxa"/>
            </w:tcMar>
            <w:vAlign w:val="center"/>
          </w:tcPr>
          <w:p w14:paraId="307E2E3C" w14:textId="3E0CF39E" w:rsidR="00032BEA" w:rsidRPr="007E23A1" w:rsidRDefault="00032BEA" w:rsidP="00032BEA">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73C084A4"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BAD8768"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B307621"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D307F3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88C6547"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D160C8B" w14:textId="77777777" w:rsidR="00032BEA" w:rsidRPr="007E23A1" w:rsidRDefault="00032BEA" w:rsidP="00032BEA">
            <w:pPr>
              <w:pStyle w:val="TAC"/>
              <w:rPr>
                <w:lang w:eastAsia="ja-JP"/>
              </w:rPr>
            </w:pPr>
            <w:r w:rsidRPr="007E23A1">
              <w:rPr>
                <w:lang w:eastAsia="ja-JP"/>
              </w:rPr>
              <w:t>Outer_Full (4.5)</w:t>
            </w:r>
          </w:p>
        </w:tc>
      </w:tr>
      <w:tr w:rsidR="00032BEA" w:rsidRPr="007E23A1" w14:paraId="3AECFF7D" w14:textId="77777777" w:rsidTr="003213B1">
        <w:trPr>
          <w:trHeight w:val="152"/>
        </w:trPr>
        <w:tc>
          <w:tcPr>
            <w:tcW w:w="378" w:type="pct"/>
            <w:shd w:val="clear" w:color="auto" w:fill="auto"/>
            <w:tcMar>
              <w:left w:w="28" w:type="dxa"/>
              <w:right w:w="28" w:type="dxa"/>
            </w:tcMar>
            <w:vAlign w:val="bottom"/>
          </w:tcPr>
          <w:p w14:paraId="12648FD2" w14:textId="77777777" w:rsidR="00032BEA" w:rsidRPr="007E23A1" w:rsidRDefault="00032BEA" w:rsidP="00032BEA">
            <w:pPr>
              <w:pStyle w:val="TAC"/>
            </w:pPr>
            <w:r w:rsidRPr="007E23A1">
              <w:t>83</w:t>
            </w:r>
          </w:p>
        </w:tc>
        <w:tc>
          <w:tcPr>
            <w:tcW w:w="438" w:type="pct"/>
            <w:shd w:val="clear" w:color="auto" w:fill="auto"/>
            <w:tcMar>
              <w:left w:w="28" w:type="dxa"/>
              <w:right w:w="28" w:type="dxa"/>
            </w:tcMar>
            <w:vAlign w:val="center"/>
          </w:tcPr>
          <w:p w14:paraId="36EE2882" w14:textId="56FF71A0" w:rsidR="00032BEA" w:rsidRPr="007E23A1" w:rsidRDefault="00032BEA" w:rsidP="00032BEA">
            <w:pPr>
              <w:pStyle w:val="TAC"/>
              <w:rPr>
                <w:lang w:eastAsia="ja-JP"/>
              </w:rPr>
            </w:pPr>
            <w:ins w:id="447" w:author="Adan Toril" w:date="2021-09-28T15:06:00Z">
              <w:r w:rsidRPr="007E23A1">
                <w:rPr>
                  <w:lang w:eastAsia="ja-JP"/>
                </w:rPr>
                <w:t>36</w:t>
              </w:r>
              <w:r>
                <w:rPr>
                  <w:lang w:eastAsia="ja-JP"/>
                </w:rPr>
                <w:t>49.98</w:t>
              </w:r>
            </w:ins>
            <w:del w:id="448" w:author="Adan Toril" w:date="2021-09-28T15:06:00Z">
              <w:r w:rsidRPr="007E23A1" w:rsidDel="00A2332F">
                <w:rPr>
                  <w:lang w:eastAsia="ja-JP"/>
                </w:rPr>
                <w:delText>3650</w:delText>
              </w:r>
            </w:del>
          </w:p>
        </w:tc>
        <w:tc>
          <w:tcPr>
            <w:tcW w:w="344" w:type="pct"/>
            <w:shd w:val="clear" w:color="auto" w:fill="auto"/>
            <w:tcMar>
              <w:left w:w="23" w:type="dxa"/>
              <w:right w:w="23" w:type="dxa"/>
            </w:tcMar>
            <w:vAlign w:val="center"/>
          </w:tcPr>
          <w:p w14:paraId="6994C60F"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B7F2E8E"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929AFC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F49A6A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078C5A4C"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E70DD78" w14:textId="77777777" w:rsidR="00032BEA" w:rsidRPr="007E23A1" w:rsidRDefault="00032BEA" w:rsidP="00032BEA">
            <w:pPr>
              <w:pStyle w:val="TAC"/>
              <w:rPr>
                <w:lang w:eastAsia="ja-JP"/>
              </w:rPr>
            </w:pPr>
            <w:r w:rsidRPr="007E23A1">
              <w:rPr>
                <w:lang w:eastAsia="ja-JP"/>
              </w:rPr>
              <w:t>Edge_1RB_</w:t>
            </w:r>
            <w:r w:rsidRPr="007E23A1">
              <w:rPr>
                <w:b/>
                <w:bCs/>
                <w:lang w:eastAsia="ja-JP"/>
              </w:rPr>
              <w:t xml:space="preserve">Right </w:t>
            </w:r>
            <w:r w:rsidRPr="007E23A1">
              <w:rPr>
                <w:lang w:eastAsia="ja-JP"/>
              </w:rPr>
              <w:t>(A8)</w:t>
            </w:r>
          </w:p>
        </w:tc>
      </w:tr>
      <w:tr w:rsidR="00032BEA" w:rsidRPr="007E23A1" w14:paraId="3D643888" w14:textId="77777777" w:rsidTr="003213B1">
        <w:trPr>
          <w:trHeight w:val="152"/>
        </w:trPr>
        <w:tc>
          <w:tcPr>
            <w:tcW w:w="378" w:type="pct"/>
            <w:shd w:val="clear" w:color="auto" w:fill="auto"/>
            <w:tcMar>
              <w:left w:w="28" w:type="dxa"/>
              <w:right w:w="28" w:type="dxa"/>
            </w:tcMar>
            <w:vAlign w:val="bottom"/>
          </w:tcPr>
          <w:p w14:paraId="31122F69" w14:textId="77777777" w:rsidR="00032BEA" w:rsidRPr="007E23A1" w:rsidRDefault="00032BEA" w:rsidP="00032BEA">
            <w:pPr>
              <w:pStyle w:val="TAC"/>
            </w:pPr>
            <w:r w:rsidRPr="007E23A1">
              <w:t>84</w:t>
            </w:r>
          </w:p>
        </w:tc>
        <w:tc>
          <w:tcPr>
            <w:tcW w:w="438" w:type="pct"/>
            <w:shd w:val="clear" w:color="auto" w:fill="auto"/>
            <w:tcMar>
              <w:left w:w="28" w:type="dxa"/>
              <w:right w:w="28" w:type="dxa"/>
            </w:tcMar>
            <w:vAlign w:val="center"/>
          </w:tcPr>
          <w:p w14:paraId="21B1902F" w14:textId="24066837" w:rsidR="00032BEA" w:rsidRPr="007E23A1" w:rsidRDefault="00032BEA" w:rsidP="00032BEA">
            <w:pPr>
              <w:pStyle w:val="TAC"/>
              <w:rPr>
                <w:lang w:eastAsia="ja-JP"/>
              </w:rPr>
            </w:pPr>
            <w:ins w:id="449" w:author="Adan Toril" w:date="2021-09-28T15:06:00Z">
              <w:r w:rsidRPr="007E23A1">
                <w:rPr>
                  <w:lang w:eastAsia="ja-JP"/>
                </w:rPr>
                <w:t>36</w:t>
              </w:r>
              <w:r>
                <w:rPr>
                  <w:lang w:eastAsia="ja-JP"/>
                </w:rPr>
                <w:t>49.98</w:t>
              </w:r>
            </w:ins>
            <w:del w:id="450" w:author="Adan Toril" w:date="2021-09-28T15:06:00Z">
              <w:r w:rsidRPr="007E23A1" w:rsidDel="00A2332F">
                <w:rPr>
                  <w:lang w:eastAsia="ja-JP"/>
                </w:rPr>
                <w:delText>3650</w:delText>
              </w:r>
            </w:del>
          </w:p>
        </w:tc>
        <w:tc>
          <w:tcPr>
            <w:tcW w:w="344" w:type="pct"/>
            <w:shd w:val="clear" w:color="auto" w:fill="auto"/>
            <w:tcMar>
              <w:left w:w="23" w:type="dxa"/>
              <w:right w:w="23" w:type="dxa"/>
            </w:tcMar>
            <w:vAlign w:val="center"/>
          </w:tcPr>
          <w:p w14:paraId="33F52807"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F0D5CEC"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EB2B569"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8E6314B"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1FDF445" w14:textId="77777777" w:rsidR="00032BEA" w:rsidRPr="007E23A1" w:rsidRDefault="00032BEA" w:rsidP="00032BEA">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690D5BB" w14:textId="77777777" w:rsidR="00032BEA" w:rsidRPr="007E23A1" w:rsidRDefault="00032BEA" w:rsidP="00032BEA">
            <w:pPr>
              <w:pStyle w:val="TAC"/>
              <w:rPr>
                <w:lang w:eastAsia="ja-JP"/>
              </w:rPr>
            </w:pPr>
            <w:r w:rsidRPr="007E23A1">
              <w:rPr>
                <w:lang w:eastAsia="ja-JP"/>
              </w:rPr>
              <w:t>Outer_Full (4.5)</w:t>
            </w:r>
          </w:p>
        </w:tc>
      </w:tr>
      <w:tr w:rsidR="00032BEA" w:rsidRPr="007E23A1" w14:paraId="3917A910" w14:textId="77777777" w:rsidTr="003213B1">
        <w:trPr>
          <w:trHeight w:val="152"/>
        </w:trPr>
        <w:tc>
          <w:tcPr>
            <w:tcW w:w="378" w:type="pct"/>
            <w:shd w:val="clear" w:color="auto" w:fill="auto"/>
            <w:tcMar>
              <w:left w:w="28" w:type="dxa"/>
              <w:right w:w="28" w:type="dxa"/>
            </w:tcMar>
            <w:vAlign w:val="bottom"/>
          </w:tcPr>
          <w:p w14:paraId="48D98BD4" w14:textId="77777777" w:rsidR="00032BEA" w:rsidRPr="007E23A1" w:rsidRDefault="00032BEA" w:rsidP="00032BEA">
            <w:pPr>
              <w:pStyle w:val="TAC"/>
            </w:pPr>
            <w:r w:rsidRPr="007E23A1">
              <w:t>85</w:t>
            </w:r>
          </w:p>
        </w:tc>
        <w:tc>
          <w:tcPr>
            <w:tcW w:w="438" w:type="pct"/>
            <w:shd w:val="clear" w:color="auto" w:fill="auto"/>
            <w:tcMar>
              <w:left w:w="28" w:type="dxa"/>
              <w:right w:w="28" w:type="dxa"/>
            </w:tcMar>
            <w:vAlign w:val="center"/>
          </w:tcPr>
          <w:p w14:paraId="5CD6165C" w14:textId="35DB9736" w:rsidR="00032BEA" w:rsidRPr="007E23A1" w:rsidRDefault="00032BEA" w:rsidP="00032BEA">
            <w:pPr>
              <w:pStyle w:val="TAC"/>
              <w:rPr>
                <w:lang w:eastAsia="ja-JP"/>
              </w:rPr>
            </w:pPr>
            <w:ins w:id="451" w:author="Adan Toril" w:date="2021-09-28T15:07:00Z">
              <w:r w:rsidRPr="007E23A1">
                <w:rPr>
                  <w:lang w:eastAsia="ja-JP"/>
                </w:rPr>
                <w:t>3557.5</w:t>
              </w:r>
              <w:r>
                <w:rPr>
                  <w:lang w:eastAsia="ja-JP"/>
                </w:rPr>
                <w:t>2</w:t>
              </w:r>
            </w:ins>
            <w:del w:id="452" w:author="Adan Toril" w:date="2021-09-28T15:07:00Z">
              <w:r w:rsidRPr="007E23A1" w:rsidDel="00F23516">
                <w:rPr>
                  <w:lang w:eastAsia="ja-JP"/>
                </w:rPr>
                <w:delText>3557.5</w:delText>
              </w:r>
            </w:del>
          </w:p>
        </w:tc>
        <w:tc>
          <w:tcPr>
            <w:tcW w:w="344" w:type="pct"/>
            <w:shd w:val="clear" w:color="auto" w:fill="auto"/>
            <w:tcMar>
              <w:left w:w="23" w:type="dxa"/>
              <w:right w:w="23" w:type="dxa"/>
            </w:tcMar>
            <w:vAlign w:val="center"/>
          </w:tcPr>
          <w:p w14:paraId="1C24B92A"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7E04FC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360949B"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B31AA98"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B6A4A1C"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7A9D330" w14:textId="77777777" w:rsidR="00032BEA" w:rsidRPr="007E23A1" w:rsidRDefault="00032BEA" w:rsidP="00032BEA">
            <w:pPr>
              <w:pStyle w:val="TAC"/>
              <w:rPr>
                <w:lang w:eastAsia="ja-JP"/>
              </w:rPr>
            </w:pPr>
            <w:r w:rsidRPr="007E23A1">
              <w:rPr>
                <w:lang w:eastAsia="ja-JP"/>
              </w:rPr>
              <w:t>Edge_1RB_Left (A3)</w:t>
            </w:r>
          </w:p>
        </w:tc>
      </w:tr>
      <w:tr w:rsidR="00032BEA" w:rsidRPr="007E23A1" w14:paraId="133C4ADF" w14:textId="77777777" w:rsidTr="003213B1">
        <w:trPr>
          <w:trHeight w:val="152"/>
        </w:trPr>
        <w:tc>
          <w:tcPr>
            <w:tcW w:w="378" w:type="pct"/>
            <w:shd w:val="clear" w:color="auto" w:fill="auto"/>
            <w:tcMar>
              <w:left w:w="28" w:type="dxa"/>
              <w:right w:w="28" w:type="dxa"/>
            </w:tcMar>
            <w:vAlign w:val="bottom"/>
          </w:tcPr>
          <w:p w14:paraId="5BBD8F5F" w14:textId="77777777" w:rsidR="00032BEA" w:rsidRPr="007E23A1" w:rsidRDefault="00032BEA" w:rsidP="00032BEA">
            <w:pPr>
              <w:pStyle w:val="TAC"/>
            </w:pPr>
            <w:r w:rsidRPr="007E23A1">
              <w:t>86</w:t>
            </w:r>
          </w:p>
        </w:tc>
        <w:tc>
          <w:tcPr>
            <w:tcW w:w="438" w:type="pct"/>
            <w:shd w:val="clear" w:color="auto" w:fill="auto"/>
            <w:tcMar>
              <w:left w:w="28" w:type="dxa"/>
              <w:right w:w="28" w:type="dxa"/>
            </w:tcMar>
            <w:vAlign w:val="center"/>
          </w:tcPr>
          <w:p w14:paraId="12321112" w14:textId="1C594DB7" w:rsidR="00032BEA" w:rsidRPr="007E23A1" w:rsidRDefault="00032BEA" w:rsidP="00032BEA">
            <w:pPr>
              <w:pStyle w:val="TAC"/>
              <w:rPr>
                <w:lang w:eastAsia="ja-JP"/>
              </w:rPr>
            </w:pPr>
            <w:ins w:id="453" w:author="Adan Toril" w:date="2021-09-28T15:07:00Z">
              <w:r w:rsidRPr="007E23A1">
                <w:rPr>
                  <w:lang w:eastAsia="ja-JP"/>
                </w:rPr>
                <w:t>3557.5</w:t>
              </w:r>
              <w:r>
                <w:rPr>
                  <w:lang w:eastAsia="ja-JP"/>
                </w:rPr>
                <w:t>2</w:t>
              </w:r>
            </w:ins>
            <w:del w:id="454" w:author="Adan Toril" w:date="2021-09-28T15:07:00Z">
              <w:r w:rsidRPr="007E23A1" w:rsidDel="00F23516">
                <w:rPr>
                  <w:lang w:eastAsia="ja-JP"/>
                </w:rPr>
                <w:delText>3557.5</w:delText>
              </w:r>
            </w:del>
          </w:p>
        </w:tc>
        <w:tc>
          <w:tcPr>
            <w:tcW w:w="344" w:type="pct"/>
            <w:shd w:val="clear" w:color="auto" w:fill="auto"/>
            <w:tcMar>
              <w:left w:w="23" w:type="dxa"/>
              <w:right w:w="23" w:type="dxa"/>
            </w:tcMar>
            <w:vAlign w:val="center"/>
          </w:tcPr>
          <w:p w14:paraId="25C5A60C"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A7FF147"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957FF3F"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FE7CE2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ADDA0B0"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36A61F2" w14:textId="77777777" w:rsidR="00032BEA" w:rsidRPr="007E23A1" w:rsidRDefault="00032BEA" w:rsidP="00032BEA">
            <w:pPr>
              <w:pStyle w:val="TAC"/>
              <w:rPr>
                <w:lang w:eastAsia="ja-JP"/>
              </w:rPr>
            </w:pPr>
            <w:r w:rsidRPr="007E23A1">
              <w:rPr>
                <w:lang w:eastAsia="ja-JP"/>
              </w:rPr>
              <w:t>Outer_Full (A3)</w:t>
            </w:r>
          </w:p>
        </w:tc>
      </w:tr>
      <w:tr w:rsidR="00032BEA" w:rsidRPr="007E23A1" w14:paraId="306C0FB3" w14:textId="77777777" w:rsidTr="003213B1">
        <w:trPr>
          <w:trHeight w:val="152"/>
        </w:trPr>
        <w:tc>
          <w:tcPr>
            <w:tcW w:w="378" w:type="pct"/>
            <w:shd w:val="clear" w:color="auto" w:fill="auto"/>
            <w:tcMar>
              <w:left w:w="28" w:type="dxa"/>
              <w:right w:w="28" w:type="dxa"/>
            </w:tcMar>
            <w:vAlign w:val="bottom"/>
          </w:tcPr>
          <w:p w14:paraId="0B110B35" w14:textId="77777777" w:rsidR="00032BEA" w:rsidRPr="007E23A1" w:rsidRDefault="00032BEA" w:rsidP="00032BEA">
            <w:pPr>
              <w:pStyle w:val="TAC"/>
            </w:pPr>
            <w:r w:rsidRPr="007E23A1">
              <w:t>87</w:t>
            </w:r>
          </w:p>
        </w:tc>
        <w:tc>
          <w:tcPr>
            <w:tcW w:w="438" w:type="pct"/>
            <w:shd w:val="clear" w:color="auto" w:fill="auto"/>
            <w:tcMar>
              <w:left w:w="28" w:type="dxa"/>
              <w:right w:w="28" w:type="dxa"/>
            </w:tcMar>
            <w:vAlign w:val="center"/>
          </w:tcPr>
          <w:p w14:paraId="27E79A97" w14:textId="136E9CFC" w:rsidR="00032BEA" w:rsidRPr="007E23A1" w:rsidRDefault="00032BEA" w:rsidP="00032BEA">
            <w:pPr>
              <w:pStyle w:val="TAC"/>
              <w:rPr>
                <w:lang w:eastAsia="ja-JP"/>
              </w:rPr>
            </w:pPr>
            <w:ins w:id="455" w:author="Adan Toril" w:date="2021-09-28T15:07:00Z">
              <w:r w:rsidRPr="007E23A1">
                <w:rPr>
                  <w:lang w:eastAsia="ja-JP"/>
                </w:rPr>
                <w:t>3692.</w:t>
              </w:r>
              <w:r>
                <w:rPr>
                  <w:lang w:eastAsia="ja-JP"/>
                </w:rPr>
                <w:t>49</w:t>
              </w:r>
            </w:ins>
            <w:del w:id="456" w:author="Adan Toril" w:date="2021-09-28T15:07:00Z">
              <w:r w:rsidRPr="007E23A1" w:rsidDel="00F23516">
                <w:rPr>
                  <w:lang w:eastAsia="ja-JP"/>
                </w:rPr>
                <w:delText>3692.5</w:delText>
              </w:r>
            </w:del>
          </w:p>
        </w:tc>
        <w:tc>
          <w:tcPr>
            <w:tcW w:w="344" w:type="pct"/>
            <w:shd w:val="clear" w:color="auto" w:fill="auto"/>
            <w:tcMar>
              <w:left w:w="23" w:type="dxa"/>
              <w:right w:w="23" w:type="dxa"/>
            </w:tcMar>
            <w:vAlign w:val="center"/>
          </w:tcPr>
          <w:p w14:paraId="7B225E61"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08BB309"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A604D97"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B8D744C"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1CB3444E"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4501CC2" w14:textId="77777777" w:rsidR="00032BEA" w:rsidRPr="007E23A1" w:rsidRDefault="00032BEA" w:rsidP="00032BEA">
            <w:pPr>
              <w:pStyle w:val="TAC"/>
              <w:rPr>
                <w:lang w:eastAsia="ja-JP"/>
              </w:rPr>
            </w:pPr>
            <w:r w:rsidRPr="007E23A1">
              <w:rPr>
                <w:lang w:eastAsia="ja-JP"/>
              </w:rPr>
              <w:t>Edge_1RB_Right (A3)</w:t>
            </w:r>
          </w:p>
        </w:tc>
      </w:tr>
      <w:tr w:rsidR="00032BEA" w:rsidRPr="007E23A1" w14:paraId="3A20C1C2" w14:textId="77777777" w:rsidTr="003213B1">
        <w:trPr>
          <w:trHeight w:val="152"/>
        </w:trPr>
        <w:tc>
          <w:tcPr>
            <w:tcW w:w="378" w:type="pct"/>
            <w:shd w:val="clear" w:color="auto" w:fill="auto"/>
            <w:tcMar>
              <w:left w:w="28" w:type="dxa"/>
              <w:right w:w="28" w:type="dxa"/>
            </w:tcMar>
            <w:vAlign w:val="bottom"/>
          </w:tcPr>
          <w:p w14:paraId="3CA31BF8" w14:textId="77777777" w:rsidR="00032BEA" w:rsidRPr="007E23A1" w:rsidRDefault="00032BEA" w:rsidP="00032BEA">
            <w:pPr>
              <w:pStyle w:val="TAC"/>
            </w:pPr>
            <w:r w:rsidRPr="007E23A1">
              <w:t>88</w:t>
            </w:r>
          </w:p>
        </w:tc>
        <w:tc>
          <w:tcPr>
            <w:tcW w:w="438" w:type="pct"/>
            <w:shd w:val="clear" w:color="auto" w:fill="auto"/>
            <w:tcMar>
              <w:left w:w="28" w:type="dxa"/>
              <w:right w:w="28" w:type="dxa"/>
            </w:tcMar>
            <w:vAlign w:val="center"/>
          </w:tcPr>
          <w:p w14:paraId="5874E00B" w14:textId="4B059859" w:rsidR="00032BEA" w:rsidRPr="007E23A1" w:rsidRDefault="00032BEA" w:rsidP="00032BEA">
            <w:pPr>
              <w:pStyle w:val="TAC"/>
              <w:rPr>
                <w:lang w:eastAsia="ja-JP"/>
              </w:rPr>
            </w:pPr>
            <w:ins w:id="457" w:author="Adan Toril" w:date="2021-09-28T15:07:00Z">
              <w:r w:rsidRPr="007E23A1">
                <w:rPr>
                  <w:lang w:eastAsia="ja-JP"/>
                </w:rPr>
                <w:t>3692.</w:t>
              </w:r>
              <w:r>
                <w:rPr>
                  <w:lang w:eastAsia="ja-JP"/>
                </w:rPr>
                <w:t>49</w:t>
              </w:r>
            </w:ins>
            <w:del w:id="458" w:author="Adan Toril" w:date="2021-09-28T15:07:00Z">
              <w:r w:rsidRPr="007E23A1" w:rsidDel="00F23516">
                <w:rPr>
                  <w:lang w:eastAsia="ja-JP"/>
                </w:rPr>
                <w:delText>3692.5</w:delText>
              </w:r>
            </w:del>
          </w:p>
        </w:tc>
        <w:tc>
          <w:tcPr>
            <w:tcW w:w="344" w:type="pct"/>
            <w:shd w:val="clear" w:color="auto" w:fill="auto"/>
            <w:tcMar>
              <w:left w:w="23" w:type="dxa"/>
              <w:right w:w="23" w:type="dxa"/>
            </w:tcMar>
            <w:vAlign w:val="center"/>
          </w:tcPr>
          <w:p w14:paraId="16C3F5DE"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6BC0064"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567E5C1"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DE5E678"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17C75CC4"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63E9681" w14:textId="77777777" w:rsidR="00032BEA" w:rsidRPr="007E23A1" w:rsidRDefault="00032BEA" w:rsidP="00032BEA">
            <w:pPr>
              <w:pStyle w:val="TAC"/>
              <w:rPr>
                <w:lang w:eastAsia="ja-JP"/>
              </w:rPr>
            </w:pPr>
            <w:r w:rsidRPr="007E23A1">
              <w:rPr>
                <w:lang w:eastAsia="ja-JP"/>
              </w:rPr>
              <w:t>Outer_Full (A3)</w:t>
            </w:r>
          </w:p>
        </w:tc>
      </w:tr>
      <w:tr w:rsidR="00032BEA" w:rsidRPr="007E23A1" w14:paraId="4C7F4070" w14:textId="77777777" w:rsidTr="003213B1">
        <w:trPr>
          <w:trHeight w:val="152"/>
        </w:trPr>
        <w:tc>
          <w:tcPr>
            <w:tcW w:w="378" w:type="pct"/>
            <w:shd w:val="clear" w:color="auto" w:fill="auto"/>
            <w:tcMar>
              <w:left w:w="28" w:type="dxa"/>
              <w:right w:w="28" w:type="dxa"/>
            </w:tcMar>
            <w:vAlign w:val="bottom"/>
          </w:tcPr>
          <w:p w14:paraId="15B602BA" w14:textId="77777777" w:rsidR="00032BEA" w:rsidRPr="007E23A1" w:rsidRDefault="00032BEA" w:rsidP="00032BEA">
            <w:pPr>
              <w:pStyle w:val="TAC"/>
            </w:pPr>
            <w:r w:rsidRPr="007E23A1">
              <w:t>89</w:t>
            </w:r>
          </w:p>
        </w:tc>
        <w:tc>
          <w:tcPr>
            <w:tcW w:w="438" w:type="pct"/>
            <w:shd w:val="clear" w:color="auto" w:fill="auto"/>
            <w:tcMar>
              <w:left w:w="28" w:type="dxa"/>
              <w:right w:w="28" w:type="dxa"/>
            </w:tcMar>
            <w:vAlign w:val="center"/>
          </w:tcPr>
          <w:p w14:paraId="0293457B" w14:textId="11EABA4F" w:rsidR="00032BEA" w:rsidRPr="007E23A1" w:rsidRDefault="00032BEA" w:rsidP="00032BEA">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66DD4417"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18A2057"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B078F5C"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C138986"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048FB000"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75FAD12" w14:textId="77777777" w:rsidR="00032BEA" w:rsidRPr="007E23A1" w:rsidRDefault="00032BEA" w:rsidP="00032BEA">
            <w:pPr>
              <w:pStyle w:val="TAC"/>
              <w:rPr>
                <w:lang w:eastAsia="ja-JP"/>
              </w:rPr>
            </w:pPr>
            <w:r w:rsidRPr="007E23A1">
              <w:rPr>
                <w:lang w:eastAsia="ja-JP"/>
              </w:rPr>
              <w:t>Edge_1RB_Left (A4)</w:t>
            </w:r>
          </w:p>
        </w:tc>
      </w:tr>
      <w:tr w:rsidR="00032BEA" w:rsidRPr="007E23A1" w14:paraId="1B26A6AA" w14:textId="77777777" w:rsidTr="003213B1">
        <w:trPr>
          <w:trHeight w:val="152"/>
        </w:trPr>
        <w:tc>
          <w:tcPr>
            <w:tcW w:w="378" w:type="pct"/>
            <w:shd w:val="clear" w:color="auto" w:fill="auto"/>
            <w:tcMar>
              <w:left w:w="28" w:type="dxa"/>
              <w:right w:w="28" w:type="dxa"/>
            </w:tcMar>
            <w:vAlign w:val="bottom"/>
          </w:tcPr>
          <w:p w14:paraId="48D7EBAB" w14:textId="77777777" w:rsidR="00032BEA" w:rsidRPr="007E23A1" w:rsidRDefault="00032BEA" w:rsidP="00032BEA">
            <w:pPr>
              <w:pStyle w:val="TAC"/>
            </w:pPr>
            <w:r w:rsidRPr="007E23A1">
              <w:t>90</w:t>
            </w:r>
          </w:p>
        </w:tc>
        <w:tc>
          <w:tcPr>
            <w:tcW w:w="438" w:type="pct"/>
            <w:shd w:val="clear" w:color="auto" w:fill="auto"/>
            <w:tcMar>
              <w:left w:w="28" w:type="dxa"/>
              <w:right w:w="28" w:type="dxa"/>
            </w:tcMar>
            <w:vAlign w:val="center"/>
          </w:tcPr>
          <w:p w14:paraId="1E78D6F0" w14:textId="74FA2E3B" w:rsidR="00032BEA" w:rsidRPr="007E23A1" w:rsidRDefault="00032BEA" w:rsidP="00032BEA">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1CDA8A89"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70158FA"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9BF32EE"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711B293"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1CFC6A46"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A85D41A" w14:textId="77777777" w:rsidR="00032BEA" w:rsidRPr="007E23A1" w:rsidRDefault="00032BEA" w:rsidP="00032BEA">
            <w:pPr>
              <w:pStyle w:val="TAC"/>
              <w:rPr>
                <w:lang w:eastAsia="ja-JP"/>
              </w:rPr>
            </w:pPr>
            <w:r w:rsidRPr="007E23A1">
              <w:rPr>
                <w:lang w:eastAsia="ja-JP"/>
              </w:rPr>
              <w:t>Outer_Full (2)</w:t>
            </w:r>
          </w:p>
        </w:tc>
      </w:tr>
      <w:tr w:rsidR="00032BEA" w:rsidRPr="007E23A1" w14:paraId="0DE6E9B8" w14:textId="77777777" w:rsidTr="003213B1">
        <w:trPr>
          <w:trHeight w:val="152"/>
        </w:trPr>
        <w:tc>
          <w:tcPr>
            <w:tcW w:w="378" w:type="pct"/>
            <w:shd w:val="clear" w:color="auto" w:fill="auto"/>
            <w:tcMar>
              <w:left w:w="28" w:type="dxa"/>
              <w:right w:w="28" w:type="dxa"/>
            </w:tcMar>
            <w:vAlign w:val="bottom"/>
          </w:tcPr>
          <w:p w14:paraId="34D48A98" w14:textId="77777777" w:rsidR="00032BEA" w:rsidRPr="007E23A1" w:rsidRDefault="00032BEA" w:rsidP="00032BEA">
            <w:pPr>
              <w:pStyle w:val="TAC"/>
            </w:pPr>
            <w:r w:rsidRPr="007E23A1">
              <w:t>91</w:t>
            </w:r>
          </w:p>
        </w:tc>
        <w:tc>
          <w:tcPr>
            <w:tcW w:w="438" w:type="pct"/>
            <w:shd w:val="clear" w:color="auto" w:fill="auto"/>
            <w:tcMar>
              <w:left w:w="28" w:type="dxa"/>
              <w:right w:w="28" w:type="dxa"/>
            </w:tcMar>
            <w:vAlign w:val="center"/>
          </w:tcPr>
          <w:p w14:paraId="58D5C3F5" w14:textId="6DA66F84" w:rsidR="00032BEA" w:rsidRPr="007E23A1" w:rsidRDefault="00032BEA" w:rsidP="00032BEA">
            <w:pPr>
              <w:pStyle w:val="TAC"/>
              <w:rPr>
                <w:lang w:eastAsia="ja-JP"/>
              </w:rPr>
            </w:pPr>
            <w:ins w:id="459" w:author="Adan Toril" w:date="2021-09-28T15:07:00Z">
              <w:r w:rsidRPr="007E23A1">
                <w:rPr>
                  <w:lang w:eastAsia="ja-JP"/>
                </w:rPr>
                <w:t>3687.</w:t>
              </w:r>
              <w:r>
                <w:rPr>
                  <w:lang w:eastAsia="ja-JP"/>
                </w:rPr>
                <w:t>48</w:t>
              </w:r>
            </w:ins>
            <w:del w:id="460" w:author="Adan Toril" w:date="2021-09-28T15:07:00Z">
              <w:r w:rsidRPr="007E23A1" w:rsidDel="00F23516">
                <w:rPr>
                  <w:lang w:eastAsia="ja-JP"/>
                </w:rPr>
                <w:delText>3687.5</w:delText>
              </w:r>
            </w:del>
          </w:p>
        </w:tc>
        <w:tc>
          <w:tcPr>
            <w:tcW w:w="344" w:type="pct"/>
            <w:shd w:val="clear" w:color="auto" w:fill="auto"/>
            <w:tcMar>
              <w:left w:w="23" w:type="dxa"/>
              <w:right w:w="23" w:type="dxa"/>
            </w:tcMar>
            <w:vAlign w:val="center"/>
          </w:tcPr>
          <w:p w14:paraId="1BCB6692"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52ABD56"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3AE8554"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93DAF5F"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5E7DB0C4"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6F34691" w14:textId="77777777" w:rsidR="00032BEA" w:rsidRPr="007E23A1" w:rsidRDefault="00032BEA" w:rsidP="00032BEA">
            <w:pPr>
              <w:pStyle w:val="TAC"/>
              <w:rPr>
                <w:lang w:eastAsia="ja-JP"/>
              </w:rPr>
            </w:pPr>
            <w:r w:rsidRPr="007E23A1">
              <w:rPr>
                <w:lang w:eastAsia="ja-JP"/>
              </w:rPr>
              <w:t>Edge_1RB_Right (A4)</w:t>
            </w:r>
          </w:p>
        </w:tc>
      </w:tr>
      <w:tr w:rsidR="00032BEA" w:rsidRPr="007E23A1" w14:paraId="1D0D0E14" w14:textId="77777777" w:rsidTr="003213B1">
        <w:trPr>
          <w:trHeight w:val="152"/>
        </w:trPr>
        <w:tc>
          <w:tcPr>
            <w:tcW w:w="378" w:type="pct"/>
            <w:shd w:val="clear" w:color="auto" w:fill="auto"/>
            <w:tcMar>
              <w:left w:w="28" w:type="dxa"/>
              <w:right w:w="28" w:type="dxa"/>
            </w:tcMar>
            <w:vAlign w:val="bottom"/>
          </w:tcPr>
          <w:p w14:paraId="6EA0DE6E" w14:textId="77777777" w:rsidR="00032BEA" w:rsidRPr="007E23A1" w:rsidRDefault="00032BEA" w:rsidP="00032BEA">
            <w:pPr>
              <w:pStyle w:val="TAC"/>
            </w:pPr>
            <w:r w:rsidRPr="007E23A1">
              <w:t>92</w:t>
            </w:r>
          </w:p>
        </w:tc>
        <w:tc>
          <w:tcPr>
            <w:tcW w:w="438" w:type="pct"/>
            <w:shd w:val="clear" w:color="auto" w:fill="auto"/>
            <w:tcMar>
              <w:left w:w="28" w:type="dxa"/>
              <w:right w:w="28" w:type="dxa"/>
            </w:tcMar>
            <w:vAlign w:val="center"/>
          </w:tcPr>
          <w:p w14:paraId="2C8210B5" w14:textId="1A06F968" w:rsidR="00032BEA" w:rsidRPr="007E23A1" w:rsidRDefault="00032BEA" w:rsidP="00032BEA">
            <w:pPr>
              <w:pStyle w:val="TAC"/>
              <w:rPr>
                <w:lang w:eastAsia="ja-JP"/>
              </w:rPr>
            </w:pPr>
            <w:ins w:id="461" w:author="Adan Toril" w:date="2021-09-28T15:07:00Z">
              <w:r w:rsidRPr="007E23A1">
                <w:rPr>
                  <w:lang w:eastAsia="ja-JP"/>
                </w:rPr>
                <w:t>3687.</w:t>
              </w:r>
              <w:r>
                <w:rPr>
                  <w:lang w:eastAsia="ja-JP"/>
                </w:rPr>
                <w:t>48</w:t>
              </w:r>
            </w:ins>
            <w:del w:id="462" w:author="Adan Toril" w:date="2021-09-28T15:07:00Z">
              <w:r w:rsidRPr="007E23A1" w:rsidDel="00F23516">
                <w:rPr>
                  <w:lang w:eastAsia="ja-JP"/>
                </w:rPr>
                <w:delText>3687.5</w:delText>
              </w:r>
            </w:del>
          </w:p>
        </w:tc>
        <w:tc>
          <w:tcPr>
            <w:tcW w:w="344" w:type="pct"/>
            <w:shd w:val="clear" w:color="auto" w:fill="auto"/>
            <w:tcMar>
              <w:left w:w="23" w:type="dxa"/>
              <w:right w:w="23" w:type="dxa"/>
            </w:tcMar>
            <w:vAlign w:val="center"/>
          </w:tcPr>
          <w:p w14:paraId="14C7B537" w14:textId="77777777" w:rsidR="00032BEA" w:rsidRPr="007E23A1" w:rsidRDefault="00032BEA" w:rsidP="00032BEA">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C7FC111"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C1E8AF5"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AC5B46B"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DA7376D"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306202D" w14:textId="77777777" w:rsidR="00032BEA" w:rsidRPr="007E23A1" w:rsidRDefault="00032BEA" w:rsidP="00032BEA">
            <w:pPr>
              <w:pStyle w:val="TAC"/>
              <w:rPr>
                <w:lang w:eastAsia="ja-JP"/>
              </w:rPr>
            </w:pPr>
            <w:r w:rsidRPr="007E23A1">
              <w:rPr>
                <w:lang w:eastAsia="ja-JP"/>
              </w:rPr>
              <w:t>Outer_Full (2)</w:t>
            </w:r>
          </w:p>
        </w:tc>
      </w:tr>
      <w:tr w:rsidR="00032BEA" w:rsidRPr="007E23A1" w14:paraId="4396D045" w14:textId="77777777" w:rsidTr="003213B1">
        <w:trPr>
          <w:trHeight w:val="152"/>
        </w:trPr>
        <w:tc>
          <w:tcPr>
            <w:tcW w:w="378" w:type="pct"/>
            <w:shd w:val="clear" w:color="auto" w:fill="auto"/>
            <w:tcMar>
              <w:left w:w="28" w:type="dxa"/>
              <w:right w:w="28" w:type="dxa"/>
            </w:tcMar>
            <w:vAlign w:val="bottom"/>
          </w:tcPr>
          <w:p w14:paraId="18E1E3CC" w14:textId="77777777" w:rsidR="00032BEA" w:rsidRPr="007E23A1" w:rsidRDefault="00032BEA" w:rsidP="00032BEA">
            <w:pPr>
              <w:pStyle w:val="TAC"/>
            </w:pPr>
            <w:r w:rsidRPr="007E23A1">
              <w:t>93</w:t>
            </w:r>
          </w:p>
        </w:tc>
        <w:tc>
          <w:tcPr>
            <w:tcW w:w="438" w:type="pct"/>
            <w:shd w:val="clear" w:color="auto" w:fill="auto"/>
            <w:tcMar>
              <w:left w:w="28" w:type="dxa"/>
              <w:right w:w="28" w:type="dxa"/>
            </w:tcMar>
            <w:vAlign w:val="center"/>
          </w:tcPr>
          <w:p w14:paraId="2CECBB03" w14:textId="02C12451" w:rsidR="00032BEA" w:rsidRPr="007E23A1" w:rsidRDefault="00032BEA" w:rsidP="00032BEA">
            <w:pPr>
              <w:pStyle w:val="TAC"/>
              <w:rPr>
                <w:lang w:eastAsia="ja-JP"/>
              </w:rPr>
            </w:pPr>
            <w:ins w:id="463" w:author="Adan Toril" w:date="2021-09-28T15:07:00Z">
              <w:r w:rsidRPr="007E23A1">
                <w:rPr>
                  <w:lang w:eastAsia="ja-JP"/>
                </w:rPr>
                <w:t>3560</w:t>
              </w:r>
              <w:r>
                <w:rPr>
                  <w:lang w:eastAsia="ja-JP"/>
                </w:rPr>
                <w:t>.01</w:t>
              </w:r>
            </w:ins>
            <w:del w:id="464" w:author="Adan Toril" w:date="2021-09-28T15:07:00Z">
              <w:r w:rsidRPr="007E23A1" w:rsidDel="00F23516">
                <w:rPr>
                  <w:lang w:eastAsia="ja-JP"/>
                </w:rPr>
                <w:delText>3560</w:delText>
              </w:r>
            </w:del>
          </w:p>
        </w:tc>
        <w:tc>
          <w:tcPr>
            <w:tcW w:w="344" w:type="pct"/>
            <w:shd w:val="clear" w:color="auto" w:fill="auto"/>
            <w:tcMar>
              <w:left w:w="23" w:type="dxa"/>
              <w:right w:w="23" w:type="dxa"/>
            </w:tcMar>
            <w:vAlign w:val="center"/>
          </w:tcPr>
          <w:p w14:paraId="10CF3AE2"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912ACF1"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C818645"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008F47B"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29816B6"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FABF9B1" w14:textId="77777777" w:rsidR="00032BEA" w:rsidRPr="007E23A1" w:rsidRDefault="00032BEA" w:rsidP="00032BEA">
            <w:pPr>
              <w:pStyle w:val="TAC"/>
              <w:rPr>
                <w:lang w:eastAsia="ja-JP"/>
              </w:rPr>
            </w:pPr>
            <w:r w:rsidRPr="007E23A1">
              <w:rPr>
                <w:lang w:eastAsia="ja-JP"/>
              </w:rPr>
              <w:t>Edge_1RB_Left (A5)</w:t>
            </w:r>
          </w:p>
        </w:tc>
      </w:tr>
      <w:tr w:rsidR="00032BEA" w:rsidRPr="007E23A1" w14:paraId="72751F42" w14:textId="77777777" w:rsidTr="003213B1">
        <w:trPr>
          <w:trHeight w:val="152"/>
        </w:trPr>
        <w:tc>
          <w:tcPr>
            <w:tcW w:w="378" w:type="pct"/>
            <w:shd w:val="clear" w:color="auto" w:fill="auto"/>
            <w:tcMar>
              <w:left w:w="28" w:type="dxa"/>
              <w:right w:w="28" w:type="dxa"/>
            </w:tcMar>
            <w:vAlign w:val="bottom"/>
          </w:tcPr>
          <w:p w14:paraId="0BC0C029" w14:textId="77777777" w:rsidR="00032BEA" w:rsidRPr="007E23A1" w:rsidRDefault="00032BEA" w:rsidP="00032BEA">
            <w:pPr>
              <w:pStyle w:val="TAC"/>
            </w:pPr>
            <w:r w:rsidRPr="007E23A1">
              <w:t>94</w:t>
            </w:r>
          </w:p>
        </w:tc>
        <w:tc>
          <w:tcPr>
            <w:tcW w:w="438" w:type="pct"/>
            <w:shd w:val="clear" w:color="auto" w:fill="auto"/>
            <w:tcMar>
              <w:left w:w="28" w:type="dxa"/>
              <w:right w:w="28" w:type="dxa"/>
            </w:tcMar>
            <w:vAlign w:val="center"/>
          </w:tcPr>
          <w:p w14:paraId="7C98973E" w14:textId="4143854E" w:rsidR="00032BEA" w:rsidRPr="007E23A1" w:rsidRDefault="00032BEA" w:rsidP="00032BEA">
            <w:pPr>
              <w:pStyle w:val="TAC"/>
              <w:rPr>
                <w:lang w:eastAsia="ja-JP"/>
              </w:rPr>
            </w:pPr>
            <w:ins w:id="465" w:author="Adan Toril" w:date="2021-09-28T15:07:00Z">
              <w:r w:rsidRPr="007E23A1">
                <w:rPr>
                  <w:lang w:eastAsia="ja-JP"/>
                </w:rPr>
                <w:t>3560</w:t>
              </w:r>
              <w:r>
                <w:rPr>
                  <w:lang w:eastAsia="ja-JP"/>
                </w:rPr>
                <w:t>.01</w:t>
              </w:r>
            </w:ins>
            <w:del w:id="466" w:author="Adan Toril" w:date="2021-09-28T15:07:00Z">
              <w:r w:rsidRPr="007E23A1" w:rsidDel="00F23516">
                <w:rPr>
                  <w:lang w:eastAsia="ja-JP"/>
                </w:rPr>
                <w:delText>3560</w:delText>
              </w:r>
            </w:del>
          </w:p>
        </w:tc>
        <w:tc>
          <w:tcPr>
            <w:tcW w:w="344" w:type="pct"/>
            <w:shd w:val="clear" w:color="auto" w:fill="auto"/>
            <w:tcMar>
              <w:left w:w="23" w:type="dxa"/>
              <w:right w:w="23" w:type="dxa"/>
            </w:tcMar>
            <w:vAlign w:val="center"/>
          </w:tcPr>
          <w:p w14:paraId="04EF2821"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5E31E2D"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5099A49"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C70B89C"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3B672D90"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04BAE94" w14:textId="77777777" w:rsidR="00032BEA" w:rsidRPr="007E23A1" w:rsidRDefault="00032BEA" w:rsidP="00032BEA">
            <w:pPr>
              <w:pStyle w:val="TAC"/>
              <w:rPr>
                <w:lang w:eastAsia="ja-JP"/>
              </w:rPr>
            </w:pPr>
            <w:r w:rsidRPr="007E23A1">
              <w:rPr>
                <w:lang w:eastAsia="ja-JP"/>
              </w:rPr>
              <w:t>Outer_Full (A5)</w:t>
            </w:r>
          </w:p>
        </w:tc>
      </w:tr>
      <w:tr w:rsidR="00032BEA" w:rsidRPr="007E23A1" w14:paraId="70DE7A8C" w14:textId="77777777" w:rsidTr="003213B1">
        <w:trPr>
          <w:trHeight w:val="152"/>
        </w:trPr>
        <w:tc>
          <w:tcPr>
            <w:tcW w:w="378" w:type="pct"/>
            <w:shd w:val="clear" w:color="auto" w:fill="auto"/>
            <w:tcMar>
              <w:left w:w="28" w:type="dxa"/>
              <w:right w:w="28" w:type="dxa"/>
            </w:tcMar>
            <w:vAlign w:val="bottom"/>
          </w:tcPr>
          <w:p w14:paraId="123D095D" w14:textId="77777777" w:rsidR="00032BEA" w:rsidRPr="007E23A1" w:rsidRDefault="00032BEA" w:rsidP="00032BEA">
            <w:pPr>
              <w:pStyle w:val="TAC"/>
            </w:pPr>
            <w:r w:rsidRPr="007E23A1">
              <w:t>95</w:t>
            </w:r>
          </w:p>
        </w:tc>
        <w:tc>
          <w:tcPr>
            <w:tcW w:w="438" w:type="pct"/>
            <w:shd w:val="clear" w:color="auto" w:fill="auto"/>
            <w:tcMar>
              <w:left w:w="28" w:type="dxa"/>
              <w:right w:w="28" w:type="dxa"/>
            </w:tcMar>
            <w:vAlign w:val="center"/>
          </w:tcPr>
          <w:p w14:paraId="4A9CE351" w14:textId="3CCC7CDA" w:rsidR="00032BEA" w:rsidRPr="007E23A1" w:rsidRDefault="00032BEA" w:rsidP="00032BEA">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7FC96C8B"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D5613B1"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A3E6F9B"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684C3BFD"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FA638F8"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6E456B0" w14:textId="77777777" w:rsidR="00032BEA" w:rsidRPr="007E23A1" w:rsidRDefault="00032BEA" w:rsidP="00032BEA">
            <w:pPr>
              <w:pStyle w:val="TAC"/>
              <w:rPr>
                <w:lang w:eastAsia="ja-JP"/>
              </w:rPr>
            </w:pPr>
            <w:r w:rsidRPr="007E23A1">
              <w:rPr>
                <w:lang w:eastAsia="ja-JP"/>
              </w:rPr>
              <w:t>Edge_1RB_Right (A5)</w:t>
            </w:r>
          </w:p>
        </w:tc>
      </w:tr>
      <w:tr w:rsidR="00032BEA" w:rsidRPr="007E23A1" w14:paraId="257E335C" w14:textId="77777777" w:rsidTr="003213B1">
        <w:trPr>
          <w:trHeight w:val="152"/>
        </w:trPr>
        <w:tc>
          <w:tcPr>
            <w:tcW w:w="378" w:type="pct"/>
            <w:shd w:val="clear" w:color="auto" w:fill="auto"/>
            <w:tcMar>
              <w:left w:w="28" w:type="dxa"/>
              <w:right w:w="28" w:type="dxa"/>
            </w:tcMar>
            <w:vAlign w:val="bottom"/>
          </w:tcPr>
          <w:p w14:paraId="22103A2F" w14:textId="77777777" w:rsidR="00032BEA" w:rsidRPr="007E23A1" w:rsidRDefault="00032BEA" w:rsidP="00032BEA">
            <w:pPr>
              <w:pStyle w:val="TAC"/>
            </w:pPr>
            <w:r w:rsidRPr="007E23A1">
              <w:t>96</w:t>
            </w:r>
          </w:p>
        </w:tc>
        <w:tc>
          <w:tcPr>
            <w:tcW w:w="438" w:type="pct"/>
            <w:shd w:val="clear" w:color="auto" w:fill="auto"/>
            <w:tcMar>
              <w:left w:w="28" w:type="dxa"/>
              <w:right w:w="28" w:type="dxa"/>
            </w:tcMar>
            <w:vAlign w:val="center"/>
          </w:tcPr>
          <w:p w14:paraId="6394D126" w14:textId="0BDE94EF" w:rsidR="00032BEA" w:rsidRPr="007E23A1" w:rsidRDefault="00032BEA" w:rsidP="00032BEA">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F2881DC"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00AB3B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59CF7F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1E207C4"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750AACB"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CB4F740" w14:textId="77777777" w:rsidR="00032BEA" w:rsidRPr="007E23A1" w:rsidRDefault="00032BEA" w:rsidP="00032BEA">
            <w:pPr>
              <w:pStyle w:val="TAC"/>
              <w:rPr>
                <w:lang w:eastAsia="ja-JP"/>
              </w:rPr>
            </w:pPr>
            <w:r w:rsidRPr="007E23A1">
              <w:rPr>
                <w:lang w:eastAsia="ja-JP"/>
              </w:rPr>
              <w:t>Outer_Full (A5)</w:t>
            </w:r>
          </w:p>
        </w:tc>
      </w:tr>
      <w:tr w:rsidR="00032BEA" w:rsidRPr="007E23A1" w14:paraId="08967E55" w14:textId="77777777" w:rsidTr="003213B1">
        <w:trPr>
          <w:trHeight w:val="152"/>
        </w:trPr>
        <w:tc>
          <w:tcPr>
            <w:tcW w:w="378" w:type="pct"/>
            <w:shd w:val="clear" w:color="auto" w:fill="auto"/>
            <w:tcMar>
              <w:left w:w="28" w:type="dxa"/>
              <w:right w:w="28" w:type="dxa"/>
            </w:tcMar>
            <w:vAlign w:val="bottom"/>
          </w:tcPr>
          <w:p w14:paraId="7585137B" w14:textId="77777777" w:rsidR="00032BEA" w:rsidRPr="007E23A1" w:rsidRDefault="00032BEA" w:rsidP="00032BEA">
            <w:pPr>
              <w:pStyle w:val="TAC"/>
            </w:pPr>
            <w:r w:rsidRPr="007E23A1">
              <w:t>97</w:t>
            </w:r>
          </w:p>
        </w:tc>
        <w:tc>
          <w:tcPr>
            <w:tcW w:w="438" w:type="pct"/>
            <w:shd w:val="clear" w:color="auto" w:fill="auto"/>
            <w:tcMar>
              <w:left w:w="28" w:type="dxa"/>
              <w:right w:w="28" w:type="dxa"/>
            </w:tcMar>
            <w:vAlign w:val="center"/>
          </w:tcPr>
          <w:p w14:paraId="0D494555" w14:textId="75045137"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EF573DE"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96AE903"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579D801"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E6075E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15971893"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0967F17" w14:textId="77777777" w:rsidR="00032BEA" w:rsidRPr="007E23A1" w:rsidRDefault="00032BEA" w:rsidP="00032BEA">
            <w:pPr>
              <w:pStyle w:val="TAC"/>
              <w:rPr>
                <w:lang w:eastAsia="ja-JP"/>
              </w:rPr>
            </w:pPr>
            <w:r w:rsidRPr="007E23A1">
              <w:rPr>
                <w:lang w:eastAsia="ja-JP"/>
              </w:rPr>
              <w:t>Edge_1RB_Left (A6)</w:t>
            </w:r>
          </w:p>
        </w:tc>
      </w:tr>
      <w:tr w:rsidR="00032BEA" w:rsidRPr="007E23A1" w14:paraId="4BB367DD" w14:textId="77777777" w:rsidTr="003213B1">
        <w:trPr>
          <w:trHeight w:val="152"/>
        </w:trPr>
        <w:tc>
          <w:tcPr>
            <w:tcW w:w="378" w:type="pct"/>
            <w:shd w:val="clear" w:color="auto" w:fill="auto"/>
            <w:tcMar>
              <w:left w:w="28" w:type="dxa"/>
              <w:right w:w="28" w:type="dxa"/>
            </w:tcMar>
            <w:vAlign w:val="bottom"/>
          </w:tcPr>
          <w:p w14:paraId="107948B7" w14:textId="77777777" w:rsidR="00032BEA" w:rsidRPr="007E23A1" w:rsidRDefault="00032BEA" w:rsidP="00032BEA">
            <w:pPr>
              <w:pStyle w:val="TAC"/>
            </w:pPr>
            <w:r w:rsidRPr="007E23A1">
              <w:t>98</w:t>
            </w:r>
          </w:p>
        </w:tc>
        <w:tc>
          <w:tcPr>
            <w:tcW w:w="438" w:type="pct"/>
            <w:shd w:val="clear" w:color="auto" w:fill="auto"/>
            <w:tcMar>
              <w:left w:w="28" w:type="dxa"/>
              <w:right w:w="28" w:type="dxa"/>
            </w:tcMar>
            <w:vAlign w:val="center"/>
          </w:tcPr>
          <w:p w14:paraId="17E7530C" w14:textId="41AC9441"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069C08A"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40C250F"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0F66965"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8362353"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FF62CF9"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228362F" w14:textId="77777777" w:rsidR="00032BEA" w:rsidRPr="007E23A1" w:rsidRDefault="00032BEA" w:rsidP="00032BEA">
            <w:pPr>
              <w:pStyle w:val="TAC"/>
              <w:rPr>
                <w:lang w:eastAsia="ja-JP"/>
              </w:rPr>
            </w:pPr>
            <w:r w:rsidRPr="007E23A1">
              <w:rPr>
                <w:lang w:eastAsia="ja-JP"/>
              </w:rPr>
              <w:t>Outer_Full (2)</w:t>
            </w:r>
          </w:p>
        </w:tc>
      </w:tr>
      <w:tr w:rsidR="00032BEA" w:rsidRPr="007E23A1" w14:paraId="131AD950" w14:textId="77777777" w:rsidTr="003213B1">
        <w:trPr>
          <w:trHeight w:val="152"/>
        </w:trPr>
        <w:tc>
          <w:tcPr>
            <w:tcW w:w="378" w:type="pct"/>
            <w:shd w:val="clear" w:color="auto" w:fill="auto"/>
            <w:tcMar>
              <w:left w:w="28" w:type="dxa"/>
              <w:right w:w="28" w:type="dxa"/>
            </w:tcMar>
            <w:vAlign w:val="bottom"/>
          </w:tcPr>
          <w:p w14:paraId="3CA46B5E" w14:textId="77777777" w:rsidR="00032BEA" w:rsidRPr="007E23A1" w:rsidRDefault="00032BEA" w:rsidP="00032BEA">
            <w:pPr>
              <w:pStyle w:val="TAC"/>
            </w:pPr>
            <w:r w:rsidRPr="007E23A1">
              <w:t>99</w:t>
            </w:r>
          </w:p>
        </w:tc>
        <w:tc>
          <w:tcPr>
            <w:tcW w:w="438" w:type="pct"/>
            <w:shd w:val="clear" w:color="auto" w:fill="auto"/>
            <w:tcMar>
              <w:left w:w="28" w:type="dxa"/>
              <w:right w:w="28" w:type="dxa"/>
            </w:tcMar>
            <w:vAlign w:val="center"/>
          </w:tcPr>
          <w:p w14:paraId="0AB7C613" w14:textId="56D92B32" w:rsidR="00032BEA" w:rsidRPr="007E23A1" w:rsidRDefault="00032BEA" w:rsidP="00032BEA">
            <w:pPr>
              <w:pStyle w:val="TAC"/>
              <w:rPr>
                <w:lang w:eastAsia="ja-JP"/>
              </w:rPr>
            </w:pPr>
            <w:ins w:id="467" w:author="Adan Toril" w:date="2021-09-28T15:07:00Z">
              <w:r w:rsidRPr="007E23A1">
                <w:rPr>
                  <w:lang w:eastAsia="ja-JP"/>
                </w:rPr>
                <w:t>36</w:t>
              </w:r>
              <w:r>
                <w:rPr>
                  <w:lang w:eastAsia="ja-JP"/>
                </w:rPr>
                <w:t>79.98</w:t>
              </w:r>
            </w:ins>
            <w:del w:id="468" w:author="Adan Toril" w:date="2021-09-28T15:07:00Z">
              <w:r w:rsidRPr="007E23A1" w:rsidDel="00F23516">
                <w:rPr>
                  <w:lang w:eastAsia="ja-JP"/>
                </w:rPr>
                <w:delText>3680</w:delText>
              </w:r>
            </w:del>
          </w:p>
        </w:tc>
        <w:tc>
          <w:tcPr>
            <w:tcW w:w="344" w:type="pct"/>
            <w:shd w:val="clear" w:color="auto" w:fill="auto"/>
            <w:tcMar>
              <w:left w:w="23" w:type="dxa"/>
              <w:right w:w="23" w:type="dxa"/>
            </w:tcMar>
            <w:vAlign w:val="center"/>
          </w:tcPr>
          <w:p w14:paraId="473680F9"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0FEA188"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387A66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607F956"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0AF5475D"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EBF7C92" w14:textId="77777777" w:rsidR="00032BEA" w:rsidRPr="007E23A1" w:rsidRDefault="00032BEA" w:rsidP="00032BEA">
            <w:pPr>
              <w:pStyle w:val="TAC"/>
              <w:rPr>
                <w:lang w:eastAsia="ja-JP"/>
              </w:rPr>
            </w:pPr>
            <w:r w:rsidRPr="007E23A1">
              <w:rPr>
                <w:lang w:eastAsia="ja-JP"/>
              </w:rPr>
              <w:t>Edge_1RB_Right (A6)</w:t>
            </w:r>
          </w:p>
        </w:tc>
      </w:tr>
      <w:tr w:rsidR="00032BEA" w:rsidRPr="007E23A1" w14:paraId="43484B29" w14:textId="77777777" w:rsidTr="003213B1">
        <w:trPr>
          <w:trHeight w:val="152"/>
        </w:trPr>
        <w:tc>
          <w:tcPr>
            <w:tcW w:w="378" w:type="pct"/>
            <w:shd w:val="clear" w:color="auto" w:fill="auto"/>
            <w:tcMar>
              <w:left w:w="28" w:type="dxa"/>
              <w:right w:w="28" w:type="dxa"/>
            </w:tcMar>
            <w:vAlign w:val="bottom"/>
          </w:tcPr>
          <w:p w14:paraId="080F97AD" w14:textId="77777777" w:rsidR="00032BEA" w:rsidRPr="007E23A1" w:rsidRDefault="00032BEA" w:rsidP="00032BEA">
            <w:pPr>
              <w:pStyle w:val="TAC"/>
            </w:pPr>
            <w:r w:rsidRPr="007E23A1">
              <w:t>100</w:t>
            </w:r>
          </w:p>
        </w:tc>
        <w:tc>
          <w:tcPr>
            <w:tcW w:w="438" w:type="pct"/>
            <w:shd w:val="clear" w:color="auto" w:fill="auto"/>
            <w:tcMar>
              <w:left w:w="28" w:type="dxa"/>
              <w:right w:w="28" w:type="dxa"/>
            </w:tcMar>
            <w:vAlign w:val="center"/>
          </w:tcPr>
          <w:p w14:paraId="593A7182" w14:textId="12831EDD" w:rsidR="00032BEA" w:rsidRPr="007E23A1" w:rsidRDefault="00032BEA" w:rsidP="00032BEA">
            <w:pPr>
              <w:pStyle w:val="TAC"/>
              <w:rPr>
                <w:lang w:eastAsia="ja-JP"/>
              </w:rPr>
            </w:pPr>
            <w:ins w:id="469" w:author="Adan Toril" w:date="2021-09-28T15:07:00Z">
              <w:r w:rsidRPr="007E23A1">
                <w:rPr>
                  <w:lang w:eastAsia="ja-JP"/>
                </w:rPr>
                <w:t>36</w:t>
              </w:r>
              <w:r>
                <w:rPr>
                  <w:lang w:eastAsia="ja-JP"/>
                </w:rPr>
                <w:t>79.98</w:t>
              </w:r>
            </w:ins>
            <w:del w:id="470" w:author="Adan Toril" w:date="2021-09-28T15:07:00Z">
              <w:r w:rsidRPr="007E23A1" w:rsidDel="00F23516">
                <w:rPr>
                  <w:lang w:eastAsia="ja-JP"/>
                </w:rPr>
                <w:delText>3680</w:delText>
              </w:r>
            </w:del>
          </w:p>
        </w:tc>
        <w:tc>
          <w:tcPr>
            <w:tcW w:w="344" w:type="pct"/>
            <w:shd w:val="clear" w:color="auto" w:fill="auto"/>
            <w:tcMar>
              <w:left w:w="23" w:type="dxa"/>
              <w:right w:w="23" w:type="dxa"/>
            </w:tcMar>
            <w:vAlign w:val="center"/>
          </w:tcPr>
          <w:p w14:paraId="322161C4" w14:textId="77777777" w:rsidR="00032BEA" w:rsidRPr="007E23A1" w:rsidRDefault="00032BEA" w:rsidP="00032BEA">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5B0785D"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E0671A9"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8432D1E"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426D81A"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13D2F32" w14:textId="77777777" w:rsidR="00032BEA" w:rsidRPr="007E23A1" w:rsidRDefault="00032BEA" w:rsidP="00032BEA">
            <w:pPr>
              <w:pStyle w:val="TAC"/>
              <w:rPr>
                <w:lang w:eastAsia="ja-JP"/>
              </w:rPr>
            </w:pPr>
            <w:r w:rsidRPr="007E23A1">
              <w:rPr>
                <w:lang w:eastAsia="ja-JP"/>
              </w:rPr>
              <w:t>Outer_Full (2)</w:t>
            </w:r>
          </w:p>
        </w:tc>
      </w:tr>
      <w:tr w:rsidR="00032BEA" w:rsidRPr="007E23A1" w14:paraId="202964DB" w14:textId="77777777" w:rsidTr="003213B1">
        <w:trPr>
          <w:trHeight w:val="152"/>
        </w:trPr>
        <w:tc>
          <w:tcPr>
            <w:tcW w:w="378" w:type="pct"/>
            <w:shd w:val="clear" w:color="auto" w:fill="auto"/>
            <w:tcMar>
              <w:left w:w="28" w:type="dxa"/>
              <w:right w:w="28" w:type="dxa"/>
            </w:tcMar>
            <w:vAlign w:val="bottom"/>
          </w:tcPr>
          <w:p w14:paraId="47782E00" w14:textId="77777777" w:rsidR="00032BEA" w:rsidRPr="007E23A1" w:rsidRDefault="00032BEA" w:rsidP="00032BEA">
            <w:pPr>
              <w:pStyle w:val="TAC"/>
            </w:pPr>
            <w:r w:rsidRPr="007E23A1">
              <w:t>101</w:t>
            </w:r>
          </w:p>
        </w:tc>
        <w:tc>
          <w:tcPr>
            <w:tcW w:w="438" w:type="pct"/>
            <w:shd w:val="clear" w:color="auto" w:fill="auto"/>
            <w:tcMar>
              <w:left w:w="28" w:type="dxa"/>
              <w:right w:w="28" w:type="dxa"/>
            </w:tcMar>
            <w:vAlign w:val="center"/>
          </w:tcPr>
          <w:p w14:paraId="68898220" w14:textId="14C06366"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E51F471"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91B85B1"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FE4ADD8"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2EE097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0ED02F4"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F970862" w14:textId="77777777" w:rsidR="00032BEA" w:rsidRPr="007E23A1" w:rsidRDefault="00032BEA" w:rsidP="00032BEA">
            <w:pPr>
              <w:pStyle w:val="TAC"/>
              <w:rPr>
                <w:lang w:eastAsia="ja-JP"/>
              </w:rPr>
            </w:pPr>
            <w:r w:rsidRPr="007E23A1">
              <w:rPr>
                <w:lang w:eastAsia="ja-JP"/>
              </w:rPr>
              <w:t>Edge_1RB_Left (A7)</w:t>
            </w:r>
          </w:p>
        </w:tc>
      </w:tr>
      <w:tr w:rsidR="00032BEA" w:rsidRPr="007E23A1" w14:paraId="2F54142E" w14:textId="77777777" w:rsidTr="003213B1">
        <w:trPr>
          <w:trHeight w:val="152"/>
        </w:trPr>
        <w:tc>
          <w:tcPr>
            <w:tcW w:w="378" w:type="pct"/>
            <w:shd w:val="clear" w:color="auto" w:fill="auto"/>
            <w:tcMar>
              <w:left w:w="28" w:type="dxa"/>
              <w:right w:w="28" w:type="dxa"/>
            </w:tcMar>
            <w:vAlign w:val="bottom"/>
          </w:tcPr>
          <w:p w14:paraId="6F0EE372" w14:textId="77777777" w:rsidR="00032BEA" w:rsidRPr="007E23A1" w:rsidRDefault="00032BEA" w:rsidP="00032BEA">
            <w:pPr>
              <w:pStyle w:val="TAC"/>
            </w:pPr>
            <w:r w:rsidRPr="007E23A1">
              <w:t>102</w:t>
            </w:r>
          </w:p>
        </w:tc>
        <w:tc>
          <w:tcPr>
            <w:tcW w:w="438" w:type="pct"/>
            <w:shd w:val="clear" w:color="auto" w:fill="auto"/>
            <w:tcMar>
              <w:left w:w="28" w:type="dxa"/>
              <w:right w:w="28" w:type="dxa"/>
            </w:tcMar>
            <w:vAlign w:val="center"/>
          </w:tcPr>
          <w:p w14:paraId="29388DF8" w14:textId="33B1F51B"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9AB18D0"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3E3ECD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A01783A"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56E2289"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5D2FB6F6" w14:textId="77777777" w:rsidR="00032BEA" w:rsidRPr="007E23A1" w:rsidRDefault="00032BEA" w:rsidP="00032BEA">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0A8AE95E" w14:textId="77777777" w:rsidR="00032BEA" w:rsidRPr="007E23A1" w:rsidRDefault="00032BEA" w:rsidP="00032BEA">
            <w:pPr>
              <w:pStyle w:val="TAC"/>
              <w:rPr>
                <w:lang w:eastAsia="ja-JP"/>
              </w:rPr>
            </w:pPr>
            <w:r w:rsidRPr="007E23A1">
              <w:rPr>
                <w:lang w:eastAsia="ja-JP"/>
              </w:rPr>
              <w:t>150@63 (A2)</w:t>
            </w:r>
          </w:p>
        </w:tc>
        <w:tc>
          <w:tcPr>
            <w:tcW w:w="687" w:type="pct"/>
            <w:shd w:val="clear" w:color="auto" w:fill="auto"/>
            <w:vAlign w:val="center"/>
          </w:tcPr>
          <w:p w14:paraId="0E276124" w14:textId="77777777" w:rsidR="00032BEA" w:rsidRPr="007E23A1" w:rsidRDefault="00032BEA" w:rsidP="00032BEA">
            <w:pPr>
              <w:pStyle w:val="TAC"/>
              <w:rPr>
                <w:lang w:eastAsia="ja-JP"/>
              </w:rPr>
            </w:pPr>
            <w:r w:rsidRPr="007E23A1">
              <w:rPr>
                <w:lang w:eastAsia="ja-JP"/>
              </w:rPr>
              <w:t>72@32 (A2)</w:t>
            </w:r>
          </w:p>
        </w:tc>
        <w:tc>
          <w:tcPr>
            <w:tcW w:w="686" w:type="pct"/>
            <w:shd w:val="clear" w:color="auto" w:fill="auto"/>
            <w:vAlign w:val="center"/>
          </w:tcPr>
          <w:p w14:paraId="17C65914" w14:textId="77777777" w:rsidR="00032BEA" w:rsidRPr="007E23A1" w:rsidRDefault="00032BEA" w:rsidP="00032BEA">
            <w:pPr>
              <w:pStyle w:val="TAC"/>
              <w:rPr>
                <w:lang w:eastAsia="ja-JP"/>
              </w:rPr>
            </w:pPr>
            <w:r w:rsidRPr="007E23A1">
              <w:rPr>
                <w:lang w:eastAsia="ja-JP"/>
              </w:rPr>
              <w:t>32@16 (A2)</w:t>
            </w:r>
          </w:p>
        </w:tc>
      </w:tr>
      <w:tr w:rsidR="00032BEA" w:rsidRPr="007E23A1" w14:paraId="207F667B" w14:textId="77777777" w:rsidTr="003213B1">
        <w:trPr>
          <w:trHeight w:val="152"/>
        </w:trPr>
        <w:tc>
          <w:tcPr>
            <w:tcW w:w="378" w:type="pct"/>
            <w:shd w:val="clear" w:color="auto" w:fill="auto"/>
            <w:tcMar>
              <w:left w:w="28" w:type="dxa"/>
              <w:right w:w="28" w:type="dxa"/>
            </w:tcMar>
            <w:vAlign w:val="bottom"/>
          </w:tcPr>
          <w:p w14:paraId="4797003A" w14:textId="77777777" w:rsidR="00032BEA" w:rsidRPr="007E23A1" w:rsidRDefault="00032BEA" w:rsidP="00032BEA">
            <w:pPr>
              <w:pStyle w:val="TAC"/>
            </w:pPr>
            <w:r w:rsidRPr="007E23A1">
              <w:t>103</w:t>
            </w:r>
          </w:p>
        </w:tc>
        <w:tc>
          <w:tcPr>
            <w:tcW w:w="438" w:type="pct"/>
            <w:shd w:val="clear" w:color="auto" w:fill="auto"/>
            <w:tcMar>
              <w:left w:w="28" w:type="dxa"/>
              <w:right w:w="28" w:type="dxa"/>
            </w:tcMar>
            <w:vAlign w:val="center"/>
          </w:tcPr>
          <w:p w14:paraId="06F090E8" w14:textId="4D14D75D"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5F3D3F8"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617BA12"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74A0A5F"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E7CC37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362933B" w14:textId="77777777" w:rsidR="00032BEA" w:rsidRPr="007E23A1" w:rsidRDefault="00032BEA" w:rsidP="00032BEA">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17B6F55C" w14:textId="77777777" w:rsidR="00032BEA" w:rsidRPr="007E23A1" w:rsidRDefault="00032BEA" w:rsidP="00032BEA">
            <w:pPr>
              <w:pStyle w:val="TAC"/>
              <w:rPr>
                <w:lang w:eastAsia="ja-JP"/>
              </w:rPr>
            </w:pPr>
            <w:r w:rsidRPr="007E23A1">
              <w:rPr>
                <w:lang w:eastAsia="ja-JP"/>
              </w:rPr>
              <w:t>96@63 (A1)</w:t>
            </w:r>
          </w:p>
        </w:tc>
        <w:tc>
          <w:tcPr>
            <w:tcW w:w="687" w:type="pct"/>
            <w:shd w:val="clear" w:color="auto" w:fill="auto"/>
            <w:vAlign w:val="center"/>
          </w:tcPr>
          <w:p w14:paraId="60EF835E" w14:textId="77777777" w:rsidR="00032BEA" w:rsidRPr="007E23A1" w:rsidRDefault="00032BEA" w:rsidP="00032BEA">
            <w:pPr>
              <w:pStyle w:val="TAC"/>
              <w:rPr>
                <w:lang w:eastAsia="ja-JP"/>
              </w:rPr>
            </w:pPr>
            <w:r w:rsidRPr="007E23A1">
              <w:rPr>
                <w:lang w:eastAsia="ja-JP"/>
              </w:rPr>
              <w:t>48@32 (A1)</w:t>
            </w:r>
          </w:p>
        </w:tc>
        <w:tc>
          <w:tcPr>
            <w:tcW w:w="686" w:type="pct"/>
            <w:shd w:val="clear" w:color="auto" w:fill="auto"/>
            <w:vAlign w:val="center"/>
          </w:tcPr>
          <w:p w14:paraId="5F8F88C9" w14:textId="77777777" w:rsidR="00032BEA" w:rsidRPr="007E23A1" w:rsidRDefault="00032BEA" w:rsidP="00032BEA">
            <w:pPr>
              <w:pStyle w:val="TAC"/>
              <w:rPr>
                <w:lang w:eastAsia="ja-JP"/>
              </w:rPr>
            </w:pPr>
            <w:r w:rsidRPr="007E23A1">
              <w:rPr>
                <w:lang w:eastAsia="ja-JP"/>
              </w:rPr>
              <w:t>24@16 (A1)</w:t>
            </w:r>
          </w:p>
        </w:tc>
      </w:tr>
      <w:tr w:rsidR="00032BEA" w:rsidRPr="007E23A1" w14:paraId="381D2443" w14:textId="77777777" w:rsidTr="003213B1">
        <w:trPr>
          <w:trHeight w:val="152"/>
        </w:trPr>
        <w:tc>
          <w:tcPr>
            <w:tcW w:w="378" w:type="pct"/>
            <w:shd w:val="clear" w:color="auto" w:fill="auto"/>
            <w:tcMar>
              <w:left w:w="28" w:type="dxa"/>
              <w:right w:w="28" w:type="dxa"/>
            </w:tcMar>
            <w:vAlign w:val="bottom"/>
          </w:tcPr>
          <w:p w14:paraId="528B3FE5" w14:textId="77777777" w:rsidR="00032BEA" w:rsidRPr="007E23A1" w:rsidRDefault="00032BEA" w:rsidP="00032BEA">
            <w:pPr>
              <w:pStyle w:val="TAC"/>
            </w:pPr>
            <w:r w:rsidRPr="007E23A1">
              <w:t>104</w:t>
            </w:r>
          </w:p>
        </w:tc>
        <w:tc>
          <w:tcPr>
            <w:tcW w:w="438" w:type="pct"/>
            <w:shd w:val="clear" w:color="auto" w:fill="auto"/>
            <w:tcMar>
              <w:left w:w="28" w:type="dxa"/>
              <w:right w:w="28" w:type="dxa"/>
            </w:tcMar>
            <w:vAlign w:val="center"/>
          </w:tcPr>
          <w:p w14:paraId="431F0B68" w14:textId="3396DA5C" w:rsidR="00032BEA" w:rsidRPr="007E23A1" w:rsidRDefault="00032BEA" w:rsidP="00032BEA">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9057F1B"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2E9FEFC"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5E7CAA8"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8568952"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7ADEC3AF"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F0619EB" w14:textId="77777777" w:rsidR="00032BEA" w:rsidRPr="007E23A1" w:rsidRDefault="00032BEA" w:rsidP="00032BEA">
            <w:pPr>
              <w:pStyle w:val="TAC"/>
              <w:rPr>
                <w:lang w:eastAsia="ja-JP"/>
              </w:rPr>
            </w:pPr>
            <w:r w:rsidRPr="007E23A1">
              <w:rPr>
                <w:lang w:eastAsia="ja-JP"/>
              </w:rPr>
              <w:t>Edge_1RB_</w:t>
            </w:r>
            <w:r w:rsidRPr="00E932EA">
              <w:rPr>
                <w:lang w:eastAsia="ja-JP"/>
                <w:rPrChange w:id="471" w:author="Adan Toril" w:date="2021-09-29T14:32:00Z">
                  <w:rPr>
                    <w:b/>
                    <w:bCs/>
                    <w:lang w:eastAsia="ja-JP"/>
                  </w:rPr>
                </w:rPrChange>
              </w:rPr>
              <w:t>Right</w:t>
            </w:r>
            <w:r w:rsidRPr="007E23A1">
              <w:rPr>
                <w:lang w:eastAsia="ja-JP"/>
              </w:rPr>
              <w:t xml:space="preserve"> (A7)</w:t>
            </w:r>
          </w:p>
        </w:tc>
      </w:tr>
      <w:tr w:rsidR="00032BEA" w:rsidRPr="007E23A1" w14:paraId="118948AF" w14:textId="77777777" w:rsidTr="003213B1">
        <w:trPr>
          <w:trHeight w:val="152"/>
        </w:trPr>
        <w:tc>
          <w:tcPr>
            <w:tcW w:w="378" w:type="pct"/>
            <w:shd w:val="clear" w:color="auto" w:fill="auto"/>
            <w:tcMar>
              <w:left w:w="28" w:type="dxa"/>
              <w:right w:w="28" w:type="dxa"/>
            </w:tcMar>
            <w:vAlign w:val="bottom"/>
          </w:tcPr>
          <w:p w14:paraId="5104FAA7" w14:textId="77777777" w:rsidR="00032BEA" w:rsidRPr="007E23A1" w:rsidRDefault="00032BEA" w:rsidP="00032BEA">
            <w:pPr>
              <w:pStyle w:val="TAC"/>
            </w:pPr>
            <w:r w:rsidRPr="007E23A1">
              <w:t>105</w:t>
            </w:r>
          </w:p>
        </w:tc>
        <w:tc>
          <w:tcPr>
            <w:tcW w:w="438" w:type="pct"/>
            <w:shd w:val="clear" w:color="auto" w:fill="auto"/>
            <w:tcMar>
              <w:left w:w="28" w:type="dxa"/>
              <w:right w:w="28" w:type="dxa"/>
            </w:tcMar>
            <w:vAlign w:val="center"/>
          </w:tcPr>
          <w:p w14:paraId="4710AA1D" w14:textId="5914AF18" w:rsidR="00032BEA" w:rsidRPr="007E23A1" w:rsidRDefault="00032BEA" w:rsidP="00032BEA">
            <w:pPr>
              <w:pStyle w:val="TAC"/>
              <w:rPr>
                <w:lang w:eastAsia="ja-JP"/>
              </w:rPr>
            </w:pPr>
            <w:ins w:id="472" w:author="Adan Toril" w:date="2021-09-28T15:07:00Z">
              <w:r w:rsidRPr="007E23A1">
                <w:rPr>
                  <w:lang w:eastAsia="ja-JP"/>
                </w:rPr>
                <w:t>36</w:t>
              </w:r>
              <w:r>
                <w:rPr>
                  <w:lang w:eastAsia="ja-JP"/>
                </w:rPr>
                <w:t>79.98</w:t>
              </w:r>
            </w:ins>
            <w:del w:id="473" w:author="Adan Toril" w:date="2021-09-28T15:07:00Z">
              <w:r w:rsidRPr="007E23A1" w:rsidDel="00F23516">
                <w:rPr>
                  <w:lang w:eastAsia="ja-JP"/>
                </w:rPr>
                <w:delText>3680</w:delText>
              </w:r>
            </w:del>
          </w:p>
        </w:tc>
        <w:tc>
          <w:tcPr>
            <w:tcW w:w="344" w:type="pct"/>
            <w:shd w:val="clear" w:color="auto" w:fill="auto"/>
            <w:tcMar>
              <w:left w:w="23" w:type="dxa"/>
              <w:right w:w="23" w:type="dxa"/>
            </w:tcMar>
            <w:vAlign w:val="center"/>
          </w:tcPr>
          <w:p w14:paraId="655B0562"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FEA5B30"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CB9316F"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37AA1F8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148769D6"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9F405A5" w14:textId="77777777" w:rsidR="00032BEA" w:rsidRPr="007E23A1" w:rsidRDefault="00032BEA" w:rsidP="00032BEA">
            <w:pPr>
              <w:pStyle w:val="TAC"/>
              <w:rPr>
                <w:lang w:eastAsia="ja-JP"/>
              </w:rPr>
            </w:pPr>
            <w:r w:rsidRPr="007E23A1">
              <w:rPr>
                <w:lang w:eastAsia="ja-JP"/>
              </w:rPr>
              <w:t>Edge_1RB_</w:t>
            </w:r>
            <w:r w:rsidRPr="00E932EA">
              <w:rPr>
                <w:lang w:eastAsia="ja-JP"/>
                <w:rPrChange w:id="474" w:author="Adan Toril" w:date="2021-09-29T14:32:00Z">
                  <w:rPr>
                    <w:b/>
                    <w:bCs/>
                    <w:lang w:eastAsia="ja-JP"/>
                  </w:rPr>
                </w:rPrChange>
              </w:rPr>
              <w:t>Right</w:t>
            </w:r>
            <w:r w:rsidRPr="007E23A1">
              <w:rPr>
                <w:lang w:eastAsia="ja-JP"/>
              </w:rPr>
              <w:t xml:space="preserve"> (A7)</w:t>
            </w:r>
          </w:p>
        </w:tc>
      </w:tr>
      <w:tr w:rsidR="00032BEA" w:rsidRPr="007E23A1" w14:paraId="62512E7B" w14:textId="77777777" w:rsidTr="003213B1">
        <w:trPr>
          <w:trHeight w:val="152"/>
        </w:trPr>
        <w:tc>
          <w:tcPr>
            <w:tcW w:w="378" w:type="pct"/>
            <w:shd w:val="clear" w:color="auto" w:fill="auto"/>
            <w:tcMar>
              <w:left w:w="28" w:type="dxa"/>
              <w:right w:w="28" w:type="dxa"/>
            </w:tcMar>
            <w:vAlign w:val="bottom"/>
          </w:tcPr>
          <w:p w14:paraId="5AB62ED3" w14:textId="77777777" w:rsidR="00032BEA" w:rsidRPr="007E23A1" w:rsidRDefault="00032BEA" w:rsidP="00032BEA">
            <w:pPr>
              <w:pStyle w:val="TAC"/>
            </w:pPr>
            <w:r w:rsidRPr="007E23A1">
              <w:t>106</w:t>
            </w:r>
          </w:p>
        </w:tc>
        <w:tc>
          <w:tcPr>
            <w:tcW w:w="438" w:type="pct"/>
            <w:shd w:val="clear" w:color="auto" w:fill="auto"/>
            <w:tcMar>
              <w:left w:w="28" w:type="dxa"/>
              <w:right w:w="28" w:type="dxa"/>
            </w:tcMar>
            <w:vAlign w:val="center"/>
          </w:tcPr>
          <w:p w14:paraId="1A2F38E9" w14:textId="285E31C9" w:rsidR="00032BEA" w:rsidRPr="007E23A1" w:rsidRDefault="00032BEA" w:rsidP="00032BEA">
            <w:pPr>
              <w:pStyle w:val="TAC"/>
              <w:rPr>
                <w:lang w:eastAsia="ja-JP"/>
              </w:rPr>
            </w:pPr>
            <w:ins w:id="475" w:author="Adan Toril" w:date="2021-09-28T15:07:00Z">
              <w:r w:rsidRPr="007E23A1">
                <w:rPr>
                  <w:lang w:eastAsia="ja-JP"/>
                </w:rPr>
                <w:t>36</w:t>
              </w:r>
              <w:r>
                <w:rPr>
                  <w:lang w:eastAsia="ja-JP"/>
                </w:rPr>
                <w:t>79.98</w:t>
              </w:r>
            </w:ins>
            <w:del w:id="476" w:author="Adan Toril" w:date="2021-09-28T15:07:00Z">
              <w:r w:rsidRPr="007E23A1" w:rsidDel="00F23516">
                <w:rPr>
                  <w:lang w:eastAsia="ja-JP"/>
                </w:rPr>
                <w:delText>3680</w:delText>
              </w:r>
            </w:del>
          </w:p>
        </w:tc>
        <w:tc>
          <w:tcPr>
            <w:tcW w:w="344" w:type="pct"/>
            <w:shd w:val="clear" w:color="auto" w:fill="auto"/>
            <w:tcMar>
              <w:left w:w="23" w:type="dxa"/>
              <w:right w:w="23" w:type="dxa"/>
            </w:tcMar>
            <w:vAlign w:val="center"/>
          </w:tcPr>
          <w:p w14:paraId="20A6F779"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070929B"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9B5203F"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4A2E5DA"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2858DBA6" w14:textId="77777777" w:rsidR="00032BEA" w:rsidRPr="007E23A1" w:rsidRDefault="00032BEA" w:rsidP="00032BEA">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73EF4818" w14:textId="77777777" w:rsidR="00032BEA" w:rsidRPr="007E23A1" w:rsidRDefault="00032BEA" w:rsidP="00032BEA">
            <w:pPr>
              <w:pStyle w:val="TAC"/>
              <w:rPr>
                <w:lang w:eastAsia="ja-JP"/>
              </w:rPr>
            </w:pPr>
            <w:r w:rsidRPr="007E23A1">
              <w:rPr>
                <w:lang w:eastAsia="ja-JP"/>
              </w:rPr>
              <w:t>135@0 (A2)</w:t>
            </w:r>
          </w:p>
        </w:tc>
        <w:tc>
          <w:tcPr>
            <w:tcW w:w="687" w:type="pct"/>
            <w:shd w:val="clear" w:color="auto" w:fill="auto"/>
            <w:vAlign w:val="center"/>
          </w:tcPr>
          <w:p w14:paraId="3DADA3ED" w14:textId="77777777" w:rsidR="00032BEA" w:rsidRPr="007E23A1" w:rsidRDefault="00032BEA" w:rsidP="00032BEA">
            <w:pPr>
              <w:pStyle w:val="TAC"/>
              <w:rPr>
                <w:lang w:eastAsia="ja-JP"/>
              </w:rPr>
            </w:pPr>
            <w:r w:rsidRPr="007E23A1">
              <w:rPr>
                <w:lang w:eastAsia="ja-JP"/>
              </w:rPr>
              <w:t>64@0 (A2)</w:t>
            </w:r>
          </w:p>
        </w:tc>
        <w:tc>
          <w:tcPr>
            <w:tcW w:w="686" w:type="pct"/>
            <w:shd w:val="clear" w:color="auto" w:fill="auto"/>
            <w:vAlign w:val="center"/>
          </w:tcPr>
          <w:p w14:paraId="49768174" w14:textId="77777777" w:rsidR="00032BEA" w:rsidRPr="007E23A1" w:rsidRDefault="00032BEA" w:rsidP="00032BEA">
            <w:pPr>
              <w:pStyle w:val="TAC"/>
              <w:rPr>
                <w:lang w:eastAsia="ja-JP"/>
              </w:rPr>
            </w:pPr>
            <w:r w:rsidRPr="007E23A1">
              <w:rPr>
                <w:lang w:eastAsia="ja-JP"/>
              </w:rPr>
              <w:t>32@0 (A2)</w:t>
            </w:r>
          </w:p>
        </w:tc>
      </w:tr>
      <w:tr w:rsidR="00032BEA" w:rsidRPr="007E23A1" w14:paraId="256A4AB0" w14:textId="77777777" w:rsidTr="003213B1">
        <w:trPr>
          <w:trHeight w:val="152"/>
        </w:trPr>
        <w:tc>
          <w:tcPr>
            <w:tcW w:w="378" w:type="pct"/>
            <w:shd w:val="clear" w:color="auto" w:fill="auto"/>
            <w:tcMar>
              <w:left w:w="28" w:type="dxa"/>
              <w:right w:w="28" w:type="dxa"/>
            </w:tcMar>
            <w:vAlign w:val="bottom"/>
          </w:tcPr>
          <w:p w14:paraId="5F7121BD" w14:textId="77777777" w:rsidR="00032BEA" w:rsidRPr="007E23A1" w:rsidRDefault="00032BEA" w:rsidP="00032BEA">
            <w:pPr>
              <w:pStyle w:val="TAC"/>
            </w:pPr>
            <w:r w:rsidRPr="007E23A1">
              <w:t>107</w:t>
            </w:r>
          </w:p>
        </w:tc>
        <w:tc>
          <w:tcPr>
            <w:tcW w:w="438" w:type="pct"/>
            <w:shd w:val="clear" w:color="auto" w:fill="auto"/>
            <w:tcMar>
              <w:left w:w="28" w:type="dxa"/>
              <w:right w:w="28" w:type="dxa"/>
            </w:tcMar>
            <w:vAlign w:val="center"/>
          </w:tcPr>
          <w:p w14:paraId="12282F92" w14:textId="25793D92" w:rsidR="00032BEA" w:rsidRPr="007E23A1" w:rsidRDefault="00032BEA" w:rsidP="00032BEA">
            <w:pPr>
              <w:pStyle w:val="TAC"/>
              <w:rPr>
                <w:lang w:eastAsia="ja-JP"/>
              </w:rPr>
            </w:pPr>
            <w:ins w:id="477" w:author="Adan Toril" w:date="2021-09-28T15:07:00Z">
              <w:r w:rsidRPr="007E23A1">
                <w:rPr>
                  <w:lang w:eastAsia="ja-JP"/>
                </w:rPr>
                <w:t>36</w:t>
              </w:r>
              <w:r>
                <w:rPr>
                  <w:lang w:eastAsia="ja-JP"/>
                </w:rPr>
                <w:t>79.98</w:t>
              </w:r>
            </w:ins>
            <w:del w:id="478" w:author="Adan Toril" w:date="2021-09-28T15:07:00Z">
              <w:r w:rsidRPr="007E23A1" w:rsidDel="00F23516">
                <w:rPr>
                  <w:lang w:eastAsia="ja-JP"/>
                </w:rPr>
                <w:delText>3680</w:delText>
              </w:r>
            </w:del>
          </w:p>
        </w:tc>
        <w:tc>
          <w:tcPr>
            <w:tcW w:w="344" w:type="pct"/>
            <w:shd w:val="clear" w:color="auto" w:fill="auto"/>
            <w:tcMar>
              <w:left w:w="23" w:type="dxa"/>
              <w:right w:w="23" w:type="dxa"/>
            </w:tcMar>
            <w:vAlign w:val="center"/>
          </w:tcPr>
          <w:p w14:paraId="2AB5BAB3"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8C82385"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1076B86"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24B4D517"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85F8BED" w14:textId="77777777" w:rsidR="00032BEA" w:rsidRPr="007E23A1" w:rsidRDefault="00032BEA" w:rsidP="00032BEA">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1487E242" w14:textId="77777777" w:rsidR="00032BEA" w:rsidRPr="007E23A1" w:rsidRDefault="00032BEA" w:rsidP="00032BEA">
            <w:pPr>
              <w:pStyle w:val="TAC"/>
              <w:rPr>
                <w:lang w:eastAsia="ja-JP"/>
              </w:rPr>
            </w:pPr>
            <w:r w:rsidRPr="007E23A1">
              <w:rPr>
                <w:lang w:eastAsia="ja-JP"/>
              </w:rPr>
              <w:t>96@38 (A1)</w:t>
            </w:r>
          </w:p>
        </w:tc>
        <w:tc>
          <w:tcPr>
            <w:tcW w:w="687" w:type="pct"/>
            <w:shd w:val="clear" w:color="auto" w:fill="auto"/>
            <w:vAlign w:val="center"/>
          </w:tcPr>
          <w:p w14:paraId="3BFFCBAE" w14:textId="77777777" w:rsidR="00032BEA" w:rsidRPr="007E23A1" w:rsidRDefault="00032BEA" w:rsidP="00032BEA">
            <w:pPr>
              <w:pStyle w:val="TAC"/>
              <w:rPr>
                <w:lang w:eastAsia="ja-JP"/>
              </w:rPr>
            </w:pPr>
            <w:r w:rsidRPr="007E23A1">
              <w:rPr>
                <w:lang w:eastAsia="ja-JP"/>
              </w:rPr>
              <w:t>48@18 (A1)</w:t>
            </w:r>
          </w:p>
        </w:tc>
        <w:tc>
          <w:tcPr>
            <w:tcW w:w="686" w:type="pct"/>
            <w:shd w:val="clear" w:color="auto" w:fill="auto"/>
            <w:vAlign w:val="center"/>
          </w:tcPr>
          <w:p w14:paraId="5F35938C" w14:textId="77777777" w:rsidR="00032BEA" w:rsidRPr="007E23A1" w:rsidRDefault="00032BEA" w:rsidP="00032BEA">
            <w:pPr>
              <w:pStyle w:val="TAC"/>
              <w:rPr>
                <w:lang w:eastAsia="ja-JP"/>
              </w:rPr>
            </w:pPr>
            <w:r w:rsidRPr="007E23A1">
              <w:rPr>
                <w:lang w:eastAsia="ja-JP"/>
              </w:rPr>
              <w:t>24@9 (A1)</w:t>
            </w:r>
          </w:p>
        </w:tc>
      </w:tr>
      <w:tr w:rsidR="00032BEA" w:rsidRPr="007E23A1" w14:paraId="37302230" w14:textId="77777777" w:rsidTr="003213B1">
        <w:trPr>
          <w:trHeight w:val="152"/>
        </w:trPr>
        <w:tc>
          <w:tcPr>
            <w:tcW w:w="378" w:type="pct"/>
            <w:shd w:val="clear" w:color="auto" w:fill="auto"/>
            <w:tcMar>
              <w:left w:w="28" w:type="dxa"/>
              <w:right w:w="28" w:type="dxa"/>
            </w:tcMar>
            <w:vAlign w:val="bottom"/>
          </w:tcPr>
          <w:p w14:paraId="79BFF9D5" w14:textId="77777777" w:rsidR="00032BEA" w:rsidRPr="007E23A1" w:rsidRDefault="00032BEA" w:rsidP="00032BEA">
            <w:pPr>
              <w:pStyle w:val="TAC"/>
            </w:pPr>
            <w:r w:rsidRPr="007E23A1">
              <w:t>108</w:t>
            </w:r>
          </w:p>
        </w:tc>
        <w:tc>
          <w:tcPr>
            <w:tcW w:w="438" w:type="pct"/>
            <w:shd w:val="clear" w:color="auto" w:fill="auto"/>
            <w:tcMar>
              <w:left w:w="28" w:type="dxa"/>
              <w:right w:w="28" w:type="dxa"/>
            </w:tcMar>
            <w:vAlign w:val="center"/>
          </w:tcPr>
          <w:p w14:paraId="54E04D8C" w14:textId="0C85C43D" w:rsidR="00032BEA" w:rsidRPr="007E23A1" w:rsidRDefault="00032BEA" w:rsidP="00032BEA">
            <w:pPr>
              <w:pStyle w:val="TAC"/>
              <w:rPr>
                <w:lang w:eastAsia="ja-JP"/>
              </w:rPr>
            </w:pPr>
            <w:ins w:id="479" w:author="Adan Toril" w:date="2021-09-28T15:07:00Z">
              <w:r w:rsidRPr="007E23A1">
                <w:rPr>
                  <w:lang w:eastAsia="ja-JP"/>
                </w:rPr>
                <w:t>36</w:t>
              </w:r>
              <w:r>
                <w:rPr>
                  <w:lang w:eastAsia="ja-JP"/>
                </w:rPr>
                <w:t>79.98</w:t>
              </w:r>
            </w:ins>
            <w:del w:id="480" w:author="Adan Toril" w:date="2021-09-28T15:07:00Z">
              <w:r w:rsidRPr="007E23A1" w:rsidDel="00F23516">
                <w:rPr>
                  <w:lang w:eastAsia="ja-JP"/>
                </w:rPr>
                <w:delText>3680</w:delText>
              </w:r>
            </w:del>
          </w:p>
        </w:tc>
        <w:tc>
          <w:tcPr>
            <w:tcW w:w="344" w:type="pct"/>
            <w:shd w:val="clear" w:color="auto" w:fill="auto"/>
            <w:tcMar>
              <w:left w:w="23" w:type="dxa"/>
              <w:right w:w="23" w:type="dxa"/>
            </w:tcMar>
            <w:vAlign w:val="center"/>
          </w:tcPr>
          <w:p w14:paraId="3C0BE6BA"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F9F3281"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9615CE7"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7735BBD1"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63734014"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76E228B" w14:textId="77777777" w:rsidR="00032BEA" w:rsidRPr="007E23A1" w:rsidRDefault="00032BEA" w:rsidP="00032BEA">
            <w:pPr>
              <w:pStyle w:val="TAC"/>
              <w:rPr>
                <w:lang w:eastAsia="ja-JP"/>
              </w:rPr>
            </w:pPr>
            <w:r w:rsidRPr="007E23A1">
              <w:rPr>
                <w:lang w:eastAsia="ja-JP"/>
              </w:rPr>
              <w:t>Edge_1RB_Left (A7)</w:t>
            </w:r>
          </w:p>
        </w:tc>
      </w:tr>
      <w:tr w:rsidR="00032BEA" w:rsidRPr="007E23A1" w14:paraId="3AEE06AF" w14:textId="77777777" w:rsidTr="003213B1">
        <w:trPr>
          <w:trHeight w:val="152"/>
        </w:trPr>
        <w:tc>
          <w:tcPr>
            <w:tcW w:w="378" w:type="pct"/>
            <w:shd w:val="clear" w:color="auto" w:fill="auto"/>
            <w:tcMar>
              <w:left w:w="28" w:type="dxa"/>
              <w:right w:w="28" w:type="dxa"/>
            </w:tcMar>
            <w:vAlign w:val="bottom"/>
          </w:tcPr>
          <w:p w14:paraId="4C9C504C" w14:textId="77777777" w:rsidR="00032BEA" w:rsidRPr="007E23A1" w:rsidRDefault="00032BEA" w:rsidP="00032BEA">
            <w:pPr>
              <w:pStyle w:val="TAC"/>
            </w:pPr>
            <w:r w:rsidRPr="007E23A1">
              <w:t>109</w:t>
            </w:r>
          </w:p>
        </w:tc>
        <w:tc>
          <w:tcPr>
            <w:tcW w:w="438" w:type="pct"/>
            <w:shd w:val="clear" w:color="auto" w:fill="auto"/>
            <w:tcMar>
              <w:left w:w="28" w:type="dxa"/>
              <w:right w:w="28" w:type="dxa"/>
            </w:tcMar>
            <w:vAlign w:val="center"/>
          </w:tcPr>
          <w:p w14:paraId="23C14AAE" w14:textId="3D43D184" w:rsidR="00032BEA" w:rsidRPr="007E23A1" w:rsidRDefault="00032BEA" w:rsidP="00032BEA">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495AAB3C"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667F537"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D36FF58"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51EEADEE"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4C9370EE"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F6042C3" w14:textId="77777777" w:rsidR="00032BEA" w:rsidRPr="007E23A1" w:rsidRDefault="00032BEA" w:rsidP="00032BEA">
            <w:pPr>
              <w:pStyle w:val="TAC"/>
              <w:rPr>
                <w:lang w:eastAsia="ja-JP"/>
              </w:rPr>
            </w:pPr>
            <w:r w:rsidRPr="007E23A1">
              <w:rPr>
                <w:lang w:eastAsia="ja-JP"/>
              </w:rPr>
              <w:t>Edge_1RB_</w:t>
            </w:r>
            <w:r w:rsidRPr="00E932EA">
              <w:rPr>
                <w:lang w:eastAsia="ja-JP"/>
                <w:rPrChange w:id="481" w:author="Adan Toril" w:date="2021-09-29T14:32:00Z">
                  <w:rPr>
                    <w:b/>
                    <w:bCs/>
                    <w:lang w:eastAsia="ja-JP"/>
                  </w:rPr>
                </w:rPrChange>
              </w:rPr>
              <w:t>Left</w:t>
            </w:r>
            <w:r w:rsidRPr="007E23A1">
              <w:rPr>
                <w:b/>
                <w:bCs/>
                <w:lang w:eastAsia="ja-JP"/>
              </w:rPr>
              <w:t xml:space="preserve"> </w:t>
            </w:r>
            <w:r w:rsidRPr="007E23A1">
              <w:rPr>
                <w:lang w:eastAsia="ja-JP"/>
              </w:rPr>
              <w:t>(A8)</w:t>
            </w:r>
          </w:p>
        </w:tc>
      </w:tr>
      <w:tr w:rsidR="00032BEA" w:rsidRPr="007E23A1" w14:paraId="632BEF9A" w14:textId="77777777" w:rsidTr="003213B1">
        <w:trPr>
          <w:trHeight w:val="152"/>
        </w:trPr>
        <w:tc>
          <w:tcPr>
            <w:tcW w:w="378" w:type="pct"/>
            <w:shd w:val="clear" w:color="auto" w:fill="auto"/>
            <w:tcMar>
              <w:left w:w="28" w:type="dxa"/>
              <w:right w:w="28" w:type="dxa"/>
            </w:tcMar>
            <w:vAlign w:val="bottom"/>
          </w:tcPr>
          <w:p w14:paraId="58834B3A" w14:textId="77777777" w:rsidR="00032BEA" w:rsidRPr="007E23A1" w:rsidRDefault="00032BEA" w:rsidP="00032BEA">
            <w:pPr>
              <w:pStyle w:val="TAC"/>
            </w:pPr>
            <w:r w:rsidRPr="007E23A1">
              <w:t>110</w:t>
            </w:r>
          </w:p>
        </w:tc>
        <w:tc>
          <w:tcPr>
            <w:tcW w:w="438" w:type="pct"/>
            <w:shd w:val="clear" w:color="auto" w:fill="auto"/>
            <w:tcMar>
              <w:left w:w="28" w:type="dxa"/>
              <w:right w:w="28" w:type="dxa"/>
            </w:tcMar>
            <w:vAlign w:val="center"/>
          </w:tcPr>
          <w:p w14:paraId="3FE9E03D" w14:textId="6DC9837A" w:rsidR="00032BEA" w:rsidRPr="007E23A1" w:rsidRDefault="00032BEA" w:rsidP="00032BEA">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0A4C5AC8"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E435D3C"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95C9193"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1F4998E2"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657ADFD4"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5E9BE07" w14:textId="77777777" w:rsidR="00032BEA" w:rsidRPr="007E23A1" w:rsidRDefault="00032BEA" w:rsidP="00032BEA">
            <w:pPr>
              <w:pStyle w:val="TAC"/>
              <w:rPr>
                <w:lang w:eastAsia="ja-JP"/>
              </w:rPr>
            </w:pPr>
            <w:r w:rsidRPr="007E23A1">
              <w:rPr>
                <w:lang w:eastAsia="ja-JP"/>
              </w:rPr>
              <w:t>Outer_Full (4.5)</w:t>
            </w:r>
          </w:p>
        </w:tc>
      </w:tr>
      <w:tr w:rsidR="00032BEA" w:rsidRPr="007E23A1" w14:paraId="40F28BE0" w14:textId="77777777" w:rsidTr="003213B1">
        <w:trPr>
          <w:trHeight w:val="152"/>
        </w:trPr>
        <w:tc>
          <w:tcPr>
            <w:tcW w:w="378" w:type="pct"/>
            <w:shd w:val="clear" w:color="auto" w:fill="auto"/>
            <w:tcMar>
              <w:left w:w="28" w:type="dxa"/>
              <w:right w:w="28" w:type="dxa"/>
            </w:tcMar>
            <w:vAlign w:val="bottom"/>
          </w:tcPr>
          <w:p w14:paraId="2793D7B7" w14:textId="77777777" w:rsidR="00032BEA" w:rsidRPr="007E23A1" w:rsidRDefault="00032BEA" w:rsidP="00032BEA">
            <w:pPr>
              <w:pStyle w:val="TAC"/>
            </w:pPr>
            <w:r w:rsidRPr="007E23A1">
              <w:t>111</w:t>
            </w:r>
          </w:p>
        </w:tc>
        <w:tc>
          <w:tcPr>
            <w:tcW w:w="438" w:type="pct"/>
            <w:shd w:val="clear" w:color="auto" w:fill="auto"/>
            <w:tcMar>
              <w:left w:w="28" w:type="dxa"/>
              <w:right w:w="28" w:type="dxa"/>
            </w:tcMar>
            <w:vAlign w:val="center"/>
          </w:tcPr>
          <w:p w14:paraId="6DC7491D" w14:textId="548901DA" w:rsidR="00032BEA" w:rsidRPr="007E23A1" w:rsidRDefault="00032BEA" w:rsidP="00032BEA">
            <w:pPr>
              <w:pStyle w:val="TAC"/>
              <w:rPr>
                <w:lang w:eastAsia="ja-JP"/>
              </w:rPr>
            </w:pPr>
            <w:ins w:id="482" w:author="Adan Toril" w:date="2021-09-28T15:07:00Z">
              <w:r w:rsidRPr="007E23A1">
                <w:rPr>
                  <w:lang w:eastAsia="ja-JP"/>
                </w:rPr>
                <w:t>36</w:t>
              </w:r>
              <w:r>
                <w:rPr>
                  <w:lang w:eastAsia="ja-JP"/>
                </w:rPr>
                <w:t>49.98</w:t>
              </w:r>
            </w:ins>
            <w:del w:id="483" w:author="Adan Toril" w:date="2021-09-28T15:07:00Z">
              <w:r w:rsidRPr="007E23A1" w:rsidDel="00F23516">
                <w:rPr>
                  <w:lang w:eastAsia="ja-JP"/>
                </w:rPr>
                <w:delText>3650</w:delText>
              </w:r>
            </w:del>
          </w:p>
        </w:tc>
        <w:tc>
          <w:tcPr>
            <w:tcW w:w="344" w:type="pct"/>
            <w:shd w:val="clear" w:color="auto" w:fill="auto"/>
            <w:tcMar>
              <w:left w:w="23" w:type="dxa"/>
              <w:right w:w="23" w:type="dxa"/>
            </w:tcMar>
            <w:vAlign w:val="center"/>
          </w:tcPr>
          <w:p w14:paraId="114CE23D"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D8FE5A6"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469E095"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0CD96E5A"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0C6B2B58"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66A8EBD" w14:textId="77777777" w:rsidR="00032BEA" w:rsidRPr="007E23A1" w:rsidRDefault="00032BEA" w:rsidP="00032BEA">
            <w:pPr>
              <w:pStyle w:val="TAC"/>
              <w:rPr>
                <w:lang w:eastAsia="ja-JP"/>
              </w:rPr>
            </w:pPr>
            <w:r w:rsidRPr="007E23A1">
              <w:rPr>
                <w:lang w:eastAsia="ja-JP"/>
              </w:rPr>
              <w:t>Edge_1RB_</w:t>
            </w:r>
            <w:r w:rsidRPr="00E932EA">
              <w:rPr>
                <w:lang w:eastAsia="ja-JP"/>
                <w:rPrChange w:id="484" w:author="Adan Toril" w:date="2021-09-29T14:32:00Z">
                  <w:rPr>
                    <w:b/>
                    <w:bCs/>
                    <w:lang w:eastAsia="ja-JP"/>
                  </w:rPr>
                </w:rPrChange>
              </w:rPr>
              <w:t>Right</w:t>
            </w:r>
            <w:r w:rsidRPr="007E23A1">
              <w:rPr>
                <w:b/>
                <w:bCs/>
                <w:lang w:eastAsia="ja-JP"/>
              </w:rPr>
              <w:t xml:space="preserve"> </w:t>
            </w:r>
            <w:r w:rsidRPr="007E23A1">
              <w:rPr>
                <w:lang w:eastAsia="ja-JP"/>
              </w:rPr>
              <w:t>(A8)</w:t>
            </w:r>
          </w:p>
        </w:tc>
      </w:tr>
      <w:tr w:rsidR="00032BEA" w:rsidRPr="007E23A1" w14:paraId="652B0309" w14:textId="77777777" w:rsidTr="003213B1">
        <w:trPr>
          <w:trHeight w:val="152"/>
        </w:trPr>
        <w:tc>
          <w:tcPr>
            <w:tcW w:w="378" w:type="pct"/>
            <w:shd w:val="clear" w:color="auto" w:fill="auto"/>
            <w:tcMar>
              <w:left w:w="28" w:type="dxa"/>
              <w:right w:w="28" w:type="dxa"/>
            </w:tcMar>
            <w:vAlign w:val="bottom"/>
          </w:tcPr>
          <w:p w14:paraId="33ECF874" w14:textId="77777777" w:rsidR="00032BEA" w:rsidRPr="007E23A1" w:rsidRDefault="00032BEA" w:rsidP="00032BEA">
            <w:pPr>
              <w:pStyle w:val="TAC"/>
            </w:pPr>
            <w:r w:rsidRPr="007E23A1">
              <w:t>112</w:t>
            </w:r>
          </w:p>
        </w:tc>
        <w:tc>
          <w:tcPr>
            <w:tcW w:w="438" w:type="pct"/>
            <w:shd w:val="clear" w:color="auto" w:fill="auto"/>
            <w:tcMar>
              <w:left w:w="28" w:type="dxa"/>
              <w:right w:w="28" w:type="dxa"/>
            </w:tcMar>
            <w:vAlign w:val="center"/>
          </w:tcPr>
          <w:p w14:paraId="25043915" w14:textId="04DA3473" w:rsidR="00032BEA" w:rsidRPr="007E23A1" w:rsidRDefault="00032BEA" w:rsidP="00032BEA">
            <w:pPr>
              <w:pStyle w:val="TAC"/>
              <w:rPr>
                <w:lang w:eastAsia="ja-JP"/>
              </w:rPr>
            </w:pPr>
            <w:ins w:id="485" w:author="Adan Toril" w:date="2021-09-28T15:07:00Z">
              <w:r w:rsidRPr="007E23A1">
                <w:rPr>
                  <w:lang w:eastAsia="ja-JP"/>
                </w:rPr>
                <w:t>36</w:t>
              </w:r>
              <w:r>
                <w:rPr>
                  <w:lang w:eastAsia="ja-JP"/>
                </w:rPr>
                <w:t>49.98</w:t>
              </w:r>
            </w:ins>
            <w:del w:id="486" w:author="Adan Toril" w:date="2021-09-28T15:07:00Z">
              <w:r w:rsidRPr="007E23A1" w:rsidDel="00F23516">
                <w:rPr>
                  <w:lang w:eastAsia="ja-JP"/>
                </w:rPr>
                <w:delText>3650</w:delText>
              </w:r>
            </w:del>
          </w:p>
        </w:tc>
        <w:tc>
          <w:tcPr>
            <w:tcW w:w="344" w:type="pct"/>
            <w:shd w:val="clear" w:color="auto" w:fill="auto"/>
            <w:tcMar>
              <w:left w:w="23" w:type="dxa"/>
              <w:right w:w="23" w:type="dxa"/>
            </w:tcMar>
            <w:vAlign w:val="center"/>
          </w:tcPr>
          <w:p w14:paraId="2E0EA449" w14:textId="77777777" w:rsidR="00032BEA" w:rsidRPr="007E23A1" w:rsidRDefault="00032BEA" w:rsidP="00032BEA">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2C14D34" w14:textId="77777777" w:rsidR="00032BEA" w:rsidRPr="007E23A1" w:rsidRDefault="00032BEA" w:rsidP="00032BEA">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CBB7EB5" w14:textId="77777777" w:rsidR="00032BEA" w:rsidRPr="007E23A1" w:rsidRDefault="00032BEA" w:rsidP="00032BEA">
            <w:pPr>
              <w:pStyle w:val="TAH"/>
              <w:rPr>
                <w:b w:val="0"/>
                <w:lang w:eastAsia="ja-JP"/>
              </w:rPr>
            </w:pPr>
          </w:p>
        </w:tc>
        <w:tc>
          <w:tcPr>
            <w:tcW w:w="205" w:type="pct"/>
            <w:vMerge/>
            <w:shd w:val="clear" w:color="auto" w:fill="auto"/>
            <w:textDirection w:val="btLr"/>
            <w:vAlign w:val="center"/>
          </w:tcPr>
          <w:p w14:paraId="4FF8D626" w14:textId="77777777" w:rsidR="00032BEA" w:rsidRPr="007E23A1" w:rsidRDefault="00032BEA" w:rsidP="00032BEA">
            <w:pPr>
              <w:pStyle w:val="TAC"/>
              <w:rPr>
                <w:lang w:eastAsia="ja-JP"/>
              </w:rPr>
            </w:pPr>
          </w:p>
        </w:tc>
        <w:tc>
          <w:tcPr>
            <w:tcW w:w="548" w:type="pct"/>
            <w:gridSpan w:val="2"/>
            <w:shd w:val="clear" w:color="auto" w:fill="auto"/>
            <w:tcMar>
              <w:left w:w="45" w:type="dxa"/>
              <w:right w:w="45" w:type="dxa"/>
            </w:tcMar>
            <w:vAlign w:val="center"/>
          </w:tcPr>
          <w:p w14:paraId="183C4BF8" w14:textId="77777777" w:rsidR="00032BEA" w:rsidRPr="007E23A1" w:rsidRDefault="00032BEA" w:rsidP="00032BEA">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C3B2C9A" w14:textId="77777777" w:rsidR="00032BEA" w:rsidRPr="007E23A1" w:rsidRDefault="00032BEA" w:rsidP="00032BEA">
            <w:pPr>
              <w:pStyle w:val="TAC"/>
              <w:rPr>
                <w:lang w:eastAsia="ja-JP"/>
              </w:rPr>
            </w:pPr>
            <w:r w:rsidRPr="007E23A1">
              <w:rPr>
                <w:lang w:eastAsia="ja-JP"/>
              </w:rPr>
              <w:t>Outer_Full (4.5)</w:t>
            </w:r>
          </w:p>
        </w:tc>
      </w:tr>
      <w:tr w:rsidR="00AE144B" w:rsidRPr="007E23A1" w14:paraId="2F034E68" w14:textId="77777777" w:rsidTr="003213B1">
        <w:trPr>
          <w:trHeight w:val="152"/>
        </w:trPr>
        <w:tc>
          <w:tcPr>
            <w:tcW w:w="378" w:type="pct"/>
            <w:shd w:val="clear" w:color="auto" w:fill="auto"/>
            <w:tcMar>
              <w:left w:w="28" w:type="dxa"/>
              <w:right w:w="28" w:type="dxa"/>
            </w:tcMar>
            <w:vAlign w:val="bottom"/>
          </w:tcPr>
          <w:p w14:paraId="3E204A1C" w14:textId="77777777" w:rsidR="00AE144B" w:rsidRPr="007E23A1" w:rsidRDefault="00AE144B" w:rsidP="00AE144B">
            <w:pPr>
              <w:pStyle w:val="TAC"/>
            </w:pPr>
            <w:r w:rsidRPr="007E23A1">
              <w:t>113</w:t>
            </w:r>
          </w:p>
        </w:tc>
        <w:tc>
          <w:tcPr>
            <w:tcW w:w="438" w:type="pct"/>
            <w:shd w:val="clear" w:color="auto" w:fill="auto"/>
            <w:tcMar>
              <w:left w:w="28" w:type="dxa"/>
              <w:right w:w="28" w:type="dxa"/>
            </w:tcMar>
            <w:vAlign w:val="center"/>
          </w:tcPr>
          <w:p w14:paraId="77C7E5D7" w14:textId="76814684" w:rsidR="00AE144B" w:rsidRPr="007E23A1" w:rsidRDefault="00AE144B" w:rsidP="00AE144B">
            <w:pPr>
              <w:pStyle w:val="TAC"/>
              <w:rPr>
                <w:lang w:eastAsia="ja-JP"/>
              </w:rPr>
            </w:pPr>
            <w:ins w:id="487" w:author="Adan Toril" w:date="2021-09-28T15:07:00Z">
              <w:r w:rsidRPr="007E23A1">
                <w:rPr>
                  <w:lang w:eastAsia="ja-JP"/>
                </w:rPr>
                <w:t>3557.5</w:t>
              </w:r>
              <w:r>
                <w:rPr>
                  <w:lang w:eastAsia="ja-JP"/>
                </w:rPr>
                <w:t>2</w:t>
              </w:r>
            </w:ins>
          </w:p>
        </w:tc>
        <w:tc>
          <w:tcPr>
            <w:tcW w:w="344" w:type="pct"/>
            <w:shd w:val="clear" w:color="auto" w:fill="auto"/>
            <w:tcMar>
              <w:left w:w="23" w:type="dxa"/>
              <w:right w:w="23" w:type="dxa"/>
            </w:tcMar>
            <w:vAlign w:val="center"/>
          </w:tcPr>
          <w:p w14:paraId="4AC968DC" w14:textId="6C6E898A" w:rsidR="00AE144B" w:rsidRPr="007E23A1" w:rsidRDefault="00AE144B" w:rsidP="00AE144B">
            <w:pPr>
              <w:pStyle w:val="TAC"/>
              <w:rPr>
                <w:lang w:eastAsia="ja-JP"/>
              </w:rPr>
            </w:pPr>
            <w:ins w:id="488" w:author="Adan Toril" w:date="2021-09-28T15:09:00Z">
              <w:r w:rsidRPr="007E23A1">
                <w:rPr>
                  <w:lang w:eastAsia="ja-JP"/>
                </w:rPr>
                <w:t>15</w:t>
              </w:r>
            </w:ins>
          </w:p>
        </w:tc>
        <w:tc>
          <w:tcPr>
            <w:tcW w:w="410" w:type="pct"/>
            <w:shd w:val="clear" w:color="auto" w:fill="auto"/>
            <w:tcMar>
              <w:left w:w="23" w:type="dxa"/>
              <w:right w:w="23" w:type="dxa"/>
            </w:tcMar>
            <w:vAlign w:val="center"/>
          </w:tcPr>
          <w:p w14:paraId="2BC88E39" w14:textId="679F7402" w:rsidR="00AE144B" w:rsidRPr="007E23A1" w:rsidRDefault="00AE144B" w:rsidP="00AE144B">
            <w:pPr>
              <w:pStyle w:val="TAC"/>
              <w:rPr>
                <w:lang w:eastAsia="ja-JP"/>
              </w:rPr>
            </w:pPr>
            <w:ins w:id="489" w:author="Adan Toril" w:date="2021-09-28T15:09:00Z">
              <w:r w:rsidRPr="007E23A1">
                <w:rPr>
                  <w:lang w:eastAsia="ja-JP"/>
                </w:rPr>
                <w:t>Default</w:t>
              </w:r>
            </w:ins>
          </w:p>
        </w:tc>
        <w:tc>
          <w:tcPr>
            <w:tcW w:w="617" w:type="pct"/>
            <w:vMerge/>
            <w:shd w:val="clear" w:color="auto" w:fill="auto"/>
            <w:tcMar>
              <w:left w:w="45" w:type="dxa"/>
              <w:right w:w="45" w:type="dxa"/>
            </w:tcMar>
            <w:vAlign w:val="center"/>
          </w:tcPr>
          <w:p w14:paraId="4804F36D"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00FB8AD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4D09552F"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A15BD12" w14:textId="77777777" w:rsidR="00AE144B" w:rsidRPr="007E23A1" w:rsidRDefault="00AE144B" w:rsidP="00AE144B">
            <w:pPr>
              <w:pStyle w:val="TAC"/>
              <w:rPr>
                <w:lang w:eastAsia="ja-JP"/>
              </w:rPr>
            </w:pPr>
            <w:r w:rsidRPr="007E23A1">
              <w:rPr>
                <w:lang w:eastAsia="ja-JP"/>
              </w:rPr>
              <w:t>Edge_1RB_Left (A3)</w:t>
            </w:r>
          </w:p>
        </w:tc>
      </w:tr>
      <w:tr w:rsidR="00AE144B" w:rsidRPr="007E23A1" w14:paraId="586DA99F" w14:textId="77777777" w:rsidTr="003213B1">
        <w:trPr>
          <w:trHeight w:val="152"/>
        </w:trPr>
        <w:tc>
          <w:tcPr>
            <w:tcW w:w="378" w:type="pct"/>
            <w:shd w:val="clear" w:color="auto" w:fill="auto"/>
            <w:tcMar>
              <w:left w:w="28" w:type="dxa"/>
              <w:right w:w="28" w:type="dxa"/>
            </w:tcMar>
            <w:vAlign w:val="bottom"/>
          </w:tcPr>
          <w:p w14:paraId="2CE3B0CB" w14:textId="77777777" w:rsidR="00AE144B" w:rsidRPr="007E23A1" w:rsidRDefault="00AE144B" w:rsidP="00AE144B">
            <w:pPr>
              <w:pStyle w:val="TAC"/>
            </w:pPr>
            <w:r w:rsidRPr="007E23A1">
              <w:t>114</w:t>
            </w:r>
          </w:p>
        </w:tc>
        <w:tc>
          <w:tcPr>
            <w:tcW w:w="438" w:type="pct"/>
            <w:shd w:val="clear" w:color="auto" w:fill="auto"/>
            <w:tcMar>
              <w:left w:w="28" w:type="dxa"/>
              <w:right w:w="28" w:type="dxa"/>
            </w:tcMar>
            <w:vAlign w:val="center"/>
          </w:tcPr>
          <w:p w14:paraId="36021A63" w14:textId="0B2C9F05" w:rsidR="00AE144B" w:rsidRPr="007E23A1" w:rsidRDefault="00AE144B" w:rsidP="00AE144B">
            <w:pPr>
              <w:pStyle w:val="TAC"/>
              <w:rPr>
                <w:lang w:eastAsia="ja-JP"/>
              </w:rPr>
            </w:pPr>
            <w:ins w:id="490" w:author="Adan Toril" w:date="2021-09-28T15:07:00Z">
              <w:r w:rsidRPr="007E23A1">
                <w:rPr>
                  <w:lang w:eastAsia="ja-JP"/>
                </w:rPr>
                <w:t>3557.5</w:t>
              </w:r>
              <w:r>
                <w:rPr>
                  <w:lang w:eastAsia="ja-JP"/>
                </w:rPr>
                <w:t>2</w:t>
              </w:r>
            </w:ins>
            <w:del w:id="491" w:author="Adan Toril" w:date="2021-09-28T15:07:00Z">
              <w:r w:rsidRPr="007E23A1" w:rsidDel="00B3255C">
                <w:rPr>
                  <w:lang w:eastAsia="ja-JP"/>
                </w:rPr>
                <w:delText>3557.5</w:delText>
              </w:r>
            </w:del>
          </w:p>
        </w:tc>
        <w:tc>
          <w:tcPr>
            <w:tcW w:w="344" w:type="pct"/>
            <w:shd w:val="clear" w:color="auto" w:fill="auto"/>
            <w:tcMar>
              <w:left w:w="23" w:type="dxa"/>
              <w:right w:w="23" w:type="dxa"/>
            </w:tcMar>
            <w:vAlign w:val="center"/>
          </w:tcPr>
          <w:p w14:paraId="09BB1C1D"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A323756"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381BDED"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4360053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5B4D9D5"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615ABD4" w14:textId="77777777" w:rsidR="00AE144B" w:rsidRPr="007E23A1" w:rsidRDefault="00AE144B" w:rsidP="00AE144B">
            <w:pPr>
              <w:pStyle w:val="TAC"/>
              <w:rPr>
                <w:lang w:eastAsia="ja-JP"/>
              </w:rPr>
            </w:pPr>
            <w:r w:rsidRPr="007E23A1">
              <w:rPr>
                <w:lang w:eastAsia="ja-JP"/>
              </w:rPr>
              <w:t>Outer_Full (A3)</w:t>
            </w:r>
          </w:p>
        </w:tc>
      </w:tr>
      <w:tr w:rsidR="00AE144B" w:rsidRPr="007E23A1" w14:paraId="54E7A486" w14:textId="77777777" w:rsidTr="003213B1">
        <w:trPr>
          <w:trHeight w:val="152"/>
        </w:trPr>
        <w:tc>
          <w:tcPr>
            <w:tcW w:w="378" w:type="pct"/>
            <w:shd w:val="clear" w:color="auto" w:fill="auto"/>
            <w:tcMar>
              <w:left w:w="28" w:type="dxa"/>
              <w:right w:w="28" w:type="dxa"/>
            </w:tcMar>
            <w:vAlign w:val="bottom"/>
          </w:tcPr>
          <w:p w14:paraId="02112F27" w14:textId="77777777" w:rsidR="00AE144B" w:rsidRPr="007E23A1" w:rsidRDefault="00AE144B" w:rsidP="00AE144B">
            <w:pPr>
              <w:pStyle w:val="TAC"/>
            </w:pPr>
            <w:r w:rsidRPr="007E23A1">
              <w:t>115</w:t>
            </w:r>
          </w:p>
        </w:tc>
        <w:tc>
          <w:tcPr>
            <w:tcW w:w="438" w:type="pct"/>
            <w:shd w:val="clear" w:color="auto" w:fill="auto"/>
            <w:tcMar>
              <w:left w:w="28" w:type="dxa"/>
              <w:right w:w="28" w:type="dxa"/>
            </w:tcMar>
            <w:vAlign w:val="center"/>
          </w:tcPr>
          <w:p w14:paraId="684A9E58" w14:textId="494FEC33" w:rsidR="00AE144B" w:rsidRPr="007E23A1" w:rsidRDefault="00AE144B" w:rsidP="00AE144B">
            <w:pPr>
              <w:pStyle w:val="TAC"/>
              <w:rPr>
                <w:lang w:eastAsia="ja-JP"/>
              </w:rPr>
            </w:pPr>
            <w:ins w:id="492" w:author="Adan Toril" w:date="2021-09-28T15:07:00Z">
              <w:r w:rsidRPr="007E23A1">
                <w:rPr>
                  <w:lang w:eastAsia="ja-JP"/>
                </w:rPr>
                <w:t>3692.</w:t>
              </w:r>
              <w:r>
                <w:rPr>
                  <w:lang w:eastAsia="ja-JP"/>
                </w:rPr>
                <w:t>49</w:t>
              </w:r>
            </w:ins>
            <w:del w:id="493" w:author="Adan Toril" w:date="2021-09-28T15:07:00Z">
              <w:r w:rsidRPr="007E23A1" w:rsidDel="00B3255C">
                <w:rPr>
                  <w:lang w:eastAsia="ja-JP"/>
                </w:rPr>
                <w:delText>3692.5</w:delText>
              </w:r>
            </w:del>
          </w:p>
        </w:tc>
        <w:tc>
          <w:tcPr>
            <w:tcW w:w="344" w:type="pct"/>
            <w:shd w:val="clear" w:color="auto" w:fill="auto"/>
            <w:tcMar>
              <w:left w:w="23" w:type="dxa"/>
              <w:right w:w="23" w:type="dxa"/>
            </w:tcMar>
            <w:vAlign w:val="center"/>
          </w:tcPr>
          <w:p w14:paraId="11A97223"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C8C5CDE"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FD37450"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0E21D55E"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43032262"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A4ADC05" w14:textId="77777777" w:rsidR="00AE144B" w:rsidRPr="007E23A1" w:rsidRDefault="00AE144B" w:rsidP="00AE144B">
            <w:pPr>
              <w:pStyle w:val="TAC"/>
              <w:rPr>
                <w:lang w:eastAsia="ja-JP"/>
              </w:rPr>
            </w:pPr>
            <w:r w:rsidRPr="007E23A1">
              <w:rPr>
                <w:lang w:eastAsia="ja-JP"/>
              </w:rPr>
              <w:t>Edge_1RB_Right (A3)</w:t>
            </w:r>
          </w:p>
        </w:tc>
      </w:tr>
      <w:tr w:rsidR="00AE144B" w:rsidRPr="007E23A1" w14:paraId="37F0C3BF" w14:textId="77777777" w:rsidTr="003213B1">
        <w:trPr>
          <w:trHeight w:val="152"/>
        </w:trPr>
        <w:tc>
          <w:tcPr>
            <w:tcW w:w="378" w:type="pct"/>
            <w:shd w:val="clear" w:color="auto" w:fill="auto"/>
            <w:tcMar>
              <w:left w:w="28" w:type="dxa"/>
              <w:right w:w="28" w:type="dxa"/>
            </w:tcMar>
            <w:vAlign w:val="bottom"/>
          </w:tcPr>
          <w:p w14:paraId="559F9A6B" w14:textId="77777777" w:rsidR="00AE144B" w:rsidRPr="007E23A1" w:rsidRDefault="00AE144B" w:rsidP="00AE144B">
            <w:pPr>
              <w:pStyle w:val="TAC"/>
            </w:pPr>
            <w:r w:rsidRPr="007E23A1">
              <w:t>116</w:t>
            </w:r>
          </w:p>
        </w:tc>
        <w:tc>
          <w:tcPr>
            <w:tcW w:w="438" w:type="pct"/>
            <w:shd w:val="clear" w:color="auto" w:fill="auto"/>
            <w:tcMar>
              <w:left w:w="28" w:type="dxa"/>
              <w:right w:w="28" w:type="dxa"/>
            </w:tcMar>
            <w:vAlign w:val="center"/>
          </w:tcPr>
          <w:p w14:paraId="66F3F0BB" w14:textId="2026265E" w:rsidR="00AE144B" w:rsidRPr="007E23A1" w:rsidRDefault="00AE144B" w:rsidP="00AE144B">
            <w:pPr>
              <w:pStyle w:val="TAC"/>
              <w:rPr>
                <w:lang w:eastAsia="ja-JP"/>
              </w:rPr>
            </w:pPr>
            <w:ins w:id="494" w:author="Adan Toril" w:date="2021-09-28T15:07:00Z">
              <w:r w:rsidRPr="007E23A1">
                <w:rPr>
                  <w:lang w:eastAsia="ja-JP"/>
                </w:rPr>
                <w:t>3692.</w:t>
              </w:r>
              <w:r>
                <w:rPr>
                  <w:lang w:eastAsia="ja-JP"/>
                </w:rPr>
                <w:t>49</w:t>
              </w:r>
            </w:ins>
            <w:del w:id="495" w:author="Adan Toril" w:date="2021-09-28T15:07:00Z">
              <w:r w:rsidRPr="007E23A1" w:rsidDel="00B3255C">
                <w:rPr>
                  <w:lang w:eastAsia="ja-JP"/>
                </w:rPr>
                <w:delText>3692.5</w:delText>
              </w:r>
            </w:del>
          </w:p>
        </w:tc>
        <w:tc>
          <w:tcPr>
            <w:tcW w:w="344" w:type="pct"/>
            <w:shd w:val="clear" w:color="auto" w:fill="auto"/>
            <w:tcMar>
              <w:left w:w="23" w:type="dxa"/>
              <w:right w:w="23" w:type="dxa"/>
            </w:tcMar>
            <w:vAlign w:val="center"/>
          </w:tcPr>
          <w:p w14:paraId="37672B6C"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BF9A0E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29DBEFE"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78B4D54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4C674882"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1557EDD" w14:textId="77777777" w:rsidR="00AE144B" w:rsidRPr="007E23A1" w:rsidRDefault="00AE144B" w:rsidP="00AE144B">
            <w:pPr>
              <w:pStyle w:val="TAC"/>
              <w:rPr>
                <w:lang w:eastAsia="ja-JP"/>
              </w:rPr>
            </w:pPr>
            <w:r w:rsidRPr="007E23A1">
              <w:rPr>
                <w:lang w:eastAsia="ja-JP"/>
              </w:rPr>
              <w:t>Outer_Full (A3)</w:t>
            </w:r>
          </w:p>
        </w:tc>
      </w:tr>
      <w:tr w:rsidR="00AE144B" w:rsidRPr="007E23A1" w14:paraId="5B11DA74" w14:textId="77777777" w:rsidTr="003213B1">
        <w:trPr>
          <w:trHeight w:val="152"/>
        </w:trPr>
        <w:tc>
          <w:tcPr>
            <w:tcW w:w="378" w:type="pct"/>
            <w:shd w:val="clear" w:color="auto" w:fill="auto"/>
            <w:tcMar>
              <w:left w:w="28" w:type="dxa"/>
              <w:right w:w="28" w:type="dxa"/>
            </w:tcMar>
            <w:vAlign w:val="bottom"/>
          </w:tcPr>
          <w:p w14:paraId="2A923999" w14:textId="77777777" w:rsidR="00AE144B" w:rsidRPr="007E23A1" w:rsidRDefault="00AE144B" w:rsidP="00AE144B">
            <w:pPr>
              <w:pStyle w:val="TAC"/>
            </w:pPr>
            <w:r w:rsidRPr="007E23A1">
              <w:t>117</w:t>
            </w:r>
          </w:p>
        </w:tc>
        <w:tc>
          <w:tcPr>
            <w:tcW w:w="438" w:type="pct"/>
            <w:shd w:val="clear" w:color="auto" w:fill="auto"/>
            <w:tcMar>
              <w:left w:w="28" w:type="dxa"/>
              <w:right w:w="28" w:type="dxa"/>
            </w:tcMar>
            <w:vAlign w:val="center"/>
          </w:tcPr>
          <w:p w14:paraId="46B879CC" w14:textId="66C5C6F2"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2E25716F"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D7D7F7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291129E"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1283E508"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8F62F22"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77B2A48" w14:textId="77777777" w:rsidR="00AE144B" w:rsidRPr="007E23A1" w:rsidRDefault="00AE144B" w:rsidP="00AE144B">
            <w:pPr>
              <w:pStyle w:val="TAC"/>
              <w:rPr>
                <w:lang w:eastAsia="ja-JP"/>
              </w:rPr>
            </w:pPr>
            <w:r w:rsidRPr="007E23A1">
              <w:rPr>
                <w:lang w:eastAsia="ja-JP"/>
              </w:rPr>
              <w:t>Edge_1RB_Left (A4)</w:t>
            </w:r>
          </w:p>
        </w:tc>
      </w:tr>
      <w:tr w:rsidR="00AE144B" w:rsidRPr="007E23A1" w14:paraId="5C6708F9" w14:textId="77777777" w:rsidTr="003213B1">
        <w:trPr>
          <w:trHeight w:val="152"/>
        </w:trPr>
        <w:tc>
          <w:tcPr>
            <w:tcW w:w="378" w:type="pct"/>
            <w:shd w:val="clear" w:color="auto" w:fill="auto"/>
            <w:tcMar>
              <w:left w:w="28" w:type="dxa"/>
              <w:right w:w="28" w:type="dxa"/>
            </w:tcMar>
            <w:vAlign w:val="bottom"/>
          </w:tcPr>
          <w:p w14:paraId="56F68D39" w14:textId="77777777" w:rsidR="00AE144B" w:rsidRPr="007E23A1" w:rsidRDefault="00AE144B" w:rsidP="00AE144B">
            <w:pPr>
              <w:pStyle w:val="TAC"/>
            </w:pPr>
            <w:r w:rsidRPr="007E23A1">
              <w:t>118</w:t>
            </w:r>
          </w:p>
        </w:tc>
        <w:tc>
          <w:tcPr>
            <w:tcW w:w="438" w:type="pct"/>
            <w:shd w:val="clear" w:color="auto" w:fill="auto"/>
            <w:tcMar>
              <w:left w:w="28" w:type="dxa"/>
              <w:right w:w="28" w:type="dxa"/>
            </w:tcMar>
            <w:vAlign w:val="center"/>
          </w:tcPr>
          <w:p w14:paraId="4B94B1ED" w14:textId="4C6E13D8"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227AB25B"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8191E0E"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6A2E67C"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4271165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773B62B"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D2054ED" w14:textId="77777777" w:rsidR="00AE144B" w:rsidRPr="007E23A1" w:rsidRDefault="00AE144B" w:rsidP="00AE144B">
            <w:pPr>
              <w:pStyle w:val="TAC"/>
              <w:rPr>
                <w:lang w:eastAsia="ja-JP"/>
              </w:rPr>
            </w:pPr>
            <w:r w:rsidRPr="007E23A1">
              <w:rPr>
                <w:lang w:eastAsia="ja-JP"/>
              </w:rPr>
              <w:t>Outer_Full (2)</w:t>
            </w:r>
          </w:p>
        </w:tc>
      </w:tr>
      <w:tr w:rsidR="00AE144B" w:rsidRPr="007E23A1" w14:paraId="6C50AABB" w14:textId="77777777" w:rsidTr="003213B1">
        <w:trPr>
          <w:trHeight w:val="152"/>
        </w:trPr>
        <w:tc>
          <w:tcPr>
            <w:tcW w:w="378" w:type="pct"/>
            <w:shd w:val="clear" w:color="auto" w:fill="auto"/>
            <w:tcMar>
              <w:left w:w="28" w:type="dxa"/>
              <w:right w:w="28" w:type="dxa"/>
            </w:tcMar>
            <w:vAlign w:val="bottom"/>
          </w:tcPr>
          <w:p w14:paraId="77D0227A" w14:textId="77777777" w:rsidR="00AE144B" w:rsidRPr="007E23A1" w:rsidRDefault="00AE144B" w:rsidP="00AE144B">
            <w:pPr>
              <w:pStyle w:val="TAC"/>
            </w:pPr>
            <w:r w:rsidRPr="007E23A1">
              <w:t>119</w:t>
            </w:r>
          </w:p>
        </w:tc>
        <w:tc>
          <w:tcPr>
            <w:tcW w:w="438" w:type="pct"/>
            <w:shd w:val="clear" w:color="auto" w:fill="auto"/>
            <w:tcMar>
              <w:left w:w="28" w:type="dxa"/>
              <w:right w:w="28" w:type="dxa"/>
            </w:tcMar>
            <w:vAlign w:val="center"/>
          </w:tcPr>
          <w:p w14:paraId="06C7A35A" w14:textId="4B5CC3C7" w:rsidR="00AE144B" w:rsidRPr="007E23A1" w:rsidRDefault="00AE144B" w:rsidP="00AE144B">
            <w:pPr>
              <w:pStyle w:val="TAC"/>
              <w:rPr>
                <w:lang w:eastAsia="ja-JP"/>
              </w:rPr>
            </w:pPr>
            <w:ins w:id="496" w:author="Adan Toril" w:date="2021-09-28T15:07:00Z">
              <w:r w:rsidRPr="007E23A1">
                <w:rPr>
                  <w:lang w:eastAsia="ja-JP"/>
                </w:rPr>
                <w:t>3687.</w:t>
              </w:r>
              <w:r>
                <w:rPr>
                  <w:lang w:eastAsia="ja-JP"/>
                </w:rPr>
                <w:t>48</w:t>
              </w:r>
            </w:ins>
            <w:del w:id="497" w:author="Adan Toril" w:date="2021-09-28T15:07:00Z">
              <w:r w:rsidRPr="007E23A1" w:rsidDel="00B3255C">
                <w:rPr>
                  <w:lang w:eastAsia="ja-JP"/>
                </w:rPr>
                <w:delText>3687.5</w:delText>
              </w:r>
            </w:del>
          </w:p>
        </w:tc>
        <w:tc>
          <w:tcPr>
            <w:tcW w:w="344" w:type="pct"/>
            <w:shd w:val="clear" w:color="auto" w:fill="auto"/>
            <w:tcMar>
              <w:left w:w="23" w:type="dxa"/>
              <w:right w:w="23" w:type="dxa"/>
            </w:tcMar>
            <w:vAlign w:val="center"/>
          </w:tcPr>
          <w:p w14:paraId="33D25F14"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89662A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C525E3B"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6EF5C98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64261C4"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BAD8EEC" w14:textId="77777777" w:rsidR="00AE144B" w:rsidRPr="007E23A1" w:rsidRDefault="00AE144B" w:rsidP="00AE144B">
            <w:pPr>
              <w:pStyle w:val="TAC"/>
              <w:rPr>
                <w:lang w:eastAsia="ja-JP"/>
              </w:rPr>
            </w:pPr>
            <w:r w:rsidRPr="007E23A1">
              <w:rPr>
                <w:lang w:eastAsia="ja-JP"/>
              </w:rPr>
              <w:t>Edge_1RB_Right (A4)</w:t>
            </w:r>
          </w:p>
        </w:tc>
      </w:tr>
      <w:tr w:rsidR="00AE144B" w:rsidRPr="007E23A1" w14:paraId="3D201BBE" w14:textId="77777777" w:rsidTr="003213B1">
        <w:trPr>
          <w:trHeight w:val="152"/>
        </w:trPr>
        <w:tc>
          <w:tcPr>
            <w:tcW w:w="378" w:type="pct"/>
            <w:shd w:val="clear" w:color="auto" w:fill="auto"/>
            <w:tcMar>
              <w:left w:w="28" w:type="dxa"/>
              <w:right w:w="28" w:type="dxa"/>
            </w:tcMar>
            <w:vAlign w:val="bottom"/>
          </w:tcPr>
          <w:p w14:paraId="6DB2AE35" w14:textId="77777777" w:rsidR="00AE144B" w:rsidRPr="007E23A1" w:rsidRDefault="00AE144B" w:rsidP="00AE144B">
            <w:pPr>
              <w:pStyle w:val="TAC"/>
            </w:pPr>
            <w:r w:rsidRPr="007E23A1">
              <w:t>120</w:t>
            </w:r>
          </w:p>
        </w:tc>
        <w:tc>
          <w:tcPr>
            <w:tcW w:w="438" w:type="pct"/>
            <w:shd w:val="clear" w:color="auto" w:fill="auto"/>
            <w:tcMar>
              <w:left w:w="28" w:type="dxa"/>
              <w:right w:w="28" w:type="dxa"/>
            </w:tcMar>
            <w:vAlign w:val="center"/>
          </w:tcPr>
          <w:p w14:paraId="7AD22535" w14:textId="759B6D5D" w:rsidR="00AE144B" w:rsidRPr="007E23A1" w:rsidRDefault="00AE144B" w:rsidP="00AE144B">
            <w:pPr>
              <w:pStyle w:val="TAC"/>
              <w:rPr>
                <w:lang w:eastAsia="ja-JP"/>
              </w:rPr>
            </w:pPr>
            <w:ins w:id="498" w:author="Adan Toril" w:date="2021-09-28T15:07:00Z">
              <w:r w:rsidRPr="007E23A1">
                <w:rPr>
                  <w:lang w:eastAsia="ja-JP"/>
                </w:rPr>
                <w:t>3687.</w:t>
              </w:r>
              <w:r>
                <w:rPr>
                  <w:lang w:eastAsia="ja-JP"/>
                </w:rPr>
                <w:t>48</w:t>
              </w:r>
            </w:ins>
            <w:del w:id="499" w:author="Adan Toril" w:date="2021-09-28T15:07:00Z">
              <w:r w:rsidRPr="007E23A1" w:rsidDel="00B3255C">
                <w:rPr>
                  <w:lang w:eastAsia="ja-JP"/>
                </w:rPr>
                <w:delText>3687.5</w:delText>
              </w:r>
            </w:del>
          </w:p>
        </w:tc>
        <w:tc>
          <w:tcPr>
            <w:tcW w:w="344" w:type="pct"/>
            <w:shd w:val="clear" w:color="auto" w:fill="auto"/>
            <w:tcMar>
              <w:left w:w="23" w:type="dxa"/>
              <w:right w:w="23" w:type="dxa"/>
            </w:tcMar>
            <w:vAlign w:val="center"/>
          </w:tcPr>
          <w:p w14:paraId="6AEA4921"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9045FF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7E24CA3"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3FA2F51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9A22297"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C15D885" w14:textId="77777777" w:rsidR="00AE144B" w:rsidRPr="007E23A1" w:rsidRDefault="00AE144B" w:rsidP="00AE144B">
            <w:pPr>
              <w:pStyle w:val="TAC"/>
              <w:rPr>
                <w:lang w:eastAsia="ja-JP"/>
              </w:rPr>
            </w:pPr>
            <w:r w:rsidRPr="007E23A1">
              <w:rPr>
                <w:lang w:eastAsia="ja-JP"/>
              </w:rPr>
              <w:t>Outer_Full (2)</w:t>
            </w:r>
          </w:p>
        </w:tc>
      </w:tr>
      <w:tr w:rsidR="00AE144B" w:rsidRPr="007E23A1" w14:paraId="607A28DC" w14:textId="77777777" w:rsidTr="003213B1">
        <w:trPr>
          <w:trHeight w:val="152"/>
        </w:trPr>
        <w:tc>
          <w:tcPr>
            <w:tcW w:w="378" w:type="pct"/>
            <w:shd w:val="clear" w:color="auto" w:fill="auto"/>
            <w:tcMar>
              <w:left w:w="28" w:type="dxa"/>
              <w:right w:w="28" w:type="dxa"/>
            </w:tcMar>
            <w:vAlign w:val="bottom"/>
          </w:tcPr>
          <w:p w14:paraId="13D50F0F" w14:textId="77777777" w:rsidR="00AE144B" w:rsidRPr="007E23A1" w:rsidRDefault="00AE144B" w:rsidP="00AE144B">
            <w:pPr>
              <w:pStyle w:val="TAC"/>
            </w:pPr>
            <w:r w:rsidRPr="007E23A1">
              <w:t>121</w:t>
            </w:r>
          </w:p>
        </w:tc>
        <w:tc>
          <w:tcPr>
            <w:tcW w:w="438" w:type="pct"/>
            <w:shd w:val="clear" w:color="auto" w:fill="auto"/>
            <w:tcMar>
              <w:left w:w="28" w:type="dxa"/>
              <w:right w:w="28" w:type="dxa"/>
            </w:tcMar>
            <w:vAlign w:val="center"/>
          </w:tcPr>
          <w:p w14:paraId="6FAF6D6A" w14:textId="5B02FA29" w:rsidR="00AE144B" w:rsidRPr="007E23A1" w:rsidRDefault="00AE144B" w:rsidP="00AE144B">
            <w:pPr>
              <w:pStyle w:val="TAC"/>
              <w:rPr>
                <w:lang w:eastAsia="ja-JP"/>
              </w:rPr>
            </w:pPr>
            <w:ins w:id="500" w:author="Adan Toril" w:date="2021-09-28T15:07:00Z">
              <w:r w:rsidRPr="007E23A1">
                <w:rPr>
                  <w:lang w:eastAsia="ja-JP"/>
                </w:rPr>
                <w:t>3560</w:t>
              </w:r>
              <w:r>
                <w:rPr>
                  <w:lang w:eastAsia="ja-JP"/>
                </w:rPr>
                <w:t>.01</w:t>
              </w:r>
            </w:ins>
            <w:del w:id="501" w:author="Adan Toril" w:date="2021-09-28T15:07:00Z">
              <w:r w:rsidRPr="007E23A1" w:rsidDel="00B3255C">
                <w:rPr>
                  <w:lang w:eastAsia="ja-JP"/>
                </w:rPr>
                <w:delText>3560</w:delText>
              </w:r>
            </w:del>
          </w:p>
        </w:tc>
        <w:tc>
          <w:tcPr>
            <w:tcW w:w="344" w:type="pct"/>
            <w:shd w:val="clear" w:color="auto" w:fill="auto"/>
            <w:tcMar>
              <w:left w:w="23" w:type="dxa"/>
              <w:right w:w="23" w:type="dxa"/>
            </w:tcMar>
            <w:vAlign w:val="center"/>
          </w:tcPr>
          <w:p w14:paraId="380579D6"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51FEA2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467753F"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4009D4DE"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438208A"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8452A73" w14:textId="77777777" w:rsidR="00AE144B" w:rsidRPr="007E23A1" w:rsidRDefault="00AE144B" w:rsidP="00AE144B">
            <w:pPr>
              <w:pStyle w:val="TAC"/>
              <w:rPr>
                <w:lang w:eastAsia="ja-JP"/>
              </w:rPr>
            </w:pPr>
            <w:r w:rsidRPr="007E23A1">
              <w:rPr>
                <w:lang w:eastAsia="ja-JP"/>
              </w:rPr>
              <w:t>Edge_1RB_Left (A5)</w:t>
            </w:r>
          </w:p>
        </w:tc>
      </w:tr>
      <w:tr w:rsidR="00AE144B" w:rsidRPr="007E23A1" w14:paraId="2E68842B" w14:textId="77777777" w:rsidTr="003213B1">
        <w:trPr>
          <w:trHeight w:val="152"/>
        </w:trPr>
        <w:tc>
          <w:tcPr>
            <w:tcW w:w="378" w:type="pct"/>
            <w:shd w:val="clear" w:color="auto" w:fill="auto"/>
            <w:tcMar>
              <w:left w:w="28" w:type="dxa"/>
              <w:right w:w="28" w:type="dxa"/>
            </w:tcMar>
            <w:vAlign w:val="bottom"/>
          </w:tcPr>
          <w:p w14:paraId="497E6AC5" w14:textId="77777777" w:rsidR="00AE144B" w:rsidRPr="007E23A1" w:rsidRDefault="00AE144B" w:rsidP="00AE144B">
            <w:pPr>
              <w:pStyle w:val="TAC"/>
            </w:pPr>
            <w:r w:rsidRPr="007E23A1">
              <w:t>122</w:t>
            </w:r>
          </w:p>
        </w:tc>
        <w:tc>
          <w:tcPr>
            <w:tcW w:w="438" w:type="pct"/>
            <w:shd w:val="clear" w:color="auto" w:fill="auto"/>
            <w:tcMar>
              <w:left w:w="28" w:type="dxa"/>
              <w:right w:w="28" w:type="dxa"/>
            </w:tcMar>
            <w:vAlign w:val="center"/>
          </w:tcPr>
          <w:p w14:paraId="11D2E228" w14:textId="6FDF7726" w:rsidR="00AE144B" w:rsidRPr="007E23A1" w:rsidRDefault="00AE144B" w:rsidP="00AE144B">
            <w:pPr>
              <w:pStyle w:val="TAC"/>
              <w:rPr>
                <w:lang w:eastAsia="ja-JP"/>
              </w:rPr>
            </w:pPr>
            <w:ins w:id="502" w:author="Adan Toril" w:date="2021-09-28T15:07:00Z">
              <w:r w:rsidRPr="007E23A1">
                <w:rPr>
                  <w:lang w:eastAsia="ja-JP"/>
                </w:rPr>
                <w:t>3560</w:t>
              </w:r>
              <w:r>
                <w:rPr>
                  <w:lang w:eastAsia="ja-JP"/>
                </w:rPr>
                <w:t>.01</w:t>
              </w:r>
            </w:ins>
            <w:del w:id="503" w:author="Adan Toril" w:date="2021-09-28T15:07:00Z">
              <w:r w:rsidRPr="007E23A1" w:rsidDel="00B3255C">
                <w:rPr>
                  <w:lang w:eastAsia="ja-JP"/>
                </w:rPr>
                <w:delText>3560</w:delText>
              </w:r>
            </w:del>
          </w:p>
        </w:tc>
        <w:tc>
          <w:tcPr>
            <w:tcW w:w="344" w:type="pct"/>
            <w:shd w:val="clear" w:color="auto" w:fill="auto"/>
            <w:tcMar>
              <w:left w:w="23" w:type="dxa"/>
              <w:right w:w="23" w:type="dxa"/>
            </w:tcMar>
            <w:vAlign w:val="center"/>
          </w:tcPr>
          <w:p w14:paraId="623AE328"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8297271"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91804A9"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6977964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BCD9F5A"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A670CF3" w14:textId="77777777" w:rsidR="00AE144B" w:rsidRPr="007E23A1" w:rsidRDefault="00AE144B" w:rsidP="00AE144B">
            <w:pPr>
              <w:pStyle w:val="TAC"/>
              <w:rPr>
                <w:lang w:eastAsia="ja-JP"/>
              </w:rPr>
            </w:pPr>
            <w:r w:rsidRPr="007E23A1">
              <w:rPr>
                <w:lang w:eastAsia="ja-JP"/>
              </w:rPr>
              <w:t>Outer_Full (A5)</w:t>
            </w:r>
          </w:p>
        </w:tc>
      </w:tr>
      <w:tr w:rsidR="00AE144B" w:rsidRPr="007E23A1" w14:paraId="5CD245F1" w14:textId="77777777" w:rsidTr="003213B1">
        <w:trPr>
          <w:trHeight w:val="152"/>
        </w:trPr>
        <w:tc>
          <w:tcPr>
            <w:tcW w:w="378" w:type="pct"/>
            <w:shd w:val="clear" w:color="auto" w:fill="auto"/>
            <w:tcMar>
              <w:left w:w="28" w:type="dxa"/>
              <w:right w:w="28" w:type="dxa"/>
            </w:tcMar>
            <w:vAlign w:val="bottom"/>
          </w:tcPr>
          <w:p w14:paraId="7AA340CE" w14:textId="77777777" w:rsidR="00AE144B" w:rsidRPr="007E23A1" w:rsidRDefault="00AE144B" w:rsidP="00AE144B">
            <w:pPr>
              <w:pStyle w:val="TAC"/>
            </w:pPr>
            <w:r w:rsidRPr="007E23A1">
              <w:t>123</w:t>
            </w:r>
          </w:p>
        </w:tc>
        <w:tc>
          <w:tcPr>
            <w:tcW w:w="438" w:type="pct"/>
            <w:shd w:val="clear" w:color="auto" w:fill="auto"/>
            <w:tcMar>
              <w:left w:w="28" w:type="dxa"/>
              <w:right w:w="28" w:type="dxa"/>
            </w:tcMar>
            <w:vAlign w:val="center"/>
          </w:tcPr>
          <w:p w14:paraId="63FA2136" w14:textId="35FC2ED2"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0DD8F08F"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6914C8E"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F32BCAE"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787D118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1179D8C"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203F4C7" w14:textId="77777777" w:rsidR="00AE144B" w:rsidRPr="007E23A1" w:rsidRDefault="00AE144B" w:rsidP="00AE144B">
            <w:pPr>
              <w:pStyle w:val="TAC"/>
              <w:rPr>
                <w:lang w:eastAsia="ja-JP"/>
              </w:rPr>
            </w:pPr>
            <w:r w:rsidRPr="007E23A1">
              <w:rPr>
                <w:lang w:eastAsia="ja-JP"/>
              </w:rPr>
              <w:t>Edge_1RB_Right (A5)</w:t>
            </w:r>
          </w:p>
        </w:tc>
      </w:tr>
      <w:tr w:rsidR="00AE144B" w:rsidRPr="007E23A1" w14:paraId="7095049F" w14:textId="77777777" w:rsidTr="003213B1">
        <w:trPr>
          <w:trHeight w:val="152"/>
        </w:trPr>
        <w:tc>
          <w:tcPr>
            <w:tcW w:w="378" w:type="pct"/>
            <w:shd w:val="clear" w:color="auto" w:fill="auto"/>
            <w:tcMar>
              <w:left w:w="28" w:type="dxa"/>
              <w:right w:w="28" w:type="dxa"/>
            </w:tcMar>
            <w:vAlign w:val="bottom"/>
          </w:tcPr>
          <w:p w14:paraId="09D20B9E" w14:textId="77777777" w:rsidR="00AE144B" w:rsidRPr="007E23A1" w:rsidRDefault="00AE144B" w:rsidP="00AE144B">
            <w:pPr>
              <w:pStyle w:val="TAC"/>
            </w:pPr>
            <w:r w:rsidRPr="007E23A1">
              <w:t>124</w:t>
            </w:r>
          </w:p>
        </w:tc>
        <w:tc>
          <w:tcPr>
            <w:tcW w:w="438" w:type="pct"/>
            <w:shd w:val="clear" w:color="auto" w:fill="auto"/>
            <w:tcMar>
              <w:left w:w="28" w:type="dxa"/>
              <w:right w:w="28" w:type="dxa"/>
            </w:tcMar>
            <w:vAlign w:val="center"/>
          </w:tcPr>
          <w:p w14:paraId="5A145070" w14:textId="269CF09A"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85EC0B0"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612FE46"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1B19134"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741C668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09760A8"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A63C54D" w14:textId="77777777" w:rsidR="00AE144B" w:rsidRPr="007E23A1" w:rsidRDefault="00AE144B" w:rsidP="00AE144B">
            <w:pPr>
              <w:pStyle w:val="TAC"/>
              <w:rPr>
                <w:lang w:eastAsia="ja-JP"/>
              </w:rPr>
            </w:pPr>
            <w:r w:rsidRPr="007E23A1">
              <w:rPr>
                <w:lang w:eastAsia="ja-JP"/>
              </w:rPr>
              <w:t>Outer_Full (A5)</w:t>
            </w:r>
          </w:p>
        </w:tc>
      </w:tr>
      <w:tr w:rsidR="00AE144B" w:rsidRPr="007E23A1" w14:paraId="3CF39777" w14:textId="77777777" w:rsidTr="003213B1">
        <w:trPr>
          <w:trHeight w:val="152"/>
        </w:trPr>
        <w:tc>
          <w:tcPr>
            <w:tcW w:w="378" w:type="pct"/>
            <w:shd w:val="clear" w:color="auto" w:fill="auto"/>
            <w:tcMar>
              <w:left w:w="28" w:type="dxa"/>
              <w:right w:w="28" w:type="dxa"/>
            </w:tcMar>
            <w:vAlign w:val="bottom"/>
          </w:tcPr>
          <w:p w14:paraId="1FDF316A" w14:textId="77777777" w:rsidR="00AE144B" w:rsidRPr="007E23A1" w:rsidRDefault="00AE144B" w:rsidP="00AE144B">
            <w:pPr>
              <w:pStyle w:val="TAC"/>
            </w:pPr>
            <w:r w:rsidRPr="007E23A1">
              <w:t>125</w:t>
            </w:r>
          </w:p>
        </w:tc>
        <w:tc>
          <w:tcPr>
            <w:tcW w:w="438" w:type="pct"/>
            <w:shd w:val="clear" w:color="auto" w:fill="auto"/>
            <w:tcMar>
              <w:left w:w="28" w:type="dxa"/>
              <w:right w:w="28" w:type="dxa"/>
            </w:tcMar>
            <w:vAlign w:val="center"/>
          </w:tcPr>
          <w:p w14:paraId="5077677B" w14:textId="6DC71444"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FC9A776"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62A222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96DD6B0"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65D1FC9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43D356B0"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DB17C20" w14:textId="77777777" w:rsidR="00AE144B" w:rsidRPr="007E23A1" w:rsidRDefault="00AE144B" w:rsidP="00AE144B">
            <w:pPr>
              <w:pStyle w:val="TAC"/>
              <w:rPr>
                <w:lang w:eastAsia="ja-JP"/>
              </w:rPr>
            </w:pPr>
            <w:r w:rsidRPr="007E23A1">
              <w:rPr>
                <w:lang w:eastAsia="ja-JP"/>
              </w:rPr>
              <w:t>Edge_1RB_Left (A6)</w:t>
            </w:r>
          </w:p>
        </w:tc>
      </w:tr>
      <w:tr w:rsidR="00AE144B" w:rsidRPr="007E23A1" w14:paraId="1C764E99" w14:textId="77777777" w:rsidTr="003213B1">
        <w:trPr>
          <w:trHeight w:val="152"/>
        </w:trPr>
        <w:tc>
          <w:tcPr>
            <w:tcW w:w="378" w:type="pct"/>
            <w:shd w:val="clear" w:color="auto" w:fill="auto"/>
            <w:tcMar>
              <w:left w:w="28" w:type="dxa"/>
              <w:right w:w="28" w:type="dxa"/>
            </w:tcMar>
            <w:vAlign w:val="bottom"/>
          </w:tcPr>
          <w:p w14:paraId="680680C7" w14:textId="77777777" w:rsidR="00AE144B" w:rsidRPr="007E23A1" w:rsidRDefault="00AE144B" w:rsidP="00AE144B">
            <w:pPr>
              <w:pStyle w:val="TAC"/>
            </w:pPr>
            <w:r w:rsidRPr="007E23A1">
              <w:t>126</w:t>
            </w:r>
          </w:p>
        </w:tc>
        <w:tc>
          <w:tcPr>
            <w:tcW w:w="438" w:type="pct"/>
            <w:shd w:val="clear" w:color="auto" w:fill="auto"/>
            <w:tcMar>
              <w:left w:w="28" w:type="dxa"/>
              <w:right w:w="28" w:type="dxa"/>
            </w:tcMar>
            <w:vAlign w:val="center"/>
          </w:tcPr>
          <w:p w14:paraId="5C87363F" w14:textId="09616A1F"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A38F490"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60B24D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48FF3A3"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51829745"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9F21101"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6830C28" w14:textId="77777777" w:rsidR="00AE144B" w:rsidRPr="007E23A1" w:rsidRDefault="00AE144B" w:rsidP="00AE144B">
            <w:pPr>
              <w:pStyle w:val="TAC"/>
              <w:rPr>
                <w:lang w:eastAsia="ja-JP"/>
              </w:rPr>
            </w:pPr>
            <w:r w:rsidRPr="007E23A1">
              <w:rPr>
                <w:lang w:eastAsia="ja-JP"/>
              </w:rPr>
              <w:t>Outer_Full (2)</w:t>
            </w:r>
          </w:p>
        </w:tc>
      </w:tr>
      <w:tr w:rsidR="00AE144B" w:rsidRPr="007E23A1" w14:paraId="62C3FF88" w14:textId="77777777" w:rsidTr="003213B1">
        <w:trPr>
          <w:trHeight w:val="152"/>
        </w:trPr>
        <w:tc>
          <w:tcPr>
            <w:tcW w:w="378" w:type="pct"/>
            <w:shd w:val="clear" w:color="auto" w:fill="auto"/>
            <w:tcMar>
              <w:left w:w="28" w:type="dxa"/>
              <w:right w:w="28" w:type="dxa"/>
            </w:tcMar>
            <w:vAlign w:val="bottom"/>
          </w:tcPr>
          <w:p w14:paraId="01B20500" w14:textId="77777777" w:rsidR="00AE144B" w:rsidRPr="007E23A1" w:rsidRDefault="00AE144B" w:rsidP="00AE144B">
            <w:pPr>
              <w:pStyle w:val="TAC"/>
            </w:pPr>
            <w:r w:rsidRPr="007E23A1">
              <w:t>127</w:t>
            </w:r>
          </w:p>
        </w:tc>
        <w:tc>
          <w:tcPr>
            <w:tcW w:w="438" w:type="pct"/>
            <w:shd w:val="clear" w:color="auto" w:fill="auto"/>
            <w:tcMar>
              <w:left w:w="28" w:type="dxa"/>
              <w:right w:w="28" w:type="dxa"/>
            </w:tcMar>
            <w:vAlign w:val="center"/>
          </w:tcPr>
          <w:p w14:paraId="25767412" w14:textId="25C85D98" w:rsidR="00AE144B" w:rsidRPr="007E23A1" w:rsidRDefault="00AE144B" w:rsidP="00AE144B">
            <w:pPr>
              <w:pStyle w:val="TAC"/>
              <w:rPr>
                <w:lang w:eastAsia="ja-JP"/>
              </w:rPr>
            </w:pPr>
            <w:ins w:id="504" w:author="Adan Toril" w:date="2021-09-28T15:07:00Z">
              <w:r w:rsidRPr="007E23A1">
                <w:rPr>
                  <w:lang w:eastAsia="ja-JP"/>
                </w:rPr>
                <w:t>36</w:t>
              </w:r>
              <w:r>
                <w:rPr>
                  <w:lang w:eastAsia="ja-JP"/>
                </w:rPr>
                <w:t>79.98</w:t>
              </w:r>
            </w:ins>
            <w:del w:id="505" w:author="Adan Toril" w:date="2021-09-28T15:07:00Z">
              <w:r w:rsidRPr="007E23A1" w:rsidDel="00B3255C">
                <w:rPr>
                  <w:lang w:eastAsia="ja-JP"/>
                </w:rPr>
                <w:delText>3680</w:delText>
              </w:r>
            </w:del>
          </w:p>
        </w:tc>
        <w:tc>
          <w:tcPr>
            <w:tcW w:w="344" w:type="pct"/>
            <w:shd w:val="clear" w:color="auto" w:fill="auto"/>
            <w:tcMar>
              <w:left w:w="23" w:type="dxa"/>
              <w:right w:w="23" w:type="dxa"/>
            </w:tcMar>
            <w:vAlign w:val="center"/>
          </w:tcPr>
          <w:p w14:paraId="4C4F8A51"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27A239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2B4FDE0"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347C4AE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F5323B1"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38CFC9D" w14:textId="77777777" w:rsidR="00AE144B" w:rsidRPr="007E23A1" w:rsidRDefault="00AE144B" w:rsidP="00AE144B">
            <w:pPr>
              <w:pStyle w:val="TAC"/>
              <w:rPr>
                <w:lang w:eastAsia="ja-JP"/>
              </w:rPr>
            </w:pPr>
            <w:r w:rsidRPr="007E23A1">
              <w:rPr>
                <w:lang w:eastAsia="ja-JP"/>
              </w:rPr>
              <w:t>Edge_1RB_Right (A6)</w:t>
            </w:r>
          </w:p>
        </w:tc>
      </w:tr>
      <w:tr w:rsidR="00AE144B" w:rsidRPr="007E23A1" w14:paraId="2F64B436" w14:textId="77777777" w:rsidTr="003213B1">
        <w:trPr>
          <w:trHeight w:val="152"/>
        </w:trPr>
        <w:tc>
          <w:tcPr>
            <w:tcW w:w="378" w:type="pct"/>
            <w:shd w:val="clear" w:color="auto" w:fill="auto"/>
            <w:tcMar>
              <w:left w:w="28" w:type="dxa"/>
              <w:right w:w="28" w:type="dxa"/>
            </w:tcMar>
            <w:vAlign w:val="bottom"/>
          </w:tcPr>
          <w:p w14:paraId="142EDED9" w14:textId="77777777" w:rsidR="00AE144B" w:rsidRPr="007E23A1" w:rsidRDefault="00AE144B" w:rsidP="00AE144B">
            <w:pPr>
              <w:pStyle w:val="TAC"/>
            </w:pPr>
            <w:r w:rsidRPr="007E23A1">
              <w:t>128</w:t>
            </w:r>
          </w:p>
        </w:tc>
        <w:tc>
          <w:tcPr>
            <w:tcW w:w="438" w:type="pct"/>
            <w:shd w:val="clear" w:color="auto" w:fill="auto"/>
            <w:tcMar>
              <w:left w:w="28" w:type="dxa"/>
              <w:right w:w="28" w:type="dxa"/>
            </w:tcMar>
            <w:vAlign w:val="center"/>
          </w:tcPr>
          <w:p w14:paraId="6527E786" w14:textId="35A22F84" w:rsidR="00AE144B" w:rsidRPr="007E23A1" w:rsidRDefault="00AE144B" w:rsidP="00AE144B">
            <w:pPr>
              <w:pStyle w:val="TAC"/>
              <w:rPr>
                <w:lang w:eastAsia="ja-JP"/>
              </w:rPr>
            </w:pPr>
            <w:ins w:id="506" w:author="Adan Toril" w:date="2021-09-28T15:07:00Z">
              <w:r w:rsidRPr="007E23A1">
                <w:rPr>
                  <w:lang w:eastAsia="ja-JP"/>
                </w:rPr>
                <w:t>36</w:t>
              </w:r>
              <w:r>
                <w:rPr>
                  <w:lang w:eastAsia="ja-JP"/>
                </w:rPr>
                <w:t>79.98</w:t>
              </w:r>
            </w:ins>
            <w:del w:id="507" w:author="Adan Toril" w:date="2021-09-28T15:07:00Z">
              <w:r w:rsidRPr="007E23A1" w:rsidDel="00B3255C">
                <w:rPr>
                  <w:lang w:eastAsia="ja-JP"/>
                </w:rPr>
                <w:delText>3680</w:delText>
              </w:r>
            </w:del>
          </w:p>
        </w:tc>
        <w:tc>
          <w:tcPr>
            <w:tcW w:w="344" w:type="pct"/>
            <w:shd w:val="clear" w:color="auto" w:fill="auto"/>
            <w:tcMar>
              <w:left w:w="23" w:type="dxa"/>
              <w:right w:w="23" w:type="dxa"/>
            </w:tcMar>
            <w:vAlign w:val="center"/>
          </w:tcPr>
          <w:p w14:paraId="46E9DE77"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5084C7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A69D415"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48FA1095"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C5AEDC9"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76100B4" w14:textId="77777777" w:rsidR="00AE144B" w:rsidRPr="007E23A1" w:rsidRDefault="00AE144B" w:rsidP="00AE144B">
            <w:pPr>
              <w:pStyle w:val="TAC"/>
              <w:rPr>
                <w:lang w:eastAsia="ja-JP"/>
              </w:rPr>
            </w:pPr>
            <w:r w:rsidRPr="007E23A1">
              <w:rPr>
                <w:lang w:eastAsia="ja-JP"/>
              </w:rPr>
              <w:t>Outer_Full (2)</w:t>
            </w:r>
          </w:p>
        </w:tc>
      </w:tr>
      <w:tr w:rsidR="00AE144B" w:rsidRPr="007E23A1" w14:paraId="551E9368" w14:textId="77777777" w:rsidTr="003213B1">
        <w:trPr>
          <w:trHeight w:val="152"/>
        </w:trPr>
        <w:tc>
          <w:tcPr>
            <w:tcW w:w="378" w:type="pct"/>
            <w:shd w:val="clear" w:color="auto" w:fill="auto"/>
            <w:tcMar>
              <w:left w:w="28" w:type="dxa"/>
              <w:right w:w="28" w:type="dxa"/>
            </w:tcMar>
            <w:vAlign w:val="bottom"/>
          </w:tcPr>
          <w:p w14:paraId="456245A5" w14:textId="77777777" w:rsidR="00AE144B" w:rsidRPr="007E23A1" w:rsidRDefault="00AE144B" w:rsidP="00AE144B">
            <w:pPr>
              <w:pStyle w:val="TAC"/>
            </w:pPr>
            <w:r w:rsidRPr="007E23A1">
              <w:t>129</w:t>
            </w:r>
          </w:p>
        </w:tc>
        <w:tc>
          <w:tcPr>
            <w:tcW w:w="438" w:type="pct"/>
            <w:shd w:val="clear" w:color="auto" w:fill="auto"/>
            <w:tcMar>
              <w:left w:w="28" w:type="dxa"/>
              <w:right w:w="28" w:type="dxa"/>
            </w:tcMar>
            <w:vAlign w:val="center"/>
          </w:tcPr>
          <w:p w14:paraId="6616B676" w14:textId="7930CCA6"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062BFC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765341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08CA35C"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6E63D90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78B1016"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CF4C460" w14:textId="77777777" w:rsidR="00AE144B" w:rsidRPr="007E23A1" w:rsidRDefault="00AE144B" w:rsidP="00AE144B">
            <w:pPr>
              <w:pStyle w:val="TAC"/>
              <w:rPr>
                <w:lang w:eastAsia="ja-JP"/>
              </w:rPr>
            </w:pPr>
            <w:r w:rsidRPr="007E23A1">
              <w:rPr>
                <w:lang w:eastAsia="ja-JP"/>
              </w:rPr>
              <w:t>Edge_1RB_</w:t>
            </w:r>
            <w:r w:rsidRPr="00E932EA">
              <w:rPr>
                <w:lang w:eastAsia="ja-JP"/>
                <w:rPrChange w:id="508" w:author="Adan Toril" w:date="2021-09-29T14:33:00Z">
                  <w:rPr>
                    <w:b/>
                    <w:bCs/>
                    <w:lang w:eastAsia="ja-JP"/>
                  </w:rPr>
                </w:rPrChange>
              </w:rPr>
              <w:t>Left</w:t>
            </w:r>
            <w:r w:rsidRPr="007E23A1">
              <w:rPr>
                <w:lang w:eastAsia="ja-JP"/>
              </w:rPr>
              <w:t xml:space="preserve"> (A7)</w:t>
            </w:r>
          </w:p>
        </w:tc>
      </w:tr>
      <w:tr w:rsidR="00AE144B" w:rsidRPr="007E23A1" w14:paraId="7CF809AF" w14:textId="77777777" w:rsidTr="003213B1">
        <w:trPr>
          <w:trHeight w:val="152"/>
        </w:trPr>
        <w:tc>
          <w:tcPr>
            <w:tcW w:w="378" w:type="pct"/>
            <w:shd w:val="clear" w:color="auto" w:fill="auto"/>
            <w:tcMar>
              <w:left w:w="28" w:type="dxa"/>
              <w:right w:w="28" w:type="dxa"/>
            </w:tcMar>
            <w:vAlign w:val="bottom"/>
          </w:tcPr>
          <w:p w14:paraId="1109D26D" w14:textId="77777777" w:rsidR="00AE144B" w:rsidRPr="007E23A1" w:rsidRDefault="00AE144B" w:rsidP="00AE144B">
            <w:pPr>
              <w:pStyle w:val="TAC"/>
            </w:pPr>
            <w:r w:rsidRPr="007E23A1">
              <w:t>130</w:t>
            </w:r>
          </w:p>
        </w:tc>
        <w:tc>
          <w:tcPr>
            <w:tcW w:w="438" w:type="pct"/>
            <w:shd w:val="clear" w:color="auto" w:fill="auto"/>
            <w:tcMar>
              <w:left w:w="28" w:type="dxa"/>
              <w:right w:w="28" w:type="dxa"/>
            </w:tcMar>
            <w:vAlign w:val="center"/>
          </w:tcPr>
          <w:p w14:paraId="40DA6AAD" w14:textId="6027EEA5"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63B48D7"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B66195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6E762D8"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45C7C785"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C3E04FF"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12526FA6" w14:textId="77777777" w:rsidR="00AE144B" w:rsidRPr="007E23A1" w:rsidRDefault="00AE144B" w:rsidP="00AE144B">
            <w:pPr>
              <w:pStyle w:val="TAC"/>
              <w:rPr>
                <w:lang w:eastAsia="ja-JP"/>
              </w:rPr>
            </w:pPr>
            <w:r w:rsidRPr="007E23A1">
              <w:rPr>
                <w:lang w:eastAsia="ja-JP"/>
              </w:rPr>
              <w:t>150@63 (A2)</w:t>
            </w:r>
          </w:p>
        </w:tc>
        <w:tc>
          <w:tcPr>
            <w:tcW w:w="687" w:type="pct"/>
            <w:shd w:val="clear" w:color="auto" w:fill="auto"/>
            <w:vAlign w:val="center"/>
          </w:tcPr>
          <w:p w14:paraId="7F91F1F1" w14:textId="77777777" w:rsidR="00AE144B" w:rsidRPr="007E23A1" w:rsidRDefault="00AE144B" w:rsidP="00AE144B">
            <w:pPr>
              <w:pStyle w:val="TAC"/>
              <w:rPr>
                <w:lang w:eastAsia="ja-JP"/>
              </w:rPr>
            </w:pPr>
            <w:r>
              <w:rPr>
                <w:lang w:eastAsia="ja-JP"/>
              </w:rPr>
              <w:t>72</w:t>
            </w:r>
            <w:r w:rsidRPr="007E23A1">
              <w:rPr>
                <w:lang w:eastAsia="ja-JP"/>
              </w:rPr>
              <w:t>@</w:t>
            </w:r>
            <w:r>
              <w:rPr>
                <w:lang w:eastAsia="ja-JP"/>
              </w:rPr>
              <w:t>32</w:t>
            </w:r>
            <w:r w:rsidRPr="007E23A1">
              <w:rPr>
                <w:lang w:eastAsia="ja-JP"/>
              </w:rPr>
              <w:t xml:space="preserve"> (A2)</w:t>
            </w:r>
          </w:p>
        </w:tc>
        <w:tc>
          <w:tcPr>
            <w:tcW w:w="686" w:type="pct"/>
            <w:shd w:val="clear" w:color="auto" w:fill="auto"/>
            <w:vAlign w:val="center"/>
          </w:tcPr>
          <w:p w14:paraId="1CFBA510" w14:textId="77777777" w:rsidR="00AE144B" w:rsidRPr="007E23A1" w:rsidRDefault="00AE144B" w:rsidP="00AE144B">
            <w:pPr>
              <w:pStyle w:val="TAC"/>
              <w:rPr>
                <w:lang w:eastAsia="ja-JP"/>
              </w:rPr>
            </w:pPr>
            <w:r>
              <w:rPr>
                <w:lang w:eastAsia="ja-JP"/>
              </w:rPr>
              <w:t>32</w:t>
            </w:r>
            <w:r w:rsidRPr="007E23A1">
              <w:rPr>
                <w:lang w:eastAsia="ja-JP"/>
              </w:rPr>
              <w:t>@</w:t>
            </w:r>
            <w:r>
              <w:rPr>
                <w:lang w:eastAsia="ja-JP"/>
              </w:rPr>
              <w:t>16</w:t>
            </w:r>
            <w:r w:rsidRPr="007E23A1">
              <w:rPr>
                <w:lang w:eastAsia="ja-JP"/>
              </w:rPr>
              <w:t xml:space="preserve"> (A2)</w:t>
            </w:r>
          </w:p>
        </w:tc>
      </w:tr>
      <w:tr w:rsidR="00AE144B" w:rsidRPr="007E23A1" w14:paraId="024ADCDE" w14:textId="77777777" w:rsidTr="003213B1">
        <w:trPr>
          <w:trHeight w:val="152"/>
        </w:trPr>
        <w:tc>
          <w:tcPr>
            <w:tcW w:w="378" w:type="pct"/>
            <w:shd w:val="clear" w:color="auto" w:fill="auto"/>
            <w:tcMar>
              <w:left w:w="28" w:type="dxa"/>
              <w:right w:w="28" w:type="dxa"/>
            </w:tcMar>
            <w:vAlign w:val="bottom"/>
          </w:tcPr>
          <w:p w14:paraId="52988B97" w14:textId="77777777" w:rsidR="00AE144B" w:rsidRPr="007E23A1" w:rsidRDefault="00AE144B" w:rsidP="00AE144B">
            <w:pPr>
              <w:pStyle w:val="TAC"/>
            </w:pPr>
            <w:r w:rsidRPr="007E23A1">
              <w:t>131</w:t>
            </w:r>
          </w:p>
        </w:tc>
        <w:tc>
          <w:tcPr>
            <w:tcW w:w="438" w:type="pct"/>
            <w:shd w:val="clear" w:color="auto" w:fill="auto"/>
            <w:tcMar>
              <w:left w:w="28" w:type="dxa"/>
              <w:right w:w="28" w:type="dxa"/>
            </w:tcMar>
            <w:vAlign w:val="center"/>
          </w:tcPr>
          <w:p w14:paraId="412FF400" w14:textId="76FB10F8"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7B07D2A"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8BE93F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23E5CAB"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6D75D6F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CC4F9E7"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0BB3FF0B" w14:textId="77777777" w:rsidR="00AE144B" w:rsidRPr="007E23A1" w:rsidRDefault="00AE144B" w:rsidP="00AE144B">
            <w:pPr>
              <w:pStyle w:val="TAC"/>
              <w:rPr>
                <w:lang w:eastAsia="ja-JP"/>
              </w:rPr>
            </w:pPr>
            <w:r w:rsidRPr="007E23A1">
              <w:rPr>
                <w:lang w:eastAsia="ja-JP"/>
              </w:rPr>
              <w:t>96@63 (A1)</w:t>
            </w:r>
          </w:p>
        </w:tc>
        <w:tc>
          <w:tcPr>
            <w:tcW w:w="687" w:type="pct"/>
            <w:shd w:val="clear" w:color="auto" w:fill="auto"/>
            <w:vAlign w:val="center"/>
          </w:tcPr>
          <w:p w14:paraId="134C0099" w14:textId="77777777" w:rsidR="00AE144B" w:rsidRPr="007E23A1" w:rsidRDefault="00AE144B" w:rsidP="00AE144B">
            <w:pPr>
              <w:pStyle w:val="TAC"/>
              <w:rPr>
                <w:lang w:eastAsia="ja-JP"/>
              </w:rPr>
            </w:pPr>
            <w:r>
              <w:rPr>
                <w:lang w:eastAsia="ja-JP"/>
              </w:rPr>
              <w:t>48</w:t>
            </w:r>
            <w:r w:rsidRPr="007E23A1">
              <w:rPr>
                <w:lang w:eastAsia="ja-JP"/>
              </w:rPr>
              <w:t>@</w:t>
            </w:r>
            <w:r>
              <w:rPr>
                <w:lang w:eastAsia="ja-JP"/>
              </w:rPr>
              <w:t>32</w:t>
            </w:r>
            <w:r w:rsidRPr="007E23A1">
              <w:rPr>
                <w:lang w:eastAsia="ja-JP"/>
              </w:rPr>
              <w:t xml:space="preserve"> (A1)</w:t>
            </w:r>
          </w:p>
        </w:tc>
        <w:tc>
          <w:tcPr>
            <w:tcW w:w="686" w:type="pct"/>
            <w:shd w:val="clear" w:color="auto" w:fill="auto"/>
            <w:vAlign w:val="center"/>
          </w:tcPr>
          <w:p w14:paraId="65BF9884" w14:textId="77777777" w:rsidR="00AE144B" w:rsidRPr="007E23A1" w:rsidRDefault="00AE144B" w:rsidP="00AE144B">
            <w:pPr>
              <w:pStyle w:val="TAC"/>
              <w:rPr>
                <w:lang w:eastAsia="ja-JP"/>
              </w:rPr>
            </w:pPr>
            <w:r>
              <w:rPr>
                <w:lang w:eastAsia="ja-JP"/>
              </w:rPr>
              <w:t>24</w:t>
            </w:r>
            <w:r w:rsidRPr="007E23A1">
              <w:rPr>
                <w:lang w:eastAsia="ja-JP"/>
              </w:rPr>
              <w:t>@</w:t>
            </w:r>
            <w:r>
              <w:rPr>
                <w:lang w:eastAsia="ja-JP"/>
              </w:rPr>
              <w:t>16</w:t>
            </w:r>
            <w:r w:rsidRPr="007E23A1">
              <w:rPr>
                <w:lang w:eastAsia="ja-JP"/>
              </w:rPr>
              <w:t xml:space="preserve"> (A1)</w:t>
            </w:r>
          </w:p>
        </w:tc>
      </w:tr>
      <w:tr w:rsidR="00AE144B" w:rsidRPr="007E23A1" w14:paraId="0E7EC67C" w14:textId="77777777" w:rsidTr="003213B1">
        <w:trPr>
          <w:trHeight w:val="152"/>
        </w:trPr>
        <w:tc>
          <w:tcPr>
            <w:tcW w:w="378" w:type="pct"/>
            <w:shd w:val="clear" w:color="auto" w:fill="auto"/>
            <w:tcMar>
              <w:left w:w="28" w:type="dxa"/>
              <w:right w:w="28" w:type="dxa"/>
            </w:tcMar>
            <w:vAlign w:val="bottom"/>
          </w:tcPr>
          <w:p w14:paraId="0D07ED1E" w14:textId="77777777" w:rsidR="00AE144B" w:rsidRPr="007E23A1" w:rsidRDefault="00AE144B" w:rsidP="00AE144B">
            <w:pPr>
              <w:pStyle w:val="TAC"/>
            </w:pPr>
            <w:r w:rsidRPr="007E23A1">
              <w:t>132</w:t>
            </w:r>
          </w:p>
        </w:tc>
        <w:tc>
          <w:tcPr>
            <w:tcW w:w="438" w:type="pct"/>
            <w:shd w:val="clear" w:color="auto" w:fill="auto"/>
            <w:tcMar>
              <w:left w:w="28" w:type="dxa"/>
              <w:right w:w="28" w:type="dxa"/>
            </w:tcMar>
            <w:vAlign w:val="center"/>
          </w:tcPr>
          <w:p w14:paraId="042061C9" w14:textId="18C702EA"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95403D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72564D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09B904F"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7AFC039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1235A81"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453D0D2" w14:textId="77777777" w:rsidR="00AE144B" w:rsidRPr="007E23A1" w:rsidRDefault="00AE144B" w:rsidP="00AE144B">
            <w:pPr>
              <w:pStyle w:val="TAC"/>
              <w:rPr>
                <w:lang w:eastAsia="ja-JP"/>
              </w:rPr>
            </w:pPr>
            <w:r w:rsidRPr="007E23A1">
              <w:rPr>
                <w:lang w:eastAsia="ja-JP"/>
              </w:rPr>
              <w:t>Edge_1RB_</w:t>
            </w:r>
            <w:r w:rsidRPr="00E932EA">
              <w:rPr>
                <w:lang w:eastAsia="ja-JP"/>
                <w:rPrChange w:id="509" w:author="Adan Toril" w:date="2021-09-29T14:33:00Z">
                  <w:rPr>
                    <w:b/>
                    <w:bCs/>
                    <w:lang w:eastAsia="ja-JP"/>
                  </w:rPr>
                </w:rPrChange>
              </w:rPr>
              <w:t>Right</w:t>
            </w:r>
            <w:r w:rsidRPr="007E23A1">
              <w:rPr>
                <w:lang w:eastAsia="ja-JP"/>
              </w:rPr>
              <w:t xml:space="preserve"> (A7)</w:t>
            </w:r>
          </w:p>
        </w:tc>
      </w:tr>
      <w:tr w:rsidR="00AE144B" w:rsidRPr="007E23A1" w14:paraId="1EF14A1A" w14:textId="77777777" w:rsidTr="003213B1">
        <w:trPr>
          <w:trHeight w:val="152"/>
        </w:trPr>
        <w:tc>
          <w:tcPr>
            <w:tcW w:w="378" w:type="pct"/>
            <w:shd w:val="clear" w:color="auto" w:fill="auto"/>
            <w:tcMar>
              <w:left w:w="28" w:type="dxa"/>
              <w:right w:w="28" w:type="dxa"/>
            </w:tcMar>
            <w:vAlign w:val="bottom"/>
          </w:tcPr>
          <w:p w14:paraId="30912D62" w14:textId="77777777" w:rsidR="00AE144B" w:rsidRPr="007E23A1" w:rsidRDefault="00AE144B" w:rsidP="00AE144B">
            <w:pPr>
              <w:pStyle w:val="TAC"/>
            </w:pPr>
            <w:r w:rsidRPr="007E23A1">
              <w:t>133</w:t>
            </w:r>
          </w:p>
        </w:tc>
        <w:tc>
          <w:tcPr>
            <w:tcW w:w="438" w:type="pct"/>
            <w:shd w:val="clear" w:color="auto" w:fill="auto"/>
            <w:tcMar>
              <w:left w:w="28" w:type="dxa"/>
              <w:right w:w="28" w:type="dxa"/>
            </w:tcMar>
            <w:vAlign w:val="center"/>
          </w:tcPr>
          <w:p w14:paraId="4C86D421" w14:textId="7F738042" w:rsidR="00AE144B" w:rsidRPr="007E23A1" w:rsidRDefault="00AE144B" w:rsidP="00AE144B">
            <w:pPr>
              <w:pStyle w:val="TAC"/>
              <w:rPr>
                <w:lang w:eastAsia="ja-JP"/>
              </w:rPr>
            </w:pPr>
            <w:ins w:id="510" w:author="Adan Toril" w:date="2021-09-28T15:07:00Z">
              <w:r w:rsidRPr="007E23A1">
                <w:rPr>
                  <w:lang w:eastAsia="ja-JP"/>
                </w:rPr>
                <w:t>36</w:t>
              </w:r>
              <w:r>
                <w:rPr>
                  <w:lang w:eastAsia="ja-JP"/>
                </w:rPr>
                <w:t>79.98</w:t>
              </w:r>
            </w:ins>
            <w:del w:id="511" w:author="Adan Toril" w:date="2021-09-28T15:07:00Z">
              <w:r w:rsidRPr="007E23A1" w:rsidDel="00B3255C">
                <w:rPr>
                  <w:lang w:eastAsia="ja-JP"/>
                </w:rPr>
                <w:delText>3680</w:delText>
              </w:r>
            </w:del>
          </w:p>
        </w:tc>
        <w:tc>
          <w:tcPr>
            <w:tcW w:w="344" w:type="pct"/>
            <w:shd w:val="clear" w:color="auto" w:fill="auto"/>
            <w:tcMar>
              <w:left w:w="23" w:type="dxa"/>
              <w:right w:w="23" w:type="dxa"/>
            </w:tcMar>
            <w:vAlign w:val="center"/>
          </w:tcPr>
          <w:p w14:paraId="6B84D36C"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1AFC37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EEB193B"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0C33B438"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6957C45"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FCD3830" w14:textId="77777777" w:rsidR="00AE144B" w:rsidRPr="007E23A1" w:rsidRDefault="00AE144B" w:rsidP="00AE144B">
            <w:pPr>
              <w:pStyle w:val="TAC"/>
              <w:rPr>
                <w:lang w:eastAsia="ja-JP"/>
              </w:rPr>
            </w:pPr>
            <w:r w:rsidRPr="007E23A1">
              <w:rPr>
                <w:lang w:eastAsia="ja-JP"/>
              </w:rPr>
              <w:t>Edge_1RB_</w:t>
            </w:r>
            <w:r w:rsidRPr="00E932EA">
              <w:rPr>
                <w:lang w:eastAsia="ja-JP"/>
                <w:rPrChange w:id="512" w:author="Adan Toril" w:date="2021-09-29T14:33:00Z">
                  <w:rPr>
                    <w:b/>
                    <w:bCs/>
                    <w:lang w:eastAsia="ja-JP"/>
                  </w:rPr>
                </w:rPrChange>
              </w:rPr>
              <w:t>Right</w:t>
            </w:r>
            <w:r w:rsidRPr="007E23A1">
              <w:rPr>
                <w:lang w:eastAsia="ja-JP"/>
              </w:rPr>
              <w:t xml:space="preserve"> (A7)</w:t>
            </w:r>
          </w:p>
        </w:tc>
      </w:tr>
      <w:tr w:rsidR="00AE144B" w:rsidRPr="007E23A1" w14:paraId="3B174703" w14:textId="77777777" w:rsidTr="003213B1">
        <w:trPr>
          <w:trHeight w:val="152"/>
        </w:trPr>
        <w:tc>
          <w:tcPr>
            <w:tcW w:w="378" w:type="pct"/>
            <w:shd w:val="clear" w:color="auto" w:fill="auto"/>
            <w:tcMar>
              <w:left w:w="28" w:type="dxa"/>
              <w:right w:w="28" w:type="dxa"/>
            </w:tcMar>
            <w:vAlign w:val="bottom"/>
          </w:tcPr>
          <w:p w14:paraId="29B497EC" w14:textId="77777777" w:rsidR="00AE144B" w:rsidRPr="007E23A1" w:rsidRDefault="00AE144B" w:rsidP="00AE144B">
            <w:pPr>
              <w:pStyle w:val="TAC"/>
            </w:pPr>
            <w:r w:rsidRPr="007E23A1">
              <w:t>134</w:t>
            </w:r>
          </w:p>
        </w:tc>
        <w:tc>
          <w:tcPr>
            <w:tcW w:w="438" w:type="pct"/>
            <w:shd w:val="clear" w:color="auto" w:fill="auto"/>
            <w:tcMar>
              <w:left w:w="28" w:type="dxa"/>
              <w:right w:w="28" w:type="dxa"/>
            </w:tcMar>
            <w:vAlign w:val="center"/>
          </w:tcPr>
          <w:p w14:paraId="1034EF5C" w14:textId="2E01DAC1" w:rsidR="00AE144B" w:rsidRPr="007E23A1" w:rsidRDefault="00AE144B" w:rsidP="00AE144B">
            <w:pPr>
              <w:pStyle w:val="TAC"/>
              <w:rPr>
                <w:lang w:eastAsia="ja-JP"/>
              </w:rPr>
            </w:pPr>
            <w:ins w:id="513" w:author="Adan Toril" w:date="2021-09-28T15:07:00Z">
              <w:r w:rsidRPr="007E23A1">
                <w:rPr>
                  <w:lang w:eastAsia="ja-JP"/>
                </w:rPr>
                <w:t>36</w:t>
              </w:r>
              <w:r>
                <w:rPr>
                  <w:lang w:eastAsia="ja-JP"/>
                </w:rPr>
                <w:t>79.98</w:t>
              </w:r>
            </w:ins>
            <w:del w:id="514" w:author="Adan Toril" w:date="2021-09-28T15:07:00Z">
              <w:r w:rsidRPr="007E23A1" w:rsidDel="00B3255C">
                <w:rPr>
                  <w:lang w:eastAsia="ja-JP"/>
                </w:rPr>
                <w:delText>3680</w:delText>
              </w:r>
            </w:del>
          </w:p>
        </w:tc>
        <w:tc>
          <w:tcPr>
            <w:tcW w:w="344" w:type="pct"/>
            <w:shd w:val="clear" w:color="auto" w:fill="auto"/>
            <w:tcMar>
              <w:left w:w="23" w:type="dxa"/>
              <w:right w:w="23" w:type="dxa"/>
            </w:tcMar>
            <w:vAlign w:val="center"/>
          </w:tcPr>
          <w:p w14:paraId="59CF5FDB"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39D40A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2C7312C"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6EB6364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F4D4511"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325F8002" w14:textId="77777777" w:rsidR="00AE144B" w:rsidRPr="007E23A1" w:rsidRDefault="00AE144B" w:rsidP="00AE144B">
            <w:pPr>
              <w:pStyle w:val="TAC"/>
              <w:rPr>
                <w:lang w:eastAsia="ja-JP"/>
              </w:rPr>
            </w:pPr>
            <w:r w:rsidRPr="007E23A1">
              <w:rPr>
                <w:lang w:eastAsia="ja-JP"/>
              </w:rPr>
              <w:t>135@0 (A2)</w:t>
            </w:r>
          </w:p>
        </w:tc>
        <w:tc>
          <w:tcPr>
            <w:tcW w:w="687" w:type="pct"/>
            <w:shd w:val="clear" w:color="auto" w:fill="auto"/>
            <w:vAlign w:val="center"/>
          </w:tcPr>
          <w:p w14:paraId="14BE969C" w14:textId="77777777" w:rsidR="00AE144B" w:rsidRPr="007E23A1" w:rsidRDefault="00AE144B" w:rsidP="00AE144B">
            <w:pPr>
              <w:pStyle w:val="TAC"/>
              <w:rPr>
                <w:lang w:eastAsia="ja-JP"/>
              </w:rPr>
            </w:pPr>
            <w:r>
              <w:rPr>
                <w:lang w:eastAsia="ja-JP"/>
              </w:rPr>
              <w:t>64</w:t>
            </w:r>
            <w:r w:rsidRPr="007E23A1">
              <w:rPr>
                <w:lang w:eastAsia="ja-JP"/>
              </w:rPr>
              <w:t>@0 (A2)</w:t>
            </w:r>
          </w:p>
        </w:tc>
        <w:tc>
          <w:tcPr>
            <w:tcW w:w="686" w:type="pct"/>
            <w:shd w:val="clear" w:color="auto" w:fill="auto"/>
            <w:vAlign w:val="center"/>
          </w:tcPr>
          <w:p w14:paraId="6EA495E4" w14:textId="77777777" w:rsidR="00AE144B" w:rsidRPr="007E23A1" w:rsidRDefault="00AE144B" w:rsidP="00AE144B">
            <w:pPr>
              <w:pStyle w:val="TAC"/>
              <w:rPr>
                <w:lang w:eastAsia="ja-JP"/>
              </w:rPr>
            </w:pPr>
            <w:r>
              <w:rPr>
                <w:lang w:eastAsia="ja-JP"/>
              </w:rPr>
              <w:t>32</w:t>
            </w:r>
            <w:r w:rsidRPr="007E23A1">
              <w:rPr>
                <w:lang w:eastAsia="ja-JP"/>
              </w:rPr>
              <w:t>@0 (A2)</w:t>
            </w:r>
          </w:p>
        </w:tc>
      </w:tr>
      <w:tr w:rsidR="00AE144B" w:rsidRPr="007E23A1" w14:paraId="644CB4BE" w14:textId="77777777" w:rsidTr="003213B1">
        <w:trPr>
          <w:trHeight w:val="152"/>
        </w:trPr>
        <w:tc>
          <w:tcPr>
            <w:tcW w:w="378" w:type="pct"/>
            <w:shd w:val="clear" w:color="auto" w:fill="auto"/>
            <w:tcMar>
              <w:left w:w="28" w:type="dxa"/>
              <w:right w:w="28" w:type="dxa"/>
            </w:tcMar>
            <w:vAlign w:val="bottom"/>
          </w:tcPr>
          <w:p w14:paraId="070C093F" w14:textId="77777777" w:rsidR="00AE144B" w:rsidRPr="007E23A1" w:rsidRDefault="00AE144B" w:rsidP="00AE144B">
            <w:pPr>
              <w:pStyle w:val="TAC"/>
            </w:pPr>
            <w:r w:rsidRPr="007E23A1">
              <w:t>135</w:t>
            </w:r>
          </w:p>
        </w:tc>
        <w:tc>
          <w:tcPr>
            <w:tcW w:w="438" w:type="pct"/>
            <w:shd w:val="clear" w:color="auto" w:fill="auto"/>
            <w:tcMar>
              <w:left w:w="28" w:type="dxa"/>
              <w:right w:w="28" w:type="dxa"/>
            </w:tcMar>
            <w:vAlign w:val="center"/>
          </w:tcPr>
          <w:p w14:paraId="73CB707A" w14:textId="4E5010D7" w:rsidR="00AE144B" w:rsidRPr="007E23A1" w:rsidRDefault="00AE144B" w:rsidP="00AE144B">
            <w:pPr>
              <w:pStyle w:val="TAC"/>
              <w:rPr>
                <w:lang w:eastAsia="ja-JP"/>
              </w:rPr>
            </w:pPr>
            <w:ins w:id="515" w:author="Adan Toril" w:date="2021-09-28T15:07:00Z">
              <w:r w:rsidRPr="007E23A1">
                <w:rPr>
                  <w:lang w:eastAsia="ja-JP"/>
                </w:rPr>
                <w:t>36</w:t>
              </w:r>
              <w:r>
                <w:rPr>
                  <w:lang w:eastAsia="ja-JP"/>
                </w:rPr>
                <w:t>79.98</w:t>
              </w:r>
            </w:ins>
            <w:del w:id="516" w:author="Adan Toril" w:date="2021-09-28T15:07:00Z">
              <w:r w:rsidRPr="007E23A1" w:rsidDel="00B3255C">
                <w:rPr>
                  <w:lang w:eastAsia="ja-JP"/>
                </w:rPr>
                <w:delText>3680</w:delText>
              </w:r>
            </w:del>
          </w:p>
        </w:tc>
        <w:tc>
          <w:tcPr>
            <w:tcW w:w="344" w:type="pct"/>
            <w:shd w:val="clear" w:color="auto" w:fill="auto"/>
            <w:tcMar>
              <w:left w:w="23" w:type="dxa"/>
              <w:right w:w="23" w:type="dxa"/>
            </w:tcMar>
            <w:vAlign w:val="center"/>
          </w:tcPr>
          <w:p w14:paraId="5EA6FA2B"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6D83B9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072958C"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76E0149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D81F07F"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4CF3E851" w14:textId="77777777" w:rsidR="00AE144B" w:rsidRPr="007E23A1" w:rsidRDefault="00AE144B" w:rsidP="00AE144B">
            <w:pPr>
              <w:pStyle w:val="TAC"/>
              <w:rPr>
                <w:lang w:eastAsia="ja-JP"/>
              </w:rPr>
            </w:pPr>
            <w:r w:rsidRPr="007E23A1">
              <w:rPr>
                <w:lang w:eastAsia="ja-JP"/>
              </w:rPr>
              <w:t>96@38 (A1)</w:t>
            </w:r>
          </w:p>
        </w:tc>
        <w:tc>
          <w:tcPr>
            <w:tcW w:w="687" w:type="pct"/>
            <w:shd w:val="clear" w:color="auto" w:fill="auto"/>
            <w:vAlign w:val="center"/>
          </w:tcPr>
          <w:p w14:paraId="44243D66" w14:textId="77777777" w:rsidR="00AE144B" w:rsidRPr="007E23A1" w:rsidRDefault="00AE144B" w:rsidP="00AE144B">
            <w:pPr>
              <w:pStyle w:val="TAC"/>
              <w:rPr>
                <w:lang w:eastAsia="ja-JP"/>
              </w:rPr>
            </w:pPr>
            <w:r>
              <w:rPr>
                <w:lang w:eastAsia="ja-JP"/>
              </w:rPr>
              <w:t>48</w:t>
            </w:r>
            <w:r w:rsidRPr="007E23A1">
              <w:rPr>
                <w:lang w:eastAsia="ja-JP"/>
              </w:rPr>
              <w:t>@</w:t>
            </w:r>
            <w:r>
              <w:rPr>
                <w:lang w:eastAsia="ja-JP"/>
              </w:rPr>
              <w:t>18</w:t>
            </w:r>
            <w:r w:rsidRPr="007E23A1">
              <w:rPr>
                <w:lang w:eastAsia="ja-JP"/>
              </w:rPr>
              <w:t xml:space="preserve"> (A1)</w:t>
            </w:r>
          </w:p>
        </w:tc>
        <w:tc>
          <w:tcPr>
            <w:tcW w:w="686" w:type="pct"/>
            <w:shd w:val="clear" w:color="auto" w:fill="auto"/>
            <w:vAlign w:val="center"/>
          </w:tcPr>
          <w:p w14:paraId="3D5440F4" w14:textId="77777777" w:rsidR="00AE144B" w:rsidRPr="007E23A1" w:rsidRDefault="00AE144B" w:rsidP="00AE144B">
            <w:pPr>
              <w:pStyle w:val="TAC"/>
              <w:rPr>
                <w:lang w:eastAsia="ja-JP"/>
              </w:rPr>
            </w:pPr>
            <w:r>
              <w:rPr>
                <w:lang w:eastAsia="ja-JP"/>
              </w:rPr>
              <w:t>24</w:t>
            </w:r>
            <w:r w:rsidRPr="007E23A1">
              <w:rPr>
                <w:lang w:eastAsia="ja-JP"/>
              </w:rPr>
              <w:t>@</w:t>
            </w:r>
            <w:r>
              <w:rPr>
                <w:lang w:eastAsia="ja-JP"/>
              </w:rPr>
              <w:t>9</w:t>
            </w:r>
            <w:r w:rsidRPr="007E23A1">
              <w:rPr>
                <w:lang w:eastAsia="ja-JP"/>
              </w:rPr>
              <w:t xml:space="preserve"> (A1)</w:t>
            </w:r>
          </w:p>
        </w:tc>
      </w:tr>
      <w:tr w:rsidR="00AE144B" w:rsidRPr="007E23A1" w14:paraId="6965D860" w14:textId="77777777" w:rsidTr="003213B1">
        <w:trPr>
          <w:trHeight w:val="152"/>
        </w:trPr>
        <w:tc>
          <w:tcPr>
            <w:tcW w:w="378" w:type="pct"/>
            <w:shd w:val="clear" w:color="auto" w:fill="auto"/>
            <w:tcMar>
              <w:left w:w="28" w:type="dxa"/>
              <w:right w:w="28" w:type="dxa"/>
            </w:tcMar>
            <w:vAlign w:val="bottom"/>
          </w:tcPr>
          <w:p w14:paraId="6DBED0A3" w14:textId="77777777" w:rsidR="00AE144B" w:rsidRPr="007E23A1" w:rsidRDefault="00AE144B" w:rsidP="00AE144B">
            <w:pPr>
              <w:pStyle w:val="TAC"/>
            </w:pPr>
            <w:r w:rsidRPr="007E23A1">
              <w:t>136</w:t>
            </w:r>
          </w:p>
        </w:tc>
        <w:tc>
          <w:tcPr>
            <w:tcW w:w="438" w:type="pct"/>
            <w:shd w:val="clear" w:color="auto" w:fill="auto"/>
            <w:tcMar>
              <w:left w:w="28" w:type="dxa"/>
              <w:right w:w="28" w:type="dxa"/>
            </w:tcMar>
            <w:vAlign w:val="center"/>
          </w:tcPr>
          <w:p w14:paraId="4C56E178" w14:textId="34F664C0" w:rsidR="00AE144B" w:rsidRPr="007E23A1" w:rsidRDefault="00AE144B" w:rsidP="00AE144B">
            <w:pPr>
              <w:pStyle w:val="TAC"/>
              <w:rPr>
                <w:lang w:eastAsia="ja-JP"/>
              </w:rPr>
            </w:pPr>
            <w:ins w:id="517" w:author="Adan Toril" w:date="2021-09-28T15:07:00Z">
              <w:r w:rsidRPr="007E23A1">
                <w:rPr>
                  <w:lang w:eastAsia="ja-JP"/>
                </w:rPr>
                <w:t>36</w:t>
              </w:r>
              <w:r>
                <w:rPr>
                  <w:lang w:eastAsia="ja-JP"/>
                </w:rPr>
                <w:t>79.98</w:t>
              </w:r>
            </w:ins>
            <w:del w:id="518" w:author="Adan Toril" w:date="2021-09-28T15:07:00Z">
              <w:r w:rsidRPr="007E23A1" w:rsidDel="00B3255C">
                <w:rPr>
                  <w:lang w:eastAsia="ja-JP"/>
                </w:rPr>
                <w:delText>3680</w:delText>
              </w:r>
            </w:del>
          </w:p>
        </w:tc>
        <w:tc>
          <w:tcPr>
            <w:tcW w:w="344" w:type="pct"/>
            <w:shd w:val="clear" w:color="auto" w:fill="auto"/>
            <w:tcMar>
              <w:left w:w="23" w:type="dxa"/>
              <w:right w:w="23" w:type="dxa"/>
            </w:tcMar>
            <w:vAlign w:val="center"/>
          </w:tcPr>
          <w:p w14:paraId="3C1493E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C7BFB68"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B68BED7"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3C6E13E6"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5FE3791"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4A6ADC9" w14:textId="77777777" w:rsidR="00AE144B" w:rsidRPr="007E23A1" w:rsidRDefault="00AE144B" w:rsidP="00AE144B">
            <w:pPr>
              <w:pStyle w:val="TAC"/>
              <w:rPr>
                <w:lang w:eastAsia="ja-JP"/>
              </w:rPr>
            </w:pPr>
            <w:r w:rsidRPr="007E23A1">
              <w:rPr>
                <w:lang w:eastAsia="ja-JP"/>
              </w:rPr>
              <w:t>Edge_1RB_</w:t>
            </w:r>
            <w:r w:rsidRPr="00E932EA">
              <w:rPr>
                <w:lang w:eastAsia="ja-JP"/>
                <w:rPrChange w:id="519" w:author="Adan Toril" w:date="2021-09-29T14:33:00Z">
                  <w:rPr>
                    <w:b/>
                    <w:bCs/>
                    <w:lang w:eastAsia="ja-JP"/>
                  </w:rPr>
                </w:rPrChange>
              </w:rPr>
              <w:t>Left</w:t>
            </w:r>
            <w:r w:rsidRPr="007E23A1">
              <w:rPr>
                <w:lang w:eastAsia="ja-JP"/>
              </w:rPr>
              <w:t xml:space="preserve"> (A7)</w:t>
            </w:r>
          </w:p>
        </w:tc>
      </w:tr>
      <w:tr w:rsidR="00AE144B" w:rsidRPr="007E23A1" w14:paraId="013926BD" w14:textId="77777777" w:rsidTr="003213B1">
        <w:trPr>
          <w:trHeight w:val="152"/>
        </w:trPr>
        <w:tc>
          <w:tcPr>
            <w:tcW w:w="378" w:type="pct"/>
            <w:shd w:val="clear" w:color="auto" w:fill="auto"/>
            <w:tcMar>
              <w:left w:w="28" w:type="dxa"/>
              <w:right w:w="28" w:type="dxa"/>
            </w:tcMar>
            <w:vAlign w:val="bottom"/>
          </w:tcPr>
          <w:p w14:paraId="032ACB59" w14:textId="77777777" w:rsidR="00AE144B" w:rsidRPr="007E23A1" w:rsidRDefault="00AE144B" w:rsidP="00AE144B">
            <w:pPr>
              <w:pStyle w:val="TAC"/>
            </w:pPr>
            <w:r w:rsidRPr="007E23A1">
              <w:t>137</w:t>
            </w:r>
          </w:p>
        </w:tc>
        <w:tc>
          <w:tcPr>
            <w:tcW w:w="438" w:type="pct"/>
            <w:shd w:val="clear" w:color="auto" w:fill="auto"/>
            <w:tcMar>
              <w:left w:w="28" w:type="dxa"/>
              <w:right w:w="28" w:type="dxa"/>
            </w:tcMar>
            <w:vAlign w:val="center"/>
          </w:tcPr>
          <w:p w14:paraId="1BC7BB19" w14:textId="25C7988F"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5861768A"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E0D6F6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47802D5"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1B11909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BE53B04"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415BE79" w14:textId="77777777" w:rsidR="00AE144B" w:rsidRPr="007E23A1" w:rsidRDefault="00AE144B" w:rsidP="00AE144B">
            <w:pPr>
              <w:pStyle w:val="TAC"/>
              <w:rPr>
                <w:lang w:eastAsia="ja-JP"/>
              </w:rPr>
            </w:pPr>
            <w:r w:rsidRPr="007E23A1">
              <w:rPr>
                <w:lang w:eastAsia="ja-JP"/>
              </w:rPr>
              <w:t>Edge_1RB_</w:t>
            </w:r>
            <w:r w:rsidRPr="00E932EA">
              <w:rPr>
                <w:lang w:eastAsia="ja-JP"/>
                <w:rPrChange w:id="520" w:author="Adan Toril" w:date="2021-09-29T14:33:00Z">
                  <w:rPr>
                    <w:b/>
                    <w:bCs/>
                    <w:lang w:eastAsia="ja-JP"/>
                  </w:rPr>
                </w:rPrChange>
              </w:rPr>
              <w:t>Left</w:t>
            </w:r>
            <w:r w:rsidRPr="007E23A1">
              <w:rPr>
                <w:b/>
                <w:bCs/>
                <w:lang w:eastAsia="ja-JP"/>
              </w:rPr>
              <w:t xml:space="preserve"> </w:t>
            </w:r>
            <w:r w:rsidRPr="007E23A1">
              <w:rPr>
                <w:lang w:eastAsia="ja-JP"/>
              </w:rPr>
              <w:t>(A8)</w:t>
            </w:r>
          </w:p>
        </w:tc>
      </w:tr>
      <w:tr w:rsidR="00AE144B" w:rsidRPr="007E23A1" w14:paraId="3EF951BA" w14:textId="77777777" w:rsidTr="003213B1">
        <w:trPr>
          <w:trHeight w:val="152"/>
        </w:trPr>
        <w:tc>
          <w:tcPr>
            <w:tcW w:w="378" w:type="pct"/>
            <w:shd w:val="clear" w:color="auto" w:fill="auto"/>
            <w:tcMar>
              <w:left w:w="28" w:type="dxa"/>
              <w:right w:w="28" w:type="dxa"/>
            </w:tcMar>
            <w:vAlign w:val="bottom"/>
          </w:tcPr>
          <w:p w14:paraId="088FE107" w14:textId="77777777" w:rsidR="00AE144B" w:rsidRPr="007E23A1" w:rsidRDefault="00AE144B" w:rsidP="00AE144B">
            <w:pPr>
              <w:pStyle w:val="TAC"/>
            </w:pPr>
            <w:r w:rsidRPr="007E23A1">
              <w:t>138</w:t>
            </w:r>
          </w:p>
        </w:tc>
        <w:tc>
          <w:tcPr>
            <w:tcW w:w="438" w:type="pct"/>
            <w:shd w:val="clear" w:color="auto" w:fill="auto"/>
            <w:tcMar>
              <w:left w:w="28" w:type="dxa"/>
              <w:right w:w="28" w:type="dxa"/>
            </w:tcMar>
            <w:vAlign w:val="center"/>
          </w:tcPr>
          <w:p w14:paraId="12B87E26" w14:textId="75347FB6"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4ACC240D"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48FD75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D43C5EB"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5C0CA88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CA93880"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2E965F6" w14:textId="77777777" w:rsidR="00AE144B" w:rsidRPr="007E23A1" w:rsidRDefault="00AE144B" w:rsidP="00AE144B">
            <w:pPr>
              <w:pStyle w:val="TAC"/>
              <w:rPr>
                <w:lang w:eastAsia="ja-JP"/>
              </w:rPr>
            </w:pPr>
            <w:r w:rsidRPr="007E23A1">
              <w:rPr>
                <w:lang w:eastAsia="ja-JP"/>
              </w:rPr>
              <w:t>Outer_Full (4.5)</w:t>
            </w:r>
          </w:p>
        </w:tc>
      </w:tr>
      <w:tr w:rsidR="00AE144B" w:rsidRPr="007E23A1" w14:paraId="3754EA5D" w14:textId="77777777" w:rsidTr="003213B1">
        <w:trPr>
          <w:trHeight w:val="152"/>
        </w:trPr>
        <w:tc>
          <w:tcPr>
            <w:tcW w:w="378" w:type="pct"/>
            <w:shd w:val="clear" w:color="auto" w:fill="auto"/>
            <w:tcMar>
              <w:left w:w="28" w:type="dxa"/>
              <w:right w:w="28" w:type="dxa"/>
            </w:tcMar>
            <w:vAlign w:val="bottom"/>
          </w:tcPr>
          <w:p w14:paraId="7DC131B8" w14:textId="77777777" w:rsidR="00AE144B" w:rsidRPr="007E23A1" w:rsidRDefault="00AE144B" w:rsidP="00AE144B">
            <w:pPr>
              <w:pStyle w:val="TAC"/>
            </w:pPr>
            <w:r w:rsidRPr="007E23A1">
              <w:t>139</w:t>
            </w:r>
          </w:p>
        </w:tc>
        <w:tc>
          <w:tcPr>
            <w:tcW w:w="438" w:type="pct"/>
            <w:shd w:val="clear" w:color="auto" w:fill="auto"/>
            <w:tcMar>
              <w:left w:w="28" w:type="dxa"/>
              <w:right w:w="28" w:type="dxa"/>
            </w:tcMar>
            <w:vAlign w:val="center"/>
          </w:tcPr>
          <w:p w14:paraId="779D6849" w14:textId="3DF9EDF0" w:rsidR="00AE144B" w:rsidRPr="007E23A1" w:rsidRDefault="00AE144B" w:rsidP="00AE144B">
            <w:pPr>
              <w:pStyle w:val="TAC"/>
              <w:rPr>
                <w:lang w:eastAsia="ja-JP"/>
              </w:rPr>
            </w:pPr>
            <w:ins w:id="521" w:author="Adan Toril" w:date="2021-09-28T15:07:00Z">
              <w:r w:rsidRPr="007E23A1">
                <w:rPr>
                  <w:lang w:eastAsia="ja-JP"/>
                </w:rPr>
                <w:t>36</w:t>
              </w:r>
              <w:r>
                <w:rPr>
                  <w:lang w:eastAsia="ja-JP"/>
                </w:rPr>
                <w:t>49.98</w:t>
              </w:r>
            </w:ins>
            <w:del w:id="522" w:author="Adan Toril" w:date="2021-09-28T15:07:00Z">
              <w:r w:rsidRPr="007E23A1" w:rsidDel="00B3255C">
                <w:rPr>
                  <w:lang w:eastAsia="ja-JP"/>
                </w:rPr>
                <w:delText>3650</w:delText>
              </w:r>
            </w:del>
          </w:p>
        </w:tc>
        <w:tc>
          <w:tcPr>
            <w:tcW w:w="344" w:type="pct"/>
            <w:shd w:val="clear" w:color="auto" w:fill="auto"/>
            <w:tcMar>
              <w:left w:w="23" w:type="dxa"/>
              <w:right w:w="23" w:type="dxa"/>
            </w:tcMar>
            <w:vAlign w:val="center"/>
          </w:tcPr>
          <w:p w14:paraId="6CB6AFE1"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786323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2413BFA"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0BA6B10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4E3014A"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3B524E2" w14:textId="77777777" w:rsidR="00AE144B" w:rsidRPr="007E23A1" w:rsidRDefault="00AE144B" w:rsidP="00AE144B">
            <w:pPr>
              <w:pStyle w:val="TAC"/>
              <w:rPr>
                <w:lang w:eastAsia="ja-JP"/>
              </w:rPr>
            </w:pPr>
            <w:r w:rsidRPr="007E23A1">
              <w:rPr>
                <w:lang w:eastAsia="ja-JP"/>
              </w:rPr>
              <w:t>Edge_1RB_</w:t>
            </w:r>
            <w:r w:rsidRPr="00E932EA">
              <w:rPr>
                <w:lang w:eastAsia="ja-JP"/>
                <w:rPrChange w:id="523" w:author="Adan Toril" w:date="2021-09-29T14:33:00Z">
                  <w:rPr>
                    <w:b/>
                    <w:bCs/>
                    <w:lang w:eastAsia="ja-JP"/>
                  </w:rPr>
                </w:rPrChange>
              </w:rPr>
              <w:t>Right</w:t>
            </w:r>
            <w:r w:rsidRPr="007E23A1">
              <w:rPr>
                <w:b/>
                <w:bCs/>
                <w:lang w:eastAsia="ja-JP"/>
              </w:rPr>
              <w:t xml:space="preserve"> </w:t>
            </w:r>
            <w:r w:rsidRPr="007E23A1">
              <w:rPr>
                <w:lang w:eastAsia="ja-JP"/>
              </w:rPr>
              <w:t>(A8)</w:t>
            </w:r>
          </w:p>
        </w:tc>
      </w:tr>
      <w:tr w:rsidR="00AE144B" w:rsidRPr="007E23A1" w14:paraId="3994B442" w14:textId="77777777" w:rsidTr="003213B1">
        <w:trPr>
          <w:trHeight w:val="152"/>
        </w:trPr>
        <w:tc>
          <w:tcPr>
            <w:tcW w:w="378" w:type="pct"/>
            <w:shd w:val="clear" w:color="auto" w:fill="auto"/>
            <w:tcMar>
              <w:left w:w="28" w:type="dxa"/>
              <w:right w:w="28" w:type="dxa"/>
            </w:tcMar>
            <w:vAlign w:val="bottom"/>
          </w:tcPr>
          <w:p w14:paraId="4FAFB9B7" w14:textId="77777777" w:rsidR="00AE144B" w:rsidRPr="007E23A1" w:rsidRDefault="00AE144B" w:rsidP="00AE144B">
            <w:pPr>
              <w:pStyle w:val="TAC"/>
            </w:pPr>
            <w:r w:rsidRPr="007E23A1">
              <w:t>140</w:t>
            </w:r>
          </w:p>
        </w:tc>
        <w:tc>
          <w:tcPr>
            <w:tcW w:w="438" w:type="pct"/>
            <w:shd w:val="clear" w:color="auto" w:fill="auto"/>
            <w:tcMar>
              <w:left w:w="28" w:type="dxa"/>
              <w:right w:w="28" w:type="dxa"/>
            </w:tcMar>
            <w:vAlign w:val="center"/>
          </w:tcPr>
          <w:p w14:paraId="237489B5" w14:textId="38A27BA2" w:rsidR="00AE144B" w:rsidRPr="007E23A1" w:rsidRDefault="00AE144B" w:rsidP="00AE144B">
            <w:pPr>
              <w:pStyle w:val="TAC"/>
              <w:rPr>
                <w:lang w:eastAsia="ja-JP"/>
              </w:rPr>
            </w:pPr>
            <w:ins w:id="524" w:author="Adan Toril" w:date="2021-09-28T15:07:00Z">
              <w:r w:rsidRPr="007E23A1">
                <w:rPr>
                  <w:lang w:eastAsia="ja-JP"/>
                </w:rPr>
                <w:t>36</w:t>
              </w:r>
              <w:r>
                <w:rPr>
                  <w:lang w:eastAsia="ja-JP"/>
                </w:rPr>
                <w:t>49.98</w:t>
              </w:r>
            </w:ins>
            <w:del w:id="525" w:author="Adan Toril" w:date="2021-09-28T15:07:00Z">
              <w:r w:rsidRPr="007E23A1" w:rsidDel="00B3255C">
                <w:rPr>
                  <w:lang w:eastAsia="ja-JP"/>
                </w:rPr>
                <w:delText>3650</w:delText>
              </w:r>
            </w:del>
          </w:p>
        </w:tc>
        <w:tc>
          <w:tcPr>
            <w:tcW w:w="344" w:type="pct"/>
            <w:shd w:val="clear" w:color="auto" w:fill="auto"/>
            <w:tcMar>
              <w:left w:w="23" w:type="dxa"/>
              <w:right w:w="23" w:type="dxa"/>
            </w:tcMar>
            <w:vAlign w:val="center"/>
          </w:tcPr>
          <w:p w14:paraId="48D3B1A1"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C52554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D9DDB21" w14:textId="77777777" w:rsidR="00AE144B" w:rsidRPr="007E23A1" w:rsidRDefault="00AE144B" w:rsidP="00AE144B">
            <w:pPr>
              <w:pStyle w:val="TAH"/>
              <w:rPr>
                <w:b w:val="0"/>
                <w:lang w:eastAsia="ja-JP"/>
              </w:rPr>
            </w:pPr>
          </w:p>
        </w:tc>
        <w:tc>
          <w:tcPr>
            <w:tcW w:w="205" w:type="pct"/>
            <w:vMerge/>
            <w:shd w:val="clear" w:color="auto" w:fill="auto"/>
            <w:textDirection w:val="btLr"/>
            <w:vAlign w:val="center"/>
          </w:tcPr>
          <w:p w14:paraId="2BEC817E"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B308608"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F92B0C7" w14:textId="77777777" w:rsidR="00AE144B" w:rsidRPr="007E23A1" w:rsidRDefault="00AE144B" w:rsidP="00AE144B">
            <w:pPr>
              <w:pStyle w:val="TAC"/>
              <w:rPr>
                <w:lang w:eastAsia="ja-JP"/>
              </w:rPr>
            </w:pPr>
            <w:r w:rsidRPr="007E23A1">
              <w:rPr>
                <w:lang w:eastAsia="ja-JP"/>
              </w:rPr>
              <w:t>Outer_Full (4.5)</w:t>
            </w:r>
          </w:p>
        </w:tc>
      </w:tr>
      <w:tr w:rsidR="00AE144B" w:rsidRPr="007E23A1" w14:paraId="296E86E6" w14:textId="77777777" w:rsidTr="003213B1">
        <w:trPr>
          <w:trHeight w:val="227"/>
        </w:trPr>
        <w:tc>
          <w:tcPr>
            <w:tcW w:w="378" w:type="pct"/>
            <w:shd w:val="clear" w:color="auto" w:fill="auto"/>
            <w:tcMar>
              <w:left w:w="28" w:type="dxa"/>
              <w:right w:w="28" w:type="dxa"/>
            </w:tcMar>
            <w:vAlign w:val="bottom"/>
          </w:tcPr>
          <w:p w14:paraId="18D42C75" w14:textId="77777777" w:rsidR="00AE144B" w:rsidRPr="007E23A1" w:rsidRDefault="00AE144B" w:rsidP="00AE144B">
            <w:pPr>
              <w:pStyle w:val="TAC"/>
            </w:pPr>
            <w:r w:rsidRPr="007E23A1">
              <w:t>141</w:t>
            </w:r>
          </w:p>
        </w:tc>
        <w:tc>
          <w:tcPr>
            <w:tcW w:w="438" w:type="pct"/>
            <w:shd w:val="clear" w:color="auto" w:fill="auto"/>
            <w:tcMar>
              <w:left w:w="28" w:type="dxa"/>
              <w:right w:w="28" w:type="dxa"/>
            </w:tcMar>
            <w:vAlign w:val="center"/>
          </w:tcPr>
          <w:p w14:paraId="1EBA4E3C" w14:textId="2E595106" w:rsidR="00AE144B" w:rsidRPr="007E23A1" w:rsidRDefault="00AE144B" w:rsidP="00AE144B">
            <w:pPr>
              <w:pStyle w:val="TAC"/>
              <w:rPr>
                <w:lang w:eastAsia="ja-JP"/>
              </w:rPr>
            </w:pPr>
            <w:ins w:id="526" w:author="Adan Toril" w:date="2021-09-28T15:07:00Z">
              <w:r w:rsidRPr="007E23A1">
                <w:rPr>
                  <w:lang w:eastAsia="ja-JP"/>
                </w:rPr>
                <w:t>3557.5</w:t>
              </w:r>
              <w:r>
                <w:rPr>
                  <w:lang w:eastAsia="ja-JP"/>
                </w:rPr>
                <w:t>2</w:t>
              </w:r>
            </w:ins>
            <w:del w:id="527" w:author="Adan Toril" w:date="2021-09-28T15:07:00Z">
              <w:r w:rsidRPr="007E23A1" w:rsidDel="00CE6061">
                <w:rPr>
                  <w:lang w:eastAsia="ja-JP"/>
                </w:rPr>
                <w:delText>3557.5</w:delText>
              </w:r>
            </w:del>
          </w:p>
        </w:tc>
        <w:tc>
          <w:tcPr>
            <w:tcW w:w="344" w:type="pct"/>
            <w:shd w:val="clear" w:color="auto" w:fill="auto"/>
            <w:tcMar>
              <w:left w:w="23" w:type="dxa"/>
              <w:right w:w="23" w:type="dxa"/>
            </w:tcMar>
            <w:vAlign w:val="center"/>
          </w:tcPr>
          <w:p w14:paraId="6C582371"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C54A97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6F677E0" w14:textId="77777777" w:rsidR="00AE144B" w:rsidRPr="007E23A1" w:rsidRDefault="00AE144B" w:rsidP="00AE144B">
            <w:pPr>
              <w:pStyle w:val="TAC"/>
              <w:rPr>
                <w:lang w:eastAsia="ja-JP"/>
              </w:rPr>
            </w:pPr>
          </w:p>
        </w:tc>
        <w:tc>
          <w:tcPr>
            <w:tcW w:w="205" w:type="pct"/>
            <w:vMerge w:val="restart"/>
            <w:shd w:val="clear" w:color="auto" w:fill="auto"/>
            <w:textDirection w:val="btLr"/>
            <w:vAlign w:val="center"/>
          </w:tcPr>
          <w:p w14:paraId="58619BF3" w14:textId="77777777" w:rsidR="00AE144B" w:rsidRPr="007E23A1" w:rsidRDefault="00AE144B" w:rsidP="00AE144B">
            <w:pPr>
              <w:pStyle w:val="TAC"/>
              <w:rPr>
                <w:lang w:eastAsia="ja-JP"/>
              </w:rPr>
            </w:pPr>
            <w:r w:rsidRPr="007E23A1">
              <w:rPr>
                <w:lang w:eastAsia="ja-JP"/>
              </w:rPr>
              <w:t>CP-OFDM</w:t>
            </w:r>
          </w:p>
        </w:tc>
        <w:tc>
          <w:tcPr>
            <w:tcW w:w="548" w:type="pct"/>
            <w:gridSpan w:val="2"/>
            <w:shd w:val="clear" w:color="auto" w:fill="auto"/>
            <w:tcMar>
              <w:left w:w="45" w:type="dxa"/>
              <w:right w:w="45" w:type="dxa"/>
            </w:tcMar>
            <w:vAlign w:val="center"/>
          </w:tcPr>
          <w:p w14:paraId="33A88F5F"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490FE09" w14:textId="77777777" w:rsidR="00AE144B" w:rsidRPr="007E23A1" w:rsidRDefault="00AE144B" w:rsidP="00AE144B">
            <w:pPr>
              <w:pStyle w:val="TAC"/>
              <w:rPr>
                <w:lang w:eastAsia="ja-JP"/>
              </w:rPr>
            </w:pPr>
            <w:r w:rsidRPr="007E23A1">
              <w:rPr>
                <w:lang w:eastAsia="ja-JP"/>
              </w:rPr>
              <w:t>Edge_1RB_Left (A3)</w:t>
            </w:r>
          </w:p>
        </w:tc>
      </w:tr>
      <w:tr w:rsidR="00AE144B" w:rsidRPr="007E23A1" w14:paraId="16143666" w14:textId="77777777" w:rsidTr="003213B1">
        <w:trPr>
          <w:trHeight w:val="227"/>
        </w:trPr>
        <w:tc>
          <w:tcPr>
            <w:tcW w:w="378" w:type="pct"/>
            <w:shd w:val="clear" w:color="auto" w:fill="auto"/>
            <w:tcMar>
              <w:left w:w="28" w:type="dxa"/>
              <w:right w:w="28" w:type="dxa"/>
            </w:tcMar>
            <w:vAlign w:val="bottom"/>
          </w:tcPr>
          <w:p w14:paraId="1039E10D" w14:textId="77777777" w:rsidR="00AE144B" w:rsidRPr="007E23A1" w:rsidRDefault="00AE144B" w:rsidP="00AE144B">
            <w:pPr>
              <w:pStyle w:val="TAC"/>
            </w:pPr>
            <w:r w:rsidRPr="007E23A1">
              <w:t>142</w:t>
            </w:r>
          </w:p>
        </w:tc>
        <w:tc>
          <w:tcPr>
            <w:tcW w:w="438" w:type="pct"/>
            <w:shd w:val="clear" w:color="auto" w:fill="auto"/>
            <w:tcMar>
              <w:left w:w="28" w:type="dxa"/>
              <w:right w:w="28" w:type="dxa"/>
            </w:tcMar>
            <w:vAlign w:val="center"/>
          </w:tcPr>
          <w:p w14:paraId="177B6BBE" w14:textId="392A1C26" w:rsidR="00AE144B" w:rsidRPr="007E23A1" w:rsidRDefault="00AE144B" w:rsidP="00AE144B">
            <w:pPr>
              <w:pStyle w:val="TAC"/>
              <w:rPr>
                <w:lang w:eastAsia="ja-JP"/>
              </w:rPr>
            </w:pPr>
            <w:ins w:id="528" w:author="Adan Toril" w:date="2021-09-28T15:07:00Z">
              <w:r w:rsidRPr="007E23A1">
                <w:rPr>
                  <w:lang w:eastAsia="ja-JP"/>
                </w:rPr>
                <w:t>3557.5</w:t>
              </w:r>
              <w:r>
                <w:rPr>
                  <w:lang w:eastAsia="ja-JP"/>
                </w:rPr>
                <w:t>2</w:t>
              </w:r>
            </w:ins>
            <w:del w:id="529" w:author="Adan Toril" w:date="2021-09-28T15:07:00Z">
              <w:r w:rsidRPr="007E23A1" w:rsidDel="00CE6061">
                <w:rPr>
                  <w:lang w:eastAsia="ja-JP"/>
                </w:rPr>
                <w:delText>3557.5</w:delText>
              </w:r>
            </w:del>
          </w:p>
        </w:tc>
        <w:tc>
          <w:tcPr>
            <w:tcW w:w="344" w:type="pct"/>
            <w:shd w:val="clear" w:color="auto" w:fill="auto"/>
            <w:tcMar>
              <w:left w:w="23" w:type="dxa"/>
              <w:right w:w="23" w:type="dxa"/>
            </w:tcMar>
            <w:vAlign w:val="center"/>
          </w:tcPr>
          <w:p w14:paraId="74E11E74"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B5A3E7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01ABAC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C7C985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42ED5451"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5C873EE" w14:textId="77777777" w:rsidR="00AE144B" w:rsidRPr="007E23A1" w:rsidRDefault="00AE144B" w:rsidP="00AE144B">
            <w:pPr>
              <w:pStyle w:val="TAC"/>
              <w:rPr>
                <w:lang w:eastAsia="ja-JP"/>
              </w:rPr>
            </w:pPr>
            <w:r w:rsidRPr="007E23A1">
              <w:rPr>
                <w:lang w:eastAsia="ja-JP"/>
              </w:rPr>
              <w:t>Outer_Full (A3)</w:t>
            </w:r>
          </w:p>
        </w:tc>
      </w:tr>
      <w:tr w:rsidR="00AE144B" w:rsidRPr="007E23A1" w14:paraId="493FF8A2" w14:textId="77777777" w:rsidTr="003213B1">
        <w:trPr>
          <w:trHeight w:val="227"/>
        </w:trPr>
        <w:tc>
          <w:tcPr>
            <w:tcW w:w="378" w:type="pct"/>
            <w:shd w:val="clear" w:color="auto" w:fill="auto"/>
            <w:tcMar>
              <w:left w:w="28" w:type="dxa"/>
              <w:right w:w="28" w:type="dxa"/>
            </w:tcMar>
            <w:vAlign w:val="bottom"/>
          </w:tcPr>
          <w:p w14:paraId="20779EBB" w14:textId="77777777" w:rsidR="00AE144B" w:rsidRPr="007E23A1" w:rsidRDefault="00AE144B" w:rsidP="00AE144B">
            <w:pPr>
              <w:pStyle w:val="TAC"/>
            </w:pPr>
            <w:r w:rsidRPr="007E23A1">
              <w:t>143</w:t>
            </w:r>
          </w:p>
        </w:tc>
        <w:tc>
          <w:tcPr>
            <w:tcW w:w="438" w:type="pct"/>
            <w:shd w:val="clear" w:color="auto" w:fill="auto"/>
            <w:tcMar>
              <w:left w:w="28" w:type="dxa"/>
              <w:right w:w="28" w:type="dxa"/>
            </w:tcMar>
            <w:vAlign w:val="center"/>
          </w:tcPr>
          <w:p w14:paraId="28111DD6" w14:textId="0F9EB6D7" w:rsidR="00AE144B" w:rsidRPr="007E23A1" w:rsidRDefault="00AE144B" w:rsidP="00AE144B">
            <w:pPr>
              <w:pStyle w:val="TAC"/>
              <w:rPr>
                <w:lang w:eastAsia="ja-JP"/>
              </w:rPr>
            </w:pPr>
            <w:ins w:id="530" w:author="Adan Toril" w:date="2021-09-28T15:07:00Z">
              <w:r w:rsidRPr="007E23A1">
                <w:rPr>
                  <w:lang w:eastAsia="ja-JP"/>
                </w:rPr>
                <w:t>3692.</w:t>
              </w:r>
              <w:r>
                <w:rPr>
                  <w:lang w:eastAsia="ja-JP"/>
                </w:rPr>
                <w:t>49</w:t>
              </w:r>
            </w:ins>
            <w:del w:id="531" w:author="Adan Toril" w:date="2021-09-28T15:07:00Z">
              <w:r w:rsidRPr="007E23A1" w:rsidDel="00CE6061">
                <w:rPr>
                  <w:lang w:eastAsia="ja-JP"/>
                </w:rPr>
                <w:delText>3692.5</w:delText>
              </w:r>
            </w:del>
          </w:p>
        </w:tc>
        <w:tc>
          <w:tcPr>
            <w:tcW w:w="344" w:type="pct"/>
            <w:shd w:val="clear" w:color="auto" w:fill="auto"/>
            <w:tcMar>
              <w:left w:w="23" w:type="dxa"/>
              <w:right w:w="23" w:type="dxa"/>
            </w:tcMar>
            <w:vAlign w:val="center"/>
          </w:tcPr>
          <w:p w14:paraId="33B27389"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0070B9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9554C66"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86087AC"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1A41A82E"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3DDA641" w14:textId="77777777" w:rsidR="00AE144B" w:rsidRPr="007E23A1" w:rsidRDefault="00AE144B" w:rsidP="00AE144B">
            <w:pPr>
              <w:pStyle w:val="TAC"/>
              <w:rPr>
                <w:lang w:eastAsia="ja-JP"/>
              </w:rPr>
            </w:pPr>
            <w:r w:rsidRPr="007E23A1">
              <w:rPr>
                <w:lang w:eastAsia="ja-JP"/>
              </w:rPr>
              <w:t>Edge_1RB_Right (A3)</w:t>
            </w:r>
          </w:p>
        </w:tc>
      </w:tr>
      <w:tr w:rsidR="00AE144B" w:rsidRPr="007E23A1" w14:paraId="0556B81A" w14:textId="77777777" w:rsidTr="003213B1">
        <w:trPr>
          <w:trHeight w:val="227"/>
        </w:trPr>
        <w:tc>
          <w:tcPr>
            <w:tcW w:w="378" w:type="pct"/>
            <w:shd w:val="clear" w:color="auto" w:fill="auto"/>
            <w:tcMar>
              <w:left w:w="28" w:type="dxa"/>
              <w:right w:w="28" w:type="dxa"/>
            </w:tcMar>
            <w:vAlign w:val="bottom"/>
          </w:tcPr>
          <w:p w14:paraId="363243B5" w14:textId="77777777" w:rsidR="00AE144B" w:rsidRPr="007E23A1" w:rsidRDefault="00AE144B" w:rsidP="00AE144B">
            <w:pPr>
              <w:pStyle w:val="TAC"/>
            </w:pPr>
            <w:r w:rsidRPr="007E23A1">
              <w:t>144</w:t>
            </w:r>
          </w:p>
        </w:tc>
        <w:tc>
          <w:tcPr>
            <w:tcW w:w="438" w:type="pct"/>
            <w:shd w:val="clear" w:color="auto" w:fill="auto"/>
            <w:tcMar>
              <w:left w:w="28" w:type="dxa"/>
              <w:right w:w="28" w:type="dxa"/>
            </w:tcMar>
            <w:vAlign w:val="center"/>
          </w:tcPr>
          <w:p w14:paraId="415C3CF6" w14:textId="5EA4F28F" w:rsidR="00AE144B" w:rsidRPr="007E23A1" w:rsidRDefault="00AE144B" w:rsidP="00AE144B">
            <w:pPr>
              <w:pStyle w:val="TAC"/>
              <w:rPr>
                <w:lang w:eastAsia="ja-JP"/>
              </w:rPr>
            </w:pPr>
            <w:ins w:id="532" w:author="Adan Toril" w:date="2021-09-28T15:07:00Z">
              <w:r w:rsidRPr="007E23A1">
                <w:rPr>
                  <w:lang w:eastAsia="ja-JP"/>
                </w:rPr>
                <w:t>3692.</w:t>
              </w:r>
              <w:r>
                <w:rPr>
                  <w:lang w:eastAsia="ja-JP"/>
                </w:rPr>
                <w:t>49</w:t>
              </w:r>
            </w:ins>
            <w:del w:id="533" w:author="Adan Toril" w:date="2021-09-28T15:07:00Z">
              <w:r w:rsidRPr="007E23A1" w:rsidDel="00CE6061">
                <w:rPr>
                  <w:lang w:eastAsia="ja-JP"/>
                </w:rPr>
                <w:delText>3692.5</w:delText>
              </w:r>
            </w:del>
          </w:p>
        </w:tc>
        <w:tc>
          <w:tcPr>
            <w:tcW w:w="344" w:type="pct"/>
            <w:shd w:val="clear" w:color="auto" w:fill="auto"/>
            <w:tcMar>
              <w:left w:w="23" w:type="dxa"/>
              <w:right w:w="23" w:type="dxa"/>
            </w:tcMar>
            <w:vAlign w:val="center"/>
          </w:tcPr>
          <w:p w14:paraId="0A9B8AC7"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C27ACDE"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91F7971"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782D81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71A9B83C"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70DBEA0" w14:textId="77777777" w:rsidR="00AE144B" w:rsidRPr="007E23A1" w:rsidRDefault="00AE144B" w:rsidP="00AE144B">
            <w:pPr>
              <w:pStyle w:val="TAC"/>
              <w:rPr>
                <w:lang w:eastAsia="ja-JP"/>
              </w:rPr>
            </w:pPr>
            <w:r w:rsidRPr="007E23A1">
              <w:rPr>
                <w:lang w:eastAsia="ja-JP"/>
              </w:rPr>
              <w:t>Outer_Full (A3)</w:t>
            </w:r>
          </w:p>
        </w:tc>
      </w:tr>
      <w:tr w:rsidR="00AE144B" w:rsidRPr="007E23A1" w14:paraId="5BCE238D" w14:textId="77777777" w:rsidTr="003213B1">
        <w:trPr>
          <w:trHeight w:val="227"/>
        </w:trPr>
        <w:tc>
          <w:tcPr>
            <w:tcW w:w="378" w:type="pct"/>
            <w:shd w:val="clear" w:color="auto" w:fill="auto"/>
            <w:tcMar>
              <w:left w:w="28" w:type="dxa"/>
              <w:right w:w="28" w:type="dxa"/>
            </w:tcMar>
            <w:vAlign w:val="bottom"/>
          </w:tcPr>
          <w:p w14:paraId="6AE164DB" w14:textId="77777777" w:rsidR="00AE144B" w:rsidRPr="007E23A1" w:rsidRDefault="00AE144B" w:rsidP="00AE144B">
            <w:pPr>
              <w:pStyle w:val="TAC"/>
            </w:pPr>
            <w:r w:rsidRPr="007E23A1">
              <w:t>145</w:t>
            </w:r>
          </w:p>
        </w:tc>
        <w:tc>
          <w:tcPr>
            <w:tcW w:w="438" w:type="pct"/>
            <w:shd w:val="clear" w:color="auto" w:fill="auto"/>
            <w:tcMar>
              <w:left w:w="28" w:type="dxa"/>
              <w:right w:w="28" w:type="dxa"/>
            </w:tcMar>
            <w:vAlign w:val="center"/>
          </w:tcPr>
          <w:p w14:paraId="63E7143A" w14:textId="7A145A2E"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32FFD9DA"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1C553F7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6F6AD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6630BC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20C6CDCC"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5D1C70E" w14:textId="77777777" w:rsidR="00AE144B" w:rsidRPr="007E23A1" w:rsidRDefault="00AE144B" w:rsidP="00AE144B">
            <w:pPr>
              <w:pStyle w:val="TAC"/>
              <w:rPr>
                <w:lang w:eastAsia="ja-JP"/>
              </w:rPr>
            </w:pPr>
            <w:r w:rsidRPr="007E23A1">
              <w:rPr>
                <w:lang w:eastAsia="ja-JP"/>
              </w:rPr>
              <w:t>Edge_1RB_Left (A4)</w:t>
            </w:r>
          </w:p>
        </w:tc>
      </w:tr>
      <w:tr w:rsidR="00AE144B" w:rsidRPr="007E23A1" w14:paraId="084D2D86" w14:textId="77777777" w:rsidTr="003213B1">
        <w:trPr>
          <w:trHeight w:val="227"/>
        </w:trPr>
        <w:tc>
          <w:tcPr>
            <w:tcW w:w="378" w:type="pct"/>
            <w:shd w:val="clear" w:color="auto" w:fill="auto"/>
            <w:tcMar>
              <w:left w:w="28" w:type="dxa"/>
              <w:right w:w="28" w:type="dxa"/>
            </w:tcMar>
            <w:vAlign w:val="bottom"/>
          </w:tcPr>
          <w:p w14:paraId="0E36AC4C" w14:textId="77777777" w:rsidR="00AE144B" w:rsidRPr="007E23A1" w:rsidRDefault="00AE144B" w:rsidP="00AE144B">
            <w:pPr>
              <w:pStyle w:val="TAC"/>
            </w:pPr>
            <w:r w:rsidRPr="007E23A1">
              <w:t>146</w:t>
            </w:r>
          </w:p>
        </w:tc>
        <w:tc>
          <w:tcPr>
            <w:tcW w:w="438" w:type="pct"/>
            <w:shd w:val="clear" w:color="auto" w:fill="auto"/>
            <w:tcMar>
              <w:left w:w="28" w:type="dxa"/>
              <w:right w:w="28" w:type="dxa"/>
            </w:tcMar>
            <w:vAlign w:val="center"/>
          </w:tcPr>
          <w:p w14:paraId="627C8B71" w14:textId="79D49AA8"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5EFE51DB"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D97164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83F565A"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0E06E06"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3CE99FEA"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9A8B5A3" w14:textId="77777777" w:rsidR="00AE144B" w:rsidRPr="007E23A1" w:rsidRDefault="00AE144B" w:rsidP="00AE144B">
            <w:pPr>
              <w:pStyle w:val="TAC"/>
              <w:rPr>
                <w:lang w:eastAsia="ja-JP"/>
              </w:rPr>
            </w:pPr>
            <w:r w:rsidRPr="007E23A1">
              <w:rPr>
                <w:lang w:eastAsia="ja-JP"/>
              </w:rPr>
              <w:t>Outer_Full (2)</w:t>
            </w:r>
          </w:p>
        </w:tc>
      </w:tr>
      <w:tr w:rsidR="00AE144B" w:rsidRPr="007E23A1" w14:paraId="02E8F139" w14:textId="77777777" w:rsidTr="003213B1">
        <w:trPr>
          <w:trHeight w:val="227"/>
        </w:trPr>
        <w:tc>
          <w:tcPr>
            <w:tcW w:w="378" w:type="pct"/>
            <w:shd w:val="clear" w:color="auto" w:fill="auto"/>
            <w:tcMar>
              <w:left w:w="28" w:type="dxa"/>
              <w:right w:w="28" w:type="dxa"/>
            </w:tcMar>
            <w:vAlign w:val="bottom"/>
          </w:tcPr>
          <w:p w14:paraId="13D81219" w14:textId="77777777" w:rsidR="00AE144B" w:rsidRPr="007E23A1" w:rsidRDefault="00AE144B" w:rsidP="00AE144B">
            <w:pPr>
              <w:pStyle w:val="TAC"/>
            </w:pPr>
            <w:r w:rsidRPr="007E23A1">
              <w:t>147</w:t>
            </w:r>
          </w:p>
        </w:tc>
        <w:tc>
          <w:tcPr>
            <w:tcW w:w="438" w:type="pct"/>
            <w:shd w:val="clear" w:color="auto" w:fill="auto"/>
            <w:tcMar>
              <w:left w:w="28" w:type="dxa"/>
              <w:right w:w="28" w:type="dxa"/>
            </w:tcMar>
            <w:vAlign w:val="center"/>
          </w:tcPr>
          <w:p w14:paraId="633B0732" w14:textId="03866A3F" w:rsidR="00AE144B" w:rsidRPr="007E23A1" w:rsidRDefault="00AE144B" w:rsidP="00AE144B">
            <w:pPr>
              <w:pStyle w:val="TAC"/>
              <w:rPr>
                <w:lang w:eastAsia="ja-JP"/>
              </w:rPr>
            </w:pPr>
            <w:ins w:id="534" w:author="Adan Toril" w:date="2021-09-28T15:07:00Z">
              <w:r w:rsidRPr="007E23A1">
                <w:rPr>
                  <w:lang w:eastAsia="ja-JP"/>
                </w:rPr>
                <w:t>3687.</w:t>
              </w:r>
              <w:r>
                <w:rPr>
                  <w:lang w:eastAsia="ja-JP"/>
                </w:rPr>
                <w:t>48</w:t>
              </w:r>
            </w:ins>
            <w:del w:id="535" w:author="Adan Toril" w:date="2021-09-28T15:07:00Z">
              <w:r w:rsidRPr="007E23A1" w:rsidDel="00CE6061">
                <w:rPr>
                  <w:lang w:eastAsia="ja-JP"/>
                </w:rPr>
                <w:delText>3687.5</w:delText>
              </w:r>
            </w:del>
          </w:p>
        </w:tc>
        <w:tc>
          <w:tcPr>
            <w:tcW w:w="344" w:type="pct"/>
            <w:shd w:val="clear" w:color="auto" w:fill="auto"/>
            <w:tcMar>
              <w:left w:w="23" w:type="dxa"/>
              <w:right w:w="23" w:type="dxa"/>
            </w:tcMar>
            <w:vAlign w:val="center"/>
          </w:tcPr>
          <w:p w14:paraId="6A8FF941"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05A28A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D55F3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DB17ED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2D5BE61B"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9977825" w14:textId="77777777" w:rsidR="00AE144B" w:rsidRPr="007E23A1" w:rsidRDefault="00AE144B" w:rsidP="00AE144B">
            <w:pPr>
              <w:pStyle w:val="TAC"/>
              <w:rPr>
                <w:lang w:eastAsia="ja-JP"/>
              </w:rPr>
            </w:pPr>
            <w:r w:rsidRPr="007E23A1">
              <w:rPr>
                <w:lang w:eastAsia="ja-JP"/>
              </w:rPr>
              <w:t>Edge_1RB_Right (A4)</w:t>
            </w:r>
          </w:p>
        </w:tc>
      </w:tr>
      <w:tr w:rsidR="00AE144B" w:rsidRPr="007E23A1" w14:paraId="63A46F14" w14:textId="77777777" w:rsidTr="003213B1">
        <w:trPr>
          <w:trHeight w:val="227"/>
        </w:trPr>
        <w:tc>
          <w:tcPr>
            <w:tcW w:w="378" w:type="pct"/>
            <w:shd w:val="clear" w:color="auto" w:fill="auto"/>
            <w:tcMar>
              <w:left w:w="28" w:type="dxa"/>
              <w:right w:w="28" w:type="dxa"/>
            </w:tcMar>
            <w:vAlign w:val="bottom"/>
          </w:tcPr>
          <w:p w14:paraId="3D7AB9A6" w14:textId="77777777" w:rsidR="00AE144B" w:rsidRPr="007E23A1" w:rsidRDefault="00AE144B" w:rsidP="00AE144B">
            <w:pPr>
              <w:pStyle w:val="TAC"/>
            </w:pPr>
            <w:r w:rsidRPr="007E23A1">
              <w:t>148</w:t>
            </w:r>
          </w:p>
        </w:tc>
        <w:tc>
          <w:tcPr>
            <w:tcW w:w="438" w:type="pct"/>
            <w:shd w:val="clear" w:color="auto" w:fill="auto"/>
            <w:tcMar>
              <w:left w:w="28" w:type="dxa"/>
              <w:right w:w="28" w:type="dxa"/>
            </w:tcMar>
            <w:vAlign w:val="center"/>
          </w:tcPr>
          <w:p w14:paraId="2830FA03" w14:textId="526B8DE7" w:rsidR="00AE144B" w:rsidRPr="007E23A1" w:rsidRDefault="00AE144B" w:rsidP="00AE144B">
            <w:pPr>
              <w:pStyle w:val="TAC"/>
              <w:rPr>
                <w:lang w:eastAsia="ja-JP"/>
              </w:rPr>
            </w:pPr>
            <w:ins w:id="536" w:author="Adan Toril" w:date="2021-09-28T15:07:00Z">
              <w:r w:rsidRPr="007E23A1">
                <w:rPr>
                  <w:lang w:eastAsia="ja-JP"/>
                </w:rPr>
                <w:t>3687.</w:t>
              </w:r>
              <w:r>
                <w:rPr>
                  <w:lang w:eastAsia="ja-JP"/>
                </w:rPr>
                <w:t>48</w:t>
              </w:r>
            </w:ins>
            <w:del w:id="537" w:author="Adan Toril" w:date="2021-09-28T15:07:00Z">
              <w:r w:rsidRPr="007E23A1" w:rsidDel="00CE6061">
                <w:rPr>
                  <w:lang w:eastAsia="ja-JP"/>
                </w:rPr>
                <w:delText>3687.5</w:delText>
              </w:r>
            </w:del>
          </w:p>
        </w:tc>
        <w:tc>
          <w:tcPr>
            <w:tcW w:w="344" w:type="pct"/>
            <w:shd w:val="clear" w:color="auto" w:fill="auto"/>
            <w:tcMar>
              <w:left w:w="23" w:type="dxa"/>
              <w:right w:w="23" w:type="dxa"/>
            </w:tcMar>
            <w:vAlign w:val="center"/>
          </w:tcPr>
          <w:p w14:paraId="79F4145C"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3BE145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E20393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540798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55831BDD"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1D0D5BD" w14:textId="77777777" w:rsidR="00AE144B" w:rsidRPr="007E23A1" w:rsidRDefault="00AE144B" w:rsidP="00AE144B">
            <w:pPr>
              <w:pStyle w:val="TAC"/>
              <w:rPr>
                <w:lang w:eastAsia="ja-JP"/>
              </w:rPr>
            </w:pPr>
            <w:r w:rsidRPr="007E23A1">
              <w:rPr>
                <w:lang w:eastAsia="ja-JP"/>
              </w:rPr>
              <w:t>Outer_Full (2)</w:t>
            </w:r>
          </w:p>
        </w:tc>
      </w:tr>
      <w:tr w:rsidR="00AE144B" w:rsidRPr="007E23A1" w14:paraId="5F652329" w14:textId="77777777" w:rsidTr="003213B1">
        <w:trPr>
          <w:trHeight w:val="227"/>
        </w:trPr>
        <w:tc>
          <w:tcPr>
            <w:tcW w:w="378" w:type="pct"/>
            <w:shd w:val="clear" w:color="auto" w:fill="auto"/>
            <w:tcMar>
              <w:left w:w="28" w:type="dxa"/>
              <w:right w:w="28" w:type="dxa"/>
            </w:tcMar>
            <w:vAlign w:val="bottom"/>
          </w:tcPr>
          <w:p w14:paraId="36462DAE" w14:textId="77777777" w:rsidR="00AE144B" w:rsidRPr="007E23A1" w:rsidRDefault="00AE144B" w:rsidP="00AE144B">
            <w:pPr>
              <w:pStyle w:val="TAC"/>
            </w:pPr>
            <w:r w:rsidRPr="007E23A1">
              <w:t>149</w:t>
            </w:r>
          </w:p>
        </w:tc>
        <w:tc>
          <w:tcPr>
            <w:tcW w:w="438" w:type="pct"/>
            <w:shd w:val="clear" w:color="auto" w:fill="auto"/>
            <w:tcMar>
              <w:left w:w="28" w:type="dxa"/>
              <w:right w:w="28" w:type="dxa"/>
            </w:tcMar>
            <w:vAlign w:val="center"/>
          </w:tcPr>
          <w:p w14:paraId="3D5336C4" w14:textId="5BA1E5D9" w:rsidR="00AE144B" w:rsidRPr="007E23A1" w:rsidRDefault="00AE144B" w:rsidP="00AE144B">
            <w:pPr>
              <w:pStyle w:val="TAC"/>
              <w:rPr>
                <w:lang w:eastAsia="ja-JP"/>
              </w:rPr>
            </w:pPr>
            <w:ins w:id="538" w:author="Adan Toril" w:date="2021-09-28T15:07:00Z">
              <w:r w:rsidRPr="007E23A1">
                <w:rPr>
                  <w:lang w:eastAsia="ja-JP"/>
                </w:rPr>
                <w:t>3560</w:t>
              </w:r>
              <w:r>
                <w:rPr>
                  <w:lang w:eastAsia="ja-JP"/>
                </w:rPr>
                <w:t>.01</w:t>
              </w:r>
            </w:ins>
            <w:del w:id="539" w:author="Adan Toril" w:date="2021-09-28T15:07:00Z">
              <w:r w:rsidRPr="007E23A1" w:rsidDel="00CE6061">
                <w:rPr>
                  <w:lang w:eastAsia="ja-JP"/>
                </w:rPr>
                <w:delText>3560</w:delText>
              </w:r>
            </w:del>
          </w:p>
        </w:tc>
        <w:tc>
          <w:tcPr>
            <w:tcW w:w="344" w:type="pct"/>
            <w:shd w:val="clear" w:color="auto" w:fill="auto"/>
            <w:tcMar>
              <w:left w:w="23" w:type="dxa"/>
              <w:right w:w="23" w:type="dxa"/>
            </w:tcMar>
            <w:vAlign w:val="center"/>
          </w:tcPr>
          <w:p w14:paraId="3C68CCC7"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B84C46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F6ED87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A741B0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033E0A21"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E175001" w14:textId="77777777" w:rsidR="00AE144B" w:rsidRPr="007E23A1" w:rsidRDefault="00AE144B" w:rsidP="00AE144B">
            <w:pPr>
              <w:pStyle w:val="TAC"/>
              <w:rPr>
                <w:lang w:eastAsia="ja-JP"/>
              </w:rPr>
            </w:pPr>
            <w:r w:rsidRPr="007E23A1">
              <w:rPr>
                <w:lang w:eastAsia="ja-JP"/>
              </w:rPr>
              <w:t>Edge_1RB_Left (A5)</w:t>
            </w:r>
          </w:p>
        </w:tc>
      </w:tr>
      <w:tr w:rsidR="00AE144B" w:rsidRPr="007E23A1" w14:paraId="39B5EEFC" w14:textId="77777777" w:rsidTr="003213B1">
        <w:trPr>
          <w:trHeight w:val="227"/>
        </w:trPr>
        <w:tc>
          <w:tcPr>
            <w:tcW w:w="378" w:type="pct"/>
            <w:shd w:val="clear" w:color="auto" w:fill="auto"/>
            <w:tcMar>
              <w:left w:w="28" w:type="dxa"/>
              <w:right w:w="28" w:type="dxa"/>
            </w:tcMar>
            <w:vAlign w:val="bottom"/>
          </w:tcPr>
          <w:p w14:paraId="4602C2EC" w14:textId="77777777" w:rsidR="00AE144B" w:rsidRPr="007E23A1" w:rsidRDefault="00AE144B" w:rsidP="00AE144B">
            <w:pPr>
              <w:pStyle w:val="TAC"/>
            </w:pPr>
            <w:r w:rsidRPr="007E23A1">
              <w:t>150</w:t>
            </w:r>
          </w:p>
        </w:tc>
        <w:tc>
          <w:tcPr>
            <w:tcW w:w="438" w:type="pct"/>
            <w:shd w:val="clear" w:color="auto" w:fill="auto"/>
            <w:tcMar>
              <w:left w:w="28" w:type="dxa"/>
              <w:right w:w="28" w:type="dxa"/>
            </w:tcMar>
            <w:vAlign w:val="center"/>
          </w:tcPr>
          <w:p w14:paraId="72FCA834" w14:textId="0CD17EFC" w:rsidR="00AE144B" w:rsidRPr="007E23A1" w:rsidRDefault="00AE144B" w:rsidP="00AE144B">
            <w:pPr>
              <w:pStyle w:val="TAC"/>
              <w:rPr>
                <w:lang w:eastAsia="ja-JP"/>
              </w:rPr>
            </w:pPr>
            <w:ins w:id="540" w:author="Adan Toril" w:date="2021-09-28T15:07:00Z">
              <w:r w:rsidRPr="007E23A1">
                <w:rPr>
                  <w:lang w:eastAsia="ja-JP"/>
                </w:rPr>
                <w:t>3560</w:t>
              </w:r>
              <w:r>
                <w:rPr>
                  <w:lang w:eastAsia="ja-JP"/>
                </w:rPr>
                <w:t>.01</w:t>
              </w:r>
            </w:ins>
            <w:del w:id="541" w:author="Adan Toril" w:date="2021-09-28T15:07:00Z">
              <w:r w:rsidRPr="007E23A1" w:rsidDel="00CE6061">
                <w:rPr>
                  <w:lang w:eastAsia="ja-JP"/>
                </w:rPr>
                <w:delText>3560</w:delText>
              </w:r>
            </w:del>
          </w:p>
        </w:tc>
        <w:tc>
          <w:tcPr>
            <w:tcW w:w="344" w:type="pct"/>
            <w:shd w:val="clear" w:color="auto" w:fill="auto"/>
            <w:tcMar>
              <w:left w:w="23" w:type="dxa"/>
              <w:right w:w="23" w:type="dxa"/>
            </w:tcMar>
            <w:vAlign w:val="center"/>
          </w:tcPr>
          <w:p w14:paraId="61CDD63D"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0A0CC0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3C0420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1B0AD7A"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11FBF2FF"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9A5D3AB" w14:textId="77777777" w:rsidR="00AE144B" w:rsidRPr="007E23A1" w:rsidRDefault="00AE144B" w:rsidP="00AE144B">
            <w:pPr>
              <w:pStyle w:val="TAC"/>
              <w:rPr>
                <w:lang w:eastAsia="ja-JP"/>
              </w:rPr>
            </w:pPr>
            <w:r w:rsidRPr="007E23A1">
              <w:rPr>
                <w:lang w:eastAsia="ja-JP"/>
              </w:rPr>
              <w:t>Outer_Full (A5)</w:t>
            </w:r>
          </w:p>
        </w:tc>
      </w:tr>
      <w:tr w:rsidR="00AE144B" w:rsidRPr="007E23A1" w14:paraId="7B02BBB1" w14:textId="77777777" w:rsidTr="003213B1">
        <w:trPr>
          <w:trHeight w:val="227"/>
        </w:trPr>
        <w:tc>
          <w:tcPr>
            <w:tcW w:w="378" w:type="pct"/>
            <w:shd w:val="clear" w:color="auto" w:fill="auto"/>
            <w:tcMar>
              <w:left w:w="28" w:type="dxa"/>
              <w:right w:w="28" w:type="dxa"/>
            </w:tcMar>
            <w:vAlign w:val="bottom"/>
          </w:tcPr>
          <w:p w14:paraId="139E054D" w14:textId="77777777" w:rsidR="00AE144B" w:rsidRPr="007E23A1" w:rsidRDefault="00AE144B" w:rsidP="00AE144B">
            <w:pPr>
              <w:pStyle w:val="TAC"/>
            </w:pPr>
            <w:r w:rsidRPr="007E23A1">
              <w:t>151</w:t>
            </w:r>
          </w:p>
        </w:tc>
        <w:tc>
          <w:tcPr>
            <w:tcW w:w="438" w:type="pct"/>
            <w:shd w:val="clear" w:color="auto" w:fill="auto"/>
            <w:tcMar>
              <w:left w:w="28" w:type="dxa"/>
              <w:right w:w="28" w:type="dxa"/>
            </w:tcMar>
            <w:vAlign w:val="center"/>
          </w:tcPr>
          <w:p w14:paraId="303E26F4" w14:textId="6C3E1A49"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B691929"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9F70E6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5F0CE2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221793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19353FE1"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AE053FC" w14:textId="77777777" w:rsidR="00AE144B" w:rsidRPr="007E23A1" w:rsidRDefault="00AE144B" w:rsidP="00AE144B">
            <w:pPr>
              <w:pStyle w:val="TAC"/>
              <w:rPr>
                <w:lang w:eastAsia="ja-JP"/>
              </w:rPr>
            </w:pPr>
            <w:r w:rsidRPr="007E23A1">
              <w:rPr>
                <w:lang w:eastAsia="ja-JP"/>
              </w:rPr>
              <w:t>Edge_1RB_Right (A5)</w:t>
            </w:r>
          </w:p>
        </w:tc>
      </w:tr>
      <w:tr w:rsidR="00AE144B" w:rsidRPr="007E23A1" w14:paraId="0FE7399B" w14:textId="77777777" w:rsidTr="003213B1">
        <w:trPr>
          <w:trHeight w:val="227"/>
        </w:trPr>
        <w:tc>
          <w:tcPr>
            <w:tcW w:w="378" w:type="pct"/>
            <w:shd w:val="clear" w:color="auto" w:fill="auto"/>
            <w:tcMar>
              <w:left w:w="28" w:type="dxa"/>
              <w:right w:w="28" w:type="dxa"/>
            </w:tcMar>
            <w:vAlign w:val="bottom"/>
          </w:tcPr>
          <w:p w14:paraId="32E76AA4" w14:textId="77777777" w:rsidR="00AE144B" w:rsidRPr="007E23A1" w:rsidRDefault="00AE144B" w:rsidP="00AE144B">
            <w:pPr>
              <w:pStyle w:val="TAC"/>
            </w:pPr>
            <w:r w:rsidRPr="007E23A1">
              <w:t>152</w:t>
            </w:r>
          </w:p>
        </w:tc>
        <w:tc>
          <w:tcPr>
            <w:tcW w:w="438" w:type="pct"/>
            <w:shd w:val="clear" w:color="auto" w:fill="auto"/>
            <w:tcMar>
              <w:left w:w="28" w:type="dxa"/>
              <w:right w:w="28" w:type="dxa"/>
            </w:tcMar>
            <w:vAlign w:val="center"/>
          </w:tcPr>
          <w:p w14:paraId="72F2DA6F" w14:textId="25835B15"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69B2D1C1"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C25B5A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DB687A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E7F168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6C8FA1AA"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D39DD2F" w14:textId="77777777" w:rsidR="00AE144B" w:rsidRPr="007E23A1" w:rsidRDefault="00AE144B" w:rsidP="00AE144B">
            <w:pPr>
              <w:pStyle w:val="TAC"/>
              <w:rPr>
                <w:lang w:eastAsia="ja-JP"/>
              </w:rPr>
            </w:pPr>
            <w:r w:rsidRPr="007E23A1">
              <w:rPr>
                <w:lang w:eastAsia="ja-JP"/>
              </w:rPr>
              <w:t>Outer_Full (A5)</w:t>
            </w:r>
          </w:p>
        </w:tc>
      </w:tr>
      <w:tr w:rsidR="00AE144B" w:rsidRPr="007E23A1" w14:paraId="11C14A1A" w14:textId="77777777" w:rsidTr="003213B1">
        <w:trPr>
          <w:trHeight w:val="227"/>
        </w:trPr>
        <w:tc>
          <w:tcPr>
            <w:tcW w:w="378" w:type="pct"/>
            <w:shd w:val="clear" w:color="auto" w:fill="auto"/>
            <w:tcMar>
              <w:left w:w="28" w:type="dxa"/>
              <w:right w:w="28" w:type="dxa"/>
            </w:tcMar>
            <w:vAlign w:val="bottom"/>
          </w:tcPr>
          <w:p w14:paraId="3499A781" w14:textId="77777777" w:rsidR="00AE144B" w:rsidRPr="007E23A1" w:rsidRDefault="00AE144B" w:rsidP="00AE144B">
            <w:pPr>
              <w:pStyle w:val="TAC"/>
            </w:pPr>
            <w:r w:rsidRPr="007E23A1">
              <w:t>153</w:t>
            </w:r>
          </w:p>
        </w:tc>
        <w:tc>
          <w:tcPr>
            <w:tcW w:w="438" w:type="pct"/>
            <w:shd w:val="clear" w:color="auto" w:fill="auto"/>
            <w:tcMar>
              <w:left w:w="28" w:type="dxa"/>
              <w:right w:w="28" w:type="dxa"/>
            </w:tcMar>
            <w:vAlign w:val="center"/>
          </w:tcPr>
          <w:p w14:paraId="05BBE28C" w14:textId="3B49F225"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3EED0CE"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4BCD2E4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976140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1EBBC3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2B9F879B"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22221D0D" w14:textId="77777777" w:rsidR="00AE144B" w:rsidRPr="007E23A1" w:rsidRDefault="00AE144B" w:rsidP="00AE144B">
            <w:pPr>
              <w:pStyle w:val="TAC"/>
              <w:rPr>
                <w:lang w:eastAsia="ja-JP"/>
              </w:rPr>
            </w:pPr>
            <w:r w:rsidRPr="007E23A1">
              <w:rPr>
                <w:lang w:eastAsia="ja-JP"/>
              </w:rPr>
              <w:t>Edge_1RB_Left (A6)</w:t>
            </w:r>
          </w:p>
        </w:tc>
      </w:tr>
      <w:tr w:rsidR="00AE144B" w:rsidRPr="007E23A1" w14:paraId="2271B788" w14:textId="77777777" w:rsidTr="003213B1">
        <w:trPr>
          <w:trHeight w:val="227"/>
        </w:trPr>
        <w:tc>
          <w:tcPr>
            <w:tcW w:w="378" w:type="pct"/>
            <w:shd w:val="clear" w:color="auto" w:fill="auto"/>
            <w:tcMar>
              <w:left w:w="28" w:type="dxa"/>
              <w:right w:w="28" w:type="dxa"/>
            </w:tcMar>
            <w:vAlign w:val="bottom"/>
          </w:tcPr>
          <w:p w14:paraId="3F447AC6" w14:textId="77777777" w:rsidR="00AE144B" w:rsidRPr="007E23A1" w:rsidRDefault="00AE144B" w:rsidP="00AE144B">
            <w:pPr>
              <w:pStyle w:val="TAC"/>
            </w:pPr>
            <w:r w:rsidRPr="007E23A1">
              <w:t>154</w:t>
            </w:r>
          </w:p>
        </w:tc>
        <w:tc>
          <w:tcPr>
            <w:tcW w:w="438" w:type="pct"/>
            <w:shd w:val="clear" w:color="auto" w:fill="auto"/>
            <w:tcMar>
              <w:left w:w="28" w:type="dxa"/>
              <w:right w:w="28" w:type="dxa"/>
            </w:tcMar>
            <w:vAlign w:val="center"/>
          </w:tcPr>
          <w:p w14:paraId="4126C1AA" w14:textId="1EDB5427"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6E07865"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C7761C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AEFEEA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1A28BC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73D828DA"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46A426CF" w14:textId="77777777" w:rsidR="00AE144B" w:rsidRPr="007E23A1" w:rsidRDefault="00AE144B" w:rsidP="00AE144B">
            <w:pPr>
              <w:pStyle w:val="TAC"/>
              <w:rPr>
                <w:lang w:eastAsia="ja-JP"/>
              </w:rPr>
            </w:pPr>
            <w:r w:rsidRPr="007E23A1">
              <w:rPr>
                <w:lang w:eastAsia="ja-JP"/>
              </w:rPr>
              <w:t>Outer_Full (2)</w:t>
            </w:r>
          </w:p>
        </w:tc>
      </w:tr>
      <w:tr w:rsidR="00AE144B" w:rsidRPr="007E23A1" w14:paraId="06945546" w14:textId="77777777" w:rsidTr="003213B1">
        <w:trPr>
          <w:trHeight w:val="227"/>
        </w:trPr>
        <w:tc>
          <w:tcPr>
            <w:tcW w:w="378" w:type="pct"/>
            <w:shd w:val="clear" w:color="auto" w:fill="auto"/>
            <w:tcMar>
              <w:left w:w="28" w:type="dxa"/>
              <w:right w:w="28" w:type="dxa"/>
            </w:tcMar>
            <w:vAlign w:val="bottom"/>
          </w:tcPr>
          <w:p w14:paraId="7F9A9832" w14:textId="77777777" w:rsidR="00AE144B" w:rsidRPr="007E23A1" w:rsidRDefault="00AE144B" w:rsidP="00AE144B">
            <w:pPr>
              <w:pStyle w:val="TAC"/>
            </w:pPr>
            <w:r w:rsidRPr="007E23A1">
              <w:t>155</w:t>
            </w:r>
          </w:p>
        </w:tc>
        <w:tc>
          <w:tcPr>
            <w:tcW w:w="438" w:type="pct"/>
            <w:shd w:val="clear" w:color="auto" w:fill="auto"/>
            <w:tcMar>
              <w:left w:w="28" w:type="dxa"/>
              <w:right w:w="28" w:type="dxa"/>
            </w:tcMar>
            <w:vAlign w:val="center"/>
          </w:tcPr>
          <w:p w14:paraId="68CDB46B" w14:textId="603DF4C2" w:rsidR="00AE144B" w:rsidRPr="007E23A1" w:rsidRDefault="00AE144B" w:rsidP="00AE144B">
            <w:pPr>
              <w:pStyle w:val="TAC"/>
              <w:rPr>
                <w:lang w:eastAsia="ja-JP"/>
              </w:rPr>
            </w:pPr>
            <w:ins w:id="542" w:author="Adan Toril" w:date="2021-09-28T15:07:00Z">
              <w:r w:rsidRPr="007E23A1">
                <w:rPr>
                  <w:lang w:eastAsia="ja-JP"/>
                </w:rPr>
                <w:t>36</w:t>
              </w:r>
              <w:r>
                <w:rPr>
                  <w:lang w:eastAsia="ja-JP"/>
                </w:rPr>
                <w:t>79.98</w:t>
              </w:r>
            </w:ins>
            <w:del w:id="543" w:author="Adan Toril" w:date="2021-09-28T15:07:00Z">
              <w:r w:rsidRPr="007E23A1" w:rsidDel="00CE6061">
                <w:rPr>
                  <w:lang w:eastAsia="ja-JP"/>
                </w:rPr>
                <w:delText>3680</w:delText>
              </w:r>
            </w:del>
          </w:p>
        </w:tc>
        <w:tc>
          <w:tcPr>
            <w:tcW w:w="344" w:type="pct"/>
            <w:shd w:val="clear" w:color="auto" w:fill="auto"/>
            <w:tcMar>
              <w:left w:w="23" w:type="dxa"/>
              <w:right w:w="23" w:type="dxa"/>
            </w:tcMar>
            <w:vAlign w:val="center"/>
          </w:tcPr>
          <w:p w14:paraId="368F4942"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1FA416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8AB800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65C740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73DCDDD4"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B36F650" w14:textId="77777777" w:rsidR="00AE144B" w:rsidRPr="007E23A1" w:rsidRDefault="00AE144B" w:rsidP="00AE144B">
            <w:pPr>
              <w:pStyle w:val="TAC"/>
              <w:rPr>
                <w:lang w:eastAsia="ja-JP"/>
              </w:rPr>
            </w:pPr>
            <w:r w:rsidRPr="007E23A1">
              <w:rPr>
                <w:lang w:eastAsia="ja-JP"/>
              </w:rPr>
              <w:t>Edge_1RB_Right (A6)</w:t>
            </w:r>
          </w:p>
        </w:tc>
      </w:tr>
      <w:tr w:rsidR="00AE144B" w:rsidRPr="007E23A1" w14:paraId="29BE878D" w14:textId="77777777" w:rsidTr="003213B1">
        <w:trPr>
          <w:trHeight w:val="227"/>
        </w:trPr>
        <w:tc>
          <w:tcPr>
            <w:tcW w:w="378" w:type="pct"/>
            <w:shd w:val="clear" w:color="auto" w:fill="auto"/>
            <w:tcMar>
              <w:left w:w="28" w:type="dxa"/>
              <w:right w:w="28" w:type="dxa"/>
            </w:tcMar>
            <w:vAlign w:val="bottom"/>
          </w:tcPr>
          <w:p w14:paraId="03981BCD" w14:textId="77777777" w:rsidR="00AE144B" w:rsidRPr="007E23A1" w:rsidRDefault="00AE144B" w:rsidP="00AE144B">
            <w:pPr>
              <w:pStyle w:val="TAC"/>
            </w:pPr>
            <w:r w:rsidRPr="007E23A1">
              <w:t>156</w:t>
            </w:r>
          </w:p>
        </w:tc>
        <w:tc>
          <w:tcPr>
            <w:tcW w:w="438" w:type="pct"/>
            <w:shd w:val="clear" w:color="auto" w:fill="auto"/>
            <w:tcMar>
              <w:left w:w="28" w:type="dxa"/>
              <w:right w:w="28" w:type="dxa"/>
            </w:tcMar>
            <w:vAlign w:val="center"/>
          </w:tcPr>
          <w:p w14:paraId="7D6F31E1" w14:textId="0D521786" w:rsidR="00AE144B" w:rsidRPr="007E23A1" w:rsidRDefault="00AE144B" w:rsidP="00AE144B">
            <w:pPr>
              <w:pStyle w:val="TAC"/>
              <w:rPr>
                <w:lang w:eastAsia="ja-JP"/>
              </w:rPr>
            </w:pPr>
            <w:ins w:id="544" w:author="Adan Toril" w:date="2021-09-28T15:07:00Z">
              <w:r w:rsidRPr="007E23A1">
                <w:rPr>
                  <w:lang w:eastAsia="ja-JP"/>
                </w:rPr>
                <w:t>36</w:t>
              </w:r>
              <w:r>
                <w:rPr>
                  <w:lang w:eastAsia="ja-JP"/>
                </w:rPr>
                <w:t>79.98</w:t>
              </w:r>
            </w:ins>
            <w:del w:id="545" w:author="Adan Toril" w:date="2021-09-28T15:07:00Z">
              <w:r w:rsidRPr="007E23A1" w:rsidDel="00CE6061">
                <w:rPr>
                  <w:lang w:eastAsia="ja-JP"/>
                </w:rPr>
                <w:delText>3680</w:delText>
              </w:r>
            </w:del>
          </w:p>
        </w:tc>
        <w:tc>
          <w:tcPr>
            <w:tcW w:w="344" w:type="pct"/>
            <w:shd w:val="clear" w:color="auto" w:fill="auto"/>
            <w:tcMar>
              <w:left w:w="23" w:type="dxa"/>
              <w:right w:w="23" w:type="dxa"/>
            </w:tcMar>
            <w:vAlign w:val="center"/>
          </w:tcPr>
          <w:p w14:paraId="2DD97D99"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0BB42FF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AA131AF"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4FBD254"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3BC0AC7E"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69A63EA7" w14:textId="77777777" w:rsidR="00AE144B" w:rsidRPr="007E23A1" w:rsidRDefault="00AE144B" w:rsidP="00AE144B">
            <w:pPr>
              <w:pStyle w:val="TAC"/>
              <w:rPr>
                <w:lang w:eastAsia="ja-JP"/>
              </w:rPr>
            </w:pPr>
            <w:r w:rsidRPr="007E23A1">
              <w:rPr>
                <w:lang w:eastAsia="ja-JP"/>
              </w:rPr>
              <w:t>Outer_Full (2)</w:t>
            </w:r>
          </w:p>
        </w:tc>
      </w:tr>
      <w:tr w:rsidR="00AE144B" w:rsidRPr="007E23A1" w14:paraId="20F92003" w14:textId="77777777" w:rsidTr="003213B1">
        <w:trPr>
          <w:trHeight w:val="227"/>
        </w:trPr>
        <w:tc>
          <w:tcPr>
            <w:tcW w:w="378" w:type="pct"/>
            <w:shd w:val="clear" w:color="auto" w:fill="auto"/>
            <w:tcMar>
              <w:left w:w="28" w:type="dxa"/>
              <w:right w:w="28" w:type="dxa"/>
            </w:tcMar>
            <w:vAlign w:val="bottom"/>
          </w:tcPr>
          <w:p w14:paraId="0D6301DE" w14:textId="77777777" w:rsidR="00AE144B" w:rsidRPr="007E23A1" w:rsidRDefault="00AE144B" w:rsidP="00AE144B">
            <w:pPr>
              <w:pStyle w:val="TAC"/>
            </w:pPr>
            <w:r w:rsidRPr="007E23A1">
              <w:t>157</w:t>
            </w:r>
          </w:p>
        </w:tc>
        <w:tc>
          <w:tcPr>
            <w:tcW w:w="438" w:type="pct"/>
            <w:shd w:val="clear" w:color="auto" w:fill="auto"/>
            <w:tcMar>
              <w:left w:w="28" w:type="dxa"/>
              <w:right w:w="28" w:type="dxa"/>
            </w:tcMar>
            <w:vAlign w:val="center"/>
          </w:tcPr>
          <w:p w14:paraId="2A4B6CBA" w14:textId="726014DB"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A96F590"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C574E8E"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C6D951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2FDAF2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69347707"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CC732EB" w14:textId="77777777" w:rsidR="00AE144B" w:rsidRPr="007E23A1" w:rsidRDefault="00AE144B" w:rsidP="00AE144B">
            <w:pPr>
              <w:pStyle w:val="TAC"/>
              <w:rPr>
                <w:lang w:eastAsia="ja-JP"/>
              </w:rPr>
            </w:pPr>
            <w:r w:rsidRPr="007E23A1">
              <w:rPr>
                <w:lang w:eastAsia="ja-JP"/>
              </w:rPr>
              <w:t>Edge_1RB_</w:t>
            </w:r>
            <w:r w:rsidRPr="00E932EA">
              <w:rPr>
                <w:lang w:eastAsia="ja-JP"/>
                <w:rPrChange w:id="546" w:author="Adan Toril" w:date="2021-09-29T14:33:00Z">
                  <w:rPr>
                    <w:b/>
                    <w:bCs/>
                    <w:lang w:eastAsia="ja-JP"/>
                  </w:rPr>
                </w:rPrChange>
              </w:rPr>
              <w:t>Left</w:t>
            </w:r>
            <w:r w:rsidRPr="007E23A1">
              <w:rPr>
                <w:lang w:eastAsia="ja-JP"/>
              </w:rPr>
              <w:t xml:space="preserve"> (A7)</w:t>
            </w:r>
          </w:p>
        </w:tc>
      </w:tr>
      <w:tr w:rsidR="00AE144B" w:rsidRPr="007E23A1" w14:paraId="78F738E4" w14:textId="77777777" w:rsidTr="003213B1">
        <w:trPr>
          <w:trHeight w:val="227"/>
        </w:trPr>
        <w:tc>
          <w:tcPr>
            <w:tcW w:w="378" w:type="pct"/>
            <w:shd w:val="clear" w:color="auto" w:fill="auto"/>
            <w:tcMar>
              <w:left w:w="28" w:type="dxa"/>
              <w:right w:w="28" w:type="dxa"/>
            </w:tcMar>
            <w:vAlign w:val="bottom"/>
          </w:tcPr>
          <w:p w14:paraId="104DE73D" w14:textId="77777777" w:rsidR="00AE144B" w:rsidRPr="007E23A1" w:rsidRDefault="00AE144B" w:rsidP="00AE144B">
            <w:pPr>
              <w:pStyle w:val="TAC"/>
            </w:pPr>
            <w:r w:rsidRPr="007E23A1">
              <w:t>158</w:t>
            </w:r>
          </w:p>
        </w:tc>
        <w:tc>
          <w:tcPr>
            <w:tcW w:w="438" w:type="pct"/>
            <w:shd w:val="clear" w:color="auto" w:fill="auto"/>
            <w:tcMar>
              <w:left w:w="28" w:type="dxa"/>
              <w:right w:w="28" w:type="dxa"/>
            </w:tcMar>
            <w:vAlign w:val="center"/>
          </w:tcPr>
          <w:p w14:paraId="17ACC1F7" w14:textId="6B0D1C47"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999DA0D"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E4EFCD6"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7468EF6"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8E7388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49705F9F" w14:textId="77777777" w:rsidR="00AE144B" w:rsidRPr="007E23A1" w:rsidRDefault="00AE144B" w:rsidP="00AE144B">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771122A9" w14:textId="77777777" w:rsidR="00AE144B" w:rsidRPr="007E23A1" w:rsidRDefault="00AE144B" w:rsidP="00AE144B">
            <w:pPr>
              <w:pStyle w:val="TAC"/>
              <w:rPr>
                <w:lang w:eastAsia="ja-JP"/>
              </w:rPr>
            </w:pPr>
            <w:r w:rsidRPr="00E932EA">
              <w:rPr>
                <w:lang w:eastAsia="ja-JP"/>
                <w:rPrChange w:id="547" w:author="Adan Toril" w:date="2021-09-29T14:33:00Z">
                  <w:rPr>
                    <w:b/>
                    <w:bCs/>
                    <w:lang w:eastAsia="ja-JP"/>
                  </w:rPr>
                </w:rPrChange>
              </w:rPr>
              <w:t>153</w:t>
            </w:r>
            <w:r w:rsidRPr="007E23A1">
              <w:rPr>
                <w:lang w:eastAsia="ja-JP"/>
              </w:rPr>
              <w:t>@63 (A2)</w:t>
            </w:r>
          </w:p>
        </w:tc>
        <w:tc>
          <w:tcPr>
            <w:tcW w:w="687" w:type="pct"/>
            <w:shd w:val="clear" w:color="auto" w:fill="auto"/>
            <w:vAlign w:val="center"/>
          </w:tcPr>
          <w:p w14:paraId="676BADAB" w14:textId="77777777" w:rsidR="00AE144B" w:rsidRPr="007E23A1" w:rsidRDefault="00AE144B" w:rsidP="00AE144B">
            <w:pPr>
              <w:pStyle w:val="TAC"/>
              <w:rPr>
                <w:lang w:eastAsia="ja-JP"/>
              </w:rPr>
            </w:pPr>
            <w:r w:rsidRPr="007E23A1">
              <w:rPr>
                <w:lang w:eastAsia="ja-JP"/>
              </w:rPr>
              <w:t>72@32 (A2)</w:t>
            </w:r>
          </w:p>
        </w:tc>
        <w:tc>
          <w:tcPr>
            <w:tcW w:w="686" w:type="pct"/>
            <w:shd w:val="clear" w:color="auto" w:fill="auto"/>
            <w:vAlign w:val="center"/>
          </w:tcPr>
          <w:p w14:paraId="28F27820" w14:textId="77777777" w:rsidR="00AE144B" w:rsidRPr="007E23A1" w:rsidRDefault="00AE144B" w:rsidP="00AE144B">
            <w:pPr>
              <w:pStyle w:val="TAC"/>
              <w:rPr>
                <w:lang w:eastAsia="ja-JP"/>
              </w:rPr>
            </w:pPr>
            <w:r w:rsidRPr="007E23A1">
              <w:rPr>
                <w:lang w:eastAsia="ja-JP"/>
              </w:rPr>
              <w:t>32@16 (A2)</w:t>
            </w:r>
          </w:p>
        </w:tc>
      </w:tr>
      <w:tr w:rsidR="00AE144B" w:rsidRPr="007E23A1" w14:paraId="0ABD46AD" w14:textId="77777777" w:rsidTr="003213B1">
        <w:trPr>
          <w:trHeight w:val="227"/>
        </w:trPr>
        <w:tc>
          <w:tcPr>
            <w:tcW w:w="378" w:type="pct"/>
            <w:shd w:val="clear" w:color="auto" w:fill="auto"/>
            <w:tcMar>
              <w:left w:w="28" w:type="dxa"/>
              <w:right w:w="28" w:type="dxa"/>
            </w:tcMar>
            <w:vAlign w:val="bottom"/>
          </w:tcPr>
          <w:p w14:paraId="3F4E77CB" w14:textId="77777777" w:rsidR="00AE144B" w:rsidRPr="007E23A1" w:rsidRDefault="00AE144B" w:rsidP="00AE144B">
            <w:pPr>
              <w:pStyle w:val="TAC"/>
            </w:pPr>
            <w:r w:rsidRPr="007E23A1">
              <w:t>159</w:t>
            </w:r>
          </w:p>
        </w:tc>
        <w:tc>
          <w:tcPr>
            <w:tcW w:w="438" w:type="pct"/>
            <w:shd w:val="clear" w:color="auto" w:fill="auto"/>
            <w:tcMar>
              <w:left w:w="28" w:type="dxa"/>
              <w:right w:w="28" w:type="dxa"/>
            </w:tcMar>
            <w:vAlign w:val="center"/>
          </w:tcPr>
          <w:p w14:paraId="40566F0D" w14:textId="7102C068"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EEF2A6D"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83B763B"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C339F16"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36AC6D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4259FFC4" w14:textId="77777777" w:rsidR="00AE144B" w:rsidRPr="007E23A1" w:rsidRDefault="00AE144B" w:rsidP="00AE144B">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11B5D2C1" w14:textId="77777777" w:rsidR="00AE144B" w:rsidRPr="007E23A1" w:rsidRDefault="00AE144B" w:rsidP="00AE144B">
            <w:pPr>
              <w:pStyle w:val="TAC"/>
              <w:rPr>
                <w:lang w:eastAsia="ja-JP"/>
              </w:rPr>
            </w:pPr>
            <w:r w:rsidRPr="00E932EA">
              <w:rPr>
                <w:lang w:eastAsia="ja-JP"/>
                <w:rPrChange w:id="548" w:author="Adan Toril" w:date="2021-09-29T14:33:00Z">
                  <w:rPr>
                    <w:b/>
                    <w:bCs/>
                    <w:lang w:eastAsia="ja-JP"/>
                  </w:rPr>
                </w:rPrChange>
              </w:rPr>
              <w:t>99</w:t>
            </w:r>
            <w:r w:rsidRPr="007E23A1">
              <w:rPr>
                <w:lang w:eastAsia="ja-JP"/>
              </w:rPr>
              <w:t>@63 (A1)</w:t>
            </w:r>
          </w:p>
        </w:tc>
        <w:tc>
          <w:tcPr>
            <w:tcW w:w="687" w:type="pct"/>
            <w:shd w:val="clear" w:color="auto" w:fill="auto"/>
            <w:vAlign w:val="center"/>
          </w:tcPr>
          <w:p w14:paraId="0762F3B5" w14:textId="77777777" w:rsidR="00AE144B" w:rsidRPr="007E23A1" w:rsidRDefault="00AE144B" w:rsidP="00AE144B">
            <w:pPr>
              <w:pStyle w:val="TAC"/>
              <w:rPr>
                <w:lang w:eastAsia="ja-JP"/>
              </w:rPr>
            </w:pPr>
            <w:r w:rsidRPr="00E932EA">
              <w:rPr>
                <w:lang w:eastAsia="ja-JP"/>
                <w:rPrChange w:id="549" w:author="Adan Toril" w:date="2021-09-29T14:33:00Z">
                  <w:rPr>
                    <w:b/>
                    <w:bCs/>
                    <w:lang w:eastAsia="ja-JP"/>
                  </w:rPr>
                </w:rPrChange>
              </w:rPr>
              <w:t>49</w:t>
            </w:r>
            <w:r w:rsidRPr="007E23A1">
              <w:rPr>
                <w:lang w:eastAsia="ja-JP"/>
              </w:rPr>
              <w:t>@32 (A1)</w:t>
            </w:r>
          </w:p>
        </w:tc>
        <w:tc>
          <w:tcPr>
            <w:tcW w:w="686" w:type="pct"/>
            <w:shd w:val="clear" w:color="auto" w:fill="auto"/>
            <w:vAlign w:val="center"/>
          </w:tcPr>
          <w:p w14:paraId="7A2C2611" w14:textId="77777777" w:rsidR="00AE144B" w:rsidRPr="007E23A1" w:rsidRDefault="00AE144B" w:rsidP="00AE144B">
            <w:pPr>
              <w:pStyle w:val="TAC"/>
              <w:rPr>
                <w:lang w:eastAsia="ja-JP"/>
              </w:rPr>
            </w:pPr>
            <w:r w:rsidRPr="007E23A1">
              <w:rPr>
                <w:lang w:eastAsia="ja-JP"/>
              </w:rPr>
              <w:t>24@16 (A1)</w:t>
            </w:r>
          </w:p>
        </w:tc>
      </w:tr>
      <w:tr w:rsidR="00AE144B" w:rsidRPr="007E23A1" w14:paraId="4758FD02" w14:textId="77777777" w:rsidTr="003213B1">
        <w:trPr>
          <w:trHeight w:val="227"/>
        </w:trPr>
        <w:tc>
          <w:tcPr>
            <w:tcW w:w="378" w:type="pct"/>
            <w:shd w:val="clear" w:color="auto" w:fill="auto"/>
            <w:tcMar>
              <w:left w:w="28" w:type="dxa"/>
              <w:right w:w="28" w:type="dxa"/>
            </w:tcMar>
            <w:vAlign w:val="bottom"/>
          </w:tcPr>
          <w:p w14:paraId="1A4D0EED" w14:textId="77777777" w:rsidR="00AE144B" w:rsidRPr="007E23A1" w:rsidRDefault="00AE144B" w:rsidP="00AE144B">
            <w:pPr>
              <w:pStyle w:val="TAC"/>
            </w:pPr>
            <w:r w:rsidRPr="007E23A1">
              <w:t>160</w:t>
            </w:r>
          </w:p>
        </w:tc>
        <w:tc>
          <w:tcPr>
            <w:tcW w:w="438" w:type="pct"/>
            <w:shd w:val="clear" w:color="auto" w:fill="auto"/>
            <w:tcMar>
              <w:left w:w="28" w:type="dxa"/>
              <w:right w:w="28" w:type="dxa"/>
            </w:tcMar>
            <w:vAlign w:val="center"/>
          </w:tcPr>
          <w:p w14:paraId="194256CB" w14:textId="119C5649"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108622B"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9AADCD8"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AE7206A"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FD34318"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46C1DF96"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6AB5E9A" w14:textId="77777777" w:rsidR="00AE144B" w:rsidRPr="007E23A1" w:rsidRDefault="00AE144B" w:rsidP="00AE144B">
            <w:pPr>
              <w:pStyle w:val="TAC"/>
              <w:rPr>
                <w:lang w:eastAsia="ja-JP"/>
              </w:rPr>
            </w:pPr>
            <w:r w:rsidRPr="007E23A1">
              <w:rPr>
                <w:lang w:eastAsia="ja-JP"/>
              </w:rPr>
              <w:t>Edge_1RB_</w:t>
            </w:r>
            <w:r w:rsidRPr="00E932EA">
              <w:rPr>
                <w:lang w:eastAsia="ja-JP"/>
                <w:rPrChange w:id="550" w:author="Adan Toril" w:date="2021-09-29T14:33:00Z">
                  <w:rPr>
                    <w:b/>
                    <w:bCs/>
                    <w:lang w:eastAsia="ja-JP"/>
                  </w:rPr>
                </w:rPrChange>
              </w:rPr>
              <w:t>Right</w:t>
            </w:r>
            <w:r w:rsidRPr="007E23A1">
              <w:rPr>
                <w:lang w:eastAsia="ja-JP"/>
              </w:rPr>
              <w:t xml:space="preserve"> (A7)</w:t>
            </w:r>
          </w:p>
        </w:tc>
      </w:tr>
      <w:tr w:rsidR="00AE144B" w:rsidRPr="007E23A1" w14:paraId="44BC854C" w14:textId="77777777" w:rsidTr="003213B1">
        <w:trPr>
          <w:trHeight w:val="227"/>
        </w:trPr>
        <w:tc>
          <w:tcPr>
            <w:tcW w:w="378" w:type="pct"/>
            <w:shd w:val="clear" w:color="auto" w:fill="auto"/>
            <w:tcMar>
              <w:left w:w="28" w:type="dxa"/>
              <w:right w:w="28" w:type="dxa"/>
            </w:tcMar>
            <w:vAlign w:val="bottom"/>
          </w:tcPr>
          <w:p w14:paraId="3BEEFF02" w14:textId="77777777" w:rsidR="00AE144B" w:rsidRPr="007E23A1" w:rsidRDefault="00AE144B" w:rsidP="00AE144B">
            <w:pPr>
              <w:pStyle w:val="TAC"/>
            </w:pPr>
            <w:r w:rsidRPr="007E23A1">
              <w:t>161</w:t>
            </w:r>
          </w:p>
        </w:tc>
        <w:tc>
          <w:tcPr>
            <w:tcW w:w="438" w:type="pct"/>
            <w:shd w:val="clear" w:color="auto" w:fill="auto"/>
            <w:tcMar>
              <w:left w:w="28" w:type="dxa"/>
              <w:right w:w="28" w:type="dxa"/>
            </w:tcMar>
            <w:vAlign w:val="center"/>
          </w:tcPr>
          <w:p w14:paraId="5AB9BBED" w14:textId="2F423C5F" w:rsidR="00AE144B" w:rsidRPr="007E23A1" w:rsidRDefault="00AE144B" w:rsidP="00AE144B">
            <w:pPr>
              <w:pStyle w:val="TAC"/>
              <w:rPr>
                <w:lang w:eastAsia="ja-JP"/>
              </w:rPr>
            </w:pPr>
            <w:ins w:id="551" w:author="Adan Toril" w:date="2021-09-28T15:07:00Z">
              <w:r w:rsidRPr="007E23A1">
                <w:rPr>
                  <w:lang w:eastAsia="ja-JP"/>
                </w:rPr>
                <w:t>36</w:t>
              </w:r>
              <w:r>
                <w:rPr>
                  <w:lang w:eastAsia="ja-JP"/>
                </w:rPr>
                <w:t>79.98</w:t>
              </w:r>
            </w:ins>
            <w:del w:id="552" w:author="Adan Toril" w:date="2021-09-28T15:07:00Z">
              <w:r w:rsidRPr="007E23A1" w:rsidDel="00CE6061">
                <w:rPr>
                  <w:lang w:eastAsia="ja-JP"/>
                </w:rPr>
                <w:delText>3680</w:delText>
              </w:r>
            </w:del>
          </w:p>
        </w:tc>
        <w:tc>
          <w:tcPr>
            <w:tcW w:w="344" w:type="pct"/>
            <w:shd w:val="clear" w:color="auto" w:fill="auto"/>
            <w:tcMar>
              <w:left w:w="23" w:type="dxa"/>
              <w:right w:w="23" w:type="dxa"/>
            </w:tcMar>
            <w:vAlign w:val="center"/>
          </w:tcPr>
          <w:p w14:paraId="226B68E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DA394A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7896E8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E6217E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243C7B46"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3F51EB4B" w14:textId="77777777" w:rsidR="00AE144B" w:rsidRPr="007E23A1" w:rsidRDefault="00AE144B" w:rsidP="00AE144B">
            <w:pPr>
              <w:pStyle w:val="TAC"/>
              <w:rPr>
                <w:lang w:eastAsia="ja-JP"/>
              </w:rPr>
            </w:pPr>
            <w:r w:rsidRPr="007E23A1">
              <w:rPr>
                <w:lang w:eastAsia="ja-JP"/>
              </w:rPr>
              <w:t>Edge_1RB_</w:t>
            </w:r>
            <w:r w:rsidRPr="00E932EA">
              <w:rPr>
                <w:lang w:eastAsia="ja-JP"/>
                <w:rPrChange w:id="553" w:author="Adan Toril" w:date="2021-09-29T14:33:00Z">
                  <w:rPr>
                    <w:b/>
                    <w:bCs/>
                    <w:lang w:eastAsia="ja-JP"/>
                  </w:rPr>
                </w:rPrChange>
              </w:rPr>
              <w:t>Right</w:t>
            </w:r>
            <w:r w:rsidRPr="007E23A1">
              <w:rPr>
                <w:lang w:eastAsia="ja-JP"/>
              </w:rPr>
              <w:t xml:space="preserve"> (A7)</w:t>
            </w:r>
          </w:p>
        </w:tc>
      </w:tr>
      <w:tr w:rsidR="00AE144B" w:rsidRPr="007E23A1" w14:paraId="72280EDB" w14:textId="77777777" w:rsidTr="003213B1">
        <w:trPr>
          <w:trHeight w:val="227"/>
        </w:trPr>
        <w:tc>
          <w:tcPr>
            <w:tcW w:w="378" w:type="pct"/>
            <w:shd w:val="clear" w:color="auto" w:fill="auto"/>
            <w:tcMar>
              <w:left w:w="28" w:type="dxa"/>
              <w:right w:w="28" w:type="dxa"/>
            </w:tcMar>
            <w:vAlign w:val="bottom"/>
          </w:tcPr>
          <w:p w14:paraId="0F52816A" w14:textId="77777777" w:rsidR="00AE144B" w:rsidRPr="007E23A1" w:rsidRDefault="00AE144B" w:rsidP="00AE144B">
            <w:pPr>
              <w:pStyle w:val="TAC"/>
            </w:pPr>
            <w:r w:rsidRPr="007E23A1">
              <w:t>162</w:t>
            </w:r>
          </w:p>
        </w:tc>
        <w:tc>
          <w:tcPr>
            <w:tcW w:w="438" w:type="pct"/>
            <w:shd w:val="clear" w:color="auto" w:fill="auto"/>
            <w:tcMar>
              <w:left w:w="28" w:type="dxa"/>
              <w:right w:w="28" w:type="dxa"/>
            </w:tcMar>
            <w:vAlign w:val="center"/>
          </w:tcPr>
          <w:p w14:paraId="6B3B79F3" w14:textId="3E34CBDC" w:rsidR="00AE144B" w:rsidRPr="007E23A1" w:rsidRDefault="00AE144B" w:rsidP="00AE144B">
            <w:pPr>
              <w:pStyle w:val="TAC"/>
              <w:rPr>
                <w:lang w:eastAsia="ja-JP"/>
              </w:rPr>
            </w:pPr>
            <w:ins w:id="554" w:author="Adan Toril" w:date="2021-09-28T15:07:00Z">
              <w:r w:rsidRPr="007E23A1">
                <w:rPr>
                  <w:lang w:eastAsia="ja-JP"/>
                </w:rPr>
                <w:t>36</w:t>
              </w:r>
              <w:r>
                <w:rPr>
                  <w:lang w:eastAsia="ja-JP"/>
                </w:rPr>
                <w:t>79.98</w:t>
              </w:r>
            </w:ins>
            <w:del w:id="555" w:author="Adan Toril" w:date="2021-09-28T15:07:00Z">
              <w:r w:rsidRPr="007E23A1" w:rsidDel="00CE6061">
                <w:rPr>
                  <w:lang w:eastAsia="ja-JP"/>
                </w:rPr>
                <w:delText>3680</w:delText>
              </w:r>
            </w:del>
          </w:p>
        </w:tc>
        <w:tc>
          <w:tcPr>
            <w:tcW w:w="344" w:type="pct"/>
            <w:shd w:val="clear" w:color="auto" w:fill="auto"/>
            <w:tcMar>
              <w:left w:w="23" w:type="dxa"/>
              <w:right w:w="23" w:type="dxa"/>
            </w:tcMar>
            <w:vAlign w:val="center"/>
          </w:tcPr>
          <w:p w14:paraId="63C25331"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0FE58A4"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89B5D4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B5539A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3F9116CE" w14:textId="77777777" w:rsidR="00AE144B" w:rsidRPr="007E23A1" w:rsidRDefault="00AE144B" w:rsidP="00AE144B">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3C24A897" w14:textId="77777777" w:rsidR="00AE144B" w:rsidRPr="007E23A1" w:rsidRDefault="00AE144B" w:rsidP="00AE144B">
            <w:pPr>
              <w:pStyle w:val="TAC"/>
              <w:rPr>
                <w:lang w:eastAsia="ja-JP"/>
              </w:rPr>
            </w:pPr>
            <w:r w:rsidRPr="00E932EA">
              <w:rPr>
                <w:lang w:eastAsia="ja-JP"/>
                <w:rPrChange w:id="556" w:author="Adan Toril" w:date="2021-09-29T14:33:00Z">
                  <w:rPr>
                    <w:b/>
                    <w:bCs/>
                    <w:lang w:eastAsia="ja-JP"/>
                  </w:rPr>
                </w:rPrChange>
              </w:rPr>
              <w:t>137</w:t>
            </w:r>
            <w:r w:rsidRPr="007E23A1">
              <w:rPr>
                <w:lang w:eastAsia="ja-JP"/>
              </w:rPr>
              <w:t>@0 (A2)</w:t>
            </w:r>
          </w:p>
        </w:tc>
        <w:tc>
          <w:tcPr>
            <w:tcW w:w="687" w:type="pct"/>
            <w:shd w:val="clear" w:color="auto" w:fill="auto"/>
            <w:vAlign w:val="center"/>
          </w:tcPr>
          <w:p w14:paraId="656474D5" w14:textId="77777777" w:rsidR="00AE144B" w:rsidRPr="007E23A1" w:rsidRDefault="00AE144B" w:rsidP="00AE144B">
            <w:pPr>
              <w:pStyle w:val="TAC"/>
              <w:rPr>
                <w:lang w:eastAsia="ja-JP"/>
              </w:rPr>
            </w:pPr>
            <w:r w:rsidRPr="00E932EA">
              <w:rPr>
                <w:lang w:eastAsia="ja-JP"/>
                <w:rPrChange w:id="557" w:author="Adan Toril" w:date="2021-09-29T14:33:00Z">
                  <w:rPr>
                    <w:b/>
                    <w:bCs/>
                    <w:lang w:eastAsia="ja-JP"/>
                  </w:rPr>
                </w:rPrChange>
              </w:rPr>
              <w:t>68</w:t>
            </w:r>
            <w:r w:rsidRPr="007E23A1">
              <w:rPr>
                <w:lang w:eastAsia="ja-JP"/>
              </w:rPr>
              <w:t>@0 (A2)</w:t>
            </w:r>
          </w:p>
        </w:tc>
        <w:tc>
          <w:tcPr>
            <w:tcW w:w="686" w:type="pct"/>
            <w:shd w:val="clear" w:color="auto" w:fill="auto"/>
            <w:vAlign w:val="center"/>
          </w:tcPr>
          <w:p w14:paraId="59E2F043" w14:textId="77777777" w:rsidR="00AE144B" w:rsidRPr="007E23A1" w:rsidRDefault="00AE144B" w:rsidP="00AE144B">
            <w:pPr>
              <w:pStyle w:val="TAC"/>
              <w:rPr>
                <w:lang w:eastAsia="ja-JP"/>
              </w:rPr>
            </w:pPr>
            <w:r w:rsidRPr="00E932EA">
              <w:rPr>
                <w:lang w:eastAsia="ja-JP"/>
                <w:rPrChange w:id="558" w:author="Adan Toril" w:date="2021-09-29T14:33:00Z">
                  <w:rPr>
                    <w:b/>
                    <w:bCs/>
                    <w:lang w:eastAsia="ja-JP"/>
                  </w:rPr>
                </w:rPrChange>
              </w:rPr>
              <w:t>35</w:t>
            </w:r>
            <w:r w:rsidRPr="007E23A1">
              <w:rPr>
                <w:lang w:eastAsia="ja-JP"/>
              </w:rPr>
              <w:t>@0 (A2)</w:t>
            </w:r>
          </w:p>
        </w:tc>
      </w:tr>
      <w:tr w:rsidR="00AE144B" w:rsidRPr="007E23A1" w14:paraId="5CD2A69B" w14:textId="77777777" w:rsidTr="003213B1">
        <w:trPr>
          <w:trHeight w:val="227"/>
        </w:trPr>
        <w:tc>
          <w:tcPr>
            <w:tcW w:w="378" w:type="pct"/>
            <w:shd w:val="clear" w:color="auto" w:fill="auto"/>
            <w:tcMar>
              <w:left w:w="28" w:type="dxa"/>
              <w:right w:w="28" w:type="dxa"/>
            </w:tcMar>
            <w:vAlign w:val="bottom"/>
          </w:tcPr>
          <w:p w14:paraId="05CEE392" w14:textId="77777777" w:rsidR="00AE144B" w:rsidRPr="007E23A1" w:rsidRDefault="00AE144B" w:rsidP="00AE144B">
            <w:pPr>
              <w:pStyle w:val="TAC"/>
            </w:pPr>
            <w:r w:rsidRPr="007E23A1">
              <w:t>163</w:t>
            </w:r>
          </w:p>
        </w:tc>
        <w:tc>
          <w:tcPr>
            <w:tcW w:w="438" w:type="pct"/>
            <w:shd w:val="clear" w:color="auto" w:fill="auto"/>
            <w:tcMar>
              <w:left w:w="28" w:type="dxa"/>
              <w:right w:w="28" w:type="dxa"/>
            </w:tcMar>
            <w:vAlign w:val="center"/>
          </w:tcPr>
          <w:p w14:paraId="6CFCFCD4" w14:textId="0D8381E3" w:rsidR="00AE144B" w:rsidRPr="007E23A1" w:rsidRDefault="00AE144B" w:rsidP="00AE144B">
            <w:pPr>
              <w:pStyle w:val="TAC"/>
              <w:rPr>
                <w:lang w:eastAsia="ja-JP"/>
              </w:rPr>
            </w:pPr>
            <w:ins w:id="559" w:author="Adan Toril" w:date="2021-09-28T15:07:00Z">
              <w:r w:rsidRPr="007E23A1">
                <w:rPr>
                  <w:lang w:eastAsia="ja-JP"/>
                </w:rPr>
                <w:t>36</w:t>
              </w:r>
              <w:r>
                <w:rPr>
                  <w:lang w:eastAsia="ja-JP"/>
                </w:rPr>
                <w:t>79.98</w:t>
              </w:r>
            </w:ins>
            <w:del w:id="560" w:author="Adan Toril" w:date="2021-09-28T15:07:00Z">
              <w:r w:rsidRPr="007E23A1" w:rsidDel="00CE6061">
                <w:rPr>
                  <w:lang w:eastAsia="ja-JP"/>
                </w:rPr>
                <w:delText>3680</w:delText>
              </w:r>
            </w:del>
          </w:p>
        </w:tc>
        <w:tc>
          <w:tcPr>
            <w:tcW w:w="344" w:type="pct"/>
            <w:shd w:val="clear" w:color="auto" w:fill="auto"/>
            <w:tcMar>
              <w:left w:w="23" w:type="dxa"/>
              <w:right w:w="23" w:type="dxa"/>
            </w:tcMar>
            <w:vAlign w:val="center"/>
          </w:tcPr>
          <w:p w14:paraId="407C31F9"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795F91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F81ED2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674C11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081FB4B2" w14:textId="77777777" w:rsidR="00AE144B" w:rsidRPr="007E23A1" w:rsidRDefault="00AE144B" w:rsidP="00AE144B">
            <w:pPr>
              <w:pStyle w:val="TAC"/>
              <w:rPr>
                <w:lang w:eastAsia="ja-JP"/>
              </w:rPr>
            </w:pPr>
            <w:r w:rsidRPr="007E23A1">
              <w:rPr>
                <w:lang w:eastAsia="ja-JP"/>
              </w:rPr>
              <w:t>QPSK</w:t>
            </w:r>
          </w:p>
        </w:tc>
        <w:tc>
          <w:tcPr>
            <w:tcW w:w="687" w:type="pct"/>
            <w:shd w:val="clear" w:color="auto" w:fill="auto"/>
            <w:tcMar>
              <w:left w:w="45" w:type="dxa"/>
              <w:right w:w="45" w:type="dxa"/>
            </w:tcMar>
            <w:vAlign w:val="center"/>
          </w:tcPr>
          <w:p w14:paraId="4363CC62" w14:textId="77777777" w:rsidR="00AE144B" w:rsidRPr="007E23A1" w:rsidRDefault="00AE144B" w:rsidP="00AE144B">
            <w:pPr>
              <w:pStyle w:val="TAC"/>
              <w:rPr>
                <w:lang w:eastAsia="ja-JP"/>
              </w:rPr>
            </w:pPr>
            <w:r w:rsidRPr="00E932EA">
              <w:rPr>
                <w:lang w:eastAsia="ja-JP"/>
                <w:rPrChange w:id="561" w:author="Adan Toril" w:date="2021-09-29T14:33:00Z">
                  <w:rPr>
                    <w:b/>
                    <w:bCs/>
                    <w:lang w:eastAsia="ja-JP"/>
                  </w:rPr>
                </w:rPrChange>
              </w:rPr>
              <w:t>99</w:t>
            </w:r>
            <w:r w:rsidRPr="007E23A1">
              <w:rPr>
                <w:lang w:eastAsia="ja-JP"/>
              </w:rPr>
              <w:t>@38 (A1)</w:t>
            </w:r>
          </w:p>
        </w:tc>
        <w:tc>
          <w:tcPr>
            <w:tcW w:w="687" w:type="pct"/>
            <w:shd w:val="clear" w:color="auto" w:fill="auto"/>
            <w:vAlign w:val="center"/>
          </w:tcPr>
          <w:p w14:paraId="66A49C86" w14:textId="77777777" w:rsidR="00AE144B" w:rsidRPr="007E23A1" w:rsidRDefault="00AE144B" w:rsidP="00AE144B">
            <w:pPr>
              <w:pStyle w:val="TAC"/>
              <w:rPr>
                <w:lang w:eastAsia="ja-JP"/>
              </w:rPr>
            </w:pPr>
            <w:r w:rsidRPr="00E932EA">
              <w:rPr>
                <w:lang w:eastAsia="ja-JP"/>
                <w:rPrChange w:id="562" w:author="Adan Toril" w:date="2021-09-29T14:33:00Z">
                  <w:rPr>
                    <w:b/>
                    <w:bCs/>
                    <w:lang w:eastAsia="ja-JP"/>
                  </w:rPr>
                </w:rPrChange>
              </w:rPr>
              <w:t>49</w:t>
            </w:r>
            <w:r w:rsidRPr="007E23A1">
              <w:rPr>
                <w:lang w:eastAsia="ja-JP"/>
              </w:rPr>
              <w:t>@18 (A1)</w:t>
            </w:r>
          </w:p>
        </w:tc>
        <w:tc>
          <w:tcPr>
            <w:tcW w:w="686" w:type="pct"/>
            <w:shd w:val="clear" w:color="auto" w:fill="auto"/>
            <w:vAlign w:val="center"/>
          </w:tcPr>
          <w:p w14:paraId="5415A11D" w14:textId="77777777" w:rsidR="00AE144B" w:rsidRPr="007E23A1" w:rsidRDefault="00AE144B" w:rsidP="00AE144B">
            <w:pPr>
              <w:pStyle w:val="TAC"/>
              <w:rPr>
                <w:lang w:eastAsia="ja-JP"/>
              </w:rPr>
            </w:pPr>
            <w:r w:rsidRPr="007E23A1">
              <w:rPr>
                <w:lang w:eastAsia="ja-JP"/>
              </w:rPr>
              <w:t>24@9 (A1)</w:t>
            </w:r>
          </w:p>
        </w:tc>
      </w:tr>
      <w:tr w:rsidR="00AE144B" w:rsidRPr="007E23A1" w14:paraId="2A3CFB3A" w14:textId="77777777" w:rsidTr="003213B1">
        <w:trPr>
          <w:trHeight w:val="227"/>
        </w:trPr>
        <w:tc>
          <w:tcPr>
            <w:tcW w:w="378" w:type="pct"/>
            <w:shd w:val="clear" w:color="auto" w:fill="auto"/>
            <w:tcMar>
              <w:left w:w="28" w:type="dxa"/>
              <w:right w:w="28" w:type="dxa"/>
            </w:tcMar>
            <w:vAlign w:val="bottom"/>
          </w:tcPr>
          <w:p w14:paraId="184E76AE" w14:textId="77777777" w:rsidR="00AE144B" w:rsidRPr="007E23A1" w:rsidRDefault="00AE144B" w:rsidP="00AE144B">
            <w:pPr>
              <w:pStyle w:val="TAC"/>
            </w:pPr>
            <w:r w:rsidRPr="007E23A1">
              <w:t>164</w:t>
            </w:r>
          </w:p>
        </w:tc>
        <w:tc>
          <w:tcPr>
            <w:tcW w:w="438" w:type="pct"/>
            <w:shd w:val="clear" w:color="auto" w:fill="auto"/>
            <w:tcMar>
              <w:left w:w="28" w:type="dxa"/>
              <w:right w:w="28" w:type="dxa"/>
            </w:tcMar>
            <w:vAlign w:val="center"/>
          </w:tcPr>
          <w:p w14:paraId="152BBA0B" w14:textId="5C748BDA" w:rsidR="00AE144B" w:rsidRPr="007E23A1" w:rsidRDefault="00AE144B" w:rsidP="00AE144B">
            <w:pPr>
              <w:pStyle w:val="TAC"/>
              <w:rPr>
                <w:lang w:eastAsia="ja-JP"/>
              </w:rPr>
            </w:pPr>
            <w:ins w:id="563" w:author="Adan Toril" w:date="2021-09-28T15:07:00Z">
              <w:r w:rsidRPr="007E23A1">
                <w:rPr>
                  <w:lang w:eastAsia="ja-JP"/>
                </w:rPr>
                <w:t>36</w:t>
              </w:r>
              <w:r>
                <w:rPr>
                  <w:lang w:eastAsia="ja-JP"/>
                </w:rPr>
                <w:t>79.98</w:t>
              </w:r>
            </w:ins>
            <w:del w:id="564" w:author="Adan Toril" w:date="2021-09-28T15:07:00Z">
              <w:r w:rsidRPr="007E23A1" w:rsidDel="00CE6061">
                <w:rPr>
                  <w:lang w:eastAsia="ja-JP"/>
                </w:rPr>
                <w:delText>3680</w:delText>
              </w:r>
            </w:del>
          </w:p>
        </w:tc>
        <w:tc>
          <w:tcPr>
            <w:tcW w:w="344" w:type="pct"/>
            <w:shd w:val="clear" w:color="auto" w:fill="auto"/>
            <w:tcMar>
              <w:left w:w="23" w:type="dxa"/>
              <w:right w:w="23" w:type="dxa"/>
            </w:tcMar>
            <w:vAlign w:val="center"/>
          </w:tcPr>
          <w:p w14:paraId="498D00C0"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162ADE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1B63CD5"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748568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3D2D2848"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086F2076" w14:textId="77777777" w:rsidR="00AE144B" w:rsidRPr="007E23A1" w:rsidRDefault="00AE144B" w:rsidP="00AE144B">
            <w:pPr>
              <w:pStyle w:val="TAC"/>
              <w:rPr>
                <w:lang w:eastAsia="ja-JP"/>
              </w:rPr>
            </w:pPr>
            <w:r w:rsidRPr="007E23A1">
              <w:rPr>
                <w:lang w:eastAsia="ja-JP"/>
              </w:rPr>
              <w:t>Edge_1RB_</w:t>
            </w:r>
            <w:r w:rsidRPr="00E932EA">
              <w:rPr>
                <w:lang w:eastAsia="ja-JP"/>
                <w:rPrChange w:id="565" w:author="Adan Toril" w:date="2021-09-29T14:34:00Z">
                  <w:rPr>
                    <w:b/>
                    <w:bCs/>
                    <w:lang w:eastAsia="ja-JP"/>
                  </w:rPr>
                </w:rPrChange>
              </w:rPr>
              <w:t>Left</w:t>
            </w:r>
            <w:r w:rsidRPr="007E23A1">
              <w:rPr>
                <w:lang w:eastAsia="ja-JP"/>
              </w:rPr>
              <w:t xml:space="preserve"> (A7)</w:t>
            </w:r>
          </w:p>
        </w:tc>
      </w:tr>
      <w:tr w:rsidR="00AE144B" w:rsidRPr="007E23A1" w14:paraId="577B1EB8" w14:textId="77777777" w:rsidTr="003213B1">
        <w:trPr>
          <w:trHeight w:val="227"/>
        </w:trPr>
        <w:tc>
          <w:tcPr>
            <w:tcW w:w="378" w:type="pct"/>
            <w:shd w:val="clear" w:color="auto" w:fill="auto"/>
            <w:tcMar>
              <w:left w:w="28" w:type="dxa"/>
              <w:right w:w="28" w:type="dxa"/>
            </w:tcMar>
            <w:vAlign w:val="bottom"/>
          </w:tcPr>
          <w:p w14:paraId="007EA7EE" w14:textId="77777777" w:rsidR="00AE144B" w:rsidRPr="007E23A1" w:rsidRDefault="00AE144B" w:rsidP="00AE144B">
            <w:pPr>
              <w:pStyle w:val="TAC"/>
            </w:pPr>
            <w:r w:rsidRPr="007E23A1">
              <w:t>165</w:t>
            </w:r>
          </w:p>
        </w:tc>
        <w:tc>
          <w:tcPr>
            <w:tcW w:w="438" w:type="pct"/>
            <w:shd w:val="clear" w:color="auto" w:fill="auto"/>
            <w:tcMar>
              <w:left w:w="28" w:type="dxa"/>
              <w:right w:w="28" w:type="dxa"/>
            </w:tcMar>
            <w:vAlign w:val="center"/>
          </w:tcPr>
          <w:p w14:paraId="15FD105C" w14:textId="35A6F5C7"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2869440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964BFF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926288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7ECF26C"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481CE1FD"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17168F10" w14:textId="77777777" w:rsidR="00AE144B" w:rsidRPr="007E23A1" w:rsidRDefault="00AE144B" w:rsidP="00AE144B">
            <w:pPr>
              <w:pStyle w:val="TAC"/>
              <w:rPr>
                <w:lang w:eastAsia="ja-JP"/>
              </w:rPr>
            </w:pPr>
            <w:r w:rsidRPr="007E23A1">
              <w:rPr>
                <w:lang w:eastAsia="ja-JP"/>
              </w:rPr>
              <w:t>Edge_1RB_</w:t>
            </w:r>
            <w:r w:rsidRPr="00E932EA">
              <w:rPr>
                <w:lang w:eastAsia="ja-JP"/>
                <w:rPrChange w:id="566" w:author="Adan Toril" w:date="2021-09-29T14:34:00Z">
                  <w:rPr>
                    <w:b/>
                    <w:bCs/>
                    <w:lang w:eastAsia="ja-JP"/>
                  </w:rPr>
                </w:rPrChange>
              </w:rPr>
              <w:t>Left</w:t>
            </w:r>
            <w:r w:rsidRPr="007E23A1">
              <w:rPr>
                <w:b/>
                <w:bCs/>
                <w:lang w:eastAsia="ja-JP"/>
              </w:rPr>
              <w:t xml:space="preserve"> </w:t>
            </w:r>
            <w:r w:rsidRPr="007E23A1">
              <w:rPr>
                <w:lang w:eastAsia="ja-JP"/>
              </w:rPr>
              <w:t>(A8)</w:t>
            </w:r>
          </w:p>
        </w:tc>
      </w:tr>
      <w:tr w:rsidR="00AE144B" w:rsidRPr="007E23A1" w14:paraId="165DF2BA" w14:textId="77777777" w:rsidTr="003213B1">
        <w:trPr>
          <w:trHeight w:val="227"/>
        </w:trPr>
        <w:tc>
          <w:tcPr>
            <w:tcW w:w="378" w:type="pct"/>
            <w:shd w:val="clear" w:color="auto" w:fill="auto"/>
            <w:tcMar>
              <w:left w:w="28" w:type="dxa"/>
              <w:right w:w="28" w:type="dxa"/>
            </w:tcMar>
            <w:vAlign w:val="bottom"/>
          </w:tcPr>
          <w:p w14:paraId="295664BE" w14:textId="77777777" w:rsidR="00AE144B" w:rsidRPr="007E23A1" w:rsidRDefault="00AE144B" w:rsidP="00AE144B">
            <w:pPr>
              <w:pStyle w:val="TAC"/>
            </w:pPr>
            <w:r w:rsidRPr="007E23A1">
              <w:t>166</w:t>
            </w:r>
          </w:p>
        </w:tc>
        <w:tc>
          <w:tcPr>
            <w:tcW w:w="438" w:type="pct"/>
            <w:shd w:val="clear" w:color="auto" w:fill="auto"/>
            <w:tcMar>
              <w:left w:w="28" w:type="dxa"/>
              <w:right w:w="28" w:type="dxa"/>
            </w:tcMar>
            <w:vAlign w:val="center"/>
          </w:tcPr>
          <w:p w14:paraId="72639613" w14:textId="612FA32A"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71815AEC"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A8A120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DE2B85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DC5B51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14C23B02"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7A5E7FE8" w14:textId="77777777" w:rsidR="00AE144B" w:rsidRPr="007E23A1" w:rsidRDefault="00AE144B" w:rsidP="00AE144B">
            <w:pPr>
              <w:pStyle w:val="TAC"/>
              <w:rPr>
                <w:lang w:eastAsia="ja-JP"/>
              </w:rPr>
            </w:pPr>
            <w:r w:rsidRPr="007E23A1">
              <w:rPr>
                <w:lang w:eastAsia="ja-JP"/>
              </w:rPr>
              <w:t>Outer_Full (4.5)</w:t>
            </w:r>
          </w:p>
        </w:tc>
      </w:tr>
      <w:tr w:rsidR="00AE144B" w:rsidRPr="007E23A1" w14:paraId="6A4AF43C" w14:textId="77777777" w:rsidTr="003213B1">
        <w:trPr>
          <w:trHeight w:val="227"/>
        </w:trPr>
        <w:tc>
          <w:tcPr>
            <w:tcW w:w="378" w:type="pct"/>
            <w:shd w:val="clear" w:color="auto" w:fill="auto"/>
            <w:tcMar>
              <w:left w:w="28" w:type="dxa"/>
              <w:right w:w="28" w:type="dxa"/>
            </w:tcMar>
            <w:vAlign w:val="bottom"/>
          </w:tcPr>
          <w:p w14:paraId="2D357E65" w14:textId="77777777" w:rsidR="00AE144B" w:rsidRPr="007E23A1" w:rsidRDefault="00AE144B" w:rsidP="00AE144B">
            <w:pPr>
              <w:pStyle w:val="TAC"/>
            </w:pPr>
            <w:r w:rsidRPr="007E23A1">
              <w:t>167</w:t>
            </w:r>
          </w:p>
        </w:tc>
        <w:tc>
          <w:tcPr>
            <w:tcW w:w="438" w:type="pct"/>
            <w:shd w:val="clear" w:color="auto" w:fill="auto"/>
            <w:tcMar>
              <w:left w:w="28" w:type="dxa"/>
              <w:right w:w="28" w:type="dxa"/>
            </w:tcMar>
            <w:vAlign w:val="center"/>
          </w:tcPr>
          <w:p w14:paraId="783EC4B3" w14:textId="185E94FF" w:rsidR="00AE144B" w:rsidRPr="007E23A1" w:rsidRDefault="00AE144B" w:rsidP="00AE144B">
            <w:pPr>
              <w:pStyle w:val="TAC"/>
              <w:rPr>
                <w:lang w:eastAsia="ja-JP"/>
              </w:rPr>
            </w:pPr>
            <w:ins w:id="567" w:author="Adan Toril" w:date="2021-09-28T15:07:00Z">
              <w:r w:rsidRPr="007E23A1">
                <w:rPr>
                  <w:lang w:eastAsia="ja-JP"/>
                </w:rPr>
                <w:t>36</w:t>
              </w:r>
              <w:r>
                <w:rPr>
                  <w:lang w:eastAsia="ja-JP"/>
                </w:rPr>
                <w:t>49.98</w:t>
              </w:r>
            </w:ins>
            <w:del w:id="568" w:author="Adan Toril" w:date="2021-09-28T15:07:00Z">
              <w:r w:rsidRPr="007E23A1" w:rsidDel="00CE6061">
                <w:rPr>
                  <w:lang w:eastAsia="ja-JP"/>
                </w:rPr>
                <w:delText>3650</w:delText>
              </w:r>
            </w:del>
          </w:p>
        </w:tc>
        <w:tc>
          <w:tcPr>
            <w:tcW w:w="344" w:type="pct"/>
            <w:shd w:val="clear" w:color="auto" w:fill="auto"/>
            <w:tcMar>
              <w:left w:w="23" w:type="dxa"/>
              <w:right w:w="23" w:type="dxa"/>
            </w:tcMar>
            <w:vAlign w:val="center"/>
          </w:tcPr>
          <w:p w14:paraId="1B0D0955"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E2BB08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D213E0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F54A75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3DA3D167"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0A52360" w14:textId="77777777" w:rsidR="00AE144B" w:rsidRPr="007E23A1" w:rsidRDefault="00AE144B" w:rsidP="00AE144B">
            <w:pPr>
              <w:pStyle w:val="TAC"/>
              <w:rPr>
                <w:lang w:eastAsia="ja-JP"/>
              </w:rPr>
            </w:pPr>
            <w:r w:rsidRPr="007E23A1">
              <w:rPr>
                <w:lang w:eastAsia="ja-JP"/>
              </w:rPr>
              <w:t>Edge_1RB_</w:t>
            </w:r>
            <w:r w:rsidRPr="00E932EA">
              <w:rPr>
                <w:lang w:eastAsia="ja-JP"/>
                <w:rPrChange w:id="569" w:author="Adan Toril" w:date="2021-09-29T14:34:00Z">
                  <w:rPr>
                    <w:b/>
                    <w:bCs/>
                    <w:lang w:eastAsia="ja-JP"/>
                  </w:rPr>
                </w:rPrChange>
              </w:rPr>
              <w:t>Right</w:t>
            </w:r>
            <w:r w:rsidRPr="007E23A1">
              <w:rPr>
                <w:b/>
                <w:bCs/>
                <w:lang w:eastAsia="ja-JP"/>
              </w:rPr>
              <w:t xml:space="preserve"> </w:t>
            </w:r>
            <w:r w:rsidRPr="007E23A1">
              <w:rPr>
                <w:lang w:eastAsia="ja-JP"/>
              </w:rPr>
              <w:t>(A8)</w:t>
            </w:r>
          </w:p>
        </w:tc>
      </w:tr>
      <w:tr w:rsidR="00AE144B" w:rsidRPr="007E23A1" w14:paraId="060FC2B0" w14:textId="77777777" w:rsidTr="003213B1">
        <w:trPr>
          <w:trHeight w:val="227"/>
        </w:trPr>
        <w:tc>
          <w:tcPr>
            <w:tcW w:w="378" w:type="pct"/>
            <w:shd w:val="clear" w:color="auto" w:fill="auto"/>
            <w:tcMar>
              <w:left w:w="28" w:type="dxa"/>
              <w:right w:w="28" w:type="dxa"/>
            </w:tcMar>
            <w:vAlign w:val="bottom"/>
          </w:tcPr>
          <w:p w14:paraId="5888A43F" w14:textId="77777777" w:rsidR="00AE144B" w:rsidRPr="007E23A1" w:rsidRDefault="00AE144B" w:rsidP="00AE144B">
            <w:pPr>
              <w:pStyle w:val="TAC"/>
            </w:pPr>
            <w:r w:rsidRPr="007E23A1">
              <w:t>168</w:t>
            </w:r>
          </w:p>
        </w:tc>
        <w:tc>
          <w:tcPr>
            <w:tcW w:w="438" w:type="pct"/>
            <w:shd w:val="clear" w:color="auto" w:fill="auto"/>
            <w:tcMar>
              <w:left w:w="28" w:type="dxa"/>
              <w:right w:w="28" w:type="dxa"/>
            </w:tcMar>
            <w:vAlign w:val="center"/>
          </w:tcPr>
          <w:p w14:paraId="0D11E7CC" w14:textId="70FFB018" w:rsidR="00AE144B" w:rsidRPr="007E23A1" w:rsidRDefault="00AE144B" w:rsidP="00AE144B">
            <w:pPr>
              <w:pStyle w:val="TAC"/>
              <w:rPr>
                <w:lang w:eastAsia="ja-JP"/>
              </w:rPr>
            </w:pPr>
            <w:ins w:id="570" w:author="Adan Toril" w:date="2021-09-28T15:07:00Z">
              <w:r w:rsidRPr="007E23A1">
                <w:rPr>
                  <w:lang w:eastAsia="ja-JP"/>
                </w:rPr>
                <w:t>36</w:t>
              </w:r>
              <w:r>
                <w:rPr>
                  <w:lang w:eastAsia="ja-JP"/>
                </w:rPr>
                <w:t>49.98</w:t>
              </w:r>
            </w:ins>
            <w:del w:id="571" w:author="Adan Toril" w:date="2021-09-28T15:07:00Z">
              <w:r w:rsidRPr="007E23A1" w:rsidDel="00CE6061">
                <w:rPr>
                  <w:lang w:eastAsia="ja-JP"/>
                </w:rPr>
                <w:delText>3650</w:delText>
              </w:r>
            </w:del>
          </w:p>
        </w:tc>
        <w:tc>
          <w:tcPr>
            <w:tcW w:w="344" w:type="pct"/>
            <w:shd w:val="clear" w:color="auto" w:fill="auto"/>
            <w:tcMar>
              <w:left w:w="23" w:type="dxa"/>
              <w:right w:w="23" w:type="dxa"/>
            </w:tcMar>
            <w:vAlign w:val="center"/>
          </w:tcPr>
          <w:p w14:paraId="02F62799"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859CBA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7E7CDC5"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2CDDD3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tcPr>
          <w:p w14:paraId="6EABD72C" w14:textId="77777777" w:rsidR="00AE144B" w:rsidRPr="007E23A1" w:rsidRDefault="00AE144B" w:rsidP="00AE144B">
            <w:pPr>
              <w:pStyle w:val="TAC"/>
              <w:rPr>
                <w:lang w:eastAsia="ja-JP"/>
              </w:rPr>
            </w:pPr>
            <w:r w:rsidRPr="007E23A1">
              <w:rPr>
                <w:lang w:eastAsia="ja-JP"/>
              </w:rPr>
              <w:t>QPSK</w:t>
            </w:r>
          </w:p>
        </w:tc>
        <w:tc>
          <w:tcPr>
            <w:tcW w:w="2060" w:type="pct"/>
            <w:gridSpan w:val="3"/>
            <w:shd w:val="clear" w:color="auto" w:fill="auto"/>
            <w:tcMar>
              <w:left w:w="45" w:type="dxa"/>
              <w:right w:w="45" w:type="dxa"/>
            </w:tcMar>
            <w:vAlign w:val="center"/>
          </w:tcPr>
          <w:p w14:paraId="516AB788" w14:textId="77777777" w:rsidR="00AE144B" w:rsidRPr="007E23A1" w:rsidRDefault="00AE144B" w:rsidP="00AE144B">
            <w:pPr>
              <w:pStyle w:val="TAC"/>
              <w:rPr>
                <w:lang w:eastAsia="ja-JP"/>
              </w:rPr>
            </w:pPr>
            <w:r w:rsidRPr="007E23A1">
              <w:rPr>
                <w:lang w:eastAsia="ja-JP"/>
              </w:rPr>
              <w:t>Outer_Full (4.5)</w:t>
            </w:r>
          </w:p>
        </w:tc>
      </w:tr>
      <w:tr w:rsidR="00AE144B" w:rsidRPr="007E23A1" w14:paraId="2B9099A1" w14:textId="77777777" w:rsidTr="003213B1">
        <w:trPr>
          <w:trHeight w:val="227"/>
        </w:trPr>
        <w:tc>
          <w:tcPr>
            <w:tcW w:w="378" w:type="pct"/>
            <w:shd w:val="clear" w:color="auto" w:fill="auto"/>
            <w:tcMar>
              <w:left w:w="28" w:type="dxa"/>
              <w:right w:w="28" w:type="dxa"/>
            </w:tcMar>
            <w:vAlign w:val="bottom"/>
          </w:tcPr>
          <w:p w14:paraId="25AC8B18" w14:textId="77777777" w:rsidR="00AE144B" w:rsidRPr="007E23A1" w:rsidRDefault="00AE144B" w:rsidP="00AE144B">
            <w:pPr>
              <w:pStyle w:val="TAC"/>
            </w:pPr>
            <w:r w:rsidRPr="007E23A1">
              <w:t>169</w:t>
            </w:r>
          </w:p>
        </w:tc>
        <w:tc>
          <w:tcPr>
            <w:tcW w:w="438" w:type="pct"/>
            <w:shd w:val="clear" w:color="auto" w:fill="auto"/>
            <w:tcMar>
              <w:left w:w="28" w:type="dxa"/>
              <w:right w:w="28" w:type="dxa"/>
            </w:tcMar>
            <w:vAlign w:val="center"/>
          </w:tcPr>
          <w:p w14:paraId="6760D130" w14:textId="5B38F195" w:rsidR="00AE144B" w:rsidRPr="007E23A1" w:rsidRDefault="00AE144B" w:rsidP="00AE144B">
            <w:pPr>
              <w:pStyle w:val="TAC"/>
              <w:rPr>
                <w:lang w:eastAsia="ja-JP"/>
              </w:rPr>
            </w:pPr>
            <w:ins w:id="572" w:author="Adan Toril" w:date="2021-09-28T15:07:00Z">
              <w:r w:rsidRPr="007E23A1">
                <w:rPr>
                  <w:lang w:eastAsia="ja-JP"/>
                </w:rPr>
                <w:t>3557.5</w:t>
              </w:r>
              <w:r>
                <w:rPr>
                  <w:lang w:eastAsia="ja-JP"/>
                </w:rPr>
                <w:t>2</w:t>
              </w:r>
            </w:ins>
            <w:del w:id="573" w:author="Adan Toril" w:date="2021-09-28T15:07:00Z">
              <w:r w:rsidRPr="007E23A1" w:rsidDel="00026E3A">
                <w:rPr>
                  <w:lang w:eastAsia="ja-JP"/>
                </w:rPr>
                <w:delText>3557.5</w:delText>
              </w:r>
            </w:del>
          </w:p>
        </w:tc>
        <w:tc>
          <w:tcPr>
            <w:tcW w:w="344" w:type="pct"/>
            <w:shd w:val="clear" w:color="auto" w:fill="auto"/>
            <w:tcMar>
              <w:left w:w="23" w:type="dxa"/>
              <w:right w:w="23" w:type="dxa"/>
            </w:tcMar>
            <w:vAlign w:val="center"/>
          </w:tcPr>
          <w:p w14:paraId="0846047E"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1271864"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3DF53C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99E9E0A"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521BE47"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A8D58B3" w14:textId="77777777" w:rsidR="00AE144B" w:rsidRPr="007E23A1" w:rsidRDefault="00AE144B" w:rsidP="00AE144B">
            <w:pPr>
              <w:pStyle w:val="TAC"/>
              <w:rPr>
                <w:lang w:eastAsia="ja-JP"/>
              </w:rPr>
            </w:pPr>
            <w:r w:rsidRPr="007E23A1">
              <w:rPr>
                <w:lang w:eastAsia="ja-JP"/>
              </w:rPr>
              <w:t>Edge_1RB_Left (A3)</w:t>
            </w:r>
          </w:p>
        </w:tc>
      </w:tr>
      <w:tr w:rsidR="00AE144B" w:rsidRPr="007E23A1" w14:paraId="6B293FA7" w14:textId="77777777" w:rsidTr="003213B1">
        <w:trPr>
          <w:trHeight w:val="227"/>
        </w:trPr>
        <w:tc>
          <w:tcPr>
            <w:tcW w:w="378" w:type="pct"/>
            <w:shd w:val="clear" w:color="auto" w:fill="auto"/>
            <w:tcMar>
              <w:left w:w="28" w:type="dxa"/>
              <w:right w:w="28" w:type="dxa"/>
            </w:tcMar>
            <w:vAlign w:val="bottom"/>
          </w:tcPr>
          <w:p w14:paraId="65627DB8" w14:textId="77777777" w:rsidR="00AE144B" w:rsidRPr="007E23A1" w:rsidRDefault="00AE144B" w:rsidP="00AE144B">
            <w:pPr>
              <w:pStyle w:val="TAC"/>
            </w:pPr>
            <w:r w:rsidRPr="007E23A1">
              <w:t>170</w:t>
            </w:r>
          </w:p>
        </w:tc>
        <w:tc>
          <w:tcPr>
            <w:tcW w:w="438" w:type="pct"/>
            <w:shd w:val="clear" w:color="auto" w:fill="auto"/>
            <w:tcMar>
              <w:left w:w="28" w:type="dxa"/>
              <w:right w:w="28" w:type="dxa"/>
            </w:tcMar>
            <w:vAlign w:val="center"/>
          </w:tcPr>
          <w:p w14:paraId="0E7DD995" w14:textId="2B1B0D4E" w:rsidR="00AE144B" w:rsidRPr="007E23A1" w:rsidRDefault="00AE144B" w:rsidP="00AE144B">
            <w:pPr>
              <w:pStyle w:val="TAC"/>
              <w:rPr>
                <w:lang w:eastAsia="ja-JP"/>
              </w:rPr>
            </w:pPr>
            <w:ins w:id="574" w:author="Adan Toril" w:date="2021-09-28T15:07:00Z">
              <w:r w:rsidRPr="007E23A1">
                <w:rPr>
                  <w:lang w:eastAsia="ja-JP"/>
                </w:rPr>
                <w:t>3557.5</w:t>
              </w:r>
              <w:r>
                <w:rPr>
                  <w:lang w:eastAsia="ja-JP"/>
                </w:rPr>
                <w:t>2</w:t>
              </w:r>
            </w:ins>
            <w:del w:id="575" w:author="Adan Toril" w:date="2021-09-28T15:07:00Z">
              <w:r w:rsidRPr="007E23A1" w:rsidDel="00026E3A">
                <w:rPr>
                  <w:lang w:eastAsia="ja-JP"/>
                </w:rPr>
                <w:delText>3557.5</w:delText>
              </w:r>
            </w:del>
          </w:p>
        </w:tc>
        <w:tc>
          <w:tcPr>
            <w:tcW w:w="344" w:type="pct"/>
            <w:shd w:val="clear" w:color="auto" w:fill="auto"/>
            <w:tcMar>
              <w:left w:w="23" w:type="dxa"/>
              <w:right w:w="23" w:type="dxa"/>
            </w:tcMar>
            <w:vAlign w:val="center"/>
          </w:tcPr>
          <w:p w14:paraId="0D10E586"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C42089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C506A8F"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414EAC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17EE33B"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BDFFE3D" w14:textId="77777777" w:rsidR="00AE144B" w:rsidRPr="007E23A1" w:rsidRDefault="00AE144B" w:rsidP="00AE144B">
            <w:pPr>
              <w:pStyle w:val="TAC"/>
              <w:rPr>
                <w:lang w:eastAsia="ja-JP"/>
              </w:rPr>
            </w:pPr>
            <w:r w:rsidRPr="007E23A1">
              <w:rPr>
                <w:lang w:eastAsia="ja-JP"/>
              </w:rPr>
              <w:t>Outer_Full (A3)</w:t>
            </w:r>
          </w:p>
        </w:tc>
      </w:tr>
      <w:tr w:rsidR="00AE144B" w:rsidRPr="007E23A1" w14:paraId="54790C78" w14:textId="77777777" w:rsidTr="003213B1">
        <w:trPr>
          <w:trHeight w:val="227"/>
        </w:trPr>
        <w:tc>
          <w:tcPr>
            <w:tcW w:w="378" w:type="pct"/>
            <w:shd w:val="clear" w:color="auto" w:fill="auto"/>
            <w:tcMar>
              <w:left w:w="28" w:type="dxa"/>
              <w:right w:w="28" w:type="dxa"/>
            </w:tcMar>
            <w:vAlign w:val="bottom"/>
          </w:tcPr>
          <w:p w14:paraId="287BCD2D" w14:textId="77777777" w:rsidR="00AE144B" w:rsidRPr="007E23A1" w:rsidRDefault="00AE144B" w:rsidP="00AE144B">
            <w:pPr>
              <w:pStyle w:val="TAC"/>
            </w:pPr>
            <w:r w:rsidRPr="007E23A1">
              <w:t>171</w:t>
            </w:r>
          </w:p>
        </w:tc>
        <w:tc>
          <w:tcPr>
            <w:tcW w:w="438" w:type="pct"/>
            <w:shd w:val="clear" w:color="auto" w:fill="auto"/>
            <w:tcMar>
              <w:left w:w="28" w:type="dxa"/>
              <w:right w:w="28" w:type="dxa"/>
            </w:tcMar>
            <w:vAlign w:val="center"/>
          </w:tcPr>
          <w:p w14:paraId="307AF337" w14:textId="1B754557" w:rsidR="00AE144B" w:rsidRPr="007E23A1" w:rsidRDefault="00AE144B" w:rsidP="00AE144B">
            <w:pPr>
              <w:pStyle w:val="TAC"/>
              <w:rPr>
                <w:lang w:eastAsia="ja-JP"/>
              </w:rPr>
            </w:pPr>
            <w:ins w:id="576" w:author="Adan Toril" w:date="2021-09-28T15:07:00Z">
              <w:r w:rsidRPr="007E23A1">
                <w:rPr>
                  <w:lang w:eastAsia="ja-JP"/>
                </w:rPr>
                <w:t>3692.</w:t>
              </w:r>
              <w:r>
                <w:rPr>
                  <w:lang w:eastAsia="ja-JP"/>
                </w:rPr>
                <w:t>49</w:t>
              </w:r>
            </w:ins>
            <w:del w:id="577" w:author="Adan Toril" w:date="2021-09-28T15:07:00Z">
              <w:r w:rsidRPr="007E23A1" w:rsidDel="00026E3A">
                <w:rPr>
                  <w:lang w:eastAsia="ja-JP"/>
                </w:rPr>
                <w:delText>3692.5</w:delText>
              </w:r>
            </w:del>
          </w:p>
        </w:tc>
        <w:tc>
          <w:tcPr>
            <w:tcW w:w="344" w:type="pct"/>
            <w:shd w:val="clear" w:color="auto" w:fill="auto"/>
            <w:tcMar>
              <w:left w:w="23" w:type="dxa"/>
              <w:right w:w="23" w:type="dxa"/>
            </w:tcMar>
            <w:vAlign w:val="center"/>
          </w:tcPr>
          <w:p w14:paraId="77D163D6"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36F0074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154C08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B6A032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4D07FDC2"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69EC85A" w14:textId="77777777" w:rsidR="00AE144B" w:rsidRPr="007E23A1" w:rsidRDefault="00AE144B" w:rsidP="00AE144B">
            <w:pPr>
              <w:pStyle w:val="TAC"/>
              <w:rPr>
                <w:lang w:eastAsia="ja-JP"/>
              </w:rPr>
            </w:pPr>
            <w:r w:rsidRPr="007E23A1">
              <w:rPr>
                <w:lang w:eastAsia="ja-JP"/>
              </w:rPr>
              <w:t>Edge_1RB_Right (A3)</w:t>
            </w:r>
          </w:p>
        </w:tc>
      </w:tr>
      <w:tr w:rsidR="00AE144B" w:rsidRPr="007E23A1" w14:paraId="29A98600" w14:textId="77777777" w:rsidTr="003213B1">
        <w:trPr>
          <w:trHeight w:val="227"/>
        </w:trPr>
        <w:tc>
          <w:tcPr>
            <w:tcW w:w="378" w:type="pct"/>
            <w:shd w:val="clear" w:color="auto" w:fill="auto"/>
            <w:tcMar>
              <w:left w:w="28" w:type="dxa"/>
              <w:right w:w="28" w:type="dxa"/>
            </w:tcMar>
            <w:vAlign w:val="bottom"/>
          </w:tcPr>
          <w:p w14:paraId="42E04763" w14:textId="77777777" w:rsidR="00AE144B" w:rsidRPr="007E23A1" w:rsidRDefault="00AE144B" w:rsidP="00AE144B">
            <w:pPr>
              <w:pStyle w:val="TAC"/>
            </w:pPr>
            <w:r w:rsidRPr="007E23A1">
              <w:t>172</w:t>
            </w:r>
          </w:p>
        </w:tc>
        <w:tc>
          <w:tcPr>
            <w:tcW w:w="438" w:type="pct"/>
            <w:shd w:val="clear" w:color="auto" w:fill="auto"/>
            <w:tcMar>
              <w:left w:w="28" w:type="dxa"/>
              <w:right w:w="28" w:type="dxa"/>
            </w:tcMar>
            <w:vAlign w:val="center"/>
          </w:tcPr>
          <w:p w14:paraId="311F7B1B" w14:textId="66E2C61D" w:rsidR="00AE144B" w:rsidRPr="007E23A1" w:rsidRDefault="00AE144B" w:rsidP="00AE144B">
            <w:pPr>
              <w:pStyle w:val="TAC"/>
              <w:rPr>
                <w:lang w:eastAsia="ja-JP"/>
              </w:rPr>
            </w:pPr>
            <w:ins w:id="578" w:author="Adan Toril" w:date="2021-09-28T15:07:00Z">
              <w:r w:rsidRPr="007E23A1">
                <w:rPr>
                  <w:lang w:eastAsia="ja-JP"/>
                </w:rPr>
                <w:t>3692.</w:t>
              </w:r>
              <w:r>
                <w:rPr>
                  <w:lang w:eastAsia="ja-JP"/>
                </w:rPr>
                <w:t>49</w:t>
              </w:r>
            </w:ins>
            <w:del w:id="579" w:author="Adan Toril" w:date="2021-09-28T15:07:00Z">
              <w:r w:rsidRPr="007E23A1" w:rsidDel="00026E3A">
                <w:rPr>
                  <w:lang w:eastAsia="ja-JP"/>
                </w:rPr>
                <w:delText>3692.5</w:delText>
              </w:r>
            </w:del>
          </w:p>
        </w:tc>
        <w:tc>
          <w:tcPr>
            <w:tcW w:w="344" w:type="pct"/>
            <w:shd w:val="clear" w:color="auto" w:fill="auto"/>
            <w:tcMar>
              <w:left w:w="23" w:type="dxa"/>
              <w:right w:w="23" w:type="dxa"/>
            </w:tcMar>
            <w:vAlign w:val="center"/>
          </w:tcPr>
          <w:p w14:paraId="1FC281FE"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401B62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0B6D26F"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0B3D05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D4CF957"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D0666FA" w14:textId="77777777" w:rsidR="00AE144B" w:rsidRPr="007E23A1" w:rsidRDefault="00AE144B" w:rsidP="00AE144B">
            <w:pPr>
              <w:pStyle w:val="TAC"/>
              <w:rPr>
                <w:lang w:eastAsia="ja-JP"/>
              </w:rPr>
            </w:pPr>
            <w:r w:rsidRPr="007E23A1">
              <w:rPr>
                <w:lang w:eastAsia="ja-JP"/>
              </w:rPr>
              <w:t>Outer_Full (A3)</w:t>
            </w:r>
          </w:p>
        </w:tc>
      </w:tr>
      <w:tr w:rsidR="00AE144B" w:rsidRPr="007E23A1" w14:paraId="50CB3AC9" w14:textId="77777777" w:rsidTr="003213B1">
        <w:trPr>
          <w:trHeight w:val="227"/>
        </w:trPr>
        <w:tc>
          <w:tcPr>
            <w:tcW w:w="378" w:type="pct"/>
            <w:shd w:val="clear" w:color="auto" w:fill="auto"/>
            <w:tcMar>
              <w:left w:w="28" w:type="dxa"/>
              <w:right w:w="28" w:type="dxa"/>
            </w:tcMar>
            <w:vAlign w:val="bottom"/>
          </w:tcPr>
          <w:p w14:paraId="6786672B" w14:textId="77777777" w:rsidR="00AE144B" w:rsidRPr="007E23A1" w:rsidRDefault="00AE144B" w:rsidP="00AE144B">
            <w:pPr>
              <w:pStyle w:val="TAC"/>
            </w:pPr>
            <w:r w:rsidRPr="007E23A1">
              <w:t>173</w:t>
            </w:r>
          </w:p>
        </w:tc>
        <w:tc>
          <w:tcPr>
            <w:tcW w:w="438" w:type="pct"/>
            <w:shd w:val="clear" w:color="auto" w:fill="auto"/>
            <w:tcMar>
              <w:left w:w="28" w:type="dxa"/>
              <w:right w:w="28" w:type="dxa"/>
            </w:tcMar>
            <w:vAlign w:val="center"/>
          </w:tcPr>
          <w:p w14:paraId="2A30CD2A" w14:textId="7B937438"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2D3B975B"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22A4264"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A41E95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DA1A7D8"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DB0B8E6"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FB22891" w14:textId="77777777" w:rsidR="00AE144B" w:rsidRPr="007E23A1" w:rsidRDefault="00AE144B" w:rsidP="00AE144B">
            <w:pPr>
              <w:pStyle w:val="TAC"/>
              <w:rPr>
                <w:lang w:eastAsia="ja-JP"/>
              </w:rPr>
            </w:pPr>
            <w:r w:rsidRPr="007E23A1">
              <w:rPr>
                <w:lang w:eastAsia="ja-JP"/>
              </w:rPr>
              <w:t>Edge_1RB_Left (A4)</w:t>
            </w:r>
          </w:p>
        </w:tc>
      </w:tr>
      <w:tr w:rsidR="00AE144B" w:rsidRPr="007E23A1" w14:paraId="49F7E2CF" w14:textId="77777777" w:rsidTr="003213B1">
        <w:trPr>
          <w:trHeight w:val="227"/>
        </w:trPr>
        <w:tc>
          <w:tcPr>
            <w:tcW w:w="378" w:type="pct"/>
            <w:shd w:val="clear" w:color="auto" w:fill="auto"/>
            <w:tcMar>
              <w:left w:w="28" w:type="dxa"/>
              <w:right w:w="28" w:type="dxa"/>
            </w:tcMar>
            <w:vAlign w:val="bottom"/>
          </w:tcPr>
          <w:p w14:paraId="1F9B1161" w14:textId="77777777" w:rsidR="00AE144B" w:rsidRPr="007E23A1" w:rsidRDefault="00AE144B" w:rsidP="00AE144B">
            <w:pPr>
              <w:pStyle w:val="TAC"/>
            </w:pPr>
            <w:r w:rsidRPr="007E23A1">
              <w:t>174</w:t>
            </w:r>
          </w:p>
        </w:tc>
        <w:tc>
          <w:tcPr>
            <w:tcW w:w="438" w:type="pct"/>
            <w:shd w:val="clear" w:color="auto" w:fill="auto"/>
            <w:tcMar>
              <w:left w:w="28" w:type="dxa"/>
              <w:right w:w="28" w:type="dxa"/>
            </w:tcMar>
            <w:vAlign w:val="center"/>
          </w:tcPr>
          <w:p w14:paraId="1AF68058" w14:textId="62DE931C"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7DA67C18"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6F3938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96FE17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42A2F7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16C6F00"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7EB53BA" w14:textId="77777777" w:rsidR="00AE144B" w:rsidRPr="007E23A1" w:rsidRDefault="00AE144B" w:rsidP="00AE144B">
            <w:pPr>
              <w:pStyle w:val="TAC"/>
              <w:rPr>
                <w:lang w:eastAsia="ja-JP"/>
              </w:rPr>
            </w:pPr>
            <w:r w:rsidRPr="007E23A1">
              <w:rPr>
                <w:lang w:eastAsia="ja-JP"/>
              </w:rPr>
              <w:t>Outer_Full (2)</w:t>
            </w:r>
          </w:p>
        </w:tc>
      </w:tr>
      <w:tr w:rsidR="00AE144B" w:rsidRPr="007E23A1" w14:paraId="4921CF29" w14:textId="77777777" w:rsidTr="003213B1">
        <w:trPr>
          <w:trHeight w:val="227"/>
        </w:trPr>
        <w:tc>
          <w:tcPr>
            <w:tcW w:w="378" w:type="pct"/>
            <w:shd w:val="clear" w:color="auto" w:fill="auto"/>
            <w:tcMar>
              <w:left w:w="28" w:type="dxa"/>
              <w:right w:w="28" w:type="dxa"/>
            </w:tcMar>
            <w:vAlign w:val="bottom"/>
          </w:tcPr>
          <w:p w14:paraId="45C4E9AE" w14:textId="77777777" w:rsidR="00AE144B" w:rsidRPr="007E23A1" w:rsidRDefault="00AE144B" w:rsidP="00AE144B">
            <w:pPr>
              <w:pStyle w:val="TAC"/>
            </w:pPr>
            <w:r w:rsidRPr="007E23A1">
              <w:t>175</w:t>
            </w:r>
          </w:p>
        </w:tc>
        <w:tc>
          <w:tcPr>
            <w:tcW w:w="438" w:type="pct"/>
            <w:shd w:val="clear" w:color="auto" w:fill="auto"/>
            <w:tcMar>
              <w:left w:w="28" w:type="dxa"/>
              <w:right w:w="28" w:type="dxa"/>
            </w:tcMar>
            <w:vAlign w:val="center"/>
          </w:tcPr>
          <w:p w14:paraId="2E4580D1" w14:textId="2E1BC87F" w:rsidR="00AE144B" w:rsidRPr="007E23A1" w:rsidRDefault="00AE144B" w:rsidP="00AE144B">
            <w:pPr>
              <w:pStyle w:val="TAC"/>
              <w:rPr>
                <w:lang w:eastAsia="ja-JP"/>
              </w:rPr>
            </w:pPr>
            <w:ins w:id="580" w:author="Adan Toril" w:date="2021-09-28T15:07:00Z">
              <w:r w:rsidRPr="007E23A1">
                <w:rPr>
                  <w:lang w:eastAsia="ja-JP"/>
                </w:rPr>
                <w:t>3687.</w:t>
              </w:r>
              <w:r>
                <w:rPr>
                  <w:lang w:eastAsia="ja-JP"/>
                </w:rPr>
                <w:t>48</w:t>
              </w:r>
            </w:ins>
            <w:del w:id="581" w:author="Adan Toril" w:date="2021-09-28T15:07:00Z">
              <w:r w:rsidRPr="007E23A1" w:rsidDel="00026E3A">
                <w:rPr>
                  <w:lang w:eastAsia="ja-JP"/>
                </w:rPr>
                <w:delText>3687.5</w:delText>
              </w:r>
            </w:del>
          </w:p>
        </w:tc>
        <w:tc>
          <w:tcPr>
            <w:tcW w:w="344" w:type="pct"/>
            <w:shd w:val="clear" w:color="auto" w:fill="auto"/>
            <w:tcMar>
              <w:left w:w="23" w:type="dxa"/>
              <w:right w:w="23" w:type="dxa"/>
            </w:tcMar>
            <w:vAlign w:val="center"/>
          </w:tcPr>
          <w:p w14:paraId="3B6BAC24"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CB7AF3B"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DCA2F3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082477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0FB9A8F"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F6537FD" w14:textId="77777777" w:rsidR="00AE144B" w:rsidRPr="007E23A1" w:rsidRDefault="00AE144B" w:rsidP="00AE144B">
            <w:pPr>
              <w:pStyle w:val="TAC"/>
              <w:rPr>
                <w:lang w:eastAsia="ja-JP"/>
              </w:rPr>
            </w:pPr>
            <w:r w:rsidRPr="007E23A1">
              <w:rPr>
                <w:lang w:eastAsia="ja-JP"/>
              </w:rPr>
              <w:t>Edge_1RB_Right (A4)</w:t>
            </w:r>
          </w:p>
        </w:tc>
      </w:tr>
      <w:tr w:rsidR="00AE144B" w:rsidRPr="007E23A1" w14:paraId="1C22648B" w14:textId="77777777" w:rsidTr="003213B1">
        <w:trPr>
          <w:trHeight w:val="227"/>
        </w:trPr>
        <w:tc>
          <w:tcPr>
            <w:tcW w:w="378" w:type="pct"/>
            <w:shd w:val="clear" w:color="auto" w:fill="auto"/>
            <w:tcMar>
              <w:left w:w="28" w:type="dxa"/>
              <w:right w:w="28" w:type="dxa"/>
            </w:tcMar>
            <w:vAlign w:val="bottom"/>
          </w:tcPr>
          <w:p w14:paraId="3115211A" w14:textId="77777777" w:rsidR="00AE144B" w:rsidRPr="007E23A1" w:rsidRDefault="00AE144B" w:rsidP="00AE144B">
            <w:pPr>
              <w:pStyle w:val="TAC"/>
            </w:pPr>
            <w:r w:rsidRPr="007E23A1">
              <w:t>176</w:t>
            </w:r>
          </w:p>
        </w:tc>
        <w:tc>
          <w:tcPr>
            <w:tcW w:w="438" w:type="pct"/>
            <w:shd w:val="clear" w:color="auto" w:fill="auto"/>
            <w:tcMar>
              <w:left w:w="28" w:type="dxa"/>
              <w:right w:w="28" w:type="dxa"/>
            </w:tcMar>
            <w:vAlign w:val="center"/>
          </w:tcPr>
          <w:p w14:paraId="12A3A7AF" w14:textId="2057457A" w:rsidR="00AE144B" w:rsidRPr="007E23A1" w:rsidRDefault="00AE144B" w:rsidP="00AE144B">
            <w:pPr>
              <w:pStyle w:val="TAC"/>
              <w:rPr>
                <w:lang w:eastAsia="ja-JP"/>
              </w:rPr>
            </w:pPr>
            <w:ins w:id="582" w:author="Adan Toril" w:date="2021-09-28T15:07:00Z">
              <w:r w:rsidRPr="007E23A1">
                <w:rPr>
                  <w:lang w:eastAsia="ja-JP"/>
                </w:rPr>
                <w:t>3687.</w:t>
              </w:r>
              <w:r>
                <w:rPr>
                  <w:lang w:eastAsia="ja-JP"/>
                </w:rPr>
                <w:t>48</w:t>
              </w:r>
            </w:ins>
            <w:del w:id="583" w:author="Adan Toril" w:date="2021-09-28T15:07:00Z">
              <w:r w:rsidRPr="007E23A1" w:rsidDel="00026E3A">
                <w:rPr>
                  <w:lang w:eastAsia="ja-JP"/>
                </w:rPr>
                <w:delText>3687.5</w:delText>
              </w:r>
            </w:del>
          </w:p>
        </w:tc>
        <w:tc>
          <w:tcPr>
            <w:tcW w:w="344" w:type="pct"/>
            <w:shd w:val="clear" w:color="auto" w:fill="auto"/>
            <w:tcMar>
              <w:left w:w="23" w:type="dxa"/>
              <w:right w:w="23" w:type="dxa"/>
            </w:tcMar>
            <w:vAlign w:val="center"/>
          </w:tcPr>
          <w:p w14:paraId="2B6491C2"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4C38874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FA9C94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F9B0AD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9FB0151"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D6E50E6" w14:textId="77777777" w:rsidR="00AE144B" w:rsidRPr="007E23A1" w:rsidRDefault="00AE144B" w:rsidP="00AE144B">
            <w:pPr>
              <w:pStyle w:val="TAC"/>
              <w:rPr>
                <w:lang w:eastAsia="ja-JP"/>
              </w:rPr>
            </w:pPr>
            <w:r w:rsidRPr="007E23A1">
              <w:rPr>
                <w:lang w:eastAsia="ja-JP"/>
              </w:rPr>
              <w:t>Outer_Full (2)</w:t>
            </w:r>
          </w:p>
        </w:tc>
      </w:tr>
      <w:tr w:rsidR="00AE144B" w:rsidRPr="007E23A1" w14:paraId="69F72743" w14:textId="77777777" w:rsidTr="003213B1">
        <w:trPr>
          <w:trHeight w:val="227"/>
        </w:trPr>
        <w:tc>
          <w:tcPr>
            <w:tcW w:w="378" w:type="pct"/>
            <w:shd w:val="clear" w:color="auto" w:fill="auto"/>
            <w:tcMar>
              <w:left w:w="28" w:type="dxa"/>
              <w:right w:w="28" w:type="dxa"/>
            </w:tcMar>
            <w:vAlign w:val="bottom"/>
          </w:tcPr>
          <w:p w14:paraId="6E77EBEE" w14:textId="77777777" w:rsidR="00AE144B" w:rsidRPr="007E23A1" w:rsidRDefault="00AE144B" w:rsidP="00AE144B">
            <w:pPr>
              <w:pStyle w:val="TAC"/>
            </w:pPr>
            <w:r w:rsidRPr="007E23A1">
              <w:t>177</w:t>
            </w:r>
          </w:p>
        </w:tc>
        <w:tc>
          <w:tcPr>
            <w:tcW w:w="438" w:type="pct"/>
            <w:shd w:val="clear" w:color="auto" w:fill="auto"/>
            <w:tcMar>
              <w:left w:w="28" w:type="dxa"/>
              <w:right w:w="28" w:type="dxa"/>
            </w:tcMar>
            <w:vAlign w:val="center"/>
          </w:tcPr>
          <w:p w14:paraId="09A2F596" w14:textId="5E07AA0E" w:rsidR="00AE144B" w:rsidRPr="007E23A1" w:rsidRDefault="00AE144B" w:rsidP="00AE144B">
            <w:pPr>
              <w:pStyle w:val="TAC"/>
              <w:rPr>
                <w:lang w:eastAsia="ja-JP"/>
              </w:rPr>
            </w:pPr>
            <w:ins w:id="584" w:author="Adan Toril" w:date="2021-09-28T15:07:00Z">
              <w:r w:rsidRPr="007E23A1">
                <w:rPr>
                  <w:lang w:eastAsia="ja-JP"/>
                </w:rPr>
                <w:t>3560</w:t>
              </w:r>
              <w:r>
                <w:rPr>
                  <w:lang w:eastAsia="ja-JP"/>
                </w:rPr>
                <w:t>.01</w:t>
              </w:r>
            </w:ins>
            <w:del w:id="585" w:author="Adan Toril" w:date="2021-09-28T15:07:00Z">
              <w:r w:rsidRPr="007E23A1" w:rsidDel="00026E3A">
                <w:rPr>
                  <w:lang w:eastAsia="ja-JP"/>
                </w:rPr>
                <w:delText>3560</w:delText>
              </w:r>
            </w:del>
          </w:p>
        </w:tc>
        <w:tc>
          <w:tcPr>
            <w:tcW w:w="344" w:type="pct"/>
            <w:shd w:val="clear" w:color="auto" w:fill="auto"/>
            <w:tcMar>
              <w:left w:w="23" w:type="dxa"/>
              <w:right w:w="23" w:type="dxa"/>
            </w:tcMar>
            <w:vAlign w:val="center"/>
          </w:tcPr>
          <w:p w14:paraId="4BB4332A"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B1BAA86"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F69AF7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47D71C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B838BD4"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098335D" w14:textId="77777777" w:rsidR="00AE144B" w:rsidRPr="007E23A1" w:rsidRDefault="00AE144B" w:rsidP="00AE144B">
            <w:pPr>
              <w:pStyle w:val="TAC"/>
              <w:rPr>
                <w:lang w:eastAsia="ja-JP"/>
              </w:rPr>
            </w:pPr>
            <w:r w:rsidRPr="007E23A1">
              <w:rPr>
                <w:lang w:eastAsia="ja-JP"/>
              </w:rPr>
              <w:t>Edge_1RB_Left (A5)</w:t>
            </w:r>
          </w:p>
        </w:tc>
      </w:tr>
      <w:tr w:rsidR="00AE144B" w:rsidRPr="007E23A1" w14:paraId="5D10057A" w14:textId="77777777" w:rsidTr="003213B1">
        <w:trPr>
          <w:trHeight w:val="227"/>
        </w:trPr>
        <w:tc>
          <w:tcPr>
            <w:tcW w:w="378" w:type="pct"/>
            <w:shd w:val="clear" w:color="auto" w:fill="auto"/>
            <w:tcMar>
              <w:left w:w="28" w:type="dxa"/>
              <w:right w:w="28" w:type="dxa"/>
            </w:tcMar>
            <w:vAlign w:val="bottom"/>
          </w:tcPr>
          <w:p w14:paraId="49AA2330" w14:textId="77777777" w:rsidR="00AE144B" w:rsidRPr="007E23A1" w:rsidRDefault="00AE144B" w:rsidP="00AE144B">
            <w:pPr>
              <w:pStyle w:val="TAC"/>
            </w:pPr>
            <w:r w:rsidRPr="007E23A1">
              <w:t>178</w:t>
            </w:r>
          </w:p>
        </w:tc>
        <w:tc>
          <w:tcPr>
            <w:tcW w:w="438" w:type="pct"/>
            <w:shd w:val="clear" w:color="auto" w:fill="auto"/>
            <w:tcMar>
              <w:left w:w="28" w:type="dxa"/>
              <w:right w:w="28" w:type="dxa"/>
            </w:tcMar>
            <w:vAlign w:val="center"/>
          </w:tcPr>
          <w:p w14:paraId="1F14B252" w14:textId="79BA7DA5" w:rsidR="00AE144B" w:rsidRPr="007E23A1" w:rsidRDefault="00AE144B" w:rsidP="00AE144B">
            <w:pPr>
              <w:pStyle w:val="TAC"/>
              <w:rPr>
                <w:lang w:eastAsia="ja-JP"/>
              </w:rPr>
            </w:pPr>
            <w:ins w:id="586" w:author="Adan Toril" w:date="2021-09-28T15:07:00Z">
              <w:r w:rsidRPr="007E23A1">
                <w:rPr>
                  <w:lang w:eastAsia="ja-JP"/>
                </w:rPr>
                <w:t>3560</w:t>
              </w:r>
              <w:r>
                <w:rPr>
                  <w:lang w:eastAsia="ja-JP"/>
                </w:rPr>
                <w:t>.01</w:t>
              </w:r>
            </w:ins>
            <w:del w:id="587" w:author="Adan Toril" w:date="2021-09-28T15:07:00Z">
              <w:r w:rsidRPr="007E23A1" w:rsidDel="00026E3A">
                <w:rPr>
                  <w:lang w:eastAsia="ja-JP"/>
                </w:rPr>
                <w:delText>3560</w:delText>
              </w:r>
            </w:del>
          </w:p>
        </w:tc>
        <w:tc>
          <w:tcPr>
            <w:tcW w:w="344" w:type="pct"/>
            <w:shd w:val="clear" w:color="auto" w:fill="auto"/>
            <w:tcMar>
              <w:left w:w="23" w:type="dxa"/>
              <w:right w:w="23" w:type="dxa"/>
            </w:tcMar>
            <w:vAlign w:val="center"/>
          </w:tcPr>
          <w:p w14:paraId="7809AB02"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5F266E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F62C3C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AFE4A1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86C49AA"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D52D05B" w14:textId="77777777" w:rsidR="00AE144B" w:rsidRPr="007E23A1" w:rsidRDefault="00AE144B" w:rsidP="00AE144B">
            <w:pPr>
              <w:pStyle w:val="TAC"/>
              <w:rPr>
                <w:lang w:eastAsia="ja-JP"/>
              </w:rPr>
            </w:pPr>
            <w:r w:rsidRPr="007E23A1">
              <w:rPr>
                <w:lang w:eastAsia="ja-JP"/>
              </w:rPr>
              <w:t>Outer_Full (A5)</w:t>
            </w:r>
          </w:p>
        </w:tc>
      </w:tr>
      <w:tr w:rsidR="00AE144B" w:rsidRPr="007E23A1" w14:paraId="158BF1B3" w14:textId="77777777" w:rsidTr="003213B1">
        <w:trPr>
          <w:trHeight w:val="227"/>
        </w:trPr>
        <w:tc>
          <w:tcPr>
            <w:tcW w:w="378" w:type="pct"/>
            <w:shd w:val="clear" w:color="auto" w:fill="auto"/>
            <w:tcMar>
              <w:left w:w="28" w:type="dxa"/>
              <w:right w:w="28" w:type="dxa"/>
            </w:tcMar>
            <w:vAlign w:val="bottom"/>
          </w:tcPr>
          <w:p w14:paraId="4AAF1208" w14:textId="77777777" w:rsidR="00AE144B" w:rsidRPr="007E23A1" w:rsidRDefault="00AE144B" w:rsidP="00AE144B">
            <w:pPr>
              <w:pStyle w:val="TAC"/>
            </w:pPr>
            <w:r w:rsidRPr="007E23A1">
              <w:t>179</w:t>
            </w:r>
          </w:p>
        </w:tc>
        <w:tc>
          <w:tcPr>
            <w:tcW w:w="438" w:type="pct"/>
            <w:shd w:val="clear" w:color="auto" w:fill="auto"/>
            <w:tcMar>
              <w:left w:w="28" w:type="dxa"/>
              <w:right w:w="28" w:type="dxa"/>
            </w:tcMar>
            <w:vAlign w:val="center"/>
          </w:tcPr>
          <w:p w14:paraId="39538849" w14:textId="0FBE824D"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54A02804"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F2C16F1"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978EE3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F56DB6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22C5709"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A13D2D4" w14:textId="77777777" w:rsidR="00AE144B" w:rsidRPr="007E23A1" w:rsidRDefault="00AE144B" w:rsidP="00AE144B">
            <w:pPr>
              <w:pStyle w:val="TAC"/>
              <w:rPr>
                <w:lang w:eastAsia="ja-JP"/>
              </w:rPr>
            </w:pPr>
            <w:r w:rsidRPr="007E23A1">
              <w:rPr>
                <w:lang w:eastAsia="ja-JP"/>
              </w:rPr>
              <w:t>Edge_1RB_Right (A5)</w:t>
            </w:r>
          </w:p>
        </w:tc>
      </w:tr>
      <w:tr w:rsidR="00AE144B" w:rsidRPr="007E23A1" w14:paraId="35AA4FB5" w14:textId="77777777" w:rsidTr="003213B1">
        <w:trPr>
          <w:trHeight w:val="227"/>
        </w:trPr>
        <w:tc>
          <w:tcPr>
            <w:tcW w:w="378" w:type="pct"/>
            <w:shd w:val="clear" w:color="auto" w:fill="auto"/>
            <w:tcMar>
              <w:left w:w="28" w:type="dxa"/>
              <w:right w:w="28" w:type="dxa"/>
            </w:tcMar>
            <w:vAlign w:val="bottom"/>
          </w:tcPr>
          <w:p w14:paraId="34C41BF9" w14:textId="77777777" w:rsidR="00AE144B" w:rsidRPr="007E23A1" w:rsidRDefault="00AE144B" w:rsidP="00AE144B">
            <w:pPr>
              <w:pStyle w:val="TAC"/>
            </w:pPr>
            <w:r w:rsidRPr="007E23A1">
              <w:t>180</w:t>
            </w:r>
          </w:p>
        </w:tc>
        <w:tc>
          <w:tcPr>
            <w:tcW w:w="438" w:type="pct"/>
            <w:shd w:val="clear" w:color="auto" w:fill="auto"/>
            <w:tcMar>
              <w:left w:w="28" w:type="dxa"/>
              <w:right w:w="28" w:type="dxa"/>
            </w:tcMar>
            <w:vAlign w:val="center"/>
          </w:tcPr>
          <w:p w14:paraId="6271DEEB" w14:textId="1A997162"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4581D7CE"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140CC0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DE032B6"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D0647DC"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4FF914C"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B75EA4D" w14:textId="77777777" w:rsidR="00AE144B" w:rsidRPr="007E23A1" w:rsidRDefault="00AE144B" w:rsidP="00AE144B">
            <w:pPr>
              <w:pStyle w:val="TAC"/>
              <w:rPr>
                <w:lang w:eastAsia="ja-JP"/>
              </w:rPr>
            </w:pPr>
            <w:r w:rsidRPr="007E23A1">
              <w:rPr>
                <w:lang w:eastAsia="ja-JP"/>
              </w:rPr>
              <w:t>Outer_Full (A5)</w:t>
            </w:r>
          </w:p>
        </w:tc>
      </w:tr>
      <w:tr w:rsidR="00AE144B" w:rsidRPr="007E23A1" w14:paraId="4BB93B32" w14:textId="77777777" w:rsidTr="003213B1">
        <w:trPr>
          <w:trHeight w:val="227"/>
        </w:trPr>
        <w:tc>
          <w:tcPr>
            <w:tcW w:w="378" w:type="pct"/>
            <w:shd w:val="clear" w:color="auto" w:fill="auto"/>
            <w:tcMar>
              <w:left w:w="28" w:type="dxa"/>
              <w:right w:w="28" w:type="dxa"/>
            </w:tcMar>
            <w:vAlign w:val="bottom"/>
          </w:tcPr>
          <w:p w14:paraId="61C0B462" w14:textId="77777777" w:rsidR="00AE144B" w:rsidRPr="007E23A1" w:rsidRDefault="00AE144B" w:rsidP="00AE144B">
            <w:pPr>
              <w:pStyle w:val="TAC"/>
            </w:pPr>
            <w:r w:rsidRPr="007E23A1">
              <w:t>181</w:t>
            </w:r>
          </w:p>
        </w:tc>
        <w:tc>
          <w:tcPr>
            <w:tcW w:w="438" w:type="pct"/>
            <w:shd w:val="clear" w:color="auto" w:fill="auto"/>
            <w:tcMar>
              <w:left w:w="28" w:type="dxa"/>
              <w:right w:w="28" w:type="dxa"/>
            </w:tcMar>
            <w:vAlign w:val="center"/>
          </w:tcPr>
          <w:p w14:paraId="38D50771" w14:textId="0B9F72EE"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F8B4CD8"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E0FEFA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469DD2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C568C1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F485307"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4A5E7C4" w14:textId="77777777" w:rsidR="00AE144B" w:rsidRPr="007E23A1" w:rsidRDefault="00AE144B" w:rsidP="00AE144B">
            <w:pPr>
              <w:pStyle w:val="TAC"/>
              <w:rPr>
                <w:lang w:eastAsia="ja-JP"/>
              </w:rPr>
            </w:pPr>
            <w:r w:rsidRPr="007E23A1">
              <w:rPr>
                <w:lang w:eastAsia="ja-JP"/>
              </w:rPr>
              <w:t>Edge_1RB_Left (A6)</w:t>
            </w:r>
          </w:p>
        </w:tc>
      </w:tr>
      <w:tr w:rsidR="00AE144B" w:rsidRPr="007E23A1" w14:paraId="683E9526" w14:textId="77777777" w:rsidTr="003213B1">
        <w:trPr>
          <w:trHeight w:val="227"/>
        </w:trPr>
        <w:tc>
          <w:tcPr>
            <w:tcW w:w="378" w:type="pct"/>
            <w:shd w:val="clear" w:color="auto" w:fill="auto"/>
            <w:tcMar>
              <w:left w:w="28" w:type="dxa"/>
              <w:right w:w="28" w:type="dxa"/>
            </w:tcMar>
            <w:vAlign w:val="bottom"/>
          </w:tcPr>
          <w:p w14:paraId="1C20C3B5" w14:textId="77777777" w:rsidR="00AE144B" w:rsidRPr="007E23A1" w:rsidRDefault="00AE144B" w:rsidP="00AE144B">
            <w:pPr>
              <w:pStyle w:val="TAC"/>
            </w:pPr>
            <w:r w:rsidRPr="007E23A1">
              <w:t>182</w:t>
            </w:r>
          </w:p>
        </w:tc>
        <w:tc>
          <w:tcPr>
            <w:tcW w:w="438" w:type="pct"/>
            <w:shd w:val="clear" w:color="auto" w:fill="auto"/>
            <w:tcMar>
              <w:left w:w="28" w:type="dxa"/>
              <w:right w:w="28" w:type="dxa"/>
            </w:tcMar>
            <w:vAlign w:val="center"/>
          </w:tcPr>
          <w:p w14:paraId="3000C8BA" w14:textId="7F08BC05"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9215679"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EFF1DB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C23294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BF36D2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4AE206C"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771E80C2" w14:textId="77777777" w:rsidR="00AE144B" w:rsidRPr="007E23A1" w:rsidRDefault="00AE144B" w:rsidP="00AE144B">
            <w:pPr>
              <w:pStyle w:val="TAC"/>
              <w:rPr>
                <w:lang w:eastAsia="ja-JP"/>
              </w:rPr>
            </w:pPr>
            <w:r w:rsidRPr="007E23A1">
              <w:rPr>
                <w:lang w:eastAsia="ja-JP"/>
              </w:rPr>
              <w:t>Outer_Full (2)</w:t>
            </w:r>
          </w:p>
        </w:tc>
      </w:tr>
      <w:tr w:rsidR="00AE144B" w:rsidRPr="007E23A1" w14:paraId="3178E23C" w14:textId="77777777" w:rsidTr="003213B1">
        <w:trPr>
          <w:trHeight w:val="227"/>
        </w:trPr>
        <w:tc>
          <w:tcPr>
            <w:tcW w:w="378" w:type="pct"/>
            <w:shd w:val="clear" w:color="auto" w:fill="auto"/>
            <w:tcMar>
              <w:left w:w="28" w:type="dxa"/>
              <w:right w:w="28" w:type="dxa"/>
            </w:tcMar>
            <w:vAlign w:val="bottom"/>
          </w:tcPr>
          <w:p w14:paraId="43ECCA9D" w14:textId="77777777" w:rsidR="00AE144B" w:rsidRPr="007E23A1" w:rsidRDefault="00AE144B" w:rsidP="00AE144B">
            <w:pPr>
              <w:pStyle w:val="TAC"/>
            </w:pPr>
            <w:r w:rsidRPr="007E23A1">
              <w:t>183</w:t>
            </w:r>
          </w:p>
        </w:tc>
        <w:tc>
          <w:tcPr>
            <w:tcW w:w="438" w:type="pct"/>
            <w:shd w:val="clear" w:color="auto" w:fill="auto"/>
            <w:tcMar>
              <w:left w:w="28" w:type="dxa"/>
              <w:right w:w="28" w:type="dxa"/>
            </w:tcMar>
            <w:vAlign w:val="center"/>
          </w:tcPr>
          <w:p w14:paraId="6E25D3E1" w14:textId="2B850E4E" w:rsidR="00AE144B" w:rsidRPr="007E23A1" w:rsidRDefault="00AE144B" w:rsidP="00AE144B">
            <w:pPr>
              <w:pStyle w:val="TAC"/>
              <w:rPr>
                <w:lang w:eastAsia="ja-JP"/>
              </w:rPr>
            </w:pPr>
            <w:ins w:id="588" w:author="Adan Toril" w:date="2021-09-28T15:07:00Z">
              <w:r w:rsidRPr="007E23A1">
                <w:rPr>
                  <w:lang w:eastAsia="ja-JP"/>
                </w:rPr>
                <w:t>36</w:t>
              </w:r>
              <w:r>
                <w:rPr>
                  <w:lang w:eastAsia="ja-JP"/>
                </w:rPr>
                <w:t>79.98</w:t>
              </w:r>
            </w:ins>
            <w:del w:id="589" w:author="Adan Toril" w:date="2021-09-28T15:07:00Z">
              <w:r w:rsidRPr="007E23A1" w:rsidDel="00026E3A">
                <w:rPr>
                  <w:lang w:eastAsia="ja-JP"/>
                </w:rPr>
                <w:delText>3680</w:delText>
              </w:r>
            </w:del>
          </w:p>
        </w:tc>
        <w:tc>
          <w:tcPr>
            <w:tcW w:w="344" w:type="pct"/>
            <w:shd w:val="clear" w:color="auto" w:fill="auto"/>
            <w:tcMar>
              <w:left w:w="23" w:type="dxa"/>
              <w:right w:w="23" w:type="dxa"/>
            </w:tcMar>
            <w:vAlign w:val="center"/>
          </w:tcPr>
          <w:p w14:paraId="3C3E5FB1"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FE9D401"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87707E1"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975EA3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BA78259"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04404A8E" w14:textId="77777777" w:rsidR="00AE144B" w:rsidRPr="007E23A1" w:rsidRDefault="00AE144B" w:rsidP="00AE144B">
            <w:pPr>
              <w:pStyle w:val="TAC"/>
              <w:rPr>
                <w:lang w:eastAsia="ja-JP"/>
              </w:rPr>
            </w:pPr>
            <w:r w:rsidRPr="007E23A1">
              <w:rPr>
                <w:lang w:eastAsia="ja-JP"/>
              </w:rPr>
              <w:t>Edge_1RB_Right (A6)</w:t>
            </w:r>
          </w:p>
        </w:tc>
      </w:tr>
      <w:tr w:rsidR="00AE144B" w:rsidRPr="007E23A1" w14:paraId="1F54C22A" w14:textId="77777777" w:rsidTr="003213B1">
        <w:trPr>
          <w:trHeight w:val="227"/>
        </w:trPr>
        <w:tc>
          <w:tcPr>
            <w:tcW w:w="378" w:type="pct"/>
            <w:shd w:val="clear" w:color="auto" w:fill="auto"/>
            <w:tcMar>
              <w:left w:w="28" w:type="dxa"/>
              <w:right w:w="28" w:type="dxa"/>
            </w:tcMar>
            <w:vAlign w:val="bottom"/>
          </w:tcPr>
          <w:p w14:paraId="058BD791" w14:textId="77777777" w:rsidR="00AE144B" w:rsidRPr="007E23A1" w:rsidRDefault="00AE144B" w:rsidP="00AE144B">
            <w:pPr>
              <w:pStyle w:val="TAC"/>
            </w:pPr>
            <w:r w:rsidRPr="007E23A1">
              <w:t>184</w:t>
            </w:r>
          </w:p>
        </w:tc>
        <w:tc>
          <w:tcPr>
            <w:tcW w:w="438" w:type="pct"/>
            <w:shd w:val="clear" w:color="auto" w:fill="auto"/>
            <w:tcMar>
              <w:left w:w="28" w:type="dxa"/>
              <w:right w:w="28" w:type="dxa"/>
            </w:tcMar>
            <w:vAlign w:val="center"/>
          </w:tcPr>
          <w:p w14:paraId="60D978E4" w14:textId="6D5691E7" w:rsidR="00AE144B" w:rsidRPr="007E23A1" w:rsidRDefault="00AE144B" w:rsidP="00AE144B">
            <w:pPr>
              <w:pStyle w:val="TAC"/>
              <w:rPr>
                <w:lang w:eastAsia="ja-JP"/>
              </w:rPr>
            </w:pPr>
            <w:ins w:id="590" w:author="Adan Toril" w:date="2021-09-28T15:07:00Z">
              <w:r w:rsidRPr="007E23A1">
                <w:rPr>
                  <w:lang w:eastAsia="ja-JP"/>
                </w:rPr>
                <w:t>36</w:t>
              </w:r>
              <w:r>
                <w:rPr>
                  <w:lang w:eastAsia="ja-JP"/>
                </w:rPr>
                <w:t>79.98</w:t>
              </w:r>
            </w:ins>
            <w:del w:id="591" w:author="Adan Toril" w:date="2021-09-28T15:07:00Z">
              <w:r w:rsidRPr="007E23A1" w:rsidDel="00026E3A">
                <w:rPr>
                  <w:lang w:eastAsia="ja-JP"/>
                </w:rPr>
                <w:delText>3680</w:delText>
              </w:r>
            </w:del>
          </w:p>
        </w:tc>
        <w:tc>
          <w:tcPr>
            <w:tcW w:w="344" w:type="pct"/>
            <w:shd w:val="clear" w:color="auto" w:fill="auto"/>
            <w:tcMar>
              <w:left w:w="23" w:type="dxa"/>
              <w:right w:w="23" w:type="dxa"/>
            </w:tcMar>
            <w:vAlign w:val="center"/>
          </w:tcPr>
          <w:p w14:paraId="11FFAAE8"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84C453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108655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A256976"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84BDB6B"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12D3B9C" w14:textId="77777777" w:rsidR="00AE144B" w:rsidRPr="007E23A1" w:rsidRDefault="00AE144B" w:rsidP="00AE144B">
            <w:pPr>
              <w:pStyle w:val="TAC"/>
              <w:rPr>
                <w:lang w:eastAsia="ja-JP"/>
              </w:rPr>
            </w:pPr>
            <w:r w:rsidRPr="007E23A1">
              <w:rPr>
                <w:lang w:eastAsia="ja-JP"/>
              </w:rPr>
              <w:t>Outer_Full (2)</w:t>
            </w:r>
          </w:p>
        </w:tc>
      </w:tr>
      <w:tr w:rsidR="00AE144B" w:rsidRPr="007E23A1" w14:paraId="28E6A67C" w14:textId="77777777" w:rsidTr="003213B1">
        <w:trPr>
          <w:trHeight w:val="227"/>
        </w:trPr>
        <w:tc>
          <w:tcPr>
            <w:tcW w:w="378" w:type="pct"/>
            <w:shd w:val="clear" w:color="auto" w:fill="auto"/>
            <w:tcMar>
              <w:left w:w="28" w:type="dxa"/>
              <w:right w:w="28" w:type="dxa"/>
            </w:tcMar>
            <w:vAlign w:val="bottom"/>
          </w:tcPr>
          <w:p w14:paraId="11A98DB7" w14:textId="77777777" w:rsidR="00AE144B" w:rsidRPr="007E23A1" w:rsidRDefault="00AE144B" w:rsidP="00AE144B">
            <w:pPr>
              <w:pStyle w:val="TAC"/>
            </w:pPr>
            <w:r w:rsidRPr="007E23A1">
              <w:t>185</w:t>
            </w:r>
          </w:p>
        </w:tc>
        <w:tc>
          <w:tcPr>
            <w:tcW w:w="438" w:type="pct"/>
            <w:shd w:val="clear" w:color="auto" w:fill="auto"/>
            <w:tcMar>
              <w:left w:w="28" w:type="dxa"/>
              <w:right w:w="28" w:type="dxa"/>
            </w:tcMar>
            <w:vAlign w:val="center"/>
          </w:tcPr>
          <w:p w14:paraId="30AE71C2" w14:textId="0D22086D"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F4EF5D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33B300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0AF1381"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78BF8DC"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FD6D4DB"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2FB0B398" w14:textId="77777777" w:rsidR="00AE144B" w:rsidRPr="007E23A1" w:rsidRDefault="00AE144B" w:rsidP="00AE144B">
            <w:pPr>
              <w:pStyle w:val="TAC"/>
              <w:rPr>
                <w:lang w:eastAsia="ja-JP"/>
              </w:rPr>
            </w:pPr>
            <w:r w:rsidRPr="007E23A1">
              <w:rPr>
                <w:lang w:eastAsia="ja-JP"/>
              </w:rPr>
              <w:t>Edge_1RB_</w:t>
            </w:r>
            <w:r w:rsidRPr="00E932EA">
              <w:rPr>
                <w:lang w:eastAsia="ja-JP"/>
                <w:rPrChange w:id="592" w:author="Adan Toril" w:date="2021-09-29T14:34:00Z">
                  <w:rPr>
                    <w:b/>
                    <w:bCs/>
                    <w:lang w:eastAsia="ja-JP"/>
                  </w:rPr>
                </w:rPrChange>
              </w:rPr>
              <w:t>Left</w:t>
            </w:r>
            <w:r w:rsidRPr="007E23A1">
              <w:rPr>
                <w:lang w:eastAsia="ja-JP"/>
              </w:rPr>
              <w:t xml:space="preserve"> (A7)</w:t>
            </w:r>
          </w:p>
        </w:tc>
      </w:tr>
      <w:tr w:rsidR="00AE144B" w:rsidRPr="007E23A1" w14:paraId="530A5EDB" w14:textId="77777777" w:rsidTr="003213B1">
        <w:trPr>
          <w:trHeight w:val="227"/>
        </w:trPr>
        <w:tc>
          <w:tcPr>
            <w:tcW w:w="378" w:type="pct"/>
            <w:shd w:val="clear" w:color="auto" w:fill="auto"/>
            <w:tcMar>
              <w:left w:w="28" w:type="dxa"/>
              <w:right w:w="28" w:type="dxa"/>
            </w:tcMar>
            <w:vAlign w:val="bottom"/>
          </w:tcPr>
          <w:p w14:paraId="338DBBD7" w14:textId="77777777" w:rsidR="00AE144B" w:rsidRPr="007E23A1" w:rsidRDefault="00AE144B" w:rsidP="00AE144B">
            <w:pPr>
              <w:pStyle w:val="TAC"/>
            </w:pPr>
            <w:r w:rsidRPr="007E23A1">
              <w:t>186</w:t>
            </w:r>
          </w:p>
        </w:tc>
        <w:tc>
          <w:tcPr>
            <w:tcW w:w="438" w:type="pct"/>
            <w:shd w:val="clear" w:color="auto" w:fill="auto"/>
            <w:tcMar>
              <w:left w:w="28" w:type="dxa"/>
              <w:right w:w="28" w:type="dxa"/>
            </w:tcMar>
            <w:vAlign w:val="center"/>
          </w:tcPr>
          <w:p w14:paraId="5F6BE3F2" w14:textId="6DA9F3C5"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914A7A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86FE13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71F11D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DFCDE78"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8EF6841" w14:textId="77777777" w:rsidR="00AE144B" w:rsidRPr="007E23A1" w:rsidRDefault="00AE144B" w:rsidP="00AE144B">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037F441C" w14:textId="77777777" w:rsidR="00AE144B" w:rsidRPr="007E23A1" w:rsidRDefault="00AE144B" w:rsidP="00AE144B">
            <w:pPr>
              <w:pStyle w:val="TAC"/>
              <w:rPr>
                <w:lang w:eastAsia="ja-JP"/>
              </w:rPr>
            </w:pPr>
            <w:r w:rsidRPr="00E932EA">
              <w:rPr>
                <w:lang w:eastAsia="ja-JP"/>
                <w:rPrChange w:id="593" w:author="Adan Toril" w:date="2021-09-29T14:34:00Z">
                  <w:rPr>
                    <w:b/>
                    <w:bCs/>
                    <w:lang w:eastAsia="ja-JP"/>
                  </w:rPr>
                </w:rPrChange>
              </w:rPr>
              <w:t>153</w:t>
            </w:r>
            <w:r w:rsidRPr="007E23A1">
              <w:rPr>
                <w:lang w:eastAsia="ja-JP"/>
              </w:rPr>
              <w:t>@63 (A2)</w:t>
            </w:r>
          </w:p>
        </w:tc>
        <w:tc>
          <w:tcPr>
            <w:tcW w:w="687" w:type="pct"/>
            <w:shd w:val="clear" w:color="auto" w:fill="auto"/>
            <w:vAlign w:val="center"/>
          </w:tcPr>
          <w:p w14:paraId="44648604" w14:textId="77777777" w:rsidR="00AE144B" w:rsidRPr="007E23A1" w:rsidRDefault="00AE144B" w:rsidP="00AE144B">
            <w:pPr>
              <w:pStyle w:val="TAC"/>
              <w:rPr>
                <w:lang w:eastAsia="ja-JP"/>
              </w:rPr>
            </w:pPr>
            <w:r w:rsidRPr="007E23A1">
              <w:rPr>
                <w:lang w:eastAsia="ja-JP"/>
              </w:rPr>
              <w:t>72@32 (A2)</w:t>
            </w:r>
          </w:p>
        </w:tc>
        <w:tc>
          <w:tcPr>
            <w:tcW w:w="686" w:type="pct"/>
            <w:shd w:val="clear" w:color="auto" w:fill="auto"/>
            <w:vAlign w:val="center"/>
          </w:tcPr>
          <w:p w14:paraId="5F7628DC" w14:textId="77777777" w:rsidR="00AE144B" w:rsidRPr="007E23A1" w:rsidRDefault="00AE144B" w:rsidP="00AE144B">
            <w:pPr>
              <w:pStyle w:val="TAC"/>
              <w:rPr>
                <w:lang w:eastAsia="ja-JP"/>
              </w:rPr>
            </w:pPr>
            <w:r w:rsidRPr="007E23A1">
              <w:rPr>
                <w:lang w:eastAsia="ja-JP"/>
              </w:rPr>
              <w:t>32@16 (A2)</w:t>
            </w:r>
          </w:p>
        </w:tc>
      </w:tr>
      <w:tr w:rsidR="00AE144B" w:rsidRPr="007E23A1" w14:paraId="6577AF2E" w14:textId="77777777" w:rsidTr="003213B1">
        <w:trPr>
          <w:trHeight w:val="227"/>
        </w:trPr>
        <w:tc>
          <w:tcPr>
            <w:tcW w:w="378" w:type="pct"/>
            <w:shd w:val="clear" w:color="auto" w:fill="auto"/>
            <w:tcMar>
              <w:left w:w="28" w:type="dxa"/>
              <w:right w:w="28" w:type="dxa"/>
            </w:tcMar>
            <w:vAlign w:val="bottom"/>
          </w:tcPr>
          <w:p w14:paraId="4FE5D6B8" w14:textId="77777777" w:rsidR="00AE144B" w:rsidRPr="007E23A1" w:rsidRDefault="00AE144B" w:rsidP="00AE144B">
            <w:pPr>
              <w:pStyle w:val="TAC"/>
            </w:pPr>
            <w:r w:rsidRPr="007E23A1">
              <w:t>187</w:t>
            </w:r>
          </w:p>
        </w:tc>
        <w:tc>
          <w:tcPr>
            <w:tcW w:w="438" w:type="pct"/>
            <w:shd w:val="clear" w:color="auto" w:fill="auto"/>
            <w:tcMar>
              <w:left w:w="28" w:type="dxa"/>
              <w:right w:w="28" w:type="dxa"/>
            </w:tcMar>
            <w:vAlign w:val="center"/>
          </w:tcPr>
          <w:p w14:paraId="3F6B1E8B" w14:textId="2BF9B2EC"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B7FA23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A7E40F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890082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89646CA"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826A62C" w14:textId="77777777" w:rsidR="00AE144B" w:rsidRPr="007E23A1" w:rsidRDefault="00AE144B" w:rsidP="00AE144B">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2DC1CA51" w14:textId="77777777" w:rsidR="00AE144B" w:rsidRPr="007E23A1" w:rsidRDefault="00AE144B" w:rsidP="00AE144B">
            <w:pPr>
              <w:pStyle w:val="TAC"/>
              <w:rPr>
                <w:lang w:eastAsia="ja-JP"/>
              </w:rPr>
            </w:pPr>
            <w:r w:rsidRPr="00E932EA">
              <w:rPr>
                <w:lang w:eastAsia="ja-JP"/>
                <w:rPrChange w:id="594" w:author="Adan Toril" w:date="2021-09-29T14:34:00Z">
                  <w:rPr>
                    <w:b/>
                    <w:bCs/>
                    <w:lang w:eastAsia="ja-JP"/>
                  </w:rPr>
                </w:rPrChange>
              </w:rPr>
              <w:t>99</w:t>
            </w:r>
            <w:r w:rsidRPr="007E23A1">
              <w:rPr>
                <w:lang w:eastAsia="ja-JP"/>
              </w:rPr>
              <w:t>@63 (A1)</w:t>
            </w:r>
          </w:p>
        </w:tc>
        <w:tc>
          <w:tcPr>
            <w:tcW w:w="687" w:type="pct"/>
            <w:shd w:val="clear" w:color="auto" w:fill="auto"/>
            <w:vAlign w:val="center"/>
          </w:tcPr>
          <w:p w14:paraId="7E7B4137" w14:textId="77777777" w:rsidR="00AE144B" w:rsidRPr="007E23A1" w:rsidRDefault="00AE144B" w:rsidP="00AE144B">
            <w:pPr>
              <w:pStyle w:val="TAC"/>
              <w:rPr>
                <w:lang w:eastAsia="ja-JP"/>
              </w:rPr>
            </w:pPr>
            <w:r w:rsidRPr="00E932EA">
              <w:rPr>
                <w:lang w:eastAsia="ja-JP"/>
                <w:rPrChange w:id="595" w:author="Adan Toril" w:date="2021-09-29T14:34:00Z">
                  <w:rPr>
                    <w:b/>
                    <w:bCs/>
                    <w:lang w:eastAsia="ja-JP"/>
                  </w:rPr>
                </w:rPrChange>
              </w:rPr>
              <w:t>49</w:t>
            </w:r>
            <w:r w:rsidRPr="007E23A1">
              <w:rPr>
                <w:lang w:eastAsia="ja-JP"/>
              </w:rPr>
              <w:t>@32 (A1)</w:t>
            </w:r>
          </w:p>
        </w:tc>
        <w:tc>
          <w:tcPr>
            <w:tcW w:w="686" w:type="pct"/>
            <w:shd w:val="clear" w:color="auto" w:fill="auto"/>
            <w:vAlign w:val="center"/>
          </w:tcPr>
          <w:p w14:paraId="5981D93C" w14:textId="77777777" w:rsidR="00AE144B" w:rsidRPr="007E23A1" w:rsidRDefault="00AE144B" w:rsidP="00AE144B">
            <w:pPr>
              <w:pStyle w:val="TAC"/>
              <w:rPr>
                <w:lang w:eastAsia="ja-JP"/>
              </w:rPr>
            </w:pPr>
            <w:r w:rsidRPr="007E23A1">
              <w:rPr>
                <w:lang w:eastAsia="ja-JP"/>
              </w:rPr>
              <w:t>24@16 (A1)</w:t>
            </w:r>
          </w:p>
        </w:tc>
      </w:tr>
      <w:tr w:rsidR="00AE144B" w:rsidRPr="007E23A1" w14:paraId="4C4D163E" w14:textId="77777777" w:rsidTr="003213B1">
        <w:trPr>
          <w:trHeight w:val="227"/>
        </w:trPr>
        <w:tc>
          <w:tcPr>
            <w:tcW w:w="378" w:type="pct"/>
            <w:shd w:val="clear" w:color="auto" w:fill="auto"/>
            <w:tcMar>
              <w:left w:w="28" w:type="dxa"/>
              <w:right w:w="28" w:type="dxa"/>
            </w:tcMar>
            <w:vAlign w:val="bottom"/>
          </w:tcPr>
          <w:p w14:paraId="3B88767D" w14:textId="77777777" w:rsidR="00AE144B" w:rsidRPr="007E23A1" w:rsidRDefault="00AE144B" w:rsidP="00AE144B">
            <w:pPr>
              <w:pStyle w:val="TAC"/>
            </w:pPr>
            <w:r w:rsidRPr="007E23A1">
              <w:t>188</w:t>
            </w:r>
          </w:p>
        </w:tc>
        <w:tc>
          <w:tcPr>
            <w:tcW w:w="438" w:type="pct"/>
            <w:shd w:val="clear" w:color="auto" w:fill="auto"/>
            <w:tcMar>
              <w:left w:w="28" w:type="dxa"/>
              <w:right w:w="28" w:type="dxa"/>
            </w:tcMar>
            <w:vAlign w:val="center"/>
          </w:tcPr>
          <w:p w14:paraId="7D368022" w14:textId="2551C002"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EDE99AE"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CBA6F78"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7531E7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AC4AD3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6353B92"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33B12CD" w14:textId="77777777" w:rsidR="00AE144B" w:rsidRPr="007E23A1" w:rsidRDefault="00AE144B" w:rsidP="00AE144B">
            <w:pPr>
              <w:pStyle w:val="TAC"/>
              <w:rPr>
                <w:lang w:eastAsia="ja-JP"/>
              </w:rPr>
            </w:pPr>
            <w:r w:rsidRPr="007E23A1">
              <w:rPr>
                <w:lang w:eastAsia="ja-JP"/>
              </w:rPr>
              <w:t>Edge_1RB_</w:t>
            </w:r>
            <w:r w:rsidRPr="00E932EA">
              <w:rPr>
                <w:lang w:eastAsia="ja-JP"/>
                <w:rPrChange w:id="596" w:author="Adan Toril" w:date="2021-09-29T14:34:00Z">
                  <w:rPr>
                    <w:b/>
                    <w:bCs/>
                    <w:lang w:eastAsia="ja-JP"/>
                  </w:rPr>
                </w:rPrChange>
              </w:rPr>
              <w:t>Right</w:t>
            </w:r>
            <w:r w:rsidRPr="007E23A1">
              <w:rPr>
                <w:lang w:eastAsia="ja-JP"/>
              </w:rPr>
              <w:t xml:space="preserve"> (A7)</w:t>
            </w:r>
          </w:p>
        </w:tc>
      </w:tr>
      <w:tr w:rsidR="00AE144B" w:rsidRPr="007E23A1" w14:paraId="6BDF3822" w14:textId="77777777" w:rsidTr="003213B1">
        <w:trPr>
          <w:trHeight w:val="227"/>
        </w:trPr>
        <w:tc>
          <w:tcPr>
            <w:tcW w:w="378" w:type="pct"/>
            <w:shd w:val="clear" w:color="auto" w:fill="auto"/>
            <w:tcMar>
              <w:left w:w="28" w:type="dxa"/>
              <w:right w:w="28" w:type="dxa"/>
            </w:tcMar>
            <w:vAlign w:val="bottom"/>
          </w:tcPr>
          <w:p w14:paraId="445B2536" w14:textId="77777777" w:rsidR="00AE144B" w:rsidRPr="007E23A1" w:rsidRDefault="00AE144B" w:rsidP="00AE144B">
            <w:pPr>
              <w:pStyle w:val="TAC"/>
            </w:pPr>
            <w:r w:rsidRPr="007E23A1">
              <w:t>189</w:t>
            </w:r>
          </w:p>
        </w:tc>
        <w:tc>
          <w:tcPr>
            <w:tcW w:w="438" w:type="pct"/>
            <w:shd w:val="clear" w:color="auto" w:fill="auto"/>
            <w:tcMar>
              <w:left w:w="28" w:type="dxa"/>
              <w:right w:w="28" w:type="dxa"/>
            </w:tcMar>
            <w:vAlign w:val="center"/>
          </w:tcPr>
          <w:p w14:paraId="77AF568A" w14:textId="4922E90A" w:rsidR="00AE144B" w:rsidRPr="007E23A1" w:rsidRDefault="00AE144B" w:rsidP="00AE144B">
            <w:pPr>
              <w:pStyle w:val="TAC"/>
              <w:rPr>
                <w:lang w:eastAsia="ja-JP"/>
              </w:rPr>
            </w:pPr>
            <w:ins w:id="597" w:author="Adan Toril" w:date="2021-09-28T15:07:00Z">
              <w:r w:rsidRPr="007E23A1">
                <w:rPr>
                  <w:lang w:eastAsia="ja-JP"/>
                </w:rPr>
                <w:t>36</w:t>
              </w:r>
              <w:r>
                <w:rPr>
                  <w:lang w:eastAsia="ja-JP"/>
                </w:rPr>
                <w:t>79.98</w:t>
              </w:r>
            </w:ins>
            <w:del w:id="598" w:author="Adan Toril" w:date="2021-09-28T15:07:00Z">
              <w:r w:rsidRPr="007E23A1" w:rsidDel="00026E3A">
                <w:rPr>
                  <w:lang w:eastAsia="ja-JP"/>
                </w:rPr>
                <w:delText>3680</w:delText>
              </w:r>
            </w:del>
          </w:p>
        </w:tc>
        <w:tc>
          <w:tcPr>
            <w:tcW w:w="344" w:type="pct"/>
            <w:shd w:val="clear" w:color="auto" w:fill="auto"/>
            <w:tcMar>
              <w:left w:w="23" w:type="dxa"/>
              <w:right w:w="23" w:type="dxa"/>
            </w:tcMar>
            <w:vAlign w:val="center"/>
          </w:tcPr>
          <w:p w14:paraId="1C97E8BE"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AC8773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7919F8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8A1697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356C967"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5379347B" w14:textId="77777777" w:rsidR="00AE144B" w:rsidRPr="007E23A1" w:rsidRDefault="00AE144B" w:rsidP="00AE144B">
            <w:pPr>
              <w:pStyle w:val="TAC"/>
              <w:rPr>
                <w:lang w:eastAsia="ja-JP"/>
              </w:rPr>
            </w:pPr>
            <w:r w:rsidRPr="007E23A1">
              <w:rPr>
                <w:lang w:eastAsia="ja-JP"/>
              </w:rPr>
              <w:t>Edge_1RB_</w:t>
            </w:r>
            <w:r w:rsidRPr="00E932EA">
              <w:rPr>
                <w:lang w:eastAsia="ja-JP"/>
                <w:rPrChange w:id="599" w:author="Adan Toril" w:date="2021-09-29T14:34:00Z">
                  <w:rPr>
                    <w:b/>
                    <w:bCs/>
                    <w:lang w:eastAsia="ja-JP"/>
                  </w:rPr>
                </w:rPrChange>
              </w:rPr>
              <w:t>Right</w:t>
            </w:r>
            <w:r w:rsidRPr="007E23A1">
              <w:rPr>
                <w:lang w:eastAsia="ja-JP"/>
              </w:rPr>
              <w:t xml:space="preserve"> (A7)</w:t>
            </w:r>
          </w:p>
        </w:tc>
      </w:tr>
      <w:tr w:rsidR="00AE144B" w:rsidRPr="007E23A1" w14:paraId="34749E7D" w14:textId="77777777" w:rsidTr="003213B1">
        <w:trPr>
          <w:trHeight w:val="227"/>
        </w:trPr>
        <w:tc>
          <w:tcPr>
            <w:tcW w:w="378" w:type="pct"/>
            <w:shd w:val="clear" w:color="auto" w:fill="auto"/>
            <w:tcMar>
              <w:left w:w="28" w:type="dxa"/>
              <w:right w:w="28" w:type="dxa"/>
            </w:tcMar>
            <w:vAlign w:val="bottom"/>
          </w:tcPr>
          <w:p w14:paraId="6D796E4E" w14:textId="77777777" w:rsidR="00AE144B" w:rsidRPr="007E23A1" w:rsidRDefault="00AE144B" w:rsidP="00AE144B">
            <w:pPr>
              <w:pStyle w:val="TAC"/>
            </w:pPr>
            <w:r w:rsidRPr="007E23A1">
              <w:t>190</w:t>
            </w:r>
          </w:p>
        </w:tc>
        <w:tc>
          <w:tcPr>
            <w:tcW w:w="438" w:type="pct"/>
            <w:shd w:val="clear" w:color="auto" w:fill="auto"/>
            <w:tcMar>
              <w:left w:w="28" w:type="dxa"/>
              <w:right w:w="28" w:type="dxa"/>
            </w:tcMar>
            <w:vAlign w:val="center"/>
          </w:tcPr>
          <w:p w14:paraId="66898D36" w14:textId="1BF602BE" w:rsidR="00AE144B" w:rsidRPr="007E23A1" w:rsidRDefault="00AE144B" w:rsidP="00AE144B">
            <w:pPr>
              <w:pStyle w:val="TAC"/>
              <w:rPr>
                <w:lang w:eastAsia="ja-JP"/>
              </w:rPr>
            </w:pPr>
            <w:ins w:id="600" w:author="Adan Toril" w:date="2021-09-28T15:07:00Z">
              <w:r w:rsidRPr="007E23A1">
                <w:rPr>
                  <w:lang w:eastAsia="ja-JP"/>
                </w:rPr>
                <w:t>36</w:t>
              </w:r>
              <w:r>
                <w:rPr>
                  <w:lang w:eastAsia="ja-JP"/>
                </w:rPr>
                <w:t>79.98</w:t>
              </w:r>
            </w:ins>
            <w:del w:id="601" w:author="Adan Toril" w:date="2021-09-28T15:07:00Z">
              <w:r w:rsidRPr="007E23A1" w:rsidDel="00026E3A">
                <w:rPr>
                  <w:lang w:eastAsia="ja-JP"/>
                </w:rPr>
                <w:delText>3680</w:delText>
              </w:r>
            </w:del>
          </w:p>
        </w:tc>
        <w:tc>
          <w:tcPr>
            <w:tcW w:w="344" w:type="pct"/>
            <w:shd w:val="clear" w:color="auto" w:fill="auto"/>
            <w:tcMar>
              <w:left w:w="23" w:type="dxa"/>
              <w:right w:w="23" w:type="dxa"/>
            </w:tcMar>
            <w:vAlign w:val="center"/>
          </w:tcPr>
          <w:p w14:paraId="45FB3997"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1DD420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03BD1A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1E6C0D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C80FBC2" w14:textId="77777777" w:rsidR="00AE144B" w:rsidRPr="007E23A1" w:rsidRDefault="00AE144B" w:rsidP="00AE144B">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4B46FA6D" w14:textId="77777777" w:rsidR="00AE144B" w:rsidRPr="007E23A1" w:rsidRDefault="00AE144B" w:rsidP="00AE144B">
            <w:pPr>
              <w:pStyle w:val="TAC"/>
              <w:rPr>
                <w:lang w:eastAsia="ja-JP"/>
              </w:rPr>
            </w:pPr>
            <w:r w:rsidRPr="00E932EA">
              <w:rPr>
                <w:lang w:eastAsia="ja-JP"/>
                <w:rPrChange w:id="602" w:author="Adan Toril" w:date="2021-09-29T14:34:00Z">
                  <w:rPr>
                    <w:b/>
                    <w:bCs/>
                    <w:lang w:eastAsia="ja-JP"/>
                  </w:rPr>
                </w:rPrChange>
              </w:rPr>
              <w:t>137</w:t>
            </w:r>
            <w:r w:rsidRPr="007E23A1">
              <w:rPr>
                <w:lang w:eastAsia="ja-JP"/>
              </w:rPr>
              <w:t>@0 (A2)</w:t>
            </w:r>
          </w:p>
        </w:tc>
        <w:tc>
          <w:tcPr>
            <w:tcW w:w="687" w:type="pct"/>
            <w:shd w:val="clear" w:color="auto" w:fill="auto"/>
            <w:vAlign w:val="center"/>
          </w:tcPr>
          <w:p w14:paraId="7D01F3DD" w14:textId="77777777" w:rsidR="00AE144B" w:rsidRPr="007E23A1" w:rsidRDefault="00AE144B" w:rsidP="00AE144B">
            <w:pPr>
              <w:pStyle w:val="TAC"/>
              <w:rPr>
                <w:lang w:eastAsia="ja-JP"/>
              </w:rPr>
            </w:pPr>
            <w:r w:rsidRPr="00E932EA">
              <w:rPr>
                <w:lang w:eastAsia="ja-JP"/>
                <w:rPrChange w:id="603" w:author="Adan Toril" w:date="2021-09-29T14:34:00Z">
                  <w:rPr>
                    <w:b/>
                    <w:bCs/>
                    <w:lang w:eastAsia="ja-JP"/>
                  </w:rPr>
                </w:rPrChange>
              </w:rPr>
              <w:t>68</w:t>
            </w:r>
            <w:r w:rsidRPr="007E23A1">
              <w:rPr>
                <w:lang w:eastAsia="ja-JP"/>
              </w:rPr>
              <w:t>@0 (A2)</w:t>
            </w:r>
          </w:p>
        </w:tc>
        <w:tc>
          <w:tcPr>
            <w:tcW w:w="686" w:type="pct"/>
            <w:shd w:val="clear" w:color="auto" w:fill="auto"/>
            <w:vAlign w:val="center"/>
          </w:tcPr>
          <w:p w14:paraId="4EF552C1" w14:textId="77777777" w:rsidR="00AE144B" w:rsidRPr="007E23A1" w:rsidRDefault="00AE144B" w:rsidP="00AE144B">
            <w:pPr>
              <w:pStyle w:val="TAC"/>
              <w:rPr>
                <w:lang w:eastAsia="ja-JP"/>
              </w:rPr>
            </w:pPr>
            <w:r w:rsidRPr="00E932EA">
              <w:rPr>
                <w:lang w:eastAsia="ja-JP"/>
                <w:rPrChange w:id="604" w:author="Adan Toril" w:date="2021-09-29T14:34:00Z">
                  <w:rPr>
                    <w:b/>
                    <w:bCs/>
                    <w:lang w:eastAsia="ja-JP"/>
                  </w:rPr>
                </w:rPrChange>
              </w:rPr>
              <w:t>35</w:t>
            </w:r>
            <w:r w:rsidRPr="007E23A1">
              <w:rPr>
                <w:lang w:eastAsia="ja-JP"/>
              </w:rPr>
              <w:t>@0 (A2)</w:t>
            </w:r>
          </w:p>
        </w:tc>
      </w:tr>
      <w:tr w:rsidR="00AE144B" w:rsidRPr="007E23A1" w14:paraId="4B03BBAD" w14:textId="77777777" w:rsidTr="003213B1">
        <w:trPr>
          <w:trHeight w:val="227"/>
        </w:trPr>
        <w:tc>
          <w:tcPr>
            <w:tcW w:w="378" w:type="pct"/>
            <w:shd w:val="clear" w:color="auto" w:fill="auto"/>
            <w:tcMar>
              <w:left w:w="28" w:type="dxa"/>
              <w:right w:w="28" w:type="dxa"/>
            </w:tcMar>
            <w:vAlign w:val="bottom"/>
          </w:tcPr>
          <w:p w14:paraId="78F0FC38" w14:textId="77777777" w:rsidR="00AE144B" w:rsidRPr="007E23A1" w:rsidRDefault="00AE144B" w:rsidP="00AE144B">
            <w:pPr>
              <w:pStyle w:val="TAC"/>
            </w:pPr>
            <w:r w:rsidRPr="007E23A1">
              <w:t>191</w:t>
            </w:r>
          </w:p>
        </w:tc>
        <w:tc>
          <w:tcPr>
            <w:tcW w:w="438" w:type="pct"/>
            <w:shd w:val="clear" w:color="auto" w:fill="auto"/>
            <w:tcMar>
              <w:left w:w="28" w:type="dxa"/>
              <w:right w:w="28" w:type="dxa"/>
            </w:tcMar>
            <w:vAlign w:val="center"/>
          </w:tcPr>
          <w:p w14:paraId="5008F63D" w14:textId="27192FDB" w:rsidR="00AE144B" w:rsidRPr="007E23A1" w:rsidRDefault="00AE144B" w:rsidP="00AE144B">
            <w:pPr>
              <w:pStyle w:val="TAC"/>
              <w:rPr>
                <w:lang w:eastAsia="ja-JP"/>
              </w:rPr>
            </w:pPr>
            <w:ins w:id="605" w:author="Adan Toril" w:date="2021-09-28T15:07:00Z">
              <w:r w:rsidRPr="007E23A1">
                <w:rPr>
                  <w:lang w:eastAsia="ja-JP"/>
                </w:rPr>
                <w:t>36</w:t>
              </w:r>
              <w:r>
                <w:rPr>
                  <w:lang w:eastAsia="ja-JP"/>
                </w:rPr>
                <w:t>79.98</w:t>
              </w:r>
            </w:ins>
            <w:del w:id="606" w:author="Adan Toril" w:date="2021-09-28T15:07:00Z">
              <w:r w:rsidRPr="007E23A1" w:rsidDel="00026E3A">
                <w:rPr>
                  <w:lang w:eastAsia="ja-JP"/>
                </w:rPr>
                <w:delText>3680</w:delText>
              </w:r>
            </w:del>
          </w:p>
        </w:tc>
        <w:tc>
          <w:tcPr>
            <w:tcW w:w="344" w:type="pct"/>
            <w:shd w:val="clear" w:color="auto" w:fill="auto"/>
            <w:tcMar>
              <w:left w:w="23" w:type="dxa"/>
              <w:right w:w="23" w:type="dxa"/>
            </w:tcMar>
            <w:vAlign w:val="center"/>
          </w:tcPr>
          <w:p w14:paraId="02DB72C8"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7CF165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E9987A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2F55C4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9E0A32C" w14:textId="77777777" w:rsidR="00AE144B" w:rsidRPr="007E23A1" w:rsidRDefault="00AE144B" w:rsidP="00AE144B">
            <w:pPr>
              <w:pStyle w:val="TAC"/>
              <w:rPr>
                <w:lang w:eastAsia="ja-JP"/>
              </w:rPr>
            </w:pPr>
            <w:r w:rsidRPr="007E23A1">
              <w:rPr>
                <w:lang w:eastAsia="ja-JP"/>
              </w:rPr>
              <w:t>16 QAM</w:t>
            </w:r>
          </w:p>
        </w:tc>
        <w:tc>
          <w:tcPr>
            <w:tcW w:w="687" w:type="pct"/>
            <w:shd w:val="clear" w:color="auto" w:fill="auto"/>
            <w:tcMar>
              <w:left w:w="45" w:type="dxa"/>
              <w:right w:w="45" w:type="dxa"/>
            </w:tcMar>
            <w:vAlign w:val="center"/>
          </w:tcPr>
          <w:p w14:paraId="59E090FF" w14:textId="77777777" w:rsidR="00AE144B" w:rsidRPr="007E23A1" w:rsidRDefault="00AE144B" w:rsidP="00AE144B">
            <w:pPr>
              <w:pStyle w:val="TAC"/>
              <w:rPr>
                <w:lang w:eastAsia="ja-JP"/>
              </w:rPr>
            </w:pPr>
            <w:r w:rsidRPr="00E932EA">
              <w:rPr>
                <w:lang w:eastAsia="ja-JP"/>
                <w:rPrChange w:id="607" w:author="Adan Toril" w:date="2021-09-29T14:34:00Z">
                  <w:rPr>
                    <w:b/>
                    <w:bCs/>
                    <w:lang w:eastAsia="ja-JP"/>
                  </w:rPr>
                </w:rPrChange>
              </w:rPr>
              <w:t>99</w:t>
            </w:r>
            <w:r w:rsidRPr="007E23A1">
              <w:rPr>
                <w:lang w:eastAsia="ja-JP"/>
              </w:rPr>
              <w:t>@38 (A1)</w:t>
            </w:r>
          </w:p>
        </w:tc>
        <w:tc>
          <w:tcPr>
            <w:tcW w:w="687" w:type="pct"/>
            <w:shd w:val="clear" w:color="auto" w:fill="auto"/>
            <w:vAlign w:val="center"/>
          </w:tcPr>
          <w:p w14:paraId="17277875" w14:textId="77777777" w:rsidR="00AE144B" w:rsidRPr="007E23A1" w:rsidRDefault="00AE144B" w:rsidP="00AE144B">
            <w:pPr>
              <w:pStyle w:val="TAC"/>
              <w:rPr>
                <w:lang w:eastAsia="ja-JP"/>
              </w:rPr>
            </w:pPr>
            <w:r w:rsidRPr="00E932EA">
              <w:rPr>
                <w:lang w:eastAsia="ja-JP"/>
                <w:rPrChange w:id="608" w:author="Adan Toril" w:date="2021-09-29T14:34:00Z">
                  <w:rPr>
                    <w:b/>
                    <w:bCs/>
                    <w:lang w:eastAsia="ja-JP"/>
                  </w:rPr>
                </w:rPrChange>
              </w:rPr>
              <w:t>49</w:t>
            </w:r>
            <w:r w:rsidRPr="007E23A1">
              <w:rPr>
                <w:lang w:eastAsia="ja-JP"/>
              </w:rPr>
              <w:t>@18 (A1)</w:t>
            </w:r>
          </w:p>
        </w:tc>
        <w:tc>
          <w:tcPr>
            <w:tcW w:w="686" w:type="pct"/>
            <w:shd w:val="clear" w:color="auto" w:fill="auto"/>
            <w:vAlign w:val="center"/>
          </w:tcPr>
          <w:p w14:paraId="6044D09B" w14:textId="77777777" w:rsidR="00AE144B" w:rsidRPr="007E23A1" w:rsidRDefault="00AE144B" w:rsidP="00AE144B">
            <w:pPr>
              <w:pStyle w:val="TAC"/>
              <w:rPr>
                <w:lang w:eastAsia="ja-JP"/>
              </w:rPr>
            </w:pPr>
            <w:r w:rsidRPr="007E23A1">
              <w:rPr>
                <w:lang w:eastAsia="ja-JP"/>
              </w:rPr>
              <w:t>24@9 (A1)</w:t>
            </w:r>
          </w:p>
        </w:tc>
      </w:tr>
      <w:tr w:rsidR="00AE144B" w:rsidRPr="007E23A1" w14:paraId="15D18499" w14:textId="77777777" w:rsidTr="003213B1">
        <w:trPr>
          <w:trHeight w:val="227"/>
        </w:trPr>
        <w:tc>
          <w:tcPr>
            <w:tcW w:w="378" w:type="pct"/>
            <w:shd w:val="clear" w:color="auto" w:fill="auto"/>
            <w:tcMar>
              <w:left w:w="28" w:type="dxa"/>
              <w:right w:w="28" w:type="dxa"/>
            </w:tcMar>
            <w:vAlign w:val="bottom"/>
          </w:tcPr>
          <w:p w14:paraId="6943AEDE" w14:textId="77777777" w:rsidR="00AE144B" w:rsidRPr="007E23A1" w:rsidRDefault="00AE144B" w:rsidP="00AE144B">
            <w:pPr>
              <w:pStyle w:val="TAC"/>
            </w:pPr>
            <w:r w:rsidRPr="007E23A1">
              <w:t>192</w:t>
            </w:r>
          </w:p>
        </w:tc>
        <w:tc>
          <w:tcPr>
            <w:tcW w:w="438" w:type="pct"/>
            <w:shd w:val="clear" w:color="auto" w:fill="auto"/>
            <w:tcMar>
              <w:left w:w="28" w:type="dxa"/>
              <w:right w:w="28" w:type="dxa"/>
            </w:tcMar>
            <w:vAlign w:val="center"/>
          </w:tcPr>
          <w:p w14:paraId="64985E60" w14:textId="1A04A978" w:rsidR="00AE144B" w:rsidRPr="007E23A1" w:rsidRDefault="00AE144B" w:rsidP="00AE144B">
            <w:pPr>
              <w:pStyle w:val="TAC"/>
              <w:rPr>
                <w:lang w:eastAsia="ja-JP"/>
              </w:rPr>
            </w:pPr>
            <w:ins w:id="609" w:author="Adan Toril" w:date="2021-09-28T15:07:00Z">
              <w:r w:rsidRPr="007E23A1">
                <w:rPr>
                  <w:lang w:eastAsia="ja-JP"/>
                </w:rPr>
                <w:t>36</w:t>
              </w:r>
              <w:r>
                <w:rPr>
                  <w:lang w:eastAsia="ja-JP"/>
                </w:rPr>
                <w:t>79.98</w:t>
              </w:r>
            </w:ins>
            <w:del w:id="610" w:author="Adan Toril" w:date="2021-09-28T15:07:00Z">
              <w:r w:rsidRPr="007E23A1" w:rsidDel="00026E3A">
                <w:rPr>
                  <w:lang w:eastAsia="ja-JP"/>
                </w:rPr>
                <w:delText>3680</w:delText>
              </w:r>
            </w:del>
          </w:p>
        </w:tc>
        <w:tc>
          <w:tcPr>
            <w:tcW w:w="344" w:type="pct"/>
            <w:shd w:val="clear" w:color="auto" w:fill="auto"/>
            <w:tcMar>
              <w:left w:w="23" w:type="dxa"/>
              <w:right w:w="23" w:type="dxa"/>
            </w:tcMar>
            <w:vAlign w:val="center"/>
          </w:tcPr>
          <w:p w14:paraId="4469800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E60C59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188E4D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BBEA074"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B1E7861"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AFCF861" w14:textId="77777777" w:rsidR="00AE144B" w:rsidRPr="007E23A1" w:rsidRDefault="00AE144B" w:rsidP="00AE144B">
            <w:pPr>
              <w:pStyle w:val="TAC"/>
              <w:rPr>
                <w:lang w:eastAsia="ja-JP"/>
              </w:rPr>
            </w:pPr>
            <w:r w:rsidRPr="007E23A1">
              <w:rPr>
                <w:lang w:eastAsia="ja-JP"/>
              </w:rPr>
              <w:t>Edge_1RB_</w:t>
            </w:r>
            <w:r w:rsidRPr="00E932EA">
              <w:rPr>
                <w:lang w:eastAsia="ja-JP"/>
                <w:rPrChange w:id="611" w:author="Adan Toril" w:date="2021-09-29T14:34:00Z">
                  <w:rPr>
                    <w:b/>
                    <w:bCs/>
                    <w:lang w:eastAsia="ja-JP"/>
                  </w:rPr>
                </w:rPrChange>
              </w:rPr>
              <w:t>Left</w:t>
            </w:r>
            <w:r w:rsidRPr="007E23A1">
              <w:rPr>
                <w:lang w:eastAsia="ja-JP"/>
              </w:rPr>
              <w:t xml:space="preserve"> (A7)</w:t>
            </w:r>
          </w:p>
        </w:tc>
      </w:tr>
      <w:tr w:rsidR="00AE144B" w:rsidRPr="007E23A1" w14:paraId="1AA64C6E" w14:textId="77777777" w:rsidTr="003213B1">
        <w:trPr>
          <w:trHeight w:val="227"/>
        </w:trPr>
        <w:tc>
          <w:tcPr>
            <w:tcW w:w="378" w:type="pct"/>
            <w:shd w:val="clear" w:color="auto" w:fill="auto"/>
            <w:tcMar>
              <w:left w:w="28" w:type="dxa"/>
              <w:right w:w="28" w:type="dxa"/>
            </w:tcMar>
            <w:vAlign w:val="bottom"/>
          </w:tcPr>
          <w:p w14:paraId="21D88F84" w14:textId="77777777" w:rsidR="00AE144B" w:rsidRPr="007E23A1" w:rsidRDefault="00AE144B" w:rsidP="00AE144B">
            <w:pPr>
              <w:pStyle w:val="TAC"/>
            </w:pPr>
            <w:r w:rsidRPr="007E23A1">
              <w:t>193</w:t>
            </w:r>
          </w:p>
        </w:tc>
        <w:tc>
          <w:tcPr>
            <w:tcW w:w="438" w:type="pct"/>
            <w:shd w:val="clear" w:color="auto" w:fill="auto"/>
            <w:tcMar>
              <w:left w:w="28" w:type="dxa"/>
              <w:right w:w="28" w:type="dxa"/>
            </w:tcMar>
            <w:vAlign w:val="center"/>
          </w:tcPr>
          <w:p w14:paraId="0C067BB2" w14:textId="4C3FD003"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6FC40CBD"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F29ADE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D00C7C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1FD608E"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06E0F10"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3944ACCF" w14:textId="77777777" w:rsidR="00AE144B" w:rsidRPr="007E23A1" w:rsidRDefault="00AE144B" w:rsidP="00AE144B">
            <w:pPr>
              <w:pStyle w:val="TAC"/>
              <w:rPr>
                <w:lang w:eastAsia="ja-JP"/>
              </w:rPr>
            </w:pPr>
            <w:r w:rsidRPr="007E23A1">
              <w:rPr>
                <w:lang w:eastAsia="ja-JP"/>
              </w:rPr>
              <w:t>Edge_1RB_</w:t>
            </w:r>
            <w:r w:rsidRPr="00E932EA">
              <w:rPr>
                <w:lang w:eastAsia="ja-JP"/>
                <w:rPrChange w:id="612" w:author="Adan Toril" w:date="2021-09-29T14:35:00Z">
                  <w:rPr>
                    <w:b/>
                    <w:bCs/>
                    <w:lang w:eastAsia="ja-JP"/>
                  </w:rPr>
                </w:rPrChange>
              </w:rPr>
              <w:t>Left</w:t>
            </w:r>
            <w:r w:rsidRPr="007E23A1">
              <w:rPr>
                <w:b/>
                <w:bCs/>
                <w:lang w:eastAsia="ja-JP"/>
              </w:rPr>
              <w:t xml:space="preserve"> </w:t>
            </w:r>
            <w:r w:rsidRPr="007E23A1">
              <w:rPr>
                <w:lang w:eastAsia="ja-JP"/>
              </w:rPr>
              <w:t>(A8)</w:t>
            </w:r>
          </w:p>
        </w:tc>
      </w:tr>
      <w:tr w:rsidR="00AE144B" w:rsidRPr="007E23A1" w14:paraId="08145809" w14:textId="77777777" w:rsidTr="003213B1">
        <w:trPr>
          <w:trHeight w:val="227"/>
        </w:trPr>
        <w:tc>
          <w:tcPr>
            <w:tcW w:w="378" w:type="pct"/>
            <w:shd w:val="clear" w:color="auto" w:fill="auto"/>
            <w:tcMar>
              <w:left w:w="28" w:type="dxa"/>
              <w:right w:w="28" w:type="dxa"/>
            </w:tcMar>
            <w:vAlign w:val="bottom"/>
          </w:tcPr>
          <w:p w14:paraId="78CED985" w14:textId="77777777" w:rsidR="00AE144B" w:rsidRPr="007E23A1" w:rsidRDefault="00AE144B" w:rsidP="00AE144B">
            <w:pPr>
              <w:pStyle w:val="TAC"/>
            </w:pPr>
            <w:r w:rsidRPr="007E23A1">
              <w:t>194</w:t>
            </w:r>
          </w:p>
        </w:tc>
        <w:tc>
          <w:tcPr>
            <w:tcW w:w="438" w:type="pct"/>
            <w:shd w:val="clear" w:color="auto" w:fill="auto"/>
            <w:tcMar>
              <w:left w:w="28" w:type="dxa"/>
              <w:right w:w="28" w:type="dxa"/>
            </w:tcMar>
            <w:vAlign w:val="center"/>
          </w:tcPr>
          <w:p w14:paraId="327BC10C" w14:textId="471BE146"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50A9BB68"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1A875AA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5AD724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A064E8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EFEB1F5"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6BFDF106" w14:textId="77777777" w:rsidR="00AE144B" w:rsidRPr="007E23A1" w:rsidRDefault="00AE144B" w:rsidP="00AE144B">
            <w:pPr>
              <w:pStyle w:val="TAC"/>
              <w:rPr>
                <w:lang w:eastAsia="ja-JP"/>
              </w:rPr>
            </w:pPr>
            <w:r w:rsidRPr="007E23A1">
              <w:rPr>
                <w:lang w:eastAsia="ja-JP"/>
              </w:rPr>
              <w:t>Outer_Full (4.5)</w:t>
            </w:r>
          </w:p>
        </w:tc>
      </w:tr>
      <w:tr w:rsidR="00AE144B" w:rsidRPr="007E23A1" w14:paraId="0236F162" w14:textId="77777777" w:rsidTr="003213B1">
        <w:trPr>
          <w:trHeight w:val="227"/>
        </w:trPr>
        <w:tc>
          <w:tcPr>
            <w:tcW w:w="378" w:type="pct"/>
            <w:shd w:val="clear" w:color="auto" w:fill="auto"/>
            <w:tcMar>
              <w:left w:w="28" w:type="dxa"/>
              <w:right w:w="28" w:type="dxa"/>
            </w:tcMar>
            <w:vAlign w:val="bottom"/>
          </w:tcPr>
          <w:p w14:paraId="0F8217A1" w14:textId="77777777" w:rsidR="00AE144B" w:rsidRPr="007E23A1" w:rsidRDefault="00AE144B" w:rsidP="00AE144B">
            <w:pPr>
              <w:pStyle w:val="TAC"/>
            </w:pPr>
            <w:r w:rsidRPr="007E23A1">
              <w:t>195</w:t>
            </w:r>
          </w:p>
        </w:tc>
        <w:tc>
          <w:tcPr>
            <w:tcW w:w="438" w:type="pct"/>
            <w:shd w:val="clear" w:color="auto" w:fill="auto"/>
            <w:tcMar>
              <w:left w:w="28" w:type="dxa"/>
              <w:right w:w="28" w:type="dxa"/>
            </w:tcMar>
            <w:vAlign w:val="center"/>
          </w:tcPr>
          <w:p w14:paraId="0CD14479" w14:textId="06C87F00" w:rsidR="00AE144B" w:rsidRPr="007E23A1" w:rsidRDefault="00AE144B" w:rsidP="00AE144B">
            <w:pPr>
              <w:pStyle w:val="TAC"/>
              <w:rPr>
                <w:lang w:eastAsia="ja-JP"/>
              </w:rPr>
            </w:pPr>
            <w:ins w:id="613" w:author="Adan Toril" w:date="2021-09-28T15:07:00Z">
              <w:r w:rsidRPr="007E23A1">
                <w:rPr>
                  <w:lang w:eastAsia="ja-JP"/>
                </w:rPr>
                <w:t>36</w:t>
              </w:r>
              <w:r>
                <w:rPr>
                  <w:lang w:eastAsia="ja-JP"/>
                </w:rPr>
                <w:t>49.98</w:t>
              </w:r>
            </w:ins>
            <w:del w:id="614" w:author="Adan Toril" w:date="2021-09-28T15:07:00Z">
              <w:r w:rsidRPr="007E23A1" w:rsidDel="00026E3A">
                <w:rPr>
                  <w:lang w:eastAsia="ja-JP"/>
                </w:rPr>
                <w:delText>3650</w:delText>
              </w:r>
            </w:del>
          </w:p>
        </w:tc>
        <w:tc>
          <w:tcPr>
            <w:tcW w:w="344" w:type="pct"/>
            <w:shd w:val="clear" w:color="auto" w:fill="auto"/>
            <w:tcMar>
              <w:left w:w="23" w:type="dxa"/>
              <w:right w:w="23" w:type="dxa"/>
            </w:tcMar>
            <w:vAlign w:val="center"/>
          </w:tcPr>
          <w:p w14:paraId="533C8649"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3F87E6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F17089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1B27A4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708D5F9"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19057A71" w14:textId="77777777" w:rsidR="00AE144B" w:rsidRPr="007E23A1" w:rsidRDefault="00AE144B" w:rsidP="00AE144B">
            <w:pPr>
              <w:pStyle w:val="TAC"/>
              <w:rPr>
                <w:lang w:eastAsia="ja-JP"/>
              </w:rPr>
            </w:pPr>
            <w:r w:rsidRPr="007E23A1">
              <w:rPr>
                <w:lang w:eastAsia="ja-JP"/>
              </w:rPr>
              <w:t>Edge_1RB_</w:t>
            </w:r>
            <w:r w:rsidRPr="008C027B">
              <w:rPr>
                <w:lang w:eastAsia="ja-JP"/>
                <w:rPrChange w:id="615" w:author="Adan Toril" w:date="2021-09-29T14:35:00Z">
                  <w:rPr>
                    <w:b/>
                    <w:bCs/>
                    <w:lang w:eastAsia="ja-JP"/>
                  </w:rPr>
                </w:rPrChange>
              </w:rPr>
              <w:t>Right</w:t>
            </w:r>
            <w:r w:rsidRPr="007E23A1">
              <w:rPr>
                <w:b/>
                <w:bCs/>
                <w:lang w:eastAsia="ja-JP"/>
              </w:rPr>
              <w:t xml:space="preserve"> </w:t>
            </w:r>
            <w:r w:rsidRPr="007E23A1">
              <w:rPr>
                <w:lang w:eastAsia="ja-JP"/>
              </w:rPr>
              <w:t>(A8)</w:t>
            </w:r>
          </w:p>
        </w:tc>
      </w:tr>
      <w:tr w:rsidR="00AE144B" w:rsidRPr="007E23A1" w14:paraId="1555D5FF" w14:textId="77777777" w:rsidTr="003213B1">
        <w:trPr>
          <w:trHeight w:val="227"/>
        </w:trPr>
        <w:tc>
          <w:tcPr>
            <w:tcW w:w="378" w:type="pct"/>
            <w:shd w:val="clear" w:color="auto" w:fill="auto"/>
            <w:tcMar>
              <w:left w:w="28" w:type="dxa"/>
              <w:right w:w="28" w:type="dxa"/>
            </w:tcMar>
            <w:vAlign w:val="bottom"/>
          </w:tcPr>
          <w:p w14:paraId="10D6F626" w14:textId="77777777" w:rsidR="00AE144B" w:rsidRPr="007E23A1" w:rsidRDefault="00AE144B" w:rsidP="00AE144B">
            <w:pPr>
              <w:pStyle w:val="TAC"/>
            </w:pPr>
            <w:r w:rsidRPr="007E23A1">
              <w:t>196</w:t>
            </w:r>
          </w:p>
        </w:tc>
        <w:tc>
          <w:tcPr>
            <w:tcW w:w="438" w:type="pct"/>
            <w:shd w:val="clear" w:color="auto" w:fill="auto"/>
            <w:tcMar>
              <w:left w:w="28" w:type="dxa"/>
              <w:right w:w="28" w:type="dxa"/>
            </w:tcMar>
            <w:vAlign w:val="center"/>
          </w:tcPr>
          <w:p w14:paraId="21ADD677" w14:textId="6A8E42B9" w:rsidR="00AE144B" w:rsidRPr="007E23A1" w:rsidRDefault="00AE144B" w:rsidP="00AE144B">
            <w:pPr>
              <w:pStyle w:val="TAC"/>
              <w:rPr>
                <w:lang w:eastAsia="ja-JP"/>
              </w:rPr>
            </w:pPr>
            <w:ins w:id="616" w:author="Adan Toril" w:date="2021-09-28T15:07:00Z">
              <w:r w:rsidRPr="007E23A1">
                <w:rPr>
                  <w:lang w:eastAsia="ja-JP"/>
                </w:rPr>
                <w:t>36</w:t>
              </w:r>
              <w:r>
                <w:rPr>
                  <w:lang w:eastAsia="ja-JP"/>
                </w:rPr>
                <w:t>49.98</w:t>
              </w:r>
            </w:ins>
            <w:del w:id="617" w:author="Adan Toril" w:date="2021-09-28T15:07:00Z">
              <w:r w:rsidRPr="007E23A1" w:rsidDel="00026E3A">
                <w:rPr>
                  <w:lang w:eastAsia="ja-JP"/>
                </w:rPr>
                <w:delText>3650</w:delText>
              </w:r>
            </w:del>
          </w:p>
        </w:tc>
        <w:tc>
          <w:tcPr>
            <w:tcW w:w="344" w:type="pct"/>
            <w:shd w:val="clear" w:color="auto" w:fill="auto"/>
            <w:tcMar>
              <w:left w:w="23" w:type="dxa"/>
              <w:right w:w="23" w:type="dxa"/>
            </w:tcMar>
            <w:vAlign w:val="center"/>
          </w:tcPr>
          <w:p w14:paraId="250968BA"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50364B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E3B7C5A"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B1E4144"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2BAACDE" w14:textId="77777777" w:rsidR="00AE144B" w:rsidRPr="007E23A1" w:rsidRDefault="00AE144B" w:rsidP="00AE144B">
            <w:pPr>
              <w:pStyle w:val="TAC"/>
              <w:rPr>
                <w:lang w:eastAsia="ja-JP"/>
              </w:rPr>
            </w:pPr>
            <w:r w:rsidRPr="007E23A1">
              <w:rPr>
                <w:lang w:eastAsia="ja-JP"/>
              </w:rPr>
              <w:t>16 QAM</w:t>
            </w:r>
          </w:p>
        </w:tc>
        <w:tc>
          <w:tcPr>
            <w:tcW w:w="2060" w:type="pct"/>
            <w:gridSpan w:val="3"/>
            <w:shd w:val="clear" w:color="auto" w:fill="auto"/>
            <w:tcMar>
              <w:left w:w="45" w:type="dxa"/>
              <w:right w:w="45" w:type="dxa"/>
            </w:tcMar>
            <w:vAlign w:val="center"/>
          </w:tcPr>
          <w:p w14:paraId="4E866823" w14:textId="77777777" w:rsidR="00AE144B" w:rsidRPr="007E23A1" w:rsidRDefault="00AE144B" w:rsidP="00AE144B">
            <w:pPr>
              <w:pStyle w:val="TAC"/>
              <w:rPr>
                <w:lang w:eastAsia="ja-JP"/>
              </w:rPr>
            </w:pPr>
            <w:r w:rsidRPr="007E23A1">
              <w:rPr>
                <w:lang w:eastAsia="ja-JP"/>
              </w:rPr>
              <w:t>Outer_Full (4.5)</w:t>
            </w:r>
          </w:p>
        </w:tc>
      </w:tr>
      <w:tr w:rsidR="00AE144B" w:rsidRPr="007E23A1" w14:paraId="0D6440F2" w14:textId="77777777" w:rsidTr="003213B1">
        <w:trPr>
          <w:trHeight w:val="227"/>
        </w:trPr>
        <w:tc>
          <w:tcPr>
            <w:tcW w:w="378" w:type="pct"/>
            <w:shd w:val="clear" w:color="auto" w:fill="auto"/>
            <w:tcMar>
              <w:left w:w="28" w:type="dxa"/>
              <w:right w:w="28" w:type="dxa"/>
            </w:tcMar>
            <w:vAlign w:val="bottom"/>
          </w:tcPr>
          <w:p w14:paraId="18FF4280" w14:textId="77777777" w:rsidR="00AE144B" w:rsidRPr="007E23A1" w:rsidRDefault="00AE144B" w:rsidP="00AE144B">
            <w:pPr>
              <w:pStyle w:val="TAC"/>
            </w:pPr>
            <w:r w:rsidRPr="007E23A1">
              <w:t>197</w:t>
            </w:r>
          </w:p>
        </w:tc>
        <w:tc>
          <w:tcPr>
            <w:tcW w:w="438" w:type="pct"/>
            <w:shd w:val="clear" w:color="auto" w:fill="auto"/>
            <w:tcMar>
              <w:left w:w="28" w:type="dxa"/>
              <w:right w:w="28" w:type="dxa"/>
            </w:tcMar>
            <w:vAlign w:val="center"/>
          </w:tcPr>
          <w:p w14:paraId="13A6D815" w14:textId="5FD6D4BB" w:rsidR="00AE144B" w:rsidRPr="007E23A1" w:rsidRDefault="00AE144B" w:rsidP="00AE144B">
            <w:pPr>
              <w:pStyle w:val="TAC"/>
              <w:rPr>
                <w:lang w:eastAsia="ja-JP"/>
              </w:rPr>
            </w:pPr>
            <w:ins w:id="618" w:author="Adan Toril" w:date="2021-09-28T15:07:00Z">
              <w:r w:rsidRPr="007E23A1">
                <w:rPr>
                  <w:lang w:eastAsia="ja-JP"/>
                </w:rPr>
                <w:t>3557.5</w:t>
              </w:r>
              <w:r>
                <w:rPr>
                  <w:lang w:eastAsia="ja-JP"/>
                </w:rPr>
                <w:t>2</w:t>
              </w:r>
            </w:ins>
            <w:del w:id="619" w:author="Adan Toril" w:date="2021-09-28T15:07:00Z">
              <w:r w:rsidRPr="007E23A1" w:rsidDel="00E14DE3">
                <w:rPr>
                  <w:lang w:eastAsia="ja-JP"/>
                </w:rPr>
                <w:delText>3557.5</w:delText>
              </w:r>
            </w:del>
          </w:p>
        </w:tc>
        <w:tc>
          <w:tcPr>
            <w:tcW w:w="344" w:type="pct"/>
            <w:shd w:val="clear" w:color="auto" w:fill="auto"/>
            <w:tcMar>
              <w:left w:w="23" w:type="dxa"/>
              <w:right w:w="23" w:type="dxa"/>
            </w:tcMar>
            <w:vAlign w:val="center"/>
          </w:tcPr>
          <w:p w14:paraId="02BC5E39"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F7753D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FD88CF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1A3D39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4FA14C3"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8FB57CD" w14:textId="77777777" w:rsidR="00AE144B" w:rsidRPr="007E23A1" w:rsidRDefault="00AE144B" w:rsidP="00AE144B">
            <w:pPr>
              <w:pStyle w:val="TAC"/>
              <w:rPr>
                <w:lang w:eastAsia="ja-JP"/>
              </w:rPr>
            </w:pPr>
            <w:r w:rsidRPr="007E23A1">
              <w:rPr>
                <w:lang w:eastAsia="ja-JP"/>
              </w:rPr>
              <w:t>Edge_1RB_Left (A3)</w:t>
            </w:r>
          </w:p>
        </w:tc>
      </w:tr>
      <w:tr w:rsidR="00AE144B" w:rsidRPr="007E23A1" w14:paraId="2453394C" w14:textId="77777777" w:rsidTr="003213B1">
        <w:trPr>
          <w:trHeight w:val="227"/>
        </w:trPr>
        <w:tc>
          <w:tcPr>
            <w:tcW w:w="378" w:type="pct"/>
            <w:shd w:val="clear" w:color="auto" w:fill="auto"/>
            <w:tcMar>
              <w:left w:w="28" w:type="dxa"/>
              <w:right w:w="28" w:type="dxa"/>
            </w:tcMar>
            <w:vAlign w:val="bottom"/>
          </w:tcPr>
          <w:p w14:paraId="5A1C45DA" w14:textId="77777777" w:rsidR="00AE144B" w:rsidRPr="007E23A1" w:rsidRDefault="00AE144B" w:rsidP="00AE144B">
            <w:pPr>
              <w:pStyle w:val="TAC"/>
            </w:pPr>
            <w:r w:rsidRPr="007E23A1">
              <w:t>198</w:t>
            </w:r>
          </w:p>
        </w:tc>
        <w:tc>
          <w:tcPr>
            <w:tcW w:w="438" w:type="pct"/>
            <w:shd w:val="clear" w:color="auto" w:fill="auto"/>
            <w:tcMar>
              <w:left w:w="28" w:type="dxa"/>
              <w:right w:w="28" w:type="dxa"/>
            </w:tcMar>
            <w:vAlign w:val="center"/>
          </w:tcPr>
          <w:p w14:paraId="09B0900B" w14:textId="10DACE45" w:rsidR="00AE144B" w:rsidRPr="007E23A1" w:rsidRDefault="00AE144B" w:rsidP="00AE144B">
            <w:pPr>
              <w:pStyle w:val="TAC"/>
              <w:rPr>
                <w:lang w:eastAsia="ja-JP"/>
              </w:rPr>
            </w:pPr>
            <w:ins w:id="620" w:author="Adan Toril" w:date="2021-09-28T15:07:00Z">
              <w:r w:rsidRPr="007E23A1">
                <w:rPr>
                  <w:lang w:eastAsia="ja-JP"/>
                </w:rPr>
                <w:t>3557.5</w:t>
              </w:r>
              <w:r>
                <w:rPr>
                  <w:lang w:eastAsia="ja-JP"/>
                </w:rPr>
                <w:t>2</w:t>
              </w:r>
            </w:ins>
            <w:del w:id="621" w:author="Adan Toril" w:date="2021-09-28T15:07:00Z">
              <w:r w:rsidRPr="007E23A1" w:rsidDel="00E14DE3">
                <w:rPr>
                  <w:lang w:eastAsia="ja-JP"/>
                </w:rPr>
                <w:delText>3557.5</w:delText>
              </w:r>
            </w:del>
          </w:p>
        </w:tc>
        <w:tc>
          <w:tcPr>
            <w:tcW w:w="344" w:type="pct"/>
            <w:shd w:val="clear" w:color="auto" w:fill="auto"/>
            <w:tcMar>
              <w:left w:w="23" w:type="dxa"/>
              <w:right w:w="23" w:type="dxa"/>
            </w:tcMar>
            <w:vAlign w:val="center"/>
          </w:tcPr>
          <w:p w14:paraId="5592B349"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7F4E7A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969218F"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1391D8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72E8ED3"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029F2C5" w14:textId="77777777" w:rsidR="00AE144B" w:rsidRPr="007E23A1" w:rsidRDefault="00AE144B" w:rsidP="00AE144B">
            <w:pPr>
              <w:pStyle w:val="TAC"/>
              <w:rPr>
                <w:lang w:eastAsia="ja-JP"/>
              </w:rPr>
            </w:pPr>
            <w:r w:rsidRPr="007E23A1">
              <w:rPr>
                <w:lang w:eastAsia="ja-JP"/>
              </w:rPr>
              <w:t>Outer_Full (A3)</w:t>
            </w:r>
          </w:p>
        </w:tc>
      </w:tr>
      <w:tr w:rsidR="00AE144B" w:rsidRPr="007E23A1" w14:paraId="1E3E323F" w14:textId="77777777" w:rsidTr="003213B1">
        <w:trPr>
          <w:trHeight w:val="227"/>
        </w:trPr>
        <w:tc>
          <w:tcPr>
            <w:tcW w:w="378" w:type="pct"/>
            <w:shd w:val="clear" w:color="auto" w:fill="auto"/>
            <w:tcMar>
              <w:left w:w="28" w:type="dxa"/>
              <w:right w:w="28" w:type="dxa"/>
            </w:tcMar>
            <w:vAlign w:val="bottom"/>
          </w:tcPr>
          <w:p w14:paraId="27C9E843" w14:textId="77777777" w:rsidR="00AE144B" w:rsidRPr="007E23A1" w:rsidRDefault="00AE144B" w:rsidP="00AE144B">
            <w:pPr>
              <w:pStyle w:val="TAC"/>
            </w:pPr>
            <w:r w:rsidRPr="007E23A1">
              <w:t>199</w:t>
            </w:r>
          </w:p>
        </w:tc>
        <w:tc>
          <w:tcPr>
            <w:tcW w:w="438" w:type="pct"/>
            <w:shd w:val="clear" w:color="auto" w:fill="auto"/>
            <w:tcMar>
              <w:left w:w="28" w:type="dxa"/>
              <w:right w:w="28" w:type="dxa"/>
            </w:tcMar>
            <w:vAlign w:val="center"/>
          </w:tcPr>
          <w:p w14:paraId="07E0090B" w14:textId="5448B867" w:rsidR="00AE144B" w:rsidRPr="007E23A1" w:rsidRDefault="00AE144B" w:rsidP="00AE144B">
            <w:pPr>
              <w:pStyle w:val="TAC"/>
              <w:rPr>
                <w:lang w:eastAsia="ja-JP"/>
              </w:rPr>
            </w:pPr>
            <w:ins w:id="622" w:author="Adan Toril" w:date="2021-09-28T15:07:00Z">
              <w:r w:rsidRPr="007E23A1">
                <w:rPr>
                  <w:lang w:eastAsia="ja-JP"/>
                </w:rPr>
                <w:t>3692.</w:t>
              </w:r>
              <w:r>
                <w:rPr>
                  <w:lang w:eastAsia="ja-JP"/>
                </w:rPr>
                <w:t>49</w:t>
              </w:r>
            </w:ins>
            <w:del w:id="623" w:author="Adan Toril" w:date="2021-09-28T15:07:00Z">
              <w:r w:rsidRPr="007E23A1" w:rsidDel="00E14DE3">
                <w:rPr>
                  <w:lang w:eastAsia="ja-JP"/>
                </w:rPr>
                <w:delText>3692.5</w:delText>
              </w:r>
            </w:del>
          </w:p>
        </w:tc>
        <w:tc>
          <w:tcPr>
            <w:tcW w:w="344" w:type="pct"/>
            <w:shd w:val="clear" w:color="auto" w:fill="auto"/>
            <w:tcMar>
              <w:left w:w="23" w:type="dxa"/>
              <w:right w:w="23" w:type="dxa"/>
            </w:tcMar>
            <w:vAlign w:val="center"/>
          </w:tcPr>
          <w:p w14:paraId="38C78F0A"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AC7344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72D196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834523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A421078"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37EB04C" w14:textId="77777777" w:rsidR="00AE144B" w:rsidRPr="007E23A1" w:rsidRDefault="00AE144B" w:rsidP="00AE144B">
            <w:pPr>
              <w:pStyle w:val="TAC"/>
              <w:rPr>
                <w:lang w:eastAsia="ja-JP"/>
              </w:rPr>
            </w:pPr>
            <w:r w:rsidRPr="007E23A1">
              <w:rPr>
                <w:lang w:eastAsia="ja-JP"/>
              </w:rPr>
              <w:t>Edge_1RB_Right (A3)</w:t>
            </w:r>
          </w:p>
        </w:tc>
      </w:tr>
      <w:tr w:rsidR="00AE144B" w:rsidRPr="007E23A1" w14:paraId="799AEC53" w14:textId="77777777" w:rsidTr="003213B1">
        <w:trPr>
          <w:trHeight w:val="227"/>
        </w:trPr>
        <w:tc>
          <w:tcPr>
            <w:tcW w:w="378" w:type="pct"/>
            <w:shd w:val="clear" w:color="auto" w:fill="auto"/>
            <w:tcMar>
              <w:left w:w="28" w:type="dxa"/>
              <w:right w:w="28" w:type="dxa"/>
            </w:tcMar>
            <w:vAlign w:val="bottom"/>
          </w:tcPr>
          <w:p w14:paraId="531A5E2C" w14:textId="77777777" w:rsidR="00AE144B" w:rsidRPr="007E23A1" w:rsidRDefault="00AE144B" w:rsidP="00AE144B">
            <w:pPr>
              <w:pStyle w:val="TAC"/>
            </w:pPr>
            <w:r w:rsidRPr="007E23A1">
              <w:t>200</w:t>
            </w:r>
          </w:p>
        </w:tc>
        <w:tc>
          <w:tcPr>
            <w:tcW w:w="438" w:type="pct"/>
            <w:shd w:val="clear" w:color="auto" w:fill="auto"/>
            <w:tcMar>
              <w:left w:w="28" w:type="dxa"/>
              <w:right w:w="28" w:type="dxa"/>
            </w:tcMar>
            <w:vAlign w:val="center"/>
          </w:tcPr>
          <w:p w14:paraId="359B9C2C" w14:textId="4CEA09B9" w:rsidR="00AE144B" w:rsidRPr="007E23A1" w:rsidRDefault="00AE144B" w:rsidP="00AE144B">
            <w:pPr>
              <w:pStyle w:val="TAC"/>
              <w:rPr>
                <w:lang w:eastAsia="ja-JP"/>
              </w:rPr>
            </w:pPr>
            <w:ins w:id="624" w:author="Adan Toril" w:date="2021-09-28T15:07:00Z">
              <w:r w:rsidRPr="007E23A1">
                <w:rPr>
                  <w:lang w:eastAsia="ja-JP"/>
                </w:rPr>
                <w:t>3692.</w:t>
              </w:r>
              <w:r>
                <w:rPr>
                  <w:lang w:eastAsia="ja-JP"/>
                </w:rPr>
                <w:t>49</w:t>
              </w:r>
            </w:ins>
            <w:del w:id="625" w:author="Adan Toril" w:date="2021-09-28T15:07:00Z">
              <w:r w:rsidRPr="007E23A1" w:rsidDel="00E14DE3">
                <w:rPr>
                  <w:lang w:eastAsia="ja-JP"/>
                </w:rPr>
                <w:delText>3692.5</w:delText>
              </w:r>
            </w:del>
          </w:p>
        </w:tc>
        <w:tc>
          <w:tcPr>
            <w:tcW w:w="344" w:type="pct"/>
            <w:shd w:val="clear" w:color="auto" w:fill="auto"/>
            <w:tcMar>
              <w:left w:w="23" w:type="dxa"/>
              <w:right w:w="23" w:type="dxa"/>
            </w:tcMar>
            <w:vAlign w:val="center"/>
          </w:tcPr>
          <w:p w14:paraId="2DC303D3"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D768634"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707367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AC1F25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D7B9FEA"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AB2D4CF" w14:textId="77777777" w:rsidR="00AE144B" w:rsidRPr="007E23A1" w:rsidRDefault="00AE144B" w:rsidP="00AE144B">
            <w:pPr>
              <w:pStyle w:val="TAC"/>
              <w:rPr>
                <w:lang w:eastAsia="ja-JP"/>
              </w:rPr>
            </w:pPr>
            <w:r w:rsidRPr="007E23A1">
              <w:rPr>
                <w:lang w:eastAsia="ja-JP"/>
              </w:rPr>
              <w:t>Outer_Full (A3)</w:t>
            </w:r>
          </w:p>
        </w:tc>
      </w:tr>
      <w:tr w:rsidR="00AE144B" w:rsidRPr="007E23A1" w14:paraId="3D174519" w14:textId="77777777" w:rsidTr="003213B1">
        <w:trPr>
          <w:trHeight w:val="227"/>
        </w:trPr>
        <w:tc>
          <w:tcPr>
            <w:tcW w:w="378" w:type="pct"/>
            <w:shd w:val="clear" w:color="auto" w:fill="auto"/>
            <w:tcMar>
              <w:left w:w="28" w:type="dxa"/>
              <w:right w:w="28" w:type="dxa"/>
            </w:tcMar>
            <w:vAlign w:val="bottom"/>
          </w:tcPr>
          <w:p w14:paraId="47693845" w14:textId="77777777" w:rsidR="00AE144B" w:rsidRPr="007E23A1" w:rsidRDefault="00AE144B" w:rsidP="00AE144B">
            <w:pPr>
              <w:pStyle w:val="TAC"/>
            </w:pPr>
            <w:r w:rsidRPr="007E23A1">
              <w:t>201</w:t>
            </w:r>
          </w:p>
        </w:tc>
        <w:tc>
          <w:tcPr>
            <w:tcW w:w="438" w:type="pct"/>
            <w:shd w:val="clear" w:color="auto" w:fill="auto"/>
            <w:tcMar>
              <w:left w:w="28" w:type="dxa"/>
              <w:right w:w="28" w:type="dxa"/>
            </w:tcMar>
            <w:vAlign w:val="center"/>
          </w:tcPr>
          <w:p w14:paraId="2AA07C52" w14:textId="139E20A3"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69CE13AD"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1D5D56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368861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BEC161C"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B192B81"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FA6CD19" w14:textId="77777777" w:rsidR="00AE144B" w:rsidRPr="007E23A1" w:rsidRDefault="00AE144B" w:rsidP="00AE144B">
            <w:pPr>
              <w:pStyle w:val="TAC"/>
              <w:rPr>
                <w:lang w:eastAsia="ja-JP"/>
              </w:rPr>
            </w:pPr>
            <w:r w:rsidRPr="007E23A1">
              <w:rPr>
                <w:lang w:eastAsia="ja-JP"/>
              </w:rPr>
              <w:t>Edge_1RB_Left (A4)</w:t>
            </w:r>
          </w:p>
        </w:tc>
      </w:tr>
      <w:tr w:rsidR="00AE144B" w:rsidRPr="007E23A1" w14:paraId="534E8936" w14:textId="77777777" w:rsidTr="003213B1">
        <w:trPr>
          <w:trHeight w:val="227"/>
        </w:trPr>
        <w:tc>
          <w:tcPr>
            <w:tcW w:w="378" w:type="pct"/>
            <w:shd w:val="clear" w:color="auto" w:fill="auto"/>
            <w:tcMar>
              <w:left w:w="28" w:type="dxa"/>
              <w:right w:w="28" w:type="dxa"/>
            </w:tcMar>
            <w:vAlign w:val="bottom"/>
          </w:tcPr>
          <w:p w14:paraId="40C2A43A" w14:textId="77777777" w:rsidR="00AE144B" w:rsidRPr="007E23A1" w:rsidRDefault="00AE144B" w:rsidP="00AE144B">
            <w:pPr>
              <w:pStyle w:val="TAC"/>
            </w:pPr>
            <w:r w:rsidRPr="007E23A1">
              <w:t>202</w:t>
            </w:r>
          </w:p>
        </w:tc>
        <w:tc>
          <w:tcPr>
            <w:tcW w:w="438" w:type="pct"/>
            <w:shd w:val="clear" w:color="auto" w:fill="auto"/>
            <w:tcMar>
              <w:left w:w="28" w:type="dxa"/>
              <w:right w:w="28" w:type="dxa"/>
            </w:tcMar>
            <w:vAlign w:val="center"/>
          </w:tcPr>
          <w:p w14:paraId="06231E3D" w14:textId="7DC6A801"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0C4BC37C"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1971DC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D5F0C5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268B79A"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658548D"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5B09B9C" w14:textId="77777777" w:rsidR="00AE144B" w:rsidRPr="007E23A1" w:rsidRDefault="00AE144B" w:rsidP="00AE144B">
            <w:pPr>
              <w:pStyle w:val="TAC"/>
              <w:rPr>
                <w:lang w:eastAsia="ja-JP"/>
              </w:rPr>
            </w:pPr>
            <w:r w:rsidRPr="007E23A1">
              <w:rPr>
                <w:lang w:eastAsia="ja-JP"/>
              </w:rPr>
              <w:t>Outer_Full (2)</w:t>
            </w:r>
          </w:p>
        </w:tc>
      </w:tr>
      <w:tr w:rsidR="00AE144B" w:rsidRPr="007E23A1" w14:paraId="238F0FD1" w14:textId="77777777" w:rsidTr="003213B1">
        <w:trPr>
          <w:trHeight w:val="227"/>
        </w:trPr>
        <w:tc>
          <w:tcPr>
            <w:tcW w:w="378" w:type="pct"/>
            <w:shd w:val="clear" w:color="auto" w:fill="auto"/>
            <w:tcMar>
              <w:left w:w="28" w:type="dxa"/>
              <w:right w:w="28" w:type="dxa"/>
            </w:tcMar>
            <w:vAlign w:val="bottom"/>
          </w:tcPr>
          <w:p w14:paraId="06F2B8C8" w14:textId="77777777" w:rsidR="00AE144B" w:rsidRPr="007E23A1" w:rsidRDefault="00AE144B" w:rsidP="00AE144B">
            <w:pPr>
              <w:pStyle w:val="TAC"/>
            </w:pPr>
            <w:r w:rsidRPr="007E23A1">
              <w:t>203</w:t>
            </w:r>
          </w:p>
        </w:tc>
        <w:tc>
          <w:tcPr>
            <w:tcW w:w="438" w:type="pct"/>
            <w:shd w:val="clear" w:color="auto" w:fill="auto"/>
            <w:tcMar>
              <w:left w:w="28" w:type="dxa"/>
              <w:right w:w="28" w:type="dxa"/>
            </w:tcMar>
            <w:vAlign w:val="center"/>
          </w:tcPr>
          <w:p w14:paraId="28A7942B" w14:textId="1112E184" w:rsidR="00AE144B" w:rsidRPr="007E23A1" w:rsidRDefault="00AE144B" w:rsidP="00AE144B">
            <w:pPr>
              <w:pStyle w:val="TAC"/>
              <w:rPr>
                <w:lang w:eastAsia="ja-JP"/>
              </w:rPr>
            </w:pPr>
            <w:ins w:id="626" w:author="Adan Toril" w:date="2021-09-28T15:07:00Z">
              <w:r w:rsidRPr="007E23A1">
                <w:rPr>
                  <w:lang w:eastAsia="ja-JP"/>
                </w:rPr>
                <w:t>3687.</w:t>
              </w:r>
              <w:r>
                <w:rPr>
                  <w:lang w:eastAsia="ja-JP"/>
                </w:rPr>
                <w:t>48</w:t>
              </w:r>
            </w:ins>
            <w:del w:id="627" w:author="Adan Toril" w:date="2021-09-28T15:07:00Z">
              <w:r w:rsidRPr="007E23A1" w:rsidDel="00E14DE3">
                <w:rPr>
                  <w:lang w:eastAsia="ja-JP"/>
                </w:rPr>
                <w:delText>3687.5</w:delText>
              </w:r>
            </w:del>
          </w:p>
        </w:tc>
        <w:tc>
          <w:tcPr>
            <w:tcW w:w="344" w:type="pct"/>
            <w:shd w:val="clear" w:color="auto" w:fill="auto"/>
            <w:tcMar>
              <w:left w:w="23" w:type="dxa"/>
              <w:right w:w="23" w:type="dxa"/>
            </w:tcMar>
            <w:vAlign w:val="center"/>
          </w:tcPr>
          <w:p w14:paraId="3FEC0259"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C22EA2B"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27E6BA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6F4E56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C122E75"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08D309E" w14:textId="77777777" w:rsidR="00AE144B" w:rsidRPr="007E23A1" w:rsidRDefault="00AE144B" w:rsidP="00AE144B">
            <w:pPr>
              <w:pStyle w:val="TAC"/>
              <w:rPr>
                <w:lang w:eastAsia="ja-JP"/>
              </w:rPr>
            </w:pPr>
            <w:r w:rsidRPr="007E23A1">
              <w:rPr>
                <w:lang w:eastAsia="ja-JP"/>
              </w:rPr>
              <w:t>Edge_1RB_Right (A4)</w:t>
            </w:r>
          </w:p>
        </w:tc>
      </w:tr>
      <w:tr w:rsidR="00AE144B" w:rsidRPr="007E23A1" w14:paraId="01B6417A" w14:textId="77777777" w:rsidTr="003213B1">
        <w:trPr>
          <w:trHeight w:val="227"/>
        </w:trPr>
        <w:tc>
          <w:tcPr>
            <w:tcW w:w="378" w:type="pct"/>
            <w:shd w:val="clear" w:color="auto" w:fill="auto"/>
            <w:tcMar>
              <w:left w:w="28" w:type="dxa"/>
              <w:right w:w="28" w:type="dxa"/>
            </w:tcMar>
            <w:vAlign w:val="bottom"/>
          </w:tcPr>
          <w:p w14:paraId="425E866A" w14:textId="77777777" w:rsidR="00AE144B" w:rsidRPr="007E23A1" w:rsidRDefault="00AE144B" w:rsidP="00AE144B">
            <w:pPr>
              <w:pStyle w:val="TAC"/>
            </w:pPr>
            <w:r w:rsidRPr="007E23A1">
              <w:t>204</w:t>
            </w:r>
          </w:p>
        </w:tc>
        <w:tc>
          <w:tcPr>
            <w:tcW w:w="438" w:type="pct"/>
            <w:shd w:val="clear" w:color="auto" w:fill="auto"/>
            <w:tcMar>
              <w:left w:w="28" w:type="dxa"/>
              <w:right w:w="28" w:type="dxa"/>
            </w:tcMar>
            <w:vAlign w:val="center"/>
          </w:tcPr>
          <w:p w14:paraId="3F5760E8" w14:textId="027FBE95" w:rsidR="00AE144B" w:rsidRPr="007E23A1" w:rsidRDefault="00AE144B" w:rsidP="00AE144B">
            <w:pPr>
              <w:pStyle w:val="TAC"/>
              <w:rPr>
                <w:lang w:eastAsia="ja-JP"/>
              </w:rPr>
            </w:pPr>
            <w:ins w:id="628" w:author="Adan Toril" w:date="2021-09-28T15:07:00Z">
              <w:r w:rsidRPr="007E23A1">
                <w:rPr>
                  <w:lang w:eastAsia="ja-JP"/>
                </w:rPr>
                <w:t>3687.</w:t>
              </w:r>
              <w:r>
                <w:rPr>
                  <w:lang w:eastAsia="ja-JP"/>
                </w:rPr>
                <w:t>48</w:t>
              </w:r>
            </w:ins>
            <w:del w:id="629" w:author="Adan Toril" w:date="2021-09-28T15:07:00Z">
              <w:r w:rsidRPr="007E23A1" w:rsidDel="00E14DE3">
                <w:rPr>
                  <w:lang w:eastAsia="ja-JP"/>
                </w:rPr>
                <w:delText>3687.5</w:delText>
              </w:r>
            </w:del>
          </w:p>
        </w:tc>
        <w:tc>
          <w:tcPr>
            <w:tcW w:w="344" w:type="pct"/>
            <w:shd w:val="clear" w:color="auto" w:fill="auto"/>
            <w:tcMar>
              <w:left w:w="23" w:type="dxa"/>
              <w:right w:w="23" w:type="dxa"/>
            </w:tcMar>
            <w:vAlign w:val="center"/>
          </w:tcPr>
          <w:p w14:paraId="162D7A4D"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9B9A38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C35DC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EF1EFDE"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28BD72F"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9CB2779" w14:textId="77777777" w:rsidR="00AE144B" w:rsidRPr="007E23A1" w:rsidRDefault="00AE144B" w:rsidP="00AE144B">
            <w:pPr>
              <w:pStyle w:val="TAC"/>
              <w:rPr>
                <w:lang w:eastAsia="ja-JP"/>
              </w:rPr>
            </w:pPr>
            <w:r w:rsidRPr="007E23A1">
              <w:rPr>
                <w:lang w:eastAsia="ja-JP"/>
              </w:rPr>
              <w:t>Outer_Full (2)</w:t>
            </w:r>
          </w:p>
        </w:tc>
      </w:tr>
      <w:tr w:rsidR="00AE144B" w:rsidRPr="007E23A1" w14:paraId="716274E4" w14:textId="77777777" w:rsidTr="003213B1">
        <w:trPr>
          <w:trHeight w:val="227"/>
        </w:trPr>
        <w:tc>
          <w:tcPr>
            <w:tcW w:w="378" w:type="pct"/>
            <w:shd w:val="clear" w:color="auto" w:fill="auto"/>
            <w:tcMar>
              <w:left w:w="28" w:type="dxa"/>
              <w:right w:w="28" w:type="dxa"/>
            </w:tcMar>
            <w:vAlign w:val="bottom"/>
          </w:tcPr>
          <w:p w14:paraId="47FA83D1" w14:textId="77777777" w:rsidR="00AE144B" w:rsidRPr="007E23A1" w:rsidRDefault="00AE144B" w:rsidP="00AE144B">
            <w:pPr>
              <w:pStyle w:val="TAC"/>
            </w:pPr>
            <w:r w:rsidRPr="007E23A1">
              <w:t>205</w:t>
            </w:r>
          </w:p>
        </w:tc>
        <w:tc>
          <w:tcPr>
            <w:tcW w:w="438" w:type="pct"/>
            <w:shd w:val="clear" w:color="auto" w:fill="auto"/>
            <w:tcMar>
              <w:left w:w="28" w:type="dxa"/>
              <w:right w:w="28" w:type="dxa"/>
            </w:tcMar>
            <w:vAlign w:val="center"/>
          </w:tcPr>
          <w:p w14:paraId="709FBFFE" w14:textId="2EDEE2FD" w:rsidR="00AE144B" w:rsidRPr="007E23A1" w:rsidRDefault="00AE144B" w:rsidP="00AE144B">
            <w:pPr>
              <w:pStyle w:val="TAC"/>
              <w:rPr>
                <w:lang w:eastAsia="ja-JP"/>
              </w:rPr>
            </w:pPr>
            <w:ins w:id="630" w:author="Adan Toril" w:date="2021-09-28T15:07:00Z">
              <w:r w:rsidRPr="007E23A1">
                <w:rPr>
                  <w:lang w:eastAsia="ja-JP"/>
                </w:rPr>
                <w:t>3560</w:t>
              </w:r>
              <w:r>
                <w:rPr>
                  <w:lang w:eastAsia="ja-JP"/>
                </w:rPr>
                <w:t>.01</w:t>
              </w:r>
            </w:ins>
            <w:del w:id="631" w:author="Adan Toril" w:date="2021-09-28T15:07:00Z">
              <w:r w:rsidRPr="007E23A1" w:rsidDel="00E14DE3">
                <w:rPr>
                  <w:lang w:eastAsia="ja-JP"/>
                </w:rPr>
                <w:delText>3560</w:delText>
              </w:r>
            </w:del>
          </w:p>
        </w:tc>
        <w:tc>
          <w:tcPr>
            <w:tcW w:w="344" w:type="pct"/>
            <w:shd w:val="clear" w:color="auto" w:fill="auto"/>
            <w:tcMar>
              <w:left w:w="23" w:type="dxa"/>
              <w:right w:w="23" w:type="dxa"/>
            </w:tcMar>
            <w:vAlign w:val="center"/>
          </w:tcPr>
          <w:p w14:paraId="3B9566AA"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D90571B"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56A8E5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3E43A75"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5A38EF2"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EAF97E1" w14:textId="77777777" w:rsidR="00AE144B" w:rsidRPr="007E23A1" w:rsidRDefault="00AE144B" w:rsidP="00AE144B">
            <w:pPr>
              <w:pStyle w:val="TAC"/>
              <w:rPr>
                <w:lang w:eastAsia="ja-JP"/>
              </w:rPr>
            </w:pPr>
            <w:r w:rsidRPr="007E23A1">
              <w:rPr>
                <w:lang w:eastAsia="ja-JP"/>
              </w:rPr>
              <w:t>Edge_1RB_Left (A5)</w:t>
            </w:r>
          </w:p>
        </w:tc>
      </w:tr>
      <w:tr w:rsidR="00AE144B" w:rsidRPr="007E23A1" w14:paraId="605E8EA2" w14:textId="77777777" w:rsidTr="003213B1">
        <w:trPr>
          <w:trHeight w:val="227"/>
        </w:trPr>
        <w:tc>
          <w:tcPr>
            <w:tcW w:w="378" w:type="pct"/>
            <w:shd w:val="clear" w:color="auto" w:fill="auto"/>
            <w:tcMar>
              <w:left w:w="28" w:type="dxa"/>
              <w:right w:w="28" w:type="dxa"/>
            </w:tcMar>
            <w:vAlign w:val="bottom"/>
          </w:tcPr>
          <w:p w14:paraId="692B4D15" w14:textId="77777777" w:rsidR="00AE144B" w:rsidRPr="007E23A1" w:rsidRDefault="00AE144B" w:rsidP="00AE144B">
            <w:pPr>
              <w:pStyle w:val="TAC"/>
            </w:pPr>
            <w:r w:rsidRPr="007E23A1">
              <w:t>206</w:t>
            </w:r>
          </w:p>
        </w:tc>
        <w:tc>
          <w:tcPr>
            <w:tcW w:w="438" w:type="pct"/>
            <w:shd w:val="clear" w:color="auto" w:fill="auto"/>
            <w:tcMar>
              <w:left w:w="28" w:type="dxa"/>
              <w:right w:w="28" w:type="dxa"/>
            </w:tcMar>
            <w:vAlign w:val="center"/>
          </w:tcPr>
          <w:p w14:paraId="3D38FB04" w14:textId="7A9740C0" w:rsidR="00AE144B" w:rsidRPr="007E23A1" w:rsidRDefault="00AE144B" w:rsidP="00AE144B">
            <w:pPr>
              <w:pStyle w:val="TAC"/>
              <w:rPr>
                <w:lang w:eastAsia="ja-JP"/>
              </w:rPr>
            </w:pPr>
            <w:ins w:id="632" w:author="Adan Toril" w:date="2021-09-28T15:07:00Z">
              <w:r w:rsidRPr="007E23A1">
                <w:rPr>
                  <w:lang w:eastAsia="ja-JP"/>
                </w:rPr>
                <w:t>3560</w:t>
              </w:r>
              <w:r>
                <w:rPr>
                  <w:lang w:eastAsia="ja-JP"/>
                </w:rPr>
                <w:t>.01</w:t>
              </w:r>
            </w:ins>
            <w:del w:id="633" w:author="Adan Toril" w:date="2021-09-28T15:07:00Z">
              <w:r w:rsidRPr="007E23A1" w:rsidDel="00E14DE3">
                <w:rPr>
                  <w:lang w:eastAsia="ja-JP"/>
                </w:rPr>
                <w:delText>3560</w:delText>
              </w:r>
            </w:del>
          </w:p>
        </w:tc>
        <w:tc>
          <w:tcPr>
            <w:tcW w:w="344" w:type="pct"/>
            <w:shd w:val="clear" w:color="auto" w:fill="auto"/>
            <w:tcMar>
              <w:left w:w="23" w:type="dxa"/>
              <w:right w:w="23" w:type="dxa"/>
            </w:tcMar>
            <w:vAlign w:val="center"/>
          </w:tcPr>
          <w:p w14:paraId="4E02A0DE"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5E24B6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5727CD6"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42C0B36"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8B6FEEB"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F5E5136" w14:textId="77777777" w:rsidR="00AE144B" w:rsidRPr="007E23A1" w:rsidRDefault="00AE144B" w:rsidP="00AE144B">
            <w:pPr>
              <w:pStyle w:val="TAC"/>
              <w:rPr>
                <w:lang w:eastAsia="ja-JP"/>
              </w:rPr>
            </w:pPr>
            <w:r w:rsidRPr="007E23A1">
              <w:rPr>
                <w:lang w:eastAsia="ja-JP"/>
              </w:rPr>
              <w:t>Outer_Full (A5)</w:t>
            </w:r>
          </w:p>
        </w:tc>
      </w:tr>
      <w:tr w:rsidR="00AE144B" w:rsidRPr="007E23A1" w14:paraId="7D279D4A" w14:textId="77777777" w:rsidTr="003213B1">
        <w:trPr>
          <w:trHeight w:val="227"/>
        </w:trPr>
        <w:tc>
          <w:tcPr>
            <w:tcW w:w="378" w:type="pct"/>
            <w:shd w:val="clear" w:color="auto" w:fill="auto"/>
            <w:tcMar>
              <w:left w:w="28" w:type="dxa"/>
              <w:right w:w="28" w:type="dxa"/>
            </w:tcMar>
            <w:vAlign w:val="bottom"/>
          </w:tcPr>
          <w:p w14:paraId="2692CD2C" w14:textId="77777777" w:rsidR="00AE144B" w:rsidRPr="007E23A1" w:rsidRDefault="00AE144B" w:rsidP="00AE144B">
            <w:pPr>
              <w:pStyle w:val="TAC"/>
            </w:pPr>
            <w:r w:rsidRPr="007E23A1">
              <w:t>207</w:t>
            </w:r>
          </w:p>
        </w:tc>
        <w:tc>
          <w:tcPr>
            <w:tcW w:w="438" w:type="pct"/>
            <w:shd w:val="clear" w:color="auto" w:fill="auto"/>
            <w:tcMar>
              <w:left w:w="28" w:type="dxa"/>
              <w:right w:w="28" w:type="dxa"/>
            </w:tcMar>
            <w:vAlign w:val="center"/>
          </w:tcPr>
          <w:p w14:paraId="68D5CF2C" w14:textId="49283A67"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6D79C20B"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31611E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0B90EE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67D7AE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6DFBDBD"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607ED7BF" w14:textId="77777777" w:rsidR="00AE144B" w:rsidRPr="007E23A1" w:rsidRDefault="00AE144B" w:rsidP="00AE144B">
            <w:pPr>
              <w:pStyle w:val="TAC"/>
              <w:rPr>
                <w:lang w:eastAsia="ja-JP"/>
              </w:rPr>
            </w:pPr>
            <w:r w:rsidRPr="007E23A1">
              <w:rPr>
                <w:lang w:eastAsia="ja-JP"/>
              </w:rPr>
              <w:t>Edge_1RB_Right (A5)</w:t>
            </w:r>
          </w:p>
        </w:tc>
      </w:tr>
      <w:tr w:rsidR="00AE144B" w:rsidRPr="007E23A1" w14:paraId="777D1777" w14:textId="77777777" w:rsidTr="003213B1">
        <w:trPr>
          <w:trHeight w:val="227"/>
        </w:trPr>
        <w:tc>
          <w:tcPr>
            <w:tcW w:w="378" w:type="pct"/>
            <w:shd w:val="clear" w:color="auto" w:fill="auto"/>
            <w:tcMar>
              <w:left w:w="28" w:type="dxa"/>
              <w:right w:w="28" w:type="dxa"/>
            </w:tcMar>
            <w:vAlign w:val="bottom"/>
          </w:tcPr>
          <w:p w14:paraId="73CA1717" w14:textId="77777777" w:rsidR="00AE144B" w:rsidRPr="007E23A1" w:rsidRDefault="00AE144B" w:rsidP="00AE144B">
            <w:pPr>
              <w:pStyle w:val="TAC"/>
            </w:pPr>
            <w:r w:rsidRPr="007E23A1">
              <w:t>208</w:t>
            </w:r>
          </w:p>
        </w:tc>
        <w:tc>
          <w:tcPr>
            <w:tcW w:w="438" w:type="pct"/>
            <w:shd w:val="clear" w:color="auto" w:fill="auto"/>
            <w:tcMar>
              <w:left w:w="28" w:type="dxa"/>
              <w:right w:w="28" w:type="dxa"/>
            </w:tcMar>
            <w:vAlign w:val="center"/>
          </w:tcPr>
          <w:p w14:paraId="2AE4CD42" w14:textId="27556DFE"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26A33937"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ED6BD7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F2F207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DFD9C2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55D1223"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E8D8D93" w14:textId="77777777" w:rsidR="00AE144B" w:rsidRPr="007E23A1" w:rsidRDefault="00AE144B" w:rsidP="00AE144B">
            <w:pPr>
              <w:pStyle w:val="TAC"/>
              <w:rPr>
                <w:lang w:eastAsia="ja-JP"/>
              </w:rPr>
            </w:pPr>
            <w:r w:rsidRPr="007E23A1">
              <w:rPr>
                <w:lang w:eastAsia="ja-JP"/>
              </w:rPr>
              <w:t>Outer_Full (A5)</w:t>
            </w:r>
          </w:p>
        </w:tc>
      </w:tr>
      <w:tr w:rsidR="00AE144B" w:rsidRPr="007E23A1" w14:paraId="6A6BBF6E" w14:textId="77777777" w:rsidTr="003213B1">
        <w:trPr>
          <w:trHeight w:val="227"/>
        </w:trPr>
        <w:tc>
          <w:tcPr>
            <w:tcW w:w="378" w:type="pct"/>
            <w:shd w:val="clear" w:color="auto" w:fill="auto"/>
            <w:tcMar>
              <w:left w:w="28" w:type="dxa"/>
              <w:right w:w="28" w:type="dxa"/>
            </w:tcMar>
            <w:vAlign w:val="bottom"/>
          </w:tcPr>
          <w:p w14:paraId="14FA32FC" w14:textId="77777777" w:rsidR="00AE144B" w:rsidRPr="007E23A1" w:rsidRDefault="00AE144B" w:rsidP="00AE144B">
            <w:pPr>
              <w:pStyle w:val="TAC"/>
            </w:pPr>
            <w:r w:rsidRPr="007E23A1">
              <w:t>209</w:t>
            </w:r>
          </w:p>
        </w:tc>
        <w:tc>
          <w:tcPr>
            <w:tcW w:w="438" w:type="pct"/>
            <w:shd w:val="clear" w:color="auto" w:fill="auto"/>
            <w:tcMar>
              <w:left w:w="28" w:type="dxa"/>
              <w:right w:w="28" w:type="dxa"/>
            </w:tcMar>
            <w:vAlign w:val="center"/>
          </w:tcPr>
          <w:p w14:paraId="5D829FAC" w14:textId="13696452"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734772D"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32CCF68E"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C1B6D2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336E9D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CB52549"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C642EFF" w14:textId="77777777" w:rsidR="00AE144B" w:rsidRPr="007E23A1" w:rsidRDefault="00AE144B" w:rsidP="00AE144B">
            <w:pPr>
              <w:pStyle w:val="TAC"/>
              <w:rPr>
                <w:lang w:eastAsia="ja-JP"/>
              </w:rPr>
            </w:pPr>
            <w:r w:rsidRPr="007E23A1">
              <w:rPr>
                <w:lang w:eastAsia="ja-JP"/>
              </w:rPr>
              <w:t>Edge_1RB_Left (A6)</w:t>
            </w:r>
          </w:p>
        </w:tc>
      </w:tr>
      <w:tr w:rsidR="00AE144B" w:rsidRPr="007E23A1" w14:paraId="1C04BFC7" w14:textId="77777777" w:rsidTr="003213B1">
        <w:trPr>
          <w:trHeight w:val="227"/>
        </w:trPr>
        <w:tc>
          <w:tcPr>
            <w:tcW w:w="378" w:type="pct"/>
            <w:shd w:val="clear" w:color="auto" w:fill="auto"/>
            <w:tcMar>
              <w:left w:w="28" w:type="dxa"/>
              <w:right w:w="28" w:type="dxa"/>
            </w:tcMar>
            <w:vAlign w:val="bottom"/>
          </w:tcPr>
          <w:p w14:paraId="429BD426" w14:textId="77777777" w:rsidR="00AE144B" w:rsidRPr="007E23A1" w:rsidRDefault="00AE144B" w:rsidP="00AE144B">
            <w:pPr>
              <w:pStyle w:val="TAC"/>
            </w:pPr>
            <w:r w:rsidRPr="007E23A1">
              <w:t>210</w:t>
            </w:r>
          </w:p>
        </w:tc>
        <w:tc>
          <w:tcPr>
            <w:tcW w:w="438" w:type="pct"/>
            <w:shd w:val="clear" w:color="auto" w:fill="auto"/>
            <w:tcMar>
              <w:left w:w="28" w:type="dxa"/>
              <w:right w:w="28" w:type="dxa"/>
            </w:tcMar>
            <w:vAlign w:val="center"/>
          </w:tcPr>
          <w:p w14:paraId="6F2692F0" w14:textId="4D3A565C"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35DFF8ED"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C5D59C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4497A7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1ECCF9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4E3FCCB"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0965A8AE" w14:textId="77777777" w:rsidR="00AE144B" w:rsidRPr="007E23A1" w:rsidRDefault="00AE144B" w:rsidP="00AE144B">
            <w:pPr>
              <w:pStyle w:val="TAC"/>
              <w:rPr>
                <w:lang w:eastAsia="ja-JP"/>
              </w:rPr>
            </w:pPr>
            <w:r w:rsidRPr="007E23A1">
              <w:rPr>
                <w:lang w:eastAsia="ja-JP"/>
              </w:rPr>
              <w:t>Outer_Full (2)</w:t>
            </w:r>
          </w:p>
        </w:tc>
      </w:tr>
      <w:tr w:rsidR="00AE144B" w:rsidRPr="007E23A1" w14:paraId="66599E84" w14:textId="77777777" w:rsidTr="003213B1">
        <w:trPr>
          <w:trHeight w:val="227"/>
        </w:trPr>
        <w:tc>
          <w:tcPr>
            <w:tcW w:w="378" w:type="pct"/>
            <w:shd w:val="clear" w:color="auto" w:fill="auto"/>
            <w:tcMar>
              <w:left w:w="28" w:type="dxa"/>
              <w:right w:w="28" w:type="dxa"/>
            </w:tcMar>
            <w:vAlign w:val="bottom"/>
          </w:tcPr>
          <w:p w14:paraId="7D3E0157" w14:textId="77777777" w:rsidR="00AE144B" w:rsidRPr="007E23A1" w:rsidRDefault="00AE144B" w:rsidP="00AE144B">
            <w:pPr>
              <w:pStyle w:val="TAC"/>
            </w:pPr>
            <w:r w:rsidRPr="007E23A1">
              <w:t>211</w:t>
            </w:r>
          </w:p>
        </w:tc>
        <w:tc>
          <w:tcPr>
            <w:tcW w:w="438" w:type="pct"/>
            <w:shd w:val="clear" w:color="auto" w:fill="auto"/>
            <w:tcMar>
              <w:left w:w="28" w:type="dxa"/>
              <w:right w:w="28" w:type="dxa"/>
            </w:tcMar>
            <w:vAlign w:val="center"/>
          </w:tcPr>
          <w:p w14:paraId="4EC674D2" w14:textId="48FF1C95" w:rsidR="00AE144B" w:rsidRPr="007E23A1" w:rsidRDefault="00AE144B" w:rsidP="00AE144B">
            <w:pPr>
              <w:pStyle w:val="TAC"/>
              <w:rPr>
                <w:lang w:eastAsia="ja-JP"/>
              </w:rPr>
            </w:pPr>
            <w:ins w:id="634" w:author="Adan Toril" w:date="2021-09-28T15:07:00Z">
              <w:r w:rsidRPr="007E23A1">
                <w:rPr>
                  <w:lang w:eastAsia="ja-JP"/>
                </w:rPr>
                <w:t>36</w:t>
              </w:r>
              <w:r>
                <w:rPr>
                  <w:lang w:eastAsia="ja-JP"/>
                </w:rPr>
                <w:t>79.98</w:t>
              </w:r>
            </w:ins>
            <w:del w:id="635" w:author="Adan Toril" w:date="2021-09-28T15:07:00Z">
              <w:r w:rsidRPr="007E23A1" w:rsidDel="00E14DE3">
                <w:rPr>
                  <w:lang w:eastAsia="ja-JP"/>
                </w:rPr>
                <w:delText>3680</w:delText>
              </w:r>
            </w:del>
          </w:p>
        </w:tc>
        <w:tc>
          <w:tcPr>
            <w:tcW w:w="344" w:type="pct"/>
            <w:shd w:val="clear" w:color="auto" w:fill="auto"/>
            <w:tcMar>
              <w:left w:w="23" w:type="dxa"/>
              <w:right w:w="23" w:type="dxa"/>
            </w:tcMar>
            <w:vAlign w:val="center"/>
          </w:tcPr>
          <w:p w14:paraId="2E7C6CD7"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66831B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6475F5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B21792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E3294C1"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5818F0C" w14:textId="77777777" w:rsidR="00AE144B" w:rsidRPr="007E23A1" w:rsidRDefault="00AE144B" w:rsidP="00AE144B">
            <w:pPr>
              <w:pStyle w:val="TAC"/>
              <w:rPr>
                <w:lang w:eastAsia="ja-JP"/>
              </w:rPr>
            </w:pPr>
            <w:r w:rsidRPr="007E23A1">
              <w:rPr>
                <w:lang w:eastAsia="ja-JP"/>
              </w:rPr>
              <w:t>Edge_1RB_Right (A6)</w:t>
            </w:r>
          </w:p>
        </w:tc>
      </w:tr>
      <w:tr w:rsidR="00AE144B" w:rsidRPr="007E23A1" w14:paraId="233B207C" w14:textId="77777777" w:rsidTr="003213B1">
        <w:trPr>
          <w:trHeight w:val="227"/>
        </w:trPr>
        <w:tc>
          <w:tcPr>
            <w:tcW w:w="378" w:type="pct"/>
            <w:shd w:val="clear" w:color="auto" w:fill="auto"/>
            <w:tcMar>
              <w:left w:w="28" w:type="dxa"/>
              <w:right w:w="28" w:type="dxa"/>
            </w:tcMar>
            <w:vAlign w:val="bottom"/>
          </w:tcPr>
          <w:p w14:paraId="17232205" w14:textId="77777777" w:rsidR="00AE144B" w:rsidRPr="007E23A1" w:rsidRDefault="00AE144B" w:rsidP="00AE144B">
            <w:pPr>
              <w:pStyle w:val="TAC"/>
            </w:pPr>
            <w:r w:rsidRPr="007E23A1">
              <w:t>212</w:t>
            </w:r>
          </w:p>
        </w:tc>
        <w:tc>
          <w:tcPr>
            <w:tcW w:w="438" w:type="pct"/>
            <w:shd w:val="clear" w:color="auto" w:fill="auto"/>
            <w:tcMar>
              <w:left w:w="28" w:type="dxa"/>
              <w:right w:w="28" w:type="dxa"/>
            </w:tcMar>
            <w:vAlign w:val="center"/>
          </w:tcPr>
          <w:p w14:paraId="39DCDB28" w14:textId="3AB77B3E" w:rsidR="00AE144B" w:rsidRPr="007E23A1" w:rsidRDefault="00AE144B" w:rsidP="00AE144B">
            <w:pPr>
              <w:pStyle w:val="TAC"/>
              <w:rPr>
                <w:lang w:eastAsia="ja-JP"/>
              </w:rPr>
            </w:pPr>
            <w:ins w:id="636" w:author="Adan Toril" w:date="2021-09-28T15:07:00Z">
              <w:r w:rsidRPr="007E23A1">
                <w:rPr>
                  <w:lang w:eastAsia="ja-JP"/>
                </w:rPr>
                <w:t>36</w:t>
              </w:r>
              <w:r>
                <w:rPr>
                  <w:lang w:eastAsia="ja-JP"/>
                </w:rPr>
                <w:t>79.98</w:t>
              </w:r>
            </w:ins>
            <w:del w:id="637" w:author="Adan Toril" w:date="2021-09-28T15:07:00Z">
              <w:r w:rsidRPr="007E23A1" w:rsidDel="00E14DE3">
                <w:rPr>
                  <w:lang w:eastAsia="ja-JP"/>
                </w:rPr>
                <w:delText>3680</w:delText>
              </w:r>
            </w:del>
          </w:p>
        </w:tc>
        <w:tc>
          <w:tcPr>
            <w:tcW w:w="344" w:type="pct"/>
            <w:shd w:val="clear" w:color="auto" w:fill="auto"/>
            <w:tcMar>
              <w:left w:w="23" w:type="dxa"/>
              <w:right w:w="23" w:type="dxa"/>
            </w:tcMar>
            <w:vAlign w:val="center"/>
          </w:tcPr>
          <w:p w14:paraId="68D04FFE"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1A99A18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2D6CB9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54CB93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B697120"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1725E126" w14:textId="77777777" w:rsidR="00AE144B" w:rsidRPr="007E23A1" w:rsidRDefault="00AE144B" w:rsidP="00AE144B">
            <w:pPr>
              <w:pStyle w:val="TAC"/>
              <w:rPr>
                <w:lang w:eastAsia="ja-JP"/>
              </w:rPr>
            </w:pPr>
            <w:r w:rsidRPr="007E23A1">
              <w:rPr>
                <w:lang w:eastAsia="ja-JP"/>
              </w:rPr>
              <w:t>Outer_Full (2)</w:t>
            </w:r>
          </w:p>
        </w:tc>
      </w:tr>
      <w:tr w:rsidR="00AE144B" w:rsidRPr="007E23A1" w14:paraId="58D5A66C" w14:textId="77777777" w:rsidTr="003213B1">
        <w:trPr>
          <w:trHeight w:val="227"/>
        </w:trPr>
        <w:tc>
          <w:tcPr>
            <w:tcW w:w="378" w:type="pct"/>
            <w:shd w:val="clear" w:color="auto" w:fill="auto"/>
            <w:tcMar>
              <w:left w:w="28" w:type="dxa"/>
              <w:right w:w="28" w:type="dxa"/>
            </w:tcMar>
            <w:vAlign w:val="bottom"/>
          </w:tcPr>
          <w:p w14:paraId="2E59F8EF" w14:textId="77777777" w:rsidR="00AE144B" w:rsidRPr="007E23A1" w:rsidRDefault="00AE144B" w:rsidP="00AE144B">
            <w:pPr>
              <w:pStyle w:val="TAC"/>
            </w:pPr>
            <w:r w:rsidRPr="007E23A1">
              <w:t>213</w:t>
            </w:r>
          </w:p>
        </w:tc>
        <w:tc>
          <w:tcPr>
            <w:tcW w:w="438" w:type="pct"/>
            <w:shd w:val="clear" w:color="auto" w:fill="auto"/>
            <w:tcMar>
              <w:left w:w="28" w:type="dxa"/>
              <w:right w:w="28" w:type="dxa"/>
            </w:tcMar>
            <w:vAlign w:val="center"/>
          </w:tcPr>
          <w:p w14:paraId="4CAFB207" w14:textId="520FE694"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0B4DA225"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C5212A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3A14BE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DE9DD9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FE5FF29"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57A888F" w14:textId="77777777" w:rsidR="00AE144B" w:rsidRPr="007E23A1" w:rsidRDefault="00AE144B" w:rsidP="00AE144B">
            <w:pPr>
              <w:pStyle w:val="TAC"/>
              <w:rPr>
                <w:lang w:eastAsia="ja-JP"/>
              </w:rPr>
            </w:pPr>
            <w:r w:rsidRPr="007E23A1">
              <w:rPr>
                <w:lang w:eastAsia="ja-JP"/>
              </w:rPr>
              <w:t>Edge_1RB_</w:t>
            </w:r>
            <w:r w:rsidRPr="008C027B">
              <w:rPr>
                <w:lang w:eastAsia="ja-JP"/>
                <w:rPrChange w:id="638" w:author="Adan Toril" w:date="2021-09-29T14:35:00Z">
                  <w:rPr>
                    <w:b/>
                    <w:bCs/>
                    <w:lang w:eastAsia="ja-JP"/>
                  </w:rPr>
                </w:rPrChange>
              </w:rPr>
              <w:t>Left</w:t>
            </w:r>
            <w:r w:rsidRPr="007E23A1">
              <w:rPr>
                <w:lang w:eastAsia="ja-JP"/>
              </w:rPr>
              <w:t xml:space="preserve"> (A7)</w:t>
            </w:r>
          </w:p>
        </w:tc>
      </w:tr>
      <w:tr w:rsidR="00AE144B" w:rsidRPr="007E23A1" w14:paraId="35B0A4E3" w14:textId="77777777" w:rsidTr="003213B1">
        <w:trPr>
          <w:trHeight w:val="227"/>
        </w:trPr>
        <w:tc>
          <w:tcPr>
            <w:tcW w:w="378" w:type="pct"/>
            <w:shd w:val="clear" w:color="auto" w:fill="auto"/>
            <w:tcMar>
              <w:left w:w="28" w:type="dxa"/>
              <w:right w:w="28" w:type="dxa"/>
            </w:tcMar>
            <w:vAlign w:val="bottom"/>
          </w:tcPr>
          <w:p w14:paraId="175E5A39" w14:textId="77777777" w:rsidR="00AE144B" w:rsidRPr="007E23A1" w:rsidRDefault="00AE144B" w:rsidP="00AE144B">
            <w:pPr>
              <w:pStyle w:val="TAC"/>
            </w:pPr>
            <w:r w:rsidRPr="007E23A1">
              <w:t>214</w:t>
            </w:r>
          </w:p>
        </w:tc>
        <w:tc>
          <w:tcPr>
            <w:tcW w:w="438" w:type="pct"/>
            <w:shd w:val="clear" w:color="auto" w:fill="auto"/>
            <w:tcMar>
              <w:left w:w="28" w:type="dxa"/>
              <w:right w:w="28" w:type="dxa"/>
            </w:tcMar>
            <w:vAlign w:val="center"/>
          </w:tcPr>
          <w:p w14:paraId="19B80025" w14:textId="470DAFD4"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2EA513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239EF7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3A55FB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A557FA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D0F7F97" w14:textId="77777777" w:rsidR="00AE144B" w:rsidRPr="007E23A1" w:rsidRDefault="00AE144B" w:rsidP="00AE144B">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469E8DBC" w14:textId="77777777" w:rsidR="00AE144B" w:rsidRPr="007E23A1" w:rsidRDefault="00AE144B" w:rsidP="00AE144B">
            <w:pPr>
              <w:pStyle w:val="TAC"/>
              <w:rPr>
                <w:lang w:eastAsia="ja-JP"/>
              </w:rPr>
            </w:pPr>
            <w:r w:rsidRPr="008C027B">
              <w:rPr>
                <w:lang w:eastAsia="ja-JP"/>
                <w:rPrChange w:id="639" w:author="Adan Toril" w:date="2021-09-29T14:35:00Z">
                  <w:rPr>
                    <w:b/>
                    <w:bCs/>
                    <w:lang w:eastAsia="ja-JP"/>
                  </w:rPr>
                </w:rPrChange>
              </w:rPr>
              <w:t>153</w:t>
            </w:r>
            <w:r w:rsidRPr="007E23A1">
              <w:rPr>
                <w:lang w:eastAsia="ja-JP"/>
              </w:rPr>
              <w:t>@63 (A2)</w:t>
            </w:r>
          </w:p>
        </w:tc>
        <w:tc>
          <w:tcPr>
            <w:tcW w:w="687" w:type="pct"/>
            <w:shd w:val="clear" w:color="auto" w:fill="auto"/>
            <w:vAlign w:val="center"/>
          </w:tcPr>
          <w:p w14:paraId="4BB042E2" w14:textId="77777777" w:rsidR="00AE144B" w:rsidRPr="007E23A1" w:rsidRDefault="00AE144B" w:rsidP="00AE144B">
            <w:pPr>
              <w:pStyle w:val="TAC"/>
              <w:rPr>
                <w:lang w:eastAsia="ja-JP"/>
              </w:rPr>
            </w:pPr>
            <w:r w:rsidRPr="007E23A1">
              <w:rPr>
                <w:lang w:eastAsia="ja-JP"/>
              </w:rPr>
              <w:t>72@32 (A2)</w:t>
            </w:r>
          </w:p>
        </w:tc>
        <w:tc>
          <w:tcPr>
            <w:tcW w:w="686" w:type="pct"/>
            <w:shd w:val="clear" w:color="auto" w:fill="auto"/>
            <w:vAlign w:val="center"/>
          </w:tcPr>
          <w:p w14:paraId="4402ACEC" w14:textId="77777777" w:rsidR="00AE144B" w:rsidRPr="007E23A1" w:rsidRDefault="00AE144B" w:rsidP="00AE144B">
            <w:pPr>
              <w:pStyle w:val="TAC"/>
              <w:rPr>
                <w:lang w:eastAsia="ja-JP"/>
              </w:rPr>
            </w:pPr>
            <w:r w:rsidRPr="007E23A1">
              <w:rPr>
                <w:lang w:eastAsia="ja-JP"/>
              </w:rPr>
              <w:t>32@16 (A2)</w:t>
            </w:r>
          </w:p>
        </w:tc>
      </w:tr>
      <w:tr w:rsidR="00AE144B" w:rsidRPr="007E23A1" w14:paraId="397EC43A" w14:textId="77777777" w:rsidTr="003213B1">
        <w:trPr>
          <w:trHeight w:val="227"/>
        </w:trPr>
        <w:tc>
          <w:tcPr>
            <w:tcW w:w="378" w:type="pct"/>
            <w:shd w:val="clear" w:color="auto" w:fill="auto"/>
            <w:tcMar>
              <w:left w:w="28" w:type="dxa"/>
              <w:right w:w="28" w:type="dxa"/>
            </w:tcMar>
            <w:vAlign w:val="bottom"/>
          </w:tcPr>
          <w:p w14:paraId="54B2796C" w14:textId="77777777" w:rsidR="00AE144B" w:rsidRPr="007E23A1" w:rsidRDefault="00AE144B" w:rsidP="00AE144B">
            <w:pPr>
              <w:pStyle w:val="TAC"/>
            </w:pPr>
            <w:r w:rsidRPr="007E23A1">
              <w:t>215</w:t>
            </w:r>
          </w:p>
        </w:tc>
        <w:tc>
          <w:tcPr>
            <w:tcW w:w="438" w:type="pct"/>
            <w:shd w:val="clear" w:color="auto" w:fill="auto"/>
            <w:tcMar>
              <w:left w:w="28" w:type="dxa"/>
              <w:right w:w="28" w:type="dxa"/>
            </w:tcMar>
            <w:vAlign w:val="center"/>
          </w:tcPr>
          <w:p w14:paraId="5DE8FFB8" w14:textId="731F3FB7"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4EA72DBA"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E922A6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870EE6F"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F77E37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55EA048" w14:textId="77777777" w:rsidR="00AE144B" w:rsidRPr="007E23A1" w:rsidRDefault="00AE144B" w:rsidP="00AE144B">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3A379F48" w14:textId="77777777" w:rsidR="00AE144B" w:rsidRPr="007E23A1" w:rsidRDefault="00AE144B" w:rsidP="00AE144B">
            <w:pPr>
              <w:pStyle w:val="TAC"/>
              <w:rPr>
                <w:lang w:eastAsia="ja-JP"/>
              </w:rPr>
            </w:pPr>
            <w:r w:rsidRPr="008C027B">
              <w:rPr>
                <w:lang w:eastAsia="ja-JP"/>
                <w:rPrChange w:id="640" w:author="Adan Toril" w:date="2021-09-29T14:35:00Z">
                  <w:rPr>
                    <w:b/>
                    <w:bCs/>
                    <w:lang w:eastAsia="ja-JP"/>
                  </w:rPr>
                </w:rPrChange>
              </w:rPr>
              <w:t>99</w:t>
            </w:r>
            <w:r w:rsidRPr="007E23A1">
              <w:rPr>
                <w:lang w:eastAsia="ja-JP"/>
              </w:rPr>
              <w:t>@63 (A1)</w:t>
            </w:r>
          </w:p>
        </w:tc>
        <w:tc>
          <w:tcPr>
            <w:tcW w:w="687" w:type="pct"/>
            <w:shd w:val="clear" w:color="auto" w:fill="auto"/>
            <w:vAlign w:val="center"/>
          </w:tcPr>
          <w:p w14:paraId="02E65EAF" w14:textId="77777777" w:rsidR="00AE144B" w:rsidRPr="007E23A1" w:rsidRDefault="00AE144B" w:rsidP="00AE144B">
            <w:pPr>
              <w:pStyle w:val="TAC"/>
              <w:rPr>
                <w:lang w:eastAsia="ja-JP"/>
              </w:rPr>
            </w:pPr>
            <w:r w:rsidRPr="008C027B">
              <w:rPr>
                <w:lang w:eastAsia="ja-JP"/>
                <w:rPrChange w:id="641" w:author="Adan Toril" w:date="2021-09-29T14:35:00Z">
                  <w:rPr>
                    <w:b/>
                    <w:bCs/>
                    <w:lang w:eastAsia="ja-JP"/>
                  </w:rPr>
                </w:rPrChange>
              </w:rPr>
              <w:t>49</w:t>
            </w:r>
            <w:r w:rsidRPr="007E23A1">
              <w:rPr>
                <w:lang w:eastAsia="ja-JP"/>
              </w:rPr>
              <w:t>@32 (A1)</w:t>
            </w:r>
          </w:p>
        </w:tc>
        <w:tc>
          <w:tcPr>
            <w:tcW w:w="686" w:type="pct"/>
            <w:shd w:val="clear" w:color="auto" w:fill="auto"/>
            <w:vAlign w:val="center"/>
          </w:tcPr>
          <w:p w14:paraId="5ACB04AA" w14:textId="77777777" w:rsidR="00AE144B" w:rsidRPr="007E23A1" w:rsidRDefault="00AE144B" w:rsidP="00AE144B">
            <w:pPr>
              <w:pStyle w:val="TAC"/>
              <w:rPr>
                <w:lang w:eastAsia="ja-JP"/>
              </w:rPr>
            </w:pPr>
            <w:r w:rsidRPr="007E23A1">
              <w:rPr>
                <w:lang w:eastAsia="ja-JP"/>
              </w:rPr>
              <w:t>24@16 (A1)</w:t>
            </w:r>
          </w:p>
        </w:tc>
      </w:tr>
      <w:tr w:rsidR="00AE144B" w:rsidRPr="007E23A1" w14:paraId="36E6AED0" w14:textId="77777777" w:rsidTr="003213B1">
        <w:trPr>
          <w:trHeight w:val="227"/>
        </w:trPr>
        <w:tc>
          <w:tcPr>
            <w:tcW w:w="378" w:type="pct"/>
            <w:shd w:val="clear" w:color="auto" w:fill="auto"/>
            <w:tcMar>
              <w:left w:w="28" w:type="dxa"/>
              <w:right w:w="28" w:type="dxa"/>
            </w:tcMar>
            <w:vAlign w:val="bottom"/>
          </w:tcPr>
          <w:p w14:paraId="4F3AC713" w14:textId="77777777" w:rsidR="00AE144B" w:rsidRPr="007E23A1" w:rsidRDefault="00AE144B" w:rsidP="00AE144B">
            <w:pPr>
              <w:pStyle w:val="TAC"/>
            </w:pPr>
            <w:r w:rsidRPr="007E23A1">
              <w:t>216</w:t>
            </w:r>
          </w:p>
        </w:tc>
        <w:tc>
          <w:tcPr>
            <w:tcW w:w="438" w:type="pct"/>
            <w:shd w:val="clear" w:color="auto" w:fill="auto"/>
            <w:tcMar>
              <w:left w:w="28" w:type="dxa"/>
              <w:right w:w="28" w:type="dxa"/>
            </w:tcMar>
            <w:vAlign w:val="center"/>
          </w:tcPr>
          <w:p w14:paraId="1CF41439" w14:textId="10DC384F"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5AB88CE5"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502244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E359D23"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9DA4B84"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68FCDE8"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35DB3E02" w14:textId="77777777" w:rsidR="00AE144B" w:rsidRPr="007E23A1" w:rsidRDefault="00AE144B" w:rsidP="00AE144B">
            <w:pPr>
              <w:pStyle w:val="TAC"/>
              <w:rPr>
                <w:lang w:eastAsia="ja-JP"/>
              </w:rPr>
            </w:pPr>
            <w:r w:rsidRPr="007E23A1">
              <w:rPr>
                <w:lang w:eastAsia="ja-JP"/>
              </w:rPr>
              <w:t>Edge_1RB_</w:t>
            </w:r>
            <w:r w:rsidRPr="008C027B">
              <w:rPr>
                <w:lang w:eastAsia="ja-JP"/>
                <w:rPrChange w:id="642" w:author="Adan Toril" w:date="2021-09-29T14:35:00Z">
                  <w:rPr>
                    <w:b/>
                    <w:bCs/>
                    <w:lang w:eastAsia="ja-JP"/>
                  </w:rPr>
                </w:rPrChange>
              </w:rPr>
              <w:t>Right</w:t>
            </w:r>
            <w:r w:rsidRPr="007E23A1">
              <w:rPr>
                <w:lang w:eastAsia="ja-JP"/>
              </w:rPr>
              <w:t xml:space="preserve"> (A7)</w:t>
            </w:r>
          </w:p>
        </w:tc>
      </w:tr>
      <w:tr w:rsidR="00AE144B" w:rsidRPr="007E23A1" w14:paraId="46F3A5BD" w14:textId="77777777" w:rsidTr="003213B1">
        <w:trPr>
          <w:trHeight w:val="227"/>
        </w:trPr>
        <w:tc>
          <w:tcPr>
            <w:tcW w:w="378" w:type="pct"/>
            <w:shd w:val="clear" w:color="auto" w:fill="auto"/>
            <w:tcMar>
              <w:left w:w="28" w:type="dxa"/>
              <w:right w:w="28" w:type="dxa"/>
            </w:tcMar>
            <w:vAlign w:val="bottom"/>
          </w:tcPr>
          <w:p w14:paraId="4ACD4478" w14:textId="77777777" w:rsidR="00AE144B" w:rsidRPr="007E23A1" w:rsidRDefault="00AE144B" w:rsidP="00AE144B">
            <w:pPr>
              <w:pStyle w:val="TAC"/>
            </w:pPr>
            <w:r w:rsidRPr="007E23A1">
              <w:t>217</w:t>
            </w:r>
          </w:p>
        </w:tc>
        <w:tc>
          <w:tcPr>
            <w:tcW w:w="438" w:type="pct"/>
            <w:shd w:val="clear" w:color="auto" w:fill="auto"/>
            <w:tcMar>
              <w:left w:w="28" w:type="dxa"/>
              <w:right w:w="28" w:type="dxa"/>
            </w:tcMar>
            <w:vAlign w:val="center"/>
          </w:tcPr>
          <w:p w14:paraId="3FC88071" w14:textId="3D9E8DF9" w:rsidR="00AE144B" w:rsidRPr="007E23A1" w:rsidRDefault="00AE144B" w:rsidP="00AE144B">
            <w:pPr>
              <w:pStyle w:val="TAC"/>
              <w:rPr>
                <w:lang w:eastAsia="ja-JP"/>
              </w:rPr>
            </w:pPr>
            <w:ins w:id="643" w:author="Adan Toril" w:date="2021-09-28T15:07:00Z">
              <w:r w:rsidRPr="007E23A1">
                <w:rPr>
                  <w:lang w:eastAsia="ja-JP"/>
                </w:rPr>
                <w:t>36</w:t>
              </w:r>
              <w:r>
                <w:rPr>
                  <w:lang w:eastAsia="ja-JP"/>
                </w:rPr>
                <w:t>79.98</w:t>
              </w:r>
            </w:ins>
            <w:del w:id="644" w:author="Adan Toril" w:date="2021-09-28T15:07:00Z">
              <w:r w:rsidRPr="007E23A1" w:rsidDel="00E14DE3">
                <w:rPr>
                  <w:lang w:eastAsia="ja-JP"/>
                </w:rPr>
                <w:delText>3680</w:delText>
              </w:r>
            </w:del>
          </w:p>
        </w:tc>
        <w:tc>
          <w:tcPr>
            <w:tcW w:w="344" w:type="pct"/>
            <w:shd w:val="clear" w:color="auto" w:fill="auto"/>
            <w:tcMar>
              <w:left w:w="23" w:type="dxa"/>
              <w:right w:w="23" w:type="dxa"/>
            </w:tcMar>
            <w:vAlign w:val="center"/>
          </w:tcPr>
          <w:p w14:paraId="09F44885"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B8EC52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F2E0A7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453370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77357FE"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F03918C" w14:textId="77777777" w:rsidR="00AE144B" w:rsidRPr="007E23A1" w:rsidRDefault="00AE144B" w:rsidP="00AE144B">
            <w:pPr>
              <w:pStyle w:val="TAC"/>
              <w:rPr>
                <w:lang w:eastAsia="ja-JP"/>
              </w:rPr>
            </w:pPr>
            <w:r w:rsidRPr="007E23A1">
              <w:rPr>
                <w:lang w:eastAsia="ja-JP"/>
              </w:rPr>
              <w:t>Edge_1RB_Right (A7)</w:t>
            </w:r>
          </w:p>
        </w:tc>
      </w:tr>
      <w:tr w:rsidR="00AE144B" w:rsidRPr="007E23A1" w14:paraId="0C79E328" w14:textId="77777777" w:rsidTr="003213B1">
        <w:trPr>
          <w:trHeight w:val="227"/>
        </w:trPr>
        <w:tc>
          <w:tcPr>
            <w:tcW w:w="378" w:type="pct"/>
            <w:shd w:val="clear" w:color="auto" w:fill="auto"/>
            <w:tcMar>
              <w:left w:w="28" w:type="dxa"/>
              <w:right w:w="28" w:type="dxa"/>
            </w:tcMar>
            <w:vAlign w:val="bottom"/>
          </w:tcPr>
          <w:p w14:paraId="0C2A237F" w14:textId="77777777" w:rsidR="00AE144B" w:rsidRPr="007E23A1" w:rsidRDefault="00AE144B" w:rsidP="00AE144B">
            <w:pPr>
              <w:pStyle w:val="TAC"/>
            </w:pPr>
            <w:r w:rsidRPr="007E23A1">
              <w:t>218</w:t>
            </w:r>
          </w:p>
        </w:tc>
        <w:tc>
          <w:tcPr>
            <w:tcW w:w="438" w:type="pct"/>
            <w:shd w:val="clear" w:color="auto" w:fill="auto"/>
            <w:tcMar>
              <w:left w:w="28" w:type="dxa"/>
              <w:right w:w="28" w:type="dxa"/>
            </w:tcMar>
            <w:vAlign w:val="center"/>
          </w:tcPr>
          <w:p w14:paraId="47A07ED3" w14:textId="0ED8C6AB" w:rsidR="00AE144B" w:rsidRPr="007E23A1" w:rsidRDefault="00AE144B" w:rsidP="00AE144B">
            <w:pPr>
              <w:pStyle w:val="TAC"/>
              <w:rPr>
                <w:lang w:eastAsia="ja-JP"/>
              </w:rPr>
            </w:pPr>
            <w:ins w:id="645" w:author="Adan Toril" w:date="2021-09-28T15:07:00Z">
              <w:r w:rsidRPr="007E23A1">
                <w:rPr>
                  <w:lang w:eastAsia="ja-JP"/>
                </w:rPr>
                <w:t>36</w:t>
              </w:r>
              <w:r>
                <w:rPr>
                  <w:lang w:eastAsia="ja-JP"/>
                </w:rPr>
                <w:t>79.98</w:t>
              </w:r>
            </w:ins>
            <w:del w:id="646" w:author="Adan Toril" w:date="2021-09-28T15:07:00Z">
              <w:r w:rsidRPr="007E23A1" w:rsidDel="00E14DE3">
                <w:rPr>
                  <w:lang w:eastAsia="ja-JP"/>
                </w:rPr>
                <w:delText>3680</w:delText>
              </w:r>
            </w:del>
          </w:p>
        </w:tc>
        <w:tc>
          <w:tcPr>
            <w:tcW w:w="344" w:type="pct"/>
            <w:shd w:val="clear" w:color="auto" w:fill="auto"/>
            <w:tcMar>
              <w:left w:w="23" w:type="dxa"/>
              <w:right w:w="23" w:type="dxa"/>
            </w:tcMar>
            <w:vAlign w:val="center"/>
          </w:tcPr>
          <w:p w14:paraId="732E4DA0"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264DF5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2D831B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AF82D05"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DE3F61A" w14:textId="77777777" w:rsidR="00AE144B" w:rsidRPr="007E23A1" w:rsidRDefault="00AE144B" w:rsidP="00AE144B">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0D6539C3" w14:textId="77777777" w:rsidR="00AE144B" w:rsidRPr="007E23A1" w:rsidRDefault="00AE144B" w:rsidP="00AE144B">
            <w:pPr>
              <w:pStyle w:val="TAC"/>
              <w:rPr>
                <w:lang w:eastAsia="ja-JP"/>
              </w:rPr>
            </w:pPr>
            <w:r w:rsidRPr="008C027B">
              <w:rPr>
                <w:lang w:eastAsia="ja-JP"/>
                <w:rPrChange w:id="647" w:author="Adan Toril" w:date="2021-09-29T14:35:00Z">
                  <w:rPr>
                    <w:b/>
                    <w:bCs/>
                    <w:lang w:eastAsia="ja-JP"/>
                  </w:rPr>
                </w:rPrChange>
              </w:rPr>
              <w:t>137</w:t>
            </w:r>
            <w:r w:rsidRPr="007E23A1">
              <w:rPr>
                <w:lang w:eastAsia="ja-JP"/>
              </w:rPr>
              <w:t>@0 (A2)</w:t>
            </w:r>
          </w:p>
        </w:tc>
        <w:tc>
          <w:tcPr>
            <w:tcW w:w="687" w:type="pct"/>
            <w:shd w:val="clear" w:color="auto" w:fill="auto"/>
            <w:vAlign w:val="center"/>
          </w:tcPr>
          <w:p w14:paraId="7F659A0B" w14:textId="77777777" w:rsidR="00AE144B" w:rsidRPr="007E23A1" w:rsidRDefault="00AE144B" w:rsidP="00AE144B">
            <w:pPr>
              <w:pStyle w:val="TAC"/>
              <w:rPr>
                <w:lang w:eastAsia="ja-JP"/>
              </w:rPr>
            </w:pPr>
            <w:r w:rsidRPr="008C027B">
              <w:rPr>
                <w:lang w:eastAsia="ja-JP"/>
                <w:rPrChange w:id="648" w:author="Adan Toril" w:date="2021-09-29T14:35:00Z">
                  <w:rPr>
                    <w:b/>
                    <w:bCs/>
                    <w:lang w:eastAsia="ja-JP"/>
                  </w:rPr>
                </w:rPrChange>
              </w:rPr>
              <w:t>68</w:t>
            </w:r>
            <w:r w:rsidRPr="007E23A1">
              <w:rPr>
                <w:lang w:eastAsia="ja-JP"/>
              </w:rPr>
              <w:t>@0 (A2)</w:t>
            </w:r>
          </w:p>
        </w:tc>
        <w:tc>
          <w:tcPr>
            <w:tcW w:w="686" w:type="pct"/>
            <w:shd w:val="clear" w:color="auto" w:fill="auto"/>
            <w:vAlign w:val="center"/>
          </w:tcPr>
          <w:p w14:paraId="77D39EA4" w14:textId="77777777" w:rsidR="00AE144B" w:rsidRPr="007E23A1" w:rsidRDefault="00AE144B" w:rsidP="00AE144B">
            <w:pPr>
              <w:pStyle w:val="TAC"/>
              <w:rPr>
                <w:lang w:eastAsia="ja-JP"/>
              </w:rPr>
            </w:pPr>
            <w:r w:rsidRPr="008C027B">
              <w:rPr>
                <w:lang w:eastAsia="ja-JP"/>
                <w:rPrChange w:id="649" w:author="Adan Toril" w:date="2021-09-29T14:35:00Z">
                  <w:rPr>
                    <w:b/>
                    <w:bCs/>
                    <w:lang w:eastAsia="ja-JP"/>
                  </w:rPr>
                </w:rPrChange>
              </w:rPr>
              <w:t>35</w:t>
            </w:r>
            <w:r w:rsidRPr="007E23A1">
              <w:rPr>
                <w:lang w:eastAsia="ja-JP"/>
              </w:rPr>
              <w:t>@0 (A2)</w:t>
            </w:r>
          </w:p>
        </w:tc>
      </w:tr>
      <w:tr w:rsidR="00AE144B" w:rsidRPr="007E23A1" w14:paraId="7A51735A" w14:textId="77777777" w:rsidTr="003213B1">
        <w:trPr>
          <w:trHeight w:val="227"/>
        </w:trPr>
        <w:tc>
          <w:tcPr>
            <w:tcW w:w="378" w:type="pct"/>
            <w:shd w:val="clear" w:color="auto" w:fill="auto"/>
            <w:tcMar>
              <w:left w:w="28" w:type="dxa"/>
              <w:right w:w="28" w:type="dxa"/>
            </w:tcMar>
            <w:vAlign w:val="bottom"/>
          </w:tcPr>
          <w:p w14:paraId="3B0C2676" w14:textId="77777777" w:rsidR="00AE144B" w:rsidRPr="007E23A1" w:rsidRDefault="00AE144B" w:rsidP="00AE144B">
            <w:pPr>
              <w:pStyle w:val="TAC"/>
            </w:pPr>
            <w:r w:rsidRPr="007E23A1">
              <w:t>219</w:t>
            </w:r>
          </w:p>
        </w:tc>
        <w:tc>
          <w:tcPr>
            <w:tcW w:w="438" w:type="pct"/>
            <w:shd w:val="clear" w:color="auto" w:fill="auto"/>
            <w:tcMar>
              <w:left w:w="28" w:type="dxa"/>
              <w:right w:w="28" w:type="dxa"/>
            </w:tcMar>
            <w:vAlign w:val="center"/>
          </w:tcPr>
          <w:p w14:paraId="5C2C47CB" w14:textId="1433A2B9" w:rsidR="00AE144B" w:rsidRPr="007E23A1" w:rsidRDefault="00AE144B" w:rsidP="00AE144B">
            <w:pPr>
              <w:pStyle w:val="TAC"/>
              <w:rPr>
                <w:lang w:eastAsia="ja-JP"/>
              </w:rPr>
            </w:pPr>
            <w:ins w:id="650" w:author="Adan Toril" w:date="2021-09-28T15:07:00Z">
              <w:r w:rsidRPr="007E23A1">
                <w:rPr>
                  <w:lang w:eastAsia="ja-JP"/>
                </w:rPr>
                <w:t>36</w:t>
              </w:r>
              <w:r>
                <w:rPr>
                  <w:lang w:eastAsia="ja-JP"/>
                </w:rPr>
                <w:t>79.98</w:t>
              </w:r>
            </w:ins>
            <w:del w:id="651" w:author="Adan Toril" w:date="2021-09-28T15:07:00Z">
              <w:r w:rsidRPr="007E23A1" w:rsidDel="00E14DE3">
                <w:rPr>
                  <w:lang w:eastAsia="ja-JP"/>
                </w:rPr>
                <w:delText>3680</w:delText>
              </w:r>
            </w:del>
          </w:p>
        </w:tc>
        <w:tc>
          <w:tcPr>
            <w:tcW w:w="344" w:type="pct"/>
            <w:shd w:val="clear" w:color="auto" w:fill="auto"/>
            <w:tcMar>
              <w:left w:w="23" w:type="dxa"/>
              <w:right w:w="23" w:type="dxa"/>
            </w:tcMar>
            <w:vAlign w:val="center"/>
          </w:tcPr>
          <w:p w14:paraId="29CB292A"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1F6F1BE"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9A4FCC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982811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EA0040F" w14:textId="77777777" w:rsidR="00AE144B" w:rsidRPr="007E23A1" w:rsidRDefault="00AE144B" w:rsidP="00AE144B">
            <w:pPr>
              <w:pStyle w:val="TAC"/>
              <w:rPr>
                <w:lang w:eastAsia="ja-JP"/>
              </w:rPr>
            </w:pPr>
            <w:r w:rsidRPr="007E23A1">
              <w:rPr>
                <w:lang w:eastAsia="ja-JP"/>
              </w:rPr>
              <w:t>64 QAM</w:t>
            </w:r>
          </w:p>
        </w:tc>
        <w:tc>
          <w:tcPr>
            <w:tcW w:w="687" w:type="pct"/>
            <w:shd w:val="clear" w:color="auto" w:fill="auto"/>
            <w:tcMar>
              <w:left w:w="45" w:type="dxa"/>
              <w:right w:w="45" w:type="dxa"/>
            </w:tcMar>
            <w:vAlign w:val="center"/>
          </w:tcPr>
          <w:p w14:paraId="3BC89B13" w14:textId="77777777" w:rsidR="00AE144B" w:rsidRPr="007E23A1" w:rsidRDefault="00AE144B" w:rsidP="00AE144B">
            <w:pPr>
              <w:pStyle w:val="TAC"/>
              <w:rPr>
                <w:lang w:eastAsia="ja-JP"/>
              </w:rPr>
            </w:pPr>
            <w:r w:rsidRPr="008C027B">
              <w:rPr>
                <w:lang w:eastAsia="ja-JP"/>
                <w:rPrChange w:id="652" w:author="Adan Toril" w:date="2021-09-29T14:35:00Z">
                  <w:rPr>
                    <w:b/>
                    <w:bCs/>
                    <w:lang w:eastAsia="ja-JP"/>
                  </w:rPr>
                </w:rPrChange>
              </w:rPr>
              <w:t>99</w:t>
            </w:r>
            <w:r w:rsidRPr="007E23A1">
              <w:rPr>
                <w:lang w:eastAsia="ja-JP"/>
              </w:rPr>
              <w:t>@38 (A1)</w:t>
            </w:r>
          </w:p>
        </w:tc>
        <w:tc>
          <w:tcPr>
            <w:tcW w:w="687" w:type="pct"/>
            <w:shd w:val="clear" w:color="auto" w:fill="auto"/>
            <w:vAlign w:val="center"/>
          </w:tcPr>
          <w:p w14:paraId="19F209C3" w14:textId="77777777" w:rsidR="00AE144B" w:rsidRPr="007E23A1" w:rsidRDefault="00AE144B" w:rsidP="00AE144B">
            <w:pPr>
              <w:pStyle w:val="TAC"/>
              <w:rPr>
                <w:lang w:eastAsia="ja-JP"/>
              </w:rPr>
            </w:pPr>
            <w:r w:rsidRPr="008C027B">
              <w:rPr>
                <w:lang w:eastAsia="ja-JP"/>
                <w:rPrChange w:id="653" w:author="Adan Toril" w:date="2021-09-29T14:35:00Z">
                  <w:rPr>
                    <w:b/>
                    <w:bCs/>
                    <w:lang w:eastAsia="ja-JP"/>
                  </w:rPr>
                </w:rPrChange>
              </w:rPr>
              <w:t>49</w:t>
            </w:r>
            <w:r w:rsidRPr="007E23A1">
              <w:rPr>
                <w:lang w:eastAsia="ja-JP"/>
              </w:rPr>
              <w:t>@18 (A1)</w:t>
            </w:r>
          </w:p>
        </w:tc>
        <w:tc>
          <w:tcPr>
            <w:tcW w:w="686" w:type="pct"/>
            <w:shd w:val="clear" w:color="auto" w:fill="auto"/>
            <w:vAlign w:val="center"/>
          </w:tcPr>
          <w:p w14:paraId="756D39DB" w14:textId="77777777" w:rsidR="00AE144B" w:rsidRPr="007E23A1" w:rsidRDefault="00AE144B" w:rsidP="00AE144B">
            <w:pPr>
              <w:pStyle w:val="TAC"/>
              <w:rPr>
                <w:lang w:eastAsia="ja-JP"/>
              </w:rPr>
            </w:pPr>
            <w:r w:rsidRPr="007E23A1">
              <w:rPr>
                <w:lang w:eastAsia="ja-JP"/>
              </w:rPr>
              <w:t>24@9 (A1)</w:t>
            </w:r>
          </w:p>
        </w:tc>
      </w:tr>
      <w:tr w:rsidR="00AE144B" w:rsidRPr="007E23A1" w14:paraId="1B41B7C3" w14:textId="77777777" w:rsidTr="003213B1">
        <w:trPr>
          <w:trHeight w:val="227"/>
        </w:trPr>
        <w:tc>
          <w:tcPr>
            <w:tcW w:w="378" w:type="pct"/>
            <w:shd w:val="clear" w:color="auto" w:fill="auto"/>
            <w:tcMar>
              <w:left w:w="28" w:type="dxa"/>
              <w:right w:w="28" w:type="dxa"/>
            </w:tcMar>
            <w:vAlign w:val="bottom"/>
          </w:tcPr>
          <w:p w14:paraId="21C33A02" w14:textId="77777777" w:rsidR="00AE144B" w:rsidRPr="007E23A1" w:rsidRDefault="00AE144B" w:rsidP="00AE144B">
            <w:pPr>
              <w:pStyle w:val="TAC"/>
            </w:pPr>
            <w:r w:rsidRPr="007E23A1">
              <w:t>220</w:t>
            </w:r>
          </w:p>
        </w:tc>
        <w:tc>
          <w:tcPr>
            <w:tcW w:w="438" w:type="pct"/>
            <w:shd w:val="clear" w:color="auto" w:fill="auto"/>
            <w:tcMar>
              <w:left w:w="28" w:type="dxa"/>
              <w:right w:w="28" w:type="dxa"/>
            </w:tcMar>
            <w:vAlign w:val="center"/>
          </w:tcPr>
          <w:p w14:paraId="5995315F" w14:textId="54136173" w:rsidR="00AE144B" w:rsidRPr="007E23A1" w:rsidRDefault="00AE144B" w:rsidP="00AE144B">
            <w:pPr>
              <w:pStyle w:val="TAC"/>
              <w:rPr>
                <w:lang w:eastAsia="ja-JP"/>
              </w:rPr>
            </w:pPr>
            <w:ins w:id="654" w:author="Adan Toril" w:date="2021-09-28T15:07:00Z">
              <w:r w:rsidRPr="007E23A1">
                <w:rPr>
                  <w:lang w:eastAsia="ja-JP"/>
                </w:rPr>
                <w:t>36</w:t>
              </w:r>
              <w:r>
                <w:rPr>
                  <w:lang w:eastAsia="ja-JP"/>
                </w:rPr>
                <w:t>79.98</w:t>
              </w:r>
            </w:ins>
            <w:del w:id="655" w:author="Adan Toril" w:date="2021-09-28T15:07:00Z">
              <w:r w:rsidRPr="007E23A1" w:rsidDel="00E14DE3">
                <w:rPr>
                  <w:lang w:eastAsia="ja-JP"/>
                </w:rPr>
                <w:delText>3680</w:delText>
              </w:r>
            </w:del>
          </w:p>
        </w:tc>
        <w:tc>
          <w:tcPr>
            <w:tcW w:w="344" w:type="pct"/>
            <w:shd w:val="clear" w:color="auto" w:fill="auto"/>
            <w:tcMar>
              <w:left w:w="23" w:type="dxa"/>
              <w:right w:w="23" w:type="dxa"/>
            </w:tcMar>
            <w:vAlign w:val="center"/>
          </w:tcPr>
          <w:p w14:paraId="4B93F0C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5884E3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92D8AF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33910A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F40B839"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0E84F93" w14:textId="77777777" w:rsidR="00AE144B" w:rsidRPr="007E23A1" w:rsidRDefault="00AE144B" w:rsidP="00AE144B">
            <w:pPr>
              <w:pStyle w:val="TAC"/>
              <w:rPr>
                <w:lang w:eastAsia="ja-JP"/>
              </w:rPr>
            </w:pPr>
            <w:r w:rsidRPr="007E23A1">
              <w:rPr>
                <w:lang w:eastAsia="ja-JP"/>
              </w:rPr>
              <w:t>Edge_1RB_Left (A7)</w:t>
            </w:r>
          </w:p>
        </w:tc>
      </w:tr>
      <w:tr w:rsidR="00AE144B" w:rsidRPr="007E23A1" w14:paraId="45A80617" w14:textId="77777777" w:rsidTr="003213B1">
        <w:trPr>
          <w:trHeight w:val="227"/>
        </w:trPr>
        <w:tc>
          <w:tcPr>
            <w:tcW w:w="378" w:type="pct"/>
            <w:shd w:val="clear" w:color="auto" w:fill="auto"/>
            <w:tcMar>
              <w:left w:w="28" w:type="dxa"/>
              <w:right w:w="28" w:type="dxa"/>
            </w:tcMar>
            <w:vAlign w:val="bottom"/>
          </w:tcPr>
          <w:p w14:paraId="433362F8" w14:textId="77777777" w:rsidR="00AE144B" w:rsidRPr="007E23A1" w:rsidRDefault="00AE144B" w:rsidP="00AE144B">
            <w:pPr>
              <w:pStyle w:val="TAC"/>
            </w:pPr>
            <w:r w:rsidRPr="007E23A1">
              <w:t>221</w:t>
            </w:r>
          </w:p>
        </w:tc>
        <w:tc>
          <w:tcPr>
            <w:tcW w:w="438" w:type="pct"/>
            <w:shd w:val="clear" w:color="auto" w:fill="auto"/>
            <w:tcMar>
              <w:left w:w="28" w:type="dxa"/>
              <w:right w:w="28" w:type="dxa"/>
            </w:tcMar>
            <w:vAlign w:val="center"/>
          </w:tcPr>
          <w:p w14:paraId="2568A79A" w14:textId="6B68E6AB"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3AF27AD0"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035E5C6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60C736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6B4EE6C"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62B6632"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59FC7882" w14:textId="77777777" w:rsidR="00AE144B" w:rsidRPr="007E23A1" w:rsidRDefault="00AE144B" w:rsidP="00AE144B">
            <w:pPr>
              <w:pStyle w:val="TAC"/>
              <w:rPr>
                <w:lang w:eastAsia="ja-JP"/>
              </w:rPr>
            </w:pPr>
            <w:r w:rsidRPr="007E23A1">
              <w:rPr>
                <w:lang w:eastAsia="ja-JP"/>
              </w:rPr>
              <w:t>Edge_1RB_Left (A8)</w:t>
            </w:r>
          </w:p>
        </w:tc>
      </w:tr>
      <w:tr w:rsidR="00AE144B" w:rsidRPr="007E23A1" w14:paraId="741EF4C3" w14:textId="77777777" w:rsidTr="003213B1">
        <w:trPr>
          <w:trHeight w:val="227"/>
        </w:trPr>
        <w:tc>
          <w:tcPr>
            <w:tcW w:w="378" w:type="pct"/>
            <w:shd w:val="clear" w:color="auto" w:fill="auto"/>
            <w:tcMar>
              <w:left w:w="28" w:type="dxa"/>
              <w:right w:w="28" w:type="dxa"/>
            </w:tcMar>
            <w:vAlign w:val="bottom"/>
          </w:tcPr>
          <w:p w14:paraId="59FE8BA7" w14:textId="77777777" w:rsidR="00AE144B" w:rsidRPr="007E23A1" w:rsidRDefault="00AE144B" w:rsidP="00AE144B">
            <w:pPr>
              <w:pStyle w:val="TAC"/>
            </w:pPr>
            <w:r w:rsidRPr="007E23A1">
              <w:t>222</w:t>
            </w:r>
          </w:p>
        </w:tc>
        <w:tc>
          <w:tcPr>
            <w:tcW w:w="438" w:type="pct"/>
            <w:shd w:val="clear" w:color="auto" w:fill="auto"/>
            <w:tcMar>
              <w:left w:w="28" w:type="dxa"/>
              <w:right w:w="28" w:type="dxa"/>
            </w:tcMar>
            <w:vAlign w:val="center"/>
          </w:tcPr>
          <w:p w14:paraId="154063B5" w14:textId="32662243" w:rsidR="00AE144B" w:rsidRPr="007E23A1" w:rsidRDefault="00AE144B" w:rsidP="00AE144B">
            <w:pPr>
              <w:pStyle w:val="TAC"/>
              <w:rPr>
                <w:lang w:eastAsia="ja-JP"/>
              </w:rPr>
            </w:pPr>
            <w:del w:id="656" w:author="Adan Toril" w:date="2021-09-28T15:07:00Z">
              <w:r w:rsidRPr="007E23A1" w:rsidDel="00E14DE3">
                <w:rPr>
                  <w:lang w:eastAsia="ja-JP"/>
                </w:rPr>
                <w:delText>3600</w:delText>
              </w:r>
            </w:del>
          </w:p>
        </w:tc>
        <w:tc>
          <w:tcPr>
            <w:tcW w:w="344" w:type="pct"/>
            <w:shd w:val="clear" w:color="auto" w:fill="auto"/>
            <w:tcMar>
              <w:left w:w="23" w:type="dxa"/>
              <w:right w:w="23" w:type="dxa"/>
            </w:tcMar>
            <w:vAlign w:val="center"/>
          </w:tcPr>
          <w:p w14:paraId="623DC8A8"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747ADD1"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3E4347F"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4BEB27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2D27B1F"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2FCA0497" w14:textId="77777777" w:rsidR="00AE144B" w:rsidRPr="007E23A1" w:rsidRDefault="00AE144B" w:rsidP="00AE144B">
            <w:pPr>
              <w:pStyle w:val="TAC"/>
              <w:rPr>
                <w:lang w:eastAsia="ja-JP"/>
              </w:rPr>
            </w:pPr>
            <w:r w:rsidRPr="007E23A1">
              <w:rPr>
                <w:lang w:eastAsia="ja-JP"/>
              </w:rPr>
              <w:t>Outer_Full (4.5)</w:t>
            </w:r>
          </w:p>
        </w:tc>
      </w:tr>
      <w:tr w:rsidR="00AE144B" w:rsidRPr="007E23A1" w14:paraId="39FD3AC9" w14:textId="77777777" w:rsidTr="003213B1">
        <w:trPr>
          <w:trHeight w:val="227"/>
        </w:trPr>
        <w:tc>
          <w:tcPr>
            <w:tcW w:w="378" w:type="pct"/>
            <w:shd w:val="clear" w:color="auto" w:fill="auto"/>
            <w:tcMar>
              <w:left w:w="28" w:type="dxa"/>
              <w:right w:w="28" w:type="dxa"/>
            </w:tcMar>
            <w:vAlign w:val="bottom"/>
          </w:tcPr>
          <w:p w14:paraId="62A0C9DC" w14:textId="77777777" w:rsidR="00AE144B" w:rsidRPr="007E23A1" w:rsidRDefault="00AE144B" w:rsidP="00AE144B">
            <w:pPr>
              <w:pStyle w:val="TAC"/>
            </w:pPr>
            <w:r w:rsidRPr="007E23A1">
              <w:t>223</w:t>
            </w:r>
          </w:p>
        </w:tc>
        <w:tc>
          <w:tcPr>
            <w:tcW w:w="438" w:type="pct"/>
            <w:shd w:val="clear" w:color="auto" w:fill="auto"/>
            <w:tcMar>
              <w:left w:w="28" w:type="dxa"/>
              <w:right w:w="28" w:type="dxa"/>
            </w:tcMar>
            <w:vAlign w:val="center"/>
          </w:tcPr>
          <w:p w14:paraId="4D6CE1DA" w14:textId="76B8449C" w:rsidR="00AE144B" w:rsidRPr="007E23A1" w:rsidRDefault="00AE144B" w:rsidP="00AE144B">
            <w:pPr>
              <w:pStyle w:val="TAC"/>
              <w:rPr>
                <w:lang w:eastAsia="ja-JP"/>
              </w:rPr>
            </w:pPr>
            <w:ins w:id="657" w:author="Adan Toril" w:date="2021-09-28T15:07:00Z">
              <w:r w:rsidRPr="007E23A1">
                <w:rPr>
                  <w:lang w:eastAsia="ja-JP"/>
                </w:rPr>
                <w:t>36</w:t>
              </w:r>
              <w:r>
                <w:rPr>
                  <w:lang w:eastAsia="ja-JP"/>
                </w:rPr>
                <w:t>49.98</w:t>
              </w:r>
            </w:ins>
            <w:del w:id="658" w:author="Adan Toril" w:date="2021-09-28T15:07:00Z">
              <w:r w:rsidRPr="007E23A1" w:rsidDel="00E14DE3">
                <w:rPr>
                  <w:lang w:eastAsia="ja-JP"/>
                </w:rPr>
                <w:delText>3650</w:delText>
              </w:r>
            </w:del>
          </w:p>
        </w:tc>
        <w:tc>
          <w:tcPr>
            <w:tcW w:w="344" w:type="pct"/>
            <w:shd w:val="clear" w:color="auto" w:fill="auto"/>
            <w:tcMar>
              <w:left w:w="23" w:type="dxa"/>
              <w:right w:w="23" w:type="dxa"/>
            </w:tcMar>
            <w:vAlign w:val="center"/>
          </w:tcPr>
          <w:p w14:paraId="6521355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6095AC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FED236A"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7749B8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4F7EA9C2"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49436818" w14:textId="77777777" w:rsidR="00AE144B" w:rsidRPr="007E23A1" w:rsidRDefault="00AE144B" w:rsidP="00AE144B">
            <w:pPr>
              <w:pStyle w:val="TAC"/>
              <w:rPr>
                <w:lang w:eastAsia="ja-JP"/>
              </w:rPr>
            </w:pPr>
            <w:r w:rsidRPr="007E23A1">
              <w:rPr>
                <w:lang w:eastAsia="ja-JP"/>
              </w:rPr>
              <w:t>Edge_1RB_</w:t>
            </w:r>
            <w:r w:rsidRPr="008C027B">
              <w:rPr>
                <w:lang w:eastAsia="ja-JP"/>
                <w:rPrChange w:id="659" w:author="Adan Toril" w:date="2021-09-29T14:35:00Z">
                  <w:rPr>
                    <w:b/>
                    <w:bCs/>
                    <w:lang w:eastAsia="ja-JP"/>
                  </w:rPr>
                </w:rPrChange>
              </w:rPr>
              <w:t>Right</w:t>
            </w:r>
            <w:r w:rsidRPr="007E23A1">
              <w:rPr>
                <w:b/>
                <w:bCs/>
                <w:lang w:eastAsia="ja-JP"/>
              </w:rPr>
              <w:t xml:space="preserve"> </w:t>
            </w:r>
            <w:r w:rsidRPr="007E23A1">
              <w:rPr>
                <w:lang w:eastAsia="ja-JP"/>
              </w:rPr>
              <w:t>(A8)</w:t>
            </w:r>
          </w:p>
        </w:tc>
      </w:tr>
      <w:tr w:rsidR="00AE144B" w:rsidRPr="007E23A1" w14:paraId="7D13F404" w14:textId="77777777" w:rsidTr="003213B1">
        <w:trPr>
          <w:trHeight w:val="227"/>
        </w:trPr>
        <w:tc>
          <w:tcPr>
            <w:tcW w:w="378" w:type="pct"/>
            <w:shd w:val="clear" w:color="auto" w:fill="auto"/>
            <w:tcMar>
              <w:left w:w="28" w:type="dxa"/>
              <w:right w:w="28" w:type="dxa"/>
            </w:tcMar>
            <w:vAlign w:val="bottom"/>
          </w:tcPr>
          <w:p w14:paraId="42C4F13C" w14:textId="77777777" w:rsidR="00AE144B" w:rsidRPr="007E23A1" w:rsidRDefault="00AE144B" w:rsidP="00AE144B">
            <w:pPr>
              <w:pStyle w:val="TAC"/>
            </w:pPr>
            <w:r w:rsidRPr="007E23A1">
              <w:t>224</w:t>
            </w:r>
          </w:p>
        </w:tc>
        <w:tc>
          <w:tcPr>
            <w:tcW w:w="438" w:type="pct"/>
            <w:shd w:val="clear" w:color="auto" w:fill="auto"/>
            <w:tcMar>
              <w:left w:w="28" w:type="dxa"/>
              <w:right w:w="28" w:type="dxa"/>
            </w:tcMar>
            <w:vAlign w:val="center"/>
          </w:tcPr>
          <w:p w14:paraId="186757D3" w14:textId="5916B7AD" w:rsidR="00AE144B" w:rsidRPr="007E23A1" w:rsidRDefault="00AE144B" w:rsidP="00AE144B">
            <w:pPr>
              <w:pStyle w:val="TAC"/>
              <w:rPr>
                <w:lang w:eastAsia="ja-JP"/>
              </w:rPr>
            </w:pPr>
            <w:ins w:id="660" w:author="Adan Toril" w:date="2021-09-28T15:07:00Z">
              <w:r w:rsidRPr="007E23A1">
                <w:rPr>
                  <w:lang w:eastAsia="ja-JP"/>
                </w:rPr>
                <w:t>36</w:t>
              </w:r>
              <w:r>
                <w:rPr>
                  <w:lang w:eastAsia="ja-JP"/>
                </w:rPr>
                <w:t>49.98</w:t>
              </w:r>
            </w:ins>
            <w:del w:id="661" w:author="Adan Toril" w:date="2021-09-28T15:07:00Z">
              <w:r w:rsidRPr="007E23A1" w:rsidDel="00E14DE3">
                <w:rPr>
                  <w:lang w:eastAsia="ja-JP"/>
                </w:rPr>
                <w:delText>3650</w:delText>
              </w:r>
            </w:del>
          </w:p>
        </w:tc>
        <w:tc>
          <w:tcPr>
            <w:tcW w:w="344" w:type="pct"/>
            <w:shd w:val="clear" w:color="auto" w:fill="auto"/>
            <w:tcMar>
              <w:left w:w="23" w:type="dxa"/>
              <w:right w:w="23" w:type="dxa"/>
            </w:tcMar>
            <w:vAlign w:val="center"/>
          </w:tcPr>
          <w:p w14:paraId="4FA10900"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FE32C8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7930F81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6AB30B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07A02DA" w14:textId="77777777" w:rsidR="00AE144B" w:rsidRPr="007E23A1" w:rsidRDefault="00AE144B" w:rsidP="00AE144B">
            <w:pPr>
              <w:pStyle w:val="TAC"/>
              <w:rPr>
                <w:lang w:eastAsia="ja-JP"/>
              </w:rPr>
            </w:pPr>
            <w:r w:rsidRPr="007E23A1">
              <w:rPr>
                <w:lang w:eastAsia="ja-JP"/>
              </w:rPr>
              <w:t>64 QAM</w:t>
            </w:r>
          </w:p>
        </w:tc>
        <w:tc>
          <w:tcPr>
            <w:tcW w:w="2060" w:type="pct"/>
            <w:gridSpan w:val="3"/>
            <w:shd w:val="clear" w:color="auto" w:fill="auto"/>
            <w:tcMar>
              <w:left w:w="45" w:type="dxa"/>
              <w:right w:w="45" w:type="dxa"/>
            </w:tcMar>
            <w:vAlign w:val="center"/>
          </w:tcPr>
          <w:p w14:paraId="73CC3B83" w14:textId="77777777" w:rsidR="00AE144B" w:rsidRPr="007E23A1" w:rsidRDefault="00AE144B" w:rsidP="00AE144B">
            <w:pPr>
              <w:pStyle w:val="TAC"/>
              <w:rPr>
                <w:lang w:eastAsia="ja-JP"/>
              </w:rPr>
            </w:pPr>
            <w:r w:rsidRPr="007E23A1">
              <w:rPr>
                <w:lang w:eastAsia="ja-JP"/>
              </w:rPr>
              <w:t>Outer_Full (4.5)</w:t>
            </w:r>
          </w:p>
        </w:tc>
      </w:tr>
      <w:tr w:rsidR="00AE144B" w:rsidRPr="007E23A1" w14:paraId="561A2B8D" w14:textId="77777777" w:rsidTr="003213B1">
        <w:trPr>
          <w:trHeight w:val="227"/>
        </w:trPr>
        <w:tc>
          <w:tcPr>
            <w:tcW w:w="378" w:type="pct"/>
            <w:shd w:val="clear" w:color="auto" w:fill="auto"/>
            <w:tcMar>
              <w:left w:w="28" w:type="dxa"/>
              <w:right w:w="28" w:type="dxa"/>
            </w:tcMar>
            <w:vAlign w:val="bottom"/>
          </w:tcPr>
          <w:p w14:paraId="01853F28" w14:textId="77777777" w:rsidR="00AE144B" w:rsidRPr="007E23A1" w:rsidRDefault="00AE144B" w:rsidP="00AE144B">
            <w:pPr>
              <w:pStyle w:val="TAC"/>
            </w:pPr>
            <w:r w:rsidRPr="007E23A1">
              <w:t>225</w:t>
            </w:r>
          </w:p>
        </w:tc>
        <w:tc>
          <w:tcPr>
            <w:tcW w:w="438" w:type="pct"/>
            <w:shd w:val="clear" w:color="auto" w:fill="auto"/>
            <w:tcMar>
              <w:left w:w="28" w:type="dxa"/>
              <w:right w:w="28" w:type="dxa"/>
            </w:tcMar>
            <w:vAlign w:val="center"/>
          </w:tcPr>
          <w:p w14:paraId="6FD4A530" w14:textId="692FAAF6" w:rsidR="00AE144B" w:rsidRPr="007E23A1" w:rsidRDefault="00AE144B" w:rsidP="00AE144B">
            <w:pPr>
              <w:pStyle w:val="TAC"/>
              <w:rPr>
                <w:lang w:eastAsia="ja-JP"/>
              </w:rPr>
            </w:pPr>
            <w:ins w:id="662" w:author="Adan Toril" w:date="2021-09-28T15:07:00Z">
              <w:r w:rsidRPr="007E23A1">
                <w:rPr>
                  <w:lang w:eastAsia="ja-JP"/>
                </w:rPr>
                <w:t>3557.5</w:t>
              </w:r>
              <w:r>
                <w:rPr>
                  <w:lang w:eastAsia="ja-JP"/>
                </w:rPr>
                <w:t>2</w:t>
              </w:r>
            </w:ins>
            <w:del w:id="663" w:author="Adan Toril" w:date="2021-09-28T15:07:00Z">
              <w:r w:rsidRPr="007E23A1" w:rsidDel="00B340B1">
                <w:rPr>
                  <w:lang w:eastAsia="ja-JP"/>
                </w:rPr>
                <w:delText>3557.5</w:delText>
              </w:r>
            </w:del>
          </w:p>
        </w:tc>
        <w:tc>
          <w:tcPr>
            <w:tcW w:w="344" w:type="pct"/>
            <w:shd w:val="clear" w:color="auto" w:fill="auto"/>
            <w:tcMar>
              <w:left w:w="23" w:type="dxa"/>
              <w:right w:w="23" w:type="dxa"/>
            </w:tcMar>
            <w:vAlign w:val="center"/>
          </w:tcPr>
          <w:p w14:paraId="4BD22377"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7A7695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C820C85"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4272E3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E2412DF"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28F4E5A1" w14:textId="77777777" w:rsidR="00AE144B" w:rsidRPr="007E23A1" w:rsidRDefault="00AE144B" w:rsidP="00AE144B">
            <w:pPr>
              <w:pStyle w:val="TAC"/>
              <w:rPr>
                <w:lang w:eastAsia="ja-JP"/>
              </w:rPr>
            </w:pPr>
            <w:r w:rsidRPr="007E23A1">
              <w:rPr>
                <w:lang w:eastAsia="ja-JP"/>
              </w:rPr>
              <w:t>Edge_1RB_Left (A3)</w:t>
            </w:r>
          </w:p>
        </w:tc>
      </w:tr>
      <w:tr w:rsidR="00AE144B" w:rsidRPr="007E23A1" w14:paraId="2F617C36" w14:textId="77777777" w:rsidTr="003213B1">
        <w:trPr>
          <w:trHeight w:val="227"/>
        </w:trPr>
        <w:tc>
          <w:tcPr>
            <w:tcW w:w="378" w:type="pct"/>
            <w:shd w:val="clear" w:color="auto" w:fill="auto"/>
            <w:tcMar>
              <w:left w:w="28" w:type="dxa"/>
              <w:right w:w="28" w:type="dxa"/>
            </w:tcMar>
            <w:vAlign w:val="bottom"/>
          </w:tcPr>
          <w:p w14:paraId="4505A6CD" w14:textId="77777777" w:rsidR="00AE144B" w:rsidRPr="007E23A1" w:rsidRDefault="00AE144B" w:rsidP="00AE144B">
            <w:pPr>
              <w:pStyle w:val="TAC"/>
            </w:pPr>
            <w:r w:rsidRPr="007E23A1">
              <w:t>226</w:t>
            </w:r>
          </w:p>
        </w:tc>
        <w:tc>
          <w:tcPr>
            <w:tcW w:w="438" w:type="pct"/>
            <w:shd w:val="clear" w:color="auto" w:fill="auto"/>
            <w:tcMar>
              <w:left w:w="28" w:type="dxa"/>
              <w:right w:w="28" w:type="dxa"/>
            </w:tcMar>
            <w:vAlign w:val="center"/>
          </w:tcPr>
          <w:p w14:paraId="04DCD381" w14:textId="7F80DB45" w:rsidR="00AE144B" w:rsidRPr="007E23A1" w:rsidRDefault="00AE144B" w:rsidP="00AE144B">
            <w:pPr>
              <w:pStyle w:val="TAC"/>
              <w:rPr>
                <w:lang w:eastAsia="ja-JP"/>
              </w:rPr>
            </w:pPr>
            <w:ins w:id="664" w:author="Adan Toril" w:date="2021-09-28T15:07:00Z">
              <w:r w:rsidRPr="007E23A1">
                <w:rPr>
                  <w:lang w:eastAsia="ja-JP"/>
                </w:rPr>
                <w:t>3557.5</w:t>
              </w:r>
              <w:r>
                <w:rPr>
                  <w:lang w:eastAsia="ja-JP"/>
                </w:rPr>
                <w:t>2</w:t>
              </w:r>
            </w:ins>
            <w:del w:id="665" w:author="Adan Toril" w:date="2021-09-28T15:07:00Z">
              <w:r w:rsidRPr="007E23A1" w:rsidDel="00B340B1">
                <w:rPr>
                  <w:lang w:eastAsia="ja-JP"/>
                </w:rPr>
                <w:delText>3557.5</w:delText>
              </w:r>
            </w:del>
          </w:p>
        </w:tc>
        <w:tc>
          <w:tcPr>
            <w:tcW w:w="344" w:type="pct"/>
            <w:shd w:val="clear" w:color="auto" w:fill="auto"/>
            <w:tcMar>
              <w:left w:w="23" w:type="dxa"/>
              <w:right w:w="23" w:type="dxa"/>
            </w:tcMar>
            <w:vAlign w:val="center"/>
          </w:tcPr>
          <w:p w14:paraId="26AAA4DA"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B830061"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BB28A7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3B77C3F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CA68E02"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CA2DF69" w14:textId="77777777" w:rsidR="00AE144B" w:rsidRPr="007E23A1" w:rsidRDefault="00AE144B" w:rsidP="00AE144B">
            <w:pPr>
              <w:pStyle w:val="TAC"/>
              <w:rPr>
                <w:lang w:eastAsia="ja-JP"/>
              </w:rPr>
            </w:pPr>
            <w:r w:rsidRPr="007E23A1">
              <w:rPr>
                <w:lang w:eastAsia="ja-JP"/>
              </w:rPr>
              <w:t>Outer_Full (A3)</w:t>
            </w:r>
          </w:p>
        </w:tc>
      </w:tr>
      <w:tr w:rsidR="00AE144B" w:rsidRPr="007E23A1" w14:paraId="6C5DC888" w14:textId="77777777" w:rsidTr="003213B1">
        <w:trPr>
          <w:trHeight w:val="227"/>
        </w:trPr>
        <w:tc>
          <w:tcPr>
            <w:tcW w:w="378" w:type="pct"/>
            <w:shd w:val="clear" w:color="auto" w:fill="auto"/>
            <w:tcMar>
              <w:left w:w="28" w:type="dxa"/>
              <w:right w:w="28" w:type="dxa"/>
            </w:tcMar>
            <w:vAlign w:val="bottom"/>
          </w:tcPr>
          <w:p w14:paraId="49E6FEE1" w14:textId="77777777" w:rsidR="00AE144B" w:rsidRPr="007E23A1" w:rsidRDefault="00AE144B" w:rsidP="00AE144B">
            <w:pPr>
              <w:pStyle w:val="TAC"/>
            </w:pPr>
            <w:r w:rsidRPr="007E23A1">
              <w:t>227</w:t>
            </w:r>
          </w:p>
        </w:tc>
        <w:tc>
          <w:tcPr>
            <w:tcW w:w="438" w:type="pct"/>
            <w:shd w:val="clear" w:color="auto" w:fill="auto"/>
            <w:tcMar>
              <w:left w:w="28" w:type="dxa"/>
              <w:right w:w="28" w:type="dxa"/>
            </w:tcMar>
            <w:vAlign w:val="center"/>
          </w:tcPr>
          <w:p w14:paraId="3DCCE0B8" w14:textId="0A14F0E3" w:rsidR="00AE144B" w:rsidRPr="007E23A1" w:rsidRDefault="00AE144B" w:rsidP="00AE144B">
            <w:pPr>
              <w:pStyle w:val="TAC"/>
              <w:rPr>
                <w:lang w:eastAsia="ja-JP"/>
              </w:rPr>
            </w:pPr>
            <w:ins w:id="666" w:author="Adan Toril" w:date="2021-09-28T15:07:00Z">
              <w:r w:rsidRPr="007E23A1">
                <w:rPr>
                  <w:lang w:eastAsia="ja-JP"/>
                </w:rPr>
                <w:t>3692.</w:t>
              </w:r>
              <w:r>
                <w:rPr>
                  <w:lang w:eastAsia="ja-JP"/>
                </w:rPr>
                <w:t>49</w:t>
              </w:r>
            </w:ins>
            <w:del w:id="667" w:author="Adan Toril" w:date="2021-09-28T15:07:00Z">
              <w:r w:rsidRPr="007E23A1" w:rsidDel="00B340B1">
                <w:rPr>
                  <w:lang w:eastAsia="ja-JP"/>
                </w:rPr>
                <w:delText>3692.5</w:delText>
              </w:r>
            </w:del>
          </w:p>
        </w:tc>
        <w:tc>
          <w:tcPr>
            <w:tcW w:w="344" w:type="pct"/>
            <w:shd w:val="clear" w:color="auto" w:fill="auto"/>
            <w:tcMar>
              <w:left w:w="23" w:type="dxa"/>
              <w:right w:w="23" w:type="dxa"/>
            </w:tcMar>
            <w:vAlign w:val="center"/>
          </w:tcPr>
          <w:p w14:paraId="77D5CAA8"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FCC8AB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4F34A4E"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4765D6A"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BEA8580"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F1038BF" w14:textId="77777777" w:rsidR="00AE144B" w:rsidRPr="007E23A1" w:rsidRDefault="00AE144B" w:rsidP="00AE144B">
            <w:pPr>
              <w:pStyle w:val="TAC"/>
              <w:rPr>
                <w:lang w:eastAsia="ja-JP"/>
              </w:rPr>
            </w:pPr>
            <w:r w:rsidRPr="007E23A1">
              <w:rPr>
                <w:lang w:eastAsia="ja-JP"/>
              </w:rPr>
              <w:t>Edge_1RB_Right (A3)</w:t>
            </w:r>
          </w:p>
        </w:tc>
      </w:tr>
      <w:tr w:rsidR="00AE144B" w:rsidRPr="007E23A1" w14:paraId="0D19FDE1" w14:textId="77777777" w:rsidTr="003213B1">
        <w:trPr>
          <w:trHeight w:val="227"/>
        </w:trPr>
        <w:tc>
          <w:tcPr>
            <w:tcW w:w="378" w:type="pct"/>
            <w:shd w:val="clear" w:color="auto" w:fill="auto"/>
            <w:tcMar>
              <w:left w:w="28" w:type="dxa"/>
              <w:right w:w="28" w:type="dxa"/>
            </w:tcMar>
            <w:vAlign w:val="bottom"/>
          </w:tcPr>
          <w:p w14:paraId="64E2FEBE" w14:textId="77777777" w:rsidR="00AE144B" w:rsidRPr="007E23A1" w:rsidRDefault="00AE144B" w:rsidP="00AE144B">
            <w:pPr>
              <w:pStyle w:val="TAC"/>
            </w:pPr>
            <w:r w:rsidRPr="007E23A1">
              <w:t>228</w:t>
            </w:r>
          </w:p>
        </w:tc>
        <w:tc>
          <w:tcPr>
            <w:tcW w:w="438" w:type="pct"/>
            <w:shd w:val="clear" w:color="auto" w:fill="auto"/>
            <w:tcMar>
              <w:left w:w="28" w:type="dxa"/>
              <w:right w:w="28" w:type="dxa"/>
            </w:tcMar>
            <w:vAlign w:val="center"/>
          </w:tcPr>
          <w:p w14:paraId="7353AA3E" w14:textId="59A07DF9" w:rsidR="00AE144B" w:rsidRPr="007E23A1" w:rsidRDefault="00AE144B" w:rsidP="00AE144B">
            <w:pPr>
              <w:pStyle w:val="TAC"/>
              <w:rPr>
                <w:lang w:eastAsia="ja-JP"/>
              </w:rPr>
            </w:pPr>
            <w:ins w:id="668" w:author="Adan Toril" w:date="2021-09-28T15:07:00Z">
              <w:r w:rsidRPr="007E23A1">
                <w:rPr>
                  <w:lang w:eastAsia="ja-JP"/>
                </w:rPr>
                <w:t>3692.</w:t>
              </w:r>
              <w:r>
                <w:rPr>
                  <w:lang w:eastAsia="ja-JP"/>
                </w:rPr>
                <w:t>49</w:t>
              </w:r>
            </w:ins>
            <w:del w:id="669" w:author="Adan Toril" w:date="2021-09-28T15:07:00Z">
              <w:r w:rsidRPr="007E23A1" w:rsidDel="00B340B1">
                <w:rPr>
                  <w:lang w:eastAsia="ja-JP"/>
                </w:rPr>
                <w:delText>3692.5</w:delText>
              </w:r>
            </w:del>
          </w:p>
        </w:tc>
        <w:tc>
          <w:tcPr>
            <w:tcW w:w="344" w:type="pct"/>
            <w:shd w:val="clear" w:color="auto" w:fill="auto"/>
            <w:tcMar>
              <w:left w:w="23" w:type="dxa"/>
              <w:right w:w="23" w:type="dxa"/>
            </w:tcMar>
            <w:vAlign w:val="center"/>
          </w:tcPr>
          <w:p w14:paraId="6BB709F3"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6805B22D"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D914EC6"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A87E76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1AC47232"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D5DA899" w14:textId="77777777" w:rsidR="00AE144B" w:rsidRPr="007E23A1" w:rsidRDefault="00AE144B" w:rsidP="00AE144B">
            <w:pPr>
              <w:pStyle w:val="TAC"/>
              <w:rPr>
                <w:lang w:eastAsia="ja-JP"/>
              </w:rPr>
            </w:pPr>
            <w:r w:rsidRPr="007E23A1">
              <w:rPr>
                <w:lang w:eastAsia="ja-JP"/>
              </w:rPr>
              <w:t>Outer_Full (A3)</w:t>
            </w:r>
          </w:p>
        </w:tc>
      </w:tr>
      <w:tr w:rsidR="00AE144B" w:rsidRPr="007E23A1" w14:paraId="5E34D8F6" w14:textId="77777777" w:rsidTr="003213B1">
        <w:trPr>
          <w:trHeight w:val="227"/>
        </w:trPr>
        <w:tc>
          <w:tcPr>
            <w:tcW w:w="378" w:type="pct"/>
            <w:shd w:val="clear" w:color="auto" w:fill="auto"/>
            <w:tcMar>
              <w:left w:w="28" w:type="dxa"/>
              <w:right w:w="28" w:type="dxa"/>
            </w:tcMar>
            <w:vAlign w:val="bottom"/>
          </w:tcPr>
          <w:p w14:paraId="392D63CD" w14:textId="77777777" w:rsidR="00AE144B" w:rsidRPr="007E23A1" w:rsidRDefault="00AE144B" w:rsidP="00AE144B">
            <w:pPr>
              <w:pStyle w:val="TAC"/>
            </w:pPr>
            <w:r w:rsidRPr="007E23A1">
              <w:t>229</w:t>
            </w:r>
          </w:p>
        </w:tc>
        <w:tc>
          <w:tcPr>
            <w:tcW w:w="438" w:type="pct"/>
            <w:shd w:val="clear" w:color="auto" w:fill="auto"/>
            <w:tcMar>
              <w:left w:w="28" w:type="dxa"/>
              <w:right w:w="28" w:type="dxa"/>
            </w:tcMar>
            <w:vAlign w:val="center"/>
          </w:tcPr>
          <w:p w14:paraId="1D5A78C1" w14:textId="133D2CCC"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32D75051"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093102D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8472D5A"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DA3AC7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B1C11BF"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EE18EEC" w14:textId="77777777" w:rsidR="00AE144B" w:rsidRPr="007E23A1" w:rsidRDefault="00AE144B" w:rsidP="00AE144B">
            <w:pPr>
              <w:pStyle w:val="TAC"/>
              <w:rPr>
                <w:lang w:eastAsia="ja-JP"/>
              </w:rPr>
            </w:pPr>
            <w:r w:rsidRPr="007E23A1">
              <w:rPr>
                <w:lang w:eastAsia="ja-JP"/>
              </w:rPr>
              <w:t>Edge_1RB_Left (A4)</w:t>
            </w:r>
          </w:p>
        </w:tc>
      </w:tr>
      <w:tr w:rsidR="00AE144B" w:rsidRPr="007E23A1" w14:paraId="11269C3F" w14:textId="77777777" w:rsidTr="003213B1">
        <w:trPr>
          <w:trHeight w:val="227"/>
        </w:trPr>
        <w:tc>
          <w:tcPr>
            <w:tcW w:w="378" w:type="pct"/>
            <w:shd w:val="clear" w:color="auto" w:fill="auto"/>
            <w:tcMar>
              <w:left w:w="28" w:type="dxa"/>
              <w:right w:w="28" w:type="dxa"/>
            </w:tcMar>
            <w:vAlign w:val="bottom"/>
          </w:tcPr>
          <w:p w14:paraId="2C743E7E" w14:textId="77777777" w:rsidR="00AE144B" w:rsidRPr="007E23A1" w:rsidRDefault="00AE144B" w:rsidP="00AE144B">
            <w:pPr>
              <w:pStyle w:val="TAC"/>
            </w:pPr>
            <w:r w:rsidRPr="007E23A1">
              <w:t>230</w:t>
            </w:r>
          </w:p>
        </w:tc>
        <w:tc>
          <w:tcPr>
            <w:tcW w:w="438" w:type="pct"/>
            <w:shd w:val="clear" w:color="auto" w:fill="auto"/>
            <w:tcMar>
              <w:left w:w="28" w:type="dxa"/>
              <w:right w:w="28" w:type="dxa"/>
            </w:tcMar>
            <w:vAlign w:val="center"/>
          </w:tcPr>
          <w:p w14:paraId="028E3B8C" w14:textId="2CEC5A63" w:rsidR="00AE144B" w:rsidRPr="007E23A1" w:rsidRDefault="00AE144B" w:rsidP="00AE144B">
            <w:pPr>
              <w:pStyle w:val="TAC"/>
              <w:rPr>
                <w:lang w:eastAsia="ja-JP"/>
              </w:rPr>
            </w:pPr>
            <w:r w:rsidRPr="007E23A1">
              <w:rPr>
                <w:lang w:eastAsia="ja-JP"/>
              </w:rPr>
              <w:t>3562.5</w:t>
            </w:r>
          </w:p>
        </w:tc>
        <w:tc>
          <w:tcPr>
            <w:tcW w:w="344" w:type="pct"/>
            <w:shd w:val="clear" w:color="auto" w:fill="auto"/>
            <w:tcMar>
              <w:left w:w="23" w:type="dxa"/>
              <w:right w:w="23" w:type="dxa"/>
            </w:tcMar>
            <w:vAlign w:val="center"/>
          </w:tcPr>
          <w:p w14:paraId="258F202F"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7ED2790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B78E23E"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78C5E6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F0F902D"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31B15F9" w14:textId="77777777" w:rsidR="00AE144B" w:rsidRPr="007E23A1" w:rsidRDefault="00AE144B" w:rsidP="00AE144B">
            <w:pPr>
              <w:pStyle w:val="TAC"/>
              <w:rPr>
                <w:lang w:eastAsia="ja-JP"/>
              </w:rPr>
            </w:pPr>
            <w:r w:rsidRPr="007E23A1">
              <w:rPr>
                <w:lang w:eastAsia="ja-JP"/>
              </w:rPr>
              <w:t>Outer_Full (2)</w:t>
            </w:r>
          </w:p>
        </w:tc>
      </w:tr>
      <w:tr w:rsidR="00AE144B" w:rsidRPr="007E23A1" w14:paraId="355B4CA1" w14:textId="77777777" w:rsidTr="003213B1">
        <w:trPr>
          <w:trHeight w:val="227"/>
        </w:trPr>
        <w:tc>
          <w:tcPr>
            <w:tcW w:w="378" w:type="pct"/>
            <w:shd w:val="clear" w:color="auto" w:fill="auto"/>
            <w:tcMar>
              <w:left w:w="28" w:type="dxa"/>
              <w:right w:w="28" w:type="dxa"/>
            </w:tcMar>
            <w:vAlign w:val="bottom"/>
          </w:tcPr>
          <w:p w14:paraId="1144C580" w14:textId="77777777" w:rsidR="00AE144B" w:rsidRPr="007E23A1" w:rsidRDefault="00AE144B" w:rsidP="00AE144B">
            <w:pPr>
              <w:pStyle w:val="TAC"/>
            </w:pPr>
            <w:r w:rsidRPr="007E23A1">
              <w:t>231</w:t>
            </w:r>
          </w:p>
        </w:tc>
        <w:tc>
          <w:tcPr>
            <w:tcW w:w="438" w:type="pct"/>
            <w:shd w:val="clear" w:color="auto" w:fill="auto"/>
            <w:tcMar>
              <w:left w:w="28" w:type="dxa"/>
              <w:right w:w="28" w:type="dxa"/>
            </w:tcMar>
            <w:vAlign w:val="center"/>
          </w:tcPr>
          <w:p w14:paraId="16598436" w14:textId="05394C9D" w:rsidR="00AE144B" w:rsidRPr="007E23A1" w:rsidRDefault="00AE144B" w:rsidP="00AE144B">
            <w:pPr>
              <w:pStyle w:val="TAC"/>
              <w:rPr>
                <w:lang w:eastAsia="ja-JP"/>
              </w:rPr>
            </w:pPr>
            <w:ins w:id="670" w:author="Adan Toril" w:date="2021-09-28T15:07:00Z">
              <w:r w:rsidRPr="007E23A1">
                <w:rPr>
                  <w:lang w:eastAsia="ja-JP"/>
                </w:rPr>
                <w:t>3687.</w:t>
              </w:r>
              <w:r>
                <w:rPr>
                  <w:lang w:eastAsia="ja-JP"/>
                </w:rPr>
                <w:t>48</w:t>
              </w:r>
            </w:ins>
            <w:del w:id="671" w:author="Adan Toril" w:date="2021-09-28T15:07:00Z">
              <w:r w:rsidRPr="007E23A1" w:rsidDel="00B340B1">
                <w:rPr>
                  <w:lang w:eastAsia="ja-JP"/>
                </w:rPr>
                <w:delText>3687.5</w:delText>
              </w:r>
            </w:del>
          </w:p>
        </w:tc>
        <w:tc>
          <w:tcPr>
            <w:tcW w:w="344" w:type="pct"/>
            <w:shd w:val="clear" w:color="auto" w:fill="auto"/>
            <w:tcMar>
              <w:left w:w="23" w:type="dxa"/>
              <w:right w:w="23" w:type="dxa"/>
            </w:tcMar>
            <w:vAlign w:val="center"/>
          </w:tcPr>
          <w:p w14:paraId="0331D4C0"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29BB8804"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A5DD920"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D5F58AC"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DD9933A"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EF2029E" w14:textId="77777777" w:rsidR="00AE144B" w:rsidRPr="007E23A1" w:rsidRDefault="00AE144B" w:rsidP="00AE144B">
            <w:pPr>
              <w:pStyle w:val="TAC"/>
              <w:rPr>
                <w:lang w:eastAsia="ja-JP"/>
              </w:rPr>
            </w:pPr>
            <w:r w:rsidRPr="007E23A1">
              <w:rPr>
                <w:lang w:eastAsia="ja-JP"/>
              </w:rPr>
              <w:t>Edge_1RB_Right (A4)</w:t>
            </w:r>
          </w:p>
        </w:tc>
      </w:tr>
      <w:tr w:rsidR="00AE144B" w:rsidRPr="007E23A1" w14:paraId="0549CFBA" w14:textId="77777777" w:rsidTr="003213B1">
        <w:trPr>
          <w:trHeight w:val="227"/>
        </w:trPr>
        <w:tc>
          <w:tcPr>
            <w:tcW w:w="378" w:type="pct"/>
            <w:shd w:val="clear" w:color="auto" w:fill="auto"/>
            <w:tcMar>
              <w:left w:w="28" w:type="dxa"/>
              <w:right w:w="28" w:type="dxa"/>
            </w:tcMar>
            <w:vAlign w:val="bottom"/>
          </w:tcPr>
          <w:p w14:paraId="0A977F2E" w14:textId="77777777" w:rsidR="00AE144B" w:rsidRPr="007E23A1" w:rsidRDefault="00AE144B" w:rsidP="00AE144B">
            <w:pPr>
              <w:pStyle w:val="TAC"/>
            </w:pPr>
            <w:r w:rsidRPr="007E23A1">
              <w:t>232</w:t>
            </w:r>
          </w:p>
        </w:tc>
        <w:tc>
          <w:tcPr>
            <w:tcW w:w="438" w:type="pct"/>
            <w:shd w:val="clear" w:color="auto" w:fill="auto"/>
            <w:tcMar>
              <w:left w:w="28" w:type="dxa"/>
              <w:right w:w="28" w:type="dxa"/>
            </w:tcMar>
            <w:vAlign w:val="center"/>
          </w:tcPr>
          <w:p w14:paraId="70F6AE26" w14:textId="7126C678" w:rsidR="00AE144B" w:rsidRPr="007E23A1" w:rsidRDefault="00AE144B" w:rsidP="00AE144B">
            <w:pPr>
              <w:pStyle w:val="TAC"/>
              <w:rPr>
                <w:lang w:eastAsia="ja-JP"/>
              </w:rPr>
            </w:pPr>
            <w:ins w:id="672" w:author="Adan Toril" w:date="2021-09-28T15:07:00Z">
              <w:r w:rsidRPr="007E23A1">
                <w:rPr>
                  <w:lang w:eastAsia="ja-JP"/>
                </w:rPr>
                <w:t>3687.</w:t>
              </w:r>
              <w:r>
                <w:rPr>
                  <w:lang w:eastAsia="ja-JP"/>
                </w:rPr>
                <w:t>48</w:t>
              </w:r>
            </w:ins>
            <w:del w:id="673" w:author="Adan Toril" w:date="2021-09-28T15:07:00Z">
              <w:r w:rsidRPr="007E23A1" w:rsidDel="00B340B1">
                <w:rPr>
                  <w:lang w:eastAsia="ja-JP"/>
                </w:rPr>
                <w:delText>3687.5</w:delText>
              </w:r>
            </w:del>
          </w:p>
        </w:tc>
        <w:tc>
          <w:tcPr>
            <w:tcW w:w="344" w:type="pct"/>
            <w:shd w:val="clear" w:color="auto" w:fill="auto"/>
            <w:tcMar>
              <w:left w:w="23" w:type="dxa"/>
              <w:right w:w="23" w:type="dxa"/>
            </w:tcMar>
            <w:vAlign w:val="center"/>
          </w:tcPr>
          <w:p w14:paraId="4283C89D" w14:textId="77777777" w:rsidR="00AE144B" w:rsidRPr="007E23A1" w:rsidRDefault="00AE144B" w:rsidP="00AE144B">
            <w:pPr>
              <w:pStyle w:val="TAC"/>
              <w:rPr>
                <w:lang w:eastAsia="ja-JP"/>
              </w:rPr>
            </w:pPr>
            <w:r w:rsidRPr="007E23A1">
              <w:rPr>
                <w:lang w:eastAsia="ja-JP"/>
              </w:rPr>
              <w:t>15</w:t>
            </w:r>
          </w:p>
        </w:tc>
        <w:tc>
          <w:tcPr>
            <w:tcW w:w="410" w:type="pct"/>
            <w:shd w:val="clear" w:color="auto" w:fill="auto"/>
            <w:tcMar>
              <w:left w:w="23" w:type="dxa"/>
              <w:right w:w="23" w:type="dxa"/>
            </w:tcMar>
            <w:vAlign w:val="center"/>
          </w:tcPr>
          <w:p w14:paraId="54B3FC96"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7EDE04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BC10EA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85D06B8"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3D7B510" w14:textId="77777777" w:rsidR="00AE144B" w:rsidRPr="007E23A1" w:rsidRDefault="00AE144B" w:rsidP="00AE144B">
            <w:pPr>
              <w:pStyle w:val="TAC"/>
              <w:rPr>
                <w:lang w:eastAsia="ja-JP"/>
              </w:rPr>
            </w:pPr>
            <w:r w:rsidRPr="007E23A1">
              <w:rPr>
                <w:lang w:eastAsia="ja-JP"/>
              </w:rPr>
              <w:t>Outer_Full (2)</w:t>
            </w:r>
          </w:p>
        </w:tc>
      </w:tr>
      <w:tr w:rsidR="00AE144B" w:rsidRPr="007E23A1" w14:paraId="6F683BC6" w14:textId="77777777" w:rsidTr="003213B1">
        <w:trPr>
          <w:trHeight w:val="227"/>
        </w:trPr>
        <w:tc>
          <w:tcPr>
            <w:tcW w:w="378" w:type="pct"/>
            <w:shd w:val="clear" w:color="auto" w:fill="auto"/>
            <w:tcMar>
              <w:left w:w="28" w:type="dxa"/>
              <w:right w:w="28" w:type="dxa"/>
            </w:tcMar>
            <w:vAlign w:val="bottom"/>
          </w:tcPr>
          <w:p w14:paraId="7BB2CCC9" w14:textId="77777777" w:rsidR="00AE144B" w:rsidRPr="007E23A1" w:rsidRDefault="00AE144B" w:rsidP="00AE144B">
            <w:pPr>
              <w:pStyle w:val="TAC"/>
            </w:pPr>
            <w:r w:rsidRPr="007E23A1">
              <w:t>233</w:t>
            </w:r>
          </w:p>
        </w:tc>
        <w:tc>
          <w:tcPr>
            <w:tcW w:w="438" w:type="pct"/>
            <w:shd w:val="clear" w:color="auto" w:fill="auto"/>
            <w:tcMar>
              <w:left w:w="28" w:type="dxa"/>
              <w:right w:w="28" w:type="dxa"/>
            </w:tcMar>
            <w:vAlign w:val="center"/>
          </w:tcPr>
          <w:p w14:paraId="15674065" w14:textId="3E0979E9" w:rsidR="00AE144B" w:rsidRPr="007E23A1" w:rsidRDefault="00AE144B" w:rsidP="00AE144B">
            <w:pPr>
              <w:pStyle w:val="TAC"/>
              <w:rPr>
                <w:lang w:eastAsia="ja-JP"/>
              </w:rPr>
            </w:pPr>
            <w:ins w:id="674" w:author="Adan Toril" w:date="2021-09-28T15:07:00Z">
              <w:r w:rsidRPr="007E23A1">
                <w:rPr>
                  <w:lang w:eastAsia="ja-JP"/>
                </w:rPr>
                <w:t>3560</w:t>
              </w:r>
              <w:r>
                <w:rPr>
                  <w:lang w:eastAsia="ja-JP"/>
                </w:rPr>
                <w:t>.01</w:t>
              </w:r>
            </w:ins>
            <w:del w:id="675" w:author="Adan Toril" w:date="2021-09-28T15:07:00Z">
              <w:r w:rsidRPr="007E23A1" w:rsidDel="00B340B1">
                <w:rPr>
                  <w:lang w:eastAsia="ja-JP"/>
                </w:rPr>
                <w:delText>3560</w:delText>
              </w:r>
            </w:del>
          </w:p>
        </w:tc>
        <w:tc>
          <w:tcPr>
            <w:tcW w:w="344" w:type="pct"/>
            <w:shd w:val="clear" w:color="auto" w:fill="auto"/>
            <w:tcMar>
              <w:left w:w="23" w:type="dxa"/>
              <w:right w:w="23" w:type="dxa"/>
            </w:tcMar>
            <w:vAlign w:val="center"/>
          </w:tcPr>
          <w:p w14:paraId="351E2275"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01CAC1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70289B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769A3B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AB9AD52"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03AEB79" w14:textId="77777777" w:rsidR="00AE144B" w:rsidRPr="007E23A1" w:rsidRDefault="00AE144B" w:rsidP="00AE144B">
            <w:pPr>
              <w:pStyle w:val="TAC"/>
              <w:rPr>
                <w:lang w:eastAsia="ja-JP"/>
              </w:rPr>
            </w:pPr>
            <w:r w:rsidRPr="007E23A1">
              <w:rPr>
                <w:lang w:eastAsia="ja-JP"/>
              </w:rPr>
              <w:t>Edge_1RB_Left (A5)</w:t>
            </w:r>
          </w:p>
        </w:tc>
      </w:tr>
      <w:tr w:rsidR="00AE144B" w:rsidRPr="007E23A1" w14:paraId="44128E71" w14:textId="77777777" w:rsidTr="003213B1">
        <w:trPr>
          <w:trHeight w:val="227"/>
        </w:trPr>
        <w:tc>
          <w:tcPr>
            <w:tcW w:w="378" w:type="pct"/>
            <w:shd w:val="clear" w:color="auto" w:fill="auto"/>
            <w:tcMar>
              <w:left w:w="28" w:type="dxa"/>
              <w:right w:w="28" w:type="dxa"/>
            </w:tcMar>
            <w:vAlign w:val="bottom"/>
          </w:tcPr>
          <w:p w14:paraId="0CCA0B54" w14:textId="77777777" w:rsidR="00AE144B" w:rsidRPr="007E23A1" w:rsidRDefault="00AE144B" w:rsidP="00AE144B">
            <w:pPr>
              <w:pStyle w:val="TAC"/>
            </w:pPr>
            <w:r w:rsidRPr="007E23A1">
              <w:t>234</w:t>
            </w:r>
          </w:p>
        </w:tc>
        <w:tc>
          <w:tcPr>
            <w:tcW w:w="438" w:type="pct"/>
            <w:shd w:val="clear" w:color="auto" w:fill="auto"/>
            <w:tcMar>
              <w:left w:w="28" w:type="dxa"/>
              <w:right w:w="28" w:type="dxa"/>
            </w:tcMar>
            <w:vAlign w:val="center"/>
          </w:tcPr>
          <w:p w14:paraId="3E2142B3" w14:textId="0A31BFEF" w:rsidR="00AE144B" w:rsidRPr="007E23A1" w:rsidRDefault="00AE144B" w:rsidP="00AE144B">
            <w:pPr>
              <w:pStyle w:val="TAC"/>
              <w:rPr>
                <w:lang w:eastAsia="ja-JP"/>
              </w:rPr>
            </w:pPr>
            <w:ins w:id="676" w:author="Adan Toril" w:date="2021-09-28T15:07:00Z">
              <w:r w:rsidRPr="007E23A1">
                <w:rPr>
                  <w:lang w:eastAsia="ja-JP"/>
                </w:rPr>
                <w:t>3560</w:t>
              </w:r>
              <w:r>
                <w:rPr>
                  <w:lang w:eastAsia="ja-JP"/>
                </w:rPr>
                <w:t>.01</w:t>
              </w:r>
            </w:ins>
            <w:del w:id="677" w:author="Adan Toril" w:date="2021-09-28T15:07:00Z">
              <w:r w:rsidRPr="007E23A1" w:rsidDel="00B340B1">
                <w:rPr>
                  <w:lang w:eastAsia="ja-JP"/>
                </w:rPr>
                <w:delText>3560</w:delText>
              </w:r>
            </w:del>
          </w:p>
        </w:tc>
        <w:tc>
          <w:tcPr>
            <w:tcW w:w="344" w:type="pct"/>
            <w:shd w:val="clear" w:color="auto" w:fill="auto"/>
            <w:tcMar>
              <w:left w:w="23" w:type="dxa"/>
              <w:right w:w="23" w:type="dxa"/>
            </w:tcMar>
            <w:vAlign w:val="center"/>
          </w:tcPr>
          <w:p w14:paraId="1D0894D0"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D41A37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0A29C788"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FD86D1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CDD1C03"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9887C3A" w14:textId="77777777" w:rsidR="00AE144B" w:rsidRPr="007E23A1" w:rsidRDefault="00AE144B" w:rsidP="00AE144B">
            <w:pPr>
              <w:pStyle w:val="TAC"/>
              <w:rPr>
                <w:lang w:eastAsia="ja-JP"/>
              </w:rPr>
            </w:pPr>
            <w:r w:rsidRPr="007E23A1">
              <w:rPr>
                <w:lang w:eastAsia="ja-JP"/>
              </w:rPr>
              <w:t>Outer_Full (A5)</w:t>
            </w:r>
          </w:p>
        </w:tc>
      </w:tr>
      <w:tr w:rsidR="00AE144B" w:rsidRPr="007E23A1" w14:paraId="7B88FE08" w14:textId="77777777" w:rsidTr="003213B1">
        <w:trPr>
          <w:trHeight w:val="227"/>
        </w:trPr>
        <w:tc>
          <w:tcPr>
            <w:tcW w:w="378" w:type="pct"/>
            <w:shd w:val="clear" w:color="auto" w:fill="auto"/>
            <w:tcMar>
              <w:left w:w="28" w:type="dxa"/>
              <w:right w:w="28" w:type="dxa"/>
            </w:tcMar>
            <w:vAlign w:val="bottom"/>
          </w:tcPr>
          <w:p w14:paraId="16EF68EF" w14:textId="77777777" w:rsidR="00AE144B" w:rsidRPr="007E23A1" w:rsidRDefault="00AE144B" w:rsidP="00AE144B">
            <w:pPr>
              <w:pStyle w:val="TAC"/>
            </w:pPr>
            <w:r w:rsidRPr="007E23A1">
              <w:t>235</w:t>
            </w:r>
          </w:p>
        </w:tc>
        <w:tc>
          <w:tcPr>
            <w:tcW w:w="438" w:type="pct"/>
            <w:shd w:val="clear" w:color="auto" w:fill="auto"/>
            <w:tcMar>
              <w:left w:w="28" w:type="dxa"/>
              <w:right w:w="28" w:type="dxa"/>
            </w:tcMar>
            <w:vAlign w:val="center"/>
          </w:tcPr>
          <w:p w14:paraId="7999512B" w14:textId="02545E5C"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09CBCF3E"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6ADA314C"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FA21E2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96BAD9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2EF3127"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3D3D80F5" w14:textId="77777777" w:rsidR="00AE144B" w:rsidRPr="007E23A1" w:rsidRDefault="00AE144B" w:rsidP="00AE144B">
            <w:pPr>
              <w:pStyle w:val="TAC"/>
              <w:rPr>
                <w:lang w:eastAsia="ja-JP"/>
              </w:rPr>
            </w:pPr>
            <w:r w:rsidRPr="007E23A1">
              <w:rPr>
                <w:lang w:eastAsia="ja-JP"/>
              </w:rPr>
              <w:t>Edge_1RB_Right (A5)</w:t>
            </w:r>
          </w:p>
        </w:tc>
      </w:tr>
      <w:tr w:rsidR="00AE144B" w:rsidRPr="007E23A1" w14:paraId="77E1FFD0" w14:textId="77777777" w:rsidTr="003213B1">
        <w:trPr>
          <w:trHeight w:val="227"/>
        </w:trPr>
        <w:tc>
          <w:tcPr>
            <w:tcW w:w="378" w:type="pct"/>
            <w:shd w:val="clear" w:color="auto" w:fill="auto"/>
            <w:tcMar>
              <w:left w:w="28" w:type="dxa"/>
              <w:right w:w="28" w:type="dxa"/>
            </w:tcMar>
            <w:vAlign w:val="bottom"/>
          </w:tcPr>
          <w:p w14:paraId="5186809A" w14:textId="77777777" w:rsidR="00AE144B" w:rsidRPr="007E23A1" w:rsidRDefault="00AE144B" w:rsidP="00AE144B">
            <w:pPr>
              <w:pStyle w:val="TAC"/>
            </w:pPr>
            <w:r w:rsidRPr="007E23A1">
              <w:t>236</w:t>
            </w:r>
          </w:p>
        </w:tc>
        <w:tc>
          <w:tcPr>
            <w:tcW w:w="438" w:type="pct"/>
            <w:shd w:val="clear" w:color="auto" w:fill="auto"/>
            <w:tcMar>
              <w:left w:w="28" w:type="dxa"/>
              <w:right w:w="28" w:type="dxa"/>
            </w:tcMar>
            <w:vAlign w:val="center"/>
          </w:tcPr>
          <w:p w14:paraId="30006BFD" w14:textId="79B4B374" w:rsidR="00AE144B" w:rsidRPr="007E23A1" w:rsidRDefault="00AE144B" w:rsidP="00AE144B">
            <w:pPr>
              <w:pStyle w:val="TAC"/>
              <w:rPr>
                <w:lang w:eastAsia="ja-JP"/>
              </w:rPr>
            </w:pPr>
            <w:r w:rsidRPr="007E23A1">
              <w:rPr>
                <w:lang w:eastAsia="ja-JP"/>
              </w:rPr>
              <w:t>3690</w:t>
            </w:r>
          </w:p>
        </w:tc>
        <w:tc>
          <w:tcPr>
            <w:tcW w:w="344" w:type="pct"/>
            <w:shd w:val="clear" w:color="auto" w:fill="auto"/>
            <w:tcMar>
              <w:left w:w="23" w:type="dxa"/>
              <w:right w:w="23" w:type="dxa"/>
            </w:tcMar>
            <w:vAlign w:val="center"/>
          </w:tcPr>
          <w:p w14:paraId="1B3B8CCC"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6953750"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577E3A9"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3659DF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C68EE54"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08C0D2A" w14:textId="77777777" w:rsidR="00AE144B" w:rsidRPr="007E23A1" w:rsidRDefault="00AE144B" w:rsidP="00AE144B">
            <w:pPr>
              <w:pStyle w:val="TAC"/>
              <w:rPr>
                <w:lang w:eastAsia="ja-JP"/>
              </w:rPr>
            </w:pPr>
            <w:r w:rsidRPr="007E23A1">
              <w:rPr>
                <w:lang w:eastAsia="ja-JP"/>
              </w:rPr>
              <w:t>Outer_Full (A5)</w:t>
            </w:r>
          </w:p>
        </w:tc>
      </w:tr>
      <w:tr w:rsidR="00AE144B" w:rsidRPr="007E23A1" w14:paraId="0A770CD2" w14:textId="77777777" w:rsidTr="003213B1">
        <w:trPr>
          <w:trHeight w:val="227"/>
        </w:trPr>
        <w:tc>
          <w:tcPr>
            <w:tcW w:w="378" w:type="pct"/>
            <w:shd w:val="clear" w:color="auto" w:fill="auto"/>
            <w:tcMar>
              <w:left w:w="28" w:type="dxa"/>
              <w:right w:w="28" w:type="dxa"/>
            </w:tcMar>
            <w:vAlign w:val="bottom"/>
          </w:tcPr>
          <w:p w14:paraId="341FBC8F" w14:textId="77777777" w:rsidR="00AE144B" w:rsidRPr="007E23A1" w:rsidRDefault="00AE144B" w:rsidP="00AE144B">
            <w:pPr>
              <w:pStyle w:val="TAC"/>
            </w:pPr>
            <w:r w:rsidRPr="007E23A1">
              <w:t>237</w:t>
            </w:r>
          </w:p>
        </w:tc>
        <w:tc>
          <w:tcPr>
            <w:tcW w:w="438" w:type="pct"/>
            <w:shd w:val="clear" w:color="auto" w:fill="auto"/>
            <w:tcMar>
              <w:left w:w="28" w:type="dxa"/>
              <w:right w:w="28" w:type="dxa"/>
            </w:tcMar>
            <w:vAlign w:val="center"/>
          </w:tcPr>
          <w:p w14:paraId="4091864D" w14:textId="245566A6"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9DA1556"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2E714428"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A508A0C"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ECCCE3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20F13DA"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7797B2B" w14:textId="77777777" w:rsidR="00AE144B" w:rsidRPr="007E23A1" w:rsidRDefault="00AE144B" w:rsidP="00AE144B">
            <w:pPr>
              <w:pStyle w:val="TAC"/>
              <w:rPr>
                <w:lang w:eastAsia="ja-JP"/>
              </w:rPr>
            </w:pPr>
            <w:r w:rsidRPr="007E23A1">
              <w:rPr>
                <w:lang w:eastAsia="ja-JP"/>
              </w:rPr>
              <w:t>Edge_1RB_Left (A6)</w:t>
            </w:r>
          </w:p>
        </w:tc>
      </w:tr>
      <w:tr w:rsidR="00AE144B" w:rsidRPr="007E23A1" w14:paraId="2525B0F9" w14:textId="77777777" w:rsidTr="003213B1">
        <w:trPr>
          <w:trHeight w:val="227"/>
        </w:trPr>
        <w:tc>
          <w:tcPr>
            <w:tcW w:w="378" w:type="pct"/>
            <w:shd w:val="clear" w:color="auto" w:fill="auto"/>
            <w:tcMar>
              <w:left w:w="28" w:type="dxa"/>
              <w:right w:w="28" w:type="dxa"/>
            </w:tcMar>
            <w:vAlign w:val="bottom"/>
          </w:tcPr>
          <w:p w14:paraId="143392DB" w14:textId="77777777" w:rsidR="00AE144B" w:rsidRPr="007E23A1" w:rsidRDefault="00AE144B" w:rsidP="00AE144B">
            <w:pPr>
              <w:pStyle w:val="TAC"/>
            </w:pPr>
            <w:r w:rsidRPr="007E23A1">
              <w:t>238</w:t>
            </w:r>
          </w:p>
        </w:tc>
        <w:tc>
          <w:tcPr>
            <w:tcW w:w="438" w:type="pct"/>
            <w:shd w:val="clear" w:color="auto" w:fill="auto"/>
            <w:tcMar>
              <w:left w:w="28" w:type="dxa"/>
              <w:right w:w="28" w:type="dxa"/>
            </w:tcMar>
            <w:vAlign w:val="center"/>
          </w:tcPr>
          <w:p w14:paraId="1995A8BD" w14:textId="7B4FC24C"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1D771196"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BEA606F"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69828453"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F1B43A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400811D"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2662EFF" w14:textId="77777777" w:rsidR="00AE144B" w:rsidRPr="007E23A1" w:rsidRDefault="00AE144B" w:rsidP="00AE144B">
            <w:pPr>
              <w:pStyle w:val="TAC"/>
              <w:rPr>
                <w:lang w:eastAsia="ja-JP"/>
              </w:rPr>
            </w:pPr>
            <w:r w:rsidRPr="007E23A1">
              <w:rPr>
                <w:lang w:eastAsia="ja-JP"/>
              </w:rPr>
              <w:t>Outer_Full (2)</w:t>
            </w:r>
          </w:p>
        </w:tc>
      </w:tr>
      <w:tr w:rsidR="00AE144B" w:rsidRPr="007E23A1" w14:paraId="2321719B" w14:textId="77777777" w:rsidTr="003213B1">
        <w:trPr>
          <w:trHeight w:val="227"/>
        </w:trPr>
        <w:tc>
          <w:tcPr>
            <w:tcW w:w="378" w:type="pct"/>
            <w:shd w:val="clear" w:color="auto" w:fill="auto"/>
            <w:tcMar>
              <w:left w:w="28" w:type="dxa"/>
              <w:right w:w="28" w:type="dxa"/>
            </w:tcMar>
            <w:vAlign w:val="bottom"/>
          </w:tcPr>
          <w:p w14:paraId="32030D1D" w14:textId="77777777" w:rsidR="00AE144B" w:rsidRPr="007E23A1" w:rsidRDefault="00AE144B" w:rsidP="00AE144B">
            <w:pPr>
              <w:pStyle w:val="TAC"/>
            </w:pPr>
            <w:r w:rsidRPr="007E23A1">
              <w:t>239</w:t>
            </w:r>
          </w:p>
        </w:tc>
        <w:tc>
          <w:tcPr>
            <w:tcW w:w="438" w:type="pct"/>
            <w:shd w:val="clear" w:color="auto" w:fill="auto"/>
            <w:tcMar>
              <w:left w:w="28" w:type="dxa"/>
              <w:right w:w="28" w:type="dxa"/>
            </w:tcMar>
            <w:vAlign w:val="center"/>
          </w:tcPr>
          <w:p w14:paraId="3A1AD50C" w14:textId="61B235CB" w:rsidR="00AE144B" w:rsidRPr="007E23A1" w:rsidRDefault="00AE144B" w:rsidP="00AE144B">
            <w:pPr>
              <w:pStyle w:val="TAC"/>
              <w:rPr>
                <w:lang w:eastAsia="ja-JP"/>
              </w:rPr>
            </w:pPr>
            <w:ins w:id="678" w:author="Adan Toril" w:date="2021-09-28T15:07:00Z">
              <w:r w:rsidRPr="007E23A1">
                <w:rPr>
                  <w:lang w:eastAsia="ja-JP"/>
                </w:rPr>
                <w:t>36</w:t>
              </w:r>
              <w:r>
                <w:rPr>
                  <w:lang w:eastAsia="ja-JP"/>
                </w:rPr>
                <w:t>79.98</w:t>
              </w:r>
            </w:ins>
            <w:del w:id="679" w:author="Adan Toril" w:date="2021-09-28T15:07:00Z">
              <w:r w:rsidRPr="007E23A1" w:rsidDel="00B340B1">
                <w:rPr>
                  <w:lang w:eastAsia="ja-JP"/>
                </w:rPr>
                <w:delText>3680</w:delText>
              </w:r>
            </w:del>
          </w:p>
        </w:tc>
        <w:tc>
          <w:tcPr>
            <w:tcW w:w="344" w:type="pct"/>
            <w:shd w:val="clear" w:color="auto" w:fill="auto"/>
            <w:tcMar>
              <w:left w:w="23" w:type="dxa"/>
              <w:right w:w="23" w:type="dxa"/>
            </w:tcMar>
            <w:vAlign w:val="center"/>
          </w:tcPr>
          <w:p w14:paraId="326BFA16"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7365F7D4"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9E1780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9C76443"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15E3A81"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6F72A60" w14:textId="77777777" w:rsidR="00AE144B" w:rsidRPr="007E23A1" w:rsidRDefault="00AE144B" w:rsidP="00AE144B">
            <w:pPr>
              <w:pStyle w:val="TAC"/>
              <w:rPr>
                <w:lang w:eastAsia="ja-JP"/>
              </w:rPr>
            </w:pPr>
            <w:r w:rsidRPr="007E23A1">
              <w:rPr>
                <w:lang w:eastAsia="ja-JP"/>
              </w:rPr>
              <w:t>Edge_1RB_Right (A6)</w:t>
            </w:r>
          </w:p>
        </w:tc>
      </w:tr>
      <w:tr w:rsidR="00AE144B" w:rsidRPr="007E23A1" w14:paraId="4DC13E77" w14:textId="77777777" w:rsidTr="003213B1">
        <w:trPr>
          <w:trHeight w:val="227"/>
        </w:trPr>
        <w:tc>
          <w:tcPr>
            <w:tcW w:w="378" w:type="pct"/>
            <w:shd w:val="clear" w:color="auto" w:fill="auto"/>
            <w:tcMar>
              <w:left w:w="28" w:type="dxa"/>
              <w:right w:w="28" w:type="dxa"/>
            </w:tcMar>
            <w:vAlign w:val="bottom"/>
          </w:tcPr>
          <w:p w14:paraId="55100649" w14:textId="77777777" w:rsidR="00AE144B" w:rsidRPr="007E23A1" w:rsidRDefault="00AE144B" w:rsidP="00AE144B">
            <w:pPr>
              <w:pStyle w:val="TAC"/>
            </w:pPr>
            <w:r w:rsidRPr="007E23A1">
              <w:t>240</w:t>
            </w:r>
          </w:p>
        </w:tc>
        <w:tc>
          <w:tcPr>
            <w:tcW w:w="438" w:type="pct"/>
            <w:shd w:val="clear" w:color="auto" w:fill="auto"/>
            <w:tcMar>
              <w:left w:w="28" w:type="dxa"/>
              <w:right w:w="28" w:type="dxa"/>
            </w:tcMar>
            <w:vAlign w:val="center"/>
          </w:tcPr>
          <w:p w14:paraId="62CDFED7" w14:textId="39989DF9" w:rsidR="00AE144B" w:rsidRPr="007E23A1" w:rsidRDefault="00AE144B" w:rsidP="00AE144B">
            <w:pPr>
              <w:pStyle w:val="TAC"/>
              <w:rPr>
                <w:lang w:eastAsia="ja-JP"/>
              </w:rPr>
            </w:pPr>
            <w:ins w:id="680" w:author="Adan Toril" w:date="2021-09-28T15:07:00Z">
              <w:r w:rsidRPr="007E23A1">
                <w:rPr>
                  <w:lang w:eastAsia="ja-JP"/>
                </w:rPr>
                <w:t>36</w:t>
              </w:r>
              <w:r>
                <w:rPr>
                  <w:lang w:eastAsia="ja-JP"/>
                </w:rPr>
                <w:t>79.98</w:t>
              </w:r>
            </w:ins>
            <w:del w:id="681" w:author="Adan Toril" w:date="2021-09-28T15:07:00Z">
              <w:r w:rsidRPr="007E23A1" w:rsidDel="00B340B1">
                <w:rPr>
                  <w:lang w:eastAsia="ja-JP"/>
                </w:rPr>
                <w:delText>3680</w:delText>
              </w:r>
            </w:del>
          </w:p>
        </w:tc>
        <w:tc>
          <w:tcPr>
            <w:tcW w:w="344" w:type="pct"/>
            <w:shd w:val="clear" w:color="auto" w:fill="auto"/>
            <w:tcMar>
              <w:left w:w="23" w:type="dxa"/>
              <w:right w:w="23" w:type="dxa"/>
            </w:tcMar>
            <w:vAlign w:val="center"/>
          </w:tcPr>
          <w:p w14:paraId="13B657DF" w14:textId="77777777" w:rsidR="00AE144B" w:rsidRPr="007E23A1" w:rsidRDefault="00AE144B" w:rsidP="00AE144B">
            <w:pPr>
              <w:pStyle w:val="TAC"/>
              <w:rPr>
                <w:lang w:eastAsia="ja-JP"/>
              </w:rPr>
            </w:pPr>
            <w:r w:rsidRPr="007E23A1">
              <w:rPr>
                <w:lang w:eastAsia="ja-JP"/>
              </w:rPr>
              <w:t>20</w:t>
            </w:r>
          </w:p>
        </w:tc>
        <w:tc>
          <w:tcPr>
            <w:tcW w:w="410" w:type="pct"/>
            <w:shd w:val="clear" w:color="auto" w:fill="auto"/>
            <w:tcMar>
              <w:left w:w="23" w:type="dxa"/>
              <w:right w:w="23" w:type="dxa"/>
            </w:tcMar>
            <w:vAlign w:val="center"/>
          </w:tcPr>
          <w:p w14:paraId="5555D0B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834D9F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7E9BB31F"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633A1E6"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75D6D549" w14:textId="77777777" w:rsidR="00AE144B" w:rsidRPr="007E23A1" w:rsidRDefault="00AE144B" w:rsidP="00AE144B">
            <w:pPr>
              <w:pStyle w:val="TAC"/>
              <w:rPr>
                <w:lang w:eastAsia="ja-JP"/>
              </w:rPr>
            </w:pPr>
            <w:r w:rsidRPr="007E23A1">
              <w:rPr>
                <w:lang w:eastAsia="ja-JP"/>
              </w:rPr>
              <w:t>Outer_Full (2)</w:t>
            </w:r>
          </w:p>
        </w:tc>
      </w:tr>
      <w:tr w:rsidR="00AE144B" w:rsidRPr="007E23A1" w14:paraId="6CD4B3D9" w14:textId="77777777" w:rsidTr="003213B1">
        <w:trPr>
          <w:trHeight w:val="227"/>
        </w:trPr>
        <w:tc>
          <w:tcPr>
            <w:tcW w:w="378" w:type="pct"/>
            <w:shd w:val="clear" w:color="auto" w:fill="auto"/>
            <w:tcMar>
              <w:left w:w="28" w:type="dxa"/>
              <w:right w:w="28" w:type="dxa"/>
            </w:tcMar>
            <w:vAlign w:val="bottom"/>
          </w:tcPr>
          <w:p w14:paraId="09863945" w14:textId="77777777" w:rsidR="00AE144B" w:rsidRPr="007E23A1" w:rsidRDefault="00AE144B" w:rsidP="00AE144B">
            <w:pPr>
              <w:pStyle w:val="TAC"/>
            </w:pPr>
            <w:r w:rsidRPr="007E23A1">
              <w:t>241</w:t>
            </w:r>
          </w:p>
        </w:tc>
        <w:tc>
          <w:tcPr>
            <w:tcW w:w="438" w:type="pct"/>
            <w:shd w:val="clear" w:color="auto" w:fill="auto"/>
            <w:tcMar>
              <w:left w:w="28" w:type="dxa"/>
              <w:right w:w="28" w:type="dxa"/>
            </w:tcMar>
            <w:vAlign w:val="center"/>
          </w:tcPr>
          <w:p w14:paraId="7D4FBDF7" w14:textId="3DDDCF33"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737ABE1"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DC9E06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4B1DD01"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6783B31"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D8399BE"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6CAE1125" w14:textId="77777777" w:rsidR="00AE144B" w:rsidRPr="007E23A1" w:rsidRDefault="00AE144B" w:rsidP="00AE144B">
            <w:pPr>
              <w:pStyle w:val="TAC"/>
              <w:rPr>
                <w:lang w:eastAsia="ja-JP"/>
              </w:rPr>
            </w:pPr>
            <w:r w:rsidRPr="007E23A1">
              <w:rPr>
                <w:lang w:eastAsia="ja-JP"/>
              </w:rPr>
              <w:t>Edge_1RB_Left (A7)</w:t>
            </w:r>
          </w:p>
        </w:tc>
      </w:tr>
      <w:tr w:rsidR="00AE144B" w:rsidRPr="007E23A1" w14:paraId="6CC8435F" w14:textId="77777777" w:rsidTr="003213B1">
        <w:trPr>
          <w:trHeight w:val="227"/>
        </w:trPr>
        <w:tc>
          <w:tcPr>
            <w:tcW w:w="378" w:type="pct"/>
            <w:shd w:val="clear" w:color="auto" w:fill="auto"/>
            <w:tcMar>
              <w:left w:w="28" w:type="dxa"/>
              <w:right w:w="28" w:type="dxa"/>
            </w:tcMar>
            <w:vAlign w:val="bottom"/>
          </w:tcPr>
          <w:p w14:paraId="37046BF7" w14:textId="77777777" w:rsidR="00AE144B" w:rsidRPr="007E23A1" w:rsidRDefault="00AE144B" w:rsidP="00AE144B">
            <w:pPr>
              <w:pStyle w:val="TAC"/>
            </w:pPr>
            <w:r w:rsidRPr="007E23A1">
              <w:t>242</w:t>
            </w:r>
          </w:p>
        </w:tc>
        <w:tc>
          <w:tcPr>
            <w:tcW w:w="438" w:type="pct"/>
            <w:shd w:val="clear" w:color="auto" w:fill="auto"/>
            <w:tcMar>
              <w:left w:w="28" w:type="dxa"/>
              <w:right w:w="28" w:type="dxa"/>
            </w:tcMar>
            <w:vAlign w:val="center"/>
          </w:tcPr>
          <w:p w14:paraId="3FAEBE5E" w14:textId="0162BF75"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2DC9FB9C"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8C652E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B667F5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62F30C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B6E05ED"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36E61636" w14:textId="77777777" w:rsidR="00AE144B" w:rsidRPr="007E23A1" w:rsidRDefault="00AE144B" w:rsidP="00AE144B">
            <w:pPr>
              <w:pStyle w:val="TAC"/>
              <w:rPr>
                <w:lang w:eastAsia="ja-JP"/>
              </w:rPr>
            </w:pPr>
            <w:r w:rsidRPr="008C027B">
              <w:rPr>
                <w:lang w:eastAsia="ja-JP"/>
                <w:rPrChange w:id="682" w:author="Adan Toril" w:date="2021-09-29T14:36:00Z">
                  <w:rPr>
                    <w:b/>
                    <w:bCs/>
                    <w:lang w:eastAsia="ja-JP"/>
                  </w:rPr>
                </w:rPrChange>
              </w:rPr>
              <w:t>153</w:t>
            </w:r>
            <w:r w:rsidRPr="007E23A1">
              <w:rPr>
                <w:lang w:eastAsia="ja-JP"/>
              </w:rPr>
              <w:t>@63 (A2)</w:t>
            </w:r>
          </w:p>
        </w:tc>
        <w:tc>
          <w:tcPr>
            <w:tcW w:w="687" w:type="pct"/>
            <w:shd w:val="clear" w:color="auto" w:fill="auto"/>
            <w:vAlign w:val="center"/>
          </w:tcPr>
          <w:p w14:paraId="33EEE98A" w14:textId="77777777" w:rsidR="00AE144B" w:rsidRPr="007E23A1" w:rsidRDefault="00AE144B" w:rsidP="00AE144B">
            <w:pPr>
              <w:pStyle w:val="TAC"/>
              <w:rPr>
                <w:lang w:eastAsia="ja-JP"/>
              </w:rPr>
            </w:pPr>
            <w:r w:rsidRPr="007E23A1">
              <w:rPr>
                <w:lang w:eastAsia="ja-JP"/>
              </w:rPr>
              <w:t>72@32 (A2)</w:t>
            </w:r>
          </w:p>
        </w:tc>
        <w:tc>
          <w:tcPr>
            <w:tcW w:w="686" w:type="pct"/>
            <w:shd w:val="clear" w:color="auto" w:fill="auto"/>
            <w:vAlign w:val="center"/>
          </w:tcPr>
          <w:p w14:paraId="6F821764" w14:textId="77777777" w:rsidR="00AE144B" w:rsidRPr="007E23A1" w:rsidRDefault="00AE144B" w:rsidP="00AE144B">
            <w:pPr>
              <w:pStyle w:val="TAC"/>
              <w:rPr>
                <w:lang w:eastAsia="ja-JP"/>
              </w:rPr>
            </w:pPr>
            <w:r w:rsidRPr="007E23A1">
              <w:rPr>
                <w:lang w:eastAsia="ja-JP"/>
              </w:rPr>
              <w:t>32@16 (A2)</w:t>
            </w:r>
          </w:p>
        </w:tc>
      </w:tr>
      <w:tr w:rsidR="00AE144B" w:rsidRPr="007E23A1" w14:paraId="7B76DE25" w14:textId="77777777" w:rsidTr="003213B1">
        <w:trPr>
          <w:trHeight w:val="227"/>
        </w:trPr>
        <w:tc>
          <w:tcPr>
            <w:tcW w:w="378" w:type="pct"/>
            <w:shd w:val="clear" w:color="auto" w:fill="auto"/>
            <w:tcMar>
              <w:left w:w="28" w:type="dxa"/>
              <w:right w:w="28" w:type="dxa"/>
            </w:tcMar>
            <w:vAlign w:val="bottom"/>
          </w:tcPr>
          <w:p w14:paraId="59CD9104" w14:textId="77777777" w:rsidR="00AE144B" w:rsidRPr="007E23A1" w:rsidRDefault="00AE144B" w:rsidP="00AE144B">
            <w:pPr>
              <w:pStyle w:val="TAC"/>
            </w:pPr>
            <w:r w:rsidRPr="007E23A1">
              <w:t>243</w:t>
            </w:r>
          </w:p>
        </w:tc>
        <w:tc>
          <w:tcPr>
            <w:tcW w:w="438" w:type="pct"/>
            <w:shd w:val="clear" w:color="auto" w:fill="auto"/>
            <w:tcMar>
              <w:left w:w="28" w:type="dxa"/>
              <w:right w:w="28" w:type="dxa"/>
            </w:tcMar>
            <w:vAlign w:val="center"/>
          </w:tcPr>
          <w:p w14:paraId="3E4129E2" w14:textId="44579C82"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64F09E5D"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7DF838C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6A68F05"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EC9882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04796277"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3FC33357" w14:textId="77777777" w:rsidR="00AE144B" w:rsidRPr="007E23A1" w:rsidRDefault="00AE144B" w:rsidP="00AE144B">
            <w:pPr>
              <w:pStyle w:val="TAC"/>
              <w:rPr>
                <w:lang w:eastAsia="ja-JP"/>
              </w:rPr>
            </w:pPr>
            <w:r w:rsidRPr="008C027B">
              <w:rPr>
                <w:lang w:eastAsia="ja-JP"/>
                <w:rPrChange w:id="683" w:author="Adan Toril" w:date="2021-09-29T14:36:00Z">
                  <w:rPr>
                    <w:b/>
                    <w:bCs/>
                    <w:lang w:eastAsia="ja-JP"/>
                  </w:rPr>
                </w:rPrChange>
              </w:rPr>
              <w:t>99</w:t>
            </w:r>
            <w:r w:rsidRPr="007E23A1">
              <w:rPr>
                <w:lang w:eastAsia="ja-JP"/>
              </w:rPr>
              <w:t>@63 (A1)</w:t>
            </w:r>
          </w:p>
        </w:tc>
        <w:tc>
          <w:tcPr>
            <w:tcW w:w="687" w:type="pct"/>
            <w:shd w:val="clear" w:color="auto" w:fill="auto"/>
            <w:vAlign w:val="center"/>
          </w:tcPr>
          <w:p w14:paraId="3E956EB7" w14:textId="77777777" w:rsidR="00AE144B" w:rsidRPr="007E23A1" w:rsidRDefault="00AE144B" w:rsidP="00AE144B">
            <w:pPr>
              <w:pStyle w:val="TAC"/>
              <w:rPr>
                <w:lang w:eastAsia="ja-JP"/>
              </w:rPr>
            </w:pPr>
            <w:r w:rsidRPr="008C027B">
              <w:rPr>
                <w:lang w:eastAsia="ja-JP"/>
                <w:rPrChange w:id="684" w:author="Adan Toril" w:date="2021-09-29T14:36:00Z">
                  <w:rPr>
                    <w:b/>
                    <w:bCs/>
                    <w:lang w:eastAsia="ja-JP"/>
                  </w:rPr>
                </w:rPrChange>
              </w:rPr>
              <w:t>49</w:t>
            </w:r>
            <w:r w:rsidRPr="007E23A1">
              <w:rPr>
                <w:lang w:eastAsia="ja-JP"/>
              </w:rPr>
              <w:t>@32 (A1)</w:t>
            </w:r>
          </w:p>
        </w:tc>
        <w:tc>
          <w:tcPr>
            <w:tcW w:w="686" w:type="pct"/>
            <w:shd w:val="clear" w:color="auto" w:fill="auto"/>
            <w:vAlign w:val="center"/>
          </w:tcPr>
          <w:p w14:paraId="05C541B8" w14:textId="77777777" w:rsidR="00AE144B" w:rsidRPr="007E23A1" w:rsidRDefault="00AE144B" w:rsidP="00AE144B">
            <w:pPr>
              <w:pStyle w:val="TAC"/>
              <w:rPr>
                <w:lang w:eastAsia="ja-JP"/>
              </w:rPr>
            </w:pPr>
            <w:r w:rsidRPr="007E23A1">
              <w:rPr>
                <w:lang w:eastAsia="ja-JP"/>
              </w:rPr>
              <w:t>24@16 (A1)</w:t>
            </w:r>
          </w:p>
        </w:tc>
      </w:tr>
      <w:tr w:rsidR="00AE144B" w:rsidRPr="007E23A1" w14:paraId="399C6B34" w14:textId="77777777" w:rsidTr="003213B1">
        <w:trPr>
          <w:trHeight w:val="227"/>
        </w:trPr>
        <w:tc>
          <w:tcPr>
            <w:tcW w:w="378" w:type="pct"/>
            <w:shd w:val="clear" w:color="auto" w:fill="auto"/>
            <w:tcMar>
              <w:left w:w="28" w:type="dxa"/>
              <w:right w:w="28" w:type="dxa"/>
            </w:tcMar>
            <w:vAlign w:val="bottom"/>
          </w:tcPr>
          <w:p w14:paraId="1A353B63" w14:textId="77777777" w:rsidR="00AE144B" w:rsidRPr="007E23A1" w:rsidRDefault="00AE144B" w:rsidP="00AE144B">
            <w:pPr>
              <w:pStyle w:val="TAC"/>
            </w:pPr>
            <w:r w:rsidRPr="007E23A1">
              <w:t>244</w:t>
            </w:r>
          </w:p>
        </w:tc>
        <w:tc>
          <w:tcPr>
            <w:tcW w:w="438" w:type="pct"/>
            <w:shd w:val="clear" w:color="auto" w:fill="auto"/>
            <w:tcMar>
              <w:left w:w="28" w:type="dxa"/>
              <w:right w:w="28" w:type="dxa"/>
            </w:tcMar>
            <w:vAlign w:val="center"/>
          </w:tcPr>
          <w:p w14:paraId="073407E1" w14:textId="701BF91F" w:rsidR="00AE144B" w:rsidRPr="007E23A1" w:rsidRDefault="00AE144B" w:rsidP="00AE144B">
            <w:pPr>
              <w:pStyle w:val="TAC"/>
              <w:rPr>
                <w:lang w:eastAsia="ja-JP"/>
              </w:rPr>
            </w:pPr>
            <w:r w:rsidRPr="007E23A1">
              <w:rPr>
                <w:lang w:eastAsia="ja-JP"/>
              </w:rPr>
              <w:t>3570</w:t>
            </w:r>
          </w:p>
        </w:tc>
        <w:tc>
          <w:tcPr>
            <w:tcW w:w="344" w:type="pct"/>
            <w:shd w:val="clear" w:color="auto" w:fill="auto"/>
            <w:tcMar>
              <w:left w:w="23" w:type="dxa"/>
              <w:right w:w="23" w:type="dxa"/>
            </w:tcMar>
            <w:vAlign w:val="center"/>
          </w:tcPr>
          <w:p w14:paraId="721EFE14"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2A06401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CD4E7A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EC7C7D6"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714A323C"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6760B4D" w14:textId="77777777" w:rsidR="00AE144B" w:rsidRPr="007E23A1" w:rsidRDefault="00AE144B" w:rsidP="00AE144B">
            <w:pPr>
              <w:pStyle w:val="TAC"/>
              <w:rPr>
                <w:lang w:eastAsia="ja-JP"/>
              </w:rPr>
            </w:pPr>
            <w:r w:rsidRPr="007E23A1">
              <w:rPr>
                <w:lang w:eastAsia="ja-JP"/>
              </w:rPr>
              <w:t>Edge_1RB_Right (A7)</w:t>
            </w:r>
          </w:p>
        </w:tc>
      </w:tr>
      <w:tr w:rsidR="00AE144B" w:rsidRPr="007E23A1" w14:paraId="053F897D" w14:textId="77777777" w:rsidTr="003213B1">
        <w:trPr>
          <w:trHeight w:val="227"/>
        </w:trPr>
        <w:tc>
          <w:tcPr>
            <w:tcW w:w="378" w:type="pct"/>
            <w:shd w:val="clear" w:color="auto" w:fill="auto"/>
            <w:tcMar>
              <w:left w:w="28" w:type="dxa"/>
              <w:right w:w="28" w:type="dxa"/>
            </w:tcMar>
            <w:vAlign w:val="bottom"/>
          </w:tcPr>
          <w:p w14:paraId="40C988C0" w14:textId="77777777" w:rsidR="00AE144B" w:rsidRPr="007E23A1" w:rsidRDefault="00AE144B" w:rsidP="00AE144B">
            <w:pPr>
              <w:pStyle w:val="TAC"/>
            </w:pPr>
            <w:r w:rsidRPr="007E23A1">
              <w:t>245</w:t>
            </w:r>
          </w:p>
        </w:tc>
        <w:tc>
          <w:tcPr>
            <w:tcW w:w="438" w:type="pct"/>
            <w:shd w:val="clear" w:color="auto" w:fill="auto"/>
            <w:tcMar>
              <w:left w:w="28" w:type="dxa"/>
              <w:right w:w="28" w:type="dxa"/>
            </w:tcMar>
            <w:vAlign w:val="center"/>
          </w:tcPr>
          <w:p w14:paraId="0E9005F2" w14:textId="171AD8A1" w:rsidR="00AE144B" w:rsidRPr="007E23A1" w:rsidRDefault="00AE144B" w:rsidP="00AE144B">
            <w:pPr>
              <w:pStyle w:val="TAC"/>
              <w:rPr>
                <w:lang w:eastAsia="ja-JP"/>
              </w:rPr>
            </w:pPr>
            <w:ins w:id="685" w:author="Adan Toril" w:date="2021-09-28T15:07:00Z">
              <w:r w:rsidRPr="007E23A1">
                <w:rPr>
                  <w:lang w:eastAsia="ja-JP"/>
                </w:rPr>
                <w:t>36</w:t>
              </w:r>
              <w:r>
                <w:rPr>
                  <w:lang w:eastAsia="ja-JP"/>
                </w:rPr>
                <w:t>79.98</w:t>
              </w:r>
            </w:ins>
            <w:del w:id="686" w:author="Adan Toril" w:date="2021-09-28T15:07:00Z">
              <w:r w:rsidRPr="007E23A1" w:rsidDel="00B340B1">
                <w:rPr>
                  <w:lang w:eastAsia="ja-JP"/>
                </w:rPr>
                <w:delText>3680</w:delText>
              </w:r>
            </w:del>
          </w:p>
        </w:tc>
        <w:tc>
          <w:tcPr>
            <w:tcW w:w="344" w:type="pct"/>
            <w:shd w:val="clear" w:color="auto" w:fill="auto"/>
            <w:tcMar>
              <w:left w:w="23" w:type="dxa"/>
              <w:right w:w="23" w:type="dxa"/>
            </w:tcMar>
            <w:vAlign w:val="center"/>
          </w:tcPr>
          <w:p w14:paraId="4640C05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D20E3D7"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31D17517"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B85BFD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51E1FDB"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4FB8F298" w14:textId="77777777" w:rsidR="00AE144B" w:rsidRPr="007E23A1" w:rsidRDefault="00AE144B" w:rsidP="00AE144B">
            <w:pPr>
              <w:pStyle w:val="TAC"/>
              <w:rPr>
                <w:lang w:eastAsia="ja-JP"/>
              </w:rPr>
            </w:pPr>
            <w:r w:rsidRPr="007E23A1">
              <w:rPr>
                <w:lang w:eastAsia="ja-JP"/>
              </w:rPr>
              <w:t>Edge_1RB_Right (A7)</w:t>
            </w:r>
          </w:p>
        </w:tc>
      </w:tr>
      <w:tr w:rsidR="00AE144B" w:rsidRPr="007E23A1" w14:paraId="0C8C44DD" w14:textId="77777777" w:rsidTr="003213B1">
        <w:trPr>
          <w:trHeight w:val="227"/>
        </w:trPr>
        <w:tc>
          <w:tcPr>
            <w:tcW w:w="378" w:type="pct"/>
            <w:shd w:val="clear" w:color="auto" w:fill="auto"/>
            <w:tcMar>
              <w:left w:w="28" w:type="dxa"/>
              <w:right w:w="28" w:type="dxa"/>
            </w:tcMar>
            <w:vAlign w:val="bottom"/>
          </w:tcPr>
          <w:p w14:paraId="718A32D6" w14:textId="77777777" w:rsidR="00AE144B" w:rsidRPr="007E23A1" w:rsidRDefault="00AE144B" w:rsidP="00AE144B">
            <w:pPr>
              <w:pStyle w:val="TAC"/>
            </w:pPr>
            <w:r w:rsidRPr="007E23A1">
              <w:t>246</w:t>
            </w:r>
          </w:p>
        </w:tc>
        <w:tc>
          <w:tcPr>
            <w:tcW w:w="438" w:type="pct"/>
            <w:shd w:val="clear" w:color="auto" w:fill="auto"/>
            <w:tcMar>
              <w:left w:w="28" w:type="dxa"/>
              <w:right w:w="28" w:type="dxa"/>
            </w:tcMar>
            <w:vAlign w:val="center"/>
          </w:tcPr>
          <w:p w14:paraId="5DCD1EF2" w14:textId="0F69D222" w:rsidR="00AE144B" w:rsidRPr="007E23A1" w:rsidRDefault="00AE144B" w:rsidP="00AE144B">
            <w:pPr>
              <w:pStyle w:val="TAC"/>
              <w:rPr>
                <w:lang w:eastAsia="ja-JP"/>
              </w:rPr>
            </w:pPr>
            <w:ins w:id="687" w:author="Adan Toril" w:date="2021-09-28T15:07:00Z">
              <w:r w:rsidRPr="007E23A1">
                <w:rPr>
                  <w:lang w:eastAsia="ja-JP"/>
                </w:rPr>
                <w:t>36</w:t>
              </w:r>
              <w:r>
                <w:rPr>
                  <w:lang w:eastAsia="ja-JP"/>
                </w:rPr>
                <w:t>79.98</w:t>
              </w:r>
            </w:ins>
            <w:del w:id="688" w:author="Adan Toril" w:date="2021-09-28T15:07:00Z">
              <w:r w:rsidRPr="007E23A1" w:rsidDel="00B340B1">
                <w:rPr>
                  <w:lang w:eastAsia="ja-JP"/>
                </w:rPr>
                <w:delText>3680</w:delText>
              </w:r>
            </w:del>
          </w:p>
        </w:tc>
        <w:tc>
          <w:tcPr>
            <w:tcW w:w="344" w:type="pct"/>
            <w:shd w:val="clear" w:color="auto" w:fill="auto"/>
            <w:tcMar>
              <w:left w:w="23" w:type="dxa"/>
              <w:right w:w="23" w:type="dxa"/>
            </w:tcMar>
            <w:vAlign w:val="center"/>
          </w:tcPr>
          <w:p w14:paraId="212916A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0563432"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61D38D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6A1B0977"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2A470741"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01EE071C" w14:textId="77777777" w:rsidR="00AE144B" w:rsidRPr="007E23A1" w:rsidRDefault="00AE144B" w:rsidP="00AE144B">
            <w:pPr>
              <w:pStyle w:val="TAC"/>
              <w:rPr>
                <w:lang w:eastAsia="ja-JP"/>
              </w:rPr>
            </w:pPr>
            <w:r w:rsidRPr="008C027B">
              <w:rPr>
                <w:lang w:eastAsia="ja-JP"/>
                <w:rPrChange w:id="689" w:author="Adan Toril" w:date="2021-09-29T14:36:00Z">
                  <w:rPr>
                    <w:b/>
                    <w:bCs/>
                    <w:lang w:eastAsia="ja-JP"/>
                  </w:rPr>
                </w:rPrChange>
              </w:rPr>
              <w:t>137</w:t>
            </w:r>
            <w:r w:rsidRPr="007E23A1">
              <w:rPr>
                <w:lang w:eastAsia="ja-JP"/>
              </w:rPr>
              <w:t>@0 (A2)</w:t>
            </w:r>
          </w:p>
        </w:tc>
        <w:tc>
          <w:tcPr>
            <w:tcW w:w="687" w:type="pct"/>
            <w:shd w:val="clear" w:color="auto" w:fill="auto"/>
            <w:vAlign w:val="center"/>
          </w:tcPr>
          <w:p w14:paraId="23935D05" w14:textId="77777777" w:rsidR="00AE144B" w:rsidRPr="007E23A1" w:rsidRDefault="00AE144B" w:rsidP="00AE144B">
            <w:pPr>
              <w:pStyle w:val="TAC"/>
              <w:rPr>
                <w:lang w:eastAsia="ja-JP"/>
              </w:rPr>
            </w:pPr>
            <w:r w:rsidRPr="008C027B">
              <w:rPr>
                <w:lang w:eastAsia="ja-JP"/>
                <w:rPrChange w:id="690" w:author="Adan Toril" w:date="2021-09-29T14:36:00Z">
                  <w:rPr>
                    <w:b/>
                    <w:bCs/>
                    <w:lang w:eastAsia="ja-JP"/>
                  </w:rPr>
                </w:rPrChange>
              </w:rPr>
              <w:t>68</w:t>
            </w:r>
            <w:r w:rsidRPr="007E23A1">
              <w:rPr>
                <w:lang w:eastAsia="ja-JP"/>
              </w:rPr>
              <w:t>@0 (A2)</w:t>
            </w:r>
          </w:p>
        </w:tc>
        <w:tc>
          <w:tcPr>
            <w:tcW w:w="686" w:type="pct"/>
            <w:shd w:val="clear" w:color="auto" w:fill="auto"/>
            <w:vAlign w:val="center"/>
          </w:tcPr>
          <w:p w14:paraId="676443DC" w14:textId="77777777" w:rsidR="00AE144B" w:rsidRPr="007E23A1" w:rsidRDefault="00AE144B" w:rsidP="00AE144B">
            <w:pPr>
              <w:pStyle w:val="TAC"/>
              <w:rPr>
                <w:lang w:eastAsia="ja-JP"/>
              </w:rPr>
            </w:pPr>
            <w:r w:rsidRPr="008C027B">
              <w:rPr>
                <w:lang w:eastAsia="ja-JP"/>
                <w:rPrChange w:id="691" w:author="Adan Toril" w:date="2021-09-29T14:36:00Z">
                  <w:rPr>
                    <w:b/>
                    <w:bCs/>
                    <w:lang w:eastAsia="ja-JP"/>
                  </w:rPr>
                </w:rPrChange>
              </w:rPr>
              <w:t>35</w:t>
            </w:r>
            <w:r w:rsidRPr="007E23A1">
              <w:rPr>
                <w:lang w:eastAsia="ja-JP"/>
              </w:rPr>
              <w:t>@0 (A2)</w:t>
            </w:r>
          </w:p>
        </w:tc>
      </w:tr>
      <w:tr w:rsidR="00AE144B" w:rsidRPr="007E23A1" w14:paraId="516C8B6F" w14:textId="77777777" w:rsidTr="003213B1">
        <w:trPr>
          <w:trHeight w:val="227"/>
        </w:trPr>
        <w:tc>
          <w:tcPr>
            <w:tcW w:w="378" w:type="pct"/>
            <w:shd w:val="clear" w:color="auto" w:fill="auto"/>
            <w:tcMar>
              <w:left w:w="28" w:type="dxa"/>
              <w:right w:w="28" w:type="dxa"/>
            </w:tcMar>
            <w:vAlign w:val="bottom"/>
          </w:tcPr>
          <w:p w14:paraId="7C3A8203" w14:textId="77777777" w:rsidR="00AE144B" w:rsidRPr="007E23A1" w:rsidRDefault="00AE144B" w:rsidP="00AE144B">
            <w:pPr>
              <w:pStyle w:val="TAC"/>
            </w:pPr>
            <w:r w:rsidRPr="007E23A1">
              <w:t>247</w:t>
            </w:r>
          </w:p>
        </w:tc>
        <w:tc>
          <w:tcPr>
            <w:tcW w:w="438" w:type="pct"/>
            <w:shd w:val="clear" w:color="auto" w:fill="auto"/>
            <w:tcMar>
              <w:left w:w="28" w:type="dxa"/>
              <w:right w:w="28" w:type="dxa"/>
            </w:tcMar>
            <w:vAlign w:val="center"/>
          </w:tcPr>
          <w:p w14:paraId="6B9AA1FA" w14:textId="7FE79506" w:rsidR="00AE144B" w:rsidRPr="007E23A1" w:rsidRDefault="00AE144B" w:rsidP="00AE144B">
            <w:pPr>
              <w:pStyle w:val="TAC"/>
              <w:rPr>
                <w:lang w:eastAsia="ja-JP"/>
              </w:rPr>
            </w:pPr>
            <w:ins w:id="692" w:author="Adan Toril" w:date="2021-09-28T15:07:00Z">
              <w:r w:rsidRPr="007E23A1">
                <w:rPr>
                  <w:lang w:eastAsia="ja-JP"/>
                </w:rPr>
                <w:t>36</w:t>
              </w:r>
              <w:r>
                <w:rPr>
                  <w:lang w:eastAsia="ja-JP"/>
                </w:rPr>
                <w:t>79.98</w:t>
              </w:r>
            </w:ins>
            <w:del w:id="693" w:author="Adan Toril" w:date="2021-09-28T15:07:00Z">
              <w:r w:rsidRPr="007E23A1" w:rsidDel="00B340B1">
                <w:rPr>
                  <w:lang w:eastAsia="ja-JP"/>
                </w:rPr>
                <w:delText>3680</w:delText>
              </w:r>
            </w:del>
          </w:p>
        </w:tc>
        <w:tc>
          <w:tcPr>
            <w:tcW w:w="344" w:type="pct"/>
            <w:shd w:val="clear" w:color="auto" w:fill="auto"/>
            <w:tcMar>
              <w:left w:w="23" w:type="dxa"/>
              <w:right w:w="23" w:type="dxa"/>
            </w:tcMar>
            <w:vAlign w:val="center"/>
          </w:tcPr>
          <w:p w14:paraId="2644DB7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3AA3865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2E65C752"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119C571B"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35C650C5" w14:textId="77777777" w:rsidR="00AE144B" w:rsidRPr="007E23A1" w:rsidRDefault="00AE144B" w:rsidP="00AE144B">
            <w:pPr>
              <w:pStyle w:val="TAC"/>
              <w:rPr>
                <w:lang w:eastAsia="ja-JP"/>
              </w:rPr>
            </w:pPr>
            <w:r w:rsidRPr="007E23A1">
              <w:rPr>
                <w:lang w:eastAsia="ja-JP"/>
              </w:rPr>
              <w:t>256 QAM</w:t>
            </w:r>
          </w:p>
        </w:tc>
        <w:tc>
          <w:tcPr>
            <w:tcW w:w="687" w:type="pct"/>
            <w:shd w:val="clear" w:color="auto" w:fill="auto"/>
            <w:tcMar>
              <w:left w:w="45" w:type="dxa"/>
              <w:right w:w="45" w:type="dxa"/>
            </w:tcMar>
            <w:vAlign w:val="center"/>
          </w:tcPr>
          <w:p w14:paraId="1415649E" w14:textId="77777777" w:rsidR="00AE144B" w:rsidRPr="007E23A1" w:rsidRDefault="00AE144B" w:rsidP="00AE144B">
            <w:pPr>
              <w:pStyle w:val="TAC"/>
              <w:rPr>
                <w:lang w:eastAsia="ja-JP"/>
              </w:rPr>
            </w:pPr>
            <w:r w:rsidRPr="008C027B">
              <w:rPr>
                <w:lang w:eastAsia="ja-JP"/>
                <w:rPrChange w:id="694" w:author="Adan Toril" w:date="2021-09-29T14:36:00Z">
                  <w:rPr>
                    <w:b/>
                    <w:bCs/>
                    <w:lang w:eastAsia="ja-JP"/>
                  </w:rPr>
                </w:rPrChange>
              </w:rPr>
              <w:t>99</w:t>
            </w:r>
            <w:r w:rsidRPr="007E23A1">
              <w:rPr>
                <w:lang w:eastAsia="ja-JP"/>
              </w:rPr>
              <w:t>@38 (A1)</w:t>
            </w:r>
          </w:p>
        </w:tc>
        <w:tc>
          <w:tcPr>
            <w:tcW w:w="687" w:type="pct"/>
            <w:shd w:val="clear" w:color="auto" w:fill="auto"/>
            <w:vAlign w:val="center"/>
          </w:tcPr>
          <w:p w14:paraId="13C1CD14" w14:textId="77777777" w:rsidR="00AE144B" w:rsidRPr="007E23A1" w:rsidRDefault="00AE144B" w:rsidP="00AE144B">
            <w:pPr>
              <w:pStyle w:val="TAC"/>
              <w:rPr>
                <w:lang w:eastAsia="ja-JP"/>
              </w:rPr>
            </w:pPr>
            <w:r w:rsidRPr="008C027B">
              <w:rPr>
                <w:lang w:eastAsia="ja-JP"/>
                <w:rPrChange w:id="695" w:author="Adan Toril" w:date="2021-09-29T14:36:00Z">
                  <w:rPr>
                    <w:b/>
                    <w:bCs/>
                    <w:lang w:eastAsia="ja-JP"/>
                  </w:rPr>
                </w:rPrChange>
              </w:rPr>
              <w:t>49</w:t>
            </w:r>
            <w:r w:rsidRPr="007E23A1">
              <w:rPr>
                <w:lang w:eastAsia="ja-JP"/>
              </w:rPr>
              <w:t>@18 (A1)</w:t>
            </w:r>
          </w:p>
        </w:tc>
        <w:tc>
          <w:tcPr>
            <w:tcW w:w="686" w:type="pct"/>
            <w:shd w:val="clear" w:color="auto" w:fill="auto"/>
            <w:vAlign w:val="center"/>
          </w:tcPr>
          <w:p w14:paraId="0CE53D47" w14:textId="77777777" w:rsidR="00AE144B" w:rsidRPr="007E23A1" w:rsidRDefault="00AE144B" w:rsidP="00AE144B">
            <w:pPr>
              <w:pStyle w:val="TAC"/>
              <w:rPr>
                <w:lang w:eastAsia="ja-JP"/>
              </w:rPr>
            </w:pPr>
            <w:r w:rsidRPr="007E23A1">
              <w:rPr>
                <w:lang w:eastAsia="ja-JP"/>
              </w:rPr>
              <w:t>24@9 (A1)</w:t>
            </w:r>
          </w:p>
        </w:tc>
      </w:tr>
      <w:tr w:rsidR="00AE144B" w:rsidRPr="007E23A1" w14:paraId="4EE6F134" w14:textId="77777777" w:rsidTr="003213B1">
        <w:trPr>
          <w:trHeight w:val="227"/>
        </w:trPr>
        <w:tc>
          <w:tcPr>
            <w:tcW w:w="378" w:type="pct"/>
            <w:shd w:val="clear" w:color="auto" w:fill="auto"/>
            <w:tcMar>
              <w:left w:w="28" w:type="dxa"/>
              <w:right w:w="28" w:type="dxa"/>
            </w:tcMar>
            <w:vAlign w:val="bottom"/>
          </w:tcPr>
          <w:p w14:paraId="4C2DF578" w14:textId="77777777" w:rsidR="00AE144B" w:rsidRPr="007E23A1" w:rsidRDefault="00AE144B" w:rsidP="00AE144B">
            <w:pPr>
              <w:pStyle w:val="TAC"/>
            </w:pPr>
            <w:r w:rsidRPr="007E23A1">
              <w:t>248</w:t>
            </w:r>
          </w:p>
        </w:tc>
        <w:tc>
          <w:tcPr>
            <w:tcW w:w="438" w:type="pct"/>
            <w:shd w:val="clear" w:color="auto" w:fill="auto"/>
            <w:tcMar>
              <w:left w:w="28" w:type="dxa"/>
              <w:right w:w="28" w:type="dxa"/>
            </w:tcMar>
            <w:vAlign w:val="center"/>
          </w:tcPr>
          <w:p w14:paraId="1A2ED5C3" w14:textId="11463F29" w:rsidR="00AE144B" w:rsidRPr="007E23A1" w:rsidRDefault="00AE144B" w:rsidP="00AE144B">
            <w:pPr>
              <w:pStyle w:val="TAC"/>
              <w:rPr>
                <w:lang w:eastAsia="ja-JP"/>
              </w:rPr>
            </w:pPr>
            <w:ins w:id="696" w:author="Adan Toril" w:date="2021-09-28T15:07:00Z">
              <w:r w:rsidRPr="007E23A1">
                <w:rPr>
                  <w:lang w:eastAsia="ja-JP"/>
                </w:rPr>
                <w:t>36</w:t>
              </w:r>
              <w:r>
                <w:rPr>
                  <w:lang w:eastAsia="ja-JP"/>
                </w:rPr>
                <w:t>79.98</w:t>
              </w:r>
            </w:ins>
            <w:del w:id="697" w:author="Adan Toril" w:date="2021-09-28T15:07:00Z">
              <w:r w:rsidRPr="007E23A1" w:rsidDel="00B340B1">
                <w:rPr>
                  <w:lang w:eastAsia="ja-JP"/>
                </w:rPr>
                <w:delText>3680</w:delText>
              </w:r>
            </w:del>
          </w:p>
        </w:tc>
        <w:tc>
          <w:tcPr>
            <w:tcW w:w="344" w:type="pct"/>
            <w:shd w:val="clear" w:color="auto" w:fill="auto"/>
            <w:tcMar>
              <w:left w:w="23" w:type="dxa"/>
              <w:right w:w="23" w:type="dxa"/>
            </w:tcMar>
            <w:vAlign w:val="center"/>
          </w:tcPr>
          <w:p w14:paraId="11CB532A"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40422403"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46C51F1"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0A907600"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30BA39B"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509067B2" w14:textId="77777777" w:rsidR="00AE144B" w:rsidRPr="007E23A1" w:rsidRDefault="00AE144B" w:rsidP="00AE144B">
            <w:pPr>
              <w:pStyle w:val="TAC"/>
              <w:rPr>
                <w:lang w:eastAsia="ja-JP"/>
              </w:rPr>
            </w:pPr>
            <w:r w:rsidRPr="007E23A1">
              <w:rPr>
                <w:lang w:eastAsia="ja-JP"/>
              </w:rPr>
              <w:t>Edge_1RB_Left (A7)</w:t>
            </w:r>
          </w:p>
        </w:tc>
      </w:tr>
      <w:tr w:rsidR="00AE144B" w:rsidRPr="007E23A1" w14:paraId="7F22A6C2" w14:textId="77777777" w:rsidTr="003213B1">
        <w:trPr>
          <w:trHeight w:val="227"/>
        </w:trPr>
        <w:tc>
          <w:tcPr>
            <w:tcW w:w="378" w:type="pct"/>
            <w:shd w:val="clear" w:color="auto" w:fill="auto"/>
            <w:tcMar>
              <w:left w:w="28" w:type="dxa"/>
              <w:right w:w="28" w:type="dxa"/>
            </w:tcMar>
            <w:vAlign w:val="bottom"/>
          </w:tcPr>
          <w:p w14:paraId="0CC0340E" w14:textId="77777777" w:rsidR="00AE144B" w:rsidRPr="007E23A1" w:rsidRDefault="00AE144B" w:rsidP="00AE144B">
            <w:pPr>
              <w:pStyle w:val="TAC"/>
            </w:pPr>
            <w:r w:rsidRPr="007E23A1">
              <w:t>249</w:t>
            </w:r>
          </w:p>
        </w:tc>
        <w:tc>
          <w:tcPr>
            <w:tcW w:w="438" w:type="pct"/>
            <w:shd w:val="clear" w:color="auto" w:fill="auto"/>
            <w:tcMar>
              <w:left w:w="28" w:type="dxa"/>
              <w:right w:w="28" w:type="dxa"/>
            </w:tcMar>
            <w:vAlign w:val="center"/>
          </w:tcPr>
          <w:p w14:paraId="4499C099" w14:textId="7C311404"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597E7A4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4270289"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79939CE"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C4B6D39"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54AA184B"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C72E75D" w14:textId="77777777" w:rsidR="00AE144B" w:rsidRPr="007E23A1" w:rsidRDefault="00AE144B" w:rsidP="00AE144B">
            <w:pPr>
              <w:pStyle w:val="TAC"/>
              <w:rPr>
                <w:lang w:eastAsia="ja-JP"/>
              </w:rPr>
            </w:pPr>
            <w:r w:rsidRPr="007E23A1">
              <w:rPr>
                <w:lang w:eastAsia="ja-JP"/>
              </w:rPr>
              <w:t>Edge_1RB_Left (A8)</w:t>
            </w:r>
          </w:p>
        </w:tc>
      </w:tr>
      <w:tr w:rsidR="00AE144B" w:rsidRPr="007E23A1" w14:paraId="63844A5A" w14:textId="77777777" w:rsidTr="003213B1">
        <w:trPr>
          <w:trHeight w:val="227"/>
        </w:trPr>
        <w:tc>
          <w:tcPr>
            <w:tcW w:w="378" w:type="pct"/>
            <w:shd w:val="clear" w:color="auto" w:fill="auto"/>
            <w:tcMar>
              <w:left w:w="28" w:type="dxa"/>
              <w:right w:w="28" w:type="dxa"/>
            </w:tcMar>
            <w:vAlign w:val="bottom"/>
          </w:tcPr>
          <w:p w14:paraId="6F6467B8" w14:textId="77777777" w:rsidR="00AE144B" w:rsidRPr="007E23A1" w:rsidRDefault="00AE144B" w:rsidP="00AE144B">
            <w:pPr>
              <w:pStyle w:val="TAC"/>
            </w:pPr>
            <w:r w:rsidRPr="007E23A1">
              <w:t>250</w:t>
            </w:r>
          </w:p>
        </w:tc>
        <w:tc>
          <w:tcPr>
            <w:tcW w:w="438" w:type="pct"/>
            <w:shd w:val="clear" w:color="auto" w:fill="auto"/>
            <w:tcMar>
              <w:left w:w="28" w:type="dxa"/>
              <w:right w:w="28" w:type="dxa"/>
            </w:tcMar>
            <w:vAlign w:val="center"/>
          </w:tcPr>
          <w:p w14:paraId="79EBF8CC" w14:textId="01D9E41A" w:rsidR="00AE144B" w:rsidRPr="007E23A1" w:rsidRDefault="00AE144B" w:rsidP="00AE144B">
            <w:pPr>
              <w:pStyle w:val="TAC"/>
              <w:rPr>
                <w:lang w:eastAsia="ja-JP"/>
              </w:rPr>
            </w:pPr>
            <w:r w:rsidRPr="007E23A1">
              <w:rPr>
                <w:lang w:eastAsia="ja-JP"/>
              </w:rPr>
              <w:t>3600</w:t>
            </w:r>
          </w:p>
        </w:tc>
        <w:tc>
          <w:tcPr>
            <w:tcW w:w="344" w:type="pct"/>
            <w:shd w:val="clear" w:color="auto" w:fill="auto"/>
            <w:tcMar>
              <w:left w:w="23" w:type="dxa"/>
              <w:right w:w="23" w:type="dxa"/>
            </w:tcMar>
            <w:vAlign w:val="center"/>
          </w:tcPr>
          <w:p w14:paraId="6CB4AD28"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6A63CBE5"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1191ED7B"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265040A2"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FCC3C1F"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092B7716" w14:textId="77777777" w:rsidR="00AE144B" w:rsidRPr="007E23A1" w:rsidRDefault="00AE144B" w:rsidP="00AE144B">
            <w:pPr>
              <w:pStyle w:val="TAC"/>
              <w:rPr>
                <w:lang w:eastAsia="ja-JP"/>
              </w:rPr>
            </w:pPr>
            <w:r w:rsidRPr="007E23A1">
              <w:rPr>
                <w:lang w:eastAsia="ja-JP"/>
              </w:rPr>
              <w:t>Outer_Full (4.5)</w:t>
            </w:r>
          </w:p>
        </w:tc>
      </w:tr>
      <w:tr w:rsidR="00AE144B" w:rsidRPr="007E23A1" w14:paraId="0F937623" w14:textId="77777777" w:rsidTr="003213B1">
        <w:trPr>
          <w:trHeight w:val="227"/>
        </w:trPr>
        <w:tc>
          <w:tcPr>
            <w:tcW w:w="378" w:type="pct"/>
            <w:shd w:val="clear" w:color="auto" w:fill="auto"/>
            <w:tcMar>
              <w:left w:w="28" w:type="dxa"/>
              <w:right w:w="28" w:type="dxa"/>
            </w:tcMar>
            <w:vAlign w:val="bottom"/>
          </w:tcPr>
          <w:p w14:paraId="652543D9" w14:textId="77777777" w:rsidR="00AE144B" w:rsidRPr="007E23A1" w:rsidRDefault="00AE144B" w:rsidP="00AE144B">
            <w:pPr>
              <w:pStyle w:val="TAC"/>
            </w:pPr>
            <w:r w:rsidRPr="007E23A1">
              <w:t>251</w:t>
            </w:r>
          </w:p>
        </w:tc>
        <w:tc>
          <w:tcPr>
            <w:tcW w:w="438" w:type="pct"/>
            <w:shd w:val="clear" w:color="auto" w:fill="auto"/>
            <w:tcMar>
              <w:left w:w="28" w:type="dxa"/>
              <w:right w:w="28" w:type="dxa"/>
            </w:tcMar>
            <w:vAlign w:val="center"/>
          </w:tcPr>
          <w:p w14:paraId="61A8BDE9" w14:textId="0E42EFAA" w:rsidR="00AE144B" w:rsidRPr="007E23A1" w:rsidRDefault="00AE144B" w:rsidP="00AE144B">
            <w:pPr>
              <w:pStyle w:val="TAC"/>
              <w:rPr>
                <w:lang w:eastAsia="ja-JP"/>
              </w:rPr>
            </w:pPr>
            <w:ins w:id="698" w:author="Adan Toril" w:date="2021-09-28T15:07:00Z">
              <w:r w:rsidRPr="007E23A1">
                <w:rPr>
                  <w:lang w:eastAsia="ja-JP"/>
                </w:rPr>
                <w:t>36</w:t>
              </w:r>
              <w:r>
                <w:rPr>
                  <w:lang w:eastAsia="ja-JP"/>
                </w:rPr>
                <w:t>49.98</w:t>
              </w:r>
            </w:ins>
            <w:del w:id="699" w:author="Adan Toril" w:date="2021-09-28T15:07:00Z">
              <w:r w:rsidRPr="007E23A1" w:rsidDel="00B340B1">
                <w:rPr>
                  <w:lang w:eastAsia="ja-JP"/>
                </w:rPr>
                <w:delText>3650</w:delText>
              </w:r>
            </w:del>
          </w:p>
        </w:tc>
        <w:tc>
          <w:tcPr>
            <w:tcW w:w="344" w:type="pct"/>
            <w:shd w:val="clear" w:color="auto" w:fill="auto"/>
            <w:tcMar>
              <w:left w:w="23" w:type="dxa"/>
              <w:right w:w="23" w:type="dxa"/>
            </w:tcMar>
            <w:vAlign w:val="center"/>
          </w:tcPr>
          <w:p w14:paraId="218A8AEF"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B00ACE4"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43F59E44"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40C55EB6"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ECF34F2"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E2F1709" w14:textId="77777777" w:rsidR="00AE144B" w:rsidRPr="007E23A1" w:rsidRDefault="00AE144B" w:rsidP="00AE144B">
            <w:pPr>
              <w:pStyle w:val="TAC"/>
              <w:rPr>
                <w:lang w:eastAsia="ja-JP"/>
              </w:rPr>
            </w:pPr>
            <w:r w:rsidRPr="007E23A1">
              <w:rPr>
                <w:lang w:eastAsia="ja-JP"/>
              </w:rPr>
              <w:t>Edge_1RB_</w:t>
            </w:r>
            <w:r w:rsidRPr="008C027B">
              <w:rPr>
                <w:lang w:eastAsia="ja-JP"/>
                <w:rPrChange w:id="700" w:author="Adan Toril" w:date="2021-09-29T14:36:00Z">
                  <w:rPr>
                    <w:b/>
                    <w:bCs/>
                    <w:lang w:eastAsia="ja-JP"/>
                  </w:rPr>
                </w:rPrChange>
              </w:rPr>
              <w:t>Right</w:t>
            </w:r>
            <w:r w:rsidRPr="007E23A1">
              <w:rPr>
                <w:b/>
                <w:bCs/>
                <w:lang w:eastAsia="ja-JP"/>
              </w:rPr>
              <w:t xml:space="preserve"> </w:t>
            </w:r>
            <w:r w:rsidRPr="007E23A1">
              <w:rPr>
                <w:lang w:eastAsia="ja-JP"/>
              </w:rPr>
              <w:t>(A8)</w:t>
            </w:r>
          </w:p>
        </w:tc>
      </w:tr>
      <w:tr w:rsidR="00AE144B" w:rsidRPr="007E23A1" w14:paraId="7EFFC036" w14:textId="77777777" w:rsidTr="003213B1">
        <w:trPr>
          <w:trHeight w:val="227"/>
        </w:trPr>
        <w:tc>
          <w:tcPr>
            <w:tcW w:w="378" w:type="pct"/>
            <w:shd w:val="clear" w:color="auto" w:fill="auto"/>
            <w:tcMar>
              <w:left w:w="28" w:type="dxa"/>
              <w:right w:w="28" w:type="dxa"/>
            </w:tcMar>
            <w:vAlign w:val="bottom"/>
          </w:tcPr>
          <w:p w14:paraId="2727C33B" w14:textId="77777777" w:rsidR="00AE144B" w:rsidRPr="007E23A1" w:rsidRDefault="00AE144B" w:rsidP="00AE144B">
            <w:pPr>
              <w:pStyle w:val="TAC"/>
            </w:pPr>
            <w:r w:rsidRPr="007E23A1">
              <w:t>252</w:t>
            </w:r>
          </w:p>
        </w:tc>
        <w:tc>
          <w:tcPr>
            <w:tcW w:w="438" w:type="pct"/>
            <w:shd w:val="clear" w:color="auto" w:fill="auto"/>
            <w:tcMar>
              <w:left w:w="28" w:type="dxa"/>
              <w:right w:w="28" w:type="dxa"/>
            </w:tcMar>
            <w:vAlign w:val="center"/>
          </w:tcPr>
          <w:p w14:paraId="3B796FD9" w14:textId="13D32ABE" w:rsidR="00AE144B" w:rsidRPr="007E23A1" w:rsidRDefault="00AE144B" w:rsidP="00AE144B">
            <w:pPr>
              <w:pStyle w:val="TAC"/>
              <w:rPr>
                <w:lang w:eastAsia="ja-JP"/>
              </w:rPr>
            </w:pPr>
            <w:ins w:id="701" w:author="Adan Toril" w:date="2021-09-28T15:07:00Z">
              <w:r w:rsidRPr="007E23A1">
                <w:rPr>
                  <w:lang w:eastAsia="ja-JP"/>
                </w:rPr>
                <w:t>36</w:t>
              </w:r>
              <w:r>
                <w:rPr>
                  <w:lang w:eastAsia="ja-JP"/>
                </w:rPr>
                <w:t>49.98</w:t>
              </w:r>
            </w:ins>
            <w:del w:id="702" w:author="Adan Toril" w:date="2021-09-28T15:07:00Z">
              <w:r w:rsidRPr="007E23A1" w:rsidDel="00B340B1">
                <w:rPr>
                  <w:lang w:eastAsia="ja-JP"/>
                </w:rPr>
                <w:delText>3650</w:delText>
              </w:r>
            </w:del>
          </w:p>
        </w:tc>
        <w:tc>
          <w:tcPr>
            <w:tcW w:w="344" w:type="pct"/>
            <w:shd w:val="clear" w:color="auto" w:fill="auto"/>
            <w:tcMar>
              <w:left w:w="23" w:type="dxa"/>
              <w:right w:w="23" w:type="dxa"/>
            </w:tcMar>
            <w:vAlign w:val="center"/>
          </w:tcPr>
          <w:p w14:paraId="3CC4A143" w14:textId="77777777" w:rsidR="00AE144B" w:rsidRPr="007E23A1" w:rsidRDefault="00AE144B" w:rsidP="00AE144B">
            <w:pPr>
              <w:pStyle w:val="TAC"/>
              <w:rPr>
                <w:lang w:eastAsia="ja-JP"/>
              </w:rPr>
            </w:pPr>
            <w:r w:rsidRPr="007E23A1">
              <w:rPr>
                <w:lang w:eastAsia="ja-JP"/>
              </w:rPr>
              <w:t>40</w:t>
            </w:r>
          </w:p>
        </w:tc>
        <w:tc>
          <w:tcPr>
            <w:tcW w:w="410" w:type="pct"/>
            <w:shd w:val="clear" w:color="auto" w:fill="auto"/>
            <w:tcMar>
              <w:left w:w="23" w:type="dxa"/>
              <w:right w:w="23" w:type="dxa"/>
            </w:tcMar>
            <w:vAlign w:val="center"/>
          </w:tcPr>
          <w:p w14:paraId="5E6B617A" w14:textId="77777777" w:rsidR="00AE144B" w:rsidRPr="007E23A1" w:rsidRDefault="00AE144B" w:rsidP="00AE144B">
            <w:pPr>
              <w:pStyle w:val="TAC"/>
              <w:rPr>
                <w:lang w:eastAsia="ja-JP"/>
              </w:rPr>
            </w:pPr>
            <w:r w:rsidRPr="007E23A1">
              <w:rPr>
                <w:lang w:eastAsia="ja-JP"/>
              </w:rPr>
              <w:t>Default</w:t>
            </w:r>
          </w:p>
        </w:tc>
        <w:tc>
          <w:tcPr>
            <w:tcW w:w="617" w:type="pct"/>
            <w:vMerge/>
            <w:shd w:val="clear" w:color="auto" w:fill="auto"/>
            <w:tcMar>
              <w:left w:w="45" w:type="dxa"/>
              <w:right w:w="45" w:type="dxa"/>
            </w:tcMar>
            <w:vAlign w:val="center"/>
          </w:tcPr>
          <w:p w14:paraId="588772DD" w14:textId="77777777" w:rsidR="00AE144B" w:rsidRPr="007E23A1" w:rsidRDefault="00AE144B" w:rsidP="00AE144B">
            <w:pPr>
              <w:pStyle w:val="TAC"/>
              <w:rPr>
                <w:lang w:eastAsia="ja-JP"/>
              </w:rPr>
            </w:pPr>
          </w:p>
        </w:tc>
        <w:tc>
          <w:tcPr>
            <w:tcW w:w="205" w:type="pct"/>
            <w:vMerge/>
            <w:shd w:val="clear" w:color="auto" w:fill="auto"/>
            <w:textDirection w:val="btLr"/>
            <w:vAlign w:val="center"/>
          </w:tcPr>
          <w:p w14:paraId="5F4E778D" w14:textId="77777777" w:rsidR="00AE144B" w:rsidRPr="007E23A1" w:rsidRDefault="00AE144B" w:rsidP="00AE144B">
            <w:pPr>
              <w:pStyle w:val="TAC"/>
              <w:rPr>
                <w:lang w:eastAsia="ja-JP"/>
              </w:rPr>
            </w:pPr>
          </w:p>
        </w:tc>
        <w:tc>
          <w:tcPr>
            <w:tcW w:w="548" w:type="pct"/>
            <w:gridSpan w:val="2"/>
            <w:shd w:val="clear" w:color="auto" w:fill="auto"/>
            <w:tcMar>
              <w:left w:w="45" w:type="dxa"/>
              <w:right w:w="45" w:type="dxa"/>
            </w:tcMar>
            <w:vAlign w:val="center"/>
          </w:tcPr>
          <w:p w14:paraId="604D524F" w14:textId="77777777" w:rsidR="00AE144B" w:rsidRPr="007E23A1" w:rsidRDefault="00AE144B" w:rsidP="00AE144B">
            <w:pPr>
              <w:pStyle w:val="TAC"/>
              <w:rPr>
                <w:lang w:eastAsia="ja-JP"/>
              </w:rPr>
            </w:pPr>
            <w:r w:rsidRPr="007E23A1">
              <w:rPr>
                <w:lang w:eastAsia="ja-JP"/>
              </w:rPr>
              <w:t>256 QAM</w:t>
            </w:r>
          </w:p>
        </w:tc>
        <w:tc>
          <w:tcPr>
            <w:tcW w:w="2060" w:type="pct"/>
            <w:gridSpan w:val="3"/>
            <w:shd w:val="clear" w:color="auto" w:fill="auto"/>
            <w:tcMar>
              <w:left w:w="45" w:type="dxa"/>
              <w:right w:w="45" w:type="dxa"/>
            </w:tcMar>
            <w:vAlign w:val="center"/>
          </w:tcPr>
          <w:p w14:paraId="115B84BB" w14:textId="77777777" w:rsidR="00AE144B" w:rsidRPr="007E23A1" w:rsidRDefault="00AE144B" w:rsidP="00AE144B">
            <w:pPr>
              <w:pStyle w:val="TAC"/>
              <w:rPr>
                <w:lang w:eastAsia="ja-JP"/>
              </w:rPr>
            </w:pPr>
            <w:r w:rsidRPr="007E23A1">
              <w:rPr>
                <w:lang w:eastAsia="ja-JP"/>
              </w:rPr>
              <w:t>Outer_Full (4.5)</w:t>
            </w:r>
          </w:p>
        </w:tc>
      </w:tr>
      <w:tr w:rsidR="00AE144B" w:rsidRPr="007E23A1" w14:paraId="2606296B" w14:textId="77777777" w:rsidTr="00790297">
        <w:trPr>
          <w:trHeight w:val="227"/>
        </w:trPr>
        <w:tc>
          <w:tcPr>
            <w:tcW w:w="5000" w:type="pct"/>
            <w:gridSpan w:val="11"/>
            <w:shd w:val="clear" w:color="auto" w:fill="auto"/>
            <w:tcMar>
              <w:left w:w="28" w:type="dxa"/>
              <w:right w:w="28" w:type="dxa"/>
            </w:tcMar>
            <w:vAlign w:val="center"/>
          </w:tcPr>
          <w:p w14:paraId="347DE65B" w14:textId="77777777" w:rsidR="00AE144B" w:rsidRPr="007E23A1" w:rsidRDefault="00AE144B" w:rsidP="00AE144B">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7CD5BF57" w14:textId="77777777" w:rsidR="00AE144B" w:rsidRDefault="00AE144B" w:rsidP="00AE144B">
            <w:pPr>
              <w:pStyle w:val="TAN"/>
              <w:rPr>
                <w:ins w:id="703" w:author="Adan Toril" w:date="2021-09-28T14:24:00Z"/>
                <w:lang w:eastAsia="zh-CN"/>
              </w:rPr>
            </w:pPr>
            <w:r w:rsidRPr="007E23A1">
              <w:rPr>
                <w:lang w:eastAsia="zh-CN"/>
              </w:rPr>
              <w:t>NOTE 2:</w:t>
            </w:r>
            <w:r w:rsidRPr="007E23A1">
              <w:rPr>
                <w:lang w:eastAsia="zh-CN"/>
              </w:rPr>
              <w:tab/>
              <w:t>DFT-s-OFDM PI/2 BPSK test applies only for UEs which supports half Pi BPSK in FR1.</w:t>
            </w:r>
          </w:p>
          <w:p w14:paraId="5CFB0BF2" w14:textId="272FD3CD" w:rsidR="00AE144B" w:rsidRPr="007E23A1" w:rsidRDefault="00AE144B" w:rsidP="00AE144B">
            <w:pPr>
              <w:pStyle w:val="TAN"/>
              <w:rPr>
                <w:rFonts w:eastAsia="MS PGothic"/>
              </w:rPr>
            </w:pPr>
            <w:ins w:id="704" w:author="Adan Toril" w:date="2021-09-28T14:24:00Z">
              <w:r w:rsidRPr="007E23A1">
                <w:rPr>
                  <w:lang w:eastAsia="zh-CN"/>
                </w:rPr>
                <w:t>NOTE 3:</w:t>
              </w:r>
              <w:r w:rsidRPr="007E23A1">
                <w:rPr>
                  <w:lang w:eastAsia="zh-CN"/>
                </w:rPr>
                <w:tab/>
              </w:r>
              <w:r w:rsidRPr="007E23A1">
                <w:t>For FR1 bands where highest supported SCS is 60 kHz the highest tested SCS is limited to 30 kHz as carrier with SCS=60 kHz cannot be used as PCell.</w:t>
              </w:r>
            </w:ins>
          </w:p>
        </w:tc>
      </w:tr>
    </w:tbl>
    <w:p w14:paraId="556FB3EE" w14:textId="4DB6765E" w:rsidR="00A4464F" w:rsidRDefault="00A4464F" w:rsidP="00A4464F">
      <w:pPr>
        <w:rPr>
          <w:ins w:id="705" w:author="Adan Toril" w:date="2021-09-28T14:50:00Z"/>
        </w:rPr>
      </w:pPr>
    </w:p>
    <w:p w14:paraId="4B58E334" w14:textId="77777777" w:rsidR="00615E6B" w:rsidRDefault="00615E6B" w:rsidP="003E4B80">
      <w:pPr>
        <w:pStyle w:val="TH"/>
        <w:rPr>
          <w:ins w:id="706" w:author="Ericsson user" w:date="2021-10-04T10:19:00Z"/>
        </w:rPr>
        <w:sectPr w:rsidR="00615E6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36B975E0" w14:textId="75474CC4" w:rsidR="003E4B80" w:rsidRPr="007E23A1" w:rsidRDefault="003E4B80" w:rsidP="003E4B80">
      <w:pPr>
        <w:pStyle w:val="TH"/>
        <w:rPr>
          <w:ins w:id="707" w:author="Adan Toril" w:date="2021-09-28T14:50:00Z"/>
        </w:rPr>
      </w:pPr>
      <w:ins w:id="708" w:author="Adan Toril" w:date="2021-09-28T14:50:00Z">
        <w:r w:rsidRPr="007E23A1">
          <w:t>Table 6.2.3.4.1-13a: Test frequencies for NS_</w:t>
        </w:r>
        <w:r>
          <w:t>2</w:t>
        </w:r>
        <w:r w:rsidRPr="007E23A1">
          <w:t>7 (SCS=15 kHz, ΔFRaster = 15kHz)</w:t>
        </w:r>
      </w:ins>
    </w:p>
    <w:tbl>
      <w:tblPr>
        <w:tblW w:w="5000" w:type="pct"/>
        <w:tblLayout w:type="fixed"/>
        <w:tblCellMar>
          <w:left w:w="0" w:type="dxa"/>
          <w:right w:w="0" w:type="dxa"/>
        </w:tblCellMar>
        <w:tblLook w:val="04A0" w:firstRow="1" w:lastRow="0" w:firstColumn="1" w:lastColumn="0" w:noHBand="0" w:noVBand="1"/>
      </w:tblPr>
      <w:tblGrid>
        <w:gridCol w:w="649"/>
        <w:gridCol w:w="722"/>
        <w:gridCol w:w="1368"/>
        <w:gridCol w:w="1085"/>
        <w:gridCol w:w="1416"/>
        <w:gridCol w:w="1034"/>
        <w:gridCol w:w="1088"/>
        <w:gridCol w:w="628"/>
        <w:gridCol w:w="657"/>
        <w:gridCol w:w="1608"/>
        <w:gridCol w:w="551"/>
        <w:gridCol w:w="1005"/>
        <w:gridCol w:w="1005"/>
        <w:gridCol w:w="1462"/>
      </w:tblGrid>
      <w:tr w:rsidR="003E4B80" w:rsidRPr="007E23A1" w14:paraId="6B726937" w14:textId="77777777" w:rsidTr="00264050">
        <w:trPr>
          <w:ins w:id="709" w:author="Adan Toril" w:date="2021-09-28T14:50: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EE9E" w14:textId="77777777" w:rsidR="003E4B80" w:rsidRPr="007E23A1" w:rsidRDefault="003E4B80" w:rsidP="00790297">
            <w:pPr>
              <w:pStyle w:val="TAH"/>
              <w:rPr>
                <w:ins w:id="710" w:author="Adan Toril" w:date="2021-09-28T14:50:00Z"/>
                <w:rFonts w:eastAsia="SimSun"/>
                <w:lang w:eastAsia="sv-SE"/>
              </w:rPr>
            </w:pPr>
            <w:ins w:id="711" w:author="Adan Toril" w:date="2021-09-28T14:50:00Z">
              <w:r w:rsidRPr="007E23A1">
                <w:rPr>
                  <w:rFonts w:eastAsia="SimSun"/>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C784" w14:textId="77777777" w:rsidR="003E4B80" w:rsidRPr="007E23A1" w:rsidRDefault="003E4B80" w:rsidP="00790297">
            <w:pPr>
              <w:pStyle w:val="TAH"/>
              <w:rPr>
                <w:ins w:id="712" w:author="Adan Toril" w:date="2021-09-28T14:50:00Z"/>
                <w:rFonts w:eastAsia="SimSun"/>
                <w:i/>
                <w:iCs/>
                <w:lang w:eastAsia="sv-SE"/>
              </w:rPr>
            </w:pPr>
            <w:ins w:id="713" w:author="Adan Toril" w:date="2021-09-28T14:50:00Z">
              <w:r w:rsidRPr="007E23A1">
                <w:rPr>
                  <w:rFonts w:eastAsia="SimSun"/>
                  <w:i/>
                  <w:iCs/>
                  <w:lang w:eastAsia="sv-SE"/>
                </w:rPr>
                <w:t>carrierBandwidth</w:t>
              </w:r>
            </w:ins>
          </w:p>
          <w:p w14:paraId="304BDB8F" w14:textId="77777777" w:rsidR="003E4B80" w:rsidRPr="007E23A1" w:rsidRDefault="003E4B80" w:rsidP="00790297">
            <w:pPr>
              <w:pStyle w:val="TAH"/>
              <w:rPr>
                <w:ins w:id="714" w:author="Adan Toril" w:date="2021-09-28T14:50:00Z"/>
                <w:rFonts w:eastAsia="SimSun"/>
                <w:lang w:eastAsia="sv-SE"/>
              </w:rPr>
            </w:pPr>
            <w:ins w:id="715" w:author="Adan Toril" w:date="2021-09-28T14:50:00Z">
              <w:r w:rsidRPr="007E23A1">
                <w:rPr>
                  <w:rFonts w:eastAsia="SimSun"/>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2D729" w14:textId="77777777" w:rsidR="003E4B80" w:rsidRPr="007E23A1" w:rsidRDefault="003E4B80" w:rsidP="00790297">
            <w:pPr>
              <w:pStyle w:val="TAH"/>
              <w:rPr>
                <w:ins w:id="716" w:author="Adan Toril" w:date="2021-09-28T14:50:00Z"/>
                <w:rFonts w:eastAsia="SimSun"/>
                <w:lang w:eastAsia="sv-SE"/>
              </w:rPr>
            </w:pPr>
            <w:ins w:id="717" w:author="Adan Toril" w:date="2021-09-28T14:50:00Z">
              <w:r w:rsidRPr="007E23A1">
                <w:rPr>
                  <w:rFonts w:eastAsia="SimSun"/>
                  <w:lang w:eastAsia="sv-SE"/>
                </w:rPr>
                <w:t>Carrier centre</w:t>
              </w:r>
            </w:ins>
          </w:p>
          <w:p w14:paraId="5E753468" w14:textId="77777777" w:rsidR="003E4B80" w:rsidRPr="007E23A1" w:rsidRDefault="003E4B80" w:rsidP="00790297">
            <w:pPr>
              <w:pStyle w:val="TAH"/>
              <w:rPr>
                <w:ins w:id="718" w:author="Adan Toril" w:date="2021-09-28T14:50:00Z"/>
                <w:rFonts w:eastAsia="SimSun"/>
                <w:lang w:eastAsia="sv-SE"/>
              </w:rPr>
            </w:pPr>
            <w:ins w:id="719" w:author="Adan Toril" w:date="2021-09-28T14:50:00Z">
              <w:r w:rsidRPr="007E23A1">
                <w:rPr>
                  <w:rFonts w:eastAsia="SimSun"/>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864EE" w14:textId="77777777" w:rsidR="003E4B80" w:rsidRPr="007E23A1" w:rsidRDefault="003E4B80" w:rsidP="00790297">
            <w:pPr>
              <w:pStyle w:val="TAH"/>
              <w:rPr>
                <w:ins w:id="720" w:author="Adan Toril" w:date="2021-09-28T14:50:00Z"/>
                <w:rFonts w:eastAsia="SimSun"/>
                <w:lang w:eastAsia="sv-SE"/>
              </w:rPr>
            </w:pPr>
            <w:ins w:id="721" w:author="Adan Toril" w:date="2021-09-28T14:50:00Z">
              <w:r w:rsidRPr="007E23A1">
                <w:rPr>
                  <w:rFonts w:eastAsia="SimSun"/>
                  <w:lang w:eastAsia="sv-SE"/>
                </w:rPr>
                <w:t>Carrier centre</w:t>
              </w:r>
            </w:ins>
          </w:p>
          <w:p w14:paraId="2CF4CE90" w14:textId="77777777" w:rsidR="003E4B80" w:rsidRPr="007E23A1" w:rsidRDefault="003E4B80" w:rsidP="00790297">
            <w:pPr>
              <w:pStyle w:val="TAH"/>
              <w:rPr>
                <w:ins w:id="722" w:author="Adan Toril" w:date="2021-09-28T14:50:00Z"/>
                <w:rFonts w:eastAsia="SimSun"/>
                <w:lang w:eastAsia="sv-SE"/>
              </w:rPr>
            </w:pPr>
            <w:ins w:id="723" w:author="Adan Toril" w:date="2021-09-28T14:50:00Z">
              <w:r w:rsidRPr="007E23A1">
                <w:rPr>
                  <w:rFonts w:eastAsia="SimSun"/>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2475" w14:textId="77777777" w:rsidR="003E4B80" w:rsidRPr="007E23A1" w:rsidRDefault="003E4B80" w:rsidP="00790297">
            <w:pPr>
              <w:pStyle w:val="TAH"/>
              <w:rPr>
                <w:ins w:id="724" w:author="Adan Toril" w:date="2021-09-28T14:50:00Z"/>
                <w:rFonts w:eastAsia="SimSun"/>
                <w:lang w:eastAsia="sv-SE"/>
              </w:rPr>
            </w:pPr>
            <w:ins w:id="725" w:author="Adan Toril" w:date="2021-09-28T14:50:00Z">
              <w:r w:rsidRPr="007E23A1">
                <w:rPr>
                  <w:rFonts w:eastAsia="SimSun"/>
                  <w:lang w:eastAsia="sv-SE"/>
                </w:rPr>
                <w:t>point A</w:t>
              </w:r>
              <w:r w:rsidRPr="007E23A1">
                <w:rPr>
                  <w:rFonts w:eastAsia="SimSun"/>
                  <w:lang w:eastAsia="sv-SE"/>
                </w:rPr>
                <w:br/>
                <w:t>[MHz]</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748B" w14:textId="77777777" w:rsidR="003E4B80" w:rsidRPr="007E23A1" w:rsidRDefault="003E4B80" w:rsidP="00790297">
            <w:pPr>
              <w:pStyle w:val="TAH"/>
              <w:rPr>
                <w:ins w:id="726" w:author="Adan Toril" w:date="2021-09-28T14:50:00Z"/>
                <w:rFonts w:eastAsia="SimSun"/>
                <w:lang w:eastAsia="sv-SE"/>
              </w:rPr>
            </w:pPr>
            <w:ins w:id="727" w:author="Adan Toril" w:date="2021-09-28T14:50:00Z">
              <w:r w:rsidRPr="007E23A1">
                <w:rPr>
                  <w:rFonts w:eastAsia="SimSun"/>
                  <w:i/>
                  <w:iCs/>
                  <w:lang w:eastAsia="sv-SE"/>
                </w:rPr>
                <w:t>absoluteFrequencyPointA</w:t>
              </w:r>
              <w:r w:rsidRPr="007E23A1">
                <w:rPr>
                  <w:rFonts w:eastAsia="SimSun"/>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7E2BF" w14:textId="77777777" w:rsidR="003E4B80" w:rsidRPr="007E23A1" w:rsidRDefault="003E4B80" w:rsidP="00790297">
            <w:pPr>
              <w:pStyle w:val="TAH"/>
              <w:rPr>
                <w:ins w:id="728" w:author="Adan Toril" w:date="2021-09-28T14:50:00Z"/>
                <w:rFonts w:eastAsia="SimSun"/>
                <w:lang w:eastAsia="sv-SE"/>
              </w:rPr>
            </w:pPr>
            <w:ins w:id="729" w:author="Adan Toril" w:date="2021-09-28T14:50:00Z">
              <w:r w:rsidRPr="007E23A1">
                <w:rPr>
                  <w:rFonts w:eastAsia="SimSun"/>
                  <w:i/>
                  <w:iCs/>
                  <w:lang w:eastAsia="sv-SE"/>
                </w:rPr>
                <w:t>offsetToCarrier</w:t>
              </w:r>
              <w:r w:rsidRPr="007E23A1">
                <w:rPr>
                  <w:rFonts w:eastAsia="SimSun"/>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28297" w14:textId="77777777" w:rsidR="003E4B80" w:rsidRPr="007E23A1" w:rsidRDefault="003E4B80" w:rsidP="00790297">
            <w:pPr>
              <w:pStyle w:val="TAH"/>
              <w:rPr>
                <w:ins w:id="730" w:author="Adan Toril" w:date="2021-09-28T14:50:00Z"/>
                <w:rFonts w:eastAsia="SimSun"/>
                <w:lang w:eastAsia="sv-SE"/>
              </w:rPr>
            </w:pPr>
            <w:ins w:id="731" w:author="Adan Toril" w:date="2021-09-28T14:50:00Z">
              <w:r w:rsidRPr="007E23A1">
                <w:rPr>
                  <w:rFonts w:eastAsia="SimSun"/>
                  <w:lang w:eastAsia="sv-SE"/>
                </w:rPr>
                <w:t>SS block SCS</w:t>
              </w:r>
            </w:ins>
          </w:p>
          <w:p w14:paraId="1848C675" w14:textId="77777777" w:rsidR="003E4B80" w:rsidRPr="007E23A1" w:rsidRDefault="003E4B80" w:rsidP="00790297">
            <w:pPr>
              <w:pStyle w:val="TAH"/>
              <w:rPr>
                <w:ins w:id="732" w:author="Adan Toril" w:date="2021-09-28T14:50:00Z"/>
                <w:rFonts w:eastAsia="SimSun"/>
                <w:lang w:eastAsia="sv-SE"/>
              </w:rPr>
            </w:pPr>
            <w:ins w:id="733" w:author="Adan Toril" w:date="2021-09-28T14:50:00Z">
              <w:r w:rsidRPr="007E23A1">
                <w:rPr>
                  <w:rFonts w:eastAsia="SimSun"/>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223B0" w14:textId="77777777" w:rsidR="003E4B80" w:rsidRPr="007E23A1" w:rsidRDefault="003E4B80" w:rsidP="00790297">
            <w:pPr>
              <w:pStyle w:val="TAH"/>
              <w:rPr>
                <w:ins w:id="734" w:author="Adan Toril" w:date="2021-09-28T14:50:00Z"/>
                <w:rFonts w:eastAsia="SimSun"/>
                <w:lang w:eastAsia="sv-SE"/>
              </w:rPr>
            </w:pPr>
            <w:ins w:id="735" w:author="Adan Toril" w:date="2021-09-28T14:50:00Z">
              <w:r w:rsidRPr="007E23A1">
                <w:rPr>
                  <w:rFonts w:eastAsia="SimSun"/>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FDEB7" w14:textId="77777777" w:rsidR="003E4B80" w:rsidRPr="007E23A1" w:rsidRDefault="003E4B80" w:rsidP="00790297">
            <w:pPr>
              <w:pStyle w:val="TAH"/>
              <w:rPr>
                <w:ins w:id="736" w:author="Adan Toril" w:date="2021-09-28T14:50:00Z"/>
                <w:rFonts w:eastAsia="SimSun" w:cs="Arial"/>
                <w:bCs/>
                <w:i/>
                <w:iCs/>
                <w:lang w:eastAsia="sv-SE"/>
              </w:rPr>
            </w:pPr>
            <w:ins w:id="737" w:author="Adan Toril" w:date="2021-09-28T14:50:00Z">
              <w:r w:rsidRPr="007E23A1">
                <w:rPr>
                  <w:rFonts w:eastAsia="SimSun" w:cs="Arial"/>
                  <w:bCs/>
                  <w:i/>
                  <w:iCs/>
                  <w:lang w:eastAsia="sv-SE"/>
                </w:rPr>
                <w:t>absoluteFrequencySSB</w:t>
              </w:r>
            </w:ins>
          </w:p>
          <w:p w14:paraId="71201321" w14:textId="77777777" w:rsidR="003E4B80" w:rsidRPr="007E23A1" w:rsidRDefault="003E4B80" w:rsidP="00790297">
            <w:pPr>
              <w:pStyle w:val="TAH"/>
              <w:rPr>
                <w:ins w:id="738" w:author="Adan Toril" w:date="2021-09-28T14:50:00Z"/>
                <w:rFonts w:eastAsia="SimSun" w:cs="Arial"/>
                <w:bCs/>
                <w:lang w:eastAsia="sv-SE"/>
              </w:rPr>
            </w:pPr>
            <w:ins w:id="739" w:author="Adan Toril" w:date="2021-09-28T14:50:00Z">
              <w:r w:rsidRPr="007E23A1">
                <w:rPr>
                  <w:rFonts w:eastAsia="SimSun"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AD48B" w14:textId="77777777" w:rsidR="003E4B80" w:rsidRPr="007E23A1" w:rsidRDefault="003E4B80" w:rsidP="00790297">
            <w:pPr>
              <w:pStyle w:val="TAH"/>
              <w:rPr>
                <w:ins w:id="740" w:author="Adan Toril" w:date="2021-09-28T14:50:00Z"/>
                <w:rFonts w:eastAsia="SimSun" w:cs="Arial"/>
                <w:bCs/>
                <w:lang w:eastAsia="sv-SE"/>
              </w:rPr>
            </w:pPr>
            <w:ins w:id="741" w:author="Adan Toril" w:date="2021-09-28T14:50:00Z">
              <w:r w:rsidRPr="007E23A1">
                <w:rPr>
                  <w:i/>
                  <w:iCs/>
                </w:rPr>
                <w:t>k</w:t>
              </w:r>
              <w:r w:rsidRPr="007E23A1">
                <w:rPr>
                  <w:vertAlign w:val="subscript"/>
                </w:rPr>
                <w:t>SSB</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8C691" w14:textId="77777777" w:rsidR="003E4B80" w:rsidRPr="007E23A1" w:rsidRDefault="003E4B80" w:rsidP="00790297">
            <w:pPr>
              <w:pStyle w:val="TAH"/>
              <w:rPr>
                <w:ins w:id="742" w:author="Adan Toril" w:date="2021-09-28T14:50:00Z"/>
                <w:rFonts w:eastAsia="Calibri" w:cs="Arial"/>
                <w:bCs/>
                <w:szCs w:val="18"/>
              </w:rPr>
            </w:pPr>
            <w:ins w:id="743" w:author="Adan Toril" w:date="2021-09-28T14:50:00Z">
              <w:r w:rsidRPr="007E23A1">
                <w:rPr>
                  <w:rFonts w:eastAsia="Calibri" w:cs="Arial"/>
                  <w:bCs/>
                  <w:szCs w:val="18"/>
                </w:rPr>
                <w:t>Offset Carrier CORESET#0</w:t>
              </w:r>
            </w:ins>
          </w:p>
          <w:p w14:paraId="36B67C12" w14:textId="77777777" w:rsidR="003E4B80" w:rsidRPr="007E23A1" w:rsidRDefault="003E4B80" w:rsidP="00790297">
            <w:pPr>
              <w:pStyle w:val="TAH"/>
              <w:rPr>
                <w:ins w:id="744" w:author="Adan Toril" w:date="2021-09-28T14:50:00Z"/>
                <w:rFonts w:eastAsia="Calibri" w:cs="Arial"/>
                <w:bCs/>
                <w:szCs w:val="18"/>
              </w:rPr>
            </w:pPr>
            <w:ins w:id="745" w:author="Adan Toril" w:date="2021-09-28T14:50:00Z">
              <w:r w:rsidRPr="007E23A1">
                <w:rPr>
                  <w:rFonts w:eastAsia="Calibri" w:cs="Arial"/>
                  <w:bCs/>
                  <w:szCs w:val="18"/>
                </w:rPr>
                <w:t>[RBs]</w:t>
              </w:r>
            </w:ins>
          </w:p>
          <w:p w14:paraId="11C29EC0" w14:textId="77777777" w:rsidR="003E4B80" w:rsidRPr="007E23A1" w:rsidRDefault="003E4B80" w:rsidP="00790297">
            <w:pPr>
              <w:pStyle w:val="TAH"/>
              <w:rPr>
                <w:ins w:id="746" w:author="Adan Toril" w:date="2021-09-28T14:50:00Z"/>
                <w:rFonts w:eastAsia="SimSun" w:cs="Arial"/>
                <w:bCs/>
                <w:szCs w:val="18"/>
                <w:lang w:eastAsia="sv-SE"/>
              </w:rPr>
            </w:pPr>
            <w:ins w:id="747" w:author="Adan Toril" w:date="2021-09-28T14:50:00Z">
              <w:r w:rsidRPr="007E23A1">
                <w:rPr>
                  <w:rFonts w:eastAsia="SimSun"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E7EA" w14:textId="77777777" w:rsidR="003E4B80" w:rsidRPr="007E23A1" w:rsidRDefault="003E4B80" w:rsidP="00790297">
            <w:pPr>
              <w:pStyle w:val="TAH"/>
              <w:rPr>
                <w:ins w:id="748" w:author="Adan Toril" w:date="2021-09-28T14:50:00Z"/>
                <w:rFonts w:eastAsia="SimSun" w:cs="Arial"/>
                <w:bCs/>
                <w:lang w:eastAsia="sv-SE"/>
              </w:rPr>
            </w:pPr>
            <w:ins w:id="749" w:author="Adan Toril" w:date="2021-09-28T14:50:00Z">
              <w:r w:rsidRPr="007E23A1">
                <w:rPr>
                  <w:rFonts w:eastAsia="SimSun" w:cs="Arial"/>
                  <w:bCs/>
                  <w:lang w:eastAsia="sv-SE"/>
                </w:rPr>
                <w:t>CORESET#0 Index</w:t>
              </w:r>
              <w:r w:rsidRPr="007E23A1">
                <w:rPr>
                  <w:rFonts w:eastAsia="SimSun" w:cs="Arial"/>
                  <w:lang w:eastAsia="sv-SE"/>
                </w:rPr>
                <w:t xml:space="preserve"> (Offset</w:t>
              </w:r>
            </w:ins>
          </w:p>
          <w:p w14:paraId="24DDF6BE" w14:textId="77777777" w:rsidR="003E4B80" w:rsidRPr="007E23A1" w:rsidRDefault="003E4B80" w:rsidP="00790297">
            <w:pPr>
              <w:pStyle w:val="TAH"/>
              <w:rPr>
                <w:ins w:id="750" w:author="Adan Toril" w:date="2021-09-28T14:50:00Z"/>
                <w:rFonts w:eastAsia="Calibri" w:cs="Arial"/>
                <w:bCs/>
                <w:szCs w:val="18"/>
              </w:rPr>
            </w:pPr>
            <w:ins w:id="751" w:author="Adan Toril" w:date="2021-09-28T14:50:00Z">
              <w:r w:rsidRPr="007E23A1">
                <w:rPr>
                  <w:rFonts w:eastAsia="Calibri" w:cs="Arial"/>
                  <w:bCs/>
                  <w:szCs w:val="18"/>
                </w:rPr>
                <w:t>[RBs])</w:t>
              </w:r>
            </w:ins>
          </w:p>
          <w:p w14:paraId="724F9EE0" w14:textId="77777777" w:rsidR="003E4B80" w:rsidRPr="007E23A1" w:rsidRDefault="003E4B80" w:rsidP="00790297">
            <w:pPr>
              <w:pStyle w:val="TAH"/>
              <w:rPr>
                <w:ins w:id="752" w:author="Adan Toril" w:date="2021-09-28T14:50:00Z"/>
                <w:rFonts w:eastAsia="SimSun" w:cs="Arial"/>
                <w:bCs/>
                <w:szCs w:val="18"/>
              </w:rPr>
            </w:pPr>
            <w:ins w:id="753" w:author="Adan Toril" w:date="2021-09-28T14:50:00Z">
              <w:r w:rsidRPr="007E23A1">
                <w:rPr>
                  <w:rFonts w:eastAsia="SimSun" w:cs="Arial"/>
                  <w:bCs/>
                  <w:lang w:eastAsia="sv-SE"/>
                </w:rPr>
                <w:t>Note 1</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EFEFE" w14:textId="77777777" w:rsidR="003E4B80" w:rsidRPr="007E23A1" w:rsidRDefault="003E4B80" w:rsidP="00790297">
            <w:pPr>
              <w:pStyle w:val="TAH"/>
              <w:rPr>
                <w:ins w:id="754" w:author="Adan Toril" w:date="2021-09-28T14:50:00Z"/>
                <w:rFonts w:eastAsia="SimSun" w:cs="Arial"/>
                <w:bCs/>
                <w:lang w:eastAsia="sv-SE"/>
              </w:rPr>
            </w:pPr>
            <w:ins w:id="755" w:author="Adan Toril" w:date="2021-09-28T14:50:00Z">
              <w:r w:rsidRPr="007E23A1">
                <w:rPr>
                  <w:rFonts w:eastAsia="SimSun" w:cs="Arial"/>
                  <w:bCs/>
                  <w:lang w:eastAsia="sv-SE"/>
                </w:rPr>
                <w:t>offsetToPointA(SIB1)</w:t>
              </w:r>
            </w:ins>
          </w:p>
          <w:p w14:paraId="4FD94DC9" w14:textId="77777777" w:rsidR="003E4B80" w:rsidRPr="007E23A1" w:rsidRDefault="003E4B80" w:rsidP="00790297">
            <w:pPr>
              <w:pStyle w:val="TAH"/>
              <w:rPr>
                <w:ins w:id="756" w:author="Adan Toril" w:date="2021-09-28T14:50:00Z"/>
                <w:rFonts w:eastAsia="SimSun" w:cs="Arial"/>
                <w:bCs/>
                <w:lang w:eastAsia="sv-SE"/>
              </w:rPr>
            </w:pPr>
            <w:ins w:id="757" w:author="Adan Toril" w:date="2021-09-28T14:50:00Z">
              <w:r w:rsidRPr="007E23A1">
                <w:rPr>
                  <w:rFonts w:eastAsia="SimSun" w:cs="Arial"/>
                  <w:bCs/>
                  <w:lang w:eastAsia="sv-SE"/>
                </w:rPr>
                <w:t>[PRBs]</w:t>
              </w:r>
            </w:ins>
          </w:p>
          <w:p w14:paraId="5E89E711" w14:textId="77777777" w:rsidR="003E4B80" w:rsidRPr="007E23A1" w:rsidRDefault="003E4B80" w:rsidP="00790297">
            <w:pPr>
              <w:pStyle w:val="TAH"/>
              <w:rPr>
                <w:ins w:id="758" w:author="Adan Toril" w:date="2021-09-28T14:50:00Z"/>
                <w:rFonts w:eastAsia="SimSun" w:cs="Arial"/>
                <w:bCs/>
                <w:lang w:eastAsia="sv-SE"/>
              </w:rPr>
            </w:pPr>
            <w:ins w:id="759" w:author="Adan Toril" w:date="2021-09-28T14:50:00Z">
              <w:r w:rsidRPr="007E23A1">
                <w:rPr>
                  <w:rFonts w:eastAsia="SimSun" w:cs="Arial"/>
                  <w:bCs/>
                  <w:lang w:eastAsia="sv-SE"/>
                </w:rPr>
                <w:t>Note 1</w:t>
              </w:r>
            </w:ins>
          </w:p>
        </w:tc>
      </w:tr>
      <w:tr w:rsidR="00615E6B" w:rsidRPr="007E23A1" w14:paraId="004B5CFB" w14:textId="77777777" w:rsidTr="00264050">
        <w:trPr>
          <w:ins w:id="760" w:author="Adan Toril" w:date="2021-09-28T14:50: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F3B4E5B" w14:textId="77777777" w:rsidR="00615E6B" w:rsidRPr="007E23A1" w:rsidRDefault="00615E6B" w:rsidP="00615E6B">
            <w:pPr>
              <w:pStyle w:val="TAC"/>
              <w:rPr>
                <w:ins w:id="761" w:author="Adan Toril" w:date="2021-09-28T14:50:00Z"/>
              </w:rPr>
            </w:pPr>
            <w:ins w:id="762" w:author="Adan Toril" w:date="2021-09-28T14:50:00Z">
              <w:r>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139B7C6" w14:textId="68A353A8" w:rsidR="00615E6B" w:rsidRPr="007E23A1" w:rsidRDefault="00615E6B" w:rsidP="00615E6B">
            <w:pPr>
              <w:pStyle w:val="TAC"/>
              <w:rPr>
                <w:ins w:id="763" w:author="Adan Toril" w:date="2021-09-28T14:50:00Z"/>
              </w:rPr>
            </w:pPr>
            <w:ins w:id="764" w:author="Ericsson user" w:date="2021-10-04T10:19:00Z">
              <w:r>
                <w:t>79</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4C020A" w14:textId="77777777" w:rsidR="00615E6B" w:rsidRPr="007E23A1" w:rsidRDefault="00615E6B" w:rsidP="00615E6B">
            <w:pPr>
              <w:pStyle w:val="TAC"/>
              <w:rPr>
                <w:ins w:id="765" w:author="Adan Toril" w:date="2021-09-28T14:50:00Z"/>
              </w:rPr>
            </w:pPr>
            <w:ins w:id="766" w:author="Adan Toril" w:date="2021-09-28T14:50:00Z">
              <w:r w:rsidRPr="007E23A1">
                <w:rPr>
                  <w:lang w:eastAsia="ja-JP"/>
                </w:rPr>
                <w:t>3557.5</w:t>
              </w:r>
              <w:r>
                <w:rPr>
                  <w:lang w:eastAsia="ja-JP"/>
                </w:rPr>
                <w:t>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350B" w14:textId="4AB0DF43" w:rsidR="00615E6B" w:rsidRPr="007E23A1" w:rsidRDefault="00615E6B" w:rsidP="00615E6B">
            <w:pPr>
              <w:pStyle w:val="TAC"/>
              <w:rPr>
                <w:ins w:id="767" w:author="Adan Toril" w:date="2021-09-28T14:50:00Z"/>
              </w:rPr>
            </w:pPr>
            <w:ins w:id="768" w:author="Ericsson user" w:date="2021-10-04T10:22:00Z">
              <w:r>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AA0B1" w14:textId="7E71E59A" w:rsidR="00615E6B" w:rsidRPr="007E23A1" w:rsidRDefault="00615E6B" w:rsidP="00615E6B">
            <w:pPr>
              <w:pStyle w:val="TAC"/>
              <w:rPr>
                <w:ins w:id="769" w:author="Adan Toril" w:date="2021-09-28T14:50:00Z"/>
              </w:rPr>
            </w:pPr>
            <w:ins w:id="770" w:author="Ericsson user" w:date="2021-10-04T10:22:00Z">
              <w:r>
                <w:rPr>
                  <w:rFonts w:cs="Arial"/>
                  <w:color w:val="000000"/>
                  <w:szCs w:val="18"/>
                </w:rPr>
                <w:t>3550.41</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7AE6" w14:textId="72824419" w:rsidR="00615E6B" w:rsidRPr="007E23A1" w:rsidRDefault="00615E6B" w:rsidP="00615E6B">
            <w:pPr>
              <w:pStyle w:val="TAC"/>
              <w:rPr>
                <w:ins w:id="771" w:author="Adan Toril" w:date="2021-09-28T14:50:00Z"/>
              </w:rPr>
            </w:pPr>
            <w:ins w:id="772" w:author="Ericsson user" w:date="2021-10-04T10:22:00Z">
              <w:r>
                <w:rPr>
                  <w:rFonts w:cs="Arial"/>
                  <w:color w:val="000000"/>
                  <w:szCs w:val="18"/>
                </w:rPr>
                <w:t>636694</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147E7FCE" w14:textId="0A7B565E" w:rsidR="00615E6B" w:rsidRPr="007E23A1" w:rsidRDefault="00615E6B" w:rsidP="00615E6B">
            <w:pPr>
              <w:pStyle w:val="TAC"/>
              <w:rPr>
                <w:ins w:id="773" w:author="Adan Toril" w:date="2021-09-28T14:50:00Z"/>
              </w:rPr>
            </w:pPr>
            <w:ins w:id="774" w:author="Ericsson user" w:date="2021-10-04T10:22:00Z">
              <w:r>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53F9C8CB" w14:textId="38ACFB30" w:rsidR="00615E6B" w:rsidRPr="007E23A1" w:rsidRDefault="00615E6B" w:rsidP="00615E6B">
            <w:pPr>
              <w:pStyle w:val="TAC"/>
              <w:rPr>
                <w:ins w:id="775" w:author="Adan Toril" w:date="2021-09-28T14:50:00Z"/>
              </w:rPr>
            </w:pPr>
            <w:ins w:id="776" w:author="Ericsson user" w:date="2021-10-04T10:22:00Z">
              <w:r>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EE1C" w14:textId="5F2D2C43" w:rsidR="00615E6B" w:rsidRPr="007E23A1" w:rsidRDefault="00615E6B" w:rsidP="00615E6B">
            <w:pPr>
              <w:pStyle w:val="TAC"/>
              <w:rPr>
                <w:ins w:id="777" w:author="Adan Toril" w:date="2021-09-28T14:50:00Z"/>
              </w:rPr>
            </w:pPr>
            <w:ins w:id="778" w:author="Ericsson user" w:date="2021-10-04T10:22:00Z">
              <w:r>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38441" w14:textId="6307FFA6" w:rsidR="00615E6B" w:rsidRPr="007E23A1" w:rsidRDefault="00615E6B" w:rsidP="00615E6B">
            <w:pPr>
              <w:pStyle w:val="TAC"/>
              <w:rPr>
                <w:ins w:id="779" w:author="Adan Toril" w:date="2021-09-28T14:50:00Z"/>
              </w:rPr>
            </w:pPr>
            <w:ins w:id="780" w:author="Ericsson user" w:date="2021-10-04T10:22:00Z">
              <w:r>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BAE2" w14:textId="44E76011" w:rsidR="00615E6B" w:rsidRPr="007E23A1" w:rsidRDefault="00615E6B" w:rsidP="00615E6B">
            <w:pPr>
              <w:pStyle w:val="TAC"/>
              <w:rPr>
                <w:ins w:id="781" w:author="Adan Toril" w:date="2021-09-28T14:50:00Z"/>
              </w:rPr>
            </w:pPr>
            <w:ins w:id="782" w:author="Ericsson user" w:date="2021-10-04T10:22:00Z">
              <w:r>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40F3" w14:textId="7B5D4111" w:rsidR="00615E6B" w:rsidRPr="007E23A1" w:rsidRDefault="00615E6B" w:rsidP="00615E6B">
            <w:pPr>
              <w:pStyle w:val="TAC"/>
              <w:rPr>
                <w:ins w:id="783" w:author="Adan Toril" w:date="2021-09-28T14:50:00Z"/>
              </w:rPr>
            </w:pPr>
            <w:ins w:id="784" w:author="Ericsson user" w:date="2021-10-04T10:22: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83BF" w14:textId="439621A9" w:rsidR="00615E6B" w:rsidRPr="007E23A1" w:rsidRDefault="00615E6B" w:rsidP="00615E6B">
            <w:pPr>
              <w:pStyle w:val="TAC"/>
              <w:rPr>
                <w:ins w:id="785" w:author="Adan Toril" w:date="2021-09-28T14:50:00Z"/>
              </w:rPr>
            </w:pPr>
            <w:ins w:id="786" w:author="Ericsson user" w:date="2021-10-04T10:22:00Z">
              <w:r>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E538" w14:textId="71962D3A" w:rsidR="00615E6B" w:rsidRPr="007E23A1" w:rsidRDefault="00615E6B" w:rsidP="00615E6B">
            <w:pPr>
              <w:pStyle w:val="TAC"/>
              <w:rPr>
                <w:ins w:id="787" w:author="Adan Toril" w:date="2021-09-28T14:50:00Z"/>
              </w:rPr>
            </w:pPr>
            <w:ins w:id="788" w:author="Ericsson user" w:date="2021-10-04T10:22:00Z">
              <w:r>
                <w:rPr>
                  <w:rFonts w:cs="Arial"/>
                  <w:color w:val="000000"/>
                  <w:szCs w:val="18"/>
                </w:rPr>
                <w:t>2</w:t>
              </w:r>
            </w:ins>
          </w:p>
        </w:tc>
      </w:tr>
      <w:tr w:rsidR="00615E6B" w:rsidRPr="007E23A1" w14:paraId="77BE494B" w14:textId="77777777" w:rsidTr="00264050">
        <w:trPr>
          <w:ins w:id="789" w:author="Adan Toril" w:date="2021-09-28T14:50:00Z"/>
        </w:trPr>
        <w:tc>
          <w:tcPr>
            <w:tcW w:w="227" w:type="pct"/>
            <w:tcBorders>
              <w:left w:val="single" w:sz="4" w:space="0" w:color="auto"/>
              <w:right w:val="single" w:sz="4" w:space="0" w:color="auto"/>
            </w:tcBorders>
            <w:tcMar>
              <w:top w:w="0" w:type="dxa"/>
              <w:left w:w="108" w:type="dxa"/>
              <w:bottom w:w="0" w:type="dxa"/>
              <w:right w:w="108" w:type="dxa"/>
            </w:tcMar>
          </w:tcPr>
          <w:p w14:paraId="663AAF2C" w14:textId="0784CEF9" w:rsidR="00615E6B" w:rsidRPr="007E23A1" w:rsidRDefault="00615E6B" w:rsidP="00615E6B">
            <w:pPr>
              <w:pStyle w:val="TAC"/>
              <w:rPr>
                <w:ins w:id="790"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745F0858" w14:textId="4846D110" w:rsidR="00615E6B" w:rsidRPr="007E23A1" w:rsidRDefault="00615E6B" w:rsidP="00615E6B">
            <w:pPr>
              <w:pStyle w:val="TAC"/>
              <w:rPr>
                <w:ins w:id="791"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00CA1" w14:textId="77777777" w:rsidR="00615E6B" w:rsidRPr="007E23A1" w:rsidRDefault="00615E6B" w:rsidP="00615E6B">
            <w:pPr>
              <w:pStyle w:val="TAC"/>
              <w:rPr>
                <w:ins w:id="792" w:author="Adan Toril" w:date="2021-09-28T14:50:00Z"/>
              </w:rPr>
            </w:pPr>
            <w:ins w:id="793" w:author="Adan Toril" w:date="2021-09-28T14:50:00Z">
              <w:r w:rsidRPr="007E23A1">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75A5" w14:textId="57721BE1" w:rsidR="00615E6B" w:rsidRPr="007E23A1" w:rsidRDefault="00615E6B" w:rsidP="00615E6B">
            <w:pPr>
              <w:pStyle w:val="TAC"/>
              <w:rPr>
                <w:ins w:id="794" w:author="Adan Toril" w:date="2021-09-28T14:50:00Z"/>
              </w:rPr>
            </w:pPr>
            <w:ins w:id="795" w:author="Ericsson user" w:date="2021-10-04T10:28:00Z">
              <w:r>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3035" w14:textId="74586E8D" w:rsidR="00615E6B" w:rsidRPr="007E23A1" w:rsidRDefault="00615E6B" w:rsidP="00615E6B">
            <w:pPr>
              <w:pStyle w:val="TAC"/>
              <w:rPr>
                <w:ins w:id="796" w:author="Adan Toril" w:date="2021-09-28T14:50:00Z"/>
              </w:rPr>
            </w:pPr>
            <w:ins w:id="797" w:author="Ericsson user" w:date="2021-10-04T10:28:00Z">
              <w:r>
                <w:rPr>
                  <w:rFonts w:cs="Arial"/>
                  <w:color w:val="000000"/>
                  <w:szCs w:val="18"/>
                </w:rPr>
                <w:t>3555.39</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1EFF" w14:textId="38812B36" w:rsidR="00615E6B" w:rsidRPr="007E23A1" w:rsidRDefault="00615E6B" w:rsidP="00615E6B">
            <w:pPr>
              <w:pStyle w:val="TAC"/>
              <w:rPr>
                <w:ins w:id="798" w:author="Adan Toril" w:date="2021-09-28T14:50:00Z"/>
              </w:rPr>
            </w:pPr>
            <w:ins w:id="799" w:author="Ericsson user" w:date="2021-10-04T10:28:00Z">
              <w:r>
                <w:rPr>
                  <w:rFonts w:cs="Arial"/>
                  <w:color w:val="000000"/>
                  <w:szCs w:val="18"/>
                </w:rPr>
                <w:t>637026</w:t>
              </w:r>
            </w:ins>
          </w:p>
        </w:tc>
        <w:tc>
          <w:tcPr>
            <w:tcW w:w="381" w:type="pct"/>
            <w:tcBorders>
              <w:left w:val="single" w:sz="4" w:space="0" w:color="auto"/>
              <w:right w:val="single" w:sz="4" w:space="0" w:color="auto"/>
            </w:tcBorders>
            <w:tcMar>
              <w:top w:w="0" w:type="dxa"/>
              <w:left w:w="108" w:type="dxa"/>
              <w:bottom w:w="0" w:type="dxa"/>
              <w:right w:w="108" w:type="dxa"/>
            </w:tcMar>
          </w:tcPr>
          <w:p w14:paraId="7042E9E3" w14:textId="41F54B36" w:rsidR="00615E6B" w:rsidRPr="007E23A1" w:rsidRDefault="00615E6B" w:rsidP="00615E6B">
            <w:pPr>
              <w:pStyle w:val="TAC"/>
              <w:rPr>
                <w:ins w:id="800"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52138DB8" w14:textId="047F0F38" w:rsidR="00615E6B" w:rsidRPr="007E23A1" w:rsidRDefault="00615E6B" w:rsidP="00615E6B">
            <w:pPr>
              <w:pStyle w:val="TAC"/>
              <w:rPr>
                <w:ins w:id="801"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A72E" w14:textId="6A1C4BC8" w:rsidR="00615E6B" w:rsidRPr="007E23A1" w:rsidRDefault="00615E6B" w:rsidP="00615E6B">
            <w:pPr>
              <w:pStyle w:val="TAC"/>
              <w:rPr>
                <w:ins w:id="802" w:author="Adan Toril" w:date="2021-09-28T14:50:00Z"/>
              </w:rPr>
            </w:pPr>
            <w:ins w:id="803" w:author="Ericsson user" w:date="2021-10-04T10:28:00Z">
              <w:r>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79AA" w14:textId="7F24F326" w:rsidR="00615E6B" w:rsidRPr="007E23A1" w:rsidRDefault="00615E6B" w:rsidP="00615E6B">
            <w:pPr>
              <w:pStyle w:val="TAC"/>
              <w:rPr>
                <w:ins w:id="804" w:author="Adan Toril" w:date="2021-09-28T14:50:00Z"/>
              </w:rPr>
            </w:pPr>
            <w:ins w:id="805" w:author="Ericsson user" w:date="2021-10-04T10:28:00Z">
              <w:r>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1C17" w14:textId="1DB969FA" w:rsidR="00615E6B" w:rsidRPr="007E23A1" w:rsidRDefault="00615E6B" w:rsidP="00615E6B">
            <w:pPr>
              <w:pStyle w:val="TAC"/>
              <w:rPr>
                <w:ins w:id="806" w:author="Adan Toril" w:date="2021-09-28T14:50:00Z"/>
              </w:rPr>
            </w:pPr>
            <w:ins w:id="807" w:author="Ericsson user" w:date="2021-10-04T10:28:00Z">
              <w:r>
                <w:rPr>
                  <w:rFonts w:cs="Arial"/>
                  <w:color w:val="000000"/>
                  <w:szCs w:val="18"/>
                </w:rPr>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7412" w14:textId="03998F41" w:rsidR="00615E6B" w:rsidRPr="007E23A1" w:rsidRDefault="00615E6B" w:rsidP="00615E6B">
            <w:pPr>
              <w:pStyle w:val="TAC"/>
              <w:rPr>
                <w:ins w:id="808" w:author="Adan Toril" w:date="2021-09-28T14:50:00Z"/>
              </w:rPr>
            </w:pPr>
            <w:ins w:id="809" w:author="Ericsson user" w:date="2021-10-04T10:28: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5CEF4" w14:textId="27EE3161" w:rsidR="00615E6B" w:rsidRPr="007E23A1" w:rsidRDefault="00615E6B" w:rsidP="00615E6B">
            <w:pPr>
              <w:pStyle w:val="TAC"/>
              <w:rPr>
                <w:ins w:id="810" w:author="Adan Toril" w:date="2021-09-28T14:50:00Z"/>
              </w:rPr>
            </w:pPr>
            <w:ins w:id="811" w:author="Ericsson user" w:date="2021-10-04T10:28:00Z">
              <w:r>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11638" w14:textId="4265C04F" w:rsidR="00615E6B" w:rsidRPr="007E23A1" w:rsidRDefault="00615E6B" w:rsidP="00615E6B">
            <w:pPr>
              <w:pStyle w:val="TAC"/>
              <w:rPr>
                <w:ins w:id="812" w:author="Adan Toril" w:date="2021-09-28T14:50:00Z"/>
              </w:rPr>
            </w:pPr>
            <w:ins w:id="813" w:author="Ericsson user" w:date="2021-10-04T10:28:00Z">
              <w:r>
                <w:rPr>
                  <w:rFonts w:cs="Arial"/>
                  <w:color w:val="000000"/>
                  <w:szCs w:val="18"/>
                </w:rPr>
                <w:t>6</w:t>
              </w:r>
            </w:ins>
          </w:p>
        </w:tc>
      </w:tr>
      <w:tr w:rsidR="00615E6B" w:rsidRPr="007E23A1" w14:paraId="1FEBE395" w14:textId="77777777" w:rsidTr="00264050">
        <w:trPr>
          <w:ins w:id="814" w:author="Adan Toril" w:date="2021-09-28T14:50:00Z"/>
        </w:trPr>
        <w:tc>
          <w:tcPr>
            <w:tcW w:w="227" w:type="pct"/>
            <w:tcBorders>
              <w:left w:val="single" w:sz="4" w:space="0" w:color="auto"/>
              <w:right w:val="single" w:sz="4" w:space="0" w:color="auto"/>
            </w:tcBorders>
            <w:tcMar>
              <w:top w:w="0" w:type="dxa"/>
              <w:left w:w="108" w:type="dxa"/>
              <w:bottom w:w="0" w:type="dxa"/>
              <w:right w:w="108" w:type="dxa"/>
            </w:tcMar>
          </w:tcPr>
          <w:p w14:paraId="5A0EB21D" w14:textId="0D04EB8B" w:rsidR="00615E6B" w:rsidRPr="007E23A1" w:rsidRDefault="00615E6B" w:rsidP="00615E6B">
            <w:pPr>
              <w:pStyle w:val="TAC"/>
              <w:rPr>
                <w:ins w:id="815"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00D3E3B9" w14:textId="5FCF2562" w:rsidR="00615E6B" w:rsidRPr="007E23A1" w:rsidRDefault="00615E6B" w:rsidP="00615E6B">
            <w:pPr>
              <w:pStyle w:val="TAC"/>
              <w:rPr>
                <w:ins w:id="816"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D3D3DF" w14:textId="77777777" w:rsidR="00615E6B" w:rsidRPr="007E23A1" w:rsidRDefault="00615E6B" w:rsidP="00615E6B">
            <w:pPr>
              <w:pStyle w:val="TAC"/>
              <w:rPr>
                <w:ins w:id="817" w:author="Adan Toril" w:date="2021-09-28T14:50:00Z"/>
              </w:rPr>
            </w:pPr>
            <w:ins w:id="818" w:author="Adan Toril" w:date="2021-09-28T14:50:00Z">
              <w:r w:rsidRPr="007E23A1">
                <w:rPr>
                  <w:lang w:eastAsia="ja-JP"/>
                </w:rPr>
                <w:t>3687.</w:t>
              </w:r>
              <w:r>
                <w:rPr>
                  <w:lang w:eastAsia="ja-JP"/>
                </w:rPr>
                <w:t>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FD88" w14:textId="548F6227" w:rsidR="00615E6B" w:rsidRPr="007E23A1" w:rsidRDefault="00615E6B" w:rsidP="00615E6B">
            <w:pPr>
              <w:pStyle w:val="TAC"/>
              <w:rPr>
                <w:ins w:id="819" w:author="Adan Toril" w:date="2021-09-28T14:50:00Z"/>
              </w:rPr>
            </w:pPr>
            <w:ins w:id="820" w:author="Ericsson user" w:date="2021-10-04T10:28:00Z">
              <w:r>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48CF" w14:textId="1BB548A3" w:rsidR="00615E6B" w:rsidRPr="007E23A1" w:rsidRDefault="00615E6B" w:rsidP="00615E6B">
            <w:pPr>
              <w:pStyle w:val="TAC"/>
              <w:rPr>
                <w:ins w:id="821" w:author="Adan Toril" w:date="2021-09-28T14:50:00Z"/>
              </w:rPr>
            </w:pPr>
            <w:ins w:id="822" w:author="Ericsson user" w:date="2021-10-04T10:28:00Z">
              <w:r>
                <w:rPr>
                  <w:rFonts w:cs="Arial"/>
                  <w:color w:val="000000"/>
                  <w:szCs w:val="18"/>
                </w:rPr>
                <w:t>3680.37</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1772" w14:textId="14B06039" w:rsidR="00615E6B" w:rsidRPr="007E23A1" w:rsidRDefault="00615E6B" w:rsidP="00615E6B">
            <w:pPr>
              <w:pStyle w:val="TAC"/>
              <w:rPr>
                <w:ins w:id="823" w:author="Adan Toril" w:date="2021-09-28T14:50:00Z"/>
              </w:rPr>
            </w:pPr>
            <w:ins w:id="824" w:author="Ericsson user" w:date="2021-10-04T10:28:00Z">
              <w:r>
                <w:rPr>
                  <w:rFonts w:cs="Arial"/>
                  <w:color w:val="000000"/>
                  <w:szCs w:val="18"/>
                </w:rPr>
                <w:t>645358</w:t>
              </w:r>
            </w:ins>
          </w:p>
        </w:tc>
        <w:tc>
          <w:tcPr>
            <w:tcW w:w="381" w:type="pct"/>
            <w:tcBorders>
              <w:left w:val="single" w:sz="4" w:space="0" w:color="auto"/>
              <w:right w:val="single" w:sz="4" w:space="0" w:color="auto"/>
            </w:tcBorders>
            <w:tcMar>
              <w:top w:w="0" w:type="dxa"/>
              <w:left w:w="108" w:type="dxa"/>
              <w:bottom w:w="0" w:type="dxa"/>
              <w:right w:w="108" w:type="dxa"/>
            </w:tcMar>
          </w:tcPr>
          <w:p w14:paraId="7FD05FFB" w14:textId="7A533BEB" w:rsidR="00615E6B" w:rsidRPr="007E23A1" w:rsidRDefault="00615E6B" w:rsidP="00615E6B">
            <w:pPr>
              <w:pStyle w:val="TAC"/>
              <w:rPr>
                <w:ins w:id="825"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77FF0BC7" w14:textId="197788B9" w:rsidR="00615E6B" w:rsidRPr="007E23A1" w:rsidRDefault="00615E6B" w:rsidP="00615E6B">
            <w:pPr>
              <w:pStyle w:val="TAC"/>
              <w:rPr>
                <w:ins w:id="826"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CB34" w14:textId="37E64EBA" w:rsidR="00615E6B" w:rsidRPr="007E23A1" w:rsidRDefault="00615E6B" w:rsidP="00615E6B">
            <w:pPr>
              <w:pStyle w:val="TAC"/>
              <w:rPr>
                <w:ins w:id="827" w:author="Adan Toril" w:date="2021-09-28T14:50:00Z"/>
              </w:rPr>
            </w:pPr>
            <w:ins w:id="828" w:author="Ericsson user" w:date="2021-10-04T10:28:00Z">
              <w:r>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51C0" w14:textId="19670812" w:rsidR="00615E6B" w:rsidRPr="007E23A1" w:rsidRDefault="00615E6B" w:rsidP="00615E6B">
            <w:pPr>
              <w:pStyle w:val="TAC"/>
              <w:rPr>
                <w:ins w:id="829" w:author="Adan Toril" w:date="2021-09-28T14:50:00Z"/>
              </w:rPr>
            </w:pPr>
            <w:ins w:id="830" w:author="Ericsson user" w:date="2021-10-04T10:28:00Z">
              <w:r>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EDA5" w14:textId="20AD4D7E" w:rsidR="00615E6B" w:rsidRPr="007E23A1" w:rsidRDefault="00615E6B" w:rsidP="00615E6B">
            <w:pPr>
              <w:pStyle w:val="TAC"/>
              <w:rPr>
                <w:ins w:id="831" w:author="Adan Toril" w:date="2021-09-28T14:50:00Z"/>
              </w:rPr>
            </w:pPr>
            <w:ins w:id="832" w:author="Ericsson user" w:date="2021-10-04T10:28:00Z">
              <w:r>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A3F1" w14:textId="3382A208" w:rsidR="00615E6B" w:rsidRPr="007E23A1" w:rsidRDefault="00615E6B" w:rsidP="00615E6B">
            <w:pPr>
              <w:pStyle w:val="TAC"/>
              <w:rPr>
                <w:ins w:id="833" w:author="Adan Toril" w:date="2021-09-28T14:50:00Z"/>
              </w:rPr>
            </w:pPr>
            <w:ins w:id="834" w:author="Ericsson user" w:date="2021-10-04T10:28:00Z">
              <w:r>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21597" w14:textId="358EDCC8" w:rsidR="00615E6B" w:rsidRPr="007E23A1" w:rsidRDefault="00615E6B" w:rsidP="00615E6B">
            <w:pPr>
              <w:pStyle w:val="TAC"/>
              <w:rPr>
                <w:ins w:id="835" w:author="Adan Toril" w:date="2021-09-28T14:50:00Z"/>
              </w:rPr>
            </w:pPr>
            <w:ins w:id="836" w:author="Ericsson user" w:date="2021-10-04T10:28:00Z">
              <w:r>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0ECF" w14:textId="44B8B042" w:rsidR="00615E6B" w:rsidRPr="007E23A1" w:rsidRDefault="00615E6B" w:rsidP="00615E6B">
            <w:pPr>
              <w:pStyle w:val="TAC"/>
              <w:rPr>
                <w:ins w:id="837" w:author="Adan Toril" w:date="2021-09-28T14:50:00Z"/>
              </w:rPr>
            </w:pPr>
            <w:ins w:id="838" w:author="Ericsson user" w:date="2021-10-04T10:28:00Z">
              <w:r>
                <w:rPr>
                  <w:rFonts w:cs="Arial"/>
                  <w:color w:val="000000"/>
                  <w:szCs w:val="18"/>
                </w:rPr>
                <w:t>8</w:t>
              </w:r>
            </w:ins>
          </w:p>
        </w:tc>
      </w:tr>
      <w:tr w:rsidR="00615E6B" w:rsidRPr="007E23A1" w14:paraId="2F939028" w14:textId="77777777" w:rsidTr="00264050">
        <w:trPr>
          <w:ins w:id="839" w:author="Adan Toril" w:date="2021-09-28T14:50: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37869070" w14:textId="10CCF91C" w:rsidR="00615E6B" w:rsidRDefault="00615E6B" w:rsidP="00615E6B">
            <w:pPr>
              <w:pStyle w:val="TAC"/>
              <w:rPr>
                <w:ins w:id="840" w:author="Adan Toril" w:date="2021-09-28T14:50: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05FF334" w14:textId="28DA00E3" w:rsidR="00615E6B" w:rsidRPr="007E23A1" w:rsidRDefault="00615E6B" w:rsidP="00615E6B">
            <w:pPr>
              <w:pStyle w:val="TAC"/>
              <w:rPr>
                <w:ins w:id="841"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01D58D" w14:textId="77777777" w:rsidR="00615E6B" w:rsidRPr="007E23A1" w:rsidRDefault="00615E6B" w:rsidP="00615E6B">
            <w:pPr>
              <w:pStyle w:val="TAC"/>
              <w:rPr>
                <w:ins w:id="842" w:author="Adan Toril" w:date="2021-09-28T14:50:00Z"/>
              </w:rPr>
            </w:pPr>
            <w:ins w:id="843" w:author="Adan Toril" w:date="2021-09-28T14:50:00Z">
              <w:r w:rsidRPr="007E23A1">
                <w:rPr>
                  <w:lang w:eastAsia="ja-JP"/>
                </w:rPr>
                <w:t>3692.</w:t>
              </w:r>
              <w:r>
                <w:rPr>
                  <w:lang w:eastAsia="ja-JP"/>
                </w:rPr>
                <w:t>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5CE3" w14:textId="7C4EB861" w:rsidR="00615E6B" w:rsidRPr="007E23A1" w:rsidRDefault="00615E6B" w:rsidP="00615E6B">
            <w:pPr>
              <w:pStyle w:val="TAC"/>
              <w:rPr>
                <w:ins w:id="844" w:author="Adan Toril" w:date="2021-09-28T14:50:00Z"/>
              </w:rPr>
            </w:pPr>
            <w:ins w:id="845" w:author="Ericsson user" w:date="2021-10-04T10:28:00Z">
              <w:r>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A420F" w14:textId="73044A5C" w:rsidR="00615E6B" w:rsidRPr="007E23A1" w:rsidRDefault="00615E6B" w:rsidP="00615E6B">
            <w:pPr>
              <w:pStyle w:val="TAC"/>
              <w:rPr>
                <w:ins w:id="846" w:author="Adan Toril" w:date="2021-09-28T14:50:00Z"/>
              </w:rPr>
            </w:pPr>
            <w:ins w:id="847" w:author="Ericsson user" w:date="2021-10-04T10:28:00Z">
              <w:r>
                <w:rPr>
                  <w:rFonts w:cs="Arial"/>
                  <w:color w:val="000000"/>
                  <w:szCs w:val="18"/>
                </w:rPr>
                <w:t>3685.38</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323C" w14:textId="06A5A5A2" w:rsidR="00615E6B" w:rsidRPr="007E23A1" w:rsidRDefault="00615E6B" w:rsidP="00615E6B">
            <w:pPr>
              <w:pStyle w:val="TAC"/>
              <w:rPr>
                <w:ins w:id="848" w:author="Adan Toril" w:date="2021-09-28T14:50:00Z"/>
              </w:rPr>
            </w:pPr>
            <w:ins w:id="849" w:author="Ericsson user" w:date="2021-10-04T10:28:00Z">
              <w:r>
                <w:rPr>
                  <w:rFonts w:cs="Arial"/>
                  <w:color w:val="000000"/>
                  <w:szCs w:val="18"/>
                </w:rPr>
                <w:t>645692</w:t>
              </w:r>
            </w:ins>
          </w:p>
        </w:tc>
        <w:tc>
          <w:tcPr>
            <w:tcW w:w="381" w:type="pct"/>
            <w:tcBorders>
              <w:left w:val="single" w:sz="4" w:space="0" w:color="auto"/>
              <w:right w:val="single" w:sz="4" w:space="0" w:color="auto"/>
            </w:tcBorders>
            <w:tcMar>
              <w:top w:w="0" w:type="dxa"/>
              <w:left w:w="108" w:type="dxa"/>
              <w:bottom w:w="0" w:type="dxa"/>
              <w:right w:w="108" w:type="dxa"/>
            </w:tcMar>
          </w:tcPr>
          <w:p w14:paraId="16A4FA25" w14:textId="662E9663" w:rsidR="00615E6B" w:rsidRPr="007E23A1" w:rsidRDefault="00615E6B" w:rsidP="00615E6B">
            <w:pPr>
              <w:pStyle w:val="TAC"/>
              <w:rPr>
                <w:ins w:id="850"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521D28D2" w14:textId="19C4EF96" w:rsidR="00615E6B" w:rsidRPr="007E23A1" w:rsidRDefault="00615E6B" w:rsidP="00615E6B">
            <w:pPr>
              <w:pStyle w:val="TAC"/>
              <w:rPr>
                <w:ins w:id="851"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CFCA" w14:textId="40CBEF65" w:rsidR="00615E6B" w:rsidRPr="007E23A1" w:rsidRDefault="00615E6B" w:rsidP="00615E6B">
            <w:pPr>
              <w:pStyle w:val="TAC"/>
              <w:rPr>
                <w:ins w:id="852" w:author="Adan Toril" w:date="2021-09-28T14:50:00Z"/>
              </w:rPr>
            </w:pPr>
            <w:ins w:id="853" w:author="Ericsson user" w:date="2021-10-04T10:28:00Z">
              <w:r>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4781" w14:textId="6AABCF01" w:rsidR="00615E6B" w:rsidRPr="007E23A1" w:rsidRDefault="00615E6B" w:rsidP="00615E6B">
            <w:pPr>
              <w:pStyle w:val="TAC"/>
              <w:rPr>
                <w:ins w:id="854" w:author="Adan Toril" w:date="2021-09-28T14:50:00Z"/>
              </w:rPr>
            </w:pPr>
            <w:ins w:id="855" w:author="Ericsson user" w:date="2021-10-04T10:28:00Z">
              <w:r>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18E0" w14:textId="5C3146FB" w:rsidR="00615E6B" w:rsidRPr="007E23A1" w:rsidRDefault="00615E6B" w:rsidP="00615E6B">
            <w:pPr>
              <w:pStyle w:val="TAC"/>
              <w:rPr>
                <w:ins w:id="856" w:author="Adan Toril" w:date="2021-09-28T14:50:00Z"/>
              </w:rPr>
            </w:pPr>
            <w:ins w:id="857" w:author="Ericsson user" w:date="2021-10-04T10:28:00Z">
              <w:r>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0A43" w14:textId="697D016B" w:rsidR="00615E6B" w:rsidRPr="007E23A1" w:rsidRDefault="00615E6B" w:rsidP="00615E6B">
            <w:pPr>
              <w:pStyle w:val="TAC"/>
              <w:rPr>
                <w:ins w:id="858" w:author="Adan Toril" w:date="2021-09-28T14:50:00Z"/>
              </w:rPr>
            </w:pPr>
            <w:ins w:id="859" w:author="Ericsson user" w:date="2021-10-04T10:28:00Z">
              <w:r>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91B8" w14:textId="7BAC57D5" w:rsidR="00615E6B" w:rsidRPr="007E23A1" w:rsidRDefault="00615E6B" w:rsidP="00615E6B">
            <w:pPr>
              <w:pStyle w:val="TAC"/>
              <w:rPr>
                <w:ins w:id="860" w:author="Adan Toril" w:date="2021-09-28T14:50:00Z"/>
              </w:rPr>
            </w:pPr>
            <w:ins w:id="861" w:author="Ericsson user" w:date="2021-10-04T10:28:00Z">
              <w:r>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1078" w14:textId="1DB29126" w:rsidR="00615E6B" w:rsidRPr="007E23A1" w:rsidRDefault="00615E6B" w:rsidP="00615E6B">
            <w:pPr>
              <w:pStyle w:val="TAC"/>
              <w:rPr>
                <w:ins w:id="862" w:author="Adan Toril" w:date="2021-09-28T14:50:00Z"/>
              </w:rPr>
            </w:pPr>
            <w:ins w:id="863" w:author="Ericsson user" w:date="2021-10-04T10:28:00Z">
              <w:r>
                <w:rPr>
                  <w:rFonts w:cs="Arial"/>
                  <w:color w:val="000000"/>
                  <w:szCs w:val="18"/>
                </w:rPr>
                <w:t>4</w:t>
              </w:r>
            </w:ins>
          </w:p>
        </w:tc>
      </w:tr>
      <w:tr w:rsidR="00264050" w:rsidRPr="007E23A1" w14:paraId="7A68F9E5" w14:textId="77777777" w:rsidTr="00264050">
        <w:trPr>
          <w:ins w:id="864" w:author="Adan Toril" w:date="2021-09-28T14:50: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B0E09B9" w14:textId="77777777" w:rsidR="00264050" w:rsidRDefault="00264050" w:rsidP="00264050">
            <w:pPr>
              <w:pStyle w:val="TAC"/>
              <w:rPr>
                <w:ins w:id="865" w:author="Adan Toril" w:date="2021-09-28T14:50:00Z"/>
              </w:rPr>
            </w:pPr>
            <w:ins w:id="866" w:author="Adan Toril" w:date="2021-09-28T14:50:00Z">
              <w:r>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497EB13" w14:textId="03511201" w:rsidR="00264050" w:rsidRPr="007E23A1" w:rsidRDefault="00264050" w:rsidP="00264050">
            <w:pPr>
              <w:pStyle w:val="TAC"/>
              <w:rPr>
                <w:ins w:id="867" w:author="Adan Toril" w:date="2021-09-28T14:50:00Z"/>
              </w:rPr>
            </w:pPr>
            <w:ins w:id="868" w:author="Ericsson user" w:date="2021-10-04T10:34:00Z">
              <w:r>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23530" w14:textId="77777777" w:rsidR="00264050" w:rsidRPr="007E23A1" w:rsidRDefault="00264050" w:rsidP="00264050">
            <w:pPr>
              <w:pStyle w:val="TAC"/>
              <w:rPr>
                <w:ins w:id="869" w:author="Adan Toril" w:date="2021-09-28T14:50:00Z"/>
              </w:rPr>
            </w:pPr>
            <w:ins w:id="870" w:author="Adan Toril" w:date="2021-09-28T14:50:00Z">
              <w:r w:rsidRPr="007E23A1">
                <w:rPr>
                  <w:lang w:eastAsia="ja-JP"/>
                </w:rPr>
                <w:t>3560</w:t>
              </w:r>
              <w:r>
                <w:rPr>
                  <w:lang w:eastAsia="ja-JP"/>
                </w:rPr>
                <w:t>.01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F1A86" w14:textId="36A0CD85" w:rsidR="00264050" w:rsidRPr="007E23A1" w:rsidRDefault="00264050" w:rsidP="00264050">
            <w:pPr>
              <w:pStyle w:val="TAC"/>
              <w:rPr>
                <w:ins w:id="871" w:author="Adan Toril" w:date="2021-09-28T14:50:00Z"/>
              </w:rPr>
            </w:pPr>
            <w:ins w:id="872" w:author="Ericsson user" w:date="2021-10-04T10:34:00Z">
              <w:r>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6757" w14:textId="51F925A8" w:rsidR="00264050" w:rsidRPr="007E23A1" w:rsidRDefault="00264050" w:rsidP="00264050">
            <w:pPr>
              <w:pStyle w:val="TAC"/>
              <w:rPr>
                <w:ins w:id="873" w:author="Adan Toril" w:date="2021-09-28T14:50:00Z"/>
              </w:rPr>
            </w:pPr>
            <w:ins w:id="874" w:author="Ericsson user" w:date="2021-10-04T10:34:00Z">
              <w:r>
                <w:rPr>
                  <w:rFonts w:cs="Arial"/>
                  <w:color w:val="000000"/>
                  <w:szCs w:val="18"/>
                </w:rPr>
                <w:t>3550.47</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E4B3A" w14:textId="5E267CAA" w:rsidR="00264050" w:rsidRPr="007E23A1" w:rsidRDefault="00264050" w:rsidP="00264050">
            <w:pPr>
              <w:pStyle w:val="TAC"/>
              <w:rPr>
                <w:ins w:id="875" w:author="Adan Toril" w:date="2021-09-28T14:50:00Z"/>
              </w:rPr>
            </w:pPr>
            <w:ins w:id="876" w:author="Ericsson user" w:date="2021-10-04T10:34:00Z">
              <w:r>
                <w:rPr>
                  <w:rFonts w:cs="Arial"/>
                  <w:color w:val="000000"/>
                  <w:szCs w:val="18"/>
                </w:rPr>
                <w:t>636698</w:t>
              </w:r>
            </w:ins>
          </w:p>
        </w:tc>
        <w:tc>
          <w:tcPr>
            <w:tcW w:w="381" w:type="pct"/>
            <w:tcBorders>
              <w:left w:val="single" w:sz="4" w:space="0" w:color="auto"/>
              <w:right w:val="single" w:sz="4" w:space="0" w:color="auto"/>
            </w:tcBorders>
            <w:tcMar>
              <w:top w:w="0" w:type="dxa"/>
              <w:left w:w="108" w:type="dxa"/>
              <w:bottom w:w="0" w:type="dxa"/>
              <w:right w:w="108" w:type="dxa"/>
            </w:tcMar>
          </w:tcPr>
          <w:p w14:paraId="0DA8A2A6" w14:textId="244C4316" w:rsidR="00264050" w:rsidRPr="007E23A1" w:rsidRDefault="00264050" w:rsidP="00264050">
            <w:pPr>
              <w:pStyle w:val="TAC"/>
              <w:rPr>
                <w:ins w:id="877"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19748516" w14:textId="5440AFE0" w:rsidR="00264050" w:rsidRPr="007E23A1" w:rsidRDefault="00264050" w:rsidP="00264050">
            <w:pPr>
              <w:pStyle w:val="TAC"/>
              <w:rPr>
                <w:ins w:id="878"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5B1C" w14:textId="4E74D7EF" w:rsidR="00264050" w:rsidRPr="007E23A1" w:rsidRDefault="00264050" w:rsidP="00264050">
            <w:pPr>
              <w:pStyle w:val="TAC"/>
              <w:rPr>
                <w:ins w:id="879" w:author="Adan Toril" w:date="2021-09-28T14:50:00Z"/>
              </w:rPr>
            </w:pPr>
            <w:ins w:id="880" w:author="Ericsson user" w:date="2021-10-04T10:34:00Z">
              <w:r>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0AE8" w14:textId="738CBC5F" w:rsidR="00264050" w:rsidRPr="007E23A1" w:rsidRDefault="00264050" w:rsidP="00264050">
            <w:pPr>
              <w:pStyle w:val="TAC"/>
              <w:rPr>
                <w:ins w:id="881" w:author="Adan Toril" w:date="2021-09-28T14:50:00Z"/>
              </w:rPr>
            </w:pPr>
            <w:ins w:id="882" w:author="Ericsson user" w:date="2021-10-04T10:34:00Z">
              <w:r>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50F92" w14:textId="79236C77" w:rsidR="00264050" w:rsidRPr="007E23A1" w:rsidRDefault="00264050" w:rsidP="00264050">
            <w:pPr>
              <w:pStyle w:val="TAC"/>
              <w:rPr>
                <w:ins w:id="883" w:author="Adan Toril" w:date="2021-09-28T14:50:00Z"/>
              </w:rPr>
            </w:pPr>
            <w:ins w:id="884" w:author="Ericsson user" w:date="2021-10-04T10:34:00Z">
              <w:r>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0ABD" w14:textId="5F04F70E" w:rsidR="00264050" w:rsidRPr="007E23A1" w:rsidRDefault="00264050" w:rsidP="00264050">
            <w:pPr>
              <w:pStyle w:val="TAC"/>
              <w:rPr>
                <w:ins w:id="885" w:author="Adan Toril" w:date="2021-09-28T14:50:00Z"/>
              </w:rPr>
            </w:pPr>
            <w:ins w:id="886" w:author="Ericsson user" w:date="2021-10-04T10:34:00Z">
              <w:r>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BF10" w14:textId="5C86CE98" w:rsidR="00264050" w:rsidRPr="007E23A1" w:rsidRDefault="00264050" w:rsidP="00264050">
            <w:pPr>
              <w:pStyle w:val="TAC"/>
              <w:rPr>
                <w:ins w:id="887" w:author="Adan Toril" w:date="2021-09-28T14:50:00Z"/>
              </w:rPr>
            </w:pPr>
            <w:ins w:id="888" w:author="Ericsson user" w:date="2021-10-04T10:34:00Z">
              <w:r>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B0D0" w14:textId="3AB07662" w:rsidR="00264050" w:rsidRPr="007E23A1" w:rsidRDefault="00264050" w:rsidP="00264050">
            <w:pPr>
              <w:pStyle w:val="TAC"/>
              <w:rPr>
                <w:ins w:id="889" w:author="Adan Toril" w:date="2021-09-28T14:50:00Z"/>
              </w:rPr>
            </w:pPr>
            <w:ins w:id="890" w:author="Ericsson user" w:date="2021-10-04T10:34:00Z">
              <w:r>
                <w:rPr>
                  <w:rFonts w:cs="Arial"/>
                  <w:color w:val="000000"/>
                  <w:szCs w:val="18"/>
                </w:rPr>
                <w:t>9</w:t>
              </w:r>
            </w:ins>
          </w:p>
        </w:tc>
      </w:tr>
      <w:tr w:rsidR="00264050" w:rsidRPr="007E23A1" w14:paraId="0FA8868A" w14:textId="77777777" w:rsidTr="00264050">
        <w:trPr>
          <w:ins w:id="891"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2847BA55" w14:textId="53C5F661" w:rsidR="00264050" w:rsidRDefault="00264050" w:rsidP="00264050">
            <w:pPr>
              <w:pStyle w:val="TAC"/>
              <w:rPr>
                <w:ins w:id="892"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62C41755" w14:textId="0FF251F8" w:rsidR="00264050" w:rsidRPr="007E23A1" w:rsidRDefault="00264050" w:rsidP="00264050">
            <w:pPr>
              <w:pStyle w:val="TAC"/>
              <w:rPr>
                <w:ins w:id="893"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C00A86" w14:textId="77777777" w:rsidR="00264050" w:rsidRPr="007E23A1" w:rsidRDefault="00264050" w:rsidP="00264050">
            <w:pPr>
              <w:pStyle w:val="TAC"/>
              <w:rPr>
                <w:ins w:id="894" w:author="Adan Toril" w:date="2021-09-28T14:50:00Z"/>
              </w:rPr>
            </w:pPr>
            <w:ins w:id="895" w:author="Adan Toril" w:date="2021-09-28T14:50:00Z">
              <w:r w:rsidRPr="007E23A1">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66B6" w14:textId="1EBA6D4A" w:rsidR="00264050" w:rsidRPr="007E23A1" w:rsidRDefault="00264050" w:rsidP="00264050">
            <w:pPr>
              <w:pStyle w:val="TAC"/>
              <w:rPr>
                <w:ins w:id="896" w:author="Adan Toril" w:date="2021-09-28T14:50:00Z"/>
              </w:rPr>
            </w:pPr>
            <w:ins w:id="897" w:author="Ericsson user" w:date="2021-10-04T10:34:00Z">
              <w:r>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1827" w14:textId="70FF61A2" w:rsidR="00264050" w:rsidRPr="007E23A1" w:rsidRDefault="00264050" w:rsidP="00264050">
            <w:pPr>
              <w:pStyle w:val="TAC"/>
              <w:rPr>
                <w:ins w:id="898" w:author="Adan Toril" w:date="2021-09-28T14:50:00Z"/>
              </w:rPr>
            </w:pPr>
            <w:ins w:id="899" w:author="Ericsson user" w:date="2021-10-04T10:34:00Z">
              <w:r>
                <w:rPr>
                  <w:rFonts w:cs="Arial"/>
                  <w:color w:val="000000"/>
                  <w:szCs w:val="18"/>
                </w:rPr>
                <w:t>3560.46</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674F" w14:textId="10517512" w:rsidR="00264050" w:rsidRPr="007E23A1" w:rsidRDefault="00264050" w:rsidP="00264050">
            <w:pPr>
              <w:pStyle w:val="TAC"/>
              <w:rPr>
                <w:ins w:id="900" w:author="Adan Toril" w:date="2021-09-28T14:50:00Z"/>
              </w:rPr>
            </w:pPr>
            <w:ins w:id="901" w:author="Ericsson user" w:date="2021-10-04T10:34:00Z">
              <w:r>
                <w:rPr>
                  <w:rFonts w:cs="Arial"/>
                  <w:color w:val="000000"/>
                  <w:szCs w:val="18"/>
                </w:rPr>
                <w:t>637364</w:t>
              </w:r>
            </w:ins>
          </w:p>
        </w:tc>
        <w:tc>
          <w:tcPr>
            <w:tcW w:w="381" w:type="pct"/>
            <w:tcBorders>
              <w:left w:val="single" w:sz="4" w:space="0" w:color="auto"/>
              <w:right w:val="single" w:sz="4" w:space="0" w:color="auto"/>
            </w:tcBorders>
            <w:tcMar>
              <w:top w:w="0" w:type="dxa"/>
              <w:left w:w="108" w:type="dxa"/>
              <w:bottom w:w="0" w:type="dxa"/>
              <w:right w:w="108" w:type="dxa"/>
            </w:tcMar>
          </w:tcPr>
          <w:p w14:paraId="2340250E" w14:textId="1CB664C8" w:rsidR="00264050" w:rsidRPr="007E23A1" w:rsidRDefault="00264050" w:rsidP="00264050">
            <w:pPr>
              <w:pStyle w:val="TAC"/>
              <w:rPr>
                <w:ins w:id="902"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6EDA5E61" w14:textId="50A81418" w:rsidR="00264050" w:rsidRPr="007E23A1" w:rsidRDefault="00264050" w:rsidP="00264050">
            <w:pPr>
              <w:pStyle w:val="TAC"/>
              <w:rPr>
                <w:ins w:id="903"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9657" w14:textId="31218136" w:rsidR="00264050" w:rsidRPr="007E23A1" w:rsidRDefault="00264050" w:rsidP="00264050">
            <w:pPr>
              <w:pStyle w:val="TAC"/>
              <w:rPr>
                <w:ins w:id="904" w:author="Adan Toril" w:date="2021-09-28T14:50:00Z"/>
              </w:rPr>
            </w:pPr>
            <w:ins w:id="905" w:author="Ericsson user" w:date="2021-10-04T10:34:00Z">
              <w:r>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B5F0B" w14:textId="6D66CE9B" w:rsidR="00264050" w:rsidRPr="007E23A1" w:rsidRDefault="00264050" w:rsidP="00264050">
            <w:pPr>
              <w:pStyle w:val="TAC"/>
              <w:rPr>
                <w:ins w:id="906" w:author="Adan Toril" w:date="2021-09-28T14:50:00Z"/>
              </w:rPr>
            </w:pPr>
            <w:ins w:id="907" w:author="Ericsson user" w:date="2021-10-04T10:34:00Z">
              <w:r>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283A" w14:textId="1C10EFEB" w:rsidR="00264050" w:rsidRPr="007E23A1" w:rsidRDefault="00264050" w:rsidP="00264050">
            <w:pPr>
              <w:pStyle w:val="TAC"/>
              <w:rPr>
                <w:ins w:id="908" w:author="Adan Toril" w:date="2021-09-28T14:50:00Z"/>
              </w:rPr>
            </w:pPr>
            <w:ins w:id="909" w:author="Ericsson user" w:date="2021-10-04T10:34:00Z">
              <w:r>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5FCE1" w14:textId="50D0DB85" w:rsidR="00264050" w:rsidRPr="007E23A1" w:rsidRDefault="00264050" w:rsidP="00264050">
            <w:pPr>
              <w:pStyle w:val="TAC"/>
              <w:rPr>
                <w:ins w:id="910" w:author="Adan Toril" w:date="2021-09-28T14:50:00Z"/>
              </w:rPr>
            </w:pPr>
            <w:ins w:id="911" w:author="Ericsson user" w:date="2021-10-04T10:34: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2C58" w14:textId="77824C4A" w:rsidR="00264050" w:rsidRPr="007E23A1" w:rsidRDefault="00264050" w:rsidP="00264050">
            <w:pPr>
              <w:pStyle w:val="TAC"/>
              <w:rPr>
                <w:ins w:id="912" w:author="Adan Toril" w:date="2021-09-28T14:50:00Z"/>
              </w:rPr>
            </w:pPr>
            <w:ins w:id="913" w:author="Ericsson user" w:date="2021-10-04T10:34:00Z">
              <w:r>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8CEF6" w14:textId="5CB59DF4" w:rsidR="00264050" w:rsidRPr="007E23A1" w:rsidRDefault="00264050" w:rsidP="00264050">
            <w:pPr>
              <w:pStyle w:val="TAC"/>
              <w:rPr>
                <w:ins w:id="914" w:author="Adan Toril" w:date="2021-09-28T14:50:00Z"/>
              </w:rPr>
            </w:pPr>
            <w:ins w:id="915" w:author="Ericsson user" w:date="2021-10-04T10:34:00Z">
              <w:r>
                <w:rPr>
                  <w:rFonts w:cs="Arial"/>
                  <w:color w:val="000000"/>
                  <w:szCs w:val="18"/>
                </w:rPr>
                <w:t>2</w:t>
              </w:r>
            </w:ins>
          </w:p>
        </w:tc>
      </w:tr>
      <w:tr w:rsidR="00264050" w:rsidRPr="007E23A1" w14:paraId="1784CFF6" w14:textId="77777777" w:rsidTr="00264050">
        <w:trPr>
          <w:ins w:id="916"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4F3E276F" w14:textId="6C89DA8D" w:rsidR="00264050" w:rsidRDefault="00264050" w:rsidP="00264050">
            <w:pPr>
              <w:pStyle w:val="TAC"/>
              <w:rPr>
                <w:ins w:id="917"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1E7BBC38" w14:textId="5E3F5429" w:rsidR="00264050" w:rsidRPr="007E23A1" w:rsidRDefault="00264050" w:rsidP="00264050">
            <w:pPr>
              <w:pStyle w:val="TAC"/>
              <w:rPr>
                <w:ins w:id="918"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F08398" w14:textId="77777777" w:rsidR="00264050" w:rsidRPr="007E23A1" w:rsidRDefault="00264050" w:rsidP="00264050">
            <w:pPr>
              <w:pStyle w:val="TAC"/>
              <w:rPr>
                <w:ins w:id="919" w:author="Adan Toril" w:date="2021-09-28T14:50:00Z"/>
              </w:rPr>
            </w:pPr>
            <w:ins w:id="920" w:author="Adan Toril" w:date="2021-09-28T14:50:00Z">
              <w:r w:rsidRPr="007E23A1">
                <w:rPr>
                  <w:lang w:eastAsia="ja-JP"/>
                </w:rPr>
                <w:t>36</w:t>
              </w:r>
              <w:r>
                <w:rPr>
                  <w:lang w:eastAsia="ja-JP"/>
                </w:rPr>
                <w:t>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0A21" w14:textId="3E798936" w:rsidR="00264050" w:rsidRPr="007E23A1" w:rsidRDefault="00264050" w:rsidP="00264050">
            <w:pPr>
              <w:pStyle w:val="TAC"/>
              <w:rPr>
                <w:ins w:id="921" w:author="Adan Toril" w:date="2021-09-28T14:50:00Z"/>
              </w:rPr>
            </w:pPr>
            <w:ins w:id="922" w:author="Ericsson user" w:date="2021-10-04T10:34:00Z">
              <w:r>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5865" w14:textId="5791A1DA" w:rsidR="00264050" w:rsidRPr="007E23A1" w:rsidRDefault="00264050" w:rsidP="00264050">
            <w:pPr>
              <w:pStyle w:val="TAC"/>
              <w:rPr>
                <w:ins w:id="923" w:author="Adan Toril" w:date="2021-09-28T14:50:00Z"/>
              </w:rPr>
            </w:pPr>
            <w:ins w:id="924" w:author="Ericsson user" w:date="2021-10-04T10:34:00Z">
              <w:r>
                <w:rPr>
                  <w:rFonts w:cs="Arial"/>
                  <w:color w:val="000000"/>
                  <w:szCs w:val="18"/>
                </w:rPr>
                <w:t>3670.44</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14AC" w14:textId="08FAFBBE" w:rsidR="00264050" w:rsidRPr="007E23A1" w:rsidRDefault="00264050" w:rsidP="00264050">
            <w:pPr>
              <w:pStyle w:val="TAC"/>
              <w:rPr>
                <w:ins w:id="925" w:author="Adan Toril" w:date="2021-09-28T14:50:00Z"/>
              </w:rPr>
            </w:pPr>
            <w:ins w:id="926" w:author="Ericsson user" w:date="2021-10-04T10:34:00Z">
              <w:r>
                <w:rPr>
                  <w:rFonts w:cs="Arial"/>
                  <w:color w:val="000000"/>
                  <w:szCs w:val="18"/>
                </w:rPr>
                <w:t>644696</w:t>
              </w:r>
            </w:ins>
          </w:p>
        </w:tc>
        <w:tc>
          <w:tcPr>
            <w:tcW w:w="381" w:type="pct"/>
            <w:tcBorders>
              <w:left w:val="single" w:sz="4" w:space="0" w:color="auto"/>
              <w:right w:val="single" w:sz="4" w:space="0" w:color="auto"/>
            </w:tcBorders>
            <w:tcMar>
              <w:top w:w="0" w:type="dxa"/>
              <w:left w:w="108" w:type="dxa"/>
              <w:bottom w:w="0" w:type="dxa"/>
              <w:right w:w="108" w:type="dxa"/>
            </w:tcMar>
          </w:tcPr>
          <w:p w14:paraId="2563FF99" w14:textId="1C451291" w:rsidR="00264050" w:rsidRPr="007E23A1" w:rsidRDefault="00264050" w:rsidP="00264050">
            <w:pPr>
              <w:pStyle w:val="TAC"/>
              <w:rPr>
                <w:ins w:id="927"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085166D4" w14:textId="5B17AFE3" w:rsidR="00264050" w:rsidRPr="007E23A1" w:rsidRDefault="00264050" w:rsidP="00264050">
            <w:pPr>
              <w:pStyle w:val="TAC"/>
              <w:rPr>
                <w:ins w:id="928"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2891D" w14:textId="210BFCBF" w:rsidR="00264050" w:rsidRPr="007E23A1" w:rsidRDefault="00264050" w:rsidP="00264050">
            <w:pPr>
              <w:pStyle w:val="TAC"/>
              <w:rPr>
                <w:ins w:id="929" w:author="Adan Toril" w:date="2021-09-28T14:50:00Z"/>
              </w:rPr>
            </w:pPr>
            <w:ins w:id="930" w:author="Ericsson user" w:date="2021-10-04T10:34:00Z">
              <w:r>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2FCEB" w14:textId="63EBEC0C" w:rsidR="00264050" w:rsidRPr="007E23A1" w:rsidRDefault="00264050" w:rsidP="00264050">
            <w:pPr>
              <w:pStyle w:val="TAC"/>
              <w:rPr>
                <w:ins w:id="931" w:author="Adan Toril" w:date="2021-09-28T14:50:00Z"/>
              </w:rPr>
            </w:pPr>
            <w:ins w:id="932" w:author="Ericsson user" w:date="2021-10-04T10:34:00Z">
              <w:r>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A5FA" w14:textId="6CCB7F31" w:rsidR="00264050" w:rsidRPr="007E23A1" w:rsidRDefault="00264050" w:rsidP="00264050">
            <w:pPr>
              <w:pStyle w:val="TAC"/>
              <w:rPr>
                <w:ins w:id="933" w:author="Adan Toril" w:date="2021-09-28T14:50:00Z"/>
              </w:rPr>
            </w:pPr>
            <w:ins w:id="934" w:author="Ericsson user" w:date="2021-10-04T10:34:00Z">
              <w:r>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4329" w14:textId="55DB7E26" w:rsidR="00264050" w:rsidRPr="007E23A1" w:rsidRDefault="00264050" w:rsidP="00264050">
            <w:pPr>
              <w:pStyle w:val="TAC"/>
              <w:rPr>
                <w:ins w:id="935" w:author="Adan Toril" w:date="2021-09-28T14:50:00Z"/>
              </w:rPr>
            </w:pPr>
            <w:ins w:id="936" w:author="Ericsson user" w:date="2021-10-04T10:34:00Z">
              <w:r>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3F7C" w14:textId="608361AD" w:rsidR="00264050" w:rsidRPr="007E23A1" w:rsidRDefault="00264050" w:rsidP="00264050">
            <w:pPr>
              <w:pStyle w:val="TAC"/>
              <w:rPr>
                <w:ins w:id="937" w:author="Adan Toril" w:date="2021-09-28T14:50:00Z"/>
              </w:rPr>
            </w:pPr>
            <w:ins w:id="938" w:author="Ericsson user" w:date="2021-10-04T10:34:00Z">
              <w:r>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2560" w14:textId="2B471CF0" w:rsidR="00264050" w:rsidRPr="007E23A1" w:rsidRDefault="00264050" w:rsidP="00264050">
            <w:pPr>
              <w:pStyle w:val="TAC"/>
              <w:rPr>
                <w:ins w:id="939" w:author="Adan Toril" w:date="2021-09-28T14:50:00Z"/>
              </w:rPr>
            </w:pPr>
            <w:ins w:id="940" w:author="Ericsson user" w:date="2021-10-04T10:34:00Z">
              <w:r>
                <w:rPr>
                  <w:rFonts w:cs="Arial"/>
                  <w:color w:val="000000"/>
                  <w:szCs w:val="18"/>
                </w:rPr>
                <w:t>7</w:t>
              </w:r>
            </w:ins>
          </w:p>
        </w:tc>
      </w:tr>
      <w:tr w:rsidR="00264050" w:rsidRPr="007E23A1" w14:paraId="72EFA113" w14:textId="77777777" w:rsidTr="00264050">
        <w:trPr>
          <w:ins w:id="941" w:author="Adan Toril" w:date="2021-09-28T14:50: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D2ABC0D" w14:textId="7F9241F7" w:rsidR="00264050" w:rsidRDefault="00264050" w:rsidP="00264050">
            <w:pPr>
              <w:pStyle w:val="TAC"/>
              <w:rPr>
                <w:ins w:id="942" w:author="Adan Toril" w:date="2021-09-28T14:50: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7D1497" w14:textId="3E8C8428" w:rsidR="00264050" w:rsidRPr="007E23A1" w:rsidRDefault="00264050" w:rsidP="00264050">
            <w:pPr>
              <w:pStyle w:val="TAC"/>
              <w:rPr>
                <w:ins w:id="943"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8BC4D7" w14:textId="77777777" w:rsidR="00264050" w:rsidRPr="007E23A1" w:rsidRDefault="00264050" w:rsidP="00264050">
            <w:pPr>
              <w:pStyle w:val="TAC"/>
              <w:rPr>
                <w:ins w:id="944" w:author="Adan Toril" w:date="2021-09-28T14:50:00Z"/>
              </w:rPr>
            </w:pPr>
            <w:ins w:id="945" w:author="Adan Toril" w:date="2021-09-28T14:50:00Z">
              <w:r w:rsidRPr="007E23A1">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39BB" w14:textId="76F34D43" w:rsidR="00264050" w:rsidRPr="007E23A1" w:rsidRDefault="00264050" w:rsidP="00264050">
            <w:pPr>
              <w:pStyle w:val="TAC"/>
              <w:rPr>
                <w:ins w:id="946" w:author="Adan Toril" w:date="2021-09-28T14:50:00Z"/>
              </w:rPr>
            </w:pPr>
            <w:ins w:id="947" w:author="Ericsson user" w:date="2021-10-04T10:34:00Z">
              <w:r>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BAA" w14:textId="6EE80723" w:rsidR="00264050" w:rsidRPr="007E23A1" w:rsidRDefault="00264050" w:rsidP="00264050">
            <w:pPr>
              <w:pStyle w:val="TAC"/>
              <w:rPr>
                <w:ins w:id="948" w:author="Adan Toril" w:date="2021-09-28T14:50:00Z"/>
              </w:rPr>
            </w:pPr>
            <w:ins w:id="949" w:author="Ericsson user" w:date="2021-10-04T10:34:00Z">
              <w:r>
                <w:rPr>
                  <w:rFonts w:cs="Arial"/>
                  <w:color w:val="000000"/>
                  <w:szCs w:val="18"/>
                </w:rPr>
                <w:t>3680.46</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B5B5" w14:textId="5666B709" w:rsidR="00264050" w:rsidRPr="007E23A1" w:rsidRDefault="00264050" w:rsidP="00264050">
            <w:pPr>
              <w:pStyle w:val="TAC"/>
              <w:rPr>
                <w:ins w:id="950" w:author="Adan Toril" w:date="2021-09-28T14:50:00Z"/>
              </w:rPr>
            </w:pPr>
            <w:ins w:id="951" w:author="Ericsson user" w:date="2021-10-04T10:34:00Z">
              <w:r>
                <w:rPr>
                  <w:rFonts w:cs="Arial"/>
                  <w:color w:val="000000"/>
                  <w:szCs w:val="18"/>
                </w:rPr>
                <w:t>645364</w:t>
              </w:r>
            </w:ins>
          </w:p>
        </w:tc>
        <w:tc>
          <w:tcPr>
            <w:tcW w:w="381" w:type="pct"/>
            <w:tcBorders>
              <w:left w:val="single" w:sz="4" w:space="0" w:color="auto"/>
              <w:right w:val="single" w:sz="4" w:space="0" w:color="auto"/>
            </w:tcBorders>
            <w:tcMar>
              <w:top w:w="0" w:type="dxa"/>
              <w:left w:w="108" w:type="dxa"/>
              <w:bottom w:w="0" w:type="dxa"/>
              <w:right w:w="108" w:type="dxa"/>
            </w:tcMar>
          </w:tcPr>
          <w:p w14:paraId="62E99846" w14:textId="20E60A36" w:rsidR="00264050" w:rsidRPr="007E23A1" w:rsidRDefault="00264050" w:rsidP="00264050">
            <w:pPr>
              <w:pStyle w:val="TAC"/>
              <w:rPr>
                <w:ins w:id="952"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3683A61F" w14:textId="76D9F546" w:rsidR="00264050" w:rsidRPr="007E23A1" w:rsidRDefault="00264050" w:rsidP="00264050">
            <w:pPr>
              <w:pStyle w:val="TAC"/>
              <w:rPr>
                <w:ins w:id="953"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D44B" w14:textId="73C73BFB" w:rsidR="00264050" w:rsidRPr="007E23A1" w:rsidRDefault="00264050" w:rsidP="00264050">
            <w:pPr>
              <w:pStyle w:val="TAC"/>
              <w:rPr>
                <w:ins w:id="954" w:author="Adan Toril" w:date="2021-09-28T14:50:00Z"/>
              </w:rPr>
            </w:pPr>
            <w:ins w:id="955" w:author="Ericsson user" w:date="2021-10-04T10:34:00Z">
              <w:r>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523B3" w14:textId="3D5503C5" w:rsidR="00264050" w:rsidRPr="007E23A1" w:rsidRDefault="00264050" w:rsidP="00264050">
            <w:pPr>
              <w:pStyle w:val="TAC"/>
              <w:rPr>
                <w:ins w:id="956" w:author="Adan Toril" w:date="2021-09-28T14:50:00Z"/>
              </w:rPr>
            </w:pPr>
            <w:ins w:id="957" w:author="Ericsson user" w:date="2021-10-04T10:34:00Z">
              <w:r>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77DF0" w14:textId="017E7283" w:rsidR="00264050" w:rsidRPr="007E23A1" w:rsidRDefault="00264050" w:rsidP="00264050">
            <w:pPr>
              <w:pStyle w:val="TAC"/>
              <w:rPr>
                <w:ins w:id="958" w:author="Adan Toril" w:date="2021-09-28T14:50:00Z"/>
              </w:rPr>
            </w:pPr>
            <w:ins w:id="959" w:author="Ericsson user" w:date="2021-10-04T10:34:00Z">
              <w:r>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76050" w14:textId="6AFBCC2D" w:rsidR="00264050" w:rsidRPr="007E23A1" w:rsidRDefault="00264050" w:rsidP="00264050">
            <w:pPr>
              <w:pStyle w:val="TAC"/>
              <w:rPr>
                <w:ins w:id="960" w:author="Adan Toril" w:date="2021-09-28T14:50:00Z"/>
              </w:rPr>
            </w:pPr>
            <w:ins w:id="961" w:author="Ericsson user" w:date="2021-10-04T10:34:00Z">
              <w:r>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CE47" w14:textId="58D4CA37" w:rsidR="00264050" w:rsidRPr="007E23A1" w:rsidRDefault="00264050" w:rsidP="00264050">
            <w:pPr>
              <w:pStyle w:val="TAC"/>
              <w:rPr>
                <w:ins w:id="962" w:author="Adan Toril" w:date="2021-09-28T14:50:00Z"/>
              </w:rPr>
            </w:pPr>
            <w:ins w:id="963" w:author="Ericsson user" w:date="2021-10-04T10:34:00Z">
              <w:r>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46550" w14:textId="765E8CB3" w:rsidR="00264050" w:rsidRPr="007E23A1" w:rsidRDefault="00264050" w:rsidP="00264050">
            <w:pPr>
              <w:pStyle w:val="TAC"/>
              <w:rPr>
                <w:ins w:id="964" w:author="Adan Toril" w:date="2021-09-28T14:50:00Z"/>
              </w:rPr>
            </w:pPr>
            <w:ins w:id="965" w:author="Ericsson user" w:date="2021-10-04T10:34:00Z">
              <w:r>
                <w:rPr>
                  <w:rFonts w:cs="Arial"/>
                  <w:color w:val="000000"/>
                  <w:szCs w:val="18"/>
                </w:rPr>
                <w:t>7</w:t>
              </w:r>
            </w:ins>
          </w:p>
        </w:tc>
      </w:tr>
      <w:tr w:rsidR="00264050" w:rsidRPr="007E23A1" w14:paraId="64D50FEE" w14:textId="77777777" w:rsidTr="00264050">
        <w:trPr>
          <w:ins w:id="966" w:author="Adan Toril" w:date="2021-09-28T14:50: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E034F35" w14:textId="77777777" w:rsidR="00264050" w:rsidRDefault="00264050" w:rsidP="00264050">
            <w:pPr>
              <w:pStyle w:val="TAC"/>
              <w:rPr>
                <w:ins w:id="967" w:author="Adan Toril" w:date="2021-09-28T14:50:00Z"/>
              </w:rPr>
            </w:pPr>
            <w:ins w:id="968" w:author="Adan Toril" w:date="2021-09-28T14:50:00Z">
              <w:r>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002A775" w14:textId="67C8DCFB" w:rsidR="00264050" w:rsidRPr="007E23A1" w:rsidRDefault="00264050" w:rsidP="00264050">
            <w:pPr>
              <w:pStyle w:val="TAC"/>
              <w:rPr>
                <w:ins w:id="969" w:author="Adan Toril" w:date="2021-09-28T14:50:00Z"/>
              </w:rPr>
            </w:pPr>
            <w:ins w:id="970" w:author="Ericsson user" w:date="2021-10-04T10:38:00Z">
              <w:r>
                <w:t>216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DEE914" w14:textId="77777777" w:rsidR="00264050" w:rsidRPr="007E23A1" w:rsidRDefault="00264050" w:rsidP="00264050">
            <w:pPr>
              <w:pStyle w:val="TAC"/>
              <w:rPr>
                <w:ins w:id="971" w:author="Adan Toril" w:date="2021-09-28T14:50:00Z"/>
              </w:rPr>
            </w:pPr>
            <w:ins w:id="972" w:author="Adan Toril" w:date="2021-09-28T14:50:00Z">
              <w:r w:rsidRPr="007E23A1">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793D" w14:textId="55AE437B" w:rsidR="00264050" w:rsidRPr="007E23A1" w:rsidRDefault="00264050" w:rsidP="00264050">
            <w:pPr>
              <w:pStyle w:val="TAC"/>
              <w:rPr>
                <w:ins w:id="973" w:author="Adan Toril" w:date="2021-09-28T14:50:00Z"/>
              </w:rPr>
            </w:pPr>
            <w:ins w:id="974" w:author="Ericsson user" w:date="2021-10-04T10:39:00Z">
              <w:r>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7CBE3" w14:textId="195F9F27" w:rsidR="00264050" w:rsidRPr="007E23A1" w:rsidRDefault="00264050" w:rsidP="00264050">
            <w:pPr>
              <w:pStyle w:val="TAC"/>
              <w:rPr>
                <w:ins w:id="975" w:author="Adan Toril" w:date="2021-09-28T14:50:00Z"/>
              </w:rPr>
            </w:pPr>
            <w:ins w:id="976" w:author="Ericsson user" w:date="2021-10-04T10:39:00Z">
              <w:r>
                <w:rPr>
                  <w:rFonts w:cs="Arial"/>
                  <w:color w:val="000000"/>
                  <w:szCs w:val="18"/>
                </w:rPr>
                <w:t>3550.56</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9C2F" w14:textId="04694A01" w:rsidR="00264050" w:rsidRPr="007E23A1" w:rsidRDefault="00264050" w:rsidP="00264050">
            <w:pPr>
              <w:pStyle w:val="TAC"/>
              <w:rPr>
                <w:ins w:id="977" w:author="Adan Toril" w:date="2021-09-28T14:50:00Z"/>
              </w:rPr>
            </w:pPr>
            <w:ins w:id="978" w:author="Ericsson user" w:date="2021-10-04T10:39:00Z">
              <w:r>
                <w:rPr>
                  <w:rFonts w:cs="Arial"/>
                  <w:color w:val="000000"/>
                  <w:szCs w:val="18"/>
                </w:rPr>
                <w:t>636704</w:t>
              </w:r>
            </w:ins>
          </w:p>
        </w:tc>
        <w:tc>
          <w:tcPr>
            <w:tcW w:w="381" w:type="pct"/>
            <w:tcBorders>
              <w:left w:val="single" w:sz="4" w:space="0" w:color="auto"/>
              <w:right w:val="single" w:sz="4" w:space="0" w:color="auto"/>
            </w:tcBorders>
            <w:tcMar>
              <w:top w:w="0" w:type="dxa"/>
              <w:left w:w="108" w:type="dxa"/>
              <w:bottom w:w="0" w:type="dxa"/>
              <w:right w:w="108" w:type="dxa"/>
            </w:tcMar>
          </w:tcPr>
          <w:p w14:paraId="73B56CF2" w14:textId="342282AC" w:rsidR="00264050" w:rsidRPr="007E23A1" w:rsidRDefault="00264050" w:rsidP="00264050">
            <w:pPr>
              <w:pStyle w:val="TAC"/>
              <w:rPr>
                <w:ins w:id="979"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122170C2" w14:textId="76C3890D" w:rsidR="00264050" w:rsidRPr="007E23A1" w:rsidRDefault="00264050" w:rsidP="00264050">
            <w:pPr>
              <w:pStyle w:val="TAC"/>
              <w:rPr>
                <w:ins w:id="980"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8B3C" w14:textId="73304040" w:rsidR="00264050" w:rsidRPr="007E23A1" w:rsidRDefault="00264050" w:rsidP="00264050">
            <w:pPr>
              <w:pStyle w:val="TAC"/>
              <w:rPr>
                <w:ins w:id="981" w:author="Adan Toril" w:date="2021-09-28T14:50:00Z"/>
              </w:rPr>
            </w:pPr>
            <w:ins w:id="982" w:author="Ericsson user" w:date="2021-10-04T10:39:00Z">
              <w:r>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3E96" w14:textId="1D1DBD88" w:rsidR="00264050" w:rsidRPr="007E23A1" w:rsidRDefault="00264050" w:rsidP="00264050">
            <w:pPr>
              <w:pStyle w:val="TAC"/>
              <w:rPr>
                <w:ins w:id="983" w:author="Adan Toril" w:date="2021-09-28T14:50:00Z"/>
              </w:rPr>
            </w:pPr>
            <w:ins w:id="984" w:author="Ericsson user" w:date="2021-10-04T10:39:00Z">
              <w:r>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C667" w14:textId="18FCBBA3" w:rsidR="00264050" w:rsidRPr="007E23A1" w:rsidRDefault="00264050" w:rsidP="00264050">
            <w:pPr>
              <w:pStyle w:val="TAC"/>
              <w:rPr>
                <w:ins w:id="985" w:author="Adan Toril" w:date="2021-09-28T14:50:00Z"/>
              </w:rPr>
            </w:pPr>
            <w:ins w:id="986" w:author="Ericsson user" w:date="2021-10-04T10:39:00Z">
              <w:r>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622F5" w14:textId="32B71CA8" w:rsidR="00264050" w:rsidRPr="007E23A1" w:rsidRDefault="00264050" w:rsidP="00264050">
            <w:pPr>
              <w:pStyle w:val="TAC"/>
              <w:rPr>
                <w:ins w:id="987" w:author="Adan Toril" w:date="2021-09-28T14:50:00Z"/>
              </w:rPr>
            </w:pPr>
            <w:ins w:id="988" w:author="Ericsson user" w:date="2021-10-04T10:39:00Z">
              <w:r>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B3B3" w14:textId="35D3149A" w:rsidR="00264050" w:rsidRPr="007E23A1" w:rsidRDefault="00264050" w:rsidP="00264050">
            <w:pPr>
              <w:pStyle w:val="TAC"/>
              <w:rPr>
                <w:ins w:id="989" w:author="Adan Toril" w:date="2021-09-28T14:50:00Z"/>
              </w:rPr>
            </w:pPr>
            <w:ins w:id="990" w:author="Ericsson user" w:date="2021-10-04T10:39:00Z">
              <w:r>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59154" w14:textId="7DCA1AEE" w:rsidR="00264050" w:rsidRPr="007E23A1" w:rsidRDefault="00264050" w:rsidP="00264050">
            <w:pPr>
              <w:pStyle w:val="TAC"/>
              <w:rPr>
                <w:ins w:id="991" w:author="Adan Toril" w:date="2021-09-28T14:50:00Z"/>
              </w:rPr>
            </w:pPr>
            <w:ins w:id="992" w:author="Ericsson user" w:date="2021-10-04T10:39:00Z">
              <w:r>
                <w:rPr>
                  <w:rFonts w:cs="Arial"/>
                  <w:color w:val="000000"/>
                  <w:szCs w:val="18"/>
                </w:rPr>
                <w:t>9</w:t>
              </w:r>
            </w:ins>
          </w:p>
        </w:tc>
      </w:tr>
      <w:tr w:rsidR="00264050" w:rsidRPr="007E23A1" w14:paraId="3E2103FA" w14:textId="77777777" w:rsidTr="00264050">
        <w:trPr>
          <w:ins w:id="993"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5CD118E7" w14:textId="2D28916E" w:rsidR="00264050" w:rsidRDefault="00264050" w:rsidP="00264050">
            <w:pPr>
              <w:pStyle w:val="TAC"/>
              <w:rPr>
                <w:ins w:id="994"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5CB54C9A" w14:textId="18DF980E" w:rsidR="00264050" w:rsidRPr="007E23A1" w:rsidRDefault="00264050" w:rsidP="00264050">
            <w:pPr>
              <w:pStyle w:val="TAC"/>
              <w:rPr>
                <w:ins w:id="995"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48A55C" w14:textId="77777777" w:rsidR="00264050" w:rsidRPr="007E23A1" w:rsidRDefault="00264050" w:rsidP="00264050">
            <w:pPr>
              <w:pStyle w:val="TAC"/>
              <w:rPr>
                <w:ins w:id="996" w:author="Adan Toril" w:date="2021-09-28T14:50:00Z"/>
              </w:rPr>
            </w:pPr>
            <w:ins w:id="997" w:author="Adan Toril" w:date="2021-09-28T14:50:00Z">
              <w:r w:rsidRPr="007E23A1">
                <w:rPr>
                  <w:lang w:eastAsia="ja-JP"/>
                </w:rPr>
                <w:t>36</w:t>
              </w:r>
              <w:r>
                <w:rPr>
                  <w:lang w:eastAsia="ja-JP"/>
                </w:rPr>
                <w:t>0</w:t>
              </w:r>
              <w:r w:rsidRPr="007E23A1">
                <w:rPr>
                  <w:lang w:eastAsia="ja-JP"/>
                </w:rPr>
                <w:t>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861A" w14:textId="4D780523" w:rsidR="00264050" w:rsidRPr="007E23A1" w:rsidRDefault="00264050" w:rsidP="00264050">
            <w:pPr>
              <w:pStyle w:val="TAC"/>
              <w:rPr>
                <w:ins w:id="998" w:author="Adan Toril" w:date="2021-09-28T14:50:00Z"/>
              </w:rPr>
            </w:pPr>
            <w:ins w:id="999" w:author="Ericsson user" w:date="2021-10-04T10:39:00Z">
              <w:r>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5875" w14:textId="1069E01E" w:rsidR="00264050" w:rsidRPr="007E23A1" w:rsidRDefault="00264050" w:rsidP="00264050">
            <w:pPr>
              <w:pStyle w:val="TAC"/>
              <w:rPr>
                <w:ins w:id="1000" w:author="Adan Toril" w:date="2021-09-28T14:50:00Z"/>
              </w:rPr>
            </w:pPr>
            <w:ins w:id="1001" w:author="Ericsson user" w:date="2021-10-04T10:39:00Z">
              <w:r>
                <w:rPr>
                  <w:rFonts w:cs="Arial"/>
                  <w:color w:val="000000"/>
                  <w:szCs w:val="18"/>
                </w:rPr>
                <w:t>3580.56</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3F25" w14:textId="48C78E8D" w:rsidR="00264050" w:rsidRPr="007E23A1" w:rsidRDefault="00264050" w:rsidP="00264050">
            <w:pPr>
              <w:pStyle w:val="TAC"/>
              <w:rPr>
                <w:ins w:id="1002" w:author="Adan Toril" w:date="2021-09-28T14:50:00Z"/>
              </w:rPr>
            </w:pPr>
            <w:ins w:id="1003" w:author="Ericsson user" w:date="2021-10-04T10:39:00Z">
              <w:r>
                <w:rPr>
                  <w:rFonts w:cs="Arial"/>
                  <w:color w:val="000000"/>
                  <w:szCs w:val="18"/>
                </w:rPr>
                <w:t>638704</w:t>
              </w:r>
            </w:ins>
          </w:p>
        </w:tc>
        <w:tc>
          <w:tcPr>
            <w:tcW w:w="381" w:type="pct"/>
            <w:tcBorders>
              <w:left w:val="single" w:sz="4" w:space="0" w:color="auto"/>
              <w:right w:val="single" w:sz="4" w:space="0" w:color="auto"/>
            </w:tcBorders>
            <w:tcMar>
              <w:top w:w="0" w:type="dxa"/>
              <w:left w:w="108" w:type="dxa"/>
              <w:bottom w:w="0" w:type="dxa"/>
              <w:right w:w="108" w:type="dxa"/>
            </w:tcMar>
          </w:tcPr>
          <w:p w14:paraId="59D24296" w14:textId="2AFBDE25" w:rsidR="00264050" w:rsidRPr="007E23A1" w:rsidRDefault="00264050" w:rsidP="00264050">
            <w:pPr>
              <w:pStyle w:val="TAC"/>
              <w:rPr>
                <w:ins w:id="1004"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72514DA7" w14:textId="466DAA37" w:rsidR="00264050" w:rsidRPr="007E23A1" w:rsidRDefault="00264050" w:rsidP="00264050">
            <w:pPr>
              <w:pStyle w:val="TAC"/>
              <w:rPr>
                <w:ins w:id="1005"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D05B7" w14:textId="295A1D23" w:rsidR="00264050" w:rsidRPr="007E23A1" w:rsidRDefault="00264050" w:rsidP="00264050">
            <w:pPr>
              <w:pStyle w:val="TAC"/>
              <w:rPr>
                <w:ins w:id="1006" w:author="Adan Toril" w:date="2021-09-28T14:50:00Z"/>
              </w:rPr>
            </w:pPr>
            <w:ins w:id="1007" w:author="Ericsson user" w:date="2021-10-04T10:39:00Z">
              <w:r>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15AB" w14:textId="011C8755" w:rsidR="00264050" w:rsidRPr="007E23A1" w:rsidRDefault="00264050" w:rsidP="00264050">
            <w:pPr>
              <w:pStyle w:val="TAC"/>
              <w:rPr>
                <w:ins w:id="1008" w:author="Adan Toril" w:date="2021-09-28T14:50:00Z"/>
              </w:rPr>
            </w:pPr>
            <w:ins w:id="1009" w:author="Ericsson user" w:date="2021-10-04T10:39:00Z">
              <w:r>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394F" w14:textId="3E808386" w:rsidR="00264050" w:rsidRPr="007E23A1" w:rsidRDefault="00264050" w:rsidP="00264050">
            <w:pPr>
              <w:pStyle w:val="TAC"/>
              <w:rPr>
                <w:ins w:id="1010" w:author="Adan Toril" w:date="2021-09-28T14:50:00Z"/>
              </w:rPr>
            </w:pPr>
            <w:ins w:id="1011" w:author="Ericsson user" w:date="2021-10-04T10:39:00Z">
              <w:r>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84CA9" w14:textId="634275A2" w:rsidR="00264050" w:rsidRPr="007E23A1" w:rsidRDefault="00264050" w:rsidP="00264050">
            <w:pPr>
              <w:pStyle w:val="TAC"/>
              <w:rPr>
                <w:ins w:id="1012" w:author="Adan Toril" w:date="2021-09-28T14:50:00Z"/>
              </w:rPr>
            </w:pPr>
            <w:ins w:id="1013" w:author="Ericsson user" w:date="2021-10-04T10:39: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1DBBE" w14:textId="07A7B7E0" w:rsidR="00264050" w:rsidRPr="007E23A1" w:rsidRDefault="00264050" w:rsidP="00264050">
            <w:pPr>
              <w:pStyle w:val="TAC"/>
              <w:rPr>
                <w:ins w:id="1014" w:author="Adan Toril" w:date="2021-09-28T14:50:00Z"/>
              </w:rPr>
            </w:pPr>
            <w:ins w:id="1015" w:author="Ericsson user" w:date="2021-10-04T10:39:00Z">
              <w:r>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7D487" w14:textId="4845AEB1" w:rsidR="00264050" w:rsidRPr="007E23A1" w:rsidRDefault="00264050" w:rsidP="00264050">
            <w:pPr>
              <w:pStyle w:val="TAC"/>
              <w:rPr>
                <w:ins w:id="1016" w:author="Adan Toril" w:date="2021-09-28T14:50:00Z"/>
              </w:rPr>
            </w:pPr>
            <w:ins w:id="1017" w:author="Ericsson user" w:date="2021-10-04T10:39:00Z">
              <w:r>
                <w:rPr>
                  <w:rFonts w:cs="Arial"/>
                  <w:color w:val="000000"/>
                  <w:szCs w:val="18"/>
                </w:rPr>
                <w:t>2</w:t>
              </w:r>
            </w:ins>
          </w:p>
        </w:tc>
      </w:tr>
      <w:tr w:rsidR="00264050" w:rsidRPr="007E23A1" w14:paraId="3062FB68" w14:textId="77777777" w:rsidTr="00264050">
        <w:trPr>
          <w:ins w:id="1018"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13A26BDC" w14:textId="086001FB" w:rsidR="00264050" w:rsidRDefault="00264050" w:rsidP="00264050">
            <w:pPr>
              <w:pStyle w:val="TAC"/>
              <w:rPr>
                <w:ins w:id="1019"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591088D3" w14:textId="54D8FD5E" w:rsidR="00264050" w:rsidRPr="007E23A1" w:rsidRDefault="00264050" w:rsidP="00264050">
            <w:pPr>
              <w:pStyle w:val="TAC"/>
              <w:rPr>
                <w:ins w:id="1020"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5DDF71" w14:textId="77777777" w:rsidR="00264050" w:rsidRPr="007E23A1" w:rsidRDefault="00264050" w:rsidP="00264050">
            <w:pPr>
              <w:pStyle w:val="TAC"/>
              <w:rPr>
                <w:ins w:id="1021" w:author="Adan Toril" w:date="2021-09-28T14:50:00Z"/>
              </w:rPr>
            </w:pPr>
            <w:ins w:id="1022" w:author="Adan Toril" w:date="2021-09-28T14:50:00Z">
              <w:r w:rsidRPr="007E23A1">
                <w:rPr>
                  <w:lang w:eastAsia="ja-JP"/>
                </w:rPr>
                <w:t>36</w:t>
              </w:r>
              <w:r>
                <w:rPr>
                  <w:lang w:eastAsia="ja-JP"/>
                </w:rPr>
                <w:t>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1D542" w14:textId="344B9D7C" w:rsidR="00264050" w:rsidRPr="007E23A1" w:rsidRDefault="00264050" w:rsidP="00264050">
            <w:pPr>
              <w:pStyle w:val="TAC"/>
              <w:rPr>
                <w:ins w:id="1023" w:author="Adan Toril" w:date="2021-09-28T14:50:00Z"/>
              </w:rPr>
            </w:pPr>
            <w:ins w:id="1024" w:author="Ericsson user" w:date="2021-10-04T10:39:00Z">
              <w:r>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F0B56" w14:textId="53E56813" w:rsidR="00264050" w:rsidRPr="007E23A1" w:rsidRDefault="00264050" w:rsidP="00264050">
            <w:pPr>
              <w:pStyle w:val="TAC"/>
              <w:rPr>
                <w:ins w:id="1025" w:author="Adan Toril" w:date="2021-09-28T14:50:00Z"/>
              </w:rPr>
            </w:pPr>
            <w:ins w:id="1026" w:author="Ericsson user" w:date="2021-10-04T10:39:00Z">
              <w:r>
                <w:rPr>
                  <w:rFonts w:cs="Arial"/>
                  <w:color w:val="000000"/>
                  <w:szCs w:val="18"/>
                </w:rPr>
                <w:t>3630.54</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2AB3A" w14:textId="22D68C6D" w:rsidR="00264050" w:rsidRPr="007E23A1" w:rsidRDefault="00264050" w:rsidP="00264050">
            <w:pPr>
              <w:pStyle w:val="TAC"/>
              <w:rPr>
                <w:ins w:id="1027" w:author="Adan Toril" w:date="2021-09-28T14:50:00Z"/>
              </w:rPr>
            </w:pPr>
            <w:ins w:id="1028" w:author="Ericsson user" w:date="2021-10-04T10:39:00Z">
              <w:r>
                <w:rPr>
                  <w:rFonts w:cs="Arial"/>
                  <w:color w:val="000000"/>
                  <w:szCs w:val="18"/>
                </w:rPr>
                <w:t>642036</w:t>
              </w:r>
            </w:ins>
          </w:p>
        </w:tc>
        <w:tc>
          <w:tcPr>
            <w:tcW w:w="381" w:type="pct"/>
            <w:tcBorders>
              <w:left w:val="single" w:sz="4" w:space="0" w:color="auto"/>
              <w:right w:val="single" w:sz="4" w:space="0" w:color="auto"/>
            </w:tcBorders>
            <w:tcMar>
              <w:top w:w="0" w:type="dxa"/>
              <w:left w:w="108" w:type="dxa"/>
              <w:bottom w:w="0" w:type="dxa"/>
              <w:right w:w="108" w:type="dxa"/>
            </w:tcMar>
          </w:tcPr>
          <w:p w14:paraId="7E3F8065" w14:textId="1B860D3B" w:rsidR="00264050" w:rsidRPr="007E23A1" w:rsidRDefault="00264050" w:rsidP="00264050">
            <w:pPr>
              <w:pStyle w:val="TAC"/>
              <w:rPr>
                <w:ins w:id="1029"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652DA8F7" w14:textId="7827C86F" w:rsidR="00264050" w:rsidRPr="007E23A1" w:rsidRDefault="00264050" w:rsidP="00264050">
            <w:pPr>
              <w:pStyle w:val="TAC"/>
              <w:rPr>
                <w:ins w:id="1030"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E978" w14:textId="3136012A" w:rsidR="00264050" w:rsidRPr="007E23A1" w:rsidRDefault="00264050" w:rsidP="00264050">
            <w:pPr>
              <w:pStyle w:val="TAC"/>
              <w:rPr>
                <w:ins w:id="1031" w:author="Adan Toril" w:date="2021-09-28T14:50:00Z"/>
              </w:rPr>
            </w:pPr>
            <w:ins w:id="1032" w:author="Ericsson user" w:date="2021-10-04T10:39:00Z">
              <w:r>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5CFC" w14:textId="7FD780E5" w:rsidR="00264050" w:rsidRPr="007E23A1" w:rsidRDefault="00264050" w:rsidP="00264050">
            <w:pPr>
              <w:pStyle w:val="TAC"/>
              <w:rPr>
                <w:ins w:id="1033" w:author="Adan Toril" w:date="2021-09-28T14:50:00Z"/>
              </w:rPr>
            </w:pPr>
            <w:ins w:id="1034" w:author="Ericsson user" w:date="2021-10-04T10:39:00Z">
              <w:r>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018D3" w14:textId="0978CCD4" w:rsidR="00264050" w:rsidRPr="007E23A1" w:rsidRDefault="00264050" w:rsidP="00264050">
            <w:pPr>
              <w:pStyle w:val="TAC"/>
              <w:rPr>
                <w:ins w:id="1035" w:author="Adan Toril" w:date="2021-09-28T14:50:00Z"/>
              </w:rPr>
            </w:pPr>
            <w:ins w:id="1036" w:author="Ericsson user" w:date="2021-10-04T10:39: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11FE" w14:textId="7A568966" w:rsidR="00264050" w:rsidRPr="007E23A1" w:rsidRDefault="00264050" w:rsidP="00264050">
            <w:pPr>
              <w:pStyle w:val="TAC"/>
              <w:rPr>
                <w:ins w:id="1037" w:author="Adan Toril" w:date="2021-09-28T14:50:00Z"/>
              </w:rPr>
            </w:pPr>
            <w:ins w:id="1038" w:author="Ericsson user" w:date="2021-10-04T10:39:00Z">
              <w:r>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3815" w14:textId="64E20A95" w:rsidR="00264050" w:rsidRPr="007E23A1" w:rsidRDefault="00264050" w:rsidP="00264050">
            <w:pPr>
              <w:pStyle w:val="TAC"/>
              <w:rPr>
                <w:ins w:id="1039" w:author="Adan Toril" w:date="2021-09-28T14:50:00Z"/>
              </w:rPr>
            </w:pPr>
            <w:ins w:id="1040" w:author="Ericsson user" w:date="2021-10-04T10:39:00Z">
              <w:r>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4C61" w14:textId="4EBCF222" w:rsidR="00264050" w:rsidRPr="007E23A1" w:rsidRDefault="00264050" w:rsidP="00264050">
            <w:pPr>
              <w:pStyle w:val="TAC"/>
              <w:rPr>
                <w:ins w:id="1041" w:author="Adan Toril" w:date="2021-09-28T14:50:00Z"/>
              </w:rPr>
            </w:pPr>
            <w:ins w:id="1042" w:author="Ericsson user" w:date="2021-10-04T10:39:00Z">
              <w:r>
                <w:rPr>
                  <w:rFonts w:cs="Arial"/>
                  <w:color w:val="000000"/>
                  <w:szCs w:val="18"/>
                </w:rPr>
                <w:t>5</w:t>
              </w:r>
            </w:ins>
          </w:p>
        </w:tc>
      </w:tr>
      <w:tr w:rsidR="00264050" w:rsidRPr="007E23A1" w14:paraId="55B30EDA" w14:textId="77777777" w:rsidTr="00264050">
        <w:trPr>
          <w:ins w:id="1043" w:author="Adan Toril" w:date="2021-09-28T14:50: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539A46" w14:textId="6638A591" w:rsidR="00264050" w:rsidRDefault="00264050" w:rsidP="00264050">
            <w:pPr>
              <w:pStyle w:val="TAC"/>
              <w:rPr>
                <w:ins w:id="1044" w:author="Adan Toril" w:date="2021-09-28T14:50: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25252F0" w14:textId="237CE667" w:rsidR="00264050" w:rsidRPr="007E23A1" w:rsidRDefault="00264050" w:rsidP="00264050">
            <w:pPr>
              <w:pStyle w:val="TAC"/>
              <w:rPr>
                <w:ins w:id="1045"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447D0F" w14:textId="77777777" w:rsidR="00264050" w:rsidRPr="007E23A1" w:rsidRDefault="00264050" w:rsidP="00264050">
            <w:pPr>
              <w:pStyle w:val="TAC"/>
              <w:rPr>
                <w:ins w:id="1046" w:author="Adan Toril" w:date="2021-09-28T14:50:00Z"/>
              </w:rPr>
            </w:pPr>
            <w:ins w:id="1047" w:author="Adan Toril" w:date="2021-09-28T14:50:00Z">
              <w:r w:rsidRPr="007E23A1">
                <w:rPr>
                  <w:lang w:eastAsia="ja-JP"/>
                </w:rPr>
                <w:t>36</w:t>
              </w:r>
              <w:r>
                <w:rPr>
                  <w:lang w:eastAsia="ja-JP"/>
                </w:rPr>
                <w:t>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60F2" w14:textId="1EE7CA2F" w:rsidR="00264050" w:rsidRPr="007E23A1" w:rsidRDefault="00264050" w:rsidP="00264050">
            <w:pPr>
              <w:pStyle w:val="TAC"/>
              <w:rPr>
                <w:ins w:id="1048" w:author="Adan Toril" w:date="2021-09-28T14:50:00Z"/>
              </w:rPr>
            </w:pPr>
            <w:ins w:id="1049" w:author="Ericsson user" w:date="2021-10-04T10:39:00Z">
              <w:r>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A131B" w14:textId="3D4431A2" w:rsidR="00264050" w:rsidRPr="007E23A1" w:rsidRDefault="00264050" w:rsidP="00264050">
            <w:pPr>
              <w:pStyle w:val="TAC"/>
              <w:rPr>
                <w:ins w:id="1050" w:author="Adan Toril" w:date="2021-09-28T14:50:00Z"/>
              </w:rPr>
            </w:pPr>
            <w:ins w:id="1051" w:author="Ericsson user" w:date="2021-10-04T10:39:00Z">
              <w:r>
                <w:rPr>
                  <w:rFonts w:cs="Arial"/>
                  <w:color w:val="000000"/>
                  <w:szCs w:val="18"/>
                </w:rPr>
                <w:t>3660.54</w:t>
              </w:r>
            </w:ins>
          </w:p>
        </w:tc>
        <w:tc>
          <w:tcPr>
            <w:tcW w:w="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E1ED" w14:textId="7C30F568" w:rsidR="00264050" w:rsidRPr="007E23A1" w:rsidRDefault="00264050" w:rsidP="00264050">
            <w:pPr>
              <w:pStyle w:val="TAC"/>
              <w:rPr>
                <w:ins w:id="1052" w:author="Adan Toril" w:date="2021-09-28T14:50:00Z"/>
              </w:rPr>
            </w:pPr>
            <w:ins w:id="1053" w:author="Ericsson user" w:date="2021-10-04T10:39:00Z">
              <w:r>
                <w:rPr>
                  <w:rFonts w:cs="Arial"/>
                  <w:color w:val="000000"/>
                  <w:szCs w:val="18"/>
                </w:rPr>
                <w:t>644036</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D372952" w14:textId="00B65778" w:rsidR="00264050" w:rsidRPr="007E23A1" w:rsidRDefault="00264050" w:rsidP="00264050">
            <w:pPr>
              <w:pStyle w:val="TAC"/>
              <w:rPr>
                <w:ins w:id="1054" w:author="Adan Toril" w:date="2021-09-28T14:50: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8392207" w14:textId="29413CF7" w:rsidR="00264050" w:rsidRPr="007E23A1" w:rsidRDefault="00264050" w:rsidP="00264050">
            <w:pPr>
              <w:pStyle w:val="TAC"/>
              <w:rPr>
                <w:ins w:id="1055"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4E78" w14:textId="056E4CE4" w:rsidR="00264050" w:rsidRPr="007E23A1" w:rsidRDefault="00264050" w:rsidP="00264050">
            <w:pPr>
              <w:pStyle w:val="TAC"/>
              <w:rPr>
                <w:ins w:id="1056" w:author="Adan Toril" w:date="2021-09-28T14:50:00Z"/>
              </w:rPr>
            </w:pPr>
            <w:ins w:id="1057" w:author="Ericsson user" w:date="2021-10-04T10:39:00Z">
              <w:r>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28F6" w14:textId="738883F7" w:rsidR="00264050" w:rsidRPr="007E23A1" w:rsidRDefault="00264050" w:rsidP="00264050">
            <w:pPr>
              <w:pStyle w:val="TAC"/>
              <w:rPr>
                <w:ins w:id="1058" w:author="Adan Toril" w:date="2021-09-28T14:50:00Z"/>
              </w:rPr>
            </w:pPr>
            <w:ins w:id="1059" w:author="Ericsson user" w:date="2021-10-04T10:39:00Z">
              <w:r>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3744" w14:textId="573BA353" w:rsidR="00264050" w:rsidRPr="007E23A1" w:rsidRDefault="00264050" w:rsidP="00264050">
            <w:pPr>
              <w:pStyle w:val="TAC"/>
              <w:rPr>
                <w:ins w:id="1060" w:author="Adan Toril" w:date="2021-09-28T14:50:00Z"/>
              </w:rPr>
            </w:pPr>
            <w:ins w:id="1061" w:author="Ericsson user" w:date="2021-10-04T10:39:00Z">
              <w:r>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F3A2" w14:textId="25F58617" w:rsidR="00264050" w:rsidRPr="007E23A1" w:rsidRDefault="00264050" w:rsidP="00264050">
            <w:pPr>
              <w:pStyle w:val="TAC"/>
              <w:rPr>
                <w:ins w:id="1062" w:author="Adan Toril" w:date="2021-09-28T14:50:00Z"/>
              </w:rPr>
            </w:pPr>
            <w:ins w:id="1063" w:author="Ericsson user" w:date="2021-10-04T10:39: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7614" w14:textId="5725D926" w:rsidR="00264050" w:rsidRPr="007E23A1" w:rsidRDefault="00264050" w:rsidP="00264050">
            <w:pPr>
              <w:pStyle w:val="TAC"/>
              <w:rPr>
                <w:ins w:id="1064" w:author="Adan Toril" w:date="2021-09-28T14:50:00Z"/>
              </w:rPr>
            </w:pPr>
            <w:ins w:id="1065" w:author="Ericsson user" w:date="2021-10-04T10:39:00Z">
              <w:r>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AA24" w14:textId="62087ADE" w:rsidR="00264050" w:rsidRPr="007E23A1" w:rsidRDefault="00264050" w:rsidP="00264050">
            <w:pPr>
              <w:pStyle w:val="TAC"/>
              <w:rPr>
                <w:ins w:id="1066" w:author="Adan Toril" w:date="2021-09-28T14:50:00Z"/>
              </w:rPr>
            </w:pPr>
            <w:ins w:id="1067" w:author="Ericsson user" w:date="2021-10-04T10:39:00Z">
              <w:r>
                <w:rPr>
                  <w:rFonts w:cs="Arial"/>
                  <w:color w:val="000000"/>
                  <w:szCs w:val="18"/>
                </w:rPr>
                <w:t>6</w:t>
              </w:r>
            </w:ins>
          </w:p>
        </w:tc>
      </w:tr>
      <w:tr w:rsidR="003E4B80" w:rsidRPr="007E23A1" w14:paraId="06871DE9" w14:textId="77777777" w:rsidTr="00790297">
        <w:trPr>
          <w:ins w:id="1068" w:author="Adan Toril" w:date="2021-09-28T14:50:00Z"/>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B0FD" w14:textId="77777777" w:rsidR="003E4B80" w:rsidRPr="007E23A1" w:rsidRDefault="003E4B80" w:rsidP="00790297">
            <w:pPr>
              <w:pStyle w:val="TAN"/>
              <w:rPr>
                <w:ins w:id="1069" w:author="Adan Toril" w:date="2021-09-28T14:50:00Z"/>
                <w:rFonts w:eastAsia="SimSun"/>
                <w:lang w:eastAsia="sv-SE"/>
              </w:rPr>
            </w:pPr>
            <w:ins w:id="1070" w:author="Adan Toril" w:date="2021-09-28T14:50:00Z">
              <w:r w:rsidRPr="007E23A1">
                <w:rPr>
                  <w:lang w:eastAsia="zh-CN"/>
                </w:rPr>
                <w:t>NOTE 1:</w:t>
              </w:r>
              <w:r w:rsidRPr="007E23A1">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2C8BB40D" w14:textId="77777777" w:rsidR="003E4B80" w:rsidRPr="007E23A1" w:rsidRDefault="003E4B80" w:rsidP="00790297">
            <w:pPr>
              <w:pStyle w:val="TAN"/>
              <w:rPr>
                <w:ins w:id="1071" w:author="Adan Toril" w:date="2021-09-28T14:50:00Z"/>
                <w:rFonts w:eastAsia="SimSun"/>
                <w:lang w:eastAsia="sv-SE"/>
              </w:rPr>
            </w:pPr>
            <w:ins w:id="1072" w:author="Adan Toril" w:date="2021-09-28T14:50:00Z">
              <w:r w:rsidRPr="007E23A1">
                <w:rPr>
                  <w:lang w:eastAsia="zh-CN"/>
                </w:rPr>
                <w:t>NOTE 2:</w:t>
              </w:r>
              <w:r w:rsidRPr="007E23A1">
                <w:rPr>
                  <w:lang w:eastAsia="zh-CN"/>
                </w:rPr>
                <w:tab/>
              </w:r>
              <w:r w:rsidRPr="007E23A1">
                <w:rPr>
                  <w:rFonts w:eastAsia="SimSun"/>
                  <w:lang w:eastAsia="sv-SE"/>
                </w:rPr>
                <w:t>The parameter Offset Carrier CORESET#0 specifies the offset from the lowest subcarrier of the carrier and the lowest subcarrier of CORESET#0. It corresponds to the parameter ΔF</w:t>
              </w:r>
              <w:r w:rsidRPr="007E23A1">
                <w:rPr>
                  <w:rFonts w:eastAsia="SimSun"/>
                  <w:vertAlign w:val="subscript"/>
                  <w:lang w:eastAsia="sv-SE"/>
                </w:rPr>
                <w:t>OffsetCORESET-0-Carrier</w:t>
              </w:r>
              <w:r w:rsidRPr="007E23A1">
                <w:rPr>
                  <w:rFonts w:eastAsia="SimSun"/>
                  <w:lang w:eastAsia="sv-SE"/>
                </w:rPr>
                <w:t xml:space="preserve"> in Annex C expressed in number of common RBs.</w:t>
              </w:r>
            </w:ins>
          </w:p>
        </w:tc>
      </w:tr>
    </w:tbl>
    <w:p w14:paraId="08931631" w14:textId="77777777" w:rsidR="003E4B80" w:rsidRPr="007E23A1" w:rsidRDefault="003E4B80" w:rsidP="003E4B80">
      <w:pPr>
        <w:rPr>
          <w:ins w:id="1073" w:author="Adan Toril" w:date="2021-09-28T14:50:00Z"/>
        </w:rPr>
      </w:pPr>
    </w:p>
    <w:p w14:paraId="0DC6FF2A" w14:textId="77777777" w:rsidR="003E4B80" w:rsidRDefault="003E4B80" w:rsidP="003E4B80">
      <w:pPr>
        <w:pStyle w:val="TH"/>
        <w:rPr>
          <w:ins w:id="1074" w:author="Adan Toril" w:date="2021-09-28T14:50:00Z"/>
        </w:rPr>
      </w:pPr>
      <w:ins w:id="1075" w:author="Adan Toril" w:date="2021-09-28T14:50:00Z">
        <w:r w:rsidRPr="007E23A1">
          <w:t>Table 6.2.3.4.1-13b: Test frequencies for NS_</w:t>
        </w:r>
        <w:r>
          <w:t>2</w:t>
        </w:r>
        <w:r w:rsidRPr="007E23A1">
          <w:t>7 (SCS=30 kHz, ΔFRaster = 30 kHz)</w:t>
        </w:r>
        <w:r>
          <w:t xml:space="preserve"> </w:t>
        </w:r>
      </w:ins>
    </w:p>
    <w:tbl>
      <w:tblPr>
        <w:tblW w:w="5000" w:type="pct"/>
        <w:tblLayout w:type="fixed"/>
        <w:tblCellMar>
          <w:left w:w="0" w:type="dxa"/>
          <w:right w:w="0" w:type="dxa"/>
        </w:tblCellMar>
        <w:tblLook w:val="04A0" w:firstRow="1" w:lastRow="0" w:firstColumn="1" w:lastColumn="0" w:noHBand="0" w:noVBand="1"/>
      </w:tblPr>
      <w:tblGrid>
        <w:gridCol w:w="649"/>
        <w:gridCol w:w="722"/>
        <w:gridCol w:w="1368"/>
        <w:gridCol w:w="1085"/>
        <w:gridCol w:w="1416"/>
        <w:gridCol w:w="1031"/>
        <w:gridCol w:w="1088"/>
        <w:gridCol w:w="628"/>
        <w:gridCol w:w="657"/>
        <w:gridCol w:w="1608"/>
        <w:gridCol w:w="551"/>
        <w:gridCol w:w="1005"/>
        <w:gridCol w:w="1005"/>
        <w:gridCol w:w="1465"/>
      </w:tblGrid>
      <w:tr w:rsidR="003E4B80" w:rsidRPr="007E23A1" w14:paraId="7344BB8E" w14:textId="77777777" w:rsidTr="00E84947">
        <w:trPr>
          <w:ins w:id="1076" w:author="Adan Toril" w:date="2021-09-28T14:50: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7ABED" w14:textId="77777777" w:rsidR="003E4B80" w:rsidRPr="007E23A1" w:rsidRDefault="003E4B80" w:rsidP="00790297">
            <w:pPr>
              <w:pStyle w:val="TAH"/>
              <w:rPr>
                <w:ins w:id="1077" w:author="Adan Toril" w:date="2021-09-28T14:50:00Z"/>
                <w:rFonts w:eastAsia="SimSun"/>
                <w:lang w:eastAsia="sv-SE"/>
              </w:rPr>
            </w:pPr>
            <w:ins w:id="1078" w:author="Adan Toril" w:date="2021-09-28T14:50:00Z">
              <w:r w:rsidRPr="007E23A1">
                <w:rPr>
                  <w:rFonts w:eastAsia="SimSun"/>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6961" w14:textId="77777777" w:rsidR="003E4B80" w:rsidRPr="007E23A1" w:rsidRDefault="003E4B80" w:rsidP="00790297">
            <w:pPr>
              <w:pStyle w:val="TAH"/>
              <w:rPr>
                <w:ins w:id="1079" w:author="Adan Toril" w:date="2021-09-28T14:50:00Z"/>
                <w:rFonts w:eastAsia="SimSun"/>
                <w:i/>
                <w:iCs/>
                <w:lang w:eastAsia="sv-SE"/>
              </w:rPr>
            </w:pPr>
            <w:ins w:id="1080" w:author="Adan Toril" w:date="2021-09-28T14:50:00Z">
              <w:r w:rsidRPr="007E23A1">
                <w:rPr>
                  <w:rFonts w:eastAsia="SimSun"/>
                  <w:i/>
                  <w:iCs/>
                  <w:lang w:eastAsia="sv-SE"/>
                </w:rPr>
                <w:t>carrierBandwidth</w:t>
              </w:r>
            </w:ins>
          </w:p>
          <w:p w14:paraId="5696969D" w14:textId="77777777" w:rsidR="003E4B80" w:rsidRPr="007E23A1" w:rsidRDefault="003E4B80" w:rsidP="00790297">
            <w:pPr>
              <w:pStyle w:val="TAH"/>
              <w:rPr>
                <w:ins w:id="1081" w:author="Adan Toril" w:date="2021-09-28T14:50:00Z"/>
                <w:rFonts w:eastAsia="SimSun"/>
                <w:lang w:eastAsia="sv-SE"/>
              </w:rPr>
            </w:pPr>
            <w:ins w:id="1082" w:author="Adan Toril" w:date="2021-09-28T14:50:00Z">
              <w:r w:rsidRPr="007E23A1">
                <w:rPr>
                  <w:rFonts w:eastAsia="SimSun"/>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CDFD9" w14:textId="77777777" w:rsidR="003E4B80" w:rsidRPr="007E23A1" w:rsidRDefault="003E4B80" w:rsidP="00790297">
            <w:pPr>
              <w:pStyle w:val="TAH"/>
              <w:rPr>
                <w:ins w:id="1083" w:author="Adan Toril" w:date="2021-09-28T14:50:00Z"/>
                <w:rFonts w:eastAsia="SimSun"/>
                <w:lang w:eastAsia="sv-SE"/>
              </w:rPr>
            </w:pPr>
            <w:ins w:id="1084" w:author="Adan Toril" w:date="2021-09-28T14:50:00Z">
              <w:r w:rsidRPr="007E23A1">
                <w:rPr>
                  <w:rFonts w:eastAsia="SimSun"/>
                  <w:lang w:eastAsia="sv-SE"/>
                </w:rPr>
                <w:t>Carrier centre</w:t>
              </w:r>
            </w:ins>
          </w:p>
          <w:p w14:paraId="70C4675D" w14:textId="77777777" w:rsidR="003E4B80" w:rsidRPr="007E23A1" w:rsidRDefault="003E4B80" w:rsidP="00790297">
            <w:pPr>
              <w:pStyle w:val="TAH"/>
              <w:rPr>
                <w:ins w:id="1085" w:author="Adan Toril" w:date="2021-09-28T14:50:00Z"/>
                <w:rFonts w:eastAsia="SimSun"/>
                <w:lang w:eastAsia="sv-SE"/>
              </w:rPr>
            </w:pPr>
            <w:ins w:id="1086" w:author="Adan Toril" w:date="2021-09-28T14:50:00Z">
              <w:r w:rsidRPr="007E23A1">
                <w:rPr>
                  <w:rFonts w:eastAsia="SimSun"/>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E4B54" w14:textId="77777777" w:rsidR="003E4B80" w:rsidRPr="007E23A1" w:rsidRDefault="003E4B80" w:rsidP="00790297">
            <w:pPr>
              <w:pStyle w:val="TAH"/>
              <w:rPr>
                <w:ins w:id="1087" w:author="Adan Toril" w:date="2021-09-28T14:50:00Z"/>
                <w:rFonts w:eastAsia="SimSun"/>
                <w:lang w:eastAsia="sv-SE"/>
              </w:rPr>
            </w:pPr>
            <w:ins w:id="1088" w:author="Adan Toril" w:date="2021-09-28T14:50:00Z">
              <w:r w:rsidRPr="007E23A1">
                <w:rPr>
                  <w:rFonts w:eastAsia="SimSun"/>
                  <w:lang w:eastAsia="sv-SE"/>
                </w:rPr>
                <w:t>Carrier centre</w:t>
              </w:r>
            </w:ins>
          </w:p>
          <w:p w14:paraId="545CA8C3" w14:textId="77777777" w:rsidR="003E4B80" w:rsidRPr="007E23A1" w:rsidRDefault="003E4B80" w:rsidP="00790297">
            <w:pPr>
              <w:pStyle w:val="TAH"/>
              <w:rPr>
                <w:ins w:id="1089" w:author="Adan Toril" w:date="2021-09-28T14:50:00Z"/>
                <w:rFonts w:eastAsia="SimSun"/>
                <w:lang w:eastAsia="sv-SE"/>
              </w:rPr>
            </w:pPr>
            <w:ins w:id="1090" w:author="Adan Toril" w:date="2021-09-28T14:50:00Z">
              <w:r w:rsidRPr="007E23A1">
                <w:rPr>
                  <w:rFonts w:eastAsia="SimSun"/>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3131D" w14:textId="77777777" w:rsidR="003E4B80" w:rsidRPr="007E23A1" w:rsidRDefault="003E4B80" w:rsidP="00790297">
            <w:pPr>
              <w:pStyle w:val="TAH"/>
              <w:rPr>
                <w:ins w:id="1091" w:author="Adan Toril" w:date="2021-09-28T14:50:00Z"/>
                <w:rFonts w:eastAsia="SimSun"/>
                <w:lang w:eastAsia="sv-SE"/>
              </w:rPr>
            </w:pPr>
            <w:ins w:id="1092" w:author="Adan Toril" w:date="2021-09-28T14:50:00Z">
              <w:r w:rsidRPr="007E23A1">
                <w:rPr>
                  <w:rFonts w:eastAsia="SimSun"/>
                  <w:lang w:eastAsia="sv-SE"/>
                </w:rPr>
                <w:t>point A</w:t>
              </w:r>
              <w:r w:rsidRPr="007E23A1">
                <w:rPr>
                  <w:rFonts w:eastAsia="SimSun"/>
                  <w:lang w:eastAsia="sv-SE"/>
                </w:rPr>
                <w:br/>
                <w:t>[MHz]</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103F2" w14:textId="77777777" w:rsidR="003E4B80" w:rsidRPr="007E23A1" w:rsidRDefault="003E4B80" w:rsidP="00790297">
            <w:pPr>
              <w:pStyle w:val="TAH"/>
              <w:rPr>
                <w:ins w:id="1093" w:author="Adan Toril" w:date="2021-09-28T14:50:00Z"/>
                <w:rFonts w:eastAsia="SimSun"/>
                <w:lang w:eastAsia="sv-SE"/>
              </w:rPr>
            </w:pPr>
            <w:ins w:id="1094" w:author="Adan Toril" w:date="2021-09-28T14:50:00Z">
              <w:r w:rsidRPr="007E23A1">
                <w:rPr>
                  <w:rFonts w:eastAsia="SimSun"/>
                  <w:i/>
                  <w:iCs/>
                  <w:lang w:eastAsia="sv-SE"/>
                </w:rPr>
                <w:t>absoluteFrequencyPointA</w:t>
              </w:r>
              <w:r w:rsidRPr="007E23A1">
                <w:rPr>
                  <w:rFonts w:eastAsia="SimSun"/>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C12E8A" w14:textId="77777777" w:rsidR="003E4B80" w:rsidRPr="007E23A1" w:rsidRDefault="003E4B80" w:rsidP="00790297">
            <w:pPr>
              <w:pStyle w:val="TAH"/>
              <w:rPr>
                <w:ins w:id="1095" w:author="Adan Toril" w:date="2021-09-28T14:50:00Z"/>
                <w:rFonts w:eastAsia="SimSun"/>
                <w:lang w:eastAsia="sv-SE"/>
              </w:rPr>
            </w:pPr>
            <w:ins w:id="1096" w:author="Adan Toril" w:date="2021-09-28T14:50:00Z">
              <w:r w:rsidRPr="007E23A1">
                <w:rPr>
                  <w:rFonts w:eastAsia="SimSun"/>
                  <w:i/>
                  <w:iCs/>
                  <w:lang w:eastAsia="sv-SE"/>
                </w:rPr>
                <w:t>offsetToCarrier</w:t>
              </w:r>
              <w:r w:rsidRPr="007E23A1">
                <w:rPr>
                  <w:rFonts w:eastAsia="SimSun"/>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32386" w14:textId="77777777" w:rsidR="003E4B80" w:rsidRPr="007E23A1" w:rsidRDefault="003E4B80" w:rsidP="00790297">
            <w:pPr>
              <w:pStyle w:val="TAH"/>
              <w:rPr>
                <w:ins w:id="1097" w:author="Adan Toril" w:date="2021-09-28T14:50:00Z"/>
                <w:rFonts w:eastAsia="SimSun"/>
                <w:lang w:eastAsia="sv-SE"/>
              </w:rPr>
            </w:pPr>
            <w:ins w:id="1098" w:author="Adan Toril" w:date="2021-09-28T14:50:00Z">
              <w:r w:rsidRPr="007E23A1">
                <w:rPr>
                  <w:rFonts w:eastAsia="SimSun"/>
                  <w:lang w:eastAsia="sv-SE"/>
                </w:rPr>
                <w:t>SS block SCS</w:t>
              </w:r>
            </w:ins>
          </w:p>
          <w:p w14:paraId="731698C7" w14:textId="77777777" w:rsidR="003E4B80" w:rsidRPr="007E23A1" w:rsidRDefault="003E4B80" w:rsidP="00790297">
            <w:pPr>
              <w:pStyle w:val="TAH"/>
              <w:rPr>
                <w:ins w:id="1099" w:author="Adan Toril" w:date="2021-09-28T14:50:00Z"/>
                <w:rFonts w:eastAsia="SimSun"/>
                <w:lang w:eastAsia="sv-SE"/>
              </w:rPr>
            </w:pPr>
            <w:ins w:id="1100" w:author="Adan Toril" w:date="2021-09-28T14:50:00Z">
              <w:r w:rsidRPr="007E23A1">
                <w:rPr>
                  <w:rFonts w:eastAsia="SimSun"/>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006F9" w14:textId="77777777" w:rsidR="003E4B80" w:rsidRPr="007E23A1" w:rsidRDefault="003E4B80" w:rsidP="00790297">
            <w:pPr>
              <w:pStyle w:val="TAH"/>
              <w:rPr>
                <w:ins w:id="1101" w:author="Adan Toril" w:date="2021-09-28T14:50:00Z"/>
                <w:rFonts w:eastAsia="SimSun"/>
                <w:lang w:eastAsia="sv-SE"/>
              </w:rPr>
            </w:pPr>
            <w:ins w:id="1102" w:author="Adan Toril" w:date="2021-09-28T14:50:00Z">
              <w:r w:rsidRPr="007E23A1">
                <w:rPr>
                  <w:rFonts w:eastAsia="SimSun"/>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861E3" w14:textId="77777777" w:rsidR="003E4B80" w:rsidRPr="007E23A1" w:rsidRDefault="003E4B80" w:rsidP="00790297">
            <w:pPr>
              <w:pStyle w:val="TAH"/>
              <w:rPr>
                <w:ins w:id="1103" w:author="Adan Toril" w:date="2021-09-28T14:50:00Z"/>
                <w:rFonts w:eastAsia="SimSun" w:cs="Arial"/>
                <w:bCs/>
                <w:i/>
                <w:iCs/>
                <w:lang w:eastAsia="sv-SE"/>
              </w:rPr>
            </w:pPr>
            <w:ins w:id="1104" w:author="Adan Toril" w:date="2021-09-28T14:50:00Z">
              <w:r w:rsidRPr="007E23A1">
                <w:rPr>
                  <w:rFonts w:eastAsia="SimSun" w:cs="Arial"/>
                  <w:bCs/>
                  <w:i/>
                  <w:iCs/>
                  <w:lang w:eastAsia="sv-SE"/>
                </w:rPr>
                <w:t>absoluteFrequencySSB</w:t>
              </w:r>
            </w:ins>
          </w:p>
          <w:p w14:paraId="3EE01CBA" w14:textId="77777777" w:rsidR="003E4B80" w:rsidRPr="007E23A1" w:rsidRDefault="003E4B80" w:rsidP="00790297">
            <w:pPr>
              <w:pStyle w:val="TAH"/>
              <w:rPr>
                <w:ins w:id="1105" w:author="Adan Toril" w:date="2021-09-28T14:50:00Z"/>
                <w:rFonts w:eastAsia="SimSun" w:cs="Arial"/>
                <w:bCs/>
                <w:lang w:eastAsia="sv-SE"/>
              </w:rPr>
            </w:pPr>
            <w:ins w:id="1106" w:author="Adan Toril" w:date="2021-09-28T14:50:00Z">
              <w:r w:rsidRPr="007E23A1">
                <w:rPr>
                  <w:rFonts w:eastAsia="SimSun"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AEE8D" w14:textId="77777777" w:rsidR="003E4B80" w:rsidRPr="007E23A1" w:rsidRDefault="003E4B80" w:rsidP="00790297">
            <w:pPr>
              <w:pStyle w:val="TAH"/>
              <w:rPr>
                <w:ins w:id="1107" w:author="Adan Toril" w:date="2021-09-28T14:50:00Z"/>
                <w:rFonts w:eastAsia="SimSun" w:cs="Arial"/>
                <w:bCs/>
                <w:lang w:eastAsia="sv-SE"/>
              </w:rPr>
            </w:pPr>
            <w:ins w:id="1108" w:author="Adan Toril" w:date="2021-09-28T14:50:00Z">
              <w:r w:rsidRPr="007E23A1">
                <w:rPr>
                  <w:i/>
                  <w:iCs/>
                </w:rPr>
                <w:t>k</w:t>
              </w:r>
              <w:r w:rsidRPr="007E23A1">
                <w:rPr>
                  <w:vertAlign w:val="subscript"/>
                </w:rPr>
                <w:t>SSB</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E6F0A" w14:textId="77777777" w:rsidR="003E4B80" w:rsidRPr="007E23A1" w:rsidRDefault="003E4B80" w:rsidP="00790297">
            <w:pPr>
              <w:pStyle w:val="TAH"/>
              <w:rPr>
                <w:ins w:id="1109" w:author="Adan Toril" w:date="2021-09-28T14:50:00Z"/>
                <w:rFonts w:eastAsia="Calibri" w:cs="Arial"/>
                <w:bCs/>
                <w:szCs w:val="18"/>
              </w:rPr>
            </w:pPr>
            <w:ins w:id="1110" w:author="Adan Toril" w:date="2021-09-28T14:50:00Z">
              <w:r w:rsidRPr="007E23A1">
                <w:rPr>
                  <w:rFonts w:eastAsia="Calibri" w:cs="Arial"/>
                  <w:bCs/>
                  <w:szCs w:val="18"/>
                </w:rPr>
                <w:t>Offset Carrier CORESET#0</w:t>
              </w:r>
            </w:ins>
          </w:p>
          <w:p w14:paraId="0DD6A7FB" w14:textId="77777777" w:rsidR="003E4B80" w:rsidRPr="007E23A1" w:rsidRDefault="003E4B80" w:rsidP="00790297">
            <w:pPr>
              <w:pStyle w:val="TAH"/>
              <w:rPr>
                <w:ins w:id="1111" w:author="Adan Toril" w:date="2021-09-28T14:50:00Z"/>
                <w:rFonts w:eastAsia="Calibri" w:cs="Arial"/>
                <w:bCs/>
                <w:szCs w:val="18"/>
              </w:rPr>
            </w:pPr>
            <w:ins w:id="1112" w:author="Adan Toril" w:date="2021-09-28T14:50:00Z">
              <w:r w:rsidRPr="007E23A1">
                <w:rPr>
                  <w:rFonts w:eastAsia="Calibri" w:cs="Arial"/>
                  <w:bCs/>
                  <w:szCs w:val="18"/>
                </w:rPr>
                <w:t>[RBs]</w:t>
              </w:r>
            </w:ins>
          </w:p>
          <w:p w14:paraId="7EF6F763" w14:textId="77777777" w:rsidR="003E4B80" w:rsidRPr="007E23A1" w:rsidRDefault="003E4B80" w:rsidP="00790297">
            <w:pPr>
              <w:pStyle w:val="TAH"/>
              <w:rPr>
                <w:ins w:id="1113" w:author="Adan Toril" w:date="2021-09-28T14:50:00Z"/>
                <w:rFonts w:eastAsia="SimSun" w:cs="Arial"/>
                <w:bCs/>
                <w:szCs w:val="18"/>
                <w:lang w:eastAsia="sv-SE"/>
              </w:rPr>
            </w:pPr>
            <w:ins w:id="1114" w:author="Adan Toril" w:date="2021-09-28T14:50:00Z">
              <w:r w:rsidRPr="007E23A1">
                <w:rPr>
                  <w:rFonts w:eastAsia="SimSun"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7B70" w14:textId="77777777" w:rsidR="003E4B80" w:rsidRPr="007E23A1" w:rsidRDefault="003E4B80" w:rsidP="00790297">
            <w:pPr>
              <w:pStyle w:val="TAH"/>
              <w:rPr>
                <w:ins w:id="1115" w:author="Adan Toril" w:date="2021-09-28T14:50:00Z"/>
                <w:rFonts w:eastAsia="SimSun" w:cs="Arial"/>
                <w:bCs/>
                <w:lang w:eastAsia="sv-SE"/>
              </w:rPr>
            </w:pPr>
            <w:ins w:id="1116" w:author="Adan Toril" w:date="2021-09-28T14:50:00Z">
              <w:r w:rsidRPr="007E23A1">
                <w:rPr>
                  <w:rFonts w:eastAsia="SimSun" w:cs="Arial"/>
                  <w:bCs/>
                  <w:lang w:eastAsia="sv-SE"/>
                </w:rPr>
                <w:t>CORESET#0 Index</w:t>
              </w:r>
              <w:r w:rsidRPr="007E23A1">
                <w:rPr>
                  <w:rFonts w:eastAsia="SimSun" w:cs="Arial"/>
                  <w:lang w:eastAsia="sv-SE"/>
                </w:rPr>
                <w:t xml:space="preserve"> (Offset</w:t>
              </w:r>
            </w:ins>
          </w:p>
          <w:p w14:paraId="5FF555DF" w14:textId="77777777" w:rsidR="003E4B80" w:rsidRPr="007E23A1" w:rsidRDefault="003E4B80" w:rsidP="00790297">
            <w:pPr>
              <w:pStyle w:val="TAH"/>
              <w:rPr>
                <w:ins w:id="1117" w:author="Adan Toril" w:date="2021-09-28T14:50:00Z"/>
                <w:rFonts w:eastAsia="Calibri" w:cs="Arial"/>
                <w:bCs/>
                <w:szCs w:val="18"/>
              </w:rPr>
            </w:pPr>
            <w:ins w:id="1118" w:author="Adan Toril" w:date="2021-09-28T14:50:00Z">
              <w:r w:rsidRPr="007E23A1">
                <w:rPr>
                  <w:rFonts w:eastAsia="Calibri" w:cs="Arial"/>
                  <w:bCs/>
                  <w:szCs w:val="18"/>
                </w:rPr>
                <w:t>[RBs])</w:t>
              </w:r>
            </w:ins>
          </w:p>
          <w:p w14:paraId="61EC3236" w14:textId="77777777" w:rsidR="003E4B80" w:rsidRPr="007E23A1" w:rsidRDefault="003E4B80" w:rsidP="00790297">
            <w:pPr>
              <w:pStyle w:val="TAH"/>
              <w:rPr>
                <w:ins w:id="1119" w:author="Adan Toril" w:date="2021-09-28T14:50:00Z"/>
                <w:rFonts w:eastAsia="SimSun" w:cs="Arial"/>
                <w:bCs/>
                <w:szCs w:val="18"/>
              </w:rPr>
            </w:pPr>
            <w:ins w:id="1120" w:author="Adan Toril" w:date="2021-09-28T14:50:00Z">
              <w:r w:rsidRPr="007E23A1">
                <w:rPr>
                  <w:rFonts w:eastAsia="SimSun" w:cs="Arial"/>
                  <w:bCs/>
                  <w:lang w:eastAsia="sv-SE"/>
                </w:rPr>
                <w:t>Note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F3887" w14:textId="77777777" w:rsidR="003E4B80" w:rsidRPr="007E23A1" w:rsidRDefault="003E4B80" w:rsidP="00790297">
            <w:pPr>
              <w:pStyle w:val="TAH"/>
              <w:rPr>
                <w:ins w:id="1121" w:author="Adan Toril" w:date="2021-09-28T14:50:00Z"/>
                <w:rFonts w:eastAsia="SimSun" w:cs="Arial"/>
                <w:bCs/>
                <w:lang w:eastAsia="sv-SE"/>
              </w:rPr>
            </w:pPr>
            <w:ins w:id="1122" w:author="Adan Toril" w:date="2021-09-28T14:50:00Z">
              <w:r w:rsidRPr="007E23A1">
                <w:rPr>
                  <w:rFonts w:eastAsia="SimSun" w:cs="Arial"/>
                  <w:bCs/>
                  <w:lang w:eastAsia="sv-SE"/>
                </w:rPr>
                <w:t>offsetToPointA(SIB1)</w:t>
              </w:r>
            </w:ins>
          </w:p>
          <w:p w14:paraId="23387700" w14:textId="77777777" w:rsidR="003E4B80" w:rsidRPr="007E23A1" w:rsidRDefault="003E4B80" w:rsidP="00790297">
            <w:pPr>
              <w:pStyle w:val="TAH"/>
              <w:rPr>
                <w:ins w:id="1123" w:author="Adan Toril" w:date="2021-09-28T14:50:00Z"/>
                <w:rFonts w:eastAsia="SimSun" w:cs="Arial"/>
                <w:bCs/>
                <w:lang w:eastAsia="sv-SE"/>
              </w:rPr>
            </w:pPr>
            <w:ins w:id="1124" w:author="Adan Toril" w:date="2021-09-28T14:50:00Z">
              <w:r w:rsidRPr="007E23A1">
                <w:rPr>
                  <w:rFonts w:eastAsia="SimSun" w:cs="Arial"/>
                  <w:bCs/>
                  <w:lang w:eastAsia="sv-SE"/>
                </w:rPr>
                <w:t>[PRBs]</w:t>
              </w:r>
            </w:ins>
          </w:p>
          <w:p w14:paraId="4839FA50" w14:textId="77777777" w:rsidR="003E4B80" w:rsidRPr="007E23A1" w:rsidRDefault="003E4B80" w:rsidP="00790297">
            <w:pPr>
              <w:pStyle w:val="TAH"/>
              <w:rPr>
                <w:ins w:id="1125" w:author="Adan Toril" w:date="2021-09-28T14:50:00Z"/>
                <w:rFonts w:eastAsia="SimSun" w:cs="Arial"/>
                <w:bCs/>
                <w:lang w:eastAsia="sv-SE"/>
              </w:rPr>
            </w:pPr>
            <w:ins w:id="1126" w:author="Adan Toril" w:date="2021-09-28T14:50:00Z">
              <w:r w:rsidRPr="007E23A1">
                <w:rPr>
                  <w:rFonts w:eastAsia="SimSun" w:cs="Arial"/>
                  <w:bCs/>
                  <w:lang w:eastAsia="sv-SE"/>
                </w:rPr>
                <w:t>Note 1</w:t>
              </w:r>
            </w:ins>
          </w:p>
        </w:tc>
      </w:tr>
      <w:tr w:rsidR="00615E6B" w:rsidRPr="007E23A1" w14:paraId="308F0362" w14:textId="77777777" w:rsidTr="00E84947">
        <w:trPr>
          <w:ins w:id="1127" w:author="Adan Toril" w:date="2021-09-28T14:50: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EDC3764" w14:textId="77777777" w:rsidR="00615E6B" w:rsidRPr="007E23A1" w:rsidRDefault="00615E6B" w:rsidP="00615E6B">
            <w:pPr>
              <w:pStyle w:val="TAC"/>
              <w:rPr>
                <w:ins w:id="1128" w:author="Adan Toril" w:date="2021-09-28T14:50:00Z"/>
              </w:rPr>
            </w:pPr>
            <w:ins w:id="1129" w:author="Adan Toril" w:date="2021-09-28T14:50:00Z">
              <w:r>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45B418" w14:textId="2D911785" w:rsidR="00615E6B" w:rsidRPr="007E23A1" w:rsidRDefault="00615E6B" w:rsidP="00615E6B">
            <w:pPr>
              <w:pStyle w:val="TAC"/>
              <w:rPr>
                <w:ins w:id="1130" w:author="Adan Toril" w:date="2021-09-28T14:50:00Z"/>
              </w:rPr>
            </w:pPr>
            <w:ins w:id="1131" w:author="Ericsson user" w:date="2021-10-04T10:23:00Z">
              <w:r>
                <w:t>38</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1AE278" w14:textId="77777777" w:rsidR="00615E6B" w:rsidRPr="007E23A1" w:rsidRDefault="00615E6B" w:rsidP="00615E6B">
            <w:pPr>
              <w:pStyle w:val="TAC"/>
              <w:rPr>
                <w:ins w:id="1132" w:author="Adan Toril" w:date="2021-09-28T14:50:00Z"/>
              </w:rPr>
            </w:pPr>
            <w:ins w:id="1133" w:author="Adan Toril" w:date="2021-09-28T14:50:00Z">
              <w:r w:rsidRPr="007E23A1">
                <w:rPr>
                  <w:lang w:eastAsia="ja-JP"/>
                </w:rPr>
                <w:t>3557.5</w:t>
              </w:r>
              <w:r>
                <w:rPr>
                  <w:lang w:eastAsia="ja-JP"/>
                </w:rPr>
                <w:t>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090E" w14:textId="76F3730A" w:rsidR="00615E6B" w:rsidRPr="007E23A1" w:rsidRDefault="00615E6B" w:rsidP="00615E6B">
            <w:pPr>
              <w:pStyle w:val="TAC"/>
              <w:rPr>
                <w:ins w:id="1134" w:author="Adan Toril" w:date="2021-09-28T14:50:00Z"/>
              </w:rPr>
            </w:pPr>
            <w:ins w:id="1135" w:author="Ericsson user" w:date="2021-10-04T10:23:00Z">
              <w:r>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B5AD7" w14:textId="749139CB" w:rsidR="00615E6B" w:rsidRPr="007E23A1" w:rsidRDefault="00615E6B" w:rsidP="00615E6B">
            <w:pPr>
              <w:pStyle w:val="TAC"/>
              <w:rPr>
                <w:ins w:id="1136" w:author="Adan Toril" w:date="2021-09-28T14:50:00Z"/>
              </w:rPr>
            </w:pPr>
            <w:ins w:id="1137" w:author="Ericsson user" w:date="2021-10-04T10:23:00Z">
              <w:r>
                <w:rPr>
                  <w:rFonts w:cs="Arial"/>
                  <w:color w:val="000000"/>
                  <w:szCs w:val="18"/>
                </w:rPr>
                <w:t>3550.68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D494" w14:textId="026327FF" w:rsidR="00615E6B" w:rsidRPr="007E23A1" w:rsidRDefault="00615E6B" w:rsidP="00615E6B">
            <w:pPr>
              <w:pStyle w:val="TAC"/>
              <w:rPr>
                <w:ins w:id="1138" w:author="Adan Toril" w:date="2021-09-28T14:50:00Z"/>
              </w:rPr>
            </w:pPr>
            <w:ins w:id="1139" w:author="Ericsson user" w:date="2021-10-04T10:23:00Z">
              <w:r>
                <w:rPr>
                  <w:rFonts w:cs="Arial"/>
                  <w:color w:val="000000"/>
                  <w:szCs w:val="18"/>
                </w:rPr>
                <w:t>636712</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A200FE1" w14:textId="31020FDE" w:rsidR="00615E6B" w:rsidRPr="007E23A1" w:rsidRDefault="00615E6B" w:rsidP="00615E6B">
            <w:pPr>
              <w:pStyle w:val="TAC"/>
              <w:rPr>
                <w:ins w:id="1140" w:author="Adan Toril" w:date="2021-09-28T14:50:00Z"/>
              </w:rPr>
            </w:pPr>
            <w:ins w:id="1141" w:author="Ericsson user" w:date="2021-10-04T10:23:00Z">
              <w:r>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B0DE39C" w14:textId="37279443" w:rsidR="00615E6B" w:rsidRPr="007E23A1" w:rsidRDefault="00615E6B" w:rsidP="00615E6B">
            <w:pPr>
              <w:pStyle w:val="TAC"/>
              <w:rPr>
                <w:ins w:id="1142" w:author="Adan Toril" w:date="2021-09-28T14:50:00Z"/>
              </w:rPr>
            </w:pPr>
            <w:ins w:id="1143" w:author="Ericsson user" w:date="2021-10-04T10:23:00Z">
              <w:r>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1AC57" w14:textId="046FAC4E" w:rsidR="00615E6B" w:rsidRPr="007E23A1" w:rsidRDefault="00615E6B" w:rsidP="00615E6B">
            <w:pPr>
              <w:pStyle w:val="TAC"/>
              <w:rPr>
                <w:ins w:id="1144" w:author="Adan Toril" w:date="2021-09-28T14:50:00Z"/>
              </w:rPr>
            </w:pPr>
            <w:ins w:id="1145" w:author="Ericsson user" w:date="2021-10-04T10:23:00Z">
              <w:r>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692F" w14:textId="4B31D745" w:rsidR="00615E6B" w:rsidRPr="007E23A1" w:rsidRDefault="00615E6B" w:rsidP="00615E6B">
            <w:pPr>
              <w:pStyle w:val="TAC"/>
              <w:rPr>
                <w:ins w:id="1146" w:author="Adan Toril" w:date="2021-09-28T14:50:00Z"/>
              </w:rPr>
            </w:pPr>
            <w:ins w:id="1147" w:author="Ericsson user" w:date="2021-10-04T10:23:00Z">
              <w:r>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946" w14:textId="521C4EFA" w:rsidR="00615E6B" w:rsidRPr="007E23A1" w:rsidRDefault="00615E6B" w:rsidP="00615E6B">
            <w:pPr>
              <w:pStyle w:val="TAC"/>
              <w:rPr>
                <w:ins w:id="1148" w:author="Adan Toril" w:date="2021-09-28T14:50:00Z"/>
              </w:rPr>
            </w:pPr>
            <w:ins w:id="1149" w:author="Ericsson user" w:date="2021-10-04T10:23:00Z">
              <w:r>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6D2B" w14:textId="230EAFA7" w:rsidR="00615E6B" w:rsidRPr="007E23A1" w:rsidRDefault="00615E6B" w:rsidP="00615E6B">
            <w:pPr>
              <w:pStyle w:val="TAC"/>
              <w:rPr>
                <w:ins w:id="1150" w:author="Adan Toril" w:date="2021-09-28T14:50:00Z"/>
              </w:rPr>
            </w:pPr>
            <w:ins w:id="1151" w:author="Ericsson user" w:date="2021-10-04T10:23: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E330" w14:textId="0575638D" w:rsidR="00615E6B" w:rsidRPr="007E23A1" w:rsidRDefault="00615E6B" w:rsidP="00615E6B">
            <w:pPr>
              <w:pStyle w:val="TAC"/>
              <w:rPr>
                <w:ins w:id="1152" w:author="Adan Toril" w:date="2021-09-28T14:50:00Z"/>
              </w:rPr>
            </w:pPr>
            <w:ins w:id="1153" w:author="Ericsson user" w:date="2021-10-04T10:23:00Z">
              <w:r>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76BE" w14:textId="0378CF73" w:rsidR="00615E6B" w:rsidRPr="007E23A1" w:rsidRDefault="00615E6B" w:rsidP="00615E6B">
            <w:pPr>
              <w:pStyle w:val="TAC"/>
              <w:rPr>
                <w:ins w:id="1154" w:author="Adan Toril" w:date="2021-09-28T14:50:00Z"/>
              </w:rPr>
            </w:pPr>
            <w:ins w:id="1155" w:author="Ericsson user" w:date="2021-10-04T10:23:00Z">
              <w:r>
                <w:rPr>
                  <w:rFonts w:cs="Arial"/>
                  <w:color w:val="000000"/>
                  <w:szCs w:val="18"/>
                </w:rPr>
                <w:t>0</w:t>
              </w:r>
            </w:ins>
          </w:p>
        </w:tc>
      </w:tr>
      <w:tr w:rsidR="00615E6B" w:rsidRPr="007E23A1" w14:paraId="304497B2" w14:textId="77777777" w:rsidTr="00E84947">
        <w:trPr>
          <w:ins w:id="1156" w:author="Adan Toril" w:date="2021-09-28T14:50:00Z"/>
        </w:trPr>
        <w:tc>
          <w:tcPr>
            <w:tcW w:w="227" w:type="pct"/>
            <w:tcBorders>
              <w:left w:val="single" w:sz="4" w:space="0" w:color="auto"/>
              <w:right w:val="single" w:sz="4" w:space="0" w:color="auto"/>
            </w:tcBorders>
            <w:tcMar>
              <w:top w:w="0" w:type="dxa"/>
              <w:left w:w="108" w:type="dxa"/>
              <w:bottom w:w="0" w:type="dxa"/>
              <w:right w:w="108" w:type="dxa"/>
            </w:tcMar>
          </w:tcPr>
          <w:p w14:paraId="79818E74" w14:textId="30A473AC" w:rsidR="00615E6B" w:rsidRPr="007E23A1" w:rsidRDefault="00615E6B" w:rsidP="00615E6B">
            <w:pPr>
              <w:pStyle w:val="TAC"/>
              <w:rPr>
                <w:ins w:id="1157"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7A42FFC2" w14:textId="587C3906" w:rsidR="00615E6B" w:rsidRPr="007E23A1" w:rsidRDefault="00615E6B" w:rsidP="00615E6B">
            <w:pPr>
              <w:pStyle w:val="TAC"/>
              <w:rPr>
                <w:ins w:id="1158"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5AACFC" w14:textId="77777777" w:rsidR="00615E6B" w:rsidRPr="007E23A1" w:rsidRDefault="00615E6B" w:rsidP="00615E6B">
            <w:pPr>
              <w:pStyle w:val="TAC"/>
              <w:rPr>
                <w:ins w:id="1159" w:author="Adan Toril" w:date="2021-09-28T14:50:00Z"/>
              </w:rPr>
            </w:pPr>
            <w:ins w:id="1160" w:author="Adan Toril" w:date="2021-09-28T14:50:00Z">
              <w:r w:rsidRPr="007E23A1">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34F5" w14:textId="50AAA843" w:rsidR="00615E6B" w:rsidRPr="007E23A1" w:rsidRDefault="00615E6B" w:rsidP="00615E6B">
            <w:pPr>
              <w:pStyle w:val="TAC"/>
              <w:rPr>
                <w:ins w:id="1161" w:author="Adan Toril" w:date="2021-09-28T14:50:00Z"/>
              </w:rPr>
            </w:pPr>
            <w:ins w:id="1162" w:author="Ericsson user" w:date="2021-10-04T10:30:00Z">
              <w:r>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8D1E" w14:textId="0730B0A2" w:rsidR="00615E6B" w:rsidRPr="007E23A1" w:rsidRDefault="00615E6B" w:rsidP="00615E6B">
            <w:pPr>
              <w:pStyle w:val="TAC"/>
              <w:rPr>
                <w:ins w:id="1163" w:author="Adan Toril" w:date="2021-09-28T14:50:00Z"/>
              </w:rPr>
            </w:pPr>
            <w:ins w:id="1164" w:author="Ericsson user" w:date="2021-10-04T10:30:00Z">
              <w:r>
                <w:rPr>
                  <w:rFonts w:cs="Arial"/>
                  <w:color w:val="000000"/>
                  <w:szCs w:val="18"/>
                </w:rPr>
                <w:t>3555.66</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AA50" w14:textId="5B868D6B" w:rsidR="00615E6B" w:rsidRPr="007E23A1" w:rsidRDefault="00615E6B" w:rsidP="00615E6B">
            <w:pPr>
              <w:pStyle w:val="TAC"/>
              <w:rPr>
                <w:ins w:id="1165" w:author="Adan Toril" w:date="2021-09-28T14:50:00Z"/>
              </w:rPr>
            </w:pPr>
            <w:ins w:id="1166" w:author="Ericsson user" w:date="2021-10-04T10:30:00Z">
              <w:r>
                <w:rPr>
                  <w:rFonts w:cs="Arial"/>
                  <w:color w:val="000000"/>
                  <w:szCs w:val="18"/>
                </w:rPr>
                <w:t>637044</w:t>
              </w:r>
            </w:ins>
          </w:p>
        </w:tc>
        <w:tc>
          <w:tcPr>
            <w:tcW w:w="381" w:type="pct"/>
            <w:tcBorders>
              <w:left w:val="single" w:sz="4" w:space="0" w:color="auto"/>
              <w:right w:val="single" w:sz="4" w:space="0" w:color="auto"/>
            </w:tcBorders>
            <w:tcMar>
              <w:top w:w="0" w:type="dxa"/>
              <w:left w:w="108" w:type="dxa"/>
              <w:bottom w:w="0" w:type="dxa"/>
              <w:right w:w="108" w:type="dxa"/>
            </w:tcMar>
          </w:tcPr>
          <w:p w14:paraId="5DEFA6FD" w14:textId="30F3A2EE" w:rsidR="00615E6B" w:rsidRPr="007E23A1" w:rsidRDefault="00615E6B" w:rsidP="00615E6B">
            <w:pPr>
              <w:pStyle w:val="TAC"/>
              <w:rPr>
                <w:ins w:id="1167"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4DE60F47" w14:textId="6B446B0B" w:rsidR="00615E6B" w:rsidRPr="007E23A1" w:rsidRDefault="00615E6B" w:rsidP="00615E6B">
            <w:pPr>
              <w:pStyle w:val="TAC"/>
              <w:rPr>
                <w:ins w:id="1168"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4E8B1" w14:textId="7A603DF4" w:rsidR="00615E6B" w:rsidRPr="007E23A1" w:rsidRDefault="00615E6B" w:rsidP="00615E6B">
            <w:pPr>
              <w:pStyle w:val="TAC"/>
              <w:rPr>
                <w:ins w:id="1169" w:author="Adan Toril" w:date="2021-09-28T14:50:00Z"/>
              </w:rPr>
            </w:pPr>
            <w:ins w:id="1170" w:author="Ericsson user" w:date="2021-10-04T10:30:00Z">
              <w:r>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F963C" w14:textId="7BFF5275" w:rsidR="00615E6B" w:rsidRPr="007E23A1" w:rsidRDefault="00615E6B" w:rsidP="00615E6B">
            <w:pPr>
              <w:pStyle w:val="TAC"/>
              <w:rPr>
                <w:ins w:id="1171" w:author="Adan Toril" w:date="2021-09-28T14:50:00Z"/>
              </w:rPr>
            </w:pPr>
            <w:ins w:id="1172" w:author="Ericsson user" w:date="2021-10-04T10:30:00Z">
              <w:r>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3DA9" w14:textId="06BE5816" w:rsidR="00615E6B" w:rsidRPr="007E23A1" w:rsidRDefault="00615E6B" w:rsidP="00615E6B">
            <w:pPr>
              <w:pStyle w:val="TAC"/>
              <w:rPr>
                <w:ins w:id="1173" w:author="Adan Toril" w:date="2021-09-28T14:50:00Z"/>
              </w:rPr>
            </w:pPr>
            <w:ins w:id="1174" w:author="Ericsson user" w:date="2021-10-04T10:30:00Z">
              <w:r>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4946" w14:textId="4CCB8A64" w:rsidR="00615E6B" w:rsidRPr="007E23A1" w:rsidRDefault="00615E6B" w:rsidP="00615E6B">
            <w:pPr>
              <w:pStyle w:val="TAC"/>
              <w:rPr>
                <w:ins w:id="1175" w:author="Adan Toril" w:date="2021-09-28T14:50:00Z"/>
              </w:rPr>
            </w:pPr>
            <w:ins w:id="1176" w:author="Ericsson user" w:date="2021-10-04T10:30: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4C3D7" w14:textId="1DA52FC9" w:rsidR="00615E6B" w:rsidRPr="007E23A1" w:rsidRDefault="00615E6B" w:rsidP="00615E6B">
            <w:pPr>
              <w:pStyle w:val="TAC"/>
              <w:rPr>
                <w:ins w:id="1177" w:author="Adan Toril" w:date="2021-09-28T14:50:00Z"/>
              </w:rPr>
            </w:pPr>
            <w:ins w:id="1178" w:author="Ericsson user" w:date="2021-10-04T10:30:00Z">
              <w:r>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FEE7" w14:textId="22B48E7D" w:rsidR="00615E6B" w:rsidRPr="007E23A1" w:rsidRDefault="00615E6B" w:rsidP="00615E6B">
            <w:pPr>
              <w:pStyle w:val="TAC"/>
              <w:rPr>
                <w:ins w:id="1179" w:author="Adan Toril" w:date="2021-09-28T14:50:00Z"/>
              </w:rPr>
            </w:pPr>
            <w:ins w:id="1180" w:author="Ericsson user" w:date="2021-10-04T10:30:00Z">
              <w:r>
                <w:rPr>
                  <w:rFonts w:cs="Arial"/>
                  <w:color w:val="000000"/>
                  <w:szCs w:val="18"/>
                </w:rPr>
                <w:t>4</w:t>
              </w:r>
            </w:ins>
          </w:p>
        </w:tc>
      </w:tr>
      <w:tr w:rsidR="00615E6B" w:rsidRPr="007E23A1" w14:paraId="12771BBF" w14:textId="77777777" w:rsidTr="00E84947">
        <w:trPr>
          <w:ins w:id="1181" w:author="Adan Toril" w:date="2021-09-28T14:50:00Z"/>
        </w:trPr>
        <w:tc>
          <w:tcPr>
            <w:tcW w:w="227" w:type="pct"/>
            <w:tcBorders>
              <w:left w:val="single" w:sz="4" w:space="0" w:color="auto"/>
              <w:right w:val="single" w:sz="4" w:space="0" w:color="auto"/>
            </w:tcBorders>
            <w:tcMar>
              <w:top w:w="0" w:type="dxa"/>
              <w:left w:w="108" w:type="dxa"/>
              <w:bottom w:w="0" w:type="dxa"/>
              <w:right w:w="108" w:type="dxa"/>
            </w:tcMar>
          </w:tcPr>
          <w:p w14:paraId="527C4ED8" w14:textId="1820ACC5" w:rsidR="00615E6B" w:rsidRPr="007E23A1" w:rsidRDefault="00615E6B" w:rsidP="00615E6B">
            <w:pPr>
              <w:pStyle w:val="TAC"/>
              <w:rPr>
                <w:ins w:id="1182"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05E9A3BE" w14:textId="2FF654D1" w:rsidR="00615E6B" w:rsidRPr="007E23A1" w:rsidRDefault="00615E6B" w:rsidP="00615E6B">
            <w:pPr>
              <w:pStyle w:val="TAC"/>
              <w:rPr>
                <w:ins w:id="1183"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3B5962" w14:textId="77777777" w:rsidR="00615E6B" w:rsidRPr="007E23A1" w:rsidRDefault="00615E6B" w:rsidP="00615E6B">
            <w:pPr>
              <w:pStyle w:val="TAC"/>
              <w:rPr>
                <w:ins w:id="1184" w:author="Adan Toril" w:date="2021-09-28T14:50:00Z"/>
              </w:rPr>
            </w:pPr>
            <w:ins w:id="1185" w:author="Adan Toril" w:date="2021-09-28T14:50:00Z">
              <w:r w:rsidRPr="007E23A1">
                <w:rPr>
                  <w:lang w:eastAsia="ja-JP"/>
                </w:rPr>
                <w:t>3687.</w:t>
              </w:r>
              <w:r>
                <w:rPr>
                  <w:lang w:eastAsia="ja-JP"/>
                </w:rPr>
                <w:t>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E8A1" w14:textId="03CB16A6" w:rsidR="00615E6B" w:rsidRPr="007E23A1" w:rsidRDefault="00615E6B" w:rsidP="00615E6B">
            <w:pPr>
              <w:pStyle w:val="TAC"/>
              <w:rPr>
                <w:ins w:id="1186" w:author="Adan Toril" w:date="2021-09-28T14:50:00Z"/>
              </w:rPr>
            </w:pPr>
            <w:ins w:id="1187" w:author="Ericsson user" w:date="2021-10-04T10:30:00Z">
              <w:r>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5536" w14:textId="21308B7D" w:rsidR="00615E6B" w:rsidRPr="007E23A1" w:rsidRDefault="00615E6B" w:rsidP="00615E6B">
            <w:pPr>
              <w:pStyle w:val="TAC"/>
              <w:rPr>
                <w:ins w:id="1188" w:author="Adan Toril" w:date="2021-09-28T14:50:00Z"/>
              </w:rPr>
            </w:pPr>
            <w:ins w:id="1189" w:author="Ericsson user" w:date="2021-10-04T10:30:00Z">
              <w:r>
                <w:rPr>
                  <w:rFonts w:cs="Arial"/>
                  <w:color w:val="000000"/>
                  <w:szCs w:val="18"/>
                </w:rPr>
                <w:t>3680.64</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C199" w14:textId="5E640231" w:rsidR="00615E6B" w:rsidRPr="007E23A1" w:rsidRDefault="00615E6B" w:rsidP="00615E6B">
            <w:pPr>
              <w:pStyle w:val="TAC"/>
              <w:rPr>
                <w:ins w:id="1190" w:author="Adan Toril" w:date="2021-09-28T14:50:00Z"/>
              </w:rPr>
            </w:pPr>
            <w:ins w:id="1191" w:author="Ericsson user" w:date="2021-10-04T10:30:00Z">
              <w:r>
                <w:rPr>
                  <w:rFonts w:cs="Arial"/>
                  <w:color w:val="000000"/>
                  <w:szCs w:val="18"/>
                </w:rPr>
                <w:t>645376</w:t>
              </w:r>
            </w:ins>
          </w:p>
        </w:tc>
        <w:tc>
          <w:tcPr>
            <w:tcW w:w="381" w:type="pct"/>
            <w:tcBorders>
              <w:left w:val="single" w:sz="4" w:space="0" w:color="auto"/>
              <w:right w:val="single" w:sz="4" w:space="0" w:color="auto"/>
            </w:tcBorders>
            <w:tcMar>
              <w:top w:w="0" w:type="dxa"/>
              <w:left w:w="108" w:type="dxa"/>
              <w:bottom w:w="0" w:type="dxa"/>
              <w:right w:w="108" w:type="dxa"/>
            </w:tcMar>
          </w:tcPr>
          <w:p w14:paraId="744DE145" w14:textId="0DBE5490" w:rsidR="00615E6B" w:rsidRPr="007E23A1" w:rsidRDefault="00615E6B" w:rsidP="00615E6B">
            <w:pPr>
              <w:pStyle w:val="TAC"/>
              <w:rPr>
                <w:ins w:id="1192"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6AC81A56" w14:textId="563BC040" w:rsidR="00615E6B" w:rsidRPr="007E23A1" w:rsidRDefault="00615E6B" w:rsidP="00615E6B">
            <w:pPr>
              <w:pStyle w:val="TAC"/>
              <w:rPr>
                <w:ins w:id="1193"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74244" w14:textId="73DC1FFB" w:rsidR="00615E6B" w:rsidRPr="007E23A1" w:rsidRDefault="00615E6B" w:rsidP="00615E6B">
            <w:pPr>
              <w:pStyle w:val="TAC"/>
              <w:rPr>
                <w:ins w:id="1194" w:author="Adan Toril" w:date="2021-09-28T14:50:00Z"/>
              </w:rPr>
            </w:pPr>
            <w:ins w:id="1195" w:author="Ericsson user" w:date="2021-10-04T10:30:00Z">
              <w:r>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5E945" w14:textId="5EC3D705" w:rsidR="00615E6B" w:rsidRPr="007E23A1" w:rsidRDefault="00615E6B" w:rsidP="00615E6B">
            <w:pPr>
              <w:pStyle w:val="TAC"/>
              <w:rPr>
                <w:ins w:id="1196" w:author="Adan Toril" w:date="2021-09-28T14:50:00Z"/>
              </w:rPr>
            </w:pPr>
            <w:ins w:id="1197" w:author="Ericsson user" w:date="2021-10-04T10:30:00Z">
              <w:r>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2C93E" w14:textId="1A1CB7F4" w:rsidR="00615E6B" w:rsidRPr="007E23A1" w:rsidRDefault="00615E6B" w:rsidP="00615E6B">
            <w:pPr>
              <w:pStyle w:val="TAC"/>
              <w:rPr>
                <w:ins w:id="1198" w:author="Adan Toril" w:date="2021-09-28T14:50:00Z"/>
              </w:rPr>
            </w:pPr>
            <w:ins w:id="1199" w:author="Ericsson user" w:date="2021-10-04T10:30:00Z">
              <w:r>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2CCE" w14:textId="5AC9DD03" w:rsidR="00615E6B" w:rsidRPr="007E23A1" w:rsidRDefault="00615E6B" w:rsidP="00615E6B">
            <w:pPr>
              <w:pStyle w:val="TAC"/>
              <w:rPr>
                <w:ins w:id="1200" w:author="Adan Toril" w:date="2021-09-28T14:50:00Z"/>
              </w:rPr>
            </w:pPr>
            <w:ins w:id="1201" w:author="Ericsson user" w:date="2021-10-04T10:30: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E082" w14:textId="0D309FF9" w:rsidR="00615E6B" w:rsidRPr="007E23A1" w:rsidRDefault="00615E6B" w:rsidP="00615E6B">
            <w:pPr>
              <w:pStyle w:val="TAC"/>
              <w:rPr>
                <w:ins w:id="1202" w:author="Adan Toril" w:date="2021-09-28T14:50:00Z"/>
              </w:rPr>
            </w:pPr>
            <w:ins w:id="1203" w:author="Ericsson user" w:date="2021-10-04T10:30:00Z">
              <w:r>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B6DE" w14:textId="1D75CBCE" w:rsidR="00615E6B" w:rsidRPr="007E23A1" w:rsidRDefault="00615E6B" w:rsidP="00615E6B">
            <w:pPr>
              <w:pStyle w:val="TAC"/>
              <w:rPr>
                <w:ins w:id="1204" w:author="Adan Toril" w:date="2021-09-28T14:50:00Z"/>
              </w:rPr>
            </w:pPr>
            <w:ins w:id="1205" w:author="Ericsson user" w:date="2021-10-04T10:30:00Z">
              <w:r>
                <w:rPr>
                  <w:rFonts w:cs="Arial"/>
                  <w:color w:val="000000"/>
                  <w:szCs w:val="18"/>
                </w:rPr>
                <w:t>6</w:t>
              </w:r>
            </w:ins>
          </w:p>
        </w:tc>
      </w:tr>
      <w:tr w:rsidR="00615E6B" w:rsidRPr="007E23A1" w14:paraId="46E2B460" w14:textId="77777777" w:rsidTr="00E84947">
        <w:trPr>
          <w:ins w:id="1206" w:author="Adan Toril" w:date="2021-09-28T14:50: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E703198" w14:textId="257DB624" w:rsidR="00615E6B" w:rsidRDefault="00615E6B" w:rsidP="00615E6B">
            <w:pPr>
              <w:pStyle w:val="TAC"/>
              <w:rPr>
                <w:ins w:id="1207" w:author="Adan Toril" w:date="2021-09-28T14:50: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12B91CD" w14:textId="3890C90C" w:rsidR="00615E6B" w:rsidRPr="007E23A1" w:rsidRDefault="00615E6B" w:rsidP="00615E6B">
            <w:pPr>
              <w:pStyle w:val="TAC"/>
              <w:rPr>
                <w:ins w:id="1208"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5296E" w14:textId="77777777" w:rsidR="00615E6B" w:rsidRPr="007E23A1" w:rsidRDefault="00615E6B" w:rsidP="00615E6B">
            <w:pPr>
              <w:pStyle w:val="TAC"/>
              <w:rPr>
                <w:ins w:id="1209" w:author="Adan Toril" w:date="2021-09-28T14:50:00Z"/>
              </w:rPr>
            </w:pPr>
            <w:ins w:id="1210" w:author="Adan Toril" w:date="2021-09-28T14:50:00Z">
              <w:r w:rsidRPr="007E23A1">
                <w:rPr>
                  <w:lang w:eastAsia="ja-JP"/>
                </w:rPr>
                <w:t>3692.</w:t>
              </w:r>
              <w:r>
                <w:rPr>
                  <w:lang w:eastAsia="ja-JP"/>
                </w:rPr>
                <w:t>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3577F" w14:textId="4B186817" w:rsidR="00615E6B" w:rsidRPr="007E23A1" w:rsidRDefault="00615E6B" w:rsidP="00615E6B">
            <w:pPr>
              <w:pStyle w:val="TAC"/>
              <w:rPr>
                <w:ins w:id="1211" w:author="Adan Toril" w:date="2021-09-28T14:50:00Z"/>
              </w:rPr>
            </w:pPr>
            <w:ins w:id="1212" w:author="Ericsson user" w:date="2021-10-04T10:30:00Z">
              <w:r>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08AC3" w14:textId="025E146C" w:rsidR="00615E6B" w:rsidRPr="007E23A1" w:rsidRDefault="00615E6B" w:rsidP="00615E6B">
            <w:pPr>
              <w:pStyle w:val="TAC"/>
              <w:rPr>
                <w:ins w:id="1213" w:author="Adan Toril" w:date="2021-09-28T14:50:00Z"/>
              </w:rPr>
            </w:pPr>
            <w:ins w:id="1214" w:author="Ericsson user" w:date="2021-10-04T10:30:00Z">
              <w:r>
                <w:rPr>
                  <w:rFonts w:cs="Arial"/>
                  <w:color w:val="000000"/>
                  <w:szCs w:val="18"/>
                </w:rPr>
                <w:t>3685.65</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3CB2" w14:textId="6E423372" w:rsidR="00615E6B" w:rsidRPr="007E23A1" w:rsidRDefault="00615E6B" w:rsidP="00615E6B">
            <w:pPr>
              <w:pStyle w:val="TAC"/>
              <w:rPr>
                <w:ins w:id="1215" w:author="Adan Toril" w:date="2021-09-28T14:50:00Z"/>
              </w:rPr>
            </w:pPr>
            <w:ins w:id="1216" w:author="Ericsson user" w:date="2021-10-04T10:30:00Z">
              <w:r>
                <w:rPr>
                  <w:rFonts w:cs="Arial"/>
                  <w:color w:val="000000"/>
                  <w:szCs w:val="18"/>
                </w:rPr>
                <w:t>645710</w:t>
              </w:r>
            </w:ins>
          </w:p>
        </w:tc>
        <w:tc>
          <w:tcPr>
            <w:tcW w:w="381" w:type="pct"/>
            <w:tcBorders>
              <w:left w:val="single" w:sz="4" w:space="0" w:color="auto"/>
              <w:right w:val="single" w:sz="4" w:space="0" w:color="auto"/>
            </w:tcBorders>
            <w:tcMar>
              <w:top w:w="0" w:type="dxa"/>
              <w:left w:w="108" w:type="dxa"/>
              <w:bottom w:w="0" w:type="dxa"/>
              <w:right w:w="108" w:type="dxa"/>
            </w:tcMar>
          </w:tcPr>
          <w:p w14:paraId="27AD5B0C" w14:textId="59BEDDF5" w:rsidR="00615E6B" w:rsidRPr="007E23A1" w:rsidRDefault="00615E6B" w:rsidP="00615E6B">
            <w:pPr>
              <w:pStyle w:val="TAC"/>
              <w:rPr>
                <w:ins w:id="1217"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408AA1CB" w14:textId="4D4B4060" w:rsidR="00615E6B" w:rsidRPr="007E23A1" w:rsidRDefault="00615E6B" w:rsidP="00615E6B">
            <w:pPr>
              <w:pStyle w:val="TAC"/>
              <w:rPr>
                <w:ins w:id="1218"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B8B2" w14:textId="4FDAC7DE" w:rsidR="00615E6B" w:rsidRPr="007E23A1" w:rsidRDefault="00615E6B" w:rsidP="00615E6B">
            <w:pPr>
              <w:pStyle w:val="TAC"/>
              <w:rPr>
                <w:ins w:id="1219" w:author="Adan Toril" w:date="2021-09-28T14:50:00Z"/>
              </w:rPr>
            </w:pPr>
            <w:ins w:id="1220" w:author="Ericsson user" w:date="2021-10-04T10:30:00Z">
              <w:r>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573D" w14:textId="17326E36" w:rsidR="00615E6B" w:rsidRPr="007E23A1" w:rsidRDefault="00615E6B" w:rsidP="00615E6B">
            <w:pPr>
              <w:pStyle w:val="TAC"/>
              <w:rPr>
                <w:ins w:id="1221" w:author="Adan Toril" w:date="2021-09-28T14:50:00Z"/>
              </w:rPr>
            </w:pPr>
            <w:ins w:id="1222" w:author="Ericsson user" w:date="2021-10-04T10:30:00Z">
              <w:r>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7914" w14:textId="04BAC9F0" w:rsidR="00615E6B" w:rsidRPr="007E23A1" w:rsidRDefault="00615E6B" w:rsidP="00615E6B">
            <w:pPr>
              <w:pStyle w:val="TAC"/>
              <w:rPr>
                <w:ins w:id="1223" w:author="Adan Toril" w:date="2021-09-28T14:50:00Z"/>
              </w:rPr>
            </w:pPr>
            <w:ins w:id="1224" w:author="Ericsson user" w:date="2021-10-04T10:30:00Z">
              <w:r>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DDC3" w14:textId="0CE1B822" w:rsidR="00615E6B" w:rsidRPr="007E23A1" w:rsidRDefault="00615E6B" w:rsidP="00615E6B">
            <w:pPr>
              <w:pStyle w:val="TAC"/>
              <w:rPr>
                <w:ins w:id="1225" w:author="Adan Toril" w:date="2021-09-28T14:50:00Z"/>
              </w:rPr>
            </w:pPr>
            <w:ins w:id="1226" w:author="Ericsson user" w:date="2021-10-04T10:30: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7873" w14:textId="4A61AFD1" w:rsidR="00615E6B" w:rsidRPr="007E23A1" w:rsidRDefault="00615E6B" w:rsidP="00615E6B">
            <w:pPr>
              <w:pStyle w:val="TAC"/>
              <w:rPr>
                <w:ins w:id="1227" w:author="Adan Toril" w:date="2021-09-28T14:50:00Z"/>
              </w:rPr>
            </w:pPr>
            <w:ins w:id="1228" w:author="Ericsson user" w:date="2021-10-04T10:30:00Z">
              <w:r>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C24B" w14:textId="20A2B8FF" w:rsidR="00615E6B" w:rsidRPr="007E23A1" w:rsidRDefault="00615E6B" w:rsidP="00615E6B">
            <w:pPr>
              <w:pStyle w:val="TAC"/>
              <w:rPr>
                <w:ins w:id="1229" w:author="Adan Toril" w:date="2021-09-28T14:50:00Z"/>
              </w:rPr>
            </w:pPr>
            <w:ins w:id="1230" w:author="Ericsson user" w:date="2021-10-04T10:30:00Z">
              <w:r>
                <w:rPr>
                  <w:rFonts w:cs="Arial"/>
                  <w:color w:val="000000"/>
                  <w:szCs w:val="18"/>
                </w:rPr>
                <w:t>2</w:t>
              </w:r>
            </w:ins>
          </w:p>
        </w:tc>
      </w:tr>
      <w:tr w:rsidR="00615E6B" w:rsidRPr="007E23A1" w14:paraId="284D28B8" w14:textId="77777777" w:rsidTr="00E84947">
        <w:trPr>
          <w:ins w:id="1231" w:author="Adan Toril" w:date="2021-09-28T14:50: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22EADE8" w14:textId="77777777" w:rsidR="00615E6B" w:rsidRDefault="00615E6B" w:rsidP="00615E6B">
            <w:pPr>
              <w:pStyle w:val="TAC"/>
              <w:rPr>
                <w:ins w:id="1232" w:author="Adan Toril" w:date="2021-09-28T14:50:00Z"/>
              </w:rPr>
            </w:pPr>
            <w:ins w:id="1233" w:author="Adan Toril" w:date="2021-09-28T14:50:00Z">
              <w:r>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3D24764" w14:textId="601417E4" w:rsidR="00615E6B" w:rsidRPr="007E23A1" w:rsidRDefault="00615E6B" w:rsidP="00615E6B">
            <w:pPr>
              <w:pStyle w:val="TAC"/>
              <w:rPr>
                <w:ins w:id="1234" w:author="Adan Toril" w:date="2021-09-28T14:50:00Z"/>
              </w:rPr>
            </w:pPr>
            <w:ins w:id="1235" w:author="Ericsson user" w:date="2021-10-04T10:33:00Z">
              <w:r>
                <w:t>51</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9A451" w14:textId="77777777" w:rsidR="00615E6B" w:rsidRPr="007E23A1" w:rsidRDefault="00615E6B" w:rsidP="00615E6B">
            <w:pPr>
              <w:pStyle w:val="TAC"/>
              <w:rPr>
                <w:ins w:id="1236" w:author="Adan Toril" w:date="2021-09-28T14:50:00Z"/>
              </w:rPr>
            </w:pPr>
            <w:ins w:id="1237" w:author="Adan Toril" w:date="2021-09-28T14:50:00Z">
              <w:r w:rsidRPr="007E23A1">
                <w:rPr>
                  <w:lang w:eastAsia="ja-JP"/>
                </w:rPr>
                <w:t>3560</w:t>
              </w:r>
              <w:r>
                <w:rPr>
                  <w:lang w:eastAsia="ja-JP"/>
                </w:rPr>
                <w:t>.01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191DE" w14:textId="68EDF4DC" w:rsidR="00615E6B" w:rsidRPr="007E23A1" w:rsidRDefault="00615E6B" w:rsidP="00615E6B">
            <w:pPr>
              <w:pStyle w:val="TAC"/>
              <w:rPr>
                <w:ins w:id="1238" w:author="Adan Toril" w:date="2021-09-28T14:50:00Z"/>
              </w:rPr>
            </w:pPr>
            <w:ins w:id="1239" w:author="Ericsson user" w:date="2021-10-04T10:32:00Z">
              <w:r>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AE57" w14:textId="0BD78846" w:rsidR="00615E6B" w:rsidRPr="007E23A1" w:rsidRDefault="00615E6B" w:rsidP="00615E6B">
            <w:pPr>
              <w:pStyle w:val="TAC"/>
              <w:rPr>
                <w:ins w:id="1240" w:author="Adan Toril" w:date="2021-09-28T14:50:00Z"/>
              </w:rPr>
            </w:pPr>
            <w:ins w:id="1241" w:author="Ericsson user" w:date="2021-10-04T10:32:00Z">
              <w:r>
                <w:rPr>
                  <w:rFonts w:cs="Arial"/>
                  <w:color w:val="000000"/>
                  <w:szCs w:val="18"/>
                </w:rPr>
                <w:t>3550.83</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E1E63" w14:textId="66938B91" w:rsidR="00615E6B" w:rsidRPr="007E23A1" w:rsidRDefault="00615E6B" w:rsidP="00615E6B">
            <w:pPr>
              <w:pStyle w:val="TAC"/>
              <w:rPr>
                <w:ins w:id="1242" w:author="Adan Toril" w:date="2021-09-28T14:50:00Z"/>
              </w:rPr>
            </w:pPr>
            <w:ins w:id="1243" w:author="Ericsson user" w:date="2021-10-04T10:32:00Z">
              <w:r>
                <w:rPr>
                  <w:rFonts w:cs="Arial"/>
                  <w:color w:val="000000"/>
                  <w:szCs w:val="18"/>
                </w:rPr>
                <w:t>636722</w:t>
              </w:r>
            </w:ins>
          </w:p>
        </w:tc>
        <w:tc>
          <w:tcPr>
            <w:tcW w:w="381" w:type="pct"/>
            <w:tcBorders>
              <w:left w:val="single" w:sz="4" w:space="0" w:color="auto"/>
              <w:right w:val="single" w:sz="4" w:space="0" w:color="auto"/>
            </w:tcBorders>
            <w:tcMar>
              <w:top w:w="0" w:type="dxa"/>
              <w:left w:w="108" w:type="dxa"/>
              <w:bottom w:w="0" w:type="dxa"/>
              <w:right w:w="108" w:type="dxa"/>
            </w:tcMar>
          </w:tcPr>
          <w:p w14:paraId="2AD0B38D" w14:textId="0A55E6B2" w:rsidR="00615E6B" w:rsidRPr="007E23A1" w:rsidRDefault="00615E6B" w:rsidP="00615E6B">
            <w:pPr>
              <w:pStyle w:val="TAC"/>
              <w:rPr>
                <w:ins w:id="1244"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2384FE2B" w14:textId="5AF176A5" w:rsidR="00615E6B" w:rsidRPr="007E23A1" w:rsidRDefault="00615E6B" w:rsidP="00615E6B">
            <w:pPr>
              <w:pStyle w:val="TAC"/>
              <w:rPr>
                <w:ins w:id="1245"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7836" w14:textId="42ACB40A" w:rsidR="00615E6B" w:rsidRPr="007E23A1" w:rsidRDefault="00615E6B" w:rsidP="00615E6B">
            <w:pPr>
              <w:pStyle w:val="TAC"/>
              <w:rPr>
                <w:ins w:id="1246" w:author="Adan Toril" w:date="2021-09-28T14:50:00Z"/>
              </w:rPr>
            </w:pPr>
            <w:ins w:id="1247" w:author="Ericsson user" w:date="2021-10-04T10:32:00Z">
              <w:r>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B791F" w14:textId="7683BC6B" w:rsidR="00615E6B" w:rsidRPr="007E23A1" w:rsidRDefault="00615E6B" w:rsidP="00615E6B">
            <w:pPr>
              <w:pStyle w:val="TAC"/>
              <w:rPr>
                <w:ins w:id="1248" w:author="Adan Toril" w:date="2021-09-28T14:50:00Z"/>
              </w:rPr>
            </w:pPr>
            <w:ins w:id="1249" w:author="Ericsson user" w:date="2021-10-04T10:32:00Z">
              <w:r>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27B5F" w14:textId="36E05E71" w:rsidR="00615E6B" w:rsidRPr="007E23A1" w:rsidRDefault="00615E6B" w:rsidP="00615E6B">
            <w:pPr>
              <w:pStyle w:val="TAC"/>
              <w:rPr>
                <w:ins w:id="1250" w:author="Adan Toril" w:date="2021-09-28T14:50:00Z"/>
              </w:rPr>
            </w:pPr>
            <w:ins w:id="1251" w:author="Ericsson user" w:date="2021-10-04T10:32:00Z">
              <w:r>
                <w:rPr>
                  <w:rFonts w:cs="Arial"/>
                  <w:color w:val="000000"/>
                  <w:szCs w:val="18"/>
                </w:rPr>
                <w:t>22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AE93" w14:textId="5893DB68" w:rsidR="00615E6B" w:rsidRPr="007E23A1" w:rsidRDefault="00615E6B" w:rsidP="00615E6B">
            <w:pPr>
              <w:pStyle w:val="TAC"/>
              <w:rPr>
                <w:ins w:id="1252" w:author="Adan Toril" w:date="2021-09-28T14:50:00Z"/>
              </w:rPr>
            </w:pPr>
            <w:ins w:id="1253" w:author="Ericsson user" w:date="2021-10-04T10:32: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06AF" w14:textId="3B551420" w:rsidR="00615E6B" w:rsidRPr="007E23A1" w:rsidRDefault="00615E6B" w:rsidP="00615E6B">
            <w:pPr>
              <w:pStyle w:val="TAC"/>
              <w:rPr>
                <w:ins w:id="1254" w:author="Adan Toril" w:date="2021-09-28T14:50:00Z"/>
              </w:rPr>
            </w:pPr>
            <w:ins w:id="1255" w:author="Ericsson user" w:date="2021-10-04T10:32:00Z">
              <w:r>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33C8" w14:textId="49F1E651" w:rsidR="00615E6B" w:rsidRPr="007E23A1" w:rsidRDefault="00615E6B" w:rsidP="00615E6B">
            <w:pPr>
              <w:pStyle w:val="TAC"/>
              <w:rPr>
                <w:ins w:id="1256" w:author="Adan Toril" w:date="2021-09-28T14:50:00Z"/>
              </w:rPr>
            </w:pPr>
            <w:ins w:id="1257" w:author="Ericsson user" w:date="2021-10-04T10:32:00Z">
              <w:r>
                <w:rPr>
                  <w:rFonts w:cs="Arial"/>
                  <w:color w:val="000000"/>
                  <w:szCs w:val="18"/>
                </w:rPr>
                <w:t>6</w:t>
              </w:r>
            </w:ins>
          </w:p>
        </w:tc>
      </w:tr>
      <w:tr w:rsidR="00615E6B" w:rsidRPr="007E23A1" w14:paraId="17060C67" w14:textId="77777777" w:rsidTr="00E84947">
        <w:trPr>
          <w:ins w:id="1258"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331FE300" w14:textId="736E58FC" w:rsidR="00615E6B" w:rsidRDefault="00615E6B" w:rsidP="00615E6B">
            <w:pPr>
              <w:pStyle w:val="TAC"/>
              <w:rPr>
                <w:ins w:id="1259"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69544DC4" w14:textId="1E6713C6" w:rsidR="00615E6B" w:rsidRPr="007E23A1" w:rsidRDefault="00615E6B" w:rsidP="00615E6B">
            <w:pPr>
              <w:pStyle w:val="TAC"/>
              <w:rPr>
                <w:ins w:id="1260"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83F14" w14:textId="77777777" w:rsidR="00615E6B" w:rsidRPr="007E23A1" w:rsidRDefault="00615E6B" w:rsidP="00615E6B">
            <w:pPr>
              <w:pStyle w:val="TAC"/>
              <w:rPr>
                <w:ins w:id="1261" w:author="Adan Toril" w:date="2021-09-28T14:50:00Z"/>
              </w:rPr>
            </w:pPr>
            <w:ins w:id="1262" w:author="Adan Toril" w:date="2021-09-28T14:50:00Z">
              <w:r w:rsidRPr="007E23A1">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8CB2B" w14:textId="601D9155" w:rsidR="00615E6B" w:rsidRPr="007E23A1" w:rsidRDefault="00615E6B" w:rsidP="00615E6B">
            <w:pPr>
              <w:pStyle w:val="TAC"/>
              <w:rPr>
                <w:ins w:id="1263" w:author="Adan Toril" w:date="2021-09-28T14:50:00Z"/>
              </w:rPr>
            </w:pPr>
            <w:ins w:id="1264" w:author="Ericsson user" w:date="2021-10-04T10:32:00Z">
              <w:r>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EF7C" w14:textId="695D56E6" w:rsidR="00615E6B" w:rsidRPr="007E23A1" w:rsidRDefault="00615E6B" w:rsidP="00615E6B">
            <w:pPr>
              <w:pStyle w:val="TAC"/>
              <w:rPr>
                <w:ins w:id="1265" w:author="Adan Toril" w:date="2021-09-28T14:50:00Z"/>
              </w:rPr>
            </w:pPr>
            <w:ins w:id="1266" w:author="Ericsson user" w:date="2021-10-04T10:32:00Z">
              <w:r>
                <w:rPr>
                  <w:rFonts w:cs="Arial"/>
                  <w:color w:val="000000"/>
                  <w:szCs w:val="18"/>
                </w:rPr>
                <w:t>3560.82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E5119" w14:textId="3CDB9A69" w:rsidR="00615E6B" w:rsidRPr="007E23A1" w:rsidRDefault="00615E6B" w:rsidP="00615E6B">
            <w:pPr>
              <w:pStyle w:val="TAC"/>
              <w:rPr>
                <w:ins w:id="1267" w:author="Adan Toril" w:date="2021-09-28T14:50:00Z"/>
              </w:rPr>
            </w:pPr>
            <w:ins w:id="1268" w:author="Ericsson user" w:date="2021-10-04T10:32:00Z">
              <w:r>
                <w:rPr>
                  <w:rFonts w:cs="Arial"/>
                  <w:color w:val="000000"/>
                  <w:szCs w:val="18"/>
                </w:rPr>
                <w:t>637388</w:t>
              </w:r>
            </w:ins>
          </w:p>
        </w:tc>
        <w:tc>
          <w:tcPr>
            <w:tcW w:w="381" w:type="pct"/>
            <w:tcBorders>
              <w:left w:val="single" w:sz="4" w:space="0" w:color="auto"/>
              <w:right w:val="single" w:sz="4" w:space="0" w:color="auto"/>
            </w:tcBorders>
            <w:tcMar>
              <w:top w:w="0" w:type="dxa"/>
              <w:left w:w="108" w:type="dxa"/>
              <w:bottom w:w="0" w:type="dxa"/>
              <w:right w:w="108" w:type="dxa"/>
            </w:tcMar>
          </w:tcPr>
          <w:p w14:paraId="3C89F909" w14:textId="1C7FFF00" w:rsidR="00615E6B" w:rsidRPr="007E23A1" w:rsidRDefault="00615E6B" w:rsidP="00615E6B">
            <w:pPr>
              <w:pStyle w:val="TAC"/>
              <w:rPr>
                <w:ins w:id="1269"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142396A7" w14:textId="7C6174A0" w:rsidR="00615E6B" w:rsidRPr="007E23A1" w:rsidRDefault="00615E6B" w:rsidP="00615E6B">
            <w:pPr>
              <w:pStyle w:val="TAC"/>
              <w:rPr>
                <w:ins w:id="1270"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49FA" w14:textId="5F8EFE61" w:rsidR="00615E6B" w:rsidRPr="007E23A1" w:rsidRDefault="00615E6B" w:rsidP="00615E6B">
            <w:pPr>
              <w:pStyle w:val="TAC"/>
              <w:rPr>
                <w:ins w:id="1271" w:author="Adan Toril" w:date="2021-09-28T14:50:00Z"/>
              </w:rPr>
            </w:pPr>
            <w:ins w:id="1272" w:author="Ericsson user" w:date="2021-10-04T10:32:00Z">
              <w:r>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D656" w14:textId="0BC1AE7A" w:rsidR="00615E6B" w:rsidRPr="007E23A1" w:rsidRDefault="00615E6B" w:rsidP="00615E6B">
            <w:pPr>
              <w:pStyle w:val="TAC"/>
              <w:rPr>
                <w:ins w:id="1273" w:author="Adan Toril" w:date="2021-09-28T14:50:00Z"/>
              </w:rPr>
            </w:pPr>
            <w:ins w:id="1274" w:author="Ericsson user" w:date="2021-10-04T10:32:00Z">
              <w:r>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4E6" w14:textId="204F2CA1" w:rsidR="00615E6B" w:rsidRPr="007E23A1" w:rsidRDefault="00615E6B" w:rsidP="00615E6B">
            <w:pPr>
              <w:pStyle w:val="TAC"/>
              <w:rPr>
                <w:ins w:id="1275" w:author="Adan Toril" w:date="2021-09-28T14:50:00Z"/>
              </w:rPr>
            </w:pPr>
            <w:ins w:id="1276" w:author="Ericsson user" w:date="2021-10-04T10:32:00Z">
              <w:r>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CC96" w14:textId="186FD9B5" w:rsidR="00615E6B" w:rsidRPr="007E23A1" w:rsidRDefault="00615E6B" w:rsidP="00615E6B">
            <w:pPr>
              <w:pStyle w:val="TAC"/>
              <w:rPr>
                <w:ins w:id="1277" w:author="Adan Toril" w:date="2021-09-28T14:50:00Z"/>
              </w:rPr>
            </w:pPr>
            <w:ins w:id="1278" w:author="Ericsson user" w:date="2021-10-04T10:32: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841E1" w14:textId="15FFB798" w:rsidR="00615E6B" w:rsidRPr="007E23A1" w:rsidRDefault="00615E6B" w:rsidP="00615E6B">
            <w:pPr>
              <w:pStyle w:val="TAC"/>
              <w:rPr>
                <w:ins w:id="1279" w:author="Adan Toril" w:date="2021-09-28T14:50:00Z"/>
              </w:rPr>
            </w:pPr>
            <w:ins w:id="1280" w:author="Ericsson user" w:date="2021-10-04T10:32:00Z">
              <w:r>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0EBC" w14:textId="0E32F699" w:rsidR="00615E6B" w:rsidRPr="007E23A1" w:rsidRDefault="00615E6B" w:rsidP="00615E6B">
            <w:pPr>
              <w:pStyle w:val="TAC"/>
              <w:rPr>
                <w:ins w:id="1281" w:author="Adan Toril" w:date="2021-09-28T14:50:00Z"/>
              </w:rPr>
            </w:pPr>
            <w:ins w:id="1282" w:author="Ericsson user" w:date="2021-10-04T10:32:00Z">
              <w:r>
                <w:rPr>
                  <w:rFonts w:cs="Arial"/>
                  <w:color w:val="000000"/>
                  <w:szCs w:val="18"/>
                </w:rPr>
                <w:t>0</w:t>
              </w:r>
            </w:ins>
          </w:p>
        </w:tc>
      </w:tr>
      <w:tr w:rsidR="00615E6B" w:rsidRPr="007E23A1" w14:paraId="7120CE21" w14:textId="77777777" w:rsidTr="00E84947">
        <w:trPr>
          <w:ins w:id="1283"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5E16978B" w14:textId="45333190" w:rsidR="00615E6B" w:rsidRDefault="00615E6B" w:rsidP="00615E6B">
            <w:pPr>
              <w:pStyle w:val="TAC"/>
              <w:rPr>
                <w:ins w:id="1284"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23C09E51" w14:textId="6B58B561" w:rsidR="00615E6B" w:rsidRPr="007E23A1" w:rsidRDefault="00615E6B" w:rsidP="00615E6B">
            <w:pPr>
              <w:pStyle w:val="TAC"/>
              <w:rPr>
                <w:ins w:id="1285"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8655B4" w14:textId="77777777" w:rsidR="00615E6B" w:rsidRPr="007E23A1" w:rsidRDefault="00615E6B" w:rsidP="00615E6B">
            <w:pPr>
              <w:pStyle w:val="TAC"/>
              <w:rPr>
                <w:ins w:id="1286" w:author="Adan Toril" w:date="2021-09-28T14:50:00Z"/>
              </w:rPr>
            </w:pPr>
            <w:ins w:id="1287" w:author="Adan Toril" w:date="2021-09-28T14:50:00Z">
              <w:r w:rsidRPr="007E23A1">
                <w:rPr>
                  <w:lang w:eastAsia="ja-JP"/>
                </w:rPr>
                <w:t>36</w:t>
              </w:r>
              <w:r>
                <w:rPr>
                  <w:lang w:eastAsia="ja-JP"/>
                </w:rPr>
                <w:t>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B0C8" w14:textId="542AFDC8" w:rsidR="00615E6B" w:rsidRPr="007E23A1" w:rsidRDefault="00615E6B" w:rsidP="00615E6B">
            <w:pPr>
              <w:pStyle w:val="TAC"/>
              <w:rPr>
                <w:ins w:id="1288" w:author="Adan Toril" w:date="2021-09-28T14:50:00Z"/>
              </w:rPr>
            </w:pPr>
            <w:ins w:id="1289" w:author="Ericsson user" w:date="2021-10-04T10:32:00Z">
              <w:r>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4D30E" w14:textId="1056D653" w:rsidR="00615E6B" w:rsidRPr="007E23A1" w:rsidRDefault="00615E6B" w:rsidP="00615E6B">
            <w:pPr>
              <w:pStyle w:val="TAC"/>
              <w:rPr>
                <w:ins w:id="1290" w:author="Adan Toril" w:date="2021-09-28T14:50:00Z"/>
              </w:rPr>
            </w:pPr>
            <w:ins w:id="1291" w:author="Ericsson user" w:date="2021-10-04T10:32:00Z">
              <w:r>
                <w:rPr>
                  <w:rFonts w:cs="Arial"/>
                  <w:color w:val="000000"/>
                  <w:szCs w:val="18"/>
                </w:rPr>
                <w:t>3670.8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973A" w14:textId="6E68DA82" w:rsidR="00615E6B" w:rsidRPr="007E23A1" w:rsidRDefault="00615E6B" w:rsidP="00615E6B">
            <w:pPr>
              <w:pStyle w:val="TAC"/>
              <w:rPr>
                <w:ins w:id="1292" w:author="Adan Toril" w:date="2021-09-28T14:50:00Z"/>
              </w:rPr>
            </w:pPr>
            <w:ins w:id="1293" w:author="Ericsson user" w:date="2021-10-04T10:32:00Z">
              <w:r>
                <w:rPr>
                  <w:rFonts w:cs="Arial"/>
                  <w:color w:val="000000"/>
                  <w:szCs w:val="18"/>
                </w:rPr>
                <w:t>644720</w:t>
              </w:r>
            </w:ins>
          </w:p>
        </w:tc>
        <w:tc>
          <w:tcPr>
            <w:tcW w:w="381" w:type="pct"/>
            <w:tcBorders>
              <w:left w:val="single" w:sz="4" w:space="0" w:color="auto"/>
              <w:right w:val="single" w:sz="4" w:space="0" w:color="auto"/>
            </w:tcBorders>
            <w:tcMar>
              <w:top w:w="0" w:type="dxa"/>
              <w:left w:w="108" w:type="dxa"/>
              <w:bottom w:w="0" w:type="dxa"/>
              <w:right w:w="108" w:type="dxa"/>
            </w:tcMar>
          </w:tcPr>
          <w:p w14:paraId="39C36F6D" w14:textId="75666FA6" w:rsidR="00615E6B" w:rsidRPr="007E23A1" w:rsidRDefault="00615E6B" w:rsidP="00615E6B">
            <w:pPr>
              <w:pStyle w:val="TAC"/>
              <w:rPr>
                <w:ins w:id="1294"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19967D0B" w14:textId="41C4126A" w:rsidR="00615E6B" w:rsidRPr="007E23A1" w:rsidRDefault="00615E6B" w:rsidP="00615E6B">
            <w:pPr>
              <w:pStyle w:val="TAC"/>
              <w:rPr>
                <w:ins w:id="1295"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7DDAC" w14:textId="38E3885A" w:rsidR="00615E6B" w:rsidRPr="007E23A1" w:rsidRDefault="00615E6B" w:rsidP="00615E6B">
            <w:pPr>
              <w:pStyle w:val="TAC"/>
              <w:rPr>
                <w:ins w:id="1296" w:author="Adan Toril" w:date="2021-09-28T14:50:00Z"/>
              </w:rPr>
            </w:pPr>
            <w:ins w:id="1297" w:author="Ericsson user" w:date="2021-10-04T10:32:00Z">
              <w:r>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FDEB0" w14:textId="0BF2C7FB" w:rsidR="00615E6B" w:rsidRPr="007E23A1" w:rsidRDefault="00615E6B" w:rsidP="00615E6B">
            <w:pPr>
              <w:pStyle w:val="TAC"/>
              <w:rPr>
                <w:ins w:id="1298" w:author="Adan Toril" w:date="2021-09-28T14:50:00Z"/>
              </w:rPr>
            </w:pPr>
            <w:ins w:id="1299" w:author="Ericsson user" w:date="2021-10-04T10:32:00Z">
              <w:r>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EB930" w14:textId="7BEE8F25" w:rsidR="00615E6B" w:rsidRPr="007E23A1" w:rsidRDefault="00615E6B" w:rsidP="00615E6B">
            <w:pPr>
              <w:pStyle w:val="TAC"/>
              <w:rPr>
                <w:ins w:id="1300" w:author="Adan Toril" w:date="2021-09-28T14:50:00Z"/>
              </w:rPr>
            </w:pPr>
            <w:ins w:id="1301" w:author="Ericsson user" w:date="2021-10-04T10:32:00Z">
              <w:r>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4991" w14:textId="09F669AB" w:rsidR="00615E6B" w:rsidRPr="007E23A1" w:rsidRDefault="00615E6B" w:rsidP="00615E6B">
            <w:pPr>
              <w:pStyle w:val="TAC"/>
              <w:rPr>
                <w:ins w:id="1302" w:author="Adan Toril" w:date="2021-09-28T14:50:00Z"/>
              </w:rPr>
            </w:pPr>
            <w:ins w:id="1303" w:author="Ericsson user" w:date="2021-10-04T10:32: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A256D" w14:textId="4D4075E6" w:rsidR="00615E6B" w:rsidRPr="007E23A1" w:rsidRDefault="00615E6B" w:rsidP="00615E6B">
            <w:pPr>
              <w:pStyle w:val="TAC"/>
              <w:rPr>
                <w:ins w:id="1304" w:author="Adan Toril" w:date="2021-09-28T14:50:00Z"/>
              </w:rPr>
            </w:pPr>
            <w:ins w:id="1305" w:author="Ericsson user" w:date="2021-10-04T10:32:00Z">
              <w:r>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BA10" w14:textId="3CF7DBE9" w:rsidR="00615E6B" w:rsidRPr="007E23A1" w:rsidRDefault="00615E6B" w:rsidP="00615E6B">
            <w:pPr>
              <w:pStyle w:val="TAC"/>
              <w:rPr>
                <w:ins w:id="1306" w:author="Adan Toril" w:date="2021-09-28T14:50:00Z"/>
              </w:rPr>
            </w:pPr>
            <w:ins w:id="1307" w:author="Ericsson user" w:date="2021-10-04T10:32:00Z">
              <w:r>
                <w:rPr>
                  <w:rFonts w:cs="Arial"/>
                  <w:color w:val="000000"/>
                  <w:szCs w:val="18"/>
                </w:rPr>
                <w:t>4</w:t>
              </w:r>
            </w:ins>
          </w:p>
        </w:tc>
      </w:tr>
      <w:tr w:rsidR="00264050" w:rsidRPr="007E23A1" w14:paraId="3341195D" w14:textId="77777777" w:rsidTr="00E84947">
        <w:trPr>
          <w:ins w:id="1308" w:author="Adan Toril" w:date="2021-09-28T14:50: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290AB6C" w14:textId="450FF8C4" w:rsidR="00264050" w:rsidRDefault="00264050" w:rsidP="00264050">
            <w:pPr>
              <w:pStyle w:val="TAC"/>
              <w:rPr>
                <w:ins w:id="1309" w:author="Adan Toril" w:date="2021-09-28T14:50: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30D0335" w14:textId="58014DBC" w:rsidR="00264050" w:rsidRPr="007E23A1" w:rsidRDefault="00264050" w:rsidP="00264050">
            <w:pPr>
              <w:pStyle w:val="TAC"/>
              <w:rPr>
                <w:ins w:id="1310"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40F234" w14:textId="77777777" w:rsidR="00264050" w:rsidRPr="007E23A1" w:rsidRDefault="00264050" w:rsidP="00264050">
            <w:pPr>
              <w:pStyle w:val="TAC"/>
              <w:rPr>
                <w:ins w:id="1311" w:author="Adan Toril" w:date="2021-09-28T14:50:00Z"/>
              </w:rPr>
            </w:pPr>
            <w:ins w:id="1312" w:author="Adan Toril" w:date="2021-09-28T14:50:00Z">
              <w:r w:rsidRPr="007E23A1">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8897" w14:textId="6BDB73EF" w:rsidR="00264050" w:rsidRPr="007E23A1" w:rsidRDefault="00264050" w:rsidP="00264050">
            <w:pPr>
              <w:pStyle w:val="TAC"/>
              <w:rPr>
                <w:ins w:id="1313" w:author="Adan Toril" w:date="2021-09-28T14:50:00Z"/>
              </w:rPr>
            </w:pPr>
            <w:ins w:id="1314" w:author="Ericsson user" w:date="2021-10-04T10:35:00Z">
              <w:r>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CB836" w14:textId="5CFB7FAC" w:rsidR="00264050" w:rsidRPr="007E23A1" w:rsidRDefault="00264050" w:rsidP="00264050">
            <w:pPr>
              <w:pStyle w:val="TAC"/>
              <w:rPr>
                <w:ins w:id="1315" w:author="Adan Toril" w:date="2021-09-28T14:50:00Z"/>
              </w:rPr>
            </w:pPr>
            <w:ins w:id="1316" w:author="Ericsson user" w:date="2021-10-04T10:35:00Z">
              <w:r>
                <w:rPr>
                  <w:rFonts w:cs="Arial"/>
                  <w:color w:val="000000"/>
                  <w:szCs w:val="18"/>
                </w:rPr>
                <w:t>3680.82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1AA" w14:textId="375DE065" w:rsidR="00264050" w:rsidRPr="007E23A1" w:rsidRDefault="00264050" w:rsidP="00264050">
            <w:pPr>
              <w:pStyle w:val="TAC"/>
              <w:rPr>
                <w:ins w:id="1317" w:author="Adan Toril" w:date="2021-09-28T14:50:00Z"/>
              </w:rPr>
            </w:pPr>
            <w:ins w:id="1318" w:author="Ericsson user" w:date="2021-10-04T10:35:00Z">
              <w:r>
                <w:rPr>
                  <w:rFonts w:cs="Arial"/>
                  <w:color w:val="000000"/>
                  <w:szCs w:val="18"/>
                </w:rPr>
                <w:t>645388</w:t>
              </w:r>
            </w:ins>
          </w:p>
        </w:tc>
        <w:tc>
          <w:tcPr>
            <w:tcW w:w="381" w:type="pct"/>
            <w:tcBorders>
              <w:left w:val="single" w:sz="4" w:space="0" w:color="auto"/>
              <w:right w:val="single" w:sz="4" w:space="0" w:color="auto"/>
            </w:tcBorders>
            <w:tcMar>
              <w:top w:w="0" w:type="dxa"/>
              <w:left w:w="108" w:type="dxa"/>
              <w:bottom w:w="0" w:type="dxa"/>
              <w:right w:w="108" w:type="dxa"/>
            </w:tcMar>
          </w:tcPr>
          <w:p w14:paraId="55596CA0" w14:textId="75D62C89" w:rsidR="00264050" w:rsidRPr="007E23A1" w:rsidRDefault="00264050" w:rsidP="00264050">
            <w:pPr>
              <w:pStyle w:val="TAC"/>
              <w:rPr>
                <w:ins w:id="1319"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62A9161B" w14:textId="307C4764" w:rsidR="00264050" w:rsidRPr="007E23A1" w:rsidRDefault="00264050" w:rsidP="00264050">
            <w:pPr>
              <w:pStyle w:val="TAC"/>
              <w:rPr>
                <w:ins w:id="1320"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FDCD" w14:textId="0CAD72E6" w:rsidR="00264050" w:rsidRPr="007E23A1" w:rsidRDefault="00264050" w:rsidP="00264050">
            <w:pPr>
              <w:pStyle w:val="TAC"/>
              <w:rPr>
                <w:ins w:id="1321" w:author="Adan Toril" w:date="2021-09-28T14:50:00Z"/>
              </w:rPr>
            </w:pPr>
            <w:ins w:id="1322" w:author="Ericsson user" w:date="2021-10-04T10:35:00Z">
              <w:r>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5BD8" w14:textId="751D95A0" w:rsidR="00264050" w:rsidRPr="007E23A1" w:rsidRDefault="00264050" w:rsidP="00264050">
            <w:pPr>
              <w:pStyle w:val="TAC"/>
              <w:rPr>
                <w:ins w:id="1323" w:author="Adan Toril" w:date="2021-09-28T14:50:00Z"/>
              </w:rPr>
            </w:pPr>
            <w:ins w:id="1324" w:author="Ericsson user" w:date="2021-10-04T10:35:00Z">
              <w:r>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340E" w14:textId="0B02248C" w:rsidR="00264050" w:rsidRPr="007E23A1" w:rsidRDefault="00264050" w:rsidP="00264050">
            <w:pPr>
              <w:pStyle w:val="TAC"/>
              <w:rPr>
                <w:ins w:id="1325" w:author="Adan Toril" w:date="2021-09-28T14:50:00Z"/>
              </w:rPr>
            </w:pPr>
            <w:ins w:id="1326" w:author="Ericsson user" w:date="2021-10-04T10:35:00Z">
              <w:r>
                <w:rPr>
                  <w:rFonts w:cs="Arial"/>
                  <w:color w:val="000000"/>
                  <w:szCs w:val="18"/>
                </w:rPr>
                <w:t>20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BB49B" w14:textId="6C40C76E" w:rsidR="00264050" w:rsidRPr="007E23A1" w:rsidRDefault="00264050" w:rsidP="00264050">
            <w:pPr>
              <w:pStyle w:val="TAC"/>
              <w:rPr>
                <w:ins w:id="1327" w:author="Adan Toril" w:date="2021-09-28T14:50:00Z"/>
              </w:rPr>
            </w:pPr>
            <w:ins w:id="1328" w:author="Ericsson user" w:date="2021-10-04T10:35: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8F01" w14:textId="0C2FA620" w:rsidR="00264050" w:rsidRPr="007E23A1" w:rsidRDefault="00264050" w:rsidP="00264050">
            <w:pPr>
              <w:pStyle w:val="TAC"/>
              <w:rPr>
                <w:ins w:id="1329" w:author="Adan Toril" w:date="2021-09-28T14:50:00Z"/>
              </w:rPr>
            </w:pPr>
            <w:ins w:id="1330" w:author="Ericsson user" w:date="2021-10-04T10:35:00Z">
              <w:r>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D408" w14:textId="1B04C11D" w:rsidR="00264050" w:rsidRPr="007E23A1" w:rsidRDefault="00264050" w:rsidP="00264050">
            <w:pPr>
              <w:pStyle w:val="TAC"/>
              <w:rPr>
                <w:ins w:id="1331" w:author="Adan Toril" w:date="2021-09-28T14:50:00Z"/>
              </w:rPr>
            </w:pPr>
            <w:ins w:id="1332" w:author="Ericsson user" w:date="2021-10-04T10:35:00Z">
              <w:r>
                <w:rPr>
                  <w:rFonts w:cs="Arial"/>
                  <w:color w:val="000000"/>
                  <w:szCs w:val="18"/>
                </w:rPr>
                <w:t>4</w:t>
              </w:r>
            </w:ins>
          </w:p>
        </w:tc>
      </w:tr>
      <w:tr w:rsidR="00264050" w:rsidRPr="007E23A1" w14:paraId="4403ED58" w14:textId="77777777" w:rsidTr="00E84947">
        <w:trPr>
          <w:ins w:id="1333" w:author="Adan Toril" w:date="2021-09-28T14:50: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76D22F" w14:textId="77777777" w:rsidR="00264050" w:rsidRDefault="00264050" w:rsidP="00264050">
            <w:pPr>
              <w:pStyle w:val="TAC"/>
              <w:rPr>
                <w:ins w:id="1334" w:author="Adan Toril" w:date="2021-09-28T14:50:00Z"/>
              </w:rPr>
            </w:pPr>
            <w:ins w:id="1335" w:author="Adan Toril" w:date="2021-09-28T14:50:00Z">
              <w:r>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06A4743" w14:textId="446FD402" w:rsidR="00264050" w:rsidRPr="007E23A1" w:rsidRDefault="00264050" w:rsidP="00264050">
            <w:pPr>
              <w:pStyle w:val="TAC"/>
              <w:rPr>
                <w:ins w:id="1336" w:author="Adan Toril" w:date="2021-09-28T14:50:00Z"/>
              </w:rPr>
            </w:pPr>
            <w:ins w:id="1337" w:author="Ericsson user" w:date="2021-10-04T10:36:00Z">
              <w:r>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CCEA6" w14:textId="77777777" w:rsidR="00264050" w:rsidRPr="007E23A1" w:rsidRDefault="00264050" w:rsidP="00264050">
            <w:pPr>
              <w:pStyle w:val="TAC"/>
              <w:rPr>
                <w:ins w:id="1338" w:author="Adan Toril" w:date="2021-09-28T14:50:00Z"/>
              </w:rPr>
            </w:pPr>
            <w:ins w:id="1339" w:author="Adan Toril" w:date="2021-09-28T14:50:00Z">
              <w:r w:rsidRPr="007E23A1">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9310" w14:textId="1CF396CE" w:rsidR="00264050" w:rsidRPr="007E23A1" w:rsidRDefault="00264050" w:rsidP="00264050">
            <w:pPr>
              <w:pStyle w:val="TAC"/>
              <w:rPr>
                <w:ins w:id="1340" w:author="Adan Toril" w:date="2021-09-28T14:50:00Z"/>
              </w:rPr>
            </w:pPr>
            <w:ins w:id="1341" w:author="Ericsson user" w:date="2021-10-04T10:36:00Z">
              <w:r>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C811" w14:textId="6F85DCFA" w:rsidR="00264050" w:rsidRPr="007E23A1" w:rsidRDefault="00264050" w:rsidP="00264050">
            <w:pPr>
              <w:pStyle w:val="TAC"/>
              <w:rPr>
                <w:ins w:id="1342" w:author="Adan Toril" w:date="2021-09-28T14:50:00Z"/>
              </w:rPr>
            </w:pPr>
            <w:ins w:id="1343" w:author="Ericsson user" w:date="2021-10-04T10:36:00Z">
              <w:r>
                <w:rPr>
                  <w:rFonts w:cs="Arial"/>
                  <w:color w:val="000000"/>
                  <w:szCs w:val="18"/>
                </w:rPr>
                <w:t>3550.92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2CBC" w14:textId="014AD23D" w:rsidR="00264050" w:rsidRPr="007E23A1" w:rsidRDefault="00264050" w:rsidP="00264050">
            <w:pPr>
              <w:pStyle w:val="TAC"/>
              <w:rPr>
                <w:ins w:id="1344" w:author="Adan Toril" w:date="2021-09-28T14:50:00Z"/>
              </w:rPr>
            </w:pPr>
            <w:ins w:id="1345" w:author="Ericsson user" w:date="2021-10-04T10:36:00Z">
              <w:r>
                <w:rPr>
                  <w:rFonts w:cs="Arial"/>
                  <w:color w:val="000000"/>
                  <w:szCs w:val="18"/>
                </w:rPr>
                <w:t>636728</w:t>
              </w:r>
            </w:ins>
          </w:p>
        </w:tc>
        <w:tc>
          <w:tcPr>
            <w:tcW w:w="381" w:type="pct"/>
            <w:tcBorders>
              <w:left w:val="single" w:sz="4" w:space="0" w:color="auto"/>
              <w:right w:val="single" w:sz="4" w:space="0" w:color="auto"/>
            </w:tcBorders>
            <w:tcMar>
              <w:top w:w="0" w:type="dxa"/>
              <w:left w:w="108" w:type="dxa"/>
              <w:bottom w:w="0" w:type="dxa"/>
              <w:right w:w="108" w:type="dxa"/>
            </w:tcMar>
          </w:tcPr>
          <w:p w14:paraId="50FF0C2D" w14:textId="34778014" w:rsidR="00264050" w:rsidRPr="007E23A1" w:rsidRDefault="00264050" w:rsidP="00264050">
            <w:pPr>
              <w:pStyle w:val="TAC"/>
              <w:rPr>
                <w:ins w:id="1346"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6382F90E" w14:textId="37D3F15F" w:rsidR="00264050" w:rsidRPr="007E23A1" w:rsidRDefault="00264050" w:rsidP="00264050">
            <w:pPr>
              <w:pStyle w:val="TAC"/>
              <w:rPr>
                <w:ins w:id="1347"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7EB4" w14:textId="55E98E2B" w:rsidR="00264050" w:rsidRPr="007E23A1" w:rsidRDefault="00264050" w:rsidP="00264050">
            <w:pPr>
              <w:pStyle w:val="TAC"/>
              <w:rPr>
                <w:ins w:id="1348" w:author="Adan Toril" w:date="2021-09-28T14:50:00Z"/>
              </w:rPr>
            </w:pPr>
            <w:ins w:id="1349" w:author="Ericsson user" w:date="2021-10-04T10:36:00Z">
              <w:r>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9974" w14:textId="267B6F5F" w:rsidR="00264050" w:rsidRPr="007E23A1" w:rsidRDefault="00264050" w:rsidP="00264050">
            <w:pPr>
              <w:pStyle w:val="TAC"/>
              <w:rPr>
                <w:ins w:id="1350" w:author="Adan Toril" w:date="2021-09-28T14:50:00Z"/>
              </w:rPr>
            </w:pPr>
            <w:ins w:id="1351" w:author="Ericsson user" w:date="2021-10-04T10:36:00Z">
              <w:r>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DDB7" w14:textId="20018B2A" w:rsidR="00264050" w:rsidRPr="007E23A1" w:rsidRDefault="00264050" w:rsidP="00264050">
            <w:pPr>
              <w:pStyle w:val="TAC"/>
              <w:rPr>
                <w:ins w:id="1352" w:author="Adan Toril" w:date="2021-09-28T14:50:00Z"/>
              </w:rPr>
            </w:pPr>
            <w:ins w:id="1353" w:author="Ericsson user" w:date="2021-10-04T10:36:00Z">
              <w:r>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A8DE" w14:textId="40EDF50D" w:rsidR="00264050" w:rsidRPr="007E23A1" w:rsidRDefault="00264050" w:rsidP="00264050">
            <w:pPr>
              <w:pStyle w:val="TAC"/>
              <w:rPr>
                <w:ins w:id="1354" w:author="Adan Toril" w:date="2021-09-28T14:50:00Z"/>
              </w:rPr>
            </w:pPr>
            <w:ins w:id="1355" w:author="Ericsson user" w:date="2021-10-04T10:36: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2425D" w14:textId="12C37E8B" w:rsidR="00264050" w:rsidRPr="007E23A1" w:rsidRDefault="00264050" w:rsidP="00264050">
            <w:pPr>
              <w:pStyle w:val="TAC"/>
              <w:rPr>
                <w:ins w:id="1356" w:author="Adan Toril" w:date="2021-09-28T14:50:00Z"/>
              </w:rPr>
            </w:pPr>
            <w:ins w:id="1357" w:author="Ericsson user" w:date="2021-10-04T10:36:00Z">
              <w:r>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AAFA" w14:textId="03134DF1" w:rsidR="00264050" w:rsidRPr="007E23A1" w:rsidRDefault="00264050" w:rsidP="00264050">
            <w:pPr>
              <w:pStyle w:val="TAC"/>
              <w:rPr>
                <w:ins w:id="1358" w:author="Adan Toril" w:date="2021-09-28T14:50:00Z"/>
              </w:rPr>
            </w:pPr>
            <w:ins w:id="1359" w:author="Ericsson user" w:date="2021-10-04T10:36:00Z">
              <w:r>
                <w:rPr>
                  <w:rFonts w:cs="Arial"/>
                  <w:color w:val="000000"/>
                  <w:szCs w:val="18"/>
                </w:rPr>
                <w:t>6</w:t>
              </w:r>
            </w:ins>
          </w:p>
        </w:tc>
      </w:tr>
      <w:tr w:rsidR="00264050" w:rsidRPr="007E23A1" w14:paraId="2765EC86" w14:textId="77777777" w:rsidTr="00E84947">
        <w:trPr>
          <w:ins w:id="1360"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65B52F78" w14:textId="0749D762" w:rsidR="00264050" w:rsidRDefault="00264050" w:rsidP="00264050">
            <w:pPr>
              <w:pStyle w:val="TAC"/>
              <w:rPr>
                <w:ins w:id="1361"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72EAFB03" w14:textId="4FD05B42" w:rsidR="00264050" w:rsidRPr="007E23A1" w:rsidRDefault="00264050" w:rsidP="00264050">
            <w:pPr>
              <w:pStyle w:val="TAC"/>
              <w:rPr>
                <w:ins w:id="1362"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C9BED" w14:textId="77777777" w:rsidR="00264050" w:rsidRPr="007E23A1" w:rsidRDefault="00264050" w:rsidP="00264050">
            <w:pPr>
              <w:pStyle w:val="TAC"/>
              <w:rPr>
                <w:ins w:id="1363" w:author="Adan Toril" w:date="2021-09-28T14:50:00Z"/>
              </w:rPr>
            </w:pPr>
            <w:ins w:id="1364" w:author="Adan Toril" w:date="2021-09-28T14:50:00Z">
              <w:r w:rsidRPr="007E23A1">
                <w:rPr>
                  <w:lang w:eastAsia="ja-JP"/>
                </w:rPr>
                <w:t>36</w:t>
              </w:r>
              <w:r>
                <w:rPr>
                  <w:lang w:eastAsia="ja-JP"/>
                </w:rPr>
                <w:t>0</w:t>
              </w:r>
              <w:r w:rsidRPr="007E23A1">
                <w:rPr>
                  <w:lang w:eastAsia="ja-JP"/>
                </w:rPr>
                <w:t>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940F" w14:textId="57FE3E26" w:rsidR="00264050" w:rsidRPr="007E23A1" w:rsidRDefault="00264050" w:rsidP="00264050">
            <w:pPr>
              <w:pStyle w:val="TAC"/>
              <w:rPr>
                <w:ins w:id="1365" w:author="Adan Toril" w:date="2021-09-28T14:50:00Z"/>
              </w:rPr>
            </w:pPr>
            <w:ins w:id="1366" w:author="Ericsson user" w:date="2021-10-04T10:36:00Z">
              <w:r>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EFCC" w14:textId="3D282147" w:rsidR="00264050" w:rsidRPr="007E23A1" w:rsidRDefault="00264050" w:rsidP="00264050">
            <w:pPr>
              <w:pStyle w:val="TAC"/>
              <w:rPr>
                <w:ins w:id="1367" w:author="Adan Toril" w:date="2021-09-28T14:50:00Z"/>
              </w:rPr>
            </w:pPr>
            <w:ins w:id="1368" w:author="Ericsson user" w:date="2021-10-04T10:36:00Z">
              <w:r>
                <w:rPr>
                  <w:rFonts w:cs="Arial"/>
                  <w:color w:val="000000"/>
                  <w:szCs w:val="18"/>
                </w:rPr>
                <w:t>3580.92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319C" w14:textId="342B7E3D" w:rsidR="00264050" w:rsidRPr="007E23A1" w:rsidRDefault="00264050" w:rsidP="00264050">
            <w:pPr>
              <w:pStyle w:val="TAC"/>
              <w:rPr>
                <w:ins w:id="1369" w:author="Adan Toril" w:date="2021-09-28T14:50:00Z"/>
              </w:rPr>
            </w:pPr>
            <w:ins w:id="1370" w:author="Ericsson user" w:date="2021-10-04T10:36:00Z">
              <w:r>
                <w:rPr>
                  <w:rFonts w:cs="Arial"/>
                  <w:color w:val="000000"/>
                  <w:szCs w:val="18"/>
                </w:rPr>
                <w:t>638728</w:t>
              </w:r>
            </w:ins>
          </w:p>
        </w:tc>
        <w:tc>
          <w:tcPr>
            <w:tcW w:w="381" w:type="pct"/>
            <w:tcBorders>
              <w:left w:val="single" w:sz="4" w:space="0" w:color="auto"/>
              <w:right w:val="single" w:sz="4" w:space="0" w:color="auto"/>
            </w:tcBorders>
            <w:tcMar>
              <w:top w:w="0" w:type="dxa"/>
              <w:left w:w="108" w:type="dxa"/>
              <w:bottom w:w="0" w:type="dxa"/>
              <w:right w:w="108" w:type="dxa"/>
            </w:tcMar>
          </w:tcPr>
          <w:p w14:paraId="17A218F9" w14:textId="67793FED" w:rsidR="00264050" w:rsidRPr="007E23A1" w:rsidRDefault="00264050" w:rsidP="00264050">
            <w:pPr>
              <w:pStyle w:val="TAC"/>
              <w:rPr>
                <w:ins w:id="1371"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40A4C021" w14:textId="58DFA3F3" w:rsidR="00264050" w:rsidRPr="007E23A1" w:rsidRDefault="00264050" w:rsidP="00264050">
            <w:pPr>
              <w:pStyle w:val="TAC"/>
              <w:rPr>
                <w:ins w:id="1372"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B8A42" w14:textId="3B886664" w:rsidR="00264050" w:rsidRPr="007E23A1" w:rsidRDefault="00264050" w:rsidP="00264050">
            <w:pPr>
              <w:pStyle w:val="TAC"/>
              <w:rPr>
                <w:ins w:id="1373" w:author="Adan Toril" w:date="2021-09-28T14:50:00Z"/>
              </w:rPr>
            </w:pPr>
            <w:ins w:id="1374" w:author="Ericsson user" w:date="2021-10-04T10:36:00Z">
              <w:r>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B867" w14:textId="1FFE46F2" w:rsidR="00264050" w:rsidRPr="007E23A1" w:rsidRDefault="00264050" w:rsidP="00264050">
            <w:pPr>
              <w:pStyle w:val="TAC"/>
              <w:rPr>
                <w:ins w:id="1375" w:author="Adan Toril" w:date="2021-09-28T14:50:00Z"/>
              </w:rPr>
            </w:pPr>
            <w:ins w:id="1376" w:author="Ericsson user" w:date="2021-10-04T10:36:00Z">
              <w:r>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62AA0" w14:textId="52D13FC6" w:rsidR="00264050" w:rsidRPr="007E23A1" w:rsidRDefault="00264050" w:rsidP="00264050">
            <w:pPr>
              <w:pStyle w:val="TAC"/>
              <w:rPr>
                <w:ins w:id="1377" w:author="Adan Toril" w:date="2021-09-28T14:50:00Z"/>
              </w:rPr>
            </w:pPr>
            <w:ins w:id="1378" w:author="Ericsson user" w:date="2021-10-04T10:36:00Z">
              <w:r>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027B" w14:textId="4FCB7556" w:rsidR="00264050" w:rsidRPr="007E23A1" w:rsidRDefault="00264050" w:rsidP="00264050">
            <w:pPr>
              <w:pStyle w:val="TAC"/>
              <w:rPr>
                <w:ins w:id="1379" w:author="Adan Toril" w:date="2021-09-28T14:50:00Z"/>
              </w:rPr>
            </w:pPr>
            <w:ins w:id="1380" w:author="Ericsson user" w:date="2021-10-04T10:36: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21806" w14:textId="6DA5B124" w:rsidR="00264050" w:rsidRPr="007E23A1" w:rsidRDefault="00264050" w:rsidP="00264050">
            <w:pPr>
              <w:pStyle w:val="TAC"/>
              <w:rPr>
                <w:ins w:id="1381" w:author="Adan Toril" w:date="2021-09-28T14:50:00Z"/>
              </w:rPr>
            </w:pPr>
            <w:ins w:id="1382" w:author="Ericsson user" w:date="2021-10-04T10:36:00Z">
              <w:r>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9B62" w14:textId="24E84D26" w:rsidR="00264050" w:rsidRPr="007E23A1" w:rsidRDefault="00264050" w:rsidP="00264050">
            <w:pPr>
              <w:pStyle w:val="TAC"/>
              <w:rPr>
                <w:ins w:id="1383" w:author="Adan Toril" w:date="2021-09-28T14:50:00Z"/>
              </w:rPr>
            </w:pPr>
            <w:ins w:id="1384" w:author="Ericsson user" w:date="2021-10-04T10:36:00Z">
              <w:r>
                <w:rPr>
                  <w:rFonts w:cs="Arial"/>
                  <w:color w:val="000000"/>
                  <w:szCs w:val="18"/>
                </w:rPr>
                <w:t>0</w:t>
              </w:r>
            </w:ins>
          </w:p>
        </w:tc>
      </w:tr>
      <w:tr w:rsidR="00264050" w:rsidRPr="007E23A1" w14:paraId="32CF7A47" w14:textId="77777777" w:rsidTr="00E84947">
        <w:trPr>
          <w:ins w:id="1385" w:author="Adan Toril" w:date="2021-09-28T14:50:00Z"/>
        </w:trPr>
        <w:tc>
          <w:tcPr>
            <w:tcW w:w="227" w:type="pct"/>
            <w:tcBorders>
              <w:left w:val="single" w:sz="4" w:space="0" w:color="auto"/>
              <w:right w:val="single" w:sz="4" w:space="0" w:color="auto"/>
            </w:tcBorders>
            <w:tcMar>
              <w:top w:w="0" w:type="dxa"/>
              <w:left w:w="108" w:type="dxa"/>
              <w:bottom w:w="0" w:type="dxa"/>
              <w:right w:w="108" w:type="dxa"/>
            </w:tcMar>
            <w:vAlign w:val="center"/>
          </w:tcPr>
          <w:p w14:paraId="0C2F9611" w14:textId="2CB3FC8E" w:rsidR="00264050" w:rsidRDefault="00264050" w:rsidP="00264050">
            <w:pPr>
              <w:pStyle w:val="TAC"/>
              <w:rPr>
                <w:ins w:id="1386" w:author="Adan Toril" w:date="2021-09-28T14:50:00Z"/>
              </w:rPr>
            </w:pPr>
          </w:p>
        </w:tc>
        <w:tc>
          <w:tcPr>
            <w:tcW w:w="253" w:type="pct"/>
            <w:tcBorders>
              <w:left w:val="single" w:sz="4" w:space="0" w:color="auto"/>
              <w:right w:val="single" w:sz="4" w:space="0" w:color="auto"/>
            </w:tcBorders>
            <w:tcMar>
              <w:top w:w="0" w:type="dxa"/>
              <w:left w:w="108" w:type="dxa"/>
              <w:bottom w:w="0" w:type="dxa"/>
              <w:right w:w="108" w:type="dxa"/>
            </w:tcMar>
          </w:tcPr>
          <w:p w14:paraId="189CC54C" w14:textId="36D88D5D" w:rsidR="00264050" w:rsidRPr="007E23A1" w:rsidRDefault="00264050" w:rsidP="00264050">
            <w:pPr>
              <w:pStyle w:val="TAC"/>
              <w:rPr>
                <w:ins w:id="1387"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9B426" w14:textId="77777777" w:rsidR="00264050" w:rsidRPr="007E23A1" w:rsidRDefault="00264050" w:rsidP="00264050">
            <w:pPr>
              <w:pStyle w:val="TAC"/>
              <w:rPr>
                <w:ins w:id="1388" w:author="Adan Toril" w:date="2021-09-28T14:50:00Z"/>
              </w:rPr>
            </w:pPr>
            <w:ins w:id="1389" w:author="Adan Toril" w:date="2021-09-28T14:50:00Z">
              <w:r w:rsidRPr="007E23A1">
                <w:rPr>
                  <w:lang w:eastAsia="ja-JP"/>
                </w:rPr>
                <w:t>36</w:t>
              </w:r>
              <w:r>
                <w:rPr>
                  <w:lang w:eastAsia="ja-JP"/>
                </w:rPr>
                <w:t>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0F0D8" w14:textId="1B12D58B" w:rsidR="00264050" w:rsidRPr="007E23A1" w:rsidRDefault="00264050" w:rsidP="00264050">
            <w:pPr>
              <w:pStyle w:val="TAC"/>
              <w:rPr>
                <w:ins w:id="1390" w:author="Adan Toril" w:date="2021-09-28T14:50:00Z"/>
              </w:rPr>
            </w:pPr>
            <w:ins w:id="1391" w:author="Ericsson user" w:date="2021-10-04T10:36:00Z">
              <w:r>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5C8B" w14:textId="08F7F625" w:rsidR="00264050" w:rsidRPr="007E23A1" w:rsidRDefault="00264050" w:rsidP="00264050">
            <w:pPr>
              <w:pStyle w:val="TAC"/>
              <w:rPr>
                <w:ins w:id="1392" w:author="Adan Toril" w:date="2021-09-28T14:50:00Z"/>
              </w:rPr>
            </w:pPr>
            <w:ins w:id="1393" w:author="Ericsson user" w:date="2021-10-04T10:36:00Z">
              <w:r>
                <w:rPr>
                  <w:rFonts w:cs="Arial"/>
                  <w:color w:val="000000"/>
                  <w:szCs w:val="18"/>
                </w:rPr>
                <w:t>3630.9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24AD" w14:textId="4A3341FA" w:rsidR="00264050" w:rsidRPr="007E23A1" w:rsidRDefault="00264050" w:rsidP="00264050">
            <w:pPr>
              <w:pStyle w:val="TAC"/>
              <w:rPr>
                <w:ins w:id="1394" w:author="Adan Toril" w:date="2021-09-28T14:50:00Z"/>
              </w:rPr>
            </w:pPr>
            <w:ins w:id="1395" w:author="Ericsson user" w:date="2021-10-04T10:36:00Z">
              <w:r>
                <w:rPr>
                  <w:rFonts w:cs="Arial"/>
                  <w:color w:val="000000"/>
                  <w:szCs w:val="18"/>
                </w:rPr>
                <w:t>642060</w:t>
              </w:r>
            </w:ins>
          </w:p>
        </w:tc>
        <w:tc>
          <w:tcPr>
            <w:tcW w:w="381" w:type="pct"/>
            <w:tcBorders>
              <w:left w:val="single" w:sz="4" w:space="0" w:color="auto"/>
              <w:right w:val="single" w:sz="4" w:space="0" w:color="auto"/>
            </w:tcBorders>
            <w:tcMar>
              <w:top w:w="0" w:type="dxa"/>
              <w:left w:w="108" w:type="dxa"/>
              <w:bottom w:w="0" w:type="dxa"/>
              <w:right w:w="108" w:type="dxa"/>
            </w:tcMar>
          </w:tcPr>
          <w:p w14:paraId="68FED511" w14:textId="31965DEF" w:rsidR="00264050" w:rsidRPr="007E23A1" w:rsidRDefault="00264050" w:rsidP="00264050">
            <w:pPr>
              <w:pStyle w:val="TAC"/>
              <w:rPr>
                <w:ins w:id="1396" w:author="Adan Toril" w:date="2021-09-28T14:50:00Z"/>
              </w:rPr>
            </w:pPr>
          </w:p>
        </w:tc>
        <w:tc>
          <w:tcPr>
            <w:tcW w:w="220" w:type="pct"/>
            <w:tcBorders>
              <w:left w:val="single" w:sz="4" w:space="0" w:color="auto"/>
              <w:right w:val="single" w:sz="4" w:space="0" w:color="auto"/>
            </w:tcBorders>
            <w:tcMar>
              <w:top w:w="0" w:type="dxa"/>
              <w:left w:w="108" w:type="dxa"/>
              <w:bottom w:w="0" w:type="dxa"/>
              <w:right w:w="108" w:type="dxa"/>
            </w:tcMar>
          </w:tcPr>
          <w:p w14:paraId="1340CD50" w14:textId="16A18456" w:rsidR="00264050" w:rsidRPr="007E23A1" w:rsidRDefault="00264050" w:rsidP="00264050">
            <w:pPr>
              <w:pStyle w:val="TAC"/>
              <w:rPr>
                <w:ins w:id="1397"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12B43" w14:textId="5BC1C51D" w:rsidR="00264050" w:rsidRPr="007E23A1" w:rsidRDefault="00264050" w:rsidP="00264050">
            <w:pPr>
              <w:pStyle w:val="TAC"/>
              <w:rPr>
                <w:ins w:id="1398" w:author="Adan Toril" w:date="2021-09-28T14:50:00Z"/>
              </w:rPr>
            </w:pPr>
            <w:ins w:id="1399" w:author="Ericsson user" w:date="2021-10-04T10:36:00Z">
              <w:r>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81D6" w14:textId="13AE3C4A" w:rsidR="00264050" w:rsidRPr="007E23A1" w:rsidRDefault="00264050" w:rsidP="00264050">
            <w:pPr>
              <w:pStyle w:val="TAC"/>
              <w:rPr>
                <w:ins w:id="1400" w:author="Adan Toril" w:date="2021-09-28T14:50:00Z"/>
              </w:rPr>
            </w:pPr>
            <w:ins w:id="1401" w:author="Ericsson user" w:date="2021-10-04T10:36:00Z">
              <w:r>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8FB7" w14:textId="56A00467" w:rsidR="00264050" w:rsidRPr="007E23A1" w:rsidRDefault="00264050" w:rsidP="00264050">
            <w:pPr>
              <w:pStyle w:val="TAC"/>
              <w:rPr>
                <w:ins w:id="1402" w:author="Adan Toril" w:date="2021-09-28T14:50:00Z"/>
              </w:rPr>
            </w:pPr>
            <w:ins w:id="1403" w:author="Ericsson user" w:date="2021-10-04T10:36:00Z">
              <w:r>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0FF5" w14:textId="48A52BD7" w:rsidR="00264050" w:rsidRPr="007E23A1" w:rsidRDefault="00264050" w:rsidP="00264050">
            <w:pPr>
              <w:pStyle w:val="TAC"/>
              <w:rPr>
                <w:ins w:id="1404" w:author="Adan Toril" w:date="2021-09-28T14:50:00Z"/>
              </w:rPr>
            </w:pPr>
            <w:ins w:id="1405" w:author="Ericsson user" w:date="2021-10-04T10:36: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17D9" w14:textId="3A338935" w:rsidR="00264050" w:rsidRPr="007E23A1" w:rsidRDefault="00264050" w:rsidP="00264050">
            <w:pPr>
              <w:pStyle w:val="TAC"/>
              <w:rPr>
                <w:ins w:id="1406" w:author="Adan Toril" w:date="2021-09-28T14:50:00Z"/>
              </w:rPr>
            </w:pPr>
            <w:ins w:id="1407" w:author="Ericsson user" w:date="2021-10-04T10:36:00Z">
              <w:r>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CC49D" w14:textId="7D55FAA5" w:rsidR="00264050" w:rsidRPr="007E23A1" w:rsidRDefault="00264050" w:rsidP="00264050">
            <w:pPr>
              <w:pStyle w:val="TAC"/>
              <w:rPr>
                <w:ins w:id="1408" w:author="Adan Toril" w:date="2021-09-28T14:50:00Z"/>
              </w:rPr>
            </w:pPr>
            <w:ins w:id="1409" w:author="Ericsson user" w:date="2021-10-04T10:36:00Z">
              <w:r>
                <w:rPr>
                  <w:rFonts w:cs="Arial"/>
                  <w:color w:val="000000"/>
                  <w:szCs w:val="18"/>
                </w:rPr>
                <w:t>2</w:t>
              </w:r>
            </w:ins>
          </w:p>
        </w:tc>
      </w:tr>
      <w:tr w:rsidR="00264050" w:rsidRPr="007E23A1" w14:paraId="5CB46A1E" w14:textId="77777777" w:rsidTr="00E84947">
        <w:trPr>
          <w:ins w:id="1410" w:author="Adan Toril" w:date="2021-09-28T14:50: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92B4F5" w14:textId="06333B5C" w:rsidR="00264050" w:rsidRDefault="00264050" w:rsidP="00264050">
            <w:pPr>
              <w:pStyle w:val="TAC"/>
              <w:rPr>
                <w:ins w:id="1411" w:author="Adan Toril" w:date="2021-09-28T14:50: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334F991" w14:textId="0FECB047" w:rsidR="00264050" w:rsidRPr="007E23A1" w:rsidRDefault="00264050" w:rsidP="00264050">
            <w:pPr>
              <w:pStyle w:val="TAC"/>
              <w:rPr>
                <w:ins w:id="1412" w:author="Adan Toril" w:date="2021-09-28T14:50: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56EBFF" w14:textId="77777777" w:rsidR="00264050" w:rsidRPr="007E23A1" w:rsidRDefault="00264050" w:rsidP="00264050">
            <w:pPr>
              <w:pStyle w:val="TAC"/>
              <w:rPr>
                <w:ins w:id="1413" w:author="Adan Toril" w:date="2021-09-28T14:50:00Z"/>
              </w:rPr>
            </w:pPr>
            <w:ins w:id="1414" w:author="Adan Toril" w:date="2021-09-28T14:50:00Z">
              <w:r w:rsidRPr="007E23A1">
                <w:rPr>
                  <w:lang w:eastAsia="ja-JP"/>
                </w:rPr>
                <w:t>36</w:t>
              </w:r>
              <w:r>
                <w:rPr>
                  <w:lang w:eastAsia="ja-JP"/>
                </w:rPr>
                <w:t>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85194" w14:textId="3B8FC0FE" w:rsidR="00264050" w:rsidRPr="007E23A1" w:rsidRDefault="00264050" w:rsidP="00264050">
            <w:pPr>
              <w:pStyle w:val="TAC"/>
              <w:rPr>
                <w:ins w:id="1415" w:author="Adan Toril" w:date="2021-09-28T14:50:00Z"/>
              </w:rPr>
            </w:pPr>
            <w:ins w:id="1416" w:author="Ericsson user" w:date="2021-10-04T10:37:00Z">
              <w:r>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E979A" w14:textId="14EB9549" w:rsidR="00264050" w:rsidRPr="007E23A1" w:rsidRDefault="00264050" w:rsidP="00264050">
            <w:pPr>
              <w:pStyle w:val="TAC"/>
              <w:rPr>
                <w:ins w:id="1417" w:author="Adan Toril" w:date="2021-09-28T14:50:00Z"/>
              </w:rPr>
            </w:pPr>
            <w:ins w:id="1418" w:author="Ericsson user" w:date="2021-10-04T10:37:00Z">
              <w:r>
                <w:rPr>
                  <w:rFonts w:cs="Arial"/>
                  <w:color w:val="000000"/>
                  <w:szCs w:val="18"/>
                </w:rPr>
                <w:t>3660.9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A93BB" w14:textId="2CCAD029" w:rsidR="00264050" w:rsidRPr="007E23A1" w:rsidRDefault="00264050" w:rsidP="00264050">
            <w:pPr>
              <w:pStyle w:val="TAC"/>
              <w:rPr>
                <w:ins w:id="1419" w:author="Adan Toril" w:date="2021-09-28T14:50:00Z"/>
              </w:rPr>
            </w:pPr>
            <w:ins w:id="1420" w:author="Ericsson user" w:date="2021-10-04T10:37:00Z">
              <w:r>
                <w:rPr>
                  <w:rFonts w:cs="Arial"/>
                  <w:color w:val="000000"/>
                  <w:szCs w:val="18"/>
                </w:rPr>
                <w:t>644060</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BA27443" w14:textId="709E76CF" w:rsidR="00264050" w:rsidRPr="007E23A1" w:rsidRDefault="00264050" w:rsidP="00264050">
            <w:pPr>
              <w:pStyle w:val="TAC"/>
              <w:rPr>
                <w:ins w:id="1421" w:author="Adan Toril" w:date="2021-09-28T14:50: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7252D42D" w14:textId="4A8D8582" w:rsidR="00264050" w:rsidRPr="007E23A1" w:rsidRDefault="00264050" w:rsidP="00264050">
            <w:pPr>
              <w:pStyle w:val="TAC"/>
              <w:rPr>
                <w:ins w:id="1422" w:author="Adan Toril" w:date="2021-09-28T14:50: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2B822" w14:textId="5DA1FAF1" w:rsidR="00264050" w:rsidRPr="007E23A1" w:rsidRDefault="00264050" w:rsidP="00264050">
            <w:pPr>
              <w:pStyle w:val="TAC"/>
              <w:rPr>
                <w:ins w:id="1423" w:author="Adan Toril" w:date="2021-09-28T14:50:00Z"/>
              </w:rPr>
            </w:pPr>
            <w:ins w:id="1424" w:author="Ericsson user" w:date="2021-10-04T10:37:00Z">
              <w:r>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EDEDE" w14:textId="2A24D59B" w:rsidR="00264050" w:rsidRPr="007E23A1" w:rsidRDefault="00264050" w:rsidP="00264050">
            <w:pPr>
              <w:pStyle w:val="TAC"/>
              <w:rPr>
                <w:ins w:id="1425" w:author="Adan Toril" w:date="2021-09-28T14:50:00Z"/>
              </w:rPr>
            </w:pPr>
            <w:ins w:id="1426" w:author="Ericsson user" w:date="2021-10-04T10:37:00Z">
              <w:r>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E7DA" w14:textId="62235DEB" w:rsidR="00264050" w:rsidRPr="007E23A1" w:rsidRDefault="00264050" w:rsidP="00264050">
            <w:pPr>
              <w:pStyle w:val="TAC"/>
              <w:rPr>
                <w:ins w:id="1427" w:author="Adan Toril" w:date="2021-09-28T14:50:00Z"/>
              </w:rPr>
            </w:pPr>
            <w:ins w:id="1428" w:author="Ericsson user" w:date="2021-10-04T10:37:00Z">
              <w:r>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3841D" w14:textId="01D6EC92" w:rsidR="00264050" w:rsidRPr="007E23A1" w:rsidRDefault="00264050" w:rsidP="00264050">
            <w:pPr>
              <w:pStyle w:val="TAC"/>
              <w:rPr>
                <w:ins w:id="1429" w:author="Adan Toril" w:date="2021-09-28T14:50:00Z"/>
              </w:rPr>
            </w:pPr>
            <w:ins w:id="1430" w:author="Ericsson user" w:date="2021-10-04T10:37:00Z">
              <w:r>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3849" w14:textId="2D3E5B9B" w:rsidR="00264050" w:rsidRPr="007E23A1" w:rsidRDefault="00264050" w:rsidP="00264050">
            <w:pPr>
              <w:pStyle w:val="TAC"/>
              <w:rPr>
                <w:ins w:id="1431" w:author="Adan Toril" w:date="2021-09-28T14:50:00Z"/>
              </w:rPr>
            </w:pPr>
            <w:ins w:id="1432" w:author="Ericsson user" w:date="2021-10-04T10:37:00Z">
              <w:r>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C03A2" w14:textId="4C4D167D" w:rsidR="00264050" w:rsidRPr="007E23A1" w:rsidRDefault="00264050" w:rsidP="00264050">
            <w:pPr>
              <w:pStyle w:val="TAC"/>
              <w:rPr>
                <w:ins w:id="1433" w:author="Adan Toril" w:date="2021-09-28T14:50:00Z"/>
              </w:rPr>
            </w:pPr>
            <w:ins w:id="1434" w:author="Ericsson user" w:date="2021-10-04T10:37:00Z">
              <w:r>
                <w:rPr>
                  <w:rFonts w:cs="Arial"/>
                  <w:color w:val="000000"/>
                  <w:szCs w:val="18"/>
                </w:rPr>
                <w:t>4</w:t>
              </w:r>
            </w:ins>
          </w:p>
        </w:tc>
      </w:tr>
      <w:tr w:rsidR="003E4B80" w:rsidRPr="007E23A1" w14:paraId="4FB67285" w14:textId="77777777" w:rsidTr="00790297">
        <w:trPr>
          <w:ins w:id="1435" w:author="Adan Toril" w:date="2021-09-28T14:50:00Z"/>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DBF1" w14:textId="77777777" w:rsidR="003E4B80" w:rsidRPr="007E23A1" w:rsidRDefault="003E4B80" w:rsidP="00790297">
            <w:pPr>
              <w:pStyle w:val="TAN"/>
              <w:rPr>
                <w:ins w:id="1436" w:author="Adan Toril" w:date="2021-09-28T14:50:00Z"/>
                <w:rFonts w:eastAsia="SimSun"/>
                <w:lang w:eastAsia="sv-SE"/>
              </w:rPr>
            </w:pPr>
            <w:ins w:id="1437" w:author="Adan Toril" w:date="2021-09-28T14:50:00Z">
              <w:r w:rsidRPr="007E23A1">
                <w:rPr>
                  <w:lang w:eastAsia="zh-CN"/>
                </w:rPr>
                <w:t>NOTE 1:</w:t>
              </w:r>
              <w:r w:rsidRPr="007E23A1">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59D5444" w14:textId="77777777" w:rsidR="003E4B80" w:rsidRPr="007E23A1" w:rsidRDefault="003E4B80" w:rsidP="00790297">
            <w:pPr>
              <w:pStyle w:val="TAN"/>
              <w:rPr>
                <w:ins w:id="1438" w:author="Adan Toril" w:date="2021-09-28T14:50:00Z"/>
                <w:rFonts w:eastAsia="SimSun"/>
                <w:lang w:eastAsia="sv-SE"/>
              </w:rPr>
            </w:pPr>
            <w:ins w:id="1439" w:author="Adan Toril" w:date="2021-09-28T14:50:00Z">
              <w:r w:rsidRPr="007E23A1">
                <w:rPr>
                  <w:lang w:eastAsia="zh-CN"/>
                </w:rPr>
                <w:t>NOTE 2:</w:t>
              </w:r>
              <w:r w:rsidRPr="007E23A1">
                <w:rPr>
                  <w:lang w:eastAsia="zh-CN"/>
                </w:rPr>
                <w:tab/>
              </w:r>
              <w:r w:rsidRPr="007E23A1">
                <w:rPr>
                  <w:rFonts w:eastAsia="SimSun"/>
                  <w:lang w:eastAsia="sv-SE"/>
                </w:rPr>
                <w:t>The parameter Offset Carrier CORESET#0 specifies the offset from the lowest subcarrier of the carrier and the lowest subcarrier of CORESET#0. It corresponds to the parameter ΔF</w:t>
              </w:r>
              <w:r w:rsidRPr="007E23A1">
                <w:rPr>
                  <w:rFonts w:eastAsia="SimSun"/>
                  <w:vertAlign w:val="subscript"/>
                  <w:lang w:eastAsia="sv-SE"/>
                </w:rPr>
                <w:t>OffsetCORESET-0-Carrier</w:t>
              </w:r>
              <w:r w:rsidRPr="007E23A1">
                <w:rPr>
                  <w:rFonts w:eastAsia="SimSun"/>
                  <w:lang w:eastAsia="sv-SE"/>
                </w:rPr>
                <w:t xml:space="preserve"> in Annex C expressed in number of common RBs.</w:t>
              </w:r>
            </w:ins>
          </w:p>
        </w:tc>
      </w:tr>
    </w:tbl>
    <w:p w14:paraId="3CC4F0A8" w14:textId="77777777" w:rsidR="00615E6B" w:rsidRDefault="00615E6B" w:rsidP="003E4B80">
      <w:pPr>
        <w:rPr>
          <w:ins w:id="1440" w:author="Ericsson user" w:date="2021-10-04T10:20:00Z"/>
        </w:rPr>
        <w:sectPr w:rsidR="00615E6B" w:rsidSect="00264050">
          <w:footnotePr>
            <w:numRestart w:val="eachSect"/>
          </w:footnotePr>
          <w:pgSz w:w="16840" w:h="11907" w:orient="landscape" w:code="9"/>
          <w:pgMar w:top="1134" w:right="1418" w:bottom="1134" w:left="1134" w:header="680" w:footer="567" w:gutter="0"/>
          <w:cols w:space="720"/>
          <w:docGrid w:linePitch="272"/>
        </w:sectPr>
      </w:pPr>
    </w:p>
    <w:p w14:paraId="25542C8A" w14:textId="4462F31A" w:rsidR="003E4B80" w:rsidRPr="007E23A1" w:rsidDel="00615E6B" w:rsidRDefault="003E4B80" w:rsidP="003E4B80">
      <w:pPr>
        <w:rPr>
          <w:ins w:id="1441" w:author="Adan Toril" w:date="2021-09-28T14:50:00Z"/>
          <w:del w:id="1442" w:author="Ericsson user" w:date="2021-10-04T10:20:00Z"/>
        </w:rPr>
      </w:pPr>
    </w:p>
    <w:p w14:paraId="6BE7CD3C" w14:textId="77777777" w:rsidR="003E4B80" w:rsidRPr="007E23A1" w:rsidRDefault="003E4B80" w:rsidP="00A4464F"/>
    <w:p w14:paraId="395684EF" w14:textId="77777777" w:rsidR="00A4464F" w:rsidRPr="007E23A1" w:rsidRDefault="00A4464F" w:rsidP="00A4464F">
      <w:pPr>
        <w:pStyle w:val="TH"/>
      </w:pPr>
      <w:r w:rsidRPr="007E23A1">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A4464F" w:rsidRPr="007E23A1" w14:paraId="11B19CA1" w14:textId="77777777" w:rsidTr="00790297">
        <w:trPr>
          <w:trHeight w:val="152"/>
        </w:trPr>
        <w:tc>
          <w:tcPr>
            <w:tcW w:w="5000" w:type="pct"/>
            <w:gridSpan w:val="9"/>
            <w:shd w:val="clear" w:color="auto" w:fill="auto"/>
            <w:tcMar>
              <w:left w:w="28" w:type="dxa"/>
              <w:right w:w="28" w:type="dxa"/>
            </w:tcMar>
            <w:vAlign w:val="center"/>
          </w:tcPr>
          <w:p w14:paraId="473685A3"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3229403E" w14:textId="77777777" w:rsidTr="00790297">
        <w:trPr>
          <w:trHeight w:val="152"/>
        </w:trPr>
        <w:tc>
          <w:tcPr>
            <w:tcW w:w="3239" w:type="pct"/>
            <w:gridSpan w:val="7"/>
            <w:shd w:val="clear" w:color="auto" w:fill="auto"/>
            <w:tcMar>
              <w:left w:w="28" w:type="dxa"/>
              <w:right w:w="28" w:type="dxa"/>
            </w:tcMar>
            <w:vAlign w:val="center"/>
          </w:tcPr>
          <w:p w14:paraId="65D27ADE" w14:textId="77777777" w:rsidR="00A4464F" w:rsidRPr="007E23A1" w:rsidRDefault="00A4464F" w:rsidP="00790297">
            <w:pPr>
              <w:pStyle w:val="TAL"/>
            </w:pPr>
            <w:r w:rsidRPr="007E23A1">
              <w:t>Test Environment as specified in TS 38.508-1 [5] subclause 4.1</w:t>
            </w:r>
          </w:p>
        </w:tc>
        <w:tc>
          <w:tcPr>
            <w:tcW w:w="1761" w:type="pct"/>
            <w:gridSpan w:val="2"/>
            <w:shd w:val="clear" w:color="auto" w:fill="auto"/>
            <w:vAlign w:val="center"/>
          </w:tcPr>
          <w:p w14:paraId="56C08132" w14:textId="77777777" w:rsidR="00A4464F" w:rsidRPr="007E23A1" w:rsidRDefault="00A4464F" w:rsidP="00790297">
            <w:pPr>
              <w:pStyle w:val="TAL"/>
            </w:pPr>
            <w:r w:rsidRPr="007E23A1">
              <w:t>Normal</w:t>
            </w:r>
          </w:p>
        </w:tc>
      </w:tr>
      <w:tr w:rsidR="00A4464F" w:rsidRPr="007E23A1" w14:paraId="2CEE0B1C" w14:textId="77777777" w:rsidTr="00790297">
        <w:trPr>
          <w:trHeight w:val="152"/>
        </w:trPr>
        <w:tc>
          <w:tcPr>
            <w:tcW w:w="3239" w:type="pct"/>
            <w:gridSpan w:val="7"/>
            <w:shd w:val="clear" w:color="auto" w:fill="auto"/>
            <w:tcMar>
              <w:left w:w="28" w:type="dxa"/>
              <w:right w:w="28" w:type="dxa"/>
            </w:tcMar>
            <w:vAlign w:val="center"/>
          </w:tcPr>
          <w:p w14:paraId="739265A2" w14:textId="77777777" w:rsidR="00A4464F" w:rsidRPr="007E23A1" w:rsidRDefault="00A4464F" w:rsidP="00790297">
            <w:pPr>
              <w:pStyle w:val="TAL"/>
            </w:pPr>
            <w:r w:rsidRPr="007E23A1">
              <w:t>Test Frequencies as specified in TS 38.508-1 [5] subclause 4.3.1</w:t>
            </w:r>
          </w:p>
        </w:tc>
        <w:tc>
          <w:tcPr>
            <w:tcW w:w="1761" w:type="pct"/>
            <w:gridSpan w:val="2"/>
            <w:shd w:val="clear" w:color="auto" w:fill="auto"/>
            <w:vAlign w:val="center"/>
          </w:tcPr>
          <w:p w14:paraId="5251F342" w14:textId="77777777" w:rsidR="00A4464F" w:rsidRPr="007E23A1" w:rsidRDefault="00A4464F" w:rsidP="00790297">
            <w:pPr>
              <w:pStyle w:val="TAL"/>
            </w:pPr>
            <w:r w:rsidRPr="007E23A1">
              <w:t>Lowest</w:t>
            </w:r>
          </w:p>
        </w:tc>
      </w:tr>
      <w:tr w:rsidR="00A4464F" w:rsidRPr="007E23A1" w14:paraId="03E3ECB8" w14:textId="77777777" w:rsidTr="00790297">
        <w:trPr>
          <w:trHeight w:val="152"/>
        </w:trPr>
        <w:tc>
          <w:tcPr>
            <w:tcW w:w="3239" w:type="pct"/>
            <w:gridSpan w:val="7"/>
            <w:shd w:val="clear" w:color="auto" w:fill="auto"/>
            <w:tcMar>
              <w:left w:w="28" w:type="dxa"/>
              <w:right w:w="28" w:type="dxa"/>
            </w:tcMar>
            <w:vAlign w:val="center"/>
          </w:tcPr>
          <w:p w14:paraId="432D0CBC" w14:textId="77777777" w:rsidR="00A4464F" w:rsidRPr="007E23A1" w:rsidRDefault="00A4464F" w:rsidP="00790297">
            <w:pPr>
              <w:pStyle w:val="TAL"/>
            </w:pPr>
            <w:r w:rsidRPr="007E23A1">
              <w:t>Test Channel Bandwidths as specified in TS 38.508-1 [5] subclause 4.3.1</w:t>
            </w:r>
          </w:p>
        </w:tc>
        <w:tc>
          <w:tcPr>
            <w:tcW w:w="1761" w:type="pct"/>
            <w:gridSpan w:val="2"/>
            <w:shd w:val="clear" w:color="auto" w:fill="auto"/>
            <w:vAlign w:val="center"/>
          </w:tcPr>
          <w:p w14:paraId="324E60CA" w14:textId="77777777" w:rsidR="00A4464F" w:rsidRPr="007E23A1" w:rsidRDefault="00A4464F" w:rsidP="00790297">
            <w:pPr>
              <w:pStyle w:val="TAL"/>
              <w:rPr>
                <w:lang w:eastAsia="zh-CN"/>
              </w:rPr>
            </w:pPr>
            <w:r w:rsidRPr="007E23A1">
              <w:t>Lowest (5 MHz)</w:t>
            </w:r>
          </w:p>
        </w:tc>
      </w:tr>
      <w:tr w:rsidR="00A4464F" w:rsidRPr="007E23A1" w14:paraId="625F5DA1" w14:textId="77777777" w:rsidTr="00790297">
        <w:trPr>
          <w:trHeight w:val="152"/>
        </w:trPr>
        <w:tc>
          <w:tcPr>
            <w:tcW w:w="3239" w:type="pct"/>
            <w:gridSpan w:val="7"/>
            <w:shd w:val="clear" w:color="auto" w:fill="auto"/>
            <w:tcMar>
              <w:left w:w="28" w:type="dxa"/>
              <w:right w:w="28" w:type="dxa"/>
            </w:tcMar>
            <w:vAlign w:val="center"/>
          </w:tcPr>
          <w:p w14:paraId="59FCFF52" w14:textId="77777777" w:rsidR="00A4464F" w:rsidRPr="007E23A1" w:rsidRDefault="00A4464F" w:rsidP="00790297">
            <w:pPr>
              <w:pStyle w:val="TAL"/>
            </w:pPr>
            <w:r w:rsidRPr="007E23A1">
              <w:t>Test SCS as specified in Table 5.3.5-1</w:t>
            </w:r>
          </w:p>
        </w:tc>
        <w:tc>
          <w:tcPr>
            <w:tcW w:w="1761" w:type="pct"/>
            <w:gridSpan w:val="2"/>
            <w:shd w:val="clear" w:color="auto" w:fill="auto"/>
            <w:vAlign w:val="center"/>
          </w:tcPr>
          <w:p w14:paraId="59DBDAA2" w14:textId="77777777" w:rsidR="00A4464F" w:rsidRPr="007E23A1" w:rsidRDefault="00A4464F" w:rsidP="00790297">
            <w:pPr>
              <w:pStyle w:val="TAL"/>
              <w:rPr>
                <w:lang w:eastAsia="zh-CN"/>
              </w:rPr>
            </w:pPr>
            <w:r w:rsidRPr="007E23A1">
              <w:t>Lowest, Highest</w:t>
            </w:r>
          </w:p>
        </w:tc>
      </w:tr>
      <w:tr w:rsidR="00A4464F" w:rsidRPr="007E23A1" w14:paraId="7DF08AE1" w14:textId="77777777" w:rsidTr="00790297">
        <w:trPr>
          <w:trHeight w:val="152"/>
        </w:trPr>
        <w:tc>
          <w:tcPr>
            <w:tcW w:w="5000" w:type="pct"/>
            <w:gridSpan w:val="9"/>
            <w:shd w:val="clear" w:color="auto" w:fill="auto"/>
            <w:tcMar>
              <w:left w:w="28" w:type="dxa"/>
              <w:right w:w="28" w:type="dxa"/>
            </w:tcMar>
            <w:vAlign w:val="center"/>
          </w:tcPr>
          <w:p w14:paraId="7F97CF16" w14:textId="77777777" w:rsidR="00A4464F" w:rsidRPr="007E23A1" w:rsidRDefault="00A4464F" w:rsidP="00790297">
            <w:pPr>
              <w:pStyle w:val="TAC"/>
              <w:rPr>
                <w:rFonts w:eastAsia="MS PGothic"/>
              </w:rPr>
            </w:pPr>
            <w:r w:rsidRPr="007E23A1">
              <w:rPr>
                <w:b/>
              </w:rPr>
              <w:t>A-MPR test parameters for NS_40</w:t>
            </w:r>
          </w:p>
        </w:tc>
      </w:tr>
      <w:tr w:rsidR="00A4464F" w:rsidRPr="007E23A1" w14:paraId="01F36D94" w14:textId="77777777" w:rsidTr="00790297">
        <w:trPr>
          <w:trHeight w:val="152"/>
        </w:trPr>
        <w:tc>
          <w:tcPr>
            <w:tcW w:w="352" w:type="pct"/>
            <w:vMerge w:val="restart"/>
            <w:shd w:val="clear" w:color="auto" w:fill="auto"/>
            <w:tcMar>
              <w:left w:w="28" w:type="dxa"/>
              <w:right w:w="28" w:type="dxa"/>
            </w:tcMar>
            <w:vAlign w:val="center"/>
          </w:tcPr>
          <w:p w14:paraId="100CDEBD" w14:textId="77777777" w:rsidR="00A4464F" w:rsidRPr="007E23A1" w:rsidRDefault="00A4464F" w:rsidP="00790297">
            <w:pPr>
              <w:pStyle w:val="TAH"/>
              <w:rPr>
                <w:lang w:eastAsia="zh-CN"/>
              </w:rPr>
            </w:pPr>
            <w:r w:rsidRPr="007E23A1">
              <w:rPr>
                <w:rFonts w:eastAsia="SimSun"/>
              </w:rPr>
              <w:t>Test ID</w:t>
            </w:r>
          </w:p>
        </w:tc>
        <w:tc>
          <w:tcPr>
            <w:tcW w:w="493" w:type="pct"/>
            <w:vMerge w:val="restart"/>
            <w:shd w:val="clear" w:color="auto" w:fill="auto"/>
            <w:tcMar>
              <w:left w:w="28" w:type="dxa"/>
              <w:right w:w="28" w:type="dxa"/>
            </w:tcMar>
            <w:vAlign w:val="center"/>
          </w:tcPr>
          <w:p w14:paraId="58C9BC05" w14:textId="77777777" w:rsidR="00A4464F" w:rsidRPr="007E23A1" w:rsidRDefault="00A4464F" w:rsidP="00790297">
            <w:pPr>
              <w:pStyle w:val="TAH"/>
            </w:pPr>
            <w:r w:rsidRPr="007E23A1">
              <w:t>Freq</w:t>
            </w:r>
          </w:p>
        </w:tc>
        <w:tc>
          <w:tcPr>
            <w:tcW w:w="411" w:type="pct"/>
            <w:vMerge w:val="restart"/>
            <w:shd w:val="clear" w:color="auto" w:fill="auto"/>
            <w:tcMar>
              <w:left w:w="23" w:type="dxa"/>
              <w:right w:w="23" w:type="dxa"/>
            </w:tcMar>
            <w:vAlign w:val="center"/>
          </w:tcPr>
          <w:p w14:paraId="4E3EF0F8" w14:textId="77777777" w:rsidR="00A4464F" w:rsidRPr="007E23A1" w:rsidRDefault="00A4464F" w:rsidP="00790297">
            <w:pPr>
              <w:pStyle w:val="TAH"/>
            </w:pPr>
            <w:r w:rsidRPr="007E23A1">
              <w:t>Ch BW</w:t>
            </w:r>
          </w:p>
        </w:tc>
        <w:tc>
          <w:tcPr>
            <w:tcW w:w="501" w:type="pct"/>
            <w:vMerge w:val="restart"/>
            <w:shd w:val="clear" w:color="auto" w:fill="auto"/>
            <w:tcMar>
              <w:left w:w="23" w:type="dxa"/>
              <w:right w:w="23" w:type="dxa"/>
            </w:tcMar>
            <w:vAlign w:val="center"/>
          </w:tcPr>
          <w:p w14:paraId="5FAF3C2C" w14:textId="77777777" w:rsidR="00A4464F" w:rsidRPr="007E23A1" w:rsidRDefault="00A4464F" w:rsidP="00790297">
            <w:pPr>
              <w:pStyle w:val="TAH"/>
            </w:pPr>
            <w:r w:rsidRPr="007E23A1">
              <w:t>SCS</w:t>
            </w:r>
          </w:p>
        </w:tc>
        <w:tc>
          <w:tcPr>
            <w:tcW w:w="708" w:type="pct"/>
            <w:vMerge w:val="restart"/>
            <w:shd w:val="clear" w:color="auto" w:fill="auto"/>
            <w:tcMar>
              <w:left w:w="45" w:type="dxa"/>
              <w:right w:w="45" w:type="dxa"/>
            </w:tcMar>
            <w:vAlign w:val="center"/>
          </w:tcPr>
          <w:p w14:paraId="60A45B45" w14:textId="77777777" w:rsidR="00A4464F" w:rsidRPr="007E23A1" w:rsidRDefault="00A4464F" w:rsidP="00790297">
            <w:pPr>
              <w:pStyle w:val="TAH"/>
            </w:pPr>
            <w:r w:rsidRPr="007E23A1">
              <w:t>Downlink Configuration</w:t>
            </w:r>
          </w:p>
        </w:tc>
        <w:tc>
          <w:tcPr>
            <w:tcW w:w="2535" w:type="pct"/>
            <w:gridSpan w:val="4"/>
            <w:shd w:val="clear" w:color="auto" w:fill="auto"/>
            <w:vAlign w:val="center"/>
          </w:tcPr>
          <w:p w14:paraId="1C4E4680" w14:textId="77777777" w:rsidR="00A4464F" w:rsidRPr="007E23A1" w:rsidRDefault="00A4464F" w:rsidP="00790297">
            <w:pPr>
              <w:pStyle w:val="TAH"/>
              <w:rPr>
                <w:lang w:eastAsia="zh-CN"/>
              </w:rPr>
            </w:pPr>
            <w:r w:rsidRPr="007E23A1">
              <w:t>Uplink Configuration</w:t>
            </w:r>
          </w:p>
        </w:tc>
      </w:tr>
      <w:tr w:rsidR="00A4464F" w:rsidRPr="007E23A1" w14:paraId="17C2811C" w14:textId="77777777" w:rsidTr="00790297">
        <w:trPr>
          <w:trHeight w:val="152"/>
        </w:trPr>
        <w:tc>
          <w:tcPr>
            <w:tcW w:w="352" w:type="pct"/>
            <w:vMerge/>
            <w:shd w:val="clear" w:color="auto" w:fill="auto"/>
            <w:tcMar>
              <w:left w:w="28" w:type="dxa"/>
              <w:right w:w="28" w:type="dxa"/>
            </w:tcMar>
            <w:vAlign w:val="center"/>
          </w:tcPr>
          <w:p w14:paraId="72BF6868" w14:textId="77777777" w:rsidR="00A4464F" w:rsidRPr="007E23A1" w:rsidRDefault="00A4464F" w:rsidP="00790297">
            <w:pPr>
              <w:pStyle w:val="TAH"/>
              <w:rPr>
                <w:lang w:eastAsia="zh-CN"/>
              </w:rPr>
            </w:pPr>
          </w:p>
        </w:tc>
        <w:tc>
          <w:tcPr>
            <w:tcW w:w="493" w:type="pct"/>
            <w:vMerge/>
            <w:shd w:val="clear" w:color="auto" w:fill="auto"/>
            <w:tcMar>
              <w:left w:w="28" w:type="dxa"/>
              <w:right w:w="28" w:type="dxa"/>
            </w:tcMar>
            <w:vAlign w:val="center"/>
          </w:tcPr>
          <w:p w14:paraId="34154CFA" w14:textId="77777777" w:rsidR="00A4464F" w:rsidRPr="007E23A1" w:rsidRDefault="00A4464F" w:rsidP="00790297">
            <w:pPr>
              <w:pStyle w:val="TAH"/>
            </w:pPr>
          </w:p>
        </w:tc>
        <w:tc>
          <w:tcPr>
            <w:tcW w:w="411" w:type="pct"/>
            <w:vMerge/>
            <w:shd w:val="clear" w:color="auto" w:fill="auto"/>
            <w:tcMar>
              <w:left w:w="23" w:type="dxa"/>
              <w:right w:w="23" w:type="dxa"/>
            </w:tcMar>
            <w:vAlign w:val="center"/>
          </w:tcPr>
          <w:p w14:paraId="3036F2A8" w14:textId="77777777" w:rsidR="00A4464F" w:rsidRPr="007E23A1" w:rsidRDefault="00A4464F" w:rsidP="00790297">
            <w:pPr>
              <w:pStyle w:val="TAH"/>
            </w:pPr>
          </w:p>
        </w:tc>
        <w:tc>
          <w:tcPr>
            <w:tcW w:w="501" w:type="pct"/>
            <w:vMerge/>
            <w:shd w:val="clear" w:color="auto" w:fill="auto"/>
            <w:tcMar>
              <w:left w:w="23" w:type="dxa"/>
              <w:right w:w="23" w:type="dxa"/>
            </w:tcMar>
            <w:vAlign w:val="center"/>
          </w:tcPr>
          <w:p w14:paraId="4707D6B8" w14:textId="77777777" w:rsidR="00A4464F" w:rsidRPr="007E23A1" w:rsidRDefault="00A4464F" w:rsidP="00790297">
            <w:pPr>
              <w:pStyle w:val="TAH"/>
            </w:pPr>
          </w:p>
        </w:tc>
        <w:tc>
          <w:tcPr>
            <w:tcW w:w="708" w:type="pct"/>
            <w:vMerge/>
            <w:shd w:val="clear" w:color="auto" w:fill="auto"/>
            <w:tcMar>
              <w:left w:w="45" w:type="dxa"/>
              <w:right w:w="45" w:type="dxa"/>
            </w:tcMar>
            <w:vAlign w:val="center"/>
          </w:tcPr>
          <w:p w14:paraId="12C539D2" w14:textId="77777777" w:rsidR="00A4464F" w:rsidRPr="007E23A1" w:rsidRDefault="00A4464F" w:rsidP="00790297">
            <w:pPr>
              <w:pStyle w:val="TAH"/>
            </w:pPr>
          </w:p>
        </w:tc>
        <w:tc>
          <w:tcPr>
            <w:tcW w:w="792" w:type="pct"/>
            <w:gridSpan w:val="3"/>
            <w:shd w:val="clear" w:color="auto" w:fill="auto"/>
            <w:vAlign w:val="center"/>
          </w:tcPr>
          <w:p w14:paraId="3347F320" w14:textId="77777777" w:rsidR="00A4464F" w:rsidRPr="007E23A1" w:rsidRDefault="00A4464F" w:rsidP="00790297">
            <w:pPr>
              <w:pStyle w:val="TAH"/>
              <w:rPr>
                <w:lang w:eastAsia="zh-CN"/>
              </w:rPr>
            </w:pPr>
            <w:r w:rsidRPr="007E23A1">
              <w:rPr>
                <w:lang w:eastAsia="zh-CN"/>
              </w:rPr>
              <w:t>Modulation</w:t>
            </w:r>
          </w:p>
          <w:p w14:paraId="6A46D130" w14:textId="77777777" w:rsidR="00A4464F" w:rsidRPr="007E23A1" w:rsidRDefault="00A4464F" w:rsidP="00790297">
            <w:pPr>
              <w:pStyle w:val="TAH"/>
              <w:rPr>
                <w:lang w:eastAsia="zh-CN"/>
              </w:rPr>
            </w:pPr>
            <w:r w:rsidRPr="007E23A1">
              <w:rPr>
                <w:lang w:eastAsia="zh-CN"/>
              </w:rPr>
              <w:t>(Note 2)</w:t>
            </w:r>
          </w:p>
        </w:tc>
        <w:tc>
          <w:tcPr>
            <w:tcW w:w="1743" w:type="pct"/>
            <w:shd w:val="clear" w:color="auto" w:fill="auto"/>
            <w:tcMar>
              <w:left w:w="45" w:type="dxa"/>
              <w:right w:w="45" w:type="dxa"/>
            </w:tcMar>
            <w:vAlign w:val="center"/>
          </w:tcPr>
          <w:p w14:paraId="39D411FA" w14:textId="77777777" w:rsidR="00A4464F" w:rsidRPr="007E23A1" w:rsidRDefault="00A4464F" w:rsidP="00790297">
            <w:pPr>
              <w:pStyle w:val="TAH"/>
              <w:rPr>
                <w:lang w:eastAsia="zh-CN"/>
              </w:rPr>
            </w:pPr>
            <w:r w:rsidRPr="007E23A1">
              <w:rPr>
                <w:lang w:eastAsia="zh-CN"/>
              </w:rPr>
              <w:t>RB allocation (Note 1)</w:t>
            </w:r>
          </w:p>
        </w:tc>
      </w:tr>
      <w:tr w:rsidR="00A4464F" w:rsidRPr="007E23A1" w14:paraId="0B004BE1" w14:textId="77777777" w:rsidTr="00790297">
        <w:trPr>
          <w:trHeight w:val="152"/>
        </w:trPr>
        <w:tc>
          <w:tcPr>
            <w:tcW w:w="352" w:type="pct"/>
            <w:shd w:val="clear" w:color="auto" w:fill="auto"/>
            <w:tcMar>
              <w:left w:w="28" w:type="dxa"/>
              <w:right w:w="28" w:type="dxa"/>
            </w:tcMar>
            <w:vAlign w:val="center"/>
          </w:tcPr>
          <w:p w14:paraId="1BDFC81F" w14:textId="77777777" w:rsidR="00A4464F" w:rsidRPr="007E23A1" w:rsidRDefault="00A4464F" w:rsidP="00790297">
            <w:pPr>
              <w:pStyle w:val="TAC"/>
              <w:rPr>
                <w:lang w:eastAsia="ja-JP"/>
              </w:rPr>
            </w:pPr>
            <w:r w:rsidRPr="007E23A1">
              <w:rPr>
                <w:lang w:eastAsia="ja-JP"/>
              </w:rPr>
              <w:t>1</w:t>
            </w:r>
          </w:p>
        </w:tc>
        <w:tc>
          <w:tcPr>
            <w:tcW w:w="493" w:type="pct"/>
            <w:shd w:val="clear" w:color="auto" w:fill="auto"/>
            <w:tcMar>
              <w:left w:w="28" w:type="dxa"/>
              <w:right w:w="28" w:type="dxa"/>
            </w:tcMar>
            <w:vAlign w:val="center"/>
          </w:tcPr>
          <w:p w14:paraId="730D0288" w14:textId="77777777" w:rsidR="00A4464F" w:rsidRPr="007E23A1" w:rsidRDefault="00A4464F" w:rsidP="00790297">
            <w:pPr>
              <w:pStyle w:val="TAC"/>
              <w:rPr>
                <w:rFonts w:eastAsia="SimSun"/>
              </w:rPr>
            </w:pPr>
            <w:r w:rsidRPr="007E23A1">
              <w:rPr>
                <w:rFonts w:eastAsia="SimSun"/>
              </w:rPr>
              <w:t>Low</w:t>
            </w:r>
          </w:p>
        </w:tc>
        <w:tc>
          <w:tcPr>
            <w:tcW w:w="411" w:type="pct"/>
            <w:shd w:val="clear" w:color="auto" w:fill="auto"/>
            <w:tcMar>
              <w:left w:w="23" w:type="dxa"/>
              <w:right w:w="23" w:type="dxa"/>
            </w:tcMar>
            <w:vAlign w:val="center"/>
          </w:tcPr>
          <w:p w14:paraId="5527213A"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593297CB" w14:textId="77777777" w:rsidR="00A4464F" w:rsidRPr="007E23A1" w:rsidRDefault="00A4464F" w:rsidP="00790297">
            <w:pPr>
              <w:pStyle w:val="TAC"/>
            </w:pPr>
            <w:r w:rsidRPr="007E23A1">
              <w:rPr>
                <w:rFonts w:eastAsia="SimSun"/>
              </w:rPr>
              <w:t>Default</w:t>
            </w:r>
          </w:p>
        </w:tc>
        <w:tc>
          <w:tcPr>
            <w:tcW w:w="708" w:type="pct"/>
            <w:vMerge w:val="restart"/>
            <w:shd w:val="clear" w:color="auto" w:fill="auto"/>
            <w:tcMar>
              <w:left w:w="45" w:type="dxa"/>
              <w:right w:w="45" w:type="dxa"/>
            </w:tcMar>
            <w:vAlign w:val="center"/>
          </w:tcPr>
          <w:p w14:paraId="04F62BE7" w14:textId="77777777" w:rsidR="00A4464F" w:rsidRPr="007E23A1" w:rsidRDefault="00A4464F" w:rsidP="00790297">
            <w:pPr>
              <w:pStyle w:val="TAH"/>
              <w:rPr>
                <w:b w:val="0"/>
                <w:bCs/>
                <w:lang w:eastAsia="ja-JP"/>
              </w:rPr>
            </w:pPr>
            <w:r w:rsidRPr="007E23A1">
              <w:rPr>
                <w:rFonts w:eastAsia="SimSun"/>
                <w:b w:val="0"/>
                <w:bCs/>
              </w:rPr>
              <w:t>N/A for A-MPR testing.</w:t>
            </w:r>
          </w:p>
        </w:tc>
        <w:tc>
          <w:tcPr>
            <w:tcW w:w="211" w:type="pct"/>
            <w:vMerge w:val="restart"/>
            <w:shd w:val="clear" w:color="auto" w:fill="auto"/>
            <w:textDirection w:val="btLr"/>
            <w:vAlign w:val="center"/>
          </w:tcPr>
          <w:p w14:paraId="72FEF8A2" w14:textId="77777777" w:rsidR="00A4464F" w:rsidRPr="007E23A1" w:rsidRDefault="00A4464F" w:rsidP="00790297">
            <w:pPr>
              <w:pStyle w:val="TAC"/>
              <w:rPr>
                <w:lang w:eastAsia="ja-JP"/>
              </w:rPr>
            </w:pPr>
            <w:r w:rsidRPr="007E23A1">
              <w:rPr>
                <w:lang w:eastAsia="ja-JP"/>
              </w:rPr>
              <w:t>DFT-s-OFDM</w:t>
            </w:r>
          </w:p>
        </w:tc>
        <w:tc>
          <w:tcPr>
            <w:tcW w:w="581" w:type="pct"/>
            <w:gridSpan w:val="2"/>
            <w:shd w:val="clear" w:color="auto" w:fill="auto"/>
            <w:tcMar>
              <w:left w:w="45" w:type="dxa"/>
              <w:right w:w="45" w:type="dxa"/>
            </w:tcMar>
            <w:vAlign w:val="center"/>
          </w:tcPr>
          <w:p w14:paraId="3A955623" w14:textId="77777777" w:rsidR="00A4464F" w:rsidRPr="007E23A1" w:rsidRDefault="00A4464F" w:rsidP="00790297">
            <w:pPr>
              <w:pStyle w:val="TAC"/>
              <w:rPr>
                <w:lang w:eastAsia="ja-JP"/>
              </w:rPr>
            </w:pPr>
            <w:r w:rsidRPr="007E23A1">
              <w:rPr>
                <w:lang w:eastAsia="ja-JP"/>
              </w:rPr>
              <w:t>QPSK</w:t>
            </w:r>
          </w:p>
        </w:tc>
        <w:tc>
          <w:tcPr>
            <w:tcW w:w="1743" w:type="pct"/>
            <w:shd w:val="clear" w:color="auto" w:fill="auto"/>
            <w:tcMar>
              <w:left w:w="45" w:type="dxa"/>
              <w:right w:w="45" w:type="dxa"/>
            </w:tcMar>
            <w:vAlign w:val="center"/>
          </w:tcPr>
          <w:p w14:paraId="0E165D27" w14:textId="77777777" w:rsidR="00A4464F" w:rsidRPr="007E23A1" w:rsidRDefault="00A4464F" w:rsidP="00790297">
            <w:pPr>
              <w:pStyle w:val="TAC"/>
            </w:pPr>
            <w:r w:rsidRPr="007E23A1">
              <w:rPr>
                <w:rFonts w:eastAsia="SimSun"/>
              </w:rPr>
              <w:t>Edge_1RB_Left</w:t>
            </w:r>
          </w:p>
        </w:tc>
      </w:tr>
      <w:tr w:rsidR="00A4464F" w:rsidRPr="007E23A1" w14:paraId="37EC2D9F" w14:textId="77777777" w:rsidTr="00790297">
        <w:trPr>
          <w:trHeight w:val="152"/>
        </w:trPr>
        <w:tc>
          <w:tcPr>
            <w:tcW w:w="352" w:type="pct"/>
            <w:shd w:val="clear" w:color="auto" w:fill="auto"/>
            <w:tcMar>
              <w:left w:w="28" w:type="dxa"/>
              <w:right w:w="28" w:type="dxa"/>
            </w:tcMar>
            <w:vAlign w:val="center"/>
          </w:tcPr>
          <w:p w14:paraId="256BBEBF" w14:textId="77777777" w:rsidR="00A4464F" w:rsidRPr="007E23A1" w:rsidRDefault="00A4464F" w:rsidP="00790297">
            <w:pPr>
              <w:pStyle w:val="TAC"/>
              <w:rPr>
                <w:lang w:eastAsia="ja-JP"/>
              </w:rPr>
            </w:pPr>
            <w:r w:rsidRPr="007E23A1">
              <w:rPr>
                <w:lang w:eastAsia="ja-JP"/>
              </w:rPr>
              <w:t>2</w:t>
            </w:r>
          </w:p>
        </w:tc>
        <w:tc>
          <w:tcPr>
            <w:tcW w:w="493" w:type="pct"/>
            <w:shd w:val="clear" w:color="auto" w:fill="auto"/>
            <w:tcMar>
              <w:left w:w="28" w:type="dxa"/>
              <w:right w:w="28" w:type="dxa"/>
            </w:tcMar>
            <w:vAlign w:val="center"/>
          </w:tcPr>
          <w:p w14:paraId="31816E38" w14:textId="77777777" w:rsidR="00A4464F" w:rsidRPr="007E23A1" w:rsidRDefault="00A4464F" w:rsidP="00790297">
            <w:pPr>
              <w:pStyle w:val="TAC"/>
              <w:rPr>
                <w:rFonts w:eastAsia="SimSun"/>
              </w:rPr>
            </w:pPr>
            <w:r w:rsidRPr="007E23A1">
              <w:rPr>
                <w:rFonts w:eastAsia="SimSun"/>
              </w:rPr>
              <w:t>Default</w:t>
            </w:r>
          </w:p>
        </w:tc>
        <w:tc>
          <w:tcPr>
            <w:tcW w:w="411" w:type="pct"/>
            <w:shd w:val="clear" w:color="auto" w:fill="auto"/>
            <w:tcMar>
              <w:left w:w="23" w:type="dxa"/>
              <w:right w:w="23" w:type="dxa"/>
            </w:tcMar>
            <w:vAlign w:val="center"/>
          </w:tcPr>
          <w:p w14:paraId="4D6E2319"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15455E3C" w14:textId="77777777" w:rsidR="00A4464F" w:rsidRPr="007E23A1" w:rsidRDefault="00A4464F" w:rsidP="00790297">
            <w:pPr>
              <w:pStyle w:val="TAC"/>
            </w:pPr>
            <w:r w:rsidRPr="007E23A1">
              <w:rPr>
                <w:rFonts w:eastAsia="SimSun"/>
              </w:rPr>
              <w:t>Default</w:t>
            </w:r>
          </w:p>
        </w:tc>
        <w:tc>
          <w:tcPr>
            <w:tcW w:w="708" w:type="pct"/>
            <w:vMerge/>
            <w:shd w:val="clear" w:color="auto" w:fill="auto"/>
            <w:tcMar>
              <w:left w:w="45" w:type="dxa"/>
              <w:right w:w="45" w:type="dxa"/>
            </w:tcMar>
            <w:vAlign w:val="center"/>
          </w:tcPr>
          <w:p w14:paraId="213CE9B5" w14:textId="77777777" w:rsidR="00A4464F" w:rsidRPr="007E23A1" w:rsidRDefault="00A4464F" w:rsidP="00790297">
            <w:pPr>
              <w:pStyle w:val="TAH"/>
              <w:rPr>
                <w:b w:val="0"/>
                <w:lang w:eastAsia="ja-JP"/>
              </w:rPr>
            </w:pPr>
          </w:p>
        </w:tc>
        <w:tc>
          <w:tcPr>
            <w:tcW w:w="211" w:type="pct"/>
            <w:vMerge/>
            <w:shd w:val="clear" w:color="auto" w:fill="auto"/>
            <w:textDirection w:val="btLr"/>
            <w:vAlign w:val="center"/>
          </w:tcPr>
          <w:p w14:paraId="38DE8A4A"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tcPr>
          <w:p w14:paraId="4C6C01F0" w14:textId="77777777" w:rsidR="00A4464F" w:rsidRPr="007E23A1" w:rsidRDefault="00A4464F" w:rsidP="00790297">
            <w:pPr>
              <w:pStyle w:val="TAC"/>
              <w:rPr>
                <w:lang w:eastAsia="ja-JP"/>
              </w:rPr>
            </w:pPr>
            <w:r w:rsidRPr="007E23A1">
              <w:rPr>
                <w:lang w:eastAsia="ja-JP"/>
              </w:rPr>
              <w:t>QPSK</w:t>
            </w:r>
          </w:p>
        </w:tc>
        <w:tc>
          <w:tcPr>
            <w:tcW w:w="1743" w:type="pct"/>
            <w:shd w:val="clear" w:color="auto" w:fill="auto"/>
            <w:tcMar>
              <w:left w:w="45" w:type="dxa"/>
              <w:right w:w="45" w:type="dxa"/>
            </w:tcMar>
            <w:vAlign w:val="center"/>
          </w:tcPr>
          <w:p w14:paraId="669331D9" w14:textId="77777777" w:rsidR="00A4464F" w:rsidRPr="007E23A1" w:rsidRDefault="00A4464F" w:rsidP="00790297">
            <w:pPr>
              <w:pStyle w:val="TAC"/>
              <w:rPr>
                <w:rFonts w:eastAsia="SimSun"/>
              </w:rPr>
            </w:pPr>
            <w:r w:rsidRPr="007E23A1">
              <w:rPr>
                <w:rFonts w:eastAsia="SimSun"/>
              </w:rPr>
              <w:t>Inner_Full</w:t>
            </w:r>
          </w:p>
        </w:tc>
      </w:tr>
      <w:tr w:rsidR="00A4464F" w:rsidRPr="007E23A1" w14:paraId="43294C2D" w14:textId="77777777" w:rsidTr="00790297">
        <w:trPr>
          <w:trHeight w:val="152"/>
        </w:trPr>
        <w:tc>
          <w:tcPr>
            <w:tcW w:w="352" w:type="pct"/>
            <w:shd w:val="clear" w:color="auto" w:fill="auto"/>
            <w:tcMar>
              <w:left w:w="28" w:type="dxa"/>
              <w:right w:w="28" w:type="dxa"/>
            </w:tcMar>
            <w:vAlign w:val="center"/>
          </w:tcPr>
          <w:p w14:paraId="7A9EF3CA" w14:textId="77777777" w:rsidR="00A4464F" w:rsidRPr="007E23A1" w:rsidRDefault="00A4464F" w:rsidP="00790297">
            <w:pPr>
              <w:pStyle w:val="TAC"/>
              <w:rPr>
                <w:lang w:eastAsia="ja-JP"/>
              </w:rPr>
            </w:pPr>
            <w:r w:rsidRPr="007E23A1">
              <w:rPr>
                <w:lang w:eastAsia="ja-JP"/>
              </w:rPr>
              <w:t>3</w:t>
            </w:r>
          </w:p>
        </w:tc>
        <w:tc>
          <w:tcPr>
            <w:tcW w:w="493" w:type="pct"/>
            <w:shd w:val="clear" w:color="auto" w:fill="auto"/>
            <w:tcMar>
              <w:left w:w="28" w:type="dxa"/>
              <w:right w:w="28" w:type="dxa"/>
            </w:tcMar>
            <w:vAlign w:val="center"/>
          </w:tcPr>
          <w:p w14:paraId="3EFB9414"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546C9B4E"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658EE995"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36A3E8B3" w14:textId="77777777" w:rsidR="00A4464F" w:rsidRPr="007E23A1" w:rsidRDefault="00A4464F" w:rsidP="00790297">
            <w:pPr>
              <w:pStyle w:val="TAH"/>
              <w:rPr>
                <w:b w:val="0"/>
                <w:lang w:eastAsia="ja-JP"/>
              </w:rPr>
            </w:pPr>
          </w:p>
        </w:tc>
        <w:tc>
          <w:tcPr>
            <w:tcW w:w="211" w:type="pct"/>
            <w:vMerge/>
            <w:shd w:val="clear" w:color="auto" w:fill="auto"/>
            <w:textDirection w:val="btLr"/>
            <w:vAlign w:val="center"/>
          </w:tcPr>
          <w:p w14:paraId="4922E043"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tcPr>
          <w:p w14:paraId="5A023DE2" w14:textId="77777777" w:rsidR="00A4464F" w:rsidRPr="007E23A1" w:rsidRDefault="00A4464F" w:rsidP="00790297">
            <w:pPr>
              <w:pStyle w:val="TAC"/>
              <w:rPr>
                <w:lang w:eastAsia="ja-JP"/>
              </w:rPr>
            </w:pPr>
            <w:r w:rsidRPr="007E23A1">
              <w:rPr>
                <w:lang w:eastAsia="ja-JP"/>
              </w:rPr>
              <w:t>QPSK</w:t>
            </w:r>
          </w:p>
        </w:tc>
        <w:tc>
          <w:tcPr>
            <w:tcW w:w="1743" w:type="pct"/>
            <w:shd w:val="clear" w:color="auto" w:fill="auto"/>
            <w:tcMar>
              <w:left w:w="45" w:type="dxa"/>
              <w:right w:w="45" w:type="dxa"/>
            </w:tcMar>
            <w:vAlign w:val="center"/>
          </w:tcPr>
          <w:p w14:paraId="230CF540" w14:textId="77777777" w:rsidR="00A4464F" w:rsidRPr="007E23A1" w:rsidRDefault="00A4464F" w:rsidP="00790297">
            <w:pPr>
              <w:pStyle w:val="TAC"/>
              <w:rPr>
                <w:lang w:eastAsia="ja-JP"/>
              </w:rPr>
            </w:pPr>
            <w:r w:rsidRPr="007E23A1">
              <w:rPr>
                <w:rFonts w:eastAsia="SimSun"/>
              </w:rPr>
              <w:t>Outer_Full</w:t>
            </w:r>
          </w:p>
        </w:tc>
      </w:tr>
      <w:tr w:rsidR="00A4464F" w:rsidRPr="007E23A1" w14:paraId="4BE38959" w14:textId="77777777" w:rsidTr="00790297">
        <w:trPr>
          <w:trHeight w:val="152"/>
        </w:trPr>
        <w:tc>
          <w:tcPr>
            <w:tcW w:w="352" w:type="pct"/>
            <w:shd w:val="clear" w:color="auto" w:fill="auto"/>
            <w:tcMar>
              <w:left w:w="28" w:type="dxa"/>
              <w:right w:w="28" w:type="dxa"/>
            </w:tcMar>
            <w:vAlign w:val="center"/>
          </w:tcPr>
          <w:p w14:paraId="225C2F78" w14:textId="77777777" w:rsidR="00A4464F" w:rsidRPr="007E23A1" w:rsidRDefault="00A4464F" w:rsidP="00790297">
            <w:pPr>
              <w:pStyle w:val="TAC"/>
              <w:rPr>
                <w:lang w:eastAsia="ja-JP"/>
              </w:rPr>
            </w:pPr>
            <w:r w:rsidRPr="007E23A1">
              <w:rPr>
                <w:lang w:eastAsia="ja-JP"/>
              </w:rPr>
              <w:t>4</w:t>
            </w:r>
          </w:p>
        </w:tc>
        <w:tc>
          <w:tcPr>
            <w:tcW w:w="493" w:type="pct"/>
            <w:shd w:val="clear" w:color="auto" w:fill="auto"/>
            <w:tcMar>
              <w:left w:w="28" w:type="dxa"/>
              <w:right w:w="28" w:type="dxa"/>
            </w:tcMar>
            <w:vAlign w:val="center"/>
          </w:tcPr>
          <w:p w14:paraId="4595CF42" w14:textId="77777777" w:rsidR="00A4464F" w:rsidRPr="007E23A1" w:rsidRDefault="00A4464F" w:rsidP="00790297">
            <w:pPr>
              <w:pStyle w:val="TAC"/>
              <w:rPr>
                <w:rFonts w:eastAsia="SimSun"/>
              </w:rPr>
            </w:pPr>
            <w:r w:rsidRPr="007E23A1">
              <w:rPr>
                <w:rFonts w:eastAsia="SimSun"/>
              </w:rPr>
              <w:t>Low</w:t>
            </w:r>
          </w:p>
        </w:tc>
        <w:tc>
          <w:tcPr>
            <w:tcW w:w="411" w:type="pct"/>
            <w:shd w:val="clear" w:color="auto" w:fill="auto"/>
            <w:tcMar>
              <w:left w:w="23" w:type="dxa"/>
              <w:right w:w="23" w:type="dxa"/>
            </w:tcMar>
            <w:vAlign w:val="center"/>
          </w:tcPr>
          <w:p w14:paraId="1F3CE774"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7E8803C3" w14:textId="77777777" w:rsidR="00A4464F" w:rsidRPr="007E23A1" w:rsidRDefault="00A4464F" w:rsidP="00790297">
            <w:pPr>
              <w:pStyle w:val="TAC"/>
            </w:pPr>
            <w:r w:rsidRPr="007E23A1">
              <w:rPr>
                <w:rFonts w:eastAsia="SimSun"/>
              </w:rPr>
              <w:t>Default</w:t>
            </w:r>
          </w:p>
        </w:tc>
        <w:tc>
          <w:tcPr>
            <w:tcW w:w="708" w:type="pct"/>
            <w:vMerge/>
            <w:shd w:val="clear" w:color="auto" w:fill="auto"/>
            <w:tcMar>
              <w:left w:w="45" w:type="dxa"/>
              <w:right w:w="45" w:type="dxa"/>
            </w:tcMar>
            <w:vAlign w:val="center"/>
          </w:tcPr>
          <w:p w14:paraId="430539A4" w14:textId="77777777" w:rsidR="00A4464F" w:rsidRPr="007E23A1" w:rsidRDefault="00A4464F" w:rsidP="00790297">
            <w:pPr>
              <w:pStyle w:val="TAH"/>
              <w:rPr>
                <w:b w:val="0"/>
                <w:lang w:eastAsia="ja-JP"/>
              </w:rPr>
            </w:pPr>
          </w:p>
        </w:tc>
        <w:tc>
          <w:tcPr>
            <w:tcW w:w="211" w:type="pct"/>
            <w:vMerge/>
            <w:shd w:val="clear" w:color="auto" w:fill="auto"/>
            <w:textDirection w:val="btLr"/>
            <w:vAlign w:val="center"/>
          </w:tcPr>
          <w:p w14:paraId="3A810E56"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040FD735" w14:textId="77777777" w:rsidR="00A4464F" w:rsidRPr="007E23A1" w:rsidRDefault="00A4464F" w:rsidP="00790297">
            <w:pPr>
              <w:pStyle w:val="TAC"/>
              <w:rPr>
                <w:lang w:eastAsia="ja-JP"/>
              </w:rPr>
            </w:pPr>
            <w:r w:rsidRPr="007E23A1">
              <w:rPr>
                <w:lang w:eastAsia="ja-JP"/>
              </w:rPr>
              <w:t>16 QAM</w:t>
            </w:r>
          </w:p>
        </w:tc>
        <w:tc>
          <w:tcPr>
            <w:tcW w:w="1743" w:type="pct"/>
            <w:shd w:val="clear" w:color="auto" w:fill="auto"/>
            <w:tcMar>
              <w:left w:w="45" w:type="dxa"/>
              <w:right w:w="45" w:type="dxa"/>
            </w:tcMar>
            <w:vAlign w:val="center"/>
          </w:tcPr>
          <w:p w14:paraId="6EBFB72F" w14:textId="77777777" w:rsidR="00A4464F" w:rsidRPr="007E23A1" w:rsidRDefault="00A4464F" w:rsidP="00790297">
            <w:pPr>
              <w:pStyle w:val="TAC"/>
            </w:pPr>
            <w:r w:rsidRPr="007E23A1">
              <w:rPr>
                <w:rFonts w:eastAsia="SimSun"/>
              </w:rPr>
              <w:t>Edge_1RB_Left</w:t>
            </w:r>
          </w:p>
        </w:tc>
      </w:tr>
      <w:tr w:rsidR="00A4464F" w:rsidRPr="007E23A1" w14:paraId="519B4D25" w14:textId="77777777" w:rsidTr="00790297">
        <w:trPr>
          <w:trHeight w:val="152"/>
        </w:trPr>
        <w:tc>
          <w:tcPr>
            <w:tcW w:w="352" w:type="pct"/>
            <w:shd w:val="clear" w:color="auto" w:fill="auto"/>
            <w:tcMar>
              <w:left w:w="28" w:type="dxa"/>
              <w:right w:w="28" w:type="dxa"/>
            </w:tcMar>
            <w:vAlign w:val="center"/>
          </w:tcPr>
          <w:p w14:paraId="7318FE29" w14:textId="77777777" w:rsidR="00A4464F" w:rsidRPr="007E23A1" w:rsidRDefault="00A4464F" w:rsidP="00790297">
            <w:pPr>
              <w:pStyle w:val="TAC"/>
              <w:rPr>
                <w:lang w:eastAsia="ja-JP"/>
              </w:rPr>
            </w:pPr>
            <w:r w:rsidRPr="007E23A1">
              <w:rPr>
                <w:lang w:eastAsia="ja-JP"/>
              </w:rPr>
              <w:t>5</w:t>
            </w:r>
          </w:p>
        </w:tc>
        <w:tc>
          <w:tcPr>
            <w:tcW w:w="493" w:type="pct"/>
            <w:shd w:val="clear" w:color="auto" w:fill="auto"/>
            <w:tcMar>
              <w:left w:w="28" w:type="dxa"/>
              <w:right w:w="28" w:type="dxa"/>
            </w:tcMar>
            <w:vAlign w:val="center"/>
          </w:tcPr>
          <w:p w14:paraId="20DB5B24"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1A442B74"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4443BD88"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75CAF3AD" w14:textId="77777777" w:rsidR="00A4464F" w:rsidRPr="007E23A1" w:rsidRDefault="00A4464F" w:rsidP="00790297">
            <w:pPr>
              <w:pStyle w:val="TAH"/>
              <w:rPr>
                <w:b w:val="0"/>
                <w:lang w:eastAsia="ja-JP"/>
              </w:rPr>
            </w:pPr>
          </w:p>
        </w:tc>
        <w:tc>
          <w:tcPr>
            <w:tcW w:w="211" w:type="pct"/>
            <w:vMerge/>
            <w:shd w:val="clear" w:color="auto" w:fill="auto"/>
            <w:textDirection w:val="btLr"/>
            <w:vAlign w:val="center"/>
          </w:tcPr>
          <w:p w14:paraId="05F33BEC"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5F4E7AD0" w14:textId="77777777" w:rsidR="00A4464F" w:rsidRPr="007E23A1" w:rsidRDefault="00A4464F" w:rsidP="00790297">
            <w:pPr>
              <w:pStyle w:val="TAC"/>
              <w:rPr>
                <w:lang w:eastAsia="ja-JP"/>
              </w:rPr>
            </w:pPr>
            <w:r w:rsidRPr="007E23A1">
              <w:rPr>
                <w:lang w:eastAsia="ja-JP"/>
              </w:rPr>
              <w:t>16 QAM</w:t>
            </w:r>
          </w:p>
        </w:tc>
        <w:tc>
          <w:tcPr>
            <w:tcW w:w="1743" w:type="pct"/>
            <w:shd w:val="clear" w:color="auto" w:fill="auto"/>
            <w:tcMar>
              <w:left w:w="45" w:type="dxa"/>
              <w:right w:w="45" w:type="dxa"/>
            </w:tcMar>
            <w:vAlign w:val="center"/>
          </w:tcPr>
          <w:p w14:paraId="60CA7299" w14:textId="77777777" w:rsidR="00A4464F" w:rsidRPr="007E23A1" w:rsidRDefault="00A4464F" w:rsidP="00790297">
            <w:pPr>
              <w:pStyle w:val="TAC"/>
              <w:rPr>
                <w:lang w:eastAsia="ja-JP"/>
              </w:rPr>
            </w:pPr>
            <w:r w:rsidRPr="007E23A1">
              <w:rPr>
                <w:rFonts w:eastAsia="SimSun"/>
              </w:rPr>
              <w:t>Inner_Full</w:t>
            </w:r>
          </w:p>
        </w:tc>
      </w:tr>
      <w:tr w:rsidR="00A4464F" w:rsidRPr="007E23A1" w14:paraId="3C8F1E63" w14:textId="77777777" w:rsidTr="00790297">
        <w:trPr>
          <w:trHeight w:val="152"/>
        </w:trPr>
        <w:tc>
          <w:tcPr>
            <w:tcW w:w="352" w:type="pct"/>
            <w:shd w:val="clear" w:color="auto" w:fill="auto"/>
            <w:tcMar>
              <w:left w:w="28" w:type="dxa"/>
              <w:right w:w="28" w:type="dxa"/>
            </w:tcMar>
            <w:vAlign w:val="center"/>
          </w:tcPr>
          <w:p w14:paraId="4DEB5E0E" w14:textId="77777777" w:rsidR="00A4464F" w:rsidRPr="007E23A1" w:rsidRDefault="00A4464F" w:rsidP="00790297">
            <w:pPr>
              <w:pStyle w:val="TAC"/>
              <w:rPr>
                <w:lang w:eastAsia="ja-JP"/>
              </w:rPr>
            </w:pPr>
            <w:r w:rsidRPr="007E23A1">
              <w:rPr>
                <w:lang w:eastAsia="ja-JP"/>
              </w:rPr>
              <w:t>6</w:t>
            </w:r>
          </w:p>
        </w:tc>
        <w:tc>
          <w:tcPr>
            <w:tcW w:w="493" w:type="pct"/>
            <w:shd w:val="clear" w:color="auto" w:fill="auto"/>
            <w:tcMar>
              <w:left w:w="28" w:type="dxa"/>
              <w:right w:w="28" w:type="dxa"/>
            </w:tcMar>
            <w:vAlign w:val="center"/>
          </w:tcPr>
          <w:p w14:paraId="59842237"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3D217DBC"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48E16266"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0988B960" w14:textId="77777777" w:rsidR="00A4464F" w:rsidRPr="007E23A1" w:rsidRDefault="00A4464F" w:rsidP="00790297">
            <w:pPr>
              <w:pStyle w:val="TAH"/>
              <w:rPr>
                <w:b w:val="0"/>
                <w:lang w:eastAsia="ja-JP"/>
              </w:rPr>
            </w:pPr>
          </w:p>
        </w:tc>
        <w:tc>
          <w:tcPr>
            <w:tcW w:w="211" w:type="pct"/>
            <w:vMerge/>
            <w:shd w:val="clear" w:color="auto" w:fill="auto"/>
            <w:textDirection w:val="btLr"/>
            <w:vAlign w:val="center"/>
          </w:tcPr>
          <w:p w14:paraId="5D3C54F1"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6E937CD0" w14:textId="77777777" w:rsidR="00A4464F" w:rsidRPr="007E23A1" w:rsidRDefault="00A4464F" w:rsidP="00790297">
            <w:pPr>
              <w:pStyle w:val="TAC"/>
              <w:rPr>
                <w:lang w:eastAsia="ja-JP"/>
              </w:rPr>
            </w:pPr>
            <w:r w:rsidRPr="007E23A1">
              <w:rPr>
                <w:lang w:eastAsia="ja-JP"/>
              </w:rPr>
              <w:t>16 QAM</w:t>
            </w:r>
          </w:p>
        </w:tc>
        <w:tc>
          <w:tcPr>
            <w:tcW w:w="1743" w:type="pct"/>
            <w:shd w:val="clear" w:color="auto" w:fill="auto"/>
            <w:tcMar>
              <w:left w:w="45" w:type="dxa"/>
              <w:right w:w="45" w:type="dxa"/>
            </w:tcMar>
            <w:vAlign w:val="center"/>
          </w:tcPr>
          <w:p w14:paraId="2B281A8B" w14:textId="77777777" w:rsidR="00A4464F" w:rsidRPr="007E23A1" w:rsidRDefault="00A4464F" w:rsidP="00790297">
            <w:pPr>
              <w:pStyle w:val="TAC"/>
              <w:rPr>
                <w:lang w:eastAsia="ja-JP"/>
              </w:rPr>
            </w:pPr>
            <w:r w:rsidRPr="007E23A1">
              <w:rPr>
                <w:rFonts w:eastAsia="SimSun"/>
              </w:rPr>
              <w:t>Outer_Full</w:t>
            </w:r>
          </w:p>
        </w:tc>
      </w:tr>
      <w:tr w:rsidR="00A4464F" w:rsidRPr="007E23A1" w14:paraId="4F59D433" w14:textId="77777777" w:rsidTr="00790297">
        <w:trPr>
          <w:trHeight w:val="152"/>
        </w:trPr>
        <w:tc>
          <w:tcPr>
            <w:tcW w:w="352" w:type="pct"/>
            <w:shd w:val="clear" w:color="auto" w:fill="auto"/>
            <w:tcMar>
              <w:left w:w="28" w:type="dxa"/>
              <w:right w:w="28" w:type="dxa"/>
            </w:tcMar>
            <w:vAlign w:val="center"/>
          </w:tcPr>
          <w:p w14:paraId="598D9846" w14:textId="77777777" w:rsidR="00A4464F" w:rsidRPr="007E23A1" w:rsidRDefault="00A4464F" w:rsidP="00790297">
            <w:pPr>
              <w:pStyle w:val="TAC"/>
              <w:rPr>
                <w:lang w:eastAsia="ja-JP"/>
              </w:rPr>
            </w:pPr>
            <w:r w:rsidRPr="007E23A1">
              <w:rPr>
                <w:lang w:eastAsia="ja-JP"/>
              </w:rPr>
              <w:t>7</w:t>
            </w:r>
          </w:p>
        </w:tc>
        <w:tc>
          <w:tcPr>
            <w:tcW w:w="493" w:type="pct"/>
            <w:shd w:val="clear" w:color="auto" w:fill="auto"/>
            <w:tcMar>
              <w:left w:w="28" w:type="dxa"/>
              <w:right w:w="28" w:type="dxa"/>
            </w:tcMar>
            <w:vAlign w:val="center"/>
          </w:tcPr>
          <w:p w14:paraId="2817AD3E" w14:textId="77777777" w:rsidR="00A4464F" w:rsidRPr="007E23A1" w:rsidRDefault="00A4464F" w:rsidP="00790297">
            <w:pPr>
              <w:pStyle w:val="TAC"/>
              <w:rPr>
                <w:rFonts w:eastAsia="SimSun"/>
              </w:rPr>
            </w:pPr>
            <w:r w:rsidRPr="007E23A1">
              <w:rPr>
                <w:rFonts w:eastAsia="SimSun"/>
              </w:rPr>
              <w:t>Low</w:t>
            </w:r>
          </w:p>
        </w:tc>
        <w:tc>
          <w:tcPr>
            <w:tcW w:w="411" w:type="pct"/>
            <w:shd w:val="clear" w:color="auto" w:fill="auto"/>
            <w:tcMar>
              <w:left w:w="23" w:type="dxa"/>
              <w:right w:w="23" w:type="dxa"/>
            </w:tcMar>
            <w:vAlign w:val="center"/>
          </w:tcPr>
          <w:p w14:paraId="2F5DE802"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409A6F51" w14:textId="77777777" w:rsidR="00A4464F" w:rsidRPr="007E23A1" w:rsidRDefault="00A4464F" w:rsidP="00790297">
            <w:pPr>
              <w:pStyle w:val="TAC"/>
            </w:pPr>
            <w:r w:rsidRPr="007E23A1">
              <w:rPr>
                <w:rFonts w:eastAsia="SimSun"/>
              </w:rPr>
              <w:t>Default</w:t>
            </w:r>
          </w:p>
        </w:tc>
        <w:tc>
          <w:tcPr>
            <w:tcW w:w="708" w:type="pct"/>
            <w:vMerge/>
            <w:shd w:val="clear" w:color="auto" w:fill="auto"/>
            <w:tcMar>
              <w:left w:w="45" w:type="dxa"/>
              <w:right w:w="45" w:type="dxa"/>
            </w:tcMar>
            <w:vAlign w:val="center"/>
          </w:tcPr>
          <w:p w14:paraId="7FAD410D" w14:textId="77777777" w:rsidR="00A4464F" w:rsidRPr="007E23A1" w:rsidRDefault="00A4464F" w:rsidP="00790297">
            <w:pPr>
              <w:pStyle w:val="TAH"/>
              <w:rPr>
                <w:b w:val="0"/>
                <w:lang w:eastAsia="ja-JP"/>
              </w:rPr>
            </w:pPr>
          </w:p>
        </w:tc>
        <w:tc>
          <w:tcPr>
            <w:tcW w:w="211" w:type="pct"/>
            <w:vMerge/>
            <w:shd w:val="clear" w:color="auto" w:fill="auto"/>
            <w:textDirection w:val="btLr"/>
            <w:vAlign w:val="center"/>
          </w:tcPr>
          <w:p w14:paraId="34A58CA1"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4E10CE89" w14:textId="77777777" w:rsidR="00A4464F" w:rsidRPr="007E23A1" w:rsidRDefault="00A4464F" w:rsidP="00790297">
            <w:pPr>
              <w:pStyle w:val="TAC"/>
              <w:rPr>
                <w:lang w:eastAsia="ja-JP"/>
              </w:rPr>
            </w:pPr>
            <w:r w:rsidRPr="007E23A1">
              <w:rPr>
                <w:lang w:eastAsia="ja-JP"/>
              </w:rPr>
              <w:t>64 QAM</w:t>
            </w:r>
          </w:p>
        </w:tc>
        <w:tc>
          <w:tcPr>
            <w:tcW w:w="1743" w:type="pct"/>
            <w:shd w:val="clear" w:color="auto" w:fill="auto"/>
            <w:tcMar>
              <w:left w:w="45" w:type="dxa"/>
              <w:right w:w="45" w:type="dxa"/>
            </w:tcMar>
            <w:vAlign w:val="center"/>
          </w:tcPr>
          <w:p w14:paraId="75D033A2" w14:textId="77777777" w:rsidR="00A4464F" w:rsidRPr="007E23A1" w:rsidRDefault="00A4464F" w:rsidP="00790297">
            <w:pPr>
              <w:pStyle w:val="TAC"/>
            </w:pPr>
            <w:r w:rsidRPr="007E23A1">
              <w:rPr>
                <w:rFonts w:eastAsia="SimSun"/>
              </w:rPr>
              <w:t>Edge_1RB_Left</w:t>
            </w:r>
          </w:p>
        </w:tc>
      </w:tr>
      <w:tr w:rsidR="00A4464F" w:rsidRPr="007E23A1" w14:paraId="572EA64B" w14:textId="77777777" w:rsidTr="00790297">
        <w:trPr>
          <w:trHeight w:val="152"/>
        </w:trPr>
        <w:tc>
          <w:tcPr>
            <w:tcW w:w="352" w:type="pct"/>
            <w:shd w:val="clear" w:color="auto" w:fill="auto"/>
            <w:tcMar>
              <w:left w:w="28" w:type="dxa"/>
              <w:right w:w="28" w:type="dxa"/>
            </w:tcMar>
            <w:vAlign w:val="center"/>
          </w:tcPr>
          <w:p w14:paraId="442E763A" w14:textId="77777777" w:rsidR="00A4464F" w:rsidRPr="007E23A1" w:rsidRDefault="00A4464F" w:rsidP="00790297">
            <w:pPr>
              <w:pStyle w:val="TAC"/>
              <w:rPr>
                <w:lang w:eastAsia="ja-JP"/>
              </w:rPr>
            </w:pPr>
            <w:r w:rsidRPr="007E23A1">
              <w:rPr>
                <w:lang w:eastAsia="ja-JP"/>
              </w:rPr>
              <w:t>8</w:t>
            </w:r>
          </w:p>
        </w:tc>
        <w:tc>
          <w:tcPr>
            <w:tcW w:w="493" w:type="pct"/>
            <w:shd w:val="clear" w:color="auto" w:fill="auto"/>
            <w:tcMar>
              <w:left w:w="28" w:type="dxa"/>
              <w:right w:w="28" w:type="dxa"/>
            </w:tcMar>
            <w:vAlign w:val="center"/>
          </w:tcPr>
          <w:p w14:paraId="457A76C5"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062B4C65"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461E7696"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19B845AA"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4D55572F"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5DFE8A67" w14:textId="77777777" w:rsidR="00A4464F" w:rsidRPr="007E23A1" w:rsidRDefault="00A4464F" w:rsidP="00790297">
            <w:pPr>
              <w:pStyle w:val="TAC"/>
              <w:rPr>
                <w:lang w:eastAsia="ja-JP"/>
              </w:rPr>
            </w:pPr>
            <w:r w:rsidRPr="007E23A1">
              <w:rPr>
                <w:lang w:eastAsia="ja-JP"/>
              </w:rPr>
              <w:t>64 QAM</w:t>
            </w:r>
          </w:p>
        </w:tc>
        <w:tc>
          <w:tcPr>
            <w:tcW w:w="1743" w:type="pct"/>
            <w:shd w:val="clear" w:color="auto" w:fill="auto"/>
            <w:tcMar>
              <w:left w:w="45" w:type="dxa"/>
              <w:right w:w="45" w:type="dxa"/>
            </w:tcMar>
            <w:vAlign w:val="center"/>
          </w:tcPr>
          <w:p w14:paraId="09107394" w14:textId="77777777" w:rsidR="00A4464F" w:rsidRPr="007E23A1" w:rsidRDefault="00A4464F" w:rsidP="00790297">
            <w:pPr>
              <w:pStyle w:val="TAC"/>
              <w:rPr>
                <w:lang w:eastAsia="ja-JP"/>
              </w:rPr>
            </w:pPr>
            <w:r w:rsidRPr="007E23A1">
              <w:rPr>
                <w:rFonts w:eastAsia="SimSun"/>
              </w:rPr>
              <w:t>Inner_Full</w:t>
            </w:r>
          </w:p>
        </w:tc>
      </w:tr>
      <w:tr w:rsidR="00A4464F" w:rsidRPr="007E23A1" w14:paraId="06A28698" w14:textId="77777777" w:rsidTr="00790297">
        <w:trPr>
          <w:trHeight w:val="152"/>
        </w:trPr>
        <w:tc>
          <w:tcPr>
            <w:tcW w:w="352" w:type="pct"/>
            <w:shd w:val="clear" w:color="auto" w:fill="auto"/>
            <w:tcMar>
              <w:left w:w="28" w:type="dxa"/>
              <w:right w:w="28" w:type="dxa"/>
            </w:tcMar>
            <w:vAlign w:val="center"/>
          </w:tcPr>
          <w:p w14:paraId="33AE678F" w14:textId="77777777" w:rsidR="00A4464F" w:rsidRPr="007E23A1" w:rsidRDefault="00A4464F" w:rsidP="00790297">
            <w:pPr>
              <w:pStyle w:val="TAC"/>
              <w:rPr>
                <w:lang w:eastAsia="ja-JP"/>
              </w:rPr>
            </w:pPr>
            <w:r w:rsidRPr="007E23A1">
              <w:rPr>
                <w:lang w:eastAsia="ja-JP"/>
              </w:rPr>
              <w:t>9</w:t>
            </w:r>
          </w:p>
        </w:tc>
        <w:tc>
          <w:tcPr>
            <w:tcW w:w="493" w:type="pct"/>
            <w:shd w:val="clear" w:color="auto" w:fill="auto"/>
            <w:tcMar>
              <w:left w:w="28" w:type="dxa"/>
              <w:right w:w="28" w:type="dxa"/>
            </w:tcMar>
            <w:vAlign w:val="center"/>
          </w:tcPr>
          <w:p w14:paraId="44C7AA65"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3AE0CF8A"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5D86BBB8"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14DC72D7"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682E5248"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54178C7D" w14:textId="77777777" w:rsidR="00A4464F" w:rsidRPr="007E23A1" w:rsidRDefault="00A4464F" w:rsidP="00790297">
            <w:pPr>
              <w:pStyle w:val="TAC"/>
              <w:rPr>
                <w:lang w:eastAsia="ja-JP"/>
              </w:rPr>
            </w:pPr>
            <w:r w:rsidRPr="007E23A1">
              <w:rPr>
                <w:lang w:eastAsia="ja-JP"/>
              </w:rPr>
              <w:t>64 QAM</w:t>
            </w:r>
          </w:p>
        </w:tc>
        <w:tc>
          <w:tcPr>
            <w:tcW w:w="1743" w:type="pct"/>
            <w:shd w:val="clear" w:color="auto" w:fill="auto"/>
            <w:tcMar>
              <w:left w:w="45" w:type="dxa"/>
              <w:right w:w="45" w:type="dxa"/>
            </w:tcMar>
            <w:vAlign w:val="center"/>
          </w:tcPr>
          <w:p w14:paraId="26758CAD" w14:textId="77777777" w:rsidR="00A4464F" w:rsidRPr="007E23A1" w:rsidRDefault="00A4464F" w:rsidP="00790297">
            <w:pPr>
              <w:pStyle w:val="TAC"/>
              <w:rPr>
                <w:lang w:eastAsia="ja-JP"/>
              </w:rPr>
            </w:pPr>
            <w:r w:rsidRPr="007E23A1">
              <w:rPr>
                <w:rFonts w:eastAsia="SimSun"/>
              </w:rPr>
              <w:t>Outer_Full</w:t>
            </w:r>
          </w:p>
        </w:tc>
      </w:tr>
      <w:tr w:rsidR="00A4464F" w:rsidRPr="007E23A1" w14:paraId="2A09CE48" w14:textId="77777777" w:rsidTr="00790297">
        <w:trPr>
          <w:trHeight w:val="152"/>
        </w:trPr>
        <w:tc>
          <w:tcPr>
            <w:tcW w:w="352" w:type="pct"/>
            <w:shd w:val="clear" w:color="auto" w:fill="auto"/>
            <w:tcMar>
              <w:left w:w="28" w:type="dxa"/>
              <w:right w:w="28" w:type="dxa"/>
            </w:tcMar>
            <w:vAlign w:val="center"/>
          </w:tcPr>
          <w:p w14:paraId="24121C1C" w14:textId="77777777" w:rsidR="00A4464F" w:rsidRPr="007E23A1" w:rsidRDefault="00A4464F" w:rsidP="00790297">
            <w:pPr>
              <w:pStyle w:val="TAC"/>
              <w:rPr>
                <w:lang w:eastAsia="ja-JP"/>
              </w:rPr>
            </w:pPr>
            <w:r w:rsidRPr="007E23A1">
              <w:rPr>
                <w:lang w:eastAsia="ja-JP"/>
              </w:rPr>
              <w:t>10</w:t>
            </w:r>
          </w:p>
        </w:tc>
        <w:tc>
          <w:tcPr>
            <w:tcW w:w="493" w:type="pct"/>
            <w:shd w:val="clear" w:color="auto" w:fill="auto"/>
            <w:tcMar>
              <w:left w:w="28" w:type="dxa"/>
              <w:right w:w="28" w:type="dxa"/>
            </w:tcMar>
            <w:vAlign w:val="center"/>
          </w:tcPr>
          <w:p w14:paraId="65CD1C10" w14:textId="77777777" w:rsidR="00A4464F" w:rsidRPr="007E23A1" w:rsidRDefault="00A4464F" w:rsidP="00790297">
            <w:pPr>
              <w:pStyle w:val="TAC"/>
              <w:rPr>
                <w:rFonts w:eastAsia="SimSun"/>
              </w:rPr>
            </w:pPr>
            <w:r w:rsidRPr="007E23A1">
              <w:rPr>
                <w:rFonts w:eastAsia="SimSun"/>
              </w:rPr>
              <w:t>Low</w:t>
            </w:r>
          </w:p>
        </w:tc>
        <w:tc>
          <w:tcPr>
            <w:tcW w:w="411" w:type="pct"/>
            <w:shd w:val="clear" w:color="auto" w:fill="auto"/>
            <w:tcMar>
              <w:left w:w="23" w:type="dxa"/>
              <w:right w:w="23" w:type="dxa"/>
            </w:tcMar>
            <w:vAlign w:val="center"/>
          </w:tcPr>
          <w:p w14:paraId="08BA6D01"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72F47502"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2739D007"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6FEE7195"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2988678D" w14:textId="77777777" w:rsidR="00A4464F" w:rsidRPr="007E23A1" w:rsidRDefault="00A4464F" w:rsidP="00790297">
            <w:pPr>
              <w:pStyle w:val="TAC"/>
              <w:rPr>
                <w:lang w:eastAsia="ja-JP"/>
              </w:rPr>
            </w:pPr>
            <w:r w:rsidRPr="007E23A1">
              <w:rPr>
                <w:lang w:eastAsia="ja-JP"/>
              </w:rPr>
              <w:t>256 QAM</w:t>
            </w:r>
          </w:p>
        </w:tc>
        <w:tc>
          <w:tcPr>
            <w:tcW w:w="1743" w:type="pct"/>
            <w:shd w:val="clear" w:color="auto" w:fill="auto"/>
            <w:tcMar>
              <w:left w:w="45" w:type="dxa"/>
              <w:right w:w="45" w:type="dxa"/>
            </w:tcMar>
            <w:vAlign w:val="center"/>
          </w:tcPr>
          <w:p w14:paraId="70F960F7" w14:textId="77777777" w:rsidR="00A4464F" w:rsidRPr="007E23A1" w:rsidRDefault="00A4464F" w:rsidP="00790297">
            <w:pPr>
              <w:pStyle w:val="TAC"/>
            </w:pPr>
            <w:r w:rsidRPr="007E23A1">
              <w:rPr>
                <w:rFonts w:eastAsia="SimSun"/>
              </w:rPr>
              <w:t>Edge_1RB_Left</w:t>
            </w:r>
          </w:p>
        </w:tc>
      </w:tr>
      <w:tr w:rsidR="00A4464F" w:rsidRPr="007E23A1" w14:paraId="1BF2525C" w14:textId="77777777" w:rsidTr="00790297">
        <w:trPr>
          <w:trHeight w:val="152"/>
        </w:trPr>
        <w:tc>
          <w:tcPr>
            <w:tcW w:w="352" w:type="pct"/>
            <w:shd w:val="clear" w:color="auto" w:fill="auto"/>
            <w:tcMar>
              <w:left w:w="28" w:type="dxa"/>
              <w:right w:w="28" w:type="dxa"/>
            </w:tcMar>
            <w:vAlign w:val="center"/>
          </w:tcPr>
          <w:p w14:paraId="553B5F05" w14:textId="77777777" w:rsidR="00A4464F" w:rsidRPr="007E23A1" w:rsidRDefault="00A4464F" w:rsidP="00790297">
            <w:pPr>
              <w:pStyle w:val="TAC"/>
              <w:rPr>
                <w:lang w:eastAsia="ja-JP"/>
              </w:rPr>
            </w:pPr>
            <w:r w:rsidRPr="007E23A1">
              <w:rPr>
                <w:lang w:eastAsia="ja-JP"/>
              </w:rPr>
              <w:t>11</w:t>
            </w:r>
          </w:p>
        </w:tc>
        <w:tc>
          <w:tcPr>
            <w:tcW w:w="493" w:type="pct"/>
            <w:shd w:val="clear" w:color="auto" w:fill="auto"/>
            <w:tcMar>
              <w:left w:w="28" w:type="dxa"/>
              <w:right w:w="28" w:type="dxa"/>
            </w:tcMar>
            <w:vAlign w:val="center"/>
          </w:tcPr>
          <w:p w14:paraId="61B92BDD" w14:textId="77777777" w:rsidR="00A4464F" w:rsidRPr="007E23A1" w:rsidRDefault="00A4464F" w:rsidP="00790297">
            <w:pPr>
              <w:pStyle w:val="TAC"/>
              <w:rPr>
                <w:rFonts w:eastAsia="SimSun"/>
              </w:rPr>
            </w:pPr>
            <w:r w:rsidRPr="007E23A1">
              <w:rPr>
                <w:rFonts w:eastAsia="SimSun"/>
              </w:rPr>
              <w:t>Default</w:t>
            </w:r>
          </w:p>
        </w:tc>
        <w:tc>
          <w:tcPr>
            <w:tcW w:w="411" w:type="pct"/>
            <w:shd w:val="clear" w:color="auto" w:fill="auto"/>
            <w:tcMar>
              <w:left w:w="23" w:type="dxa"/>
              <w:right w:w="23" w:type="dxa"/>
            </w:tcMar>
            <w:vAlign w:val="center"/>
          </w:tcPr>
          <w:p w14:paraId="17D4B074"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55820C95" w14:textId="77777777" w:rsidR="00A4464F" w:rsidRPr="007E23A1" w:rsidRDefault="00A4464F" w:rsidP="00790297">
            <w:pPr>
              <w:pStyle w:val="TAC"/>
              <w:rPr>
                <w:rFonts w:eastAsia="SimSun"/>
              </w:rPr>
            </w:pPr>
            <w:r w:rsidRPr="007E23A1">
              <w:rPr>
                <w:rFonts w:eastAsia="SimSun"/>
              </w:rPr>
              <w:t>Default</w:t>
            </w:r>
          </w:p>
        </w:tc>
        <w:tc>
          <w:tcPr>
            <w:tcW w:w="708" w:type="pct"/>
            <w:vMerge/>
            <w:shd w:val="clear" w:color="auto" w:fill="auto"/>
            <w:tcMar>
              <w:left w:w="45" w:type="dxa"/>
              <w:right w:w="45" w:type="dxa"/>
            </w:tcMar>
            <w:vAlign w:val="center"/>
          </w:tcPr>
          <w:p w14:paraId="7929A40A"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4D8713C2"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520DEAB1" w14:textId="77777777" w:rsidR="00A4464F" w:rsidRPr="007E23A1" w:rsidRDefault="00A4464F" w:rsidP="00790297">
            <w:pPr>
              <w:pStyle w:val="TAC"/>
              <w:rPr>
                <w:lang w:eastAsia="ja-JP"/>
              </w:rPr>
            </w:pPr>
            <w:r w:rsidRPr="007E23A1">
              <w:rPr>
                <w:lang w:eastAsia="ja-JP"/>
              </w:rPr>
              <w:t>256 QAM</w:t>
            </w:r>
          </w:p>
        </w:tc>
        <w:tc>
          <w:tcPr>
            <w:tcW w:w="1743" w:type="pct"/>
            <w:shd w:val="clear" w:color="auto" w:fill="auto"/>
            <w:tcMar>
              <w:left w:w="45" w:type="dxa"/>
              <w:right w:w="45" w:type="dxa"/>
            </w:tcMar>
            <w:vAlign w:val="center"/>
          </w:tcPr>
          <w:p w14:paraId="7AF173BF" w14:textId="77777777" w:rsidR="00A4464F" w:rsidRPr="007E23A1" w:rsidRDefault="00A4464F" w:rsidP="00790297">
            <w:pPr>
              <w:pStyle w:val="TAC"/>
              <w:rPr>
                <w:rFonts w:eastAsia="SimSun"/>
              </w:rPr>
            </w:pPr>
            <w:r w:rsidRPr="007E23A1">
              <w:rPr>
                <w:rFonts w:eastAsia="SimSun"/>
              </w:rPr>
              <w:t>Inner_Full</w:t>
            </w:r>
          </w:p>
        </w:tc>
      </w:tr>
      <w:tr w:rsidR="00A4464F" w:rsidRPr="007E23A1" w14:paraId="3658FEA4" w14:textId="77777777" w:rsidTr="00790297">
        <w:trPr>
          <w:trHeight w:val="152"/>
        </w:trPr>
        <w:tc>
          <w:tcPr>
            <w:tcW w:w="352" w:type="pct"/>
            <w:shd w:val="clear" w:color="auto" w:fill="auto"/>
            <w:tcMar>
              <w:left w:w="28" w:type="dxa"/>
              <w:right w:w="28" w:type="dxa"/>
            </w:tcMar>
            <w:vAlign w:val="center"/>
          </w:tcPr>
          <w:p w14:paraId="3A4E6385" w14:textId="77777777" w:rsidR="00A4464F" w:rsidRPr="007E23A1" w:rsidRDefault="00A4464F" w:rsidP="00790297">
            <w:pPr>
              <w:pStyle w:val="TAC"/>
              <w:rPr>
                <w:lang w:eastAsia="ja-JP"/>
              </w:rPr>
            </w:pPr>
            <w:r w:rsidRPr="007E23A1">
              <w:rPr>
                <w:lang w:eastAsia="ja-JP"/>
              </w:rPr>
              <w:t>12</w:t>
            </w:r>
          </w:p>
        </w:tc>
        <w:tc>
          <w:tcPr>
            <w:tcW w:w="493" w:type="pct"/>
            <w:shd w:val="clear" w:color="auto" w:fill="auto"/>
            <w:tcMar>
              <w:left w:w="28" w:type="dxa"/>
              <w:right w:w="28" w:type="dxa"/>
            </w:tcMar>
            <w:vAlign w:val="center"/>
          </w:tcPr>
          <w:p w14:paraId="6C4CC5D2"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584E07B1"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4489FBA0"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7C86F94B"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6116C015"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40D3DFFD" w14:textId="77777777" w:rsidR="00A4464F" w:rsidRPr="007E23A1" w:rsidRDefault="00A4464F" w:rsidP="00790297">
            <w:pPr>
              <w:pStyle w:val="TAC"/>
              <w:rPr>
                <w:lang w:eastAsia="ja-JP"/>
              </w:rPr>
            </w:pPr>
            <w:r w:rsidRPr="007E23A1">
              <w:rPr>
                <w:lang w:eastAsia="ja-JP"/>
              </w:rPr>
              <w:t>256 QAM</w:t>
            </w:r>
          </w:p>
        </w:tc>
        <w:tc>
          <w:tcPr>
            <w:tcW w:w="1743" w:type="pct"/>
            <w:shd w:val="clear" w:color="auto" w:fill="auto"/>
            <w:tcMar>
              <w:left w:w="45" w:type="dxa"/>
              <w:right w:w="45" w:type="dxa"/>
            </w:tcMar>
            <w:vAlign w:val="center"/>
          </w:tcPr>
          <w:p w14:paraId="1B44B824" w14:textId="77777777" w:rsidR="00A4464F" w:rsidRPr="007E23A1" w:rsidRDefault="00A4464F" w:rsidP="00790297">
            <w:pPr>
              <w:pStyle w:val="TAC"/>
              <w:rPr>
                <w:lang w:eastAsia="ja-JP"/>
              </w:rPr>
            </w:pPr>
            <w:r w:rsidRPr="007E23A1">
              <w:rPr>
                <w:rFonts w:eastAsia="SimSun"/>
              </w:rPr>
              <w:t>Outer_Full</w:t>
            </w:r>
          </w:p>
        </w:tc>
      </w:tr>
      <w:tr w:rsidR="00A4464F" w:rsidRPr="007E23A1" w14:paraId="3A644364" w14:textId="77777777" w:rsidTr="00790297">
        <w:trPr>
          <w:trHeight w:val="227"/>
        </w:trPr>
        <w:tc>
          <w:tcPr>
            <w:tcW w:w="352" w:type="pct"/>
            <w:shd w:val="clear" w:color="auto" w:fill="auto"/>
            <w:tcMar>
              <w:left w:w="28" w:type="dxa"/>
              <w:right w:w="28" w:type="dxa"/>
            </w:tcMar>
            <w:vAlign w:val="center"/>
          </w:tcPr>
          <w:p w14:paraId="0F2DB0F3" w14:textId="77777777" w:rsidR="00A4464F" w:rsidRPr="007E23A1" w:rsidRDefault="00A4464F" w:rsidP="00790297">
            <w:pPr>
              <w:pStyle w:val="TAC"/>
              <w:rPr>
                <w:lang w:eastAsia="ja-JP"/>
              </w:rPr>
            </w:pPr>
            <w:r w:rsidRPr="007E23A1">
              <w:rPr>
                <w:lang w:eastAsia="ja-JP"/>
              </w:rPr>
              <w:t>13</w:t>
            </w:r>
          </w:p>
        </w:tc>
        <w:tc>
          <w:tcPr>
            <w:tcW w:w="493" w:type="pct"/>
            <w:shd w:val="clear" w:color="auto" w:fill="auto"/>
            <w:tcMar>
              <w:left w:w="28" w:type="dxa"/>
              <w:right w:w="28" w:type="dxa"/>
            </w:tcMar>
            <w:vAlign w:val="center"/>
          </w:tcPr>
          <w:p w14:paraId="66EA05CF" w14:textId="77777777" w:rsidR="00A4464F" w:rsidRPr="007E23A1" w:rsidRDefault="00A4464F" w:rsidP="00790297">
            <w:pPr>
              <w:pStyle w:val="TAC"/>
              <w:rPr>
                <w:lang w:eastAsia="ja-JP"/>
              </w:rPr>
            </w:pPr>
            <w:r w:rsidRPr="007E23A1">
              <w:rPr>
                <w:rFonts w:eastAsia="SimSun"/>
              </w:rPr>
              <w:t>Low</w:t>
            </w:r>
          </w:p>
        </w:tc>
        <w:tc>
          <w:tcPr>
            <w:tcW w:w="411" w:type="pct"/>
            <w:shd w:val="clear" w:color="auto" w:fill="auto"/>
            <w:tcMar>
              <w:left w:w="23" w:type="dxa"/>
              <w:right w:w="23" w:type="dxa"/>
            </w:tcMar>
            <w:vAlign w:val="center"/>
          </w:tcPr>
          <w:p w14:paraId="3AEDC47F"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4E97FE00"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37F812E1" w14:textId="77777777" w:rsidR="00A4464F" w:rsidRPr="007E23A1" w:rsidRDefault="00A4464F" w:rsidP="00790297">
            <w:pPr>
              <w:pStyle w:val="TAC"/>
              <w:rPr>
                <w:lang w:eastAsia="ja-JP"/>
              </w:rPr>
            </w:pPr>
          </w:p>
        </w:tc>
        <w:tc>
          <w:tcPr>
            <w:tcW w:w="211" w:type="pct"/>
            <w:vMerge w:val="restart"/>
            <w:shd w:val="clear" w:color="auto" w:fill="auto"/>
            <w:textDirection w:val="btLr"/>
            <w:vAlign w:val="center"/>
          </w:tcPr>
          <w:p w14:paraId="42F90327" w14:textId="77777777" w:rsidR="00A4464F" w:rsidRPr="007E23A1" w:rsidRDefault="00A4464F" w:rsidP="00790297">
            <w:pPr>
              <w:pStyle w:val="TAC"/>
              <w:rPr>
                <w:lang w:eastAsia="ja-JP"/>
              </w:rPr>
            </w:pPr>
            <w:r w:rsidRPr="007E23A1">
              <w:rPr>
                <w:lang w:eastAsia="ja-JP"/>
              </w:rPr>
              <w:t>CP-s OFDM</w:t>
            </w:r>
          </w:p>
        </w:tc>
        <w:tc>
          <w:tcPr>
            <w:tcW w:w="581" w:type="pct"/>
            <w:gridSpan w:val="2"/>
            <w:shd w:val="clear" w:color="auto" w:fill="auto"/>
            <w:tcMar>
              <w:left w:w="45" w:type="dxa"/>
              <w:right w:w="45" w:type="dxa"/>
            </w:tcMar>
            <w:vAlign w:val="center"/>
          </w:tcPr>
          <w:p w14:paraId="65FAB899" w14:textId="77777777" w:rsidR="00A4464F" w:rsidRPr="007E23A1" w:rsidRDefault="00A4464F" w:rsidP="00790297">
            <w:pPr>
              <w:pStyle w:val="TAC"/>
              <w:rPr>
                <w:lang w:eastAsia="ja-JP"/>
              </w:rPr>
            </w:pPr>
            <w:r w:rsidRPr="007E23A1">
              <w:rPr>
                <w:lang w:eastAsia="ja-JP"/>
              </w:rPr>
              <w:t>QPSK</w:t>
            </w:r>
          </w:p>
        </w:tc>
        <w:tc>
          <w:tcPr>
            <w:tcW w:w="1743" w:type="pct"/>
            <w:shd w:val="clear" w:color="auto" w:fill="auto"/>
            <w:tcMar>
              <w:left w:w="45" w:type="dxa"/>
              <w:right w:w="45" w:type="dxa"/>
            </w:tcMar>
            <w:vAlign w:val="center"/>
          </w:tcPr>
          <w:p w14:paraId="5E889FB8" w14:textId="77777777" w:rsidR="00A4464F" w:rsidRPr="007E23A1" w:rsidRDefault="00A4464F" w:rsidP="00790297">
            <w:pPr>
              <w:pStyle w:val="TAC"/>
              <w:rPr>
                <w:lang w:eastAsia="ja-JP"/>
              </w:rPr>
            </w:pPr>
            <w:r w:rsidRPr="007E23A1">
              <w:rPr>
                <w:rFonts w:eastAsia="SimSun"/>
              </w:rPr>
              <w:t>Edge_1RB_Left</w:t>
            </w:r>
          </w:p>
        </w:tc>
      </w:tr>
      <w:tr w:rsidR="00A4464F" w:rsidRPr="007E23A1" w14:paraId="1353D911" w14:textId="77777777" w:rsidTr="00790297">
        <w:trPr>
          <w:trHeight w:val="227"/>
        </w:trPr>
        <w:tc>
          <w:tcPr>
            <w:tcW w:w="352" w:type="pct"/>
            <w:shd w:val="clear" w:color="auto" w:fill="auto"/>
            <w:tcMar>
              <w:left w:w="28" w:type="dxa"/>
              <w:right w:w="28" w:type="dxa"/>
            </w:tcMar>
            <w:vAlign w:val="center"/>
          </w:tcPr>
          <w:p w14:paraId="337A1C3C" w14:textId="77777777" w:rsidR="00A4464F" w:rsidRPr="007E23A1" w:rsidRDefault="00A4464F" w:rsidP="00790297">
            <w:pPr>
              <w:pStyle w:val="TAC"/>
              <w:rPr>
                <w:lang w:eastAsia="ja-JP"/>
              </w:rPr>
            </w:pPr>
            <w:r w:rsidRPr="007E23A1">
              <w:rPr>
                <w:lang w:eastAsia="ja-JP"/>
              </w:rPr>
              <w:t>14</w:t>
            </w:r>
          </w:p>
        </w:tc>
        <w:tc>
          <w:tcPr>
            <w:tcW w:w="493" w:type="pct"/>
            <w:shd w:val="clear" w:color="auto" w:fill="auto"/>
            <w:tcMar>
              <w:left w:w="28" w:type="dxa"/>
              <w:right w:w="28" w:type="dxa"/>
            </w:tcMar>
            <w:vAlign w:val="center"/>
          </w:tcPr>
          <w:p w14:paraId="6E99F985"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24064759"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1FEBE7B1"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38243A48"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60DCB2D9"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tcPr>
          <w:p w14:paraId="0DC60EBE" w14:textId="77777777" w:rsidR="00A4464F" w:rsidRPr="007E23A1" w:rsidRDefault="00A4464F" w:rsidP="00790297">
            <w:pPr>
              <w:pStyle w:val="TAC"/>
              <w:rPr>
                <w:lang w:eastAsia="ja-JP"/>
              </w:rPr>
            </w:pPr>
            <w:r w:rsidRPr="007E23A1">
              <w:rPr>
                <w:lang w:eastAsia="ja-JP"/>
              </w:rPr>
              <w:t>QPSK</w:t>
            </w:r>
          </w:p>
        </w:tc>
        <w:tc>
          <w:tcPr>
            <w:tcW w:w="1743" w:type="pct"/>
            <w:shd w:val="clear" w:color="auto" w:fill="auto"/>
            <w:tcMar>
              <w:left w:w="45" w:type="dxa"/>
              <w:right w:w="45" w:type="dxa"/>
            </w:tcMar>
            <w:vAlign w:val="center"/>
          </w:tcPr>
          <w:p w14:paraId="023055AF" w14:textId="77777777" w:rsidR="00A4464F" w:rsidRPr="007E23A1" w:rsidRDefault="00A4464F" w:rsidP="00790297">
            <w:pPr>
              <w:pStyle w:val="TAC"/>
              <w:rPr>
                <w:lang w:eastAsia="ja-JP"/>
              </w:rPr>
            </w:pPr>
            <w:r w:rsidRPr="007E23A1">
              <w:rPr>
                <w:rFonts w:eastAsia="SimSun"/>
              </w:rPr>
              <w:t>Inner_Full</w:t>
            </w:r>
          </w:p>
        </w:tc>
      </w:tr>
      <w:tr w:rsidR="00A4464F" w:rsidRPr="007E23A1" w14:paraId="44B3724D" w14:textId="77777777" w:rsidTr="00790297">
        <w:trPr>
          <w:trHeight w:val="227"/>
        </w:trPr>
        <w:tc>
          <w:tcPr>
            <w:tcW w:w="352" w:type="pct"/>
            <w:shd w:val="clear" w:color="auto" w:fill="auto"/>
            <w:tcMar>
              <w:left w:w="28" w:type="dxa"/>
              <w:right w:w="28" w:type="dxa"/>
            </w:tcMar>
            <w:vAlign w:val="center"/>
          </w:tcPr>
          <w:p w14:paraId="12BB2764" w14:textId="77777777" w:rsidR="00A4464F" w:rsidRPr="007E23A1" w:rsidRDefault="00A4464F" w:rsidP="00790297">
            <w:pPr>
              <w:pStyle w:val="TAC"/>
              <w:rPr>
                <w:lang w:eastAsia="ja-JP"/>
              </w:rPr>
            </w:pPr>
            <w:r w:rsidRPr="007E23A1">
              <w:rPr>
                <w:lang w:eastAsia="ja-JP"/>
              </w:rPr>
              <w:t>15</w:t>
            </w:r>
          </w:p>
        </w:tc>
        <w:tc>
          <w:tcPr>
            <w:tcW w:w="493" w:type="pct"/>
            <w:shd w:val="clear" w:color="auto" w:fill="auto"/>
            <w:tcMar>
              <w:left w:w="28" w:type="dxa"/>
              <w:right w:w="28" w:type="dxa"/>
            </w:tcMar>
            <w:vAlign w:val="center"/>
          </w:tcPr>
          <w:p w14:paraId="30E2D303"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08C5EFF6"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2C9369FD"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2E55DC8A"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2EFA5481"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tcPr>
          <w:p w14:paraId="54889F72" w14:textId="77777777" w:rsidR="00A4464F" w:rsidRPr="007E23A1" w:rsidRDefault="00A4464F" w:rsidP="00790297">
            <w:pPr>
              <w:pStyle w:val="TAC"/>
              <w:rPr>
                <w:lang w:eastAsia="ja-JP"/>
              </w:rPr>
            </w:pPr>
            <w:r w:rsidRPr="007E23A1">
              <w:rPr>
                <w:lang w:eastAsia="ja-JP"/>
              </w:rPr>
              <w:t>QPSK</w:t>
            </w:r>
          </w:p>
        </w:tc>
        <w:tc>
          <w:tcPr>
            <w:tcW w:w="1743" w:type="pct"/>
            <w:shd w:val="clear" w:color="auto" w:fill="auto"/>
            <w:tcMar>
              <w:left w:w="45" w:type="dxa"/>
              <w:right w:w="45" w:type="dxa"/>
            </w:tcMar>
            <w:vAlign w:val="center"/>
          </w:tcPr>
          <w:p w14:paraId="1859B64D" w14:textId="77777777" w:rsidR="00A4464F" w:rsidRPr="007E23A1" w:rsidRDefault="00A4464F" w:rsidP="00790297">
            <w:pPr>
              <w:pStyle w:val="TAC"/>
              <w:rPr>
                <w:lang w:eastAsia="ja-JP"/>
              </w:rPr>
            </w:pPr>
            <w:r w:rsidRPr="007E23A1">
              <w:rPr>
                <w:rFonts w:eastAsia="SimSun"/>
              </w:rPr>
              <w:t>Outer_Full</w:t>
            </w:r>
          </w:p>
        </w:tc>
      </w:tr>
      <w:tr w:rsidR="00A4464F" w:rsidRPr="007E23A1" w14:paraId="100DE0D5" w14:textId="77777777" w:rsidTr="00790297">
        <w:trPr>
          <w:trHeight w:val="227"/>
        </w:trPr>
        <w:tc>
          <w:tcPr>
            <w:tcW w:w="352" w:type="pct"/>
            <w:shd w:val="clear" w:color="auto" w:fill="auto"/>
            <w:tcMar>
              <w:left w:w="28" w:type="dxa"/>
              <w:right w:w="28" w:type="dxa"/>
            </w:tcMar>
            <w:vAlign w:val="center"/>
          </w:tcPr>
          <w:p w14:paraId="3334D502" w14:textId="77777777" w:rsidR="00A4464F" w:rsidRPr="007E23A1" w:rsidRDefault="00A4464F" w:rsidP="00790297">
            <w:pPr>
              <w:pStyle w:val="TAC"/>
              <w:rPr>
                <w:lang w:eastAsia="ja-JP"/>
              </w:rPr>
            </w:pPr>
            <w:r w:rsidRPr="007E23A1">
              <w:rPr>
                <w:lang w:eastAsia="ja-JP"/>
              </w:rPr>
              <w:t>16</w:t>
            </w:r>
          </w:p>
        </w:tc>
        <w:tc>
          <w:tcPr>
            <w:tcW w:w="493" w:type="pct"/>
            <w:shd w:val="clear" w:color="auto" w:fill="auto"/>
            <w:tcMar>
              <w:left w:w="28" w:type="dxa"/>
              <w:right w:w="28" w:type="dxa"/>
            </w:tcMar>
            <w:vAlign w:val="center"/>
          </w:tcPr>
          <w:p w14:paraId="0CDC69D3" w14:textId="77777777" w:rsidR="00A4464F" w:rsidRPr="007E23A1" w:rsidRDefault="00A4464F" w:rsidP="00790297">
            <w:pPr>
              <w:pStyle w:val="TAC"/>
              <w:rPr>
                <w:lang w:eastAsia="ja-JP"/>
              </w:rPr>
            </w:pPr>
            <w:r w:rsidRPr="007E23A1">
              <w:rPr>
                <w:rFonts w:eastAsia="SimSun"/>
              </w:rPr>
              <w:t>Low</w:t>
            </w:r>
          </w:p>
        </w:tc>
        <w:tc>
          <w:tcPr>
            <w:tcW w:w="411" w:type="pct"/>
            <w:shd w:val="clear" w:color="auto" w:fill="auto"/>
            <w:tcMar>
              <w:left w:w="23" w:type="dxa"/>
              <w:right w:w="23" w:type="dxa"/>
            </w:tcMar>
            <w:vAlign w:val="center"/>
          </w:tcPr>
          <w:p w14:paraId="7ED46AB0"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360DD421"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4B8FC8EF"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661C5595"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680C3062" w14:textId="77777777" w:rsidR="00A4464F" w:rsidRPr="007E23A1" w:rsidRDefault="00A4464F" w:rsidP="00790297">
            <w:pPr>
              <w:pStyle w:val="TAC"/>
              <w:rPr>
                <w:lang w:eastAsia="ja-JP"/>
              </w:rPr>
            </w:pPr>
            <w:r w:rsidRPr="007E23A1">
              <w:rPr>
                <w:lang w:eastAsia="ja-JP"/>
              </w:rPr>
              <w:t>16 QAM</w:t>
            </w:r>
          </w:p>
        </w:tc>
        <w:tc>
          <w:tcPr>
            <w:tcW w:w="1743" w:type="pct"/>
            <w:shd w:val="clear" w:color="auto" w:fill="auto"/>
            <w:tcMar>
              <w:left w:w="45" w:type="dxa"/>
              <w:right w:w="45" w:type="dxa"/>
            </w:tcMar>
            <w:vAlign w:val="center"/>
          </w:tcPr>
          <w:p w14:paraId="36A91816" w14:textId="77777777" w:rsidR="00A4464F" w:rsidRPr="007E23A1" w:rsidRDefault="00A4464F" w:rsidP="00790297">
            <w:pPr>
              <w:pStyle w:val="TAC"/>
              <w:rPr>
                <w:lang w:eastAsia="ja-JP"/>
              </w:rPr>
            </w:pPr>
            <w:r w:rsidRPr="007E23A1">
              <w:rPr>
                <w:rFonts w:eastAsia="SimSun"/>
              </w:rPr>
              <w:t>Edge_1RB_Left</w:t>
            </w:r>
          </w:p>
        </w:tc>
      </w:tr>
      <w:tr w:rsidR="00A4464F" w:rsidRPr="007E23A1" w14:paraId="31AC995A" w14:textId="77777777" w:rsidTr="00790297">
        <w:trPr>
          <w:trHeight w:val="227"/>
        </w:trPr>
        <w:tc>
          <w:tcPr>
            <w:tcW w:w="352" w:type="pct"/>
            <w:shd w:val="clear" w:color="auto" w:fill="auto"/>
            <w:tcMar>
              <w:left w:w="28" w:type="dxa"/>
              <w:right w:w="28" w:type="dxa"/>
            </w:tcMar>
            <w:vAlign w:val="center"/>
          </w:tcPr>
          <w:p w14:paraId="7F7700E0" w14:textId="77777777" w:rsidR="00A4464F" w:rsidRPr="007E23A1" w:rsidRDefault="00A4464F" w:rsidP="00790297">
            <w:pPr>
              <w:pStyle w:val="TAC"/>
              <w:rPr>
                <w:lang w:eastAsia="ja-JP"/>
              </w:rPr>
            </w:pPr>
            <w:r w:rsidRPr="007E23A1">
              <w:rPr>
                <w:lang w:eastAsia="ja-JP"/>
              </w:rPr>
              <w:t>17</w:t>
            </w:r>
          </w:p>
        </w:tc>
        <w:tc>
          <w:tcPr>
            <w:tcW w:w="493" w:type="pct"/>
            <w:shd w:val="clear" w:color="auto" w:fill="auto"/>
            <w:tcMar>
              <w:left w:w="28" w:type="dxa"/>
              <w:right w:w="28" w:type="dxa"/>
            </w:tcMar>
            <w:vAlign w:val="center"/>
          </w:tcPr>
          <w:p w14:paraId="136985BE"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523C80F2"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762BA338"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03219D59"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3B9E1881"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3B1ED70C" w14:textId="77777777" w:rsidR="00A4464F" w:rsidRPr="007E23A1" w:rsidRDefault="00A4464F" w:rsidP="00790297">
            <w:pPr>
              <w:pStyle w:val="TAC"/>
              <w:rPr>
                <w:lang w:eastAsia="ja-JP"/>
              </w:rPr>
            </w:pPr>
            <w:r w:rsidRPr="007E23A1">
              <w:rPr>
                <w:lang w:eastAsia="ja-JP"/>
              </w:rPr>
              <w:t>16 QAM</w:t>
            </w:r>
          </w:p>
        </w:tc>
        <w:tc>
          <w:tcPr>
            <w:tcW w:w="1743" w:type="pct"/>
            <w:shd w:val="clear" w:color="auto" w:fill="auto"/>
            <w:tcMar>
              <w:left w:w="45" w:type="dxa"/>
              <w:right w:w="45" w:type="dxa"/>
            </w:tcMar>
            <w:vAlign w:val="center"/>
          </w:tcPr>
          <w:p w14:paraId="292CAB19" w14:textId="77777777" w:rsidR="00A4464F" w:rsidRPr="007E23A1" w:rsidRDefault="00A4464F" w:rsidP="00790297">
            <w:pPr>
              <w:pStyle w:val="TAC"/>
              <w:rPr>
                <w:lang w:eastAsia="ja-JP"/>
              </w:rPr>
            </w:pPr>
            <w:r w:rsidRPr="007E23A1">
              <w:rPr>
                <w:rFonts w:eastAsia="SimSun"/>
              </w:rPr>
              <w:t>Inner_Full</w:t>
            </w:r>
          </w:p>
        </w:tc>
      </w:tr>
      <w:tr w:rsidR="00A4464F" w:rsidRPr="007E23A1" w14:paraId="3A7E60F2" w14:textId="77777777" w:rsidTr="00790297">
        <w:trPr>
          <w:trHeight w:val="227"/>
        </w:trPr>
        <w:tc>
          <w:tcPr>
            <w:tcW w:w="352" w:type="pct"/>
            <w:shd w:val="clear" w:color="auto" w:fill="auto"/>
            <w:tcMar>
              <w:left w:w="28" w:type="dxa"/>
              <w:right w:w="28" w:type="dxa"/>
            </w:tcMar>
            <w:vAlign w:val="center"/>
          </w:tcPr>
          <w:p w14:paraId="4583DF2C" w14:textId="77777777" w:rsidR="00A4464F" w:rsidRPr="007E23A1" w:rsidRDefault="00A4464F" w:rsidP="00790297">
            <w:pPr>
              <w:pStyle w:val="TAC"/>
              <w:rPr>
                <w:lang w:eastAsia="ja-JP"/>
              </w:rPr>
            </w:pPr>
            <w:r w:rsidRPr="007E23A1">
              <w:rPr>
                <w:lang w:eastAsia="ja-JP"/>
              </w:rPr>
              <w:t>18</w:t>
            </w:r>
          </w:p>
        </w:tc>
        <w:tc>
          <w:tcPr>
            <w:tcW w:w="493" w:type="pct"/>
            <w:shd w:val="clear" w:color="auto" w:fill="auto"/>
            <w:tcMar>
              <w:left w:w="28" w:type="dxa"/>
              <w:right w:w="28" w:type="dxa"/>
            </w:tcMar>
            <w:vAlign w:val="center"/>
          </w:tcPr>
          <w:p w14:paraId="6F156DC7"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2421607C"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2F7F2BD2"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3CC0E8A9"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4FAA7F46"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5AE17F23" w14:textId="77777777" w:rsidR="00A4464F" w:rsidRPr="007E23A1" w:rsidRDefault="00A4464F" w:rsidP="00790297">
            <w:pPr>
              <w:pStyle w:val="TAC"/>
              <w:rPr>
                <w:lang w:eastAsia="ja-JP"/>
              </w:rPr>
            </w:pPr>
            <w:r w:rsidRPr="007E23A1">
              <w:rPr>
                <w:lang w:eastAsia="ja-JP"/>
              </w:rPr>
              <w:t>16 QAM</w:t>
            </w:r>
          </w:p>
        </w:tc>
        <w:tc>
          <w:tcPr>
            <w:tcW w:w="1743" w:type="pct"/>
            <w:shd w:val="clear" w:color="auto" w:fill="auto"/>
            <w:tcMar>
              <w:left w:w="45" w:type="dxa"/>
              <w:right w:w="45" w:type="dxa"/>
            </w:tcMar>
            <w:vAlign w:val="center"/>
          </w:tcPr>
          <w:p w14:paraId="17D75256" w14:textId="77777777" w:rsidR="00A4464F" w:rsidRPr="007E23A1" w:rsidRDefault="00A4464F" w:rsidP="00790297">
            <w:pPr>
              <w:pStyle w:val="TAC"/>
              <w:rPr>
                <w:lang w:eastAsia="ja-JP"/>
              </w:rPr>
            </w:pPr>
            <w:r w:rsidRPr="007E23A1">
              <w:rPr>
                <w:rFonts w:eastAsia="SimSun"/>
              </w:rPr>
              <w:t>Outer_Full</w:t>
            </w:r>
          </w:p>
        </w:tc>
      </w:tr>
      <w:tr w:rsidR="00A4464F" w:rsidRPr="007E23A1" w14:paraId="7BF62218" w14:textId="77777777" w:rsidTr="00790297">
        <w:trPr>
          <w:trHeight w:val="227"/>
        </w:trPr>
        <w:tc>
          <w:tcPr>
            <w:tcW w:w="352" w:type="pct"/>
            <w:shd w:val="clear" w:color="auto" w:fill="auto"/>
            <w:tcMar>
              <w:left w:w="28" w:type="dxa"/>
              <w:right w:w="28" w:type="dxa"/>
            </w:tcMar>
            <w:vAlign w:val="center"/>
          </w:tcPr>
          <w:p w14:paraId="1D59E421" w14:textId="77777777" w:rsidR="00A4464F" w:rsidRPr="007E23A1" w:rsidRDefault="00A4464F" w:rsidP="00790297">
            <w:pPr>
              <w:pStyle w:val="TAC"/>
              <w:rPr>
                <w:lang w:eastAsia="ja-JP"/>
              </w:rPr>
            </w:pPr>
            <w:r w:rsidRPr="007E23A1">
              <w:rPr>
                <w:lang w:eastAsia="ja-JP"/>
              </w:rPr>
              <w:t>19</w:t>
            </w:r>
          </w:p>
        </w:tc>
        <w:tc>
          <w:tcPr>
            <w:tcW w:w="493" w:type="pct"/>
            <w:shd w:val="clear" w:color="auto" w:fill="auto"/>
            <w:tcMar>
              <w:left w:w="28" w:type="dxa"/>
              <w:right w:w="28" w:type="dxa"/>
            </w:tcMar>
            <w:vAlign w:val="center"/>
          </w:tcPr>
          <w:p w14:paraId="1C919304" w14:textId="77777777" w:rsidR="00A4464F" w:rsidRPr="007E23A1" w:rsidRDefault="00A4464F" w:rsidP="00790297">
            <w:pPr>
              <w:pStyle w:val="TAC"/>
              <w:rPr>
                <w:lang w:eastAsia="ja-JP"/>
              </w:rPr>
            </w:pPr>
            <w:r w:rsidRPr="007E23A1">
              <w:rPr>
                <w:rFonts w:eastAsia="SimSun"/>
              </w:rPr>
              <w:t>Low</w:t>
            </w:r>
          </w:p>
        </w:tc>
        <w:tc>
          <w:tcPr>
            <w:tcW w:w="411" w:type="pct"/>
            <w:shd w:val="clear" w:color="auto" w:fill="auto"/>
            <w:tcMar>
              <w:left w:w="23" w:type="dxa"/>
              <w:right w:w="23" w:type="dxa"/>
            </w:tcMar>
            <w:vAlign w:val="center"/>
          </w:tcPr>
          <w:p w14:paraId="17C1CFCE"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014DD307"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21A56812"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61963AAD"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5B55F6C5" w14:textId="77777777" w:rsidR="00A4464F" w:rsidRPr="007E23A1" w:rsidRDefault="00A4464F" w:rsidP="00790297">
            <w:pPr>
              <w:pStyle w:val="TAC"/>
              <w:rPr>
                <w:lang w:eastAsia="ja-JP"/>
              </w:rPr>
            </w:pPr>
            <w:r w:rsidRPr="007E23A1">
              <w:rPr>
                <w:lang w:eastAsia="ja-JP"/>
              </w:rPr>
              <w:t>64 QAM</w:t>
            </w:r>
          </w:p>
        </w:tc>
        <w:tc>
          <w:tcPr>
            <w:tcW w:w="1743" w:type="pct"/>
            <w:shd w:val="clear" w:color="auto" w:fill="auto"/>
            <w:tcMar>
              <w:left w:w="45" w:type="dxa"/>
              <w:right w:w="45" w:type="dxa"/>
            </w:tcMar>
            <w:vAlign w:val="center"/>
          </w:tcPr>
          <w:p w14:paraId="0BE8C5BA" w14:textId="77777777" w:rsidR="00A4464F" w:rsidRPr="007E23A1" w:rsidRDefault="00A4464F" w:rsidP="00790297">
            <w:pPr>
              <w:pStyle w:val="TAC"/>
              <w:rPr>
                <w:lang w:eastAsia="ja-JP"/>
              </w:rPr>
            </w:pPr>
            <w:r w:rsidRPr="007E23A1">
              <w:rPr>
                <w:rFonts w:eastAsia="SimSun"/>
              </w:rPr>
              <w:t>Edge_1RB_Left</w:t>
            </w:r>
          </w:p>
        </w:tc>
      </w:tr>
      <w:tr w:rsidR="00A4464F" w:rsidRPr="007E23A1" w14:paraId="7E87218A" w14:textId="77777777" w:rsidTr="00790297">
        <w:trPr>
          <w:trHeight w:val="227"/>
        </w:trPr>
        <w:tc>
          <w:tcPr>
            <w:tcW w:w="352" w:type="pct"/>
            <w:shd w:val="clear" w:color="auto" w:fill="auto"/>
            <w:tcMar>
              <w:left w:w="28" w:type="dxa"/>
              <w:right w:w="28" w:type="dxa"/>
            </w:tcMar>
            <w:vAlign w:val="center"/>
          </w:tcPr>
          <w:p w14:paraId="2C86F565" w14:textId="77777777" w:rsidR="00A4464F" w:rsidRPr="007E23A1" w:rsidRDefault="00A4464F" w:rsidP="00790297">
            <w:pPr>
              <w:pStyle w:val="TAC"/>
              <w:rPr>
                <w:lang w:eastAsia="ja-JP"/>
              </w:rPr>
            </w:pPr>
            <w:r w:rsidRPr="007E23A1">
              <w:rPr>
                <w:lang w:eastAsia="ja-JP"/>
              </w:rPr>
              <w:t>20</w:t>
            </w:r>
          </w:p>
        </w:tc>
        <w:tc>
          <w:tcPr>
            <w:tcW w:w="493" w:type="pct"/>
            <w:shd w:val="clear" w:color="auto" w:fill="auto"/>
            <w:tcMar>
              <w:left w:w="28" w:type="dxa"/>
              <w:right w:w="28" w:type="dxa"/>
            </w:tcMar>
            <w:vAlign w:val="center"/>
          </w:tcPr>
          <w:p w14:paraId="5080F523"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7E492A8F"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57F2B0E6"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147958A0"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0E49A947"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3AEFB048" w14:textId="77777777" w:rsidR="00A4464F" w:rsidRPr="007E23A1" w:rsidRDefault="00A4464F" w:rsidP="00790297">
            <w:pPr>
              <w:pStyle w:val="TAC"/>
              <w:rPr>
                <w:lang w:eastAsia="ja-JP"/>
              </w:rPr>
            </w:pPr>
            <w:r w:rsidRPr="007E23A1">
              <w:rPr>
                <w:lang w:eastAsia="ja-JP"/>
              </w:rPr>
              <w:t>64 QAM</w:t>
            </w:r>
          </w:p>
        </w:tc>
        <w:tc>
          <w:tcPr>
            <w:tcW w:w="1743" w:type="pct"/>
            <w:shd w:val="clear" w:color="auto" w:fill="auto"/>
            <w:tcMar>
              <w:left w:w="45" w:type="dxa"/>
              <w:right w:w="45" w:type="dxa"/>
            </w:tcMar>
            <w:vAlign w:val="center"/>
          </w:tcPr>
          <w:p w14:paraId="184A896F" w14:textId="77777777" w:rsidR="00A4464F" w:rsidRPr="007E23A1" w:rsidRDefault="00A4464F" w:rsidP="00790297">
            <w:pPr>
              <w:pStyle w:val="TAC"/>
              <w:rPr>
                <w:lang w:eastAsia="ja-JP"/>
              </w:rPr>
            </w:pPr>
            <w:r w:rsidRPr="007E23A1">
              <w:rPr>
                <w:rFonts w:eastAsia="SimSun"/>
              </w:rPr>
              <w:t>Inner_Full</w:t>
            </w:r>
          </w:p>
        </w:tc>
      </w:tr>
      <w:tr w:rsidR="00A4464F" w:rsidRPr="007E23A1" w14:paraId="1D1B6F74" w14:textId="77777777" w:rsidTr="00790297">
        <w:trPr>
          <w:trHeight w:val="227"/>
        </w:trPr>
        <w:tc>
          <w:tcPr>
            <w:tcW w:w="352" w:type="pct"/>
            <w:shd w:val="clear" w:color="auto" w:fill="auto"/>
            <w:tcMar>
              <w:left w:w="28" w:type="dxa"/>
              <w:right w:w="28" w:type="dxa"/>
            </w:tcMar>
            <w:vAlign w:val="center"/>
          </w:tcPr>
          <w:p w14:paraId="211EB082" w14:textId="77777777" w:rsidR="00A4464F" w:rsidRPr="007E23A1" w:rsidRDefault="00A4464F" w:rsidP="00790297">
            <w:pPr>
              <w:pStyle w:val="TAC"/>
              <w:rPr>
                <w:lang w:eastAsia="ja-JP"/>
              </w:rPr>
            </w:pPr>
            <w:r w:rsidRPr="007E23A1">
              <w:rPr>
                <w:lang w:eastAsia="ja-JP"/>
              </w:rPr>
              <w:t>21</w:t>
            </w:r>
          </w:p>
        </w:tc>
        <w:tc>
          <w:tcPr>
            <w:tcW w:w="493" w:type="pct"/>
            <w:shd w:val="clear" w:color="auto" w:fill="auto"/>
            <w:tcMar>
              <w:left w:w="28" w:type="dxa"/>
              <w:right w:w="28" w:type="dxa"/>
            </w:tcMar>
            <w:vAlign w:val="center"/>
          </w:tcPr>
          <w:p w14:paraId="31662AFE"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378C1BDB"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15156246"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7067D65E"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5A97C42A"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0B4D6E61" w14:textId="77777777" w:rsidR="00A4464F" w:rsidRPr="007E23A1" w:rsidRDefault="00A4464F" w:rsidP="00790297">
            <w:pPr>
              <w:pStyle w:val="TAC"/>
              <w:rPr>
                <w:lang w:eastAsia="ja-JP"/>
              </w:rPr>
            </w:pPr>
            <w:r w:rsidRPr="007E23A1">
              <w:rPr>
                <w:lang w:eastAsia="ja-JP"/>
              </w:rPr>
              <w:t>64 QAM</w:t>
            </w:r>
          </w:p>
        </w:tc>
        <w:tc>
          <w:tcPr>
            <w:tcW w:w="1743" w:type="pct"/>
            <w:shd w:val="clear" w:color="auto" w:fill="auto"/>
            <w:tcMar>
              <w:left w:w="45" w:type="dxa"/>
              <w:right w:w="45" w:type="dxa"/>
            </w:tcMar>
            <w:vAlign w:val="center"/>
          </w:tcPr>
          <w:p w14:paraId="34904107" w14:textId="77777777" w:rsidR="00A4464F" w:rsidRPr="007E23A1" w:rsidRDefault="00A4464F" w:rsidP="00790297">
            <w:pPr>
              <w:pStyle w:val="TAC"/>
              <w:rPr>
                <w:lang w:eastAsia="ja-JP"/>
              </w:rPr>
            </w:pPr>
            <w:r w:rsidRPr="007E23A1">
              <w:rPr>
                <w:rFonts w:eastAsia="SimSun"/>
              </w:rPr>
              <w:t>Outer_Full</w:t>
            </w:r>
          </w:p>
        </w:tc>
      </w:tr>
      <w:tr w:rsidR="00A4464F" w:rsidRPr="007E23A1" w14:paraId="67299EF5" w14:textId="77777777" w:rsidTr="00790297">
        <w:trPr>
          <w:trHeight w:val="227"/>
        </w:trPr>
        <w:tc>
          <w:tcPr>
            <w:tcW w:w="352" w:type="pct"/>
            <w:shd w:val="clear" w:color="auto" w:fill="auto"/>
            <w:tcMar>
              <w:left w:w="28" w:type="dxa"/>
              <w:right w:w="28" w:type="dxa"/>
            </w:tcMar>
            <w:vAlign w:val="center"/>
          </w:tcPr>
          <w:p w14:paraId="408F7AAD" w14:textId="77777777" w:rsidR="00A4464F" w:rsidRPr="007E23A1" w:rsidRDefault="00A4464F" w:rsidP="00790297">
            <w:pPr>
              <w:pStyle w:val="TAC"/>
              <w:rPr>
                <w:lang w:eastAsia="ja-JP"/>
              </w:rPr>
            </w:pPr>
            <w:r w:rsidRPr="007E23A1">
              <w:rPr>
                <w:lang w:eastAsia="ja-JP"/>
              </w:rPr>
              <w:t>22</w:t>
            </w:r>
          </w:p>
        </w:tc>
        <w:tc>
          <w:tcPr>
            <w:tcW w:w="493" w:type="pct"/>
            <w:shd w:val="clear" w:color="auto" w:fill="auto"/>
            <w:tcMar>
              <w:left w:w="28" w:type="dxa"/>
              <w:right w:w="28" w:type="dxa"/>
            </w:tcMar>
            <w:vAlign w:val="center"/>
          </w:tcPr>
          <w:p w14:paraId="5B6207E7" w14:textId="77777777" w:rsidR="00A4464F" w:rsidRPr="007E23A1" w:rsidRDefault="00A4464F" w:rsidP="00790297">
            <w:pPr>
              <w:pStyle w:val="TAC"/>
              <w:rPr>
                <w:lang w:eastAsia="ja-JP"/>
              </w:rPr>
            </w:pPr>
            <w:r w:rsidRPr="007E23A1">
              <w:rPr>
                <w:rFonts w:eastAsia="SimSun"/>
              </w:rPr>
              <w:t>Low</w:t>
            </w:r>
          </w:p>
        </w:tc>
        <w:tc>
          <w:tcPr>
            <w:tcW w:w="411" w:type="pct"/>
            <w:shd w:val="clear" w:color="auto" w:fill="auto"/>
            <w:tcMar>
              <w:left w:w="23" w:type="dxa"/>
              <w:right w:w="23" w:type="dxa"/>
            </w:tcMar>
            <w:vAlign w:val="center"/>
          </w:tcPr>
          <w:p w14:paraId="5AD60694"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5FC7378D"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78AB099D"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549CD3BB"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1F7384FA" w14:textId="77777777" w:rsidR="00A4464F" w:rsidRPr="007E23A1" w:rsidRDefault="00A4464F" w:rsidP="00790297">
            <w:pPr>
              <w:pStyle w:val="TAC"/>
              <w:rPr>
                <w:lang w:eastAsia="ja-JP"/>
              </w:rPr>
            </w:pPr>
            <w:r w:rsidRPr="007E23A1">
              <w:rPr>
                <w:lang w:eastAsia="ja-JP"/>
              </w:rPr>
              <w:t>256 QAM</w:t>
            </w:r>
          </w:p>
        </w:tc>
        <w:tc>
          <w:tcPr>
            <w:tcW w:w="1743" w:type="pct"/>
            <w:shd w:val="clear" w:color="auto" w:fill="auto"/>
            <w:tcMar>
              <w:left w:w="45" w:type="dxa"/>
              <w:right w:w="45" w:type="dxa"/>
            </w:tcMar>
            <w:vAlign w:val="center"/>
          </w:tcPr>
          <w:p w14:paraId="2DC12EB5" w14:textId="77777777" w:rsidR="00A4464F" w:rsidRPr="007E23A1" w:rsidRDefault="00A4464F" w:rsidP="00790297">
            <w:pPr>
              <w:pStyle w:val="TAC"/>
              <w:rPr>
                <w:lang w:eastAsia="ja-JP"/>
              </w:rPr>
            </w:pPr>
            <w:r w:rsidRPr="007E23A1">
              <w:rPr>
                <w:rFonts w:eastAsia="SimSun"/>
              </w:rPr>
              <w:t>Edge_1RB_Left</w:t>
            </w:r>
          </w:p>
        </w:tc>
      </w:tr>
      <w:tr w:rsidR="00A4464F" w:rsidRPr="007E23A1" w14:paraId="5B74862A" w14:textId="77777777" w:rsidTr="00790297">
        <w:trPr>
          <w:trHeight w:val="227"/>
        </w:trPr>
        <w:tc>
          <w:tcPr>
            <w:tcW w:w="352" w:type="pct"/>
            <w:shd w:val="clear" w:color="auto" w:fill="auto"/>
            <w:tcMar>
              <w:left w:w="28" w:type="dxa"/>
              <w:right w:w="28" w:type="dxa"/>
            </w:tcMar>
            <w:vAlign w:val="center"/>
          </w:tcPr>
          <w:p w14:paraId="42C4089A" w14:textId="77777777" w:rsidR="00A4464F" w:rsidRPr="007E23A1" w:rsidRDefault="00A4464F" w:rsidP="00790297">
            <w:pPr>
              <w:pStyle w:val="TAC"/>
              <w:rPr>
                <w:lang w:eastAsia="ja-JP"/>
              </w:rPr>
            </w:pPr>
            <w:r w:rsidRPr="007E23A1">
              <w:rPr>
                <w:lang w:eastAsia="ja-JP"/>
              </w:rPr>
              <w:t>23</w:t>
            </w:r>
          </w:p>
        </w:tc>
        <w:tc>
          <w:tcPr>
            <w:tcW w:w="493" w:type="pct"/>
            <w:shd w:val="clear" w:color="auto" w:fill="auto"/>
            <w:tcMar>
              <w:left w:w="28" w:type="dxa"/>
              <w:right w:w="28" w:type="dxa"/>
            </w:tcMar>
            <w:vAlign w:val="center"/>
          </w:tcPr>
          <w:p w14:paraId="758ACF7D"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6946DC8D"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5E880E06"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248EDF3D"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1816DF95"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408C285A" w14:textId="77777777" w:rsidR="00A4464F" w:rsidRPr="007E23A1" w:rsidRDefault="00A4464F" w:rsidP="00790297">
            <w:pPr>
              <w:pStyle w:val="TAC"/>
              <w:rPr>
                <w:lang w:eastAsia="ja-JP"/>
              </w:rPr>
            </w:pPr>
            <w:r w:rsidRPr="007E23A1">
              <w:rPr>
                <w:lang w:eastAsia="ja-JP"/>
              </w:rPr>
              <w:t>256 QAM</w:t>
            </w:r>
          </w:p>
        </w:tc>
        <w:tc>
          <w:tcPr>
            <w:tcW w:w="1743" w:type="pct"/>
            <w:shd w:val="clear" w:color="auto" w:fill="auto"/>
            <w:tcMar>
              <w:left w:w="45" w:type="dxa"/>
              <w:right w:w="45" w:type="dxa"/>
            </w:tcMar>
            <w:vAlign w:val="center"/>
          </w:tcPr>
          <w:p w14:paraId="5BF4DAA3" w14:textId="77777777" w:rsidR="00A4464F" w:rsidRPr="007E23A1" w:rsidRDefault="00A4464F" w:rsidP="00790297">
            <w:pPr>
              <w:pStyle w:val="TAC"/>
              <w:rPr>
                <w:lang w:eastAsia="ja-JP"/>
              </w:rPr>
            </w:pPr>
            <w:r w:rsidRPr="007E23A1">
              <w:rPr>
                <w:rFonts w:eastAsia="SimSun"/>
              </w:rPr>
              <w:t>Inner_Full</w:t>
            </w:r>
          </w:p>
        </w:tc>
      </w:tr>
      <w:tr w:rsidR="00A4464F" w:rsidRPr="007E23A1" w14:paraId="1D3B6795" w14:textId="77777777" w:rsidTr="00790297">
        <w:trPr>
          <w:trHeight w:val="227"/>
        </w:trPr>
        <w:tc>
          <w:tcPr>
            <w:tcW w:w="352" w:type="pct"/>
            <w:shd w:val="clear" w:color="auto" w:fill="auto"/>
            <w:tcMar>
              <w:left w:w="28" w:type="dxa"/>
              <w:right w:w="28" w:type="dxa"/>
            </w:tcMar>
            <w:vAlign w:val="center"/>
          </w:tcPr>
          <w:p w14:paraId="204BE921" w14:textId="77777777" w:rsidR="00A4464F" w:rsidRPr="007E23A1" w:rsidRDefault="00A4464F" w:rsidP="00790297">
            <w:pPr>
              <w:pStyle w:val="TAC"/>
              <w:rPr>
                <w:lang w:eastAsia="ja-JP"/>
              </w:rPr>
            </w:pPr>
            <w:r w:rsidRPr="007E23A1">
              <w:rPr>
                <w:lang w:eastAsia="ja-JP"/>
              </w:rPr>
              <w:t>24</w:t>
            </w:r>
          </w:p>
        </w:tc>
        <w:tc>
          <w:tcPr>
            <w:tcW w:w="493" w:type="pct"/>
            <w:shd w:val="clear" w:color="auto" w:fill="auto"/>
            <w:tcMar>
              <w:left w:w="28" w:type="dxa"/>
              <w:right w:w="28" w:type="dxa"/>
            </w:tcMar>
            <w:vAlign w:val="center"/>
          </w:tcPr>
          <w:p w14:paraId="1B3B51BC" w14:textId="77777777" w:rsidR="00A4464F" w:rsidRPr="007E23A1" w:rsidRDefault="00A4464F" w:rsidP="00790297">
            <w:pPr>
              <w:pStyle w:val="TAC"/>
              <w:rPr>
                <w:lang w:eastAsia="ja-JP"/>
              </w:rPr>
            </w:pPr>
            <w:r w:rsidRPr="007E23A1">
              <w:rPr>
                <w:rFonts w:eastAsia="SimSun"/>
              </w:rPr>
              <w:t>Default</w:t>
            </w:r>
          </w:p>
        </w:tc>
        <w:tc>
          <w:tcPr>
            <w:tcW w:w="411" w:type="pct"/>
            <w:shd w:val="clear" w:color="auto" w:fill="auto"/>
            <w:tcMar>
              <w:left w:w="23" w:type="dxa"/>
              <w:right w:w="23" w:type="dxa"/>
            </w:tcMar>
            <w:vAlign w:val="center"/>
          </w:tcPr>
          <w:p w14:paraId="4DBB5C5B" w14:textId="77777777" w:rsidR="00A4464F" w:rsidRPr="007E23A1" w:rsidRDefault="00A4464F" w:rsidP="00790297">
            <w:pPr>
              <w:pStyle w:val="TAC"/>
              <w:rPr>
                <w:lang w:eastAsia="ja-JP"/>
              </w:rPr>
            </w:pPr>
            <w:r w:rsidRPr="007E23A1">
              <w:rPr>
                <w:rFonts w:eastAsia="SimSun"/>
              </w:rPr>
              <w:t>Default</w:t>
            </w:r>
          </w:p>
        </w:tc>
        <w:tc>
          <w:tcPr>
            <w:tcW w:w="501" w:type="pct"/>
            <w:shd w:val="clear" w:color="auto" w:fill="auto"/>
            <w:tcMar>
              <w:left w:w="23" w:type="dxa"/>
              <w:right w:w="23" w:type="dxa"/>
            </w:tcMar>
            <w:vAlign w:val="center"/>
          </w:tcPr>
          <w:p w14:paraId="27D2FEB4" w14:textId="77777777" w:rsidR="00A4464F" w:rsidRPr="007E23A1" w:rsidRDefault="00A4464F" w:rsidP="00790297">
            <w:pPr>
              <w:pStyle w:val="TAC"/>
              <w:rPr>
                <w:lang w:eastAsia="ja-JP"/>
              </w:rPr>
            </w:pPr>
            <w:r w:rsidRPr="007E23A1">
              <w:rPr>
                <w:rFonts w:eastAsia="SimSun"/>
              </w:rPr>
              <w:t>Default</w:t>
            </w:r>
          </w:p>
        </w:tc>
        <w:tc>
          <w:tcPr>
            <w:tcW w:w="708" w:type="pct"/>
            <w:vMerge/>
            <w:shd w:val="clear" w:color="auto" w:fill="auto"/>
            <w:tcMar>
              <w:left w:w="45" w:type="dxa"/>
              <w:right w:w="45" w:type="dxa"/>
            </w:tcMar>
            <w:vAlign w:val="center"/>
          </w:tcPr>
          <w:p w14:paraId="64820B97" w14:textId="77777777" w:rsidR="00A4464F" w:rsidRPr="007E23A1" w:rsidRDefault="00A4464F" w:rsidP="00790297">
            <w:pPr>
              <w:pStyle w:val="TAC"/>
              <w:rPr>
                <w:lang w:eastAsia="ja-JP"/>
              </w:rPr>
            </w:pPr>
          </w:p>
        </w:tc>
        <w:tc>
          <w:tcPr>
            <w:tcW w:w="211" w:type="pct"/>
            <w:vMerge/>
            <w:shd w:val="clear" w:color="auto" w:fill="auto"/>
            <w:textDirection w:val="btLr"/>
            <w:vAlign w:val="center"/>
          </w:tcPr>
          <w:p w14:paraId="6C0395A4" w14:textId="77777777" w:rsidR="00A4464F" w:rsidRPr="007E23A1" w:rsidRDefault="00A4464F" w:rsidP="00790297">
            <w:pPr>
              <w:pStyle w:val="TAC"/>
              <w:rPr>
                <w:lang w:eastAsia="ja-JP"/>
              </w:rPr>
            </w:pPr>
          </w:p>
        </w:tc>
        <w:tc>
          <w:tcPr>
            <w:tcW w:w="581" w:type="pct"/>
            <w:gridSpan w:val="2"/>
            <w:shd w:val="clear" w:color="auto" w:fill="auto"/>
            <w:tcMar>
              <w:left w:w="45" w:type="dxa"/>
              <w:right w:w="45" w:type="dxa"/>
            </w:tcMar>
            <w:vAlign w:val="center"/>
          </w:tcPr>
          <w:p w14:paraId="6090A318" w14:textId="77777777" w:rsidR="00A4464F" w:rsidRPr="007E23A1" w:rsidRDefault="00A4464F" w:rsidP="00790297">
            <w:pPr>
              <w:pStyle w:val="TAC"/>
              <w:rPr>
                <w:lang w:eastAsia="ja-JP"/>
              </w:rPr>
            </w:pPr>
            <w:r w:rsidRPr="007E23A1">
              <w:rPr>
                <w:lang w:eastAsia="ja-JP"/>
              </w:rPr>
              <w:t>256 QAM</w:t>
            </w:r>
          </w:p>
        </w:tc>
        <w:tc>
          <w:tcPr>
            <w:tcW w:w="1743" w:type="pct"/>
            <w:shd w:val="clear" w:color="auto" w:fill="auto"/>
            <w:tcMar>
              <w:left w:w="45" w:type="dxa"/>
              <w:right w:w="45" w:type="dxa"/>
            </w:tcMar>
            <w:vAlign w:val="center"/>
          </w:tcPr>
          <w:p w14:paraId="27CDCCED" w14:textId="77777777" w:rsidR="00A4464F" w:rsidRPr="007E23A1" w:rsidRDefault="00A4464F" w:rsidP="00790297">
            <w:pPr>
              <w:pStyle w:val="TAC"/>
              <w:rPr>
                <w:lang w:eastAsia="ja-JP"/>
              </w:rPr>
            </w:pPr>
            <w:r w:rsidRPr="007E23A1">
              <w:rPr>
                <w:rFonts w:eastAsia="SimSun"/>
              </w:rPr>
              <w:t>Outer_Full</w:t>
            </w:r>
          </w:p>
        </w:tc>
      </w:tr>
      <w:tr w:rsidR="00A4464F" w:rsidRPr="007E23A1" w14:paraId="78615B9B" w14:textId="77777777" w:rsidTr="00790297">
        <w:trPr>
          <w:trHeight w:val="227"/>
        </w:trPr>
        <w:tc>
          <w:tcPr>
            <w:tcW w:w="5000" w:type="pct"/>
            <w:gridSpan w:val="9"/>
            <w:shd w:val="clear" w:color="auto" w:fill="auto"/>
            <w:tcMar>
              <w:left w:w="28" w:type="dxa"/>
              <w:right w:w="28" w:type="dxa"/>
            </w:tcMar>
            <w:vAlign w:val="center"/>
          </w:tcPr>
          <w:p w14:paraId="0B017D8C"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533A2319" w14:textId="77777777" w:rsidR="00A4464F" w:rsidRPr="007E23A1" w:rsidRDefault="00A4464F" w:rsidP="00790297">
            <w:pPr>
              <w:pStyle w:val="TAN"/>
              <w:rPr>
                <w:rFonts w:eastAsia="MS PGothic"/>
              </w:rPr>
            </w:pPr>
            <w:r w:rsidRPr="007E23A1">
              <w:rPr>
                <w:lang w:eastAsia="zh-CN"/>
              </w:rPr>
              <w:t>NOTE 2:</w:t>
            </w:r>
            <w:r w:rsidRPr="007E23A1">
              <w:rPr>
                <w:lang w:eastAsia="zh-CN"/>
              </w:rPr>
              <w:tab/>
              <w:t>DFT-s-OFDM PI/2 BPSK test applies only for UEs which supports half Pi BPSK in FR1.</w:t>
            </w:r>
          </w:p>
        </w:tc>
      </w:tr>
    </w:tbl>
    <w:p w14:paraId="4A044E3B" w14:textId="77777777" w:rsidR="00A4464F" w:rsidRPr="007E23A1" w:rsidRDefault="00A4464F" w:rsidP="00A4464F"/>
    <w:p w14:paraId="223A1044" w14:textId="77777777" w:rsidR="00A4464F" w:rsidRPr="007E23A1" w:rsidRDefault="00A4464F" w:rsidP="00A4464F">
      <w:pPr>
        <w:pStyle w:val="TH"/>
      </w:pPr>
      <w:r w:rsidRPr="007E23A1">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A4464F" w:rsidRPr="007E23A1" w14:paraId="08FE93B8" w14:textId="77777777" w:rsidTr="00790297">
        <w:trPr>
          <w:trHeight w:val="152"/>
        </w:trPr>
        <w:tc>
          <w:tcPr>
            <w:tcW w:w="5000" w:type="pct"/>
            <w:gridSpan w:val="8"/>
            <w:shd w:val="clear" w:color="auto" w:fill="auto"/>
            <w:tcMar>
              <w:left w:w="28" w:type="dxa"/>
              <w:right w:w="28" w:type="dxa"/>
            </w:tcMar>
            <w:vAlign w:val="center"/>
          </w:tcPr>
          <w:p w14:paraId="288ECA96"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51EF7595" w14:textId="77777777" w:rsidTr="00790297">
        <w:trPr>
          <w:trHeight w:val="152"/>
        </w:trPr>
        <w:tc>
          <w:tcPr>
            <w:tcW w:w="3187" w:type="pct"/>
            <w:gridSpan w:val="7"/>
            <w:shd w:val="clear" w:color="auto" w:fill="auto"/>
            <w:tcMar>
              <w:left w:w="28" w:type="dxa"/>
              <w:right w:w="28" w:type="dxa"/>
            </w:tcMar>
            <w:vAlign w:val="center"/>
          </w:tcPr>
          <w:p w14:paraId="2975A84D" w14:textId="77777777" w:rsidR="00A4464F" w:rsidRPr="007E23A1" w:rsidRDefault="00A4464F" w:rsidP="00790297">
            <w:pPr>
              <w:pStyle w:val="TAL"/>
            </w:pPr>
            <w:r w:rsidRPr="007E23A1">
              <w:t>Test Environment as specified in TS 38.508-1 [5] subclause 4.1</w:t>
            </w:r>
          </w:p>
        </w:tc>
        <w:tc>
          <w:tcPr>
            <w:tcW w:w="1813" w:type="pct"/>
            <w:shd w:val="clear" w:color="auto" w:fill="auto"/>
            <w:vAlign w:val="center"/>
          </w:tcPr>
          <w:p w14:paraId="21C65D21" w14:textId="77777777" w:rsidR="00A4464F" w:rsidRPr="007E23A1" w:rsidRDefault="00A4464F" w:rsidP="00790297">
            <w:pPr>
              <w:pStyle w:val="TAL"/>
            </w:pPr>
            <w:r w:rsidRPr="007E23A1">
              <w:t>Normal</w:t>
            </w:r>
          </w:p>
        </w:tc>
      </w:tr>
      <w:tr w:rsidR="00A4464F" w:rsidRPr="007E23A1" w14:paraId="578E1F30" w14:textId="77777777" w:rsidTr="00790297">
        <w:trPr>
          <w:trHeight w:val="152"/>
        </w:trPr>
        <w:tc>
          <w:tcPr>
            <w:tcW w:w="3187" w:type="pct"/>
            <w:gridSpan w:val="7"/>
            <w:shd w:val="clear" w:color="auto" w:fill="auto"/>
            <w:tcMar>
              <w:left w:w="28" w:type="dxa"/>
              <w:right w:w="28" w:type="dxa"/>
            </w:tcMar>
            <w:vAlign w:val="center"/>
          </w:tcPr>
          <w:p w14:paraId="6A7EB09D" w14:textId="77777777" w:rsidR="00A4464F" w:rsidRPr="007E23A1" w:rsidRDefault="00A4464F" w:rsidP="00790297">
            <w:pPr>
              <w:pStyle w:val="TAL"/>
            </w:pPr>
            <w:r w:rsidRPr="007E23A1">
              <w:t>Test Frequencies as specified in TS 38.508-1 [5] subclause 4.3.1</w:t>
            </w:r>
          </w:p>
        </w:tc>
        <w:tc>
          <w:tcPr>
            <w:tcW w:w="1813" w:type="pct"/>
            <w:shd w:val="clear" w:color="auto" w:fill="auto"/>
            <w:vAlign w:val="center"/>
          </w:tcPr>
          <w:p w14:paraId="194A6EEC" w14:textId="34D3A40E" w:rsidR="00A4464F" w:rsidRPr="007E23A1" w:rsidRDefault="00A4464F" w:rsidP="00790297">
            <w:pPr>
              <w:pStyle w:val="TAL"/>
            </w:pPr>
            <w:r w:rsidRPr="007E23A1">
              <w:t>Use uplink carrier cent</w:t>
            </w:r>
            <w:r w:rsidR="00A71C93">
              <w:t>re</w:t>
            </w:r>
            <w:r w:rsidRPr="007E23A1">
              <w:t xml:space="preserve"> frequency (F</w:t>
            </w:r>
            <w:r w:rsidRPr="007E23A1">
              <w:rPr>
                <w:vertAlign w:val="subscript"/>
              </w:rPr>
              <w:t>c</w:t>
            </w:r>
            <w:r w:rsidRPr="007E23A1">
              <w:t>) as specified in test parameters</w:t>
            </w:r>
          </w:p>
        </w:tc>
      </w:tr>
      <w:tr w:rsidR="00A4464F" w:rsidRPr="007E23A1" w14:paraId="1A7BD08C" w14:textId="77777777" w:rsidTr="00790297">
        <w:trPr>
          <w:trHeight w:val="152"/>
        </w:trPr>
        <w:tc>
          <w:tcPr>
            <w:tcW w:w="3187" w:type="pct"/>
            <w:gridSpan w:val="7"/>
            <w:shd w:val="clear" w:color="auto" w:fill="auto"/>
            <w:tcMar>
              <w:left w:w="28" w:type="dxa"/>
              <w:right w:w="28" w:type="dxa"/>
            </w:tcMar>
            <w:vAlign w:val="center"/>
          </w:tcPr>
          <w:p w14:paraId="024F4AE9" w14:textId="77777777" w:rsidR="00A4464F" w:rsidRPr="007E23A1" w:rsidRDefault="00A4464F" w:rsidP="00790297">
            <w:pPr>
              <w:pStyle w:val="TAL"/>
            </w:pPr>
            <w:r w:rsidRPr="007E23A1">
              <w:t>Test Channel Bandwidths as specified in TS 38.508-1 [5] subclause 4.3.1</w:t>
            </w:r>
          </w:p>
        </w:tc>
        <w:tc>
          <w:tcPr>
            <w:tcW w:w="1813" w:type="pct"/>
            <w:shd w:val="clear" w:color="auto" w:fill="auto"/>
            <w:vAlign w:val="center"/>
          </w:tcPr>
          <w:p w14:paraId="36F97149" w14:textId="77777777" w:rsidR="00A4464F" w:rsidRPr="007E23A1" w:rsidRDefault="00A4464F" w:rsidP="00790297">
            <w:pPr>
              <w:pStyle w:val="TAL"/>
              <w:rPr>
                <w:lang w:eastAsia="zh-CN"/>
              </w:rPr>
            </w:pPr>
            <w:r w:rsidRPr="007E23A1">
              <w:t>See Ch BW column</w:t>
            </w:r>
          </w:p>
        </w:tc>
      </w:tr>
      <w:tr w:rsidR="00A4464F" w:rsidRPr="007E23A1" w14:paraId="7DFCCA60" w14:textId="77777777" w:rsidTr="00790297">
        <w:trPr>
          <w:trHeight w:val="152"/>
        </w:trPr>
        <w:tc>
          <w:tcPr>
            <w:tcW w:w="3187" w:type="pct"/>
            <w:gridSpan w:val="7"/>
            <w:shd w:val="clear" w:color="auto" w:fill="auto"/>
            <w:tcMar>
              <w:left w:w="28" w:type="dxa"/>
              <w:right w:w="28" w:type="dxa"/>
            </w:tcMar>
            <w:vAlign w:val="center"/>
          </w:tcPr>
          <w:p w14:paraId="1AFC38DE" w14:textId="77777777" w:rsidR="00A4464F" w:rsidRPr="007E23A1" w:rsidRDefault="00A4464F" w:rsidP="00790297">
            <w:pPr>
              <w:pStyle w:val="TAL"/>
            </w:pPr>
            <w:r w:rsidRPr="007E23A1">
              <w:t>Test SCS as specified in Table 5.3.5-1</w:t>
            </w:r>
          </w:p>
        </w:tc>
        <w:tc>
          <w:tcPr>
            <w:tcW w:w="1813" w:type="pct"/>
            <w:shd w:val="clear" w:color="auto" w:fill="auto"/>
            <w:vAlign w:val="center"/>
          </w:tcPr>
          <w:p w14:paraId="591E645B" w14:textId="77777777" w:rsidR="00A4464F" w:rsidRPr="007E23A1" w:rsidRDefault="00A4464F" w:rsidP="00790297">
            <w:pPr>
              <w:pStyle w:val="TAL"/>
              <w:rPr>
                <w:lang w:eastAsia="zh-CN"/>
              </w:rPr>
            </w:pPr>
            <w:r w:rsidRPr="007E23A1">
              <w:t>Lowest, Highest</w:t>
            </w:r>
          </w:p>
        </w:tc>
      </w:tr>
      <w:tr w:rsidR="00A4464F" w:rsidRPr="007E23A1" w14:paraId="473A630C" w14:textId="77777777" w:rsidTr="00790297">
        <w:trPr>
          <w:trHeight w:val="152"/>
        </w:trPr>
        <w:tc>
          <w:tcPr>
            <w:tcW w:w="5000" w:type="pct"/>
            <w:gridSpan w:val="8"/>
            <w:shd w:val="clear" w:color="auto" w:fill="auto"/>
            <w:tcMar>
              <w:left w:w="28" w:type="dxa"/>
              <w:right w:w="28" w:type="dxa"/>
            </w:tcMar>
            <w:vAlign w:val="center"/>
          </w:tcPr>
          <w:p w14:paraId="65ECC47A" w14:textId="77777777" w:rsidR="00A4464F" w:rsidRPr="007E23A1" w:rsidRDefault="00A4464F" w:rsidP="00790297">
            <w:pPr>
              <w:pStyle w:val="TAC"/>
              <w:rPr>
                <w:b/>
              </w:rPr>
            </w:pPr>
            <w:r w:rsidRPr="007E23A1">
              <w:rPr>
                <w:b/>
              </w:rPr>
              <w:t>A-MPR test parameters for NS_41</w:t>
            </w:r>
          </w:p>
        </w:tc>
      </w:tr>
      <w:tr w:rsidR="00A4464F" w:rsidRPr="007E23A1" w14:paraId="0AFA3199" w14:textId="77777777" w:rsidTr="00790297">
        <w:trPr>
          <w:trHeight w:val="152"/>
        </w:trPr>
        <w:tc>
          <w:tcPr>
            <w:tcW w:w="362" w:type="pct"/>
            <w:vMerge w:val="restart"/>
            <w:shd w:val="clear" w:color="auto" w:fill="auto"/>
            <w:tcMar>
              <w:left w:w="28" w:type="dxa"/>
              <w:right w:w="28" w:type="dxa"/>
            </w:tcMar>
            <w:vAlign w:val="center"/>
          </w:tcPr>
          <w:p w14:paraId="25F69E53" w14:textId="77777777" w:rsidR="00A4464F" w:rsidRPr="007E23A1" w:rsidRDefault="00A4464F" w:rsidP="00790297">
            <w:pPr>
              <w:pStyle w:val="TAC"/>
              <w:rPr>
                <w:b/>
                <w:lang w:eastAsia="zh-CN"/>
              </w:rPr>
            </w:pPr>
            <w:r w:rsidRPr="007E23A1">
              <w:rPr>
                <w:b/>
                <w:lang w:eastAsia="zh-CN"/>
              </w:rPr>
              <w:t>Test ID</w:t>
            </w:r>
          </w:p>
        </w:tc>
        <w:tc>
          <w:tcPr>
            <w:tcW w:w="435" w:type="pct"/>
            <w:vMerge w:val="restart"/>
            <w:shd w:val="clear" w:color="auto" w:fill="auto"/>
            <w:vAlign w:val="center"/>
          </w:tcPr>
          <w:p w14:paraId="01249D43" w14:textId="77777777" w:rsidR="00A4464F" w:rsidRPr="007E23A1" w:rsidRDefault="00A4464F" w:rsidP="00790297">
            <w:pPr>
              <w:pStyle w:val="TAH"/>
              <w:rPr>
                <w:lang w:eastAsia="zh-CN"/>
              </w:rPr>
            </w:pPr>
            <w:r w:rsidRPr="007E23A1">
              <w:rPr>
                <w:lang w:eastAsia="zh-CN"/>
              </w:rPr>
              <w:t>F</w:t>
            </w:r>
            <w:r w:rsidRPr="007E23A1">
              <w:rPr>
                <w:vertAlign w:val="subscript"/>
                <w:lang w:eastAsia="zh-CN"/>
              </w:rPr>
              <w:t>c</w:t>
            </w:r>
            <w:r w:rsidRPr="007E23A1">
              <w:rPr>
                <w:lang w:eastAsia="zh-CN"/>
              </w:rPr>
              <w:t xml:space="preserve"> (MHz)</w:t>
            </w:r>
          </w:p>
        </w:tc>
        <w:tc>
          <w:tcPr>
            <w:tcW w:w="506" w:type="pct"/>
            <w:vMerge w:val="restart"/>
            <w:shd w:val="clear" w:color="auto" w:fill="auto"/>
            <w:vAlign w:val="center"/>
          </w:tcPr>
          <w:p w14:paraId="74B1D546" w14:textId="77777777" w:rsidR="00A4464F" w:rsidRPr="007E23A1" w:rsidRDefault="00A4464F" w:rsidP="00790297">
            <w:pPr>
              <w:pStyle w:val="TAC"/>
              <w:rPr>
                <w:b/>
                <w:lang w:eastAsia="zh-CN"/>
              </w:rPr>
            </w:pPr>
            <w:r w:rsidRPr="007E23A1">
              <w:rPr>
                <w:b/>
                <w:lang w:eastAsia="zh-CN"/>
              </w:rPr>
              <w:t xml:space="preserve">Ch BW </w:t>
            </w:r>
            <w:r w:rsidRPr="007E23A1">
              <w:rPr>
                <w:lang w:eastAsia="zh-CN"/>
              </w:rPr>
              <w:t>(MHz)</w:t>
            </w:r>
            <w:r w:rsidRPr="007E23A1">
              <w:rPr>
                <w:b/>
                <w:lang w:eastAsia="zh-CN"/>
              </w:rPr>
              <w:t xml:space="preserve"> </w:t>
            </w:r>
          </w:p>
        </w:tc>
        <w:tc>
          <w:tcPr>
            <w:tcW w:w="505" w:type="pct"/>
            <w:vMerge w:val="restart"/>
            <w:shd w:val="clear" w:color="auto" w:fill="auto"/>
            <w:vAlign w:val="center"/>
          </w:tcPr>
          <w:p w14:paraId="654FD8A3" w14:textId="77777777" w:rsidR="00A4464F" w:rsidRPr="007E23A1" w:rsidRDefault="00A4464F" w:rsidP="00790297">
            <w:pPr>
              <w:pStyle w:val="TAC"/>
              <w:rPr>
                <w:b/>
                <w:lang w:eastAsia="zh-CN"/>
              </w:rPr>
            </w:pPr>
            <w:r w:rsidRPr="007E23A1">
              <w:rPr>
                <w:b/>
                <w:lang w:eastAsia="zh-CN"/>
              </w:rPr>
              <w:t>SCS</w:t>
            </w:r>
          </w:p>
        </w:tc>
        <w:tc>
          <w:tcPr>
            <w:tcW w:w="583" w:type="pct"/>
            <w:vMerge w:val="restart"/>
            <w:shd w:val="clear" w:color="auto" w:fill="auto"/>
            <w:vAlign w:val="center"/>
          </w:tcPr>
          <w:p w14:paraId="4336D47C" w14:textId="77777777" w:rsidR="00A4464F" w:rsidRPr="007E23A1" w:rsidRDefault="00A4464F" w:rsidP="00790297">
            <w:pPr>
              <w:pStyle w:val="TAC"/>
              <w:rPr>
                <w:b/>
                <w:lang w:eastAsia="zh-CN"/>
              </w:rPr>
            </w:pPr>
            <w:r w:rsidRPr="007E23A1">
              <w:rPr>
                <w:b/>
                <w:lang w:eastAsia="zh-CN"/>
              </w:rPr>
              <w:t>Downlink Configuration</w:t>
            </w:r>
          </w:p>
        </w:tc>
        <w:tc>
          <w:tcPr>
            <w:tcW w:w="2609" w:type="pct"/>
            <w:gridSpan w:val="3"/>
            <w:shd w:val="clear" w:color="auto" w:fill="auto"/>
            <w:vAlign w:val="center"/>
          </w:tcPr>
          <w:p w14:paraId="298268C6" w14:textId="77777777" w:rsidR="00A4464F" w:rsidRPr="007E23A1" w:rsidRDefault="00A4464F" w:rsidP="00790297">
            <w:pPr>
              <w:pStyle w:val="TAC"/>
              <w:rPr>
                <w:b/>
                <w:lang w:eastAsia="zh-CN"/>
              </w:rPr>
            </w:pPr>
            <w:r w:rsidRPr="007E23A1">
              <w:rPr>
                <w:b/>
                <w:lang w:eastAsia="zh-CN"/>
              </w:rPr>
              <w:t>Uplink Configuration</w:t>
            </w:r>
          </w:p>
        </w:tc>
      </w:tr>
      <w:tr w:rsidR="00A4464F" w:rsidRPr="007E23A1" w14:paraId="05E5F31E" w14:textId="77777777" w:rsidTr="00790297">
        <w:trPr>
          <w:trHeight w:val="152"/>
        </w:trPr>
        <w:tc>
          <w:tcPr>
            <w:tcW w:w="362" w:type="pct"/>
            <w:vMerge/>
            <w:shd w:val="clear" w:color="auto" w:fill="auto"/>
            <w:tcMar>
              <w:left w:w="28" w:type="dxa"/>
              <w:right w:w="28" w:type="dxa"/>
            </w:tcMar>
            <w:vAlign w:val="center"/>
          </w:tcPr>
          <w:p w14:paraId="3B4D80DE" w14:textId="77777777" w:rsidR="00A4464F" w:rsidRPr="007E23A1" w:rsidRDefault="00A4464F" w:rsidP="00790297">
            <w:pPr>
              <w:pStyle w:val="TAC"/>
              <w:rPr>
                <w:b/>
              </w:rPr>
            </w:pPr>
          </w:p>
        </w:tc>
        <w:tc>
          <w:tcPr>
            <w:tcW w:w="435" w:type="pct"/>
            <w:vMerge/>
            <w:shd w:val="clear" w:color="auto" w:fill="auto"/>
            <w:vAlign w:val="center"/>
          </w:tcPr>
          <w:p w14:paraId="275586A9" w14:textId="77777777" w:rsidR="00A4464F" w:rsidRPr="007E23A1" w:rsidRDefault="00A4464F" w:rsidP="00790297">
            <w:pPr>
              <w:pStyle w:val="TAC"/>
              <w:rPr>
                <w:b/>
              </w:rPr>
            </w:pPr>
          </w:p>
        </w:tc>
        <w:tc>
          <w:tcPr>
            <w:tcW w:w="506" w:type="pct"/>
            <w:vMerge/>
            <w:shd w:val="clear" w:color="auto" w:fill="auto"/>
            <w:vAlign w:val="center"/>
          </w:tcPr>
          <w:p w14:paraId="171BDC36" w14:textId="77777777" w:rsidR="00A4464F" w:rsidRPr="007E23A1" w:rsidRDefault="00A4464F" w:rsidP="00790297">
            <w:pPr>
              <w:pStyle w:val="TAC"/>
              <w:rPr>
                <w:b/>
              </w:rPr>
            </w:pPr>
          </w:p>
        </w:tc>
        <w:tc>
          <w:tcPr>
            <w:tcW w:w="505" w:type="pct"/>
            <w:vMerge/>
            <w:shd w:val="clear" w:color="auto" w:fill="auto"/>
            <w:vAlign w:val="center"/>
          </w:tcPr>
          <w:p w14:paraId="22DBBCCA" w14:textId="77777777" w:rsidR="00A4464F" w:rsidRPr="007E23A1" w:rsidRDefault="00A4464F" w:rsidP="00790297">
            <w:pPr>
              <w:pStyle w:val="TAC"/>
              <w:rPr>
                <w:b/>
              </w:rPr>
            </w:pPr>
          </w:p>
        </w:tc>
        <w:tc>
          <w:tcPr>
            <w:tcW w:w="583" w:type="pct"/>
            <w:vMerge/>
            <w:shd w:val="clear" w:color="auto" w:fill="auto"/>
            <w:vAlign w:val="center"/>
          </w:tcPr>
          <w:p w14:paraId="62E65B8F" w14:textId="77777777" w:rsidR="00A4464F" w:rsidRPr="007E23A1" w:rsidRDefault="00A4464F" w:rsidP="00790297">
            <w:pPr>
              <w:pStyle w:val="TAC"/>
              <w:rPr>
                <w:b/>
              </w:rPr>
            </w:pPr>
          </w:p>
        </w:tc>
        <w:tc>
          <w:tcPr>
            <w:tcW w:w="796" w:type="pct"/>
            <w:gridSpan w:val="2"/>
            <w:shd w:val="clear" w:color="auto" w:fill="auto"/>
            <w:vAlign w:val="center"/>
          </w:tcPr>
          <w:p w14:paraId="3A537669" w14:textId="77777777" w:rsidR="00A4464F" w:rsidRPr="007E23A1" w:rsidRDefault="00A4464F" w:rsidP="00790297">
            <w:pPr>
              <w:pStyle w:val="TAC"/>
              <w:rPr>
                <w:lang w:eastAsia="zh-CN"/>
              </w:rPr>
            </w:pPr>
            <w:r w:rsidRPr="007E23A1">
              <w:rPr>
                <w:b/>
                <w:lang w:eastAsia="zh-CN"/>
              </w:rPr>
              <w:t>Modulation</w:t>
            </w:r>
          </w:p>
          <w:p w14:paraId="2EF25E7B" w14:textId="77777777" w:rsidR="00A4464F" w:rsidRPr="007E23A1" w:rsidRDefault="00A4464F" w:rsidP="00790297">
            <w:pPr>
              <w:pStyle w:val="TAC"/>
              <w:rPr>
                <w:b/>
                <w:lang w:eastAsia="zh-CN"/>
              </w:rPr>
            </w:pPr>
            <w:r w:rsidRPr="007E23A1">
              <w:rPr>
                <w:b/>
                <w:lang w:eastAsia="zh-CN"/>
              </w:rPr>
              <w:t>(Note 2)</w:t>
            </w:r>
          </w:p>
        </w:tc>
        <w:tc>
          <w:tcPr>
            <w:tcW w:w="1813" w:type="pct"/>
            <w:shd w:val="clear" w:color="auto" w:fill="auto"/>
            <w:vAlign w:val="center"/>
          </w:tcPr>
          <w:p w14:paraId="231F6156" w14:textId="77777777" w:rsidR="00A4464F" w:rsidRPr="007E23A1" w:rsidRDefault="00A4464F" w:rsidP="00790297">
            <w:pPr>
              <w:pStyle w:val="TAC"/>
              <w:rPr>
                <w:b/>
                <w:lang w:eastAsia="zh-CN"/>
              </w:rPr>
            </w:pPr>
            <w:r w:rsidRPr="007E23A1">
              <w:rPr>
                <w:b/>
                <w:lang w:eastAsia="zh-CN"/>
              </w:rPr>
              <w:t>RB allocation (Note 1)</w:t>
            </w:r>
          </w:p>
        </w:tc>
      </w:tr>
      <w:tr w:rsidR="00A4464F" w:rsidRPr="007E23A1" w14:paraId="10B3A0DF" w14:textId="77777777" w:rsidTr="00790297">
        <w:trPr>
          <w:trHeight w:val="152"/>
        </w:trPr>
        <w:tc>
          <w:tcPr>
            <w:tcW w:w="362" w:type="pct"/>
            <w:shd w:val="clear" w:color="auto" w:fill="auto"/>
            <w:tcMar>
              <w:left w:w="28" w:type="dxa"/>
              <w:right w:w="28" w:type="dxa"/>
            </w:tcMar>
            <w:vAlign w:val="center"/>
          </w:tcPr>
          <w:p w14:paraId="61AC755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w:t>
            </w:r>
          </w:p>
        </w:tc>
        <w:tc>
          <w:tcPr>
            <w:tcW w:w="435" w:type="pct"/>
            <w:shd w:val="clear" w:color="auto" w:fill="auto"/>
            <w:tcMar>
              <w:left w:w="28" w:type="dxa"/>
              <w:right w:w="28" w:type="dxa"/>
            </w:tcMar>
            <w:vAlign w:val="center"/>
          </w:tcPr>
          <w:p w14:paraId="301DF08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07A163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5565AF8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val="restart"/>
            <w:shd w:val="clear" w:color="auto" w:fill="auto"/>
            <w:tcMar>
              <w:left w:w="45" w:type="dxa"/>
              <w:right w:w="45" w:type="dxa"/>
            </w:tcMar>
            <w:vAlign w:val="center"/>
          </w:tcPr>
          <w:p w14:paraId="390B982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 for A-MPR testing.</w:t>
            </w:r>
          </w:p>
        </w:tc>
        <w:tc>
          <w:tcPr>
            <w:tcW w:w="216" w:type="pct"/>
            <w:vMerge w:val="restart"/>
            <w:shd w:val="clear" w:color="auto" w:fill="auto"/>
            <w:textDirection w:val="btLr"/>
            <w:vAlign w:val="center"/>
          </w:tcPr>
          <w:p w14:paraId="0CD8B5E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DFT-s-OFDM</w:t>
            </w:r>
          </w:p>
        </w:tc>
        <w:tc>
          <w:tcPr>
            <w:tcW w:w="580" w:type="pct"/>
            <w:shd w:val="clear" w:color="auto" w:fill="auto"/>
            <w:tcMar>
              <w:left w:w="45" w:type="dxa"/>
              <w:right w:w="45" w:type="dxa"/>
            </w:tcMar>
            <w:vAlign w:val="center"/>
          </w:tcPr>
          <w:p w14:paraId="70C85A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513C48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36DE8AB" w14:textId="77777777" w:rsidTr="00790297">
        <w:trPr>
          <w:trHeight w:val="152"/>
        </w:trPr>
        <w:tc>
          <w:tcPr>
            <w:tcW w:w="362" w:type="pct"/>
            <w:shd w:val="clear" w:color="auto" w:fill="auto"/>
            <w:tcMar>
              <w:left w:w="28" w:type="dxa"/>
              <w:right w:w="28" w:type="dxa"/>
            </w:tcMar>
            <w:vAlign w:val="center"/>
          </w:tcPr>
          <w:p w14:paraId="562F369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w:t>
            </w:r>
          </w:p>
        </w:tc>
        <w:tc>
          <w:tcPr>
            <w:tcW w:w="435" w:type="pct"/>
            <w:shd w:val="clear" w:color="auto" w:fill="auto"/>
            <w:tcMar>
              <w:left w:w="28" w:type="dxa"/>
              <w:right w:w="28" w:type="dxa"/>
            </w:tcMar>
            <w:vAlign w:val="center"/>
          </w:tcPr>
          <w:p w14:paraId="6C4F40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377077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70A536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0D324802"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D0129B3"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0A9A1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56B7C7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3BC5147F" w14:textId="77777777" w:rsidTr="00790297">
        <w:trPr>
          <w:trHeight w:val="152"/>
        </w:trPr>
        <w:tc>
          <w:tcPr>
            <w:tcW w:w="362" w:type="pct"/>
            <w:shd w:val="clear" w:color="auto" w:fill="auto"/>
            <w:tcMar>
              <w:left w:w="28" w:type="dxa"/>
              <w:right w:w="28" w:type="dxa"/>
            </w:tcMar>
            <w:vAlign w:val="center"/>
          </w:tcPr>
          <w:p w14:paraId="0A83E0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w:t>
            </w:r>
          </w:p>
        </w:tc>
        <w:tc>
          <w:tcPr>
            <w:tcW w:w="435" w:type="pct"/>
            <w:shd w:val="clear" w:color="auto" w:fill="auto"/>
            <w:tcMar>
              <w:left w:w="28" w:type="dxa"/>
              <w:right w:w="28" w:type="dxa"/>
            </w:tcMar>
            <w:vAlign w:val="center"/>
          </w:tcPr>
          <w:p w14:paraId="004997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223D386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21AA08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306EF79"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C1DB6BF"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AF8834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5AD1C02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9E1FEBF" w14:textId="77777777" w:rsidTr="00790297">
        <w:trPr>
          <w:trHeight w:val="152"/>
        </w:trPr>
        <w:tc>
          <w:tcPr>
            <w:tcW w:w="362" w:type="pct"/>
            <w:shd w:val="clear" w:color="auto" w:fill="auto"/>
            <w:tcMar>
              <w:left w:w="28" w:type="dxa"/>
              <w:right w:w="28" w:type="dxa"/>
            </w:tcMar>
            <w:vAlign w:val="center"/>
          </w:tcPr>
          <w:p w14:paraId="12B029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w:t>
            </w:r>
          </w:p>
        </w:tc>
        <w:tc>
          <w:tcPr>
            <w:tcW w:w="435" w:type="pct"/>
            <w:shd w:val="clear" w:color="auto" w:fill="auto"/>
            <w:tcMar>
              <w:left w:w="28" w:type="dxa"/>
              <w:right w:w="28" w:type="dxa"/>
            </w:tcMar>
            <w:vAlign w:val="center"/>
          </w:tcPr>
          <w:p w14:paraId="0B4052E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3DB908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7E8B43D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3FB5CD9E"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C9E09D4"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5EBE5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15C7B7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3199521" w14:textId="77777777" w:rsidTr="00790297">
        <w:trPr>
          <w:trHeight w:val="152"/>
        </w:trPr>
        <w:tc>
          <w:tcPr>
            <w:tcW w:w="362" w:type="pct"/>
            <w:shd w:val="clear" w:color="auto" w:fill="auto"/>
            <w:tcMar>
              <w:left w:w="28" w:type="dxa"/>
              <w:right w:w="28" w:type="dxa"/>
            </w:tcMar>
            <w:vAlign w:val="center"/>
          </w:tcPr>
          <w:p w14:paraId="5DF6BAB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435" w:type="pct"/>
            <w:shd w:val="clear" w:color="auto" w:fill="auto"/>
            <w:tcMar>
              <w:left w:w="28" w:type="dxa"/>
              <w:right w:w="28" w:type="dxa"/>
            </w:tcMar>
            <w:vAlign w:val="center"/>
          </w:tcPr>
          <w:p w14:paraId="5D666D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3D83B1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004F7B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044448EA"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AADE751"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C8FDA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05AB99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2934297" w14:textId="77777777" w:rsidTr="00790297">
        <w:trPr>
          <w:trHeight w:val="152"/>
        </w:trPr>
        <w:tc>
          <w:tcPr>
            <w:tcW w:w="362" w:type="pct"/>
            <w:shd w:val="clear" w:color="auto" w:fill="auto"/>
            <w:tcMar>
              <w:left w:w="28" w:type="dxa"/>
              <w:right w:w="28" w:type="dxa"/>
            </w:tcMar>
            <w:vAlign w:val="center"/>
          </w:tcPr>
          <w:p w14:paraId="277ADD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w:t>
            </w:r>
          </w:p>
        </w:tc>
        <w:tc>
          <w:tcPr>
            <w:tcW w:w="435" w:type="pct"/>
            <w:shd w:val="clear" w:color="auto" w:fill="auto"/>
            <w:tcMar>
              <w:left w:w="28" w:type="dxa"/>
              <w:right w:w="28" w:type="dxa"/>
            </w:tcMar>
            <w:vAlign w:val="center"/>
          </w:tcPr>
          <w:p w14:paraId="2F97ACD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68CD756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2D1E32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A8F033C"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B7C1A2B"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304C9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29BC94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4C82447" w14:textId="77777777" w:rsidTr="00790297">
        <w:trPr>
          <w:trHeight w:val="152"/>
        </w:trPr>
        <w:tc>
          <w:tcPr>
            <w:tcW w:w="362" w:type="pct"/>
            <w:shd w:val="clear" w:color="auto" w:fill="auto"/>
            <w:tcMar>
              <w:left w:w="28" w:type="dxa"/>
              <w:right w:w="28" w:type="dxa"/>
            </w:tcMar>
            <w:vAlign w:val="center"/>
          </w:tcPr>
          <w:p w14:paraId="266E80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w:t>
            </w:r>
          </w:p>
        </w:tc>
        <w:tc>
          <w:tcPr>
            <w:tcW w:w="435" w:type="pct"/>
            <w:shd w:val="clear" w:color="auto" w:fill="auto"/>
            <w:tcMar>
              <w:left w:w="28" w:type="dxa"/>
              <w:right w:w="28" w:type="dxa"/>
            </w:tcMar>
            <w:vAlign w:val="center"/>
          </w:tcPr>
          <w:p w14:paraId="78376E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0198DF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60D282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06DBA939"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3F791BA"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B9E51E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43B7FF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E6F5299" w14:textId="77777777" w:rsidTr="00790297">
        <w:trPr>
          <w:trHeight w:val="152"/>
        </w:trPr>
        <w:tc>
          <w:tcPr>
            <w:tcW w:w="362" w:type="pct"/>
            <w:shd w:val="clear" w:color="auto" w:fill="auto"/>
            <w:tcMar>
              <w:left w:w="28" w:type="dxa"/>
              <w:right w:w="28" w:type="dxa"/>
            </w:tcMar>
            <w:vAlign w:val="center"/>
          </w:tcPr>
          <w:p w14:paraId="0D246C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w:t>
            </w:r>
          </w:p>
        </w:tc>
        <w:tc>
          <w:tcPr>
            <w:tcW w:w="435" w:type="pct"/>
            <w:shd w:val="clear" w:color="auto" w:fill="auto"/>
            <w:tcMar>
              <w:left w:w="28" w:type="dxa"/>
              <w:right w:w="28" w:type="dxa"/>
            </w:tcMar>
            <w:vAlign w:val="center"/>
          </w:tcPr>
          <w:p w14:paraId="4953A6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292043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55D7AE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E41E617"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124CFDB"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C46D3B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PI/2 BPSK</w:t>
            </w:r>
          </w:p>
        </w:tc>
        <w:tc>
          <w:tcPr>
            <w:tcW w:w="1813" w:type="pct"/>
            <w:shd w:val="clear" w:color="auto" w:fill="auto"/>
            <w:tcMar>
              <w:left w:w="45" w:type="dxa"/>
              <w:right w:w="45" w:type="dxa"/>
            </w:tcMar>
            <w:vAlign w:val="center"/>
          </w:tcPr>
          <w:p w14:paraId="1433B3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17C14BB" w14:textId="77777777" w:rsidTr="00790297">
        <w:trPr>
          <w:trHeight w:val="152"/>
        </w:trPr>
        <w:tc>
          <w:tcPr>
            <w:tcW w:w="362" w:type="pct"/>
            <w:shd w:val="clear" w:color="auto" w:fill="auto"/>
            <w:tcMar>
              <w:left w:w="28" w:type="dxa"/>
              <w:right w:w="28" w:type="dxa"/>
            </w:tcMar>
            <w:vAlign w:val="center"/>
          </w:tcPr>
          <w:p w14:paraId="2FC0769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w:t>
            </w:r>
          </w:p>
        </w:tc>
        <w:tc>
          <w:tcPr>
            <w:tcW w:w="435" w:type="pct"/>
            <w:shd w:val="clear" w:color="auto" w:fill="auto"/>
            <w:tcMar>
              <w:left w:w="28" w:type="dxa"/>
              <w:right w:w="28" w:type="dxa"/>
            </w:tcMar>
            <w:vAlign w:val="center"/>
          </w:tcPr>
          <w:p w14:paraId="05929C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647F61D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05D84A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5A04DC5"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1D4557D"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9E0447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3BB09C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9DB2EEC" w14:textId="77777777" w:rsidTr="00790297">
        <w:trPr>
          <w:trHeight w:val="152"/>
        </w:trPr>
        <w:tc>
          <w:tcPr>
            <w:tcW w:w="362" w:type="pct"/>
            <w:shd w:val="clear" w:color="auto" w:fill="auto"/>
            <w:tcMar>
              <w:left w:w="28" w:type="dxa"/>
              <w:right w:w="28" w:type="dxa"/>
            </w:tcMar>
            <w:vAlign w:val="center"/>
          </w:tcPr>
          <w:p w14:paraId="1033FC8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435" w:type="pct"/>
            <w:shd w:val="clear" w:color="auto" w:fill="auto"/>
            <w:tcMar>
              <w:left w:w="28" w:type="dxa"/>
              <w:right w:w="28" w:type="dxa"/>
            </w:tcMar>
            <w:vAlign w:val="center"/>
          </w:tcPr>
          <w:p w14:paraId="356AF8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63C71E2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68DBB0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F0B4625"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E8ED46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87760E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26CCCCD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47AD606" w14:textId="77777777" w:rsidTr="00790297">
        <w:trPr>
          <w:trHeight w:val="152"/>
        </w:trPr>
        <w:tc>
          <w:tcPr>
            <w:tcW w:w="362" w:type="pct"/>
            <w:shd w:val="clear" w:color="auto" w:fill="auto"/>
            <w:tcMar>
              <w:left w:w="28" w:type="dxa"/>
              <w:right w:w="28" w:type="dxa"/>
            </w:tcMar>
            <w:vAlign w:val="center"/>
          </w:tcPr>
          <w:p w14:paraId="08A3CC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w:t>
            </w:r>
          </w:p>
        </w:tc>
        <w:tc>
          <w:tcPr>
            <w:tcW w:w="435" w:type="pct"/>
            <w:shd w:val="clear" w:color="auto" w:fill="auto"/>
            <w:tcMar>
              <w:left w:w="28" w:type="dxa"/>
              <w:right w:w="28" w:type="dxa"/>
            </w:tcMar>
            <w:vAlign w:val="center"/>
          </w:tcPr>
          <w:p w14:paraId="0EF8AA7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74B043F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292C1F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CB09BD4"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E56E6E3"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6E468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238084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742BD92" w14:textId="77777777" w:rsidTr="00790297">
        <w:trPr>
          <w:trHeight w:val="152"/>
        </w:trPr>
        <w:tc>
          <w:tcPr>
            <w:tcW w:w="362" w:type="pct"/>
            <w:shd w:val="clear" w:color="auto" w:fill="auto"/>
            <w:tcMar>
              <w:left w:w="28" w:type="dxa"/>
              <w:right w:w="28" w:type="dxa"/>
            </w:tcMar>
            <w:vAlign w:val="center"/>
          </w:tcPr>
          <w:p w14:paraId="47715E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w:t>
            </w:r>
          </w:p>
        </w:tc>
        <w:tc>
          <w:tcPr>
            <w:tcW w:w="435" w:type="pct"/>
            <w:shd w:val="clear" w:color="auto" w:fill="auto"/>
            <w:tcMar>
              <w:left w:w="28" w:type="dxa"/>
              <w:right w:w="28" w:type="dxa"/>
            </w:tcMar>
            <w:vAlign w:val="center"/>
          </w:tcPr>
          <w:p w14:paraId="6336AE7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43CF644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064673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7CAA7F5"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149A386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B7265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6E9CFA7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23748DC" w14:textId="77777777" w:rsidTr="00790297">
        <w:trPr>
          <w:trHeight w:val="152"/>
        </w:trPr>
        <w:tc>
          <w:tcPr>
            <w:tcW w:w="362" w:type="pct"/>
            <w:shd w:val="clear" w:color="auto" w:fill="auto"/>
            <w:tcMar>
              <w:left w:w="28" w:type="dxa"/>
              <w:right w:w="28" w:type="dxa"/>
            </w:tcMar>
            <w:vAlign w:val="center"/>
          </w:tcPr>
          <w:p w14:paraId="766F3F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w:t>
            </w:r>
          </w:p>
        </w:tc>
        <w:tc>
          <w:tcPr>
            <w:tcW w:w="435" w:type="pct"/>
            <w:shd w:val="clear" w:color="auto" w:fill="auto"/>
            <w:tcMar>
              <w:left w:w="28" w:type="dxa"/>
              <w:right w:w="28" w:type="dxa"/>
            </w:tcMar>
            <w:vAlign w:val="center"/>
          </w:tcPr>
          <w:p w14:paraId="24D140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0A9293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343092F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6834AA0"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5D2B2BE"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F1FFBF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3911FD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55F22EDB" w14:textId="77777777" w:rsidTr="00790297">
        <w:trPr>
          <w:trHeight w:val="152"/>
        </w:trPr>
        <w:tc>
          <w:tcPr>
            <w:tcW w:w="362" w:type="pct"/>
            <w:shd w:val="clear" w:color="auto" w:fill="auto"/>
            <w:tcMar>
              <w:left w:w="28" w:type="dxa"/>
              <w:right w:w="28" w:type="dxa"/>
            </w:tcMar>
            <w:vAlign w:val="center"/>
          </w:tcPr>
          <w:p w14:paraId="1DF2D13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w:t>
            </w:r>
          </w:p>
        </w:tc>
        <w:tc>
          <w:tcPr>
            <w:tcW w:w="435" w:type="pct"/>
            <w:shd w:val="clear" w:color="auto" w:fill="auto"/>
            <w:tcMar>
              <w:left w:w="28" w:type="dxa"/>
              <w:right w:w="28" w:type="dxa"/>
            </w:tcMar>
            <w:vAlign w:val="center"/>
          </w:tcPr>
          <w:p w14:paraId="0751657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58AEEE2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49F26F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49985B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0AB2C6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1D30F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18F3A4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8CC8653" w14:textId="77777777" w:rsidTr="00790297">
        <w:trPr>
          <w:trHeight w:val="152"/>
        </w:trPr>
        <w:tc>
          <w:tcPr>
            <w:tcW w:w="362" w:type="pct"/>
            <w:shd w:val="clear" w:color="auto" w:fill="auto"/>
            <w:tcMar>
              <w:left w:w="28" w:type="dxa"/>
              <w:right w:w="28" w:type="dxa"/>
            </w:tcMar>
            <w:vAlign w:val="center"/>
          </w:tcPr>
          <w:p w14:paraId="46FC6A1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435" w:type="pct"/>
            <w:shd w:val="clear" w:color="auto" w:fill="auto"/>
            <w:tcMar>
              <w:left w:w="28" w:type="dxa"/>
              <w:right w:w="28" w:type="dxa"/>
            </w:tcMar>
            <w:vAlign w:val="center"/>
          </w:tcPr>
          <w:p w14:paraId="5C7EC8B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06E74F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72D92A1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03173C7"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43359A8"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1035C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091369B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E608B8A" w14:textId="77777777" w:rsidTr="00790297">
        <w:trPr>
          <w:trHeight w:val="152"/>
        </w:trPr>
        <w:tc>
          <w:tcPr>
            <w:tcW w:w="362" w:type="pct"/>
            <w:shd w:val="clear" w:color="auto" w:fill="auto"/>
            <w:tcMar>
              <w:left w:w="28" w:type="dxa"/>
              <w:right w:w="28" w:type="dxa"/>
            </w:tcMar>
            <w:vAlign w:val="center"/>
          </w:tcPr>
          <w:p w14:paraId="6949F1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w:t>
            </w:r>
          </w:p>
        </w:tc>
        <w:tc>
          <w:tcPr>
            <w:tcW w:w="435" w:type="pct"/>
            <w:shd w:val="clear" w:color="auto" w:fill="auto"/>
            <w:tcMar>
              <w:left w:w="28" w:type="dxa"/>
              <w:right w:w="28" w:type="dxa"/>
            </w:tcMar>
            <w:vAlign w:val="center"/>
          </w:tcPr>
          <w:p w14:paraId="54D5A7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237FB2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74DE735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4FBA98C"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15A42AB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60773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76E947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97FED51" w14:textId="77777777" w:rsidTr="00790297">
        <w:trPr>
          <w:trHeight w:val="152"/>
        </w:trPr>
        <w:tc>
          <w:tcPr>
            <w:tcW w:w="362" w:type="pct"/>
            <w:shd w:val="clear" w:color="auto" w:fill="auto"/>
            <w:tcMar>
              <w:left w:w="28" w:type="dxa"/>
              <w:right w:w="28" w:type="dxa"/>
            </w:tcMar>
            <w:vAlign w:val="center"/>
          </w:tcPr>
          <w:p w14:paraId="08D62D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17</w:t>
            </w:r>
          </w:p>
        </w:tc>
        <w:tc>
          <w:tcPr>
            <w:tcW w:w="435" w:type="pct"/>
            <w:shd w:val="clear" w:color="auto" w:fill="auto"/>
            <w:tcMar>
              <w:left w:w="28" w:type="dxa"/>
              <w:right w:w="28" w:type="dxa"/>
            </w:tcMar>
            <w:vAlign w:val="center"/>
          </w:tcPr>
          <w:p w14:paraId="1B8A8E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2D89DBB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1CBE77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1F5DEA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606AE15D"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F5497E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6B557BE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7ACFB0A" w14:textId="77777777" w:rsidTr="00790297">
        <w:trPr>
          <w:trHeight w:val="152"/>
        </w:trPr>
        <w:tc>
          <w:tcPr>
            <w:tcW w:w="362" w:type="pct"/>
            <w:shd w:val="clear" w:color="auto" w:fill="auto"/>
            <w:tcMar>
              <w:left w:w="28" w:type="dxa"/>
              <w:right w:w="28" w:type="dxa"/>
            </w:tcMar>
            <w:vAlign w:val="center"/>
          </w:tcPr>
          <w:p w14:paraId="4BC01B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18</w:t>
            </w:r>
          </w:p>
        </w:tc>
        <w:tc>
          <w:tcPr>
            <w:tcW w:w="435" w:type="pct"/>
            <w:shd w:val="clear" w:color="auto" w:fill="auto"/>
            <w:tcMar>
              <w:left w:w="28" w:type="dxa"/>
              <w:right w:w="28" w:type="dxa"/>
            </w:tcMar>
            <w:vAlign w:val="center"/>
          </w:tcPr>
          <w:p w14:paraId="23EC375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381330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533CB9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B96BC0B"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0B8CD69"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CACFF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63DA459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E53250D" w14:textId="77777777" w:rsidTr="00790297">
        <w:trPr>
          <w:trHeight w:val="152"/>
        </w:trPr>
        <w:tc>
          <w:tcPr>
            <w:tcW w:w="362" w:type="pct"/>
            <w:shd w:val="clear" w:color="auto" w:fill="auto"/>
            <w:tcMar>
              <w:left w:w="28" w:type="dxa"/>
              <w:right w:w="28" w:type="dxa"/>
            </w:tcMar>
            <w:vAlign w:val="center"/>
          </w:tcPr>
          <w:p w14:paraId="52277D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w:t>
            </w:r>
          </w:p>
        </w:tc>
        <w:tc>
          <w:tcPr>
            <w:tcW w:w="435" w:type="pct"/>
            <w:shd w:val="clear" w:color="auto" w:fill="auto"/>
            <w:tcMar>
              <w:left w:w="28" w:type="dxa"/>
              <w:right w:w="28" w:type="dxa"/>
            </w:tcMar>
            <w:vAlign w:val="center"/>
          </w:tcPr>
          <w:p w14:paraId="4FF94F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2A5E936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09491F5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5445FC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B1AB22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A3154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218CB6F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A8758C5" w14:textId="77777777" w:rsidTr="00790297">
        <w:trPr>
          <w:trHeight w:val="152"/>
        </w:trPr>
        <w:tc>
          <w:tcPr>
            <w:tcW w:w="362" w:type="pct"/>
            <w:shd w:val="clear" w:color="auto" w:fill="auto"/>
            <w:tcMar>
              <w:left w:w="28" w:type="dxa"/>
              <w:right w:w="28" w:type="dxa"/>
            </w:tcMar>
            <w:vAlign w:val="center"/>
          </w:tcPr>
          <w:p w14:paraId="46C133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435" w:type="pct"/>
            <w:shd w:val="clear" w:color="auto" w:fill="auto"/>
            <w:tcMar>
              <w:left w:w="28" w:type="dxa"/>
              <w:right w:w="28" w:type="dxa"/>
            </w:tcMar>
            <w:vAlign w:val="center"/>
          </w:tcPr>
          <w:p w14:paraId="7CF39F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293C40E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0793D5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D73B1E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6A7CA92E"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B7347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20940B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5030CE1" w14:textId="77777777" w:rsidTr="00790297">
        <w:trPr>
          <w:trHeight w:val="152"/>
        </w:trPr>
        <w:tc>
          <w:tcPr>
            <w:tcW w:w="362" w:type="pct"/>
            <w:shd w:val="clear" w:color="auto" w:fill="auto"/>
            <w:tcMar>
              <w:left w:w="28" w:type="dxa"/>
              <w:right w:w="28" w:type="dxa"/>
            </w:tcMar>
            <w:vAlign w:val="center"/>
          </w:tcPr>
          <w:p w14:paraId="656567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21</w:t>
            </w:r>
          </w:p>
        </w:tc>
        <w:tc>
          <w:tcPr>
            <w:tcW w:w="435" w:type="pct"/>
            <w:shd w:val="clear" w:color="auto" w:fill="auto"/>
            <w:tcMar>
              <w:left w:w="28" w:type="dxa"/>
              <w:right w:w="28" w:type="dxa"/>
            </w:tcMar>
            <w:vAlign w:val="center"/>
          </w:tcPr>
          <w:p w14:paraId="7E38670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54D5A65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235B9B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0C70BCB5"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C04125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340825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7CD57C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ECA8075" w14:textId="77777777" w:rsidTr="00790297">
        <w:trPr>
          <w:trHeight w:val="152"/>
        </w:trPr>
        <w:tc>
          <w:tcPr>
            <w:tcW w:w="362" w:type="pct"/>
            <w:shd w:val="clear" w:color="auto" w:fill="auto"/>
            <w:tcMar>
              <w:left w:w="28" w:type="dxa"/>
              <w:right w:w="28" w:type="dxa"/>
            </w:tcMar>
            <w:vAlign w:val="center"/>
          </w:tcPr>
          <w:p w14:paraId="0111D7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22</w:t>
            </w:r>
          </w:p>
        </w:tc>
        <w:tc>
          <w:tcPr>
            <w:tcW w:w="435" w:type="pct"/>
            <w:shd w:val="clear" w:color="auto" w:fill="auto"/>
            <w:tcMar>
              <w:left w:w="28" w:type="dxa"/>
              <w:right w:w="28" w:type="dxa"/>
            </w:tcMar>
            <w:vAlign w:val="center"/>
          </w:tcPr>
          <w:p w14:paraId="24813EB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0D4FEA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4DE1CE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6ACE077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D00B8F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FC4D5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5D2DBD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4D923AD" w14:textId="77777777" w:rsidTr="00790297">
        <w:trPr>
          <w:trHeight w:val="152"/>
        </w:trPr>
        <w:tc>
          <w:tcPr>
            <w:tcW w:w="362" w:type="pct"/>
            <w:shd w:val="clear" w:color="auto" w:fill="auto"/>
            <w:tcMar>
              <w:left w:w="28" w:type="dxa"/>
              <w:right w:w="28" w:type="dxa"/>
            </w:tcMar>
            <w:vAlign w:val="center"/>
          </w:tcPr>
          <w:p w14:paraId="79AED6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23</w:t>
            </w:r>
          </w:p>
        </w:tc>
        <w:tc>
          <w:tcPr>
            <w:tcW w:w="435" w:type="pct"/>
            <w:shd w:val="clear" w:color="auto" w:fill="auto"/>
            <w:tcMar>
              <w:left w:w="28" w:type="dxa"/>
              <w:right w:w="28" w:type="dxa"/>
            </w:tcMar>
            <w:vAlign w:val="center"/>
          </w:tcPr>
          <w:p w14:paraId="4367F01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0571E13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7CDAE7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4E7943D"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32ED554"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6BAEA6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2BBE76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C7C177A" w14:textId="77777777" w:rsidTr="00790297">
        <w:trPr>
          <w:trHeight w:val="152"/>
        </w:trPr>
        <w:tc>
          <w:tcPr>
            <w:tcW w:w="362" w:type="pct"/>
            <w:shd w:val="clear" w:color="auto" w:fill="auto"/>
            <w:tcMar>
              <w:left w:w="28" w:type="dxa"/>
              <w:right w:w="28" w:type="dxa"/>
            </w:tcMar>
            <w:vAlign w:val="center"/>
          </w:tcPr>
          <w:p w14:paraId="593A77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w:t>
            </w:r>
          </w:p>
        </w:tc>
        <w:tc>
          <w:tcPr>
            <w:tcW w:w="435" w:type="pct"/>
            <w:shd w:val="clear" w:color="auto" w:fill="auto"/>
            <w:tcMar>
              <w:left w:w="28" w:type="dxa"/>
              <w:right w:w="28" w:type="dxa"/>
            </w:tcMar>
            <w:vAlign w:val="center"/>
          </w:tcPr>
          <w:p w14:paraId="331A247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0CF4BC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23EB60A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7E6CB58"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C13B40E"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AEF42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77DE76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78ECCBD" w14:textId="77777777" w:rsidTr="00790297">
        <w:trPr>
          <w:trHeight w:val="152"/>
        </w:trPr>
        <w:tc>
          <w:tcPr>
            <w:tcW w:w="362" w:type="pct"/>
            <w:shd w:val="clear" w:color="auto" w:fill="auto"/>
            <w:tcMar>
              <w:left w:w="28" w:type="dxa"/>
              <w:right w:w="28" w:type="dxa"/>
            </w:tcMar>
            <w:vAlign w:val="center"/>
          </w:tcPr>
          <w:p w14:paraId="2F9D7F8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w:t>
            </w:r>
          </w:p>
        </w:tc>
        <w:tc>
          <w:tcPr>
            <w:tcW w:w="435" w:type="pct"/>
            <w:shd w:val="clear" w:color="auto" w:fill="auto"/>
            <w:tcMar>
              <w:left w:w="28" w:type="dxa"/>
              <w:right w:w="28" w:type="dxa"/>
            </w:tcMar>
            <w:vAlign w:val="center"/>
          </w:tcPr>
          <w:p w14:paraId="48335B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754753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4C5DBB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2FDE7FA"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21B94CF8"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CCA96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62F0B6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E4DF2A7" w14:textId="77777777" w:rsidTr="00790297">
        <w:trPr>
          <w:trHeight w:val="152"/>
        </w:trPr>
        <w:tc>
          <w:tcPr>
            <w:tcW w:w="362" w:type="pct"/>
            <w:shd w:val="clear" w:color="auto" w:fill="auto"/>
            <w:tcMar>
              <w:left w:w="28" w:type="dxa"/>
              <w:right w:w="28" w:type="dxa"/>
            </w:tcMar>
            <w:vAlign w:val="center"/>
          </w:tcPr>
          <w:p w14:paraId="4C5158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w:t>
            </w:r>
          </w:p>
        </w:tc>
        <w:tc>
          <w:tcPr>
            <w:tcW w:w="435" w:type="pct"/>
            <w:shd w:val="clear" w:color="auto" w:fill="auto"/>
            <w:tcMar>
              <w:left w:w="28" w:type="dxa"/>
              <w:right w:w="28" w:type="dxa"/>
            </w:tcMar>
            <w:vAlign w:val="center"/>
          </w:tcPr>
          <w:p w14:paraId="67CCAB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31E98F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6830428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E743D0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6C555003"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FEB7E9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28638E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30B0CB13" w14:textId="77777777" w:rsidTr="00790297">
        <w:trPr>
          <w:trHeight w:val="152"/>
        </w:trPr>
        <w:tc>
          <w:tcPr>
            <w:tcW w:w="362" w:type="pct"/>
            <w:shd w:val="clear" w:color="auto" w:fill="auto"/>
            <w:tcMar>
              <w:left w:w="28" w:type="dxa"/>
              <w:right w:w="28" w:type="dxa"/>
            </w:tcMar>
            <w:vAlign w:val="center"/>
          </w:tcPr>
          <w:p w14:paraId="5F62A7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27</w:t>
            </w:r>
          </w:p>
        </w:tc>
        <w:tc>
          <w:tcPr>
            <w:tcW w:w="435" w:type="pct"/>
            <w:shd w:val="clear" w:color="auto" w:fill="auto"/>
            <w:tcMar>
              <w:left w:w="28" w:type="dxa"/>
              <w:right w:w="28" w:type="dxa"/>
            </w:tcMar>
            <w:vAlign w:val="center"/>
          </w:tcPr>
          <w:p w14:paraId="66B8AB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559F1E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545B80D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56A8967"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3261154"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673A65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6DC16E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31EFF73" w14:textId="77777777" w:rsidTr="00790297">
        <w:trPr>
          <w:trHeight w:val="152"/>
        </w:trPr>
        <w:tc>
          <w:tcPr>
            <w:tcW w:w="362" w:type="pct"/>
            <w:shd w:val="clear" w:color="auto" w:fill="auto"/>
            <w:tcMar>
              <w:left w:w="28" w:type="dxa"/>
              <w:right w:w="28" w:type="dxa"/>
            </w:tcMar>
            <w:vAlign w:val="center"/>
          </w:tcPr>
          <w:p w14:paraId="096B68C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28</w:t>
            </w:r>
          </w:p>
        </w:tc>
        <w:tc>
          <w:tcPr>
            <w:tcW w:w="435" w:type="pct"/>
            <w:shd w:val="clear" w:color="auto" w:fill="auto"/>
            <w:tcMar>
              <w:left w:w="28" w:type="dxa"/>
              <w:right w:w="28" w:type="dxa"/>
            </w:tcMar>
            <w:vAlign w:val="center"/>
          </w:tcPr>
          <w:p w14:paraId="789E673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6FEA7E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11F74C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72D887B"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8D9B6E5"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34A2B5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6F6E3C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C524298" w14:textId="77777777" w:rsidTr="00790297">
        <w:trPr>
          <w:trHeight w:val="152"/>
        </w:trPr>
        <w:tc>
          <w:tcPr>
            <w:tcW w:w="362" w:type="pct"/>
            <w:shd w:val="clear" w:color="auto" w:fill="auto"/>
            <w:tcMar>
              <w:left w:w="28" w:type="dxa"/>
              <w:right w:w="28" w:type="dxa"/>
            </w:tcMar>
            <w:vAlign w:val="center"/>
          </w:tcPr>
          <w:p w14:paraId="073AD8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29</w:t>
            </w:r>
          </w:p>
        </w:tc>
        <w:tc>
          <w:tcPr>
            <w:tcW w:w="435" w:type="pct"/>
            <w:shd w:val="clear" w:color="auto" w:fill="auto"/>
            <w:tcMar>
              <w:left w:w="28" w:type="dxa"/>
              <w:right w:w="28" w:type="dxa"/>
            </w:tcMar>
            <w:vAlign w:val="center"/>
          </w:tcPr>
          <w:p w14:paraId="7791E0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324D3C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580C26F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653F4D15"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87D14CA"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193746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10E495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5E743A6" w14:textId="77777777" w:rsidTr="00790297">
        <w:trPr>
          <w:trHeight w:val="152"/>
        </w:trPr>
        <w:tc>
          <w:tcPr>
            <w:tcW w:w="362" w:type="pct"/>
            <w:shd w:val="clear" w:color="auto" w:fill="auto"/>
            <w:tcMar>
              <w:left w:w="28" w:type="dxa"/>
              <w:right w:w="28" w:type="dxa"/>
            </w:tcMar>
            <w:vAlign w:val="center"/>
          </w:tcPr>
          <w:p w14:paraId="6AD17DA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w:t>
            </w:r>
          </w:p>
        </w:tc>
        <w:tc>
          <w:tcPr>
            <w:tcW w:w="435" w:type="pct"/>
            <w:shd w:val="clear" w:color="auto" w:fill="auto"/>
            <w:tcMar>
              <w:left w:w="28" w:type="dxa"/>
              <w:right w:w="28" w:type="dxa"/>
            </w:tcMar>
            <w:vAlign w:val="center"/>
          </w:tcPr>
          <w:p w14:paraId="01CE22E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5C1D049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6046733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09C00691"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26C89183"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783283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7DAA36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6504F392" w14:textId="77777777" w:rsidTr="00790297">
        <w:trPr>
          <w:trHeight w:val="152"/>
        </w:trPr>
        <w:tc>
          <w:tcPr>
            <w:tcW w:w="362" w:type="pct"/>
            <w:shd w:val="clear" w:color="auto" w:fill="auto"/>
            <w:tcMar>
              <w:left w:w="28" w:type="dxa"/>
              <w:right w:w="28" w:type="dxa"/>
            </w:tcMar>
            <w:vAlign w:val="center"/>
          </w:tcPr>
          <w:p w14:paraId="141AE51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31</w:t>
            </w:r>
          </w:p>
        </w:tc>
        <w:tc>
          <w:tcPr>
            <w:tcW w:w="435" w:type="pct"/>
            <w:shd w:val="clear" w:color="auto" w:fill="auto"/>
            <w:tcMar>
              <w:left w:w="28" w:type="dxa"/>
              <w:right w:w="28" w:type="dxa"/>
            </w:tcMar>
            <w:vAlign w:val="center"/>
          </w:tcPr>
          <w:p w14:paraId="66D356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549D1C3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2A5042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640483EF"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1C46534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0F56A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71F1D1A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4188476" w14:textId="77777777" w:rsidTr="00790297">
        <w:trPr>
          <w:trHeight w:val="152"/>
        </w:trPr>
        <w:tc>
          <w:tcPr>
            <w:tcW w:w="362" w:type="pct"/>
            <w:shd w:val="clear" w:color="auto" w:fill="auto"/>
            <w:tcMar>
              <w:left w:w="28" w:type="dxa"/>
              <w:right w:w="28" w:type="dxa"/>
            </w:tcMar>
            <w:vAlign w:val="center"/>
          </w:tcPr>
          <w:p w14:paraId="0A0104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32</w:t>
            </w:r>
          </w:p>
        </w:tc>
        <w:tc>
          <w:tcPr>
            <w:tcW w:w="435" w:type="pct"/>
            <w:shd w:val="clear" w:color="auto" w:fill="auto"/>
            <w:tcMar>
              <w:left w:w="28" w:type="dxa"/>
              <w:right w:w="28" w:type="dxa"/>
            </w:tcMar>
            <w:vAlign w:val="center"/>
          </w:tcPr>
          <w:p w14:paraId="640DE24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03AE60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53A713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BA34A32"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2624B50"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FF00C2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570F61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989E792" w14:textId="77777777" w:rsidTr="00790297">
        <w:trPr>
          <w:trHeight w:val="152"/>
        </w:trPr>
        <w:tc>
          <w:tcPr>
            <w:tcW w:w="362" w:type="pct"/>
            <w:shd w:val="clear" w:color="auto" w:fill="auto"/>
            <w:tcMar>
              <w:left w:w="28" w:type="dxa"/>
              <w:right w:w="28" w:type="dxa"/>
            </w:tcMar>
            <w:vAlign w:val="center"/>
          </w:tcPr>
          <w:p w14:paraId="3B9E66C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33</w:t>
            </w:r>
          </w:p>
        </w:tc>
        <w:tc>
          <w:tcPr>
            <w:tcW w:w="435" w:type="pct"/>
            <w:shd w:val="clear" w:color="auto" w:fill="auto"/>
            <w:tcMar>
              <w:left w:w="28" w:type="dxa"/>
              <w:right w:w="28" w:type="dxa"/>
            </w:tcMar>
            <w:vAlign w:val="center"/>
          </w:tcPr>
          <w:p w14:paraId="46D8C3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04C9E6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508A47B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63EE725A"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DA5C0FC"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AE958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14FB58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7BF0609" w14:textId="77777777" w:rsidTr="00790297">
        <w:trPr>
          <w:trHeight w:val="152"/>
        </w:trPr>
        <w:tc>
          <w:tcPr>
            <w:tcW w:w="362" w:type="pct"/>
            <w:shd w:val="clear" w:color="auto" w:fill="auto"/>
            <w:tcMar>
              <w:left w:w="28" w:type="dxa"/>
              <w:right w:w="28" w:type="dxa"/>
            </w:tcMar>
            <w:vAlign w:val="center"/>
          </w:tcPr>
          <w:p w14:paraId="0A8589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34</w:t>
            </w:r>
          </w:p>
        </w:tc>
        <w:tc>
          <w:tcPr>
            <w:tcW w:w="435" w:type="pct"/>
            <w:shd w:val="clear" w:color="auto" w:fill="auto"/>
            <w:tcMar>
              <w:left w:w="28" w:type="dxa"/>
              <w:right w:w="28" w:type="dxa"/>
            </w:tcMar>
            <w:vAlign w:val="center"/>
          </w:tcPr>
          <w:p w14:paraId="3FFDCB2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0667F6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5D7224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EF1184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23D3A95"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1FD11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64846FB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73EC6AD" w14:textId="77777777" w:rsidTr="00790297">
        <w:trPr>
          <w:trHeight w:val="152"/>
        </w:trPr>
        <w:tc>
          <w:tcPr>
            <w:tcW w:w="362" w:type="pct"/>
            <w:shd w:val="clear" w:color="auto" w:fill="auto"/>
            <w:tcMar>
              <w:left w:w="28" w:type="dxa"/>
              <w:right w:w="28" w:type="dxa"/>
            </w:tcMar>
            <w:vAlign w:val="center"/>
          </w:tcPr>
          <w:p w14:paraId="065766C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35</w:t>
            </w:r>
          </w:p>
        </w:tc>
        <w:tc>
          <w:tcPr>
            <w:tcW w:w="435" w:type="pct"/>
            <w:shd w:val="clear" w:color="auto" w:fill="auto"/>
            <w:tcMar>
              <w:left w:w="28" w:type="dxa"/>
              <w:right w:w="28" w:type="dxa"/>
            </w:tcMar>
            <w:vAlign w:val="center"/>
          </w:tcPr>
          <w:p w14:paraId="620FB7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0FECE7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0E7BD0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3EFCCA9A"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2F548D2"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6F74FB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28BA1ED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FBD0C67" w14:textId="77777777" w:rsidTr="00790297">
        <w:trPr>
          <w:trHeight w:val="152"/>
        </w:trPr>
        <w:tc>
          <w:tcPr>
            <w:tcW w:w="362" w:type="pct"/>
            <w:shd w:val="clear" w:color="auto" w:fill="auto"/>
            <w:tcMar>
              <w:left w:w="28" w:type="dxa"/>
              <w:right w:w="28" w:type="dxa"/>
            </w:tcMar>
            <w:vAlign w:val="center"/>
          </w:tcPr>
          <w:p w14:paraId="0E588B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36</w:t>
            </w:r>
          </w:p>
        </w:tc>
        <w:tc>
          <w:tcPr>
            <w:tcW w:w="435" w:type="pct"/>
            <w:shd w:val="clear" w:color="auto" w:fill="auto"/>
            <w:tcMar>
              <w:left w:w="28" w:type="dxa"/>
              <w:right w:w="28" w:type="dxa"/>
            </w:tcMar>
            <w:vAlign w:val="center"/>
          </w:tcPr>
          <w:p w14:paraId="75F71C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240282C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0F5F34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26A2AC9"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DF832EA"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5C6294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5E2B57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619F35E" w14:textId="77777777" w:rsidTr="00790297">
        <w:trPr>
          <w:trHeight w:val="152"/>
        </w:trPr>
        <w:tc>
          <w:tcPr>
            <w:tcW w:w="362" w:type="pct"/>
            <w:shd w:val="clear" w:color="auto" w:fill="auto"/>
            <w:tcMar>
              <w:left w:w="28" w:type="dxa"/>
              <w:right w:w="28" w:type="dxa"/>
            </w:tcMar>
            <w:vAlign w:val="center"/>
          </w:tcPr>
          <w:p w14:paraId="5291B3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37</w:t>
            </w:r>
          </w:p>
        </w:tc>
        <w:tc>
          <w:tcPr>
            <w:tcW w:w="435" w:type="pct"/>
            <w:shd w:val="clear" w:color="auto" w:fill="auto"/>
            <w:tcMar>
              <w:left w:w="28" w:type="dxa"/>
              <w:right w:w="28" w:type="dxa"/>
            </w:tcMar>
            <w:vAlign w:val="center"/>
          </w:tcPr>
          <w:p w14:paraId="3A944E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6697F75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6EF94B9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6CD6423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2B707C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2B248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3C8F075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3EC4F9C" w14:textId="77777777" w:rsidTr="00790297">
        <w:trPr>
          <w:trHeight w:val="152"/>
        </w:trPr>
        <w:tc>
          <w:tcPr>
            <w:tcW w:w="362" w:type="pct"/>
            <w:shd w:val="clear" w:color="auto" w:fill="auto"/>
            <w:tcMar>
              <w:left w:w="28" w:type="dxa"/>
              <w:right w:w="28" w:type="dxa"/>
            </w:tcMar>
            <w:vAlign w:val="center"/>
          </w:tcPr>
          <w:p w14:paraId="3C9A37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38</w:t>
            </w:r>
          </w:p>
        </w:tc>
        <w:tc>
          <w:tcPr>
            <w:tcW w:w="435" w:type="pct"/>
            <w:shd w:val="clear" w:color="auto" w:fill="auto"/>
            <w:tcMar>
              <w:left w:w="28" w:type="dxa"/>
              <w:right w:w="28" w:type="dxa"/>
            </w:tcMar>
            <w:vAlign w:val="center"/>
          </w:tcPr>
          <w:p w14:paraId="035638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1DBF3B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4C5BC85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8229091"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61110362"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4BBB86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109EB7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DE4427D" w14:textId="77777777" w:rsidTr="00790297">
        <w:trPr>
          <w:trHeight w:val="152"/>
        </w:trPr>
        <w:tc>
          <w:tcPr>
            <w:tcW w:w="362" w:type="pct"/>
            <w:shd w:val="clear" w:color="auto" w:fill="auto"/>
            <w:tcMar>
              <w:left w:w="28" w:type="dxa"/>
              <w:right w:w="28" w:type="dxa"/>
            </w:tcMar>
            <w:vAlign w:val="center"/>
          </w:tcPr>
          <w:p w14:paraId="0BB6E6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39</w:t>
            </w:r>
          </w:p>
        </w:tc>
        <w:tc>
          <w:tcPr>
            <w:tcW w:w="435" w:type="pct"/>
            <w:shd w:val="clear" w:color="auto" w:fill="auto"/>
            <w:tcMar>
              <w:left w:w="28" w:type="dxa"/>
              <w:right w:w="28" w:type="dxa"/>
            </w:tcMar>
            <w:vAlign w:val="center"/>
          </w:tcPr>
          <w:p w14:paraId="02BCF8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26841B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3526B4B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28EF741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544BB19"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8CA58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45AECC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1B65950" w14:textId="77777777" w:rsidTr="00790297">
        <w:trPr>
          <w:trHeight w:val="152"/>
        </w:trPr>
        <w:tc>
          <w:tcPr>
            <w:tcW w:w="362" w:type="pct"/>
            <w:shd w:val="clear" w:color="auto" w:fill="auto"/>
            <w:tcMar>
              <w:left w:w="28" w:type="dxa"/>
              <w:right w:w="28" w:type="dxa"/>
            </w:tcMar>
            <w:vAlign w:val="center"/>
          </w:tcPr>
          <w:p w14:paraId="18D7A2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40</w:t>
            </w:r>
          </w:p>
        </w:tc>
        <w:tc>
          <w:tcPr>
            <w:tcW w:w="435" w:type="pct"/>
            <w:shd w:val="clear" w:color="auto" w:fill="auto"/>
            <w:tcMar>
              <w:left w:w="28" w:type="dxa"/>
              <w:right w:w="28" w:type="dxa"/>
            </w:tcMar>
            <w:vAlign w:val="center"/>
          </w:tcPr>
          <w:p w14:paraId="2387DA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2DD367C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22422C5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FACE684"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714440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F826D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39AFA0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EDF4478" w14:textId="77777777" w:rsidTr="00790297">
        <w:trPr>
          <w:trHeight w:val="227"/>
        </w:trPr>
        <w:tc>
          <w:tcPr>
            <w:tcW w:w="362" w:type="pct"/>
            <w:shd w:val="clear" w:color="auto" w:fill="auto"/>
            <w:tcMar>
              <w:left w:w="28" w:type="dxa"/>
              <w:right w:w="28" w:type="dxa"/>
            </w:tcMar>
            <w:vAlign w:val="center"/>
          </w:tcPr>
          <w:p w14:paraId="6B8D26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41</w:t>
            </w:r>
          </w:p>
        </w:tc>
        <w:tc>
          <w:tcPr>
            <w:tcW w:w="435" w:type="pct"/>
            <w:shd w:val="clear" w:color="auto" w:fill="auto"/>
            <w:tcMar>
              <w:left w:w="28" w:type="dxa"/>
              <w:right w:w="28" w:type="dxa"/>
            </w:tcMar>
            <w:vAlign w:val="center"/>
          </w:tcPr>
          <w:p w14:paraId="20F9D8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2BFA4C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3C601F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E9D7881" w14:textId="77777777" w:rsidR="00A4464F" w:rsidRPr="007E23A1" w:rsidRDefault="00A4464F" w:rsidP="00790297">
            <w:pPr>
              <w:keepNext/>
              <w:keepLines/>
              <w:spacing w:after="0"/>
              <w:jc w:val="center"/>
              <w:rPr>
                <w:rFonts w:ascii="Arial" w:eastAsia="SimSun" w:hAnsi="Arial"/>
                <w:sz w:val="18"/>
              </w:rPr>
            </w:pPr>
          </w:p>
        </w:tc>
        <w:tc>
          <w:tcPr>
            <w:tcW w:w="216" w:type="pct"/>
            <w:vMerge w:val="restart"/>
            <w:shd w:val="clear" w:color="auto" w:fill="auto"/>
            <w:textDirection w:val="btLr"/>
            <w:vAlign w:val="center"/>
          </w:tcPr>
          <w:p w14:paraId="0A24DB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CP-OFDM</w:t>
            </w:r>
          </w:p>
        </w:tc>
        <w:tc>
          <w:tcPr>
            <w:tcW w:w="580" w:type="pct"/>
            <w:shd w:val="clear" w:color="auto" w:fill="auto"/>
            <w:tcMar>
              <w:left w:w="45" w:type="dxa"/>
              <w:right w:w="45" w:type="dxa"/>
            </w:tcMar>
            <w:vAlign w:val="center"/>
          </w:tcPr>
          <w:p w14:paraId="42F875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50CA605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D73B55D" w14:textId="77777777" w:rsidTr="00790297">
        <w:trPr>
          <w:trHeight w:val="227"/>
        </w:trPr>
        <w:tc>
          <w:tcPr>
            <w:tcW w:w="362" w:type="pct"/>
            <w:shd w:val="clear" w:color="auto" w:fill="auto"/>
            <w:tcMar>
              <w:left w:w="28" w:type="dxa"/>
              <w:right w:w="28" w:type="dxa"/>
            </w:tcMar>
            <w:vAlign w:val="center"/>
          </w:tcPr>
          <w:p w14:paraId="56529F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42</w:t>
            </w:r>
          </w:p>
        </w:tc>
        <w:tc>
          <w:tcPr>
            <w:tcW w:w="435" w:type="pct"/>
            <w:shd w:val="clear" w:color="auto" w:fill="auto"/>
            <w:tcMar>
              <w:left w:w="28" w:type="dxa"/>
              <w:right w:w="28" w:type="dxa"/>
            </w:tcMar>
            <w:vAlign w:val="center"/>
          </w:tcPr>
          <w:p w14:paraId="3AB9731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778199F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41FD6E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3278AA8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A322839"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13DFB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51DBEF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22EE9C5" w14:textId="77777777" w:rsidTr="00790297">
        <w:trPr>
          <w:trHeight w:val="227"/>
        </w:trPr>
        <w:tc>
          <w:tcPr>
            <w:tcW w:w="362" w:type="pct"/>
            <w:shd w:val="clear" w:color="auto" w:fill="auto"/>
            <w:tcMar>
              <w:left w:w="28" w:type="dxa"/>
              <w:right w:w="28" w:type="dxa"/>
            </w:tcMar>
            <w:vAlign w:val="center"/>
          </w:tcPr>
          <w:p w14:paraId="5B01A21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43</w:t>
            </w:r>
          </w:p>
        </w:tc>
        <w:tc>
          <w:tcPr>
            <w:tcW w:w="435" w:type="pct"/>
            <w:shd w:val="clear" w:color="auto" w:fill="auto"/>
            <w:tcMar>
              <w:left w:w="28" w:type="dxa"/>
              <w:right w:w="28" w:type="dxa"/>
            </w:tcMar>
            <w:vAlign w:val="center"/>
          </w:tcPr>
          <w:p w14:paraId="68B3A5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4ED9FC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1BB000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A042DD1"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1D5E98D9"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11A823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0102597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2D9BFFD" w14:textId="77777777" w:rsidTr="00790297">
        <w:trPr>
          <w:trHeight w:val="227"/>
        </w:trPr>
        <w:tc>
          <w:tcPr>
            <w:tcW w:w="362" w:type="pct"/>
            <w:shd w:val="clear" w:color="auto" w:fill="auto"/>
            <w:tcMar>
              <w:left w:w="28" w:type="dxa"/>
              <w:right w:w="28" w:type="dxa"/>
            </w:tcMar>
            <w:vAlign w:val="center"/>
          </w:tcPr>
          <w:p w14:paraId="6CCB059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44</w:t>
            </w:r>
          </w:p>
        </w:tc>
        <w:tc>
          <w:tcPr>
            <w:tcW w:w="435" w:type="pct"/>
            <w:shd w:val="clear" w:color="auto" w:fill="auto"/>
            <w:tcMar>
              <w:left w:w="28" w:type="dxa"/>
              <w:right w:w="28" w:type="dxa"/>
            </w:tcMar>
            <w:vAlign w:val="center"/>
          </w:tcPr>
          <w:p w14:paraId="43A2E4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5B3235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302ABE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2C88E6B"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130C9F73"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64DCC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51BB8B3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33BD4610" w14:textId="77777777" w:rsidTr="00790297">
        <w:trPr>
          <w:trHeight w:val="227"/>
        </w:trPr>
        <w:tc>
          <w:tcPr>
            <w:tcW w:w="362" w:type="pct"/>
            <w:shd w:val="clear" w:color="auto" w:fill="auto"/>
            <w:tcMar>
              <w:left w:w="28" w:type="dxa"/>
              <w:right w:w="28" w:type="dxa"/>
            </w:tcMar>
            <w:vAlign w:val="center"/>
          </w:tcPr>
          <w:p w14:paraId="16A707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45</w:t>
            </w:r>
          </w:p>
        </w:tc>
        <w:tc>
          <w:tcPr>
            <w:tcW w:w="435" w:type="pct"/>
            <w:shd w:val="clear" w:color="auto" w:fill="auto"/>
            <w:tcMar>
              <w:left w:w="28" w:type="dxa"/>
              <w:right w:w="28" w:type="dxa"/>
            </w:tcMar>
            <w:vAlign w:val="center"/>
          </w:tcPr>
          <w:p w14:paraId="20C67C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7994C1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5ADE779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239E5471"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C1A2734"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25EB9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670130E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3D514E6" w14:textId="77777777" w:rsidTr="00790297">
        <w:trPr>
          <w:trHeight w:val="227"/>
        </w:trPr>
        <w:tc>
          <w:tcPr>
            <w:tcW w:w="362" w:type="pct"/>
            <w:shd w:val="clear" w:color="auto" w:fill="auto"/>
            <w:tcMar>
              <w:left w:w="28" w:type="dxa"/>
              <w:right w:w="28" w:type="dxa"/>
            </w:tcMar>
            <w:vAlign w:val="center"/>
          </w:tcPr>
          <w:p w14:paraId="7F35A6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46</w:t>
            </w:r>
          </w:p>
        </w:tc>
        <w:tc>
          <w:tcPr>
            <w:tcW w:w="435" w:type="pct"/>
            <w:shd w:val="clear" w:color="auto" w:fill="auto"/>
            <w:tcMar>
              <w:left w:w="28" w:type="dxa"/>
              <w:right w:w="28" w:type="dxa"/>
            </w:tcMar>
            <w:vAlign w:val="center"/>
          </w:tcPr>
          <w:p w14:paraId="48371E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058C3CE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7008F3A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2278656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FD6CD2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E8915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1C0AC2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753E918" w14:textId="77777777" w:rsidTr="00790297">
        <w:trPr>
          <w:trHeight w:val="227"/>
        </w:trPr>
        <w:tc>
          <w:tcPr>
            <w:tcW w:w="362" w:type="pct"/>
            <w:shd w:val="clear" w:color="auto" w:fill="auto"/>
            <w:tcMar>
              <w:left w:w="28" w:type="dxa"/>
              <w:right w:w="28" w:type="dxa"/>
            </w:tcMar>
            <w:vAlign w:val="center"/>
          </w:tcPr>
          <w:p w14:paraId="008F98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47</w:t>
            </w:r>
          </w:p>
        </w:tc>
        <w:tc>
          <w:tcPr>
            <w:tcW w:w="435" w:type="pct"/>
            <w:shd w:val="clear" w:color="auto" w:fill="auto"/>
            <w:tcMar>
              <w:left w:w="28" w:type="dxa"/>
              <w:right w:w="28" w:type="dxa"/>
            </w:tcMar>
            <w:vAlign w:val="center"/>
          </w:tcPr>
          <w:p w14:paraId="1FD330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03F18BE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649151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3602F4B2"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2A721F0A"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71D9C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4602DFE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E1E130C" w14:textId="77777777" w:rsidTr="00790297">
        <w:trPr>
          <w:trHeight w:val="227"/>
        </w:trPr>
        <w:tc>
          <w:tcPr>
            <w:tcW w:w="362" w:type="pct"/>
            <w:shd w:val="clear" w:color="auto" w:fill="auto"/>
            <w:tcMar>
              <w:left w:w="28" w:type="dxa"/>
              <w:right w:w="28" w:type="dxa"/>
            </w:tcMar>
            <w:vAlign w:val="center"/>
          </w:tcPr>
          <w:p w14:paraId="692231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48</w:t>
            </w:r>
          </w:p>
        </w:tc>
        <w:tc>
          <w:tcPr>
            <w:tcW w:w="435" w:type="pct"/>
            <w:shd w:val="clear" w:color="auto" w:fill="auto"/>
            <w:tcMar>
              <w:left w:w="28" w:type="dxa"/>
              <w:right w:w="28" w:type="dxa"/>
            </w:tcMar>
            <w:vAlign w:val="center"/>
          </w:tcPr>
          <w:p w14:paraId="5FD40D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6525E6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7A19F38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0A0A0E4"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D4927AA"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A83809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813" w:type="pct"/>
            <w:shd w:val="clear" w:color="auto" w:fill="auto"/>
            <w:tcMar>
              <w:left w:w="45" w:type="dxa"/>
              <w:right w:w="45" w:type="dxa"/>
            </w:tcMar>
            <w:vAlign w:val="center"/>
          </w:tcPr>
          <w:p w14:paraId="61EA21C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0DADAA9" w14:textId="77777777" w:rsidTr="00790297">
        <w:trPr>
          <w:trHeight w:val="227"/>
        </w:trPr>
        <w:tc>
          <w:tcPr>
            <w:tcW w:w="362" w:type="pct"/>
            <w:shd w:val="clear" w:color="auto" w:fill="auto"/>
            <w:tcMar>
              <w:left w:w="28" w:type="dxa"/>
              <w:right w:w="28" w:type="dxa"/>
            </w:tcMar>
            <w:vAlign w:val="center"/>
          </w:tcPr>
          <w:p w14:paraId="12CDB2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49</w:t>
            </w:r>
          </w:p>
        </w:tc>
        <w:tc>
          <w:tcPr>
            <w:tcW w:w="435" w:type="pct"/>
            <w:shd w:val="clear" w:color="auto" w:fill="auto"/>
            <w:tcMar>
              <w:left w:w="28" w:type="dxa"/>
              <w:right w:w="28" w:type="dxa"/>
            </w:tcMar>
            <w:vAlign w:val="center"/>
          </w:tcPr>
          <w:p w14:paraId="7834EFA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21DA72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547A63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64413D2"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2CB9625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EFE71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625924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A3F9AB4" w14:textId="77777777" w:rsidTr="00790297">
        <w:trPr>
          <w:trHeight w:val="227"/>
        </w:trPr>
        <w:tc>
          <w:tcPr>
            <w:tcW w:w="362" w:type="pct"/>
            <w:shd w:val="clear" w:color="auto" w:fill="auto"/>
            <w:tcMar>
              <w:left w:w="28" w:type="dxa"/>
              <w:right w:w="28" w:type="dxa"/>
            </w:tcMar>
            <w:vAlign w:val="center"/>
          </w:tcPr>
          <w:p w14:paraId="37033E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50</w:t>
            </w:r>
          </w:p>
        </w:tc>
        <w:tc>
          <w:tcPr>
            <w:tcW w:w="435" w:type="pct"/>
            <w:shd w:val="clear" w:color="auto" w:fill="auto"/>
            <w:tcMar>
              <w:left w:w="28" w:type="dxa"/>
              <w:right w:w="28" w:type="dxa"/>
            </w:tcMar>
            <w:vAlign w:val="center"/>
          </w:tcPr>
          <w:p w14:paraId="128CAA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3974845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46054F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4D9EBE8"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73C0510"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49B12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2C1705A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7611C27" w14:textId="77777777" w:rsidTr="00790297">
        <w:trPr>
          <w:trHeight w:val="227"/>
        </w:trPr>
        <w:tc>
          <w:tcPr>
            <w:tcW w:w="362" w:type="pct"/>
            <w:shd w:val="clear" w:color="auto" w:fill="auto"/>
            <w:tcMar>
              <w:left w:w="28" w:type="dxa"/>
              <w:right w:w="28" w:type="dxa"/>
            </w:tcMar>
            <w:vAlign w:val="center"/>
          </w:tcPr>
          <w:p w14:paraId="451E9B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51</w:t>
            </w:r>
          </w:p>
        </w:tc>
        <w:tc>
          <w:tcPr>
            <w:tcW w:w="435" w:type="pct"/>
            <w:shd w:val="clear" w:color="auto" w:fill="auto"/>
            <w:tcMar>
              <w:left w:w="28" w:type="dxa"/>
              <w:right w:w="28" w:type="dxa"/>
            </w:tcMar>
            <w:vAlign w:val="center"/>
          </w:tcPr>
          <w:p w14:paraId="4231C2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0A0A80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4FF61B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2F95437E"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C4AFF3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42D64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4C69F17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CC716F1" w14:textId="77777777" w:rsidTr="00790297">
        <w:trPr>
          <w:trHeight w:val="227"/>
        </w:trPr>
        <w:tc>
          <w:tcPr>
            <w:tcW w:w="362" w:type="pct"/>
            <w:shd w:val="clear" w:color="auto" w:fill="auto"/>
            <w:tcMar>
              <w:left w:w="28" w:type="dxa"/>
              <w:right w:w="28" w:type="dxa"/>
            </w:tcMar>
            <w:vAlign w:val="center"/>
          </w:tcPr>
          <w:p w14:paraId="0381C7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52</w:t>
            </w:r>
          </w:p>
        </w:tc>
        <w:tc>
          <w:tcPr>
            <w:tcW w:w="435" w:type="pct"/>
            <w:shd w:val="clear" w:color="auto" w:fill="auto"/>
            <w:tcMar>
              <w:left w:w="28" w:type="dxa"/>
              <w:right w:w="28" w:type="dxa"/>
            </w:tcMar>
            <w:vAlign w:val="center"/>
          </w:tcPr>
          <w:p w14:paraId="24C7CB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1FDA019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097B34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68E738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1F2C435"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95DE7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328C55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E83FA50" w14:textId="77777777" w:rsidTr="00790297">
        <w:trPr>
          <w:trHeight w:val="227"/>
        </w:trPr>
        <w:tc>
          <w:tcPr>
            <w:tcW w:w="362" w:type="pct"/>
            <w:shd w:val="clear" w:color="auto" w:fill="auto"/>
            <w:tcMar>
              <w:left w:w="28" w:type="dxa"/>
              <w:right w:w="28" w:type="dxa"/>
            </w:tcMar>
            <w:vAlign w:val="center"/>
          </w:tcPr>
          <w:p w14:paraId="0CC7E7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53</w:t>
            </w:r>
          </w:p>
        </w:tc>
        <w:tc>
          <w:tcPr>
            <w:tcW w:w="435" w:type="pct"/>
            <w:shd w:val="clear" w:color="auto" w:fill="auto"/>
            <w:tcMar>
              <w:left w:w="28" w:type="dxa"/>
              <w:right w:w="28" w:type="dxa"/>
            </w:tcMar>
            <w:vAlign w:val="center"/>
          </w:tcPr>
          <w:p w14:paraId="6C0CE6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45FEF0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605D81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E36F54F"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1D6DE5B1"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C1172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647097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65D4F44" w14:textId="77777777" w:rsidTr="00790297">
        <w:trPr>
          <w:trHeight w:val="227"/>
        </w:trPr>
        <w:tc>
          <w:tcPr>
            <w:tcW w:w="362" w:type="pct"/>
            <w:shd w:val="clear" w:color="auto" w:fill="auto"/>
            <w:tcMar>
              <w:left w:w="28" w:type="dxa"/>
              <w:right w:w="28" w:type="dxa"/>
            </w:tcMar>
            <w:vAlign w:val="center"/>
          </w:tcPr>
          <w:p w14:paraId="38269F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54</w:t>
            </w:r>
          </w:p>
        </w:tc>
        <w:tc>
          <w:tcPr>
            <w:tcW w:w="435" w:type="pct"/>
            <w:shd w:val="clear" w:color="auto" w:fill="auto"/>
            <w:tcMar>
              <w:left w:w="28" w:type="dxa"/>
              <w:right w:w="28" w:type="dxa"/>
            </w:tcMar>
            <w:vAlign w:val="center"/>
          </w:tcPr>
          <w:p w14:paraId="3CBD68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494C2D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0A6C36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46E4C6C"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676C5BE"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58CE34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18F767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A40CEC2" w14:textId="77777777" w:rsidTr="00790297">
        <w:trPr>
          <w:trHeight w:val="227"/>
        </w:trPr>
        <w:tc>
          <w:tcPr>
            <w:tcW w:w="362" w:type="pct"/>
            <w:shd w:val="clear" w:color="auto" w:fill="auto"/>
            <w:tcMar>
              <w:left w:w="28" w:type="dxa"/>
              <w:right w:w="28" w:type="dxa"/>
            </w:tcMar>
            <w:vAlign w:val="center"/>
          </w:tcPr>
          <w:p w14:paraId="24B6D5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55</w:t>
            </w:r>
          </w:p>
        </w:tc>
        <w:tc>
          <w:tcPr>
            <w:tcW w:w="435" w:type="pct"/>
            <w:shd w:val="clear" w:color="auto" w:fill="auto"/>
            <w:tcMar>
              <w:left w:w="28" w:type="dxa"/>
              <w:right w:w="28" w:type="dxa"/>
            </w:tcMar>
            <w:vAlign w:val="center"/>
          </w:tcPr>
          <w:p w14:paraId="152186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42251D5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24E3D7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3D2AA2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3D65C0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1956BC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3C54BF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7925012" w14:textId="77777777" w:rsidTr="00790297">
        <w:trPr>
          <w:trHeight w:val="227"/>
        </w:trPr>
        <w:tc>
          <w:tcPr>
            <w:tcW w:w="362" w:type="pct"/>
            <w:shd w:val="clear" w:color="auto" w:fill="auto"/>
            <w:tcMar>
              <w:left w:w="28" w:type="dxa"/>
              <w:right w:w="28" w:type="dxa"/>
            </w:tcMar>
            <w:vAlign w:val="center"/>
          </w:tcPr>
          <w:p w14:paraId="43489C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56</w:t>
            </w:r>
          </w:p>
        </w:tc>
        <w:tc>
          <w:tcPr>
            <w:tcW w:w="435" w:type="pct"/>
            <w:shd w:val="clear" w:color="auto" w:fill="auto"/>
            <w:tcMar>
              <w:left w:w="28" w:type="dxa"/>
              <w:right w:w="28" w:type="dxa"/>
            </w:tcMar>
            <w:vAlign w:val="center"/>
          </w:tcPr>
          <w:p w14:paraId="539F30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1D1FCB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67BC28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385E2A61"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F8C918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EB783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813" w:type="pct"/>
            <w:shd w:val="clear" w:color="auto" w:fill="auto"/>
            <w:tcMar>
              <w:left w:w="45" w:type="dxa"/>
              <w:right w:w="45" w:type="dxa"/>
            </w:tcMar>
            <w:vAlign w:val="center"/>
          </w:tcPr>
          <w:p w14:paraId="0143F8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284F7C3" w14:textId="77777777" w:rsidTr="00790297">
        <w:trPr>
          <w:trHeight w:val="227"/>
        </w:trPr>
        <w:tc>
          <w:tcPr>
            <w:tcW w:w="362" w:type="pct"/>
            <w:shd w:val="clear" w:color="auto" w:fill="auto"/>
            <w:tcMar>
              <w:left w:w="28" w:type="dxa"/>
              <w:right w:w="28" w:type="dxa"/>
            </w:tcMar>
            <w:vAlign w:val="center"/>
          </w:tcPr>
          <w:p w14:paraId="33168CB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57</w:t>
            </w:r>
          </w:p>
        </w:tc>
        <w:tc>
          <w:tcPr>
            <w:tcW w:w="435" w:type="pct"/>
            <w:shd w:val="clear" w:color="auto" w:fill="auto"/>
            <w:tcMar>
              <w:left w:w="28" w:type="dxa"/>
              <w:right w:w="28" w:type="dxa"/>
            </w:tcMar>
            <w:vAlign w:val="center"/>
          </w:tcPr>
          <w:p w14:paraId="03214D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2FA4BB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5DA8155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4475AE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1076F2D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E4EC7F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6F595E5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83849ED" w14:textId="77777777" w:rsidTr="00790297">
        <w:trPr>
          <w:trHeight w:val="227"/>
        </w:trPr>
        <w:tc>
          <w:tcPr>
            <w:tcW w:w="362" w:type="pct"/>
            <w:shd w:val="clear" w:color="auto" w:fill="auto"/>
            <w:tcMar>
              <w:left w:w="28" w:type="dxa"/>
              <w:right w:w="28" w:type="dxa"/>
            </w:tcMar>
            <w:vAlign w:val="center"/>
          </w:tcPr>
          <w:p w14:paraId="5221CA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58</w:t>
            </w:r>
          </w:p>
        </w:tc>
        <w:tc>
          <w:tcPr>
            <w:tcW w:w="435" w:type="pct"/>
            <w:shd w:val="clear" w:color="auto" w:fill="auto"/>
            <w:tcMar>
              <w:left w:w="28" w:type="dxa"/>
              <w:right w:w="28" w:type="dxa"/>
            </w:tcMar>
            <w:vAlign w:val="center"/>
          </w:tcPr>
          <w:p w14:paraId="756963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6709F4D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0403A7F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B4F74DE"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2431CB9"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3B1C8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065C91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C579C7A" w14:textId="77777777" w:rsidTr="00790297">
        <w:trPr>
          <w:trHeight w:val="227"/>
        </w:trPr>
        <w:tc>
          <w:tcPr>
            <w:tcW w:w="362" w:type="pct"/>
            <w:shd w:val="clear" w:color="auto" w:fill="auto"/>
            <w:tcMar>
              <w:left w:w="28" w:type="dxa"/>
              <w:right w:w="28" w:type="dxa"/>
            </w:tcMar>
            <w:vAlign w:val="center"/>
          </w:tcPr>
          <w:p w14:paraId="1278BF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59</w:t>
            </w:r>
          </w:p>
        </w:tc>
        <w:tc>
          <w:tcPr>
            <w:tcW w:w="435" w:type="pct"/>
            <w:shd w:val="clear" w:color="auto" w:fill="auto"/>
            <w:tcMar>
              <w:left w:w="28" w:type="dxa"/>
              <w:right w:w="28" w:type="dxa"/>
            </w:tcMar>
            <w:vAlign w:val="center"/>
          </w:tcPr>
          <w:p w14:paraId="3D5CFF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33CD18C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5E3D9AC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C67E5D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8E93442"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6586A9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7A0E94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49B0DF6" w14:textId="77777777" w:rsidTr="00790297">
        <w:trPr>
          <w:trHeight w:val="227"/>
        </w:trPr>
        <w:tc>
          <w:tcPr>
            <w:tcW w:w="362" w:type="pct"/>
            <w:shd w:val="clear" w:color="auto" w:fill="auto"/>
            <w:tcMar>
              <w:left w:w="28" w:type="dxa"/>
              <w:right w:w="28" w:type="dxa"/>
            </w:tcMar>
            <w:vAlign w:val="center"/>
          </w:tcPr>
          <w:p w14:paraId="681AC0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60</w:t>
            </w:r>
          </w:p>
        </w:tc>
        <w:tc>
          <w:tcPr>
            <w:tcW w:w="435" w:type="pct"/>
            <w:shd w:val="clear" w:color="auto" w:fill="auto"/>
            <w:tcMar>
              <w:left w:w="28" w:type="dxa"/>
              <w:right w:w="28" w:type="dxa"/>
            </w:tcMar>
            <w:vAlign w:val="center"/>
          </w:tcPr>
          <w:p w14:paraId="654D249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5B82C0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421C04B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7ECA28A"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C24505D"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82BDD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45DE1A1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542C540" w14:textId="77777777" w:rsidTr="00790297">
        <w:trPr>
          <w:trHeight w:val="227"/>
        </w:trPr>
        <w:tc>
          <w:tcPr>
            <w:tcW w:w="362" w:type="pct"/>
            <w:shd w:val="clear" w:color="auto" w:fill="auto"/>
            <w:tcMar>
              <w:left w:w="28" w:type="dxa"/>
              <w:right w:w="28" w:type="dxa"/>
            </w:tcMar>
            <w:vAlign w:val="center"/>
          </w:tcPr>
          <w:p w14:paraId="7B7386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61</w:t>
            </w:r>
          </w:p>
        </w:tc>
        <w:tc>
          <w:tcPr>
            <w:tcW w:w="435" w:type="pct"/>
            <w:shd w:val="clear" w:color="auto" w:fill="auto"/>
            <w:tcMar>
              <w:left w:w="28" w:type="dxa"/>
              <w:right w:w="28" w:type="dxa"/>
            </w:tcMar>
            <w:vAlign w:val="center"/>
          </w:tcPr>
          <w:p w14:paraId="19E8ED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17E9E5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0315B3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728C17A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373CECB"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CD0EE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465F68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221D619" w14:textId="77777777" w:rsidTr="00790297">
        <w:trPr>
          <w:trHeight w:val="227"/>
        </w:trPr>
        <w:tc>
          <w:tcPr>
            <w:tcW w:w="362" w:type="pct"/>
            <w:shd w:val="clear" w:color="auto" w:fill="auto"/>
            <w:tcMar>
              <w:left w:w="28" w:type="dxa"/>
              <w:right w:w="28" w:type="dxa"/>
            </w:tcMar>
            <w:vAlign w:val="center"/>
          </w:tcPr>
          <w:p w14:paraId="7D95FBD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62</w:t>
            </w:r>
          </w:p>
        </w:tc>
        <w:tc>
          <w:tcPr>
            <w:tcW w:w="435" w:type="pct"/>
            <w:shd w:val="clear" w:color="auto" w:fill="auto"/>
            <w:tcMar>
              <w:left w:w="28" w:type="dxa"/>
              <w:right w:w="28" w:type="dxa"/>
            </w:tcMar>
            <w:vAlign w:val="center"/>
          </w:tcPr>
          <w:p w14:paraId="7DEC68C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717BD7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36F71D2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126BAAF"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5D4B108"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B98312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28A1CC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FE2365E" w14:textId="77777777" w:rsidTr="00790297">
        <w:trPr>
          <w:trHeight w:val="227"/>
        </w:trPr>
        <w:tc>
          <w:tcPr>
            <w:tcW w:w="362" w:type="pct"/>
            <w:shd w:val="clear" w:color="auto" w:fill="auto"/>
            <w:tcMar>
              <w:left w:w="28" w:type="dxa"/>
              <w:right w:w="28" w:type="dxa"/>
            </w:tcMar>
            <w:vAlign w:val="center"/>
          </w:tcPr>
          <w:p w14:paraId="471F66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63</w:t>
            </w:r>
          </w:p>
        </w:tc>
        <w:tc>
          <w:tcPr>
            <w:tcW w:w="435" w:type="pct"/>
            <w:shd w:val="clear" w:color="auto" w:fill="auto"/>
            <w:tcMar>
              <w:left w:w="28" w:type="dxa"/>
              <w:right w:w="28" w:type="dxa"/>
            </w:tcMar>
            <w:vAlign w:val="center"/>
          </w:tcPr>
          <w:p w14:paraId="1AA972A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719FA7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14EB28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C715ED4"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44FB6FE"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412C0F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524E46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11689BC" w14:textId="77777777" w:rsidTr="00790297">
        <w:trPr>
          <w:trHeight w:val="227"/>
        </w:trPr>
        <w:tc>
          <w:tcPr>
            <w:tcW w:w="362" w:type="pct"/>
            <w:shd w:val="clear" w:color="auto" w:fill="auto"/>
            <w:tcMar>
              <w:left w:w="28" w:type="dxa"/>
              <w:right w:w="28" w:type="dxa"/>
            </w:tcMar>
            <w:vAlign w:val="center"/>
          </w:tcPr>
          <w:p w14:paraId="444C7F3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w:t>
            </w:r>
          </w:p>
        </w:tc>
        <w:tc>
          <w:tcPr>
            <w:tcW w:w="435" w:type="pct"/>
            <w:shd w:val="clear" w:color="auto" w:fill="auto"/>
            <w:tcMar>
              <w:left w:w="28" w:type="dxa"/>
              <w:right w:w="28" w:type="dxa"/>
            </w:tcMar>
            <w:vAlign w:val="center"/>
          </w:tcPr>
          <w:p w14:paraId="45B9AE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7F5755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5466F1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0C4F49A3"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8C89787"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26A01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813" w:type="pct"/>
            <w:shd w:val="clear" w:color="auto" w:fill="auto"/>
            <w:tcMar>
              <w:left w:w="45" w:type="dxa"/>
              <w:right w:w="45" w:type="dxa"/>
            </w:tcMar>
            <w:vAlign w:val="center"/>
          </w:tcPr>
          <w:p w14:paraId="57C5248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044F941" w14:textId="77777777" w:rsidTr="00790297">
        <w:trPr>
          <w:trHeight w:val="227"/>
        </w:trPr>
        <w:tc>
          <w:tcPr>
            <w:tcW w:w="362" w:type="pct"/>
            <w:shd w:val="clear" w:color="auto" w:fill="auto"/>
            <w:tcMar>
              <w:left w:w="28" w:type="dxa"/>
              <w:right w:w="28" w:type="dxa"/>
            </w:tcMar>
            <w:vAlign w:val="center"/>
          </w:tcPr>
          <w:p w14:paraId="18AECA7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65</w:t>
            </w:r>
          </w:p>
        </w:tc>
        <w:tc>
          <w:tcPr>
            <w:tcW w:w="435" w:type="pct"/>
            <w:shd w:val="clear" w:color="auto" w:fill="auto"/>
            <w:tcMar>
              <w:left w:w="28" w:type="dxa"/>
              <w:right w:w="28" w:type="dxa"/>
            </w:tcMar>
            <w:vAlign w:val="center"/>
          </w:tcPr>
          <w:p w14:paraId="0499F0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20AE29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5474B9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CFBA8F4"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D8D5E3F"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3658D4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59E98FF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3B08850" w14:textId="77777777" w:rsidTr="00790297">
        <w:trPr>
          <w:trHeight w:val="227"/>
        </w:trPr>
        <w:tc>
          <w:tcPr>
            <w:tcW w:w="362" w:type="pct"/>
            <w:shd w:val="clear" w:color="auto" w:fill="auto"/>
            <w:tcMar>
              <w:left w:w="28" w:type="dxa"/>
              <w:right w:w="28" w:type="dxa"/>
            </w:tcMar>
            <w:vAlign w:val="center"/>
          </w:tcPr>
          <w:p w14:paraId="211B1C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66</w:t>
            </w:r>
          </w:p>
        </w:tc>
        <w:tc>
          <w:tcPr>
            <w:tcW w:w="435" w:type="pct"/>
            <w:shd w:val="clear" w:color="auto" w:fill="auto"/>
            <w:tcMar>
              <w:left w:w="28" w:type="dxa"/>
              <w:right w:w="28" w:type="dxa"/>
            </w:tcMar>
            <w:vAlign w:val="center"/>
          </w:tcPr>
          <w:p w14:paraId="2820B43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1437</w:t>
            </w:r>
          </w:p>
        </w:tc>
        <w:tc>
          <w:tcPr>
            <w:tcW w:w="506" w:type="pct"/>
            <w:shd w:val="clear" w:color="auto" w:fill="auto"/>
            <w:tcMar>
              <w:left w:w="23" w:type="dxa"/>
              <w:right w:w="23" w:type="dxa"/>
            </w:tcMar>
            <w:vAlign w:val="center"/>
          </w:tcPr>
          <w:p w14:paraId="09AE5C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505" w:type="pct"/>
            <w:shd w:val="clear" w:color="auto" w:fill="auto"/>
            <w:tcMar>
              <w:left w:w="23" w:type="dxa"/>
              <w:right w:w="23" w:type="dxa"/>
            </w:tcMar>
            <w:vAlign w:val="center"/>
          </w:tcPr>
          <w:p w14:paraId="011C8F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3FAC7E92"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578071BE"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75986E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73E718D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BB45364" w14:textId="77777777" w:rsidTr="00790297">
        <w:trPr>
          <w:trHeight w:val="227"/>
        </w:trPr>
        <w:tc>
          <w:tcPr>
            <w:tcW w:w="362" w:type="pct"/>
            <w:shd w:val="clear" w:color="auto" w:fill="auto"/>
            <w:tcMar>
              <w:left w:w="28" w:type="dxa"/>
              <w:right w:w="28" w:type="dxa"/>
            </w:tcMar>
            <w:vAlign w:val="center"/>
          </w:tcPr>
          <w:p w14:paraId="266A0BF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67</w:t>
            </w:r>
          </w:p>
        </w:tc>
        <w:tc>
          <w:tcPr>
            <w:tcW w:w="435" w:type="pct"/>
            <w:shd w:val="clear" w:color="auto" w:fill="auto"/>
            <w:tcMar>
              <w:left w:w="28" w:type="dxa"/>
              <w:right w:w="28" w:type="dxa"/>
            </w:tcMar>
            <w:vAlign w:val="center"/>
          </w:tcPr>
          <w:p w14:paraId="4D594D8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760035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0114E4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19848760"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C4A1C7C"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12337F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5CA687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4F4FE7F" w14:textId="77777777" w:rsidTr="00790297">
        <w:trPr>
          <w:trHeight w:val="227"/>
        </w:trPr>
        <w:tc>
          <w:tcPr>
            <w:tcW w:w="362" w:type="pct"/>
            <w:shd w:val="clear" w:color="auto" w:fill="auto"/>
            <w:tcMar>
              <w:left w:w="28" w:type="dxa"/>
              <w:right w:w="28" w:type="dxa"/>
            </w:tcMar>
            <w:vAlign w:val="center"/>
          </w:tcPr>
          <w:p w14:paraId="4FF0275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68</w:t>
            </w:r>
          </w:p>
        </w:tc>
        <w:tc>
          <w:tcPr>
            <w:tcW w:w="435" w:type="pct"/>
            <w:shd w:val="clear" w:color="auto" w:fill="auto"/>
            <w:tcMar>
              <w:left w:w="28" w:type="dxa"/>
              <w:right w:w="28" w:type="dxa"/>
            </w:tcMar>
            <w:vAlign w:val="center"/>
          </w:tcPr>
          <w:p w14:paraId="4B2283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1439.5</w:t>
            </w:r>
          </w:p>
        </w:tc>
        <w:tc>
          <w:tcPr>
            <w:tcW w:w="506" w:type="pct"/>
            <w:shd w:val="clear" w:color="auto" w:fill="auto"/>
            <w:tcMar>
              <w:left w:w="23" w:type="dxa"/>
              <w:right w:w="23" w:type="dxa"/>
            </w:tcMar>
            <w:vAlign w:val="center"/>
          </w:tcPr>
          <w:p w14:paraId="0620B2D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505" w:type="pct"/>
            <w:shd w:val="clear" w:color="auto" w:fill="auto"/>
            <w:tcMar>
              <w:left w:w="23" w:type="dxa"/>
              <w:right w:w="23" w:type="dxa"/>
            </w:tcMar>
            <w:vAlign w:val="center"/>
          </w:tcPr>
          <w:p w14:paraId="2F78FB6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4F5090F4"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60D5BCE0"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02BBCE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79E302F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65BF7B8" w14:textId="77777777" w:rsidTr="00790297">
        <w:trPr>
          <w:trHeight w:val="227"/>
        </w:trPr>
        <w:tc>
          <w:tcPr>
            <w:tcW w:w="362" w:type="pct"/>
            <w:shd w:val="clear" w:color="auto" w:fill="auto"/>
            <w:tcMar>
              <w:left w:w="28" w:type="dxa"/>
              <w:right w:w="28" w:type="dxa"/>
            </w:tcMar>
            <w:vAlign w:val="center"/>
          </w:tcPr>
          <w:p w14:paraId="15D40D0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69</w:t>
            </w:r>
          </w:p>
        </w:tc>
        <w:tc>
          <w:tcPr>
            <w:tcW w:w="435" w:type="pct"/>
            <w:shd w:val="clear" w:color="auto" w:fill="auto"/>
            <w:tcMar>
              <w:left w:w="28" w:type="dxa"/>
              <w:right w:w="28" w:type="dxa"/>
            </w:tcMar>
            <w:vAlign w:val="center"/>
          </w:tcPr>
          <w:p w14:paraId="0303A2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3D6C998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0A4A8A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68AFC1F6"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39B0F16E"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42AD4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0A269C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ED2451E" w14:textId="77777777" w:rsidTr="00790297">
        <w:trPr>
          <w:trHeight w:val="227"/>
        </w:trPr>
        <w:tc>
          <w:tcPr>
            <w:tcW w:w="362" w:type="pct"/>
            <w:shd w:val="clear" w:color="auto" w:fill="auto"/>
            <w:tcMar>
              <w:left w:w="28" w:type="dxa"/>
              <w:right w:w="28" w:type="dxa"/>
            </w:tcMar>
            <w:vAlign w:val="center"/>
          </w:tcPr>
          <w:p w14:paraId="113AFAE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70</w:t>
            </w:r>
          </w:p>
        </w:tc>
        <w:tc>
          <w:tcPr>
            <w:tcW w:w="435" w:type="pct"/>
            <w:shd w:val="clear" w:color="auto" w:fill="auto"/>
            <w:tcMar>
              <w:left w:w="28" w:type="dxa"/>
              <w:right w:w="28" w:type="dxa"/>
            </w:tcMar>
            <w:vAlign w:val="center"/>
          </w:tcPr>
          <w:p w14:paraId="1EB743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1442</w:t>
            </w:r>
          </w:p>
        </w:tc>
        <w:tc>
          <w:tcPr>
            <w:tcW w:w="506" w:type="pct"/>
            <w:shd w:val="clear" w:color="auto" w:fill="auto"/>
            <w:tcMar>
              <w:left w:w="23" w:type="dxa"/>
              <w:right w:w="23" w:type="dxa"/>
            </w:tcMar>
            <w:vAlign w:val="center"/>
          </w:tcPr>
          <w:p w14:paraId="77A88DA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505" w:type="pct"/>
            <w:shd w:val="clear" w:color="auto" w:fill="auto"/>
            <w:tcMar>
              <w:left w:w="23" w:type="dxa"/>
              <w:right w:w="23" w:type="dxa"/>
            </w:tcMar>
            <w:vAlign w:val="center"/>
          </w:tcPr>
          <w:p w14:paraId="184F60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3840070F"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0B5BABB6"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56D70F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138420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687EEE09" w14:textId="77777777" w:rsidTr="00790297">
        <w:trPr>
          <w:trHeight w:val="227"/>
        </w:trPr>
        <w:tc>
          <w:tcPr>
            <w:tcW w:w="362" w:type="pct"/>
            <w:shd w:val="clear" w:color="auto" w:fill="auto"/>
            <w:tcMar>
              <w:left w:w="28" w:type="dxa"/>
              <w:right w:w="28" w:type="dxa"/>
            </w:tcMar>
            <w:vAlign w:val="center"/>
          </w:tcPr>
          <w:p w14:paraId="73B27E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71</w:t>
            </w:r>
          </w:p>
        </w:tc>
        <w:tc>
          <w:tcPr>
            <w:tcW w:w="435" w:type="pct"/>
            <w:shd w:val="clear" w:color="auto" w:fill="auto"/>
            <w:tcMar>
              <w:left w:w="28" w:type="dxa"/>
              <w:right w:w="28" w:type="dxa"/>
            </w:tcMar>
            <w:vAlign w:val="center"/>
          </w:tcPr>
          <w:p w14:paraId="21B145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28BA82D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163A3C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338CED7"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4563E014"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23982E2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202FE5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4333C2B" w14:textId="77777777" w:rsidTr="00790297">
        <w:trPr>
          <w:trHeight w:val="227"/>
        </w:trPr>
        <w:tc>
          <w:tcPr>
            <w:tcW w:w="362" w:type="pct"/>
            <w:shd w:val="clear" w:color="auto" w:fill="auto"/>
            <w:tcMar>
              <w:left w:w="28" w:type="dxa"/>
              <w:right w:w="28" w:type="dxa"/>
            </w:tcMar>
            <w:vAlign w:val="center"/>
          </w:tcPr>
          <w:p w14:paraId="687EB3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72</w:t>
            </w:r>
          </w:p>
        </w:tc>
        <w:tc>
          <w:tcPr>
            <w:tcW w:w="435" w:type="pct"/>
            <w:shd w:val="clear" w:color="auto" w:fill="auto"/>
            <w:tcMar>
              <w:left w:w="28" w:type="dxa"/>
              <w:right w:w="28" w:type="dxa"/>
            </w:tcMar>
            <w:vAlign w:val="center"/>
          </w:tcPr>
          <w:p w14:paraId="5FB9F6D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(Note 3)</w:t>
            </w:r>
          </w:p>
        </w:tc>
        <w:tc>
          <w:tcPr>
            <w:tcW w:w="506" w:type="pct"/>
            <w:shd w:val="clear" w:color="auto" w:fill="auto"/>
            <w:tcMar>
              <w:left w:w="23" w:type="dxa"/>
              <w:right w:w="23" w:type="dxa"/>
            </w:tcMar>
            <w:vAlign w:val="center"/>
          </w:tcPr>
          <w:p w14:paraId="7C407EA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Highest (</w:t>
            </w:r>
            <w:r w:rsidRPr="007E23A1">
              <w:rPr>
                <w:rFonts w:ascii="Arial" w:eastAsia="SimSun" w:hAnsi="Arial" w:cs="Arial"/>
                <w:sz w:val="18"/>
              </w:rPr>
              <w:t>≤</w:t>
            </w:r>
            <w:r w:rsidRPr="007E23A1">
              <w:rPr>
                <w:rFonts w:ascii="Arial" w:eastAsia="SimSun" w:hAnsi="Arial"/>
                <w:sz w:val="18"/>
              </w:rPr>
              <w:t xml:space="preserve"> 60 MHz)</w:t>
            </w:r>
          </w:p>
        </w:tc>
        <w:tc>
          <w:tcPr>
            <w:tcW w:w="505" w:type="pct"/>
            <w:shd w:val="clear" w:color="auto" w:fill="auto"/>
            <w:tcMar>
              <w:left w:w="23" w:type="dxa"/>
              <w:right w:w="23" w:type="dxa"/>
            </w:tcMar>
            <w:vAlign w:val="center"/>
          </w:tcPr>
          <w:p w14:paraId="5147F5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583" w:type="pct"/>
            <w:vMerge/>
            <w:shd w:val="clear" w:color="auto" w:fill="auto"/>
            <w:tcMar>
              <w:left w:w="45" w:type="dxa"/>
              <w:right w:w="45" w:type="dxa"/>
            </w:tcMar>
            <w:vAlign w:val="center"/>
          </w:tcPr>
          <w:p w14:paraId="509B92EC" w14:textId="77777777" w:rsidR="00A4464F" w:rsidRPr="007E23A1" w:rsidRDefault="00A4464F" w:rsidP="00790297">
            <w:pPr>
              <w:keepNext/>
              <w:keepLines/>
              <w:spacing w:after="0"/>
              <w:jc w:val="center"/>
              <w:rPr>
                <w:rFonts w:ascii="Arial" w:eastAsia="SimSun" w:hAnsi="Arial"/>
                <w:sz w:val="18"/>
              </w:rPr>
            </w:pPr>
          </w:p>
        </w:tc>
        <w:tc>
          <w:tcPr>
            <w:tcW w:w="216" w:type="pct"/>
            <w:vMerge/>
            <w:shd w:val="clear" w:color="auto" w:fill="auto"/>
            <w:textDirection w:val="btLr"/>
            <w:vAlign w:val="center"/>
          </w:tcPr>
          <w:p w14:paraId="7B6047CA" w14:textId="77777777" w:rsidR="00A4464F" w:rsidRPr="007E23A1" w:rsidRDefault="00A4464F" w:rsidP="00790297">
            <w:pPr>
              <w:keepNext/>
              <w:keepLines/>
              <w:spacing w:after="0"/>
              <w:jc w:val="center"/>
              <w:rPr>
                <w:rFonts w:ascii="Arial" w:eastAsia="SimSun" w:hAnsi="Arial"/>
                <w:sz w:val="18"/>
              </w:rPr>
            </w:pPr>
          </w:p>
        </w:tc>
        <w:tc>
          <w:tcPr>
            <w:tcW w:w="580" w:type="pct"/>
            <w:shd w:val="clear" w:color="auto" w:fill="auto"/>
            <w:tcMar>
              <w:left w:w="45" w:type="dxa"/>
              <w:right w:w="45" w:type="dxa"/>
            </w:tcMar>
            <w:vAlign w:val="center"/>
          </w:tcPr>
          <w:p w14:paraId="37AF0B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813" w:type="pct"/>
            <w:shd w:val="clear" w:color="auto" w:fill="auto"/>
            <w:tcMar>
              <w:left w:w="45" w:type="dxa"/>
              <w:right w:w="45" w:type="dxa"/>
            </w:tcMar>
            <w:vAlign w:val="center"/>
          </w:tcPr>
          <w:p w14:paraId="5152E54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E5688C1" w14:textId="77777777" w:rsidTr="00790297">
        <w:trPr>
          <w:trHeight w:val="227"/>
        </w:trPr>
        <w:tc>
          <w:tcPr>
            <w:tcW w:w="5000" w:type="pct"/>
            <w:gridSpan w:val="8"/>
            <w:shd w:val="clear" w:color="auto" w:fill="auto"/>
            <w:tcMar>
              <w:left w:w="28" w:type="dxa"/>
              <w:right w:w="28" w:type="dxa"/>
            </w:tcMar>
            <w:vAlign w:val="center"/>
          </w:tcPr>
          <w:p w14:paraId="6C983A39"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26FE9F9C" w14:textId="77777777" w:rsidR="00A4464F" w:rsidRPr="007E23A1" w:rsidRDefault="00A4464F" w:rsidP="00790297">
            <w:pPr>
              <w:pStyle w:val="TAN"/>
              <w:rPr>
                <w:lang w:eastAsia="zh-CN"/>
              </w:rPr>
            </w:pPr>
            <w:r w:rsidRPr="007E23A1">
              <w:rPr>
                <w:lang w:eastAsia="zh-CN"/>
              </w:rPr>
              <w:t>NOTE 2:</w:t>
            </w:r>
            <w:r w:rsidRPr="007E23A1">
              <w:rPr>
                <w:lang w:eastAsia="zh-CN"/>
              </w:rPr>
              <w:tab/>
              <w:t xml:space="preserve">DFT-s-OFDM PI/2 BPSK test applies only for UEs which supports half Pi BPSK in FR1. </w:t>
            </w:r>
          </w:p>
          <w:p w14:paraId="113DE3BD" w14:textId="77777777" w:rsidR="00A4464F" w:rsidRPr="007E23A1" w:rsidRDefault="00A4464F" w:rsidP="00790297">
            <w:pPr>
              <w:pStyle w:val="TAN"/>
              <w:rPr>
                <w:lang w:eastAsia="zh-CN"/>
              </w:rPr>
            </w:pPr>
            <w:r w:rsidRPr="007E23A1">
              <w:rPr>
                <w:lang w:eastAsia="zh-CN"/>
              </w:rPr>
              <w:t>NOTE 3:</w:t>
            </w:r>
            <w:r w:rsidRPr="007E23A1">
              <w:rPr>
                <w:lang w:eastAsia="zh-CN"/>
              </w:rPr>
              <w:tab/>
              <w:t>Select Fc = 1452 MHz for 40 MHz Ch BW, Fc = 1457 MHz for 50 MHz Ch BW and Fc = 1462 MHz for 60 MHz Ch BW.</w:t>
            </w:r>
          </w:p>
        </w:tc>
      </w:tr>
    </w:tbl>
    <w:p w14:paraId="28C90558" w14:textId="77777777" w:rsidR="00A4464F" w:rsidRPr="007E23A1" w:rsidRDefault="00A4464F" w:rsidP="00A4464F"/>
    <w:p w14:paraId="42DEC168" w14:textId="77777777" w:rsidR="00A4464F" w:rsidRPr="007E23A1" w:rsidRDefault="00A4464F" w:rsidP="00A4464F">
      <w:pPr>
        <w:pStyle w:val="TH"/>
      </w:pPr>
      <w:r w:rsidRPr="007E23A1">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A4464F" w:rsidRPr="007E23A1" w14:paraId="228BF378" w14:textId="77777777" w:rsidTr="00790297">
        <w:trPr>
          <w:trHeight w:val="152"/>
        </w:trPr>
        <w:tc>
          <w:tcPr>
            <w:tcW w:w="5000" w:type="pct"/>
            <w:gridSpan w:val="9"/>
            <w:shd w:val="clear" w:color="auto" w:fill="auto"/>
            <w:tcMar>
              <w:left w:w="28" w:type="dxa"/>
              <w:right w:w="28" w:type="dxa"/>
            </w:tcMar>
            <w:vAlign w:val="center"/>
          </w:tcPr>
          <w:p w14:paraId="76AE94B6"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3330C54A" w14:textId="77777777" w:rsidTr="00790297">
        <w:trPr>
          <w:trHeight w:val="152"/>
        </w:trPr>
        <w:tc>
          <w:tcPr>
            <w:tcW w:w="3028" w:type="pct"/>
            <w:gridSpan w:val="7"/>
            <w:shd w:val="clear" w:color="auto" w:fill="auto"/>
            <w:tcMar>
              <w:left w:w="28" w:type="dxa"/>
              <w:right w:w="28" w:type="dxa"/>
            </w:tcMar>
            <w:vAlign w:val="center"/>
          </w:tcPr>
          <w:p w14:paraId="6E08050D" w14:textId="77777777" w:rsidR="00A4464F" w:rsidRPr="007E23A1" w:rsidRDefault="00A4464F" w:rsidP="00790297">
            <w:pPr>
              <w:pStyle w:val="TAL"/>
            </w:pPr>
            <w:r w:rsidRPr="007E23A1">
              <w:t>Test Environment as specified in TS 38.508-1 [5] subclause 4.1</w:t>
            </w:r>
          </w:p>
        </w:tc>
        <w:tc>
          <w:tcPr>
            <w:tcW w:w="1972" w:type="pct"/>
            <w:gridSpan w:val="2"/>
            <w:shd w:val="clear" w:color="auto" w:fill="auto"/>
            <w:vAlign w:val="center"/>
          </w:tcPr>
          <w:p w14:paraId="44B6C859" w14:textId="77777777" w:rsidR="00A4464F" w:rsidRPr="007E23A1" w:rsidRDefault="00A4464F" w:rsidP="00790297">
            <w:pPr>
              <w:pStyle w:val="TAL"/>
            </w:pPr>
            <w:r w:rsidRPr="007E23A1">
              <w:t>Normal</w:t>
            </w:r>
          </w:p>
        </w:tc>
      </w:tr>
      <w:tr w:rsidR="00A4464F" w:rsidRPr="007E23A1" w14:paraId="7C28E16F" w14:textId="77777777" w:rsidTr="00790297">
        <w:trPr>
          <w:trHeight w:val="152"/>
        </w:trPr>
        <w:tc>
          <w:tcPr>
            <w:tcW w:w="3028" w:type="pct"/>
            <w:gridSpan w:val="7"/>
            <w:shd w:val="clear" w:color="auto" w:fill="auto"/>
            <w:tcMar>
              <w:left w:w="28" w:type="dxa"/>
              <w:right w:w="28" w:type="dxa"/>
            </w:tcMar>
            <w:vAlign w:val="center"/>
          </w:tcPr>
          <w:p w14:paraId="710D823E" w14:textId="77777777" w:rsidR="00A4464F" w:rsidRPr="007E23A1" w:rsidRDefault="00A4464F" w:rsidP="00790297">
            <w:pPr>
              <w:pStyle w:val="TAL"/>
            </w:pPr>
            <w:r w:rsidRPr="007E23A1">
              <w:t>Test Frequencies as specified in TS 38.508-1 [5] subclause 4.3.1</w:t>
            </w:r>
          </w:p>
        </w:tc>
        <w:tc>
          <w:tcPr>
            <w:tcW w:w="1972" w:type="pct"/>
            <w:gridSpan w:val="2"/>
            <w:shd w:val="clear" w:color="auto" w:fill="auto"/>
            <w:vAlign w:val="center"/>
          </w:tcPr>
          <w:p w14:paraId="2E4A86FA" w14:textId="34FAD142" w:rsidR="00A4464F" w:rsidRPr="007E23A1" w:rsidRDefault="00A4464F" w:rsidP="00790297">
            <w:pPr>
              <w:pStyle w:val="TAL"/>
            </w:pPr>
            <w:r w:rsidRPr="007E23A1">
              <w:t>Use uplink carrier cent</w:t>
            </w:r>
            <w:r w:rsidR="00374D67">
              <w:t>re</w:t>
            </w:r>
            <w:r w:rsidRPr="007E23A1">
              <w:t xml:space="preserve"> frequency (F</w:t>
            </w:r>
            <w:r w:rsidRPr="007E23A1">
              <w:rPr>
                <w:vertAlign w:val="subscript"/>
              </w:rPr>
              <w:t>c</w:t>
            </w:r>
            <w:r w:rsidRPr="007E23A1">
              <w:t>) as specified in test parameters</w:t>
            </w:r>
          </w:p>
        </w:tc>
      </w:tr>
      <w:tr w:rsidR="00A4464F" w:rsidRPr="007E23A1" w14:paraId="14F70DD3" w14:textId="77777777" w:rsidTr="00790297">
        <w:trPr>
          <w:trHeight w:val="152"/>
        </w:trPr>
        <w:tc>
          <w:tcPr>
            <w:tcW w:w="3028" w:type="pct"/>
            <w:gridSpan w:val="7"/>
            <w:shd w:val="clear" w:color="auto" w:fill="auto"/>
            <w:tcMar>
              <w:left w:w="28" w:type="dxa"/>
              <w:right w:w="28" w:type="dxa"/>
            </w:tcMar>
            <w:vAlign w:val="center"/>
          </w:tcPr>
          <w:p w14:paraId="475D5D81" w14:textId="77777777" w:rsidR="00A4464F" w:rsidRPr="007E23A1" w:rsidRDefault="00A4464F" w:rsidP="00790297">
            <w:pPr>
              <w:pStyle w:val="TAL"/>
            </w:pPr>
            <w:r w:rsidRPr="007E23A1">
              <w:t>Test Channel Bandwidths as specified in TS 38.508-1 [5] subclause 4.3.1</w:t>
            </w:r>
          </w:p>
        </w:tc>
        <w:tc>
          <w:tcPr>
            <w:tcW w:w="1972" w:type="pct"/>
            <w:gridSpan w:val="2"/>
            <w:shd w:val="clear" w:color="auto" w:fill="auto"/>
            <w:vAlign w:val="center"/>
          </w:tcPr>
          <w:p w14:paraId="63D8F334" w14:textId="77777777" w:rsidR="00A4464F" w:rsidRPr="007E23A1" w:rsidRDefault="00A4464F" w:rsidP="00790297">
            <w:pPr>
              <w:pStyle w:val="TAL"/>
              <w:rPr>
                <w:lang w:eastAsia="zh-CN"/>
              </w:rPr>
            </w:pPr>
            <w:r w:rsidRPr="007E23A1">
              <w:t>See Ch BW column</w:t>
            </w:r>
          </w:p>
        </w:tc>
      </w:tr>
      <w:tr w:rsidR="00A4464F" w:rsidRPr="007E23A1" w14:paraId="12ED7A84" w14:textId="77777777" w:rsidTr="00790297">
        <w:trPr>
          <w:trHeight w:val="152"/>
        </w:trPr>
        <w:tc>
          <w:tcPr>
            <w:tcW w:w="3028" w:type="pct"/>
            <w:gridSpan w:val="7"/>
            <w:shd w:val="clear" w:color="auto" w:fill="auto"/>
            <w:tcMar>
              <w:left w:w="28" w:type="dxa"/>
              <w:right w:w="28" w:type="dxa"/>
            </w:tcMar>
            <w:vAlign w:val="center"/>
          </w:tcPr>
          <w:p w14:paraId="64DA1BC3" w14:textId="77777777" w:rsidR="00A4464F" w:rsidRPr="007E23A1" w:rsidRDefault="00A4464F" w:rsidP="00790297">
            <w:pPr>
              <w:pStyle w:val="TAL"/>
            </w:pPr>
            <w:r w:rsidRPr="007E23A1">
              <w:t>Test SCS as specified in Table 5.3.5-1</w:t>
            </w:r>
          </w:p>
        </w:tc>
        <w:tc>
          <w:tcPr>
            <w:tcW w:w="1972" w:type="pct"/>
            <w:gridSpan w:val="2"/>
            <w:shd w:val="clear" w:color="auto" w:fill="auto"/>
            <w:vAlign w:val="center"/>
          </w:tcPr>
          <w:p w14:paraId="1E67E5F4" w14:textId="77777777" w:rsidR="00A4464F" w:rsidRPr="007E23A1" w:rsidRDefault="00A4464F" w:rsidP="00790297">
            <w:pPr>
              <w:pStyle w:val="TAL"/>
              <w:rPr>
                <w:lang w:eastAsia="zh-CN"/>
              </w:rPr>
            </w:pPr>
            <w:r w:rsidRPr="007E23A1">
              <w:t>Lowest, Highest</w:t>
            </w:r>
          </w:p>
        </w:tc>
      </w:tr>
      <w:tr w:rsidR="00A4464F" w:rsidRPr="007E23A1" w14:paraId="7CEC6F8E" w14:textId="77777777" w:rsidTr="00790297">
        <w:trPr>
          <w:trHeight w:val="152"/>
        </w:trPr>
        <w:tc>
          <w:tcPr>
            <w:tcW w:w="5000" w:type="pct"/>
            <w:gridSpan w:val="9"/>
            <w:shd w:val="clear" w:color="auto" w:fill="auto"/>
            <w:tcMar>
              <w:left w:w="28" w:type="dxa"/>
              <w:right w:w="28" w:type="dxa"/>
            </w:tcMar>
            <w:vAlign w:val="center"/>
          </w:tcPr>
          <w:p w14:paraId="3B81C842" w14:textId="77777777" w:rsidR="00A4464F" w:rsidRPr="007E23A1" w:rsidRDefault="00A4464F" w:rsidP="00790297">
            <w:pPr>
              <w:pStyle w:val="TAC"/>
              <w:rPr>
                <w:rFonts w:eastAsia="MS PGothic"/>
              </w:rPr>
            </w:pPr>
            <w:r w:rsidRPr="007E23A1">
              <w:rPr>
                <w:b/>
              </w:rPr>
              <w:t>A-MPR test parameters for NS_42</w:t>
            </w:r>
          </w:p>
        </w:tc>
      </w:tr>
      <w:tr w:rsidR="00A4464F" w:rsidRPr="007E23A1" w14:paraId="12CE76F6" w14:textId="77777777" w:rsidTr="00790297">
        <w:trPr>
          <w:trHeight w:val="152"/>
        </w:trPr>
        <w:tc>
          <w:tcPr>
            <w:tcW w:w="267" w:type="pct"/>
            <w:vMerge w:val="restart"/>
            <w:shd w:val="clear" w:color="auto" w:fill="auto"/>
            <w:tcMar>
              <w:left w:w="28" w:type="dxa"/>
              <w:right w:w="28" w:type="dxa"/>
            </w:tcMar>
            <w:vAlign w:val="center"/>
          </w:tcPr>
          <w:p w14:paraId="158083CA" w14:textId="77777777" w:rsidR="00A4464F" w:rsidRPr="007E23A1" w:rsidRDefault="00A4464F" w:rsidP="00790297">
            <w:pPr>
              <w:pStyle w:val="TAH"/>
              <w:rPr>
                <w:rFonts w:eastAsia="SimSun"/>
              </w:rPr>
            </w:pPr>
            <w:r w:rsidRPr="007E23A1">
              <w:rPr>
                <w:rFonts w:eastAsia="SimSun"/>
              </w:rPr>
              <w:t>Test ID</w:t>
            </w:r>
          </w:p>
        </w:tc>
        <w:tc>
          <w:tcPr>
            <w:tcW w:w="508" w:type="pct"/>
            <w:vMerge w:val="restart"/>
            <w:shd w:val="clear" w:color="auto" w:fill="auto"/>
            <w:tcMar>
              <w:left w:w="28" w:type="dxa"/>
              <w:right w:w="28" w:type="dxa"/>
            </w:tcMar>
            <w:vAlign w:val="center"/>
          </w:tcPr>
          <w:p w14:paraId="7E4C90C1" w14:textId="77777777" w:rsidR="00A4464F" w:rsidRPr="007E23A1" w:rsidRDefault="00A4464F" w:rsidP="00790297">
            <w:pPr>
              <w:pStyle w:val="TAH"/>
            </w:pPr>
            <w:r w:rsidRPr="007E23A1">
              <w:t>F</w:t>
            </w:r>
            <w:r w:rsidRPr="007E23A1">
              <w:rPr>
                <w:vertAlign w:val="subscript"/>
              </w:rPr>
              <w:t>c</w:t>
            </w:r>
            <w:r w:rsidRPr="007E23A1">
              <w:br/>
              <w:t>(MHz)</w:t>
            </w:r>
          </w:p>
        </w:tc>
        <w:tc>
          <w:tcPr>
            <w:tcW w:w="775" w:type="pct"/>
            <w:vMerge w:val="restart"/>
            <w:shd w:val="clear" w:color="auto" w:fill="auto"/>
            <w:tcMar>
              <w:left w:w="23" w:type="dxa"/>
              <w:right w:w="23" w:type="dxa"/>
            </w:tcMar>
            <w:vAlign w:val="center"/>
          </w:tcPr>
          <w:p w14:paraId="5A5A3B0A" w14:textId="77777777" w:rsidR="00A4464F" w:rsidRPr="007E23A1" w:rsidRDefault="00A4464F" w:rsidP="00790297">
            <w:pPr>
              <w:pStyle w:val="TAH"/>
            </w:pPr>
            <w:r w:rsidRPr="007E23A1">
              <w:t>Ch BW</w:t>
            </w:r>
            <w:r w:rsidRPr="007E23A1">
              <w:br/>
              <w:t>(MHz)</w:t>
            </w:r>
          </w:p>
        </w:tc>
        <w:tc>
          <w:tcPr>
            <w:tcW w:w="423" w:type="pct"/>
            <w:vMerge w:val="restart"/>
            <w:shd w:val="clear" w:color="auto" w:fill="auto"/>
            <w:tcMar>
              <w:left w:w="23" w:type="dxa"/>
              <w:right w:w="23" w:type="dxa"/>
            </w:tcMar>
            <w:vAlign w:val="center"/>
          </w:tcPr>
          <w:p w14:paraId="5297E372" w14:textId="77777777" w:rsidR="00A4464F" w:rsidRPr="007E23A1" w:rsidRDefault="00A4464F" w:rsidP="00790297">
            <w:pPr>
              <w:pStyle w:val="TAH"/>
            </w:pPr>
            <w:r w:rsidRPr="007E23A1">
              <w:t>SCS</w:t>
            </w:r>
          </w:p>
        </w:tc>
        <w:tc>
          <w:tcPr>
            <w:tcW w:w="703" w:type="pct"/>
            <w:vMerge w:val="restart"/>
            <w:shd w:val="clear" w:color="auto" w:fill="auto"/>
            <w:tcMar>
              <w:left w:w="45" w:type="dxa"/>
              <w:right w:w="45" w:type="dxa"/>
            </w:tcMar>
            <w:vAlign w:val="center"/>
          </w:tcPr>
          <w:p w14:paraId="27FD6D13" w14:textId="77777777" w:rsidR="00A4464F" w:rsidRPr="007E23A1" w:rsidRDefault="00A4464F" w:rsidP="00790297">
            <w:pPr>
              <w:pStyle w:val="TAH"/>
            </w:pPr>
            <w:r w:rsidRPr="007E23A1">
              <w:t>Downlink Configuration</w:t>
            </w:r>
          </w:p>
        </w:tc>
        <w:tc>
          <w:tcPr>
            <w:tcW w:w="2324" w:type="pct"/>
            <w:gridSpan w:val="4"/>
            <w:shd w:val="clear" w:color="auto" w:fill="auto"/>
            <w:vAlign w:val="center"/>
          </w:tcPr>
          <w:p w14:paraId="404E3184" w14:textId="77777777" w:rsidR="00A4464F" w:rsidRPr="007E23A1" w:rsidRDefault="00A4464F" w:rsidP="00790297">
            <w:pPr>
              <w:pStyle w:val="TAH"/>
            </w:pPr>
            <w:r w:rsidRPr="007E23A1">
              <w:t>Uplink Configuration</w:t>
            </w:r>
          </w:p>
        </w:tc>
      </w:tr>
      <w:tr w:rsidR="00A4464F" w:rsidRPr="007E23A1" w14:paraId="687A9221" w14:textId="77777777" w:rsidTr="00790297">
        <w:trPr>
          <w:trHeight w:val="424"/>
        </w:trPr>
        <w:tc>
          <w:tcPr>
            <w:tcW w:w="267" w:type="pct"/>
            <w:vMerge/>
            <w:shd w:val="clear" w:color="auto" w:fill="auto"/>
            <w:tcMar>
              <w:left w:w="28" w:type="dxa"/>
              <w:right w:w="28" w:type="dxa"/>
            </w:tcMar>
            <w:vAlign w:val="center"/>
          </w:tcPr>
          <w:p w14:paraId="15B68553" w14:textId="77777777" w:rsidR="00A4464F" w:rsidRPr="007E23A1" w:rsidRDefault="00A4464F" w:rsidP="00790297">
            <w:pPr>
              <w:pStyle w:val="TAH"/>
              <w:rPr>
                <w:rFonts w:eastAsia="SimSun"/>
              </w:rPr>
            </w:pPr>
          </w:p>
        </w:tc>
        <w:tc>
          <w:tcPr>
            <w:tcW w:w="508" w:type="pct"/>
            <w:vMerge/>
            <w:shd w:val="clear" w:color="auto" w:fill="auto"/>
            <w:tcMar>
              <w:left w:w="28" w:type="dxa"/>
              <w:right w:w="28" w:type="dxa"/>
            </w:tcMar>
            <w:vAlign w:val="center"/>
          </w:tcPr>
          <w:p w14:paraId="16257F59" w14:textId="77777777" w:rsidR="00A4464F" w:rsidRPr="007E23A1" w:rsidRDefault="00A4464F" w:rsidP="00790297">
            <w:pPr>
              <w:pStyle w:val="TAH"/>
            </w:pPr>
          </w:p>
        </w:tc>
        <w:tc>
          <w:tcPr>
            <w:tcW w:w="775" w:type="pct"/>
            <w:vMerge/>
            <w:shd w:val="clear" w:color="auto" w:fill="auto"/>
            <w:tcMar>
              <w:left w:w="23" w:type="dxa"/>
              <w:right w:w="23" w:type="dxa"/>
            </w:tcMar>
            <w:vAlign w:val="center"/>
          </w:tcPr>
          <w:p w14:paraId="379323AB" w14:textId="77777777" w:rsidR="00A4464F" w:rsidRPr="007E23A1" w:rsidRDefault="00A4464F" w:rsidP="00790297">
            <w:pPr>
              <w:pStyle w:val="TAH"/>
            </w:pPr>
          </w:p>
        </w:tc>
        <w:tc>
          <w:tcPr>
            <w:tcW w:w="423" w:type="pct"/>
            <w:vMerge/>
            <w:shd w:val="clear" w:color="auto" w:fill="auto"/>
            <w:tcMar>
              <w:left w:w="23" w:type="dxa"/>
              <w:right w:w="23" w:type="dxa"/>
            </w:tcMar>
            <w:vAlign w:val="center"/>
          </w:tcPr>
          <w:p w14:paraId="22CC22A7" w14:textId="77777777" w:rsidR="00A4464F" w:rsidRPr="007E23A1" w:rsidRDefault="00A4464F" w:rsidP="00790297">
            <w:pPr>
              <w:pStyle w:val="TAH"/>
            </w:pPr>
          </w:p>
        </w:tc>
        <w:tc>
          <w:tcPr>
            <w:tcW w:w="703" w:type="pct"/>
            <w:vMerge/>
            <w:shd w:val="clear" w:color="auto" w:fill="auto"/>
            <w:tcMar>
              <w:left w:w="45" w:type="dxa"/>
              <w:right w:w="45" w:type="dxa"/>
            </w:tcMar>
            <w:vAlign w:val="center"/>
          </w:tcPr>
          <w:p w14:paraId="0C5A17BE" w14:textId="77777777" w:rsidR="00A4464F" w:rsidRPr="007E23A1" w:rsidRDefault="00A4464F" w:rsidP="00790297">
            <w:pPr>
              <w:pStyle w:val="TAH"/>
            </w:pPr>
          </w:p>
        </w:tc>
        <w:tc>
          <w:tcPr>
            <w:tcW w:w="986" w:type="pct"/>
            <w:gridSpan w:val="3"/>
            <w:shd w:val="clear" w:color="auto" w:fill="auto"/>
            <w:vAlign w:val="center"/>
          </w:tcPr>
          <w:p w14:paraId="774D9AE7" w14:textId="77777777" w:rsidR="00A4464F" w:rsidRPr="007E23A1" w:rsidRDefault="00A4464F" w:rsidP="00790297">
            <w:pPr>
              <w:pStyle w:val="TAH"/>
            </w:pPr>
            <w:r w:rsidRPr="007E23A1">
              <w:rPr>
                <w:lang w:eastAsia="zh-CN"/>
              </w:rPr>
              <w:t>Modulation (Note 2)</w:t>
            </w:r>
          </w:p>
        </w:tc>
        <w:tc>
          <w:tcPr>
            <w:tcW w:w="1338" w:type="pct"/>
            <w:shd w:val="clear" w:color="auto" w:fill="auto"/>
            <w:vAlign w:val="center"/>
          </w:tcPr>
          <w:p w14:paraId="773C89AC" w14:textId="77777777" w:rsidR="00A4464F" w:rsidRPr="007E23A1" w:rsidRDefault="00A4464F" w:rsidP="00790297">
            <w:pPr>
              <w:pStyle w:val="TAH"/>
            </w:pPr>
            <w:r w:rsidRPr="007E23A1">
              <w:rPr>
                <w:lang w:eastAsia="zh-CN"/>
              </w:rPr>
              <w:t>RB allocation (Note 1, 3)</w:t>
            </w:r>
          </w:p>
        </w:tc>
      </w:tr>
      <w:tr w:rsidR="00A4464F" w:rsidRPr="007E23A1" w14:paraId="0DA8A073" w14:textId="77777777" w:rsidTr="00790297">
        <w:trPr>
          <w:trHeight w:val="152"/>
        </w:trPr>
        <w:tc>
          <w:tcPr>
            <w:tcW w:w="267" w:type="pct"/>
            <w:shd w:val="clear" w:color="auto" w:fill="auto"/>
            <w:tcMar>
              <w:left w:w="28" w:type="dxa"/>
              <w:right w:w="28" w:type="dxa"/>
            </w:tcMar>
            <w:vAlign w:val="center"/>
          </w:tcPr>
          <w:p w14:paraId="4144E590" w14:textId="77777777" w:rsidR="00A4464F" w:rsidRPr="007E23A1" w:rsidRDefault="00A4464F" w:rsidP="00790297">
            <w:pPr>
              <w:pStyle w:val="TAC"/>
              <w:rPr>
                <w:rFonts w:eastAsia="SimSun"/>
              </w:rPr>
            </w:pPr>
            <w:r w:rsidRPr="007E23A1">
              <w:rPr>
                <w:rFonts w:eastAsia="SimSun"/>
              </w:rPr>
              <w:t>1</w:t>
            </w:r>
          </w:p>
        </w:tc>
        <w:tc>
          <w:tcPr>
            <w:tcW w:w="508" w:type="pct"/>
            <w:shd w:val="clear" w:color="auto" w:fill="auto"/>
            <w:tcMar>
              <w:left w:w="28" w:type="dxa"/>
              <w:right w:w="28" w:type="dxa"/>
            </w:tcMar>
            <w:vAlign w:val="center"/>
          </w:tcPr>
          <w:p w14:paraId="0B279C88"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09ACD15F"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45E8D352" w14:textId="77777777" w:rsidR="00A4464F" w:rsidRPr="007E23A1" w:rsidRDefault="00A4464F" w:rsidP="00790297">
            <w:pPr>
              <w:pStyle w:val="TAC"/>
              <w:rPr>
                <w:rFonts w:eastAsia="SimSun"/>
              </w:rPr>
            </w:pPr>
            <w:r w:rsidRPr="007E23A1">
              <w:rPr>
                <w:rFonts w:eastAsia="SimSun"/>
              </w:rPr>
              <w:t>Default</w:t>
            </w:r>
          </w:p>
        </w:tc>
        <w:tc>
          <w:tcPr>
            <w:tcW w:w="703" w:type="pct"/>
            <w:vMerge w:val="restart"/>
            <w:shd w:val="clear" w:color="auto" w:fill="auto"/>
            <w:tcMar>
              <w:left w:w="45" w:type="dxa"/>
              <w:right w:w="45" w:type="dxa"/>
            </w:tcMar>
            <w:vAlign w:val="center"/>
          </w:tcPr>
          <w:p w14:paraId="0FFFD845" w14:textId="77777777" w:rsidR="00A4464F" w:rsidRPr="007E23A1" w:rsidRDefault="00A4464F" w:rsidP="00790297">
            <w:pPr>
              <w:pStyle w:val="TAC"/>
              <w:rPr>
                <w:rFonts w:eastAsia="SimSun"/>
              </w:rPr>
            </w:pPr>
            <w:r w:rsidRPr="007E23A1">
              <w:rPr>
                <w:rFonts w:eastAsia="SimSun"/>
              </w:rPr>
              <w:t>N/A for A-MPR testing.</w:t>
            </w:r>
          </w:p>
        </w:tc>
        <w:tc>
          <w:tcPr>
            <w:tcW w:w="212" w:type="pct"/>
            <w:vMerge w:val="restart"/>
            <w:shd w:val="clear" w:color="auto" w:fill="auto"/>
            <w:textDirection w:val="btLr"/>
            <w:vAlign w:val="center"/>
          </w:tcPr>
          <w:p w14:paraId="65187C9F" w14:textId="77777777" w:rsidR="00A4464F" w:rsidRPr="007E23A1" w:rsidRDefault="00A4464F" w:rsidP="00790297">
            <w:pPr>
              <w:pStyle w:val="TAC"/>
              <w:rPr>
                <w:rFonts w:eastAsia="SimSun"/>
              </w:rPr>
            </w:pPr>
            <w:r w:rsidRPr="007E23A1">
              <w:rPr>
                <w:rFonts w:eastAsia="SimSun"/>
              </w:rPr>
              <w:t>DFT-s-OFDM</w:t>
            </w:r>
          </w:p>
        </w:tc>
        <w:tc>
          <w:tcPr>
            <w:tcW w:w="774" w:type="pct"/>
            <w:gridSpan w:val="2"/>
            <w:shd w:val="clear" w:color="auto" w:fill="auto"/>
            <w:tcMar>
              <w:left w:w="45" w:type="dxa"/>
              <w:right w:w="45" w:type="dxa"/>
            </w:tcMar>
            <w:vAlign w:val="center"/>
          </w:tcPr>
          <w:p w14:paraId="7771CA62" w14:textId="77777777" w:rsidR="00A4464F" w:rsidRPr="007E23A1" w:rsidRDefault="00A4464F" w:rsidP="00790297">
            <w:pPr>
              <w:pStyle w:val="TAC"/>
              <w:rPr>
                <w:rFonts w:eastAsia="SimSun"/>
              </w:rPr>
            </w:pPr>
            <w:r w:rsidRPr="007E23A1">
              <w:rPr>
                <w:rFonts w:eastAsia="SimSun"/>
              </w:rPr>
              <w:t>PI/2 BPSK</w:t>
            </w:r>
          </w:p>
        </w:tc>
        <w:tc>
          <w:tcPr>
            <w:tcW w:w="1338" w:type="pct"/>
            <w:shd w:val="clear" w:color="auto" w:fill="auto"/>
            <w:tcMar>
              <w:left w:w="45" w:type="dxa"/>
              <w:right w:w="45" w:type="dxa"/>
            </w:tcMar>
            <w:vAlign w:val="center"/>
          </w:tcPr>
          <w:p w14:paraId="636DFDA5" w14:textId="77777777" w:rsidR="00A4464F" w:rsidRPr="007E23A1" w:rsidRDefault="00A4464F" w:rsidP="00790297">
            <w:pPr>
              <w:pStyle w:val="TAC"/>
              <w:rPr>
                <w:rFonts w:eastAsia="SimSun"/>
              </w:rPr>
            </w:pPr>
            <w:r w:rsidRPr="007E23A1">
              <w:rPr>
                <w:rFonts w:eastAsia="SimSun"/>
              </w:rPr>
              <w:t>Outer_Full</w:t>
            </w:r>
          </w:p>
        </w:tc>
      </w:tr>
      <w:tr w:rsidR="00A4464F" w:rsidRPr="007E23A1" w14:paraId="790B7E76" w14:textId="77777777" w:rsidTr="00790297">
        <w:trPr>
          <w:trHeight w:val="152"/>
        </w:trPr>
        <w:tc>
          <w:tcPr>
            <w:tcW w:w="267" w:type="pct"/>
            <w:shd w:val="clear" w:color="auto" w:fill="auto"/>
            <w:tcMar>
              <w:left w:w="28" w:type="dxa"/>
              <w:right w:w="28" w:type="dxa"/>
            </w:tcMar>
            <w:vAlign w:val="center"/>
          </w:tcPr>
          <w:p w14:paraId="192018C6" w14:textId="77777777" w:rsidR="00A4464F" w:rsidRPr="007E23A1" w:rsidRDefault="00A4464F" w:rsidP="00790297">
            <w:pPr>
              <w:pStyle w:val="TAC"/>
              <w:rPr>
                <w:rFonts w:eastAsia="SimSun"/>
              </w:rPr>
            </w:pPr>
            <w:r w:rsidRPr="007E23A1">
              <w:rPr>
                <w:rFonts w:eastAsia="SimSun"/>
              </w:rPr>
              <w:t>2</w:t>
            </w:r>
          </w:p>
        </w:tc>
        <w:tc>
          <w:tcPr>
            <w:tcW w:w="508" w:type="pct"/>
            <w:shd w:val="clear" w:color="auto" w:fill="auto"/>
            <w:tcMar>
              <w:left w:w="28" w:type="dxa"/>
              <w:right w:w="28" w:type="dxa"/>
            </w:tcMar>
            <w:vAlign w:val="center"/>
          </w:tcPr>
          <w:p w14:paraId="7F6311DB"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16B10C07"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212719A0"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740EC1A0"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7527014C"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7469A948" w14:textId="77777777" w:rsidR="00A4464F" w:rsidRPr="007E23A1" w:rsidRDefault="00A4464F" w:rsidP="00790297">
            <w:pPr>
              <w:pStyle w:val="TAC"/>
              <w:rPr>
                <w:rFonts w:eastAsia="SimSun"/>
              </w:rPr>
            </w:pPr>
            <w:r w:rsidRPr="007E23A1">
              <w:rPr>
                <w:rFonts w:eastAsia="SimSun"/>
              </w:rPr>
              <w:t>PI/2 BPSK</w:t>
            </w:r>
          </w:p>
        </w:tc>
        <w:tc>
          <w:tcPr>
            <w:tcW w:w="1338" w:type="pct"/>
            <w:shd w:val="clear" w:color="auto" w:fill="auto"/>
            <w:tcMar>
              <w:left w:w="45" w:type="dxa"/>
              <w:right w:w="45" w:type="dxa"/>
            </w:tcMar>
            <w:vAlign w:val="center"/>
          </w:tcPr>
          <w:p w14:paraId="149025EC"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523A531C" w14:textId="77777777" w:rsidTr="00790297">
        <w:trPr>
          <w:trHeight w:val="152"/>
        </w:trPr>
        <w:tc>
          <w:tcPr>
            <w:tcW w:w="267" w:type="pct"/>
            <w:shd w:val="clear" w:color="auto" w:fill="auto"/>
            <w:tcMar>
              <w:left w:w="28" w:type="dxa"/>
              <w:right w:w="28" w:type="dxa"/>
            </w:tcMar>
            <w:vAlign w:val="center"/>
          </w:tcPr>
          <w:p w14:paraId="48FF69C1" w14:textId="77777777" w:rsidR="00A4464F" w:rsidRPr="007E23A1" w:rsidRDefault="00A4464F" w:rsidP="00790297">
            <w:pPr>
              <w:pStyle w:val="TAC"/>
              <w:rPr>
                <w:rFonts w:eastAsia="SimSun" w:cs="Arial"/>
                <w:szCs w:val="18"/>
              </w:rPr>
            </w:pPr>
            <w:r w:rsidRPr="007E23A1">
              <w:rPr>
                <w:rFonts w:eastAsia="SimSun" w:cs="Arial"/>
                <w:szCs w:val="18"/>
              </w:rPr>
              <w:t>3</w:t>
            </w:r>
          </w:p>
        </w:tc>
        <w:tc>
          <w:tcPr>
            <w:tcW w:w="508" w:type="pct"/>
            <w:shd w:val="clear" w:color="auto" w:fill="auto"/>
            <w:tcMar>
              <w:left w:w="28" w:type="dxa"/>
              <w:right w:w="28" w:type="dxa"/>
            </w:tcMar>
            <w:vAlign w:val="center"/>
          </w:tcPr>
          <w:p w14:paraId="0988F8BE"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66BB4C84"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3A734656"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735E17AC"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7BBF17CB"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6D00BFC1" w14:textId="77777777" w:rsidR="00A4464F" w:rsidRPr="007E23A1" w:rsidRDefault="00A4464F" w:rsidP="00790297">
            <w:pPr>
              <w:pStyle w:val="TAC"/>
              <w:rPr>
                <w:rFonts w:eastAsia="SimSun" w:cs="Arial"/>
                <w:szCs w:val="18"/>
              </w:rPr>
            </w:pPr>
            <w:r w:rsidRPr="007E23A1">
              <w:rPr>
                <w:rFonts w:eastAsia="SimSun" w:cs="Arial"/>
                <w:szCs w:val="18"/>
              </w:rPr>
              <w:t>PI/2 BPSK</w:t>
            </w:r>
          </w:p>
        </w:tc>
        <w:tc>
          <w:tcPr>
            <w:tcW w:w="1338" w:type="pct"/>
            <w:shd w:val="clear" w:color="auto" w:fill="auto"/>
            <w:tcMar>
              <w:left w:w="45" w:type="dxa"/>
              <w:right w:w="45" w:type="dxa"/>
            </w:tcMar>
            <w:vAlign w:val="center"/>
          </w:tcPr>
          <w:p w14:paraId="50C93670"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54BD5AC7" w14:textId="77777777" w:rsidTr="00790297">
        <w:trPr>
          <w:trHeight w:val="152"/>
        </w:trPr>
        <w:tc>
          <w:tcPr>
            <w:tcW w:w="267" w:type="pct"/>
            <w:shd w:val="clear" w:color="auto" w:fill="auto"/>
            <w:tcMar>
              <w:left w:w="28" w:type="dxa"/>
              <w:right w:w="28" w:type="dxa"/>
            </w:tcMar>
            <w:vAlign w:val="center"/>
          </w:tcPr>
          <w:p w14:paraId="22932CA5" w14:textId="77777777" w:rsidR="00A4464F" w:rsidRPr="007E23A1" w:rsidRDefault="00A4464F" w:rsidP="00790297">
            <w:pPr>
              <w:pStyle w:val="TAC"/>
              <w:rPr>
                <w:rFonts w:eastAsia="SimSun" w:cs="Arial"/>
                <w:szCs w:val="18"/>
              </w:rPr>
            </w:pPr>
            <w:r w:rsidRPr="007E23A1">
              <w:rPr>
                <w:rFonts w:eastAsia="SimSun" w:cs="Arial"/>
                <w:szCs w:val="18"/>
              </w:rPr>
              <w:t>4</w:t>
            </w:r>
          </w:p>
        </w:tc>
        <w:tc>
          <w:tcPr>
            <w:tcW w:w="508" w:type="pct"/>
            <w:shd w:val="clear" w:color="auto" w:fill="auto"/>
            <w:tcMar>
              <w:left w:w="28" w:type="dxa"/>
              <w:right w:w="28" w:type="dxa"/>
            </w:tcMar>
            <w:vAlign w:val="center"/>
          </w:tcPr>
          <w:p w14:paraId="032476C2"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28ECA886"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1A09F16E"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0A7FBDCA"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61A0A408"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6AC1A2D7" w14:textId="77777777" w:rsidR="00A4464F" w:rsidRPr="007E23A1" w:rsidRDefault="00A4464F" w:rsidP="00790297">
            <w:pPr>
              <w:pStyle w:val="TAC"/>
              <w:rPr>
                <w:rFonts w:eastAsia="SimSun" w:cs="Arial"/>
                <w:szCs w:val="18"/>
              </w:rPr>
            </w:pPr>
            <w:r w:rsidRPr="007E23A1">
              <w:rPr>
                <w:rFonts w:eastAsia="SimSun" w:cs="Arial"/>
                <w:szCs w:val="18"/>
              </w:rPr>
              <w:t>PI/2 BPSK</w:t>
            </w:r>
          </w:p>
        </w:tc>
        <w:tc>
          <w:tcPr>
            <w:tcW w:w="1338" w:type="pct"/>
            <w:shd w:val="clear" w:color="auto" w:fill="auto"/>
            <w:tcMar>
              <w:left w:w="45" w:type="dxa"/>
              <w:right w:w="45" w:type="dxa"/>
            </w:tcMar>
            <w:vAlign w:val="center"/>
          </w:tcPr>
          <w:p w14:paraId="21910D71" w14:textId="77777777" w:rsidR="00A4464F" w:rsidRPr="007E23A1" w:rsidRDefault="00A4464F" w:rsidP="00790297">
            <w:pPr>
              <w:pStyle w:val="TAC"/>
              <w:rPr>
                <w:rFonts w:eastAsia="SimSun"/>
              </w:rPr>
            </w:pPr>
            <w:r w:rsidRPr="007E23A1">
              <w:rPr>
                <w:rFonts w:eastAsia="SimSun"/>
              </w:rPr>
              <w:t>Outer_Full</w:t>
            </w:r>
          </w:p>
        </w:tc>
      </w:tr>
      <w:tr w:rsidR="00A4464F" w:rsidRPr="007E23A1" w14:paraId="3477F0FF" w14:textId="77777777" w:rsidTr="00790297">
        <w:trPr>
          <w:trHeight w:val="152"/>
        </w:trPr>
        <w:tc>
          <w:tcPr>
            <w:tcW w:w="267" w:type="pct"/>
            <w:shd w:val="clear" w:color="auto" w:fill="auto"/>
            <w:tcMar>
              <w:left w:w="28" w:type="dxa"/>
              <w:right w:w="28" w:type="dxa"/>
            </w:tcMar>
            <w:vAlign w:val="center"/>
          </w:tcPr>
          <w:p w14:paraId="7F505D01" w14:textId="77777777" w:rsidR="00A4464F" w:rsidRPr="007E23A1" w:rsidRDefault="00A4464F" w:rsidP="00790297">
            <w:pPr>
              <w:pStyle w:val="TAC"/>
              <w:rPr>
                <w:rFonts w:eastAsia="SimSun" w:cs="Arial"/>
                <w:szCs w:val="18"/>
              </w:rPr>
            </w:pPr>
            <w:r w:rsidRPr="007E23A1">
              <w:rPr>
                <w:rFonts w:eastAsia="SimSun" w:cs="Arial"/>
                <w:szCs w:val="18"/>
              </w:rPr>
              <w:t>5</w:t>
            </w:r>
          </w:p>
        </w:tc>
        <w:tc>
          <w:tcPr>
            <w:tcW w:w="508" w:type="pct"/>
            <w:shd w:val="clear" w:color="auto" w:fill="auto"/>
            <w:tcMar>
              <w:left w:w="28" w:type="dxa"/>
              <w:right w:w="28" w:type="dxa"/>
            </w:tcMar>
            <w:vAlign w:val="center"/>
          </w:tcPr>
          <w:p w14:paraId="490CF1F7"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10AB5B4A"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18D9CF19"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76EAA1CF"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224E7717"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373B6E9E" w14:textId="77777777" w:rsidR="00A4464F" w:rsidRPr="007E23A1" w:rsidRDefault="00A4464F" w:rsidP="00790297">
            <w:pPr>
              <w:pStyle w:val="TAC"/>
              <w:rPr>
                <w:rFonts w:eastAsia="SimSun" w:cs="Arial"/>
                <w:szCs w:val="18"/>
              </w:rPr>
            </w:pPr>
            <w:r w:rsidRPr="007E23A1">
              <w:rPr>
                <w:rFonts w:eastAsia="SimSun" w:cs="Arial"/>
                <w:szCs w:val="18"/>
              </w:rPr>
              <w:t>PI/2 BPSK</w:t>
            </w:r>
          </w:p>
        </w:tc>
        <w:tc>
          <w:tcPr>
            <w:tcW w:w="1338" w:type="pct"/>
            <w:shd w:val="clear" w:color="auto" w:fill="auto"/>
            <w:tcMar>
              <w:left w:w="45" w:type="dxa"/>
              <w:right w:w="45" w:type="dxa"/>
            </w:tcMar>
            <w:vAlign w:val="center"/>
          </w:tcPr>
          <w:p w14:paraId="7E0F8540"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442B580D" w14:textId="77777777" w:rsidTr="00790297">
        <w:trPr>
          <w:trHeight w:val="152"/>
        </w:trPr>
        <w:tc>
          <w:tcPr>
            <w:tcW w:w="267" w:type="pct"/>
            <w:shd w:val="clear" w:color="auto" w:fill="auto"/>
            <w:tcMar>
              <w:left w:w="28" w:type="dxa"/>
              <w:right w:w="28" w:type="dxa"/>
            </w:tcMar>
            <w:vAlign w:val="center"/>
          </w:tcPr>
          <w:p w14:paraId="78652D24" w14:textId="77777777" w:rsidR="00A4464F" w:rsidRPr="007E23A1" w:rsidRDefault="00A4464F" w:rsidP="00790297">
            <w:pPr>
              <w:pStyle w:val="TAC"/>
              <w:rPr>
                <w:rFonts w:eastAsia="SimSun" w:cs="Arial"/>
                <w:szCs w:val="18"/>
              </w:rPr>
            </w:pPr>
            <w:r w:rsidRPr="007E23A1">
              <w:rPr>
                <w:rFonts w:eastAsia="SimSun" w:cs="Arial"/>
                <w:szCs w:val="18"/>
              </w:rPr>
              <w:t>6</w:t>
            </w:r>
          </w:p>
        </w:tc>
        <w:tc>
          <w:tcPr>
            <w:tcW w:w="508" w:type="pct"/>
            <w:shd w:val="clear" w:color="auto" w:fill="auto"/>
            <w:tcMar>
              <w:left w:w="28" w:type="dxa"/>
              <w:right w:w="28" w:type="dxa"/>
            </w:tcMar>
            <w:vAlign w:val="center"/>
          </w:tcPr>
          <w:p w14:paraId="5C81BB5B"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77FD86DE"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542BF9AB"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615FB40"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04548FD5"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3B1EA017" w14:textId="77777777" w:rsidR="00A4464F" w:rsidRPr="007E23A1" w:rsidRDefault="00A4464F" w:rsidP="00790297">
            <w:pPr>
              <w:pStyle w:val="TAC"/>
              <w:rPr>
                <w:rFonts w:eastAsia="SimSun" w:cs="Arial"/>
                <w:szCs w:val="18"/>
              </w:rPr>
            </w:pPr>
            <w:r w:rsidRPr="007E23A1">
              <w:rPr>
                <w:rFonts w:eastAsia="SimSun" w:cs="Arial"/>
                <w:szCs w:val="18"/>
              </w:rPr>
              <w:t>PI/2 BPSK</w:t>
            </w:r>
          </w:p>
        </w:tc>
        <w:tc>
          <w:tcPr>
            <w:tcW w:w="1338" w:type="pct"/>
            <w:shd w:val="clear" w:color="auto" w:fill="auto"/>
            <w:tcMar>
              <w:left w:w="45" w:type="dxa"/>
              <w:right w:w="45" w:type="dxa"/>
            </w:tcMar>
            <w:vAlign w:val="center"/>
          </w:tcPr>
          <w:p w14:paraId="20F077A9"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05EBF3B2" w14:textId="77777777" w:rsidTr="00790297">
        <w:trPr>
          <w:trHeight w:val="152"/>
        </w:trPr>
        <w:tc>
          <w:tcPr>
            <w:tcW w:w="267" w:type="pct"/>
            <w:shd w:val="clear" w:color="auto" w:fill="auto"/>
            <w:tcMar>
              <w:left w:w="28" w:type="dxa"/>
              <w:right w:w="28" w:type="dxa"/>
            </w:tcMar>
            <w:vAlign w:val="center"/>
          </w:tcPr>
          <w:p w14:paraId="4DDDB367" w14:textId="77777777" w:rsidR="00A4464F" w:rsidRPr="007E23A1" w:rsidRDefault="00A4464F" w:rsidP="00790297">
            <w:pPr>
              <w:pStyle w:val="TAC"/>
              <w:rPr>
                <w:rFonts w:eastAsia="SimSun" w:cs="Arial"/>
                <w:szCs w:val="18"/>
              </w:rPr>
            </w:pPr>
            <w:r w:rsidRPr="007E23A1">
              <w:rPr>
                <w:rFonts w:eastAsia="SimSun" w:cs="Arial"/>
                <w:szCs w:val="18"/>
              </w:rPr>
              <w:t>7</w:t>
            </w:r>
          </w:p>
        </w:tc>
        <w:tc>
          <w:tcPr>
            <w:tcW w:w="508" w:type="pct"/>
            <w:shd w:val="clear" w:color="auto" w:fill="auto"/>
            <w:tcMar>
              <w:left w:w="28" w:type="dxa"/>
              <w:right w:w="28" w:type="dxa"/>
            </w:tcMar>
            <w:vAlign w:val="center"/>
          </w:tcPr>
          <w:p w14:paraId="4D385799"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058578FA"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6C7ED3FA"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589710C2"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366AD4E5"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3B7616AE"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3C50E19C" w14:textId="77777777" w:rsidR="00A4464F" w:rsidRPr="007E23A1" w:rsidRDefault="00A4464F" w:rsidP="00790297">
            <w:pPr>
              <w:pStyle w:val="TAC"/>
              <w:rPr>
                <w:rFonts w:eastAsia="SimSun"/>
              </w:rPr>
            </w:pPr>
            <w:r w:rsidRPr="007E23A1">
              <w:rPr>
                <w:rFonts w:eastAsia="SimSun"/>
              </w:rPr>
              <w:t>Outer_Full</w:t>
            </w:r>
          </w:p>
        </w:tc>
      </w:tr>
      <w:tr w:rsidR="00A4464F" w:rsidRPr="007E23A1" w14:paraId="40C97E60" w14:textId="77777777" w:rsidTr="00790297">
        <w:trPr>
          <w:trHeight w:val="152"/>
        </w:trPr>
        <w:tc>
          <w:tcPr>
            <w:tcW w:w="267" w:type="pct"/>
            <w:shd w:val="clear" w:color="auto" w:fill="auto"/>
            <w:tcMar>
              <w:left w:w="28" w:type="dxa"/>
              <w:right w:w="28" w:type="dxa"/>
            </w:tcMar>
            <w:vAlign w:val="center"/>
          </w:tcPr>
          <w:p w14:paraId="47F094DB" w14:textId="77777777" w:rsidR="00A4464F" w:rsidRPr="007E23A1" w:rsidRDefault="00A4464F" w:rsidP="00790297">
            <w:pPr>
              <w:pStyle w:val="TAC"/>
              <w:rPr>
                <w:rFonts w:eastAsia="SimSun" w:cs="Arial"/>
                <w:szCs w:val="18"/>
              </w:rPr>
            </w:pPr>
            <w:r w:rsidRPr="007E23A1">
              <w:rPr>
                <w:rFonts w:eastAsia="SimSun" w:cs="Arial"/>
                <w:szCs w:val="18"/>
              </w:rPr>
              <w:t>8</w:t>
            </w:r>
          </w:p>
        </w:tc>
        <w:tc>
          <w:tcPr>
            <w:tcW w:w="508" w:type="pct"/>
            <w:shd w:val="clear" w:color="auto" w:fill="auto"/>
            <w:tcMar>
              <w:left w:w="28" w:type="dxa"/>
              <w:right w:w="28" w:type="dxa"/>
            </w:tcMar>
            <w:vAlign w:val="center"/>
          </w:tcPr>
          <w:p w14:paraId="738B814D"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49EC6ED1"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0E642DE8"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441D8ED"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5D2BC60D"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7359C546"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55F2057D"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54627302" w14:textId="77777777" w:rsidTr="00790297">
        <w:trPr>
          <w:trHeight w:val="152"/>
        </w:trPr>
        <w:tc>
          <w:tcPr>
            <w:tcW w:w="267" w:type="pct"/>
            <w:shd w:val="clear" w:color="auto" w:fill="auto"/>
            <w:tcMar>
              <w:left w:w="28" w:type="dxa"/>
              <w:right w:w="28" w:type="dxa"/>
            </w:tcMar>
            <w:vAlign w:val="center"/>
          </w:tcPr>
          <w:p w14:paraId="0D020D48" w14:textId="77777777" w:rsidR="00A4464F" w:rsidRPr="007E23A1" w:rsidRDefault="00A4464F" w:rsidP="00790297">
            <w:pPr>
              <w:pStyle w:val="TAC"/>
              <w:rPr>
                <w:rFonts w:eastAsia="SimSun" w:cs="Arial"/>
                <w:szCs w:val="18"/>
              </w:rPr>
            </w:pPr>
            <w:r w:rsidRPr="007E23A1">
              <w:rPr>
                <w:rFonts w:eastAsia="SimSun" w:cs="Arial"/>
                <w:szCs w:val="18"/>
              </w:rPr>
              <w:t>9</w:t>
            </w:r>
          </w:p>
        </w:tc>
        <w:tc>
          <w:tcPr>
            <w:tcW w:w="508" w:type="pct"/>
            <w:shd w:val="clear" w:color="auto" w:fill="auto"/>
            <w:tcMar>
              <w:left w:w="28" w:type="dxa"/>
              <w:right w:w="28" w:type="dxa"/>
            </w:tcMar>
            <w:vAlign w:val="center"/>
          </w:tcPr>
          <w:p w14:paraId="22C445EB"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5EBB1C24"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4B336DC4"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0F06C622"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11EBB63C"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1ABAD1E6"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0C131D94"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41DF7893" w14:textId="77777777" w:rsidTr="00790297">
        <w:trPr>
          <w:trHeight w:val="152"/>
        </w:trPr>
        <w:tc>
          <w:tcPr>
            <w:tcW w:w="267" w:type="pct"/>
            <w:shd w:val="clear" w:color="auto" w:fill="auto"/>
            <w:tcMar>
              <w:left w:w="28" w:type="dxa"/>
              <w:right w:w="28" w:type="dxa"/>
            </w:tcMar>
            <w:vAlign w:val="center"/>
          </w:tcPr>
          <w:p w14:paraId="5FE2EF10" w14:textId="77777777" w:rsidR="00A4464F" w:rsidRPr="007E23A1" w:rsidRDefault="00A4464F" w:rsidP="00790297">
            <w:pPr>
              <w:pStyle w:val="TAC"/>
              <w:rPr>
                <w:rFonts w:eastAsia="SimSun" w:cs="Arial"/>
                <w:szCs w:val="18"/>
              </w:rPr>
            </w:pPr>
            <w:r w:rsidRPr="007E23A1">
              <w:rPr>
                <w:rFonts w:eastAsia="SimSun" w:cs="Arial"/>
                <w:szCs w:val="18"/>
              </w:rPr>
              <w:t>10</w:t>
            </w:r>
          </w:p>
        </w:tc>
        <w:tc>
          <w:tcPr>
            <w:tcW w:w="508" w:type="pct"/>
            <w:shd w:val="clear" w:color="auto" w:fill="auto"/>
            <w:tcMar>
              <w:left w:w="28" w:type="dxa"/>
              <w:right w:w="28" w:type="dxa"/>
            </w:tcMar>
            <w:vAlign w:val="center"/>
          </w:tcPr>
          <w:p w14:paraId="1FFA22C3"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5A146689"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5BAE6B7C"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4D5E6C75"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3A739A5F"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7FF60E7E"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1D96EBC4" w14:textId="77777777" w:rsidR="00A4464F" w:rsidRPr="007E23A1" w:rsidRDefault="00A4464F" w:rsidP="00790297">
            <w:pPr>
              <w:pStyle w:val="TAC"/>
              <w:rPr>
                <w:rFonts w:eastAsia="SimSun"/>
              </w:rPr>
            </w:pPr>
            <w:r w:rsidRPr="007E23A1">
              <w:rPr>
                <w:rFonts w:eastAsia="SimSun"/>
              </w:rPr>
              <w:t>Outer_Full</w:t>
            </w:r>
          </w:p>
        </w:tc>
      </w:tr>
      <w:tr w:rsidR="00A4464F" w:rsidRPr="007E23A1" w14:paraId="49AFA260" w14:textId="77777777" w:rsidTr="00790297">
        <w:trPr>
          <w:trHeight w:val="152"/>
        </w:trPr>
        <w:tc>
          <w:tcPr>
            <w:tcW w:w="267" w:type="pct"/>
            <w:shd w:val="clear" w:color="auto" w:fill="auto"/>
            <w:tcMar>
              <w:left w:w="28" w:type="dxa"/>
              <w:right w:w="28" w:type="dxa"/>
            </w:tcMar>
            <w:vAlign w:val="center"/>
          </w:tcPr>
          <w:p w14:paraId="352165FC" w14:textId="77777777" w:rsidR="00A4464F" w:rsidRPr="007E23A1" w:rsidRDefault="00A4464F" w:rsidP="00790297">
            <w:pPr>
              <w:pStyle w:val="TAC"/>
              <w:rPr>
                <w:rFonts w:eastAsia="SimSun" w:cs="Arial"/>
                <w:szCs w:val="18"/>
              </w:rPr>
            </w:pPr>
            <w:r w:rsidRPr="007E23A1">
              <w:rPr>
                <w:rFonts w:eastAsia="SimSun" w:cs="Arial"/>
                <w:szCs w:val="18"/>
              </w:rPr>
              <w:t>11</w:t>
            </w:r>
          </w:p>
        </w:tc>
        <w:tc>
          <w:tcPr>
            <w:tcW w:w="508" w:type="pct"/>
            <w:shd w:val="clear" w:color="auto" w:fill="auto"/>
            <w:tcMar>
              <w:left w:w="28" w:type="dxa"/>
              <w:right w:w="28" w:type="dxa"/>
            </w:tcMar>
            <w:vAlign w:val="center"/>
          </w:tcPr>
          <w:p w14:paraId="5D52526E"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3A3136A7"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D0A85B4"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67B8067B"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19DD9073"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63FB579A"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3C5CA841"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2E508710" w14:textId="77777777" w:rsidTr="00790297">
        <w:trPr>
          <w:trHeight w:val="152"/>
        </w:trPr>
        <w:tc>
          <w:tcPr>
            <w:tcW w:w="267" w:type="pct"/>
            <w:shd w:val="clear" w:color="auto" w:fill="auto"/>
            <w:tcMar>
              <w:left w:w="28" w:type="dxa"/>
              <w:right w:w="28" w:type="dxa"/>
            </w:tcMar>
            <w:vAlign w:val="center"/>
          </w:tcPr>
          <w:p w14:paraId="71F511C4" w14:textId="77777777" w:rsidR="00A4464F" w:rsidRPr="007E23A1" w:rsidRDefault="00A4464F" w:rsidP="00790297">
            <w:pPr>
              <w:pStyle w:val="TAC"/>
              <w:rPr>
                <w:rFonts w:eastAsia="SimSun" w:cs="Arial"/>
                <w:szCs w:val="18"/>
              </w:rPr>
            </w:pPr>
            <w:r w:rsidRPr="007E23A1">
              <w:rPr>
                <w:rFonts w:eastAsia="SimSun" w:cs="Arial"/>
                <w:szCs w:val="18"/>
              </w:rPr>
              <w:t>12</w:t>
            </w:r>
          </w:p>
        </w:tc>
        <w:tc>
          <w:tcPr>
            <w:tcW w:w="508" w:type="pct"/>
            <w:shd w:val="clear" w:color="auto" w:fill="auto"/>
            <w:tcMar>
              <w:left w:w="28" w:type="dxa"/>
              <w:right w:w="28" w:type="dxa"/>
            </w:tcMar>
            <w:vAlign w:val="center"/>
          </w:tcPr>
          <w:p w14:paraId="61B784B0"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586A30C6"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7CDDF7CA"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6A77F4BF"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16F520AD"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54F345CB"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13C95863"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674B6860" w14:textId="77777777" w:rsidTr="00790297">
        <w:trPr>
          <w:trHeight w:val="152"/>
        </w:trPr>
        <w:tc>
          <w:tcPr>
            <w:tcW w:w="267" w:type="pct"/>
            <w:shd w:val="clear" w:color="auto" w:fill="auto"/>
            <w:tcMar>
              <w:left w:w="28" w:type="dxa"/>
              <w:right w:w="28" w:type="dxa"/>
            </w:tcMar>
            <w:vAlign w:val="center"/>
          </w:tcPr>
          <w:p w14:paraId="625A3405" w14:textId="77777777" w:rsidR="00A4464F" w:rsidRPr="007E23A1" w:rsidRDefault="00A4464F" w:rsidP="00790297">
            <w:pPr>
              <w:pStyle w:val="TAC"/>
              <w:rPr>
                <w:rFonts w:eastAsia="SimSun" w:cs="Arial"/>
                <w:szCs w:val="18"/>
              </w:rPr>
            </w:pPr>
            <w:r w:rsidRPr="007E23A1">
              <w:rPr>
                <w:rFonts w:eastAsia="SimSun" w:cs="Arial"/>
                <w:szCs w:val="18"/>
              </w:rPr>
              <w:t>13</w:t>
            </w:r>
          </w:p>
        </w:tc>
        <w:tc>
          <w:tcPr>
            <w:tcW w:w="508" w:type="pct"/>
            <w:shd w:val="clear" w:color="auto" w:fill="auto"/>
            <w:tcMar>
              <w:left w:w="28" w:type="dxa"/>
              <w:right w:w="28" w:type="dxa"/>
            </w:tcMar>
            <w:vAlign w:val="center"/>
          </w:tcPr>
          <w:p w14:paraId="398AA166"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165E8A04"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43E18BA0"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EB6609A"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75A4C7DD"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4D9453E8"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4E63D767" w14:textId="77777777" w:rsidR="00A4464F" w:rsidRPr="007E23A1" w:rsidRDefault="00A4464F" w:rsidP="00790297">
            <w:pPr>
              <w:pStyle w:val="TAC"/>
              <w:rPr>
                <w:rFonts w:eastAsia="SimSun"/>
              </w:rPr>
            </w:pPr>
            <w:r w:rsidRPr="007E23A1">
              <w:rPr>
                <w:rFonts w:eastAsia="SimSun"/>
              </w:rPr>
              <w:t>Outer_Full</w:t>
            </w:r>
          </w:p>
        </w:tc>
      </w:tr>
      <w:tr w:rsidR="00A4464F" w:rsidRPr="007E23A1" w14:paraId="4804670D" w14:textId="77777777" w:rsidTr="00790297">
        <w:trPr>
          <w:trHeight w:val="152"/>
        </w:trPr>
        <w:tc>
          <w:tcPr>
            <w:tcW w:w="267" w:type="pct"/>
            <w:shd w:val="clear" w:color="auto" w:fill="auto"/>
            <w:tcMar>
              <w:left w:w="28" w:type="dxa"/>
              <w:right w:w="28" w:type="dxa"/>
            </w:tcMar>
            <w:vAlign w:val="center"/>
          </w:tcPr>
          <w:p w14:paraId="52F02289" w14:textId="77777777" w:rsidR="00A4464F" w:rsidRPr="007E23A1" w:rsidRDefault="00A4464F" w:rsidP="00790297">
            <w:pPr>
              <w:pStyle w:val="TAC"/>
              <w:rPr>
                <w:rFonts w:eastAsia="SimSun" w:cs="Arial"/>
                <w:szCs w:val="18"/>
              </w:rPr>
            </w:pPr>
            <w:r w:rsidRPr="007E23A1">
              <w:rPr>
                <w:rFonts w:eastAsia="SimSun" w:cs="Arial"/>
                <w:szCs w:val="18"/>
              </w:rPr>
              <w:t>14</w:t>
            </w:r>
          </w:p>
        </w:tc>
        <w:tc>
          <w:tcPr>
            <w:tcW w:w="508" w:type="pct"/>
            <w:shd w:val="clear" w:color="auto" w:fill="auto"/>
            <w:tcMar>
              <w:left w:w="28" w:type="dxa"/>
              <w:right w:w="28" w:type="dxa"/>
            </w:tcMar>
            <w:vAlign w:val="center"/>
          </w:tcPr>
          <w:p w14:paraId="6169BEAE"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30C4FC0B"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1005FBE1"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509C9DF6"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2364BB30"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6A6DEB97"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15F3E0D1"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5C1E5295" w14:textId="77777777" w:rsidTr="00790297">
        <w:trPr>
          <w:trHeight w:val="152"/>
        </w:trPr>
        <w:tc>
          <w:tcPr>
            <w:tcW w:w="267" w:type="pct"/>
            <w:shd w:val="clear" w:color="auto" w:fill="auto"/>
            <w:tcMar>
              <w:left w:w="28" w:type="dxa"/>
              <w:right w:w="28" w:type="dxa"/>
            </w:tcMar>
            <w:vAlign w:val="center"/>
          </w:tcPr>
          <w:p w14:paraId="6BF22F3E" w14:textId="77777777" w:rsidR="00A4464F" w:rsidRPr="007E23A1" w:rsidRDefault="00A4464F" w:rsidP="00790297">
            <w:pPr>
              <w:pStyle w:val="TAC"/>
              <w:rPr>
                <w:rFonts w:eastAsia="SimSun" w:cs="Arial"/>
                <w:szCs w:val="18"/>
              </w:rPr>
            </w:pPr>
            <w:r w:rsidRPr="007E23A1">
              <w:rPr>
                <w:rFonts w:eastAsia="SimSun" w:cs="Arial"/>
                <w:szCs w:val="18"/>
              </w:rPr>
              <w:t>15</w:t>
            </w:r>
          </w:p>
        </w:tc>
        <w:tc>
          <w:tcPr>
            <w:tcW w:w="508" w:type="pct"/>
            <w:shd w:val="clear" w:color="auto" w:fill="auto"/>
            <w:tcMar>
              <w:left w:w="28" w:type="dxa"/>
              <w:right w:w="28" w:type="dxa"/>
            </w:tcMar>
            <w:vAlign w:val="center"/>
          </w:tcPr>
          <w:p w14:paraId="450B4F57"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5DEF9325"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4AECEAC7"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7DF7A330"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203C72E8"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4A10FB88"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088E74AA"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6379494A" w14:textId="77777777" w:rsidTr="00790297">
        <w:trPr>
          <w:trHeight w:val="152"/>
        </w:trPr>
        <w:tc>
          <w:tcPr>
            <w:tcW w:w="267" w:type="pct"/>
            <w:shd w:val="clear" w:color="auto" w:fill="auto"/>
            <w:tcMar>
              <w:left w:w="28" w:type="dxa"/>
              <w:right w:w="28" w:type="dxa"/>
            </w:tcMar>
            <w:vAlign w:val="center"/>
          </w:tcPr>
          <w:p w14:paraId="1252FA25" w14:textId="77777777" w:rsidR="00A4464F" w:rsidRPr="007E23A1" w:rsidRDefault="00A4464F" w:rsidP="00790297">
            <w:pPr>
              <w:pStyle w:val="TAC"/>
              <w:rPr>
                <w:rFonts w:eastAsia="SimSun" w:cs="Arial"/>
                <w:szCs w:val="18"/>
              </w:rPr>
            </w:pPr>
            <w:r w:rsidRPr="007E23A1">
              <w:rPr>
                <w:rFonts w:eastAsia="SimSun" w:cs="Arial"/>
                <w:szCs w:val="18"/>
              </w:rPr>
              <w:t>16</w:t>
            </w:r>
          </w:p>
        </w:tc>
        <w:tc>
          <w:tcPr>
            <w:tcW w:w="508" w:type="pct"/>
            <w:shd w:val="clear" w:color="auto" w:fill="auto"/>
            <w:tcMar>
              <w:left w:w="28" w:type="dxa"/>
              <w:right w:w="28" w:type="dxa"/>
            </w:tcMar>
            <w:vAlign w:val="center"/>
          </w:tcPr>
          <w:p w14:paraId="14531305"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520D556C"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6492E952"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730DEDDD"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786B39E2"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44988405"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2A0D8378" w14:textId="77777777" w:rsidR="00A4464F" w:rsidRPr="007E23A1" w:rsidRDefault="00A4464F" w:rsidP="00790297">
            <w:pPr>
              <w:pStyle w:val="TAC"/>
              <w:rPr>
                <w:rFonts w:eastAsia="SimSun"/>
              </w:rPr>
            </w:pPr>
            <w:r w:rsidRPr="007E23A1">
              <w:rPr>
                <w:rFonts w:eastAsia="SimSun"/>
              </w:rPr>
              <w:t>Outer_Full</w:t>
            </w:r>
          </w:p>
        </w:tc>
      </w:tr>
      <w:tr w:rsidR="00A4464F" w:rsidRPr="007E23A1" w14:paraId="5A21940E" w14:textId="77777777" w:rsidTr="00790297">
        <w:trPr>
          <w:trHeight w:val="152"/>
        </w:trPr>
        <w:tc>
          <w:tcPr>
            <w:tcW w:w="267" w:type="pct"/>
            <w:shd w:val="clear" w:color="auto" w:fill="auto"/>
            <w:tcMar>
              <w:left w:w="28" w:type="dxa"/>
              <w:right w:w="28" w:type="dxa"/>
            </w:tcMar>
            <w:vAlign w:val="center"/>
          </w:tcPr>
          <w:p w14:paraId="3EFD8CA6" w14:textId="77777777" w:rsidR="00A4464F" w:rsidRPr="007E23A1" w:rsidRDefault="00A4464F" w:rsidP="00790297">
            <w:pPr>
              <w:pStyle w:val="TAC"/>
              <w:rPr>
                <w:rFonts w:eastAsia="SimSun" w:cs="Arial"/>
                <w:szCs w:val="18"/>
              </w:rPr>
            </w:pPr>
            <w:r w:rsidRPr="007E23A1">
              <w:rPr>
                <w:rFonts w:eastAsia="SimSun" w:cs="Arial"/>
                <w:szCs w:val="18"/>
              </w:rPr>
              <w:t>17</w:t>
            </w:r>
          </w:p>
        </w:tc>
        <w:tc>
          <w:tcPr>
            <w:tcW w:w="508" w:type="pct"/>
            <w:shd w:val="clear" w:color="auto" w:fill="auto"/>
            <w:tcMar>
              <w:left w:w="28" w:type="dxa"/>
              <w:right w:w="28" w:type="dxa"/>
            </w:tcMar>
            <w:vAlign w:val="center"/>
          </w:tcPr>
          <w:p w14:paraId="2009A44F"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2CF122AC"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39CBEE43"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5F8048A5"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576FC6A5"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76248693"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724B9F0C"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24083E88" w14:textId="77777777" w:rsidTr="00790297">
        <w:trPr>
          <w:trHeight w:val="152"/>
        </w:trPr>
        <w:tc>
          <w:tcPr>
            <w:tcW w:w="267" w:type="pct"/>
            <w:shd w:val="clear" w:color="auto" w:fill="auto"/>
            <w:tcMar>
              <w:left w:w="28" w:type="dxa"/>
              <w:right w:w="28" w:type="dxa"/>
            </w:tcMar>
            <w:vAlign w:val="center"/>
          </w:tcPr>
          <w:p w14:paraId="5539D14C" w14:textId="77777777" w:rsidR="00A4464F" w:rsidRPr="007E23A1" w:rsidRDefault="00A4464F" w:rsidP="00790297">
            <w:pPr>
              <w:pStyle w:val="TAC"/>
              <w:rPr>
                <w:rFonts w:eastAsia="SimSun" w:cs="Arial"/>
                <w:szCs w:val="18"/>
              </w:rPr>
            </w:pPr>
            <w:r w:rsidRPr="007E23A1">
              <w:rPr>
                <w:rFonts w:eastAsia="SimSun" w:cs="Arial"/>
                <w:szCs w:val="18"/>
              </w:rPr>
              <w:t>18</w:t>
            </w:r>
          </w:p>
        </w:tc>
        <w:tc>
          <w:tcPr>
            <w:tcW w:w="508" w:type="pct"/>
            <w:shd w:val="clear" w:color="auto" w:fill="auto"/>
            <w:tcMar>
              <w:left w:w="28" w:type="dxa"/>
              <w:right w:w="28" w:type="dxa"/>
            </w:tcMar>
            <w:vAlign w:val="center"/>
          </w:tcPr>
          <w:p w14:paraId="261F4640"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18D6BF79"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17C3D9B"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16542313"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34D2597C"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04BFB744"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49E652EE"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370182DC" w14:textId="77777777" w:rsidTr="00790297">
        <w:trPr>
          <w:trHeight w:val="152"/>
        </w:trPr>
        <w:tc>
          <w:tcPr>
            <w:tcW w:w="267" w:type="pct"/>
            <w:shd w:val="clear" w:color="auto" w:fill="auto"/>
            <w:tcMar>
              <w:left w:w="28" w:type="dxa"/>
              <w:right w:w="28" w:type="dxa"/>
            </w:tcMar>
            <w:vAlign w:val="center"/>
          </w:tcPr>
          <w:p w14:paraId="6B539CE7" w14:textId="77777777" w:rsidR="00A4464F" w:rsidRPr="007E23A1" w:rsidRDefault="00A4464F" w:rsidP="00790297">
            <w:pPr>
              <w:pStyle w:val="TAC"/>
              <w:rPr>
                <w:rFonts w:eastAsia="SimSun" w:cs="Arial"/>
                <w:szCs w:val="18"/>
              </w:rPr>
            </w:pPr>
            <w:r w:rsidRPr="007E23A1">
              <w:rPr>
                <w:rFonts w:eastAsia="SimSun" w:cs="Arial"/>
                <w:szCs w:val="18"/>
              </w:rPr>
              <w:t>19</w:t>
            </w:r>
          </w:p>
        </w:tc>
        <w:tc>
          <w:tcPr>
            <w:tcW w:w="508" w:type="pct"/>
            <w:shd w:val="clear" w:color="auto" w:fill="auto"/>
            <w:tcMar>
              <w:left w:w="28" w:type="dxa"/>
              <w:right w:w="28" w:type="dxa"/>
            </w:tcMar>
            <w:vAlign w:val="center"/>
          </w:tcPr>
          <w:p w14:paraId="01B73E49"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6DDD2D71"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5925275C"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0163E724"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70A70713"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52C74A2E"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4275A9D7" w14:textId="77777777" w:rsidR="00A4464F" w:rsidRPr="007E23A1" w:rsidRDefault="00A4464F" w:rsidP="00790297">
            <w:pPr>
              <w:pStyle w:val="TAC"/>
              <w:rPr>
                <w:rFonts w:eastAsia="SimSun"/>
              </w:rPr>
            </w:pPr>
            <w:r w:rsidRPr="007E23A1">
              <w:rPr>
                <w:rFonts w:eastAsia="SimSun"/>
              </w:rPr>
              <w:t>Outer_Full</w:t>
            </w:r>
          </w:p>
        </w:tc>
      </w:tr>
      <w:tr w:rsidR="00A4464F" w:rsidRPr="007E23A1" w14:paraId="6F20C72A" w14:textId="77777777" w:rsidTr="00790297">
        <w:trPr>
          <w:trHeight w:val="152"/>
        </w:trPr>
        <w:tc>
          <w:tcPr>
            <w:tcW w:w="267" w:type="pct"/>
            <w:shd w:val="clear" w:color="auto" w:fill="auto"/>
            <w:tcMar>
              <w:left w:w="28" w:type="dxa"/>
              <w:right w:w="28" w:type="dxa"/>
            </w:tcMar>
            <w:vAlign w:val="center"/>
          </w:tcPr>
          <w:p w14:paraId="5005FF06" w14:textId="77777777" w:rsidR="00A4464F" w:rsidRPr="007E23A1" w:rsidRDefault="00A4464F" w:rsidP="00790297">
            <w:pPr>
              <w:pStyle w:val="TAC"/>
              <w:rPr>
                <w:rFonts w:eastAsia="SimSun" w:cs="Arial"/>
                <w:szCs w:val="18"/>
              </w:rPr>
            </w:pPr>
            <w:r w:rsidRPr="007E23A1">
              <w:rPr>
                <w:rFonts w:eastAsia="SimSun" w:cs="Arial"/>
                <w:szCs w:val="18"/>
              </w:rPr>
              <w:t>20</w:t>
            </w:r>
          </w:p>
        </w:tc>
        <w:tc>
          <w:tcPr>
            <w:tcW w:w="508" w:type="pct"/>
            <w:shd w:val="clear" w:color="auto" w:fill="auto"/>
            <w:tcMar>
              <w:left w:w="28" w:type="dxa"/>
              <w:right w:w="28" w:type="dxa"/>
            </w:tcMar>
            <w:vAlign w:val="center"/>
          </w:tcPr>
          <w:p w14:paraId="11155F80"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7BFD6E90"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44878BF0"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1F105952"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513F5E2D"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070CD7D1"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12C01CE2"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34AD3403" w14:textId="77777777" w:rsidTr="00790297">
        <w:trPr>
          <w:trHeight w:val="152"/>
        </w:trPr>
        <w:tc>
          <w:tcPr>
            <w:tcW w:w="267" w:type="pct"/>
            <w:shd w:val="clear" w:color="auto" w:fill="auto"/>
            <w:tcMar>
              <w:left w:w="28" w:type="dxa"/>
              <w:right w:w="28" w:type="dxa"/>
            </w:tcMar>
            <w:vAlign w:val="center"/>
          </w:tcPr>
          <w:p w14:paraId="578597E2" w14:textId="77777777" w:rsidR="00A4464F" w:rsidRPr="007E23A1" w:rsidRDefault="00A4464F" w:rsidP="00790297">
            <w:pPr>
              <w:pStyle w:val="TAC"/>
              <w:rPr>
                <w:rFonts w:eastAsia="SimSun" w:cs="Arial"/>
                <w:szCs w:val="18"/>
              </w:rPr>
            </w:pPr>
            <w:r w:rsidRPr="007E23A1">
              <w:rPr>
                <w:rFonts w:eastAsia="SimSun" w:cs="Arial"/>
                <w:szCs w:val="18"/>
              </w:rPr>
              <w:t>21</w:t>
            </w:r>
          </w:p>
        </w:tc>
        <w:tc>
          <w:tcPr>
            <w:tcW w:w="508" w:type="pct"/>
            <w:shd w:val="clear" w:color="auto" w:fill="auto"/>
            <w:tcMar>
              <w:left w:w="28" w:type="dxa"/>
              <w:right w:w="28" w:type="dxa"/>
            </w:tcMar>
            <w:vAlign w:val="center"/>
          </w:tcPr>
          <w:p w14:paraId="3B209C3B"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6D16692F"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0FCE238B"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72363B86"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25966E14"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1709CC69"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6DF39522"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05B3CC9D" w14:textId="77777777" w:rsidTr="00790297">
        <w:trPr>
          <w:trHeight w:val="152"/>
        </w:trPr>
        <w:tc>
          <w:tcPr>
            <w:tcW w:w="267" w:type="pct"/>
            <w:shd w:val="clear" w:color="auto" w:fill="auto"/>
            <w:tcMar>
              <w:left w:w="28" w:type="dxa"/>
              <w:right w:w="28" w:type="dxa"/>
            </w:tcMar>
            <w:vAlign w:val="center"/>
          </w:tcPr>
          <w:p w14:paraId="73B117E6" w14:textId="77777777" w:rsidR="00A4464F" w:rsidRPr="007E23A1" w:rsidRDefault="00A4464F" w:rsidP="00790297">
            <w:pPr>
              <w:pStyle w:val="TAC"/>
              <w:rPr>
                <w:rFonts w:eastAsia="SimSun" w:cs="Arial"/>
                <w:szCs w:val="18"/>
              </w:rPr>
            </w:pPr>
            <w:r w:rsidRPr="007E23A1">
              <w:rPr>
                <w:rFonts w:eastAsia="SimSun" w:cs="Arial"/>
                <w:szCs w:val="18"/>
              </w:rPr>
              <w:t>22</w:t>
            </w:r>
          </w:p>
        </w:tc>
        <w:tc>
          <w:tcPr>
            <w:tcW w:w="508" w:type="pct"/>
            <w:shd w:val="clear" w:color="auto" w:fill="auto"/>
            <w:tcMar>
              <w:left w:w="28" w:type="dxa"/>
              <w:right w:w="28" w:type="dxa"/>
            </w:tcMar>
            <w:vAlign w:val="center"/>
          </w:tcPr>
          <w:p w14:paraId="6BEED753"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44C78642"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35767C9A"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1D96E5A2"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40F4287B"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71C1CC19"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32BFDDFC" w14:textId="77777777" w:rsidR="00A4464F" w:rsidRPr="007E23A1" w:rsidRDefault="00A4464F" w:rsidP="00790297">
            <w:pPr>
              <w:pStyle w:val="TAC"/>
              <w:rPr>
                <w:rFonts w:eastAsia="SimSun"/>
              </w:rPr>
            </w:pPr>
            <w:r w:rsidRPr="007E23A1">
              <w:rPr>
                <w:rFonts w:eastAsia="SimSun"/>
              </w:rPr>
              <w:t>Outer_Full</w:t>
            </w:r>
          </w:p>
        </w:tc>
      </w:tr>
      <w:tr w:rsidR="00A4464F" w:rsidRPr="007E23A1" w14:paraId="53E6D779" w14:textId="77777777" w:rsidTr="00790297">
        <w:trPr>
          <w:trHeight w:val="152"/>
        </w:trPr>
        <w:tc>
          <w:tcPr>
            <w:tcW w:w="267" w:type="pct"/>
            <w:shd w:val="clear" w:color="auto" w:fill="auto"/>
            <w:tcMar>
              <w:left w:w="28" w:type="dxa"/>
              <w:right w:w="28" w:type="dxa"/>
            </w:tcMar>
            <w:vAlign w:val="center"/>
          </w:tcPr>
          <w:p w14:paraId="5DBD6220" w14:textId="77777777" w:rsidR="00A4464F" w:rsidRPr="007E23A1" w:rsidRDefault="00A4464F" w:rsidP="00790297">
            <w:pPr>
              <w:pStyle w:val="TAC"/>
              <w:rPr>
                <w:rFonts w:eastAsia="SimSun" w:cs="Arial"/>
                <w:szCs w:val="18"/>
              </w:rPr>
            </w:pPr>
            <w:r w:rsidRPr="007E23A1">
              <w:rPr>
                <w:rFonts w:eastAsia="SimSun" w:cs="Arial"/>
                <w:szCs w:val="18"/>
              </w:rPr>
              <w:t>23</w:t>
            </w:r>
          </w:p>
        </w:tc>
        <w:tc>
          <w:tcPr>
            <w:tcW w:w="508" w:type="pct"/>
            <w:shd w:val="clear" w:color="auto" w:fill="auto"/>
            <w:tcMar>
              <w:left w:w="28" w:type="dxa"/>
              <w:right w:w="28" w:type="dxa"/>
            </w:tcMar>
            <w:vAlign w:val="center"/>
          </w:tcPr>
          <w:p w14:paraId="456A3D37"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17BB4DC9"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7A3D397"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2F90AD8"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1721C2C8"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053A42FC"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2728663C"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2B7C97B1" w14:textId="77777777" w:rsidTr="00790297">
        <w:trPr>
          <w:trHeight w:val="152"/>
        </w:trPr>
        <w:tc>
          <w:tcPr>
            <w:tcW w:w="267" w:type="pct"/>
            <w:shd w:val="clear" w:color="auto" w:fill="auto"/>
            <w:tcMar>
              <w:left w:w="28" w:type="dxa"/>
              <w:right w:w="28" w:type="dxa"/>
            </w:tcMar>
            <w:vAlign w:val="center"/>
          </w:tcPr>
          <w:p w14:paraId="59E52854" w14:textId="77777777" w:rsidR="00A4464F" w:rsidRPr="007E23A1" w:rsidRDefault="00A4464F" w:rsidP="00790297">
            <w:pPr>
              <w:pStyle w:val="TAC"/>
              <w:rPr>
                <w:rFonts w:eastAsia="SimSun" w:cs="Arial"/>
                <w:szCs w:val="18"/>
              </w:rPr>
            </w:pPr>
            <w:r w:rsidRPr="007E23A1">
              <w:rPr>
                <w:rFonts w:eastAsia="SimSun" w:cs="Arial"/>
                <w:szCs w:val="18"/>
              </w:rPr>
              <w:t>24</w:t>
            </w:r>
          </w:p>
        </w:tc>
        <w:tc>
          <w:tcPr>
            <w:tcW w:w="508" w:type="pct"/>
            <w:shd w:val="clear" w:color="auto" w:fill="auto"/>
            <w:tcMar>
              <w:left w:w="28" w:type="dxa"/>
              <w:right w:w="28" w:type="dxa"/>
            </w:tcMar>
            <w:vAlign w:val="center"/>
          </w:tcPr>
          <w:p w14:paraId="47490385"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5718D976"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6F5B5D07"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1F0CDB98"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4B51080C"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7EAE862D"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085E7A0A"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65AEA9A7" w14:textId="77777777" w:rsidTr="00790297">
        <w:trPr>
          <w:trHeight w:val="152"/>
        </w:trPr>
        <w:tc>
          <w:tcPr>
            <w:tcW w:w="267" w:type="pct"/>
            <w:shd w:val="clear" w:color="auto" w:fill="auto"/>
            <w:tcMar>
              <w:left w:w="28" w:type="dxa"/>
              <w:right w:w="28" w:type="dxa"/>
            </w:tcMar>
            <w:vAlign w:val="center"/>
          </w:tcPr>
          <w:p w14:paraId="65D434C5" w14:textId="77777777" w:rsidR="00A4464F" w:rsidRPr="007E23A1" w:rsidRDefault="00A4464F" w:rsidP="00790297">
            <w:pPr>
              <w:pStyle w:val="TAC"/>
              <w:rPr>
                <w:rFonts w:eastAsia="SimSun" w:cs="Arial"/>
                <w:szCs w:val="18"/>
              </w:rPr>
            </w:pPr>
            <w:r w:rsidRPr="007E23A1">
              <w:rPr>
                <w:rFonts w:eastAsia="SimSun" w:cs="Arial"/>
                <w:szCs w:val="18"/>
              </w:rPr>
              <w:t>25</w:t>
            </w:r>
          </w:p>
        </w:tc>
        <w:tc>
          <w:tcPr>
            <w:tcW w:w="508" w:type="pct"/>
            <w:shd w:val="clear" w:color="auto" w:fill="auto"/>
            <w:tcMar>
              <w:left w:w="28" w:type="dxa"/>
              <w:right w:w="28" w:type="dxa"/>
            </w:tcMar>
            <w:vAlign w:val="center"/>
          </w:tcPr>
          <w:p w14:paraId="18F950BF"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2F9B676F"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77DBE211"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497C90B9"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4AC8EE6F"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19700160"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78F18CAC" w14:textId="77777777" w:rsidR="00A4464F" w:rsidRPr="007E23A1" w:rsidRDefault="00A4464F" w:rsidP="00790297">
            <w:pPr>
              <w:pStyle w:val="TAC"/>
              <w:rPr>
                <w:rFonts w:eastAsia="SimSun"/>
              </w:rPr>
            </w:pPr>
            <w:r w:rsidRPr="007E23A1">
              <w:rPr>
                <w:rFonts w:eastAsia="SimSun"/>
              </w:rPr>
              <w:t>Outer_Full</w:t>
            </w:r>
          </w:p>
        </w:tc>
      </w:tr>
      <w:tr w:rsidR="00A4464F" w:rsidRPr="007E23A1" w14:paraId="0293B045" w14:textId="77777777" w:rsidTr="00790297">
        <w:trPr>
          <w:trHeight w:val="152"/>
        </w:trPr>
        <w:tc>
          <w:tcPr>
            <w:tcW w:w="267" w:type="pct"/>
            <w:shd w:val="clear" w:color="auto" w:fill="auto"/>
            <w:tcMar>
              <w:left w:w="28" w:type="dxa"/>
              <w:right w:w="28" w:type="dxa"/>
            </w:tcMar>
            <w:vAlign w:val="center"/>
          </w:tcPr>
          <w:p w14:paraId="78AF5F94" w14:textId="77777777" w:rsidR="00A4464F" w:rsidRPr="007E23A1" w:rsidRDefault="00A4464F" w:rsidP="00790297">
            <w:pPr>
              <w:pStyle w:val="TAC"/>
              <w:rPr>
                <w:rFonts w:eastAsia="SimSun" w:cs="Arial"/>
                <w:szCs w:val="18"/>
              </w:rPr>
            </w:pPr>
            <w:r w:rsidRPr="007E23A1">
              <w:rPr>
                <w:rFonts w:eastAsia="SimSun" w:cs="Arial"/>
                <w:szCs w:val="18"/>
              </w:rPr>
              <w:t>26</w:t>
            </w:r>
          </w:p>
        </w:tc>
        <w:tc>
          <w:tcPr>
            <w:tcW w:w="508" w:type="pct"/>
            <w:shd w:val="clear" w:color="auto" w:fill="auto"/>
            <w:tcMar>
              <w:left w:w="28" w:type="dxa"/>
              <w:right w:w="28" w:type="dxa"/>
            </w:tcMar>
            <w:vAlign w:val="center"/>
          </w:tcPr>
          <w:p w14:paraId="7AF2B0E4"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4B790C0B"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7DCFED84"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2CD7D3E5"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6EE8C43E"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72BD665F"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670D416C"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2D89C407" w14:textId="77777777" w:rsidTr="00790297">
        <w:trPr>
          <w:trHeight w:val="152"/>
        </w:trPr>
        <w:tc>
          <w:tcPr>
            <w:tcW w:w="267" w:type="pct"/>
            <w:shd w:val="clear" w:color="auto" w:fill="auto"/>
            <w:tcMar>
              <w:left w:w="28" w:type="dxa"/>
              <w:right w:w="28" w:type="dxa"/>
            </w:tcMar>
            <w:vAlign w:val="center"/>
          </w:tcPr>
          <w:p w14:paraId="76DDE6FC" w14:textId="77777777" w:rsidR="00A4464F" w:rsidRPr="007E23A1" w:rsidRDefault="00A4464F" w:rsidP="00790297">
            <w:pPr>
              <w:pStyle w:val="TAC"/>
              <w:rPr>
                <w:rFonts w:eastAsia="SimSun" w:cs="Arial"/>
                <w:szCs w:val="18"/>
              </w:rPr>
            </w:pPr>
            <w:r w:rsidRPr="007E23A1">
              <w:rPr>
                <w:rFonts w:eastAsia="SimSun" w:cs="Arial"/>
                <w:szCs w:val="18"/>
              </w:rPr>
              <w:t>27</w:t>
            </w:r>
          </w:p>
        </w:tc>
        <w:tc>
          <w:tcPr>
            <w:tcW w:w="508" w:type="pct"/>
            <w:shd w:val="clear" w:color="auto" w:fill="auto"/>
            <w:tcMar>
              <w:left w:w="28" w:type="dxa"/>
              <w:right w:w="28" w:type="dxa"/>
            </w:tcMar>
            <w:vAlign w:val="center"/>
          </w:tcPr>
          <w:p w14:paraId="39F339ED"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4302048D"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3F756BB1"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16B1304F"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2696F35C"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0802CDCB"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6E9D8F27"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04B4A946" w14:textId="77777777" w:rsidTr="00790297">
        <w:trPr>
          <w:trHeight w:val="152"/>
        </w:trPr>
        <w:tc>
          <w:tcPr>
            <w:tcW w:w="267" w:type="pct"/>
            <w:shd w:val="clear" w:color="auto" w:fill="auto"/>
            <w:tcMar>
              <w:left w:w="28" w:type="dxa"/>
              <w:right w:w="28" w:type="dxa"/>
            </w:tcMar>
            <w:vAlign w:val="center"/>
          </w:tcPr>
          <w:p w14:paraId="193219EF" w14:textId="77777777" w:rsidR="00A4464F" w:rsidRPr="007E23A1" w:rsidRDefault="00A4464F" w:rsidP="00790297">
            <w:pPr>
              <w:pStyle w:val="TAC"/>
              <w:rPr>
                <w:rFonts w:eastAsia="SimSun" w:cs="Arial"/>
                <w:szCs w:val="18"/>
              </w:rPr>
            </w:pPr>
            <w:r w:rsidRPr="007E23A1">
              <w:rPr>
                <w:rFonts w:eastAsia="SimSun" w:cs="Arial"/>
                <w:szCs w:val="18"/>
              </w:rPr>
              <w:t>28</w:t>
            </w:r>
          </w:p>
        </w:tc>
        <w:tc>
          <w:tcPr>
            <w:tcW w:w="508" w:type="pct"/>
            <w:shd w:val="clear" w:color="auto" w:fill="auto"/>
            <w:tcMar>
              <w:left w:w="28" w:type="dxa"/>
              <w:right w:w="28" w:type="dxa"/>
            </w:tcMar>
            <w:vAlign w:val="center"/>
          </w:tcPr>
          <w:p w14:paraId="3219B40D"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1F1D227A"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3BC06E4C"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60543A7D"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1A54C84C"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4194BAE4"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01D287E9" w14:textId="77777777" w:rsidR="00A4464F" w:rsidRPr="007E23A1" w:rsidRDefault="00A4464F" w:rsidP="00790297">
            <w:pPr>
              <w:pStyle w:val="TAC"/>
              <w:rPr>
                <w:rFonts w:eastAsia="SimSun"/>
              </w:rPr>
            </w:pPr>
            <w:r w:rsidRPr="007E23A1">
              <w:rPr>
                <w:rFonts w:eastAsia="SimSun"/>
              </w:rPr>
              <w:t>Outer_Full</w:t>
            </w:r>
          </w:p>
        </w:tc>
      </w:tr>
      <w:tr w:rsidR="00A4464F" w:rsidRPr="007E23A1" w14:paraId="4325E1C7" w14:textId="77777777" w:rsidTr="00790297">
        <w:trPr>
          <w:trHeight w:val="152"/>
        </w:trPr>
        <w:tc>
          <w:tcPr>
            <w:tcW w:w="267" w:type="pct"/>
            <w:shd w:val="clear" w:color="auto" w:fill="auto"/>
            <w:tcMar>
              <w:left w:w="28" w:type="dxa"/>
              <w:right w:w="28" w:type="dxa"/>
            </w:tcMar>
            <w:vAlign w:val="center"/>
          </w:tcPr>
          <w:p w14:paraId="21CE9BAE" w14:textId="77777777" w:rsidR="00A4464F" w:rsidRPr="007E23A1" w:rsidRDefault="00A4464F" w:rsidP="00790297">
            <w:pPr>
              <w:pStyle w:val="TAC"/>
              <w:rPr>
                <w:rFonts w:eastAsia="SimSun" w:cs="Arial"/>
                <w:szCs w:val="18"/>
              </w:rPr>
            </w:pPr>
            <w:r w:rsidRPr="007E23A1">
              <w:rPr>
                <w:rFonts w:eastAsia="SimSun" w:cs="Arial"/>
                <w:szCs w:val="18"/>
              </w:rPr>
              <w:t>29</w:t>
            </w:r>
          </w:p>
        </w:tc>
        <w:tc>
          <w:tcPr>
            <w:tcW w:w="508" w:type="pct"/>
            <w:shd w:val="clear" w:color="auto" w:fill="auto"/>
            <w:tcMar>
              <w:left w:w="28" w:type="dxa"/>
              <w:right w:w="28" w:type="dxa"/>
            </w:tcMar>
            <w:vAlign w:val="center"/>
          </w:tcPr>
          <w:p w14:paraId="0E3723FE"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746C7DEE"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12813EE"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79914216"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54A141C6"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49653101"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4A15D8AB"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6890BA58" w14:textId="77777777" w:rsidTr="00790297">
        <w:trPr>
          <w:trHeight w:val="152"/>
        </w:trPr>
        <w:tc>
          <w:tcPr>
            <w:tcW w:w="267" w:type="pct"/>
            <w:shd w:val="clear" w:color="auto" w:fill="auto"/>
            <w:tcMar>
              <w:left w:w="28" w:type="dxa"/>
              <w:right w:w="28" w:type="dxa"/>
            </w:tcMar>
            <w:vAlign w:val="center"/>
          </w:tcPr>
          <w:p w14:paraId="1F5357FA" w14:textId="77777777" w:rsidR="00A4464F" w:rsidRPr="007E23A1" w:rsidRDefault="00A4464F" w:rsidP="00790297">
            <w:pPr>
              <w:pStyle w:val="TAC"/>
              <w:rPr>
                <w:rFonts w:eastAsia="SimSun" w:cs="Arial"/>
                <w:szCs w:val="18"/>
              </w:rPr>
            </w:pPr>
            <w:r w:rsidRPr="007E23A1">
              <w:rPr>
                <w:rFonts w:eastAsia="SimSun" w:cs="Arial"/>
                <w:szCs w:val="18"/>
              </w:rPr>
              <w:t>30</w:t>
            </w:r>
          </w:p>
        </w:tc>
        <w:tc>
          <w:tcPr>
            <w:tcW w:w="508" w:type="pct"/>
            <w:shd w:val="clear" w:color="auto" w:fill="auto"/>
            <w:tcMar>
              <w:left w:w="28" w:type="dxa"/>
              <w:right w:w="28" w:type="dxa"/>
            </w:tcMar>
            <w:vAlign w:val="center"/>
          </w:tcPr>
          <w:p w14:paraId="5B62CCA3"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7851799B"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68B31AD4"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A192A08" w14:textId="77777777" w:rsidR="00A4464F" w:rsidRPr="007E23A1" w:rsidRDefault="00A4464F" w:rsidP="00790297">
            <w:pPr>
              <w:pStyle w:val="TAC"/>
              <w:rPr>
                <w:rFonts w:eastAsia="SimSun"/>
              </w:rPr>
            </w:pPr>
          </w:p>
        </w:tc>
        <w:tc>
          <w:tcPr>
            <w:tcW w:w="212" w:type="pct"/>
            <w:vMerge/>
            <w:shd w:val="clear" w:color="auto" w:fill="auto"/>
            <w:textDirection w:val="btLr"/>
            <w:vAlign w:val="center"/>
          </w:tcPr>
          <w:p w14:paraId="726E47C6" w14:textId="77777777" w:rsidR="00A4464F" w:rsidRPr="007E23A1" w:rsidRDefault="00A4464F" w:rsidP="00790297">
            <w:pPr>
              <w:pStyle w:val="TAC"/>
              <w:rPr>
                <w:rFonts w:eastAsia="SimSun"/>
              </w:rPr>
            </w:pPr>
          </w:p>
        </w:tc>
        <w:tc>
          <w:tcPr>
            <w:tcW w:w="774" w:type="pct"/>
            <w:gridSpan w:val="2"/>
            <w:shd w:val="clear" w:color="auto" w:fill="auto"/>
            <w:tcMar>
              <w:left w:w="45" w:type="dxa"/>
              <w:right w:w="45" w:type="dxa"/>
            </w:tcMar>
            <w:vAlign w:val="center"/>
          </w:tcPr>
          <w:p w14:paraId="0BC47317"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0A7FEC16"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72602323" w14:textId="77777777" w:rsidTr="00790297">
        <w:trPr>
          <w:trHeight w:val="227"/>
        </w:trPr>
        <w:tc>
          <w:tcPr>
            <w:tcW w:w="267" w:type="pct"/>
            <w:shd w:val="clear" w:color="auto" w:fill="auto"/>
            <w:tcMar>
              <w:left w:w="28" w:type="dxa"/>
              <w:right w:w="28" w:type="dxa"/>
            </w:tcMar>
            <w:vAlign w:val="center"/>
          </w:tcPr>
          <w:p w14:paraId="13499E35" w14:textId="77777777" w:rsidR="00A4464F" w:rsidRPr="007E23A1" w:rsidRDefault="00A4464F" w:rsidP="00790297">
            <w:pPr>
              <w:pStyle w:val="TAC"/>
              <w:rPr>
                <w:rFonts w:eastAsia="SimSun" w:cs="Arial"/>
                <w:szCs w:val="18"/>
              </w:rPr>
            </w:pPr>
            <w:r w:rsidRPr="007E23A1">
              <w:rPr>
                <w:rFonts w:eastAsia="SimSun" w:cs="Arial"/>
                <w:szCs w:val="18"/>
              </w:rPr>
              <w:t>31</w:t>
            </w:r>
          </w:p>
        </w:tc>
        <w:tc>
          <w:tcPr>
            <w:tcW w:w="508" w:type="pct"/>
            <w:shd w:val="clear" w:color="auto" w:fill="auto"/>
            <w:tcMar>
              <w:left w:w="28" w:type="dxa"/>
              <w:right w:w="28" w:type="dxa"/>
            </w:tcMar>
            <w:vAlign w:val="center"/>
          </w:tcPr>
          <w:p w14:paraId="0A4721BC" w14:textId="77777777" w:rsidR="00A4464F" w:rsidRPr="007E23A1" w:rsidRDefault="00A4464F" w:rsidP="00790297">
            <w:pPr>
              <w:pStyle w:val="TAC"/>
              <w:rPr>
                <w:rFonts w:eastAsia="SimSun" w:cs="Arial"/>
                <w:szCs w:val="18"/>
              </w:rPr>
            </w:pPr>
            <w:r w:rsidRPr="007E23A1">
              <w:rPr>
                <w:rFonts w:eastAsia="SimSun"/>
              </w:rPr>
              <w:t>1514.5</w:t>
            </w:r>
          </w:p>
        </w:tc>
        <w:tc>
          <w:tcPr>
            <w:tcW w:w="775" w:type="pct"/>
            <w:shd w:val="clear" w:color="auto" w:fill="auto"/>
            <w:tcMar>
              <w:left w:w="23" w:type="dxa"/>
              <w:right w:w="23" w:type="dxa"/>
            </w:tcMar>
            <w:vAlign w:val="center"/>
          </w:tcPr>
          <w:p w14:paraId="65E5F1E7"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417E0522"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1A97B781" w14:textId="77777777" w:rsidR="00A4464F" w:rsidRPr="007E23A1" w:rsidRDefault="00A4464F" w:rsidP="00790297">
            <w:pPr>
              <w:pStyle w:val="TAC"/>
              <w:rPr>
                <w:rFonts w:eastAsia="SimSun" w:cs="Arial"/>
                <w:szCs w:val="18"/>
              </w:rPr>
            </w:pPr>
          </w:p>
        </w:tc>
        <w:tc>
          <w:tcPr>
            <w:tcW w:w="212" w:type="pct"/>
            <w:vMerge w:val="restart"/>
            <w:shd w:val="clear" w:color="auto" w:fill="auto"/>
            <w:textDirection w:val="btLr"/>
            <w:vAlign w:val="center"/>
          </w:tcPr>
          <w:p w14:paraId="496794A6" w14:textId="77777777" w:rsidR="00A4464F" w:rsidRPr="007E23A1" w:rsidRDefault="00A4464F" w:rsidP="00790297">
            <w:pPr>
              <w:pStyle w:val="TAC"/>
              <w:rPr>
                <w:rFonts w:eastAsia="SimSun" w:cs="Arial"/>
                <w:szCs w:val="18"/>
              </w:rPr>
            </w:pPr>
            <w:r w:rsidRPr="007E23A1">
              <w:rPr>
                <w:rFonts w:eastAsia="SimSun"/>
              </w:rPr>
              <w:t>CP-OFDM</w:t>
            </w:r>
          </w:p>
        </w:tc>
        <w:tc>
          <w:tcPr>
            <w:tcW w:w="774" w:type="pct"/>
            <w:gridSpan w:val="2"/>
            <w:shd w:val="clear" w:color="auto" w:fill="auto"/>
            <w:tcMar>
              <w:left w:w="45" w:type="dxa"/>
              <w:right w:w="45" w:type="dxa"/>
            </w:tcMar>
            <w:vAlign w:val="center"/>
          </w:tcPr>
          <w:p w14:paraId="25BE7468"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168473EE" w14:textId="77777777" w:rsidR="00A4464F" w:rsidRPr="007E23A1" w:rsidRDefault="00A4464F" w:rsidP="00790297">
            <w:pPr>
              <w:pStyle w:val="TAC"/>
              <w:rPr>
                <w:rFonts w:eastAsia="SimSun"/>
              </w:rPr>
            </w:pPr>
            <w:r w:rsidRPr="007E23A1">
              <w:rPr>
                <w:rFonts w:eastAsia="SimSun"/>
              </w:rPr>
              <w:t>Outer_Full</w:t>
            </w:r>
          </w:p>
        </w:tc>
      </w:tr>
      <w:tr w:rsidR="00A4464F" w:rsidRPr="007E23A1" w14:paraId="4A5E88A1" w14:textId="77777777" w:rsidTr="00790297">
        <w:trPr>
          <w:trHeight w:val="227"/>
        </w:trPr>
        <w:tc>
          <w:tcPr>
            <w:tcW w:w="267" w:type="pct"/>
            <w:shd w:val="clear" w:color="auto" w:fill="auto"/>
            <w:tcMar>
              <w:left w:w="28" w:type="dxa"/>
              <w:right w:w="28" w:type="dxa"/>
            </w:tcMar>
            <w:vAlign w:val="center"/>
          </w:tcPr>
          <w:p w14:paraId="6D30DFF6" w14:textId="77777777" w:rsidR="00A4464F" w:rsidRPr="007E23A1" w:rsidRDefault="00A4464F" w:rsidP="00790297">
            <w:pPr>
              <w:pStyle w:val="TAC"/>
              <w:rPr>
                <w:rFonts w:eastAsia="SimSun" w:cs="Arial"/>
                <w:szCs w:val="18"/>
              </w:rPr>
            </w:pPr>
            <w:r w:rsidRPr="007E23A1">
              <w:rPr>
                <w:rFonts w:eastAsia="SimSun" w:cs="Arial"/>
                <w:szCs w:val="18"/>
              </w:rPr>
              <w:t>32</w:t>
            </w:r>
          </w:p>
        </w:tc>
        <w:tc>
          <w:tcPr>
            <w:tcW w:w="508" w:type="pct"/>
            <w:shd w:val="clear" w:color="auto" w:fill="auto"/>
            <w:tcMar>
              <w:left w:w="28" w:type="dxa"/>
              <w:right w:w="28" w:type="dxa"/>
            </w:tcMar>
            <w:vAlign w:val="center"/>
          </w:tcPr>
          <w:p w14:paraId="070CD017" w14:textId="77777777" w:rsidR="00A4464F" w:rsidRPr="007E23A1" w:rsidRDefault="00A4464F" w:rsidP="00790297">
            <w:pPr>
              <w:pStyle w:val="TAC"/>
              <w:rPr>
                <w:rFonts w:eastAsia="SimSun" w:cs="Arial"/>
                <w:szCs w:val="18"/>
              </w:rPr>
            </w:pPr>
            <w:r w:rsidRPr="007E23A1">
              <w:rPr>
                <w:rFonts w:eastAsia="SimSun"/>
              </w:rPr>
              <w:t>1514.5</w:t>
            </w:r>
          </w:p>
        </w:tc>
        <w:tc>
          <w:tcPr>
            <w:tcW w:w="775" w:type="pct"/>
            <w:shd w:val="clear" w:color="auto" w:fill="auto"/>
            <w:tcMar>
              <w:left w:w="23" w:type="dxa"/>
              <w:right w:w="23" w:type="dxa"/>
            </w:tcMar>
            <w:vAlign w:val="center"/>
          </w:tcPr>
          <w:p w14:paraId="1197AF3E"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032A896F"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11E72BBD"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6C859EEB"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5D2E831F"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5C692FE0"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5AB1919A" w14:textId="77777777" w:rsidTr="00790297">
        <w:trPr>
          <w:trHeight w:val="227"/>
        </w:trPr>
        <w:tc>
          <w:tcPr>
            <w:tcW w:w="267" w:type="pct"/>
            <w:shd w:val="clear" w:color="auto" w:fill="auto"/>
            <w:tcMar>
              <w:left w:w="28" w:type="dxa"/>
              <w:right w:w="28" w:type="dxa"/>
            </w:tcMar>
            <w:vAlign w:val="center"/>
          </w:tcPr>
          <w:p w14:paraId="27AC63AE" w14:textId="77777777" w:rsidR="00A4464F" w:rsidRPr="007E23A1" w:rsidRDefault="00A4464F" w:rsidP="00790297">
            <w:pPr>
              <w:pStyle w:val="TAC"/>
              <w:rPr>
                <w:rFonts w:eastAsia="SimSun" w:cs="Arial"/>
                <w:szCs w:val="18"/>
              </w:rPr>
            </w:pPr>
            <w:r w:rsidRPr="007E23A1">
              <w:rPr>
                <w:rFonts w:eastAsia="SimSun" w:cs="Arial"/>
                <w:szCs w:val="18"/>
              </w:rPr>
              <w:t>33</w:t>
            </w:r>
          </w:p>
        </w:tc>
        <w:tc>
          <w:tcPr>
            <w:tcW w:w="508" w:type="pct"/>
            <w:shd w:val="clear" w:color="auto" w:fill="auto"/>
            <w:tcMar>
              <w:left w:w="28" w:type="dxa"/>
              <w:right w:w="28" w:type="dxa"/>
            </w:tcMar>
            <w:vAlign w:val="center"/>
          </w:tcPr>
          <w:p w14:paraId="1B78BFDD"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026536DD"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7FF66AE3"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2B6F85EC"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70717816"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4C18DD87"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70F74F7E"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169D5CF3" w14:textId="77777777" w:rsidTr="00790297">
        <w:trPr>
          <w:trHeight w:val="227"/>
        </w:trPr>
        <w:tc>
          <w:tcPr>
            <w:tcW w:w="267" w:type="pct"/>
            <w:shd w:val="clear" w:color="auto" w:fill="auto"/>
            <w:tcMar>
              <w:left w:w="28" w:type="dxa"/>
              <w:right w:w="28" w:type="dxa"/>
            </w:tcMar>
            <w:vAlign w:val="center"/>
          </w:tcPr>
          <w:p w14:paraId="692BB276" w14:textId="77777777" w:rsidR="00A4464F" w:rsidRPr="007E23A1" w:rsidRDefault="00A4464F" w:rsidP="00790297">
            <w:pPr>
              <w:pStyle w:val="TAC"/>
              <w:rPr>
                <w:rFonts w:eastAsia="SimSun" w:cs="Arial"/>
                <w:szCs w:val="18"/>
              </w:rPr>
            </w:pPr>
            <w:r w:rsidRPr="007E23A1">
              <w:rPr>
                <w:rFonts w:eastAsia="SimSun" w:cs="Arial"/>
                <w:szCs w:val="18"/>
              </w:rPr>
              <w:t>34</w:t>
            </w:r>
          </w:p>
        </w:tc>
        <w:tc>
          <w:tcPr>
            <w:tcW w:w="508" w:type="pct"/>
            <w:shd w:val="clear" w:color="auto" w:fill="auto"/>
            <w:tcMar>
              <w:left w:w="28" w:type="dxa"/>
              <w:right w:w="28" w:type="dxa"/>
            </w:tcMar>
            <w:vAlign w:val="center"/>
          </w:tcPr>
          <w:p w14:paraId="4C6A39D3"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22392F24"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6D2499B"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4C5E6466"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5C3E7385"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62E2A6AE"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2C215A99" w14:textId="77777777" w:rsidR="00A4464F" w:rsidRPr="007E23A1" w:rsidRDefault="00A4464F" w:rsidP="00790297">
            <w:pPr>
              <w:pStyle w:val="TAC"/>
              <w:rPr>
                <w:rFonts w:eastAsia="SimSun"/>
              </w:rPr>
            </w:pPr>
            <w:r w:rsidRPr="007E23A1">
              <w:rPr>
                <w:rFonts w:eastAsia="SimSun"/>
              </w:rPr>
              <w:t>Outer_Full</w:t>
            </w:r>
          </w:p>
        </w:tc>
      </w:tr>
      <w:tr w:rsidR="00A4464F" w:rsidRPr="007E23A1" w14:paraId="41C1A3A5" w14:textId="77777777" w:rsidTr="00790297">
        <w:trPr>
          <w:trHeight w:val="227"/>
        </w:trPr>
        <w:tc>
          <w:tcPr>
            <w:tcW w:w="267" w:type="pct"/>
            <w:shd w:val="clear" w:color="auto" w:fill="auto"/>
            <w:tcMar>
              <w:left w:w="28" w:type="dxa"/>
              <w:right w:w="28" w:type="dxa"/>
            </w:tcMar>
            <w:vAlign w:val="center"/>
          </w:tcPr>
          <w:p w14:paraId="2E03A70D" w14:textId="77777777" w:rsidR="00A4464F" w:rsidRPr="007E23A1" w:rsidRDefault="00A4464F" w:rsidP="00790297">
            <w:pPr>
              <w:pStyle w:val="TAC"/>
              <w:rPr>
                <w:rFonts w:eastAsia="SimSun" w:cs="Arial"/>
                <w:szCs w:val="18"/>
              </w:rPr>
            </w:pPr>
            <w:r w:rsidRPr="007E23A1">
              <w:rPr>
                <w:rFonts w:eastAsia="SimSun" w:cs="Arial"/>
                <w:szCs w:val="18"/>
              </w:rPr>
              <w:t>35</w:t>
            </w:r>
          </w:p>
        </w:tc>
        <w:tc>
          <w:tcPr>
            <w:tcW w:w="508" w:type="pct"/>
            <w:shd w:val="clear" w:color="auto" w:fill="auto"/>
            <w:tcMar>
              <w:left w:w="28" w:type="dxa"/>
              <w:right w:w="28" w:type="dxa"/>
            </w:tcMar>
            <w:vAlign w:val="center"/>
          </w:tcPr>
          <w:p w14:paraId="5D2C7038"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0CD9EDA9"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1F7F33A7"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6DED5D8A"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462A6919"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640EC88F"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2631060B"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4679994C" w14:textId="77777777" w:rsidTr="00790297">
        <w:trPr>
          <w:trHeight w:val="227"/>
        </w:trPr>
        <w:tc>
          <w:tcPr>
            <w:tcW w:w="267" w:type="pct"/>
            <w:shd w:val="clear" w:color="auto" w:fill="auto"/>
            <w:tcMar>
              <w:left w:w="28" w:type="dxa"/>
              <w:right w:w="28" w:type="dxa"/>
            </w:tcMar>
            <w:vAlign w:val="center"/>
          </w:tcPr>
          <w:p w14:paraId="3CAFCE01" w14:textId="77777777" w:rsidR="00A4464F" w:rsidRPr="007E23A1" w:rsidRDefault="00A4464F" w:rsidP="00790297">
            <w:pPr>
              <w:pStyle w:val="TAC"/>
              <w:rPr>
                <w:rFonts w:eastAsia="SimSun" w:cs="Arial"/>
                <w:szCs w:val="18"/>
              </w:rPr>
            </w:pPr>
            <w:r w:rsidRPr="007E23A1">
              <w:rPr>
                <w:rFonts w:eastAsia="SimSun" w:cs="Arial"/>
                <w:szCs w:val="18"/>
              </w:rPr>
              <w:t>36</w:t>
            </w:r>
          </w:p>
        </w:tc>
        <w:tc>
          <w:tcPr>
            <w:tcW w:w="508" w:type="pct"/>
            <w:shd w:val="clear" w:color="auto" w:fill="auto"/>
            <w:tcMar>
              <w:left w:w="28" w:type="dxa"/>
              <w:right w:w="28" w:type="dxa"/>
            </w:tcMar>
            <w:vAlign w:val="center"/>
          </w:tcPr>
          <w:p w14:paraId="3F7EC6C4"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7D9C3533"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6CB1EA39"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007380ED"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6A25AD15"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426DE62E" w14:textId="77777777" w:rsidR="00A4464F" w:rsidRPr="007E23A1" w:rsidRDefault="00A4464F" w:rsidP="00790297">
            <w:pPr>
              <w:pStyle w:val="TAC"/>
              <w:rPr>
                <w:rFonts w:eastAsia="SimSun" w:cs="Arial"/>
                <w:szCs w:val="18"/>
              </w:rPr>
            </w:pPr>
            <w:r w:rsidRPr="007E23A1">
              <w:rPr>
                <w:rFonts w:eastAsia="SimSun" w:cs="Arial"/>
                <w:szCs w:val="18"/>
              </w:rPr>
              <w:t>QPSK</w:t>
            </w:r>
          </w:p>
        </w:tc>
        <w:tc>
          <w:tcPr>
            <w:tcW w:w="1338" w:type="pct"/>
            <w:shd w:val="clear" w:color="auto" w:fill="auto"/>
            <w:tcMar>
              <w:left w:w="45" w:type="dxa"/>
              <w:right w:w="45" w:type="dxa"/>
            </w:tcMar>
            <w:vAlign w:val="center"/>
          </w:tcPr>
          <w:p w14:paraId="0D245911"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066D5770" w14:textId="77777777" w:rsidTr="00790297">
        <w:trPr>
          <w:trHeight w:val="227"/>
        </w:trPr>
        <w:tc>
          <w:tcPr>
            <w:tcW w:w="267" w:type="pct"/>
            <w:shd w:val="clear" w:color="auto" w:fill="auto"/>
            <w:tcMar>
              <w:left w:w="28" w:type="dxa"/>
              <w:right w:w="28" w:type="dxa"/>
            </w:tcMar>
            <w:vAlign w:val="center"/>
          </w:tcPr>
          <w:p w14:paraId="41FAD452" w14:textId="77777777" w:rsidR="00A4464F" w:rsidRPr="007E23A1" w:rsidRDefault="00A4464F" w:rsidP="00790297">
            <w:pPr>
              <w:pStyle w:val="TAC"/>
              <w:rPr>
                <w:rFonts w:eastAsia="SimSun" w:cs="Arial"/>
                <w:szCs w:val="18"/>
              </w:rPr>
            </w:pPr>
            <w:r w:rsidRPr="007E23A1">
              <w:rPr>
                <w:rFonts w:eastAsia="SimSun" w:cs="Arial"/>
                <w:szCs w:val="18"/>
              </w:rPr>
              <w:t>37</w:t>
            </w:r>
          </w:p>
        </w:tc>
        <w:tc>
          <w:tcPr>
            <w:tcW w:w="508" w:type="pct"/>
            <w:shd w:val="clear" w:color="auto" w:fill="auto"/>
            <w:tcMar>
              <w:left w:w="28" w:type="dxa"/>
              <w:right w:w="28" w:type="dxa"/>
            </w:tcMar>
            <w:vAlign w:val="center"/>
          </w:tcPr>
          <w:p w14:paraId="4EB03437"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58D0076F"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3FBA04EA"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5E5B6BCF"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7443C621"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6714C956"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237CD112" w14:textId="77777777" w:rsidR="00A4464F" w:rsidRPr="007E23A1" w:rsidRDefault="00A4464F" w:rsidP="00790297">
            <w:pPr>
              <w:pStyle w:val="TAC"/>
              <w:rPr>
                <w:rFonts w:eastAsia="SimSun"/>
              </w:rPr>
            </w:pPr>
            <w:r w:rsidRPr="007E23A1">
              <w:rPr>
                <w:rFonts w:eastAsia="SimSun"/>
              </w:rPr>
              <w:t>Outer_Full</w:t>
            </w:r>
          </w:p>
        </w:tc>
      </w:tr>
      <w:tr w:rsidR="00A4464F" w:rsidRPr="007E23A1" w14:paraId="369E5DAE" w14:textId="77777777" w:rsidTr="00790297">
        <w:trPr>
          <w:trHeight w:val="227"/>
        </w:trPr>
        <w:tc>
          <w:tcPr>
            <w:tcW w:w="267" w:type="pct"/>
            <w:shd w:val="clear" w:color="auto" w:fill="auto"/>
            <w:tcMar>
              <w:left w:w="28" w:type="dxa"/>
              <w:right w:w="28" w:type="dxa"/>
            </w:tcMar>
            <w:vAlign w:val="center"/>
          </w:tcPr>
          <w:p w14:paraId="2BC02A7F" w14:textId="77777777" w:rsidR="00A4464F" w:rsidRPr="007E23A1" w:rsidRDefault="00A4464F" w:rsidP="00790297">
            <w:pPr>
              <w:pStyle w:val="TAC"/>
              <w:rPr>
                <w:rFonts w:eastAsia="SimSun" w:cs="Arial"/>
                <w:szCs w:val="18"/>
              </w:rPr>
            </w:pPr>
            <w:r w:rsidRPr="007E23A1">
              <w:rPr>
                <w:rFonts w:eastAsia="SimSun" w:cs="Arial"/>
                <w:szCs w:val="18"/>
              </w:rPr>
              <w:t>38</w:t>
            </w:r>
          </w:p>
        </w:tc>
        <w:tc>
          <w:tcPr>
            <w:tcW w:w="508" w:type="pct"/>
            <w:shd w:val="clear" w:color="auto" w:fill="auto"/>
            <w:tcMar>
              <w:left w:w="28" w:type="dxa"/>
              <w:right w:w="28" w:type="dxa"/>
            </w:tcMar>
            <w:vAlign w:val="center"/>
          </w:tcPr>
          <w:p w14:paraId="062B1691" w14:textId="77777777" w:rsidR="00A4464F" w:rsidRPr="007E23A1" w:rsidRDefault="00A4464F" w:rsidP="00790297">
            <w:pPr>
              <w:pStyle w:val="TAC"/>
              <w:rPr>
                <w:rFonts w:eastAsia="SimSun"/>
              </w:rPr>
            </w:pPr>
            <w:r w:rsidRPr="007E23A1">
              <w:rPr>
                <w:rFonts w:eastAsia="SimSun"/>
              </w:rPr>
              <w:t>1514.5</w:t>
            </w:r>
          </w:p>
        </w:tc>
        <w:tc>
          <w:tcPr>
            <w:tcW w:w="775" w:type="pct"/>
            <w:shd w:val="clear" w:color="auto" w:fill="auto"/>
            <w:tcMar>
              <w:left w:w="23" w:type="dxa"/>
              <w:right w:w="23" w:type="dxa"/>
            </w:tcMar>
            <w:vAlign w:val="center"/>
          </w:tcPr>
          <w:p w14:paraId="3E0D76A4"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258D53BC"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9D22B30"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4ECFACC0"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10231333"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2CA45003"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73AAABE3" w14:textId="77777777" w:rsidTr="00790297">
        <w:trPr>
          <w:trHeight w:val="227"/>
        </w:trPr>
        <w:tc>
          <w:tcPr>
            <w:tcW w:w="267" w:type="pct"/>
            <w:shd w:val="clear" w:color="auto" w:fill="auto"/>
            <w:tcMar>
              <w:left w:w="28" w:type="dxa"/>
              <w:right w:w="28" w:type="dxa"/>
            </w:tcMar>
            <w:vAlign w:val="center"/>
          </w:tcPr>
          <w:p w14:paraId="747CA6D6" w14:textId="77777777" w:rsidR="00A4464F" w:rsidRPr="007E23A1" w:rsidRDefault="00A4464F" w:rsidP="00790297">
            <w:pPr>
              <w:pStyle w:val="TAC"/>
              <w:rPr>
                <w:rFonts w:eastAsia="SimSun" w:cs="Arial"/>
                <w:szCs w:val="18"/>
              </w:rPr>
            </w:pPr>
            <w:r w:rsidRPr="007E23A1">
              <w:rPr>
                <w:rFonts w:eastAsia="SimSun" w:cs="Arial"/>
                <w:szCs w:val="18"/>
              </w:rPr>
              <w:t>39</w:t>
            </w:r>
          </w:p>
        </w:tc>
        <w:tc>
          <w:tcPr>
            <w:tcW w:w="508" w:type="pct"/>
            <w:shd w:val="clear" w:color="auto" w:fill="auto"/>
            <w:tcMar>
              <w:left w:w="28" w:type="dxa"/>
              <w:right w:w="28" w:type="dxa"/>
            </w:tcMar>
            <w:vAlign w:val="center"/>
          </w:tcPr>
          <w:p w14:paraId="6D195CA5"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01041E5B" w14:textId="77777777" w:rsidR="00A4464F" w:rsidRPr="007E23A1" w:rsidRDefault="00A4464F" w:rsidP="00790297">
            <w:pPr>
              <w:pStyle w:val="TAC"/>
              <w:rPr>
                <w:rFonts w:eastAsia="SimSun"/>
              </w:rPr>
            </w:pPr>
            <w:r w:rsidRPr="007E23A1">
              <w:rPr>
                <w:rFonts w:eastAsia="SimSun"/>
              </w:rPr>
              <w:t>5</w:t>
            </w:r>
          </w:p>
        </w:tc>
        <w:tc>
          <w:tcPr>
            <w:tcW w:w="423" w:type="pct"/>
            <w:shd w:val="clear" w:color="auto" w:fill="auto"/>
            <w:tcMar>
              <w:left w:w="23" w:type="dxa"/>
              <w:right w:w="23" w:type="dxa"/>
            </w:tcMar>
          </w:tcPr>
          <w:p w14:paraId="160D38A4"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1442AC2C"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5CD3C2A0"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42DE63E1"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68AA9889"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08B99F06" w14:textId="77777777" w:rsidTr="00790297">
        <w:trPr>
          <w:trHeight w:val="227"/>
        </w:trPr>
        <w:tc>
          <w:tcPr>
            <w:tcW w:w="267" w:type="pct"/>
            <w:shd w:val="clear" w:color="auto" w:fill="auto"/>
            <w:tcMar>
              <w:left w:w="28" w:type="dxa"/>
              <w:right w:w="28" w:type="dxa"/>
            </w:tcMar>
            <w:vAlign w:val="center"/>
          </w:tcPr>
          <w:p w14:paraId="759127C9" w14:textId="77777777" w:rsidR="00A4464F" w:rsidRPr="007E23A1" w:rsidRDefault="00A4464F" w:rsidP="00790297">
            <w:pPr>
              <w:pStyle w:val="TAC"/>
              <w:rPr>
                <w:rFonts w:eastAsia="SimSun" w:cs="Arial"/>
                <w:szCs w:val="18"/>
              </w:rPr>
            </w:pPr>
            <w:r w:rsidRPr="007E23A1">
              <w:rPr>
                <w:rFonts w:eastAsia="SimSun" w:cs="Arial"/>
                <w:szCs w:val="18"/>
              </w:rPr>
              <w:t>40</w:t>
            </w:r>
          </w:p>
        </w:tc>
        <w:tc>
          <w:tcPr>
            <w:tcW w:w="508" w:type="pct"/>
            <w:shd w:val="clear" w:color="auto" w:fill="auto"/>
            <w:tcMar>
              <w:left w:w="28" w:type="dxa"/>
              <w:right w:w="28" w:type="dxa"/>
            </w:tcMar>
            <w:vAlign w:val="center"/>
          </w:tcPr>
          <w:p w14:paraId="5CB041D4"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70DA4CF0"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1C674C0"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5798A0C"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12B1ACDB"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45410468"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6A52E21F" w14:textId="77777777" w:rsidR="00A4464F" w:rsidRPr="007E23A1" w:rsidRDefault="00A4464F" w:rsidP="00790297">
            <w:pPr>
              <w:pStyle w:val="TAC"/>
              <w:rPr>
                <w:rFonts w:eastAsia="SimSun"/>
              </w:rPr>
            </w:pPr>
            <w:r w:rsidRPr="007E23A1">
              <w:rPr>
                <w:rFonts w:eastAsia="SimSun"/>
              </w:rPr>
              <w:t>Outer_Full</w:t>
            </w:r>
          </w:p>
        </w:tc>
      </w:tr>
      <w:tr w:rsidR="00A4464F" w:rsidRPr="007E23A1" w14:paraId="35219A13" w14:textId="77777777" w:rsidTr="00790297">
        <w:trPr>
          <w:trHeight w:val="227"/>
        </w:trPr>
        <w:tc>
          <w:tcPr>
            <w:tcW w:w="267" w:type="pct"/>
            <w:shd w:val="clear" w:color="auto" w:fill="auto"/>
            <w:tcMar>
              <w:left w:w="28" w:type="dxa"/>
              <w:right w:w="28" w:type="dxa"/>
            </w:tcMar>
            <w:vAlign w:val="center"/>
          </w:tcPr>
          <w:p w14:paraId="541661E6" w14:textId="77777777" w:rsidR="00A4464F" w:rsidRPr="007E23A1" w:rsidRDefault="00A4464F" w:rsidP="00790297">
            <w:pPr>
              <w:pStyle w:val="TAC"/>
              <w:rPr>
                <w:rFonts w:eastAsia="SimSun" w:cs="Arial"/>
                <w:szCs w:val="18"/>
              </w:rPr>
            </w:pPr>
            <w:r w:rsidRPr="007E23A1">
              <w:rPr>
                <w:rFonts w:eastAsia="SimSun" w:cs="Arial"/>
                <w:szCs w:val="18"/>
              </w:rPr>
              <w:t>41</w:t>
            </w:r>
          </w:p>
        </w:tc>
        <w:tc>
          <w:tcPr>
            <w:tcW w:w="508" w:type="pct"/>
            <w:shd w:val="clear" w:color="auto" w:fill="auto"/>
            <w:tcMar>
              <w:left w:w="28" w:type="dxa"/>
              <w:right w:w="28" w:type="dxa"/>
            </w:tcMar>
            <w:vAlign w:val="center"/>
          </w:tcPr>
          <w:p w14:paraId="79B6A1A6"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6E644920"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18563927"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3EDB4FA1"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7E8AB1BF"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29D1D98F"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72940F73"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2EF30BAD" w14:textId="77777777" w:rsidTr="00790297">
        <w:trPr>
          <w:trHeight w:val="227"/>
        </w:trPr>
        <w:tc>
          <w:tcPr>
            <w:tcW w:w="267" w:type="pct"/>
            <w:shd w:val="clear" w:color="auto" w:fill="auto"/>
            <w:tcMar>
              <w:left w:w="28" w:type="dxa"/>
              <w:right w:w="28" w:type="dxa"/>
            </w:tcMar>
            <w:vAlign w:val="center"/>
          </w:tcPr>
          <w:p w14:paraId="6520A8EF" w14:textId="77777777" w:rsidR="00A4464F" w:rsidRPr="007E23A1" w:rsidRDefault="00A4464F" w:rsidP="00790297">
            <w:pPr>
              <w:pStyle w:val="TAC"/>
              <w:rPr>
                <w:rFonts w:eastAsia="SimSun" w:cs="Arial"/>
                <w:szCs w:val="18"/>
              </w:rPr>
            </w:pPr>
            <w:r w:rsidRPr="007E23A1">
              <w:rPr>
                <w:rFonts w:eastAsia="SimSun" w:cs="Arial"/>
                <w:szCs w:val="18"/>
              </w:rPr>
              <w:t>42</w:t>
            </w:r>
          </w:p>
        </w:tc>
        <w:tc>
          <w:tcPr>
            <w:tcW w:w="508" w:type="pct"/>
            <w:shd w:val="clear" w:color="auto" w:fill="auto"/>
            <w:tcMar>
              <w:left w:w="28" w:type="dxa"/>
              <w:right w:w="28" w:type="dxa"/>
            </w:tcMar>
            <w:vAlign w:val="center"/>
          </w:tcPr>
          <w:p w14:paraId="30FDD774" w14:textId="77777777" w:rsidR="00A4464F" w:rsidRPr="007E23A1" w:rsidRDefault="00A4464F" w:rsidP="00790297">
            <w:pPr>
              <w:pStyle w:val="TAC"/>
              <w:rPr>
                <w:rFonts w:eastAsia="SimSun"/>
              </w:rPr>
            </w:pPr>
            <w:r w:rsidRPr="007E23A1">
              <w:rPr>
                <w:rFonts w:eastAsia="SimSun"/>
              </w:rPr>
              <w:t>(Note 3)</w:t>
            </w:r>
          </w:p>
        </w:tc>
        <w:tc>
          <w:tcPr>
            <w:tcW w:w="775" w:type="pct"/>
            <w:shd w:val="clear" w:color="auto" w:fill="auto"/>
            <w:tcMar>
              <w:left w:w="23" w:type="dxa"/>
              <w:right w:w="23" w:type="dxa"/>
            </w:tcMar>
            <w:vAlign w:val="center"/>
          </w:tcPr>
          <w:p w14:paraId="153F55EF" w14:textId="77777777" w:rsidR="00A4464F" w:rsidRPr="007E23A1" w:rsidRDefault="00A4464F" w:rsidP="00790297">
            <w:pPr>
              <w:pStyle w:val="TAC"/>
              <w:rPr>
                <w:rFonts w:eastAsia="SimSun"/>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39D06EAB" w14:textId="77777777" w:rsidR="00A4464F" w:rsidRPr="007E23A1" w:rsidRDefault="00A4464F" w:rsidP="00790297">
            <w:pPr>
              <w:pStyle w:val="TAC"/>
              <w:rPr>
                <w:rFonts w:eastAsia="SimSun"/>
              </w:rPr>
            </w:pPr>
            <w:r w:rsidRPr="007E23A1">
              <w:rPr>
                <w:rFonts w:eastAsia="SimSun"/>
              </w:rPr>
              <w:t>Default</w:t>
            </w:r>
          </w:p>
        </w:tc>
        <w:tc>
          <w:tcPr>
            <w:tcW w:w="703" w:type="pct"/>
            <w:vMerge/>
            <w:shd w:val="clear" w:color="auto" w:fill="auto"/>
            <w:tcMar>
              <w:left w:w="45" w:type="dxa"/>
              <w:right w:w="45" w:type="dxa"/>
            </w:tcMar>
            <w:vAlign w:val="center"/>
          </w:tcPr>
          <w:p w14:paraId="0C325C7B"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0312A3AB"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7D1D8772" w14:textId="77777777" w:rsidR="00A4464F" w:rsidRPr="007E23A1" w:rsidRDefault="00A4464F" w:rsidP="00790297">
            <w:pPr>
              <w:pStyle w:val="TAC"/>
              <w:rPr>
                <w:rFonts w:eastAsia="SimSun" w:cs="Arial"/>
                <w:szCs w:val="18"/>
              </w:rPr>
            </w:pPr>
            <w:r w:rsidRPr="007E23A1">
              <w:rPr>
                <w:rFonts w:eastAsia="SimSun" w:cs="Arial"/>
                <w:szCs w:val="18"/>
              </w:rPr>
              <w:t>16 QAM</w:t>
            </w:r>
          </w:p>
        </w:tc>
        <w:tc>
          <w:tcPr>
            <w:tcW w:w="1338" w:type="pct"/>
            <w:shd w:val="clear" w:color="auto" w:fill="auto"/>
            <w:tcMar>
              <w:left w:w="45" w:type="dxa"/>
              <w:right w:w="45" w:type="dxa"/>
            </w:tcMar>
            <w:vAlign w:val="center"/>
          </w:tcPr>
          <w:p w14:paraId="70E226AF"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4236B75D" w14:textId="77777777" w:rsidTr="00790297">
        <w:trPr>
          <w:trHeight w:val="227"/>
        </w:trPr>
        <w:tc>
          <w:tcPr>
            <w:tcW w:w="267" w:type="pct"/>
            <w:shd w:val="clear" w:color="auto" w:fill="auto"/>
            <w:tcMar>
              <w:left w:w="28" w:type="dxa"/>
              <w:right w:w="28" w:type="dxa"/>
            </w:tcMar>
            <w:vAlign w:val="center"/>
          </w:tcPr>
          <w:p w14:paraId="3D13A851" w14:textId="77777777" w:rsidR="00A4464F" w:rsidRPr="007E23A1" w:rsidRDefault="00A4464F" w:rsidP="00790297">
            <w:pPr>
              <w:pStyle w:val="TAC"/>
              <w:rPr>
                <w:rFonts w:eastAsia="SimSun" w:cs="Arial"/>
                <w:szCs w:val="18"/>
              </w:rPr>
            </w:pPr>
            <w:r w:rsidRPr="007E23A1">
              <w:rPr>
                <w:rFonts w:eastAsia="SimSun" w:cs="Arial"/>
                <w:szCs w:val="18"/>
              </w:rPr>
              <w:t>43</w:t>
            </w:r>
          </w:p>
        </w:tc>
        <w:tc>
          <w:tcPr>
            <w:tcW w:w="508" w:type="pct"/>
            <w:shd w:val="clear" w:color="auto" w:fill="auto"/>
            <w:tcMar>
              <w:left w:w="28" w:type="dxa"/>
              <w:right w:w="28" w:type="dxa"/>
            </w:tcMar>
            <w:vAlign w:val="center"/>
          </w:tcPr>
          <w:p w14:paraId="362CF54E" w14:textId="77777777" w:rsidR="00A4464F" w:rsidRPr="007E23A1" w:rsidRDefault="00A4464F" w:rsidP="00790297">
            <w:pPr>
              <w:pStyle w:val="TAC"/>
              <w:rPr>
                <w:rFonts w:eastAsia="SimSun" w:cs="Arial"/>
                <w:szCs w:val="18"/>
              </w:rPr>
            </w:pPr>
            <w:r w:rsidRPr="007E23A1">
              <w:rPr>
                <w:rFonts w:eastAsia="SimSun"/>
              </w:rPr>
              <w:t>1514.5</w:t>
            </w:r>
          </w:p>
        </w:tc>
        <w:tc>
          <w:tcPr>
            <w:tcW w:w="775" w:type="pct"/>
            <w:shd w:val="clear" w:color="auto" w:fill="auto"/>
            <w:tcMar>
              <w:left w:w="23" w:type="dxa"/>
              <w:right w:w="23" w:type="dxa"/>
            </w:tcMar>
            <w:vAlign w:val="center"/>
          </w:tcPr>
          <w:p w14:paraId="75CB8EEB"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1D36C88E"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59B8BABD"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1EE0C59F"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300A19E3"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0E8FEAFD" w14:textId="77777777" w:rsidR="00A4464F" w:rsidRPr="007E23A1" w:rsidRDefault="00A4464F" w:rsidP="00790297">
            <w:pPr>
              <w:pStyle w:val="TAC"/>
              <w:rPr>
                <w:rFonts w:eastAsia="SimSun"/>
              </w:rPr>
            </w:pPr>
            <w:r w:rsidRPr="007E23A1">
              <w:rPr>
                <w:rFonts w:eastAsia="SimSun"/>
              </w:rPr>
              <w:t>Outer_Full</w:t>
            </w:r>
          </w:p>
        </w:tc>
      </w:tr>
      <w:tr w:rsidR="00A4464F" w:rsidRPr="007E23A1" w14:paraId="394E5F84" w14:textId="77777777" w:rsidTr="00790297">
        <w:trPr>
          <w:trHeight w:val="227"/>
        </w:trPr>
        <w:tc>
          <w:tcPr>
            <w:tcW w:w="267" w:type="pct"/>
            <w:shd w:val="clear" w:color="auto" w:fill="auto"/>
            <w:tcMar>
              <w:left w:w="28" w:type="dxa"/>
              <w:right w:w="28" w:type="dxa"/>
            </w:tcMar>
            <w:vAlign w:val="center"/>
          </w:tcPr>
          <w:p w14:paraId="48254141" w14:textId="77777777" w:rsidR="00A4464F" w:rsidRPr="007E23A1" w:rsidRDefault="00A4464F" w:rsidP="00790297">
            <w:pPr>
              <w:pStyle w:val="TAC"/>
              <w:rPr>
                <w:rFonts w:eastAsia="SimSun" w:cs="Arial"/>
                <w:szCs w:val="18"/>
              </w:rPr>
            </w:pPr>
            <w:r w:rsidRPr="007E23A1">
              <w:rPr>
                <w:rFonts w:eastAsia="SimSun" w:cs="Arial"/>
                <w:szCs w:val="18"/>
              </w:rPr>
              <w:t>44</w:t>
            </w:r>
          </w:p>
        </w:tc>
        <w:tc>
          <w:tcPr>
            <w:tcW w:w="508" w:type="pct"/>
            <w:shd w:val="clear" w:color="auto" w:fill="auto"/>
            <w:tcMar>
              <w:left w:w="28" w:type="dxa"/>
              <w:right w:w="28" w:type="dxa"/>
            </w:tcMar>
            <w:vAlign w:val="center"/>
          </w:tcPr>
          <w:p w14:paraId="5845259E" w14:textId="77777777" w:rsidR="00A4464F" w:rsidRPr="007E23A1" w:rsidRDefault="00A4464F" w:rsidP="00790297">
            <w:pPr>
              <w:pStyle w:val="TAC"/>
              <w:rPr>
                <w:rFonts w:eastAsia="SimSun" w:cs="Arial"/>
                <w:szCs w:val="18"/>
              </w:rPr>
            </w:pPr>
            <w:r w:rsidRPr="007E23A1">
              <w:rPr>
                <w:rFonts w:eastAsia="SimSun"/>
              </w:rPr>
              <w:t>1514.5</w:t>
            </w:r>
          </w:p>
        </w:tc>
        <w:tc>
          <w:tcPr>
            <w:tcW w:w="775" w:type="pct"/>
            <w:shd w:val="clear" w:color="auto" w:fill="auto"/>
            <w:tcMar>
              <w:left w:w="23" w:type="dxa"/>
              <w:right w:w="23" w:type="dxa"/>
            </w:tcMar>
            <w:vAlign w:val="center"/>
          </w:tcPr>
          <w:p w14:paraId="6FC0F16B"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57FA7999"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3F17D9CB"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110B1A37"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71F95ECF"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06B71933"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1AA7CA7C" w14:textId="77777777" w:rsidTr="00790297">
        <w:trPr>
          <w:trHeight w:val="227"/>
        </w:trPr>
        <w:tc>
          <w:tcPr>
            <w:tcW w:w="267" w:type="pct"/>
            <w:shd w:val="clear" w:color="auto" w:fill="auto"/>
            <w:tcMar>
              <w:left w:w="28" w:type="dxa"/>
              <w:right w:w="28" w:type="dxa"/>
            </w:tcMar>
            <w:vAlign w:val="center"/>
          </w:tcPr>
          <w:p w14:paraId="0EB32851" w14:textId="77777777" w:rsidR="00A4464F" w:rsidRPr="007E23A1" w:rsidRDefault="00A4464F" w:rsidP="00790297">
            <w:pPr>
              <w:pStyle w:val="TAC"/>
              <w:rPr>
                <w:rFonts w:eastAsia="SimSun" w:cs="Arial"/>
                <w:szCs w:val="18"/>
              </w:rPr>
            </w:pPr>
            <w:r w:rsidRPr="007E23A1">
              <w:rPr>
                <w:rFonts w:eastAsia="SimSun" w:cs="Arial"/>
                <w:szCs w:val="18"/>
              </w:rPr>
              <w:t>45</w:t>
            </w:r>
          </w:p>
        </w:tc>
        <w:tc>
          <w:tcPr>
            <w:tcW w:w="508" w:type="pct"/>
            <w:shd w:val="clear" w:color="auto" w:fill="auto"/>
            <w:tcMar>
              <w:left w:w="28" w:type="dxa"/>
              <w:right w:w="28" w:type="dxa"/>
            </w:tcMar>
            <w:vAlign w:val="center"/>
          </w:tcPr>
          <w:p w14:paraId="0A1E6B58"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4C08C01F"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06BF4519"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72CA8FC5"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5FFA618A"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237CD768"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07607652"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7EDDDA62" w14:textId="77777777" w:rsidTr="00790297">
        <w:trPr>
          <w:trHeight w:val="227"/>
        </w:trPr>
        <w:tc>
          <w:tcPr>
            <w:tcW w:w="267" w:type="pct"/>
            <w:shd w:val="clear" w:color="auto" w:fill="auto"/>
            <w:tcMar>
              <w:left w:w="28" w:type="dxa"/>
              <w:right w:w="28" w:type="dxa"/>
            </w:tcMar>
            <w:vAlign w:val="center"/>
          </w:tcPr>
          <w:p w14:paraId="320FAE58" w14:textId="77777777" w:rsidR="00A4464F" w:rsidRPr="007E23A1" w:rsidRDefault="00A4464F" w:rsidP="00790297">
            <w:pPr>
              <w:pStyle w:val="TAC"/>
              <w:rPr>
                <w:rFonts w:eastAsia="SimSun" w:cs="Arial"/>
                <w:szCs w:val="18"/>
              </w:rPr>
            </w:pPr>
            <w:r w:rsidRPr="007E23A1">
              <w:rPr>
                <w:rFonts w:eastAsia="SimSun" w:cs="Arial"/>
                <w:szCs w:val="18"/>
              </w:rPr>
              <w:t>46</w:t>
            </w:r>
          </w:p>
        </w:tc>
        <w:tc>
          <w:tcPr>
            <w:tcW w:w="508" w:type="pct"/>
            <w:shd w:val="clear" w:color="auto" w:fill="auto"/>
            <w:tcMar>
              <w:left w:w="28" w:type="dxa"/>
              <w:right w:w="28" w:type="dxa"/>
            </w:tcMar>
            <w:vAlign w:val="center"/>
          </w:tcPr>
          <w:p w14:paraId="1EA041C2"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05077683"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A5A3A90"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428557EA"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108A8F4B"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2EA7D736"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77F7F779" w14:textId="77777777" w:rsidR="00A4464F" w:rsidRPr="007E23A1" w:rsidRDefault="00A4464F" w:rsidP="00790297">
            <w:pPr>
              <w:pStyle w:val="TAC"/>
              <w:rPr>
                <w:rFonts w:eastAsia="SimSun"/>
              </w:rPr>
            </w:pPr>
            <w:r w:rsidRPr="007E23A1">
              <w:rPr>
                <w:rFonts w:eastAsia="SimSun"/>
              </w:rPr>
              <w:t>Outer_Full</w:t>
            </w:r>
          </w:p>
        </w:tc>
      </w:tr>
      <w:tr w:rsidR="00A4464F" w:rsidRPr="007E23A1" w14:paraId="294B94A0" w14:textId="77777777" w:rsidTr="00790297">
        <w:trPr>
          <w:trHeight w:val="227"/>
        </w:trPr>
        <w:tc>
          <w:tcPr>
            <w:tcW w:w="267" w:type="pct"/>
            <w:shd w:val="clear" w:color="auto" w:fill="auto"/>
            <w:tcMar>
              <w:left w:w="28" w:type="dxa"/>
              <w:right w:w="28" w:type="dxa"/>
            </w:tcMar>
            <w:vAlign w:val="center"/>
          </w:tcPr>
          <w:p w14:paraId="200FE481" w14:textId="77777777" w:rsidR="00A4464F" w:rsidRPr="007E23A1" w:rsidRDefault="00A4464F" w:rsidP="00790297">
            <w:pPr>
              <w:pStyle w:val="TAC"/>
              <w:rPr>
                <w:rFonts w:eastAsia="SimSun" w:cs="Arial"/>
                <w:szCs w:val="18"/>
              </w:rPr>
            </w:pPr>
            <w:r w:rsidRPr="007E23A1">
              <w:rPr>
                <w:rFonts w:eastAsia="SimSun" w:cs="Arial"/>
                <w:szCs w:val="18"/>
              </w:rPr>
              <w:t>47</w:t>
            </w:r>
          </w:p>
        </w:tc>
        <w:tc>
          <w:tcPr>
            <w:tcW w:w="508" w:type="pct"/>
            <w:shd w:val="clear" w:color="auto" w:fill="auto"/>
            <w:tcMar>
              <w:left w:w="28" w:type="dxa"/>
              <w:right w:w="28" w:type="dxa"/>
            </w:tcMar>
            <w:vAlign w:val="center"/>
          </w:tcPr>
          <w:p w14:paraId="1CBDE8EE"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3C9DB18D"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08B145D1"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13D0235E"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32E988B8"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442EBDD4"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503556B1"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5E745BBF" w14:textId="77777777" w:rsidTr="00790297">
        <w:trPr>
          <w:trHeight w:val="227"/>
        </w:trPr>
        <w:tc>
          <w:tcPr>
            <w:tcW w:w="267" w:type="pct"/>
            <w:shd w:val="clear" w:color="auto" w:fill="auto"/>
            <w:tcMar>
              <w:left w:w="28" w:type="dxa"/>
              <w:right w:w="28" w:type="dxa"/>
            </w:tcMar>
            <w:vAlign w:val="center"/>
          </w:tcPr>
          <w:p w14:paraId="53918D2C" w14:textId="77777777" w:rsidR="00A4464F" w:rsidRPr="007E23A1" w:rsidRDefault="00A4464F" w:rsidP="00790297">
            <w:pPr>
              <w:pStyle w:val="TAC"/>
              <w:rPr>
                <w:rFonts w:eastAsia="SimSun" w:cs="Arial"/>
                <w:szCs w:val="18"/>
              </w:rPr>
            </w:pPr>
            <w:r w:rsidRPr="007E23A1">
              <w:rPr>
                <w:rFonts w:eastAsia="SimSun" w:cs="Arial"/>
                <w:szCs w:val="18"/>
              </w:rPr>
              <w:t>48</w:t>
            </w:r>
          </w:p>
        </w:tc>
        <w:tc>
          <w:tcPr>
            <w:tcW w:w="508" w:type="pct"/>
            <w:shd w:val="clear" w:color="auto" w:fill="auto"/>
            <w:tcMar>
              <w:left w:w="28" w:type="dxa"/>
              <w:right w:w="28" w:type="dxa"/>
            </w:tcMar>
            <w:vAlign w:val="center"/>
          </w:tcPr>
          <w:p w14:paraId="11E1C307"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1D03A88E"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30660E3A"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563C9B37"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6E1B6625"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2C2A7920" w14:textId="77777777" w:rsidR="00A4464F" w:rsidRPr="007E23A1" w:rsidRDefault="00A4464F" w:rsidP="00790297">
            <w:pPr>
              <w:pStyle w:val="TAC"/>
              <w:rPr>
                <w:rFonts w:eastAsia="SimSun" w:cs="Arial"/>
                <w:szCs w:val="18"/>
              </w:rPr>
            </w:pPr>
            <w:r w:rsidRPr="007E23A1">
              <w:rPr>
                <w:rFonts w:eastAsia="SimSun" w:cs="Arial"/>
                <w:szCs w:val="18"/>
              </w:rPr>
              <w:t>64 QAM</w:t>
            </w:r>
          </w:p>
        </w:tc>
        <w:tc>
          <w:tcPr>
            <w:tcW w:w="1338" w:type="pct"/>
            <w:shd w:val="clear" w:color="auto" w:fill="auto"/>
            <w:tcMar>
              <w:left w:w="45" w:type="dxa"/>
              <w:right w:w="45" w:type="dxa"/>
            </w:tcMar>
            <w:vAlign w:val="center"/>
          </w:tcPr>
          <w:p w14:paraId="747598D0"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2BBCF483" w14:textId="77777777" w:rsidTr="00790297">
        <w:trPr>
          <w:trHeight w:val="227"/>
        </w:trPr>
        <w:tc>
          <w:tcPr>
            <w:tcW w:w="267" w:type="pct"/>
            <w:shd w:val="clear" w:color="auto" w:fill="auto"/>
            <w:tcMar>
              <w:left w:w="28" w:type="dxa"/>
              <w:right w:w="28" w:type="dxa"/>
            </w:tcMar>
            <w:vAlign w:val="center"/>
          </w:tcPr>
          <w:p w14:paraId="30F095B7" w14:textId="77777777" w:rsidR="00A4464F" w:rsidRPr="007E23A1" w:rsidRDefault="00A4464F" w:rsidP="00790297">
            <w:pPr>
              <w:pStyle w:val="TAC"/>
              <w:rPr>
                <w:rFonts w:eastAsia="SimSun" w:cs="Arial"/>
                <w:szCs w:val="18"/>
              </w:rPr>
            </w:pPr>
            <w:r w:rsidRPr="007E23A1">
              <w:rPr>
                <w:rFonts w:eastAsia="SimSun" w:cs="Arial"/>
                <w:szCs w:val="18"/>
              </w:rPr>
              <w:t>49</w:t>
            </w:r>
          </w:p>
        </w:tc>
        <w:tc>
          <w:tcPr>
            <w:tcW w:w="508" w:type="pct"/>
            <w:shd w:val="clear" w:color="auto" w:fill="auto"/>
            <w:tcMar>
              <w:left w:w="28" w:type="dxa"/>
              <w:right w:w="28" w:type="dxa"/>
            </w:tcMar>
            <w:vAlign w:val="center"/>
          </w:tcPr>
          <w:p w14:paraId="18AC5377" w14:textId="77777777" w:rsidR="00A4464F" w:rsidRPr="007E23A1" w:rsidRDefault="00A4464F" w:rsidP="00790297">
            <w:pPr>
              <w:pStyle w:val="TAC"/>
              <w:rPr>
                <w:rFonts w:eastAsia="SimSun" w:cs="Arial"/>
                <w:szCs w:val="18"/>
              </w:rPr>
            </w:pPr>
            <w:r w:rsidRPr="007E23A1">
              <w:rPr>
                <w:rFonts w:eastAsia="SimSun"/>
              </w:rPr>
              <w:t>1514.5</w:t>
            </w:r>
          </w:p>
        </w:tc>
        <w:tc>
          <w:tcPr>
            <w:tcW w:w="775" w:type="pct"/>
            <w:shd w:val="clear" w:color="auto" w:fill="auto"/>
            <w:tcMar>
              <w:left w:w="23" w:type="dxa"/>
              <w:right w:w="23" w:type="dxa"/>
            </w:tcMar>
            <w:vAlign w:val="center"/>
          </w:tcPr>
          <w:p w14:paraId="260AC8BC"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06C3993C"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18DA4A79"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0967B5DD"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6AB891B6"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45BAD652" w14:textId="77777777" w:rsidR="00A4464F" w:rsidRPr="007E23A1" w:rsidRDefault="00A4464F" w:rsidP="00790297">
            <w:pPr>
              <w:pStyle w:val="TAC"/>
              <w:rPr>
                <w:rFonts w:eastAsia="SimSun"/>
              </w:rPr>
            </w:pPr>
            <w:r w:rsidRPr="007E23A1">
              <w:rPr>
                <w:rFonts w:eastAsia="SimSun"/>
              </w:rPr>
              <w:t>Outer_Full</w:t>
            </w:r>
          </w:p>
        </w:tc>
      </w:tr>
      <w:tr w:rsidR="00A4464F" w:rsidRPr="007E23A1" w14:paraId="45F1007F" w14:textId="77777777" w:rsidTr="00790297">
        <w:trPr>
          <w:trHeight w:val="227"/>
        </w:trPr>
        <w:tc>
          <w:tcPr>
            <w:tcW w:w="267" w:type="pct"/>
            <w:shd w:val="clear" w:color="auto" w:fill="auto"/>
            <w:tcMar>
              <w:left w:w="28" w:type="dxa"/>
              <w:right w:w="28" w:type="dxa"/>
            </w:tcMar>
            <w:vAlign w:val="center"/>
          </w:tcPr>
          <w:p w14:paraId="0AFD0E93" w14:textId="77777777" w:rsidR="00A4464F" w:rsidRPr="007E23A1" w:rsidRDefault="00A4464F" w:rsidP="00790297">
            <w:pPr>
              <w:pStyle w:val="TAC"/>
              <w:rPr>
                <w:rFonts w:eastAsia="SimSun" w:cs="Arial"/>
                <w:szCs w:val="18"/>
              </w:rPr>
            </w:pPr>
            <w:r w:rsidRPr="007E23A1">
              <w:rPr>
                <w:rFonts w:eastAsia="SimSun" w:cs="Arial"/>
                <w:szCs w:val="18"/>
              </w:rPr>
              <w:t>50</w:t>
            </w:r>
          </w:p>
        </w:tc>
        <w:tc>
          <w:tcPr>
            <w:tcW w:w="508" w:type="pct"/>
            <w:shd w:val="clear" w:color="auto" w:fill="auto"/>
            <w:tcMar>
              <w:left w:w="28" w:type="dxa"/>
              <w:right w:w="28" w:type="dxa"/>
            </w:tcMar>
            <w:vAlign w:val="center"/>
          </w:tcPr>
          <w:p w14:paraId="2924CDBC" w14:textId="77777777" w:rsidR="00A4464F" w:rsidRPr="007E23A1" w:rsidRDefault="00A4464F" w:rsidP="00790297">
            <w:pPr>
              <w:pStyle w:val="TAC"/>
              <w:rPr>
                <w:rFonts w:eastAsia="SimSun" w:cs="Arial"/>
                <w:szCs w:val="18"/>
              </w:rPr>
            </w:pPr>
            <w:r w:rsidRPr="007E23A1">
              <w:rPr>
                <w:rFonts w:eastAsia="SimSun"/>
              </w:rPr>
              <w:t>1514.5</w:t>
            </w:r>
          </w:p>
        </w:tc>
        <w:tc>
          <w:tcPr>
            <w:tcW w:w="775" w:type="pct"/>
            <w:shd w:val="clear" w:color="auto" w:fill="auto"/>
            <w:tcMar>
              <w:left w:w="23" w:type="dxa"/>
              <w:right w:w="23" w:type="dxa"/>
            </w:tcMar>
            <w:vAlign w:val="center"/>
          </w:tcPr>
          <w:p w14:paraId="03F55ED9"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77444B20"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1202EF7B"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15AA080B"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370356FA"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162C8B84"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553FAA65" w14:textId="77777777" w:rsidTr="00790297">
        <w:trPr>
          <w:trHeight w:val="227"/>
        </w:trPr>
        <w:tc>
          <w:tcPr>
            <w:tcW w:w="267" w:type="pct"/>
            <w:shd w:val="clear" w:color="auto" w:fill="auto"/>
            <w:tcMar>
              <w:left w:w="28" w:type="dxa"/>
              <w:right w:w="28" w:type="dxa"/>
            </w:tcMar>
            <w:vAlign w:val="center"/>
          </w:tcPr>
          <w:p w14:paraId="49ACF528" w14:textId="77777777" w:rsidR="00A4464F" w:rsidRPr="007E23A1" w:rsidRDefault="00A4464F" w:rsidP="00790297">
            <w:pPr>
              <w:pStyle w:val="TAC"/>
              <w:rPr>
                <w:rFonts w:eastAsia="SimSun" w:cs="Arial"/>
                <w:szCs w:val="18"/>
              </w:rPr>
            </w:pPr>
            <w:r w:rsidRPr="007E23A1">
              <w:rPr>
                <w:rFonts w:eastAsia="SimSun" w:cs="Arial"/>
                <w:szCs w:val="18"/>
              </w:rPr>
              <w:t>51</w:t>
            </w:r>
          </w:p>
        </w:tc>
        <w:tc>
          <w:tcPr>
            <w:tcW w:w="508" w:type="pct"/>
            <w:shd w:val="clear" w:color="auto" w:fill="auto"/>
            <w:tcMar>
              <w:left w:w="28" w:type="dxa"/>
              <w:right w:w="28" w:type="dxa"/>
            </w:tcMar>
            <w:vAlign w:val="center"/>
          </w:tcPr>
          <w:p w14:paraId="0B45E463" w14:textId="77777777" w:rsidR="00A4464F" w:rsidRPr="007E23A1" w:rsidRDefault="00A4464F" w:rsidP="00790297">
            <w:pPr>
              <w:pStyle w:val="TAC"/>
              <w:rPr>
                <w:rFonts w:eastAsia="SimSun" w:cs="Arial"/>
                <w:szCs w:val="18"/>
              </w:rPr>
            </w:pPr>
            <w:r w:rsidRPr="007E23A1">
              <w:rPr>
                <w:rFonts w:eastAsia="SimSun" w:cs="Arial"/>
                <w:szCs w:val="18"/>
              </w:rPr>
              <w:t>1514.5</w:t>
            </w:r>
          </w:p>
        </w:tc>
        <w:tc>
          <w:tcPr>
            <w:tcW w:w="775" w:type="pct"/>
            <w:shd w:val="clear" w:color="auto" w:fill="auto"/>
            <w:tcMar>
              <w:left w:w="23" w:type="dxa"/>
              <w:right w:w="23" w:type="dxa"/>
            </w:tcMar>
            <w:vAlign w:val="center"/>
          </w:tcPr>
          <w:p w14:paraId="1357702D" w14:textId="77777777" w:rsidR="00A4464F" w:rsidRPr="007E23A1" w:rsidRDefault="00A4464F" w:rsidP="00790297">
            <w:pPr>
              <w:pStyle w:val="TAC"/>
              <w:rPr>
                <w:rFonts w:eastAsia="SimSun" w:cs="Arial"/>
                <w:szCs w:val="18"/>
              </w:rPr>
            </w:pPr>
            <w:r w:rsidRPr="007E23A1">
              <w:rPr>
                <w:rFonts w:eastAsia="SimSun"/>
              </w:rPr>
              <w:t>5</w:t>
            </w:r>
          </w:p>
        </w:tc>
        <w:tc>
          <w:tcPr>
            <w:tcW w:w="423" w:type="pct"/>
            <w:shd w:val="clear" w:color="auto" w:fill="auto"/>
            <w:tcMar>
              <w:left w:w="23" w:type="dxa"/>
              <w:right w:w="23" w:type="dxa"/>
            </w:tcMar>
          </w:tcPr>
          <w:p w14:paraId="1C772965"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227BC044"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008BA981"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08F26134"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5587C93A"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4F6D48B3" w14:textId="77777777" w:rsidTr="00790297">
        <w:trPr>
          <w:trHeight w:val="227"/>
        </w:trPr>
        <w:tc>
          <w:tcPr>
            <w:tcW w:w="267" w:type="pct"/>
            <w:shd w:val="clear" w:color="auto" w:fill="auto"/>
            <w:tcMar>
              <w:left w:w="28" w:type="dxa"/>
              <w:right w:w="28" w:type="dxa"/>
            </w:tcMar>
            <w:vAlign w:val="center"/>
          </w:tcPr>
          <w:p w14:paraId="0678D1A4" w14:textId="77777777" w:rsidR="00A4464F" w:rsidRPr="007E23A1" w:rsidRDefault="00A4464F" w:rsidP="00790297">
            <w:pPr>
              <w:pStyle w:val="TAC"/>
              <w:rPr>
                <w:rFonts w:eastAsia="SimSun" w:cs="Arial"/>
                <w:szCs w:val="18"/>
              </w:rPr>
            </w:pPr>
            <w:r w:rsidRPr="007E23A1">
              <w:rPr>
                <w:rFonts w:eastAsia="SimSun" w:cs="Arial"/>
                <w:szCs w:val="18"/>
              </w:rPr>
              <w:t>52</w:t>
            </w:r>
          </w:p>
        </w:tc>
        <w:tc>
          <w:tcPr>
            <w:tcW w:w="508" w:type="pct"/>
            <w:shd w:val="clear" w:color="auto" w:fill="auto"/>
            <w:tcMar>
              <w:left w:w="28" w:type="dxa"/>
              <w:right w:w="28" w:type="dxa"/>
            </w:tcMar>
            <w:vAlign w:val="center"/>
          </w:tcPr>
          <w:p w14:paraId="640F3819"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36E807C6"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7E7F17F5"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6CC71AD2"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2D5CDE34"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5EC54ABA"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51D0B99B" w14:textId="77777777" w:rsidR="00A4464F" w:rsidRPr="007E23A1" w:rsidRDefault="00A4464F" w:rsidP="00790297">
            <w:pPr>
              <w:pStyle w:val="TAC"/>
              <w:rPr>
                <w:rFonts w:eastAsia="SimSun"/>
              </w:rPr>
            </w:pPr>
            <w:r w:rsidRPr="007E23A1">
              <w:rPr>
                <w:rFonts w:eastAsia="SimSun"/>
              </w:rPr>
              <w:t>Outer_Full</w:t>
            </w:r>
          </w:p>
        </w:tc>
      </w:tr>
      <w:tr w:rsidR="00A4464F" w:rsidRPr="007E23A1" w14:paraId="79E4D173" w14:textId="77777777" w:rsidTr="00790297">
        <w:trPr>
          <w:trHeight w:val="227"/>
        </w:trPr>
        <w:tc>
          <w:tcPr>
            <w:tcW w:w="267" w:type="pct"/>
            <w:shd w:val="clear" w:color="auto" w:fill="auto"/>
            <w:tcMar>
              <w:left w:w="28" w:type="dxa"/>
              <w:right w:w="28" w:type="dxa"/>
            </w:tcMar>
            <w:vAlign w:val="center"/>
          </w:tcPr>
          <w:p w14:paraId="2E8AC941" w14:textId="77777777" w:rsidR="00A4464F" w:rsidRPr="007E23A1" w:rsidRDefault="00A4464F" w:rsidP="00790297">
            <w:pPr>
              <w:pStyle w:val="TAC"/>
              <w:rPr>
                <w:rFonts w:eastAsia="SimSun" w:cs="Arial"/>
                <w:szCs w:val="18"/>
              </w:rPr>
            </w:pPr>
            <w:r w:rsidRPr="007E23A1">
              <w:rPr>
                <w:rFonts w:eastAsia="SimSun" w:cs="Arial"/>
                <w:szCs w:val="18"/>
              </w:rPr>
              <w:t>53</w:t>
            </w:r>
          </w:p>
        </w:tc>
        <w:tc>
          <w:tcPr>
            <w:tcW w:w="508" w:type="pct"/>
            <w:shd w:val="clear" w:color="auto" w:fill="auto"/>
            <w:tcMar>
              <w:left w:w="28" w:type="dxa"/>
              <w:right w:w="28" w:type="dxa"/>
            </w:tcMar>
            <w:vAlign w:val="center"/>
          </w:tcPr>
          <w:p w14:paraId="1D578E5E"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42FD7820"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10F64483"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52AF03BF"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1F2F8C08"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7E1BD9FB"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0D86728A" w14:textId="77777777" w:rsidR="00A4464F" w:rsidRPr="007E23A1" w:rsidRDefault="00A4464F" w:rsidP="00790297">
            <w:pPr>
              <w:pStyle w:val="TAC"/>
              <w:rPr>
                <w:rFonts w:eastAsia="SimSun"/>
              </w:rPr>
            </w:pPr>
            <w:r w:rsidRPr="007E23A1">
              <w:rPr>
                <w:rFonts w:eastAsia="SimSun"/>
              </w:rPr>
              <w:t>Outer (LCRB@RBstart)</w:t>
            </w:r>
          </w:p>
        </w:tc>
      </w:tr>
      <w:tr w:rsidR="00A4464F" w:rsidRPr="007E23A1" w14:paraId="2966ACEE" w14:textId="77777777" w:rsidTr="00790297">
        <w:trPr>
          <w:trHeight w:val="227"/>
        </w:trPr>
        <w:tc>
          <w:tcPr>
            <w:tcW w:w="267" w:type="pct"/>
            <w:shd w:val="clear" w:color="auto" w:fill="auto"/>
            <w:tcMar>
              <w:left w:w="28" w:type="dxa"/>
              <w:right w:w="28" w:type="dxa"/>
            </w:tcMar>
            <w:vAlign w:val="center"/>
          </w:tcPr>
          <w:p w14:paraId="5A442741" w14:textId="77777777" w:rsidR="00A4464F" w:rsidRPr="007E23A1" w:rsidRDefault="00A4464F" w:rsidP="00790297">
            <w:pPr>
              <w:pStyle w:val="TAC"/>
              <w:rPr>
                <w:rFonts w:eastAsia="SimSun" w:cs="Arial"/>
                <w:szCs w:val="18"/>
              </w:rPr>
            </w:pPr>
            <w:r w:rsidRPr="007E23A1">
              <w:rPr>
                <w:rFonts w:eastAsia="SimSun" w:cs="Arial"/>
                <w:szCs w:val="18"/>
              </w:rPr>
              <w:t>54</w:t>
            </w:r>
          </w:p>
        </w:tc>
        <w:tc>
          <w:tcPr>
            <w:tcW w:w="508" w:type="pct"/>
            <w:shd w:val="clear" w:color="auto" w:fill="auto"/>
            <w:tcMar>
              <w:left w:w="28" w:type="dxa"/>
              <w:right w:w="28" w:type="dxa"/>
            </w:tcMar>
            <w:vAlign w:val="center"/>
          </w:tcPr>
          <w:p w14:paraId="03A2D9D5" w14:textId="77777777" w:rsidR="00A4464F" w:rsidRPr="007E23A1" w:rsidRDefault="00A4464F" w:rsidP="00790297">
            <w:pPr>
              <w:pStyle w:val="TAC"/>
              <w:rPr>
                <w:rFonts w:eastAsia="SimSun" w:cs="Arial"/>
                <w:szCs w:val="18"/>
              </w:rPr>
            </w:pPr>
            <w:r w:rsidRPr="007E23A1">
              <w:rPr>
                <w:rFonts w:eastAsia="SimSun"/>
              </w:rPr>
              <w:t>(Note 3)</w:t>
            </w:r>
          </w:p>
        </w:tc>
        <w:tc>
          <w:tcPr>
            <w:tcW w:w="775" w:type="pct"/>
            <w:shd w:val="clear" w:color="auto" w:fill="auto"/>
            <w:tcMar>
              <w:left w:w="23" w:type="dxa"/>
              <w:right w:w="23" w:type="dxa"/>
            </w:tcMar>
            <w:vAlign w:val="center"/>
          </w:tcPr>
          <w:p w14:paraId="198B8577" w14:textId="77777777" w:rsidR="00A4464F" w:rsidRPr="007E23A1" w:rsidRDefault="00A4464F" w:rsidP="00790297">
            <w:pPr>
              <w:pStyle w:val="TAC"/>
              <w:rPr>
                <w:rFonts w:eastAsia="SimSun" w:cs="Arial"/>
                <w:szCs w:val="18"/>
              </w:rPr>
            </w:pPr>
            <w:r w:rsidRPr="007E23A1">
              <w:rPr>
                <w:rFonts w:eastAsia="SimSun"/>
              </w:rPr>
              <w:t>Highest (</w:t>
            </w:r>
            <w:r w:rsidRPr="007E23A1">
              <w:rPr>
                <w:rFonts w:eastAsia="SimSun" w:cs="Arial"/>
              </w:rPr>
              <w:t>≤</w:t>
            </w:r>
            <w:r w:rsidRPr="007E23A1">
              <w:rPr>
                <w:rFonts w:eastAsia="SimSun"/>
              </w:rPr>
              <w:t xml:space="preserve"> 60)</w:t>
            </w:r>
          </w:p>
        </w:tc>
        <w:tc>
          <w:tcPr>
            <w:tcW w:w="423" w:type="pct"/>
            <w:shd w:val="clear" w:color="auto" w:fill="auto"/>
            <w:tcMar>
              <w:left w:w="23" w:type="dxa"/>
              <w:right w:w="23" w:type="dxa"/>
            </w:tcMar>
          </w:tcPr>
          <w:p w14:paraId="188BEBD7" w14:textId="77777777" w:rsidR="00A4464F" w:rsidRPr="007E23A1" w:rsidRDefault="00A4464F" w:rsidP="00790297">
            <w:pPr>
              <w:pStyle w:val="TAC"/>
              <w:rPr>
                <w:rFonts w:eastAsia="SimSun" w:cs="Arial"/>
                <w:szCs w:val="18"/>
              </w:rPr>
            </w:pPr>
            <w:r w:rsidRPr="007E23A1">
              <w:rPr>
                <w:rFonts w:eastAsia="SimSun"/>
              </w:rPr>
              <w:t>Default</w:t>
            </w:r>
          </w:p>
        </w:tc>
        <w:tc>
          <w:tcPr>
            <w:tcW w:w="703" w:type="pct"/>
            <w:vMerge/>
            <w:shd w:val="clear" w:color="auto" w:fill="auto"/>
            <w:tcMar>
              <w:left w:w="45" w:type="dxa"/>
              <w:right w:w="45" w:type="dxa"/>
            </w:tcMar>
            <w:vAlign w:val="center"/>
          </w:tcPr>
          <w:p w14:paraId="4AE36721" w14:textId="77777777" w:rsidR="00A4464F" w:rsidRPr="007E23A1" w:rsidRDefault="00A4464F" w:rsidP="00790297">
            <w:pPr>
              <w:pStyle w:val="TAC"/>
              <w:rPr>
                <w:rFonts w:eastAsia="SimSun" w:cs="Arial"/>
                <w:szCs w:val="18"/>
              </w:rPr>
            </w:pPr>
          </w:p>
        </w:tc>
        <w:tc>
          <w:tcPr>
            <w:tcW w:w="212" w:type="pct"/>
            <w:vMerge/>
            <w:shd w:val="clear" w:color="auto" w:fill="auto"/>
            <w:textDirection w:val="btLr"/>
            <w:vAlign w:val="center"/>
          </w:tcPr>
          <w:p w14:paraId="10F83688" w14:textId="77777777" w:rsidR="00A4464F" w:rsidRPr="007E23A1" w:rsidRDefault="00A4464F" w:rsidP="00790297">
            <w:pPr>
              <w:pStyle w:val="TAC"/>
              <w:rPr>
                <w:rFonts w:eastAsia="SimSun" w:cs="Arial"/>
                <w:szCs w:val="18"/>
              </w:rPr>
            </w:pPr>
          </w:p>
        </w:tc>
        <w:tc>
          <w:tcPr>
            <w:tcW w:w="774" w:type="pct"/>
            <w:gridSpan w:val="2"/>
            <w:shd w:val="clear" w:color="auto" w:fill="auto"/>
            <w:tcMar>
              <w:left w:w="45" w:type="dxa"/>
              <w:right w:w="45" w:type="dxa"/>
            </w:tcMar>
            <w:vAlign w:val="center"/>
          </w:tcPr>
          <w:p w14:paraId="1D50B535" w14:textId="77777777" w:rsidR="00A4464F" w:rsidRPr="007E23A1" w:rsidRDefault="00A4464F" w:rsidP="00790297">
            <w:pPr>
              <w:pStyle w:val="TAC"/>
              <w:rPr>
                <w:rFonts w:eastAsia="SimSun" w:cs="Arial"/>
                <w:szCs w:val="18"/>
              </w:rPr>
            </w:pPr>
            <w:r w:rsidRPr="007E23A1">
              <w:rPr>
                <w:rFonts w:eastAsia="SimSun" w:cs="Arial"/>
                <w:szCs w:val="18"/>
              </w:rPr>
              <w:t>256 QAM</w:t>
            </w:r>
          </w:p>
        </w:tc>
        <w:tc>
          <w:tcPr>
            <w:tcW w:w="1338" w:type="pct"/>
            <w:shd w:val="clear" w:color="auto" w:fill="auto"/>
            <w:tcMar>
              <w:left w:w="45" w:type="dxa"/>
              <w:right w:w="45" w:type="dxa"/>
            </w:tcMar>
            <w:vAlign w:val="center"/>
          </w:tcPr>
          <w:p w14:paraId="3C4475C4" w14:textId="77777777" w:rsidR="00A4464F" w:rsidRPr="007E23A1" w:rsidRDefault="00A4464F" w:rsidP="00790297">
            <w:pPr>
              <w:pStyle w:val="TAC"/>
              <w:rPr>
                <w:rFonts w:eastAsia="SimSun"/>
              </w:rPr>
            </w:pPr>
            <w:r w:rsidRPr="007E23A1">
              <w:rPr>
                <w:rFonts w:eastAsia="SimSun"/>
              </w:rPr>
              <w:t>Inner (LCRB@RBstart)</w:t>
            </w:r>
          </w:p>
        </w:tc>
      </w:tr>
      <w:tr w:rsidR="00A4464F" w:rsidRPr="007E23A1" w14:paraId="08F9651C" w14:textId="77777777" w:rsidTr="00790297">
        <w:trPr>
          <w:trHeight w:val="227"/>
        </w:trPr>
        <w:tc>
          <w:tcPr>
            <w:tcW w:w="5000" w:type="pct"/>
            <w:gridSpan w:val="9"/>
            <w:shd w:val="clear" w:color="auto" w:fill="auto"/>
            <w:tcMar>
              <w:left w:w="28" w:type="dxa"/>
              <w:right w:w="28" w:type="dxa"/>
            </w:tcMar>
            <w:vAlign w:val="center"/>
          </w:tcPr>
          <w:p w14:paraId="6305004C" w14:textId="77777777" w:rsidR="00A4464F" w:rsidRPr="007E23A1" w:rsidRDefault="00A4464F" w:rsidP="00790297">
            <w:pPr>
              <w:pStyle w:val="TAN"/>
              <w:rPr>
                <w:lang w:eastAsia="zh-CN"/>
              </w:rPr>
            </w:pPr>
            <w:r w:rsidRPr="007E23A1">
              <w:rPr>
                <w:lang w:eastAsia="zh-CN"/>
              </w:rPr>
              <w:t>NOTE 1:</w:t>
            </w:r>
            <w:r w:rsidRPr="007E23A1">
              <w:rPr>
                <w:lang w:eastAsia="zh-CN"/>
              </w:rPr>
              <w:tab/>
              <w:t xml:space="preserve">The </w:t>
            </w:r>
            <w:r w:rsidRPr="007E23A1">
              <w:rPr>
                <w:rFonts w:eastAsia="SimSun"/>
              </w:rPr>
              <w:t>Outer_Full</w:t>
            </w:r>
            <w:r w:rsidRPr="007E23A1">
              <w:rPr>
                <w:lang w:eastAsia="zh-CN"/>
              </w:rPr>
              <w:t xml:space="preserve"> RB configuration is defined in Table 6.1-1.</w:t>
            </w:r>
          </w:p>
          <w:p w14:paraId="51E95BA5" w14:textId="77777777" w:rsidR="00A4464F" w:rsidRPr="007E23A1" w:rsidRDefault="00A4464F" w:rsidP="00790297">
            <w:pPr>
              <w:pStyle w:val="TAN"/>
              <w:rPr>
                <w:lang w:eastAsia="zh-CN"/>
              </w:rPr>
            </w:pPr>
            <w:r w:rsidRPr="007E23A1">
              <w:rPr>
                <w:lang w:eastAsia="zh-CN"/>
              </w:rPr>
              <w:t>NOTE 2:</w:t>
            </w:r>
            <w:r w:rsidRPr="007E23A1">
              <w:rPr>
                <w:lang w:eastAsia="zh-CN"/>
              </w:rPr>
              <w:tab/>
              <w:t xml:space="preserve">DFT-s-OFDM PI/2 BPSK test applies only for UEs which supports half Pi BPSK in FR1. </w:t>
            </w:r>
          </w:p>
          <w:p w14:paraId="006DA256" w14:textId="77777777" w:rsidR="00A4464F" w:rsidRPr="007E23A1" w:rsidRDefault="00A4464F" w:rsidP="00790297">
            <w:pPr>
              <w:pStyle w:val="TAN"/>
              <w:rPr>
                <w:lang w:eastAsia="zh-CN"/>
              </w:rPr>
            </w:pPr>
            <w:r w:rsidRPr="007E23A1">
              <w:rPr>
                <w:lang w:eastAsia="zh-CN"/>
              </w:rPr>
              <w:t>NOTE 3:</w:t>
            </w:r>
            <w:r w:rsidRPr="007E23A1">
              <w:rPr>
                <w:lang w:eastAsia="zh-CN"/>
              </w:rPr>
              <w:tab/>
              <w:t>For 10 – 60 MHz channel bandwidth the RB allocation and test frequency are specified in Table 6.2.3.4.1-16a.</w:t>
            </w:r>
          </w:p>
        </w:tc>
      </w:tr>
    </w:tbl>
    <w:p w14:paraId="62A8888F" w14:textId="77777777" w:rsidR="00A4464F" w:rsidRPr="007E23A1" w:rsidRDefault="00A4464F" w:rsidP="00A4464F"/>
    <w:p w14:paraId="768BD3CA" w14:textId="77777777" w:rsidR="00A4464F" w:rsidRPr="007E23A1" w:rsidRDefault="00A4464F" w:rsidP="00A4464F">
      <w:pPr>
        <w:pStyle w:val="TH"/>
      </w:pPr>
      <w:r w:rsidRPr="007E23A1">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A4464F" w:rsidRPr="007E23A1" w14:paraId="59A777D1" w14:textId="77777777" w:rsidTr="00790297">
        <w:trPr>
          <w:trHeight w:val="424"/>
        </w:trPr>
        <w:tc>
          <w:tcPr>
            <w:tcW w:w="656" w:type="pct"/>
            <w:vMerge w:val="restart"/>
            <w:tcBorders>
              <w:bottom w:val="single" w:sz="4" w:space="0" w:color="auto"/>
            </w:tcBorders>
            <w:vAlign w:val="center"/>
          </w:tcPr>
          <w:p w14:paraId="6D48DBE0" w14:textId="77777777" w:rsidR="00A4464F" w:rsidRPr="007E23A1" w:rsidRDefault="00A4464F" w:rsidP="00790297">
            <w:pPr>
              <w:pStyle w:val="TAH"/>
            </w:pPr>
            <w:r w:rsidRPr="007E23A1">
              <w:t>Ch BW</w:t>
            </w:r>
            <w:r w:rsidRPr="007E23A1">
              <w:br/>
              <w:t>(MHz)</w:t>
            </w:r>
          </w:p>
        </w:tc>
        <w:tc>
          <w:tcPr>
            <w:tcW w:w="658" w:type="pct"/>
            <w:vMerge w:val="restart"/>
            <w:tcBorders>
              <w:bottom w:val="single" w:sz="4" w:space="0" w:color="auto"/>
            </w:tcBorders>
            <w:shd w:val="clear" w:color="auto" w:fill="auto"/>
            <w:tcMar>
              <w:left w:w="28" w:type="dxa"/>
              <w:right w:w="28" w:type="dxa"/>
            </w:tcMar>
            <w:vAlign w:val="center"/>
          </w:tcPr>
          <w:p w14:paraId="1F280502" w14:textId="77777777" w:rsidR="00A4464F" w:rsidRPr="007E23A1" w:rsidRDefault="00A4464F" w:rsidP="00790297">
            <w:pPr>
              <w:pStyle w:val="TAH"/>
            </w:pPr>
            <w:r w:rsidRPr="007E23A1">
              <w:t>F</w:t>
            </w:r>
            <w:r w:rsidRPr="007E23A1">
              <w:rPr>
                <w:vertAlign w:val="subscript"/>
              </w:rPr>
              <w:t>c</w:t>
            </w:r>
            <w:r w:rsidRPr="007E23A1">
              <w:br/>
              <w:t>(MHz)</w:t>
            </w:r>
          </w:p>
        </w:tc>
        <w:tc>
          <w:tcPr>
            <w:tcW w:w="683" w:type="pct"/>
            <w:vMerge w:val="restart"/>
            <w:tcBorders>
              <w:bottom w:val="single" w:sz="4" w:space="0" w:color="auto"/>
            </w:tcBorders>
            <w:shd w:val="clear" w:color="auto" w:fill="auto"/>
            <w:tcMar>
              <w:left w:w="23" w:type="dxa"/>
              <w:right w:w="23" w:type="dxa"/>
            </w:tcMar>
            <w:vAlign w:val="center"/>
          </w:tcPr>
          <w:p w14:paraId="5D54CF1A" w14:textId="77777777" w:rsidR="00A4464F" w:rsidRPr="007E23A1" w:rsidRDefault="00A4464F" w:rsidP="00790297">
            <w:pPr>
              <w:pStyle w:val="TAH"/>
            </w:pPr>
            <w:r w:rsidRPr="007E23A1">
              <w:t>SCS (kHz)</w:t>
            </w:r>
          </w:p>
        </w:tc>
        <w:tc>
          <w:tcPr>
            <w:tcW w:w="693" w:type="pct"/>
            <w:vMerge w:val="restart"/>
            <w:tcBorders>
              <w:bottom w:val="single" w:sz="4" w:space="0" w:color="auto"/>
            </w:tcBorders>
            <w:shd w:val="clear" w:color="auto" w:fill="auto"/>
            <w:tcMar>
              <w:left w:w="23" w:type="dxa"/>
              <w:right w:w="23" w:type="dxa"/>
            </w:tcMar>
            <w:vAlign w:val="center"/>
          </w:tcPr>
          <w:p w14:paraId="199A0D30" w14:textId="77777777" w:rsidR="00A4464F" w:rsidRPr="007E23A1" w:rsidRDefault="00A4464F" w:rsidP="00790297">
            <w:pPr>
              <w:pStyle w:val="TAH"/>
            </w:pPr>
            <w:r w:rsidRPr="007E23A1">
              <w:t>OFDM</w:t>
            </w:r>
          </w:p>
        </w:tc>
        <w:tc>
          <w:tcPr>
            <w:tcW w:w="1154" w:type="pct"/>
            <w:vMerge w:val="restart"/>
            <w:vAlign w:val="center"/>
          </w:tcPr>
          <w:p w14:paraId="45F89DC3" w14:textId="77777777" w:rsidR="00A4464F" w:rsidRPr="007E23A1" w:rsidRDefault="00A4464F" w:rsidP="00790297">
            <w:pPr>
              <w:pStyle w:val="TAH"/>
            </w:pPr>
            <w:r w:rsidRPr="007E23A1">
              <w:t>Outer L</w:t>
            </w:r>
            <w:r w:rsidRPr="007E23A1">
              <w:rPr>
                <w:vertAlign w:val="subscript"/>
              </w:rPr>
              <w:t>CRB</w:t>
            </w:r>
            <w:r w:rsidRPr="007E23A1">
              <w:t>@RB</w:t>
            </w:r>
            <w:r w:rsidRPr="007E23A1">
              <w:rPr>
                <w:vertAlign w:val="subscript"/>
              </w:rPr>
              <w:t>start</w:t>
            </w:r>
          </w:p>
        </w:tc>
        <w:tc>
          <w:tcPr>
            <w:tcW w:w="1155" w:type="pct"/>
            <w:vMerge w:val="restart"/>
            <w:tcBorders>
              <w:bottom w:val="single" w:sz="4" w:space="0" w:color="auto"/>
            </w:tcBorders>
            <w:vAlign w:val="center"/>
          </w:tcPr>
          <w:p w14:paraId="6DC92BF0" w14:textId="77777777" w:rsidR="00A4464F" w:rsidRPr="007E23A1" w:rsidRDefault="00A4464F" w:rsidP="00790297">
            <w:pPr>
              <w:pStyle w:val="TAH"/>
            </w:pPr>
            <w:r w:rsidRPr="007E23A1">
              <w:t>Inner L</w:t>
            </w:r>
            <w:r w:rsidRPr="007E23A1">
              <w:rPr>
                <w:vertAlign w:val="subscript"/>
              </w:rPr>
              <w:t>CRB</w:t>
            </w:r>
            <w:r w:rsidRPr="007E23A1">
              <w:t>@RB</w:t>
            </w:r>
            <w:r w:rsidRPr="007E23A1">
              <w:rPr>
                <w:vertAlign w:val="subscript"/>
              </w:rPr>
              <w:t>start</w:t>
            </w:r>
          </w:p>
        </w:tc>
      </w:tr>
      <w:tr w:rsidR="00A4464F" w:rsidRPr="007E23A1" w14:paraId="7C318722" w14:textId="77777777" w:rsidTr="00790297">
        <w:trPr>
          <w:trHeight w:val="207"/>
        </w:trPr>
        <w:tc>
          <w:tcPr>
            <w:tcW w:w="656" w:type="pct"/>
            <w:vMerge/>
            <w:vAlign w:val="center"/>
          </w:tcPr>
          <w:p w14:paraId="08AC80D8"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5CD791DE" w14:textId="77777777" w:rsidR="00A4464F" w:rsidRPr="007E23A1" w:rsidRDefault="00A4464F" w:rsidP="00790297">
            <w:pPr>
              <w:pStyle w:val="TAH"/>
            </w:pPr>
          </w:p>
        </w:tc>
        <w:tc>
          <w:tcPr>
            <w:tcW w:w="683" w:type="pct"/>
            <w:vMerge/>
            <w:shd w:val="clear" w:color="auto" w:fill="auto"/>
            <w:tcMar>
              <w:left w:w="23" w:type="dxa"/>
              <w:right w:w="23" w:type="dxa"/>
            </w:tcMar>
            <w:vAlign w:val="center"/>
          </w:tcPr>
          <w:p w14:paraId="5503E2B7" w14:textId="77777777" w:rsidR="00A4464F" w:rsidRPr="007E23A1" w:rsidRDefault="00A4464F" w:rsidP="00790297">
            <w:pPr>
              <w:pStyle w:val="TAH"/>
            </w:pPr>
          </w:p>
        </w:tc>
        <w:tc>
          <w:tcPr>
            <w:tcW w:w="693" w:type="pct"/>
            <w:vMerge/>
            <w:shd w:val="clear" w:color="auto" w:fill="auto"/>
            <w:tcMar>
              <w:left w:w="23" w:type="dxa"/>
              <w:right w:w="23" w:type="dxa"/>
            </w:tcMar>
            <w:vAlign w:val="center"/>
          </w:tcPr>
          <w:p w14:paraId="111D63FF" w14:textId="77777777" w:rsidR="00A4464F" w:rsidRPr="007E23A1" w:rsidRDefault="00A4464F" w:rsidP="00790297">
            <w:pPr>
              <w:pStyle w:val="TAH"/>
            </w:pPr>
          </w:p>
        </w:tc>
        <w:tc>
          <w:tcPr>
            <w:tcW w:w="1154" w:type="pct"/>
            <w:vMerge/>
          </w:tcPr>
          <w:p w14:paraId="2F91D520" w14:textId="77777777" w:rsidR="00A4464F" w:rsidRPr="007E23A1" w:rsidRDefault="00A4464F" w:rsidP="00790297">
            <w:pPr>
              <w:pStyle w:val="TAH"/>
            </w:pPr>
          </w:p>
        </w:tc>
        <w:tc>
          <w:tcPr>
            <w:tcW w:w="1155" w:type="pct"/>
            <w:vMerge/>
          </w:tcPr>
          <w:p w14:paraId="08A9FBE7" w14:textId="77777777" w:rsidR="00A4464F" w:rsidRPr="007E23A1" w:rsidRDefault="00A4464F" w:rsidP="00790297">
            <w:pPr>
              <w:pStyle w:val="TAH"/>
            </w:pPr>
          </w:p>
        </w:tc>
      </w:tr>
      <w:tr w:rsidR="00A4464F" w:rsidRPr="007E23A1" w14:paraId="1A400BEB" w14:textId="77777777" w:rsidTr="00790297">
        <w:trPr>
          <w:trHeight w:val="66"/>
        </w:trPr>
        <w:tc>
          <w:tcPr>
            <w:tcW w:w="656" w:type="pct"/>
            <w:vMerge w:val="restart"/>
            <w:shd w:val="clear" w:color="auto" w:fill="auto"/>
            <w:vAlign w:val="center"/>
          </w:tcPr>
          <w:p w14:paraId="131A28BA" w14:textId="77777777" w:rsidR="00A4464F" w:rsidRPr="007E23A1" w:rsidRDefault="00A4464F" w:rsidP="00790297">
            <w:pPr>
              <w:pStyle w:val="TAC"/>
              <w:rPr>
                <w:rFonts w:eastAsia="SimSun"/>
              </w:rPr>
            </w:pPr>
            <w:r w:rsidRPr="007E23A1">
              <w:rPr>
                <w:rFonts w:eastAsia="SimSun"/>
              </w:rPr>
              <w:t>5</w:t>
            </w:r>
          </w:p>
        </w:tc>
        <w:tc>
          <w:tcPr>
            <w:tcW w:w="658" w:type="pct"/>
            <w:vMerge w:val="restart"/>
            <w:shd w:val="clear" w:color="auto" w:fill="auto"/>
            <w:tcMar>
              <w:left w:w="28" w:type="dxa"/>
              <w:right w:w="28" w:type="dxa"/>
            </w:tcMar>
            <w:vAlign w:val="center"/>
          </w:tcPr>
          <w:p w14:paraId="6D992755" w14:textId="77777777" w:rsidR="00A4464F" w:rsidRPr="007E23A1" w:rsidRDefault="00A4464F" w:rsidP="00790297">
            <w:pPr>
              <w:pStyle w:val="TAC"/>
              <w:rPr>
                <w:rFonts w:eastAsia="SimSun"/>
              </w:rPr>
            </w:pPr>
            <w:r w:rsidRPr="007E23A1">
              <w:rPr>
                <w:rFonts w:eastAsia="SimSun"/>
              </w:rPr>
              <w:t>1514.5</w:t>
            </w:r>
          </w:p>
        </w:tc>
        <w:tc>
          <w:tcPr>
            <w:tcW w:w="683" w:type="pct"/>
            <w:vMerge w:val="restart"/>
            <w:shd w:val="clear" w:color="auto" w:fill="auto"/>
            <w:tcMar>
              <w:left w:w="23" w:type="dxa"/>
              <w:right w:w="23" w:type="dxa"/>
            </w:tcMar>
            <w:vAlign w:val="center"/>
          </w:tcPr>
          <w:p w14:paraId="2786D7D3" w14:textId="77777777" w:rsidR="00A4464F" w:rsidRPr="007E23A1" w:rsidRDefault="00A4464F" w:rsidP="00790297">
            <w:pPr>
              <w:pStyle w:val="TAC"/>
              <w:rPr>
                <w:rFonts w:eastAsia="SimSun"/>
              </w:rPr>
            </w:pPr>
            <w:r w:rsidRPr="007E23A1">
              <w:rPr>
                <w:rFonts w:eastAsia="SimSun"/>
              </w:rPr>
              <w:t>15</w:t>
            </w:r>
          </w:p>
        </w:tc>
        <w:tc>
          <w:tcPr>
            <w:tcW w:w="693" w:type="pct"/>
            <w:shd w:val="clear" w:color="auto" w:fill="auto"/>
            <w:tcMar>
              <w:left w:w="23" w:type="dxa"/>
              <w:right w:w="23" w:type="dxa"/>
            </w:tcMar>
            <w:vAlign w:val="center"/>
          </w:tcPr>
          <w:p w14:paraId="7B127B83"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0F1943D5" w14:textId="77777777" w:rsidR="00A4464F" w:rsidRPr="007E23A1" w:rsidRDefault="00A4464F" w:rsidP="00790297">
            <w:pPr>
              <w:pStyle w:val="TAC"/>
              <w:rPr>
                <w:rFonts w:cs="Arial"/>
                <w:szCs w:val="18"/>
              </w:rPr>
            </w:pPr>
            <w:r w:rsidRPr="007E23A1">
              <w:rPr>
                <w:rFonts w:cs="Arial"/>
                <w:szCs w:val="18"/>
              </w:rPr>
              <w:t>16@0</w:t>
            </w:r>
          </w:p>
        </w:tc>
        <w:tc>
          <w:tcPr>
            <w:tcW w:w="1155" w:type="pct"/>
            <w:shd w:val="clear" w:color="auto" w:fill="auto"/>
            <w:vAlign w:val="center"/>
          </w:tcPr>
          <w:p w14:paraId="574C03F1" w14:textId="77777777" w:rsidR="00A4464F" w:rsidRPr="007E23A1" w:rsidRDefault="00A4464F" w:rsidP="00790297">
            <w:pPr>
              <w:pStyle w:val="TAC"/>
              <w:rPr>
                <w:rFonts w:cs="Arial"/>
                <w:szCs w:val="18"/>
              </w:rPr>
            </w:pPr>
            <w:r w:rsidRPr="007E23A1">
              <w:rPr>
                <w:rFonts w:cs="Arial"/>
                <w:szCs w:val="18"/>
              </w:rPr>
              <w:t>9@4</w:t>
            </w:r>
          </w:p>
        </w:tc>
      </w:tr>
      <w:tr w:rsidR="00A4464F" w:rsidRPr="007E23A1" w14:paraId="4E9CED25" w14:textId="77777777" w:rsidTr="00790297">
        <w:trPr>
          <w:trHeight w:val="65"/>
        </w:trPr>
        <w:tc>
          <w:tcPr>
            <w:tcW w:w="656" w:type="pct"/>
            <w:vMerge/>
            <w:shd w:val="clear" w:color="auto" w:fill="auto"/>
            <w:vAlign w:val="center"/>
          </w:tcPr>
          <w:p w14:paraId="26160845" w14:textId="77777777" w:rsidR="00A4464F" w:rsidRPr="007E23A1" w:rsidRDefault="00A4464F" w:rsidP="00790297">
            <w:pPr>
              <w:pStyle w:val="TAC"/>
              <w:rPr>
                <w:rFonts w:eastAsia="SimSun"/>
              </w:rPr>
            </w:pPr>
          </w:p>
        </w:tc>
        <w:tc>
          <w:tcPr>
            <w:tcW w:w="658" w:type="pct"/>
            <w:vMerge/>
            <w:shd w:val="clear" w:color="auto" w:fill="auto"/>
            <w:tcMar>
              <w:left w:w="28" w:type="dxa"/>
              <w:right w:w="28" w:type="dxa"/>
            </w:tcMar>
            <w:vAlign w:val="center"/>
          </w:tcPr>
          <w:p w14:paraId="36480700" w14:textId="77777777" w:rsidR="00A4464F" w:rsidRPr="007E23A1" w:rsidRDefault="00A4464F" w:rsidP="00790297">
            <w:pPr>
              <w:pStyle w:val="TAC"/>
              <w:rPr>
                <w:rFonts w:eastAsia="SimSun"/>
              </w:rPr>
            </w:pPr>
          </w:p>
        </w:tc>
        <w:tc>
          <w:tcPr>
            <w:tcW w:w="683" w:type="pct"/>
            <w:vMerge/>
            <w:shd w:val="clear" w:color="auto" w:fill="auto"/>
            <w:tcMar>
              <w:left w:w="23" w:type="dxa"/>
              <w:right w:w="23" w:type="dxa"/>
            </w:tcMar>
            <w:vAlign w:val="center"/>
          </w:tcPr>
          <w:p w14:paraId="04414CDE"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582E8729"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0C0417AC" w14:textId="77777777" w:rsidR="00A4464F" w:rsidRPr="007E23A1" w:rsidRDefault="00A4464F" w:rsidP="00790297">
            <w:pPr>
              <w:pStyle w:val="TAC"/>
              <w:rPr>
                <w:rFonts w:cs="Arial"/>
                <w:szCs w:val="18"/>
              </w:rPr>
            </w:pPr>
            <w:r w:rsidRPr="007E23A1">
              <w:rPr>
                <w:rFonts w:cs="Arial"/>
                <w:szCs w:val="18"/>
              </w:rPr>
              <w:t>17@0</w:t>
            </w:r>
          </w:p>
        </w:tc>
        <w:tc>
          <w:tcPr>
            <w:tcW w:w="1155" w:type="pct"/>
            <w:shd w:val="clear" w:color="auto" w:fill="auto"/>
            <w:vAlign w:val="center"/>
          </w:tcPr>
          <w:p w14:paraId="140CEAEB" w14:textId="77777777" w:rsidR="00A4464F" w:rsidRPr="007E23A1" w:rsidRDefault="00A4464F" w:rsidP="00790297">
            <w:pPr>
              <w:pStyle w:val="TAC"/>
              <w:rPr>
                <w:rFonts w:cs="Arial"/>
                <w:szCs w:val="18"/>
              </w:rPr>
            </w:pPr>
            <w:r w:rsidRPr="007E23A1">
              <w:rPr>
                <w:rFonts w:cs="Arial"/>
                <w:szCs w:val="18"/>
              </w:rPr>
              <w:t>9@4</w:t>
            </w:r>
          </w:p>
        </w:tc>
      </w:tr>
      <w:tr w:rsidR="00A4464F" w:rsidRPr="007E23A1" w14:paraId="1A48FD24" w14:textId="77777777" w:rsidTr="00790297">
        <w:trPr>
          <w:trHeight w:val="66"/>
        </w:trPr>
        <w:tc>
          <w:tcPr>
            <w:tcW w:w="656" w:type="pct"/>
            <w:vMerge/>
            <w:shd w:val="clear" w:color="auto" w:fill="auto"/>
            <w:vAlign w:val="center"/>
          </w:tcPr>
          <w:p w14:paraId="754291FC" w14:textId="77777777" w:rsidR="00A4464F" w:rsidRPr="007E23A1" w:rsidRDefault="00A4464F" w:rsidP="00790297">
            <w:pPr>
              <w:pStyle w:val="TAC"/>
              <w:rPr>
                <w:rFonts w:eastAsia="SimSun"/>
              </w:rPr>
            </w:pPr>
          </w:p>
        </w:tc>
        <w:tc>
          <w:tcPr>
            <w:tcW w:w="658" w:type="pct"/>
            <w:vMerge/>
            <w:shd w:val="clear" w:color="auto" w:fill="auto"/>
            <w:tcMar>
              <w:left w:w="28" w:type="dxa"/>
              <w:right w:w="28" w:type="dxa"/>
            </w:tcMar>
            <w:vAlign w:val="center"/>
          </w:tcPr>
          <w:p w14:paraId="15E75FD1" w14:textId="77777777" w:rsidR="00A4464F" w:rsidRPr="007E23A1" w:rsidRDefault="00A4464F" w:rsidP="00790297">
            <w:pPr>
              <w:pStyle w:val="TAC"/>
              <w:rPr>
                <w:rFonts w:eastAsia="SimSun"/>
              </w:rPr>
            </w:pPr>
          </w:p>
        </w:tc>
        <w:tc>
          <w:tcPr>
            <w:tcW w:w="683" w:type="pct"/>
            <w:vMerge w:val="restart"/>
            <w:shd w:val="clear" w:color="auto" w:fill="auto"/>
            <w:tcMar>
              <w:left w:w="23" w:type="dxa"/>
              <w:right w:w="23" w:type="dxa"/>
            </w:tcMar>
            <w:vAlign w:val="center"/>
          </w:tcPr>
          <w:p w14:paraId="6853A4B9" w14:textId="77777777" w:rsidR="00A4464F" w:rsidRPr="007E23A1" w:rsidRDefault="00A4464F" w:rsidP="00790297">
            <w:pPr>
              <w:pStyle w:val="TAC"/>
              <w:rPr>
                <w:rFonts w:eastAsia="SimSun"/>
              </w:rPr>
            </w:pPr>
            <w:r w:rsidRPr="007E23A1">
              <w:rPr>
                <w:rFonts w:eastAsia="SimSun"/>
              </w:rPr>
              <w:t>30</w:t>
            </w:r>
          </w:p>
        </w:tc>
        <w:tc>
          <w:tcPr>
            <w:tcW w:w="693" w:type="pct"/>
            <w:shd w:val="clear" w:color="auto" w:fill="auto"/>
            <w:tcMar>
              <w:left w:w="23" w:type="dxa"/>
              <w:right w:w="23" w:type="dxa"/>
            </w:tcMar>
            <w:vAlign w:val="center"/>
          </w:tcPr>
          <w:p w14:paraId="6BE33834"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06F00B6B" w14:textId="77777777" w:rsidR="00A4464F" w:rsidRPr="007E23A1" w:rsidRDefault="00A4464F" w:rsidP="00790297">
            <w:pPr>
              <w:pStyle w:val="TAC"/>
              <w:rPr>
                <w:rFonts w:cs="Arial"/>
                <w:szCs w:val="18"/>
              </w:rPr>
            </w:pPr>
            <w:r w:rsidRPr="007E23A1">
              <w:rPr>
                <w:rFonts w:cs="Arial"/>
                <w:szCs w:val="18"/>
              </w:rPr>
              <w:t>8@0</w:t>
            </w:r>
          </w:p>
        </w:tc>
        <w:tc>
          <w:tcPr>
            <w:tcW w:w="1155" w:type="pct"/>
            <w:shd w:val="clear" w:color="auto" w:fill="auto"/>
            <w:vAlign w:val="center"/>
          </w:tcPr>
          <w:p w14:paraId="41F2CA55" w14:textId="77777777" w:rsidR="00A4464F" w:rsidRPr="007E23A1" w:rsidRDefault="00A4464F" w:rsidP="00790297">
            <w:pPr>
              <w:pStyle w:val="TAC"/>
              <w:rPr>
                <w:rFonts w:cs="Arial"/>
                <w:szCs w:val="18"/>
              </w:rPr>
            </w:pPr>
            <w:r w:rsidRPr="007E23A1">
              <w:rPr>
                <w:rFonts w:cs="Arial"/>
                <w:szCs w:val="18"/>
              </w:rPr>
              <w:t>5@2</w:t>
            </w:r>
          </w:p>
        </w:tc>
      </w:tr>
      <w:tr w:rsidR="00A4464F" w:rsidRPr="007E23A1" w14:paraId="2A96872B" w14:textId="77777777" w:rsidTr="00790297">
        <w:trPr>
          <w:trHeight w:val="65"/>
        </w:trPr>
        <w:tc>
          <w:tcPr>
            <w:tcW w:w="656" w:type="pct"/>
            <w:vMerge/>
            <w:shd w:val="clear" w:color="auto" w:fill="auto"/>
            <w:vAlign w:val="center"/>
          </w:tcPr>
          <w:p w14:paraId="7D2414E2" w14:textId="77777777" w:rsidR="00A4464F" w:rsidRPr="007E23A1" w:rsidRDefault="00A4464F" w:rsidP="00790297">
            <w:pPr>
              <w:pStyle w:val="TAC"/>
              <w:rPr>
                <w:rFonts w:eastAsia="SimSun"/>
              </w:rPr>
            </w:pPr>
          </w:p>
        </w:tc>
        <w:tc>
          <w:tcPr>
            <w:tcW w:w="658" w:type="pct"/>
            <w:vMerge/>
            <w:shd w:val="clear" w:color="auto" w:fill="auto"/>
            <w:tcMar>
              <w:left w:w="28" w:type="dxa"/>
              <w:right w:w="28" w:type="dxa"/>
            </w:tcMar>
            <w:vAlign w:val="center"/>
          </w:tcPr>
          <w:p w14:paraId="6C4214E4" w14:textId="77777777" w:rsidR="00A4464F" w:rsidRPr="007E23A1" w:rsidRDefault="00A4464F" w:rsidP="00790297">
            <w:pPr>
              <w:pStyle w:val="TAC"/>
              <w:rPr>
                <w:rFonts w:eastAsia="SimSun"/>
              </w:rPr>
            </w:pPr>
          </w:p>
        </w:tc>
        <w:tc>
          <w:tcPr>
            <w:tcW w:w="683" w:type="pct"/>
            <w:vMerge/>
            <w:shd w:val="clear" w:color="auto" w:fill="auto"/>
            <w:tcMar>
              <w:left w:w="23" w:type="dxa"/>
              <w:right w:w="23" w:type="dxa"/>
            </w:tcMar>
            <w:vAlign w:val="center"/>
          </w:tcPr>
          <w:p w14:paraId="3E285328"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2C0B07C4"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3E35A2B3" w14:textId="77777777" w:rsidR="00A4464F" w:rsidRPr="007E23A1" w:rsidRDefault="00A4464F" w:rsidP="00790297">
            <w:pPr>
              <w:pStyle w:val="TAC"/>
              <w:rPr>
                <w:rFonts w:cs="Arial"/>
                <w:szCs w:val="18"/>
              </w:rPr>
            </w:pPr>
            <w:r w:rsidRPr="007E23A1">
              <w:rPr>
                <w:rFonts w:cs="Arial"/>
                <w:szCs w:val="18"/>
              </w:rPr>
              <w:t>8@0</w:t>
            </w:r>
          </w:p>
        </w:tc>
        <w:tc>
          <w:tcPr>
            <w:tcW w:w="1155" w:type="pct"/>
            <w:shd w:val="clear" w:color="auto" w:fill="auto"/>
            <w:vAlign w:val="center"/>
          </w:tcPr>
          <w:p w14:paraId="2AAF8538" w14:textId="77777777" w:rsidR="00A4464F" w:rsidRPr="007E23A1" w:rsidRDefault="00A4464F" w:rsidP="00790297">
            <w:pPr>
              <w:pStyle w:val="TAC"/>
              <w:rPr>
                <w:rFonts w:cs="Arial"/>
                <w:szCs w:val="18"/>
              </w:rPr>
            </w:pPr>
            <w:r w:rsidRPr="007E23A1">
              <w:rPr>
                <w:rFonts w:cs="Arial"/>
                <w:szCs w:val="18"/>
              </w:rPr>
              <w:t>5@2</w:t>
            </w:r>
          </w:p>
        </w:tc>
      </w:tr>
      <w:tr w:rsidR="00A4464F" w:rsidRPr="007E23A1" w14:paraId="1AADD53B" w14:textId="77777777" w:rsidTr="00790297">
        <w:trPr>
          <w:trHeight w:val="66"/>
        </w:trPr>
        <w:tc>
          <w:tcPr>
            <w:tcW w:w="656" w:type="pct"/>
            <w:vMerge w:val="restart"/>
            <w:shd w:val="clear" w:color="auto" w:fill="auto"/>
            <w:vAlign w:val="center"/>
          </w:tcPr>
          <w:p w14:paraId="6BCC3D95" w14:textId="77777777" w:rsidR="00A4464F" w:rsidRPr="007E23A1" w:rsidRDefault="00A4464F" w:rsidP="00790297">
            <w:pPr>
              <w:pStyle w:val="TAC"/>
              <w:rPr>
                <w:rFonts w:eastAsia="SimSun"/>
              </w:rPr>
            </w:pPr>
            <w:r w:rsidRPr="007E23A1">
              <w:rPr>
                <w:rFonts w:eastAsia="SimSun"/>
              </w:rPr>
              <w:t>10</w:t>
            </w:r>
          </w:p>
        </w:tc>
        <w:tc>
          <w:tcPr>
            <w:tcW w:w="658" w:type="pct"/>
            <w:vMerge w:val="restart"/>
            <w:shd w:val="clear" w:color="auto" w:fill="auto"/>
            <w:tcMar>
              <w:left w:w="28" w:type="dxa"/>
              <w:right w:w="28" w:type="dxa"/>
            </w:tcMar>
            <w:vAlign w:val="center"/>
          </w:tcPr>
          <w:p w14:paraId="1563697A" w14:textId="77777777" w:rsidR="00A4464F" w:rsidRPr="007E23A1" w:rsidRDefault="00A4464F" w:rsidP="00790297">
            <w:pPr>
              <w:pStyle w:val="TAC"/>
              <w:rPr>
                <w:rFonts w:eastAsia="SimSun"/>
              </w:rPr>
            </w:pPr>
            <w:r w:rsidRPr="007E23A1">
              <w:rPr>
                <w:rFonts w:cs="Arial"/>
                <w:szCs w:val="18"/>
              </w:rPr>
              <w:t>1512.0</w:t>
            </w:r>
          </w:p>
        </w:tc>
        <w:tc>
          <w:tcPr>
            <w:tcW w:w="683" w:type="pct"/>
            <w:vMerge w:val="restart"/>
            <w:shd w:val="clear" w:color="auto" w:fill="auto"/>
            <w:tcMar>
              <w:left w:w="23" w:type="dxa"/>
              <w:right w:w="23" w:type="dxa"/>
            </w:tcMar>
            <w:vAlign w:val="center"/>
          </w:tcPr>
          <w:p w14:paraId="21D239F9" w14:textId="77777777" w:rsidR="00A4464F" w:rsidRPr="007E23A1" w:rsidRDefault="00A4464F" w:rsidP="00790297">
            <w:pPr>
              <w:pStyle w:val="TAC"/>
              <w:rPr>
                <w:rFonts w:eastAsia="SimSun"/>
              </w:rPr>
            </w:pPr>
            <w:r w:rsidRPr="007E23A1">
              <w:rPr>
                <w:rFonts w:eastAsia="SimSun"/>
              </w:rPr>
              <w:t>15</w:t>
            </w:r>
          </w:p>
        </w:tc>
        <w:tc>
          <w:tcPr>
            <w:tcW w:w="693" w:type="pct"/>
            <w:shd w:val="clear" w:color="auto" w:fill="auto"/>
            <w:tcMar>
              <w:left w:w="23" w:type="dxa"/>
              <w:right w:w="23" w:type="dxa"/>
            </w:tcMar>
            <w:vAlign w:val="center"/>
          </w:tcPr>
          <w:p w14:paraId="1906D855"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36A5E44F" w14:textId="77777777" w:rsidR="00A4464F" w:rsidRPr="007E23A1" w:rsidRDefault="00A4464F" w:rsidP="00790297">
            <w:pPr>
              <w:pStyle w:val="TAC"/>
              <w:rPr>
                <w:rFonts w:cs="Arial"/>
                <w:szCs w:val="18"/>
              </w:rPr>
            </w:pPr>
            <w:r w:rsidRPr="007E23A1">
              <w:rPr>
                <w:rFonts w:cs="Arial"/>
                <w:szCs w:val="18"/>
              </w:rPr>
              <w:t>32@0</w:t>
            </w:r>
          </w:p>
        </w:tc>
        <w:tc>
          <w:tcPr>
            <w:tcW w:w="1155" w:type="pct"/>
            <w:shd w:val="clear" w:color="auto" w:fill="auto"/>
            <w:vAlign w:val="center"/>
          </w:tcPr>
          <w:p w14:paraId="153483B8" w14:textId="77777777" w:rsidR="00A4464F" w:rsidRPr="007E23A1" w:rsidRDefault="00A4464F" w:rsidP="00790297">
            <w:pPr>
              <w:pStyle w:val="TAC"/>
              <w:rPr>
                <w:rFonts w:cs="Arial"/>
                <w:szCs w:val="18"/>
              </w:rPr>
            </w:pPr>
            <w:r w:rsidRPr="007E23A1">
              <w:rPr>
                <w:rFonts w:cs="Arial"/>
                <w:szCs w:val="18"/>
              </w:rPr>
              <w:t>9@4</w:t>
            </w:r>
          </w:p>
        </w:tc>
      </w:tr>
      <w:tr w:rsidR="00A4464F" w:rsidRPr="007E23A1" w14:paraId="51E2AF83" w14:textId="77777777" w:rsidTr="00790297">
        <w:trPr>
          <w:trHeight w:val="65"/>
        </w:trPr>
        <w:tc>
          <w:tcPr>
            <w:tcW w:w="656" w:type="pct"/>
            <w:vMerge/>
            <w:shd w:val="clear" w:color="auto" w:fill="auto"/>
            <w:vAlign w:val="center"/>
          </w:tcPr>
          <w:p w14:paraId="19D9F26E"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59363010"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0EDEC84E"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13B720CB"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7371D805" w14:textId="77777777" w:rsidR="00A4464F" w:rsidRPr="007E23A1" w:rsidRDefault="00A4464F" w:rsidP="00790297">
            <w:pPr>
              <w:pStyle w:val="TAC"/>
              <w:rPr>
                <w:rFonts w:cs="Arial"/>
                <w:szCs w:val="18"/>
              </w:rPr>
            </w:pPr>
            <w:r w:rsidRPr="007E23A1">
              <w:rPr>
                <w:rFonts w:cs="Arial"/>
                <w:szCs w:val="18"/>
              </w:rPr>
              <w:t>34@0</w:t>
            </w:r>
          </w:p>
        </w:tc>
        <w:tc>
          <w:tcPr>
            <w:tcW w:w="1155" w:type="pct"/>
            <w:shd w:val="clear" w:color="auto" w:fill="auto"/>
            <w:vAlign w:val="center"/>
          </w:tcPr>
          <w:p w14:paraId="71793492" w14:textId="77777777" w:rsidR="00A4464F" w:rsidRPr="007E23A1" w:rsidRDefault="00A4464F" w:rsidP="00790297">
            <w:pPr>
              <w:pStyle w:val="TAC"/>
              <w:rPr>
                <w:rFonts w:cs="Arial"/>
                <w:szCs w:val="18"/>
              </w:rPr>
            </w:pPr>
            <w:r w:rsidRPr="007E23A1">
              <w:rPr>
                <w:rFonts w:cs="Arial"/>
                <w:szCs w:val="18"/>
              </w:rPr>
              <w:t>9@4</w:t>
            </w:r>
          </w:p>
        </w:tc>
      </w:tr>
      <w:tr w:rsidR="00A4464F" w:rsidRPr="007E23A1" w14:paraId="1A367C32" w14:textId="77777777" w:rsidTr="00790297">
        <w:trPr>
          <w:trHeight w:val="66"/>
        </w:trPr>
        <w:tc>
          <w:tcPr>
            <w:tcW w:w="656" w:type="pct"/>
            <w:vMerge/>
            <w:shd w:val="clear" w:color="auto" w:fill="auto"/>
            <w:vAlign w:val="center"/>
          </w:tcPr>
          <w:p w14:paraId="007412C7"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00011C23"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45A114E7" w14:textId="77777777" w:rsidR="00A4464F" w:rsidRPr="007E23A1" w:rsidRDefault="00A4464F" w:rsidP="00790297">
            <w:pPr>
              <w:pStyle w:val="TAC"/>
              <w:rPr>
                <w:rFonts w:eastAsia="SimSun"/>
              </w:rPr>
            </w:pPr>
            <w:r w:rsidRPr="007E23A1">
              <w:rPr>
                <w:rFonts w:eastAsia="SimSun"/>
              </w:rPr>
              <w:t>30</w:t>
            </w:r>
          </w:p>
        </w:tc>
        <w:tc>
          <w:tcPr>
            <w:tcW w:w="693" w:type="pct"/>
            <w:shd w:val="clear" w:color="auto" w:fill="auto"/>
            <w:tcMar>
              <w:left w:w="23" w:type="dxa"/>
              <w:right w:w="23" w:type="dxa"/>
            </w:tcMar>
            <w:vAlign w:val="center"/>
          </w:tcPr>
          <w:p w14:paraId="4FABAB02"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07CC4B6A" w14:textId="77777777" w:rsidR="00A4464F" w:rsidRPr="007E23A1" w:rsidRDefault="00A4464F" w:rsidP="00790297">
            <w:pPr>
              <w:pStyle w:val="TAC"/>
              <w:rPr>
                <w:rFonts w:cs="Arial"/>
                <w:szCs w:val="18"/>
              </w:rPr>
            </w:pPr>
            <w:r w:rsidRPr="007E23A1">
              <w:rPr>
                <w:rFonts w:cs="Arial"/>
                <w:szCs w:val="18"/>
              </w:rPr>
              <w:t>16@0</w:t>
            </w:r>
          </w:p>
        </w:tc>
        <w:tc>
          <w:tcPr>
            <w:tcW w:w="1155" w:type="pct"/>
            <w:shd w:val="clear" w:color="auto" w:fill="auto"/>
            <w:vAlign w:val="center"/>
          </w:tcPr>
          <w:p w14:paraId="4375D343" w14:textId="77777777" w:rsidR="00A4464F" w:rsidRPr="007E23A1" w:rsidRDefault="00A4464F" w:rsidP="00790297">
            <w:pPr>
              <w:pStyle w:val="TAC"/>
              <w:rPr>
                <w:rFonts w:cs="Arial"/>
                <w:szCs w:val="18"/>
              </w:rPr>
            </w:pPr>
            <w:r w:rsidRPr="007E23A1">
              <w:rPr>
                <w:rFonts w:cs="Arial"/>
                <w:szCs w:val="18"/>
              </w:rPr>
              <w:t>5@2</w:t>
            </w:r>
          </w:p>
        </w:tc>
      </w:tr>
      <w:tr w:rsidR="00A4464F" w:rsidRPr="007E23A1" w14:paraId="261DB18F" w14:textId="77777777" w:rsidTr="00790297">
        <w:trPr>
          <w:trHeight w:val="65"/>
        </w:trPr>
        <w:tc>
          <w:tcPr>
            <w:tcW w:w="656" w:type="pct"/>
            <w:vMerge/>
            <w:shd w:val="clear" w:color="auto" w:fill="auto"/>
            <w:vAlign w:val="center"/>
          </w:tcPr>
          <w:p w14:paraId="37474F40"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45B80FDC"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41453AF2"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17F32F75"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6770514D" w14:textId="77777777" w:rsidR="00A4464F" w:rsidRPr="007E23A1" w:rsidRDefault="00A4464F" w:rsidP="00790297">
            <w:pPr>
              <w:pStyle w:val="TAC"/>
              <w:rPr>
                <w:rFonts w:cs="Arial"/>
                <w:szCs w:val="18"/>
              </w:rPr>
            </w:pPr>
            <w:r w:rsidRPr="007E23A1">
              <w:rPr>
                <w:rFonts w:cs="Arial"/>
                <w:szCs w:val="18"/>
              </w:rPr>
              <w:t>17@0</w:t>
            </w:r>
          </w:p>
        </w:tc>
        <w:tc>
          <w:tcPr>
            <w:tcW w:w="1155" w:type="pct"/>
            <w:shd w:val="clear" w:color="auto" w:fill="auto"/>
            <w:vAlign w:val="center"/>
          </w:tcPr>
          <w:p w14:paraId="5AEBE0D8" w14:textId="77777777" w:rsidR="00A4464F" w:rsidRPr="007E23A1" w:rsidRDefault="00A4464F" w:rsidP="00790297">
            <w:pPr>
              <w:pStyle w:val="TAC"/>
              <w:rPr>
                <w:rFonts w:cs="Arial"/>
                <w:szCs w:val="18"/>
              </w:rPr>
            </w:pPr>
            <w:r w:rsidRPr="007E23A1">
              <w:rPr>
                <w:rFonts w:cs="Arial"/>
                <w:szCs w:val="18"/>
              </w:rPr>
              <w:t>5@2</w:t>
            </w:r>
          </w:p>
        </w:tc>
      </w:tr>
      <w:tr w:rsidR="00A4464F" w:rsidRPr="007E23A1" w14:paraId="3DCD002D" w14:textId="77777777" w:rsidTr="00790297">
        <w:trPr>
          <w:trHeight w:val="66"/>
        </w:trPr>
        <w:tc>
          <w:tcPr>
            <w:tcW w:w="656" w:type="pct"/>
            <w:vMerge/>
            <w:shd w:val="clear" w:color="auto" w:fill="auto"/>
            <w:vAlign w:val="center"/>
          </w:tcPr>
          <w:p w14:paraId="5C3194C9"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7525DB0D"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4851817A" w14:textId="77777777" w:rsidR="00A4464F" w:rsidRPr="007E23A1" w:rsidRDefault="00A4464F" w:rsidP="00790297">
            <w:pPr>
              <w:pStyle w:val="TAC"/>
              <w:rPr>
                <w:rFonts w:eastAsia="SimSun"/>
              </w:rPr>
            </w:pPr>
            <w:r w:rsidRPr="007E23A1">
              <w:rPr>
                <w:rFonts w:eastAsia="SimSun"/>
              </w:rPr>
              <w:t>60</w:t>
            </w:r>
          </w:p>
        </w:tc>
        <w:tc>
          <w:tcPr>
            <w:tcW w:w="693" w:type="pct"/>
            <w:shd w:val="clear" w:color="auto" w:fill="auto"/>
            <w:tcMar>
              <w:left w:w="23" w:type="dxa"/>
              <w:right w:w="23" w:type="dxa"/>
            </w:tcMar>
            <w:vAlign w:val="center"/>
          </w:tcPr>
          <w:p w14:paraId="79E0F39E"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45EEED7C" w14:textId="77777777" w:rsidR="00A4464F" w:rsidRPr="007E23A1" w:rsidRDefault="00A4464F" w:rsidP="00790297">
            <w:pPr>
              <w:pStyle w:val="TAC"/>
              <w:rPr>
                <w:rFonts w:cs="Arial"/>
                <w:szCs w:val="18"/>
              </w:rPr>
            </w:pPr>
            <w:r w:rsidRPr="007E23A1">
              <w:rPr>
                <w:rFonts w:cs="Arial"/>
                <w:szCs w:val="18"/>
              </w:rPr>
              <w:t>8@0</w:t>
            </w:r>
          </w:p>
        </w:tc>
        <w:tc>
          <w:tcPr>
            <w:tcW w:w="1155" w:type="pct"/>
            <w:shd w:val="clear" w:color="auto" w:fill="auto"/>
            <w:vAlign w:val="center"/>
          </w:tcPr>
          <w:p w14:paraId="7A1975E6" w14:textId="77777777" w:rsidR="00A4464F" w:rsidRPr="007E23A1" w:rsidRDefault="00A4464F" w:rsidP="00790297">
            <w:pPr>
              <w:pStyle w:val="TAC"/>
              <w:rPr>
                <w:rFonts w:cs="Arial"/>
                <w:szCs w:val="18"/>
              </w:rPr>
            </w:pPr>
            <w:r w:rsidRPr="007E23A1">
              <w:rPr>
                <w:rFonts w:cs="Arial"/>
                <w:szCs w:val="18"/>
              </w:rPr>
              <w:t>3@1</w:t>
            </w:r>
          </w:p>
        </w:tc>
      </w:tr>
      <w:tr w:rsidR="00A4464F" w:rsidRPr="007E23A1" w14:paraId="068C558A" w14:textId="77777777" w:rsidTr="00790297">
        <w:trPr>
          <w:trHeight w:val="65"/>
        </w:trPr>
        <w:tc>
          <w:tcPr>
            <w:tcW w:w="656" w:type="pct"/>
            <w:vMerge/>
            <w:shd w:val="clear" w:color="auto" w:fill="auto"/>
            <w:vAlign w:val="center"/>
          </w:tcPr>
          <w:p w14:paraId="7C8C8F7E"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3769CA1D"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707B7F64"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4CD31CC2"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5A031B03" w14:textId="77777777" w:rsidR="00A4464F" w:rsidRPr="007E23A1" w:rsidRDefault="00A4464F" w:rsidP="00790297">
            <w:pPr>
              <w:pStyle w:val="TAC"/>
              <w:rPr>
                <w:rFonts w:cs="Arial"/>
                <w:szCs w:val="18"/>
              </w:rPr>
            </w:pPr>
            <w:r w:rsidRPr="007E23A1">
              <w:rPr>
                <w:rFonts w:cs="Arial"/>
                <w:szCs w:val="18"/>
              </w:rPr>
              <w:t>8@0</w:t>
            </w:r>
          </w:p>
        </w:tc>
        <w:tc>
          <w:tcPr>
            <w:tcW w:w="1155" w:type="pct"/>
            <w:shd w:val="clear" w:color="auto" w:fill="auto"/>
            <w:vAlign w:val="center"/>
          </w:tcPr>
          <w:p w14:paraId="44302871" w14:textId="77777777" w:rsidR="00A4464F" w:rsidRPr="007E23A1" w:rsidRDefault="00A4464F" w:rsidP="00790297">
            <w:pPr>
              <w:pStyle w:val="TAC"/>
              <w:rPr>
                <w:rFonts w:cs="Arial"/>
                <w:szCs w:val="18"/>
              </w:rPr>
            </w:pPr>
            <w:r w:rsidRPr="007E23A1">
              <w:rPr>
                <w:rFonts w:cs="Arial"/>
                <w:szCs w:val="18"/>
              </w:rPr>
              <w:t>3@1</w:t>
            </w:r>
          </w:p>
        </w:tc>
      </w:tr>
      <w:tr w:rsidR="00A4464F" w:rsidRPr="007E23A1" w14:paraId="54350D57" w14:textId="77777777" w:rsidTr="00790297">
        <w:trPr>
          <w:trHeight w:val="65"/>
        </w:trPr>
        <w:tc>
          <w:tcPr>
            <w:tcW w:w="656" w:type="pct"/>
            <w:vMerge w:val="restart"/>
            <w:shd w:val="clear" w:color="auto" w:fill="auto"/>
            <w:vAlign w:val="center"/>
          </w:tcPr>
          <w:p w14:paraId="50BA447B" w14:textId="77777777" w:rsidR="00A4464F" w:rsidRPr="007E23A1" w:rsidRDefault="00A4464F" w:rsidP="00790297">
            <w:pPr>
              <w:pStyle w:val="TAC"/>
              <w:rPr>
                <w:rFonts w:eastAsia="SimSun"/>
              </w:rPr>
            </w:pPr>
            <w:r w:rsidRPr="007E23A1">
              <w:rPr>
                <w:rFonts w:eastAsia="SimSun"/>
              </w:rPr>
              <w:t>15</w:t>
            </w:r>
          </w:p>
        </w:tc>
        <w:tc>
          <w:tcPr>
            <w:tcW w:w="658" w:type="pct"/>
            <w:vMerge w:val="restart"/>
            <w:shd w:val="clear" w:color="auto" w:fill="auto"/>
            <w:tcMar>
              <w:left w:w="28" w:type="dxa"/>
              <w:right w:w="28" w:type="dxa"/>
            </w:tcMar>
            <w:vAlign w:val="center"/>
          </w:tcPr>
          <w:p w14:paraId="14E2091D" w14:textId="77777777" w:rsidR="00A4464F" w:rsidRPr="007E23A1" w:rsidRDefault="00A4464F" w:rsidP="00790297">
            <w:pPr>
              <w:pStyle w:val="TAC"/>
              <w:rPr>
                <w:rFonts w:cs="Arial"/>
                <w:szCs w:val="18"/>
                <w:lang w:eastAsia="sv-SE"/>
              </w:rPr>
            </w:pPr>
            <w:r w:rsidRPr="007E23A1">
              <w:rPr>
                <w:rFonts w:cs="Arial"/>
                <w:szCs w:val="18"/>
              </w:rPr>
              <w:t>1509.5</w:t>
            </w:r>
          </w:p>
        </w:tc>
        <w:tc>
          <w:tcPr>
            <w:tcW w:w="683" w:type="pct"/>
            <w:vMerge w:val="restart"/>
            <w:shd w:val="clear" w:color="auto" w:fill="auto"/>
            <w:tcMar>
              <w:left w:w="23" w:type="dxa"/>
              <w:right w:w="23" w:type="dxa"/>
            </w:tcMar>
            <w:vAlign w:val="center"/>
          </w:tcPr>
          <w:p w14:paraId="3E845CA0" w14:textId="77777777" w:rsidR="00A4464F" w:rsidRPr="007E23A1" w:rsidRDefault="00A4464F" w:rsidP="00790297">
            <w:pPr>
              <w:pStyle w:val="TAC"/>
              <w:rPr>
                <w:rFonts w:eastAsia="SimSun"/>
              </w:rPr>
            </w:pPr>
            <w:r w:rsidRPr="007E23A1">
              <w:rPr>
                <w:rFonts w:eastAsia="SimSun"/>
              </w:rPr>
              <w:t>15</w:t>
            </w:r>
          </w:p>
        </w:tc>
        <w:tc>
          <w:tcPr>
            <w:tcW w:w="693" w:type="pct"/>
            <w:shd w:val="clear" w:color="auto" w:fill="auto"/>
            <w:tcMar>
              <w:left w:w="23" w:type="dxa"/>
              <w:right w:w="23" w:type="dxa"/>
            </w:tcMar>
            <w:vAlign w:val="center"/>
          </w:tcPr>
          <w:p w14:paraId="76E23DB7"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60667C48" w14:textId="77777777" w:rsidR="00A4464F" w:rsidRPr="007E23A1" w:rsidRDefault="00A4464F" w:rsidP="00790297">
            <w:pPr>
              <w:pStyle w:val="TAC"/>
              <w:rPr>
                <w:rFonts w:cs="Arial"/>
                <w:szCs w:val="18"/>
              </w:rPr>
            </w:pPr>
            <w:r w:rsidRPr="007E23A1">
              <w:rPr>
                <w:rFonts w:cs="Arial"/>
                <w:szCs w:val="18"/>
              </w:rPr>
              <w:t>50@0</w:t>
            </w:r>
          </w:p>
        </w:tc>
        <w:tc>
          <w:tcPr>
            <w:tcW w:w="1155" w:type="pct"/>
            <w:shd w:val="clear" w:color="auto" w:fill="auto"/>
            <w:vAlign w:val="center"/>
          </w:tcPr>
          <w:p w14:paraId="56BAB816" w14:textId="77777777" w:rsidR="00A4464F" w:rsidRPr="007E23A1" w:rsidRDefault="00A4464F" w:rsidP="00790297">
            <w:pPr>
              <w:pStyle w:val="TAC"/>
              <w:rPr>
                <w:rFonts w:cs="Arial"/>
                <w:szCs w:val="18"/>
              </w:rPr>
            </w:pPr>
            <w:r w:rsidRPr="007E23A1">
              <w:rPr>
                <w:rFonts w:cs="Arial"/>
                <w:szCs w:val="18"/>
              </w:rPr>
              <w:t>32@16</w:t>
            </w:r>
          </w:p>
        </w:tc>
      </w:tr>
      <w:tr w:rsidR="00A4464F" w:rsidRPr="007E23A1" w14:paraId="55CA8DF6" w14:textId="77777777" w:rsidTr="00790297">
        <w:trPr>
          <w:trHeight w:val="65"/>
        </w:trPr>
        <w:tc>
          <w:tcPr>
            <w:tcW w:w="656" w:type="pct"/>
            <w:vMerge/>
            <w:shd w:val="clear" w:color="auto" w:fill="auto"/>
            <w:vAlign w:val="center"/>
          </w:tcPr>
          <w:p w14:paraId="124DAB49"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48B0B97B"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3EC872BC"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2AE661FA"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634978D4" w14:textId="77777777" w:rsidR="00A4464F" w:rsidRPr="007E23A1" w:rsidRDefault="00A4464F" w:rsidP="00790297">
            <w:pPr>
              <w:pStyle w:val="TAC"/>
              <w:rPr>
                <w:rFonts w:cs="Arial"/>
                <w:szCs w:val="18"/>
              </w:rPr>
            </w:pPr>
            <w:r w:rsidRPr="007E23A1">
              <w:rPr>
                <w:rFonts w:cs="Arial"/>
                <w:szCs w:val="18"/>
              </w:rPr>
              <w:t>51@0</w:t>
            </w:r>
          </w:p>
        </w:tc>
        <w:tc>
          <w:tcPr>
            <w:tcW w:w="1155" w:type="pct"/>
            <w:shd w:val="clear" w:color="auto" w:fill="auto"/>
            <w:vAlign w:val="center"/>
          </w:tcPr>
          <w:p w14:paraId="14AD4206" w14:textId="77777777" w:rsidR="00A4464F" w:rsidRPr="007E23A1" w:rsidRDefault="00A4464F" w:rsidP="00790297">
            <w:pPr>
              <w:pStyle w:val="TAC"/>
              <w:rPr>
                <w:rFonts w:cs="Arial"/>
                <w:szCs w:val="18"/>
              </w:rPr>
            </w:pPr>
            <w:r w:rsidRPr="007E23A1">
              <w:rPr>
                <w:rFonts w:cs="Arial"/>
                <w:szCs w:val="18"/>
              </w:rPr>
              <w:t>33@16</w:t>
            </w:r>
          </w:p>
        </w:tc>
      </w:tr>
      <w:tr w:rsidR="00A4464F" w:rsidRPr="007E23A1" w14:paraId="5A77CC08" w14:textId="77777777" w:rsidTr="00790297">
        <w:trPr>
          <w:trHeight w:val="65"/>
        </w:trPr>
        <w:tc>
          <w:tcPr>
            <w:tcW w:w="656" w:type="pct"/>
            <w:vMerge/>
            <w:shd w:val="clear" w:color="auto" w:fill="auto"/>
            <w:vAlign w:val="center"/>
          </w:tcPr>
          <w:p w14:paraId="56B4EF88"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76561416"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5F4D8E78" w14:textId="77777777" w:rsidR="00A4464F" w:rsidRPr="007E23A1" w:rsidRDefault="00A4464F" w:rsidP="00790297">
            <w:pPr>
              <w:pStyle w:val="TAC"/>
              <w:rPr>
                <w:rFonts w:eastAsia="SimSun"/>
              </w:rPr>
            </w:pPr>
            <w:r w:rsidRPr="007E23A1">
              <w:rPr>
                <w:rFonts w:eastAsia="SimSun"/>
              </w:rPr>
              <w:t>30</w:t>
            </w:r>
          </w:p>
        </w:tc>
        <w:tc>
          <w:tcPr>
            <w:tcW w:w="693" w:type="pct"/>
            <w:shd w:val="clear" w:color="auto" w:fill="auto"/>
            <w:tcMar>
              <w:left w:w="23" w:type="dxa"/>
              <w:right w:w="23" w:type="dxa"/>
            </w:tcMar>
            <w:vAlign w:val="center"/>
          </w:tcPr>
          <w:p w14:paraId="3D5F82D0"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142A2AA6" w14:textId="77777777" w:rsidR="00A4464F" w:rsidRPr="007E23A1" w:rsidRDefault="00A4464F" w:rsidP="00790297">
            <w:pPr>
              <w:pStyle w:val="TAC"/>
              <w:rPr>
                <w:rFonts w:cs="Arial"/>
                <w:szCs w:val="18"/>
              </w:rPr>
            </w:pPr>
            <w:r w:rsidRPr="007E23A1">
              <w:rPr>
                <w:rFonts w:cs="Arial"/>
                <w:szCs w:val="18"/>
              </w:rPr>
              <w:t>25@0</w:t>
            </w:r>
          </w:p>
        </w:tc>
        <w:tc>
          <w:tcPr>
            <w:tcW w:w="1155" w:type="pct"/>
            <w:shd w:val="clear" w:color="auto" w:fill="auto"/>
            <w:vAlign w:val="center"/>
          </w:tcPr>
          <w:p w14:paraId="30B2E7EA" w14:textId="77777777" w:rsidR="00A4464F" w:rsidRPr="007E23A1" w:rsidRDefault="00A4464F" w:rsidP="00790297">
            <w:pPr>
              <w:pStyle w:val="TAC"/>
              <w:rPr>
                <w:rFonts w:cs="Arial"/>
                <w:szCs w:val="18"/>
              </w:rPr>
            </w:pPr>
            <w:r w:rsidRPr="007E23A1">
              <w:rPr>
                <w:rFonts w:cs="Arial"/>
                <w:szCs w:val="18"/>
              </w:rPr>
              <w:t>16@8</w:t>
            </w:r>
          </w:p>
        </w:tc>
      </w:tr>
      <w:tr w:rsidR="00A4464F" w:rsidRPr="007E23A1" w14:paraId="053D3249" w14:textId="77777777" w:rsidTr="00790297">
        <w:trPr>
          <w:trHeight w:val="65"/>
        </w:trPr>
        <w:tc>
          <w:tcPr>
            <w:tcW w:w="656" w:type="pct"/>
            <w:vMerge/>
            <w:shd w:val="clear" w:color="auto" w:fill="auto"/>
            <w:vAlign w:val="center"/>
          </w:tcPr>
          <w:p w14:paraId="40DB2872"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32AB7994"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7763E646"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4E85FE85"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05820E29" w14:textId="77777777" w:rsidR="00A4464F" w:rsidRPr="007E23A1" w:rsidRDefault="00A4464F" w:rsidP="00790297">
            <w:pPr>
              <w:pStyle w:val="TAC"/>
              <w:rPr>
                <w:rFonts w:cs="Arial"/>
                <w:szCs w:val="18"/>
              </w:rPr>
            </w:pPr>
            <w:r w:rsidRPr="007E23A1">
              <w:rPr>
                <w:rFonts w:cs="Arial"/>
                <w:szCs w:val="18"/>
              </w:rPr>
              <w:t>25@0</w:t>
            </w:r>
          </w:p>
        </w:tc>
        <w:tc>
          <w:tcPr>
            <w:tcW w:w="1155" w:type="pct"/>
            <w:shd w:val="clear" w:color="auto" w:fill="auto"/>
            <w:vAlign w:val="center"/>
          </w:tcPr>
          <w:p w14:paraId="6965E633" w14:textId="77777777" w:rsidR="00A4464F" w:rsidRPr="007E23A1" w:rsidRDefault="00A4464F" w:rsidP="00790297">
            <w:pPr>
              <w:pStyle w:val="TAC"/>
              <w:rPr>
                <w:rFonts w:cs="Arial"/>
                <w:szCs w:val="18"/>
              </w:rPr>
            </w:pPr>
            <w:r w:rsidRPr="007E23A1">
              <w:rPr>
                <w:rFonts w:cs="Arial"/>
                <w:szCs w:val="18"/>
              </w:rPr>
              <w:t>17@8</w:t>
            </w:r>
          </w:p>
        </w:tc>
      </w:tr>
      <w:tr w:rsidR="00A4464F" w:rsidRPr="007E23A1" w14:paraId="38BEFE48" w14:textId="77777777" w:rsidTr="00790297">
        <w:trPr>
          <w:trHeight w:val="65"/>
        </w:trPr>
        <w:tc>
          <w:tcPr>
            <w:tcW w:w="656" w:type="pct"/>
            <w:vMerge/>
            <w:shd w:val="clear" w:color="auto" w:fill="auto"/>
            <w:vAlign w:val="center"/>
          </w:tcPr>
          <w:p w14:paraId="17BEC262"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0C33F55C"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40587009" w14:textId="77777777" w:rsidR="00A4464F" w:rsidRPr="007E23A1" w:rsidRDefault="00A4464F" w:rsidP="00790297">
            <w:pPr>
              <w:pStyle w:val="TAC"/>
              <w:rPr>
                <w:rFonts w:eastAsia="SimSun"/>
              </w:rPr>
            </w:pPr>
            <w:r w:rsidRPr="007E23A1">
              <w:rPr>
                <w:rFonts w:eastAsia="SimSun"/>
              </w:rPr>
              <w:t>60</w:t>
            </w:r>
          </w:p>
        </w:tc>
        <w:tc>
          <w:tcPr>
            <w:tcW w:w="693" w:type="pct"/>
            <w:shd w:val="clear" w:color="auto" w:fill="auto"/>
            <w:tcMar>
              <w:left w:w="23" w:type="dxa"/>
              <w:right w:w="23" w:type="dxa"/>
            </w:tcMar>
            <w:vAlign w:val="center"/>
          </w:tcPr>
          <w:p w14:paraId="1BCEEA28"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6BF9AEAF" w14:textId="77777777" w:rsidR="00A4464F" w:rsidRPr="007E23A1" w:rsidRDefault="00A4464F" w:rsidP="00790297">
            <w:pPr>
              <w:pStyle w:val="TAC"/>
              <w:rPr>
                <w:rFonts w:cs="Arial"/>
                <w:szCs w:val="18"/>
              </w:rPr>
            </w:pPr>
            <w:r w:rsidRPr="007E23A1">
              <w:rPr>
                <w:rFonts w:cs="Arial"/>
                <w:szCs w:val="18"/>
              </w:rPr>
              <w:t>12@0</w:t>
            </w:r>
          </w:p>
        </w:tc>
        <w:tc>
          <w:tcPr>
            <w:tcW w:w="1155" w:type="pct"/>
            <w:shd w:val="clear" w:color="auto" w:fill="auto"/>
            <w:vAlign w:val="center"/>
          </w:tcPr>
          <w:p w14:paraId="64AF6B94" w14:textId="77777777" w:rsidR="00A4464F" w:rsidRPr="007E23A1" w:rsidRDefault="00A4464F" w:rsidP="00790297">
            <w:pPr>
              <w:pStyle w:val="TAC"/>
              <w:rPr>
                <w:rFonts w:cs="Arial"/>
                <w:szCs w:val="18"/>
              </w:rPr>
            </w:pPr>
            <w:r w:rsidRPr="007E23A1">
              <w:rPr>
                <w:rFonts w:cs="Arial"/>
                <w:szCs w:val="18"/>
              </w:rPr>
              <w:t>9@4</w:t>
            </w:r>
          </w:p>
        </w:tc>
      </w:tr>
      <w:tr w:rsidR="00A4464F" w:rsidRPr="007E23A1" w14:paraId="20E2CAB7" w14:textId="77777777" w:rsidTr="00790297">
        <w:trPr>
          <w:trHeight w:val="65"/>
        </w:trPr>
        <w:tc>
          <w:tcPr>
            <w:tcW w:w="656" w:type="pct"/>
            <w:vMerge/>
            <w:shd w:val="clear" w:color="auto" w:fill="auto"/>
            <w:vAlign w:val="center"/>
          </w:tcPr>
          <w:p w14:paraId="122DF11E"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0787C107"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7E04D4B3"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1A60C8D9"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0E05DD04" w14:textId="77777777" w:rsidR="00A4464F" w:rsidRPr="007E23A1" w:rsidRDefault="00A4464F" w:rsidP="00790297">
            <w:pPr>
              <w:pStyle w:val="TAC"/>
              <w:rPr>
                <w:rFonts w:cs="Arial"/>
                <w:szCs w:val="18"/>
              </w:rPr>
            </w:pPr>
            <w:r w:rsidRPr="007E23A1">
              <w:rPr>
                <w:rFonts w:cs="Arial"/>
                <w:szCs w:val="18"/>
              </w:rPr>
              <w:t>12@0</w:t>
            </w:r>
          </w:p>
        </w:tc>
        <w:tc>
          <w:tcPr>
            <w:tcW w:w="1155" w:type="pct"/>
            <w:shd w:val="clear" w:color="auto" w:fill="auto"/>
            <w:vAlign w:val="center"/>
          </w:tcPr>
          <w:p w14:paraId="11FC8E11" w14:textId="77777777" w:rsidR="00A4464F" w:rsidRPr="007E23A1" w:rsidRDefault="00A4464F" w:rsidP="00790297">
            <w:pPr>
              <w:pStyle w:val="TAC"/>
              <w:rPr>
                <w:rFonts w:cs="Arial"/>
                <w:szCs w:val="18"/>
              </w:rPr>
            </w:pPr>
            <w:r w:rsidRPr="007E23A1">
              <w:rPr>
                <w:rFonts w:cs="Arial"/>
                <w:szCs w:val="18"/>
              </w:rPr>
              <w:t>9@4</w:t>
            </w:r>
          </w:p>
        </w:tc>
      </w:tr>
      <w:tr w:rsidR="00A4464F" w:rsidRPr="007E23A1" w14:paraId="50099E55" w14:textId="77777777" w:rsidTr="00790297">
        <w:trPr>
          <w:trHeight w:val="65"/>
        </w:trPr>
        <w:tc>
          <w:tcPr>
            <w:tcW w:w="656" w:type="pct"/>
            <w:vMerge w:val="restart"/>
            <w:shd w:val="clear" w:color="auto" w:fill="auto"/>
            <w:vAlign w:val="center"/>
          </w:tcPr>
          <w:p w14:paraId="37878C39" w14:textId="77777777" w:rsidR="00A4464F" w:rsidRPr="007E23A1" w:rsidRDefault="00A4464F" w:rsidP="00790297">
            <w:pPr>
              <w:pStyle w:val="TAC"/>
              <w:rPr>
                <w:rFonts w:eastAsia="SimSun"/>
              </w:rPr>
            </w:pPr>
            <w:r w:rsidRPr="007E23A1">
              <w:rPr>
                <w:rFonts w:eastAsia="SimSun"/>
              </w:rPr>
              <w:t>20</w:t>
            </w:r>
          </w:p>
        </w:tc>
        <w:tc>
          <w:tcPr>
            <w:tcW w:w="658" w:type="pct"/>
            <w:vMerge w:val="restart"/>
            <w:shd w:val="clear" w:color="auto" w:fill="auto"/>
            <w:tcMar>
              <w:left w:w="28" w:type="dxa"/>
              <w:right w:w="28" w:type="dxa"/>
            </w:tcMar>
            <w:vAlign w:val="center"/>
          </w:tcPr>
          <w:p w14:paraId="661B33F5" w14:textId="77777777" w:rsidR="00A4464F" w:rsidRPr="007E23A1" w:rsidRDefault="00A4464F" w:rsidP="00790297">
            <w:pPr>
              <w:pStyle w:val="TAC"/>
              <w:rPr>
                <w:rFonts w:cs="Arial"/>
                <w:szCs w:val="18"/>
                <w:lang w:eastAsia="sv-SE"/>
              </w:rPr>
            </w:pPr>
            <w:r w:rsidRPr="007E23A1">
              <w:rPr>
                <w:rFonts w:cs="Arial"/>
                <w:szCs w:val="18"/>
              </w:rPr>
              <w:t>1507.0</w:t>
            </w:r>
          </w:p>
        </w:tc>
        <w:tc>
          <w:tcPr>
            <w:tcW w:w="683" w:type="pct"/>
            <w:vMerge w:val="restart"/>
            <w:shd w:val="clear" w:color="auto" w:fill="auto"/>
            <w:tcMar>
              <w:left w:w="23" w:type="dxa"/>
              <w:right w:w="23" w:type="dxa"/>
            </w:tcMar>
            <w:vAlign w:val="center"/>
          </w:tcPr>
          <w:p w14:paraId="3CA52242" w14:textId="77777777" w:rsidR="00A4464F" w:rsidRPr="007E23A1" w:rsidRDefault="00A4464F" w:rsidP="00790297">
            <w:pPr>
              <w:pStyle w:val="TAC"/>
              <w:rPr>
                <w:rFonts w:eastAsia="SimSun"/>
              </w:rPr>
            </w:pPr>
            <w:r w:rsidRPr="007E23A1">
              <w:rPr>
                <w:rFonts w:eastAsia="SimSun"/>
              </w:rPr>
              <w:t>15</w:t>
            </w:r>
          </w:p>
        </w:tc>
        <w:tc>
          <w:tcPr>
            <w:tcW w:w="693" w:type="pct"/>
            <w:shd w:val="clear" w:color="auto" w:fill="auto"/>
            <w:tcMar>
              <w:left w:w="23" w:type="dxa"/>
              <w:right w:w="23" w:type="dxa"/>
            </w:tcMar>
            <w:vAlign w:val="center"/>
          </w:tcPr>
          <w:p w14:paraId="2620192B"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38723C45" w14:textId="77777777" w:rsidR="00A4464F" w:rsidRPr="007E23A1" w:rsidRDefault="00A4464F" w:rsidP="00790297">
            <w:pPr>
              <w:pStyle w:val="TAC"/>
              <w:rPr>
                <w:rFonts w:cs="Arial"/>
                <w:szCs w:val="18"/>
              </w:rPr>
            </w:pPr>
            <w:r w:rsidRPr="007E23A1">
              <w:rPr>
                <w:rFonts w:cs="Arial"/>
                <w:szCs w:val="18"/>
              </w:rPr>
              <w:t>64@0</w:t>
            </w:r>
          </w:p>
        </w:tc>
        <w:tc>
          <w:tcPr>
            <w:tcW w:w="1155" w:type="pct"/>
            <w:shd w:val="clear" w:color="auto" w:fill="auto"/>
            <w:vAlign w:val="center"/>
          </w:tcPr>
          <w:p w14:paraId="117EFF02" w14:textId="77777777" w:rsidR="00A4464F" w:rsidRPr="007E23A1" w:rsidRDefault="00A4464F" w:rsidP="00790297">
            <w:pPr>
              <w:pStyle w:val="TAC"/>
              <w:rPr>
                <w:rFonts w:cs="Arial"/>
                <w:szCs w:val="18"/>
              </w:rPr>
            </w:pPr>
            <w:r w:rsidRPr="007E23A1">
              <w:rPr>
                <w:rFonts w:cs="Arial"/>
                <w:szCs w:val="18"/>
              </w:rPr>
              <w:t>48@24</w:t>
            </w:r>
          </w:p>
        </w:tc>
      </w:tr>
      <w:tr w:rsidR="00A4464F" w:rsidRPr="007E23A1" w14:paraId="431CB4AB" w14:textId="77777777" w:rsidTr="00790297">
        <w:trPr>
          <w:trHeight w:val="65"/>
        </w:trPr>
        <w:tc>
          <w:tcPr>
            <w:tcW w:w="656" w:type="pct"/>
            <w:vMerge/>
            <w:shd w:val="clear" w:color="auto" w:fill="auto"/>
            <w:vAlign w:val="center"/>
          </w:tcPr>
          <w:p w14:paraId="1C0BFBF9"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12CE31D0"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0B59AE71"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0A85C92B"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49833F3A" w14:textId="77777777" w:rsidR="00A4464F" w:rsidRPr="007E23A1" w:rsidRDefault="00A4464F" w:rsidP="00790297">
            <w:pPr>
              <w:pStyle w:val="TAC"/>
              <w:rPr>
                <w:rFonts w:cs="Arial"/>
                <w:szCs w:val="18"/>
              </w:rPr>
            </w:pPr>
            <w:r w:rsidRPr="007E23A1">
              <w:rPr>
                <w:rFonts w:cs="Arial"/>
                <w:szCs w:val="18"/>
              </w:rPr>
              <w:t>68@0</w:t>
            </w:r>
          </w:p>
        </w:tc>
        <w:tc>
          <w:tcPr>
            <w:tcW w:w="1155" w:type="pct"/>
            <w:shd w:val="clear" w:color="auto" w:fill="auto"/>
            <w:vAlign w:val="center"/>
          </w:tcPr>
          <w:p w14:paraId="4B1D6E49" w14:textId="77777777" w:rsidR="00A4464F" w:rsidRPr="007E23A1" w:rsidRDefault="00A4464F" w:rsidP="00790297">
            <w:pPr>
              <w:pStyle w:val="TAC"/>
              <w:rPr>
                <w:rFonts w:cs="Arial"/>
                <w:szCs w:val="18"/>
              </w:rPr>
            </w:pPr>
            <w:r w:rsidRPr="007E23A1">
              <w:rPr>
                <w:rFonts w:cs="Arial"/>
                <w:szCs w:val="18"/>
              </w:rPr>
              <w:t>49@24</w:t>
            </w:r>
          </w:p>
        </w:tc>
      </w:tr>
      <w:tr w:rsidR="00A4464F" w:rsidRPr="007E23A1" w14:paraId="556162D7" w14:textId="77777777" w:rsidTr="00790297">
        <w:trPr>
          <w:trHeight w:val="65"/>
        </w:trPr>
        <w:tc>
          <w:tcPr>
            <w:tcW w:w="656" w:type="pct"/>
            <w:vMerge/>
            <w:shd w:val="clear" w:color="auto" w:fill="auto"/>
            <w:vAlign w:val="center"/>
          </w:tcPr>
          <w:p w14:paraId="3F4BEF45"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5F26FA2A"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7557FDC3" w14:textId="77777777" w:rsidR="00A4464F" w:rsidRPr="007E23A1" w:rsidRDefault="00A4464F" w:rsidP="00790297">
            <w:pPr>
              <w:pStyle w:val="TAC"/>
              <w:rPr>
                <w:rFonts w:eastAsia="SimSun"/>
              </w:rPr>
            </w:pPr>
            <w:r w:rsidRPr="007E23A1">
              <w:rPr>
                <w:rFonts w:eastAsia="SimSun"/>
              </w:rPr>
              <w:t>30</w:t>
            </w:r>
          </w:p>
        </w:tc>
        <w:tc>
          <w:tcPr>
            <w:tcW w:w="693" w:type="pct"/>
            <w:shd w:val="clear" w:color="auto" w:fill="auto"/>
            <w:tcMar>
              <w:left w:w="23" w:type="dxa"/>
              <w:right w:w="23" w:type="dxa"/>
            </w:tcMar>
            <w:vAlign w:val="center"/>
          </w:tcPr>
          <w:p w14:paraId="4BAF203E"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1874D4D9" w14:textId="77777777" w:rsidR="00A4464F" w:rsidRPr="007E23A1" w:rsidRDefault="00A4464F" w:rsidP="00790297">
            <w:pPr>
              <w:pStyle w:val="TAC"/>
              <w:rPr>
                <w:rFonts w:cs="Arial"/>
                <w:szCs w:val="18"/>
              </w:rPr>
            </w:pPr>
            <w:r w:rsidRPr="007E23A1">
              <w:rPr>
                <w:rFonts w:cs="Arial"/>
                <w:szCs w:val="18"/>
              </w:rPr>
              <w:t>32@0</w:t>
            </w:r>
          </w:p>
        </w:tc>
        <w:tc>
          <w:tcPr>
            <w:tcW w:w="1155" w:type="pct"/>
            <w:shd w:val="clear" w:color="auto" w:fill="auto"/>
            <w:vAlign w:val="center"/>
          </w:tcPr>
          <w:p w14:paraId="55165901" w14:textId="77777777" w:rsidR="00A4464F" w:rsidRPr="007E23A1" w:rsidRDefault="00A4464F" w:rsidP="00790297">
            <w:pPr>
              <w:pStyle w:val="TAC"/>
              <w:rPr>
                <w:rFonts w:cs="Arial"/>
                <w:szCs w:val="18"/>
              </w:rPr>
            </w:pPr>
            <w:r w:rsidRPr="007E23A1">
              <w:rPr>
                <w:rFonts w:cs="Arial"/>
                <w:szCs w:val="18"/>
              </w:rPr>
              <w:t>25@12</w:t>
            </w:r>
          </w:p>
        </w:tc>
      </w:tr>
      <w:tr w:rsidR="00A4464F" w:rsidRPr="007E23A1" w14:paraId="2F5C26C1" w14:textId="77777777" w:rsidTr="00790297">
        <w:trPr>
          <w:trHeight w:val="65"/>
        </w:trPr>
        <w:tc>
          <w:tcPr>
            <w:tcW w:w="656" w:type="pct"/>
            <w:vMerge/>
            <w:shd w:val="clear" w:color="auto" w:fill="auto"/>
            <w:vAlign w:val="center"/>
          </w:tcPr>
          <w:p w14:paraId="1419A607"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37031ECE"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0DC18A86"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54EBE74F"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7915971D" w14:textId="77777777" w:rsidR="00A4464F" w:rsidRPr="007E23A1" w:rsidRDefault="00A4464F" w:rsidP="00790297">
            <w:pPr>
              <w:pStyle w:val="TAC"/>
              <w:rPr>
                <w:rFonts w:cs="Arial"/>
                <w:szCs w:val="18"/>
              </w:rPr>
            </w:pPr>
            <w:r w:rsidRPr="007E23A1">
              <w:rPr>
                <w:rFonts w:cs="Arial"/>
                <w:szCs w:val="18"/>
              </w:rPr>
              <w:t>34@0</w:t>
            </w:r>
          </w:p>
        </w:tc>
        <w:tc>
          <w:tcPr>
            <w:tcW w:w="1155" w:type="pct"/>
            <w:shd w:val="clear" w:color="auto" w:fill="auto"/>
            <w:vAlign w:val="center"/>
          </w:tcPr>
          <w:p w14:paraId="4C53366F" w14:textId="77777777" w:rsidR="00A4464F" w:rsidRPr="007E23A1" w:rsidRDefault="00A4464F" w:rsidP="00790297">
            <w:pPr>
              <w:pStyle w:val="TAC"/>
              <w:rPr>
                <w:rFonts w:cs="Arial"/>
                <w:szCs w:val="18"/>
              </w:rPr>
            </w:pPr>
            <w:r w:rsidRPr="007E23A1">
              <w:rPr>
                <w:rFonts w:cs="Arial"/>
                <w:szCs w:val="18"/>
              </w:rPr>
              <w:t>25@12</w:t>
            </w:r>
          </w:p>
        </w:tc>
      </w:tr>
      <w:tr w:rsidR="00A4464F" w:rsidRPr="007E23A1" w14:paraId="407E7B2C" w14:textId="77777777" w:rsidTr="00790297">
        <w:trPr>
          <w:trHeight w:val="65"/>
        </w:trPr>
        <w:tc>
          <w:tcPr>
            <w:tcW w:w="656" w:type="pct"/>
            <w:vMerge/>
            <w:shd w:val="clear" w:color="auto" w:fill="auto"/>
            <w:vAlign w:val="center"/>
          </w:tcPr>
          <w:p w14:paraId="7D477933"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3A01977C"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6A1D308F" w14:textId="77777777" w:rsidR="00A4464F" w:rsidRPr="007E23A1" w:rsidRDefault="00A4464F" w:rsidP="00790297">
            <w:pPr>
              <w:pStyle w:val="TAC"/>
              <w:rPr>
                <w:rFonts w:eastAsia="SimSun"/>
              </w:rPr>
            </w:pPr>
            <w:r w:rsidRPr="007E23A1">
              <w:rPr>
                <w:rFonts w:eastAsia="SimSun"/>
              </w:rPr>
              <w:t>60</w:t>
            </w:r>
          </w:p>
        </w:tc>
        <w:tc>
          <w:tcPr>
            <w:tcW w:w="693" w:type="pct"/>
            <w:shd w:val="clear" w:color="auto" w:fill="auto"/>
            <w:tcMar>
              <w:left w:w="23" w:type="dxa"/>
              <w:right w:w="23" w:type="dxa"/>
            </w:tcMar>
            <w:vAlign w:val="center"/>
          </w:tcPr>
          <w:p w14:paraId="7CDCC6D8"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3CC55810" w14:textId="77777777" w:rsidR="00A4464F" w:rsidRPr="007E23A1" w:rsidRDefault="00A4464F" w:rsidP="00790297">
            <w:pPr>
              <w:pStyle w:val="TAC"/>
              <w:rPr>
                <w:rFonts w:cs="Arial"/>
                <w:szCs w:val="18"/>
              </w:rPr>
            </w:pPr>
            <w:r w:rsidRPr="007E23A1">
              <w:rPr>
                <w:rFonts w:cs="Arial"/>
                <w:szCs w:val="18"/>
              </w:rPr>
              <w:t>16@0</w:t>
            </w:r>
          </w:p>
        </w:tc>
        <w:tc>
          <w:tcPr>
            <w:tcW w:w="1155" w:type="pct"/>
            <w:shd w:val="clear" w:color="auto" w:fill="auto"/>
            <w:vAlign w:val="center"/>
          </w:tcPr>
          <w:p w14:paraId="79D02092" w14:textId="77777777" w:rsidR="00A4464F" w:rsidRPr="007E23A1" w:rsidRDefault="00A4464F" w:rsidP="00790297">
            <w:pPr>
              <w:pStyle w:val="TAC"/>
              <w:rPr>
                <w:rFonts w:cs="Arial"/>
                <w:szCs w:val="18"/>
              </w:rPr>
            </w:pPr>
            <w:r w:rsidRPr="007E23A1">
              <w:rPr>
                <w:rFonts w:cs="Arial"/>
                <w:szCs w:val="18"/>
              </w:rPr>
              <w:t>12@6</w:t>
            </w:r>
          </w:p>
        </w:tc>
      </w:tr>
      <w:tr w:rsidR="00A4464F" w:rsidRPr="007E23A1" w14:paraId="7166B307" w14:textId="77777777" w:rsidTr="00790297">
        <w:trPr>
          <w:trHeight w:val="65"/>
        </w:trPr>
        <w:tc>
          <w:tcPr>
            <w:tcW w:w="656" w:type="pct"/>
            <w:vMerge/>
            <w:shd w:val="clear" w:color="auto" w:fill="auto"/>
            <w:vAlign w:val="center"/>
          </w:tcPr>
          <w:p w14:paraId="4F4823D2"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1D930B27"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2D1FA52B"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32103FD5"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346DA6B8" w14:textId="77777777" w:rsidR="00A4464F" w:rsidRPr="007E23A1" w:rsidRDefault="00A4464F" w:rsidP="00790297">
            <w:pPr>
              <w:pStyle w:val="TAC"/>
              <w:rPr>
                <w:rFonts w:cs="Arial"/>
                <w:szCs w:val="18"/>
              </w:rPr>
            </w:pPr>
            <w:r w:rsidRPr="007E23A1">
              <w:rPr>
                <w:rFonts w:cs="Arial"/>
                <w:szCs w:val="18"/>
              </w:rPr>
              <w:t>17@0</w:t>
            </w:r>
          </w:p>
        </w:tc>
        <w:tc>
          <w:tcPr>
            <w:tcW w:w="1155" w:type="pct"/>
            <w:shd w:val="clear" w:color="auto" w:fill="auto"/>
            <w:vAlign w:val="center"/>
          </w:tcPr>
          <w:p w14:paraId="6DA1C09A" w14:textId="77777777" w:rsidR="00A4464F" w:rsidRPr="007E23A1" w:rsidRDefault="00A4464F" w:rsidP="00790297">
            <w:pPr>
              <w:pStyle w:val="TAC"/>
              <w:rPr>
                <w:rFonts w:cs="Arial"/>
                <w:szCs w:val="18"/>
              </w:rPr>
            </w:pPr>
            <w:r w:rsidRPr="007E23A1">
              <w:rPr>
                <w:rFonts w:cs="Arial"/>
                <w:szCs w:val="18"/>
              </w:rPr>
              <w:t>12@6</w:t>
            </w:r>
          </w:p>
        </w:tc>
      </w:tr>
      <w:tr w:rsidR="00A4464F" w:rsidRPr="007E23A1" w14:paraId="3641C193" w14:textId="77777777" w:rsidTr="00790297">
        <w:trPr>
          <w:trHeight w:val="65"/>
        </w:trPr>
        <w:tc>
          <w:tcPr>
            <w:tcW w:w="656" w:type="pct"/>
            <w:vMerge w:val="restart"/>
            <w:shd w:val="clear" w:color="auto" w:fill="auto"/>
            <w:vAlign w:val="center"/>
          </w:tcPr>
          <w:p w14:paraId="0BEF00B8" w14:textId="77777777" w:rsidR="00A4464F" w:rsidRPr="007E23A1" w:rsidRDefault="00A4464F" w:rsidP="00790297">
            <w:pPr>
              <w:pStyle w:val="TAC"/>
              <w:rPr>
                <w:rFonts w:eastAsia="SimSun" w:cs="Arial"/>
                <w:szCs w:val="18"/>
              </w:rPr>
            </w:pPr>
            <w:r w:rsidRPr="007E23A1">
              <w:rPr>
                <w:rFonts w:eastAsia="SimSun" w:cs="Arial"/>
                <w:szCs w:val="18"/>
              </w:rPr>
              <w:t>40</w:t>
            </w:r>
          </w:p>
        </w:tc>
        <w:tc>
          <w:tcPr>
            <w:tcW w:w="658" w:type="pct"/>
            <w:vMerge w:val="restart"/>
            <w:shd w:val="clear" w:color="auto" w:fill="auto"/>
            <w:tcMar>
              <w:left w:w="28" w:type="dxa"/>
              <w:right w:w="28" w:type="dxa"/>
            </w:tcMar>
            <w:vAlign w:val="center"/>
          </w:tcPr>
          <w:p w14:paraId="6AFB38FB" w14:textId="77777777" w:rsidR="00A4464F" w:rsidRPr="007E23A1" w:rsidRDefault="00A4464F" w:rsidP="00790297">
            <w:pPr>
              <w:pStyle w:val="TAC"/>
              <w:rPr>
                <w:rFonts w:cs="Arial"/>
                <w:szCs w:val="18"/>
                <w:lang w:eastAsia="sv-SE"/>
              </w:rPr>
            </w:pPr>
            <w:r w:rsidRPr="007E23A1">
              <w:rPr>
                <w:rFonts w:cs="Arial"/>
                <w:szCs w:val="18"/>
              </w:rPr>
              <w:t>1497.0</w:t>
            </w:r>
          </w:p>
        </w:tc>
        <w:tc>
          <w:tcPr>
            <w:tcW w:w="683" w:type="pct"/>
            <w:vMerge w:val="restart"/>
            <w:shd w:val="clear" w:color="auto" w:fill="auto"/>
            <w:tcMar>
              <w:left w:w="23" w:type="dxa"/>
              <w:right w:w="23" w:type="dxa"/>
            </w:tcMar>
            <w:vAlign w:val="center"/>
          </w:tcPr>
          <w:p w14:paraId="42C5E07B" w14:textId="77777777" w:rsidR="00A4464F" w:rsidRPr="007E23A1" w:rsidRDefault="00A4464F" w:rsidP="00790297">
            <w:pPr>
              <w:pStyle w:val="TAC"/>
              <w:rPr>
                <w:rFonts w:eastAsia="SimSun"/>
              </w:rPr>
            </w:pPr>
            <w:r w:rsidRPr="007E23A1">
              <w:rPr>
                <w:rFonts w:eastAsia="SimSun"/>
              </w:rPr>
              <w:t>15</w:t>
            </w:r>
          </w:p>
        </w:tc>
        <w:tc>
          <w:tcPr>
            <w:tcW w:w="693" w:type="pct"/>
            <w:shd w:val="clear" w:color="auto" w:fill="auto"/>
            <w:tcMar>
              <w:left w:w="23" w:type="dxa"/>
              <w:right w:w="23" w:type="dxa"/>
            </w:tcMar>
            <w:vAlign w:val="center"/>
          </w:tcPr>
          <w:p w14:paraId="3C41ACB8"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3E8BE71C" w14:textId="77777777" w:rsidR="00A4464F" w:rsidRPr="007E23A1" w:rsidRDefault="00A4464F" w:rsidP="00790297">
            <w:pPr>
              <w:pStyle w:val="TAC"/>
              <w:rPr>
                <w:rFonts w:cs="Arial"/>
                <w:szCs w:val="18"/>
              </w:rPr>
            </w:pPr>
            <w:r w:rsidRPr="007E23A1">
              <w:rPr>
                <w:rFonts w:cs="Arial"/>
                <w:szCs w:val="18"/>
              </w:rPr>
              <w:t>135@0</w:t>
            </w:r>
          </w:p>
        </w:tc>
        <w:tc>
          <w:tcPr>
            <w:tcW w:w="1155" w:type="pct"/>
            <w:shd w:val="clear" w:color="auto" w:fill="auto"/>
            <w:vAlign w:val="center"/>
          </w:tcPr>
          <w:p w14:paraId="182DF5F7" w14:textId="77777777" w:rsidR="00A4464F" w:rsidRPr="007E23A1" w:rsidRDefault="00A4464F" w:rsidP="00790297">
            <w:pPr>
              <w:pStyle w:val="TAC"/>
              <w:rPr>
                <w:rFonts w:cs="Arial"/>
                <w:szCs w:val="18"/>
              </w:rPr>
            </w:pPr>
            <w:r w:rsidRPr="007E23A1">
              <w:rPr>
                <w:rFonts w:cs="Arial"/>
                <w:szCs w:val="18"/>
              </w:rPr>
              <w:t>54@29</w:t>
            </w:r>
          </w:p>
        </w:tc>
      </w:tr>
      <w:tr w:rsidR="00A4464F" w:rsidRPr="007E23A1" w14:paraId="53541424" w14:textId="77777777" w:rsidTr="00790297">
        <w:trPr>
          <w:trHeight w:val="65"/>
        </w:trPr>
        <w:tc>
          <w:tcPr>
            <w:tcW w:w="656" w:type="pct"/>
            <w:vMerge/>
            <w:shd w:val="clear" w:color="auto" w:fill="auto"/>
            <w:vAlign w:val="center"/>
          </w:tcPr>
          <w:p w14:paraId="13ABEAC3"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455A03D2"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295165FC"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32C22E18"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5E6F1560" w14:textId="77777777" w:rsidR="00A4464F" w:rsidRPr="007E23A1" w:rsidRDefault="00A4464F" w:rsidP="00790297">
            <w:pPr>
              <w:pStyle w:val="TAC"/>
              <w:rPr>
                <w:rFonts w:cs="Arial"/>
                <w:szCs w:val="18"/>
              </w:rPr>
            </w:pPr>
            <w:r w:rsidRPr="007E23A1">
              <w:rPr>
                <w:rFonts w:cs="Arial"/>
                <w:szCs w:val="18"/>
              </w:rPr>
              <w:t>137@0</w:t>
            </w:r>
          </w:p>
        </w:tc>
        <w:tc>
          <w:tcPr>
            <w:tcW w:w="1155" w:type="pct"/>
            <w:shd w:val="clear" w:color="auto" w:fill="auto"/>
            <w:vAlign w:val="center"/>
          </w:tcPr>
          <w:p w14:paraId="6693E8BA" w14:textId="77777777" w:rsidR="00A4464F" w:rsidRPr="007E23A1" w:rsidRDefault="00A4464F" w:rsidP="00790297">
            <w:pPr>
              <w:pStyle w:val="TAC"/>
              <w:rPr>
                <w:rFonts w:cs="Arial"/>
                <w:szCs w:val="18"/>
              </w:rPr>
            </w:pPr>
            <w:r w:rsidRPr="007E23A1">
              <w:rPr>
                <w:rFonts w:cs="Arial"/>
                <w:szCs w:val="18"/>
              </w:rPr>
              <w:t>59@29</w:t>
            </w:r>
          </w:p>
        </w:tc>
      </w:tr>
      <w:tr w:rsidR="00A4464F" w:rsidRPr="007E23A1" w14:paraId="6F1290CB" w14:textId="77777777" w:rsidTr="00790297">
        <w:trPr>
          <w:trHeight w:val="65"/>
        </w:trPr>
        <w:tc>
          <w:tcPr>
            <w:tcW w:w="656" w:type="pct"/>
            <w:vMerge/>
            <w:shd w:val="clear" w:color="auto" w:fill="auto"/>
            <w:vAlign w:val="center"/>
          </w:tcPr>
          <w:p w14:paraId="5B958A7C"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12EE95FC"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65FC9D57" w14:textId="77777777" w:rsidR="00A4464F" w:rsidRPr="007E23A1" w:rsidRDefault="00A4464F" w:rsidP="00790297">
            <w:pPr>
              <w:pStyle w:val="TAC"/>
              <w:rPr>
                <w:rFonts w:eastAsia="SimSun"/>
              </w:rPr>
            </w:pPr>
            <w:r w:rsidRPr="007E23A1">
              <w:rPr>
                <w:rFonts w:eastAsia="SimSun"/>
              </w:rPr>
              <w:t>30</w:t>
            </w:r>
          </w:p>
        </w:tc>
        <w:tc>
          <w:tcPr>
            <w:tcW w:w="693" w:type="pct"/>
            <w:shd w:val="clear" w:color="auto" w:fill="auto"/>
            <w:tcMar>
              <w:left w:w="23" w:type="dxa"/>
              <w:right w:w="23" w:type="dxa"/>
            </w:tcMar>
            <w:vAlign w:val="center"/>
          </w:tcPr>
          <w:p w14:paraId="272D06AC"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0565B5D3" w14:textId="77777777" w:rsidR="00A4464F" w:rsidRPr="007E23A1" w:rsidRDefault="00A4464F" w:rsidP="00790297">
            <w:pPr>
              <w:pStyle w:val="TAC"/>
              <w:rPr>
                <w:rFonts w:cs="Arial"/>
                <w:szCs w:val="18"/>
              </w:rPr>
            </w:pPr>
            <w:r w:rsidRPr="007E23A1">
              <w:rPr>
                <w:rFonts w:cs="Arial"/>
                <w:szCs w:val="18"/>
              </w:rPr>
              <w:t>64@0</w:t>
            </w:r>
          </w:p>
        </w:tc>
        <w:tc>
          <w:tcPr>
            <w:tcW w:w="1155" w:type="pct"/>
            <w:shd w:val="clear" w:color="auto" w:fill="auto"/>
            <w:vAlign w:val="center"/>
          </w:tcPr>
          <w:p w14:paraId="29FD221E" w14:textId="77777777" w:rsidR="00A4464F" w:rsidRPr="007E23A1" w:rsidRDefault="00A4464F" w:rsidP="00790297">
            <w:pPr>
              <w:pStyle w:val="TAC"/>
              <w:rPr>
                <w:rFonts w:cs="Arial"/>
                <w:szCs w:val="18"/>
              </w:rPr>
            </w:pPr>
            <w:r w:rsidRPr="007E23A1">
              <w:rPr>
                <w:rFonts w:cs="Arial"/>
                <w:szCs w:val="18"/>
              </w:rPr>
              <w:t>28@14</w:t>
            </w:r>
          </w:p>
        </w:tc>
      </w:tr>
      <w:tr w:rsidR="00A4464F" w:rsidRPr="007E23A1" w14:paraId="4313B869" w14:textId="77777777" w:rsidTr="00790297">
        <w:trPr>
          <w:trHeight w:val="65"/>
        </w:trPr>
        <w:tc>
          <w:tcPr>
            <w:tcW w:w="656" w:type="pct"/>
            <w:vMerge/>
            <w:shd w:val="clear" w:color="auto" w:fill="auto"/>
            <w:vAlign w:val="center"/>
          </w:tcPr>
          <w:p w14:paraId="3649A8EB"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42E20BDF"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74EE554E"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764B95BB"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4CBC25A3" w14:textId="77777777" w:rsidR="00A4464F" w:rsidRPr="007E23A1" w:rsidRDefault="00A4464F" w:rsidP="00790297">
            <w:pPr>
              <w:pStyle w:val="TAC"/>
              <w:rPr>
                <w:rFonts w:cs="Arial"/>
                <w:szCs w:val="18"/>
              </w:rPr>
            </w:pPr>
            <w:r w:rsidRPr="007E23A1">
              <w:rPr>
                <w:rFonts w:cs="Arial"/>
                <w:szCs w:val="18"/>
              </w:rPr>
              <w:t>68@0</w:t>
            </w:r>
          </w:p>
        </w:tc>
        <w:tc>
          <w:tcPr>
            <w:tcW w:w="1155" w:type="pct"/>
            <w:shd w:val="clear" w:color="auto" w:fill="auto"/>
            <w:vAlign w:val="center"/>
          </w:tcPr>
          <w:p w14:paraId="68FCBE0C" w14:textId="77777777" w:rsidR="00A4464F" w:rsidRPr="007E23A1" w:rsidRDefault="00A4464F" w:rsidP="00790297">
            <w:pPr>
              <w:pStyle w:val="TAC"/>
              <w:rPr>
                <w:rFonts w:cs="Arial"/>
                <w:szCs w:val="18"/>
              </w:rPr>
            </w:pPr>
            <w:r w:rsidRPr="007E23A1">
              <w:rPr>
                <w:rFonts w:cs="Arial"/>
                <w:szCs w:val="18"/>
              </w:rPr>
              <w:t>29@14</w:t>
            </w:r>
          </w:p>
        </w:tc>
      </w:tr>
      <w:tr w:rsidR="00A4464F" w:rsidRPr="007E23A1" w14:paraId="58BBD8C8" w14:textId="77777777" w:rsidTr="00790297">
        <w:trPr>
          <w:trHeight w:val="65"/>
        </w:trPr>
        <w:tc>
          <w:tcPr>
            <w:tcW w:w="656" w:type="pct"/>
            <w:vMerge/>
            <w:shd w:val="clear" w:color="auto" w:fill="auto"/>
            <w:vAlign w:val="center"/>
          </w:tcPr>
          <w:p w14:paraId="66967D1E"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364AD419"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6FB781A5" w14:textId="77777777" w:rsidR="00A4464F" w:rsidRPr="007E23A1" w:rsidRDefault="00A4464F" w:rsidP="00790297">
            <w:pPr>
              <w:pStyle w:val="TAC"/>
              <w:rPr>
                <w:rFonts w:eastAsia="SimSun"/>
              </w:rPr>
            </w:pPr>
            <w:r w:rsidRPr="007E23A1">
              <w:rPr>
                <w:rFonts w:eastAsia="SimSun"/>
              </w:rPr>
              <w:t>60</w:t>
            </w:r>
          </w:p>
        </w:tc>
        <w:tc>
          <w:tcPr>
            <w:tcW w:w="693" w:type="pct"/>
            <w:shd w:val="clear" w:color="auto" w:fill="auto"/>
            <w:tcMar>
              <w:left w:w="23" w:type="dxa"/>
              <w:right w:w="23" w:type="dxa"/>
            </w:tcMar>
            <w:vAlign w:val="center"/>
          </w:tcPr>
          <w:p w14:paraId="6DF58A7A"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7FCE6E1E" w14:textId="77777777" w:rsidR="00A4464F" w:rsidRPr="007E23A1" w:rsidRDefault="00A4464F" w:rsidP="00790297">
            <w:pPr>
              <w:pStyle w:val="TAC"/>
              <w:rPr>
                <w:rFonts w:cs="Arial"/>
                <w:szCs w:val="18"/>
              </w:rPr>
            </w:pPr>
            <w:r w:rsidRPr="007E23A1">
              <w:rPr>
                <w:rFonts w:cs="Arial"/>
                <w:szCs w:val="18"/>
              </w:rPr>
              <w:t>32@0</w:t>
            </w:r>
          </w:p>
        </w:tc>
        <w:tc>
          <w:tcPr>
            <w:tcW w:w="1155" w:type="pct"/>
            <w:shd w:val="clear" w:color="auto" w:fill="auto"/>
            <w:vAlign w:val="center"/>
          </w:tcPr>
          <w:p w14:paraId="2D636238" w14:textId="77777777" w:rsidR="00A4464F" w:rsidRPr="007E23A1" w:rsidRDefault="00A4464F" w:rsidP="00790297">
            <w:pPr>
              <w:pStyle w:val="TAC"/>
              <w:rPr>
                <w:rFonts w:cs="Arial"/>
                <w:szCs w:val="18"/>
              </w:rPr>
            </w:pPr>
            <w:r w:rsidRPr="007E23A1">
              <w:rPr>
                <w:rFonts w:cs="Arial"/>
                <w:szCs w:val="18"/>
              </w:rPr>
              <w:t>15@7</w:t>
            </w:r>
          </w:p>
        </w:tc>
      </w:tr>
      <w:tr w:rsidR="00A4464F" w:rsidRPr="007E23A1" w14:paraId="100CD1A6" w14:textId="77777777" w:rsidTr="00790297">
        <w:trPr>
          <w:trHeight w:val="65"/>
        </w:trPr>
        <w:tc>
          <w:tcPr>
            <w:tcW w:w="656" w:type="pct"/>
            <w:vMerge/>
            <w:shd w:val="clear" w:color="auto" w:fill="auto"/>
            <w:vAlign w:val="center"/>
          </w:tcPr>
          <w:p w14:paraId="397853B6"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58304BE6"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4FDCAE24"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60117105"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1829B3C5" w14:textId="77777777" w:rsidR="00A4464F" w:rsidRPr="007E23A1" w:rsidRDefault="00A4464F" w:rsidP="00790297">
            <w:pPr>
              <w:pStyle w:val="TAC"/>
              <w:rPr>
                <w:rFonts w:cs="Arial"/>
                <w:szCs w:val="18"/>
              </w:rPr>
            </w:pPr>
            <w:r w:rsidRPr="007E23A1">
              <w:rPr>
                <w:rFonts w:cs="Arial"/>
                <w:szCs w:val="18"/>
              </w:rPr>
              <w:t>34@0</w:t>
            </w:r>
          </w:p>
        </w:tc>
        <w:tc>
          <w:tcPr>
            <w:tcW w:w="1155" w:type="pct"/>
            <w:shd w:val="clear" w:color="auto" w:fill="auto"/>
            <w:vAlign w:val="center"/>
          </w:tcPr>
          <w:p w14:paraId="12E25613" w14:textId="77777777" w:rsidR="00A4464F" w:rsidRPr="007E23A1" w:rsidRDefault="00A4464F" w:rsidP="00790297">
            <w:pPr>
              <w:pStyle w:val="TAC"/>
              <w:rPr>
                <w:rFonts w:cs="Arial"/>
                <w:szCs w:val="18"/>
              </w:rPr>
            </w:pPr>
            <w:r w:rsidRPr="007E23A1">
              <w:rPr>
                <w:rFonts w:cs="Arial"/>
                <w:szCs w:val="18"/>
              </w:rPr>
              <w:t>15@7</w:t>
            </w:r>
          </w:p>
        </w:tc>
      </w:tr>
      <w:tr w:rsidR="00A4464F" w:rsidRPr="007E23A1" w14:paraId="47E41BC6" w14:textId="77777777" w:rsidTr="00790297">
        <w:trPr>
          <w:trHeight w:val="65"/>
        </w:trPr>
        <w:tc>
          <w:tcPr>
            <w:tcW w:w="656" w:type="pct"/>
            <w:vMerge w:val="restart"/>
            <w:shd w:val="clear" w:color="auto" w:fill="auto"/>
            <w:vAlign w:val="center"/>
          </w:tcPr>
          <w:p w14:paraId="56D3905D" w14:textId="77777777" w:rsidR="00A4464F" w:rsidRPr="007E23A1" w:rsidRDefault="00A4464F" w:rsidP="00790297">
            <w:pPr>
              <w:pStyle w:val="TAC"/>
              <w:rPr>
                <w:rFonts w:eastAsia="SimSun" w:cs="Arial"/>
                <w:szCs w:val="18"/>
              </w:rPr>
            </w:pPr>
            <w:r w:rsidRPr="007E23A1">
              <w:rPr>
                <w:rFonts w:eastAsia="SimSun" w:cs="Arial"/>
                <w:szCs w:val="18"/>
              </w:rPr>
              <w:t>50</w:t>
            </w:r>
          </w:p>
        </w:tc>
        <w:tc>
          <w:tcPr>
            <w:tcW w:w="658" w:type="pct"/>
            <w:vMerge w:val="restart"/>
            <w:shd w:val="clear" w:color="auto" w:fill="auto"/>
            <w:tcMar>
              <w:left w:w="28" w:type="dxa"/>
              <w:right w:w="28" w:type="dxa"/>
            </w:tcMar>
            <w:vAlign w:val="center"/>
          </w:tcPr>
          <w:p w14:paraId="0D562F6F" w14:textId="77777777" w:rsidR="00A4464F" w:rsidRPr="007E23A1" w:rsidRDefault="00A4464F" w:rsidP="00790297">
            <w:pPr>
              <w:pStyle w:val="TAC"/>
              <w:rPr>
                <w:rFonts w:cs="Arial"/>
                <w:szCs w:val="18"/>
              </w:rPr>
            </w:pPr>
            <w:r w:rsidRPr="007E23A1">
              <w:rPr>
                <w:rFonts w:cs="Arial"/>
                <w:szCs w:val="18"/>
              </w:rPr>
              <w:t>1492.0</w:t>
            </w:r>
          </w:p>
        </w:tc>
        <w:tc>
          <w:tcPr>
            <w:tcW w:w="683" w:type="pct"/>
            <w:vMerge w:val="restart"/>
            <w:shd w:val="clear" w:color="auto" w:fill="auto"/>
            <w:tcMar>
              <w:left w:w="23" w:type="dxa"/>
              <w:right w:w="23" w:type="dxa"/>
            </w:tcMar>
            <w:vAlign w:val="center"/>
          </w:tcPr>
          <w:p w14:paraId="3E665B2A" w14:textId="77777777" w:rsidR="00A4464F" w:rsidRPr="007E23A1" w:rsidRDefault="00A4464F" w:rsidP="00790297">
            <w:pPr>
              <w:pStyle w:val="TAC"/>
              <w:rPr>
                <w:rFonts w:eastAsia="SimSun"/>
              </w:rPr>
            </w:pPr>
            <w:r w:rsidRPr="007E23A1">
              <w:rPr>
                <w:rFonts w:eastAsia="SimSun"/>
              </w:rPr>
              <w:t>15</w:t>
            </w:r>
          </w:p>
        </w:tc>
        <w:tc>
          <w:tcPr>
            <w:tcW w:w="693" w:type="pct"/>
            <w:shd w:val="clear" w:color="auto" w:fill="auto"/>
            <w:tcMar>
              <w:left w:w="23" w:type="dxa"/>
              <w:right w:w="23" w:type="dxa"/>
            </w:tcMar>
            <w:vAlign w:val="center"/>
          </w:tcPr>
          <w:p w14:paraId="77C429AE"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3B7FE6BB" w14:textId="77777777" w:rsidR="00A4464F" w:rsidRPr="007E23A1" w:rsidRDefault="00A4464F" w:rsidP="00790297">
            <w:pPr>
              <w:pStyle w:val="TAC"/>
              <w:rPr>
                <w:rFonts w:cs="Arial"/>
                <w:szCs w:val="18"/>
              </w:rPr>
            </w:pPr>
            <w:r w:rsidRPr="007E23A1">
              <w:rPr>
                <w:rFonts w:cs="Arial"/>
                <w:szCs w:val="18"/>
              </w:rPr>
              <w:t>162@0</w:t>
            </w:r>
          </w:p>
        </w:tc>
        <w:tc>
          <w:tcPr>
            <w:tcW w:w="1155" w:type="pct"/>
            <w:shd w:val="clear" w:color="auto" w:fill="auto"/>
            <w:vAlign w:val="center"/>
          </w:tcPr>
          <w:p w14:paraId="34C36AC7" w14:textId="77777777" w:rsidR="00A4464F" w:rsidRPr="007E23A1" w:rsidRDefault="00A4464F" w:rsidP="00790297">
            <w:pPr>
              <w:pStyle w:val="TAC"/>
              <w:rPr>
                <w:rFonts w:cs="Arial"/>
                <w:szCs w:val="18"/>
              </w:rPr>
            </w:pPr>
            <w:r w:rsidRPr="007E23A1">
              <w:rPr>
                <w:rFonts w:cs="Arial"/>
                <w:szCs w:val="18"/>
              </w:rPr>
              <w:t>75@39</w:t>
            </w:r>
          </w:p>
        </w:tc>
      </w:tr>
      <w:tr w:rsidR="00A4464F" w:rsidRPr="007E23A1" w14:paraId="3370C9D1" w14:textId="77777777" w:rsidTr="00790297">
        <w:trPr>
          <w:trHeight w:val="65"/>
        </w:trPr>
        <w:tc>
          <w:tcPr>
            <w:tcW w:w="656" w:type="pct"/>
            <w:vMerge/>
            <w:shd w:val="clear" w:color="auto" w:fill="auto"/>
            <w:vAlign w:val="center"/>
          </w:tcPr>
          <w:p w14:paraId="150A5FB6"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4A06885B"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77A9F095"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4D7F890D"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30B99A8E" w14:textId="77777777" w:rsidR="00A4464F" w:rsidRPr="007E23A1" w:rsidRDefault="00A4464F" w:rsidP="00790297">
            <w:pPr>
              <w:pStyle w:val="TAC"/>
              <w:rPr>
                <w:rFonts w:cs="Arial"/>
                <w:szCs w:val="18"/>
              </w:rPr>
            </w:pPr>
            <w:r w:rsidRPr="007E23A1">
              <w:rPr>
                <w:rFonts w:cs="Arial"/>
                <w:szCs w:val="18"/>
              </w:rPr>
              <w:t>172@0</w:t>
            </w:r>
          </w:p>
        </w:tc>
        <w:tc>
          <w:tcPr>
            <w:tcW w:w="1155" w:type="pct"/>
            <w:shd w:val="clear" w:color="auto" w:fill="auto"/>
            <w:vAlign w:val="center"/>
          </w:tcPr>
          <w:p w14:paraId="5B6B0377" w14:textId="77777777" w:rsidR="00A4464F" w:rsidRPr="007E23A1" w:rsidRDefault="00A4464F" w:rsidP="00790297">
            <w:pPr>
              <w:pStyle w:val="TAC"/>
              <w:rPr>
                <w:rFonts w:cs="Arial"/>
                <w:szCs w:val="18"/>
              </w:rPr>
            </w:pPr>
            <w:r w:rsidRPr="007E23A1">
              <w:rPr>
                <w:rFonts w:cs="Arial"/>
                <w:szCs w:val="18"/>
              </w:rPr>
              <w:t>79@39</w:t>
            </w:r>
          </w:p>
        </w:tc>
      </w:tr>
      <w:tr w:rsidR="00A4464F" w:rsidRPr="007E23A1" w14:paraId="735FC109" w14:textId="77777777" w:rsidTr="00790297">
        <w:trPr>
          <w:trHeight w:val="65"/>
        </w:trPr>
        <w:tc>
          <w:tcPr>
            <w:tcW w:w="656" w:type="pct"/>
            <w:vMerge/>
            <w:shd w:val="clear" w:color="auto" w:fill="auto"/>
            <w:vAlign w:val="center"/>
          </w:tcPr>
          <w:p w14:paraId="08FB2BC0"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26CA098B"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2FDCD417" w14:textId="77777777" w:rsidR="00A4464F" w:rsidRPr="007E23A1" w:rsidRDefault="00A4464F" w:rsidP="00790297">
            <w:pPr>
              <w:pStyle w:val="TAC"/>
              <w:rPr>
                <w:rFonts w:eastAsia="SimSun"/>
              </w:rPr>
            </w:pPr>
            <w:r w:rsidRPr="007E23A1">
              <w:rPr>
                <w:rFonts w:eastAsia="SimSun"/>
              </w:rPr>
              <w:t>30</w:t>
            </w:r>
          </w:p>
        </w:tc>
        <w:tc>
          <w:tcPr>
            <w:tcW w:w="693" w:type="pct"/>
            <w:shd w:val="clear" w:color="auto" w:fill="auto"/>
            <w:tcMar>
              <w:left w:w="23" w:type="dxa"/>
              <w:right w:w="23" w:type="dxa"/>
            </w:tcMar>
            <w:vAlign w:val="center"/>
          </w:tcPr>
          <w:p w14:paraId="45C151D8"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246D9CFE" w14:textId="77777777" w:rsidR="00A4464F" w:rsidRPr="007E23A1" w:rsidRDefault="00A4464F" w:rsidP="00790297">
            <w:pPr>
              <w:pStyle w:val="TAC"/>
              <w:rPr>
                <w:rFonts w:cs="Arial"/>
                <w:szCs w:val="18"/>
              </w:rPr>
            </w:pPr>
            <w:r w:rsidRPr="007E23A1">
              <w:rPr>
                <w:rFonts w:cs="Arial"/>
                <w:szCs w:val="18"/>
              </w:rPr>
              <w:t>81@0</w:t>
            </w:r>
          </w:p>
        </w:tc>
        <w:tc>
          <w:tcPr>
            <w:tcW w:w="1155" w:type="pct"/>
            <w:shd w:val="clear" w:color="auto" w:fill="auto"/>
            <w:vAlign w:val="center"/>
          </w:tcPr>
          <w:p w14:paraId="1C2C87BB" w14:textId="77777777" w:rsidR="00A4464F" w:rsidRPr="007E23A1" w:rsidRDefault="00A4464F" w:rsidP="00790297">
            <w:pPr>
              <w:pStyle w:val="TAC"/>
              <w:rPr>
                <w:rFonts w:cs="Arial"/>
                <w:szCs w:val="18"/>
              </w:rPr>
            </w:pPr>
            <w:r w:rsidRPr="007E23A1">
              <w:rPr>
                <w:rFonts w:cs="Arial"/>
                <w:szCs w:val="18"/>
              </w:rPr>
              <w:t>36@19</w:t>
            </w:r>
          </w:p>
        </w:tc>
      </w:tr>
      <w:tr w:rsidR="00A4464F" w:rsidRPr="007E23A1" w14:paraId="7A8C8E75" w14:textId="77777777" w:rsidTr="00790297">
        <w:trPr>
          <w:trHeight w:val="65"/>
        </w:trPr>
        <w:tc>
          <w:tcPr>
            <w:tcW w:w="656" w:type="pct"/>
            <w:vMerge/>
            <w:shd w:val="clear" w:color="auto" w:fill="auto"/>
            <w:vAlign w:val="center"/>
          </w:tcPr>
          <w:p w14:paraId="3B7D67A3"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54FDAB4F"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22A1E066"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372A75B5"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72F2739F" w14:textId="77777777" w:rsidR="00A4464F" w:rsidRPr="007E23A1" w:rsidRDefault="00A4464F" w:rsidP="00790297">
            <w:pPr>
              <w:pStyle w:val="TAC"/>
              <w:rPr>
                <w:rFonts w:cs="Arial"/>
                <w:szCs w:val="18"/>
              </w:rPr>
            </w:pPr>
            <w:r w:rsidRPr="007E23A1">
              <w:rPr>
                <w:rFonts w:cs="Arial"/>
                <w:szCs w:val="18"/>
              </w:rPr>
              <w:t>86@0</w:t>
            </w:r>
          </w:p>
        </w:tc>
        <w:tc>
          <w:tcPr>
            <w:tcW w:w="1155" w:type="pct"/>
            <w:shd w:val="clear" w:color="auto" w:fill="auto"/>
            <w:vAlign w:val="center"/>
          </w:tcPr>
          <w:p w14:paraId="5A4A96EB" w14:textId="77777777" w:rsidR="00A4464F" w:rsidRPr="007E23A1" w:rsidRDefault="00A4464F" w:rsidP="00790297">
            <w:pPr>
              <w:pStyle w:val="TAC"/>
              <w:rPr>
                <w:rFonts w:cs="Arial"/>
                <w:szCs w:val="18"/>
              </w:rPr>
            </w:pPr>
            <w:r w:rsidRPr="007E23A1">
              <w:rPr>
                <w:rFonts w:cs="Arial"/>
                <w:szCs w:val="18"/>
              </w:rPr>
              <w:t>39@19</w:t>
            </w:r>
          </w:p>
        </w:tc>
      </w:tr>
      <w:tr w:rsidR="00A4464F" w:rsidRPr="007E23A1" w14:paraId="12406712" w14:textId="77777777" w:rsidTr="00790297">
        <w:trPr>
          <w:trHeight w:val="65"/>
        </w:trPr>
        <w:tc>
          <w:tcPr>
            <w:tcW w:w="656" w:type="pct"/>
            <w:vMerge/>
            <w:shd w:val="clear" w:color="auto" w:fill="auto"/>
            <w:vAlign w:val="center"/>
          </w:tcPr>
          <w:p w14:paraId="7D421D94"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6C75B95D"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7B5515B3" w14:textId="77777777" w:rsidR="00A4464F" w:rsidRPr="007E23A1" w:rsidRDefault="00A4464F" w:rsidP="00790297">
            <w:pPr>
              <w:pStyle w:val="TAC"/>
              <w:rPr>
                <w:rFonts w:eastAsia="SimSun"/>
              </w:rPr>
            </w:pPr>
            <w:r w:rsidRPr="007E23A1">
              <w:rPr>
                <w:rFonts w:eastAsia="SimSun"/>
              </w:rPr>
              <w:t>60</w:t>
            </w:r>
          </w:p>
        </w:tc>
        <w:tc>
          <w:tcPr>
            <w:tcW w:w="693" w:type="pct"/>
            <w:shd w:val="clear" w:color="auto" w:fill="auto"/>
            <w:tcMar>
              <w:left w:w="23" w:type="dxa"/>
              <w:right w:w="23" w:type="dxa"/>
            </w:tcMar>
            <w:vAlign w:val="center"/>
          </w:tcPr>
          <w:p w14:paraId="0A2E6A0B"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31A6DEC5" w14:textId="77777777" w:rsidR="00A4464F" w:rsidRPr="007E23A1" w:rsidRDefault="00A4464F" w:rsidP="00790297">
            <w:pPr>
              <w:pStyle w:val="TAC"/>
              <w:rPr>
                <w:rFonts w:cs="Arial"/>
                <w:szCs w:val="18"/>
              </w:rPr>
            </w:pPr>
            <w:r w:rsidRPr="007E23A1">
              <w:rPr>
                <w:rFonts w:cs="Arial"/>
                <w:szCs w:val="18"/>
              </w:rPr>
              <w:t>40@0</w:t>
            </w:r>
          </w:p>
        </w:tc>
        <w:tc>
          <w:tcPr>
            <w:tcW w:w="1155" w:type="pct"/>
            <w:shd w:val="clear" w:color="auto" w:fill="auto"/>
            <w:vAlign w:val="center"/>
          </w:tcPr>
          <w:p w14:paraId="69BCFCF0" w14:textId="77777777" w:rsidR="00A4464F" w:rsidRPr="007E23A1" w:rsidRDefault="00A4464F" w:rsidP="00790297">
            <w:pPr>
              <w:pStyle w:val="TAC"/>
              <w:rPr>
                <w:rFonts w:cs="Arial"/>
                <w:szCs w:val="18"/>
              </w:rPr>
            </w:pPr>
            <w:r w:rsidRPr="007E23A1">
              <w:rPr>
                <w:rFonts w:cs="Arial"/>
                <w:szCs w:val="18"/>
              </w:rPr>
              <w:t>18@9</w:t>
            </w:r>
          </w:p>
        </w:tc>
      </w:tr>
      <w:tr w:rsidR="00A4464F" w:rsidRPr="007E23A1" w14:paraId="293A1C28" w14:textId="77777777" w:rsidTr="00790297">
        <w:trPr>
          <w:trHeight w:val="65"/>
        </w:trPr>
        <w:tc>
          <w:tcPr>
            <w:tcW w:w="656" w:type="pct"/>
            <w:vMerge/>
            <w:shd w:val="clear" w:color="auto" w:fill="auto"/>
            <w:vAlign w:val="center"/>
          </w:tcPr>
          <w:p w14:paraId="4BBED5E2"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73202FB7"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34D37FE9"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30DECE02"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6E91FDB0" w14:textId="77777777" w:rsidR="00A4464F" w:rsidRPr="007E23A1" w:rsidRDefault="00A4464F" w:rsidP="00790297">
            <w:pPr>
              <w:pStyle w:val="TAC"/>
              <w:rPr>
                <w:rFonts w:cs="Arial"/>
                <w:szCs w:val="18"/>
              </w:rPr>
            </w:pPr>
            <w:r w:rsidRPr="007E23A1">
              <w:rPr>
                <w:rFonts w:cs="Arial"/>
                <w:szCs w:val="18"/>
              </w:rPr>
              <w:t>43@0</w:t>
            </w:r>
          </w:p>
        </w:tc>
        <w:tc>
          <w:tcPr>
            <w:tcW w:w="1155" w:type="pct"/>
            <w:shd w:val="clear" w:color="auto" w:fill="auto"/>
            <w:vAlign w:val="center"/>
          </w:tcPr>
          <w:p w14:paraId="71BE3668" w14:textId="77777777" w:rsidR="00A4464F" w:rsidRPr="007E23A1" w:rsidRDefault="00A4464F" w:rsidP="00790297">
            <w:pPr>
              <w:pStyle w:val="TAC"/>
              <w:rPr>
                <w:rFonts w:cs="Arial"/>
                <w:szCs w:val="18"/>
              </w:rPr>
            </w:pPr>
            <w:r w:rsidRPr="007E23A1">
              <w:rPr>
                <w:rFonts w:cs="Arial"/>
                <w:szCs w:val="18"/>
              </w:rPr>
              <w:t>19@9</w:t>
            </w:r>
          </w:p>
        </w:tc>
      </w:tr>
      <w:tr w:rsidR="00A4464F" w:rsidRPr="007E23A1" w14:paraId="495D27AF" w14:textId="77777777" w:rsidTr="00790297">
        <w:trPr>
          <w:trHeight w:val="65"/>
        </w:trPr>
        <w:tc>
          <w:tcPr>
            <w:tcW w:w="656" w:type="pct"/>
            <w:vMerge w:val="restart"/>
            <w:shd w:val="clear" w:color="auto" w:fill="auto"/>
            <w:vAlign w:val="center"/>
          </w:tcPr>
          <w:p w14:paraId="3557056C" w14:textId="77777777" w:rsidR="00A4464F" w:rsidRPr="007E23A1" w:rsidRDefault="00A4464F" w:rsidP="00790297">
            <w:pPr>
              <w:pStyle w:val="TAC"/>
              <w:rPr>
                <w:rFonts w:eastAsia="SimSun" w:cs="Arial"/>
                <w:szCs w:val="18"/>
              </w:rPr>
            </w:pPr>
            <w:r w:rsidRPr="007E23A1">
              <w:rPr>
                <w:rFonts w:eastAsia="SimSun" w:cs="Arial"/>
                <w:szCs w:val="18"/>
              </w:rPr>
              <w:t>60</w:t>
            </w:r>
          </w:p>
        </w:tc>
        <w:tc>
          <w:tcPr>
            <w:tcW w:w="658" w:type="pct"/>
            <w:vMerge w:val="restart"/>
            <w:shd w:val="clear" w:color="auto" w:fill="auto"/>
            <w:tcMar>
              <w:left w:w="28" w:type="dxa"/>
              <w:right w:w="28" w:type="dxa"/>
            </w:tcMar>
            <w:vAlign w:val="center"/>
          </w:tcPr>
          <w:p w14:paraId="6677C05F" w14:textId="77777777" w:rsidR="00A4464F" w:rsidRPr="007E23A1" w:rsidRDefault="00A4464F" w:rsidP="00790297">
            <w:pPr>
              <w:pStyle w:val="TAC"/>
              <w:rPr>
                <w:rFonts w:cs="Arial"/>
                <w:szCs w:val="18"/>
                <w:lang w:eastAsia="sv-SE"/>
              </w:rPr>
            </w:pPr>
            <w:r w:rsidRPr="007E23A1">
              <w:rPr>
                <w:rFonts w:cs="Arial"/>
                <w:szCs w:val="18"/>
                <w:lang w:eastAsia="sv-SE"/>
              </w:rPr>
              <w:t>1487.0</w:t>
            </w:r>
          </w:p>
        </w:tc>
        <w:tc>
          <w:tcPr>
            <w:tcW w:w="683" w:type="pct"/>
            <w:vMerge w:val="restart"/>
            <w:shd w:val="clear" w:color="auto" w:fill="auto"/>
            <w:tcMar>
              <w:left w:w="23" w:type="dxa"/>
              <w:right w:w="23" w:type="dxa"/>
            </w:tcMar>
            <w:vAlign w:val="center"/>
          </w:tcPr>
          <w:p w14:paraId="1B1BE8EF" w14:textId="77777777" w:rsidR="00A4464F" w:rsidRPr="007E23A1" w:rsidRDefault="00A4464F" w:rsidP="00790297">
            <w:pPr>
              <w:pStyle w:val="TAC"/>
              <w:rPr>
                <w:rFonts w:eastAsia="SimSun" w:cs="Arial"/>
                <w:szCs w:val="18"/>
              </w:rPr>
            </w:pPr>
            <w:r w:rsidRPr="007E23A1">
              <w:rPr>
                <w:rFonts w:eastAsia="SimSun" w:cs="Arial"/>
                <w:szCs w:val="18"/>
              </w:rPr>
              <w:t>30</w:t>
            </w:r>
          </w:p>
        </w:tc>
        <w:tc>
          <w:tcPr>
            <w:tcW w:w="693" w:type="pct"/>
            <w:shd w:val="clear" w:color="auto" w:fill="auto"/>
            <w:tcMar>
              <w:left w:w="23" w:type="dxa"/>
              <w:right w:w="23" w:type="dxa"/>
            </w:tcMar>
            <w:vAlign w:val="center"/>
          </w:tcPr>
          <w:p w14:paraId="18C3EC4C"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2F4CE06C" w14:textId="77777777" w:rsidR="00A4464F" w:rsidRPr="007E23A1" w:rsidRDefault="00A4464F" w:rsidP="00790297">
            <w:pPr>
              <w:pStyle w:val="TAC"/>
              <w:rPr>
                <w:rFonts w:cs="Arial"/>
                <w:szCs w:val="18"/>
              </w:rPr>
            </w:pPr>
            <w:r w:rsidRPr="007E23A1">
              <w:rPr>
                <w:rFonts w:cs="Arial"/>
                <w:szCs w:val="18"/>
              </w:rPr>
              <w:t>100@0</w:t>
            </w:r>
          </w:p>
        </w:tc>
        <w:tc>
          <w:tcPr>
            <w:tcW w:w="1155" w:type="pct"/>
            <w:shd w:val="clear" w:color="auto" w:fill="auto"/>
            <w:vAlign w:val="center"/>
          </w:tcPr>
          <w:p w14:paraId="334A6DA5" w14:textId="77777777" w:rsidR="00A4464F" w:rsidRPr="007E23A1" w:rsidRDefault="00A4464F" w:rsidP="00790297">
            <w:pPr>
              <w:pStyle w:val="TAC"/>
              <w:rPr>
                <w:rFonts w:cs="Arial"/>
                <w:szCs w:val="18"/>
              </w:rPr>
            </w:pPr>
            <w:r w:rsidRPr="007E23A1">
              <w:rPr>
                <w:rFonts w:cs="Arial"/>
                <w:szCs w:val="18"/>
              </w:rPr>
              <w:t>36@19</w:t>
            </w:r>
          </w:p>
        </w:tc>
      </w:tr>
      <w:tr w:rsidR="00A4464F" w:rsidRPr="007E23A1" w14:paraId="0985ECCE" w14:textId="77777777" w:rsidTr="00790297">
        <w:trPr>
          <w:trHeight w:val="65"/>
        </w:trPr>
        <w:tc>
          <w:tcPr>
            <w:tcW w:w="656" w:type="pct"/>
            <w:vMerge/>
            <w:shd w:val="clear" w:color="auto" w:fill="auto"/>
            <w:vAlign w:val="center"/>
          </w:tcPr>
          <w:p w14:paraId="15C84F20"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40903D57"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788E0DB7"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7CB120E2"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32478499" w14:textId="77777777" w:rsidR="00A4464F" w:rsidRPr="007E23A1" w:rsidRDefault="00A4464F" w:rsidP="00790297">
            <w:pPr>
              <w:pStyle w:val="TAC"/>
              <w:rPr>
                <w:rFonts w:cs="Arial"/>
                <w:szCs w:val="18"/>
              </w:rPr>
            </w:pPr>
            <w:r w:rsidRPr="007E23A1">
              <w:rPr>
                <w:rFonts w:cs="Arial"/>
                <w:szCs w:val="18"/>
              </w:rPr>
              <w:t>103@0</w:t>
            </w:r>
          </w:p>
        </w:tc>
        <w:tc>
          <w:tcPr>
            <w:tcW w:w="1155" w:type="pct"/>
            <w:shd w:val="clear" w:color="auto" w:fill="auto"/>
            <w:vAlign w:val="center"/>
          </w:tcPr>
          <w:p w14:paraId="7CB6BD37" w14:textId="77777777" w:rsidR="00A4464F" w:rsidRPr="007E23A1" w:rsidRDefault="00A4464F" w:rsidP="00790297">
            <w:pPr>
              <w:pStyle w:val="TAC"/>
              <w:rPr>
                <w:rFonts w:cs="Arial"/>
                <w:szCs w:val="18"/>
              </w:rPr>
            </w:pPr>
            <w:r w:rsidRPr="007E23A1">
              <w:rPr>
                <w:rFonts w:cs="Arial"/>
                <w:szCs w:val="18"/>
              </w:rPr>
              <w:t>39@19</w:t>
            </w:r>
          </w:p>
        </w:tc>
      </w:tr>
      <w:tr w:rsidR="00A4464F" w:rsidRPr="007E23A1" w14:paraId="13C67D8B" w14:textId="77777777" w:rsidTr="00790297">
        <w:trPr>
          <w:trHeight w:val="65"/>
        </w:trPr>
        <w:tc>
          <w:tcPr>
            <w:tcW w:w="656" w:type="pct"/>
            <w:vMerge/>
            <w:shd w:val="clear" w:color="auto" w:fill="auto"/>
            <w:vAlign w:val="center"/>
          </w:tcPr>
          <w:p w14:paraId="71DA5E32"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615C8951" w14:textId="77777777" w:rsidR="00A4464F" w:rsidRPr="007E23A1" w:rsidRDefault="00A4464F" w:rsidP="00790297">
            <w:pPr>
              <w:pStyle w:val="TAC"/>
              <w:rPr>
                <w:rFonts w:cs="Arial"/>
                <w:szCs w:val="18"/>
              </w:rPr>
            </w:pPr>
          </w:p>
        </w:tc>
        <w:tc>
          <w:tcPr>
            <w:tcW w:w="683" w:type="pct"/>
            <w:vMerge w:val="restart"/>
            <w:shd w:val="clear" w:color="auto" w:fill="auto"/>
            <w:tcMar>
              <w:left w:w="23" w:type="dxa"/>
              <w:right w:w="23" w:type="dxa"/>
            </w:tcMar>
            <w:vAlign w:val="center"/>
          </w:tcPr>
          <w:p w14:paraId="360CCAA8" w14:textId="77777777" w:rsidR="00A4464F" w:rsidRPr="007E23A1" w:rsidRDefault="00A4464F" w:rsidP="00790297">
            <w:pPr>
              <w:pStyle w:val="TAC"/>
              <w:rPr>
                <w:rFonts w:eastAsia="SimSun"/>
              </w:rPr>
            </w:pPr>
            <w:r w:rsidRPr="007E23A1">
              <w:rPr>
                <w:rFonts w:eastAsia="SimSun" w:cs="Arial"/>
                <w:szCs w:val="18"/>
              </w:rPr>
              <w:t>60</w:t>
            </w:r>
          </w:p>
        </w:tc>
        <w:tc>
          <w:tcPr>
            <w:tcW w:w="693" w:type="pct"/>
            <w:shd w:val="clear" w:color="auto" w:fill="auto"/>
            <w:tcMar>
              <w:left w:w="23" w:type="dxa"/>
              <w:right w:w="23" w:type="dxa"/>
            </w:tcMar>
            <w:vAlign w:val="center"/>
          </w:tcPr>
          <w:p w14:paraId="23C76DE4" w14:textId="77777777" w:rsidR="00A4464F" w:rsidRPr="007E23A1" w:rsidRDefault="00A4464F" w:rsidP="00790297">
            <w:pPr>
              <w:pStyle w:val="TAC"/>
              <w:rPr>
                <w:rFonts w:eastAsia="SimSun"/>
              </w:rPr>
            </w:pPr>
            <w:r w:rsidRPr="007E23A1">
              <w:rPr>
                <w:rFonts w:eastAsia="SimSun"/>
              </w:rPr>
              <w:t>DFT-s</w:t>
            </w:r>
          </w:p>
        </w:tc>
        <w:tc>
          <w:tcPr>
            <w:tcW w:w="1154" w:type="pct"/>
            <w:shd w:val="clear" w:color="auto" w:fill="auto"/>
            <w:vAlign w:val="center"/>
          </w:tcPr>
          <w:p w14:paraId="34CF9C05" w14:textId="77777777" w:rsidR="00A4464F" w:rsidRPr="007E23A1" w:rsidRDefault="00A4464F" w:rsidP="00790297">
            <w:pPr>
              <w:pStyle w:val="TAC"/>
              <w:rPr>
                <w:rFonts w:cs="Arial"/>
                <w:szCs w:val="18"/>
              </w:rPr>
            </w:pPr>
            <w:r w:rsidRPr="007E23A1">
              <w:rPr>
                <w:rFonts w:cs="Arial"/>
                <w:szCs w:val="18"/>
              </w:rPr>
              <w:t>50@0</w:t>
            </w:r>
          </w:p>
        </w:tc>
        <w:tc>
          <w:tcPr>
            <w:tcW w:w="1155" w:type="pct"/>
            <w:shd w:val="clear" w:color="auto" w:fill="auto"/>
            <w:vAlign w:val="center"/>
          </w:tcPr>
          <w:p w14:paraId="1BA13DA4" w14:textId="77777777" w:rsidR="00A4464F" w:rsidRPr="007E23A1" w:rsidRDefault="00A4464F" w:rsidP="00790297">
            <w:pPr>
              <w:pStyle w:val="TAC"/>
              <w:rPr>
                <w:rFonts w:cs="Arial"/>
                <w:szCs w:val="18"/>
              </w:rPr>
            </w:pPr>
            <w:r w:rsidRPr="007E23A1">
              <w:rPr>
                <w:rFonts w:cs="Arial"/>
                <w:szCs w:val="18"/>
              </w:rPr>
              <w:t>18@9</w:t>
            </w:r>
          </w:p>
        </w:tc>
      </w:tr>
      <w:tr w:rsidR="00A4464F" w:rsidRPr="007E23A1" w14:paraId="41D146B7" w14:textId="77777777" w:rsidTr="00790297">
        <w:trPr>
          <w:trHeight w:val="65"/>
        </w:trPr>
        <w:tc>
          <w:tcPr>
            <w:tcW w:w="656" w:type="pct"/>
            <w:vMerge/>
            <w:shd w:val="clear" w:color="auto" w:fill="auto"/>
            <w:vAlign w:val="center"/>
          </w:tcPr>
          <w:p w14:paraId="40CB037B" w14:textId="77777777" w:rsidR="00A4464F" w:rsidRPr="007E23A1" w:rsidRDefault="00A4464F" w:rsidP="00790297">
            <w:pPr>
              <w:pStyle w:val="TAH"/>
            </w:pPr>
          </w:p>
        </w:tc>
        <w:tc>
          <w:tcPr>
            <w:tcW w:w="658" w:type="pct"/>
            <w:vMerge/>
            <w:shd w:val="clear" w:color="auto" w:fill="auto"/>
            <w:tcMar>
              <w:left w:w="28" w:type="dxa"/>
              <w:right w:w="28" w:type="dxa"/>
            </w:tcMar>
            <w:vAlign w:val="center"/>
          </w:tcPr>
          <w:p w14:paraId="4751522F" w14:textId="77777777" w:rsidR="00A4464F" w:rsidRPr="007E23A1" w:rsidRDefault="00A4464F" w:rsidP="00790297">
            <w:pPr>
              <w:pStyle w:val="TAC"/>
              <w:rPr>
                <w:rFonts w:cs="Arial"/>
                <w:szCs w:val="18"/>
              </w:rPr>
            </w:pPr>
          </w:p>
        </w:tc>
        <w:tc>
          <w:tcPr>
            <w:tcW w:w="683" w:type="pct"/>
            <w:vMerge/>
            <w:shd w:val="clear" w:color="auto" w:fill="auto"/>
            <w:tcMar>
              <w:left w:w="23" w:type="dxa"/>
              <w:right w:w="23" w:type="dxa"/>
            </w:tcMar>
            <w:vAlign w:val="center"/>
          </w:tcPr>
          <w:p w14:paraId="15CAC060" w14:textId="77777777" w:rsidR="00A4464F" w:rsidRPr="007E23A1" w:rsidRDefault="00A4464F" w:rsidP="00790297">
            <w:pPr>
              <w:pStyle w:val="TAC"/>
              <w:rPr>
                <w:rFonts w:eastAsia="SimSun"/>
              </w:rPr>
            </w:pPr>
          </w:p>
        </w:tc>
        <w:tc>
          <w:tcPr>
            <w:tcW w:w="693" w:type="pct"/>
            <w:shd w:val="clear" w:color="auto" w:fill="auto"/>
            <w:tcMar>
              <w:left w:w="23" w:type="dxa"/>
              <w:right w:w="23" w:type="dxa"/>
            </w:tcMar>
            <w:vAlign w:val="center"/>
          </w:tcPr>
          <w:p w14:paraId="1E42DA8D" w14:textId="77777777" w:rsidR="00A4464F" w:rsidRPr="007E23A1" w:rsidRDefault="00A4464F" w:rsidP="00790297">
            <w:pPr>
              <w:pStyle w:val="TAC"/>
              <w:rPr>
                <w:rFonts w:eastAsia="SimSun"/>
              </w:rPr>
            </w:pPr>
            <w:r w:rsidRPr="007E23A1">
              <w:rPr>
                <w:rFonts w:eastAsia="SimSun"/>
              </w:rPr>
              <w:t>CP</w:t>
            </w:r>
          </w:p>
        </w:tc>
        <w:tc>
          <w:tcPr>
            <w:tcW w:w="1154" w:type="pct"/>
            <w:shd w:val="clear" w:color="auto" w:fill="auto"/>
            <w:vAlign w:val="center"/>
          </w:tcPr>
          <w:p w14:paraId="05C70521" w14:textId="77777777" w:rsidR="00A4464F" w:rsidRPr="007E23A1" w:rsidRDefault="00A4464F" w:rsidP="00790297">
            <w:pPr>
              <w:pStyle w:val="TAC"/>
              <w:rPr>
                <w:rFonts w:cs="Arial"/>
                <w:szCs w:val="18"/>
              </w:rPr>
            </w:pPr>
            <w:r w:rsidRPr="007E23A1">
              <w:rPr>
                <w:rFonts w:cs="Arial"/>
                <w:szCs w:val="18"/>
              </w:rPr>
              <w:t>51@0</w:t>
            </w:r>
          </w:p>
        </w:tc>
        <w:tc>
          <w:tcPr>
            <w:tcW w:w="1155" w:type="pct"/>
            <w:shd w:val="clear" w:color="auto" w:fill="auto"/>
            <w:vAlign w:val="center"/>
          </w:tcPr>
          <w:p w14:paraId="3F1C756A" w14:textId="77777777" w:rsidR="00A4464F" w:rsidRPr="007E23A1" w:rsidRDefault="00A4464F" w:rsidP="00790297">
            <w:pPr>
              <w:pStyle w:val="TAC"/>
              <w:rPr>
                <w:rFonts w:cs="Arial"/>
                <w:szCs w:val="18"/>
              </w:rPr>
            </w:pPr>
            <w:r w:rsidRPr="007E23A1">
              <w:rPr>
                <w:rFonts w:cs="Arial"/>
                <w:szCs w:val="18"/>
              </w:rPr>
              <w:t>19@9</w:t>
            </w:r>
          </w:p>
        </w:tc>
      </w:tr>
    </w:tbl>
    <w:p w14:paraId="1492A0D7" w14:textId="77777777" w:rsidR="00A4464F" w:rsidRPr="007E23A1" w:rsidRDefault="00A4464F" w:rsidP="00A4464F"/>
    <w:p w14:paraId="58312116" w14:textId="77777777" w:rsidR="00A4464F" w:rsidRPr="007E23A1" w:rsidRDefault="00A4464F" w:rsidP="00A4464F">
      <w:pPr>
        <w:pStyle w:val="TH"/>
        <w:jc w:val="left"/>
      </w:pPr>
      <w:r w:rsidRPr="007E23A1">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A4464F" w:rsidRPr="007E23A1" w14:paraId="77FF5C7B" w14:textId="77777777" w:rsidTr="00790297">
        <w:trPr>
          <w:trHeight w:val="152"/>
        </w:trPr>
        <w:tc>
          <w:tcPr>
            <w:tcW w:w="5000" w:type="pct"/>
            <w:gridSpan w:val="11"/>
            <w:shd w:val="clear" w:color="auto" w:fill="auto"/>
            <w:tcMar>
              <w:left w:w="28" w:type="dxa"/>
              <w:right w:w="28" w:type="dxa"/>
            </w:tcMar>
            <w:vAlign w:val="center"/>
          </w:tcPr>
          <w:p w14:paraId="6FCF1FAE"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6632FBF7" w14:textId="77777777" w:rsidTr="00790297">
        <w:trPr>
          <w:trHeight w:val="152"/>
        </w:trPr>
        <w:tc>
          <w:tcPr>
            <w:tcW w:w="3262" w:type="pct"/>
            <w:gridSpan w:val="8"/>
            <w:shd w:val="clear" w:color="auto" w:fill="auto"/>
            <w:tcMar>
              <w:left w:w="28" w:type="dxa"/>
              <w:right w:w="28" w:type="dxa"/>
            </w:tcMar>
            <w:vAlign w:val="center"/>
          </w:tcPr>
          <w:p w14:paraId="1A8BC7B5" w14:textId="77777777" w:rsidR="00A4464F" w:rsidRPr="007E23A1" w:rsidRDefault="00A4464F" w:rsidP="00790297">
            <w:pPr>
              <w:pStyle w:val="TAL"/>
            </w:pPr>
            <w:r w:rsidRPr="007E23A1">
              <w:t>Test Environment as specified in TS 38.508-1 [5] subclause 4.1</w:t>
            </w:r>
          </w:p>
        </w:tc>
        <w:tc>
          <w:tcPr>
            <w:tcW w:w="1738" w:type="pct"/>
            <w:gridSpan w:val="3"/>
            <w:shd w:val="clear" w:color="auto" w:fill="auto"/>
            <w:vAlign w:val="center"/>
          </w:tcPr>
          <w:p w14:paraId="7F792951" w14:textId="77777777" w:rsidR="00A4464F" w:rsidRPr="007E23A1" w:rsidRDefault="00A4464F" w:rsidP="00790297">
            <w:pPr>
              <w:pStyle w:val="TAL"/>
            </w:pPr>
            <w:r w:rsidRPr="007E23A1">
              <w:t>Normal</w:t>
            </w:r>
          </w:p>
        </w:tc>
      </w:tr>
      <w:tr w:rsidR="00A4464F" w:rsidRPr="007E23A1" w14:paraId="0BC91043" w14:textId="77777777" w:rsidTr="00790297">
        <w:trPr>
          <w:trHeight w:val="152"/>
        </w:trPr>
        <w:tc>
          <w:tcPr>
            <w:tcW w:w="3262" w:type="pct"/>
            <w:gridSpan w:val="8"/>
            <w:shd w:val="clear" w:color="auto" w:fill="auto"/>
            <w:tcMar>
              <w:left w:w="28" w:type="dxa"/>
              <w:right w:w="28" w:type="dxa"/>
            </w:tcMar>
            <w:vAlign w:val="center"/>
          </w:tcPr>
          <w:p w14:paraId="4CF9102A" w14:textId="77777777" w:rsidR="00A4464F" w:rsidRPr="007E23A1" w:rsidRDefault="00A4464F" w:rsidP="00790297">
            <w:pPr>
              <w:pStyle w:val="TAL"/>
            </w:pPr>
            <w:r w:rsidRPr="007E23A1">
              <w:t>Test Frequencies</w:t>
            </w:r>
          </w:p>
        </w:tc>
        <w:tc>
          <w:tcPr>
            <w:tcW w:w="1738" w:type="pct"/>
            <w:gridSpan w:val="3"/>
            <w:shd w:val="clear" w:color="auto" w:fill="auto"/>
            <w:vAlign w:val="center"/>
          </w:tcPr>
          <w:p w14:paraId="09EE0882" w14:textId="77777777" w:rsidR="00A4464F" w:rsidRPr="007E23A1" w:rsidRDefault="00A4464F" w:rsidP="00790297">
            <w:pPr>
              <w:pStyle w:val="TAL"/>
            </w:pPr>
            <w:r w:rsidRPr="007E23A1">
              <w:t>As specified in Table 6.2.3.4.1-18a and 6.2.3.4.1-18b</w:t>
            </w:r>
          </w:p>
        </w:tc>
      </w:tr>
      <w:tr w:rsidR="00A4464F" w:rsidRPr="007E23A1" w14:paraId="35905BAE" w14:textId="69E7CE11" w:rsidTr="00790297">
        <w:trPr>
          <w:trHeight w:val="152"/>
        </w:trPr>
        <w:tc>
          <w:tcPr>
            <w:tcW w:w="3262" w:type="pct"/>
            <w:gridSpan w:val="8"/>
            <w:shd w:val="clear" w:color="auto" w:fill="auto"/>
            <w:tcMar>
              <w:left w:w="28" w:type="dxa"/>
              <w:right w:w="28" w:type="dxa"/>
            </w:tcMar>
            <w:vAlign w:val="center"/>
          </w:tcPr>
          <w:p w14:paraId="3B81942F" w14:textId="70509CF3" w:rsidR="00A4464F" w:rsidRPr="007E23A1" w:rsidRDefault="00A4464F" w:rsidP="00790297">
            <w:pPr>
              <w:pStyle w:val="TAL"/>
            </w:pPr>
            <w:r w:rsidRPr="007E23A1">
              <w:t>Test Frequencies as specified in TS 38.508-1 [5] subclause 4.3.1</w:t>
            </w:r>
          </w:p>
        </w:tc>
        <w:tc>
          <w:tcPr>
            <w:tcW w:w="1738" w:type="pct"/>
            <w:gridSpan w:val="3"/>
            <w:shd w:val="clear" w:color="auto" w:fill="auto"/>
            <w:vAlign w:val="center"/>
          </w:tcPr>
          <w:p w14:paraId="751EB19A" w14:textId="5D784479" w:rsidR="00A4464F" w:rsidRPr="007E23A1" w:rsidRDefault="00A4464F" w:rsidP="00790297">
            <w:pPr>
              <w:pStyle w:val="TAL"/>
            </w:pPr>
            <w:r w:rsidRPr="007E23A1">
              <w:t>Use uplink carrier center frequency (F</w:t>
            </w:r>
            <w:r w:rsidRPr="007E23A1">
              <w:rPr>
                <w:vertAlign w:val="subscript"/>
              </w:rPr>
              <w:t>c</w:t>
            </w:r>
            <w:r w:rsidRPr="007E23A1">
              <w:t>) as specified in test parameters</w:t>
            </w:r>
          </w:p>
        </w:tc>
      </w:tr>
      <w:tr w:rsidR="00A4464F" w:rsidRPr="007E23A1" w14:paraId="7400C678" w14:textId="77777777" w:rsidTr="00790297">
        <w:trPr>
          <w:trHeight w:val="152"/>
        </w:trPr>
        <w:tc>
          <w:tcPr>
            <w:tcW w:w="3262" w:type="pct"/>
            <w:gridSpan w:val="8"/>
            <w:shd w:val="clear" w:color="auto" w:fill="auto"/>
            <w:tcMar>
              <w:left w:w="28" w:type="dxa"/>
              <w:right w:w="28" w:type="dxa"/>
            </w:tcMar>
            <w:vAlign w:val="center"/>
          </w:tcPr>
          <w:p w14:paraId="7E19EA10" w14:textId="77777777" w:rsidR="00A4464F" w:rsidRPr="007E23A1" w:rsidRDefault="00A4464F" w:rsidP="00790297">
            <w:pPr>
              <w:pStyle w:val="TAL"/>
            </w:pPr>
            <w:r w:rsidRPr="007E23A1">
              <w:t>Test Channel Bandwidths as specified in TS 38.508-1 [5] subclause 4.3.1</w:t>
            </w:r>
          </w:p>
        </w:tc>
        <w:tc>
          <w:tcPr>
            <w:tcW w:w="1738" w:type="pct"/>
            <w:gridSpan w:val="3"/>
            <w:shd w:val="clear" w:color="auto" w:fill="auto"/>
            <w:vAlign w:val="center"/>
          </w:tcPr>
          <w:p w14:paraId="43356F6F" w14:textId="77777777" w:rsidR="00A4464F" w:rsidRPr="007E23A1" w:rsidRDefault="00A4464F" w:rsidP="00790297">
            <w:pPr>
              <w:pStyle w:val="TAL"/>
              <w:rPr>
                <w:lang w:eastAsia="zh-CN"/>
              </w:rPr>
            </w:pPr>
            <w:r w:rsidRPr="007E23A1">
              <w:t>30 MHz</w:t>
            </w:r>
          </w:p>
        </w:tc>
      </w:tr>
      <w:tr w:rsidR="00A4464F" w:rsidRPr="007E23A1" w14:paraId="75197FA3" w14:textId="77777777" w:rsidTr="00790297">
        <w:trPr>
          <w:trHeight w:val="152"/>
        </w:trPr>
        <w:tc>
          <w:tcPr>
            <w:tcW w:w="3262" w:type="pct"/>
            <w:gridSpan w:val="8"/>
            <w:shd w:val="clear" w:color="auto" w:fill="auto"/>
            <w:tcMar>
              <w:left w:w="28" w:type="dxa"/>
              <w:right w:w="28" w:type="dxa"/>
            </w:tcMar>
            <w:vAlign w:val="center"/>
          </w:tcPr>
          <w:p w14:paraId="5CCADEEE" w14:textId="77777777" w:rsidR="00A4464F" w:rsidRPr="007E23A1" w:rsidRDefault="00A4464F" w:rsidP="00790297">
            <w:pPr>
              <w:pStyle w:val="TAL"/>
            </w:pPr>
            <w:r w:rsidRPr="007E23A1">
              <w:t>Test SCS as specified in Table 5.3.5-1</w:t>
            </w:r>
          </w:p>
        </w:tc>
        <w:tc>
          <w:tcPr>
            <w:tcW w:w="1738" w:type="pct"/>
            <w:gridSpan w:val="3"/>
            <w:shd w:val="clear" w:color="auto" w:fill="auto"/>
            <w:vAlign w:val="center"/>
          </w:tcPr>
          <w:p w14:paraId="6DD73BAE" w14:textId="77777777" w:rsidR="00A4464F" w:rsidRPr="007E23A1" w:rsidRDefault="00A4464F" w:rsidP="00790297">
            <w:pPr>
              <w:pStyle w:val="TAL"/>
              <w:rPr>
                <w:lang w:eastAsia="zh-CN"/>
              </w:rPr>
            </w:pPr>
            <w:r w:rsidRPr="007E23A1">
              <w:t>Lowest, Highest (Note 6)</w:t>
            </w:r>
          </w:p>
        </w:tc>
      </w:tr>
      <w:tr w:rsidR="00A4464F" w:rsidRPr="007E23A1" w14:paraId="0B12A5F7" w14:textId="77777777" w:rsidTr="00790297">
        <w:trPr>
          <w:trHeight w:val="152"/>
        </w:trPr>
        <w:tc>
          <w:tcPr>
            <w:tcW w:w="5000" w:type="pct"/>
            <w:gridSpan w:val="11"/>
            <w:shd w:val="clear" w:color="auto" w:fill="auto"/>
            <w:tcMar>
              <w:left w:w="28" w:type="dxa"/>
              <w:right w:w="28" w:type="dxa"/>
            </w:tcMar>
            <w:vAlign w:val="center"/>
          </w:tcPr>
          <w:p w14:paraId="6E42931D" w14:textId="77777777" w:rsidR="00A4464F" w:rsidRPr="007E23A1" w:rsidRDefault="00A4464F" w:rsidP="00790297">
            <w:pPr>
              <w:pStyle w:val="TAC"/>
              <w:rPr>
                <w:rFonts w:eastAsia="MS PGothic"/>
              </w:rPr>
            </w:pPr>
            <w:r w:rsidRPr="007E23A1">
              <w:rPr>
                <w:b/>
              </w:rPr>
              <w:t>A-MPR test parameters for NS_47</w:t>
            </w:r>
          </w:p>
        </w:tc>
      </w:tr>
      <w:tr w:rsidR="00A4464F" w:rsidRPr="007E23A1" w14:paraId="57306BFF" w14:textId="77777777" w:rsidTr="00790297">
        <w:trPr>
          <w:trHeight w:val="152"/>
        </w:trPr>
        <w:tc>
          <w:tcPr>
            <w:tcW w:w="481" w:type="pct"/>
            <w:vMerge w:val="restart"/>
            <w:shd w:val="clear" w:color="auto" w:fill="auto"/>
            <w:tcMar>
              <w:left w:w="28" w:type="dxa"/>
              <w:right w:w="28" w:type="dxa"/>
            </w:tcMar>
            <w:vAlign w:val="center"/>
          </w:tcPr>
          <w:p w14:paraId="6575B3E5" w14:textId="77777777" w:rsidR="00A4464F" w:rsidRPr="007E23A1" w:rsidRDefault="00A4464F" w:rsidP="00790297">
            <w:pPr>
              <w:pStyle w:val="TAH"/>
              <w:rPr>
                <w:rFonts w:eastAsia="MS PGothic"/>
              </w:rPr>
            </w:pPr>
            <w:r w:rsidRPr="007E23A1">
              <w:rPr>
                <w:rFonts w:eastAsia="SimSun"/>
              </w:rPr>
              <w:t>Test ID</w:t>
            </w:r>
          </w:p>
        </w:tc>
        <w:tc>
          <w:tcPr>
            <w:tcW w:w="409" w:type="pct"/>
            <w:vMerge w:val="restart"/>
            <w:shd w:val="clear" w:color="auto" w:fill="auto"/>
            <w:tcMar>
              <w:left w:w="28" w:type="dxa"/>
              <w:right w:w="28" w:type="dxa"/>
            </w:tcMar>
            <w:vAlign w:val="center"/>
          </w:tcPr>
          <w:p w14:paraId="6F8336C0" w14:textId="77777777" w:rsidR="00A4464F" w:rsidRPr="007E23A1" w:rsidRDefault="00A4464F" w:rsidP="00790297">
            <w:pPr>
              <w:pStyle w:val="TAH"/>
            </w:pPr>
            <w:r w:rsidRPr="007E23A1">
              <w:t>F</w:t>
            </w:r>
            <w:r w:rsidRPr="007E23A1">
              <w:rPr>
                <w:vertAlign w:val="subscript"/>
              </w:rPr>
              <w:t>c</w:t>
            </w:r>
            <w:r w:rsidRPr="007E23A1">
              <w:br/>
              <w:t>(MHz)</w:t>
            </w:r>
          </w:p>
          <w:p w14:paraId="17D8466F" w14:textId="77777777" w:rsidR="00A4464F" w:rsidRPr="007E23A1" w:rsidRDefault="00A4464F" w:rsidP="00790297">
            <w:pPr>
              <w:pStyle w:val="TAH"/>
              <w:rPr>
                <w:rFonts w:eastAsia="MS PGothic"/>
              </w:rPr>
            </w:pPr>
          </w:p>
        </w:tc>
        <w:tc>
          <w:tcPr>
            <w:tcW w:w="413" w:type="pct"/>
            <w:vMerge w:val="restart"/>
            <w:shd w:val="clear" w:color="auto" w:fill="auto"/>
            <w:tcMar>
              <w:left w:w="23" w:type="dxa"/>
              <w:right w:w="23" w:type="dxa"/>
            </w:tcMar>
            <w:vAlign w:val="center"/>
          </w:tcPr>
          <w:p w14:paraId="5F12CC57" w14:textId="77777777" w:rsidR="00A4464F" w:rsidRPr="007E23A1" w:rsidRDefault="00A4464F" w:rsidP="00790297">
            <w:pPr>
              <w:pStyle w:val="TAH"/>
              <w:rPr>
                <w:rFonts w:eastAsia="MS PGothic"/>
              </w:rPr>
            </w:pPr>
            <w:r w:rsidRPr="007E23A1">
              <w:t>Ch BW</w:t>
            </w:r>
            <w:r w:rsidRPr="007E23A1">
              <w:br/>
              <w:t>(MHz)</w:t>
            </w:r>
          </w:p>
        </w:tc>
        <w:tc>
          <w:tcPr>
            <w:tcW w:w="349" w:type="pct"/>
            <w:vMerge w:val="restart"/>
            <w:shd w:val="clear" w:color="auto" w:fill="auto"/>
            <w:tcMar>
              <w:left w:w="23" w:type="dxa"/>
              <w:right w:w="23" w:type="dxa"/>
            </w:tcMar>
            <w:vAlign w:val="center"/>
          </w:tcPr>
          <w:p w14:paraId="6F361266" w14:textId="77777777" w:rsidR="00A4464F" w:rsidRPr="007E23A1" w:rsidRDefault="00A4464F" w:rsidP="00790297">
            <w:pPr>
              <w:pStyle w:val="TAH"/>
              <w:rPr>
                <w:rFonts w:eastAsia="MS PGothic"/>
              </w:rPr>
            </w:pPr>
            <w:r w:rsidRPr="007E23A1">
              <w:t>SCS</w:t>
            </w:r>
            <w:r w:rsidRPr="007E23A1">
              <w:br/>
              <w:t>(kHz)</w:t>
            </w:r>
          </w:p>
        </w:tc>
        <w:tc>
          <w:tcPr>
            <w:tcW w:w="624" w:type="pct"/>
            <w:vMerge w:val="restart"/>
            <w:shd w:val="clear" w:color="auto" w:fill="auto"/>
            <w:tcMar>
              <w:left w:w="45" w:type="dxa"/>
              <w:right w:w="45" w:type="dxa"/>
            </w:tcMar>
            <w:vAlign w:val="center"/>
          </w:tcPr>
          <w:p w14:paraId="086CC95F" w14:textId="77777777" w:rsidR="00A4464F" w:rsidRPr="007E23A1" w:rsidRDefault="00A4464F" w:rsidP="00790297">
            <w:pPr>
              <w:pStyle w:val="TAH"/>
              <w:rPr>
                <w:rFonts w:eastAsia="SimSun"/>
              </w:rPr>
            </w:pPr>
            <w:r w:rsidRPr="007E23A1">
              <w:t>Downlink Configuration</w:t>
            </w:r>
          </w:p>
        </w:tc>
        <w:tc>
          <w:tcPr>
            <w:tcW w:w="2724" w:type="pct"/>
            <w:gridSpan w:val="6"/>
            <w:shd w:val="clear" w:color="auto" w:fill="auto"/>
            <w:vAlign w:val="center"/>
          </w:tcPr>
          <w:p w14:paraId="5075EDCB" w14:textId="77777777" w:rsidR="00A4464F" w:rsidRPr="007E23A1" w:rsidRDefault="00A4464F" w:rsidP="00790297">
            <w:pPr>
              <w:pStyle w:val="TAH"/>
            </w:pPr>
            <w:r w:rsidRPr="007E23A1">
              <w:t>Uplink Configuration</w:t>
            </w:r>
          </w:p>
        </w:tc>
      </w:tr>
      <w:tr w:rsidR="00A4464F" w:rsidRPr="007E23A1" w14:paraId="72878D04" w14:textId="77777777" w:rsidTr="00790297">
        <w:trPr>
          <w:trHeight w:val="152"/>
        </w:trPr>
        <w:tc>
          <w:tcPr>
            <w:tcW w:w="481" w:type="pct"/>
            <w:vMerge/>
            <w:shd w:val="clear" w:color="auto" w:fill="auto"/>
            <w:tcMar>
              <w:left w:w="28" w:type="dxa"/>
              <w:right w:w="28" w:type="dxa"/>
            </w:tcMar>
            <w:vAlign w:val="center"/>
          </w:tcPr>
          <w:p w14:paraId="77ABFB03" w14:textId="77777777" w:rsidR="00A4464F" w:rsidRPr="007E23A1" w:rsidRDefault="00A4464F" w:rsidP="00790297">
            <w:pPr>
              <w:pStyle w:val="TAH"/>
              <w:rPr>
                <w:lang w:eastAsia="zh-CN"/>
              </w:rPr>
            </w:pPr>
          </w:p>
        </w:tc>
        <w:tc>
          <w:tcPr>
            <w:tcW w:w="409" w:type="pct"/>
            <w:vMerge/>
            <w:shd w:val="clear" w:color="auto" w:fill="auto"/>
            <w:tcMar>
              <w:left w:w="28" w:type="dxa"/>
              <w:right w:w="28" w:type="dxa"/>
            </w:tcMar>
            <w:vAlign w:val="center"/>
          </w:tcPr>
          <w:p w14:paraId="1BC99914" w14:textId="77777777" w:rsidR="00A4464F" w:rsidRPr="007E23A1" w:rsidRDefault="00A4464F" w:rsidP="00790297">
            <w:pPr>
              <w:pStyle w:val="TAH"/>
            </w:pPr>
          </w:p>
        </w:tc>
        <w:tc>
          <w:tcPr>
            <w:tcW w:w="413" w:type="pct"/>
            <w:vMerge/>
            <w:shd w:val="clear" w:color="auto" w:fill="auto"/>
            <w:tcMar>
              <w:left w:w="23" w:type="dxa"/>
              <w:right w:w="23" w:type="dxa"/>
            </w:tcMar>
            <w:vAlign w:val="center"/>
          </w:tcPr>
          <w:p w14:paraId="200258D4" w14:textId="77777777" w:rsidR="00A4464F" w:rsidRPr="007E23A1" w:rsidRDefault="00A4464F" w:rsidP="00790297">
            <w:pPr>
              <w:pStyle w:val="TAH"/>
            </w:pPr>
          </w:p>
        </w:tc>
        <w:tc>
          <w:tcPr>
            <w:tcW w:w="349" w:type="pct"/>
            <w:vMerge/>
            <w:shd w:val="clear" w:color="auto" w:fill="auto"/>
            <w:tcMar>
              <w:left w:w="23" w:type="dxa"/>
              <w:right w:w="23" w:type="dxa"/>
            </w:tcMar>
            <w:vAlign w:val="center"/>
          </w:tcPr>
          <w:p w14:paraId="15167836" w14:textId="77777777" w:rsidR="00A4464F" w:rsidRPr="007E23A1" w:rsidRDefault="00A4464F" w:rsidP="00790297">
            <w:pPr>
              <w:pStyle w:val="TAH"/>
            </w:pPr>
          </w:p>
        </w:tc>
        <w:tc>
          <w:tcPr>
            <w:tcW w:w="624" w:type="pct"/>
            <w:vMerge/>
            <w:shd w:val="clear" w:color="auto" w:fill="auto"/>
            <w:tcMar>
              <w:left w:w="45" w:type="dxa"/>
              <w:right w:w="45" w:type="dxa"/>
            </w:tcMar>
            <w:vAlign w:val="center"/>
          </w:tcPr>
          <w:p w14:paraId="1A0E7621" w14:textId="77777777" w:rsidR="00A4464F" w:rsidRPr="007E23A1" w:rsidRDefault="00A4464F" w:rsidP="00790297">
            <w:pPr>
              <w:pStyle w:val="TAH"/>
            </w:pPr>
          </w:p>
        </w:tc>
        <w:tc>
          <w:tcPr>
            <w:tcW w:w="761" w:type="pct"/>
            <w:gridSpan w:val="2"/>
            <w:vMerge w:val="restart"/>
            <w:shd w:val="clear" w:color="auto" w:fill="auto"/>
            <w:vAlign w:val="center"/>
          </w:tcPr>
          <w:p w14:paraId="37D6808B" w14:textId="77777777" w:rsidR="00A4464F" w:rsidRPr="007E23A1" w:rsidRDefault="00A4464F" w:rsidP="00790297">
            <w:pPr>
              <w:pStyle w:val="TAH"/>
              <w:rPr>
                <w:lang w:eastAsia="zh-CN"/>
              </w:rPr>
            </w:pPr>
            <w:r w:rsidRPr="007E23A1">
              <w:rPr>
                <w:lang w:eastAsia="zh-CN"/>
              </w:rPr>
              <w:t>Modulation</w:t>
            </w:r>
          </w:p>
          <w:p w14:paraId="3B0E22F2" w14:textId="77777777" w:rsidR="00A4464F" w:rsidRPr="007E23A1" w:rsidRDefault="00A4464F" w:rsidP="00790297">
            <w:pPr>
              <w:pStyle w:val="TAH"/>
              <w:rPr>
                <w:lang w:eastAsia="zh-CN"/>
              </w:rPr>
            </w:pPr>
            <w:r w:rsidRPr="007E23A1">
              <w:rPr>
                <w:lang w:eastAsia="zh-CN"/>
              </w:rPr>
              <w:t>(Note 2)</w:t>
            </w:r>
          </w:p>
        </w:tc>
        <w:tc>
          <w:tcPr>
            <w:tcW w:w="1963" w:type="pct"/>
            <w:gridSpan w:val="4"/>
            <w:shd w:val="clear" w:color="auto" w:fill="auto"/>
            <w:tcMar>
              <w:left w:w="45" w:type="dxa"/>
              <w:right w:w="45" w:type="dxa"/>
            </w:tcMar>
            <w:vAlign w:val="center"/>
          </w:tcPr>
          <w:p w14:paraId="285F7E93" w14:textId="77777777" w:rsidR="00A4464F" w:rsidRPr="007E23A1" w:rsidRDefault="00A4464F" w:rsidP="00790297">
            <w:pPr>
              <w:pStyle w:val="TAH"/>
              <w:rPr>
                <w:lang w:eastAsia="zh-CN"/>
              </w:rPr>
            </w:pPr>
            <w:r w:rsidRPr="007E23A1">
              <w:rPr>
                <w:lang w:eastAsia="zh-CN"/>
              </w:rPr>
              <w:t>RB allocation (Note 1)</w:t>
            </w:r>
          </w:p>
        </w:tc>
      </w:tr>
      <w:tr w:rsidR="00A4464F" w:rsidRPr="007E23A1" w14:paraId="23EF5D52" w14:textId="77777777" w:rsidTr="00790297">
        <w:trPr>
          <w:trHeight w:val="152"/>
        </w:trPr>
        <w:tc>
          <w:tcPr>
            <w:tcW w:w="481" w:type="pct"/>
            <w:vMerge/>
            <w:shd w:val="clear" w:color="auto" w:fill="auto"/>
            <w:tcMar>
              <w:left w:w="28" w:type="dxa"/>
              <w:right w:w="28" w:type="dxa"/>
            </w:tcMar>
            <w:vAlign w:val="center"/>
          </w:tcPr>
          <w:p w14:paraId="5539B475" w14:textId="77777777" w:rsidR="00A4464F" w:rsidRPr="007E23A1" w:rsidRDefault="00A4464F" w:rsidP="00790297">
            <w:pPr>
              <w:pStyle w:val="TAC"/>
              <w:rPr>
                <w:lang w:eastAsia="ja-JP"/>
              </w:rPr>
            </w:pPr>
          </w:p>
        </w:tc>
        <w:tc>
          <w:tcPr>
            <w:tcW w:w="409" w:type="pct"/>
            <w:vMerge/>
            <w:shd w:val="clear" w:color="auto" w:fill="auto"/>
            <w:tcMar>
              <w:left w:w="28" w:type="dxa"/>
              <w:right w:w="28" w:type="dxa"/>
            </w:tcMar>
            <w:vAlign w:val="center"/>
          </w:tcPr>
          <w:p w14:paraId="21CCDCD3" w14:textId="77777777" w:rsidR="00A4464F" w:rsidRPr="007E23A1" w:rsidRDefault="00A4464F" w:rsidP="00790297">
            <w:pPr>
              <w:pStyle w:val="TAC"/>
              <w:rPr>
                <w:lang w:eastAsia="ja-JP"/>
              </w:rPr>
            </w:pPr>
          </w:p>
        </w:tc>
        <w:tc>
          <w:tcPr>
            <w:tcW w:w="413" w:type="pct"/>
            <w:vMerge/>
            <w:shd w:val="clear" w:color="auto" w:fill="auto"/>
            <w:tcMar>
              <w:left w:w="23" w:type="dxa"/>
              <w:right w:w="23" w:type="dxa"/>
            </w:tcMar>
            <w:vAlign w:val="center"/>
          </w:tcPr>
          <w:p w14:paraId="4B4048D8" w14:textId="77777777" w:rsidR="00A4464F" w:rsidRPr="007E23A1" w:rsidRDefault="00A4464F" w:rsidP="00790297">
            <w:pPr>
              <w:pStyle w:val="TAC"/>
              <w:rPr>
                <w:lang w:eastAsia="ja-JP"/>
              </w:rPr>
            </w:pPr>
          </w:p>
        </w:tc>
        <w:tc>
          <w:tcPr>
            <w:tcW w:w="349" w:type="pct"/>
            <w:vMerge/>
            <w:shd w:val="clear" w:color="auto" w:fill="auto"/>
            <w:tcMar>
              <w:left w:w="23" w:type="dxa"/>
              <w:right w:w="23" w:type="dxa"/>
            </w:tcMar>
            <w:vAlign w:val="center"/>
          </w:tcPr>
          <w:p w14:paraId="7C37572A" w14:textId="77777777" w:rsidR="00A4464F" w:rsidRPr="007E23A1" w:rsidRDefault="00A4464F" w:rsidP="00790297">
            <w:pPr>
              <w:pStyle w:val="TAC"/>
              <w:rPr>
                <w:lang w:eastAsia="ja-JP"/>
              </w:rPr>
            </w:pPr>
          </w:p>
        </w:tc>
        <w:tc>
          <w:tcPr>
            <w:tcW w:w="624" w:type="pct"/>
            <w:vMerge/>
            <w:shd w:val="clear" w:color="auto" w:fill="auto"/>
            <w:tcMar>
              <w:left w:w="45" w:type="dxa"/>
              <w:right w:w="45" w:type="dxa"/>
            </w:tcMar>
            <w:vAlign w:val="center"/>
          </w:tcPr>
          <w:p w14:paraId="7217D825" w14:textId="77777777" w:rsidR="00A4464F" w:rsidRPr="007E23A1" w:rsidRDefault="00A4464F" w:rsidP="00790297">
            <w:pPr>
              <w:pStyle w:val="TAH"/>
              <w:rPr>
                <w:b w:val="0"/>
                <w:lang w:eastAsia="ja-JP"/>
              </w:rPr>
            </w:pPr>
          </w:p>
        </w:tc>
        <w:tc>
          <w:tcPr>
            <w:tcW w:w="761" w:type="pct"/>
            <w:gridSpan w:val="2"/>
            <w:vMerge/>
            <w:shd w:val="clear" w:color="auto" w:fill="auto"/>
            <w:textDirection w:val="btLr"/>
            <w:vAlign w:val="center"/>
          </w:tcPr>
          <w:p w14:paraId="17CC073E" w14:textId="77777777" w:rsidR="00A4464F" w:rsidRPr="007E23A1" w:rsidRDefault="00A4464F" w:rsidP="00790297">
            <w:pPr>
              <w:pStyle w:val="TAC"/>
              <w:rPr>
                <w:lang w:eastAsia="ja-JP"/>
              </w:rPr>
            </w:pPr>
          </w:p>
        </w:tc>
        <w:tc>
          <w:tcPr>
            <w:tcW w:w="693" w:type="pct"/>
            <w:gridSpan w:val="2"/>
            <w:shd w:val="clear" w:color="auto" w:fill="auto"/>
            <w:tcMar>
              <w:left w:w="45" w:type="dxa"/>
              <w:right w:w="45" w:type="dxa"/>
            </w:tcMar>
            <w:vAlign w:val="center"/>
          </w:tcPr>
          <w:p w14:paraId="093E9C7C" w14:textId="77777777" w:rsidR="00A4464F" w:rsidRPr="007E23A1" w:rsidRDefault="00A4464F" w:rsidP="00790297">
            <w:pPr>
              <w:pStyle w:val="TAH"/>
              <w:rPr>
                <w:lang w:eastAsia="zh-CN"/>
              </w:rPr>
            </w:pPr>
            <w:r w:rsidRPr="007E23A1">
              <w:rPr>
                <w:lang w:eastAsia="zh-CN"/>
              </w:rPr>
              <w:t>SCS 15 kHz</w:t>
            </w:r>
          </w:p>
        </w:tc>
        <w:tc>
          <w:tcPr>
            <w:tcW w:w="693" w:type="pct"/>
            <w:shd w:val="clear" w:color="auto" w:fill="auto"/>
            <w:vAlign w:val="center"/>
          </w:tcPr>
          <w:p w14:paraId="4205F50C" w14:textId="77777777" w:rsidR="00A4464F" w:rsidRPr="007E23A1" w:rsidRDefault="00A4464F" w:rsidP="00790297">
            <w:pPr>
              <w:pStyle w:val="TAH"/>
              <w:rPr>
                <w:lang w:eastAsia="zh-CN"/>
              </w:rPr>
            </w:pPr>
            <w:r w:rsidRPr="007E23A1">
              <w:rPr>
                <w:lang w:eastAsia="zh-CN"/>
              </w:rPr>
              <w:t>SCS 30 kHz</w:t>
            </w:r>
          </w:p>
        </w:tc>
        <w:tc>
          <w:tcPr>
            <w:tcW w:w="577" w:type="pct"/>
            <w:shd w:val="clear" w:color="auto" w:fill="auto"/>
            <w:vAlign w:val="center"/>
          </w:tcPr>
          <w:p w14:paraId="7996A971" w14:textId="77777777" w:rsidR="00A4464F" w:rsidRPr="007E23A1" w:rsidRDefault="00A4464F" w:rsidP="00790297">
            <w:pPr>
              <w:pStyle w:val="TAH"/>
              <w:rPr>
                <w:lang w:eastAsia="zh-CN"/>
              </w:rPr>
            </w:pPr>
            <w:r w:rsidRPr="007E23A1">
              <w:rPr>
                <w:lang w:eastAsia="zh-CN"/>
              </w:rPr>
              <w:t>SCS 60 kHz</w:t>
            </w:r>
          </w:p>
        </w:tc>
      </w:tr>
      <w:tr w:rsidR="00A4464F" w:rsidRPr="007E23A1" w14:paraId="57D5F8D8" w14:textId="77777777" w:rsidTr="00790297">
        <w:trPr>
          <w:trHeight w:val="152"/>
        </w:trPr>
        <w:tc>
          <w:tcPr>
            <w:tcW w:w="481" w:type="pct"/>
            <w:shd w:val="clear" w:color="auto" w:fill="auto"/>
            <w:tcMar>
              <w:left w:w="28" w:type="dxa"/>
              <w:right w:w="28" w:type="dxa"/>
            </w:tcMar>
            <w:vAlign w:val="center"/>
          </w:tcPr>
          <w:p w14:paraId="30DBE3A3" w14:textId="77777777" w:rsidR="00A4464F" w:rsidRPr="007E23A1" w:rsidRDefault="00A4464F" w:rsidP="00790297">
            <w:pPr>
              <w:pStyle w:val="TAC"/>
              <w:rPr>
                <w:lang w:eastAsia="ja-JP"/>
              </w:rPr>
            </w:pPr>
            <w:r w:rsidRPr="007E23A1">
              <w:rPr>
                <w:lang w:eastAsia="ja-JP"/>
              </w:rPr>
              <w:t>1 (Note 3)</w:t>
            </w:r>
          </w:p>
        </w:tc>
        <w:tc>
          <w:tcPr>
            <w:tcW w:w="409" w:type="pct"/>
            <w:shd w:val="clear" w:color="auto" w:fill="auto"/>
            <w:tcMar>
              <w:left w:w="28" w:type="dxa"/>
              <w:right w:w="28" w:type="dxa"/>
            </w:tcMar>
            <w:vAlign w:val="center"/>
          </w:tcPr>
          <w:p w14:paraId="7EB8BDAD"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0519168"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vAlign w:val="center"/>
          </w:tcPr>
          <w:p w14:paraId="24440A7D" w14:textId="77777777" w:rsidR="00A4464F" w:rsidRPr="007E23A1" w:rsidRDefault="00A4464F" w:rsidP="00790297">
            <w:pPr>
              <w:pStyle w:val="TAC"/>
              <w:rPr>
                <w:lang w:eastAsia="ja-JP"/>
              </w:rPr>
            </w:pPr>
            <w:r w:rsidRPr="007E23A1">
              <w:rPr>
                <w:lang w:eastAsia="ja-JP"/>
              </w:rPr>
              <w:t>Default</w:t>
            </w:r>
          </w:p>
        </w:tc>
        <w:tc>
          <w:tcPr>
            <w:tcW w:w="624" w:type="pct"/>
            <w:vMerge w:val="restart"/>
            <w:shd w:val="clear" w:color="auto" w:fill="auto"/>
            <w:tcMar>
              <w:left w:w="45" w:type="dxa"/>
              <w:right w:w="45" w:type="dxa"/>
            </w:tcMar>
            <w:vAlign w:val="center"/>
          </w:tcPr>
          <w:p w14:paraId="615330BB" w14:textId="77777777" w:rsidR="00A4464F" w:rsidRPr="007E23A1" w:rsidRDefault="00A4464F" w:rsidP="00790297">
            <w:pPr>
              <w:pStyle w:val="TAH"/>
              <w:rPr>
                <w:b w:val="0"/>
                <w:lang w:eastAsia="ja-JP"/>
              </w:rPr>
            </w:pPr>
            <w:r w:rsidRPr="007E23A1">
              <w:rPr>
                <w:b w:val="0"/>
                <w:lang w:eastAsia="ja-JP"/>
              </w:rPr>
              <w:t>N/A for A-MPR testing.</w:t>
            </w:r>
          </w:p>
        </w:tc>
        <w:tc>
          <w:tcPr>
            <w:tcW w:w="207" w:type="pct"/>
            <w:vMerge w:val="restart"/>
            <w:shd w:val="clear" w:color="auto" w:fill="auto"/>
            <w:textDirection w:val="btLr"/>
            <w:vAlign w:val="center"/>
          </w:tcPr>
          <w:p w14:paraId="4F814F2C" w14:textId="77777777" w:rsidR="00A4464F" w:rsidRPr="007E23A1" w:rsidRDefault="00A4464F" w:rsidP="00790297">
            <w:pPr>
              <w:pStyle w:val="TAC"/>
              <w:rPr>
                <w:lang w:eastAsia="ja-JP"/>
              </w:rPr>
            </w:pPr>
            <w:r w:rsidRPr="007E23A1">
              <w:rPr>
                <w:lang w:eastAsia="ja-JP"/>
              </w:rPr>
              <w:t>DFT-s-OFDM</w:t>
            </w:r>
          </w:p>
        </w:tc>
        <w:tc>
          <w:tcPr>
            <w:tcW w:w="554" w:type="pct"/>
            <w:shd w:val="clear" w:color="auto" w:fill="auto"/>
            <w:tcMar>
              <w:left w:w="45" w:type="dxa"/>
              <w:right w:w="45" w:type="dxa"/>
            </w:tcMar>
            <w:vAlign w:val="center"/>
          </w:tcPr>
          <w:p w14:paraId="2EC731A3" w14:textId="77777777" w:rsidR="00A4464F" w:rsidRPr="007E23A1" w:rsidRDefault="00A4464F" w:rsidP="00790297">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2AC80E36" w14:textId="77777777" w:rsidR="00A4464F" w:rsidRPr="007E23A1" w:rsidRDefault="00A4464F" w:rsidP="00790297">
            <w:pPr>
              <w:pStyle w:val="TAC"/>
              <w:rPr>
                <w:lang w:eastAsia="ja-JP"/>
              </w:rPr>
            </w:pPr>
            <w:r w:rsidRPr="007E23A1">
              <w:rPr>
                <w:lang w:eastAsia="ja-JP"/>
              </w:rPr>
              <w:t>Edge_1RB_Left (A1)</w:t>
            </w:r>
          </w:p>
        </w:tc>
      </w:tr>
      <w:tr w:rsidR="00A4464F" w:rsidRPr="007E23A1" w14:paraId="39714D25" w14:textId="77777777" w:rsidTr="00790297">
        <w:trPr>
          <w:trHeight w:val="152"/>
        </w:trPr>
        <w:tc>
          <w:tcPr>
            <w:tcW w:w="481" w:type="pct"/>
            <w:shd w:val="clear" w:color="auto" w:fill="auto"/>
            <w:tcMar>
              <w:left w:w="28" w:type="dxa"/>
              <w:right w:w="28" w:type="dxa"/>
            </w:tcMar>
            <w:vAlign w:val="center"/>
          </w:tcPr>
          <w:p w14:paraId="46B85E65" w14:textId="77777777" w:rsidR="00A4464F" w:rsidRPr="007E23A1" w:rsidRDefault="00A4464F" w:rsidP="00790297">
            <w:pPr>
              <w:pStyle w:val="TAC"/>
              <w:rPr>
                <w:lang w:eastAsia="ja-JP"/>
              </w:rPr>
            </w:pPr>
            <w:r w:rsidRPr="007E23A1">
              <w:rPr>
                <w:lang w:eastAsia="ja-JP"/>
              </w:rPr>
              <w:t>2 (Note 3)</w:t>
            </w:r>
          </w:p>
        </w:tc>
        <w:tc>
          <w:tcPr>
            <w:tcW w:w="409" w:type="pct"/>
            <w:shd w:val="clear" w:color="auto" w:fill="auto"/>
            <w:tcMar>
              <w:left w:w="28" w:type="dxa"/>
              <w:right w:w="28" w:type="dxa"/>
            </w:tcMar>
            <w:vAlign w:val="center"/>
          </w:tcPr>
          <w:p w14:paraId="2A0A200F"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17CB158"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07AC6B44"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C9BD190"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00C3748E"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55B2D25"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75DFE22B"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28F48F59"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492C0965" w14:textId="77777777" w:rsidR="00A4464F" w:rsidRPr="007E23A1" w:rsidRDefault="00A4464F" w:rsidP="00790297">
            <w:pPr>
              <w:pStyle w:val="TAC"/>
              <w:rPr>
                <w:lang w:eastAsia="ja-JP"/>
              </w:rPr>
            </w:pPr>
            <w:r w:rsidRPr="007E23A1">
              <w:rPr>
                <w:lang w:eastAsia="ja-JP"/>
              </w:rPr>
              <w:t>1@8 (A2)</w:t>
            </w:r>
          </w:p>
        </w:tc>
      </w:tr>
      <w:tr w:rsidR="00A4464F" w:rsidRPr="007E23A1" w14:paraId="6E40E1C5" w14:textId="77777777" w:rsidTr="00790297">
        <w:trPr>
          <w:trHeight w:val="152"/>
        </w:trPr>
        <w:tc>
          <w:tcPr>
            <w:tcW w:w="481" w:type="pct"/>
            <w:shd w:val="clear" w:color="auto" w:fill="auto"/>
            <w:tcMar>
              <w:left w:w="28" w:type="dxa"/>
              <w:right w:w="28" w:type="dxa"/>
            </w:tcMar>
            <w:vAlign w:val="center"/>
          </w:tcPr>
          <w:p w14:paraId="4AA95C08" w14:textId="77777777" w:rsidR="00A4464F" w:rsidRPr="007E23A1" w:rsidRDefault="00A4464F" w:rsidP="00790297">
            <w:pPr>
              <w:pStyle w:val="TAC"/>
              <w:rPr>
                <w:lang w:eastAsia="ja-JP"/>
              </w:rPr>
            </w:pPr>
            <w:r w:rsidRPr="007E23A1">
              <w:rPr>
                <w:lang w:eastAsia="ja-JP"/>
              </w:rPr>
              <w:t>3 (Note 3)</w:t>
            </w:r>
          </w:p>
        </w:tc>
        <w:tc>
          <w:tcPr>
            <w:tcW w:w="409" w:type="pct"/>
            <w:shd w:val="clear" w:color="auto" w:fill="auto"/>
            <w:tcMar>
              <w:left w:w="28" w:type="dxa"/>
              <w:right w:w="28" w:type="dxa"/>
            </w:tcMar>
            <w:vAlign w:val="center"/>
          </w:tcPr>
          <w:p w14:paraId="5E3C85B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2E252AF"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4F8AECE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FB00269"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3E594678"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01F138A6" w14:textId="77777777" w:rsidR="00A4464F" w:rsidRPr="007E23A1" w:rsidRDefault="00A4464F" w:rsidP="00790297">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1E16DD9F"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7E27628F" w14:textId="77777777" w:rsidTr="00790297">
        <w:trPr>
          <w:trHeight w:val="152"/>
        </w:trPr>
        <w:tc>
          <w:tcPr>
            <w:tcW w:w="481" w:type="pct"/>
            <w:shd w:val="clear" w:color="auto" w:fill="auto"/>
            <w:tcMar>
              <w:left w:w="28" w:type="dxa"/>
              <w:right w:w="28" w:type="dxa"/>
            </w:tcMar>
            <w:vAlign w:val="center"/>
          </w:tcPr>
          <w:p w14:paraId="4A223E93" w14:textId="77777777" w:rsidR="00A4464F" w:rsidRPr="007E23A1" w:rsidRDefault="00A4464F" w:rsidP="00790297">
            <w:pPr>
              <w:pStyle w:val="TAC"/>
              <w:rPr>
                <w:lang w:eastAsia="ja-JP"/>
              </w:rPr>
            </w:pPr>
            <w:r w:rsidRPr="007E23A1">
              <w:rPr>
                <w:lang w:eastAsia="ja-JP"/>
              </w:rPr>
              <w:t>4 (Note 3)</w:t>
            </w:r>
          </w:p>
        </w:tc>
        <w:tc>
          <w:tcPr>
            <w:tcW w:w="409" w:type="pct"/>
            <w:shd w:val="clear" w:color="auto" w:fill="auto"/>
            <w:tcMar>
              <w:left w:w="28" w:type="dxa"/>
              <w:right w:w="28" w:type="dxa"/>
            </w:tcMar>
            <w:vAlign w:val="center"/>
          </w:tcPr>
          <w:p w14:paraId="1EC7588F"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09D208B"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06F64FFD"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32674812"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3F44A5FE"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7A0D7BE" w14:textId="77777777" w:rsidR="00A4464F" w:rsidRPr="007E23A1" w:rsidRDefault="00A4464F" w:rsidP="00790297">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00815F08" w14:textId="77777777" w:rsidR="00A4464F" w:rsidRPr="007E23A1" w:rsidRDefault="00A4464F" w:rsidP="00790297">
            <w:pPr>
              <w:pStyle w:val="TAC"/>
              <w:rPr>
                <w:lang w:eastAsia="ja-JP"/>
              </w:rPr>
            </w:pPr>
            <w:r w:rsidRPr="007E23A1">
              <w:rPr>
                <w:lang w:eastAsia="ja-JP"/>
              </w:rPr>
              <w:t>Outer_Full (A2)</w:t>
            </w:r>
          </w:p>
        </w:tc>
      </w:tr>
      <w:tr w:rsidR="00A4464F" w:rsidRPr="007E23A1" w14:paraId="47ABE025" w14:textId="77777777" w:rsidTr="00790297">
        <w:trPr>
          <w:trHeight w:val="152"/>
        </w:trPr>
        <w:tc>
          <w:tcPr>
            <w:tcW w:w="481" w:type="pct"/>
            <w:shd w:val="clear" w:color="auto" w:fill="auto"/>
            <w:tcMar>
              <w:left w:w="28" w:type="dxa"/>
              <w:right w:w="28" w:type="dxa"/>
            </w:tcMar>
            <w:vAlign w:val="center"/>
          </w:tcPr>
          <w:p w14:paraId="47FD120B" w14:textId="77777777" w:rsidR="00A4464F" w:rsidRPr="007E23A1" w:rsidRDefault="00A4464F" w:rsidP="00790297">
            <w:pPr>
              <w:pStyle w:val="TAC"/>
              <w:rPr>
                <w:lang w:eastAsia="ja-JP"/>
              </w:rPr>
            </w:pPr>
            <w:r w:rsidRPr="007E23A1">
              <w:rPr>
                <w:lang w:eastAsia="ja-JP"/>
              </w:rPr>
              <w:t>5 (Note 3)</w:t>
            </w:r>
          </w:p>
        </w:tc>
        <w:tc>
          <w:tcPr>
            <w:tcW w:w="409" w:type="pct"/>
            <w:shd w:val="clear" w:color="auto" w:fill="auto"/>
            <w:tcMar>
              <w:left w:w="28" w:type="dxa"/>
              <w:right w:w="28" w:type="dxa"/>
            </w:tcMar>
            <w:vAlign w:val="center"/>
          </w:tcPr>
          <w:p w14:paraId="52AA0C62"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0A9E404"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09D542D"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EB343AC"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1E380B1B"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70EDAAE"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3FE8372D"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4A999DC0"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0245B7E1" w14:textId="77777777" w:rsidR="00A4464F" w:rsidRPr="007E23A1" w:rsidRDefault="00A4464F" w:rsidP="00790297">
            <w:pPr>
              <w:pStyle w:val="TAC"/>
              <w:rPr>
                <w:lang w:eastAsia="ja-JP"/>
              </w:rPr>
            </w:pPr>
            <w:r w:rsidRPr="007E23A1">
              <w:rPr>
                <w:lang w:eastAsia="ja-JP"/>
              </w:rPr>
              <w:t>27@0 (A4)</w:t>
            </w:r>
          </w:p>
        </w:tc>
      </w:tr>
      <w:tr w:rsidR="00A4464F" w:rsidRPr="007E23A1" w14:paraId="274BB095" w14:textId="77777777" w:rsidTr="00790297">
        <w:trPr>
          <w:trHeight w:val="152"/>
        </w:trPr>
        <w:tc>
          <w:tcPr>
            <w:tcW w:w="481" w:type="pct"/>
            <w:shd w:val="clear" w:color="auto" w:fill="auto"/>
            <w:tcMar>
              <w:left w:w="28" w:type="dxa"/>
              <w:right w:w="28" w:type="dxa"/>
            </w:tcMar>
            <w:vAlign w:val="center"/>
          </w:tcPr>
          <w:p w14:paraId="27C2C822" w14:textId="77777777" w:rsidR="00A4464F" w:rsidRPr="007E23A1" w:rsidRDefault="00A4464F" w:rsidP="00790297">
            <w:pPr>
              <w:pStyle w:val="TAC"/>
              <w:rPr>
                <w:lang w:eastAsia="ja-JP"/>
              </w:rPr>
            </w:pPr>
            <w:r w:rsidRPr="007E23A1">
              <w:rPr>
                <w:lang w:eastAsia="ja-JP"/>
              </w:rPr>
              <w:t>6 (Note 3)</w:t>
            </w:r>
          </w:p>
        </w:tc>
        <w:tc>
          <w:tcPr>
            <w:tcW w:w="409" w:type="pct"/>
            <w:shd w:val="clear" w:color="auto" w:fill="auto"/>
            <w:tcMar>
              <w:left w:w="28" w:type="dxa"/>
              <w:right w:w="28" w:type="dxa"/>
            </w:tcMar>
            <w:vAlign w:val="center"/>
          </w:tcPr>
          <w:p w14:paraId="76847EEA"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405CA8C"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D383A4B"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1213C7D"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231A8152"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ADFEEA5"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0BD31134"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3B47A287"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4632D615" w14:textId="77777777" w:rsidR="00A4464F" w:rsidRPr="007E23A1" w:rsidRDefault="00A4464F" w:rsidP="00790297">
            <w:pPr>
              <w:pStyle w:val="TAC"/>
              <w:rPr>
                <w:lang w:eastAsia="ja-JP"/>
              </w:rPr>
            </w:pPr>
            <w:r w:rsidRPr="007E23A1">
              <w:rPr>
                <w:lang w:eastAsia="ja-JP"/>
              </w:rPr>
              <w:t>20@0 (A4)</w:t>
            </w:r>
          </w:p>
        </w:tc>
      </w:tr>
      <w:tr w:rsidR="00A4464F" w:rsidRPr="007E23A1" w14:paraId="3FD8D27E" w14:textId="77777777" w:rsidTr="00790297">
        <w:trPr>
          <w:trHeight w:val="152"/>
        </w:trPr>
        <w:tc>
          <w:tcPr>
            <w:tcW w:w="481" w:type="pct"/>
            <w:shd w:val="clear" w:color="auto" w:fill="auto"/>
            <w:tcMar>
              <w:left w:w="28" w:type="dxa"/>
              <w:right w:w="28" w:type="dxa"/>
            </w:tcMar>
            <w:vAlign w:val="center"/>
          </w:tcPr>
          <w:p w14:paraId="1DC20C83" w14:textId="77777777" w:rsidR="00A4464F" w:rsidRPr="007E23A1" w:rsidRDefault="00A4464F" w:rsidP="00790297">
            <w:pPr>
              <w:pStyle w:val="TAC"/>
              <w:rPr>
                <w:lang w:eastAsia="ja-JP"/>
              </w:rPr>
            </w:pPr>
            <w:r w:rsidRPr="007E23A1">
              <w:rPr>
                <w:lang w:eastAsia="ja-JP"/>
              </w:rPr>
              <w:t>7 (Note 3)</w:t>
            </w:r>
          </w:p>
        </w:tc>
        <w:tc>
          <w:tcPr>
            <w:tcW w:w="409" w:type="pct"/>
            <w:shd w:val="clear" w:color="auto" w:fill="auto"/>
            <w:tcMar>
              <w:left w:w="28" w:type="dxa"/>
              <w:right w:w="28" w:type="dxa"/>
            </w:tcMar>
            <w:vAlign w:val="center"/>
          </w:tcPr>
          <w:p w14:paraId="3866C2E6"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94FCC11"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5549233"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8798930"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6990EE65"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7816918C"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14DAA78A"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235A2064"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53996C33" w14:textId="77777777" w:rsidR="00A4464F" w:rsidRPr="007E23A1" w:rsidRDefault="00A4464F" w:rsidP="00790297">
            <w:pPr>
              <w:pStyle w:val="TAC"/>
              <w:rPr>
                <w:lang w:eastAsia="ja-JP"/>
              </w:rPr>
            </w:pPr>
            <w:r w:rsidRPr="007E23A1">
              <w:rPr>
                <w:lang w:eastAsia="ja-JP"/>
              </w:rPr>
              <w:t>12@0 (A2)</w:t>
            </w:r>
          </w:p>
        </w:tc>
      </w:tr>
      <w:tr w:rsidR="00A4464F" w:rsidRPr="007E23A1" w14:paraId="55AF15CF" w14:textId="77777777" w:rsidTr="00790297">
        <w:trPr>
          <w:trHeight w:val="152"/>
        </w:trPr>
        <w:tc>
          <w:tcPr>
            <w:tcW w:w="481" w:type="pct"/>
            <w:shd w:val="clear" w:color="auto" w:fill="auto"/>
            <w:tcMar>
              <w:left w:w="28" w:type="dxa"/>
              <w:right w:w="28" w:type="dxa"/>
            </w:tcMar>
            <w:vAlign w:val="center"/>
          </w:tcPr>
          <w:p w14:paraId="7C10102D" w14:textId="77777777" w:rsidR="00A4464F" w:rsidRPr="007E23A1" w:rsidRDefault="00A4464F" w:rsidP="00790297">
            <w:pPr>
              <w:pStyle w:val="TAC"/>
              <w:rPr>
                <w:lang w:eastAsia="ja-JP"/>
              </w:rPr>
            </w:pPr>
            <w:r w:rsidRPr="007E23A1">
              <w:rPr>
                <w:lang w:eastAsia="ja-JP"/>
              </w:rPr>
              <w:t>8 (Note 4)</w:t>
            </w:r>
          </w:p>
        </w:tc>
        <w:tc>
          <w:tcPr>
            <w:tcW w:w="409" w:type="pct"/>
            <w:shd w:val="clear" w:color="auto" w:fill="auto"/>
            <w:tcMar>
              <w:left w:w="28" w:type="dxa"/>
              <w:right w:w="28" w:type="dxa"/>
            </w:tcMar>
            <w:vAlign w:val="center"/>
          </w:tcPr>
          <w:p w14:paraId="0F49777A"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07930CE"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14520C21"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AA817CB"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0DA59D5E"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2592D1BA" w14:textId="77777777" w:rsidR="00A4464F" w:rsidRPr="007E23A1" w:rsidRDefault="00A4464F" w:rsidP="00790297">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0C84975A" w14:textId="77777777" w:rsidR="00A4464F" w:rsidRPr="007E23A1" w:rsidRDefault="00A4464F" w:rsidP="00790297">
            <w:pPr>
              <w:pStyle w:val="TAC"/>
              <w:rPr>
                <w:lang w:eastAsia="ja-JP"/>
              </w:rPr>
            </w:pPr>
            <w:r w:rsidRPr="007E23A1">
              <w:rPr>
                <w:lang w:eastAsia="ja-JP"/>
              </w:rPr>
              <w:t>Edge_1RB_Left (A1)</w:t>
            </w:r>
          </w:p>
        </w:tc>
      </w:tr>
      <w:tr w:rsidR="00A4464F" w:rsidRPr="007E23A1" w14:paraId="3E678FD6" w14:textId="77777777" w:rsidTr="00790297">
        <w:trPr>
          <w:trHeight w:val="152"/>
        </w:trPr>
        <w:tc>
          <w:tcPr>
            <w:tcW w:w="481" w:type="pct"/>
            <w:shd w:val="clear" w:color="auto" w:fill="auto"/>
            <w:tcMar>
              <w:left w:w="28" w:type="dxa"/>
              <w:right w:w="28" w:type="dxa"/>
            </w:tcMar>
            <w:vAlign w:val="center"/>
          </w:tcPr>
          <w:p w14:paraId="38E4964B" w14:textId="77777777" w:rsidR="00A4464F" w:rsidRPr="007E23A1" w:rsidRDefault="00A4464F" w:rsidP="00790297">
            <w:pPr>
              <w:pStyle w:val="TAC"/>
              <w:rPr>
                <w:lang w:eastAsia="ja-JP"/>
              </w:rPr>
            </w:pPr>
            <w:r w:rsidRPr="007E23A1">
              <w:rPr>
                <w:lang w:eastAsia="ja-JP"/>
              </w:rPr>
              <w:t>9 (Note 4)</w:t>
            </w:r>
          </w:p>
        </w:tc>
        <w:tc>
          <w:tcPr>
            <w:tcW w:w="409" w:type="pct"/>
            <w:shd w:val="clear" w:color="auto" w:fill="auto"/>
            <w:tcMar>
              <w:left w:w="28" w:type="dxa"/>
              <w:right w:w="28" w:type="dxa"/>
            </w:tcMar>
            <w:vAlign w:val="center"/>
          </w:tcPr>
          <w:p w14:paraId="34668AE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CEB504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4A729804"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93EB975"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665D7579"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2A709719"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3C616263"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7F0854AA"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7DA502C1" w14:textId="77777777" w:rsidR="00A4464F" w:rsidRPr="007E23A1" w:rsidRDefault="00A4464F" w:rsidP="00790297">
            <w:pPr>
              <w:pStyle w:val="TAC"/>
              <w:rPr>
                <w:lang w:eastAsia="ja-JP"/>
              </w:rPr>
            </w:pPr>
            <w:r w:rsidRPr="007E23A1">
              <w:rPr>
                <w:lang w:eastAsia="ja-JP"/>
              </w:rPr>
              <w:t>1@8 (A2)</w:t>
            </w:r>
          </w:p>
        </w:tc>
      </w:tr>
      <w:tr w:rsidR="00A4464F" w:rsidRPr="007E23A1" w14:paraId="2F81C946" w14:textId="77777777" w:rsidTr="00790297">
        <w:trPr>
          <w:trHeight w:val="152"/>
        </w:trPr>
        <w:tc>
          <w:tcPr>
            <w:tcW w:w="481" w:type="pct"/>
            <w:shd w:val="clear" w:color="auto" w:fill="auto"/>
            <w:tcMar>
              <w:left w:w="28" w:type="dxa"/>
              <w:right w:w="28" w:type="dxa"/>
            </w:tcMar>
            <w:vAlign w:val="center"/>
          </w:tcPr>
          <w:p w14:paraId="2605E9F9" w14:textId="77777777" w:rsidR="00A4464F" w:rsidRPr="007E23A1" w:rsidRDefault="00A4464F" w:rsidP="00790297">
            <w:pPr>
              <w:pStyle w:val="TAC"/>
              <w:rPr>
                <w:lang w:eastAsia="ja-JP"/>
              </w:rPr>
            </w:pPr>
            <w:r w:rsidRPr="007E23A1">
              <w:rPr>
                <w:lang w:eastAsia="ja-JP"/>
              </w:rPr>
              <w:t>10 (Note 4)</w:t>
            </w:r>
          </w:p>
        </w:tc>
        <w:tc>
          <w:tcPr>
            <w:tcW w:w="409" w:type="pct"/>
            <w:shd w:val="clear" w:color="auto" w:fill="auto"/>
            <w:tcMar>
              <w:left w:w="28" w:type="dxa"/>
              <w:right w:w="28" w:type="dxa"/>
            </w:tcMar>
            <w:vAlign w:val="center"/>
          </w:tcPr>
          <w:p w14:paraId="4BEDB82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9BE303D"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104D9B56"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C4CD96F"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7B3E2AB9"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AF9EC47" w14:textId="77777777" w:rsidR="00A4464F" w:rsidRPr="007E23A1" w:rsidRDefault="00A4464F" w:rsidP="00790297">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00EA1705"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0E0747FC" w14:textId="77777777" w:rsidTr="00790297">
        <w:trPr>
          <w:trHeight w:val="152"/>
        </w:trPr>
        <w:tc>
          <w:tcPr>
            <w:tcW w:w="481" w:type="pct"/>
            <w:shd w:val="clear" w:color="auto" w:fill="auto"/>
            <w:tcMar>
              <w:left w:w="28" w:type="dxa"/>
              <w:right w:w="28" w:type="dxa"/>
            </w:tcMar>
            <w:vAlign w:val="center"/>
          </w:tcPr>
          <w:p w14:paraId="21134D96" w14:textId="77777777" w:rsidR="00A4464F" w:rsidRPr="007E23A1" w:rsidRDefault="00A4464F" w:rsidP="00790297">
            <w:pPr>
              <w:pStyle w:val="TAC"/>
              <w:rPr>
                <w:lang w:eastAsia="ja-JP"/>
              </w:rPr>
            </w:pPr>
            <w:r w:rsidRPr="007E23A1">
              <w:rPr>
                <w:lang w:eastAsia="ja-JP"/>
              </w:rPr>
              <w:t>11 (Note 4)</w:t>
            </w:r>
          </w:p>
        </w:tc>
        <w:tc>
          <w:tcPr>
            <w:tcW w:w="409" w:type="pct"/>
            <w:shd w:val="clear" w:color="auto" w:fill="auto"/>
            <w:tcMar>
              <w:left w:w="28" w:type="dxa"/>
              <w:right w:w="28" w:type="dxa"/>
            </w:tcMar>
            <w:vAlign w:val="center"/>
          </w:tcPr>
          <w:p w14:paraId="7C943996"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D7219A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D4E0788"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3583E8A3"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2080955A"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7FEE52E4" w14:textId="77777777" w:rsidR="00A4464F" w:rsidRPr="007E23A1" w:rsidRDefault="00A4464F" w:rsidP="00790297">
            <w:pPr>
              <w:pStyle w:val="TAC"/>
              <w:rPr>
                <w:lang w:eastAsia="ja-JP"/>
              </w:rPr>
            </w:pPr>
            <w:r w:rsidRPr="007E23A1">
              <w:rPr>
                <w:lang w:eastAsia="ja-JP"/>
              </w:rPr>
              <w:t>PI/2 BPSK</w:t>
            </w:r>
          </w:p>
        </w:tc>
        <w:tc>
          <w:tcPr>
            <w:tcW w:w="1963" w:type="pct"/>
            <w:gridSpan w:val="4"/>
            <w:shd w:val="clear" w:color="auto" w:fill="auto"/>
            <w:tcMar>
              <w:left w:w="45" w:type="dxa"/>
              <w:right w:w="45" w:type="dxa"/>
            </w:tcMar>
            <w:vAlign w:val="center"/>
          </w:tcPr>
          <w:p w14:paraId="74EEF3AE" w14:textId="77777777" w:rsidR="00A4464F" w:rsidRPr="007E23A1" w:rsidRDefault="00A4464F" w:rsidP="00790297">
            <w:pPr>
              <w:pStyle w:val="TAC"/>
              <w:rPr>
                <w:lang w:eastAsia="ja-JP"/>
              </w:rPr>
            </w:pPr>
            <w:r w:rsidRPr="007E23A1">
              <w:rPr>
                <w:lang w:eastAsia="ja-JP"/>
              </w:rPr>
              <w:t>Outer_Full (A2)</w:t>
            </w:r>
          </w:p>
        </w:tc>
      </w:tr>
      <w:tr w:rsidR="00A4464F" w:rsidRPr="007E23A1" w14:paraId="23E427D5" w14:textId="77777777" w:rsidTr="00790297">
        <w:trPr>
          <w:trHeight w:val="152"/>
        </w:trPr>
        <w:tc>
          <w:tcPr>
            <w:tcW w:w="481" w:type="pct"/>
            <w:shd w:val="clear" w:color="auto" w:fill="auto"/>
            <w:tcMar>
              <w:left w:w="28" w:type="dxa"/>
              <w:right w:w="28" w:type="dxa"/>
            </w:tcMar>
            <w:vAlign w:val="center"/>
          </w:tcPr>
          <w:p w14:paraId="48614612" w14:textId="77777777" w:rsidR="00A4464F" w:rsidRPr="007E23A1" w:rsidRDefault="00A4464F" w:rsidP="00790297">
            <w:pPr>
              <w:pStyle w:val="TAC"/>
              <w:rPr>
                <w:lang w:eastAsia="ja-JP"/>
              </w:rPr>
            </w:pPr>
            <w:r w:rsidRPr="007E23A1">
              <w:rPr>
                <w:lang w:eastAsia="ja-JP"/>
              </w:rPr>
              <w:t>12 (Note 4)</w:t>
            </w:r>
          </w:p>
        </w:tc>
        <w:tc>
          <w:tcPr>
            <w:tcW w:w="409" w:type="pct"/>
            <w:shd w:val="clear" w:color="auto" w:fill="auto"/>
            <w:tcMar>
              <w:left w:w="28" w:type="dxa"/>
              <w:right w:w="28" w:type="dxa"/>
            </w:tcMar>
            <w:vAlign w:val="center"/>
          </w:tcPr>
          <w:p w14:paraId="56C9EADE"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B4427AF"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0B320AB"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2F90D86"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77889981"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E75E32C"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1B98EBD3"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549BB326"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7434AD2A" w14:textId="77777777" w:rsidR="00A4464F" w:rsidRPr="007E23A1" w:rsidRDefault="00A4464F" w:rsidP="00790297">
            <w:pPr>
              <w:pStyle w:val="TAC"/>
              <w:rPr>
                <w:lang w:eastAsia="ja-JP"/>
              </w:rPr>
            </w:pPr>
            <w:r w:rsidRPr="007E23A1">
              <w:rPr>
                <w:lang w:eastAsia="ja-JP"/>
              </w:rPr>
              <w:t>27@0 (A4)</w:t>
            </w:r>
          </w:p>
        </w:tc>
      </w:tr>
      <w:tr w:rsidR="00A4464F" w:rsidRPr="007E23A1" w14:paraId="0BC1253C" w14:textId="77777777" w:rsidTr="00790297">
        <w:trPr>
          <w:trHeight w:val="152"/>
        </w:trPr>
        <w:tc>
          <w:tcPr>
            <w:tcW w:w="481" w:type="pct"/>
            <w:shd w:val="clear" w:color="auto" w:fill="auto"/>
            <w:tcMar>
              <w:left w:w="28" w:type="dxa"/>
              <w:right w:w="28" w:type="dxa"/>
            </w:tcMar>
            <w:vAlign w:val="center"/>
          </w:tcPr>
          <w:p w14:paraId="02D8EEB9" w14:textId="77777777" w:rsidR="00A4464F" w:rsidRPr="007E23A1" w:rsidRDefault="00A4464F" w:rsidP="00790297">
            <w:pPr>
              <w:pStyle w:val="TAC"/>
              <w:rPr>
                <w:lang w:eastAsia="ja-JP"/>
              </w:rPr>
            </w:pPr>
            <w:r w:rsidRPr="007E23A1">
              <w:rPr>
                <w:lang w:eastAsia="ja-JP"/>
              </w:rPr>
              <w:t>13 (Note 4)</w:t>
            </w:r>
          </w:p>
        </w:tc>
        <w:tc>
          <w:tcPr>
            <w:tcW w:w="409" w:type="pct"/>
            <w:shd w:val="clear" w:color="auto" w:fill="auto"/>
            <w:tcMar>
              <w:left w:w="28" w:type="dxa"/>
              <w:right w:w="28" w:type="dxa"/>
            </w:tcMar>
            <w:vAlign w:val="center"/>
          </w:tcPr>
          <w:p w14:paraId="574AE89A"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FCA3B07"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C477FA4"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DF89969"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65221B06"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87392C3"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34D23E06"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00A23756"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6A3198D5" w14:textId="77777777" w:rsidR="00A4464F" w:rsidRPr="007E23A1" w:rsidRDefault="00A4464F" w:rsidP="00790297">
            <w:pPr>
              <w:pStyle w:val="TAC"/>
              <w:rPr>
                <w:lang w:eastAsia="ja-JP"/>
              </w:rPr>
            </w:pPr>
            <w:r w:rsidRPr="007E23A1">
              <w:rPr>
                <w:lang w:eastAsia="ja-JP"/>
              </w:rPr>
              <w:t>20@0 (A4)</w:t>
            </w:r>
          </w:p>
        </w:tc>
      </w:tr>
      <w:tr w:rsidR="00A4464F" w:rsidRPr="007E23A1" w14:paraId="704DE61D" w14:textId="77777777" w:rsidTr="00790297">
        <w:trPr>
          <w:trHeight w:val="152"/>
        </w:trPr>
        <w:tc>
          <w:tcPr>
            <w:tcW w:w="481" w:type="pct"/>
            <w:shd w:val="clear" w:color="auto" w:fill="auto"/>
            <w:tcMar>
              <w:left w:w="28" w:type="dxa"/>
              <w:right w:w="28" w:type="dxa"/>
            </w:tcMar>
            <w:vAlign w:val="center"/>
          </w:tcPr>
          <w:p w14:paraId="0BBE256C" w14:textId="77777777" w:rsidR="00A4464F" w:rsidRPr="007E23A1" w:rsidRDefault="00A4464F" w:rsidP="00790297">
            <w:pPr>
              <w:pStyle w:val="TAC"/>
              <w:rPr>
                <w:lang w:eastAsia="ja-JP"/>
              </w:rPr>
            </w:pPr>
            <w:r w:rsidRPr="007E23A1">
              <w:rPr>
                <w:lang w:eastAsia="ja-JP"/>
              </w:rPr>
              <w:t>14 (Note 4)</w:t>
            </w:r>
          </w:p>
        </w:tc>
        <w:tc>
          <w:tcPr>
            <w:tcW w:w="409" w:type="pct"/>
            <w:shd w:val="clear" w:color="auto" w:fill="auto"/>
            <w:tcMar>
              <w:left w:w="28" w:type="dxa"/>
              <w:right w:w="28" w:type="dxa"/>
            </w:tcMar>
            <w:vAlign w:val="center"/>
          </w:tcPr>
          <w:p w14:paraId="18AE63AC"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532833D"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DE1BF7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487BC97E"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4FEDD19F"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718F9B59" w14:textId="77777777" w:rsidR="00A4464F" w:rsidRPr="007E23A1" w:rsidRDefault="00A4464F" w:rsidP="00790297">
            <w:pPr>
              <w:pStyle w:val="TAC"/>
              <w:rPr>
                <w:lang w:eastAsia="ja-JP"/>
              </w:rPr>
            </w:pPr>
            <w:r w:rsidRPr="007E23A1">
              <w:rPr>
                <w:lang w:eastAsia="ja-JP"/>
              </w:rPr>
              <w:t>PI/2 BPSK</w:t>
            </w:r>
          </w:p>
        </w:tc>
        <w:tc>
          <w:tcPr>
            <w:tcW w:w="693" w:type="pct"/>
            <w:gridSpan w:val="2"/>
            <w:shd w:val="clear" w:color="auto" w:fill="auto"/>
            <w:tcMar>
              <w:left w:w="45" w:type="dxa"/>
              <w:right w:w="45" w:type="dxa"/>
            </w:tcMar>
            <w:vAlign w:val="center"/>
          </w:tcPr>
          <w:p w14:paraId="2D479653"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2E5EC4B2"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04ACB2A4" w14:textId="77777777" w:rsidR="00A4464F" w:rsidRPr="007E23A1" w:rsidRDefault="00A4464F" w:rsidP="00790297">
            <w:pPr>
              <w:pStyle w:val="TAC"/>
              <w:rPr>
                <w:lang w:eastAsia="ja-JP"/>
              </w:rPr>
            </w:pPr>
            <w:r w:rsidRPr="007E23A1">
              <w:rPr>
                <w:lang w:eastAsia="ja-JP"/>
              </w:rPr>
              <w:t>12@0 (A2)</w:t>
            </w:r>
          </w:p>
        </w:tc>
      </w:tr>
      <w:tr w:rsidR="00A4464F" w:rsidRPr="007E23A1" w14:paraId="17217B42" w14:textId="77777777" w:rsidTr="00790297">
        <w:trPr>
          <w:trHeight w:val="152"/>
        </w:trPr>
        <w:tc>
          <w:tcPr>
            <w:tcW w:w="481" w:type="pct"/>
            <w:shd w:val="clear" w:color="auto" w:fill="auto"/>
            <w:tcMar>
              <w:left w:w="28" w:type="dxa"/>
              <w:right w:w="28" w:type="dxa"/>
            </w:tcMar>
            <w:vAlign w:val="center"/>
          </w:tcPr>
          <w:p w14:paraId="7781CAA3" w14:textId="77777777" w:rsidR="00A4464F" w:rsidRPr="007E23A1" w:rsidRDefault="00A4464F" w:rsidP="00790297">
            <w:pPr>
              <w:pStyle w:val="TAC"/>
              <w:rPr>
                <w:lang w:eastAsia="ja-JP"/>
              </w:rPr>
            </w:pPr>
            <w:r w:rsidRPr="007E23A1">
              <w:rPr>
                <w:lang w:eastAsia="ja-JP"/>
              </w:rPr>
              <w:t>15</w:t>
            </w:r>
          </w:p>
        </w:tc>
        <w:tc>
          <w:tcPr>
            <w:tcW w:w="409" w:type="pct"/>
            <w:shd w:val="clear" w:color="auto" w:fill="auto"/>
            <w:tcMar>
              <w:left w:w="28" w:type="dxa"/>
              <w:right w:w="28" w:type="dxa"/>
            </w:tcMar>
            <w:vAlign w:val="center"/>
          </w:tcPr>
          <w:p w14:paraId="4947C2D4"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10A2358"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5CFAC920"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C02A885"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2D07AC44"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A687E27" w14:textId="77777777" w:rsidR="00A4464F" w:rsidRPr="007E23A1" w:rsidRDefault="00A4464F" w:rsidP="00790297">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35BC62A7" w14:textId="77777777" w:rsidR="00A4464F" w:rsidRPr="007E23A1" w:rsidRDefault="00A4464F" w:rsidP="00790297">
            <w:pPr>
              <w:pStyle w:val="TAC"/>
              <w:rPr>
                <w:lang w:eastAsia="ja-JP"/>
              </w:rPr>
            </w:pPr>
            <w:r w:rsidRPr="007E23A1">
              <w:rPr>
                <w:lang w:eastAsia="ja-JP"/>
              </w:rPr>
              <w:t>Edge_1RB_Left (A1)</w:t>
            </w:r>
          </w:p>
        </w:tc>
      </w:tr>
      <w:tr w:rsidR="00A4464F" w:rsidRPr="007E23A1" w14:paraId="4B05D3D9" w14:textId="77777777" w:rsidTr="00790297">
        <w:trPr>
          <w:trHeight w:val="152"/>
        </w:trPr>
        <w:tc>
          <w:tcPr>
            <w:tcW w:w="481" w:type="pct"/>
            <w:shd w:val="clear" w:color="auto" w:fill="auto"/>
            <w:tcMar>
              <w:left w:w="28" w:type="dxa"/>
              <w:right w:w="28" w:type="dxa"/>
            </w:tcMar>
            <w:vAlign w:val="center"/>
          </w:tcPr>
          <w:p w14:paraId="7A825D9A" w14:textId="77777777" w:rsidR="00A4464F" w:rsidRPr="007E23A1" w:rsidRDefault="00A4464F" w:rsidP="00790297">
            <w:pPr>
              <w:pStyle w:val="TAC"/>
              <w:rPr>
                <w:lang w:eastAsia="ja-JP"/>
              </w:rPr>
            </w:pPr>
            <w:r w:rsidRPr="007E23A1">
              <w:rPr>
                <w:lang w:eastAsia="ja-JP"/>
              </w:rPr>
              <w:t>16</w:t>
            </w:r>
          </w:p>
        </w:tc>
        <w:tc>
          <w:tcPr>
            <w:tcW w:w="409" w:type="pct"/>
            <w:shd w:val="clear" w:color="auto" w:fill="auto"/>
            <w:tcMar>
              <w:left w:w="28" w:type="dxa"/>
              <w:right w:w="28" w:type="dxa"/>
            </w:tcMar>
            <w:vAlign w:val="center"/>
          </w:tcPr>
          <w:p w14:paraId="764DD9D9"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3AB523E"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E7EEA76"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5F5BE2E"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1F8DDABB"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200D009E"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2DDD6838"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21F3F660"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273F8609" w14:textId="77777777" w:rsidR="00A4464F" w:rsidRPr="007E23A1" w:rsidRDefault="00A4464F" w:rsidP="00790297">
            <w:pPr>
              <w:pStyle w:val="TAC"/>
              <w:rPr>
                <w:lang w:eastAsia="ja-JP"/>
              </w:rPr>
            </w:pPr>
            <w:r w:rsidRPr="007E23A1">
              <w:rPr>
                <w:lang w:eastAsia="ja-JP"/>
              </w:rPr>
              <w:t>1@8 (A2)</w:t>
            </w:r>
          </w:p>
        </w:tc>
      </w:tr>
      <w:tr w:rsidR="00A4464F" w:rsidRPr="007E23A1" w14:paraId="50753DE2" w14:textId="77777777" w:rsidTr="00790297">
        <w:trPr>
          <w:trHeight w:val="152"/>
        </w:trPr>
        <w:tc>
          <w:tcPr>
            <w:tcW w:w="481" w:type="pct"/>
            <w:shd w:val="clear" w:color="auto" w:fill="auto"/>
            <w:tcMar>
              <w:left w:w="28" w:type="dxa"/>
              <w:right w:w="28" w:type="dxa"/>
            </w:tcMar>
            <w:vAlign w:val="center"/>
          </w:tcPr>
          <w:p w14:paraId="399CF7BC" w14:textId="77777777" w:rsidR="00A4464F" w:rsidRPr="007E23A1" w:rsidRDefault="00A4464F" w:rsidP="00790297">
            <w:pPr>
              <w:pStyle w:val="TAC"/>
              <w:rPr>
                <w:lang w:eastAsia="ja-JP"/>
              </w:rPr>
            </w:pPr>
            <w:r w:rsidRPr="007E23A1">
              <w:rPr>
                <w:lang w:eastAsia="ja-JP"/>
              </w:rPr>
              <w:t>17</w:t>
            </w:r>
          </w:p>
        </w:tc>
        <w:tc>
          <w:tcPr>
            <w:tcW w:w="409" w:type="pct"/>
            <w:shd w:val="clear" w:color="auto" w:fill="auto"/>
            <w:tcMar>
              <w:left w:w="28" w:type="dxa"/>
              <w:right w:w="28" w:type="dxa"/>
            </w:tcMar>
            <w:vAlign w:val="center"/>
          </w:tcPr>
          <w:p w14:paraId="55D8C136"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7790D41"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9FE723E"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3171A9A3"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7085A874"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529C6CF7" w14:textId="77777777" w:rsidR="00A4464F" w:rsidRPr="007E23A1" w:rsidRDefault="00A4464F" w:rsidP="00790297">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560D1F43"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4736CA30" w14:textId="77777777" w:rsidTr="00790297">
        <w:trPr>
          <w:trHeight w:val="152"/>
        </w:trPr>
        <w:tc>
          <w:tcPr>
            <w:tcW w:w="481" w:type="pct"/>
            <w:shd w:val="clear" w:color="auto" w:fill="auto"/>
            <w:tcMar>
              <w:left w:w="28" w:type="dxa"/>
              <w:right w:w="28" w:type="dxa"/>
            </w:tcMar>
            <w:vAlign w:val="center"/>
          </w:tcPr>
          <w:p w14:paraId="3CD3DA33" w14:textId="77777777" w:rsidR="00A4464F" w:rsidRPr="007E23A1" w:rsidRDefault="00A4464F" w:rsidP="00790297">
            <w:pPr>
              <w:pStyle w:val="TAC"/>
              <w:rPr>
                <w:lang w:eastAsia="ja-JP"/>
              </w:rPr>
            </w:pPr>
            <w:r w:rsidRPr="007E23A1">
              <w:rPr>
                <w:lang w:eastAsia="ja-JP"/>
              </w:rPr>
              <w:t>18</w:t>
            </w:r>
          </w:p>
        </w:tc>
        <w:tc>
          <w:tcPr>
            <w:tcW w:w="409" w:type="pct"/>
            <w:shd w:val="clear" w:color="auto" w:fill="auto"/>
            <w:tcMar>
              <w:left w:w="28" w:type="dxa"/>
              <w:right w:w="28" w:type="dxa"/>
            </w:tcMar>
            <w:vAlign w:val="center"/>
          </w:tcPr>
          <w:p w14:paraId="26669ADD"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94FDCF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17DBB610"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2E4333E"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678EAA89"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673141E1" w14:textId="77777777" w:rsidR="00A4464F" w:rsidRPr="007E23A1" w:rsidRDefault="00A4464F" w:rsidP="00790297">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67B93518" w14:textId="77777777" w:rsidR="00A4464F" w:rsidRPr="007E23A1" w:rsidRDefault="00A4464F" w:rsidP="00790297">
            <w:pPr>
              <w:pStyle w:val="TAC"/>
              <w:rPr>
                <w:lang w:eastAsia="ja-JP"/>
              </w:rPr>
            </w:pPr>
            <w:r w:rsidRPr="007E23A1">
              <w:rPr>
                <w:lang w:eastAsia="ja-JP"/>
              </w:rPr>
              <w:t>Outer_Full (A2)</w:t>
            </w:r>
          </w:p>
        </w:tc>
      </w:tr>
      <w:tr w:rsidR="00A4464F" w:rsidRPr="007E23A1" w14:paraId="656C3BAE" w14:textId="77777777" w:rsidTr="00790297">
        <w:trPr>
          <w:trHeight w:val="152"/>
        </w:trPr>
        <w:tc>
          <w:tcPr>
            <w:tcW w:w="481" w:type="pct"/>
            <w:shd w:val="clear" w:color="auto" w:fill="auto"/>
            <w:tcMar>
              <w:left w:w="28" w:type="dxa"/>
              <w:right w:w="28" w:type="dxa"/>
            </w:tcMar>
            <w:vAlign w:val="center"/>
          </w:tcPr>
          <w:p w14:paraId="1BF75F91" w14:textId="77777777" w:rsidR="00A4464F" w:rsidRPr="007E23A1" w:rsidRDefault="00A4464F" w:rsidP="00790297">
            <w:pPr>
              <w:pStyle w:val="TAC"/>
              <w:rPr>
                <w:lang w:eastAsia="ja-JP"/>
              </w:rPr>
            </w:pPr>
            <w:r w:rsidRPr="007E23A1">
              <w:rPr>
                <w:lang w:eastAsia="ja-JP"/>
              </w:rPr>
              <w:t>19</w:t>
            </w:r>
          </w:p>
        </w:tc>
        <w:tc>
          <w:tcPr>
            <w:tcW w:w="409" w:type="pct"/>
            <w:shd w:val="clear" w:color="auto" w:fill="auto"/>
            <w:tcMar>
              <w:left w:w="28" w:type="dxa"/>
              <w:right w:w="28" w:type="dxa"/>
            </w:tcMar>
            <w:vAlign w:val="center"/>
          </w:tcPr>
          <w:p w14:paraId="7C1A0621"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D6A12A2"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9598108"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39B7E1E1"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5E6143A3"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546CA851"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67821F0A"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05EDA6E4"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09282DA8" w14:textId="77777777" w:rsidR="00A4464F" w:rsidRPr="007E23A1" w:rsidRDefault="00A4464F" w:rsidP="00790297">
            <w:pPr>
              <w:pStyle w:val="TAC"/>
              <w:rPr>
                <w:lang w:eastAsia="ja-JP"/>
              </w:rPr>
            </w:pPr>
            <w:r w:rsidRPr="007E23A1">
              <w:rPr>
                <w:lang w:eastAsia="ja-JP"/>
              </w:rPr>
              <w:t>27@0 (A4)</w:t>
            </w:r>
          </w:p>
        </w:tc>
      </w:tr>
      <w:tr w:rsidR="00A4464F" w:rsidRPr="007E23A1" w14:paraId="3D956F8B" w14:textId="77777777" w:rsidTr="00790297">
        <w:trPr>
          <w:trHeight w:val="152"/>
        </w:trPr>
        <w:tc>
          <w:tcPr>
            <w:tcW w:w="481" w:type="pct"/>
            <w:shd w:val="clear" w:color="auto" w:fill="auto"/>
            <w:tcMar>
              <w:left w:w="28" w:type="dxa"/>
              <w:right w:w="28" w:type="dxa"/>
            </w:tcMar>
            <w:vAlign w:val="center"/>
          </w:tcPr>
          <w:p w14:paraId="043A5E27" w14:textId="77777777" w:rsidR="00A4464F" w:rsidRPr="007E23A1" w:rsidRDefault="00A4464F" w:rsidP="00790297">
            <w:pPr>
              <w:pStyle w:val="TAC"/>
              <w:rPr>
                <w:lang w:eastAsia="ja-JP"/>
              </w:rPr>
            </w:pPr>
            <w:r w:rsidRPr="007E23A1">
              <w:rPr>
                <w:lang w:eastAsia="ja-JP"/>
              </w:rPr>
              <w:t>20</w:t>
            </w:r>
          </w:p>
        </w:tc>
        <w:tc>
          <w:tcPr>
            <w:tcW w:w="409" w:type="pct"/>
            <w:shd w:val="clear" w:color="auto" w:fill="auto"/>
            <w:tcMar>
              <w:left w:w="28" w:type="dxa"/>
              <w:right w:w="28" w:type="dxa"/>
            </w:tcMar>
            <w:vAlign w:val="center"/>
          </w:tcPr>
          <w:p w14:paraId="4E3AACC6"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C030105"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5A4AF588"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8BA3EA6"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6C020A6B"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255699D8"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0658A766"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121AA2D0"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22E4C63A" w14:textId="77777777" w:rsidR="00A4464F" w:rsidRPr="007E23A1" w:rsidRDefault="00A4464F" w:rsidP="00790297">
            <w:pPr>
              <w:pStyle w:val="TAC"/>
              <w:rPr>
                <w:lang w:eastAsia="ja-JP"/>
              </w:rPr>
            </w:pPr>
            <w:r w:rsidRPr="007E23A1">
              <w:rPr>
                <w:lang w:eastAsia="ja-JP"/>
              </w:rPr>
              <w:t>20@0 (A4)</w:t>
            </w:r>
          </w:p>
        </w:tc>
      </w:tr>
      <w:tr w:rsidR="00A4464F" w:rsidRPr="007E23A1" w14:paraId="0161C04C" w14:textId="77777777" w:rsidTr="00790297">
        <w:trPr>
          <w:trHeight w:val="152"/>
        </w:trPr>
        <w:tc>
          <w:tcPr>
            <w:tcW w:w="481" w:type="pct"/>
            <w:shd w:val="clear" w:color="auto" w:fill="auto"/>
            <w:tcMar>
              <w:left w:w="28" w:type="dxa"/>
              <w:right w:w="28" w:type="dxa"/>
            </w:tcMar>
            <w:vAlign w:val="center"/>
          </w:tcPr>
          <w:p w14:paraId="28E5047C" w14:textId="77777777" w:rsidR="00A4464F" w:rsidRPr="007E23A1" w:rsidRDefault="00A4464F" w:rsidP="00790297">
            <w:pPr>
              <w:pStyle w:val="TAC"/>
              <w:rPr>
                <w:lang w:eastAsia="ja-JP"/>
              </w:rPr>
            </w:pPr>
            <w:r w:rsidRPr="007E23A1">
              <w:rPr>
                <w:lang w:eastAsia="ja-JP"/>
              </w:rPr>
              <w:t>21</w:t>
            </w:r>
          </w:p>
        </w:tc>
        <w:tc>
          <w:tcPr>
            <w:tcW w:w="409" w:type="pct"/>
            <w:shd w:val="clear" w:color="auto" w:fill="auto"/>
            <w:tcMar>
              <w:left w:w="28" w:type="dxa"/>
              <w:right w:w="28" w:type="dxa"/>
            </w:tcMar>
            <w:vAlign w:val="center"/>
          </w:tcPr>
          <w:p w14:paraId="74E9CC7B"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85676CE"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8189ADF"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2FA3548"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73DABD95"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29A7E056"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2856099A"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07BB21EE"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311157CA" w14:textId="77777777" w:rsidR="00A4464F" w:rsidRPr="007E23A1" w:rsidRDefault="00A4464F" w:rsidP="00790297">
            <w:pPr>
              <w:pStyle w:val="TAC"/>
              <w:rPr>
                <w:lang w:eastAsia="ja-JP"/>
              </w:rPr>
            </w:pPr>
            <w:r w:rsidRPr="007E23A1">
              <w:rPr>
                <w:lang w:eastAsia="ja-JP"/>
              </w:rPr>
              <w:t>12@0 (A2)</w:t>
            </w:r>
          </w:p>
        </w:tc>
      </w:tr>
      <w:tr w:rsidR="00A4464F" w:rsidRPr="007E23A1" w14:paraId="4E0E02EE" w14:textId="77777777" w:rsidTr="00790297">
        <w:trPr>
          <w:trHeight w:val="152"/>
        </w:trPr>
        <w:tc>
          <w:tcPr>
            <w:tcW w:w="481" w:type="pct"/>
            <w:shd w:val="clear" w:color="auto" w:fill="auto"/>
            <w:tcMar>
              <w:left w:w="28" w:type="dxa"/>
              <w:right w:w="28" w:type="dxa"/>
            </w:tcMar>
            <w:vAlign w:val="center"/>
          </w:tcPr>
          <w:p w14:paraId="1E1AC3E8" w14:textId="77777777" w:rsidR="00A4464F" w:rsidRPr="007E23A1" w:rsidRDefault="00A4464F" w:rsidP="00790297">
            <w:pPr>
              <w:pStyle w:val="TAC"/>
              <w:rPr>
                <w:lang w:eastAsia="ja-JP"/>
              </w:rPr>
            </w:pPr>
            <w:r w:rsidRPr="007E23A1">
              <w:rPr>
                <w:lang w:eastAsia="ja-JP"/>
              </w:rPr>
              <w:t>22</w:t>
            </w:r>
          </w:p>
        </w:tc>
        <w:tc>
          <w:tcPr>
            <w:tcW w:w="409" w:type="pct"/>
            <w:shd w:val="clear" w:color="auto" w:fill="auto"/>
            <w:tcMar>
              <w:left w:w="28" w:type="dxa"/>
              <w:right w:w="28" w:type="dxa"/>
            </w:tcMar>
            <w:vAlign w:val="center"/>
          </w:tcPr>
          <w:p w14:paraId="03DA59C7"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AB2D2A3"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947A745"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CE8E15F"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0D1AFB84"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5F2FB01F" w14:textId="77777777" w:rsidR="00A4464F" w:rsidRPr="007E23A1" w:rsidRDefault="00A4464F" w:rsidP="00790297">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438485CE" w14:textId="77777777" w:rsidR="00A4464F" w:rsidRPr="007E23A1" w:rsidRDefault="00A4464F" w:rsidP="00790297">
            <w:pPr>
              <w:pStyle w:val="TAC"/>
              <w:rPr>
                <w:lang w:eastAsia="ja-JP"/>
              </w:rPr>
            </w:pPr>
            <w:r w:rsidRPr="007E23A1">
              <w:rPr>
                <w:lang w:eastAsia="ja-JP"/>
              </w:rPr>
              <w:t>Edge_1RB_Left (A1)</w:t>
            </w:r>
          </w:p>
        </w:tc>
      </w:tr>
      <w:tr w:rsidR="00A4464F" w:rsidRPr="007E23A1" w14:paraId="7AA5012B" w14:textId="77777777" w:rsidTr="00790297">
        <w:trPr>
          <w:trHeight w:val="152"/>
        </w:trPr>
        <w:tc>
          <w:tcPr>
            <w:tcW w:w="481" w:type="pct"/>
            <w:shd w:val="clear" w:color="auto" w:fill="auto"/>
            <w:tcMar>
              <w:left w:w="28" w:type="dxa"/>
              <w:right w:w="28" w:type="dxa"/>
            </w:tcMar>
            <w:vAlign w:val="center"/>
          </w:tcPr>
          <w:p w14:paraId="0A934F2A" w14:textId="77777777" w:rsidR="00A4464F" w:rsidRPr="007E23A1" w:rsidRDefault="00A4464F" w:rsidP="00790297">
            <w:pPr>
              <w:pStyle w:val="TAC"/>
              <w:rPr>
                <w:lang w:eastAsia="ja-JP"/>
              </w:rPr>
            </w:pPr>
            <w:r w:rsidRPr="007E23A1">
              <w:rPr>
                <w:lang w:eastAsia="ja-JP"/>
              </w:rPr>
              <w:t>23</w:t>
            </w:r>
          </w:p>
        </w:tc>
        <w:tc>
          <w:tcPr>
            <w:tcW w:w="409" w:type="pct"/>
            <w:shd w:val="clear" w:color="auto" w:fill="auto"/>
            <w:tcMar>
              <w:left w:w="28" w:type="dxa"/>
              <w:right w:w="28" w:type="dxa"/>
            </w:tcMar>
            <w:vAlign w:val="center"/>
          </w:tcPr>
          <w:p w14:paraId="5050A48C"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0C561BB"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F4318B9"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C187095"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50A3FC3D"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3E109098"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1C87E84B"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24E74D41"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588B7F71" w14:textId="77777777" w:rsidR="00A4464F" w:rsidRPr="007E23A1" w:rsidRDefault="00A4464F" w:rsidP="00790297">
            <w:pPr>
              <w:pStyle w:val="TAC"/>
              <w:rPr>
                <w:lang w:eastAsia="ja-JP"/>
              </w:rPr>
            </w:pPr>
            <w:r w:rsidRPr="007E23A1">
              <w:rPr>
                <w:lang w:eastAsia="ja-JP"/>
              </w:rPr>
              <w:t>1@8 (A2)</w:t>
            </w:r>
          </w:p>
        </w:tc>
      </w:tr>
      <w:tr w:rsidR="00A4464F" w:rsidRPr="007E23A1" w14:paraId="2C7CD39C" w14:textId="77777777" w:rsidTr="00790297">
        <w:trPr>
          <w:trHeight w:val="152"/>
        </w:trPr>
        <w:tc>
          <w:tcPr>
            <w:tcW w:w="481" w:type="pct"/>
            <w:shd w:val="clear" w:color="auto" w:fill="auto"/>
            <w:tcMar>
              <w:left w:w="28" w:type="dxa"/>
              <w:right w:w="28" w:type="dxa"/>
            </w:tcMar>
            <w:vAlign w:val="bottom"/>
          </w:tcPr>
          <w:p w14:paraId="272AB6C6" w14:textId="77777777" w:rsidR="00A4464F" w:rsidRPr="007E23A1" w:rsidRDefault="00A4464F" w:rsidP="00790297">
            <w:pPr>
              <w:pStyle w:val="TAC"/>
              <w:rPr>
                <w:lang w:eastAsia="ja-JP"/>
              </w:rPr>
            </w:pPr>
            <w:r w:rsidRPr="007E23A1">
              <w:rPr>
                <w:lang w:eastAsia="ja-JP"/>
              </w:rPr>
              <w:t>24</w:t>
            </w:r>
          </w:p>
        </w:tc>
        <w:tc>
          <w:tcPr>
            <w:tcW w:w="409" w:type="pct"/>
            <w:shd w:val="clear" w:color="auto" w:fill="auto"/>
            <w:tcMar>
              <w:left w:w="28" w:type="dxa"/>
              <w:right w:w="28" w:type="dxa"/>
            </w:tcMar>
            <w:vAlign w:val="center"/>
          </w:tcPr>
          <w:p w14:paraId="2CB28FFD"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94AB061"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15D606B"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648A0EC"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7B522C1D"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A733F16" w14:textId="77777777" w:rsidR="00A4464F" w:rsidRPr="007E23A1" w:rsidRDefault="00A4464F" w:rsidP="00790297">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5247EDDB"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47A271A8" w14:textId="77777777" w:rsidTr="00790297">
        <w:trPr>
          <w:trHeight w:val="152"/>
        </w:trPr>
        <w:tc>
          <w:tcPr>
            <w:tcW w:w="481" w:type="pct"/>
            <w:shd w:val="clear" w:color="auto" w:fill="auto"/>
            <w:tcMar>
              <w:left w:w="28" w:type="dxa"/>
              <w:right w:w="28" w:type="dxa"/>
            </w:tcMar>
            <w:vAlign w:val="bottom"/>
          </w:tcPr>
          <w:p w14:paraId="4BCED479" w14:textId="77777777" w:rsidR="00A4464F" w:rsidRPr="007E23A1" w:rsidRDefault="00A4464F" w:rsidP="00790297">
            <w:pPr>
              <w:pStyle w:val="TAC"/>
              <w:rPr>
                <w:lang w:eastAsia="ja-JP"/>
              </w:rPr>
            </w:pPr>
            <w:r w:rsidRPr="007E23A1">
              <w:rPr>
                <w:lang w:eastAsia="ja-JP"/>
              </w:rPr>
              <w:t>25</w:t>
            </w:r>
          </w:p>
        </w:tc>
        <w:tc>
          <w:tcPr>
            <w:tcW w:w="409" w:type="pct"/>
            <w:shd w:val="clear" w:color="auto" w:fill="auto"/>
            <w:tcMar>
              <w:left w:w="28" w:type="dxa"/>
              <w:right w:w="28" w:type="dxa"/>
            </w:tcMar>
            <w:vAlign w:val="center"/>
          </w:tcPr>
          <w:p w14:paraId="58BA06C3"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3A25AC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68077E1"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983BD97"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4E0D354D"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BC2B718" w14:textId="77777777" w:rsidR="00A4464F" w:rsidRPr="007E23A1" w:rsidRDefault="00A4464F" w:rsidP="00790297">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27F6F1AE" w14:textId="77777777" w:rsidR="00A4464F" w:rsidRPr="007E23A1" w:rsidRDefault="00A4464F" w:rsidP="00790297">
            <w:pPr>
              <w:pStyle w:val="TAC"/>
              <w:rPr>
                <w:lang w:eastAsia="ja-JP"/>
              </w:rPr>
            </w:pPr>
            <w:r w:rsidRPr="007E23A1">
              <w:rPr>
                <w:lang w:eastAsia="ja-JP"/>
              </w:rPr>
              <w:t>Outer_Full (A2)</w:t>
            </w:r>
          </w:p>
        </w:tc>
      </w:tr>
      <w:tr w:rsidR="00A4464F" w:rsidRPr="007E23A1" w14:paraId="2696AAB9" w14:textId="77777777" w:rsidTr="00790297">
        <w:trPr>
          <w:trHeight w:val="152"/>
        </w:trPr>
        <w:tc>
          <w:tcPr>
            <w:tcW w:w="481" w:type="pct"/>
            <w:shd w:val="clear" w:color="auto" w:fill="auto"/>
            <w:tcMar>
              <w:left w:w="28" w:type="dxa"/>
              <w:right w:w="28" w:type="dxa"/>
            </w:tcMar>
            <w:vAlign w:val="bottom"/>
          </w:tcPr>
          <w:p w14:paraId="3DEF24E1" w14:textId="77777777" w:rsidR="00A4464F" w:rsidRPr="007E23A1" w:rsidRDefault="00A4464F" w:rsidP="00790297">
            <w:pPr>
              <w:pStyle w:val="TAC"/>
              <w:rPr>
                <w:lang w:eastAsia="ja-JP"/>
              </w:rPr>
            </w:pPr>
            <w:r w:rsidRPr="007E23A1">
              <w:rPr>
                <w:lang w:eastAsia="ja-JP"/>
              </w:rPr>
              <w:t>26</w:t>
            </w:r>
          </w:p>
        </w:tc>
        <w:tc>
          <w:tcPr>
            <w:tcW w:w="409" w:type="pct"/>
            <w:shd w:val="clear" w:color="auto" w:fill="auto"/>
            <w:tcMar>
              <w:left w:w="28" w:type="dxa"/>
              <w:right w:w="28" w:type="dxa"/>
            </w:tcMar>
            <w:vAlign w:val="center"/>
          </w:tcPr>
          <w:p w14:paraId="1A66A654"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F07AF24"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14D6F4FD"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5813999"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198B5217"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0D8F5FB"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6E614572"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24B20726"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5CC90376" w14:textId="77777777" w:rsidR="00A4464F" w:rsidRPr="007E23A1" w:rsidRDefault="00A4464F" w:rsidP="00790297">
            <w:pPr>
              <w:pStyle w:val="TAC"/>
              <w:rPr>
                <w:lang w:eastAsia="ja-JP"/>
              </w:rPr>
            </w:pPr>
            <w:r w:rsidRPr="007E23A1">
              <w:rPr>
                <w:lang w:eastAsia="ja-JP"/>
              </w:rPr>
              <w:t>27@0 (A4)</w:t>
            </w:r>
          </w:p>
        </w:tc>
      </w:tr>
      <w:tr w:rsidR="00A4464F" w:rsidRPr="007E23A1" w14:paraId="30C04D15" w14:textId="77777777" w:rsidTr="00790297">
        <w:trPr>
          <w:trHeight w:val="152"/>
        </w:trPr>
        <w:tc>
          <w:tcPr>
            <w:tcW w:w="481" w:type="pct"/>
            <w:shd w:val="clear" w:color="auto" w:fill="auto"/>
            <w:tcMar>
              <w:left w:w="28" w:type="dxa"/>
              <w:right w:w="28" w:type="dxa"/>
            </w:tcMar>
            <w:vAlign w:val="bottom"/>
          </w:tcPr>
          <w:p w14:paraId="7D204169" w14:textId="77777777" w:rsidR="00A4464F" w:rsidRPr="007E23A1" w:rsidRDefault="00A4464F" w:rsidP="00790297">
            <w:pPr>
              <w:pStyle w:val="TAC"/>
              <w:rPr>
                <w:lang w:eastAsia="ja-JP"/>
              </w:rPr>
            </w:pPr>
            <w:r w:rsidRPr="007E23A1">
              <w:rPr>
                <w:lang w:eastAsia="ja-JP"/>
              </w:rPr>
              <w:t>27</w:t>
            </w:r>
          </w:p>
        </w:tc>
        <w:tc>
          <w:tcPr>
            <w:tcW w:w="409" w:type="pct"/>
            <w:shd w:val="clear" w:color="auto" w:fill="auto"/>
            <w:tcMar>
              <w:left w:w="28" w:type="dxa"/>
              <w:right w:w="28" w:type="dxa"/>
            </w:tcMar>
            <w:vAlign w:val="center"/>
          </w:tcPr>
          <w:p w14:paraId="597A60EA"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6E4CFF1"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530A2FB5"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48D526D1"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343F07A1"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71146DF2"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37CAE18A"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7D3B3216"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62FD76B8" w14:textId="77777777" w:rsidR="00A4464F" w:rsidRPr="007E23A1" w:rsidRDefault="00A4464F" w:rsidP="00790297">
            <w:pPr>
              <w:pStyle w:val="TAC"/>
              <w:rPr>
                <w:lang w:eastAsia="ja-JP"/>
              </w:rPr>
            </w:pPr>
            <w:r w:rsidRPr="007E23A1">
              <w:rPr>
                <w:lang w:eastAsia="ja-JP"/>
              </w:rPr>
              <w:t>20@0 (A4)</w:t>
            </w:r>
          </w:p>
        </w:tc>
      </w:tr>
      <w:tr w:rsidR="00A4464F" w:rsidRPr="007E23A1" w14:paraId="65B6E1D2" w14:textId="77777777" w:rsidTr="00790297">
        <w:trPr>
          <w:trHeight w:val="152"/>
        </w:trPr>
        <w:tc>
          <w:tcPr>
            <w:tcW w:w="481" w:type="pct"/>
            <w:shd w:val="clear" w:color="auto" w:fill="auto"/>
            <w:tcMar>
              <w:left w:w="28" w:type="dxa"/>
              <w:right w:w="28" w:type="dxa"/>
            </w:tcMar>
            <w:vAlign w:val="bottom"/>
          </w:tcPr>
          <w:p w14:paraId="5C59E91B" w14:textId="77777777" w:rsidR="00A4464F" w:rsidRPr="007E23A1" w:rsidRDefault="00A4464F" w:rsidP="00790297">
            <w:pPr>
              <w:pStyle w:val="TAC"/>
              <w:rPr>
                <w:lang w:eastAsia="ja-JP"/>
              </w:rPr>
            </w:pPr>
            <w:r w:rsidRPr="007E23A1">
              <w:rPr>
                <w:lang w:eastAsia="ja-JP"/>
              </w:rPr>
              <w:t>28</w:t>
            </w:r>
          </w:p>
        </w:tc>
        <w:tc>
          <w:tcPr>
            <w:tcW w:w="409" w:type="pct"/>
            <w:shd w:val="clear" w:color="auto" w:fill="auto"/>
            <w:tcMar>
              <w:left w:w="28" w:type="dxa"/>
              <w:right w:w="28" w:type="dxa"/>
            </w:tcMar>
            <w:vAlign w:val="center"/>
          </w:tcPr>
          <w:p w14:paraId="00509FC8"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00E6F82"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4D89C61"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4F40868"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50F36F72"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26075763"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02B024D2"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3A813414"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09B7A80E" w14:textId="77777777" w:rsidR="00A4464F" w:rsidRPr="007E23A1" w:rsidRDefault="00A4464F" w:rsidP="00790297">
            <w:pPr>
              <w:pStyle w:val="TAC"/>
              <w:rPr>
                <w:lang w:eastAsia="ja-JP"/>
              </w:rPr>
            </w:pPr>
            <w:r w:rsidRPr="007E23A1">
              <w:rPr>
                <w:lang w:eastAsia="ja-JP"/>
              </w:rPr>
              <w:t>12@0 (A2)</w:t>
            </w:r>
          </w:p>
        </w:tc>
      </w:tr>
      <w:tr w:rsidR="00A4464F" w:rsidRPr="007E23A1" w14:paraId="4FC4DF02" w14:textId="77777777" w:rsidTr="00790297">
        <w:trPr>
          <w:trHeight w:val="152"/>
        </w:trPr>
        <w:tc>
          <w:tcPr>
            <w:tcW w:w="481" w:type="pct"/>
            <w:shd w:val="clear" w:color="auto" w:fill="auto"/>
            <w:tcMar>
              <w:left w:w="28" w:type="dxa"/>
              <w:right w:w="28" w:type="dxa"/>
            </w:tcMar>
            <w:vAlign w:val="bottom"/>
          </w:tcPr>
          <w:p w14:paraId="34023318" w14:textId="77777777" w:rsidR="00A4464F" w:rsidRPr="007E23A1" w:rsidRDefault="00A4464F" w:rsidP="00790297">
            <w:pPr>
              <w:pStyle w:val="TAC"/>
              <w:rPr>
                <w:lang w:eastAsia="ja-JP"/>
              </w:rPr>
            </w:pPr>
            <w:r w:rsidRPr="007E23A1">
              <w:rPr>
                <w:lang w:eastAsia="ja-JP"/>
              </w:rPr>
              <w:t>29</w:t>
            </w:r>
          </w:p>
        </w:tc>
        <w:tc>
          <w:tcPr>
            <w:tcW w:w="409" w:type="pct"/>
            <w:shd w:val="clear" w:color="auto" w:fill="auto"/>
            <w:tcMar>
              <w:left w:w="28" w:type="dxa"/>
              <w:right w:w="28" w:type="dxa"/>
            </w:tcMar>
            <w:vAlign w:val="center"/>
          </w:tcPr>
          <w:p w14:paraId="536EF89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343564D"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952B093"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44CC0C1"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6F8BA5A5"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5B5E9C9B" w14:textId="77777777" w:rsidR="00A4464F" w:rsidRPr="007E23A1" w:rsidRDefault="00A4464F" w:rsidP="00790297">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57AAD547" w14:textId="77777777" w:rsidR="00A4464F" w:rsidRPr="007E23A1" w:rsidRDefault="00A4464F" w:rsidP="00790297">
            <w:pPr>
              <w:pStyle w:val="TAC"/>
              <w:rPr>
                <w:lang w:eastAsia="ja-JP"/>
              </w:rPr>
            </w:pPr>
            <w:r w:rsidRPr="007E23A1">
              <w:rPr>
                <w:lang w:eastAsia="ja-JP"/>
              </w:rPr>
              <w:t>Edge_1RB_Left (A1)</w:t>
            </w:r>
          </w:p>
        </w:tc>
      </w:tr>
      <w:tr w:rsidR="00A4464F" w:rsidRPr="007E23A1" w14:paraId="46E90042" w14:textId="77777777" w:rsidTr="00790297">
        <w:trPr>
          <w:trHeight w:val="152"/>
        </w:trPr>
        <w:tc>
          <w:tcPr>
            <w:tcW w:w="481" w:type="pct"/>
            <w:shd w:val="clear" w:color="auto" w:fill="auto"/>
            <w:tcMar>
              <w:left w:w="28" w:type="dxa"/>
              <w:right w:w="28" w:type="dxa"/>
            </w:tcMar>
            <w:vAlign w:val="bottom"/>
          </w:tcPr>
          <w:p w14:paraId="4EAC1DE0" w14:textId="77777777" w:rsidR="00A4464F" w:rsidRPr="007E23A1" w:rsidRDefault="00A4464F" w:rsidP="00790297">
            <w:pPr>
              <w:pStyle w:val="TAC"/>
              <w:rPr>
                <w:lang w:eastAsia="ja-JP"/>
              </w:rPr>
            </w:pPr>
            <w:r w:rsidRPr="007E23A1">
              <w:rPr>
                <w:lang w:eastAsia="ja-JP"/>
              </w:rPr>
              <w:t>30</w:t>
            </w:r>
          </w:p>
        </w:tc>
        <w:tc>
          <w:tcPr>
            <w:tcW w:w="409" w:type="pct"/>
            <w:shd w:val="clear" w:color="auto" w:fill="auto"/>
            <w:tcMar>
              <w:left w:w="28" w:type="dxa"/>
              <w:right w:w="28" w:type="dxa"/>
            </w:tcMar>
            <w:vAlign w:val="center"/>
          </w:tcPr>
          <w:p w14:paraId="3C030586"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AF7B5C7"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C0573C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8385784"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148226EB"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01BAF2E"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211C5F30"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587C885B"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3C87F5AF" w14:textId="77777777" w:rsidR="00A4464F" w:rsidRPr="007E23A1" w:rsidRDefault="00A4464F" w:rsidP="00790297">
            <w:pPr>
              <w:pStyle w:val="TAC"/>
              <w:rPr>
                <w:lang w:eastAsia="ja-JP"/>
              </w:rPr>
            </w:pPr>
            <w:r w:rsidRPr="007E23A1">
              <w:rPr>
                <w:lang w:eastAsia="ja-JP"/>
              </w:rPr>
              <w:t>1@8 (A2)</w:t>
            </w:r>
          </w:p>
        </w:tc>
      </w:tr>
      <w:tr w:rsidR="00A4464F" w:rsidRPr="007E23A1" w14:paraId="4E24608C" w14:textId="77777777" w:rsidTr="00790297">
        <w:trPr>
          <w:trHeight w:val="152"/>
        </w:trPr>
        <w:tc>
          <w:tcPr>
            <w:tcW w:w="481" w:type="pct"/>
            <w:shd w:val="clear" w:color="auto" w:fill="auto"/>
            <w:tcMar>
              <w:left w:w="28" w:type="dxa"/>
              <w:right w:w="28" w:type="dxa"/>
            </w:tcMar>
            <w:vAlign w:val="bottom"/>
          </w:tcPr>
          <w:p w14:paraId="73BBBAF7" w14:textId="77777777" w:rsidR="00A4464F" w:rsidRPr="007E23A1" w:rsidRDefault="00A4464F" w:rsidP="00790297">
            <w:pPr>
              <w:pStyle w:val="TAC"/>
              <w:rPr>
                <w:lang w:eastAsia="ja-JP"/>
              </w:rPr>
            </w:pPr>
            <w:r w:rsidRPr="007E23A1">
              <w:rPr>
                <w:lang w:eastAsia="ja-JP"/>
              </w:rPr>
              <w:t>31</w:t>
            </w:r>
          </w:p>
        </w:tc>
        <w:tc>
          <w:tcPr>
            <w:tcW w:w="409" w:type="pct"/>
            <w:shd w:val="clear" w:color="auto" w:fill="auto"/>
            <w:tcMar>
              <w:left w:w="28" w:type="dxa"/>
              <w:right w:w="28" w:type="dxa"/>
            </w:tcMar>
            <w:vAlign w:val="center"/>
          </w:tcPr>
          <w:p w14:paraId="04009184"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24DB2B21"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071250FB"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4B9654E"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37703D0D"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7E2DBC9" w14:textId="77777777" w:rsidR="00A4464F" w:rsidRPr="007E23A1" w:rsidRDefault="00A4464F" w:rsidP="00790297">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0516937A"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008DBC07" w14:textId="77777777" w:rsidTr="00790297">
        <w:trPr>
          <w:trHeight w:val="152"/>
        </w:trPr>
        <w:tc>
          <w:tcPr>
            <w:tcW w:w="481" w:type="pct"/>
            <w:shd w:val="clear" w:color="auto" w:fill="auto"/>
            <w:tcMar>
              <w:left w:w="28" w:type="dxa"/>
              <w:right w:w="28" w:type="dxa"/>
            </w:tcMar>
            <w:vAlign w:val="bottom"/>
          </w:tcPr>
          <w:p w14:paraId="6498C1A9" w14:textId="77777777" w:rsidR="00A4464F" w:rsidRPr="007E23A1" w:rsidRDefault="00A4464F" w:rsidP="00790297">
            <w:pPr>
              <w:pStyle w:val="TAC"/>
              <w:rPr>
                <w:lang w:eastAsia="ja-JP"/>
              </w:rPr>
            </w:pPr>
            <w:r w:rsidRPr="007E23A1">
              <w:rPr>
                <w:lang w:eastAsia="ja-JP"/>
              </w:rPr>
              <w:t>32</w:t>
            </w:r>
          </w:p>
        </w:tc>
        <w:tc>
          <w:tcPr>
            <w:tcW w:w="409" w:type="pct"/>
            <w:shd w:val="clear" w:color="auto" w:fill="auto"/>
            <w:tcMar>
              <w:left w:w="28" w:type="dxa"/>
              <w:right w:w="28" w:type="dxa"/>
            </w:tcMar>
            <w:vAlign w:val="center"/>
          </w:tcPr>
          <w:p w14:paraId="534A5253"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545238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86FCE2D"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44564AB"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5533E988"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392F872" w14:textId="77777777" w:rsidR="00A4464F" w:rsidRPr="007E23A1" w:rsidRDefault="00A4464F" w:rsidP="00790297">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785218C8" w14:textId="77777777" w:rsidR="00A4464F" w:rsidRPr="007E23A1" w:rsidRDefault="00A4464F" w:rsidP="00790297">
            <w:pPr>
              <w:pStyle w:val="TAC"/>
              <w:rPr>
                <w:lang w:eastAsia="ja-JP"/>
              </w:rPr>
            </w:pPr>
            <w:r w:rsidRPr="007E23A1">
              <w:rPr>
                <w:lang w:eastAsia="ja-JP"/>
              </w:rPr>
              <w:t>Outer_Full (A2)</w:t>
            </w:r>
          </w:p>
        </w:tc>
      </w:tr>
      <w:tr w:rsidR="00A4464F" w:rsidRPr="007E23A1" w14:paraId="68C14C60" w14:textId="77777777" w:rsidTr="00790297">
        <w:trPr>
          <w:trHeight w:val="152"/>
        </w:trPr>
        <w:tc>
          <w:tcPr>
            <w:tcW w:w="481" w:type="pct"/>
            <w:shd w:val="clear" w:color="auto" w:fill="auto"/>
            <w:tcMar>
              <w:left w:w="28" w:type="dxa"/>
              <w:right w:w="28" w:type="dxa"/>
            </w:tcMar>
            <w:vAlign w:val="bottom"/>
          </w:tcPr>
          <w:p w14:paraId="58730653" w14:textId="77777777" w:rsidR="00A4464F" w:rsidRPr="007E23A1" w:rsidRDefault="00A4464F" w:rsidP="00790297">
            <w:pPr>
              <w:pStyle w:val="TAC"/>
              <w:rPr>
                <w:lang w:eastAsia="ja-JP"/>
              </w:rPr>
            </w:pPr>
            <w:r w:rsidRPr="007E23A1">
              <w:rPr>
                <w:lang w:eastAsia="ja-JP"/>
              </w:rPr>
              <w:t>33</w:t>
            </w:r>
          </w:p>
        </w:tc>
        <w:tc>
          <w:tcPr>
            <w:tcW w:w="409" w:type="pct"/>
            <w:shd w:val="clear" w:color="auto" w:fill="auto"/>
            <w:tcMar>
              <w:left w:w="28" w:type="dxa"/>
              <w:right w:w="28" w:type="dxa"/>
            </w:tcMar>
            <w:vAlign w:val="center"/>
          </w:tcPr>
          <w:p w14:paraId="4FC67751"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BDC4994"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1CFF5C81"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B8C7B03"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2757D3C5"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F63F073"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680C5B58"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3D192AA4"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0985B018" w14:textId="77777777" w:rsidR="00A4464F" w:rsidRPr="007E23A1" w:rsidRDefault="00A4464F" w:rsidP="00790297">
            <w:pPr>
              <w:pStyle w:val="TAC"/>
              <w:rPr>
                <w:lang w:eastAsia="ja-JP"/>
              </w:rPr>
            </w:pPr>
            <w:r w:rsidRPr="007E23A1">
              <w:rPr>
                <w:lang w:eastAsia="ja-JP"/>
              </w:rPr>
              <w:t>27@0 (A4)</w:t>
            </w:r>
          </w:p>
        </w:tc>
      </w:tr>
      <w:tr w:rsidR="00A4464F" w:rsidRPr="007E23A1" w14:paraId="0F74907B" w14:textId="77777777" w:rsidTr="00790297">
        <w:trPr>
          <w:trHeight w:val="152"/>
        </w:trPr>
        <w:tc>
          <w:tcPr>
            <w:tcW w:w="481" w:type="pct"/>
            <w:shd w:val="clear" w:color="auto" w:fill="auto"/>
            <w:tcMar>
              <w:left w:w="28" w:type="dxa"/>
              <w:right w:w="28" w:type="dxa"/>
            </w:tcMar>
            <w:vAlign w:val="bottom"/>
          </w:tcPr>
          <w:p w14:paraId="5A9BFFE6" w14:textId="77777777" w:rsidR="00A4464F" w:rsidRPr="007E23A1" w:rsidRDefault="00A4464F" w:rsidP="00790297">
            <w:pPr>
              <w:pStyle w:val="TAC"/>
              <w:rPr>
                <w:lang w:eastAsia="ja-JP"/>
              </w:rPr>
            </w:pPr>
            <w:r w:rsidRPr="007E23A1">
              <w:rPr>
                <w:lang w:eastAsia="ja-JP"/>
              </w:rPr>
              <w:t>34</w:t>
            </w:r>
          </w:p>
        </w:tc>
        <w:tc>
          <w:tcPr>
            <w:tcW w:w="409" w:type="pct"/>
            <w:shd w:val="clear" w:color="auto" w:fill="auto"/>
            <w:tcMar>
              <w:left w:w="28" w:type="dxa"/>
              <w:right w:w="28" w:type="dxa"/>
            </w:tcMar>
            <w:vAlign w:val="center"/>
          </w:tcPr>
          <w:p w14:paraId="2DB51284"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6942461" w14:textId="77777777" w:rsidR="00A4464F" w:rsidRPr="007E23A1" w:rsidRDefault="00A4464F" w:rsidP="00790297">
            <w:pPr>
              <w:pStyle w:val="TAC"/>
              <w:rPr>
                <w:i/>
                <w:iCs/>
                <w:lang w:eastAsia="ja-JP"/>
              </w:rPr>
            </w:pPr>
            <w:r w:rsidRPr="007E23A1">
              <w:rPr>
                <w:lang w:eastAsia="ja-JP"/>
              </w:rPr>
              <w:t>30</w:t>
            </w:r>
          </w:p>
        </w:tc>
        <w:tc>
          <w:tcPr>
            <w:tcW w:w="349" w:type="pct"/>
            <w:shd w:val="clear" w:color="auto" w:fill="auto"/>
            <w:tcMar>
              <w:left w:w="23" w:type="dxa"/>
              <w:right w:w="23" w:type="dxa"/>
            </w:tcMar>
          </w:tcPr>
          <w:p w14:paraId="4C444939"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2B9DB15" w14:textId="77777777" w:rsidR="00A4464F" w:rsidRPr="007E23A1" w:rsidRDefault="00A4464F" w:rsidP="00790297">
            <w:pPr>
              <w:pStyle w:val="TAH"/>
              <w:rPr>
                <w:b w:val="0"/>
                <w:i/>
                <w:iCs/>
                <w:lang w:eastAsia="ja-JP"/>
              </w:rPr>
            </w:pPr>
          </w:p>
        </w:tc>
        <w:tc>
          <w:tcPr>
            <w:tcW w:w="207" w:type="pct"/>
            <w:vMerge/>
            <w:shd w:val="clear" w:color="auto" w:fill="auto"/>
            <w:textDirection w:val="btLr"/>
            <w:vAlign w:val="center"/>
          </w:tcPr>
          <w:p w14:paraId="5F16AA7D" w14:textId="77777777" w:rsidR="00A4464F" w:rsidRPr="007E23A1" w:rsidRDefault="00A4464F" w:rsidP="00790297">
            <w:pPr>
              <w:pStyle w:val="TAC"/>
              <w:rPr>
                <w:i/>
                <w:iCs/>
                <w:lang w:eastAsia="ja-JP"/>
              </w:rPr>
            </w:pPr>
          </w:p>
        </w:tc>
        <w:tc>
          <w:tcPr>
            <w:tcW w:w="554" w:type="pct"/>
            <w:shd w:val="clear" w:color="auto" w:fill="auto"/>
            <w:tcMar>
              <w:left w:w="45" w:type="dxa"/>
              <w:right w:w="45" w:type="dxa"/>
            </w:tcMar>
            <w:vAlign w:val="center"/>
          </w:tcPr>
          <w:p w14:paraId="039772FA"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64229412"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1D9759AC"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5257DADF" w14:textId="77777777" w:rsidR="00A4464F" w:rsidRPr="007E23A1" w:rsidRDefault="00A4464F" w:rsidP="00790297">
            <w:pPr>
              <w:pStyle w:val="TAC"/>
              <w:rPr>
                <w:lang w:eastAsia="ja-JP"/>
              </w:rPr>
            </w:pPr>
            <w:r w:rsidRPr="007E23A1">
              <w:rPr>
                <w:lang w:eastAsia="ja-JP"/>
              </w:rPr>
              <w:t>20@0 (A4)</w:t>
            </w:r>
          </w:p>
        </w:tc>
      </w:tr>
      <w:tr w:rsidR="00A4464F" w:rsidRPr="007E23A1" w14:paraId="2848B15E" w14:textId="77777777" w:rsidTr="00790297">
        <w:trPr>
          <w:trHeight w:val="152"/>
        </w:trPr>
        <w:tc>
          <w:tcPr>
            <w:tcW w:w="481" w:type="pct"/>
            <w:shd w:val="clear" w:color="auto" w:fill="auto"/>
            <w:tcMar>
              <w:left w:w="28" w:type="dxa"/>
              <w:right w:w="28" w:type="dxa"/>
            </w:tcMar>
            <w:vAlign w:val="bottom"/>
          </w:tcPr>
          <w:p w14:paraId="05D76EA4" w14:textId="77777777" w:rsidR="00A4464F" w:rsidRPr="007E23A1" w:rsidRDefault="00A4464F" w:rsidP="00790297">
            <w:pPr>
              <w:pStyle w:val="TAC"/>
              <w:rPr>
                <w:lang w:eastAsia="ja-JP"/>
              </w:rPr>
            </w:pPr>
            <w:r w:rsidRPr="007E23A1">
              <w:rPr>
                <w:lang w:eastAsia="ja-JP"/>
              </w:rPr>
              <w:t>35</w:t>
            </w:r>
          </w:p>
        </w:tc>
        <w:tc>
          <w:tcPr>
            <w:tcW w:w="409" w:type="pct"/>
            <w:shd w:val="clear" w:color="auto" w:fill="auto"/>
            <w:tcMar>
              <w:left w:w="28" w:type="dxa"/>
              <w:right w:w="28" w:type="dxa"/>
            </w:tcMar>
            <w:vAlign w:val="center"/>
          </w:tcPr>
          <w:p w14:paraId="34BC46A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5EF0334"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D5AC4DF"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E3F76D5"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33BE785C"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2D1C36FE"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2E767262"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110EF7B7"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0641E05B" w14:textId="77777777" w:rsidR="00A4464F" w:rsidRPr="007E23A1" w:rsidRDefault="00A4464F" w:rsidP="00790297">
            <w:pPr>
              <w:pStyle w:val="TAC"/>
              <w:rPr>
                <w:lang w:eastAsia="ja-JP"/>
              </w:rPr>
            </w:pPr>
            <w:r w:rsidRPr="007E23A1">
              <w:rPr>
                <w:lang w:eastAsia="ja-JP"/>
              </w:rPr>
              <w:t>12@0 (A2)</w:t>
            </w:r>
          </w:p>
        </w:tc>
      </w:tr>
      <w:tr w:rsidR="00A4464F" w:rsidRPr="007E23A1" w14:paraId="1B65B0C5" w14:textId="77777777" w:rsidTr="00790297">
        <w:trPr>
          <w:trHeight w:val="152"/>
        </w:trPr>
        <w:tc>
          <w:tcPr>
            <w:tcW w:w="481" w:type="pct"/>
            <w:shd w:val="clear" w:color="auto" w:fill="auto"/>
            <w:tcMar>
              <w:left w:w="28" w:type="dxa"/>
              <w:right w:w="28" w:type="dxa"/>
            </w:tcMar>
            <w:vAlign w:val="bottom"/>
          </w:tcPr>
          <w:p w14:paraId="07C9205E" w14:textId="77777777" w:rsidR="00A4464F" w:rsidRPr="007E23A1" w:rsidRDefault="00A4464F" w:rsidP="00790297">
            <w:pPr>
              <w:pStyle w:val="TAC"/>
              <w:rPr>
                <w:lang w:eastAsia="ja-JP"/>
              </w:rPr>
            </w:pPr>
            <w:r w:rsidRPr="007E23A1">
              <w:rPr>
                <w:lang w:eastAsia="ja-JP"/>
              </w:rPr>
              <w:t>36</w:t>
            </w:r>
          </w:p>
        </w:tc>
        <w:tc>
          <w:tcPr>
            <w:tcW w:w="409" w:type="pct"/>
            <w:shd w:val="clear" w:color="auto" w:fill="auto"/>
            <w:tcMar>
              <w:left w:w="28" w:type="dxa"/>
              <w:right w:w="28" w:type="dxa"/>
            </w:tcMar>
            <w:vAlign w:val="center"/>
          </w:tcPr>
          <w:p w14:paraId="49EB78FC"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98D3648"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9686715"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547854A"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03D160F9"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281D1F4" w14:textId="77777777" w:rsidR="00A4464F" w:rsidRPr="007E23A1" w:rsidRDefault="00A4464F" w:rsidP="00790297">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19603889" w14:textId="77777777" w:rsidR="00A4464F" w:rsidRPr="007E23A1" w:rsidRDefault="00A4464F" w:rsidP="00790297">
            <w:pPr>
              <w:pStyle w:val="TAC"/>
              <w:rPr>
                <w:lang w:eastAsia="ja-JP"/>
              </w:rPr>
            </w:pPr>
            <w:r w:rsidRPr="007E23A1">
              <w:rPr>
                <w:lang w:eastAsia="ja-JP"/>
              </w:rPr>
              <w:t>Edge_1RB_Left (A1)</w:t>
            </w:r>
          </w:p>
        </w:tc>
      </w:tr>
      <w:tr w:rsidR="00A4464F" w:rsidRPr="007E23A1" w14:paraId="4D237BE5" w14:textId="77777777" w:rsidTr="00790297">
        <w:trPr>
          <w:trHeight w:val="152"/>
        </w:trPr>
        <w:tc>
          <w:tcPr>
            <w:tcW w:w="481" w:type="pct"/>
            <w:shd w:val="clear" w:color="auto" w:fill="auto"/>
            <w:tcMar>
              <w:left w:w="28" w:type="dxa"/>
              <w:right w:w="28" w:type="dxa"/>
            </w:tcMar>
            <w:vAlign w:val="bottom"/>
          </w:tcPr>
          <w:p w14:paraId="273B369B" w14:textId="77777777" w:rsidR="00A4464F" w:rsidRPr="007E23A1" w:rsidRDefault="00A4464F" w:rsidP="00790297">
            <w:pPr>
              <w:pStyle w:val="TAC"/>
              <w:rPr>
                <w:lang w:eastAsia="ja-JP"/>
              </w:rPr>
            </w:pPr>
            <w:r w:rsidRPr="007E23A1">
              <w:rPr>
                <w:lang w:eastAsia="ja-JP"/>
              </w:rPr>
              <w:t>37</w:t>
            </w:r>
          </w:p>
        </w:tc>
        <w:tc>
          <w:tcPr>
            <w:tcW w:w="409" w:type="pct"/>
            <w:shd w:val="clear" w:color="auto" w:fill="auto"/>
            <w:tcMar>
              <w:left w:w="28" w:type="dxa"/>
              <w:right w:w="28" w:type="dxa"/>
            </w:tcMar>
            <w:vAlign w:val="center"/>
          </w:tcPr>
          <w:p w14:paraId="25AAA543"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E92C3B9"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F6B5583"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3BC8377"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020C5642"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2E55D647"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2E0A3365"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58626CC0"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52F2F164" w14:textId="77777777" w:rsidR="00A4464F" w:rsidRPr="007E23A1" w:rsidRDefault="00A4464F" w:rsidP="00790297">
            <w:pPr>
              <w:pStyle w:val="TAC"/>
              <w:rPr>
                <w:lang w:eastAsia="ja-JP"/>
              </w:rPr>
            </w:pPr>
            <w:r w:rsidRPr="007E23A1">
              <w:rPr>
                <w:lang w:eastAsia="ja-JP"/>
              </w:rPr>
              <w:t>1@8 (A2)</w:t>
            </w:r>
          </w:p>
        </w:tc>
      </w:tr>
      <w:tr w:rsidR="00A4464F" w:rsidRPr="007E23A1" w14:paraId="3D9823D7" w14:textId="77777777" w:rsidTr="00790297">
        <w:trPr>
          <w:trHeight w:val="152"/>
        </w:trPr>
        <w:tc>
          <w:tcPr>
            <w:tcW w:w="481" w:type="pct"/>
            <w:shd w:val="clear" w:color="auto" w:fill="auto"/>
            <w:tcMar>
              <w:left w:w="28" w:type="dxa"/>
              <w:right w:w="28" w:type="dxa"/>
            </w:tcMar>
            <w:vAlign w:val="bottom"/>
          </w:tcPr>
          <w:p w14:paraId="6554CF9D" w14:textId="77777777" w:rsidR="00A4464F" w:rsidRPr="007E23A1" w:rsidRDefault="00A4464F" w:rsidP="00790297">
            <w:pPr>
              <w:pStyle w:val="TAC"/>
              <w:rPr>
                <w:lang w:eastAsia="ja-JP"/>
              </w:rPr>
            </w:pPr>
            <w:r w:rsidRPr="007E23A1">
              <w:rPr>
                <w:lang w:eastAsia="ja-JP"/>
              </w:rPr>
              <w:t>38</w:t>
            </w:r>
          </w:p>
        </w:tc>
        <w:tc>
          <w:tcPr>
            <w:tcW w:w="409" w:type="pct"/>
            <w:shd w:val="clear" w:color="auto" w:fill="auto"/>
            <w:tcMar>
              <w:left w:w="28" w:type="dxa"/>
              <w:right w:w="28" w:type="dxa"/>
            </w:tcMar>
            <w:vAlign w:val="center"/>
          </w:tcPr>
          <w:p w14:paraId="01ADA88F"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E282659"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5543192"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9FEADF0"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6A63D2B6"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29779FE" w14:textId="77777777" w:rsidR="00A4464F" w:rsidRPr="007E23A1" w:rsidRDefault="00A4464F" w:rsidP="00790297">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582FD200"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612C7CA8" w14:textId="77777777" w:rsidTr="00790297">
        <w:trPr>
          <w:trHeight w:val="152"/>
        </w:trPr>
        <w:tc>
          <w:tcPr>
            <w:tcW w:w="481" w:type="pct"/>
            <w:shd w:val="clear" w:color="auto" w:fill="auto"/>
            <w:tcMar>
              <w:left w:w="28" w:type="dxa"/>
              <w:right w:w="28" w:type="dxa"/>
            </w:tcMar>
            <w:vAlign w:val="bottom"/>
          </w:tcPr>
          <w:p w14:paraId="10A3C0C8" w14:textId="77777777" w:rsidR="00A4464F" w:rsidRPr="007E23A1" w:rsidRDefault="00A4464F" w:rsidP="00790297">
            <w:pPr>
              <w:pStyle w:val="TAC"/>
              <w:rPr>
                <w:lang w:eastAsia="ja-JP"/>
              </w:rPr>
            </w:pPr>
            <w:r w:rsidRPr="007E23A1">
              <w:rPr>
                <w:lang w:eastAsia="ja-JP"/>
              </w:rPr>
              <w:t>39</w:t>
            </w:r>
          </w:p>
        </w:tc>
        <w:tc>
          <w:tcPr>
            <w:tcW w:w="409" w:type="pct"/>
            <w:shd w:val="clear" w:color="auto" w:fill="auto"/>
            <w:tcMar>
              <w:left w:w="28" w:type="dxa"/>
              <w:right w:w="28" w:type="dxa"/>
            </w:tcMar>
            <w:vAlign w:val="center"/>
          </w:tcPr>
          <w:p w14:paraId="75276BAE"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45AE6CE"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E55123A"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0A9070D"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3F80383E"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34FA770B" w14:textId="77777777" w:rsidR="00A4464F" w:rsidRPr="007E23A1" w:rsidRDefault="00A4464F" w:rsidP="00790297">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07B5B6A5" w14:textId="77777777" w:rsidR="00A4464F" w:rsidRPr="007E23A1" w:rsidRDefault="00A4464F" w:rsidP="00790297">
            <w:pPr>
              <w:pStyle w:val="TAC"/>
              <w:rPr>
                <w:lang w:eastAsia="ja-JP"/>
              </w:rPr>
            </w:pPr>
            <w:r w:rsidRPr="007E23A1">
              <w:rPr>
                <w:lang w:eastAsia="ja-JP"/>
              </w:rPr>
              <w:t>Outer_Full (A2)</w:t>
            </w:r>
          </w:p>
        </w:tc>
      </w:tr>
      <w:tr w:rsidR="00A4464F" w:rsidRPr="007E23A1" w14:paraId="73B9C9C4" w14:textId="77777777" w:rsidTr="00790297">
        <w:trPr>
          <w:trHeight w:val="152"/>
        </w:trPr>
        <w:tc>
          <w:tcPr>
            <w:tcW w:w="481" w:type="pct"/>
            <w:shd w:val="clear" w:color="auto" w:fill="auto"/>
            <w:tcMar>
              <w:left w:w="28" w:type="dxa"/>
              <w:right w:w="28" w:type="dxa"/>
            </w:tcMar>
            <w:vAlign w:val="bottom"/>
          </w:tcPr>
          <w:p w14:paraId="02B71306" w14:textId="77777777" w:rsidR="00A4464F" w:rsidRPr="007E23A1" w:rsidRDefault="00A4464F" w:rsidP="00790297">
            <w:pPr>
              <w:pStyle w:val="TAC"/>
              <w:rPr>
                <w:lang w:eastAsia="sv-SE"/>
              </w:rPr>
            </w:pPr>
            <w:r w:rsidRPr="007E23A1">
              <w:t>40</w:t>
            </w:r>
          </w:p>
        </w:tc>
        <w:tc>
          <w:tcPr>
            <w:tcW w:w="409" w:type="pct"/>
            <w:shd w:val="clear" w:color="auto" w:fill="auto"/>
            <w:tcMar>
              <w:left w:w="28" w:type="dxa"/>
              <w:right w:w="28" w:type="dxa"/>
            </w:tcMar>
            <w:vAlign w:val="center"/>
          </w:tcPr>
          <w:p w14:paraId="4461866D"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C6ED4BF"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2E4895D"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447696DE"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148693A6"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09DB0859"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32DBE4EC"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38E9FA1E"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032D1636" w14:textId="77777777" w:rsidR="00A4464F" w:rsidRPr="007E23A1" w:rsidRDefault="00A4464F" w:rsidP="00790297">
            <w:pPr>
              <w:pStyle w:val="TAC"/>
              <w:rPr>
                <w:lang w:eastAsia="ja-JP"/>
              </w:rPr>
            </w:pPr>
            <w:r w:rsidRPr="007E23A1">
              <w:rPr>
                <w:lang w:eastAsia="ja-JP"/>
              </w:rPr>
              <w:t>27@0 (A4)</w:t>
            </w:r>
          </w:p>
        </w:tc>
      </w:tr>
      <w:tr w:rsidR="00A4464F" w:rsidRPr="007E23A1" w14:paraId="0DC07DA1" w14:textId="77777777" w:rsidTr="00790297">
        <w:trPr>
          <w:trHeight w:val="152"/>
        </w:trPr>
        <w:tc>
          <w:tcPr>
            <w:tcW w:w="481" w:type="pct"/>
            <w:shd w:val="clear" w:color="auto" w:fill="auto"/>
            <w:tcMar>
              <w:left w:w="28" w:type="dxa"/>
              <w:right w:w="28" w:type="dxa"/>
            </w:tcMar>
            <w:vAlign w:val="bottom"/>
          </w:tcPr>
          <w:p w14:paraId="397E4E3B" w14:textId="77777777" w:rsidR="00A4464F" w:rsidRPr="007E23A1" w:rsidRDefault="00A4464F" w:rsidP="00790297">
            <w:pPr>
              <w:pStyle w:val="TAC"/>
            </w:pPr>
            <w:r w:rsidRPr="007E23A1">
              <w:t>41</w:t>
            </w:r>
          </w:p>
        </w:tc>
        <w:tc>
          <w:tcPr>
            <w:tcW w:w="409" w:type="pct"/>
            <w:shd w:val="clear" w:color="auto" w:fill="auto"/>
            <w:tcMar>
              <w:left w:w="28" w:type="dxa"/>
              <w:right w:w="28" w:type="dxa"/>
            </w:tcMar>
            <w:vAlign w:val="center"/>
          </w:tcPr>
          <w:p w14:paraId="3D8BF8BD"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DD23331"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4402B20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367548A2"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4C703343"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076B64F7"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3E0D001E"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13CA5512"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542E42AB" w14:textId="77777777" w:rsidR="00A4464F" w:rsidRPr="007E23A1" w:rsidRDefault="00A4464F" w:rsidP="00790297">
            <w:pPr>
              <w:pStyle w:val="TAC"/>
              <w:rPr>
                <w:lang w:eastAsia="ja-JP"/>
              </w:rPr>
            </w:pPr>
            <w:r w:rsidRPr="007E23A1">
              <w:rPr>
                <w:lang w:eastAsia="ja-JP"/>
              </w:rPr>
              <w:t>20@0 (A4)</w:t>
            </w:r>
          </w:p>
        </w:tc>
      </w:tr>
      <w:tr w:rsidR="00A4464F" w:rsidRPr="007E23A1" w14:paraId="2E59B1FC" w14:textId="77777777" w:rsidTr="00790297">
        <w:trPr>
          <w:trHeight w:val="152"/>
        </w:trPr>
        <w:tc>
          <w:tcPr>
            <w:tcW w:w="481" w:type="pct"/>
            <w:shd w:val="clear" w:color="auto" w:fill="auto"/>
            <w:tcMar>
              <w:left w:w="28" w:type="dxa"/>
              <w:right w:w="28" w:type="dxa"/>
            </w:tcMar>
            <w:vAlign w:val="bottom"/>
          </w:tcPr>
          <w:p w14:paraId="2CA0455C" w14:textId="77777777" w:rsidR="00A4464F" w:rsidRPr="007E23A1" w:rsidRDefault="00A4464F" w:rsidP="00790297">
            <w:pPr>
              <w:pStyle w:val="TAC"/>
            </w:pPr>
            <w:r w:rsidRPr="007E23A1">
              <w:t>42</w:t>
            </w:r>
          </w:p>
        </w:tc>
        <w:tc>
          <w:tcPr>
            <w:tcW w:w="409" w:type="pct"/>
            <w:shd w:val="clear" w:color="auto" w:fill="auto"/>
            <w:tcMar>
              <w:left w:w="28" w:type="dxa"/>
              <w:right w:w="28" w:type="dxa"/>
            </w:tcMar>
            <w:vAlign w:val="center"/>
          </w:tcPr>
          <w:p w14:paraId="1B9192EC"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ABE199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9E77B23"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306BAEAE" w14:textId="77777777" w:rsidR="00A4464F" w:rsidRPr="007E23A1" w:rsidRDefault="00A4464F" w:rsidP="00790297">
            <w:pPr>
              <w:pStyle w:val="TAH"/>
              <w:rPr>
                <w:b w:val="0"/>
                <w:lang w:eastAsia="ja-JP"/>
              </w:rPr>
            </w:pPr>
          </w:p>
        </w:tc>
        <w:tc>
          <w:tcPr>
            <w:tcW w:w="207" w:type="pct"/>
            <w:vMerge/>
            <w:shd w:val="clear" w:color="auto" w:fill="auto"/>
            <w:textDirection w:val="btLr"/>
            <w:vAlign w:val="center"/>
          </w:tcPr>
          <w:p w14:paraId="2E190F32"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268BDAB"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57410E0E"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75C50D1E"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23953688" w14:textId="77777777" w:rsidR="00A4464F" w:rsidRPr="007E23A1" w:rsidRDefault="00A4464F" w:rsidP="00790297">
            <w:pPr>
              <w:pStyle w:val="TAC"/>
              <w:rPr>
                <w:lang w:eastAsia="ja-JP"/>
              </w:rPr>
            </w:pPr>
            <w:r w:rsidRPr="007E23A1">
              <w:rPr>
                <w:lang w:eastAsia="ja-JP"/>
              </w:rPr>
              <w:t>12@0 (A2)</w:t>
            </w:r>
          </w:p>
        </w:tc>
      </w:tr>
      <w:tr w:rsidR="00A4464F" w:rsidRPr="007E23A1" w14:paraId="0F094767" w14:textId="77777777" w:rsidTr="00790297">
        <w:trPr>
          <w:trHeight w:val="227"/>
        </w:trPr>
        <w:tc>
          <w:tcPr>
            <w:tcW w:w="481" w:type="pct"/>
            <w:shd w:val="clear" w:color="auto" w:fill="auto"/>
            <w:tcMar>
              <w:left w:w="28" w:type="dxa"/>
              <w:right w:w="28" w:type="dxa"/>
            </w:tcMar>
            <w:vAlign w:val="bottom"/>
          </w:tcPr>
          <w:p w14:paraId="420DDB53" w14:textId="77777777" w:rsidR="00A4464F" w:rsidRPr="007E23A1" w:rsidRDefault="00A4464F" w:rsidP="00790297">
            <w:pPr>
              <w:pStyle w:val="TAC"/>
            </w:pPr>
            <w:r w:rsidRPr="007E23A1">
              <w:t>43</w:t>
            </w:r>
          </w:p>
        </w:tc>
        <w:tc>
          <w:tcPr>
            <w:tcW w:w="409" w:type="pct"/>
            <w:shd w:val="clear" w:color="auto" w:fill="auto"/>
            <w:tcMar>
              <w:left w:w="28" w:type="dxa"/>
              <w:right w:w="28" w:type="dxa"/>
            </w:tcMar>
            <w:vAlign w:val="center"/>
          </w:tcPr>
          <w:p w14:paraId="28A3E3A2"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2608795"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C3E2EC7"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3895655B" w14:textId="77777777" w:rsidR="00A4464F" w:rsidRPr="007E23A1" w:rsidRDefault="00A4464F" w:rsidP="00790297">
            <w:pPr>
              <w:pStyle w:val="TAC"/>
              <w:rPr>
                <w:lang w:eastAsia="ja-JP"/>
              </w:rPr>
            </w:pPr>
          </w:p>
        </w:tc>
        <w:tc>
          <w:tcPr>
            <w:tcW w:w="207" w:type="pct"/>
            <w:vMerge w:val="restart"/>
            <w:shd w:val="clear" w:color="auto" w:fill="auto"/>
            <w:textDirection w:val="btLr"/>
            <w:vAlign w:val="center"/>
          </w:tcPr>
          <w:p w14:paraId="565E1E76" w14:textId="77777777" w:rsidR="00A4464F" w:rsidRPr="007E23A1" w:rsidRDefault="00A4464F" w:rsidP="00790297">
            <w:pPr>
              <w:pStyle w:val="TAC"/>
              <w:rPr>
                <w:lang w:eastAsia="ja-JP"/>
              </w:rPr>
            </w:pPr>
            <w:r w:rsidRPr="007E23A1">
              <w:rPr>
                <w:lang w:eastAsia="ja-JP"/>
              </w:rPr>
              <w:t>CP-OFDM</w:t>
            </w:r>
          </w:p>
        </w:tc>
        <w:tc>
          <w:tcPr>
            <w:tcW w:w="554" w:type="pct"/>
            <w:shd w:val="clear" w:color="auto" w:fill="auto"/>
            <w:tcMar>
              <w:left w:w="45" w:type="dxa"/>
              <w:right w:w="45" w:type="dxa"/>
            </w:tcMar>
            <w:vAlign w:val="center"/>
          </w:tcPr>
          <w:p w14:paraId="73C37CDD" w14:textId="77777777" w:rsidR="00A4464F" w:rsidRPr="007E23A1" w:rsidRDefault="00A4464F" w:rsidP="00790297">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2D9A2EFC" w14:textId="77777777" w:rsidR="00A4464F" w:rsidRPr="007E23A1" w:rsidRDefault="00A4464F" w:rsidP="00790297">
            <w:pPr>
              <w:pStyle w:val="TAC"/>
              <w:rPr>
                <w:lang w:eastAsia="ja-JP"/>
              </w:rPr>
            </w:pPr>
            <w:r w:rsidRPr="007E23A1">
              <w:rPr>
                <w:lang w:eastAsia="ja-JP"/>
              </w:rPr>
              <w:t>Edge_1RB_Left (A1)</w:t>
            </w:r>
          </w:p>
        </w:tc>
      </w:tr>
      <w:tr w:rsidR="00A4464F" w:rsidRPr="007E23A1" w14:paraId="42861CB2" w14:textId="77777777" w:rsidTr="00790297">
        <w:trPr>
          <w:trHeight w:val="227"/>
        </w:trPr>
        <w:tc>
          <w:tcPr>
            <w:tcW w:w="481" w:type="pct"/>
            <w:shd w:val="clear" w:color="auto" w:fill="auto"/>
            <w:tcMar>
              <w:left w:w="28" w:type="dxa"/>
              <w:right w:w="28" w:type="dxa"/>
            </w:tcMar>
            <w:vAlign w:val="bottom"/>
          </w:tcPr>
          <w:p w14:paraId="7204E353" w14:textId="77777777" w:rsidR="00A4464F" w:rsidRPr="007E23A1" w:rsidRDefault="00A4464F" w:rsidP="00790297">
            <w:pPr>
              <w:pStyle w:val="TAC"/>
            </w:pPr>
            <w:r w:rsidRPr="007E23A1">
              <w:t>44</w:t>
            </w:r>
          </w:p>
        </w:tc>
        <w:tc>
          <w:tcPr>
            <w:tcW w:w="409" w:type="pct"/>
            <w:shd w:val="clear" w:color="auto" w:fill="auto"/>
            <w:tcMar>
              <w:left w:w="28" w:type="dxa"/>
              <w:right w:w="28" w:type="dxa"/>
            </w:tcMar>
            <w:vAlign w:val="center"/>
          </w:tcPr>
          <w:p w14:paraId="4091EE19"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968142B"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8DA7C5A"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0E17485"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043FD468"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1FC45534"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4A0560F1"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4B64C81B"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745D8361" w14:textId="77777777" w:rsidR="00A4464F" w:rsidRPr="007E23A1" w:rsidRDefault="00A4464F" w:rsidP="00790297">
            <w:pPr>
              <w:pStyle w:val="TAC"/>
              <w:rPr>
                <w:lang w:eastAsia="ja-JP"/>
              </w:rPr>
            </w:pPr>
            <w:r w:rsidRPr="007E23A1">
              <w:rPr>
                <w:lang w:eastAsia="ja-JP"/>
              </w:rPr>
              <w:t>1@8 (A2)</w:t>
            </w:r>
          </w:p>
        </w:tc>
      </w:tr>
      <w:tr w:rsidR="00A4464F" w:rsidRPr="007E23A1" w14:paraId="15E81D32" w14:textId="77777777" w:rsidTr="00790297">
        <w:trPr>
          <w:trHeight w:val="227"/>
        </w:trPr>
        <w:tc>
          <w:tcPr>
            <w:tcW w:w="481" w:type="pct"/>
            <w:shd w:val="clear" w:color="auto" w:fill="auto"/>
            <w:tcMar>
              <w:left w:w="28" w:type="dxa"/>
              <w:right w:w="28" w:type="dxa"/>
            </w:tcMar>
            <w:vAlign w:val="bottom"/>
          </w:tcPr>
          <w:p w14:paraId="2E07A744" w14:textId="77777777" w:rsidR="00A4464F" w:rsidRPr="007E23A1" w:rsidRDefault="00A4464F" w:rsidP="00790297">
            <w:pPr>
              <w:pStyle w:val="TAC"/>
            </w:pPr>
            <w:r w:rsidRPr="007E23A1">
              <w:t>45</w:t>
            </w:r>
          </w:p>
        </w:tc>
        <w:tc>
          <w:tcPr>
            <w:tcW w:w="409" w:type="pct"/>
            <w:shd w:val="clear" w:color="auto" w:fill="auto"/>
            <w:tcMar>
              <w:left w:w="28" w:type="dxa"/>
              <w:right w:w="28" w:type="dxa"/>
            </w:tcMar>
            <w:vAlign w:val="center"/>
          </w:tcPr>
          <w:p w14:paraId="76A8A3EE"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EA5E58F"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D6481C7"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3D39F8A"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389C2881"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59CABF9E" w14:textId="77777777" w:rsidR="00A4464F" w:rsidRPr="007E23A1" w:rsidRDefault="00A4464F" w:rsidP="00790297">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5225F9AC"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4611E420" w14:textId="77777777" w:rsidTr="00790297">
        <w:trPr>
          <w:trHeight w:val="227"/>
        </w:trPr>
        <w:tc>
          <w:tcPr>
            <w:tcW w:w="481" w:type="pct"/>
            <w:shd w:val="clear" w:color="auto" w:fill="auto"/>
            <w:tcMar>
              <w:left w:w="28" w:type="dxa"/>
              <w:right w:w="28" w:type="dxa"/>
            </w:tcMar>
            <w:vAlign w:val="bottom"/>
          </w:tcPr>
          <w:p w14:paraId="04B4B540" w14:textId="77777777" w:rsidR="00A4464F" w:rsidRPr="007E23A1" w:rsidRDefault="00A4464F" w:rsidP="00790297">
            <w:pPr>
              <w:pStyle w:val="TAC"/>
            </w:pPr>
            <w:r w:rsidRPr="007E23A1">
              <w:t>46</w:t>
            </w:r>
          </w:p>
        </w:tc>
        <w:tc>
          <w:tcPr>
            <w:tcW w:w="409" w:type="pct"/>
            <w:shd w:val="clear" w:color="auto" w:fill="auto"/>
            <w:tcMar>
              <w:left w:w="28" w:type="dxa"/>
              <w:right w:w="28" w:type="dxa"/>
            </w:tcMar>
            <w:vAlign w:val="center"/>
          </w:tcPr>
          <w:p w14:paraId="239A0090"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6146382"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73A7234"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83C1805"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14725D92"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027C7725" w14:textId="77777777" w:rsidR="00A4464F" w:rsidRPr="007E23A1" w:rsidRDefault="00A4464F" w:rsidP="00790297">
            <w:pPr>
              <w:pStyle w:val="TAC"/>
              <w:rPr>
                <w:lang w:eastAsia="ja-JP"/>
              </w:rPr>
            </w:pPr>
            <w:r w:rsidRPr="007E23A1">
              <w:rPr>
                <w:lang w:eastAsia="ja-JP"/>
              </w:rPr>
              <w:t>QPSK</w:t>
            </w:r>
          </w:p>
        </w:tc>
        <w:tc>
          <w:tcPr>
            <w:tcW w:w="1963" w:type="pct"/>
            <w:gridSpan w:val="4"/>
            <w:shd w:val="clear" w:color="auto" w:fill="auto"/>
            <w:tcMar>
              <w:left w:w="45" w:type="dxa"/>
              <w:right w:w="45" w:type="dxa"/>
            </w:tcMar>
            <w:vAlign w:val="center"/>
          </w:tcPr>
          <w:p w14:paraId="7BF37664" w14:textId="77777777" w:rsidR="00A4464F" w:rsidRPr="007E23A1" w:rsidRDefault="00A4464F" w:rsidP="00790297">
            <w:pPr>
              <w:pStyle w:val="TAC"/>
              <w:rPr>
                <w:lang w:eastAsia="ja-JP"/>
              </w:rPr>
            </w:pPr>
            <w:r w:rsidRPr="007E23A1">
              <w:rPr>
                <w:lang w:eastAsia="ja-JP"/>
              </w:rPr>
              <w:t>Outer_Full (A2)</w:t>
            </w:r>
          </w:p>
        </w:tc>
      </w:tr>
      <w:tr w:rsidR="00A4464F" w:rsidRPr="007E23A1" w14:paraId="698B6680" w14:textId="77777777" w:rsidTr="00790297">
        <w:trPr>
          <w:trHeight w:val="227"/>
        </w:trPr>
        <w:tc>
          <w:tcPr>
            <w:tcW w:w="481" w:type="pct"/>
            <w:shd w:val="clear" w:color="auto" w:fill="auto"/>
            <w:tcMar>
              <w:left w:w="28" w:type="dxa"/>
              <w:right w:w="28" w:type="dxa"/>
            </w:tcMar>
            <w:vAlign w:val="bottom"/>
          </w:tcPr>
          <w:p w14:paraId="37696B87" w14:textId="77777777" w:rsidR="00A4464F" w:rsidRPr="007E23A1" w:rsidRDefault="00A4464F" w:rsidP="00790297">
            <w:pPr>
              <w:pStyle w:val="TAC"/>
            </w:pPr>
            <w:r w:rsidRPr="007E23A1">
              <w:t>47</w:t>
            </w:r>
          </w:p>
        </w:tc>
        <w:tc>
          <w:tcPr>
            <w:tcW w:w="409" w:type="pct"/>
            <w:shd w:val="clear" w:color="auto" w:fill="auto"/>
            <w:tcMar>
              <w:left w:w="28" w:type="dxa"/>
              <w:right w:w="28" w:type="dxa"/>
            </w:tcMar>
            <w:vAlign w:val="center"/>
          </w:tcPr>
          <w:p w14:paraId="624EF3F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9F1D6A6"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1DC44D36"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ED2DF38"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4ACA2F93"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498FF823"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332F3979"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35BC99DE"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1F67BB5B" w14:textId="77777777" w:rsidR="00A4464F" w:rsidRPr="007E23A1" w:rsidRDefault="00A4464F" w:rsidP="00790297">
            <w:pPr>
              <w:pStyle w:val="TAC"/>
              <w:rPr>
                <w:lang w:eastAsia="ja-JP"/>
              </w:rPr>
            </w:pPr>
            <w:r w:rsidRPr="007E23A1">
              <w:rPr>
                <w:lang w:eastAsia="ja-JP"/>
              </w:rPr>
              <w:t>27@0 (A4)</w:t>
            </w:r>
          </w:p>
        </w:tc>
      </w:tr>
      <w:tr w:rsidR="00A4464F" w:rsidRPr="007E23A1" w14:paraId="6E85FE7D" w14:textId="77777777" w:rsidTr="00790297">
        <w:trPr>
          <w:trHeight w:val="227"/>
        </w:trPr>
        <w:tc>
          <w:tcPr>
            <w:tcW w:w="481" w:type="pct"/>
            <w:shd w:val="clear" w:color="auto" w:fill="auto"/>
            <w:tcMar>
              <w:left w:w="28" w:type="dxa"/>
              <w:right w:w="28" w:type="dxa"/>
            </w:tcMar>
            <w:vAlign w:val="bottom"/>
          </w:tcPr>
          <w:p w14:paraId="23E8318A" w14:textId="77777777" w:rsidR="00A4464F" w:rsidRPr="007E23A1" w:rsidRDefault="00A4464F" w:rsidP="00790297">
            <w:pPr>
              <w:pStyle w:val="TAC"/>
            </w:pPr>
            <w:r w:rsidRPr="007E23A1">
              <w:t>48</w:t>
            </w:r>
          </w:p>
        </w:tc>
        <w:tc>
          <w:tcPr>
            <w:tcW w:w="409" w:type="pct"/>
            <w:shd w:val="clear" w:color="auto" w:fill="auto"/>
            <w:tcMar>
              <w:left w:w="28" w:type="dxa"/>
              <w:right w:w="28" w:type="dxa"/>
            </w:tcMar>
            <w:vAlign w:val="center"/>
          </w:tcPr>
          <w:p w14:paraId="1DC14A56"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B4D787F"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06145CE8"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63CEFAB"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7AC36695"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35435ED0"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74990EA0"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2ED311C1"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725CD5E1" w14:textId="77777777" w:rsidR="00A4464F" w:rsidRPr="007E23A1" w:rsidRDefault="00A4464F" w:rsidP="00790297">
            <w:pPr>
              <w:pStyle w:val="TAC"/>
              <w:rPr>
                <w:lang w:eastAsia="ja-JP"/>
              </w:rPr>
            </w:pPr>
            <w:r w:rsidRPr="007E23A1">
              <w:rPr>
                <w:lang w:eastAsia="ja-JP"/>
              </w:rPr>
              <w:t>20@0 (A4)</w:t>
            </w:r>
          </w:p>
        </w:tc>
      </w:tr>
      <w:tr w:rsidR="00A4464F" w:rsidRPr="007E23A1" w14:paraId="488DFEB3" w14:textId="77777777" w:rsidTr="00790297">
        <w:trPr>
          <w:trHeight w:val="227"/>
        </w:trPr>
        <w:tc>
          <w:tcPr>
            <w:tcW w:w="481" w:type="pct"/>
            <w:shd w:val="clear" w:color="auto" w:fill="auto"/>
            <w:tcMar>
              <w:left w:w="28" w:type="dxa"/>
              <w:right w:w="28" w:type="dxa"/>
            </w:tcMar>
            <w:vAlign w:val="bottom"/>
          </w:tcPr>
          <w:p w14:paraId="2580F507" w14:textId="77777777" w:rsidR="00A4464F" w:rsidRPr="007E23A1" w:rsidRDefault="00A4464F" w:rsidP="00790297">
            <w:pPr>
              <w:pStyle w:val="TAC"/>
            </w:pPr>
            <w:r w:rsidRPr="007E23A1">
              <w:t>49</w:t>
            </w:r>
          </w:p>
        </w:tc>
        <w:tc>
          <w:tcPr>
            <w:tcW w:w="409" w:type="pct"/>
            <w:shd w:val="clear" w:color="auto" w:fill="auto"/>
            <w:tcMar>
              <w:left w:w="28" w:type="dxa"/>
              <w:right w:w="28" w:type="dxa"/>
            </w:tcMar>
            <w:vAlign w:val="center"/>
          </w:tcPr>
          <w:p w14:paraId="5F44CB82"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D401C61"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4F8DB37E"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A2BC52A"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4C378E4F" w14:textId="77777777" w:rsidR="00A4464F" w:rsidRPr="007E23A1" w:rsidRDefault="00A4464F" w:rsidP="00790297">
            <w:pPr>
              <w:pStyle w:val="TAC"/>
              <w:rPr>
                <w:lang w:eastAsia="ja-JP"/>
              </w:rPr>
            </w:pPr>
          </w:p>
        </w:tc>
        <w:tc>
          <w:tcPr>
            <w:tcW w:w="554" w:type="pct"/>
            <w:shd w:val="clear" w:color="auto" w:fill="auto"/>
            <w:tcMar>
              <w:left w:w="45" w:type="dxa"/>
              <w:right w:w="45" w:type="dxa"/>
            </w:tcMar>
          </w:tcPr>
          <w:p w14:paraId="0A5B536E" w14:textId="77777777" w:rsidR="00A4464F" w:rsidRPr="007E23A1" w:rsidRDefault="00A4464F" w:rsidP="00790297">
            <w:pPr>
              <w:pStyle w:val="TAC"/>
              <w:rPr>
                <w:lang w:eastAsia="ja-JP"/>
              </w:rPr>
            </w:pPr>
            <w:r w:rsidRPr="007E23A1">
              <w:rPr>
                <w:lang w:eastAsia="ja-JP"/>
              </w:rPr>
              <w:t>QPSK</w:t>
            </w:r>
          </w:p>
        </w:tc>
        <w:tc>
          <w:tcPr>
            <w:tcW w:w="693" w:type="pct"/>
            <w:gridSpan w:val="2"/>
            <w:shd w:val="clear" w:color="auto" w:fill="auto"/>
            <w:tcMar>
              <w:left w:w="45" w:type="dxa"/>
              <w:right w:w="45" w:type="dxa"/>
            </w:tcMar>
            <w:vAlign w:val="center"/>
          </w:tcPr>
          <w:p w14:paraId="6C9C578F"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44D7F66B"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2C154F3F" w14:textId="77777777" w:rsidR="00A4464F" w:rsidRPr="007E23A1" w:rsidRDefault="00A4464F" w:rsidP="00790297">
            <w:pPr>
              <w:pStyle w:val="TAC"/>
              <w:rPr>
                <w:lang w:eastAsia="ja-JP"/>
              </w:rPr>
            </w:pPr>
            <w:r w:rsidRPr="007E23A1">
              <w:rPr>
                <w:lang w:eastAsia="ja-JP"/>
              </w:rPr>
              <w:t>12@0 (A2)</w:t>
            </w:r>
          </w:p>
        </w:tc>
      </w:tr>
      <w:tr w:rsidR="00A4464F" w:rsidRPr="007E23A1" w14:paraId="58C10AAD" w14:textId="77777777" w:rsidTr="00790297">
        <w:trPr>
          <w:trHeight w:val="227"/>
        </w:trPr>
        <w:tc>
          <w:tcPr>
            <w:tcW w:w="481" w:type="pct"/>
            <w:shd w:val="clear" w:color="auto" w:fill="auto"/>
            <w:tcMar>
              <w:left w:w="28" w:type="dxa"/>
              <w:right w:w="28" w:type="dxa"/>
            </w:tcMar>
            <w:vAlign w:val="bottom"/>
          </w:tcPr>
          <w:p w14:paraId="0A70F891" w14:textId="77777777" w:rsidR="00A4464F" w:rsidRPr="007E23A1" w:rsidRDefault="00A4464F" w:rsidP="00790297">
            <w:pPr>
              <w:pStyle w:val="TAC"/>
              <w:rPr>
                <w:lang w:eastAsia="sv-SE"/>
              </w:rPr>
            </w:pPr>
            <w:r w:rsidRPr="007E23A1">
              <w:t>50</w:t>
            </w:r>
          </w:p>
        </w:tc>
        <w:tc>
          <w:tcPr>
            <w:tcW w:w="409" w:type="pct"/>
            <w:shd w:val="clear" w:color="auto" w:fill="auto"/>
            <w:tcMar>
              <w:left w:w="28" w:type="dxa"/>
              <w:right w:w="28" w:type="dxa"/>
            </w:tcMar>
            <w:vAlign w:val="center"/>
          </w:tcPr>
          <w:p w14:paraId="2AFC767E"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25A92DF"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57C13958"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AC1D7FC"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6987B16A"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5AE2BAB" w14:textId="77777777" w:rsidR="00A4464F" w:rsidRPr="007E23A1" w:rsidRDefault="00A4464F" w:rsidP="00790297">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55CDF1C6" w14:textId="77777777" w:rsidR="00A4464F" w:rsidRPr="007E23A1" w:rsidRDefault="00A4464F" w:rsidP="00790297">
            <w:pPr>
              <w:pStyle w:val="TAC"/>
              <w:rPr>
                <w:lang w:eastAsia="ja-JP"/>
              </w:rPr>
            </w:pPr>
            <w:r w:rsidRPr="007E23A1">
              <w:rPr>
                <w:lang w:eastAsia="ja-JP"/>
              </w:rPr>
              <w:t>Edge_1RB_Left (A1)</w:t>
            </w:r>
          </w:p>
        </w:tc>
      </w:tr>
      <w:tr w:rsidR="00A4464F" w:rsidRPr="007E23A1" w14:paraId="420C9DE3" w14:textId="77777777" w:rsidTr="00790297">
        <w:trPr>
          <w:trHeight w:val="227"/>
        </w:trPr>
        <w:tc>
          <w:tcPr>
            <w:tcW w:w="481" w:type="pct"/>
            <w:shd w:val="clear" w:color="auto" w:fill="auto"/>
            <w:tcMar>
              <w:left w:w="28" w:type="dxa"/>
              <w:right w:w="28" w:type="dxa"/>
            </w:tcMar>
            <w:vAlign w:val="bottom"/>
          </w:tcPr>
          <w:p w14:paraId="00C36F36" w14:textId="77777777" w:rsidR="00A4464F" w:rsidRPr="007E23A1" w:rsidRDefault="00A4464F" w:rsidP="00790297">
            <w:pPr>
              <w:pStyle w:val="TAC"/>
            </w:pPr>
            <w:r w:rsidRPr="007E23A1">
              <w:t>51</w:t>
            </w:r>
          </w:p>
        </w:tc>
        <w:tc>
          <w:tcPr>
            <w:tcW w:w="409" w:type="pct"/>
            <w:shd w:val="clear" w:color="auto" w:fill="auto"/>
            <w:tcMar>
              <w:left w:w="28" w:type="dxa"/>
              <w:right w:w="28" w:type="dxa"/>
            </w:tcMar>
            <w:vAlign w:val="center"/>
          </w:tcPr>
          <w:p w14:paraId="648E0E5B"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8C9AB8D"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BC71425"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F5C93B4"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6D9B2612"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74107DE4"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37BA8FAF"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0B271028"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74A3915D" w14:textId="77777777" w:rsidR="00A4464F" w:rsidRPr="007E23A1" w:rsidRDefault="00A4464F" w:rsidP="00790297">
            <w:pPr>
              <w:pStyle w:val="TAC"/>
              <w:rPr>
                <w:lang w:eastAsia="ja-JP"/>
              </w:rPr>
            </w:pPr>
            <w:r w:rsidRPr="007E23A1">
              <w:rPr>
                <w:lang w:eastAsia="ja-JP"/>
              </w:rPr>
              <w:t>1@8 (A2)</w:t>
            </w:r>
          </w:p>
        </w:tc>
      </w:tr>
      <w:tr w:rsidR="00A4464F" w:rsidRPr="007E23A1" w14:paraId="79F03005" w14:textId="77777777" w:rsidTr="00790297">
        <w:trPr>
          <w:trHeight w:val="227"/>
        </w:trPr>
        <w:tc>
          <w:tcPr>
            <w:tcW w:w="481" w:type="pct"/>
            <w:shd w:val="clear" w:color="auto" w:fill="auto"/>
            <w:tcMar>
              <w:left w:w="28" w:type="dxa"/>
              <w:right w:w="28" w:type="dxa"/>
            </w:tcMar>
            <w:vAlign w:val="bottom"/>
          </w:tcPr>
          <w:p w14:paraId="7911E61A" w14:textId="77777777" w:rsidR="00A4464F" w:rsidRPr="007E23A1" w:rsidRDefault="00A4464F" w:rsidP="00790297">
            <w:pPr>
              <w:pStyle w:val="TAC"/>
            </w:pPr>
            <w:r w:rsidRPr="007E23A1">
              <w:t>52</w:t>
            </w:r>
          </w:p>
        </w:tc>
        <w:tc>
          <w:tcPr>
            <w:tcW w:w="409" w:type="pct"/>
            <w:shd w:val="clear" w:color="auto" w:fill="auto"/>
            <w:tcMar>
              <w:left w:w="28" w:type="dxa"/>
              <w:right w:w="28" w:type="dxa"/>
            </w:tcMar>
            <w:vAlign w:val="center"/>
          </w:tcPr>
          <w:p w14:paraId="3EB56F14"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1732104"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48C66C9F"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F41E540"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1E04D21F"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39FDAB21" w14:textId="77777777" w:rsidR="00A4464F" w:rsidRPr="007E23A1" w:rsidRDefault="00A4464F" w:rsidP="00790297">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539AEFD9"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70652333" w14:textId="77777777" w:rsidTr="00790297">
        <w:trPr>
          <w:trHeight w:val="227"/>
        </w:trPr>
        <w:tc>
          <w:tcPr>
            <w:tcW w:w="481" w:type="pct"/>
            <w:shd w:val="clear" w:color="auto" w:fill="auto"/>
            <w:tcMar>
              <w:left w:w="28" w:type="dxa"/>
              <w:right w:w="28" w:type="dxa"/>
            </w:tcMar>
            <w:vAlign w:val="bottom"/>
          </w:tcPr>
          <w:p w14:paraId="0E6F2801" w14:textId="77777777" w:rsidR="00A4464F" w:rsidRPr="007E23A1" w:rsidRDefault="00A4464F" w:rsidP="00790297">
            <w:pPr>
              <w:pStyle w:val="TAC"/>
            </w:pPr>
            <w:r w:rsidRPr="007E23A1">
              <w:t>53</w:t>
            </w:r>
          </w:p>
        </w:tc>
        <w:tc>
          <w:tcPr>
            <w:tcW w:w="409" w:type="pct"/>
            <w:shd w:val="clear" w:color="auto" w:fill="auto"/>
            <w:tcMar>
              <w:left w:w="28" w:type="dxa"/>
              <w:right w:w="28" w:type="dxa"/>
            </w:tcMar>
            <w:vAlign w:val="center"/>
          </w:tcPr>
          <w:p w14:paraId="595E6F53"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6E1AF8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B168E00"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B52814C"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07371EA6"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89F7834" w14:textId="77777777" w:rsidR="00A4464F" w:rsidRPr="007E23A1" w:rsidRDefault="00A4464F" w:rsidP="00790297">
            <w:pPr>
              <w:pStyle w:val="TAC"/>
              <w:rPr>
                <w:lang w:eastAsia="ja-JP"/>
              </w:rPr>
            </w:pPr>
            <w:r w:rsidRPr="007E23A1">
              <w:rPr>
                <w:lang w:eastAsia="ja-JP"/>
              </w:rPr>
              <w:t>16 QAM</w:t>
            </w:r>
          </w:p>
        </w:tc>
        <w:tc>
          <w:tcPr>
            <w:tcW w:w="1963" w:type="pct"/>
            <w:gridSpan w:val="4"/>
            <w:shd w:val="clear" w:color="auto" w:fill="auto"/>
            <w:tcMar>
              <w:left w:w="45" w:type="dxa"/>
              <w:right w:w="45" w:type="dxa"/>
            </w:tcMar>
            <w:vAlign w:val="center"/>
          </w:tcPr>
          <w:p w14:paraId="48D3620B" w14:textId="77777777" w:rsidR="00A4464F" w:rsidRPr="007E23A1" w:rsidRDefault="00A4464F" w:rsidP="00790297">
            <w:pPr>
              <w:pStyle w:val="TAC"/>
              <w:rPr>
                <w:lang w:eastAsia="ja-JP"/>
              </w:rPr>
            </w:pPr>
            <w:r w:rsidRPr="007E23A1">
              <w:rPr>
                <w:lang w:eastAsia="ja-JP"/>
              </w:rPr>
              <w:t>Outer_Full (A2)</w:t>
            </w:r>
          </w:p>
        </w:tc>
      </w:tr>
      <w:tr w:rsidR="00A4464F" w:rsidRPr="007E23A1" w14:paraId="7B297B6D" w14:textId="77777777" w:rsidTr="00790297">
        <w:trPr>
          <w:trHeight w:val="227"/>
        </w:trPr>
        <w:tc>
          <w:tcPr>
            <w:tcW w:w="481" w:type="pct"/>
            <w:shd w:val="clear" w:color="auto" w:fill="auto"/>
            <w:tcMar>
              <w:left w:w="28" w:type="dxa"/>
              <w:right w:w="28" w:type="dxa"/>
            </w:tcMar>
            <w:vAlign w:val="bottom"/>
          </w:tcPr>
          <w:p w14:paraId="7304483F" w14:textId="77777777" w:rsidR="00A4464F" w:rsidRPr="007E23A1" w:rsidRDefault="00A4464F" w:rsidP="00790297">
            <w:pPr>
              <w:pStyle w:val="TAC"/>
            </w:pPr>
            <w:r w:rsidRPr="007E23A1">
              <w:t>54</w:t>
            </w:r>
          </w:p>
        </w:tc>
        <w:tc>
          <w:tcPr>
            <w:tcW w:w="409" w:type="pct"/>
            <w:shd w:val="clear" w:color="auto" w:fill="auto"/>
            <w:tcMar>
              <w:left w:w="28" w:type="dxa"/>
              <w:right w:w="28" w:type="dxa"/>
            </w:tcMar>
            <w:vAlign w:val="center"/>
          </w:tcPr>
          <w:p w14:paraId="0654884F"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3FDF612"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0D5F34B"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AE36DAB"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61F328D6"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8729347"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6E88D618"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128A459E"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5D9D6B47" w14:textId="77777777" w:rsidR="00A4464F" w:rsidRPr="007E23A1" w:rsidRDefault="00A4464F" w:rsidP="00790297">
            <w:pPr>
              <w:pStyle w:val="TAC"/>
              <w:rPr>
                <w:lang w:eastAsia="ja-JP"/>
              </w:rPr>
            </w:pPr>
            <w:r w:rsidRPr="007E23A1">
              <w:rPr>
                <w:lang w:eastAsia="ja-JP"/>
              </w:rPr>
              <w:t>27@0 (A4)</w:t>
            </w:r>
          </w:p>
        </w:tc>
      </w:tr>
      <w:tr w:rsidR="00A4464F" w:rsidRPr="007E23A1" w14:paraId="1D87D2C8" w14:textId="77777777" w:rsidTr="00790297">
        <w:trPr>
          <w:trHeight w:val="227"/>
        </w:trPr>
        <w:tc>
          <w:tcPr>
            <w:tcW w:w="481" w:type="pct"/>
            <w:shd w:val="clear" w:color="auto" w:fill="auto"/>
            <w:tcMar>
              <w:left w:w="28" w:type="dxa"/>
              <w:right w:w="28" w:type="dxa"/>
            </w:tcMar>
            <w:vAlign w:val="bottom"/>
          </w:tcPr>
          <w:p w14:paraId="0170EF60" w14:textId="77777777" w:rsidR="00A4464F" w:rsidRPr="007E23A1" w:rsidRDefault="00A4464F" w:rsidP="00790297">
            <w:pPr>
              <w:pStyle w:val="TAC"/>
            </w:pPr>
            <w:r w:rsidRPr="007E23A1">
              <w:t>55</w:t>
            </w:r>
          </w:p>
        </w:tc>
        <w:tc>
          <w:tcPr>
            <w:tcW w:w="409" w:type="pct"/>
            <w:shd w:val="clear" w:color="auto" w:fill="auto"/>
            <w:tcMar>
              <w:left w:w="28" w:type="dxa"/>
              <w:right w:w="28" w:type="dxa"/>
            </w:tcMar>
            <w:vAlign w:val="center"/>
          </w:tcPr>
          <w:p w14:paraId="649BE334"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B683DF9"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91E56F7"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BFB35F2"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0F515444"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3E1A75E4"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182986B8"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0C2200FC"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0F8C899C" w14:textId="77777777" w:rsidR="00A4464F" w:rsidRPr="007E23A1" w:rsidRDefault="00A4464F" w:rsidP="00790297">
            <w:pPr>
              <w:pStyle w:val="TAC"/>
              <w:rPr>
                <w:lang w:eastAsia="ja-JP"/>
              </w:rPr>
            </w:pPr>
            <w:r w:rsidRPr="007E23A1">
              <w:rPr>
                <w:lang w:eastAsia="ja-JP"/>
              </w:rPr>
              <w:t>20@0 (A4)</w:t>
            </w:r>
          </w:p>
        </w:tc>
      </w:tr>
      <w:tr w:rsidR="00A4464F" w:rsidRPr="007E23A1" w14:paraId="70A60480" w14:textId="77777777" w:rsidTr="00790297">
        <w:trPr>
          <w:trHeight w:val="227"/>
        </w:trPr>
        <w:tc>
          <w:tcPr>
            <w:tcW w:w="481" w:type="pct"/>
            <w:shd w:val="clear" w:color="auto" w:fill="auto"/>
            <w:tcMar>
              <w:left w:w="28" w:type="dxa"/>
              <w:right w:w="28" w:type="dxa"/>
            </w:tcMar>
            <w:vAlign w:val="bottom"/>
          </w:tcPr>
          <w:p w14:paraId="7EAE0377" w14:textId="77777777" w:rsidR="00A4464F" w:rsidRPr="007E23A1" w:rsidRDefault="00A4464F" w:rsidP="00790297">
            <w:pPr>
              <w:pStyle w:val="TAC"/>
            </w:pPr>
            <w:r w:rsidRPr="007E23A1">
              <w:t>56</w:t>
            </w:r>
          </w:p>
        </w:tc>
        <w:tc>
          <w:tcPr>
            <w:tcW w:w="409" w:type="pct"/>
            <w:shd w:val="clear" w:color="auto" w:fill="auto"/>
            <w:tcMar>
              <w:left w:w="28" w:type="dxa"/>
              <w:right w:w="28" w:type="dxa"/>
            </w:tcMar>
            <w:vAlign w:val="center"/>
          </w:tcPr>
          <w:p w14:paraId="74C7F100"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575881C"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8F35E6E"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B7A8E02"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17A6B9DF"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72355D00" w14:textId="77777777" w:rsidR="00A4464F" w:rsidRPr="007E23A1" w:rsidRDefault="00A4464F" w:rsidP="00790297">
            <w:pPr>
              <w:pStyle w:val="TAC"/>
              <w:rPr>
                <w:lang w:eastAsia="ja-JP"/>
              </w:rPr>
            </w:pPr>
            <w:r w:rsidRPr="007E23A1">
              <w:rPr>
                <w:lang w:eastAsia="ja-JP"/>
              </w:rPr>
              <w:t>16 QAM</w:t>
            </w:r>
          </w:p>
        </w:tc>
        <w:tc>
          <w:tcPr>
            <w:tcW w:w="693" w:type="pct"/>
            <w:gridSpan w:val="2"/>
            <w:shd w:val="clear" w:color="auto" w:fill="auto"/>
            <w:tcMar>
              <w:left w:w="45" w:type="dxa"/>
              <w:right w:w="45" w:type="dxa"/>
            </w:tcMar>
            <w:vAlign w:val="center"/>
          </w:tcPr>
          <w:p w14:paraId="043DC3A9"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5087EB35"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09572EAB" w14:textId="77777777" w:rsidR="00A4464F" w:rsidRPr="007E23A1" w:rsidRDefault="00A4464F" w:rsidP="00790297">
            <w:pPr>
              <w:pStyle w:val="TAC"/>
              <w:rPr>
                <w:lang w:eastAsia="ja-JP"/>
              </w:rPr>
            </w:pPr>
            <w:r w:rsidRPr="007E23A1">
              <w:rPr>
                <w:lang w:eastAsia="ja-JP"/>
              </w:rPr>
              <w:t>12@0 (A2)</w:t>
            </w:r>
          </w:p>
        </w:tc>
      </w:tr>
      <w:tr w:rsidR="00A4464F" w:rsidRPr="007E23A1" w14:paraId="0894BD46" w14:textId="77777777" w:rsidTr="00790297">
        <w:trPr>
          <w:trHeight w:val="227"/>
        </w:trPr>
        <w:tc>
          <w:tcPr>
            <w:tcW w:w="481" w:type="pct"/>
            <w:shd w:val="clear" w:color="auto" w:fill="auto"/>
            <w:tcMar>
              <w:left w:w="28" w:type="dxa"/>
              <w:right w:w="28" w:type="dxa"/>
            </w:tcMar>
            <w:vAlign w:val="bottom"/>
          </w:tcPr>
          <w:p w14:paraId="2C078D0D" w14:textId="77777777" w:rsidR="00A4464F" w:rsidRPr="007E23A1" w:rsidRDefault="00A4464F" w:rsidP="00790297">
            <w:pPr>
              <w:pStyle w:val="TAC"/>
              <w:rPr>
                <w:lang w:eastAsia="ja-JP"/>
              </w:rPr>
            </w:pPr>
            <w:r w:rsidRPr="007E23A1">
              <w:rPr>
                <w:lang w:eastAsia="ja-JP"/>
              </w:rPr>
              <w:t>57</w:t>
            </w:r>
          </w:p>
        </w:tc>
        <w:tc>
          <w:tcPr>
            <w:tcW w:w="409" w:type="pct"/>
            <w:shd w:val="clear" w:color="auto" w:fill="auto"/>
            <w:tcMar>
              <w:left w:w="28" w:type="dxa"/>
              <w:right w:w="28" w:type="dxa"/>
            </w:tcMar>
            <w:vAlign w:val="center"/>
          </w:tcPr>
          <w:p w14:paraId="38BAEA97"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75C6658A"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5732524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408C0E7E"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5814CC4B"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30EE2EE4" w14:textId="77777777" w:rsidR="00A4464F" w:rsidRPr="007E23A1" w:rsidRDefault="00A4464F" w:rsidP="00790297">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3C89ABE8" w14:textId="77777777" w:rsidR="00A4464F" w:rsidRPr="007E23A1" w:rsidRDefault="00A4464F" w:rsidP="00790297">
            <w:pPr>
              <w:pStyle w:val="TAC"/>
              <w:rPr>
                <w:lang w:eastAsia="ja-JP"/>
              </w:rPr>
            </w:pPr>
            <w:r w:rsidRPr="007E23A1">
              <w:rPr>
                <w:lang w:eastAsia="ja-JP"/>
              </w:rPr>
              <w:t>Edge_1RB_Left (A1)</w:t>
            </w:r>
          </w:p>
        </w:tc>
      </w:tr>
      <w:tr w:rsidR="00A4464F" w:rsidRPr="007E23A1" w14:paraId="249A0250" w14:textId="77777777" w:rsidTr="00790297">
        <w:trPr>
          <w:trHeight w:val="227"/>
        </w:trPr>
        <w:tc>
          <w:tcPr>
            <w:tcW w:w="481" w:type="pct"/>
            <w:shd w:val="clear" w:color="auto" w:fill="auto"/>
            <w:tcMar>
              <w:left w:w="28" w:type="dxa"/>
              <w:right w:w="28" w:type="dxa"/>
            </w:tcMar>
            <w:vAlign w:val="bottom"/>
          </w:tcPr>
          <w:p w14:paraId="4D2DDFAD" w14:textId="77777777" w:rsidR="00A4464F" w:rsidRPr="007E23A1" w:rsidRDefault="00A4464F" w:rsidP="00790297">
            <w:pPr>
              <w:pStyle w:val="TAC"/>
            </w:pPr>
            <w:r w:rsidRPr="007E23A1">
              <w:t>58</w:t>
            </w:r>
          </w:p>
        </w:tc>
        <w:tc>
          <w:tcPr>
            <w:tcW w:w="409" w:type="pct"/>
            <w:shd w:val="clear" w:color="auto" w:fill="auto"/>
            <w:tcMar>
              <w:left w:w="28" w:type="dxa"/>
              <w:right w:w="28" w:type="dxa"/>
            </w:tcMar>
            <w:vAlign w:val="center"/>
          </w:tcPr>
          <w:p w14:paraId="73EAC0FE"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FFAC59D"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227BDCE5"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4D61443"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23D4045D"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7B83C34"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11EA5742"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66223393"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49217BDF" w14:textId="77777777" w:rsidR="00A4464F" w:rsidRPr="007E23A1" w:rsidRDefault="00A4464F" w:rsidP="00790297">
            <w:pPr>
              <w:pStyle w:val="TAC"/>
              <w:rPr>
                <w:lang w:eastAsia="ja-JP"/>
              </w:rPr>
            </w:pPr>
            <w:r w:rsidRPr="007E23A1">
              <w:rPr>
                <w:lang w:eastAsia="ja-JP"/>
              </w:rPr>
              <w:t>1@8 (A2)</w:t>
            </w:r>
          </w:p>
        </w:tc>
      </w:tr>
      <w:tr w:rsidR="00A4464F" w:rsidRPr="007E23A1" w14:paraId="4333D1A8" w14:textId="77777777" w:rsidTr="00790297">
        <w:trPr>
          <w:trHeight w:val="227"/>
        </w:trPr>
        <w:tc>
          <w:tcPr>
            <w:tcW w:w="481" w:type="pct"/>
            <w:shd w:val="clear" w:color="auto" w:fill="auto"/>
            <w:tcMar>
              <w:left w:w="28" w:type="dxa"/>
              <w:right w:w="28" w:type="dxa"/>
            </w:tcMar>
            <w:vAlign w:val="bottom"/>
          </w:tcPr>
          <w:p w14:paraId="43578AE8" w14:textId="77777777" w:rsidR="00A4464F" w:rsidRPr="007E23A1" w:rsidRDefault="00A4464F" w:rsidP="00790297">
            <w:pPr>
              <w:pStyle w:val="TAC"/>
              <w:rPr>
                <w:lang w:eastAsia="ja-JP"/>
              </w:rPr>
            </w:pPr>
            <w:r w:rsidRPr="007E23A1">
              <w:rPr>
                <w:lang w:eastAsia="ja-JP"/>
              </w:rPr>
              <w:t>59</w:t>
            </w:r>
          </w:p>
        </w:tc>
        <w:tc>
          <w:tcPr>
            <w:tcW w:w="409" w:type="pct"/>
            <w:shd w:val="clear" w:color="auto" w:fill="auto"/>
            <w:tcMar>
              <w:left w:w="28" w:type="dxa"/>
              <w:right w:w="28" w:type="dxa"/>
            </w:tcMar>
            <w:vAlign w:val="center"/>
          </w:tcPr>
          <w:p w14:paraId="1078C9F0"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4E7C5FF"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4AA377E4"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C3B3EC4"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07E3D659"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AA2D299" w14:textId="77777777" w:rsidR="00A4464F" w:rsidRPr="007E23A1" w:rsidRDefault="00A4464F" w:rsidP="00790297">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63760F3F"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443228CB" w14:textId="77777777" w:rsidTr="00790297">
        <w:trPr>
          <w:trHeight w:val="227"/>
        </w:trPr>
        <w:tc>
          <w:tcPr>
            <w:tcW w:w="481" w:type="pct"/>
            <w:shd w:val="clear" w:color="auto" w:fill="auto"/>
            <w:tcMar>
              <w:left w:w="28" w:type="dxa"/>
              <w:right w:w="28" w:type="dxa"/>
            </w:tcMar>
            <w:vAlign w:val="bottom"/>
          </w:tcPr>
          <w:p w14:paraId="35FEF7D8" w14:textId="77777777" w:rsidR="00A4464F" w:rsidRPr="007E23A1" w:rsidRDefault="00A4464F" w:rsidP="00790297">
            <w:pPr>
              <w:pStyle w:val="TAC"/>
              <w:rPr>
                <w:lang w:eastAsia="ja-JP"/>
              </w:rPr>
            </w:pPr>
            <w:r w:rsidRPr="007E23A1">
              <w:rPr>
                <w:lang w:eastAsia="ja-JP"/>
              </w:rPr>
              <w:t>60</w:t>
            </w:r>
          </w:p>
        </w:tc>
        <w:tc>
          <w:tcPr>
            <w:tcW w:w="409" w:type="pct"/>
            <w:shd w:val="clear" w:color="auto" w:fill="auto"/>
            <w:tcMar>
              <w:left w:w="28" w:type="dxa"/>
              <w:right w:w="28" w:type="dxa"/>
            </w:tcMar>
            <w:vAlign w:val="center"/>
          </w:tcPr>
          <w:p w14:paraId="1176DCD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1802962C"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647D1B4"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7C44B74F"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7339587E"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7A04D148" w14:textId="77777777" w:rsidR="00A4464F" w:rsidRPr="007E23A1" w:rsidRDefault="00A4464F" w:rsidP="00790297">
            <w:pPr>
              <w:pStyle w:val="TAC"/>
              <w:rPr>
                <w:lang w:eastAsia="ja-JP"/>
              </w:rPr>
            </w:pPr>
            <w:r w:rsidRPr="007E23A1">
              <w:rPr>
                <w:lang w:eastAsia="ja-JP"/>
              </w:rPr>
              <w:t>64 QAM</w:t>
            </w:r>
          </w:p>
        </w:tc>
        <w:tc>
          <w:tcPr>
            <w:tcW w:w="1963" w:type="pct"/>
            <w:gridSpan w:val="4"/>
            <w:shd w:val="clear" w:color="auto" w:fill="auto"/>
            <w:tcMar>
              <w:left w:w="45" w:type="dxa"/>
              <w:right w:w="45" w:type="dxa"/>
            </w:tcMar>
            <w:vAlign w:val="center"/>
          </w:tcPr>
          <w:p w14:paraId="25DDAC92" w14:textId="77777777" w:rsidR="00A4464F" w:rsidRPr="007E23A1" w:rsidRDefault="00A4464F" w:rsidP="00790297">
            <w:pPr>
              <w:pStyle w:val="TAC"/>
              <w:rPr>
                <w:lang w:eastAsia="ja-JP"/>
              </w:rPr>
            </w:pPr>
            <w:r w:rsidRPr="007E23A1">
              <w:rPr>
                <w:lang w:eastAsia="ja-JP"/>
              </w:rPr>
              <w:t>Outer_Full (A2)</w:t>
            </w:r>
          </w:p>
        </w:tc>
      </w:tr>
      <w:tr w:rsidR="00A4464F" w:rsidRPr="007E23A1" w14:paraId="0D1CAD3A" w14:textId="77777777" w:rsidTr="00790297">
        <w:trPr>
          <w:trHeight w:val="227"/>
        </w:trPr>
        <w:tc>
          <w:tcPr>
            <w:tcW w:w="481" w:type="pct"/>
            <w:shd w:val="clear" w:color="auto" w:fill="auto"/>
            <w:tcMar>
              <w:left w:w="28" w:type="dxa"/>
              <w:right w:w="28" w:type="dxa"/>
            </w:tcMar>
            <w:vAlign w:val="bottom"/>
          </w:tcPr>
          <w:p w14:paraId="5353BFB9" w14:textId="77777777" w:rsidR="00A4464F" w:rsidRPr="007E23A1" w:rsidRDefault="00A4464F" w:rsidP="00790297">
            <w:pPr>
              <w:pStyle w:val="TAC"/>
              <w:rPr>
                <w:lang w:eastAsia="ja-JP"/>
              </w:rPr>
            </w:pPr>
            <w:r w:rsidRPr="007E23A1">
              <w:rPr>
                <w:lang w:eastAsia="ja-JP"/>
              </w:rPr>
              <w:t>61</w:t>
            </w:r>
          </w:p>
        </w:tc>
        <w:tc>
          <w:tcPr>
            <w:tcW w:w="409" w:type="pct"/>
            <w:shd w:val="clear" w:color="auto" w:fill="auto"/>
            <w:tcMar>
              <w:left w:w="28" w:type="dxa"/>
              <w:right w:w="28" w:type="dxa"/>
            </w:tcMar>
            <w:vAlign w:val="center"/>
          </w:tcPr>
          <w:p w14:paraId="4EEEFD17"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1702FE0"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07E97A06"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2FADCE6"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0CF9172F"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AFB1F52"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1EED5DF0"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13398F2A"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223602F8" w14:textId="77777777" w:rsidR="00A4464F" w:rsidRPr="007E23A1" w:rsidRDefault="00A4464F" w:rsidP="00790297">
            <w:pPr>
              <w:pStyle w:val="TAC"/>
              <w:rPr>
                <w:lang w:eastAsia="ja-JP"/>
              </w:rPr>
            </w:pPr>
            <w:r w:rsidRPr="007E23A1">
              <w:rPr>
                <w:lang w:eastAsia="ja-JP"/>
              </w:rPr>
              <w:t>27@0 (A4)</w:t>
            </w:r>
          </w:p>
        </w:tc>
      </w:tr>
      <w:tr w:rsidR="00A4464F" w:rsidRPr="007E23A1" w14:paraId="20087E25" w14:textId="77777777" w:rsidTr="00790297">
        <w:trPr>
          <w:trHeight w:val="227"/>
        </w:trPr>
        <w:tc>
          <w:tcPr>
            <w:tcW w:w="481" w:type="pct"/>
            <w:shd w:val="clear" w:color="auto" w:fill="auto"/>
            <w:tcMar>
              <w:left w:w="28" w:type="dxa"/>
              <w:right w:w="28" w:type="dxa"/>
            </w:tcMar>
            <w:vAlign w:val="bottom"/>
          </w:tcPr>
          <w:p w14:paraId="202E4857" w14:textId="77777777" w:rsidR="00A4464F" w:rsidRPr="007E23A1" w:rsidRDefault="00A4464F" w:rsidP="00790297">
            <w:pPr>
              <w:pStyle w:val="TAC"/>
              <w:rPr>
                <w:lang w:eastAsia="ja-JP"/>
              </w:rPr>
            </w:pPr>
            <w:r w:rsidRPr="007E23A1">
              <w:rPr>
                <w:lang w:eastAsia="ja-JP"/>
              </w:rPr>
              <w:t>62</w:t>
            </w:r>
          </w:p>
        </w:tc>
        <w:tc>
          <w:tcPr>
            <w:tcW w:w="409" w:type="pct"/>
            <w:shd w:val="clear" w:color="auto" w:fill="auto"/>
            <w:tcMar>
              <w:left w:w="28" w:type="dxa"/>
              <w:right w:w="28" w:type="dxa"/>
            </w:tcMar>
            <w:vAlign w:val="center"/>
          </w:tcPr>
          <w:p w14:paraId="2A99E2E9"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CA2CC0C"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3C7AEC89"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2D10721"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380B6224"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27C0E129"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2D8AB2D2"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3CFADC5C"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7EE4867E" w14:textId="77777777" w:rsidR="00A4464F" w:rsidRPr="007E23A1" w:rsidRDefault="00A4464F" w:rsidP="00790297">
            <w:pPr>
              <w:pStyle w:val="TAC"/>
              <w:rPr>
                <w:lang w:eastAsia="ja-JP"/>
              </w:rPr>
            </w:pPr>
            <w:r w:rsidRPr="007E23A1">
              <w:rPr>
                <w:lang w:eastAsia="ja-JP"/>
              </w:rPr>
              <w:t>20@0 (A4)</w:t>
            </w:r>
          </w:p>
        </w:tc>
      </w:tr>
      <w:tr w:rsidR="00A4464F" w:rsidRPr="007E23A1" w14:paraId="47CD9F99" w14:textId="77777777" w:rsidTr="00790297">
        <w:trPr>
          <w:trHeight w:val="227"/>
        </w:trPr>
        <w:tc>
          <w:tcPr>
            <w:tcW w:w="481" w:type="pct"/>
            <w:shd w:val="clear" w:color="auto" w:fill="auto"/>
            <w:tcMar>
              <w:left w:w="28" w:type="dxa"/>
              <w:right w:w="28" w:type="dxa"/>
            </w:tcMar>
            <w:vAlign w:val="bottom"/>
          </w:tcPr>
          <w:p w14:paraId="00DC1A5A" w14:textId="77777777" w:rsidR="00A4464F" w:rsidRPr="007E23A1" w:rsidRDefault="00A4464F" w:rsidP="00790297">
            <w:pPr>
              <w:pStyle w:val="TAC"/>
              <w:rPr>
                <w:lang w:eastAsia="ja-JP"/>
              </w:rPr>
            </w:pPr>
            <w:r w:rsidRPr="007E23A1">
              <w:rPr>
                <w:lang w:eastAsia="ja-JP"/>
              </w:rPr>
              <w:t>63</w:t>
            </w:r>
          </w:p>
        </w:tc>
        <w:tc>
          <w:tcPr>
            <w:tcW w:w="409" w:type="pct"/>
            <w:shd w:val="clear" w:color="auto" w:fill="auto"/>
            <w:tcMar>
              <w:left w:w="28" w:type="dxa"/>
              <w:right w:w="28" w:type="dxa"/>
            </w:tcMar>
            <w:vAlign w:val="center"/>
          </w:tcPr>
          <w:p w14:paraId="16EB980F"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735351D"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F4391AE"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5E38B732"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40D8E416"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5BB3018C" w14:textId="77777777" w:rsidR="00A4464F" w:rsidRPr="007E23A1" w:rsidRDefault="00A4464F" w:rsidP="00790297">
            <w:pPr>
              <w:pStyle w:val="TAC"/>
              <w:rPr>
                <w:lang w:eastAsia="ja-JP"/>
              </w:rPr>
            </w:pPr>
            <w:r w:rsidRPr="007E23A1">
              <w:rPr>
                <w:lang w:eastAsia="ja-JP"/>
              </w:rPr>
              <w:t>64 QAM</w:t>
            </w:r>
          </w:p>
        </w:tc>
        <w:tc>
          <w:tcPr>
            <w:tcW w:w="693" w:type="pct"/>
            <w:gridSpan w:val="2"/>
            <w:shd w:val="clear" w:color="auto" w:fill="auto"/>
            <w:tcMar>
              <w:left w:w="45" w:type="dxa"/>
              <w:right w:w="45" w:type="dxa"/>
            </w:tcMar>
            <w:vAlign w:val="center"/>
          </w:tcPr>
          <w:p w14:paraId="7D4F44BA"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650C90D9"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2E1DC9A6" w14:textId="77777777" w:rsidR="00A4464F" w:rsidRPr="007E23A1" w:rsidRDefault="00A4464F" w:rsidP="00790297">
            <w:pPr>
              <w:pStyle w:val="TAC"/>
              <w:rPr>
                <w:lang w:eastAsia="ja-JP"/>
              </w:rPr>
            </w:pPr>
            <w:r w:rsidRPr="007E23A1">
              <w:rPr>
                <w:lang w:eastAsia="ja-JP"/>
              </w:rPr>
              <w:t>12@0 (A2)</w:t>
            </w:r>
          </w:p>
        </w:tc>
      </w:tr>
      <w:tr w:rsidR="00A4464F" w:rsidRPr="007E23A1" w14:paraId="3DF25D98" w14:textId="77777777" w:rsidTr="00790297">
        <w:trPr>
          <w:trHeight w:val="227"/>
        </w:trPr>
        <w:tc>
          <w:tcPr>
            <w:tcW w:w="481" w:type="pct"/>
            <w:shd w:val="clear" w:color="auto" w:fill="auto"/>
            <w:tcMar>
              <w:left w:w="28" w:type="dxa"/>
              <w:right w:w="28" w:type="dxa"/>
            </w:tcMar>
            <w:vAlign w:val="bottom"/>
          </w:tcPr>
          <w:p w14:paraId="3670968F" w14:textId="77777777" w:rsidR="00A4464F" w:rsidRPr="007E23A1" w:rsidRDefault="00A4464F" w:rsidP="00790297">
            <w:pPr>
              <w:pStyle w:val="TAC"/>
            </w:pPr>
            <w:r w:rsidRPr="007E23A1">
              <w:t>64</w:t>
            </w:r>
          </w:p>
        </w:tc>
        <w:tc>
          <w:tcPr>
            <w:tcW w:w="409" w:type="pct"/>
            <w:shd w:val="clear" w:color="auto" w:fill="auto"/>
            <w:tcMar>
              <w:left w:w="28" w:type="dxa"/>
              <w:right w:w="28" w:type="dxa"/>
            </w:tcMar>
            <w:vAlign w:val="center"/>
          </w:tcPr>
          <w:p w14:paraId="184CCDF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585F9F5"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0FD31090"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F2F0EA6"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3B51C1D5"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A85E5D0" w14:textId="77777777" w:rsidR="00A4464F" w:rsidRPr="007E23A1" w:rsidRDefault="00A4464F" w:rsidP="00790297">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0DCE49D0" w14:textId="77777777" w:rsidR="00A4464F" w:rsidRPr="007E23A1" w:rsidRDefault="00A4464F" w:rsidP="00790297">
            <w:pPr>
              <w:pStyle w:val="TAC"/>
              <w:rPr>
                <w:lang w:eastAsia="ja-JP"/>
              </w:rPr>
            </w:pPr>
            <w:r w:rsidRPr="007E23A1">
              <w:rPr>
                <w:lang w:eastAsia="ja-JP"/>
              </w:rPr>
              <w:t>Edge_1RB_Left (A1)</w:t>
            </w:r>
          </w:p>
        </w:tc>
      </w:tr>
      <w:tr w:rsidR="00A4464F" w:rsidRPr="007E23A1" w14:paraId="29D56CE2" w14:textId="77777777" w:rsidTr="00790297">
        <w:trPr>
          <w:trHeight w:val="227"/>
        </w:trPr>
        <w:tc>
          <w:tcPr>
            <w:tcW w:w="481" w:type="pct"/>
            <w:shd w:val="clear" w:color="auto" w:fill="auto"/>
            <w:tcMar>
              <w:left w:w="28" w:type="dxa"/>
              <w:right w:w="28" w:type="dxa"/>
            </w:tcMar>
            <w:vAlign w:val="bottom"/>
          </w:tcPr>
          <w:p w14:paraId="15FD706E" w14:textId="77777777" w:rsidR="00A4464F" w:rsidRPr="007E23A1" w:rsidRDefault="00A4464F" w:rsidP="00790297">
            <w:pPr>
              <w:pStyle w:val="TAC"/>
              <w:rPr>
                <w:lang w:eastAsia="ja-JP"/>
              </w:rPr>
            </w:pPr>
            <w:r w:rsidRPr="007E23A1">
              <w:rPr>
                <w:lang w:eastAsia="ja-JP"/>
              </w:rPr>
              <w:t>65</w:t>
            </w:r>
          </w:p>
        </w:tc>
        <w:tc>
          <w:tcPr>
            <w:tcW w:w="409" w:type="pct"/>
            <w:shd w:val="clear" w:color="auto" w:fill="auto"/>
            <w:tcMar>
              <w:left w:w="28" w:type="dxa"/>
              <w:right w:w="28" w:type="dxa"/>
            </w:tcMar>
            <w:vAlign w:val="center"/>
          </w:tcPr>
          <w:p w14:paraId="36CEE821"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AAC0E5C"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5AFA720"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6EAB704E"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42005FF0"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236D60EB"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362BCBF9" w14:textId="77777777" w:rsidR="00A4464F" w:rsidRPr="007E23A1" w:rsidRDefault="00A4464F" w:rsidP="00790297">
            <w:pPr>
              <w:pStyle w:val="TAC"/>
              <w:rPr>
                <w:lang w:eastAsia="ja-JP"/>
              </w:rPr>
            </w:pPr>
            <w:r w:rsidRPr="007E23A1">
              <w:rPr>
                <w:lang w:eastAsia="ja-JP"/>
              </w:rPr>
              <w:t>1@29 (A2)</w:t>
            </w:r>
          </w:p>
        </w:tc>
        <w:tc>
          <w:tcPr>
            <w:tcW w:w="693" w:type="pct"/>
            <w:shd w:val="clear" w:color="auto" w:fill="auto"/>
            <w:vAlign w:val="center"/>
          </w:tcPr>
          <w:p w14:paraId="493CD690" w14:textId="77777777" w:rsidR="00A4464F" w:rsidRPr="007E23A1" w:rsidRDefault="00A4464F" w:rsidP="00790297">
            <w:pPr>
              <w:pStyle w:val="TAC"/>
              <w:rPr>
                <w:lang w:eastAsia="ja-JP"/>
              </w:rPr>
            </w:pPr>
            <w:r w:rsidRPr="007E23A1">
              <w:rPr>
                <w:lang w:eastAsia="ja-JP"/>
              </w:rPr>
              <w:t>1@15 (A2)</w:t>
            </w:r>
          </w:p>
        </w:tc>
        <w:tc>
          <w:tcPr>
            <w:tcW w:w="577" w:type="pct"/>
            <w:shd w:val="clear" w:color="auto" w:fill="auto"/>
            <w:vAlign w:val="center"/>
          </w:tcPr>
          <w:p w14:paraId="3E003A9D" w14:textId="77777777" w:rsidR="00A4464F" w:rsidRPr="007E23A1" w:rsidRDefault="00A4464F" w:rsidP="00790297">
            <w:pPr>
              <w:pStyle w:val="TAC"/>
              <w:rPr>
                <w:lang w:eastAsia="ja-JP"/>
              </w:rPr>
            </w:pPr>
            <w:r w:rsidRPr="007E23A1">
              <w:rPr>
                <w:lang w:eastAsia="ja-JP"/>
              </w:rPr>
              <w:t>1@8 (A2)</w:t>
            </w:r>
          </w:p>
        </w:tc>
      </w:tr>
      <w:tr w:rsidR="00A4464F" w:rsidRPr="007E23A1" w14:paraId="1591462D" w14:textId="77777777" w:rsidTr="00790297">
        <w:trPr>
          <w:trHeight w:val="227"/>
        </w:trPr>
        <w:tc>
          <w:tcPr>
            <w:tcW w:w="481" w:type="pct"/>
            <w:shd w:val="clear" w:color="auto" w:fill="auto"/>
            <w:tcMar>
              <w:left w:w="28" w:type="dxa"/>
              <w:right w:w="28" w:type="dxa"/>
            </w:tcMar>
            <w:vAlign w:val="bottom"/>
          </w:tcPr>
          <w:p w14:paraId="7BBED764" w14:textId="77777777" w:rsidR="00A4464F" w:rsidRPr="007E23A1" w:rsidRDefault="00A4464F" w:rsidP="00790297">
            <w:pPr>
              <w:pStyle w:val="TAC"/>
              <w:rPr>
                <w:lang w:eastAsia="ja-JP"/>
              </w:rPr>
            </w:pPr>
            <w:r w:rsidRPr="007E23A1">
              <w:rPr>
                <w:lang w:eastAsia="ja-JP"/>
              </w:rPr>
              <w:t>66</w:t>
            </w:r>
          </w:p>
        </w:tc>
        <w:tc>
          <w:tcPr>
            <w:tcW w:w="409" w:type="pct"/>
            <w:shd w:val="clear" w:color="auto" w:fill="auto"/>
            <w:tcMar>
              <w:left w:w="28" w:type="dxa"/>
              <w:right w:w="28" w:type="dxa"/>
            </w:tcMar>
            <w:vAlign w:val="center"/>
          </w:tcPr>
          <w:p w14:paraId="635A077E"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0FDE69D5"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628EC9E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1AE54FC2"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6A3183F7"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08A0874E" w14:textId="77777777" w:rsidR="00A4464F" w:rsidRPr="007E23A1" w:rsidRDefault="00A4464F" w:rsidP="00790297">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11737662"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525798A8" w14:textId="77777777" w:rsidTr="00790297">
        <w:trPr>
          <w:trHeight w:val="227"/>
        </w:trPr>
        <w:tc>
          <w:tcPr>
            <w:tcW w:w="481" w:type="pct"/>
            <w:shd w:val="clear" w:color="auto" w:fill="auto"/>
            <w:tcMar>
              <w:left w:w="28" w:type="dxa"/>
              <w:right w:w="28" w:type="dxa"/>
            </w:tcMar>
            <w:vAlign w:val="bottom"/>
          </w:tcPr>
          <w:p w14:paraId="013DE526" w14:textId="77777777" w:rsidR="00A4464F" w:rsidRPr="007E23A1" w:rsidRDefault="00A4464F" w:rsidP="00790297">
            <w:pPr>
              <w:pStyle w:val="TAC"/>
              <w:rPr>
                <w:lang w:eastAsia="ja-JP"/>
              </w:rPr>
            </w:pPr>
            <w:r w:rsidRPr="007E23A1">
              <w:rPr>
                <w:lang w:eastAsia="ja-JP"/>
              </w:rPr>
              <w:t>67</w:t>
            </w:r>
          </w:p>
        </w:tc>
        <w:tc>
          <w:tcPr>
            <w:tcW w:w="409" w:type="pct"/>
            <w:shd w:val="clear" w:color="auto" w:fill="auto"/>
            <w:tcMar>
              <w:left w:w="28" w:type="dxa"/>
              <w:right w:w="28" w:type="dxa"/>
            </w:tcMar>
            <w:vAlign w:val="center"/>
          </w:tcPr>
          <w:p w14:paraId="3E8C8A24"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309C6EC8"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7C52BC94"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D197660"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24DEF70D"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18B86DB7" w14:textId="77777777" w:rsidR="00A4464F" w:rsidRPr="007E23A1" w:rsidRDefault="00A4464F" w:rsidP="00790297">
            <w:pPr>
              <w:pStyle w:val="TAC"/>
              <w:rPr>
                <w:lang w:eastAsia="ja-JP"/>
              </w:rPr>
            </w:pPr>
            <w:r w:rsidRPr="007E23A1">
              <w:rPr>
                <w:lang w:eastAsia="ja-JP"/>
              </w:rPr>
              <w:t>256 QAM</w:t>
            </w:r>
          </w:p>
        </w:tc>
        <w:tc>
          <w:tcPr>
            <w:tcW w:w="1963" w:type="pct"/>
            <w:gridSpan w:val="4"/>
            <w:shd w:val="clear" w:color="auto" w:fill="auto"/>
            <w:tcMar>
              <w:left w:w="45" w:type="dxa"/>
              <w:right w:w="45" w:type="dxa"/>
            </w:tcMar>
            <w:vAlign w:val="center"/>
          </w:tcPr>
          <w:p w14:paraId="7655BD99" w14:textId="77777777" w:rsidR="00A4464F" w:rsidRPr="007E23A1" w:rsidRDefault="00A4464F" w:rsidP="00790297">
            <w:pPr>
              <w:pStyle w:val="TAC"/>
              <w:rPr>
                <w:lang w:eastAsia="ja-JP"/>
              </w:rPr>
            </w:pPr>
            <w:r w:rsidRPr="007E23A1">
              <w:rPr>
                <w:lang w:eastAsia="ja-JP"/>
              </w:rPr>
              <w:t>Outer_Full (A2)</w:t>
            </w:r>
          </w:p>
        </w:tc>
      </w:tr>
      <w:tr w:rsidR="00A4464F" w:rsidRPr="007E23A1" w14:paraId="60D15895" w14:textId="77777777" w:rsidTr="00790297">
        <w:trPr>
          <w:trHeight w:val="227"/>
        </w:trPr>
        <w:tc>
          <w:tcPr>
            <w:tcW w:w="481" w:type="pct"/>
            <w:shd w:val="clear" w:color="auto" w:fill="auto"/>
            <w:tcMar>
              <w:left w:w="28" w:type="dxa"/>
              <w:right w:w="28" w:type="dxa"/>
            </w:tcMar>
            <w:vAlign w:val="bottom"/>
          </w:tcPr>
          <w:p w14:paraId="05884B76" w14:textId="77777777" w:rsidR="00A4464F" w:rsidRPr="007E23A1" w:rsidRDefault="00A4464F" w:rsidP="00790297">
            <w:pPr>
              <w:pStyle w:val="TAC"/>
              <w:rPr>
                <w:lang w:eastAsia="ja-JP"/>
              </w:rPr>
            </w:pPr>
            <w:r w:rsidRPr="007E23A1">
              <w:rPr>
                <w:lang w:eastAsia="ja-JP"/>
              </w:rPr>
              <w:t>68</w:t>
            </w:r>
          </w:p>
        </w:tc>
        <w:tc>
          <w:tcPr>
            <w:tcW w:w="409" w:type="pct"/>
            <w:shd w:val="clear" w:color="auto" w:fill="auto"/>
            <w:tcMar>
              <w:left w:w="28" w:type="dxa"/>
              <w:right w:w="28" w:type="dxa"/>
            </w:tcMar>
            <w:vAlign w:val="center"/>
          </w:tcPr>
          <w:p w14:paraId="58C3ACF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65CF0A98"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52D65005"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2C8B1C0"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6857D5BC"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0CAF75FA"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424DB8C9" w14:textId="77777777" w:rsidR="00A4464F" w:rsidRPr="007E23A1" w:rsidRDefault="00A4464F" w:rsidP="00790297">
            <w:pPr>
              <w:pStyle w:val="TAC"/>
              <w:rPr>
                <w:lang w:eastAsia="ja-JP"/>
              </w:rPr>
            </w:pPr>
            <w:r w:rsidRPr="007E23A1">
              <w:rPr>
                <w:lang w:eastAsia="ja-JP"/>
              </w:rPr>
              <w:t>108@0 (A4)</w:t>
            </w:r>
          </w:p>
        </w:tc>
        <w:tc>
          <w:tcPr>
            <w:tcW w:w="693" w:type="pct"/>
            <w:shd w:val="clear" w:color="auto" w:fill="auto"/>
            <w:vAlign w:val="center"/>
          </w:tcPr>
          <w:p w14:paraId="3AB6BD01" w14:textId="77777777" w:rsidR="00A4464F" w:rsidRPr="007E23A1" w:rsidRDefault="00A4464F" w:rsidP="00790297">
            <w:pPr>
              <w:pStyle w:val="TAC"/>
              <w:rPr>
                <w:lang w:eastAsia="ja-JP"/>
              </w:rPr>
            </w:pPr>
            <w:r w:rsidRPr="007E23A1">
              <w:rPr>
                <w:lang w:eastAsia="ja-JP"/>
              </w:rPr>
              <w:t>54@0 (A4)</w:t>
            </w:r>
          </w:p>
        </w:tc>
        <w:tc>
          <w:tcPr>
            <w:tcW w:w="577" w:type="pct"/>
            <w:shd w:val="clear" w:color="auto" w:fill="auto"/>
            <w:vAlign w:val="center"/>
          </w:tcPr>
          <w:p w14:paraId="0F7D9BDE" w14:textId="77777777" w:rsidR="00A4464F" w:rsidRPr="007E23A1" w:rsidRDefault="00A4464F" w:rsidP="00790297">
            <w:pPr>
              <w:pStyle w:val="TAC"/>
              <w:rPr>
                <w:lang w:eastAsia="ja-JP"/>
              </w:rPr>
            </w:pPr>
            <w:r w:rsidRPr="007E23A1">
              <w:rPr>
                <w:lang w:eastAsia="ja-JP"/>
              </w:rPr>
              <w:t>27@0 (A4)</w:t>
            </w:r>
          </w:p>
        </w:tc>
      </w:tr>
      <w:tr w:rsidR="00A4464F" w:rsidRPr="007E23A1" w14:paraId="2B78BDE7" w14:textId="77777777" w:rsidTr="00790297">
        <w:trPr>
          <w:trHeight w:val="227"/>
        </w:trPr>
        <w:tc>
          <w:tcPr>
            <w:tcW w:w="481" w:type="pct"/>
            <w:shd w:val="clear" w:color="auto" w:fill="auto"/>
            <w:tcMar>
              <w:left w:w="28" w:type="dxa"/>
              <w:right w:w="28" w:type="dxa"/>
            </w:tcMar>
            <w:vAlign w:val="bottom"/>
          </w:tcPr>
          <w:p w14:paraId="5A402A2A" w14:textId="77777777" w:rsidR="00A4464F" w:rsidRPr="007E23A1" w:rsidRDefault="00A4464F" w:rsidP="00790297">
            <w:pPr>
              <w:pStyle w:val="TAC"/>
              <w:rPr>
                <w:lang w:eastAsia="ja-JP"/>
              </w:rPr>
            </w:pPr>
            <w:r w:rsidRPr="007E23A1">
              <w:rPr>
                <w:lang w:eastAsia="ja-JP"/>
              </w:rPr>
              <w:t>69</w:t>
            </w:r>
          </w:p>
        </w:tc>
        <w:tc>
          <w:tcPr>
            <w:tcW w:w="409" w:type="pct"/>
            <w:shd w:val="clear" w:color="auto" w:fill="auto"/>
            <w:tcMar>
              <w:left w:w="28" w:type="dxa"/>
              <w:right w:w="28" w:type="dxa"/>
            </w:tcMar>
            <w:vAlign w:val="center"/>
          </w:tcPr>
          <w:p w14:paraId="6A9E6585"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59A99E78"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tcPr>
          <w:p w14:paraId="5B3144C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0C2932D5"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238FDE5C"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6152461D"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2C58A672" w14:textId="77777777" w:rsidR="00A4464F" w:rsidRPr="007E23A1" w:rsidRDefault="00A4464F" w:rsidP="00790297">
            <w:pPr>
              <w:pStyle w:val="TAC"/>
              <w:rPr>
                <w:lang w:eastAsia="ja-JP"/>
              </w:rPr>
            </w:pPr>
            <w:r w:rsidRPr="007E23A1">
              <w:rPr>
                <w:lang w:eastAsia="ja-JP"/>
              </w:rPr>
              <w:t>80@0 (A4)</w:t>
            </w:r>
          </w:p>
        </w:tc>
        <w:tc>
          <w:tcPr>
            <w:tcW w:w="693" w:type="pct"/>
            <w:shd w:val="clear" w:color="auto" w:fill="auto"/>
            <w:vAlign w:val="center"/>
          </w:tcPr>
          <w:p w14:paraId="5FF62A12" w14:textId="77777777" w:rsidR="00A4464F" w:rsidRPr="007E23A1" w:rsidRDefault="00A4464F" w:rsidP="00790297">
            <w:pPr>
              <w:pStyle w:val="TAC"/>
              <w:rPr>
                <w:lang w:eastAsia="ja-JP"/>
              </w:rPr>
            </w:pPr>
            <w:r w:rsidRPr="007E23A1">
              <w:rPr>
                <w:lang w:eastAsia="ja-JP"/>
              </w:rPr>
              <w:t>40@0 (A4)</w:t>
            </w:r>
          </w:p>
        </w:tc>
        <w:tc>
          <w:tcPr>
            <w:tcW w:w="577" w:type="pct"/>
            <w:shd w:val="clear" w:color="auto" w:fill="auto"/>
            <w:vAlign w:val="center"/>
          </w:tcPr>
          <w:p w14:paraId="01B8D966" w14:textId="77777777" w:rsidR="00A4464F" w:rsidRPr="007E23A1" w:rsidRDefault="00A4464F" w:rsidP="00790297">
            <w:pPr>
              <w:pStyle w:val="TAC"/>
              <w:rPr>
                <w:lang w:eastAsia="ja-JP"/>
              </w:rPr>
            </w:pPr>
            <w:r w:rsidRPr="007E23A1">
              <w:rPr>
                <w:lang w:eastAsia="ja-JP"/>
              </w:rPr>
              <w:t>20@0 (A4)</w:t>
            </w:r>
          </w:p>
        </w:tc>
      </w:tr>
      <w:tr w:rsidR="00A4464F" w:rsidRPr="007E23A1" w14:paraId="08C930D6" w14:textId="77777777" w:rsidTr="00790297">
        <w:trPr>
          <w:trHeight w:val="227"/>
        </w:trPr>
        <w:tc>
          <w:tcPr>
            <w:tcW w:w="481" w:type="pct"/>
            <w:shd w:val="clear" w:color="auto" w:fill="auto"/>
            <w:tcMar>
              <w:left w:w="28" w:type="dxa"/>
              <w:right w:w="28" w:type="dxa"/>
            </w:tcMar>
            <w:vAlign w:val="center"/>
          </w:tcPr>
          <w:p w14:paraId="521A01F7" w14:textId="77777777" w:rsidR="00A4464F" w:rsidRPr="007E23A1" w:rsidRDefault="00A4464F" w:rsidP="00790297">
            <w:pPr>
              <w:pStyle w:val="TAC"/>
              <w:rPr>
                <w:lang w:eastAsia="ja-JP"/>
              </w:rPr>
            </w:pPr>
            <w:r w:rsidRPr="007E23A1">
              <w:rPr>
                <w:lang w:eastAsia="ja-JP"/>
              </w:rPr>
              <w:t>70</w:t>
            </w:r>
          </w:p>
        </w:tc>
        <w:tc>
          <w:tcPr>
            <w:tcW w:w="409" w:type="pct"/>
            <w:shd w:val="clear" w:color="auto" w:fill="auto"/>
            <w:tcMar>
              <w:left w:w="28" w:type="dxa"/>
              <w:right w:w="28" w:type="dxa"/>
            </w:tcMar>
            <w:vAlign w:val="center"/>
          </w:tcPr>
          <w:p w14:paraId="4ACA304E" w14:textId="77777777" w:rsidR="00A4464F" w:rsidRPr="007E23A1" w:rsidRDefault="00A4464F" w:rsidP="00790297">
            <w:pPr>
              <w:pStyle w:val="TAC"/>
              <w:rPr>
                <w:lang w:eastAsia="ja-JP"/>
              </w:rPr>
            </w:pPr>
            <w:r w:rsidRPr="007E23A1">
              <w:rPr>
                <w:lang w:eastAsia="ja-JP"/>
              </w:rPr>
              <w:t>Default</w:t>
            </w:r>
          </w:p>
        </w:tc>
        <w:tc>
          <w:tcPr>
            <w:tcW w:w="413" w:type="pct"/>
            <w:shd w:val="clear" w:color="auto" w:fill="auto"/>
            <w:tcMar>
              <w:left w:w="23" w:type="dxa"/>
              <w:right w:w="23" w:type="dxa"/>
            </w:tcMar>
            <w:vAlign w:val="center"/>
          </w:tcPr>
          <w:p w14:paraId="49ABF66E" w14:textId="77777777" w:rsidR="00A4464F" w:rsidRPr="007E23A1" w:rsidRDefault="00A4464F" w:rsidP="00790297">
            <w:pPr>
              <w:pStyle w:val="TAC"/>
              <w:rPr>
                <w:lang w:eastAsia="ja-JP"/>
              </w:rPr>
            </w:pPr>
            <w:r w:rsidRPr="007E23A1">
              <w:rPr>
                <w:lang w:eastAsia="ja-JP"/>
              </w:rPr>
              <w:t>30</w:t>
            </w:r>
          </w:p>
        </w:tc>
        <w:tc>
          <w:tcPr>
            <w:tcW w:w="349" w:type="pct"/>
            <w:shd w:val="clear" w:color="auto" w:fill="auto"/>
            <w:tcMar>
              <w:left w:w="23" w:type="dxa"/>
              <w:right w:w="23" w:type="dxa"/>
            </w:tcMar>
            <w:vAlign w:val="center"/>
          </w:tcPr>
          <w:p w14:paraId="6519A87C" w14:textId="77777777" w:rsidR="00A4464F" w:rsidRPr="007E23A1" w:rsidRDefault="00A4464F" w:rsidP="00790297">
            <w:pPr>
              <w:pStyle w:val="TAC"/>
            </w:pPr>
            <w:r w:rsidRPr="007E23A1">
              <w:rPr>
                <w:lang w:eastAsia="ja-JP"/>
              </w:rPr>
              <w:t>Default</w:t>
            </w:r>
          </w:p>
        </w:tc>
        <w:tc>
          <w:tcPr>
            <w:tcW w:w="624" w:type="pct"/>
            <w:vMerge/>
            <w:shd w:val="clear" w:color="auto" w:fill="auto"/>
            <w:tcMar>
              <w:left w:w="45" w:type="dxa"/>
              <w:right w:w="45" w:type="dxa"/>
            </w:tcMar>
            <w:vAlign w:val="center"/>
          </w:tcPr>
          <w:p w14:paraId="246184AD" w14:textId="77777777" w:rsidR="00A4464F" w:rsidRPr="007E23A1" w:rsidRDefault="00A4464F" w:rsidP="00790297">
            <w:pPr>
              <w:pStyle w:val="TAC"/>
              <w:rPr>
                <w:lang w:eastAsia="ja-JP"/>
              </w:rPr>
            </w:pPr>
          </w:p>
        </w:tc>
        <w:tc>
          <w:tcPr>
            <w:tcW w:w="207" w:type="pct"/>
            <w:vMerge/>
            <w:shd w:val="clear" w:color="auto" w:fill="auto"/>
            <w:textDirection w:val="btLr"/>
            <w:vAlign w:val="center"/>
          </w:tcPr>
          <w:p w14:paraId="4C2B9C57" w14:textId="77777777" w:rsidR="00A4464F" w:rsidRPr="007E23A1" w:rsidRDefault="00A4464F" w:rsidP="00790297">
            <w:pPr>
              <w:pStyle w:val="TAC"/>
              <w:rPr>
                <w:lang w:eastAsia="ja-JP"/>
              </w:rPr>
            </w:pPr>
          </w:p>
        </w:tc>
        <w:tc>
          <w:tcPr>
            <w:tcW w:w="554" w:type="pct"/>
            <w:shd w:val="clear" w:color="auto" w:fill="auto"/>
            <w:tcMar>
              <w:left w:w="45" w:type="dxa"/>
              <w:right w:w="45" w:type="dxa"/>
            </w:tcMar>
            <w:vAlign w:val="center"/>
          </w:tcPr>
          <w:p w14:paraId="401997FD" w14:textId="77777777" w:rsidR="00A4464F" w:rsidRPr="007E23A1" w:rsidRDefault="00A4464F" w:rsidP="00790297">
            <w:pPr>
              <w:pStyle w:val="TAC"/>
              <w:rPr>
                <w:lang w:eastAsia="ja-JP"/>
              </w:rPr>
            </w:pPr>
            <w:r w:rsidRPr="007E23A1">
              <w:rPr>
                <w:lang w:eastAsia="ja-JP"/>
              </w:rPr>
              <w:t>256 QAM</w:t>
            </w:r>
          </w:p>
        </w:tc>
        <w:tc>
          <w:tcPr>
            <w:tcW w:w="693" w:type="pct"/>
            <w:gridSpan w:val="2"/>
            <w:shd w:val="clear" w:color="auto" w:fill="auto"/>
            <w:tcMar>
              <w:left w:w="45" w:type="dxa"/>
              <w:right w:w="45" w:type="dxa"/>
            </w:tcMar>
            <w:vAlign w:val="center"/>
          </w:tcPr>
          <w:p w14:paraId="30E88B58" w14:textId="77777777" w:rsidR="00A4464F" w:rsidRPr="007E23A1" w:rsidRDefault="00A4464F" w:rsidP="00790297">
            <w:pPr>
              <w:pStyle w:val="TAC"/>
              <w:rPr>
                <w:lang w:eastAsia="ja-JP"/>
              </w:rPr>
            </w:pPr>
            <w:r w:rsidRPr="007E23A1">
              <w:rPr>
                <w:lang w:eastAsia="ja-JP"/>
              </w:rPr>
              <w:t>54@0 (A2)</w:t>
            </w:r>
          </w:p>
        </w:tc>
        <w:tc>
          <w:tcPr>
            <w:tcW w:w="693" w:type="pct"/>
            <w:shd w:val="clear" w:color="auto" w:fill="auto"/>
            <w:vAlign w:val="center"/>
          </w:tcPr>
          <w:p w14:paraId="64367EEA" w14:textId="77777777" w:rsidR="00A4464F" w:rsidRPr="007E23A1" w:rsidRDefault="00A4464F" w:rsidP="00790297">
            <w:pPr>
              <w:pStyle w:val="TAC"/>
              <w:rPr>
                <w:lang w:eastAsia="ja-JP"/>
              </w:rPr>
            </w:pPr>
            <w:r w:rsidRPr="007E23A1">
              <w:rPr>
                <w:lang w:eastAsia="ja-JP"/>
              </w:rPr>
              <w:t>27@0 (A2)</w:t>
            </w:r>
          </w:p>
        </w:tc>
        <w:tc>
          <w:tcPr>
            <w:tcW w:w="577" w:type="pct"/>
            <w:shd w:val="clear" w:color="auto" w:fill="auto"/>
            <w:vAlign w:val="center"/>
          </w:tcPr>
          <w:p w14:paraId="19AFCFF2" w14:textId="77777777" w:rsidR="00A4464F" w:rsidRPr="007E23A1" w:rsidRDefault="00A4464F" w:rsidP="00790297">
            <w:pPr>
              <w:pStyle w:val="TAC"/>
              <w:rPr>
                <w:lang w:eastAsia="ja-JP"/>
              </w:rPr>
            </w:pPr>
            <w:r w:rsidRPr="007E23A1">
              <w:rPr>
                <w:lang w:eastAsia="ja-JP"/>
              </w:rPr>
              <w:t>12@0 (A2)</w:t>
            </w:r>
          </w:p>
        </w:tc>
      </w:tr>
      <w:tr w:rsidR="00A4464F" w:rsidRPr="007E23A1" w14:paraId="13C99B00" w14:textId="77777777" w:rsidTr="00790297">
        <w:trPr>
          <w:trHeight w:val="227"/>
        </w:trPr>
        <w:tc>
          <w:tcPr>
            <w:tcW w:w="5000" w:type="pct"/>
            <w:gridSpan w:val="11"/>
            <w:shd w:val="clear" w:color="auto" w:fill="auto"/>
            <w:tcMar>
              <w:left w:w="28" w:type="dxa"/>
              <w:right w:w="28" w:type="dxa"/>
            </w:tcMar>
            <w:vAlign w:val="center"/>
          </w:tcPr>
          <w:p w14:paraId="296344E1"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60563BFC"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p w14:paraId="674820FD" w14:textId="77777777" w:rsidR="00A4464F" w:rsidRPr="007E23A1" w:rsidRDefault="00A4464F" w:rsidP="00790297">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w:t>
            </w:r>
            <w:r w:rsidRPr="007E23A1">
              <w:rPr>
                <w:lang w:eastAsia="zh-CN"/>
              </w:rPr>
              <w:t>1</w:t>
            </w:r>
            <w:r w:rsidRPr="007E23A1">
              <w:t>.</w:t>
            </w:r>
          </w:p>
          <w:p w14:paraId="55268012" w14:textId="77777777" w:rsidR="00A4464F" w:rsidRPr="007E23A1" w:rsidRDefault="00A4464F" w:rsidP="00790297">
            <w:pPr>
              <w:pStyle w:val="TAN"/>
            </w:pPr>
            <w:r w:rsidRPr="007E23A1">
              <w:rPr>
                <w:lang w:eastAsia="zh-CN"/>
              </w:rPr>
              <w:t>NOTE 4:</w:t>
            </w:r>
            <w:r w:rsidRPr="007E23A1">
              <w:rPr>
                <w:lang w:eastAsia="zh-CN"/>
              </w:rPr>
              <w:tab/>
            </w:r>
            <w:r w:rsidRPr="007E23A1">
              <w:t>UE operating in FDD mode, or in TDD mode in bands other than n4</w:t>
            </w:r>
            <w:r w:rsidRPr="007E23A1">
              <w:rPr>
                <w:lang w:eastAsia="zh-CN"/>
              </w:rPr>
              <w:t>1, or</w:t>
            </w:r>
            <w:r w:rsidRPr="007E23A1">
              <w:t xml:space="preserve"> in TDD mode the IE </w:t>
            </w:r>
            <w:r w:rsidRPr="007E23A1">
              <w:rPr>
                <w:rFonts w:cs="Arial"/>
                <w:i/>
              </w:rPr>
              <w:t>powerBoostPi2BPSK</w:t>
            </w:r>
            <w:r w:rsidRPr="007E23A1">
              <w:t xml:space="preserve"> is set to 0 for bands n41.</w:t>
            </w:r>
          </w:p>
          <w:p w14:paraId="410C1D89" w14:textId="77777777" w:rsidR="00A4464F" w:rsidRPr="007E23A1" w:rsidRDefault="00A4464F" w:rsidP="00790297">
            <w:pPr>
              <w:pStyle w:val="TAN"/>
            </w:pPr>
            <w:r w:rsidRPr="007E23A1">
              <w:rPr>
                <w:lang w:eastAsia="zh-CN"/>
              </w:rPr>
              <w:t>NOTE 5:</w:t>
            </w:r>
            <w:r w:rsidRPr="007E23A1">
              <w:rPr>
                <w:lang w:eastAsia="zh-CN"/>
              </w:rPr>
              <w:tab/>
            </w:r>
            <w:r w:rsidRPr="007E23A1">
              <w:t>Void</w:t>
            </w:r>
          </w:p>
          <w:p w14:paraId="08D5F94C" w14:textId="77777777" w:rsidR="00A4464F" w:rsidRPr="007E23A1" w:rsidRDefault="00A4464F" w:rsidP="00790297">
            <w:pPr>
              <w:pStyle w:val="TAN"/>
              <w:rPr>
                <w:rFonts w:eastAsia="MS PGothic"/>
              </w:rPr>
            </w:pPr>
            <w:r w:rsidRPr="007E23A1">
              <w:rPr>
                <w:lang w:eastAsia="zh-CN"/>
              </w:rPr>
              <w:t>NOTE 6:</w:t>
            </w:r>
            <w:r w:rsidRPr="007E23A1">
              <w:rPr>
                <w:lang w:eastAsia="zh-CN"/>
              </w:rPr>
              <w:tab/>
            </w:r>
            <w:r w:rsidRPr="007E23A1">
              <w:t>For FR1 bands where highest supported SCS is 60 kHz the highest tested SCS is limited to 30 kHz as carrier with SCS=60 kHz cannot be used as PCell.</w:t>
            </w:r>
          </w:p>
        </w:tc>
      </w:tr>
    </w:tbl>
    <w:p w14:paraId="384BFFEE" w14:textId="77777777" w:rsidR="00A4464F" w:rsidRPr="007E23A1" w:rsidRDefault="00A4464F" w:rsidP="00A4464F"/>
    <w:p w14:paraId="56A61863" w14:textId="77777777" w:rsidR="00A4464F" w:rsidRPr="007E23A1" w:rsidRDefault="00A4464F" w:rsidP="00A4464F">
      <w:pPr>
        <w:pStyle w:val="TH"/>
      </w:pPr>
      <w:r w:rsidRPr="007E23A1">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A4464F" w:rsidRPr="007E23A1" w14:paraId="2403F117" w14:textId="77777777" w:rsidTr="00790297">
        <w:trPr>
          <w:trHeight w:val="152"/>
        </w:trPr>
        <w:tc>
          <w:tcPr>
            <w:tcW w:w="5000" w:type="pct"/>
            <w:gridSpan w:val="9"/>
            <w:shd w:val="clear" w:color="auto" w:fill="auto"/>
            <w:tcMar>
              <w:left w:w="28" w:type="dxa"/>
              <w:right w:w="28" w:type="dxa"/>
            </w:tcMar>
            <w:vAlign w:val="center"/>
          </w:tcPr>
          <w:p w14:paraId="3D028061"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15E2E0E9" w14:textId="77777777" w:rsidTr="00790297">
        <w:trPr>
          <w:trHeight w:val="152"/>
        </w:trPr>
        <w:tc>
          <w:tcPr>
            <w:tcW w:w="3161" w:type="pct"/>
            <w:gridSpan w:val="8"/>
            <w:shd w:val="clear" w:color="auto" w:fill="auto"/>
            <w:tcMar>
              <w:left w:w="28" w:type="dxa"/>
              <w:right w:w="28" w:type="dxa"/>
            </w:tcMar>
            <w:vAlign w:val="center"/>
          </w:tcPr>
          <w:p w14:paraId="4644CFC1" w14:textId="77777777" w:rsidR="00A4464F" w:rsidRPr="007E23A1" w:rsidRDefault="00A4464F" w:rsidP="00790297">
            <w:pPr>
              <w:pStyle w:val="TAL"/>
            </w:pPr>
            <w:r w:rsidRPr="007E23A1">
              <w:t>Test Environment as specified in TS 38.508-1 [5] subclause 4.1</w:t>
            </w:r>
          </w:p>
        </w:tc>
        <w:tc>
          <w:tcPr>
            <w:tcW w:w="1839" w:type="pct"/>
            <w:shd w:val="clear" w:color="auto" w:fill="auto"/>
            <w:vAlign w:val="center"/>
          </w:tcPr>
          <w:p w14:paraId="58E2F521" w14:textId="77777777" w:rsidR="00A4464F" w:rsidRPr="007E23A1" w:rsidRDefault="00A4464F" w:rsidP="00790297">
            <w:pPr>
              <w:pStyle w:val="TAL"/>
            </w:pPr>
            <w:r w:rsidRPr="007E23A1">
              <w:t>Normal</w:t>
            </w:r>
          </w:p>
        </w:tc>
      </w:tr>
      <w:tr w:rsidR="00A4464F" w:rsidRPr="007E23A1" w14:paraId="2A40D215" w14:textId="77777777" w:rsidTr="00790297">
        <w:trPr>
          <w:trHeight w:val="152"/>
        </w:trPr>
        <w:tc>
          <w:tcPr>
            <w:tcW w:w="3161" w:type="pct"/>
            <w:gridSpan w:val="8"/>
            <w:shd w:val="clear" w:color="auto" w:fill="auto"/>
            <w:tcMar>
              <w:left w:w="28" w:type="dxa"/>
              <w:right w:w="28" w:type="dxa"/>
            </w:tcMar>
            <w:vAlign w:val="center"/>
          </w:tcPr>
          <w:p w14:paraId="3BDB1007" w14:textId="77777777" w:rsidR="00A4464F" w:rsidRPr="007E23A1" w:rsidRDefault="00A4464F" w:rsidP="00790297">
            <w:pPr>
              <w:pStyle w:val="TAL"/>
            </w:pPr>
            <w:r w:rsidRPr="007E23A1">
              <w:t>Test Frequencies</w:t>
            </w:r>
          </w:p>
        </w:tc>
        <w:tc>
          <w:tcPr>
            <w:tcW w:w="1839" w:type="pct"/>
            <w:shd w:val="clear" w:color="auto" w:fill="auto"/>
            <w:vAlign w:val="center"/>
          </w:tcPr>
          <w:p w14:paraId="5E02BE06" w14:textId="77777777" w:rsidR="00A4464F" w:rsidRPr="007E23A1" w:rsidRDefault="00A4464F" w:rsidP="00790297">
            <w:pPr>
              <w:pStyle w:val="TAL"/>
            </w:pPr>
            <w:r w:rsidRPr="007E23A1">
              <w:t>As specified in Table 6.2.3.4.1-18a and 6.2.3.4.1-18b</w:t>
            </w:r>
          </w:p>
        </w:tc>
      </w:tr>
      <w:tr w:rsidR="00A4464F" w:rsidRPr="007E23A1" w14:paraId="49427258" w14:textId="1ECB1254" w:rsidTr="00790297">
        <w:trPr>
          <w:trHeight w:val="152"/>
        </w:trPr>
        <w:tc>
          <w:tcPr>
            <w:tcW w:w="3161" w:type="pct"/>
            <w:gridSpan w:val="8"/>
            <w:shd w:val="clear" w:color="auto" w:fill="auto"/>
            <w:tcMar>
              <w:left w:w="28" w:type="dxa"/>
              <w:right w:w="28" w:type="dxa"/>
            </w:tcMar>
            <w:vAlign w:val="center"/>
          </w:tcPr>
          <w:p w14:paraId="13C84AAB" w14:textId="3F6C62D4" w:rsidR="00A4464F" w:rsidRPr="007E23A1" w:rsidRDefault="00A4464F" w:rsidP="00790297">
            <w:pPr>
              <w:pStyle w:val="TAL"/>
            </w:pPr>
            <w:r w:rsidRPr="007E23A1">
              <w:t>Test Frequencies as specified in TS 38.508-1 [5] subclause 4.3.1</w:t>
            </w:r>
          </w:p>
        </w:tc>
        <w:tc>
          <w:tcPr>
            <w:tcW w:w="1839" w:type="pct"/>
            <w:shd w:val="clear" w:color="auto" w:fill="auto"/>
            <w:vAlign w:val="center"/>
          </w:tcPr>
          <w:p w14:paraId="05E55033" w14:textId="639D2616" w:rsidR="00A4464F" w:rsidRPr="007E23A1" w:rsidRDefault="00A4464F" w:rsidP="00790297">
            <w:pPr>
              <w:pStyle w:val="TAL"/>
            </w:pPr>
            <w:r w:rsidRPr="007E23A1">
              <w:t>Use uplink carrier center frequency (F</w:t>
            </w:r>
            <w:r w:rsidRPr="007E23A1">
              <w:rPr>
                <w:vertAlign w:val="subscript"/>
              </w:rPr>
              <w:t>c</w:t>
            </w:r>
            <w:r w:rsidRPr="007E23A1">
              <w:t>) as specified in test parameters</w:t>
            </w:r>
          </w:p>
        </w:tc>
      </w:tr>
      <w:tr w:rsidR="00A4464F" w:rsidRPr="007E23A1" w14:paraId="31B0479A" w14:textId="77777777" w:rsidTr="00790297">
        <w:trPr>
          <w:trHeight w:val="152"/>
        </w:trPr>
        <w:tc>
          <w:tcPr>
            <w:tcW w:w="3161" w:type="pct"/>
            <w:gridSpan w:val="8"/>
            <w:shd w:val="clear" w:color="auto" w:fill="auto"/>
            <w:tcMar>
              <w:left w:w="28" w:type="dxa"/>
              <w:right w:w="28" w:type="dxa"/>
            </w:tcMar>
            <w:vAlign w:val="center"/>
          </w:tcPr>
          <w:p w14:paraId="15296E31" w14:textId="77777777" w:rsidR="00A4464F" w:rsidRPr="007E23A1" w:rsidRDefault="00A4464F" w:rsidP="00790297">
            <w:pPr>
              <w:pStyle w:val="TAL"/>
            </w:pPr>
            <w:r w:rsidRPr="007E23A1">
              <w:t>Test Channel Bandwidths as specified in TS 38.508-1 [5] subclause 4.3.1</w:t>
            </w:r>
          </w:p>
        </w:tc>
        <w:tc>
          <w:tcPr>
            <w:tcW w:w="1839" w:type="pct"/>
            <w:shd w:val="clear" w:color="auto" w:fill="auto"/>
            <w:vAlign w:val="center"/>
          </w:tcPr>
          <w:p w14:paraId="71750791" w14:textId="77777777" w:rsidR="00A4464F" w:rsidRPr="007E23A1" w:rsidRDefault="00A4464F" w:rsidP="00790297">
            <w:pPr>
              <w:pStyle w:val="TAL"/>
              <w:rPr>
                <w:lang w:eastAsia="zh-CN"/>
              </w:rPr>
            </w:pPr>
            <w:r w:rsidRPr="007E23A1">
              <w:t>30 MHz</w:t>
            </w:r>
          </w:p>
        </w:tc>
      </w:tr>
      <w:tr w:rsidR="00A4464F" w:rsidRPr="007E23A1" w14:paraId="52116970" w14:textId="77777777" w:rsidTr="00790297">
        <w:trPr>
          <w:trHeight w:val="152"/>
        </w:trPr>
        <w:tc>
          <w:tcPr>
            <w:tcW w:w="3161" w:type="pct"/>
            <w:gridSpan w:val="8"/>
            <w:shd w:val="clear" w:color="auto" w:fill="auto"/>
            <w:tcMar>
              <w:left w:w="28" w:type="dxa"/>
              <w:right w:w="28" w:type="dxa"/>
            </w:tcMar>
            <w:vAlign w:val="center"/>
          </w:tcPr>
          <w:p w14:paraId="52B7B796" w14:textId="77777777" w:rsidR="00A4464F" w:rsidRPr="007E23A1" w:rsidRDefault="00A4464F" w:rsidP="00790297">
            <w:pPr>
              <w:pStyle w:val="TAL"/>
            </w:pPr>
            <w:r w:rsidRPr="007E23A1">
              <w:t>Test SCS as specified in Table 5.3.5-1</w:t>
            </w:r>
          </w:p>
        </w:tc>
        <w:tc>
          <w:tcPr>
            <w:tcW w:w="1839" w:type="pct"/>
            <w:shd w:val="clear" w:color="auto" w:fill="auto"/>
            <w:vAlign w:val="center"/>
          </w:tcPr>
          <w:p w14:paraId="6D0ACAC2" w14:textId="77777777" w:rsidR="00A4464F" w:rsidRPr="007E23A1" w:rsidRDefault="00A4464F" w:rsidP="00790297">
            <w:pPr>
              <w:pStyle w:val="TAL"/>
              <w:rPr>
                <w:lang w:eastAsia="zh-CN"/>
              </w:rPr>
            </w:pPr>
            <w:r w:rsidRPr="007E23A1">
              <w:t>Lowest, Highest (Note 3)</w:t>
            </w:r>
          </w:p>
        </w:tc>
      </w:tr>
      <w:tr w:rsidR="00A4464F" w:rsidRPr="007E23A1" w14:paraId="7F4073C2" w14:textId="77777777" w:rsidTr="00790297">
        <w:trPr>
          <w:trHeight w:val="152"/>
        </w:trPr>
        <w:tc>
          <w:tcPr>
            <w:tcW w:w="5000" w:type="pct"/>
            <w:gridSpan w:val="9"/>
            <w:shd w:val="clear" w:color="auto" w:fill="auto"/>
            <w:tcMar>
              <w:left w:w="28" w:type="dxa"/>
              <w:right w:w="28" w:type="dxa"/>
            </w:tcMar>
            <w:vAlign w:val="center"/>
          </w:tcPr>
          <w:p w14:paraId="0106DC5C" w14:textId="77777777" w:rsidR="00A4464F" w:rsidRPr="007E23A1" w:rsidRDefault="00A4464F" w:rsidP="00790297">
            <w:pPr>
              <w:pStyle w:val="TAC"/>
              <w:rPr>
                <w:rFonts w:eastAsia="MS PGothic"/>
              </w:rPr>
            </w:pPr>
            <w:r w:rsidRPr="007E23A1">
              <w:rPr>
                <w:b/>
              </w:rPr>
              <w:t>A-MPR test parameters for NS_47</w:t>
            </w:r>
          </w:p>
        </w:tc>
      </w:tr>
      <w:tr w:rsidR="00A4464F" w:rsidRPr="007E23A1" w14:paraId="4D63369F" w14:textId="77777777" w:rsidTr="00790297">
        <w:trPr>
          <w:trHeight w:val="152"/>
        </w:trPr>
        <w:tc>
          <w:tcPr>
            <w:tcW w:w="398" w:type="pct"/>
            <w:vMerge w:val="restart"/>
            <w:shd w:val="clear" w:color="auto" w:fill="auto"/>
            <w:tcMar>
              <w:left w:w="28" w:type="dxa"/>
              <w:right w:w="28" w:type="dxa"/>
            </w:tcMar>
            <w:vAlign w:val="center"/>
          </w:tcPr>
          <w:p w14:paraId="66A5DE79" w14:textId="77777777" w:rsidR="00A4464F" w:rsidRPr="007E23A1" w:rsidRDefault="00A4464F" w:rsidP="00790297">
            <w:pPr>
              <w:pStyle w:val="TAH"/>
              <w:rPr>
                <w:rFonts w:eastAsia="MS PGothic"/>
              </w:rPr>
            </w:pPr>
            <w:r w:rsidRPr="007E23A1">
              <w:rPr>
                <w:rFonts w:eastAsia="SimSun"/>
              </w:rPr>
              <w:t>Test ID</w:t>
            </w:r>
          </w:p>
        </w:tc>
        <w:tc>
          <w:tcPr>
            <w:tcW w:w="418" w:type="pct"/>
            <w:vMerge w:val="restart"/>
            <w:shd w:val="clear" w:color="auto" w:fill="auto"/>
            <w:tcMar>
              <w:left w:w="28" w:type="dxa"/>
              <w:right w:w="28" w:type="dxa"/>
            </w:tcMar>
            <w:vAlign w:val="center"/>
          </w:tcPr>
          <w:p w14:paraId="0454BD39" w14:textId="77777777" w:rsidR="00A4464F" w:rsidRPr="007E23A1" w:rsidRDefault="00A4464F" w:rsidP="00790297">
            <w:pPr>
              <w:pStyle w:val="TAH"/>
              <w:ind w:hanging="37"/>
              <w:rPr>
                <w:rFonts w:eastAsia="MS PGothic"/>
              </w:rPr>
            </w:pPr>
            <w:r w:rsidRPr="007E23A1">
              <w:t>F</w:t>
            </w:r>
            <w:r w:rsidRPr="007E23A1">
              <w:rPr>
                <w:vertAlign w:val="subscript"/>
              </w:rPr>
              <w:t>c</w:t>
            </w:r>
            <w:r w:rsidRPr="007E23A1">
              <w:br/>
              <w:t>(MHz)</w:t>
            </w:r>
            <w:r w:rsidRPr="007E23A1">
              <w:br/>
            </w:r>
          </w:p>
        </w:tc>
        <w:tc>
          <w:tcPr>
            <w:tcW w:w="344" w:type="pct"/>
            <w:vMerge w:val="restart"/>
            <w:shd w:val="clear" w:color="auto" w:fill="auto"/>
            <w:tcMar>
              <w:left w:w="23" w:type="dxa"/>
              <w:right w:w="23" w:type="dxa"/>
            </w:tcMar>
            <w:vAlign w:val="center"/>
          </w:tcPr>
          <w:p w14:paraId="41EBF173" w14:textId="77777777" w:rsidR="00A4464F" w:rsidRPr="007E23A1" w:rsidRDefault="00A4464F" w:rsidP="00790297">
            <w:pPr>
              <w:pStyle w:val="TAH"/>
              <w:rPr>
                <w:rFonts w:eastAsia="MS PGothic"/>
              </w:rPr>
            </w:pPr>
            <w:r w:rsidRPr="007E23A1">
              <w:t>Ch BW</w:t>
            </w:r>
            <w:r w:rsidRPr="007E23A1">
              <w:br/>
              <w:t>(MHz)</w:t>
            </w:r>
          </w:p>
        </w:tc>
        <w:tc>
          <w:tcPr>
            <w:tcW w:w="410" w:type="pct"/>
            <w:vMerge w:val="restart"/>
            <w:shd w:val="clear" w:color="auto" w:fill="auto"/>
            <w:tcMar>
              <w:left w:w="23" w:type="dxa"/>
              <w:right w:w="23" w:type="dxa"/>
            </w:tcMar>
            <w:vAlign w:val="center"/>
          </w:tcPr>
          <w:p w14:paraId="139A9608" w14:textId="77777777" w:rsidR="00A4464F" w:rsidRPr="007E23A1" w:rsidRDefault="00A4464F" w:rsidP="00790297">
            <w:pPr>
              <w:pStyle w:val="TAH"/>
              <w:rPr>
                <w:rFonts w:eastAsia="MS PGothic"/>
              </w:rPr>
            </w:pPr>
            <w:r w:rsidRPr="007E23A1">
              <w:t>SCS</w:t>
            </w:r>
            <w:r w:rsidRPr="007E23A1">
              <w:br/>
              <w:t>(kHz)</w:t>
            </w:r>
          </w:p>
        </w:tc>
        <w:tc>
          <w:tcPr>
            <w:tcW w:w="617" w:type="pct"/>
            <w:vMerge w:val="restart"/>
            <w:shd w:val="clear" w:color="auto" w:fill="auto"/>
            <w:tcMar>
              <w:left w:w="45" w:type="dxa"/>
              <w:right w:w="45" w:type="dxa"/>
            </w:tcMar>
            <w:vAlign w:val="center"/>
          </w:tcPr>
          <w:p w14:paraId="2C7A6ECC" w14:textId="77777777" w:rsidR="00A4464F" w:rsidRPr="007E23A1" w:rsidRDefault="00A4464F" w:rsidP="00790297">
            <w:pPr>
              <w:pStyle w:val="TAH"/>
              <w:rPr>
                <w:rFonts w:eastAsia="SimSun"/>
              </w:rPr>
            </w:pPr>
            <w:r w:rsidRPr="007E23A1">
              <w:t>Downlink Configuration</w:t>
            </w:r>
          </w:p>
        </w:tc>
        <w:tc>
          <w:tcPr>
            <w:tcW w:w="2813" w:type="pct"/>
            <w:gridSpan w:val="4"/>
            <w:shd w:val="clear" w:color="auto" w:fill="auto"/>
            <w:vAlign w:val="center"/>
          </w:tcPr>
          <w:p w14:paraId="6FF9634B" w14:textId="77777777" w:rsidR="00A4464F" w:rsidRPr="007E23A1" w:rsidRDefault="00A4464F" w:rsidP="00790297">
            <w:pPr>
              <w:pStyle w:val="TAH"/>
            </w:pPr>
            <w:r w:rsidRPr="007E23A1">
              <w:t>Uplink Configuration</w:t>
            </w:r>
          </w:p>
        </w:tc>
      </w:tr>
      <w:tr w:rsidR="00A4464F" w:rsidRPr="007E23A1" w14:paraId="49FD56B3" w14:textId="77777777" w:rsidTr="00790297">
        <w:trPr>
          <w:trHeight w:val="424"/>
        </w:trPr>
        <w:tc>
          <w:tcPr>
            <w:tcW w:w="398" w:type="pct"/>
            <w:vMerge/>
            <w:shd w:val="clear" w:color="auto" w:fill="auto"/>
            <w:tcMar>
              <w:left w:w="28" w:type="dxa"/>
              <w:right w:w="28" w:type="dxa"/>
            </w:tcMar>
            <w:vAlign w:val="center"/>
          </w:tcPr>
          <w:p w14:paraId="72334DB2" w14:textId="77777777" w:rsidR="00A4464F" w:rsidRPr="007E23A1" w:rsidRDefault="00A4464F" w:rsidP="00790297">
            <w:pPr>
              <w:pStyle w:val="TAH"/>
              <w:rPr>
                <w:lang w:eastAsia="zh-CN"/>
              </w:rPr>
            </w:pPr>
          </w:p>
        </w:tc>
        <w:tc>
          <w:tcPr>
            <w:tcW w:w="418" w:type="pct"/>
            <w:vMerge/>
            <w:shd w:val="clear" w:color="auto" w:fill="auto"/>
            <w:tcMar>
              <w:left w:w="28" w:type="dxa"/>
              <w:right w:w="28" w:type="dxa"/>
            </w:tcMar>
            <w:vAlign w:val="center"/>
          </w:tcPr>
          <w:p w14:paraId="3538A0FF" w14:textId="77777777" w:rsidR="00A4464F" w:rsidRPr="007E23A1" w:rsidRDefault="00A4464F" w:rsidP="00790297">
            <w:pPr>
              <w:pStyle w:val="TAH"/>
            </w:pPr>
          </w:p>
        </w:tc>
        <w:tc>
          <w:tcPr>
            <w:tcW w:w="344" w:type="pct"/>
            <w:vMerge/>
            <w:shd w:val="clear" w:color="auto" w:fill="auto"/>
            <w:tcMar>
              <w:left w:w="23" w:type="dxa"/>
              <w:right w:w="23" w:type="dxa"/>
            </w:tcMar>
            <w:vAlign w:val="center"/>
          </w:tcPr>
          <w:p w14:paraId="58852FE0" w14:textId="77777777" w:rsidR="00A4464F" w:rsidRPr="007E23A1" w:rsidRDefault="00A4464F" w:rsidP="00790297">
            <w:pPr>
              <w:pStyle w:val="TAH"/>
            </w:pPr>
          </w:p>
        </w:tc>
        <w:tc>
          <w:tcPr>
            <w:tcW w:w="410" w:type="pct"/>
            <w:vMerge/>
            <w:shd w:val="clear" w:color="auto" w:fill="auto"/>
            <w:tcMar>
              <w:left w:w="23" w:type="dxa"/>
              <w:right w:w="23" w:type="dxa"/>
            </w:tcMar>
            <w:vAlign w:val="center"/>
          </w:tcPr>
          <w:p w14:paraId="088A8B08" w14:textId="77777777" w:rsidR="00A4464F" w:rsidRPr="007E23A1" w:rsidRDefault="00A4464F" w:rsidP="00790297">
            <w:pPr>
              <w:pStyle w:val="TAH"/>
            </w:pPr>
          </w:p>
        </w:tc>
        <w:tc>
          <w:tcPr>
            <w:tcW w:w="617" w:type="pct"/>
            <w:vMerge/>
            <w:shd w:val="clear" w:color="auto" w:fill="auto"/>
            <w:tcMar>
              <w:left w:w="45" w:type="dxa"/>
              <w:right w:w="45" w:type="dxa"/>
            </w:tcMar>
            <w:vAlign w:val="center"/>
          </w:tcPr>
          <w:p w14:paraId="46045F8A" w14:textId="77777777" w:rsidR="00A4464F" w:rsidRPr="007E23A1" w:rsidRDefault="00A4464F" w:rsidP="00790297">
            <w:pPr>
              <w:pStyle w:val="TAH"/>
            </w:pPr>
          </w:p>
        </w:tc>
        <w:tc>
          <w:tcPr>
            <w:tcW w:w="963" w:type="pct"/>
            <w:gridSpan w:val="2"/>
            <w:shd w:val="clear" w:color="auto" w:fill="auto"/>
            <w:vAlign w:val="center"/>
          </w:tcPr>
          <w:p w14:paraId="30D1FC5D" w14:textId="77777777" w:rsidR="00A4464F" w:rsidRPr="007E23A1" w:rsidRDefault="00A4464F" w:rsidP="00790297">
            <w:pPr>
              <w:pStyle w:val="TAH"/>
              <w:rPr>
                <w:lang w:eastAsia="zh-CN"/>
              </w:rPr>
            </w:pPr>
            <w:r w:rsidRPr="007E23A1">
              <w:rPr>
                <w:lang w:eastAsia="zh-CN"/>
              </w:rPr>
              <w:t>Modulation</w:t>
            </w:r>
          </w:p>
        </w:tc>
        <w:tc>
          <w:tcPr>
            <w:tcW w:w="1850" w:type="pct"/>
            <w:gridSpan w:val="2"/>
            <w:shd w:val="clear" w:color="auto" w:fill="auto"/>
            <w:tcMar>
              <w:left w:w="45" w:type="dxa"/>
              <w:right w:w="45" w:type="dxa"/>
            </w:tcMar>
            <w:vAlign w:val="center"/>
          </w:tcPr>
          <w:p w14:paraId="02CB3D5A" w14:textId="77777777" w:rsidR="00A4464F" w:rsidRPr="007E23A1" w:rsidRDefault="00A4464F" w:rsidP="00790297">
            <w:pPr>
              <w:pStyle w:val="TAH"/>
              <w:rPr>
                <w:lang w:eastAsia="zh-CN"/>
              </w:rPr>
            </w:pPr>
            <w:r w:rsidRPr="007E23A1">
              <w:rPr>
                <w:lang w:eastAsia="zh-CN"/>
              </w:rPr>
              <w:t>RB allocation (Note 1)</w:t>
            </w:r>
          </w:p>
        </w:tc>
      </w:tr>
      <w:tr w:rsidR="00A4464F" w:rsidRPr="007E23A1" w14:paraId="222002DE" w14:textId="77777777" w:rsidTr="00790297">
        <w:trPr>
          <w:trHeight w:val="227"/>
        </w:trPr>
        <w:tc>
          <w:tcPr>
            <w:tcW w:w="398" w:type="pct"/>
            <w:shd w:val="clear" w:color="auto" w:fill="auto"/>
            <w:tcMar>
              <w:left w:w="28" w:type="dxa"/>
              <w:right w:w="28" w:type="dxa"/>
            </w:tcMar>
            <w:vAlign w:val="bottom"/>
          </w:tcPr>
          <w:p w14:paraId="16F3E2EE" w14:textId="77777777" w:rsidR="00A4464F" w:rsidRPr="007E23A1" w:rsidRDefault="00A4464F" w:rsidP="00790297">
            <w:pPr>
              <w:pStyle w:val="TAC"/>
            </w:pPr>
            <w:r w:rsidRPr="007E23A1">
              <w:t>1</w:t>
            </w:r>
          </w:p>
        </w:tc>
        <w:tc>
          <w:tcPr>
            <w:tcW w:w="418" w:type="pct"/>
            <w:shd w:val="clear" w:color="auto" w:fill="auto"/>
            <w:tcMar>
              <w:left w:w="28" w:type="dxa"/>
              <w:right w:w="28" w:type="dxa"/>
            </w:tcMar>
            <w:vAlign w:val="center"/>
          </w:tcPr>
          <w:p w14:paraId="25557D0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BAA7B1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64008E1" w14:textId="77777777" w:rsidR="00A4464F" w:rsidRPr="007E23A1" w:rsidRDefault="00A4464F" w:rsidP="00790297">
            <w:pPr>
              <w:pStyle w:val="TAC"/>
            </w:pPr>
            <w:r w:rsidRPr="007E23A1">
              <w:rPr>
                <w:lang w:eastAsia="ja-JP"/>
              </w:rPr>
              <w:t>Default</w:t>
            </w:r>
          </w:p>
        </w:tc>
        <w:tc>
          <w:tcPr>
            <w:tcW w:w="617" w:type="pct"/>
            <w:vMerge/>
            <w:shd w:val="clear" w:color="auto" w:fill="auto"/>
            <w:tcMar>
              <w:left w:w="45" w:type="dxa"/>
              <w:right w:w="45" w:type="dxa"/>
            </w:tcMar>
            <w:vAlign w:val="center"/>
          </w:tcPr>
          <w:p w14:paraId="51A16113" w14:textId="77777777" w:rsidR="00A4464F" w:rsidRPr="007E23A1" w:rsidRDefault="00A4464F" w:rsidP="00790297">
            <w:pPr>
              <w:pStyle w:val="TAC"/>
              <w:rPr>
                <w:lang w:eastAsia="ja-JP"/>
              </w:rPr>
            </w:pPr>
          </w:p>
        </w:tc>
        <w:tc>
          <w:tcPr>
            <w:tcW w:w="278" w:type="pct"/>
            <w:vMerge w:val="restart"/>
            <w:shd w:val="clear" w:color="auto" w:fill="auto"/>
            <w:textDirection w:val="btLr"/>
            <w:vAlign w:val="center"/>
          </w:tcPr>
          <w:p w14:paraId="3715FEBA" w14:textId="77777777" w:rsidR="00A4464F" w:rsidRPr="007E23A1" w:rsidRDefault="00A4464F" w:rsidP="00790297">
            <w:pPr>
              <w:pStyle w:val="TAC"/>
              <w:rPr>
                <w:lang w:eastAsia="ja-JP"/>
              </w:rPr>
            </w:pPr>
            <w:r w:rsidRPr="007E23A1">
              <w:rPr>
                <w:lang w:eastAsia="ja-JP"/>
              </w:rPr>
              <w:t>CP-OFDM</w:t>
            </w:r>
          </w:p>
        </w:tc>
        <w:tc>
          <w:tcPr>
            <w:tcW w:w="685" w:type="pct"/>
            <w:shd w:val="clear" w:color="auto" w:fill="auto"/>
            <w:tcMar>
              <w:left w:w="45" w:type="dxa"/>
              <w:right w:w="45" w:type="dxa"/>
            </w:tcMar>
          </w:tcPr>
          <w:p w14:paraId="61DA03D4" w14:textId="77777777" w:rsidR="00A4464F" w:rsidRPr="007E23A1" w:rsidRDefault="00A4464F" w:rsidP="00790297">
            <w:pPr>
              <w:pStyle w:val="TAC"/>
              <w:rPr>
                <w:lang w:eastAsia="ja-JP"/>
              </w:rPr>
            </w:pPr>
            <w:r w:rsidRPr="007E23A1">
              <w:rPr>
                <w:lang w:eastAsia="ja-JP"/>
              </w:rPr>
              <w:t>QPSK</w:t>
            </w:r>
          </w:p>
        </w:tc>
        <w:tc>
          <w:tcPr>
            <w:tcW w:w="1850" w:type="pct"/>
            <w:gridSpan w:val="2"/>
            <w:shd w:val="clear" w:color="auto" w:fill="auto"/>
            <w:tcMar>
              <w:left w:w="45" w:type="dxa"/>
              <w:right w:w="45" w:type="dxa"/>
            </w:tcMar>
            <w:vAlign w:val="center"/>
          </w:tcPr>
          <w:p w14:paraId="03D1C931" w14:textId="77777777" w:rsidR="00A4464F" w:rsidRPr="007E23A1" w:rsidRDefault="00A4464F" w:rsidP="00790297">
            <w:pPr>
              <w:pStyle w:val="TAC"/>
              <w:rPr>
                <w:lang w:eastAsia="ja-JP"/>
              </w:rPr>
            </w:pPr>
            <w:r w:rsidRPr="007E23A1">
              <w:rPr>
                <w:lang w:eastAsia="ja-JP"/>
              </w:rPr>
              <w:t>Outer_Full (A2)</w:t>
            </w:r>
          </w:p>
        </w:tc>
      </w:tr>
      <w:tr w:rsidR="00A4464F" w:rsidRPr="007E23A1" w14:paraId="629A4A06" w14:textId="77777777" w:rsidTr="00790297">
        <w:trPr>
          <w:trHeight w:val="227"/>
        </w:trPr>
        <w:tc>
          <w:tcPr>
            <w:tcW w:w="398" w:type="pct"/>
            <w:shd w:val="clear" w:color="auto" w:fill="auto"/>
            <w:tcMar>
              <w:left w:w="28" w:type="dxa"/>
              <w:right w:w="28" w:type="dxa"/>
            </w:tcMar>
            <w:vAlign w:val="bottom"/>
          </w:tcPr>
          <w:p w14:paraId="411ABC9D" w14:textId="77777777" w:rsidR="00A4464F" w:rsidRPr="007E23A1" w:rsidRDefault="00A4464F" w:rsidP="00790297">
            <w:pPr>
              <w:pStyle w:val="TAC"/>
            </w:pPr>
            <w:r w:rsidRPr="007E23A1">
              <w:t>2</w:t>
            </w:r>
          </w:p>
        </w:tc>
        <w:tc>
          <w:tcPr>
            <w:tcW w:w="418" w:type="pct"/>
            <w:shd w:val="clear" w:color="auto" w:fill="auto"/>
            <w:tcMar>
              <w:left w:w="28" w:type="dxa"/>
              <w:right w:w="28" w:type="dxa"/>
            </w:tcMar>
            <w:vAlign w:val="center"/>
          </w:tcPr>
          <w:p w14:paraId="39C2B53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DADF0B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4F7929E" w14:textId="77777777" w:rsidR="00A4464F" w:rsidRPr="007E23A1" w:rsidRDefault="00A4464F" w:rsidP="00790297">
            <w:pPr>
              <w:pStyle w:val="TAC"/>
            </w:pPr>
            <w:r w:rsidRPr="007E23A1">
              <w:rPr>
                <w:lang w:eastAsia="ja-JP"/>
              </w:rPr>
              <w:t>Default</w:t>
            </w:r>
          </w:p>
        </w:tc>
        <w:tc>
          <w:tcPr>
            <w:tcW w:w="617" w:type="pct"/>
            <w:vMerge/>
            <w:shd w:val="clear" w:color="auto" w:fill="auto"/>
            <w:tcMar>
              <w:left w:w="45" w:type="dxa"/>
              <w:right w:w="45" w:type="dxa"/>
            </w:tcMar>
            <w:vAlign w:val="center"/>
          </w:tcPr>
          <w:p w14:paraId="78C0627B" w14:textId="77777777" w:rsidR="00A4464F" w:rsidRPr="007E23A1" w:rsidRDefault="00A4464F" w:rsidP="00790297">
            <w:pPr>
              <w:pStyle w:val="TAC"/>
              <w:rPr>
                <w:lang w:eastAsia="ja-JP"/>
              </w:rPr>
            </w:pPr>
          </w:p>
        </w:tc>
        <w:tc>
          <w:tcPr>
            <w:tcW w:w="278" w:type="pct"/>
            <w:vMerge/>
            <w:shd w:val="clear" w:color="auto" w:fill="auto"/>
            <w:textDirection w:val="btLr"/>
            <w:vAlign w:val="center"/>
          </w:tcPr>
          <w:p w14:paraId="078EF389" w14:textId="77777777" w:rsidR="00A4464F" w:rsidRPr="007E23A1" w:rsidRDefault="00A4464F" w:rsidP="00790297">
            <w:pPr>
              <w:pStyle w:val="TAC"/>
              <w:rPr>
                <w:lang w:eastAsia="ja-JP"/>
              </w:rPr>
            </w:pPr>
          </w:p>
        </w:tc>
        <w:tc>
          <w:tcPr>
            <w:tcW w:w="685" w:type="pct"/>
            <w:shd w:val="clear" w:color="auto" w:fill="auto"/>
            <w:tcMar>
              <w:left w:w="45" w:type="dxa"/>
              <w:right w:w="45" w:type="dxa"/>
            </w:tcMar>
            <w:vAlign w:val="center"/>
          </w:tcPr>
          <w:p w14:paraId="12218326" w14:textId="77777777" w:rsidR="00A4464F" w:rsidRPr="007E23A1" w:rsidRDefault="00A4464F" w:rsidP="00790297">
            <w:pPr>
              <w:pStyle w:val="TAC"/>
              <w:rPr>
                <w:lang w:eastAsia="ja-JP"/>
              </w:rPr>
            </w:pPr>
            <w:r w:rsidRPr="007E23A1">
              <w:rPr>
                <w:lang w:eastAsia="ja-JP"/>
              </w:rPr>
              <w:t>16 QAM</w:t>
            </w:r>
          </w:p>
        </w:tc>
        <w:tc>
          <w:tcPr>
            <w:tcW w:w="1850" w:type="pct"/>
            <w:gridSpan w:val="2"/>
            <w:shd w:val="clear" w:color="auto" w:fill="auto"/>
            <w:tcMar>
              <w:left w:w="45" w:type="dxa"/>
              <w:right w:w="45" w:type="dxa"/>
            </w:tcMar>
            <w:vAlign w:val="center"/>
          </w:tcPr>
          <w:p w14:paraId="2AB0FB02" w14:textId="77777777" w:rsidR="00A4464F" w:rsidRPr="007E23A1" w:rsidRDefault="00A4464F" w:rsidP="00790297">
            <w:pPr>
              <w:pStyle w:val="TAC"/>
              <w:rPr>
                <w:lang w:eastAsia="ja-JP"/>
              </w:rPr>
            </w:pPr>
            <w:r w:rsidRPr="007E23A1">
              <w:rPr>
                <w:lang w:eastAsia="ja-JP"/>
              </w:rPr>
              <w:t>Outer_Full (A2)</w:t>
            </w:r>
          </w:p>
        </w:tc>
      </w:tr>
      <w:tr w:rsidR="00A4464F" w:rsidRPr="007E23A1" w14:paraId="070A3358" w14:textId="77777777" w:rsidTr="00790297">
        <w:trPr>
          <w:trHeight w:val="227"/>
        </w:trPr>
        <w:tc>
          <w:tcPr>
            <w:tcW w:w="398" w:type="pct"/>
            <w:shd w:val="clear" w:color="auto" w:fill="auto"/>
            <w:tcMar>
              <w:left w:w="28" w:type="dxa"/>
              <w:right w:w="28" w:type="dxa"/>
            </w:tcMar>
            <w:vAlign w:val="bottom"/>
          </w:tcPr>
          <w:p w14:paraId="5416C143" w14:textId="77777777" w:rsidR="00A4464F" w:rsidRPr="007E23A1" w:rsidRDefault="00A4464F" w:rsidP="00790297">
            <w:pPr>
              <w:pStyle w:val="TAC"/>
              <w:rPr>
                <w:lang w:eastAsia="ja-JP"/>
              </w:rPr>
            </w:pPr>
            <w:r w:rsidRPr="007E23A1">
              <w:rPr>
                <w:lang w:eastAsia="ja-JP"/>
              </w:rPr>
              <w:t>3</w:t>
            </w:r>
          </w:p>
        </w:tc>
        <w:tc>
          <w:tcPr>
            <w:tcW w:w="418" w:type="pct"/>
            <w:shd w:val="clear" w:color="auto" w:fill="auto"/>
            <w:tcMar>
              <w:left w:w="28" w:type="dxa"/>
              <w:right w:w="28" w:type="dxa"/>
            </w:tcMar>
            <w:vAlign w:val="center"/>
          </w:tcPr>
          <w:p w14:paraId="0801159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CA4F03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E9FF240" w14:textId="77777777" w:rsidR="00A4464F" w:rsidRPr="007E23A1" w:rsidRDefault="00A4464F" w:rsidP="00790297">
            <w:pPr>
              <w:pStyle w:val="TAC"/>
            </w:pPr>
            <w:r w:rsidRPr="007E23A1">
              <w:rPr>
                <w:lang w:eastAsia="ja-JP"/>
              </w:rPr>
              <w:t>Default</w:t>
            </w:r>
          </w:p>
        </w:tc>
        <w:tc>
          <w:tcPr>
            <w:tcW w:w="617" w:type="pct"/>
            <w:vMerge/>
            <w:shd w:val="clear" w:color="auto" w:fill="auto"/>
            <w:tcMar>
              <w:left w:w="45" w:type="dxa"/>
              <w:right w:w="45" w:type="dxa"/>
            </w:tcMar>
            <w:vAlign w:val="center"/>
          </w:tcPr>
          <w:p w14:paraId="691D68A6" w14:textId="77777777" w:rsidR="00A4464F" w:rsidRPr="007E23A1" w:rsidRDefault="00A4464F" w:rsidP="00790297">
            <w:pPr>
              <w:pStyle w:val="TAC"/>
              <w:rPr>
                <w:lang w:eastAsia="ja-JP"/>
              </w:rPr>
            </w:pPr>
          </w:p>
        </w:tc>
        <w:tc>
          <w:tcPr>
            <w:tcW w:w="278" w:type="pct"/>
            <w:vMerge/>
            <w:shd w:val="clear" w:color="auto" w:fill="auto"/>
            <w:textDirection w:val="btLr"/>
            <w:vAlign w:val="center"/>
          </w:tcPr>
          <w:p w14:paraId="28449B9F" w14:textId="77777777" w:rsidR="00A4464F" w:rsidRPr="007E23A1" w:rsidRDefault="00A4464F" w:rsidP="00790297">
            <w:pPr>
              <w:pStyle w:val="TAC"/>
              <w:rPr>
                <w:lang w:eastAsia="ja-JP"/>
              </w:rPr>
            </w:pPr>
          </w:p>
        </w:tc>
        <w:tc>
          <w:tcPr>
            <w:tcW w:w="685" w:type="pct"/>
            <w:shd w:val="clear" w:color="auto" w:fill="auto"/>
            <w:tcMar>
              <w:left w:w="45" w:type="dxa"/>
              <w:right w:w="45" w:type="dxa"/>
            </w:tcMar>
            <w:vAlign w:val="center"/>
          </w:tcPr>
          <w:p w14:paraId="6B12EB24" w14:textId="77777777" w:rsidR="00A4464F" w:rsidRPr="007E23A1" w:rsidRDefault="00A4464F" w:rsidP="00790297">
            <w:pPr>
              <w:pStyle w:val="TAC"/>
              <w:rPr>
                <w:lang w:eastAsia="ja-JP"/>
              </w:rPr>
            </w:pPr>
            <w:r w:rsidRPr="007E23A1">
              <w:rPr>
                <w:lang w:eastAsia="ja-JP"/>
              </w:rPr>
              <w:t>64 QAM</w:t>
            </w:r>
          </w:p>
        </w:tc>
        <w:tc>
          <w:tcPr>
            <w:tcW w:w="1850" w:type="pct"/>
            <w:gridSpan w:val="2"/>
            <w:shd w:val="clear" w:color="auto" w:fill="auto"/>
            <w:tcMar>
              <w:left w:w="45" w:type="dxa"/>
              <w:right w:w="45" w:type="dxa"/>
            </w:tcMar>
            <w:vAlign w:val="center"/>
          </w:tcPr>
          <w:p w14:paraId="4FD3AFC0" w14:textId="77777777" w:rsidR="00A4464F" w:rsidRPr="007E23A1" w:rsidRDefault="00A4464F" w:rsidP="00790297">
            <w:pPr>
              <w:pStyle w:val="TAC"/>
              <w:rPr>
                <w:lang w:eastAsia="ja-JP"/>
              </w:rPr>
            </w:pPr>
            <w:r w:rsidRPr="007E23A1">
              <w:rPr>
                <w:lang w:eastAsia="ja-JP"/>
              </w:rPr>
              <w:t>Outer_Full (A2)</w:t>
            </w:r>
          </w:p>
        </w:tc>
      </w:tr>
      <w:tr w:rsidR="00A4464F" w:rsidRPr="007E23A1" w14:paraId="0DE6A999" w14:textId="77777777" w:rsidTr="00790297">
        <w:trPr>
          <w:trHeight w:val="227"/>
        </w:trPr>
        <w:tc>
          <w:tcPr>
            <w:tcW w:w="398" w:type="pct"/>
            <w:shd w:val="clear" w:color="auto" w:fill="auto"/>
            <w:tcMar>
              <w:left w:w="28" w:type="dxa"/>
              <w:right w:w="28" w:type="dxa"/>
            </w:tcMar>
            <w:vAlign w:val="bottom"/>
          </w:tcPr>
          <w:p w14:paraId="2D605B3C" w14:textId="77777777" w:rsidR="00A4464F" w:rsidRPr="007E23A1" w:rsidRDefault="00A4464F" w:rsidP="00790297">
            <w:pPr>
              <w:pStyle w:val="TAC"/>
              <w:rPr>
                <w:lang w:eastAsia="ja-JP"/>
              </w:rPr>
            </w:pPr>
            <w:r w:rsidRPr="007E23A1">
              <w:rPr>
                <w:lang w:eastAsia="ja-JP"/>
              </w:rPr>
              <w:t>4</w:t>
            </w:r>
          </w:p>
        </w:tc>
        <w:tc>
          <w:tcPr>
            <w:tcW w:w="418" w:type="pct"/>
            <w:shd w:val="clear" w:color="auto" w:fill="auto"/>
            <w:tcMar>
              <w:left w:w="28" w:type="dxa"/>
              <w:right w:w="28" w:type="dxa"/>
            </w:tcMar>
            <w:vAlign w:val="center"/>
          </w:tcPr>
          <w:p w14:paraId="6498E35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856529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2AAC6AB" w14:textId="77777777" w:rsidR="00A4464F" w:rsidRPr="007E23A1" w:rsidRDefault="00A4464F" w:rsidP="00790297">
            <w:pPr>
              <w:pStyle w:val="TAC"/>
            </w:pPr>
            <w:r w:rsidRPr="007E23A1">
              <w:rPr>
                <w:lang w:eastAsia="ja-JP"/>
              </w:rPr>
              <w:t>Default</w:t>
            </w:r>
          </w:p>
        </w:tc>
        <w:tc>
          <w:tcPr>
            <w:tcW w:w="617" w:type="pct"/>
            <w:vMerge/>
            <w:shd w:val="clear" w:color="auto" w:fill="auto"/>
            <w:tcMar>
              <w:left w:w="45" w:type="dxa"/>
              <w:right w:w="45" w:type="dxa"/>
            </w:tcMar>
            <w:vAlign w:val="center"/>
          </w:tcPr>
          <w:p w14:paraId="6C944BDC" w14:textId="77777777" w:rsidR="00A4464F" w:rsidRPr="007E23A1" w:rsidRDefault="00A4464F" w:rsidP="00790297">
            <w:pPr>
              <w:pStyle w:val="TAC"/>
              <w:rPr>
                <w:lang w:eastAsia="ja-JP"/>
              </w:rPr>
            </w:pPr>
          </w:p>
        </w:tc>
        <w:tc>
          <w:tcPr>
            <w:tcW w:w="278" w:type="pct"/>
            <w:vMerge/>
            <w:shd w:val="clear" w:color="auto" w:fill="auto"/>
            <w:textDirection w:val="btLr"/>
            <w:vAlign w:val="center"/>
          </w:tcPr>
          <w:p w14:paraId="102F2A8B" w14:textId="77777777" w:rsidR="00A4464F" w:rsidRPr="007E23A1" w:rsidRDefault="00A4464F" w:rsidP="00790297">
            <w:pPr>
              <w:pStyle w:val="TAC"/>
              <w:rPr>
                <w:lang w:eastAsia="ja-JP"/>
              </w:rPr>
            </w:pPr>
          </w:p>
        </w:tc>
        <w:tc>
          <w:tcPr>
            <w:tcW w:w="685" w:type="pct"/>
            <w:shd w:val="clear" w:color="auto" w:fill="auto"/>
            <w:tcMar>
              <w:left w:w="45" w:type="dxa"/>
              <w:right w:w="45" w:type="dxa"/>
            </w:tcMar>
            <w:vAlign w:val="center"/>
          </w:tcPr>
          <w:p w14:paraId="7C7FC506" w14:textId="77777777" w:rsidR="00A4464F" w:rsidRPr="007E23A1" w:rsidRDefault="00A4464F" w:rsidP="00790297">
            <w:pPr>
              <w:pStyle w:val="TAC"/>
              <w:rPr>
                <w:lang w:eastAsia="ja-JP"/>
              </w:rPr>
            </w:pPr>
            <w:r w:rsidRPr="007E23A1">
              <w:rPr>
                <w:lang w:eastAsia="ja-JP"/>
              </w:rPr>
              <w:t>256 QAM</w:t>
            </w:r>
          </w:p>
        </w:tc>
        <w:tc>
          <w:tcPr>
            <w:tcW w:w="1850" w:type="pct"/>
            <w:gridSpan w:val="2"/>
            <w:shd w:val="clear" w:color="auto" w:fill="auto"/>
            <w:tcMar>
              <w:left w:w="45" w:type="dxa"/>
              <w:right w:w="45" w:type="dxa"/>
            </w:tcMar>
            <w:vAlign w:val="center"/>
          </w:tcPr>
          <w:p w14:paraId="4CB66FAA" w14:textId="77777777" w:rsidR="00A4464F" w:rsidRPr="007E23A1" w:rsidRDefault="00A4464F" w:rsidP="00790297">
            <w:pPr>
              <w:pStyle w:val="TAC"/>
              <w:rPr>
                <w:lang w:eastAsia="ja-JP"/>
              </w:rPr>
            </w:pPr>
            <w:r w:rsidRPr="007E23A1">
              <w:rPr>
                <w:lang w:eastAsia="ja-JP"/>
              </w:rPr>
              <w:t>Outer_Full (A2)</w:t>
            </w:r>
          </w:p>
        </w:tc>
      </w:tr>
      <w:tr w:rsidR="00A4464F" w:rsidRPr="007E23A1" w14:paraId="476B875E" w14:textId="77777777" w:rsidTr="00790297">
        <w:trPr>
          <w:trHeight w:val="227"/>
        </w:trPr>
        <w:tc>
          <w:tcPr>
            <w:tcW w:w="5000" w:type="pct"/>
            <w:gridSpan w:val="9"/>
            <w:shd w:val="clear" w:color="auto" w:fill="auto"/>
            <w:tcMar>
              <w:left w:w="28" w:type="dxa"/>
              <w:right w:w="28" w:type="dxa"/>
            </w:tcMar>
            <w:vAlign w:val="center"/>
          </w:tcPr>
          <w:p w14:paraId="65050814"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6.2.2.4.1-4.</w:t>
            </w:r>
          </w:p>
          <w:p w14:paraId="0D13DBA2" w14:textId="77777777" w:rsidR="00A4464F" w:rsidRPr="007E23A1" w:rsidRDefault="00A4464F" w:rsidP="00790297">
            <w:pPr>
              <w:pStyle w:val="TAN"/>
            </w:pPr>
            <w:r w:rsidRPr="007E23A1">
              <w:rPr>
                <w:lang w:eastAsia="zh-CN"/>
              </w:rPr>
              <w:t>NOTE 2:</w:t>
            </w:r>
            <w:r w:rsidRPr="007E23A1">
              <w:rPr>
                <w:lang w:eastAsia="zh-CN"/>
              </w:rPr>
              <w:tab/>
            </w:r>
            <w:r w:rsidRPr="007E23A1">
              <w:t>Void</w:t>
            </w:r>
          </w:p>
          <w:p w14:paraId="4DDD8CB3" w14:textId="77777777" w:rsidR="00A4464F" w:rsidRPr="007E23A1" w:rsidRDefault="00A4464F" w:rsidP="00790297">
            <w:pPr>
              <w:pStyle w:val="TAN"/>
              <w:rPr>
                <w:lang w:eastAsia="zh-CN"/>
              </w:rPr>
            </w:pPr>
            <w:r w:rsidRPr="007E23A1">
              <w:rPr>
                <w:lang w:eastAsia="zh-CN"/>
              </w:rPr>
              <w:t>NOTE 3:</w:t>
            </w:r>
            <w:r w:rsidRPr="007E23A1">
              <w:rPr>
                <w:lang w:eastAsia="zh-CN"/>
              </w:rPr>
              <w:tab/>
            </w:r>
            <w:r w:rsidRPr="007E23A1">
              <w:t>For FR1 bands where highest supported SCS is 60 kHz the highest tested SCS is limited to 30 kHz as carrier with SCS=60 kHz cannot be used as PCell.</w:t>
            </w:r>
          </w:p>
        </w:tc>
      </w:tr>
    </w:tbl>
    <w:p w14:paraId="033500E9" w14:textId="77777777" w:rsidR="00A4464F" w:rsidRPr="007E23A1" w:rsidRDefault="00A4464F" w:rsidP="00A4464F"/>
    <w:p w14:paraId="2370A35E" w14:textId="77777777" w:rsidR="00A4464F" w:rsidRPr="007E23A1" w:rsidRDefault="00A4464F" w:rsidP="00A4464F">
      <w:pPr>
        <w:pStyle w:val="TH"/>
      </w:pPr>
      <w:r w:rsidRPr="007E23A1">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A4464F" w:rsidRPr="007E23A1" w14:paraId="095FA191" w14:textId="77777777" w:rsidTr="00790297">
        <w:trPr>
          <w:trHeight w:val="152"/>
        </w:trPr>
        <w:tc>
          <w:tcPr>
            <w:tcW w:w="5000" w:type="pct"/>
            <w:gridSpan w:val="11"/>
            <w:shd w:val="clear" w:color="auto" w:fill="auto"/>
            <w:tcMar>
              <w:left w:w="28" w:type="dxa"/>
              <w:right w:w="28" w:type="dxa"/>
            </w:tcMar>
            <w:vAlign w:val="center"/>
          </w:tcPr>
          <w:p w14:paraId="333813E2"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79499567" w14:textId="77777777" w:rsidTr="00790297">
        <w:trPr>
          <w:trHeight w:val="152"/>
        </w:trPr>
        <w:tc>
          <w:tcPr>
            <w:tcW w:w="3161" w:type="pct"/>
            <w:gridSpan w:val="8"/>
            <w:shd w:val="clear" w:color="auto" w:fill="auto"/>
            <w:tcMar>
              <w:left w:w="28" w:type="dxa"/>
              <w:right w:w="28" w:type="dxa"/>
            </w:tcMar>
            <w:vAlign w:val="center"/>
          </w:tcPr>
          <w:p w14:paraId="34C5F0B2" w14:textId="77777777" w:rsidR="00A4464F" w:rsidRPr="007E23A1" w:rsidRDefault="00A4464F" w:rsidP="00790297">
            <w:pPr>
              <w:pStyle w:val="TAL"/>
            </w:pPr>
            <w:r w:rsidRPr="007E23A1">
              <w:t>Test Environment as specified in TS 38.508-1 [5] subclause 4.1</w:t>
            </w:r>
          </w:p>
        </w:tc>
        <w:tc>
          <w:tcPr>
            <w:tcW w:w="1839" w:type="pct"/>
            <w:gridSpan w:val="3"/>
            <w:shd w:val="clear" w:color="auto" w:fill="auto"/>
            <w:vAlign w:val="center"/>
          </w:tcPr>
          <w:p w14:paraId="28AFBF45" w14:textId="77777777" w:rsidR="00A4464F" w:rsidRPr="007E23A1" w:rsidRDefault="00A4464F" w:rsidP="00790297">
            <w:pPr>
              <w:pStyle w:val="TAL"/>
            </w:pPr>
            <w:r w:rsidRPr="007E23A1">
              <w:t>Normal</w:t>
            </w:r>
          </w:p>
        </w:tc>
      </w:tr>
      <w:tr w:rsidR="00A4464F" w:rsidRPr="007E23A1" w14:paraId="3A5E62EE" w14:textId="77777777" w:rsidTr="00790297">
        <w:trPr>
          <w:trHeight w:val="152"/>
        </w:trPr>
        <w:tc>
          <w:tcPr>
            <w:tcW w:w="3161" w:type="pct"/>
            <w:gridSpan w:val="8"/>
            <w:shd w:val="clear" w:color="auto" w:fill="auto"/>
            <w:tcMar>
              <w:left w:w="28" w:type="dxa"/>
              <w:right w:w="28" w:type="dxa"/>
            </w:tcMar>
            <w:vAlign w:val="center"/>
          </w:tcPr>
          <w:p w14:paraId="16F57A5F" w14:textId="77777777" w:rsidR="00A4464F" w:rsidRPr="007E23A1" w:rsidRDefault="00A4464F" w:rsidP="00790297">
            <w:pPr>
              <w:pStyle w:val="TAL"/>
            </w:pPr>
            <w:r w:rsidRPr="007E23A1">
              <w:t>Test Frequencies</w:t>
            </w:r>
          </w:p>
        </w:tc>
        <w:tc>
          <w:tcPr>
            <w:tcW w:w="1839" w:type="pct"/>
            <w:gridSpan w:val="3"/>
            <w:shd w:val="clear" w:color="auto" w:fill="auto"/>
            <w:vAlign w:val="center"/>
          </w:tcPr>
          <w:p w14:paraId="62643BFE" w14:textId="77777777" w:rsidR="00A4464F" w:rsidRPr="007E23A1" w:rsidRDefault="00A4464F" w:rsidP="00790297">
            <w:pPr>
              <w:pStyle w:val="TAL"/>
            </w:pPr>
            <w:r w:rsidRPr="007E23A1">
              <w:t>As specified in Table 6.2.3.4.1-18a and 6.2.3.4.1-18b</w:t>
            </w:r>
          </w:p>
        </w:tc>
      </w:tr>
      <w:tr w:rsidR="00A4464F" w:rsidRPr="007E23A1" w14:paraId="2E97ABBB" w14:textId="77777777" w:rsidTr="00790297">
        <w:trPr>
          <w:trHeight w:val="152"/>
        </w:trPr>
        <w:tc>
          <w:tcPr>
            <w:tcW w:w="3161" w:type="pct"/>
            <w:gridSpan w:val="8"/>
            <w:shd w:val="clear" w:color="auto" w:fill="auto"/>
            <w:tcMar>
              <w:left w:w="28" w:type="dxa"/>
              <w:right w:w="28" w:type="dxa"/>
            </w:tcMar>
            <w:vAlign w:val="center"/>
          </w:tcPr>
          <w:p w14:paraId="52060E44" w14:textId="77777777" w:rsidR="00A4464F" w:rsidRPr="007E23A1" w:rsidRDefault="00A4464F" w:rsidP="00790297">
            <w:pPr>
              <w:pStyle w:val="TAL"/>
            </w:pPr>
            <w:r w:rsidRPr="007E23A1">
              <w:t>Test Frequencies as specified in TS 38.508-1 [5] subclause 4.3.1</w:t>
            </w:r>
          </w:p>
        </w:tc>
        <w:tc>
          <w:tcPr>
            <w:tcW w:w="1839" w:type="pct"/>
            <w:gridSpan w:val="3"/>
            <w:shd w:val="clear" w:color="auto" w:fill="auto"/>
            <w:vAlign w:val="center"/>
          </w:tcPr>
          <w:p w14:paraId="4D5E1D52" w14:textId="77777777" w:rsidR="00A4464F" w:rsidRPr="007E23A1" w:rsidRDefault="00A4464F" w:rsidP="00790297">
            <w:pPr>
              <w:pStyle w:val="TAL"/>
            </w:pPr>
            <w:r w:rsidRPr="007E23A1">
              <w:t>2560 MHz</w:t>
            </w:r>
          </w:p>
        </w:tc>
      </w:tr>
      <w:tr w:rsidR="00A4464F" w:rsidRPr="007E23A1" w14:paraId="6B20A04F" w14:textId="77777777" w:rsidTr="00790297">
        <w:trPr>
          <w:trHeight w:val="152"/>
        </w:trPr>
        <w:tc>
          <w:tcPr>
            <w:tcW w:w="3161" w:type="pct"/>
            <w:gridSpan w:val="8"/>
            <w:shd w:val="clear" w:color="auto" w:fill="auto"/>
            <w:tcMar>
              <w:left w:w="28" w:type="dxa"/>
              <w:right w:w="28" w:type="dxa"/>
            </w:tcMar>
            <w:vAlign w:val="center"/>
          </w:tcPr>
          <w:p w14:paraId="0BA3EFB7" w14:textId="77777777" w:rsidR="00A4464F" w:rsidRPr="007E23A1" w:rsidRDefault="00A4464F" w:rsidP="00790297">
            <w:pPr>
              <w:pStyle w:val="TAL"/>
            </w:pPr>
            <w:r w:rsidRPr="007E23A1">
              <w:t>Test Channel Bandwidths as specified in TS 38.508-1 [5] subclause 4.3.1</w:t>
            </w:r>
          </w:p>
        </w:tc>
        <w:tc>
          <w:tcPr>
            <w:tcW w:w="1839" w:type="pct"/>
            <w:gridSpan w:val="3"/>
            <w:shd w:val="clear" w:color="auto" w:fill="auto"/>
            <w:vAlign w:val="center"/>
          </w:tcPr>
          <w:p w14:paraId="2B2FFD99" w14:textId="77777777" w:rsidR="00A4464F" w:rsidRPr="007E23A1" w:rsidRDefault="00A4464F" w:rsidP="00790297">
            <w:pPr>
              <w:pStyle w:val="TAL"/>
              <w:rPr>
                <w:lang w:eastAsia="zh-CN"/>
              </w:rPr>
            </w:pPr>
            <w:r w:rsidRPr="007E23A1">
              <w:t>30 MHz</w:t>
            </w:r>
          </w:p>
        </w:tc>
      </w:tr>
      <w:tr w:rsidR="00A4464F" w:rsidRPr="007E23A1" w14:paraId="2B9491FD" w14:textId="77777777" w:rsidTr="00790297">
        <w:trPr>
          <w:trHeight w:val="152"/>
        </w:trPr>
        <w:tc>
          <w:tcPr>
            <w:tcW w:w="3161" w:type="pct"/>
            <w:gridSpan w:val="8"/>
            <w:shd w:val="clear" w:color="auto" w:fill="auto"/>
            <w:tcMar>
              <w:left w:w="28" w:type="dxa"/>
              <w:right w:w="28" w:type="dxa"/>
            </w:tcMar>
            <w:vAlign w:val="center"/>
          </w:tcPr>
          <w:p w14:paraId="5DB2ECB6" w14:textId="77777777" w:rsidR="00A4464F" w:rsidRPr="007E23A1" w:rsidRDefault="00A4464F" w:rsidP="00790297">
            <w:pPr>
              <w:pStyle w:val="TAL"/>
            </w:pPr>
            <w:r w:rsidRPr="007E23A1">
              <w:t>Test SCS as specified in Table 5.3.5-1</w:t>
            </w:r>
          </w:p>
        </w:tc>
        <w:tc>
          <w:tcPr>
            <w:tcW w:w="1839" w:type="pct"/>
            <w:gridSpan w:val="3"/>
            <w:shd w:val="clear" w:color="auto" w:fill="auto"/>
            <w:vAlign w:val="center"/>
          </w:tcPr>
          <w:p w14:paraId="342FDF41" w14:textId="77777777" w:rsidR="00A4464F" w:rsidRPr="007E23A1" w:rsidRDefault="00A4464F" w:rsidP="00790297">
            <w:pPr>
              <w:pStyle w:val="TAL"/>
              <w:rPr>
                <w:lang w:eastAsia="zh-CN"/>
              </w:rPr>
            </w:pPr>
            <w:r w:rsidRPr="007E23A1">
              <w:t>Lowest, Highest (Note 3)</w:t>
            </w:r>
          </w:p>
        </w:tc>
      </w:tr>
      <w:tr w:rsidR="00A4464F" w:rsidRPr="007E23A1" w14:paraId="1700B84F" w14:textId="77777777" w:rsidTr="00790297">
        <w:trPr>
          <w:trHeight w:val="152"/>
        </w:trPr>
        <w:tc>
          <w:tcPr>
            <w:tcW w:w="5000" w:type="pct"/>
            <w:gridSpan w:val="11"/>
            <w:shd w:val="clear" w:color="auto" w:fill="auto"/>
            <w:tcMar>
              <w:left w:w="28" w:type="dxa"/>
              <w:right w:w="28" w:type="dxa"/>
            </w:tcMar>
            <w:vAlign w:val="center"/>
          </w:tcPr>
          <w:p w14:paraId="7DB1546C" w14:textId="77777777" w:rsidR="00A4464F" w:rsidRPr="007E23A1" w:rsidRDefault="00A4464F" w:rsidP="00790297">
            <w:pPr>
              <w:pStyle w:val="TAC"/>
              <w:rPr>
                <w:rFonts w:eastAsia="MS PGothic"/>
              </w:rPr>
            </w:pPr>
            <w:r w:rsidRPr="007E23A1">
              <w:rPr>
                <w:b/>
              </w:rPr>
              <w:t>A-MPR test parameters for NS_47</w:t>
            </w:r>
          </w:p>
        </w:tc>
      </w:tr>
      <w:tr w:rsidR="00A4464F" w:rsidRPr="007E23A1" w14:paraId="2EA5ADE0" w14:textId="77777777" w:rsidTr="00790297">
        <w:trPr>
          <w:trHeight w:val="152"/>
        </w:trPr>
        <w:tc>
          <w:tcPr>
            <w:tcW w:w="475" w:type="pct"/>
            <w:vMerge w:val="restart"/>
            <w:shd w:val="clear" w:color="auto" w:fill="auto"/>
            <w:tcMar>
              <w:left w:w="28" w:type="dxa"/>
              <w:right w:w="28" w:type="dxa"/>
            </w:tcMar>
            <w:vAlign w:val="center"/>
          </w:tcPr>
          <w:p w14:paraId="11AB78F5" w14:textId="77777777" w:rsidR="00A4464F" w:rsidRPr="007E23A1" w:rsidRDefault="00A4464F" w:rsidP="00790297">
            <w:pPr>
              <w:pStyle w:val="TAH"/>
              <w:rPr>
                <w:rFonts w:eastAsia="MS PGothic"/>
              </w:rPr>
            </w:pPr>
            <w:r w:rsidRPr="007E23A1">
              <w:rPr>
                <w:rFonts w:eastAsia="SimSun"/>
              </w:rPr>
              <w:t>Test ID</w:t>
            </w:r>
          </w:p>
        </w:tc>
        <w:tc>
          <w:tcPr>
            <w:tcW w:w="342" w:type="pct"/>
            <w:vMerge w:val="restart"/>
            <w:shd w:val="clear" w:color="auto" w:fill="auto"/>
            <w:tcMar>
              <w:left w:w="28" w:type="dxa"/>
              <w:right w:w="28" w:type="dxa"/>
            </w:tcMar>
            <w:vAlign w:val="center"/>
          </w:tcPr>
          <w:p w14:paraId="7A4C02B4" w14:textId="77777777" w:rsidR="00A4464F" w:rsidRPr="007E23A1" w:rsidRDefault="00A4464F" w:rsidP="00790297">
            <w:pPr>
              <w:pStyle w:val="TAH"/>
              <w:rPr>
                <w:rFonts w:eastAsia="MS PGothic"/>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511099F7" w14:textId="77777777" w:rsidR="00A4464F" w:rsidRPr="007E23A1" w:rsidRDefault="00A4464F" w:rsidP="00790297">
            <w:pPr>
              <w:pStyle w:val="TAH"/>
              <w:rPr>
                <w:rFonts w:eastAsia="MS PGothic"/>
              </w:rPr>
            </w:pPr>
            <w:r w:rsidRPr="007E23A1">
              <w:t>Ch BW</w:t>
            </w:r>
            <w:r w:rsidRPr="007E23A1">
              <w:br/>
              <w:t>(MHz)</w:t>
            </w:r>
          </w:p>
        </w:tc>
        <w:tc>
          <w:tcPr>
            <w:tcW w:w="410" w:type="pct"/>
            <w:vMerge w:val="restart"/>
            <w:shd w:val="clear" w:color="auto" w:fill="auto"/>
            <w:tcMar>
              <w:left w:w="23" w:type="dxa"/>
              <w:right w:w="23" w:type="dxa"/>
            </w:tcMar>
            <w:vAlign w:val="center"/>
          </w:tcPr>
          <w:p w14:paraId="04EF8C33" w14:textId="77777777" w:rsidR="00A4464F" w:rsidRPr="007E23A1" w:rsidRDefault="00A4464F" w:rsidP="00790297">
            <w:pPr>
              <w:pStyle w:val="TAH"/>
              <w:rPr>
                <w:rFonts w:eastAsia="MS PGothic"/>
              </w:rPr>
            </w:pPr>
            <w:r w:rsidRPr="007E23A1">
              <w:t>SCS</w:t>
            </w:r>
            <w:r w:rsidRPr="007E23A1">
              <w:br/>
              <w:t>(kHz)</w:t>
            </w:r>
          </w:p>
        </w:tc>
        <w:tc>
          <w:tcPr>
            <w:tcW w:w="619" w:type="pct"/>
            <w:vMerge w:val="restart"/>
            <w:shd w:val="clear" w:color="auto" w:fill="auto"/>
            <w:tcMar>
              <w:left w:w="45" w:type="dxa"/>
              <w:right w:w="45" w:type="dxa"/>
            </w:tcMar>
            <w:vAlign w:val="center"/>
          </w:tcPr>
          <w:p w14:paraId="74E2307B" w14:textId="77777777" w:rsidR="00A4464F" w:rsidRPr="007E23A1" w:rsidRDefault="00A4464F" w:rsidP="00790297">
            <w:pPr>
              <w:pStyle w:val="TAH"/>
              <w:rPr>
                <w:rFonts w:eastAsia="SimSun"/>
              </w:rPr>
            </w:pPr>
            <w:r w:rsidRPr="007E23A1">
              <w:t>Downlink Configuration</w:t>
            </w:r>
          </w:p>
        </w:tc>
        <w:tc>
          <w:tcPr>
            <w:tcW w:w="2809" w:type="pct"/>
            <w:gridSpan w:val="6"/>
            <w:shd w:val="clear" w:color="auto" w:fill="auto"/>
            <w:vAlign w:val="center"/>
          </w:tcPr>
          <w:p w14:paraId="246AC21E" w14:textId="77777777" w:rsidR="00A4464F" w:rsidRPr="007E23A1" w:rsidRDefault="00A4464F" w:rsidP="00790297">
            <w:pPr>
              <w:pStyle w:val="TAH"/>
            </w:pPr>
            <w:r w:rsidRPr="007E23A1">
              <w:t>Uplink Configuration</w:t>
            </w:r>
          </w:p>
        </w:tc>
      </w:tr>
      <w:tr w:rsidR="00A4464F" w:rsidRPr="007E23A1" w14:paraId="252CB2C6" w14:textId="77777777" w:rsidTr="00790297">
        <w:trPr>
          <w:trHeight w:val="152"/>
        </w:trPr>
        <w:tc>
          <w:tcPr>
            <w:tcW w:w="475" w:type="pct"/>
            <w:vMerge/>
            <w:shd w:val="clear" w:color="auto" w:fill="auto"/>
            <w:tcMar>
              <w:left w:w="28" w:type="dxa"/>
              <w:right w:w="28" w:type="dxa"/>
            </w:tcMar>
            <w:vAlign w:val="center"/>
          </w:tcPr>
          <w:p w14:paraId="250C2DF6" w14:textId="77777777" w:rsidR="00A4464F" w:rsidRPr="007E23A1" w:rsidRDefault="00A4464F" w:rsidP="00790297">
            <w:pPr>
              <w:pStyle w:val="TAH"/>
              <w:rPr>
                <w:lang w:eastAsia="zh-CN"/>
              </w:rPr>
            </w:pPr>
          </w:p>
        </w:tc>
        <w:tc>
          <w:tcPr>
            <w:tcW w:w="342" w:type="pct"/>
            <w:vMerge/>
            <w:shd w:val="clear" w:color="auto" w:fill="auto"/>
            <w:tcMar>
              <w:left w:w="28" w:type="dxa"/>
              <w:right w:w="28" w:type="dxa"/>
            </w:tcMar>
            <w:vAlign w:val="center"/>
          </w:tcPr>
          <w:p w14:paraId="5F4C0A0F" w14:textId="77777777" w:rsidR="00A4464F" w:rsidRPr="007E23A1" w:rsidRDefault="00A4464F" w:rsidP="00790297">
            <w:pPr>
              <w:pStyle w:val="TAH"/>
            </w:pPr>
          </w:p>
        </w:tc>
        <w:tc>
          <w:tcPr>
            <w:tcW w:w="344" w:type="pct"/>
            <w:vMerge/>
            <w:shd w:val="clear" w:color="auto" w:fill="auto"/>
            <w:tcMar>
              <w:left w:w="23" w:type="dxa"/>
              <w:right w:w="23" w:type="dxa"/>
            </w:tcMar>
            <w:vAlign w:val="center"/>
          </w:tcPr>
          <w:p w14:paraId="032ADD89" w14:textId="77777777" w:rsidR="00A4464F" w:rsidRPr="007E23A1" w:rsidRDefault="00A4464F" w:rsidP="00790297">
            <w:pPr>
              <w:pStyle w:val="TAH"/>
            </w:pPr>
          </w:p>
        </w:tc>
        <w:tc>
          <w:tcPr>
            <w:tcW w:w="410" w:type="pct"/>
            <w:vMerge/>
            <w:shd w:val="clear" w:color="auto" w:fill="auto"/>
            <w:tcMar>
              <w:left w:w="23" w:type="dxa"/>
              <w:right w:w="23" w:type="dxa"/>
            </w:tcMar>
            <w:vAlign w:val="center"/>
          </w:tcPr>
          <w:p w14:paraId="1E817C75" w14:textId="77777777" w:rsidR="00A4464F" w:rsidRPr="007E23A1" w:rsidRDefault="00A4464F" w:rsidP="00790297">
            <w:pPr>
              <w:pStyle w:val="TAH"/>
            </w:pPr>
          </w:p>
        </w:tc>
        <w:tc>
          <w:tcPr>
            <w:tcW w:w="619" w:type="pct"/>
            <w:vMerge/>
            <w:shd w:val="clear" w:color="auto" w:fill="auto"/>
            <w:tcMar>
              <w:left w:w="45" w:type="dxa"/>
              <w:right w:w="45" w:type="dxa"/>
            </w:tcMar>
            <w:vAlign w:val="center"/>
          </w:tcPr>
          <w:p w14:paraId="68904402" w14:textId="77777777" w:rsidR="00A4464F" w:rsidRPr="007E23A1" w:rsidRDefault="00A4464F" w:rsidP="00790297">
            <w:pPr>
              <w:pStyle w:val="TAH"/>
            </w:pPr>
          </w:p>
        </w:tc>
        <w:tc>
          <w:tcPr>
            <w:tcW w:w="750" w:type="pct"/>
            <w:gridSpan w:val="2"/>
            <w:vMerge w:val="restart"/>
            <w:shd w:val="clear" w:color="auto" w:fill="auto"/>
            <w:vAlign w:val="center"/>
          </w:tcPr>
          <w:p w14:paraId="018DF7B8" w14:textId="77777777" w:rsidR="00A4464F" w:rsidRPr="007E23A1" w:rsidRDefault="00A4464F" w:rsidP="00790297">
            <w:pPr>
              <w:pStyle w:val="TAH"/>
              <w:rPr>
                <w:lang w:eastAsia="zh-CN"/>
              </w:rPr>
            </w:pPr>
            <w:r w:rsidRPr="007E23A1">
              <w:rPr>
                <w:lang w:eastAsia="zh-CN"/>
              </w:rPr>
              <w:t>Modulation</w:t>
            </w:r>
          </w:p>
          <w:p w14:paraId="3E64EC0A" w14:textId="77777777" w:rsidR="00A4464F" w:rsidRPr="007E23A1" w:rsidRDefault="00A4464F" w:rsidP="00790297">
            <w:pPr>
              <w:pStyle w:val="TAH"/>
              <w:rPr>
                <w:lang w:eastAsia="zh-CN"/>
              </w:rPr>
            </w:pPr>
            <w:r w:rsidRPr="007E23A1">
              <w:rPr>
                <w:lang w:eastAsia="zh-CN"/>
              </w:rPr>
              <w:t>(Note 2)</w:t>
            </w:r>
          </w:p>
        </w:tc>
        <w:tc>
          <w:tcPr>
            <w:tcW w:w="2060" w:type="pct"/>
            <w:gridSpan w:val="4"/>
            <w:shd w:val="clear" w:color="auto" w:fill="auto"/>
            <w:tcMar>
              <w:left w:w="45" w:type="dxa"/>
              <w:right w:w="45" w:type="dxa"/>
            </w:tcMar>
            <w:vAlign w:val="center"/>
          </w:tcPr>
          <w:p w14:paraId="40C01D31" w14:textId="77777777" w:rsidR="00A4464F" w:rsidRPr="007E23A1" w:rsidRDefault="00A4464F" w:rsidP="00790297">
            <w:pPr>
              <w:pStyle w:val="TAH"/>
              <w:rPr>
                <w:lang w:eastAsia="zh-CN"/>
              </w:rPr>
            </w:pPr>
            <w:r w:rsidRPr="007E23A1">
              <w:rPr>
                <w:lang w:eastAsia="zh-CN"/>
              </w:rPr>
              <w:t>RB allocation (Note 1)</w:t>
            </w:r>
          </w:p>
        </w:tc>
      </w:tr>
      <w:tr w:rsidR="00A4464F" w:rsidRPr="007E23A1" w14:paraId="0A760DED" w14:textId="77777777" w:rsidTr="00790297">
        <w:trPr>
          <w:trHeight w:val="152"/>
        </w:trPr>
        <w:tc>
          <w:tcPr>
            <w:tcW w:w="475" w:type="pct"/>
            <w:vMerge/>
            <w:shd w:val="clear" w:color="auto" w:fill="auto"/>
            <w:tcMar>
              <w:left w:w="28" w:type="dxa"/>
              <w:right w:w="28" w:type="dxa"/>
            </w:tcMar>
            <w:vAlign w:val="center"/>
          </w:tcPr>
          <w:p w14:paraId="3ED324D4" w14:textId="77777777" w:rsidR="00A4464F" w:rsidRPr="007E23A1" w:rsidRDefault="00A4464F" w:rsidP="00790297">
            <w:pPr>
              <w:pStyle w:val="TAC"/>
              <w:rPr>
                <w:lang w:eastAsia="ja-JP"/>
              </w:rPr>
            </w:pPr>
          </w:p>
        </w:tc>
        <w:tc>
          <w:tcPr>
            <w:tcW w:w="342" w:type="pct"/>
            <w:vMerge/>
            <w:shd w:val="clear" w:color="auto" w:fill="auto"/>
            <w:tcMar>
              <w:left w:w="28" w:type="dxa"/>
              <w:right w:w="28" w:type="dxa"/>
            </w:tcMar>
            <w:vAlign w:val="center"/>
          </w:tcPr>
          <w:p w14:paraId="4538BD1F" w14:textId="77777777" w:rsidR="00A4464F" w:rsidRPr="007E23A1" w:rsidRDefault="00A4464F" w:rsidP="00790297">
            <w:pPr>
              <w:pStyle w:val="TAC"/>
              <w:rPr>
                <w:lang w:eastAsia="ja-JP"/>
              </w:rPr>
            </w:pPr>
          </w:p>
        </w:tc>
        <w:tc>
          <w:tcPr>
            <w:tcW w:w="344" w:type="pct"/>
            <w:vMerge/>
            <w:shd w:val="clear" w:color="auto" w:fill="auto"/>
            <w:tcMar>
              <w:left w:w="23" w:type="dxa"/>
              <w:right w:w="23" w:type="dxa"/>
            </w:tcMar>
            <w:vAlign w:val="center"/>
          </w:tcPr>
          <w:p w14:paraId="2CBC1B84" w14:textId="77777777" w:rsidR="00A4464F" w:rsidRPr="007E23A1" w:rsidRDefault="00A4464F" w:rsidP="00790297">
            <w:pPr>
              <w:pStyle w:val="TAC"/>
              <w:rPr>
                <w:lang w:eastAsia="ja-JP"/>
              </w:rPr>
            </w:pPr>
          </w:p>
        </w:tc>
        <w:tc>
          <w:tcPr>
            <w:tcW w:w="410" w:type="pct"/>
            <w:vMerge/>
            <w:shd w:val="clear" w:color="auto" w:fill="auto"/>
            <w:tcMar>
              <w:left w:w="23" w:type="dxa"/>
              <w:right w:w="23" w:type="dxa"/>
            </w:tcMar>
            <w:vAlign w:val="center"/>
          </w:tcPr>
          <w:p w14:paraId="477854D8" w14:textId="77777777" w:rsidR="00A4464F" w:rsidRPr="007E23A1" w:rsidRDefault="00A4464F" w:rsidP="00790297">
            <w:pPr>
              <w:pStyle w:val="TAC"/>
              <w:rPr>
                <w:lang w:eastAsia="ja-JP"/>
              </w:rPr>
            </w:pPr>
          </w:p>
        </w:tc>
        <w:tc>
          <w:tcPr>
            <w:tcW w:w="619" w:type="pct"/>
            <w:vMerge/>
            <w:shd w:val="clear" w:color="auto" w:fill="auto"/>
            <w:tcMar>
              <w:left w:w="45" w:type="dxa"/>
              <w:right w:w="45" w:type="dxa"/>
            </w:tcMar>
            <w:vAlign w:val="center"/>
          </w:tcPr>
          <w:p w14:paraId="6E5BBDA7" w14:textId="77777777" w:rsidR="00A4464F" w:rsidRPr="007E23A1" w:rsidRDefault="00A4464F" w:rsidP="00790297">
            <w:pPr>
              <w:pStyle w:val="TAH"/>
              <w:rPr>
                <w:b w:val="0"/>
                <w:lang w:eastAsia="ja-JP"/>
              </w:rPr>
            </w:pPr>
          </w:p>
        </w:tc>
        <w:tc>
          <w:tcPr>
            <w:tcW w:w="750" w:type="pct"/>
            <w:gridSpan w:val="2"/>
            <w:vMerge/>
            <w:shd w:val="clear" w:color="auto" w:fill="auto"/>
            <w:textDirection w:val="btLr"/>
            <w:vAlign w:val="center"/>
          </w:tcPr>
          <w:p w14:paraId="5087B20B" w14:textId="77777777" w:rsidR="00A4464F" w:rsidRPr="007E23A1" w:rsidRDefault="00A4464F" w:rsidP="00790297">
            <w:pPr>
              <w:pStyle w:val="TAC"/>
              <w:rPr>
                <w:lang w:eastAsia="ja-JP"/>
              </w:rPr>
            </w:pPr>
          </w:p>
        </w:tc>
        <w:tc>
          <w:tcPr>
            <w:tcW w:w="686" w:type="pct"/>
            <w:gridSpan w:val="2"/>
            <w:shd w:val="clear" w:color="auto" w:fill="auto"/>
            <w:tcMar>
              <w:left w:w="45" w:type="dxa"/>
              <w:right w:w="45" w:type="dxa"/>
            </w:tcMar>
            <w:vAlign w:val="center"/>
          </w:tcPr>
          <w:p w14:paraId="00C62BF0" w14:textId="77777777" w:rsidR="00A4464F" w:rsidRPr="007E23A1" w:rsidRDefault="00A4464F" w:rsidP="00790297">
            <w:pPr>
              <w:pStyle w:val="TAH"/>
              <w:rPr>
                <w:lang w:eastAsia="zh-CN"/>
              </w:rPr>
            </w:pPr>
            <w:r w:rsidRPr="007E23A1">
              <w:rPr>
                <w:lang w:eastAsia="zh-CN"/>
              </w:rPr>
              <w:t>SCS 15 kHz</w:t>
            </w:r>
          </w:p>
        </w:tc>
        <w:tc>
          <w:tcPr>
            <w:tcW w:w="686" w:type="pct"/>
            <w:shd w:val="clear" w:color="auto" w:fill="auto"/>
            <w:vAlign w:val="center"/>
          </w:tcPr>
          <w:p w14:paraId="4D9044CB" w14:textId="77777777" w:rsidR="00A4464F" w:rsidRPr="007E23A1" w:rsidRDefault="00A4464F" w:rsidP="00790297">
            <w:pPr>
              <w:pStyle w:val="TAH"/>
              <w:rPr>
                <w:lang w:eastAsia="zh-CN"/>
              </w:rPr>
            </w:pPr>
            <w:r w:rsidRPr="007E23A1">
              <w:rPr>
                <w:lang w:eastAsia="zh-CN"/>
              </w:rPr>
              <w:t>SCS 30 kHz</w:t>
            </w:r>
          </w:p>
        </w:tc>
        <w:tc>
          <w:tcPr>
            <w:tcW w:w="688" w:type="pct"/>
            <w:shd w:val="clear" w:color="auto" w:fill="auto"/>
            <w:vAlign w:val="center"/>
          </w:tcPr>
          <w:p w14:paraId="32ABF8D7" w14:textId="77777777" w:rsidR="00A4464F" w:rsidRPr="007E23A1" w:rsidRDefault="00A4464F" w:rsidP="00790297">
            <w:pPr>
              <w:pStyle w:val="TAH"/>
              <w:rPr>
                <w:lang w:eastAsia="zh-CN"/>
              </w:rPr>
            </w:pPr>
            <w:r w:rsidRPr="007E23A1">
              <w:rPr>
                <w:lang w:eastAsia="zh-CN"/>
              </w:rPr>
              <w:t>SCS 60 kHz</w:t>
            </w:r>
          </w:p>
        </w:tc>
      </w:tr>
      <w:tr w:rsidR="00A4464F" w:rsidRPr="007E23A1" w14:paraId="2E6AEF06" w14:textId="77777777" w:rsidTr="00790297">
        <w:trPr>
          <w:trHeight w:val="152"/>
        </w:trPr>
        <w:tc>
          <w:tcPr>
            <w:tcW w:w="475" w:type="pct"/>
            <w:shd w:val="clear" w:color="auto" w:fill="auto"/>
            <w:tcMar>
              <w:left w:w="28" w:type="dxa"/>
              <w:right w:w="28" w:type="dxa"/>
            </w:tcMar>
            <w:vAlign w:val="center"/>
          </w:tcPr>
          <w:p w14:paraId="6E00EAF4" w14:textId="77777777" w:rsidR="00A4464F" w:rsidRPr="007E23A1" w:rsidRDefault="00A4464F" w:rsidP="00790297">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344272C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439F19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DF52722" w14:textId="77777777" w:rsidR="00A4464F" w:rsidRPr="007E23A1" w:rsidRDefault="00A4464F" w:rsidP="00790297">
            <w:pPr>
              <w:pStyle w:val="TAC"/>
            </w:pPr>
            <w:r w:rsidRPr="007E23A1">
              <w:rPr>
                <w:lang w:eastAsia="ja-JP"/>
              </w:rPr>
              <w:t>Default</w:t>
            </w:r>
          </w:p>
        </w:tc>
        <w:tc>
          <w:tcPr>
            <w:tcW w:w="619" w:type="pct"/>
            <w:vMerge w:val="restart"/>
            <w:shd w:val="clear" w:color="auto" w:fill="auto"/>
            <w:tcMar>
              <w:left w:w="45" w:type="dxa"/>
              <w:right w:w="45" w:type="dxa"/>
            </w:tcMar>
            <w:vAlign w:val="center"/>
          </w:tcPr>
          <w:p w14:paraId="70EB2D13" w14:textId="77777777" w:rsidR="00A4464F" w:rsidRPr="007E23A1" w:rsidRDefault="00A4464F" w:rsidP="00790297">
            <w:pPr>
              <w:pStyle w:val="TAH"/>
              <w:rPr>
                <w:b w:val="0"/>
                <w:lang w:eastAsia="ja-JP"/>
              </w:rPr>
            </w:pPr>
            <w:r w:rsidRPr="007E23A1">
              <w:rPr>
                <w:rFonts w:eastAsia="SimSun"/>
                <w:b w:val="0"/>
              </w:rPr>
              <w:t>N/A for A-MPR testing.</w:t>
            </w:r>
          </w:p>
        </w:tc>
        <w:tc>
          <w:tcPr>
            <w:tcW w:w="202" w:type="pct"/>
            <w:vMerge w:val="restart"/>
            <w:shd w:val="clear" w:color="auto" w:fill="auto"/>
            <w:textDirection w:val="btLr"/>
            <w:vAlign w:val="center"/>
          </w:tcPr>
          <w:p w14:paraId="092D172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1DD361D" w14:textId="77777777" w:rsidR="00A4464F" w:rsidRPr="007E23A1" w:rsidRDefault="00A4464F" w:rsidP="00790297">
            <w:pPr>
              <w:pStyle w:val="TAC"/>
              <w:rPr>
                <w:lang w:eastAsia="ja-JP"/>
              </w:rPr>
            </w:pPr>
            <w:r w:rsidRPr="007E23A1">
              <w:rPr>
                <w:lang w:eastAsia="ja-JP"/>
              </w:rPr>
              <w:t>PI/2 BPSK</w:t>
            </w:r>
          </w:p>
        </w:tc>
        <w:tc>
          <w:tcPr>
            <w:tcW w:w="2060" w:type="pct"/>
            <w:gridSpan w:val="4"/>
            <w:shd w:val="clear" w:color="auto" w:fill="auto"/>
            <w:tcMar>
              <w:left w:w="45" w:type="dxa"/>
              <w:right w:w="45" w:type="dxa"/>
            </w:tcMar>
            <w:vAlign w:val="center"/>
          </w:tcPr>
          <w:p w14:paraId="3E71CA4E" w14:textId="77777777" w:rsidR="00A4464F" w:rsidRPr="007E23A1" w:rsidRDefault="00A4464F" w:rsidP="00790297">
            <w:pPr>
              <w:pStyle w:val="TAC"/>
              <w:rPr>
                <w:lang w:eastAsia="ja-JP"/>
              </w:rPr>
            </w:pPr>
            <w:r w:rsidRPr="007E23A1">
              <w:rPr>
                <w:lang w:eastAsia="ja-JP"/>
              </w:rPr>
              <w:t>Edge_1RB_Left (A1)</w:t>
            </w:r>
          </w:p>
        </w:tc>
      </w:tr>
      <w:tr w:rsidR="00A4464F" w:rsidRPr="007E23A1" w14:paraId="63E125E9" w14:textId="77777777" w:rsidTr="00790297">
        <w:trPr>
          <w:trHeight w:val="152"/>
        </w:trPr>
        <w:tc>
          <w:tcPr>
            <w:tcW w:w="475" w:type="pct"/>
            <w:shd w:val="clear" w:color="auto" w:fill="auto"/>
            <w:tcMar>
              <w:left w:w="28" w:type="dxa"/>
              <w:right w:w="28" w:type="dxa"/>
            </w:tcMar>
            <w:vAlign w:val="center"/>
          </w:tcPr>
          <w:p w14:paraId="5760871B" w14:textId="77777777" w:rsidR="00A4464F" w:rsidRPr="007E23A1" w:rsidRDefault="00A4464F" w:rsidP="00790297">
            <w:pPr>
              <w:pStyle w:val="TAC"/>
              <w:rPr>
                <w:lang w:eastAsia="ja-JP"/>
              </w:rPr>
            </w:pPr>
            <w:r w:rsidRPr="007E23A1">
              <w:rPr>
                <w:lang w:eastAsia="ja-JP"/>
              </w:rPr>
              <w:t>2</w:t>
            </w:r>
          </w:p>
        </w:tc>
        <w:tc>
          <w:tcPr>
            <w:tcW w:w="342" w:type="pct"/>
            <w:shd w:val="clear" w:color="auto" w:fill="auto"/>
            <w:tcMar>
              <w:left w:w="28" w:type="dxa"/>
              <w:right w:w="28" w:type="dxa"/>
            </w:tcMar>
            <w:vAlign w:val="center"/>
          </w:tcPr>
          <w:p w14:paraId="2D2BED0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931E83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AA5327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E8D951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89E2E8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76B1B2E" w14:textId="77777777" w:rsidR="00A4464F" w:rsidRPr="007E23A1" w:rsidRDefault="00A4464F" w:rsidP="00790297">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02FE610C"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73DDB8B6"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1C041688" w14:textId="77777777" w:rsidR="00A4464F" w:rsidRPr="007E23A1" w:rsidRDefault="00A4464F" w:rsidP="00790297">
            <w:pPr>
              <w:pStyle w:val="TAC"/>
              <w:rPr>
                <w:lang w:eastAsia="ja-JP"/>
              </w:rPr>
            </w:pPr>
            <w:r w:rsidRPr="007E23A1">
              <w:rPr>
                <w:lang w:eastAsia="ja-JP"/>
              </w:rPr>
              <w:t>1@8 (A2)</w:t>
            </w:r>
          </w:p>
        </w:tc>
      </w:tr>
      <w:tr w:rsidR="00A4464F" w:rsidRPr="007E23A1" w14:paraId="75859DC7" w14:textId="77777777" w:rsidTr="00790297">
        <w:trPr>
          <w:trHeight w:val="152"/>
        </w:trPr>
        <w:tc>
          <w:tcPr>
            <w:tcW w:w="475" w:type="pct"/>
            <w:shd w:val="clear" w:color="auto" w:fill="auto"/>
            <w:tcMar>
              <w:left w:w="28" w:type="dxa"/>
              <w:right w:w="28" w:type="dxa"/>
            </w:tcMar>
            <w:vAlign w:val="center"/>
          </w:tcPr>
          <w:p w14:paraId="4F7858ED" w14:textId="77777777" w:rsidR="00A4464F" w:rsidRPr="007E23A1" w:rsidRDefault="00A4464F" w:rsidP="00790297">
            <w:pPr>
              <w:pStyle w:val="TAC"/>
              <w:rPr>
                <w:lang w:eastAsia="ja-JP"/>
              </w:rPr>
            </w:pPr>
            <w:r w:rsidRPr="007E23A1">
              <w:rPr>
                <w:lang w:eastAsia="ja-JP"/>
              </w:rPr>
              <w:t>3</w:t>
            </w:r>
          </w:p>
        </w:tc>
        <w:tc>
          <w:tcPr>
            <w:tcW w:w="342" w:type="pct"/>
            <w:shd w:val="clear" w:color="auto" w:fill="auto"/>
            <w:tcMar>
              <w:left w:w="28" w:type="dxa"/>
              <w:right w:w="28" w:type="dxa"/>
            </w:tcMar>
            <w:vAlign w:val="center"/>
          </w:tcPr>
          <w:p w14:paraId="56F84A8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E50BD8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A8356E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BAACA7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226278C"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CC80A6A" w14:textId="77777777" w:rsidR="00A4464F" w:rsidRPr="007E23A1" w:rsidRDefault="00A4464F" w:rsidP="00790297">
            <w:pPr>
              <w:pStyle w:val="TAC"/>
              <w:rPr>
                <w:lang w:eastAsia="ja-JP"/>
              </w:rPr>
            </w:pPr>
            <w:r w:rsidRPr="007E23A1">
              <w:rPr>
                <w:lang w:eastAsia="ja-JP"/>
              </w:rPr>
              <w:t>PI/2 BPSK</w:t>
            </w:r>
          </w:p>
        </w:tc>
        <w:tc>
          <w:tcPr>
            <w:tcW w:w="2060" w:type="pct"/>
            <w:gridSpan w:val="4"/>
            <w:shd w:val="clear" w:color="auto" w:fill="auto"/>
            <w:tcMar>
              <w:left w:w="45" w:type="dxa"/>
              <w:right w:w="45" w:type="dxa"/>
            </w:tcMar>
            <w:vAlign w:val="center"/>
          </w:tcPr>
          <w:p w14:paraId="41445535"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47B17A41" w14:textId="77777777" w:rsidTr="00790297">
        <w:trPr>
          <w:trHeight w:val="152"/>
        </w:trPr>
        <w:tc>
          <w:tcPr>
            <w:tcW w:w="475" w:type="pct"/>
            <w:shd w:val="clear" w:color="auto" w:fill="auto"/>
            <w:tcMar>
              <w:left w:w="28" w:type="dxa"/>
              <w:right w:w="28" w:type="dxa"/>
            </w:tcMar>
            <w:vAlign w:val="center"/>
          </w:tcPr>
          <w:p w14:paraId="2202DF18" w14:textId="77777777" w:rsidR="00A4464F" w:rsidRPr="007E23A1" w:rsidRDefault="00A4464F" w:rsidP="00790297">
            <w:pPr>
              <w:pStyle w:val="TAC"/>
              <w:rPr>
                <w:lang w:eastAsia="ja-JP"/>
              </w:rPr>
            </w:pPr>
            <w:r w:rsidRPr="007E23A1">
              <w:rPr>
                <w:lang w:eastAsia="ja-JP"/>
              </w:rPr>
              <w:t>4</w:t>
            </w:r>
          </w:p>
        </w:tc>
        <w:tc>
          <w:tcPr>
            <w:tcW w:w="342" w:type="pct"/>
            <w:shd w:val="clear" w:color="auto" w:fill="auto"/>
            <w:tcMar>
              <w:left w:w="28" w:type="dxa"/>
              <w:right w:w="28" w:type="dxa"/>
            </w:tcMar>
            <w:vAlign w:val="center"/>
          </w:tcPr>
          <w:p w14:paraId="633562A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2176137"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25F930B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3CE4C4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C51D074"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69B6F1F7" w14:textId="77777777" w:rsidR="00A4464F" w:rsidRPr="007E23A1" w:rsidRDefault="00A4464F" w:rsidP="00790297">
            <w:pPr>
              <w:pStyle w:val="TAC"/>
              <w:rPr>
                <w:lang w:eastAsia="ja-JP"/>
              </w:rPr>
            </w:pPr>
            <w:r w:rsidRPr="007E23A1">
              <w:rPr>
                <w:lang w:eastAsia="ja-JP"/>
              </w:rPr>
              <w:t>PI/2 BPSK</w:t>
            </w:r>
          </w:p>
        </w:tc>
        <w:tc>
          <w:tcPr>
            <w:tcW w:w="2060" w:type="pct"/>
            <w:gridSpan w:val="4"/>
            <w:shd w:val="clear" w:color="auto" w:fill="auto"/>
            <w:tcMar>
              <w:left w:w="45" w:type="dxa"/>
              <w:right w:w="45" w:type="dxa"/>
            </w:tcMar>
            <w:vAlign w:val="center"/>
          </w:tcPr>
          <w:p w14:paraId="2A6D8C70" w14:textId="77777777" w:rsidR="00A4464F" w:rsidRPr="007E23A1" w:rsidRDefault="00A4464F" w:rsidP="00790297">
            <w:pPr>
              <w:pStyle w:val="TAC"/>
              <w:rPr>
                <w:lang w:eastAsia="ja-JP"/>
              </w:rPr>
            </w:pPr>
            <w:r w:rsidRPr="007E23A1">
              <w:rPr>
                <w:lang w:eastAsia="ja-JP"/>
              </w:rPr>
              <w:t>Outer_Full (A2)</w:t>
            </w:r>
          </w:p>
        </w:tc>
      </w:tr>
      <w:tr w:rsidR="00A4464F" w:rsidRPr="007E23A1" w14:paraId="072656C8" w14:textId="77777777" w:rsidTr="00790297">
        <w:trPr>
          <w:trHeight w:val="152"/>
        </w:trPr>
        <w:tc>
          <w:tcPr>
            <w:tcW w:w="475" w:type="pct"/>
            <w:shd w:val="clear" w:color="auto" w:fill="auto"/>
            <w:tcMar>
              <w:left w:w="28" w:type="dxa"/>
              <w:right w:w="28" w:type="dxa"/>
            </w:tcMar>
            <w:vAlign w:val="center"/>
          </w:tcPr>
          <w:p w14:paraId="7EABFA15" w14:textId="77777777" w:rsidR="00A4464F" w:rsidRPr="007E23A1" w:rsidRDefault="00A4464F" w:rsidP="00790297">
            <w:pPr>
              <w:pStyle w:val="TAC"/>
              <w:rPr>
                <w:lang w:eastAsia="ja-JP"/>
              </w:rPr>
            </w:pPr>
            <w:r w:rsidRPr="007E23A1">
              <w:rPr>
                <w:lang w:eastAsia="ja-JP"/>
              </w:rPr>
              <w:t>5</w:t>
            </w:r>
          </w:p>
        </w:tc>
        <w:tc>
          <w:tcPr>
            <w:tcW w:w="342" w:type="pct"/>
            <w:shd w:val="clear" w:color="auto" w:fill="auto"/>
            <w:tcMar>
              <w:left w:w="28" w:type="dxa"/>
              <w:right w:w="28" w:type="dxa"/>
            </w:tcMar>
            <w:vAlign w:val="center"/>
          </w:tcPr>
          <w:p w14:paraId="26A5FC1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8C550A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4B4F7E1"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D96565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B7A4AA0"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D8DB6DD" w14:textId="77777777" w:rsidR="00A4464F" w:rsidRPr="007E23A1" w:rsidRDefault="00A4464F" w:rsidP="00790297">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30AD14DA"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7B05BD7E"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264383DC" w14:textId="77777777" w:rsidR="00A4464F" w:rsidRPr="007E23A1" w:rsidRDefault="00A4464F" w:rsidP="00790297">
            <w:pPr>
              <w:pStyle w:val="TAC"/>
              <w:rPr>
                <w:lang w:eastAsia="ja-JP"/>
              </w:rPr>
            </w:pPr>
            <w:r w:rsidRPr="007E23A1">
              <w:rPr>
                <w:lang w:eastAsia="ja-JP"/>
              </w:rPr>
              <w:t>27@0 (A4)</w:t>
            </w:r>
          </w:p>
        </w:tc>
      </w:tr>
      <w:tr w:rsidR="00A4464F" w:rsidRPr="007E23A1" w14:paraId="2523987C" w14:textId="77777777" w:rsidTr="00790297">
        <w:trPr>
          <w:trHeight w:val="152"/>
        </w:trPr>
        <w:tc>
          <w:tcPr>
            <w:tcW w:w="475" w:type="pct"/>
            <w:shd w:val="clear" w:color="auto" w:fill="auto"/>
            <w:tcMar>
              <w:left w:w="28" w:type="dxa"/>
              <w:right w:w="28" w:type="dxa"/>
            </w:tcMar>
            <w:vAlign w:val="center"/>
          </w:tcPr>
          <w:p w14:paraId="64DBF18C" w14:textId="77777777" w:rsidR="00A4464F" w:rsidRPr="007E23A1" w:rsidRDefault="00A4464F" w:rsidP="00790297">
            <w:pPr>
              <w:pStyle w:val="TAC"/>
              <w:rPr>
                <w:lang w:eastAsia="ja-JP"/>
              </w:rPr>
            </w:pPr>
            <w:r w:rsidRPr="007E23A1">
              <w:rPr>
                <w:lang w:eastAsia="ja-JP"/>
              </w:rPr>
              <w:t>6</w:t>
            </w:r>
          </w:p>
        </w:tc>
        <w:tc>
          <w:tcPr>
            <w:tcW w:w="342" w:type="pct"/>
            <w:shd w:val="clear" w:color="auto" w:fill="auto"/>
            <w:tcMar>
              <w:left w:w="28" w:type="dxa"/>
              <w:right w:w="28" w:type="dxa"/>
            </w:tcMar>
            <w:vAlign w:val="center"/>
          </w:tcPr>
          <w:p w14:paraId="64CE7F3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0F36EB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5EC625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8856BF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18C8E5F"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083E949A" w14:textId="77777777" w:rsidR="00A4464F" w:rsidRPr="007E23A1" w:rsidRDefault="00A4464F" w:rsidP="00790297">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63D7935D"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603D3DB3"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2874D532" w14:textId="77777777" w:rsidR="00A4464F" w:rsidRPr="007E23A1" w:rsidRDefault="00A4464F" w:rsidP="00790297">
            <w:pPr>
              <w:pStyle w:val="TAC"/>
              <w:rPr>
                <w:lang w:eastAsia="ja-JP"/>
              </w:rPr>
            </w:pPr>
            <w:r w:rsidRPr="007E23A1">
              <w:rPr>
                <w:lang w:eastAsia="ja-JP"/>
              </w:rPr>
              <w:t>20@0 (A4)</w:t>
            </w:r>
          </w:p>
        </w:tc>
      </w:tr>
      <w:tr w:rsidR="00A4464F" w:rsidRPr="007E23A1" w14:paraId="780091A5" w14:textId="77777777" w:rsidTr="00790297">
        <w:trPr>
          <w:trHeight w:val="152"/>
        </w:trPr>
        <w:tc>
          <w:tcPr>
            <w:tcW w:w="475" w:type="pct"/>
            <w:shd w:val="clear" w:color="auto" w:fill="auto"/>
            <w:tcMar>
              <w:left w:w="28" w:type="dxa"/>
              <w:right w:w="28" w:type="dxa"/>
            </w:tcMar>
            <w:vAlign w:val="center"/>
          </w:tcPr>
          <w:p w14:paraId="619DA529" w14:textId="77777777" w:rsidR="00A4464F" w:rsidRPr="007E23A1" w:rsidRDefault="00A4464F" w:rsidP="00790297">
            <w:pPr>
              <w:pStyle w:val="TAC"/>
              <w:rPr>
                <w:lang w:eastAsia="ja-JP"/>
              </w:rPr>
            </w:pPr>
            <w:r w:rsidRPr="007E23A1">
              <w:rPr>
                <w:lang w:eastAsia="ja-JP"/>
              </w:rPr>
              <w:t>7</w:t>
            </w:r>
          </w:p>
        </w:tc>
        <w:tc>
          <w:tcPr>
            <w:tcW w:w="342" w:type="pct"/>
            <w:shd w:val="clear" w:color="auto" w:fill="auto"/>
            <w:tcMar>
              <w:left w:w="28" w:type="dxa"/>
              <w:right w:w="28" w:type="dxa"/>
            </w:tcMar>
            <w:vAlign w:val="center"/>
          </w:tcPr>
          <w:p w14:paraId="77D6071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8DBA89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DE0A18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DA14947"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F84FA16"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B7B2144" w14:textId="77777777" w:rsidR="00A4464F" w:rsidRPr="007E23A1" w:rsidRDefault="00A4464F" w:rsidP="00790297">
            <w:pPr>
              <w:pStyle w:val="TAC"/>
              <w:rPr>
                <w:lang w:eastAsia="ja-JP"/>
              </w:rPr>
            </w:pPr>
            <w:r w:rsidRPr="007E23A1">
              <w:rPr>
                <w:lang w:eastAsia="ja-JP"/>
              </w:rPr>
              <w:t>PI/2 BPSK</w:t>
            </w:r>
          </w:p>
        </w:tc>
        <w:tc>
          <w:tcPr>
            <w:tcW w:w="686" w:type="pct"/>
            <w:gridSpan w:val="2"/>
            <w:shd w:val="clear" w:color="auto" w:fill="auto"/>
            <w:tcMar>
              <w:left w:w="45" w:type="dxa"/>
              <w:right w:w="45" w:type="dxa"/>
            </w:tcMar>
            <w:vAlign w:val="center"/>
          </w:tcPr>
          <w:p w14:paraId="1DB81089"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395F21A6"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119ABAE5" w14:textId="77777777" w:rsidR="00A4464F" w:rsidRPr="007E23A1" w:rsidRDefault="00A4464F" w:rsidP="00790297">
            <w:pPr>
              <w:pStyle w:val="TAC"/>
              <w:rPr>
                <w:lang w:eastAsia="ja-JP"/>
              </w:rPr>
            </w:pPr>
            <w:r w:rsidRPr="007E23A1">
              <w:rPr>
                <w:lang w:eastAsia="ja-JP"/>
              </w:rPr>
              <w:t>12@0 (A2)</w:t>
            </w:r>
          </w:p>
        </w:tc>
      </w:tr>
      <w:tr w:rsidR="00A4464F" w:rsidRPr="007E23A1" w14:paraId="1BA06E9D" w14:textId="77777777" w:rsidTr="00790297">
        <w:trPr>
          <w:trHeight w:val="152"/>
        </w:trPr>
        <w:tc>
          <w:tcPr>
            <w:tcW w:w="475" w:type="pct"/>
            <w:shd w:val="clear" w:color="auto" w:fill="auto"/>
            <w:tcMar>
              <w:left w:w="28" w:type="dxa"/>
              <w:right w:w="28" w:type="dxa"/>
            </w:tcMar>
            <w:vAlign w:val="center"/>
          </w:tcPr>
          <w:p w14:paraId="48E05875" w14:textId="77777777" w:rsidR="00A4464F" w:rsidRPr="007E23A1" w:rsidRDefault="00A4464F" w:rsidP="00790297">
            <w:pPr>
              <w:pStyle w:val="TAC"/>
              <w:rPr>
                <w:lang w:eastAsia="ja-JP"/>
              </w:rPr>
            </w:pPr>
            <w:r w:rsidRPr="007E23A1">
              <w:rPr>
                <w:lang w:eastAsia="ja-JP"/>
              </w:rPr>
              <w:t>8</w:t>
            </w:r>
          </w:p>
        </w:tc>
        <w:tc>
          <w:tcPr>
            <w:tcW w:w="342" w:type="pct"/>
            <w:shd w:val="clear" w:color="auto" w:fill="auto"/>
            <w:tcMar>
              <w:left w:w="28" w:type="dxa"/>
              <w:right w:w="28" w:type="dxa"/>
            </w:tcMar>
            <w:vAlign w:val="center"/>
          </w:tcPr>
          <w:p w14:paraId="61AE618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9E0A739"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A7C2979"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84FD2D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9591BD6"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A8DB962" w14:textId="77777777" w:rsidR="00A4464F" w:rsidRPr="007E23A1" w:rsidRDefault="00A4464F" w:rsidP="00790297">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1A0DB9DF" w14:textId="77777777" w:rsidR="00A4464F" w:rsidRPr="007E23A1" w:rsidRDefault="00A4464F" w:rsidP="00790297">
            <w:pPr>
              <w:pStyle w:val="TAC"/>
              <w:rPr>
                <w:lang w:eastAsia="ja-JP"/>
              </w:rPr>
            </w:pPr>
            <w:r w:rsidRPr="007E23A1">
              <w:rPr>
                <w:lang w:eastAsia="ja-JP"/>
              </w:rPr>
              <w:t>Edge_1RB_Left (A1)</w:t>
            </w:r>
          </w:p>
        </w:tc>
      </w:tr>
      <w:tr w:rsidR="00A4464F" w:rsidRPr="007E23A1" w14:paraId="686B3885" w14:textId="77777777" w:rsidTr="00790297">
        <w:trPr>
          <w:trHeight w:val="152"/>
        </w:trPr>
        <w:tc>
          <w:tcPr>
            <w:tcW w:w="475" w:type="pct"/>
            <w:shd w:val="clear" w:color="auto" w:fill="auto"/>
            <w:tcMar>
              <w:left w:w="28" w:type="dxa"/>
              <w:right w:w="28" w:type="dxa"/>
            </w:tcMar>
            <w:vAlign w:val="center"/>
          </w:tcPr>
          <w:p w14:paraId="74C04543" w14:textId="77777777" w:rsidR="00A4464F" w:rsidRPr="007E23A1" w:rsidRDefault="00A4464F" w:rsidP="00790297">
            <w:pPr>
              <w:pStyle w:val="TAC"/>
              <w:rPr>
                <w:lang w:eastAsia="ja-JP"/>
              </w:rPr>
            </w:pPr>
            <w:r w:rsidRPr="007E23A1">
              <w:rPr>
                <w:lang w:eastAsia="ja-JP"/>
              </w:rPr>
              <w:t>9</w:t>
            </w:r>
          </w:p>
        </w:tc>
        <w:tc>
          <w:tcPr>
            <w:tcW w:w="342" w:type="pct"/>
            <w:shd w:val="clear" w:color="auto" w:fill="auto"/>
            <w:tcMar>
              <w:left w:w="28" w:type="dxa"/>
              <w:right w:w="28" w:type="dxa"/>
            </w:tcMar>
            <w:vAlign w:val="center"/>
          </w:tcPr>
          <w:p w14:paraId="0F2E1F7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778EE84"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5632E31"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8F011E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CEB876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2B5AAEB"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E6ADDEC"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14D09DCC"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224266B7" w14:textId="77777777" w:rsidR="00A4464F" w:rsidRPr="007E23A1" w:rsidRDefault="00A4464F" w:rsidP="00790297">
            <w:pPr>
              <w:pStyle w:val="TAC"/>
              <w:rPr>
                <w:lang w:eastAsia="ja-JP"/>
              </w:rPr>
            </w:pPr>
            <w:r w:rsidRPr="007E23A1">
              <w:rPr>
                <w:lang w:eastAsia="ja-JP"/>
              </w:rPr>
              <w:t>1@8 (A2)</w:t>
            </w:r>
          </w:p>
        </w:tc>
      </w:tr>
      <w:tr w:rsidR="00A4464F" w:rsidRPr="007E23A1" w14:paraId="023D5CA7" w14:textId="77777777" w:rsidTr="00790297">
        <w:trPr>
          <w:trHeight w:val="152"/>
        </w:trPr>
        <w:tc>
          <w:tcPr>
            <w:tcW w:w="475" w:type="pct"/>
            <w:shd w:val="clear" w:color="auto" w:fill="auto"/>
            <w:tcMar>
              <w:left w:w="28" w:type="dxa"/>
              <w:right w:w="28" w:type="dxa"/>
            </w:tcMar>
            <w:vAlign w:val="center"/>
          </w:tcPr>
          <w:p w14:paraId="74642F70" w14:textId="77777777" w:rsidR="00A4464F" w:rsidRPr="007E23A1" w:rsidRDefault="00A4464F" w:rsidP="00790297">
            <w:pPr>
              <w:pStyle w:val="TAC"/>
              <w:rPr>
                <w:lang w:eastAsia="ja-JP"/>
              </w:rPr>
            </w:pPr>
            <w:r w:rsidRPr="007E23A1">
              <w:rPr>
                <w:lang w:eastAsia="ja-JP"/>
              </w:rPr>
              <w:t>10</w:t>
            </w:r>
          </w:p>
        </w:tc>
        <w:tc>
          <w:tcPr>
            <w:tcW w:w="342" w:type="pct"/>
            <w:shd w:val="clear" w:color="auto" w:fill="auto"/>
            <w:tcMar>
              <w:left w:w="28" w:type="dxa"/>
              <w:right w:w="28" w:type="dxa"/>
            </w:tcMar>
            <w:vAlign w:val="center"/>
          </w:tcPr>
          <w:p w14:paraId="427CD5D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A23B62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70EC57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CBB1A6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0F10B5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A4D7A67" w14:textId="77777777" w:rsidR="00A4464F" w:rsidRPr="007E23A1" w:rsidRDefault="00A4464F" w:rsidP="00790297">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295D7AD1"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0D17918F" w14:textId="77777777" w:rsidTr="00790297">
        <w:trPr>
          <w:trHeight w:val="152"/>
        </w:trPr>
        <w:tc>
          <w:tcPr>
            <w:tcW w:w="475" w:type="pct"/>
            <w:shd w:val="clear" w:color="auto" w:fill="auto"/>
            <w:tcMar>
              <w:left w:w="28" w:type="dxa"/>
              <w:right w:w="28" w:type="dxa"/>
            </w:tcMar>
            <w:vAlign w:val="center"/>
          </w:tcPr>
          <w:p w14:paraId="0718130A" w14:textId="77777777" w:rsidR="00A4464F" w:rsidRPr="007E23A1" w:rsidRDefault="00A4464F" w:rsidP="00790297">
            <w:pPr>
              <w:pStyle w:val="TAC"/>
              <w:rPr>
                <w:lang w:eastAsia="ja-JP"/>
              </w:rPr>
            </w:pPr>
            <w:r w:rsidRPr="007E23A1">
              <w:rPr>
                <w:lang w:eastAsia="ja-JP"/>
              </w:rPr>
              <w:t>11</w:t>
            </w:r>
          </w:p>
        </w:tc>
        <w:tc>
          <w:tcPr>
            <w:tcW w:w="342" w:type="pct"/>
            <w:shd w:val="clear" w:color="auto" w:fill="auto"/>
            <w:tcMar>
              <w:left w:w="28" w:type="dxa"/>
              <w:right w:w="28" w:type="dxa"/>
            </w:tcMar>
            <w:vAlign w:val="center"/>
          </w:tcPr>
          <w:p w14:paraId="419F2C1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26B6DCD"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E601AE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7F4EA0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9C408A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08BF7C2" w14:textId="77777777" w:rsidR="00A4464F" w:rsidRPr="007E23A1" w:rsidRDefault="00A4464F" w:rsidP="00790297">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24AC9D34" w14:textId="77777777" w:rsidR="00A4464F" w:rsidRPr="007E23A1" w:rsidRDefault="00A4464F" w:rsidP="00790297">
            <w:pPr>
              <w:pStyle w:val="TAC"/>
              <w:rPr>
                <w:lang w:eastAsia="ja-JP"/>
              </w:rPr>
            </w:pPr>
            <w:r w:rsidRPr="007E23A1">
              <w:rPr>
                <w:lang w:eastAsia="ja-JP"/>
              </w:rPr>
              <w:t>Outer_Full (A2)</w:t>
            </w:r>
          </w:p>
        </w:tc>
      </w:tr>
      <w:tr w:rsidR="00A4464F" w:rsidRPr="007E23A1" w14:paraId="1388B117" w14:textId="77777777" w:rsidTr="00790297">
        <w:trPr>
          <w:trHeight w:val="152"/>
        </w:trPr>
        <w:tc>
          <w:tcPr>
            <w:tcW w:w="475" w:type="pct"/>
            <w:shd w:val="clear" w:color="auto" w:fill="auto"/>
            <w:tcMar>
              <w:left w:w="28" w:type="dxa"/>
              <w:right w:w="28" w:type="dxa"/>
            </w:tcMar>
            <w:vAlign w:val="center"/>
          </w:tcPr>
          <w:p w14:paraId="5C37E13B" w14:textId="77777777" w:rsidR="00A4464F" w:rsidRPr="007E23A1" w:rsidRDefault="00A4464F" w:rsidP="00790297">
            <w:pPr>
              <w:pStyle w:val="TAC"/>
              <w:rPr>
                <w:lang w:eastAsia="ja-JP"/>
              </w:rPr>
            </w:pPr>
            <w:r w:rsidRPr="007E23A1">
              <w:rPr>
                <w:lang w:eastAsia="ja-JP"/>
              </w:rPr>
              <w:t>12</w:t>
            </w:r>
          </w:p>
        </w:tc>
        <w:tc>
          <w:tcPr>
            <w:tcW w:w="342" w:type="pct"/>
            <w:shd w:val="clear" w:color="auto" w:fill="auto"/>
            <w:tcMar>
              <w:left w:w="28" w:type="dxa"/>
              <w:right w:w="28" w:type="dxa"/>
            </w:tcMar>
            <w:vAlign w:val="center"/>
          </w:tcPr>
          <w:p w14:paraId="66C87CC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468EC0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8330EA0"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9C4DA4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FF7B56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CF827A9"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7164B0B"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5D49DE3B"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75DF5339" w14:textId="77777777" w:rsidR="00A4464F" w:rsidRPr="007E23A1" w:rsidRDefault="00A4464F" w:rsidP="00790297">
            <w:pPr>
              <w:pStyle w:val="TAC"/>
              <w:rPr>
                <w:lang w:eastAsia="ja-JP"/>
              </w:rPr>
            </w:pPr>
            <w:r w:rsidRPr="007E23A1">
              <w:rPr>
                <w:lang w:eastAsia="ja-JP"/>
              </w:rPr>
              <w:t>27@0 (A4)</w:t>
            </w:r>
          </w:p>
        </w:tc>
      </w:tr>
      <w:tr w:rsidR="00A4464F" w:rsidRPr="007E23A1" w14:paraId="22FEA2A5" w14:textId="77777777" w:rsidTr="00790297">
        <w:trPr>
          <w:trHeight w:val="152"/>
        </w:trPr>
        <w:tc>
          <w:tcPr>
            <w:tcW w:w="475" w:type="pct"/>
            <w:shd w:val="clear" w:color="auto" w:fill="auto"/>
            <w:tcMar>
              <w:left w:w="28" w:type="dxa"/>
              <w:right w:w="28" w:type="dxa"/>
            </w:tcMar>
            <w:vAlign w:val="center"/>
          </w:tcPr>
          <w:p w14:paraId="7DFE6ABC" w14:textId="77777777" w:rsidR="00A4464F" w:rsidRPr="007E23A1" w:rsidRDefault="00A4464F" w:rsidP="00790297">
            <w:pPr>
              <w:pStyle w:val="TAC"/>
              <w:rPr>
                <w:lang w:eastAsia="ja-JP"/>
              </w:rPr>
            </w:pPr>
            <w:r w:rsidRPr="007E23A1">
              <w:rPr>
                <w:lang w:eastAsia="ja-JP"/>
              </w:rPr>
              <w:t>13</w:t>
            </w:r>
          </w:p>
        </w:tc>
        <w:tc>
          <w:tcPr>
            <w:tcW w:w="342" w:type="pct"/>
            <w:shd w:val="clear" w:color="auto" w:fill="auto"/>
            <w:tcMar>
              <w:left w:w="28" w:type="dxa"/>
              <w:right w:w="28" w:type="dxa"/>
            </w:tcMar>
            <w:vAlign w:val="center"/>
          </w:tcPr>
          <w:p w14:paraId="2451B50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D9A4B11"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33ECB9A"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B15B9A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B80D67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8AFC0E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987867A"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4F3ED122"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37E9E4E3" w14:textId="77777777" w:rsidR="00A4464F" w:rsidRPr="007E23A1" w:rsidRDefault="00A4464F" w:rsidP="00790297">
            <w:pPr>
              <w:pStyle w:val="TAC"/>
              <w:rPr>
                <w:lang w:eastAsia="ja-JP"/>
              </w:rPr>
            </w:pPr>
            <w:r w:rsidRPr="007E23A1">
              <w:rPr>
                <w:lang w:eastAsia="ja-JP"/>
              </w:rPr>
              <w:t>20@0 (A4)</w:t>
            </w:r>
          </w:p>
        </w:tc>
      </w:tr>
      <w:tr w:rsidR="00A4464F" w:rsidRPr="007E23A1" w14:paraId="3DE35FA0" w14:textId="77777777" w:rsidTr="00790297">
        <w:trPr>
          <w:trHeight w:val="152"/>
        </w:trPr>
        <w:tc>
          <w:tcPr>
            <w:tcW w:w="475" w:type="pct"/>
            <w:shd w:val="clear" w:color="auto" w:fill="auto"/>
            <w:tcMar>
              <w:left w:w="28" w:type="dxa"/>
              <w:right w:w="28" w:type="dxa"/>
            </w:tcMar>
            <w:vAlign w:val="center"/>
          </w:tcPr>
          <w:p w14:paraId="1DB2670A" w14:textId="77777777" w:rsidR="00A4464F" w:rsidRPr="007E23A1" w:rsidRDefault="00A4464F" w:rsidP="00790297">
            <w:pPr>
              <w:pStyle w:val="TAC"/>
              <w:rPr>
                <w:lang w:eastAsia="ja-JP"/>
              </w:rPr>
            </w:pPr>
            <w:r w:rsidRPr="007E23A1">
              <w:rPr>
                <w:lang w:eastAsia="ja-JP"/>
              </w:rPr>
              <w:t>14</w:t>
            </w:r>
          </w:p>
        </w:tc>
        <w:tc>
          <w:tcPr>
            <w:tcW w:w="342" w:type="pct"/>
            <w:shd w:val="clear" w:color="auto" w:fill="auto"/>
            <w:tcMar>
              <w:left w:w="28" w:type="dxa"/>
              <w:right w:w="28" w:type="dxa"/>
            </w:tcMar>
            <w:vAlign w:val="center"/>
          </w:tcPr>
          <w:p w14:paraId="6027AEF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D702CB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3716E4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19FAFE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62CB15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B9B86A9"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889BC23"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07037425"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2A8B525C" w14:textId="77777777" w:rsidR="00A4464F" w:rsidRPr="007E23A1" w:rsidRDefault="00A4464F" w:rsidP="00790297">
            <w:pPr>
              <w:pStyle w:val="TAC"/>
              <w:rPr>
                <w:lang w:eastAsia="ja-JP"/>
              </w:rPr>
            </w:pPr>
            <w:r w:rsidRPr="007E23A1">
              <w:rPr>
                <w:lang w:eastAsia="ja-JP"/>
              </w:rPr>
              <w:t>12@0 (A2)</w:t>
            </w:r>
          </w:p>
        </w:tc>
      </w:tr>
      <w:tr w:rsidR="00A4464F" w:rsidRPr="007E23A1" w14:paraId="6E2E81C1" w14:textId="77777777" w:rsidTr="00790297">
        <w:trPr>
          <w:trHeight w:val="152"/>
        </w:trPr>
        <w:tc>
          <w:tcPr>
            <w:tcW w:w="475" w:type="pct"/>
            <w:shd w:val="clear" w:color="auto" w:fill="auto"/>
            <w:tcMar>
              <w:left w:w="28" w:type="dxa"/>
              <w:right w:w="28" w:type="dxa"/>
            </w:tcMar>
            <w:vAlign w:val="center"/>
          </w:tcPr>
          <w:p w14:paraId="56D84C8C" w14:textId="77777777" w:rsidR="00A4464F" w:rsidRPr="007E23A1" w:rsidRDefault="00A4464F" w:rsidP="00790297">
            <w:pPr>
              <w:pStyle w:val="TAC"/>
              <w:rPr>
                <w:lang w:eastAsia="ja-JP"/>
              </w:rPr>
            </w:pPr>
            <w:r w:rsidRPr="007E23A1">
              <w:rPr>
                <w:lang w:eastAsia="ja-JP"/>
              </w:rPr>
              <w:t>15</w:t>
            </w:r>
          </w:p>
        </w:tc>
        <w:tc>
          <w:tcPr>
            <w:tcW w:w="342" w:type="pct"/>
            <w:shd w:val="clear" w:color="auto" w:fill="auto"/>
            <w:tcMar>
              <w:left w:w="28" w:type="dxa"/>
              <w:right w:w="28" w:type="dxa"/>
            </w:tcMar>
            <w:vAlign w:val="center"/>
          </w:tcPr>
          <w:p w14:paraId="42FD856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2F2B10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37D5A3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AFBBF0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6DD87AE"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BAAE0F9" w14:textId="77777777" w:rsidR="00A4464F" w:rsidRPr="007E23A1" w:rsidRDefault="00A4464F" w:rsidP="00790297">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0585843B" w14:textId="77777777" w:rsidR="00A4464F" w:rsidRPr="007E23A1" w:rsidRDefault="00A4464F" w:rsidP="00790297">
            <w:pPr>
              <w:pStyle w:val="TAC"/>
              <w:rPr>
                <w:lang w:eastAsia="ja-JP"/>
              </w:rPr>
            </w:pPr>
            <w:r w:rsidRPr="007E23A1">
              <w:rPr>
                <w:lang w:eastAsia="ja-JP"/>
              </w:rPr>
              <w:t>Edge_1RB_Left (A1)</w:t>
            </w:r>
          </w:p>
        </w:tc>
      </w:tr>
      <w:tr w:rsidR="00A4464F" w:rsidRPr="007E23A1" w14:paraId="54957828" w14:textId="77777777" w:rsidTr="00790297">
        <w:trPr>
          <w:trHeight w:val="152"/>
        </w:trPr>
        <w:tc>
          <w:tcPr>
            <w:tcW w:w="475" w:type="pct"/>
            <w:shd w:val="clear" w:color="auto" w:fill="auto"/>
            <w:tcMar>
              <w:left w:w="28" w:type="dxa"/>
              <w:right w:w="28" w:type="dxa"/>
            </w:tcMar>
            <w:vAlign w:val="center"/>
          </w:tcPr>
          <w:p w14:paraId="0934BD68" w14:textId="77777777" w:rsidR="00A4464F" w:rsidRPr="007E23A1" w:rsidRDefault="00A4464F" w:rsidP="00790297">
            <w:pPr>
              <w:pStyle w:val="TAC"/>
              <w:rPr>
                <w:lang w:eastAsia="ja-JP"/>
              </w:rPr>
            </w:pPr>
            <w:r w:rsidRPr="007E23A1">
              <w:rPr>
                <w:lang w:eastAsia="ja-JP"/>
              </w:rPr>
              <w:t>16</w:t>
            </w:r>
          </w:p>
        </w:tc>
        <w:tc>
          <w:tcPr>
            <w:tcW w:w="342" w:type="pct"/>
            <w:shd w:val="clear" w:color="auto" w:fill="auto"/>
            <w:tcMar>
              <w:left w:w="28" w:type="dxa"/>
              <w:right w:w="28" w:type="dxa"/>
            </w:tcMar>
            <w:vAlign w:val="center"/>
          </w:tcPr>
          <w:p w14:paraId="4752EEA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9AA5DB"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ED9A1F1"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E267D2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59C42DF"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6BE2899"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68284946"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6C8FFE82"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6B23B9A2" w14:textId="77777777" w:rsidR="00A4464F" w:rsidRPr="007E23A1" w:rsidRDefault="00A4464F" w:rsidP="00790297">
            <w:pPr>
              <w:pStyle w:val="TAC"/>
              <w:rPr>
                <w:lang w:eastAsia="ja-JP"/>
              </w:rPr>
            </w:pPr>
            <w:r w:rsidRPr="007E23A1">
              <w:rPr>
                <w:lang w:eastAsia="ja-JP"/>
              </w:rPr>
              <w:t>1@8 (A2)</w:t>
            </w:r>
          </w:p>
        </w:tc>
      </w:tr>
      <w:tr w:rsidR="00A4464F" w:rsidRPr="007E23A1" w14:paraId="09959498" w14:textId="77777777" w:rsidTr="00790297">
        <w:trPr>
          <w:trHeight w:val="152"/>
        </w:trPr>
        <w:tc>
          <w:tcPr>
            <w:tcW w:w="475" w:type="pct"/>
            <w:shd w:val="clear" w:color="auto" w:fill="auto"/>
            <w:tcMar>
              <w:left w:w="28" w:type="dxa"/>
              <w:right w:w="28" w:type="dxa"/>
            </w:tcMar>
            <w:vAlign w:val="center"/>
          </w:tcPr>
          <w:p w14:paraId="052F7D90" w14:textId="77777777" w:rsidR="00A4464F" w:rsidRPr="007E23A1" w:rsidRDefault="00A4464F" w:rsidP="00790297">
            <w:pPr>
              <w:pStyle w:val="TAC"/>
              <w:rPr>
                <w:lang w:eastAsia="ja-JP"/>
              </w:rPr>
            </w:pPr>
            <w:r w:rsidRPr="007E23A1">
              <w:rPr>
                <w:lang w:eastAsia="ja-JP"/>
              </w:rPr>
              <w:t>17</w:t>
            </w:r>
          </w:p>
        </w:tc>
        <w:tc>
          <w:tcPr>
            <w:tcW w:w="342" w:type="pct"/>
            <w:shd w:val="clear" w:color="auto" w:fill="auto"/>
            <w:tcMar>
              <w:left w:w="28" w:type="dxa"/>
              <w:right w:w="28" w:type="dxa"/>
            </w:tcMar>
            <w:vAlign w:val="center"/>
          </w:tcPr>
          <w:p w14:paraId="09F0A76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053B738"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6A8C92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439563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6ACC07D"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6C614CB4" w14:textId="77777777" w:rsidR="00A4464F" w:rsidRPr="007E23A1" w:rsidRDefault="00A4464F" w:rsidP="00790297">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6BC898AA"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51BE153B" w14:textId="77777777" w:rsidTr="00790297">
        <w:trPr>
          <w:trHeight w:val="152"/>
        </w:trPr>
        <w:tc>
          <w:tcPr>
            <w:tcW w:w="475" w:type="pct"/>
            <w:shd w:val="clear" w:color="auto" w:fill="auto"/>
            <w:tcMar>
              <w:left w:w="28" w:type="dxa"/>
              <w:right w:w="28" w:type="dxa"/>
            </w:tcMar>
            <w:vAlign w:val="center"/>
          </w:tcPr>
          <w:p w14:paraId="4A722ECF" w14:textId="77777777" w:rsidR="00A4464F" w:rsidRPr="007E23A1" w:rsidRDefault="00A4464F" w:rsidP="00790297">
            <w:pPr>
              <w:pStyle w:val="TAC"/>
              <w:rPr>
                <w:lang w:eastAsia="ja-JP"/>
              </w:rPr>
            </w:pPr>
            <w:r w:rsidRPr="007E23A1">
              <w:rPr>
                <w:lang w:eastAsia="ja-JP"/>
              </w:rPr>
              <w:t>18</w:t>
            </w:r>
          </w:p>
        </w:tc>
        <w:tc>
          <w:tcPr>
            <w:tcW w:w="342" w:type="pct"/>
            <w:shd w:val="clear" w:color="auto" w:fill="auto"/>
            <w:tcMar>
              <w:left w:w="28" w:type="dxa"/>
              <w:right w:w="28" w:type="dxa"/>
            </w:tcMar>
            <w:vAlign w:val="center"/>
          </w:tcPr>
          <w:p w14:paraId="197A9FC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04F7FD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4E71A1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0E0C1C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9774FA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4136A6E2" w14:textId="77777777" w:rsidR="00A4464F" w:rsidRPr="007E23A1" w:rsidRDefault="00A4464F" w:rsidP="00790297">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68AD0C4F" w14:textId="77777777" w:rsidR="00A4464F" w:rsidRPr="007E23A1" w:rsidRDefault="00A4464F" w:rsidP="00790297">
            <w:pPr>
              <w:pStyle w:val="TAC"/>
              <w:rPr>
                <w:lang w:eastAsia="ja-JP"/>
              </w:rPr>
            </w:pPr>
            <w:r w:rsidRPr="007E23A1">
              <w:rPr>
                <w:lang w:eastAsia="ja-JP"/>
              </w:rPr>
              <w:t>Outer_Full (A2)</w:t>
            </w:r>
          </w:p>
        </w:tc>
      </w:tr>
      <w:tr w:rsidR="00A4464F" w:rsidRPr="007E23A1" w14:paraId="5912F178" w14:textId="77777777" w:rsidTr="00790297">
        <w:trPr>
          <w:trHeight w:val="152"/>
        </w:trPr>
        <w:tc>
          <w:tcPr>
            <w:tcW w:w="475" w:type="pct"/>
            <w:shd w:val="clear" w:color="auto" w:fill="auto"/>
            <w:tcMar>
              <w:left w:w="28" w:type="dxa"/>
              <w:right w:w="28" w:type="dxa"/>
            </w:tcMar>
            <w:vAlign w:val="center"/>
          </w:tcPr>
          <w:p w14:paraId="04414CCF" w14:textId="77777777" w:rsidR="00A4464F" w:rsidRPr="007E23A1" w:rsidRDefault="00A4464F" w:rsidP="00790297">
            <w:pPr>
              <w:pStyle w:val="TAC"/>
              <w:rPr>
                <w:lang w:eastAsia="ja-JP"/>
              </w:rPr>
            </w:pPr>
            <w:r w:rsidRPr="007E23A1">
              <w:rPr>
                <w:lang w:eastAsia="ja-JP"/>
              </w:rPr>
              <w:t>19</w:t>
            </w:r>
          </w:p>
        </w:tc>
        <w:tc>
          <w:tcPr>
            <w:tcW w:w="342" w:type="pct"/>
            <w:shd w:val="clear" w:color="auto" w:fill="auto"/>
            <w:tcMar>
              <w:left w:w="28" w:type="dxa"/>
              <w:right w:w="28" w:type="dxa"/>
            </w:tcMar>
            <w:vAlign w:val="center"/>
          </w:tcPr>
          <w:p w14:paraId="582C428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501A1D1"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AA9A82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9A539E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2AB73A3"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68025E2"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4D3A17A2"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48A97519"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27FE125B" w14:textId="77777777" w:rsidR="00A4464F" w:rsidRPr="007E23A1" w:rsidRDefault="00A4464F" w:rsidP="00790297">
            <w:pPr>
              <w:pStyle w:val="TAC"/>
              <w:rPr>
                <w:lang w:eastAsia="ja-JP"/>
              </w:rPr>
            </w:pPr>
            <w:r w:rsidRPr="007E23A1">
              <w:rPr>
                <w:lang w:eastAsia="ja-JP"/>
              </w:rPr>
              <w:t>27@0 (A4)</w:t>
            </w:r>
          </w:p>
        </w:tc>
      </w:tr>
      <w:tr w:rsidR="00A4464F" w:rsidRPr="007E23A1" w14:paraId="285EE1D1" w14:textId="77777777" w:rsidTr="00790297">
        <w:trPr>
          <w:trHeight w:val="152"/>
        </w:trPr>
        <w:tc>
          <w:tcPr>
            <w:tcW w:w="475" w:type="pct"/>
            <w:shd w:val="clear" w:color="auto" w:fill="auto"/>
            <w:tcMar>
              <w:left w:w="28" w:type="dxa"/>
              <w:right w:w="28" w:type="dxa"/>
            </w:tcMar>
            <w:vAlign w:val="center"/>
          </w:tcPr>
          <w:p w14:paraId="46C65C37" w14:textId="77777777" w:rsidR="00A4464F" w:rsidRPr="007E23A1" w:rsidRDefault="00A4464F" w:rsidP="00790297">
            <w:pPr>
              <w:pStyle w:val="TAC"/>
              <w:rPr>
                <w:lang w:eastAsia="ja-JP"/>
              </w:rPr>
            </w:pPr>
            <w:r w:rsidRPr="007E23A1">
              <w:rPr>
                <w:lang w:eastAsia="ja-JP"/>
              </w:rPr>
              <w:t>20</w:t>
            </w:r>
          </w:p>
        </w:tc>
        <w:tc>
          <w:tcPr>
            <w:tcW w:w="342" w:type="pct"/>
            <w:shd w:val="clear" w:color="auto" w:fill="auto"/>
            <w:tcMar>
              <w:left w:w="28" w:type="dxa"/>
              <w:right w:w="28" w:type="dxa"/>
            </w:tcMar>
            <w:vAlign w:val="center"/>
          </w:tcPr>
          <w:p w14:paraId="42CC78B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940741A"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8B2DEE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11F80B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098E888"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751D8844"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09017C66"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190E0F47"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4B6CCF70" w14:textId="77777777" w:rsidR="00A4464F" w:rsidRPr="007E23A1" w:rsidRDefault="00A4464F" w:rsidP="00790297">
            <w:pPr>
              <w:pStyle w:val="TAC"/>
              <w:rPr>
                <w:lang w:eastAsia="ja-JP"/>
              </w:rPr>
            </w:pPr>
            <w:r w:rsidRPr="007E23A1">
              <w:rPr>
                <w:lang w:eastAsia="ja-JP"/>
              </w:rPr>
              <w:t>20@0 (A4)</w:t>
            </w:r>
          </w:p>
        </w:tc>
      </w:tr>
      <w:tr w:rsidR="00A4464F" w:rsidRPr="007E23A1" w14:paraId="317F5CE5" w14:textId="77777777" w:rsidTr="00790297">
        <w:trPr>
          <w:trHeight w:val="152"/>
        </w:trPr>
        <w:tc>
          <w:tcPr>
            <w:tcW w:w="475" w:type="pct"/>
            <w:shd w:val="clear" w:color="auto" w:fill="auto"/>
            <w:tcMar>
              <w:left w:w="28" w:type="dxa"/>
              <w:right w:w="28" w:type="dxa"/>
            </w:tcMar>
            <w:vAlign w:val="center"/>
          </w:tcPr>
          <w:p w14:paraId="5B09D881" w14:textId="77777777" w:rsidR="00A4464F" w:rsidRPr="007E23A1" w:rsidRDefault="00A4464F" w:rsidP="00790297">
            <w:pPr>
              <w:pStyle w:val="TAC"/>
              <w:rPr>
                <w:lang w:eastAsia="ja-JP"/>
              </w:rPr>
            </w:pPr>
            <w:r w:rsidRPr="007E23A1">
              <w:rPr>
                <w:lang w:eastAsia="ja-JP"/>
              </w:rPr>
              <w:t>21</w:t>
            </w:r>
          </w:p>
        </w:tc>
        <w:tc>
          <w:tcPr>
            <w:tcW w:w="342" w:type="pct"/>
            <w:shd w:val="clear" w:color="auto" w:fill="auto"/>
            <w:tcMar>
              <w:left w:w="28" w:type="dxa"/>
              <w:right w:w="28" w:type="dxa"/>
            </w:tcMar>
            <w:vAlign w:val="center"/>
          </w:tcPr>
          <w:p w14:paraId="23C3B4F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601407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913EB6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C3BA3A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701ABC4"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662721DE"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064B2D2D"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0D10BD91"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56450937" w14:textId="77777777" w:rsidR="00A4464F" w:rsidRPr="007E23A1" w:rsidRDefault="00A4464F" w:rsidP="00790297">
            <w:pPr>
              <w:pStyle w:val="TAC"/>
              <w:rPr>
                <w:lang w:eastAsia="ja-JP"/>
              </w:rPr>
            </w:pPr>
            <w:r w:rsidRPr="007E23A1">
              <w:rPr>
                <w:lang w:eastAsia="ja-JP"/>
              </w:rPr>
              <w:t>12@0 (A2)</w:t>
            </w:r>
          </w:p>
        </w:tc>
      </w:tr>
      <w:tr w:rsidR="00A4464F" w:rsidRPr="007E23A1" w14:paraId="49EE338D" w14:textId="77777777" w:rsidTr="00790297">
        <w:trPr>
          <w:trHeight w:val="152"/>
        </w:trPr>
        <w:tc>
          <w:tcPr>
            <w:tcW w:w="475" w:type="pct"/>
            <w:shd w:val="clear" w:color="auto" w:fill="auto"/>
            <w:tcMar>
              <w:left w:w="28" w:type="dxa"/>
              <w:right w:w="28" w:type="dxa"/>
            </w:tcMar>
            <w:vAlign w:val="center"/>
          </w:tcPr>
          <w:p w14:paraId="7E1B95D4" w14:textId="77777777" w:rsidR="00A4464F" w:rsidRPr="007E23A1" w:rsidRDefault="00A4464F" w:rsidP="00790297">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034FE1A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A906C0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18E2B4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61E491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2E7919D"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8C9FC31"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57DCBA91" w14:textId="77777777" w:rsidR="00A4464F" w:rsidRPr="007E23A1" w:rsidRDefault="00A4464F" w:rsidP="00790297">
            <w:pPr>
              <w:pStyle w:val="TAC"/>
              <w:rPr>
                <w:lang w:eastAsia="ja-JP"/>
              </w:rPr>
            </w:pPr>
            <w:r w:rsidRPr="007E23A1">
              <w:rPr>
                <w:lang w:eastAsia="ja-JP"/>
              </w:rPr>
              <w:t>Edge_1RB_Left (A1)</w:t>
            </w:r>
          </w:p>
        </w:tc>
      </w:tr>
      <w:tr w:rsidR="00A4464F" w:rsidRPr="007E23A1" w14:paraId="607C4BC2" w14:textId="77777777" w:rsidTr="00790297">
        <w:trPr>
          <w:trHeight w:val="152"/>
        </w:trPr>
        <w:tc>
          <w:tcPr>
            <w:tcW w:w="475" w:type="pct"/>
            <w:shd w:val="clear" w:color="auto" w:fill="auto"/>
            <w:tcMar>
              <w:left w:w="28" w:type="dxa"/>
              <w:right w:w="28" w:type="dxa"/>
            </w:tcMar>
            <w:vAlign w:val="center"/>
          </w:tcPr>
          <w:p w14:paraId="523C911F" w14:textId="77777777" w:rsidR="00A4464F" w:rsidRPr="007E23A1" w:rsidRDefault="00A4464F" w:rsidP="00790297">
            <w:pPr>
              <w:pStyle w:val="TAC"/>
              <w:rPr>
                <w:lang w:eastAsia="ja-JP"/>
              </w:rPr>
            </w:pPr>
            <w:r w:rsidRPr="007E23A1">
              <w:rPr>
                <w:lang w:eastAsia="ja-JP"/>
              </w:rPr>
              <w:t>23</w:t>
            </w:r>
          </w:p>
        </w:tc>
        <w:tc>
          <w:tcPr>
            <w:tcW w:w="342" w:type="pct"/>
            <w:shd w:val="clear" w:color="auto" w:fill="auto"/>
            <w:tcMar>
              <w:left w:w="28" w:type="dxa"/>
              <w:right w:w="28" w:type="dxa"/>
            </w:tcMar>
            <w:vAlign w:val="center"/>
          </w:tcPr>
          <w:p w14:paraId="7898377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2959F77"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1133ED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A5DC6A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A9B90CC"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D0EB38E"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180B3970"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01A731EB"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0632A8A4" w14:textId="77777777" w:rsidR="00A4464F" w:rsidRPr="007E23A1" w:rsidRDefault="00A4464F" w:rsidP="00790297">
            <w:pPr>
              <w:pStyle w:val="TAC"/>
              <w:rPr>
                <w:lang w:eastAsia="ja-JP"/>
              </w:rPr>
            </w:pPr>
            <w:r w:rsidRPr="007E23A1">
              <w:rPr>
                <w:lang w:eastAsia="ja-JP"/>
              </w:rPr>
              <w:t>1@8 (A2)</w:t>
            </w:r>
          </w:p>
        </w:tc>
      </w:tr>
      <w:tr w:rsidR="00A4464F" w:rsidRPr="007E23A1" w14:paraId="37B6FB3D" w14:textId="77777777" w:rsidTr="00790297">
        <w:trPr>
          <w:trHeight w:val="152"/>
        </w:trPr>
        <w:tc>
          <w:tcPr>
            <w:tcW w:w="475" w:type="pct"/>
            <w:shd w:val="clear" w:color="auto" w:fill="auto"/>
            <w:tcMar>
              <w:left w:w="28" w:type="dxa"/>
              <w:right w:w="28" w:type="dxa"/>
            </w:tcMar>
            <w:vAlign w:val="center"/>
          </w:tcPr>
          <w:p w14:paraId="1B732EF3" w14:textId="77777777" w:rsidR="00A4464F" w:rsidRPr="007E23A1" w:rsidRDefault="00A4464F" w:rsidP="00790297">
            <w:pPr>
              <w:pStyle w:val="TAC"/>
              <w:rPr>
                <w:lang w:eastAsia="ja-JP"/>
              </w:rPr>
            </w:pPr>
            <w:r w:rsidRPr="007E23A1">
              <w:rPr>
                <w:lang w:eastAsia="ja-JP"/>
              </w:rPr>
              <w:t>24</w:t>
            </w:r>
          </w:p>
        </w:tc>
        <w:tc>
          <w:tcPr>
            <w:tcW w:w="342" w:type="pct"/>
            <w:shd w:val="clear" w:color="auto" w:fill="auto"/>
            <w:tcMar>
              <w:left w:w="28" w:type="dxa"/>
              <w:right w:w="28" w:type="dxa"/>
            </w:tcMar>
            <w:vAlign w:val="center"/>
          </w:tcPr>
          <w:p w14:paraId="2CDCCFD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E1EEB8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33DCA1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47EDBD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1C41714"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4AB6238C"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487E7E10"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128E756B" w14:textId="77777777" w:rsidTr="00790297">
        <w:trPr>
          <w:trHeight w:val="152"/>
        </w:trPr>
        <w:tc>
          <w:tcPr>
            <w:tcW w:w="475" w:type="pct"/>
            <w:shd w:val="clear" w:color="auto" w:fill="auto"/>
            <w:tcMar>
              <w:left w:w="28" w:type="dxa"/>
              <w:right w:w="28" w:type="dxa"/>
            </w:tcMar>
            <w:vAlign w:val="center"/>
          </w:tcPr>
          <w:p w14:paraId="01D11B52" w14:textId="77777777" w:rsidR="00A4464F" w:rsidRPr="007E23A1" w:rsidRDefault="00A4464F" w:rsidP="00790297">
            <w:pPr>
              <w:pStyle w:val="TAC"/>
              <w:rPr>
                <w:lang w:eastAsia="ja-JP"/>
              </w:rPr>
            </w:pPr>
            <w:r w:rsidRPr="007E23A1">
              <w:rPr>
                <w:lang w:eastAsia="ja-JP"/>
              </w:rPr>
              <w:t>25</w:t>
            </w:r>
          </w:p>
        </w:tc>
        <w:tc>
          <w:tcPr>
            <w:tcW w:w="342" w:type="pct"/>
            <w:shd w:val="clear" w:color="auto" w:fill="auto"/>
            <w:tcMar>
              <w:left w:w="28" w:type="dxa"/>
              <w:right w:w="28" w:type="dxa"/>
            </w:tcMar>
            <w:vAlign w:val="center"/>
          </w:tcPr>
          <w:p w14:paraId="4E11C93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B6043AF"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71143C0"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C60F8E9"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F39EC85"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C33770B"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4D6ABAD6" w14:textId="77777777" w:rsidR="00A4464F" w:rsidRPr="007E23A1" w:rsidRDefault="00A4464F" w:rsidP="00790297">
            <w:pPr>
              <w:pStyle w:val="TAC"/>
              <w:rPr>
                <w:lang w:eastAsia="ja-JP"/>
              </w:rPr>
            </w:pPr>
            <w:r w:rsidRPr="007E23A1">
              <w:rPr>
                <w:lang w:eastAsia="ja-JP"/>
              </w:rPr>
              <w:t>Outer_Full (A2)</w:t>
            </w:r>
          </w:p>
        </w:tc>
      </w:tr>
      <w:tr w:rsidR="00A4464F" w:rsidRPr="007E23A1" w14:paraId="7ECED94D" w14:textId="77777777" w:rsidTr="00790297">
        <w:trPr>
          <w:trHeight w:val="152"/>
        </w:trPr>
        <w:tc>
          <w:tcPr>
            <w:tcW w:w="475" w:type="pct"/>
            <w:shd w:val="clear" w:color="auto" w:fill="auto"/>
            <w:tcMar>
              <w:left w:w="28" w:type="dxa"/>
              <w:right w:w="28" w:type="dxa"/>
            </w:tcMar>
            <w:vAlign w:val="center"/>
          </w:tcPr>
          <w:p w14:paraId="7E3B3CE5" w14:textId="77777777" w:rsidR="00A4464F" w:rsidRPr="007E23A1" w:rsidRDefault="00A4464F" w:rsidP="00790297">
            <w:pPr>
              <w:pStyle w:val="TAC"/>
              <w:rPr>
                <w:lang w:eastAsia="ja-JP"/>
              </w:rPr>
            </w:pPr>
            <w:r w:rsidRPr="007E23A1">
              <w:rPr>
                <w:lang w:eastAsia="ja-JP"/>
              </w:rPr>
              <w:t>26</w:t>
            </w:r>
          </w:p>
        </w:tc>
        <w:tc>
          <w:tcPr>
            <w:tcW w:w="342" w:type="pct"/>
            <w:shd w:val="clear" w:color="auto" w:fill="auto"/>
            <w:tcMar>
              <w:left w:w="28" w:type="dxa"/>
              <w:right w:w="28" w:type="dxa"/>
            </w:tcMar>
            <w:vAlign w:val="center"/>
          </w:tcPr>
          <w:p w14:paraId="419C11C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B62F169"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DD4151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C3B272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4598AF6"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0A34D504"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27DC9F2B"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55D30E9C"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1CE45648" w14:textId="77777777" w:rsidR="00A4464F" w:rsidRPr="007E23A1" w:rsidRDefault="00A4464F" w:rsidP="00790297">
            <w:pPr>
              <w:pStyle w:val="TAC"/>
              <w:rPr>
                <w:lang w:eastAsia="ja-JP"/>
              </w:rPr>
            </w:pPr>
            <w:r w:rsidRPr="007E23A1">
              <w:rPr>
                <w:lang w:eastAsia="ja-JP"/>
              </w:rPr>
              <w:t>27@0 (A4)</w:t>
            </w:r>
          </w:p>
        </w:tc>
      </w:tr>
      <w:tr w:rsidR="00A4464F" w:rsidRPr="007E23A1" w14:paraId="1EEDA43F" w14:textId="77777777" w:rsidTr="00790297">
        <w:trPr>
          <w:trHeight w:val="152"/>
        </w:trPr>
        <w:tc>
          <w:tcPr>
            <w:tcW w:w="475" w:type="pct"/>
            <w:shd w:val="clear" w:color="auto" w:fill="auto"/>
            <w:tcMar>
              <w:left w:w="28" w:type="dxa"/>
              <w:right w:w="28" w:type="dxa"/>
            </w:tcMar>
            <w:vAlign w:val="center"/>
          </w:tcPr>
          <w:p w14:paraId="6073544F" w14:textId="77777777" w:rsidR="00A4464F" w:rsidRPr="007E23A1" w:rsidRDefault="00A4464F" w:rsidP="00790297">
            <w:pPr>
              <w:pStyle w:val="TAC"/>
              <w:rPr>
                <w:lang w:eastAsia="ja-JP"/>
              </w:rPr>
            </w:pPr>
            <w:r w:rsidRPr="007E23A1">
              <w:rPr>
                <w:lang w:eastAsia="ja-JP"/>
              </w:rPr>
              <w:t>27</w:t>
            </w:r>
          </w:p>
        </w:tc>
        <w:tc>
          <w:tcPr>
            <w:tcW w:w="342" w:type="pct"/>
            <w:shd w:val="clear" w:color="auto" w:fill="auto"/>
            <w:tcMar>
              <w:left w:w="28" w:type="dxa"/>
              <w:right w:w="28" w:type="dxa"/>
            </w:tcMar>
            <w:vAlign w:val="center"/>
          </w:tcPr>
          <w:p w14:paraId="437645E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B6545CD"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733A5D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36EC156" w14:textId="77777777" w:rsidR="00A4464F" w:rsidRPr="007E23A1" w:rsidRDefault="00A4464F" w:rsidP="00790297">
            <w:pPr>
              <w:pStyle w:val="TAH"/>
              <w:rPr>
                <w:b w:val="0"/>
                <w:i/>
                <w:iCs/>
                <w:lang w:eastAsia="ja-JP"/>
              </w:rPr>
            </w:pPr>
          </w:p>
        </w:tc>
        <w:tc>
          <w:tcPr>
            <w:tcW w:w="202" w:type="pct"/>
            <w:vMerge/>
            <w:shd w:val="clear" w:color="auto" w:fill="auto"/>
            <w:textDirection w:val="btLr"/>
            <w:vAlign w:val="center"/>
          </w:tcPr>
          <w:p w14:paraId="0AFBE6F9" w14:textId="77777777" w:rsidR="00A4464F" w:rsidRPr="007E23A1" w:rsidRDefault="00A4464F" w:rsidP="00790297">
            <w:pPr>
              <w:pStyle w:val="TAC"/>
              <w:rPr>
                <w:i/>
                <w:iCs/>
                <w:lang w:eastAsia="ja-JP"/>
              </w:rPr>
            </w:pPr>
          </w:p>
        </w:tc>
        <w:tc>
          <w:tcPr>
            <w:tcW w:w="548" w:type="pct"/>
            <w:shd w:val="clear" w:color="auto" w:fill="auto"/>
            <w:tcMar>
              <w:left w:w="45" w:type="dxa"/>
              <w:right w:w="45" w:type="dxa"/>
            </w:tcMar>
            <w:vAlign w:val="center"/>
          </w:tcPr>
          <w:p w14:paraId="7CD8930E"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1B8E6D8F"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420DC8F6"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25E3602F" w14:textId="77777777" w:rsidR="00A4464F" w:rsidRPr="007E23A1" w:rsidRDefault="00A4464F" w:rsidP="00790297">
            <w:pPr>
              <w:pStyle w:val="TAC"/>
              <w:rPr>
                <w:lang w:eastAsia="ja-JP"/>
              </w:rPr>
            </w:pPr>
            <w:r w:rsidRPr="007E23A1">
              <w:rPr>
                <w:lang w:eastAsia="ja-JP"/>
              </w:rPr>
              <w:t>20@0 (A4)</w:t>
            </w:r>
          </w:p>
        </w:tc>
      </w:tr>
      <w:tr w:rsidR="00A4464F" w:rsidRPr="007E23A1" w14:paraId="3E7F88D8" w14:textId="77777777" w:rsidTr="00790297">
        <w:trPr>
          <w:trHeight w:val="152"/>
        </w:trPr>
        <w:tc>
          <w:tcPr>
            <w:tcW w:w="475" w:type="pct"/>
            <w:shd w:val="clear" w:color="auto" w:fill="auto"/>
            <w:tcMar>
              <w:left w:w="28" w:type="dxa"/>
              <w:right w:w="28" w:type="dxa"/>
            </w:tcMar>
            <w:vAlign w:val="center"/>
          </w:tcPr>
          <w:p w14:paraId="1DC2CF11" w14:textId="77777777" w:rsidR="00A4464F" w:rsidRPr="007E23A1" w:rsidRDefault="00A4464F" w:rsidP="00790297">
            <w:pPr>
              <w:pStyle w:val="TAC"/>
              <w:rPr>
                <w:lang w:eastAsia="ja-JP"/>
              </w:rPr>
            </w:pPr>
            <w:r w:rsidRPr="007E23A1">
              <w:rPr>
                <w:lang w:eastAsia="ja-JP"/>
              </w:rPr>
              <w:t>28</w:t>
            </w:r>
          </w:p>
        </w:tc>
        <w:tc>
          <w:tcPr>
            <w:tcW w:w="342" w:type="pct"/>
            <w:shd w:val="clear" w:color="auto" w:fill="auto"/>
            <w:tcMar>
              <w:left w:w="28" w:type="dxa"/>
              <w:right w:w="28" w:type="dxa"/>
            </w:tcMar>
            <w:vAlign w:val="center"/>
          </w:tcPr>
          <w:p w14:paraId="558E924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98E4BC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2FD6AD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EF9266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7441FC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B830820"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4CDBABBC"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22582BA8"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2B8F9623" w14:textId="77777777" w:rsidR="00A4464F" w:rsidRPr="007E23A1" w:rsidRDefault="00A4464F" w:rsidP="00790297">
            <w:pPr>
              <w:pStyle w:val="TAC"/>
              <w:rPr>
                <w:lang w:eastAsia="ja-JP"/>
              </w:rPr>
            </w:pPr>
            <w:r w:rsidRPr="007E23A1">
              <w:rPr>
                <w:lang w:eastAsia="ja-JP"/>
              </w:rPr>
              <w:t>12@0 (A2)</w:t>
            </w:r>
          </w:p>
        </w:tc>
      </w:tr>
      <w:tr w:rsidR="00A4464F" w:rsidRPr="007E23A1" w14:paraId="5249FD03" w14:textId="77777777" w:rsidTr="00790297">
        <w:trPr>
          <w:trHeight w:val="152"/>
        </w:trPr>
        <w:tc>
          <w:tcPr>
            <w:tcW w:w="475" w:type="pct"/>
            <w:shd w:val="clear" w:color="auto" w:fill="auto"/>
            <w:tcMar>
              <w:left w:w="28" w:type="dxa"/>
              <w:right w:w="28" w:type="dxa"/>
            </w:tcMar>
            <w:vAlign w:val="center"/>
          </w:tcPr>
          <w:p w14:paraId="3DB18EED" w14:textId="77777777" w:rsidR="00A4464F" w:rsidRPr="007E23A1" w:rsidRDefault="00A4464F" w:rsidP="00790297">
            <w:pPr>
              <w:pStyle w:val="TAC"/>
              <w:rPr>
                <w:lang w:eastAsia="ja-JP"/>
              </w:rPr>
            </w:pPr>
            <w:r w:rsidRPr="007E23A1">
              <w:rPr>
                <w:lang w:eastAsia="ja-JP"/>
              </w:rPr>
              <w:t>29</w:t>
            </w:r>
          </w:p>
        </w:tc>
        <w:tc>
          <w:tcPr>
            <w:tcW w:w="342" w:type="pct"/>
            <w:shd w:val="clear" w:color="auto" w:fill="auto"/>
            <w:tcMar>
              <w:left w:w="28" w:type="dxa"/>
              <w:right w:w="28" w:type="dxa"/>
            </w:tcMar>
            <w:vAlign w:val="center"/>
          </w:tcPr>
          <w:p w14:paraId="5FC4E65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FC6C74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27D7661A"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D74CA97"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48CBFD9"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36A8BC21"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245FEBB" w14:textId="77777777" w:rsidR="00A4464F" w:rsidRPr="007E23A1" w:rsidRDefault="00A4464F" w:rsidP="00790297">
            <w:pPr>
              <w:pStyle w:val="TAC"/>
              <w:rPr>
                <w:lang w:eastAsia="ja-JP"/>
              </w:rPr>
            </w:pPr>
            <w:r w:rsidRPr="007E23A1">
              <w:rPr>
                <w:lang w:eastAsia="ja-JP"/>
              </w:rPr>
              <w:t>Edge_1RB_Left (A1)</w:t>
            </w:r>
          </w:p>
        </w:tc>
      </w:tr>
      <w:tr w:rsidR="00A4464F" w:rsidRPr="007E23A1" w14:paraId="5C77473B" w14:textId="77777777" w:rsidTr="00790297">
        <w:trPr>
          <w:trHeight w:val="152"/>
        </w:trPr>
        <w:tc>
          <w:tcPr>
            <w:tcW w:w="475" w:type="pct"/>
            <w:shd w:val="clear" w:color="auto" w:fill="auto"/>
            <w:tcMar>
              <w:left w:w="28" w:type="dxa"/>
              <w:right w:w="28" w:type="dxa"/>
            </w:tcMar>
            <w:vAlign w:val="center"/>
          </w:tcPr>
          <w:p w14:paraId="7B7C34F4" w14:textId="77777777" w:rsidR="00A4464F" w:rsidRPr="007E23A1" w:rsidRDefault="00A4464F" w:rsidP="00790297">
            <w:pPr>
              <w:pStyle w:val="TAC"/>
              <w:rPr>
                <w:lang w:eastAsia="ja-JP"/>
              </w:rPr>
            </w:pPr>
            <w:r w:rsidRPr="007E23A1">
              <w:rPr>
                <w:lang w:eastAsia="ja-JP"/>
              </w:rPr>
              <w:t>30</w:t>
            </w:r>
          </w:p>
        </w:tc>
        <w:tc>
          <w:tcPr>
            <w:tcW w:w="342" w:type="pct"/>
            <w:shd w:val="clear" w:color="auto" w:fill="auto"/>
            <w:tcMar>
              <w:left w:w="28" w:type="dxa"/>
              <w:right w:w="28" w:type="dxa"/>
            </w:tcMar>
            <w:vAlign w:val="center"/>
          </w:tcPr>
          <w:p w14:paraId="670875D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A9CB27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877230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D88567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2698AEA"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660306A0"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D221D3E"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40C88354"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67630302" w14:textId="77777777" w:rsidR="00A4464F" w:rsidRPr="007E23A1" w:rsidRDefault="00A4464F" w:rsidP="00790297">
            <w:pPr>
              <w:pStyle w:val="TAC"/>
              <w:rPr>
                <w:lang w:eastAsia="ja-JP"/>
              </w:rPr>
            </w:pPr>
            <w:r w:rsidRPr="007E23A1">
              <w:rPr>
                <w:lang w:eastAsia="ja-JP"/>
              </w:rPr>
              <w:t>1@8 (A2)</w:t>
            </w:r>
          </w:p>
        </w:tc>
      </w:tr>
      <w:tr w:rsidR="00A4464F" w:rsidRPr="007E23A1" w14:paraId="4973A07F" w14:textId="77777777" w:rsidTr="00790297">
        <w:trPr>
          <w:trHeight w:val="152"/>
        </w:trPr>
        <w:tc>
          <w:tcPr>
            <w:tcW w:w="475" w:type="pct"/>
            <w:shd w:val="clear" w:color="auto" w:fill="auto"/>
            <w:tcMar>
              <w:left w:w="28" w:type="dxa"/>
              <w:right w:w="28" w:type="dxa"/>
            </w:tcMar>
            <w:vAlign w:val="center"/>
          </w:tcPr>
          <w:p w14:paraId="66F484AA" w14:textId="77777777" w:rsidR="00A4464F" w:rsidRPr="007E23A1" w:rsidRDefault="00A4464F" w:rsidP="00790297">
            <w:pPr>
              <w:pStyle w:val="TAC"/>
              <w:rPr>
                <w:lang w:eastAsia="ja-JP"/>
              </w:rPr>
            </w:pPr>
            <w:r w:rsidRPr="007E23A1">
              <w:rPr>
                <w:lang w:eastAsia="ja-JP"/>
              </w:rPr>
              <w:t>31</w:t>
            </w:r>
          </w:p>
        </w:tc>
        <w:tc>
          <w:tcPr>
            <w:tcW w:w="342" w:type="pct"/>
            <w:shd w:val="clear" w:color="auto" w:fill="auto"/>
            <w:tcMar>
              <w:left w:w="28" w:type="dxa"/>
              <w:right w:w="28" w:type="dxa"/>
            </w:tcMar>
            <w:vAlign w:val="center"/>
          </w:tcPr>
          <w:p w14:paraId="4D924C9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0922198"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11F6FA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E0C272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347BAD5"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1D74188"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9F9A676"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25B477BD" w14:textId="77777777" w:rsidTr="00790297">
        <w:trPr>
          <w:trHeight w:val="152"/>
        </w:trPr>
        <w:tc>
          <w:tcPr>
            <w:tcW w:w="475" w:type="pct"/>
            <w:shd w:val="clear" w:color="auto" w:fill="auto"/>
            <w:tcMar>
              <w:left w:w="28" w:type="dxa"/>
              <w:right w:w="28" w:type="dxa"/>
            </w:tcMar>
            <w:vAlign w:val="center"/>
          </w:tcPr>
          <w:p w14:paraId="73E0FCFD" w14:textId="77777777" w:rsidR="00A4464F" w:rsidRPr="007E23A1" w:rsidRDefault="00A4464F" w:rsidP="00790297">
            <w:pPr>
              <w:pStyle w:val="TAC"/>
              <w:rPr>
                <w:lang w:eastAsia="ja-JP"/>
              </w:rPr>
            </w:pPr>
            <w:r w:rsidRPr="007E23A1">
              <w:rPr>
                <w:lang w:eastAsia="ja-JP"/>
              </w:rPr>
              <w:t>32</w:t>
            </w:r>
          </w:p>
        </w:tc>
        <w:tc>
          <w:tcPr>
            <w:tcW w:w="342" w:type="pct"/>
            <w:shd w:val="clear" w:color="auto" w:fill="auto"/>
            <w:tcMar>
              <w:left w:w="28" w:type="dxa"/>
              <w:right w:w="28" w:type="dxa"/>
            </w:tcMar>
            <w:vAlign w:val="center"/>
          </w:tcPr>
          <w:p w14:paraId="19567E2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6319A8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801B4A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47D8BA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F630C4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45DA3F94"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60C5F77E" w14:textId="77777777" w:rsidR="00A4464F" w:rsidRPr="007E23A1" w:rsidRDefault="00A4464F" w:rsidP="00790297">
            <w:pPr>
              <w:pStyle w:val="TAC"/>
              <w:rPr>
                <w:lang w:eastAsia="ja-JP"/>
              </w:rPr>
            </w:pPr>
            <w:r w:rsidRPr="007E23A1">
              <w:rPr>
                <w:lang w:eastAsia="ja-JP"/>
              </w:rPr>
              <w:t>Outer_Full (A2)</w:t>
            </w:r>
          </w:p>
        </w:tc>
      </w:tr>
      <w:tr w:rsidR="00A4464F" w:rsidRPr="007E23A1" w14:paraId="79AC0CE4" w14:textId="77777777" w:rsidTr="00790297">
        <w:trPr>
          <w:trHeight w:val="152"/>
        </w:trPr>
        <w:tc>
          <w:tcPr>
            <w:tcW w:w="475" w:type="pct"/>
            <w:shd w:val="clear" w:color="auto" w:fill="auto"/>
            <w:tcMar>
              <w:left w:w="28" w:type="dxa"/>
              <w:right w:w="28" w:type="dxa"/>
            </w:tcMar>
            <w:vAlign w:val="center"/>
          </w:tcPr>
          <w:p w14:paraId="176254C5" w14:textId="77777777" w:rsidR="00A4464F" w:rsidRPr="007E23A1" w:rsidRDefault="00A4464F" w:rsidP="00790297">
            <w:pPr>
              <w:pStyle w:val="TAC"/>
              <w:rPr>
                <w:lang w:eastAsia="ja-JP"/>
              </w:rPr>
            </w:pPr>
            <w:r w:rsidRPr="007E23A1">
              <w:rPr>
                <w:lang w:eastAsia="ja-JP"/>
              </w:rPr>
              <w:t>33</w:t>
            </w:r>
          </w:p>
        </w:tc>
        <w:tc>
          <w:tcPr>
            <w:tcW w:w="342" w:type="pct"/>
            <w:shd w:val="clear" w:color="auto" w:fill="auto"/>
            <w:tcMar>
              <w:left w:w="28" w:type="dxa"/>
              <w:right w:w="28" w:type="dxa"/>
            </w:tcMar>
            <w:vAlign w:val="center"/>
          </w:tcPr>
          <w:p w14:paraId="325ACB8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03DE7B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1EEEE69"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63CFBF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C9A6FE4"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7BC37D2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5A44C35"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5B0C5269"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02C27917" w14:textId="77777777" w:rsidR="00A4464F" w:rsidRPr="007E23A1" w:rsidRDefault="00A4464F" w:rsidP="00790297">
            <w:pPr>
              <w:pStyle w:val="TAC"/>
              <w:rPr>
                <w:lang w:eastAsia="ja-JP"/>
              </w:rPr>
            </w:pPr>
            <w:r w:rsidRPr="007E23A1">
              <w:rPr>
                <w:lang w:eastAsia="ja-JP"/>
              </w:rPr>
              <w:t>27@0 (A4)</w:t>
            </w:r>
          </w:p>
        </w:tc>
      </w:tr>
      <w:tr w:rsidR="00A4464F" w:rsidRPr="007E23A1" w14:paraId="615AFA65" w14:textId="77777777" w:rsidTr="00790297">
        <w:trPr>
          <w:trHeight w:val="152"/>
        </w:trPr>
        <w:tc>
          <w:tcPr>
            <w:tcW w:w="475" w:type="pct"/>
            <w:shd w:val="clear" w:color="auto" w:fill="auto"/>
            <w:tcMar>
              <w:left w:w="28" w:type="dxa"/>
              <w:right w:w="28" w:type="dxa"/>
            </w:tcMar>
            <w:vAlign w:val="center"/>
          </w:tcPr>
          <w:p w14:paraId="5877871B" w14:textId="77777777" w:rsidR="00A4464F" w:rsidRPr="007E23A1" w:rsidRDefault="00A4464F" w:rsidP="00790297">
            <w:pPr>
              <w:pStyle w:val="TAC"/>
              <w:rPr>
                <w:lang w:eastAsia="ja-JP"/>
              </w:rPr>
            </w:pPr>
            <w:r w:rsidRPr="007E23A1">
              <w:rPr>
                <w:lang w:eastAsia="ja-JP"/>
              </w:rPr>
              <w:t>34</w:t>
            </w:r>
          </w:p>
        </w:tc>
        <w:tc>
          <w:tcPr>
            <w:tcW w:w="342" w:type="pct"/>
            <w:shd w:val="clear" w:color="auto" w:fill="auto"/>
            <w:tcMar>
              <w:left w:w="28" w:type="dxa"/>
              <w:right w:w="28" w:type="dxa"/>
            </w:tcMar>
            <w:vAlign w:val="center"/>
          </w:tcPr>
          <w:p w14:paraId="7C87068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3123C3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D9CD56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4B4D9C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9140BBF"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11397C6"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7B2444C"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4CF2E862"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1DC9CA1A" w14:textId="77777777" w:rsidR="00A4464F" w:rsidRPr="007E23A1" w:rsidRDefault="00A4464F" w:rsidP="00790297">
            <w:pPr>
              <w:pStyle w:val="TAC"/>
              <w:rPr>
                <w:lang w:eastAsia="ja-JP"/>
              </w:rPr>
            </w:pPr>
            <w:r w:rsidRPr="007E23A1">
              <w:rPr>
                <w:lang w:eastAsia="ja-JP"/>
              </w:rPr>
              <w:t>20@0 (A4)</w:t>
            </w:r>
          </w:p>
        </w:tc>
      </w:tr>
      <w:tr w:rsidR="00A4464F" w:rsidRPr="007E23A1" w14:paraId="11BAF0BF" w14:textId="77777777" w:rsidTr="00790297">
        <w:trPr>
          <w:trHeight w:val="152"/>
        </w:trPr>
        <w:tc>
          <w:tcPr>
            <w:tcW w:w="475" w:type="pct"/>
            <w:shd w:val="clear" w:color="auto" w:fill="auto"/>
            <w:tcMar>
              <w:left w:w="28" w:type="dxa"/>
              <w:right w:w="28" w:type="dxa"/>
            </w:tcMar>
            <w:vAlign w:val="center"/>
          </w:tcPr>
          <w:p w14:paraId="7A44E24F" w14:textId="77777777" w:rsidR="00A4464F" w:rsidRPr="007E23A1" w:rsidRDefault="00A4464F" w:rsidP="00790297">
            <w:pPr>
              <w:pStyle w:val="TAC"/>
              <w:rPr>
                <w:lang w:eastAsia="ja-JP"/>
              </w:rPr>
            </w:pPr>
            <w:r w:rsidRPr="007E23A1">
              <w:rPr>
                <w:lang w:eastAsia="ja-JP"/>
              </w:rPr>
              <w:t>35</w:t>
            </w:r>
          </w:p>
        </w:tc>
        <w:tc>
          <w:tcPr>
            <w:tcW w:w="342" w:type="pct"/>
            <w:shd w:val="clear" w:color="auto" w:fill="auto"/>
            <w:tcMar>
              <w:left w:w="28" w:type="dxa"/>
              <w:right w:w="28" w:type="dxa"/>
            </w:tcMar>
            <w:vAlign w:val="center"/>
          </w:tcPr>
          <w:p w14:paraId="3FAAE6F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A6A50F1"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BAFF98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90490E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F38A8B1"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BAC6AEA"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08E59F8"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401E3318"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619AFBCE" w14:textId="77777777" w:rsidR="00A4464F" w:rsidRPr="007E23A1" w:rsidRDefault="00A4464F" w:rsidP="00790297">
            <w:pPr>
              <w:pStyle w:val="TAC"/>
              <w:rPr>
                <w:lang w:eastAsia="ja-JP"/>
              </w:rPr>
            </w:pPr>
            <w:r w:rsidRPr="007E23A1">
              <w:rPr>
                <w:lang w:eastAsia="ja-JP"/>
              </w:rPr>
              <w:t>12@0 (A2)</w:t>
            </w:r>
          </w:p>
        </w:tc>
      </w:tr>
      <w:tr w:rsidR="00A4464F" w:rsidRPr="007E23A1" w14:paraId="014F21E2" w14:textId="77777777" w:rsidTr="00790297">
        <w:trPr>
          <w:trHeight w:val="227"/>
        </w:trPr>
        <w:tc>
          <w:tcPr>
            <w:tcW w:w="475" w:type="pct"/>
            <w:shd w:val="clear" w:color="auto" w:fill="auto"/>
            <w:tcMar>
              <w:left w:w="28" w:type="dxa"/>
              <w:right w:w="28" w:type="dxa"/>
            </w:tcMar>
            <w:vAlign w:val="center"/>
          </w:tcPr>
          <w:p w14:paraId="4BB279DF" w14:textId="77777777" w:rsidR="00A4464F" w:rsidRPr="007E23A1" w:rsidRDefault="00A4464F" w:rsidP="00790297">
            <w:pPr>
              <w:pStyle w:val="TAC"/>
              <w:rPr>
                <w:lang w:eastAsia="ja-JP"/>
              </w:rPr>
            </w:pPr>
            <w:r w:rsidRPr="007E23A1">
              <w:rPr>
                <w:lang w:eastAsia="ja-JP"/>
              </w:rPr>
              <w:t>36</w:t>
            </w:r>
          </w:p>
        </w:tc>
        <w:tc>
          <w:tcPr>
            <w:tcW w:w="342" w:type="pct"/>
            <w:shd w:val="clear" w:color="auto" w:fill="auto"/>
            <w:tcMar>
              <w:left w:w="28" w:type="dxa"/>
              <w:right w:w="28" w:type="dxa"/>
            </w:tcMar>
            <w:vAlign w:val="center"/>
          </w:tcPr>
          <w:p w14:paraId="18FA397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27BD28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347D99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6731BD9" w14:textId="77777777" w:rsidR="00A4464F" w:rsidRPr="007E23A1" w:rsidRDefault="00A4464F" w:rsidP="00790297">
            <w:pPr>
              <w:pStyle w:val="TAC"/>
              <w:rPr>
                <w:lang w:eastAsia="ja-JP"/>
              </w:rPr>
            </w:pPr>
          </w:p>
        </w:tc>
        <w:tc>
          <w:tcPr>
            <w:tcW w:w="202" w:type="pct"/>
            <w:vMerge w:val="restart"/>
            <w:shd w:val="clear" w:color="auto" w:fill="auto"/>
            <w:textDirection w:val="btLr"/>
            <w:vAlign w:val="center"/>
          </w:tcPr>
          <w:p w14:paraId="29000AE8" w14:textId="77777777" w:rsidR="00A4464F" w:rsidRPr="007E23A1" w:rsidRDefault="00A4464F" w:rsidP="00790297">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01AF2D2B" w14:textId="77777777" w:rsidR="00A4464F" w:rsidRPr="007E23A1" w:rsidRDefault="00A4464F" w:rsidP="00790297">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386477A7" w14:textId="77777777" w:rsidR="00A4464F" w:rsidRPr="007E23A1" w:rsidRDefault="00A4464F" w:rsidP="00790297">
            <w:pPr>
              <w:pStyle w:val="TAC"/>
              <w:rPr>
                <w:lang w:eastAsia="ja-JP"/>
              </w:rPr>
            </w:pPr>
            <w:r w:rsidRPr="007E23A1">
              <w:rPr>
                <w:lang w:eastAsia="ja-JP"/>
              </w:rPr>
              <w:t>Edge_1RB_Left (A1)</w:t>
            </w:r>
          </w:p>
        </w:tc>
      </w:tr>
      <w:tr w:rsidR="00A4464F" w:rsidRPr="007E23A1" w14:paraId="2AA0BDE0" w14:textId="77777777" w:rsidTr="00790297">
        <w:trPr>
          <w:trHeight w:val="227"/>
        </w:trPr>
        <w:tc>
          <w:tcPr>
            <w:tcW w:w="475" w:type="pct"/>
            <w:shd w:val="clear" w:color="auto" w:fill="auto"/>
            <w:tcMar>
              <w:left w:w="28" w:type="dxa"/>
              <w:right w:w="28" w:type="dxa"/>
            </w:tcMar>
            <w:vAlign w:val="center"/>
          </w:tcPr>
          <w:p w14:paraId="53D387E8" w14:textId="77777777" w:rsidR="00A4464F" w:rsidRPr="007E23A1" w:rsidRDefault="00A4464F" w:rsidP="00790297">
            <w:pPr>
              <w:pStyle w:val="TAC"/>
              <w:rPr>
                <w:lang w:eastAsia="ja-JP"/>
              </w:rPr>
            </w:pPr>
            <w:r w:rsidRPr="007E23A1">
              <w:rPr>
                <w:lang w:eastAsia="ja-JP"/>
              </w:rPr>
              <w:t>37</w:t>
            </w:r>
          </w:p>
        </w:tc>
        <w:tc>
          <w:tcPr>
            <w:tcW w:w="342" w:type="pct"/>
            <w:shd w:val="clear" w:color="auto" w:fill="auto"/>
            <w:tcMar>
              <w:left w:w="28" w:type="dxa"/>
              <w:right w:w="28" w:type="dxa"/>
            </w:tcMar>
            <w:vAlign w:val="center"/>
          </w:tcPr>
          <w:p w14:paraId="7511C0F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523FE4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0DE8EB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5168AD4"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CD8BA4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16E6E9C"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4964172"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0359861D"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1C7AB5E4" w14:textId="77777777" w:rsidR="00A4464F" w:rsidRPr="007E23A1" w:rsidRDefault="00A4464F" w:rsidP="00790297">
            <w:pPr>
              <w:pStyle w:val="TAC"/>
              <w:rPr>
                <w:lang w:eastAsia="ja-JP"/>
              </w:rPr>
            </w:pPr>
            <w:r w:rsidRPr="007E23A1">
              <w:rPr>
                <w:lang w:eastAsia="ja-JP"/>
              </w:rPr>
              <w:t>1@8 (A2)</w:t>
            </w:r>
          </w:p>
        </w:tc>
      </w:tr>
      <w:tr w:rsidR="00A4464F" w:rsidRPr="007E23A1" w14:paraId="32B11FD4" w14:textId="77777777" w:rsidTr="00790297">
        <w:trPr>
          <w:trHeight w:val="227"/>
        </w:trPr>
        <w:tc>
          <w:tcPr>
            <w:tcW w:w="475" w:type="pct"/>
            <w:shd w:val="clear" w:color="auto" w:fill="auto"/>
            <w:tcMar>
              <w:left w:w="28" w:type="dxa"/>
              <w:right w:w="28" w:type="dxa"/>
            </w:tcMar>
            <w:vAlign w:val="center"/>
          </w:tcPr>
          <w:p w14:paraId="73A1103D" w14:textId="77777777" w:rsidR="00A4464F" w:rsidRPr="007E23A1" w:rsidRDefault="00A4464F" w:rsidP="00790297">
            <w:pPr>
              <w:pStyle w:val="TAC"/>
              <w:rPr>
                <w:lang w:eastAsia="ja-JP"/>
              </w:rPr>
            </w:pPr>
            <w:r w:rsidRPr="007E23A1">
              <w:rPr>
                <w:lang w:eastAsia="ja-JP"/>
              </w:rPr>
              <w:t>38</w:t>
            </w:r>
          </w:p>
        </w:tc>
        <w:tc>
          <w:tcPr>
            <w:tcW w:w="342" w:type="pct"/>
            <w:shd w:val="clear" w:color="auto" w:fill="auto"/>
            <w:tcMar>
              <w:left w:w="28" w:type="dxa"/>
              <w:right w:w="28" w:type="dxa"/>
            </w:tcMar>
            <w:vAlign w:val="center"/>
          </w:tcPr>
          <w:p w14:paraId="04F8FA8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EAF1AED"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EA8DDC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F51C3EF"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ED6862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6E5A0AC" w14:textId="77777777" w:rsidR="00A4464F" w:rsidRPr="007E23A1" w:rsidRDefault="00A4464F" w:rsidP="00790297">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2251AEF1"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09794C75" w14:textId="77777777" w:rsidTr="00790297">
        <w:trPr>
          <w:trHeight w:val="227"/>
        </w:trPr>
        <w:tc>
          <w:tcPr>
            <w:tcW w:w="475" w:type="pct"/>
            <w:shd w:val="clear" w:color="auto" w:fill="auto"/>
            <w:tcMar>
              <w:left w:w="28" w:type="dxa"/>
              <w:right w:w="28" w:type="dxa"/>
            </w:tcMar>
            <w:vAlign w:val="center"/>
          </w:tcPr>
          <w:p w14:paraId="501EDE68" w14:textId="77777777" w:rsidR="00A4464F" w:rsidRPr="007E23A1" w:rsidRDefault="00A4464F" w:rsidP="00790297">
            <w:pPr>
              <w:pStyle w:val="TAC"/>
              <w:rPr>
                <w:lang w:eastAsia="ja-JP"/>
              </w:rPr>
            </w:pPr>
            <w:r w:rsidRPr="007E23A1">
              <w:rPr>
                <w:lang w:eastAsia="ja-JP"/>
              </w:rPr>
              <w:t>39</w:t>
            </w:r>
          </w:p>
        </w:tc>
        <w:tc>
          <w:tcPr>
            <w:tcW w:w="342" w:type="pct"/>
            <w:shd w:val="clear" w:color="auto" w:fill="auto"/>
            <w:tcMar>
              <w:left w:w="28" w:type="dxa"/>
              <w:right w:w="28" w:type="dxa"/>
            </w:tcMar>
            <w:vAlign w:val="center"/>
          </w:tcPr>
          <w:p w14:paraId="4B47262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39089DB"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B05538D"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6631C84"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5349DB0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3657F87" w14:textId="77777777" w:rsidR="00A4464F" w:rsidRPr="007E23A1" w:rsidRDefault="00A4464F" w:rsidP="00790297">
            <w:pPr>
              <w:pStyle w:val="TAC"/>
              <w:rPr>
                <w:lang w:eastAsia="ja-JP"/>
              </w:rPr>
            </w:pPr>
            <w:r w:rsidRPr="007E23A1">
              <w:rPr>
                <w:lang w:eastAsia="ja-JP"/>
              </w:rPr>
              <w:t>QPSK</w:t>
            </w:r>
          </w:p>
        </w:tc>
        <w:tc>
          <w:tcPr>
            <w:tcW w:w="2060" w:type="pct"/>
            <w:gridSpan w:val="4"/>
            <w:shd w:val="clear" w:color="auto" w:fill="auto"/>
            <w:tcMar>
              <w:left w:w="45" w:type="dxa"/>
              <w:right w:w="45" w:type="dxa"/>
            </w:tcMar>
            <w:vAlign w:val="center"/>
          </w:tcPr>
          <w:p w14:paraId="77DA36E8" w14:textId="77777777" w:rsidR="00A4464F" w:rsidRPr="007E23A1" w:rsidRDefault="00A4464F" w:rsidP="00790297">
            <w:pPr>
              <w:pStyle w:val="TAC"/>
              <w:rPr>
                <w:lang w:eastAsia="ja-JP"/>
              </w:rPr>
            </w:pPr>
            <w:r w:rsidRPr="007E23A1">
              <w:rPr>
                <w:lang w:eastAsia="ja-JP"/>
              </w:rPr>
              <w:t>Outer_Full (A2)</w:t>
            </w:r>
          </w:p>
        </w:tc>
      </w:tr>
      <w:tr w:rsidR="00A4464F" w:rsidRPr="007E23A1" w14:paraId="234D7950" w14:textId="77777777" w:rsidTr="00790297">
        <w:trPr>
          <w:trHeight w:val="227"/>
        </w:trPr>
        <w:tc>
          <w:tcPr>
            <w:tcW w:w="475" w:type="pct"/>
            <w:shd w:val="clear" w:color="auto" w:fill="auto"/>
            <w:tcMar>
              <w:left w:w="28" w:type="dxa"/>
              <w:right w:w="28" w:type="dxa"/>
            </w:tcMar>
            <w:vAlign w:val="center"/>
          </w:tcPr>
          <w:p w14:paraId="0D76E6D2" w14:textId="77777777" w:rsidR="00A4464F" w:rsidRPr="007E23A1" w:rsidRDefault="00A4464F" w:rsidP="00790297">
            <w:pPr>
              <w:pStyle w:val="TAC"/>
              <w:rPr>
                <w:lang w:eastAsia="ja-JP"/>
              </w:rPr>
            </w:pPr>
            <w:r w:rsidRPr="007E23A1">
              <w:rPr>
                <w:lang w:eastAsia="ja-JP"/>
              </w:rPr>
              <w:t>40</w:t>
            </w:r>
          </w:p>
        </w:tc>
        <w:tc>
          <w:tcPr>
            <w:tcW w:w="342" w:type="pct"/>
            <w:shd w:val="clear" w:color="auto" w:fill="auto"/>
            <w:tcMar>
              <w:left w:w="28" w:type="dxa"/>
              <w:right w:w="28" w:type="dxa"/>
            </w:tcMar>
            <w:vAlign w:val="center"/>
          </w:tcPr>
          <w:p w14:paraId="2581B04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B53564C"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72293A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48732D4"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21B5BB9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3EA821F"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68EB92C"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0C62CBFE"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45387E2E" w14:textId="77777777" w:rsidR="00A4464F" w:rsidRPr="007E23A1" w:rsidRDefault="00A4464F" w:rsidP="00790297">
            <w:pPr>
              <w:pStyle w:val="TAC"/>
              <w:rPr>
                <w:lang w:eastAsia="ja-JP"/>
              </w:rPr>
            </w:pPr>
            <w:r w:rsidRPr="007E23A1">
              <w:rPr>
                <w:lang w:eastAsia="ja-JP"/>
              </w:rPr>
              <w:t>27@0 (A4)</w:t>
            </w:r>
          </w:p>
        </w:tc>
      </w:tr>
      <w:tr w:rsidR="00A4464F" w:rsidRPr="007E23A1" w14:paraId="08D062F1" w14:textId="77777777" w:rsidTr="00790297">
        <w:trPr>
          <w:trHeight w:val="227"/>
        </w:trPr>
        <w:tc>
          <w:tcPr>
            <w:tcW w:w="475" w:type="pct"/>
            <w:shd w:val="clear" w:color="auto" w:fill="auto"/>
            <w:tcMar>
              <w:left w:w="28" w:type="dxa"/>
              <w:right w:w="28" w:type="dxa"/>
            </w:tcMar>
            <w:vAlign w:val="center"/>
          </w:tcPr>
          <w:p w14:paraId="6E33BA4A" w14:textId="77777777" w:rsidR="00A4464F" w:rsidRPr="007E23A1" w:rsidRDefault="00A4464F" w:rsidP="00790297">
            <w:pPr>
              <w:pStyle w:val="TAC"/>
              <w:rPr>
                <w:lang w:eastAsia="ja-JP"/>
              </w:rPr>
            </w:pPr>
            <w:r w:rsidRPr="007E23A1">
              <w:rPr>
                <w:lang w:eastAsia="ja-JP"/>
              </w:rPr>
              <w:t>41</w:t>
            </w:r>
          </w:p>
        </w:tc>
        <w:tc>
          <w:tcPr>
            <w:tcW w:w="342" w:type="pct"/>
            <w:shd w:val="clear" w:color="auto" w:fill="auto"/>
            <w:tcMar>
              <w:left w:w="28" w:type="dxa"/>
              <w:right w:w="28" w:type="dxa"/>
            </w:tcMar>
            <w:vAlign w:val="center"/>
          </w:tcPr>
          <w:p w14:paraId="517EACF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3BEFC0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0D6EF5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0A86D76"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87C430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22514E1"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39EB655"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6AC5B65D"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3DF205AC" w14:textId="77777777" w:rsidR="00A4464F" w:rsidRPr="007E23A1" w:rsidRDefault="00A4464F" w:rsidP="00790297">
            <w:pPr>
              <w:pStyle w:val="TAC"/>
              <w:rPr>
                <w:lang w:eastAsia="ja-JP"/>
              </w:rPr>
            </w:pPr>
            <w:r w:rsidRPr="007E23A1">
              <w:rPr>
                <w:lang w:eastAsia="ja-JP"/>
              </w:rPr>
              <w:t>20@0 (A4)</w:t>
            </w:r>
          </w:p>
        </w:tc>
      </w:tr>
      <w:tr w:rsidR="00A4464F" w:rsidRPr="007E23A1" w14:paraId="6E78306E" w14:textId="77777777" w:rsidTr="00790297">
        <w:trPr>
          <w:trHeight w:val="227"/>
        </w:trPr>
        <w:tc>
          <w:tcPr>
            <w:tcW w:w="475" w:type="pct"/>
            <w:shd w:val="clear" w:color="auto" w:fill="auto"/>
            <w:tcMar>
              <w:left w:w="28" w:type="dxa"/>
              <w:right w:w="28" w:type="dxa"/>
            </w:tcMar>
            <w:vAlign w:val="center"/>
          </w:tcPr>
          <w:p w14:paraId="3D7067A8" w14:textId="77777777" w:rsidR="00A4464F" w:rsidRPr="007E23A1" w:rsidRDefault="00A4464F" w:rsidP="00790297">
            <w:pPr>
              <w:pStyle w:val="TAC"/>
              <w:rPr>
                <w:lang w:eastAsia="ja-JP"/>
              </w:rPr>
            </w:pPr>
            <w:r w:rsidRPr="007E23A1">
              <w:rPr>
                <w:lang w:eastAsia="ja-JP"/>
              </w:rPr>
              <w:t>42</w:t>
            </w:r>
          </w:p>
        </w:tc>
        <w:tc>
          <w:tcPr>
            <w:tcW w:w="342" w:type="pct"/>
            <w:shd w:val="clear" w:color="auto" w:fill="auto"/>
            <w:tcMar>
              <w:left w:w="28" w:type="dxa"/>
              <w:right w:w="28" w:type="dxa"/>
            </w:tcMar>
            <w:vAlign w:val="center"/>
          </w:tcPr>
          <w:p w14:paraId="1C45630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CF5234B"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357B19D"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645A4CE"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18D06BB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EC064FB"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5EEB872"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322696ED"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0D78CDB4" w14:textId="77777777" w:rsidR="00A4464F" w:rsidRPr="007E23A1" w:rsidRDefault="00A4464F" w:rsidP="00790297">
            <w:pPr>
              <w:pStyle w:val="TAC"/>
              <w:rPr>
                <w:lang w:eastAsia="ja-JP"/>
              </w:rPr>
            </w:pPr>
            <w:r w:rsidRPr="007E23A1">
              <w:rPr>
                <w:lang w:eastAsia="ja-JP"/>
              </w:rPr>
              <w:t>12@0 (A2)</w:t>
            </w:r>
          </w:p>
        </w:tc>
      </w:tr>
      <w:tr w:rsidR="00A4464F" w:rsidRPr="007E23A1" w14:paraId="7573ADC5" w14:textId="77777777" w:rsidTr="00790297">
        <w:trPr>
          <w:trHeight w:val="227"/>
        </w:trPr>
        <w:tc>
          <w:tcPr>
            <w:tcW w:w="475" w:type="pct"/>
            <w:shd w:val="clear" w:color="auto" w:fill="auto"/>
            <w:tcMar>
              <w:left w:w="28" w:type="dxa"/>
              <w:right w:w="28" w:type="dxa"/>
            </w:tcMar>
            <w:vAlign w:val="center"/>
          </w:tcPr>
          <w:p w14:paraId="13E6D517" w14:textId="77777777" w:rsidR="00A4464F" w:rsidRPr="007E23A1" w:rsidRDefault="00A4464F" w:rsidP="00790297">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198980D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B20756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74493D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CE9358A"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79B7C81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A834BAF" w14:textId="77777777" w:rsidR="00A4464F" w:rsidRPr="007E23A1" w:rsidRDefault="00A4464F" w:rsidP="00790297">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39FB36D7" w14:textId="77777777" w:rsidR="00A4464F" w:rsidRPr="007E23A1" w:rsidRDefault="00A4464F" w:rsidP="00790297">
            <w:pPr>
              <w:pStyle w:val="TAC"/>
              <w:rPr>
                <w:lang w:eastAsia="ja-JP"/>
              </w:rPr>
            </w:pPr>
            <w:r w:rsidRPr="007E23A1">
              <w:rPr>
                <w:lang w:eastAsia="ja-JP"/>
              </w:rPr>
              <w:t>Edge_1RB_Left (A1)</w:t>
            </w:r>
          </w:p>
        </w:tc>
      </w:tr>
      <w:tr w:rsidR="00A4464F" w:rsidRPr="007E23A1" w14:paraId="13CDA05A" w14:textId="77777777" w:rsidTr="00790297">
        <w:trPr>
          <w:trHeight w:val="227"/>
        </w:trPr>
        <w:tc>
          <w:tcPr>
            <w:tcW w:w="475" w:type="pct"/>
            <w:shd w:val="clear" w:color="auto" w:fill="auto"/>
            <w:tcMar>
              <w:left w:w="28" w:type="dxa"/>
              <w:right w:w="28" w:type="dxa"/>
            </w:tcMar>
            <w:vAlign w:val="center"/>
          </w:tcPr>
          <w:p w14:paraId="71DE4C55" w14:textId="77777777" w:rsidR="00A4464F" w:rsidRPr="007E23A1" w:rsidRDefault="00A4464F" w:rsidP="00790297">
            <w:pPr>
              <w:pStyle w:val="TAC"/>
              <w:rPr>
                <w:lang w:eastAsia="ja-JP"/>
              </w:rPr>
            </w:pPr>
            <w:r w:rsidRPr="007E23A1">
              <w:rPr>
                <w:lang w:eastAsia="ja-JP"/>
              </w:rPr>
              <w:t>44</w:t>
            </w:r>
          </w:p>
        </w:tc>
        <w:tc>
          <w:tcPr>
            <w:tcW w:w="342" w:type="pct"/>
            <w:shd w:val="clear" w:color="auto" w:fill="auto"/>
            <w:tcMar>
              <w:left w:w="28" w:type="dxa"/>
              <w:right w:w="28" w:type="dxa"/>
            </w:tcMar>
            <w:vAlign w:val="center"/>
          </w:tcPr>
          <w:p w14:paraId="78235D2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FB8856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4E2356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52795CC"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AAA83BB"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A8C87DC"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6C44BE1D"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243E4B68"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04DFABC7" w14:textId="77777777" w:rsidR="00A4464F" w:rsidRPr="007E23A1" w:rsidRDefault="00A4464F" w:rsidP="00790297">
            <w:pPr>
              <w:pStyle w:val="TAC"/>
              <w:rPr>
                <w:lang w:eastAsia="ja-JP"/>
              </w:rPr>
            </w:pPr>
            <w:r w:rsidRPr="007E23A1">
              <w:rPr>
                <w:lang w:eastAsia="ja-JP"/>
              </w:rPr>
              <w:t>1@8 (A2)</w:t>
            </w:r>
          </w:p>
        </w:tc>
      </w:tr>
      <w:tr w:rsidR="00A4464F" w:rsidRPr="007E23A1" w14:paraId="3837F106" w14:textId="77777777" w:rsidTr="00790297">
        <w:trPr>
          <w:trHeight w:val="227"/>
        </w:trPr>
        <w:tc>
          <w:tcPr>
            <w:tcW w:w="475" w:type="pct"/>
            <w:shd w:val="clear" w:color="auto" w:fill="auto"/>
            <w:tcMar>
              <w:left w:w="28" w:type="dxa"/>
              <w:right w:w="28" w:type="dxa"/>
            </w:tcMar>
            <w:vAlign w:val="center"/>
          </w:tcPr>
          <w:p w14:paraId="528D52DE" w14:textId="77777777" w:rsidR="00A4464F" w:rsidRPr="007E23A1" w:rsidRDefault="00A4464F" w:rsidP="00790297">
            <w:pPr>
              <w:pStyle w:val="TAC"/>
              <w:rPr>
                <w:lang w:eastAsia="ja-JP"/>
              </w:rPr>
            </w:pPr>
            <w:r w:rsidRPr="007E23A1">
              <w:rPr>
                <w:lang w:eastAsia="ja-JP"/>
              </w:rPr>
              <w:t>45</w:t>
            </w:r>
          </w:p>
        </w:tc>
        <w:tc>
          <w:tcPr>
            <w:tcW w:w="342" w:type="pct"/>
            <w:shd w:val="clear" w:color="auto" w:fill="auto"/>
            <w:tcMar>
              <w:left w:w="28" w:type="dxa"/>
              <w:right w:w="28" w:type="dxa"/>
            </w:tcMar>
            <w:vAlign w:val="center"/>
          </w:tcPr>
          <w:p w14:paraId="12B0F50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9B3DF7C"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49173C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B12BFE8"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958E67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28D81FA" w14:textId="77777777" w:rsidR="00A4464F" w:rsidRPr="007E23A1" w:rsidRDefault="00A4464F" w:rsidP="00790297">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59C01023"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2E1E73BC" w14:textId="77777777" w:rsidTr="00790297">
        <w:trPr>
          <w:trHeight w:val="227"/>
        </w:trPr>
        <w:tc>
          <w:tcPr>
            <w:tcW w:w="475" w:type="pct"/>
            <w:shd w:val="clear" w:color="auto" w:fill="auto"/>
            <w:tcMar>
              <w:left w:w="28" w:type="dxa"/>
              <w:right w:w="28" w:type="dxa"/>
            </w:tcMar>
            <w:vAlign w:val="center"/>
          </w:tcPr>
          <w:p w14:paraId="552632A5" w14:textId="77777777" w:rsidR="00A4464F" w:rsidRPr="007E23A1" w:rsidRDefault="00A4464F" w:rsidP="00790297">
            <w:pPr>
              <w:pStyle w:val="TAC"/>
              <w:rPr>
                <w:lang w:eastAsia="ja-JP"/>
              </w:rPr>
            </w:pPr>
            <w:r w:rsidRPr="007E23A1">
              <w:rPr>
                <w:lang w:eastAsia="ja-JP"/>
              </w:rPr>
              <w:t>46</w:t>
            </w:r>
          </w:p>
        </w:tc>
        <w:tc>
          <w:tcPr>
            <w:tcW w:w="342" w:type="pct"/>
            <w:shd w:val="clear" w:color="auto" w:fill="auto"/>
            <w:tcMar>
              <w:left w:w="28" w:type="dxa"/>
              <w:right w:w="28" w:type="dxa"/>
            </w:tcMar>
            <w:vAlign w:val="center"/>
          </w:tcPr>
          <w:p w14:paraId="3571B80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6AD1D49"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A495D5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B8E10E6"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42AEF91"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E35675D" w14:textId="77777777" w:rsidR="00A4464F" w:rsidRPr="007E23A1" w:rsidRDefault="00A4464F" w:rsidP="00790297">
            <w:pPr>
              <w:pStyle w:val="TAC"/>
              <w:rPr>
                <w:lang w:eastAsia="ja-JP"/>
              </w:rPr>
            </w:pPr>
            <w:r w:rsidRPr="007E23A1">
              <w:rPr>
                <w:lang w:eastAsia="ja-JP"/>
              </w:rPr>
              <w:t>16 QAM</w:t>
            </w:r>
          </w:p>
        </w:tc>
        <w:tc>
          <w:tcPr>
            <w:tcW w:w="2060" w:type="pct"/>
            <w:gridSpan w:val="4"/>
            <w:shd w:val="clear" w:color="auto" w:fill="auto"/>
            <w:tcMar>
              <w:left w:w="45" w:type="dxa"/>
              <w:right w:w="45" w:type="dxa"/>
            </w:tcMar>
            <w:vAlign w:val="center"/>
          </w:tcPr>
          <w:p w14:paraId="41CB44E2" w14:textId="77777777" w:rsidR="00A4464F" w:rsidRPr="007E23A1" w:rsidRDefault="00A4464F" w:rsidP="00790297">
            <w:pPr>
              <w:pStyle w:val="TAC"/>
              <w:rPr>
                <w:lang w:eastAsia="ja-JP"/>
              </w:rPr>
            </w:pPr>
            <w:r w:rsidRPr="007E23A1">
              <w:rPr>
                <w:lang w:eastAsia="ja-JP"/>
              </w:rPr>
              <w:t>Outer_Full (A2)</w:t>
            </w:r>
          </w:p>
        </w:tc>
      </w:tr>
      <w:tr w:rsidR="00A4464F" w:rsidRPr="007E23A1" w14:paraId="52B9492E" w14:textId="77777777" w:rsidTr="00790297">
        <w:trPr>
          <w:trHeight w:val="227"/>
        </w:trPr>
        <w:tc>
          <w:tcPr>
            <w:tcW w:w="475" w:type="pct"/>
            <w:shd w:val="clear" w:color="auto" w:fill="auto"/>
            <w:tcMar>
              <w:left w:w="28" w:type="dxa"/>
              <w:right w:w="28" w:type="dxa"/>
            </w:tcMar>
            <w:vAlign w:val="center"/>
          </w:tcPr>
          <w:p w14:paraId="614AC0C5" w14:textId="77777777" w:rsidR="00A4464F" w:rsidRPr="007E23A1" w:rsidRDefault="00A4464F" w:rsidP="00790297">
            <w:pPr>
              <w:pStyle w:val="TAC"/>
              <w:rPr>
                <w:lang w:eastAsia="ja-JP"/>
              </w:rPr>
            </w:pPr>
            <w:r w:rsidRPr="007E23A1">
              <w:rPr>
                <w:lang w:eastAsia="ja-JP"/>
              </w:rPr>
              <w:t>47</w:t>
            </w:r>
          </w:p>
        </w:tc>
        <w:tc>
          <w:tcPr>
            <w:tcW w:w="342" w:type="pct"/>
            <w:shd w:val="clear" w:color="auto" w:fill="auto"/>
            <w:tcMar>
              <w:left w:w="28" w:type="dxa"/>
              <w:right w:w="28" w:type="dxa"/>
            </w:tcMar>
            <w:vAlign w:val="center"/>
          </w:tcPr>
          <w:p w14:paraId="0BD23EB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BBD346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48FE3D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F240D63"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52272D9"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59CA72E"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35C659F7"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157632CC"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72877C52" w14:textId="77777777" w:rsidR="00A4464F" w:rsidRPr="007E23A1" w:rsidRDefault="00A4464F" w:rsidP="00790297">
            <w:pPr>
              <w:pStyle w:val="TAC"/>
              <w:rPr>
                <w:lang w:eastAsia="ja-JP"/>
              </w:rPr>
            </w:pPr>
            <w:r w:rsidRPr="007E23A1">
              <w:rPr>
                <w:lang w:eastAsia="ja-JP"/>
              </w:rPr>
              <w:t>27@0 (A4)</w:t>
            </w:r>
          </w:p>
        </w:tc>
      </w:tr>
      <w:tr w:rsidR="00A4464F" w:rsidRPr="007E23A1" w14:paraId="16E229D0" w14:textId="77777777" w:rsidTr="00790297">
        <w:trPr>
          <w:trHeight w:val="227"/>
        </w:trPr>
        <w:tc>
          <w:tcPr>
            <w:tcW w:w="475" w:type="pct"/>
            <w:shd w:val="clear" w:color="auto" w:fill="auto"/>
            <w:tcMar>
              <w:left w:w="28" w:type="dxa"/>
              <w:right w:w="28" w:type="dxa"/>
            </w:tcMar>
            <w:vAlign w:val="center"/>
          </w:tcPr>
          <w:p w14:paraId="29393910" w14:textId="77777777" w:rsidR="00A4464F" w:rsidRPr="007E23A1" w:rsidRDefault="00A4464F" w:rsidP="00790297">
            <w:pPr>
              <w:pStyle w:val="TAC"/>
              <w:rPr>
                <w:lang w:eastAsia="ja-JP"/>
              </w:rPr>
            </w:pPr>
            <w:r w:rsidRPr="007E23A1">
              <w:rPr>
                <w:lang w:eastAsia="ja-JP"/>
              </w:rPr>
              <w:t>48</w:t>
            </w:r>
          </w:p>
        </w:tc>
        <w:tc>
          <w:tcPr>
            <w:tcW w:w="342" w:type="pct"/>
            <w:shd w:val="clear" w:color="auto" w:fill="auto"/>
            <w:tcMar>
              <w:left w:w="28" w:type="dxa"/>
              <w:right w:w="28" w:type="dxa"/>
            </w:tcMar>
            <w:vAlign w:val="center"/>
          </w:tcPr>
          <w:p w14:paraId="134EDC0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5AC6E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C8CD8F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26C6827"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3E473A4"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E351B64"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3668A9BD"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68448C67"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28CB35F8" w14:textId="77777777" w:rsidR="00A4464F" w:rsidRPr="007E23A1" w:rsidRDefault="00A4464F" w:rsidP="00790297">
            <w:pPr>
              <w:pStyle w:val="TAC"/>
              <w:rPr>
                <w:lang w:eastAsia="ja-JP"/>
              </w:rPr>
            </w:pPr>
            <w:r w:rsidRPr="007E23A1">
              <w:rPr>
                <w:lang w:eastAsia="ja-JP"/>
              </w:rPr>
              <w:t>20@0 (A4)</w:t>
            </w:r>
          </w:p>
        </w:tc>
      </w:tr>
      <w:tr w:rsidR="00A4464F" w:rsidRPr="007E23A1" w14:paraId="2C9F42C0" w14:textId="77777777" w:rsidTr="00790297">
        <w:trPr>
          <w:trHeight w:val="227"/>
        </w:trPr>
        <w:tc>
          <w:tcPr>
            <w:tcW w:w="475" w:type="pct"/>
            <w:shd w:val="clear" w:color="auto" w:fill="auto"/>
            <w:tcMar>
              <w:left w:w="28" w:type="dxa"/>
              <w:right w:w="28" w:type="dxa"/>
            </w:tcMar>
            <w:vAlign w:val="center"/>
          </w:tcPr>
          <w:p w14:paraId="7D6AC54F" w14:textId="77777777" w:rsidR="00A4464F" w:rsidRPr="007E23A1" w:rsidRDefault="00A4464F" w:rsidP="00790297">
            <w:pPr>
              <w:pStyle w:val="TAC"/>
              <w:rPr>
                <w:lang w:eastAsia="ja-JP"/>
              </w:rPr>
            </w:pPr>
            <w:r w:rsidRPr="007E23A1">
              <w:rPr>
                <w:lang w:eastAsia="ja-JP"/>
              </w:rPr>
              <w:t>49</w:t>
            </w:r>
          </w:p>
        </w:tc>
        <w:tc>
          <w:tcPr>
            <w:tcW w:w="342" w:type="pct"/>
            <w:shd w:val="clear" w:color="auto" w:fill="auto"/>
            <w:tcMar>
              <w:left w:w="28" w:type="dxa"/>
              <w:right w:w="28" w:type="dxa"/>
            </w:tcMar>
            <w:vAlign w:val="center"/>
          </w:tcPr>
          <w:p w14:paraId="0420631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986E2F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6BD131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E931806"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7C0D8BF2"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EBEC717" w14:textId="77777777" w:rsidR="00A4464F" w:rsidRPr="007E23A1" w:rsidRDefault="00A4464F" w:rsidP="00790297">
            <w:pPr>
              <w:pStyle w:val="TAC"/>
              <w:rPr>
                <w:lang w:eastAsia="ja-JP"/>
              </w:rPr>
            </w:pPr>
            <w:r w:rsidRPr="007E23A1">
              <w:rPr>
                <w:lang w:eastAsia="ja-JP"/>
              </w:rPr>
              <w:t>16 QAM</w:t>
            </w:r>
          </w:p>
        </w:tc>
        <w:tc>
          <w:tcPr>
            <w:tcW w:w="686" w:type="pct"/>
            <w:gridSpan w:val="2"/>
            <w:shd w:val="clear" w:color="auto" w:fill="auto"/>
            <w:tcMar>
              <w:left w:w="45" w:type="dxa"/>
              <w:right w:w="45" w:type="dxa"/>
            </w:tcMar>
            <w:vAlign w:val="center"/>
          </w:tcPr>
          <w:p w14:paraId="67E880B7"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5D9ED1A2"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30DD15EF" w14:textId="77777777" w:rsidR="00A4464F" w:rsidRPr="007E23A1" w:rsidRDefault="00A4464F" w:rsidP="00790297">
            <w:pPr>
              <w:pStyle w:val="TAC"/>
              <w:rPr>
                <w:lang w:eastAsia="ja-JP"/>
              </w:rPr>
            </w:pPr>
            <w:r w:rsidRPr="007E23A1">
              <w:rPr>
                <w:lang w:eastAsia="ja-JP"/>
              </w:rPr>
              <w:t>12@0 (A2)</w:t>
            </w:r>
          </w:p>
        </w:tc>
      </w:tr>
      <w:tr w:rsidR="00A4464F" w:rsidRPr="007E23A1" w14:paraId="5D357858" w14:textId="77777777" w:rsidTr="00790297">
        <w:trPr>
          <w:trHeight w:val="227"/>
        </w:trPr>
        <w:tc>
          <w:tcPr>
            <w:tcW w:w="475" w:type="pct"/>
            <w:shd w:val="clear" w:color="auto" w:fill="auto"/>
            <w:tcMar>
              <w:left w:w="28" w:type="dxa"/>
              <w:right w:w="28" w:type="dxa"/>
            </w:tcMar>
            <w:vAlign w:val="center"/>
          </w:tcPr>
          <w:p w14:paraId="74D079D1" w14:textId="77777777" w:rsidR="00A4464F" w:rsidRPr="007E23A1" w:rsidRDefault="00A4464F" w:rsidP="00790297">
            <w:pPr>
              <w:pStyle w:val="TAC"/>
              <w:rPr>
                <w:lang w:eastAsia="ja-JP"/>
              </w:rPr>
            </w:pPr>
            <w:r w:rsidRPr="007E23A1">
              <w:rPr>
                <w:lang w:eastAsia="ja-JP"/>
              </w:rPr>
              <w:t>50</w:t>
            </w:r>
          </w:p>
        </w:tc>
        <w:tc>
          <w:tcPr>
            <w:tcW w:w="342" w:type="pct"/>
            <w:shd w:val="clear" w:color="auto" w:fill="auto"/>
            <w:tcMar>
              <w:left w:w="28" w:type="dxa"/>
              <w:right w:w="28" w:type="dxa"/>
            </w:tcMar>
            <w:vAlign w:val="center"/>
          </w:tcPr>
          <w:p w14:paraId="7CDE3E5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50B3DF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B541D6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4F8733F"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7A6A23A1"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4E5DF7B"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11BB659A" w14:textId="77777777" w:rsidR="00A4464F" w:rsidRPr="007E23A1" w:rsidRDefault="00A4464F" w:rsidP="00790297">
            <w:pPr>
              <w:pStyle w:val="TAC"/>
              <w:rPr>
                <w:lang w:eastAsia="ja-JP"/>
              </w:rPr>
            </w:pPr>
            <w:r w:rsidRPr="007E23A1">
              <w:rPr>
                <w:lang w:eastAsia="ja-JP"/>
              </w:rPr>
              <w:t>Edge_1RB_Left (A1)</w:t>
            </w:r>
          </w:p>
        </w:tc>
      </w:tr>
      <w:tr w:rsidR="00A4464F" w:rsidRPr="007E23A1" w14:paraId="7ED8EDA4" w14:textId="77777777" w:rsidTr="00790297">
        <w:trPr>
          <w:trHeight w:val="227"/>
        </w:trPr>
        <w:tc>
          <w:tcPr>
            <w:tcW w:w="475" w:type="pct"/>
            <w:shd w:val="clear" w:color="auto" w:fill="auto"/>
            <w:tcMar>
              <w:left w:w="28" w:type="dxa"/>
              <w:right w:w="28" w:type="dxa"/>
            </w:tcMar>
            <w:vAlign w:val="center"/>
          </w:tcPr>
          <w:p w14:paraId="6756B909" w14:textId="77777777" w:rsidR="00A4464F" w:rsidRPr="007E23A1" w:rsidRDefault="00A4464F" w:rsidP="00790297">
            <w:pPr>
              <w:pStyle w:val="TAC"/>
              <w:rPr>
                <w:lang w:eastAsia="ja-JP"/>
              </w:rPr>
            </w:pPr>
            <w:r w:rsidRPr="007E23A1">
              <w:rPr>
                <w:lang w:eastAsia="ja-JP"/>
              </w:rPr>
              <w:t>51</w:t>
            </w:r>
          </w:p>
        </w:tc>
        <w:tc>
          <w:tcPr>
            <w:tcW w:w="342" w:type="pct"/>
            <w:shd w:val="clear" w:color="auto" w:fill="auto"/>
            <w:tcMar>
              <w:left w:w="28" w:type="dxa"/>
              <w:right w:w="28" w:type="dxa"/>
            </w:tcMar>
            <w:vAlign w:val="center"/>
          </w:tcPr>
          <w:p w14:paraId="05056BC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C04A58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94E3B81"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94D7E15"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5CEACAA3"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366CB558"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0375BA8D"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568274EF"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65CCDA20" w14:textId="77777777" w:rsidR="00A4464F" w:rsidRPr="007E23A1" w:rsidRDefault="00A4464F" w:rsidP="00790297">
            <w:pPr>
              <w:pStyle w:val="TAC"/>
              <w:rPr>
                <w:lang w:eastAsia="ja-JP"/>
              </w:rPr>
            </w:pPr>
            <w:r w:rsidRPr="007E23A1">
              <w:rPr>
                <w:lang w:eastAsia="ja-JP"/>
              </w:rPr>
              <w:t>1@8 (A2)</w:t>
            </w:r>
          </w:p>
        </w:tc>
      </w:tr>
      <w:tr w:rsidR="00A4464F" w:rsidRPr="007E23A1" w14:paraId="32D5623E" w14:textId="77777777" w:rsidTr="00790297">
        <w:trPr>
          <w:trHeight w:val="227"/>
        </w:trPr>
        <w:tc>
          <w:tcPr>
            <w:tcW w:w="475" w:type="pct"/>
            <w:shd w:val="clear" w:color="auto" w:fill="auto"/>
            <w:tcMar>
              <w:left w:w="28" w:type="dxa"/>
              <w:right w:w="28" w:type="dxa"/>
            </w:tcMar>
            <w:vAlign w:val="center"/>
          </w:tcPr>
          <w:p w14:paraId="63219B9F" w14:textId="77777777" w:rsidR="00A4464F" w:rsidRPr="007E23A1" w:rsidRDefault="00A4464F" w:rsidP="00790297">
            <w:pPr>
              <w:pStyle w:val="TAC"/>
              <w:rPr>
                <w:lang w:eastAsia="ja-JP"/>
              </w:rPr>
            </w:pPr>
            <w:r w:rsidRPr="007E23A1">
              <w:rPr>
                <w:lang w:eastAsia="ja-JP"/>
              </w:rPr>
              <w:t>52</w:t>
            </w:r>
          </w:p>
        </w:tc>
        <w:tc>
          <w:tcPr>
            <w:tcW w:w="342" w:type="pct"/>
            <w:shd w:val="clear" w:color="auto" w:fill="auto"/>
            <w:tcMar>
              <w:left w:w="28" w:type="dxa"/>
              <w:right w:w="28" w:type="dxa"/>
            </w:tcMar>
            <w:vAlign w:val="center"/>
          </w:tcPr>
          <w:p w14:paraId="1B5C041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415E4B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6F2F0D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10ECEE2"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0239F53"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1A40A4B"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1D2BC29A"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65CB3EA3" w14:textId="77777777" w:rsidTr="00790297">
        <w:trPr>
          <w:trHeight w:val="227"/>
        </w:trPr>
        <w:tc>
          <w:tcPr>
            <w:tcW w:w="475" w:type="pct"/>
            <w:shd w:val="clear" w:color="auto" w:fill="auto"/>
            <w:tcMar>
              <w:left w:w="28" w:type="dxa"/>
              <w:right w:w="28" w:type="dxa"/>
            </w:tcMar>
            <w:vAlign w:val="center"/>
          </w:tcPr>
          <w:p w14:paraId="3F26A543" w14:textId="77777777" w:rsidR="00A4464F" w:rsidRPr="007E23A1" w:rsidRDefault="00A4464F" w:rsidP="00790297">
            <w:pPr>
              <w:pStyle w:val="TAC"/>
              <w:rPr>
                <w:lang w:eastAsia="ja-JP"/>
              </w:rPr>
            </w:pPr>
            <w:r w:rsidRPr="007E23A1">
              <w:rPr>
                <w:lang w:eastAsia="ja-JP"/>
              </w:rPr>
              <w:t>53</w:t>
            </w:r>
          </w:p>
        </w:tc>
        <w:tc>
          <w:tcPr>
            <w:tcW w:w="342" w:type="pct"/>
            <w:shd w:val="clear" w:color="auto" w:fill="auto"/>
            <w:tcMar>
              <w:left w:w="28" w:type="dxa"/>
              <w:right w:w="28" w:type="dxa"/>
            </w:tcMar>
            <w:vAlign w:val="center"/>
          </w:tcPr>
          <w:p w14:paraId="489ED2C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0091B8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871A77D"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B334F02"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A6AEF73"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4370BB96"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56D934CB" w14:textId="77777777" w:rsidR="00A4464F" w:rsidRPr="007E23A1" w:rsidRDefault="00A4464F" w:rsidP="00790297">
            <w:pPr>
              <w:pStyle w:val="TAC"/>
              <w:rPr>
                <w:lang w:eastAsia="ja-JP"/>
              </w:rPr>
            </w:pPr>
            <w:r w:rsidRPr="007E23A1">
              <w:rPr>
                <w:lang w:eastAsia="ja-JP"/>
              </w:rPr>
              <w:t>Outer_Full (A2)</w:t>
            </w:r>
          </w:p>
        </w:tc>
      </w:tr>
      <w:tr w:rsidR="00A4464F" w:rsidRPr="007E23A1" w14:paraId="38216A63" w14:textId="77777777" w:rsidTr="00790297">
        <w:trPr>
          <w:trHeight w:val="227"/>
        </w:trPr>
        <w:tc>
          <w:tcPr>
            <w:tcW w:w="475" w:type="pct"/>
            <w:shd w:val="clear" w:color="auto" w:fill="auto"/>
            <w:tcMar>
              <w:left w:w="28" w:type="dxa"/>
              <w:right w:w="28" w:type="dxa"/>
            </w:tcMar>
            <w:vAlign w:val="center"/>
          </w:tcPr>
          <w:p w14:paraId="412EECD3" w14:textId="77777777" w:rsidR="00A4464F" w:rsidRPr="007E23A1" w:rsidRDefault="00A4464F" w:rsidP="00790297">
            <w:pPr>
              <w:pStyle w:val="TAC"/>
              <w:rPr>
                <w:lang w:eastAsia="ja-JP"/>
              </w:rPr>
            </w:pPr>
            <w:r w:rsidRPr="007E23A1">
              <w:rPr>
                <w:lang w:eastAsia="ja-JP"/>
              </w:rPr>
              <w:t>54</w:t>
            </w:r>
          </w:p>
        </w:tc>
        <w:tc>
          <w:tcPr>
            <w:tcW w:w="342" w:type="pct"/>
            <w:shd w:val="clear" w:color="auto" w:fill="auto"/>
            <w:tcMar>
              <w:left w:w="28" w:type="dxa"/>
              <w:right w:w="28" w:type="dxa"/>
            </w:tcMar>
            <w:vAlign w:val="center"/>
          </w:tcPr>
          <w:p w14:paraId="40402CE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9084481"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D3902D9"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F2F0D96"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B28E34B"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AA4B01B"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3B04B907"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3F3B0461"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5623D7FA" w14:textId="77777777" w:rsidR="00A4464F" w:rsidRPr="007E23A1" w:rsidRDefault="00A4464F" w:rsidP="00790297">
            <w:pPr>
              <w:pStyle w:val="TAC"/>
              <w:rPr>
                <w:lang w:eastAsia="ja-JP"/>
              </w:rPr>
            </w:pPr>
            <w:r w:rsidRPr="007E23A1">
              <w:rPr>
                <w:lang w:eastAsia="ja-JP"/>
              </w:rPr>
              <w:t>27@0 (A4)</w:t>
            </w:r>
          </w:p>
        </w:tc>
      </w:tr>
      <w:tr w:rsidR="00A4464F" w:rsidRPr="007E23A1" w14:paraId="7D8737B0" w14:textId="77777777" w:rsidTr="00790297">
        <w:trPr>
          <w:trHeight w:val="227"/>
        </w:trPr>
        <w:tc>
          <w:tcPr>
            <w:tcW w:w="475" w:type="pct"/>
            <w:shd w:val="clear" w:color="auto" w:fill="auto"/>
            <w:tcMar>
              <w:left w:w="28" w:type="dxa"/>
              <w:right w:w="28" w:type="dxa"/>
            </w:tcMar>
            <w:vAlign w:val="center"/>
          </w:tcPr>
          <w:p w14:paraId="74FB2643" w14:textId="77777777" w:rsidR="00A4464F" w:rsidRPr="007E23A1" w:rsidRDefault="00A4464F" w:rsidP="00790297">
            <w:pPr>
              <w:pStyle w:val="TAC"/>
              <w:rPr>
                <w:lang w:eastAsia="ja-JP"/>
              </w:rPr>
            </w:pPr>
            <w:r w:rsidRPr="007E23A1">
              <w:rPr>
                <w:lang w:eastAsia="ja-JP"/>
              </w:rPr>
              <w:t>55</w:t>
            </w:r>
          </w:p>
        </w:tc>
        <w:tc>
          <w:tcPr>
            <w:tcW w:w="342" w:type="pct"/>
            <w:shd w:val="clear" w:color="auto" w:fill="auto"/>
            <w:tcMar>
              <w:left w:w="28" w:type="dxa"/>
              <w:right w:w="28" w:type="dxa"/>
            </w:tcMar>
            <w:vAlign w:val="center"/>
          </w:tcPr>
          <w:p w14:paraId="61F7D16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B2A0A7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6DFE56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6704B34"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D01D8DE"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0AE9815C"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3B146F8D"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1A0858DB"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4D457ADC" w14:textId="77777777" w:rsidR="00A4464F" w:rsidRPr="007E23A1" w:rsidRDefault="00A4464F" w:rsidP="00790297">
            <w:pPr>
              <w:pStyle w:val="TAC"/>
              <w:rPr>
                <w:lang w:eastAsia="ja-JP"/>
              </w:rPr>
            </w:pPr>
            <w:r w:rsidRPr="007E23A1">
              <w:rPr>
                <w:lang w:eastAsia="ja-JP"/>
              </w:rPr>
              <w:t>20@0 (A4)</w:t>
            </w:r>
          </w:p>
        </w:tc>
      </w:tr>
      <w:tr w:rsidR="00A4464F" w:rsidRPr="007E23A1" w14:paraId="6BDCCCF9" w14:textId="77777777" w:rsidTr="00790297">
        <w:trPr>
          <w:trHeight w:val="227"/>
        </w:trPr>
        <w:tc>
          <w:tcPr>
            <w:tcW w:w="475" w:type="pct"/>
            <w:shd w:val="clear" w:color="auto" w:fill="auto"/>
            <w:tcMar>
              <w:left w:w="28" w:type="dxa"/>
              <w:right w:w="28" w:type="dxa"/>
            </w:tcMar>
            <w:vAlign w:val="center"/>
          </w:tcPr>
          <w:p w14:paraId="47705F1C" w14:textId="77777777" w:rsidR="00A4464F" w:rsidRPr="007E23A1" w:rsidRDefault="00A4464F" w:rsidP="00790297">
            <w:pPr>
              <w:pStyle w:val="TAC"/>
              <w:rPr>
                <w:lang w:eastAsia="ja-JP"/>
              </w:rPr>
            </w:pPr>
            <w:r w:rsidRPr="007E23A1">
              <w:rPr>
                <w:lang w:eastAsia="ja-JP"/>
              </w:rPr>
              <w:t>56</w:t>
            </w:r>
          </w:p>
        </w:tc>
        <w:tc>
          <w:tcPr>
            <w:tcW w:w="342" w:type="pct"/>
            <w:shd w:val="clear" w:color="auto" w:fill="auto"/>
            <w:tcMar>
              <w:left w:w="28" w:type="dxa"/>
              <w:right w:w="28" w:type="dxa"/>
            </w:tcMar>
            <w:vAlign w:val="center"/>
          </w:tcPr>
          <w:p w14:paraId="3CFD9EE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8C59C58"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00BBE0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D86C9A5"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16F29F61"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74D90495" w14:textId="77777777" w:rsidR="00A4464F" w:rsidRPr="007E23A1" w:rsidRDefault="00A4464F" w:rsidP="00790297">
            <w:pPr>
              <w:pStyle w:val="TAC"/>
              <w:rPr>
                <w:lang w:eastAsia="ja-JP"/>
              </w:rPr>
            </w:pPr>
            <w:r w:rsidRPr="007E23A1">
              <w:rPr>
                <w:lang w:eastAsia="ja-JP"/>
              </w:rPr>
              <w:t>64 QAM</w:t>
            </w:r>
          </w:p>
        </w:tc>
        <w:tc>
          <w:tcPr>
            <w:tcW w:w="686" w:type="pct"/>
            <w:gridSpan w:val="2"/>
            <w:shd w:val="clear" w:color="auto" w:fill="auto"/>
            <w:tcMar>
              <w:left w:w="45" w:type="dxa"/>
              <w:right w:w="45" w:type="dxa"/>
            </w:tcMar>
            <w:vAlign w:val="center"/>
          </w:tcPr>
          <w:p w14:paraId="4491B8BF"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25695187"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54696F39" w14:textId="77777777" w:rsidR="00A4464F" w:rsidRPr="007E23A1" w:rsidRDefault="00A4464F" w:rsidP="00790297">
            <w:pPr>
              <w:pStyle w:val="TAC"/>
              <w:rPr>
                <w:lang w:eastAsia="ja-JP"/>
              </w:rPr>
            </w:pPr>
            <w:r w:rsidRPr="007E23A1">
              <w:rPr>
                <w:lang w:eastAsia="ja-JP"/>
              </w:rPr>
              <w:t>12@0 (A2)</w:t>
            </w:r>
          </w:p>
        </w:tc>
      </w:tr>
      <w:tr w:rsidR="00A4464F" w:rsidRPr="007E23A1" w14:paraId="1BBACDC4" w14:textId="77777777" w:rsidTr="00790297">
        <w:trPr>
          <w:trHeight w:val="227"/>
        </w:trPr>
        <w:tc>
          <w:tcPr>
            <w:tcW w:w="475" w:type="pct"/>
            <w:shd w:val="clear" w:color="auto" w:fill="auto"/>
            <w:tcMar>
              <w:left w:w="28" w:type="dxa"/>
              <w:right w:w="28" w:type="dxa"/>
            </w:tcMar>
            <w:vAlign w:val="center"/>
          </w:tcPr>
          <w:p w14:paraId="10B0628C" w14:textId="77777777" w:rsidR="00A4464F" w:rsidRPr="007E23A1" w:rsidRDefault="00A4464F" w:rsidP="00790297">
            <w:pPr>
              <w:pStyle w:val="TAC"/>
              <w:rPr>
                <w:lang w:eastAsia="ja-JP"/>
              </w:rPr>
            </w:pPr>
            <w:r w:rsidRPr="007E23A1">
              <w:rPr>
                <w:lang w:eastAsia="ja-JP"/>
              </w:rPr>
              <w:t>57</w:t>
            </w:r>
          </w:p>
        </w:tc>
        <w:tc>
          <w:tcPr>
            <w:tcW w:w="342" w:type="pct"/>
            <w:shd w:val="clear" w:color="auto" w:fill="auto"/>
            <w:tcMar>
              <w:left w:w="28" w:type="dxa"/>
              <w:right w:w="28" w:type="dxa"/>
            </w:tcMar>
            <w:vAlign w:val="center"/>
          </w:tcPr>
          <w:p w14:paraId="59C1528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887CB5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C90178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EE370DA"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766D6117"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D329FF9"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7A2FED98" w14:textId="77777777" w:rsidR="00A4464F" w:rsidRPr="007E23A1" w:rsidRDefault="00A4464F" w:rsidP="00790297">
            <w:pPr>
              <w:pStyle w:val="TAC"/>
              <w:rPr>
                <w:lang w:eastAsia="ja-JP"/>
              </w:rPr>
            </w:pPr>
            <w:r w:rsidRPr="007E23A1">
              <w:rPr>
                <w:lang w:eastAsia="ja-JP"/>
              </w:rPr>
              <w:t>Edge_1RB_Left (A1)</w:t>
            </w:r>
          </w:p>
        </w:tc>
      </w:tr>
      <w:tr w:rsidR="00A4464F" w:rsidRPr="007E23A1" w14:paraId="088123E3" w14:textId="77777777" w:rsidTr="00790297">
        <w:trPr>
          <w:trHeight w:val="227"/>
        </w:trPr>
        <w:tc>
          <w:tcPr>
            <w:tcW w:w="475" w:type="pct"/>
            <w:shd w:val="clear" w:color="auto" w:fill="auto"/>
            <w:tcMar>
              <w:left w:w="28" w:type="dxa"/>
              <w:right w:w="28" w:type="dxa"/>
            </w:tcMar>
            <w:vAlign w:val="center"/>
          </w:tcPr>
          <w:p w14:paraId="6874A142" w14:textId="77777777" w:rsidR="00A4464F" w:rsidRPr="007E23A1" w:rsidRDefault="00A4464F" w:rsidP="00790297">
            <w:pPr>
              <w:pStyle w:val="TAC"/>
              <w:rPr>
                <w:lang w:eastAsia="ja-JP"/>
              </w:rPr>
            </w:pPr>
            <w:r w:rsidRPr="007E23A1">
              <w:rPr>
                <w:lang w:eastAsia="ja-JP"/>
              </w:rPr>
              <w:t>58</w:t>
            </w:r>
          </w:p>
        </w:tc>
        <w:tc>
          <w:tcPr>
            <w:tcW w:w="342" w:type="pct"/>
            <w:shd w:val="clear" w:color="auto" w:fill="auto"/>
            <w:tcMar>
              <w:left w:w="28" w:type="dxa"/>
              <w:right w:w="28" w:type="dxa"/>
            </w:tcMar>
            <w:vAlign w:val="center"/>
          </w:tcPr>
          <w:p w14:paraId="5D5B3EA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07ECF01"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BD8206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D5FA406"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9245239"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41731898"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783486C" w14:textId="77777777" w:rsidR="00A4464F" w:rsidRPr="007E23A1" w:rsidRDefault="00A4464F" w:rsidP="00790297">
            <w:pPr>
              <w:pStyle w:val="TAC"/>
              <w:rPr>
                <w:lang w:eastAsia="ja-JP"/>
              </w:rPr>
            </w:pPr>
            <w:r w:rsidRPr="007E23A1">
              <w:rPr>
                <w:lang w:eastAsia="ja-JP"/>
              </w:rPr>
              <w:t>1@29 (A2)</w:t>
            </w:r>
          </w:p>
        </w:tc>
        <w:tc>
          <w:tcPr>
            <w:tcW w:w="686" w:type="pct"/>
            <w:shd w:val="clear" w:color="auto" w:fill="auto"/>
            <w:vAlign w:val="center"/>
          </w:tcPr>
          <w:p w14:paraId="027E42D6" w14:textId="77777777" w:rsidR="00A4464F" w:rsidRPr="007E23A1" w:rsidRDefault="00A4464F" w:rsidP="00790297">
            <w:pPr>
              <w:pStyle w:val="TAC"/>
              <w:rPr>
                <w:lang w:eastAsia="ja-JP"/>
              </w:rPr>
            </w:pPr>
            <w:r w:rsidRPr="007E23A1">
              <w:rPr>
                <w:lang w:eastAsia="ja-JP"/>
              </w:rPr>
              <w:t>1@15 (A2)</w:t>
            </w:r>
          </w:p>
        </w:tc>
        <w:tc>
          <w:tcPr>
            <w:tcW w:w="688" w:type="pct"/>
            <w:shd w:val="clear" w:color="auto" w:fill="auto"/>
            <w:vAlign w:val="center"/>
          </w:tcPr>
          <w:p w14:paraId="40D6B8ED" w14:textId="77777777" w:rsidR="00A4464F" w:rsidRPr="007E23A1" w:rsidRDefault="00A4464F" w:rsidP="00790297">
            <w:pPr>
              <w:pStyle w:val="TAC"/>
              <w:rPr>
                <w:lang w:eastAsia="ja-JP"/>
              </w:rPr>
            </w:pPr>
            <w:r w:rsidRPr="007E23A1">
              <w:rPr>
                <w:lang w:eastAsia="ja-JP"/>
              </w:rPr>
              <w:t>1@8 (A2)</w:t>
            </w:r>
          </w:p>
        </w:tc>
      </w:tr>
      <w:tr w:rsidR="00A4464F" w:rsidRPr="007E23A1" w14:paraId="38084039" w14:textId="77777777" w:rsidTr="00790297">
        <w:trPr>
          <w:trHeight w:val="227"/>
        </w:trPr>
        <w:tc>
          <w:tcPr>
            <w:tcW w:w="475" w:type="pct"/>
            <w:shd w:val="clear" w:color="auto" w:fill="auto"/>
            <w:tcMar>
              <w:left w:w="28" w:type="dxa"/>
              <w:right w:w="28" w:type="dxa"/>
            </w:tcMar>
            <w:vAlign w:val="center"/>
          </w:tcPr>
          <w:p w14:paraId="5D4A6007" w14:textId="77777777" w:rsidR="00A4464F" w:rsidRPr="007E23A1" w:rsidRDefault="00A4464F" w:rsidP="00790297">
            <w:pPr>
              <w:pStyle w:val="TAC"/>
              <w:rPr>
                <w:lang w:eastAsia="ja-JP"/>
              </w:rPr>
            </w:pPr>
            <w:r w:rsidRPr="007E23A1">
              <w:rPr>
                <w:lang w:eastAsia="ja-JP"/>
              </w:rPr>
              <w:t>59</w:t>
            </w:r>
          </w:p>
        </w:tc>
        <w:tc>
          <w:tcPr>
            <w:tcW w:w="342" w:type="pct"/>
            <w:shd w:val="clear" w:color="auto" w:fill="auto"/>
            <w:tcMar>
              <w:left w:w="28" w:type="dxa"/>
              <w:right w:w="28" w:type="dxa"/>
            </w:tcMar>
            <w:vAlign w:val="center"/>
          </w:tcPr>
          <w:p w14:paraId="0952DEF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B4044DB"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B9E55F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4546E07"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60DA3BD"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444F4F0B"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31983A7B" w14:textId="77777777" w:rsidR="00A4464F" w:rsidRPr="007E23A1" w:rsidRDefault="00A4464F" w:rsidP="00790297">
            <w:pPr>
              <w:keepNext/>
              <w:keepLines/>
              <w:spacing w:after="0"/>
              <w:jc w:val="center"/>
              <w:rPr>
                <w:rFonts w:ascii="Arial" w:hAnsi="Arial"/>
                <w:sz w:val="18"/>
                <w:lang w:eastAsia="ja-JP"/>
              </w:rPr>
            </w:pPr>
            <w:r w:rsidRPr="007E23A1">
              <w:rPr>
                <w:rFonts w:ascii="Arial" w:hAnsi="Arial"/>
                <w:sz w:val="18"/>
                <w:lang w:eastAsia="ja-JP"/>
              </w:rPr>
              <w:t>Edge_1RB_Right (A3)</w:t>
            </w:r>
          </w:p>
        </w:tc>
      </w:tr>
      <w:tr w:rsidR="00A4464F" w:rsidRPr="007E23A1" w14:paraId="3C3D0025" w14:textId="77777777" w:rsidTr="00790297">
        <w:trPr>
          <w:trHeight w:val="227"/>
        </w:trPr>
        <w:tc>
          <w:tcPr>
            <w:tcW w:w="475" w:type="pct"/>
            <w:shd w:val="clear" w:color="auto" w:fill="auto"/>
            <w:tcMar>
              <w:left w:w="28" w:type="dxa"/>
              <w:right w:w="28" w:type="dxa"/>
            </w:tcMar>
            <w:vAlign w:val="center"/>
          </w:tcPr>
          <w:p w14:paraId="2F94A5BF" w14:textId="77777777" w:rsidR="00A4464F" w:rsidRPr="007E23A1" w:rsidRDefault="00A4464F" w:rsidP="00790297">
            <w:pPr>
              <w:pStyle w:val="TAC"/>
              <w:rPr>
                <w:lang w:eastAsia="ja-JP"/>
              </w:rPr>
            </w:pPr>
            <w:r w:rsidRPr="007E23A1">
              <w:rPr>
                <w:lang w:eastAsia="ja-JP"/>
              </w:rPr>
              <w:t>60</w:t>
            </w:r>
          </w:p>
        </w:tc>
        <w:tc>
          <w:tcPr>
            <w:tcW w:w="342" w:type="pct"/>
            <w:shd w:val="clear" w:color="auto" w:fill="auto"/>
            <w:tcMar>
              <w:left w:w="28" w:type="dxa"/>
              <w:right w:w="28" w:type="dxa"/>
            </w:tcMar>
            <w:vAlign w:val="center"/>
          </w:tcPr>
          <w:p w14:paraId="74A75E7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DFB90C"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8CAD5A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8734EC5"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AA1B301"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85D2C97"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9848708" w14:textId="77777777" w:rsidR="00A4464F" w:rsidRPr="007E23A1" w:rsidRDefault="00A4464F" w:rsidP="00790297">
            <w:pPr>
              <w:pStyle w:val="TAC"/>
              <w:rPr>
                <w:lang w:eastAsia="ja-JP"/>
              </w:rPr>
            </w:pPr>
            <w:r w:rsidRPr="007E23A1">
              <w:rPr>
                <w:lang w:eastAsia="ja-JP"/>
              </w:rPr>
              <w:t>Outer_Full (A2)</w:t>
            </w:r>
          </w:p>
        </w:tc>
      </w:tr>
      <w:tr w:rsidR="00A4464F" w:rsidRPr="007E23A1" w14:paraId="0ED25CF1" w14:textId="77777777" w:rsidTr="00790297">
        <w:trPr>
          <w:trHeight w:val="227"/>
        </w:trPr>
        <w:tc>
          <w:tcPr>
            <w:tcW w:w="475" w:type="pct"/>
            <w:shd w:val="clear" w:color="auto" w:fill="auto"/>
            <w:tcMar>
              <w:left w:w="28" w:type="dxa"/>
              <w:right w:w="28" w:type="dxa"/>
            </w:tcMar>
            <w:vAlign w:val="center"/>
          </w:tcPr>
          <w:p w14:paraId="0B3B54CD" w14:textId="77777777" w:rsidR="00A4464F" w:rsidRPr="007E23A1" w:rsidRDefault="00A4464F" w:rsidP="00790297">
            <w:pPr>
              <w:pStyle w:val="TAC"/>
              <w:rPr>
                <w:lang w:eastAsia="ja-JP"/>
              </w:rPr>
            </w:pPr>
            <w:r w:rsidRPr="007E23A1">
              <w:rPr>
                <w:lang w:eastAsia="ja-JP"/>
              </w:rPr>
              <w:t>61</w:t>
            </w:r>
          </w:p>
        </w:tc>
        <w:tc>
          <w:tcPr>
            <w:tcW w:w="342" w:type="pct"/>
            <w:shd w:val="clear" w:color="auto" w:fill="auto"/>
            <w:tcMar>
              <w:left w:w="28" w:type="dxa"/>
              <w:right w:w="28" w:type="dxa"/>
            </w:tcMar>
            <w:vAlign w:val="center"/>
          </w:tcPr>
          <w:p w14:paraId="7E30E94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5723A7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A398978"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C5BC12D"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70E8323"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42C99A80"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B38F099"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6272FE17" w14:textId="77777777" w:rsidR="00A4464F" w:rsidRPr="007E23A1" w:rsidRDefault="00A4464F" w:rsidP="00790297">
            <w:pPr>
              <w:pStyle w:val="TAC"/>
              <w:rPr>
                <w:lang w:eastAsia="ja-JP"/>
              </w:rPr>
            </w:pPr>
            <w:r w:rsidRPr="007E23A1">
              <w:rPr>
                <w:lang w:eastAsia="ja-JP"/>
              </w:rPr>
              <w:t>54@0 (A4)</w:t>
            </w:r>
          </w:p>
        </w:tc>
        <w:tc>
          <w:tcPr>
            <w:tcW w:w="688" w:type="pct"/>
            <w:shd w:val="clear" w:color="auto" w:fill="auto"/>
            <w:vAlign w:val="center"/>
          </w:tcPr>
          <w:p w14:paraId="708A9065" w14:textId="77777777" w:rsidR="00A4464F" w:rsidRPr="007E23A1" w:rsidRDefault="00A4464F" w:rsidP="00790297">
            <w:pPr>
              <w:pStyle w:val="TAC"/>
              <w:rPr>
                <w:lang w:eastAsia="ja-JP"/>
              </w:rPr>
            </w:pPr>
            <w:r w:rsidRPr="007E23A1">
              <w:rPr>
                <w:lang w:eastAsia="ja-JP"/>
              </w:rPr>
              <w:t>27@0 (A4)</w:t>
            </w:r>
          </w:p>
        </w:tc>
      </w:tr>
      <w:tr w:rsidR="00A4464F" w:rsidRPr="007E23A1" w14:paraId="4493CDB4" w14:textId="77777777" w:rsidTr="00790297">
        <w:trPr>
          <w:trHeight w:val="227"/>
        </w:trPr>
        <w:tc>
          <w:tcPr>
            <w:tcW w:w="475" w:type="pct"/>
            <w:shd w:val="clear" w:color="auto" w:fill="auto"/>
            <w:tcMar>
              <w:left w:w="28" w:type="dxa"/>
              <w:right w:w="28" w:type="dxa"/>
            </w:tcMar>
            <w:vAlign w:val="center"/>
          </w:tcPr>
          <w:p w14:paraId="374452E8" w14:textId="77777777" w:rsidR="00A4464F" w:rsidRPr="007E23A1" w:rsidRDefault="00A4464F" w:rsidP="00790297">
            <w:pPr>
              <w:pStyle w:val="TAC"/>
              <w:rPr>
                <w:lang w:eastAsia="ja-JP"/>
              </w:rPr>
            </w:pPr>
            <w:r w:rsidRPr="007E23A1">
              <w:rPr>
                <w:lang w:eastAsia="ja-JP"/>
              </w:rPr>
              <w:t>62</w:t>
            </w:r>
          </w:p>
        </w:tc>
        <w:tc>
          <w:tcPr>
            <w:tcW w:w="342" w:type="pct"/>
            <w:shd w:val="clear" w:color="auto" w:fill="auto"/>
            <w:tcMar>
              <w:left w:w="28" w:type="dxa"/>
              <w:right w:w="28" w:type="dxa"/>
            </w:tcMar>
            <w:vAlign w:val="center"/>
          </w:tcPr>
          <w:p w14:paraId="532D617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F006A7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E005FF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F6D9A2A"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7ABFE92A"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F60DB08"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1BF959A" w14:textId="77777777" w:rsidR="00A4464F" w:rsidRPr="007E23A1" w:rsidRDefault="00A4464F" w:rsidP="00790297">
            <w:pPr>
              <w:pStyle w:val="TAC"/>
              <w:rPr>
                <w:lang w:eastAsia="ja-JP"/>
              </w:rPr>
            </w:pPr>
            <w:r w:rsidRPr="007E23A1">
              <w:rPr>
                <w:lang w:eastAsia="ja-JP"/>
              </w:rPr>
              <w:t>80@0 (A4)</w:t>
            </w:r>
          </w:p>
        </w:tc>
        <w:tc>
          <w:tcPr>
            <w:tcW w:w="686" w:type="pct"/>
            <w:shd w:val="clear" w:color="auto" w:fill="auto"/>
            <w:vAlign w:val="center"/>
          </w:tcPr>
          <w:p w14:paraId="1DDB0AAA" w14:textId="77777777" w:rsidR="00A4464F" w:rsidRPr="007E23A1" w:rsidRDefault="00A4464F" w:rsidP="00790297">
            <w:pPr>
              <w:pStyle w:val="TAC"/>
              <w:rPr>
                <w:lang w:eastAsia="ja-JP"/>
              </w:rPr>
            </w:pPr>
            <w:r w:rsidRPr="007E23A1">
              <w:rPr>
                <w:lang w:eastAsia="ja-JP"/>
              </w:rPr>
              <w:t>40@0 (A4)</w:t>
            </w:r>
          </w:p>
        </w:tc>
        <w:tc>
          <w:tcPr>
            <w:tcW w:w="688" w:type="pct"/>
            <w:shd w:val="clear" w:color="auto" w:fill="auto"/>
            <w:vAlign w:val="center"/>
          </w:tcPr>
          <w:p w14:paraId="7734EDCD" w14:textId="77777777" w:rsidR="00A4464F" w:rsidRPr="007E23A1" w:rsidRDefault="00A4464F" w:rsidP="00790297">
            <w:pPr>
              <w:pStyle w:val="TAC"/>
              <w:rPr>
                <w:lang w:eastAsia="ja-JP"/>
              </w:rPr>
            </w:pPr>
            <w:r w:rsidRPr="007E23A1">
              <w:rPr>
                <w:lang w:eastAsia="ja-JP"/>
              </w:rPr>
              <w:t>20@0 (A4)</w:t>
            </w:r>
          </w:p>
        </w:tc>
      </w:tr>
      <w:tr w:rsidR="00A4464F" w:rsidRPr="007E23A1" w14:paraId="14BAD66F" w14:textId="77777777" w:rsidTr="00790297">
        <w:trPr>
          <w:trHeight w:val="227"/>
        </w:trPr>
        <w:tc>
          <w:tcPr>
            <w:tcW w:w="475" w:type="pct"/>
            <w:shd w:val="clear" w:color="auto" w:fill="auto"/>
            <w:tcMar>
              <w:left w:w="28" w:type="dxa"/>
              <w:right w:w="28" w:type="dxa"/>
            </w:tcMar>
            <w:vAlign w:val="center"/>
          </w:tcPr>
          <w:p w14:paraId="75475285" w14:textId="77777777" w:rsidR="00A4464F" w:rsidRPr="007E23A1" w:rsidRDefault="00A4464F" w:rsidP="00790297">
            <w:pPr>
              <w:pStyle w:val="TAC"/>
              <w:rPr>
                <w:lang w:eastAsia="ja-JP"/>
              </w:rPr>
            </w:pPr>
            <w:r w:rsidRPr="007E23A1">
              <w:rPr>
                <w:lang w:eastAsia="ja-JP"/>
              </w:rPr>
              <w:t>63</w:t>
            </w:r>
          </w:p>
        </w:tc>
        <w:tc>
          <w:tcPr>
            <w:tcW w:w="342" w:type="pct"/>
            <w:shd w:val="clear" w:color="auto" w:fill="auto"/>
            <w:tcMar>
              <w:left w:w="28" w:type="dxa"/>
              <w:right w:w="28" w:type="dxa"/>
            </w:tcMar>
            <w:vAlign w:val="center"/>
          </w:tcPr>
          <w:p w14:paraId="4C35BA3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436B52A"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vAlign w:val="center"/>
          </w:tcPr>
          <w:p w14:paraId="01D0E188"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568C6A5"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5F99702C"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C713CBA"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F335EE6" w14:textId="77777777" w:rsidR="00A4464F" w:rsidRPr="007E23A1" w:rsidRDefault="00A4464F" w:rsidP="00790297">
            <w:pPr>
              <w:pStyle w:val="TAC"/>
              <w:rPr>
                <w:lang w:eastAsia="ja-JP"/>
              </w:rPr>
            </w:pPr>
            <w:r w:rsidRPr="007E23A1">
              <w:rPr>
                <w:lang w:eastAsia="ja-JP"/>
              </w:rPr>
              <w:t>54@0 (A2)</w:t>
            </w:r>
          </w:p>
        </w:tc>
        <w:tc>
          <w:tcPr>
            <w:tcW w:w="686" w:type="pct"/>
            <w:shd w:val="clear" w:color="auto" w:fill="auto"/>
            <w:vAlign w:val="center"/>
          </w:tcPr>
          <w:p w14:paraId="30CC614B" w14:textId="77777777" w:rsidR="00A4464F" w:rsidRPr="007E23A1" w:rsidRDefault="00A4464F" w:rsidP="00790297">
            <w:pPr>
              <w:pStyle w:val="TAC"/>
              <w:rPr>
                <w:lang w:eastAsia="ja-JP"/>
              </w:rPr>
            </w:pPr>
            <w:r w:rsidRPr="007E23A1">
              <w:rPr>
                <w:lang w:eastAsia="ja-JP"/>
              </w:rPr>
              <w:t>27@0 (A2)</w:t>
            </w:r>
          </w:p>
        </w:tc>
        <w:tc>
          <w:tcPr>
            <w:tcW w:w="688" w:type="pct"/>
            <w:shd w:val="clear" w:color="auto" w:fill="auto"/>
            <w:vAlign w:val="center"/>
          </w:tcPr>
          <w:p w14:paraId="2BBD3584" w14:textId="77777777" w:rsidR="00A4464F" w:rsidRPr="007E23A1" w:rsidRDefault="00A4464F" w:rsidP="00790297">
            <w:pPr>
              <w:pStyle w:val="TAC"/>
              <w:rPr>
                <w:lang w:eastAsia="ja-JP"/>
              </w:rPr>
            </w:pPr>
            <w:r w:rsidRPr="007E23A1">
              <w:rPr>
                <w:lang w:eastAsia="ja-JP"/>
              </w:rPr>
              <w:t>12@0 (A2)</w:t>
            </w:r>
          </w:p>
        </w:tc>
      </w:tr>
      <w:tr w:rsidR="00A4464F" w:rsidRPr="007E23A1" w14:paraId="3F5C538B" w14:textId="77777777" w:rsidTr="00790297">
        <w:trPr>
          <w:trHeight w:val="227"/>
        </w:trPr>
        <w:tc>
          <w:tcPr>
            <w:tcW w:w="5000" w:type="pct"/>
            <w:gridSpan w:val="11"/>
            <w:shd w:val="clear" w:color="auto" w:fill="auto"/>
            <w:tcMar>
              <w:left w:w="28" w:type="dxa"/>
              <w:right w:w="28" w:type="dxa"/>
            </w:tcMar>
            <w:vAlign w:val="center"/>
          </w:tcPr>
          <w:p w14:paraId="5EC10CC1"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2F133D4D" w14:textId="77777777" w:rsidR="00A4464F" w:rsidRPr="007E23A1" w:rsidRDefault="00A4464F" w:rsidP="00790297">
            <w:pPr>
              <w:pStyle w:val="TAN"/>
              <w:rPr>
                <w:lang w:eastAsia="zh-CN"/>
              </w:rPr>
            </w:pPr>
            <w:r w:rsidRPr="007E23A1">
              <w:rPr>
                <w:lang w:eastAsia="zh-CN"/>
              </w:rPr>
              <w:t>NOTE 2:</w:t>
            </w:r>
            <w:r w:rsidRPr="007E23A1">
              <w:rPr>
                <w:lang w:eastAsia="zh-CN"/>
              </w:rPr>
              <w:tab/>
              <w:t xml:space="preserve">DFT-s-OFDM PI/2 BPSK test applies only for UEs which supports half Pi BPSK in FR1. </w:t>
            </w:r>
          </w:p>
          <w:p w14:paraId="1023901D" w14:textId="77777777" w:rsidR="00A4464F" w:rsidRPr="007E23A1" w:rsidRDefault="00A4464F" w:rsidP="00790297">
            <w:pPr>
              <w:pStyle w:val="TAN"/>
              <w:rPr>
                <w:rFonts w:eastAsia="MS PGothic"/>
              </w:rPr>
            </w:pPr>
            <w:r w:rsidRPr="007E23A1">
              <w:rPr>
                <w:lang w:eastAsia="zh-CN"/>
              </w:rPr>
              <w:t>NOTE 3:</w:t>
            </w:r>
            <w:r w:rsidRPr="007E23A1">
              <w:rPr>
                <w:lang w:eastAsia="zh-CN"/>
              </w:rPr>
              <w:tab/>
            </w:r>
            <w:r w:rsidRPr="007E23A1">
              <w:t>For FR1 bands where highest supported SCS is 60 kHz the highest tested SCS is limited to 30 kHz as carrier with SCS=60 kHz cannot be used as PCell.</w:t>
            </w:r>
          </w:p>
        </w:tc>
      </w:tr>
    </w:tbl>
    <w:p w14:paraId="53FDDF60" w14:textId="77777777" w:rsidR="00A4464F" w:rsidRPr="007E23A1" w:rsidRDefault="00A4464F" w:rsidP="00A4464F"/>
    <w:p w14:paraId="4D6F4495" w14:textId="77777777" w:rsidR="00A4464F" w:rsidRPr="007E23A1" w:rsidRDefault="00A4464F" w:rsidP="00A4464F">
      <w:pPr>
        <w:pStyle w:val="TH"/>
      </w:pPr>
      <w:r w:rsidRPr="007E23A1">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A4464F" w:rsidRPr="007E23A1" w14:paraId="162733A3" w14:textId="77777777" w:rsidTr="00790297">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6F8BF" w14:textId="77777777" w:rsidR="00A4464F" w:rsidRPr="007E23A1" w:rsidRDefault="00A4464F" w:rsidP="00790297">
            <w:pPr>
              <w:pStyle w:val="TAH"/>
              <w:rPr>
                <w:rFonts w:eastAsia="SimSun"/>
                <w:lang w:eastAsia="sv-SE"/>
              </w:rPr>
            </w:pPr>
            <w:r w:rsidRPr="007E23A1">
              <w:rPr>
                <w:rFonts w:eastAsia="SimSun"/>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19173" w14:textId="77777777" w:rsidR="00A4464F" w:rsidRPr="007E23A1" w:rsidRDefault="00A4464F" w:rsidP="00790297">
            <w:pPr>
              <w:pStyle w:val="TAH"/>
              <w:rPr>
                <w:rFonts w:eastAsia="SimSun"/>
                <w:i/>
                <w:iCs/>
                <w:lang w:eastAsia="sv-SE"/>
              </w:rPr>
            </w:pPr>
            <w:r w:rsidRPr="007E23A1">
              <w:rPr>
                <w:rFonts w:eastAsia="SimSun"/>
                <w:i/>
                <w:iCs/>
                <w:lang w:eastAsia="sv-SE"/>
              </w:rPr>
              <w:t>carrierBandwidth</w:t>
            </w:r>
          </w:p>
          <w:p w14:paraId="3155CF5B" w14:textId="77777777" w:rsidR="00A4464F" w:rsidRPr="007E23A1" w:rsidRDefault="00A4464F" w:rsidP="00790297">
            <w:pPr>
              <w:pStyle w:val="TAH"/>
              <w:rPr>
                <w:rFonts w:eastAsia="SimSun"/>
                <w:lang w:eastAsia="sv-SE"/>
              </w:rPr>
            </w:pPr>
            <w:r w:rsidRPr="007E23A1">
              <w:rPr>
                <w:rFonts w:eastAsia="SimSun"/>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A316" w14:textId="77777777" w:rsidR="00A4464F" w:rsidRPr="007E23A1" w:rsidRDefault="00A4464F" w:rsidP="00790297">
            <w:pPr>
              <w:pStyle w:val="TAH"/>
              <w:rPr>
                <w:rFonts w:eastAsia="SimSun"/>
                <w:lang w:eastAsia="sv-SE"/>
              </w:rPr>
            </w:pPr>
            <w:r w:rsidRPr="007E23A1">
              <w:rPr>
                <w:rFonts w:eastAsia="SimSun"/>
                <w:lang w:eastAsia="sv-SE"/>
              </w:rPr>
              <w:t>Carrier centre</w:t>
            </w:r>
          </w:p>
          <w:p w14:paraId="677D5257" w14:textId="77777777" w:rsidR="00A4464F" w:rsidRPr="007E23A1" w:rsidRDefault="00A4464F" w:rsidP="00790297">
            <w:pPr>
              <w:pStyle w:val="TAH"/>
              <w:rPr>
                <w:rFonts w:eastAsia="SimSun"/>
                <w:lang w:eastAsia="sv-SE"/>
              </w:rPr>
            </w:pPr>
            <w:r w:rsidRPr="007E23A1">
              <w:rPr>
                <w:rFonts w:eastAsia="SimSun"/>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CBB28" w14:textId="77777777" w:rsidR="00A4464F" w:rsidRPr="007E23A1" w:rsidRDefault="00A4464F" w:rsidP="00790297">
            <w:pPr>
              <w:pStyle w:val="TAH"/>
              <w:rPr>
                <w:rFonts w:eastAsia="SimSun"/>
                <w:lang w:eastAsia="sv-SE"/>
              </w:rPr>
            </w:pPr>
            <w:r w:rsidRPr="007E23A1">
              <w:rPr>
                <w:rFonts w:eastAsia="SimSun"/>
                <w:lang w:eastAsia="sv-SE"/>
              </w:rPr>
              <w:t>Carrier centre</w:t>
            </w:r>
          </w:p>
          <w:p w14:paraId="4234C86B" w14:textId="77777777" w:rsidR="00A4464F" w:rsidRPr="007E23A1" w:rsidRDefault="00A4464F" w:rsidP="00790297">
            <w:pPr>
              <w:pStyle w:val="TAH"/>
              <w:rPr>
                <w:rFonts w:eastAsia="SimSun"/>
                <w:lang w:eastAsia="sv-SE"/>
              </w:rPr>
            </w:pPr>
            <w:r w:rsidRPr="007E23A1">
              <w:rPr>
                <w:rFonts w:eastAsia="SimSun"/>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9975F" w14:textId="77777777" w:rsidR="00A4464F" w:rsidRPr="007E23A1" w:rsidRDefault="00A4464F" w:rsidP="00790297">
            <w:pPr>
              <w:pStyle w:val="TAH"/>
              <w:rPr>
                <w:rFonts w:eastAsia="SimSun"/>
                <w:lang w:eastAsia="sv-SE"/>
              </w:rPr>
            </w:pPr>
            <w:r w:rsidRPr="007E23A1">
              <w:rPr>
                <w:rFonts w:eastAsia="SimSun"/>
                <w:lang w:eastAsia="sv-SE"/>
              </w:rPr>
              <w:t>point A</w:t>
            </w:r>
            <w:r w:rsidRPr="007E23A1">
              <w:rPr>
                <w:rFonts w:eastAsia="SimSun"/>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03EE" w14:textId="77777777" w:rsidR="00A4464F" w:rsidRPr="007E23A1" w:rsidRDefault="00A4464F" w:rsidP="00790297">
            <w:pPr>
              <w:pStyle w:val="TAH"/>
              <w:rPr>
                <w:rFonts w:eastAsia="SimSun"/>
                <w:lang w:eastAsia="sv-SE"/>
              </w:rPr>
            </w:pPr>
            <w:r w:rsidRPr="007E23A1">
              <w:rPr>
                <w:rFonts w:eastAsia="SimSun"/>
                <w:i/>
                <w:iCs/>
                <w:lang w:eastAsia="sv-SE"/>
              </w:rPr>
              <w:t>absoluteFrequencyPointA</w:t>
            </w:r>
            <w:r w:rsidRPr="007E23A1">
              <w:rPr>
                <w:rFonts w:eastAsia="SimSun"/>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70BB5E" w14:textId="77777777" w:rsidR="00A4464F" w:rsidRPr="007E23A1" w:rsidRDefault="00A4464F" w:rsidP="00790297">
            <w:pPr>
              <w:pStyle w:val="TAH"/>
              <w:rPr>
                <w:rFonts w:eastAsia="SimSun"/>
                <w:lang w:eastAsia="sv-SE"/>
              </w:rPr>
            </w:pPr>
            <w:r w:rsidRPr="007E23A1">
              <w:rPr>
                <w:rFonts w:eastAsia="SimSun"/>
                <w:i/>
                <w:iCs/>
                <w:lang w:eastAsia="sv-SE"/>
              </w:rPr>
              <w:t>offsetToCarrier</w:t>
            </w:r>
            <w:r w:rsidRPr="007E23A1">
              <w:rPr>
                <w:rFonts w:eastAsia="SimSun"/>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0F35E" w14:textId="77777777" w:rsidR="00A4464F" w:rsidRPr="007E23A1" w:rsidRDefault="00A4464F" w:rsidP="00790297">
            <w:pPr>
              <w:pStyle w:val="TAH"/>
              <w:rPr>
                <w:rFonts w:eastAsia="SimSun"/>
                <w:lang w:eastAsia="sv-SE"/>
              </w:rPr>
            </w:pPr>
            <w:r w:rsidRPr="007E23A1">
              <w:rPr>
                <w:rFonts w:eastAsia="SimSun"/>
                <w:lang w:eastAsia="sv-SE"/>
              </w:rPr>
              <w:t>SS block SCS</w:t>
            </w:r>
          </w:p>
          <w:p w14:paraId="70153E67" w14:textId="77777777" w:rsidR="00A4464F" w:rsidRPr="007E23A1" w:rsidRDefault="00A4464F" w:rsidP="00790297">
            <w:pPr>
              <w:pStyle w:val="TAH"/>
              <w:rPr>
                <w:rFonts w:eastAsia="SimSun"/>
                <w:lang w:eastAsia="sv-SE"/>
              </w:rPr>
            </w:pPr>
            <w:r w:rsidRPr="007E23A1">
              <w:rPr>
                <w:rFonts w:eastAsia="SimSun"/>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7ECC7" w14:textId="77777777" w:rsidR="00A4464F" w:rsidRPr="007E23A1" w:rsidRDefault="00A4464F" w:rsidP="00790297">
            <w:pPr>
              <w:pStyle w:val="TAH"/>
              <w:rPr>
                <w:rFonts w:eastAsia="SimSun"/>
                <w:lang w:eastAsia="sv-SE"/>
              </w:rPr>
            </w:pPr>
            <w:r w:rsidRPr="007E23A1">
              <w:rPr>
                <w:rFonts w:eastAsia="SimSun"/>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75C5" w14:textId="77777777" w:rsidR="00A4464F" w:rsidRPr="007E23A1" w:rsidRDefault="00A4464F" w:rsidP="00790297">
            <w:pPr>
              <w:pStyle w:val="TAH"/>
              <w:rPr>
                <w:rFonts w:eastAsia="SimSun" w:cs="Arial"/>
                <w:bCs/>
                <w:i/>
                <w:iCs/>
                <w:lang w:eastAsia="sv-SE"/>
              </w:rPr>
            </w:pPr>
            <w:r w:rsidRPr="007E23A1">
              <w:rPr>
                <w:rFonts w:eastAsia="SimSun" w:cs="Arial"/>
                <w:bCs/>
                <w:i/>
                <w:iCs/>
                <w:lang w:eastAsia="sv-SE"/>
              </w:rPr>
              <w:t>absoluteFrequencySSB</w:t>
            </w:r>
          </w:p>
          <w:p w14:paraId="0E99DA90" w14:textId="77777777" w:rsidR="00A4464F" w:rsidRPr="007E23A1" w:rsidRDefault="00A4464F" w:rsidP="00790297">
            <w:pPr>
              <w:pStyle w:val="TAH"/>
              <w:rPr>
                <w:rFonts w:eastAsia="SimSun" w:cs="Arial"/>
                <w:bCs/>
                <w:lang w:eastAsia="sv-SE"/>
              </w:rPr>
            </w:pPr>
            <w:r w:rsidRPr="007E23A1">
              <w:rPr>
                <w:rFonts w:eastAsia="SimSun"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2918A" w14:textId="77777777" w:rsidR="00A4464F" w:rsidRPr="007E23A1" w:rsidRDefault="00A4464F" w:rsidP="00790297">
            <w:pPr>
              <w:pStyle w:val="TAH"/>
              <w:rPr>
                <w:rFonts w:eastAsia="SimSun" w:cs="Arial"/>
                <w:bCs/>
                <w:lang w:eastAsia="sv-SE"/>
              </w:rPr>
            </w:pPr>
            <w:r w:rsidRPr="007E23A1">
              <w:rPr>
                <w:i/>
                <w:iCs/>
              </w:rPr>
              <w:t>k</w:t>
            </w:r>
            <w:r w:rsidRPr="007E23A1">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430F" w14:textId="77777777" w:rsidR="00A4464F" w:rsidRPr="007E23A1" w:rsidRDefault="00A4464F" w:rsidP="00790297">
            <w:pPr>
              <w:pStyle w:val="TAH"/>
              <w:rPr>
                <w:rFonts w:eastAsia="Calibri" w:cs="Arial"/>
                <w:bCs/>
                <w:szCs w:val="18"/>
              </w:rPr>
            </w:pPr>
            <w:r w:rsidRPr="007E23A1">
              <w:rPr>
                <w:rFonts w:eastAsia="Calibri" w:cs="Arial"/>
                <w:bCs/>
                <w:szCs w:val="18"/>
              </w:rPr>
              <w:t>Offset Carrier CORESET#0</w:t>
            </w:r>
          </w:p>
          <w:p w14:paraId="2AF76DD1" w14:textId="77777777" w:rsidR="00A4464F" w:rsidRPr="007E23A1" w:rsidRDefault="00A4464F" w:rsidP="00790297">
            <w:pPr>
              <w:pStyle w:val="TAH"/>
              <w:rPr>
                <w:rFonts w:eastAsia="Calibri" w:cs="Arial"/>
                <w:bCs/>
                <w:szCs w:val="18"/>
              </w:rPr>
            </w:pPr>
            <w:r w:rsidRPr="007E23A1">
              <w:rPr>
                <w:rFonts w:eastAsia="Calibri" w:cs="Arial"/>
                <w:bCs/>
                <w:szCs w:val="18"/>
              </w:rPr>
              <w:t>[RBs]</w:t>
            </w:r>
          </w:p>
          <w:p w14:paraId="713CBCD2" w14:textId="77777777" w:rsidR="00A4464F" w:rsidRPr="007E23A1" w:rsidRDefault="00A4464F" w:rsidP="00790297">
            <w:pPr>
              <w:pStyle w:val="TAH"/>
              <w:rPr>
                <w:rFonts w:eastAsia="SimSun" w:cs="Arial"/>
                <w:bCs/>
                <w:szCs w:val="18"/>
                <w:lang w:eastAsia="sv-SE"/>
              </w:rPr>
            </w:pPr>
            <w:r w:rsidRPr="007E23A1">
              <w:rPr>
                <w:rFonts w:eastAsia="SimSun"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B295" w14:textId="77777777" w:rsidR="00A4464F" w:rsidRPr="007E23A1" w:rsidRDefault="00A4464F" w:rsidP="00790297">
            <w:pPr>
              <w:pStyle w:val="TAH"/>
              <w:rPr>
                <w:rFonts w:eastAsia="SimSun" w:cs="Arial"/>
                <w:bCs/>
                <w:lang w:eastAsia="sv-SE"/>
              </w:rPr>
            </w:pPr>
            <w:r w:rsidRPr="007E23A1">
              <w:rPr>
                <w:rFonts w:eastAsia="SimSun" w:cs="Arial"/>
                <w:bCs/>
                <w:lang w:eastAsia="sv-SE"/>
              </w:rPr>
              <w:t>CORESET#0 Index</w:t>
            </w:r>
            <w:r w:rsidRPr="007E23A1">
              <w:rPr>
                <w:rFonts w:eastAsia="SimSun" w:cs="Arial"/>
                <w:lang w:eastAsia="sv-SE"/>
              </w:rPr>
              <w:t xml:space="preserve"> (Offset</w:t>
            </w:r>
          </w:p>
          <w:p w14:paraId="14E3E65B" w14:textId="77777777" w:rsidR="00A4464F" w:rsidRPr="007E23A1" w:rsidRDefault="00A4464F" w:rsidP="00790297">
            <w:pPr>
              <w:pStyle w:val="TAH"/>
              <w:rPr>
                <w:rFonts w:eastAsia="Calibri" w:cs="Arial"/>
                <w:bCs/>
                <w:szCs w:val="18"/>
              </w:rPr>
            </w:pPr>
            <w:r w:rsidRPr="007E23A1">
              <w:rPr>
                <w:rFonts w:eastAsia="Calibri" w:cs="Arial"/>
                <w:bCs/>
                <w:szCs w:val="18"/>
              </w:rPr>
              <w:t>[RBs])</w:t>
            </w:r>
          </w:p>
          <w:p w14:paraId="0608FDF0" w14:textId="77777777" w:rsidR="00A4464F" w:rsidRPr="007E23A1" w:rsidRDefault="00A4464F" w:rsidP="00790297">
            <w:pPr>
              <w:pStyle w:val="TAH"/>
              <w:rPr>
                <w:rFonts w:eastAsia="SimSun" w:cs="Arial"/>
                <w:bCs/>
                <w:szCs w:val="18"/>
              </w:rPr>
            </w:pPr>
            <w:r w:rsidRPr="007E23A1">
              <w:rPr>
                <w:rFonts w:eastAsia="SimSun"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2A19A" w14:textId="77777777" w:rsidR="00A4464F" w:rsidRPr="007E23A1" w:rsidRDefault="00A4464F" w:rsidP="00790297">
            <w:pPr>
              <w:pStyle w:val="TAH"/>
              <w:rPr>
                <w:rFonts w:eastAsia="SimSun" w:cs="Arial"/>
                <w:bCs/>
                <w:lang w:eastAsia="sv-SE"/>
              </w:rPr>
            </w:pPr>
            <w:r w:rsidRPr="007E23A1">
              <w:rPr>
                <w:rFonts w:eastAsia="SimSun" w:cs="Arial"/>
                <w:bCs/>
                <w:lang w:eastAsia="sv-SE"/>
              </w:rPr>
              <w:t>offsetToPointA(SIB1)</w:t>
            </w:r>
          </w:p>
          <w:p w14:paraId="59FE5A60" w14:textId="77777777" w:rsidR="00A4464F" w:rsidRPr="007E23A1" w:rsidRDefault="00A4464F" w:rsidP="00790297">
            <w:pPr>
              <w:pStyle w:val="TAH"/>
              <w:rPr>
                <w:rFonts w:eastAsia="SimSun" w:cs="Arial"/>
                <w:bCs/>
                <w:lang w:eastAsia="sv-SE"/>
              </w:rPr>
            </w:pPr>
            <w:r w:rsidRPr="007E23A1">
              <w:rPr>
                <w:rFonts w:eastAsia="SimSun" w:cs="Arial"/>
                <w:bCs/>
                <w:lang w:eastAsia="sv-SE"/>
              </w:rPr>
              <w:t>[PRBs]</w:t>
            </w:r>
          </w:p>
          <w:p w14:paraId="0DDDEF04" w14:textId="77777777" w:rsidR="00A4464F" w:rsidRPr="007E23A1" w:rsidRDefault="00A4464F" w:rsidP="00790297">
            <w:pPr>
              <w:pStyle w:val="TAH"/>
              <w:rPr>
                <w:rFonts w:eastAsia="SimSun" w:cs="Arial"/>
                <w:bCs/>
                <w:lang w:eastAsia="sv-SE"/>
              </w:rPr>
            </w:pPr>
            <w:r w:rsidRPr="007E23A1">
              <w:rPr>
                <w:rFonts w:eastAsia="SimSun" w:cs="Arial"/>
                <w:bCs/>
                <w:lang w:eastAsia="sv-SE"/>
              </w:rPr>
              <w:t>Note 1</w:t>
            </w:r>
          </w:p>
        </w:tc>
      </w:tr>
      <w:tr w:rsidR="00A4464F" w:rsidRPr="007E23A1" w14:paraId="2377005A" w14:textId="77777777" w:rsidTr="00790297">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BD1E" w14:textId="77777777" w:rsidR="00A4464F" w:rsidRPr="007E23A1" w:rsidRDefault="00A4464F" w:rsidP="00790297">
            <w:pPr>
              <w:pStyle w:val="TAC"/>
            </w:pPr>
            <w:r w:rsidRPr="007E23A1">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81DFC" w14:textId="77777777" w:rsidR="00A4464F" w:rsidRPr="007E23A1" w:rsidRDefault="00A4464F" w:rsidP="00790297">
            <w:pPr>
              <w:pStyle w:val="TAC"/>
            </w:pPr>
            <w:r w:rsidRPr="007E23A1">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733094" w14:textId="77777777" w:rsidR="00A4464F" w:rsidRPr="007E23A1" w:rsidRDefault="00A4464F" w:rsidP="00790297">
            <w:pPr>
              <w:pStyle w:val="TAC"/>
            </w:pPr>
            <w:r w:rsidRPr="007E23A1">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B640D" w14:textId="77777777" w:rsidR="00A4464F" w:rsidRPr="007E23A1" w:rsidRDefault="00A4464F" w:rsidP="00790297">
            <w:pPr>
              <w:pStyle w:val="TAC"/>
            </w:pPr>
            <w:r w:rsidRPr="007E23A1">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DA08BD" w14:textId="77777777" w:rsidR="00A4464F" w:rsidRPr="007E23A1" w:rsidRDefault="00A4464F" w:rsidP="00790297">
            <w:pPr>
              <w:pStyle w:val="TAC"/>
            </w:pPr>
            <w:r w:rsidRPr="007E23A1">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DEF1C" w14:textId="77777777" w:rsidR="00A4464F" w:rsidRPr="007E23A1" w:rsidRDefault="00A4464F" w:rsidP="00790297">
            <w:pPr>
              <w:pStyle w:val="TAC"/>
            </w:pPr>
            <w:r w:rsidRPr="007E23A1">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AE4B4" w14:textId="77777777" w:rsidR="00A4464F" w:rsidRPr="007E23A1" w:rsidRDefault="00A4464F" w:rsidP="00790297">
            <w:pPr>
              <w:pStyle w:val="TAC"/>
            </w:pPr>
            <w:r w:rsidRPr="007E23A1">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C4BDEF" w14:textId="77777777" w:rsidR="00A4464F" w:rsidRPr="007E23A1" w:rsidRDefault="00A4464F" w:rsidP="00790297">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74D11" w14:textId="77777777" w:rsidR="00A4464F" w:rsidRPr="007E23A1" w:rsidRDefault="00A4464F" w:rsidP="00790297">
            <w:pPr>
              <w:pStyle w:val="TAC"/>
            </w:pPr>
            <w:r w:rsidRPr="007E23A1">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147DCF" w14:textId="77777777" w:rsidR="00A4464F" w:rsidRPr="007E23A1" w:rsidRDefault="00A4464F" w:rsidP="00790297">
            <w:pPr>
              <w:pStyle w:val="TAC"/>
            </w:pPr>
            <w:r w:rsidRPr="007E23A1">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2B58F8" w14:textId="77777777" w:rsidR="00A4464F" w:rsidRPr="007E23A1" w:rsidRDefault="00A4464F" w:rsidP="00790297">
            <w:pPr>
              <w:pStyle w:val="TAC"/>
            </w:pPr>
            <w:r w:rsidRPr="007E23A1">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11C27" w14:textId="77777777" w:rsidR="00A4464F" w:rsidRPr="007E23A1" w:rsidRDefault="00A4464F" w:rsidP="00790297">
            <w:pPr>
              <w:pStyle w:val="TAC"/>
            </w:pPr>
            <w:r w:rsidRPr="007E23A1">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A1D9F6" w14:textId="77777777" w:rsidR="00A4464F" w:rsidRPr="007E23A1" w:rsidRDefault="00A4464F" w:rsidP="00790297">
            <w:pPr>
              <w:pStyle w:val="TAC"/>
            </w:pPr>
            <w:r w:rsidRPr="007E23A1">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338B62" w14:textId="77777777" w:rsidR="00A4464F" w:rsidRPr="007E23A1" w:rsidRDefault="00A4464F" w:rsidP="00790297">
            <w:pPr>
              <w:pStyle w:val="TAC"/>
            </w:pPr>
            <w:r w:rsidRPr="007E23A1">
              <w:t>1</w:t>
            </w:r>
          </w:p>
        </w:tc>
      </w:tr>
      <w:tr w:rsidR="00A4464F" w:rsidRPr="007E23A1" w14:paraId="6309D7E8" w14:textId="77777777" w:rsidTr="00790297">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536B1" w14:textId="77777777" w:rsidR="00A4464F" w:rsidRPr="007E23A1" w:rsidRDefault="00A4464F" w:rsidP="00790297">
            <w:pPr>
              <w:pStyle w:val="TAN"/>
              <w:rPr>
                <w:rFonts w:eastAsia="SimSun"/>
                <w:lang w:eastAsia="sv-SE"/>
              </w:rPr>
            </w:pPr>
            <w:r w:rsidRPr="007E23A1">
              <w:rPr>
                <w:lang w:eastAsia="zh-CN"/>
              </w:rPr>
              <w:t>NOTE 1:</w:t>
            </w:r>
            <w:r w:rsidRPr="007E23A1">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B1FEE69" w14:textId="77777777" w:rsidR="00A4464F" w:rsidRPr="007E23A1" w:rsidRDefault="00A4464F" w:rsidP="00790297">
            <w:pPr>
              <w:pStyle w:val="TAN"/>
              <w:rPr>
                <w:rFonts w:eastAsia="SimSun"/>
                <w:lang w:eastAsia="sv-SE"/>
              </w:rPr>
            </w:pPr>
            <w:r w:rsidRPr="007E23A1">
              <w:rPr>
                <w:lang w:eastAsia="zh-CN"/>
              </w:rPr>
              <w:t>NOTE 2:</w:t>
            </w:r>
            <w:r w:rsidRPr="007E23A1">
              <w:rPr>
                <w:lang w:eastAsia="zh-CN"/>
              </w:rPr>
              <w:tab/>
            </w:r>
            <w:r w:rsidRPr="007E23A1">
              <w:rPr>
                <w:rFonts w:eastAsia="SimSun"/>
                <w:lang w:eastAsia="sv-SE"/>
              </w:rPr>
              <w:t>The parameter Offset Carrier CORESET#0 specifies the offset from the lowest subcarrier of the carrier and the lowest subcarrier of CORESET#0. It corresponds to the parameter ΔF</w:t>
            </w:r>
            <w:r w:rsidRPr="007E23A1">
              <w:rPr>
                <w:rFonts w:eastAsia="SimSun"/>
                <w:vertAlign w:val="subscript"/>
                <w:lang w:eastAsia="sv-SE"/>
              </w:rPr>
              <w:t>OffsetCORESET-0-Carrier</w:t>
            </w:r>
            <w:r w:rsidRPr="007E23A1">
              <w:rPr>
                <w:rFonts w:eastAsia="SimSun"/>
                <w:lang w:eastAsia="sv-SE"/>
              </w:rPr>
              <w:t xml:space="preserve"> in Annex C expressed in number of common RBs.</w:t>
            </w:r>
          </w:p>
        </w:tc>
      </w:tr>
    </w:tbl>
    <w:p w14:paraId="0BACCE1B" w14:textId="77777777" w:rsidR="00A4464F" w:rsidRPr="007E23A1" w:rsidRDefault="00A4464F" w:rsidP="00A4464F"/>
    <w:p w14:paraId="7F6B87B8" w14:textId="77777777" w:rsidR="00A4464F" w:rsidRPr="007E23A1" w:rsidRDefault="00A4464F" w:rsidP="00A4464F">
      <w:pPr>
        <w:pStyle w:val="TH"/>
      </w:pPr>
      <w:r w:rsidRPr="007E23A1">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A4464F" w:rsidRPr="007E23A1" w14:paraId="2283A51B" w14:textId="77777777" w:rsidTr="00790297">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29A99" w14:textId="77777777" w:rsidR="00A4464F" w:rsidRPr="007E23A1" w:rsidRDefault="00A4464F" w:rsidP="00790297">
            <w:pPr>
              <w:pStyle w:val="TAH"/>
              <w:rPr>
                <w:rFonts w:eastAsia="SimSun"/>
                <w:lang w:eastAsia="sv-SE"/>
              </w:rPr>
            </w:pPr>
            <w:r w:rsidRPr="007E23A1">
              <w:rPr>
                <w:rFonts w:eastAsia="SimSun"/>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A0F" w14:textId="77777777" w:rsidR="00A4464F" w:rsidRPr="007E23A1" w:rsidRDefault="00A4464F" w:rsidP="00790297">
            <w:pPr>
              <w:pStyle w:val="TAH"/>
              <w:rPr>
                <w:rFonts w:eastAsia="SimSun"/>
                <w:i/>
                <w:iCs/>
                <w:lang w:eastAsia="sv-SE"/>
              </w:rPr>
            </w:pPr>
            <w:r w:rsidRPr="007E23A1">
              <w:rPr>
                <w:rFonts w:eastAsia="SimSun"/>
                <w:i/>
                <w:iCs/>
                <w:lang w:eastAsia="sv-SE"/>
              </w:rPr>
              <w:t>carrierBandwidth</w:t>
            </w:r>
          </w:p>
          <w:p w14:paraId="02215933" w14:textId="77777777" w:rsidR="00A4464F" w:rsidRPr="007E23A1" w:rsidRDefault="00A4464F" w:rsidP="00790297">
            <w:pPr>
              <w:pStyle w:val="TAH"/>
              <w:rPr>
                <w:rFonts w:eastAsia="SimSun"/>
                <w:lang w:eastAsia="sv-SE"/>
              </w:rPr>
            </w:pPr>
            <w:r w:rsidRPr="007E23A1">
              <w:rPr>
                <w:rFonts w:eastAsia="SimSun"/>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B266" w14:textId="77777777" w:rsidR="00A4464F" w:rsidRPr="007E23A1" w:rsidRDefault="00A4464F" w:rsidP="00790297">
            <w:pPr>
              <w:pStyle w:val="TAH"/>
              <w:rPr>
                <w:rFonts w:eastAsia="SimSun"/>
                <w:lang w:eastAsia="sv-SE"/>
              </w:rPr>
            </w:pPr>
            <w:r w:rsidRPr="007E23A1">
              <w:rPr>
                <w:rFonts w:eastAsia="SimSun"/>
                <w:lang w:eastAsia="sv-SE"/>
              </w:rPr>
              <w:t>Carrier centre</w:t>
            </w:r>
          </w:p>
          <w:p w14:paraId="2933C7BA" w14:textId="77777777" w:rsidR="00A4464F" w:rsidRPr="007E23A1" w:rsidRDefault="00A4464F" w:rsidP="00790297">
            <w:pPr>
              <w:pStyle w:val="TAH"/>
              <w:rPr>
                <w:rFonts w:eastAsia="SimSun"/>
                <w:lang w:eastAsia="sv-SE"/>
              </w:rPr>
            </w:pPr>
            <w:r w:rsidRPr="007E23A1">
              <w:rPr>
                <w:rFonts w:eastAsia="SimSun"/>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1FECA" w14:textId="77777777" w:rsidR="00A4464F" w:rsidRPr="007E23A1" w:rsidRDefault="00A4464F" w:rsidP="00790297">
            <w:pPr>
              <w:pStyle w:val="TAH"/>
              <w:rPr>
                <w:rFonts w:eastAsia="SimSun"/>
                <w:lang w:eastAsia="sv-SE"/>
              </w:rPr>
            </w:pPr>
            <w:r w:rsidRPr="007E23A1">
              <w:rPr>
                <w:rFonts w:eastAsia="SimSun"/>
                <w:lang w:eastAsia="sv-SE"/>
              </w:rPr>
              <w:t>Carrier centre</w:t>
            </w:r>
          </w:p>
          <w:p w14:paraId="10186B85" w14:textId="77777777" w:rsidR="00A4464F" w:rsidRPr="007E23A1" w:rsidRDefault="00A4464F" w:rsidP="00790297">
            <w:pPr>
              <w:pStyle w:val="TAH"/>
              <w:rPr>
                <w:rFonts w:eastAsia="SimSun"/>
                <w:lang w:eastAsia="sv-SE"/>
              </w:rPr>
            </w:pPr>
            <w:r w:rsidRPr="007E23A1">
              <w:rPr>
                <w:rFonts w:eastAsia="SimSun"/>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18285" w14:textId="77777777" w:rsidR="00A4464F" w:rsidRPr="007E23A1" w:rsidRDefault="00A4464F" w:rsidP="00790297">
            <w:pPr>
              <w:pStyle w:val="TAH"/>
              <w:rPr>
                <w:rFonts w:eastAsia="SimSun"/>
                <w:lang w:eastAsia="sv-SE"/>
              </w:rPr>
            </w:pPr>
            <w:r w:rsidRPr="007E23A1">
              <w:rPr>
                <w:rFonts w:eastAsia="SimSun"/>
                <w:lang w:eastAsia="sv-SE"/>
              </w:rPr>
              <w:t>point A</w:t>
            </w:r>
            <w:r w:rsidRPr="007E23A1">
              <w:rPr>
                <w:rFonts w:eastAsia="SimSun"/>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DA71" w14:textId="77777777" w:rsidR="00A4464F" w:rsidRPr="007E23A1" w:rsidRDefault="00A4464F" w:rsidP="00790297">
            <w:pPr>
              <w:pStyle w:val="TAH"/>
              <w:rPr>
                <w:rFonts w:eastAsia="SimSun"/>
                <w:lang w:eastAsia="sv-SE"/>
              </w:rPr>
            </w:pPr>
            <w:r w:rsidRPr="007E23A1">
              <w:rPr>
                <w:rFonts w:eastAsia="SimSun"/>
                <w:i/>
                <w:iCs/>
                <w:lang w:eastAsia="sv-SE"/>
              </w:rPr>
              <w:t>absoluteFrequencyPointA</w:t>
            </w:r>
            <w:r w:rsidRPr="007E23A1">
              <w:rPr>
                <w:rFonts w:eastAsia="SimSun"/>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4C10EBE" w14:textId="77777777" w:rsidR="00A4464F" w:rsidRPr="007E23A1" w:rsidRDefault="00A4464F" w:rsidP="00790297">
            <w:pPr>
              <w:pStyle w:val="TAH"/>
              <w:rPr>
                <w:rFonts w:eastAsia="SimSun"/>
                <w:lang w:eastAsia="sv-SE"/>
              </w:rPr>
            </w:pPr>
            <w:r w:rsidRPr="007E23A1">
              <w:rPr>
                <w:rFonts w:eastAsia="SimSun"/>
                <w:i/>
                <w:iCs/>
                <w:lang w:eastAsia="sv-SE"/>
              </w:rPr>
              <w:t>offsetToCarrier</w:t>
            </w:r>
            <w:r w:rsidRPr="007E23A1">
              <w:rPr>
                <w:rFonts w:eastAsia="SimSun"/>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F8C3A" w14:textId="77777777" w:rsidR="00A4464F" w:rsidRPr="007E23A1" w:rsidRDefault="00A4464F" w:rsidP="00790297">
            <w:pPr>
              <w:pStyle w:val="TAH"/>
              <w:rPr>
                <w:rFonts w:eastAsia="SimSun"/>
                <w:lang w:eastAsia="sv-SE"/>
              </w:rPr>
            </w:pPr>
            <w:r w:rsidRPr="007E23A1">
              <w:rPr>
                <w:rFonts w:eastAsia="SimSun"/>
                <w:lang w:eastAsia="sv-SE"/>
              </w:rPr>
              <w:t>SS block SCS</w:t>
            </w:r>
          </w:p>
          <w:p w14:paraId="35937AEB" w14:textId="77777777" w:rsidR="00A4464F" w:rsidRPr="007E23A1" w:rsidRDefault="00A4464F" w:rsidP="00790297">
            <w:pPr>
              <w:pStyle w:val="TAH"/>
              <w:rPr>
                <w:rFonts w:eastAsia="SimSun"/>
                <w:lang w:eastAsia="sv-SE"/>
              </w:rPr>
            </w:pPr>
            <w:r w:rsidRPr="007E23A1">
              <w:rPr>
                <w:rFonts w:eastAsia="SimSun"/>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F47C9" w14:textId="77777777" w:rsidR="00A4464F" w:rsidRPr="007E23A1" w:rsidRDefault="00A4464F" w:rsidP="00790297">
            <w:pPr>
              <w:pStyle w:val="TAH"/>
              <w:rPr>
                <w:rFonts w:eastAsia="SimSun"/>
                <w:lang w:eastAsia="sv-SE"/>
              </w:rPr>
            </w:pPr>
            <w:r w:rsidRPr="007E23A1">
              <w:rPr>
                <w:rFonts w:eastAsia="SimSun"/>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1CFA0" w14:textId="77777777" w:rsidR="00A4464F" w:rsidRPr="007E23A1" w:rsidRDefault="00A4464F" w:rsidP="00790297">
            <w:pPr>
              <w:pStyle w:val="TAH"/>
              <w:rPr>
                <w:rFonts w:eastAsia="SimSun" w:cs="Arial"/>
                <w:bCs/>
                <w:i/>
                <w:iCs/>
                <w:lang w:eastAsia="sv-SE"/>
              </w:rPr>
            </w:pPr>
            <w:r w:rsidRPr="007E23A1">
              <w:rPr>
                <w:rFonts w:eastAsia="SimSun" w:cs="Arial"/>
                <w:bCs/>
                <w:i/>
                <w:iCs/>
                <w:lang w:eastAsia="sv-SE"/>
              </w:rPr>
              <w:t>absoluteFrequencySSB</w:t>
            </w:r>
          </w:p>
          <w:p w14:paraId="3916EC4A" w14:textId="77777777" w:rsidR="00A4464F" w:rsidRPr="007E23A1" w:rsidRDefault="00A4464F" w:rsidP="00790297">
            <w:pPr>
              <w:pStyle w:val="TAH"/>
              <w:rPr>
                <w:rFonts w:eastAsia="SimSun" w:cs="Arial"/>
                <w:bCs/>
                <w:lang w:eastAsia="sv-SE"/>
              </w:rPr>
            </w:pPr>
            <w:r w:rsidRPr="007E23A1">
              <w:rPr>
                <w:rFonts w:eastAsia="SimSun"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B171" w14:textId="77777777" w:rsidR="00A4464F" w:rsidRPr="007E23A1" w:rsidRDefault="00A4464F" w:rsidP="00790297">
            <w:pPr>
              <w:pStyle w:val="TAH"/>
              <w:rPr>
                <w:rFonts w:eastAsia="SimSun" w:cs="Arial"/>
                <w:bCs/>
                <w:lang w:eastAsia="sv-SE"/>
              </w:rPr>
            </w:pPr>
            <w:r w:rsidRPr="007E23A1">
              <w:rPr>
                <w:i/>
                <w:iCs/>
              </w:rPr>
              <w:t>k</w:t>
            </w:r>
            <w:r w:rsidRPr="007E23A1">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1EBB" w14:textId="77777777" w:rsidR="00A4464F" w:rsidRPr="007E23A1" w:rsidRDefault="00A4464F" w:rsidP="00790297">
            <w:pPr>
              <w:pStyle w:val="TAH"/>
              <w:rPr>
                <w:rFonts w:eastAsia="Calibri" w:cs="Arial"/>
                <w:bCs/>
                <w:szCs w:val="18"/>
              </w:rPr>
            </w:pPr>
            <w:r w:rsidRPr="007E23A1">
              <w:rPr>
                <w:rFonts w:eastAsia="Calibri" w:cs="Arial"/>
                <w:bCs/>
                <w:szCs w:val="18"/>
              </w:rPr>
              <w:t>Offset Carrier CORESET#0</w:t>
            </w:r>
          </w:p>
          <w:p w14:paraId="2C86CE3E" w14:textId="77777777" w:rsidR="00A4464F" w:rsidRPr="007E23A1" w:rsidRDefault="00A4464F" w:rsidP="00790297">
            <w:pPr>
              <w:pStyle w:val="TAH"/>
              <w:rPr>
                <w:rFonts w:eastAsia="Calibri" w:cs="Arial"/>
                <w:bCs/>
                <w:szCs w:val="18"/>
              </w:rPr>
            </w:pPr>
            <w:r w:rsidRPr="007E23A1">
              <w:rPr>
                <w:rFonts w:eastAsia="Calibri" w:cs="Arial"/>
                <w:bCs/>
                <w:szCs w:val="18"/>
              </w:rPr>
              <w:t>[RBs]</w:t>
            </w:r>
          </w:p>
          <w:p w14:paraId="4AA2DFFD" w14:textId="77777777" w:rsidR="00A4464F" w:rsidRPr="007E23A1" w:rsidRDefault="00A4464F" w:rsidP="00790297">
            <w:pPr>
              <w:pStyle w:val="TAH"/>
              <w:rPr>
                <w:rFonts w:eastAsia="SimSun" w:cs="Arial"/>
                <w:bCs/>
                <w:szCs w:val="18"/>
                <w:lang w:eastAsia="sv-SE"/>
              </w:rPr>
            </w:pPr>
            <w:r w:rsidRPr="007E23A1">
              <w:rPr>
                <w:rFonts w:eastAsia="SimSun"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7C0FA" w14:textId="77777777" w:rsidR="00A4464F" w:rsidRPr="007E23A1" w:rsidRDefault="00A4464F" w:rsidP="00790297">
            <w:pPr>
              <w:pStyle w:val="TAH"/>
              <w:rPr>
                <w:rFonts w:eastAsia="SimSun" w:cs="Arial"/>
                <w:bCs/>
                <w:lang w:eastAsia="sv-SE"/>
              </w:rPr>
            </w:pPr>
            <w:r w:rsidRPr="007E23A1">
              <w:rPr>
                <w:rFonts w:eastAsia="SimSun" w:cs="Arial"/>
                <w:bCs/>
                <w:lang w:eastAsia="sv-SE"/>
              </w:rPr>
              <w:t>CORESET#0 Index</w:t>
            </w:r>
            <w:r w:rsidRPr="007E23A1">
              <w:rPr>
                <w:rFonts w:eastAsia="SimSun" w:cs="Arial"/>
                <w:lang w:eastAsia="sv-SE"/>
              </w:rPr>
              <w:t xml:space="preserve"> (Offset</w:t>
            </w:r>
          </w:p>
          <w:p w14:paraId="3E332F61" w14:textId="77777777" w:rsidR="00A4464F" w:rsidRPr="007E23A1" w:rsidRDefault="00A4464F" w:rsidP="00790297">
            <w:pPr>
              <w:pStyle w:val="TAH"/>
              <w:rPr>
                <w:rFonts w:eastAsia="Calibri" w:cs="Arial"/>
                <w:bCs/>
                <w:szCs w:val="18"/>
              </w:rPr>
            </w:pPr>
            <w:r w:rsidRPr="007E23A1">
              <w:rPr>
                <w:rFonts w:eastAsia="Calibri" w:cs="Arial"/>
                <w:bCs/>
                <w:szCs w:val="18"/>
              </w:rPr>
              <w:t>[RBs])</w:t>
            </w:r>
          </w:p>
          <w:p w14:paraId="4CAD800B" w14:textId="77777777" w:rsidR="00A4464F" w:rsidRPr="007E23A1" w:rsidRDefault="00A4464F" w:rsidP="00790297">
            <w:pPr>
              <w:pStyle w:val="TAH"/>
              <w:rPr>
                <w:rFonts w:eastAsia="SimSun" w:cs="Arial"/>
                <w:bCs/>
                <w:szCs w:val="18"/>
              </w:rPr>
            </w:pPr>
            <w:r w:rsidRPr="007E23A1">
              <w:rPr>
                <w:rFonts w:eastAsia="SimSun"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5FDBD" w14:textId="77777777" w:rsidR="00A4464F" w:rsidRPr="007E23A1" w:rsidRDefault="00A4464F" w:rsidP="00790297">
            <w:pPr>
              <w:pStyle w:val="TAH"/>
              <w:rPr>
                <w:rFonts w:eastAsia="SimSun" w:cs="Arial"/>
                <w:bCs/>
                <w:lang w:eastAsia="sv-SE"/>
              </w:rPr>
            </w:pPr>
            <w:r w:rsidRPr="007E23A1">
              <w:rPr>
                <w:rFonts w:eastAsia="SimSun" w:cs="Arial"/>
                <w:bCs/>
                <w:lang w:eastAsia="sv-SE"/>
              </w:rPr>
              <w:t>offsetToPointA(SIB1)</w:t>
            </w:r>
          </w:p>
          <w:p w14:paraId="61B40A09" w14:textId="77777777" w:rsidR="00A4464F" w:rsidRPr="007E23A1" w:rsidRDefault="00A4464F" w:rsidP="00790297">
            <w:pPr>
              <w:pStyle w:val="TAH"/>
              <w:rPr>
                <w:rFonts w:eastAsia="SimSun" w:cs="Arial"/>
                <w:bCs/>
                <w:lang w:eastAsia="sv-SE"/>
              </w:rPr>
            </w:pPr>
            <w:r w:rsidRPr="007E23A1">
              <w:rPr>
                <w:rFonts w:eastAsia="SimSun" w:cs="Arial"/>
                <w:bCs/>
                <w:lang w:eastAsia="sv-SE"/>
              </w:rPr>
              <w:t>[PRBs]</w:t>
            </w:r>
          </w:p>
          <w:p w14:paraId="52F1D4F5" w14:textId="77777777" w:rsidR="00A4464F" w:rsidRPr="007E23A1" w:rsidRDefault="00A4464F" w:rsidP="00790297">
            <w:pPr>
              <w:pStyle w:val="TAH"/>
              <w:rPr>
                <w:rFonts w:eastAsia="SimSun" w:cs="Arial"/>
                <w:bCs/>
                <w:lang w:eastAsia="sv-SE"/>
              </w:rPr>
            </w:pPr>
            <w:r w:rsidRPr="007E23A1">
              <w:rPr>
                <w:rFonts w:eastAsia="SimSun" w:cs="Arial"/>
                <w:bCs/>
                <w:lang w:eastAsia="sv-SE"/>
              </w:rPr>
              <w:t>Note 1</w:t>
            </w:r>
          </w:p>
        </w:tc>
      </w:tr>
      <w:tr w:rsidR="00A4464F" w:rsidRPr="007E23A1" w14:paraId="28AC62B0" w14:textId="77777777" w:rsidTr="00790297">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1B814" w14:textId="77777777" w:rsidR="00A4464F" w:rsidRPr="007E23A1" w:rsidRDefault="00A4464F" w:rsidP="00790297">
            <w:pPr>
              <w:pStyle w:val="TAC"/>
              <w:rPr>
                <w:rFonts w:eastAsia="SimSun"/>
                <w:lang w:eastAsia="sv-SE"/>
              </w:rPr>
            </w:pPr>
            <w:r w:rsidRPr="007E23A1">
              <w:rPr>
                <w:rFonts w:eastAsia="SimSun"/>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FA4BE" w14:textId="77777777" w:rsidR="00A4464F" w:rsidRPr="007E23A1" w:rsidRDefault="00A4464F" w:rsidP="00790297">
            <w:pPr>
              <w:pStyle w:val="TAC"/>
              <w:rPr>
                <w:rFonts w:eastAsia="SimSun"/>
                <w:lang w:eastAsia="sv-SE"/>
              </w:rPr>
            </w:pPr>
            <w:r w:rsidRPr="007E23A1">
              <w:rPr>
                <w:rFonts w:eastAsia="SimSun"/>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FDFD1" w14:textId="77777777" w:rsidR="00A4464F" w:rsidRPr="007E23A1" w:rsidRDefault="00A4464F" w:rsidP="00790297">
            <w:pPr>
              <w:pStyle w:val="TAC"/>
              <w:rPr>
                <w:rFonts w:eastAsia="Calibri"/>
                <w:color w:val="000000"/>
                <w:szCs w:val="18"/>
              </w:rPr>
            </w:pPr>
            <w:r>
              <w:rPr>
                <w:rFonts w:eastAsia="Calibri"/>
                <w:color w:val="000000"/>
                <w:szCs w:val="18"/>
              </w:rPr>
              <w:t>2560.02</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A4A1E" w14:textId="77777777" w:rsidR="00A4464F" w:rsidRPr="007E23A1" w:rsidRDefault="00A4464F" w:rsidP="00790297">
            <w:pPr>
              <w:pStyle w:val="TAC"/>
              <w:rPr>
                <w:rFonts w:eastAsia="Calibri"/>
                <w:color w:val="000000"/>
                <w:szCs w:val="18"/>
              </w:rPr>
            </w:pPr>
            <w:r w:rsidRPr="001E6C03">
              <w:rPr>
                <w:rFonts w:eastAsia="Calibri"/>
                <w:color w:val="000000"/>
                <w:szCs w:val="18"/>
              </w:rPr>
              <w:t>51</w:t>
            </w:r>
            <w:r>
              <w:rPr>
                <w:rFonts w:eastAsia="Calibri"/>
                <w:color w:val="000000"/>
                <w:szCs w:val="18"/>
              </w:rPr>
              <w:t>2004</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A17AC" w14:textId="77777777" w:rsidR="00A4464F" w:rsidRPr="007E23A1" w:rsidRDefault="00A4464F" w:rsidP="00790297">
            <w:pPr>
              <w:pStyle w:val="TAC"/>
              <w:rPr>
                <w:rFonts w:eastAsia="Calibri"/>
                <w:color w:val="000000"/>
                <w:szCs w:val="18"/>
              </w:rPr>
            </w:pPr>
            <w:r w:rsidRPr="007E23A1">
              <w:rPr>
                <w:rFonts w:eastAsia="Calibri"/>
                <w:color w:val="000000"/>
                <w:szCs w:val="18"/>
              </w:rPr>
              <w:t>2545.</w:t>
            </w:r>
            <w:r w:rsidRPr="001E6C03">
              <w:rPr>
                <w:rFonts w:eastAsia="Calibri"/>
                <w:color w:val="000000"/>
                <w:szCs w:val="18"/>
              </w:rPr>
              <w:t>9</w:t>
            </w:r>
            <w:r>
              <w:rPr>
                <w:rFonts w:eastAsia="Calibri"/>
                <w:color w:val="000000"/>
                <w:szCs w:val="18"/>
              </w:rPr>
              <w:t>8</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F2DB" w14:textId="77777777" w:rsidR="00A4464F" w:rsidRPr="007E23A1" w:rsidRDefault="00A4464F" w:rsidP="00790297">
            <w:pPr>
              <w:pStyle w:val="TAC"/>
              <w:rPr>
                <w:rFonts w:eastAsia="Calibri"/>
                <w:color w:val="000000"/>
                <w:szCs w:val="18"/>
              </w:rPr>
            </w:pPr>
            <w:r w:rsidRPr="001E6C03">
              <w:rPr>
                <w:rFonts w:eastAsia="Calibri"/>
                <w:color w:val="000000"/>
                <w:szCs w:val="18"/>
              </w:rPr>
              <w:t>50919</w:t>
            </w:r>
            <w:r>
              <w:rPr>
                <w:rFonts w:eastAsia="Calibri"/>
                <w:color w:val="000000"/>
                <w:szCs w:val="18"/>
              </w:rPr>
              <w:t>6</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39F6F" w14:textId="77777777" w:rsidR="00A4464F" w:rsidRPr="007E23A1" w:rsidRDefault="00A4464F" w:rsidP="00790297">
            <w:pPr>
              <w:pStyle w:val="TAC"/>
              <w:rPr>
                <w:rFonts w:eastAsia="Calibri"/>
                <w:color w:val="000000"/>
                <w:szCs w:val="18"/>
              </w:rPr>
            </w:pPr>
            <w:r w:rsidRPr="007E23A1">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6A66" w14:textId="77777777" w:rsidR="00A4464F" w:rsidRPr="007E23A1" w:rsidRDefault="00A4464F" w:rsidP="00790297">
            <w:pPr>
              <w:pStyle w:val="TAC"/>
              <w:rPr>
                <w:rFonts w:eastAsia="Calibri"/>
                <w:color w:val="000000"/>
                <w:szCs w:val="18"/>
              </w:rPr>
            </w:pPr>
            <w:r w:rsidRPr="007E23A1">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6954F" w14:textId="77777777" w:rsidR="00A4464F" w:rsidRPr="007E23A1" w:rsidRDefault="00A4464F" w:rsidP="00790297">
            <w:pPr>
              <w:pStyle w:val="TAC"/>
              <w:rPr>
                <w:rFonts w:eastAsia="Calibri"/>
                <w:color w:val="000000"/>
                <w:szCs w:val="18"/>
              </w:rPr>
            </w:pPr>
            <w:r w:rsidRPr="007E23A1">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AD1C3" w14:textId="77777777" w:rsidR="00A4464F" w:rsidRPr="007E23A1" w:rsidRDefault="00A4464F" w:rsidP="00790297">
            <w:pPr>
              <w:pStyle w:val="TAC"/>
              <w:rPr>
                <w:rFonts w:eastAsia="Calibri"/>
                <w:color w:val="000000"/>
                <w:szCs w:val="18"/>
              </w:rPr>
            </w:pPr>
            <w:r w:rsidRPr="007E23A1">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E0C6B" w14:textId="77777777" w:rsidR="00A4464F" w:rsidRPr="007E23A1" w:rsidRDefault="00A4464F" w:rsidP="00790297">
            <w:pPr>
              <w:pStyle w:val="TAC"/>
              <w:rPr>
                <w:rFonts w:eastAsia="Calibri"/>
                <w:color w:val="000000"/>
                <w:szCs w:val="18"/>
              </w:rPr>
            </w:pPr>
            <w:r w:rsidRPr="001E6C03">
              <w:rPr>
                <w:rFonts w:eastAsia="Calibri"/>
                <w:color w:val="000000"/>
                <w:szCs w:val="18"/>
              </w:rPr>
              <w:t>1</w:t>
            </w:r>
            <w:r>
              <w:rPr>
                <w:rFonts w:eastAsia="Calibri"/>
                <w:color w:val="000000"/>
                <w:szCs w:val="18"/>
              </w:rPr>
              <w:t>4</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F31F8" w14:textId="77777777" w:rsidR="00A4464F" w:rsidRPr="007E23A1" w:rsidRDefault="00A4464F" w:rsidP="00790297">
            <w:pPr>
              <w:pStyle w:val="TAC"/>
              <w:rPr>
                <w:rFonts w:eastAsia="Calibri" w:cs="Arial"/>
                <w:color w:val="000000"/>
                <w:szCs w:val="18"/>
              </w:rPr>
            </w:pPr>
            <w:r w:rsidRPr="007E23A1">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CF3C7" w14:textId="77777777" w:rsidR="00A4464F" w:rsidRPr="007E23A1" w:rsidRDefault="00A4464F" w:rsidP="00790297">
            <w:pPr>
              <w:pStyle w:val="TAC"/>
              <w:rPr>
                <w:rFonts w:eastAsia="Calibri" w:cs="Arial"/>
                <w:color w:val="000000"/>
                <w:szCs w:val="18"/>
              </w:rPr>
            </w:pPr>
            <w:r w:rsidRPr="007E23A1">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0D65C" w14:textId="77777777" w:rsidR="00A4464F" w:rsidRPr="007E23A1" w:rsidRDefault="00A4464F" w:rsidP="00790297">
            <w:pPr>
              <w:pStyle w:val="TAC"/>
              <w:rPr>
                <w:rFonts w:eastAsia="Calibri" w:cs="Arial"/>
                <w:color w:val="000000"/>
                <w:szCs w:val="18"/>
              </w:rPr>
            </w:pPr>
            <w:r w:rsidRPr="007E23A1">
              <w:rPr>
                <w:rFonts w:eastAsia="Calibri" w:cs="Arial"/>
                <w:color w:val="000000"/>
                <w:szCs w:val="18"/>
              </w:rPr>
              <w:t>2</w:t>
            </w:r>
          </w:p>
        </w:tc>
      </w:tr>
      <w:tr w:rsidR="00A4464F" w:rsidRPr="007E23A1" w14:paraId="5A6A6DC3" w14:textId="77777777" w:rsidTr="00790297">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B68D" w14:textId="77777777" w:rsidR="00A4464F" w:rsidRPr="007E23A1" w:rsidRDefault="00A4464F" w:rsidP="00790297">
            <w:pPr>
              <w:pStyle w:val="TAN"/>
              <w:rPr>
                <w:rFonts w:eastAsia="SimSun"/>
                <w:szCs w:val="18"/>
                <w:lang w:eastAsia="sv-SE"/>
              </w:rPr>
            </w:pPr>
            <w:r w:rsidRPr="007E23A1">
              <w:rPr>
                <w:lang w:eastAsia="zh-CN"/>
              </w:rPr>
              <w:t>NOTE 1:</w:t>
            </w:r>
            <w:r w:rsidRPr="007E23A1">
              <w:rPr>
                <w:lang w:eastAsia="zh-CN"/>
              </w:rPr>
              <w:tab/>
            </w:r>
            <w:r w:rsidRPr="007E23A1">
              <w:rPr>
                <w:rFonts w:eastAsia="SimSun"/>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8323D68" w14:textId="77777777" w:rsidR="00A4464F" w:rsidRPr="007E23A1" w:rsidRDefault="00A4464F" w:rsidP="00790297">
            <w:pPr>
              <w:pStyle w:val="TAN"/>
              <w:rPr>
                <w:rFonts w:eastAsia="SimSun"/>
                <w:lang w:eastAsia="sv-SE"/>
              </w:rPr>
            </w:pPr>
            <w:r w:rsidRPr="007E23A1">
              <w:rPr>
                <w:lang w:eastAsia="zh-CN"/>
              </w:rPr>
              <w:t>NOTE 2:</w:t>
            </w:r>
            <w:r w:rsidRPr="007E23A1">
              <w:rPr>
                <w:lang w:eastAsia="zh-CN"/>
              </w:rPr>
              <w:tab/>
            </w:r>
            <w:r w:rsidRPr="007E23A1">
              <w:rPr>
                <w:rFonts w:eastAsia="SimSun"/>
                <w:lang w:eastAsia="sv-SE"/>
              </w:rPr>
              <w:t>The parameter Offset Carrier CORESET#0 specifies the offset from the lowest subcarrier of the carrier and the lowest subcarrier of CORESET#0. It corresponds to the parameter ΔF</w:t>
            </w:r>
            <w:r w:rsidRPr="007E23A1">
              <w:rPr>
                <w:rFonts w:eastAsia="SimSun"/>
                <w:vertAlign w:val="subscript"/>
                <w:lang w:eastAsia="sv-SE"/>
              </w:rPr>
              <w:t>OffsetCORESET-0-Carrier</w:t>
            </w:r>
            <w:r w:rsidRPr="007E23A1">
              <w:rPr>
                <w:rFonts w:eastAsia="SimSun"/>
                <w:lang w:eastAsia="sv-SE"/>
              </w:rPr>
              <w:t xml:space="preserve"> in Annex C expressed in number of common RBs.</w:t>
            </w:r>
          </w:p>
        </w:tc>
      </w:tr>
    </w:tbl>
    <w:p w14:paraId="4001A769" w14:textId="77777777" w:rsidR="00A4464F" w:rsidRPr="007E23A1" w:rsidRDefault="00A4464F" w:rsidP="00A4464F"/>
    <w:p w14:paraId="1A802B42" w14:textId="77777777" w:rsidR="00A4464F" w:rsidRPr="007E23A1" w:rsidRDefault="00A4464F" w:rsidP="00A4464F">
      <w:pPr>
        <w:pStyle w:val="TH"/>
      </w:pPr>
      <w:r w:rsidRPr="007E23A1">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A4464F" w:rsidRPr="007E23A1" w14:paraId="50C1AA71" w14:textId="77777777" w:rsidTr="00790297">
        <w:trPr>
          <w:trHeight w:val="152"/>
        </w:trPr>
        <w:tc>
          <w:tcPr>
            <w:tcW w:w="5000" w:type="pct"/>
            <w:gridSpan w:val="11"/>
            <w:shd w:val="clear" w:color="auto" w:fill="auto"/>
            <w:tcMar>
              <w:left w:w="28" w:type="dxa"/>
              <w:right w:w="28" w:type="dxa"/>
            </w:tcMar>
            <w:vAlign w:val="center"/>
          </w:tcPr>
          <w:p w14:paraId="42083AB9" w14:textId="77777777" w:rsidR="00A4464F" w:rsidRPr="007E23A1" w:rsidRDefault="00A4464F" w:rsidP="00790297">
            <w:pPr>
              <w:pStyle w:val="TAH"/>
              <w:rPr>
                <w:rFonts w:eastAsia="Helvetica"/>
              </w:rPr>
            </w:pPr>
            <w:r w:rsidRPr="007E23A1">
              <w:t>Initial Conditions</w:t>
            </w:r>
          </w:p>
        </w:tc>
      </w:tr>
      <w:tr w:rsidR="00A4464F" w:rsidRPr="007E23A1" w14:paraId="3941636F" w14:textId="77777777" w:rsidTr="00790297">
        <w:trPr>
          <w:trHeight w:val="152"/>
        </w:trPr>
        <w:tc>
          <w:tcPr>
            <w:tcW w:w="3161" w:type="pct"/>
            <w:gridSpan w:val="8"/>
            <w:shd w:val="clear" w:color="auto" w:fill="auto"/>
            <w:tcMar>
              <w:left w:w="28" w:type="dxa"/>
              <w:right w:w="28" w:type="dxa"/>
            </w:tcMar>
            <w:vAlign w:val="center"/>
          </w:tcPr>
          <w:p w14:paraId="30B485B9" w14:textId="77777777" w:rsidR="00A4464F" w:rsidRPr="007E23A1" w:rsidRDefault="00A4464F" w:rsidP="00790297">
            <w:pPr>
              <w:pStyle w:val="TAL"/>
            </w:pPr>
            <w:r w:rsidRPr="007E23A1">
              <w:t>Test Environment as specified in TS 38.508-1 [5] subclause 4.1</w:t>
            </w:r>
          </w:p>
        </w:tc>
        <w:tc>
          <w:tcPr>
            <w:tcW w:w="1839" w:type="pct"/>
            <w:gridSpan w:val="3"/>
            <w:shd w:val="clear" w:color="auto" w:fill="auto"/>
            <w:vAlign w:val="center"/>
          </w:tcPr>
          <w:p w14:paraId="187AC76D" w14:textId="77777777" w:rsidR="00A4464F" w:rsidRPr="007E23A1" w:rsidRDefault="00A4464F" w:rsidP="00790297">
            <w:pPr>
              <w:pStyle w:val="TAL"/>
            </w:pPr>
            <w:r w:rsidRPr="007E23A1">
              <w:t>Normal</w:t>
            </w:r>
          </w:p>
        </w:tc>
      </w:tr>
      <w:tr w:rsidR="00A4464F" w:rsidRPr="007E23A1" w14:paraId="51E7F18A" w14:textId="77777777" w:rsidTr="00790297">
        <w:trPr>
          <w:trHeight w:val="152"/>
        </w:trPr>
        <w:tc>
          <w:tcPr>
            <w:tcW w:w="3161" w:type="pct"/>
            <w:gridSpan w:val="8"/>
            <w:shd w:val="clear" w:color="auto" w:fill="auto"/>
            <w:tcMar>
              <w:left w:w="28" w:type="dxa"/>
              <w:right w:w="28" w:type="dxa"/>
            </w:tcMar>
            <w:vAlign w:val="center"/>
          </w:tcPr>
          <w:p w14:paraId="1C907411" w14:textId="77777777" w:rsidR="00A4464F" w:rsidRPr="007E23A1" w:rsidRDefault="00A4464F" w:rsidP="00790297">
            <w:pPr>
              <w:pStyle w:val="TAL"/>
            </w:pPr>
            <w:r w:rsidRPr="007E23A1">
              <w:t>Test Frequencies as specified in TS 38.508-1 [5] subclause 4.3.1</w:t>
            </w:r>
          </w:p>
        </w:tc>
        <w:tc>
          <w:tcPr>
            <w:tcW w:w="1839" w:type="pct"/>
            <w:gridSpan w:val="3"/>
            <w:shd w:val="clear" w:color="auto" w:fill="auto"/>
            <w:vAlign w:val="center"/>
          </w:tcPr>
          <w:p w14:paraId="6CC16260" w14:textId="77777777" w:rsidR="00A4464F" w:rsidRPr="007E23A1" w:rsidRDefault="00A4464F" w:rsidP="00790297">
            <w:pPr>
              <w:pStyle w:val="TAL"/>
            </w:pPr>
            <w:r w:rsidRPr="007E23A1">
              <w:t>Low range, High range</w:t>
            </w:r>
          </w:p>
        </w:tc>
      </w:tr>
      <w:tr w:rsidR="00A4464F" w:rsidRPr="007E23A1" w14:paraId="2746F7A8" w14:textId="77777777" w:rsidTr="00790297">
        <w:trPr>
          <w:trHeight w:val="152"/>
        </w:trPr>
        <w:tc>
          <w:tcPr>
            <w:tcW w:w="3161" w:type="pct"/>
            <w:gridSpan w:val="8"/>
            <w:shd w:val="clear" w:color="auto" w:fill="auto"/>
            <w:tcMar>
              <w:left w:w="28" w:type="dxa"/>
              <w:right w:w="28" w:type="dxa"/>
            </w:tcMar>
            <w:vAlign w:val="center"/>
          </w:tcPr>
          <w:p w14:paraId="4A2A0DEE" w14:textId="77777777" w:rsidR="00A4464F" w:rsidRPr="007E23A1" w:rsidRDefault="00A4464F" w:rsidP="00790297">
            <w:pPr>
              <w:pStyle w:val="TAL"/>
            </w:pPr>
            <w:r w:rsidRPr="007E23A1">
              <w:t>Test Channel Bandwidths as specified in TS 38.508-1 [5] subclause 4.3.1</w:t>
            </w:r>
          </w:p>
        </w:tc>
        <w:tc>
          <w:tcPr>
            <w:tcW w:w="1839" w:type="pct"/>
            <w:gridSpan w:val="3"/>
            <w:shd w:val="clear" w:color="auto" w:fill="auto"/>
            <w:vAlign w:val="center"/>
          </w:tcPr>
          <w:p w14:paraId="4A653249" w14:textId="77777777" w:rsidR="00A4464F" w:rsidRPr="007E23A1" w:rsidRDefault="00A4464F" w:rsidP="00790297">
            <w:pPr>
              <w:pStyle w:val="TAL"/>
            </w:pPr>
            <w:r w:rsidRPr="007E23A1">
              <w:t>25 MHz, 30MHz, 40MHz, 50MHz</w:t>
            </w:r>
          </w:p>
        </w:tc>
      </w:tr>
      <w:tr w:rsidR="00A4464F" w:rsidRPr="007E23A1" w14:paraId="5269AA51" w14:textId="77777777" w:rsidTr="00790297">
        <w:trPr>
          <w:trHeight w:val="152"/>
        </w:trPr>
        <w:tc>
          <w:tcPr>
            <w:tcW w:w="3161" w:type="pct"/>
            <w:gridSpan w:val="8"/>
            <w:shd w:val="clear" w:color="auto" w:fill="auto"/>
            <w:tcMar>
              <w:left w:w="28" w:type="dxa"/>
              <w:right w:w="28" w:type="dxa"/>
            </w:tcMar>
            <w:vAlign w:val="center"/>
          </w:tcPr>
          <w:p w14:paraId="6897B967" w14:textId="77777777" w:rsidR="00A4464F" w:rsidRPr="007E23A1" w:rsidRDefault="00A4464F" w:rsidP="00790297">
            <w:pPr>
              <w:pStyle w:val="TAL"/>
            </w:pPr>
            <w:r w:rsidRPr="007E23A1">
              <w:t>Test SCS as specified in Table 5.3.5-1</w:t>
            </w:r>
          </w:p>
        </w:tc>
        <w:tc>
          <w:tcPr>
            <w:tcW w:w="1839" w:type="pct"/>
            <w:gridSpan w:val="3"/>
            <w:shd w:val="clear" w:color="auto" w:fill="auto"/>
            <w:vAlign w:val="center"/>
          </w:tcPr>
          <w:p w14:paraId="1FB0884D" w14:textId="77777777" w:rsidR="00A4464F" w:rsidRPr="007E23A1" w:rsidRDefault="00A4464F" w:rsidP="00790297">
            <w:pPr>
              <w:pStyle w:val="TAL"/>
            </w:pPr>
            <w:r w:rsidRPr="007E23A1">
              <w:t>Lowest, Highest</w:t>
            </w:r>
          </w:p>
        </w:tc>
      </w:tr>
      <w:tr w:rsidR="00A4464F" w:rsidRPr="007E23A1" w14:paraId="399B3E10" w14:textId="77777777" w:rsidTr="00790297">
        <w:trPr>
          <w:trHeight w:val="152"/>
        </w:trPr>
        <w:tc>
          <w:tcPr>
            <w:tcW w:w="5000" w:type="pct"/>
            <w:gridSpan w:val="11"/>
            <w:shd w:val="clear" w:color="auto" w:fill="auto"/>
            <w:tcMar>
              <w:left w:w="28" w:type="dxa"/>
              <w:right w:w="28" w:type="dxa"/>
            </w:tcMar>
            <w:vAlign w:val="center"/>
          </w:tcPr>
          <w:p w14:paraId="3AB7D60B" w14:textId="77777777" w:rsidR="00A4464F" w:rsidRPr="007E23A1" w:rsidRDefault="00A4464F" w:rsidP="00790297">
            <w:pPr>
              <w:pStyle w:val="TAC"/>
              <w:rPr>
                <w:rFonts w:eastAsia="Helvetica"/>
              </w:rPr>
            </w:pPr>
            <w:r w:rsidRPr="007E23A1">
              <w:rPr>
                <w:b/>
              </w:rPr>
              <w:t>A-MPR test parameters for NS_48</w:t>
            </w:r>
          </w:p>
        </w:tc>
      </w:tr>
      <w:tr w:rsidR="00A4464F" w:rsidRPr="007E23A1" w14:paraId="0DF050BC" w14:textId="77777777" w:rsidTr="00790297">
        <w:trPr>
          <w:trHeight w:val="152"/>
        </w:trPr>
        <w:tc>
          <w:tcPr>
            <w:tcW w:w="478" w:type="pct"/>
            <w:vMerge w:val="restart"/>
            <w:shd w:val="clear" w:color="auto" w:fill="auto"/>
            <w:tcMar>
              <w:left w:w="28" w:type="dxa"/>
              <w:right w:w="28" w:type="dxa"/>
            </w:tcMar>
            <w:vAlign w:val="center"/>
          </w:tcPr>
          <w:p w14:paraId="13A8AC07" w14:textId="77777777" w:rsidR="00A4464F" w:rsidRPr="007E23A1" w:rsidRDefault="00A4464F" w:rsidP="00790297">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48DC5592" w14:textId="77777777" w:rsidR="00A4464F" w:rsidRPr="007E23A1" w:rsidRDefault="00A4464F" w:rsidP="00790297">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47CB9163" w14:textId="77777777" w:rsidR="00A4464F" w:rsidRPr="007E23A1" w:rsidRDefault="00A4464F" w:rsidP="00790297">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67956A83" w14:textId="77777777" w:rsidR="00A4464F" w:rsidRPr="007E23A1" w:rsidRDefault="00A4464F" w:rsidP="00790297">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6A2424D7" w14:textId="77777777" w:rsidR="00A4464F" w:rsidRPr="007E23A1" w:rsidRDefault="00A4464F" w:rsidP="00790297">
            <w:pPr>
              <w:pStyle w:val="TAH"/>
            </w:pPr>
            <w:r w:rsidRPr="007E23A1">
              <w:t>Downlink Configuration</w:t>
            </w:r>
          </w:p>
        </w:tc>
        <w:tc>
          <w:tcPr>
            <w:tcW w:w="2807" w:type="pct"/>
            <w:gridSpan w:val="6"/>
            <w:shd w:val="clear" w:color="auto" w:fill="auto"/>
            <w:vAlign w:val="center"/>
          </w:tcPr>
          <w:p w14:paraId="07A6329C" w14:textId="77777777" w:rsidR="00A4464F" w:rsidRPr="007E23A1" w:rsidRDefault="00A4464F" w:rsidP="00790297">
            <w:pPr>
              <w:pStyle w:val="TAH"/>
            </w:pPr>
            <w:r w:rsidRPr="007E23A1">
              <w:t>Uplink Configuration</w:t>
            </w:r>
          </w:p>
        </w:tc>
      </w:tr>
      <w:tr w:rsidR="00A4464F" w:rsidRPr="007E23A1" w14:paraId="26507AC8" w14:textId="77777777" w:rsidTr="00790297">
        <w:trPr>
          <w:trHeight w:val="152"/>
        </w:trPr>
        <w:tc>
          <w:tcPr>
            <w:tcW w:w="478" w:type="pct"/>
            <w:vMerge/>
            <w:shd w:val="clear" w:color="auto" w:fill="auto"/>
            <w:tcMar>
              <w:left w:w="28" w:type="dxa"/>
              <w:right w:w="28" w:type="dxa"/>
            </w:tcMar>
            <w:vAlign w:val="center"/>
          </w:tcPr>
          <w:p w14:paraId="5755E967" w14:textId="77777777" w:rsidR="00A4464F" w:rsidRPr="007E23A1" w:rsidRDefault="00A4464F" w:rsidP="00790297">
            <w:pPr>
              <w:pStyle w:val="TAH"/>
            </w:pPr>
          </w:p>
        </w:tc>
        <w:tc>
          <w:tcPr>
            <w:tcW w:w="342" w:type="pct"/>
            <w:vMerge/>
            <w:shd w:val="clear" w:color="auto" w:fill="auto"/>
            <w:tcMar>
              <w:left w:w="28" w:type="dxa"/>
              <w:right w:w="28" w:type="dxa"/>
            </w:tcMar>
            <w:vAlign w:val="center"/>
          </w:tcPr>
          <w:p w14:paraId="15E7FB99" w14:textId="77777777" w:rsidR="00A4464F" w:rsidRPr="007E23A1" w:rsidRDefault="00A4464F" w:rsidP="00790297">
            <w:pPr>
              <w:pStyle w:val="TAH"/>
            </w:pPr>
          </w:p>
        </w:tc>
        <w:tc>
          <w:tcPr>
            <w:tcW w:w="344" w:type="pct"/>
            <w:vMerge/>
            <w:shd w:val="clear" w:color="auto" w:fill="auto"/>
            <w:tcMar>
              <w:left w:w="23" w:type="dxa"/>
              <w:right w:w="23" w:type="dxa"/>
            </w:tcMar>
            <w:vAlign w:val="center"/>
          </w:tcPr>
          <w:p w14:paraId="7FABD4A0" w14:textId="77777777" w:rsidR="00A4464F" w:rsidRPr="007E23A1" w:rsidRDefault="00A4464F" w:rsidP="00790297">
            <w:pPr>
              <w:pStyle w:val="TAH"/>
            </w:pPr>
          </w:p>
        </w:tc>
        <w:tc>
          <w:tcPr>
            <w:tcW w:w="410" w:type="pct"/>
            <w:vMerge/>
            <w:shd w:val="clear" w:color="auto" w:fill="auto"/>
            <w:tcMar>
              <w:left w:w="23" w:type="dxa"/>
              <w:right w:w="23" w:type="dxa"/>
            </w:tcMar>
            <w:vAlign w:val="center"/>
          </w:tcPr>
          <w:p w14:paraId="7E08F93B" w14:textId="77777777" w:rsidR="00A4464F" w:rsidRPr="007E23A1" w:rsidRDefault="00A4464F" w:rsidP="00790297">
            <w:pPr>
              <w:pStyle w:val="TAH"/>
            </w:pPr>
          </w:p>
        </w:tc>
        <w:tc>
          <w:tcPr>
            <w:tcW w:w="619" w:type="pct"/>
            <w:vMerge/>
            <w:shd w:val="clear" w:color="auto" w:fill="auto"/>
            <w:tcMar>
              <w:left w:w="45" w:type="dxa"/>
              <w:right w:w="45" w:type="dxa"/>
            </w:tcMar>
            <w:vAlign w:val="center"/>
          </w:tcPr>
          <w:p w14:paraId="394E370F" w14:textId="77777777" w:rsidR="00A4464F" w:rsidRPr="007E23A1" w:rsidRDefault="00A4464F" w:rsidP="00790297">
            <w:pPr>
              <w:pStyle w:val="TAH"/>
            </w:pPr>
          </w:p>
        </w:tc>
        <w:tc>
          <w:tcPr>
            <w:tcW w:w="750" w:type="pct"/>
            <w:gridSpan w:val="2"/>
            <w:vMerge w:val="restart"/>
            <w:shd w:val="clear" w:color="auto" w:fill="auto"/>
            <w:vAlign w:val="center"/>
          </w:tcPr>
          <w:p w14:paraId="08A30036" w14:textId="77777777" w:rsidR="00A4464F" w:rsidRPr="007E23A1" w:rsidRDefault="00A4464F" w:rsidP="00790297">
            <w:pPr>
              <w:pStyle w:val="TAH"/>
            </w:pPr>
            <w:r w:rsidRPr="007E23A1">
              <w:t>Modulation</w:t>
            </w:r>
          </w:p>
          <w:p w14:paraId="704BCF36" w14:textId="77777777" w:rsidR="00A4464F" w:rsidRPr="007E23A1" w:rsidRDefault="00A4464F" w:rsidP="00790297">
            <w:pPr>
              <w:pStyle w:val="TAH"/>
            </w:pPr>
            <w:r w:rsidRPr="007E23A1">
              <w:t>(Note 2)</w:t>
            </w:r>
          </w:p>
        </w:tc>
        <w:tc>
          <w:tcPr>
            <w:tcW w:w="2057" w:type="pct"/>
            <w:gridSpan w:val="4"/>
            <w:shd w:val="clear" w:color="auto" w:fill="auto"/>
            <w:tcMar>
              <w:left w:w="45" w:type="dxa"/>
              <w:right w:w="45" w:type="dxa"/>
            </w:tcMar>
            <w:vAlign w:val="center"/>
          </w:tcPr>
          <w:p w14:paraId="27594248" w14:textId="77777777" w:rsidR="00A4464F" w:rsidRPr="007E23A1" w:rsidRDefault="00A4464F" w:rsidP="00790297">
            <w:pPr>
              <w:pStyle w:val="TAH"/>
            </w:pPr>
            <w:r w:rsidRPr="007E23A1">
              <w:t>RB allocation (Note 1)</w:t>
            </w:r>
          </w:p>
        </w:tc>
      </w:tr>
      <w:tr w:rsidR="00A4464F" w:rsidRPr="007E23A1" w14:paraId="04E52935" w14:textId="77777777" w:rsidTr="00790297">
        <w:trPr>
          <w:trHeight w:val="152"/>
        </w:trPr>
        <w:tc>
          <w:tcPr>
            <w:tcW w:w="478" w:type="pct"/>
            <w:vMerge/>
            <w:shd w:val="clear" w:color="auto" w:fill="auto"/>
            <w:tcMar>
              <w:left w:w="28" w:type="dxa"/>
              <w:right w:w="28" w:type="dxa"/>
            </w:tcMar>
            <w:vAlign w:val="center"/>
          </w:tcPr>
          <w:p w14:paraId="78830E17" w14:textId="77777777" w:rsidR="00A4464F" w:rsidRPr="007E23A1" w:rsidRDefault="00A4464F" w:rsidP="00790297">
            <w:pPr>
              <w:pStyle w:val="TAC"/>
              <w:rPr>
                <w:lang w:eastAsia="ja-JP"/>
              </w:rPr>
            </w:pPr>
          </w:p>
        </w:tc>
        <w:tc>
          <w:tcPr>
            <w:tcW w:w="342" w:type="pct"/>
            <w:vMerge/>
            <w:shd w:val="clear" w:color="auto" w:fill="auto"/>
            <w:tcMar>
              <w:left w:w="28" w:type="dxa"/>
              <w:right w:w="28" w:type="dxa"/>
            </w:tcMar>
            <w:vAlign w:val="center"/>
          </w:tcPr>
          <w:p w14:paraId="56C0747A" w14:textId="77777777" w:rsidR="00A4464F" w:rsidRPr="007E23A1" w:rsidRDefault="00A4464F" w:rsidP="00790297">
            <w:pPr>
              <w:pStyle w:val="TAC"/>
              <w:rPr>
                <w:lang w:eastAsia="ja-JP"/>
              </w:rPr>
            </w:pPr>
          </w:p>
        </w:tc>
        <w:tc>
          <w:tcPr>
            <w:tcW w:w="344" w:type="pct"/>
            <w:vMerge/>
            <w:shd w:val="clear" w:color="auto" w:fill="auto"/>
            <w:tcMar>
              <w:left w:w="23" w:type="dxa"/>
              <w:right w:w="23" w:type="dxa"/>
            </w:tcMar>
            <w:vAlign w:val="center"/>
          </w:tcPr>
          <w:p w14:paraId="30414A5B" w14:textId="77777777" w:rsidR="00A4464F" w:rsidRPr="007E23A1" w:rsidRDefault="00A4464F" w:rsidP="00790297">
            <w:pPr>
              <w:pStyle w:val="TAC"/>
              <w:rPr>
                <w:lang w:eastAsia="ja-JP"/>
              </w:rPr>
            </w:pPr>
          </w:p>
        </w:tc>
        <w:tc>
          <w:tcPr>
            <w:tcW w:w="410" w:type="pct"/>
            <w:vMerge/>
            <w:shd w:val="clear" w:color="auto" w:fill="auto"/>
            <w:tcMar>
              <w:left w:w="23" w:type="dxa"/>
              <w:right w:w="23" w:type="dxa"/>
            </w:tcMar>
            <w:vAlign w:val="center"/>
          </w:tcPr>
          <w:p w14:paraId="53CE5D53" w14:textId="77777777" w:rsidR="00A4464F" w:rsidRPr="007E23A1" w:rsidRDefault="00A4464F" w:rsidP="00790297">
            <w:pPr>
              <w:pStyle w:val="TAC"/>
              <w:rPr>
                <w:lang w:eastAsia="ja-JP"/>
              </w:rPr>
            </w:pPr>
          </w:p>
        </w:tc>
        <w:tc>
          <w:tcPr>
            <w:tcW w:w="619" w:type="pct"/>
            <w:vMerge/>
            <w:shd w:val="clear" w:color="auto" w:fill="auto"/>
            <w:tcMar>
              <w:left w:w="45" w:type="dxa"/>
              <w:right w:w="45" w:type="dxa"/>
            </w:tcMar>
            <w:vAlign w:val="center"/>
          </w:tcPr>
          <w:p w14:paraId="2EDF11F2" w14:textId="77777777" w:rsidR="00A4464F" w:rsidRPr="007E23A1" w:rsidRDefault="00A4464F" w:rsidP="00790297">
            <w:pPr>
              <w:pStyle w:val="TAH"/>
              <w:rPr>
                <w:b w:val="0"/>
                <w:lang w:eastAsia="ja-JP"/>
              </w:rPr>
            </w:pPr>
          </w:p>
        </w:tc>
        <w:tc>
          <w:tcPr>
            <w:tcW w:w="750" w:type="pct"/>
            <w:gridSpan w:val="2"/>
            <w:vMerge/>
            <w:shd w:val="clear" w:color="auto" w:fill="auto"/>
            <w:textDirection w:val="btLr"/>
            <w:vAlign w:val="center"/>
          </w:tcPr>
          <w:p w14:paraId="3EC02DC2" w14:textId="77777777" w:rsidR="00A4464F" w:rsidRPr="007E23A1" w:rsidRDefault="00A4464F" w:rsidP="00790297">
            <w:pPr>
              <w:pStyle w:val="TAC"/>
              <w:rPr>
                <w:lang w:eastAsia="ja-JP"/>
              </w:rPr>
            </w:pPr>
          </w:p>
        </w:tc>
        <w:tc>
          <w:tcPr>
            <w:tcW w:w="686" w:type="pct"/>
            <w:gridSpan w:val="2"/>
            <w:shd w:val="clear" w:color="auto" w:fill="auto"/>
            <w:tcMar>
              <w:left w:w="45" w:type="dxa"/>
              <w:right w:w="45" w:type="dxa"/>
            </w:tcMar>
            <w:vAlign w:val="center"/>
          </w:tcPr>
          <w:p w14:paraId="6DA831D5" w14:textId="77777777" w:rsidR="00A4464F" w:rsidRPr="007E23A1" w:rsidRDefault="00A4464F" w:rsidP="00790297">
            <w:pPr>
              <w:pStyle w:val="TAH"/>
            </w:pPr>
            <w:r w:rsidRPr="007E23A1">
              <w:t>SCS 15 kHz</w:t>
            </w:r>
          </w:p>
        </w:tc>
        <w:tc>
          <w:tcPr>
            <w:tcW w:w="686" w:type="pct"/>
            <w:shd w:val="clear" w:color="auto" w:fill="auto"/>
            <w:vAlign w:val="center"/>
          </w:tcPr>
          <w:p w14:paraId="688CA7B8" w14:textId="77777777" w:rsidR="00A4464F" w:rsidRPr="007E23A1" w:rsidRDefault="00A4464F" w:rsidP="00790297">
            <w:pPr>
              <w:pStyle w:val="TAH"/>
            </w:pPr>
            <w:r w:rsidRPr="007E23A1">
              <w:t>SCS 30 kHz</w:t>
            </w:r>
          </w:p>
        </w:tc>
        <w:tc>
          <w:tcPr>
            <w:tcW w:w="685" w:type="pct"/>
            <w:shd w:val="clear" w:color="auto" w:fill="auto"/>
            <w:vAlign w:val="center"/>
          </w:tcPr>
          <w:p w14:paraId="770B3B0C" w14:textId="77777777" w:rsidR="00A4464F" w:rsidRPr="007E23A1" w:rsidRDefault="00A4464F" w:rsidP="00790297">
            <w:pPr>
              <w:pStyle w:val="TAH"/>
            </w:pPr>
            <w:r w:rsidRPr="007E23A1">
              <w:t>SCS 60 kHz</w:t>
            </w:r>
          </w:p>
        </w:tc>
      </w:tr>
      <w:tr w:rsidR="00A4464F" w:rsidRPr="007E23A1" w14:paraId="57F9051B" w14:textId="77777777" w:rsidTr="00790297">
        <w:trPr>
          <w:trHeight w:val="152"/>
        </w:trPr>
        <w:tc>
          <w:tcPr>
            <w:tcW w:w="478" w:type="pct"/>
            <w:shd w:val="clear" w:color="auto" w:fill="auto"/>
            <w:tcMar>
              <w:left w:w="28" w:type="dxa"/>
              <w:right w:w="28" w:type="dxa"/>
            </w:tcMar>
            <w:vAlign w:val="center"/>
          </w:tcPr>
          <w:p w14:paraId="666A94D1" w14:textId="77777777" w:rsidR="00A4464F" w:rsidRPr="007E23A1" w:rsidRDefault="00A4464F" w:rsidP="00790297">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21DC097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163F785"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431B6243" w14:textId="77777777" w:rsidR="00A4464F" w:rsidRPr="007E23A1" w:rsidRDefault="00A4464F" w:rsidP="00790297">
            <w:pPr>
              <w:pStyle w:val="TAC"/>
            </w:pPr>
            <w:r w:rsidRPr="007E23A1">
              <w:rPr>
                <w:lang w:eastAsia="ja-JP"/>
              </w:rPr>
              <w:t>Default</w:t>
            </w:r>
          </w:p>
        </w:tc>
        <w:tc>
          <w:tcPr>
            <w:tcW w:w="619" w:type="pct"/>
            <w:vMerge w:val="restart"/>
            <w:shd w:val="clear" w:color="auto" w:fill="auto"/>
            <w:tcMar>
              <w:left w:w="45" w:type="dxa"/>
              <w:right w:w="45" w:type="dxa"/>
            </w:tcMar>
            <w:vAlign w:val="center"/>
          </w:tcPr>
          <w:p w14:paraId="0C957FFB" w14:textId="77777777" w:rsidR="00A4464F" w:rsidRPr="007E23A1" w:rsidRDefault="00A4464F" w:rsidP="00790297">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5E5B7947" w14:textId="77777777" w:rsidR="00A4464F" w:rsidRPr="007E23A1" w:rsidRDefault="00A4464F" w:rsidP="00790297">
            <w:pPr>
              <w:pStyle w:val="TAC"/>
              <w:rPr>
                <w:lang w:eastAsia="ja-JP"/>
              </w:rPr>
            </w:pPr>
            <w:r w:rsidRPr="007E23A1">
              <w:rPr>
                <w:lang w:eastAsia="ja-JP"/>
              </w:rPr>
              <w:t>DFT-s-OFDM</w:t>
            </w:r>
          </w:p>
        </w:tc>
        <w:tc>
          <w:tcPr>
            <w:tcW w:w="548" w:type="pct"/>
            <w:shd w:val="clear" w:color="auto" w:fill="auto"/>
            <w:tcMar>
              <w:left w:w="45" w:type="dxa"/>
              <w:right w:w="45" w:type="dxa"/>
            </w:tcMar>
            <w:vAlign w:val="center"/>
          </w:tcPr>
          <w:p w14:paraId="7648825D" w14:textId="77777777" w:rsidR="00A4464F" w:rsidRPr="007E23A1" w:rsidRDefault="00A4464F" w:rsidP="00790297">
            <w:pPr>
              <w:pStyle w:val="TAC"/>
              <w:rPr>
                <w:lang w:eastAsia="ja-JP"/>
              </w:rPr>
            </w:pPr>
            <w:r w:rsidRPr="007E23A1">
              <w:t>QPSK</w:t>
            </w:r>
          </w:p>
        </w:tc>
        <w:tc>
          <w:tcPr>
            <w:tcW w:w="2057" w:type="pct"/>
            <w:gridSpan w:val="4"/>
            <w:shd w:val="clear" w:color="auto" w:fill="auto"/>
            <w:tcMar>
              <w:left w:w="45" w:type="dxa"/>
              <w:right w:w="45" w:type="dxa"/>
            </w:tcMar>
            <w:vAlign w:val="center"/>
          </w:tcPr>
          <w:p w14:paraId="56BE275D" w14:textId="77777777" w:rsidR="00A4464F" w:rsidRPr="007E23A1" w:rsidRDefault="00A4464F" w:rsidP="00790297">
            <w:pPr>
              <w:pStyle w:val="TAC"/>
              <w:rPr>
                <w:lang w:eastAsia="ja-JP"/>
              </w:rPr>
            </w:pPr>
            <w:r w:rsidRPr="007E23A1">
              <w:rPr>
                <w:lang w:eastAsia="ja-JP"/>
              </w:rPr>
              <w:t>Outer_Full (A3)</w:t>
            </w:r>
          </w:p>
        </w:tc>
      </w:tr>
      <w:tr w:rsidR="00A4464F" w:rsidRPr="007E23A1" w14:paraId="5434ADA4" w14:textId="77777777" w:rsidTr="00790297">
        <w:trPr>
          <w:trHeight w:val="152"/>
        </w:trPr>
        <w:tc>
          <w:tcPr>
            <w:tcW w:w="478" w:type="pct"/>
            <w:shd w:val="clear" w:color="auto" w:fill="auto"/>
            <w:tcMar>
              <w:left w:w="28" w:type="dxa"/>
              <w:right w:w="28" w:type="dxa"/>
            </w:tcMar>
            <w:vAlign w:val="center"/>
          </w:tcPr>
          <w:p w14:paraId="0745D359" w14:textId="77777777" w:rsidR="00A4464F" w:rsidRPr="007E23A1" w:rsidRDefault="00A4464F" w:rsidP="00790297">
            <w:pPr>
              <w:pStyle w:val="TAC"/>
              <w:rPr>
                <w:lang w:eastAsia="ja-JP"/>
              </w:rPr>
            </w:pPr>
            <w:r w:rsidRPr="007E23A1">
              <w:rPr>
                <w:lang w:eastAsia="ja-JP"/>
              </w:rPr>
              <w:t>2</w:t>
            </w:r>
          </w:p>
        </w:tc>
        <w:tc>
          <w:tcPr>
            <w:tcW w:w="342" w:type="pct"/>
            <w:shd w:val="clear" w:color="auto" w:fill="auto"/>
            <w:tcMar>
              <w:left w:w="28" w:type="dxa"/>
              <w:right w:w="28" w:type="dxa"/>
            </w:tcMar>
          </w:tcPr>
          <w:p w14:paraId="1CC9BE7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29BEF56"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33397A8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F1D6C8D" w14:textId="77777777" w:rsidR="00A4464F" w:rsidRPr="007E23A1" w:rsidRDefault="00A4464F" w:rsidP="00790297">
            <w:pPr>
              <w:pStyle w:val="TAH"/>
              <w:rPr>
                <w:b w:val="0"/>
              </w:rPr>
            </w:pPr>
          </w:p>
        </w:tc>
        <w:tc>
          <w:tcPr>
            <w:tcW w:w="202" w:type="pct"/>
            <w:vMerge/>
            <w:shd w:val="clear" w:color="auto" w:fill="auto"/>
            <w:textDirection w:val="btLr"/>
            <w:vAlign w:val="center"/>
          </w:tcPr>
          <w:p w14:paraId="66DA24DA"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9C4B1E9"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9EA1501" w14:textId="77777777" w:rsidR="00A4464F" w:rsidRPr="007E23A1" w:rsidRDefault="00A4464F" w:rsidP="00790297">
            <w:pPr>
              <w:pStyle w:val="TAC"/>
              <w:rPr>
                <w:lang w:eastAsia="ja-JP"/>
              </w:rPr>
            </w:pPr>
            <w:r w:rsidRPr="007E23A1">
              <w:rPr>
                <w:lang w:eastAsia="ja-JP"/>
              </w:rPr>
              <w:t>Edge_1RB_Right (A3)</w:t>
            </w:r>
          </w:p>
        </w:tc>
      </w:tr>
      <w:tr w:rsidR="00A4464F" w:rsidRPr="007E23A1" w14:paraId="344A81FC" w14:textId="77777777" w:rsidTr="00790297">
        <w:trPr>
          <w:trHeight w:val="152"/>
        </w:trPr>
        <w:tc>
          <w:tcPr>
            <w:tcW w:w="478" w:type="pct"/>
            <w:shd w:val="clear" w:color="auto" w:fill="auto"/>
            <w:tcMar>
              <w:left w:w="28" w:type="dxa"/>
              <w:right w:w="28" w:type="dxa"/>
            </w:tcMar>
            <w:vAlign w:val="center"/>
          </w:tcPr>
          <w:p w14:paraId="03F64419" w14:textId="77777777" w:rsidR="00A4464F" w:rsidRPr="007E23A1" w:rsidRDefault="00A4464F" w:rsidP="00790297">
            <w:pPr>
              <w:pStyle w:val="TAC"/>
              <w:rPr>
                <w:lang w:eastAsia="ja-JP"/>
              </w:rPr>
            </w:pPr>
            <w:r w:rsidRPr="007E23A1">
              <w:rPr>
                <w:lang w:eastAsia="ja-JP"/>
              </w:rPr>
              <w:t>3</w:t>
            </w:r>
          </w:p>
        </w:tc>
        <w:tc>
          <w:tcPr>
            <w:tcW w:w="342" w:type="pct"/>
            <w:shd w:val="clear" w:color="auto" w:fill="auto"/>
            <w:tcMar>
              <w:left w:w="28" w:type="dxa"/>
              <w:right w:w="28" w:type="dxa"/>
            </w:tcMar>
          </w:tcPr>
          <w:p w14:paraId="199F2C8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A7D0347"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8F37D6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01EC49E" w14:textId="77777777" w:rsidR="00A4464F" w:rsidRPr="007E23A1" w:rsidRDefault="00A4464F" w:rsidP="00790297">
            <w:pPr>
              <w:pStyle w:val="TAH"/>
              <w:rPr>
                <w:b w:val="0"/>
              </w:rPr>
            </w:pPr>
          </w:p>
        </w:tc>
        <w:tc>
          <w:tcPr>
            <w:tcW w:w="202" w:type="pct"/>
            <w:vMerge/>
            <w:shd w:val="clear" w:color="auto" w:fill="auto"/>
            <w:textDirection w:val="btLr"/>
            <w:vAlign w:val="center"/>
          </w:tcPr>
          <w:p w14:paraId="27699FF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A2A93E9"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E790891" w14:textId="77777777" w:rsidR="00A4464F" w:rsidRPr="007E23A1" w:rsidRDefault="00A4464F" w:rsidP="00790297">
            <w:pPr>
              <w:pStyle w:val="TAC"/>
              <w:rPr>
                <w:lang w:eastAsia="ja-JP"/>
              </w:rPr>
            </w:pPr>
            <w:r w:rsidRPr="007E23A1">
              <w:rPr>
                <w:lang w:eastAsia="ja-JP"/>
              </w:rPr>
              <w:t>Outer_Full (A3)</w:t>
            </w:r>
          </w:p>
        </w:tc>
      </w:tr>
      <w:tr w:rsidR="00A4464F" w:rsidRPr="007E23A1" w14:paraId="4AC4CFD5" w14:textId="77777777" w:rsidTr="00790297">
        <w:trPr>
          <w:trHeight w:val="152"/>
        </w:trPr>
        <w:tc>
          <w:tcPr>
            <w:tcW w:w="478" w:type="pct"/>
            <w:shd w:val="clear" w:color="auto" w:fill="auto"/>
            <w:tcMar>
              <w:left w:w="28" w:type="dxa"/>
              <w:right w:w="28" w:type="dxa"/>
            </w:tcMar>
            <w:vAlign w:val="center"/>
          </w:tcPr>
          <w:p w14:paraId="29697C30" w14:textId="77777777" w:rsidR="00A4464F" w:rsidRPr="007E23A1" w:rsidRDefault="00A4464F" w:rsidP="00790297">
            <w:pPr>
              <w:pStyle w:val="TAC"/>
              <w:rPr>
                <w:lang w:eastAsia="ja-JP"/>
              </w:rPr>
            </w:pPr>
            <w:r w:rsidRPr="007E23A1">
              <w:rPr>
                <w:lang w:eastAsia="ja-JP"/>
              </w:rPr>
              <w:t>4</w:t>
            </w:r>
          </w:p>
        </w:tc>
        <w:tc>
          <w:tcPr>
            <w:tcW w:w="342" w:type="pct"/>
            <w:shd w:val="clear" w:color="auto" w:fill="auto"/>
            <w:tcMar>
              <w:left w:w="28" w:type="dxa"/>
              <w:right w:w="28" w:type="dxa"/>
            </w:tcMar>
          </w:tcPr>
          <w:p w14:paraId="4ECDF68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E77A8FB"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F9A7C6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4A33F61" w14:textId="77777777" w:rsidR="00A4464F" w:rsidRPr="007E23A1" w:rsidRDefault="00A4464F" w:rsidP="00790297">
            <w:pPr>
              <w:pStyle w:val="TAH"/>
              <w:rPr>
                <w:b w:val="0"/>
              </w:rPr>
            </w:pPr>
          </w:p>
        </w:tc>
        <w:tc>
          <w:tcPr>
            <w:tcW w:w="202" w:type="pct"/>
            <w:vMerge/>
            <w:shd w:val="clear" w:color="auto" w:fill="auto"/>
            <w:textDirection w:val="btLr"/>
            <w:vAlign w:val="center"/>
          </w:tcPr>
          <w:p w14:paraId="45C33C6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DF16F9E"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253FAAE" w14:textId="77777777" w:rsidR="00A4464F" w:rsidRPr="007E23A1" w:rsidRDefault="00A4464F" w:rsidP="00790297">
            <w:pPr>
              <w:pStyle w:val="TAC"/>
              <w:rPr>
                <w:lang w:eastAsia="ja-JP"/>
              </w:rPr>
            </w:pPr>
            <w:r w:rsidRPr="007E23A1">
              <w:rPr>
                <w:lang w:eastAsia="ja-JP"/>
              </w:rPr>
              <w:t>Edge_1RB_Right (A5)</w:t>
            </w:r>
          </w:p>
        </w:tc>
      </w:tr>
      <w:tr w:rsidR="00A4464F" w:rsidRPr="007E23A1" w14:paraId="3921D78B" w14:textId="77777777" w:rsidTr="00790297">
        <w:trPr>
          <w:trHeight w:val="152"/>
        </w:trPr>
        <w:tc>
          <w:tcPr>
            <w:tcW w:w="478" w:type="pct"/>
            <w:shd w:val="clear" w:color="auto" w:fill="auto"/>
            <w:tcMar>
              <w:left w:w="28" w:type="dxa"/>
              <w:right w:w="28" w:type="dxa"/>
            </w:tcMar>
            <w:vAlign w:val="center"/>
          </w:tcPr>
          <w:p w14:paraId="7B660A6C" w14:textId="77777777" w:rsidR="00A4464F" w:rsidRPr="007E23A1" w:rsidRDefault="00A4464F" w:rsidP="00790297">
            <w:pPr>
              <w:pStyle w:val="TAC"/>
              <w:rPr>
                <w:lang w:eastAsia="ja-JP"/>
              </w:rPr>
            </w:pPr>
            <w:r w:rsidRPr="007E23A1">
              <w:rPr>
                <w:lang w:eastAsia="ja-JP"/>
              </w:rPr>
              <w:t>5</w:t>
            </w:r>
          </w:p>
        </w:tc>
        <w:tc>
          <w:tcPr>
            <w:tcW w:w="342" w:type="pct"/>
            <w:shd w:val="clear" w:color="auto" w:fill="auto"/>
            <w:tcMar>
              <w:left w:w="28" w:type="dxa"/>
              <w:right w:w="28" w:type="dxa"/>
            </w:tcMar>
          </w:tcPr>
          <w:p w14:paraId="14AACE9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7C44C58"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0B1D5D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16554F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779B35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2E1029F"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D2E44BA" w14:textId="77777777" w:rsidR="00A4464F" w:rsidRPr="007E23A1" w:rsidRDefault="00A4464F" w:rsidP="00790297">
            <w:pPr>
              <w:pStyle w:val="TAC"/>
              <w:rPr>
                <w:lang w:eastAsia="ja-JP"/>
              </w:rPr>
            </w:pPr>
            <w:r w:rsidRPr="007E23A1">
              <w:rPr>
                <w:lang w:eastAsia="ja-JP"/>
              </w:rPr>
              <w:t>16@0 (A2)</w:t>
            </w:r>
          </w:p>
        </w:tc>
        <w:tc>
          <w:tcPr>
            <w:tcW w:w="686" w:type="pct"/>
            <w:shd w:val="clear" w:color="auto" w:fill="auto"/>
            <w:vAlign w:val="center"/>
          </w:tcPr>
          <w:p w14:paraId="430F3CD2" w14:textId="77777777" w:rsidR="00A4464F" w:rsidRPr="007E23A1" w:rsidRDefault="00A4464F" w:rsidP="00790297">
            <w:pPr>
              <w:pStyle w:val="TAC"/>
              <w:rPr>
                <w:lang w:eastAsia="ja-JP"/>
              </w:rPr>
            </w:pPr>
            <w:r w:rsidRPr="007E23A1">
              <w:rPr>
                <w:lang w:eastAsia="ja-JP"/>
              </w:rPr>
              <w:t>8@0 (A2)</w:t>
            </w:r>
          </w:p>
        </w:tc>
        <w:tc>
          <w:tcPr>
            <w:tcW w:w="685" w:type="pct"/>
            <w:shd w:val="clear" w:color="auto" w:fill="auto"/>
            <w:vAlign w:val="center"/>
          </w:tcPr>
          <w:p w14:paraId="3A9D21AE" w14:textId="77777777" w:rsidR="00A4464F" w:rsidRPr="007E23A1" w:rsidRDefault="00A4464F" w:rsidP="00790297">
            <w:pPr>
              <w:pStyle w:val="TAC"/>
              <w:rPr>
                <w:lang w:eastAsia="ja-JP"/>
              </w:rPr>
            </w:pPr>
            <w:r w:rsidRPr="007E23A1">
              <w:rPr>
                <w:lang w:eastAsia="ja-JP"/>
              </w:rPr>
              <w:t>4@0 (A2)</w:t>
            </w:r>
          </w:p>
        </w:tc>
      </w:tr>
      <w:tr w:rsidR="00A4464F" w:rsidRPr="007E23A1" w14:paraId="36D3954C" w14:textId="77777777" w:rsidTr="00790297">
        <w:trPr>
          <w:trHeight w:val="152"/>
        </w:trPr>
        <w:tc>
          <w:tcPr>
            <w:tcW w:w="478" w:type="pct"/>
            <w:shd w:val="clear" w:color="auto" w:fill="auto"/>
            <w:tcMar>
              <w:left w:w="28" w:type="dxa"/>
              <w:right w:w="28" w:type="dxa"/>
            </w:tcMar>
            <w:vAlign w:val="center"/>
          </w:tcPr>
          <w:p w14:paraId="6256C656" w14:textId="77777777" w:rsidR="00A4464F" w:rsidRPr="007E23A1" w:rsidRDefault="00A4464F" w:rsidP="00790297">
            <w:pPr>
              <w:pStyle w:val="TAC"/>
              <w:rPr>
                <w:lang w:eastAsia="ja-JP"/>
              </w:rPr>
            </w:pPr>
            <w:r w:rsidRPr="007E23A1">
              <w:rPr>
                <w:lang w:eastAsia="ja-JP"/>
              </w:rPr>
              <w:t>6</w:t>
            </w:r>
          </w:p>
        </w:tc>
        <w:tc>
          <w:tcPr>
            <w:tcW w:w="342" w:type="pct"/>
            <w:shd w:val="clear" w:color="auto" w:fill="auto"/>
            <w:tcMar>
              <w:left w:w="28" w:type="dxa"/>
              <w:right w:w="28" w:type="dxa"/>
            </w:tcMar>
          </w:tcPr>
          <w:p w14:paraId="3603BF1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8C693C5"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51FD22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0CEA12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2090D5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0528B78"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9BD3689" w14:textId="77777777" w:rsidR="00A4464F" w:rsidRPr="007E23A1" w:rsidRDefault="00A4464F" w:rsidP="00790297">
            <w:pPr>
              <w:pStyle w:val="TAC"/>
              <w:rPr>
                <w:lang w:eastAsia="ja-JP"/>
              </w:rPr>
            </w:pPr>
            <w:r w:rsidRPr="007E23A1">
              <w:rPr>
                <w:lang w:eastAsia="ja-JP"/>
              </w:rPr>
              <w:t>90@0 (A3)</w:t>
            </w:r>
          </w:p>
        </w:tc>
        <w:tc>
          <w:tcPr>
            <w:tcW w:w="686" w:type="pct"/>
            <w:shd w:val="clear" w:color="auto" w:fill="auto"/>
            <w:vAlign w:val="center"/>
          </w:tcPr>
          <w:p w14:paraId="1AE2229A"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(A3)</w:t>
            </w:r>
          </w:p>
        </w:tc>
        <w:tc>
          <w:tcPr>
            <w:tcW w:w="685" w:type="pct"/>
            <w:shd w:val="clear" w:color="auto" w:fill="auto"/>
            <w:vAlign w:val="center"/>
          </w:tcPr>
          <w:p w14:paraId="705638F2" w14:textId="77777777" w:rsidR="00A4464F" w:rsidRPr="007E23A1" w:rsidRDefault="00A4464F" w:rsidP="00790297">
            <w:pPr>
              <w:pStyle w:val="TAC"/>
              <w:rPr>
                <w:lang w:eastAsia="ja-JP"/>
              </w:rPr>
            </w:pPr>
            <w:r w:rsidRPr="007E23A1">
              <w:rPr>
                <w:lang w:eastAsia="ja-JP"/>
              </w:rPr>
              <w:t>24</w:t>
            </w:r>
            <w:r w:rsidRPr="007E23A1">
              <w:rPr>
                <w:lang w:eastAsia="zh-CN"/>
              </w:rPr>
              <w:t>@</w:t>
            </w:r>
            <w:r w:rsidRPr="007E23A1">
              <w:rPr>
                <w:lang w:eastAsia="ja-JP"/>
              </w:rPr>
              <w:t>0 (A3)</w:t>
            </w:r>
          </w:p>
        </w:tc>
      </w:tr>
      <w:tr w:rsidR="00A4464F" w:rsidRPr="007E23A1" w14:paraId="60C78E55" w14:textId="77777777" w:rsidTr="00790297">
        <w:trPr>
          <w:trHeight w:val="152"/>
        </w:trPr>
        <w:tc>
          <w:tcPr>
            <w:tcW w:w="478" w:type="pct"/>
            <w:shd w:val="clear" w:color="auto" w:fill="auto"/>
            <w:tcMar>
              <w:left w:w="28" w:type="dxa"/>
              <w:right w:w="28" w:type="dxa"/>
            </w:tcMar>
            <w:vAlign w:val="center"/>
          </w:tcPr>
          <w:p w14:paraId="6E136856" w14:textId="77777777" w:rsidR="00A4464F" w:rsidRPr="007E23A1" w:rsidRDefault="00A4464F" w:rsidP="00790297">
            <w:pPr>
              <w:pStyle w:val="TAC"/>
              <w:rPr>
                <w:lang w:eastAsia="ja-JP"/>
              </w:rPr>
            </w:pPr>
            <w:r w:rsidRPr="007E23A1">
              <w:rPr>
                <w:lang w:eastAsia="ja-JP"/>
              </w:rPr>
              <w:t>7</w:t>
            </w:r>
          </w:p>
        </w:tc>
        <w:tc>
          <w:tcPr>
            <w:tcW w:w="342" w:type="pct"/>
            <w:shd w:val="clear" w:color="auto" w:fill="auto"/>
            <w:tcMar>
              <w:left w:w="28" w:type="dxa"/>
              <w:right w:w="28" w:type="dxa"/>
            </w:tcMar>
          </w:tcPr>
          <w:p w14:paraId="7996A26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2E035E3"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E80066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0836FF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D6A636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574C4CE"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BAEF0DF" w14:textId="77777777" w:rsidR="00A4464F" w:rsidRPr="007E23A1" w:rsidRDefault="00A4464F" w:rsidP="00790297">
            <w:pPr>
              <w:pStyle w:val="TAC"/>
              <w:rPr>
                <w:lang w:eastAsia="ja-JP"/>
              </w:rPr>
            </w:pPr>
            <w:r w:rsidRPr="007E23A1">
              <w:rPr>
                <w:lang w:eastAsia="ja-JP"/>
              </w:rPr>
              <w:t>150</w:t>
            </w:r>
            <w:r w:rsidRPr="007E23A1">
              <w:rPr>
                <w:lang w:eastAsia="zh-CN"/>
              </w:rPr>
              <w:t>@</w:t>
            </w:r>
            <w:r w:rsidRPr="007E23A1">
              <w:rPr>
                <w:lang w:eastAsia="ja-JP"/>
              </w:rPr>
              <w:t>0 (A4)</w:t>
            </w:r>
          </w:p>
        </w:tc>
        <w:tc>
          <w:tcPr>
            <w:tcW w:w="686" w:type="pct"/>
            <w:shd w:val="clear" w:color="auto" w:fill="auto"/>
            <w:vAlign w:val="center"/>
          </w:tcPr>
          <w:p w14:paraId="115B7348" w14:textId="77777777" w:rsidR="00A4464F" w:rsidRPr="007E23A1" w:rsidRDefault="00A4464F" w:rsidP="00790297">
            <w:pPr>
              <w:pStyle w:val="TAC"/>
              <w:rPr>
                <w:lang w:eastAsia="ja-JP"/>
              </w:rPr>
            </w:pPr>
            <w:r w:rsidRPr="007E23A1">
              <w:rPr>
                <w:lang w:eastAsia="ja-JP"/>
              </w:rPr>
              <w:t>75</w:t>
            </w:r>
            <w:r w:rsidRPr="007E23A1">
              <w:rPr>
                <w:lang w:eastAsia="zh-CN"/>
              </w:rPr>
              <w:t>@</w:t>
            </w:r>
            <w:r w:rsidRPr="007E23A1">
              <w:rPr>
                <w:lang w:eastAsia="ja-JP"/>
              </w:rPr>
              <w:t>0 (A4)</w:t>
            </w:r>
          </w:p>
        </w:tc>
        <w:tc>
          <w:tcPr>
            <w:tcW w:w="685" w:type="pct"/>
            <w:shd w:val="clear" w:color="auto" w:fill="auto"/>
            <w:vAlign w:val="center"/>
          </w:tcPr>
          <w:p w14:paraId="7C624394" w14:textId="77777777" w:rsidR="00A4464F" w:rsidRPr="007E23A1" w:rsidRDefault="00A4464F" w:rsidP="00790297">
            <w:pPr>
              <w:pStyle w:val="TAC"/>
              <w:rPr>
                <w:lang w:eastAsia="ja-JP"/>
              </w:rPr>
            </w:pPr>
            <w:r w:rsidRPr="007E23A1">
              <w:rPr>
                <w:lang w:eastAsia="ja-JP"/>
              </w:rPr>
              <w:t>36</w:t>
            </w:r>
            <w:r w:rsidRPr="007E23A1">
              <w:rPr>
                <w:lang w:eastAsia="zh-CN"/>
              </w:rPr>
              <w:t>@</w:t>
            </w:r>
            <w:r w:rsidRPr="007E23A1">
              <w:rPr>
                <w:lang w:eastAsia="ja-JP"/>
              </w:rPr>
              <w:t>0 (A4)</w:t>
            </w:r>
          </w:p>
        </w:tc>
      </w:tr>
      <w:tr w:rsidR="00A4464F" w:rsidRPr="007E23A1" w14:paraId="31CDD60D" w14:textId="77777777" w:rsidTr="00790297">
        <w:trPr>
          <w:trHeight w:val="152"/>
        </w:trPr>
        <w:tc>
          <w:tcPr>
            <w:tcW w:w="478" w:type="pct"/>
            <w:shd w:val="clear" w:color="auto" w:fill="auto"/>
            <w:tcMar>
              <w:left w:w="28" w:type="dxa"/>
              <w:right w:w="28" w:type="dxa"/>
            </w:tcMar>
            <w:vAlign w:val="center"/>
          </w:tcPr>
          <w:p w14:paraId="62AC3F99" w14:textId="77777777" w:rsidR="00A4464F" w:rsidRPr="007E23A1" w:rsidRDefault="00A4464F" w:rsidP="00790297">
            <w:pPr>
              <w:pStyle w:val="TAC"/>
              <w:rPr>
                <w:lang w:eastAsia="ja-JP"/>
              </w:rPr>
            </w:pPr>
            <w:r w:rsidRPr="007E23A1">
              <w:rPr>
                <w:lang w:eastAsia="ja-JP"/>
              </w:rPr>
              <w:t>8</w:t>
            </w:r>
          </w:p>
        </w:tc>
        <w:tc>
          <w:tcPr>
            <w:tcW w:w="342" w:type="pct"/>
            <w:shd w:val="clear" w:color="auto" w:fill="auto"/>
            <w:tcMar>
              <w:left w:w="28" w:type="dxa"/>
              <w:right w:w="28" w:type="dxa"/>
            </w:tcMar>
          </w:tcPr>
          <w:p w14:paraId="0510BFE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E9FBDCA"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140CE4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E36D9E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95257C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6FE18A4"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D041545" w14:textId="77777777" w:rsidR="00A4464F" w:rsidRPr="007E23A1" w:rsidRDefault="00A4464F" w:rsidP="00790297">
            <w:pPr>
              <w:pStyle w:val="TAC"/>
              <w:rPr>
                <w:lang w:eastAsia="ja-JP"/>
              </w:rPr>
            </w:pPr>
            <w:r w:rsidRPr="007E23A1">
              <w:rPr>
                <w:lang w:eastAsia="ja-JP"/>
              </w:rPr>
              <w:t>192</w:t>
            </w:r>
            <w:r w:rsidRPr="007E23A1">
              <w:rPr>
                <w:lang w:eastAsia="zh-CN"/>
              </w:rPr>
              <w:t>@</w:t>
            </w:r>
            <w:r w:rsidRPr="007E23A1">
              <w:rPr>
                <w:lang w:eastAsia="ja-JP"/>
              </w:rPr>
              <w:t>0 (A2)</w:t>
            </w:r>
          </w:p>
        </w:tc>
        <w:tc>
          <w:tcPr>
            <w:tcW w:w="686" w:type="pct"/>
            <w:shd w:val="clear" w:color="auto" w:fill="auto"/>
            <w:vAlign w:val="center"/>
          </w:tcPr>
          <w:p w14:paraId="30B0D760"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(A2)</w:t>
            </w:r>
          </w:p>
        </w:tc>
        <w:tc>
          <w:tcPr>
            <w:tcW w:w="685" w:type="pct"/>
            <w:shd w:val="clear" w:color="auto" w:fill="auto"/>
            <w:vAlign w:val="center"/>
          </w:tcPr>
          <w:p w14:paraId="0B435984"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(A2)</w:t>
            </w:r>
          </w:p>
        </w:tc>
      </w:tr>
      <w:tr w:rsidR="00A4464F" w:rsidRPr="007E23A1" w14:paraId="1110D00C" w14:textId="77777777" w:rsidTr="00790297">
        <w:trPr>
          <w:trHeight w:val="152"/>
        </w:trPr>
        <w:tc>
          <w:tcPr>
            <w:tcW w:w="478" w:type="pct"/>
            <w:shd w:val="clear" w:color="auto" w:fill="auto"/>
            <w:tcMar>
              <w:left w:w="28" w:type="dxa"/>
              <w:right w:w="28" w:type="dxa"/>
            </w:tcMar>
            <w:vAlign w:val="center"/>
          </w:tcPr>
          <w:p w14:paraId="409973EF" w14:textId="77777777" w:rsidR="00A4464F" w:rsidRPr="007E23A1" w:rsidRDefault="00A4464F" w:rsidP="00790297">
            <w:pPr>
              <w:pStyle w:val="TAC"/>
              <w:rPr>
                <w:lang w:eastAsia="ja-JP"/>
              </w:rPr>
            </w:pPr>
            <w:r w:rsidRPr="007E23A1">
              <w:rPr>
                <w:lang w:eastAsia="ja-JP"/>
              </w:rPr>
              <w:t>9</w:t>
            </w:r>
          </w:p>
        </w:tc>
        <w:tc>
          <w:tcPr>
            <w:tcW w:w="342" w:type="pct"/>
            <w:shd w:val="clear" w:color="auto" w:fill="auto"/>
            <w:tcMar>
              <w:left w:w="28" w:type="dxa"/>
              <w:right w:w="28" w:type="dxa"/>
            </w:tcMar>
          </w:tcPr>
          <w:p w14:paraId="5A016F0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40DBCF6"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E16D32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CB04CD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2800E9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5BBE1A9"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3CCFC71" w14:textId="77777777" w:rsidR="00A4464F" w:rsidRPr="007E23A1" w:rsidRDefault="00A4464F" w:rsidP="00790297">
            <w:pPr>
              <w:pStyle w:val="TAC"/>
              <w:rPr>
                <w:lang w:eastAsia="ja-JP"/>
              </w:rPr>
            </w:pPr>
            <w:r w:rsidRPr="007E23A1">
              <w:rPr>
                <w:lang w:eastAsia="ja-JP"/>
              </w:rPr>
              <w:t>5@187 (A3)</w:t>
            </w:r>
          </w:p>
        </w:tc>
        <w:tc>
          <w:tcPr>
            <w:tcW w:w="686" w:type="pct"/>
            <w:shd w:val="clear" w:color="auto" w:fill="auto"/>
            <w:vAlign w:val="center"/>
          </w:tcPr>
          <w:p w14:paraId="79FD520A" w14:textId="77777777" w:rsidR="00A4464F" w:rsidRPr="007E23A1" w:rsidRDefault="00A4464F" w:rsidP="00790297">
            <w:pPr>
              <w:pStyle w:val="TAC"/>
              <w:rPr>
                <w:lang w:eastAsia="ja-JP"/>
              </w:rPr>
            </w:pPr>
            <w:r w:rsidRPr="007E23A1">
              <w:rPr>
                <w:lang w:eastAsia="ja-JP"/>
              </w:rPr>
              <w:t>2@94 (A3)</w:t>
            </w:r>
          </w:p>
        </w:tc>
        <w:tc>
          <w:tcPr>
            <w:tcW w:w="685" w:type="pct"/>
            <w:shd w:val="clear" w:color="auto" w:fill="auto"/>
            <w:vAlign w:val="center"/>
          </w:tcPr>
          <w:p w14:paraId="0641456B" w14:textId="77777777" w:rsidR="00A4464F" w:rsidRPr="007E23A1" w:rsidRDefault="00A4464F" w:rsidP="00790297">
            <w:pPr>
              <w:pStyle w:val="TAC"/>
              <w:rPr>
                <w:lang w:eastAsia="ja-JP"/>
              </w:rPr>
            </w:pPr>
            <w:r w:rsidRPr="007E23A1">
              <w:rPr>
                <w:lang w:eastAsia="ja-JP"/>
              </w:rPr>
              <w:t>1@47 (A3)</w:t>
            </w:r>
          </w:p>
        </w:tc>
      </w:tr>
      <w:tr w:rsidR="00A4464F" w:rsidRPr="007E23A1" w14:paraId="3553D2BB" w14:textId="77777777" w:rsidTr="00790297">
        <w:trPr>
          <w:trHeight w:val="152"/>
        </w:trPr>
        <w:tc>
          <w:tcPr>
            <w:tcW w:w="478" w:type="pct"/>
            <w:shd w:val="clear" w:color="auto" w:fill="auto"/>
            <w:tcMar>
              <w:left w:w="28" w:type="dxa"/>
              <w:right w:w="28" w:type="dxa"/>
            </w:tcMar>
            <w:vAlign w:val="center"/>
          </w:tcPr>
          <w:p w14:paraId="4D0A1C59" w14:textId="77777777" w:rsidR="00A4464F" w:rsidRPr="007E23A1" w:rsidRDefault="00A4464F" w:rsidP="00790297">
            <w:pPr>
              <w:pStyle w:val="TAC"/>
              <w:rPr>
                <w:lang w:eastAsia="ja-JP"/>
              </w:rPr>
            </w:pPr>
            <w:r w:rsidRPr="007E23A1">
              <w:rPr>
                <w:lang w:eastAsia="ja-JP"/>
              </w:rPr>
              <w:t>10</w:t>
            </w:r>
          </w:p>
        </w:tc>
        <w:tc>
          <w:tcPr>
            <w:tcW w:w="342" w:type="pct"/>
            <w:shd w:val="clear" w:color="auto" w:fill="auto"/>
            <w:tcMar>
              <w:left w:w="28" w:type="dxa"/>
              <w:right w:w="28" w:type="dxa"/>
            </w:tcMar>
          </w:tcPr>
          <w:p w14:paraId="17EE60D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F050DA4"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FE90CA4"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A96D50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7776BA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B698DAD"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B6D25E6" w14:textId="77777777" w:rsidR="00A4464F" w:rsidRPr="007E23A1" w:rsidRDefault="00A4464F" w:rsidP="00790297">
            <w:pPr>
              <w:pStyle w:val="TAC"/>
              <w:rPr>
                <w:lang w:eastAsia="ja-JP"/>
              </w:rPr>
            </w:pPr>
            <w:r w:rsidRPr="007E23A1">
              <w:rPr>
                <w:lang w:eastAsia="ja-JP"/>
              </w:rPr>
              <w:t>Outer_Full (A1)</w:t>
            </w:r>
          </w:p>
        </w:tc>
      </w:tr>
      <w:tr w:rsidR="00A4464F" w:rsidRPr="007E23A1" w14:paraId="20FDF2A6" w14:textId="77777777" w:rsidTr="00790297">
        <w:trPr>
          <w:trHeight w:val="152"/>
        </w:trPr>
        <w:tc>
          <w:tcPr>
            <w:tcW w:w="478" w:type="pct"/>
            <w:shd w:val="clear" w:color="auto" w:fill="auto"/>
            <w:tcMar>
              <w:left w:w="28" w:type="dxa"/>
              <w:right w:w="28" w:type="dxa"/>
            </w:tcMar>
            <w:vAlign w:val="center"/>
          </w:tcPr>
          <w:p w14:paraId="6BC8122B" w14:textId="77777777" w:rsidR="00A4464F" w:rsidRPr="007E23A1" w:rsidRDefault="00A4464F" w:rsidP="00790297">
            <w:pPr>
              <w:pStyle w:val="TAC"/>
              <w:rPr>
                <w:lang w:eastAsia="ja-JP"/>
              </w:rPr>
            </w:pPr>
            <w:r w:rsidRPr="007E23A1">
              <w:rPr>
                <w:lang w:eastAsia="ja-JP"/>
              </w:rPr>
              <w:t>11</w:t>
            </w:r>
          </w:p>
        </w:tc>
        <w:tc>
          <w:tcPr>
            <w:tcW w:w="342" w:type="pct"/>
            <w:shd w:val="clear" w:color="auto" w:fill="auto"/>
            <w:tcMar>
              <w:left w:w="28" w:type="dxa"/>
              <w:right w:w="28" w:type="dxa"/>
            </w:tcMar>
          </w:tcPr>
          <w:p w14:paraId="756DEB5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4EA3BDB"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7906EC8A"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9AD5BE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AAA700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798733D"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E89DBED" w14:textId="77777777" w:rsidR="00A4464F" w:rsidRPr="007E23A1" w:rsidRDefault="00A4464F" w:rsidP="00790297">
            <w:pPr>
              <w:pStyle w:val="TAC"/>
              <w:rPr>
                <w:lang w:eastAsia="ja-JP"/>
              </w:rPr>
            </w:pPr>
            <w:r w:rsidRPr="007E23A1">
              <w:rPr>
                <w:lang w:eastAsia="ja-JP"/>
              </w:rPr>
              <w:t>32@0 (A2)</w:t>
            </w:r>
          </w:p>
        </w:tc>
        <w:tc>
          <w:tcPr>
            <w:tcW w:w="686" w:type="pct"/>
            <w:shd w:val="clear" w:color="auto" w:fill="auto"/>
            <w:vAlign w:val="center"/>
          </w:tcPr>
          <w:p w14:paraId="69C6FB19" w14:textId="77777777" w:rsidR="00A4464F" w:rsidRPr="007E23A1" w:rsidRDefault="00A4464F" w:rsidP="00790297">
            <w:pPr>
              <w:pStyle w:val="TAC"/>
              <w:rPr>
                <w:lang w:eastAsia="ja-JP"/>
              </w:rPr>
            </w:pPr>
            <w:r w:rsidRPr="007E23A1">
              <w:rPr>
                <w:lang w:eastAsia="ja-JP"/>
              </w:rPr>
              <w:t>18@0 (A2)</w:t>
            </w:r>
          </w:p>
        </w:tc>
        <w:tc>
          <w:tcPr>
            <w:tcW w:w="685" w:type="pct"/>
            <w:shd w:val="clear" w:color="auto" w:fill="auto"/>
            <w:vAlign w:val="center"/>
          </w:tcPr>
          <w:p w14:paraId="119BCC6B" w14:textId="77777777" w:rsidR="00A4464F" w:rsidRPr="007E23A1" w:rsidRDefault="00A4464F" w:rsidP="00790297">
            <w:pPr>
              <w:pStyle w:val="TAC"/>
              <w:rPr>
                <w:lang w:eastAsia="ja-JP"/>
              </w:rPr>
            </w:pPr>
            <w:r w:rsidRPr="007E23A1">
              <w:rPr>
                <w:lang w:eastAsia="ja-JP"/>
              </w:rPr>
              <w:t>9@0 (A2)</w:t>
            </w:r>
          </w:p>
        </w:tc>
      </w:tr>
      <w:tr w:rsidR="00A4464F" w:rsidRPr="007E23A1" w14:paraId="40700E80" w14:textId="77777777" w:rsidTr="00790297">
        <w:trPr>
          <w:trHeight w:val="152"/>
        </w:trPr>
        <w:tc>
          <w:tcPr>
            <w:tcW w:w="478" w:type="pct"/>
            <w:shd w:val="clear" w:color="auto" w:fill="auto"/>
            <w:tcMar>
              <w:left w:w="28" w:type="dxa"/>
              <w:right w:w="28" w:type="dxa"/>
            </w:tcMar>
            <w:vAlign w:val="center"/>
          </w:tcPr>
          <w:p w14:paraId="4952929C" w14:textId="77777777" w:rsidR="00A4464F" w:rsidRPr="007E23A1" w:rsidRDefault="00A4464F" w:rsidP="00790297">
            <w:pPr>
              <w:pStyle w:val="TAC"/>
              <w:rPr>
                <w:lang w:eastAsia="ja-JP"/>
              </w:rPr>
            </w:pPr>
            <w:r w:rsidRPr="007E23A1">
              <w:rPr>
                <w:lang w:eastAsia="ja-JP"/>
              </w:rPr>
              <w:t>12</w:t>
            </w:r>
          </w:p>
        </w:tc>
        <w:tc>
          <w:tcPr>
            <w:tcW w:w="342" w:type="pct"/>
            <w:shd w:val="clear" w:color="auto" w:fill="auto"/>
            <w:tcMar>
              <w:left w:w="28" w:type="dxa"/>
              <w:right w:w="28" w:type="dxa"/>
            </w:tcMar>
          </w:tcPr>
          <w:p w14:paraId="7FCF4F5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F24F482"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7C508F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CF5376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65C590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FD0CBEB"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82BD6CE"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54DC6DE8" w14:textId="77777777" w:rsidR="00A4464F" w:rsidRPr="007E23A1" w:rsidRDefault="00A4464F" w:rsidP="00790297">
            <w:pPr>
              <w:pStyle w:val="TAC"/>
              <w:rPr>
                <w:lang w:eastAsia="ja-JP"/>
              </w:rPr>
            </w:pPr>
            <w:r w:rsidRPr="007E23A1">
              <w:rPr>
                <w:lang w:eastAsia="ja-JP"/>
              </w:rPr>
              <w:t>54@0 (A4)</w:t>
            </w:r>
          </w:p>
        </w:tc>
        <w:tc>
          <w:tcPr>
            <w:tcW w:w="685" w:type="pct"/>
            <w:shd w:val="clear" w:color="auto" w:fill="auto"/>
            <w:vAlign w:val="center"/>
          </w:tcPr>
          <w:p w14:paraId="27714BA7" w14:textId="77777777" w:rsidR="00A4464F" w:rsidRPr="007E23A1" w:rsidRDefault="00A4464F" w:rsidP="00790297">
            <w:pPr>
              <w:pStyle w:val="TAC"/>
              <w:rPr>
                <w:lang w:eastAsia="ja-JP"/>
              </w:rPr>
            </w:pPr>
            <w:r w:rsidRPr="007E23A1">
              <w:rPr>
                <w:lang w:eastAsia="ja-JP"/>
              </w:rPr>
              <w:t>27@0 (A4)</w:t>
            </w:r>
          </w:p>
        </w:tc>
      </w:tr>
      <w:tr w:rsidR="00A4464F" w:rsidRPr="007E23A1" w14:paraId="4709B90B" w14:textId="77777777" w:rsidTr="00790297">
        <w:trPr>
          <w:trHeight w:val="152"/>
        </w:trPr>
        <w:tc>
          <w:tcPr>
            <w:tcW w:w="478" w:type="pct"/>
            <w:shd w:val="clear" w:color="auto" w:fill="auto"/>
            <w:tcMar>
              <w:left w:w="28" w:type="dxa"/>
              <w:right w:w="28" w:type="dxa"/>
            </w:tcMar>
            <w:vAlign w:val="center"/>
          </w:tcPr>
          <w:p w14:paraId="25E90D42" w14:textId="77777777" w:rsidR="00A4464F" w:rsidRPr="007E23A1" w:rsidRDefault="00A4464F" w:rsidP="00790297">
            <w:pPr>
              <w:pStyle w:val="TAC"/>
              <w:rPr>
                <w:lang w:eastAsia="ja-JP"/>
              </w:rPr>
            </w:pPr>
            <w:r w:rsidRPr="007E23A1">
              <w:rPr>
                <w:lang w:eastAsia="ja-JP"/>
              </w:rPr>
              <w:t>13</w:t>
            </w:r>
          </w:p>
        </w:tc>
        <w:tc>
          <w:tcPr>
            <w:tcW w:w="342" w:type="pct"/>
            <w:shd w:val="clear" w:color="auto" w:fill="auto"/>
            <w:tcMar>
              <w:left w:w="28" w:type="dxa"/>
              <w:right w:w="28" w:type="dxa"/>
            </w:tcMar>
          </w:tcPr>
          <w:p w14:paraId="78AE5EC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4764B1C"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92C5D2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5FE247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1C9C2C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441DBBA"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D975872" w14:textId="77777777" w:rsidR="00A4464F" w:rsidRPr="007E23A1" w:rsidRDefault="00A4464F" w:rsidP="00790297">
            <w:pPr>
              <w:pStyle w:val="TAC"/>
              <w:rPr>
                <w:lang w:eastAsia="ja-JP"/>
              </w:rPr>
            </w:pPr>
            <w:r w:rsidRPr="007E23A1">
              <w:rPr>
                <w:lang w:eastAsia="ja-JP"/>
              </w:rPr>
              <w:t>225@0 (A2)</w:t>
            </w:r>
          </w:p>
        </w:tc>
        <w:tc>
          <w:tcPr>
            <w:tcW w:w="686" w:type="pct"/>
            <w:shd w:val="clear" w:color="auto" w:fill="auto"/>
            <w:vAlign w:val="center"/>
          </w:tcPr>
          <w:p w14:paraId="2228DA25" w14:textId="77777777" w:rsidR="00A4464F" w:rsidRPr="007E23A1" w:rsidRDefault="00A4464F" w:rsidP="00790297">
            <w:pPr>
              <w:pStyle w:val="TAC"/>
              <w:rPr>
                <w:lang w:eastAsia="ja-JP"/>
              </w:rPr>
            </w:pPr>
            <w:r w:rsidRPr="007E23A1">
              <w:rPr>
                <w:lang w:eastAsia="ja-JP"/>
              </w:rPr>
              <w:t>108@0 (A2)</w:t>
            </w:r>
          </w:p>
        </w:tc>
        <w:tc>
          <w:tcPr>
            <w:tcW w:w="685" w:type="pct"/>
            <w:shd w:val="clear" w:color="auto" w:fill="auto"/>
            <w:vAlign w:val="center"/>
          </w:tcPr>
          <w:p w14:paraId="144570EC" w14:textId="77777777" w:rsidR="00A4464F" w:rsidRPr="007E23A1" w:rsidRDefault="00A4464F" w:rsidP="00790297">
            <w:pPr>
              <w:pStyle w:val="TAC"/>
              <w:rPr>
                <w:lang w:eastAsia="ja-JP"/>
              </w:rPr>
            </w:pPr>
            <w:r w:rsidRPr="007E23A1">
              <w:rPr>
                <w:lang w:eastAsia="ja-JP"/>
              </w:rPr>
              <w:t>54@0 (A2)</w:t>
            </w:r>
          </w:p>
        </w:tc>
      </w:tr>
      <w:tr w:rsidR="00A4464F" w:rsidRPr="007E23A1" w14:paraId="23C1CEA5" w14:textId="77777777" w:rsidTr="00790297">
        <w:trPr>
          <w:trHeight w:val="152"/>
        </w:trPr>
        <w:tc>
          <w:tcPr>
            <w:tcW w:w="478" w:type="pct"/>
            <w:shd w:val="clear" w:color="auto" w:fill="auto"/>
            <w:tcMar>
              <w:left w:w="28" w:type="dxa"/>
              <w:right w:w="28" w:type="dxa"/>
            </w:tcMar>
            <w:vAlign w:val="center"/>
          </w:tcPr>
          <w:p w14:paraId="5B0CB462" w14:textId="77777777" w:rsidR="00A4464F" w:rsidRPr="007E23A1" w:rsidRDefault="00A4464F" w:rsidP="00790297">
            <w:pPr>
              <w:pStyle w:val="TAC"/>
              <w:rPr>
                <w:lang w:eastAsia="ja-JP"/>
              </w:rPr>
            </w:pPr>
            <w:r w:rsidRPr="007E23A1">
              <w:rPr>
                <w:lang w:eastAsia="ja-JP"/>
              </w:rPr>
              <w:t>14</w:t>
            </w:r>
          </w:p>
        </w:tc>
        <w:tc>
          <w:tcPr>
            <w:tcW w:w="342" w:type="pct"/>
            <w:shd w:val="clear" w:color="auto" w:fill="auto"/>
            <w:tcMar>
              <w:left w:w="28" w:type="dxa"/>
              <w:right w:w="28" w:type="dxa"/>
            </w:tcMar>
          </w:tcPr>
          <w:p w14:paraId="1171083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8540B8E"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B4C129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070FF3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9FAF5B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BB01037"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C6B0AED" w14:textId="77777777" w:rsidR="00A4464F" w:rsidRPr="007E23A1" w:rsidRDefault="00A4464F" w:rsidP="00790297">
            <w:pPr>
              <w:pStyle w:val="TAC"/>
              <w:rPr>
                <w:lang w:eastAsia="ja-JP"/>
              </w:rPr>
            </w:pPr>
            <w:r w:rsidRPr="007E23A1">
              <w:rPr>
                <w:lang w:eastAsia="ja-JP"/>
              </w:rPr>
              <w:t>5@223 (A5)</w:t>
            </w:r>
          </w:p>
        </w:tc>
        <w:tc>
          <w:tcPr>
            <w:tcW w:w="686" w:type="pct"/>
            <w:shd w:val="clear" w:color="auto" w:fill="auto"/>
            <w:vAlign w:val="center"/>
          </w:tcPr>
          <w:p w14:paraId="218EE869" w14:textId="77777777" w:rsidR="00A4464F" w:rsidRPr="007E23A1" w:rsidRDefault="00A4464F" w:rsidP="00790297">
            <w:pPr>
              <w:pStyle w:val="TAC"/>
              <w:rPr>
                <w:lang w:eastAsia="ja-JP"/>
              </w:rPr>
            </w:pPr>
            <w:r w:rsidRPr="007E23A1">
              <w:rPr>
                <w:lang w:eastAsia="ja-JP"/>
              </w:rPr>
              <w:t>2@112 (A5)</w:t>
            </w:r>
          </w:p>
        </w:tc>
        <w:tc>
          <w:tcPr>
            <w:tcW w:w="685" w:type="pct"/>
            <w:shd w:val="clear" w:color="auto" w:fill="auto"/>
            <w:vAlign w:val="center"/>
          </w:tcPr>
          <w:p w14:paraId="0276D479" w14:textId="77777777" w:rsidR="00A4464F" w:rsidRPr="007E23A1" w:rsidRDefault="00A4464F" w:rsidP="00790297">
            <w:pPr>
              <w:pStyle w:val="TAC"/>
              <w:rPr>
                <w:lang w:eastAsia="ja-JP"/>
              </w:rPr>
            </w:pPr>
            <w:r w:rsidRPr="007E23A1">
              <w:rPr>
                <w:lang w:eastAsia="ja-JP"/>
              </w:rPr>
              <w:t>1@56 (A5)</w:t>
            </w:r>
          </w:p>
        </w:tc>
      </w:tr>
      <w:tr w:rsidR="00A4464F" w:rsidRPr="007E23A1" w14:paraId="370DC2CF" w14:textId="77777777" w:rsidTr="00790297">
        <w:trPr>
          <w:trHeight w:val="152"/>
        </w:trPr>
        <w:tc>
          <w:tcPr>
            <w:tcW w:w="478" w:type="pct"/>
            <w:shd w:val="clear" w:color="auto" w:fill="auto"/>
            <w:tcMar>
              <w:left w:w="28" w:type="dxa"/>
              <w:right w:w="28" w:type="dxa"/>
            </w:tcMar>
            <w:vAlign w:val="center"/>
          </w:tcPr>
          <w:p w14:paraId="5D215B9F" w14:textId="77777777" w:rsidR="00A4464F" w:rsidRPr="007E23A1" w:rsidRDefault="00A4464F" w:rsidP="00790297">
            <w:pPr>
              <w:pStyle w:val="TAC"/>
              <w:rPr>
                <w:lang w:eastAsia="ja-JP"/>
              </w:rPr>
            </w:pPr>
            <w:r w:rsidRPr="007E23A1">
              <w:rPr>
                <w:lang w:eastAsia="ja-JP"/>
              </w:rPr>
              <w:t>15</w:t>
            </w:r>
          </w:p>
        </w:tc>
        <w:tc>
          <w:tcPr>
            <w:tcW w:w="342" w:type="pct"/>
            <w:shd w:val="clear" w:color="auto" w:fill="auto"/>
            <w:tcMar>
              <w:left w:w="28" w:type="dxa"/>
              <w:right w:w="28" w:type="dxa"/>
            </w:tcMar>
            <w:vAlign w:val="center"/>
          </w:tcPr>
          <w:p w14:paraId="63C4BEC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DD78DDF"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16A529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6F0507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C4CA420"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33413BDD"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8A257C3" w14:textId="77777777" w:rsidR="00A4464F" w:rsidRPr="007E23A1" w:rsidRDefault="00A4464F" w:rsidP="00790297">
            <w:pPr>
              <w:pStyle w:val="TAC"/>
              <w:rPr>
                <w:lang w:eastAsia="ja-JP"/>
              </w:rPr>
            </w:pPr>
            <w:r w:rsidRPr="007E23A1">
              <w:rPr>
                <w:lang w:eastAsia="ja-JP"/>
              </w:rPr>
              <w:t>Outer_Full (A1)</w:t>
            </w:r>
          </w:p>
        </w:tc>
      </w:tr>
      <w:tr w:rsidR="00A4464F" w:rsidRPr="007E23A1" w14:paraId="2604B0C8" w14:textId="77777777" w:rsidTr="00790297">
        <w:trPr>
          <w:trHeight w:val="152"/>
        </w:trPr>
        <w:tc>
          <w:tcPr>
            <w:tcW w:w="478" w:type="pct"/>
            <w:shd w:val="clear" w:color="auto" w:fill="auto"/>
            <w:tcMar>
              <w:left w:w="28" w:type="dxa"/>
              <w:right w:w="28" w:type="dxa"/>
            </w:tcMar>
            <w:vAlign w:val="center"/>
          </w:tcPr>
          <w:p w14:paraId="25F7596A" w14:textId="77777777" w:rsidR="00A4464F" w:rsidRPr="007E23A1" w:rsidRDefault="00A4464F" w:rsidP="00790297">
            <w:pPr>
              <w:pStyle w:val="TAC"/>
              <w:rPr>
                <w:lang w:eastAsia="ja-JP"/>
              </w:rPr>
            </w:pPr>
            <w:r w:rsidRPr="007E23A1">
              <w:rPr>
                <w:lang w:eastAsia="ja-JP"/>
              </w:rPr>
              <w:t>16</w:t>
            </w:r>
          </w:p>
        </w:tc>
        <w:tc>
          <w:tcPr>
            <w:tcW w:w="342" w:type="pct"/>
            <w:shd w:val="clear" w:color="auto" w:fill="auto"/>
            <w:tcMar>
              <w:left w:w="28" w:type="dxa"/>
              <w:right w:w="28" w:type="dxa"/>
            </w:tcMar>
            <w:vAlign w:val="center"/>
          </w:tcPr>
          <w:p w14:paraId="1D2E05A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99BE92F"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3D4D59C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B7B3AB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18809CC"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7AEC9AFE"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202F1D7" w14:textId="77777777" w:rsidR="00A4464F" w:rsidRPr="007E23A1" w:rsidRDefault="00A4464F" w:rsidP="00790297">
            <w:pPr>
              <w:pStyle w:val="TAC"/>
              <w:rPr>
                <w:lang w:eastAsia="ja-JP"/>
              </w:rPr>
            </w:pPr>
            <w:r w:rsidRPr="007E23A1">
              <w:rPr>
                <w:lang w:eastAsia="ja-JP"/>
              </w:rPr>
              <w:t>Outer_Full (A3)</w:t>
            </w:r>
          </w:p>
        </w:tc>
      </w:tr>
      <w:tr w:rsidR="00A4464F" w:rsidRPr="007E23A1" w14:paraId="4FCA3FE0" w14:textId="77777777" w:rsidTr="00790297">
        <w:trPr>
          <w:trHeight w:val="152"/>
        </w:trPr>
        <w:tc>
          <w:tcPr>
            <w:tcW w:w="478" w:type="pct"/>
            <w:shd w:val="clear" w:color="auto" w:fill="auto"/>
            <w:tcMar>
              <w:left w:w="28" w:type="dxa"/>
              <w:right w:w="28" w:type="dxa"/>
            </w:tcMar>
            <w:vAlign w:val="center"/>
          </w:tcPr>
          <w:p w14:paraId="1CFE9CCF" w14:textId="77777777" w:rsidR="00A4464F" w:rsidRPr="007E23A1" w:rsidRDefault="00A4464F" w:rsidP="00790297">
            <w:pPr>
              <w:pStyle w:val="TAC"/>
              <w:rPr>
                <w:lang w:eastAsia="ja-JP"/>
              </w:rPr>
            </w:pPr>
            <w:r w:rsidRPr="007E23A1">
              <w:rPr>
                <w:lang w:eastAsia="ja-JP"/>
              </w:rPr>
              <w:t>17</w:t>
            </w:r>
          </w:p>
        </w:tc>
        <w:tc>
          <w:tcPr>
            <w:tcW w:w="342" w:type="pct"/>
            <w:shd w:val="clear" w:color="auto" w:fill="auto"/>
            <w:tcMar>
              <w:left w:w="28" w:type="dxa"/>
              <w:right w:w="28" w:type="dxa"/>
            </w:tcMar>
          </w:tcPr>
          <w:p w14:paraId="6ED274D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AD9F696"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36D5AA3D"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DF0C685" w14:textId="77777777" w:rsidR="00A4464F" w:rsidRPr="007E23A1" w:rsidRDefault="00A4464F" w:rsidP="00790297">
            <w:pPr>
              <w:pStyle w:val="TAH"/>
              <w:rPr>
                <w:b w:val="0"/>
              </w:rPr>
            </w:pPr>
          </w:p>
        </w:tc>
        <w:tc>
          <w:tcPr>
            <w:tcW w:w="202" w:type="pct"/>
            <w:vMerge/>
            <w:shd w:val="clear" w:color="auto" w:fill="auto"/>
            <w:textDirection w:val="btLr"/>
            <w:vAlign w:val="center"/>
          </w:tcPr>
          <w:p w14:paraId="58FCA66B"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6F89495C"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0D03D3F" w14:textId="77777777" w:rsidR="00A4464F" w:rsidRPr="007E23A1" w:rsidRDefault="00A4464F" w:rsidP="00790297">
            <w:pPr>
              <w:pStyle w:val="TAC"/>
              <w:rPr>
                <w:lang w:eastAsia="ja-JP"/>
              </w:rPr>
            </w:pPr>
            <w:r w:rsidRPr="007E23A1">
              <w:rPr>
                <w:lang w:eastAsia="ja-JP"/>
              </w:rPr>
              <w:t>Edge_1RB_Right (A3)</w:t>
            </w:r>
          </w:p>
        </w:tc>
      </w:tr>
      <w:tr w:rsidR="00A4464F" w:rsidRPr="007E23A1" w14:paraId="78B336F2" w14:textId="77777777" w:rsidTr="00790297">
        <w:trPr>
          <w:trHeight w:val="152"/>
        </w:trPr>
        <w:tc>
          <w:tcPr>
            <w:tcW w:w="478" w:type="pct"/>
            <w:shd w:val="clear" w:color="auto" w:fill="auto"/>
            <w:tcMar>
              <w:left w:w="28" w:type="dxa"/>
              <w:right w:w="28" w:type="dxa"/>
            </w:tcMar>
            <w:vAlign w:val="center"/>
          </w:tcPr>
          <w:p w14:paraId="1D0151BD" w14:textId="77777777" w:rsidR="00A4464F" w:rsidRPr="007E23A1" w:rsidRDefault="00A4464F" w:rsidP="00790297">
            <w:pPr>
              <w:pStyle w:val="TAC"/>
              <w:rPr>
                <w:lang w:eastAsia="ja-JP"/>
              </w:rPr>
            </w:pPr>
            <w:r w:rsidRPr="007E23A1">
              <w:rPr>
                <w:lang w:eastAsia="ja-JP"/>
              </w:rPr>
              <w:t>18</w:t>
            </w:r>
          </w:p>
        </w:tc>
        <w:tc>
          <w:tcPr>
            <w:tcW w:w="342" w:type="pct"/>
            <w:shd w:val="clear" w:color="auto" w:fill="auto"/>
            <w:tcMar>
              <w:left w:w="28" w:type="dxa"/>
              <w:right w:w="28" w:type="dxa"/>
            </w:tcMar>
          </w:tcPr>
          <w:p w14:paraId="56A98B0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147CE2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ABBBD79"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60C3F8" w14:textId="77777777" w:rsidR="00A4464F" w:rsidRPr="007E23A1" w:rsidRDefault="00A4464F" w:rsidP="00790297">
            <w:pPr>
              <w:pStyle w:val="TAH"/>
              <w:rPr>
                <w:b w:val="0"/>
              </w:rPr>
            </w:pPr>
          </w:p>
        </w:tc>
        <w:tc>
          <w:tcPr>
            <w:tcW w:w="202" w:type="pct"/>
            <w:vMerge/>
            <w:shd w:val="clear" w:color="auto" w:fill="auto"/>
            <w:textDirection w:val="btLr"/>
            <w:vAlign w:val="center"/>
          </w:tcPr>
          <w:p w14:paraId="0E4AC20F"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65037F6E"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23C91D3" w14:textId="77777777" w:rsidR="00A4464F" w:rsidRPr="007E23A1" w:rsidRDefault="00A4464F" w:rsidP="00790297">
            <w:pPr>
              <w:pStyle w:val="TAC"/>
              <w:rPr>
                <w:lang w:eastAsia="ja-JP"/>
              </w:rPr>
            </w:pPr>
            <w:r w:rsidRPr="007E23A1">
              <w:rPr>
                <w:lang w:eastAsia="ja-JP"/>
              </w:rPr>
              <w:t>Outer_Full (A3)</w:t>
            </w:r>
          </w:p>
        </w:tc>
      </w:tr>
      <w:tr w:rsidR="00A4464F" w:rsidRPr="007E23A1" w14:paraId="3CCE628A" w14:textId="77777777" w:rsidTr="00790297">
        <w:trPr>
          <w:trHeight w:val="152"/>
        </w:trPr>
        <w:tc>
          <w:tcPr>
            <w:tcW w:w="478" w:type="pct"/>
            <w:shd w:val="clear" w:color="auto" w:fill="auto"/>
            <w:tcMar>
              <w:left w:w="28" w:type="dxa"/>
              <w:right w:w="28" w:type="dxa"/>
            </w:tcMar>
            <w:vAlign w:val="center"/>
          </w:tcPr>
          <w:p w14:paraId="0E4FE651" w14:textId="77777777" w:rsidR="00A4464F" w:rsidRPr="007E23A1" w:rsidRDefault="00A4464F" w:rsidP="00790297">
            <w:pPr>
              <w:pStyle w:val="TAC"/>
              <w:rPr>
                <w:lang w:eastAsia="ja-JP"/>
              </w:rPr>
            </w:pPr>
            <w:r w:rsidRPr="007E23A1">
              <w:rPr>
                <w:lang w:eastAsia="ja-JP"/>
              </w:rPr>
              <w:t>19</w:t>
            </w:r>
          </w:p>
        </w:tc>
        <w:tc>
          <w:tcPr>
            <w:tcW w:w="342" w:type="pct"/>
            <w:shd w:val="clear" w:color="auto" w:fill="auto"/>
            <w:tcMar>
              <w:left w:w="28" w:type="dxa"/>
              <w:right w:w="28" w:type="dxa"/>
            </w:tcMar>
          </w:tcPr>
          <w:p w14:paraId="2A43636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649462C"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4160B6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CC16823" w14:textId="77777777" w:rsidR="00A4464F" w:rsidRPr="007E23A1" w:rsidRDefault="00A4464F" w:rsidP="00790297">
            <w:pPr>
              <w:pStyle w:val="TAH"/>
              <w:rPr>
                <w:b w:val="0"/>
              </w:rPr>
            </w:pPr>
          </w:p>
        </w:tc>
        <w:tc>
          <w:tcPr>
            <w:tcW w:w="202" w:type="pct"/>
            <w:vMerge/>
            <w:shd w:val="clear" w:color="auto" w:fill="auto"/>
            <w:textDirection w:val="btLr"/>
            <w:vAlign w:val="center"/>
          </w:tcPr>
          <w:p w14:paraId="72C4ACD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E28127D"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25A49CF" w14:textId="77777777" w:rsidR="00A4464F" w:rsidRPr="007E23A1" w:rsidRDefault="00A4464F" w:rsidP="00790297">
            <w:pPr>
              <w:pStyle w:val="TAC"/>
              <w:rPr>
                <w:lang w:eastAsia="ja-JP"/>
              </w:rPr>
            </w:pPr>
            <w:r w:rsidRPr="007E23A1">
              <w:rPr>
                <w:lang w:eastAsia="ja-JP"/>
              </w:rPr>
              <w:t>Edge_1RB_Right (A5)</w:t>
            </w:r>
          </w:p>
        </w:tc>
      </w:tr>
      <w:tr w:rsidR="00A4464F" w:rsidRPr="007E23A1" w14:paraId="7934CC9A" w14:textId="77777777" w:rsidTr="00790297">
        <w:trPr>
          <w:trHeight w:val="152"/>
        </w:trPr>
        <w:tc>
          <w:tcPr>
            <w:tcW w:w="478" w:type="pct"/>
            <w:shd w:val="clear" w:color="auto" w:fill="auto"/>
            <w:tcMar>
              <w:left w:w="28" w:type="dxa"/>
              <w:right w:w="28" w:type="dxa"/>
            </w:tcMar>
            <w:vAlign w:val="center"/>
          </w:tcPr>
          <w:p w14:paraId="54A727E4" w14:textId="77777777" w:rsidR="00A4464F" w:rsidRPr="007E23A1" w:rsidRDefault="00A4464F" w:rsidP="00790297">
            <w:pPr>
              <w:pStyle w:val="TAC"/>
              <w:rPr>
                <w:lang w:eastAsia="ja-JP"/>
              </w:rPr>
            </w:pPr>
            <w:r w:rsidRPr="007E23A1">
              <w:rPr>
                <w:lang w:eastAsia="ja-JP"/>
              </w:rPr>
              <w:t>20</w:t>
            </w:r>
          </w:p>
        </w:tc>
        <w:tc>
          <w:tcPr>
            <w:tcW w:w="342" w:type="pct"/>
            <w:shd w:val="clear" w:color="auto" w:fill="auto"/>
            <w:tcMar>
              <w:left w:w="28" w:type="dxa"/>
              <w:right w:w="28" w:type="dxa"/>
            </w:tcMar>
          </w:tcPr>
          <w:p w14:paraId="2BB234E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EA4BBB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0C32D7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AB4B03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0D8CA0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7CA5FA8"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9C47AF5" w14:textId="77777777" w:rsidR="00A4464F" w:rsidRPr="007E23A1" w:rsidRDefault="00A4464F" w:rsidP="00790297">
            <w:pPr>
              <w:pStyle w:val="TAC"/>
              <w:rPr>
                <w:lang w:eastAsia="ja-JP"/>
              </w:rPr>
            </w:pPr>
            <w:r w:rsidRPr="007E23A1">
              <w:rPr>
                <w:lang w:eastAsia="ja-JP"/>
              </w:rPr>
              <w:t>16@0 (A2)</w:t>
            </w:r>
          </w:p>
        </w:tc>
        <w:tc>
          <w:tcPr>
            <w:tcW w:w="686" w:type="pct"/>
            <w:shd w:val="clear" w:color="auto" w:fill="auto"/>
            <w:vAlign w:val="center"/>
          </w:tcPr>
          <w:p w14:paraId="31ADFB6C" w14:textId="77777777" w:rsidR="00A4464F" w:rsidRPr="007E23A1" w:rsidRDefault="00A4464F" w:rsidP="00790297">
            <w:pPr>
              <w:pStyle w:val="TAC"/>
              <w:rPr>
                <w:lang w:eastAsia="ja-JP"/>
              </w:rPr>
            </w:pPr>
            <w:r w:rsidRPr="007E23A1">
              <w:rPr>
                <w:lang w:eastAsia="ja-JP"/>
              </w:rPr>
              <w:t>8@0 (A2)</w:t>
            </w:r>
          </w:p>
        </w:tc>
        <w:tc>
          <w:tcPr>
            <w:tcW w:w="685" w:type="pct"/>
            <w:shd w:val="clear" w:color="auto" w:fill="auto"/>
            <w:vAlign w:val="center"/>
          </w:tcPr>
          <w:p w14:paraId="7A931FB8" w14:textId="77777777" w:rsidR="00A4464F" w:rsidRPr="007E23A1" w:rsidRDefault="00A4464F" w:rsidP="00790297">
            <w:pPr>
              <w:pStyle w:val="TAC"/>
              <w:rPr>
                <w:lang w:eastAsia="ja-JP"/>
              </w:rPr>
            </w:pPr>
            <w:r w:rsidRPr="007E23A1">
              <w:rPr>
                <w:lang w:eastAsia="ja-JP"/>
              </w:rPr>
              <w:t>4@0 (A2)</w:t>
            </w:r>
          </w:p>
        </w:tc>
      </w:tr>
      <w:tr w:rsidR="00A4464F" w:rsidRPr="007E23A1" w14:paraId="3C554FB3" w14:textId="77777777" w:rsidTr="00790297">
        <w:trPr>
          <w:trHeight w:val="152"/>
        </w:trPr>
        <w:tc>
          <w:tcPr>
            <w:tcW w:w="478" w:type="pct"/>
            <w:shd w:val="clear" w:color="auto" w:fill="auto"/>
            <w:tcMar>
              <w:left w:w="28" w:type="dxa"/>
              <w:right w:w="28" w:type="dxa"/>
            </w:tcMar>
            <w:vAlign w:val="center"/>
          </w:tcPr>
          <w:p w14:paraId="799A2C66" w14:textId="77777777" w:rsidR="00A4464F" w:rsidRPr="007E23A1" w:rsidRDefault="00A4464F" w:rsidP="00790297">
            <w:pPr>
              <w:pStyle w:val="TAC"/>
              <w:rPr>
                <w:lang w:eastAsia="ja-JP"/>
              </w:rPr>
            </w:pPr>
            <w:r w:rsidRPr="007E23A1">
              <w:rPr>
                <w:lang w:eastAsia="ja-JP"/>
              </w:rPr>
              <w:t>21</w:t>
            </w:r>
          </w:p>
        </w:tc>
        <w:tc>
          <w:tcPr>
            <w:tcW w:w="342" w:type="pct"/>
            <w:shd w:val="clear" w:color="auto" w:fill="auto"/>
            <w:tcMar>
              <w:left w:w="28" w:type="dxa"/>
              <w:right w:w="28" w:type="dxa"/>
            </w:tcMar>
          </w:tcPr>
          <w:p w14:paraId="2AA63A0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60C9A1F"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C817BF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E7D915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23E868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3BB0E6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A238179" w14:textId="77777777" w:rsidR="00A4464F" w:rsidRPr="007E23A1" w:rsidRDefault="00A4464F" w:rsidP="00790297">
            <w:pPr>
              <w:pStyle w:val="TAC"/>
              <w:rPr>
                <w:lang w:eastAsia="ja-JP"/>
              </w:rPr>
            </w:pPr>
            <w:r w:rsidRPr="007E23A1">
              <w:rPr>
                <w:lang w:eastAsia="ja-JP"/>
              </w:rPr>
              <w:t>90@0 (A3)</w:t>
            </w:r>
          </w:p>
        </w:tc>
        <w:tc>
          <w:tcPr>
            <w:tcW w:w="686" w:type="pct"/>
            <w:shd w:val="clear" w:color="auto" w:fill="auto"/>
            <w:vAlign w:val="center"/>
          </w:tcPr>
          <w:p w14:paraId="5F2AB774"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(A3)</w:t>
            </w:r>
          </w:p>
        </w:tc>
        <w:tc>
          <w:tcPr>
            <w:tcW w:w="685" w:type="pct"/>
            <w:shd w:val="clear" w:color="auto" w:fill="auto"/>
            <w:vAlign w:val="center"/>
          </w:tcPr>
          <w:p w14:paraId="04CCB556" w14:textId="77777777" w:rsidR="00A4464F" w:rsidRPr="007E23A1" w:rsidRDefault="00A4464F" w:rsidP="00790297">
            <w:pPr>
              <w:pStyle w:val="TAC"/>
              <w:rPr>
                <w:lang w:eastAsia="ja-JP"/>
              </w:rPr>
            </w:pPr>
            <w:r w:rsidRPr="007E23A1">
              <w:rPr>
                <w:lang w:eastAsia="ja-JP"/>
              </w:rPr>
              <w:t>24</w:t>
            </w:r>
            <w:r w:rsidRPr="007E23A1">
              <w:rPr>
                <w:lang w:eastAsia="zh-CN"/>
              </w:rPr>
              <w:t>@</w:t>
            </w:r>
            <w:r w:rsidRPr="007E23A1">
              <w:rPr>
                <w:lang w:eastAsia="ja-JP"/>
              </w:rPr>
              <w:t>0 (A3)</w:t>
            </w:r>
          </w:p>
        </w:tc>
      </w:tr>
      <w:tr w:rsidR="00A4464F" w:rsidRPr="007E23A1" w14:paraId="42707A9B" w14:textId="77777777" w:rsidTr="00790297">
        <w:trPr>
          <w:trHeight w:val="152"/>
        </w:trPr>
        <w:tc>
          <w:tcPr>
            <w:tcW w:w="478" w:type="pct"/>
            <w:shd w:val="clear" w:color="auto" w:fill="auto"/>
            <w:tcMar>
              <w:left w:w="28" w:type="dxa"/>
              <w:right w:w="28" w:type="dxa"/>
            </w:tcMar>
            <w:vAlign w:val="center"/>
          </w:tcPr>
          <w:p w14:paraId="2FDF6D5B" w14:textId="77777777" w:rsidR="00A4464F" w:rsidRPr="007E23A1" w:rsidRDefault="00A4464F" w:rsidP="00790297">
            <w:pPr>
              <w:pStyle w:val="TAC"/>
              <w:rPr>
                <w:lang w:eastAsia="ja-JP"/>
              </w:rPr>
            </w:pPr>
            <w:r w:rsidRPr="007E23A1">
              <w:rPr>
                <w:lang w:eastAsia="ja-JP"/>
              </w:rPr>
              <w:t>22</w:t>
            </w:r>
          </w:p>
        </w:tc>
        <w:tc>
          <w:tcPr>
            <w:tcW w:w="342" w:type="pct"/>
            <w:shd w:val="clear" w:color="auto" w:fill="auto"/>
            <w:tcMar>
              <w:left w:w="28" w:type="dxa"/>
              <w:right w:w="28" w:type="dxa"/>
            </w:tcMar>
          </w:tcPr>
          <w:p w14:paraId="2973020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C222C80"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611EF7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1B535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859C8B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774E0E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9E3E283" w14:textId="77777777" w:rsidR="00A4464F" w:rsidRPr="007E23A1" w:rsidRDefault="00A4464F" w:rsidP="00790297">
            <w:pPr>
              <w:pStyle w:val="TAC"/>
              <w:rPr>
                <w:lang w:eastAsia="ja-JP"/>
              </w:rPr>
            </w:pPr>
            <w:r w:rsidRPr="007E23A1">
              <w:rPr>
                <w:lang w:eastAsia="ja-JP"/>
              </w:rPr>
              <w:t>150</w:t>
            </w:r>
            <w:r w:rsidRPr="007E23A1">
              <w:rPr>
                <w:lang w:eastAsia="zh-CN"/>
              </w:rPr>
              <w:t>@</w:t>
            </w:r>
            <w:r w:rsidRPr="007E23A1">
              <w:rPr>
                <w:lang w:eastAsia="ja-JP"/>
              </w:rPr>
              <w:t>0 (A4)</w:t>
            </w:r>
          </w:p>
        </w:tc>
        <w:tc>
          <w:tcPr>
            <w:tcW w:w="686" w:type="pct"/>
            <w:shd w:val="clear" w:color="auto" w:fill="auto"/>
            <w:vAlign w:val="center"/>
          </w:tcPr>
          <w:p w14:paraId="3675C66F" w14:textId="77777777" w:rsidR="00A4464F" w:rsidRPr="007E23A1" w:rsidRDefault="00A4464F" w:rsidP="00790297">
            <w:pPr>
              <w:pStyle w:val="TAC"/>
              <w:rPr>
                <w:lang w:eastAsia="ja-JP"/>
              </w:rPr>
            </w:pPr>
            <w:r w:rsidRPr="007E23A1">
              <w:rPr>
                <w:lang w:eastAsia="ja-JP"/>
              </w:rPr>
              <w:t>75</w:t>
            </w:r>
            <w:r w:rsidRPr="007E23A1">
              <w:rPr>
                <w:lang w:eastAsia="zh-CN"/>
              </w:rPr>
              <w:t>@</w:t>
            </w:r>
            <w:r w:rsidRPr="007E23A1">
              <w:rPr>
                <w:lang w:eastAsia="ja-JP"/>
              </w:rPr>
              <w:t>0 (A4)</w:t>
            </w:r>
          </w:p>
        </w:tc>
        <w:tc>
          <w:tcPr>
            <w:tcW w:w="685" w:type="pct"/>
            <w:shd w:val="clear" w:color="auto" w:fill="auto"/>
            <w:vAlign w:val="center"/>
          </w:tcPr>
          <w:p w14:paraId="5F4A5A21" w14:textId="77777777" w:rsidR="00A4464F" w:rsidRPr="007E23A1" w:rsidRDefault="00A4464F" w:rsidP="00790297">
            <w:pPr>
              <w:pStyle w:val="TAC"/>
              <w:rPr>
                <w:lang w:eastAsia="ja-JP"/>
              </w:rPr>
            </w:pPr>
            <w:r w:rsidRPr="007E23A1">
              <w:rPr>
                <w:lang w:eastAsia="ja-JP"/>
              </w:rPr>
              <w:t>36</w:t>
            </w:r>
            <w:r w:rsidRPr="007E23A1">
              <w:rPr>
                <w:lang w:eastAsia="zh-CN"/>
              </w:rPr>
              <w:t>@</w:t>
            </w:r>
            <w:r w:rsidRPr="007E23A1">
              <w:rPr>
                <w:lang w:eastAsia="ja-JP"/>
              </w:rPr>
              <w:t>0 (A4)</w:t>
            </w:r>
          </w:p>
        </w:tc>
      </w:tr>
      <w:tr w:rsidR="00A4464F" w:rsidRPr="007E23A1" w14:paraId="7820E1F1" w14:textId="77777777" w:rsidTr="00790297">
        <w:trPr>
          <w:trHeight w:val="152"/>
        </w:trPr>
        <w:tc>
          <w:tcPr>
            <w:tcW w:w="478" w:type="pct"/>
            <w:shd w:val="clear" w:color="auto" w:fill="auto"/>
            <w:tcMar>
              <w:left w:w="28" w:type="dxa"/>
              <w:right w:w="28" w:type="dxa"/>
            </w:tcMar>
            <w:vAlign w:val="center"/>
          </w:tcPr>
          <w:p w14:paraId="701C653F" w14:textId="77777777" w:rsidR="00A4464F" w:rsidRPr="007E23A1" w:rsidRDefault="00A4464F" w:rsidP="00790297">
            <w:pPr>
              <w:pStyle w:val="TAC"/>
              <w:rPr>
                <w:lang w:eastAsia="ja-JP"/>
              </w:rPr>
            </w:pPr>
            <w:r w:rsidRPr="007E23A1">
              <w:rPr>
                <w:lang w:eastAsia="ja-JP"/>
              </w:rPr>
              <w:t>23</w:t>
            </w:r>
          </w:p>
        </w:tc>
        <w:tc>
          <w:tcPr>
            <w:tcW w:w="342" w:type="pct"/>
            <w:shd w:val="clear" w:color="auto" w:fill="auto"/>
            <w:tcMar>
              <w:left w:w="28" w:type="dxa"/>
              <w:right w:w="28" w:type="dxa"/>
            </w:tcMar>
          </w:tcPr>
          <w:p w14:paraId="0C65130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C97D82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84CE7A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95FB91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84BEBB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39E8ED7"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4DAB343" w14:textId="77777777" w:rsidR="00A4464F" w:rsidRPr="007E23A1" w:rsidRDefault="00A4464F" w:rsidP="00790297">
            <w:pPr>
              <w:pStyle w:val="TAC"/>
              <w:rPr>
                <w:lang w:eastAsia="ja-JP"/>
              </w:rPr>
            </w:pPr>
            <w:r w:rsidRPr="007E23A1">
              <w:rPr>
                <w:lang w:eastAsia="ja-JP"/>
              </w:rPr>
              <w:t>192</w:t>
            </w:r>
            <w:r w:rsidRPr="007E23A1">
              <w:rPr>
                <w:lang w:eastAsia="zh-CN"/>
              </w:rPr>
              <w:t>@</w:t>
            </w:r>
            <w:r w:rsidRPr="007E23A1">
              <w:rPr>
                <w:lang w:eastAsia="ja-JP"/>
              </w:rPr>
              <w:t>0 (A2)</w:t>
            </w:r>
          </w:p>
        </w:tc>
        <w:tc>
          <w:tcPr>
            <w:tcW w:w="686" w:type="pct"/>
            <w:shd w:val="clear" w:color="auto" w:fill="auto"/>
            <w:vAlign w:val="center"/>
          </w:tcPr>
          <w:p w14:paraId="551BCD0F"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(A2)</w:t>
            </w:r>
          </w:p>
        </w:tc>
        <w:tc>
          <w:tcPr>
            <w:tcW w:w="685" w:type="pct"/>
            <w:shd w:val="clear" w:color="auto" w:fill="auto"/>
            <w:vAlign w:val="center"/>
          </w:tcPr>
          <w:p w14:paraId="26968960"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(A2)</w:t>
            </w:r>
          </w:p>
        </w:tc>
      </w:tr>
      <w:tr w:rsidR="00A4464F" w:rsidRPr="007E23A1" w14:paraId="4E56E262" w14:textId="77777777" w:rsidTr="00790297">
        <w:trPr>
          <w:trHeight w:val="152"/>
        </w:trPr>
        <w:tc>
          <w:tcPr>
            <w:tcW w:w="478" w:type="pct"/>
            <w:shd w:val="clear" w:color="auto" w:fill="auto"/>
            <w:tcMar>
              <w:left w:w="28" w:type="dxa"/>
              <w:right w:w="28" w:type="dxa"/>
            </w:tcMar>
            <w:vAlign w:val="center"/>
          </w:tcPr>
          <w:p w14:paraId="2088D1FD" w14:textId="77777777" w:rsidR="00A4464F" w:rsidRPr="007E23A1" w:rsidRDefault="00A4464F" w:rsidP="00790297">
            <w:pPr>
              <w:pStyle w:val="TAC"/>
              <w:rPr>
                <w:lang w:eastAsia="ja-JP"/>
              </w:rPr>
            </w:pPr>
            <w:r w:rsidRPr="007E23A1">
              <w:rPr>
                <w:lang w:eastAsia="ja-JP"/>
              </w:rPr>
              <w:t>24</w:t>
            </w:r>
          </w:p>
        </w:tc>
        <w:tc>
          <w:tcPr>
            <w:tcW w:w="342" w:type="pct"/>
            <w:shd w:val="clear" w:color="auto" w:fill="auto"/>
            <w:tcMar>
              <w:left w:w="28" w:type="dxa"/>
              <w:right w:w="28" w:type="dxa"/>
            </w:tcMar>
          </w:tcPr>
          <w:p w14:paraId="3BEC9F1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F9F25F0"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77F756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C8BF9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36A303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BC952BA"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57776BF" w14:textId="77777777" w:rsidR="00A4464F" w:rsidRPr="007E23A1" w:rsidRDefault="00A4464F" w:rsidP="00790297">
            <w:pPr>
              <w:pStyle w:val="TAC"/>
              <w:rPr>
                <w:lang w:eastAsia="ja-JP"/>
              </w:rPr>
            </w:pPr>
            <w:r w:rsidRPr="007E23A1">
              <w:rPr>
                <w:lang w:eastAsia="ja-JP"/>
              </w:rPr>
              <w:t>5@187 (A3)</w:t>
            </w:r>
          </w:p>
        </w:tc>
        <w:tc>
          <w:tcPr>
            <w:tcW w:w="686" w:type="pct"/>
            <w:shd w:val="clear" w:color="auto" w:fill="auto"/>
            <w:vAlign w:val="center"/>
          </w:tcPr>
          <w:p w14:paraId="43135AAC" w14:textId="77777777" w:rsidR="00A4464F" w:rsidRPr="007E23A1" w:rsidRDefault="00A4464F" w:rsidP="00790297">
            <w:pPr>
              <w:pStyle w:val="TAC"/>
              <w:rPr>
                <w:lang w:eastAsia="ja-JP"/>
              </w:rPr>
            </w:pPr>
            <w:r w:rsidRPr="007E23A1">
              <w:rPr>
                <w:lang w:eastAsia="ja-JP"/>
              </w:rPr>
              <w:t>2@94 (A3)</w:t>
            </w:r>
          </w:p>
        </w:tc>
        <w:tc>
          <w:tcPr>
            <w:tcW w:w="685" w:type="pct"/>
            <w:shd w:val="clear" w:color="auto" w:fill="auto"/>
            <w:vAlign w:val="center"/>
          </w:tcPr>
          <w:p w14:paraId="588A57CB" w14:textId="77777777" w:rsidR="00A4464F" w:rsidRPr="007E23A1" w:rsidRDefault="00A4464F" w:rsidP="00790297">
            <w:pPr>
              <w:pStyle w:val="TAC"/>
              <w:rPr>
                <w:lang w:eastAsia="ja-JP"/>
              </w:rPr>
            </w:pPr>
            <w:r w:rsidRPr="007E23A1">
              <w:rPr>
                <w:lang w:eastAsia="ja-JP"/>
              </w:rPr>
              <w:t>1@47 (A3)</w:t>
            </w:r>
          </w:p>
        </w:tc>
      </w:tr>
      <w:tr w:rsidR="00A4464F" w:rsidRPr="007E23A1" w14:paraId="5884F97B" w14:textId="77777777" w:rsidTr="00790297">
        <w:trPr>
          <w:trHeight w:val="152"/>
        </w:trPr>
        <w:tc>
          <w:tcPr>
            <w:tcW w:w="478" w:type="pct"/>
            <w:shd w:val="clear" w:color="auto" w:fill="auto"/>
            <w:tcMar>
              <w:left w:w="28" w:type="dxa"/>
              <w:right w:w="28" w:type="dxa"/>
            </w:tcMar>
            <w:vAlign w:val="center"/>
          </w:tcPr>
          <w:p w14:paraId="7637A90F" w14:textId="77777777" w:rsidR="00A4464F" w:rsidRPr="007E23A1" w:rsidRDefault="00A4464F" w:rsidP="00790297">
            <w:pPr>
              <w:pStyle w:val="TAC"/>
              <w:rPr>
                <w:lang w:eastAsia="ja-JP"/>
              </w:rPr>
            </w:pPr>
            <w:r w:rsidRPr="007E23A1">
              <w:rPr>
                <w:lang w:eastAsia="ja-JP"/>
              </w:rPr>
              <w:t>25</w:t>
            </w:r>
          </w:p>
        </w:tc>
        <w:tc>
          <w:tcPr>
            <w:tcW w:w="342" w:type="pct"/>
            <w:shd w:val="clear" w:color="auto" w:fill="auto"/>
            <w:tcMar>
              <w:left w:w="28" w:type="dxa"/>
              <w:right w:w="28" w:type="dxa"/>
            </w:tcMar>
          </w:tcPr>
          <w:p w14:paraId="505D8E0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01E5379"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67513E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488B78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BF52AC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777F13B"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4F6E60D0" w14:textId="77777777" w:rsidR="00A4464F" w:rsidRPr="007E23A1" w:rsidRDefault="00A4464F" w:rsidP="00790297">
            <w:pPr>
              <w:pStyle w:val="TAC"/>
              <w:rPr>
                <w:lang w:eastAsia="ja-JP"/>
              </w:rPr>
            </w:pPr>
            <w:r w:rsidRPr="007E23A1">
              <w:rPr>
                <w:lang w:eastAsia="ja-JP"/>
              </w:rPr>
              <w:t>Outer_Full (A1)</w:t>
            </w:r>
          </w:p>
        </w:tc>
      </w:tr>
      <w:tr w:rsidR="00A4464F" w:rsidRPr="007E23A1" w14:paraId="7CCA90A7" w14:textId="77777777" w:rsidTr="00790297">
        <w:trPr>
          <w:trHeight w:val="152"/>
        </w:trPr>
        <w:tc>
          <w:tcPr>
            <w:tcW w:w="478" w:type="pct"/>
            <w:shd w:val="clear" w:color="auto" w:fill="auto"/>
            <w:tcMar>
              <w:left w:w="28" w:type="dxa"/>
              <w:right w:w="28" w:type="dxa"/>
            </w:tcMar>
            <w:vAlign w:val="center"/>
          </w:tcPr>
          <w:p w14:paraId="0063CF6F" w14:textId="77777777" w:rsidR="00A4464F" w:rsidRPr="007E23A1" w:rsidRDefault="00A4464F" w:rsidP="00790297">
            <w:pPr>
              <w:pStyle w:val="TAC"/>
              <w:rPr>
                <w:lang w:eastAsia="ja-JP"/>
              </w:rPr>
            </w:pPr>
            <w:r w:rsidRPr="007E23A1">
              <w:rPr>
                <w:lang w:eastAsia="ja-JP"/>
              </w:rPr>
              <w:t>26</w:t>
            </w:r>
          </w:p>
        </w:tc>
        <w:tc>
          <w:tcPr>
            <w:tcW w:w="342" w:type="pct"/>
            <w:shd w:val="clear" w:color="auto" w:fill="auto"/>
            <w:tcMar>
              <w:left w:w="28" w:type="dxa"/>
              <w:right w:w="28" w:type="dxa"/>
            </w:tcMar>
          </w:tcPr>
          <w:p w14:paraId="1019907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FC724F4"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5E18E0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913338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0ABD13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A857C99"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E09E913" w14:textId="77777777" w:rsidR="00A4464F" w:rsidRPr="007E23A1" w:rsidRDefault="00A4464F" w:rsidP="00790297">
            <w:pPr>
              <w:pStyle w:val="TAC"/>
              <w:rPr>
                <w:lang w:eastAsia="ja-JP"/>
              </w:rPr>
            </w:pPr>
            <w:r w:rsidRPr="007E23A1">
              <w:rPr>
                <w:lang w:eastAsia="ja-JP"/>
              </w:rPr>
              <w:t>32@0 (A2)</w:t>
            </w:r>
          </w:p>
        </w:tc>
        <w:tc>
          <w:tcPr>
            <w:tcW w:w="686" w:type="pct"/>
            <w:shd w:val="clear" w:color="auto" w:fill="auto"/>
            <w:vAlign w:val="center"/>
          </w:tcPr>
          <w:p w14:paraId="6D3F6DFE" w14:textId="77777777" w:rsidR="00A4464F" w:rsidRPr="007E23A1" w:rsidRDefault="00A4464F" w:rsidP="00790297">
            <w:pPr>
              <w:pStyle w:val="TAC"/>
              <w:rPr>
                <w:lang w:eastAsia="ja-JP"/>
              </w:rPr>
            </w:pPr>
            <w:r w:rsidRPr="007E23A1">
              <w:rPr>
                <w:lang w:eastAsia="ja-JP"/>
              </w:rPr>
              <w:t>18@0 (A2)</w:t>
            </w:r>
          </w:p>
        </w:tc>
        <w:tc>
          <w:tcPr>
            <w:tcW w:w="685" w:type="pct"/>
            <w:shd w:val="clear" w:color="auto" w:fill="auto"/>
            <w:vAlign w:val="center"/>
          </w:tcPr>
          <w:p w14:paraId="356B9F49" w14:textId="77777777" w:rsidR="00A4464F" w:rsidRPr="007E23A1" w:rsidRDefault="00A4464F" w:rsidP="00790297">
            <w:pPr>
              <w:pStyle w:val="TAC"/>
              <w:rPr>
                <w:lang w:eastAsia="ja-JP"/>
              </w:rPr>
            </w:pPr>
            <w:r w:rsidRPr="007E23A1">
              <w:rPr>
                <w:lang w:eastAsia="ja-JP"/>
              </w:rPr>
              <w:t>9@0 (A2)</w:t>
            </w:r>
          </w:p>
        </w:tc>
      </w:tr>
      <w:tr w:rsidR="00A4464F" w:rsidRPr="007E23A1" w14:paraId="52A6F4BF" w14:textId="77777777" w:rsidTr="00790297">
        <w:trPr>
          <w:trHeight w:val="152"/>
        </w:trPr>
        <w:tc>
          <w:tcPr>
            <w:tcW w:w="478" w:type="pct"/>
            <w:shd w:val="clear" w:color="auto" w:fill="auto"/>
            <w:tcMar>
              <w:left w:w="28" w:type="dxa"/>
              <w:right w:w="28" w:type="dxa"/>
            </w:tcMar>
            <w:vAlign w:val="center"/>
          </w:tcPr>
          <w:p w14:paraId="021C4E68" w14:textId="77777777" w:rsidR="00A4464F" w:rsidRPr="007E23A1" w:rsidRDefault="00A4464F" w:rsidP="00790297">
            <w:pPr>
              <w:pStyle w:val="TAC"/>
              <w:rPr>
                <w:lang w:eastAsia="ja-JP"/>
              </w:rPr>
            </w:pPr>
            <w:r w:rsidRPr="007E23A1">
              <w:rPr>
                <w:lang w:eastAsia="ja-JP"/>
              </w:rPr>
              <w:t>27</w:t>
            </w:r>
          </w:p>
        </w:tc>
        <w:tc>
          <w:tcPr>
            <w:tcW w:w="342" w:type="pct"/>
            <w:shd w:val="clear" w:color="auto" w:fill="auto"/>
            <w:tcMar>
              <w:left w:w="28" w:type="dxa"/>
              <w:right w:w="28" w:type="dxa"/>
            </w:tcMar>
          </w:tcPr>
          <w:p w14:paraId="12F8A97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889670F"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7A43A9D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0D6FBC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285484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E327680"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0F8FADF" w14:textId="77777777" w:rsidR="00A4464F" w:rsidRPr="007E23A1" w:rsidRDefault="00A4464F" w:rsidP="00790297">
            <w:pPr>
              <w:pStyle w:val="TAC"/>
              <w:rPr>
                <w:lang w:eastAsia="ja-JP"/>
              </w:rPr>
            </w:pPr>
            <w:r w:rsidRPr="007E23A1">
              <w:rPr>
                <w:lang w:eastAsia="ja-JP"/>
              </w:rPr>
              <w:t>108@0 (A4)</w:t>
            </w:r>
          </w:p>
        </w:tc>
        <w:tc>
          <w:tcPr>
            <w:tcW w:w="686" w:type="pct"/>
            <w:shd w:val="clear" w:color="auto" w:fill="auto"/>
            <w:vAlign w:val="center"/>
          </w:tcPr>
          <w:p w14:paraId="0ABD05EC" w14:textId="77777777" w:rsidR="00A4464F" w:rsidRPr="007E23A1" w:rsidRDefault="00A4464F" w:rsidP="00790297">
            <w:pPr>
              <w:pStyle w:val="TAC"/>
              <w:rPr>
                <w:lang w:eastAsia="ja-JP"/>
              </w:rPr>
            </w:pPr>
            <w:r w:rsidRPr="007E23A1">
              <w:rPr>
                <w:lang w:eastAsia="ja-JP"/>
              </w:rPr>
              <w:t>54@0 (A4)</w:t>
            </w:r>
          </w:p>
        </w:tc>
        <w:tc>
          <w:tcPr>
            <w:tcW w:w="685" w:type="pct"/>
            <w:shd w:val="clear" w:color="auto" w:fill="auto"/>
            <w:vAlign w:val="center"/>
          </w:tcPr>
          <w:p w14:paraId="1098D819" w14:textId="77777777" w:rsidR="00A4464F" w:rsidRPr="007E23A1" w:rsidRDefault="00A4464F" w:rsidP="00790297">
            <w:pPr>
              <w:pStyle w:val="TAC"/>
              <w:rPr>
                <w:lang w:eastAsia="ja-JP"/>
              </w:rPr>
            </w:pPr>
            <w:r w:rsidRPr="007E23A1">
              <w:rPr>
                <w:lang w:eastAsia="ja-JP"/>
              </w:rPr>
              <w:t>27@0 (A4)</w:t>
            </w:r>
          </w:p>
        </w:tc>
      </w:tr>
      <w:tr w:rsidR="00A4464F" w:rsidRPr="007E23A1" w14:paraId="4D7D9A2B" w14:textId="77777777" w:rsidTr="00790297">
        <w:trPr>
          <w:trHeight w:val="152"/>
        </w:trPr>
        <w:tc>
          <w:tcPr>
            <w:tcW w:w="478" w:type="pct"/>
            <w:shd w:val="clear" w:color="auto" w:fill="auto"/>
            <w:tcMar>
              <w:left w:w="28" w:type="dxa"/>
              <w:right w:w="28" w:type="dxa"/>
            </w:tcMar>
            <w:vAlign w:val="center"/>
          </w:tcPr>
          <w:p w14:paraId="6A083008" w14:textId="77777777" w:rsidR="00A4464F" w:rsidRPr="007E23A1" w:rsidRDefault="00A4464F" w:rsidP="00790297">
            <w:pPr>
              <w:pStyle w:val="TAC"/>
              <w:rPr>
                <w:lang w:eastAsia="ja-JP"/>
              </w:rPr>
            </w:pPr>
            <w:r w:rsidRPr="007E23A1">
              <w:rPr>
                <w:lang w:eastAsia="ja-JP"/>
              </w:rPr>
              <w:t>28</w:t>
            </w:r>
          </w:p>
        </w:tc>
        <w:tc>
          <w:tcPr>
            <w:tcW w:w="342" w:type="pct"/>
            <w:shd w:val="clear" w:color="auto" w:fill="auto"/>
            <w:tcMar>
              <w:left w:w="28" w:type="dxa"/>
              <w:right w:w="28" w:type="dxa"/>
            </w:tcMar>
          </w:tcPr>
          <w:p w14:paraId="57278B4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31723F9"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49CBC0A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8A9AAA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005353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2D769AE"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CFE04DE" w14:textId="77777777" w:rsidR="00A4464F" w:rsidRPr="007E23A1" w:rsidRDefault="00A4464F" w:rsidP="00790297">
            <w:pPr>
              <w:pStyle w:val="TAC"/>
              <w:rPr>
                <w:lang w:eastAsia="ja-JP"/>
              </w:rPr>
            </w:pPr>
            <w:r w:rsidRPr="007E23A1">
              <w:rPr>
                <w:lang w:eastAsia="ja-JP"/>
              </w:rPr>
              <w:t>225@0 (A2)</w:t>
            </w:r>
          </w:p>
        </w:tc>
        <w:tc>
          <w:tcPr>
            <w:tcW w:w="686" w:type="pct"/>
            <w:shd w:val="clear" w:color="auto" w:fill="auto"/>
            <w:vAlign w:val="center"/>
          </w:tcPr>
          <w:p w14:paraId="080D6529" w14:textId="77777777" w:rsidR="00A4464F" w:rsidRPr="007E23A1" w:rsidRDefault="00A4464F" w:rsidP="00790297">
            <w:pPr>
              <w:pStyle w:val="TAC"/>
              <w:rPr>
                <w:lang w:eastAsia="ja-JP"/>
              </w:rPr>
            </w:pPr>
            <w:r w:rsidRPr="007E23A1">
              <w:rPr>
                <w:lang w:eastAsia="ja-JP"/>
              </w:rPr>
              <w:t>108@0 (A2)</w:t>
            </w:r>
          </w:p>
        </w:tc>
        <w:tc>
          <w:tcPr>
            <w:tcW w:w="685" w:type="pct"/>
            <w:shd w:val="clear" w:color="auto" w:fill="auto"/>
            <w:vAlign w:val="center"/>
          </w:tcPr>
          <w:p w14:paraId="04EE8554" w14:textId="77777777" w:rsidR="00A4464F" w:rsidRPr="007E23A1" w:rsidRDefault="00A4464F" w:rsidP="00790297">
            <w:pPr>
              <w:pStyle w:val="TAC"/>
              <w:rPr>
                <w:lang w:eastAsia="ja-JP"/>
              </w:rPr>
            </w:pPr>
            <w:r w:rsidRPr="007E23A1">
              <w:rPr>
                <w:lang w:eastAsia="ja-JP"/>
              </w:rPr>
              <w:t>54@0 (A2)</w:t>
            </w:r>
          </w:p>
        </w:tc>
      </w:tr>
      <w:tr w:rsidR="00A4464F" w:rsidRPr="007E23A1" w14:paraId="181CAFAB" w14:textId="77777777" w:rsidTr="00790297">
        <w:trPr>
          <w:trHeight w:val="152"/>
        </w:trPr>
        <w:tc>
          <w:tcPr>
            <w:tcW w:w="478" w:type="pct"/>
            <w:shd w:val="clear" w:color="auto" w:fill="auto"/>
            <w:tcMar>
              <w:left w:w="28" w:type="dxa"/>
              <w:right w:w="28" w:type="dxa"/>
            </w:tcMar>
            <w:vAlign w:val="center"/>
          </w:tcPr>
          <w:p w14:paraId="6690355E" w14:textId="77777777" w:rsidR="00A4464F" w:rsidRPr="007E23A1" w:rsidRDefault="00A4464F" w:rsidP="00790297">
            <w:pPr>
              <w:pStyle w:val="TAC"/>
              <w:rPr>
                <w:lang w:eastAsia="ja-JP"/>
              </w:rPr>
            </w:pPr>
            <w:r w:rsidRPr="007E23A1">
              <w:rPr>
                <w:lang w:eastAsia="ja-JP"/>
              </w:rPr>
              <w:t>29</w:t>
            </w:r>
          </w:p>
        </w:tc>
        <w:tc>
          <w:tcPr>
            <w:tcW w:w="342" w:type="pct"/>
            <w:shd w:val="clear" w:color="auto" w:fill="auto"/>
            <w:tcMar>
              <w:left w:w="28" w:type="dxa"/>
              <w:right w:w="28" w:type="dxa"/>
            </w:tcMar>
          </w:tcPr>
          <w:p w14:paraId="455C378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DCA4054"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312C90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2B61A2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F17495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B65D816"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D1FAE77" w14:textId="77777777" w:rsidR="00A4464F" w:rsidRPr="007E23A1" w:rsidRDefault="00A4464F" w:rsidP="00790297">
            <w:pPr>
              <w:pStyle w:val="TAC"/>
              <w:rPr>
                <w:lang w:eastAsia="ja-JP"/>
              </w:rPr>
            </w:pPr>
            <w:r w:rsidRPr="007E23A1">
              <w:rPr>
                <w:lang w:eastAsia="ja-JP"/>
              </w:rPr>
              <w:t>5@223 (A5)</w:t>
            </w:r>
          </w:p>
        </w:tc>
        <w:tc>
          <w:tcPr>
            <w:tcW w:w="686" w:type="pct"/>
            <w:shd w:val="clear" w:color="auto" w:fill="auto"/>
            <w:vAlign w:val="center"/>
          </w:tcPr>
          <w:p w14:paraId="0374E96B" w14:textId="77777777" w:rsidR="00A4464F" w:rsidRPr="007E23A1" w:rsidRDefault="00A4464F" w:rsidP="00790297">
            <w:pPr>
              <w:pStyle w:val="TAC"/>
              <w:rPr>
                <w:lang w:eastAsia="ja-JP"/>
              </w:rPr>
            </w:pPr>
            <w:r w:rsidRPr="007E23A1">
              <w:rPr>
                <w:lang w:eastAsia="ja-JP"/>
              </w:rPr>
              <w:t>2@112 (A5)</w:t>
            </w:r>
          </w:p>
        </w:tc>
        <w:tc>
          <w:tcPr>
            <w:tcW w:w="685" w:type="pct"/>
            <w:shd w:val="clear" w:color="auto" w:fill="auto"/>
            <w:vAlign w:val="center"/>
          </w:tcPr>
          <w:p w14:paraId="372B6DB6" w14:textId="77777777" w:rsidR="00A4464F" w:rsidRPr="007E23A1" w:rsidRDefault="00A4464F" w:rsidP="00790297">
            <w:pPr>
              <w:pStyle w:val="TAC"/>
              <w:rPr>
                <w:lang w:eastAsia="ja-JP"/>
              </w:rPr>
            </w:pPr>
            <w:r w:rsidRPr="007E23A1">
              <w:rPr>
                <w:lang w:eastAsia="ja-JP"/>
              </w:rPr>
              <w:t>1@56 (A5)</w:t>
            </w:r>
          </w:p>
        </w:tc>
      </w:tr>
      <w:tr w:rsidR="00A4464F" w:rsidRPr="007E23A1" w14:paraId="5AC6115A" w14:textId="77777777" w:rsidTr="00790297">
        <w:trPr>
          <w:trHeight w:val="152"/>
        </w:trPr>
        <w:tc>
          <w:tcPr>
            <w:tcW w:w="478" w:type="pct"/>
            <w:shd w:val="clear" w:color="auto" w:fill="auto"/>
            <w:tcMar>
              <w:left w:w="28" w:type="dxa"/>
              <w:right w:w="28" w:type="dxa"/>
            </w:tcMar>
            <w:vAlign w:val="center"/>
          </w:tcPr>
          <w:p w14:paraId="1F8BF0B7" w14:textId="77777777" w:rsidR="00A4464F" w:rsidRPr="007E23A1" w:rsidRDefault="00A4464F" w:rsidP="00790297">
            <w:pPr>
              <w:pStyle w:val="TAC"/>
              <w:rPr>
                <w:lang w:eastAsia="ja-JP"/>
              </w:rPr>
            </w:pPr>
            <w:r w:rsidRPr="007E23A1">
              <w:rPr>
                <w:lang w:eastAsia="ja-JP"/>
              </w:rPr>
              <w:t>30</w:t>
            </w:r>
          </w:p>
        </w:tc>
        <w:tc>
          <w:tcPr>
            <w:tcW w:w="342" w:type="pct"/>
            <w:shd w:val="clear" w:color="auto" w:fill="auto"/>
            <w:tcMar>
              <w:left w:w="28" w:type="dxa"/>
              <w:right w:w="28" w:type="dxa"/>
            </w:tcMar>
          </w:tcPr>
          <w:p w14:paraId="569E5BC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434673F"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9698FF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1C4B36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224150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D47320B"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7F577F92" w14:textId="77777777" w:rsidR="00A4464F" w:rsidRPr="007E23A1" w:rsidRDefault="00A4464F" w:rsidP="00790297">
            <w:pPr>
              <w:pStyle w:val="TAC"/>
              <w:rPr>
                <w:lang w:eastAsia="ja-JP"/>
              </w:rPr>
            </w:pPr>
            <w:r w:rsidRPr="007E23A1">
              <w:rPr>
                <w:lang w:eastAsia="ja-JP"/>
              </w:rPr>
              <w:t>Outer_Full (A1)</w:t>
            </w:r>
          </w:p>
        </w:tc>
      </w:tr>
      <w:tr w:rsidR="00A4464F" w:rsidRPr="007E23A1" w14:paraId="6BED9A40" w14:textId="77777777" w:rsidTr="00790297">
        <w:trPr>
          <w:trHeight w:val="152"/>
        </w:trPr>
        <w:tc>
          <w:tcPr>
            <w:tcW w:w="478" w:type="pct"/>
            <w:shd w:val="clear" w:color="auto" w:fill="auto"/>
            <w:tcMar>
              <w:left w:w="28" w:type="dxa"/>
              <w:right w:w="28" w:type="dxa"/>
            </w:tcMar>
            <w:vAlign w:val="center"/>
          </w:tcPr>
          <w:p w14:paraId="7B9499B6" w14:textId="77777777" w:rsidR="00A4464F" w:rsidRPr="007E23A1" w:rsidRDefault="00A4464F" w:rsidP="00790297">
            <w:pPr>
              <w:pStyle w:val="TAC"/>
              <w:rPr>
                <w:lang w:eastAsia="ja-JP"/>
              </w:rPr>
            </w:pPr>
            <w:r w:rsidRPr="007E23A1">
              <w:rPr>
                <w:lang w:eastAsia="ja-JP"/>
              </w:rPr>
              <w:t>31</w:t>
            </w:r>
          </w:p>
        </w:tc>
        <w:tc>
          <w:tcPr>
            <w:tcW w:w="342" w:type="pct"/>
            <w:shd w:val="clear" w:color="auto" w:fill="auto"/>
            <w:tcMar>
              <w:left w:w="28" w:type="dxa"/>
              <w:right w:w="28" w:type="dxa"/>
            </w:tcMar>
            <w:vAlign w:val="center"/>
          </w:tcPr>
          <w:p w14:paraId="0ED9CA2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42D683A"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6D045109"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9A5A98C" w14:textId="77777777" w:rsidR="00A4464F" w:rsidRPr="007E23A1" w:rsidRDefault="00A4464F" w:rsidP="00790297">
            <w:pPr>
              <w:pStyle w:val="TAH"/>
              <w:rPr>
                <w:b w:val="0"/>
                <w:lang w:eastAsia="ja-JP"/>
              </w:rPr>
            </w:pPr>
          </w:p>
        </w:tc>
        <w:tc>
          <w:tcPr>
            <w:tcW w:w="202" w:type="pct"/>
            <w:vMerge w:val="restart"/>
            <w:shd w:val="clear" w:color="auto" w:fill="auto"/>
            <w:textDirection w:val="btLr"/>
            <w:vAlign w:val="center"/>
          </w:tcPr>
          <w:p w14:paraId="436653A0" w14:textId="77777777" w:rsidR="00A4464F" w:rsidRPr="007E23A1" w:rsidRDefault="00A4464F" w:rsidP="00790297">
            <w:pPr>
              <w:pStyle w:val="TAC"/>
              <w:rPr>
                <w:lang w:eastAsia="ja-JP"/>
              </w:rPr>
            </w:pPr>
            <w:r w:rsidRPr="007E23A1">
              <w:rPr>
                <w:lang w:eastAsia="ja-JP"/>
              </w:rPr>
              <w:t>CP-OFDM</w:t>
            </w:r>
          </w:p>
        </w:tc>
        <w:tc>
          <w:tcPr>
            <w:tcW w:w="548" w:type="pct"/>
            <w:shd w:val="clear" w:color="auto" w:fill="auto"/>
            <w:tcMar>
              <w:left w:w="45" w:type="dxa"/>
              <w:right w:w="45" w:type="dxa"/>
            </w:tcMar>
          </w:tcPr>
          <w:p w14:paraId="47A2ECF4"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0691F96" w14:textId="77777777" w:rsidR="00A4464F" w:rsidRPr="007E23A1" w:rsidRDefault="00A4464F" w:rsidP="00790297">
            <w:pPr>
              <w:pStyle w:val="TAC"/>
              <w:rPr>
                <w:lang w:eastAsia="ja-JP"/>
              </w:rPr>
            </w:pPr>
            <w:r w:rsidRPr="007E23A1">
              <w:rPr>
                <w:lang w:eastAsia="ja-JP"/>
              </w:rPr>
              <w:t>Outer_Full (A3)</w:t>
            </w:r>
          </w:p>
        </w:tc>
      </w:tr>
      <w:tr w:rsidR="00A4464F" w:rsidRPr="007E23A1" w14:paraId="21EE84A5" w14:textId="77777777" w:rsidTr="00790297">
        <w:trPr>
          <w:trHeight w:val="152"/>
        </w:trPr>
        <w:tc>
          <w:tcPr>
            <w:tcW w:w="478" w:type="pct"/>
            <w:shd w:val="clear" w:color="auto" w:fill="auto"/>
            <w:tcMar>
              <w:left w:w="28" w:type="dxa"/>
              <w:right w:w="28" w:type="dxa"/>
            </w:tcMar>
            <w:vAlign w:val="center"/>
          </w:tcPr>
          <w:p w14:paraId="15438483" w14:textId="77777777" w:rsidR="00A4464F" w:rsidRPr="007E23A1" w:rsidRDefault="00A4464F" w:rsidP="00790297">
            <w:pPr>
              <w:pStyle w:val="TAC"/>
              <w:rPr>
                <w:lang w:eastAsia="ja-JP"/>
              </w:rPr>
            </w:pPr>
            <w:r w:rsidRPr="007E23A1">
              <w:rPr>
                <w:lang w:eastAsia="ja-JP"/>
              </w:rPr>
              <w:t>32</w:t>
            </w:r>
          </w:p>
        </w:tc>
        <w:tc>
          <w:tcPr>
            <w:tcW w:w="342" w:type="pct"/>
            <w:shd w:val="clear" w:color="auto" w:fill="auto"/>
            <w:tcMar>
              <w:left w:w="28" w:type="dxa"/>
              <w:right w:w="28" w:type="dxa"/>
            </w:tcMar>
          </w:tcPr>
          <w:p w14:paraId="5A3F416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7BDB00A"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5317475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F19FC40" w14:textId="77777777" w:rsidR="00A4464F" w:rsidRPr="007E23A1" w:rsidRDefault="00A4464F" w:rsidP="00790297">
            <w:pPr>
              <w:pStyle w:val="TAH"/>
              <w:rPr>
                <w:b w:val="0"/>
              </w:rPr>
            </w:pPr>
          </w:p>
        </w:tc>
        <w:tc>
          <w:tcPr>
            <w:tcW w:w="202" w:type="pct"/>
            <w:vMerge/>
            <w:shd w:val="clear" w:color="auto" w:fill="auto"/>
            <w:textDirection w:val="btLr"/>
            <w:vAlign w:val="center"/>
          </w:tcPr>
          <w:p w14:paraId="62EEFCF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56A6D4A"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EEF6B26" w14:textId="77777777" w:rsidR="00A4464F" w:rsidRPr="007E23A1" w:rsidRDefault="00A4464F" w:rsidP="00790297">
            <w:pPr>
              <w:pStyle w:val="TAC"/>
              <w:rPr>
                <w:lang w:eastAsia="ja-JP"/>
              </w:rPr>
            </w:pPr>
            <w:r w:rsidRPr="007E23A1">
              <w:rPr>
                <w:lang w:eastAsia="ja-JP"/>
              </w:rPr>
              <w:t>Edge_1RB_Right (A3)</w:t>
            </w:r>
          </w:p>
        </w:tc>
      </w:tr>
      <w:tr w:rsidR="00A4464F" w:rsidRPr="007E23A1" w14:paraId="37A26815" w14:textId="77777777" w:rsidTr="00790297">
        <w:trPr>
          <w:trHeight w:val="152"/>
        </w:trPr>
        <w:tc>
          <w:tcPr>
            <w:tcW w:w="478" w:type="pct"/>
            <w:shd w:val="clear" w:color="auto" w:fill="auto"/>
            <w:tcMar>
              <w:left w:w="28" w:type="dxa"/>
              <w:right w:w="28" w:type="dxa"/>
            </w:tcMar>
            <w:vAlign w:val="center"/>
          </w:tcPr>
          <w:p w14:paraId="566380BC" w14:textId="77777777" w:rsidR="00A4464F" w:rsidRPr="007E23A1" w:rsidRDefault="00A4464F" w:rsidP="00790297">
            <w:pPr>
              <w:pStyle w:val="TAC"/>
              <w:rPr>
                <w:lang w:eastAsia="ja-JP"/>
              </w:rPr>
            </w:pPr>
            <w:r w:rsidRPr="007E23A1">
              <w:rPr>
                <w:lang w:eastAsia="ja-JP"/>
              </w:rPr>
              <w:t>33</w:t>
            </w:r>
          </w:p>
        </w:tc>
        <w:tc>
          <w:tcPr>
            <w:tcW w:w="342" w:type="pct"/>
            <w:shd w:val="clear" w:color="auto" w:fill="auto"/>
            <w:tcMar>
              <w:left w:w="28" w:type="dxa"/>
              <w:right w:w="28" w:type="dxa"/>
            </w:tcMar>
          </w:tcPr>
          <w:p w14:paraId="424EA17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D95EF2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C05AF7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1288C4B" w14:textId="77777777" w:rsidR="00A4464F" w:rsidRPr="007E23A1" w:rsidRDefault="00A4464F" w:rsidP="00790297">
            <w:pPr>
              <w:pStyle w:val="TAH"/>
              <w:rPr>
                <w:b w:val="0"/>
              </w:rPr>
            </w:pPr>
          </w:p>
        </w:tc>
        <w:tc>
          <w:tcPr>
            <w:tcW w:w="202" w:type="pct"/>
            <w:vMerge/>
            <w:shd w:val="clear" w:color="auto" w:fill="auto"/>
            <w:textDirection w:val="btLr"/>
            <w:vAlign w:val="center"/>
          </w:tcPr>
          <w:p w14:paraId="6B9AF7F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3273C42"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033F8A1F" w14:textId="77777777" w:rsidR="00A4464F" w:rsidRPr="007E23A1" w:rsidRDefault="00A4464F" w:rsidP="00790297">
            <w:pPr>
              <w:pStyle w:val="TAC"/>
              <w:rPr>
                <w:lang w:eastAsia="ja-JP"/>
              </w:rPr>
            </w:pPr>
            <w:r w:rsidRPr="007E23A1">
              <w:rPr>
                <w:lang w:eastAsia="ja-JP"/>
              </w:rPr>
              <w:t>Outer_Full (A3)</w:t>
            </w:r>
          </w:p>
        </w:tc>
      </w:tr>
      <w:tr w:rsidR="00A4464F" w:rsidRPr="007E23A1" w14:paraId="20B0FB0A" w14:textId="77777777" w:rsidTr="00790297">
        <w:trPr>
          <w:trHeight w:val="152"/>
        </w:trPr>
        <w:tc>
          <w:tcPr>
            <w:tcW w:w="478" w:type="pct"/>
            <w:shd w:val="clear" w:color="auto" w:fill="auto"/>
            <w:tcMar>
              <w:left w:w="28" w:type="dxa"/>
              <w:right w:w="28" w:type="dxa"/>
            </w:tcMar>
            <w:vAlign w:val="center"/>
          </w:tcPr>
          <w:p w14:paraId="6C7FB689" w14:textId="77777777" w:rsidR="00A4464F" w:rsidRPr="007E23A1" w:rsidRDefault="00A4464F" w:rsidP="00790297">
            <w:pPr>
              <w:pStyle w:val="TAC"/>
              <w:rPr>
                <w:lang w:eastAsia="ja-JP"/>
              </w:rPr>
            </w:pPr>
            <w:r w:rsidRPr="007E23A1">
              <w:rPr>
                <w:lang w:eastAsia="ja-JP"/>
              </w:rPr>
              <w:t>34</w:t>
            </w:r>
          </w:p>
        </w:tc>
        <w:tc>
          <w:tcPr>
            <w:tcW w:w="342" w:type="pct"/>
            <w:shd w:val="clear" w:color="auto" w:fill="auto"/>
            <w:tcMar>
              <w:left w:w="28" w:type="dxa"/>
              <w:right w:w="28" w:type="dxa"/>
            </w:tcMar>
          </w:tcPr>
          <w:p w14:paraId="7A8A8C7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03CBF2D"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257EEF8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1B6C64A" w14:textId="77777777" w:rsidR="00A4464F" w:rsidRPr="007E23A1" w:rsidRDefault="00A4464F" w:rsidP="00790297">
            <w:pPr>
              <w:pStyle w:val="TAH"/>
              <w:rPr>
                <w:b w:val="0"/>
              </w:rPr>
            </w:pPr>
          </w:p>
        </w:tc>
        <w:tc>
          <w:tcPr>
            <w:tcW w:w="202" w:type="pct"/>
            <w:vMerge/>
            <w:shd w:val="clear" w:color="auto" w:fill="auto"/>
            <w:textDirection w:val="btLr"/>
            <w:vAlign w:val="center"/>
          </w:tcPr>
          <w:p w14:paraId="2BE1AE9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BF4C3E9"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80C7352" w14:textId="77777777" w:rsidR="00A4464F" w:rsidRPr="007E23A1" w:rsidRDefault="00A4464F" w:rsidP="00790297">
            <w:pPr>
              <w:pStyle w:val="TAC"/>
              <w:rPr>
                <w:lang w:eastAsia="ja-JP"/>
              </w:rPr>
            </w:pPr>
            <w:r w:rsidRPr="007E23A1">
              <w:rPr>
                <w:lang w:eastAsia="ja-JP"/>
              </w:rPr>
              <w:t>Edge_1RB_Right (A5)</w:t>
            </w:r>
          </w:p>
        </w:tc>
      </w:tr>
      <w:tr w:rsidR="00A4464F" w:rsidRPr="007E23A1" w14:paraId="7D737068" w14:textId="77777777" w:rsidTr="00790297">
        <w:trPr>
          <w:trHeight w:val="152"/>
        </w:trPr>
        <w:tc>
          <w:tcPr>
            <w:tcW w:w="478" w:type="pct"/>
            <w:shd w:val="clear" w:color="auto" w:fill="auto"/>
            <w:tcMar>
              <w:left w:w="28" w:type="dxa"/>
              <w:right w:w="28" w:type="dxa"/>
            </w:tcMar>
            <w:vAlign w:val="center"/>
          </w:tcPr>
          <w:p w14:paraId="409B77D7" w14:textId="77777777" w:rsidR="00A4464F" w:rsidRPr="007E23A1" w:rsidRDefault="00A4464F" w:rsidP="00790297">
            <w:pPr>
              <w:pStyle w:val="TAC"/>
              <w:rPr>
                <w:lang w:eastAsia="ja-JP"/>
              </w:rPr>
            </w:pPr>
            <w:r w:rsidRPr="007E23A1">
              <w:rPr>
                <w:lang w:eastAsia="ja-JP"/>
              </w:rPr>
              <w:t>35</w:t>
            </w:r>
          </w:p>
        </w:tc>
        <w:tc>
          <w:tcPr>
            <w:tcW w:w="342" w:type="pct"/>
            <w:shd w:val="clear" w:color="auto" w:fill="auto"/>
            <w:tcMar>
              <w:left w:w="28" w:type="dxa"/>
              <w:right w:w="28" w:type="dxa"/>
            </w:tcMar>
          </w:tcPr>
          <w:p w14:paraId="2751385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1EB3526"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762E0F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75CA4B7"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827E38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D50DD8E"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25061CF" w14:textId="77777777" w:rsidR="00A4464F" w:rsidRPr="007E23A1" w:rsidRDefault="00A4464F" w:rsidP="00790297">
            <w:pPr>
              <w:pStyle w:val="TAC"/>
              <w:rPr>
                <w:lang w:eastAsia="ja-JP"/>
              </w:rPr>
            </w:pPr>
            <w:r w:rsidRPr="007E23A1">
              <w:rPr>
                <w:lang w:eastAsia="ja-JP"/>
              </w:rPr>
              <w:t>16@0 (A2)</w:t>
            </w:r>
          </w:p>
        </w:tc>
        <w:tc>
          <w:tcPr>
            <w:tcW w:w="686" w:type="pct"/>
            <w:shd w:val="clear" w:color="auto" w:fill="auto"/>
            <w:vAlign w:val="center"/>
          </w:tcPr>
          <w:p w14:paraId="50C51824" w14:textId="77777777" w:rsidR="00A4464F" w:rsidRPr="007E23A1" w:rsidRDefault="00A4464F" w:rsidP="00790297">
            <w:pPr>
              <w:pStyle w:val="TAC"/>
              <w:rPr>
                <w:lang w:eastAsia="ja-JP"/>
              </w:rPr>
            </w:pPr>
            <w:r w:rsidRPr="007E23A1">
              <w:rPr>
                <w:lang w:eastAsia="ja-JP"/>
              </w:rPr>
              <w:t>8@0 (A2)</w:t>
            </w:r>
          </w:p>
        </w:tc>
        <w:tc>
          <w:tcPr>
            <w:tcW w:w="685" w:type="pct"/>
            <w:shd w:val="clear" w:color="auto" w:fill="auto"/>
            <w:vAlign w:val="center"/>
          </w:tcPr>
          <w:p w14:paraId="343C0408" w14:textId="77777777" w:rsidR="00A4464F" w:rsidRPr="007E23A1" w:rsidRDefault="00A4464F" w:rsidP="00790297">
            <w:pPr>
              <w:pStyle w:val="TAC"/>
              <w:rPr>
                <w:lang w:eastAsia="ja-JP"/>
              </w:rPr>
            </w:pPr>
            <w:r w:rsidRPr="007E23A1">
              <w:rPr>
                <w:lang w:eastAsia="ja-JP"/>
              </w:rPr>
              <w:t>4@0 (A2)</w:t>
            </w:r>
          </w:p>
        </w:tc>
      </w:tr>
      <w:tr w:rsidR="00A4464F" w:rsidRPr="007E23A1" w14:paraId="1BF40662" w14:textId="77777777" w:rsidTr="00790297">
        <w:trPr>
          <w:trHeight w:val="152"/>
        </w:trPr>
        <w:tc>
          <w:tcPr>
            <w:tcW w:w="478" w:type="pct"/>
            <w:shd w:val="clear" w:color="auto" w:fill="auto"/>
            <w:tcMar>
              <w:left w:w="28" w:type="dxa"/>
              <w:right w:w="28" w:type="dxa"/>
            </w:tcMar>
            <w:vAlign w:val="center"/>
          </w:tcPr>
          <w:p w14:paraId="50AC4D40" w14:textId="77777777" w:rsidR="00A4464F" w:rsidRPr="007E23A1" w:rsidRDefault="00A4464F" w:rsidP="00790297">
            <w:pPr>
              <w:pStyle w:val="TAC"/>
              <w:rPr>
                <w:lang w:eastAsia="ja-JP"/>
              </w:rPr>
            </w:pPr>
            <w:r w:rsidRPr="007E23A1">
              <w:rPr>
                <w:lang w:eastAsia="ja-JP"/>
              </w:rPr>
              <w:t>36</w:t>
            </w:r>
          </w:p>
        </w:tc>
        <w:tc>
          <w:tcPr>
            <w:tcW w:w="342" w:type="pct"/>
            <w:shd w:val="clear" w:color="auto" w:fill="auto"/>
            <w:tcMar>
              <w:left w:w="28" w:type="dxa"/>
              <w:right w:w="28" w:type="dxa"/>
            </w:tcMar>
          </w:tcPr>
          <w:p w14:paraId="7D1C79A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874AB21"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3ED5DD5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D992FF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8D1FD0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AE40D3E"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9DCE35B" w14:textId="77777777" w:rsidR="00A4464F" w:rsidRPr="007E23A1" w:rsidRDefault="00A4464F" w:rsidP="00790297">
            <w:pPr>
              <w:pStyle w:val="TAC"/>
              <w:rPr>
                <w:lang w:eastAsia="ja-JP"/>
              </w:rPr>
            </w:pPr>
            <w:r w:rsidRPr="007E23A1">
              <w:rPr>
                <w:lang w:eastAsia="ja-JP"/>
              </w:rPr>
              <w:t>95@0 (A3)</w:t>
            </w:r>
          </w:p>
        </w:tc>
        <w:tc>
          <w:tcPr>
            <w:tcW w:w="686" w:type="pct"/>
            <w:shd w:val="clear" w:color="auto" w:fill="auto"/>
            <w:vAlign w:val="center"/>
          </w:tcPr>
          <w:p w14:paraId="2A0B001D"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(A3)</w:t>
            </w:r>
          </w:p>
        </w:tc>
        <w:tc>
          <w:tcPr>
            <w:tcW w:w="685" w:type="pct"/>
            <w:shd w:val="clear" w:color="auto" w:fill="auto"/>
            <w:vAlign w:val="center"/>
          </w:tcPr>
          <w:p w14:paraId="03101B4D" w14:textId="77777777" w:rsidR="00A4464F" w:rsidRPr="007E23A1" w:rsidRDefault="00A4464F" w:rsidP="00790297">
            <w:pPr>
              <w:pStyle w:val="TAC"/>
              <w:rPr>
                <w:lang w:eastAsia="ja-JP"/>
              </w:rPr>
            </w:pPr>
            <w:r w:rsidRPr="007E23A1">
              <w:rPr>
                <w:lang w:eastAsia="ja-JP"/>
              </w:rPr>
              <w:t>24</w:t>
            </w:r>
            <w:r w:rsidRPr="007E23A1">
              <w:rPr>
                <w:lang w:eastAsia="zh-CN"/>
              </w:rPr>
              <w:t>@</w:t>
            </w:r>
            <w:r w:rsidRPr="007E23A1">
              <w:rPr>
                <w:lang w:eastAsia="ja-JP"/>
              </w:rPr>
              <w:t>0 (A3)</w:t>
            </w:r>
          </w:p>
        </w:tc>
      </w:tr>
      <w:tr w:rsidR="00A4464F" w:rsidRPr="007E23A1" w14:paraId="16B41A06" w14:textId="77777777" w:rsidTr="00790297">
        <w:trPr>
          <w:trHeight w:val="152"/>
        </w:trPr>
        <w:tc>
          <w:tcPr>
            <w:tcW w:w="478" w:type="pct"/>
            <w:shd w:val="clear" w:color="auto" w:fill="auto"/>
            <w:tcMar>
              <w:left w:w="28" w:type="dxa"/>
              <w:right w:w="28" w:type="dxa"/>
            </w:tcMar>
            <w:vAlign w:val="center"/>
          </w:tcPr>
          <w:p w14:paraId="7BA593EC" w14:textId="77777777" w:rsidR="00A4464F" w:rsidRPr="007E23A1" w:rsidRDefault="00A4464F" w:rsidP="00790297">
            <w:pPr>
              <w:pStyle w:val="TAC"/>
              <w:rPr>
                <w:lang w:eastAsia="ja-JP"/>
              </w:rPr>
            </w:pPr>
            <w:r w:rsidRPr="007E23A1">
              <w:rPr>
                <w:lang w:eastAsia="ja-JP"/>
              </w:rPr>
              <w:t>37</w:t>
            </w:r>
          </w:p>
        </w:tc>
        <w:tc>
          <w:tcPr>
            <w:tcW w:w="342" w:type="pct"/>
            <w:shd w:val="clear" w:color="auto" w:fill="auto"/>
            <w:tcMar>
              <w:left w:w="28" w:type="dxa"/>
              <w:right w:w="28" w:type="dxa"/>
            </w:tcMar>
          </w:tcPr>
          <w:p w14:paraId="1A28D00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AC169C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904750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B095C3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122797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29A0CB7"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AE69D73" w14:textId="77777777" w:rsidR="00A4464F" w:rsidRPr="007E23A1" w:rsidRDefault="00A4464F" w:rsidP="00790297">
            <w:pPr>
              <w:pStyle w:val="TAC"/>
              <w:rPr>
                <w:lang w:eastAsia="ja-JP"/>
              </w:rPr>
            </w:pPr>
            <w:r w:rsidRPr="007E23A1">
              <w:rPr>
                <w:lang w:eastAsia="ja-JP"/>
              </w:rPr>
              <w:t>152</w:t>
            </w:r>
            <w:r w:rsidRPr="007E23A1">
              <w:rPr>
                <w:lang w:eastAsia="zh-CN"/>
              </w:rPr>
              <w:t>@</w:t>
            </w:r>
            <w:r w:rsidRPr="007E23A1">
              <w:rPr>
                <w:lang w:eastAsia="ja-JP"/>
              </w:rPr>
              <w:t>0 (A4)</w:t>
            </w:r>
          </w:p>
        </w:tc>
        <w:tc>
          <w:tcPr>
            <w:tcW w:w="686" w:type="pct"/>
            <w:shd w:val="clear" w:color="auto" w:fill="auto"/>
            <w:vAlign w:val="center"/>
          </w:tcPr>
          <w:p w14:paraId="5C331DDE" w14:textId="77777777" w:rsidR="00A4464F" w:rsidRPr="007E23A1" w:rsidRDefault="00A4464F" w:rsidP="00790297">
            <w:pPr>
              <w:pStyle w:val="TAC"/>
              <w:rPr>
                <w:lang w:eastAsia="ja-JP"/>
              </w:rPr>
            </w:pPr>
            <w:r w:rsidRPr="007E23A1">
              <w:rPr>
                <w:lang w:eastAsia="ja-JP"/>
              </w:rPr>
              <w:t>76</w:t>
            </w:r>
            <w:r w:rsidRPr="007E23A1">
              <w:rPr>
                <w:lang w:eastAsia="zh-CN"/>
              </w:rPr>
              <w:t>@</w:t>
            </w:r>
            <w:r w:rsidRPr="007E23A1">
              <w:rPr>
                <w:lang w:eastAsia="ja-JP"/>
              </w:rPr>
              <w:t>0 (A4)</w:t>
            </w:r>
          </w:p>
        </w:tc>
        <w:tc>
          <w:tcPr>
            <w:tcW w:w="685" w:type="pct"/>
            <w:shd w:val="clear" w:color="auto" w:fill="auto"/>
            <w:vAlign w:val="center"/>
          </w:tcPr>
          <w:p w14:paraId="300DA65D" w14:textId="77777777" w:rsidR="00A4464F" w:rsidRPr="007E23A1" w:rsidRDefault="00A4464F" w:rsidP="00790297">
            <w:pPr>
              <w:pStyle w:val="TAC"/>
              <w:rPr>
                <w:lang w:eastAsia="ja-JP"/>
              </w:rPr>
            </w:pPr>
            <w:r w:rsidRPr="007E23A1">
              <w:rPr>
                <w:lang w:eastAsia="ja-JP"/>
              </w:rPr>
              <w:t>38</w:t>
            </w:r>
            <w:r w:rsidRPr="007E23A1">
              <w:rPr>
                <w:lang w:eastAsia="zh-CN"/>
              </w:rPr>
              <w:t>@</w:t>
            </w:r>
            <w:r w:rsidRPr="007E23A1">
              <w:rPr>
                <w:lang w:eastAsia="ja-JP"/>
              </w:rPr>
              <w:t>0 (A4)</w:t>
            </w:r>
          </w:p>
        </w:tc>
      </w:tr>
      <w:tr w:rsidR="00A4464F" w:rsidRPr="007E23A1" w14:paraId="2CBB47A1" w14:textId="77777777" w:rsidTr="00790297">
        <w:trPr>
          <w:trHeight w:val="152"/>
        </w:trPr>
        <w:tc>
          <w:tcPr>
            <w:tcW w:w="478" w:type="pct"/>
            <w:shd w:val="clear" w:color="auto" w:fill="auto"/>
            <w:tcMar>
              <w:left w:w="28" w:type="dxa"/>
              <w:right w:w="28" w:type="dxa"/>
            </w:tcMar>
            <w:vAlign w:val="center"/>
          </w:tcPr>
          <w:p w14:paraId="165722A9" w14:textId="77777777" w:rsidR="00A4464F" w:rsidRPr="007E23A1" w:rsidRDefault="00A4464F" w:rsidP="00790297">
            <w:pPr>
              <w:pStyle w:val="TAC"/>
              <w:rPr>
                <w:lang w:eastAsia="ja-JP"/>
              </w:rPr>
            </w:pPr>
            <w:r w:rsidRPr="007E23A1">
              <w:rPr>
                <w:lang w:eastAsia="ja-JP"/>
              </w:rPr>
              <w:t>38</w:t>
            </w:r>
          </w:p>
        </w:tc>
        <w:tc>
          <w:tcPr>
            <w:tcW w:w="342" w:type="pct"/>
            <w:shd w:val="clear" w:color="auto" w:fill="auto"/>
            <w:tcMar>
              <w:left w:w="28" w:type="dxa"/>
              <w:right w:w="28" w:type="dxa"/>
            </w:tcMar>
          </w:tcPr>
          <w:p w14:paraId="27D9760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C90B836"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36F7E42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EF7B12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F535BD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BF61B1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B795994" w14:textId="77777777" w:rsidR="00A4464F" w:rsidRPr="007E23A1" w:rsidRDefault="00A4464F" w:rsidP="00790297">
            <w:pPr>
              <w:pStyle w:val="TAC"/>
              <w:rPr>
                <w:lang w:eastAsia="ja-JP"/>
              </w:rPr>
            </w:pPr>
            <w:r w:rsidRPr="007E23A1">
              <w:rPr>
                <w:lang w:eastAsia="ja-JP"/>
              </w:rPr>
              <w:t>192</w:t>
            </w:r>
            <w:r w:rsidRPr="007E23A1">
              <w:rPr>
                <w:lang w:eastAsia="zh-CN"/>
              </w:rPr>
              <w:t>@</w:t>
            </w:r>
            <w:r w:rsidRPr="007E23A1">
              <w:rPr>
                <w:lang w:eastAsia="ja-JP"/>
              </w:rPr>
              <w:t>0 (A2)</w:t>
            </w:r>
          </w:p>
        </w:tc>
        <w:tc>
          <w:tcPr>
            <w:tcW w:w="686" w:type="pct"/>
            <w:shd w:val="clear" w:color="auto" w:fill="auto"/>
            <w:vAlign w:val="center"/>
          </w:tcPr>
          <w:p w14:paraId="096E6D05"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(A2)</w:t>
            </w:r>
          </w:p>
        </w:tc>
        <w:tc>
          <w:tcPr>
            <w:tcW w:w="685" w:type="pct"/>
            <w:shd w:val="clear" w:color="auto" w:fill="auto"/>
            <w:vAlign w:val="center"/>
          </w:tcPr>
          <w:p w14:paraId="6C58FBA8"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(A2)</w:t>
            </w:r>
          </w:p>
        </w:tc>
      </w:tr>
      <w:tr w:rsidR="00A4464F" w:rsidRPr="007E23A1" w14:paraId="7058C1C5" w14:textId="77777777" w:rsidTr="00790297">
        <w:trPr>
          <w:trHeight w:val="152"/>
        </w:trPr>
        <w:tc>
          <w:tcPr>
            <w:tcW w:w="478" w:type="pct"/>
            <w:shd w:val="clear" w:color="auto" w:fill="auto"/>
            <w:tcMar>
              <w:left w:w="28" w:type="dxa"/>
              <w:right w:w="28" w:type="dxa"/>
            </w:tcMar>
            <w:vAlign w:val="center"/>
          </w:tcPr>
          <w:p w14:paraId="27B7BF09" w14:textId="77777777" w:rsidR="00A4464F" w:rsidRPr="007E23A1" w:rsidRDefault="00A4464F" w:rsidP="00790297">
            <w:pPr>
              <w:pStyle w:val="TAC"/>
              <w:rPr>
                <w:lang w:eastAsia="ja-JP"/>
              </w:rPr>
            </w:pPr>
            <w:r w:rsidRPr="007E23A1">
              <w:rPr>
                <w:lang w:eastAsia="ja-JP"/>
              </w:rPr>
              <w:t>39</w:t>
            </w:r>
          </w:p>
        </w:tc>
        <w:tc>
          <w:tcPr>
            <w:tcW w:w="342" w:type="pct"/>
            <w:shd w:val="clear" w:color="auto" w:fill="auto"/>
            <w:tcMar>
              <w:left w:w="28" w:type="dxa"/>
              <w:right w:w="28" w:type="dxa"/>
            </w:tcMar>
          </w:tcPr>
          <w:p w14:paraId="4F28840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05EC10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2E1F653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57A8949"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8F15FA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EEE8079"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EC38BC1" w14:textId="77777777" w:rsidR="00A4464F" w:rsidRPr="007E23A1" w:rsidRDefault="00A4464F" w:rsidP="00790297">
            <w:pPr>
              <w:pStyle w:val="TAC"/>
              <w:rPr>
                <w:lang w:eastAsia="ja-JP"/>
              </w:rPr>
            </w:pPr>
            <w:r w:rsidRPr="007E23A1">
              <w:rPr>
                <w:lang w:eastAsia="ja-JP"/>
              </w:rPr>
              <w:t>5@187 (A3)</w:t>
            </w:r>
          </w:p>
        </w:tc>
        <w:tc>
          <w:tcPr>
            <w:tcW w:w="686" w:type="pct"/>
            <w:shd w:val="clear" w:color="auto" w:fill="auto"/>
            <w:vAlign w:val="center"/>
          </w:tcPr>
          <w:p w14:paraId="3ED5573C" w14:textId="77777777" w:rsidR="00A4464F" w:rsidRPr="007E23A1" w:rsidRDefault="00A4464F" w:rsidP="00790297">
            <w:pPr>
              <w:pStyle w:val="TAC"/>
              <w:rPr>
                <w:lang w:eastAsia="ja-JP"/>
              </w:rPr>
            </w:pPr>
            <w:r w:rsidRPr="007E23A1">
              <w:rPr>
                <w:lang w:eastAsia="ja-JP"/>
              </w:rPr>
              <w:t>2@94 (A3)</w:t>
            </w:r>
          </w:p>
        </w:tc>
        <w:tc>
          <w:tcPr>
            <w:tcW w:w="685" w:type="pct"/>
            <w:shd w:val="clear" w:color="auto" w:fill="auto"/>
            <w:vAlign w:val="center"/>
          </w:tcPr>
          <w:p w14:paraId="198076C2" w14:textId="77777777" w:rsidR="00A4464F" w:rsidRPr="007E23A1" w:rsidRDefault="00A4464F" w:rsidP="00790297">
            <w:pPr>
              <w:pStyle w:val="TAC"/>
              <w:rPr>
                <w:lang w:eastAsia="ja-JP"/>
              </w:rPr>
            </w:pPr>
            <w:r w:rsidRPr="007E23A1">
              <w:rPr>
                <w:lang w:eastAsia="ja-JP"/>
              </w:rPr>
              <w:t>1@47 (A3)</w:t>
            </w:r>
          </w:p>
        </w:tc>
      </w:tr>
      <w:tr w:rsidR="00A4464F" w:rsidRPr="007E23A1" w14:paraId="4793FF66" w14:textId="77777777" w:rsidTr="00790297">
        <w:trPr>
          <w:trHeight w:val="152"/>
        </w:trPr>
        <w:tc>
          <w:tcPr>
            <w:tcW w:w="478" w:type="pct"/>
            <w:shd w:val="clear" w:color="auto" w:fill="auto"/>
            <w:tcMar>
              <w:left w:w="28" w:type="dxa"/>
              <w:right w:w="28" w:type="dxa"/>
            </w:tcMar>
            <w:vAlign w:val="center"/>
          </w:tcPr>
          <w:p w14:paraId="180EA5D8" w14:textId="77777777" w:rsidR="00A4464F" w:rsidRPr="007E23A1" w:rsidRDefault="00A4464F" w:rsidP="00790297">
            <w:pPr>
              <w:pStyle w:val="TAC"/>
              <w:rPr>
                <w:lang w:eastAsia="ja-JP"/>
              </w:rPr>
            </w:pPr>
            <w:r w:rsidRPr="007E23A1">
              <w:rPr>
                <w:lang w:eastAsia="ja-JP"/>
              </w:rPr>
              <w:t>40</w:t>
            </w:r>
          </w:p>
        </w:tc>
        <w:tc>
          <w:tcPr>
            <w:tcW w:w="342" w:type="pct"/>
            <w:shd w:val="clear" w:color="auto" w:fill="auto"/>
            <w:tcMar>
              <w:left w:w="28" w:type="dxa"/>
              <w:right w:w="28" w:type="dxa"/>
            </w:tcMar>
          </w:tcPr>
          <w:p w14:paraId="04FD0BF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ABFC010"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293829C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AA6F2B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1BAE86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A732DB6"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FAD549E" w14:textId="77777777" w:rsidR="00A4464F" w:rsidRPr="007E23A1" w:rsidRDefault="00A4464F" w:rsidP="00790297">
            <w:pPr>
              <w:pStyle w:val="TAC"/>
              <w:rPr>
                <w:lang w:eastAsia="ja-JP"/>
              </w:rPr>
            </w:pPr>
            <w:r w:rsidRPr="007E23A1">
              <w:rPr>
                <w:lang w:eastAsia="ja-JP"/>
              </w:rPr>
              <w:t>Outer_Full (A1)</w:t>
            </w:r>
          </w:p>
        </w:tc>
      </w:tr>
      <w:tr w:rsidR="00A4464F" w:rsidRPr="007E23A1" w14:paraId="600D8A78" w14:textId="77777777" w:rsidTr="00790297">
        <w:trPr>
          <w:trHeight w:val="152"/>
        </w:trPr>
        <w:tc>
          <w:tcPr>
            <w:tcW w:w="478" w:type="pct"/>
            <w:shd w:val="clear" w:color="auto" w:fill="auto"/>
            <w:tcMar>
              <w:left w:w="28" w:type="dxa"/>
              <w:right w:w="28" w:type="dxa"/>
            </w:tcMar>
            <w:vAlign w:val="center"/>
          </w:tcPr>
          <w:p w14:paraId="13B9C945" w14:textId="77777777" w:rsidR="00A4464F" w:rsidRPr="007E23A1" w:rsidRDefault="00A4464F" w:rsidP="00790297">
            <w:pPr>
              <w:pStyle w:val="TAC"/>
              <w:rPr>
                <w:lang w:eastAsia="ja-JP"/>
              </w:rPr>
            </w:pPr>
            <w:r w:rsidRPr="007E23A1">
              <w:rPr>
                <w:lang w:eastAsia="ja-JP"/>
              </w:rPr>
              <w:t>41</w:t>
            </w:r>
          </w:p>
        </w:tc>
        <w:tc>
          <w:tcPr>
            <w:tcW w:w="342" w:type="pct"/>
            <w:shd w:val="clear" w:color="auto" w:fill="auto"/>
            <w:tcMar>
              <w:left w:w="28" w:type="dxa"/>
              <w:right w:w="28" w:type="dxa"/>
            </w:tcMar>
          </w:tcPr>
          <w:p w14:paraId="596B0E0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B069BC0"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47921A3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B03DD5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E4EF8A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6A69C7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0CCCA03" w14:textId="77777777" w:rsidR="00A4464F" w:rsidRPr="007E23A1" w:rsidRDefault="00A4464F" w:rsidP="00790297">
            <w:pPr>
              <w:pStyle w:val="TAC"/>
              <w:rPr>
                <w:lang w:eastAsia="ja-JP"/>
              </w:rPr>
            </w:pPr>
            <w:r w:rsidRPr="007E23A1">
              <w:rPr>
                <w:lang w:eastAsia="ja-JP"/>
              </w:rPr>
              <w:t>34@0 (A2)</w:t>
            </w:r>
          </w:p>
        </w:tc>
        <w:tc>
          <w:tcPr>
            <w:tcW w:w="686" w:type="pct"/>
            <w:shd w:val="clear" w:color="auto" w:fill="auto"/>
            <w:vAlign w:val="center"/>
          </w:tcPr>
          <w:p w14:paraId="6B6E8D95" w14:textId="77777777" w:rsidR="00A4464F" w:rsidRPr="007E23A1" w:rsidRDefault="00A4464F" w:rsidP="00790297">
            <w:pPr>
              <w:pStyle w:val="TAC"/>
              <w:rPr>
                <w:lang w:eastAsia="ja-JP"/>
              </w:rPr>
            </w:pPr>
            <w:r w:rsidRPr="007E23A1">
              <w:rPr>
                <w:lang w:eastAsia="ja-JP"/>
              </w:rPr>
              <w:t>18@0 (A2)</w:t>
            </w:r>
          </w:p>
        </w:tc>
        <w:tc>
          <w:tcPr>
            <w:tcW w:w="685" w:type="pct"/>
            <w:shd w:val="clear" w:color="auto" w:fill="auto"/>
            <w:vAlign w:val="center"/>
          </w:tcPr>
          <w:p w14:paraId="0B3A8BB0" w14:textId="77777777" w:rsidR="00A4464F" w:rsidRPr="007E23A1" w:rsidRDefault="00A4464F" w:rsidP="00790297">
            <w:pPr>
              <w:pStyle w:val="TAC"/>
              <w:rPr>
                <w:lang w:eastAsia="ja-JP"/>
              </w:rPr>
            </w:pPr>
            <w:r w:rsidRPr="007E23A1">
              <w:rPr>
                <w:lang w:eastAsia="ja-JP"/>
              </w:rPr>
              <w:t>9@0 (A2)</w:t>
            </w:r>
          </w:p>
        </w:tc>
      </w:tr>
      <w:tr w:rsidR="00A4464F" w:rsidRPr="007E23A1" w14:paraId="5D40853F" w14:textId="77777777" w:rsidTr="00790297">
        <w:trPr>
          <w:trHeight w:val="152"/>
        </w:trPr>
        <w:tc>
          <w:tcPr>
            <w:tcW w:w="478" w:type="pct"/>
            <w:shd w:val="clear" w:color="auto" w:fill="auto"/>
            <w:tcMar>
              <w:left w:w="28" w:type="dxa"/>
              <w:right w:w="28" w:type="dxa"/>
            </w:tcMar>
            <w:vAlign w:val="center"/>
          </w:tcPr>
          <w:p w14:paraId="02860BE4" w14:textId="77777777" w:rsidR="00A4464F" w:rsidRPr="007E23A1" w:rsidRDefault="00A4464F" w:rsidP="00790297">
            <w:pPr>
              <w:pStyle w:val="TAC"/>
              <w:rPr>
                <w:lang w:eastAsia="ja-JP"/>
              </w:rPr>
            </w:pPr>
            <w:r w:rsidRPr="007E23A1">
              <w:rPr>
                <w:lang w:eastAsia="ja-JP"/>
              </w:rPr>
              <w:t>42</w:t>
            </w:r>
          </w:p>
        </w:tc>
        <w:tc>
          <w:tcPr>
            <w:tcW w:w="342" w:type="pct"/>
            <w:shd w:val="clear" w:color="auto" w:fill="auto"/>
            <w:tcMar>
              <w:left w:w="28" w:type="dxa"/>
              <w:right w:w="28" w:type="dxa"/>
            </w:tcMar>
          </w:tcPr>
          <w:p w14:paraId="6B82EBB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898B22F"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4F8673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89BFD39"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34E4A8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D8ECAB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A03402B" w14:textId="77777777" w:rsidR="00A4464F" w:rsidRPr="007E23A1" w:rsidRDefault="00A4464F" w:rsidP="00790297">
            <w:pPr>
              <w:pStyle w:val="TAC"/>
              <w:rPr>
                <w:lang w:eastAsia="ja-JP"/>
              </w:rPr>
            </w:pPr>
            <w:r w:rsidRPr="007E23A1">
              <w:rPr>
                <w:lang w:eastAsia="ja-JP"/>
              </w:rPr>
              <w:t>115@0 (A4)</w:t>
            </w:r>
          </w:p>
        </w:tc>
        <w:tc>
          <w:tcPr>
            <w:tcW w:w="686" w:type="pct"/>
            <w:shd w:val="clear" w:color="auto" w:fill="auto"/>
            <w:vAlign w:val="center"/>
          </w:tcPr>
          <w:p w14:paraId="19C1974D" w14:textId="77777777" w:rsidR="00A4464F" w:rsidRPr="007E23A1" w:rsidRDefault="00A4464F" w:rsidP="00790297">
            <w:pPr>
              <w:pStyle w:val="TAC"/>
              <w:rPr>
                <w:lang w:eastAsia="ja-JP"/>
              </w:rPr>
            </w:pPr>
            <w:r w:rsidRPr="007E23A1">
              <w:rPr>
                <w:lang w:eastAsia="ja-JP"/>
              </w:rPr>
              <w:t>58@0 (A4)</w:t>
            </w:r>
          </w:p>
        </w:tc>
        <w:tc>
          <w:tcPr>
            <w:tcW w:w="685" w:type="pct"/>
            <w:shd w:val="clear" w:color="auto" w:fill="auto"/>
            <w:vAlign w:val="center"/>
          </w:tcPr>
          <w:p w14:paraId="32D62B1B" w14:textId="77777777" w:rsidR="00A4464F" w:rsidRPr="007E23A1" w:rsidRDefault="00A4464F" w:rsidP="00790297">
            <w:pPr>
              <w:pStyle w:val="TAC"/>
              <w:rPr>
                <w:lang w:eastAsia="ja-JP"/>
              </w:rPr>
            </w:pPr>
            <w:r w:rsidRPr="007E23A1">
              <w:rPr>
                <w:lang w:eastAsia="ja-JP"/>
              </w:rPr>
              <w:t>29@0 (A4)</w:t>
            </w:r>
          </w:p>
        </w:tc>
      </w:tr>
      <w:tr w:rsidR="00A4464F" w:rsidRPr="007E23A1" w14:paraId="01BA3BA0" w14:textId="77777777" w:rsidTr="00790297">
        <w:trPr>
          <w:trHeight w:val="152"/>
        </w:trPr>
        <w:tc>
          <w:tcPr>
            <w:tcW w:w="478" w:type="pct"/>
            <w:shd w:val="clear" w:color="auto" w:fill="auto"/>
            <w:tcMar>
              <w:left w:w="28" w:type="dxa"/>
              <w:right w:w="28" w:type="dxa"/>
            </w:tcMar>
            <w:vAlign w:val="center"/>
          </w:tcPr>
          <w:p w14:paraId="0F44A4F2" w14:textId="77777777" w:rsidR="00A4464F" w:rsidRPr="007E23A1" w:rsidRDefault="00A4464F" w:rsidP="00790297">
            <w:pPr>
              <w:pStyle w:val="TAC"/>
              <w:rPr>
                <w:lang w:eastAsia="ja-JP"/>
              </w:rPr>
            </w:pPr>
            <w:r w:rsidRPr="007E23A1">
              <w:rPr>
                <w:lang w:eastAsia="ja-JP"/>
              </w:rPr>
              <w:t>43</w:t>
            </w:r>
          </w:p>
        </w:tc>
        <w:tc>
          <w:tcPr>
            <w:tcW w:w="342" w:type="pct"/>
            <w:shd w:val="clear" w:color="auto" w:fill="auto"/>
            <w:tcMar>
              <w:left w:w="28" w:type="dxa"/>
              <w:right w:w="28" w:type="dxa"/>
            </w:tcMar>
          </w:tcPr>
          <w:p w14:paraId="5778905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7460477"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64261F2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586C1F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DCADDB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AA7B069"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E276F34" w14:textId="77777777" w:rsidR="00A4464F" w:rsidRPr="007E23A1" w:rsidRDefault="00A4464F" w:rsidP="00790297">
            <w:pPr>
              <w:pStyle w:val="TAC"/>
              <w:rPr>
                <w:lang w:eastAsia="ja-JP"/>
              </w:rPr>
            </w:pPr>
            <w:r w:rsidRPr="007E23A1">
              <w:rPr>
                <w:lang w:eastAsia="ja-JP"/>
              </w:rPr>
              <w:t>228@0 (A2)</w:t>
            </w:r>
          </w:p>
        </w:tc>
        <w:tc>
          <w:tcPr>
            <w:tcW w:w="686" w:type="pct"/>
            <w:shd w:val="clear" w:color="auto" w:fill="auto"/>
            <w:vAlign w:val="center"/>
          </w:tcPr>
          <w:p w14:paraId="49E20D89" w14:textId="77777777" w:rsidR="00A4464F" w:rsidRPr="007E23A1" w:rsidRDefault="00A4464F" w:rsidP="00790297">
            <w:pPr>
              <w:pStyle w:val="TAC"/>
              <w:rPr>
                <w:lang w:eastAsia="ja-JP"/>
              </w:rPr>
            </w:pPr>
            <w:r w:rsidRPr="007E23A1">
              <w:rPr>
                <w:lang w:eastAsia="ja-JP"/>
              </w:rPr>
              <w:t>114@0 (A2)</w:t>
            </w:r>
          </w:p>
        </w:tc>
        <w:tc>
          <w:tcPr>
            <w:tcW w:w="685" w:type="pct"/>
            <w:shd w:val="clear" w:color="auto" w:fill="auto"/>
            <w:vAlign w:val="center"/>
          </w:tcPr>
          <w:p w14:paraId="002E0D20" w14:textId="77777777" w:rsidR="00A4464F" w:rsidRPr="007E23A1" w:rsidRDefault="00A4464F" w:rsidP="00790297">
            <w:pPr>
              <w:pStyle w:val="TAC"/>
              <w:rPr>
                <w:lang w:eastAsia="ja-JP"/>
              </w:rPr>
            </w:pPr>
            <w:r w:rsidRPr="007E23A1">
              <w:rPr>
                <w:lang w:eastAsia="ja-JP"/>
              </w:rPr>
              <w:t>57@0 (A2)</w:t>
            </w:r>
          </w:p>
        </w:tc>
      </w:tr>
      <w:tr w:rsidR="00A4464F" w:rsidRPr="007E23A1" w14:paraId="0D88852E" w14:textId="77777777" w:rsidTr="00790297">
        <w:trPr>
          <w:trHeight w:val="152"/>
        </w:trPr>
        <w:tc>
          <w:tcPr>
            <w:tcW w:w="478" w:type="pct"/>
            <w:shd w:val="clear" w:color="auto" w:fill="auto"/>
            <w:tcMar>
              <w:left w:w="28" w:type="dxa"/>
              <w:right w:w="28" w:type="dxa"/>
            </w:tcMar>
            <w:vAlign w:val="center"/>
          </w:tcPr>
          <w:p w14:paraId="608E290A" w14:textId="77777777" w:rsidR="00A4464F" w:rsidRPr="007E23A1" w:rsidRDefault="00A4464F" w:rsidP="00790297">
            <w:pPr>
              <w:pStyle w:val="TAC"/>
              <w:rPr>
                <w:lang w:eastAsia="ja-JP"/>
              </w:rPr>
            </w:pPr>
            <w:r w:rsidRPr="007E23A1">
              <w:rPr>
                <w:lang w:eastAsia="ja-JP"/>
              </w:rPr>
              <w:t>44</w:t>
            </w:r>
          </w:p>
        </w:tc>
        <w:tc>
          <w:tcPr>
            <w:tcW w:w="342" w:type="pct"/>
            <w:shd w:val="clear" w:color="auto" w:fill="auto"/>
            <w:tcMar>
              <w:left w:w="28" w:type="dxa"/>
              <w:right w:w="28" w:type="dxa"/>
            </w:tcMar>
          </w:tcPr>
          <w:p w14:paraId="48C94A8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D3CD1CA"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1492DCA"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F6E7E8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CF8698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0F4C597"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94D2D7C" w14:textId="77777777" w:rsidR="00A4464F" w:rsidRPr="007E23A1" w:rsidRDefault="00A4464F" w:rsidP="00790297">
            <w:pPr>
              <w:pStyle w:val="TAC"/>
              <w:rPr>
                <w:lang w:eastAsia="ja-JP"/>
              </w:rPr>
            </w:pPr>
            <w:r w:rsidRPr="007E23A1">
              <w:rPr>
                <w:lang w:eastAsia="ja-JP"/>
              </w:rPr>
              <w:t>5@223 (A5)</w:t>
            </w:r>
          </w:p>
        </w:tc>
        <w:tc>
          <w:tcPr>
            <w:tcW w:w="686" w:type="pct"/>
            <w:shd w:val="clear" w:color="auto" w:fill="auto"/>
            <w:vAlign w:val="center"/>
          </w:tcPr>
          <w:p w14:paraId="20D6E329" w14:textId="77777777" w:rsidR="00A4464F" w:rsidRPr="007E23A1" w:rsidRDefault="00A4464F" w:rsidP="00790297">
            <w:pPr>
              <w:pStyle w:val="TAC"/>
              <w:rPr>
                <w:lang w:eastAsia="ja-JP"/>
              </w:rPr>
            </w:pPr>
            <w:r w:rsidRPr="007E23A1">
              <w:rPr>
                <w:lang w:eastAsia="ja-JP"/>
              </w:rPr>
              <w:t>2@112 (A5)</w:t>
            </w:r>
          </w:p>
        </w:tc>
        <w:tc>
          <w:tcPr>
            <w:tcW w:w="685" w:type="pct"/>
            <w:shd w:val="clear" w:color="auto" w:fill="auto"/>
            <w:vAlign w:val="center"/>
          </w:tcPr>
          <w:p w14:paraId="6ED57222" w14:textId="77777777" w:rsidR="00A4464F" w:rsidRPr="007E23A1" w:rsidRDefault="00A4464F" w:rsidP="00790297">
            <w:pPr>
              <w:pStyle w:val="TAC"/>
              <w:rPr>
                <w:lang w:eastAsia="ja-JP"/>
              </w:rPr>
            </w:pPr>
            <w:r w:rsidRPr="007E23A1">
              <w:rPr>
                <w:lang w:eastAsia="ja-JP"/>
              </w:rPr>
              <w:t>1@56 (A5)</w:t>
            </w:r>
          </w:p>
        </w:tc>
      </w:tr>
      <w:tr w:rsidR="00A4464F" w:rsidRPr="007E23A1" w14:paraId="5C116727" w14:textId="77777777" w:rsidTr="00790297">
        <w:trPr>
          <w:trHeight w:val="152"/>
        </w:trPr>
        <w:tc>
          <w:tcPr>
            <w:tcW w:w="478" w:type="pct"/>
            <w:shd w:val="clear" w:color="auto" w:fill="auto"/>
            <w:tcMar>
              <w:left w:w="28" w:type="dxa"/>
              <w:right w:w="28" w:type="dxa"/>
            </w:tcMar>
            <w:vAlign w:val="center"/>
          </w:tcPr>
          <w:p w14:paraId="4969EEE2" w14:textId="77777777" w:rsidR="00A4464F" w:rsidRPr="007E23A1" w:rsidRDefault="00A4464F" w:rsidP="00790297">
            <w:pPr>
              <w:pStyle w:val="TAC"/>
              <w:rPr>
                <w:lang w:eastAsia="ja-JP"/>
              </w:rPr>
            </w:pPr>
            <w:r w:rsidRPr="007E23A1">
              <w:rPr>
                <w:lang w:eastAsia="ja-JP"/>
              </w:rPr>
              <w:t>45</w:t>
            </w:r>
          </w:p>
        </w:tc>
        <w:tc>
          <w:tcPr>
            <w:tcW w:w="342" w:type="pct"/>
            <w:shd w:val="clear" w:color="auto" w:fill="auto"/>
            <w:tcMar>
              <w:left w:w="28" w:type="dxa"/>
              <w:right w:w="28" w:type="dxa"/>
            </w:tcMar>
            <w:vAlign w:val="center"/>
          </w:tcPr>
          <w:p w14:paraId="7FFE1E4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2DC8340"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70A41905"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260CEC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6EA5D39"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80729E0"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5DE4BDF" w14:textId="77777777" w:rsidR="00A4464F" w:rsidRPr="007E23A1" w:rsidRDefault="00A4464F" w:rsidP="00790297">
            <w:pPr>
              <w:pStyle w:val="TAC"/>
              <w:rPr>
                <w:lang w:eastAsia="ja-JP"/>
              </w:rPr>
            </w:pPr>
            <w:r w:rsidRPr="007E23A1">
              <w:rPr>
                <w:lang w:eastAsia="ja-JP"/>
              </w:rPr>
              <w:t>Outer_Full (A1)</w:t>
            </w:r>
          </w:p>
        </w:tc>
      </w:tr>
      <w:tr w:rsidR="00A4464F" w:rsidRPr="007E23A1" w14:paraId="7AFF1BE8" w14:textId="77777777" w:rsidTr="00790297">
        <w:trPr>
          <w:trHeight w:val="152"/>
        </w:trPr>
        <w:tc>
          <w:tcPr>
            <w:tcW w:w="478" w:type="pct"/>
            <w:shd w:val="clear" w:color="auto" w:fill="auto"/>
            <w:tcMar>
              <w:left w:w="28" w:type="dxa"/>
              <w:right w:w="28" w:type="dxa"/>
            </w:tcMar>
            <w:vAlign w:val="center"/>
          </w:tcPr>
          <w:p w14:paraId="22AF2567" w14:textId="77777777" w:rsidR="00A4464F" w:rsidRPr="007E23A1" w:rsidRDefault="00A4464F" w:rsidP="00790297">
            <w:pPr>
              <w:pStyle w:val="TAC"/>
              <w:rPr>
                <w:lang w:eastAsia="ja-JP"/>
              </w:rPr>
            </w:pPr>
            <w:r w:rsidRPr="007E23A1">
              <w:rPr>
                <w:lang w:eastAsia="ja-JP"/>
              </w:rPr>
              <w:t>46</w:t>
            </w:r>
          </w:p>
        </w:tc>
        <w:tc>
          <w:tcPr>
            <w:tcW w:w="342" w:type="pct"/>
            <w:shd w:val="clear" w:color="auto" w:fill="auto"/>
            <w:tcMar>
              <w:left w:w="28" w:type="dxa"/>
              <w:right w:w="28" w:type="dxa"/>
            </w:tcMar>
            <w:vAlign w:val="center"/>
          </w:tcPr>
          <w:p w14:paraId="343A98E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7092133"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444B7359"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D9504A9"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8E08D60"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99C8EBD"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61CD408" w14:textId="77777777" w:rsidR="00A4464F" w:rsidRPr="007E23A1" w:rsidRDefault="00A4464F" w:rsidP="00790297">
            <w:pPr>
              <w:pStyle w:val="TAC"/>
              <w:rPr>
                <w:lang w:eastAsia="ja-JP"/>
              </w:rPr>
            </w:pPr>
            <w:r w:rsidRPr="007E23A1">
              <w:rPr>
                <w:lang w:eastAsia="ja-JP"/>
              </w:rPr>
              <w:t>Outer_Full (A3)</w:t>
            </w:r>
          </w:p>
        </w:tc>
      </w:tr>
      <w:tr w:rsidR="00A4464F" w:rsidRPr="007E23A1" w14:paraId="27135971" w14:textId="77777777" w:rsidTr="00790297">
        <w:trPr>
          <w:trHeight w:val="152"/>
        </w:trPr>
        <w:tc>
          <w:tcPr>
            <w:tcW w:w="478" w:type="pct"/>
            <w:shd w:val="clear" w:color="auto" w:fill="auto"/>
            <w:tcMar>
              <w:left w:w="28" w:type="dxa"/>
              <w:right w:w="28" w:type="dxa"/>
            </w:tcMar>
            <w:vAlign w:val="center"/>
          </w:tcPr>
          <w:p w14:paraId="27DE8DCA" w14:textId="77777777" w:rsidR="00A4464F" w:rsidRPr="007E23A1" w:rsidRDefault="00A4464F" w:rsidP="00790297">
            <w:pPr>
              <w:pStyle w:val="TAC"/>
              <w:rPr>
                <w:lang w:eastAsia="ja-JP"/>
              </w:rPr>
            </w:pPr>
            <w:r w:rsidRPr="007E23A1">
              <w:rPr>
                <w:lang w:eastAsia="ja-JP"/>
              </w:rPr>
              <w:t>47</w:t>
            </w:r>
          </w:p>
        </w:tc>
        <w:tc>
          <w:tcPr>
            <w:tcW w:w="342" w:type="pct"/>
            <w:shd w:val="clear" w:color="auto" w:fill="auto"/>
            <w:tcMar>
              <w:left w:w="28" w:type="dxa"/>
              <w:right w:w="28" w:type="dxa"/>
            </w:tcMar>
          </w:tcPr>
          <w:p w14:paraId="1FF257A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F18556A"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5391978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36DFB18" w14:textId="77777777" w:rsidR="00A4464F" w:rsidRPr="007E23A1" w:rsidRDefault="00A4464F" w:rsidP="00790297">
            <w:pPr>
              <w:pStyle w:val="TAH"/>
              <w:rPr>
                <w:b w:val="0"/>
              </w:rPr>
            </w:pPr>
          </w:p>
        </w:tc>
        <w:tc>
          <w:tcPr>
            <w:tcW w:w="202" w:type="pct"/>
            <w:vMerge/>
            <w:shd w:val="clear" w:color="auto" w:fill="auto"/>
            <w:textDirection w:val="btLr"/>
            <w:vAlign w:val="center"/>
          </w:tcPr>
          <w:p w14:paraId="7D468947"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60D6687"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1B22F4BB" w14:textId="77777777" w:rsidR="00A4464F" w:rsidRPr="007E23A1" w:rsidRDefault="00A4464F" w:rsidP="00790297">
            <w:pPr>
              <w:pStyle w:val="TAC"/>
              <w:rPr>
                <w:lang w:eastAsia="ja-JP"/>
              </w:rPr>
            </w:pPr>
            <w:r w:rsidRPr="007E23A1">
              <w:rPr>
                <w:lang w:eastAsia="ja-JP"/>
              </w:rPr>
              <w:t>Edge_1RB_Right (A3)</w:t>
            </w:r>
          </w:p>
        </w:tc>
      </w:tr>
      <w:tr w:rsidR="00A4464F" w:rsidRPr="007E23A1" w14:paraId="329C5624" w14:textId="77777777" w:rsidTr="00790297">
        <w:trPr>
          <w:trHeight w:val="152"/>
        </w:trPr>
        <w:tc>
          <w:tcPr>
            <w:tcW w:w="478" w:type="pct"/>
            <w:shd w:val="clear" w:color="auto" w:fill="auto"/>
            <w:tcMar>
              <w:left w:w="28" w:type="dxa"/>
              <w:right w:w="28" w:type="dxa"/>
            </w:tcMar>
            <w:vAlign w:val="center"/>
          </w:tcPr>
          <w:p w14:paraId="2C5AFDAC" w14:textId="77777777" w:rsidR="00A4464F" w:rsidRPr="007E23A1" w:rsidRDefault="00A4464F" w:rsidP="00790297">
            <w:pPr>
              <w:pStyle w:val="TAC"/>
              <w:rPr>
                <w:lang w:eastAsia="ja-JP"/>
              </w:rPr>
            </w:pPr>
            <w:r w:rsidRPr="007E23A1">
              <w:rPr>
                <w:lang w:eastAsia="ja-JP"/>
              </w:rPr>
              <w:t>48</w:t>
            </w:r>
          </w:p>
        </w:tc>
        <w:tc>
          <w:tcPr>
            <w:tcW w:w="342" w:type="pct"/>
            <w:shd w:val="clear" w:color="auto" w:fill="auto"/>
            <w:tcMar>
              <w:left w:w="28" w:type="dxa"/>
              <w:right w:w="28" w:type="dxa"/>
            </w:tcMar>
          </w:tcPr>
          <w:p w14:paraId="39C27D1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5467BE7"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2C0C39D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C14B151" w14:textId="77777777" w:rsidR="00A4464F" w:rsidRPr="007E23A1" w:rsidRDefault="00A4464F" w:rsidP="00790297">
            <w:pPr>
              <w:pStyle w:val="TAH"/>
              <w:rPr>
                <w:b w:val="0"/>
              </w:rPr>
            </w:pPr>
          </w:p>
        </w:tc>
        <w:tc>
          <w:tcPr>
            <w:tcW w:w="202" w:type="pct"/>
            <w:vMerge/>
            <w:shd w:val="clear" w:color="auto" w:fill="auto"/>
            <w:textDirection w:val="btLr"/>
            <w:vAlign w:val="center"/>
          </w:tcPr>
          <w:p w14:paraId="70E36F0D"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60284506"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3ECE866" w14:textId="77777777" w:rsidR="00A4464F" w:rsidRPr="007E23A1" w:rsidRDefault="00A4464F" w:rsidP="00790297">
            <w:pPr>
              <w:pStyle w:val="TAC"/>
              <w:rPr>
                <w:lang w:eastAsia="ja-JP"/>
              </w:rPr>
            </w:pPr>
            <w:r w:rsidRPr="007E23A1">
              <w:rPr>
                <w:lang w:eastAsia="ja-JP"/>
              </w:rPr>
              <w:t>Outer_Full (A3)</w:t>
            </w:r>
          </w:p>
        </w:tc>
      </w:tr>
      <w:tr w:rsidR="00A4464F" w:rsidRPr="007E23A1" w14:paraId="06BDE1DC" w14:textId="77777777" w:rsidTr="00790297">
        <w:trPr>
          <w:trHeight w:val="152"/>
        </w:trPr>
        <w:tc>
          <w:tcPr>
            <w:tcW w:w="478" w:type="pct"/>
            <w:shd w:val="clear" w:color="auto" w:fill="auto"/>
            <w:tcMar>
              <w:left w:w="28" w:type="dxa"/>
              <w:right w:w="28" w:type="dxa"/>
            </w:tcMar>
            <w:vAlign w:val="center"/>
          </w:tcPr>
          <w:p w14:paraId="32A168B0" w14:textId="77777777" w:rsidR="00A4464F" w:rsidRPr="007E23A1" w:rsidRDefault="00A4464F" w:rsidP="00790297">
            <w:pPr>
              <w:pStyle w:val="TAC"/>
              <w:rPr>
                <w:lang w:eastAsia="ja-JP"/>
              </w:rPr>
            </w:pPr>
            <w:r w:rsidRPr="007E23A1">
              <w:rPr>
                <w:lang w:eastAsia="ja-JP"/>
              </w:rPr>
              <w:t>49</w:t>
            </w:r>
          </w:p>
        </w:tc>
        <w:tc>
          <w:tcPr>
            <w:tcW w:w="342" w:type="pct"/>
            <w:shd w:val="clear" w:color="auto" w:fill="auto"/>
            <w:tcMar>
              <w:left w:w="28" w:type="dxa"/>
              <w:right w:w="28" w:type="dxa"/>
            </w:tcMar>
          </w:tcPr>
          <w:p w14:paraId="7539F7F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BEA71E8"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C20AD84"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CAD91CC" w14:textId="77777777" w:rsidR="00A4464F" w:rsidRPr="007E23A1" w:rsidRDefault="00A4464F" w:rsidP="00790297">
            <w:pPr>
              <w:pStyle w:val="TAH"/>
              <w:rPr>
                <w:b w:val="0"/>
              </w:rPr>
            </w:pPr>
          </w:p>
        </w:tc>
        <w:tc>
          <w:tcPr>
            <w:tcW w:w="202" w:type="pct"/>
            <w:vMerge/>
            <w:shd w:val="clear" w:color="auto" w:fill="auto"/>
            <w:textDirection w:val="btLr"/>
            <w:vAlign w:val="center"/>
          </w:tcPr>
          <w:p w14:paraId="79BF07D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09D9170"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7E13BBF" w14:textId="77777777" w:rsidR="00A4464F" w:rsidRPr="007E23A1" w:rsidRDefault="00A4464F" w:rsidP="00790297">
            <w:pPr>
              <w:pStyle w:val="TAC"/>
              <w:rPr>
                <w:lang w:eastAsia="ja-JP"/>
              </w:rPr>
            </w:pPr>
            <w:r w:rsidRPr="007E23A1">
              <w:rPr>
                <w:lang w:eastAsia="ja-JP"/>
              </w:rPr>
              <w:t>Edge_1RB_Right (A5)</w:t>
            </w:r>
          </w:p>
        </w:tc>
      </w:tr>
      <w:tr w:rsidR="00A4464F" w:rsidRPr="007E23A1" w14:paraId="4DF5A58C" w14:textId="77777777" w:rsidTr="00790297">
        <w:trPr>
          <w:trHeight w:val="152"/>
        </w:trPr>
        <w:tc>
          <w:tcPr>
            <w:tcW w:w="478" w:type="pct"/>
            <w:shd w:val="clear" w:color="auto" w:fill="auto"/>
            <w:tcMar>
              <w:left w:w="28" w:type="dxa"/>
              <w:right w:w="28" w:type="dxa"/>
            </w:tcMar>
            <w:vAlign w:val="center"/>
          </w:tcPr>
          <w:p w14:paraId="3D8E75BC" w14:textId="77777777" w:rsidR="00A4464F" w:rsidRPr="007E23A1" w:rsidRDefault="00A4464F" w:rsidP="00790297">
            <w:pPr>
              <w:pStyle w:val="TAC"/>
              <w:rPr>
                <w:lang w:eastAsia="ja-JP"/>
              </w:rPr>
            </w:pPr>
            <w:r w:rsidRPr="007E23A1">
              <w:rPr>
                <w:lang w:eastAsia="ja-JP"/>
              </w:rPr>
              <w:t>50</w:t>
            </w:r>
          </w:p>
        </w:tc>
        <w:tc>
          <w:tcPr>
            <w:tcW w:w="342" w:type="pct"/>
            <w:shd w:val="clear" w:color="auto" w:fill="auto"/>
            <w:tcMar>
              <w:left w:w="28" w:type="dxa"/>
              <w:right w:w="28" w:type="dxa"/>
            </w:tcMar>
          </w:tcPr>
          <w:p w14:paraId="1D478BB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CC7737F"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AA6B9A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92E53A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14C08C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CF9B5B2"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2BC7417" w14:textId="77777777" w:rsidR="00A4464F" w:rsidRPr="007E23A1" w:rsidRDefault="00A4464F" w:rsidP="00790297">
            <w:pPr>
              <w:pStyle w:val="TAC"/>
              <w:rPr>
                <w:lang w:eastAsia="ja-JP"/>
              </w:rPr>
            </w:pPr>
            <w:r w:rsidRPr="007E23A1">
              <w:rPr>
                <w:lang w:eastAsia="ja-JP"/>
              </w:rPr>
              <w:t>16@0 (A2)</w:t>
            </w:r>
          </w:p>
        </w:tc>
        <w:tc>
          <w:tcPr>
            <w:tcW w:w="686" w:type="pct"/>
            <w:shd w:val="clear" w:color="auto" w:fill="auto"/>
            <w:vAlign w:val="center"/>
          </w:tcPr>
          <w:p w14:paraId="62BE44BC" w14:textId="77777777" w:rsidR="00A4464F" w:rsidRPr="007E23A1" w:rsidRDefault="00A4464F" w:rsidP="00790297">
            <w:pPr>
              <w:pStyle w:val="TAC"/>
              <w:rPr>
                <w:lang w:eastAsia="ja-JP"/>
              </w:rPr>
            </w:pPr>
            <w:r w:rsidRPr="007E23A1">
              <w:rPr>
                <w:lang w:eastAsia="ja-JP"/>
              </w:rPr>
              <w:t>8@0 (A2)</w:t>
            </w:r>
          </w:p>
        </w:tc>
        <w:tc>
          <w:tcPr>
            <w:tcW w:w="685" w:type="pct"/>
            <w:shd w:val="clear" w:color="auto" w:fill="auto"/>
            <w:vAlign w:val="center"/>
          </w:tcPr>
          <w:p w14:paraId="385FCAD8" w14:textId="77777777" w:rsidR="00A4464F" w:rsidRPr="007E23A1" w:rsidRDefault="00A4464F" w:rsidP="00790297">
            <w:pPr>
              <w:pStyle w:val="TAC"/>
              <w:rPr>
                <w:lang w:eastAsia="ja-JP"/>
              </w:rPr>
            </w:pPr>
            <w:r w:rsidRPr="007E23A1">
              <w:rPr>
                <w:lang w:eastAsia="ja-JP"/>
              </w:rPr>
              <w:t>4@0 (A2)</w:t>
            </w:r>
          </w:p>
        </w:tc>
      </w:tr>
      <w:tr w:rsidR="00A4464F" w:rsidRPr="007E23A1" w14:paraId="538A335C" w14:textId="77777777" w:rsidTr="00790297">
        <w:trPr>
          <w:trHeight w:val="152"/>
        </w:trPr>
        <w:tc>
          <w:tcPr>
            <w:tcW w:w="478" w:type="pct"/>
            <w:shd w:val="clear" w:color="auto" w:fill="auto"/>
            <w:tcMar>
              <w:left w:w="28" w:type="dxa"/>
              <w:right w:w="28" w:type="dxa"/>
            </w:tcMar>
            <w:vAlign w:val="center"/>
          </w:tcPr>
          <w:p w14:paraId="63DCC6F8" w14:textId="77777777" w:rsidR="00A4464F" w:rsidRPr="007E23A1" w:rsidRDefault="00A4464F" w:rsidP="00790297">
            <w:pPr>
              <w:pStyle w:val="TAC"/>
              <w:rPr>
                <w:lang w:eastAsia="ja-JP"/>
              </w:rPr>
            </w:pPr>
            <w:r w:rsidRPr="007E23A1">
              <w:rPr>
                <w:lang w:eastAsia="ja-JP"/>
              </w:rPr>
              <w:t>51</w:t>
            </w:r>
          </w:p>
        </w:tc>
        <w:tc>
          <w:tcPr>
            <w:tcW w:w="342" w:type="pct"/>
            <w:shd w:val="clear" w:color="auto" w:fill="auto"/>
            <w:tcMar>
              <w:left w:w="28" w:type="dxa"/>
              <w:right w:w="28" w:type="dxa"/>
            </w:tcMar>
          </w:tcPr>
          <w:p w14:paraId="27CA138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E5AF590"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28B438B"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3AB081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362E12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363895A"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C991DC9" w14:textId="77777777" w:rsidR="00A4464F" w:rsidRPr="007E23A1" w:rsidRDefault="00A4464F" w:rsidP="00790297">
            <w:pPr>
              <w:pStyle w:val="TAC"/>
              <w:rPr>
                <w:lang w:eastAsia="ja-JP"/>
              </w:rPr>
            </w:pPr>
            <w:r w:rsidRPr="007E23A1">
              <w:rPr>
                <w:lang w:eastAsia="ja-JP"/>
              </w:rPr>
              <w:t>95@0 (A3)</w:t>
            </w:r>
          </w:p>
        </w:tc>
        <w:tc>
          <w:tcPr>
            <w:tcW w:w="686" w:type="pct"/>
            <w:shd w:val="clear" w:color="auto" w:fill="auto"/>
            <w:vAlign w:val="center"/>
          </w:tcPr>
          <w:p w14:paraId="09186491"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(A3)</w:t>
            </w:r>
          </w:p>
        </w:tc>
        <w:tc>
          <w:tcPr>
            <w:tcW w:w="685" w:type="pct"/>
            <w:shd w:val="clear" w:color="auto" w:fill="auto"/>
            <w:vAlign w:val="center"/>
          </w:tcPr>
          <w:p w14:paraId="07D6B92A" w14:textId="77777777" w:rsidR="00A4464F" w:rsidRPr="007E23A1" w:rsidRDefault="00A4464F" w:rsidP="00790297">
            <w:pPr>
              <w:pStyle w:val="TAC"/>
              <w:rPr>
                <w:lang w:eastAsia="ja-JP"/>
              </w:rPr>
            </w:pPr>
            <w:r w:rsidRPr="007E23A1">
              <w:rPr>
                <w:lang w:eastAsia="ja-JP"/>
              </w:rPr>
              <w:t>24</w:t>
            </w:r>
            <w:r w:rsidRPr="007E23A1">
              <w:rPr>
                <w:lang w:eastAsia="zh-CN"/>
              </w:rPr>
              <w:t>@</w:t>
            </w:r>
            <w:r w:rsidRPr="007E23A1">
              <w:rPr>
                <w:lang w:eastAsia="ja-JP"/>
              </w:rPr>
              <w:t>0 (A3)</w:t>
            </w:r>
          </w:p>
        </w:tc>
      </w:tr>
      <w:tr w:rsidR="00A4464F" w:rsidRPr="007E23A1" w14:paraId="4173AAF0" w14:textId="77777777" w:rsidTr="00790297">
        <w:trPr>
          <w:trHeight w:val="152"/>
        </w:trPr>
        <w:tc>
          <w:tcPr>
            <w:tcW w:w="478" w:type="pct"/>
            <w:shd w:val="clear" w:color="auto" w:fill="auto"/>
            <w:tcMar>
              <w:left w:w="28" w:type="dxa"/>
              <w:right w:w="28" w:type="dxa"/>
            </w:tcMar>
            <w:vAlign w:val="center"/>
          </w:tcPr>
          <w:p w14:paraId="77E1259D" w14:textId="77777777" w:rsidR="00A4464F" w:rsidRPr="007E23A1" w:rsidRDefault="00A4464F" w:rsidP="00790297">
            <w:pPr>
              <w:pStyle w:val="TAC"/>
              <w:rPr>
                <w:lang w:eastAsia="ja-JP"/>
              </w:rPr>
            </w:pPr>
            <w:r w:rsidRPr="007E23A1">
              <w:rPr>
                <w:lang w:eastAsia="ja-JP"/>
              </w:rPr>
              <w:t>52</w:t>
            </w:r>
          </w:p>
        </w:tc>
        <w:tc>
          <w:tcPr>
            <w:tcW w:w="342" w:type="pct"/>
            <w:shd w:val="clear" w:color="auto" w:fill="auto"/>
            <w:tcMar>
              <w:left w:w="28" w:type="dxa"/>
              <w:right w:w="28" w:type="dxa"/>
            </w:tcMar>
          </w:tcPr>
          <w:p w14:paraId="136CE60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3C18D4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354FA5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E149B8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79F14D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CEF0F36"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A2770AB" w14:textId="77777777" w:rsidR="00A4464F" w:rsidRPr="007E23A1" w:rsidRDefault="00A4464F" w:rsidP="00790297">
            <w:pPr>
              <w:pStyle w:val="TAC"/>
              <w:rPr>
                <w:lang w:eastAsia="ja-JP"/>
              </w:rPr>
            </w:pPr>
            <w:r w:rsidRPr="007E23A1">
              <w:rPr>
                <w:lang w:eastAsia="ja-JP"/>
              </w:rPr>
              <w:t>152</w:t>
            </w:r>
            <w:r w:rsidRPr="007E23A1">
              <w:rPr>
                <w:lang w:eastAsia="zh-CN"/>
              </w:rPr>
              <w:t>@</w:t>
            </w:r>
            <w:r w:rsidRPr="007E23A1">
              <w:rPr>
                <w:lang w:eastAsia="ja-JP"/>
              </w:rPr>
              <w:t>0 (A4)</w:t>
            </w:r>
          </w:p>
        </w:tc>
        <w:tc>
          <w:tcPr>
            <w:tcW w:w="686" w:type="pct"/>
            <w:shd w:val="clear" w:color="auto" w:fill="auto"/>
            <w:vAlign w:val="center"/>
          </w:tcPr>
          <w:p w14:paraId="361A3919" w14:textId="77777777" w:rsidR="00A4464F" w:rsidRPr="007E23A1" w:rsidRDefault="00A4464F" w:rsidP="00790297">
            <w:pPr>
              <w:pStyle w:val="TAC"/>
              <w:rPr>
                <w:lang w:eastAsia="ja-JP"/>
              </w:rPr>
            </w:pPr>
            <w:r w:rsidRPr="007E23A1">
              <w:rPr>
                <w:lang w:eastAsia="ja-JP"/>
              </w:rPr>
              <w:t>76</w:t>
            </w:r>
            <w:r w:rsidRPr="007E23A1">
              <w:rPr>
                <w:lang w:eastAsia="zh-CN"/>
              </w:rPr>
              <w:t>@</w:t>
            </w:r>
            <w:r w:rsidRPr="007E23A1">
              <w:rPr>
                <w:lang w:eastAsia="ja-JP"/>
              </w:rPr>
              <w:t>0 (A4)</w:t>
            </w:r>
          </w:p>
        </w:tc>
        <w:tc>
          <w:tcPr>
            <w:tcW w:w="685" w:type="pct"/>
            <w:shd w:val="clear" w:color="auto" w:fill="auto"/>
            <w:vAlign w:val="center"/>
          </w:tcPr>
          <w:p w14:paraId="270D39EB" w14:textId="77777777" w:rsidR="00A4464F" w:rsidRPr="007E23A1" w:rsidRDefault="00A4464F" w:rsidP="00790297">
            <w:pPr>
              <w:pStyle w:val="TAC"/>
              <w:rPr>
                <w:lang w:eastAsia="ja-JP"/>
              </w:rPr>
            </w:pPr>
            <w:r w:rsidRPr="007E23A1">
              <w:rPr>
                <w:lang w:eastAsia="ja-JP"/>
              </w:rPr>
              <w:t>38</w:t>
            </w:r>
            <w:r w:rsidRPr="007E23A1">
              <w:rPr>
                <w:lang w:eastAsia="zh-CN"/>
              </w:rPr>
              <w:t>@</w:t>
            </w:r>
            <w:r w:rsidRPr="007E23A1">
              <w:rPr>
                <w:lang w:eastAsia="ja-JP"/>
              </w:rPr>
              <w:t>0 (A4)</w:t>
            </w:r>
          </w:p>
        </w:tc>
      </w:tr>
      <w:tr w:rsidR="00A4464F" w:rsidRPr="007E23A1" w14:paraId="21AB530A" w14:textId="77777777" w:rsidTr="00790297">
        <w:trPr>
          <w:trHeight w:val="152"/>
        </w:trPr>
        <w:tc>
          <w:tcPr>
            <w:tcW w:w="478" w:type="pct"/>
            <w:shd w:val="clear" w:color="auto" w:fill="auto"/>
            <w:tcMar>
              <w:left w:w="28" w:type="dxa"/>
              <w:right w:w="28" w:type="dxa"/>
            </w:tcMar>
            <w:vAlign w:val="center"/>
          </w:tcPr>
          <w:p w14:paraId="0D71865E" w14:textId="77777777" w:rsidR="00A4464F" w:rsidRPr="007E23A1" w:rsidRDefault="00A4464F" w:rsidP="00790297">
            <w:pPr>
              <w:pStyle w:val="TAC"/>
              <w:rPr>
                <w:lang w:eastAsia="ja-JP"/>
              </w:rPr>
            </w:pPr>
            <w:r w:rsidRPr="007E23A1">
              <w:rPr>
                <w:lang w:eastAsia="ja-JP"/>
              </w:rPr>
              <w:t>53</w:t>
            </w:r>
          </w:p>
        </w:tc>
        <w:tc>
          <w:tcPr>
            <w:tcW w:w="342" w:type="pct"/>
            <w:shd w:val="clear" w:color="auto" w:fill="auto"/>
            <w:tcMar>
              <w:left w:w="28" w:type="dxa"/>
              <w:right w:w="28" w:type="dxa"/>
            </w:tcMar>
          </w:tcPr>
          <w:p w14:paraId="573C7B1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64A40D9"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29A6A079"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66FB0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1BA0B4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95039E6"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5CA1DD9" w14:textId="77777777" w:rsidR="00A4464F" w:rsidRPr="007E23A1" w:rsidRDefault="00A4464F" w:rsidP="00790297">
            <w:pPr>
              <w:pStyle w:val="TAC"/>
              <w:rPr>
                <w:lang w:eastAsia="ja-JP"/>
              </w:rPr>
            </w:pPr>
            <w:r w:rsidRPr="007E23A1">
              <w:rPr>
                <w:lang w:eastAsia="ja-JP"/>
              </w:rPr>
              <w:t>192</w:t>
            </w:r>
            <w:r w:rsidRPr="007E23A1">
              <w:rPr>
                <w:lang w:eastAsia="zh-CN"/>
              </w:rPr>
              <w:t>@</w:t>
            </w:r>
            <w:r w:rsidRPr="007E23A1">
              <w:rPr>
                <w:lang w:eastAsia="ja-JP"/>
              </w:rPr>
              <w:t>0 (A2)</w:t>
            </w:r>
          </w:p>
        </w:tc>
        <w:tc>
          <w:tcPr>
            <w:tcW w:w="686" w:type="pct"/>
            <w:shd w:val="clear" w:color="auto" w:fill="auto"/>
            <w:vAlign w:val="center"/>
          </w:tcPr>
          <w:p w14:paraId="05E7D9E3"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(A2)</w:t>
            </w:r>
          </w:p>
        </w:tc>
        <w:tc>
          <w:tcPr>
            <w:tcW w:w="685" w:type="pct"/>
            <w:shd w:val="clear" w:color="auto" w:fill="auto"/>
            <w:vAlign w:val="center"/>
          </w:tcPr>
          <w:p w14:paraId="2A9E9AF4"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(A2)</w:t>
            </w:r>
          </w:p>
        </w:tc>
      </w:tr>
      <w:tr w:rsidR="00A4464F" w:rsidRPr="007E23A1" w14:paraId="6813860A" w14:textId="77777777" w:rsidTr="00790297">
        <w:trPr>
          <w:trHeight w:val="152"/>
        </w:trPr>
        <w:tc>
          <w:tcPr>
            <w:tcW w:w="478" w:type="pct"/>
            <w:shd w:val="clear" w:color="auto" w:fill="auto"/>
            <w:tcMar>
              <w:left w:w="28" w:type="dxa"/>
              <w:right w:w="28" w:type="dxa"/>
            </w:tcMar>
            <w:vAlign w:val="center"/>
          </w:tcPr>
          <w:p w14:paraId="449D7CA7" w14:textId="77777777" w:rsidR="00A4464F" w:rsidRPr="007E23A1" w:rsidRDefault="00A4464F" w:rsidP="00790297">
            <w:pPr>
              <w:pStyle w:val="TAC"/>
              <w:rPr>
                <w:lang w:eastAsia="ja-JP"/>
              </w:rPr>
            </w:pPr>
            <w:r w:rsidRPr="007E23A1">
              <w:rPr>
                <w:lang w:eastAsia="ja-JP"/>
              </w:rPr>
              <w:t>54</w:t>
            </w:r>
          </w:p>
        </w:tc>
        <w:tc>
          <w:tcPr>
            <w:tcW w:w="342" w:type="pct"/>
            <w:shd w:val="clear" w:color="auto" w:fill="auto"/>
            <w:tcMar>
              <w:left w:w="28" w:type="dxa"/>
              <w:right w:w="28" w:type="dxa"/>
            </w:tcMar>
          </w:tcPr>
          <w:p w14:paraId="68C3DA3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C97A874"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21264BA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52FF8A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C636CC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D519C2E"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EE19B41" w14:textId="77777777" w:rsidR="00A4464F" w:rsidRPr="007E23A1" w:rsidRDefault="00A4464F" w:rsidP="00790297">
            <w:pPr>
              <w:pStyle w:val="TAC"/>
              <w:rPr>
                <w:lang w:eastAsia="ja-JP"/>
              </w:rPr>
            </w:pPr>
            <w:r w:rsidRPr="007E23A1">
              <w:rPr>
                <w:lang w:eastAsia="ja-JP"/>
              </w:rPr>
              <w:t>5@187 (A3)</w:t>
            </w:r>
          </w:p>
        </w:tc>
        <w:tc>
          <w:tcPr>
            <w:tcW w:w="686" w:type="pct"/>
            <w:shd w:val="clear" w:color="auto" w:fill="auto"/>
            <w:vAlign w:val="center"/>
          </w:tcPr>
          <w:p w14:paraId="700DE0E8" w14:textId="77777777" w:rsidR="00A4464F" w:rsidRPr="007E23A1" w:rsidRDefault="00A4464F" w:rsidP="00790297">
            <w:pPr>
              <w:pStyle w:val="TAC"/>
              <w:rPr>
                <w:lang w:eastAsia="ja-JP"/>
              </w:rPr>
            </w:pPr>
            <w:r w:rsidRPr="007E23A1">
              <w:rPr>
                <w:lang w:eastAsia="ja-JP"/>
              </w:rPr>
              <w:t>2@94 (A3)</w:t>
            </w:r>
          </w:p>
        </w:tc>
        <w:tc>
          <w:tcPr>
            <w:tcW w:w="685" w:type="pct"/>
            <w:shd w:val="clear" w:color="auto" w:fill="auto"/>
            <w:vAlign w:val="center"/>
          </w:tcPr>
          <w:p w14:paraId="5F7A0B62" w14:textId="77777777" w:rsidR="00A4464F" w:rsidRPr="007E23A1" w:rsidRDefault="00A4464F" w:rsidP="00790297">
            <w:pPr>
              <w:pStyle w:val="TAC"/>
              <w:rPr>
                <w:lang w:eastAsia="ja-JP"/>
              </w:rPr>
            </w:pPr>
            <w:r w:rsidRPr="007E23A1">
              <w:rPr>
                <w:lang w:eastAsia="ja-JP"/>
              </w:rPr>
              <w:t>1@47 (A3)</w:t>
            </w:r>
          </w:p>
        </w:tc>
      </w:tr>
      <w:tr w:rsidR="00A4464F" w:rsidRPr="007E23A1" w14:paraId="70000E19" w14:textId="77777777" w:rsidTr="00790297">
        <w:trPr>
          <w:trHeight w:val="152"/>
        </w:trPr>
        <w:tc>
          <w:tcPr>
            <w:tcW w:w="478" w:type="pct"/>
            <w:shd w:val="clear" w:color="auto" w:fill="auto"/>
            <w:tcMar>
              <w:left w:w="28" w:type="dxa"/>
              <w:right w:w="28" w:type="dxa"/>
            </w:tcMar>
            <w:vAlign w:val="center"/>
          </w:tcPr>
          <w:p w14:paraId="500A2CDC" w14:textId="77777777" w:rsidR="00A4464F" w:rsidRPr="007E23A1" w:rsidRDefault="00A4464F" w:rsidP="00790297">
            <w:pPr>
              <w:pStyle w:val="TAC"/>
              <w:rPr>
                <w:lang w:eastAsia="ja-JP"/>
              </w:rPr>
            </w:pPr>
            <w:r w:rsidRPr="007E23A1">
              <w:rPr>
                <w:lang w:eastAsia="ja-JP"/>
              </w:rPr>
              <w:t>55</w:t>
            </w:r>
          </w:p>
        </w:tc>
        <w:tc>
          <w:tcPr>
            <w:tcW w:w="342" w:type="pct"/>
            <w:shd w:val="clear" w:color="auto" w:fill="auto"/>
            <w:tcMar>
              <w:left w:w="28" w:type="dxa"/>
              <w:right w:w="28" w:type="dxa"/>
            </w:tcMar>
          </w:tcPr>
          <w:p w14:paraId="3167DE1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8C02751"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7EB13E2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0A9E4A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0B7064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878E9F9"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1B4CBEC" w14:textId="77777777" w:rsidR="00A4464F" w:rsidRPr="007E23A1" w:rsidRDefault="00A4464F" w:rsidP="00790297">
            <w:pPr>
              <w:pStyle w:val="TAC"/>
              <w:rPr>
                <w:lang w:eastAsia="ja-JP"/>
              </w:rPr>
            </w:pPr>
            <w:r w:rsidRPr="007E23A1">
              <w:rPr>
                <w:lang w:eastAsia="ja-JP"/>
              </w:rPr>
              <w:t>Outer_Full (A1)</w:t>
            </w:r>
          </w:p>
        </w:tc>
      </w:tr>
      <w:tr w:rsidR="00A4464F" w:rsidRPr="007E23A1" w14:paraId="099DD71D" w14:textId="77777777" w:rsidTr="00790297">
        <w:trPr>
          <w:trHeight w:val="152"/>
        </w:trPr>
        <w:tc>
          <w:tcPr>
            <w:tcW w:w="478" w:type="pct"/>
            <w:shd w:val="clear" w:color="auto" w:fill="auto"/>
            <w:tcMar>
              <w:left w:w="28" w:type="dxa"/>
              <w:right w:w="28" w:type="dxa"/>
            </w:tcMar>
            <w:vAlign w:val="center"/>
          </w:tcPr>
          <w:p w14:paraId="4D29CE77" w14:textId="77777777" w:rsidR="00A4464F" w:rsidRPr="007E23A1" w:rsidRDefault="00A4464F" w:rsidP="00790297">
            <w:pPr>
              <w:pStyle w:val="TAC"/>
              <w:rPr>
                <w:lang w:eastAsia="ja-JP"/>
              </w:rPr>
            </w:pPr>
            <w:r w:rsidRPr="007E23A1">
              <w:rPr>
                <w:lang w:eastAsia="ja-JP"/>
              </w:rPr>
              <w:t>56</w:t>
            </w:r>
          </w:p>
        </w:tc>
        <w:tc>
          <w:tcPr>
            <w:tcW w:w="342" w:type="pct"/>
            <w:shd w:val="clear" w:color="auto" w:fill="auto"/>
            <w:tcMar>
              <w:left w:w="28" w:type="dxa"/>
              <w:right w:w="28" w:type="dxa"/>
            </w:tcMar>
          </w:tcPr>
          <w:p w14:paraId="57E28EF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9934424"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11A9EB9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EBF3FB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9FC3D1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CC0DE5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E1DBB64" w14:textId="77777777" w:rsidR="00A4464F" w:rsidRPr="007E23A1" w:rsidRDefault="00A4464F" w:rsidP="00790297">
            <w:pPr>
              <w:pStyle w:val="TAC"/>
              <w:rPr>
                <w:lang w:eastAsia="ja-JP"/>
              </w:rPr>
            </w:pPr>
            <w:r w:rsidRPr="007E23A1">
              <w:rPr>
                <w:lang w:eastAsia="ja-JP"/>
              </w:rPr>
              <w:t>34@0 (A2)</w:t>
            </w:r>
          </w:p>
        </w:tc>
        <w:tc>
          <w:tcPr>
            <w:tcW w:w="686" w:type="pct"/>
            <w:shd w:val="clear" w:color="auto" w:fill="auto"/>
            <w:vAlign w:val="center"/>
          </w:tcPr>
          <w:p w14:paraId="15AACFCF" w14:textId="77777777" w:rsidR="00A4464F" w:rsidRPr="007E23A1" w:rsidRDefault="00A4464F" w:rsidP="00790297">
            <w:pPr>
              <w:pStyle w:val="TAC"/>
              <w:rPr>
                <w:lang w:eastAsia="ja-JP"/>
              </w:rPr>
            </w:pPr>
            <w:r w:rsidRPr="007E23A1">
              <w:rPr>
                <w:lang w:eastAsia="ja-JP"/>
              </w:rPr>
              <w:t>18@0 (A2)</w:t>
            </w:r>
          </w:p>
        </w:tc>
        <w:tc>
          <w:tcPr>
            <w:tcW w:w="685" w:type="pct"/>
            <w:shd w:val="clear" w:color="auto" w:fill="auto"/>
            <w:vAlign w:val="center"/>
          </w:tcPr>
          <w:p w14:paraId="54F301ED" w14:textId="77777777" w:rsidR="00A4464F" w:rsidRPr="007E23A1" w:rsidRDefault="00A4464F" w:rsidP="00790297">
            <w:pPr>
              <w:pStyle w:val="TAC"/>
              <w:rPr>
                <w:lang w:eastAsia="ja-JP"/>
              </w:rPr>
            </w:pPr>
            <w:r w:rsidRPr="007E23A1">
              <w:rPr>
                <w:lang w:eastAsia="ja-JP"/>
              </w:rPr>
              <w:t>9@0 (A2)</w:t>
            </w:r>
          </w:p>
        </w:tc>
      </w:tr>
      <w:tr w:rsidR="00A4464F" w:rsidRPr="007E23A1" w14:paraId="315FD502" w14:textId="77777777" w:rsidTr="00790297">
        <w:trPr>
          <w:trHeight w:val="152"/>
        </w:trPr>
        <w:tc>
          <w:tcPr>
            <w:tcW w:w="478" w:type="pct"/>
            <w:shd w:val="clear" w:color="auto" w:fill="auto"/>
            <w:tcMar>
              <w:left w:w="28" w:type="dxa"/>
              <w:right w:w="28" w:type="dxa"/>
            </w:tcMar>
            <w:vAlign w:val="center"/>
          </w:tcPr>
          <w:p w14:paraId="07522A3D" w14:textId="77777777" w:rsidR="00A4464F" w:rsidRPr="007E23A1" w:rsidRDefault="00A4464F" w:rsidP="00790297">
            <w:pPr>
              <w:pStyle w:val="TAC"/>
              <w:rPr>
                <w:lang w:eastAsia="ja-JP"/>
              </w:rPr>
            </w:pPr>
            <w:r w:rsidRPr="007E23A1">
              <w:rPr>
                <w:lang w:eastAsia="ja-JP"/>
              </w:rPr>
              <w:t>57</w:t>
            </w:r>
          </w:p>
        </w:tc>
        <w:tc>
          <w:tcPr>
            <w:tcW w:w="342" w:type="pct"/>
            <w:shd w:val="clear" w:color="auto" w:fill="auto"/>
            <w:tcMar>
              <w:left w:w="28" w:type="dxa"/>
              <w:right w:w="28" w:type="dxa"/>
            </w:tcMar>
          </w:tcPr>
          <w:p w14:paraId="762B0A3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C332E87"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28CCF6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EFC8A1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94A63A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5DD0F26"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6C9B01B7" w14:textId="77777777" w:rsidR="00A4464F" w:rsidRPr="007E23A1" w:rsidRDefault="00A4464F" w:rsidP="00790297">
            <w:pPr>
              <w:pStyle w:val="TAC"/>
              <w:rPr>
                <w:lang w:eastAsia="ja-JP"/>
              </w:rPr>
            </w:pPr>
            <w:r w:rsidRPr="007E23A1">
              <w:rPr>
                <w:lang w:eastAsia="ja-JP"/>
              </w:rPr>
              <w:t>115@0 (A4)</w:t>
            </w:r>
          </w:p>
        </w:tc>
        <w:tc>
          <w:tcPr>
            <w:tcW w:w="686" w:type="pct"/>
            <w:shd w:val="clear" w:color="auto" w:fill="auto"/>
            <w:vAlign w:val="center"/>
          </w:tcPr>
          <w:p w14:paraId="119DAC50" w14:textId="77777777" w:rsidR="00A4464F" w:rsidRPr="007E23A1" w:rsidRDefault="00A4464F" w:rsidP="00790297">
            <w:pPr>
              <w:pStyle w:val="TAC"/>
              <w:rPr>
                <w:lang w:eastAsia="ja-JP"/>
              </w:rPr>
            </w:pPr>
            <w:r w:rsidRPr="007E23A1">
              <w:rPr>
                <w:lang w:eastAsia="ja-JP"/>
              </w:rPr>
              <w:t>58@0 (A4)</w:t>
            </w:r>
          </w:p>
        </w:tc>
        <w:tc>
          <w:tcPr>
            <w:tcW w:w="685" w:type="pct"/>
            <w:shd w:val="clear" w:color="auto" w:fill="auto"/>
            <w:vAlign w:val="center"/>
          </w:tcPr>
          <w:p w14:paraId="68E84304" w14:textId="77777777" w:rsidR="00A4464F" w:rsidRPr="007E23A1" w:rsidRDefault="00A4464F" w:rsidP="00790297">
            <w:pPr>
              <w:pStyle w:val="TAC"/>
              <w:rPr>
                <w:lang w:eastAsia="ja-JP"/>
              </w:rPr>
            </w:pPr>
            <w:r w:rsidRPr="007E23A1">
              <w:rPr>
                <w:lang w:eastAsia="ja-JP"/>
              </w:rPr>
              <w:t>29@0 (A4)</w:t>
            </w:r>
          </w:p>
        </w:tc>
      </w:tr>
      <w:tr w:rsidR="00A4464F" w:rsidRPr="007E23A1" w14:paraId="2EE86DC4" w14:textId="77777777" w:rsidTr="00790297">
        <w:trPr>
          <w:trHeight w:val="152"/>
        </w:trPr>
        <w:tc>
          <w:tcPr>
            <w:tcW w:w="478" w:type="pct"/>
            <w:shd w:val="clear" w:color="auto" w:fill="auto"/>
            <w:tcMar>
              <w:left w:w="28" w:type="dxa"/>
              <w:right w:w="28" w:type="dxa"/>
            </w:tcMar>
            <w:vAlign w:val="center"/>
          </w:tcPr>
          <w:p w14:paraId="447B7E6D" w14:textId="77777777" w:rsidR="00A4464F" w:rsidRPr="007E23A1" w:rsidRDefault="00A4464F" w:rsidP="00790297">
            <w:pPr>
              <w:pStyle w:val="TAC"/>
              <w:rPr>
                <w:lang w:eastAsia="ja-JP"/>
              </w:rPr>
            </w:pPr>
            <w:r w:rsidRPr="007E23A1">
              <w:rPr>
                <w:lang w:eastAsia="ja-JP"/>
              </w:rPr>
              <w:t>58</w:t>
            </w:r>
          </w:p>
        </w:tc>
        <w:tc>
          <w:tcPr>
            <w:tcW w:w="342" w:type="pct"/>
            <w:shd w:val="clear" w:color="auto" w:fill="auto"/>
            <w:tcMar>
              <w:left w:w="28" w:type="dxa"/>
              <w:right w:w="28" w:type="dxa"/>
            </w:tcMar>
          </w:tcPr>
          <w:p w14:paraId="50ADE72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A889410"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4A4F0B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6B2B00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0190FA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C7A829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2EFA2C1" w14:textId="77777777" w:rsidR="00A4464F" w:rsidRPr="007E23A1" w:rsidRDefault="00A4464F" w:rsidP="00790297">
            <w:pPr>
              <w:pStyle w:val="TAC"/>
              <w:rPr>
                <w:lang w:eastAsia="ja-JP"/>
              </w:rPr>
            </w:pPr>
            <w:r w:rsidRPr="007E23A1">
              <w:rPr>
                <w:lang w:eastAsia="ja-JP"/>
              </w:rPr>
              <w:t>228@0 (A2)</w:t>
            </w:r>
          </w:p>
        </w:tc>
        <w:tc>
          <w:tcPr>
            <w:tcW w:w="686" w:type="pct"/>
            <w:shd w:val="clear" w:color="auto" w:fill="auto"/>
            <w:vAlign w:val="center"/>
          </w:tcPr>
          <w:p w14:paraId="4E43BB27" w14:textId="77777777" w:rsidR="00A4464F" w:rsidRPr="007E23A1" w:rsidRDefault="00A4464F" w:rsidP="00790297">
            <w:pPr>
              <w:pStyle w:val="TAC"/>
              <w:rPr>
                <w:lang w:eastAsia="ja-JP"/>
              </w:rPr>
            </w:pPr>
            <w:r w:rsidRPr="007E23A1">
              <w:rPr>
                <w:lang w:eastAsia="ja-JP"/>
              </w:rPr>
              <w:t>114@0 (A2)</w:t>
            </w:r>
          </w:p>
        </w:tc>
        <w:tc>
          <w:tcPr>
            <w:tcW w:w="685" w:type="pct"/>
            <w:shd w:val="clear" w:color="auto" w:fill="auto"/>
            <w:vAlign w:val="center"/>
          </w:tcPr>
          <w:p w14:paraId="176F965F" w14:textId="77777777" w:rsidR="00A4464F" w:rsidRPr="007E23A1" w:rsidRDefault="00A4464F" w:rsidP="00790297">
            <w:pPr>
              <w:pStyle w:val="TAC"/>
              <w:rPr>
                <w:lang w:eastAsia="ja-JP"/>
              </w:rPr>
            </w:pPr>
            <w:r w:rsidRPr="007E23A1">
              <w:rPr>
                <w:lang w:eastAsia="ja-JP"/>
              </w:rPr>
              <w:t>57@0 (A2)</w:t>
            </w:r>
          </w:p>
        </w:tc>
      </w:tr>
      <w:tr w:rsidR="00A4464F" w:rsidRPr="007E23A1" w14:paraId="7CBDA8E3" w14:textId="77777777" w:rsidTr="00790297">
        <w:trPr>
          <w:trHeight w:val="152"/>
        </w:trPr>
        <w:tc>
          <w:tcPr>
            <w:tcW w:w="478" w:type="pct"/>
            <w:shd w:val="clear" w:color="auto" w:fill="auto"/>
            <w:tcMar>
              <w:left w:w="28" w:type="dxa"/>
              <w:right w:w="28" w:type="dxa"/>
            </w:tcMar>
            <w:vAlign w:val="center"/>
          </w:tcPr>
          <w:p w14:paraId="25C7B4F9" w14:textId="77777777" w:rsidR="00A4464F" w:rsidRPr="007E23A1" w:rsidRDefault="00A4464F" w:rsidP="00790297">
            <w:pPr>
              <w:pStyle w:val="TAC"/>
              <w:rPr>
                <w:lang w:eastAsia="ja-JP"/>
              </w:rPr>
            </w:pPr>
            <w:r w:rsidRPr="007E23A1">
              <w:rPr>
                <w:lang w:eastAsia="ja-JP"/>
              </w:rPr>
              <w:t>59</w:t>
            </w:r>
          </w:p>
        </w:tc>
        <w:tc>
          <w:tcPr>
            <w:tcW w:w="342" w:type="pct"/>
            <w:shd w:val="clear" w:color="auto" w:fill="auto"/>
            <w:tcMar>
              <w:left w:w="28" w:type="dxa"/>
              <w:right w:w="28" w:type="dxa"/>
            </w:tcMar>
          </w:tcPr>
          <w:p w14:paraId="797673D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04718EF"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2945F3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115AB6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75C7F6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28F8F99"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8848E84" w14:textId="77777777" w:rsidR="00A4464F" w:rsidRPr="007E23A1" w:rsidRDefault="00A4464F" w:rsidP="00790297">
            <w:pPr>
              <w:pStyle w:val="TAC"/>
              <w:rPr>
                <w:lang w:eastAsia="ja-JP"/>
              </w:rPr>
            </w:pPr>
            <w:r w:rsidRPr="007E23A1">
              <w:rPr>
                <w:lang w:eastAsia="ja-JP"/>
              </w:rPr>
              <w:t>5@223 (A5)</w:t>
            </w:r>
          </w:p>
        </w:tc>
        <w:tc>
          <w:tcPr>
            <w:tcW w:w="686" w:type="pct"/>
            <w:shd w:val="clear" w:color="auto" w:fill="auto"/>
            <w:vAlign w:val="center"/>
          </w:tcPr>
          <w:p w14:paraId="005C1EB2" w14:textId="77777777" w:rsidR="00A4464F" w:rsidRPr="007E23A1" w:rsidRDefault="00A4464F" w:rsidP="00790297">
            <w:pPr>
              <w:pStyle w:val="TAC"/>
              <w:rPr>
                <w:lang w:eastAsia="ja-JP"/>
              </w:rPr>
            </w:pPr>
            <w:r w:rsidRPr="007E23A1">
              <w:rPr>
                <w:lang w:eastAsia="ja-JP"/>
              </w:rPr>
              <w:t>2@112 (A5)</w:t>
            </w:r>
          </w:p>
        </w:tc>
        <w:tc>
          <w:tcPr>
            <w:tcW w:w="685" w:type="pct"/>
            <w:shd w:val="clear" w:color="auto" w:fill="auto"/>
            <w:vAlign w:val="center"/>
          </w:tcPr>
          <w:p w14:paraId="691243BD" w14:textId="77777777" w:rsidR="00A4464F" w:rsidRPr="007E23A1" w:rsidRDefault="00A4464F" w:rsidP="00790297">
            <w:pPr>
              <w:pStyle w:val="TAC"/>
              <w:rPr>
                <w:lang w:eastAsia="ja-JP"/>
              </w:rPr>
            </w:pPr>
            <w:r w:rsidRPr="007E23A1">
              <w:rPr>
                <w:lang w:eastAsia="ja-JP"/>
              </w:rPr>
              <w:t>1@56 (A5)</w:t>
            </w:r>
          </w:p>
        </w:tc>
      </w:tr>
      <w:tr w:rsidR="00A4464F" w:rsidRPr="007E23A1" w14:paraId="5B1EEDB9" w14:textId="77777777" w:rsidTr="00790297">
        <w:trPr>
          <w:trHeight w:val="152"/>
        </w:trPr>
        <w:tc>
          <w:tcPr>
            <w:tcW w:w="478" w:type="pct"/>
            <w:shd w:val="clear" w:color="auto" w:fill="auto"/>
            <w:tcMar>
              <w:left w:w="28" w:type="dxa"/>
              <w:right w:w="28" w:type="dxa"/>
            </w:tcMar>
            <w:vAlign w:val="center"/>
          </w:tcPr>
          <w:p w14:paraId="13050507" w14:textId="77777777" w:rsidR="00A4464F" w:rsidRPr="007E23A1" w:rsidRDefault="00A4464F" w:rsidP="00790297">
            <w:pPr>
              <w:pStyle w:val="TAC"/>
              <w:rPr>
                <w:lang w:eastAsia="ja-JP"/>
              </w:rPr>
            </w:pPr>
            <w:r w:rsidRPr="007E23A1">
              <w:rPr>
                <w:lang w:eastAsia="ja-JP"/>
              </w:rPr>
              <w:t>60</w:t>
            </w:r>
          </w:p>
        </w:tc>
        <w:tc>
          <w:tcPr>
            <w:tcW w:w="342" w:type="pct"/>
            <w:shd w:val="clear" w:color="auto" w:fill="auto"/>
            <w:tcMar>
              <w:left w:w="28" w:type="dxa"/>
              <w:right w:w="28" w:type="dxa"/>
            </w:tcMar>
          </w:tcPr>
          <w:p w14:paraId="429E9B0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9AF6D28"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9FB882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1A2F3D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372723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894E819"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4398E1E5" w14:textId="77777777" w:rsidR="00A4464F" w:rsidRPr="007E23A1" w:rsidRDefault="00A4464F" w:rsidP="00790297">
            <w:pPr>
              <w:pStyle w:val="TAC"/>
              <w:rPr>
                <w:lang w:eastAsia="ja-JP"/>
              </w:rPr>
            </w:pPr>
            <w:r w:rsidRPr="007E23A1">
              <w:rPr>
                <w:lang w:eastAsia="ja-JP"/>
              </w:rPr>
              <w:t>Outer_Full (A1)</w:t>
            </w:r>
          </w:p>
        </w:tc>
      </w:tr>
      <w:tr w:rsidR="00A4464F" w:rsidRPr="007E23A1" w14:paraId="354612D9" w14:textId="77777777" w:rsidTr="00790297">
        <w:trPr>
          <w:trHeight w:val="227"/>
        </w:trPr>
        <w:tc>
          <w:tcPr>
            <w:tcW w:w="5000" w:type="pct"/>
            <w:gridSpan w:val="11"/>
            <w:shd w:val="clear" w:color="auto" w:fill="auto"/>
            <w:tcMar>
              <w:left w:w="28" w:type="dxa"/>
              <w:right w:w="28" w:type="dxa"/>
            </w:tcMar>
            <w:vAlign w:val="center"/>
          </w:tcPr>
          <w:p w14:paraId="4C92C2C0" w14:textId="77777777" w:rsidR="00A4464F" w:rsidRPr="007E23A1" w:rsidRDefault="00A4464F" w:rsidP="00790297">
            <w:pPr>
              <w:pStyle w:val="TAN"/>
              <w:rPr>
                <w:rFonts w:eastAsia="Helvetica"/>
              </w:rPr>
            </w:pPr>
            <w:r w:rsidRPr="007E23A1">
              <w:t>NOTE 1:</w:t>
            </w:r>
            <w:r w:rsidRPr="007E23A1">
              <w:tab/>
              <w:t>The specific configuration of each RB allocation is defined in Table 6.1-1 unless otherwise stated in this table.</w:t>
            </w:r>
          </w:p>
        </w:tc>
      </w:tr>
    </w:tbl>
    <w:p w14:paraId="5C4DD32A" w14:textId="77777777" w:rsidR="00A4464F" w:rsidRPr="007E23A1" w:rsidRDefault="00A4464F" w:rsidP="00A4464F"/>
    <w:p w14:paraId="30AAE546" w14:textId="77777777" w:rsidR="00A4464F" w:rsidRPr="007E23A1" w:rsidRDefault="00A4464F" w:rsidP="00A4464F">
      <w:pPr>
        <w:pStyle w:val="TH"/>
      </w:pPr>
      <w:r w:rsidRPr="007E23A1">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4464F" w:rsidRPr="007E23A1" w14:paraId="24AF3CC4" w14:textId="77777777" w:rsidTr="00790297">
        <w:tc>
          <w:tcPr>
            <w:tcW w:w="5000" w:type="pct"/>
            <w:gridSpan w:val="11"/>
            <w:shd w:val="clear" w:color="auto" w:fill="auto"/>
          </w:tcPr>
          <w:p w14:paraId="272A814D" w14:textId="77777777" w:rsidR="00A4464F" w:rsidRPr="007E23A1" w:rsidRDefault="00A4464F" w:rsidP="00790297">
            <w:pPr>
              <w:keepNext/>
              <w:keepLines/>
              <w:spacing w:after="0"/>
              <w:jc w:val="center"/>
              <w:rPr>
                <w:rFonts w:ascii="Arial" w:hAnsi="Arial"/>
                <w:b/>
                <w:sz w:val="18"/>
              </w:rPr>
            </w:pPr>
            <w:r w:rsidRPr="007E23A1">
              <w:rPr>
                <w:rFonts w:ascii="Arial" w:hAnsi="Arial"/>
                <w:b/>
                <w:sz w:val="18"/>
                <w:lang w:eastAsia="zh-CN"/>
              </w:rPr>
              <w:t>Initial Conditions</w:t>
            </w:r>
          </w:p>
        </w:tc>
      </w:tr>
      <w:tr w:rsidR="00A4464F" w:rsidRPr="007E23A1" w14:paraId="719314C9" w14:textId="77777777" w:rsidTr="00790297">
        <w:tc>
          <w:tcPr>
            <w:tcW w:w="2312" w:type="pct"/>
            <w:gridSpan w:val="5"/>
            <w:shd w:val="clear" w:color="auto" w:fill="auto"/>
          </w:tcPr>
          <w:p w14:paraId="71BB0437" w14:textId="77777777" w:rsidR="00A4464F" w:rsidRPr="007E23A1" w:rsidRDefault="00A4464F" w:rsidP="00790297">
            <w:pPr>
              <w:keepNext/>
              <w:keepLines/>
              <w:spacing w:after="0"/>
              <w:rPr>
                <w:rFonts w:ascii="Arial" w:hAnsi="Arial"/>
                <w:sz w:val="18"/>
              </w:rPr>
            </w:pPr>
            <w:r w:rsidRPr="007E23A1">
              <w:rPr>
                <w:rFonts w:ascii="Arial" w:hAnsi="Arial"/>
                <w:sz w:val="18"/>
              </w:rPr>
              <w:t>Test Environment as specified in TS 38.508-1 [5] subclause 4.1</w:t>
            </w:r>
          </w:p>
        </w:tc>
        <w:tc>
          <w:tcPr>
            <w:tcW w:w="2688" w:type="pct"/>
            <w:gridSpan w:val="6"/>
            <w:vAlign w:val="center"/>
          </w:tcPr>
          <w:p w14:paraId="2E9DAA18" w14:textId="77777777" w:rsidR="00A4464F" w:rsidRPr="007E23A1" w:rsidRDefault="00A4464F" w:rsidP="00790297">
            <w:pPr>
              <w:keepNext/>
              <w:keepLines/>
              <w:spacing w:after="0"/>
              <w:rPr>
                <w:rFonts w:ascii="Arial" w:hAnsi="Arial"/>
                <w:sz w:val="18"/>
              </w:rPr>
            </w:pPr>
            <w:r w:rsidRPr="007E23A1">
              <w:rPr>
                <w:rFonts w:ascii="Arial" w:hAnsi="Arial"/>
                <w:sz w:val="18"/>
              </w:rPr>
              <w:t>Normal</w:t>
            </w:r>
          </w:p>
        </w:tc>
      </w:tr>
      <w:tr w:rsidR="00A4464F" w:rsidRPr="007E23A1" w14:paraId="1E9AE42A" w14:textId="77777777" w:rsidTr="00790297">
        <w:tc>
          <w:tcPr>
            <w:tcW w:w="2312" w:type="pct"/>
            <w:gridSpan w:val="5"/>
            <w:shd w:val="clear" w:color="auto" w:fill="auto"/>
          </w:tcPr>
          <w:p w14:paraId="32915A75" w14:textId="77777777" w:rsidR="00A4464F" w:rsidRPr="007E23A1" w:rsidRDefault="00A4464F" w:rsidP="00790297">
            <w:pPr>
              <w:keepNext/>
              <w:keepLines/>
              <w:spacing w:after="0"/>
              <w:rPr>
                <w:rFonts w:ascii="Arial" w:hAnsi="Arial"/>
                <w:sz w:val="18"/>
              </w:rPr>
            </w:pPr>
            <w:r w:rsidRPr="007E23A1">
              <w:rPr>
                <w:rFonts w:ascii="Arial" w:hAnsi="Arial"/>
                <w:sz w:val="18"/>
              </w:rPr>
              <w:t>Test Frequencies as specified in TS 38.508-1 [5] subclause 4.3.1</w:t>
            </w:r>
          </w:p>
        </w:tc>
        <w:tc>
          <w:tcPr>
            <w:tcW w:w="2688" w:type="pct"/>
            <w:gridSpan w:val="6"/>
            <w:vAlign w:val="center"/>
          </w:tcPr>
          <w:p w14:paraId="0D4802AA" w14:textId="77777777" w:rsidR="00A4464F" w:rsidRPr="007E23A1" w:rsidRDefault="00A4464F" w:rsidP="00790297">
            <w:pPr>
              <w:keepNext/>
              <w:keepLines/>
              <w:spacing w:after="0"/>
              <w:rPr>
                <w:rFonts w:ascii="Arial" w:hAnsi="Arial"/>
                <w:sz w:val="18"/>
              </w:rPr>
            </w:pPr>
            <w:r w:rsidRPr="007E23A1">
              <w:rPr>
                <w:rFonts w:ascii="Arial" w:hAnsi="Arial"/>
                <w:sz w:val="18"/>
              </w:rPr>
              <w:t>Low range, High range</w:t>
            </w:r>
          </w:p>
        </w:tc>
      </w:tr>
      <w:tr w:rsidR="00A4464F" w:rsidRPr="007E23A1" w14:paraId="5315C775" w14:textId="77777777" w:rsidTr="00790297">
        <w:tc>
          <w:tcPr>
            <w:tcW w:w="2312" w:type="pct"/>
            <w:gridSpan w:val="5"/>
            <w:shd w:val="clear" w:color="auto" w:fill="auto"/>
          </w:tcPr>
          <w:p w14:paraId="372FDFC6" w14:textId="77777777" w:rsidR="00A4464F" w:rsidRPr="007E23A1" w:rsidRDefault="00A4464F" w:rsidP="00790297">
            <w:pPr>
              <w:keepNext/>
              <w:keepLines/>
              <w:spacing w:after="0"/>
              <w:rPr>
                <w:rFonts w:ascii="Arial" w:hAnsi="Arial"/>
                <w:sz w:val="18"/>
              </w:rPr>
            </w:pPr>
            <w:r w:rsidRPr="007E23A1">
              <w:rPr>
                <w:rFonts w:ascii="Arial" w:hAnsi="Arial"/>
                <w:sz w:val="18"/>
              </w:rPr>
              <w:t>Test Channel Bandwidths as specified in TS 38.508-1 [5] subclause 4.3.1</w:t>
            </w:r>
          </w:p>
        </w:tc>
        <w:tc>
          <w:tcPr>
            <w:tcW w:w="2688" w:type="pct"/>
            <w:gridSpan w:val="6"/>
            <w:vAlign w:val="center"/>
          </w:tcPr>
          <w:p w14:paraId="42A87177"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Refer to test parameters (5, 10 MHz)</w:t>
            </w:r>
          </w:p>
        </w:tc>
      </w:tr>
      <w:tr w:rsidR="00A4464F" w:rsidRPr="007E23A1" w14:paraId="40AD96C6" w14:textId="77777777" w:rsidTr="00790297">
        <w:tc>
          <w:tcPr>
            <w:tcW w:w="2312" w:type="pct"/>
            <w:gridSpan w:val="5"/>
            <w:shd w:val="clear" w:color="auto" w:fill="auto"/>
          </w:tcPr>
          <w:p w14:paraId="0591BC8F" w14:textId="77777777" w:rsidR="00A4464F" w:rsidRPr="007E23A1" w:rsidRDefault="00A4464F" w:rsidP="00790297">
            <w:pPr>
              <w:keepNext/>
              <w:keepLines/>
              <w:spacing w:after="0"/>
              <w:rPr>
                <w:rFonts w:ascii="Arial" w:hAnsi="Arial"/>
                <w:sz w:val="18"/>
              </w:rPr>
            </w:pPr>
            <w:r w:rsidRPr="007E23A1">
              <w:rPr>
                <w:rFonts w:ascii="Arial" w:hAnsi="Arial"/>
                <w:sz w:val="18"/>
              </w:rPr>
              <w:t>Test SCS as specified in Table 5.3.5-1</w:t>
            </w:r>
          </w:p>
        </w:tc>
        <w:tc>
          <w:tcPr>
            <w:tcW w:w="2688" w:type="pct"/>
            <w:gridSpan w:val="6"/>
            <w:vAlign w:val="center"/>
          </w:tcPr>
          <w:p w14:paraId="42FB6063"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Lowest</w:t>
            </w:r>
          </w:p>
        </w:tc>
      </w:tr>
      <w:tr w:rsidR="00A4464F" w:rsidRPr="007E23A1" w14:paraId="218C0373" w14:textId="77777777" w:rsidTr="00790297">
        <w:tc>
          <w:tcPr>
            <w:tcW w:w="5000" w:type="pct"/>
            <w:gridSpan w:val="11"/>
            <w:shd w:val="clear" w:color="auto" w:fill="auto"/>
          </w:tcPr>
          <w:p w14:paraId="5E7DF77B"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A-MPR test parameters for NS_12</w:t>
            </w:r>
          </w:p>
        </w:tc>
      </w:tr>
      <w:tr w:rsidR="00A4464F" w:rsidRPr="007E23A1" w14:paraId="3D73247A" w14:textId="77777777" w:rsidTr="00790297">
        <w:tc>
          <w:tcPr>
            <w:tcW w:w="335" w:type="pct"/>
            <w:vMerge w:val="restart"/>
            <w:shd w:val="clear" w:color="auto" w:fill="auto"/>
            <w:vAlign w:val="center"/>
          </w:tcPr>
          <w:p w14:paraId="136D1D7C"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Test ID</w:t>
            </w:r>
          </w:p>
        </w:tc>
        <w:tc>
          <w:tcPr>
            <w:tcW w:w="427" w:type="pct"/>
            <w:vMerge w:val="restart"/>
            <w:shd w:val="clear" w:color="auto" w:fill="auto"/>
            <w:vAlign w:val="center"/>
          </w:tcPr>
          <w:p w14:paraId="5C10D531"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F</w:t>
            </w:r>
            <w:r w:rsidRPr="007E23A1">
              <w:rPr>
                <w:rFonts w:ascii="Arial" w:hAnsi="Arial"/>
                <w:sz w:val="18"/>
                <w:vertAlign w:val="subscript"/>
                <w:lang w:eastAsia="zh-CN"/>
              </w:rPr>
              <w:t xml:space="preserve">c </w:t>
            </w:r>
            <w:r w:rsidRPr="007E23A1">
              <w:rPr>
                <w:rFonts w:ascii="Arial" w:hAnsi="Arial"/>
                <w:sz w:val="18"/>
                <w:lang w:eastAsia="zh-CN"/>
              </w:rPr>
              <w:br/>
              <w:t>(MHz)</w:t>
            </w:r>
          </w:p>
        </w:tc>
        <w:tc>
          <w:tcPr>
            <w:tcW w:w="423" w:type="pct"/>
            <w:vMerge w:val="restart"/>
            <w:shd w:val="clear" w:color="auto" w:fill="auto"/>
            <w:vAlign w:val="center"/>
          </w:tcPr>
          <w:p w14:paraId="0CCFAD05"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ChBw</w:t>
            </w:r>
            <w:r w:rsidRPr="007E23A1">
              <w:rPr>
                <w:rFonts w:ascii="Arial" w:hAnsi="Arial"/>
                <w:b/>
                <w:sz w:val="18"/>
              </w:rPr>
              <w:br/>
              <w:t>(MHz)</w:t>
            </w:r>
          </w:p>
        </w:tc>
        <w:tc>
          <w:tcPr>
            <w:tcW w:w="399" w:type="pct"/>
            <w:vMerge w:val="restart"/>
            <w:shd w:val="clear" w:color="auto" w:fill="auto"/>
            <w:vAlign w:val="center"/>
          </w:tcPr>
          <w:p w14:paraId="162D41BB"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SCS</w:t>
            </w:r>
          </w:p>
        </w:tc>
        <w:tc>
          <w:tcPr>
            <w:tcW w:w="728" w:type="pct"/>
            <w:vMerge w:val="restart"/>
            <w:shd w:val="clear" w:color="auto" w:fill="auto"/>
            <w:vAlign w:val="center"/>
          </w:tcPr>
          <w:p w14:paraId="613F5D27" w14:textId="77777777" w:rsidR="00A4464F" w:rsidRPr="007E23A1" w:rsidRDefault="00A4464F" w:rsidP="00790297">
            <w:pPr>
              <w:keepNext/>
              <w:keepLines/>
              <w:spacing w:after="0"/>
              <w:jc w:val="center"/>
              <w:rPr>
                <w:rFonts w:ascii="Arial" w:hAnsi="Arial"/>
                <w:sz w:val="18"/>
              </w:rPr>
            </w:pPr>
            <w:r w:rsidRPr="007E23A1">
              <w:rPr>
                <w:rFonts w:ascii="Arial" w:hAnsi="Arial"/>
                <w:sz w:val="18"/>
              </w:rPr>
              <w:t>Downlink Configuration</w:t>
            </w:r>
          </w:p>
        </w:tc>
        <w:tc>
          <w:tcPr>
            <w:tcW w:w="2688" w:type="pct"/>
            <w:gridSpan w:val="6"/>
            <w:shd w:val="clear" w:color="auto" w:fill="auto"/>
          </w:tcPr>
          <w:p w14:paraId="56E5802D"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rPr>
              <w:t>Uplink Configuration</w:t>
            </w:r>
          </w:p>
        </w:tc>
      </w:tr>
      <w:tr w:rsidR="00A4464F" w:rsidRPr="007E23A1" w14:paraId="6325427C" w14:textId="77777777" w:rsidTr="00790297">
        <w:tc>
          <w:tcPr>
            <w:tcW w:w="335" w:type="pct"/>
            <w:vMerge/>
            <w:shd w:val="clear" w:color="auto" w:fill="auto"/>
            <w:tcMar>
              <w:left w:w="57" w:type="dxa"/>
              <w:right w:w="57" w:type="dxa"/>
            </w:tcMar>
            <w:vAlign w:val="center"/>
          </w:tcPr>
          <w:p w14:paraId="054B25E7"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EF9D0A2" w14:textId="77777777" w:rsidR="00A4464F" w:rsidRPr="007E23A1" w:rsidRDefault="00A4464F" w:rsidP="00790297">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0C595CB"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7105666"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8CF7619" w14:textId="77777777" w:rsidR="00A4464F" w:rsidRPr="007E23A1" w:rsidRDefault="00A4464F" w:rsidP="00790297">
            <w:pPr>
              <w:keepNext/>
              <w:keepLines/>
              <w:spacing w:after="0"/>
              <w:jc w:val="center"/>
              <w:rPr>
                <w:rFonts w:ascii="Arial" w:hAnsi="Arial"/>
                <w:sz w:val="18"/>
              </w:rPr>
            </w:pPr>
          </w:p>
        </w:tc>
        <w:tc>
          <w:tcPr>
            <w:tcW w:w="783" w:type="pct"/>
            <w:gridSpan w:val="2"/>
            <w:vMerge w:val="restart"/>
            <w:shd w:val="clear" w:color="auto" w:fill="auto"/>
            <w:vAlign w:val="center"/>
          </w:tcPr>
          <w:p w14:paraId="59F27E6A"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Modulation</w:t>
            </w:r>
          </w:p>
          <w:p w14:paraId="46E88079"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(NOTE 2, 3)</w:t>
            </w:r>
          </w:p>
        </w:tc>
        <w:tc>
          <w:tcPr>
            <w:tcW w:w="1905" w:type="pct"/>
            <w:gridSpan w:val="4"/>
            <w:shd w:val="clear" w:color="auto" w:fill="auto"/>
            <w:vAlign w:val="center"/>
          </w:tcPr>
          <w:p w14:paraId="6095853C"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RB allocation (Note 1)</w:t>
            </w:r>
          </w:p>
        </w:tc>
      </w:tr>
      <w:tr w:rsidR="00A4464F" w:rsidRPr="007E23A1" w14:paraId="34B50BB4" w14:textId="77777777" w:rsidTr="00790297">
        <w:trPr>
          <w:gridAfter w:val="1"/>
          <w:wAfter w:w="4" w:type="pct"/>
        </w:trPr>
        <w:tc>
          <w:tcPr>
            <w:tcW w:w="335" w:type="pct"/>
            <w:vMerge/>
            <w:shd w:val="clear" w:color="auto" w:fill="auto"/>
            <w:tcMar>
              <w:left w:w="57" w:type="dxa"/>
              <w:right w:w="57" w:type="dxa"/>
            </w:tcMar>
            <w:vAlign w:val="center"/>
          </w:tcPr>
          <w:p w14:paraId="27747A45"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A838022" w14:textId="77777777" w:rsidR="00A4464F" w:rsidRPr="007E23A1" w:rsidRDefault="00A4464F" w:rsidP="00790297">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61D774BD"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1A64F14"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43472A2" w14:textId="77777777" w:rsidR="00A4464F" w:rsidRPr="007E23A1" w:rsidRDefault="00A4464F" w:rsidP="00790297">
            <w:pPr>
              <w:keepNext/>
              <w:keepLines/>
              <w:spacing w:after="0"/>
              <w:jc w:val="center"/>
              <w:rPr>
                <w:rFonts w:ascii="Arial" w:hAnsi="Arial"/>
                <w:sz w:val="18"/>
              </w:rPr>
            </w:pPr>
          </w:p>
        </w:tc>
        <w:tc>
          <w:tcPr>
            <w:tcW w:w="783" w:type="pct"/>
            <w:gridSpan w:val="2"/>
            <w:vMerge/>
            <w:shd w:val="clear" w:color="auto" w:fill="auto"/>
            <w:vAlign w:val="center"/>
          </w:tcPr>
          <w:p w14:paraId="6B1E6573" w14:textId="77777777" w:rsidR="00A4464F" w:rsidRPr="007E23A1" w:rsidRDefault="00A4464F" w:rsidP="00790297">
            <w:pPr>
              <w:keepNext/>
              <w:keepLines/>
              <w:spacing w:after="0"/>
              <w:jc w:val="center"/>
              <w:rPr>
                <w:rFonts w:ascii="Arial" w:hAnsi="Arial"/>
                <w:sz w:val="18"/>
                <w:lang w:eastAsia="zh-CN"/>
              </w:rPr>
            </w:pPr>
          </w:p>
        </w:tc>
        <w:tc>
          <w:tcPr>
            <w:tcW w:w="775" w:type="pct"/>
            <w:shd w:val="clear" w:color="auto" w:fill="auto"/>
            <w:vAlign w:val="center"/>
          </w:tcPr>
          <w:p w14:paraId="0826DA40" w14:textId="77777777" w:rsidR="00A4464F" w:rsidRPr="007E23A1" w:rsidRDefault="00A4464F" w:rsidP="00790297">
            <w:pPr>
              <w:keepNext/>
              <w:keepLines/>
              <w:spacing w:after="0"/>
              <w:jc w:val="center"/>
              <w:rPr>
                <w:rFonts w:ascii="Arial" w:hAnsi="Arial"/>
                <w:sz w:val="18"/>
                <w:lang w:eastAsia="zh-CN"/>
              </w:rPr>
            </w:pPr>
          </w:p>
        </w:tc>
        <w:tc>
          <w:tcPr>
            <w:tcW w:w="531" w:type="pct"/>
            <w:shd w:val="clear" w:color="auto" w:fill="auto"/>
            <w:vAlign w:val="center"/>
          </w:tcPr>
          <w:p w14:paraId="558F8B43" w14:textId="77777777" w:rsidR="00A4464F" w:rsidRPr="007E23A1" w:rsidRDefault="00A4464F" w:rsidP="00790297">
            <w:pPr>
              <w:keepNext/>
              <w:keepLines/>
              <w:spacing w:after="0"/>
              <w:jc w:val="center"/>
              <w:rPr>
                <w:rFonts w:ascii="Arial" w:hAnsi="Arial"/>
                <w:sz w:val="18"/>
                <w:lang w:eastAsia="zh-CN"/>
              </w:rPr>
            </w:pPr>
          </w:p>
        </w:tc>
        <w:tc>
          <w:tcPr>
            <w:tcW w:w="595" w:type="pct"/>
            <w:shd w:val="clear" w:color="auto" w:fill="auto"/>
            <w:vAlign w:val="center"/>
          </w:tcPr>
          <w:p w14:paraId="7EDE6426" w14:textId="77777777" w:rsidR="00A4464F" w:rsidRPr="007E23A1" w:rsidRDefault="00A4464F" w:rsidP="00790297">
            <w:pPr>
              <w:keepNext/>
              <w:keepLines/>
              <w:spacing w:after="0"/>
              <w:jc w:val="center"/>
              <w:rPr>
                <w:rFonts w:ascii="Arial" w:hAnsi="Arial"/>
                <w:sz w:val="18"/>
                <w:lang w:eastAsia="zh-CN"/>
              </w:rPr>
            </w:pPr>
          </w:p>
        </w:tc>
      </w:tr>
      <w:tr w:rsidR="00A4464F" w:rsidRPr="007E23A1" w14:paraId="726184F5" w14:textId="77777777" w:rsidTr="00790297">
        <w:trPr>
          <w:gridAfter w:val="1"/>
          <w:wAfter w:w="4" w:type="pct"/>
        </w:trPr>
        <w:tc>
          <w:tcPr>
            <w:tcW w:w="335" w:type="pct"/>
            <w:shd w:val="clear" w:color="auto" w:fill="auto"/>
            <w:tcMar>
              <w:left w:w="45" w:type="dxa"/>
              <w:right w:w="45" w:type="dxa"/>
            </w:tcMar>
            <w:vAlign w:val="center"/>
          </w:tcPr>
          <w:p w14:paraId="208EC2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w:t>
            </w:r>
          </w:p>
        </w:tc>
        <w:tc>
          <w:tcPr>
            <w:tcW w:w="427" w:type="pct"/>
            <w:shd w:val="clear" w:color="auto" w:fill="auto"/>
            <w:tcMar>
              <w:left w:w="45" w:type="dxa"/>
              <w:right w:w="45" w:type="dxa"/>
            </w:tcMar>
            <w:vAlign w:val="center"/>
          </w:tcPr>
          <w:p w14:paraId="1FCE0E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3EFC22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9D5449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5B4B1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 for A-MPR testing.</w:t>
            </w:r>
          </w:p>
        </w:tc>
        <w:tc>
          <w:tcPr>
            <w:tcW w:w="214" w:type="pct"/>
            <w:vMerge w:val="restart"/>
            <w:shd w:val="clear" w:color="auto" w:fill="auto"/>
            <w:textDirection w:val="btLr"/>
            <w:vAlign w:val="center"/>
          </w:tcPr>
          <w:p w14:paraId="6FFB8D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DFT-s-OFDM</w:t>
            </w:r>
          </w:p>
        </w:tc>
        <w:tc>
          <w:tcPr>
            <w:tcW w:w="569" w:type="pct"/>
            <w:shd w:val="clear" w:color="auto" w:fill="auto"/>
            <w:tcMar>
              <w:left w:w="45" w:type="dxa"/>
              <w:right w:w="45" w:type="dxa"/>
            </w:tcMar>
            <w:vAlign w:val="center"/>
          </w:tcPr>
          <w:p w14:paraId="20605FE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2C4B21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5949ED7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04274A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341AA35B" w14:textId="77777777" w:rsidTr="00790297">
        <w:trPr>
          <w:gridAfter w:val="1"/>
          <w:wAfter w:w="4" w:type="pct"/>
        </w:trPr>
        <w:tc>
          <w:tcPr>
            <w:tcW w:w="335" w:type="pct"/>
            <w:shd w:val="clear" w:color="auto" w:fill="auto"/>
            <w:tcMar>
              <w:left w:w="45" w:type="dxa"/>
              <w:right w:w="45" w:type="dxa"/>
            </w:tcMar>
            <w:vAlign w:val="center"/>
          </w:tcPr>
          <w:p w14:paraId="2236AC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4-6</w:t>
            </w:r>
          </w:p>
        </w:tc>
        <w:tc>
          <w:tcPr>
            <w:tcW w:w="427" w:type="pct"/>
            <w:shd w:val="clear" w:color="auto" w:fill="auto"/>
            <w:tcMar>
              <w:left w:w="45" w:type="dxa"/>
              <w:right w:w="45" w:type="dxa"/>
            </w:tcMar>
            <w:vAlign w:val="center"/>
          </w:tcPr>
          <w:p w14:paraId="267B20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5C8EC4D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C21C8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shd w:val="clear" w:color="auto" w:fill="auto"/>
            <w:tcMar>
              <w:left w:w="45" w:type="dxa"/>
              <w:right w:w="45" w:type="dxa"/>
            </w:tcMar>
            <w:vAlign w:val="center"/>
          </w:tcPr>
          <w:p w14:paraId="67107F5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EF1E14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05C55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113E9C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A10C6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60AEFC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20A8410" w14:textId="77777777" w:rsidTr="00790297">
        <w:trPr>
          <w:gridAfter w:val="1"/>
          <w:wAfter w:w="4" w:type="pct"/>
        </w:trPr>
        <w:tc>
          <w:tcPr>
            <w:tcW w:w="335" w:type="pct"/>
            <w:shd w:val="clear" w:color="auto" w:fill="auto"/>
            <w:tcMar>
              <w:left w:w="45" w:type="dxa"/>
              <w:right w:w="45" w:type="dxa"/>
            </w:tcMar>
            <w:vAlign w:val="center"/>
          </w:tcPr>
          <w:p w14:paraId="7CF9AB8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7-9</w:t>
            </w:r>
          </w:p>
        </w:tc>
        <w:tc>
          <w:tcPr>
            <w:tcW w:w="427" w:type="pct"/>
            <w:shd w:val="clear" w:color="auto" w:fill="auto"/>
            <w:tcMar>
              <w:left w:w="45" w:type="dxa"/>
              <w:right w:w="45" w:type="dxa"/>
            </w:tcMar>
            <w:vAlign w:val="center"/>
          </w:tcPr>
          <w:p w14:paraId="11355EB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477F46D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8CE18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tcBorders>
              <w:bottom w:val="nil"/>
            </w:tcBorders>
            <w:shd w:val="clear" w:color="auto" w:fill="auto"/>
            <w:tcMar>
              <w:left w:w="45" w:type="dxa"/>
              <w:right w:w="45" w:type="dxa"/>
            </w:tcMar>
            <w:vAlign w:val="center"/>
          </w:tcPr>
          <w:p w14:paraId="158051E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6D3C3E4"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50EF7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1A2731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6CA63F3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40D477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27803A1" w14:textId="77777777" w:rsidTr="00790297">
        <w:trPr>
          <w:gridAfter w:val="1"/>
          <w:wAfter w:w="4" w:type="pct"/>
        </w:trPr>
        <w:tc>
          <w:tcPr>
            <w:tcW w:w="335" w:type="pct"/>
            <w:shd w:val="clear" w:color="auto" w:fill="auto"/>
            <w:tcMar>
              <w:left w:w="45" w:type="dxa"/>
              <w:right w:w="45" w:type="dxa"/>
            </w:tcMar>
            <w:vAlign w:val="center"/>
          </w:tcPr>
          <w:p w14:paraId="58792B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10-12</w:t>
            </w:r>
          </w:p>
        </w:tc>
        <w:tc>
          <w:tcPr>
            <w:tcW w:w="427" w:type="pct"/>
            <w:shd w:val="clear" w:color="auto" w:fill="auto"/>
            <w:tcMar>
              <w:left w:w="45" w:type="dxa"/>
              <w:right w:w="45" w:type="dxa"/>
            </w:tcMar>
            <w:vAlign w:val="center"/>
          </w:tcPr>
          <w:p w14:paraId="3B74CE3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0B17D4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C42AE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52EEB9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4115C5F"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91171C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5D4744F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22CED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60A7DA8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6BD72CA" w14:textId="77777777" w:rsidTr="00790297">
        <w:trPr>
          <w:gridAfter w:val="1"/>
          <w:wAfter w:w="4" w:type="pct"/>
        </w:trPr>
        <w:tc>
          <w:tcPr>
            <w:tcW w:w="335" w:type="pct"/>
            <w:shd w:val="clear" w:color="auto" w:fill="auto"/>
            <w:tcMar>
              <w:left w:w="45" w:type="dxa"/>
              <w:right w:w="45" w:type="dxa"/>
            </w:tcMar>
            <w:vAlign w:val="center"/>
          </w:tcPr>
          <w:p w14:paraId="712FF8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w:t>
            </w:r>
          </w:p>
        </w:tc>
        <w:tc>
          <w:tcPr>
            <w:tcW w:w="427" w:type="pct"/>
            <w:shd w:val="clear" w:color="auto" w:fill="auto"/>
            <w:tcMar>
              <w:left w:w="45" w:type="dxa"/>
              <w:right w:w="45" w:type="dxa"/>
            </w:tcMar>
            <w:vAlign w:val="center"/>
          </w:tcPr>
          <w:p w14:paraId="584A00E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2A115C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7214D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3AEE58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7A9597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6DA25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69CE9F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12@11</w:t>
            </w:r>
          </w:p>
        </w:tc>
      </w:tr>
      <w:tr w:rsidR="00A4464F" w:rsidRPr="007E23A1" w14:paraId="753FD4CF" w14:textId="77777777" w:rsidTr="00790297">
        <w:trPr>
          <w:gridAfter w:val="1"/>
          <w:wAfter w:w="4" w:type="pct"/>
        </w:trPr>
        <w:tc>
          <w:tcPr>
            <w:tcW w:w="335" w:type="pct"/>
            <w:shd w:val="clear" w:color="auto" w:fill="auto"/>
            <w:tcMar>
              <w:left w:w="45" w:type="dxa"/>
              <w:right w:w="45" w:type="dxa"/>
            </w:tcMar>
            <w:vAlign w:val="center"/>
          </w:tcPr>
          <w:p w14:paraId="1CE989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w:t>
            </w:r>
          </w:p>
        </w:tc>
        <w:tc>
          <w:tcPr>
            <w:tcW w:w="427" w:type="pct"/>
            <w:shd w:val="clear" w:color="auto" w:fill="auto"/>
            <w:tcMar>
              <w:left w:w="45" w:type="dxa"/>
              <w:right w:w="45" w:type="dxa"/>
            </w:tcMar>
            <w:vAlign w:val="center"/>
          </w:tcPr>
          <w:p w14:paraId="4647E1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4E94336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68512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5A14F3F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0E0609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E63F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1E10600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30@21</w:t>
            </w:r>
          </w:p>
        </w:tc>
      </w:tr>
      <w:tr w:rsidR="00A4464F" w:rsidRPr="007E23A1" w14:paraId="4E10DF07" w14:textId="77777777" w:rsidTr="00790297">
        <w:tc>
          <w:tcPr>
            <w:tcW w:w="335" w:type="pct"/>
            <w:shd w:val="clear" w:color="auto" w:fill="auto"/>
            <w:tcMar>
              <w:left w:w="45" w:type="dxa"/>
              <w:right w:w="45" w:type="dxa"/>
            </w:tcMar>
            <w:vAlign w:val="bottom"/>
          </w:tcPr>
          <w:p w14:paraId="2CD410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15-16</w:t>
            </w:r>
          </w:p>
        </w:tc>
        <w:tc>
          <w:tcPr>
            <w:tcW w:w="427" w:type="pct"/>
            <w:shd w:val="clear" w:color="auto" w:fill="auto"/>
            <w:tcMar>
              <w:left w:w="45" w:type="dxa"/>
              <w:right w:w="45" w:type="dxa"/>
            </w:tcMar>
            <w:vAlign w:val="center"/>
          </w:tcPr>
          <w:p w14:paraId="5E7F1A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4D275D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A3C38D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735D9BC5" w14:textId="77777777" w:rsidR="00A4464F" w:rsidRPr="007E23A1" w:rsidRDefault="00A4464F" w:rsidP="00790297">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692DC49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CP-OFDM</w:t>
            </w:r>
          </w:p>
        </w:tc>
        <w:tc>
          <w:tcPr>
            <w:tcW w:w="569" w:type="pct"/>
            <w:shd w:val="clear" w:color="auto" w:fill="auto"/>
            <w:tcMar>
              <w:left w:w="45" w:type="dxa"/>
              <w:right w:w="45" w:type="dxa"/>
            </w:tcMar>
            <w:vAlign w:val="center"/>
          </w:tcPr>
          <w:p w14:paraId="1BDB77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4D7A94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5" w:type="pct"/>
            <w:gridSpan w:val="4"/>
            <w:shd w:val="clear" w:color="auto" w:fill="auto"/>
            <w:tcMar>
              <w:left w:w="45" w:type="dxa"/>
              <w:right w:w="45" w:type="dxa"/>
            </w:tcMar>
            <w:vAlign w:val="center"/>
          </w:tcPr>
          <w:p w14:paraId="728E09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465DC4C" w14:textId="77777777" w:rsidTr="00790297">
        <w:tc>
          <w:tcPr>
            <w:tcW w:w="335" w:type="pct"/>
            <w:shd w:val="clear" w:color="auto" w:fill="auto"/>
            <w:tcMar>
              <w:left w:w="45" w:type="dxa"/>
              <w:right w:w="45" w:type="dxa"/>
            </w:tcMar>
            <w:vAlign w:val="bottom"/>
          </w:tcPr>
          <w:p w14:paraId="7848FEF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17-18</w:t>
            </w:r>
          </w:p>
        </w:tc>
        <w:tc>
          <w:tcPr>
            <w:tcW w:w="427" w:type="pct"/>
            <w:shd w:val="clear" w:color="auto" w:fill="auto"/>
            <w:tcMar>
              <w:left w:w="45" w:type="dxa"/>
              <w:right w:w="45" w:type="dxa"/>
            </w:tcMar>
            <w:vAlign w:val="center"/>
          </w:tcPr>
          <w:p w14:paraId="236A010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34B645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4F9454A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88063C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07FE23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5154E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D5FA0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5" w:type="pct"/>
            <w:gridSpan w:val="4"/>
            <w:shd w:val="clear" w:color="auto" w:fill="auto"/>
            <w:tcMar>
              <w:left w:w="45" w:type="dxa"/>
              <w:right w:w="45" w:type="dxa"/>
            </w:tcMar>
            <w:vAlign w:val="center"/>
          </w:tcPr>
          <w:p w14:paraId="788E41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EB34C41" w14:textId="77777777" w:rsidTr="00790297">
        <w:trPr>
          <w:gridAfter w:val="1"/>
          <w:wAfter w:w="4" w:type="pct"/>
        </w:trPr>
        <w:tc>
          <w:tcPr>
            <w:tcW w:w="335" w:type="pct"/>
            <w:shd w:val="clear" w:color="auto" w:fill="auto"/>
            <w:tcMar>
              <w:left w:w="45" w:type="dxa"/>
              <w:right w:w="45" w:type="dxa"/>
            </w:tcMar>
            <w:vAlign w:val="bottom"/>
          </w:tcPr>
          <w:p w14:paraId="52C0F76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19-20</w:t>
            </w:r>
          </w:p>
        </w:tc>
        <w:tc>
          <w:tcPr>
            <w:tcW w:w="427" w:type="pct"/>
            <w:shd w:val="clear" w:color="auto" w:fill="auto"/>
            <w:tcMar>
              <w:left w:w="45" w:type="dxa"/>
              <w:right w:w="45" w:type="dxa"/>
            </w:tcMar>
            <w:vAlign w:val="center"/>
          </w:tcPr>
          <w:p w14:paraId="4FDFC8D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5728B0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EFC9B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BE2701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8F332F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F71D4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072BD83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8123C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EE41F2C" w14:textId="77777777" w:rsidTr="00790297">
        <w:trPr>
          <w:gridAfter w:val="1"/>
          <w:wAfter w:w="4" w:type="pct"/>
        </w:trPr>
        <w:tc>
          <w:tcPr>
            <w:tcW w:w="335" w:type="pct"/>
            <w:shd w:val="clear" w:color="auto" w:fill="auto"/>
            <w:tcMar>
              <w:left w:w="45" w:type="dxa"/>
              <w:right w:w="45" w:type="dxa"/>
            </w:tcMar>
            <w:vAlign w:val="bottom"/>
          </w:tcPr>
          <w:p w14:paraId="2F8133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21-22</w:t>
            </w:r>
          </w:p>
        </w:tc>
        <w:tc>
          <w:tcPr>
            <w:tcW w:w="427" w:type="pct"/>
            <w:shd w:val="clear" w:color="auto" w:fill="auto"/>
            <w:tcMar>
              <w:left w:w="45" w:type="dxa"/>
              <w:right w:w="45" w:type="dxa"/>
            </w:tcMar>
            <w:vAlign w:val="center"/>
          </w:tcPr>
          <w:p w14:paraId="0AB0FA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427512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04BBE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4C8089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8FF58D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6FFCF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EC83F7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5337632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B35A45F" w14:textId="77777777" w:rsidTr="00790297">
        <w:trPr>
          <w:gridAfter w:val="1"/>
          <w:wAfter w:w="4" w:type="pct"/>
        </w:trPr>
        <w:tc>
          <w:tcPr>
            <w:tcW w:w="335" w:type="pct"/>
            <w:shd w:val="clear" w:color="auto" w:fill="auto"/>
            <w:tcMar>
              <w:left w:w="45" w:type="dxa"/>
              <w:right w:w="45" w:type="dxa"/>
            </w:tcMar>
            <w:vAlign w:val="bottom"/>
          </w:tcPr>
          <w:p w14:paraId="608C977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23</w:t>
            </w:r>
          </w:p>
        </w:tc>
        <w:tc>
          <w:tcPr>
            <w:tcW w:w="427" w:type="pct"/>
            <w:shd w:val="clear" w:color="auto" w:fill="auto"/>
            <w:tcMar>
              <w:left w:w="45" w:type="dxa"/>
              <w:right w:w="45" w:type="dxa"/>
            </w:tcMar>
            <w:vAlign w:val="center"/>
          </w:tcPr>
          <w:p w14:paraId="0C9B070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326928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073FCC3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58B0B5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23DDD0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54E4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75C755D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12@11</w:t>
            </w:r>
          </w:p>
        </w:tc>
      </w:tr>
      <w:tr w:rsidR="00A4464F" w:rsidRPr="007E23A1" w14:paraId="63AE9D55" w14:textId="77777777" w:rsidTr="00790297">
        <w:trPr>
          <w:gridAfter w:val="1"/>
          <w:wAfter w:w="4" w:type="pct"/>
        </w:trPr>
        <w:tc>
          <w:tcPr>
            <w:tcW w:w="335" w:type="pct"/>
            <w:shd w:val="clear" w:color="auto" w:fill="auto"/>
            <w:tcMar>
              <w:left w:w="45" w:type="dxa"/>
              <w:right w:w="45" w:type="dxa"/>
            </w:tcMar>
            <w:vAlign w:val="bottom"/>
          </w:tcPr>
          <w:p w14:paraId="53EFCD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w:t>
            </w:r>
          </w:p>
        </w:tc>
        <w:tc>
          <w:tcPr>
            <w:tcW w:w="427" w:type="pct"/>
            <w:shd w:val="clear" w:color="auto" w:fill="auto"/>
            <w:tcMar>
              <w:left w:w="45" w:type="dxa"/>
              <w:right w:w="45" w:type="dxa"/>
            </w:tcMar>
            <w:vAlign w:val="center"/>
          </w:tcPr>
          <w:p w14:paraId="31A853E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21A8343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CE8E8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1EA11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815E9E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BBB56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7CE7CCF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30@21</w:t>
            </w:r>
          </w:p>
        </w:tc>
      </w:tr>
      <w:tr w:rsidR="00A4464F" w:rsidRPr="007E23A1" w14:paraId="2AF281D9" w14:textId="77777777" w:rsidTr="00790297">
        <w:tc>
          <w:tcPr>
            <w:tcW w:w="5000" w:type="pct"/>
            <w:gridSpan w:val="11"/>
            <w:tcBorders>
              <w:bottom w:val="single" w:sz="4" w:space="0" w:color="auto"/>
            </w:tcBorders>
            <w:shd w:val="clear" w:color="auto" w:fill="auto"/>
            <w:tcMar>
              <w:left w:w="45" w:type="dxa"/>
              <w:right w:w="45" w:type="dxa"/>
            </w:tcMar>
            <w:vAlign w:val="bottom"/>
          </w:tcPr>
          <w:p w14:paraId="3CD6A6E9"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11CE1B1A" w14:textId="77777777" w:rsidR="00A4464F" w:rsidRPr="007E23A1" w:rsidRDefault="00A4464F" w:rsidP="00790297">
            <w:pPr>
              <w:pStyle w:val="TAN"/>
              <w:rPr>
                <w:rFonts w:eastAsia="SimSun"/>
              </w:rPr>
            </w:pPr>
            <w:r w:rsidRPr="007E23A1">
              <w:rPr>
                <w:lang w:eastAsia="zh-CN"/>
              </w:rPr>
              <w:t>NOTE 2:</w:t>
            </w:r>
            <w:r w:rsidRPr="007E23A1">
              <w:rPr>
                <w:lang w:eastAsia="zh-CN"/>
              </w:rPr>
              <w:tab/>
              <w:t>In test IDs with multiple modulations, each UL Modulation shall be tested separately against RB allocation.</w:t>
            </w:r>
          </w:p>
        </w:tc>
      </w:tr>
    </w:tbl>
    <w:p w14:paraId="346C2DA9" w14:textId="77777777" w:rsidR="00A4464F" w:rsidRPr="007E23A1" w:rsidRDefault="00A4464F" w:rsidP="00A4464F"/>
    <w:p w14:paraId="35207F57" w14:textId="77777777" w:rsidR="00A4464F" w:rsidRPr="007E23A1" w:rsidRDefault="00A4464F" w:rsidP="00A4464F">
      <w:pPr>
        <w:pStyle w:val="TH"/>
      </w:pPr>
      <w:r w:rsidRPr="007E23A1">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4464F" w:rsidRPr="007E23A1" w14:paraId="40EE300B" w14:textId="77777777" w:rsidTr="00790297">
        <w:tc>
          <w:tcPr>
            <w:tcW w:w="5000" w:type="pct"/>
            <w:gridSpan w:val="11"/>
            <w:shd w:val="clear" w:color="auto" w:fill="auto"/>
          </w:tcPr>
          <w:p w14:paraId="3AC2095E" w14:textId="77777777" w:rsidR="00A4464F" w:rsidRPr="007E23A1" w:rsidRDefault="00A4464F" w:rsidP="00790297">
            <w:pPr>
              <w:keepNext/>
              <w:keepLines/>
              <w:spacing w:after="0"/>
              <w:jc w:val="center"/>
              <w:rPr>
                <w:rFonts w:ascii="Arial" w:hAnsi="Arial"/>
                <w:b/>
                <w:sz w:val="18"/>
              </w:rPr>
            </w:pPr>
            <w:r w:rsidRPr="007E23A1">
              <w:rPr>
                <w:rFonts w:ascii="Arial" w:hAnsi="Arial"/>
                <w:b/>
                <w:sz w:val="18"/>
                <w:lang w:eastAsia="zh-CN"/>
              </w:rPr>
              <w:t>Initial Conditions</w:t>
            </w:r>
          </w:p>
        </w:tc>
      </w:tr>
      <w:tr w:rsidR="00A4464F" w:rsidRPr="007E23A1" w14:paraId="63143F28" w14:textId="77777777" w:rsidTr="00790297">
        <w:tc>
          <w:tcPr>
            <w:tcW w:w="2312" w:type="pct"/>
            <w:gridSpan w:val="5"/>
            <w:shd w:val="clear" w:color="auto" w:fill="auto"/>
          </w:tcPr>
          <w:p w14:paraId="0CB5E81F" w14:textId="77777777" w:rsidR="00A4464F" w:rsidRPr="007E23A1" w:rsidRDefault="00A4464F" w:rsidP="00790297">
            <w:pPr>
              <w:keepNext/>
              <w:keepLines/>
              <w:spacing w:after="0"/>
              <w:rPr>
                <w:rFonts w:ascii="Arial" w:hAnsi="Arial"/>
                <w:sz w:val="18"/>
              </w:rPr>
            </w:pPr>
            <w:r w:rsidRPr="007E23A1">
              <w:rPr>
                <w:rFonts w:ascii="Arial" w:hAnsi="Arial"/>
                <w:sz w:val="18"/>
              </w:rPr>
              <w:t>Test Environment as specified in TS 38.508-1 [5] subclause 4.1</w:t>
            </w:r>
          </w:p>
        </w:tc>
        <w:tc>
          <w:tcPr>
            <w:tcW w:w="2688" w:type="pct"/>
            <w:gridSpan w:val="6"/>
            <w:vAlign w:val="center"/>
          </w:tcPr>
          <w:p w14:paraId="3996A3BC" w14:textId="77777777" w:rsidR="00A4464F" w:rsidRPr="007E23A1" w:rsidRDefault="00A4464F" w:rsidP="00790297">
            <w:pPr>
              <w:keepNext/>
              <w:keepLines/>
              <w:spacing w:after="0"/>
              <w:rPr>
                <w:rFonts w:ascii="Arial" w:hAnsi="Arial"/>
                <w:sz w:val="18"/>
              </w:rPr>
            </w:pPr>
            <w:r w:rsidRPr="007E23A1">
              <w:rPr>
                <w:rFonts w:ascii="Arial" w:hAnsi="Arial"/>
                <w:sz w:val="18"/>
              </w:rPr>
              <w:t>Normal</w:t>
            </w:r>
          </w:p>
        </w:tc>
      </w:tr>
      <w:tr w:rsidR="00A4464F" w:rsidRPr="007E23A1" w14:paraId="763B3AC1" w14:textId="77777777" w:rsidTr="00790297">
        <w:tc>
          <w:tcPr>
            <w:tcW w:w="2312" w:type="pct"/>
            <w:gridSpan w:val="5"/>
            <w:shd w:val="clear" w:color="auto" w:fill="auto"/>
          </w:tcPr>
          <w:p w14:paraId="1AC7D5E6" w14:textId="77777777" w:rsidR="00A4464F" w:rsidRPr="007E23A1" w:rsidRDefault="00A4464F" w:rsidP="00790297">
            <w:pPr>
              <w:keepNext/>
              <w:keepLines/>
              <w:spacing w:after="0"/>
              <w:rPr>
                <w:rFonts w:ascii="Arial" w:hAnsi="Arial"/>
                <w:sz w:val="18"/>
              </w:rPr>
            </w:pPr>
            <w:r w:rsidRPr="007E23A1">
              <w:rPr>
                <w:rFonts w:ascii="Arial" w:hAnsi="Arial"/>
                <w:sz w:val="18"/>
              </w:rPr>
              <w:t>Test Frequencies as specified in TS 38.508-1 [5] subclause 4.3.1</w:t>
            </w:r>
          </w:p>
        </w:tc>
        <w:tc>
          <w:tcPr>
            <w:tcW w:w="2688" w:type="pct"/>
            <w:gridSpan w:val="6"/>
            <w:vAlign w:val="center"/>
          </w:tcPr>
          <w:p w14:paraId="7F658F66" w14:textId="77777777" w:rsidR="00A4464F" w:rsidRPr="007E23A1" w:rsidRDefault="00A4464F" w:rsidP="00790297">
            <w:pPr>
              <w:keepNext/>
              <w:keepLines/>
              <w:spacing w:after="0"/>
              <w:rPr>
                <w:rFonts w:ascii="Arial" w:hAnsi="Arial"/>
                <w:sz w:val="18"/>
              </w:rPr>
            </w:pPr>
            <w:r w:rsidRPr="007E23A1">
              <w:rPr>
                <w:rFonts w:ascii="Arial" w:hAnsi="Arial"/>
                <w:sz w:val="18"/>
              </w:rPr>
              <w:t>Refer to uplink carrier center frequency (F</w:t>
            </w:r>
            <w:r w:rsidRPr="007E23A1">
              <w:rPr>
                <w:rFonts w:ascii="Arial" w:hAnsi="Arial"/>
                <w:sz w:val="18"/>
                <w:vertAlign w:val="subscript"/>
              </w:rPr>
              <w:t>c</w:t>
            </w:r>
            <w:r w:rsidRPr="007E23A1">
              <w:rPr>
                <w:rFonts w:ascii="Arial" w:hAnsi="Arial"/>
                <w:sz w:val="18"/>
              </w:rPr>
              <w:t>) in test parameters</w:t>
            </w:r>
          </w:p>
        </w:tc>
      </w:tr>
      <w:tr w:rsidR="00A4464F" w:rsidRPr="007E23A1" w14:paraId="5B21FE98" w14:textId="77777777" w:rsidTr="00790297">
        <w:tc>
          <w:tcPr>
            <w:tcW w:w="2312" w:type="pct"/>
            <w:gridSpan w:val="5"/>
            <w:shd w:val="clear" w:color="auto" w:fill="auto"/>
          </w:tcPr>
          <w:p w14:paraId="594A044F" w14:textId="77777777" w:rsidR="00A4464F" w:rsidRPr="007E23A1" w:rsidRDefault="00A4464F" w:rsidP="00790297">
            <w:pPr>
              <w:keepNext/>
              <w:keepLines/>
              <w:spacing w:after="0"/>
              <w:rPr>
                <w:rFonts w:ascii="Arial" w:hAnsi="Arial"/>
                <w:sz w:val="18"/>
              </w:rPr>
            </w:pPr>
            <w:r w:rsidRPr="007E23A1">
              <w:rPr>
                <w:rFonts w:ascii="Arial" w:hAnsi="Arial"/>
                <w:sz w:val="18"/>
              </w:rPr>
              <w:t>Test Channel Bandwidths as specified in TS 38.508-1 [5] subclause 4.3.1</w:t>
            </w:r>
          </w:p>
        </w:tc>
        <w:tc>
          <w:tcPr>
            <w:tcW w:w="2688" w:type="pct"/>
            <w:gridSpan w:val="6"/>
            <w:vAlign w:val="center"/>
          </w:tcPr>
          <w:p w14:paraId="079430D5"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Refer to test parameters (5 MHz)</w:t>
            </w:r>
          </w:p>
        </w:tc>
      </w:tr>
      <w:tr w:rsidR="00A4464F" w:rsidRPr="007E23A1" w14:paraId="7043A1E0" w14:textId="77777777" w:rsidTr="00790297">
        <w:tc>
          <w:tcPr>
            <w:tcW w:w="2312" w:type="pct"/>
            <w:gridSpan w:val="5"/>
            <w:shd w:val="clear" w:color="auto" w:fill="auto"/>
          </w:tcPr>
          <w:p w14:paraId="4230F54B" w14:textId="77777777" w:rsidR="00A4464F" w:rsidRPr="007E23A1" w:rsidRDefault="00A4464F" w:rsidP="00790297">
            <w:pPr>
              <w:keepNext/>
              <w:keepLines/>
              <w:spacing w:after="0"/>
              <w:rPr>
                <w:rFonts w:ascii="Arial" w:hAnsi="Arial"/>
                <w:sz w:val="18"/>
              </w:rPr>
            </w:pPr>
            <w:r w:rsidRPr="007E23A1">
              <w:rPr>
                <w:rFonts w:ascii="Arial" w:hAnsi="Arial"/>
                <w:sz w:val="18"/>
              </w:rPr>
              <w:t>Test SCS as specified in Table 5.3.5-1</w:t>
            </w:r>
          </w:p>
        </w:tc>
        <w:tc>
          <w:tcPr>
            <w:tcW w:w="2688" w:type="pct"/>
            <w:gridSpan w:val="6"/>
            <w:vAlign w:val="center"/>
          </w:tcPr>
          <w:p w14:paraId="6B3F238C"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Lowest</w:t>
            </w:r>
          </w:p>
        </w:tc>
      </w:tr>
      <w:tr w:rsidR="00A4464F" w:rsidRPr="007E23A1" w14:paraId="13FAB300" w14:textId="77777777" w:rsidTr="00790297">
        <w:tc>
          <w:tcPr>
            <w:tcW w:w="5000" w:type="pct"/>
            <w:gridSpan w:val="11"/>
            <w:shd w:val="clear" w:color="auto" w:fill="auto"/>
          </w:tcPr>
          <w:p w14:paraId="6DA5FD7E"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A-MPR test parameters for NS_13</w:t>
            </w:r>
          </w:p>
        </w:tc>
      </w:tr>
      <w:tr w:rsidR="00A4464F" w:rsidRPr="007E23A1" w14:paraId="10A292AE" w14:textId="77777777" w:rsidTr="00790297">
        <w:tc>
          <w:tcPr>
            <w:tcW w:w="335" w:type="pct"/>
            <w:vMerge w:val="restart"/>
            <w:shd w:val="clear" w:color="auto" w:fill="auto"/>
            <w:vAlign w:val="center"/>
          </w:tcPr>
          <w:p w14:paraId="13B1D3F4"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Test ID</w:t>
            </w:r>
          </w:p>
        </w:tc>
        <w:tc>
          <w:tcPr>
            <w:tcW w:w="427" w:type="pct"/>
            <w:vMerge w:val="restart"/>
            <w:shd w:val="clear" w:color="auto" w:fill="auto"/>
            <w:vAlign w:val="center"/>
          </w:tcPr>
          <w:p w14:paraId="281D0006"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F</w:t>
            </w:r>
            <w:r w:rsidRPr="007E23A1">
              <w:rPr>
                <w:rFonts w:ascii="Arial" w:hAnsi="Arial"/>
                <w:sz w:val="18"/>
                <w:vertAlign w:val="subscript"/>
                <w:lang w:eastAsia="zh-CN"/>
              </w:rPr>
              <w:t xml:space="preserve">c </w:t>
            </w:r>
            <w:r w:rsidRPr="007E23A1">
              <w:rPr>
                <w:rFonts w:ascii="Arial" w:hAnsi="Arial"/>
                <w:sz w:val="18"/>
                <w:lang w:eastAsia="zh-CN"/>
              </w:rPr>
              <w:br/>
              <w:t>(MHz)</w:t>
            </w:r>
          </w:p>
        </w:tc>
        <w:tc>
          <w:tcPr>
            <w:tcW w:w="423" w:type="pct"/>
            <w:vMerge w:val="restart"/>
            <w:shd w:val="clear" w:color="auto" w:fill="auto"/>
            <w:vAlign w:val="center"/>
          </w:tcPr>
          <w:p w14:paraId="7B96AB7C"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ChBw</w:t>
            </w:r>
            <w:r w:rsidRPr="007E23A1">
              <w:rPr>
                <w:rFonts w:ascii="Arial" w:hAnsi="Arial"/>
                <w:b/>
                <w:sz w:val="18"/>
              </w:rPr>
              <w:br/>
              <w:t>(MHz)</w:t>
            </w:r>
          </w:p>
        </w:tc>
        <w:tc>
          <w:tcPr>
            <w:tcW w:w="399" w:type="pct"/>
            <w:vMerge w:val="restart"/>
            <w:shd w:val="clear" w:color="auto" w:fill="auto"/>
            <w:vAlign w:val="center"/>
          </w:tcPr>
          <w:p w14:paraId="5E3DB4EC"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SCS</w:t>
            </w:r>
          </w:p>
        </w:tc>
        <w:tc>
          <w:tcPr>
            <w:tcW w:w="728" w:type="pct"/>
            <w:vMerge w:val="restart"/>
            <w:shd w:val="clear" w:color="auto" w:fill="auto"/>
            <w:vAlign w:val="center"/>
          </w:tcPr>
          <w:p w14:paraId="0052ABC3" w14:textId="77777777" w:rsidR="00A4464F" w:rsidRPr="007E23A1" w:rsidRDefault="00A4464F" w:rsidP="00790297">
            <w:pPr>
              <w:keepNext/>
              <w:keepLines/>
              <w:spacing w:after="0"/>
              <w:jc w:val="center"/>
              <w:rPr>
                <w:rFonts w:ascii="Arial" w:hAnsi="Arial"/>
                <w:sz w:val="18"/>
              </w:rPr>
            </w:pPr>
            <w:r w:rsidRPr="007E23A1">
              <w:rPr>
                <w:rFonts w:ascii="Arial" w:hAnsi="Arial"/>
                <w:sz w:val="18"/>
              </w:rPr>
              <w:t>Downlink Configuration</w:t>
            </w:r>
          </w:p>
        </w:tc>
        <w:tc>
          <w:tcPr>
            <w:tcW w:w="2688" w:type="pct"/>
            <w:gridSpan w:val="6"/>
            <w:shd w:val="clear" w:color="auto" w:fill="auto"/>
          </w:tcPr>
          <w:p w14:paraId="7E940C23"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rPr>
              <w:t>Uplink Configuration</w:t>
            </w:r>
          </w:p>
        </w:tc>
      </w:tr>
      <w:tr w:rsidR="00A4464F" w:rsidRPr="007E23A1" w14:paraId="7A6FE41B" w14:textId="77777777" w:rsidTr="00790297">
        <w:tc>
          <w:tcPr>
            <w:tcW w:w="335" w:type="pct"/>
            <w:vMerge/>
            <w:shd w:val="clear" w:color="auto" w:fill="auto"/>
            <w:tcMar>
              <w:left w:w="57" w:type="dxa"/>
              <w:right w:w="57" w:type="dxa"/>
            </w:tcMar>
            <w:vAlign w:val="center"/>
          </w:tcPr>
          <w:p w14:paraId="47E1D7BB"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E1DF574" w14:textId="77777777" w:rsidR="00A4464F" w:rsidRPr="007E23A1" w:rsidRDefault="00A4464F" w:rsidP="00790297">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1E5E38C9"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1FB5421A"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7B59313" w14:textId="77777777" w:rsidR="00A4464F" w:rsidRPr="007E23A1" w:rsidRDefault="00A4464F" w:rsidP="00790297">
            <w:pPr>
              <w:keepNext/>
              <w:keepLines/>
              <w:spacing w:after="0"/>
              <w:jc w:val="center"/>
              <w:rPr>
                <w:rFonts w:ascii="Arial" w:hAnsi="Arial"/>
                <w:sz w:val="18"/>
              </w:rPr>
            </w:pPr>
          </w:p>
        </w:tc>
        <w:tc>
          <w:tcPr>
            <w:tcW w:w="783" w:type="pct"/>
            <w:gridSpan w:val="2"/>
            <w:vMerge w:val="restart"/>
            <w:shd w:val="clear" w:color="auto" w:fill="auto"/>
            <w:vAlign w:val="center"/>
          </w:tcPr>
          <w:p w14:paraId="5BD7F925"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Modulation</w:t>
            </w:r>
          </w:p>
          <w:p w14:paraId="077DF7F5"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(NOTE 2, 3)</w:t>
            </w:r>
          </w:p>
        </w:tc>
        <w:tc>
          <w:tcPr>
            <w:tcW w:w="1905" w:type="pct"/>
            <w:gridSpan w:val="4"/>
            <w:shd w:val="clear" w:color="auto" w:fill="auto"/>
            <w:vAlign w:val="center"/>
          </w:tcPr>
          <w:p w14:paraId="069E1A9E"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RB allocation (Note 1)</w:t>
            </w:r>
          </w:p>
        </w:tc>
      </w:tr>
      <w:tr w:rsidR="00A4464F" w:rsidRPr="007E23A1" w14:paraId="46CD6020" w14:textId="77777777" w:rsidTr="00790297">
        <w:trPr>
          <w:gridAfter w:val="1"/>
          <w:wAfter w:w="4" w:type="pct"/>
        </w:trPr>
        <w:tc>
          <w:tcPr>
            <w:tcW w:w="335" w:type="pct"/>
            <w:vMerge/>
            <w:shd w:val="clear" w:color="auto" w:fill="auto"/>
            <w:tcMar>
              <w:left w:w="57" w:type="dxa"/>
              <w:right w:w="57" w:type="dxa"/>
            </w:tcMar>
            <w:vAlign w:val="center"/>
          </w:tcPr>
          <w:p w14:paraId="318ECF4E"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EB3A19A" w14:textId="77777777" w:rsidR="00A4464F" w:rsidRPr="007E23A1" w:rsidRDefault="00A4464F" w:rsidP="00790297">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C4B689C"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53F91671"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5DECADD" w14:textId="77777777" w:rsidR="00A4464F" w:rsidRPr="007E23A1" w:rsidRDefault="00A4464F" w:rsidP="00790297">
            <w:pPr>
              <w:keepNext/>
              <w:keepLines/>
              <w:spacing w:after="0"/>
              <w:jc w:val="center"/>
              <w:rPr>
                <w:rFonts w:ascii="Arial" w:hAnsi="Arial"/>
                <w:sz w:val="18"/>
              </w:rPr>
            </w:pPr>
          </w:p>
        </w:tc>
        <w:tc>
          <w:tcPr>
            <w:tcW w:w="783" w:type="pct"/>
            <w:gridSpan w:val="2"/>
            <w:vMerge/>
            <w:shd w:val="clear" w:color="auto" w:fill="auto"/>
            <w:vAlign w:val="center"/>
          </w:tcPr>
          <w:p w14:paraId="1F1943A6" w14:textId="77777777" w:rsidR="00A4464F" w:rsidRPr="007E23A1" w:rsidRDefault="00A4464F" w:rsidP="00790297">
            <w:pPr>
              <w:keepNext/>
              <w:keepLines/>
              <w:spacing w:after="0"/>
              <w:jc w:val="center"/>
              <w:rPr>
                <w:rFonts w:ascii="Arial" w:hAnsi="Arial"/>
                <w:sz w:val="18"/>
                <w:lang w:eastAsia="zh-CN"/>
              </w:rPr>
            </w:pPr>
          </w:p>
        </w:tc>
        <w:tc>
          <w:tcPr>
            <w:tcW w:w="775" w:type="pct"/>
            <w:shd w:val="clear" w:color="auto" w:fill="auto"/>
            <w:vAlign w:val="center"/>
          </w:tcPr>
          <w:p w14:paraId="2744F619" w14:textId="77777777" w:rsidR="00A4464F" w:rsidRPr="007E23A1" w:rsidRDefault="00A4464F" w:rsidP="00790297">
            <w:pPr>
              <w:keepNext/>
              <w:keepLines/>
              <w:spacing w:after="0"/>
              <w:jc w:val="center"/>
              <w:rPr>
                <w:rFonts w:ascii="Arial" w:hAnsi="Arial"/>
                <w:sz w:val="18"/>
                <w:lang w:eastAsia="zh-CN"/>
              </w:rPr>
            </w:pPr>
          </w:p>
        </w:tc>
        <w:tc>
          <w:tcPr>
            <w:tcW w:w="531" w:type="pct"/>
            <w:shd w:val="clear" w:color="auto" w:fill="auto"/>
            <w:vAlign w:val="center"/>
          </w:tcPr>
          <w:p w14:paraId="1BA1D8CD" w14:textId="77777777" w:rsidR="00A4464F" w:rsidRPr="007E23A1" w:rsidRDefault="00A4464F" w:rsidP="00790297">
            <w:pPr>
              <w:keepNext/>
              <w:keepLines/>
              <w:spacing w:after="0"/>
              <w:jc w:val="center"/>
              <w:rPr>
                <w:rFonts w:ascii="Arial" w:hAnsi="Arial"/>
                <w:sz w:val="18"/>
                <w:lang w:eastAsia="zh-CN"/>
              </w:rPr>
            </w:pPr>
          </w:p>
        </w:tc>
        <w:tc>
          <w:tcPr>
            <w:tcW w:w="595" w:type="pct"/>
            <w:shd w:val="clear" w:color="auto" w:fill="auto"/>
            <w:vAlign w:val="center"/>
          </w:tcPr>
          <w:p w14:paraId="2B070166" w14:textId="77777777" w:rsidR="00A4464F" w:rsidRPr="007E23A1" w:rsidRDefault="00A4464F" w:rsidP="00790297">
            <w:pPr>
              <w:keepNext/>
              <w:keepLines/>
              <w:spacing w:after="0"/>
              <w:jc w:val="center"/>
              <w:rPr>
                <w:rFonts w:ascii="Arial" w:hAnsi="Arial"/>
                <w:sz w:val="18"/>
                <w:lang w:eastAsia="zh-CN"/>
              </w:rPr>
            </w:pPr>
          </w:p>
        </w:tc>
      </w:tr>
      <w:tr w:rsidR="00A4464F" w:rsidRPr="007E23A1" w14:paraId="0845BED3" w14:textId="77777777" w:rsidTr="00790297">
        <w:trPr>
          <w:gridAfter w:val="1"/>
          <w:wAfter w:w="4" w:type="pct"/>
        </w:trPr>
        <w:tc>
          <w:tcPr>
            <w:tcW w:w="335" w:type="pct"/>
            <w:shd w:val="clear" w:color="auto" w:fill="auto"/>
            <w:tcMar>
              <w:left w:w="45" w:type="dxa"/>
              <w:right w:w="45" w:type="dxa"/>
            </w:tcMar>
            <w:vAlign w:val="center"/>
          </w:tcPr>
          <w:p w14:paraId="4FED7C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1-3</w:t>
            </w:r>
          </w:p>
        </w:tc>
        <w:tc>
          <w:tcPr>
            <w:tcW w:w="427" w:type="pct"/>
            <w:shd w:val="clear" w:color="auto" w:fill="auto"/>
            <w:tcMar>
              <w:left w:w="45" w:type="dxa"/>
              <w:right w:w="45" w:type="dxa"/>
            </w:tcMar>
            <w:vAlign w:val="center"/>
          </w:tcPr>
          <w:p w14:paraId="64D5A70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819.5</w:t>
            </w:r>
          </w:p>
        </w:tc>
        <w:tc>
          <w:tcPr>
            <w:tcW w:w="423" w:type="pct"/>
            <w:shd w:val="clear" w:color="auto" w:fill="auto"/>
            <w:tcMar>
              <w:left w:w="45" w:type="dxa"/>
              <w:right w:w="45" w:type="dxa"/>
            </w:tcMar>
            <w:vAlign w:val="center"/>
          </w:tcPr>
          <w:p w14:paraId="7375CD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094A27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7CCEB7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 for A-MPR testing.</w:t>
            </w:r>
          </w:p>
        </w:tc>
        <w:tc>
          <w:tcPr>
            <w:tcW w:w="214" w:type="pct"/>
            <w:vMerge w:val="restart"/>
            <w:shd w:val="clear" w:color="auto" w:fill="auto"/>
            <w:textDirection w:val="btLr"/>
            <w:vAlign w:val="center"/>
          </w:tcPr>
          <w:p w14:paraId="216C33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DFT-s-OFDM</w:t>
            </w:r>
          </w:p>
        </w:tc>
        <w:tc>
          <w:tcPr>
            <w:tcW w:w="569" w:type="pct"/>
            <w:shd w:val="clear" w:color="auto" w:fill="auto"/>
            <w:tcMar>
              <w:left w:w="45" w:type="dxa"/>
              <w:right w:w="45" w:type="dxa"/>
            </w:tcMar>
            <w:vAlign w:val="center"/>
          </w:tcPr>
          <w:p w14:paraId="4F1358D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3443E11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B1FC11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7C3E97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6B51F0F5" w14:textId="77777777" w:rsidTr="00790297">
        <w:trPr>
          <w:gridAfter w:val="1"/>
          <w:wAfter w:w="4" w:type="pct"/>
        </w:trPr>
        <w:tc>
          <w:tcPr>
            <w:tcW w:w="335" w:type="pct"/>
            <w:shd w:val="clear" w:color="auto" w:fill="auto"/>
            <w:tcMar>
              <w:left w:w="45" w:type="dxa"/>
              <w:right w:w="45" w:type="dxa"/>
            </w:tcMar>
            <w:vAlign w:val="center"/>
          </w:tcPr>
          <w:p w14:paraId="76B64B3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4-6</w:t>
            </w:r>
          </w:p>
        </w:tc>
        <w:tc>
          <w:tcPr>
            <w:tcW w:w="427" w:type="pct"/>
            <w:shd w:val="clear" w:color="auto" w:fill="auto"/>
            <w:tcMar>
              <w:left w:w="45" w:type="dxa"/>
              <w:right w:w="45" w:type="dxa"/>
            </w:tcMar>
            <w:vAlign w:val="center"/>
          </w:tcPr>
          <w:p w14:paraId="4A7151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819.5</w:t>
            </w:r>
          </w:p>
        </w:tc>
        <w:tc>
          <w:tcPr>
            <w:tcW w:w="423" w:type="pct"/>
            <w:shd w:val="clear" w:color="auto" w:fill="auto"/>
            <w:tcMar>
              <w:left w:w="45" w:type="dxa"/>
              <w:right w:w="45" w:type="dxa"/>
            </w:tcMar>
            <w:vAlign w:val="center"/>
          </w:tcPr>
          <w:p w14:paraId="785FF6B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148999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shd w:val="clear" w:color="auto" w:fill="auto"/>
            <w:tcMar>
              <w:left w:w="45" w:type="dxa"/>
              <w:right w:w="45" w:type="dxa"/>
            </w:tcMar>
            <w:vAlign w:val="center"/>
          </w:tcPr>
          <w:p w14:paraId="7DC3A91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63B33C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3EDB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p w14:paraId="5E7A4E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51AA6C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A7D13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D39863C" w14:textId="77777777" w:rsidTr="00790297">
        <w:trPr>
          <w:gridAfter w:val="1"/>
          <w:wAfter w:w="4" w:type="pct"/>
        </w:trPr>
        <w:tc>
          <w:tcPr>
            <w:tcW w:w="335" w:type="pct"/>
            <w:shd w:val="clear" w:color="auto" w:fill="auto"/>
            <w:tcMar>
              <w:left w:w="45" w:type="dxa"/>
              <w:right w:w="45" w:type="dxa"/>
            </w:tcMar>
            <w:vAlign w:val="center"/>
          </w:tcPr>
          <w:p w14:paraId="4195C9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7-9</w:t>
            </w:r>
          </w:p>
        </w:tc>
        <w:tc>
          <w:tcPr>
            <w:tcW w:w="427" w:type="pct"/>
            <w:shd w:val="clear" w:color="auto" w:fill="auto"/>
            <w:tcMar>
              <w:left w:w="45" w:type="dxa"/>
              <w:right w:w="45" w:type="dxa"/>
            </w:tcMar>
            <w:vAlign w:val="center"/>
          </w:tcPr>
          <w:p w14:paraId="2A5301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821.5</w:t>
            </w:r>
          </w:p>
        </w:tc>
        <w:tc>
          <w:tcPr>
            <w:tcW w:w="423" w:type="pct"/>
            <w:shd w:val="clear" w:color="auto" w:fill="auto"/>
            <w:tcMar>
              <w:left w:w="45" w:type="dxa"/>
              <w:right w:w="45" w:type="dxa"/>
            </w:tcMar>
            <w:vAlign w:val="center"/>
          </w:tcPr>
          <w:p w14:paraId="4D7E181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96E5A1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shd w:val="clear" w:color="auto" w:fill="auto"/>
            <w:tcMar>
              <w:left w:w="45" w:type="dxa"/>
              <w:right w:w="45" w:type="dxa"/>
            </w:tcMar>
            <w:vAlign w:val="center"/>
          </w:tcPr>
          <w:p w14:paraId="1983A96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B06CE5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F26344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77B122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617409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B9CE63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58424A58" w14:textId="77777777" w:rsidTr="00790297">
        <w:trPr>
          <w:gridAfter w:val="1"/>
          <w:wAfter w:w="4" w:type="pct"/>
        </w:trPr>
        <w:tc>
          <w:tcPr>
            <w:tcW w:w="335" w:type="pct"/>
            <w:shd w:val="clear" w:color="auto" w:fill="auto"/>
            <w:tcMar>
              <w:left w:w="45" w:type="dxa"/>
              <w:right w:w="45" w:type="dxa"/>
            </w:tcMar>
            <w:vAlign w:val="center"/>
          </w:tcPr>
          <w:p w14:paraId="72DF57A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427" w:type="pct"/>
            <w:shd w:val="clear" w:color="auto" w:fill="auto"/>
            <w:tcMar>
              <w:left w:w="45" w:type="dxa"/>
              <w:right w:w="45" w:type="dxa"/>
            </w:tcMar>
            <w:vAlign w:val="center"/>
          </w:tcPr>
          <w:p w14:paraId="7D319F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w:t>
            </w:r>
          </w:p>
        </w:tc>
        <w:tc>
          <w:tcPr>
            <w:tcW w:w="423" w:type="pct"/>
            <w:shd w:val="clear" w:color="auto" w:fill="auto"/>
            <w:tcMar>
              <w:left w:w="45" w:type="dxa"/>
              <w:right w:w="45" w:type="dxa"/>
            </w:tcMar>
            <w:vAlign w:val="center"/>
          </w:tcPr>
          <w:p w14:paraId="73B8D7F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1542D3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shd w:val="clear" w:color="auto" w:fill="auto"/>
            <w:tcMar>
              <w:left w:w="45" w:type="dxa"/>
              <w:right w:w="45" w:type="dxa"/>
            </w:tcMar>
            <w:vAlign w:val="center"/>
          </w:tcPr>
          <w:p w14:paraId="3FB3512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D3D321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B860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2F57D99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3E9CAAD" w14:textId="77777777" w:rsidTr="00790297">
        <w:trPr>
          <w:gridAfter w:val="1"/>
          <w:wAfter w:w="4" w:type="pct"/>
        </w:trPr>
        <w:tc>
          <w:tcPr>
            <w:tcW w:w="335" w:type="pct"/>
            <w:shd w:val="clear" w:color="auto" w:fill="auto"/>
            <w:tcMar>
              <w:left w:w="45" w:type="dxa"/>
              <w:right w:w="45" w:type="dxa"/>
            </w:tcMar>
            <w:vAlign w:val="center"/>
          </w:tcPr>
          <w:p w14:paraId="022AF4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w:t>
            </w:r>
          </w:p>
        </w:tc>
        <w:tc>
          <w:tcPr>
            <w:tcW w:w="427" w:type="pct"/>
            <w:shd w:val="clear" w:color="auto" w:fill="auto"/>
            <w:tcMar>
              <w:left w:w="45" w:type="dxa"/>
              <w:right w:w="45" w:type="dxa"/>
            </w:tcMar>
            <w:vAlign w:val="center"/>
          </w:tcPr>
          <w:p w14:paraId="44EFC7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819</w:t>
            </w:r>
          </w:p>
        </w:tc>
        <w:tc>
          <w:tcPr>
            <w:tcW w:w="423" w:type="pct"/>
            <w:shd w:val="clear" w:color="auto" w:fill="auto"/>
            <w:tcMar>
              <w:left w:w="45" w:type="dxa"/>
              <w:right w:w="45" w:type="dxa"/>
            </w:tcMar>
            <w:vAlign w:val="center"/>
          </w:tcPr>
          <w:p w14:paraId="3DB216D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7422ACF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tcBorders>
              <w:bottom w:val="single" w:sz="4" w:space="0" w:color="auto"/>
            </w:tcBorders>
            <w:shd w:val="clear" w:color="auto" w:fill="auto"/>
            <w:tcMar>
              <w:left w:w="45" w:type="dxa"/>
              <w:right w:w="45" w:type="dxa"/>
            </w:tcMar>
            <w:vAlign w:val="center"/>
          </w:tcPr>
          <w:p w14:paraId="7152536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E57526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7009F6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6DF0A4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3A9D451" w14:textId="77777777" w:rsidTr="00790297">
        <w:tc>
          <w:tcPr>
            <w:tcW w:w="335" w:type="pct"/>
            <w:shd w:val="clear" w:color="auto" w:fill="auto"/>
            <w:tcMar>
              <w:left w:w="45" w:type="dxa"/>
              <w:right w:w="45" w:type="dxa"/>
            </w:tcMar>
            <w:vAlign w:val="bottom"/>
          </w:tcPr>
          <w:p w14:paraId="7B111C3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12-14</w:t>
            </w:r>
          </w:p>
        </w:tc>
        <w:tc>
          <w:tcPr>
            <w:tcW w:w="427" w:type="pct"/>
            <w:shd w:val="clear" w:color="auto" w:fill="auto"/>
            <w:tcMar>
              <w:left w:w="45" w:type="dxa"/>
              <w:right w:w="45" w:type="dxa"/>
            </w:tcMar>
            <w:vAlign w:val="center"/>
          </w:tcPr>
          <w:p w14:paraId="5A758F1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819.5</w:t>
            </w:r>
          </w:p>
        </w:tc>
        <w:tc>
          <w:tcPr>
            <w:tcW w:w="423" w:type="pct"/>
            <w:shd w:val="clear" w:color="auto" w:fill="auto"/>
            <w:tcMar>
              <w:left w:w="45" w:type="dxa"/>
              <w:right w:w="45" w:type="dxa"/>
            </w:tcMar>
            <w:vAlign w:val="center"/>
          </w:tcPr>
          <w:p w14:paraId="6AFEC5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4AE0856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2269AF49" w14:textId="77777777" w:rsidR="00A4464F" w:rsidRPr="007E23A1" w:rsidRDefault="00A4464F" w:rsidP="00790297">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4B763D3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CP-OFDM</w:t>
            </w:r>
          </w:p>
        </w:tc>
        <w:tc>
          <w:tcPr>
            <w:tcW w:w="569" w:type="pct"/>
            <w:shd w:val="clear" w:color="auto" w:fill="auto"/>
            <w:tcMar>
              <w:left w:w="45" w:type="dxa"/>
              <w:right w:w="45" w:type="dxa"/>
            </w:tcMar>
            <w:vAlign w:val="center"/>
          </w:tcPr>
          <w:p w14:paraId="12173B9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205553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045E876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5" w:type="pct"/>
            <w:gridSpan w:val="4"/>
            <w:shd w:val="clear" w:color="auto" w:fill="auto"/>
            <w:tcMar>
              <w:left w:w="45" w:type="dxa"/>
              <w:right w:w="45" w:type="dxa"/>
            </w:tcMar>
            <w:vAlign w:val="center"/>
          </w:tcPr>
          <w:p w14:paraId="397DA1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8CD04FF" w14:textId="77777777" w:rsidTr="00790297">
        <w:tc>
          <w:tcPr>
            <w:tcW w:w="335" w:type="pct"/>
            <w:shd w:val="clear" w:color="auto" w:fill="auto"/>
            <w:tcMar>
              <w:left w:w="45" w:type="dxa"/>
              <w:right w:w="45" w:type="dxa"/>
            </w:tcMar>
            <w:vAlign w:val="bottom"/>
          </w:tcPr>
          <w:p w14:paraId="4542E3F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15-16</w:t>
            </w:r>
          </w:p>
        </w:tc>
        <w:tc>
          <w:tcPr>
            <w:tcW w:w="427" w:type="pct"/>
            <w:shd w:val="clear" w:color="auto" w:fill="auto"/>
            <w:tcMar>
              <w:left w:w="45" w:type="dxa"/>
              <w:right w:w="45" w:type="dxa"/>
            </w:tcMar>
            <w:vAlign w:val="center"/>
          </w:tcPr>
          <w:p w14:paraId="323071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819.5</w:t>
            </w:r>
          </w:p>
        </w:tc>
        <w:tc>
          <w:tcPr>
            <w:tcW w:w="423" w:type="pct"/>
            <w:shd w:val="clear" w:color="auto" w:fill="auto"/>
            <w:tcMar>
              <w:left w:w="45" w:type="dxa"/>
              <w:right w:w="45" w:type="dxa"/>
            </w:tcMar>
            <w:vAlign w:val="center"/>
          </w:tcPr>
          <w:p w14:paraId="079004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3AF6E2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C61C1F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D59E08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C07EB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6E227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5" w:type="pct"/>
            <w:gridSpan w:val="4"/>
            <w:shd w:val="clear" w:color="auto" w:fill="auto"/>
            <w:tcMar>
              <w:left w:w="45" w:type="dxa"/>
              <w:right w:w="45" w:type="dxa"/>
            </w:tcMar>
            <w:vAlign w:val="center"/>
          </w:tcPr>
          <w:p w14:paraId="7D00F5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CADDDD2" w14:textId="77777777" w:rsidTr="00790297">
        <w:trPr>
          <w:gridAfter w:val="1"/>
          <w:wAfter w:w="4" w:type="pct"/>
        </w:trPr>
        <w:tc>
          <w:tcPr>
            <w:tcW w:w="335" w:type="pct"/>
            <w:shd w:val="clear" w:color="auto" w:fill="auto"/>
            <w:tcMar>
              <w:left w:w="45" w:type="dxa"/>
              <w:right w:w="45" w:type="dxa"/>
            </w:tcMar>
            <w:vAlign w:val="bottom"/>
          </w:tcPr>
          <w:p w14:paraId="5C456A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17-19</w:t>
            </w:r>
          </w:p>
        </w:tc>
        <w:tc>
          <w:tcPr>
            <w:tcW w:w="427" w:type="pct"/>
            <w:shd w:val="clear" w:color="auto" w:fill="auto"/>
            <w:tcMar>
              <w:left w:w="45" w:type="dxa"/>
              <w:right w:w="45" w:type="dxa"/>
            </w:tcMar>
            <w:vAlign w:val="center"/>
          </w:tcPr>
          <w:p w14:paraId="6E0FBA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821.5</w:t>
            </w:r>
          </w:p>
        </w:tc>
        <w:tc>
          <w:tcPr>
            <w:tcW w:w="423" w:type="pct"/>
            <w:shd w:val="clear" w:color="auto" w:fill="auto"/>
            <w:tcMar>
              <w:left w:w="45" w:type="dxa"/>
              <w:right w:w="45" w:type="dxa"/>
            </w:tcMar>
            <w:vAlign w:val="center"/>
          </w:tcPr>
          <w:p w14:paraId="6C85B0B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5FD91B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00A7D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F33884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6FF9C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2723C7B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2B2BD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E2781D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5830C72" w14:textId="77777777" w:rsidTr="00790297">
        <w:trPr>
          <w:gridAfter w:val="1"/>
          <w:wAfter w:w="4" w:type="pct"/>
        </w:trPr>
        <w:tc>
          <w:tcPr>
            <w:tcW w:w="335" w:type="pct"/>
            <w:shd w:val="clear" w:color="auto" w:fill="auto"/>
            <w:tcMar>
              <w:left w:w="45" w:type="dxa"/>
              <w:right w:w="45" w:type="dxa"/>
            </w:tcMar>
            <w:vAlign w:val="bottom"/>
          </w:tcPr>
          <w:p w14:paraId="05236F4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427" w:type="pct"/>
            <w:shd w:val="clear" w:color="auto" w:fill="auto"/>
            <w:tcMar>
              <w:left w:w="45" w:type="dxa"/>
              <w:right w:w="45" w:type="dxa"/>
            </w:tcMar>
            <w:vAlign w:val="center"/>
          </w:tcPr>
          <w:p w14:paraId="3B717E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High</w:t>
            </w:r>
          </w:p>
        </w:tc>
        <w:tc>
          <w:tcPr>
            <w:tcW w:w="423" w:type="pct"/>
            <w:shd w:val="clear" w:color="auto" w:fill="auto"/>
            <w:tcMar>
              <w:left w:w="45" w:type="dxa"/>
              <w:right w:w="45" w:type="dxa"/>
            </w:tcMar>
            <w:vAlign w:val="center"/>
          </w:tcPr>
          <w:p w14:paraId="0C07BC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1FE0C4A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CE414C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4FDEA4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C11E4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1568EE1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377E683" w14:textId="77777777" w:rsidTr="00790297">
        <w:trPr>
          <w:gridAfter w:val="1"/>
          <w:wAfter w:w="4" w:type="pct"/>
        </w:trPr>
        <w:tc>
          <w:tcPr>
            <w:tcW w:w="335" w:type="pct"/>
            <w:shd w:val="clear" w:color="auto" w:fill="auto"/>
            <w:tcMar>
              <w:left w:w="45" w:type="dxa"/>
              <w:right w:w="45" w:type="dxa"/>
            </w:tcMar>
            <w:vAlign w:val="center"/>
          </w:tcPr>
          <w:p w14:paraId="3F8169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21</w:t>
            </w:r>
          </w:p>
        </w:tc>
        <w:tc>
          <w:tcPr>
            <w:tcW w:w="427" w:type="pct"/>
            <w:shd w:val="clear" w:color="auto" w:fill="auto"/>
            <w:tcMar>
              <w:left w:w="45" w:type="dxa"/>
              <w:right w:w="45" w:type="dxa"/>
            </w:tcMar>
            <w:vAlign w:val="center"/>
          </w:tcPr>
          <w:p w14:paraId="62BFD9D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819</w:t>
            </w:r>
          </w:p>
        </w:tc>
        <w:tc>
          <w:tcPr>
            <w:tcW w:w="423" w:type="pct"/>
            <w:shd w:val="clear" w:color="auto" w:fill="auto"/>
            <w:tcMar>
              <w:left w:w="45" w:type="dxa"/>
              <w:right w:w="45" w:type="dxa"/>
            </w:tcMar>
            <w:vAlign w:val="center"/>
          </w:tcPr>
          <w:p w14:paraId="75156F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525F18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52BC5D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B522F7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AF29D1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0881B7E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3EBB33B" w14:textId="77777777" w:rsidTr="00790297">
        <w:tc>
          <w:tcPr>
            <w:tcW w:w="5000" w:type="pct"/>
            <w:gridSpan w:val="11"/>
            <w:tcBorders>
              <w:bottom w:val="single" w:sz="4" w:space="0" w:color="auto"/>
            </w:tcBorders>
            <w:shd w:val="clear" w:color="auto" w:fill="auto"/>
            <w:tcMar>
              <w:left w:w="45" w:type="dxa"/>
              <w:right w:w="45" w:type="dxa"/>
            </w:tcMar>
            <w:vAlign w:val="bottom"/>
          </w:tcPr>
          <w:p w14:paraId="59D31D22"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131190C6" w14:textId="77777777" w:rsidR="00A4464F" w:rsidRPr="007E23A1" w:rsidRDefault="00A4464F" w:rsidP="00790297">
            <w:pPr>
              <w:pStyle w:val="TAN"/>
              <w:rPr>
                <w:rFonts w:eastAsia="SimSun"/>
              </w:rPr>
            </w:pPr>
            <w:r w:rsidRPr="007E23A1">
              <w:rPr>
                <w:lang w:eastAsia="zh-CN"/>
              </w:rPr>
              <w:t>NOTE 2:</w:t>
            </w:r>
            <w:r w:rsidRPr="007E23A1">
              <w:rPr>
                <w:lang w:eastAsia="zh-CN"/>
              </w:rPr>
              <w:tab/>
              <w:t>In test IDs with multiple modulations, each UL Modulation shall be tested separately against RB allocation.</w:t>
            </w:r>
          </w:p>
        </w:tc>
      </w:tr>
    </w:tbl>
    <w:p w14:paraId="244793DC" w14:textId="77777777" w:rsidR="00A4464F" w:rsidRPr="007E23A1" w:rsidRDefault="00A4464F" w:rsidP="00A4464F"/>
    <w:p w14:paraId="690025F4" w14:textId="77777777" w:rsidR="00A4464F" w:rsidRPr="007E23A1" w:rsidRDefault="00A4464F" w:rsidP="00A4464F">
      <w:pPr>
        <w:pStyle w:val="TH"/>
      </w:pPr>
      <w:r w:rsidRPr="007E23A1">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4464F" w:rsidRPr="007E23A1" w14:paraId="7A5C426B" w14:textId="77777777" w:rsidTr="00790297">
        <w:tc>
          <w:tcPr>
            <w:tcW w:w="5000" w:type="pct"/>
            <w:gridSpan w:val="11"/>
            <w:shd w:val="clear" w:color="auto" w:fill="auto"/>
          </w:tcPr>
          <w:p w14:paraId="45BCE2F9" w14:textId="77777777" w:rsidR="00A4464F" w:rsidRPr="007E23A1" w:rsidRDefault="00A4464F" w:rsidP="00790297">
            <w:pPr>
              <w:keepNext/>
              <w:keepLines/>
              <w:spacing w:after="0"/>
              <w:jc w:val="center"/>
              <w:rPr>
                <w:rFonts w:ascii="Arial" w:hAnsi="Arial"/>
                <w:b/>
                <w:sz w:val="18"/>
              </w:rPr>
            </w:pPr>
            <w:r w:rsidRPr="007E23A1">
              <w:rPr>
                <w:rFonts w:ascii="Arial" w:hAnsi="Arial"/>
                <w:b/>
                <w:sz w:val="18"/>
                <w:lang w:eastAsia="zh-CN"/>
              </w:rPr>
              <w:t>Initial Conditions</w:t>
            </w:r>
          </w:p>
        </w:tc>
      </w:tr>
      <w:tr w:rsidR="00A4464F" w:rsidRPr="007E23A1" w14:paraId="5788FBE3" w14:textId="77777777" w:rsidTr="00790297">
        <w:tc>
          <w:tcPr>
            <w:tcW w:w="2312" w:type="pct"/>
            <w:gridSpan w:val="5"/>
            <w:shd w:val="clear" w:color="auto" w:fill="auto"/>
          </w:tcPr>
          <w:p w14:paraId="406D0C84" w14:textId="77777777" w:rsidR="00A4464F" w:rsidRPr="007E23A1" w:rsidRDefault="00A4464F" w:rsidP="00790297">
            <w:pPr>
              <w:keepNext/>
              <w:keepLines/>
              <w:spacing w:after="0"/>
              <w:rPr>
                <w:rFonts w:ascii="Arial" w:hAnsi="Arial"/>
                <w:sz w:val="18"/>
              </w:rPr>
            </w:pPr>
            <w:r w:rsidRPr="007E23A1">
              <w:rPr>
                <w:rFonts w:ascii="Arial" w:hAnsi="Arial"/>
                <w:sz w:val="18"/>
              </w:rPr>
              <w:t>Test Environment as specified in TS 38.508-1 [5] subclause 4.1</w:t>
            </w:r>
          </w:p>
        </w:tc>
        <w:tc>
          <w:tcPr>
            <w:tcW w:w="2688" w:type="pct"/>
            <w:gridSpan w:val="6"/>
            <w:vAlign w:val="center"/>
          </w:tcPr>
          <w:p w14:paraId="3285F15B" w14:textId="77777777" w:rsidR="00A4464F" w:rsidRPr="007E23A1" w:rsidRDefault="00A4464F" w:rsidP="00790297">
            <w:pPr>
              <w:keepNext/>
              <w:keepLines/>
              <w:spacing w:after="0"/>
              <w:rPr>
                <w:rFonts w:ascii="Arial" w:hAnsi="Arial"/>
                <w:sz w:val="18"/>
              </w:rPr>
            </w:pPr>
            <w:r w:rsidRPr="007E23A1">
              <w:rPr>
                <w:rFonts w:ascii="Arial" w:hAnsi="Arial"/>
                <w:sz w:val="18"/>
              </w:rPr>
              <w:t>Normal</w:t>
            </w:r>
          </w:p>
        </w:tc>
      </w:tr>
      <w:tr w:rsidR="00A4464F" w:rsidRPr="007E23A1" w14:paraId="2369872D" w14:textId="77777777" w:rsidTr="00790297">
        <w:tc>
          <w:tcPr>
            <w:tcW w:w="2312" w:type="pct"/>
            <w:gridSpan w:val="5"/>
            <w:shd w:val="clear" w:color="auto" w:fill="auto"/>
          </w:tcPr>
          <w:p w14:paraId="3D340669" w14:textId="77777777" w:rsidR="00A4464F" w:rsidRPr="007E23A1" w:rsidRDefault="00A4464F" w:rsidP="00790297">
            <w:pPr>
              <w:keepNext/>
              <w:keepLines/>
              <w:spacing w:after="0"/>
              <w:rPr>
                <w:rFonts w:ascii="Arial" w:hAnsi="Arial"/>
                <w:sz w:val="18"/>
              </w:rPr>
            </w:pPr>
            <w:r w:rsidRPr="007E23A1">
              <w:rPr>
                <w:rFonts w:ascii="Arial" w:hAnsi="Arial"/>
                <w:sz w:val="18"/>
              </w:rPr>
              <w:t>Test Frequencies as specified in TS 38.508-1 [5] subclause 4.3.1</w:t>
            </w:r>
          </w:p>
        </w:tc>
        <w:tc>
          <w:tcPr>
            <w:tcW w:w="2688" w:type="pct"/>
            <w:gridSpan w:val="6"/>
            <w:vAlign w:val="center"/>
          </w:tcPr>
          <w:p w14:paraId="0FE6C6E9" w14:textId="77777777" w:rsidR="00A4464F" w:rsidRPr="007E23A1" w:rsidRDefault="00A4464F" w:rsidP="00790297">
            <w:pPr>
              <w:keepNext/>
              <w:keepLines/>
              <w:spacing w:after="0"/>
              <w:rPr>
                <w:rFonts w:ascii="Arial" w:hAnsi="Arial"/>
                <w:sz w:val="18"/>
              </w:rPr>
            </w:pPr>
            <w:r w:rsidRPr="007E23A1">
              <w:rPr>
                <w:rFonts w:ascii="Arial" w:hAnsi="Arial"/>
                <w:sz w:val="18"/>
              </w:rPr>
              <w:t>Low range, High range</w:t>
            </w:r>
          </w:p>
        </w:tc>
      </w:tr>
      <w:tr w:rsidR="00A4464F" w:rsidRPr="007E23A1" w14:paraId="149582D3" w14:textId="77777777" w:rsidTr="00790297">
        <w:tc>
          <w:tcPr>
            <w:tcW w:w="2312" w:type="pct"/>
            <w:gridSpan w:val="5"/>
            <w:shd w:val="clear" w:color="auto" w:fill="auto"/>
          </w:tcPr>
          <w:p w14:paraId="22739B79" w14:textId="77777777" w:rsidR="00A4464F" w:rsidRPr="007E23A1" w:rsidRDefault="00A4464F" w:rsidP="00790297">
            <w:pPr>
              <w:keepNext/>
              <w:keepLines/>
              <w:spacing w:after="0"/>
              <w:rPr>
                <w:rFonts w:ascii="Arial" w:hAnsi="Arial"/>
                <w:sz w:val="18"/>
              </w:rPr>
            </w:pPr>
            <w:r w:rsidRPr="007E23A1">
              <w:rPr>
                <w:rFonts w:ascii="Arial" w:hAnsi="Arial"/>
                <w:sz w:val="18"/>
              </w:rPr>
              <w:t>Test Channel Bandwidths as specified in TS 38.508-1 [5] subclause 4.3.1</w:t>
            </w:r>
          </w:p>
        </w:tc>
        <w:tc>
          <w:tcPr>
            <w:tcW w:w="2688" w:type="pct"/>
            <w:gridSpan w:val="6"/>
            <w:vAlign w:val="center"/>
          </w:tcPr>
          <w:p w14:paraId="4820276E"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Refer to test parameters (10, 15, 20 MHz)</w:t>
            </w:r>
          </w:p>
        </w:tc>
      </w:tr>
      <w:tr w:rsidR="00A4464F" w:rsidRPr="007E23A1" w14:paraId="27BC5D15" w14:textId="77777777" w:rsidTr="00790297">
        <w:tc>
          <w:tcPr>
            <w:tcW w:w="2312" w:type="pct"/>
            <w:gridSpan w:val="5"/>
            <w:shd w:val="clear" w:color="auto" w:fill="auto"/>
          </w:tcPr>
          <w:p w14:paraId="46C8A6A7" w14:textId="77777777" w:rsidR="00A4464F" w:rsidRPr="007E23A1" w:rsidRDefault="00A4464F" w:rsidP="00790297">
            <w:pPr>
              <w:keepNext/>
              <w:keepLines/>
              <w:spacing w:after="0"/>
              <w:rPr>
                <w:rFonts w:ascii="Arial" w:hAnsi="Arial"/>
                <w:sz w:val="18"/>
              </w:rPr>
            </w:pPr>
            <w:r w:rsidRPr="007E23A1">
              <w:rPr>
                <w:rFonts w:ascii="Arial" w:hAnsi="Arial"/>
                <w:sz w:val="18"/>
              </w:rPr>
              <w:t>Test SCS as specified in Table 5.3.5-1</w:t>
            </w:r>
          </w:p>
        </w:tc>
        <w:tc>
          <w:tcPr>
            <w:tcW w:w="2688" w:type="pct"/>
            <w:gridSpan w:val="6"/>
            <w:vAlign w:val="center"/>
          </w:tcPr>
          <w:p w14:paraId="1AAE31E2"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Lowest</w:t>
            </w:r>
          </w:p>
        </w:tc>
      </w:tr>
      <w:tr w:rsidR="00A4464F" w:rsidRPr="007E23A1" w14:paraId="7179CD43" w14:textId="77777777" w:rsidTr="00790297">
        <w:tc>
          <w:tcPr>
            <w:tcW w:w="5000" w:type="pct"/>
            <w:gridSpan w:val="11"/>
            <w:shd w:val="clear" w:color="auto" w:fill="auto"/>
          </w:tcPr>
          <w:p w14:paraId="004BA807"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A-MPR test parameters for NS_14</w:t>
            </w:r>
          </w:p>
        </w:tc>
      </w:tr>
      <w:tr w:rsidR="00A4464F" w:rsidRPr="007E23A1" w14:paraId="60229778" w14:textId="77777777" w:rsidTr="00790297">
        <w:tc>
          <w:tcPr>
            <w:tcW w:w="335" w:type="pct"/>
            <w:vMerge w:val="restart"/>
            <w:shd w:val="clear" w:color="auto" w:fill="auto"/>
            <w:vAlign w:val="center"/>
          </w:tcPr>
          <w:p w14:paraId="68C4706F"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Test ID</w:t>
            </w:r>
          </w:p>
        </w:tc>
        <w:tc>
          <w:tcPr>
            <w:tcW w:w="427" w:type="pct"/>
            <w:vMerge w:val="restart"/>
            <w:shd w:val="clear" w:color="auto" w:fill="auto"/>
            <w:vAlign w:val="center"/>
          </w:tcPr>
          <w:p w14:paraId="531A4C88"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F</w:t>
            </w:r>
            <w:r w:rsidRPr="007E23A1">
              <w:rPr>
                <w:rFonts w:ascii="Arial" w:hAnsi="Arial"/>
                <w:sz w:val="18"/>
                <w:vertAlign w:val="subscript"/>
                <w:lang w:eastAsia="zh-CN"/>
              </w:rPr>
              <w:t xml:space="preserve">c </w:t>
            </w:r>
            <w:r w:rsidRPr="007E23A1">
              <w:rPr>
                <w:rFonts w:ascii="Arial" w:hAnsi="Arial"/>
                <w:sz w:val="18"/>
                <w:lang w:eastAsia="zh-CN"/>
              </w:rPr>
              <w:br/>
              <w:t>(MHz)</w:t>
            </w:r>
          </w:p>
        </w:tc>
        <w:tc>
          <w:tcPr>
            <w:tcW w:w="423" w:type="pct"/>
            <w:vMerge w:val="restart"/>
            <w:shd w:val="clear" w:color="auto" w:fill="auto"/>
            <w:vAlign w:val="center"/>
          </w:tcPr>
          <w:p w14:paraId="32F6E110"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ChBw</w:t>
            </w:r>
            <w:r w:rsidRPr="007E23A1">
              <w:rPr>
                <w:rFonts w:ascii="Arial" w:hAnsi="Arial"/>
                <w:b/>
                <w:sz w:val="18"/>
              </w:rPr>
              <w:br/>
              <w:t>(MHz)</w:t>
            </w:r>
          </w:p>
        </w:tc>
        <w:tc>
          <w:tcPr>
            <w:tcW w:w="399" w:type="pct"/>
            <w:vMerge w:val="restart"/>
            <w:shd w:val="clear" w:color="auto" w:fill="auto"/>
            <w:vAlign w:val="center"/>
          </w:tcPr>
          <w:p w14:paraId="4424EC9E"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SCS</w:t>
            </w:r>
          </w:p>
        </w:tc>
        <w:tc>
          <w:tcPr>
            <w:tcW w:w="728" w:type="pct"/>
            <w:vMerge w:val="restart"/>
            <w:shd w:val="clear" w:color="auto" w:fill="auto"/>
            <w:vAlign w:val="center"/>
          </w:tcPr>
          <w:p w14:paraId="57964004" w14:textId="77777777" w:rsidR="00A4464F" w:rsidRPr="007E23A1" w:rsidRDefault="00A4464F" w:rsidP="00790297">
            <w:pPr>
              <w:keepNext/>
              <w:keepLines/>
              <w:spacing w:after="0"/>
              <w:jc w:val="center"/>
              <w:rPr>
                <w:rFonts w:ascii="Arial" w:hAnsi="Arial"/>
                <w:sz w:val="18"/>
              </w:rPr>
            </w:pPr>
            <w:r w:rsidRPr="007E23A1">
              <w:rPr>
                <w:rFonts w:ascii="Arial" w:hAnsi="Arial"/>
                <w:sz w:val="18"/>
              </w:rPr>
              <w:t>Downlink Configuration</w:t>
            </w:r>
          </w:p>
        </w:tc>
        <w:tc>
          <w:tcPr>
            <w:tcW w:w="2688" w:type="pct"/>
            <w:gridSpan w:val="6"/>
            <w:shd w:val="clear" w:color="auto" w:fill="auto"/>
          </w:tcPr>
          <w:p w14:paraId="3A22B265"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rPr>
              <w:t>Uplink Configuration</w:t>
            </w:r>
          </w:p>
        </w:tc>
      </w:tr>
      <w:tr w:rsidR="00A4464F" w:rsidRPr="007E23A1" w14:paraId="6031B965" w14:textId="77777777" w:rsidTr="00790297">
        <w:tc>
          <w:tcPr>
            <w:tcW w:w="335" w:type="pct"/>
            <w:vMerge/>
            <w:shd w:val="clear" w:color="auto" w:fill="auto"/>
            <w:tcMar>
              <w:left w:w="57" w:type="dxa"/>
              <w:right w:w="57" w:type="dxa"/>
            </w:tcMar>
            <w:vAlign w:val="center"/>
          </w:tcPr>
          <w:p w14:paraId="2A19BB13"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82A91A2" w14:textId="77777777" w:rsidR="00A4464F" w:rsidRPr="007E23A1" w:rsidRDefault="00A4464F" w:rsidP="00790297">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421C380"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E55E290"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2FE178B8" w14:textId="77777777" w:rsidR="00A4464F" w:rsidRPr="007E23A1" w:rsidRDefault="00A4464F" w:rsidP="00790297">
            <w:pPr>
              <w:keepNext/>
              <w:keepLines/>
              <w:spacing w:after="0"/>
              <w:jc w:val="center"/>
              <w:rPr>
                <w:rFonts w:ascii="Arial" w:hAnsi="Arial"/>
                <w:sz w:val="18"/>
              </w:rPr>
            </w:pPr>
          </w:p>
        </w:tc>
        <w:tc>
          <w:tcPr>
            <w:tcW w:w="783" w:type="pct"/>
            <w:gridSpan w:val="2"/>
            <w:vMerge w:val="restart"/>
            <w:shd w:val="clear" w:color="auto" w:fill="auto"/>
            <w:vAlign w:val="center"/>
          </w:tcPr>
          <w:p w14:paraId="77E0EC7A"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Modulation</w:t>
            </w:r>
          </w:p>
          <w:p w14:paraId="0ADD0906"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(NOTE 2, 3)</w:t>
            </w:r>
          </w:p>
        </w:tc>
        <w:tc>
          <w:tcPr>
            <w:tcW w:w="1905" w:type="pct"/>
            <w:gridSpan w:val="4"/>
            <w:shd w:val="clear" w:color="auto" w:fill="auto"/>
            <w:vAlign w:val="center"/>
          </w:tcPr>
          <w:p w14:paraId="5CAFD2AA"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RB allocation (Note 1)</w:t>
            </w:r>
          </w:p>
        </w:tc>
      </w:tr>
      <w:tr w:rsidR="00A4464F" w:rsidRPr="007E23A1" w14:paraId="2AD726DF" w14:textId="77777777" w:rsidTr="00790297">
        <w:trPr>
          <w:gridAfter w:val="1"/>
          <w:wAfter w:w="4" w:type="pct"/>
        </w:trPr>
        <w:tc>
          <w:tcPr>
            <w:tcW w:w="335" w:type="pct"/>
            <w:vMerge/>
            <w:shd w:val="clear" w:color="auto" w:fill="auto"/>
            <w:tcMar>
              <w:left w:w="57" w:type="dxa"/>
              <w:right w:w="57" w:type="dxa"/>
            </w:tcMar>
            <w:vAlign w:val="center"/>
          </w:tcPr>
          <w:p w14:paraId="6EA23845"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055B470" w14:textId="77777777" w:rsidR="00A4464F" w:rsidRPr="007E23A1" w:rsidRDefault="00A4464F" w:rsidP="00790297">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52F812D0"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11F6A582"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3E382DF0" w14:textId="77777777" w:rsidR="00A4464F" w:rsidRPr="007E23A1" w:rsidRDefault="00A4464F" w:rsidP="00790297">
            <w:pPr>
              <w:keepNext/>
              <w:keepLines/>
              <w:spacing w:after="0"/>
              <w:jc w:val="center"/>
              <w:rPr>
                <w:rFonts w:ascii="Arial" w:hAnsi="Arial"/>
                <w:sz w:val="18"/>
              </w:rPr>
            </w:pPr>
          </w:p>
        </w:tc>
        <w:tc>
          <w:tcPr>
            <w:tcW w:w="783" w:type="pct"/>
            <w:gridSpan w:val="2"/>
            <w:vMerge/>
            <w:shd w:val="clear" w:color="auto" w:fill="auto"/>
            <w:vAlign w:val="center"/>
          </w:tcPr>
          <w:p w14:paraId="0C47357E" w14:textId="77777777" w:rsidR="00A4464F" w:rsidRPr="007E23A1" w:rsidRDefault="00A4464F" w:rsidP="00790297">
            <w:pPr>
              <w:keepNext/>
              <w:keepLines/>
              <w:spacing w:after="0"/>
              <w:jc w:val="center"/>
              <w:rPr>
                <w:rFonts w:ascii="Arial" w:hAnsi="Arial"/>
                <w:sz w:val="18"/>
                <w:lang w:eastAsia="zh-CN"/>
              </w:rPr>
            </w:pPr>
          </w:p>
        </w:tc>
        <w:tc>
          <w:tcPr>
            <w:tcW w:w="775" w:type="pct"/>
            <w:shd w:val="clear" w:color="auto" w:fill="auto"/>
            <w:vAlign w:val="center"/>
          </w:tcPr>
          <w:p w14:paraId="22DBEC6E" w14:textId="77777777" w:rsidR="00A4464F" w:rsidRPr="007E23A1" w:rsidRDefault="00A4464F" w:rsidP="00790297">
            <w:pPr>
              <w:keepNext/>
              <w:keepLines/>
              <w:spacing w:after="0"/>
              <w:jc w:val="center"/>
              <w:rPr>
                <w:rFonts w:ascii="Arial" w:hAnsi="Arial"/>
                <w:sz w:val="18"/>
                <w:lang w:eastAsia="zh-CN"/>
              </w:rPr>
            </w:pPr>
          </w:p>
        </w:tc>
        <w:tc>
          <w:tcPr>
            <w:tcW w:w="531" w:type="pct"/>
            <w:shd w:val="clear" w:color="auto" w:fill="auto"/>
            <w:vAlign w:val="center"/>
          </w:tcPr>
          <w:p w14:paraId="6A0A00A4" w14:textId="77777777" w:rsidR="00A4464F" w:rsidRPr="007E23A1" w:rsidRDefault="00A4464F" w:rsidP="00790297">
            <w:pPr>
              <w:keepNext/>
              <w:keepLines/>
              <w:spacing w:after="0"/>
              <w:jc w:val="center"/>
              <w:rPr>
                <w:rFonts w:ascii="Arial" w:hAnsi="Arial"/>
                <w:sz w:val="18"/>
                <w:lang w:eastAsia="zh-CN"/>
              </w:rPr>
            </w:pPr>
          </w:p>
        </w:tc>
        <w:tc>
          <w:tcPr>
            <w:tcW w:w="595" w:type="pct"/>
            <w:shd w:val="clear" w:color="auto" w:fill="auto"/>
            <w:vAlign w:val="center"/>
          </w:tcPr>
          <w:p w14:paraId="1CC774C3" w14:textId="77777777" w:rsidR="00A4464F" w:rsidRPr="007E23A1" w:rsidRDefault="00A4464F" w:rsidP="00790297">
            <w:pPr>
              <w:keepNext/>
              <w:keepLines/>
              <w:spacing w:after="0"/>
              <w:jc w:val="center"/>
              <w:rPr>
                <w:rFonts w:ascii="Arial" w:hAnsi="Arial"/>
                <w:sz w:val="18"/>
                <w:lang w:eastAsia="zh-CN"/>
              </w:rPr>
            </w:pPr>
          </w:p>
        </w:tc>
      </w:tr>
      <w:tr w:rsidR="00A4464F" w:rsidRPr="007E23A1" w14:paraId="6D7BCF53" w14:textId="77777777" w:rsidTr="00790297">
        <w:trPr>
          <w:gridAfter w:val="1"/>
          <w:wAfter w:w="4" w:type="pct"/>
        </w:trPr>
        <w:tc>
          <w:tcPr>
            <w:tcW w:w="335" w:type="pct"/>
            <w:shd w:val="clear" w:color="auto" w:fill="auto"/>
            <w:tcMar>
              <w:left w:w="45" w:type="dxa"/>
              <w:right w:w="45" w:type="dxa"/>
            </w:tcMar>
            <w:vAlign w:val="center"/>
          </w:tcPr>
          <w:p w14:paraId="1AFAFE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w:t>
            </w:r>
          </w:p>
        </w:tc>
        <w:tc>
          <w:tcPr>
            <w:tcW w:w="427" w:type="pct"/>
            <w:shd w:val="clear" w:color="auto" w:fill="auto"/>
            <w:tcMar>
              <w:left w:w="45" w:type="dxa"/>
              <w:right w:w="45" w:type="dxa"/>
            </w:tcMar>
            <w:vAlign w:val="center"/>
          </w:tcPr>
          <w:p w14:paraId="29F5AA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509D223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373671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3EBC36D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 for A-MPR testing.</w:t>
            </w:r>
          </w:p>
        </w:tc>
        <w:tc>
          <w:tcPr>
            <w:tcW w:w="214" w:type="pct"/>
            <w:vMerge w:val="restart"/>
            <w:shd w:val="clear" w:color="auto" w:fill="auto"/>
            <w:textDirection w:val="btLr"/>
            <w:vAlign w:val="center"/>
          </w:tcPr>
          <w:p w14:paraId="55905EA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DFT-s-OFDM</w:t>
            </w:r>
          </w:p>
        </w:tc>
        <w:tc>
          <w:tcPr>
            <w:tcW w:w="569" w:type="pct"/>
            <w:shd w:val="clear" w:color="auto" w:fill="auto"/>
            <w:tcMar>
              <w:left w:w="45" w:type="dxa"/>
              <w:right w:w="45" w:type="dxa"/>
            </w:tcMar>
            <w:vAlign w:val="center"/>
          </w:tcPr>
          <w:p w14:paraId="1E8BD4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757390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EA614D5" w14:textId="77777777" w:rsidTr="00790297">
        <w:trPr>
          <w:gridAfter w:val="1"/>
          <w:wAfter w:w="4" w:type="pct"/>
        </w:trPr>
        <w:tc>
          <w:tcPr>
            <w:tcW w:w="335" w:type="pct"/>
            <w:shd w:val="clear" w:color="auto" w:fill="auto"/>
            <w:tcMar>
              <w:left w:w="45" w:type="dxa"/>
              <w:right w:w="45" w:type="dxa"/>
            </w:tcMar>
            <w:vAlign w:val="center"/>
          </w:tcPr>
          <w:p w14:paraId="41CD85F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w:t>
            </w:r>
          </w:p>
        </w:tc>
        <w:tc>
          <w:tcPr>
            <w:tcW w:w="427" w:type="pct"/>
            <w:shd w:val="clear" w:color="auto" w:fill="auto"/>
            <w:tcMar>
              <w:left w:w="45" w:type="dxa"/>
              <w:right w:w="45" w:type="dxa"/>
            </w:tcMar>
            <w:vAlign w:val="center"/>
          </w:tcPr>
          <w:p w14:paraId="0499DE8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1DF9B9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103D1E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shd w:val="clear" w:color="auto" w:fill="auto"/>
            <w:tcMar>
              <w:left w:w="45" w:type="dxa"/>
              <w:right w:w="45" w:type="dxa"/>
            </w:tcMar>
            <w:vAlign w:val="center"/>
          </w:tcPr>
          <w:p w14:paraId="13D2D08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997684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88F2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901" w:type="pct"/>
            <w:gridSpan w:val="3"/>
            <w:shd w:val="clear" w:color="auto" w:fill="auto"/>
            <w:tcMar>
              <w:left w:w="45" w:type="dxa"/>
              <w:right w:w="45" w:type="dxa"/>
            </w:tcMar>
            <w:vAlign w:val="center"/>
          </w:tcPr>
          <w:p w14:paraId="00CB9F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7B22852" w14:textId="77777777" w:rsidTr="00790297">
        <w:trPr>
          <w:gridAfter w:val="1"/>
          <w:wAfter w:w="4" w:type="pct"/>
        </w:trPr>
        <w:tc>
          <w:tcPr>
            <w:tcW w:w="335" w:type="pct"/>
            <w:shd w:val="clear" w:color="auto" w:fill="auto"/>
            <w:tcMar>
              <w:left w:w="45" w:type="dxa"/>
              <w:right w:w="45" w:type="dxa"/>
            </w:tcMar>
            <w:vAlign w:val="center"/>
          </w:tcPr>
          <w:p w14:paraId="6479EB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w:t>
            </w:r>
          </w:p>
        </w:tc>
        <w:tc>
          <w:tcPr>
            <w:tcW w:w="427" w:type="pct"/>
            <w:shd w:val="clear" w:color="auto" w:fill="auto"/>
            <w:tcMar>
              <w:left w:w="45" w:type="dxa"/>
              <w:right w:w="45" w:type="dxa"/>
            </w:tcMar>
            <w:vAlign w:val="center"/>
          </w:tcPr>
          <w:p w14:paraId="344E39B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380991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621627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tcBorders>
              <w:bottom w:val="nil"/>
            </w:tcBorders>
            <w:shd w:val="clear" w:color="auto" w:fill="auto"/>
            <w:tcMar>
              <w:left w:w="45" w:type="dxa"/>
              <w:right w:w="45" w:type="dxa"/>
            </w:tcMar>
            <w:vAlign w:val="center"/>
          </w:tcPr>
          <w:p w14:paraId="06FD197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6C719F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3AE4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6149CF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9DC8099" w14:textId="77777777" w:rsidTr="00790297">
        <w:trPr>
          <w:gridAfter w:val="1"/>
          <w:wAfter w:w="4" w:type="pct"/>
        </w:trPr>
        <w:tc>
          <w:tcPr>
            <w:tcW w:w="335" w:type="pct"/>
            <w:shd w:val="clear" w:color="auto" w:fill="auto"/>
            <w:tcMar>
              <w:left w:w="45" w:type="dxa"/>
              <w:right w:w="45" w:type="dxa"/>
            </w:tcMar>
            <w:vAlign w:val="center"/>
          </w:tcPr>
          <w:p w14:paraId="38C1BC4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w:t>
            </w:r>
          </w:p>
        </w:tc>
        <w:tc>
          <w:tcPr>
            <w:tcW w:w="427" w:type="pct"/>
            <w:shd w:val="clear" w:color="auto" w:fill="auto"/>
            <w:tcMar>
              <w:left w:w="45" w:type="dxa"/>
              <w:right w:w="45" w:type="dxa"/>
            </w:tcMar>
            <w:vAlign w:val="center"/>
          </w:tcPr>
          <w:p w14:paraId="7B6034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34C8FF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1DEBEAD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9CD7E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214842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81F8D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901" w:type="pct"/>
            <w:gridSpan w:val="3"/>
            <w:shd w:val="clear" w:color="auto" w:fill="auto"/>
            <w:tcMar>
              <w:left w:w="45" w:type="dxa"/>
              <w:right w:w="45" w:type="dxa"/>
            </w:tcMar>
            <w:vAlign w:val="center"/>
          </w:tcPr>
          <w:p w14:paraId="7D859C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A6D0650" w14:textId="77777777" w:rsidTr="00790297">
        <w:trPr>
          <w:gridAfter w:val="1"/>
          <w:wAfter w:w="4" w:type="pct"/>
        </w:trPr>
        <w:tc>
          <w:tcPr>
            <w:tcW w:w="335" w:type="pct"/>
            <w:shd w:val="clear" w:color="auto" w:fill="auto"/>
            <w:tcMar>
              <w:left w:w="45" w:type="dxa"/>
              <w:right w:w="45" w:type="dxa"/>
            </w:tcMar>
            <w:vAlign w:val="center"/>
          </w:tcPr>
          <w:p w14:paraId="6B3E1C4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5-6</w:t>
            </w:r>
          </w:p>
        </w:tc>
        <w:tc>
          <w:tcPr>
            <w:tcW w:w="427" w:type="pct"/>
            <w:shd w:val="clear" w:color="auto" w:fill="auto"/>
            <w:tcMar>
              <w:left w:w="45" w:type="dxa"/>
              <w:right w:w="45" w:type="dxa"/>
            </w:tcMar>
            <w:vAlign w:val="center"/>
          </w:tcPr>
          <w:p w14:paraId="48CF16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4B9B1B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18864B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311511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A617A4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89D179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0D9DCF7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57" w:type="dxa"/>
              <w:right w:w="57" w:type="dxa"/>
            </w:tcMar>
            <w:vAlign w:val="center"/>
          </w:tcPr>
          <w:p w14:paraId="7A2C23F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8D2EF96" w14:textId="77777777" w:rsidTr="00790297">
        <w:trPr>
          <w:gridAfter w:val="1"/>
          <w:wAfter w:w="4" w:type="pct"/>
        </w:trPr>
        <w:tc>
          <w:tcPr>
            <w:tcW w:w="335" w:type="pct"/>
            <w:shd w:val="clear" w:color="auto" w:fill="auto"/>
            <w:tcMar>
              <w:left w:w="45" w:type="dxa"/>
              <w:right w:w="45" w:type="dxa"/>
            </w:tcMar>
            <w:vAlign w:val="center"/>
          </w:tcPr>
          <w:p w14:paraId="1397F27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w:t>
            </w:r>
          </w:p>
        </w:tc>
        <w:tc>
          <w:tcPr>
            <w:tcW w:w="427" w:type="pct"/>
            <w:shd w:val="clear" w:color="auto" w:fill="auto"/>
            <w:tcMar>
              <w:left w:w="45" w:type="dxa"/>
              <w:right w:w="45" w:type="dxa"/>
            </w:tcMar>
            <w:vAlign w:val="center"/>
          </w:tcPr>
          <w:p w14:paraId="473DC3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277E30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2F09BA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33A4B84"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E6FD7E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3B98CC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901" w:type="pct"/>
            <w:gridSpan w:val="3"/>
            <w:shd w:val="clear" w:color="auto" w:fill="auto"/>
            <w:tcMar>
              <w:left w:w="57" w:type="dxa"/>
              <w:right w:w="57" w:type="dxa"/>
            </w:tcMar>
            <w:vAlign w:val="center"/>
          </w:tcPr>
          <w:p w14:paraId="305BB24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55FD6B3F" w14:textId="77777777" w:rsidTr="00790297">
        <w:trPr>
          <w:gridAfter w:val="1"/>
          <w:wAfter w:w="4" w:type="pct"/>
        </w:trPr>
        <w:tc>
          <w:tcPr>
            <w:tcW w:w="335" w:type="pct"/>
            <w:shd w:val="clear" w:color="auto" w:fill="auto"/>
            <w:tcMar>
              <w:left w:w="45" w:type="dxa"/>
              <w:right w:w="45" w:type="dxa"/>
            </w:tcMar>
            <w:vAlign w:val="center"/>
          </w:tcPr>
          <w:p w14:paraId="5F3E24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w:t>
            </w:r>
          </w:p>
        </w:tc>
        <w:tc>
          <w:tcPr>
            <w:tcW w:w="427" w:type="pct"/>
            <w:shd w:val="clear" w:color="auto" w:fill="auto"/>
            <w:tcMar>
              <w:left w:w="45" w:type="dxa"/>
              <w:right w:w="45" w:type="dxa"/>
            </w:tcMar>
            <w:vAlign w:val="center"/>
          </w:tcPr>
          <w:p w14:paraId="6E01DED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58CF3A1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0F48F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431FF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72E138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DB0293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57" w:type="dxa"/>
              <w:right w:w="57" w:type="dxa"/>
            </w:tcMar>
            <w:vAlign w:val="center"/>
          </w:tcPr>
          <w:p w14:paraId="1A29F0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8@2</w:t>
            </w:r>
          </w:p>
        </w:tc>
      </w:tr>
      <w:tr w:rsidR="00A4464F" w:rsidRPr="007E23A1" w14:paraId="2F92DA98" w14:textId="77777777" w:rsidTr="00790297">
        <w:trPr>
          <w:gridAfter w:val="1"/>
          <w:wAfter w:w="4" w:type="pct"/>
        </w:trPr>
        <w:tc>
          <w:tcPr>
            <w:tcW w:w="335" w:type="pct"/>
            <w:shd w:val="clear" w:color="auto" w:fill="auto"/>
            <w:tcMar>
              <w:left w:w="45" w:type="dxa"/>
              <w:right w:w="45" w:type="dxa"/>
            </w:tcMar>
            <w:vAlign w:val="center"/>
          </w:tcPr>
          <w:p w14:paraId="760821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w:t>
            </w:r>
          </w:p>
        </w:tc>
        <w:tc>
          <w:tcPr>
            <w:tcW w:w="427" w:type="pct"/>
            <w:shd w:val="clear" w:color="auto" w:fill="auto"/>
            <w:tcMar>
              <w:left w:w="45" w:type="dxa"/>
              <w:right w:w="45" w:type="dxa"/>
            </w:tcMar>
            <w:vAlign w:val="center"/>
          </w:tcPr>
          <w:p w14:paraId="30FC44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58D68B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9C2160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5D2EC3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7BD019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8F341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57" w:type="dxa"/>
              <w:right w:w="57" w:type="dxa"/>
            </w:tcMar>
            <w:vAlign w:val="center"/>
          </w:tcPr>
          <w:p w14:paraId="0735A1F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8@11</w:t>
            </w:r>
          </w:p>
        </w:tc>
      </w:tr>
      <w:tr w:rsidR="00A4464F" w:rsidRPr="007E23A1" w14:paraId="7C2601F6" w14:textId="77777777" w:rsidTr="00790297">
        <w:trPr>
          <w:gridAfter w:val="1"/>
          <w:wAfter w:w="4" w:type="pct"/>
        </w:trPr>
        <w:tc>
          <w:tcPr>
            <w:tcW w:w="335" w:type="pct"/>
            <w:shd w:val="clear" w:color="auto" w:fill="auto"/>
            <w:tcMar>
              <w:left w:w="45" w:type="dxa"/>
              <w:right w:w="45" w:type="dxa"/>
            </w:tcMar>
            <w:vAlign w:val="center"/>
          </w:tcPr>
          <w:p w14:paraId="2FD8C19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427" w:type="pct"/>
            <w:shd w:val="clear" w:color="auto" w:fill="auto"/>
            <w:tcMar>
              <w:left w:w="45" w:type="dxa"/>
              <w:right w:w="45" w:type="dxa"/>
            </w:tcMar>
            <w:vAlign w:val="center"/>
          </w:tcPr>
          <w:p w14:paraId="2987F6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5FFEF62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533513A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363FA1F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23578B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63F0B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57" w:type="dxa"/>
              <w:right w:w="57" w:type="dxa"/>
            </w:tcMar>
            <w:vAlign w:val="center"/>
          </w:tcPr>
          <w:p w14:paraId="4D16BB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8@20</w:t>
            </w:r>
          </w:p>
        </w:tc>
      </w:tr>
      <w:tr w:rsidR="00A4464F" w:rsidRPr="007E23A1" w14:paraId="5DC7B86C" w14:textId="77777777" w:rsidTr="00790297">
        <w:tc>
          <w:tcPr>
            <w:tcW w:w="335" w:type="pct"/>
            <w:shd w:val="clear" w:color="auto" w:fill="auto"/>
            <w:tcMar>
              <w:left w:w="45" w:type="dxa"/>
              <w:right w:w="45" w:type="dxa"/>
            </w:tcMar>
            <w:vAlign w:val="bottom"/>
          </w:tcPr>
          <w:p w14:paraId="5926303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11-13</w:t>
            </w:r>
          </w:p>
        </w:tc>
        <w:tc>
          <w:tcPr>
            <w:tcW w:w="427" w:type="pct"/>
            <w:shd w:val="clear" w:color="auto" w:fill="auto"/>
            <w:tcMar>
              <w:left w:w="45" w:type="dxa"/>
              <w:right w:w="45" w:type="dxa"/>
            </w:tcMar>
            <w:vAlign w:val="center"/>
          </w:tcPr>
          <w:p w14:paraId="291516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29121E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37279E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05F3152E" w14:textId="77777777" w:rsidR="00A4464F" w:rsidRPr="007E23A1" w:rsidRDefault="00A4464F" w:rsidP="00790297">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59802C7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CP-OFDM</w:t>
            </w:r>
          </w:p>
        </w:tc>
        <w:tc>
          <w:tcPr>
            <w:tcW w:w="569" w:type="pct"/>
            <w:shd w:val="clear" w:color="auto" w:fill="auto"/>
            <w:tcMar>
              <w:left w:w="45" w:type="dxa"/>
              <w:right w:w="45" w:type="dxa"/>
            </w:tcMar>
            <w:vAlign w:val="center"/>
          </w:tcPr>
          <w:p w14:paraId="25360E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25C792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743E97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5" w:type="pct"/>
            <w:gridSpan w:val="4"/>
            <w:shd w:val="clear" w:color="auto" w:fill="auto"/>
            <w:tcMar>
              <w:left w:w="45" w:type="dxa"/>
              <w:right w:w="45" w:type="dxa"/>
            </w:tcMar>
            <w:vAlign w:val="center"/>
          </w:tcPr>
          <w:p w14:paraId="20364A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61EFD012" w14:textId="77777777" w:rsidTr="00790297">
        <w:tc>
          <w:tcPr>
            <w:tcW w:w="335" w:type="pct"/>
            <w:shd w:val="clear" w:color="auto" w:fill="auto"/>
            <w:tcMar>
              <w:left w:w="45" w:type="dxa"/>
              <w:right w:w="45" w:type="dxa"/>
            </w:tcMar>
            <w:vAlign w:val="bottom"/>
          </w:tcPr>
          <w:p w14:paraId="51FAE3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w:t>
            </w:r>
          </w:p>
        </w:tc>
        <w:tc>
          <w:tcPr>
            <w:tcW w:w="427" w:type="pct"/>
            <w:shd w:val="clear" w:color="auto" w:fill="auto"/>
            <w:tcMar>
              <w:left w:w="45" w:type="dxa"/>
              <w:right w:w="45" w:type="dxa"/>
            </w:tcMar>
            <w:vAlign w:val="center"/>
          </w:tcPr>
          <w:p w14:paraId="20F843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6F3AF2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369CF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D50777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303C76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04A2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905" w:type="pct"/>
            <w:gridSpan w:val="4"/>
            <w:shd w:val="clear" w:color="auto" w:fill="auto"/>
            <w:tcMar>
              <w:left w:w="45" w:type="dxa"/>
              <w:right w:w="45" w:type="dxa"/>
            </w:tcMar>
            <w:vAlign w:val="center"/>
          </w:tcPr>
          <w:p w14:paraId="43CB1BA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0CBFF0C" w14:textId="77777777" w:rsidTr="00790297">
        <w:trPr>
          <w:gridAfter w:val="1"/>
          <w:wAfter w:w="4" w:type="pct"/>
        </w:trPr>
        <w:tc>
          <w:tcPr>
            <w:tcW w:w="335" w:type="pct"/>
            <w:shd w:val="clear" w:color="auto" w:fill="auto"/>
            <w:tcMar>
              <w:left w:w="45" w:type="dxa"/>
              <w:right w:w="45" w:type="dxa"/>
            </w:tcMar>
            <w:vAlign w:val="bottom"/>
          </w:tcPr>
          <w:p w14:paraId="480E21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15-17</w:t>
            </w:r>
          </w:p>
        </w:tc>
        <w:tc>
          <w:tcPr>
            <w:tcW w:w="427" w:type="pct"/>
            <w:shd w:val="clear" w:color="auto" w:fill="auto"/>
            <w:tcMar>
              <w:left w:w="45" w:type="dxa"/>
              <w:right w:w="45" w:type="dxa"/>
            </w:tcMar>
            <w:vAlign w:val="center"/>
          </w:tcPr>
          <w:p w14:paraId="6129DDF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1E35FC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18242F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3E8D5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DC17F5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33F68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12940C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549F657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0204E4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69CFECD" w14:textId="77777777" w:rsidTr="00790297">
        <w:trPr>
          <w:gridAfter w:val="1"/>
          <w:wAfter w:w="4" w:type="pct"/>
        </w:trPr>
        <w:tc>
          <w:tcPr>
            <w:tcW w:w="335" w:type="pct"/>
            <w:shd w:val="clear" w:color="auto" w:fill="auto"/>
            <w:tcMar>
              <w:left w:w="45" w:type="dxa"/>
              <w:right w:w="45" w:type="dxa"/>
            </w:tcMar>
            <w:vAlign w:val="bottom"/>
          </w:tcPr>
          <w:p w14:paraId="7D043B4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18</w:t>
            </w:r>
          </w:p>
        </w:tc>
        <w:tc>
          <w:tcPr>
            <w:tcW w:w="427" w:type="pct"/>
            <w:shd w:val="clear" w:color="auto" w:fill="auto"/>
            <w:tcMar>
              <w:left w:w="45" w:type="dxa"/>
              <w:right w:w="45" w:type="dxa"/>
            </w:tcMar>
            <w:vAlign w:val="center"/>
          </w:tcPr>
          <w:p w14:paraId="26626A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289335A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27D183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415B3D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FA1271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466152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901" w:type="pct"/>
            <w:gridSpan w:val="3"/>
            <w:shd w:val="clear" w:color="auto" w:fill="auto"/>
            <w:tcMar>
              <w:left w:w="45" w:type="dxa"/>
              <w:right w:w="45" w:type="dxa"/>
            </w:tcMar>
            <w:vAlign w:val="center"/>
          </w:tcPr>
          <w:p w14:paraId="0B45FA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3E1DCE7" w14:textId="77777777" w:rsidTr="00790297">
        <w:trPr>
          <w:gridAfter w:val="1"/>
          <w:wAfter w:w="4" w:type="pct"/>
        </w:trPr>
        <w:tc>
          <w:tcPr>
            <w:tcW w:w="335" w:type="pct"/>
            <w:shd w:val="clear" w:color="auto" w:fill="auto"/>
            <w:tcMar>
              <w:left w:w="45" w:type="dxa"/>
              <w:right w:w="45" w:type="dxa"/>
            </w:tcMar>
            <w:vAlign w:val="bottom"/>
          </w:tcPr>
          <w:p w14:paraId="1FE7CA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19-21</w:t>
            </w:r>
          </w:p>
        </w:tc>
        <w:tc>
          <w:tcPr>
            <w:tcW w:w="427" w:type="pct"/>
            <w:shd w:val="clear" w:color="auto" w:fill="auto"/>
            <w:tcMar>
              <w:left w:w="45" w:type="dxa"/>
              <w:right w:w="45" w:type="dxa"/>
            </w:tcMar>
            <w:vAlign w:val="center"/>
          </w:tcPr>
          <w:p w14:paraId="1A59FE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097795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4BAE407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6EBD23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FECA90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51C4C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p w14:paraId="69A338C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35C53F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6B1731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A473F9D" w14:textId="77777777" w:rsidTr="00790297">
        <w:trPr>
          <w:gridAfter w:val="1"/>
          <w:wAfter w:w="4" w:type="pct"/>
        </w:trPr>
        <w:tc>
          <w:tcPr>
            <w:tcW w:w="335" w:type="pct"/>
            <w:shd w:val="clear" w:color="auto" w:fill="auto"/>
            <w:tcMar>
              <w:left w:w="45" w:type="dxa"/>
              <w:right w:w="45" w:type="dxa"/>
            </w:tcMar>
            <w:vAlign w:val="bottom"/>
          </w:tcPr>
          <w:p w14:paraId="3AE48B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22</w:t>
            </w:r>
          </w:p>
        </w:tc>
        <w:tc>
          <w:tcPr>
            <w:tcW w:w="427" w:type="pct"/>
            <w:shd w:val="clear" w:color="auto" w:fill="auto"/>
            <w:tcMar>
              <w:left w:w="45" w:type="dxa"/>
              <w:right w:w="45" w:type="dxa"/>
            </w:tcMar>
            <w:vAlign w:val="center"/>
          </w:tcPr>
          <w:p w14:paraId="6CC756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365534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7DBD33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E76FFD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642238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5A3A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 QAM</w:t>
            </w:r>
          </w:p>
        </w:tc>
        <w:tc>
          <w:tcPr>
            <w:tcW w:w="1901" w:type="pct"/>
            <w:gridSpan w:val="3"/>
            <w:shd w:val="clear" w:color="auto" w:fill="auto"/>
            <w:tcMar>
              <w:left w:w="45" w:type="dxa"/>
              <w:right w:w="45" w:type="dxa"/>
            </w:tcMar>
            <w:vAlign w:val="center"/>
          </w:tcPr>
          <w:p w14:paraId="5A8ACF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51A79C35" w14:textId="77777777" w:rsidTr="00790297">
        <w:trPr>
          <w:gridAfter w:val="1"/>
          <w:wAfter w:w="4" w:type="pct"/>
        </w:trPr>
        <w:tc>
          <w:tcPr>
            <w:tcW w:w="335" w:type="pct"/>
            <w:shd w:val="clear" w:color="auto" w:fill="auto"/>
            <w:tcMar>
              <w:left w:w="45" w:type="dxa"/>
              <w:right w:w="45" w:type="dxa"/>
            </w:tcMar>
            <w:vAlign w:val="bottom"/>
          </w:tcPr>
          <w:p w14:paraId="3A6039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23</w:t>
            </w:r>
          </w:p>
        </w:tc>
        <w:tc>
          <w:tcPr>
            <w:tcW w:w="427" w:type="pct"/>
            <w:shd w:val="clear" w:color="auto" w:fill="auto"/>
            <w:tcMar>
              <w:left w:w="45" w:type="dxa"/>
              <w:right w:w="45" w:type="dxa"/>
            </w:tcMar>
            <w:vAlign w:val="center"/>
          </w:tcPr>
          <w:p w14:paraId="189A6B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771134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6A0FE40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AAF49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F7568B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63E3E9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2CF518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8@2</w:t>
            </w:r>
          </w:p>
        </w:tc>
      </w:tr>
      <w:tr w:rsidR="00A4464F" w:rsidRPr="007E23A1" w14:paraId="6CD0B0BD" w14:textId="77777777" w:rsidTr="00790297">
        <w:trPr>
          <w:gridAfter w:val="1"/>
          <w:wAfter w:w="4" w:type="pct"/>
        </w:trPr>
        <w:tc>
          <w:tcPr>
            <w:tcW w:w="335" w:type="pct"/>
            <w:shd w:val="clear" w:color="auto" w:fill="auto"/>
            <w:tcMar>
              <w:left w:w="45" w:type="dxa"/>
              <w:right w:w="45" w:type="dxa"/>
            </w:tcMar>
            <w:vAlign w:val="bottom"/>
          </w:tcPr>
          <w:p w14:paraId="26208B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w:t>
            </w:r>
          </w:p>
        </w:tc>
        <w:tc>
          <w:tcPr>
            <w:tcW w:w="427" w:type="pct"/>
            <w:shd w:val="clear" w:color="auto" w:fill="auto"/>
            <w:tcMar>
              <w:left w:w="45" w:type="dxa"/>
              <w:right w:w="45" w:type="dxa"/>
            </w:tcMar>
            <w:vAlign w:val="center"/>
          </w:tcPr>
          <w:p w14:paraId="498242F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2550CDA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27EDA5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2DFF97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5715B5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8C9D2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61A407E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8@11</w:t>
            </w:r>
          </w:p>
        </w:tc>
      </w:tr>
      <w:tr w:rsidR="00A4464F" w:rsidRPr="007E23A1" w14:paraId="72CD854D" w14:textId="77777777" w:rsidTr="00790297">
        <w:tc>
          <w:tcPr>
            <w:tcW w:w="335" w:type="pct"/>
            <w:shd w:val="clear" w:color="auto" w:fill="auto"/>
            <w:tcMar>
              <w:left w:w="45" w:type="dxa"/>
              <w:right w:w="45" w:type="dxa"/>
            </w:tcMar>
            <w:vAlign w:val="bottom"/>
          </w:tcPr>
          <w:p w14:paraId="1D1931D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w:t>
            </w:r>
          </w:p>
        </w:tc>
        <w:tc>
          <w:tcPr>
            <w:tcW w:w="427" w:type="pct"/>
            <w:shd w:val="clear" w:color="auto" w:fill="auto"/>
            <w:tcMar>
              <w:left w:w="45" w:type="dxa"/>
              <w:right w:w="45" w:type="dxa"/>
            </w:tcMar>
            <w:vAlign w:val="center"/>
          </w:tcPr>
          <w:p w14:paraId="6A9A675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423" w:type="pct"/>
            <w:shd w:val="clear" w:color="auto" w:fill="auto"/>
            <w:tcMar>
              <w:left w:w="45" w:type="dxa"/>
              <w:right w:w="45" w:type="dxa"/>
            </w:tcMar>
            <w:vAlign w:val="center"/>
          </w:tcPr>
          <w:p w14:paraId="407A503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2F6413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D5BD75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761D3D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F08BC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5" w:type="pct"/>
            <w:gridSpan w:val="4"/>
            <w:shd w:val="clear" w:color="auto" w:fill="auto"/>
            <w:tcMar>
              <w:left w:w="45" w:type="dxa"/>
              <w:right w:w="45" w:type="dxa"/>
            </w:tcMar>
            <w:vAlign w:val="center"/>
          </w:tcPr>
          <w:p w14:paraId="4D3E86F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8@20</w:t>
            </w:r>
          </w:p>
        </w:tc>
      </w:tr>
      <w:tr w:rsidR="00A4464F" w:rsidRPr="007E23A1" w14:paraId="331F1925" w14:textId="77777777" w:rsidTr="00790297">
        <w:tc>
          <w:tcPr>
            <w:tcW w:w="5000" w:type="pct"/>
            <w:gridSpan w:val="11"/>
            <w:tcBorders>
              <w:bottom w:val="single" w:sz="4" w:space="0" w:color="auto"/>
            </w:tcBorders>
            <w:shd w:val="clear" w:color="auto" w:fill="auto"/>
            <w:tcMar>
              <w:left w:w="45" w:type="dxa"/>
              <w:right w:w="45" w:type="dxa"/>
            </w:tcMar>
            <w:vAlign w:val="bottom"/>
          </w:tcPr>
          <w:p w14:paraId="517FE2AB"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3227922A" w14:textId="77777777" w:rsidR="00A4464F" w:rsidRPr="007E23A1" w:rsidRDefault="00A4464F" w:rsidP="00790297">
            <w:pPr>
              <w:pStyle w:val="TAN"/>
              <w:rPr>
                <w:rFonts w:eastAsia="SimSun"/>
              </w:rPr>
            </w:pPr>
            <w:r w:rsidRPr="007E23A1">
              <w:rPr>
                <w:lang w:eastAsia="zh-CN"/>
              </w:rPr>
              <w:t>NOTE 2:</w:t>
            </w:r>
            <w:r w:rsidRPr="007E23A1">
              <w:rPr>
                <w:lang w:eastAsia="zh-CN"/>
              </w:rPr>
              <w:tab/>
              <w:t>In test IDs with multiple modulations, each UL Modulation shall be tested separately against RB allocation.</w:t>
            </w:r>
          </w:p>
        </w:tc>
      </w:tr>
    </w:tbl>
    <w:p w14:paraId="4B1469A5" w14:textId="77777777" w:rsidR="00A4464F" w:rsidRPr="007E23A1" w:rsidRDefault="00A4464F" w:rsidP="00A4464F"/>
    <w:p w14:paraId="6925CA89" w14:textId="77777777" w:rsidR="00A4464F" w:rsidRPr="007E23A1" w:rsidRDefault="00A4464F" w:rsidP="00A4464F">
      <w:pPr>
        <w:pStyle w:val="TH"/>
      </w:pPr>
      <w:r w:rsidRPr="007E23A1">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A4464F" w:rsidRPr="007E23A1" w14:paraId="1A4651FF" w14:textId="77777777" w:rsidTr="00790297">
        <w:tc>
          <w:tcPr>
            <w:tcW w:w="5000" w:type="pct"/>
            <w:gridSpan w:val="11"/>
            <w:shd w:val="clear" w:color="auto" w:fill="auto"/>
          </w:tcPr>
          <w:p w14:paraId="69D7E3AD" w14:textId="77777777" w:rsidR="00A4464F" w:rsidRPr="007E23A1" w:rsidRDefault="00A4464F" w:rsidP="00790297">
            <w:pPr>
              <w:keepNext/>
              <w:keepLines/>
              <w:spacing w:after="0"/>
              <w:jc w:val="center"/>
              <w:rPr>
                <w:rFonts w:ascii="Arial" w:hAnsi="Arial"/>
                <w:b/>
                <w:sz w:val="18"/>
              </w:rPr>
            </w:pPr>
            <w:r w:rsidRPr="007E23A1">
              <w:rPr>
                <w:rFonts w:ascii="Arial" w:hAnsi="Arial"/>
                <w:b/>
                <w:sz w:val="18"/>
                <w:lang w:eastAsia="zh-CN"/>
              </w:rPr>
              <w:t>Initial Conditions</w:t>
            </w:r>
          </w:p>
        </w:tc>
      </w:tr>
      <w:tr w:rsidR="00A4464F" w:rsidRPr="007E23A1" w14:paraId="4F96D6FD" w14:textId="77777777" w:rsidTr="00790297">
        <w:tc>
          <w:tcPr>
            <w:tcW w:w="2312" w:type="pct"/>
            <w:gridSpan w:val="5"/>
            <w:shd w:val="clear" w:color="auto" w:fill="auto"/>
          </w:tcPr>
          <w:p w14:paraId="16C45791" w14:textId="77777777" w:rsidR="00A4464F" w:rsidRPr="007E23A1" w:rsidRDefault="00A4464F" w:rsidP="00790297">
            <w:pPr>
              <w:keepNext/>
              <w:keepLines/>
              <w:spacing w:after="0"/>
              <w:rPr>
                <w:rFonts w:ascii="Arial" w:hAnsi="Arial"/>
                <w:sz w:val="18"/>
              </w:rPr>
            </w:pPr>
            <w:r w:rsidRPr="007E23A1">
              <w:rPr>
                <w:rFonts w:ascii="Arial" w:hAnsi="Arial"/>
                <w:sz w:val="18"/>
              </w:rPr>
              <w:t>Test Environment as specified in TS 38.508-1 [5] subclause 4.1</w:t>
            </w:r>
          </w:p>
        </w:tc>
        <w:tc>
          <w:tcPr>
            <w:tcW w:w="2688" w:type="pct"/>
            <w:gridSpan w:val="6"/>
            <w:vAlign w:val="center"/>
          </w:tcPr>
          <w:p w14:paraId="0560046F" w14:textId="77777777" w:rsidR="00A4464F" w:rsidRPr="007E23A1" w:rsidRDefault="00A4464F" w:rsidP="00790297">
            <w:pPr>
              <w:keepNext/>
              <w:keepLines/>
              <w:spacing w:after="0"/>
              <w:rPr>
                <w:rFonts w:ascii="Arial" w:hAnsi="Arial"/>
                <w:sz w:val="18"/>
              </w:rPr>
            </w:pPr>
            <w:r w:rsidRPr="007E23A1">
              <w:rPr>
                <w:rFonts w:ascii="Arial" w:hAnsi="Arial"/>
                <w:sz w:val="18"/>
              </w:rPr>
              <w:t>Normal</w:t>
            </w:r>
          </w:p>
        </w:tc>
      </w:tr>
      <w:tr w:rsidR="00A4464F" w:rsidRPr="007E23A1" w14:paraId="6635784A" w14:textId="77777777" w:rsidTr="00790297">
        <w:tc>
          <w:tcPr>
            <w:tcW w:w="2312" w:type="pct"/>
            <w:gridSpan w:val="5"/>
            <w:shd w:val="clear" w:color="auto" w:fill="auto"/>
          </w:tcPr>
          <w:p w14:paraId="68C27862" w14:textId="77777777" w:rsidR="00A4464F" w:rsidRPr="007E23A1" w:rsidRDefault="00A4464F" w:rsidP="00790297">
            <w:pPr>
              <w:keepNext/>
              <w:keepLines/>
              <w:spacing w:after="0"/>
              <w:rPr>
                <w:rFonts w:ascii="Arial" w:hAnsi="Arial"/>
                <w:sz w:val="18"/>
              </w:rPr>
            </w:pPr>
            <w:r w:rsidRPr="007E23A1">
              <w:rPr>
                <w:rFonts w:ascii="Arial" w:hAnsi="Arial"/>
                <w:sz w:val="18"/>
              </w:rPr>
              <w:t>Test Frequencies as specified in TS 38.508-1 [5] subclause 4.3.1</w:t>
            </w:r>
          </w:p>
        </w:tc>
        <w:tc>
          <w:tcPr>
            <w:tcW w:w="2688" w:type="pct"/>
            <w:gridSpan w:val="6"/>
            <w:vAlign w:val="center"/>
          </w:tcPr>
          <w:p w14:paraId="07912497" w14:textId="77777777" w:rsidR="00A4464F" w:rsidRPr="007E23A1" w:rsidRDefault="00A4464F" w:rsidP="00790297">
            <w:pPr>
              <w:keepNext/>
              <w:keepLines/>
              <w:spacing w:after="0"/>
              <w:rPr>
                <w:rFonts w:ascii="Arial" w:hAnsi="Arial"/>
                <w:sz w:val="18"/>
              </w:rPr>
            </w:pPr>
            <w:r w:rsidRPr="007E23A1">
              <w:rPr>
                <w:rFonts w:ascii="Arial" w:hAnsi="Arial"/>
                <w:sz w:val="18"/>
              </w:rPr>
              <w:t>Refer to uplink carrier center frequency (F</w:t>
            </w:r>
            <w:r w:rsidRPr="007E23A1">
              <w:rPr>
                <w:rFonts w:ascii="Arial" w:hAnsi="Arial"/>
                <w:sz w:val="18"/>
                <w:vertAlign w:val="subscript"/>
              </w:rPr>
              <w:t>c</w:t>
            </w:r>
            <w:r w:rsidRPr="007E23A1">
              <w:rPr>
                <w:rFonts w:ascii="Arial" w:hAnsi="Arial"/>
                <w:sz w:val="18"/>
              </w:rPr>
              <w:t>) in test parameters</w:t>
            </w:r>
          </w:p>
        </w:tc>
      </w:tr>
      <w:tr w:rsidR="00A4464F" w:rsidRPr="007E23A1" w14:paraId="47486873" w14:textId="77777777" w:rsidTr="00790297">
        <w:tc>
          <w:tcPr>
            <w:tcW w:w="2312" w:type="pct"/>
            <w:gridSpan w:val="5"/>
            <w:shd w:val="clear" w:color="auto" w:fill="auto"/>
          </w:tcPr>
          <w:p w14:paraId="2C549B02" w14:textId="77777777" w:rsidR="00A4464F" w:rsidRPr="007E23A1" w:rsidRDefault="00A4464F" w:rsidP="00790297">
            <w:pPr>
              <w:keepNext/>
              <w:keepLines/>
              <w:spacing w:after="0"/>
              <w:rPr>
                <w:rFonts w:ascii="Arial" w:hAnsi="Arial"/>
                <w:sz w:val="18"/>
              </w:rPr>
            </w:pPr>
            <w:r w:rsidRPr="007E23A1">
              <w:rPr>
                <w:rFonts w:ascii="Arial" w:hAnsi="Arial"/>
                <w:sz w:val="18"/>
              </w:rPr>
              <w:t>Test Channel Bandwidths as specified in TS 38.508-1 [5] subclause 4.3.1</w:t>
            </w:r>
          </w:p>
        </w:tc>
        <w:tc>
          <w:tcPr>
            <w:tcW w:w="2688" w:type="pct"/>
            <w:gridSpan w:val="6"/>
            <w:vAlign w:val="center"/>
          </w:tcPr>
          <w:p w14:paraId="44CB5353"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R&lt;efer to test parameters (5, 10, 15, 20 MHz)</w:t>
            </w:r>
          </w:p>
        </w:tc>
      </w:tr>
      <w:tr w:rsidR="00A4464F" w:rsidRPr="007E23A1" w14:paraId="643C2972" w14:textId="77777777" w:rsidTr="00790297">
        <w:tc>
          <w:tcPr>
            <w:tcW w:w="2312" w:type="pct"/>
            <w:gridSpan w:val="5"/>
            <w:shd w:val="clear" w:color="auto" w:fill="auto"/>
          </w:tcPr>
          <w:p w14:paraId="3FDBE0B0" w14:textId="77777777" w:rsidR="00A4464F" w:rsidRPr="007E23A1" w:rsidRDefault="00A4464F" w:rsidP="00790297">
            <w:pPr>
              <w:keepNext/>
              <w:keepLines/>
              <w:spacing w:after="0"/>
              <w:rPr>
                <w:rFonts w:ascii="Arial" w:hAnsi="Arial"/>
                <w:sz w:val="18"/>
              </w:rPr>
            </w:pPr>
            <w:r w:rsidRPr="007E23A1">
              <w:rPr>
                <w:rFonts w:ascii="Arial" w:hAnsi="Arial"/>
                <w:sz w:val="18"/>
              </w:rPr>
              <w:t>Test SCS as specified in Table 5.3.5-1</w:t>
            </w:r>
          </w:p>
        </w:tc>
        <w:tc>
          <w:tcPr>
            <w:tcW w:w="2688" w:type="pct"/>
            <w:gridSpan w:val="6"/>
            <w:vAlign w:val="center"/>
          </w:tcPr>
          <w:p w14:paraId="7147A2C4" w14:textId="77777777" w:rsidR="00A4464F" w:rsidRPr="007E23A1" w:rsidRDefault="00A4464F" w:rsidP="00790297">
            <w:pPr>
              <w:keepNext/>
              <w:keepLines/>
              <w:spacing w:after="0"/>
              <w:rPr>
                <w:rFonts w:ascii="Arial" w:hAnsi="Arial"/>
                <w:sz w:val="18"/>
                <w:lang w:eastAsia="zh-CN"/>
              </w:rPr>
            </w:pPr>
            <w:r w:rsidRPr="007E23A1">
              <w:rPr>
                <w:rFonts w:ascii="Arial" w:hAnsi="Arial"/>
                <w:sz w:val="18"/>
              </w:rPr>
              <w:t>Lowest</w:t>
            </w:r>
          </w:p>
        </w:tc>
      </w:tr>
      <w:tr w:rsidR="00A4464F" w:rsidRPr="007E23A1" w14:paraId="1B870C90" w14:textId="77777777" w:rsidTr="00790297">
        <w:tc>
          <w:tcPr>
            <w:tcW w:w="5000" w:type="pct"/>
            <w:gridSpan w:val="11"/>
            <w:shd w:val="clear" w:color="auto" w:fill="auto"/>
          </w:tcPr>
          <w:p w14:paraId="730ED826" w14:textId="77777777" w:rsidR="00A4464F" w:rsidRPr="007E23A1" w:rsidRDefault="00A4464F" w:rsidP="00790297">
            <w:pPr>
              <w:keepNext/>
              <w:keepLines/>
              <w:spacing w:after="0"/>
              <w:jc w:val="center"/>
              <w:rPr>
                <w:rFonts w:ascii="Arial" w:hAnsi="Arial"/>
                <w:b/>
                <w:sz w:val="18"/>
              </w:rPr>
            </w:pPr>
            <w:r w:rsidRPr="007E23A1">
              <w:rPr>
                <w:rFonts w:ascii="Arial" w:hAnsi="Arial"/>
                <w:b/>
                <w:sz w:val="18"/>
              </w:rPr>
              <w:t>A-MPR test parameters for NS_15</w:t>
            </w:r>
          </w:p>
        </w:tc>
      </w:tr>
      <w:tr w:rsidR="00A4464F" w:rsidRPr="007E23A1" w14:paraId="60164719" w14:textId="77777777" w:rsidTr="00790297">
        <w:tc>
          <w:tcPr>
            <w:tcW w:w="335" w:type="pct"/>
            <w:vMerge w:val="restart"/>
            <w:shd w:val="clear" w:color="auto" w:fill="auto"/>
            <w:vAlign w:val="center"/>
          </w:tcPr>
          <w:p w14:paraId="26F9B360"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Test ID</w:t>
            </w:r>
          </w:p>
        </w:tc>
        <w:tc>
          <w:tcPr>
            <w:tcW w:w="427" w:type="pct"/>
            <w:vMerge w:val="restart"/>
            <w:shd w:val="clear" w:color="auto" w:fill="auto"/>
            <w:vAlign w:val="center"/>
          </w:tcPr>
          <w:p w14:paraId="54633327" w14:textId="77777777" w:rsidR="00A4464F" w:rsidRPr="007E23A1" w:rsidRDefault="00A4464F" w:rsidP="00790297">
            <w:pPr>
              <w:keepNext/>
              <w:keepLines/>
              <w:spacing w:after="0"/>
              <w:jc w:val="center"/>
              <w:rPr>
                <w:rFonts w:ascii="Arial" w:hAnsi="Arial"/>
                <w:sz w:val="18"/>
              </w:rPr>
            </w:pPr>
            <w:r w:rsidRPr="007E23A1">
              <w:rPr>
                <w:rFonts w:ascii="Arial" w:hAnsi="Arial"/>
                <w:sz w:val="18"/>
                <w:lang w:eastAsia="zh-CN"/>
              </w:rPr>
              <w:t>F</w:t>
            </w:r>
            <w:r w:rsidRPr="007E23A1">
              <w:rPr>
                <w:rFonts w:ascii="Arial" w:hAnsi="Arial"/>
                <w:sz w:val="18"/>
                <w:vertAlign w:val="subscript"/>
                <w:lang w:eastAsia="zh-CN"/>
              </w:rPr>
              <w:t xml:space="preserve">c </w:t>
            </w:r>
            <w:r w:rsidRPr="007E23A1">
              <w:rPr>
                <w:rFonts w:ascii="Arial" w:hAnsi="Arial"/>
                <w:sz w:val="18"/>
                <w:lang w:eastAsia="zh-CN"/>
              </w:rPr>
              <w:br/>
              <w:t>(MHz)</w:t>
            </w:r>
          </w:p>
        </w:tc>
        <w:tc>
          <w:tcPr>
            <w:tcW w:w="423" w:type="pct"/>
            <w:vMerge w:val="restart"/>
            <w:shd w:val="clear" w:color="auto" w:fill="auto"/>
            <w:vAlign w:val="center"/>
          </w:tcPr>
          <w:p w14:paraId="7CAE51BB"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ChBw</w:t>
            </w:r>
            <w:r w:rsidRPr="007E23A1">
              <w:rPr>
                <w:rFonts w:ascii="Arial" w:hAnsi="Arial"/>
                <w:b/>
                <w:sz w:val="18"/>
              </w:rPr>
              <w:br/>
              <w:t>(MHz)</w:t>
            </w:r>
          </w:p>
        </w:tc>
        <w:tc>
          <w:tcPr>
            <w:tcW w:w="399" w:type="pct"/>
            <w:vMerge w:val="restart"/>
            <w:shd w:val="clear" w:color="auto" w:fill="auto"/>
            <w:vAlign w:val="center"/>
          </w:tcPr>
          <w:p w14:paraId="468268B9" w14:textId="77777777" w:rsidR="00A4464F" w:rsidRPr="007E23A1" w:rsidRDefault="00A4464F" w:rsidP="00790297">
            <w:pPr>
              <w:keepNext/>
              <w:keepLines/>
              <w:spacing w:after="0"/>
              <w:jc w:val="center"/>
              <w:rPr>
                <w:rFonts w:ascii="Arial" w:hAnsi="Arial"/>
                <w:sz w:val="18"/>
              </w:rPr>
            </w:pPr>
            <w:r w:rsidRPr="007E23A1">
              <w:rPr>
                <w:rFonts w:ascii="Arial" w:hAnsi="Arial"/>
                <w:b/>
                <w:sz w:val="18"/>
              </w:rPr>
              <w:t>SCS</w:t>
            </w:r>
          </w:p>
        </w:tc>
        <w:tc>
          <w:tcPr>
            <w:tcW w:w="728" w:type="pct"/>
            <w:vMerge w:val="restart"/>
            <w:shd w:val="clear" w:color="auto" w:fill="auto"/>
            <w:vAlign w:val="center"/>
          </w:tcPr>
          <w:p w14:paraId="13F8495E" w14:textId="77777777" w:rsidR="00A4464F" w:rsidRPr="007E23A1" w:rsidRDefault="00A4464F" w:rsidP="00790297">
            <w:pPr>
              <w:keepNext/>
              <w:keepLines/>
              <w:spacing w:after="0"/>
              <w:jc w:val="center"/>
              <w:rPr>
                <w:rFonts w:ascii="Arial" w:hAnsi="Arial"/>
                <w:sz w:val="18"/>
              </w:rPr>
            </w:pPr>
            <w:r w:rsidRPr="007E23A1">
              <w:rPr>
                <w:rFonts w:ascii="Arial" w:hAnsi="Arial"/>
                <w:sz w:val="18"/>
              </w:rPr>
              <w:t>Downlink Configuration</w:t>
            </w:r>
          </w:p>
        </w:tc>
        <w:tc>
          <w:tcPr>
            <w:tcW w:w="2688" w:type="pct"/>
            <w:gridSpan w:val="6"/>
            <w:shd w:val="clear" w:color="auto" w:fill="auto"/>
          </w:tcPr>
          <w:p w14:paraId="37234B8E"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rPr>
              <w:t>Uplink Configuration</w:t>
            </w:r>
          </w:p>
        </w:tc>
      </w:tr>
      <w:tr w:rsidR="00A4464F" w:rsidRPr="007E23A1" w14:paraId="4C280094" w14:textId="77777777" w:rsidTr="00790297">
        <w:tc>
          <w:tcPr>
            <w:tcW w:w="335" w:type="pct"/>
            <w:vMerge/>
            <w:shd w:val="clear" w:color="auto" w:fill="auto"/>
            <w:tcMar>
              <w:left w:w="57" w:type="dxa"/>
              <w:right w:w="57" w:type="dxa"/>
            </w:tcMar>
            <w:vAlign w:val="center"/>
          </w:tcPr>
          <w:p w14:paraId="51B272FB"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5F1EC69" w14:textId="77777777" w:rsidR="00A4464F" w:rsidRPr="007E23A1" w:rsidRDefault="00A4464F" w:rsidP="00790297">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D076131"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F2887F7"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0F4EF9C" w14:textId="77777777" w:rsidR="00A4464F" w:rsidRPr="007E23A1" w:rsidRDefault="00A4464F" w:rsidP="00790297">
            <w:pPr>
              <w:keepNext/>
              <w:keepLines/>
              <w:spacing w:after="0"/>
              <w:jc w:val="center"/>
              <w:rPr>
                <w:rFonts w:ascii="Arial" w:hAnsi="Arial"/>
                <w:sz w:val="18"/>
              </w:rPr>
            </w:pPr>
          </w:p>
        </w:tc>
        <w:tc>
          <w:tcPr>
            <w:tcW w:w="783" w:type="pct"/>
            <w:gridSpan w:val="2"/>
            <w:vMerge w:val="restart"/>
            <w:shd w:val="clear" w:color="auto" w:fill="auto"/>
            <w:vAlign w:val="center"/>
          </w:tcPr>
          <w:p w14:paraId="2F992E8E"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Modulation</w:t>
            </w:r>
          </w:p>
          <w:p w14:paraId="229BD33B"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(NOTE 2, 3)</w:t>
            </w:r>
          </w:p>
        </w:tc>
        <w:tc>
          <w:tcPr>
            <w:tcW w:w="1905" w:type="pct"/>
            <w:gridSpan w:val="4"/>
            <w:shd w:val="clear" w:color="auto" w:fill="auto"/>
            <w:vAlign w:val="center"/>
          </w:tcPr>
          <w:p w14:paraId="4F034983" w14:textId="77777777" w:rsidR="00A4464F" w:rsidRPr="007E23A1" w:rsidRDefault="00A4464F" w:rsidP="00790297">
            <w:pPr>
              <w:keepNext/>
              <w:keepLines/>
              <w:spacing w:after="0"/>
              <w:jc w:val="center"/>
              <w:rPr>
                <w:rFonts w:ascii="Arial" w:hAnsi="Arial"/>
                <w:sz w:val="18"/>
                <w:lang w:eastAsia="zh-CN"/>
              </w:rPr>
            </w:pPr>
            <w:r w:rsidRPr="007E23A1">
              <w:rPr>
                <w:rFonts w:ascii="Arial" w:hAnsi="Arial"/>
                <w:sz w:val="18"/>
                <w:lang w:eastAsia="zh-CN"/>
              </w:rPr>
              <w:t>RB allocation (Note 1)</w:t>
            </w:r>
          </w:p>
        </w:tc>
      </w:tr>
      <w:tr w:rsidR="00A4464F" w:rsidRPr="007E23A1" w14:paraId="39541447" w14:textId="77777777" w:rsidTr="00790297">
        <w:trPr>
          <w:gridAfter w:val="1"/>
          <w:wAfter w:w="4" w:type="pct"/>
        </w:trPr>
        <w:tc>
          <w:tcPr>
            <w:tcW w:w="335" w:type="pct"/>
            <w:vMerge/>
            <w:shd w:val="clear" w:color="auto" w:fill="auto"/>
            <w:tcMar>
              <w:left w:w="57" w:type="dxa"/>
              <w:right w:w="57" w:type="dxa"/>
            </w:tcMar>
            <w:vAlign w:val="center"/>
          </w:tcPr>
          <w:p w14:paraId="35AB0D60" w14:textId="77777777" w:rsidR="00A4464F" w:rsidRPr="007E23A1" w:rsidRDefault="00A4464F" w:rsidP="00790297">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E2CED05" w14:textId="77777777" w:rsidR="00A4464F" w:rsidRPr="007E23A1" w:rsidRDefault="00A4464F" w:rsidP="00790297">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1C8DCE28" w14:textId="77777777" w:rsidR="00A4464F" w:rsidRPr="007E23A1" w:rsidRDefault="00A4464F" w:rsidP="00790297">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72A9965" w14:textId="77777777" w:rsidR="00A4464F" w:rsidRPr="007E23A1" w:rsidRDefault="00A4464F" w:rsidP="00790297">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84B6866" w14:textId="77777777" w:rsidR="00A4464F" w:rsidRPr="007E23A1" w:rsidRDefault="00A4464F" w:rsidP="00790297">
            <w:pPr>
              <w:keepNext/>
              <w:keepLines/>
              <w:spacing w:after="0"/>
              <w:jc w:val="center"/>
              <w:rPr>
                <w:rFonts w:ascii="Arial" w:hAnsi="Arial"/>
                <w:sz w:val="18"/>
              </w:rPr>
            </w:pPr>
          </w:p>
        </w:tc>
        <w:tc>
          <w:tcPr>
            <w:tcW w:w="783" w:type="pct"/>
            <w:gridSpan w:val="2"/>
            <w:vMerge/>
            <w:shd w:val="clear" w:color="auto" w:fill="auto"/>
            <w:vAlign w:val="center"/>
          </w:tcPr>
          <w:p w14:paraId="4FF0C714" w14:textId="77777777" w:rsidR="00A4464F" w:rsidRPr="007E23A1" w:rsidRDefault="00A4464F" w:rsidP="00790297">
            <w:pPr>
              <w:keepNext/>
              <w:keepLines/>
              <w:spacing w:after="0"/>
              <w:jc w:val="center"/>
              <w:rPr>
                <w:rFonts w:ascii="Arial" w:hAnsi="Arial"/>
                <w:sz w:val="18"/>
                <w:lang w:eastAsia="zh-CN"/>
              </w:rPr>
            </w:pPr>
          </w:p>
        </w:tc>
        <w:tc>
          <w:tcPr>
            <w:tcW w:w="775" w:type="pct"/>
            <w:shd w:val="clear" w:color="auto" w:fill="auto"/>
            <w:vAlign w:val="center"/>
          </w:tcPr>
          <w:p w14:paraId="631222AE" w14:textId="77777777" w:rsidR="00A4464F" w:rsidRPr="007E23A1" w:rsidRDefault="00A4464F" w:rsidP="00790297">
            <w:pPr>
              <w:keepNext/>
              <w:keepLines/>
              <w:spacing w:after="0"/>
              <w:jc w:val="center"/>
              <w:rPr>
                <w:rFonts w:ascii="Arial" w:hAnsi="Arial"/>
                <w:sz w:val="18"/>
                <w:lang w:eastAsia="zh-CN"/>
              </w:rPr>
            </w:pPr>
          </w:p>
        </w:tc>
        <w:tc>
          <w:tcPr>
            <w:tcW w:w="531" w:type="pct"/>
            <w:shd w:val="clear" w:color="auto" w:fill="auto"/>
            <w:vAlign w:val="center"/>
          </w:tcPr>
          <w:p w14:paraId="49C953F0" w14:textId="77777777" w:rsidR="00A4464F" w:rsidRPr="007E23A1" w:rsidRDefault="00A4464F" w:rsidP="00790297">
            <w:pPr>
              <w:keepNext/>
              <w:keepLines/>
              <w:spacing w:after="0"/>
              <w:jc w:val="center"/>
              <w:rPr>
                <w:rFonts w:ascii="Arial" w:hAnsi="Arial"/>
                <w:sz w:val="18"/>
                <w:lang w:eastAsia="zh-CN"/>
              </w:rPr>
            </w:pPr>
          </w:p>
        </w:tc>
        <w:tc>
          <w:tcPr>
            <w:tcW w:w="595" w:type="pct"/>
            <w:shd w:val="clear" w:color="auto" w:fill="auto"/>
            <w:vAlign w:val="center"/>
          </w:tcPr>
          <w:p w14:paraId="4BA5F926" w14:textId="77777777" w:rsidR="00A4464F" w:rsidRPr="007E23A1" w:rsidRDefault="00A4464F" w:rsidP="00790297">
            <w:pPr>
              <w:keepNext/>
              <w:keepLines/>
              <w:spacing w:after="0"/>
              <w:jc w:val="center"/>
              <w:rPr>
                <w:rFonts w:ascii="Arial" w:hAnsi="Arial"/>
                <w:sz w:val="18"/>
                <w:lang w:eastAsia="zh-CN"/>
              </w:rPr>
            </w:pPr>
          </w:p>
        </w:tc>
      </w:tr>
      <w:tr w:rsidR="00A4464F" w:rsidRPr="007E23A1" w14:paraId="101B679E" w14:textId="77777777" w:rsidTr="00790297">
        <w:trPr>
          <w:gridAfter w:val="1"/>
          <w:wAfter w:w="4" w:type="pct"/>
        </w:trPr>
        <w:tc>
          <w:tcPr>
            <w:tcW w:w="335" w:type="pct"/>
            <w:shd w:val="clear" w:color="auto" w:fill="auto"/>
            <w:tcMar>
              <w:left w:w="45" w:type="dxa"/>
              <w:right w:w="45" w:type="dxa"/>
            </w:tcMar>
            <w:vAlign w:val="center"/>
          </w:tcPr>
          <w:p w14:paraId="699AA9B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w:t>
            </w:r>
          </w:p>
        </w:tc>
        <w:tc>
          <w:tcPr>
            <w:tcW w:w="427" w:type="pct"/>
            <w:shd w:val="clear" w:color="auto" w:fill="auto"/>
            <w:tcMar>
              <w:left w:w="45" w:type="dxa"/>
              <w:right w:w="45" w:type="dxa"/>
            </w:tcMar>
            <w:vAlign w:val="center"/>
          </w:tcPr>
          <w:p w14:paraId="6D6E3E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396B3B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1E7A3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val="restart"/>
            <w:tcBorders>
              <w:top w:val="nil"/>
            </w:tcBorders>
            <w:shd w:val="clear" w:color="auto" w:fill="auto"/>
            <w:tcMar>
              <w:left w:w="45" w:type="dxa"/>
              <w:right w:w="45" w:type="dxa"/>
            </w:tcMar>
            <w:vAlign w:val="center"/>
          </w:tcPr>
          <w:p w14:paraId="0E6DF2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N/A for A-MPR testing.</w:t>
            </w:r>
          </w:p>
        </w:tc>
        <w:tc>
          <w:tcPr>
            <w:tcW w:w="214" w:type="pct"/>
            <w:vMerge w:val="restart"/>
            <w:shd w:val="clear" w:color="auto" w:fill="auto"/>
            <w:textDirection w:val="btLr"/>
            <w:vAlign w:val="center"/>
          </w:tcPr>
          <w:p w14:paraId="2B0FA49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DFT-s-OFDM</w:t>
            </w:r>
          </w:p>
        </w:tc>
        <w:tc>
          <w:tcPr>
            <w:tcW w:w="569" w:type="pct"/>
            <w:shd w:val="clear" w:color="auto" w:fill="auto"/>
            <w:tcMar>
              <w:left w:w="45" w:type="dxa"/>
              <w:right w:w="45" w:type="dxa"/>
            </w:tcMar>
            <w:vAlign w:val="center"/>
          </w:tcPr>
          <w:p w14:paraId="122AC0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D1C41F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1FDFA98F" w14:textId="77777777" w:rsidTr="00790297">
        <w:trPr>
          <w:gridAfter w:val="1"/>
          <w:wAfter w:w="4" w:type="pct"/>
        </w:trPr>
        <w:tc>
          <w:tcPr>
            <w:tcW w:w="335" w:type="pct"/>
            <w:shd w:val="clear" w:color="auto" w:fill="auto"/>
            <w:tcMar>
              <w:left w:w="45" w:type="dxa"/>
              <w:right w:w="45" w:type="dxa"/>
            </w:tcMar>
            <w:vAlign w:val="center"/>
          </w:tcPr>
          <w:p w14:paraId="0662C5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w:t>
            </w:r>
          </w:p>
        </w:tc>
        <w:tc>
          <w:tcPr>
            <w:tcW w:w="427" w:type="pct"/>
            <w:shd w:val="clear" w:color="auto" w:fill="auto"/>
            <w:tcMar>
              <w:left w:w="45" w:type="dxa"/>
              <w:right w:w="45" w:type="dxa"/>
            </w:tcMar>
            <w:vAlign w:val="center"/>
          </w:tcPr>
          <w:p w14:paraId="163CED2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3A636D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135F45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tcBorders>
              <w:top w:val="nil"/>
            </w:tcBorders>
            <w:shd w:val="clear" w:color="auto" w:fill="auto"/>
            <w:tcMar>
              <w:left w:w="45" w:type="dxa"/>
              <w:right w:w="45" w:type="dxa"/>
            </w:tcMar>
            <w:vAlign w:val="center"/>
          </w:tcPr>
          <w:p w14:paraId="48FB86D7"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textDirection w:val="btLr"/>
            <w:vAlign w:val="center"/>
          </w:tcPr>
          <w:p w14:paraId="7470B96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38663D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75B0EF7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BF5419B" w14:textId="77777777" w:rsidTr="00790297">
        <w:trPr>
          <w:gridAfter w:val="1"/>
          <w:wAfter w:w="4" w:type="pct"/>
        </w:trPr>
        <w:tc>
          <w:tcPr>
            <w:tcW w:w="335" w:type="pct"/>
            <w:shd w:val="clear" w:color="auto" w:fill="auto"/>
            <w:tcMar>
              <w:left w:w="45" w:type="dxa"/>
              <w:right w:w="45" w:type="dxa"/>
            </w:tcMar>
            <w:vAlign w:val="center"/>
          </w:tcPr>
          <w:p w14:paraId="62789A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w:t>
            </w:r>
          </w:p>
        </w:tc>
        <w:tc>
          <w:tcPr>
            <w:tcW w:w="427" w:type="pct"/>
            <w:shd w:val="clear" w:color="auto" w:fill="auto"/>
            <w:tcMar>
              <w:left w:w="45" w:type="dxa"/>
              <w:right w:w="45" w:type="dxa"/>
            </w:tcMar>
            <w:vAlign w:val="center"/>
          </w:tcPr>
          <w:p w14:paraId="47C0B32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46A4C4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3A16B94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shd w:val="clear" w:color="auto" w:fill="auto"/>
            <w:tcMar>
              <w:left w:w="45" w:type="dxa"/>
              <w:right w:w="45" w:type="dxa"/>
            </w:tcMar>
            <w:vAlign w:val="center"/>
          </w:tcPr>
          <w:p w14:paraId="14CE021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E33733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6D7E1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32F92B0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8@9</w:t>
            </w:r>
          </w:p>
        </w:tc>
      </w:tr>
      <w:tr w:rsidR="00A4464F" w:rsidRPr="007E23A1" w14:paraId="63D51432" w14:textId="77777777" w:rsidTr="00790297">
        <w:trPr>
          <w:gridAfter w:val="1"/>
          <w:wAfter w:w="4" w:type="pct"/>
        </w:trPr>
        <w:tc>
          <w:tcPr>
            <w:tcW w:w="335" w:type="pct"/>
            <w:shd w:val="clear" w:color="auto" w:fill="auto"/>
            <w:tcMar>
              <w:left w:w="45" w:type="dxa"/>
              <w:right w:w="45" w:type="dxa"/>
            </w:tcMar>
            <w:vAlign w:val="center"/>
          </w:tcPr>
          <w:p w14:paraId="2AE28D6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4-5</w:t>
            </w:r>
          </w:p>
        </w:tc>
        <w:tc>
          <w:tcPr>
            <w:tcW w:w="427" w:type="pct"/>
            <w:shd w:val="clear" w:color="auto" w:fill="auto"/>
            <w:tcMar>
              <w:left w:w="45" w:type="dxa"/>
              <w:right w:w="45" w:type="dxa"/>
            </w:tcMar>
            <w:vAlign w:val="center"/>
          </w:tcPr>
          <w:p w14:paraId="5057AE2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4EC163D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C20F09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vMerge/>
            <w:tcBorders>
              <w:bottom w:val="nil"/>
            </w:tcBorders>
            <w:shd w:val="clear" w:color="auto" w:fill="auto"/>
            <w:tcMar>
              <w:left w:w="45" w:type="dxa"/>
              <w:right w:w="45" w:type="dxa"/>
            </w:tcMar>
            <w:vAlign w:val="center"/>
          </w:tcPr>
          <w:p w14:paraId="46BBEDB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29B32F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6FEEB0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7C8B0E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7DCAB0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24C8551" w14:textId="77777777" w:rsidTr="00790297">
        <w:trPr>
          <w:gridAfter w:val="1"/>
          <w:wAfter w:w="4" w:type="pct"/>
        </w:trPr>
        <w:tc>
          <w:tcPr>
            <w:tcW w:w="335" w:type="pct"/>
            <w:shd w:val="clear" w:color="auto" w:fill="auto"/>
            <w:tcMar>
              <w:left w:w="45" w:type="dxa"/>
              <w:right w:w="45" w:type="dxa"/>
            </w:tcMar>
            <w:vAlign w:val="center"/>
          </w:tcPr>
          <w:p w14:paraId="0074B3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6-7</w:t>
            </w:r>
          </w:p>
        </w:tc>
        <w:tc>
          <w:tcPr>
            <w:tcW w:w="427" w:type="pct"/>
            <w:shd w:val="clear" w:color="auto" w:fill="auto"/>
            <w:tcMar>
              <w:left w:w="45" w:type="dxa"/>
              <w:right w:w="45" w:type="dxa"/>
            </w:tcMar>
            <w:vAlign w:val="center"/>
          </w:tcPr>
          <w:p w14:paraId="18127BB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181FD4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1829DA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8ABC9C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16926F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A085B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7DB12B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10E3E8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6399B2F5" w14:textId="77777777" w:rsidTr="00790297">
        <w:trPr>
          <w:gridAfter w:val="1"/>
          <w:wAfter w:w="4" w:type="pct"/>
        </w:trPr>
        <w:tc>
          <w:tcPr>
            <w:tcW w:w="335" w:type="pct"/>
            <w:shd w:val="clear" w:color="auto" w:fill="auto"/>
            <w:tcMar>
              <w:left w:w="45" w:type="dxa"/>
              <w:right w:w="45" w:type="dxa"/>
            </w:tcMar>
            <w:vAlign w:val="center"/>
          </w:tcPr>
          <w:p w14:paraId="1CA333A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w:t>
            </w:r>
          </w:p>
        </w:tc>
        <w:tc>
          <w:tcPr>
            <w:tcW w:w="427" w:type="pct"/>
            <w:shd w:val="clear" w:color="auto" w:fill="auto"/>
            <w:tcMar>
              <w:left w:w="45" w:type="dxa"/>
              <w:right w:w="45" w:type="dxa"/>
            </w:tcMar>
            <w:vAlign w:val="center"/>
          </w:tcPr>
          <w:p w14:paraId="3C01E6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2FEC5D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19BBAA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99E83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E6E922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2EA76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7BFC9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6E37C6A" w14:textId="77777777" w:rsidTr="00790297">
        <w:trPr>
          <w:gridAfter w:val="1"/>
          <w:wAfter w:w="4" w:type="pct"/>
        </w:trPr>
        <w:tc>
          <w:tcPr>
            <w:tcW w:w="335" w:type="pct"/>
            <w:shd w:val="clear" w:color="auto" w:fill="auto"/>
            <w:tcMar>
              <w:left w:w="45" w:type="dxa"/>
              <w:right w:w="45" w:type="dxa"/>
            </w:tcMar>
            <w:vAlign w:val="center"/>
          </w:tcPr>
          <w:p w14:paraId="1A735F1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w:t>
            </w:r>
          </w:p>
        </w:tc>
        <w:tc>
          <w:tcPr>
            <w:tcW w:w="427" w:type="pct"/>
            <w:shd w:val="clear" w:color="auto" w:fill="auto"/>
            <w:tcMar>
              <w:left w:w="45" w:type="dxa"/>
              <w:right w:w="45" w:type="dxa"/>
            </w:tcMar>
            <w:vAlign w:val="center"/>
          </w:tcPr>
          <w:p w14:paraId="571483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49076B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3CB5C3F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42B6FA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1668DB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5692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57" w:type="dxa"/>
              <w:right w:w="57" w:type="dxa"/>
            </w:tcMar>
            <w:vAlign w:val="center"/>
          </w:tcPr>
          <w:p w14:paraId="022F97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 xml:space="preserve">15@16 </w:t>
            </w:r>
          </w:p>
        </w:tc>
      </w:tr>
      <w:tr w:rsidR="00A4464F" w:rsidRPr="007E23A1" w14:paraId="2BE82B8E" w14:textId="77777777" w:rsidTr="00790297">
        <w:trPr>
          <w:gridAfter w:val="1"/>
          <w:wAfter w:w="4" w:type="pct"/>
        </w:trPr>
        <w:tc>
          <w:tcPr>
            <w:tcW w:w="335" w:type="pct"/>
            <w:shd w:val="clear" w:color="auto" w:fill="auto"/>
            <w:tcMar>
              <w:left w:w="45" w:type="dxa"/>
              <w:right w:w="45" w:type="dxa"/>
            </w:tcMar>
            <w:vAlign w:val="center"/>
          </w:tcPr>
          <w:p w14:paraId="1028E6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10-11</w:t>
            </w:r>
          </w:p>
        </w:tc>
        <w:tc>
          <w:tcPr>
            <w:tcW w:w="427" w:type="pct"/>
            <w:shd w:val="clear" w:color="auto" w:fill="auto"/>
            <w:tcMar>
              <w:left w:w="45" w:type="dxa"/>
              <w:right w:w="45" w:type="dxa"/>
            </w:tcMar>
            <w:vAlign w:val="center"/>
          </w:tcPr>
          <w:p w14:paraId="0C15D37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3C5EF2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18214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65BD90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CA230B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533E5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4301C79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57" w:type="dxa"/>
              <w:right w:w="57" w:type="dxa"/>
            </w:tcMar>
            <w:vAlign w:val="center"/>
          </w:tcPr>
          <w:p w14:paraId="3653120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4FA16AAF" w14:textId="77777777" w:rsidTr="00790297">
        <w:trPr>
          <w:gridAfter w:val="1"/>
          <w:wAfter w:w="4" w:type="pct"/>
        </w:trPr>
        <w:tc>
          <w:tcPr>
            <w:tcW w:w="335" w:type="pct"/>
            <w:shd w:val="clear" w:color="auto" w:fill="auto"/>
            <w:tcMar>
              <w:left w:w="45" w:type="dxa"/>
              <w:right w:w="45" w:type="dxa"/>
            </w:tcMar>
            <w:vAlign w:val="center"/>
          </w:tcPr>
          <w:p w14:paraId="04DBAE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12-13</w:t>
            </w:r>
          </w:p>
        </w:tc>
        <w:tc>
          <w:tcPr>
            <w:tcW w:w="427" w:type="pct"/>
            <w:shd w:val="clear" w:color="auto" w:fill="auto"/>
            <w:tcMar>
              <w:left w:w="45" w:type="dxa"/>
              <w:right w:w="45" w:type="dxa"/>
            </w:tcMar>
            <w:vAlign w:val="center"/>
          </w:tcPr>
          <w:p w14:paraId="7AB766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68EB980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3134049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3A193C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8AE776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8289DC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093923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57" w:type="dxa"/>
              <w:right w:w="57" w:type="dxa"/>
            </w:tcMar>
            <w:vAlign w:val="center"/>
          </w:tcPr>
          <w:p w14:paraId="701E25E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5C2D61C3" w14:textId="77777777" w:rsidTr="00790297">
        <w:trPr>
          <w:gridAfter w:val="1"/>
          <w:wAfter w:w="4" w:type="pct"/>
        </w:trPr>
        <w:tc>
          <w:tcPr>
            <w:tcW w:w="335" w:type="pct"/>
            <w:shd w:val="clear" w:color="auto" w:fill="auto"/>
            <w:tcMar>
              <w:left w:w="45" w:type="dxa"/>
              <w:right w:w="45" w:type="dxa"/>
            </w:tcMar>
            <w:vAlign w:val="center"/>
          </w:tcPr>
          <w:p w14:paraId="7E868BF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14</w:t>
            </w:r>
          </w:p>
        </w:tc>
        <w:tc>
          <w:tcPr>
            <w:tcW w:w="427" w:type="pct"/>
            <w:shd w:val="clear" w:color="auto" w:fill="auto"/>
            <w:tcMar>
              <w:left w:w="45" w:type="dxa"/>
              <w:right w:w="45" w:type="dxa"/>
            </w:tcMar>
            <w:vAlign w:val="center"/>
          </w:tcPr>
          <w:p w14:paraId="0AB4A57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4F3D00E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2577D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167EFB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B65320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43C0C0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57" w:type="dxa"/>
              <w:right w:w="57" w:type="dxa"/>
            </w:tcMar>
            <w:vAlign w:val="center"/>
          </w:tcPr>
          <w:p w14:paraId="6EA572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76E3E66" w14:textId="77777777" w:rsidTr="00790297">
        <w:trPr>
          <w:gridAfter w:val="1"/>
          <w:wAfter w:w="4" w:type="pct"/>
        </w:trPr>
        <w:tc>
          <w:tcPr>
            <w:tcW w:w="335" w:type="pct"/>
            <w:shd w:val="clear" w:color="auto" w:fill="auto"/>
            <w:tcMar>
              <w:left w:w="45" w:type="dxa"/>
              <w:right w:w="45" w:type="dxa"/>
            </w:tcMar>
            <w:vAlign w:val="center"/>
          </w:tcPr>
          <w:p w14:paraId="540C6D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427" w:type="pct"/>
            <w:shd w:val="clear" w:color="auto" w:fill="auto"/>
            <w:tcMar>
              <w:left w:w="45" w:type="dxa"/>
              <w:right w:w="45" w:type="dxa"/>
            </w:tcMar>
            <w:vAlign w:val="center"/>
          </w:tcPr>
          <w:p w14:paraId="7BC065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1EF6B7A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9EF89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57D0644"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8665E4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A3CBD0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57" w:type="dxa"/>
              <w:right w:w="57" w:type="dxa"/>
            </w:tcMar>
            <w:vAlign w:val="center"/>
          </w:tcPr>
          <w:p w14:paraId="372DE9C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24@15</w:t>
            </w:r>
          </w:p>
        </w:tc>
      </w:tr>
      <w:tr w:rsidR="00A4464F" w:rsidRPr="007E23A1" w14:paraId="41F0EC3F" w14:textId="77777777" w:rsidTr="00790297">
        <w:trPr>
          <w:gridAfter w:val="1"/>
          <w:wAfter w:w="4" w:type="pct"/>
        </w:trPr>
        <w:tc>
          <w:tcPr>
            <w:tcW w:w="335" w:type="pct"/>
            <w:shd w:val="clear" w:color="auto" w:fill="auto"/>
            <w:tcMar>
              <w:left w:w="45" w:type="dxa"/>
              <w:right w:w="45" w:type="dxa"/>
            </w:tcMar>
            <w:vAlign w:val="center"/>
          </w:tcPr>
          <w:p w14:paraId="5B5CB75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16-17</w:t>
            </w:r>
          </w:p>
        </w:tc>
        <w:tc>
          <w:tcPr>
            <w:tcW w:w="427" w:type="pct"/>
            <w:shd w:val="clear" w:color="auto" w:fill="auto"/>
            <w:tcMar>
              <w:left w:w="45" w:type="dxa"/>
              <w:right w:w="45" w:type="dxa"/>
            </w:tcMar>
            <w:vAlign w:val="center"/>
          </w:tcPr>
          <w:p w14:paraId="0EF2F1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19370E9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036E73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550B2E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3EAEDF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6B7746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6FA115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57" w:type="dxa"/>
              <w:right w:w="57" w:type="dxa"/>
            </w:tcMar>
            <w:vAlign w:val="center"/>
          </w:tcPr>
          <w:p w14:paraId="627873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A03A8D8" w14:textId="77777777" w:rsidTr="00790297">
        <w:trPr>
          <w:gridAfter w:val="1"/>
          <w:wAfter w:w="4" w:type="pct"/>
        </w:trPr>
        <w:tc>
          <w:tcPr>
            <w:tcW w:w="335" w:type="pct"/>
            <w:shd w:val="clear" w:color="auto" w:fill="auto"/>
            <w:tcMar>
              <w:left w:w="45" w:type="dxa"/>
              <w:right w:w="45" w:type="dxa"/>
            </w:tcMar>
            <w:vAlign w:val="center"/>
          </w:tcPr>
          <w:p w14:paraId="52A409F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18-19</w:t>
            </w:r>
          </w:p>
        </w:tc>
        <w:tc>
          <w:tcPr>
            <w:tcW w:w="427" w:type="pct"/>
            <w:shd w:val="clear" w:color="auto" w:fill="auto"/>
            <w:tcMar>
              <w:left w:w="45" w:type="dxa"/>
              <w:right w:w="45" w:type="dxa"/>
            </w:tcMar>
            <w:vAlign w:val="center"/>
          </w:tcPr>
          <w:p w14:paraId="7A1E79A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7E2EF0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69C225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836CF7D"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9C2E40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4B380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05667C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47C560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2414E447" w14:textId="77777777" w:rsidTr="00790297">
        <w:trPr>
          <w:gridAfter w:val="1"/>
          <w:wAfter w:w="4" w:type="pct"/>
        </w:trPr>
        <w:tc>
          <w:tcPr>
            <w:tcW w:w="335" w:type="pct"/>
            <w:shd w:val="clear" w:color="auto" w:fill="auto"/>
            <w:tcMar>
              <w:left w:w="45" w:type="dxa"/>
              <w:right w:w="45" w:type="dxa"/>
            </w:tcMar>
            <w:vAlign w:val="center"/>
          </w:tcPr>
          <w:p w14:paraId="79714E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427" w:type="pct"/>
            <w:shd w:val="clear" w:color="auto" w:fill="auto"/>
            <w:tcMar>
              <w:left w:w="45" w:type="dxa"/>
              <w:right w:w="45" w:type="dxa"/>
            </w:tcMar>
            <w:vAlign w:val="center"/>
          </w:tcPr>
          <w:p w14:paraId="0ADF0FE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2A70D51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45AB056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FC2A65"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0F351F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19B37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AB02F5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ABA07A9" w14:textId="77777777" w:rsidTr="00790297">
        <w:trPr>
          <w:gridAfter w:val="1"/>
          <w:wAfter w:w="4" w:type="pct"/>
        </w:trPr>
        <w:tc>
          <w:tcPr>
            <w:tcW w:w="335" w:type="pct"/>
            <w:shd w:val="clear" w:color="auto" w:fill="auto"/>
            <w:tcMar>
              <w:left w:w="45" w:type="dxa"/>
              <w:right w:w="45" w:type="dxa"/>
            </w:tcMar>
            <w:vAlign w:val="center"/>
          </w:tcPr>
          <w:p w14:paraId="508634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21</w:t>
            </w:r>
          </w:p>
        </w:tc>
        <w:tc>
          <w:tcPr>
            <w:tcW w:w="427" w:type="pct"/>
            <w:shd w:val="clear" w:color="auto" w:fill="auto"/>
            <w:tcMar>
              <w:left w:w="45" w:type="dxa"/>
              <w:right w:w="45" w:type="dxa"/>
            </w:tcMar>
            <w:vAlign w:val="center"/>
          </w:tcPr>
          <w:p w14:paraId="4796E7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034B22B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747ECCB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F80A8A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5D3F31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F2208C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7B6CB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20@31</w:t>
            </w:r>
          </w:p>
        </w:tc>
      </w:tr>
      <w:tr w:rsidR="00A4464F" w:rsidRPr="007E23A1" w14:paraId="3B3BEA45" w14:textId="77777777" w:rsidTr="00790297">
        <w:trPr>
          <w:gridAfter w:val="1"/>
          <w:wAfter w:w="4" w:type="pct"/>
        </w:trPr>
        <w:tc>
          <w:tcPr>
            <w:tcW w:w="335" w:type="pct"/>
            <w:shd w:val="clear" w:color="auto" w:fill="auto"/>
            <w:tcMar>
              <w:left w:w="45" w:type="dxa"/>
              <w:right w:w="45" w:type="dxa"/>
            </w:tcMar>
            <w:vAlign w:val="center"/>
          </w:tcPr>
          <w:p w14:paraId="1DC499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22-23</w:t>
            </w:r>
          </w:p>
        </w:tc>
        <w:tc>
          <w:tcPr>
            <w:tcW w:w="427" w:type="pct"/>
            <w:shd w:val="clear" w:color="auto" w:fill="auto"/>
            <w:tcMar>
              <w:left w:w="45" w:type="dxa"/>
              <w:right w:w="45" w:type="dxa"/>
            </w:tcMar>
            <w:vAlign w:val="center"/>
          </w:tcPr>
          <w:p w14:paraId="1A44FC5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639252B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7F7B91D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296C5C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D2DAFF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CC486A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A6F5C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QM</w:t>
            </w:r>
          </w:p>
        </w:tc>
        <w:tc>
          <w:tcPr>
            <w:tcW w:w="1901" w:type="pct"/>
            <w:gridSpan w:val="3"/>
            <w:shd w:val="clear" w:color="auto" w:fill="auto"/>
            <w:tcMar>
              <w:left w:w="45" w:type="dxa"/>
              <w:right w:w="45" w:type="dxa"/>
            </w:tcMar>
            <w:vAlign w:val="center"/>
          </w:tcPr>
          <w:p w14:paraId="0D3EBF4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38D215C" w14:textId="77777777" w:rsidTr="00790297">
        <w:trPr>
          <w:gridAfter w:val="1"/>
          <w:wAfter w:w="4" w:type="pct"/>
        </w:trPr>
        <w:tc>
          <w:tcPr>
            <w:tcW w:w="335" w:type="pct"/>
            <w:shd w:val="clear" w:color="auto" w:fill="auto"/>
            <w:tcMar>
              <w:left w:w="45" w:type="dxa"/>
              <w:right w:w="45" w:type="dxa"/>
            </w:tcMar>
            <w:vAlign w:val="center"/>
          </w:tcPr>
          <w:p w14:paraId="049721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24-25</w:t>
            </w:r>
          </w:p>
        </w:tc>
        <w:tc>
          <w:tcPr>
            <w:tcW w:w="427" w:type="pct"/>
            <w:shd w:val="clear" w:color="auto" w:fill="auto"/>
            <w:tcMar>
              <w:left w:w="45" w:type="dxa"/>
              <w:right w:w="45" w:type="dxa"/>
            </w:tcMar>
            <w:vAlign w:val="center"/>
          </w:tcPr>
          <w:p w14:paraId="34F67D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6F3C14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6EDABB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85F8EA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4F17C2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F34E74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4B99FD2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6D9120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339A008F" w14:textId="77777777" w:rsidTr="00790297">
        <w:trPr>
          <w:gridAfter w:val="1"/>
          <w:wAfter w:w="4" w:type="pct"/>
        </w:trPr>
        <w:tc>
          <w:tcPr>
            <w:tcW w:w="335" w:type="pct"/>
            <w:shd w:val="clear" w:color="auto" w:fill="auto"/>
            <w:tcMar>
              <w:left w:w="45" w:type="dxa"/>
              <w:right w:w="45" w:type="dxa"/>
            </w:tcMar>
            <w:vAlign w:val="center"/>
          </w:tcPr>
          <w:p w14:paraId="0845C8B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26</w:t>
            </w:r>
          </w:p>
        </w:tc>
        <w:tc>
          <w:tcPr>
            <w:tcW w:w="427" w:type="pct"/>
            <w:shd w:val="clear" w:color="auto" w:fill="auto"/>
            <w:tcMar>
              <w:left w:w="45" w:type="dxa"/>
              <w:right w:w="45" w:type="dxa"/>
            </w:tcMar>
            <w:vAlign w:val="center"/>
          </w:tcPr>
          <w:p w14:paraId="7832363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395815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03364C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51F759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2EF53A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2696C8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4174A99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6D49ED2" w14:textId="77777777" w:rsidTr="00790297">
        <w:trPr>
          <w:gridAfter w:val="1"/>
          <w:wAfter w:w="4" w:type="pct"/>
        </w:trPr>
        <w:tc>
          <w:tcPr>
            <w:tcW w:w="335" w:type="pct"/>
            <w:shd w:val="clear" w:color="auto" w:fill="auto"/>
            <w:tcMar>
              <w:left w:w="45" w:type="dxa"/>
              <w:right w:w="45" w:type="dxa"/>
            </w:tcMar>
            <w:vAlign w:val="center"/>
          </w:tcPr>
          <w:p w14:paraId="361442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27</w:t>
            </w:r>
          </w:p>
        </w:tc>
        <w:tc>
          <w:tcPr>
            <w:tcW w:w="427" w:type="pct"/>
            <w:shd w:val="clear" w:color="auto" w:fill="auto"/>
            <w:tcMar>
              <w:left w:w="45" w:type="dxa"/>
              <w:right w:w="45" w:type="dxa"/>
            </w:tcMar>
            <w:vAlign w:val="center"/>
          </w:tcPr>
          <w:p w14:paraId="4246CB3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30EFAE3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75FC34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769756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3CA34A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F52E0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7968716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20@39</w:t>
            </w:r>
          </w:p>
        </w:tc>
      </w:tr>
      <w:tr w:rsidR="00A4464F" w:rsidRPr="007E23A1" w14:paraId="4B0185DD" w14:textId="77777777" w:rsidTr="00790297">
        <w:trPr>
          <w:gridAfter w:val="1"/>
          <w:wAfter w:w="4" w:type="pct"/>
        </w:trPr>
        <w:tc>
          <w:tcPr>
            <w:tcW w:w="335" w:type="pct"/>
            <w:shd w:val="clear" w:color="auto" w:fill="auto"/>
            <w:tcMar>
              <w:left w:w="45" w:type="dxa"/>
              <w:right w:w="45" w:type="dxa"/>
            </w:tcMar>
            <w:vAlign w:val="center"/>
          </w:tcPr>
          <w:p w14:paraId="15DD9C8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28-29</w:t>
            </w:r>
          </w:p>
        </w:tc>
        <w:tc>
          <w:tcPr>
            <w:tcW w:w="427" w:type="pct"/>
            <w:shd w:val="clear" w:color="auto" w:fill="auto"/>
            <w:tcMar>
              <w:left w:w="45" w:type="dxa"/>
              <w:right w:w="45" w:type="dxa"/>
            </w:tcMar>
            <w:vAlign w:val="center"/>
          </w:tcPr>
          <w:p w14:paraId="71CBCB4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324144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0CDB51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4DA30B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18BE3E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EB1EAD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0A8ABA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072C56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5FDE22D" w14:textId="77777777" w:rsidTr="00790297">
        <w:trPr>
          <w:gridAfter w:val="1"/>
          <w:wAfter w:w="4" w:type="pct"/>
        </w:trPr>
        <w:tc>
          <w:tcPr>
            <w:tcW w:w="335" w:type="pct"/>
            <w:shd w:val="clear" w:color="auto" w:fill="auto"/>
            <w:tcMar>
              <w:left w:w="45" w:type="dxa"/>
              <w:right w:w="45" w:type="dxa"/>
            </w:tcMar>
            <w:vAlign w:val="center"/>
          </w:tcPr>
          <w:p w14:paraId="147947E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30-31</w:t>
            </w:r>
          </w:p>
        </w:tc>
        <w:tc>
          <w:tcPr>
            <w:tcW w:w="427" w:type="pct"/>
            <w:shd w:val="clear" w:color="auto" w:fill="auto"/>
            <w:tcMar>
              <w:left w:w="45" w:type="dxa"/>
              <w:right w:w="45" w:type="dxa"/>
            </w:tcMar>
            <w:vAlign w:val="center"/>
          </w:tcPr>
          <w:p w14:paraId="0BC924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3E84F8C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0E47A5F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DB76BE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0B3F92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3692A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747EFE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46E3389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5259CEE4" w14:textId="77777777" w:rsidTr="00790297">
        <w:trPr>
          <w:gridAfter w:val="1"/>
          <w:wAfter w:w="4" w:type="pct"/>
        </w:trPr>
        <w:tc>
          <w:tcPr>
            <w:tcW w:w="335" w:type="pct"/>
            <w:shd w:val="clear" w:color="auto" w:fill="auto"/>
            <w:tcMar>
              <w:left w:w="45" w:type="dxa"/>
              <w:right w:w="45" w:type="dxa"/>
            </w:tcMar>
            <w:vAlign w:val="bottom"/>
          </w:tcPr>
          <w:p w14:paraId="47DAA77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32</w:t>
            </w:r>
          </w:p>
        </w:tc>
        <w:tc>
          <w:tcPr>
            <w:tcW w:w="427" w:type="pct"/>
            <w:shd w:val="clear" w:color="auto" w:fill="auto"/>
            <w:tcMar>
              <w:left w:w="45" w:type="dxa"/>
              <w:right w:w="45" w:type="dxa"/>
            </w:tcMar>
            <w:vAlign w:val="center"/>
          </w:tcPr>
          <w:p w14:paraId="2A579F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7E92BE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5E9769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1B8CA3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931ABB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19482B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196853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001DEC9" w14:textId="77777777" w:rsidTr="00790297">
        <w:trPr>
          <w:gridAfter w:val="1"/>
          <w:wAfter w:w="4" w:type="pct"/>
        </w:trPr>
        <w:tc>
          <w:tcPr>
            <w:tcW w:w="335" w:type="pct"/>
            <w:shd w:val="clear" w:color="auto" w:fill="auto"/>
            <w:tcMar>
              <w:left w:w="45" w:type="dxa"/>
              <w:right w:w="45" w:type="dxa"/>
            </w:tcMar>
            <w:vAlign w:val="bottom"/>
          </w:tcPr>
          <w:p w14:paraId="5A62E1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33</w:t>
            </w:r>
          </w:p>
        </w:tc>
        <w:tc>
          <w:tcPr>
            <w:tcW w:w="427" w:type="pct"/>
            <w:shd w:val="clear" w:color="auto" w:fill="auto"/>
            <w:tcMar>
              <w:left w:w="45" w:type="dxa"/>
              <w:right w:w="45" w:type="dxa"/>
            </w:tcMar>
            <w:vAlign w:val="center"/>
          </w:tcPr>
          <w:p w14:paraId="1E5FF8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62D8A4D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2C38BA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74B23AC"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8A4305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DE020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6A3B4C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20@52</w:t>
            </w:r>
          </w:p>
        </w:tc>
      </w:tr>
      <w:tr w:rsidR="00A4464F" w:rsidRPr="007E23A1" w14:paraId="3AF692B6" w14:textId="77777777" w:rsidTr="00790297">
        <w:trPr>
          <w:gridAfter w:val="1"/>
          <w:wAfter w:w="4" w:type="pct"/>
        </w:trPr>
        <w:tc>
          <w:tcPr>
            <w:tcW w:w="335" w:type="pct"/>
            <w:shd w:val="clear" w:color="auto" w:fill="auto"/>
            <w:tcMar>
              <w:left w:w="45" w:type="dxa"/>
              <w:right w:w="45" w:type="dxa"/>
            </w:tcMar>
            <w:vAlign w:val="bottom"/>
          </w:tcPr>
          <w:p w14:paraId="62CC869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34-35</w:t>
            </w:r>
          </w:p>
        </w:tc>
        <w:tc>
          <w:tcPr>
            <w:tcW w:w="427" w:type="pct"/>
            <w:shd w:val="clear" w:color="auto" w:fill="auto"/>
            <w:tcMar>
              <w:left w:w="45" w:type="dxa"/>
              <w:right w:w="45" w:type="dxa"/>
            </w:tcMar>
            <w:vAlign w:val="center"/>
          </w:tcPr>
          <w:p w14:paraId="5B53D97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3ACBBC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51A7C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41E768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FB5DE8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F25BC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5CE981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1AC52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ED4EE07" w14:textId="77777777" w:rsidTr="00790297">
        <w:trPr>
          <w:gridAfter w:val="1"/>
          <w:wAfter w:w="4" w:type="pct"/>
        </w:trPr>
        <w:tc>
          <w:tcPr>
            <w:tcW w:w="335" w:type="pct"/>
            <w:shd w:val="clear" w:color="auto" w:fill="auto"/>
            <w:tcMar>
              <w:left w:w="45" w:type="dxa"/>
              <w:right w:w="45" w:type="dxa"/>
            </w:tcMar>
            <w:vAlign w:val="bottom"/>
          </w:tcPr>
          <w:p w14:paraId="20671B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36-37</w:t>
            </w:r>
          </w:p>
        </w:tc>
        <w:tc>
          <w:tcPr>
            <w:tcW w:w="427" w:type="pct"/>
            <w:shd w:val="clear" w:color="auto" w:fill="auto"/>
            <w:tcMar>
              <w:left w:w="45" w:type="dxa"/>
              <w:right w:w="45" w:type="dxa"/>
            </w:tcMar>
            <w:vAlign w:val="center"/>
          </w:tcPr>
          <w:p w14:paraId="2E99868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52C9F4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28AB4E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EED9BD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C818AC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0B613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4417884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55D3865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12930079" w14:textId="77777777" w:rsidTr="00790297">
        <w:trPr>
          <w:gridAfter w:val="1"/>
          <w:wAfter w:w="4" w:type="pct"/>
        </w:trPr>
        <w:tc>
          <w:tcPr>
            <w:tcW w:w="335" w:type="pct"/>
            <w:shd w:val="clear" w:color="auto" w:fill="auto"/>
            <w:tcMar>
              <w:left w:w="45" w:type="dxa"/>
              <w:right w:w="45" w:type="dxa"/>
            </w:tcMar>
            <w:vAlign w:val="bottom"/>
          </w:tcPr>
          <w:p w14:paraId="39BC4E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38</w:t>
            </w:r>
          </w:p>
        </w:tc>
        <w:tc>
          <w:tcPr>
            <w:tcW w:w="427" w:type="pct"/>
            <w:shd w:val="clear" w:color="auto" w:fill="auto"/>
            <w:tcMar>
              <w:left w:w="45" w:type="dxa"/>
              <w:right w:w="45" w:type="dxa"/>
            </w:tcMar>
            <w:vAlign w:val="center"/>
          </w:tcPr>
          <w:p w14:paraId="080EC5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39C8D8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692A12F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E27509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54BCB8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CB107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6443A80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157AD95" w14:textId="77777777" w:rsidTr="00790297">
        <w:trPr>
          <w:gridAfter w:val="1"/>
          <w:wAfter w:w="4" w:type="pct"/>
        </w:trPr>
        <w:tc>
          <w:tcPr>
            <w:tcW w:w="335" w:type="pct"/>
            <w:shd w:val="clear" w:color="auto" w:fill="auto"/>
            <w:tcMar>
              <w:left w:w="45" w:type="dxa"/>
              <w:right w:w="45" w:type="dxa"/>
            </w:tcMar>
            <w:vAlign w:val="bottom"/>
          </w:tcPr>
          <w:p w14:paraId="2C85DE3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39</w:t>
            </w:r>
          </w:p>
        </w:tc>
        <w:tc>
          <w:tcPr>
            <w:tcW w:w="427" w:type="pct"/>
            <w:shd w:val="clear" w:color="auto" w:fill="auto"/>
            <w:tcMar>
              <w:left w:w="45" w:type="dxa"/>
              <w:right w:w="45" w:type="dxa"/>
            </w:tcMar>
            <w:vAlign w:val="center"/>
          </w:tcPr>
          <w:p w14:paraId="26AA25D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687B793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63E6C67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759A57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52EA4D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75E22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1A71F8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30@37</w:t>
            </w:r>
          </w:p>
        </w:tc>
      </w:tr>
      <w:tr w:rsidR="00A4464F" w:rsidRPr="007E23A1" w14:paraId="46D08419" w14:textId="77777777" w:rsidTr="00790297">
        <w:trPr>
          <w:gridAfter w:val="1"/>
          <w:wAfter w:w="4" w:type="pct"/>
        </w:trPr>
        <w:tc>
          <w:tcPr>
            <w:tcW w:w="335" w:type="pct"/>
            <w:shd w:val="clear" w:color="auto" w:fill="auto"/>
            <w:tcMar>
              <w:left w:w="45" w:type="dxa"/>
              <w:right w:w="45" w:type="dxa"/>
            </w:tcMar>
            <w:vAlign w:val="bottom"/>
          </w:tcPr>
          <w:p w14:paraId="3BAAE78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40-41</w:t>
            </w:r>
          </w:p>
        </w:tc>
        <w:tc>
          <w:tcPr>
            <w:tcW w:w="427" w:type="pct"/>
            <w:shd w:val="clear" w:color="auto" w:fill="auto"/>
            <w:tcMar>
              <w:left w:w="45" w:type="dxa"/>
              <w:right w:w="45" w:type="dxa"/>
            </w:tcMar>
            <w:vAlign w:val="center"/>
          </w:tcPr>
          <w:p w14:paraId="267FE0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12C463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132A89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1E1703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099C3E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5FCF59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46694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E4A63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4654CD7" w14:textId="77777777" w:rsidTr="00790297">
        <w:trPr>
          <w:gridAfter w:val="1"/>
          <w:wAfter w:w="4" w:type="pct"/>
        </w:trPr>
        <w:tc>
          <w:tcPr>
            <w:tcW w:w="335" w:type="pct"/>
            <w:shd w:val="clear" w:color="auto" w:fill="auto"/>
            <w:tcMar>
              <w:left w:w="45" w:type="dxa"/>
              <w:right w:w="45" w:type="dxa"/>
            </w:tcMar>
            <w:vAlign w:val="bottom"/>
          </w:tcPr>
          <w:p w14:paraId="486887F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42-43</w:t>
            </w:r>
          </w:p>
        </w:tc>
        <w:tc>
          <w:tcPr>
            <w:tcW w:w="427" w:type="pct"/>
            <w:shd w:val="clear" w:color="auto" w:fill="auto"/>
            <w:tcMar>
              <w:left w:w="45" w:type="dxa"/>
              <w:right w:w="45" w:type="dxa"/>
            </w:tcMar>
            <w:vAlign w:val="center"/>
          </w:tcPr>
          <w:p w14:paraId="6D3553F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31E221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4B27AE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C6DA8E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5F4E58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F17514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7C96D3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413189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39C33484" w14:textId="77777777" w:rsidTr="00790297">
        <w:trPr>
          <w:gridAfter w:val="1"/>
          <w:wAfter w:w="4" w:type="pct"/>
        </w:trPr>
        <w:tc>
          <w:tcPr>
            <w:tcW w:w="335" w:type="pct"/>
            <w:shd w:val="clear" w:color="auto" w:fill="auto"/>
            <w:tcMar>
              <w:left w:w="45" w:type="dxa"/>
              <w:right w:w="45" w:type="dxa"/>
            </w:tcMar>
            <w:vAlign w:val="bottom"/>
          </w:tcPr>
          <w:p w14:paraId="5D4195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44</w:t>
            </w:r>
          </w:p>
        </w:tc>
        <w:tc>
          <w:tcPr>
            <w:tcW w:w="427" w:type="pct"/>
            <w:shd w:val="clear" w:color="auto" w:fill="auto"/>
            <w:tcMar>
              <w:left w:w="45" w:type="dxa"/>
              <w:right w:w="45" w:type="dxa"/>
            </w:tcMar>
            <w:vAlign w:val="center"/>
          </w:tcPr>
          <w:p w14:paraId="3820381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471502F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C20203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81A1D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329D11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646B34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61594BF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F904B9F" w14:textId="77777777" w:rsidTr="00790297">
        <w:tc>
          <w:tcPr>
            <w:tcW w:w="335" w:type="pct"/>
            <w:shd w:val="clear" w:color="auto" w:fill="auto"/>
            <w:tcMar>
              <w:left w:w="45" w:type="dxa"/>
              <w:right w:w="45" w:type="dxa"/>
            </w:tcMar>
            <w:vAlign w:val="bottom"/>
          </w:tcPr>
          <w:p w14:paraId="10C28F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45</w:t>
            </w:r>
          </w:p>
        </w:tc>
        <w:tc>
          <w:tcPr>
            <w:tcW w:w="427" w:type="pct"/>
            <w:shd w:val="clear" w:color="auto" w:fill="auto"/>
            <w:tcMar>
              <w:left w:w="45" w:type="dxa"/>
              <w:right w:w="45" w:type="dxa"/>
            </w:tcMar>
            <w:vAlign w:val="center"/>
          </w:tcPr>
          <w:p w14:paraId="12FDBE2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2B73967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C60EA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D0236E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901D42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6349C8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5" w:type="pct"/>
            <w:gridSpan w:val="4"/>
            <w:shd w:val="clear" w:color="auto" w:fill="auto"/>
            <w:tcMar>
              <w:left w:w="45" w:type="dxa"/>
              <w:right w:w="45" w:type="dxa"/>
            </w:tcMar>
            <w:vAlign w:val="center"/>
          </w:tcPr>
          <w:p w14:paraId="1B65E8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30@45</w:t>
            </w:r>
          </w:p>
        </w:tc>
      </w:tr>
      <w:tr w:rsidR="00A4464F" w:rsidRPr="007E23A1" w14:paraId="7BB48036" w14:textId="77777777" w:rsidTr="00790297">
        <w:tc>
          <w:tcPr>
            <w:tcW w:w="335" w:type="pct"/>
            <w:shd w:val="clear" w:color="auto" w:fill="auto"/>
            <w:tcMar>
              <w:left w:w="45" w:type="dxa"/>
              <w:right w:w="45" w:type="dxa"/>
            </w:tcMar>
            <w:vAlign w:val="bottom"/>
          </w:tcPr>
          <w:p w14:paraId="4DB1D4B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46-47</w:t>
            </w:r>
          </w:p>
        </w:tc>
        <w:tc>
          <w:tcPr>
            <w:tcW w:w="427" w:type="pct"/>
            <w:shd w:val="clear" w:color="auto" w:fill="auto"/>
            <w:tcMar>
              <w:left w:w="45" w:type="dxa"/>
              <w:right w:w="45" w:type="dxa"/>
            </w:tcMar>
            <w:vAlign w:val="center"/>
          </w:tcPr>
          <w:p w14:paraId="3A39AA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515D10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7A5539E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29C0FB7"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813B86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796D20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003A1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5" w:type="pct"/>
            <w:gridSpan w:val="4"/>
            <w:shd w:val="clear" w:color="auto" w:fill="auto"/>
            <w:tcMar>
              <w:left w:w="45" w:type="dxa"/>
              <w:right w:w="45" w:type="dxa"/>
            </w:tcMar>
            <w:vAlign w:val="center"/>
          </w:tcPr>
          <w:p w14:paraId="765A27C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14D545F" w14:textId="77777777" w:rsidTr="00790297">
        <w:trPr>
          <w:gridAfter w:val="1"/>
          <w:wAfter w:w="4" w:type="pct"/>
        </w:trPr>
        <w:tc>
          <w:tcPr>
            <w:tcW w:w="335" w:type="pct"/>
            <w:shd w:val="clear" w:color="auto" w:fill="auto"/>
            <w:tcMar>
              <w:left w:w="45" w:type="dxa"/>
              <w:right w:w="45" w:type="dxa"/>
            </w:tcMar>
            <w:vAlign w:val="bottom"/>
          </w:tcPr>
          <w:p w14:paraId="56A79B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48</w:t>
            </w:r>
          </w:p>
        </w:tc>
        <w:tc>
          <w:tcPr>
            <w:tcW w:w="427" w:type="pct"/>
            <w:shd w:val="clear" w:color="auto" w:fill="auto"/>
            <w:tcMar>
              <w:left w:w="45" w:type="dxa"/>
              <w:right w:w="45" w:type="dxa"/>
            </w:tcMar>
            <w:vAlign w:val="center"/>
          </w:tcPr>
          <w:p w14:paraId="76F69F5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840.5</w:t>
            </w:r>
          </w:p>
        </w:tc>
        <w:tc>
          <w:tcPr>
            <w:tcW w:w="423" w:type="pct"/>
            <w:shd w:val="clear" w:color="auto" w:fill="auto"/>
            <w:tcMar>
              <w:left w:w="45" w:type="dxa"/>
              <w:right w:w="45" w:type="dxa"/>
            </w:tcMar>
            <w:vAlign w:val="center"/>
          </w:tcPr>
          <w:p w14:paraId="6E4BDDD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6F8975A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773D367"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181C56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A7EAF9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1924513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74285C2D" w14:textId="77777777" w:rsidTr="00790297">
        <w:trPr>
          <w:gridAfter w:val="1"/>
          <w:wAfter w:w="4" w:type="pct"/>
        </w:trPr>
        <w:tc>
          <w:tcPr>
            <w:tcW w:w="335" w:type="pct"/>
            <w:shd w:val="clear" w:color="auto" w:fill="auto"/>
            <w:tcMar>
              <w:left w:w="45" w:type="dxa"/>
              <w:right w:w="45" w:type="dxa"/>
            </w:tcMar>
            <w:vAlign w:val="bottom"/>
          </w:tcPr>
          <w:p w14:paraId="2EAA97B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49</w:t>
            </w:r>
          </w:p>
        </w:tc>
        <w:tc>
          <w:tcPr>
            <w:tcW w:w="427" w:type="pct"/>
            <w:shd w:val="clear" w:color="auto" w:fill="auto"/>
            <w:tcMar>
              <w:left w:w="45" w:type="dxa"/>
              <w:right w:w="45" w:type="dxa"/>
            </w:tcMar>
            <w:vAlign w:val="center"/>
          </w:tcPr>
          <w:p w14:paraId="618BA4E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4541B5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04D7984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F9164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7D7CC9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CD0F5A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276BF8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0673859" w14:textId="77777777" w:rsidTr="00790297">
        <w:trPr>
          <w:gridAfter w:val="1"/>
          <w:wAfter w:w="4" w:type="pct"/>
        </w:trPr>
        <w:tc>
          <w:tcPr>
            <w:tcW w:w="335" w:type="pct"/>
            <w:shd w:val="clear" w:color="auto" w:fill="auto"/>
            <w:tcMar>
              <w:left w:w="45" w:type="dxa"/>
              <w:right w:w="45" w:type="dxa"/>
            </w:tcMar>
            <w:vAlign w:val="bottom"/>
          </w:tcPr>
          <w:p w14:paraId="4B650DD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50</w:t>
            </w:r>
          </w:p>
        </w:tc>
        <w:tc>
          <w:tcPr>
            <w:tcW w:w="427" w:type="pct"/>
            <w:shd w:val="clear" w:color="auto" w:fill="auto"/>
            <w:tcMar>
              <w:left w:w="45" w:type="dxa"/>
              <w:right w:w="45" w:type="dxa"/>
            </w:tcMar>
            <w:vAlign w:val="center"/>
          </w:tcPr>
          <w:p w14:paraId="7ED1466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3D87A2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17703AD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8E503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9A8A02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1514E54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5DAC27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20@23</w:t>
            </w:r>
          </w:p>
        </w:tc>
      </w:tr>
      <w:tr w:rsidR="00A4464F" w:rsidRPr="007E23A1" w14:paraId="28685275" w14:textId="77777777" w:rsidTr="00790297">
        <w:trPr>
          <w:gridAfter w:val="1"/>
          <w:wAfter w:w="4" w:type="pct"/>
        </w:trPr>
        <w:tc>
          <w:tcPr>
            <w:tcW w:w="335" w:type="pct"/>
            <w:shd w:val="clear" w:color="auto" w:fill="auto"/>
            <w:tcMar>
              <w:left w:w="45" w:type="dxa"/>
              <w:right w:w="45" w:type="dxa"/>
            </w:tcMar>
            <w:vAlign w:val="bottom"/>
          </w:tcPr>
          <w:p w14:paraId="02E969C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51</w:t>
            </w:r>
          </w:p>
        </w:tc>
        <w:tc>
          <w:tcPr>
            <w:tcW w:w="427" w:type="pct"/>
            <w:shd w:val="clear" w:color="auto" w:fill="auto"/>
            <w:tcMar>
              <w:left w:w="45" w:type="dxa"/>
              <w:right w:w="45" w:type="dxa"/>
            </w:tcMar>
            <w:vAlign w:val="center"/>
          </w:tcPr>
          <w:p w14:paraId="4F8AC6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19E103D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685C29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32A3171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5BA362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43BC84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3223F48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30@16</w:t>
            </w:r>
          </w:p>
        </w:tc>
      </w:tr>
      <w:tr w:rsidR="00A4464F" w:rsidRPr="007E23A1" w14:paraId="098BED25" w14:textId="77777777" w:rsidTr="00790297">
        <w:tc>
          <w:tcPr>
            <w:tcW w:w="335" w:type="pct"/>
            <w:shd w:val="clear" w:color="auto" w:fill="auto"/>
            <w:tcMar>
              <w:left w:w="45" w:type="dxa"/>
              <w:right w:w="45" w:type="dxa"/>
            </w:tcMar>
            <w:vAlign w:val="bottom"/>
          </w:tcPr>
          <w:p w14:paraId="4530189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52</w:t>
            </w:r>
          </w:p>
        </w:tc>
        <w:tc>
          <w:tcPr>
            <w:tcW w:w="427" w:type="pct"/>
            <w:shd w:val="clear" w:color="auto" w:fill="auto"/>
            <w:tcMar>
              <w:left w:w="45" w:type="dxa"/>
              <w:right w:w="45" w:type="dxa"/>
            </w:tcMar>
            <w:vAlign w:val="center"/>
          </w:tcPr>
          <w:p w14:paraId="612B1FC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4E6F22D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189823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1FA1D121" w14:textId="77777777" w:rsidR="00A4464F" w:rsidRPr="007E23A1" w:rsidRDefault="00A4464F" w:rsidP="00790297">
            <w:pPr>
              <w:keepNext/>
              <w:keepLines/>
              <w:spacing w:after="0"/>
              <w:jc w:val="center"/>
              <w:rPr>
                <w:rFonts w:ascii="Arial" w:eastAsia="SimSun" w:hAnsi="Arial"/>
                <w:sz w:val="18"/>
              </w:rPr>
            </w:pPr>
          </w:p>
        </w:tc>
        <w:tc>
          <w:tcPr>
            <w:tcW w:w="214" w:type="pct"/>
            <w:vMerge w:val="restart"/>
            <w:shd w:val="clear" w:color="auto" w:fill="auto"/>
            <w:textDirection w:val="btLr"/>
            <w:vAlign w:val="center"/>
          </w:tcPr>
          <w:p w14:paraId="1DE0A32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CP-OFDM</w:t>
            </w:r>
          </w:p>
        </w:tc>
        <w:tc>
          <w:tcPr>
            <w:tcW w:w="569" w:type="pct"/>
            <w:shd w:val="clear" w:color="auto" w:fill="auto"/>
            <w:tcMar>
              <w:left w:w="45" w:type="dxa"/>
              <w:right w:w="45" w:type="dxa"/>
            </w:tcMar>
            <w:vAlign w:val="center"/>
          </w:tcPr>
          <w:p w14:paraId="4DE0B41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5" w:type="pct"/>
            <w:gridSpan w:val="4"/>
            <w:shd w:val="clear" w:color="auto" w:fill="auto"/>
            <w:tcMar>
              <w:left w:w="45" w:type="dxa"/>
              <w:right w:w="45" w:type="dxa"/>
            </w:tcMar>
            <w:vAlign w:val="center"/>
          </w:tcPr>
          <w:p w14:paraId="4068A4E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4176D883" w14:textId="77777777" w:rsidTr="00790297">
        <w:tc>
          <w:tcPr>
            <w:tcW w:w="335" w:type="pct"/>
            <w:shd w:val="clear" w:color="auto" w:fill="auto"/>
            <w:tcMar>
              <w:left w:w="45" w:type="dxa"/>
              <w:right w:w="45" w:type="dxa"/>
            </w:tcMar>
            <w:vAlign w:val="bottom"/>
          </w:tcPr>
          <w:p w14:paraId="58155E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53</w:t>
            </w:r>
          </w:p>
        </w:tc>
        <w:tc>
          <w:tcPr>
            <w:tcW w:w="427" w:type="pct"/>
            <w:shd w:val="clear" w:color="auto" w:fill="auto"/>
            <w:tcMar>
              <w:left w:w="45" w:type="dxa"/>
              <w:right w:w="45" w:type="dxa"/>
            </w:tcMar>
            <w:vAlign w:val="center"/>
          </w:tcPr>
          <w:p w14:paraId="46C939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30A8685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47B68C0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126762E"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B909EC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628DB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5" w:type="pct"/>
            <w:gridSpan w:val="4"/>
            <w:shd w:val="clear" w:color="auto" w:fill="auto"/>
            <w:tcMar>
              <w:left w:w="45" w:type="dxa"/>
              <w:right w:w="45" w:type="dxa"/>
            </w:tcMar>
            <w:vAlign w:val="center"/>
          </w:tcPr>
          <w:p w14:paraId="1866F9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63628069" w14:textId="77777777" w:rsidTr="00790297">
        <w:trPr>
          <w:gridAfter w:val="1"/>
          <w:wAfter w:w="4" w:type="pct"/>
        </w:trPr>
        <w:tc>
          <w:tcPr>
            <w:tcW w:w="335" w:type="pct"/>
            <w:shd w:val="clear" w:color="auto" w:fill="auto"/>
            <w:tcMar>
              <w:left w:w="45" w:type="dxa"/>
              <w:right w:w="45" w:type="dxa"/>
            </w:tcMar>
            <w:vAlign w:val="bottom"/>
          </w:tcPr>
          <w:p w14:paraId="075CF5C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54</w:t>
            </w:r>
          </w:p>
        </w:tc>
        <w:tc>
          <w:tcPr>
            <w:tcW w:w="427" w:type="pct"/>
            <w:shd w:val="clear" w:color="auto" w:fill="auto"/>
            <w:tcMar>
              <w:left w:w="45" w:type="dxa"/>
              <w:right w:w="45" w:type="dxa"/>
            </w:tcMar>
            <w:vAlign w:val="center"/>
          </w:tcPr>
          <w:p w14:paraId="144CB0A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5D20B6D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4B13A3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B6261F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85433F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15972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F95080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8@9</w:t>
            </w:r>
          </w:p>
        </w:tc>
      </w:tr>
      <w:tr w:rsidR="00A4464F" w:rsidRPr="007E23A1" w14:paraId="2D898CAE" w14:textId="77777777" w:rsidTr="00790297">
        <w:trPr>
          <w:gridAfter w:val="1"/>
          <w:wAfter w:w="4" w:type="pct"/>
        </w:trPr>
        <w:tc>
          <w:tcPr>
            <w:tcW w:w="335" w:type="pct"/>
            <w:shd w:val="clear" w:color="auto" w:fill="auto"/>
            <w:tcMar>
              <w:left w:w="45" w:type="dxa"/>
              <w:right w:w="45" w:type="dxa"/>
            </w:tcMar>
            <w:vAlign w:val="bottom"/>
          </w:tcPr>
          <w:p w14:paraId="54E523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55-56</w:t>
            </w:r>
          </w:p>
        </w:tc>
        <w:tc>
          <w:tcPr>
            <w:tcW w:w="427" w:type="pct"/>
            <w:shd w:val="clear" w:color="auto" w:fill="auto"/>
            <w:tcMar>
              <w:left w:w="45" w:type="dxa"/>
              <w:right w:w="45" w:type="dxa"/>
            </w:tcMar>
            <w:vAlign w:val="center"/>
          </w:tcPr>
          <w:p w14:paraId="75A2BE0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846.5</w:t>
            </w:r>
          </w:p>
        </w:tc>
        <w:tc>
          <w:tcPr>
            <w:tcW w:w="423" w:type="pct"/>
            <w:shd w:val="clear" w:color="auto" w:fill="auto"/>
            <w:tcMar>
              <w:left w:w="45" w:type="dxa"/>
              <w:right w:w="45" w:type="dxa"/>
            </w:tcMar>
            <w:vAlign w:val="center"/>
          </w:tcPr>
          <w:p w14:paraId="7F6135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4F461F7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30F78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1941EA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A69B4A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34435F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17C2F6F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746EB50C" w14:textId="77777777" w:rsidTr="00790297">
        <w:trPr>
          <w:gridAfter w:val="1"/>
          <w:wAfter w:w="4" w:type="pct"/>
        </w:trPr>
        <w:tc>
          <w:tcPr>
            <w:tcW w:w="335" w:type="pct"/>
            <w:shd w:val="clear" w:color="auto" w:fill="auto"/>
            <w:tcMar>
              <w:left w:w="45" w:type="dxa"/>
              <w:right w:w="45" w:type="dxa"/>
            </w:tcMar>
            <w:vAlign w:val="bottom"/>
          </w:tcPr>
          <w:p w14:paraId="10E6C5B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57-58</w:t>
            </w:r>
          </w:p>
        </w:tc>
        <w:tc>
          <w:tcPr>
            <w:tcW w:w="427" w:type="pct"/>
            <w:shd w:val="clear" w:color="auto" w:fill="auto"/>
            <w:tcMar>
              <w:left w:w="45" w:type="dxa"/>
              <w:right w:w="45" w:type="dxa"/>
            </w:tcMar>
            <w:vAlign w:val="center"/>
          </w:tcPr>
          <w:p w14:paraId="003BDF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13EC98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6B45FD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00CD4BC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EE02FF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99CCC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6F4E0D2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205B94F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5A32EE6B" w14:textId="77777777" w:rsidTr="00790297">
        <w:trPr>
          <w:gridAfter w:val="1"/>
          <w:wAfter w:w="4" w:type="pct"/>
        </w:trPr>
        <w:tc>
          <w:tcPr>
            <w:tcW w:w="335" w:type="pct"/>
            <w:shd w:val="clear" w:color="auto" w:fill="auto"/>
            <w:tcMar>
              <w:left w:w="45" w:type="dxa"/>
              <w:right w:w="45" w:type="dxa"/>
            </w:tcMar>
            <w:vAlign w:val="bottom"/>
          </w:tcPr>
          <w:p w14:paraId="56248E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59</w:t>
            </w:r>
          </w:p>
        </w:tc>
        <w:tc>
          <w:tcPr>
            <w:tcW w:w="427" w:type="pct"/>
            <w:shd w:val="clear" w:color="auto" w:fill="auto"/>
            <w:tcMar>
              <w:left w:w="45" w:type="dxa"/>
              <w:right w:w="45" w:type="dxa"/>
            </w:tcMar>
            <w:vAlign w:val="center"/>
          </w:tcPr>
          <w:p w14:paraId="536BBE3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676DA7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74CF849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81F553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516466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297A2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E3674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21B9E7D4" w14:textId="77777777" w:rsidTr="00790297">
        <w:trPr>
          <w:gridAfter w:val="1"/>
          <w:wAfter w:w="4" w:type="pct"/>
        </w:trPr>
        <w:tc>
          <w:tcPr>
            <w:tcW w:w="335" w:type="pct"/>
            <w:shd w:val="clear" w:color="auto" w:fill="auto"/>
            <w:tcMar>
              <w:left w:w="45" w:type="dxa"/>
              <w:right w:w="45" w:type="dxa"/>
            </w:tcMar>
            <w:vAlign w:val="bottom"/>
          </w:tcPr>
          <w:p w14:paraId="6EF16DE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60</w:t>
            </w:r>
          </w:p>
        </w:tc>
        <w:tc>
          <w:tcPr>
            <w:tcW w:w="427" w:type="pct"/>
            <w:shd w:val="clear" w:color="auto" w:fill="auto"/>
            <w:tcMar>
              <w:left w:w="45" w:type="dxa"/>
              <w:right w:w="45" w:type="dxa"/>
            </w:tcMar>
            <w:vAlign w:val="center"/>
          </w:tcPr>
          <w:p w14:paraId="3F128B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4572A0E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5993B0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1E3749A"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DFD043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E97D5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31D70A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 xml:space="preserve">15@16 </w:t>
            </w:r>
          </w:p>
        </w:tc>
      </w:tr>
      <w:tr w:rsidR="00A4464F" w:rsidRPr="007E23A1" w14:paraId="7CE8D67F" w14:textId="77777777" w:rsidTr="00790297">
        <w:trPr>
          <w:gridAfter w:val="1"/>
          <w:wAfter w:w="4" w:type="pct"/>
        </w:trPr>
        <w:tc>
          <w:tcPr>
            <w:tcW w:w="335" w:type="pct"/>
            <w:shd w:val="clear" w:color="auto" w:fill="auto"/>
            <w:tcMar>
              <w:left w:w="45" w:type="dxa"/>
              <w:right w:w="45" w:type="dxa"/>
            </w:tcMar>
            <w:vAlign w:val="bottom"/>
          </w:tcPr>
          <w:p w14:paraId="73FF6D0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61-62</w:t>
            </w:r>
          </w:p>
        </w:tc>
        <w:tc>
          <w:tcPr>
            <w:tcW w:w="427" w:type="pct"/>
            <w:shd w:val="clear" w:color="auto" w:fill="auto"/>
            <w:tcMar>
              <w:left w:w="45" w:type="dxa"/>
              <w:right w:w="45" w:type="dxa"/>
            </w:tcMar>
            <w:vAlign w:val="center"/>
          </w:tcPr>
          <w:p w14:paraId="2905BA0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844</w:t>
            </w:r>
          </w:p>
        </w:tc>
        <w:tc>
          <w:tcPr>
            <w:tcW w:w="423" w:type="pct"/>
            <w:shd w:val="clear" w:color="auto" w:fill="auto"/>
            <w:tcMar>
              <w:left w:w="45" w:type="dxa"/>
              <w:right w:w="45" w:type="dxa"/>
            </w:tcMar>
            <w:vAlign w:val="center"/>
          </w:tcPr>
          <w:p w14:paraId="5BBE38F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2B9D46A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BAD7C5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98719F9"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EFC4A8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1FC444E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4793672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697D1D4" w14:textId="77777777" w:rsidTr="00790297">
        <w:tc>
          <w:tcPr>
            <w:tcW w:w="335" w:type="pct"/>
            <w:shd w:val="clear" w:color="auto" w:fill="auto"/>
            <w:tcMar>
              <w:left w:w="45" w:type="dxa"/>
              <w:right w:w="45" w:type="dxa"/>
            </w:tcMar>
            <w:vAlign w:val="bottom"/>
          </w:tcPr>
          <w:p w14:paraId="0B79C1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63-64</w:t>
            </w:r>
          </w:p>
        </w:tc>
        <w:tc>
          <w:tcPr>
            <w:tcW w:w="427" w:type="pct"/>
            <w:shd w:val="clear" w:color="auto" w:fill="auto"/>
            <w:tcMar>
              <w:left w:w="45" w:type="dxa"/>
              <w:right w:w="45" w:type="dxa"/>
            </w:tcMar>
            <w:vAlign w:val="center"/>
          </w:tcPr>
          <w:p w14:paraId="58F1926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468A6DB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79F8EF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F3DA91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B8D037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BCACED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6E6DC3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5" w:type="pct"/>
            <w:gridSpan w:val="4"/>
            <w:shd w:val="clear" w:color="auto" w:fill="auto"/>
            <w:tcMar>
              <w:left w:w="45" w:type="dxa"/>
              <w:right w:w="45" w:type="dxa"/>
            </w:tcMar>
            <w:vAlign w:val="center"/>
          </w:tcPr>
          <w:p w14:paraId="03E1C0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3F3D802F" w14:textId="77777777" w:rsidTr="00790297">
        <w:tc>
          <w:tcPr>
            <w:tcW w:w="335" w:type="pct"/>
            <w:shd w:val="clear" w:color="auto" w:fill="auto"/>
            <w:tcMar>
              <w:left w:w="45" w:type="dxa"/>
              <w:right w:w="45" w:type="dxa"/>
            </w:tcMar>
            <w:vAlign w:val="bottom"/>
          </w:tcPr>
          <w:p w14:paraId="09596F5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65</w:t>
            </w:r>
          </w:p>
        </w:tc>
        <w:tc>
          <w:tcPr>
            <w:tcW w:w="427" w:type="pct"/>
            <w:shd w:val="clear" w:color="auto" w:fill="auto"/>
            <w:tcMar>
              <w:left w:w="45" w:type="dxa"/>
              <w:right w:w="45" w:type="dxa"/>
            </w:tcMar>
            <w:vAlign w:val="center"/>
          </w:tcPr>
          <w:p w14:paraId="470FF38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49FD72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1B1DB1A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D3411E7"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19FAF6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618A5C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5" w:type="pct"/>
            <w:gridSpan w:val="4"/>
            <w:shd w:val="clear" w:color="auto" w:fill="auto"/>
            <w:tcMar>
              <w:left w:w="45" w:type="dxa"/>
              <w:right w:w="45" w:type="dxa"/>
            </w:tcMar>
            <w:vAlign w:val="center"/>
          </w:tcPr>
          <w:p w14:paraId="0A9CDFA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CBA0425" w14:textId="77777777" w:rsidTr="00790297">
        <w:trPr>
          <w:gridAfter w:val="1"/>
          <w:wAfter w:w="4" w:type="pct"/>
        </w:trPr>
        <w:tc>
          <w:tcPr>
            <w:tcW w:w="335" w:type="pct"/>
            <w:shd w:val="clear" w:color="auto" w:fill="auto"/>
            <w:tcMar>
              <w:left w:w="45" w:type="dxa"/>
              <w:right w:w="45" w:type="dxa"/>
            </w:tcMar>
            <w:vAlign w:val="bottom"/>
          </w:tcPr>
          <w:p w14:paraId="356B55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66</w:t>
            </w:r>
          </w:p>
        </w:tc>
        <w:tc>
          <w:tcPr>
            <w:tcW w:w="427" w:type="pct"/>
            <w:shd w:val="clear" w:color="auto" w:fill="auto"/>
            <w:tcMar>
              <w:left w:w="45" w:type="dxa"/>
              <w:right w:w="45" w:type="dxa"/>
            </w:tcMar>
            <w:vAlign w:val="center"/>
          </w:tcPr>
          <w:p w14:paraId="71BB115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3094552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45927A7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F71699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CECCCC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379B37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6EE75BC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24@15</w:t>
            </w:r>
          </w:p>
        </w:tc>
      </w:tr>
      <w:tr w:rsidR="00A4464F" w:rsidRPr="007E23A1" w14:paraId="3845351B" w14:textId="77777777" w:rsidTr="00790297">
        <w:trPr>
          <w:gridAfter w:val="1"/>
          <w:wAfter w:w="4" w:type="pct"/>
        </w:trPr>
        <w:tc>
          <w:tcPr>
            <w:tcW w:w="335" w:type="pct"/>
            <w:shd w:val="clear" w:color="auto" w:fill="auto"/>
            <w:tcMar>
              <w:left w:w="45" w:type="dxa"/>
              <w:right w:w="45" w:type="dxa"/>
            </w:tcMar>
            <w:vAlign w:val="bottom"/>
          </w:tcPr>
          <w:p w14:paraId="473DC1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67-68</w:t>
            </w:r>
          </w:p>
        </w:tc>
        <w:tc>
          <w:tcPr>
            <w:tcW w:w="427" w:type="pct"/>
            <w:shd w:val="clear" w:color="auto" w:fill="auto"/>
            <w:tcMar>
              <w:left w:w="45" w:type="dxa"/>
              <w:right w:w="45" w:type="dxa"/>
            </w:tcMar>
            <w:vAlign w:val="center"/>
          </w:tcPr>
          <w:p w14:paraId="272D9A3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w:t>
            </w:r>
          </w:p>
        </w:tc>
        <w:tc>
          <w:tcPr>
            <w:tcW w:w="423" w:type="pct"/>
            <w:shd w:val="clear" w:color="auto" w:fill="auto"/>
            <w:tcMar>
              <w:left w:w="45" w:type="dxa"/>
              <w:right w:w="45" w:type="dxa"/>
            </w:tcMar>
            <w:vAlign w:val="center"/>
          </w:tcPr>
          <w:p w14:paraId="1B81F16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6316791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031746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44B5A9A"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9DF8F0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07DD0A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15BABF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3DE8A346" w14:textId="77777777" w:rsidTr="00790297">
        <w:trPr>
          <w:gridAfter w:val="1"/>
          <w:wAfter w:w="4" w:type="pct"/>
        </w:trPr>
        <w:tc>
          <w:tcPr>
            <w:tcW w:w="335" w:type="pct"/>
            <w:shd w:val="clear" w:color="auto" w:fill="auto"/>
            <w:tcMar>
              <w:left w:w="45" w:type="dxa"/>
              <w:right w:w="45" w:type="dxa"/>
            </w:tcMar>
            <w:vAlign w:val="bottom"/>
          </w:tcPr>
          <w:p w14:paraId="52132E2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69-70</w:t>
            </w:r>
          </w:p>
        </w:tc>
        <w:tc>
          <w:tcPr>
            <w:tcW w:w="427" w:type="pct"/>
            <w:shd w:val="clear" w:color="auto" w:fill="auto"/>
            <w:tcMar>
              <w:left w:w="45" w:type="dxa"/>
              <w:right w:w="45" w:type="dxa"/>
            </w:tcMar>
            <w:vAlign w:val="center"/>
          </w:tcPr>
          <w:p w14:paraId="44DDF3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11C1D04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5360011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517C71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1C3EC75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F71BDE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398F1F5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42B1E69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2D01EC3C" w14:textId="77777777" w:rsidTr="00790297">
        <w:trPr>
          <w:gridAfter w:val="1"/>
          <w:wAfter w:w="4" w:type="pct"/>
        </w:trPr>
        <w:tc>
          <w:tcPr>
            <w:tcW w:w="335" w:type="pct"/>
            <w:shd w:val="clear" w:color="auto" w:fill="auto"/>
            <w:tcMar>
              <w:left w:w="45" w:type="dxa"/>
              <w:right w:w="45" w:type="dxa"/>
            </w:tcMar>
            <w:vAlign w:val="bottom"/>
          </w:tcPr>
          <w:p w14:paraId="20CC7B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71</w:t>
            </w:r>
          </w:p>
        </w:tc>
        <w:tc>
          <w:tcPr>
            <w:tcW w:w="427" w:type="pct"/>
            <w:shd w:val="clear" w:color="auto" w:fill="auto"/>
            <w:tcMar>
              <w:left w:w="45" w:type="dxa"/>
              <w:right w:w="45" w:type="dxa"/>
            </w:tcMar>
            <w:vAlign w:val="center"/>
          </w:tcPr>
          <w:p w14:paraId="5FAC1F1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6930C96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0FAA984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E9FE5C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73F0045"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FA56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CD0455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C5C0ECE" w14:textId="77777777" w:rsidTr="00790297">
        <w:trPr>
          <w:gridAfter w:val="1"/>
          <w:wAfter w:w="4" w:type="pct"/>
        </w:trPr>
        <w:tc>
          <w:tcPr>
            <w:tcW w:w="335" w:type="pct"/>
            <w:shd w:val="clear" w:color="auto" w:fill="auto"/>
            <w:tcMar>
              <w:left w:w="45" w:type="dxa"/>
              <w:right w:w="45" w:type="dxa"/>
            </w:tcMar>
            <w:vAlign w:val="bottom"/>
          </w:tcPr>
          <w:p w14:paraId="3DD07F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72</w:t>
            </w:r>
          </w:p>
        </w:tc>
        <w:tc>
          <w:tcPr>
            <w:tcW w:w="427" w:type="pct"/>
            <w:shd w:val="clear" w:color="auto" w:fill="auto"/>
            <w:tcMar>
              <w:left w:w="45" w:type="dxa"/>
              <w:right w:w="45" w:type="dxa"/>
            </w:tcMar>
            <w:vAlign w:val="center"/>
          </w:tcPr>
          <w:p w14:paraId="02B488C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62F120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5773DF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3405D2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7423E7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36335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01763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20@31</w:t>
            </w:r>
          </w:p>
        </w:tc>
      </w:tr>
      <w:tr w:rsidR="00A4464F" w:rsidRPr="007E23A1" w14:paraId="018876D1" w14:textId="77777777" w:rsidTr="00790297">
        <w:trPr>
          <w:gridAfter w:val="1"/>
          <w:wAfter w:w="4" w:type="pct"/>
        </w:trPr>
        <w:tc>
          <w:tcPr>
            <w:tcW w:w="335" w:type="pct"/>
            <w:shd w:val="clear" w:color="auto" w:fill="auto"/>
            <w:tcMar>
              <w:left w:w="45" w:type="dxa"/>
              <w:right w:w="45" w:type="dxa"/>
            </w:tcMar>
            <w:vAlign w:val="bottom"/>
          </w:tcPr>
          <w:p w14:paraId="12B0C73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73-74</w:t>
            </w:r>
          </w:p>
        </w:tc>
        <w:tc>
          <w:tcPr>
            <w:tcW w:w="427" w:type="pct"/>
            <w:shd w:val="clear" w:color="auto" w:fill="auto"/>
            <w:tcMar>
              <w:left w:w="45" w:type="dxa"/>
              <w:right w:w="45" w:type="dxa"/>
            </w:tcMar>
            <w:vAlign w:val="center"/>
          </w:tcPr>
          <w:p w14:paraId="22D62F1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841.5</w:t>
            </w:r>
          </w:p>
        </w:tc>
        <w:tc>
          <w:tcPr>
            <w:tcW w:w="423" w:type="pct"/>
            <w:shd w:val="clear" w:color="auto" w:fill="auto"/>
            <w:tcMar>
              <w:left w:w="45" w:type="dxa"/>
              <w:right w:w="45" w:type="dxa"/>
            </w:tcMar>
            <w:vAlign w:val="center"/>
          </w:tcPr>
          <w:p w14:paraId="0DD9571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65EF60C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B6188F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7CF51A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77D48A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C59946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QM</w:t>
            </w:r>
          </w:p>
        </w:tc>
        <w:tc>
          <w:tcPr>
            <w:tcW w:w="1901" w:type="pct"/>
            <w:gridSpan w:val="3"/>
            <w:shd w:val="clear" w:color="auto" w:fill="auto"/>
            <w:tcMar>
              <w:left w:w="45" w:type="dxa"/>
              <w:right w:w="45" w:type="dxa"/>
            </w:tcMar>
            <w:vAlign w:val="center"/>
          </w:tcPr>
          <w:p w14:paraId="039EE37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B5539E8" w14:textId="77777777" w:rsidTr="00790297">
        <w:trPr>
          <w:gridAfter w:val="1"/>
          <w:wAfter w:w="4" w:type="pct"/>
        </w:trPr>
        <w:tc>
          <w:tcPr>
            <w:tcW w:w="335" w:type="pct"/>
            <w:shd w:val="clear" w:color="auto" w:fill="auto"/>
            <w:tcMar>
              <w:left w:w="45" w:type="dxa"/>
              <w:right w:w="45" w:type="dxa"/>
            </w:tcMar>
            <w:vAlign w:val="bottom"/>
          </w:tcPr>
          <w:p w14:paraId="6B42E0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75-76</w:t>
            </w:r>
          </w:p>
        </w:tc>
        <w:tc>
          <w:tcPr>
            <w:tcW w:w="427" w:type="pct"/>
            <w:shd w:val="clear" w:color="auto" w:fill="auto"/>
            <w:tcMar>
              <w:left w:w="45" w:type="dxa"/>
              <w:right w:w="45" w:type="dxa"/>
            </w:tcMar>
            <w:vAlign w:val="center"/>
          </w:tcPr>
          <w:p w14:paraId="7FB33C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1A2E4B3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7D0889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B8EB089"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C175FFF"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67CA868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5F97375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4733DA9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25D7561B" w14:textId="77777777" w:rsidTr="00790297">
        <w:trPr>
          <w:gridAfter w:val="1"/>
          <w:wAfter w:w="4" w:type="pct"/>
        </w:trPr>
        <w:tc>
          <w:tcPr>
            <w:tcW w:w="335" w:type="pct"/>
            <w:shd w:val="clear" w:color="auto" w:fill="auto"/>
            <w:tcMar>
              <w:left w:w="45" w:type="dxa"/>
              <w:right w:w="45" w:type="dxa"/>
            </w:tcMar>
            <w:vAlign w:val="bottom"/>
          </w:tcPr>
          <w:p w14:paraId="7F9B407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77</w:t>
            </w:r>
          </w:p>
        </w:tc>
        <w:tc>
          <w:tcPr>
            <w:tcW w:w="427" w:type="pct"/>
            <w:shd w:val="clear" w:color="auto" w:fill="auto"/>
            <w:tcMar>
              <w:left w:w="45" w:type="dxa"/>
              <w:right w:w="45" w:type="dxa"/>
            </w:tcMar>
            <w:vAlign w:val="center"/>
          </w:tcPr>
          <w:p w14:paraId="0204DE2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0FCAB48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6E7BF09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3C9AA0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A8C61A7"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68B035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5E0CA30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0946614A" w14:textId="77777777" w:rsidTr="00790297">
        <w:trPr>
          <w:gridAfter w:val="1"/>
          <w:wAfter w:w="4" w:type="pct"/>
        </w:trPr>
        <w:tc>
          <w:tcPr>
            <w:tcW w:w="335" w:type="pct"/>
            <w:shd w:val="clear" w:color="auto" w:fill="auto"/>
            <w:tcMar>
              <w:left w:w="45" w:type="dxa"/>
              <w:right w:w="45" w:type="dxa"/>
            </w:tcMar>
            <w:vAlign w:val="bottom"/>
          </w:tcPr>
          <w:p w14:paraId="510F085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78</w:t>
            </w:r>
          </w:p>
        </w:tc>
        <w:tc>
          <w:tcPr>
            <w:tcW w:w="427" w:type="pct"/>
            <w:shd w:val="clear" w:color="auto" w:fill="auto"/>
            <w:tcMar>
              <w:left w:w="45" w:type="dxa"/>
              <w:right w:w="45" w:type="dxa"/>
            </w:tcMar>
            <w:vAlign w:val="center"/>
          </w:tcPr>
          <w:p w14:paraId="48C118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32C4880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8A294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015F8E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5FABBB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F012B3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5AE4741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20@39</w:t>
            </w:r>
          </w:p>
        </w:tc>
      </w:tr>
      <w:tr w:rsidR="00A4464F" w:rsidRPr="007E23A1" w14:paraId="7FEBEEF7" w14:textId="77777777" w:rsidTr="00790297">
        <w:trPr>
          <w:gridAfter w:val="1"/>
          <w:wAfter w:w="4" w:type="pct"/>
        </w:trPr>
        <w:tc>
          <w:tcPr>
            <w:tcW w:w="335" w:type="pct"/>
            <w:shd w:val="clear" w:color="auto" w:fill="auto"/>
            <w:tcMar>
              <w:left w:w="45" w:type="dxa"/>
              <w:right w:w="45" w:type="dxa"/>
            </w:tcMar>
            <w:vAlign w:val="bottom"/>
          </w:tcPr>
          <w:p w14:paraId="6C0EF99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79-80</w:t>
            </w:r>
          </w:p>
        </w:tc>
        <w:tc>
          <w:tcPr>
            <w:tcW w:w="427" w:type="pct"/>
            <w:shd w:val="clear" w:color="auto" w:fill="auto"/>
            <w:tcMar>
              <w:left w:w="45" w:type="dxa"/>
              <w:right w:w="45" w:type="dxa"/>
            </w:tcMar>
            <w:vAlign w:val="center"/>
          </w:tcPr>
          <w:p w14:paraId="15893DE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837.5</w:t>
            </w:r>
          </w:p>
        </w:tc>
        <w:tc>
          <w:tcPr>
            <w:tcW w:w="423" w:type="pct"/>
            <w:shd w:val="clear" w:color="auto" w:fill="auto"/>
            <w:tcMar>
              <w:left w:w="45" w:type="dxa"/>
              <w:right w:w="45" w:type="dxa"/>
            </w:tcMar>
            <w:vAlign w:val="center"/>
          </w:tcPr>
          <w:p w14:paraId="4D1824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2385AD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7015CB2"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A4DDECC"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869128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61F967E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8145AC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B1773A8" w14:textId="77777777" w:rsidTr="00790297">
        <w:trPr>
          <w:gridAfter w:val="1"/>
          <w:wAfter w:w="4" w:type="pct"/>
        </w:trPr>
        <w:tc>
          <w:tcPr>
            <w:tcW w:w="335" w:type="pct"/>
            <w:shd w:val="clear" w:color="auto" w:fill="auto"/>
            <w:tcMar>
              <w:left w:w="45" w:type="dxa"/>
              <w:right w:w="45" w:type="dxa"/>
            </w:tcMar>
            <w:vAlign w:val="bottom"/>
          </w:tcPr>
          <w:p w14:paraId="193B760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81-82</w:t>
            </w:r>
          </w:p>
        </w:tc>
        <w:tc>
          <w:tcPr>
            <w:tcW w:w="427" w:type="pct"/>
            <w:shd w:val="clear" w:color="auto" w:fill="auto"/>
            <w:tcMar>
              <w:left w:w="45" w:type="dxa"/>
              <w:right w:w="45" w:type="dxa"/>
            </w:tcMar>
            <w:vAlign w:val="center"/>
          </w:tcPr>
          <w:p w14:paraId="192C1E4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4C931A1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425C749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FF294D5"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48449B8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B0E5B8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40DA6F0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16E2851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0D1604E3" w14:textId="77777777" w:rsidTr="00790297">
        <w:trPr>
          <w:gridAfter w:val="1"/>
          <w:wAfter w:w="4" w:type="pct"/>
        </w:trPr>
        <w:tc>
          <w:tcPr>
            <w:tcW w:w="335" w:type="pct"/>
            <w:shd w:val="clear" w:color="auto" w:fill="auto"/>
            <w:tcMar>
              <w:left w:w="45" w:type="dxa"/>
              <w:right w:w="45" w:type="dxa"/>
            </w:tcMar>
            <w:vAlign w:val="bottom"/>
          </w:tcPr>
          <w:p w14:paraId="1DBCBA6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w:t>
            </w:r>
          </w:p>
        </w:tc>
        <w:tc>
          <w:tcPr>
            <w:tcW w:w="427" w:type="pct"/>
            <w:shd w:val="clear" w:color="auto" w:fill="auto"/>
            <w:tcMar>
              <w:left w:w="45" w:type="dxa"/>
              <w:right w:w="45" w:type="dxa"/>
            </w:tcMar>
            <w:vAlign w:val="center"/>
          </w:tcPr>
          <w:p w14:paraId="6C4757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07ED486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34FF045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6553EB0"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F52C6A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259C7B1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7F2A193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59943C53" w14:textId="77777777" w:rsidTr="00790297">
        <w:trPr>
          <w:gridAfter w:val="1"/>
          <w:wAfter w:w="4" w:type="pct"/>
        </w:trPr>
        <w:tc>
          <w:tcPr>
            <w:tcW w:w="335" w:type="pct"/>
            <w:shd w:val="clear" w:color="auto" w:fill="auto"/>
            <w:tcMar>
              <w:left w:w="45" w:type="dxa"/>
              <w:right w:w="45" w:type="dxa"/>
            </w:tcMar>
            <w:vAlign w:val="bottom"/>
          </w:tcPr>
          <w:p w14:paraId="20C62B0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w:t>
            </w:r>
          </w:p>
        </w:tc>
        <w:tc>
          <w:tcPr>
            <w:tcW w:w="427" w:type="pct"/>
            <w:shd w:val="clear" w:color="auto" w:fill="auto"/>
            <w:tcMar>
              <w:left w:w="45" w:type="dxa"/>
              <w:right w:w="45" w:type="dxa"/>
            </w:tcMar>
            <w:vAlign w:val="center"/>
          </w:tcPr>
          <w:p w14:paraId="6D6E0F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3260036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286F9CF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CE4ECE5"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5560E62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169712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4525E37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20@52</w:t>
            </w:r>
          </w:p>
        </w:tc>
      </w:tr>
      <w:tr w:rsidR="00A4464F" w:rsidRPr="007E23A1" w14:paraId="7EF6EDCA" w14:textId="77777777" w:rsidTr="00790297">
        <w:trPr>
          <w:gridAfter w:val="1"/>
          <w:wAfter w:w="4" w:type="pct"/>
        </w:trPr>
        <w:tc>
          <w:tcPr>
            <w:tcW w:w="335" w:type="pct"/>
            <w:shd w:val="clear" w:color="auto" w:fill="auto"/>
            <w:tcMar>
              <w:left w:w="45" w:type="dxa"/>
              <w:right w:w="45" w:type="dxa"/>
            </w:tcMar>
            <w:vAlign w:val="bottom"/>
          </w:tcPr>
          <w:p w14:paraId="26DB174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85-86</w:t>
            </w:r>
          </w:p>
        </w:tc>
        <w:tc>
          <w:tcPr>
            <w:tcW w:w="427" w:type="pct"/>
            <w:shd w:val="clear" w:color="auto" w:fill="auto"/>
            <w:tcMar>
              <w:left w:w="45" w:type="dxa"/>
              <w:right w:w="45" w:type="dxa"/>
            </w:tcMar>
            <w:vAlign w:val="center"/>
          </w:tcPr>
          <w:p w14:paraId="3E1860B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48445F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020E6D0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7E78C256"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9C44A9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7A6D67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522F514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7C4F081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0D2952A1" w14:textId="77777777" w:rsidTr="00790297">
        <w:trPr>
          <w:gridAfter w:val="1"/>
          <w:wAfter w:w="4" w:type="pct"/>
        </w:trPr>
        <w:tc>
          <w:tcPr>
            <w:tcW w:w="335" w:type="pct"/>
            <w:shd w:val="clear" w:color="auto" w:fill="auto"/>
            <w:tcMar>
              <w:left w:w="45" w:type="dxa"/>
              <w:right w:w="45" w:type="dxa"/>
            </w:tcMar>
            <w:vAlign w:val="bottom"/>
          </w:tcPr>
          <w:p w14:paraId="620D537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87-88</w:t>
            </w:r>
          </w:p>
        </w:tc>
        <w:tc>
          <w:tcPr>
            <w:tcW w:w="427" w:type="pct"/>
            <w:shd w:val="clear" w:color="auto" w:fill="auto"/>
            <w:tcMar>
              <w:left w:w="45" w:type="dxa"/>
              <w:right w:w="45" w:type="dxa"/>
            </w:tcMar>
            <w:vAlign w:val="center"/>
          </w:tcPr>
          <w:p w14:paraId="3449056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706036B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361F506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A5CAED3"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00ABB6F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696BAD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6F8A517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2863867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7FD30345" w14:textId="77777777" w:rsidTr="00790297">
        <w:trPr>
          <w:gridAfter w:val="1"/>
          <w:wAfter w:w="4" w:type="pct"/>
        </w:trPr>
        <w:tc>
          <w:tcPr>
            <w:tcW w:w="335" w:type="pct"/>
            <w:shd w:val="clear" w:color="auto" w:fill="auto"/>
            <w:tcMar>
              <w:left w:w="45" w:type="dxa"/>
              <w:right w:w="45" w:type="dxa"/>
            </w:tcMar>
            <w:vAlign w:val="bottom"/>
          </w:tcPr>
          <w:p w14:paraId="055399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89</w:t>
            </w:r>
          </w:p>
        </w:tc>
        <w:tc>
          <w:tcPr>
            <w:tcW w:w="427" w:type="pct"/>
            <w:shd w:val="clear" w:color="auto" w:fill="auto"/>
            <w:tcMar>
              <w:left w:w="45" w:type="dxa"/>
              <w:right w:w="45" w:type="dxa"/>
            </w:tcMar>
            <w:vAlign w:val="center"/>
          </w:tcPr>
          <w:p w14:paraId="732506C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6E830BE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346CEC3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51AFF771"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6B4799F"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4AAC53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165CC3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51BBC09" w14:textId="77777777" w:rsidTr="00790297">
        <w:trPr>
          <w:gridAfter w:val="1"/>
          <w:wAfter w:w="4" w:type="pct"/>
        </w:trPr>
        <w:tc>
          <w:tcPr>
            <w:tcW w:w="335" w:type="pct"/>
            <w:shd w:val="clear" w:color="auto" w:fill="auto"/>
            <w:tcMar>
              <w:left w:w="45" w:type="dxa"/>
              <w:right w:w="45" w:type="dxa"/>
            </w:tcMar>
            <w:vAlign w:val="bottom"/>
          </w:tcPr>
          <w:p w14:paraId="5D31764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90</w:t>
            </w:r>
          </w:p>
        </w:tc>
        <w:tc>
          <w:tcPr>
            <w:tcW w:w="427" w:type="pct"/>
            <w:shd w:val="clear" w:color="auto" w:fill="auto"/>
            <w:tcMar>
              <w:left w:w="45" w:type="dxa"/>
              <w:right w:w="45" w:type="dxa"/>
            </w:tcMar>
            <w:vAlign w:val="center"/>
          </w:tcPr>
          <w:p w14:paraId="4D93B10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35FC141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229BA46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47FFBCEB"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38FF5C9D"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790B35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453C4B2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30@37</w:t>
            </w:r>
          </w:p>
        </w:tc>
      </w:tr>
      <w:tr w:rsidR="00A4464F" w:rsidRPr="007E23A1" w14:paraId="6DA04BAB" w14:textId="77777777" w:rsidTr="00790297">
        <w:trPr>
          <w:gridAfter w:val="1"/>
          <w:wAfter w:w="4" w:type="pct"/>
        </w:trPr>
        <w:tc>
          <w:tcPr>
            <w:tcW w:w="335" w:type="pct"/>
            <w:shd w:val="clear" w:color="auto" w:fill="auto"/>
            <w:tcMar>
              <w:left w:w="45" w:type="dxa"/>
              <w:right w:w="45" w:type="dxa"/>
            </w:tcMar>
            <w:vAlign w:val="bottom"/>
          </w:tcPr>
          <w:p w14:paraId="040966D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91-92</w:t>
            </w:r>
          </w:p>
        </w:tc>
        <w:tc>
          <w:tcPr>
            <w:tcW w:w="427" w:type="pct"/>
            <w:shd w:val="clear" w:color="auto" w:fill="auto"/>
            <w:tcMar>
              <w:left w:w="45" w:type="dxa"/>
              <w:right w:w="45" w:type="dxa"/>
            </w:tcMar>
            <w:vAlign w:val="center"/>
          </w:tcPr>
          <w:p w14:paraId="77BAD0B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839</w:t>
            </w:r>
          </w:p>
        </w:tc>
        <w:tc>
          <w:tcPr>
            <w:tcW w:w="423" w:type="pct"/>
            <w:shd w:val="clear" w:color="auto" w:fill="auto"/>
            <w:tcMar>
              <w:left w:w="45" w:type="dxa"/>
              <w:right w:w="45" w:type="dxa"/>
            </w:tcMar>
            <w:vAlign w:val="center"/>
          </w:tcPr>
          <w:p w14:paraId="54E7014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3D2915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C2BA4DF"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6160EE21"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E9C503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2DBE1AD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71192B5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264593B0" w14:textId="77777777" w:rsidTr="00790297">
        <w:trPr>
          <w:gridAfter w:val="1"/>
          <w:wAfter w:w="4" w:type="pct"/>
        </w:trPr>
        <w:tc>
          <w:tcPr>
            <w:tcW w:w="335" w:type="pct"/>
            <w:shd w:val="clear" w:color="auto" w:fill="auto"/>
            <w:tcMar>
              <w:left w:w="45" w:type="dxa"/>
              <w:right w:w="45" w:type="dxa"/>
            </w:tcMar>
            <w:vAlign w:val="bottom"/>
          </w:tcPr>
          <w:p w14:paraId="3983DFA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93-94</w:t>
            </w:r>
          </w:p>
        </w:tc>
        <w:tc>
          <w:tcPr>
            <w:tcW w:w="427" w:type="pct"/>
            <w:shd w:val="clear" w:color="auto" w:fill="auto"/>
            <w:tcMar>
              <w:left w:w="45" w:type="dxa"/>
              <w:right w:w="45" w:type="dxa"/>
            </w:tcMar>
            <w:vAlign w:val="center"/>
          </w:tcPr>
          <w:p w14:paraId="1326C46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5148B37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6D1A1AE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D87B424"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7A168BD6"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4DFF8AE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5F7F903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BCC43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Edge_1RB_Right</w:t>
            </w:r>
          </w:p>
        </w:tc>
      </w:tr>
      <w:tr w:rsidR="00A4464F" w:rsidRPr="007E23A1" w14:paraId="686E95FD" w14:textId="77777777" w:rsidTr="00790297">
        <w:trPr>
          <w:gridAfter w:val="1"/>
          <w:wAfter w:w="4" w:type="pct"/>
        </w:trPr>
        <w:tc>
          <w:tcPr>
            <w:tcW w:w="335" w:type="pct"/>
            <w:shd w:val="clear" w:color="auto" w:fill="auto"/>
            <w:tcMar>
              <w:left w:w="45" w:type="dxa"/>
              <w:right w:w="45" w:type="dxa"/>
            </w:tcMar>
            <w:vAlign w:val="bottom"/>
          </w:tcPr>
          <w:p w14:paraId="563F7DC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95</w:t>
            </w:r>
          </w:p>
        </w:tc>
        <w:tc>
          <w:tcPr>
            <w:tcW w:w="427" w:type="pct"/>
            <w:shd w:val="clear" w:color="auto" w:fill="auto"/>
            <w:tcMar>
              <w:left w:w="45" w:type="dxa"/>
              <w:right w:w="45" w:type="dxa"/>
            </w:tcMar>
            <w:vAlign w:val="center"/>
          </w:tcPr>
          <w:p w14:paraId="5CC9605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3482892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ED588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30EDC0D8" w14:textId="77777777" w:rsidR="00A4464F" w:rsidRPr="007E23A1" w:rsidRDefault="00A4464F" w:rsidP="00790297">
            <w:pPr>
              <w:keepNext/>
              <w:keepLines/>
              <w:spacing w:after="0"/>
              <w:jc w:val="center"/>
              <w:rPr>
                <w:rFonts w:ascii="Arial" w:eastAsia="SimSun" w:hAnsi="Arial"/>
                <w:sz w:val="18"/>
              </w:rPr>
            </w:pPr>
          </w:p>
        </w:tc>
        <w:tc>
          <w:tcPr>
            <w:tcW w:w="214" w:type="pct"/>
            <w:vMerge/>
            <w:shd w:val="clear" w:color="auto" w:fill="auto"/>
            <w:vAlign w:val="center"/>
          </w:tcPr>
          <w:p w14:paraId="2C0BE3EE"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5F33E38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64AD53A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3F469B37" w14:textId="77777777" w:rsidTr="00790297">
        <w:trPr>
          <w:gridAfter w:val="1"/>
          <w:wAfter w:w="4" w:type="pct"/>
        </w:trPr>
        <w:tc>
          <w:tcPr>
            <w:tcW w:w="335" w:type="pct"/>
            <w:shd w:val="clear" w:color="auto" w:fill="auto"/>
            <w:tcMar>
              <w:left w:w="45" w:type="dxa"/>
              <w:right w:w="45" w:type="dxa"/>
            </w:tcMar>
            <w:vAlign w:val="bottom"/>
          </w:tcPr>
          <w:p w14:paraId="757CFBD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96</w:t>
            </w:r>
          </w:p>
        </w:tc>
        <w:tc>
          <w:tcPr>
            <w:tcW w:w="427" w:type="pct"/>
            <w:shd w:val="clear" w:color="auto" w:fill="auto"/>
            <w:tcMar>
              <w:left w:w="45" w:type="dxa"/>
              <w:right w:w="45" w:type="dxa"/>
            </w:tcMar>
            <w:vAlign w:val="center"/>
          </w:tcPr>
          <w:p w14:paraId="56D5C3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61BD4E1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3669F18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196440E2"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3619DA58"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18DA3D4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tc>
        <w:tc>
          <w:tcPr>
            <w:tcW w:w="1901" w:type="pct"/>
            <w:gridSpan w:val="3"/>
            <w:shd w:val="clear" w:color="auto" w:fill="auto"/>
            <w:tcMar>
              <w:left w:w="45" w:type="dxa"/>
              <w:right w:w="45" w:type="dxa"/>
            </w:tcMar>
            <w:vAlign w:val="center"/>
          </w:tcPr>
          <w:p w14:paraId="076EC34A"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30@45</w:t>
            </w:r>
          </w:p>
        </w:tc>
      </w:tr>
      <w:tr w:rsidR="00A4464F" w:rsidRPr="007E23A1" w14:paraId="1087A328" w14:textId="77777777" w:rsidTr="00790297">
        <w:trPr>
          <w:gridAfter w:val="1"/>
          <w:wAfter w:w="4" w:type="pct"/>
        </w:trPr>
        <w:tc>
          <w:tcPr>
            <w:tcW w:w="335" w:type="pct"/>
            <w:shd w:val="clear" w:color="auto" w:fill="auto"/>
            <w:tcMar>
              <w:left w:w="45" w:type="dxa"/>
              <w:right w:w="45" w:type="dxa"/>
            </w:tcMar>
            <w:vAlign w:val="bottom"/>
          </w:tcPr>
          <w:p w14:paraId="12BD62B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97-98</w:t>
            </w:r>
          </w:p>
        </w:tc>
        <w:tc>
          <w:tcPr>
            <w:tcW w:w="427" w:type="pct"/>
            <w:shd w:val="clear" w:color="auto" w:fill="auto"/>
            <w:tcMar>
              <w:left w:w="45" w:type="dxa"/>
              <w:right w:w="45" w:type="dxa"/>
            </w:tcMar>
            <w:vAlign w:val="center"/>
          </w:tcPr>
          <w:p w14:paraId="06803F1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010091C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DE5128E"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80578DA"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74FA0910"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373AA6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64 QAM</w:t>
            </w:r>
          </w:p>
          <w:p w14:paraId="600EC21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256 QAM</w:t>
            </w:r>
          </w:p>
        </w:tc>
        <w:tc>
          <w:tcPr>
            <w:tcW w:w="1901" w:type="pct"/>
            <w:gridSpan w:val="3"/>
            <w:shd w:val="clear" w:color="auto" w:fill="auto"/>
            <w:tcMar>
              <w:left w:w="45" w:type="dxa"/>
              <w:right w:w="45" w:type="dxa"/>
            </w:tcMar>
            <w:vAlign w:val="center"/>
          </w:tcPr>
          <w:p w14:paraId="3139C6A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Edge_1RB_Left</w:t>
            </w:r>
          </w:p>
        </w:tc>
      </w:tr>
      <w:tr w:rsidR="00A4464F" w:rsidRPr="007E23A1" w14:paraId="151DAD2F" w14:textId="77777777" w:rsidTr="00790297">
        <w:trPr>
          <w:gridAfter w:val="1"/>
          <w:wAfter w:w="4" w:type="pct"/>
        </w:trPr>
        <w:tc>
          <w:tcPr>
            <w:tcW w:w="335" w:type="pct"/>
            <w:shd w:val="clear" w:color="auto" w:fill="auto"/>
            <w:tcMar>
              <w:left w:w="45" w:type="dxa"/>
              <w:right w:w="45" w:type="dxa"/>
            </w:tcMar>
            <w:vAlign w:val="bottom"/>
          </w:tcPr>
          <w:p w14:paraId="3E8AF3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99</w:t>
            </w:r>
          </w:p>
        </w:tc>
        <w:tc>
          <w:tcPr>
            <w:tcW w:w="427" w:type="pct"/>
            <w:shd w:val="clear" w:color="auto" w:fill="auto"/>
            <w:tcMar>
              <w:left w:w="45" w:type="dxa"/>
              <w:right w:w="45" w:type="dxa"/>
            </w:tcMar>
            <w:vAlign w:val="center"/>
          </w:tcPr>
          <w:p w14:paraId="73BA90A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840.5</w:t>
            </w:r>
          </w:p>
        </w:tc>
        <w:tc>
          <w:tcPr>
            <w:tcW w:w="423" w:type="pct"/>
            <w:shd w:val="clear" w:color="auto" w:fill="auto"/>
            <w:tcMar>
              <w:left w:w="45" w:type="dxa"/>
              <w:right w:w="45" w:type="dxa"/>
            </w:tcMar>
            <w:vAlign w:val="center"/>
          </w:tcPr>
          <w:p w14:paraId="574BF39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5</w:t>
            </w:r>
          </w:p>
        </w:tc>
        <w:tc>
          <w:tcPr>
            <w:tcW w:w="399" w:type="pct"/>
            <w:shd w:val="clear" w:color="auto" w:fill="auto"/>
            <w:tcMar>
              <w:left w:w="45" w:type="dxa"/>
              <w:right w:w="45" w:type="dxa"/>
            </w:tcMar>
            <w:vAlign w:val="center"/>
          </w:tcPr>
          <w:p w14:paraId="17CCC63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5DC1394"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06E7DD13"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0818E03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3D5F8929"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195A5BB8" w14:textId="77777777" w:rsidTr="00790297">
        <w:trPr>
          <w:gridAfter w:val="1"/>
          <w:wAfter w:w="4" w:type="pct"/>
        </w:trPr>
        <w:tc>
          <w:tcPr>
            <w:tcW w:w="335" w:type="pct"/>
            <w:shd w:val="clear" w:color="auto" w:fill="auto"/>
            <w:tcMar>
              <w:left w:w="45" w:type="dxa"/>
              <w:right w:w="45" w:type="dxa"/>
            </w:tcMar>
            <w:vAlign w:val="bottom"/>
          </w:tcPr>
          <w:p w14:paraId="2E899BE6"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100</w:t>
            </w:r>
          </w:p>
        </w:tc>
        <w:tc>
          <w:tcPr>
            <w:tcW w:w="427" w:type="pct"/>
            <w:shd w:val="clear" w:color="auto" w:fill="auto"/>
            <w:tcMar>
              <w:left w:w="45" w:type="dxa"/>
              <w:right w:w="45" w:type="dxa"/>
            </w:tcMar>
            <w:vAlign w:val="center"/>
          </w:tcPr>
          <w:p w14:paraId="702E8664"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43E6A13D"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w:t>
            </w:r>
          </w:p>
        </w:tc>
        <w:tc>
          <w:tcPr>
            <w:tcW w:w="399" w:type="pct"/>
            <w:shd w:val="clear" w:color="auto" w:fill="auto"/>
            <w:tcMar>
              <w:left w:w="45" w:type="dxa"/>
              <w:right w:w="45" w:type="dxa"/>
            </w:tcMar>
            <w:vAlign w:val="center"/>
          </w:tcPr>
          <w:p w14:paraId="01C48532"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B366F15"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22506102"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vAlign w:val="center"/>
          </w:tcPr>
          <w:p w14:paraId="00A655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081E9C2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Outer_Full</w:t>
            </w:r>
          </w:p>
        </w:tc>
      </w:tr>
      <w:tr w:rsidR="00A4464F" w:rsidRPr="007E23A1" w14:paraId="4535EECE" w14:textId="77777777" w:rsidTr="00790297">
        <w:trPr>
          <w:gridAfter w:val="1"/>
          <w:wAfter w:w="4" w:type="pct"/>
        </w:trPr>
        <w:tc>
          <w:tcPr>
            <w:tcW w:w="335" w:type="pct"/>
            <w:shd w:val="clear" w:color="auto" w:fill="auto"/>
            <w:tcMar>
              <w:left w:w="45" w:type="dxa"/>
              <w:right w:w="45" w:type="dxa"/>
            </w:tcMar>
            <w:vAlign w:val="bottom"/>
          </w:tcPr>
          <w:p w14:paraId="3A7D5A0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101</w:t>
            </w:r>
          </w:p>
        </w:tc>
        <w:tc>
          <w:tcPr>
            <w:tcW w:w="427" w:type="pct"/>
            <w:shd w:val="clear" w:color="auto" w:fill="auto"/>
            <w:tcMar>
              <w:left w:w="45" w:type="dxa"/>
              <w:right w:w="45" w:type="dxa"/>
            </w:tcMar>
            <w:vAlign w:val="center"/>
          </w:tcPr>
          <w:p w14:paraId="75F2A46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831.5</w:t>
            </w:r>
          </w:p>
        </w:tc>
        <w:tc>
          <w:tcPr>
            <w:tcW w:w="423" w:type="pct"/>
            <w:shd w:val="clear" w:color="auto" w:fill="auto"/>
            <w:tcMar>
              <w:left w:w="45" w:type="dxa"/>
              <w:right w:w="45" w:type="dxa"/>
            </w:tcMar>
            <w:vAlign w:val="center"/>
          </w:tcPr>
          <w:p w14:paraId="7898EE75"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15</w:t>
            </w:r>
          </w:p>
        </w:tc>
        <w:tc>
          <w:tcPr>
            <w:tcW w:w="399" w:type="pct"/>
            <w:shd w:val="clear" w:color="auto" w:fill="auto"/>
            <w:tcMar>
              <w:left w:w="45" w:type="dxa"/>
              <w:right w:w="45" w:type="dxa"/>
            </w:tcMar>
            <w:vAlign w:val="center"/>
          </w:tcPr>
          <w:p w14:paraId="1E00FAD0"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26A2BE3A"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4C68878B"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6124BC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595FA47B"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20@23</w:t>
            </w:r>
          </w:p>
        </w:tc>
      </w:tr>
      <w:tr w:rsidR="00A4464F" w:rsidRPr="007E23A1" w14:paraId="1B2D49E9" w14:textId="77777777" w:rsidTr="00790297">
        <w:trPr>
          <w:gridAfter w:val="1"/>
          <w:wAfter w:w="4" w:type="pct"/>
        </w:trPr>
        <w:tc>
          <w:tcPr>
            <w:tcW w:w="335" w:type="pct"/>
            <w:shd w:val="clear" w:color="auto" w:fill="auto"/>
            <w:tcMar>
              <w:left w:w="45" w:type="dxa"/>
              <w:right w:w="45" w:type="dxa"/>
            </w:tcMar>
            <w:vAlign w:val="bottom"/>
          </w:tcPr>
          <w:p w14:paraId="411732CC"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102</w:t>
            </w:r>
          </w:p>
        </w:tc>
        <w:tc>
          <w:tcPr>
            <w:tcW w:w="427" w:type="pct"/>
            <w:shd w:val="clear" w:color="auto" w:fill="auto"/>
            <w:tcMar>
              <w:left w:w="45" w:type="dxa"/>
              <w:right w:w="45" w:type="dxa"/>
            </w:tcMar>
            <w:vAlign w:val="center"/>
          </w:tcPr>
          <w:p w14:paraId="32048D68"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835</w:t>
            </w:r>
          </w:p>
        </w:tc>
        <w:tc>
          <w:tcPr>
            <w:tcW w:w="423" w:type="pct"/>
            <w:shd w:val="clear" w:color="auto" w:fill="auto"/>
            <w:tcMar>
              <w:left w:w="45" w:type="dxa"/>
              <w:right w:w="45" w:type="dxa"/>
            </w:tcMar>
            <w:vAlign w:val="center"/>
          </w:tcPr>
          <w:p w14:paraId="73B1ABB1"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20</w:t>
            </w:r>
          </w:p>
        </w:tc>
        <w:tc>
          <w:tcPr>
            <w:tcW w:w="399" w:type="pct"/>
            <w:shd w:val="clear" w:color="auto" w:fill="auto"/>
            <w:tcMar>
              <w:left w:w="45" w:type="dxa"/>
              <w:right w:w="45" w:type="dxa"/>
            </w:tcMar>
            <w:vAlign w:val="center"/>
          </w:tcPr>
          <w:p w14:paraId="02148823"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Default</w:t>
            </w:r>
          </w:p>
        </w:tc>
        <w:tc>
          <w:tcPr>
            <w:tcW w:w="728" w:type="pct"/>
            <w:tcBorders>
              <w:top w:val="nil"/>
              <w:bottom w:val="nil"/>
            </w:tcBorders>
            <w:shd w:val="clear" w:color="auto" w:fill="auto"/>
            <w:tcMar>
              <w:left w:w="45" w:type="dxa"/>
              <w:right w:w="45" w:type="dxa"/>
            </w:tcMar>
            <w:vAlign w:val="center"/>
          </w:tcPr>
          <w:p w14:paraId="68B74A4E" w14:textId="77777777" w:rsidR="00A4464F" w:rsidRPr="007E23A1" w:rsidRDefault="00A4464F" w:rsidP="00790297">
            <w:pPr>
              <w:keepNext/>
              <w:keepLines/>
              <w:spacing w:after="0"/>
              <w:jc w:val="center"/>
              <w:rPr>
                <w:rFonts w:ascii="Arial" w:eastAsia="SimSun" w:hAnsi="Arial"/>
                <w:sz w:val="18"/>
              </w:rPr>
            </w:pPr>
          </w:p>
        </w:tc>
        <w:tc>
          <w:tcPr>
            <w:tcW w:w="214" w:type="pct"/>
            <w:shd w:val="clear" w:color="auto" w:fill="auto"/>
            <w:vAlign w:val="center"/>
          </w:tcPr>
          <w:p w14:paraId="5AAA76E4" w14:textId="77777777" w:rsidR="00A4464F" w:rsidRPr="007E23A1" w:rsidRDefault="00A4464F" w:rsidP="00790297">
            <w:pPr>
              <w:keepNext/>
              <w:keepLines/>
              <w:spacing w:after="0"/>
              <w:jc w:val="center"/>
              <w:rPr>
                <w:rFonts w:ascii="Arial" w:eastAsia="SimSun" w:hAnsi="Arial"/>
                <w:sz w:val="18"/>
              </w:rPr>
            </w:pPr>
          </w:p>
        </w:tc>
        <w:tc>
          <w:tcPr>
            <w:tcW w:w="569" w:type="pct"/>
            <w:shd w:val="clear" w:color="auto" w:fill="auto"/>
            <w:tcMar>
              <w:left w:w="45" w:type="dxa"/>
              <w:right w:w="45" w:type="dxa"/>
            </w:tcMar>
          </w:tcPr>
          <w:p w14:paraId="589FF087"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QPSK</w:t>
            </w:r>
          </w:p>
        </w:tc>
        <w:tc>
          <w:tcPr>
            <w:tcW w:w="1901" w:type="pct"/>
            <w:gridSpan w:val="3"/>
            <w:shd w:val="clear" w:color="auto" w:fill="auto"/>
            <w:tcMar>
              <w:left w:w="45" w:type="dxa"/>
              <w:right w:w="45" w:type="dxa"/>
            </w:tcMar>
            <w:vAlign w:val="center"/>
          </w:tcPr>
          <w:p w14:paraId="0ADB53DF" w14:textId="77777777" w:rsidR="00A4464F" w:rsidRPr="007E23A1" w:rsidRDefault="00A4464F" w:rsidP="00790297">
            <w:pPr>
              <w:keepNext/>
              <w:keepLines/>
              <w:spacing w:after="0"/>
              <w:jc w:val="center"/>
              <w:rPr>
                <w:rFonts w:ascii="Arial" w:eastAsia="SimSun" w:hAnsi="Arial"/>
                <w:sz w:val="18"/>
              </w:rPr>
            </w:pPr>
            <w:r w:rsidRPr="007E23A1">
              <w:rPr>
                <w:rFonts w:ascii="Arial" w:eastAsia="SimSun" w:hAnsi="Arial"/>
                <w:sz w:val="18"/>
              </w:rPr>
              <w:t>30@16</w:t>
            </w:r>
          </w:p>
        </w:tc>
      </w:tr>
      <w:tr w:rsidR="00A4464F" w:rsidRPr="007E23A1" w14:paraId="20F6BB02" w14:textId="77777777" w:rsidTr="00790297">
        <w:tc>
          <w:tcPr>
            <w:tcW w:w="5000" w:type="pct"/>
            <w:gridSpan w:val="11"/>
            <w:tcBorders>
              <w:bottom w:val="single" w:sz="4" w:space="0" w:color="auto"/>
            </w:tcBorders>
            <w:shd w:val="clear" w:color="auto" w:fill="auto"/>
            <w:tcMar>
              <w:left w:w="45" w:type="dxa"/>
              <w:right w:w="45" w:type="dxa"/>
            </w:tcMar>
            <w:vAlign w:val="bottom"/>
          </w:tcPr>
          <w:p w14:paraId="33793674"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4C2ACC91" w14:textId="77777777" w:rsidR="00A4464F" w:rsidRPr="007E23A1" w:rsidRDefault="00A4464F" w:rsidP="00790297">
            <w:pPr>
              <w:pStyle w:val="TAN"/>
              <w:rPr>
                <w:rFonts w:eastAsia="SimSun"/>
              </w:rPr>
            </w:pPr>
            <w:r w:rsidRPr="007E23A1">
              <w:rPr>
                <w:lang w:eastAsia="zh-CN"/>
              </w:rPr>
              <w:t>NOTE 2:</w:t>
            </w:r>
            <w:r w:rsidRPr="007E23A1">
              <w:rPr>
                <w:lang w:eastAsia="zh-CN"/>
              </w:rPr>
              <w:tab/>
              <w:t>In test IDs with multiple modulations, each UL Modulation shall be tested separately against RB allocation.</w:t>
            </w:r>
          </w:p>
        </w:tc>
      </w:tr>
    </w:tbl>
    <w:p w14:paraId="3470F785" w14:textId="77777777" w:rsidR="00A4464F" w:rsidRPr="007E23A1" w:rsidRDefault="00A4464F" w:rsidP="00A4464F"/>
    <w:p w14:paraId="6CD48134" w14:textId="77777777" w:rsidR="00A4464F" w:rsidRPr="007E23A1" w:rsidRDefault="00A4464F" w:rsidP="00A4464F">
      <w:pPr>
        <w:pStyle w:val="TH"/>
      </w:pPr>
      <w:r w:rsidRPr="007E23A1">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A4464F" w:rsidRPr="007E23A1" w14:paraId="1D354E20" w14:textId="77777777" w:rsidTr="00790297">
        <w:trPr>
          <w:trHeight w:val="152"/>
        </w:trPr>
        <w:tc>
          <w:tcPr>
            <w:tcW w:w="5000" w:type="pct"/>
            <w:gridSpan w:val="11"/>
            <w:shd w:val="clear" w:color="auto" w:fill="auto"/>
            <w:tcMar>
              <w:left w:w="28" w:type="dxa"/>
              <w:right w:w="28" w:type="dxa"/>
            </w:tcMar>
            <w:vAlign w:val="center"/>
          </w:tcPr>
          <w:p w14:paraId="2F6DAA91" w14:textId="77777777" w:rsidR="00A4464F" w:rsidRPr="007E23A1" w:rsidRDefault="00A4464F" w:rsidP="00790297">
            <w:pPr>
              <w:pStyle w:val="TAH"/>
              <w:rPr>
                <w:rFonts w:eastAsia="Helvetica"/>
              </w:rPr>
            </w:pPr>
            <w:r w:rsidRPr="007E23A1">
              <w:t>Initial Conditions</w:t>
            </w:r>
          </w:p>
        </w:tc>
      </w:tr>
      <w:tr w:rsidR="00A4464F" w:rsidRPr="007E23A1" w14:paraId="2137F578" w14:textId="77777777" w:rsidTr="00790297">
        <w:trPr>
          <w:trHeight w:val="152"/>
        </w:trPr>
        <w:tc>
          <w:tcPr>
            <w:tcW w:w="3161" w:type="pct"/>
            <w:gridSpan w:val="8"/>
            <w:shd w:val="clear" w:color="auto" w:fill="auto"/>
            <w:tcMar>
              <w:left w:w="28" w:type="dxa"/>
              <w:right w:w="28" w:type="dxa"/>
            </w:tcMar>
            <w:vAlign w:val="center"/>
          </w:tcPr>
          <w:p w14:paraId="2102E61D" w14:textId="77777777" w:rsidR="00A4464F" w:rsidRPr="007E23A1" w:rsidRDefault="00A4464F" w:rsidP="00790297">
            <w:pPr>
              <w:pStyle w:val="TAL"/>
            </w:pPr>
            <w:r w:rsidRPr="007E23A1">
              <w:t>Test Environment as specified in TS 38.508-1 [5] subclause 4.1</w:t>
            </w:r>
          </w:p>
        </w:tc>
        <w:tc>
          <w:tcPr>
            <w:tcW w:w="1839" w:type="pct"/>
            <w:gridSpan w:val="3"/>
            <w:shd w:val="clear" w:color="auto" w:fill="auto"/>
            <w:vAlign w:val="center"/>
          </w:tcPr>
          <w:p w14:paraId="07429AC4" w14:textId="77777777" w:rsidR="00A4464F" w:rsidRPr="007E23A1" w:rsidRDefault="00A4464F" w:rsidP="00790297">
            <w:pPr>
              <w:pStyle w:val="TAL"/>
            </w:pPr>
            <w:r w:rsidRPr="007E23A1">
              <w:t>Normal</w:t>
            </w:r>
          </w:p>
        </w:tc>
      </w:tr>
      <w:tr w:rsidR="00A4464F" w:rsidRPr="007E23A1" w14:paraId="25D3A9FD" w14:textId="77777777" w:rsidTr="00790297">
        <w:trPr>
          <w:trHeight w:val="152"/>
        </w:trPr>
        <w:tc>
          <w:tcPr>
            <w:tcW w:w="3161" w:type="pct"/>
            <w:gridSpan w:val="8"/>
            <w:shd w:val="clear" w:color="auto" w:fill="auto"/>
            <w:tcMar>
              <w:left w:w="28" w:type="dxa"/>
              <w:right w:w="28" w:type="dxa"/>
            </w:tcMar>
            <w:vAlign w:val="center"/>
          </w:tcPr>
          <w:p w14:paraId="7AD0D322" w14:textId="77777777" w:rsidR="00A4464F" w:rsidRPr="007E23A1" w:rsidRDefault="00A4464F" w:rsidP="00790297">
            <w:pPr>
              <w:pStyle w:val="TAL"/>
            </w:pPr>
            <w:r w:rsidRPr="007E23A1">
              <w:t>Test Frequencies as specified in TS 38.508-1 [5] subclause 4.3.1</w:t>
            </w:r>
          </w:p>
        </w:tc>
        <w:tc>
          <w:tcPr>
            <w:tcW w:w="1839" w:type="pct"/>
            <w:gridSpan w:val="3"/>
            <w:shd w:val="clear" w:color="auto" w:fill="auto"/>
            <w:vAlign w:val="center"/>
          </w:tcPr>
          <w:p w14:paraId="3840B7B0" w14:textId="77777777" w:rsidR="00A4464F" w:rsidRPr="007E23A1" w:rsidRDefault="00A4464F" w:rsidP="00790297">
            <w:pPr>
              <w:pStyle w:val="TAL"/>
            </w:pPr>
            <w:r w:rsidRPr="007E23A1">
              <w:t>High range</w:t>
            </w:r>
          </w:p>
        </w:tc>
      </w:tr>
      <w:tr w:rsidR="00A4464F" w:rsidRPr="007E23A1" w14:paraId="71A31E49" w14:textId="77777777" w:rsidTr="00790297">
        <w:trPr>
          <w:trHeight w:val="152"/>
        </w:trPr>
        <w:tc>
          <w:tcPr>
            <w:tcW w:w="3161" w:type="pct"/>
            <w:gridSpan w:val="8"/>
            <w:shd w:val="clear" w:color="auto" w:fill="auto"/>
            <w:tcMar>
              <w:left w:w="28" w:type="dxa"/>
              <w:right w:w="28" w:type="dxa"/>
            </w:tcMar>
            <w:vAlign w:val="center"/>
          </w:tcPr>
          <w:p w14:paraId="442D1A96" w14:textId="77777777" w:rsidR="00A4464F" w:rsidRPr="007E23A1" w:rsidRDefault="00A4464F" w:rsidP="00790297">
            <w:pPr>
              <w:pStyle w:val="TAL"/>
            </w:pPr>
            <w:r w:rsidRPr="007E23A1">
              <w:t>Test Channel Bandwidths as specified in TS 38.508-1 [5] subclause 4.3.1</w:t>
            </w:r>
          </w:p>
        </w:tc>
        <w:tc>
          <w:tcPr>
            <w:tcW w:w="1839" w:type="pct"/>
            <w:gridSpan w:val="3"/>
            <w:shd w:val="clear" w:color="auto" w:fill="auto"/>
            <w:vAlign w:val="center"/>
          </w:tcPr>
          <w:p w14:paraId="1161D7DE" w14:textId="77777777" w:rsidR="00A4464F" w:rsidRPr="007E23A1" w:rsidRDefault="00A4464F" w:rsidP="00790297">
            <w:pPr>
              <w:pStyle w:val="TAL"/>
            </w:pPr>
            <w:r w:rsidRPr="007E23A1">
              <w:t>15MHz, 20MHz, 25 MHz, 50MHz</w:t>
            </w:r>
          </w:p>
        </w:tc>
      </w:tr>
      <w:tr w:rsidR="00A4464F" w:rsidRPr="007E23A1" w14:paraId="241B294F" w14:textId="77777777" w:rsidTr="00790297">
        <w:trPr>
          <w:trHeight w:val="152"/>
        </w:trPr>
        <w:tc>
          <w:tcPr>
            <w:tcW w:w="3161" w:type="pct"/>
            <w:gridSpan w:val="8"/>
            <w:shd w:val="clear" w:color="auto" w:fill="auto"/>
            <w:tcMar>
              <w:left w:w="28" w:type="dxa"/>
              <w:right w:w="28" w:type="dxa"/>
            </w:tcMar>
            <w:vAlign w:val="center"/>
          </w:tcPr>
          <w:p w14:paraId="19CDD108" w14:textId="77777777" w:rsidR="00A4464F" w:rsidRPr="007E23A1" w:rsidRDefault="00A4464F" w:rsidP="00790297">
            <w:pPr>
              <w:pStyle w:val="TAL"/>
            </w:pPr>
            <w:r w:rsidRPr="007E23A1">
              <w:t>Test SCS as specified in Table 5.3.5-1</w:t>
            </w:r>
          </w:p>
        </w:tc>
        <w:tc>
          <w:tcPr>
            <w:tcW w:w="1839" w:type="pct"/>
            <w:gridSpan w:val="3"/>
            <w:shd w:val="clear" w:color="auto" w:fill="auto"/>
            <w:vAlign w:val="center"/>
          </w:tcPr>
          <w:p w14:paraId="07D8D2C9" w14:textId="77777777" w:rsidR="00A4464F" w:rsidRPr="007E23A1" w:rsidRDefault="00A4464F" w:rsidP="00790297">
            <w:pPr>
              <w:pStyle w:val="TAL"/>
            </w:pPr>
            <w:r w:rsidRPr="007E23A1">
              <w:t>Lowest, Highest</w:t>
            </w:r>
          </w:p>
        </w:tc>
      </w:tr>
      <w:tr w:rsidR="00A4464F" w:rsidRPr="007E23A1" w14:paraId="19F16AE5" w14:textId="77777777" w:rsidTr="00790297">
        <w:trPr>
          <w:trHeight w:val="152"/>
        </w:trPr>
        <w:tc>
          <w:tcPr>
            <w:tcW w:w="5000" w:type="pct"/>
            <w:gridSpan w:val="11"/>
            <w:shd w:val="clear" w:color="auto" w:fill="auto"/>
            <w:tcMar>
              <w:left w:w="28" w:type="dxa"/>
              <w:right w:w="28" w:type="dxa"/>
            </w:tcMar>
            <w:vAlign w:val="center"/>
          </w:tcPr>
          <w:p w14:paraId="410C8FB2" w14:textId="77777777" w:rsidR="00A4464F" w:rsidRPr="007E23A1" w:rsidRDefault="00A4464F" w:rsidP="00790297">
            <w:pPr>
              <w:pStyle w:val="TAC"/>
              <w:rPr>
                <w:rFonts w:eastAsia="Helvetica"/>
              </w:rPr>
            </w:pPr>
            <w:r w:rsidRPr="007E23A1">
              <w:rPr>
                <w:b/>
              </w:rPr>
              <w:t>A-MPR test parameters for NS_46</w:t>
            </w:r>
          </w:p>
        </w:tc>
      </w:tr>
      <w:tr w:rsidR="00A4464F" w:rsidRPr="007E23A1" w14:paraId="3BD01BDB" w14:textId="77777777" w:rsidTr="00790297">
        <w:trPr>
          <w:trHeight w:val="152"/>
        </w:trPr>
        <w:tc>
          <w:tcPr>
            <w:tcW w:w="478" w:type="pct"/>
            <w:vMerge w:val="restart"/>
            <w:shd w:val="clear" w:color="auto" w:fill="auto"/>
            <w:tcMar>
              <w:left w:w="28" w:type="dxa"/>
              <w:right w:w="28" w:type="dxa"/>
            </w:tcMar>
            <w:vAlign w:val="center"/>
          </w:tcPr>
          <w:p w14:paraId="5D9E94C1" w14:textId="77777777" w:rsidR="00A4464F" w:rsidRPr="007E23A1" w:rsidRDefault="00A4464F" w:rsidP="00790297">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27BD877B" w14:textId="77777777" w:rsidR="00A4464F" w:rsidRPr="007E23A1" w:rsidRDefault="00A4464F" w:rsidP="00790297">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2D034B95" w14:textId="77777777" w:rsidR="00A4464F" w:rsidRPr="007E23A1" w:rsidRDefault="00A4464F" w:rsidP="00790297">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72775B0F" w14:textId="77777777" w:rsidR="00A4464F" w:rsidRPr="007E23A1" w:rsidRDefault="00A4464F" w:rsidP="00790297">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67ED36AC" w14:textId="77777777" w:rsidR="00A4464F" w:rsidRPr="007E23A1" w:rsidRDefault="00A4464F" w:rsidP="00790297">
            <w:pPr>
              <w:pStyle w:val="TAH"/>
            </w:pPr>
            <w:r w:rsidRPr="007E23A1">
              <w:t>Downlink Configuration</w:t>
            </w:r>
          </w:p>
        </w:tc>
        <w:tc>
          <w:tcPr>
            <w:tcW w:w="2807" w:type="pct"/>
            <w:gridSpan w:val="6"/>
            <w:shd w:val="clear" w:color="auto" w:fill="auto"/>
            <w:vAlign w:val="center"/>
          </w:tcPr>
          <w:p w14:paraId="125757CD" w14:textId="77777777" w:rsidR="00A4464F" w:rsidRPr="007E23A1" w:rsidRDefault="00A4464F" w:rsidP="00790297">
            <w:pPr>
              <w:pStyle w:val="TAH"/>
            </w:pPr>
            <w:r w:rsidRPr="007E23A1">
              <w:t>Uplink Configuration</w:t>
            </w:r>
          </w:p>
        </w:tc>
      </w:tr>
      <w:tr w:rsidR="00A4464F" w:rsidRPr="007E23A1" w14:paraId="498A6625" w14:textId="77777777" w:rsidTr="00790297">
        <w:trPr>
          <w:trHeight w:val="152"/>
        </w:trPr>
        <w:tc>
          <w:tcPr>
            <w:tcW w:w="478" w:type="pct"/>
            <w:vMerge/>
            <w:shd w:val="clear" w:color="auto" w:fill="auto"/>
            <w:tcMar>
              <w:left w:w="28" w:type="dxa"/>
              <w:right w:w="28" w:type="dxa"/>
            </w:tcMar>
            <w:vAlign w:val="center"/>
          </w:tcPr>
          <w:p w14:paraId="39C965DE" w14:textId="77777777" w:rsidR="00A4464F" w:rsidRPr="007E23A1" w:rsidRDefault="00A4464F" w:rsidP="00790297">
            <w:pPr>
              <w:pStyle w:val="TAH"/>
            </w:pPr>
          </w:p>
        </w:tc>
        <w:tc>
          <w:tcPr>
            <w:tcW w:w="342" w:type="pct"/>
            <w:vMerge/>
            <w:shd w:val="clear" w:color="auto" w:fill="auto"/>
            <w:tcMar>
              <w:left w:w="28" w:type="dxa"/>
              <w:right w:w="28" w:type="dxa"/>
            </w:tcMar>
            <w:vAlign w:val="center"/>
          </w:tcPr>
          <w:p w14:paraId="7E55D029" w14:textId="77777777" w:rsidR="00A4464F" w:rsidRPr="007E23A1" w:rsidRDefault="00A4464F" w:rsidP="00790297">
            <w:pPr>
              <w:pStyle w:val="TAH"/>
            </w:pPr>
          </w:p>
        </w:tc>
        <w:tc>
          <w:tcPr>
            <w:tcW w:w="344" w:type="pct"/>
            <w:vMerge/>
            <w:shd w:val="clear" w:color="auto" w:fill="auto"/>
            <w:tcMar>
              <w:left w:w="23" w:type="dxa"/>
              <w:right w:w="23" w:type="dxa"/>
            </w:tcMar>
            <w:vAlign w:val="center"/>
          </w:tcPr>
          <w:p w14:paraId="3D1F9EEB" w14:textId="77777777" w:rsidR="00A4464F" w:rsidRPr="007E23A1" w:rsidRDefault="00A4464F" w:rsidP="00790297">
            <w:pPr>
              <w:pStyle w:val="TAH"/>
            </w:pPr>
          </w:p>
        </w:tc>
        <w:tc>
          <w:tcPr>
            <w:tcW w:w="410" w:type="pct"/>
            <w:vMerge/>
            <w:shd w:val="clear" w:color="auto" w:fill="auto"/>
            <w:tcMar>
              <w:left w:w="23" w:type="dxa"/>
              <w:right w:w="23" w:type="dxa"/>
            </w:tcMar>
            <w:vAlign w:val="center"/>
          </w:tcPr>
          <w:p w14:paraId="0120781D" w14:textId="77777777" w:rsidR="00A4464F" w:rsidRPr="007E23A1" w:rsidRDefault="00A4464F" w:rsidP="00790297">
            <w:pPr>
              <w:pStyle w:val="TAH"/>
            </w:pPr>
          </w:p>
        </w:tc>
        <w:tc>
          <w:tcPr>
            <w:tcW w:w="619" w:type="pct"/>
            <w:vMerge/>
            <w:shd w:val="clear" w:color="auto" w:fill="auto"/>
            <w:tcMar>
              <w:left w:w="45" w:type="dxa"/>
              <w:right w:w="45" w:type="dxa"/>
            </w:tcMar>
            <w:vAlign w:val="center"/>
          </w:tcPr>
          <w:p w14:paraId="55ACA2BC" w14:textId="77777777" w:rsidR="00A4464F" w:rsidRPr="007E23A1" w:rsidRDefault="00A4464F" w:rsidP="00790297">
            <w:pPr>
              <w:pStyle w:val="TAH"/>
            </w:pPr>
          </w:p>
        </w:tc>
        <w:tc>
          <w:tcPr>
            <w:tcW w:w="750" w:type="pct"/>
            <w:gridSpan w:val="2"/>
            <w:vMerge w:val="restart"/>
            <w:shd w:val="clear" w:color="auto" w:fill="auto"/>
            <w:vAlign w:val="center"/>
          </w:tcPr>
          <w:p w14:paraId="5AEBFAF6" w14:textId="77777777" w:rsidR="00A4464F" w:rsidRPr="007E23A1" w:rsidRDefault="00A4464F" w:rsidP="00790297">
            <w:pPr>
              <w:pStyle w:val="TAH"/>
            </w:pPr>
            <w:r w:rsidRPr="007E23A1">
              <w:t>Modulation</w:t>
            </w:r>
          </w:p>
          <w:p w14:paraId="2A078D8E" w14:textId="77777777" w:rsidR="00A4464F" w:rsidRPr="007E23A1" w:rsidRDefault="00A4464F" w:rsidP="00790297">
            <w:pPr>
              <w:pStyle w:val="TAH"/>
            </w:pPr>
            <w:r w:rsidRPr="007E23A1">
              <w:t>(Note 2)</w:t>
            </w:r>
          </w:p>
        </w:tc>
        <w:tc>
          <w:tcPr>
            <w:tcW w:w="2057" w:type="pct"/>
            <w:gridSpan w:val="4"/>
            <w:shd w:val="clear" w:color="auto" w:fill="auto"/>
            <w:tcMar>
              <w:left w:w="45" w:type="dxa"/>
              <w:right w:w="45" w:type="dxa"/>
            </w:tcMar>
            <w:vAlign w:val="center"/>
          </w:tcPr>
          <w:p w14:paraId="7ECE406C" w14:textId="77777777" w:rsidR="00A4464F" w:rsidRPr="007E23A1" w:rsidRDefault="00A4464F" w:rsidP="00790297">
            <w:pPr>
              <w:pStyle w:val="TAH"/>
            </w:pPr>
            <w:r w:rsidRPr="007E23A1">
              <w:t>RB allocation (Note 1)</w:t>
            </w:r>
          </w:p>
        </w:tc>
      </w:tr>
      <w:tr w:rsidR="00A4464F" w:rsidRPr="007E23A1" w14:paraId="4FAEFF7D" w14:textId="77777777" w:rsidTr="00790297">
        <w:trPr>
          <w:trHeight w:val="152"/>
        </w:trPr>
        <w:tc>
          <w:tcPr>
            <w:tcW w:w="478" w:type="pct"/>
            <w:vMerge/>
            <w:shd w:val="clear" w:color="auto" w:fill="auto"/>
            <w:tcMar>
              <w:left w:w="28" w:type="dxa"/>
              <w:right w:w="28" w:type="dxa"/>
            </w:tcMar>
            <w:vAlign w:val="center"/>
          </w:tcPr>
          <w:p w14:paraId="5D7D7D78" w14:textId="77777777" w:rsidR="00A4464F" w:rsidRPr="007E23A1" w:rsidRDefault="00A4464F" w:rsidP="00790297">
            <w:pPr>
              <w:pStyle w:val="TAC"/>
              <w:rPr>
                <w:lang w:eastAsia="ja-JP"/>
              </w:rPr>
            </w:pPr>
          </w:p>
        </w:tc>
        <w:tc>
          <w:tcPr>
            <w:tcW w:w="342" w:type="pct"/>
            <w:vMerge/>
            <w:shd w:val="clear" w:color="auto" w:fill="auto"/>
            <w:tcMar>
              <w:left w:w="28" w:type="dxa"/>
              <w:right w:w="28" w:type="dxa"/>
            </w:tcMar>
            <w:vAlign w:val="center"/>
          </w:tcPr>
          <w:p w14:paraId="3243513E" w14:textId="77777777" w:rsidR="00A4464F" w:rsidRPr="007E23A1" w:rsidRDefault="00A4464F" w:rsidP="00790297">
            <w:pPr>
              <w:pStyle w:val="TAC"/>
              <w:rPr>
                <w:lang w:eastAsia="ja-JP"/>
              </w:rPr>
            </w:pPr>
          </w:p>
        </w:tc>
        <w:tc>
          <w:tcPr>
            <w:tcW w:w="344" w:type="pct"/>
            <w:vMerge/>
            <w:shd w:val="clear" w:color="auto" w:fill="auto"/>
            <w:tcMar>
              <w:left w:w="23" w:type="dxa"/>
              <w:right w:w="23" w:type="dxa"/>
            </w:tcMar>
            <w:vAlign w:val="center"/>
          </w:tcPr>
          <w:p w14:paraId="5B907989" w14:textId="77777777" w:rsidR="00A4464F" w:rsidRPr="007E23A1" w:rsidRDefault="00A4464F" w:rsidP="00790297">
            <w:pPr>
              <w:pStyle w:val="TAC"/>
              <w:rPr>
                <w:lang w:eastAsia="ja-JP"/>
              </w:rPr>
            </w:pPr>
          </w:p>
        </w:tc>
        <w:tc>
          <w:tcPr>
            <w:tcW w:w="410" w:type="pct"/>
            <w:vMerge/>
            <w:shd w:val="clear" w:color="auto" w:fill="auto"/>
            <w:tcMar>
              <w:left w:w="23" w:type="dxa"/>
              <w:right w:w="23" w:type="dxa"/>
            </w:tcMar>
            <w:vAlign w:val="center"/>
          </w:tcPr>
          <w:p w14:paraId="50935795" w14:textId="77777777" w:rsidR="00A4464F" w:rsidRPr="007E23A1" w:rsidRDefault="00A4464F" w:rsidP="00790297">
            <w:pPr>
              <w:pStyle w:val="TAC"/>
              <w:rPr>
                <w:lang w:eastAsia="ja-JP"/>
              </w:rPr>
            </w:pPr>
          </w:p>
        </w:tc>
        <w:tc>
          <w:tcPr>
            <w:tcW w:w="619" w:type="pct"/>
            <w:vMerge/>
            <w:shd w:val="clear" w:color="auto" w:fill="auto"/>
            <w:tcMar>
              <w:left w:w="45" w:type="dxa"/>
              <w:right w:w="45" w:type="dxa"/>
            </w:tcMar>
            <w:vAlign w:val="center"/>
          </w:tcPr>
          <w:p w14:paraId="3F93CEAA" w14:textId="77777777" w:rsidR="00A4464F" w:rsidRPr="007E23A1" w:rsidRDefault="00A4464F" w:rsidP="00790297">
            <w:pPr>
              <w:pStyle w:val="TAH"/>
              <w:rPr>
                <w:b w:val="0"/>
                <w:lang w:eastAsia="ja-JP"/>
              </w:rPr>
            </w:pPr>
          </w:p>
        </w:tc>
        <w:tc>
          <w:tcPr>
            <w:tcW w:w="750" w:type="pct"/>
            <w:gridSpan w:val="2"/>
            <w:vMerge/>
            <w:shd w:val="clear" w:color="auto" w:fill="auto"/>
            <w:textDirection w:val="btLr"/>
            <w:vAlign w:val="center"/>
          </w:tcPr>
          <w:p w14:paraId="246C19F0" w14:textId="77777777" w:rsidR="00A4464F" w:rsidRPr="007E23A1" w:rsidRDefault="00A4464F" w:rsidP="00790297">
            <w:pPr>
              <w:pStyle w:val="TAC"/>
              <w:rPr>
                <w:lang w:eastAsia="ja-JP"/>
              </w:rPr>
            </w:pPr>
          </w:p>
        </w:tc>
        <w:tc>
          <w:tcPr>
            <w:tcW w:w="686" w:type="pct"/>
            <w:gridSpan w:val="2"/>
            <w:shd w:val="clear" w:color="auto" w:fill="auto"/>
            <w:tcMar>
              <w:left w:w="45" w:type="dxa"/>
              <w:right w:w="45" w:type="dxa"/>
            </w:tcMar>
            <w:vAlign w:val="center"/>
          </w:tcPr>
          <w:p w14:paraId="622BDF48" w14:textId="77777777" w:rsidR="00A4464F" w:rsidRPr="007E23A1" w:rsidRDefault="00A4464F" w:rsidP="00790297">
            <w:pPr>
              <w:pStyle w:val="TAH"/>
            </w:pPr>
            <w:r w:rsidRPr="007E23A1">
              <w:t>SCS 15 kHz</w:t>
            </w:r>
          </w:p>
        </w:tc>
        <w:tc>
          <w:tcPr>
            <w:tcW w:w="686" w:type="pct"/>
            <w:shd w:val="clear" w:color="auto" w:fill="auto"/>
            <w:vAlign w:val="center"/>
          </w:tcPr>
          <w:p w14:paraId="4821B7DB" w14:textId="77777777" w:rsidR="00A4464F" w:rsidRPr="007E23A1" w:rsidRDefault="00A4464F" w:rsidP="00790297">
            <w:pPr>
              <w:pStyle w:val="TAH"/>
            </w:pPr>
            <w:r w:rsidRPr="007E23A1">
              <w:t>SCS 30 kHz</w:t>
            </w:r>
          </w:p>
        </w:tc>
        <w:tc>
          <w:tcPr>
            <w:tcW w:w="685" w:type="pct"/>
            <w:shd w:val="clear" w:color="auto" w:fill="auto"/>
            <w:vAlign w:val="center"/>
          </w:tcPr>
          <w:p w14:paraId="50971936" w14:textId="77777777" w:rsidR="00A4464F" w:rsidRPr="007E23A1" w:rsidRDefault="00A4464F" w:rsidP="00790297">
            <w:pPr>
              <w:pStyle w:val="TAH"/>
            </w:pPr>
            <w:r w:rsidRPr="007E23A1">
              <w:t>SCS 60 kHz</w:t>
            </w:r>
          </w:p>
        </w:tc>
      </w:tr>
      <w:tr w:rsidR="00A4464F" w:rsidRPr="007E23A1" w14:paraId="6FB656C1" w14:textId="77777777" w:rsidTr="00790297">
        <w:trPr>
          <w:trHeight w:val="152"/>
        </w:trPr>
        <w:tc>
          <w:tcPr>
            <w:tcW w:w="478" w:type="pct"/>
            <w:shd w:val="clear" w:color="auto" w:fill="auto"/>
            <w:tcMar>
              <w:left w:w="28" w:type="dxa"/>
              <w:right w:w="28" w:type="dxa"/>
            </w:tcMar>
            <w:vAlign w:val="center"/>
          </w:tcPr>
          <w:p w14:paraId="078C3435" w14:textId="77777777" w:rsidR="00A4464F" w:rsidRPr="007E23A1" w:rsidRDefault="00A4464F" w:rsidP="00790297">
            <w:pPr>
              <w:pStyle w:val="TAC"/>
              <w:rPr>
                <w:lang w:eastAsia="ja-JP"/>
              </w:rPr>
            </w:pPr>
            <w:r w:rsidRPr="007E23A1">
              <w:rPr>
                <w:lang w:eastAsia="ja-JP"/>
              </w:rPr>
              <w:t>1</w:t>
            </w:r>
          </w:p>
        </w:tc>
        <w:tc>
          <w:tcPr>
            <w:tcW w:w="342" w:type="pct"/>
            <w:shd w:val="clear" w:color="auto" w:fill="auto"/>
            <w:tcMar>
              <w:left w:w="28" w:type="dxa"/>
              <w:right w:w="28" w:type="dxa"/>
            </w:tcMar>
          </w:tcPr>
          <w:p w14:paraId="28BB87E8" w14:textId="77777777" w:rsidR="00A4464F" w:rsidRPr="007E23A1" w:rsidRDefault="00A4464F" w:rsidP="00790297">
            <w:pPr>
              <w:pStyle w:val="TAC"/>
              <w:rPr>
                <w:lang w:eastAsia="ja-JP"/>
              </w:rPr>
            </w:pPr>
          </w:p>
        </w:tc>
        <w:tc>
          <w:tcPr>
            <w:tcW w:w="344" w:type="pct"/>
            <w:shd w:val="clear" w:color="auto" w:fill="auto"/>
            <w:tcMar>
              <w:left w:w="23" w:type="dxa"/>
              <w:right w:w="23" w:type="dxa"/>
            </w:tcMar>
          </w:tcPr>
          <w:p w14:paraId="3D59A107" w14:textId="77777777" w:rsidR="00A4464F" w:rsidRPr="007E23A1" w:rsidRDefault="00A4464F" w:rsidP="00790297">
            <w:pPr>
              <w:pStyle w:val="TAC"/>
              <w:rPr>
                <w:lang w:eastAsia="ja-JP"/>
              </w:rPr>
            </w:pPr>
          </w:p>
        </w:tc>
        <w:tc>
          <w:tcPr>
            <w:tcW w:w="410" w:type="pct"/>
            <w:shd w:val="clear" w:color="auto" w:fill="auto"/>
            <w:tcMar>
              <w:left w:w="23" w:type="dxa"/>
              <w:right w:w="23" w:type="dxa"/>
            </w:tcMar>
          </w:tcPr>
          <w:p w14:paraId="328369E7" w14:textId="77777777" w:rsidR="00A4464F" w:rsidRPr="007E23A1" w:rsidRDefault="00A4464F" w:rsidP="00790297">
            <w:pPr>
              <w:pStyle w:val="TAC"/>
            </w:pPr>
          </w:p>
        </w:tc>
        <w:tc>
          <w:tcPr>
            <w:tcW w:w="619" w:type="pct"/>
            <w:vMerge w:val="restart"/>
            <w:shd w:val="clear" w:color="auto" w:fill="auto"/>
            <w:tcMar>
              <w:left w:w="45" w:type="dxa"/>
              <w:right w:w="45" w:type="dxa"/>
            </w:tcMar>
            <w:vAlign w:val="center"/>
          </w:tcPr>
          <w:p w14:paraId="76828D05" w14:textId="77777777" w:rsidR="00A4464F" w:rsidRPr="007E23A1" w:rsidRDefault="00A4464F" w:rsidP="00790297">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0968EB4F" w14:textId="77777777" w:rsidR="00A4464F" w:rsidRPr="007E23A1" w:rsidRDefault="00A4464F" w:rsidP="00790297">
            <w:pPr>
              <w:pStyle w:val="TAC"/>
              <w:rPr>
                <w:lang w:eastAsia="ja-JP"/>
              </w:rPr>
            </w:pPr>
            <w:r w:rsidRPr="007E23A1">
              <w:rPr>
                <w:lang w:eastAsia="ja-JP"/>
              </w:rPr>
              <w:t>DFT-s-OFDM</w:t>
            </w:r>
          </w:p>
        </w:tc>
        <w:tc>
          <w:tcPr>
            <w:tcW w:w="548" w:type="pct"/>
            <w:shd w:val="clear" w:color="auto" w:fill="auto"/>
            <w:tcMar>
              <w:left w:w="45" w:type="dxa"/>
              <w:right w:w="45" w:type="dxa"/>
            </w:tcMar>
          </w:tcPr>
          <w:p w14:paraId="1917FE28" w14:textId="77777777" w:rsidR="00A4464F" w:rsidRPr="007E23A1" w:rsidRDefault="00A4464F" w:rsidP="00790297">
            <w:pPr>
              <w:pStyle w:val="TAC"/>
              <w:rPr>
                <w:lang w:eastAsia="ja-JP"/>
              </w:rPr>
            </w:pPr>
          </w:p>
        </w:tc>
        <w:tc>
          <w:tcPr>
            <w:tcW w:w="686" w:type="pct"/>
            <w:gridSpan w:val="2"/>
            <w:shd w:val="clear" w:color="auto" w:fill="auto"/>
            <w:tcMar>
              <w:left w:w="45" w:type="dxa"/>
              <w:right w:w="45" w:type="dxa"/>
            </w:tcMar>
            <w:vAlign w:val="center"/>
          </w:tcPr>
          <w:p w14:paraId="487E10CF" w14:textId="77777777" w:rsidR="00A4464F" w:rsidRPr="007E23A1" w:rsidRDefault="00A4464F" w:rsidP="00790297">
            <w:pPr>
              <w:pStyle w:val="TAC"/>
              <w:rPr>
                <w:lang w:eastAsia="ja-JP"/>
              </w:rPr>
            </w:pPr>
          </w:p>
        </w:tc>
        <w:tc>
          <w:tcPr>
            <w:tcW w:w="686" w:type="pct"/>
            <w:shd w:val="clear" w:color="auto" w:fill="auto"/>
            <w:vAlign w:val="center"/>
          </w:tcPr>
          <w:p w14:paraId="2757AB98" w14:textId="77777777" w:rsidR="00A4464F" w:rsidRPr="007E23A1" w:rsidRDefault="00A4464F" w:rsidP="00790297">
            <w:pPr>
              <w:pStyle w:val="TAC"/>
              <w:rPr>
                <w:lang w:eastAsia="ja-JP"/>
              </w:rPr>
            </w:pPr>
          </w:p>
        </w:tc>
        <w:tc>
          <w:tcPr>
            <w:tcW w:w="685" w:type="pct"/>
            <w:shd w:val="clear" w:color="auto" w:fill="auto"/>
            <w:vAlign w:val="center"/>
          </w:tcPr>
          <w:p w14:paraId="695EAA40" w14:textId="77777777" w:rsidR="00A4464F" w:rsidRPr="007E23A1" w:rsidRDefault="00A4464F" w:rsidP="00790297">
            <w:pPr>
              <w:pStyle w:val="TAC"/>
              <w:rPr>
                <w:lang w:eastAsia="ja-JP"/>
              </w:rPr>
            </w:pPr>
          </w:p>
        </w:tc>
      </w:tr>
      <w:tr w:rsidR="00A4464F" w:rsidRPr="007E23A1" w14:paraId="6B1946A5" w14:textId="77777777" w:rsidTr="00790297">
        <w:trPr>
          <w:trHeight w:val="152"/>
        </w:trPr>
        <w:tc>
          <w:tcPr>
            <w:tcW w:w="478" w:type="pct"/>
            <w:shd w:val="clear" w:color="auto" w:fill="auto"/>
            <w:tcMar>
              <w:left w:w="28" w:type="dxa"/>
              <w:right w:w="28" w:type="dxa"/>
            </w:tcMar>
            <w:vAlign w:val="center"/>
          </w:tcPr>
          <w:p w14:paraId="412B0D78" w14:textId="77777777" w:rsidR="00A4464F" w:rsidRPr="007E23A1" w:rsidRDefault="00A4464F" w:rsidP="00790297">
            <w:pPr>
              <w:pStyle w:val="TAC"/>
              <w:rPr>
                <w:lang w:eastAsia="ja-JP"/>
              </w:rPr>
            </w:pPr>
            <w:r w:rsidRPr="007E23A1">
              <w:rPr>
                <w:lang w:eastAsia="ja-JP"/>
              </w:rPr>
              <w:t>2</w:t>
            </w:r>
          </w:p>
        </w:tc>
        <w:tc>
          <w:tcPr>
            <w:tcW w:w="342" w:type="pct"/>
            <w:shd w:val="clear" w:color="auto" w:fill="auto"/>
            <w:tcMar>
              <w:left w:w="28" w:type="dxa"/>
              <w:right w:w="28" w:type="dxa"/>
            </w:tcMar>
          </w:tcPr>
          <w:p w14:paraId="2BB0890A" w14:textId="77777777" w:rsidR="00A4464F" w:rsidRPr="007E23A1" w:rsidRDefault="00A4464F" w:rsidP="00790297">
            <w:pPr>
              <w:pStyle w:val="TAC"/>
              <w:rPr>
                <w:lang w:eastAsia="ja-JP"/>
              </w:rPr>
            </w:pPr>
          </w:p>
        </w:tc>
        <w:tc>
          <w:tcPr>
            <w:tcW w:w="344" w:type="pct"/>
            <w:shd w:val="clear" w:color="auto" w:fill="auto"/>
            <w:tcMar>
              <w:left w:w="23" w:type="dxa"/>
              <w:right w:w="23" w:type="dxa"/>
            </w:tcMar>
          </w:tcPr>
          <w:p w14:paraId="2E86134F" w14:textId="77777777" w:rsidR="00A4464F" w:rsidRPr="007E23A1" w:rsidRDefault="00A4464F" w:rsidP="00790297">
            <w:pPr>
              <w:pStyle w:val="TAC"/>
              <w:rPr>
                <w:lang w:eastAsia="ja-JP"/>
              </w:rPr>
            </w:pPr>
          </w:p>
        </w:tc>
        <w:tc>
          <w:tcPr>
            <w:tcW w:w="410" w:type="pct"/>
            <w:shd w:val="clear" w:color="auto" w:fill="auto"/>
            <w:tcMar>
              <w:left w:w="23" w:type="dxa"/>
              <w:right w:w="23" w:type="dxa"/>
            </w:tcMar>
          </w:tcPr>
          <w:p w14:paraId="689F8CE5" w14:textId="77777777" w:rsidR="00A4464F" w:rsidRPr="007E23A1" w:rsidRDefault="00A4464F" w:rsidP="00790297">
            <w:pPr>
              <w:pStyle w:val="TAC"/>
              <w:rPr>
                <w:lang w:eastAsia="ja-JP"/>
              </w:rPr>
            </w:pPr>
          </w:p>
        </w:tc>
        <w:tc>
          <w:tcPr>
            <w:tcW w:w="619" w:type="pct"/>
            <w:vMerge/>
            <w:shd w:val="clear" w:color="auto" w:fill="auto"/>
            <w:tcMar>
              <w:left w:w="45" w:type="dxa"/>
              <w:right w:w="45" w:type="dxa"/>
            </w:tcMar>
            <w:vAlign w:val="center"/>
          </w:tcPr>
          <w:p w14:paraId="4BED2D2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4EAADC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A188481" w14:textId="77777777" w:rsidR="00A4464F" w:rsidRPr="007E23A1" w:rsidRDefault="00A4464F" w:rsidP="00790297">
            <w:pPr>
              <w:pStyle w:val="TAC"/>
              <w:rPr>
                <w:lang w:eastAsia="zh-CN"/>
              </w:rPr>
            </w:pPr>
          </w:p>
        </w:tc>
        <w:tc>
          <w:tcPr>
            <w:tcW w:w="686" w:type="pct"/>
            <w:gridSpan w:val="2"/>
            <w:shd w:val="clear" w:color="auto" w:fill="auto"/>
            <w:tcMar>
              <w:left w:w="45" w:type="dxa"/>
              <w:right w:w="45" w:type="dxa"/>
            </w:tcMar>
            <w:vAlign w:val="center"/>
          </w:tcPr>
          <w:p w14:paraId="39A015F7" w14:textId="77777777" w:rsidR="00A4464F" w:rsidRPr="007E23A1" w:rsidRDefault="00A4464F" w:rsidP="00790297">
            <w:pPr>
              <w:pStyle w:val="TAC"/>
              <w:rPr>
                <w:lang w:eastAsia="ja-JP"/>
              </w:rPr>
            </w:pPr>
          </w:p>
        </w:tc>
        <w:tc>
          <w:tcPr>
            <w:tcW w:w="686" w:type="pct"/>
            <w:shd w:val="clear" w:color="auto" w:fill="auto"/>
            <w:vAlign w:val="center"/>
          </w:tcPr>
          <w:p w14:paraId="4D777B0C" w14:textId="77777777" w:rsidR="00A4464F" w:rsidRPr="007E23A1" w:rsidRDefault="00A4464F" w:rsidP="00790297">
            <w:pPr>
              <w:pStyle w:val="TAC"/>
              <w:rPr>
                <w:lang w:eastAsia="ja-JP"/>
              </w:rPr>
            </w:pPr>
          </w:p>
        </w:tc>
        <w:tc>
          <w:tcPr>
            <w:tcW w:w="685" w:type="pct"/>
            <w:shd w:val="clear" w:color="auto" w:fill="auto"/>
            <w:vAlign w:val="center"/>
          </w:tcPr>
          <w:p w14:paraId="7BB85EC9" w14:textId="77777777" w:rsidR="00A4464F" w:rsidRPr="007E23A1" w:rsidRDefault="00A4464F" w:rsidP="00790297">
            <w:pPr>
              <w:pStyle w:val="TAC"/>
              <w:rPr>
                <w:lang w:eastAsia="ja-JP"/>
              </w:rPr>
            </w:pPr>
          </w:p>
        </w:tc>
      </w:tr>
      <w:tr w:rsidR="00A4464F" w:rsidRPr="007E23A1" w14:paraId="15F29793" w14:textId="77777777" w:rsidTr="00790297">
        <w:trPr>
          <w:trHeight w:val="152"/>
        </w:trPr>
        <w:tc>
          <w:tcPr>
            <w:tcW w:w="478" w:type="pct"/>
            <w:shd w:val="clear" w:color="auto" w:fill="auto"/>
            <w:tcMar>
              <w:left w:w="28" w:type="dxa"/>
              <w:right w:w="28" w:type="dxa"/>
            </w:tcMar>
            <w:vAlign w:val="center"/>
          </w:tcPr>
          <w:p w14:paraId="43B80B12" w14:textId="77777777" w:rsidR="00A4464F" w:rsidRPr="007E23A1" w:rsidRDefault="00A4464F" w:rsidP="00790297">
            <w:pPr>
              <w:pStyle w:val="TAC"/>
              <w:rPr>
                <w:lang w:eastAsia="ja-JP"/>
              </w:rPr>
            </w:pPr>
            <w:r w:rsidRPr="007E23A1">
              <w:rPr>
                <w:lang w:eastAsia="ja-JP"/>
              </w:rPr>
              <w:t>3</w:t>
            </w:r>
          </w:p>
        </w:tc>
        <w:tc>
          <w:tcPr>
            <w:tcW w:w="342" w:type="pct"/>
            <w:shd w:val="clear" w:color="auto" w:fill="auto"/>
            <w:tcMar>
              <w:left w:w="28" w:type="dxa"/>
              <w:right w:w="28" w:type="dxa"/>
            </w:tcMar>
          </w:tcPr>
          <w:p w14:paraId="068D975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0F4C539"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493EC78A"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879DCF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61DC66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F50D70C" w14:textId="77777777" w:rsidR="00A4464F" w:rsidRPr="007E23A1" w:rsidRDefault="00A4464F" w:rsidP="00790297">
            <w:pPr>
              <w:pStyle w:val="TAC"/>
              <w:rPr>
                <w:lang w:eastAsia="ja-JP"/>
              </w:rPr>
            </w:pPr>
            <w:r w:rsidRPr="007E23A1">
              <w:rPr>
                <w:lang w:eastAsia="ja-JP"/>
              </w:rPr>
              <w:t>64QAM</w:t>
            </w:r>
          </w:p>
        </w:tc>
        <w:tc>
          <w:tcPr>
            <w:tcW w:w="686" w:type="pct"/>
            <w:gridSpan w:val="2"/>
            <w:shd w:val="clear" w:color="auto" w:fill="auto"/>
            <w:tcMar>
              <w:left w:w="45" w:type="dxa"/>
              <w:right w:w="45" w:type="dxa"/>
            </w:tcMar>
            <w:vAlign w:val="center"/>
          </w:tcPr>
          <w:p w14:paraId="5B56D6B4" w14:textId="77777777" w:rsidR="00A4464F" w:rsidRPr="007E23A1" w:rsidRDefault="00A4464F" w:rsidP="00790297">
            <w:pPr>
              <w:pStyle w:val="TAC"/>
              <w:rPr>
                <w:lang w:eastAsia="ja-JP"/>
              </w:rPr>
            </w:pPr>
            <w:r w:rsidRPr="007E23A1">
              <w:rPr>
                <w:lang w:eastAsia="ja-JP"/>
              </w:rPr>
              <w:t>54@79 (A3)</w:t>
            </w:r>
          </w:p>
        </w:tc>
        <w:tc>
          <w:tcPr>
            <w:tcW w:w="686" w:type="pct"/>
            <w:shd w:val="clear" w:color="auto" w:fill="auto"/>
            <w:vAlign w:val="center"/>
          </w:tcPr>
          <w:p w14:paraId="2D778E3C" w14:textId="77777777" w:rsidR="00A4464F" w:rsidRPr="007E23A1" w:rsidRDefault="00A4464F" w:rsidP="00790297">
            <w:pPr>
              <w:pStyle w:val="TAC"/>
              <w:rPr>
                <w:lang w:eastAsia="ja-JP"/>
              </w:rPr>
            </w:pPr>
            <w:r w:rsidRPr="007E23A1">
              <w:rPr>
                <w:lang w:eastAsia="ja-JP"/>
              </w:rPr>
              <w:t>27@38 (A3)</w:t>
            </w:r>
          </w:p>
        </w:tc>
        <w:tc>
          <w:tcPr>
            <w:tcW w:w="685" w:type="pct"/>
            <w:shd w:val="clear" w:color="auto" w:fill="auto"/>
            <w:vAlign w:val="center"/>
          </w:tcPr>
          <w:p w14:paraId="5E985B47" w14:textId="77777777" w:rsidR="00A4464F" w:rsidRPr="007E23A1" w:rsidRDefault="00A4464F" w:rsidP="00790297">
            <w:pPr>
              <w:pStyle w:val="TAC"/>
              <w:rPr>
                <w:lang w:eastAsia="ja-JP"/>
              </w:rPr>
            </w:pPr>
            <w:r w:rsidRPr="007E23A1">
              <w:rPr>
                <w:lang w:eastAsia="ja-JP"/>
              </w:rPr>
              <w:t>12@19 (A3)</w:t>
            </w:r>
          </w:p>
        </w:tc>
      </w:tr>
      <w:tr w:rsidR="00A4464F" w:rsidRPr="007E23A1" w14:paraId="72DDCD2F" w14:textId="77777777" w:rsidTr="00790297">
        <w:trPr>
          <w:trHeight w:val="152"/>
        </w:trPr>
        <w:tc>
          <w:tcPr>
            <w:tcW w:w="478" w:type="pct"/>
            <w:shd w:val="clear" w:color="auto" w:fill="auto"/>
            <w:tcMar>
              <w:left w:w="28" w:type="dxa"/>
              <w:right w:w="28" w:type="dxa"/>
            </w:tcMar>
            <w:vAlign w:val="center"/>
          </w:tcPr>
          <w:p w14:paraId="16ADA1A5" w14:textId="77777777" w:rsidR="00A4464F" w:rsidRPr="007E23A1" w:rsidRDefault="00A4464F" w:rsidP="00790297">
            <w:pPr>
              <w:pStyle w:val="TAC"/>
              <w:rPr>
                <w:lang w:eastAsia="ja-JP"/>
              </w:rPr>
            </w:pPr>
            <w:r w:rsidRPr="007E23A1">
              <w:rPr>
                <w:lang w:eastAsia="ja-JP"/>
              </w:rPr>
              <w:t>4</w:t>
            </w:r>
          </w:p>
        </w:tc>
        <w:tc>
          <w:tcPr>
            <w:tcW w:w="342" w:type="pct"/>
            <w:shd w:val="clear" w:color="auto" w:fill="auto"/>
            <w:tcMar>
              <w:left w:w="28" w:type="dxa"/>
              <w:right w:w="28" w:type="dxa"/>
            </w:tcMar>
          </w:tcPr>
          <w:p w14:paraId="1E1EF61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24D4485F"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7EE920D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09D4752" w14:textId="77777777" w:rsidR="00A4464F" w:rsidRPr="007E23A1" w:rsidRDefault="00A4464F" w:rsidP="00790297">
            <w:pPr>
              <w:pStyle w:val="TAH"/>
              <w:rPr>
                <w:b w:val="0"/>
              </w:rPr>
            </w:pPr>
          </w:p>
        </w:tc>
        <w:tc>
          <w:tcPr>
            <w:tcW w:w="202" w:type="pct"/>
            <w:vMerge/>
            <w:shd w:val="clear" w:color="auto" w:fill="auto"/>
            <w:textDirection w:val="btLr"/>
            <w:vAlign w:val="center"/>
          </w:tcPr>
          <w:p w14:paraId="3CC5FA9E"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122C5379" w14:textId="77777777" w:rsidR="00A4464F" w:rsidRPr="007E23A1" w:rsidRDefault="00A4464F" w:rsidP="00790297">
            <w:pPr>
              <w:pStyle w:val="TAC"/>
              <w:rPr>
                <w:lang w:eastAsia="ja-JP"/>
              </w:rPr>
            </w:pPr>
            <w:r w:rsidRPr="007E23A1">
              <w:rPr>
                <w:lang w:eastAsia="ja-JP"/>
              </w:rPr>
              <w:t>64QAM</w:t>
            </w:r>
          </w:p>
        </w:tc>
        <w:tc>
          <w:tcPr>
            <w:tcW w:w="2057" w:type="pct"/>
            <w:gridSpan w:val="4"/>
            <w:shd w:val="clear" w:color="auto" w:fill="auto"/>
            <w:tcMar>
              <w:left w:w="45" w:type="dxa"/>
              <w:right w:w="45" w:type="dxa"/>
            </w:tcMar>
            <w:vAlign w:val="center"/>
          </w:tcPr>
          <w:p w14:paraId="498AF4CA" w14:textId="77777777" w:rsidR="00A4464F" w:rsidRPr="007E23A1" w:rsidRDefault="00A4464F" w:rsidP="00790297">
            <w:pPr>
              <w:pStyle w:val="TAC"/>
              <w:rPr>
                <w:lang w:eastAsia="ja-JP"/>
              </w:rPr>
            </w:pPr>
            <w:r w:rsidRPr="007E23A1">
              <w:rPr>
                <w:lang w:eastAsia="ja-JP"/>
              </w:rPr>
              <w:t>Edge_1RB_Left (A4)</w:t>
            </w:r>
          </w:p>
        </w:tc>
      </w:tr>
      <w:tr w:rsidR="00A4464F" w:rsidRPr="007E23A1" w14:paraId="096C0144" w14:textId="77777777" w:rsidTr="00790297">
        <w:trPr>
          <w:trHeight w:val="152"/>
        </w:trPr>
        <w:tc>
          <w:tcPr>
            <w:tcW w:w="478" w:type="pct"/>
            <w:shd w:val="clear" w:color="auto" w:fill="auto"/>
            <w:tcMar>
              <w:left w:w="28" w:type="dxa"/>
              <w:right w:w="28" w:type="dxa"/>
            </w:tcMar>
            <w:vAlign w:val="center"/>
          </w:tcPr>
          <w:p w14:paraId="4215822E" w14:textId="77777777" w:rsidR="00A4464F" w:rsidRPr="007E23A1" w:rsidRDefault="00A4464F" w:rsidP="00790297">
            <w:pPr>
              <w:pStyle w:val="TAC"/>
              <w:rPr>
                <w:lang w:eastAsia="ja-JP"/>
              </w:rPr>
            </w:pPr>
            <w:r w:rsidRPr="007E23A1">
              <w:rPr>
                <w:lang w:eastAsia="ja-JP"/>
              </w:rPr>
              <w:t>5</w:t>
            </w:r>
          </w:p>
        </w:tc>
        <w:tc>
          <w:tcPr>
            <w:tcW w:w="342" w:type="pct"/>
            <w:shd w:val="clear" w:color="auto" w:fill="auto"/>
            <w:tcMar>
              <w:left w:w="28" w:type="dxa"/>
              <w:right w:w="28" w:type="dxa"/>
            </w:tcMar>
          </w:tcPr>
          <w:p w14:paraId="4E2FED2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FAA1E8E"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C62ED3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A329F8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31F14B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A6AE1C3" w14:textId="77777777" w:rsidR="00A4464F" w:rsidRPr="007E23A1" w:rsidRDefault="00A4464F" w:rsidP="00790297">
            <w:pPr>
              <w:pStyle w:val="TAC"/>
              <w:rPr>
                <w:lang w:eastAsia="ja-JP"/>
              </w:rPr>
            </w:pPr>
            <w:r w:rsidRPr="007E23A1">
              <w:rPr>
                <w:lang w:eastAsia="ja-JP"/>
              </w:rPr>
              <w:t>16QAM</w:t>
            </w:r>
          </w:p>
        </w:tc>
        <w:tc>
          <w:tcPr>
            <w:tcW w:w="686" w:type="pct"/>
            <w:gridSpan w:val="2"/>
            <w:shd w:val="clear" w:color="auto" w:fill="auto"/>
            <w:tcMar>
              <w:left w:w="45" w:type="dxa"/>
              <w:right w:w="45" w:type="dxa"/>
            </w:tcMar>
            <w:vAlign w:val="center"/>
          </w:tcPr>
          <w:p w14:paraId="3163C68A" w14:textId="77777777" w:rsidR="00A4464F" w:rsidRPr="007E23A1" w:rsidRDefault="00A4464F" w:rsidP="00790297">
            <w:pPr>
              <w:pStyle w:val="TAC"/>
              <w:rPr>
                <w:lang w:eastAsia="ja-JP"/>
              </w:rPr>
            </w:pPr>
            <w:r w:rsidRPr="007E23A1">
              <w:rPr>
                <w:lang w:eastAsia="ja-JP"/>
              </w:rPr>
              <w:t>120@0 (A5)</w:t>
            </w:r>
          </w:p>
        </w:tc>
        <w:tc>
          <w:tcPr>
            <w:tcW w:w="686" w:type="pct"/>
            <w:shd w:val="clear" w:color="auto" w:fill="auto"/>
            <w:vAlign w:val="center"/>
          </w:tcPr>
          <w:p w14:paraId="5BC467A9" w14:textId="77777777" w:rsidR="00A4464F" w:rsidRPr="007E23A1" w:rsidRDefault="00A4464F" w:rsidP="00790297">
            <w:pPr>
              <w:pStyle w:val="TAC"/>
              <w:rPr>
                <w:lang w:eastAsia="ja-JP"/>
              </w:rPr>
            </w:pPr>
            <w:r w:rsidRPr="007E23A1">
              <w:rPr>
                <w:lang w:eastAsia="ja-JP"/>
              </w:rPr>
              <w:t>60@0 (A5)</w:t>
            </w:r>
          </w:p>
        </w:tc>
        <w:tc>
          <w:tcPr>
            <w:tcW w:w="685" w:type="pct"/>
            <w:shd w:val="clear" w:color="auto" w:fill="auto"/>
            <w:vAlign w:val="center"/>
          </w:tcPr>
          <w:p w14:paraId="18C99BD5" w14:textId="77777777" w:rsidR="00A4464F" w:rsidRPr="007E23A1" w:rsidRDefault="00A4464F" w:rsidP="00790297">
            <w:pPr>
              <w:pStyle w:val="TAC"/>
              <w:rPr>
                <w:lang w:eastAsia="ja-JP"/>
              </w:rPr>
            </w:pPr>
            <w:r w:rsidRPr="007E23A1">
              <w:rPr>
                <w:lang w:eastAsia="ja-JP"/>
              </w:rPr>
              <w:t>30@0 (A5)</w:t>
            </w:r>
          </w:p>
        </w:tc>
      </w:tr>
      <w:tr w:rsidR="00A4464F" w:rsidRPr="007E23A1" w14:paraId="2E774A7C" w14:textId="77777777" w:rsidTr="00790297">
        <w:trPr>
          <w:trHeight w:val="152"/>
        </w:trPr>
        <w:tc>
          <w:tcPr>
            <w:tcW w:w="478" w:type="pct"/>
            <w:shd w:val="clear" w:color="auto" w:fill="auto"/>
            <w:tcMar>
              <w:left w:w="28" w:type="dxa"/>
              <w:right w:w="28" w:type="dxa"/>
            </w:tcMar>
            <w:vAlign w:val="center"/>
          </w:tcPr>
          <w:p w14:paraId="0F793ABD" w14:textId="77777777" w:rsidR="00A4464F" w:rsidRPr="007E23A1" w:rsidRDefault="00A4464F" w:rsidP="00790297">
            <w:pPr>
              <w:pStyle w:val="TAC"/>
              <w:rPr>
                <w:lang w:eastAsia="ja-JP"/>
              </w:rPr>
            </w:pPr>
            <w:r w:rsidRPr="007E23A1">
              <w:rPr>
                <w:lang w:eastAsia="ja-JP"/>
              </w:rPr>
              <w:t>6</w:t>
            </w:r>
          </w:p>
        </w:tc>
        <w:tc>
          <w:tcPr>
            <w:tcW w:w="342" w:type="pct"/>
            <w:shd w:val="clear" w:color="auto" w:fill="auto"/>
            <w:tcMar>
              <w:left w:w="28" w:type="dxa"/>
              <w:right w:w="28" w:type="dxa"/>
            </w:tcMar>
          </w:tcPr>
          <w:p w14:paraId="38CF1E8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CD21D64"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3BE801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E43ADA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56A5A6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C1A0C3D" w14:textId="77777777" w:rsidR="00A4464F" w:rsidRPr="007E23A1" w:rsidRDefault="00A4464F" w:rsidP="00790297">
            <w:pPr>
              <w:pStyle w:val="TAC"/>
              <w:rPr>
                <w:lang w:eastAsia="ja-JP"/>
              </w:rPr>
            </w:pPr>
            <w:r w:rsidRPr="007E23A1">
              <w:rPr>
                <w:lang w:eastAsia="ja-JP"/>
              </w:rPr>
              <w:t>64QAM</w:t>
            </w:r>
          </w:p>
        </w:tc>
        <w:tc>
          <w:tcPr>
            <w:tcW w:w="686" w:type="pct"/>
            <w:gridSpan w:val="2"/>
            <w:shd w:val="clear" w:color="auto" w:fill="auto"/>
            <w:tcMar>
              <w:left w:w="45" w:type="dxa"/>
              <w:right w:w="45" w:type="dxa"/>
            </w:tcMar>
            <w:vAlign w:val="center"/>
          </w:tcPr>
          <w:p w14:paraId="4E544133" w14:textId="77777777" w:rsidR="00A4464F" w:rsidRPr="007E23A1" w:rsidRDefault="00A4464F" w:rsidP="00790297">
            <w:pPr>
              <w:pStyle w:val="TAC"/>
              <w:rPr>
                <w:lang w:eastAsia="ja-JP"/>
              </w:rPr>
            </w:pPr>
            <w:r w:rsidRPr="007E23A1">
              <w:rPr>
                <w:lang w:eastAsia="ja-JP"/>
              </w:rPr>
              <w:t>175@0 (A6)</w:t>
            </w:r>
          </w:p>
        </w:tc>
        <w:tc>
          <w:tcPr>
            <w:tcW w:w="686" w:type="pct"/>
            <w:shd w:val="clear" w:color="auto" w:fill="auto"/>
            <w:vAlign w:val="center"/>
          </w:tcPr>
          <w:p w14:paraId="11560E7B" w14:textId="77777777" w:rsidR="00A4464F" w:rsidRPr="007E23A1" w:rsidRDefault="00A4464F" w:rsidP="00790297">
            <w:pPr>
              <w:pStyle w:val="TAC"/>
              <w:rPr>
                <w:lang w:eastAsia="ja-JP"/>
              </w:rPr>
            </w:pPr>
            <w:r w:rsidRPr="007E23A1">
              <w:rPr>
                <w:lang w:eastAsia="ja-JP"/>
              </w:rPr>
              <w:t>81@0 (A6)</w:t>
            </w:r>
          </w:p>
        </w:tc>
        <w:tc>
          <w:tcPr>
            <w:tcW w:w="685" w:type="pct"/>
            <w:shd w:val="clear" w:color="auto" w:fill="auto"/>
            <w:vAlign w:val="center"/>
          </w:tcPr>
          <w:p w14:paraId="2D764D11" w14:textId="77777777" w:rsidR="00A4464F" w:rsidRPr="007E23A1" w:rsidRDefault="00A4464F" w:rsidP="00790297">
            <w:pPr>
              <w:pStyle w:val="TAC"/>
              <w:rPr>
                <w:lang w:eastAsia="ja-JP"/>
              </w:rPr>
            </w:pPr>
            <w:r w:rsidRPr="007E23A1">
              <w:rPr>
                <w:lang w:eastAsia="ja-JP"/>
              </w:rPr>
              <w:t>40@0 (A6)</w:t>
            </w:r>
          </w:p>
        </w:tc>
      </w:tr>
      <w:tr w:rsidR="00A4464F" w:rsidRPr="007E23A1" w14:paraId="5B8FD226" w14:textId="77777777" w:rsidTr="00790297">
        <w:trPr>
          <w:trHeight w:val="152"/>
        </w:trPr>
        <w:tc>
          <w:tcPr>
            <w:tcW w:w="478" w:type="pct"/>
            <w:shd w:val="clear" w:color="auto" w:fill="auto"/>
            <w:tcMar>
              <w:left w:w="28" w:type="dxa"/>
              <w:right w:w="28" w:type="dxa"/>
            </w:tcMar>
            <w:vAlign w:val="center"/>
          </w:tcPr>
          <w:p w14:paraId="31715190" w14:textId="77777777" w:rsidR="00A4464F" w:rsidRPr="007E23A1" w:rsidRDefault="00A4464F" w:rsidP="00790297">
            <w:pPr>
              <w:pStyle w:val="TAC"/>
              <w:rPr>
                <w:lang w:eastAsia="ja-JP"/>
              </w:rPr>
            </w:pPr>
            <w:r w:rsidRPr="007E23A1">
              <w:rPr>
                <w:lang w:eastAsia="ja-JP"/>
              </w:rPr>
              <w:t>7</w:t>
            </w:r>
          </w:p>
        </w:tc>
        <w:tc>
          <w:tcPr>
            <w:tcW w:w="342" w:type="pct"/>
            <w:shd w:val="clear" w:color="auto" w:fill="auto"/>
            <w:tcMar>
              <w:left w:w="28" w:type="dxa"/>
              <w:right w:w="28" w:type="dxa"/>
            </w:tcMar>
          </w:tcPr>
          <w:p w14:paraId="6352C4F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95B5F1E"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415CF9D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6EA3F6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38FC53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D8C89B2" w14:textId="77777777" w:rsidR="00A4464F" w:rsidRPr="007E23A1" w:rsidRDefault="00A4464F" w:rsidP="00790297">
            <w:pPr>
              <w:pStyle w:val="TAC"/>
              <w:rPr>
                <w:lang w:eastAsia="ja-JP"/>
              </w:rPr>
            </w:pPr>
            <w:r w:rsidRPr="007E23A1">
              <w:rPr>
                <w:lang w:eastAsia="ja-JP"/>
              </w:rPr>
              <w:t>256QAM</w:t>
            </w:r>
          </w:p>
        </w:tc>
        <w:tc>
          <w:tcPr>
            <w:tcW w:w="686" w:type="pct"/>
            <w:gridSpan w:val="2"/>
            <w:shd w:val="clear" w:color="auto" w:fill="auto"/>
            <w:tcMar>
              <w:left w:w="45" w:type="dxa"/>
              <w:right w:w="45" w:type="dxa"/>
            </w:tcMar>
            <w:vAlign w:val="center"/>
          </w:tcPr>
          <w:p w14:paraId="538B4189" w14:textId="77777777" w:rsidR="00A4464F" w:rsidRPr="007E23A1" w:rsidRDefault="00A4464F" w:rsidP="00790297">
            <w:pPr>
              <w:pStyle w:val="TAC"/>
              <w:rPr>
                <w:lang w:eastAsia="ja-JP"/>
              </w:rPr>
            </w:pPr>
            <w:r w:rsidRPr="007E23A1">
              <w:rPr>
                <w:lang w:eastAsia="ja-JP"/>
              </w:rPr>
              <w:t>216@0 (A7)</w:t>
            </w:r>
          </w:p>
        </w:tc>
        <w:tc>
          <w:tcPr>
            <w:tcW w:w="686" w:type="pct"/>
            <w:shd w:val="clear" w:color="auto" w:fill="auto"/>
            <w:vAlign w:val="center"/>
          </w:tcPr>
          <w:p w14:paraId="205E16BD" w14:textId="77777777" w:rsidR="00A4464F" w:rsidRPr="007E23A1" w:rsidRDefault="00A4464F" w:rsidP="00790297">
            <w:pPr>
              <w:pStyle w:val="TAC"/>
              <w:rPr>
                <w:lang w:eastAsia="ja-JP"/>
              </w:rPr>
            </w:pPr>
            <w:r w:rsidRPr="007E23A1">
              <w:rPr>
                <w:lang w:eastAsia="ja-JP"/>
              </w:rPr>
              <w:t>108@0 (A7)</w:t>
            </w:r>
          </w:p>
        </w:tc>
        <w:tc>
          <w:tcPr>
            <w:tcW w:w="685" w:type="pct"/>
            <w:shd w:val="clear" w:color="auto" w:fill="auto"/>
            <w:vAlign w:val="center"/>
          </w:tcPr>
          <w:p w14:paraId="549B0EB3" w14:textId="77777777" w:rsidR="00A4464F" w:rsidRPr="007E23A1" w:rsidRDefault="00A4464F" w:rsidP="00790297">
            <w:pPr>
              <w:pStyle w:val="TAC"/>
              <w:rPr>
                <w:lang w:eastAsia="ja-JP"/>
              </w:rPr>
            </w:pPr>
            <w:r w:rsidRPr="007E23A1">
              <w:rPr>
                <w:lang w:eastAsia="ja-JP"/>
              </w:rPr>
              <w:t>54@0 (A7)</w:t>
            </w:r>
          </w:p>
        </w:tc>
      </w:tr>
      <w:tr w:rsidR="00A4464F" w:rsidRPr="007E23A1" w14:paraId="46353C0F" w14:textId="77777777" w:rsidTr="00790297">
        <w:trPr>
          <w:trHeight w:val="152"/>
        </w:trPr>
        <w:tc>
          <w:tcPr>
            <w:tcW w:w="478" w:type="pct"/>
            <w:shd w:val="clear" w:color="auto" w:fill="auto"/>
            <w:tcMar>
              <w:left w:w="28" w:type="dxa"/>
              <w:right w:w="28" w:type="dxa"/>
            </w:tcMar>
            <w:vAlign w:val="center"/>
          </w:tcPr>
          <w:p w14:paraId="377DF5F0" w14:textId="77777777" w:rsidR="00A4464F" w:rsidRPr="007E23A1" w:rsidRDefault="00A4464F" w:rsidP="00790297">
            <w:pPr>
              <w:pStyle w:val="TAC"/>
              <w:rPr>
                <w:lang w:eastAsia="ja-JP"/>
              </w:rPr>
            </w:pPr>
            <w:r w:rsidRPr="007E23A1">
              <w:rPr>
                <w:lang w:eastAsia="ja-JP"/>
              </w:rPr>
              <w:t>8</w:t>
            </w:r>
          </w:p>
        </w:tc>
        <w:tc>
          <w:tcPr>
            <w:tcW w:w="342" w:type="pct"/>
            <w:shd w:val="clear" w:color="auto" w:fill="auto"/>
            <w:tcMar>
              <w:left w:w="28" w:type="dxa"/>
              <w:right w:w="28" w:type="dxa"/>
            </w:tcMar>
          </w:tcPr>
          <w:p w14:paraId="7650D4D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603634E"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1B05573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6EFB571" w14:textId="77777777" w:rsidR="00A4464F" w:rsidRPr="007E23A1" w:rsidRDefault="00A4464F" w:rsidP="00790297">
            <w:pPr>
              <w:pStyle w:val="TAH"/>
              <w:rPr>
                <w:b w:val="0"/>
              </w:rPr>
            </w:pPr>
          </w:p>
        </w:tc>
        <w:tc>
          <w:tcPr>
            <w:tcW w:w="202" w:type="pct"/>
            <w:vMerge/>
            <w:shd w:val="clear" w:color="auto" w:fill="auto"/>
            <w:textDirection w:val="btLr"/>
            <w:vAlign w:val="center"/>
          </w:tcPr>
          <w:p w14:paraId="25108F70"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075B77EF" w14:textId="77777777" w:rsidR="00A4464F" w:rsidRPr="007E23A1" w:rsidRDefault="00A4464F" w:rsidP="00790297">
            <w:pPr>
              <w:pStyle w:val="TAC"/>
              <w:rPr>
                <w:lang w:eastAsia="ja-JP"/>
              </w:rPr>
            </w:pPr>
            <w:r w:rsidRPr="007E23A1">
              <w:rPr>
                <w:lang w:eastAsia="ja-JP"/>
              </w:rPr>
              <w:t>256QAM</w:t>
            </w:r>
          </w:p>
        </w:tc>
        <w:tc>
          <w:tcPr>
            <w:tcW w:w="2057" w:type="pct"/>
            <w:gridSpan w:val="4"/>
            <w:shd w:val="clear" w:color="auto" w:fill="auto"/>
            <w:tcMar>
              <w:left w:w="45" w:type="dxa"/>
              <w:right w:w="45" w:type="dxa"/>
            </w:tcMar>
            <w:vAlign w:val="center"/>
          </w:tcPr>
          <w:p w14:paraId="5B14C0CC" w14:textId="77777777" w:rsidR="00A4464F" w:rsidRPr="007E23A1" w:rsidRDefault="00A4464F" w:rsidP="00790297">
            <w:pPr>
              <w:pStyle w:val="TAC"/>
              <w:rPr>
                <w:lang w:eastAsia="ja-JP"/>
              </w:rPr>
            </w:pPr>
            <w:r w:rsidRPr="007E23A1">
              <w:rPr>
                <w:lang w:eastAsia="ja-JP"/>
              </w:rPr>
              <w:t>Outer_Full (A8)</w:t>
            </w:r>
          </w:p>
        </w:tc>
      </w:tr>
      <w:tr w:rsidR="00A4464F" w:rsidRPr="007E23A1" w14:paraId="27857127" w14:textId="77777777" w:rsidTr="00790297">
        <w:trPr>
          <w:trHeight w:val="152"/>
        </w:trPr>
        <w:tc>
          <w:tcPr>
            <w:tcW w:w="478" w:type="pct"/>
            <w:shd w:val="clear" w:color="auto" w:fill="auto"/>
            <w:tcMar>
              <w:left w:w="28" w:type="dxa"/>
              <w:right w:w="28" w:type="dxa"/>
            </w:tcMar>
            <w:vAlign w:val="center"/>
          </w:tcPr>
          <w:p w14:paraId="034DDF26" w14:textId="77777777" w:rsidR="00A4464F" w:rsidRPr="007E23A1" w:rsidRDefault="00A4464F" w:rsidP="00790297">
            <w:pPr>
              <w:pStyle w:val="TAC"/>
              <w:rPr>
                <w:lang w:eastAsia="ja-JP"/>
              </w:rPr>
            </w:pPr>
            <w:r w:rsidRPr="007E23A1">
              <w:rPr>
                <w:lang w:eastAsia="ja-JP"/>
              </w:rPr>
              <w:t>9</w:t>
            </w:r>
          </w:p>
        </w:tc>
        <w:tc>
          <w:tcPr>
            <w:tcW w:w="342" w:type="pct"/>
            <w:shd w:val="clear" w:color="auto" w:fill="auto"/>
            <w:tcMar>
              <w:left w:w="28" w:type="dxa"/>
              <w:right w:w="28" w:type="dxa"/>
            </w:tcMar>
          </w:tcPr>
          <w:p w14:paraId="5D766428" w14:textId="77777777" w:rsidR="00A4464F" w:rsidRPr="007E23A1" w:rsidRDefault="00A4464F" w:rsidP="00790297">
            <w:pPr>
              <w:pStyle w:val="TAC"/>
              <w:rPr>
                <w:lang w:eastAsia="ja-JP"/>
              </w:rPr>
            </w:pPr>
          </w:p>
        </w:tc>
        <w:tc>
          <w:tcPr>
            <w:tcW w:w="344" w:type="pct"/>
            <w:shd w:val="clear" w:color="auto" w:fill="auto"/>
            <w:tcMar>
              <w:left w:w="23" w:type="dxa"/>
              <w:right w:w="23" w:type="dxa"/>
            </w:tcMar>
          </w:tcPr>
          <w:p w14:paraId="21ED4AF2" w14:textId="77777777" w:rsidR="00A4464F" w:rsidRPr="007E23A1" w:rsidRDefault="00A4464F" w:rsidP="00790297">
            <w:pPr>
              <w:pStyle w:val="TAC"/>
              <w:rPr>
                <w:lang w:eastAsia="ja-JP"/>
              </w:rPr>
            </w:pPr>
          </w:p>
        </w:tc>
        <w:tc>
          <w:tcPr>
            <w:tcW w:w="410" w:type="pct"/>
            <w:shd w:val="clear" w:color="auto" w:fill="auto"/>
            <w:tcMar>
              <w:left w:w="23" w:type="dxa"/>
              <w:right w:w="23" w:type="dxa"/>
            </w:tcMar>
          </w:tcPr>
          <w:p w14:paraId="2760EC6C" w14:textId="77777777" w:rsidR="00A4464F" w:rsidRPr="007E23A1" w:rsidRDefault="00A4464F" w:rsidP="00790297">
            <w:pPr>
              <w:pStyle w:val="TAC"/>
            </w:pPr>
          </w:p>
        </w:tc>
        <w:tc>
          <w:tcPr>
            <w:tcW w:w="619" w:type="pct"/>
            <w:vMerge/>
            <w:shd w:val="clear" w:color="auto" w:fill="auto"/>
            <w:tcMar>
              <w:left w:w="45" w:type="dxa"/>
              <w:right w:w="45" w:type="dxa"/>
            </w:tcMar>
            <w:vAlign w:val="center"/>
          </w:tcPr>
          <w:p w14:paraId="4C5AC227" w14:textId="77777777" w:rsidR="00A4464F" w:rsidRPr="007E23A1" w:rsidRDefault="00A4464F" w:rsidP="00790297">
            <w:pPr>
              <w:pStyle w:val="TAH"/>
              <w:rPr>
                <w:b w:val="0"/>
                <w:lang w:eastAsia="ja-JP"/>
              </w:rPr>
            </w:pPr>
          </w:p>
        </w:tc>
        <w:tc>
          <w:tcPr>
            <w:tcW w:w="202" w:type="pct"/>
            <w:vMerge w:val="restart"/>
            <w:shd w:val="clear" w:color="auto" w:fill="auto"/>
            <w:textDirection w:val="btLr"/>
            <w:vAlign w:val="center"/>
          </w:tcPr>
          <w:p w14:paraId="50D7209E" w14:textId="77777777" w:rsidR="00A4464F" w:rsidRPr="007E23A1" w:rsidRDefault="00A4464F" w:rsidP="00790297">
            <w:pPr>
              <w:pStyle w:val="TAC"/>
              <w:rPr>
                <w:lang w:eastAsia="ja-JP"/>
              </w:rPr>
            </w:pPr>
            <w:r w:rsidRPr="007E23A1">
              <w:rPr>
                <w:lang w:eastAsia="ja-JP"/>
              </w:rPr>
              <w:t>CP-OFDM</w:t>
            </w:r>
          </w:p>
        </w:tc>
        <w:tc>
          <w:tcPr>
            <w:tcW w:w="548" w:type="pct"/>
            <w:shd w:val="clear" w:color="auto" w:fill="auto"/>
            <w:tcMar>
              <w:left w:w="45" w:type="dxa"/>
              <w:right w:w="45" w:type="dxa"/>
            </w:tcMar>
          </w:tcPr>
          <w:p w14:paraId="680B2E0E" w14:textId="77777777" w:rsidR="00A4464F" w:rsidRPr="007E23A1" w:rsidRDefault="00A4464F" w:rsidP="00790297">
            <w:pPr>
              <w:pStyle w:val="TAC"/>
              <w:rPr>
                <w:lang w:eastAsia="ja-JP"/>
              </w:rPr>
            </w:pPr>
          </w:p>
        </w:tc>
        <w:tc>
          <w:tcPr>
            <w:tcW w:w="686" w:type="pct"/>
            <w:gridSpan w:val="2"/>
            <w:shd w:val="clear" w:color="auto" w:fill="auto"/>
            <w:tcMar>
              <w:left w:w="45" w:type="dxa"/>
              <w:right w:w="45" w:type="dxa"/>
            </w:tcMar>
            <w:vAlign w:val="center"/>
          </w:tcPr>
          <w:p w14:paraId="0FF2B511" w14:textId="77777777" w:rsidR="00A4464F" w:rsidRPr="007E23A1" w:rsidRDefault="00A4464F" w:rsidP="00790297">
            <w:pPr>
              <w:pStyle w:val="TAC"/>
              <w:rPr>
                <w:lang w:eastAsia="ja-JP"/>
              </w:rPr>
            </w:pPr>
          </w:p>
        </w:tc>
        <w:tc>
          <w:tcPr>
            <w:tcW w:w="686" w:type="pct"/>
            <w:shd w:val="clear" w:color="auto" w:fill="auto"/>
            <w:vAlign w:val="center"/>
          </w:tcPr>
          <w:p w14:paraId="6D1908D1" w14:textId="77777777" w:rsidR="00A4464F" w:rsidRPr="007E23A1" w:rsidRDefault="00A4464F" w:rsidP="00790297">
            <w:pPr>
              <w:pStyle w:val="TAC"/>
              <w:rPr>
                <w:lang w:eastAsia="ja-JP"/>
              </w:rPr>
            </w:pPr>
          </w:p>
        </w:tc>
        <w:tc>
          <w:tcPr>
            <w:tcW w:w="685" w:type="pct"/>
            <w:shd w:val="clear" w:color="auto" w:fill="auto"/>
            <w:vAlign w:val="center"/>
          </w:tcPr>
          <w:p w14:paraId="74742A3E" w14:textId="77777777" w:rsidR="00A4464F" w:rsidRPr="007E23A1" w:rsidRDefault="00A4464F" w:rsidP="00790297">
            <w:pPr>
              <w:pStyle w:val="TAC"/>
              <w:rPr>
                <w:lang w:eastAsia="ja-JP"/>
              </w:rPr>
            </w:pPr>
          </w:p>
        </w:tc>
      </w:tr>
      <w:tr w:rsidR="00A4464F" w:rsidRPr="007E23A1" w14:paraId="5D165355" w14:textId="77777777" w:rsidTr="00790297">
        <w:trPr>
          <w:trHeight w:val="152"/>
        </w:trPr>
        <w:tc>
          <w:tcPr>
            <w:tcW w:w="478" w:type="pct"/>
            <w:shd w:val="clear" w:color="auto" w:fill="auto"/>
            <w:tcMar>
              <w:left w:w="28" w:type="dxa"/>
              <w:right w:w="28" w:type="dxa"/>
            </w:tcMar>
            <w:vAlign w:val="center"/>
          </w:tcPr>
          <w:p w14:paraId="4552BCE9" w14:textId="77777777" w:rsidR="00A4464F" w:rsidRPr="007E23A1" w:rsidRDefault="00A4464F" w:rsidP="00790297">
            <w:pPr>
              <w:pStyle w:val="TAC"/>
              <w:rPr>
                <w:lang w:eastAsia="ja-JP"/>
              </w:rPr>
            </w:pPr>
            <w:r w:rsidRPr="007E23A1">
              <w:rPr>
                <w:lang w:eastAsia="ja-JP"/>
              </w:rPr>
              <w:t>10</w:t>
            </w:r>
          </w:p>
        </w:tc>
        <w:tc>
          <w:tcPr>
            <w:tcW w:w="342" w:type="pct"/>
            <w:shd w:val="clear" w:color="auto" w:fill="auto"/>
            <w:tcMar>
              <w:left w:w="28" w:type="dxa"/>
              <w:right w:w="28" w:type="dxa"/>
            </w:tcMar>
          </w:tcPr>
          <w:p w14:paraId="12260506" w14:textId="77777777" w:rsidR="00A4464F" w:rsidRPr="007E23A1" w:rsidRDefault="00A4464F" w:rsidP="00790297">
            <w:pPr>
              <w:pStyle w:val="TAC"/>
              <w:rPr>
                <w:lang w:eastAsia="ja-JP"/>
              </w:rPr>
            </w:pPr>
          </w:p>
        </w:tc>
        <w:tc>
          <w:tcPr>
            <w:tcW w:w="344" w:type="pct"/>
            <w:shd w:val="clear" w:color="auto" w:fill="auto"/>
            <w:tcMar>
              <w:left w:w="23" w:type="dxa"/>
              <w:right w:w="23" w:type="dxa"/>
            </w:tcMar>
            <w:vAlign w:val="center"/>
          </w:tcPr>
          <w:p w14:paraId="579B6A81" w14:textId="77777777" w:rsidR="00A4464F" w:rsidRPr="007E23A1" w:rsidRDefault="00A4464F" w:rsidP="00790297">
            <w:pPr>
              <w:pStyle w:val="TAC"/>
              <w:rPr>
                <w:lang w:eastAsia="ja-JP"/>
              </w:rPr>
            </w:pPr>
          </w:p>
        </w:tc>
        <w:tc>
          <w:tcPr>
            <w:tcW w:w="410" w:type="pct"/>
            <w:shd w:val="clear" w:color="auto" w:fill="auto"/>
            <w:tcMar>
              <w:left w:w="23" w:type="dxa"/>
              <w:right w:w="23" w:type="dxa"/>
            </w:tcMar>
          </w:tcPr>
          <w:p w14:paraId="0051C0F7" w14:textId="77777777" w:rsidR="00A4464F" w:rsidRPr="007E23A1" w:rsidRDefault="00A4464F" w:rsidP="00790297">
            <w:pPr>
              <w:pStyle w:val="TAC"/>
              <w:rPr>
                <w:lang w:eastAsia="ja-JP"/>
              </w:rPr>
            </w:pPr>
          </w:p>
        </w:tc>
        <w:tc>
          <w:tcPr>
            <w:tcW w:w="619" w:type="pct"/>
            <w:vMerge/>
            <w:shd w:val="clear" w:color="auto" w:fill="auto"/>
            <w:tcMar>
              <w:left w:w="45" w:type="dxa"/>
              <w:right w:w="45" w:type="dxa"/>
            </w:tcMar>
            <w:vAlign w:val="center"/>
          </w:tcPr>
          <w:p w14:paraId="5B647EF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968F07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9DE5982" w14:textId="77777777" w:rsidR="00A4464F" w:rsidRPr="007E23A1" w:rsidRDefault="00A4464F" w:rsidP="00790297">
            <w:pPr>
              <w:pStyle w:val="TAC"/>
              <w:rPr>
                <w:lang w:eastAsia="ja-JP"/>
              </w:rPr>
            </w:pPr>
          </w:p>
        </w:tc>
        <w:tc>
          <w:tcPr>
            <w:tcW w:w="686" w:type="pct"/>
            <w:gridSpan w:val="2"/>
            <w:shd w:val="clear" w:color="auto" w:fill="auto"/>
            <w:tcMar>
              <w:left w:w="45" w:type="dxa"/>
              <w:right w:w="45" w:type="dxa"/>
            </w:tcMar>
            <w:vAlign w:val="center"/>
          </w:tcPr>
          <w:p w14:paraId="321C73E5" w14:textId="77777777" w:rsidR="00A4464F" w:rsidRPr="007E23A1" w:rsidRDefault="00A4464F" w:rsidP="00790297">
            <w:pPr>
              <w:pStyle w:val="TAC"/>
              <w:rPr>
                <w:lang w:eastAsia="ja-JP"/>
              </w:rPr>
            </w:pPr>
          </w:p>
        </w:tc>
        <w:tc>
          <w:tcPr>
            <w:tcW w:w="686" w:type="pct"/>
            <w:shd w:val="clear" w:color="auto" w:fill="auto"/>
            <w:vAlign w:val="center"/>
          </w:tcPr>
          <w:p w14:paraId="0896DD5B" w14:textId="77777777" w:rsidR="00A4464F" w:rsidRPr="007E23A1" w:rsidRDefault="00A4464F" w:rsidP="00790297">
            <w:pPr>
              <w:pStyle w:val="TAC"/>
              <w:rPr>
                <w:lang w:eastAsia="ja-JP"/>
              </w:rPr>
            </w:pPr>
          </w:p>
        </w:tc>
        <w:tc>
          <w:tcPr>
            <w:tcW w:w="685" w:type="pct"/>
            <w:shd w:val="clear" w:color="auto" w:fill="auto"/>
            <w:vAlign w:val="center"/>
          </w:tcPr>
          <w:p w14:paraId="1EB69246" w14:textId="77777777" w:rsidR="00A4464F" w:rsidRPr="007E23A1" w:rsidRDefault="00A4464F" w:rsidP="00790297">
            <w:pPr>
              <w:pStyle w:val="TAC"/>
              <w:rPr>
                <w:lang w:eastAsia="ja-JP"/>
              </w:rPr>
            </w:pPr>
          </w:p>
        </w:tc>
      </w:tr>
      <w:tr w:rsidR="00A4464F" w:rsidRPr="007E23A1" w14:paraId="01F41C86" w14:textId="77777777" w:rsidTr="00790297">
        <w:trPr>
          <w:trHeight w:val="152"/>
        </w:trPr>
        <w:tc>
          <w:tcPr>
            <w:tcW w:w="478" w:type="pct"/>
            <w:shd w:val="clear" w:color="auto" w:fill="auto"/>
            <w:tcMar>
              <w:left w:w="28" w:type="dxa"/>
              <w:right w:w="28" w:type="dxa"/>
            </w:tcMar>
            <w:vAlign w:val="center"/>
          </w:tcPr>
          <w:p w14:paraId="3C87BDCB" w14:textId="77777777" w:rsidR="00A4464F" w:rsidRPr="007E23A1" w:rsidRDefault="00A4464F" w:rsidP="00790297">
            <w:pPr>
              <w:pStyle w:val="TAC"/>
              <w:rPr>
                <w:lang w:eastAsia="ja-JP"/>
              </w:rPr>
            </w:pPr>
            <w:r w:rsidRPr="007E23A1">
              <w:rPr>
                <w:lang w:eastAsia="ja-JP"/>
              </w:rPr>
              <w:t>11</w:t>
            </w:r>
          </w:p>
        </w:tc>
        <w:tc>
          <w:tcPr>
            <w:tcW w:w="342" w:type="pct"/>
            <w:shd w:val="clear" w:color="auto" w:fill="auto"/>
            <w:tcMar>
              <w:left w:w="28" w:type="dxa"/>
              <w:right w:w="28" w:type="dxa"/>
            </w:tcMar>
          </w:tcPr>
          <w:p w14:paraId="3E88ED6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607C43C"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1300006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21C114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9CFFB4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AE6CF60"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3AE496A" w14:textId="77777777" w:rsidR="00A4464F" w:rsidRPr="007E23A1" w:rsidRDefault="00A4464F" w:rsidP="00790297">
            <w:pPr>
              <w:pStyle w:val="TAC"/>
              <w:rPr>
                <w:lang w:eastAsia="ja-JP"/>
              </w:rPr>
            </w:pPr>
            <w:r w:rsidRPr="007E23A1">
              <w:rPr>
                <w:lang w:eastAsia="ja-JP"/>
              </w:rPr>
              <w:t>90@43 (A3)</w:t>
            </w:r>
          </w:p>
        </w:tc>
        <w:tc>
          <w:tcPr>
            <w:tcW w:w="686" w:type="pct"/>
            <w:shd w:val="clear" w:color="auto" w:fill="auto"/>
            <w:vAlign w:val="center"/>
          </w:tcPr>
          <w:p w14:paraId="60435741" w14:textId="77777777" w:rsidR="00A4464F" w:rsidRPr="007E23A1" w:rsidRDefault="00A4464F" w:rsidP="00790297">
            <w:pPr>
              <w:pStyle w:val="TAC"/>
              <w:rPr>
                <w:lang w:eastAsia="ja-JP"/>
              </w:rPr>
            </w:pPr>
            <w:r w:rsidRPr="007E23A1">
              <w:rPr>
                <w:lang w:eastAsia="ja-JP"/>
              </w:rPr>
              <w:t>45@20 (A3)</w:t>
            </w:r>
          </w:p>
        </w:tc>
        <w:tc>
          <w:tcPr>
            <w:tcW w:w="685" w:type="pct"/>
            <w:shd w:val="clear" w:color="auto" w:fill="auto"/>
            <w:vAlign w:val="center"/>
          </w:tcPr>
          <w:p w14:paraId="12773334" w14:textId="77777777" w:rsidR="00A4464F" w:rsidRPr="007E23A1" w:rsidRDefault="00A4464F" w:rsidP="00790297">
            <w:pPr>
              <w:pStyle w:val="TAC"/>
              <w:rPr>
                <w:lang w:eastAsia="ja-JP"/>
              </w:rPr>
            </w:pPr>
            <w:r w:rsidRPr="007E23A1">
              <w:rPr>
                <w:lang w:eastAsia="ja-JP"/>
              </w:rPr>
              <w:t>23@8 (A3)</w:t>
            </w:r>
          </w:p>
        </w:tc>
      </w:tr>
      <w:tr w:rsidR="00A4464F" w:rsidRPr="007E23A1" w14:paraId="2F92628D" w14:textId="77777777" w:rsidTr="00790297">
        <w:trPr>
          <w:trHeight w:val="152"/>
        </w:trPr>
        <w:tc>
          <w:tcPr>
            <w:tcW w:w="478" w:type="pct"/>
            <w:shd w:val="clear" w:color="auto" w:fill="auto"/>
            <w:tcMar>
              <w:left w:w="28" w:type="dxa"/>
              <w:right w:w="28" w:type="dxa"/>
            </w:tcMar>
            <w:vAlign w:val="center"/>
          </w:tcPr>
          <w:p w14:paraId="0CF6F0DD" w14:textId="77777777" w:rsidR="00A4464F" w:rsidRPr="007E23A1" w:rsidRDefault="00A4464F" w:rsidP="00790297">
            <w:pPr>
              <w:pStyle w:val="TAC"/>
              <w:rPr>
                <w:lang w:eastAsia="ja-JP"/>
              </w:rPr>
            </w:pPr>
            <w:r w:rsidRPr="007E23A1">
              <w:rPr>
                <w:lang w:eastAsia="ja-JP"/>
              </w:rPr>
              <w:t>12</w:t>
            </w:r>
          </w:p>
        </w:tc>
        <w:tc>
          <w:tcPr>
            <w:tcW w:w="342" w:type="pct"/>
            <w:shd w:val="clear" w:color="auto" w:fill="auto"/>
            <w:tcMar>
              <w:left w:w="28" w:type="dxa"/>
              <w:right w:w="28" w:type="dxa"/>
            </w:tcMar>
          </w:tcPr>
          <w:p w14:paraId="7882F9E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3B9AC15"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150B93E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35921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A32EE7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EF2871F" w14:textId="77777777" w:rsidR="00A4464F" w:rsidRPr="007E23A1" w:rsidRDefault="00A4464F" w:rsidP="00790297">
            <w:pPr>
              <w:pStyle w:val="TAC"/>
              <w:rPr>
                <w:lang w:eastAsia="ja-JP"/>
              </w:rPr>
            </w:pPr>
            <w:r w:rsidRPr="007E23A1">
              <w:rPr>
                <w:lang w:eastAsia="ja-JP"/>
              </w:rPr>
              <w:t>256QAM</w:t>
            </w:r>
          </w:p>
        </w:tc>
        <w:tc>
          <w:tcPr>
            <w:tcW w:w="686" w:type="pct"/>
            <w:gridSpan w:val="2"/>
            <w:shd w:val="clear" w:color="auto" w:fill="auto"/>
            <w:tcMar>
              <w:left w:w="45" w:type="dxa"/>
              <w:right w:w="45" w:type="dxa"/>
            </w:tcMar>
            <w:vAlign w:val="center"/>
          </w:tcPr>
          <w:p w14:paraId="493685D4" w14:textId="77777777" w:rsidR="00A4464F" w:rsidRPr="007E23A1" w:rsidRDefault="00A4464F" w:rsidP="00790297">
            <w:pPr>
              <w:pStyle w:val="TAC"/>
              <w:rPr>
                <w:lang w:eastAsia="ja-JP"/>
              </w:rPr>
            </w:pPr>
            <w:r w:rsidRPr="007E23A1">
              <w:rPr>
                <w:lang w:eastAsia="ja-JP"/>
              </w:rPr>
              <w:t>90@43 (A3)</w:t>
            </w:r>
          </w:p>
        </w:tc>
        <w:tc>
          <w:tcPr>
            <w:tcW w:w="686" w:type="pct"/>
            <w:shd w:val="clear" w:color="auto" w:fill="auto"/>
            <w:vAlign w:val="center"/>
          </w:tcPr>
          <w:p w14:paraId="4BB9007D" w14:textId="77777777" w:rsidR="00A4464F" w:rsidRPr="007E23A1" w:rsidRDefault="00A4464F" w:rsidP="00790297">
            <w:pPr>
              <w:pStyle w:val="TAC"/>
              <w:rPr>
                <w:lang w:eastAsia="ja-JP"/>
              </w:rPr>
            </w:pPr>
            <w:r w:rsidRPr="007E23A1">
              <w:rPr>
                <w:lang w:eastAsia="ja-JP"/>
              </w:rPr>
              <w:t>45@20 (A3)</w:t>
            </w:r>
          </w:p>
        </w:tc>
        <w:tc>
          <w:tcPr>
            <w:tcW w:w="685" w:type="pct"/>
            <w:shd w:val="clear" w:color="auto" w:fill="auto"/>
            <w:vAlign w:val="center"/>
          </w:tcPr>
          <w:p w14:paraId="13549986" w14:textId="77777777" w:rsidR="00A4464F" w:rsidRPr="007E23A1" w:rsidRDefault="00A4464F" w:rsidP="00790297">
            <w:pPr>
              <w:pStyle w:val="TAC"/>
              <w:rPr>
                <w:lang w:eastAsia="ja-JP"/>
              </w:rPr>
            </w:pPr>
            <w:r w:rsidRPr="007E23A1">
              <w:rPr>
                <w:lang w:eastAsia="ja-JP"/>
              </w:rPr>
              <w:t>23@8 (A3)</w:t>
            </w:r>
          </w:p>
        </w:tc>
      </w:tr>
      <w:tr w:rsidR="00A4464F" w:rsidRPr="007E23A1" w14:paraId="2C6F1370" w14:textId="77777777" w:rsidTr="00790297">
        <w:trPr>
          <w:trHeight w:val="152"/>
        </w:trPr>
        <w:tc>
          <w:tcPr>
            <w:tcW w:w="478" w:type="pct"/>
            <w:shd w:val="clear" w:color="auto" w:fill="auto"/>
            <w:tcMar>
              <w:left w:w="28" w:type="dxa"/>
              <w:right w:w="28" w:type="dxa"/>
            </w:tcMar>
            <w:vAlign w:val="center"/>
          </w:tcPr>
          <w:p w14:paraId="1DDB8FE5" w14:textId="77777777" w:rsidR="00A4464F" w:rsidRPr="007E23A1" w:rsidRDefault="00A4464F" w:rsidP="00790297">
            <w:pPr>
              <w:pStyle w:val="TAC"/>
              <w:rPr>
                <w:lang w:eastAsia="ja-JP"/>
              </w:rPr>
            </w:pPr>
            <w:r w:rsidRPr="007E23A1">
              <w:rPr>
                <w:lang w:eastAsia="ja-JP"/>
              </w:rPr>
              <w:t>13</w:t>
            </w:r>
          </w:p>
        </w:tc>
        <w:tc>
          <w:tcPr>
            <w:tcW w:w="342" w:type="pct"/>
            <w:shd w:val="clear" w:color="auto" w:fill="auto"/>
            <w:tcMar>
              <w:left w:w="28" w:type="dxa"/>
              <w:right w:w="28" w:type="dxa"/>
            </w:tcMar>
          </w:tcPr>
          <w:p w14:paraId="0B2C016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23EDBFB"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08A06E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A38644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06CAC4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419CC28"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tcPr>
          <w:p w14:paraId="6CB9BC06" w14:textId="77777777" w:rsidR="00A4464F" w:rsidRPr="007E23A1" w:rsidRDefault="00A4464F" w:rsidP="00790297">
            <w:pPr>
              <w:pStyle w:val="TAC"/>
              <w:rPr>
                <w:lang w:eastAsia="ja-JP"/>
              </w:rPr>
            </w:pPr>
            <w:r w:rsidRPr="007E23A1">
              <w:rPr>
                <w:lang w:eastAsia="ja-JP"/>
              </w:rPr>
              <w:t>Edge_1RB_Left (A4)</w:t>
            </w:r>
          </w:p>
        </w:tc>
      </w:tr>
      <w:tr w:rsidR="00A4464F" w:rsidRPr="007E23A1" w14:paraId="4B914CAF" w14:textId="77777777" w:rsidTr="00790297">
        <w:trPr>
          <w:trHeight w:val="152"/>
        </w:trPr>
        <w:tc>
          <w:tcPr>
            <w:tcW w:w="478" w:type="pct"/>
            <w:shd w:val="clear" w:color="auto" w:fill="auto"/>
            <w:tcMar>
              <w:left w:w="28" w:type="dxa"/>
              <w:right w:w="28" w:type="dxa"/>
            </w:tcMar>
            <w:vAlign w:val="center"/>
          </w:tcPr>
          <w:p w14:paraId="3C4980D6" w14:textId="77777777" w:rsidR="00A4464F" w:rsidRPr="007E23A1" w:rsidRDefault="00A4464F" w:rsidP="00790297">
            <w:pPr>
              <w:pStyle w:val="TAC"/>
              <w:rPr>
                <w:lang w:eastAsia="ja-JP"/>
              </w:rPr>
            </w:pPr>
            <w:r w:rsidRPr="007E23A1">
              <w:rPr>
                <w:lang w:eastAsia="ja-JP"/>
              </w:rPr>
              <w:t>14</w:t>
            </w:r>
          </w:p>
        </w:tc>
        <w:tc>
          <w:tcPr>
            <w:tcW w:w="342" w:type="pct"/>
            <w:shd w:val="clear" w:color="auto" w:fill="auto"/>
            <w:tcMar>
              <w:left w:w="28" w:type="dxa"/>
              <w:right w:w="28" w:type="dxa"/>
            </w:tcMar>
          </w:tcPr>
          <w:p w14:paraId="6AE060B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CEB378E"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6BF0BC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A342FF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F2183B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3C764B8" w14:textId="77777777" w:rsidR="00A4464F" w:rsidRPr="007E23A1" w:rsidRDefault="00A4464F" w:rsidP="00790297">
            <w:pPr>
              <w:pStyle w:val="TAC"/>
              <w:rPr>
                <w:lang w:eastAsia="ja-JP"/>
              </w:rPr>
            </w:pPr>
            <w:r w:rsidRPr="007E23A1">
              <w:rPr>
                <w:lang w:eastAsia="ja-JP"/>
              </w:rPr>
              <w:t>64QAM</w:t>
            </w:r>
          </w:p>
        </w:tc>
        <w:tc>
          <w:tcPr>
            <w:tcW w:w="2057" w:type="pct"/>
            <w:gridSpan w:val="4"/>
            <w:shd w:val="clear" w:color="auto" w:fill="auto"/>
            <w:tcMar>
              <w:left w:w="45" w:type="dxa"/>
              <w:right w:w="45" w:type="dxa"/>
            </w:tcMar>
          </w:tcPr>
          <w:p w14:paraId="636F9AC4" w14:textId="77777777" w:rsidR="00A4464F" w:rsidRPr="007E23A1" w:rsidRDefault="00A4464F" w:rsidP="00790297">
            <w:pPr>
              <w:pStyle w:val="TAC"/>
              <w:rPr>
                <w:lang w:eastAsia="ja-JP"/>
              </w:rPr>
            </w:pPr>
            <w:r w:rsidRPr="007E23A1">
              <w:rPr>
                <w:lang w:eastAsia="ja-JP"/>
              </w:rPr>
              <w:t>Edge_1RB_Left (A4)</w:t>
            </w:r>
          </w:p>
        </w:tc>
      </w:tr>
      <w:tr w:rsidR="00A4464F" w:rsidRPr="007E23A1" w14:paraId="0107288E" w14:textId="77777777" w:rsidTr="00790297">
        <w:trPr>
          <w:trHeight w:val="152"/>
        </w:trPr>
        <w:tc>
          <w:tcPr>
            <w:tcW w:w="478" w:type="pct"/>
            <w:shd w:val="clear" w:color="auto" w:fill="auto"/>
            <w:tcMar>
              <w:left w:w="28" w:type="dxa"/>
              <w:right w:w="28" w:type="dxa"/>
            </w:tcMar>
            <w:vAlign w:val="center"/>
          </w:tcPr>
          <w:p w14:paraId="2037BC9A" w14:textId="77777777" w:rsidR="00A4464F" w:rsidRPr="007E23A1" w:rsidRDefault="00A4464F" w:rsidP="00790297">
            <w:pPr>
              <w:pStyle w:val="TAC"/>
              <w:rPr>
                <w:lang w:eastAsia="ja-JP"/>
              </w:rPr>
            </w:pPr>
            <w:r w:rsidRPr="007E23A1">
              <w:rPr>
                <w:lang w:eastAsia="ja-JP"/>
              </w:rPr>
              <w:t>15</w:t>
            </w:r>
          </w:p>
        </w:tc>
        <w:tc>
          <w:tcPr>
            <w:tcW w:w="342" w:type="pct"/>
            <w:shd w:val="clear" w:color="auto" w:fill="auto"/>
            <w:tcMar>
              <w:left w:w="28" w:type="dxa"/>
              <w:right w:w="28" w:type="dxa"/>
            </w:tcMar>
          </w:tcPr>
          <w:p w14:paraId="154B306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08D55DC"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49239C5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6323B2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0153D2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9D73112"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F8252B6" w14:textId="77777777" w:rsidR="00A4464F" w:rsidRPr="007E23A1" w:rsidRDefault="00A4464F" w:rsidP="00790297">
            <w:pPr>
              <w:pStyle w:val="TAC"/>
              <w:rPr>
                <w:lang w:eastAsia="ja-JP"/>
              </w:rPr>
            </w:pPr>
            <w:r w:rsidRPr="007E23A1">
              <w:rPr>
                <w:lang w:eastAsia="ja-JP"/>
              </w:rPr>
              <w:t>120@0 (A5)</w:t>
            </w:r>
          </w:p>
        </w:tc>
        <w:tc>
          <w:tcPr>
            <w:tcW w:w="686" w:type="pct"/>
            <w:shd w:val="clear" w:color="auto" w:fill="auto"/>
            <w:vAlign w:val="center"/>
          </w:tcPr>
          <w:p w14:paraId="25ABE90F" w14:textId="77777777" w:rsidR="00A4464F" w:rsidRPr="007E23A1" w:rsidRDefault="00A4464F" w:rsidP="00790297">
            <w:pPr>
              <w:pStyle w:val="TAC"/>
              <w:rPr>
                <w:lang w:eastAsia="ja-JP"/>
              </w:rPr>
            </w:pPr>
            <w:r w:rsidRPr="007E23A1">
              <w:rPr>
                <w:lang w:eastAsia="ja-JP"/>
              </w:rPr>
              <w:t>60@0 (A5)</w:t>
            </w:r>
          </w:p>
        </w:tc>
        <w:tc>
          <w:tcPr>
            <w:tcW w:w="685" w:type="pct"/>
            <w:shd w:val="clear" w:color="auto" w:fill="auto"/>
            <w:vAlign w:val="center"/>
          </w:tcPr>
          <w:p w14:paraId="4F18AF3A" w14:textId="77777777" w:rsidR="00A4464F" w:rsidRPr="007E23A1" w:rsidRDefault="00A4464F" w:rsidP="00790297">
            <w:pPr>
              <w:pStyle w:val="TAC"/>
              <w:rPr>
                <w:lang w:eastAsia="ja-JP"/>
              </w:rPr>
            </w:pPr>
            <w:r w:rsidRPr="007E23A1">
              <w:rPr>
                <w:lang w:eastAsia="ja-JP"/>
              </w:rPr>
              <w:t>30@0 (A5)</w:t>
            </w:r>
          </w:p>
        </w:tc>
      </w:tr>
      <w:tr w:rsidR="00A4464F" w:rsidRPr="007E23A1" w14:paraId="6798BCE9" w14:textId="77777777" w:rsidTr="00790297">
        <w:trPr>
          <w:trHeight w:val="152"/>
        </w:trPr>
        <w:tc>
          <w:tcPr>
            <w:tcW w:w="478" w:type="pct"/>
            <w:shd w:val="clear" w:color="auto" w:fill="auto"/>
            <w:tcMar>
              <w:left w:w="28" w:type="dxa"/>
              <w:right w:w="28" w:type="dxa"/>
            </w:tcMar>
            <w:vAlign w:val="center"/>
          </w:tcPr>
          <w:p w14:paraId="0AAB72F5" w14:textId="77777777" w:rsidR="00A4464F" w:rsidRPr="007E23A1" w:rsidRDefault="00A4464F" w:rsidP="00790297">
            <w:pPr>
              <w:pStyle w:val="TAC"/>
              <w:rPr>
                <w:lang w:eastAsia="ja-JP"/>
              </w:rPr>
            </w:pPr>
            <w:r w:rsidRPr="007E23A1">
              <w:rPr>
                <w:lang w:eastAsia="ja-JP"/>
              </w:rPr>
              <w:t>16</w:t>
            </w:r>
          </w:p>
        </w:tc>
        <w:tc>
          <w:tcPr>
            <w:tcW w:w="342" w:type="pct"/>
            <w:shd w:val="clear" w:color="auto" w:fill="auto"/>
            <w:tcMar>
              <w:left w:w="28" w:type="dxa"/>
              <w:right w:w="28" w:type="dxa"/>
            </w:tcMar>
          </w:tcPr>
          <w:p w14:paraId="6E65CA4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20E6172"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CBD2B8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03ACC9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AC7260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509BED8" w14:textId="77777777" w:rsidR="00A4464F" w:rsidRPr="007E23A1" w:rsidRDefault="00A4464F" w:rsidP="00790297">
            <w:pPr>
              <w:pStyle w:val="TAC"/>
              <w:rPr>
                <w:lang w:eastAsia="ja-JP"/>
              </w:rPr>
            </w:pPr>
            <w:r w:rsidRPr="007E23A1">
              <w:rPr>
                <w:lang w:eastAsia="ja-JP"/>
              </w:rPr>
              <w:t>64QAM</w:t>
            </w:r>
          </w:p>
        </w:tc>
        <w:tc>
          <w:tcPr>
            <w:tcW w:w="686" w:type="pct"/>
            <w:gridSpan w:val="2"/>
            <w:shd w:val="clear" w:color="auto" w:fill="auto"/>
            <w:tcMar>
              <w:left w:w="45" w:type="dxa"/>
              <w:right w:w="45" w:type="dxa"/>
            </w:tcMar>
            <w:vAlign w:val="center"/>
          </w:tcPr>
          <w:p w14:paraId="21EB2D3A" w14:textId="77777777" w:rsidR="00A4464F" w:rsidRPr="007E23A1" w:rsidRDefault="00A4464F" w:rsidP="00790297">
            <w:pPr>
              <w:pStyle w:val="TAC"/>
              <w:rPr>
                <w:lang w:eastAsia="ja-JP"/>
              </w:rPr>
            </w:pPr>
            <w:r w:rsidRPr="007E23A1">
              <w:rPr>
                <w:lang w:eastAsia="ja-JP"/>
              </w:rPr>
              <w:t>120@0 (A5)</w:t>
            </w:r>
          </w:p>
        </w:tc>
        <w:tc>
          <w:tcPr>
            <w:tcW w:w="686" w:type="pct"/>
            <w:shd w:val="clear" w:color="auto" w:fill="auto"/>
            <w:vAlign w:val="center"/>
          </w:tcPr>
          <w:p w14:paraId="5632CBDB" w14:textId="77777777" w:rsidR="00A4464F" w:rsidRPr="007E23A1" w:rsidRDefault="00A4464F" w:rsidP="00790297">
            <w:pPr>
              <w:pStyle w:val="TAC"/>
              <w:rPr>
                <w:lang w:eastAsia="ja-JP"/>
              </w:rPr>
            </w:pPr>
            <w:r w:rsidRPr="007E23A1">
              <w:rPr>
                <w:lang w:eastAsia="ja-JP"/>
              </w:rPr>
              <w:t>60@0 (A5)</w:t>
            </w:r>
          </w:p>
        </w:tc>
        <w:tc>
          <w:tcPr>
            <w:tcW w:w="685" w:type="pct"/>
            <w:shd w:val="clear" w:color="auto" w:fill="auto"/>
            <w:vAlign w:val="center"/>
          </w:tcPr>
          <w:p w14:paraId="75C37CD4" w14:textId="77777777" w:rsidR="00A4464F" w:rsidRPr="007E23A1" w:rsidRDefault="00A4464F" w:rsidP="00790297">
            <w:pPr>
              <w:pStyle w:val="TAC"/>
              <w:rPr>
                <w:lang w:eastAsia="ja-JP"/>
              </w:rPr>
            </w:pPr>
            <w:r w:rsidRPr="007E23A1">
              <w:rPr>
                <w:lang w:eastAsia="ja-JP"/>
              </w:rPr>
              <w:t>30@0 (A5)</w:t>
            </w:r>
          </w:p>
        </w:tc>
      </w:tr>
      <w:tr w:rsidR="00A4464F" w:rsidRPr="007E23A1" w14:paraId="08779064" w14:textId="77777777" w:rsidTr="00790297">
        <w:trPr>
          <w:trHeight w:val="152"/>
        </w:trPr>
        <w:tc>
          <w:tcPr>
            <w:tcW w:w="478" w:type="pct"/>
            <w:shd w:val="clear" w:color="auto" w:fill="auto"/>
            <w:tcMar>
              <w:left w:w="28" w:type="dxa"/>
              <w:right w:w="28" w:type="dxa"/>
            </w:tcMar>
            <w:vAlign w:val="center"/>
          </w:tcPr>
          <w:p w14:paraId="69942610" w14:textId="77777777" w:rsidR="00A4464F" w:rsidRPr="007E23A1" w:rsidRDefault="00A4464F" w:rsidP="00790297">
            <w:pPr>
              <w:pStyle w:val="TAC"/>
              <w:rPr>
                <w:lang w:eastAsia="ja-JP"/>
              </w:rPr>
            </w:pPr>
            <w:r w:rsidRPr="007E23A1">
              <w:rPr>
                <w:lang w:eastAsia="ja-JP"/>
              </w:rPr>
              <w:t>17</w:t>
            </w:r>
          </w:p>
        </w:tc>
        <w:tc>
          <w:tcPr>
            <w:tcW w:w="342" w:type="pct"/>
            <w:shd w:val="clear" w:color="auto" w:fill="auto"/>
            <w:tcMar>
              <w:left w:w="28" w:type="dxa"/>
              <w:right w:w="28" w:type="dxa"/>
            </w:tcMar>
          </w:tcPr>
          <w:p w14:paraId="7385117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2FC2ABE"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F00A87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74CD21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923F6B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3BDE10B"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66F2CCD" w14:textId="77777777" w:rsidR="00A4464F" w:rsidRPr="007E23A1" w:rsidRDefault="00A4464F" w:rsidP="00790297">
            <w:pPr>
              <w:pStyle w:val="TAC"/>
              <w:rPr>
                <w:lang w:eastAsia="ja-JP"/>
              </w:rPr>
            </w:pPr>
            <w:r w:rsidRPr="007E23A1">
              <w:rPr>
                <w:lang w:eastAsia="ja-JP"/>
              </w:rPr>
              <w:t>176@0 (A6)</w:t>
            </w:r>
          </w:p>
        </w:tc>
        <w:tc>
          <w:tcPr>
            <w:tcW w:w="686" w:type="pct"/>
            <w:shd w:val="clear" w:color="auto" w:fill="auto"/>
            <w:vAlign w:val="center"/>
          </w:tcPr>
          <w:p w14:paraId="32168B17" w14:textId="77777777" w:rsidR="00A4464F" w:rsidRPr="007E23A1" w:rsidRDefault="00A4464F" w:rsidP="00790297">
            <w:pPr>
              <w:pStyle w:val="TAC"/>
              <w:rPr>
                <w:lang w:eastAsia="ja-JP"/>
              </w:rPr>
            </w:pPr>
            <w:r w:rsidRPr="007E23A1">
              <w:rPr>
                <w:lang w:eastAsia="ja-JP"/>
              </w:rPr>
              <w:t>88@0 (A6)</w:t>
            </w:r>
          </w:p>
        </w:tc>
        <w:tc>
          <w:tcPr>
            <w:tcW w:w="685" w:type="pct"/>
            <w:shd w:val="clear" w:color="auto" w:fill="auto"/>
            <w:vAlign w:val="center"/>
          </w:tcPr>
          <w:p w14:paraId="25E2CA4C" w14:textId="77777777" w:rsidR="00A4464F" w:rsidRPr="007E23A1" w:rsidRDefault="00A4464F" w:rsidP="00790297">
            <w:pPr>
              <w:pStyle w:val="TAC"/>
              <w:rPr>
                <w:lang w:eastAsia="ja-JP"/>
              </w:rPr>
            </w:pPr>
            <w:r w:rsidRPr="007E23A1">
              <w:rPr>
                <w:lang w:eastAsia="ja-JP"/>
              </w:rPr>
              <w:t>44@0 (A6)</w:t>
            </w:r>
          </w:p>
        </w:tc>
      </w:tr>
      <w:tr w:rsidR="00A4464F" w:rsidRPr="007E23A1" w14:paraId="30B78BDE" w14:textId="77777777" w:rsidTr="00790297">
        <w:trPr>
          <w:trHeight w:val="152"/>
        </w:trPr>
        <w:tc>
          <w:tcPr>
            <w:tcW w:w="478" w:type="pct"/>
            <w:shd w:val="clear" w:color="auto" w:fill="auto"/>
            <w:tcMar>
              <w:left w:w="28" w:type="dxa"/>
              <w:right w:w="28" w:type="dxa"/>
            </w:tcMar>
            <w:vAlign w:val="center"/>
          </w:tcPr>
          <w:p w14:paraId="6DEB0A71" w14:textId="77777777" w:rsidR="00A4464F" w:rsidRPr="007E23A1" w:rsidRDefault="00A4464F" w:rsidP="00790297">
            <w:pPr>
              <w:pStyle w:val="TAC"/>
              <w:rPr>
                <w:lang w:eastAsia="ja-JP"/>
              </w:rPr>
            </w:pPr>
            <w:r w:rsidRPr="007E23A1">
              <w:rPr>
                <w:lang w:eastAsia="ja-JP"/>
              </w:rPr>
              <w:t>18</w:t>
            </w:r>
          </w:p>
        </w:tc>
        <w:tc>
          <w:tcPr>
            <w:tcW w:w="342" w:type="pct"/>
            <w:shd w:val="clear" w:color="auto" w:fill="auto"/>
            <w:tcMar>
              <w:left w:w="28" w:type="dxa"/>
              <w:right w:w="28" w:type="dxa"/>
            </w:tcMar>
          </w:tcPr>
          <w:p w14:paraId="6CFC812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DF33817"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66BBA77D"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8155E2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6C9955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E724980" w14:textId="77777777" w:rsidR="00A4464F" w:rsidRPr="007E23A1" w:rsidRDefault="00A4464F" w:rsidP="00790297">
            <w:pPr>
              <w:pStyle w:val="TAC"/>
              <w:rPr>
                <w:lang w:eastAsia="ja-JP"/>
              </w:rPr>
            </w:pPr>
            <w:r w:rsidRPr="007E23A1">
              <w:rPr>
                <w:lang w:eastAsia="ja-JP"/>
              </w:rPr>
              <w:t>64QAM</w:t>
            </w:r>
          </w:p>
        </w:tc>
        <w:tc>
          <w:tcPr>
            <w:tcW w:w="686" w:type="pct"/>
            <w:gridSpan w:val="2"/>
            <w:shd w:val="clear" w:color="auto" w:fill="auto"/>
            <w:tcMar>
              <w:left w:w="45" w:type="dxa"/>
              <w:right w:w="45" w:type="dxa"/>
            </w:tcMar>
            <w:vAlign w:val="center"/>
          </w:tcPr>
          <w:p w14:paraId="717A7DC0" w14:textId="77777777" w:rsidR="00A4464F" w:rsidRPr="007E23A1" w:rsidRDefault="00A4464F" w:rsidP="00790297">
            <w:pPr>
              <w:pStyle w:val="TAC"/>
              <w:rPr>
                <w:lang w:eastAsia="ja-JP"/>
              </w:rPr>
            </w:pPr>
            <w:r w:rsidRPr="007E23A1">
              <w:rPr>
                <w:lang w:eastAsia="ja-JP"/>
              </w:rPr>
              <w:t>176@0 (A6)</w:t>
            </w:r>
          </w:p>
        </w:tc>
        <w:tc>
          <w:tcPr>
            <w:tcW w:w="686" w:type="pct"/>
            <w:shd w:val="clear" w:color="auto" w:fill="auto"/>
            <w:vAlign w:val="center"/>
          </w:tcPr>
          <w:p w14:paraId="03372F2E" w14:textId="77777777" w:rsidR="00A4464F" w:rsidRPr="007E23A1" w:rsidRDefault="00A4464F" w:rsidP="00790297">
            <w:pPr>
              <w:pStyle w:val="TAC"/>
              <w:rPr>
                <w:lang w:eastAsia="ja-JP"/>
              </w:rPr>
            </w:pPr>
            <w:r w:rsidRPr="007E23A1">
              <w:rPr>
                <w:lang w:eastAsia="ja-JP"/>
              </w:rPr>
              <w:t>88@0 (A6)</w:t>
            </w:r>
          </w:p>
        </w:tc>
        <w:tc>
          <w:tcPr>
            <w:tcW w:w="685" w:type="pct"/>
            <w:shd w:val="clear" w:color="auto" w:fill="auto"/>
            <w:vAlign w:val="center"/>
          </w:tcPr>
          <w:p w14:paraId="7719B812" w14:textId="77777777" w:rsidR="00A4464F" w:rsidRPr="007E23A1" w:rsidRDefault="00A4464F" w:rsidP="00790297">
            <w:pPr>
              <w:pStyle w:val="TAC"/>
              <w:rPr>
                <w:lang w:eastAsia="ja-JP"/>
              </w:rPr>
            </w:pPr>
            <w:r w:rsidRPr="007E23A1">
              <w:rPr>
                <w:lang w:eastAsia="ja-JP"/>
              </w:rPr>
              <w:t>44@0 (A6)</w:t>
            </w:r>
          </w:p>
        </w:tc>
      </w:tr>
      <w:tr w:rsidR="00A4464F" w:rsidRPr="007E23A1" w14:paraId="7780B476" w14:textId="77777777" w:rsidTr="00790297">
        <w:trPr>
          <w:trHeight w:val="152"/>
        </w:trPr>
        <w:tc>
          <w:tcPr>
            <w:tcW w:w="478" w:type="pct"/>
            <w:shd w:val="clear" w:color="auto" w:fill="auto"/>
            <w:tcMar>
              <w:left w:w="28" w:type="dxa"/>
              <w:right w:w="28" w:type="dxa"/>
            </w:tcMar>
            <w:vAlign w:val="center"/>
          </w:tcPr>
          <w:p w14:paraId="0C7DA1D6" w14:textId="77777777" w:rsidR="00A4464F" w:rsidRPr="007E23A1" w:rsidRDefault="00A4464F" w:rsidP="00790297">
            <w:pPr>
              <w:pStyle w:val="TAC"/>
              <w:rPr>
                <w:lang w:eastAsia="ja-JP"/>
              </w:rPr>
            </w:pPr>
            <w:r w:rsidRPr="007E23A1">
              <w:rPr>
                <w:lang w:eastAsia="ja-JP"/>
              </w:rPr>
              <w:t>19</w:t>
            </w:r>
          </w:p>
        </w:tc>
        <w:tc>
          <w:tcPr>
            <w:tcW w:w="342" w:type="pct"/>
            <w:shd w:val="clear" w:color="auto" w:fill="auto"/>
            <w:tcMar>
              <w:left w:w="28" w:type="dxa"/>
              <w:right w:w="28" w:type="dxa"/>
            </w:tcMar>
          </w:tcPr>
          <w:p w14:paraId="4AB64E9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EF17AAD"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0FC22C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3CFF82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C6FB64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4B18269"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68E4D933" w14:textId="77777777" w:rsidR="00A4464F" w:rsidRPr="007E23A1" w:rsidRDefault="00A4464F" w:rsidP="00790297">
            <w:pPr>
              <w:pStyle w:val="TAC"/>
              <w:rPr>
                <w:lang w:eastAsia="ja-JP"/>
              </w:rPr>
            </w:pPr>
            <w:r w:rsidRPr="007E23A1">
              <w:rPr>
                <w:lang w:eastAsia="ja-JP"/>
              </w:rPr>
              <w:t>220@0 (A7)</w:t>
            </w:r>
          </w:p>
        </w:tc>
        <w:tc>
          <w:tcPr>
            <w:tcW w:w="686" w:type="pct"/>
            <w:shd w:val="clear" w:color="auto" w:fill="auto"/>
            <w:vAlign w:val="center"/>
          </w:tcPr>
          <w:p w14:paraId="2E6D5850" w14:textId="77777777" w:rsidR="00A4464F" w:rsidRPr="007E23A1" w:rsidRDefault="00A4464F" w:rsidP="00790297">
            <w:pPr>
              <w:pStyle w:val="TAC"/>
              <w:rPr>
                <w:lang w:eastAsia="ja-JP"/>
              </w:rPr>
            </w:pPr>
            <w:r w:rsidRPr="007E23A1">
              <w:rPr>
                <w:lang w:eastAsia="ja-JP"/>
              </w:rPr>
              <w:t>110@0 (A7)</w:t>
            </w:r>
          </w:p>
        </w:tc>
        <w:tc>
          <w:tcPr>
            <w:tcW w:w="685" w:type="pct"/>
            <w:shd w:val="clear" w:color="auto" w:fill="auto"/>
            <w:vAlign w:val="center"/>
          </w:tcPr>
          <w:p w14:paraId="33E1C649" w14:textId="77777777" w:rsidR="00A4464F" w:rsidRPr="007E23A1" w:rsidRDefault="00A4464F" w:rsidP="00790297">
            <w:pPr>
              <w:pStyle w:val="TAC"/>
              <w:rPr>
                <w:lang w:eastAsia="ja-JP"/>
              </w:rPr>
            </w:pPr>
            <w:r w:rsidRPr="007E23A1">
              <w:rPr>
                <w:lang w:eastAsia="ja-JP"/>
              </w:rPr>
              <w:t>55@0 (A7)</w:t>
            </w:r>
          </w:p>
        </w:tc>
      </w:tr>
      <w:tr w:rsidR="00A4464F" w:rsidRPr="007E23A1" w14:paraId="7E73AF4B" w14:textId="77777777" w:rsidTr="00790297">
        <w:trPr>
          <w:trHeight w:val="152"/>
        </w:trPr>
        <w:tc>
          <w:tcPr>
            <w:tcW w:w="478" w:type="pct"/>
            <w:shd w:val="clear" w:color="auto" w:fill="auto"/>
            <w:tcMar>
              <w:left w:w="28" w:type="dxa"/>
              <w:right w:w="28" w:type="dxa"/>
            </w:tcMar>
            <w:vAlign w:val="center"/>
          </w:tcPr>
          <w:p w14:paraId="1F97F9D2" w14:textId="77777777" w:rsidR="00A4464F" w:rsidRPr="007E23A1" w:rsidRDefault="00A4464F" w:rsidP="00790297">
            <w:pPr>
              <w:pStyle w:val="TAC"/>
              <w:rPr>
                <w:lang w:eastAsia="ja-JP"/>
              </w:rPr>
            </w:pPr>
            <w:r w:rsidRPr="007E23A1">
              <w:rPr>
                <w:lang w:eastAsia="ja-JP"/>
              </w:rPr>
              <w:t>20</w:t>
            </w:r>
          </w:p>
        </w:tc>
        <w:tc>
          <w:tcPr>
            <w:tcW w:w="342" w:type="pct"/>
            <w:shd w:val="clear" w:color="auto" w:fill="auto"/>
            <w:tcMar>
              <w:left w:w="28" w:type="dxa"/>
              <w:right w:w="28" w:type="dxa"/>
            </w:tcMar>
          </w:tcPr>
          <w:p w14:paraId="2457B6F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4122A98"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7F8EA6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3453B7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2066FF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C0116C5" w14:textId="77777777" w:rsidR="00A4464F" w:rsidRPr="007E23A1" w:rsidRDefault="00A4464F" w:rsidP="00790297">
            <w:pPr>
              <w:pStyle w:val="TAC"/>
              <w:rPr>
                <w:lang w:eastAsia="ja-JP"/>
              </w:rPr>
            </w:pPr>
            <w:r w:rsidRPr="007E23A1">
              <w:rPr>
                <w:lang w:eastAsia="ja-JP"/>
              </w:rPr>
              <w:t>256QAM</w:t>
            </w:r>
          </w:p>
        </w:tc>
        <w:tc>
          <w:tcPr>
            <w:tcW w:w="686" w:type="pct"/>
            <w:gridSpan w:val="2"/>
            <w:shd w:val="clear" w:color="auto" w:fill="auto"/>
            <w:tcMar>
              <w:left w:w="45" w:type="dxa"/>
              <w:right w:w="45" w:type="dxa"/>
            </w:tcMar>
            <w:vAlign w:val="center"/>
          </w:tcPr>
          <w:p w14:paraId="70D3401B" w14:textId="77777777" w:rsidR="00A4464F" w:rsidRPr="007E23A1" w:rsidRDefault="00A4464F" w:rsidP="00790297">
            <w:pPr>
              <w:pStyle w:val="TAC"/>
              <w:rPr>
                <w:lang w:eastAsia="ja-JP"/>
              </w:rPr>
            </w:pPr>
            <w:r w:rsidRPr="007E23A1">
              <w:rPr>
                <w:lang w:eastAsia="ja-JP"/>
              </w:rPr>
              <w:t>220@0 (A7)</w:t>
            </w:r>
          </w:p>
        </w:tc>
        <w:tc>
          <w:tcPr>
            <w:tcW w:w="686" w:type="pct"/>
            <w:shd w:val="clear" w:color="auto" w:fill="auto"/>
            <w:vAlign w:val="center"/>
          </w:tcPr>
          <w:p w14:paraId="734F4304" w14:textId="77777777" w:rsidR="00A4464F" w:rsidRPr="007E23A1" w:rsidRDefault="00A4464F" w:rsidP="00790297">
            <w:pPr>
              <w:pStyle w:val="TAC"/>
              <w:rPr>
                <w:lang w:eastAsia="ja-JP"/>
              </w:rPr>
            </w:pPr>
            <w:r w:rsidRPr="007E23A1">
              <w:rPr>
                <w:lang w:eastAsia="ja-JP"/>
              </w:rPr>
              <w:t>110@0 (A7)</w:t>
            </w:r>
          </w:p>
        </w:tc>
        <w:tc>
          <w:tcPr>
            <w:tcW w:w="685" w:type="pct"/>
            <w:shd w:val="clear" w:color="auto" w:fill="auto"/>
            <w:vAlign w:val="center"/>
          </w:tcPr>
          <w:p w14:paraId="42CAF05B" w14:textId="77777777" w:rsidR="00A4464F" w:rsidRPr="007E23A1" w:rsidRDefault="00A4464F" w:rsidP="00790297">
            <w:pPr>
              <w:pStyle w:val="TAC"/>
              <w:rPr>
                <w:lang w:eastAsia="ja-JP"/>
              </w:rPr>
            </w:pPr>
            <w:r w:rsidRPr="007E23A1">
              <w:rPr>
                <w:lang w:eastAsia="ja-JP"/>
              </w:rPr>
              <w:t>55@0 (A7)</w:t>
            </w:r>
          </w:p>
        </w:tc>
      </w:tr>
      <w:tr w:rsidR="00A4464F" w:rsidRPr="007E23A1" w14:paraId="7D3D3A09" w14:textId="77777777" w:rsidTr="00790297">
        <w:trPr>
          <w:trHeight w:val="152"/>
        </w:trPr>
        <w:tc>
          <w:tcPr>
            <w:tcW w:w="478" w:type="pct"/>
            <w:shd w:val="clear" w:color="auto" w:fill="auto"/>
            <w:tcMar>
              <w:left w:w="28" w:type="dxa"/>
              <w:right w:w="28" w:type="dxa"/>
            </w:tcMar>
            <w:vAlign w:val="center"/>
          </w:tcPr>
          <w:p w14:paraId="3718C117" w14:textId="77777777" w:rsidR="00A4464F" w:rsidRPr="007E23A1" w:rsidRDefault="00A4464F" w:rsidP="00790297">
            <w:pPr>
              <w:pStyle w:val="TAC"/>
              <w:rPr>
                <w:lang w:eastAsia="ja-JP"/>
              </w:rPr>
            </w:pPr>
            <w:r w:rsidRPr="007E23A1">
              <w:rPr>
                <w:lang w:eastAsia="ja-JP"/>
              </w:rPr>
              <w:t>21</w:t>
            </w:r>
          </w:p>
        </w:tc>
        <w:tc>
          <w:tcPr>
            <w:tcW w:w="342" w:type="pct"/>
            <w:shd w:val="clear" w:color="auto" w:fill="auto"/>
            <w:tcMar>
              <w:left w:w="28" w:type="dxa"/>
              <w:right w:w="28" w:type="dxa"/>
            </w:tcMar>
          </w:tcPr>
          <w:p w14:paraId="4BB4581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0A51252"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7BCC010"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F20EB5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CF17E6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78A79A1"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0668CAEA" w14:textId="77777777" w:rsidR="00A4464F" w:rsidRPr="007E23A1" w:rsidRDefault="00A4464F" w:rsidP="00790297">
            <w:pPr>
              <w:pStyle w:val="TAC"/>
              <w:rPr>
                <w:lang w:eastAsia="ja-JP"/>
              </w:rPr>
            </w:pPr>
            <w:r w:rsidRPr="007E23A1">
              <w:rPr>
                <w:lang w:eastAsia="ja-JP"/>
              </w:rPr>
              <w:t>Outer_Full (A8)</w:t>
            </w:r>
          </w:p>
        </w:tc>
      </w:tr>
      <w:tr w:rsidR="00A4464F" w:rsidRPr="007E23A1" w14:paraId="24EFBB99" w14:textId="77777777" w:rsidTr="00790297">
        <w:trPr>
          <w:trHeight w:val="152"/>
        </w:trPr>
        <w:tc>
          <w:tcPr>
            <w:tcW w:w="478" w:type="pct"/>
            <w:shd w:val="clear" w:color="auto" w:fill="auto"/>
            <w:tcMar>
              <w:left w:w="28" w:type="dxa"/>
              <w:right w:w="28" w:type="dxa"/>
            </w:tcMar>
            <w:vAlign w:val="center"/>
          </w:tcPr>
          <w:p w14:paraId="30E872F7" w14:textId="77777777" w:rsidR="00A4464F" w:rsidRPr="007E23A1" w:rsidRDefault="00A4464F" w:rsidP="00790297">
            <w:pPr>
              <w:pStyle w:val="TAC"/>
              <w:rPr>
                <w:lang w:eastAsia="ja-JP"/>
              </w:rPr>
            </w:pPr>
            <w:r w:rsidRPr="007E23A1">
              <w:rPr>
                <w:lang w:eastAsia="ja-JP"/>
              </w:rPr>
              <w:t>22</w:t>
            </w:r>
          </w:p>
        </w:tc>
        <w:tc>
          <w:tcPr>
            <w:tcW w:w="342" w:type="pct"/>
            <w:shd w:val="clear" w:color="auto" w:fill="auto"/>
            <w:tcMar>
              <w:left w:w="28" w:type="dxa"/>
              <w:right w:w="28" w:type="dxa"/>
            </w:tcMar>
          </w:tcPr>
          <w:p w14:paraId="608F45C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37480D0"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77E9B2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F122CA9"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74829E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67C934E" w14:textId="77777777" w:rsidR="00A4464F" w:rsidRPr="007E23A1" w:rsidRDefault="00A4464F" w:rsidP="00790297">
            <w:pPr>
              <w:pStyle w:val="TAC"/>
              <w:rPr>
                <w:lang w:eastAsia="ja-JP"/>
              </w:rPr>
            </w:pPr>
            <w:r w:rsidRPr="007E23A1">
              <w:rPr>
                <w:lang w:eastAsia="ja-JP"/>
              </w:rPr>
              <w:t>256QAM</w:t>
            </w:r>
          </w:p>
        </w:tc>
        <w:tc>
          <w:tcPr>
            <w:tcW w:w="2057" w:type="pct"/>
            <w:gridSpan w:val="4"/>
            <w:shd w:val="clear" w:color="auto" w:fill="auto"/>
            <w:tcMar>
              <w:left w:w="45" w:type="dxa"/>
              <w:right w:w="45" w:type="dxa"/>
            </w:tcMar>
            <w:vAlign w:val="center"/>
          </w:tcPr>
          <w:p w14:paraId="042BF201" w14:textId="77777777" w:rsidR="00A4464F" w:rsidRPr="007E23A1" w:rsidRDefault="00A4464F" w:rsidP="00790297">
            <w:pPr>
              <w:pStyle w:val="TAC"/>
              <w:rPr>
                <w:lang w:eastAsia="ja-JP"/>
              </w:rPr>
            </w:pPr>
            <w:r w:rsidRPr="007E23A1">
              <w:rPr>
                <w:lang w:eastAsia="ja-JP"/>
              </w:rPr>
              <w:t>Outer_Full (A8)</w:t>
            </w:r>
          </w:p>
        </w:tc>
      </w:tr>
      <w:tr w:rsidR="00A4464F" w:rsidRPr="007E23A1" w14:paraId="47D28BB6" w14:textId="77777777" w:rsidTr="00790297">
        <w:trPr>
          <w:trHeight w:val="227"/>
        </w:trPr>
        <w:tc>
          <w:tcPr>
            <w:tcW w:w="5000" w:type="pct"/>
            <w:gridSpan w:val="11"/>
            <w:shd w:val="clear" w:color="auto" w:fill="auto"/>
            <w:tcMar>
              <w:left w:w="28" w:type="dxa"/>
              <w:right w:w="28" w:type="dxa"/>
            </w:tcMar>
            <w:vAlign w:val="center"/>
          </w:tcPr>
          <w:p w14:paraId="1BFCAF01" w14:textId="77777777" w:rsidR="00A4464F" w:rsidRPr="007E23A1" w:rsidRDefault="00A4464F" w:rsidP="00790297">
            <w:pPr>
              <w:pStyle w:val="TAN"/>
              <w:rPr>
                <w:rFonts w:eastAsia="Helvetica"/>
              </w:rPr>
            </w:pPr>
            <w:r w:rsidRPr="007E23A1">
              <w:t>NOTE 1:</w:t>
            </w:r>
            <w:r w:rsidRPr="007E23A1">
              <w:tab/>
              <w:t>The specific configuration of each RB allocation is defined in Table 6.1-1 unless otherwise stated in this table.</w:t>
            </w:r>
          </w:p>
        </w:tc>
      </w:tr>
    </w:tbl>
    <w:p w14:paraId="7346907E" w14:textId="77777777" w:rsidR="00A4464F" w:rsidRPr="007E23A1" w:rsidRDefault="00A4464F" w:rsidP="00A4464F"/>
    <w:p w14:paraId="752227A2" w14:textId="77777777" w:rsidR="00A4464F" w:rsidRPr="007E23A1" w:rsidRDefault="00A4464F" w:rsidP="00A4464F">
      <w:pPr>
        <w:pStyle w:val="TH"/>
      </w:pPr>
      <w:r w:rsidRPr="007E23A1">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A4464F" w:rsidRPr="007E23A1" w14:paraId="46272732" w14:textId="77777777" w:rsidTr="00790297">
        <w:trPr>
          <w:trHeight w:val="152"/>
        </w:trPr>
        <w:tc>
          <w:tcPr>
            <w:tcW w:w="5000" w:type="pct"/>
            <w:gridSpan w:val="11"/>
            <w:shd w:val="clear" w:color="auto" w:fill="auto"/>
            <w:tcMar>
              <w:left w:w="28" w:type="dxa"/>
              <w:right w:w="28" w:type="dxa"/>
            </w:tcMar>
            <w:vAlign w:val="center"/>
          </w:tcPr>
          <w:p w14:paraId="3A57676A" w14:textId="77777777" w:rsidR="00A4464F" w:rsidRPr="007E23A1" w:rsidRDefault="00A4464F" w:rsidP="00790297">
            <w:pPr>
              <w:pStyle w:val="TAH"/>
              <w:rPr>
                <w:rFonts w:eastAsia="MS PGothic"/>
              </w:rPr>
            </w:pPr>
            <w:r w:rsidRPr="007E23A1">
              <w:rPr>
                <w:lang w:eastAsia="zh-CN"/>
              </w:rPr>
              <w:t>Initial Conditions</w:t>
            </w:r>
          </w:p>
        </w:tc>
      </w:tr>
      <w:tr w:rsidR="00A4464F" w:rsidRPr="007E23A1" w14:paraId="5F70E7EE" w14:textId="77777777" w:rsidTr="00790297">
        <w:trPr>
          <w:trHeight w:val="152"/>
        </w:trPr>
        <w:tc>
          <w:tcPr>
            <w:tcW w:w="3161" w:type="pct"/>
            <w:gridSpan w:val="8"/>
            <w:shd w:val="clear" w:color="auto" w:fill="auto"/>
            <w:tcMar>
              <w:left w:w="28" w:type="dxa"/>
              <w:right w:w="28" w:type="dxa"/>
            </w:tcMar>
            <w:vAlign w:val="center"/>
          </w:tcPr>
          <w:p w14:paraId="67179343" w14:textId="77777777" w:rsidR="00A4464F" w:rsidRPr="007E23A1" w:rsidRDefault="00A4464F" w:rsidP="00790297">
            <w:pPr>
              <w:pStyle w:val="TAL"/>
            </w:pPr>
            <w:r w:rsidRPr="007E23A1">
              <w:t>Test Environment as specified in TS 38.508-1 [5] subclause 4.1</w:t>
            </w:r>
          </w:p>
        </w:tc>
        <w:tc>
          <w:tcPr>
            <w:tcW w:w="1839" w:type="pct"/>
            <w:gridSpan w:val="3"/>
            <w:shd w:val="clear" w:color="auto" w:fill="auto"/>
            <w:vAlign w:val="center"/>
          </w:tcPr>
          <w:p w14:paraId="0E7952FA" w14:textId="77777777" w:rsidR="00A4464F" w:rsidRPr="007E23A1" w:rsidRDefault="00A4464F" w:rsidP="00790297">
            <w:pPr>
              <w:pStyle w:val="TAL"/>
            </w:pPr>
            <w:r w:rsidRPr="007E23A1">
              <w:t>Normal</w:t>
            </w:r>
          </w:p>
        </w:tc>
      </w:tr>
      <w:tr w:rsidR="00A4464F" w:rsidRPr="007E23A1" w14:paraId="3CB1AFA1" w14:textId="77777777" w:rsidTr="00790297">
        <w:trPr>
          <w:trHeight w:val="152"/>
        </w:trPr>
        <w:tc>
          <w:tcPr>
            <w:tcW w:w="3161" w:type="pct"/>
            <w:gridSpan w:val="8"/>
            <w:shd w:val="clear" w:color="auto" w:fill="auto"/>
            <w:tcMar>
              <w:left w:w="28" w:type="dxa"/>
              <w:right w:w="28" w:type="dxa"/>
            </w:tcMar>
            <w:vAlign w:val="center"/>
          </w:tcPr>
          <w:p w14:paraId="097E8EA0" w14:textId="77777777" w:rsidR="00A4464F" w:rsidRPr="007E23A1" w:rsidRDefault="00A4464F" w:rsidP="00790297">
            <w:pPr>
              <w:pStyle w:val="TAL"/>
            </w:pPr>
            <w:r w:rsidRPr="007E23A1">
              <w:t>Test Frequencies as specified in TS 38.508-1 [5] subclause 4.3.1</w:t>
            </w:r>
          </w:p>
        </w:tc>
        <w:tc>
          <w:tcPr>
            <w:tcW w:w="1839" w:type="pct"/>
            <w:gridSpan w:val="3"/>
            <w:shd w:val="clear" w:color="auto" w:fill="auto"/>
            <w:vAlign w:val="center"/>
          </w:tcPr>
          <w:p w14:paraId="57323896" w14:textId="77777777" w:rsidR="00A4464F" w:rsidRPr="007E23A1" w:rsidRDefault="00A4464F" w:rsidP="00790297">
            <w:pPr>
              <w:pStyle w:val="TAL"/>
            </w:pPr>
            <w:r w:rsidRPr="007E23A1">
              <w:t>Defined for each test ID</w:t>
            </w:r>
          </w:p>
        </w:tc>
      </w:tr>
      <w:tr w:rsidR="00A4464F" w:rsidRPr="007E23A1" w14:paraId="6B74CA2E" w14:textId="77777777" w:rsidTr="00790297">
        <w:trPr>
          <w:trHeight w:val="152"/>
        </w:trPr>
        <w:tc>
          <w:tcPr>
            <w:tcW w:w="3161" w:type="pct"/>
            <w:gridSpan w:val="8"/>
            <w:shd w:val="clear" w:color="auto" w:fill="auto"/>
            <w:tcMar>
              <w:left w:w="28" w:type="dxa"/>
              <w:right w:w="28" w:type="dxa"/>
            </w:tcMar>
            <w:vAlign w:val="center"/>
          </w:tcPr>
          <w:p w14:paraId="07AB84DD" w14:textId="77777777" w:rsidR="00A4464F" w:rsidRPr="007E23A1" w:rsidRDefault="00A4464F" w:rsidP="00790297">
            <w:pPr>
              <w:pStyle w:val="TAL"/>
            </w:pPr>
            <w:r w:rsidRPr="007E23A1">
              <w:t>Test Channel Bandwidths as specified in TS 38.508-1 [5] subclause 4.3.1</w:t>
            </w:r>
          </w:p>
        </w:tc>
        <w:tc>
          <w:tcPr>
            <w:tcW w:w="1839" w:type="pct"/>
            <w:gridSpan w:val="3"/>
            <w:shd w:val="clear" w:color="auto" w:fill="auto"/>
            <w:vAlign w:val="center"/>
          </w:tcPr>
          <w:p w14:paraId="5A14CFCD" w14:textId="77777777" w:rsidR="00A4464F" w:rsidRPr="007E23A1" w:rsidRDefault="00A4464F" w:rsidP="00790297">
            <w:pPr>
              <w:pStyle w:val="TAL"/>
              <w:rPr>
                <w:lang w:eastAsia="zh-CN"/>
              </w:rPr>
            </w:pPr>
            <w:r w:rsidRPr="007E23A1">
              <w:t>Defined for each test ID</w:t>
            </w:r>
          </w:p>
        </w:tc>
      </w:tr>
      <w:tr w:rsidR="00A4464F" w:rsidRPr="007E23A1" w14:paraId="60EED349" w14:textId="77777777" w:rsidTr="00790297">
        <w:trPr>
          <w:trHeight w:val="152"/>
        </w:trPr>
        <w:tc>
          <w:tcPr>
            <w:tcW w:w="3161" w:type="pct"/>
            <w:gridSpan w:val="8"/>
            <w:shd w:val="clear" w:color="auto" w:fill="auto"/>
            <w:tcMar>
              <w:left w:w="28" w:type="dxa"/>
              <w:right w:w="28" w:type="dxa"/>
            </w:tcMar>
            <w:vAlign w:val="center"/>
          </w:tcPr>
          <w:p w14:paraId="7A7D3753" w14:textId="77777777" w:rsidR="00A4464F" w:rsidRPr="007E23A1" w:rsidRDefault="00A4464F" w:rsidP="00790297">
            <w:pPr>
              <w:pStyle w:val="TAL"/>
            </w:pPr>
            <w:r w:rsidRPr="007E23A1">
              <w:t>Test SCS as specified in Table 5.3.5-1</w:t>
            </w:r>
          </w:p>
        </w:tc>
        <w:tc>
          <w:tcPr>
            <w:tcW w:w="1839" w:type="pct"/>
            <w:gridSpan w:val="3"/>
            <w:shd w:val="clear" w:color="auto" w:fill="auto"/>
            <w:vAlign w:val="center"/>
          </w:tcPr>
          <w:p w14:paraId="30C06BA8" w14:textId="77777777" w:rsidR="00A4464F" w:rsidRPr="007E23A1" w:rsidRDefault="00A4464F" w:rsidP="00790297">
            <w:pPr>
              <w:pStyle w:val="TAL"/>
              <w:rPr>
                <w:lang w:eastAsia="zh-CN"/>
              </w:rPr>
            </w:pPr>
            <w:r w:rsidRPr="007E23A1">
              <w:t>Lowest, Highest</w:t>
            </w:r>
          </w:p>
        </w:tc>
      </w:tr>
      <w:tr w:rsidR="00A4464F" w:rsidRPr="007E23A1" w14:paraId="59471714" w14:textId="77777777" w:rsidTr="00790297">
        <w:trPr>
          <w:trHeight w:val="152"/>
        </w:trPr>
        <w:tc>
          <w:tcPr>
            <w:tcW w:w="5000" w:type="pct"/>
            <w:gridSpan w:val="11"/>
            <w:shd w:val="clear" w:color="auto" w:fill="auto"/>
            <w:tcMar>
              <w:left w:w="28" w:type="dxa"/>
              <w:right w:w="28" w:type="dxa"/>
            </w:tcMar>
            <w:vAlign w:val="center"/>
          </w:tcPr>
          <w:p w14:paraId="452C8DC2" w14:textId="77777777" w:rsidR="00A4464F" w:rsidRPr="007E23A1" w:rsidRDefault="00A4464F" w:rsidP="00790297">
            <w:pPr>
              <w:pStyle w:val="TAC"/>
              <w:rPr>
                <w:rFonts w:eastAsia="MS PGothic"/>
              </w:rPr>
            </w:pPr>
            <w:r w:rsidRPr="007E23A1">
              <w:rPr>
                <w:b/>
              </w:rPr>
              <w:t>A-MPR test parameters for NS_44</w:t>
            </w:r>
          </w:p>
        </w:tc>
      </w:tr>
      <w:tr w:rsidR="00A4464F" w:rsidRPr="007E23A1" w14:paraId="0D27E4BD" w14:textId="77777777" w:rsidTr="00790297">
        <w:trPr>
          <w:trHeight w:val="152"/>
        </w:trPr>
        <w:tc>
          <w:tcPr>
            <w:tcW w:w="475" w:type="pct"/>
            <w:vMerge w:val="restart"/>
            <w:shd w:val="clear" w:color="auto" w:fill="auto"/>
            <w:tcMar>
              <w:left w:w="28" w:type="dxa"/>
              <w:right w:w="28" w:type="dxa"/>
            </w:tcMar>
            <w:vAlign w:val="center"/>
          </w:tcPr>
          <w:p w14:paraId="174D3EAC" w14:textId="77777777" w:rsidR="00A4464F" w:rsidRPr="007E23A1" w:rsidRDefault="00A4464F" w:rsidP="00790297">
            <w:pPr>
              <w:pStyle w:val="TAH"/>
              <w:rPr>
                <w:rFonts w:eastAsia="MS PGothic"/>
              </w:rPr>
            </w:pPr>
            <w:r w:rsidRPr="007E23A1">
              <w:t>Test ID</w:t>
            </w:r>
          </w:p>
        </w:tc>
        <w:tc>
          <w:tcPr>
            <w:tcW w:w="419" w:type="pct"/>
            <w:vMerge w:val="restart"/>
            <w:shd w:val="clear" w:color="auto" w:fill="auto"/>
            <w:tcMar>
              <w:left w:w="28" w:type="dxa"/>
              <w:right w:w="28" w:type="dxa"/>
            </w:tcMar>
            <w:vAlign w:val="center"/>
          </w:tcPr>
          <w:p w14:paraId="096A0F40" w14:textId="77777777" w:rsidR="00A4464F" w:rsidRPr="007E23A1" w:rsidRDefault="00A4464F" w:rsidP="00790297">
            <w:pPr>
              <w:pStyle w:val="TAH"/>
              <w:rPr>
                <w:rFonts w:eastAsia="MS PGothic"/>
              </w:rPr>
            </w:pPr>
            <w:r w:rsidRPr="007E23A1">
              <w:t>F</w:t>
            </w:r>
            <w:r w:rsidRPr="007E23A1">
              <w:rPr>
                <w:vertAlign w:val="subscript"/>
              </w:rPr>
              <w:t>c</w:t>
            </w:r>
            <w:r w:rsidRPr="007E23A1">
              <w:br/>
              <w:t>(MHz)</w:t>
            </w:r>
          </w:p>
        </w:tc>
        <w:tc>
          <w:tcPr>
            <w:tcW w:w="267" w:type="pct"/>
            <w:vMerge w:val="restart"/>
            <w:shd w:val="clear" w:color="auto" w:fill="auto"/>
            <w:tcMar>
              <w:left w:w="23" w:type="dxa"/>
              <w:right w:w="23" w:type="dxa"/>
            </w:tcMar>
            <w:vAlign w:val="center"/>
          </w:tcPr>
          <w:p w14:paraId="44D7B7A8" w14:textId="77777777" w:rsidR="00A4464F" w:rsidRPr="007E23A1" w:rsidRDefault="00A4464F" w:rsidP="00790297">
            <w:pPr>
              <w:pStyle w:val="TAH"/>
              <w:rPr>
                <w:rFonts w:eastAsia="MS PGothic"/>
              </w:rPr>
            </w:pPr>
            <w:r w:rsidRPr="007E23A1">
              <w:t>Ch BW</w:t>
            </w:r>
            <w:r w:rsidRPr="007E23A1">
              <w:br/>
              <w:t>(MHz)</w:t>
            </w:r>
          </w:p>
        </w:tc>
        <w:tc>
          <w:tcPr>
            <w:tcW w:w="410" w:type="pct"/>
            <w:vMerge w:val="restart"/>
            <w:shd w:val="clear" w:color="auto" w:fill="auto"/>
            <w:tcMar>
              <w:left w:w="23" w:type="dxa"/>
              <w:right w:w="23" w:type="dxa"/>
            </w:tcMar>
            <w:vAlign w:val="center"/>
          </w:tcPr>
          <w:p w14:paraId="22AD84B8" w14:textId="77777777" w:rsidR="00A4464F" w:rsidRPr="007E23A1" w:rsidRDefault="00A4464F" w:rsidP="00790297">
            <w:pPr>
              <w:pStyle w:val="TAH"/>
              <w:rPr>
                <w:rFonts w:eastAsia="MS PGothic"/>
              </w:rPr>
            </w:pPr>
            <w:r w:rsidRPr="007E23A1">
              <w:t>SCS</w:t>
            </w:r>
            <w:r w:rsidRPr="007E23A1">
              <w:br/>
              <w:t>(kHz)</w:t>
            </w:r>
          </w:p>
        </w:tc>
        <w:tc>
          <w:tcPr>
            <w:tcW w:w="619" w:type="pct"/>
            <w:vMerge w:val="restart"/>
            <w:shd w:val="clear" w:color="auto" w:fill="auto"/>
            <w:tcMar>
              <w:left w:w="45" w:type="dxa"/>
              <w:right w:w="45" w:type="dxa"/>
            </w:tcMar>
            <w:vAlign w:val="center"/>
          </w:tcPr>
          <w:p w14:paraId="75C954C4" w14:textId="77777777" w:rsidR="00A4464F" w:rsidRPr="007E23A1" w:rsidRDefault="00A4464F" w:rsidP="00790297">
            <w:pPr>
              <w:pStyle w:val="TAH"/>
            </w:pPr>
            <w:r w:rsidRPr="007E23A1">
              <w:t>Downlink Configuration</w:t>
            </w:r>
          </w:p>
        </w:tc>
        <w:tc>
          <w:tcPr>
            <w:tcW w:w="2810" w:type="pct"/>
            <w:gridSpan w:val="6"/>
            <w:shd w:val="clear" w:color="auto" w:fill="auto"/>
            <w:vAlign w:val="center"/>
          </w:tcPr>
          <w:p w14:paraId="47C5DFCF" w14:textId="77777777" w:rsidR="00A4464F" w:rsidRPr="007E23A1" w:rsidRDefault="00A4464F" w:rsidP="00790297">
            <w:pPr>
              <w:pStyle w:val="TAH"/>
            </w:pPr>
            <w:r w:rsidRPr="007E23A1">
              <w:t>Uplink Configuration</w:t>
            </w:r>
          </w:p>
        </w:tc>
      </w:tr>
      <w:tr w:rsidR="00A4464F" w:rsidRPr="007E23A1" w14:paraId="52453C0B" w14:textId="77777777" w:rsidTr="00790297">
        <w:trPr>
          <w:trHeight w:val="152"/>
        </w:trPr>
        <w:tc>
          <w:tcPr>
            <w:tcW w:w="475" w:type="pct"/>
            <w:vMerge/>
            <w:shd w:val="clear" w:color="auto" w:fill="auto"/>
            <w:tcMar>
              <w:left w:w="28" w:type="dxa"/>
              <w:right w:w="28" w:type="dxa"/>
            </w:tcMar>
            <w:vAlign w:val="center"/>
          </w:tcPr>
          <w:p w14:paraId="4E7EE6A6" w14:textId="77777777" w:rsidR="00A4464F" w:rsidRPr="007E23A1" w:rsidRDefault="00A4464F" w:rsidP="00790297">
            <w:pPr>
              <w:pStyle w:val="TAH"/>
              <w:rPr>
                <w:lang w:eastAsia="zh-CN"/>
              </w:rPr>
            </w:pPr>
          </w:p>
        </w:tc>
        <w:tc>
          <w:tcPr>
            <w:tcW w:w="419" w:type="pct"/>
            <w:vMerge/>
            <w:shd w:val="clear" w:color="auto" w:fill="auto"/>
            <w:tcMar>
              <w:left w:w="28" w:type="dxa"/>
              <w:right w:w="28" w:type="dxa"/>
            </w:tcMar>
            <w:vAlign w:val="center"/>
          </w:tcPr>
          <w:p w14:paraId="75634CC9" w14:textId="77777777" w:rsidR="00A4464F" w:rsidRPr="007E23A1" w:rsidRDefault="00A4464F" w:rsidP="00790297">
            <w:pPr>
              <w:pStyle w:val="TAH"/>
            </w:pPr>
          </w:p>
        </w:tc>
        <w:tc>
          <w:tcPr>
            <w:tcW w:w="267" w:type="pct"/>
            <w:vMerge/>
            <w:shd w:val="clear" w:color="auto" w:fill="auto"/>
            <w:tcMar>
              <w:left w:w="23" w:type="dxa"/>
              <w:right w:w="23" w:type="dxa"/>
            </w:tcMar>
            <w:vAlign w:val="center"/>
          </w:tcPr>
          <w:p w14:paraId="7D85BD17" w14:textId="77777777" w:rsidR="00A4464F" w:rsidRPr="007E23A1" w:rsidRDefault="00A4464F" w:rsidP="00790297">
            <w:pPr>
              <w:pStyle w:val="TAH"/>
            </w:pPr>
          </w:p>
        </w:tc>
        <w:tc>
          <w:tcPr>
            <w:tcW w:w="410" w:type="pct"/>
            <w:vMerge/>
            <w:shd w:val="clear" w:color="auto" w:fill="auto"/>
            <w:tcMar>
              <w:left w:w="23" w:type="dxa"/>
              <w:right w:w="23" w:type="dxa"/>
            </w:tcMar>
            <w:vAlign w:val="center"/>
          </w:tcPr>
          <w:p w14:paraId="0EB42826" w14:textId="77777777" w:rsidR="00A4464F" w:rsidRPr="007E23A1" w:rsidRDefault="00A4464F" w:rsidP="00790297">
            <w:pPr>
              <w:pStyle w:val="TAH"/>
            </w:pPr>
          </w:p>
        </w:tc>
        <w:tc>
          <w:tcPr>
            <w:tcW w:w="619" w:type="pct"/>
            <w:vMerge/>
            <w:shd w:val="clear" w:color="auto" w:fill="auto"/>
            <w:tcMar>
              <w:left w:w="45" w:type="dxa"/>
              <w:right w:w="45" w:type="dxa"/>
            </w:tcMar>
            <w:vAlign w:val="center"/>
          </w:tcPr>
          <w:p w14:paraId="3074F8F8" w14:textId="77777777" w:rsidR="00A4464F" w:rsidRPr="007E23A1" w:rsidRDefault="00A4464F" w:rsidP="00790297">
            <w:pPr>
              <w:pStyle w:val="TAH"/>
            </w:pPr>
          </w:p>
        </w:tc>
        <w:tc>
          <w:tcPr>
            <w:tcW w:w="750" w:type="pct"/>
            <w:gridSpan w:val="2"/>
            <w:vMerge w:val="restart"/>
            <w:shd w:val="clear" w:color="auto" w:fill="auto"/>
            <w:vAlign w:val="center"/>
          </w:tcPr>
          <w:p w14:paraId="128020A8" w14:textId="77777777" w:rsidR="00A4464F" w:rsidRPr="007E23A1" w:rsidRDefault="00A4464F" w:rsidP="00790297">
            <w:pPr>
              <w:pStyle w:val="TAH"/>
              <w:rPr>
                <w:lang w:eastAsia="zh-CN"/>
              </w:rPr>
            </w:pPr>
            <w:r w:rsidRPr="007E23A1">
              <w:rPr>
                <w:lang w:eastAsia="zh-CN"/>
              </w:rPr>
              <w:t>Modulation</w:t>
            </w:r>
          </w:p>
          <w:p w14:paraId="58718959" w14:textId="77777777" w:rsidR="00A4464F" w:rsidRPr="007E23A1" w:rsidRDefault="00A4464F" w:rsidP="00790297">
            <w:pPr>
              <w:pStyle w:val="TAH"/>
              <w:rPr>
                <w:lang w:eastAsia="zh-CN"/>
              </w:rPr>
            </w:pPr>
            <w:r w:rsidRPr="007E23A1">
              <w:rPr>
                <w:lang w:eastAsia="zh-CN"/>
              </w:rPr>
              <w:t>(Note 2)</w:t>
            </w:r>
          </w:p>
        </w:tc>
        <w:tc>
          <w:tcPr>
            <w:tcW w:w="2060" w:type="pct"/>
            <w:gridSpan w:val="4"/>
            <w:shd w:val="clear" w:color="auto" w:fill="auto"/>
            <w:tcMar>
              <w:left w:w="45" w:type="dxa"/>
              <w:right w:w="45" w:type="dxa"/>
            </w:tcMar>
            <w:vAlign w:val="center"/>
          </w:tcPr>
          <w:p w14:paraId="16AEFDA4" w14:textId="77777777" w:rsidR="00A4464F" w:rsidRPr="007E23A1" w:rsidRDefault="00A4464F" w:rsidP="00790297">
            <w:pPr>
              <w:pStyle w:val="TAH"/>
              <w:rPr>
                <w:lang w:eastAsia="zh-CN"/>
              </w:rPr>
            </w:pPr>
            <w:r w:rsidRPr="007E23A1">
              <w:rPr>
                <w:lang w:eastAsia="zh-CN"/>
              </w:rPr>
              <w:t>RB allocation (Note 1)</w:t>
            </w:r>
          </w:p>
        </w:tc>
      </w:tr>
      <w:tr w:rsidR="00A4464F" w:rsidRPr="007E23A1" w14:paraId="5208EB90" w14:textId="77777777" w:rsidTr="00790297">
        <w:trPr>
          <w:trHeight w:val="152"/>
        </w:trPr>
        <w:tc>
          <w:tcPr>
            <w:tcW w:w="475" w:type="pct"/>
            <w:vMerge/>
            <w:shd w:val="clear" w:color="auto" w:fill="auto"/>
            <w:tcMar>
              <w:left w:w="28" w:type="dxa"/>
              <w:right w:w="28" w:type="dxa"/>
            </w:tcMar>
            <w:vAlign w:val="center"/>
          </w:tcPr>
          <w:p w14:paraId="451D4611" w14:textId="77777777" w:rsidR="00A4464F" w:rsidRPr="007E23A1" w:rsidRDefault="00A4464F" w:rsidP="00790297">
            <w:pPr>
              <w:pStyle w:val="TAC"/>
              <w:rPr>
                <w:lang w:eastAsia="ja-JP"/>
              </w:rPr>
            </w:pPr>
          </w:p>
        </w:tc>
        <w:tc>
          <w:tcPr>
            <w:tcW w:w="419" w:type="pct"/>
            <w:vMerge/>
            <w:shd w:val="clear" w:color="auto" w:fill="auto"/>
            <w:tcMar>
              <w:left w:w="28" w:type="dxa"/>
              <w:right w:w="28" w:type="dxa"/>
            </w:tcMar>
            <w:vAlign w:val="center"/>
          </w:tcPr>
          <w:p w14:paraId="0F15CC60" w14:textId="77777777" w:rsidR="00A4464F" w:rsidRPr="007E23A1" w:rsidRDefault="00A4464F" w:rsidP="00790297">
            <w:pPr>
              <w:pStyle w:val="TAC"/>
              <w:rPr>
                <w:lang w:eastAsia="ja-JP"/>
              </w:rPr>
            </w:pPr>
          </w:p>
        </w:tc>
        <w:tc>
          <w:tcPr>
            <w:tcW w:w="267" w:type="pct"/>
            <w:vMerge/>
            <w:shd w:val="clear" w:color="auto" w:fill="auto"/>
            <w:tcMar>
              <w:left w:w="23" w:type="dxa"/>
              <w:right w:w="23" w:type="dxa"/>
            </w:tcMar>
            <w:vAlign w:val="center"/>
          </w:tcPr>
          <w:p w14:paraId="524E3C51" w14:textId="77777777" w:rsidR="00A4464F" w:rsidRPr="007E23A1" w:rsidRDefault="00A4464F" w:rsidP="00790297">
            <w:pPr>
              <w:pStyle w:val="TAC"/>
              <w:rPr>
                <w:lang w:eastAsia="ja-JP"/>
              </w:rPr>
            </w:pPr>
          </w:p>
        </w:tc>
        <w:tc>
          <w:tcPr>
            <w:tcW w:w="410" w:type="pct"/>
            <w:vMerge/>
            <w:shd w:val="clear" w:color="auto" w:fill="auto"/>
            <w:tcMar>
              <w:left w:w="23" w:type="dxa"/>
              <w:right w:w="23" w:type="dxa"/>
            </w:tcMar>
            <w:vAlign w:val="center"/>
          </w:tcPr>
          <w:p w14:paraId="1E6CC72B" w14:textId="77777777" w:rsidR="00A4464F" w:rsidRPr="007E23A1" w:rsidRDefault="00A4464F" w:rsidP="00790297">
            <w:pPr>
              <w:pStyle w:val="TAC"/>
              <w:rPr>
                <w:lang w:eastAsia="ja-JP"/>
              </w:rPr>
            </w:pPr>
          </w:p>
        </w:tc>
        <w:tc>
          <w:tcPr>
            <w:tcW w:w="619" w:type="pct"/>
            <w:vMerge/>
            <w:shd w:val="clear" w:color="auto" w:fill="auto"/>
            <w:tcMar>
              <w:left w:w="45" w:type="dxa"/>
              <w:right w:w="45" w:type="dxa"/>
            </w:tcMar>
            <w:vAlign w:val="center"/>
          </w:tcPr>
          <w:p w14:paraId="4E218AFF" w14:textId="77777777" w:rsidR="00A4464F" w:rsidRPr="007E23A1" w:rsidRDefault="00A4464F" w:rsidP="00790297">
            <w:pPr>
              <w:pStyle w:val="TAH"/>
              <w:rPr>
                <w:b w:val="0"/>
                <w:lang w:eastAsia="ja-JP"/>
              </w:rPr>
            </w:pPr>
          </w:p>
        </w:tc>
        <w:tc>
          <w:tcPr>
            <w:tcW w:w="750" w:type="pct"/>
            <w:gridSpan w:val="2"/>
            <w:vMerge/>
            <w:shd w:val="clear" w:color="auto" w:fill="auto"/>
            <w:textDirection w:val="btLr"/>
            <w:vAlign w:val="center"/>
          </w:tcPr>
          <w:p w14:paraId="77DE3253" w14:textId="77777777" w:rsidR="00A4464F" w:rsidRPr="007E23A1" w:rsidRDefault="00A4464F" w:rsidP="00790297">
            <w:pPr>
              <w:pStyle w:val="TAC"/>
              <w:rPr>
                <w:lang w:eastAsia="ja-JP"/>
              </w:rPr>
            </w:pPr>
          </w:p>
        </w:tc>
        <w:tc>
          <w:tcPr>
            <w:tcW w:w="687" w:type="pct"/>
            <w:gridSpan w:val="2"/>
            <w:shd w:val="clear" w:color="auto" w:fill="auto"/>
            <w:tcMar>
              <w:left w:w="45" w:type="dxa"/>
              <w:right w:w="45" w:type="dxa"/>
            </w:tcMar>
            <w:vAlign w:val="center"/>
          </w:tcPr>
          <w:p w14:paraId="223D8441" w14:textId="77777777" w:rsidR="00A4464F" w:rsidRPr="007E23A1" w:rsidRDefault="00A4464F" w:rsidP="00790297">
            <w:pPr>
              <w:pStyle w:val="TAH"/>
              <w:rPr>
                <w:lang w:eastAsia="zh-CN"/>
              </w:rPr>
            </w:pPr>
            <w:r w:rsidRPr="007E23A1">
              <w:rPr>
                <w:lang w:eastAsia="zh-CN"/>
              </w:rPr>
              <w:t>SCS 15 kHz</w:t>
            </w:r>
          </w:p>
        </w:tc>
        <w:tc>
          <w:tcPr>
            <w:tcW w:w="687" w:type="pct"/>
            <w:shd w:val="clear" w:color="auto" w:fill="auto"/>
            <w:vAlign w:val="center"/>
          </w:tcPr>
          <w:p w14:paraId="2D076CE2" w14:textId="77777777" w:rsidR="00A4464F" w:rsidRPr="007E23A1" w:rsidRDefault="00A4464F" w:rsidP="00790297">
            <w:pPr>
              <w:pStyle w:val="TAH"/>
              <w:rPr>
                <w:lang w:eastAsia="zh-CN"/>
              </w:rPr>
            </w:pPr>
            <w:r w:rsidRPr="007E23A1">
              <w:rPr>
                <w:lang w:eastAsia="zh-CN"/>
              </w:rPr>
              <w:t>SCS 30 kHz</w:t>
            </w:r>
          </w:p>
        </w:tc>
        <w:tc>
          <w:tcPr>
            <w:tcW w:w="686" w:type="pct"/>
            <w:shd w:val="clear" w:color="auto" w:fill="auto"/>
            <w:vAlign w:val="center"/>
          </w:tcPr>
          <w:p w14:paraId="10E8E795" w14:textId="77777777" w:rsidR="00A4464F" w:rsidRPr="007E23A1" w:rsidRDefault="00A4464F" w:rsidP="00790297">
            <w:pPr>
              <w:pStyle w:val="TAH"/>
              <w:rPr>
                <w:lang w:eastAsia="zh-CN"/>
              </w:rPr>
            </w:pPr>
            <w:r w:rsidRPr="007E23A1">
              <w:rPr>
                <w:lang w:eastAsia="zh-CN"/>
              </w:rPr>
              <w:t>SCS 60 kHz</w:t>
            </w:r>
          </w:p>
        </w:tc>
      </w:tr>
      <w:tr w:rsidR="00A4464F" w:rsidRPr="007E23A1" w14:paraId="11835BFE" w14:textId="77777777" w:rsidTr="00790297">
        <w:trPr>
          <w:trHeight w:val="152"/>
        </w:trPr>
        <w:tc>
          <w:tcPr>
            <w:tcW w:w="475" w:type="pct"/>
            <w:shd w:val="clear" w:color="auto" w:fill="auto"/>
            <w:tcMar>
              <w:left w:w="28" w:type="dxa"/>
              <w:right w:w="28" w:type="dxa"/>
            </w:tcMar>
            <w:vAlign w:val="center"/>
          </w:tcPr>
          <w:p w14:paraId="3B41C223" w14:textId="77777777" w:rsidR="00A4464F" w:rsidRPr="007E23A1" w:rsidRDefault="00A4464F" w:rsidP="00790297">
            <w:pPr>
              <w:pStyle w:val="TAC"/>
              <w:rPr>
                <w:lang w:eastAsia="ja-JP"/>
              </w:rPr>
            </w:pPr>
            <w:r w:rsidRPr="007E23A1">
              <w:rPr>
                <w:lang w:eastAsia="ja-JP"/>
              </w:rPr>
              <w:t>1</w:t>
            </w:r>
          </w:p>
        </w:tc>
        <w:tc>
          <w:tcPr>
            <w:tcW w:w="419" w:type="pct"/>
            <w:shd w:val="clear" w:color="auto" w:fill="auto"/>
            <w:tcMar>
              <w:left w:w="28" w:type="dxa"/>
              <w:right w:w="28" w:type="dxa"/>
            </w:tcMar>
            <w:vAlign w:val="center"/>
          </w:tcPr>
          <w:p w14:paraId="64C195D9"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719E9D91" w14:textId="77777777" w:rsidR="00A4464F" w:rsidRPr="007E23A1" w:rsidRDefault="00A4464F" w:rsidP="00790297">
            <w:pPr>
              <w:pStyle w:val="TAC"/>
              <w:rPr>
                <w:lang w:eastAsia="zh-CN"/>
              </w:rPr>
            </w:pPr>
            <w:r w:rsidRPr="007E23A1">
              <w:rPr>
                <w:lang w:eastAsia="zh-CN"/>
              </w:rPr>
              <w:t>25</w:t>
            </w:r>
          </w:p>
        </w:tc>
        <w:tc>
          <w:tcPr>
            <w:tcW w:w="410" w:type="pct"/>
            <w:shd w:val="clear" w:color="auto" w:fill="auto"/>
            <w:tcMar>
              <w:left w:w="23" w:type="dxa"/>
              <w:right w:w="23" w:type="dxa"/>
            </w:tcMar>
          </w:tcPr>
          <w:p w14:paraId="6D0FA78E" w14:textId="77777777" w:rsidR="00A4464F" w:rsidRPr="007E23A1" w:rsidRDefault="00A4464F" w:rsidP="00790297">
            <w:pPr>
              <w:pStyle w:val="TAC"/>
            </w:pPr>
            <w:r w:rsidRPr="007E23A1">
              <w:rPr>
                <w:lang w:eastAsia="ja-JP"/>
              </w:rPr>
              <w:t>Default</w:t>
            </w:r>
          </w:p>
        </w:tc>
        <w:tc>
          <w:tcPr>
            <w:tcW w:w="619" w:type="pct"/>
            <w:vMerge w:val="restart"/>
            <w:shd w:val="clear" w:color="auto" w:fill="auto"/>
            <w:tcMar>
              <w:left w:w="45" w:type="dxa"/>
              <w:right w:w="45" w:type="dxa"/>
            </w:tcMar>
            <w:vAlign w:val="center"/>
          </w:tcPr>
          <w:p w14:paraId="0C9BD160" w14:textId="77777777" w:rsidR="00A4464F" w:rsidRPr="007E23A1" w:rsidRDefault="00A4464F" w:rsidP="00790297">
            <w:pPr>
              <w:pStyle w:val="TAH"/>
              <w:rPr>
                <w:b w:val="0"/>
                <w:lang w:eastAsia="ja-JP"/>
              </w:rPr>
            </w:pPr>
            <w:r w:rsidRPr="007E23A1">
              <w:rPr>
                <w:b w:val="0"/>
              </w:rPr>
              <w:t>N/A</w:t>
            </w:r>
          </w:p>
        </w:tc>
        <w:tc>
          <w:tcPr>
            <w:tcW w:w="202" w:type="pct"/>
            <w:vMerge w:val="restart"/>
            <w:shd w:val="clear" w:color="auto" w:fill="auto"/>
            <w:textDirection w:val="btLr"/>
            <w:vAlign w:val="center"/>
          </w:tcPr>
          <w:p w14:paraId="50BBFACF" w14:textId="77777777" w:rsidR="00A4464F" w:rsidRPr="007E23A1" w:rsidRDefault="00A4464F" w:rsidP="00790297">
            <w:pPr>
              <w:pStyle w:val="TAC"/>
              <w:rPr>
                <w:lang w:eastAsia="ja-JP"/>
              </w:rPr>
            </w:pPr>
            <w:r w:rsidRPr="007E23A1">
              <w:rPr>
                <w:lang w:eastAsia="ja-JP"/>
              </w:rPr>
              <w:t>DFT-s-OFDM</w:t>
            </w:r>
          </w:p>
        </w:tc>
        <w:tc>
          <w:tcPr>
            <w:tcW w:w="548" w:type="pct"/>
            <w:shd w:val="clear" w:color="auto" w:fill="auto"/>
            <w:tcMar>
              <w:left w:w="45" w:type="dxa"/>
              <w:right w:w="45" w:type="dxa"/>
            </w:tcMar>
          </w:tcPr>
          <w:p w14:paraId="5691B41C"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2EB77901" w14:textId="77777777" w:rsidR="00A4464F" w:rsidRPr="007E23A1" w:rsidRDefault="00A4464F" w:rsidP="00790297">
            <w:pPr>
              <w:pStyle w:val="TAC"/>
              <w:rPr>
                <w:lang w:eastAsia="ja-JP"/>
              </w:rPr>
            </w:pPr>
            <w:r w:rsidRPr="007E23A1">
              <w:rPr>
                <w:lang w:eastAsia="ja-JP"/>
              </w:rPr>
              <w:t>100@0 (A3)</w:t>
            </w:r>
          </w:p>
        </w:tc>
        <w:tc>
          <w:tcPr>
            <w:tcW w:w="687" w:type="pct"/>
            <w:shd w:val="clear" w:color="auto" w:fill="auto"/>
            <w:vAlign w:val="center"/>
          </w:tcPr>
          <w:p w14:paraId="4FA9E53E" w14:textId="77777777" w:rsidR="00A4464F" w:rsidRPr="007E23A1" w:rsidRDefault="00A4464F" w:rsidP="00790297">
            <w:pPr>
              <w:pStyle w:val="TAC"/>
              <w:rPr>
                <w:lang w:eastAsia="ja-JP"/>
              </w:rPr>
            </w:pPr>
            <w:r w:rsidRPr="007E23A1">
              <w:rPr>
                <w:lang w:eastAsia="ja-JP"/>
              </w:rPr>
              <w:t>50@0 (A3)</w:t>
            </w:r>
          </w:p>
        </w:tc>
        <w:tc>
          <w:tcPr>
            <w:tcW w:w="686" w:type="pct"/>
            <w:shd w:val="clear" w:color="auto" w:fill="auto"/>
            <w:vAlign w:val="center"/>
          </w:tcPr>
          <w:p w14:paraId="43CC591C" w14:textId="77777777" w:rsidR="00A4464F" w:rsidRPr="007E23A1" w:rsidRDefault="00A4464F" w:rsidP="00790297">
            <w:pPr>
              <w:pStyle w:val="TAC"/>
              <w:rPr>
                <w:lang w:eastAsia="ja-JP"/>
              </w:rPr>
            </w:pPr>
            <w:r w:rsidRPr="007E23A1">
              <w:rPr>
                <w:lang w:eastAsia="ja-JP"/>
              </w:rPr>
              <w:t>25@0 (A3)</w:t>
            </w:r>
          </w:p>
        </w:tc>
      </w:tr>
      <w:tr w:rsidR="00A4464F" w:rsidRPr="007E23A1" w14:paraId="62D3F3A4" w14:textId="77777777" w:rsidTr="00790297">
        <w:trPr>
          <w:trHeight w:val="152"/>
        </w:trPr>
        <w:tc>
          <w:tcPr>
            <w:tcW w:w="475" w:type="pct"/>
            <w:shd w:val="clear" w:color="auto" w:fill="auto"/>
            <w:tcMar>
              <w:left w:w="28" w:type="dxa"/>
              <w:right w:w="28" w:type="dxa"/>
            </w:tcMar>
            <w:vAlign w:val="center"/>
          </w:tcPr>
          <w:p w14:paraId="776CEA6C" w14:textId="77777777" w:rsidR="00A4464F" w:rsidRPr="007E23A1" w:rsidRDefault="00A4464F" w:rsidP="00790297">
            <w:pPr>
              <w:pStyle w:val="TAC"/>
              <w:rPr>
                <w:lang w:eastAsia="ja-JP"/>
              </w:rPr>
            </w:pPr>
            <w:r w:rsidRPr="007E23A1">
              <w:rPr>
                <w:lang w:eastAsia="ja-JP"/>
              </w:rPr>
              <w:t>2</w:t>
            </w:r>
          </w:p>
        </w:tc>
        <w:tc>
          <w:tcPr>
            <w:tcW w:w="419" w:type="pct"/>
            <w:shd w:val="clear" w:color="auto" w:fill="auto"/>
            <w:tcMar>
              <w:left w:w="28" w:type="dxa"/>
              <w:right w:w="28" w:type="dxa"/>
            </w:tcMar>
          </w:tcPr>
          <w:p w14:paraId="286A388F"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0E087B3A"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766C192A"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C0E49D5" w14:textId="77777777" w:rsidR="00A4464F" w:rsidRPr="007E23A1" w:rsidRDefault="00A4464F" w:rsidP="00790297">
            <w:pPr>
              <w:pStyle w:val="TAH"/>
              <w:rPr>
                <w:b w:val="0"/>
                <w:lang w:eastAsia="ja-JP"/>
              </w:rPr>
            </w:pPr>
          </w:p>
        </w:tc>
        <w:tc>
          <w:tcPr>
            <w:tcW w:w="202" w:type="pct"/>
            <w:vMerge/>
            <w:shd w:val="clear" w:color="auto" w:fill="auto"/>
            <w:textDirection w:val="btLr"/>
          </w:tcPr>
          <w:p w14:paraId="3B3347A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9515C6A"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01531A90" w14:textId="77777777" w:rsidR="00A4464F" w:rsidRPr="007E23A1" w:rsidRDefault="00A4464F" w:rsidP="00790297">
            <w:pPr>
              <w:pStyle w:val="TAC"/>
              <w:rPr>
                <w:lang w:eastAsia="ja-JP"/>
              </w:rPr>
            </w:pPr>
            <w:r w:rsidRPr="007E23A1">
              <w:rPr>
                <w:lang w:eastAsia="ja-JP"/>
              </w:rPr>
              <w:t>36@97 (A3)</w:t>
            </w:r>
          </w:p>
        </w:tc>
        <w:tc>
          <w:tcPr>
            <w:tcW w:w="687" w:type="pct"/>
            <w:shd w:val="clear" w:color="auto" w:fill="auto"/>
            <w:vAlign w:val="center"/>
          </w:tcPr>
          <w:p w14:paraId="6C2EC7CC" w14:textId="77777777" w:rsidR="00A4464F" w:rsidRPr="007E23A1" w:rsidRDefault="00A4464F" w:rsidP="00790297">
            <w:pPr>
              <w:pStyle w:val="TAC"/>
              <w:rPr>
                <w:lang w:eastAsia="ja-JP"/>
              </w:rPr>
            </w:pPr>
            <w:r w:rsidRPr="007E23A1">
              <w:rPr>
                <w:lang w:eastAsia="ja-JP"/>
              </w:rPr>
              <w:t>18@47 (A3)</w:t>
            </w:r>
          </w:p>
        </w:tc>
        <w:tc>
          <w:tcPr>
            <w:tcW w:w="686" w:type="pct"/>
            <w:shd w:val="clear" w:color="auto" w:fill="auto"/>
            <w:vAlign w:val="center"/>
          </w:tcPr>
          <w:p w14:paraId="59B3D3DF" w14:textId="77777777" w:rsidR="00A4464F" w:rsidRPr="007E23A1" w:rsidRDefault="00A4464F" w:rsidP="00790297">
            <w:pPr>
              <w:pStyle w:val="TAC"/>
              <w:rPr>
                <w:lang w:eastAsia="ja-JP"/>
              </w:rPr>
            </w:pPr>
            <w:r w:rsidRPr="007E23A1">
              <w:rPr>
                <w:lang w:eastAsia="ja-JP"/>
              </w:rPr>
              <w:t>9@22 (A3)</w:t>
            </w:r>
          </w:p>
        </w:tc>
      </w:tr>
      <w:tr w:rsidR="00A4464F" w:rsidRPr="007E23A1" w14:paraId="3C6C9380" w14:textId="77777777" w:rsidTr="00790297">
        <w:trPr>
          <w:trHeight w:val="152"/>
        </w:trPr>
        <w:tc>
          <w:tcPr>
            <w:tcW w:w="475" w:type="pct"/>
            <w:shd w:val="clear" w:color="auto" w:fill="auto"/>
            <w:tcMar>
              <w:left w:w="28" w:type="dxa"/>
              <w:right w:w="28" w:type="dxa"/>
            </w:tcMar>
            <w:vAlign w:val="center"/>
          </w:tcPr>
          <w:p w14:paraId="7836CE6A" w14:textId="77777777" w:rsidR="00A4464F" w:rsidRPr="007E23A1" w:rsidRDefault="00A4464F" w:rsidP="00790297">
            <w:pPr>
              <w:pStyle w:val="TAC"/>
              <w:rPr>
                <w:lang w:eastAsia="ja-JP"/>
              </w:rPr>
            </w:pPr>
            <w:r w:rsidRPr="007E23A1">
              <w:rPr>
                <w:lang w:eastAsia="ja-JP"/>
              </w:rPr>
              <w:t>3</w:t>
            </w:r>
          </w:p>
        </w:tc>
        <w:tc>
          <w:tcPr>
            <w:tcW w:w="419" w:type="pct"/>
            <w:shd w:val="clear" w:color="auto" w:fill="auto"/>
            <w:tcMar>
              <w:left w:w="28" w:type="dxa"/>
              <w:right w:w="28" w:type="dxa"/>
            </w:tcMar>
          </w:tcPr>
          <w:p w14:paraId="6999B1AA"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4841BC05"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1CD6EFE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CBEFDFB" w14:textId="77777777" w:rsidR="00A4464F" w:rsidRPr="007E23A1" w:rsidRDefault="00A4464F" w:rsidP="00790297">
            <w:pPr>
              <w:pStyle w:val="TAH"/>
              <w:rPr>
                <w:b w:val="0"/>
                <w:lang w:eastAsia="ja-JP"/>
              </w:rPr>
            </w:pPr>
          </w:p>
        </w:tc>
        <w:tc>
          <w:tcPr>
            <w:tcW w:w="202" w:type="pct"/>
            <w:vMerge/>
            <w:shd w:val="clear" w:color="auto" w:fill="auto"/>
            <w:textDirection w:val="btLr"/>
          </w:tcPr>
          <w:p w14:paraId="462290C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719E3D0"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77456625" w14:textId="77777777" w:rsidR="00A4464F" w:rsidRPr="007E23A1" w:rsidRDefault="00A4464F" w:rsidP="00790297">
            <w:pPr>
              <w:pStyle w:val="TAC"/>
              <w:rPr>
                <w:lang w:eastAsia="ja-JP"/>
              </w:rPr>
            </w:pPr>
            <w:r w:rsidRPr="007E23A1">
              <w:rPr>
                <w:lang w:eastAsia="ja-JP"/>
              </w:rPr>
              <w:t>Outer_Full (A6)</w:t>
            </w:r>
          </w:p>
        </w:tc>
      </w:tr>
      <w:tr w:rsidR="00A4464F" w:rsidRPr="007E23A1" w14:paraId="470430DA" w14:textId="77777777" w:rsidTr="00790297">
        <w:trPr>
          <w:trHeight w:val="152"/>
        </w:trPr>
        <w:tc>
          <w:tcPr>
            <w:tcW w:w="475" w:type="pct"/>
            <w:shd w:val="clear" w:color="auto" w:fill="auto"/>
            <w:tcMar>
              <w:left w:w="28" w:type="dxa"/>
              <w:right w:w="28" w:type="dxa"/>
            </w:tcMar>
            <w:vAlign w:val="center"/>
          </w:tcPr>
          <w:p w14:paraId="2C636B4B" w14:textId="77777777" w:rsidR="00A4464F" w:rsidRPr="007E23A1" w:rsidRDefault="00A4464F" w:rsidP="00790297">
            <w:pPr>
              <w:pStyle w:val="TAC"/>
              <w:rPr>
                <w:lang w:eastAsia="ja-JP"/>
              </w:rPr>
            </w:pPr>
            <w:r w:rsidRPr="007E23A1">
              <w:rPr>
                <w:lang w:eastAsia="ja-JP"/>
              </w:rPr>
              <w:t>4</w:t>
            </w:r>
          </w:p>
        </w:tc>
        <w:tc>
          <w:tcPr>
            <w:tcW w:w="419" w:type="pct"/>
            <w:shd w:val="clear" w:color="auto" w:fill="auto"/>
            <w:tcMar>
              <w:left w:w="28" w:type="dxa"/>
              <w:right w:w="28" w:type="dxa"/>
            </w:tcMar>
          </w:tcPr>
          <w:p w14:paraId="7D17F542"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1B28DD17"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09B6756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7C3A7AC" w14:textId="77777777" w:rsidR="00A4464F" w:rsidRPr="007E23A1" w:rsidRDefault="00A4464F" w:rsidP="00790297">
            <w:pPr>
              <w:pStyle w:val="TAH"/>
              <w:rPr>
                <w:b w:val="0"/>
                <w:lang w:eastAsia="ja-JP"/>
              </w:rPr>
            </w:pPr>
          </w:p>
        </w:tc>
        <w:tc>
          <w:tcPr>
            <w:tcW w:w="202" w:type="pct"/>
            <w:vMerge/>
            <w:shd w:val="clear" w:color="auto" w:fill="auto"/>
            <w:textDirection w:val="btLr"/>
          </w:tcPr>
          <w:p w14:paraId="6804397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51E5F9C"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79468610" w14:textId="77777777" w:rsidR="00A4464F" w:rsidRPr="007E23A1" w:rsidRDefault="00A4464F" w:rsidP="00790297">
            <w:pPr>
              <w:pStyle w:val="TAC"/>
              <w:rPr>
                <w:lang w:eastAsia="ja-JP"/>
              </w:rPr>
            </w:pPr>
            <w:r w:rsidRPr="007E23A1">
              <w:rPr>
                <w:lang w:eastAsia="ja-JP"/>
              </w:rPr>
              <w:t>100@0 (A3)</w:t>
            </w:r>
          </w:p>
        </w:tc>
        <w:tc>
          <w:tcPr>
            <w:tcW w:w="687" w:type="pct"/>
            <w:shd w:val="clear" w:color="auto" w:fill="auto"/>
            <w:vAlign w:val="center"/>
          </w:tcPr>
          <w:p w14:paraId="2191FBF7" w14:textId="77777777" w:rsidR="00A4464F" w:rsidRPr="007E23A1" w:rsidRDefault="00A4464F" w:rsidP="00790297">
            <w:pPr>
              <w:pStyle w:val="TAC"/>
              <w:rPr>
                <w:lang w:eastAsia="ja-JP"/>
              </w:rPr>
            </w:pPr>
            <w:r w:rsidRPr="007E23A1">
              <w:rPr>
                <w:lang w:eastAsia="ja-JP"/>
              </w:rPr>
              <w:t>50@0 (A3)</w:t>
            </w:r>
          </w:p>
        </w:tc>
        <w:tc>
          <w:tcPr>
            <w:tcW w:w="686" w:type="pct"/>
            <w:shd w:val="clear" w:color="auto" w:fill="auto"/>
            <w:vAlign w:val="center"/>
          </w:tcPr>
          <w:p w14:paraId="787BF8C9" w14:textId="77777777" w:rsidR="00A4464F" w:rsidRPr="007E23A1" w:rsidRDefault="00A4464F" w:rsidP="00790297">
            <w:pPr>
              <w:pStyle w:val="TAC"/>
              <w:rPr>
                <w:lang w:eastAsia="ja-JP"/>
              </w:rPr>
            </w:pPr>
            <w:r w:rsidRPr="007E23A1">
              <w:rPr>
                <w:lang w:eastAsia="ja-JP"/>
              </w:rPr>
              <w:t>25@0 (A3)</w:t>
            </w:r>
          </w:p>
        </w:tc>
      </w:tr>
      <w:tr w:rsidR="00A4464F" w:rsidRPr="007E23A1" w14:paraId="2C9A2E8B" w14:textId="77777777" w:rsidTr="00790297">
        <w:trPr>
          <w:trHeight w:val="152"/>
        </w:trPr>
        <w:tc>
          <w:tcPr>
            <w:tcW w:w="475" w:type="pct"/>
            <w:shd w:val="clear" w:color="auto" w:fill="auto"/>
            <w:tcMar>
              <w:left w:w="28" w:type="dxa"/>
              <w:right w:w="28" w:type="dxa"/>
            </w:tcMar>
            <w:vAlign w:val="center"/>
          </w:tcPr>
          <w:p w14:paraId="06D30286" w14:textId="77777777" w:rsidR="00A4464F" w:rsidRPr="007E23A1" w:rsidRDefault="00A4464F" w:rsidP="00790297">
            <w:pPr>
              <w:pStyle w:val="TAC"/>
              <w:rPr>
                <w:lang w:eastAsia="zh-CN"/>
              </w:rPr>
            </w:pPr>
            <w:r w:rsidRPr="007E23A1">
              <w:rPr>
                <w:lang w:eastAsia="zh-CN"/>
              </w:rPr>
              <w:t>5</w:t>
            </w:r>
          </w:p>
        </w:tc>
        <w:tc>
          <w:tcPr>
            <w:tcW w:w="419" w:type="pct"/>
            <w:shd w:val="clear" w:color="auto" w:fill="auto"/>
            <w:tcMar>
              <w:left w:w="28" w:type="dxa"/>
              <w:right w:w="28" w:type="dxa"/>
            </w:tcMar>
          </w:tcPr>
          <w:p w14:paraId="681494A9"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78980A42" w14:textId="77777777" w:rsidR="00A4464F" w:rsidRPr="007E23A1" w:rsidRDefault="00A4464F" w:rsidP="00790297">
            <w:pPr>
              <w:pStyle w:val="TAC"/>
              <w:rPr>
                <w:lang w:eastAsia="zh-CN"/>
              </w:rPr>
            </w:pPr>
            <w:r w:rsidRPr="007E23A1">
              <w:rPr>
                <w:lang w:eastAsia="zh-CN"/>
              </w:rPr>
              <w:t>25</w:t>
            </w:r>
          </w:p>
        </w:tc>
        <w:tc>
          <w:tcPr>
            <w:tcW w:w="410" w:type="pct"/>
            <w:shd w:val="clear" w:color="auto" w:fill="auto"/>
            <w:tcMar>
              <w:left w:w="23" w:type="dxa"/>
              <w:right w:w="23" w:type="dxa"/>
            </w:tcMar>
          </w:tcPr>
          <w:p w14:paraId="7BCE7145"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9DC6877" w14:textId="77777777" w:rsidR="00A4464F" w:rsidRPr="007E23A1" w:rsidRDefault="00A4464F" w:rsidP="00790297">
            <w:pPr>
              <w:pStyle w:val="TAH"/>
              <w:rPr>
                <w:b w:val="0"/>
                <w:lang w:eastAsia="ja-JP"/>
              </w:rPr>
            </w:pPr>
          </w:p>
        </w:tc>
        <w:tc>
          <w:tcPr>
            <w:tcW w:w="202" w:type="pct"/>
            <w:vMerge/>
            <w:shd w:val="clear" w:color="auto" w:fill="auto"/>
            <w:textDirection w:val="btLr"/>
          </w:tcPr>
          <w:p w14:paraId="57A0759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1CB41CC"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2DA80E32" w14:textId="77777777" w:rsidR="00A4464F" w:rsidRPr="007E23A1" w:rsidRDefault="00A4464F" w:rsidP="00790297">
            <w:pPr>
              <w:pStyle w:val="TAC"/>
              <w:rPr>
                <w:lang w:eastAsia="ja-JP"/>
              </w:rPr>
            </w:pPr>
            <w:r w:rsidRPr="007E23A1">
              <w:rPr>
                <w:lang w:eastAsia="ja-JP"/>
              </w:rPr>
              <w:t>36@97 (A3)</w:t>
            </w:r>
          </w:p>
        </w:tc>
        <w:tc>
          <w:tcPr>
            <w:tcW w:w="687" w:type="pct"/>
            <w:shd w:val="clear" w:color="auto" w:fill="auto"/>
            <w:vAlign w:val="center"/>
          </w:tcPr>
          <w:p w14:paraId="23355AE6" w14:textId="77777777" w:rsidR="00A4464F" w:rsidRPr="007E23A1" w:rsidRDefault="00A4464F" w:rsidP="00790297">
            <w:pPr>
              <w:pStyle w:val="TAC"/>
              <w:rPr>
                <w:lang w:eastAsia="ja-JP"/>
              </w:rPr>
            </w:pPr>
            <w:r w:rsidRPr="007E23A1">
              <w:rPr>
                <w:lang w:eastAsia="ja-JP"/>
              </w:rPr>
              <w:t>18@47 (A3)</w:t>
            </w:r>
          </w:p>
        </w:tc>
        <w:tc>
          <w:tcPr>
            <w:tcW w:w="686" w:type="pct"/>
            <w:shd w:val="clear" w:color="auto" w:fill="auto"/>
            <w:vAlign w:val="center"/>
          </w:tcPr>
          <w:p w14:paraId="50ECEF03" w14:textId="77777777" w:rsidR="00A4464F" w:rsidRPr="007E23A1" w:rsidRDefault="00A4464F" w:rsidP="00790297">
            <w:pPr>
              <w:pStyle w:val="TAC"/>
              <w:rPr>
                <w:lang w:eastAsia="ja-JP"/>
              </w:rPr>
            </w:pPr>
            <w:r w:rsidRPr="007E23A1">
              <w:rPr>
                <w:lang w:eastAsia="ja-JP"/>
              </w:rPr>
              <w:t>9@22 (A3)</w:t>
            </w:r>
          </w:p>
        </w:tc>
      </w:tr>
      <w:tr w:rsidR="00A4464F" w:rsidRPr="007E23A1" w14:paraId="187BFC98" w14:textId="77777777" w:rsidTr="00790297">
        <w:trPr>
          <w:trHeight w:val="152"/>
        </w:trPr>
        <w:tc>
          <w:tcPr>
            <w:tcW w:w="475" w:type="pct"/>
            <w:shd w:val="clear" w:color="auto" w:fill="auto"/>
            <w:tcMar>
              <w:left w:w="28" w:type="dxa"/>
              <w:right w:w="28" w:type="dxa"/>
            </w:tcMar>
            <w:vAlign w:val="center"/>
          </w:tcPr>
          <w:p w14:paraId="31F845EA" w14:textId="77777777" w:rsidR="00A4464F" w:rsidRPr="007E23A1" w:rsidRDefault="00A4464F" w:rsidP="00790297">
            <w:pPr>
              <w:pStyle w:val="TAC"/>
              <w:rPr>
                <w:lang w:eastAsia="ja-JP"/>
              </w:rPr>
            </w:pPr>
            <w:r w:rsidRPr="007E23A1">
              <w:rPr>
                <w:lang w:eastAsia="ja-JP"/>
              </w:rPr>
              <w:t>6</w:t>
            </w:r>
          </w:p>
        </w:tc>
        <w:tc>
          <w:tcPr>
            <w:tcW w:w="419" w:type="pct"/>
            <w:shd w:val="clear" w:color="auto" w:fill="auto"/>
            <w:tcMar>
              <w:left w:w="28" w:type="dxa"/>
              <w:right w:w="28" w:type="dxa"/>
            </w:tcMar>
          </w:tcPr>
          <w:p w14:paraId="1C9EFD6C"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1A6CE2CA"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5E452EF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F274319" w14:textId="77777777" w:rsidR="00A4464F" w:rsidRPr="007E23A1" w:rsidRDefault="00A4464F" w:rsidP="00790297">
            <w:pPr>
              <w:pStyle w:val="TAH"/>
              <w:rPr>
                <w:b w:val="0"/>
                <w:lang w:eastAsia="ja-JP"/>
              </w:rPr>
            </w:pPr>
          </w:p>
        </w:tc>
        <w:tc>
          <w:tcPr>
            <w:tcW w:w="202" w:type="pct"/>
            <w:vMerge/>
            <w:shd w:val="clear" w:color="auto" w:fill="auto"/>
            <w:textDirection w:val="btLr"/>
          </w:tcPr>
          <w:p w14:paraId="4045E49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45FF5EF"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06AB3AF" w14:textId="77777777" w:rsidR="00A4464F" w:rsidRPr="007E23A1" w:rsidRDefault="00A4464F" w:rsidP="00790297">
            <w:pPr>
              <w:pStyle w:val="TAC"/>
              <w:rPr>
                <w:lang w:eastAsia="ja-JP"/>
              </w:rPr>
            </w:pPr>
            <w:r w:rsidRPr="007E23A1">
              <w:rPr>
                <w:lang w:eastAsia="ja-JP"/>
              </w:rPr>
              <w:t>Outer_Full (A6)</w:t>
            </w:r>
          </w:p>
        </w:tc>
      </w:tr>
      <w:tr w:rsidR="00A4464F" w:rsidRPr="007E23A1" w14:paraId="0D5CABD9" w14:textId="77777777" w:rsidTr="00790297">
        <w:trPr>
          <w:trHeight w:val="152"/>
        </w:trPr>
        <w:tc>
          <w:tcPr>
            <w:tcW w:w="475" w:type="pct"/>
            <w:shd w:val="clear" w:color="auto" w:fill="auto"/>
            <w:tcMar>
              <w:left w:w="28" w:type="dxa"/>
              <w:right w:w="28" w:type="dxa"/>
            </w:tcMar>
            <w:vAlign w:val="center"/>
          </w:tcPr>
          <w:p w14:paraId="679619A7" w14:textId="77777777" w:rsidR="00A4464F" w:rsidRPr="007E23A1" w:rsidRDefault="00A4464F" w:rsidP="00790297">
            <w:pPr>
              <w:pStyle w:val="TAC"/>
              <w:rPr>
                <w:lang w:eastAsia="ja-JP"/>
              </w:rPr>
            </w:pPr>
            <w:r w:rsidRPr="007E23A1">
              <w:rPr>
                <w:lang w:eastAsia="ja-JP"/>
              </w:rPr>
              <w:t>7</w:t>
            </w:r>
          </w:p>
        </w:tc>
        <w:tc>
          <w:tcPr>
            <w:tcW w:w="419" w:type="pct"/>
            <w:shd w:val="clear" w:color="auto" w:fill="auto"/>
            <w:tcMar>
              <w:left w:w="28" w:type="dxa"/>
              <w:right w:w="28" w:type="dxa"/>
            </w:tcMar>
          </w:tcPr>
          <w:p w14:paraId="0462F71F"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63AF1B27"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FB19E8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C1B8871" w14:textId="77777777" w:rsidR="00A4464F" w:rsidRPr="007E23A1" w:rsidRDefault="00A4464F" w:rsidP="00790297">
            <w:pPr>
              <w:pStyle w:val="TAH"/>
              <w:rPr>
                <w:b w:val="0"/>
                <w:lang w:eastAsia="ja-JP"/>
              </w:rPr>
            </w:pPr>
          </w:p>
        </w:tc>
        <w:tc>
          <w:tcPr>
            <w:tcW w:w="202" w:type="pct"/>
            <w:vMerge/>
            <w:shd w:val="clear" w:color="auto" w:fill="auto"/>
            <w:textDirection w:val="btLr"/>
          </w:tcPr>
          <w:p w14:paraId="774E4A5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187C09B"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1FF4C6AA" w14:textId="77777777" w:rsidR="00A4464F" w:rsidRPr="007E23A1" w:rsidRDefault="00A4464F" w:rsidP="00790297">
            <w:pPr>
              <w:pStyle w:val="TAC"/>
              <w:rPr>
                <w:lang w:eastAsia="ja-JP"/>
              </w:rPr>
            </w:pPr>
            <w:r w:rsidRPr="007E23A1">
              <w:rPr>
                <w:lang w:eastAsia="ja-JP"/>
              </w:rPr>
              <w:t>120@0 (A3)</w:t>
            </w:r>
          </w:p>
        </w:tc>
        <w:tc>
          <w:tcPr>
            <w:tcW w:w="687" w:type="pct"/>
            <w:shd w:val="clear" w:color="auto" w:fill="auto"/>
            <w:vAlign w:val="center"/>
          </w:tcPr>
          <w:p w14:paraId="0C761EC2" w14:textId="77777777" w:rsidR="00A4464F" w:rsidRPr="007E23A1" w:rsidRDefault="00A4464F" w:rsidP="00790297">
            <w:pPr>
              <w:pStyle w:val="TAC"/>
              <w:rPr>
                <w:lang w:eastAsia="ja-JP"/>
              </w:rPr>
            </w:pPr>
            <w:r w:rsidRPr="007E23A1">
              <w:rPr>
                <w:lang w:eastAsia="ja-JP"/>
              </w:rPr>
              <w:t>60@0 (A3)</w:t>
            </w:r>
          </w:p>
        </w:tc>
        <w:tc>
          <w:tcPr>
            <w:tcW w:w="686" w:type="pct"/>
            <w:shd w:val="clear" w:color="auto" w:fill="auto"/>
            <w:vAlign w:val="center"/>
          </w:tcPr>
          <w:p w14:paraId="2A86B864" w14:textId="77777777" w:rsidR="00A4464F" w:rsidRPr="007E23A1" w:rsidRDefault="00A4464F" w:rsidP="00790297">
            <w:pPr>
              <w:pStyle w:val="TAC"/>
              <w:rPr>
                <w:lang w:eastAsia="ja-JP"/>
              </w:rPr>
            </w:pPr>
            <w:r w:rsidRPr="007E23A1">
              <w:rPr>
                <w:lang w:eastAsia="ja-JP"/>
              </w:rPr>
              <w:t>30@0 (A3)</w:t>
            </w:r>
          </w:p>
        </w:tc>
      </w:tr>
      <w:tr w:rsidR="00A4464F" w:rsidRPr="007E23A1" w14:paraId="00FBE7BC" w14:textId="77777777" w:rsidTr="00790297">
        <w:trPr>
          <w:trHeight w:val="152"/>
        </w:trPr>
        <w:tc>
          <w:tcPr>
            <w:tcW w:w="475" w:type="pct"/>
            <w:shd w:val="clear" w:color="auto" w:fill="auto"/>
            <w:tcMar>
              <w:left w:w="28" w:type="dxa"/>
              <w:right w:w="28" w:type="dxa"/>
            </w:tcMar>
            <w:vAlign w:val="center"/>
          </w:tcPr>
          <w:p w14:paraId="37395D4E" w14:textId="77777777" w:rsidR="00A4464F" w:rsidRPr="007E23A1" w:rsidRDefault="00A4464F" w:rsidP="00790297">
            <w:pPr>
              <w:pStyle w:val="TAC"/>
              <w:rPr>
                <w:lang w:eastAsia="zh-CN"/>
              </w:rPr>
            </w:pPr>
            <w:r w:rsidRPr="007E23A1">
              <w:rPr>
                <w:lang w:eastAsia="zh-CN"/>
              </w:rPr>
              <w:t>8</w:t>
            </w:r>
          </w:p>
        </w:tc>
        <w:tc>
          <w:tcPr>
            <w:tcW w:w="419" w:type="pct"/>
            <w:shd w:val="clear" w:color="auto" w:fill="auto"/>
            <w:tcMar>
              <w:left w:w="28" w:type="dxa"/>
              <w:right w:w="28" w:type="dxa"/>
            </w:tcMar>
          </w:tcPr>
          <w:p w14:paraId="2EBD3907"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2C418428" w14:textId="77777777" w:rsidR="00A4464F" w:rsidRPr="007E23A1" w:rsidRDefault="00A4464F" w:rsidP="00790297">
            <w:pPr>
              <w:pStyle w:val="TAC"/>
              <w:rPr>
                <w:lang w:eastAsia="zh-CN"/>
              </w:rPr>
            </w:pPr>
            <w:r w:rsidRPr="007E23A1">
              <w:rPr>
                <w:lang w:eastAsia="zh-CN"/>
              </w:rPr>
              <w:t>30</w:t>
            </w:r>
          </w:p>
        </w:tc>
        <w:tc>
          <w:tcPr>
            <w:tcW w:w="410" w:type="pct"/>
            <w:shd w:val="clear" w:color="auto" w:fill="auto"/>
            <w:tcMar>
              <w:left w:w="23" w:type="dxa"/>
              <w:right w:w="23" w:type="dxa"/>
            </w:tcMar>
          </w:tcPr>
          <w:p w14:paraId="6877B85D"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E8ACB6" w14:textId="77777777" w:rsidR="00A4464F" w:rsidRPr="007E23A1" w:rsidRDefault="00A4464F" w:rsidP="00790297">
            <w:pPr>
              <w:pStyle w:val="TAH"/>
              <w:rPr>
                <w:b w:val="0"/>
                <w:lang w:eastAsia="ja-JP"/>
              </w:rPr>
            </w:pPr>
          </w:p>
        </w:tc>
        <w:tc>
          <w:tcPr>
            <w:tcW w:w="202" w:type="pct"/>
            <w:vMerge/>
            <w:shd w:val="clear" w:color="auto" w:fill="auto"/>
            <w:textDirection w:val="btLr"/>
          </w:tcPr>
          <w:p w14:paraId="2036B5A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DE3CB51"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56FBC1BC" w14:textId="77777777" w:rsidR="00A4464F" w:rsidRPr="007E23A1" w:rsidRDefault="00A4464F" w:rsidP="00790297">
            <w:pPr>
              <w:pStyle w:val="TAC"/>
              <w:rPr>
                <w:lang w:eastAsia="ja-JP"/>
              </w:rPr>
            </w:pPr>
            <w:r w:rsidRPr="007E23A1">
              <w:rPr>
                <w:lang w:eastAsia="ja-JP"/>
              </w:rPr>
              <w:t>64@96 (A5)</w:t>
            </w:r>
          </w:p>
        </w:tc>
        <w:tc>
          <w:tcPr>
            <w:tcW w:w="687" w:type="pct"/>
            <w:shd w:val="clear" w:color="auto" w:fill="auto"/>
            <w:vAlign w:val="center"/>
          </w:tcPr>
          <w:p w14:paraId="134424F0" w14:textId="77777777" w:rsidR="00A4464F" w:rsidRPr="007E23A1" w:rsidRDefault="00A4464F" w:rsidP="00790297">
            <w:pPr>
              <w:pStyle w:val="TAC"/>
              <w:rPr>
                <w:lang w:eastAsia="ja-JP"/>
              </w:rPr>
            </w:pPr>
            <w:r w:rsidRPr="007E23A1">
              <w:rPr>
                <w:lang w:eastAsia="ja-JP"/>
              </w:rPr>
              <w:t>32@46 (A5)</w:t>
            </w:r>
          </w:p>
        </w:tc>
        <w:tc>
          <w:tcPr>
            <w:tcW w:w="686" w:type="pct"/>
            <w:shd w:val="clear" w:color="auto" w:fill="auto"/>
            <w:vAlign w:val="center"/>
          </w:tcPr>
          <w:p w14:paraId="3849C449" w14:textId="77777777" w:rsidR="00A4464F" w:rsidRPr="007E23A1" w:rsidRDefault="00A4464F" w:rsidP="00790297">
            <w:pPr>
              <w:pStyle w:val="TAC"/>
              <w:rPr>
                <w:lang w:eastAsia="ja-JP"/>
              </w:rPr>
            </w:pPr>
            <w:r w:rsidRPr="007E23A1">
              <w:rPr>
                <w:lang w:eastAsia="ja-JP"/>
              </w:rPr>
              <w:t>16@22 (A5)</w:t>
            </w:r>
          </w:p>
        </w:tc>
      </w:tr>
      <w:tr w:rsidR="00A4464F" w:rsidRPr="007E23A1" w14:paraId="393FC7A8" w14:textId="77777777" w:rsidTr="00790297">
        <w:trPr>
          <w:trHeight w:val="152"/>
        </w:trPr>
        <w:tc>
          <w:tcPr>
            <w:tcW w:w="475" w:type="pct"/>
            <w:shd w:val="clear" w:color="auto" w:fill="auto"/>
            <w:tcMar>
              <w:left w:w="28" w:type="dxa"/>
              <w:right w:w="28" w:type="dxa"/>
            </w:tcMar>
            <w:vAlign w:val="center"/>
          </w:tcPr>
          <w:p w14:paraId="5AF5C826" w14:textId="77777777" w:rsidR="00A4464F" w:rsidRPr="007E23A1" w:rsidRDefault="00A4464F" w:rsidP="00790297">
            <w:pPr>
              <w:pStyle w:val="TAC"/>
              <w:rPr>
                <w:lang w:eastAsia="ja-JP"/>
              </w:rPr>
            </w:pPr>
            <w:r w:rsidRPr="007E23A1">
              <w:rPr>
                <w:lang w:eastAsia="ja-JP"/>
              </w:rPr>
              <w:t>9</w:t>
            </w:r>
          </w:p>
        </w:tc>
        <w:tc>
          <w:tcPr>
            <w:tcW w:w="419" w:type="pct"/>
            <w:shd w:val="clear" w:color="auto" w:fill="auto"/>
            <w:tcMar>
              <w:left w:w="28" w:type="dxa"/>
              <w:right w:w="28" w:type="dxa"/>
            </w:tcMar>
          </w:tcPr>
          <w:p w14:paraId="220C4422"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4B9E81A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ADFB69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36C5BB5" w14:textId="77777777" w:rsidR="00A4464F" w:rsidRPr="007E23A1" w:rsidRDefault="00A4464F" w:rsidP="00790297">
            <w:pPr>
              <w:pStyle w:val="TAH"/>
              <w:rPr>
                <w:b w:val="0"/>
                <w:lang w:eastAsia="ja-JP"/>
              </w:rPr>
            </w:pPr>
          </w:p>
        </w:tc>
        <w:tc>
          <w:tcPr>
            <w:tcW w:w="202" w:type="pct"/>
            <w:vMerge/>
            <w:shd w:val="clear" w:color="auto" w:fill="auto"/>
            <w:textDirection w:val="btLr"/>
          </w:tcPr>
          <w:p w14:paraId="3F06DF9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5BD27A3"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44A64206" w14:textId="77777777" w:rsidR="00A4464F" w:rsidRPr="007E23A1" w:rsidRDefault="00A4464F" w:rsidP="00790297">
            <w:pPr>
              <w:pStyle w:val="TAC"/>
              <w:rPr>
                <w:lang w:eastAsia="ja-JP"/>
              </w:rPr>
            </w:pPr>
            <w:r w:rsidRPr="007E23A1">
              <w:rPr>
                <w:lang w:eastAsia="ja-JP"/>
              </w:rPr>
              <w:t>Outer_Full (A5)</w:t>
            </w:r>
          </w:p>
        </w:tc>
      </w:tr>
      <w:tr w:rsidR="00A4464F" w:rsidRPr="007E23A1" w14:paraId="5FDE14D1" w14:textId="77777777" w:rsidTr="00790297">
        <w:trPr>
          <w:trHeight w:val="152"/>
        </w:trPr>
        <w:tc>
          <w:tcPr>
            <w:tcW w:w="475" w:type="pct"/>
            <w:shd w:val="clear" w:color="auto" w:fill="auto"/>
            <w:tcMar>
              <w:left w:w="28" w:type="dxa"/>
              <w:right w:w="28" w:type="dxa"/>
            </w:tcMar>
            <w:vAlign w:val="center"/>
          </w:tcPr>
          <w:p w14:paraId="5EDB4BF3" w14:textId="77777777" w:rsidR="00A4464F" w:rsidRPr="007E23A1" w:rsidRDefault="00A4464F" w:rsidP="00790297">
            <w:pPr>
              <w:pStyle w:val="TAC"/>
              <w:rPr>
                <w:lang w:eastAsia="ja-JP"/>
              </w:rPr>
            </w:pPr>
            <w:r w:rsidRPr="007E23A1">
              <w:rPr>
                <w:lang w:eastAsia="ja-JP"/>
              </w:rPr>
              <w:t>10</w:t>
            </w:r>
          </w:p>
        </w:tc>
        <w:tc>
          <w:tcPr>
            <w:tcW w:w="419" w:type="pct"/>
            <w:shd w:val="clear" w:color="auto" w:fill="auto"/>
            <w:tcMar>
              <w:left w:w="28" w:type="dxa"/>
              <w:right w:w="28" w:type="dxa"/>
            </w:tcMar>
          </w:tcPr>
          <w:p w14:paraId="1DFD93E7"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241FCA9A"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2AC4CE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710689B" w14:textId="77777777" w:rsidR="00A4464F" w:rsidRPr="007E23A1" w:rsidRDefault="00A4464F" w:rsidP="00790297">
            <w:pPr>
              <w:pStyle w:val="TAH"/>
              <w:rPr>
                <w:b w:val="0"/>
                <w:lang w:eastAsia="ja-JP"/>
              </w:rPr>
            </w:pPr>
          </w:p>
        </w:tc>
        <w:tc>
          <w:tcPr>
            <w:tcW w:w="202" w:type="pct"/>
            <w:vMerge/>
            <w:shd w:val="clear" w:color="auto" w:fill="auto"/>
            <w:textDirection w:val="btLr"/>
          </w:tcPr>
          <w:p w14:paraId="2B89DED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336EAD2"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4CDB58C6" w14:textId="77777777" w:rsidR="00A4464F" w:rsidRPr="007E23A1" w:rsidRDefault="00A4464F" w:rsidP="00790297">
            <w:pPr>
              <w:pStyle w:val="TAC"/>
              <w:rPr>
                <w:lang w:eastAsia="ja-JP"/>
              </w:rPr>
            </w:pPr>
            <w:r w:rsidRPr="007E23A1">
              <w:rPr>
                <w:lang w:eastAsia="ja-JP"/>
              </w:rPr>
              <w:t>120@0 (A3)</w:t>
            </w:r>
          </w:p>
        </w:tc>
        <w:tc>
          <w:tcPr>
            <w:tcW w:w="687" w:type="pct"/>
            <w:shd w:val="clear" w:color="auto" w:fill="auto"/>
            <w:vAlign w:val="center"/>
          </w:tcPr>
          <w:p w14:paraId="15E97FA5" w14:textId="77777777" w:rsidR="00A4464F" w:rsidRPr="007E23A1" w:rsidRDefault="00A4464F" w:rsidP="00790297">
            <w:pPr>
              <w:pStyle w:val="TAC"/>
              <w:rPr>
                <w:lang w:eastAsia="ja-JP"/>
              </w:rPr>
            </w:pPr>
            <w:r w:rsidRPr="007E23A1">
              <w:rPr>
                <w:lang w:eastAsia="ja-JP"/>
              </w:rPr>
              <w:t>60@0 (A3)</w:t>
            </w:r>
          </w:p>
        </w:tc>
        <w:tc>
          <w:tcPr>
            <w:tcW w:w="686" w:type="pct"/>
            <w:shd w:val="clear" w:color="auto" w:fill="auto"/>
            <w:vAlign w:val="center"/>
          </w:tcPr>
          <w:p w14:paraId="39D29D01" w14:textId="77777777" w:rsidR="00A4464F" w:rsidRPr="007E23A1" w:rsidRDefault="00A4464F" w:rsidP="00790297">
            <w:pPr>
              <w:pStyle w:val="TAC"/>
              <w:rPr>
                <w:lang w:eastAsia="ja-JP"/>
              </w:rPr>
            </w:pPr>
            <w:r w:rsidRPr="007E23A1">
              <w:rPr>
                <w:lang w:eastAsia="ja-JP"/>
              </w:rPr>
              <w:t>30@0 (A3)</w:t>
            </w:r>
          </w:p>
        </w:tc>
      </w:tr>
      <w:tr w:rsidR="00A4464F" w:rsidRPr="007E23A1" w14:paraId="4CFCC00B" w14:textId="77777777" w:rsidTr="00790297">
        <w:trPr>
          <w:trHeight w:val="152"/>
        </w:trPr>
        <w:tc>
          <w:tcPr>
            <w:tcW w:w="475" w:type="pct"/>
            <w:shd w:val="clear" w:color="auto" w:fill="auto"/>
            <w:tcMar>
              <w:left w:w="28" w:type="dxa"/>
              <w:right w:w="28" w:type="dxa"/>
            </w:tcMar>
            <w:vAlign w:val="center"/>
          </w:tcPr>
          <w:p w14:paraId="65D16D84" w14:textId="77777777" w:rsidR="00A4464F" w:rsidRPr="007E23A1" w:rsidRDefault="00A4464F" w:rsidP="00790297">
            <w:pPr>
              <w:pStyle w:val="TAC"/>
              <w:rPr>
                <w:lang w:eastAsia="zh-CN"/>
              </w:rPr>
            </w:pPr>
            <w:r w:rsidRPr="007E23A1">
              <w:rPr>
                <w:lang w:eastAsia="zh-CN"/>
              </w:rPr>
              <w:t>11</w:t>
            </w:r>
          </w:p>
        </w:tc>
        <w:tc>
          <w:tcPr>
            <w:tcW w:w="419" w:type="pct"/>
            <w:shd w:val="clear" w:color="auto" w:fill="auto"/>
            <w:tcMar>
              <w:left w:w="28" w:type="dxa"/>
              <w:right w:w="28" w:type="dxa"/>
            </w:tcMar>
          </w:tcPr>
          <w:p w14:paraId="2E6347C2"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31C4990C" w14:textId="77777777" w:rsidR="00A4464F" w:rsidRPr="007E23A1" w:rsidRDefault="00A4464F" w:rsidP="00790297">
            <w:pPr>
              <w:pStyle w:val="TAC"/>
              <w:rPr>
                <w:lang w:eastAsia="zh-CN"/>
              </w:rPr>
            </w:pPr>
            <w:r w:rsidRPr="007E23A1">
              <w:rPr>
                <w:lang w:eastAsia="zh-CN"/>
              </w:rPr>
              <w:t>30</w:t>
            </w:r>
          </w:p>
        </w:tc>
        <w:tc>
          <w:tcPr>
            <w:tcW w:w="410" w:type="pct"/>
            <w:shd w:val="clear" w:color="auto" w:fill="auto"/>
            <w:tcMar>
              <w:left w:w="23" w:type="dxa"/>
              <w:right w:w="23" w:type="dxa"/>
            </w:tcMar>
          </w:tcPr>
          <w:p w14:paraId="5E30245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7EF2CA4" w14:textId="77777777" w:rsidR="00A4464F" w:rsidRPr="007E23A1" w:rsidRDefault="00A4464F" w:rsidP="00790297">
            <w:pPr>
              <w:pStyle w:val="TAH"/>
              <w:rPr>
                <w:b w:val="0"/>
                <w:lang w:eastAsia="ja-JP"/>
              </w:rPr>
            </w:pPr>
          </w:p>
        </w:tc>
        <w:tc>
          <w:tcPr>
            <w:tcW w:w="202" w:type="pct"/>
            <w:vMerge/>
            <w:shd w:val="clear" w:color="auto" w:fill="auto"/>
            <w:textDirection w:val="btLr"/>
          </w:tcPr>
          <w:p w14:paraId="2D90864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C7BADC1"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4FC590CA" w14:textId="77777777" w:rsidR="00A4464F" w:rsidRPr="007E23A1" w:rsidRDefault="00A4464F" w:rsidP="00790297">
            <w:pPr>
              <w:pStyle w:val="TAC"/>
              <w:rPr>
                <w:lang w:eastAsia="ja-JP"/>
              </w:rPr>
            </w:pPr>
            <w:r w:rsidRPr="007E23A1">
              <w:rPr>
                <w:lang w:eastAsia="ja-JP"/>
              </w:rPr>
              <w:t>64@96 (A5)</w:t>
            </w:r>
          </w:p>
        </w:tc>
        <w:tc>
          <w:tcPr>
            <w:tcW w:w="687" w:type="pct"/>
            <w:shd w:val="clear" w:color="auto" w:fill="auto"/>
            <w:vAlign w:val="center"/>
          </w:tcPr>
          <w:p w14:paraId="695080C1" w14:textId="77777777" w:rsidR="00A4464F" w:rsidRPr="007E23A1" w:rsidRDefault="00A4464F" w:rsidP="00790297">
            <w:pPr>
              <w:pStyle w:val="TAC"/>
              <w:rPr>
                <w:lang w:eastAsia="ja-JP"/>
              </w:rPr>
            </w:pPr>
            <w:r w:rsidRPr="007E23A1">
              <w:rPr>
                <w:lang w:eastAsia="ja-JP"/>
              </w:rPr>
              <w:t>32@46 (A5)</w:t>
            </w:r>
          </w:p>
        </w:tc>
        <w:tc>
          <w:tcPr>
            <w:tcW w:w="686" w:type="pct"/>
            <w:shd w:val="clear" w:color="auto" w:fill="auto"/>
            <w:vAlign w:val="center"/>
          </w:tcPr>
          <w:p w14:paraId="5068511E" w14:textId="77777777" w:rsidR="00A4464F" w:rsidRPr="007E23A1" w:rsidRDefault="00A4464F" w:rsidP="00790297">
            <w:pPr>
              <w:pStyle w:val="TAC"/>
              <w:rPr>
                <w:lang w:eastAsia="ja-JP"/>
              </w:rPr>
            </w:pPr>
            <w:r w:rsidRPr="007E23A1">
              <w:rPr>
                <w:lang w:eastAsia="ja-JP"/>
              </w:rPr>
              <w:t>16@22 (A5)</w:t>
            </w:r>
          </w:p>
        </w:tc>
      </w:tr>
      <w:tr w:rsidR="00A4464F" w:rsidRPr="007E23A1" w14:paraId="179165D5" w14:textId="77777777" w:rsidTr="00790297">
        <w:trPr>
          <w:trHeight w:val="152"/>
        </w:trPr>
        <w:tc>
          <w:tcPr>
            <w:tcW w:w="475" w:type="pct"/>
            <w:shd w:val="clear" w:color="auto" w:fill="auto"/>
            <w:tcMar>
              <w:left w:w="28" w:type="dxa"/>
              <w:right w:w="28" w:type="dxa"/>
            </w:tcMar>
            <w:vAlign w:val="center"/>
          </w:tcPr>
          <w:p w14:paraId="17603F2A" w14:textId="77777777" w:rsidR="00A4464F" w:rsidRPr="007E23A1" w:rsidRDefault="00A4464F" w:rsidP="00790297">
            <w:pPr>
              <w:pStyle w:val="TAC"/>
              <w:rPr>
                <w:lang w:eastAsia="ja-JP"/>
              </w:rPr>
            </w:pPr>
            <w:r w:rsidRPr="007E23A1">
              <w:rPr>
                <w:lang w:eastAsia="ja-JP"/>
              </w:rPr>
              <w:t>12</w:t>
            </w:r>
          </w:p>
        </w:tc>
        <w:tc>
          <w:tcPr>
            <w:tcW w:w="419" w:type="pct"/>
            <w:shd w:val="clear" w:color="auto" w:fill="auto"/>
            <w:tcMar>
              <w:left w:w="28" w:type="dxa"/>
              <w:right w:w="28" w:type="dxa"/>
            </w:tcMar>
          </w:tcPr>
          <w:p w14:paraId="6263E794"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2DB7F0E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4A0D8F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9AFF417" w14:textId="77777777" w:rsidR="00A4464F" w:rsidRPr="007E23A1" w:rsidRDefault="00A4464F" w:rsidP="00790297">
            <w:pPr>
              <w:pStyle w:val="TAH"/>
              <w:rPr>
                <w:b w:val="0"/>
                <w:lang w:eastAsia="ja-JP"/>
              </w:rPr>
            </w:pPr>
          </w:p>
        </w:tc>
        <w:tc>
          <w:tcPr>
            <w:tcW w:w="202" w:type="pct"/>
            <w:vMerge/>
            <w:shd w:val="clear" w:color="auto" w:fill="auto"/>
            <w:textDirection w:val="btLr"/>
          </w:tcPr>
          <w:p w14:paraId="5E33DBF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68A62C2"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05FB5FA8" w14:textId="77777777" w:rsidR="00A4464F" w:rsidRPr="007E23A1" w:rsidRDefault="00A4464F" w:rsidP="00790297">
            <w:pPr>
              <w:pStyle w:val="TAC"/>
              <w:rPr>
                <w:lang w:eastAsia="ja-JP"/>
              </w:rPr>
            </w:pPr>
            <w:r w:rsidRPr="007E23A1">
              <w:rPr>
                <w:lang w:eastAsia="ja-JP"/>
              </w:rPr>
              <w:t>Outer_Full (A5)</w:t>
            </w:r>
          </w:p>
        </w:tc>
      </w:tr>
      <w:tr w:rsidR="00A4464F" w:rsidRPr="007E23A1" w14:paraId="56E153F9" w14:textId="77777777" w:rsidTr="00790297">
        <w:trPr>
          <w:trHeight w:val="152"/>
        </w:trPr>
        <w:tc>
          <w:tcPr>
            <w:tcW w:w="475" w:type="pct"/>
            <w:shd w:val="clear" w:color="auto" w:fill="auto"/>
            <w:tcMar>
              <w:left w:w="28" w:type="dxa"/>
              <w:right w:w="28" w:type="dxa"/>
            </w:tcMar>
            <w:vAlign w:val="center"/>
          </w:tcPr>
          <w:p w14:paraId="3FFC5FE4" w14:textId="77777777" w:rsidR="00A4464F" w:rsidRPr="007E23A1" w:rsidRDefault="00A4464F" w:rsidP="00790297">
            <w:pPr>
              <w:pStyle w:val="TAC"/>
              <w:rPr>
                <w:lang w:eastAsia="ja-JP"/>
              </w:rPr>
            </w:pPr>
            <w:r w:rsidRPr="007E23A1">
              <w:rPr>
                <w:lang w:eastAsia="ja-JP"/>
              </w:rPr>
              <w:t>13</w:t>
            </w:r>
          </w:p>
        </w:tc>
        <w:tc>
          <w:tcPr>
            <w:tcW w:w="419" w:type="pct"/>
            <w:shd w:val="clear" w:color="auto" w:fill="auto"/>
            <w:tcMar>
              <w:left w:w="28" w:type="dxa"/>
              <w:right w:w="28" w:type="dxa"/>
            </w:tcMar>
            <w:vAlign w:val="center"/>
          </w:tcPr>
          <w:p w14:paraId="4FF77A8E"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6425736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BC9EE4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CC6A67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BECA4B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07865AF"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35E1DCEA" w14:textId="77777777" w:rsidR="00A4464F" w:rsidRPr="007E23A1" w:rsidRDefault="00A4464F" w:rsidP="00790297">
            <w:pPr>
              <w:pStyle w:val="TAC"/>
              <w:rPr>
                <w:lang w:eastAsia="ja-JP"/>
              </w:rPr>
            </w:pPr>
            <w:r w:rsidRPr="007E23A1">
              <w:rPr>
                <w:lang w:eastAsia="ja-JP"/>
              </w:rPr>
              <w:t>16@0 (A2)</w:t>
            </w:r>
          </w:p>
        </w:tc>
        <w:tc>
          <w:tcPr>
            <w:tcW w:w="687" w:type="pct"/>
            <w:shd w:val="clear" w:color="auto" w:fill="auto"/>
            <w:vAlign w:val="center"/>
          </w:tcPr>
          <w:p w14:paraId="34E4DDE4" w14:textId="77777777" w:rsidR="00A4464F" w:rsidRPr="007E23A1" w:rsidRDefault="00A4464F" w:rsidP="00790297">
            <w:pPr>
              <w:pStyle w:val="TAC"/>
              <w:rPr>
                <w:lang w:eastAsia="ja-JP"/>
              </w:rPr>
            </w:pPr>
            <w:r w:rsidRPr="007E23A1">
              <w:rPr>
                <w:lang w:eastAsia="ja-JP"/>
              </w:rPr>
              <w:t>8@0 (A2)</w:t>
            </w:r>
          </w:p>
        </w:tc>
        <w:tc>
          <w:tcPr>
            <w:tcW w:w="686" w:type="pct"/>
            <w:shd w:val="clear" w:color="auto" w:fill="auto"/>
            <w:vAlign w:val="center"/>
          </w:tcPr>
          <w:p w14:paraId="4B214859" w14:textId="77777777" w:rsidR="00A4464F" w:rsidRPr="007E23A1" w:rsidRDefault="00A4464F" w:rsidP="00790297">
            <w:pPr>
              <w:pStyle w:val="TAC"/>
              <w:rPr>
                <w:lang w:eastAsia="ja-JP"/>
              </w:rPr>
            </w:pPr>
            <w:r w:rsidRPr="007E23A1">
              <w:rPr>
                <w:lang w:eastAsia="ja-JP"/>
              </w:rPr>
              <w:t>4@0 (A2)</w:t>
            </w:r>
          </w:p>
        </w:tc>
      </w:tr>
      <w:tr w:rsidR="00A4464F" w:rsidRPr="007E23A1" w14:paraId="68C9A407" w14:textId="77777777" w:rsidTr="00790297">
        <w:trPr>
          <w:trHeight w:val="152"/>
        </w:trPr>
        <w:tc>
          <w:tcPr>
            <w:tcW w:w="475" w:type="pct"/>
            <w:shd w:val="clear" w:color="auto" w:fill="auto"/>
            <w:tcMar>
              <w:left w:w="28" w:type="dxa"/>
              <w:right w:w="28" w:type="dxa"/>
            </w:tcMar>
            <w:vAlign w:val="center"/>
          </w:tcPr>
          <w:p w14:paraId="1D5F68E7" w14:textId="77777777" w:rsidR="00A4464F" w:rsidRPr="007E23A1" w:rsidRDefault="00A4464F" w:rsidP="00790297">
            <w:pPr>
              <w:pStyle w:val="TAC"/>
              <w:rPr>
                <w:lang w:eastAsia="ja-JP"/>
              </w:rPr>
            </w:pPr>
            <w:r w:rsidRPr="007E23A1">
              <w:rPr>
                <w:lang w:eastAsia="ja-JP"/>
              </w:rPr>
              <w:t>14</w:t>
            </w:r>
          </w:p>
        </w:tc>
        <w:tc>
          <w:tcPr>
            <w:tcW w:w="419" w:type="pct"/>
            <w:shd w:val="clear" w:color="auto" w:fill="auto"/>
            <w:tcMar>
              <w:left w:w="28" w:type="dxa"/>
              <w:right w:w="28" w:type="dxa"/>
            </w:tcMar>
          </w:tcPr>
          <w:p w14:paraId="7048198A"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1908C91B"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117E1F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C4442F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1CA5BE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B3434D3"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5CDB4F91" w14:textId="77777777" w:rsidR="00A4464F" w:rsidRPr="007E23A1" w:rsidRDefault="00A4464F" w:rsidP="00790297">
            <w:pPr>
              <w:pStyle w:val="TAC"/>
              <w:rPr>
                <w:lang w:eastAsia="ja-JP"/>
              </w:rPr>
            </w:pPr>
            <w:r w:rsidRPr="007E23A1">
              <w:rPr>
                <w:lang w:eastAsia="ja-JP"/>
              </w:rPr>
              <w:t>80@0 (A2)</w:t>
            </w:r>
          </w:p>
        </w:tc>
        <w:tc>
          <w:tcPr>
            <w:tcW w:w="687" w:type="pct"/>
            <w:shd w:val="clear" w:color="auto" w:fill="auto"/>
            <w:vAlign w:val="center"/>
          </w:tcPr>
          <w:p w14:paraId="648845CA" w14:textId="77777777" w:rsidR="00A4464F" w:rsidRPr="007E23A1" w:rsidRDefault="00A4464F" w:rsidP="00790297">
            <w:pPr>
              <w:pStyle w:val="TAC"/>
              <w:rPr>
                <w:lang w:eastAsia="ja-JP"/>
              </w:rPr>
            </w:pPr>
            <w:r w:rsidRPr="007E23A1">
              <w:rPr>
                <w:lang w:eastAsia="ja-JP"/>
              </w:rPr>
              <w:t>40@0 (A2)</w:t>
            </w:r>
          </w:p>
        </w:tc>
        <w:tc>
          <w:tcPr>
            <w:tcW w:w="686" w:type="pct"/>
            <w:shd w:val="clear" w:color="auto" w:fill="auto"/>
            <w:vAlign w:val="center"/>
          </w:tcPr>
          <w:p w14:paraId="5AEA4799" w14:textId="77777777" w:rsidR="00A4464F" w:rsidRPr="007E23A1" w:rsidRDefault="00A4464F" w:rsidP="00790297">
            <w:pPr>
              <w:pStyle w:val="TAC"/>
              <w:rPr>
                <w:lang w:eastAsia="ja-JP"/>
              </w:rPr>
            </w:pPr>
            <w:r w:rsidRPr="007E23A1">
              <w:rPr>
                <w:lang w:eastAsia="ja-JP"/>
              </w:rPr>
              <w:t>20@0 (A2)</w:t>
            </w:r>
          </w:p>
        </w:tc>
      </w:tr>
      <w:tr w:rsidR="00A4464F" w:rsidRPr="007E23A1" w14:paraId="31B315F0" w14:textId="77777777" w:rsidTr="00790297">
        <w:trPr>
          <w:trHeight w:val="152"/>
        </w:trPr>
        <w:tc>
          <w:tcPr>
            <w:tcW w:w="475" w:type="pct"/>
            <w:shd w:val="clear" w:color="auto" w:fill="auto"/>
            <w:tcMar>
              <w:left w:w="28" w:type="dxa"/>
              <w:right w:w="28" w:type="dxa"/>
            </w:tcMar>
            <w:vAlign w:val="center"/>
          </w:tcPr>
          <w:p w14:paraId="1AA68C84" w14:textId="77777777" w:rsidR="00A4464F" w:rsidRPr="007E23A1" w:rsidRDefault="00A4464F" w:rsidP="00790297">
            <w:pPr>
              <w:pStyle w:val="TAC"/>
              <w:rPr>
                <w:lang w:eastAsia="ja-JP"/>
              </w:rPr>
            </w:pPr>
            <w:r w:rsidRPr="007E23A1">
              <w:rPr>
                <w:lang w:eastAsia="ja-JP"/>
              </w:rPr>
              <w:t>15</w:t>
            </w:r>
          </w:p>
        </w:tc>
        <w:tc>
          <w:tcPr>
            <w:tcW w:w="419" w:type="pct"/>
            <w:shd w:val="clear" w:color="auto" w:fill="auto"/>
            <w:tcMar>
              <w:left w:w="28" w:type="dxa"/>
              <w:right w:w="28" w:type="dxa"/>
            </w:tcMar>
          </w:tcPr>
          <w:p w14:paraId="026973FB"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2293175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7FF4009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EC7550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014F16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E7D3DA1"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35B21B16" w14:textId="77777777" w:rsidR="00A4464F" w:rsidRPr="007E23A1" w:rsidRDefault="00A4464F" w:rsidP="00790297">
            <w:pPr>
              <w:pStyle w:val="TAC"/>
              <w:rPr>
                <w:lang w:eastAsia="ja-JP"/>
              </w:rPr>
            </w:pPr>
            <w:r w:rsidRPr="007E23A1">
              <w:rPr>
                <w:lang w:eastAsia="ja-JP"/>
              </w:rPr>
              <w:t>128@2 (A3)</w:t>
            </w:r>
          </w:p>
        </w:tc>
        <w:tc>
          <w:tcPr>
            <w:tcW w:w="687" w:type="pct"/>
            <w:shd w:val="clear" w:color="auto" w:fill="auto"/>
            <w:vAlign w:val="center"/>
          </w:tcPr>
          <w:p w14:paraId="0CC5ED6B" w14:textId="77777777" w:rsidR="00A4464F" w:rsidRPr="007E23A1" w:rsidRDefault="00A4464F" w:rsidP="00790297">
            <w:pPr>
              <w:pStyle w:val="TAC"/>
              <w:rPr>
                <w:lang w:eastAsia="ja-JP"/>
              </w:rPr>
            </w:pPr>
            <w:r w:rsidRPr="007E23A1">
              <w:rPr>
                <w:lang w:eastAsia="ja-JP"/>
              </w:rPr>
              <w:t>64@1 (A3)</w:t>
            </w:r>
          </w:p>
        </w:tc>
        <w:tc>
          <w:tcPr>
            <w:tcW w:w="686" w:type="pct"/>
            <w:shd w:val="clear" w:color="auto" w:fill="auto"/>
            <w:vAlign w:val="center"/>
          </w:tcPr>
          <w:p w14:paraId="2031CDDB" w14:textId="77777777" w:rsidR="00A4464F" w:rsidRPr="007E23A1" w:rsidRDefault="00A4464F" w:rsidP="00790297">
            <w:pPr>
              <w:pStyle w:val="TAC"/>
              <w:rPr>
                <w:lang w:eastAsia="ja-JP"/>
              </w:rPr>
            </w:pPr>
            <w:r w:rsidRPr="007E23A1">
              <w:rPr>
                <w:lang w:eastAsia="ja-JP"/>
              </w:rPr>
              <w:t>32@1 (A3)</w:t>
            </w:r>
          </w:p>
        </w:tc>
      </w:tr>
      <w:tr w:rsidR="00A4464F" w:rsidRPr="007E23A1" w14:paraId="3AFFC9CE" w14:textId="77777777" w:rsidTr="00790297">
        <w:trPr>
          <w:trHeight w:val="152"/>
        </w:trPr>
        <w:tc>
          <w:tcPr>
            <w:tcW w:w="475" w:type="pct"/>
            <w:shd w:val="clear" w:color="auto" w:fill="auto"/>
            <w:tcMar>
              <w:left w:w="28" w:type="dxa"/>
              <w:right w:w="28" w:type="dxa"/>
            </w:tcMar>
            <w:vAlign w:val="center"/>
          </w:tcPr>
          <w:p w14:paraId="3E5D67B0" w14:textId="77777777" w:rsidR="00A4464F" w:rsidRPr="007E23A1" w:rsidRDefault="00A4464F" w:rsidP="00790297">
            <w:pPr>
              <w:pStyle w:val="TAC"/>
              <w:rPr>
                <w:lang w:eastAsia="zh-CN"/>
              </w:rPr>
            </w:pPr>
            <w:r w:rsidRPr="007E23A1">
              <w:rPr>
                <w:lang w:eastAsia="zh-CN"/>
              </w:rPr>
              <w:t>16</w:t>
            </w:r>
          </w:p>
        </w:tc>
        <w:tc>
          <w:tcPr>
            <w:tcW w:w="419" w:type="pct"/>
            <w:shd w:val="clear" w:color="auto" w:fill="auto"/>
            <w:tcMar>
              <w:left w:w="28" w:type="dxa"/>
              <w:right w:w="28" w:type="dxa"/>
            </w:tcMar>
          </w:tcPr>
          <w:p w14:paraId="205F9A10"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0EA62A76"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7B7B1C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D2B1E7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A3D986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80C459E"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79D779AA" w14:textId="77777777" w:rsidR="00A4464F" w:rsidRPr="007E23A1" w:rsidRDefault="00A4464F" w:rsidP="00790297">
            <w:pPr>
              <w:pStyle w:val="TAC"/>
              <w:rPr>
                <w:lang w:eastAsia="ja-JP"/>
              </w:rPr>
            </w:pPr>
            <w:r w:rsidRPr="007E23A1">
              <w:rPr>
                <w:lang w:eastAsia="ja-JP"/>
              </w:rPr>
              <w:t>180@0 (A4)</w:t>
            </w:r>
          </w:p>
        </w:tc>
        <w:tc>
          <w:tcPr>
            <w:tcW w:w="687" w:type="pct"/>
            <w:shd w:val="clear" w:color="auto" w:fill="auto"/>
            <w:vAlign w:val="center"/>
          </w:tcPr>
          <w:p w14:paraId="5A636298" w14:textId="77777777" w:rsidR="00A4464F" w:rsidRPr="007E23A1" w:rsidRDefault="00A4464F" w:rsidP="00790297">
            <w:pPr>
              <w:pStyle w:val="TAC"/>
              <w:rPr>
                <w:lang w:eastAsia="ja-JP"/>
              </w:rPr>
            </w:pPr>
            <w:r w:rsidRPr="007E23A1">
              <w:rPr>
                <w:lang w:eastAsia="ja-JP"/>
              </w:rPr>
              <w:t>90@0 (A4)</w:t>
            </w:r>
          </w:p>
        </w:tc>
        <w:tc>
          <w:tcPr>
            <w:tcW w:w="686" w:type="pct"/>
            <w:shd w:val="clear" w:color="auto" w:fill="auto"/>
            <w:vAlign w:val="center"/>
          </w:tcPr>
          <w:p w14:paraId="31CA5A87" w14:textId="77777777" w:rsidR="00A4464F" w:rsidRPr="007E23A1" w:rsidRDefault="00A4464F" w:rsidP="00790297">
            <w:pPr>
              <w:pStyle w:val="TAC"/>
              <w:rPr>
                <w:lang w:eastAsia="ja-JP"/>
              </w:rPr>
            </w:pPr>
            <w:r w:rsidRPr="007E23A1">
              <w:rPr>
                <w:lang w:eastAsia="ja-JP"/>
              </w:rPr>
              <w:t>45@0 (A4)</w:t>
            </w:r>
          </w:p>
        </w:tc>
      </w:tr>
      <w:tr w:rsidR="00A4464F" w:rsidRPr="007E23A1" w14:paraId="19B36DBD" w14:textId="77777777" w:rsidTr="00790297">
        <w:trPr>
          <w:trHeight w:val="152"/>
        </w:trPr>
        <w:tc>
          <w:tcPr>
            <w:tcW w:w="475" w:type="pct"/>
            <w:shd w:val="clear" w:color="auto" w:fill="auto"/>
            <w:tcMar>
              <w:left w:w="28" w:type="dxa"/>
              <w:right w:w="28" w:type="dxa"/>
            </w:tcMar>
            <w:vAlign w:val="center"/>
          </w:tcPr>
          <w:p w14:paraId="01EDB8BC" w14:textId="77777777" w:rsidR="00A4464F" w:rsidRPr="007E23A1" w:rsidRDefault="00A4464F" w:rsidP="00790297">
            <w:pPr>
              <w:pStyle w:val="TAC"/>
              <w:rPr>
                <w:lang w:eastAsia="ja-JP"/>
              </w:rPr>
            </w:pPr>
            <w:r w:rsidRPr="007E23A1">
              <w:rPr>
                <w:lang w:eastAsia="ja-JP"/>
              </w:rPr>
              <w:t>17</w:t>
            </w:r>
          </w:p>
        </w:tc>
        <w:tc>
          <w:tcPr>
            <w:tcW w:w="419" w:type="pct"/>
            <w:shd w:val="clear" w:color="auto" w:fill="auto"/>
            <w:tcMar>
              <w:left w:w="28" w:type="dxa"/>
              <w:right w:w="28" w:type="dxa"/>
            </w:tcMar>
          </w:tcPr>
          <w:p w14:paraId="17D4B00F"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5572E5E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33EB819A"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CD7B5E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A6956C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632C246"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0453B0D4" w14:textId="77777777" w:rsidR="00A4464F" w:rsidRPr="007E23A1" w:rsidRDefault="00A4464F" w:rsidP="00790297">
            <w:pPr>
              <w:pStyle w:val="TAC"/>
              <w:rPr>
                <w:lang w:eastAsia="ja-JP"/>
              </w:rPr>
            </w:pPr>
            <w:r w:rsidRPr="007E23A1">
              <w:rPr>
                <w:lang w:eastAsia="ja-JP"/>
              </w:rPr>
              <w:t>Outer_Full (A5)</w:t>
            </w:r>
          </w:p>
        </w:tc>
      </w:tr>
      <w:tr w:rsidR="00A4464F" w:rsidRPr="007E23A1" w14:paraId="0BE8E3EE" w14:textId="77777777" w:rsidTr="00790297">
        <w:trPr>
          <w:trHeight w:val="152"/>
        </w:trPr>
        <w:tc>
          <w:tcPr>
            <w:tcW w:w="475" w:type="pct"/>
            <w:shd w:val="clear" w:color="auto" w:fill="auto"/>
            <w:tcMar>
              <w:left w:w="28" w:type="dxa"/>
              <w:right w:w="28" w:type="dxa"/>
            </w:tcMar>
            <w:vAlign w:val="center"/>
          </w:tcPr>
          <w:p w14:paraId="1385B265" w14:textId="77777777" w:rsidR="00A4464F" w:rsidRPr="007E23A1" w:rsidRDefault="00A4464F" w:rsidP="00790297">
            <w:pPr>
              <w:pStyle w:val="TAC"/>
              <w:rPr>
                <w:lang w:eastAsia="ja-JP"/>
              </w:rPr>
            </w:pPr>
            <w:r w:rsidRPr="007E23A1">
              <w:rPr>
                <w:lang w:eastAsia="ja-JP"/>
              </w:rPr>
              <w:t>18</w:t>
            </w:r>
          </w:p>
        </w:tc>
        <w:tc>
          <w:tcPr>
            <w:tcW w:w="419" w:type="pct"/>
            <w:shd w:val="clear" w:color="auto" w:fill="auto"/>
            <w:tcMar>
              <w:left w:w="28" w:type="dxa"/>
              <w:right w:w="28" w:type="dxa"/>
            </w:tcMar>
          </w:tcPr>
          <w:p w14:paraId="0B199227"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6F08A441"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3992336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8CA852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C64073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4765440"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3A8AF1B8" w14:textId="77777777" w:rsidR="00A4464F" w:rsidRPr="007E23A1" w:rsidRDefault="00A4464F" w:rsidP="00790297">
            <w:pPr>
              <w:pStyle w:val="TAC"/>
              <w:rPr>
                <w:lang w:eastAsia="ja-JP"/>
              </w:rPr>
            </w:pPr>
            <w:r w:rsidRPr="007E23A1">
              <w:rPr>
                <w:lang w:eastAsia="ja-JP"/>
              </w:rPr>
              <w:t>16@0 (A2)</w:t>
            </w:r>
          </w:p>
        </w:tc>
        <w:tc>
          <w:tcPr>
            <w:tcW w:w="687" w:type="pct"/>
            <w:shd w:val="clear" w:color="auto" w:fill="auto"/>
            <w:vAlign w:val="center"/>
          </w:tcPr>
          <w:p w14:paraId="7F67EAD8" w14:textId="77777777" w:rsidR="00A4464F" w:rsidRPr="007E23A1" w:rsidRDefault="00A4464F" w:rsidP="00790297">
            <w:pPr>
              <w:pStyle w:val="TAC"/>
              <w:rPr>
                <w:lang w:eastAsia="ja-JP"/>
              </w:rPr>
            </w:pPr>
            <w:r w:rsidRPr="007E23A1">
              <w:rPr>
                <w:lang w:eastAsia="ja-JP"/>
              </w:rPr>
              <w:t>8@0 (A2)</w:t>
            </w:r>
          </w:p>
        </w:tc>
        <w:tc>
          <w:tcPr>
            <w:tcW w:w="686" w:type="pct"/>
            <w:shd w:val="clear" w:color="auto" w:fill="auto"/>
            <w:vAlign w:val="center"/>
          </w:tcPr>
          <w:p w14:paraId="50A959DA" w14:textId="77777777" w:rsidR="00A4464F" w:rsidRPr="007E23A1" w:rsidRDefault="00A4464F" w:rsidP="00790297">
            <w:pPr>
              <w:pStyle w:val="TAC"/>
              <w:rPr>
                <w:lang w:eastAsia="ja-JP"/>
              </w:rPr>
            </w:pPr>
            <w:r w:rsidRPr="007E23A1">
              <w:rPr>
                <w:lang w:eastAsia="ja-JP"/>
              </w:rPr>
              <w:t>4@0 (A2)</w:t>
            </w:r>
          </w:p>
        </w:tc>
      </w:tr>
      <w:tr w:rsidR="00A4464F" w:rsidRPr="007E23A1" w14:paraId="618FB8C4" w14:textId="77777777" w:rsidTr="00790297">
        <w:trPr>
          <w:trHeight w:val="152"/>
        </w:trPr>
        <w:tc>
          <w:tcPr>
            <w:tcW w:w="475" w:type="pct"/>
            <w:shd w:val="clear" w:color="auto" w:fill="auto"/>
            <w:tcMar>
              <w:left w:w="28" w:type="dxa"/>
              <w:right w:w="28" w:type="dxa"/>
            </w:tcMar>
            <w:vAlign w:val="center"/>
          </w:tcPr>
          <w:p w14:paraId="007CCBE0" w14:textId="77777777" w:rsidR="00A4464F" w:rsidRPr="007E23A1" w:rsidRDefault="00A4464F" w:rsidP="00790297">
            <w:pPr>
              <w:pStyle w:val="TAC"/>
              <w:rPr>
                <w:lang w:eastAsia="zh-CN"/>
              </w:rPr>
            </w:pPr>
            <w:r w:rsidRPr="007E23A1">
              <w:rPr>
                <w:lang w:eastAsia="zh-CN"/>
              </w:rPr>
              <w:t>19</w:t>
            </w:r>
          </w:p>
        </w:tc>
        <w:tc>
          <w:tcPr>
            <w:tcW w:w="419" w:type="pct"/>
            <w:shd w:val="clear" w:color="auto" w:fill="auto"/>
            <w:tcMar>
              <w:left w:w="28" w:type="dxa"/>
              <w:right w:w="28" w:type="dxa"/>
            </w:tcMar>
          </w:tcPr>
          <w:p w14:paraId="4EA5FC82"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50D4E08B"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1B7073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59CB73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82D00C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183F004"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4D9BB0DB" w14:textId="77777777" w:rsidR="00A4464F" w:rsidRPr="007E23A1" w:rsidRDefault="00A4464F" w:rsidP="00790297">
            <w:pPr>
              <w:pStyle w:val="TAC"/>
              <w:rPr>
                <w:lang w:eastAsia="ja-JP"/>
              </w:rPr>
            </w:pPr>
            <w:r w:rsidRPr="007E23A1">
              <w:rPr>
                <w:lang w:eastAsia="ja-JP"/>
              </w:rPr>
              <w:t>80@0 (A2)</w:t>
            </w:r>
          </w:p>
        </w:tc>
        <w:tc>
          <w:tcPr>
            <w:tcW w:w="687" w:type="pct"/>
            <w:shd w:val="clear" w:color="auto" w:fill="auto"/>
            <w:vAlign w:val="center"/>
          </w:tcPr>
          <w:p w14:paraId="68DC8E82" w14:textId="77777777" w:rsidR="00A4464F" w:rsidRPr="007E23A1" w:rsidRDefault="00A4464F" w:rsidP="00790297">
            <w:pPr>
              <w:pStyle w:val="TAC"/>
              <w:rPr>
                <w:lang w:eastAsia="ja-JP"/>
              </w:rPr>
            </w:pPr>
            <w:r w:rsidRPr="007E23A1">
              <w:rPr>
                <w:lang w:eastAsia="ja-JP"/>
              </w:rPr>
              <w:t>40@0 (A2)</w:t>
            </w:r>
          </w:p>
        </w:tc>
        <w:tc>
          <w:tcPr>
            <w:tcW w:w="686" w:type="pct"/>
            <w:shd w:val="clear" w:color="auto" w:fill="auto"/>
            <w:vAlign w:val="center"/>
          </w:tcPr>
          <w:p w14:paraId="7053FFF8" w14:textId="77777777" w:rsidR="00A4464F" w:rsidRPr="007E23A1" w:rsidRDefault="00A4464F" w:rsidP="00790297">
            <w:pPr>
              <w:pStyle w:val="TAC"/>
              <w:rPr>
                <w:lang w:eastAsia="ja-JP"/>
              </w:rPr>
            </w:pPr>
            <w:r w:rsidRPr="007E23A1">
              <w:rPr>
                <w:lang w:eastAsia="ja-JP"/>
              </w:rPr>
              <w:t>20@0 (A2)</w:t>
            </w:r>
          </w:p>
        </w:tc>
      </w:tr>
      <w:tr w:rsidR="00A4464F" w:rsidRPr="007E23A1" w14:paraId="59F77651" w14:textId="77777777" w:rsidTr="00790297">
        <w:trPr>
          <w:trHeight w:val="152"/>
        </w:trPr>
        <w:tc>
          <w:tcPr>
            <w:tcW w:w="475" w:type="pct"/>
            <w:shd w:val="clear" w:color="auto" w:fill="auto"/>
            <w:tcMar>
              <w:left w:w="28" w:type="dxa"/>
              <w:right w:w="28" w:type="dxa"/>
            </w:tcMar>
            <w:vAlign w:val="center"/>
          </w:tcPr>
          <w:p w14:paraId="61B011CA" w14:textId="77777777" w:rsidR="00A4464F" w:rsidRPr="007E23A1" w:rsidRDefault="00A4464F" w:rsidP="00790297">
            <w:pPr>
              <w:pStyle w:val="TAC"/>
              <w:rPr>
                <w:lang w:eastAsia="zh-CN"/>
              </w:rPr>
            </w:pPr>
            <w:r w:rsidRPr="007E23A1">
              <w:rPr>
                <w:lang w:eastAsia="zh-CN"/>
              </w:rPr>
              <w:t>20</w:t>
            </w:r>
          </w:p>
        </w:tc>
        <w:tc>
          <w:tcPr>
            <w:tcW w:w="419" w:type="pct"/>
            <w:shd w:val="clear" w:color="auto" w:fill="auto"/>
            <w:tcMar>
              <w:left w:w="28" w:type="dxa"/>
              <w:right w:w="28" w:type="dxa"/>
            </w:tcMar>
          </w:tcPr>
          <w:p w14:paraId="3AA76360"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429C306B"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7CFA4AD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9160F5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E586D5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16703BC"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5807236E" w14:textId="77777777" w:rsidR="00A4464F" w:rsidRPr="007E23A1" w:rsidRDefault="00A4464F" w:rsidP="00790297">
            <w:pPr>
              <w:pStyle w:val="TAC"/>
              <w:rPr>
                <w:lang w:eastAsia="ja-JP"/>
              </w:rPr>
            </w:pPr>
            <w:r w:rsidRPr="007E23A1">
              <w:rPr>
                <w:lang w:eastAsia="ja-JP"/>
              </w:rPr>
              <w:t>128@2 (A3)</w:t>
            </w:r>
          </w:p>
        </w:tc>
        <w:tc>
          <w:tcPr>
            <w:tcW w:w="687" w:type="pct"/>
            <w:shd w:val="clear" w:color="auto" w:fill="auto"/>
            <w:vAlign w:val="center"/>
          </w:tcPr>
          <w:p w14:paraId="24E70E86" w14:textId="77777777" w:rsidR="00A4464F" w:rsidRPr="007E23A1" w:rsidRDefault="00A4464F" w:rsidP="00790297">
            <w:pPr>
              <w:pStyle w:val="TAC"/>
              <w:rPr>
                <w:lang w:eastAsia="ja-JP"/>
              </w:rPr>
            </w:pPr>
            <w:r w:rsidRPr="007E23A1">
              <w:rPr>
                <w:lang w:eastAsia="ja-JP"/>
              </w:rPr>
              <w:t>64@1 (A3)</w:t>
            </w:r>
          </w:p>
        </w:tc>
        <w:tc>
          <w:tcPr>
            <w:tcW w:w="686" w:type="pct"/>
            <w:shd w:val="clear" w:color="auto" w:fill="auto"/>
            <w:vAlign w:val="center"/>
          </w:tcPr>
          <w:p w14:paraId="4F25032B" w14:textId="77777777" w:rsidR="00A4464F" w:rsidRPr="007E23A1" w:rsidRDefault="00A4464F" w:rsidP="00790297">
            <w:pPr>
              <w:pStyle w:val="TAC"/>
              <w:rPr>
                <w:lang w:eastAsia="ja-JP"/>
              </w:rPr>
            </w:pPr>
            <w:r w:rsidRPr="007E23A1">
              <w:rPr>
                <w:lang w:eastAsia="ja-JP"/>
              </w:rPr>
              <w:t>32@1 (A3)</w:t>
            </w:r>
          </w:p>
        </w:tc>
      </w:tr>
      <w:tr w:rsidR="00A4464F" w:rsidRPr="007E23A1" w14:paraId="01CDBD6E" w14:textId="77777777" w:rsidTr="00790297">
        <w:trPr>
          <w:trHeight w:val="152"/>
        </w:trPr>
        <w:tc>
          <w:tcPr>
            <w:tcW w:w="475" w:type="pct"/>
            <w:shd w:val="clear" w:color="auto" w:fill="auto"/>
            <w:tcMar>
              <w:left w:w="28" w:type="dxa"/>
              <w:right w:w="28" w:type="dxa"/>
            </w:tcMar>
            <w:vAlign w:val="center"/>
          </w:tcPr>
          <w:p w14:paraId="0582D846" w14:textId="77777777" w:rsidR="00A4464F" w:rsidRPr="007E23A1" w:rsidRDefault="00A4464F" w:rsidP="00790297">
            <w:pPr>
              <w:pStyle w:val="TAC"/>
              <w:rPr>
                <w:lang w:eastAsia="zh-CN"/>
              </w:rPr>
            </w:pPr>
            <w:r w:rsidRPr="007E23A1">
              <w:rPr>
                <w:lang w:eastAsia="zh-CN"/>
              </w:rPr>
              <w:t>21</w:t>
            </w:r>
          </w:p>
        </w:tc>
        <w:tc>
          <w:tcPr>
            <w:tcW w:w="419" w:type="pct"/>
            <w:shd w:val="clear" w:color="auto" w:fill="auto"/>
            <w:tcMar>
              <w:left w:w="28" w:type="dxa"/>
              <w:right w:w="28" w:type="dxa"/>
            </w:tcMar>
          </w:tcPr>
          <w:p w14:paraId="07AF968D"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762F5DA3"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2281BD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7C0067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CC46EB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6D7ABB5"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7AE3210E" w14:textId="77777777" w:rsidR="00A4464F" w:rsidRPr="007E23A1" w:rsidRDefault="00A4464F" w:rsidP="00790297">
            <w:pPr>
              <w:pStyle w:val="TAC"/>
              <w:rPr>
                <w:lang w:eastAsia="ja-JP"/>
              </w:rPr>
            </w:pPr>
            <w:r w:rsidRPr="007E23A1">
              <w:rPr>
                <w:lang w:eastAsia="ja-JP"/>
              </w:rPr>
              <w:t>180@0 (A4)</w:t>
            </w:r>
          </w:p>
        </w:tc>
        <w:tc>
          <w:tcPr>
            <w:tcW w:w="687" w:type="pct"/>
            <w:shd w:val="clear" w:color="auto" w:fill="auto"/>
            <w:vAlign w:val="center"/>
          </w:tcPr>
          <w:p w14:paraId="76782246" w14:textId="77777777" w:rsidR="00A4464F" w:rsidRPr="007E23A1" w:rsidRDefault="00A4464F" w:rsidP="00790297">
            <w:pPr>
              <w:pStyle w:val="TAC"/>
              <w:rPr>
                <w:lang w:eastAsia="ja-JP"/>
              </w:rPr>
            </w:pPr>
            <w:r w:rsidRPr="007E23A1">
              <w:rPr>
                <w:lang w:eastAsia="ja-JP"/>
              </w:rPr>
              <w:t>90@0 (A4)</w:t>
            </w:r>
          </w:p>
        </w:tc>
        <w:tc>
          <w:tcPr>
            <w:tcW w:w="686" w:type="pct"/>
            <w:shd w:val="clear" w:color="auto" w:fill="auto"/>
            <w:vAlign w:val="center"/>
          </w:tcPr>
          <w:p w14:paraId="79C7D1EF" w14:textId="77777777" w:rsidR="00A4464F" w:rsidRPr="007E23A1" w:rsidRDefault="00A4464F" w:rsidP="00790297">
            <w:pPr>
              <w:pStyle w:val="TAC"/>
              <w:rPr>
                <w:lang w:eastAsia="ja-JP"/>
              </w:rPr>
            </w:pPr>
            <w:r w:rsidRPr="007E23A1">
              <w:rPr>
                <w:lang w:eastAsia="ja-JP"/>
              </w:rPr>
              <w:t>45@0 (A4)</w:t>
            </w:r>
          </w:p>
        </w:tc>
      </w:tr>
      <w:tr w:rsidR="00A4464F" w:rsidRPr="007E23A1" w14:paraId="0A563783" w14:textId="77777777" w:rsidTr="00790297">
        <w:trPr>
          <w:trHeight w:val="152"/>
        </w:trPr>
        <w:tc>
          <w:tcPr>
            <w:tcW w:w="475" w:type="pct"/>
            <w:shd w:val="clear" w:color="auto" w:fill="auto"/>
            <w:tcMar>
              <w:left w:w="28" w:type="dxa"/>
              <w:right w:w="28" w:type="dxa"/>
            </w:tcMar>
            <w:vAlign w:val="center"/>
          </w:tcPr>
          <w:p w14:paraId="4CE8E553" w14:textId="77777777" w:rsidR="00A4464F" w:rsidRPr="007E23A1" w:rsidRDefault="00A4464F" w:rsidP="00790297">
            <w:pPr>
              <w:pStyle w:val="TAC"/>
              <w:rPr>
                <w:lang w:eastAsia="ja-JP"/>
              </w:rPr>
            </w:pPr>
            <w:r w:rsidRPr="007E23A1">
              <w:rPr>
                <w:lang w:eastAsia="ja-JP"/>
              </w:rPr>
              <w:t>22</w:t>
            </w:r>
          </w:p>
        </w:tc>
        <w:tc>
          <w:tcPr>
            <w:tcW w:w="419" w:type="pct"/>
            <w:shd w:val="clear" w:color="auto" w:fill="auto"/>
            <w:tcMar>
              <w:left w:w="28" w:type="dxa"/>
              <w:right w:w="28" w:type="dxa"/>
            </w:tcMar>
          </w:tcPr>
          <w:p w14:paraId="1DB27C1F"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6350690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ED950F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203C20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537B6D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56E8C08"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6CFEE9A4" w14:textId="77777777" w:rsidR="00A4464F" w:rsidRPr="007E23A1" w:rsidRDefault="00A4464F" w:rsidP="00790297">
            <w:pPr>
              <w:pStyle w:val="TAC"/>
              <w:rPr>
                <w:lang w:eastAsia="ja-JP"/>
              </w:rPr>
            </w:pPr>
            <w:r w:rsidRPr="007E23A1">
              <w:rPr>
                <w:lang w:eastAsia="ja-JP"/>
              </w:rPr>
              <w:t>Outer_Full (A5)</w:t>
            </w:r>
          </w:p>
        </w:tc>
      </w:tr>
      <w:tr w:rsidR="00A4464F" w:rsidRPr="007E23A1" w14:paraId="6E93EA0D" w14:textId="77777777" w:rsidTr="00790297">
        <w:trPr>
          <w:trHeight w:val="227"/>
        </w:trPr>
        <w:tc>
          <w:tcPr>
            <w:tcW w:w="475" w:type="pct"/>
            <w:shd w:val="clear" w:color="auto" w:fill="auto"/>
            <w:tcMar>
              <w:left w:w="28" w:type="dxa"/>
              <w:right w:w="28" w:type="dxa"/>
            </w:tcMar>
            <w:vAlign w:val="center"/>
          </w:tcPr>
          <w:p w14:paraId="289C44AE" w14:textId="77777777" w:rsidR="00A4464F" w:rsidRPr="007E23A1" w:rsidRDefault="00A4464F" w:rsidP="00790297">
            <w:pPr>
              <w:pStyle w:val="TAC"/>
              <w:rPr>
                <w:lang w:eastAsia="ja-JP"/>
              </w:rPr>
            </w:pPr>
            <w:r w:rsidRPr="007E23A1">
              <w:rPr>
                <w:lang w:eastAsia="ja-JP"/>
              </w:rPr>
              <w:t>23</w:t>
            </w:r>
          </w:p>
        </w:tc>
        <w:tc>
          <w:tcPr>
            <w:tcW w:w="419" w:type="pct"/>
            <w:shd w:val="clear" w:color="auto" w:fill="auto"/>
            <w:tcMar>
              <w:left w:w="28" w:type="dxa"/>
              <w:right w:w="28" w:type="dxa"/>
            </w:tcMar>
            <w:vAlign w:val="center"/>
          </w:tcPr>
          <w:p w14:paraId="0E038182"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378C17D7" w14:textId="77777777" w:rsidR="00A4464F" w:rsidRPr="007E23A1" w:rsidRDefault="00A4464F" w:rsidP="00790297">
            <w:pPr>
              <w:pStyle w:val="TAC"/>
              <w:rPr>
                <w:lang w:eastAsia="ja-JP"/>
              </w:rPr>
            </w:pPr>
            <w:r w:rsidRPr="007E23A1">
              <w:rPr>
                <w:lang w:eastAsia="zh-CN"/>
              </w:rPr>
              <w:t>25</w:t>
            </w:r>
          </w:p>
        </w:tc>
        <w:tc>
          <w:tcPr>
            <w:tcW w:w="410" w:type="pct"/>
            <w:shd w:val="clear" w:color="auto" w:fill="auto"/>
            <w:tcMar>
              <w:left w:w="23" w:type="dxa"/>
              <w:right w:w="23" w:type="dxa"/>
            </w:tcMar>
          </w:tcPr>
          <w:p w14:paraId="147B751D"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F48A37D" w14:textId="77777777" w:rsidR="00A4464F" w:rsidRPr="007E23A1" w:rsidRDefault="00A4464F" w:rsidP="00790297">
            <w:pPr>
              <w:pStyle w:val="TAC"/>
              <w:rPr>
                <w:lang w:eastAsia="ja-JP"/>
              </w:rPr>
            </w:pPr>
          </w:p>
        </w:tc>
        <w:tc>
          <w:tcPr>
            <w:tcW w:w="202" w:type="pct"/>
            <w:vMerge w:val="restart"/>
            <w:shd w:val="clear" w:color="auto" w:fill="auto"/>
            <w:textDirection w:val="btLr"/>
            <w:vAlign w:val="center"/>
          </w:tcPr>
          <w:p w14:paraId="00B4D6F8" w14:textId="77777777" w:rsidR="00A4464F" w:rsidRPr="007E23A1" w:rsidRDefault="00A4464F" w:rsidP="00790297">
            <w:pPr>
              <w:pStyle w:val="TAC"/>
              <w:rPr>
                <w:lang w:eastAsia="ja-JP"/>
              </w:rPr>
            </w:pPr>
            <w:r w:rsidRPr="007E23A1">
              <w:rPr>
                <w:lang w:eastAsia="ja-JP"/>
              </w:rPr>
              <w:t>CP-OFDM</w:t>
            </w:r>
          </w:p>
        </w:tc>
        <w:tc>
          <w:tcPr>
            <w:tcW w:w="548" w:type="pct"/>
            <w:shd w:val="clear" w:color="auto" w:fill="auto"/>
            <w:tcMar>
              <w:left w:w="45" w:type="dxa"/>
              <w:right w:w="45" w:type="dxa"/>
            </w:tcMar>
          </w:tcPr>
          <w:p w14:paraId="34A7926E"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1BA9517E" w14:textId="77777777" w:rsidR="00A4464F" w:rsidRPr="007E23A1" w:rsidRDefault="00A4464F" w:rsidP="00790297">
            <w:pPr>
              <w:pStyle w:val="TAC"/>
              <w:rPr>
                <w:lang w:eastAsia="ja-JP"/>
              </w:rPr>
            </w:pPr>
            <w:r w:rsidRPr="007E23A1">
              <w:rPr>
                <w:lang w:eastAsia="ja-JP"/>
              </w:rPr>
              <w:t>100@0 (A3)</w:t>
            </w:r>
          </w:p>
        </w:tc>
        <w:tc>
          <w:tcPr>
            <w:tcW w:w="687" w:type="pct"/>
            <w:shd w:val="clear" w:color="auto" w:fill="auto"/>
            <w:vAlign w:val="center"/>
          </w:tcPr>
          <w:p w14:paraId="49A81159" w14:textId="77777777" w:rsidR="00A4464F" w:rsidRPr="007E23A1" w:rsidRDefault="00A4464F" w:rsidP="00790297">
            <w:pPr>
              <w:pStyle w:val="TAC"/>
              <w:rPr>
                <w:lang w:eastAsia="ja-JP"/>
              </w:rPr>
            </w:pPr>
            <w:r w:rsidRPr="007E23A1">
              <w:rPr>
                <w:lang w:eastAsia="ja-JP"/>
              </w:rPr>
              <w:t>50@0 (A3)</w:t>
            </w:r>
          </w:p>
        </w:tc>
        <w:tc>
          <w:tcPr>
            <w:tcW w:w="686" w:type="pct"/>
            <w:shd w:val="clear" w:color="auto" w:fill="auto"/>
            <w:vAlign w:val="center"/>
          </w:tcPr>
          <w:p w14:paraId="4FAE58DD" w14:textId="77777777" w:rsidR="00A4464F" w:rsidRPr="007E23A1" w:rsidRDefault="00A4464F" w:rsidP="00790297">
            <w:pPr>
              <w:pStyle w:val="TAC"/>
              <w:rPr>
                <w:lang w:eastAsia="ja-JP"/>
              </w:rPr>
            </w:pPr>
            <w:r w:rsidRPr="007E23A1">
              <w:rPr>
                <w:lang w:eastAsia="ja-JP"/>
              </w:rPr>
              <w:t>25@0 (A3)</w:t>
            </w:r>
          </w:p>
        </w:tc>
      </w:tr>
      <w:tr w:rsidR="00A4464F" w:rsidRPr="007E23A1" w14:paraId="11D7C32E" w14:textId="77777777" w:rsidTr="00790297">
        <w:trPr>
          <w:trHeight w:val="227"/>
        </w:trPr>
        <w:tc>
          <w:tcPr>
            <w:tcW w:w="475" w:type="pct"/>
            <w:shd w:val="clear" w:color="auto" w:fill="auto"/>
            <w:tcMar>
              <w:left w:w="28" w:type="dxa"/>
              <w:right w:w="28" w:type="dxa"/>
            </w:tcMar>
            <w:vAlign w:val="center"/>
          </w:tcPr>
          <w:p w14:paraId="3B86F7C6" w14:textId="77777777" w:rsidR="00A4464F" w:rsidRPr="007E23A1" w:rsidRDefault="00A4464F" w:rsidP="00790297">
            <w:pPr>
              <w:pStyle w:val="TAC"/>
              <w:rPr>
                <w:lang w:eastAsia="ja-JP"/>
              </w:rPr>
            </w:pPr>
            <w:r w:rsidRPr="007E23A1">
              <w:rPr>
                <w:lang w:eastAsia="ja-JP"/>
              </w:rPr>
              <w:t>24</w:t>
            </w:r>
          </w:p>
        </w:tc>
        <w:tc>
          <w:tcPr>
            <w:tcW w:w="419" w:type="pct"/>
            <w:shd w:val="clear" w:color="auto" w:fill="auto"/>
            <w:tcMar>
              <w:left w:w="28" w:type="dxa"/>
              <w:right w:w="28" w:type="dxa"/>
            </w:tcMar>
          </w:tcPr>
          <w:p w14:paraId="43DC34EE"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71E76BAB"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561A7DD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159E77C"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112661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9E3B60F"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6FCC2348" w14:textId="77777777" w:rsidR="00A4464F" w:rsidRPr="007E23A1" w:rsidRDefault="00A4464F" w:rsidP="00790297">
            <w:pPr>
              <w:pStyle w:val="TAC"/>
              <w:rPr>
                <w:lang w:eastAsia="ja-JP"/>
              </w:rPr>
            </w:pPr>
            <w:r w:rsidRPr="007E23A1">
              <w:rPr>
                <w:lang w:eastAsia="ja-JP"/>
              </w:rPr>
              <w:t>39@94 (A3)</w:t>
            </w:r>
          </w:p>
        </w:tc>
        <w:tc>
          <w:tcPr>
            <w:tcW w:w="687" w:type="pct"/>
            <w:shd w:val="clear" w:color="auto" w:fill="auto"/>
            <w:vAlign w:val="center"/>
          </w:tcPr>
          <w:p w14:paraId="0572718D" w14:textId="77777777" w:rsidR="00A4464F" w:rsidRPr="007E23A1" w:rsidRDefault="00A4464F" w:rsidP="00790297">
            <w:pPr>
              <w:pStyle w:val="TAC"/>
              <w:rPr>
                <w:lang w:eastAsia="ja-JP"/>
              </w:rPr>
            </w:pPr>
            <w:r w:rsidRPr="007E23A1">
              <w:rPr>
                <w:lang w:eastAsia="ja-JP"/>
              </w:rPr>
              <w:t>19@46 (A3)</w:t>
            </w:r>
          </w:p>
        </w:tc>
        <w:tc>
          <w:tcPr>
            <w:tcW w:w="686" w:type="pct"/>
            <w:shd w:val="clear" w:color="auto" w:fill="auto"/>
            <w:vAlign w:val="center"/>
          </w:tcPr>
          <w:p w14:paraId="127AF362" w14:textId="77777777" w:rsidR="00A4464F" w:rsidRPr="007E23A1" w:rsidRDefault="00A4464F" w:rsidP="00790297">
            <w:pPr>
              <w:pStyle w:val="TAC"/>
              <w:rPr>
                <w:lang w:eastAsia="ja-JP"/>
              </w:rPr>
            </w:pPr>
            <w:r w:rsidRPr="007E23A1">
              <w:rPr>
                <w:lang w:eastAsia="ja-JP"/>
              </w:rPr>
              <w:t>9@22 (A3)</w:t>
            </w:r>
          </w:p>
        </w:tc>
      </w:tr>
      <w:tr w:rsidR="00A4464F" w:rsidRPr="007E23A1" w14:paraId="2FE4DF2B" w14:textId="77777777" w:rsidTr="00790297">
        <w:trPr>
          <w:trHeight w:val="227"/>
        </w:trPr>
        <w:tc>
          <w:tcPr>
            <w:tcW w:w="475" w:type="pct"/>
            <w:shd w:val="clear" w:color="auto" w:fill="auto"/>
            <w:tcMar>
              <w:left w:w="28" w:type="dxa"/>
              <w:right w:w="28" w:type="dxa"/>
            </w:tcMar>
            <w:vAlign w:val="center"/>
          </w:tcPr>
          <w:p w14:paraId="1D67879E" w14:textId="77777777" w:rsidR="00A4464F" w:rsidRPr="007E23A1" w:rsidRDefault="00A4464F" w:rsidP="00790297">
            <w:pPr>
              <w:pStyle w:val="TAC"/>
              <w:rPr>
                <w:lang w:eastAsia="ja-JP"/>
              </w:rPr>
            </w:pPr>
            <w:r w:rsidRPr="007E23A1">
              <w:rPr>
                <w:lang w:eastAsia="ja-JP"/>
              </w:rPr>
              <w:t>25</w:t>
            </w:r>
          </w:p>
        </w:tc>
        <w:tc>
          <w:tcPr>
            <w:tcW w:w="419" w:type="pct"/>
            <w:shd w:val="clear" w:color="auto" w:fill="auto"/>
            <w:tcMar>
              <w:left w:w="28" w:type="dxa"/>
              <w:right w:w="28" w:type="dxa"/>
            </w:tcMar>
          </w:tcPr>
          <w:p w14:paraId="27CA6BF3"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1B9C21EC"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4FCE09A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E54A72E"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09E57F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5A09649"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0CB25148" w14:textId="77777777" w:rsidR="00A4464F" w:rsidRPr="007E23A1" w:rsidRDefault="00A4464F" w:rsidP="00790297">
            <w:pPr>
              <w:keepNext/>
              <w:keepLines/>
              <w:spacing w:after="0"/>
              <w:jc w:val="center"/>
              <w:rPr>
                <w:rFonts w:ascii="Arial" w:hAnsi="Arial"/>
                <w:sz w:val="18"/>
                <w:lang w:eastAsia="ja-JP"/>
              </w:rPr>
            </w:pPr>
            <w:r w:rsidRPr="007E23A1">
              <w:rPr>
                <w:lang w:eastAsia="ja-JP"/>
              </w:rPr>
              <w:t>Outer_Full (A6)</w:t>
            </w:r>
          </w:p>
        </w:tc>
      </w:tr>
      <w:tr w:rsidR="00A4464F" w:rsidRPr="007E23A1" w14:paraId="4A88C939" w14:textId="77777777" w:rsidTr="00790297">
        <w:trPr>
          <w:trHeight w:val="227"/>
        </w:trPr>
        <w:tc>
          <w:tcPr>
            <w:tcW w:w="475" w:type="pct"/>
            <w:shd w:val="clear" w:color="auto" w:fill="auto"/>
            <w:tcMar>
              <w:left w:w="28" w:type="dxa"/>
              <w:right w:w="28" w:type="dxa"/>
            </w:tcMar>
            <w:vAlign w:val="center"/>
          </w:tcPr>
          <w:p w14:paraId="7A524E4F" w14:textId="77777777" w:rsidR="00A4464F" w:rsidRPr="007E23A1" w:rsidRDefault="00A4464F" w:rsidP="00790297">
            <w:pPr>
              <w:pStyle w:val="TAC"/>
              <w:rPr>
                <w:lang w:eastAsia="ja-JP"/>
              </w:rPr>
            </w:pPr>
            <w:r w:rsidRPr="007E23A1">
              <w:rPr>
                <w:lang w:eastAsia="ja-JP"/>
              </w:rPr>
              <w:t>26</w:t>
            </w:r>
          </w:p>
        </w:tc>
        <w:tc>
          <w:tcPr>
            <w:tcW w:w="419" w:type="pct"/>
            <w:shd w:val="clear" w:color="auto" w:fill="auto"/>
            <w:tcMar>
              <w:left w:w="28" w:type="dxa"/>
              <w:right w:w="28" w:type="dxa"/>
            </w:tcMar>
          </w:tcPr>
          <w:p w14:paraId="429316CC"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1FDE71BE"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33BE5380"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796284C"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4694BA6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2C11176"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53C7AD3D" w14:textId="77777777" w:rsidR="00A4464F" w:rsidRPr="007E23A1" w:rsidRDefault="00A4464F" w:rsidP="00790297">
            <w:pPr>
              <w:pStyle w:val="TAC"/>
              <w:rPr>
                <w:lang w:eastAsia="ja-JP"/>
              </w:rPr>
            </w:pPr>
            <w:r w:rsidRPr="007E23A1">
              <w:rPr>
                <w:lang w:eastAsia="ja-JP"/>
              </w:rPr>
              <w:t>100@0 (A3)</w:t>
            </w:r>
          </w:p>
        </w:tc>
        <w:tc>
          <w:tcPr>
            <w:tcW w:w="687" w:type="pct"/>
            <w:shd w:val="clear" w:color="auto" w:fill="auto"/>
            <w:vAlign w:val="center"/>
          </w:tcPr>
          <w:p w14:paraId="2E4DE10A" w14:textId="77777777" w:rsidR="00A4464F" w:rsidRPr="007E23A1" w:rsidRDefault="00A4464F" w:rsidP="00790297">
            <w:pPr>
              <w:pStyle w:val="TAC"/>
              <w:rPr>
                <w:lang w:eastAsia="ja-JP"/>
              </w:rPr>
            </w:pPr>
            <w:r w:rsidRPr="007E23A1">
              <w:rPr>
                <w:lang w:eastAsia="ja-JP"/>
              </w:rPr>
              <w:t>50@0 (A3)</w:t>
            </w:r>
          </w:p>
        </w:tc>
        <w:tc>
          <w:tcPr>
            <w:tcW w:w="686" w:type="pct"/>
            <w:shd w:val="clear" w:color="auto" w:fill="auto"/>
            <w:vAlign w:val="center"/>
          </w:tcPr>
          <w:p w14:paraId="7CBF1B57" w14:textId="77777777" w:rsidR="00A4464F" w:rsidRPr="007E23A1" w:rsidRDefault="00A4464F" w:rsidP="00790297">
            <w:pPr>
              <w:pStyle w:val="TAC"/>
              <w:rPr>
                <w:lang w:eastAsia="ja-JP"/>
              </w:rPr>
            </w:pPr>
            <w:r w:rsidRPr="007E23A1">
              <w:rPr>
                <w:lang w:eastAsia="ja-JP"/>
              </w:rPr>
              <w:t>25@0 (A3)</w:t>
            </w:r>
          </w:p>
        </w:tc>
      </w:tr>
      <w:tr w:rsidR="00A4464F" w:rsidRPr="007E23A1" w14:paraId="7DA1A8E0" w14:textId="77777777" w:rsidTr="00790297">
        <w:trPr>
          <w:trHeight w:val="227"/>
        </w:trPr>
        <w:tc>
          <w:tcPr>
            <w:tcW w:w="475" w:type="pct"/>
            <w:shd w:val="clear" w:color="auto" w:fill="auto"/>
            <w:tcMar>
              <w:left w:w="28" w:type="dxa"/>
              <w:right w:w="28" w:type="dxa"/>
            </w:tcMar>
            <w:vAlign w:val="center"/>
          </w:tcPr>
          <w:p w14:paraId="7C9C69D8" w14:textId="77777777" w:rsidR="00A4464F" w:rsidRPr="007E23A1" w:rsidRDefault="00A4464F" w:rsidP="00790297">
            <w:pPr>
              <w:pStyle w:val="TAC"/>
              <w:rPr>
                <w:lang w:eastAsia="ja-JP"/>
              </w:rPr>
            </w:pPr>
            <w:r w:rsidRPr="007E23A1">
              <w:rPr>
                <w:lang w:eastAsia="ja-JP"/>
              </w:rPr>
              <w:t>27</w:t>
            </w:r>
          </w:p>
        </w:tc>
        <w:tc>
          <w:tcPr>
            <w:tcW w:w="419" w:type="pct"/>
            <w:shd w:val="clear" w:color="auto" w:fill="auto"/>
            <w:tcMar>
              <w:left w:w="28" w:type="dxa"/>
              <w:right w:w="28" w:type="dxa"/>
            </w:tcMar>
          </w:tcPr>
          <w:p w14:paraId="17957104"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5B1D6F82" w14:textId="77777777" w:rsidR="00A4464F" w:rsidRPr="007E23A1" w:rsidRDefault="00A4464F" w:rsidP="00790297">
            <w:pPr>
              <w:pStyle w:val="TAC"/>
              <w:rPr>
                <w:lang w:eastAsia="ja-JP"/>
              </w:rPr>
            </w:pPr>
            <w:r w:rsidRPr="007E23A1">
              <w:rPr>
                <w:lang w:eastAsia="zh-CN"/>
              </w:rPr>
              <w:t>25</w:t>
            </w:r>
          </w:p>
        </w:tc>
        <w:tc>
          <w:tcPr>
            <w:tcW w:w="410" w:type="pct"/>
            <w:shd w:val="clear" w:color="auto" w:fill="auto"/>
            <w:tcMar>
              <w:left w:w="23" w:type="dxa"/>
              <w:right w:w="23" w:type="dxa"/>
            </w:tcMar>
          </w:tcPr>
          <w:p w14:paraId="134BABE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90DFF40"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90627A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C2BC646"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46624365" w14:textId="77777777" w:rsidR="00A4464F" w:rsidRPr="007E23A1" w:rsidRDefault="00A4464F" w:rsidP="00790297">
            <w:pPr>
              <w:pStyle w:val="TAC"/>
              <w:rPr>
                <w:lang w:eastAsia="ja-JP"/>
              </w:rPr>
            </w:pPr>
            <w:r w:rsidRPr="007E23A1">
              <w:rPr>
                <w:lang w:eastAsia="ja-JP"/>
              </w:rPr>
              <w:t>39@94 (A3)</w:t>
            </w:r>
          </w:p>
        </w:tc>
        <w:tc>
          <w:tcPr>
            <w:tcW w:w="687" w:type="pct"/>
            <w:shd w:val="clear" w:color="auto" w:fill="auto"/>
            <w:vAlign w:val="center"/>
          </w:tcPr>
          <w:p w14:paraId="42C05CF9" w14:textId="77777777" w:rsidR="00A4464F" w:rsidRPr="007E23A1" w:rsidRDefault="00A4464F" w:rsidP="00790297">
            <w:pPr>
              <w:pStyle w:val="TAC"/>
              <w:rPr>
                <w:lang w:eastAsia="ja-JP"/>
              </w:rPr>
            </w:pPr>
            <w:r w:rsidRPr="007E23A1">
              <w:rPr>
                <w:lang w:eastAsia="ja-JP"/>
              </w:rPr>
              <w:t>19@46 (A3)</w:t>
            </w:r>
          </w:p>
        </w:tc>
        <w:tc>
          <w:tcPr>
            <w:tcW w:w="686" w:type="pct"/>
            <w:shd w:val="clear" w:color="auto" w:fill="auto"/>
            <w:vAlign w:val="center"/>
          </w:tcPr>
          <w:p w14:paraId="68BB89C8" w14:textId="77777777" w:rsidR="00A4464F" w:rsidRPr="007E23A1" w:rsidRDefault="00A4464F" w:rsidP="00790297">
            <w:pPr>
              <w:pStyle w:val="TAC"/>
              <w:rPr>
                <w:lang w:eastAsia="ja-JP"/>
              </w:rPr>
            </w:pPr>
            <w:r w:rsidRPr="007E23A1">
              <w:rPr>
                <w:lang w:eastAsia="ja-JP"/>
              </w:rPr>
              <w:t>9@22 (A3)</w:t>
            </w:r>
          </w:p>
        </w:tc>
      </w:tr>
      <w:tr w:rsidR="00A4464F" w:rsidRPr="007E23A1" w14:paraId="75FE5DD3" w14:textId="77777777" w:rsidTr="00790297">
        <w:trPr>
          <w:trHeight w:val="227"/>
        </w:trPr>
        <w:tc>
          <w:tcPr>
            <w:tcW w:w="475" w:type="pct"/>
            <w:shd w:val="clear" w:color="auto" w:fill="auto"/>
            <w:tcMar>
              <w:left w:w="28" w:type="dxa"/>
              <w:right w:w="28" w:type="dxa"/>
            </w:tcMar>
            <w:vAlign w:val="center"/>
          </w:tcPr>
          <w:p w14:paraId="3DD896CE" w14:textId="77777777" w:rsidR="00A4464F" w:rsidRPr="007E23A1" w:rsidRDefault="00A4464F" w:rsidP="00790297">
            <w:pPr>
              <w:pStyle w:val="TAC"/>
              <w:rPr>
                <w:lang w:eastAsia="ja-JP"/>
              </w:rPr>
            </w:pPr>
            <w:r w:rsidRPr="007E23A1">
              <w:rPr>
                <w:lang w:eastAsia="ja-JP"/>
              </w:rPr>
              <w:t>28</w:t>
            </w:r>
          </w:p>
        </w:tc>
        <w:tc>
          <w:tcPr>
            <w:tcW w:w="419" w:type="pct"/>
            <w:shd w:val="clear" w:color="auto" w:fill="auto"/>
            <w:tcMar>
              <w:left w:w="28" w:type="dxa"/>
              <w:right w:w="28" w:type="dxa"/>
            </w:tcMar>
          </w:tcPr>
          <w:p w14:paraId="391E3960" w14:textId="77777777" w:rsidR="00A4464F" w:rsidRPr="007E23A1" w:rsidRDefault="00A4464F" w:rsidP="00790297">
            <w:pPr>
              <w:pStyle w:val="TAC"/>
              <w:rPr>
                <w:lang w:eastAsia="ja-JP"/>
              </w:rPr>
            </w:pPr>
            <w:r w:rsidRPr="007E23A1">
              <w:rPr>
                <w:lang w:eastAsia="ja-JP"/>
              </w:rPr>
              <w:t>2602.5</w:t>
            </w:r>
          </w:p>
        </w:tc>
        <w:tc>
          <w:tcPr>
            <w:tcW w:w="267" w:type="pct"/>
            <w:shd w:val="clear" w:color="auto" w:fill="auto"/>
            <w:tcMar>
              <w:left w:w="23" w:type="dxa"/>
              <w:right w:w="23" w:type="dxa"/>
            </w:tcMar>
            <w:vAlign w:val="center"/>
          </w:tcPr>
          <w:p w14:paraId="578BD7DD"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2AE517C5"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1CDBC48"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CBCD63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37307CC"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5EFEF4B3" w14:textId="77777777" w:rsidR="00A4464F" w:rsidRPr="007E23A1" w:rsidRDefault="00A4464F" w:rsidP="00790297">
            <w:pPr>
              <w:pStyle w:val="TAC"/>
              <w:rPr>
                <w:lang w:eastAsia="ja-JP"/>
              </w:rPr>
            </w:pPr>
            <w:r w:rsidRPr="007E23A1">
              <w:rPr>
                <w:lang w:eastAsia="ja-JP"/>
              </w:rPr>
              <w:t>Outer_Full (A6)</w:t>
            </w:r>
          </w:p>
        </w:tc>
      </w:tr>
      <w:tr w:rsidR="00A4464F" w:rsidRPr="007E23A1" w14:paraId="324177B9" w14:textId="77777777" w:rsidTr="00790297">
        <w:trPr>
          <w:trHeight w:val="227"/>
        </w:trPr>
        <w:tc>
          <w:tcPr>
            <w:tcW w:w="475" w:type="pct"/>
            <w:shd w:val="clear" w:color="auto" w:fill="auto"/>
            <w:tcMar>
              <w:left w:w="28" w:type="dxa"/>
              <w:right w:w="28" w:type="dxa"/>
            </w:tcMar>
            <w:vAlign w:val="center"/>
          </w:tcPr>
          <w:p w14:paraId="3A626FF3" w14:textId="77777777" w:rsidR="00A4464F" w:rsidRPr="007E23A1" w:rsidRDefault="00A4464F" w:rsidP="00790297">
            <w:pPr>
              <w:pStyle w:val="TAC"/>
              <w:rPr>
                <w:lang w:eastAsia="ja-JP"/>
              </w:rPr>
            </w:pPr>
            <w:r w:rsidRPr="007E23A1">
              <w:rPr>
                <w:lang w:eastAsia="ja-JP"/>
              </w:rPr>
              <w:t>29</w:t>
            </w:r>
          </w:p>
        </w:tc>
        <w:tc>
          <w:tcPr>
            <w:tcW w:w="419" w:type="pct"/>
            <w:shd w:val="clear" w:color="auto" w:fill="auto"/>
            <w:tcMar>
              <w:left w:w="28" w:type="dxa"/>
              <w:right w:w="28" w:type="dxa"/>
            </w:tcMar>
          </w:tcPr>
          <w:p w14:paraId="6D6D8056"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1CE152E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B359AD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281214A"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4EE6D3C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85810A1"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3582A9F6" w14:textId="77777777" w:rsidR="00A4464F" w:rsidRPr="007E23A1" w:rsidRDefault="00A4464F" w:rsidP="00790297">
            <w:pPr>
              <w:pStyle w:val="TAC"/>
              <w:rPr>
                <w:lang w:eastAsia="ja-JP"/>
              </w:rPr>
            </w:pPr>
            <w:r w:rsidRPr="007E23A1">
              <w:rPr>
                <w:lang w:eastAsia="ja-JP"/>
              </w:rPr>
              <w:t>120@0 (A3)</w:t>
            </w:r>
          </w:p>
        </w:tc>
        <w:tc>
          <w:tcPr>
            <w:tcW w:w="687" w:type="pct"/>
            <w:shd w:val="clear" w:color="auto" w:fill="auto"/>
            <w:vAlign w:val="center"/>
          </w:tcPr>
          <w:p w14:paraId="70BF020E" w14:textId="77777777" w:rsidR="00A4464F" w:rsidRPr="007E23A1" w:rsidRDefault="00A4464F" w:rsidP="00790297">
            <w:pPr>
              <w:pStyle w:val="TAC"/>
              <w:rPr>
                <w:lang w:eastAsia="ja-JP"/>
              </w:rPr>
            </w:pPr>
            <w:r w:rsidRPr="007E23A1">
              <w:rPr>
                <w:lang w:eastAsia="ja-JP"/>
              </w:rPr>
              <w:t>60@0 (A3)</w:t>
            </w:r>
          </w:p>
        </w:tc>
        <w:tc>
          <w:tcPr>
            <w:tcW w:w="686" w:type="pct"/>
            <w:shd w:val="clear" w:color="auto" w:fill="auto"/>
            <w:vAlign w:val="center"/>
          </w:tcPr>
          <w:p w14:paraId="6ABEBC0F" w14:textId="77777777" w:rsidR="00A4464F" w:rsidRPr="007E23A1" w:rsidRDefault="00A4464F" w:rsidP="00790297">
            <w:pPr>
              <w:pStyle w:val="TAC"/>
              <w:rPr>
                <w:lang w:eastAsia="ja-JP"/>
              </w:rPr>
            </w:pPr>
            <w:r w:rsidRPr="007E23A1">
              <w:rPr>
                <w:lang w:eastAsia="ja-JP"/>
              </w:rPr>
              <w:t>30@0 (A3)</w:t>
            </w:r>
          </w:p>
        </w:tc>
      </w:tr>
      <w:tr w:rsidR="00A4464F" w:rsidRPr="007E23A1" w14:paraId="2D7BF918" w14:textId="77777777" w:rsidTr="00790297">
        <w:trPr>
          <w:trHeight w:val="227"/>
        </w:trPr>
        <w:tc>
          <w:tcPr>
            <w:tcW w:w="475" w:type="pct"/>
            <w:shd w:val="clear" w:color="auto" w:fill="auto"/>
            <w:tcMar>
              <w:left w:w="28" w:type="dxa"/>
              <w:right w:w="28" w:type="dxa"/>
            </w:tcMar>
            <w:vAlign w:val="center"/>
          </w:tcPr>
          <w:p w14:paraId="149AB9BE" w14:textId="77777777" w:rsidR="00A4464F" w:rsidRPr="007E23A1" w:rsidRDefault="00A4464F" w:rsidP="00790297">
            <w:pPr>
              <w:pStyle w:val="TAC"/>
              <w:rPr>
                <w:lang w:eastAsia="zh-CN"/>
              </w:rPr>
            </w:pPr>
            <w:r w:rsidRPr="007E23A1">
              <w:rPr>
                <w:lang w:eastAsia="zh-CN"/>
              </w:rPr>
              <w:t>30</w:t>
            </w:r>
          </w:p>
        </w:tc>
        <w:tc>
          <w:tcPr>
            <w:tcW w:w="419" w:type="pct"/>
            <w:shd w:val="clear" w:color="auto" w:fill="auto"/>
            <w:tcMar>
              <w:left w:w="28" w:type="dxa"/>
              <w:right w:w="28" w:type="dxa"/>
            </w:tcMar>
          </w:tcPr>
          <w:p w14:paraId="0ED47715"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07E917EE" w14:textId="77777777" w:rsidR="00A4464F" w:rsidRPr="007E23A1" w:rsidRDefault="00A4464F" w:rsidP="00790297">
            <w:pPr>
              <w:pStyle w:val="TAC"/>
              <w:rPr>
                <w:lang w:eastAsia="ja-JP"/>
              </w:rPr>
            </w:pPr>
            <w:r w:rsidRPr="007E23A1">
              <w:rPr>
                <w:lang w:eastAsia="zh-CN"/>
              </w:rPr>
              <w:t>30</w:t>
            </w:r>
          </w:p>
        </w:tc>
        <w:tc>
          <w:tcPr>
            <w:tcW w:w="410" w:type="pct"/>
            <w:shd w:val="clear" w:color="auto" w:fill="auto"/>
            <w:tcMar>
              <w:left w:w="23" w:type="dxa"/>
              <w:right w:w="23" w:type="dxa"/>
            </w:tcMar>
          </w:tcPr>
          <w:p w14:paraId="1447BAE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ED95D80"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13E4B27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79F7D8F"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4CA0BA3B" w14:textId="77777777" w:rsidR="00A4464F" w:rsidRPr="007E23A1" w:rsidRDefault="00A4464F" w:rsidP="00790297">
            <w:pPr>
              <w:pStyle w:val="TAC"/>
              <w:rPr>
                <w:lang w:eastAsia="ja-JP"/>
              </w:rPr>
            </w:pPr>
            <w:r w:rsidRPr="007E23A1">
              <w:rPr>
                <w:lang w:eastAsia="ja-JP"/>
              </w:rPr>
              <w:t>69@91 (A5)</w:t>
            </w:r>
          </w:p>
        </w:tc>
        <w:tc>
          <w:tcPr>
            <w:tcW w:w="687" w:type="pct"/>
            <w:shd w:val="clear" w:color="auto" w:fill="auto"/>
            <w:vAlign w:val="center"/>
          </w:tcPr>
          <w:p w14:paraId="4D1536C2" w14:textId="77777777" w:rsidR="00A4464F" w:rsidRPr="007E23A1" w:rsidRDefault="00A4464F" w:rsidP="00790297">
            <w:pPr>
              <w:pStyle w:val="TAC"/>
              <w:rPr>
                <w:lang w:eastAsia="ja-JP"/>
              </w:rPr>
            </w:pPr>
            <w:r w:rsidRPr="007E23A1">
              <w:rPr>
                <w:lang w:eastAsia="ja-JP"/>
              </w:rPr>
              <w:t>34@44 (A5)</w:t>
            </w:r>
          </w:p>
        </w:tc>
        <w:tc>
          <w:tcPr>
            <w:tcW w:w="686" w:type="pct"/>
            <w:shd w:val="clear" w:color="auto" w:fill="auto"/>
            <w:vAlign w:val="center"/>
          </w:tcPr>
          <w:p w14:paraId="41E29BB3" w14:textId="77777777" w:rsidR="00A4464F" w:rsidRPr="007E23A1" w:rsidRDefault="00A4464F" w:rsidP="00790297">
            <w:pPr>
              <w:pStyle w:val="TAC"/>
              <w:rPr>
                <w:lang w:eastAsia="ja-JP"/>
              </w:rPr>
            </w:pPr>
            <w:r w:rsidRPr="007E23A1">
              <w:rPr>
                <w:lang w:eastAsia="ja-JP"/>
              </w:rPr>
              <w:t>17@21 (A5)</w:t>
            </w:r>
          </w:p>
        </w:tc>
      </w:tr>
      <w:tr w:rsidR="00A4464F" w:rsidRPr="007E23A1" w14:paraId="797992A1" w14:textId="77777777" w:rsidTr="00790297">
        <w:trPr>
          <w:trHeight w:val="227"/>
        </w:trPr>
        <w:tc>
          <w:tcPr>
            <w:tcW w:w="475" w:type="pct"/>
            <w:shd w:val="clear" w:color="auto" w:fill="auto"/>
            <w:tcMar>
              <w:left w:w="28" w:type="dxa"/>
              <w:right w:w="28" w:type="dxa"/>
            </w:tcMar>
            <w:vAlign w:val="center"/>
          </w:tcPr>
          <w:p w14:paraId="080FEA1C" w14:textId="77777777" w:rsidR="00A4464F" w:rsidRPr="007E23A1" w:rsidRDefault="00A4464F" w:rsidP="00790297">
            <w:pPr>
              <w:pStyle w:val="TAC"/>
              <w:rPr>
                <w:lang w:eastAsia="ja-JP"/>
              </w:rPr>
            </w:pPr>
            <w:r w:rsidRPr="007E23A1">
              <w:rPr>
                <w:lang w:eastAsia="ja-JP"/>
              </w:rPr>
              <w:t>31</w:t>
            </w:r>
          </w:p>
        </w:tc>
        <w:tc>
          <w:tcPr>
            <w:tcW w:w="419" w:type="pct"/>
            <w:shd w:val="clear" w:color="auto" w:fill="auto"/>
            <w:tcMar>
              <w:left w:w="28" w:type="dxa"/>
              <w:right w:w="28" w:type="dxa"/>
            </w:tcMar>
          </w:tcPr>
          <w:p w14:paraId="6594E639"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1C50FF7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A642049"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E377DFE"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51E93B3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B915A75"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12484486" w14:textId="77777777" w:rsidR="00A4464F" w:rsidRPr="007E23A1" w:rsidRDefault="00A4464F" w:rsidP="00790297">
            <w:pPr>
              <w:pStyle w:val="TAC"/>
              <w:rPr>
                <w:lang w:eastAsia="ja-JP"/>
              </w:rPr>
            </w:pPr>
            <w:r w:rsidRPr="007E23A1">
              <w:rPr>
                <w:lang w:eastAsia="ja-JP"/>
              </w:rPr>
              <w:t>Outer_Full (A5)</w:t>
            </w:r>
          </w:p>
        </w:tc>
      </w:tr>
      <w:tr w:rsidR="00A4464F" w:rsidRPr="007E23A1" w14:paraId="604CF8A1" w14:textId="77777777" w:rsidTr="00790297">
        <w:trPr>
          <w:trHeight w:val="227"/>
        </w:trPr>
        <w:tc>
          <w:tcPr>
            <w:tcW w:w="475" w:type="pct"/>
            <w:shd w:val="clear" w:color="auto" w:fill="auto"/>
            <w:tcMar>
              <w:left w:w="28" w:type="dxa"/>
              <w:right w:w="28" w:type="dxa"/>
            </w:tcMar>
            <w:vAlign w:val="center"/>
          </w:tcPr>
          <w:p w14:paraId="47FB3568" w14:textId="77777777" w:rsidR="00A4464F" w:rsidRPr="007E23A1" w:rsidRDefault="00A4464F" w:rsidP="00790297">
            <w:pPr>
              <w:pStyle w:val="TAC"/>
              <w:rPr>
                <w:lang w:eastAsia="ja-JP"/>
              </w:rPr>
            </w:pPr>
            <w:r w:rsidRPr="007E23A1">
              <w:rPr>
                <w:lang w:eastAsia="ja-JP"/>
              </w:rPr>
              <w:t>32</w:t>
            </w:r>
          </w:p>
        </w:tc>
        <w:tc>
          <w:tcPr>
            <w:tcW w:w="419" w:type="pct"/>
            <w:shd w:val="clear" w:color="auto" w:fill="auto"/>
            <w:tcMar>
              <w:left w:w="28" w:type="dxa"/>
              <w:right w:w="28" w:type="dxa"/>
            </w:tcMar>
          </w:tcPr>
          <w:p w14:paraId="0B3CA7A2"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30F7A4F4"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277FF9D6"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3A04E5F"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7EB853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162DF81"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5925451C" w14:textId="77777777" w:rsidR="00A4464F" w:rsidRPr="007E23A1" w:rsidRDefault="00A4464F" w:rsidP="00790297">
            <w:pPr>
              <w:pStyle w:val="TAC"/>
              <w:rPr>
                <w:lang w:eastAsia="ja-JP"/>
              </w:rPr>
            </w:pPr>
            <w:r w:rsidRPr="007E23A1">
              <w:rPr>
                <w:lang w:eastAsia="ja-JP"/>
              </w:rPr>
              <w:t>120@0 (A3)</w:t>
            </w:r>
          </w:p>
        </w:tc>
        <w:tc>
          <w:tcPr>
            <w:tcW w:w="687" w:type="pct"/>
            <w:shd w:val="clear" w:color="auto" w:fill="auto"/>
            <w:vAlign w:val="center"/>
          </w:tcPr>
          <w:p w14:paraId="05D91692" w14:textId="77777777" w:rsidR="00A4464F" w:rsidRPr="007E23A1" w:rsidRDefault="00A4464F" w:rsidP="00790297">
            <w:pPr>
              <w:pStyle w:val="TAC"/>
              <w:rPr>
                <w:lang w:eastAsia="ja-JP"/>
              </w:rPr>
            </w:pPr>
            <w:r w:rsidRPr="007E23A1">
              <w:rPr>
                <w:lang w:eastAsia="ja-JP"/>
              </w:rPr>
              <w:t>60@0 (A3)</w:t>
            </w:r>
          </w:p>
        </w:tc>
        <w:tc>
          <w:tcPr>
            <w:tcW w:w="686" w:type="pct"/>
            <w:shd w:val="clear" w:color="auto" w:fill="auto"/>
            <w:vAlign w:val="center"/>
          </w:tcPr>
          <w:p w14:paraId="744398E1" w14:textId="77777777" w:rsidR="00A4464F" w:rsidRPr="007E23A1" w:rsidRDefault="00A4464F" w:rsidP="00790297">
            <w:pPr>
              <w:pStyle w:val="TAC"/>
              <w:rPr>
                <w:lang w:eastAsia="ja-JP"/>
              </w:rPr>
            </w:pPr>
            <w:r w:rsidRPr="007E23A1">
              <w:rPr>
                <w:lang w:eastAsia="ja-JP"/>
              </w:rPr>
              <w:t>30@0 (A3)</w:t>
            </w:r>
          </w:p>
        </w:tc>
      </w:tr>
      <w:tr w:rsidR="00A4464F" w:rsidRPr="007E23A1" w14:paraId="33A432FE" w14:textId="77777777" w:rsidTr="00790297">
        <w:trPr>
          <w:trHeight w:val="227"/>
        </w:trPr>
        <w:tc>
          <w:tcPr>
            <w:tcW w:w="475" w:type="pct"/>
            <w:shd w:val="clear" w:color="auto" w:fill="auto"/>
            <w:tcMar>
              <w:left w:w="28" w:type="dxa"/>
              <w:right w:w="28" w:type="dxa"/>
            </w:tcMar>
            <w:vAlign w:val="center"/>
          </w:tcPr>
          <w:p w14:paraId="03EB334D" w14:textId="77777777" w:rsidR="00A4464F" w:rsidRPr="007E23A1" w:rsidRDefault="00A4464F" w:rsidP="00790297">
            <w:pPr>
              <w:pStyle w:val="TAC"/>
              <w:rPr>
                <w:lang w:eastAsia="ja-JP"/>
              </w:rPr>
            </w:pPr>
            <w:r w:rsidRPr="007E23A1">
              <w:rPr>
                <w:lang w:eastAsia="ja-JP"/>
              </w:rPr>
              <w:t>33</w:t>
            </w:r>
          </w:p>
        </w:tc>
        <w:tc>
          <w:tcPr>
            <w:tcW w:w="419" w:type="pct"/>
            <w:shd w:val="clear" w:color="auto" w:fill="auto"/>
            <w:tcMar>
              <w:left w:w="28" w:type="dxa"/>
              <w:right w:w="28" w:type="dxa"/>
            </w:tcMar>
          </w:tcPr>
          <w:p w14:paraId="711BB948"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4F9FF4B8" w14:textId="77777777" w:rsidR="00A4464F" w:rsidRPr="007E23A1" w:rsidRDefault="00A4464F" w:rsidP="00790297">
            <w:pPr>
              <w:pStyle w:val="TAC"/>
              <w:rPr>
                <w:lang w:eastAsia="ja-JP"/>
              </w:rPr>
            </w:pPr>
            <w:r w:rsidRPr="007E23A1">
              <w:rPr>
                <w:lang w:eastAsia="zh-CN"/>
              </w:rPr>
              <w:t>30</w:t>
            </w:r>
          </w:p>
        </w:tc>
        <w:tc>
          <w:tcPr>
            <w:tcW w:w="410" w:type="pct"/>
            <w:shd w:val="clear" w:color="auto" w:fill="auto"/>
            <w:tcMar>
              <w:left w:w="23" w:type="dxa"/>
              <w:right w:w="23" w:type="dxa"/>
            </w:tcMar>
          </w:tcPr>
          <w:p w14:paraId="467C1088"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20931B82"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4693057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146A69E"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5E72A7D4" w14:textId="77777777" w:rsidR="00A4464F" w:rsidRPr="007E23A1" w:rsidRDefault="00A4464F" w:rsidP="00790297">
            <w:pPr>
              <w:pStyle w:val="TAC"/>
              <w:rPr>
                <w:lang w:eastAsia="ja-JP"/>
              </w:rPr>
            </w:pPr>
            <w:r w:rsidRPr="007E23A1">
              <w:rPr>
                <w:lang w:eastAsia="ja-JP"/>
              </w:rPr>
              <w:t>69@91 (A5)</w:t>
            </w:r>
          </w:p>
        </w:tc>
        <w:tc>
          <w:tcPr>
            <w:tcW w:w="687" w:type="pct"/>
            <w:shd w:val="clear" w:color="auto" w:fill="auto"/>
            <w:vAlign w:val="center"/>
          </w:tcPr>
          <w:p w14:paraId="6F9D6533" w14:textId="77777777" w:rsidR="00A4464F" w:rsidRPr="007E23A1" w:rsidRDefault="00A4464F" w:rsidP="00790297">
            <w:pPr>
              <w:pStyle w:val="TAC"/>
              <w:rPr>
                <w:lang w:eastAsia="ja-JP"/>
              </w:rPr>
            </w:pPr>
            <w:r w:rsidRPr="007E23A1">
              <w:rPr>
                <w:lang w:eastAsia="ja-JP"/>
              </w:rPr>
              <w:t>34@44 (A5)</w:t>
            </w:r>
          </w:p>
        </w:tc>
        <w:tc>
          <w:tcPr>
            <w:tcW w:w="686" w:type="pct"/>
            <w:shd w:val="clear" w:color="auto" w:fill="auto"/>
            <w:vAlign w:val="center"/>
          </w:tcPr>
          <w:p w14:paraId="04405908" w14:textId="77777777" w:rsidR="00A4464F" w:rsidRPr="007E23A1" w:rsidRDefault="00A4464F" w:rsidP="00790297">
            <w:pPr>
              <w:pStyle w:val="TAC"/>
              <w:rPr>
                <w:lang w:eastAsia="ja-JP"/>
              </w:rPr>
            </w:pPr>
            <w:r w:rsidRPr="007E23A1">
              <w:rPr>
                <w:lang w:eastAsia="ja-JP"/>
              </w:rPr>
              <w:t>17@21 (A5)</w:t>
            </w:r>
          </w:p>
        </w:tc>
      </w:tr>
      <w:tr w:rsidR="00A4464F" w:rsidRPr="007E23A1" w14:paraId="211E0E49" w14:textId="77777777" w:rsidTr="00790297">
        <w:trPr>
          <w:trHeight w:val="227"/>
        </w:trPr>
        <w:tc>
          <w:tcPr>
            <w:tcW w:w="475" w:type="pct"/>
            <w:shd w:val="clear" w:color="auto" w:fill="auto"/>
            <w:tcMar>
              <w:left w:w="28" w:type="dxa"/>
              <w:right w:w="28" w:type="dxa"/>
            </w:tcMar>
            <w:vAlign w:val="center"/>
          </w:tcPr>
          <w:p w14:paraId="3D44FEC2" w14:textId="77777777" w:rsidR="00A4464F" w:rsidRPr="007E23A1" w:rsidRDefault="00A4464F" w:rsidP="00790297">
            <w:pPr>
              <w:pStyle w:val="TAC"/>
              <w:rPr>
                <w:lang w:eastAsia="ja-JP"/>
              </w:rPr>
            </w:pPr>
            <w:r w:rsidRPr="007E23A1">
              <w:rPr>
                <w:lang w:eastAsia="ja-JP"/>
              </w:rPr>
              <w:t>34</w:t>
            </w:r>
          </w:p>
        </w:tc>
        <w:tc>
          <w:tcPr>
            <w:tcW w:w="419" w:type="pct"/>
            <w:shd w:val="clear" w:color="auto" w:fill="auto"/>
            <w:tcMar>
              <w:left w:w="28" w:type="dxa"/>
              <w:right w:w="28" w:type="dxa"/>
            </w:tcMar>
          </w:tcPr>
          <w:p w14:paraId="1AEE3311" w14:textId="77777777" w:rsidR="00A4464F" w:rsidRPr="007E23A1" w:rsidRDefault="00A4464F" w:rsidP="00790297">
            <w:pPr>
              <w:pStyle w:val="TAC"/>
              <w:rPr>
                <w:lang w:eastAsia="ja-JP"/>
              </w:rPr>
            </w:pPr>
            <w:r w:rsidRPr="007E23A1">
              <w:rPr>
                <w:lang w:eastAsia="ja-JP"/>
              </w:rPr>
              <w:t>2600</w:t>
            </w:r>
          </w:p>
        </w:tc>
        <w:tc>
          <w:tcPr>
            <w:tcW w:w="267" w:type="pct"/>
            <w:shd w:val="clear" w:color="auto" w:fill="auto"/>
            <w:tcMar>
              <w:left w:w="23" w:type="dxa"/>
              <w:right w:w="23" w:type="dxa"/>
            </w:tcMar>
            <w:vAlign w:val="center"/>
          </w:tcPr>
          <w:p w14:paraId="3F29DDCE"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42EFE61"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9E1A135"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FF2638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0E0A30E"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54DC43B3" w14:textId="77777777" w:rsidR="00A4464F" w:rsidRPr="007E23A1" w:rsidRDefault="00A4464F" w:rsidP="00790297">
            <w:pPr>
              <w:pStyle w:val="TAC"/>
              <w:rPr>
                <w:lang w:eastAsia="ja-JP"/>
              </w:rPr>
            </w:pPr>
            <w:r w:rsidRPr="007E23A1">
              <w:rPr>
                <w:lang w:eastAsia="ja-JP"/>
              </w:rPr>
              <w:t>Outer_Full (A5)</w:t>
            </w:r>
          </w:p>
        </w:tc>
      </w:tr>
      <w:tr w:rsidR="00A4464F" w:rsidRPr="007E23A1" w14:paraId="3386E38A" w14:textId="77777777" w:rsidTr="00790297">
        <w:trPr>
          <w:trHeight w:val="227"/>
        </w:trPr>
        <w:tc>
          <w:tcPr>
            <w:tcW w:w="475" w:type="pct"/>
            <w:shd w:val="clear" w:color="auto" w:fill="auto"/>
            <w:tcMar>
              <w:left w:w="28" w:type="dxa"/>
              <w:right w:w="28" w:type="dxa"/>
            </w:tcMar>
            <w:vAlign w:val="center"/>
          </w:tcPr>
          <w:p w14:paraId="1916BB59" w14:textId="77777777" w:rsidR="00A4464F" w:rsidRPr="007E23A1" w:rsidRDefault="00A4464F" w:rsidP="00790297">
            <w:pPr>
              <w:pStyle w:val="TAC"/>
              <w:rPr>
                <w:lang w:eastAsia="ja-JP"/>
              </w:rPr>
            </w:pPr>
            <w:r w:rsidRPr="007E23A1">
              <w:rPr>
                <w:lang w:eastAsia="ja-JP"/>
              </w:rPr>
              <w:t>35</w:t>
            </w:r>
          </w:p>
        </w:tc>
        <w:tc>
          <w:tcPr>
            <w:tcW w:w="419" w:type="pct"/>
            <w:shd w:val="clear" w:color="auto" w:fill="auto"/>
            <w:tcMar>
              <w:left w:w="28" w:type="dxa"/>
              <w:right w:w="28" w:type="dxa"/>
            </w:tcMar>
            <w:vAlign w:val="center"/>
          </w:tcPr>
          <w:p w14:paraId="181DFAFC"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51324B1F"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178B93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F66E586"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9801E6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31AE4EE"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09CD48F1" w14:textId="77777777" w:rsidR="00A4464F" w:rsidRPr="007E23A1" w:rsidRDefault="00A4464F" w:rsidP="00790297">
            <w:pPr>
              <w:pStyle w:val="TAC"/>
              <w:rPr>
                <w:lang w:eastAsia="ja-JP"/>
              </w:rPr>
            </w:pPr>
            <w:r w:rsidRPr="007E23A1">
              <w:rPr>
                <w:lang w:eastAsia="ja-JP"/>
              </w:rPr>
              <w:t>16@0 (A2)</w:t>
            </w:r>
          </w:p>
        </w:tc>
        <w:tc>
          <w:tcPr>
            <w:tcW w:w="687" w:type="pct"/>
            <w:shd w:val="clear" w:color="auto" w:fill="auto"/>
            <w:vAlign w:val="center"/>
          </w:tcPr>
          <w:p w14:paraId="23740E29" w14:textId="77777777" w:rsidR="00A4464F" w:rsidRPr="007E23A1" w:rsidRDefault="00A4464F" w:rsidP="00790297">
            <w:pPr>
              <w:pStyle w:val="TAC"/>
              <w:rPr>
                <w:lang w:eastAsia="ja-JP"/>
              </w:rPr>
            </w:pPr>
            <w:r w:rsidRPr="007E23A1">
              <w:rPr>
                <w:lang w:eastAsia="ja-JP"/>
              </w:rPr>
              <w:t>8@0 (A2)</w:t>
            </w:r>
          </w:p>
        </w:tc>
        <w:tc>
          <w:tcPr>
            <w:tcW w:w="686" w:type="pct"/>
            <w:shd w:val="clear" w:color="auto" w:fill="auto"/>
            <w:vAlign w:val="center"/>
          </w:tcPr>
          <w:p w14:paraId="364FEEBF" w14:textId="77777777" w:rsidR="00A4464F" w:rsidRPr="007E23A1" w:rsidRDefault="00A4464F" w:rsidP="00790297">
            <w:pPr>
              <w:pStyle w:val="TAC"/>
              <w:rPr>
                <w:lang w:eastAsia="ja-JP"/>
              </w:rPr>
            </w:pPr>
            <w:r w:rsidRPr="007E23A1">
              <w:rPr>
                <w:lang w:eastAsia="ja-JP"/>
              </w:rPr>
              <w:t>4@0 (A2)</w:t>
            </w:r>
          </w:p>
        </w:tc>
      </w:tr>
      <w:tr w:rsidR="00A4464F" w:rsidRPr="007E23A1" w14:paraId="6218873D" w14:textId="77777777" w:rsidTr="00790297">
        <w:trPr>
          <w:trHeight w:val="227"/>
        </w:trPr>
        <w:tc>
          <w:tcPr>
            <w:tcW w:w="475" w:type="pct"/>
            <w:shd w:val="clear" w:color="auto" w:fill="auto"/>
            <w:tcMar>
              <w:left w:w="28" w:type="dxa"/>
              <w:right w:w="28" w:type="dxa"/>
            </w:tcMar>
            <w:vAlign w:val="center"/>
          </w:tcPr>
          <w:p w14:paraId="58D3E9EA" w14:textId="77777777" w:rsidR="00A4464F" w:rsidRPr="007E23A1" w:rsidRDefault="00A4464F" w:rsidP="00790297">
            <w:pPr>
              <w:pStyle w:val="TAC"/>
              <w:rPr>
                <w:lang w:eastAsia="zh-CN"/>
              </w:rPr>
            </w:pPr>
            <w:r w:rsidRPr="007E23A1">
              <w:rPr>
                <w:lang w:eastAsia="zh-CN"/>
              </w:rPr>
              <w:t>36</w:t>
            </w:r>
          </w:p>
        </w:tc>
        <w:tc>
          <w:tcPr>
            <w:tcW w:w="419" w:type="pct"/>
            <w:shd w:val="clear" w:color="auto" w:fill="auto"/>
            <w:tcMar>
              <w:left w:w="28" w:type="dxa"/>
              <w:right w:w="28" w:type="dxa"/>
            </w:tcMar>
          </w:tcPr>
          <w:p w14:paraId="54C1AC78"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2502581A"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5FAB57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E11404B"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56DC6CD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1475328"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084E1F71" w14:textId="77777777" w:rsidR="00A4464F" w:rsidRPr="007E23A1" w:rsidRDefault="00A4464F" w:rsidP="00790297">
            <w:pPr>
              <w:pStyle w:val="TAC"/>
              <w:rPr>
                <w:lang w:eastAsia="ja-JP"/>
              </w:rPr>
            </w:pPr>
            <w:r w:rsidRPr="007E23A1">
              <w:rPr>
                <w:lang w:eastAsia="ja-JP"/>
              </w:rPr>
              <w:t>80@0 (A2)</w:t>
            </w:r>
          </w:p>
        </w:tc>
        <w:tc>
          <w:tcPr>
            <w:tcW w:w="687" w:type="pct"/>
            <w:shd w:val="clear" w:color="auto" w:fill="auto"/>
            <w:vAlign w:val="center"/>
          </w:tcPr>
          <w:p w14:paraId="3818F9D5" w14:textId="77777777" w:rsidR="00A4464F" w:rsidRPr="007E23A1" w:rsidRDefault="00A4464F" w:rsidP="00790297">
            <w:pPr>
              <w:pStyle w:val="TAC"/>
              <w:rPr>
                <w:lang w:eastAsia="ja-JP"/>
              </w:rPr>
            </w:pPr>
            <w:r w:rsidRPr="007E23A1">
              <w:rPr>
                <w:lang w:eastAsia="ja-JP"/>
              </w:rPr>
              <w:t>40@0 (A2)</w:t>
            </w:r>
          </w:p>
        </w:tc>
        <w:tc>
          <w:tcPr>
            <w:tcW w:w="686" w:type="pct"/>
            <w:shd w:val="clear" w:color="auto" w:fill="auto"/>
            <w:vAlign w:val="center"/>
          </w:tcPr>
          <w:p w14:paraId="31353AAB" w14:textId="77777777" w:rsidR="00A4464F" w:rsidRPr="007E23A1" w:rsidRDefault="00A4464F" w:rsidP="00790297">
            <w:pPr>
              <w:pStyle w:val="TAC"/>
              <w:rPr>
                <w:lang w:eastAsia="ja-JP"/>
              </w:rPr>
            </w:pPr>
            <w:r w:rsidRPr="007E23A1">
              <w:rPr>
                <w:lang w:eastAsia="ja-JP"/>
              </w:rPr>
              <w:t>20@0 (A2)</w:t>
            </w:r>
          </w:p>
        </w:tc>
      </w:tr>
      <w:tr w:rsidR="00A4464F" w:rsidRPr="007E23A1" w14:paraId="4A7340B7" w14:textId="77777777" w:rsidTr="00790297">
        <w:trPr>
          <w:trHeight w:val="227"/>
        </w:trPr>
        <w:tc>
          <w:tcPr>
            <w:tcW w:w="475" w:type="pct"/>
            <w:shd w:val="clear" w:color="auto" w:fill="auto"/>
            <w:tcMar>
              <w:left w:w="28" w:type="dxa"/>
              <w:right w:w="28" w:type="dxa"/>
            </w:tcMar>
            <w:vAlign w:val="center"/>
          </w:tcPr>
          <w:p w14:paraId="6209162F" w14:textId="77777777" w:rsidR="00A4464F" w:rsidRPr="007E23A1" w:rsidRDefault="00A4464F" w:rsidP="00790297">
            <w:pPr>
              <w:pStyle w:val="TAC"/>
              <w:rPr>
                <w:lang w:eastAsia="zh-CN"/>
              </w:rPr>
            </w:pPr>
            <w:r w:rsidRPr="007E23A1">
              <w:rPr>
                <w:lang w:eastAsia="zh-CN"/>
              </w:rPr>
              <w:t>37</w:t>
            </w:r>
          </w:p>
        </w:tc>
        <w:tc>
          <w:tcPr>
            <w:tcW w:w="419" w:type="pct"/>
            <w:shd w:val="clear" w:color="auto" w:fill="auto"/>
            <w:tcMar>
              <w:left w:w="28" w:type="dxa"/>
              <w:right w:w="28" w:type="dxa"/>
            </w:tcMar>
          </w:tcPr>
          <w:p w14:paraId="11A4FFEA"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01FA6AA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7ED98C49"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AE7B8A4"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26A3608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4BB7CCD"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07AFA92E" w14:textId="77777777" w:rsidR="00A4464F" w:rsidRPr="007E23A1" w:rsidRDefault="00A4464F" w:rsidP="00790297">
            <w:pPr>
              <w:pStyle w:val="TAC"/>
              <w:rPr>
                <w:lang w:eastAsia="ja-JP"/>
              </w:rPr>
            </w:pPr>
            <w:r w:rsidRPr="007E23A1">
              <w:rPr>
                <w:lang w:eastAsia="ja-JP"/>
              </w:rPr>
              <w:t>130@0 (A3)</w:t>
            </w:r>
          </w:p>
        </w:tc>
        <w:tc>
          <w:tcPr>
            <w:tcW w:w="687" w:type="pct"/>
            <w:shd w:val="clear" w:color="auto" w:fill="auto"/>
            <w:vAlign w:val="center"/>
          </w:tcPr>
          <w:p w14:paraId="78FA01FB" w14:textId="77777777" w:rsidR="00A4464F" w:rsidRPr="007E23A1" w:rsidRDefault="00A4464F" w:rsidP="00790297">
            <w:pPr>
              <w:pStyle w:val="TAC"/>
              <w:rPr>
                <w:lang w:eastAsia="ja-JP"/>
              </w:rPr>
            </w:pPr>
            <w:r w:rsidRPr="007E23A1">
              <w:rPr>
                <w:lang w:eastAsia="ja-JP"/>
              </w:rPr>
              <w:t>65@0 (A3)</w:t>
            </w:r>
          </w:p>
        </w:tc>
        <w:tc>
          <w:tcPr>
            <w:tcW w:w="686" w:type="pct"/>
            <w:shd w:val="clear" w:color="auto" w:fill="auto"/>
            <w:vAlign w:val="center"/>
          </w:tcPr>
          <w:p w14:paraId="2A2AE3D6" w14:textId="77777777" w:rsidR="00A4464F" w:rsidRPr="007E23A1" w:rsidRDefault="00A4464F" w:rsidP="00790297">
            <w:pPr>
              <w:pStyle w:val="TAC"/>
              <w:rPr>
                <w:lang w:eastAsia="ja-JP"/>
              </w:rPr>
            </w:pPr>
            <w:r w:rsidRPr="007E23A1">
              <w:rPr>
                <w:lang w:eastAsia="ja-JP"/>
              </w:rPr>
              <w:t>33@0 (A3)</w:t>
            </w:r>
          </w:p>
        </w:tc>
      </w:tr>
      <w:tr w:rsidR="00A4464F" w:rsidRPr="007E23A1" w14:paraId="0EB53E7C" w14:textId="77777777" w:rsidTr="00790297">
        <w:trPr>
          <w:trHeight w:val="227"/>
        </w:trPr>
        <w:tc>
          <w:tcPr>
            <w:tcW w:w="475" w:type="pct"/>
            <w:shd w:val="clear" w:color="auto" w:fill="auto"/>
            <w:tcMar>
              <w:left w:w="28" w:type="dxa"/>
              <w:right w:w="28" w:type="dxa"/>
            </w:tcMar>
            <w:vAlign w:val="center"/>
          </w:tcPr>
          <w:p w14:paraId="42867A42" w14:textId="77777777" w:rsidR="00A4464F" w:rsidRPr="007E23A1" w:rsidRDefault="00A4464F" w:rsidP="00790297">
            <w:pPr>
              <w:pStyle w:val="TAC"/>
              <w:rPr>
                <w:lang w:eastAsia="zh-CN"/>
              </w:rPr>
            </w:pPr>
            <w:r w:rsidRPr="007E23A1">
              <w:rPr>
                <w:lang w:eastAsia="zh-CN"/>
              </w:rPr>
              <w:t>38</w:t>
            </w:r>
          </w:p>
        </w:tc>
        <w:tc>
          <w:tcPr>
            <w:tcW w:w="419" w:type="pct"/>
            <w:shd w:val="clear" w:color="auto" w:fill="auto"/>
            <w:tcMar>
              <w:left w:w="28" w:type="dxa"/>
              <w:right w:w="28" w:type="dxa"/>
            </w:tcMar>
          </w:tcPr>
          <w:p w14:paraId="3C0CFE48"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5983F4D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36557A8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84B833D"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53F672F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0A5ED63" w14:textId="77777777" w:rsidR="00A4464F" w:rsidRPr="007E23A1" w:rsidRDefault="00A4464F" w:rsidP="00790297">
            <w:pPr>
              <w:pStyle w:val="TAC"/>
              <w:rPr>
                <w:lang w:eastAsia="ja-JP"/>
              </w:rPr>
            </w:pPr>
            <w:r w:rsidRPr="007E23A1">
              <w:rPr>
                <w:lang w:eastAsia="ja-JP"/>
              </w:rPr>
              <w:t>64 QAM</w:t>
            </w:r>
          </w:p>
        </w:tc>
        <w:tc>
          <w:tcPr>
            <w:tcW w:w="687" w:type="pct"/>
            <w:gridSpan w:val="2"/>
            <w:shd w:val="clear" w:color="auto" w:fill="auto"/>
            <w:tcMar>
              <w:left w:w="45" w:type="dxa"/>
              <w:right w:w="45" w:type="dxa"/>
            </w:tcMar>
            <w:vAlign w:val="center"/>
          </w:tcPr>
          <w:p w14:paraId="6890BF83" w14:textId="77777777" w:rsidR="00A4464F" w:rsidRPr="007E23A1" w:rsidRDefault="00A4464F" w:rsidP="00790297">
            <w:pPr>
              <w:pStyle w:val="TAC"/>
              <w:rPr>
                <w:lang w:eastAsia="ja-JP"/>
              </w:rPr>
            </w:pPr>
            <w:r w:rsidRPr="007E23A1">
              <w:rPr>
                <w:lang w:eastAsia="ja-JP"/>
              </w:rPr>
              <w:t>180@0 (A4)</w:t>
            </w:r>
          </w:p>
        </w:tc>
        <w:tc>
          <w:tcPr>
            <w:tcW w:w="687" w:type="pct"/>
            <w:shd w:val="clear" w:color="auto" w:fill="auto"/>
            <w:vAlign w:val="center"/>
          </w:tcPr>
          <w:p w14:paraId="140FE88C" w14:textId="77777777" w:rsidR="00A4464F" w:rsidRPr="007E23A1" w:rsidRDefault="00A4464F" w:rsidP="00790297">
            <w:pPr>
              <w:pStyle w:val="TAC"/>
              <w:rPr>
                <w:lang w:eastAsia="ja-JP"/>
              </w:rPr>
            </w:pPr>
            <w:r w:rsidRPr="007E23A1">
              <w:rPr>
                <w:lang w:eastAsia="ja-JP"/>
              </w:rPr>
              <w:t>90@0 (A4)</w:t>
            </w:r>
          </w:p>
        </w:tc>
        <w:tc>
          <w:tcPr>
            <w:tcW w:w="686" w:type="pct"/>
            <w:shd w:val="clear" w:color="auto" w:fill="auto"/>
            <w:vAlign w:val="center"/>
          </w:tcPr>
          <w:p w14:paraId="4159022D" w14:textId="77777777" w:rsidR="00A4464F" w:rsidRPr="007E23A1" w:rsidRDefault="00A4464F" w:rsidP="00790297">
            <w:pPr>
              <w:pStyle w:val="TAC"/>
              <w:rPr>
                <w:lang w:eastAsia="ja-JP"/>
              </w:rPr>
            </w:pPr>
            <w:r w:rsidRPr="007E23A1">
              <w:rPr>
                <w:lang w:eastAsia="ja-JP"/>
              </w:rPr>
              <w:t>45@0 (A4)</w:t>
            </w:r>
          </w:p>
        </w:tc>
      </w:tr>
      <w:tr w:rsidR="00A4464F" w:rsidRPr="007E23A1" w14:paraId="0AB7C4F4" w14:textId="77777777" w:rsidTr="00790297">
        <w:trPr>
          <w:trHeight w:val="227"/>
        </w:trPr>
        <w:tc>
          <w:tcPr>
            <w:tcW w:w="475" w:type="pct"/>
            <w:shd w:val="clear" w:color="auto" w:fill="auto"/>
            <w:tcMar>
              <w:left w:w="28" w:type="dxa"/>
              <w:right w:w="28" w:type="dxa"/>
            </w:tcMar>
            <w:vAlign w:val="center"/>
          </w:tcPr>
          <w:p w14:paraId="5A2ACF1F" w14:textId="77777777" w:rsidR="00A4464F" w:rsidRPr="007E23A1" w:rsidRDefault="00A4464F" w:rsidP="00790297">
            <w:pPr>
              <w:pStyle w:val="TAC"/>
              <w:rPr>
                <w:lang w:eastAsia="ja-JP"/>
              </w:rPr>
            </w:pPr>
            <w:r w:rsidRPr="007E23A1">
              <w:rPr>
                <w:lang w:eastAsia="ja-JP"/>
              </w:rPr>
              <w:t>39</w:t>
            </w:r>
          </w:p>
        </w:tc>
        <w:tc>
          <w:tcPr>
            <w:tcW w:w="419" w:type="pct"/>
            <w:shd w:val="clear" w:color="auto" w:fill="auto"/>
            <w:tcMar>
              <w:left w:w="28" w:type="dxa"/>
              <w:right w:w="28" w:type="dxa"/>
            </w:tcMar>
          </w:tcPr>
          <w:p w14:paraId="3758BB51"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6216F135"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253075D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F258F0C"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EEDA64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E121492" w14:textId="77777777" w:rsidR="00A4464F" w:rsidRPr="007E23A1" w:rsidRDefault="00A4464F" w:rsidP="00790297">
            <w:pPr>
              <w:pStyle w:val="TAC"/>
              <w:rPr>
                <w:lang w:eastAsia="ja-JP"/>
              </w:rPr>
            </w:pPr>
            <w:r w:rsidRPr="007E23A1">
              <w:rPr>
                <w:lang w:eastAsia="ja-JP"/>
              </w:rPr>
              <w:t>64 QAM</w:t>
            </w:r>
          </w:p>
        </w:tc>
        <w:tc>
          <w:tcPr>
            <w:tcW w:w="2060" w:type="pct"/>
            <w:gridSpan w:val="4"/>
            <w:shd w:val="clear" w:color="auto" w:fill="auto"/>
            <w:tcMar>
              <w:left w:w="45" w:type="dxa"/>
              <w:right w:w="45" w:type="dxa"/>
            </w:tcMar>
            <w:vAlign w:val="center"/>
          </w:tcPr>
          <w:p w14:paraId="06ABDFDD" w14:textId="77777777" w:rsidR="00A4464F" w:rsidRPr="007E23A1" w:rsidRDefault="00A4464F" w:rsidP="00790297">
            <w:pPr>
              <w:pStyle w:val="TAC"/>
              <w:rPr>
                <w:lang w:eastAsia="ja-JP"/>
              </w:rPr>
            </w:pPr>
            <w:r w:rsidRPr="007E23A1">
              <w:rPr>
                <w:lang w:eastAsia="ja-JP"/>
              </w:rPr>
              <w:t>Outer_Full (A5)</w:t>
            </w:r>
          </w:p>
        </w:tc>
      </w:tr>
      <w:tr w:rsidR="00A4464F" w:rsidRPr="007E23A1" w14:paraId="4A821697" w14:textId="77777777" w:rsidTr="00790297">
        <w:trPr>
          <w:trHeight w:val="227"/>
        </w:trPr>
        <w:tc>
          <w:tcPr>
            <w:tcW w:w="475" w:type="pct"/>
            <w:shd w:val="clear" w:color="auto" w:fill="auto"/>
            <w:tcMar>
              <w:left w:w="28" w:type="dxa"/>
              <w:right w:w="28" w:type="dxa"/>
            </w:tcMar>
            <w:vAlign w:val="center"/>
          </w:tcPr>
          <w:p w14:paraId="470B89CD" w14:textId="77777777" w:rsidR="00A4464F" w:rsidRPr="007E23A1" w:rsidRDefault="00A4464F" w:rsidP="00790297">
            <w:pPr>
              <w:pStyle w:val="TAC"/>
              <w:rPr>
                <w:lang w:eastAsia="ja-JP"/>
              </w:rPr>
            </w:pPr>
            <w:r w:rsidRPr="007E23A1">
              <w:rPr>
                <w:lang w:eastAsia="ja-JP"/>
              </w:rPr>
              <w:t>40</w:t>
            </w:r>
          </w:p>
        </w:tc>
        <w:tc>
          <w:tcPr>
            <w:tcW w:w="419" w:type="pct"/>
            <w:shd w:val="clear" w:color="auto" w:fill="auto"/>
            <w:tcMar>
              <w:left w:w="28" w:type="dxa"/>
              <w:right w:w="28" w:type="dxa"/>
            </w:tcMar>
          </w:tcPr>
          <w:p w14:paraId="20B24A0D"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72CFA09F"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2251F40B"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D0BFC46"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0FD9DEB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44147A1"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4765B3B8" w14:textId="77777777" w:rsidR="00A4464F" w:rsidRPr="007E23A1" w:rsidRDefault="00A4464F" w:rsidP="00790297">
            <w:pPr>
              <w:pStyle w:val="TAC"/>
              <w:rPr>
                <w:lang w:eastAsia="ja-JP"/>
              </w:rPr>
            </w:pPr>
            <w:r w:rsidRPr="007E23A1">
              <w:rPr>
                <w:lang w:eastAsia="ja-JP"/>
              </w:rPr>
              <w:t>16@0 (A2)</w:t>
            </w:r>
          </w:p>
        </w:tc>
        <w:tc>
          <w:tcPr>
            <w:tcW w:w="687" w:type="pct"/>
            <w:shd w:val="clear" w:color="auto" w:fill="auto"/>
            <w:vAlign w:val="center"/>
          </w:tcPr>
          <w:p w14:paraId="23AC7795" w14:textId="77777777" w:rsidR="00A4464F" w:rsidRPr="007E23A1" w:rsidRDefault="00A4464F" w:rsidP="00790297">
            <w:pPr>
              <w:pStyle w:val="TAC"/>
              <w:rPr>
                <w:lang w:eastAsia="ja-JP"/>
              </w:rPr>
            </w:pPr>
            <w:r w:rsidRPr="007E23A1">
              <w:rPr>
                <w:lang w:eastAsia="ja-JP"/>
              </w:rPr>
              <w:t>8@0 (A2)</w:t>
            </w:r>
          </w:p>
        </w:tc>
        <w:tc>
          <w:tcPr>
            <w:tcW w:w="686" w:type="pct"/>
            <w:shd w:val="clear" w:color="auto" w:fill="auto"/>
            <w:vAlign w:val="center"/>
          </w:tcPr>
          <w:p w14:paraId="2A744B86" w14:textId="77777777" w:rsidR="00A4464F" w:rsidRPr="007E23A1" w:rsidRDefault="00A4464F" w:rsidP="00790297">
            <w:pPr>
              <w:pStyle w:val="TAC"/>
              <w:rPr>
                <w:lang w:eastAsia="ja-JP"/>
              </w:rPr>
            </w:pPr>
            <w:r w:rsidRPr="007E23A1">
              <w:rPr>
                <w:lang w:eastAsia="ja-JP"/>
              </w:rPr>
              <w:t>4@0 (A2)</w:t>
            </w:r>
          </w:p>
        </w:tc>
      </w:tr>
      <w:tr w:rsidR="00A4464F" w:rsidRPr="007E23A1" w14:paraId="08DE51C1" w14:textId="77777777" w:rsidTr="00790297">
        <w:trPr>
          <w:trHeight w:val="227"/>
        </w:trPr>
        <w:tc>
          <w:tcPr>
            <w:tcW w:w="475" w:type="pct"/>
            <w:shd w:val="clear" w:color="auto" w:fill="auto"/>
            <w:tcMar>
              <w:left w:w="28" w:type="dxa"/>
              <w:right w:w="28" w:type="dxa"/>
            </w:tcMar>
            <w:vAlign w:val="center"/>
          </w:tcPr>
          <w:p w14:paraId="7BA9808F" w14:textId="77777777" w:rsidR="00A4464F" w:rsidRPr="007E23A1" w:rsidRDefault="00A4464F" w:rsidP="00790297">
            <w:pPr>
              <w:pStyle w:val="TAC"/>
              <w:rPr>
                <w:lang w:eastAsia="ja-JP"/>
              </w:rPr>
            </w:pPr>
            <w:r w:rsidRPr="007E23A1">
              <w:rPr>
                <w:lang w:eastAsia="ja-JP"/>
              </w:rPr>
              <w:t>41</w:t>
            </w:r>
          </w:p>
        </w:tc>
        <w:tc>
          <w:tcPr>
            <w:tcW w:w="419" w:type="pct"/>
            <w:shd w:val="clear" w:color="auto" w:fill="auto"/>
            <w:tcMar>
              <w:left w:w="28" w:type="dxa"/>
              <w:right w:w="28" w:type="dxa"/>
            </w:tcMar>
          </w:tcPr>
          <w:p w14:paraId="30B5E8C2"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4DAF293A"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3CD6C3D"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ABE35A8"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3E1D2B2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00E1938"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37EA31D7" w14:textId="77777777" w:rsidR="00A4464F" w:rsidRPr="007E23A1" w:rsidRDefault="00A4464F" w:rsidP="00790297">
            <w:pPr>
              <w:pStyle w:val="TAC"/>
              <w:rPr>
                <w:lang w:eastAsia="ja-JP"/>
              </w:rPr>
            </w:pPr>
            <w:r w:rsidRPr="007E23A1">
              <w:rPr>
                <w:lang w:eastAsia="ja-JP"/>
              </w:rPr>
              <w:t>80@0 (A2)</w:t>
            </w:r>
          </w:p>
        </w:tc>
        <w:tc>
          <w:tcPr>
            <w:tcW w:w="687" w:type="pct"/>
            <w:shd w:val="clear" w:color="auto" w:fill="auto"/>
            <w:vAlign w:val="center"/>
          </w:tcPr>
          <w:p w14:paraId="2E86DD4D" w14:textId="77777777" w:rsidR="00A4464F" w:rsidRPr="007E23A1" w:rsidRDefault="00A4464F" w:rsidP="00790297">
            <w:pPr>
              <w:pStyle w:val="TAC"/>
              <w:rPr>
                <w:lang w:eastAsia="ja-JP"/>
              </w:rPr>
            </w:pPr>
            <w:r w:rsidRPr="007E23A1">
              <w:rPr>
                <w:lang w:eastAsia="ja-JP"/>
              </w:rPr>
              <w:t>40@0 (A2)</w:t>
            </w:r>
          </w:p>
        </w:tc>
        <w:tc>
          <w:tcPr>
            <w:tcW w:w="686" w:type="pct"/>
            <w:shd w:val="clear" w:color="auto" w:fill="auto"/>
            <w:vAlign w:val="center"/>
          </w:tcPr>
          <w:p w14:paraId="06E48C12" w14:textId="77777777" w:rsidR="00A4464F" w:rsidRPr="007E23A1" w:rsidRDefault="00A4464F" w:rsidP="00790297">
            <w:pPr>
              <w:pStyle w:val="TAC"/>
              <w:rPr>
                <w:lang w:eastAsia="ja-JP"/>
              </w:rPr>
            </w:pPr>
            <w:r w:rsidRPr="007E23A1">
              <w:rPr>
                <w:lang w:eastAsia="ja-JP"/>
              </w:rPr>
              <w:t>20@0 (A2)</w:t>
            </w:r>
          </w:p>
        </w:tc>
      </w:tr>
      <w:tr w:rsidR="00A4464F" w:rsidRPr="007E23A1" w14:paraId="0A013E95" w14:textId="77777777" w:rsidTr="00790297">
        <w:trPr>
          <w:trHeight w:val="227"/>
        </w:trPr>
        <w:tc>
          <w:tcPr>
            <w:tcW w:w="475" w:type="pct"/>
            <w:shd w:val="clear" w:color="auto" w:fill="auto"/>
            <w:tcMar>
              <w:left w:w="28" w:type="dxa"/>
              <w:right w:w="28" w:type="dxa"/>
            </w:tcMar>
            <w:vAlign w:val="center"/>
          </w:tcPr>
          <w:p w14:paraId="53F309F7" w14:textId="77777777" w:rsidR="00A4464F" w:rsidRPr="007E23A1" w:rsidRDefault="00A4464F" w:rsidP="00790297">
            <w:pPr>
              <w:pStyle w:val="TAC"/>
              <w:rPr>
                <w:lang w:eastAsia="ja-JP"/>
              </w:rPr>
            </w:pPr>
            <w:r w:rsidRPr="007E23A1">
              <w:rPr>
                <w:lang w:eastAsia="ja-JP"/>
              </w:rPr>
              <w:t>42</w:t>
            </w:r>
          </w:p>
        </w:tc>
        <w:tc>
          <w:tcPr>
            <w:tcW w:w="419" w:type="pct"/>
            <w:shd w:val="clear" w:color="auto" w:fill="auto"/>
            <w:tcMar>
              <w:left w:w="28" w:type="dxa"/>
              <w:right w:w="28" w:type="dxa"/>
            </w:tcMar>
          </w:tcPr>
          <w:p w14:paraId="2DD2330E"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73FD704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CC87B7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1234E523"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12473AF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1AD177A"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786A7AAF" w14:textId="77777777" w:rsidR="00A4464F" w:rsidRPr="007E23A1" w:rsidRDefault="00A4464F" w:rsidP="00790297">
            <w:pPr>
              <w:pStyle w:val="TAC"/>
              <w:rPr>
                <w:lang w:eastAsia="ja-JP"/>
              </w:rPr>
            </w:pPr>
            <w:r w:rsidRPr="007E23A1">
              <w:rPr>
                <w:lang w:eastAsia="ja-JP"/>
              </w:rPr>
              <w:t>130@0 (A3)</w:t>
            </w:r>
          </w:p>
        </w:tc>
        <w:tc>
          <w:tcPr>
            <w:tcW w:w="687" w:type="pct"/>
            <w:shd w:val="clear" w:color="auto" w:fill="auto"/>
            <w:vAlign w:val="center"/>
          </w:tcPr>
          <w:p w14:paraId="27F183D6" w14:textId="77777777" w:rsidR="00A4464F" w:rsidRPr="007E23A1" w:rsidRDefault="00A4464F" w:rsidP="00790297">
            <w:pPr>
              <w:pStyle w:val="TAC"/>
              <w:rPr>
                <w:lang w:eastAsia="ja-JP"/>
              </w:rPr>
            </w:pPr>
            <w:r w:rsidRPr="007E23A1">
              <w:rPr>
                <w:lang w:eastAsia="ja-JP"/>
              </w:rPr>
              <w:t>65@0 (A3)</w:t>
            </w:r>
          </w:p>
        </w:tc>
        <w:tc>
          <w:tcPr>
            <w:tcW w:w="686" w:type="pct"/>
            <w:shd w:val="clear" w:color="auto" w:fill="auto"/>
            <w:vAlign w:val="center"/>
          </w:tcPr>
          <w:p w14:paraId="775B70BF" w14:textId="77777777" w:rsidR="00A4464F" w:rsidRPr="007E23A1" w:rsidRDefault="00A4464F" w:rsidP="00790297">
            <w:pPr>
              <w:pStyle w:val="TAC"/>
              <w:rPr>
                <w:lang w:eastAsia="ja-JP"/>
              </w:rPr>
            </w:pPr>
            <w:r w:rsidRPr="007E23A1">
              <w:rPr>
                <w:lang w:eastAsia="ja-JP"/>
              </w:rPr>
              <w:t>33@0 (A3)</w:t>
            </w:r>
          </w:p>
        </w:tc>
      </w:tr>
      <w:tr w:rsidR="00A4464F" w:rsidRPr="007E23A1" w14:paraId="4EDA09C0" w14:textId="77777777" w:rsidTr="00790297">
        <w:trPr>
          <w:trHeight w:val="227"/>
        </w:trPr>
        <w:tc>
          <w:tcPr>
            <w:tcW w:w="475" w:type="pct"/>
            <w:shd w:val="clear" w:color="auto" w:fill="auto"/>
            <w:tcMar>
              <w:left w:w="28" w:type="dxa"/>
              <w:right w:w="28" w:type="dxa"/>
            </w:tcMar>
            <w:vAlign w:val="center"/>
          </w:tcPr>
          <w:p w14:paraId="6CCAA2E2" w14:textId="77777777" w:rsidR="00A4464F" w:rsidRPr="007E23A1" w:rsidRDefault="00A4464F" w:rsidP="00790297">
            <w:pPr>
              <w:pStyle w:val="TAC"/>
              <w:rPr>
                <w:lang w:eastAsia="zh-CN"/>
              </w:rPr>
            </w:pPr>
            <w:r w:rsidRPr="007E23A1">
              <w:rPr>
                <w:lang w:eastAsia="zh-CN"/>
              </w:rPr>
              <w:t>43</w:t>
            </w:r>
          </w:p>
        </w:tc>
        <w:tc>
          <w:tcPr>
            <w:tcW w:w="419" w:type="pct"/>
            <w:shd w:val="clear" w:color="auto" w:fill="auto"/>
            <w:tcMar>
              <w:left w:w="28" w:type="dxa"/>
              <w:right w:w="28" w:type="dxa"/>
            </w:tcMar>
          </w:tcPr>
          <w:p w14:paraId="34D7A041"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tcPr>
          <w:p w14:paraId="4F2BA3A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832D0F4"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08707D1"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4743BB5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C76A6FD" w14:textId="77777777" w:rsidR="00A4464F" w:rsidRPr="007E23A1" w:rsidRDefault="00A4464F" w:rsidP="00790297">
            <w:pPr>
              <w:pStyle w:val="TAC"/>
              <w:rPr>
                <w:lang w:eastAsia="ja-JP"/>
              </w:rPr>
            </w:pPr>
            <w:r w:rsidRPr="007E23A1">
              <w:rPr>
                <w:lang w:eastAsia="ja-JP"/>
              </w:rPr>
              <w:t>256 QAM</w:t>
            </w:r>
          </w:p>
        </w:tc>
        <w:tc>
          <w:tcPr>
            <w:tcW w:w="687" w:type="pct"/>
            <w:gridSpan w:val="2"/>
            <w:shd w:val="clear" w:color="auto" w:fill="auto"/>
            <w:tcMar>
              <w:left w:w="45" w:type="dxa"/>
              <w:right w:w="45" w:type="dxa"/>
            </w:tcMar>
            <w:vAlign w:val="center"/>
          </w:tcPr>
          <w:p w14:paraId="3EF0FC18" w14:textId="77777777" w:rsidR="00A4464F" w:rsidRPr="007E23A1" w:rsidRDefault="00A4464F" w:rsidP="00790297">
            <w:pPr>
              <w:pStyle w:val="TAC"/>
              <w:rPr>
                <w:lang w:eastAsia="ja-JP"/>
              </w:rPr>
            </w:pPr>
            <w:r w:rsidRPr="007E23A1">
              <w:rPr>
                <w:lang w:eastAsia="ja-JP"/>
              </w:rPr>
              <w:t>180@0 (A4)</w:t>
            </w:r>
          </w:p>
        </w:tc>
        <w:tc>
          <w:tcPr>
            <w:tcW w:w="687" w:type="pct"/>
            <w:shd w:val="clear" w:color="auto" w:fill="auto"/>
            <w:vAlign w:val="center"/>
          </w:tcPr>
          <w:p w14:paraId="3E0409CC" w14:textId="77777777" w:rsidR="00A4464F" w:rsidRPr="007E23A1" w:rsidRDefault="00A4464F" w:rsidP="00790297">
            <w:pPr>
              <w:pStyle w:val="TAC"/>
              <w:rPr>
                <w:lang w:eastAsia="ja-JP"/>
              </w:rPr>
            </w:pPr>
            <w:r w:rsidRPr="007E23A1">
              <w:rPr>
                <w:lang w:eastAsia="ja-JP"/>
              </w:rPr>
              <w:t>90@0 (A4)</w:t>
            </w:r>
          </w:p>
        </w:tc>
        <w:tc>
          <w:tcPr>
            <w:tcW w:w="686" w:type="pct"/>
            <w:shd w:val="clear" w:color="auto" w:fill="auto"/>
            <w:vAlign w:val="center"/>
          </w:tcPr>
          <w:p w14:paraId="3BF8B239" w14:textId="77777777" w:rsidR="00A4464F" w:rsidRPr="007E23A1" w:rsidRDefault="00A4464F" w:rsidP="00790297">
            <w:pPr>
              <w:pStyle w:val="TAC"/>
              <w:rPr>
                <w:lang w:eastAsia="ja-JP"/>
              </w:rPr>
            </w:pPr>
            <w:r w:rsidRPr="007E23A1">
              <w:rPr>
                <w:lang w:eastAsia="ja-JP"/>
              </w:rPr>
              <w:t>45@0 (A4)</w:t>
            </w:r>
          </w:p>
        </w:tc>
      </w:tr>
      <w:tr w:rsidR="00A4464F" w:rsidRPr="007E23A1" w14:paraId="6BEC47FA" w14:textId="77777777" w:rsidTr="00790297">
        <w:trPr>
          <w:trHeight w:val="227"/>
        </w:trPr>
        <w:tc>
          <w:tcPr>
            <w:tcW w:w="475" w:type="pct"/>
            <w:shd w:val="clear" w:color="auto" w:fill="auto"/>
            <w:tcMar>
              <w:left w:w="28" w:type="dxa"/>
              <w:right w:w="28" w:type="dxa"/>
            </w:tcMar>
            <w:vAlign w:val="center"/>
          </w:tcPr>
          <w:p w14:paraId="1DB4EACF" w14:textId="77777777" w:rsidR="00A4464F" w:rsidRPr="007E23A1" w:rsidRDefault="00A4464F" w:rsidP="00790297">
            <w:pPr>
              <w:pStyle w:val="TAC"/>
              <w:rPr>
                <w:lang w:eastAsia="ja-JP"/>
              </w:rPr>
            </w:pPr>
            <w:r w:rsidRPr="007E23A1">
              <w:rPr>
                <w:lang w:eastAsia="ja-JP"/>
              </w:rPr>
              <w:t>44</w:t>
            </w:r>
          </w:p>
        </w:tc>
        <w:tc>
          <w:tcPr>
            <w:tcW w:w="419" w:type="pct"/>
            <w:shd w:val="clear" w:color="auto" w:fill="auto"/>
            <w:tcMar>
              <w:left w:w="28" w:type="dxa"/>
              <w:right w:w="28" w:type="dxa"/>
            </w:tcMar>
          </w:tcPr>
          <w:p w14:paraId="40A0DBCB" w14:textId="77777777" w:rsidR="00A4464F" w:rsidRPr="007E23A1" w:rsidRDefault="00A4464F" w:rsidP="00790297">
            <w:pPr>
              <w:pStyle w:val="TAC"/>
              <w:rPr>
                <w:lang w:eastAsia="ja-JP"/>
              </w:rPr>
            </w:pPr>
            <w:r w:rsidRPr="007E23A1">
              <w:rPr>
                <w:lang w:eastAsia="ja-JP"/>
              </w:rPr>
              <w:t>2595</w:t>
            </w:r>
          </w:p>
        </w:tc>
        <w:tc>
          <w:tcPr>
            <w:tcW w:w="267" w:type="pct"/>
            <w:shd w:val="clear" w:color="auto" w:fill="auto"/>
            <w:tcMar>
              <w:left w:w="23" w:type="dxa"/>
              <w:right w:w="23" w:type="dxa"/>
            </w:tcMar>
            <w:vAlign w:val="center"/>
          </w:tcPr>
          <w:p w14:paraId="761CD75B"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B7EAB61"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58182AD" w14:textId="77777777" w:rsidR="00A4464F" w:rsidRPr="007E23A1" w:rsidRDefault="00A4464F" w:rsidP="00790297">
            <w:pPr>
              <w:pStyle w:val="TAC"/>
              <w:rPr>
                <w:lang w:eastAsia="ja-JP"/>
              </w:rPr>
            </w:pPr>
          </w:p>
        </w:tc>
        <w:tc>
          <w:tcPr>
            <w:tcW w:w="202" w:type="pct"/>
            <w:vMerge/>
            <w:shd w:val="clear" w:color="auto" w:fill="auto"/>
            <w:textDirection w:val="btLr"/>
            <w:vAlign w:val="center"/>
          </w:tcPr>
          <w:p w14:paraId="647F09E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8ABC1B3" w14:textId="77777777" w:rsidR="00A4464F" w:rsidRPr="007E23A1" w:rsidRDefault="00A4464F" w:rsidP="00790297">
            <w:pPr>
              <w:pStyle w:val="TAC"/>
              <w:rPr>
                <w:lang w:eastAsia="ja-JP"/>
              </w:rPr>
            </w:pPr>
            <w:r w:rsidRPr="007E23A1">
              <w:rPr>
                <w:lang w:eastAsia="ja-JP"/>
              </w:rPr>
              <w:t>256 QAM</w:t>
            </w:r>
          </w:p>
        </w:tc>
        <w:tc>
          <w:tcPr>
            <w:tcW w:w="2060" w:type="pct"/>
            <w:gridSpan w:val="4"/>
            <w:shd w:val="clear" w:color="auto" w:fill="auto"/>
            <w:tcMar>
              <w:left w:w="45" w:type="dxa"/>
              <w:right w:w="45" w:type="dxa"/>
            </w:tcMar>
            <w:vAlign w:val="center"/>
          </w:tcPr>
          <w:p w14:paraId="7032E79C" w14:textId="77777777" w:rsidR="00A4464F" w:rsidRPr="007E23A1" w:rsidRDefault="00A4464F" w:rsidP="00790297">
            <w:pPr>
              <w:pStyle w:val="TAC"/>
              <w:rPr>
                <w:lang w:eastAsia="ja-JP"/>
              </w:rPr>
            </w:pPr>
            <w:r w:rsidRPr="007E23A1">
              <w:rPr>
                <w:lang w:eastAsia="ja-JP"/>
              </w:rPr>
              <w:t>Outer_Full (A5)</w:t>
            </w:r>
          </w:p>
        </w:tc>
      </w:tr>
      <w:tr w:rsidR="00A4464F" w:rsidRPr="007E23A1" w14:paraId="1C35DD62" w14:textId="77777777" w:rsidTr="00790297">
        <w:trPr>
          <w:trHeight w:val="227"/>
        </w:trPr>
        <w:tc>
          <w:tcPr>
            <w:tcW w:w="5000" w:type="pct"/>
            <w:gridSpan w:val="11"/>
            <w:shd w:val="clear" w:color="auto" w:fill="auto"/>
            <w:tcMar>
              <w:left w:w="28" w:type="dxa"/>
              <w:right w:w="28" w:type="dxa"/>
            </w:tcMar>
            <w:vAlign w:val="center"/>
          </w:tcPr>
          <w:p w14:paraId="629228D8" w14:textId="77777777" w:rsidR="00A4464F" w:rsidRPr="007E23A1" w:rsidRDefault="00A4464F" w:rsidP="00790297">
            <w:pPr>
              <w:pStyle w:val="TAN"/>
              <w:rPr>
                <w:rFonts w:eastAsia="MS PGothic"/>
              </w:rPr>
            </w:pPr>
            <w:r w:rsidRPr="007E23A1">
              <w:rPr>
                <w:lang w:eastAsia="zh-CN"/>
              </w:rPr>
              <w:t>NOTE 1:</w:t>
            </w:r>
            <w:r w:rsidRPr="007E23A1">
              <w:rPr>
                <w:lang w:eastAsia="zh-CN"/>
              </w:rPr>
              <w:tab/>
              <w:t>The specific configuration of each RB allocation is defined in Table 6.1-1 unless otherwise stated in this table.</w:t>
            </w:r>
          </w:p>
        </w:tc>
      </w:tr>
    </w:tbl>
    <w:p w14:paraId="597AB631" w14:textId="77777777" w:rsidR="00A4464F" w:rsidRPr="007E23A1" w:rsidRDefault="00A4464F" w:rsidP="00A4464F"/>
    <w:p w14:paraId="53AC5B7A" w14:textId="77777777" w:rsidR="00A4464F" w:rsidRPr="007E23A1" w:rsidRDefault="00A4464F" w:rsidP="00A4464F">
      <w:pPr>
        <w:pStyle w:val="TH"/>
      </w:pPr>
      <w:r w:rsidRPr="007E23A1">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A4464F" w:rsidRPr="007E23A1" w14:paraId="6DBC835D" w14:textId="77777777" w:rsidTr="00790297">
        <w:tc>
          <w:tcPr>
            <w:tcW w:w="5000" w:type="pct"/>
            <w:gridSpan w:val="11"/>
            <w:tcBorders>
              <w:top w:val="single" w:sz="4" w:space="0" w:color="auto"/>
              <w:left w:val="single" w:sz="4" w:space="0" w:color="auto"/>
              <w:bottom w:val="single" w:sz="4" w:space="0" w:color="auto"/>
              <w:right w:val="single" w:sz="4" w:space="0" w:color="auto"/>
            </w:tcBorders>
          </w:tcPr>
          <w:p w14:paraId="163E43D2" w14:textId="77777777" w:rsidR="00A4464F" w:rsidRPr="007E23A1" w:rsidRDefault="00A4464F" w:rsidP="00790297">
            <w:pPr>
              <w:pStyle w:val="TAH"/>
              <w:rPr>
                <w:lang w:eastAsia="zh-CN"/>
              </w:rPr>
            </w:pPr>
            <w:r w:rsidRPr="007E23A1">
              <w:rPr>
                <w:lang w:eastAsia="zh-CN"/>
              </w:rPr>
              <w:t>Initial Conditions</w:t>
            </w:r>
          </w:p>
        </w:tc>
      </w:tr>
      <w:tr w:rsidR="00A4464F" w:rsidRPr="007E23A1" w14:paraId="52F92ADE" w14:textId="77777777" w:rsidTr="00790297">
        <w:trPr>
          <w:trHeight w:val="255"/>
        </w:trPr>
        <w:tc>
          <w:tcPr>
            <w:tcW w:w="3634" w:type="pct"/>
            <w:gridSpan w:val="7"/>
            <w:vAlign w:val="center"/>
          </w:tcPr>
          <w:p w14:paraId="740869D6" w14:textId="77777777" w:rsidR="00A4464F" w:rsidRPr="007E23A1" w:rsidRDefault="00A4464F" w:rsidP="00790297">
            <w:pPr>
              <w:pStyle w:val="TAL"/>
            </w:pPr>
            <w:r w:rsidRPr="007E23A1">
              <w:t>Test Environment as specified in TS 38.508-1 [5] subclause 4.1</w:t>
            </w:r>
          </w:p>
        </w:tc>
        <w:tc>
          <w:tcPr>
            <w:tcW w:w="1366" w:type="pct"/>
            <w:gridSpan w:val="4"/>
            <w:vAlign w:val="center"/>
          </w:tcPr>
          <w:p w14:paraId="01D13C0B" w14:textId="77777777" w:rsidR="00A4464F" w:rsidRPr="007E23A1" w:rsidRDefault="00A4464F" w:rsidP="00790297">
            <w:pPr>
              <w:pStyle w:val="TAL"/>
            </w:pPr>
            <w:r w:rsidRPr="007E23A1">
              <w:t>Normal</w:t>
            </w:r>
          </w:p>
        </w:tc>
      </w:tr>
      <w:tr w:rsidR="00A4464F" w:rsidRPr="007E23A1" w14:paraId="19F585DD" w14:textId="77777777" w:rsidTr="00790297">
        <w:trPr>
          <w:trHeight w:val="255"/>
        </w:trPr>
        <w:tc>
          <w:tcPr>
            <w:tcW w:w="3634" w:type="pct"/>
            <w:gridSpan w:val="7"/>
            <w:vAlign w:val="center"/>
          </w:tcPr>
          <w:p w14:paraId="3BEE5B52" w14:textId="77777777" w:rsidR="00A4464F" w:rsidRPr="007E23A1" w:rsidRDefault="00A4464F" w:rsidP="00790297">
            <w:pPr>
              <w:pStyle w:val="TAL"/>
            </w:pPr>
            <w:r w:rsidRPr="007E23A1">
              <w:t>Test Frequencies as specified in TS 38.508-1 [5] subclause 4.3.1</w:t>
            </w:r>
          </w:p>
        </w:tc>
        <w:tc>
          <w:tcPr>
            <w:tcW w:w="1366" w:type="pct"/>
            <w:gridSpan w:val="4"/>
            <w:vAlign w:val="center"/>
          </w:tcPr>
          <w:p w14:paraId="42322D02" w14:textId="77777777" w:rsidR="00A4464F" w:rsidRPr="007E23A1" w:rsidRDefault="00A4464F" w:rsidP="00790297">
            <w:pPr>
              <w:pStyle w:val="TAL"/>
            </w:pPr>
            <w:r w:rsidRPr="007E23A1">
              <w:t>Low range, High range</w:t>
            </w:r>
          </w:p>
        </w:tc>
      </w:tr>
      <w:tr w:rsidR="00A4464F" w:rsidRPr="007E23A1" w14:paraId="292F528B" w14:textId="77777777" w:rsidTr="00790297">
        <w:trPr>
          <w:trHeight w:val="255"/>
        </w:trPr>
        <w:tc>
          <w:tcPr>
            <w:tcW w:w="3634" w:type="pct"/>
            <w:gridSpan w:val="7"/>
            <w:vAlign w:val="center"/>
          </w:tcPr>
          <w:p w14:paraId="7B1D247B" w14:textId="77777777" w:rsidR="00A4464F" w:rsidRPr="007E23A1" w:rsidRDefault="00A4464F" w:rsidP="00790297">
            <w:pPr>
              <w:pStyle w:val="TAL"/>
            </w:pPr>
            <w:r w:rsidRPr="007E23A1">
              <w:t>Test Channel Bandwidths as specified in TS 38.508-1 [5] subclause 4.3.1</w:t>
            </w:r>
          </w:p>
        </w:tc>
        <w:tc>
          <w:tcPr>
            <w:tcW w:w="1366" w:type="pct"/>
            <w:gridSpan w:val="4"/>
            <w:vAlign w:val="center"/>
          </w:tcPr>
          <w:p w14:paraId="280D818A" w14:textId="77777777" w:rsidR="00A4464F" w:rsidRPr="007E23A1" w:rsidRDefault="00A4464F" w:rsidP="00790297">
            <w:pPr>
              <w:pStyle w:val="TAL"/>
              <w:rPr>
                <w:lang w:eastAsia="zh-CN"/>
              </w:rPr>
            </w:pPr>
            <w:r w:rsidRPr="007E23A1">
              <w:t>Lowest, Highest</w:t>
            </w:r>
          </w:p>
        </w:tc>
      </w:tr>
      <w:tr w:rsidR="00A4464F" w:rsidRPr="007E23A1" w14:paraId="64E2AA95" w14:textId="77777777" w:rsidTr="00790297">
        <w:trPr>
          <w:trHeight w:val="255"/>
        </w:trPr>
        <w:tc>
          <w:tcPr>
            <w:tcW w:w="3634" w:type="pct"/>
            <w:gridSpan w:val="7"/>
            <w:vAlign w:val="center"/>
          </w:tcPr>
          <w:p w14:paraId="177E55F2" w14:textId="77777777" w:rsidR="00A4464F" w:rsidRPr="007E23A1" w:rsidRDefault="00A4464F" w:rsidP="00790297">
            <w:pPr>
              <w:pStyle w:val="TAL"/>
            </w:pPr>
            <w:r w:rsidRPr="007E23A1">
              <w:t>Test SCS as specified in Table 5.3.5-1</w:t>
            </w:r>
          </w:p>
        </w:tc>
        <w:tc>
          <w:tcPr>
            <w:tcW w:w="1366" w:type="pct"/>
            <w:gridSpan w:val="4"/>
            <w:vAlign w:val="center"/>
          </w:tcPr>
          <w:p w14:paraId="64B3E846" w14:textId="77777777" w:rsidR="00A4464F" w:rsidRPr="007E23A1" w:rsidRDefault="00A4464F" w:rsidP="00790297">
            <w:pPr>
              <w:pStyle w:val="TAL"/>
              <w:rPr>
                <w:lang w:eastAsia="zh-CN"/>
              </w:rPr>
            </w:pPr>
            <w:r w:rsidRPr="007E23A1">
              <w:t>Lowest, Highest</w:t>
            </w:r>
          </w:p>
        </w:tc>
      </w:tr>
      <w:tr w:rsidR="00A4464F" w:rsidRPr="007E23A1" w14:paraId="145D008B" w14:textId="77777777" w:rsidTr="00790297">
        <w:trPr>
          <w:trHeight w:val="227"/>
        </w:trPr>
        <w:tc>
          <w:tcPr>
            <w:tcW w:w="5000" w:type="pct"/>
            <w:gridSpan w:val="11"/>
          </w:tcPr>
          <w:p w14:paraId="66B6F835" w14:textId="77777777" w:rsidR="00A4464F" w:rsidRPr="007E23A1" w:rsidRDefault="00A4464F" w:rsidP="00790297">
            <w:pPr>
              <w:pStyle w:val="TAH"/>
            </w:pPr>
            <w:r w:rsidRPr="007E23A1">
              <w:t>A-MPR test parameters for NS_21</w:t>
            </w:r>
          </w:p>
        </w:tc>
      </w:tr>
      <w:tr w:rsidR="00A4464F" w:rsidRPr="007E23A1" w14:paraId="4EB68D06" w14:textId="77777777" w:rsidTr="00790297">
        <w:trPr>
          <w:trHeight w:val="195"/>
        </w:trPr>
        <w:tc>
          <w:tcPr>
            <w:tcW w:w="492" w:type="pct"/>
            <w:vMerge w:val="restart"/>
            <w:shd w:val="clear" w:color="auto" w:fill="auto"/>
            <w:tcMar>
              <w:left w:w="28" w:type="dxa"/>
              <w:right w:w="28" w:type="dxa"/>
            </w:tcMar>
            <w:vAlign w:val="center"/>
          </w:tcPr>
          <w:p w14:paraId="4EEA8E91" w14:textId="77777777" w:rsidR="00A4464F" w:rsidRPr="007E23A1" w:rsidRDefault="00A4464F" w:rsidP="00790297">
            <w:pPr>
              <w:pStyle w:val="TAH"/>
              <w:rPr>
                <w:lang w:eastAsia="zh-CN"/>
              </w:rPr>
            </w:pPr>
            <w:r w:rsidRPr="007E23A1">
              <w:rPr>
                <w:lang w:eastAsia="zh-CN"/>
              </w:rPr>
              <w:t>Test ID</w:t>
            </w:r>
          </w:p>
        </w:tc>
        <w:tc>
          <w:tcPr>
            <w:tcW w:w="502" w:type="pct"/>
            <w:vMerge w:val="restart"/>
            <w:shd w:val="clear" w:color="auto" w:fill="auto"/>
            <w:tcMar>
              <w:left w:w="28" w:type="dxa"/>
              <w:right w:w="28" w:type="dxa"/>
            </w:tcMar>
            <w:vAlign w:val="center"/>
          </w:tcPr>
          <w:p w14:paraId="176C21C0" w14:textId="77777777" w:rsidR="00A4464F" w:rsidRPr="007E23A1" w:rsidRDefault="00A4464F" w:rsidP="00790297">
            <w:pPr>
              <w:pStyle w:val="TAH"/>
            </w:pPr>
            <w:r w:rsidRPr="007E23A1">
              <w:t>Freq</w:t>
            </w:r>
          </w:p>
        </w:tc>
        <w:tc>
          <w:tcPr>
            <w:tcW w:w="585" w:type="pct"/>
            <w:vMerge w:val="restart"/>
            <w:tcMar>
              <w:left w:w="57" w:type="dxa"/>
              <w:right w:w="57" w:type="dxa"/>
            </w:tcMar>
            <w:vAlign w:val="center"/>
          </w:tcPr>
          <w:p w14:paraId="2A578AC2" w14:textId="77777777" w:rsidR="00A4464F" w:rsidRPr="007E23A1" w:rsidRDefault="00A4464F" w:rsidP="00790297">
            <w:pPr>
              <w:pStyle w:val="TAH"/>
            </w:pPr>
            <w:r w:rsidRPr="007E23A1">
              <w:t>ChBw</w:t>
            </w:r>
          </w:p>
        </w:tc>
        <w:tc>
          <w:tcPr>
            <w:tcW w:w="501" w:type="pct"/>
            <w:vMerge w:val="restart"/>
            <w:tcMar>
              <w:left w:w="57" w:type="dxa"/>
              <w:right w:w="57" w:type="dxa"/>
            </w:tcMar>
            <w:vAlign w:val="center"/>
          </w:tcPr>
          <w:p w14:paraId="7B72FD4E" w14:textId="77777777" w:rsidR="00A4464F" w:rsidRPr="007E23A1" w:rsidRDefault="00A4464F" w:rsidP="00790297">
            <w:pPr>
              <w:pStyle w:val="TAH"/>
            </w:pPr>
            <w:r w:rsidRPr="007E23A1">
              <w:t>SCS</w:t>
            </w:r>
          </w:p>
        </w:tc>
        <w:tc>
          <w:tcPr>
            <w:tcW w:w="716" w:type="pct"/>
            <w:vMerge w:val="restart"/>
            <w:tcBorders>
              <w:top w:val="single" w:sz="4" w:space="0" w:color="auto"/>
            </w:tcBorders>
            <w:shd w:val="clear" w:color="auto" w:fill="auto"/>
            <w:tcMar>
              <w:left w:w="57" w:type="dxa"/>
              <w:right w:w="57" w:type="dxa"/>
            </w:tcMar>
            <w:vAlign w:val="center"/>
          </w:tcPr>
          <w:p w14:paraId="056C8875" w14:textId="77777777" w:rsidR="00A4464F" w:rsidRPr="007E23A1" w:rsidRDefault="00A4464F" w:rsidP="00790297">
            <w:pPr>
              <w:pStyle w:val="TAH"/>
            </w:pPr>
            <w:r w:rsidRPr="007E23A1">
              <w:t>Downlink Configuration</w:t>
            </w:r>
          </w:p>
        </w:tc>
        <w:tc>
          <w:tcPr>
            <w:tcW w:w="2204" w:type="pct"/>
            <w:gridSpan w:val="6"/>
            <w:vAlign w:val="center"/>
          </w:tcPr>
          <w:p w14:paraId="2FBBB25E" w14:textId="77777777" w:rsidR="00A4464F" w:rsidRPr="007E23A1" w:rsidRDefault="00A4464F" w:rsidP="00790297">
            <w:pPr>
              <w:pStyle w:val="TAH"/>
              <w:rPr>
                <w:lang w:eastAsia="zh-CN"/>
              </w:rPr>
            </w:pPr>
            <w:r w:rsidRPr="007E23A1">
              <w:t>Uplink Configuration</w:t>
            </w:r>
          </w:p>
        </w:tc>
      </w:tr>
      <w:tr w:rsidR="00A4464F" w:rsidRPr="007E23A1" w14:paraId="3DCB8F1E" w14:textId="77777777" w:rsidTr="00790297">
        <w:trPr>
          <w:trHeight w:val="255"/>
        </w:trPr>
        <w:tc>
          <w:tcPr>
            <w:tcW w:w="492" w:type="pct"/>
            <w:vMerge/>
            <w:shd w:val="clear" w:color="auto" w:fill="auto"/>
            <w:tcMar>
              <w:left w:w="28" w:type="dxa"/>
              <w:right w:w="28" w:type="dxa"/>
            </w:tcMar>
            <w:vAlign w:val="center"/>
          </w:tcPr>
          <w:p w14:paraId="4C4D06F4" w14:textId="77777777" w:rsidR="00A4464F" w:rsidRPr="007E23A1" w:rsidRDefault="00A4464F" w:rsidP="00790297">
            <w:pPr>
              <w:pStyle w:val="TAH"/>
              <w:rPr>
                <w:lang w:eastAsia="zh-CN"/>
              </w:rPr>
            </w:pPr>
          </w:p>
        </w:tc>
        <w:tc>
          <w:tcPr>
            <w:tcW w:w="502" w:type="pct"/>
            <w:vMerge/>
            <w:shd w:val="clear" w:color="auto" w:fill="auto"/>
            <w:tcMar>
              <w:left w:w="28" w:type="dxa"/>
              <w:right w:w="28" w:type="dxa"/>
            </w:tcMar>
            <w:vAlign w:val="center"/>
          </w:tcPr>
          <w:p w14:paraId="4210AE6F" w14:textId="77777777" w:rsidR="00A4464F" w:rsidRPr="007E23A1" w:rsidRDefault="00A4464F" w:rsidP="00790297">
            <w:pPr>
              <w:pStyle w:val="TAH"/>
            </w:pPr>
          </w:p>
        </w:tc>
        <w:tc>
          <w:tcPr>
            <w:tcW w:w="585" w:type="pct"/>
            <w:vMerge/>
            <w:tcMar>
              <w:left w:w="57" w:type="dxa"/>
              <w:right w:w="57" w:type="dxa"/>
            </w:tcMar>
            <w:vAlign w:val="center"/>
          </w:tcPr>
          <w:p w14:paraId="1500B277" w14:textId="77777777" w:rsidR="00A4464F" w:rsidRPr="007E23A1" w:rsidRDefault="00A4464F" w:rsidP="00790297">
            <w:pPr>
              <w:pStyle w:val="TAH"/>
            </w:pPr>
          </w:p>
        </w:tc>
        <w:tc>
          <w:tcPr>
            <w:tcW w:w="501" w:type="pct"/>
            <w:vMerge/>
            <w:tcMar>
              <w:left w:w="57" w:type="dxa"/>
              <w:right w:w="57" w:type="dxa"/>
            </w:tcMar>
            <w:vAlign w:val="center"/>
          </w:tcPr>
          <w:p w14:paraId="56CB4669" w14:textId="77777777" w:rsidR="00A4464F" w:rsidRPr="007E23A1" w:rsidRDefault="00A4464F" w:rsidP="00790297">
            <w:pPr>
              <w:pStyle w:val="TAH"/>
            </w:pPr>
          </w:p>
        </w:tc>
        <w:tc>
          <w:tcPr>
            <w:tcW w:w="716" w:type="pct"/>
            <w:vMerge/>
            <w:shd w:val="clear" w:color="auto" w:fill="auto"/>
            <w:tcMar>
              <w:left w:w="57" w:type="dxa"/>
              <w:right w:w="57" w:type="dxa"/>
            </w:tcMar>
            <w:vAlign w:val="center"/>
          </w:tcPr>
          <w:p w14:paraId="4F59196A" w14:textId="77777777" w:rsidR="00A4464F" w:rsidRPr="007E23A1" w:rsidRDefault="00A4464F" w:rsidP="00790297">
            <w:pPr>
              <w:pStyle w:val="TAH"/>
            </w:pPr>
          </w:p>
        </w:tc>
        <w:tc>
          <w:tcPr>
            <w:tcW w:w="860" w:type="pct"/>
            <w:gridSpan w:val="3"/>
            <w:vMerge w:val="restart"/>
            <w:vAlign w:val="center"/>
          </w:tcPr>
          <w:p w14:paraId="2830C73C" w14:textId="77777777" w:rsidR="00A4464F" w:rsidRPr="007E23A1" w:rsidRDefault="00A4464F" w:rsidP="00790297">
            <w:pPr>
              <w:pStyle w:val="TAH"/>
              <w:rPr>
                <w:lang w:eastAsia="zh-CN"/>
              </w:rPr>
            </w:pPr>
            <w:r w:rsidRPr="007E23A1">
              <w:rPr>
                <w:lang w:eastAsia="zh-CN"/>
              </w:rPr>
              <w:t>Modulation</w:t>
            </w:r>
          </w:p>
          <w:p w14:paraId="72580676" w14:textId="77777777" w:rsidR="00A4464F" w:rsidRPr="007E23A1" w:rsidRDefault="00A4464F" w:rsidP="00790297">
            <w:pPr>
              <w:pStyle w:val="TAH"/>
              <w:rPr>
                <w:lang w:eastAsia="zh-CN"/>
              </w:rPr>
            </w:pPr>
            <w:r w:rsidRPr="007E23A1">
              <w:rPr>
                <w:lang w:eastAsia="zh-CN"/>
              </w:rPr>
              <w:t>(Note 2)</w:t>
            </w:r>
          </w:p>
        </w:tc>
        <w:tc>
          <w:tcPr>
            <w:tcW w:w="1344" w:type="pct"/>
            <w:gridSpan w:val="3"/>
            <w:shd w:val="clear" w:color="auto" w:fill="auto"/>
            <w:vAlign w:val="center"/>
          </w:tcPr>
          <w:p w14:paraId="35FCC984" w14:textId="77777777" w:rsidR="00A4464F" w:rsidRPr="007E23A1" w:rsidRDefault="00A4464F" w:rsidP="00790297">
            <w:pPr>
              <w:pStyle w:val="TAH"/>
              <w:rPr>
                <w:lang w:eastAsia="zh-CN"/>
              </w:rPr>
            </w:pPr>
            <w:r w:rsidRPr="007E23A1">
              <w:rPr>
                <w:lang w:eastAsia="zh-CN"/>
              </w:rPr>
              <w:t>RB allocation (Note 1)</w:t>
            </w:r>
          </w:p>
        </w:tc>
      </w:tr>
      <w:tr w:rsidR="00A4464F" w:rsidRPr="007E23A1" w14:paraId="783FE790" w14:textId="77777777" w:rsidTr="00790297">
        <w:trPr>
          <w:trHeight w:val="53"/>
        </w:trPr>
        <w:tc>
          <w:tcPr>
            <w:tcW w:w="492" w:type="pct"/>
            <w:vMerge/>
            <w:shd w:val="clear" w:color="auto" w:fill="auto"/>
            <w:tcMar>
              <w:left w:w="28" w:type="dxa"/>
              <w:right w:w="28" w:type="dxa"/>
            </w:tcMar>
            <w:vAlign w:val="center"/>
          </w:tcPr>
          <w:p w14:paraId="453E3449" w14:textId="77777777" w:rsidR="00A4464F" w:rsidRPr="007E23A1" w:rsidRDefault="00A4464F" w:rsidP="00790297">
            <w:pPr>
              <w:pStyle w:val="TAH"/>
              <w:rPr>
                <w:lang w:eastAsia="zh-CN"/>
              </w:rPr>
            </w:pPr>
          </w:p>
        </w:tc>
        <w:tc>
          <w:tcPr>
            <w:tcW w:w="502" w:type="pct"/>
            <w:vMerge/>
            <w:shd w:val="clear" w:color="auto" w:fill="auto"/>
            <w:tcMar>
              <w:left w:w="28" w:type="dxa"/>
              <w:right w:w="28" w:type="dxa"/>
            </w:tcMar>
            <w:vAlign w:val="center"/>
          </w:tcPr>
          <w:p w14:paraId="7E68ABCF" w14:textId="77777777" w:rsidR="00A4464F" w:rsidRPr="007E23A1" w:rsidRDefault="00A4464F" w:rsidP="00790297">
            <w:pPr>
              <w:pStyle w:val="TAH"/>
            </w:pPr>
          </w:p>
        </w:tc>
        <w:tc>
          <w:tcPr>
            <w:tcW w:w="585" w:type="pct"/>
            <w:vMerge/>
            <w:tcMar>
              <w:left w:w="57" w:type="dxa"/>
              <w:right w:w="57" w:type="dxa"/>
            </w:tcMar>
            <w:vAlign w:val="center"/>
          </w:tcPr>
          <w:p w14:paraId="1094157E" w14:textId="77777777" w:rsidR="00A4464F" w:rsidRPr="007E23A1" w:rsidRDefault="00A4464F" w:rsidP="00790297">
            <w:pPr>
              <w:pStyle w:val="TAH"/>
            </w:pPr>
          </w:p>
        </w:tc>
        <w:tc>
          <w:tcPr>
            <w:tcW w:w="501" w:type="pct"/>
            <w:vMerge/>
            <w:tcMar>
              <w:left w:w="57" w:type="dxa"/>
              <w:right w:w="57" w:type="dxa"/>
            </w:tcMar>
            <w:vAlign w:val="center"/>
          </w:tcPr>
          <w:p w14:paraId="1C094ED4" w14:textId="77777777" w:rsidR="00A4464F" w:rsidRPr="007E23A1" w:rsidRDefault="00A4464F" w:rsidP="00790297">
            <w:pPr>
              <w:pStyle w:val="TAH"/>
            </w:pPr>
          </w:p>
        </w:tc>
        <w:tc>
          <w:tcPr>
            <w:tcW w:w="716" w:type="pct"/>
            <w:vMerge/>
            <w:shd w:val="clear" w:color="auto" w:fill="auto"/>
            <w:tcMar>
              <w:left w:w="57" w:type="dxa"/>
              <w:right w:w="57" w:type="dxa"/>
            </w:tcMar>
            <w:vAlign w:val="center"/>
          </w:tcPr>
          <w:p w14:paraId="2C21DC81" w14:textId="77777777" w:rsidR="00A4464F" w:rsidRPr="007E23A1" w:rsidRDefault="00A4464F" w:rsidP="00790297">
            <w:pPr>
              <w:pStyle w:val="TAH"/>
            </w:pPr>
          </w:p>
        </w:tc>
        <w:tc>
          <w:tcPr>
            <w:tcW w:w="860" w:type="pct"/>
            <w:gridSpan w:val="3"/>
            <w:vMerge/>
            <w:vAlign w:val="center"/>
          </w:tcPr>
          <w:p w14:paraId="2A151143" w14:textId="77777777" w:rsidR="00A4464F" w:rsidRPr="007E23A1" w:rsidRDefault="00A4464F" w:rsidP="00790297">
            <w:pPr>
              <w:pStyle w:val="TAH"/>
              <w:rPr>
                <w:lang w:eastAsia="zh-CN"/>
              </w:rPr>
            </w:pPr>
          </w:p>
        </w:tc>
        <w:tc>
          <w:tcPr>
            <w:tcW w:w="650" w:type="pct"/>
            <w:shd w:val="clear" w:color="auto" w:fill="auto"/>
            <w:vAlign w:val="center"/>
          </w:tcPr>
          <w:p w14:paraId="05440D5D" w14:textId="77777777" w:rsidR="00A4464F" w:rsidRPr="007E23A1" w:rsidRDefault="00A4464F" w:rsidP="00790297">
            <w:pPr>
              <w:pStyle w:val="TAH"/>
              <w:rPr>
                <w:lang w:eastAsia="zh-CN"/>
              </w:rPr>
            </w:pPr>
            <w:r w:rsidRPr="007E23A1">
              <w:rPr>
                <w:lang w:eastAsia="zh-CN"/>
              </w:rPr>
              <w:t>SCS</w:t>
            </w:r>
            <w:r w:rsidRPr="007E23A1">
              <w:rPr>
                <w:lang w:eastAsia="zh-CN"/>
              </w:rPr>
              <w:br/>
              <w:t>15 kHz</w:t>
            </w:r>
          </w:p>
        </w:tc>
        <w:tc>
          <w:tcPr>
            <w:tcW w:w="694" w:type="pct"/>
            <w:gridSpan w:val="2"/>
            <w:shd w:val="clear" w:color="auto" w:fill="auto"/>
            <w:vAlign w:val="center"/>
          </w:tcPr>
          <w:p w14:paraId="1EC149FB" w14:textId="77777777" w:rsidR="00A4464F" w:rsidRPr="007E23A1" w:rsidRDefault="00A4464F" w:rsidP="00790297">
            <w:pPr>
              <w:pStyle w:val="TAH"/>
              <w:rPr>
                <w:lang w:eastAsia="zh-CN"/>
              </w:rPr>
            </w:pPr>
            <w:r w:rsidRPr="007E23A1">
              <w:rPr>
                <w:lang w:eastAsia="zh-CN"/>
              </w:rPr>
              <w:t>SCS</w:t>
            </w:r>
            <w:r w:rsidRPr="007E23A1">
              <w:rPr>
                <w:lang w:eastAsia="zh-CN"/>
              </w:rPr>
              <w:br/>
              <w:t>30 kHz</w:t>
            </w:r>
          </w:p>
        </w:tc>
      </w:tr>
      <w:tr w:rsidR="00A4464F" w:rsidRPr="007E23A1" w14:paraId="26053326" w14:textId="77777777" w:rsidTr="00790297">
        <w:trPr>
          <w:trHeight w:val="227"/>
        </w:trPr>
        <w:tc>
          <w:tcPr>
            <w:tcW w:w="492" w:type="pct"/>
            <w:shd w:val="clear" w:color="auto" w:fill="auto"/>
            <w:tcMar>
              <w:left w:w="28" w:type="dxa"/>
              <w:right w:w="28" w:type="dxa"/>
            </w:tcMar>
            <w:vAlign w:val="center"/>
          </w:tcPr>
          <w:p w14:paraId="46A38728" w14:textId="77777777" w:rsidR="00A4464F" w:rsidRPr="007E23A1" w:rsidRDefault="00A4464F" w:rsidP="00790297">
            <w:pPr>
              <w:pStyle w:val="TAC"/>
              <w:rPr>
                <w:rFonts w:eastAsia="SimSun"/>
              </w:rPr>
            </w:pPr>
            <w:r w:rsidRPr="007E23A1">
              <w:rPr>
                <w:rFonts w:eastAsia="SimSun"/>
              </w:rPr>
              <w:t>1</w:t>
            </w:r>
          </w:p>
        </w:tc>
        <w:tc>
          <w:tcPr>
            <w:tcW w:w="502" w:type="pct"/>
            <w:shd w:val="clear" w:color="auto" w:fill="auto"/>
            <w:tcMar>
              <w:left w:w="28" w:type="dxa"/>
              <w:right w:w="28" w:type="dxa"/>
            </w:tcMar>
            <w:vAlign w:val="center"/>
          </w:tcPr>
          <w:p w14:paraId="0A84EF83"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28E5303C"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7B7837BF" w14:textId="77777777" w:rsidR="00A4464F" w:rsidRPr="007E23A1" w:rsidRDefault="00A4464F" w:rsidP="00790297">
            <w:pPr>
              <w:pStyle w:val="TAC"/>
              <w:rPr>
                <w:rFonts w:eastAsia="SimSun"/>
              </w:rPr>
            </w:pPr>
            <w:r w:rsidRPr="007E23A1">
              <w:rPr>
                <w:rFonts w:eastAsia="SimSun"/>
              </w:rPr>
              <w:t>Default</w:t>
            </w:r>
          </w:p>
        </w:tc>
        <w:tc>
          <w:tcPr>
            <w:tcW w:w="716" w:type="pct"/>
            <w:vMerge w:val="restart"/>
            <w:tcBorders>
              <w:top w:val="nil"/>
            </w:tcBorders>
            <w:shd w:val="clear" w:color="auto" w:fill="auto"/>
            <w:tcMar>
              <w:left w:w="45" w:type="dxa"/>
              <w:right w:w="45" w:type="dxa"/>
            </w:tcMar>
            <w:vAlign w:val="center"/>
          </w:tcPr>
          <w:p w14:paraId="4DFFA54E" w14:textId="77777777" w:rsidR="00A4464F" w:rsidRPr="007E23A1" w:rsidRDefault="00A4464F" w:rsidP="00790297">
            <w:pPr>
              <w:pStyle w:val="TAC"/>
              <w:rPr>
                <w:rFonts w:eastAsia="SimSun"/>
              </w:rPr>
            </w:pPr>
            <w:r w:rsidRPr="007E23A1">
              <w:rPr>
                <w:rFonts w:eastAsia="SimSun"/>
              </w:rPr>
              <w:t>N/A for A-MPR test cases</w:t>
            </w:r>
          </w:p>
        </w:tc>
        <w:tc>
          <w:tcPr>
            <w:tcW w:w="215" w:type="pct"/>
            <w:vMerge w:val="restart"/>
            <w:shd w:val="clear" w:color="auto" w:fill="auto"/>
            <w:textDirection w:val="btLr"/>
            <w:vAlign w:val="center"/>
          </w:tcPr>
          <w:p w14:paraId="6375722F" w14:textId="77777777" w:rsidR="00A4464F" w:rsidRPr="007E23A1" w:rsidRDefault="00A4464F" w:rsidP="00790297">
            <w:pPr>
              <w:pStyle w:val="TAC"/>
              <w:rPr>
                <w:rFonts w:eastAsia="SimSun"/>
              </w:rPr>
            </w:pPr>
            <w:r w:rsidRPr="007E23A1">
              <w:rPr>
                <w:rFonts w:eastAsia="SimSun"/>
              </w:rPr>
              <w:t>DFT-s OFDM</w:t>
            </w:r>
          </w:p>
        </w:tc>
        <w:tc>
          <w:tcPr>
            <w:tcW w:w="645" w:type="pct"/>
            <w:gridSpan w:val="2"/>
            <w:shd w:val="clear" w:color="auto" w:fill="auto"/>
            <w:tcMar>
              <w:left w:w="45" w:type="dxa"/>
              <w:right w:w="45" w:type="dxa"/>
            </w:tcMar>
            <w:vAlign w:val="center"/>
          </w:tcPr>
          <w:p w14:paraId="2BAA4E8A" w14:textId="77777777" w:rsidR="00A4464F" w:rsidRPr="007E23A1" w:rsidRDefault="00A4464F" w:rsidP="00790297">
            <w:pPr>
              <w:pStyle w:val="TAC"/>
              <w:rPr>
                <w:rFonts w:eastAsia="SimSun"/>
              </w:rPr>
            </w:pPr>
            <w:r w:rsidRPr="007E23A1">
              <w:rPr>
                <w:rFonts w:eastAsia="SimSun"/>
              </w:rPr>
              <w:t>PI/2 BPSK</w:t>
            </w:r>
          </w:p>
        </w:tc>
        <w:tc>
          <w:tcPr>
            <w:tcW w:w="1344" w:type="pct"/>
            <w:gridSpan w:val="3"/>
            <w:shd w:val="clear" w:color="auto" w:fill="auto"/>
            <w:tcMar>
              <w:left w:w="45" w:type="dxa"/>
              <w:right w:w="45" w:type="dxa"/>
            </w:tcMar>
            <w:vAlign w:val="center"/>
          </w:tcPr>
          <w:p w14:paraId="3F93D954" w14:textId="77777777" w:rsidR="00A4464F" w:rsidRPr="007E23A1" w:rsidRDefault="00A4464F" w:rsidP="00790297">
            <w:pPr>
              <w:pStyle w:val="TAC"/>
              <w:rPr>
                <w:rFonts w:eastAsia="SimSun"/>
              </w:rPr>
            </w:pPr>
            <w:r w:rsidRPr="007E23A1">
              <w:rPr>
                <w:rFonts w:eastAsia="SimSun"/>
              </w:rPr>
              <w:t>Edge_1RB_Left</w:t>
            </w:r>
          </w:p>
        </w:tc>
      </w:tr>
      <w:tr w:rsidR="00A4464F" w:rsidRPr="007E23A1" w14:paraId="676C3CDC" w14:textId="77777777" w:rsidTr="00790297">
        <w:trPr>
          <w:trHeight w:val="227"/>
        </w:trPr>
        <w:tc>
          <w:tcPr>
            <w:tcW w:w="492" w:type="pct"/>
            <w:shd w:val="clear" w:color="auto" w:fill="auto"/>
            <w:tcMar>
              <w:left w:w="28" w:type="dxa"/>
              <w:right w:w="28" w:type="dxa"/>
            </w:tcMar>
            <w:vAlign w:val="center"/>
          </w:tcPr>
          <w:p w14:paraId="30880528" w14:textId="77777777" w:rsidR="00A4464F" w:rsidRPr="007E23A1" w:rsidRDefault="00A4464F" w:rsidP="00790297">
            <w:pPr>
              <w:pStyle w:val="TAC"/>
              <w:rPr>
                <w:rFonts w:eastAsia="SimSun"/>
              </w:rPr>
            </w:pPr>
            <w:r w:rsidRPr="007E23A1">
              <w:rPr>
                <w:rFonts w:eastAsia="SimSun"/>
              </w:rPr>
              <w:t>2</w:t>
            </w:r>
          </w:p>
        </w:tc>
        <w:tc>
          <w:tcPr>
            <w:tcW w:w="502" w:type="pct"/>
            <w:shd w:val="clear" w:color="auto" w:fill="auto"/>
            <w:tcMar>
              <w:left w:w="28" w:type="dxa"/>
              <w:right w:w="28" w:type="dxa"/>
            </w:tcMar>
            <w:vAlign w:val="center"/>
          </w:tcPr>
          <w:p w14:paraId="6D3AACE4"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7F078D1A"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5FBD1C66"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4F75BEE"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08EA25C"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0AF788A7" w14:textId="77777777" w:rsidR="00A4464F" w:rsidRPr="007E23A1" w:rsidRDefault="00A4464F" w:rsidP="00790297">
            <w:pPr>
              <w:pStyle w:val="TAC"/>
              <w:rPr>
                <w:rFonts w:eastAsia="SimSun"/>
              </w:rPr>
            </w:pPr>
            <w:r w:rsidRPr="007E23A1">
              <w:rPr>
                <w:rFonts w:eastAsia="SimSun"/>
              </w:rPr>
              <w:t>PI/2 BPSK</w:t>
            </w:r>
          </w:p>
        </w:tc>
        <w:tc>
          <w:tcPr>
            <w:tcW w:w="1344" w:type="pct"/>
            <w:gridSpan w:val="3"/>
            <w:shd w:val="clear" w:color="auto" w:fill="auto"/>
            <w:tcMar>
              <w:left w:w="45" w:type="dxa"/>
              <w:right w:w="45" w:type="dxa"/>
            </w:tcMar>
            <w:vAlign w:val="center"/>
          </w:tcPr>
          <w:p w14:paraId="5542315A"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69DBFF42" w14:textId="77777777" w:rsidTr="00790297">
        <w:trPr>
          <w:trHeight w:val="227"/>
        </w:trPr>
        <w:tc>
          <w:tcPr>
            <w:tcW w:w="492" w:type="pct"/>
            <w:shd w:val="clear" w:color="auto" w:fill="auto"/>
            <w:tcMar>
              <w:left w:w="28" w:type="dxa"/>
              <w:right w:w="28" w:type="dxa"/>
            </w:tcMar>
            <w:vAlign w:val="center"/>
          </w:tcPr>
          <w:p w14:paraId="3E67A4BB" w14:textId="77777777" w:rsidR="00A4464F" w:rsidRPr="007E23A1" w:rsidRDefault="00A4464F" w:rsidP="00790297">
            <w:pPr>
              <w:pStyle w:val="TAC"/>
              <w:rPr>
                <w:rFonts w:eastAsia="SimSun"/>
              </w:rPr>
            </w:pPr>
            <w:r w:rsidRPr="007E23A1">
              <w:rPr>
                <w:rFonts w:eastAsia="SimSun"/>
              </w:rPr>
              <w:t>3</w:t>
            </w:r>
          </w:p>
        </w:tc>
        <w:tc>
          <w:tcPr>
            <w:tcW w:w="502" w:type="pct"/>
            <w:shd w:val="clear" w:color="auto" w:fill="auto"/>
            <w:tcMar>
              <w:left w:w="28" w:type="dxa"/>
              <w:right w:w="28" w:type="dxa"/>
            </w:tcMar>
            <w:vAlign w:val="center"/>
          </w:tcPr>
          <w:p w14:paraId="2927677C"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67B9D9CF"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5FE5CB44"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0DB3CD38"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45D484D5"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04F8AEA8" w14:textId="77777777" w:rsidR="00A4464F" w:rsidRPr="007E23A1" w:rsidRDefault="00A4464F" w:rsidP="00790297">
            <w:pPr>
              <w:pStyle w:val="TAC"/>
              <w:rPr>
                <w:rFonts w:eastAsia="SimSun"/>
              </w:rPr>
            </w:pPr>
            <w:r w:rsidRPr="007E23A1">
              <w:rPr>
                <w:rFonts w:eastAsia="SimSun"/>
              </w:rPr>
              <w:t>PI/2 BPSK</w:t>
            </w:r>
          </w:p>
        </w:tc>
        <w:tc>
          <w:tcPr>
            <w:tcW w:w="1344" w:type="pct"/>
            <w:gridSpan w:val="3"/>
            <w:shd w:val="clear" w:color="auto" w:fill="auto"/>
            <w:tcMar>
              <w:left w:w="45" w:type="dxa"/>
              <w:right w:w="45" w:type="dxa"/>
            </w:tcMar>
            <w:vAlign w:val="center"/>
          </w:tcPr>
          <w:p w14:paraId="53511D40" w14:textId="77777777" w:rsidR="00A4464F" w:rsidRPr="007E23A1" w:rsidRDefault="00A4464F" w:rsidP="00790297">
            <w:pPr>
              <w:pStyle w:val="TAC"/>
              <w:rPr>
                <w:rFonts w:eastAsia="SimSun"/>
              </w:rPr>
            </w:pPr>
            <w:r w:rsidRPr="007E23A1">
              <w:rPr>
                <w:rFonts w:eastAsia="SimSun"/>
              </w:rPr>
              <w:t>Outer_Full</w:t>
            </w:r>
          </w:p>
        </w:tc>
      </w:tr>
      <w:tr w:rsidR="00A4464F" w:rsidRPr="007E23A1" w14:paraId="15BFB0B2" w14:textId="77777777" w:rsidTr="00790297">
        <w:trPr>
          <w:trHeight w:val="227"/>
        </w:trPr>
        <w:tc>
          <w:tcPr>
            <w:tcW w:w="492" w:type="pct"/>
            <w:shd w:val="clear" w:color="auto" w:fill="auto"/>
            <w:tcMar>
              <w:left w:w="28" w:type="dxa"/>
              <w:right w:w="28" w:type="dxa"/>
            </w:tcMar>
            <w:vAlign w:val="center"/>
          </w:tcPr>
          <w:p w14:paraId="37DC6D1B" w14:textId="77777777" w:rsidR="00A4464F" w:rsidRPr="007E23A1" w:rsidRDefault="00A4464F" w:rsidP="00790297">
            <w:pPr>
              <w:pStyle w:val="TAC"/>
              <w:rPr>
                <w:rFonts w:eastAsia="SimSun"/>
              </w:rPr>
            </w:pPr>
            <w:r w:rsidRPr="007E23A1">
              <w:rPr>
                <w:rFonts w:eastAsia="SimSun"/>
              </w:rPr>
              <w:t>4</w:t>
            </w:r>
          </w:p>
        </w:tc>
        <w:tc>
          <w:tcPr>
            <w:tcW w:w="502" w:type="pct"/>
            <w:shd w:val="clear" w:color="auto" w:fill="auto"/>
            <w:tcMar>
              <w:left w:w="28" w:type="dxa"/>
              <w:right w:w="28" w:type="dxa"/>
            </w:tcMar>
            <w:vAlign w:val="center"/>
          </w:tcPr>
          <w:p w14:paraId="1E526E64"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5B61B40A"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4E44C8EF"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3FDD68D8"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2C0BEF27"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60E265FC" w14:textId="77777777" w:rsidR="00A4464F" w:rsidRPr="007E23A1" w:rsidRDefault="00A4464F" w:rsidP="00790297">
            <w:pPr>
              <w:pStyle w:val="TAC"/>
              <w:rPr>
                <w:rFonts w:eastAsia="SimSun"/>
              </w:rPr>
            </w:pPr>
            <w:r w:rsidRPr="007E23A1">
              <w:rPr>
                <w:rFonts w:eastAsia="SimSun"/>
              </w:rPr>
              <w:t>PI/2 BPSK</w:t>
            </w:r>
          </w:p>
        </w:tc>
        <w:tc>
          <w:tcPr>
            <w:tcW w:w="650" w:type="pct"/>
            <w:shd w:val="clear" w:color="auto" w:fill="auto"/>
            <w:tcMar>
              <w:left w:w="45" w:type="dxa"/>
              <w:right w:w="45" w:type="dxa"/>
            </w:tcMar>
            <w:vAlign w:val="center"/>
          </w:tcPr>
          <w:p w14:paraId="686F64F0" w14:textId="77777777" w:rsidR="00A4464F" w:rsidRPr="007E23A1" w:rsidRDefault="00A4464F" w:rsidP="00790297">
            <w:pPr>
              <w:pStyle w:val="TAC"/>
              <w:rPr>
                <w:rFonts w:eastAsia="SimSun"/>
              </w:rPr>
            </w:pPr>
            <w:r w:rsidRPr="007E23A1">
              <w:rPr>
                <w:rFonts w:eastAsia="SimSun"/>
              </w:rPr>
              <w:t>4@0</w:t>
            </w:r>
          </w:p>
        </w:tc>
        <w:tc>
          <w:tcPr>
            <w:tcW w:w="694" w:type="pct"/>
            <w:gridSpan w:val="2"/>
            <w:shd w:val="clear" w:color="auto" w:fill="auto"/>
            <w:vAlign w:val="center"/>
          </w:tcPr>
          <w:p w14:paraId="148036B6" w14:textId="77777777" w:rsidR="00A4464F" w:rsidRPr="007E23A1" w:rsidRDefault="00A4464F" w:rsidP="00790297">
            <w:pPr>
              <w:pStyle w:val="TAC"/>
              <w:rPr>
                <w:rFonts w:eastAsia="SimSun"/>
              </w:rPr>
            </w:pPr>
            <w:r w:rsidRPr="007E23A1">
              <w:rPr>
                <w:rFonts w:eastAsia="SimSun"/>
              </w:rPr>
              <w:t>2@0</w:t>
            </w:r>
          </w:p>
        </w:tc>
      </w:tr>
      <w:tr w:rsidR="00A4464F" w:rsidRPr="007E23A1" w14:paraId="1B8F393E" w14:textId="77777777" w:rsidTr="00790297">
        <w:trPr>
          <w:trHeight w:val="227"/>
        </w:trPr>
        <w:tc>
          <w:tcPr>
            <w:tcW w:w="492" w:type="pct"/>
            <w:shd w:val="clear" w:color="auto" w:fill="auto"/>
            <w:tcMar>
              <w:left w:w="28" w:type="dxa"/>
              <w:right w:w="28" w:type="dxa"/>
            </w:tcMar>
            <w:vAlign w:val="center"/>
          </w:tcPr>
          <w:p w14:paraId="75EA6890" w14:textId="77777777" w:rsidR="00A4464F" w:rsidRPr="007E23A1" w:rsidRDefault="00A4464F" w:rsidP="00790297">
            <w:pPr>
              <w:pStyle w:val="TAC"/>
              <w:rPr>
                <w:rFonts w:eastAsia="SimSun"/>
              </w:rPr>
            </w:pPr>
            <w:r w:rsidRPr="007E23A1">
              <w:rPr>
                <w:rFonts w:eastAsia="SimSun"/>
              </w:rPr>
              <w:t>5</w:t>
            </w:r>
          </w:p>
        </w:tc>
        <w:tc>
          <w:tcPr>
            <w:tcW w:w="502" w:type="pct"/>
            <w:shd w:val="clear" w:color="auto" w:fill="auto"/>
            <w:tcMar>
              <w:left w:w="28" w:type="dxa"/>
              <w:right w:w="28" w:type="dxa"/>
            </w:tcMar>
            <w:vAlign w:val="center"/>
          </w:tcPr>
          <w:p w14:paraId="3CBA5C97"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547EE57F"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23370E68"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2307A62"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8D3C9D5"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FF2CE1E" w14:textId="77777777" w:rsidR="00A4464F" w:rsidRPr="007E23A1" w:rsidRDefault="00A4464F" w:rsidP="00790297">
            <w:pPr>
              <w:pStyle w:val="TAC"/>
              <w:rPr>
                <w:rFonts w:eastAsia="SimSun"/>
              </w:rPr>
            </w:pPr>
            <w:r w:rsidRPr="007E23A1">
              <w:rPr>
                <w:rFonts w:eastAsia="SimSun"/>
              </w:rPr>
              <w:t>PI/2 BPSK</w:t>
            </w:r>
          </w:p>
        </w:tc>
        <w:tc>
          <w:tcPr>
            <w:tcW w:w="650" w:type="pct"/>
            <w:shd w:val="clear" w:color="auto" w:fill="auto"/>
            <w:tcMar>
              <w:left w:w="45" w:type="dxa"/>
              <w:right w:w="45" w:type="dxa"/>
            </w:tcMar>
            <w:vAlign w:val="center"/>
          </w:tcPr>
          <w:p w14:paraId="40DA114A" w14:textId="77777777" w:rsidR="00A4464F" w:rsidRPr="007E23A1" w:rsidRDefault="00A4464F" w:rsidP="00790297">
            <w:pPr>
              <w:pStyle w:val="TAC"/>
              <w:rPr>
                <w:rFonts w:eastAsia="SimSun"/>
              </w:rPr>
            </w:pPr>
            <w:r w:rsidRPr="007E23A1">
              <w:rPr>
                <w:rFonts w:eastAsia="SimSun"/>
              </w:rPr>
              <w:t>4@46</w:t>
            </w:r>
          </w:p>
        </w:tc>
        <w:tc>
          <w:tcPr>
            <w:tcW w:w="694" w:type="pct"/>
            <w:gridSpan w:val="2"/>
            <w:shd w:val="clear" w:color="auto" w:fill="auto"/>
            <w:vAlign w:val="center"/>
          </w:tcPr>
          <w:p w14:paraId="08D62D29" w14:textId="77777777" w:rsidR="00A4464F" w:rsidRPr="007E23A1" w:rsidRDefault="00A4464F" w:rsidP="00790297">
            <w:pPr>
              <w:pStyle w:val="TAC"/>
              <w:rPr>
                <w:rFonts w:eastAsia="SimSun"/>
              </w:rPr>
            </w:pPr>
            <w:r w:rsidRPr="007E23A1">
              <w:rPr>
                <w:rFonts w:eastAsia="SimSun"/>
              </w:rPr>
              <w:t>2@22</w:t>
            </w:r>
          </w:p>
        </w:tc>
      </w:tr>
      <w:tr w:rsidR="00A4464F" w:rsidRPr="007E23A1" w14:paraId="2AD5B5FB" w14:textId="77777777" w:rsidTr="00790297">
        <w:trPr>
          <w:trHeight w:val="227"/>
        </w:trPr>
        <w:tc>
          <w:tcPr>
            <w:tcW w:w="492" w:type="pct"/>
            <w:shd w:val="clear" w:color="auto" w:fill="auto"/>
            <w:tcMar>
              <w:left w:w="28" w:type="dxa"/>
              <w:right w:w="28" w:type="dxa"/>
            </w:tcMar>
            <w:vAlign w:val="center"/>
          </w:tcPr>
          <w:p w14:paraId="6093AD9A" w14:textId="77777777" w:rsidR="00A4464F" w:rsidRPr="007E23A1" w:rsidRDefault="00A4464F" w:rsidP="00790297">
            <w:pPr>
              <w:pStyle w:val="TAC"/>
              <w:rPr>
                <w:rFonts w:eastAsia="SimSun"/>
              </w:rPr>
            </w:pPr>
            <w:r w:rsidRPr="007E23A1">
              <w:rPr>
                <w:rFonts w:eastAsia="SimSun"/>
              </w:rPr>
              <w:t>6</w:t>
            </w:r>
          </w:p>
        </w:tc>
        <w:tc>
          <w:tcPr>
            <w:tcW w:w="502" w:type="pct"/>
            <w:shd w:val="clear" w:color="auto" w:fill="auto"/>
            <w:tcMar>
              <w:left w:w="28" w:type="dxa"/>
              <w:right w:w="28" w:type="dxa"/>
            </w:tcMar>
            <w:vAlign w:val="center"/>
          </w:tcPr>
          <w:p w14:paraId="1C77E1FC"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3E254FBF"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38712C00"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8B1DF21"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0AC9DABF"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7CD9781F" w14:textId="77777777" w:rsidR="00A4464F" w:rsidRPr="007E23A1" w:rsidRDefault="00A4464F" w:rsidP="00790297">
            <w:pPr>
              <w:pStyle w:val="TAC"/>
              <w:rPr>
                <w:rFonts w:eastAsia="SimSun"/>
              </w:rPr>
            </w:pPr>
            <w:r w:rsidRPr="007E23A1">
              <w:rPr>
                <w:rFonts w:eastAsia="SimSun"/>
              </w:rPr>
              <w:t>QPSK</w:t>
            </w:r>
          </w:p>
        </w:tc>
        <w:tc>
          <w:tcPr>
            <w:tcW w:w="1344" w:type="pct"/>
            <w:gridSpan w:val="3"/>
            <w:shd w:val="clear" w:color="auto" w:fill="auto"/>
            <w:tcMar>
              <w:left w:w="45" w:type="dxa"/>
              <w:right w:w="45" w:type="dxa"/>
            </w:tcMar>
            <w:vAlign w:val="center"/>
          </w:tcPr>
          <w:p w14:paraId="3DE239F1" w14:textId="77777777" w:rsidR="00A4464F" w:rsidRPr="007E23A1" w:rsidRDefault="00A4464F" w:rsidP="00790297">
            <w:pPr>
              <w:pStyle w:val="TAC"/>
              <w:rPr>
                <w:rFonts w:eastAsia="SimSun"/>
              </w:rPr>
            </w:pPr>
            <w:r w:rsidRPr="007E23A1">
              <w:rPr>
                <w:rFonts w:eastAsia="SimSun"/>
              </w:rPr>
              <w:t>Edge_1RB_Left</w:t>
            </w:r>
          </w:p>
        </w:tc>
      </w:tr>
      <w:tr w:rsidR="00A4464F" w:rsidRPr="007E23A1" w14:paraId="42106675" w14:textId="77777777" w:rsidTr="00790297">
        <w:trPr>
          <w:trHeight w:val="227"/>
        </w:trPr>
        <w:tc>
          <w:tcPr>
            <w:tcW w:w="492" w:type="pct"/>
            <w:shd w:val="clear" w:color="auto" w:fill="auto"/>
            <w:tcMar>
              <w:left w:w="28" w:type="dxa"/>
              <w:right w:w="28" w:type="dxa"/>
            </w:tcMar>
            <w:vAlign w:val="center"/>
          </w:tcPr>
          <w:p w14:paraId="63B33972" w14:textId="77777777" w:rsidR="00A4464F" w:rsidRPr="007E23A1" w:rsidRDefault="00A4464F" w:rsidP="00790297">
            <w:pPr>
              <w:pStyle w:val="TAC"/>
              <w:rPr>
                <w:rFonts w:eastAsia="SimSun"/>
              </w:rPr>
            </w:pPr>
            <w:r w:rsidRPr="007E23A1">
              <w:rPr>
                <w:rFonts w:eastAsia="SimSun"/>
              </w:rPr>
              <w:t>7</w:t>
            </w:r>
          </w:p>
        </w:tc>
        <w:tc>
          <w:tcPr>
            <w:tcW w:w="502" w:type="pct"/>
            <w:shd w:val="clear" w:color="auto" w:fill="auto"/>
            <w:tcMar>
              <w:left w:w="28" w:type="dxa"/>
              <w:right w:w="28" w:type="dxa"/>
            </w:tcMar>
            <w:vAlign w:val="center"/>
          </w:tcPr>
          <w:p w14:paraId="6DAFAD64"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079BD383"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000DF793"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32DF719C"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411631C9"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0B80B168" w14:textId="77777777" w:rsidR="00A4464F" w:rsidRPr="007E23A1" w:rsidRDefault="00A4464F" w:rsidP="00790297">
            <w:pPr>
              <w:pStyle w:val="TAC"/>
              <w:rPr>
                <w:rFonts w:eastAsia="SimSun"/>
              </w:rPr>
            </w:pPr>
            <w:r w:rsidRPr="007E23A1">
              <w:rPr>
                <w:rFonts w:eastAsia="SimSun"/>
              </w:rPr>
              <w:t>QPSK</w:t>
            </w:r>
          </w:p>
        </w:tc>
        <w:tc>
          <w:tcPr>
            <w:tcW w:w="1344" w:type="pct"/>
            <w:gridSpan w:val="3"/>
            <w:shd w:val="clear" w:color="auto" w:fill="auto"/>
            <w:tcMar>
              <w:left w:w="45" w:type="dxa"/>
              <w:right w:w="45" w:type="dxa"/>
            </w:tcMar>
            <w:vAlign w:val="center"/>
          </w:tcPr>
          <w:p w14:paraId="63229DE6"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5E190888" w14:textId="77777777" w:rsidTr="00790297">
        <w:trPr>
          <w:trHeight w:val="227"/>
        </w:trPr>
        <w:tc>
          <w:tcPr>
            <w:tcW w:w="492" w:type="pct"/>
            <w:shd w:val="clear" w:color="auto" w:fill="auto"/>
            <w:tcMar>
              <w:left w:w="28" w:type="dxa"/>
              <w:right w:w="28" w:type="dxa"/>
            </w:tcMar>
            <w:vAlign w:val="center"/>
          </w:tcPr>
          <w:p w14:paraId="0A37718C" w14:textId="77777777" w:rsidR="00A4464F" w:rsidRPr="007E23A1" w:rsidRDefault="00A4464F" w:rsidP="00790297">
            <w:pPr>
              <w:pStyle w:val="TAC"/>
              <w:rPr>
                <w:rFonts w:eastAsia="SimSun"/>
              </w:rPr>
            </w:pPr>
            <w:r w:rsidRPr="007E23A1">
              <w:rPr>
                <w:rFonts w:eastAsia="SimSun"/>
              </w:rPr>
              <w:t>8</w:t>
            </w:r>
          </w:p>
        </w:tc>
        <w:tc>
          <w:tcPr>
            <w:tcW w:w="502" w:type="pct"/>
            <w:shd w:val="clear" w:color="auto" w:fill="auto"/>
            <w:tcMar>
              <w:left w:w="28" w:type="dxa"/>
              <w:right w:w="28" w:type="dxa"/>
            </w:tcMar>
            <w:vAlign w:val="center"/>
          </w:tcPr>
          <w:p w14:paraId="0C0BAF93"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375B5838"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46543090"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6D7E473"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4363C4FA"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6588834F" w14:textId="77777777" w:rsidR="00A4464F" w:rsidRPr="007E23A1" w:rsidRDefault="00A4464F" w:rsidP="00790297">
            <w:pPr>
              <w:pStyle w:val="TAC"/>
              <w:rPr>
                <w:rFonts w:eastAsia="SimSun"/>
              </w:rPr>
            </w:pPr>
            <w:r w:rsidRPr="007E23A1">
              <w:rPr>
                <w:rFonts w:eastAsia="SimSun"/>
              </w:rPr>
              <w:t>QPSK</w:t>
            </w:r>
          </w:p>
        </w:tc>
        <w:tc>
          <w:tcPr>
            <w:tcW w:w="1344" w:type="pct"/>
            <w:gridSpan w:val="3"/>
            <w:shd w:val="clear" w:color="auto" w:fill="auto"/>
            <w:tcMar>
              <w:left w:w="45" w:type="dxa"/>
              <w:right w:w="45" w:type="dxa"/>
            </w:tcMar>
            <w:vAlign w:val="center"/>
          </w:tcPr>
          <w:p w14:paraId="41225B65" w14:textId="77777777" w:rsidR="00A4464F" w:rsidRPr="007E23A1" w:rsidRDefault="00A4464F" w:rsidP="00790297">
            <w:pPr>
              <w:pStyle w:val="TAC"/>
              <w:rPr>
                <w:rFonts w:eastAsia="SimSun"/>
              </w:rPr>
            </w:pPr>
            <w:r w:rsidRPr="007E23A1">
              <w:rPr>
                <w:rFonts w:eastAsia="SimSun"/>
              </w:rPr>
              <w:t>Outer_Full</w:t>
            </w:r>
          </w:p>
        </w:tc>
      </w:tr>
      <w:tr w:rsidR="00A4464F" w:rsidRPr="007E23A1" w14:paraId="44E93493" w14:textId="77777777" w:rsidTr="00790297">
        <w:trPr>
          <w:trHeight w:val="227"/>
        </w:trPr>
        <w:tc>
          <w:tcPr>
            <w:tcW w:w="492" w:type="pct"/>
            <w:shd w:val="clear" w:color="auto" w:fill="auto"/>
            <w:tcMar>
              <w:left w:w="28" w:type="dxa"/>
              <w:right w:w="28" w:type="dxa"/>
            </w:tcMar>
            <w:vAlign w:val="center"/>
          </w:tcPr>
          <w:p w14:paraId="01693741" w14:textId="77777777" w:rsidR="00A4464F" w:rsidRPr="007E23A1" w:rsidRDefault="00A4464F" w:rsidP="00790297">
            <w:pPr>
              <w:pStyle w:val="TAC"/>
              <w:rPr>
                <w:rFonts w:eastAsia="SimSun"/>
              </w:rPr>
            </w:pPr>
            <w:r w:rsidRPr="007E23A1">
              <w:rPr>
                <w:rFonts w:eastAsia="SimSun"/>
              </w:rPr>
              <w:t>9</w:t>
            </w:r>
          </w:p>
        </w:tc>
        <w:tc>
          <w:tcPr>
            <w:tcW w:w="502" w:type="pct"/>
            <w:shd w:val="clear" w:color="auto" w:fill="auto"/>
            <w:tcMar>
              <w:left w:w="28" w:type="dxa"/>
              <w:right w:w="28" w:type="dxa"/>
            </w:tcMar>
            <w:vAlign w:val="center"/>
          </w:tcPr>
          <w:p w14:paraId="3C797707"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1AD82D26"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7248D56E"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F30D9DD"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4022EBB2"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6B8E19C" w14:textId="77777777" w:rsidR="00A4464F" w:rsidRPr="007E23A1" w:rsidRDefault="00A4464F" w:rsidP="00790297">
            <w:pPr>
              <w:pStyle w:val="TAC"/>
              <w:rPr>
                <w:rFonts w:eastAsia="SimSun"/>
              </w:rPr>
            </w:pPr>
            <w:r w:rsidRPr="007E23A1">
              <w:rPr>
                <w:rFonts w:eastAsia="SimSun"/>
              </w:rPr>
              <w:t>QPSK</w:t>
            </w:r>
          </w:p>
        </w:tc>
        <w:tc>
          <w:tcPr>
            <w:tcW w:w="676" w:type="pct"/>
            <w:gridSpan w:val="2"/>
            <w:shd w:val="clear" w:color="auto" w:fill="auto"/>
            <w:tcMar>
              <w:left w:w="45" w:type="dxa"/>
              <w:right w:w="45" w:type="dxa"/>
            </w:tcMar>
            <w:vAlign w:val="center"/>
          </w:tcPr>
          <w:p w14:paraId="4DB3DE42"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086279D9" w14:textId="77777777" w:rsidR="00A4464F" w:rsidRPr="007E23A1" w:rsidRDefault="00A4464F" w:rsidP="00790297">
            <w:pPr>
              <w:pStyle w:val="TAC"/>
              <w:rPr>
                <w:rFonts w:eastAsia="SimSun"/>
              </w:rPr>
            </w:pPr>
            <w:r w:rsidRPr="007E23A1">
              <w:rPr>
                <w:rFonts w:eastAsia="SimSun"/>
              </w:rPr>
              <w:t>2@0</w:t>
            </w:r>
          </w:p>
        </w:tc>
      </w:tr>
      <w:tr w:rsidR="00A4464F" w:rsidRPr="007E23A1" w14:paraId="13D34223" w14:textId="77777777" w:rsidTr="00790297">
        <w:trPr>
          <w:trHeight w:val="227"/>
        </w:trPr>
        <w:tc>
          <w:tcPr>
            <w:tcW w:w="492" w:type="pct"/>
            <w:shd w:val="clear" w:color="auto" w:fill="auto"/>
            <w:tcMar>
              <w:left w:w="28" w:type="dxa"/>
              <w:right w:w="28" w:type="dxa"/>
            </w:tcMar>
            <w:vAlign w:val="center"/>
          </w:tcPr>
          <w:p w14:paraId="4192D4D4" w14:textId="77777777" w:rsidR="00A4464F" w:rsidRPr="007E23A1" w:rsidRDefault="00A4464F" w:rsidP="00790297">
            <w:pPr>
              <w:pStyle w:val="TAC"/>
              <w:rPr>
                <w:rFonts w:eastAsia="SimSun"/>
              </w:rPr>
            </w:pPr>
            <w:r w:rsidRPr="007E23A1">
              <w:rPr>
                <w:rFonts w:eastAsia="SimSun"/>
              </w:rPr>
              <w:t>10</w:t>
            </w:r>
          </w:p>
        </w:tc>
        <w:tc>
          <w:tcPr>
            <w:tcW w:w="502" w:type="pct"/>
            <w:shd w:val="clear" w:color="auto" w:fill="auto"/>
            <w:tcMar>
              <w:left w:w="28" w:type="dxa"/>
              <w:right w:w="28" w:type="dxa"/>
            </w:tcMar>
            <w:vAlign w:val="center"/>
          </w:tcPr>
          <w:p w14:paraId="38FB924C"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262839D0"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703EAFFC"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FF24511"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7C507404"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357FAB4D" w14:textId="77777777" w:rsidR="00A4464F" w:rsidRPr="007E23A1" w:rsidRDefault="00A4464F" w:rsidP="00790297">
            <w:pPr>
              <w:pStyle w:val="TAC"/>
              <w:rPr>
                <w:rFonts w:eastAsia="SimSun"/>
              </w:rPr>
            </w:pPr>
            <w:r w:rsidRPr="007E23A1">
              <w:rPr>
                <w:rFonts w:eastAsia="SimSun"/>
              </w:rPr>
              <w:t>QPSK</w:t>
            </w:r>
          </w:p>
        </w:tc>
        <w:tc>
          <w:tcPr>
            <w:tcW w:w="676" w:type="pct"/>
            <w:gridSpan w:val="2"/>
            <w:shd w:val="clear" w:color="auto" w:fill="auto"/>
            <w:tcMar>
              <w:left w:w="45" w:type="dxa"/>
              <w:right w:w="45" w:type="dxa"/>
            </w:tcMar>
            <w:vAlign w:val="center"/>
          </w:tcPr>
          <w:p w14:paraId="7DDB6789" w14:textId="77777777" w:rsidR="00A4464F" w:rsidRPr="007E23A1" w:rsidRDefault="00A4464F" w:rsidP="00790297">
            <w:pPr>
              <w:pStyle w:val="TAC"/>
              <w:rPr>
                <w:rFonts w:eastAsia="SimSun"/>
              </w:rPr>
            </w:pPr>
            <w:r w:rsidRPr="007E23A1">
              <w:rPr>
                <w:rFonts w:eastAsia="SimSun"/>
              </w:rPr>
              <w:t>4@46</w:t>
            </w:r>
          </w:p>
        </w:tc>
        <w:tc>
          <w:tcPr>
            <w:tcW w:w="668" w:type="pct"/>
            <w:shd w:val="clear" w:color="auto" w:fill="auto"/>
            <w:vAlign w:val="center"/>
          </w:tcPr>
          <w:p w14:paraId="651FE64F" w14:textId="77777777" w:rsidR="00A4464F" w:rsidRPr="007E23A1" w:rsidRDefault="00A4464F" w:rsidP="00790297">
            <w:pPr>
              <w:pStyle w:val="TAC"/>
              <w:rPr>
                <w:rFonts w:eastAsia="SimSun"/>
              </w:rPr>
            </w:pPr>
            <w:r w:rsidRPr="007E23A1">
              <w:rPr>
                <w:rFonts w:eastAsia="SimSun"/>
              </w:rPr>
              <w:t>2@22</w:t>
            </w:r>
          </w:p>
        </w:tc>
      </w:tr>
      <w:tr w:rsidR="00A4464F" w:rsidRPr="007E23A1" w14:paraId="42508EC5" w14:textId="77777777" w:rsidTr="00790297">
        <w:trPr>
          <w:trHeight w:val="227"/>
        </w:trPr>
        <w:tc>
          <w:tcPr>
            <w:tcW w:w="492" w:type="pct"/>
            <w:shd w:val="clear" w:color="auto" w:fill="auto"/>
            <w:tcMar>
              <w:left w:w="28" w:type="dxa"/>
              <w:right w:w="28" w:type="dxa"/>
            </w:tcMar>
            <w:vAlign w:val="center"/>
          </w:tcPr>
          <w:p w14:paraId="2A9CFF99" w14:textId="77777777" w:rsidR="00A4464F" w:rsidRPr="007E23A1" w:rsidRDefault="00A4464F" w:rsidP="00790297">
            <w:pPr>
              <w:pStyle w:val="TAC"/>
              <w:rPr>
                <w:rFonts w:eastAsia="SimSun"/>
              </w:rPr>
            </w:pPr>
            <w:r w:rsidRPr="007E23A1">
              <w:rPr>
                <w:rFonts w:eastAsia="SimSun"/>
              </w:rPr>
              <w:t>11</w:t>
            </w:r>
          </w:p>
        </w:tc>
        <w:tc>
          <w:tcPr>
            <w:tcW w:w="502" w:type="pct"/>
            <w:shd w:val="clear" w:color="auto" w:fill="auto"/>
            <w:tcMar>
              <w:left w:w="28" w:type="dxa"/>
              <w:right w:w="28" w:type="dxa"/>
            </w:tcMar>
            <w:vAlign w:val="center"/>
          </w:tcPr>
          <w:p w14:paraId="640663FA"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64364E07"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125C4514"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8D2BE45"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47DA4B23"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C81511D" w14:textId="77777777" w:rsidR="00A4464F" w:rsidRPr="007E23A1" w:rsidRDefault="00A4464F" w:rsidP="00790297">
            <w:pPr>
              <w:pStyle w:val="TAC"/>
              <w:rPr>
                <w:rFonts w:eastAsia="SimSun"/>
              </w:rPr>
            </w:pPr>
            <w:r w:rsidRPr="007E23A1">
              <w:rPr>
                <w:rFonts w:eastAsia="SimSun"/>
              </w:rPr>
              <w:t>16 QAM</w:t>
            </w:r>
          </w:p>
        </w:tc>
        <w:tc>
          <w:tcPr>
            <w:tcW w:w="1344" w:type="pct"/>
            <w:gridSpan w:val="3"/>
            <w:shd w:val="clear" w:color="auto" w:fill="auto"/>
            <w:tcMar>
              <w:left w:w="45" w:type="dxa"/>
              <w:right w:w="45" w:type="dxa"/>
            </w:tcMar>
            <w:vAlign w:val="center"/>
          </w:tcPr>
          <w:p w14:paraId="28117F62" w14:textId="77777777" w:rsidR="00A4464F" w:rsidRPr="007E23A1" w:rsidRDefault="00A4464F" w:rsidP="00790297">
            <w:pPr>
              <w:pStyle w:val="TAC"/>
              <w:rPr>
                <w:rFonts w:eastAsia="SimSun"/>
              </w:rPr>
            </w:pPr>
            <w:r w:rsidRPr="007E23A1">
              <w:rPr>
                <w:rFonts w:eastAsia="SimSun"/>
              </w:rPr>
              <w:t>Edge_1RB_Left</w:t>
            </w:r>
          </w:p>
        </w:tc>
      </w:tr>
      <w:tr w:rsidR="00A4464F" w:rsidRPr="007E23A1" w14:paraId="6B240AD4" w14:textId="77777777" w:rsidTr="00790297">
        <w:trPr>
          <w:trHeight w:val="227"/>
        </w:trPr>
        <w:tc>
          <w:tcPr>
            <w:tcW w:w="492" w:type="pct"/>
            <w:shd w:val="clear" w:color="auto" w:fill="auto"/>
            <w:tcMar>
              <w:left w:w="28" w:type="dxa"/>
              <w:right w:w="28" w:type="dxa"/>
            </w:tcMar>
            <w:vAlign w:val="center"/>
          </w:tcPr>
          <w:p w14:paraId="2781EFF0" w14:textId="77777777" w:rsidR="00A4464F" w:rsidRPr="007E23A1" w:rsidRDefault="00A4464F" w:rsidP="00790297">
            <w:pPr>
              <w:pStyle w:val="TAC"/>
              <w:rPr>
                <w:rFonts w:eastAsia="SimSun"/>
              </w:rPr>
            </w:pPr>
            <w:r w:rsidRPr="007E23A1">
              <w:rPr>
                <w:rFonts w:eastAsia="SimSun"/>
              </w:rPr>
              <w:t>12</w:t>
            </w:r>
          </w:p>
        </w:tc>
        <w:tc>
          <w:tcPr>
            <w:tcW w:w="502" w:type="pct"/>
            <w:shd w:val="clear" w:color="auto" w:fill="auto"/>
            <w:tcMar>
              <w:left w:w="28" w:type="dxa"/>
              <w:right w:w="28" w:type="dxa"/>
            </w:tcMar>
            <w:vAlign w:val="center"/>
          </w:tcPr>
          <w:p w14:paraId="3EDE91E5"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7B8FD182"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576567D4"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84D16BD"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706E51FC"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534C1E04" w14:textId="77777777" w:rsidR="00A4464F" w:rsidRPr="007E23A1" w:rsidRDefault="00A4464F" w:rsidP="00790297">
            <w:pPr>
              <w:pStyle w:val="TAC"/>
              <w:rPr>
                <w:rFonts w:eastAsia="SimSun"/>
              </w:rPr>
            </w:pPr>
            <w:r w:rsidRPr="007E23A1">
              <w:rPr>
                <w:rFonts w:eastAsia="SimSun"/>
              </w:rPr>
              <w:t>16 QAM</w:t>
            </w:r>
          </w:p>
        </w:tc>
        <w:tc>
          <w:tcPr>
            <w:tcW w:w="1344" w:type="pct"/>
            <w:gridSpan w:val="3"/>
            <w:shd w:val="clear" w:color="auto" w:fill="auto"/>
            <w:tcMar>
              <w:left w:w="45" w:type="dxa"/>
              <w:right w:w="45" w:type="dxa"/>
            </w:tcMar>
            <w:vAlign w:val="center"/>
          </w:tcPr>
          <w:p w14:paraId="2A2867D4"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18E5B403" w14:textId="77777777" w:rsidTr="00790297">
        <w:trPr>
          <w:trHeight w:val="227"/>
        </w:trPr>
        <w:tc>
          <w:tcPr>
            <w:tcW w:w="492" w:type="pct"/>
            <w:shd w:val="clear" w:color="auto" w:fill="auto"/>
            <w:tcMar>
              <w:left w:w="28" w:type="dxa"/>
              <w:right w:w="28" w:type="dxa"/>
            </w:tcMar>
            <w:vAlign w:val="center"/>
          </w:tcPr>
          <w:p w14:paraId="60C0468C" w14:textId="77777777" w:rsidR="00A4464F" w:rsidRPr="007E23A1" w:rsidRDefault="00A4464F" w:rsidP="00790297">
            <w:pPr>
              <w:pStyle w:val="TAC"/>
              <w:rPr>
                <w:rFonts w:eastAsia="SimSun"/>
              </w:rPr>
            </w:pPr>
            <w:r w:rsidRPr="007E23A1">
              <w:rPr>
                <w:rFonts w:eastAsia="SimSun"/>
              </w:rPr>
              <w:t>13</w:t>
            </w:r>
          </w:p>
        </w:tc>
        <w:tc>
          <w:tcPr>
            <w:tcW w:w="502" w:type="pct"/>
            <w:shd w:val="clear" w:color="auto" w:fill="auto"/>
            <w:tcMar>
              <w:left w:w="28" w:type="dxa"/>
              <w:right w:w="28" w:type="dxa"/>
            </w:tcMar>
            <w:vAlign w:val="center"/>
          </w:tcPr>
          <w:p w14:paraId="4B5F597A"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23F87763"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0E08D12F"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034D9EBE"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3CF8802"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5BA19C47" w14:textId="77777777" w:rsidR="00A4464F" w:rsidRPr="007E23A1" w:rsidRDefault="00A4464F" w:rsidP="00790297">
            <w:pPr>
              <w:pStyle w:val="TAC"/>
              <w:rPr>
                <w:rFonts w:eastAsia="SimSun"/>
              </w:rPr>
            </w:pPr>
            <w:r w:rsidRPr="007E23A1">
              <w:rPr>
                <w:rFonts w:eastAsia="SimSun"/>
              </w:rPr>
              <w:t>16 QAM</w:t>
            </w:r>
          </w:p>
        </w:tc>
        <w:tc>
          <w:tcPr>
            <w:tcW w:w="1344" w:type="pct"/>
            <w:gridSpan w:val="3"/>
            <w:shd w:val="clear" w:color="auto" w:fill="auto"/>
            <w:tcMar>
              <w:left w:w="45" w:type="dxa"/>
              <w:right w:w="45" w:type="dxa"/>
            </w:tcMar>
            <w:vAlign w:val="center"/>
          </w:tcPr>
          <w:p w14:paraId="61F541AF" w14:textId="77777777" w:rsidR="00A4464F" w:rsidRPr="007E23A1" w:rsidRDefault="00A4464F" w:rsidP="00790297">
            <w:pPr>
              <w:pStyle w:val="TAC"/>
              <w:rPr>
                <w:rFonts w:eastAsia="SimSun"/>
              </w:rPr>
            </w:pPr>
            <w:r w:rsidRPr="007E23A1">
              <w:rPr>
                <w:rFonts w:eastAsia="SimSun"/>
              </w:rPr>
              <w:t>Outer_Full</w:t>
            </w:r>
          </w:p>
        </w:tc>
      </w:tr>
      <w:tr w:rsidR="00A4464F" w:rsidRPr="007E23A1" w14:paraId="6970AEB3" w14:textId="77777777" w:rsidTr="00790297">
        <w:trPr>
          <w:trHeight w:val="227"/>
        </w:trPr>
        <w:tc>
          <w:tcPr>
            <w:tcW w:w="492" w:type="pct"/>
            <w:shd w:val="clear" w:color="auto" w:fill="auto"/>
            <w:tcMar>
              <w:left w:w="28" w:type="dxa"/>
              <w:right w:w="28" w:type="dxa"/>
            </w:tcMar>
            <w:vAlign w:val="center"/>
          </w:tcPr>
          <w:p w14:paraId="3F379DF9" w14:textId="77777777" w:rsidR="00A4464F" w:rsidRPr="007E23A1" w:rsidRDefault="00A4464F" w:rsidP="00790297">
            <w:pPr>
              <w:pStyle w:val="TAC"/>
              <w:rPr>
                <w:rFonts w:eastAsia="SimSun"/>
              </w:rPr>
            </w:pPr>
            <w:r w:rsidRPr="007E23A1">
              <w:rPr>
                <w:rFonts w:eastAsia="SimSun"/>
              </w:rPr>
              <w:t>14</w:t>
            </w:r>
          </w:p>
        </w:tc>
        <w:tc>
          <w:tcPr>
            <w:tcW w:w="502" w:type="pct"/>
            <w:shd w:val="clear" w:color="auto" w:fill="auto"/>
            <w:tcMar>
              <w:left w:w="28" w:type="dxa"/>
              <w:right w:w="28" w:type="dxa"/>
            </w:tcMar>
            <w:vAlign w:val="center"/>
          </w:tcPr>
          <w:p w14:paraId="53B42CDA"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42298767"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4E3C5CF3"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CC6AAA5"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C8D6A02"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0828C87D" w14:textId="77777777" w:rsidR="00A4464F" w:rsidRPr="007E23A1" w:rsidRDefault="00A4464F" w:rsidP="00790297">
            <w:pPr>
              <w:pStyle w:val="TAC"/>
              <w:rPr>
                <w:rFonts w:eastAsia="SimSun"/>
              </w:rPr>
            </w:pPr>
            <w:r w:rsidRPr="007E23A1">
              <w:rPr>
                <w:rFonts w:eastAsia="SimSun"/>
              </w:rPr>
              <w:t>16 QAM</w:t>
            </w:r>
          </w:p>
        </w:tc>
        <w:tc>
          <w:tcPr>
            <w:tcW w:w="676" w:type="pct"/>
            <w:gridSpan w:val="2"/>
            <w:shd w:val="clear" w:color="auto" w:fill="auto"/>
            <w:tcMar>
              <w:left w:w="45" w:type="dxa"/>
              <w:right w:w="45" w:type="dxa"/>
            </w:tcMar>
            <w:vAlign w:val="center"/>
          </w:tcPr>
          <w:p w14:paraId="1FA01D55"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5C920903" w14:textId="77777777" w:rsidR="00A4464F" w:rsidRPr="007E23A1" w:rsidRDefault="00A4464F" w:rsidP="00790297">
            <w:pPr>
              <w:pStyle w:val="TAC"/>
              <w:rPr>
                <w:rFonts w:eastAsia="SimSun"/>
              </w:rPr>
            </w:pPr>
            <w:r w:rsidRPr="007E23A1">
              <w:rPr>
                <w:rFonts w:eastAsia="SimSun"/>
              </w:rPr>
              <w:t>2@0</w:t>
            </w:r>
          </w:p>
        </w:tc>
      </w:tr>
      <w:tr w:rsidR="00A4464F" w:rsidRPr="007E23A1" w14:paraId="17EB408E" w14:textId="77777777" w:rsidTr="00790297">
        <w:trPr>
          <w:trHeight w:val="227"/>
        </w:trPr>
        <w:tc>
          <w:tcPr>
            <w:tcW w:w="492" w:type="pct"/>
            <w:shd w:val="clear" w:color="auto" w:fill="auto"/>
            <w:tcMar>
              <w:left w:w="28" w:type="dxa"/>
              <w:right w:w="28" w:type="dxa"/>
            </w:tcMar>
            <w:vAlign w:val="center"/>
          </w:tcPr>
          <w:p w14:paraId="22EAF779" w14:textId="77777777" w:rsidR="00A4464F" w:rsidRPr="007E23A1" w:rsidRDefault="00A4464F" w:rsidP="00790297">
            <w:pPr>
              <w:pStyle w:val="TAC"/>
              <w:rPr>
                <w:rFonts w:eastAsia="SimSun"/>
              </w:rPr>
            </w:pPr>
            <w:r w:rsidRPr="007E23A1">
              <w:rPr>
                <w:rFonts w:eastAsia="SimSun"/>
              </w:rPr>
              <w:t>15</w:t>
            </w:r>
          </w:p>
        </w:tc>
        <w:tc>
          <w:tcPr>
            <w:tcW w:w="502" w:type="pct"/>
            <w:shd w:val="clear" w:color="auto" w:fill="auto"/>
            <w:tcMar>
              <w:left w:w="28" w:type="dxa"/>
              <w:right w:w="28" w:type="dxa"/>
            </w:tcMar>
            <w:vAlign w:val="center"/>
          </w:tcPr>
          <w:p w14:paraId="2B24ACC2"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3904531D"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75F541B2"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5CE6326A"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0628E3F4"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69BDBA24" w14:textId="77777777" w:rsidR="00A4464F" w:rsidRPr="007E23A1" w:rsidRDefault="00A4464F" w:rsidP="00790297">
            <w:pPr>
              <w:pStyle w:val="TAC"/>
              <w:rPr>
                <w:rFonts w:eastAsia="SimSun"/>
              </w:rPr>
            </w:pPr>
            <w:r w:rsidRPr="007E23A1">
              <w:rPr>
                <w:rFonts w:eastAsia="SimSun"/>
              </w:rPr>
              <w:t>16 QAM</w:t>
            </w:r>
          </w:p>
        </w:tc>
        <w:tc>
          <w:tcPr>
            <w:tcW w:w="676" w:type="pct"/>
            <w:gridSpan w:val="2"/>
            <w:shd w:val="clear" w:color="auto" w:fill="auto"/>
            <w:tcMar>
              <w:left w:w="45" w:type="dxa"/>
              <w:right w:w="45" w:type="dxa"/>
            </w:tcMar>
            <w:vAlign w:val="center"/>
          </w:tcPr>
          <w:p w14:paraId="2E9AE141" w14:textId="77777777" w:rsidR="00A4464F" w:rsidRPr="007E23A1" w:rsidRDefault="00A4464F" w:rsidP="00790297">
            <w:pPr>
              <w:pStyle w:val="TAC"/>
              <w:rPr>
                <w:rFonts w:eastAsia="SimSun"/>
              </w:rPr>
            </w:pPr>
            <w:r w:rsidRPr="007E23A1">
              <w:rPr>
                <w:rFonts w:eastAsia="SimSun"/>
              </w:rPr>
              <w:t>4@46</w:t>
            </w:r>
          </w:p>
        </w:tc>
        <w:tc>
          <w:tcPr>
            <w:tcW w:w="668" w:type="pct"/>
            <w:shd w:val="clear" w:color="auto" w:fill="auto"/>
            <w:vAlign w:val="center"/>
          </w:tcPr>
          <w:p w14:paraId="06C03CDB" w14:textId="77777777" w:rsidR="00A4464F" w:rsidRPr="007E23A1" w:rsidRDefault="00A4464F" w:rsidP="00790297">
            <w:pPr>
              <w:pStyle w:val="TAC"/>
              <w:rPr>
                <w:rFonts w:eastAsia="SimSun"/>
              </w:rPr>
            </w:pPr>
            <w:r w:rsidRPr="007E23A1">
              <w:rPr>
                <w:rFonts w:eastAsia="SimSun"/>
              </w:rPr>
              <w:t>2@22</w:t>
            </w:r>
          </w:p>
        </w:tc>
      </w:tr>
      <w:tr w:rsidR="00A4464F" w:rsidRPr="007E23A1" w14:paraId="74A7EF5E" w14:textId="77777777" w:rsidTr="00790297">
        <w:trPr>
          <w:trHeight w:val="227"/>
        </w:trPr>
        <w:tc>
          <w:tcPr>
            <w:tcW w:w="492" w:type="pct"/>
            <w:shd w:val="clear" w:color="auto" w:fill="auto"/>
            <w:tcMar>
              <w:left w:w="28" w:type="dxa"/>
              <w:right w:w="28" w:type="dxa"/>
            </w:tcMar>
            <w:vAlign w:val="center"/>
          </w:tcPr>
          <w:p w14:paraId="37183465" w14:textId="77777777" w:rsidR="00A4464F" w:rsidRPr="007E23A1" w:rsidRDefault="00A4464F" w:rsidP="00790297">
            <w:pPr>
              <w:pStyle w:val="TAC"/>
              <w:rPr>
                <w:rFonts w:eastAsia="SimSun"/>
              </w:rPr>
            </w:pPr>
            <w:r w:rsidRPr="007E23A1">
              <w:rPr>
                <w:rFonts w:eastAsia="SimSun"/>
              </w:rPr>
              <w:t>16</w:t>
            </w:r>
          </w:p>
        </w:tc>
        <w:tc>
          <w:tcPr>
            <w:tcW w:w="502" w:type="pct"/>
            <w:shd w:val="clear" w:color="auto" w:fill="auto"/>
            <w:tcMar>
              <w:left w:w="28" w:type="dxa"/>
              <w:right w:w="28" w:type="dxa"/>
            </w:tcMar>
            <w:vAlign w:val="center"/>
          </w:tcPr>
          <w:p w14:paraId="369ED1FF"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05EAEC2C"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207300DE"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6F516EB"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337D2025"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6246FF22" w14:textId="77777777" w:rsidR="00A4464F" w:rsidRPr="007E23A1" w:rsidRDefault="00A4464F" w:rsidP="00790297">
            <w:pPr>
              <w:pStyle w:val="TAC"/>
              <w:rPr>
                <w:rFonts w:eastAsia="SimSun"/>
              </w:rPr>
            </w:pPr>
            <w:r w:rsidRPr="007E23A1">
              <w:rPr>
                <w:rFonts w:eastAsia="SimSun"/>
              </w:rPr>
              <w:t>64 QAM</w:t>
            </w:r>
          </w:p>
        </w:tc>
        <w:tc>
          <w:tcPr>
            <w:tcW w:w="1344" w:type="pct"/>
            <w:gridSpan w:val="3"/>
            <w:shd w:val="clear" w:color="auto" w:fill="auto"/>
            <w:tcMar>
              <w:left w:w="45" w:type="dxa"/>
              <w:right w:w="45" w:type="dxa"/>
            </w:tcMar>
            <w:vAlign w:val="center"/>
          </w:tcPr>
          <w:p w14:paraId="58B6B76E" w14:textId="77777777" w:rsidR="00A4464F" w:rsidRPr="007E23A1" w:rsidRDefault="00A4464F" w:rsidP="00790297">
            <w:pPr>
              <w:pStyle w:val="TAC"/>
              <w:rPr>
                <w:rFonts w:eastAsia="SimSun"/>
              </w:rPr>
            </w:pPr>
            <w:r w:rsidRPr="007E23A1">
              <w:rPr>
                <w:rFonts w:eastAsia="SimSun"/>
              </w:rPr>
              <w:t>Edge_1RB_Left</w:t>
            </w:r>
          </w:p>
        </w:tc>
      </w:tr>
      <w:tr w:rsidR="00A4464F" w:rsidRPr="007E23A1" w14:paraId="2A4E865A" w14:textId="77777777" w:rsidTr="00790297">
        <w:trPr>
          <w:trHeight w:val="227"/>
        </w:trPr>
        <w:tc>
          <w:tcPr>
            <w:tcW w:w="492" w:type="pct"/>
            <w:shd w:val="clear" w:color="auto" w:fill="auto"/>
            <w:tcMar>
              <w:left w:w="28" w:type="dxa"/>
              <w:right w:w="28" w:type="dxa"/>
            </w:tcMar>
            <w:vAlign w:val="center"/>
          </w:tcPr>
          <w:p w14:paraId="6996E561" w14:textId="77777777" w:rsidR="00A4464F" w:rsidRPr="007E23A1" w:rsidRDefault="00A4464F" w:rsidP="00790297">
            <w:pPr>
              <w:pStyle w:val="TAC"/>
              <w:rPr>
                <w:rFonts w:eastAsia="SimSun"/>
              </w:rPr>
            </w:pPr>
            <w:r w:rsidRPr="007E23A1">
              <w:rPr>
                <w:rFonts w:eastAsia="SimSun"/>
              </w:rPr>
              <w:t>17</w:t>
            </w:r>
          </w:p>
        </w:tc>
        <w:tc>
          <w:tcPr>
            <w:tcW w:w="502" w:type="pct"/>
            <w:shd w:val="clear" w:color="auto" w:fill="auto"/>
            <w:tcMar>
              <w:left w:w="28" w:type="dxa"/>
              <w:right w:w="28" w:type="dxa"/>
            </w:tcMar>
            <w:vAlign w:val="center"/>
          </w:tcPr>
          <w:p w14:paraId="5CEA9A5F"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2F310A13"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075C5365"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BF81105"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76B1EA05"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226BAFBD" w14:textId="77777777" w:rsidR="00A4464F" w:rsidRPr="007E23A1" w:rsidRDefault="00A4464F" w:rsidP="00790297">
            <w:pPr>
              <w:pStyle w:val="TAC"/>
              <w:rPr>
                <w:rFonts w:eastAsia="SimSun"/>
              </w:rPr>
            </w:pPr>
            <w:r w:rsidRPr="007E23A1">
              <w:rPr>
                <w:rFonts w:eastAsia="SimSun"/>
              </w:rPr>
              <w:t>64 QAM</w:t>
            </w:r>
          </w:p>
        </w:tc>
        <w:tc>
          <w:tcPr>
            <w:tcW w:w="1344" w:type="pct"/>
            <w:gridSpan w:val="3"/>
            <w:shd w:val="clear" w:color="auto" w:fill="auto"/>
            <w:tcMar>
              <w:left w:w="45" w:type="dxa"/>
              <w:right w:w="45" w:type="dxa"/>
            </w:tcMar>
            <w:vAlign w:val="center"/>
          </w:tcPr>
          <w:p w14:paraId="1841AB1F"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66A451F3" w14:textId="77777777" w:rsidTr="00790297">
        <w:trPr>
          <w:trHeight w:val="227"/>
        </w:trPr>
        <w:tc>
          <w:tcPr>
            <w:tcW w:w="492" w:type="pct"/>
            <w:shd w:val="clear" w:color="auto" w:fill="auto"/>
            <w:tcMar>
              <w:left w:w="28" w:type="dxa"/>
              <w:right w:w="28" w:type="dxa"/>
            </w:tcMar>
            <w:vAlign w:val="center"/>
          </w:tcPr>
          <w:p w14:paraId="2184E61E" w14:textId="77777777" w:rsidR="00A4464F" w:rsidRPr="007E23A1" w:rsidRDefault="00A4464F" w:rsidP="00790297">
            <w:pPr>
              <w:pStyle w:val="TAC"/>
              <w:rPr>
                <w:rFonts w:eastAsia="SimSun"/>
              </w:rPr>
            </w:pPr>
            <w:r w:rsidRPr="007E23A1">
              <w:rPr>
                <w:rFonts w:eastAsia="SimSun"/>
              </w:rPr>
              <w:t>18</w:t>
            </w:r>
          </w:p>
        </w:tc>
        <w:tc>
          <w:tcPr>
            <w:tcW w:w="502" w:type="pct"/>
            <w:shd w:val="clear" w:color="auto" w:fill="auto"/>
            <w:tcMar>
              <w:left w:w="28" w:type="dxa"/>
              <w:right w:w="28" w:type="dxa"/>
            </w:tcMar>
            <w:vAlign w:val="center"/>
          </w:tcPr>
          <w:p w14:paraId="027CC1F4"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072951D6"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573527F4"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D4AA8BA"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2437C41C"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0A6B262A" w14:textId="77777777" w:rsidR="00A4464F" w:rsidRPr="007E23A1" w:rsidRDefault="00A4464F" w:rsidP="00790297">
            <w:pPr>
              <w:pStyle w:val="TAC"/>
              <w:rPr>
                <w:rFonts w:eastAsia="SimSun"/>
              </w:rPr>
            </w:pPr>
            <w:r w:rsidRPr="007E23A1">
              <w:rPr>
                <w:rFonts w:eastAsia="SimSun"/>
              </w:rPr>
              <w:t>64 QAM</w:t>
            </w:r>
          </w:p>
        </w:tc>
        <w:tc>
          <w:tcPr>
            <w:tcW w:w="1344" w:type="pct"/>
            <w:gridSpan w:val="3"/>
            <w:shd w:val="clear" w:color="auto" w:fill="auto"/>
            <w:tcMar>
              <w:left w:w="45" w:type="dxa"/>
              <w:right w:w="45" w:type="dxa"/>
            </w:tcMar>
            <w:vAlign w:val="center"/>
          </w:tcPr>
          <w:p w14:paraId="4BA3D161" w14:textId="77777777" w:rsidR="00A4464F" w:rsidRPr="007E23A1" w:rsidRDefault="00A4464F" w:rsidP="00790297">
            <w:pPr>
              <w:pStyle w:val="TAC"/>
              <w:rPr>
                <w:rFonts w:eastAsia="SimSun"/>
              </w:rPr>
            </w:pPr>
            <w:r w:rsidRPr="007E23A1">
              <w:rPr>
                <w:rFonts w:eastAsia="SimSun"/>
              </w:rPr>
              <w:t>Outer_Full</w:t>
            </w:r>
          </w:p>
        </w:tc>
      </w:tr>
      <w:tr w:rsidR="00A4464F" w:rsidRPr="007E23A1" w14:paraId="19EED032" w14:textId="77777777" w:rsidTr="00790297">
        <w:trPr>
          <w:trHeight w:val="227"/>
        </w:trPr>
        <w:tc>
          <w:tcPr>
            <w:tcW w:w="492" w:type="pct"/>
            <w:shd w:val="clear" w:color="auto" w:fill="auto"/>
            <w:tcMar>
              <w:left w:w="28" w:type="dxa"/>
              <w:right w:w="28" w:type="dxa"/>
            </w:tcMar>
            <w:vAlign w:val="center"/>
          </w:tcPr>
          <w:p w14:paraId="48E8BDB4" w14:textId="77777777" w:rsidR="00A4464F" w:rsidRPr="007E23A1" w:rsidRDefault="00A4464F" w:rsidP="00790297">
            <w:pPr>
              <w:pStyle w:val="TAC"/>
              <w:rPr>
                <w:rFonts w:eastAsia="SimSun"/>
              </w:rPr>
            </w:pPr>
            <w:r w:rsidRPr="007E23A1">
              <w:rPr>
                <w:rFonts w:eastAsia="SimSun"/>
              </w:rPr>
              <w:t>19</w:t>
            </w:r>
          </w:p>
        </w:tc>
        <w:tc>
          <w:tcPr>
            <w:tcW w:w="502" w:type="pct"/>
            <w:shd w:val="clear" w:color="auto" w:fill="auto"/>
            <w:tcMar>
              <w:left w:w="28" w:type="dxa"/>
              <w:right w:w="28" w:type="dxa"/>
            </w:tcMar>
            <w:vAlign w:val="center"/>
          </w:tcPr>
          <w:p w14:paraId="23C287D8"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78E2410F"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1AE6C341"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1DD502F"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4259DE0F"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0CA8CE21" w14:textId="77777777" w:rsidR="00A4464F" w:rsidRPr="007E23A1" w:rsidRDefault="00A4464F" w:rsidP="00790297">
            <w:pPr>
              <w:pStyle w:val="TAC"/>
              <w:rPr>
                <w:rFonts w:eastAsia="SimSun"/>
              </w:rPr>
            </w:pPr>
            <w:r w:rsidRPr="007E23A1">
              <w:rPr>
                <w:rFonts w:eastAsia="SimSun"/>
              </w:rPr>
              <w:t>64 QAM</w:t>
            </w:r>
          </w:p>
        </w:tc>
        <w:tc>
          <w:tcPr>
            <w:tcW w:w="676" w:type="pct"/>
            <w:gridSpan w:val="2"/>
            <w:shd w:val="clear" w:color="auto" w:fill="auto"/>
            <w:tcMar>
              <w:left w:w="45" w:type="dxa"/>
              <w:right w:w="45" w:type="dxa"/>
            </w:tcMar>
            <w:vAlign w:val="center"/>
          </w:tcPr>
          <w:p w14:paraId="42F871F3"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50384653" w14:textId="77777777" w:rsidR="00A4464F" w:rsidRPr="007E23A1" w:rsidRDefault="00A4464F" w:rsidP="00790297">
            <w:pPr>
              <w:pStyle w:val="TAC"/>
              <w:rPr>
                <w:rFonts w:eastAsia="SimSun"/>
              </w:rPr>
            </w:pPr>
            <w:r w:rsidRPr="007E23A1">
              <w:rPr>
                <w:rFonts w:eastAsia="SimSun"/>
              </w:rPr>
              <w:t>2@0</w:t>
            </w:r>
          </w:p>
        </w:tc>
      </w:tr>
      <w:tr w:rsidR="00A4464F" w:rsidRPr="007E23A1" w14:paraId="4D1292E4" w14:textId="77777777" w:rsidTr="00790297">
        <w:trPr>
          <w:trHeight w:val="227"/>
        </w:trPr>
        <w:tc>
          <w:tcPr>
            <w:tcW w:w="492" w:type="pct"/>
            <w:shd w:val="clear" w:color="auto" w:fill="auto"/>
            <w:tcMar>
              <w:left w:w="28" w:type="dxa"/>
              <w:right w:w="28" w:type="dxa"/>
            </w:tcMar>
            <w:vAlign w:val="center"/>
          </w:tcPr>
          <w:p w14:paraId="79B5D32B" w14:textId="77777777" w:rsidR="00A4464F" w:rsidRPr="007E23A1" w:rsidRDefault="00A4464F" w:rsidP="00790297">
            <w:pPr>
              <w:pStyle w:val="TAC"/>
              <w:rPr>
                <w:rFonts w:eastAsia="SimSun"/>
              </w:rPr>
            </w:pPr>
            <w:r w:rsidRPr="007E23A1">
              <w:rPr>
                <w:rFonts w:eastAsia="SimSun"/>
              </w:rPr>
              <w:t>20</w:t>
            </w:r>
          </w:p>
        </w:tc>
        <w:tc>
          <w:tcPr>
            <w:tcW w:w="502" w:type="pct"/>
            <w:shd w:val="clear" w:color="auto" w:fill="auto"/>
            <w:tcMar>
              <w:left w:w="28" w:type="dxa"/>
              <w:right w:w="28" w:type="dxa"/>
            </w:tcMar>
            <w:vAlign w:val="center"/>
          </w:tcPr>
          <w:p w14:paraId="4F7323FD"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0F38750F"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03EF7341"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4253DF0"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73C5D1F0"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0713D568" w14:textId="77777777" w:rsidR="00A4464F" w:rsidRPr="007E23A1" w:rsidRDefault="00A4464F" w:rsidP="00790297">
            <w:pPr>
              <w:pStyle w:val="TAC"/>
              <w:rPr>
                <w:rFonts w:eastAsia="SimSun"/>
              </w:rPr>
            </w:pPr>
            <w:r w:rsidRPr="007E23A1">
              <w:rPr>
                <w:rFonts w:eastAsia="SimSun"/>
              </w:rPr>
              <w:t>64 QAM</w:t>
            </w:r>
          </w:p>
        </w:tc>
        <w:tc>
          <w:tcPr>
            <w:tcW w:w="676" w:type="pct"/>
            <w:gridSpan w:val="2"/>
            <w:shd w:val="clear" w:color="auto" w:fill="auto"/>
            <w:tcMar>
              <w:left w:w="45" w:type="dxa"/>
              <w:right w:w="45" w:type="dxa"/>
            </w:tcMar>
            <w:vAlign w:val="center"/>
          </w:tcPr>
          <w:p w14:paraId="1EEEBBF1" w14:textId="77777777" w:rsidR="00A4464F" w:rsidRPr="007E23A1" w:rsidRDefault="00A4464F" w:rsidP="00790297">
            <w:pPr>
              <w:pStyle w:val="TAC"/>
              <w:rPr>
                <w:rFonts w:eastAsia="SimSun"/>
              </w:rPr>
            </w:pPr>
            <w:r w:rsidRPr="007E23A1">
              <w:rPr>
                <w:rFonts w:eastAsia="SimSun"/>
              </w:rPr>
              <w:t>4@46</w:t>
            </w:r>
          </w:p>
        </w:tc>
        <w:tc>
          <w:tcPr>
            <w:tcW w:w="668" w:type="pct"/>
            <w:shd w:val="clear" w:color="auto" w:fill="auto"/>
            <w:vAlign w:val="center"/>
          </w:tcPr>
          <w:p w14:paraId="47ACD921" w14:textId="77777777" w:rsidR="00A4464F" w:rsidRPr="007E23A1" w:rsidRDefault="00A4464F" w:rsidP="00790297">
            <w:pPr>
              <w:pStyle w:val="TAC"/>
              <w:rPr>
                <w:rFonts w:eastAsia="SimSun"/>
              </w:rPr>
            </w:pPr>
            <w:r w:rsidRPr="007E23A1">
              <w:rPr>
                <w:rFonts w:eastAsia="SimSun"/>
              </w:rPr>
              <w:t>2@22</w:t>
            </w:r>
          </w:p>
        </w:tc>
      </w:tr>
      <w:tr w:rsidR="00A4464F" w:rsidRPr="007E23A1" w14:paraId="14BF0323" w14:textId="77777777" w:rsidTr="00790297">
        <w:trPr>
          <w:trHeight w:val="227"/>
        </w:trPr>
        <w:tc>
          <w:tcPr>
            <w:tcW w:w="492" w:type="pct"/>
            <w:shd w:val="clear" w:color="auto" w:fill="auto"/>
            <w:tcMar>
              <w:left w:w="28" w:type="dxa"/>
              <w:right w:w="28" w:type="dxa"/>
            </w:tcMar>
            <w:vAlign w:val="center"/>
          </w:tcPr>
          <w:p w14:paraId="5C9A0EBE" w14:textId="77777777" w:rsidR="00A4464F" w:rsidRPr="007E23A1" w:rsidRDefault="00A4464F" w:rsidP="00790297">
            <w:pPr>
              <w:pStyle w:val="TAC"/>
              <w:rPr>
                <w:rFonts w:eastAsia="SimSun"/>
              </w:rPr>
            </w:pPr>
            <w:r w:rsidRPr="007E23A1">
              <w:rPr>
                <w:rFonts w:eastAsia="SimSun"/>
              </w:rPr>
              <w:t>21</w:t>
            </w:r>
          </w:p>
        </w:tc>
        <w:tc>
          <w:tcPr>
            <w:tcW w:w="502" w:type="pct"/>
            <w:shd w:val="clear" w:color="auto" w:fill="auto"/>
            <w:tcMar>
              <w:left w:w="28" w:type="dxa"/>
              <w:right w:w="28" w:type="dxa"/>
            </w:tcMar>
            <w:vAlign w:val="center"/>
          </w:tcPr>
          <w:p w14:paraId="1D3467AB"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7E79BA06"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1EE26D25"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F81ECBF"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6644017"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2EFB90FE" w14:textId="77777777" w:rsidR="00A4464F" w:rsidRPr="007E23A1" w:rsidRDefault="00A4464F" w:rsidP="00790297">
            <w:pPr>
              <w:pStyle w:val="TAC"/>
              <w:rPr>
                <w:rFonts w:eastAsia="SimSun"/>
              </w:rPr>
            </w:pPr>
            <w:r w:rsidRPr="007E23A1">
              <w:rPr>
                <w:rFonts w:eastAsia="SimSun"/>
              </w:rPr>
              <w:t>256 QAM</w:t>
            </w:r>
          </w:p>
        </w:tc>
        <w:tc>
          <w:tcPr>
            <w:tcW w:w="1344" w:type="pct"/>
            <w:gridSpan w:val="3"/>
            <w:shd w:val="clear" w:color="auto" w:fill="auto"/>
            <w:tcMar>
              <w:left w:w="45" w:type="dxa"/>
              <w:right w:w="45" w:type="dxa"/>
            </w:tcMar>
            <w:vAlign w:val="center"/>
          </w:tcPr>
          <w:p w14:paraId="03F62390" w14:textId="77777777" w:rsidR="00A4464F" w:rsidRPr="007E23A1" w:rsidRDefault="00A4464F" w:rsidP="00790297">
            <w:pPr>
              <w:pStyle w:val="TAC"/>
              <w:rPr>
                <w:rFonts w:eastAsia="SimSun"/>
              </w:rPr>
            </w:pPr>
            <w:r w:rsidRPr="007E23A1">
              <w:rPr>
                <w:rFonts w:eastAsia="SimSun"/>
              </w:rPr>
              <w:t>Edge_1RB_Left</w:t>
            </w:r>
          </w:p>
        </w:tc>
      </w:tr>
      <w:tr w:rsidR="00A4464F" w:rsidRPr="007E23A1" w14:paraId="55B7C109" w14:textId="77777777" w:rsidTr="00790297">
        <w:trPr>
          <w:trHeight w:val="227"/>
        </w:trPr>
        <w:tc>
          <w:tcPr>
            <w:tcW w:w="492" w:type="pct"/>
            <w:shd w:val="clear" w:color="auto" w:fill="auto"/>
            <w:tcMar>
              <w:left w:w="28" w:type="dxa"/>
              <w:right w:w="28" w:type="dxa"/>
            </w:tcMar>
            <w:vAlign w:val="center"/>
          </w:tcPr>
          <w:p w14:paraId="7EE8158D" w14:textId="77777777" w:rsidR="00A4464F" w:rsidRPr="007E23A1" w:rsidRDefault="00A4464F" w:rsidP="00790297">
            <w:pPr>
              <w:pStyle w:val="TAC"/>
              <w:rPr>
                <w:rFonts w:eastAsia="SimSun"/>
              </w:rPr>
            </w:pPr>
            <w:r w:rsidRPr="007E23A1">
              <w:rPr>
                <w:rFonts w:eastAsia="SimSun"/>
              </w:rPr>
              <w:t>22</w:t>
            </w:r>
          </w:p>
        </w:tc>
        <w:tc>
          <w:tcPr>
            <w:tcW w:w="502" w:type="pct"/>
            <w:shd w:val="clear" w:color="auto" w:fill="auto"/>
            <w:tcMar>
              <w:left w:w="28" w:type="dxa"/>
              <w:right w:w="28" w:type="dxa"/>
            </w:tcMar>
            <w:vAlign w:val="center"/>
          </w:tcPr>
          <w:p w14:paraId="288FB923"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2CBE3162"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177942E3"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207C07B"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1E6FE323"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45696EE3" w14:textId="77777777" w:rsidR="00A4464F" w:rsidRPr="007E23A1" w:rsidRDefault="00A4464F" w:rsidP="00790297">
            <w:pPr>
              <w:pStyle w:val="TAC"/>
              <w:rPr>
                <w:rFonts w:eastAsia="SimSun"/>
              </w:rPr>
            </w:pPr>
            <w:r w:rsidRPr="007E23A1">
              <w:rPr>
                <w:rFonts w:eastAsia="SimSun"/>
              </w:rPr>
              <w:t>256 QAM</w:t>
            </w:r>
          </w:p>
        </w:tc>
        <w:tc>
          <w:tcPr>
            <w:tcW w:w="1344" w:type="pct"/>
            <w:gridSpan w:val="3"/>
            <w:shd w:val="clear" w:color="auto" w:fill="auto"/>
            <w:tcMar>
              <w:left w:w="45" w:type="dxa"/>
              <w:right w:w="45" w:type="dxa"/>
            </w:tcMar>
            <w:vAlign w:val="center"/>
          </w:tcPr>
          <w:p w14:paraId="78CFC4A4"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0B0AEAA1" w14:textId="77777777" w:rsidTr="00790297">
        <w:trPr>
          <w:trHeight w:val="227"/>
        </w:trPr>
        <w:tc>
          <w:tcPr>
            <w:tcW w:w="492" w:type="pct"/>
            <w:shd w:val="clear" w:color="auto" w:fill="auto"/>
            <w:tcMar>
              <w:left w:w="28" w:type="dxa"/>
              <w:right w:w="28" w:type="dxa"/>
            </w:tcMar>
            <w:vAlign w:val="center"/>
          </w:tcPr>
          <w:p w14:paraId="0575610C" w14:textId="77777777" w:rsidR="00A4464F" w:rsidRPr="007E23A1" w:rsidRDefault="00A4464F" w:rsidP="00790297">
            <w:pPr>
              <w:pStyle w:val="TAC"/>
              <w:rPr>
                <w:rFonts w:eastAsia="SimSun"/>
              </w:rPr>
            </w:pPr>
            <w:r w:rsidRPr="007E23A1">
              <w:rPr>
                <w:rFonts w:eastAsia="SimSun"/>
              </w:rPr>
              <w:t>23</w:t>
            </w:r>
          </w:p>
        </w:tc>
        <w:tc>
          <w:tcPr>
            <w:tcW w:w="502" w:type="pct"/>
            <w:shd w:val="clear" w:color="auto" w:fill="auto"/>
            <w:tcMar>
              <w:left w:w="28" w:type="dxa"/>
              <w:right w:w="28" w:type="dxa"/>
            </w:tcMar>
            <w:vAlign w:val="center"/>
          </w:tcPr>
          <w:p w14:paraId="0318B69F"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66229A25"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588079F9"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53D431F4"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0E8D3815"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5AAD3A52" w14:textId="77777777" w:rsidR="00A4464F" w:rsidRPr="007E23A1" w:rsidRDefault="00A4464F" w:rsidP="00790297">
            <w:pPr>
              <w:pStyle w:val="TAC"/>
              <w:rPr>
                <w:rFonts w:eastAsia="SimSun"/>
              </w:rPr>
            </w:pPr>
            <w:r w:rsidRPr="007E23A1">
              <w:rPr>
                <w:rFonts w:eastAsia="SimSun"/>
              </w:rPr>
              <w:t>256 QAM</w:t>
            </w:r>
          </w:p>
        </w:tc>
        <w:tc>
          <w:tcPr>
            <w:tcW w:w="1344" w:type="pct"/>
            <w:gridSpan w:val="3"/>
            <w:shd w:val="clear" w:color="auto" w:fill="auto"/>
            <w:tcMar>
              <w:left w:w="45" w:type="dxa"/>
              <w:right w:w="45" w:type="dxa"/>
            </w:tcMar>
            <w:vAlign w:val="center"/>
          </w:tcPr>
          <w:p w14:paraId="42A33A93" w14:textId="77777777" w:rsidR="00A4464F" w:rsidRPr="007E23A1" w:rsidRDefault="00A4464F" w:rsidP="00790297">
            <w:pPr>
              <w:pStyle w:val="TAC"/>
              <w:rPr>
                <w:rFonts w:eastAsia="SimSun"/>
              </w:rPr>
            </w:pPr>
            <w:r w:rsidRPr="007E23A1">
              <w:rPr>
                <w:rFonts w:eastAsia="SimSun"/>
              </w:rPr>
              <w:t>Outer_Full</w:t>
            </w:r>
          </w:p>
        </w:tc>
      </w:tr>
      <w:tr w:rsidR="00A4464F" w:rsidRPr="007E23A1" w14:paraId="6BC3ED8F" w14:textId="77777777" w:rsidTr="00790297">
        <w:trPr>
          <w:trHeight w:val="227"/>
        </w:trPr>
        <w:tc>
          <w:tcPr>
            <w:tcW w:w="492" w:type="pct"/>
            <w:shd w:val="clear" w:color="auto" w:fill="auto"/>
            <w:tcMar>
              <w:left w:w="28" w:type="dxa"/>
              <w:right w:w="28" w:type="dxa"/>
            </w:tcMar>
            <w:vAlign w:val="center"/>
          </w:tcPr>
          <w:p w14:paraId="3CD7D211" w14:textId="77777777" w:rsidR="00A4464F" w:rsidRPr="007E23A1" w:rsidRDefault="00A4464F" w:rsidP="00790297">
            <w:pPr>
              <w:pStyle w:val="TAC"/>
              <w:rPr>
                <w:rFonts w:eastAsia="SimSun"/>
              </w:rPr>
            </w:pPr>
            <w:r w:rsidRPr="007E23A1">
              <w:rPr>
                <w:rFonts w:eastAsia="SimSun"/>
              </w:rPr>
              <w:t>24</w:t>
            </w:r>
          </w:p>
        </w:tc>
        <w:tc>
          <w:tcPr>
            <w:tcW w:w="502" w:type="pct"/>
            <w:shd w:val="clear" w:color="auto" w:fill="auto"/>
            <w:tcMar>
              <w:left w:w="28" w:type="dxa"/>
              <w:right w:w="28" w:type="dxa"/>
            </w:tcMar>
            <w:vAlign w:val="center"/>
          </w:tcPr>
          <w:p w14:paraId="3EA2BD21"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043E647F"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68A216E1"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D549F2A"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226AD78A"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77DB9555" w14:textId="77777777" w:rsidR="00A4464F" w:rsidRPr="007E23A1" w:rsidRDefault="00A4464F" w:rsidP="00790297">
            <w:pPr>
              <w:pStyle w:val="TAC"/>
              <w:rPr>
                <w:rFonts w:eastAsia="SimSun"/>
              </w:rPr>
            </w:pPr>
            <w:r w:rsidRPr="007E23A1">
              <w:rPr>
                <w:rFonts w:eastAsia="SimSun"/>
              </w:rPr>
              <w:t>256 QAM</w:t>
            </w:r>
          </w:p>
        </w:tc>
        <w:tc>
          <w:tcPr>
            <w:tcW w:w="676" w:type="pct"/>
            <w:gridSpan w:val="2"/>
            <w:shd w:val="clear" w:color="auto" w:fill="auto"/>
            <w:tcMar>
              <w:left w:w="45" w:type="dxa"/>
              <w:right w:w="45" w:type="dxa"/>
            </w:tcMar>
            <w:vAlign w:val="center"/>
          </w:tcPr>
          <w:p w14:paraId="3DFCD3AB"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27510F47" w14:textId="77777777" w:rsidR="00A4464F" w:rsidRPr="007E23A1" w:rsidRDefault="00A4464F" w:rsidP="00790297">
            <w:pPr>
              <w:pStyle w:val="TAC"/>
              <w:rPr>
                <w:rFonts w:eastAsia="SimSun"/>
              </w:rPr>
            </w:pPr>
            <w:r w:rsidRPr="007E23A1">
              <w:rPr>
                <w:rFonts w:eastAsia="SimSun"/>
              </w:rPr>
              <w:t>2@0</w:t>
            </w:r>
          </w:p>
        </w:tc>
      </w:tr>
      <w:tr w:rsidR="00A4464F" w:rsidRPr="007E23A1" w14:paraId="5524AABC" w14:textId="77777777" w:rsidTr="00790297">
        <w:trPr>
          <w:trHeight w:val="227"/>
        </w:trPr>
        <w:tc>
          <w:tcPr>
            <w:tcW w:w="492" w:type="pct"/>
            <w:shd w:val="clear" w:color="auto" w:fill="auto"/>
            <w:tcMar>
              <w:left w:w="28" w:type="dxa"/>
              <w:right w:w="28" w:type="dxa"/>
            </w:tcMar>
            <w:vAlign w:val="center"/>
          </w:tcPr>
          <w:p w14:paraId="567D6DD3" w14:textId="77777777" w:rsidR="00A4464F" w:rsidRPr="007E23A1" w:rsidRDefault="00A4464F" w:rsidP="00790297">
            <w:pPr>
              <w:pStyle w:val="TAC"/>
              <w:rPr>
                <w:rFonts w:eastAsia="SimSun"/>
              </w:rPr>
            </w:pPr>
            <w:r w:rsidRPr="007E23A1">
              <w:rPr>
                <w:rFonts w:eastAsia="SimSun"/>
              </w:rPr>
              <w:t>25</w:t>
            </w:r>
          </w:p>
        </w:tc>
        <w:tc>
          <w:tcPr>
            <w:tcW w:w="502" w:type="pct"/>
            <w:shd w:val="clear" w:color="auto" w:fill="auto"/>
            <w:tcMar>
              <w:left w:w="28" w:type="dxa"/>
              <w:right w:w="28" w:type="dxa"/>
            </w:tcMar>
            <w:vAlign w:val="center"/>
          </w:tcPr>
          <w:p w14:paraId="24EB20A1"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6B4F8652"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64E0DCB7"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1804C19"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1F418F9"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C6EE3A6" w14:textId="77777777" w:rsidR="00A4464F" w:rsidRPr="007E23A1" w:rsidRDefault="00A4464F" w:rsidP="00790297">
            <w:pPr>
              <w:pStyle w:val="TAC"/>
              <w:rPr>
                <w:rFonts w:eastAsia="SimSun"/>
              </w:rPr>
            </w:pPr>
            <w:r w:rsidRPr="007E23A1">
              <w:rPr>
                <w:rFonts w:eastAsia="SimSun"/>
              </w:rPr>
              <w:t>256 QAM</w:t>
            </w:r>
          </w:p>
        </w:tc>
        <w:tc>
          <w:tcPr>
            <w:tcW w:w="676" w:type="pct"/>
            <w:gridSpan w:val="2"/>
            <w:shd w:val="clear" w:color="auto" w:fill="auto"/>
            <w:tcMar>
              <w:left w:w="45" w:type="dxa"/>
              <w:right w:w="45" w:type="dxa"/>
            </w:tcMar>
            <w:vAlign w:val="center"/>
          </w:tcPr>
          <w:p w14:paraId="65200CF4" w14:textId="77777777" w:rsidR="00A4464F" w:rsidRPr="007E23A1" w:rsidRDefault="00A4464F" w:rsidP="00790297">
            <w:pPr>
              <w:pStyle w:val="TAC"/>
              <w:rPr>
                <w:rFonts w:eastAsia="SimSun"/>
              </w:rPr>
            </w:pPr>
            <w:r w:rsidRPr="007E23A1">
              <w:rPr>
                <w:rFonts w:eastAsia="SimSun"/>
              </w:rPr>
              <w:t>4@46</w:t>
            </w:r>
          </w:p>
        </w:tc>
        <w:tc>
          <w:tcPr>
            <w:tcW w:w="668" w:type="pct"/>
            <w:shd w:val="clear" w:color="auto" w:fill="auto"/>
            <w:vAlign w:val="center"/>
          </w:tcPr>
          <w:p w14:paraId="199DC895" w14:textId="77777777" w:rsidR="00A4464F" w:rsidRPr="007E23A1" w:rsidRDefault="00A4464F" w:rsidP="00790297">
            <w:pPr>
              <w:pStyle w:val="TAC"/>
              <w:rPr>
                <w:rFonts w:eastAsia="SimSun"/>
              </w:rPr>
            </w:pPr>
            <w:r w:rsidRPr="007E23A1">
              <w:rPr>
                <w:rFonts w:eastAsia="SimSun"/>
              </w:rPr>
              <w:t>2@22</w:t>
            </w:r>
          </w:p>
        </w:tc>
      </w:tr>
      <w:tr w:rsidR="00A4464F" w:rsidRPr="007E23A1" w14:paraId="22F8EA8E" w14:textId="77777777" w:rsidTr="00790297">
        <w:trPr>
          <w:trHeight w:val="227"/>
        </w:trPr>
        <w:tc>
          <w:tcPr>
            <w:tcW w:w="492" w:type="pct"/>
            <w:shd w:val="clear" w:color="auto" w:fill="auto"/>
            <w:tcMar>
              <w:left w:w="28" w:type="dxa"/>
              <w:right w:w="28" w:type="dxa"/>
            </w:tcMar>
            <w:vAlign w:val="center"/>
          </w:tcPr>
          <w:p w14:paraId="7AB6C762" w14:textId="77777777" w:rsidR="00A4464F" w:rsidRPr="007E23A1" w:rsidRDefault="00A4464F" w:rsidP="00790297">
            <w:pPr>
              <w:pStyle w:val="TAC"/>
              <w:rPr>
                <w:rFonts w:eastAsia="SimSun"/>
              </w:rPr>
            </w:pPr>
            <w:r w:rsidRPr="007E23A1">
              <w:rPr>
                <w:rFonts w:eastAsia="SimSun"/>
              </w:rPr>
              <w:t>26</w:t>
            </w:r>
          </w:p>
        </w:tc>
        <w:tc>
          <w:tcPr>
            <w:tcW w:w="502" w:type="pct"/>
            <w:shd w:val="clear" w:color="auto" w:fill="auto"/>
            <w:tcMar>
              <w:left w:w="28" w:type="dxa"/>
              <w:right w:w="28" w:type="dxa"/>
            </w:tcMar>
            <w:vAlign w:val="center"/>
          </w:tcPr>
          <w:p w14:paraId="510BF9AE"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53766472"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7FF85A41"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5AB5E94" w14:textId="77777777" w:rsidR="00A4464F" w:rsidRPr="007E23A1" w:rsidRDefault="00A4464F" w:rsidP="00790297">
            <w:pPr>
              <w:pStyle w:val="TAC"/>
              <w:rPr>
                <w:rFonts w:eastAsia="SimSun"/>
              </w:rPr>
            </w:pPr>
          </w:p>
        </w:tc>
        <w:tc>
          <w:tcPr>
            <w:tcW w:w="215" w:type="pct"/>
            <w:vMerge w:val="restart"/>
            <w:shd w:val="clear" w:color="auto" w:fill="auto"/>
            <w:textDirection w:val="btLr"/>
            <w:vAlign w:val="center"/>
          </w:tcPr>
          <w:p w14:paraId="4A58546B" w14:textId="77777777" w:rsidR="00A4464F" w:rsidRPr="007E23A1" w:rsidRDefault="00A4464F" w:rsidP="00790297">
            <w:pPr>
              <w:pStyle w:val="TAC"/>
              <w:rPr>
                <w:rFonts w:eastAsia="SimSun"/>
              </w:rPr>
            </w:pPr>
            <w:r w:rsidRPr="007E23A1">
              <w:rPr>
                <w:rFonts w:eastAsia="SimSun"/>
              </w:rPr>
              <w:t>CP-s OFDM</w:t>
            </w:r>
          </w:p>
        </w:tc>
        <w:tc>
          <w:tcPr>
            <w:tcW w:w="645" w:type="pct"/>
            <w:gridSpan w:val="2"/>
            <w:shd w:val="clear" w:color="auto" w:fill="auto"/>
            <w:tcMar>
              <w:left w:w="45" w:type="dxa"/>
              <w:right w:w="45" w:type="dxa"/>
            </w:tcMar>
            <w:vAlign w:val="center"/>
          </w:tcPr>
          <w:p w14:paraId="39AB6211" w14:textId="77777777" w:rsidR="00A4464F" w:rsidRPr="007E23A1" w:rsidRDefault="00A4464F" w:rsidP="00790297">
            <w:pPr>
              <w:pStyle w:val="TAC"/>
              <w:rPr>
                <w:rFonts w:eastAsia="SimSun"/>
              </w:rPr>
            </w:pPr>
            <w:r w:rsidRPr="007E23A1">
              <w:rPr>
                <w:rFonts w:eastAsia="SimSun"/>
              </w:rPr>
              <w:t>QPSK</w:t>
            </w:r>
          </w:p>
        </w:tc>
        <w:tc>
          <w:tcPr>
            <w:tcW w:w="1344" w:type="pct"/>
            <w:gridSpan w:val="3"/>
            <w:shd w:val="clear" w:color="auto" w:fill="auto"/>
            <w:tcMar>
              <w:left w:w="45" w:type="dxa"/>
              <w:right w:w="45" w:type="dxa"/>
            </w:tcMar>
            <w:vAlign w:val="center"/>
          </w:tcPr>
          <w:p w14:paraId="7EDDEDCE" w14:textId="77777777" w:rsidR="00A4464F" w:rsidRPr="007E23A1" w:rsidRDefault="00A4464F" w:rsidP="00790297">
            <w:pPr>
              <w:pStyle w:val="TAC"/>
              <w:rPr>
                <w:rFonts w:eastAsia="SimSun"/>
              </w:rPr>
            </w:pPr>
            <w:r w:rsidRPr="007E23A1">
              <w:rPr>
                <w:rFonts w:eastAsia="SimSun"/>
              </w:rPr>
              <w:t>Edge_1RB_Left</w:t>
            </w:r>
          </w:p>
        </w:tc>
      </w:tr>
      <w:tr w:rsidR="00A4464F" w:rsidRPr="007E23A1" w14:paraId="60B761A7" w14:textId="77777777" w:rsidTr="00790297">
        <w:trPr>
          <w:trHeight w:val="227"/>
        </w:trPr>
        <w:tc>
          <w:tcPr>
            <w:tcW w:w="492" w:type="pct"/>
            <w:shd w:val="clear" w:color="auto" w:fill="auto"/>
            <w:tcMar>
              <w:left w:w="28" w:type="dxa"/>
              <w:right w:w="28" w:type="dxa"/>
            </w:tcMar>
            <w:vAlign w:val="center"/>
          </w:tcPr>
          <w:p w14:paraId="424B00A9" w14:textId="77777777" w:rsidR="00A4464F" w:rsidRPr="007E23A1" w:rsidRDefault="00A4464F" w:rsidP="00790297">
            <w:pPr>
              <w:pStyle w:val="TAC"/>
              <w:rPr>
                <w:rFonts w:eastAsia="SimSun"/>
              </w:rPr>
            </w:pPr>
            <w:r w:rsidRPr="007E23A1">
              <w:rPr>
                <w:rFonts w:eastAsia="SimSun"/>
              </w:rPr>
              <w:t>27</w:t>
            </w:r>
          </w:p>
        </w:tc>
        <w:tc>
          <w:tcPr>
            <w:tcW w:w="502" w:type="pct"/>
            <w:shd w:val="clear" w:color="auto" w:fill="auto"/>
            <w:tcMar>
              <w:left w:w="28" w:type="dxa"/>
              <w:right w:w="28" w:type="dxa"/>
            </w:tcMar>
            <w:vAlign w:val="center"/>
          </w:tcPr>
          <w:p w14:paraId="52651A47"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0BADE931"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29D7B6A6"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5386BA79"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72AC8853"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5FF6C638" w14:textId="77777777" w:rsidR="00A4464F" w:rsidRPr="007E23A1" w:rsidRDefault="00A4464F" w:rsidP="00790297">
            <w:pPr>
              <w:pStyle w:val="TAC"/>
              <w:rPr>
                <w:rFonts w:eastAsia="SimSun"/>
              </w:rPr>
            </w:pPr>
            <w:r w:rsidRPr="007E23A1">
              <w:rPr>
                <w:rFonts w:eastAsia="SimSun"/>
              </w:rPr>
              <w:t>QPSK</w:t>
            </w:r>
          </w:p>
        </w:tc>
        <w:tc>
          <w:tcPr>
            <w:tcW w:w="1344" w:type="pct"/>
            <w:gridSpan w:val="3"/>
            <w:shd w:val="clear" w:color="auto" w:fill="auto"/>
            <w:tcMar>
              <w:left w:w="45" w:type="dxa"/>
              <w:right w:w="45" w:type="dxa"/>
            </w:tcMar>
            <w:vAlign w:val="center"/>
          </w:tcPr>
          <w:p w14:paraId="191F4C1B"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4B2CF43E" w14:textId="77777777" w:rsidTr="00790297">
        <w:trPr>
          <w:trHeight w:val="227"/>
        </w:trPr>
        <w:tc>
          <w:tcPr>
            <w:tcW w:w="492" w:type="pct"/>
            <w:shd w:val="clear" w:color="auto" w:fill="auto"/>
            <w:tcMar>
              <w:left w:w="28" w:type="dxa"/>
              <w:right w:w="28" w:type="dxa"/>
            </w:tcMar>
            <w:vAlign w:val="center"/>
          </w:tcPr>
          <w:p w14:paraId="762A2632" w14:textId="77777777" w:rsidR="00A4464F" w:rsidRPr="007E23A1" w:rsidRDefault="00A4464F" w:rsidP="00790297">
            <w:pPr>
              <w:pStyle w:val="TAC"/>
              <w:rPr>
                <w:rFonts w:eastAsia="SimSun"/>
              </w:rPr>
            </w:pPr>
            <w:r w:rsidRPr="007E23A1">
              <w:rPr>
                <w:rFonts w:eastAsia="SimSun"/>
              </w:rPr>
              <w:t>28</w:t>
            </w:r>
          </w:p>
        </w:tc>
        <w:tc>
          <w:tcPr>
            <w:tcW w:w="502" w:type="pct"/>
            <w:shd w:val="clear" w:color="auto" w:fill="auto"/>
            <w:tcMar>
              <w:left w:w="28" w:type="dxa"/>
              <w:right w:w="28" w:type="dxa"/>
            </w:tcMar>
            <w:vAlign w:val="center"/>
          </w:tcPr>
          <w:p w14:paraId="4A0846E5"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3A94AD69"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74CD7666"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09441E6B"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154FAFFD"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2D1F2A78" w14:textId="77777777" w:rsidR="00A4464F" w:rsidRPr="007E23A1" w:rsidRDefault="00A4464F" w:rsidP="00790297">
            <w:pPr>
              <w:pStyle w:val="TAC"/>
              <w:rPr>
                <w:rFonts w:eastAsia="SimSun"/>
              </w:rPr>
            </w:pPr>
            <w:r w:rsidRPr="007E23A1">
              <w:rPr>
                <w:rFonts w:eastAsia="SimSun"/>
              </w:rPr>
              <w:t>QPSK</w:t>
            </w:r>
          </w:p>
        </w:tc>
        <w:tc>
          <w:tcPr>
            <w:tcW w:w="1344" w:type="pct"/>
            <w:gridSpan w:val="3"/>
            <w:shd w:val="clear" w:color="auto" w:fill="auto"/>
            <w:tcMar>
              <w:left w:w="45" w:type="dxa"/>
              <w:right w:w="45" w:type="dxa"/>
            </w:tcMar>
            <w:vAlign w:val="center"/>
          </w:tcPr>
          <w:p w14:paraId="1FAD01DB" w14:textId="77777777" w:rsidR="00A4464F" w:rsidRPr="007E23A1" w:rsidRDefault="00A4464F" w:rsidP="00790297">
            <w:pPr>
              <w:pStyle w:val="TAC"/>
              <w:rPr>
                <w:rFonts w:eastAsia="SimSun"/>
              </w:rPr>
            </w:pPr>
            <w:r w:rsidRPr="007E23A1">
              <w:rPr>
                <w:rFonts w:eastAsia="SimSun"/>
              </w:rPr>
              <w:t>Outer_Full</w:t>
            </w:r>
          </w:p>
        </w:tc>
      </w:tr>
      <w:tr w:rsidR="00A4464F" w:rsidRPr="007E23A1" w14:paraId="2F0676EA" w14:textId="77777777" w:rsidTr="00790297">
        <w:trPr>
          <w:trHeight w:val="227"/>
        </w:trPr>
        <w:tc>
          <w:tcPr>
            <w:tcW w:w="492" w:type="pct"/>
            <w:shd w:val="clear" w:color="auto" w:fill="auto"/>
            <w:tcMar>
              <w:left w:w="28" w:type="dxa"/>
              <w:right w:w="28" w:type="dxa"/>
            </w:tcMar>
            <w:vAlign w:val="center"/>
          </w:tcPr>
          <w:p w14:paraId="16A2C585" w14:textId="77777777" w:rsidR="00A4464F" w:rsidRPr="007E23A1" w:rsidRDefault="00A4464F" w:rsidP="00790297">
            <w:pPr>
              <w:pStyle w:val="TAC"/>
              <w:rPr>
                <w:rFonts w:eastAsia="SimSun"/>
              </w:rPr>
            </w:pPr>
            <w:r w:rsidRPr="007E23A1">
              <w:rPr>
                <w:rFonts w:eastAsia="SimSun"/>
              </w:rPr>
              <w:t>29</w:t>
            </w:r>
          </w:p>
        </w:tc>
        <w:tc>
          <w:tcPr>
            <w:tcW w:w="502" w:type="pct"/>
            <w:shd w:val="clear" w:color="auto" w:fill="auto"/>
            <w:tcMar>
              <w:left w:w="28" w:type="dxa"/>
              <w:right w:w="28" w:type="dxa"/>
            </w:tcMar>
            <w:vAlign w:val="center"/>
          </w:tcPr>
          <w:p w14:paraId="7D802E5E"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397FCF0D"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7736E5C9"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01A357A"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8823AB2"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712B368" w14:textId="77777777" w:rsidR="00A4464F" w:rsidRPr="007E23A1" w:rsidRDefault="00A4464F" w:rsidP="00790297">
            <w:pPr>
              <w:pStyle w:val="TAC"/>
              <w:rPr>
                <w:rFonts w:eastAsia="SimSun"/>
              </w:rPr>
            </w:pPr>
            <w:r w:rsidRPr="007E23A1">
              <w:rPr>
                <w:rFonts w:eastAsia="SimSun"/>
              </w:rPr>
              <w:t>QPSK</w:t>
            </w:r>
          </w:p>
        </w:tc>
        <w:tc>
          <w:tcPr>
            <w:tcW w:w="676" w:type="pct"/>
            <w:gridSpan w:val="2"/>
            <w:shd w:val="clear" w:color="auto" w:fill="auto"/>
            <w:tcMar>
              <w:left w:w="45" w:type="dxa"/>
              <w:right w:w="45" w:type="dxa"/>
            </w:tcMar>
            <w:vAlign w:val="center"/>
          </w:tcPr>
          <w:p w14:paraId="4379501B"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200305E9" w14:textId="77777777" w:rsidR="00A4464F" w:rsidRPr="007E23A1" w:rsidRDefault="00A4464F" w:rsidP="00790297">
            <w:pPr>
              <w:pStyle w:val="TAC"/>
              <w:rPr>
                <w:rFonts w:eastAsia="SimSun"/>
              </w:rPr>
            </w:pPr>
            <w:r w:rsidRPr="007E23A1">
              <w:rPr>
                <w:rFonts w:eastAsia="SimSun"/>
              </w:rPr>
              <w:t>2@0</w:t>
            </w:r>
          </w:p>
        </w:tc>
      </w:tr>
      <w:tr w:rsidR="00A4464F" w:rsidRPr="007E23A1" w14:paraId="43982E49" w14:textId="77777777" w:rsidTr="00790297">
        <w:trPr>
          <w:trHeight w:val="227"/>
        </w:trPr>
        <w:tc>
          <w:tcPr>
            <w:tcW w:w="492" w:type="pct"/>
            <w:shd w:val="clear" w:color="auto" w:fill="auto"/>
            <w:tcMar>
              <w:left w:w="28" w:type="dxa"/>
              <w:right w:w="28" w:type="dxa"/>
            </w:tcMar>
            <w:vAlign w:val="center"/>
          </w:tcPr>
          <w:p w14:paraId="260CBC7C" w14:textId="77777777" w:rsidR="00A4464F" w:rsidRPr="007E23A1" w:rsidRDefault="00A4464F" w:rsidP="00790297">
            <w:pPr>
              <w:pStyle w:val="TAC"/>
              <w:rPr>
                <w:rFonts w:eastAsia="SimSun"/>
              </w:rPr>
            </w:pPr>
            <w:r w:rsidRPr="007E23A1">
              <w:rPr>
                <w:rFonts w:eastAsia="SimSun"/>
              </w:rPr>
              <w:t>30</w:t>
            </w:r>
          </w:p>
        </w:tc>
        <w:tc>
          <w:tcPr>
            <w:tcW w:w="502" w:type="pct"/>
            <w:shd w:val="clear" w:color="auto" w:fill="auto"/>
            <w:tcMar>
              <w:left w:w="28" w:type="dxa"/>
              <w:right w:w="28" w:type="dxa"/>
            </w:tcMar>
            <w:vAlign w:val="center"/>
          </w:tcPr>
          <w:p w14:paraId="51A7B3D8"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29AB344C"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2801FE62"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F88C6F9"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D462256"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36A01C07" w14:textId="77777777" w:rsidR="00A4464F" w:rsidRPr="007E23A1" w:rsidRDefault="00A4464F" w:rsidP="00790297">
            <w:pPr>
              <w:pStyle w:val="TAC"/>
              <w:rPr>
                <w:rFonts w:eastAsia="SimSun"/>
              </w:rPr>
            </w:pPr>
            <w:r w:rsidRPr="007E23A1">
              <w:rPr>
                <w:rFonts w:eastAsia="SimSun"/>
              </w:rPr>
              <w:t>QPSK</w:t>
            </w:r>
          </w:p>
        </w:tc>
        <w:tc>
          <w:tcPr>
            <w:tcW w:w="676" w:type="pct"/>
            <w:gridSpan w:val="2"/>
            <w:shd w:val="clear" w:color="auto" w:fill="auto"/>
            <w:tcMar>
              <w:left w:w="45" w:type="dxa"/>
              <w:right w:w="45" w:type="dxa"/>
            </w:tcMar>
            <w:vAlign w:val="center"/>
          </w:tcPr>
          <w:p w14:paraId="376009D7" w14:textId="77777777" w:rsidR="00A4464F" w:rsidRPr="007E23A1" w:rsidRDefault="00A4464F" w:rsidP="00790297">
            <w:pPr>
              <w:pStyle w:val="TAC"/>
              <w:rPr>
                <w:rFonts w:eastAsia="SimSun"/>
              </w:rPr>
            </w:pPr>
            <w:r w:rsidRPr="007E23A1">
              <w:rPr>
                <w:rFonts w:eastAsia="SimSun"/>
              </w:rPr>
              <w:t>4@48</w:t>
            </w:r>
          </w:p>
        </w:tc>
        <w:tc>
          <w:tcPr>
            <w:tcW w:w="668" w:type="pct"/>
            <w:shd w:val="clear" w:color="auto" w:fill="auto"/>
            <w:vAlign w:val="center"/>
          </w:tcPr>
          <w:p w14:paraId="7A665A03" w14:textId="77777777" w:rsidR="00A4464F" w:rsidRPr="007E23A1" w:rsidRDefault="00A4464F" w:rsidP="00790297">
            <w:pPr>
              <w:pStyle w:val="TAC"/>
              <w:rPr>
                <w:rFonts w:eastAsia="SimSun"/>
              </w:rPr>
            </w:pPr>
            <w:r w:rsidRPr="007E23A1">
              <w:rPr>
                <w:rFonts w:eastAsia="SimSun"/>
              </w:rPr>
              <w:t>2@22</w:t>
            </w:r>
          </w:p>
        </w:tc>
      </w:tr>
      <w:tr w:rsidR="00A4464F" w:rsidRPr="007E23A1" w14:paraId="35B7385A" w14:textId="77777777" w:rsidTr="00790297">
        <w:trPr>
          <w:trHeight w:val="227"/>
        </w:trPr>
        <w:tc>
          <w:tcPr>
            <w:tcW w:w="492" w:type="pct"/>
            <w:shd w:val="clear" w:color="auto" w:fill="auto"/>
            <w:tcMar>
              <w:left w:w="28" w:type="dxa"/>
              <w:right w:w="28" w:type="dxa"/>
            </w:tcMar>
            <w:vAlign w:val="center"/>
          </w:tcPr>
          <w:p w14:paraId="40347079" w14:textId="77777777" w:rsidR="00A4464F" w:rsidRPr="007E23A1" w:rsidRDefault="00A4464F" w:rsidP="00790297">
            <w:pPr>
              <w:pStyle w:val="TAC"/>
              <w:rPr>
                <w:rFonts w:eastAsia="SimSun"/>
              </w:rPr>
            </w:pPr>
            <w:r w:rsidRPr="007E23A1">
              <w:rPr>
                <w:rFonts w:eastAsia="SimSun"/>
              </w:rPr>
              <w:t>31</w:t>
            </w:r>
          </w:p>
        </w:tc>
        <w:tc>
          <w:tcPr>
            <w:tcW w:w="502" w:type="pct"/>
            <w:shd w:val="clear" w:color="auto" w:fill="auto"/>
            <w:tcMar>
              <w:left w:w="28" w:type="dxa"/>
              <w:right w:w="28" w:type="dxa"/>
            </w:tcMar>
            <w:vAlign w:val="center"/>
          </w:tcPr>
          <w:p w14:paraId="36CBB683"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4025904A"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7C1D3268"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0723C395"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0212F217"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2BDE105B" w14:textId="77777777" w:rsidR="00A4464F" w:rsidRPr="007E23A1" w:rsidRDefault="00A4464F" w:rsidP="00790297">
            <w:pPr>
              <w:pStyle w:val="TAC"/>
              <w:rPr>
                <w:rFonts w:eastAsia="SimSun"/>
              </w:rPr>
            </w:pPr>
            <w:r w:rsidRPr="007E23A1">
              <w:rPr>
                <w:rFonts w:eastAsia="SimSun"/>
              </w:rPr>
              <w:t>16 QAM</w:t>
            </w:r>
          </w:p>
        </w:tc>
        <w:tc>
          <w:tcPr>
            <w:tcW w:w="1344" w:type="pct"/>
            <w:gridSpan w:val="3"/>
            <w:shd w:val="clear" w:color="auto" w:fill="auto"/>
            <w:tcMar>
              <w:left w:w="45" w:type="dxa"/>
              <w:right w:w="45" w:type="dxa"/>
            </w:tcMar>
            <w:vAlign w:val="center"/>
          </w:tcPr>
          <w:p w14:paraId="01264F27" w14:textId="77777777" w:rsidR="00A4464F" w:rsidRPr="007E23A1" w:rsidRDefault="00A4464F" w:rsidP="00790297">
            <w:pPr>
              <w:pStyle w:val="TAC"/>
              <w:rPr>
                <w:rFonts w:eastAsia="SimSun"/>
              </w:rPr>
            </w:pPr>
            <w:r w:rsidRPr="007E23A1">
              <w:rPr>
                <w:rFonts w:eastAsia="SimSun"/>
              </w:rPr>
              <w:t>Edge_1RB_Left</w:t>
            </w:r>
          </w:p>
        </w:tc>
      </w:tr>
      <w:tr w:rsidR="00A4464F" w:rsidRPr="007E23A1" w14:paraId="37E0248B" w14:textId="77777777" w:rsidTr="00790297">
        <w:trPr>
          <w:trHeight w:val="227"/>
        </w:trPr>
        <w:tc>
          <w:tcPr>
            <w:tcW w:w="492" w:type="pct"/>
            <w:shd w:val="clear" w:color="auto" w:fill="auto"/>
            <w:tcMar>
              <w:left w:w="28" w:type="dxa"/>
              <w:right w:w="28" w:type="dxa"/>
            </w:tcMar>
            <w:vAlign w:val="center"/>
          </w:tcPr>
          <w:p w14:paraId="50F99C7A" w14:textId="77777777" w:rsidR="00A4464F" w:rsidRPr="007E23A1" w:rsidRDefault="00A4464F" w:rsidP="00790297">
            <w:pPr>
              <w:pStyle w:val="TAC"/>
              <w:rPr>
                <w:rFonts w:eastAsia="SimSun"/>
              </w:rPr>
            </w:pPr>
            <w:r w:rsidRPr="007E23A1">
              <w:rPr>
                <w:rFonts w:eastAsia="SimSun"/>
              </w:rPr>
              <w:t>32</w:t>
            </w:r>
          </w:p>
        </w:tc>
        <w:tc>
          <w:tcPr>
            <w:tcW w:w="502" w:type="pct"/>
            <w:shd w:val="clear" w:color="auto" w:fill="auto"/>
            <w:tcMar>
              <w:left w:w="28" w:type="dxa"/>
              <w:right w:w="28" w:type="dxa"/>
            </w:tcMar>
            <w:vAlign w:val="center"/>
          </w:tcPr>
          <w:p w14:paraId="12F4DA13"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565ED801"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0F9174AF"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5A361AA4"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8A8E0D7"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31C67B16" w14:textId="77777777" w:rsidR="00A4464F" w:rsidRPr="007E23A1" w:rsidRDefault="00A4464F" w:rsidP="00790297">
            <w:pPr>
              <w:pStyle w:val="TAC"/>
              <w:rPr>
                <w:rFonts w:eastAsia="SimSun"/>
              </w:rPr>
            </w:pPr>
            <w:r w:rsidRPr="007E23A1">
              <w:rPr>
                <w:rFonts w:eastAsia="SimSun"/>
              </w:rPr>
              <w:t>16 QAM</w:t>
            </w:r>
          </w:p>
        </w:tc>
        <w:tc>
          <w:tcPr>
            <w:tcW w:w="1344" w:type="pct"/>
            <w:gridSpan w:val="3"/>
            <w:shd w:val="clear" w:color="auto" w:fill="auto"/>
            <w:tcMar>
              <w:left w:w="45" w:type="dxa"/>
              <w:right w:w="45" w:type="dxa"/>
            </w:tcMar>
            <w:vAlign w:val="center"/>
          </w:tcPr>
          <w:p w14:paraId="266CD2CF"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72F30270" w14:textId="77777777" w:rsidTr="00790297">
        <w:trPr>
          <w:trHeight w:val="227"/>
        </w:trPr>
        <w:tc>
          <w:tcPr>
            <w:tcW w:w="492" w:type="pct"/>
            <w:shd w:val="clear" w:color="auto" w:fill="auto"/>
            <w:tcMar>
              <w:left w:w="28" w:type="dxa"/>
              <w:right w:w="28" w:type="dxa"/>
            </w:tcMar>
            <w:vAlign w:val="center"/>
          </w:tcPr>
          <w:p w14:paraId="2CE6BE11" w14:textId="77777777" w:rsidR="00A4464F" w:rsidRPr="007E23A1" w:rsidRDefault="00A4464F" w:rsidP="00790297">
            <w:pPr>
              <w:pStyle w:val="TAC"/>
              <w:rPr>
                <w:rFonts w:eastAsia="SimSun"/>
              </w:rPr>
            </w:pPr>
            <w:r w:rsidRPr="007E23A1">
              <w:rPr>
                <w:rFonts w:eastAsia="SimSun"/>
              </w:rPr>
              <w:t>33</w:t>
            </w:r>
          </w:p>
        </w:tc>
        <w:tc>
          <w:tcPr>
            <w:tcW w:w="502" w:type="pct"/>
            <w:shd w:val="clear" w:color="auto" w:fill="auto"/>
            <w:tcMar>
              <w:left w:w="28" w:type="dxa"/>
              <w:right w:w="28" w:type="dxa"/>
            </w:tcMar>
            <w:vAlign w:val="center"/>
          </w:tcPr>
          <w:p w14:paraId="2B16564A"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12F90CA2"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77665BB8"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CD99CE1"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3364211B"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2356D995" w14:textId="77777777" w:rsidR="00A4464F" w:rsidRPr="007E23A1" w:rsidRDefault="00A4464F" w:rsidP="00790297">
            <w:pPr>
              <w:pStyle w:val="TAC"/>
              <w:rPr>
                <w:rFonts w:eastAsia="SimSun"/>
              </w:rPr>
            </w:pPr>
            <w:r w:rsidRPr="007E23A1">
              <w:rPr>
                <w:rFonts w:eastAsia="SimSun"/>
              </w:rPr>
              <w:t>16 QAM</w:t>
            </w:r>
          </w:p>
        </w:tc>
        <w:tc>
          <w:tcPr>
            <w:tcW w:w="1344" w:type="pct"/>
            <w:gridSpan w:val="3"/>
            <w:shd w:val="clear" w:color="auto" w:fill="auto"/>
            <w:tcMar>
              <w:left w:w="45" w:type="dxa"/>
              <w:right w:w="45" w:type="dxa"/>
            </w:tcMar>
            <w:vAlign w:val="center"/>
          </w:tcPr>
          <w:p w14:paraId="55E5FBA0" w14:textId="77777777" w:rsidR="00A4464F" w:rsidRPr="007E23A1" w:rsidRDefault="00A4464F" w:rsidP="00790297">
            <w:pPr>
              <w:pStyle w:val="TAC"/>
              <w:rPr>
                <w:rFonts w:eastAsia="SimSun"/>
              </w:rPr>
            </w:pPr>
            <w:r w:rsidRPr="007E23A1">
              <w:rPr>
                <w:rFonts w:eastAsia="SimSun"/>
              </w:rPr>
              <w:t>Outer_Full</w:t>
            </w:r>
          </w:p>
        </w:tc>
      </w:tr>
      <w:tr w:rsidR="00A4464F" w:rsidRPr="007E23A1" w14:paraId="4EB55A0C" w14:textId="77777777" w:rsidTr="00790297">
        <w:trPr>
          <w:trHeight w:val="227"/>
        </w:trPr>
        <w:tc>
          <w:tcPr>
            <w:tcW w:w="492" w:type="pct"/>
            <w:shd w:val="clear" w:color="auto" w:fill="auto"/>
            <w:tcMar>
              <w:left w:w="28" w:type="dxa"/>
              <w:right w:w="28" w:type="dxa"/>
            </w:tcMar>
            <w:vAlign w:val="center"/>
          </w:tcPr>
          <w:p w14:paraId="6FB1704E" w14:textId="77777777" w:rsidR="00A4464F" w:rsidRPr="007E23A1" w:rsidRDefault="00A4464F" w:rsidP="00790297">
            <w:pPr>
              <w:pStyle w:val="TAC"/>
              <w:rPr>
                <w:rFonts w:eastAsia="SimSun"/>
              </w:rPr>
            </w:pPr>
            <w:r w:rsidRPr="007E23A1">
              <w:rPr>
                <w:rFonts w:eastAsia="SimSun"/>
              </w:rPr>
              <w:t>34</w:t>
            </w:r>
          </w:p>
        </w:tc>
        <w:tc>
          <w:tcPr>
            <w:tcW w:w="502" w:type="pct"/>
            <w:shd w:val="clear" w:color="auto" w:fill="auto"/>
            <w:tcMar>
              <w:left w:w="28" w:type="dxa"/>
              <w:right w:w="28" w:type="dxa"/>
            </w:tcMar>
            <w:vAlign w:val="center"/>
          </w:tcPr>
          <w:p w14:paraId="052E56A7"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5DBEF0F3"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012E8188"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02BFD6B"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2A5E8DB"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1E31006" w14:textId="77777777" w:rsidR="00A4464F" w:rsidRPr="007E23A1" w:rsidRDefault="00A4464F" w:rsidP="00790297">
            <w:pPr>
              <w:pStyle w:val="TAC"/>
              <w:rPr>
                <w:rFonts w:eastAsia="SimSun"/>
              </w:rPr>
            </w:pPr>
            <w:r w:rsidRPr="007E23A1">
              <w:rPr>
                <w:rFonts w:eastAsia="SimSun"/>
              </w:rPr>
              <w:t>16 QAM</w:t>
            </w:r>
          </w:p>
        </w:tc>
        <w:tc>
          <w:tcPr>
            <w:tcW w:w="676" w:type="pct"/>
            <w:gridSpan w:val="2"/>
            <w:shd w:val="clear" w:color="auto" w:fill="auto"/>
            <w:tcMar>
              <w:left w:w="45" w:type="dxa"/>
              <w:right w:w="45" w:type="dxa"/>
            </w:tcMar>
            <w:vAlign w:val="center"/>
          </w:tcPr>
          <w:p w14:paraId="4EEA7053"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12E3F832" w14:textId="77777777" w:rsidR="00A4464F" w:rsidRPr="007E23A1" w:rsidRDefault="00A4464F" w:rsidP="00790297">
            <w:pPr>
              <w:pStyle w:val="TAC"/>
              <w:rPr>
                <w:rFonts w:eastAsia="SimSun"/>
              </w:rPr>
            </w:pPr>
            <w:r w:rsidRPr="007E23A1">
              <w:rPr>
                <w:rFonts w:eastAsia="SimSun"/>
              </w:rPr>
              <w:t>2@0</w:t>
            </w:r>
          </w:p>
        </w:tc>
      </w:tr>
      <w:tr w:rsidR="00A4464F" w:rsidRPr="007E23A1" w14:paraId="36935FCE" w14:textId="77777777" w:rsidTr="00790297">
        <w:trPr>
          <w:trHeight w:val="227"/>
        </w:trPr>
        <w:tc>
          <w:tcPr>
            <w:tcW w:w="492" w:type="pct"/>
            <w:shd w:val="clear" w:color="auto" w:fill="auto"/>
            <w:tcMar>
              <w:left w:w="28" w:type="dxa"/>
              <w:right w:w="28" w:type="dxa"/>
            </w:tcMar>
            <w:vAlign w:val="center"/>
          </w:tcPr>
          <w:p w14:paraId="1E4C6DEE" w14:textId="77777777" w:rsidR="00A4464F" w:rsidRPr="007E23A1" w:rsidRDefault="00A4464F" w:rsidP="00790297">
            <w:pPr>
              <w:pStyle w:val="TAC"/>
              <w:rPr>
                <w:rFonts w:eastAsia="SimSun"/>
              </w:rPr>
            </w:pPr>
            <w:r w:rsidRPr="007E23A1">
              <w:rPr>
                <w:rFonts w:eastAsia="SimSun"/>
              </w:rPr>
              <w:t>35</w:t>
            </w:r>
          </w:p>
        </w:tc>
        <w:tc>
          <w:tcPr>
            <w:tcW w:w="502" w:type="pct"/>
            <w:shd w:val="clear" w:color="auto" w:fill="auto"/>
            <w:tcMar>
              <w:left w:w="28" w:type="dxa"/>
              <w:right w:w="28" w:type="dxa"/>
            </w:tcMar>
            <w:vAlign w:val="center"/>
          </w:tcPr>
          <w:p w14:paraId="752208B1"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35B46836"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650EA779"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E3BAE36"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29744FA"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03E124D" w14:textId="77777777" w:rsidR="00A4464F" w:rsidRPr="007E23A1" w:rsidRDefault="00A4464F" w:rsidP="00790297">
            <w:pPr>
              <w:pStyle w:val="TAC"/>
              <w:rPr>
                <w:rFonts w:eastAsia="SimSun"/>
              </w:rPr>
            </w:pPr>
            <w:r w:rsidRPr="007E23A1">
              <w:rPr>
                <w:rFonts w:eastAsia="SimSun"/>
              </w:rPr>
              <w:t>16 QAM</w:t>
            </w:r>
          </w:p>
        </w:tc>
        <w:tc>
          <w:tcPr>
            <w:tcW w:w="676" w:type="pct"/>
            <w:gridSpan w:val="2"/>
            <w:shd w:val="clear" w:color="auto" w:fill="auto"/>
            <w:tcMar>
              <w:left w:w="45" w:type="dxa"/>
              <w:right w:w="45" w:type="dxa"/>
            </w:tcMar>
            <w:vAlign w:val="center"/>
          </w:tcPr>
          <w:p w14:paraId="3850C188" w14:textId="77777777" w:rsidR="00A4464F" w:rsidRPr="007E23A1" w:rsidRDefault="00A4464F" w:rsidP="00790297">
            <w:pPr>
              <w:pStyle w:val="TAC"/>
              <w:rPr>
                <w:rFonts w:eastAsia="SimSun"/>
              </w:rPr>
            </w:pPr>
            <w:r w:rsidRPr="007E23A1">
              <w:rPr>
                <w:rFonts w:eastAsia="SimSun"/>
              </w:rPr>
              <w:t>4@48</w:t>
            </w:r>
          </w:p>
        </w:tc>
        <w:tc>
          <w:tcPr>
            <w:tcW w:w="668" w:type="pct"/>
            <w:shd w:val="clear" w:color="auto" w:fill="auto"/>
            <w:vAlign w:val="center"/>
          </w:tcPr>
          <w:p w14:paraId="0D1D42AB" w14:textId="77777777" w:rsidR="00A4464F" w:rsidRPr="007E23A1" w:rsidRDefault="00A4464F" w:rsidP="00790297">
            <w:pPr>
              <w:pStyle w:val="TAC"/>
              <w:rPr>
                <w:rFonts w:eastAsia="SimSun"/>
              </w:rPr>
            </w:pPr>
            <w:r w:rsidRPr="007E23A1">
              <w:rPr>
                <w:rFonts w:eastAsia="SimSun"/>
              </w:rPr>
              <w:t>2@22</w:t>
            </w:r>
          </w:p>
        </w:tc>
      </w:tr>
      <w:tr w:rsidR="00A4464F" w:rsidRPr="007E23A1" w14:paraId="357A6AD1" w14:textId="77777777" w:rsidTr="00790297">
        <w:trPr>
          <w:trHeight w:val="227"/>
        </w:trPr>
        <w:tc>
          <w:tcPr>
            <w:tcW w:w="492" w:type="pct"/>
            <w:shd w:val="clear" w:color="auto" w:fill="auto"/>
            <w:tcMar>
              <w:left w:w="28" w:type="dxa"/>
              <w:right w:w="28" w:type="dxa"/>
            </w:tcMar>
            <w:vAlign w:val="center"/>
          </w:tcPr>
          <w:p w14:paraId="4ECF38D4" w14:textId="77777777" w:rsidR="00A4464F" w:rsidRPr="007E23A1" w:rsidRDefault="00A4464F" w:rsidP="00790297">
            <w:pPr>
              <w:pStyle w:val="TAC"/>
              <w:rPr>
                <w:rFonts w:eastAsia="SimSun"/>
              </w:rPr>
            </w:pPr>
            <w:r w:rsidRPr="007E23A1">
              <w:rPr>
                <w:rFonts w:eastAsia="SimSun"/>
              </w:rPr>
              <w:t>36</w:t>
            </w:r>
          </w:p>
        </w:tc>
        <w:tc>
          <w:tcPr>
            <w:tcW w:w="502" w:type="pct"/>
            <w:shd w:val="clear" w:color="auto" w:fill="auto"/>
            <w:tcMar>
              <w:left w:w="28" w:type="dxa"/>
              <w:right w:w="28" w:type="dxa"/>
            </w:tcMar>
            <w:vAlign w:val="center"/>
          </w:tcPr>
          <w:p w14:paraId="7EC3F26E"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3E3868DC"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151BA65A"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60C989C9"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2EB7BB9D"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59A53679" w14:textId="77777777" w:rsidR="00A4464F" w:rsidRPr="007E23A1" w:rsidRDefault="00A4464F" w:rsidP="00790297">
            <w:pPr>
              <w:pStyle w:val="TAC"/>
              <w:rPr>
                <w:rFonts w:eastAsia="SimSun"/>
              </w:rPr>
            </w:pPr>
            <w:r w:rsidRPr="007E23A1">
              <w:rPr>
                <w:rFonts w:eastAsia="SimSun"/>
              </w:rPr>
              <w:t>64 QAM</w:t>
            </w:r>
          </w:p>
        </w:tc>
        <w:tc>
          <w:tcPr>
            <w:tcW w:w="1344" w:type="pct"/>
            <w:gridSpan w:val="3"/>
            <w:shd w:val="clear" w:color="auto" w:fill="auto"/>
            <w:tcMar>
              <w:left w:w="45" w:type="dxa"/>
              <w:right w:w="45" w:type="dxa"/>
            </w:tcMar>
            <w:vAlign w:val="center"/>
          </w:tcPr>
          <w:p w14:paraId="3227A1E4" w14:textId="77777777" w:rsidR="00A4464F" w:rsidRPr="007E23A1" w:rsidRDefault="00A4464F" w:rsidP="00790297">
            <w:pPr>
              <w:pStyle w:val="TAC"/>
              <w:rPr>
                <w:rFonts w:eastAsia="SimSun"/>
              </w:rPr>
            </w:pPr>
            <w:r w:rsidRPr="007E23A1">
              <w:rPr>
                <w:rFonts w:eastAsia="SimSun"/>
              </w:rPr>
              <w:t>Edge_1RB_Left</w:t>
            </w:r>
          </w:p>
        </w:tc>
      </w:tr>
      <w:tr w:rsidR="00A4464F" w:rsidRPr="007E23A1" w14:paraId="7D0DD313" w14:textId="77777777" w:rsidTr="00790297">
        <w:trPr>
          <w:trHeight w:val="227"/>
        </w:trPr>
        <w:tc>
          <w:tcPr>
            <w:tcW w:w="492" w:type="pct"/>
            <w:shd w:val="clear" w:color="auto" w:fill="auto"/>
            <w:tcMar>
              <w:left w:w="28" w:type="dxa"/>
              <w:right w:w="28" w:type="dxa"/>
            </w:tcMar>
            <w:vAlign w:val="center"/>
          </w:tcPr>
          <w:p w14:paraId="3460963D" w14:textId="77777777" w:rsidR="00A4464F" w:rsidRPr="007E23A1" w:rsidRDefault="00A4464F" w:rsidP="00790297">
            <w:pPr>
              <w:pStyle w:val="TAC"/>
              <w:rPr>
                <w:rFonts w:eastAsia="SimSun"/>
              </w:rPr>
            </w:pPr>
            <w:r w:rsidRPr="007E23A1">
              <w:rPr>
                <w:rFonts w:eastAsia="SimSun"/>
              </w:rPr>
              <w:t>37</w:t>
            </w:r>
          </w:p>
        </w:tc>
        <w:tc>
          <w:tcPr>
            <w:tcW w:w="502" w:type="pct"/>
            <w:shd w:val="clear" w:color="auto" w:fill="auto"/>
            <w:tcMar>
              <w:left w:w="28" w:type="dxa"/>
              <w:right w:w="28" w:type="dxa"/>
            </w:tcMar>
            <w:vAlign w:val="center"/>
          </w:tcPr>
          <w:p w14:paraId="7870727B"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0CE4CE1A"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40C360D6"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2266BDB9"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A891CBA"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591FE017" w14:textId="77777777" w:rsidR="00A4464F" w:rsidRPr="007E23A1" w:rsidRDefault="00A4464F" w:rsidP="00790297">
            <w:pPr>
              <w:pStyle w:val="TAC"/>
              <w:rPr>
                <w:rFonts w:eastAsia="SimSun"/>
              </w:rPr>
            </w:pPr>
            <w:r w:rsidRPr="007E23A1">
              <w:rPr>
                <w:rFonts w:eastAsia="SimSun"/>
              </w:rPr>
              <w:t>64 QAM</w:t>
            </w:r>
          </w:p>
        </w:tc>
        <w:tc>
          <w:tcPr>
            <w:tcW w:w="1344" w:type="pct"/>
            <w:gridSpan w:val="3"/>
            <w:shd w:val="clear" w:color="auto" w:fill="auto"/>
            <w:tcMar>
              <w:left w:w="45" w:type="dxa"/>
              <w:right w:w="45" w:type="dxa"/>
            </w:tcMar>
            <w:vAlign w:val="center"/>
          </w:tcPr>
          <w:p w14:paraId="36E4A800"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29FE3655" w14:textId="77777777" w:rsidTr="00790297">
        <w:trPr>
          <w:trHeight w:val="227"/>
        </w:trPr>
        <w:tc>
          <w:tcPr>
            <w:tcW w:w="492" w:type="pct"/>
            <w:shd w:val="clear" w:color="auto" w:fill="auto"/>
            <w:tcMar>
              <w:left w:w="28" w:type="dxa"/>
              <w:right w:w="28" w:type="dxa"/>
            </w:tcMar>
            <w:vAlign w:val="center"/>
          </w:tcPr>
          <w:p w14:paraId="16678042" w14:textId="77777777" w:rsidR="00A4464F" w:rsidRPr="007E23A1" w:rsidRDefault="00A4464F" w:rsidP="00790297">
            <w:pPr>
              <w:pStyle w:val="TAC"/>
              <w:rPr>
                <w:rFonts w:eastAsia="SimSun"/>
              </w:rPr>
            </w:pPr>
            <w:r w:rsidRPr="007E23A1">
              <w:rPr>
                <w:rFonts w:eastAsia="SimSun"/>
              </w:rPr>
              <w:t>38</w:t>
            </w:r>
          </w:p>
        </w:tc>
        <w:tc>
          <w:tcPr>
            <w:tcW w:w="502" w:type="pct"/>
            <w:shd w:val="clear" w:color="auto" w:fill="auto"/>
            <w:tcMar>
              <w:left w:w="28" w:type="dxa"/>
              <w:right w:w="28" w:type="dxa"/>
            </w:tcMar>
            <w:vAlign w:val="center"/>
          </w:tcPr>
          <w:p w14:paraId="1BB01D4D"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4E60C4B9"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7167DE6C"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38CCC0AF"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2208BF56"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44A0FDD7" w14:textId="77777777" w:rsidR="00A4464F" w:rsidRPr="007E23A1" w:rsidRDefault="00A4464F" w:rsidP="00790297">
            <w:pPr>
              <w:pStyle w:val="TAC"/>
              <w:rPr>
                <w:rFonts w:eastAsia="SimSun"/>
              </w:rPr>
            </w:pPr>
            <w:r w:rsidRPr="007E23A1">
              <w:rPr>
                <w:rFonts w:eastAsia="SimSun"/>
              </w:rPr>
              <w:t>64 QAM</w:t>
            </w:r>
          </w:p>
        </w:tc>
        <w:tc>
          <w:tcPr>
            <w:tcW w:w="1344" w:type="pct"/>
            <w:gridSpan w:val="3"/>
            <w:shd w:val="clear" w:color="auto" w:fill="auto"/>
            <w:tcMar>
              <w:left w:w="45" w:type="dxa"/>
              <w:right w:w="45" w:type="dxa"/>
            </w:tcMar>
            <w:vAlign w:val="center"/>
          </w:tcPr>
          <w:p w14:paraId="6F36F266" w14:textId="77777777" w:rsidR="00A4464F" w:rsidRPr="007E23A1" w:rsidRDefault="00A4464F" w:rsidP="00790297">
            <w:pPr>
              <w:pStyle w:val="TAC"/>
              <w:rPr>
                <w:rFonts w:eastAsia="SimSun"/>
              </w:rPr>
            </w:pPr>
            <w:r w:rsidRPr="007E23A1">
              <w:rPr>
                <w:rFonts w:eastAsia="SimSun"/>
              </w:rPr>
              <w:t>Outer_Full</w:t>
            </w:r>
          </w:p>
        </w:tc>
      </w:tr>
      <w:tr w:rsidR="00A4464F" w:rsidRPr="007E23A1" w14:paraId="4B9AEF79" w14:textId="77777777" w:rsidTr="00790297">
        <w:trPr>
          <w:trHeight w:val="227"/>
        </w:trPr>
        <w:tc>
          <w:tcPr>
            <w:tcW w:w="492" w:type="pct"/>
            <w:shd w:val="clear" w:color="auto" w:fill="auto"/>
            <w:tcMar>
              <w:left w:w="28" w:type="dxa"/>
              <w:right w:w="28" w:type="dxa"/>
            </w:tcMar>
            <w:vAlign w:val="center"/>
          </w:tcPr>
          <w:p w14:paraId="18771759" w14:textId="77777777" w:rsidR="00A4464F" w:rsidRPr="007E23A1" w:rsidRDefault="00A4464F" w:rsidP="00790297">
            <w:pPr>
              <w:pStyle w:val="TAC"/>
              <w:rPr>
                <w:rFonts w:eastAsia="SimSun"/>
              </w:rPr>
            </w:pPr>
            <w:r w:rsidRPr="007E23A1">
              <w:rPr>
                <w:rFonts w:eastAsia="SimSun"/>
              </w:rPr>
              <w:t>39</w:t>
            </w:r>
          </w:p>
        </w:tc>
        <w:tc>
          <w:tcPr>
            <w:tcW w:w="502" w:type="pct"/>
            <w:shd w:val="clear" w:color="auto" w:fill="auto"/>
            <w:tcMar>
              <w:left w:w="28" w:type="dxa"/>
              <w:right w:w="28" w:type="dxa"/>
            </w:tcMar>
            <w:vAlign w:val="center"/>
          </w:tcPr>
          <w:p w14:paraId="2BC77B36"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1ECEA434"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787E33B5"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C929846"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3EE87019"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76215189" w14:textId="77777777" w:rsidR="00A4464F" w:rsidRPr="007E23A1" w:rsidRDefault="00A4464F" w:rsidP="00790297">
            <w:pPr>
              <w:pStyle w:val="TAC"/>
              <w:rPr>
                <w:rFonts w:eastAsia="SimSun"/>
              </w:rPr>
            </w:pPr>
            <w:r w:rsidRPr="007E23A1">
              <w:rPr>
                <w:rFonts w:eastAsia="SimSun"/>
              </w:rPr>
              <w:t>64 QAM</w:t>
            </w:r>
          </w:p>
        </w:tc>
        <w:tc>
          <w:tcPr>
            <w:tcW w:w="676" w:type="pct"/>
            <w:gridSpan w:val="2"/>
            <w:shd w:val="clear" w:color="auto" w:fill="auto"/>
            <w:tcMar>
              <w:left w:w="45" w:type="dxa"/>
              <w:right w:w="45" w:type="dxa"/>
            </w:tcMar>
            <w:vAlign w:val="center"/>
          </w:tcPr>
          <w:p w14:paraId="7741E888"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36829BAC" w14:textId="77777777" w:rsidR="00A4464F" w:rsidRPr="007E23A1" w:rsidRDefault="00A4464F" w:rsidP="00790297">
            <w:pPr>
              <w:pStyle w:val="TAC"/>
              <w:rPr>
                <w:rFonts w:eastAsia="SimSun"/>
              </w:rPr>
            </w:pPr>
            <w:r w:rsidRPr="007E23A1">
              <w:rPr>
                <w:rFonts w:eastAsia="SimSun"/>
              </w:rPr>
              <w:t>2@0</w:t>
            </w:r>
          </w:p>
        </w:tc>
      </w:tr>
      <w:tr w:rsidR="00A4464F" w:rsidRPr="007E23A1" w14:paraId="30563F19" w14:textId="77777777" w:rsidTr="00790297">
        <w:trPr>
          <w:trHeight w:val="227"/>
        </w:trPr>
        <w:tc>
          <w:tcPr>
            <w:tcW w:w="492" w:type="pct"/>
            <w:shd w:val="clear" w:color="auto" w:fill="auto"/>
            <w:tcMar>
              <w:left w:w="28" w:type="dxa"/>
              <w:right w:w="28" w:type="dxa"/>
            </w:tcMar>
            <w:vAlign w:val="center"/>
          </w:tcPr>
          <w:p w14:paraId="11E1D492" w14:textId="77777777" w:rsidR="00A4464F" w:rsidRPr="007E23A1" w:rsidRDefault="00A4464F" w:rsidP="00790297">
            <w:pPr>
              <w:pStyle w:val="TAC"/>
              <w:rPr>
                <w:rFonts w:eastAsia="SimSun"/>
              </w:rPr>
            </w:pPr>
            <w:r w:rsidRPr="007E23A1">
              <w:rPr>
                <w:rFonts w:eastAsia="SimSun"/>
              </w:rPr>
              <w:t>40</w:t>
            </w:r>
          </w:p>
        </w:tc>
        <w:tc>
          <w:tcPr>
            <w:tcW w:w="502" w:type="pct"/>
            <w:shd w:val="clear" w:color="auto" w:fill="auto"/>
            <w:tcMar>
              <w:left w:w="28" w:type="dxa"/>
              <w:right w:w="28" w:type="dxa"/>
            </w:tcMar>
            <w:vAlign w:val="center"/>
          </w:tcPr>
          <w:p w14:paraId="1FA48FD3"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072E60A1"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193DC533"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71C2FEA8"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0B057A9"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681FC622" w14:textId="77777777" w:rsidR="00A4464F" w:rsidRPr="007E23A1" w:rsidRDefault="00A4464F" w:rsidP="00790297">
            <w:pPr>
              <w:pStyle w:val="TAC"/>
              <w:rPr>
                <w:rFonts w:eastAsia="SimSun"/>
              </w:rPr>
            </w:pPr>
            <w:r w:rsidRPr="007E23A1">
              <w:rPr>
                <w:rFonts w:eastAsia="SimSun"/>
              </w:rPr>
              <w:t>64 QAM</w:t>
            </w:r>
          </w:p>
        </w:tc>
        <w:tc>
          <w:tcPr>
            <w:tcW w:w="676" w:type="pct"/>
            <w:gridSpan w:val="2"/>
            <w:shd w:val="clear" w:color="auto" w:fill="auto"/>
            <w:tcMar>
              <w:left w:w="45" w:type="dxa"/>
              <w:right w:w="45" w:type="dxa"/>
            </w:tcMar>
            <w:vAlign w:val="center"/>
          </w:tcPr>
          <w:p w14:paraId="2600FB17" w14:textId="77777777" w:rsidR="00A4464F" w:rsidRPr="007E23A1" w:rsidRDefault="00A4464F" w:rsidP="00790297">
            <w:pPr>
              <w:pStyle w:val="TAC"/>
              <w:rPr>
                <w:rFonts w:eastAsia="SimSun"/>
              </w:rPr>
            </w:pPr>
            <w:r w:rsidRPr="007E23A1">
              <w:rPr>
                <w:rFonts w:eastAsia="SimSun"/>
              </w:rPr>
              <w:t>4@48</w:t>
            </w:r>
          </w:p>
        </w:tc>
        <w:tc>
          <w:tcPr>
            <w:tcW w:w="668" w:type="pct"/>
            <w:shd w:val="clear" w:color="auto" w:fill="auto"/>
            <w:vAlign w:val="center"/>
          </w:tcPr>
          <w:p w14:paraId="0EAD7B0C" w14:textId="77777777" w:rsidR="00A4464F" w:rsidRPr="007E23A1" w:rsidRDefault="00A4464F" w:rsidP="00790297">
            <w:pPr>
              <w:pStyle w:val="TAC"/>
              <w:rPr>
                <w:rFonts w:eastAsia="SimSun"/>
              </w:rPr>
            </w:pPr>
            <w:r w:rsidRPr="007E23A1">
              <w:rPr>
                <w:rFonts w:eastAsia="SimSun"/>
              </w:rPr>
              <w:t>2@22</w:t>
            </w:r>
          </w:p>
        </w:tc>
      </w:tr>
      <w:tr w:rsidR="00A4464F" w:rsidRPr="007E23A1" w14:paraId="192E16A5" w14:textId="77777777" w:rsidTr="00790297">
        <w:trPr>
          <w:trHeight w:val="227"/>
        </w:trPr>
        <w:tc>
          <w:tcPr>
            <w:tcW w:w="492" w:type="pct"/>
            <w:shd w:val="clear" w:color="auto" w:fill="auto"/>
            <w:tcMar>
              <w:left w:w="28" w:type="dxa"/>
              <w:right w:w="28" w:type="dxa"/>
            </w:tcMar>
            <w:vAlign w:val="center"/>
          </w:tcPr>
          <w:p w14:paraId="77BF5D59" w14:textId="77777777" w:rsidR="00A4464F" w:rsidRPr="007E23A1" w:rsidRDefault="00A4464F" w:rsidP="00790297">
            <w:pPr>
              <w:pStyle w:val="TAC"/>
              <w:rPr>
                <w:rFonts w:eastAsia="SimSun"/>
              </w:rPr>
            </w:pPr>
            <w:r w:rsidRPr="007E23A1">
              <w:rPr>
                <w:rFonts w:eastAsia="SimSun"/>
              </w:rPr>
              <w:t>41</w:t>
            </w:r>
          </w:p>
        </w:tc>
        <w:tc>
          <w:tcPr>
            <w:tcW w:w="502" w:type="pct"/>
            <w:shd w:val="clear" w:color="auto" w:fill="auto"/>
            <w:tcMar>
              <w:left w:w="28" w:type="dxa"/>
              <w:right w:w="28" w:type="dxa"/>
            </w:tcMar>
            <w:vAlign w:val="center"/>
          </w:tcPr>
          <w:p w14:paraId="036D132D" w14:textId="77777777" w:rsidR="00A4464F" w:rsidRPr="007E23A1" w:rsidRDefault="00A4464F" w:rsidP="00790297">
            <w:pPr>
              <w:pStyle w:val="TAC"/>
              <w:rPr>
                <w:rFonts w:eastAsia="SimSun"/>
              </w:rPr>
            </w:pPr>
            <w:r w:rsidRPr="007E23A1">
              <w:rPr>
                <w:rFonts w:eastAsia="SimSun"/>
              </w:rPr>
              <w:t>Low</w:t>
            </w:r>
          </w:p>
        </w:tc>
        <w:tc>
          <w:tcPr>
            <w:tcW w:w="585" w:type="pct"/>
            <w:shd w:val="clear" w:color="auto" w:fill="auto"/>
            <w:tcMar>
              <w:left w:w="23" w:type="dxa"/>
              <w:right w:w="23" w:type="dxa"/>
            </w:tcMar>
            <w:vAlign w:val="center"/>
          </w:tcPr>
          <w:p w14:paraId="0A8551EF"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37A4F439"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4E3A039A"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22A8FD12"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48015203" w14:textId="77777777" w:rsidR="00A4464F" w:rsidRPr="007E23A1" w:rsidRDefault="00A4464F" w:rsidP="00790297">
            <w:pPr>
              <w:pStyle w:val="TAC"/>
              <w:rPr>
                <w:rFonts w:eastAsia="SimSun"/>
              </w:rPr>
            </w:pPr>
            <w:r w:rsidRPr="007E23A1">
              <w:rPr>
                <w:rFonts w:eastAsia="SimSun"/>
              </w:rPr>
              <w:t>256 QAM</w:t>
            </w:r>
          </w:p>
        </w:tc>
        <w:tc>
          <w:tcPr>
            <w:tcW w:w="1344" w:type="pct"/>
            <w:gridSpan w:val="3"/>
            <w:shd w:val="clear" w:color="auto" w:fill="auto"/>
            <w:tcMar>
              <w:left w:w="45" w:type="dxa"/>
              <w:right w:w="45" w:type="dxa"/>
            </w:tcMar>
            <w:vAlign w:val="center"/>
          </w:tcPr>
          <w:p w14:paraId="75B418F3" w14:textId="77777777" w:rsidR="00A4464F" w:rsidRPr="007E23A1" w:rsidRDefault="00A4464F" w:rsidP="00790297">
            <w:pPr>
              <w:pStyle w:val="TAC"/>
              <w:rPr>
                <w:rFonts w:eastAsia="SimSun"/>
              </w:rPr>
            </w:pPr>
            <w:r w:rsidRPr="007E23A1">
              <w:rPr>
                <w:rFonts w:eastAsia="SimSun"/>
              </w:rPr>
              <w:t>Edge_1RB_Left</w:t>
            </w:r>
          </w:p>
        </w:tc>
      </w:tr>
      <w:tr w:rsidR="00A4464F" w:rsidRPr="007E23A1" w14:paraId="1C9D9428" w14:textId="77777777" w:rsidTr="00790297">
        <w:trPr>
          <w:trHeight w:val="227"/>
        </w:trPr>
        <w:tc>
          <w:tcPr>
            <w:tcW w:w="492" w:type="pct"/>
            <w:shd w:val="clear" w:color="auto" w:fill="auto"/>
            <w:tcMar>
              <w:left w:w="28" w:type="dxa"/>
              <w:right w:w="28" w:type="dxa"/>
            </w:tcMar>
            <w:vAlign w:val="center"/>
          </w:tcPr>
          <w:p w14:paraId="18276EDE" w14:textId="77777777" w:rsidR="00A4464F" w:rsidRPr="007E23A1" w:rsidRDefault="00A4464F" w:rsidP="00790297">
            <w:pPr>
              <w:pStyle w:val="TAC"/>
              <w:rPr>
                <w:rFonts w:eastAsia="SimSun"/>
              </w:rPr>
            </w:pPr>
            <w:r w:rsidRPr="007E23A1">
              <w:rPr>
                <w:rFonts w:eastAsia="SimSun"/>
              </w:rPr>
              <w:t>42</w:t>
            </w:r>
          </w:p>
        </w:tc>
        <w:tc>
          <w:tcPr>
            <w:tcW w:w="502" w:type="pct"/>
            <w:shd w:val="clear" w:color="auto" w:fill="auto"/>
            <w:tcMar>
              <w:left w:w="28" w:type="dxa"/>
              <w:right w:w="28" w:type="dxa"/>
            </w:tcMar>
            <w:vAlign w:val="center"/>
          </w:tcPr>
          <w:p w14:paraId="3BD4F398" w14:textId="77777777" w:rsidR="00A4464F" w:rsidRPr="007E23A1" w:rsidRDefault="00A4464F" w:rsidP="00790297">
            <w:pPr>
              <w:pStyle w:val="TAC"/>
              <w:rPr>
                <w:rFonts w:eastAsia="SimSun"/>
              </w:rPr>
            </w:pPr>
            <w:r w:rsidRPr="007E23A1">
              <w:rPr>
                <w:rFonts w:eastAsia="SimSun"/>
              </w:rPr>
              <w:t>High</w:t>
            </w:r>
          </w:p>
        </w:tc>
        <w:tc>
          <w:tcPr>
            <w:tcW w:w="585" w:type="pct"/>
            <w:shd w:val="clear" w:color="auto" w:fill="auto"/>
            <w:tcMar>
              <w:left w:w="23" w:type="dxa"/>
              <w:right w:w="23" w:type="dxa"/>
            </w:tcMar>
            <w:vAlign w:val="center"/>
          </w:tcPr>
          <w:p w14:paraId="7391E9DA"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3FC55605"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1081C12E"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CDCC080"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1BD1D095" w14:textId="77777777" w:rsidR="00A4464F" w:rsidRPr="007E23A1" w:rsidRDefault="00A4464F" w:rsidP="00790297">
            <w:pPr>
              <w:pStyle w:val="TAC"/>
              <w:rPr>
                <w:rFonts w:eastAsia="SimSun"/>
              </w:rPr>
            </w:pPr>
            <w:r w:rsidRPr="007E23A1">
              <w:rPr>
                <w:rFonts w:eastAsia="SimSun"/>
              </w:rPr>
              <w:t>256 QAM</w:t>
            </w:r>
          </w:p>
        </w:tc>
        <w:tc>
          <w:tcPr>
            <w:tcW w:w="1344" w:type="pct"/>
            <w:gridSpan w:val="3"/>
            <w:shd w:val="clear" w:color="auto" w:fill="auto"/>
            <w:tcMar>
              <w:left w:w="45" w:type="dxa"/>
              <w:right w:w="45" w:type="dxa"/>
            </w:tcMar>
            <w:vAlign w:val="center"/>
          </w:tcPr>
          <w:p w14:paraId="5B3BB50D" w14:textId="77777777" w:rsidR="00A4464F" w:rsidRPr="007E23A1" w:rsidRDefault="00A4464F" w:rsidP="00790297">
            <w:pPr>
              <w:pStyle w:val="TAC"/>
              <w:rPr>
                <w:rFonts w:eastAsia="SimSun"/>
              </w:rPr>
            </w:pPr>
            <w:r w:rsidRPr="007E23A1">
              <w:rPr>
                <w:rFonts w:eastAsia="SimSun"/>
              </w:rPr>
              <w:t>Edge_1RB_Right</w:t>
            </w:r>
          </w:p>
        </w:tc>
      </w:tr>
      <w:tr w:rsidR="00A4464F" w:rsidRPr="007E23A1" w14:paraId="57D83DE6" w14:textId="77777777" w:rsidTr="00790297">
        <w:trPr>
          <w:trHeight w:val="227"/>
        </w:trPr>
        <w:tc>
          <w:tcPr>
            <w:tcW w:w="492" w:type="pct"/>
            <w:shd w:val="clear" w:color="auto" w:fill="auto"/>
            <w:tcMar>
              <w:left w:w="28" w:type="dxa"/>
              <w:right w:w="28" w:type="dxa"/>
            </w:tcMar>
            <w:vAlign w:val="center"/>
          </w:tcPr>
          <w:p w14:paraId="6449939A" w14:textId="77777777" w:rsidR="00A4464F" w:rsidRPr="007E23A1" w:rsidRDefault="00A4464F" w:rsidP="00790297">
            <w:pPr>
              <w:pStyle w:val="TAC"/>
              <w:rPr>
                <w:rFonts w:eastAsia="SimSun"/>
              </w:rPr>
            </w:pPr>
            <w:r w:rsidRPr="007E23A1">
              <w:rPr>
                <w:rFonts w:eastAsia="SimSun"/>
              </w:rPr>
              <w:t>43</w:t>
            </w:r>
          </w:p>
        </w:tc>
        <w:tc>
          <w:tcPr>
            <w:tcW w:w="502" w:type="pct"/>
            <w:shd w:val="clear" w:color="auto" w:fill="auto"/>
            <w:tcMar>
              <w:left w:w="28" w:type="dxa"/>
              <w:right w:w="28" w:type="dxa"/>
            </w:tcMar>
            <w:vAlign w:val="center"/>
          </w:tcPr>
          <w:p w14:paraId="75B06950"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0BC51142" w14:textId="77777777" w:rsidR="00A4464F" w:rsidRPr="007E23A1" w:rsidRDefault="00A4464F" w:rsidP="00790297">
            <w:pPr>
              <w:pStyle w:val="TAC"/>
              <w:rPr>
                <w:rFonts w:eastAsia="SimSun"/>
              </w:rPr>
            </w:pPr>
            <w:r w:rsidRPr="007E23A1">
              <w:rPr>
                <w:rFonts w:eastAsia="SimSun"/>
              </w:rPr>
              <w:t>Default</w:t>
            </w:r>
          </w:p>
        </w:tc>
        <w:tc>
          <w:tcPr>
            <w:tcW w:w="501" w:type="pct"/>
            <w:shd w:val="clear" w:color="auto" w:fill="auto"/>
            <w:tcMar>
              <w:left w:w="23" w:type="dxa"/>
              <w:right w:w="23" w:type="dxa"/>
            </w:tcMar>
            <w:vAlign w:val="center"/>
          </w:tcPr>
          <w:p w14:paraId="2233D9BC"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3A34C316"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152CE8E7"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76EFAB73" w14:textId="77777777" w:rsidR="00A4464F" w:rsidRPr="007E23A1" w:rsidRDefault="00A4464F" w:rsidP="00790297">
            <w:pPr>
              <w:pStyle w:val="TAC"/>
              <w:rPr>
                <w:rFonts w:eastAsia="SimSun"/>
              </w:rPr>
            </w:pPr>
            <w:r w:rsidRPr="007E23A1">
              <w:rPr>
                <w:rFonts w:eastAsia="SimSun"/>
              </w:rPr>
              <w:t>256 QAM</w:t>
            </w:r>
          </w:p>
        </w:tc>
        <w:tc>
          <w:tcPr>
            <w:tcW w:w="1344" w:type="pct"/>
            <w:gridSpan w:val="3"/>
            <w:shd w:val="clear" w:color="auto" w:fill="auto"/>
            <w:tcMar>
              <w:left w:w="45" w:type="dxa"/>
              <w:right w:w="45" w:type="dxa"/>
            </w:tcMar>
            <w:vAlign w:val="center"/>
          </w:tcPr>
          <w:p w14:paraId="63914A32" w14:textId="77777777" w:rsidR="00A4464F" w:rsidRPr="007E23A1" w:rsidRDefault="00A4464F" w:rsidP="00790297">
            <w:pPr>
              <w:pStyle w:val="TAC"/>
              <w:rPr>
                <w:rFonts w:eastAsia="SimSun"/>
              </w:rPr>
            </w:pPr>
            <w:r w:rsidRPr="007E23A1">
              <w:rPr>
                <w:rFonts w:eastAsia="SimSun"/>
              </w:rPr>
              <w:t>Outer_Full</w:t>
            </w:r>
          </w:p>
        </w:tc>
      </w:tr>
      <w:tr w:rsidR="00A4464F" w:rsidRPr="007E23A1" w14:paraId="7C7F67F4" w14:textId="77777777" w:rsidTr="00790297">
        <w:trPr>
          <w:trHeight w:val="227"/>
        </w:trPr>
        <w:tc>
          <w:tcPr>
            <w:tcW w:w="492" w:type="pct"/>
            <w:shd w:val="clear" w:color="auto" w:fill="auto"/>
            <w:tcMar>
              <w:left w:w="28" w:type="dxa"/>
              <w:right w:w="28" w:type="dxa"/>
            </w:tcMar>
            <w:vAlign w:val="center"/>
          </w:tcPr>
          <w:p w14:paraId="1DCB8350" w14:textId="77777777" w:rsidR="00A4464F" w:rsidRPr="007E23A1" w:rsidRDefault="00A4464F" w:rsidP="00790297">
            <w:pPr>
              <w:pStyle w:val="TAC"/>
              <w:rPr>
                <w:rFonts w:eastAsia="SimSun"/>
              </w:rPr>
            </w:pPr>
            <w:r w:rsidRPr="007E23A1">
              <w:rPr>
                <w:rFonts w:eastAsia="SimSun"/>
              </w:rPr>
              <w:t>44</w:t>
            </w:r>
          </w:p>
        </w:tc>
        <w:tc>
          <w:tcPr>
            <w:tcW w:w="502" w:type="pct"/>
            <w:shd w:val="clear" w:color="auto" w:fill="auto"/>
            <w:tcMar>
              <w:left w:w="28" w:type="dxa"/>
              <w:right w:w="28" w:type="dxa"/>
            </w:tcMar>
            <w:vAlign w:val="center"/>
          </w:tcPr>
          <w:p w14:paraId="237956FA"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010A702B"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087DCFB5" w14:textId="77777777" w:rsidR="00A4464F" w:rsidRPr="007E23A1" w:rsidRDefault="00A4464F" w:rsidP="00790297">
            <w:pPr>
              <w:pStyle w:val="TAC"/>
              <w:rPr>
                <w:rFonts w:eastAsia="SimSun"/>
              </w:rPr>
            </w:pPr>
            <w:r w:rsidRPr="007E23A1">
              <w:rPr>
                <w:rFonts w:eastAsia="SimSun"/>
              </w:rPr>
              <w:t>Default</w:t>
            </w:r>
          </w:p>
        </w:tc>
        <w:tc>
          <w:tcPr>
            <w:tcW w:w="716" w:type="pct"/>
            <w:vMerge/>
            <w:shd w:val="clear" w:color="auto" w:fill="auto"/>
            <w:tcMar>
              <w:left w:w="45" w:type="dxa"/>
              <w:right w:w="45" w:type="dxa"/>
            </w:tcMar>
            <w:vAlign w:val="center"/>
          </w:tcPr>
          <w:p w14:paraId="5D95FB11"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5DCD95E0"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32FB9AAD" w14:textId="77777777" w:rsidR="00A4464F" w:rsidRPr="007E23A1" w:rsidRDefault="00A4464F" w:rsidP="00790297">
            <w:pPr>
              <w:pStyle w:val="TAC"/>
              <w:rPr>
                <w:rFonts w:eastAsia="SimSun"/>
              </w:rPr>
            </w:pPr>
            <w:r w:rsidRPr="007E23A1">
              <w:rPr>
                <w:rFonts w:eastAsia="SimSun"/>
              </w:rPr>
              <w:t>256 QAM</w:t>
            </w:r>
          </w:p>
        </w:tc>
        <w:tc>
          <w:tcPr>
            <w:tcW w:w="676" w:type="pct"/>
            <w:gridSpan w:val="2"/>
            <w:shd w:val="clear" w:color="auto" w:fill="auto"/>
            <w:tcMar>
              <w:left w:w="45" w:type="dxa"/>
              <w:right w:w="45" w:type="dxa"/>
            </w:tcMar>
            <w:vAlign w:val="center"/>
          </w:tcPr>
          <w:p w14:paraId="7969B2B0" w14:textId="77777777" w:rsidR="00A4464F" w:rsidRPr="007E23A1" w:rsidRDefault="00A4464F" w:rsidP="00790297">
            <w:pPr>
              <w:pStyle w:val="TAC"/>
              <w:rPr>
                <w:rFonts w:eastAsia="SimSun"/>
              </w:rPr>
            </w:pPr>
            <w:r w:rsidRPr="007E23A1">
              <w:rPr>
                <w:rFonts w:eastAsia="SimSun"/>
              </w:rPr>
              <w:t>4@0</w:t>
            </w:r>
          </w:p>
        </w:tc>
        <w:tc>
          <w:tcPr>
            <w:tcW w:w="668" w:type="pct"/>
            <w:shd w:val="clear" w:color="auto" w:fill="auto"/>
            <w:vAlign w:val="center"/>
          </w:tcPr>
          <w:p w14:paraId="66F913F4" w14:textId="77777777" w:rsidR="00A4464F" w:rsidRPr="007E23A1" w:rsidRDefault="00A4464F" w:rsidP="00790297">
            <w:pPr>
              <w:pStyle w:val="TAC"/>
              <w:rPr>
                <w:rFonts w:eastAsia="SimSun"/>
              </w:rPr>
            </w:pPr>
            <w:r w:rsidRPr="007E23A1">
              <w:rPr>
                <w:rFonts w:eastAsia="SimSun"/>
              </w:rPr>
              <w:t>2@0</w:t>
            </w:r>
          </w:p>
        </w:tc>
      </w:tr>
      <w:tr w:rsidR="00A4464F" w:rsidRPr="007E23A1" w14:paraId="16E7F29E" w14:textId="77777777" w:rsidTr="00790297">
        <w:trPr>
          <w:trHeight w:val="227"/>
        </w:trPr>
        <w:tc>
          <w:tcPr>
            <w:tcW w:w="492" w:type="pct"/>
            <w:shd w:val="clear" w:color="auto" w:fill="auto"/>
            <w:tcMar>
              <w:left w:w="28" w:type="dxa"/>
              <w:right w:w="28" w:type="dxa"/>
            </w:tcMar>
            <w:vAlign w:val="center"/>
          </w:tcPr>
          <w:p w14:paraId="3EC4068F" w14:textId="77777777" w:rsidR="00A4464F" w:rsidRPr="007E23A1" w:rsidRDefault="00A4464F" w:rsidP="00790297">
            <w:pPr>
              <w:pStyle w:val="TAC"/>
              <w:rPr>
                <w:rFonts w:eastAsia="SimSun"/>
              </w:rPr>
            </w:pPr>
            <w:r w:rsidRPr="007E23A1">
              <w:rPr>
                <w:rFonts w:eastAsia="SimSun"/>
              </w:rPr>
              <w:t>45</w:t>
            </w:r>
          </w:p>
        </w:tc>
        <w:tc>
          <w:tcPr>
            <w:tcW w:w="502" w:type="pct"/>
            <w:shd w:val="clear" w:color="auto" w:fill="auto"/>
            <w:tcMar>
              <w:left w:w="28" w:type="dxa"/>
              <w:right w:w="28" w:type="dxa"/>
            </w:tcMar>
            <w:vAlign w:val="center"/>
          </w:tcPr>
          <w:p w14:paraId="013C6CCD" w14:textId="77777777" w:rsidR="00A4464F" w:rsidRPr="007E23A1" w:rsidRDefault="00A4464F" w:rsidP="00790297">
            <w:pPr>
              <w:pStyle w:val="TAC"/>
              <w:rPr>
                <w:rFonts w:eastAsia="SimSun"/>
              </w:rPr>
            </w:pPr>
            <w:r w:rsidRPr="007E23A1">
              <w:rPr>
                <w:rFonts w:eastAsia="SimSun"/>
              </w:rPr>
              <w:t>Default</w:t>
            </w:r>
          </w:p>
        </w:tc>
        <w:tc>
          <w:tcPr>
            <w:tcW w:w="585" w:type="pct"/>
            <w:shd w:val="clear" w:color="auto" w:fill="auto"/>
            <w:tcMar>
              <w:left w:w="23" w:type="dxa"/>
              <w:right w:w="23" w:type="dxa"/>
            </w:tcMar>
            <w:vAlign w:val="center"/>
          </w:tcPr>
          <w:p w14:paraId="0626A794" w14:textId="77777777" w:rsidR="00A4464F" w:rsidRPr="007E23A1" w:rsidRDefault="00A4464F" w:rsidP="00790297">
            <w:pPr>
              <w:pStyle w:val="TAC"/>
              <w:rPr>
                <w:rFonts w:eastAsia="SimSun"/>
              </w:rPr>
            </w:pPr>
            <w:r w:rsidRPr="007E23A1">
              <w:rPr>
                <w:rFonts w:eastAsia="SimSun"/>
              </w:rPr>
              <w:t>10 MHz</w:t>
            </w:r>
          </w:p>
        </w:tc>
        <w:tc>
          <w:tcPr>
            <w:tcW w:w="501" w:type="pct"/>
            <w:shd w:val="clear" w:color="auto" w:fill="auto"/>
            <w:tcMar>
              <w:left w:w="23" w:type="dxa"/>
              <w:right w:w="23" w:type="dxa"/>
            </w:tcMar>
            <w:vAlign w:val="center"/>
          </w:tcPr>
          <w:p w14:paraId="13F7879A" w14:textId="77777777" w:rsidR="00A4464F" w:rsidRPr="007E23A1" w:rsidRDefault="00A4464F" w:rsidP="00790297">
            <w:pPr>
              <w:pStyle w:val="TAC"/>
              <w:rPr>
                <w:rFonts w:eastAsia="SimSun"/>
              </w:rPr>
            </w:pPr>
            <w:r w:rsidRPr="007E23A1">
              <w:rPr>
                <w:rFonts w:eastAsia="SimSun"/>
              </w:rPr>
              <w:t>Default</w:t>
            </w:r>
          </w:p>
        </w:tc>
        <w:tc>
          <w:tcPr>
            <w:tcW w:w="716" w:type="pct"/>
            <w:vMerge/>
            <w:tcBorders>
              <w:bottom w:val="nil"/>
            </w:tcBorders>
            <w:shd w:val="clear" w:color="auto" w:fill="auto"/>
            <w:tcMar>
              <w:left w:w="45" w:type="dxa"/>
              <w:right w:w="45" w:type="dxa"/>
            </w:tcMar>
            <w:vAlign w:val="center"/>
          </w:tcPr>
          <w:p w14:paraId="1A19CBB7" w14:textId="77777777" w:rsidR="00A4464F" w:rsidRPr="007E23A1" w:rsidRDefault="00A4464F" w:rsidP="00790297">
            <w:pPr>
              <w:pStyle w:val="TAC"/>
              <w:rPr>
                <w:rFonts w:eastAsia="SimSun"/>
              </w:rPr>
            </w:pPr>
          </w:p>
        </w:tc>
        <w:tc>
          <w:tcPr>
            <w:tcW w:w="215" w:type="pct"/>
            <w:vMerge/>
            <w:shd w:val="clear" w:color="auto" w:fill="auto"/>
            <w:textDirection w:val="btLr"/>
            <w:vAlign w:val="center"/>
          </w:tcPr>
          <w:p w14:paraId="6AA8D87E" w14:textId="77777777" w:rsidR="00A4464F" w:rsidRPr="007E23A1" w:rsidRDefault="00A4464F" w:rsidP="00790297">
            <w:pPr>
              <w:pStyle w:val="TAC"/>
              <w:rPr>
                <w:rFonts w:eastAsia="SimSun"/>
              </w:rPr>
            </w:pPr>
          </w:p>
        </w:tc>
        <w:tc>
          <w:tcPr>
            <w:tcW w:w="645" w:type="pct"/>
            <w:gridSpan w:val="2"/>
            <w:shd w:val="clear" w:color="auto" w:fill="auto"/>
            <w:tcMar>
              <w:left w:w="45" w:type="dxa"/>
              <w:right w:w="45" w:type="dxa"/>
            </w:tcMar>
            <w:vAlign w:val="center"/>
          </w:tcPr>
          <w:p w14:paraId="6A8641D4" w14:textId="77777777" w:rsidR="00A4464F" w:rsidRPr="007E23A1" w:rsidRDefault="00A4464F" w:rsidP="00790297">
            <w:pPr>
              <w:pStyle w:val="TAC"/>
              <w:rPr>
                <w:rFonts w:eastAsia="SimSun"/>
              </w:rPr>
            </w:pPr>
            <w:r w:rsidRPr="007E23A1">
              <w:rPr>
                <w:rFonts w:eastAsia="SimSun"/>
              </w:rPr>
              <w:t>256 QAM</w:t>
            </w:r>
          </w:p>
        </w:tc>
        <w:tc>
          <w:tcPr>
            <w:tcW w:w="676" w:type="pct"/>
            <w:gridSpan w:val="2"/>
            <w:shd w:val="clear" w:color="auto" w:fill="auto"/>
            <w:tcMar>
              <w:left w:w="45" w:type="dxa"/>
              <w:right w:w="45" w:type="dxa"/>
            </w:tcMar>
            <w:vAlign w:val="center"/>
          </w:tcPr>
          <w:p w14:paraId="3B984F30" w14:textId="77777777" w:rsidR="00A4464F" w:rsidRPr="007E23A1" w:rsidRDefault="00A4464F" w:rsidP="00790297">
            <w:pPr>
              <w:pStyle w:val="TAC"/>
              <w:rPr>
                <w:rFonts w:eastAsia="SimSun"/>
              </w:rPr>
            </w:pPr>
            <w:r w:rsidRPr="007E23A1">
              <w:rPr>
                <w:rFonts w:eastAsia="SimSun"/>
              </w:rPr>
              <w:t>4@48</w:t>
            </w:r>
          </w:p>
        </w:tc>
        <w:tc>
          <w:tcPr>
            <w:tcW w:w="668" w:type="pct"/>
            <w:shd w:val="clear" w:color="auto" w:fill="auto"/>
            <w:vAlign w:val="center"/>
          </w:tcPr>
          <w:p w14:paraId="5D22B0DD" w14:textId="77777777" w:rsidR="00A4464F" w:rsidRPr="007E23A1" w:rsidRDefault="00A4464F" w:rsidP="00790297">
            <w:pPr>
              <w:pStyle w:val="TAC"/>
              <w:rPr>
                <w:rFonts w:eastAsia="SimSun"/>
              </w:rPr>
            </w:pPr>
            <w:r w:rsidRPr="007E23A1">
              <w:rPr>
                <w:rFonts w:eastAsia="SimSun"/>
              </w:rPr>
              <w:t>2@22</w:t>
            </w:r>
          </w:p>
        </w:tc>
      </w:tr>
      <w:tr w:rsidR="00A4464F" w:rsidRPr="007E23A1" w14:paraId="1629A09E" w14:textId="77777777" w:rsidTr="00790297">
        <w:tc>
          <w:tcPr>
            <w:tcW w:w="5000" w:type="pct"/>
            <w:gridSpan w:val="11"/>
          </w:tcPr>
          <w:p w14:paraId="5B535331"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 unless otherwise stated in this table.</w:t>
            </w:r>
          </w:p>
          <w:p w14:paraId="26AB56B2" w14:textId="77777777" w:rsidR="00A4464F" w:rsidRPr="007E23A1" w:rsidRDefault="00A4464F" w:rsidP="00790297">
            <w:pPr>
              <w:pStyle w:val="TAN"/>
              <w:rPr>
                <w:lang w:eastAsia="zh-CN"/>
              </w:rPr>
            </w:pPr>
            <w:r w:rsidRPr="007E23A1">
              <w:rPr>
                <w:lang w:eastAsia="zh-CN"/>
              </w:rPr>
              <w:t>NOTE 2:</w:t>
            </w:r>
            <w:r w:rsidRPr="007E23A1">
              <w:rPr>
                <w:lang w:eastAsia="zh-CN"/>
              </w:rPr>
              <w:tab/>
              <w:t>DFT-s-OFDM PI/2 BPSK test applies only for UEs which supports half Pi BPSK in FR1.</w:t>
            </w:r>
          </w:p>
        </w:tc>
      </w:tr>
    </w:tbl>
    <w:p w14:paraId="5603787B" w14:textId="77777777" w:rsidR="00A4464F" w:rsidRPr="007E23A1" w:rsidRDefault="00A4464F" w:rsidP="00A4464F"/>
    <w:p w14:paraId="5E31F188" w14:textId="77777777" w:rsidR="00A4464F" w:rsidRPr="007E23A1" w:rsidRDefault="00A4464F" w:rsidP="00A4464F">
      <w:pPr>
        <w:pStyle w:val="TH"/>
      </w:pPr>
      <w:bookmarkStart w:id="1443" w:name="_Hlk54352860"/>
      <w:r w:rsidRPr="007E23A1">
        <w:t>Table 6.2.3.4.1-2</w:t>
      </w:r>
      <w:bookmarkEnd w:id="1443"/>
      <w:r w:rsidRPr="007E23A1">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A4464F" w:rsidRPr="007E23A1" w14:paraId="082AA945" w14:textId="77777777" w:rsidTr="00790297">
        <w:tc>
          <w:tcPr>
            <w:tcW w:w="5000" w:type="pct"/>
            <w:gridSpan w:val="8"/>
            <w:tcBorders>
              <w:top w:val="single" w:sz="4" w:space="0" w:color="auto"/>
              <w:left w:val="single" w:sz="4" w:space="0" w:color="auto"/>
              <w:bottom w:val="single" w:sz="4" w:space="0" w:color="auto"/>
              <w:right w:val="single" w:sz="4" w:space="0" w:color="auto"/>
            </w:tcBorders>
          </w:tcPr>
          <w:p w14:paraId="3D0BC8FF" w14:textId="77777777" w:rsidR="00A4464F" w:rsidRPr="007E23A1" w:rsidRDefault="00A4464F" w:rsidP="00790297">
            <w:pPr>
              <w:pStyle w:val="TAH"/>
              <w:rPr>
                <w:lang w:eastAsia="zh-CN"/>
              </w:rPr>
            </w:pPr>
            <w:r w:rsidRPr="007E23A1">
              <w:rPr>
                <w:lang w:eastAsia="zh-CN"/>
              </w:rPr>
              <w:t>Initial Conditions</w:t>
            </w:r>
          </w:p>
        </w:tc>
      </w:tr>
      <w:tr w:rsidR="00A4464F" w:rsidRPr="007E23A1" w14:paraId="062C8CD3" w14:textId="77777777" w:rsidTr="00790297">
        <w:tc>
          <w:tcPr>
            <w:tcW w:w="3080" w:type="pct"/>
            <w:gridSpan w:val="6"/>
          </w:tcPr>
          <w:p w14:paraId="67AC6C3E" w14:textId="77777777" w:rsidR="00A4464F" w:rsidRPr="007E23A1" w:rsidRDefault="00A4464F" w:rsidP="00790297">
            <w:pPr>
              <w:pStyle w:val="TAL"/>
            </w:pPr>
            <w:r w:rsidRPr="007E23A1">
              <w:t>Test Environment as specified in TS 38.508-1 [5] subclause 4.1</w:t>
            </w:r>
          </w:p>
        </w:tc>
        <w:tc>
          <w:tcPr>
            <w:tcW w:w="1920" w:type="pct"/>
            <w:gridSpan w:val="2"/>
            <w:vAlign w:val="center"/>
          </w:tcPr>
          <w:p w14:paraId="5CC17EDB" w14:textId="77777777" w:rsidR="00A4464F" w:rsidRPr="007E23A1" w:rsidRDefault="00A4464F" w:rsidP="00790297">
            <w:pPr>
              <w:pStyle w:val="TAL"/>
            </w:pPr>
            <w:r w:rsidRPr="007E23A1">
              <w:t>Normal</w:t>
            </w:r>
          </w:p>
        </w:tc>
      </w:tr>
      <w:tr w:rsidR="00A4464F" w:rsidRPr="007E23A1" w14:paraId="23CFCCE2" w14:textId="77777777" w:rsidTr="00790297">
        <w:tc>
          <w:tcPr>
            <w:tcW w:w="3080" w:type="pct"/>
            <w:gridSpan w:val="6"/>
          </w:tcPr>
          <w:p w14:paraId="76233864" w14:textId="77777777" w:rsidR="00A4464F" w:rsidRPr="007E23A1" w:rsidRDefault="00A4464F" w:rsidP="00790297">
            <w:pPr>
              <w:pStyle w:val="TAL"/>
            </w:pPr>
            <w:r w:rsidRPr="007E23A1">
              <w:t>Test Frequencies as specified in TS 38.508-1 [5] subclause 4.3.1</w:t>
            </w:r>
          </w:p>
        </w:tc>
        <w:tc>
          <w:tcPr>
            <w:tcW w:w="1920" w:type="pct"/>
            <w:gridSpan w:val="2"/>
            <w:vAlign w:val="center"/>
          </w:tcPr>
          <w:p w14:paraId="403747F1" w14:textId="77777777" w:rsidR="00A4464F" w:rsidRPr="007E23A1" w:rsidRDefault="00A4464F" w:rsidP="00790297">
            <w:pPr>
              <w:pStyle w:val="TAL"/>
            </w:pPr>
            <w:r w:rsidRPr="007E23A1">
              <w:t>Low range, High range</w:t>
            </w:r>
          </w:p>
        </w:tc>
      </w:tr>
      <w:tr w:rsidR="00A4464F" w:rsidRPr="007E23A1" w14:paraId="0F420405" w14:textId="77777777" w:rsidTr="00790297">
        <w:tc>
          <w:tcPr>
            <w:tcW w:w="3080" w:type="pct"/>
            <w:gridSpan w:val="6"/>
          </w:tcPr>
          <w:p w14:paraId="75F3B5E4" w14:textId="77777777" w:rsidR="00A4464F" w:rsidRPr="007E23A1" w:rsidRDefault="00A4464F" w:rsidP="00790297">
            <w:pPr>
              <w:pStyle w:val="TAL"/>
            </w:pPr>
            <w:r w:rsidRPr="007E23A1">
              <w:t>Test Channel Bandwidths as specified in TS 38.508-1 [5] subclause 4.3.1</w:t>
            </w:r>
          </w:p>
        </w:tc>
        <w:tc>
          <w:tcPr>
            <w:tcW w:w="1920" w:type="pct"/>
            <w:gridSpan w:val="2"/>
            <w:vAlign w:val="center"/>
          </w:tcPr>
          <w:p w14:paraId="2195EA16" w14:textId="77777777" w:rsidR="00A4464F" w:rsidRPr="007E23A1" w:rsidRDefault="00A4464F" w:rsidP="00790297">
            <w:pPr>
              <w:pStyle w:val="TAL"/>
              <w:rPr>
                <w:lang w:eastAsia="zh-CN"/>
              </w:rPr>
            </w:pPr>
            <w:r w:rsidRPr="007E23A1">
              <w:t>Lowest, Highest</w:t>
            </w:r>
          </w:p>
        </w:tc>
      </w:tr>
      <w:tr w:rsidR="00A4464F" w:rsidRPr="007E23A1" w14:paraId="79A7A9E9" w14:textId="77777777" w:rsidTr="00790297">
        <w:tc>
          <w:tcPr>
            <w:tcW w:w="3080" w:type="pct"/>
            <w:gridSpan w:val="6"/>
          </w:tcPr>
          <w:p w14:paraId="72A0E5DE" w14:textId="77777777" w:rsidR="00A4464F" w:rsidRPr="007E23A1" w:rsidRDefault="00A4464F" w:rsidP="00790297">
            <w:pPr>
              <w:pStyle w:val="TAL"/>
            </w:pPr>
            <w:r w:rsidRPr="007E23A1">
              <w:t>Test SCS as specified in Table 5.3.5-1</w:t>
            </w:r>
          </w:p>
        </w:tc>
        <w:tc>
          <w:tcPr>
            <w:tcW w:w="1920" w:type="pct"/>
            <w:gridSpan w:val="2"/>
            <w:vAlign w:val="center"/>
          </w:tcPr>
          <w:p w14:paraId="219F5C61" w14:textId="77777777" w:rsidR="00A4464F" w:rsidRPr="007E23A1" w:rsidRDefault="00A4464F" w:rsidP="00790297">
            <w:pPr>
              <w:pStyle w:val="TAL"/>
              <w:rPr>
                <w:lang w:eastAsia="zh-CN"/>
              </w:rPr>
            </w:pPr>
            <w:r w:rsidRPr="007E23A1">
              <w:t>Lowest</w:t>
            </w:r>
          </w:p>
        </w:tc>
      </w:tr>
      <w:tr w:rsidR="00A4464F" w:rsidRPr="007E23A1" w14:paraId="79F6BDF4" w14:textId="77777777" w:rsidTr="00790297">
        <w:tc>
          <w:tcPr>
            <w:tcW w:w="5000" w:type="pct"/>
            <w:gridSpan w:val="8"/>
          </w:tcPr>
          <w:p w14:paraId="302E4416" w14:textId="77777777" w:rsidR="00A4464F" w:rsidRPr="007E23A1" w:rsidRDefault="00A4464F" w:rsidP="00790297">
            <w:pPr>
              <w:pStyle w:val="TAH"/>
            </w:pPr>
            <w:r w:rsidRPr="007E23A1">
              <w:t>A-MPR test parameters for NS_45</w:t>
            </w:r>
          </w:p>
        </w:tc>
      </w:tr>
      <w:tr w:rsidR="00A4464F" w:rsidRPr="007E23A1" w14:paraId="0DEE054D" w14:textId="77777777" w:rsidTr="00790297">
        <w:tc>
          <w:tcPr>
            <w:tcW w:w="310" w:type="pct"/>
            <w:shd w:val="clear" w:color="auto" w:fill="auto"/>
          </w:tcPr>
          <w:p w14:paraId="09E2422A" w14:textId="77777777" w:rsidR="00A4464F" w:rsidRPr="007E23A1" w:rsidRDefault="00A4464F" w:rsidP="00790297">
            <w:pPr>
              <w:pStyle w:val="TAH"/>
              <w:rPr>
                <w:lang w:eastAsia="zh-CN"/>
              </w:rPr>
            </w:pPr>
          </w:p>
        </w:tc>
        <w:tc>
          <w:tcPr>
            <w:tcW w:w="399" w:type="pct"/>
            <w:shd w:val="clear" w:color="auto" w:fill="auto"/>
          </w:tcPr>
          <w:p w14:paraId="4810F6EF" w14:textId="77777777" w:rsidR="00A4464F" w:rsidRPr="007E23A1" w:rsidRDefault="00A4464F" w:rsidP="00790297">
            <w:pPr>
              <w:pStyle w:val="TAH"/>
              <w:rPr>
                <w:lang w:eastAsia="zh-CN"/>
              </w:rPr>
            </w:pPr>
          </w:p>
        </w:tc>
        <w:tc>
          <w:tcPr>
            <w:tcW w:w="399" w:type="pct"/>
          </w:tcPr>
          <w:p w14:paraId="4DDE1912" w14:textId="77777777" w:rsidR="00A4464F" w:rsidRPr="007E23A1" w:rsidRDefault="00A4464F" w:rsidP="00790297">
            <w:pPr>
              <w:pStyle w:val="TAH"/>
            </w:pPr>
          </w:p>
        </w:tc>
        <w:tc>
          <w:tcPr>
            <w:tcW w:w="399" w:type="pct"/>
          </w:tcPr>
          <w:p w14:paraId="5C74B71B" w14:textId="77777777" w:rsidR="00A4464F" w:rsidRPr="007E23A1" w:rsidRDefault="00A4464F" w:rsidP="00790297">
            <w:pPr>
              <w:pStyle w:val="TAH"/>
            </w:pPr>
          </w:p>
        </w:tc>
        <w:tc>
          <w:tcPr>
            <w:tcW w:w="1276" w:type="pct"/>
            <w:tcBorders>
              <w:bottom w:val="single" w:sz="4" w:space="0" w:color="auto"/>
            </w:tcBorders>
            <w:shd w:val="clear" w:color="auto" w:fill="auto"/>
          </w:tcPr>
          <w:p w14:paraId="04A17269" w14:textId="77777777" w:rsidR="00A4464F" w:rsidRPr="007E23A1" w:rsidRDefault="00A4464F" w:rsidP="00790297">
            <w:pPr>
              <w:pStyle w:val="TAH"/>
            </w:pPr>
            <w:r w:rsidRPr="007E23A1">
              <w:t>Downlink Configuration</w:t>
            </w:r>
          </w:p>
        </w:tc>
        <w:tc>
          <w:tcPr>
            <w:tcW w:w="2216" w:type="pct"/>
            <w:gridSpan w:val="3"/>
          </w:tcPr>
          <w:p w14:paraId="40AED354" w14:textId="77777777" w:rsidR="00A4464F" w:rsidRPr="007E23A1" w:rsidRDefault="00A4464F" w:rsidP="00790297">
            <w:pPr>
              <w:pStyle w:val="TAH"/>
              <w:rPr>
                <w:lang w:eastAsia="zh-CN"/>
              </w:rPr>
            </w:pPr>
            <w:r w:rsidRPr="007E23A1">
              <w:t>Uplink Configuration</w:t>
            </w:r>
          </w:p>
        </w:tc>
      </w:tr>
      <w:tr w:rsidR="00A4464F" w:rsidRPr="007E23A1" w14:paraId="1627F256" w14:textId="77777777" w:rsidTr="00790297">
        <w:tc>
          <w:tcPr>
            <w:tcW w:w="310" w:type="pct"/>
            <w:shd w:val="clear" w:color="auto" w:fill="auto"/>
          </w:tcPr>
          <w:p w14:paraId="7F4E0EE5" w14:textId="77777777" w:rsidR="00A4464F" w:rsidRPr="007E23A1" w:rsidRDefault="00A4464F" w:rsidP="00790297">
            <w:pPr>
              <w:pStyle w:val="TAH"/>
              <w:rPr>
                <w:lang w:eastAsia="zh-CN"/>
              </w:rPr>
            </w:pPr>
            <w:r w:rsidRPr="007E23A1">
              <w:rPr>
                <w:lang w:eastAsia="zh-CN"/>
              </w:rPr>
              <w:t>Test ID</w:t>
            </w:r>
          </w:p>
        </w:tc>
        <w:tc>
          <w:tcPr>
            <w:tcW w:w="399" w:type="pct"/>
            <w:shd w:val="clear" w:color="auto" w:fill="auto"/>
          </w:tcPr>
          <w:p w14:paraId="709E62AC" w14:textId="77777777" w:rsidR="00A4464F" w:rsidRPr="007E23A1" w:rsidRDefault="00A4464F" w:rsidP="00790297">
            <w:pPr>
              <w:pStyle w:val="TAH"/>
              <w:rPr>
                <w:lang w:eastAsia="zh-CN"/>
              </w:rPr>
            </w:pPr>
            <w:r w:rsidRPr="007E23A1">
              <w:t>Freq</w:t>
            </w:r>
          </w:p>
        </w:tc>
        <w:tc>
          <w:tcPr>
            <w:tcW w:w="399" w:type="pct"/>
          </w:tcPr>
          <w:p w14:paraId="073C4784" w14:textId="77777777" w:rsidR="00A4464F" w:rsidRPr="007E23A1" w:rsidRDefault="00A4464F" w:rsidP="00790297">
            <w:pPr>
              <w:pStyle w:val="TAC"/>
              <w:rPr>
                <w:b/>
              </w:rPr>
            </w:pPr>
            <w:r w:rsidRPr="007E23A1">
              <w:rPr>
                <w:b/>
              </w:rPr>
              <w:t>ChBw</w:t>
            </w:r>
          </w:p>
        </w:tc>
        <w:tc>
          <w:tcPr>
            <w:tcW w:w="399" w:type="pct"/>
          </w:tcPr>
          <w:p w14:paraId="2E903D24" w14:textId="77777777" w:rsidR="00A4464F" w:rsidRPr="007E23A1" w:rsidRDefault="00A4464F" w:rsidP="00790297">
            <w:pPr>
              <w:pStyle w:val="TAC"/>
              <w:rPr>
                <w:b/>
              </w:rPr>
            </w:pPr>
            <w:r w:rsidRPr="007E23A1">
              <w:rPr>
                <w:b/>
              </w:rPr>
              <w:t>SCS</w:t>
            </w:r>
          </w:p>
        </w:tc>
        <w:tc>
          <w:tcPr>
            <w:tcW w:w="1276" w:type="pct"/>
            <w:tcBorders>
              <w:top w:val="single" w:sz="4" w:space="0" w:color="auto"/>
              <w:bottom w:val="single" w:sz="4" w:space="0" w:color="auto"/>
            </w:tcBorders>
            <w:shd w:val="clear" w:color="auto" w:fill="auto"/>
          </w:tcPr>
          <w:p w14:paraId="6E864BAB" w14:textId="77777777" w:rsidR="00A4464F" w:rsidRPr="007E23A1" w:rsidRDefault="00A4464F" w:rsidP="00790297">
            <w:pPr>
              <w:pStyle w:val="TAC"/>
            </w:pPr>
            <w:r w:rsidRPr="007E23A1">
              <w:t>N/A for A-MPR testing.</w:t>
            </w:r>
          </w:p>
        </w:tc>
        <w:tc>
          <w:tcPr>
            <w:tcW w:w="1378" w:type="pct"/>
            <w:gridSpan w:val="2"/>
          </w:tcPr>
          <w:p w14:paraId="3111C4CD" w14:textId="77777777" w:rsidR="00A4464F" w:rsidRPr="007E23A1" w:rsidRDefault="00A4464F" w:rsidP="00790297">
            <w:pPr>
              <w:pStyle w:val="TAH"/>
              <w:rPr>
                <w:lang w:eastAsia="zh-CN"/>
              </w:rPr>
            </w:pPr>
            <w:r w:rsidRPr="007E23A1">
              <w:rPr>
                <w:lang w:eastAsia="zh-CN"/>
              </w:rPr>
              <w:t>Modulation</w:t>
            </w:r>
          </w:p>
          <w:p w14:paraId="11B7B2AF" w14:textId="77777777" w:rsidR="00A4464F" w:rsidRPr="007E23A1" w:rsidRDefault="00A4464F" w:rsidP="00790297">
            <w:pPr>
              <w:pStyle w:val="TAH"/>
              <w:rPr>
                <w:lang w:eastAsia="zh-CN"/>
              </w:rPr>
            </w:pPr>
            <w:r w:rsidRPr="007E23A1">
              <w:rPr>
                <w:lang w:eastAsia="zh-CN"/>
              </w:rPr>
              <w:t>(NOTE 2)</w:t>
            </w:r>
          </w:p>
        </w:tc>
        <w:tc>
          <w:tcPr>
            <w:tcW w:w="838" w:type="pct"/>
            <w:shd w:val="clear" w:color="auto" w:fill="auto"/>
          </w:tcPr>
          <w:p w14:paraId="4F4E9E9E" w14:textId="77777777" w:rsidR="00A4464F" w:rsidRPr="007E23A1" w:rsidRDefault="00A4464F" w:rsidP="00790297">
            <w:pPr>
              <w:pStyle w:val="TAH"/>
              <w:rPr>
                <w:lang w:eastAsia="zh-CN"/>
              </w:rPr>
            </w:pPr>
            <w:r w:rsidRPr="007E23A1">
              <w:rPr>
                <w:lang w:eastAsia="zh-CN"/>
              </w:rPr>
              <w:t>RB allocation (NOTE 1)</w:t>
            </w:r>
          </w:p>
        </w:tc>
      </w:tr>
      <w:tr w:rsidR="00A4464F" w:rsidRPr="007E23A1" w14:paraId="63347A0A" w14:textId="77777777" w:rsidTr="00790297">
        <w:tc>
          <w:tcPr>
            <w:tcW w:w="310" w:type="pct"/>
            <w:shd w:val="clear" w:color="auto" w:fill="auto"/>
          </w:tcPr>
          <w:p w14:paraId="1588860A" w14:textId="77777777" w:rsidR="00A4464F" w:rsidRPr="007E23A1" w:rsidRDefault="00A4464F" w:rsidP="00790297">
            <w:pPr>
              <w:pStyle w:val="TAC"/>
            </w:pPr>
            <w:r w:rsidRPr="007E23A1">
              <w:t>1</w:t>
            </w:r>
          </w:p>
        </w:tc>
        <w:tc>
          <w:tcPr>
            <w:tcW w:w="399" w:type="pct"/>
            <w:shd w:val="clear" w:color="auto" w:fill="auto"/>
          </w:tcPr>
          <w:p w14:paraId="318AFB56" w14:textId="77777777" w:rsidR="00A4464F" w:rsidRPr="007E23A1" w:rsidRDefault="00A4464F" w:rsidP="00790297">
            <w:pPr>
              <w:pStyle w:val="TAC"/>
            </w:pPr>
            <w:r w:rsidRPr="007E23A1">
              <w:t>Low</w:t>
            </w:r>
          </w:p>
        </w:tc>
        <w:tc>
          <w:tcPr>
            <w:tcW w:w="399" w:type="pct"/>
          </w:tcPr>
          <w:p w14:paraId="3BD8D395" w14:textId="77777777" w:rsidR="00A4464F" w:rsidRPr="007E23A1" w:rsidRDefault="00A4464F" w:rsidP="00790297">
            <w:pPr>
              <w:pStyle w:val="TAC"/>
            </w:pPr>
            <w:r w:rsidRPr="007E23A1">
              <w:t>Default</w:t>
            </w:r>
          </w:p>
        </w:tc>
        <w:tc>
          <w:tcPr>
            <w:tcW w:w="399" w:type="pct"/>
          </w:tcPr>
          <w:p w14:paraId="0839BD98" w14:textId="77777777" w:rsidR="00A4464F" w:rsidRPr="007E23A1" w:rsidRDefault="00A4464F" w:rsidP="00790297">
            <w:pPr>
              <w:pStyle w:val="TAC"/>
            </w:pPr>
            <w:r w:rsidRPr="007E23A1">
              <w:t>Default</w:t>
            </w:r>
          </w:p>
        </w:tc>
        <w:tc>
          <w:tcPr>
            <w:tcW w:w="1276" w:type="pct"/>
            <w:tcBorders>
              <w:top w:val="single" w:sz="4" w:space="0" w:color="auto"/>
              <w:bottom w:val="nil"/>
            </w:tcBorders>
            <w:shd w:val="clear" w:color="auto" w:fill="auto"/>
          </w:tcPr>
          <w:p w14:paraId="2A2B281E" w14:textId="77777777" w:rsidR="00A4464F" w:rsidRPr="007E23A1" w:rsidRDefault="00A4464F" w:rsidP="00790297">
            <w:pPr>
              <w:pStyle w:val="TAC"/>
            </w:pPr>
          </w:p>
        </w:tc>
        <w:tc>
          <w:tcPr>
            <w:tcW w:w="1378" w:type="pct"/>
            <w:gridSpan w:val="2"/>
          </w:tcPr>
          <w:p w14:paraId="54AECDB4" w14:textId="77777777" w:rsidR="00A4464F" w:rsidRPr="007E23A1" w:rsidRDefault="00A4464F" w:rsidP="00790297">
            <w:pPr>
              <w:pStyle w:val="TAC"/>
            </w:pPr>
            <w:r w:rsidRPr="007E23A1">
              <w:t>DFT-s-OFDM PI/2 BPSK</w:t>
            </w:r>
          </w:p>
        </w:tc>
        <w:tc>
          <w:tcPr>
            <w:tcW w:w="838" w:type="pct"/>
            <w:shd w:val="clear" w:color="auto" w:fill="auto"/>
          </w:tcPr>
          <w:p w14:paraId="5116652E" w14:textId="77777777" w:rsidR="00A4464F" w:rsidRPr="007E23A1" w:rsidRDefault="00A4464F" w:rsidP="00790297">
            <w:pPr>
              <w:pStyle w:val="TAC"/>
            </w:pPr>
            <w:r w:rsidRPr="007E23A1">
              <w:t>Edge_1RB_Left</w:t>
            </w:r>
          </w:p>
        </w:tc>
      </w:tr>
      <w:tr w:rsidR="00A4464F" w:rsidRPr="007E23A1" w14:paraId="065CD2B5" w14:textId="77777777" w:rsidTr="00790297">
        <w:tc>
          <w:tcPr>
            <w:tcW w:w="310" w:type="pct"/>
            <w:shd w:val="clear" w:color="auto" w:fill="auto"/>
          </w:tcPr>
          <w:p w14:paraId="6F3AB3C9" w14:textId="77777777" w:rsidR="00A4464F" w:rsidRPr="007E23A1" w:rsidRDefault="00A4464F" w:rsidP="00790297">
            <w:pPr>
              <w:pStyle w:val="TAC"/>
            </w:pPr>
            <w:r w:rsidRPr="007E23A1">
              <w:t>2</w:t>
            </w:r>
          </w:p>
        </w:tc>
        <w:tc>
          <w:tcPr>
            <w:tcW w:w="399" w:type="pct"/>
            <w:shd w:val="clear" w:color="auto" w:fill="auto"/>
          </w:tcPr>
          <w:p w14:paraId="3A102446" w14:textId="77777777" w:rsidR="00A4464F" w:rsidRPr="007E23A1" w:rsidRDefault="00A4464F" w:rsidP="00790297">
            <w:pPr>
              <w:pStyle w:val="TAC"/>
            </w:pPr>
            <w:r w:rsidRPr="007E23A1">
              <w:t>High</w:t>
            </w:r>
          </w:p>
        </w:tc>
        <w:tc>
          <w:tcPr>
            <w:tcW w:w="399" w:type="pct"/>
          </w:tcPr>
          <w:p w14:paraId="184C6DD2" w14:textId="77777777" w:rsidR="00A4464F" w:rsidRPr="007E23A1" w:rsidRDefault="00A4464F" w:rsidP="00790297">
            <w:pPr>
              <w:pStyle w:val="TAC"/>
            </w:pPr>
          </w:p>
        </w:tc>
        <w:tc>
          <w:tcPr>
            <w:tcW w:w="399" w:type="pct"/>
          </w:tcPr>
          <w:p w14:paraId="471DC357" w14:textId="77777777" w:rsidR="00A4464F" w:rsidRPr="007E23A1" w:rsidRDefault="00A4464F" w:rsidP="00790297">
            <w:pPr>
              <w:pStyle w:val="TAC"/>
            </w:pPr>
          </w:p>
        </w:tc>
        <w:tc>
          <w:tcPr>
            <w:tcW w:w="1276" w:type="pct"/>
            <w:tcBorders>
              <w:top w:val="nil"/>
              <w:bottom w:val="nil"/>
            </w:tcBorders>
            <w:shd w:val="clear" w:color="auto" w:fill="auto"/>
          </w:tcPr>
          <w:p w14:paraId="5BDBC755" w14:textId="77777777" w:rsidR="00A4464F" w:rsidRPr="007E23A1" w:rsidRDefault="00A4464F" w:rsidP="00790297">
            <w:pPr>
              <w:pStyle w:val="TAC"/>
            </w:pPr>
          </w:p>
        </w:tc>
        <w:tc>
          <w:tcPr>
            <w:tcW w:w="1378" w:type="pct"/>
            <w:gridSpan w:val="2"/>
          </w:tcPr>
          <w:p w14:paraId="197AE2D8" w14:textId="77777777" w:rsidR="00A4464F" w:rsidRPr="007E23A1" w:rsidRDefault="00A4464F" w:rsidP="00790297">
            <w:pPr>
              <w:pStyle w:val="TAC"/>
            </w:pPr>
            <w:r w:rsidRPr="007E23A1">
              <w:t>DFT-s-OFDM PI/2 BPSK</w:t>
            </w:r>
          </w:p>
        </w:tc>
        <w:tc>
          <w:tcPr>
            <w:tcW w:w="838" w:type="pct"/>
            <w:shd w:val="clear" w:color="auto" w:fill="auto"/>
          </w:tcPr>
          <w:p w14:paraId="1A5D3F94" w14:textId="77777777" w:rsidR="00A4464F" w:rsidRPr="007E23A1" w:rsidRDefault="00A4464F" w:rsidP="00790297">
            <w:pPr>
              <w:pStyle w:val="TAC"/>
            </w:pPr>
            <w:r w:rsidRPr="007E23A1">
              <w:t>Edge_1RB_Right</w:t>
            </w:r>
          </w:p>
        </w:tc>
      </w:tr>
      <w:tr w:rsidR="00A4464F" w:rsidRPr="007E23A1" w14:paraId="4D8DBE66" w14:textId="77777777" w:rsidTr="00790297">
        <w:tc>
          <w:tcPr>
            <w:tcW w:w="310" w:type="pct"/>
            <w:shd w:val="clear" w:color="auto" w:fill="auto"/>
          </w:tcPr>
          <w:p w14:paraId="320C173D" w14:textId="77777777" w:rsidR="00A4464F" w:rsidRPr="007E23A1" w:rsidRDefault="00A4464F" w:rsidP="00790297">
            <w:pPr>
              <w:pStyle w:val="TAC"/>
            </w:pPr>
            <w:r w:rsidRPr="007E23A1">
              <w:t>3</w:t>
            </w:r>
          </w:p>
        </w:tc>
        <w:tc>
          <w:tcPr>
            <w:tcW w:w="399" w:type="pct"/>
            <w:shd w:val="clear" w:color="auto" w:fill="auto"/>
          </w:tcPr>
          <w:p w14:paraId="14E43C74" w14:textId="77777777" w:rsidR="00A4464F" w:rsidRPr="007E23A1" w:rsidRDefault="00A4464F" w:rsidP="00790297">
            <w:pPr>
              <w:pStyle w:val="TAC"/>
            </w:pPr>
            <w:r w:rsidRPr="007E23A1">
              <w:t>Default</w:t>
            </w:r>
          </w:p>
        </w:tc>
        <w:tc>
          <w:tcPr>
            <w:tcW w:w="399" w:type="pct"/>
          </w:tcPr>
          <w:p w14:paraId="12EFF7F3" w14:textId="77777777" w:rsidR="00A4464F" w:rsidRPr="007E23A1" w:rsidRDefault="00A4464F" w:rsidP="00790297">
            <w:pPr>
              <w:pStyle w:val="TAC"/>
            </w:pPr>
          </w:p>
        </w:tc>
        <w:tc>
          <w:tcPr>
            <w:tcW w:w="399" w:type="pct"/>
          </w:tcPr>
          <w:p w14:paraId="1B07D589" w14:textId="77777777" w:rsidR="00A4464F" w:rsidRPr="007E23A1" w:rsidRDefault="00A4464F" w:rsidP="00790297">
            <w:pPr>
              <w:pStyle w:val="TAC"/>
            </w:pPr>
          </w:p>
        </w:tc>
        <w:tc>
          <w:tcPr>
            <w:tcW w:w="1276" w:type="pct"/>
            <w:tcBorders>
              <w:top w:val="nil"/>
              <w:bottom w:val="nil"/>
            </w:tcBorders>
            <w:shd w:val="clear" w:color="auto" w:fill="auto"/>
          </w:tcPr>
          <w:p w14:paraId="16979B59" w14:textId="77777777" w:rsidR="00A4464F" w:rsidRPr="007E23A1" w:rsidRDefault="00A4464F" w:rsidP="00790297">
            <w:pPr>
              <w:pStyle w:val="TAC"/>
            </w:pPr>
          </w:p>
        </w:tc>
        <w:tc>
          <w:tcPr>
            <w:tcW w:w="1378" w:type="pct"/>
            <w:gridSpan w:val="2"/>
          </w:tcPr>
          <w:p w14:paraId="512F701C" w14:textId="77777777" w:rsidR="00A4464F" w:rsidRPr="007E23A1" w:rsidRDefault="00A4464F" w:rsidP="00790297">
            <w:pPr>
              <w:pStyle w:val="TAC"/>
            </w:pPr>
            <w:r w:rsidRPr="007E23A1">
              <w:t>DFT-s-OFDM PI/2 BPSK</w:t>
            </w:r>
          </w:p>
        </w:tc>
        <w:tc>
          <w:tcPr>
            <w:tcW w:w="838" w:type="pct"/>
            <w:shd w:val="clear" w:color="auto" w:fill="auto"/>
          </w:tcPr>
          <w:p w14:paraId="23ECC6A7" w14:textId="77777777" w:rsidR="00A4464F" w:rsidRPr="007E23A1" w:rsidRDefault="00A4464F" w:rsidP="00790297">
            <w:pPr>
              <w:pStyle w:val="TAC"/>
            </w:pPr>
            <w:r w:rsidRPr="007E23A1">
              <w:t>Outer Full</w:t>
            </w:r>
          </w:p>
        </w:tc>
      </w:tr>
      <w:tr w:rsidR="00A4464F" w:rsidRPr="007E23A1" w14:paraId="74452D04" w14:textId="77777777" w:rsidTr="00790297">
        <w:tc>
          <w:tcPr>
            <w:tcW w:w="310" w:type="pct"/>
            <w:shd w:val="clear" w:color="auto" w:fill="auto"/>
          </w:tcPr>
          <w:p w14:paraId="51CE1EB4" w14:textId="77777777" w:rsidR="00A4464F" w:rsidRPr="007E23A1" w:rsidRDefault="00A4464F" w:rsidP="00790297">
            <w:pPr>
              <w:pStyle w:val="TAC"/>
            </w:pPr>
            <w:r w:rsidRPr="007E23A1">
              <w:t>4</w:t>
            </w:r>
          </w:p>
        </w:tc>
        <w:tc>
          <w:tcPr>
            <w:tcW w:w="399" w:type="pct"/>
            <w:shd w:val="clear" w:color="auto" w:fill="auto"/>
          </w:tcPr>
          <w:p w14:paraId="6B7CBC73" w14:textId="77777777" w:rsidR="00A4464F" w:rsidRPr="007E23A1" w:rsidRDefault="00A4464F" w:rsidP="00790297">
            <w:pPr>
              <w:pStyle w:val="TAC"/>
            </w:pPr>
            <w:r w:rsidRPr="007E23A1">
              <w:t>Low</w:t>
            </w:r>
          </w:p>
        </w:tc>
        <w:tc>
          <w:tcPr>
            <w:tcW w:w="399" w:type="pct"/>
          </w:tcPr>
          <w:p w14:paraId="2B56788C" w14:textId="77777777" w:rsidR="00A4464F" w:rsidRPr="007E23A1" w:rsidRDefault="00A4464F" w:rsidP="00790297">
            <w:pPr>
              <w:pStyle w:val="TAC"/>
            </w:pPr>
          </w:p>
        </w:tc>
        <w:tc>
          <w:tcPr>
            <w:tcW w:w="399" w:type="pct"/>
          </w:tcPr>
          <w:p w14:paraId="2F5B5493" w14:textId="77777777" w:rsidR="00A4464F" w:rsidRPr="007E23A1" w:rsidRDefault="00A4464F" w:rsidP="00790297">
            <w:pPr>
              <w:pStyle w:val="TAC"/>
            </w:pPr>
          </w:p>
        </w:tc>
        <w:tc>
          <w:tcPr>
            <w:tcW w:w="1276" w:type="pct"/>
            <w:tcBorders>
              <w:top w:val="nil"/>
              <w:bottom w:val="nil"/>
            </w:tcBorders>
            <w:shd w:val="clear" w:color="auto" w:fill="auto"/>
          </w:tcPr>
          <w:p w14:paraId="5DC84A57" w14:textId="77777777" w:rsidR="00A4464F" w:rsidRPr="007E23A1" w:rsidRDefault="00A4464F" w:rsidP="00790297">
            <w:pPr>
              <w:pStyle w:val="TAC"/>
            </w:pPr>
          </w:p>
        </w:tc>
        <w:tc>
          <w:tcPr>
            <w:tcW w:w="1378" w:type="pct"/>
            <w:gridSpan w:val="2"/>
          </w:tcPr>
          <w:p w14:paraId="67D8DB9F" w14:textId="77777777" w:rsidR="00A4464F" w:rsidRPr="007E23A1" w:rsidRDefault="00A4464F" w:rsidP="00790297">
            <w:pPr>
              <w:pStyle w:val="TAC"/>
            </w:pPr>
            <w:r w:rsidRPr="007E23A1">
              <w:t>DFT-s-OFDM QPSK</w:t>
            </w:r>
          </w:p>
        </w:tc>
        <w:tc>
          <w:tcPr>
            <w:tcW w:w="838" w:type="pct"/>
            <w:shd w:val="clear" w:color="auto" w:fill="auto"/>
          </w:tcPr>
          <w:p w14:paraId="056E51CF" w14:textId="77777777" w:rsidR="00A4464F" w:rsidRPr="007E23A1" w:rsidRDefault="00A4464F" w:rsidP="00790297">
            <w:pPr>
              <w:pStyle w:val="TAC"/>
            </w:pPr>
            <w:r w:rsidRPr="007E23A1">
              <w:t>Edge_1RB_Left</w:t>
            </w:r>
          </w:p>
        </w:tc>
      </w:tr>
      <w:tr w:rsidR="00A4464F" w:rsidRPr="007E23A1" w14:paraId="4506666A" w14:textId="77777777" w:rsidTr="00790297">
        <w:tc>
          <w:tcPr>
            <w:tcW w:w="310" w:type="pct"/>
            <w:shd w:val="clear" w:color="auto" w:fill="auto"/>
          </w:tcPr>
          <w:p w14:paraId="1CDCE2D9" w14:textId="77777777" w:rsidR="00A4464F" w:rsidRPr="007E23A1" w:rsidRDefault="00A4464F" w:rsidP="00790297">
            <w:pPr>
              <w:pStyle w:val="TAC"/>
            </w:pPr>
            <w:r w:rsidRPr="007E23A1">
              <w:t>5</w:t>
            </w:r>
          </w:p>
        </w:tc>
        <w:tc>
          <w:tcPr>
            <w:tcW w:w="399" w:type="pct"/>
            <w:shd w:val="clear" w:color="auto" w:fill="auto"/>
          </w:tcPr>
          <w:p w14:paraId="60F763FD" w14:textId="77777777" w:rsidR="00A4464F" w:rsidRPr="007E23A1" w:rsidRDefault="00A4464F" w:rsidP="00790297">
            <w:pPr>
              <w:pStyle w:val="TAC"/>
            </w:pPr>
            <w:r w:rsidRPr="007E23A1">
              <w:t>High</w:t>
            </w:r>
          </w:p>
        </w:tc>
        <w:tc>
          <w:tcPr>
            <w:tcW w:w="399" w:type="pct"/>
          </w:tcPr>
          <w:p w14:paraId="0DC3D3DB" w14:textId="77777777" w:rsidR="00A4464F" w:rsidRPr="007E23A1" w:rsidRDefault="00A4464F" w:rsidP="00790297">
            <w:pPr>
              <w:pStyle w:val="TAC"/>
            </w:pPr>
          </w:p>
        </w:tc>
        <w:tc>
          <w:tcPr>
            <w:tcW w:w="399" w:type="pct"/>
          </w:tcPr>
          <w:p w14:paraId="2CA31E19" w14:textId="77777777" w:rsidR="00A4464F" w:rsidRPr="007E23A1" w:rsidRDefault="00A4464F" w:rsidP="00790297">
            <w:pPr>
              <w:pStyle w:val="TAC"/>
            </w:pPr>
          </w:p>
        </w:tc>
        <w:tc>
          <w:tcPr>
            <w:tcW w:w="1276" w:type="pct"/>
            <w:tcBorders>
              <w:top w:val="nil"/>
              <w:bottom w:val="nil"/>
            </w:tcBorders>
            <w:shd w:val="clear" w:color="auto" w:fill="auto"/>
          </w:tcPr>
          <w:p w14:paraId="08C67F00" w14:textId="77777777" w:rsidR="00A4464F" w:rsidRPr="007E23A1" w:rsidRDefault="00A4464F" w:rsidP="00790297">
            <w:pPr>
              <w:pStyle w:val="TAC"/>
            </w:pPr>
          </w:p>
        </w:tc>
        <w:tc>
          <w:tcPr>
            <w:tcW w:w="1378" w:type="pct"/>
            <w:gridSpan w:val="2"/>
          </w:tcPr>
          <w:p w14:paraId="4202D547" w14:textId="77777777" w:rsidR="00A4464F" w:rsidRPr="007E23A1" w:rsidRDefault="00A4464F" w:rsidP="00790297">
            <w:pPr>
              <w:pStyle w:val="TAC"/>
            </w:pPr>
            <w:r w:rsidRPr="007E23A1">
              <w:t>DFT-s-OFDM QPSK</w:t>
            </w:r>
          </w:p>
        </w:tc>
        <w:tc>
          <w:tcPr>
            <w:tcW w:w="838" w:type="pct"/>
            <w:shd w:val="clear" w:color="auto" w:fill="auto"/>
          </w:tcPr>
          <w:p w14:paraId="01BCDA11" w14:textId="77777777" w:rsidR="00A4464F" w:rsidRPr="007E23A1" w:rsidRDefault="00A4464F" w:rsidP="00790297">
            <w:pPr>
              <w:pStyle w:val="TAC"/>
            </w:pPr>
            <w:r w:rsidRPr="007E23A1">
              <w:t>Edge_1RB_Right</w:t>
            </w:r>
          </w:p>
        </w:tc>
      </w:tr>
      <w:tr w:rsidR="00A4464F" w:rsidRPr="007E23A1" w14:paraId="567FF032" w14:textId="77777777" w:rsidTr="00790297">
        <w:tc>
          <w:tcPr>
            <w:tcW w:w="310" w:type="pct"/>
            <w:shd w:val="clear" w:color="auto" w:fill="auto"/>
          </w:tcPr>
          <w:p w14:paraId="2193B8BE" w14:textId="77777777" w:rsidR="00A4464F" w:rsidRPr="007E23A1" w:rsidRDefault="00A4464F" w:rsidP="00790297">
            <w:pPr>
              <w:pStyle w:val="TAC"/>
            </w:pPr>
            <w:r w:rsidRPr="007E23A1">
              <w:t>6</w:t>
            </w:r>
          </w:p>
        </w:tc>
        <w:tc>
          <w:tcPr>
            <w:tcW w:w="399" w:type="pct"/>
            <w:shd w:val="clear" w:color="auto" w:fill="auto"/>
          </w:tcPr>
          <w:p w14:paraId="3B231F66" w14:textId="77777777" w:rsidR="00A4464F" w:rsidRPr="007E23A1" w:rsidRDefault="00A4464F" w:rsidP="00790297">
            <w:pPr>
              <w:pStyle w:val="TAC"/>
            </w:pPr>
            <w:r w:rsidRPr="007E23A1">
              <w:t>Default</w:t>
            </w:r>
          </w:p>
        </w:tc>
        <w:tc>
          <w:tcPr>
            <w:tcW w:w="399" w:type="pct"/>
          </w:tcPr>
          <w:p w14:paraId="4D7865BE" w14:textId="77777777" w:rsidR="00A4464F" w:rsidRPr="007E23A1" w:rsidRDefault="00A4464F" w:rsidP="00790297">
            <w:pPr>
              <w:pStyle w:val="TAC"/>
            </w:pPr>
          </w:p>
        </w:tc>
        <w:tc>
          <w:tcPr>
            <w:tcW w:w="399" w:type="pct"/>
          </w:tcPr>
          <w:p w14:paraId="1EE41420" w14:textId="77777777" w:rsidR="00A4464F" w:rsidRPr="007E23A1" w:rsidRDefault="00A4464F" w:rsidP="00790297">
            <w:pPr>
              <w:pStyle w:val="TAC"/>
            </w:pPr>
          </w:p>
        </w:tc>
        <w:tc>
          <w:tcPr>
            <w:tcW w:w="1276" w:type="pct"/>
            <w:tcBorders>
              <w:top w:val="nil"/>
              <w:bottom w:val="nil"/>
            </w:tcBorders>
            <w:shd w:val="clear" w:color="auto" w:fill="auto"/>
          </w:tcPr>
          <w:p w14:paraId="2EE4CAE5" w14:textId="77777777" w:rsidR="00A4464F" w:rsidRPr="007E23A1" w:rsidRDefault="00A4464F" w:rsidP="00790297">
            <w:pPr>
              <w:pStyle w:val="TAC"/>
            </w:pPr>
          </w:p>
        </w:tc>
        <w:tc>
          <w:tcPr>
            <w:tcW w:w="1378" w:type="pct"/>
            <w:gridSpan w:val="2"/>
          </w:tcPr>
          <w:p w14:paraId="1A4880AB" w14:textId="77777777" w:rsidR="00A4464F" w:rsidRPr="007E23A1" w:rsidRDefault="00A4464F" w:rsidP="00790297">
            <w:pPr>
              <w:pStyle w:val="TAC"/>
            </w:pPr>
            <w:r w:rsidRPr="007E23A1">
              <w:t>DFT-s-OFDM QPSK</w:t>
            </w:r>
          </w:p>
        </w:tc>
        <w:tc>
          <w:tcPr>
            <w:tcW w:w="838" w:type="pct"/>
            <w:shd w:val="clear" w:color="auto" w:fill="auto"/>
          </w:tcPr>
          <w:p w14:paraId="6A7CF2EA" w14:textId="77777777" w:rsidR="00A4464F" w:rsidRPr="007E23A1" w:rsidRDefault="00A4464F" w:rsidP="00790297">
            <w:pPr>
              <w:pStyle w:val="TAC"/>
            </w:pPr>
            <w:r w:rsidRPr="007E23A1">
              <w:t>Outer Full</w:t>
            </w:r>
          </w:p>
        </w:tc>
      </w:tr>
      <w:tr w:rsidR="00A4464F" w:rsidRPr="007E23A1" w14:paraId="3513445A" w14:textId="77777777" w:rsidTr="00790297">
        <w:tc>
          <w:tcPr>
            <w:tcW w:w="310" w:type="pct"/>
            <w:shd w:val="clear" w:color="auto" w:fill="auto"/>
          </w:tcPr>
          <w:p w14:paraId="052E8B4E" w14:textId="77777777" w:rsidR="00A4464F" w:rsidRPr="007E23A1" w:rsidRDefault="00A4464F" w:rsidP="00790297">
            <w:pPr>
              <w:pStyle w:val="TAC"/>
            </w:pPr>
            <w:r w:rsidRPr="007E23A1">
              <w:t>7</w:t>
            </w:r>
          </w:p>
        </w:tc>
        <w:tc>
          <w:tcPr>
            <w:tcW w:w="399" w:type="pct"/>
            <w:shd w:val="clear" w:color="auto" w:fill="auto"/>
          </w:tcPr>
          <w:p w14:paraId="65A2DA58" w14:textId="77777777" w:rsidR="00A4464F" w:rsidRPr="007E23A1" w:rsidRDefault="00A4464F" w:rsidP="00790297">
            <w:pPr>
              <w:pStyle w:val="TAC"/>
            </w:pPr>
            <w:r w:rsidRPr="007E23A1">
              <w:t>Low</w:t>
            </w:r>
          </w:p>
        </w:tc>
        <w:tc>
          <w:tcPr>
            <w:tcW w:w="399" w:type="pct"/>
          </w:tcPr>
          <w:p w14:paraId="339F45D9" w14:textId="77777777" w:rsidR="00A4464F" w:rsidRPr="007E23A1" w:rsidRDefault="00A4464F" w:rsidP="00790297">
            <w:pPr>
              <w:pStyle w:val="TAC"/>
            </w:pPr>
          </w:p>
        </w:tc>
        <w:tc>
          <w:tcPr>
            <w:tcW w:w="399" w:type="pct"/>
          </w:tcPr>
          <w:p w14:paraId="0047748C" w14:textId="77777777" w:rsidR="00A4464F" w:rsidRPr="007E23A1" w:rsidRDefault="00A4464F" w:rsidP="00790297">
            <w:pPr>
              <w:pStyle w:val="TAC"/>
            </w:pPr>
          </w:p>
        </w:tc>
        <w:tc>
          <w:tcPr>
            <w:tcW w:w="1276" w:type="pct"/>
            <w:tcBorders>
              <w:top w:val="nil"/>
              <w:bottom w:val="nil"/>
            </w:tcBorders>
            <w:shd w:val="clear" w:color="auto" w:fill="auto"/>
          </w:tcPr>
          <w:p w14:paraId="504EC2C0" w14:textId="77777777" w:rsidR="00A4464F" w:rsidRPr="007E23A1" w:rsidRDefault="00A4464F" w:rsidP="00790297">
            <w:pPr>
              <w:pStyle w:val="TAC"/>
            </w:pPr>
          </w:p>
        </w:tc>
        <w:tc>
          <w:tcPr>
            <w:tcW w:w="1378" w:type="pct"/>
            <w:gridSpan w:val="2"/>
          </w:tcPr>
          <w:p w14:paraId="789219D0" w14:textId="77777777" w:rsidR="00A4464F" w:rsidRPr="007E23A1" w:rsidRDefault="00A4464F" w:rsidP="00790297">
            <w:pPr>
              <w:pStyle w:val="TAC"/>
            </w:pPr>
            <w:r w:rsidRPr="007E23A1">
              <w:t>DFT-s-OFDM 16 QAM</w:t>
            </w:r>
          </w:p>
        </w:tc>
        <w:tc>
          <w:tcPr>
            <w:tcW w:w="838" w:type="pct"/>
            <w:shd w:val="clear" w:color="auto" w:fill="auto"/>
          </w:tcPr>
          <w:p w14:paraId="17F53587" w14:textId="77777777" w:rsidR="00A4464F" w:rsidRPr="007E23A1" w:rsidRDefault="00A4464F" w:rsidP="00790297">
            <w:pPr>
              <w:pStyle w:val="TAC"/>
            </w:pPr>
            <w:r w:rsidRPr="007E23A1">
              <w:t>Edge_1RB_Left</w:t>
            </w:r>
          </w:p>
        </w:tc>
      </w:tr>
      <w:tr w:rsidR="00A4464F" w:rsidRPr="007E23A1" w14:paraId="2194199B" w14:textId="77777777" w:rsidTr="00790297">
        <w:tc>
          <w:tcPr>
            <w:tcW w:w="310" w:type="pct"/>
            <w:shd w:val="clear" w:color="auto" w:fill="auto"/>
          </w:tcPr>
          <w:p w14:paraId="3F31EF09" w14:textId="77777777" w:rsidR="00A4464F" w:rsidRPr="007E23A1" w:rsidDel="00F45BD8" w:rsidRDefault="00A4464F" w:rsidP="00790297">
            <w:pPr>
              <w:pStyle w:val="TAC"/>
            </w:pPr>
            <w:r w:rsidRPr="007E23A1">
              <w:t>8</w:t>
            </w:r>
          </w:p>
        </w:tc>
        <w:tc>
          <w:tcPr>
            <w:tcW w:w="399" w:type="pct"/>
            <w:shd w:val="clear" w:color="auto" w:fill="auto"/>
          </w:tcPr>
          <w:p w14:paraId="79AC0AE7" w14:textId="77777777" w:rsidR="00A4464F" w:rsidRPr="007E23A1" w:rsidRDefault="00A4464F" w:rsidP="00790297">
            <w:pPr>
              <w:pStyle w:val="TAC"/>
            </w:pPr>
            <w:r w:rsidRPr="007E23A1">
              <w:t>High</w:t>
            </w:r>
          </w:p>
        </w:tc>
        <w:tc>
          <w:tcPr>
            <w:tcW w:w="399" w:type="pct"/>
          </w:tcPr>
          <w:p w14:paraId="582B2991" w14:textId="77777777" w:rsidR="00A4464F" w:rsidRPr="007E23A1" w:rsidRDefault="00A4464F" w:rsidP="00790297">
            <w:pPr>
              <w:pStyle w:val="TAC"/>
            </w:pPr>
          </w:p>
        </w:tc>
        <w:tc>
          <w:tcPr>
            <w:tcW w:w="399" w:type="pct"/>
          </w:tcPr>
          <w:p w14:paraId="0AE67E04" w14:textId="77777777" w:rsidR="00A4464F" w:rsidRPr="007E23A1" w:rsidRDefault="00A4464F" w:rsidP="00790297">
            <w:pPr>
              <w:pStyle w:val="TAC"/>
            </w:pPr>
          </w:p>
        </w:tc>
        <w:tc>
          <w:tcPr>
            <w:tcW w:w="1276" w:type="pct"/>
            <w:tcBorders>
              <w:top w:val="nil"/>
              <w:bottom w:val="nil"/>
            </w:tcBorders>
            <w:shd w:val="clear" w:color="auto" w:fill="auto"/>
          </w:tcPr>
          <w:p w14:paraId="477D06DE" w14:textId="77777777" w:rsidR="00A4464F" w:rsidRPr="007E23A1" w:rsidRDefault="00A4464F" w:rsidP="00790297">
            <w:pPr>
              <w:pStyle w:val="TAC"/>
            </w:pPr>
          </w:p>
        </w:tc>
        <w:tc>
          <w:tcPr>
            <w:tcW w:w="1378" w:type="pct"/>
            <w:gridSpan w:val="2"/>
          </w:tcPr>
          <w:p w14:paraId="227D3AF5" w14:textId="77777777" w:rsidR="00A4464F" w:rsidRPr="007E23A1" w:rsidRDefault="00A4464F" w:rsidP="00790297">
            <w:pPr>
              <w:pStyle w:val="TAC"/>
            </w:pPr>
            <w:r w:rsidRPr="007E23A1">
              <w:t>DFT-s-OFDM 16 QAM</w:t>
            </w:r>
          </w:p>
        </w:tc>
        <w:tc>
          <w:tcPr>
            <w:tcW w:w="838" w:type="pct"/>
            <w:shd w:val="clear" w:color="auto" w:fill="auto"/>
          </w:tcPr>
          <w:p w14:paraId="394B8758" w14:textId="77777777" w:rsidR="00A4464F" w:rsidRPr="007E23A1" w:rsidRDefault="00A4464F" w:rsidP="00790297">
            <w:pPr>
              <w:pStyle w:val="TAC"/>
            </w:pPr>
            <w:r w:rsidRPr="007E23A1">
              <w:t>Edge_1RB_Right</w:t>
            </w:r>
          </w:p>
        </w:tc>
      </w:tr>
      <w:tr w:rsidR="00A4464F" w:rsidRPr="007E23A1" w14:paraId="61EDD58A" w14:textId="77777777" w:rsidTr="00790297">
        <w:tc>
          <w:tcPr>
            <w:tcW w:w="310" w:type="pct"/>
            <w:shd w:val="clear" w:color="auto" w:fill="auto"/>
          </w:tcPr>
          <w:p w14:paraId="49A71298" w14:textId="77777777" w:rsidR="00A4464F" w:rsidRPr="007E23A1" w:rsidRDefault="00A4464F" w:rsidP="00790297">
            <w:pPr>
              <w:pStyle w:val="TAC"/>
            </w:pPr>
            <w:r w:rsidRPr="007E23A1">
              <w:t>9</w:t>
            </w:r>
          </w:p>
        </w:tc>
        <w:tc>
          <w:tcPr>
            <w:tcW w:w="399" w:type="pct"/>
            <w:shd w:val="clear" w:color="auto" w:fill="auto"/>
          </w:tcPr>
          <w:p w14:paraId="29812F68" w14:textId="77777777" w:rsidR="00A4464F" w:rsidRPr="007E23A1" w:rsidRDefault="00A4464F" w:rsidP="00790297">
            <w:pPr>
              <w:pStyle w:val="TAC"/>
            </w:pPr>
            <w:r w:rsidRPr="007E23A1">
              <w:t>Default</w:t>
            </w:r>
          </w:p>
        </w:tc>
        <w:tc>
          <w:tcPr>
            <w:tcW w:w="399" w:type="pct"/>
          </w:tcPr>
          <w:p w14:paraId="5C04689E" w14:textId="77777777" w:rsidR="00A4464F" w:rsidRPr="007E23A1" w:rsidRDefault="00A4464F" w:rsidP="00790297">
            <w:pPr>
              <w:pStyle w:val="TAC"/>
            </w:pPr>
          </w:p>
        </w:tc>
        <w:tc>
          <w:tcPr>
            <w:tcW w:w="399" w:type="pct"/>
          </w:tcPr>
          <w:p w14:paraId="302E6C50" w14:textId="77777777" w:rsidR="00A4464F" w:rsidRPr="007E23A1" w:rsidRDefault="00A4464F" w:rsidP="00790297">
            <w:pPr>
              <w:pStyle w:val="TAC"/>
            </w:pPr>
          </w:p>
        </w:tc>
        <w:tc>
          <w:tcPr>
            <w:tcW w:w="1276" w:type="pct"/>
            <w:tcBorders>
              <w:top w:val="nil"/>
              <w:bottom w:val="nil"/>
            </w:tcBorders>
            <w:shd w:val="clear" w:color="auto" w:fill="auto"/>
          </w:tcPr>
          <w:p w14:paraId="7FFDF6A6" w14:textId="77777777" w:rsidR="00A4464F" w:rsidRPr="007E23A1" w:rsidRDefault="00A4464F" w:rsidP="00790297">
            <w:pPr>
              <w:pStyle w:val="TAC"/>
            </w:pPr>
          </w:p>
        </w:tc>
        <w:tc>
          <w:tcPr>
            <w:tcW w:w="1378" w:type="pct"/>
            <w:gridSpan w:val="2"/>
          </w:tcPr>
          <w:p w14:paraId="4CEC4A58" w14:textId="77777777" w:rsidR="00A4464F" w:rsidRPr="007E23A1" w:rsidRDefault="00A4464F" w:rsidP="00790297">
            <w:pPr>
              <w:pStyle w:val="TAC"/>
            </w:pPr>
            <w:r w:rsidRPr="007E23A1">
              <w:t>DFT-s-OFDM 16 QAM</w:t>
            </w:r>
          </w:p>
        </w:tc>
        <w:tc>
          <w:tcPr>
            <w:tcW w:w="838" w:type="pct"/>
            <w:shd w:val="clear" w:color="auto" w:fill="auto"/>
          </w:tcPr>
          <w:p w14:paraId="1FECFE8B" w14:textId="77777777" w:rsidR="00A4464F" w:rsidRPr="007E23A1" w:rsidRDefault="00A4464F" w:rsidP="00790297">
            <w:pPr>
              <w:pStyle w:val="TAC"/>
            </w:pPr>
            <w:r w:rsidRPr="007E23A1">
              <w:t>Outer Full</w:t>
            </w:r>
          </w:p>
        </w:tc>
      </w:tr>
      <w:tr w:rsidR="00A4464F" w:rsidRPr="007E23A1" w14:paraId="08ADFF4F" w14:textId="77777777" w:rsidTr="00790297">
        <w:tc>
          <w:tcPr>
            <w:tcW w:w="310" w:type="pct"/>
            <w:shd w:val="clear" w:color="auto" w:fill="auto"/>
          </w:tcPr>
          <w:p w14:paraId="7C25EE10" w14:textId="77777777" w:rsidR="00A4464F" w:rsidRPr="007E23A1" w:rsidRDefault="00A4464F" w:rsidP="00790297">
            <w:pPr>
              <w:pStyle w:val="TAC"/>
            </w:pPr>
            <w:r w:rsidRPr="007E23A1">
              <w:rPr>
                <w:lang w:eastAsia="zh-CN"/>
              </w:rPr>
              <w:t>10</w:t>
            </w:r>
          </w:p>
        </w:tc>
        <w:tc>
          <w:tcPr>
            <w:tcW w:w="399" w:type="pct"/>
            <w:shd w:val="clear" w:color="auto" w:fill="auto"/>
          </w:tcPr>
          <w:p w14:paraId="562AE155" w14:textId="77777777" w:rsidR="00A4464F" w:rsidRPr="007E23A1" w:rsidRDefault="00A4464F" w:rsidP="00790297">
            <w:pPr>
              <w:pStyle w:val="TAC"/>
            </w:pPr>
            <w:r w:rsidRPr="007E23A1">
              <w:t>Low</w:t>
            </w:r>
          </w:p>
        </w:tc>
        <w:tc>
          <w:tcPr>
            <w:tcW w:w="399" w:type="pct"/>
          </w:tcPr>
          <w:p w14:paraId="46136E18" w14:textId="77777777" w:rsidR="00A4464F" w:rsidRPr="007E23A1" w:rsidRDefault="00A4464F" w:rsidP="00790297">
            <w:pPr>
              <w:pStyle w:val="TAC"/>
            </w:pPr>
          </w:p>
        </w:tc>
        <w:tc>
          <w:tcPr>
            <w:tcW w:w="399" w:type="pct"/>
          </w:tcPr>
          <w:p w14:paraId="72735DFD" w14:textId="77777777" w:rsidR="00A4464F" w:rsidRPr="007E23A1" w:rsidRDefault="00A4464F" w:rsidP="00790297">
            <w:pPr>
              <w:pStyle w:val="TAC"/>
            </w:pPr>
          </w:p>
        </w:tc>
        <w:tc>
          <w:tcPr>
            <w:tcW w:w="1276" w:type="pct"/>
            <w:tcBorders>
              <w:top w:val="nil"/>
              <w:bottom w:val="nil"/>
            </w:tcBorders>
            <w:shd w:val="clear" w:color="auto" w:fill="auto"/>
          </w:tcPr>
          <w:p w14:paraId="4EE9B9DB" w14:textId="77777777" w:rsidR="00A4464F" w:rsidRPr="007E23A1" w:rsidRDefault="00A4464F" w:rsidP="00790297">
            <w:pPr>
              <w:pStyle w:val="TAC"/>
            </w:pPr>
          </w:p>
        </w:tc>
        <w:tc>
          <w:tcPr>
            <w:tcW w:w="1378" w:type="pct"/>
            <w:gridSpan w:val="2"/>
          </w:tcPr>
          <w:p w14:paraId="778BE5A4" w14:textId="77777777" w:rsidR="00A4464F" w:rsidRPr="007E23A1" w:rsidRDefault="00A4464F" w:rsidP="00790297">
            <w:pPr>
              <w:pStyle w:val="TAC"/>
            </w:pPr>
            <w:r w:rsidRPr="007E23A1">
              <w:t>DFT-s-OFDM 64 QAM</w:t>
            </w:r>
          </w:p>
        </w:tc>
        <w:tc>
          <w:tcPr>
            <w:tcW w:w="838" w:type="pct"/>
            <w:shd w:val="clear" w:color="auto" w:fill="auto"/>
          </w:tcPr>
          <w:p w14:paraId="4CF5B1AC" w14:textId="77777777" w:rsidR="00A4464F" w:rsidRPr="007E23A1" w:rsidRDefault="00A4464F" w:rsidP="00790297">
            <w:pPr>
              <w:pStyle w:val="TAC"/>
            </w:pPr>
            <w:r w:rsidRPr="007E23A1">
              <w:t>Edge_1RB_Left</w:t>
            </w:r>
          </w:p>
        </w:tc>
      </w:tr>
      <w:tr w:rsidR="00A4464F" w:rsidRPr="007E23A1" w14:paraId="0CE9CD4F" w14:textId="77777777" w:rsidTr="00790297">
        <w:tc>
          <w:tcPr>
            <w:tcW w:w="310" w:type="pct"/>
            <w:shd w:val="clear" w:color="auto" w:fill="auto"/>
          </w:tcPr>
          <w:p w14:paraId="16283BCA" w14:textId="77777777" w:rsidR="00A4464F" w:rsidRPr="007E23A1" w:rsidRDefault="00A4464F" w:rsidP="00790297">
            <w:pPr>
              <w:pStyle w:val="TAC"/>
            </w:pPr>
            <w:r w:rsidRPr="007E23A1">
              <w:rPr>
                <w:lang w:eastAsia="zh-CN"/>
              </w:rPr>
              <w:t>11</w:t>
            </w:r>
          </w:p>
        </w:tc>
        <w:tc>
          <w:tcPr>
            <w:tcW w:w="399" w:type="pct"/>
            <w:shd w:val="clear" w:color="auto" w:fill="auto"/>
          </w:tcPr>
          <w:p w14:paraId="208A6FCE" w14:textId="77777777" w:rsidR="00A4464F" w:rsidRPr="007E23A1" w:rsidRDefault="00A4464F" w:rsidP="00790297">
            <w:pPr>
              <w:pStyle w:val="TAC"/>
            </w:pPr>
            <w:r w:rsidRPr="007E23A1">
              <w:t>High</w:t>
            </w:r>
          </w:p>
        </w:tc>
        <w:tc>
          <w:tcPr>
            <w:tcW w:w="399" w:type="pct"/>
          </w:tcPr>
          <w:p w14:paraId="79EFE6E2" w14:textId="77777777" w:rsidR="00A4464F" w:rsidRPr="007E23A1" w:rsidRDefault="00A4464F" w:rsidP="00790297">
            <w:pPr>
              <w:pStyle w:val="TAC"/>
            </w:pPr>
          </w:p>
        </w:tc>
        <w:tc>
          <w:tcPr>
            <w:tcW w:w="399" w:type="pct"/>
          </w:tcPr>
          <w:p w14:paraId="03795D06" w14:textId="77777777" w:rsidR="00A4464F" w:rsidRPr="007E23A1" w:rsidRDefault="00A4464F" w:rsidP="00790297">
            <w:pPr>
              <w:pStyle w:val="TAC"/>
            </w:pPr>
          </w:p>
        </w:tc>
        <w:tc>
          <w:tcPr>
            <w:tcW w:w="1276" w:type="pct"/>
            <w:tcBorders>
              <w:top w:val="nil"/>
              <w:bottom w:val="nil"/>
            </w:tcBorders>
            <w:shd w:val="clear" w:color="auto" w:fill="auto"/>
          </w:tcPr>
          <w:p w14:paraId="61F25877" w14:textId="77777777" w:rsidR="00A4464F" w:rsidRPr="007E23A1" w:rsidRDefault="00A4464F" w:rsidP="00790297">
            <w:pPr>
              <w:pStyle w:val="TAC"/>
            </w:pPr>
          </w:p>
        </w:tc>
        <w:tc>
          <w:tcPr>
            <w:tcW w:w="1378" w:type="pct"/>
            <w:gridSpan w:val="2"/>
          </w:tcPr>
          <w:p w14:paraId="2938AA4B" w14:textId="77777777" w:rsidR="00A4464F" w:rsidRPr="007E23A1" w:rsidRDefault="00A4464F" w:rsidP="00790297">
            <w:pPr>
              <w:pStyle w:val="TAC"/>
            </w:pPr>
            <w:r w:rsidRPr="007E23A1">
              <w:t>DFT-s-OFDM 64 QAM</w:t>
            </w:r>
          </w:p>
        </w:tc>
        <w:tc>
          <w:tcPr>
            <w:tcW w:w="838" w:type="pct"/>
            <w:shd w:val="clear" w:color="auto" w:fill="auto"/>
          </w:tcPr>
          <w:p w14:paraId="7DE9C9A5" w14:textId="77777777" w:rsidR="00A4464F" w:rsidRPr="007E23A1" w:rsidRDefault="00A4464F" w:rsidP="00790297">
            <w:pPr>
              <w:pStyle w:val="TAC"/>
            </w:pPr>
            <w:r w:rsidRPr="007E23A1">
              <w:t>Edge_1RB_Right</w:t>
            </w:r>
          </w:p>
        </w:tc>
      </w:tr>
      <w:tr w:rsidR="00A4464F" w:rsidRPr="007E23A1" w14:paraId="2B32E225" w14:textId="77777777" w:rsidTr="00790297">
        <w:tc>
          <w:tcPr>
            <w:tcW w:w="310" w:type="pct"/>
            <w:shd w:val="clear" w:color="auto" w:fill="auto"/>
          </w:tcPr>
          <w:p w14:paraId="007607AD" w14:textId="77777777" w:rsidR="00A4464F" w:rsidRPr="007E23A1" w:rsidRDefault="00A4464F" w:rsidP="00790297">
            <w:pPr>
              <w:pStyle w:val="TAC"/>
            </w:pPr>
            <w:r w:rsidRPr="007E23A1">
              <w:t>12</w:t>
            </w:r>
          </w:p>
        </w:tc>
        <w:tc>
          <w:tcPr>
            <w:tcW w:w="399" w:type="pct"/>
            <w:shd w:val="clear" w:color="auto" w:fill="auto"/>
          </w:tcPr>
          <w:p w14:paraId="4B111F42" w14:textId="77777777" w:rsidR="00A4464F" w:rsidRPr="007E23A1" w:rsidRDefault="00A4464F" w:rsidP="00790297">
            <w:pPr>
              <w:pStyle w:val="TAC"/>
            </w:pPr>
            <w:r w:rsidRPr="007E23A1">
              <w:t>Default</w:t>
            </w:r>
          </w:p>
        </w:tc>
        <w:tc>
          <w:tcPr>
            <w:tcW w:w="399" w:type="pct"/>
          </w:tcPr>
          <w:p w14:paraId="6AE915A5" w14:textId="77777777" w:rsidR="00A4464F" w:rsidRPr="007E23A1" w:rsidRDefault="00A4464F" w:rsidP="00790297">
            <w:pPr>
              <w:pStyle w:val="TAC"/>
            </w:pPr>
          </w:p>
        </w:tc>
        <w:tc>
          <w:tcPr>
            <w:tcW w:w="399" w:type="pct"/>
          </w:tcPr>
          <w:p w14:paraId="0AF04B1D" w14:textId="77777777" w:rsidR="00A4464F" w:rsidRPr="007E23A1" w:rsidRDefault="00A4464F" w:rsidP="00790297">
            <w:pPr>
              <w:pStyle w:val="TAC"/>
            </w:pPr>
          </w:p>
        </w:tc>
        <w:tc>
          <w:tcPr>
            <w:tcW w:w="1276" w:type="pct"/>
            <w:tcBorders>
              <w:top w:val="nil"/>
              <w:bottom w:val="nil"/>
            </w:tcBorders>
            <w:shd w:val="clear" w:color="auto" w:fill="auto"/>
          </w:tcPr>
          <w:p w14:paraId="3F7E47DD" w14:textId="77777777" w:rsidR="00A4464F" w:rsidRPr="007E23A1" w:rsidRDefault="00A4464F" w:rsidP="00790297">
            <w:pPr>
              <w:pStyle w:val="TAC"/>
            </w:pPr>
          </w:p>
        </w:tc>
        <w:tc>
          <w:tcPr>
            <w:tcW w:w="1378" w:type="pct"/>
            <w:gridSpan w:val="2"/>
          </w:tcPr>
          <w:p w14:paraId="6A97C931" w14:textId="77777777" w:rsidR="00A4464F" w:rsidRPr="007E23A1" w:rsidRDefault="00A4464F" w:rsidP="00790297">
            <w:pPr>
              <w:pStyle w:val="TAC"/>
            </w:pPr>
            <w:r w:rsidRPr="007E23A1">
              <w:t>DFT-s-OFDM 64 QAM</w:t>
            </w:r>
          </w:p>
        </w:tc>
        <w:tc>
          <w:tcPr>
            <w:tcW w:w="838" w:type="pct"/>
            <w:shd w:val="clear" w:color="auto" w:fill="auto"/>
          </w:tcPr>
          <w:p w14:paraId="5C0E49D2" w14:textId="77777777" w:rsidR="00A4464F" w:rsidRPr="007E23A1" w:rsidRDefault="00A4464F" w:rsidP="00790297">
            <w:pPr>
              <w:pStyle w:val="TAC"/>
            </w:pPr>
            <w:r w:rsidRPr="007E23A1">
              <w:t>Outer Full</w:t>
            </w:r>
          </w:p>
        </w:tc>
      </w:tr>
      <w:tr w:rsidR="00A4464F" w:rsidRPr="007E23A1" w14:paraId="2742450E" w14:textId="77777777" w:rsidTr="00790297">
        <w:tc>
          <w:tcPr>
            <w:tcW w:w="5000" w:type="pct"/>
            <w:gridSpan w:val="8"/>
          </w:tcPr>
          <w:p w14:paraId="5A1A6BA6" w14:textId="77777777" w:rsidR="00A4464F" w:rsidRPr="007E23A1" w:rsidRDefault="00A4464F" w:rsidP="00790297">
            <w:pPr>
              <w:pStyle w:val="TAN"/>
              <w:rPr>
                <w:lang w:eastAsia="zh-CN"/>
              </w:rPr>
            </w:pPr>
            <w:r w:rsidRPr="007E23A1">
              <w:rPr>
                <w:lang w:eastAsia="zh-CN"/>
              </w:rPr>
              <w:t>NOTE 1:</w:t>
            </w:r>
            <w:r w:rsidRPr="007E23A1">
              <w:rPr>
                <w:lang w:eastAsia="zh-CN"/>
              </w:rPr>
              <w:tab/>
              <w:t>The specific configuration of each RB allocation is defined in Table 6.1-1.</w:t>
            </w:r>
          </w:p>
          <w:p w14:paraId="42A0A0B6" w14:textId="77777777" w:rsidR="00A4464F" w:rsidRPr="007E23A1" w:rsidRDefault="00A4464F" w:rsidP="00790297">
            <w:pPr>
              <w:pStyle w:val="TAN"/>
              <w:rPr>
                <w:rFonts w:eastAsia="DengXian"/>
              </w:rPr>
            </w:pPr>
            <w:r w:rsidRPr="007E23A1">
              <w:rPr>
                <w:lang w:eastAsia="zh-CN"/>
              </w:rPr>
              <w:t>NOTE 2:</w:t>
            </w:r>
            <w:r w:rsidRPr="007E23A1">
              <w:rPr>
                <w:lang w:eastAsia="zh-CN"/>
              </w:rPr>
              <w:tab/>
            </w:r>
            <w:r w:rsidRPr="007E23A1">
              <w:t>DFT-s-OFDM PI/2 BPSK test applies only for UEs which supports half Pi BPSK in FR1.</w:t>
            </w:r>
          </w:p>
        </w:tc>
      </w:tr>
    </w:tbl>
    <w:p w14:paraId="345FE2E2" w14:textId="77777777" w:rsidR="00A4464F" w:rsidRPr="007E23A1" w:rsidRDefault="00A4464F" w:rsidP="00A4464F"/>
    <w:p w14:paraId="5D8FC5CD" w14:textId="77777777" w:rsidR="00A4464F" w:rsidRPr="007E23A1" w:rsidRDefault="00A4464F" w:rsidP="00A4464F">
      <w:pPr>
        <w:pStyle w:val="TH"/>
      </w:pPr>
      <w:r w:rsidRPr="007E23A1">
        <w:t>Table 6.2.3.4.1-29: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A4464F" w:rsidRPr="007E23A1" w14:paraId="08FF4DD0" w14:textId="77777777" w:rsidTr="00790297">
        <w:trPr>
          <w:trHeight w:val="152"/>
        </w:trPr>
        <w:tc>
          <w:tcPr>
            <w:tcW w:w="5000" w:type="pct"/>
            <w:gridSpan w:val="11"/>
            <w:shd w:val="clear" w:color="auto" w:fill="auto"/>
            <w:tcMar>
              <w:left w:w="28" w:type="dxa"/>
              <w:right w:w="28" w:type="dxa"/>
            </w:tcMar>
            <w:vAlign w:val="center"/>
          </w:tcPr>
          <w:p w14:paraId="6FA4312C" w14:textId="77777777" w:rsidR="00A4464F" w:rsidRPr="007E23A1" w:rsidRDefault="00A4464F" w:rsidP="00790297">
            <w:pPr>
              <w:pStyle w:val="TAH"/>
              <w:rPr>
                <w:rFonts w:eastAsia="Helvetica"/>
              </w:rPr>
            </w:pPr>
            <w:r w:rsidRPr="007E23A1">
              <w:t>Initial Conditions</w:t>
            </w:r>
          </w:p>
        </w:tc>
      </w:tr>
      <w:tr w:rsidR="00A4464F" w:rsidRPr="007E23A1" w14:paraId="1A0C602B" w14:textId="77777777" w:rsidTr="00790297">
        <w:trPr>
          <w:trHeight w:val="152"/>
        </w:trPr>
        <w:tc>
          <w:tcPr>
            <w:tcW w:w="3161" w:type="pct"/>
            <w:gridSpan w:val="8"/>
            <w:shd w:val="clear" w:color="auto" w:fill="auto"/>
            <w:tcMar>
              <w:left w:w="28" w:type="dxa"/>
              <w:right w:w="28" w:type="dxa"/>
            </w:tcMar>
            <w:vAlign w:val="center"/>
          </w:tcPr>
          <w:p w14:paraId="4558DC89" w14:textId="77777777" w:rsidR="00A4464F" w:rsidRPr="007E23A1" w:rsidRDefault="00A4464F" w:rsidP="00790297">
            <w:pPr>
              <w:pStyle w:val="TAL"/>
            </w:pPr>
            <w:r w:rsidRPr="007E23A1">
              <w:t>Test Environment as specified in TS 38.508-1 [5] subclause 4.1</w:t>
            </w:r>
          </w:p>
        </w:tc>
        <w:tc>
          <w:tcPr>
            <w:tcW w:w="1839" w:type="pct"/>
            <w:gridSpan w:val="3"/>
            <w:shd w:val="clear" w:color="auto" w:fill="auto"/>
            <w:vAlign w:val="center"/>
          </w:tcPr>
          <w:p w14:paraId="7D11418B" w14:textId="77777777" w:rsidR="00A4464F" w:rsidRPr="007E23A1" w:rsidRDefault="00A4464F" w:rsidP="00790297">
            <w:pPr>
              <w:pStyle w:val="TAL"/>
            </w:pPr>
            <w:r w:rsidRPr="007E23A1">
              <w:t>Normal</w:t>
            </w:r>
          </w:p>
        </w:tc>
      </w:tr>
      <w:tr w:rsidR="00A4464F" w:rsidRPr="007E23A1" w14:paraId="164D668B" w14:textId="77777777" w:rsidTr="00790297">
        <w:trPr>
          <w:trHeight w:val="152"/>
        </w:trPr>
        <w:tc>
          <w:tcPr>
            <w:tcW w:w="3161" w:type="pct"/>
            <w:gridSpan w:val="8"/>
            <w:shd w:val="clear" w:color="auto" w:fill="auto"/>
            <w:tcMar>
              <w:left w:w="28" w:type="dxa"/>
              <w:right w:w="28" w:type="dxa"/>
            </w:tcMar>
            <w:vAlign w:val="center"/>
          </w:tcPr>
          <w:p w14:paraId="67D21009" w14:textId="77777777" w:rsidR="00A4464F" w:rsidRPr="007E23A1" w:rsidRDefault="00A4464F" w:rsidP="00790297">
            <w:pPr>
              <w:pStyle w:val="TAL"/>
            </w:pPr>
            <w:r w:rsidRPr="007E23A1">
              <w:t>Test Frequencies as specified in TS 38.508-1 [5] subclause 4.3.1</w:t>
            </w:r>
          </w:p>
        </w:tc>
        <w:tc>
          <w:tcPr>
            <w:tcW w:w="1839" w:type="pct"/>
            <w:gridSpan w:val="3"/>
            <w:shd w:val="clear" w:color="auto" w:fill="auto"/>
            <w:vAlign w:val="center"/>
          </w:tcPr>
          <w:p w14:paraId="00BE0EE0" w14:textId="77777777" w:rsidR="00A4464F" w:rsidRPr="007E23A1" w:rsidRDefault="00A4464F" w:rsidP="00790297">
            <w:pPr>
              <w:pStyle w:val="TAL"/>
            </w:pPr>
            <w:r w:rsidRPr="007E23A1">
              <w:t>Low range, High range</w:t>
            </w:r>
          </w:p>
        </w:tc>
      </w:tr>
      <w:tr w:rsidR="00A4464F" w:rsidRPr="007E23A1" w14:paraId="52926DA3" w14:textId="77777777" w:rsidTr="00790297">
        <w:trPr>
          <w:trHeight w:val="152"/>
        </w:trPr>
        <w:tc>
          <w:tcPr>
            <w:tcW w:w="3161" w:type="pct"/>
            <w:gridSpan w:val="8"/>
            <w:shd w:val="clear" w:color="auto" w:fill="auto"/>
            <w:tcMar>
              <w:left w:w="28" w:type="dxa"/>
              <w:right w:w="28" w:type="dxa"/>
            </w:tcMar>
            <w:vAlign w:val="center"/>
          </w:tcPr>
          <w:p w14:paraId="32639AB2" w14:textId="77777777" w:rsidR="00A4464F" w:rsidRPr="007E23A1" w:rsidRDefault="00A4464F" w:rsidP="00790297">
            <w:pPr>
              <w:pStyle w:val="TAL"/>
            </w:pPr>
            <w:r w:rsidRPr="007E23A1">
              <w:t>Test Channel Bandwidths as specified in TS 38.508-1 [5] subclause 4.3.1</w:t>
            </w:r>
          </w:p>
        </w:tc>
        <w:tc>
          <w:tcPr>
            <w:tcW w:w="1839" w:type="pct"/>
            <w:gridSpan w:val="3"/>
            <w:shd w:val="clear" w:color="auto" w:fill="auto"/>
            <w:vAlign w:val="center"/>
          </w:tcPr>
          <w:p w14:paraId="3232667C" w14:textId="77777777" w:rsidR="00A4464F" w:rsidRPr="007E23A1" w:rsidRDefault="00A4464F" w:rsidP="00790297">
            <w:pPr>
              <w:pStyle w:val="TAL"/>
            </w:pPr>
            <w:r w:rsidRPr="007E23A1">
              <w:t>25 MHz, 30MHz, 40MHz, 50MHz</w:t>
            </w:r>
          </w:p>
        </w:tc>
      </w:tr>
      <w:tr w:rsidR="00A4464F" w:rsidRPr="007E23A1" w14:paraId="188BB2B5" w14:textId="77777777" w:rsidTr="00790297">
        <w:trPr>
          <w:trHeight w:val="152"/>
        </w:trPr>
        <w:tc>
          <w:tcPr>
            <w:tcW w:w="3161" w:type="pct"/>
            <w:gridSpan w:val="8"/>
            <w:shd w:val="clear" w:color="auto" w:fill="auto"/>
            <w:tcMar>
              <w:left w:w="28" w:type="dxa"/>
              <w:right w:w="28" w:type="dxa"/>
            </w:tcMar>
            <w:vAlign w:val="center"/>
          </w:tcPr>
          <w:p w14:paraId="5684EC74" w14:textId="77777777" w:rsidR="00A4464F" w:rsidRPr="007E23A1" w:rsidRDefault="00A4464F" w:rsidP="00790297">
            <w:pPr>
              <w:pStyle w:val="TAL"/>
            </w:pPr>
            <w:r w:rsidRPr="007E23A1">
              <w:t>Test SCS as specified in Table 5.3.5-1</w:t>
            </w:r>
          </w:p>
        </w:tc>
        <w:tc>
          <w:tcPr>
            <w:tcW w:w="1839" w:type="pct"/>
            <w:gridSpan w:val="3"/>
            <w:shd w:val="clear" w:color="auto" w:fill="auto"/>
            <w:vAlign w:val="center"/>
          </w:tcPr>
          <w:p w14:paraId="44700564" w14:textId="77777777" w:rsidR="00A4464F" w:rsidRPr="007E23A1" w:rsidRDefault="00A4464F" w:rsidP="00790297">
            <w:pPr>
              <w:pStyle w:val="TAL"/>
            </w:pPr>
            <w:r w:rsidRPr="007E23A1">
              <w:t>Lowest, Highest</w:t>
            </w:r>
          </w:p>
        </w:tc>
      </w:tr>
      <w:tr w:rsidR="00A4464F" w:rsidRPr="007E23A1" w14:paraId="1C563FCD" w14:textId="77777777" w:rsidTr="00790297">
        <w:trPr>
          <w:trHeight w:val="152"/>
        </w:trPr>
        <w:tc>
          <w:tcPr>
            <w:tcW w:w="5000" w:type="pct"/>
            <w:gridSpan w:val="11"/>
            <w:shd w:val="clear" w:color="auto" w:fill="auto"/>
            <w:tcMar>
              <w:left w:w="28" w:type="dxa"/>
              <w:right w:w="28" w:type="dxa"/>
            </w:tcMar>
            <w:vAlign w:val="center"/>
          </w:tcPr>
          <w:p w14:paraId="42539A60" w14:textId="77777777" w:rsidR="00A4464F" w:rsidRPr="007E23A1" w:rsidRDefault="00A4464F" w:rsidP="00790297">
            <w:pPr>
              <w:pStyle w:val="TAC"/>
              <w:rPr>
                <w:rFonts w:eastAsia="Helvetica"/>
              </w:rPr>
            </w:pPr>
            <w:r w:rsidRPr="007E23A1">
              <w:rPr>
                <w:b/>
              </w:rPr>
              <w:t>A-MPR test parameters for NS_49</w:t>
            </w:r>
          </w:p>
        </w:tc>
      </w:tr>
      <w:tr w:rsidR="00A4464F" w:rsidRPr="007E23A1" w14:paraId="49E27DE3" w14:textId="77777777" w:rsidTr="00790297">
        <w:trPr>
          <w:trHeight w:val="152"/>
        </w:trPr>
        <w:tc>
          <w:tcPr>
            <w:tcW w:w="478" w:type="pct"/>
            <w:vMerge w:val="restart"/>
            <w:shd w:val="clear" w:color="auto" w:fill="auto"/>
            <w:tcMar>
              <w:left w:w="28" w:type="dxa"/>
              <w:right w:w="28" w:type="dxa"/>
            </w:tcMar>
            <w:vAlign w:val="center"/>
          </w:tcPr>
          <w:p w14:paraId="33DA56AB" w14:textId="77777777" w:rsidR="00A4464F" w:rsidRPr="007E23A1" w:rsidRDefault="00A4464F" w:rsidP="00790297">
            <w:pPr>
              <w:pStyle w:val="TAH"/>
              <w:rPr>
                <w:rFonts w:eastAsia="Helvetica"/>
              </w:rPr>
            </w:pPr>
            <w:r w:rsidRPr="007E23A1">
              <w:t>Test ID</w:t>
            </w:r>
          </w:p>
        </w:tc>
        <w:tc>
          <w:tcPr>
            <w:tcW w:w="342" w:type="pct"/>
            <w:vMerge w:val="restart"/>
            <w:shd w:val="clear" w:color="auto" w:fill="auto"/>
            <w:tcMar>
              <w:left w:w="28" w:type="dxa"/>
              <w:right w:w="28" w:type="dxa"/>
            </w:tcMar>
            <w:vAlign w:val="center"/>
          </w:tcPr>
          <w:p w14:paraId="5A3BA4A1" w14:textId="77777777" w:rsidR="00A4464F" w:rsidRPr="007E23A1" w:rsidRDefault="00A4464F" w:rsidP="00790297">
            <w:pPr>
              <w:pStyle w:val="TAH"/>
              <w:rPr>
                <w:rFonts w:eastAsia="Helvetica"/>
              </w:rPr>
            </w:pPr>
            <w:r w:rsidRPr="007E23A1">
              <w:t>F</w:t>
            </w:r>
            <w:r w:rsidRPr="007E23A1">
              <w:rPr>
                <w:vertAlign w:val="subscript"/>
              </w:rPr>
              <w:t>c</w:t>
            </w:r>
            <w:r w:rsidRPr="007E23A1">
              <w:br/>
              <w:t>(MHz)</w:t>
            </w:r>
          </w:p>
        </w:tc>
        <w:tc>
          <w:tcPr>
            <w:tcW w:w="344" w:type="pct"/>
            <w:vMerge w:val="restart"/>
            <w:shd w:val="clear" w:color="auto" w:fill="auto"/>
            <w:tcMar>
              <w:left w:w="23" w:type="dxa"/>
              <w:right w:w="23" w:type="dxa"/>
            </w:tcMar>
            <w:vAlign w:val="center"/>
          </w:tcPr>
          <w:p w14:paraId="3D278B68" w14:textId="77777777" w:rsidR="00A4464F" w:rsidRPr="007E23A1" w:rsidRDefault="00A4464F" w:rsidP="00790297">
            <w:pPr>
              <w:pStyle w:val="TAH"/>
              <w:rPr>
                <w:rFonts w:eastAsia="Helvetica"/>
              </w:rPr>
            </w:pPr>
            <w:r w:rsidRPr="007E23A1">
              <w:t>Ch BW</w:t>
            </w:r>
            <w:r w:rsidRPr="007E23A1">
              <w:br/>
              <w:t>(MHz)</w:t>
            </w:r>
          </w:p>
        </w:tc>
        <w:tc>
          <w:tcPr>
            <w:tcW w:w="410" w:type="pct"/>
            <w:vMerge w:val="restart"/>
            <w:shd w:val="clear" w:color="auto" w:fill="auto"/>
            <w:tcMar>
              <w:left w:w="23" w:type="dxa"/>
              <w:right w:w="23" w:type="dxa"/>
            </w:tcMar>
            <w:vAlign w:val="center"/>
          </w:tcPr>
          <w:p w14:paraId="311BE33B" w14:textId="77777777" w:rsidR="00A4464F" w:rsidRPr="007E23A1" w:rsidRDefault="00A4464F" w:rsidP="00790297">
            <w:pPr>
              <w:pStyle w:val="TAH"/>
              <w:rPr>
                <w:rFonts w:eastAsia="Helvetica"/>
              </w:rPr>
            </w:pPr>
            <w:r w:rsidRPr="007E23A1">
              <w:t>SCS</w:t>
            </w:r>
            <w:r w:rsidRPr="007E23A1">
              <w:br/>
              <w:t>(kHz)</w:t>
            </w:r>
          </w:p>
        </w:tc>
        <w:tc>
          <w:tcPr>
            <w:tcW w:w="619" w:type="pct"/>
            <w:vMerge w:val="restart"/>
            <w:shd w:val="clear" w:color="auto" w:fill="auto"/>
            <w:tcMar>
              <w:left w:w="45" w:type="dxa"/>
              <w:right w:w="45" w:type="dxa"/>
            </w:tcMar>
            <w:vAlign w:val="center"/>
          </w:tcPr>
          <w:p w14:paraId="15E92F18" w14:textId="77777777" w:rsidR="00A4464F" w:rsidRPr="007E23A1" w:rsidRDefault="00A4464F" w:rsidP="00790297">
            <w:pPr>
              <w:pStyle w:val="TAH"/>
            </w:pPr>
            <w:r w:rsidRPr="007E23A1">
              <w:t>Downlink Configuration</w:t>
            </w:r>
          </w:p>
        </w:tc>
        <w:tc>
          <w:tcPr>
            <w:tcW w:w="2807" w:type="pct"/>
            <w:gridSpan w:val="6"/>
            <w:shd w:val="clear" w:color="auto" w:fill="auto"/>
            <w:vAlign w:val="center"/>
          </w:tcPr>
          <w:p w14:paraId="2DC06B56" w14:textId="77777777" w:rsidR="00A4464F" w:rsidRPr="007E23A1" w:rsidRDefault="00A4464F" w:rsidP="00790297">
            <w:pPr>
              <w:pStyle w:val="TAH"/>
            </w:pPr>
            <w:r w:rsidRPr="007E23A1">
              <w:t>Uplink Configuration</w:t>
            </w:r>
          </w:p>
        </w:tc>
      </w:tr>
      <w:tr w:rsidR="00A4464F" w:rsidRPr="007E23A1" w14:paraId="4D151F57" w14:textId="77777777" w:rsidTr="00790297">
        <w:trPr>
          <w:trHeight w:val="152"/>
        </w:trPr>
        <w:tc>
          <w:tcPr>
            <w:tcW w:w="478" w:type="pct"/>
            <w:vMerge/>
            <w:shd w:val="clear" w:color="auto" w:fill="auto"/>
            <w:tcMar>
              <w:left w:w="28" w:type="dxa"/>
              <w:right w:w="28" w:type="dxa"/>
            </w:tcMar>
            <w:vAlign w:val="center"/>
          </w:tcPr>
          <w:p w14:paraId="1104376C" w14:textId="77777777" w:rsidR="00A4464F" w:rsidRPr="007E23A1" w:rsidRDefault="00A4464F" w:rsidP="00790297">
            <w:pPr>
              <w:pStyle w:val="TAH"/>
            </w:pPr>
          </w:p>
        </w:tc>
        <w:tc>
          <w:tcPr>
            <w:tcW w:w="342" w:type="pct"/>
            <w:vMerge/>
            <w:shd w:val="clear" w:color="auto" w:fill="auto"/>
            <w:tcMar>
              <w:left w:w="28" w:type="dxa"/>
              <w:right w:w="28" w:type="dxa"/>
            </w:tcMar>
            <w:vAlign w:val="center"/>
          </w:tcPr>
          <w:p w14:paraId="69CEE86C" w14:textId="77777777" w:rsidR="00A4464F" w:rsidRPr="007E23A1" w:rsidRDefault="00A4464F" w:rsidP="00790297">
            <w:pPr>
              <w:pStyle w:val="TAH"/>
            </w:pPr>
          </w:p>
        </w:tc>
        <w:tc>
          <w:tcPr>
            <w:tcW w:w="344" w:type="pct"/>
            <w:vMerge/>
            <w:shd w:val="clear" w:color="auto" w:fill="auto"/>
            <w:tcMar>
              <w:left w:w="23" w:type="dxa"/>
              <w:right w:w="23" w:type="dxa"/>
            </w:tcMar>
            <w:vAlign w:val="center"/>
          </w:tcPr>
          <w:p w14:paraId="41B76E4C" w14:textId="77777777" w:rsidR="00A4464F" w:rsidRPr="007E23A1" w:rsidRDefault="00A4464F" w:rsidP="00790297">
            <w:pPr>
              <w:pStyle w:val="TAH"/>
            </w:pPr>
          </w:p>
        </w:tc>
        <w:tc>
          <w:tcPr>
            <w:tcW w:w="410" w:type="pct"/>
            <w:vMerge/>
            <w:shd w:val="clear" w:color="auto" w:fill="auto"/>
            <w:tcMar>
              <w:left w:w="23" w:type="dxa"/>
              <w:right w:w="23" w:type="dxa"/>
            </w:tcMar>
            <w:vAlign w:val="center"/>
          </w:tcPr>
          <w:p w14:paraId="350F2523" w14:textId="77777777" w:rsidR="00A4464F" w:rsidRPr="007E23A1" w:rsidRDefault="00A4464F" w:rsidP="00790297">
            <w:pPr>
              <w:pStyle w:val="TAH"/>
            </w:pPr>
          </w:p>
        </w:tc>
        <w:tc>
          <w:tcPr>
            <w:tcW w:w="619" w:type="pct"/>
            <w:vMerge/>
            <w:shd w:val="clear" w:color="auto" w:fill="auto"/>
            <w:tcMar>
              <w:left w:w="45" w:type="dxa"/>
              <w:right w:w="45" w:type="dxa"/>
            </w:tcMar>
            <w:vAlign w:val="center"/>
          </w:tcPr>
          <w:p w14:paraId="21108D27" w14:textId="77777777" w:rsidR="00A4464F" w:rsidRPr="007E23A1" w:rsidRDefault="00A4464F" w:rsidP="00790297">
            <w:pPr>
              <w:pStyle w:val="TAH"/>
            </w:pPr>
          </w:p>
        </w:tc>
        <w:tc>
          <w:tcPr>
            <w:tcW w:w="750" w:type="pct"/>
            <w:gridSpan w:val="2"/>
            <w:vMerge w:val="restart"/>
            <w:shd w:val="clear" w:color="auto" w:fill="auto"/>
            <w:vAlign w:val="center"/>
          </w:tcPr>
          <w:p w14:paraId="1303D80E" w14:textId="77777777" w:rsidR="00A4464F" w:rsidRPr="007E23A1" w:rsidRDefault="00A4464F" w:rsidP="00790297">
            <w:pPr>
              <w:pStyle w:val="TAH"/>
            </w:pPr>
            <w:r w:rsidRPr="007E23A1">
              <w:t>Modulation</w:t>
            </w:r>
          </w:p>
          <w:p w14:paraId="15843E1F" w14:textId="77777777" w:rsidR="00A4464F" w:rsidRPr="007E23A1" w:rsidRDefault="00A4464F" w:rsidP="00790297">
            <w:pPr>
              <w:pStyle w:val="TAH"/>
            </w:pPr>
            <w:r w:rsidRPr="007E23A1">
              <w:t>(Note 2)</w:t>
            </w:r>
          </w:p>
        </w:tc>
        <w:tc>
          <w:tcPr>
            <w:tcW w:w="2057" w:type="pct"/>
            <w:gridSpan w:val="4"/>
            <w:shd w:val="clear" w:color="auto" w:fill="auto"/>
            <w:tcMar>
              <w:left w:w="45" w:type="dxa"/>
              <w:right w:w="45" w:type="dxa"/>
            </w:tcMar>
            <w:vAlign w:val="center"/>
          </w:tcPr>
          <w:p w14:paraId="0D4FE51C" w14:textId="77777777" w:rsidR="00A4464F" w:rsidRPr="007E23A1" w:rsidRDefault="00A4464F" w:rsidP="00790297">
            <w:pPr>
              <w:pStyle w:val="TAH"/>
            </w:pPr>
            <w:r w:rsidRPr="007E23A1">
              <w:t>RB allocation (Note 1)</w:t>
            </w:r>
          </w:p>
        </w:tc>
      </w:tr>
      <w:tr w:rsidR="00A4464F" w:rsidRPr="007E23A1" w14:paraId="5E9D7BA2" w14:textId="77777777" w:rsidTr="00790297">
        <w:trPr>
          <w:trHeight w:val="152"/>
        </w:trPr>
        <w:tc>
          <w:tcPr>
            <w:tcW w:w="478" w:type="pct"/>
            <w:vMerge/>
            <w:shd w:val="clear" w:color="auto" w:fill="auto"/>
            <w:tcMar>
              <w:left w:w="28" w:type="dxa"/>
              <w:right w:w="28" w:type="dxa"/>
            </w:tcMar>
            <w:vAlign w:val="center"/>
          </w:tcPr>
          <w:p w14:paraId="3E6020FA" w14:textId="77777777" w:rsidR="00A4464F" w:rsidRPr="007E23A1" w:rsidRDefault="00A4464F" w:rsidP="00790297">
            <w:pPr>
              <w:pStyle w:val="TAC"/>
              <w:rPr>
                <w:lang w:eastAsia="ja-JP"/>
              </w:rPr>
            </w:pPr>
          </w:p>
        </w:tc>
        <w:tc>
          <w:tcPr>
            <w:tcW w:w="342" w:type="pct"/>
            <w:vMerge/>
            <w:shd w:val="clear" w:color="auto" w:fill="auto"/>
            <w:tcMar>
              <w:left w:w="28" w:type="dxa"/>
              <w:right w:w="28" w:type="dxa"/>
            </w:tcMar>
            <w:vAlign w:val="center"/>
          </w:tcPr>
          <w:p w14:paraId="08DDDE88" w14:textId="77777777" w:rsidR="00A4464F" w:rsidRPr="007E23A1" w:rsidRDefault="00A4464F" w:rsidP="00790297">
            <w:pPr>
              <w:pStyle w:val="TAC"/>
              <w:rPr>
                <w:lang w:eastAsia="ja-JP"/>
              </w:rPr>
            </w:pPr>
          </w:p>
        </w:tc>
        <w:tc>
          <w:tcPr>
            <w:tcW w:w="344" w:type="pct"/>
            <w:vMerge/>
            <w:shd w:val="clear" w:color="auto" w:fill="auto"/>
            <w:tcMar>
              <w:left w:w="23" w:type="dxa"/>
              <w:right w:w="23" w:type="dxa"/>
            </w:tcMar>
            <w:vAlign w:val="center"/>
          </w:tcPr>
          <w:p w14:paraId="42AEB45D" w14:textId="77777777" w:rsidR="00A4464F" w:rsidRPr="007E23A1" w:rsidRDefault="00A4464F" w:rsidP="00790297">
            <w:pPr>
              <w:pStyle w:val="TAC"/>
              <w:rPr>
                <w:lang w:eastAsia="ja-JP"/>
              </w:rPr>
            </w:pPr>
          </w:p>
        </w:tc>
        <w:tc>
          <w:tcPr>
            <w:tcW w:w="410" w:type="pct"/>
            <w:vMerge/>
            <w:shd w:val="clear" w:color="auto" w:fill="auto"/>
            <w:tcMar>
              <w:left w:w="23" w:type="dxa"/>
              <w:right w:w="23" w:type="dxa"/>
            </w:tcMar>
            <w:vAlign w:val="center"/>
          </w:tcPr>
          <w:p w14:paraId="434A2D06" w14:textId="77777777" w:rsidR="00A4464F" w:rsidRPr="007E23A1" w:rsidRDefault="00A4464F" w:rsidP="00790297">
            <w:pPr>
              <w:pStyle w:val="TAC"/>
              <w:rPr>
                <w:lang w:eastAsia="ja-JP"/>
              </w:rPr>
            </w:pPr>
          </w:p>
        </w:tc>
        <w:tc>
          <w:tcPr>
            <w:tcW w:w="619" w:type="pct"/>
            <w:vMerge/>
            <w:shd w:val="clear" w:color="auto" w:fill="auto"/>
            <w:tcMar>
              <w:left w:w="45" w:type="dxa"/>
              <w:right w:w="45" w:type="dxa"/>
            </w:tcMar>
            <w:vAlign w:val="center"/>
          </w:tcPr>
          <w:p w14:paraId="0FAE25D6" w14:textId="77777777" w:rsidR="00A4464F" w:rsidRPr="007E23A1" w:rsidRDefault="00A4464F" w:rsidP="00790297">
            <w:pPr>
              <w:pStyle w:val="TAH"/>
              <w:rPr>
                <w:b w:val="0"/>
                <w:lang w:eastAsia="ja-JP"/>
              </w:rPr>
            </w:pPr>
          </w:p>
        </w:tc>
        <w:tc>
          <w:tcPr>
            <w:tcW w:w="750" w:type="pct"/>
            <w:gridSpan w:val="2"/>
            <w:vMerge/>
            <w:shd w:val="clear" w:color="auto" w:fill="auto"/>
            <w:textDirection w:val="btLr"/>
            <w:vAlign w:val="center"/>
          </w:tcPr>
          <w:p w14:paraId="26EE3060" w14:textId="77777777" w:rsidR="00A4464F" w:rsidRPr="007E23A1" w:rsidRDefault="00A4464F" w:rsidP="00790297">
            <w:pPr>
              <w:pStyle w:val="TAC"/>
              <w:rPr>
                <w:lang w:eastAsia="ja-JP"/>
              </w:rPr>
            </w:pPr>
          </w:p>
        </w:tc>
        <w:tc>
          <w:tcPr>
            <w:tcW w:w="686" w:type="pct"/>
            <w:gridSpan w:val="2"/>
            <w:shd w:val="clear" w:color="auto" w:fill="auto"/>
            <w:tcMar>
              <w:left w:w="45" w:type="dxa"/>
              <w:right w:w="45" w:type="dxa"/>
            </w:tcMar>
            <w:vAlign w:val="center"/>
          </w:tcPr>
          <w:p w14:paraId="1AC29E1B" w14:textId="77777777" w:rsidR="00A4464F" w:rsidRPr="007E23A1" w:rsidRDefault="00A4464F" w:rsidP="00790297">
            <w:pPr>
              <w:pStyle w:val="TAH"/>
            </w:pPr>
            <w:r w:rsidRPr="007E23A1">
              <w:t>SCS 15 kHz</w:t>
            </w:r>
          </w:p>
        </w:tc>
        <w:tc>
          <w:tcPr>
            <w:tcW w:w="686" w:type="pct"/>
            <w:shd w:val="clear" w:color="auto" w:fill="auto"/>
            <w:vAlign w:val="center"/>
          </w:tcPr>
          <w:p w14:paraId="3738335F" w14:textId="77777777" w:rsidR="00A4464F" w:rsidRPr="007E23A1" w:rsidRDefault="00A4464F" w:rsidP="00790297">
            <w:pPr>
              <w:pStyle w:val="TAH"/>
            </w:pPr>
            <w:r w:rsidRPr="007E23A1">
              <w:t>SCS 30 kHz</w:t>
            </w:r>
          </w:p>
        </w:tc>
        <w:tc>
          <w:tcPr>
            <w:tcW w:w="685" w:type="pct"/>
            <w:shd w:val="clear" w:color="auto" w:fill="auto"/>
            <w:vAlign w:val="center"/>
          </w:tcPr>
          <w:p w14:paraId="02179AE2" w14:textId="77777777" w:rsidR="00A4464F" w:rsidRPr="007E23A1" w:rsidRDefault="00A4464F" w:rsidP="00790297">
            <w:pPr>
              <w:pStyle w:val="TAH"/>
            </w:pPr>
            <w:r w:rsidRPr="007E23A1">
              <w:t>SCS 60 kHz</w:t>
            </w:r>
          </w:p>
        </w:tc>
      </w:tr>
      <w:tr w:rsidR="00A4464F" w:rsidRPr="007E23A1" w14:paraId="5C4D28F0" w14:textId="77777777" w:rsidTr="00790297">
        <w:trPr>
          <w:trHeight w:val="152"/>
        </w:trPr>
        <w:tc>
          <w:tcPr>
            <w:tcW w:w="478" w:type="pct"/>
            <w:shd w:val="clear" w:color="auto" w:fill="auto"/>
            <w:tcMar>
              <w:left w:w="28" w:type="dxa"/>
              <w:right w:w="28" w:type="dxa"/>
            </w:tcMar>
            <w:vAlign w:val="center"/>
          </w:tcPr>
          <w:p w14:paraId="5A9CE426" w14:textId="77777777" w:rsidR="00A4464F" w:rsidRPr="007E23A1" w:rsidRDefault="00A4464F" w:rsidP="00790297">
            <w:pPr>
              <w:pStyle w:val="TAC"/>
              <w:rPr>
                <w:lang w:eastAsia="ja-JP"/>
              </w:rPr>
            </w:pPr>
            <w:r w:rsidRPr="007E23A1">
              <w:rPr>
                <w:lang w:eastAsia="ja-JP"/>
              </w:rPr>
              <w:t>1</w:t>
            </w:r>
          </w:p>
        </w:tc>
        <w:tc>
          <w:tcPr>
            <w:tcW w:w="342" w:type="pct"/>
            <w:shd w:val="clear" w:color="auto" w:fill="auto"/>
            <w:tcMar>
              <w:left w:w="28" w:type="dxa"/>
              <w:right w:w="28" w:type="dxa"/>
            </w:tcMar>
            <w:vAlign w:val="center"/>
          </w:tcPr>
          <w:p w14:paraId="4FE95EA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6E1B04B"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5B3515D8" w14:textId="77777777" w:rsidR="00A4464F" w:rsidRPr="007E23A1" w:rsidRDefault="00A4464F" w:rsidP="00790297">
            <w:pPr>
              <w:pStyle w:val="TAC"/>
            </w:pPr>
            <w:r w:rsidRPr="007E23A1">
              <w:rPr>
                <w:lang w:eastAsia="ja-JP"/>
              </w:rPr>
              <w:t>Default</w:t>
            </w:r>
          </w:p>
        </w:tc>
        <w:tc>
          <w:tcPr>
            <w:tcW w:w="619" w:type="pct"/>
            <w:vMerge w:val="restart"/>
            <w:shd w:val="clear" w:color="auto" w:fill="auto"/>
            <w:tcMar>
              <w:left w:w="45" w:type="dxa"/>
              <w:right w:w="45" w:type="dxa"/>
            </w:tcMar>
            <w:vAlign w:val="center"/>
          </w:tcPr>
          <w:p w14:paraId="1E93EF30" w14:textId="77777777" w:rsidR="00A4464F" w:rsidRPr="007E23A1" w:rsidRDefault="00A4464F" w:rsidP="00790297">
            <w:pPr>
              <w:pStyle w:val="TAH"/>
              <w:rPr>
                <w:b w:val="0"/>
                <w:lang w:eastAsia="ja-JP"/>
              </w:rPr>
            </w:pPr>
            <w:r w:rsidRPr="007E23A1">
              <w:rPr>
                <w:b w:val="0"/>
              </w:rPr>
              <w:t>N/A for A-MPR testing.</w:t>
            </w:r>
          </w:p>
        </w:tc>
        <w:tc>
          <w:tcPr>
            <w:tcW w:w="202" w:type="pct"/>
            <w:vMerge w:val="restart"/>
            <w:shd w:val="clear" w:color="auto" w:fill="auto"/>
            <w:textDirection w:val="btLr"/>
            <w:vAlign w:val="center"/>
          </w:tcPr>
          <w:p w14:paraId="2C4BD79C" w14:textId="77777777" w:rsidR="00A4464F" w:rsidRPr="007E23A1" w:rsidRDefault="00A4464F" w:rsidP="00790297">
            <w:pPr>
              <w:pStyle w:val="TAC"/>
              <w:rPr>
                <w:lang w:eastAsia="ja-JP"/>
              </w:rPr>
            </w:pPr>
            <w:r w:rsidRPr="007E23A1">
              <w:rPr>
                <w:lang w:eastAsia="ja-JP"/>
              </w:rPr>
              <w:t>DFT-s-OFDM</w:t>
            </w:r>
          </w:p>
        </w:tc>
        <w:tc>
          <w:tcPr>
            <w:tcW w:w="548" w:type="pct"/>
            <w:shd w:val="clear" w:color="auto" w:fill="auto"/>
            <w:tcMar>
              <w:left w:w="45" w:type="dxa"/>
              <w:right w:w="45" w:type="dxa"/>
            </w:tcMar>
            <w:vAlign w:val="center"/>
          </w:tcPr>
          <w:p w14:paraId="749B46F9" w14:textId="77777777" w:rsidR="00A4464F" w:rsidRPr="007E23A1" w:rsidRDefault="00A4464F" w:rsidP="00790297">
            <w:pPr>
              <w:pStyle w:val="TAC"/>
              <w:rPr>
                <w:lang w:eastAsia="ja-JP"/>
              </w:rPr>
            </w:pPr>
            <w:r w:rsidRPr="007E23A1">
              <w:t>QPSK</w:t>
            </w:r>
          </w:p>
        </w:tc>
        <w:tc>
          <w:tcPr>
            <w:tcW w:w="2057" w:type="pct"/>
            <w:gridSpan w:val="4"/>
            <w:shd w:val="clear" w:color="auto" w:fill="auto"/>
            <w:tcMar>
              <w:left w:w="45" w:type="dxa"/>
              <w:right w:w="45" w:type="dxa"/>
            </w:tcMar>
            <w:vAlign w:val="center"/>
          </w:tcPr>
          <w:p w14:paraId="03FEAD5B" w14:textId="77777777" w:rsidR="00A4464F" w:rsidRPr="007E23A1" w:rsidRDefault="00A4464F" w:rsidP="00790297">
            <w:pPr>
              <w:pStyle w:val="TAC"/>
              <w:rPr>
                <w:lang w:eastAsia="ja-JP"/>
              </w:rPr>
            </w:pPr>
            <w:r w:rsidRPr="007E23A1">
              <w:rPr>
                <w:lang w:eastAsia="ja-JP"/>
              </w:rPr>
              <w:t>Outer_Full (A3)</w:t>
            </w:r>
          </w:p>
        </w:tc>
      </w:tr>
      <w:tr w:rsidR="00A4464F" w:rsidRPr="007E23A1" w14:paraId="731C98BB" w14:textId="77777777" w:rsidTr="00790297">
        <w:trPr>
          <w:trHeight w:val="152"/>
        </w:trPr>
        <w:tc>
          <w:tcPr>
            <w:tcW w:w="478" w:type="pct"/>
            <w:shd w:val="clear" w:color="auto" w:fill="auto"/>
            <w:tcMar>
              <w:left w:w="28" w:type="dxa"/>
              <w:right w:w="28" w:type="dxa"/>
            </w:tcMar>
            <w:vAlign w:val="center"/>
          </w:tcPr>
          <w:p w14:paraId="172877D3" w14:textId="77777777" w:rsidR="00A4464F" w:rsidRPr="007E23A1" w:rsidRDefault="00A4464F" w:rsidP="00790297">
            <w:pPr>
              <w:pStyle w:val="TAC"/>
              <w:rPr>
                <w:lang w:eastAsia="ja-JP"/>
              </w:rPr>
            </w:pPr>
            <w:r w:rsidRPr="007E23A1">
              <w:rPr>
                <w:lang w:eastAsia="ja-JP"/>
              </w:rPr>
              <w:t>2</w:t>
            </w:r>
          </w:p>
        </w:tc>
        <w:tc>
          <w:tcPr>
            <w:tcW w:w="342" w:type="pct"/>
            <w:shd w:val="clear" w:color="auto" w:fill="auto"/>
            <w:tcMar>
              <w:left w:w="28" w:type="dxa"/>
              <w:right w:w="28" w:type="dxa"/>
            </w:tcMar>
          </w:tcPr>
          <w:p w14:paraId="06899E1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8819F6E"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4FCE341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4B09312" w14:textId="77777777" w:rsidR="00A4464F" w:rsidRPr="007E23A1" w:rsidRDefault="00A4464F" w:rsidP="00790297">
            <w:pPr>
              <w:pStyle w:val="TAH"/>
              <w:rPr>
                <w:b w:val="0"/>
              </w:rPr>
            </w:pPr>
          </w:p>
        </w:tc>
        <w:tc>
          <w:tcPr>
            <w:tcW w:w="202" w:type="pct"/>
            <w:vMerge/>
            <w:shd w:val="clear" w:color="auto" w:fill="auto"/>
            <w:textDirection w:val="btLr"/>
            <w:vAlign w:val="center"/>
          </w:tcPr>
          <w:p w14:paraId="7506EF08"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260CE96A"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8634360" w14:textId="77777777" w:rsidR="00A4464F" w:rsidRPr="007E23A1" w:rsidRDefault="00A4464F" w:rsidP="00790297">
            <w:pPr>
              <w:pStyle w:val="TAC"/>
              <w:rPr>
                <w:lang w:eastAsia="ja-JP"/>
              </w:rPr>
            </w:pPr>
            <w:r w:rsidRPr="007E23A1">
              <w:rPr>
                <w:lang w:eastAsia="ja-JP"/>
              </w:rPr>
              <w:t>Edge_1RB_Right (A3)</w:t>
            </w:r>
          </w:p>
        </w:tc>
      </w:tr>
      <w:tr w:rsidR="00A4464F" w:rsidRPr="007E23A1" w14:paraId="697A4DCE" w14:textId="77777777" w:rsidTr="00790297">
        <w:trPr>
          <w:trHeight w:val="152"/>
        </w:trPr>
        <w:tc>
          <w:tcPr>
            <w:tcW w:w="478" w:type="pct"/>
            <w:shd w:val="clear" w:color="auto" w:fill="auto"/>
            <w:tcMar>
              <w:left w:w="28" w:type="dxa"/>
              <w:right w:w="28" w:type="dxa"/>
            </w:tcMar>
            <w:vAlign w:val="center"/>
          </w:tcPr>
          <w:p w14:paraId="2B1C3C7D" w14:textId="77777777" w:rsidR="00A4464F" w:rsidRPr="007E23A1" w:rsidRDefault="00A4464F" w:rsidP="00790297">
            <w:pPr>
              <w:pStyle w:val="TAC"/>
              <w:rPr>
                <w:lang w:eastAsia="ja-JP"/>
              </w:rPr>
            </w:pPr>
            <w:r w:rsidRPr="007E23A1">
              <w:rPr>
                <w:lang w:eastAsia="ja-JP"/>
              </w:rPr>
              <w:t>3</w:t>
            </w:r>
          </w:p>
        </w:tc>
        <w:tc>
          <w:tcPr>
            <w:tcW w:w="342" w:type="pct"/>
            <w:shd w:val="clear" w:color="auto" w:fill="auto"/>
            <w:tcMar>
              <w:left w:w="28" w:type="dxa"/>
              <w:right w:w="28" w:type="dxa"/>
            </w:tcMar>
          </w:tcPr>
          <w:p w14:paraId="7549594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19F3F3A2"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3ED64FB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EBCEC5B" w14:textId="77777777" w:rsidR="00A4464F" w:rsidRPr="007E23A1" w:rsidRDefault="00A4464F" w:rsidP="00790297">
            <w:pPr>
              <w:pStyle w:val="TAH"/>
              <w:rPr>
                <w:b w:val="0"/>
              </w:rPr>
            </w:pPr>
          </w:p>
        </w:tc>
        <w:tc>
          <w:tcPr>
            <w:tcW w:w="202" w:type="pct"/>
            <w:vMerge/>
            <w:shd w:val="clear" w:color="auto" w:fill="auto"/>
            <w:textDirection w:val="btLr"/>
            <w:vAlign w:val="center"/>
          </w:tcPr>
          <w:p w14:paraId="70C446D5"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34DE492C"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EA9F71F" w14:textId="77777777" w:rsidR="00A4464F" w:rsidRPr="007E23A1" w:rsidRDefault="00A4464F" w:rsidP="00790297">
            <w:pPr>
              <w:pStyle w:val="TAC"/>
              <w:rPr>
                <w:lang w:eastAsia="ja-JP"/>
              </w:rPr>
            </w:pPr>
            <w:r w:rsidRPr="007E23A1">
              <w:rPr>
                <w:lang w:eastAsia="ja-JP"/>
              </w:rPr>
              <w:t>Edge_1RB_Left (A3)</w:t>
            </w:r>
          </w:p>
        </w:tc>
      </w:tr>
      <w:tr w:rsidR="00A4464F" w:rsidRPr="007E23A1" w14:paraId="1EEE1489" w14:textId="77777777" w:rsidTr="00790297">
        <w:trPr>
          <w:trHeight w:val="152"/>
        </w:trPr>
        <w:tc>
          <w:tcPr>
            <w:tcW w:w="478" w:type="pct"/>
            <w:shd w:val="clear" w:color="auto" w:fill="auto"/>
            <w:tcMar>
              <w:left w:w="28" w:type="dxa"/>
              <w:right w:w="28" w:type="dxa"/>
            </w:tcMar>
            <w:vAlign w:val="center"/>
          </w:tcPr>
          <w:p w14:paraId="1407C71C" w14:textId="77777777" w:rsidR="00A4464F" w:rsidRPr="007E23A1" w:rsidRDefault="00A4464F" w:rsidP="00790297">
            <w:pPr>
              <w:pStyle w:val="TAC"/>
              <w:rPr>
                <w:lang w:eastAsia="ja-JP"/>
              </w:rPr>
            </w:pPr>
            <w:r w:rsidRPr="007E23A1">
              <w:rPr>
                <w:lang w:eastAsia="ja-JP"/>
              </w:rPr>
              <w:t>4</w:t>
            </w:r>
          </w:p>
        </w:tc>
        <w:tc>
          <w:tcPr>
            <w:tcW w:w="342" w:type="pct"/>
            <w:shd w:val="clear" w:color="auto" w:fill="auto"/>
            <w:tcMar>
              <w:left w:w="28" w:type="dxa"/>
              <w:right w:w="28" w:type="dxa"/>
            </w:tcMar>
          </w:tcPr>
          <w:p w14:paraId="096E268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61C9136F"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9FB75F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EE9937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1CB3D7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D027E30"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3AFBD7F" w14:textId="77777777" w:rsidR="00A4464F" w:rsidRPr="007E23A1" w:rsidRDefault="00A4464F" w:rsidP="00790297">
            <w:pPr>
              <w:pStyle w:val="TAC"/>
              <w:rPr>
                <w:lang w:eastAsia="ja-JP"/>
              </w:rPr>
            </w:pPr>
            <w:r w:rsidRPr="007E23A1">
              <w:rPr>
                <w:lang w:eastAsia="ja-JP"/>
              </w:rPr>
              <w:t>20@0 (A1)</w:t>
            </w:r>
          </w:p>
        </w:tc>
        <w:tc>
          <w:tcPr>
            <w:tcW w:w="686" w:type="pct"/>
            <w:shd w:val="clear" w:color="auto" w:fill="auto"/>
            <w:vAlign w:val="center"/>
          </w:tcPr>
          <w:p w14:paraId="7805849B" w14:textId="77777777" w:rsidR="00A4464F" w:rsidRPr="007E23A1" w:rsidRDefault="00A4464F" w:rsidP="00790297">
            <w:pPr>
              <w:pStyle w:val="TAC"/>
              <w:rPr>
                <w:lang w:eastAsia="ja-JP"/>
              </w:rPr>
            </w:pPr>
            <w:r w:rsidRPr="007E23A1">
              <w:rPr>
                <w:lang w:eastAsia="ja-JP"/>
              </w:rPr>
              <w:t>10@0 (A1)</w:t>
            </w:r>
          </w:p>
        </w:tc>
        <w:tc>
          <w:tcPr>
            <w:tcW w:w="685" w:type="pct"/>
            <w:shd w:val="clear" w:color="auto" w:fill="auto"/>
            <w:vAlign w:val="center"/>
          </w:tcPr>
          <w:p w14:paraId="06BD157D" w14:textId="77777777" w:rsidR="00A4464F" w:rsidRPr="007E23A1" w:rsidRDefault="00A4464F" w:rsidP="00790297">
            <w:pPr>
              <w:pStyle w:val="TAC"/>
              <w:rPr>
                <w:lang w:eastAsia="ja-JP"/>
              </w:rPr>
            </w:pPr>
            <w:r w:rsidRPr="007E23A1">
              <w:rPr>
                <w:lang w:eastAsia="ja-JP"/>
              </w:rPr>
              <w:t>5@0 (A1)</w:t>
            </w:r>
          </w:p>
        </w:tc>
      </w:tr>
      <w:tr w:rsidR="00A4464F" w:rsidRPr="007E23A1" w14:paraId="010CFCF8" w14:textId="77777777" w:rsidTr="00790297">
        <w:trPr>
          <w:trHeight w:val="152"/>
        </w:trPr>
        <w:tc>
          <w:tcPr>
            <w:tcW w:w="478" w:type="pct"/>
            <w:shd w:val="clear" w:color="auto" w:fill="auto"/>
            <w:tcMar>
              <w:left w:w="28" w:type="dxa"/>
              <w:right w:w="28" w:type="dxa"/>
            </w:tcMar>
            <w:vAlign w:val="center"/>
          </w:tcPr>
          <w:p w14:paraId="2E96811F" w14:textId="77777777" w:rsidR="00A4464F" w:rsidRPr="007E23A1" w:rsidRDefault="00A4464F" w:rsidP="00790297">
            <w:pPr>
              <w:pStyle w:val="TAC"/>
              <w:rPr>
                <w:lang w:eastAsia="ja-JP"/>
              </w:rPr>
            </w:pPr>
            <w:r w:rsidRPr="007E23A1">
              <w:rPr>
                <w:lang w:eastAsia="ja-JP"/>
              </w:rPr>
              <w:t>5</w:t>
            </w:r>
          </w:p>
        </w:tc>
        <w:tc>
          <w:tcPr>
            <w:tcW w:w="342" w:type="pct"/>
            <w:shd w:val="clear" w:color="auto" w:fill="auto"/>
            <w:tcMar>
              <w:left w:w="28" w:type="dxa"/>
              <w:right w:w="28" w:type="dxa"/>
            </w:tcMar>
          </w:tcPr>
          <w:p w14:paraId="5EE4425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5D14F9A"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9E7C4E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B79926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1F36EF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2F3B305"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A27ABBF" w14:textId="77777777" w:rsidR="00A4464F" w:rsidRPr="007E23A1" w:rsidRDefault="00A4464F" w:rsidP="00790297">
            <w:pPr>
              <w:pStyle w:val="TAC"/>
              <w:rPr>
                <w:lang w:eastAsia="ja-JP"/>
              </w:rPr>
            </w:pPr>
            <w:r w:rsidRPr="007E23A1">
              <w:rPr>
                <w:lang w:eastAsia="ja-JP"/>
              </w:rPr>
              <w:t>36@0 (A5)</w:t>
            </w:r>
          </w:p>
        </w:tc>
        <w:tc>
          <w:tcPr>
            <w:tcW w:w="686" w:type="pct"/>
            <w:shd w:val="clear" w:color="auto" w:fill="auto"/>
            <w:vAlign w:val="center"/>
          </w:tcPr>
          <w:p w14:paraId="7EF48B8F" w14:textId="77777777" w:rsidR="00A4464F" w:rsidRPr="007E23A1" w:rsidRDefault="00A4464F" w:rsidP="00790297">
            <w:pPr>
              <w:pStyle w:val="TAC"/>
              <w:rPr>
                <w:lang w:eastAsia="ja-JP"/>
              </w:rPr>
            </w:pPr>
            <w:r w:rsidRPr="007E23A1">
              <w:rPr>
                <w:lang w:eastAsia="ja-JP"/>
              </w:rPr>
              <w:t>18@0 (A5)</w:t>
            </w:r>
          </w:p>
        </w:tc>
        <w:tc>
          <w:tcPr>
            <w:tcW w:w="685" w:type="pct"/>
            <w:shd w:val="clear" w:color="auto" w:fill="auto"/>
            <w:vAlign w:val="center"/>
          </w:tcPr>
          <w:p w14:paraId="069AF09A" w14:textId="77777777" w:rsidR="00A4464F" w:rsidRPr="007E23A1" w:rsidRDefault="00A4464F" w:rsidP="00790297">
            <w:pPr>
              <w:pStyle w:val="TAC"/>
              <w:rPr>
                <w:lang w:eastAsia="ja-JP"/>
              </w:rPr>
            </w:pPr>
            <w:r w:rsidRPr="007E23A1">
              <w:rPr>
                <w:lang w:eastAsia="ja-JP"/>
              </w:rPr>
              <w:t>9@0 (A5)</w:t>
            </w:r>
          </w:p>
        </w:tc>
      </w:tr>
      <w:tr w:rsidR="00A4464F" w:rsidRPr="007E23A1" w14:paraId="2DA94CC8" w14:textId="77777777" w:rsidTr="00790297">
        <w:trPr>
          <w:trHeight w:val="152"/>
        </w:trPr>
        <w:tc>
          <w:tcPr>
            <w:tcW w:w="478" w:type="pct"/>
            <w:shd w:val="clear" w:color="auto" w:fill="auto"/>
            <w:tcMar>
              <w:left w:w="28" w:type="dxa"/>
              <w:right w:w="28" w:type="dxa"/>
            </w:tcMar>
            <w:vAlign w:val="center"/>
          </w:tcPr>
          <w:p w14:paraId="6A517255" w14:textId="77777777" w:rsidR="00A4464F" w:rsidRPr="007E23A1" w:rsidRDefault="00A4464F" w:rsidP="00790297">
            <w:pPr>
              <w:pStyle w:val="TAC"/>
              <w:rPr>
                <w:lang w:eastAsia="ja-JP"/>
              </w:rPr>
            </w:pPr>
            <w:r w:rsidRPr="007E23A1">
              <w:rPr>
                <w:lang w:eastAsia="ja-JP"/>
              </w:rPr>
              <w:t>6</w:t>
            </w:r>
          </w:p>
        </w:tc>
        <w:tc>
          <w:tcPr>
            <w:tcW w:w="342" w:type="pct"/>
            <w:shd w:val="clear" w:color="auto" w:fill="auto"/>
            <w:tcMar>
              <w:left w:w="28" w:type="dxa"/>
              <w:right w:w="28" w:type="dxa"/>
            </w:tcMar>
          </w:tcPr>
          <w:p w14:paraId="519C289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ECDAB2D"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32CCF6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491CF47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6DC2BF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79054CF"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712898C" w14:textId="77777777" w:rsidR="00A4464F" w:rsidRPr="007E23A1" w:rsidRDefault="00A4464F" w:rsidP="00790297">
            <w:pPr>
              <w:pStyle w:val="TAC"/>
              <w:rPr>
                <w:lang w:eastAsia="ja-JP"/>
              </w:rPr>
            </w:pPr>
            <w:r w:rsidRPr="007E23A1">
              <w:rPr>
                <w:lang w:eastAsia="ja-JP"/>
              </w:rPr>
              <w:t>80@0 (A3)</w:t>
            </w:r>
          </w:p>
        </w:tc>
        <w:tc>
          <w:tcPr>
            <w:tcW w:w="686" w:type="pct"/>
            <w:shd w:val="clear" w:color="auto" w:fill="auto"/>
            <w:vAlign w:val="center"/>
          </w:tcPr>
          <w:p w14:paraId="1D33C5E9"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663C2D78"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(A3)</w:t>
            </w:r>
          </w:p>
        </w:tc>
      </w:tr>
      <w:tr w:rsidR="00A4464F" w:rsidRPr="007E23A1" w14:paraId="022EBBE4" w14:textId="77777777" w:rsidTr="00790297">
        <w:trPr>
          <w:trHeight w:val="152"/>
        </w:trPr>
        <w:tc>
          <w:tcPr>
            <w:tcW w:w="478" w:type="pct"/>
            <w:shd w:val="clear" w:color="auto" w:fill="auto"/>
            <w:tcMar>
              <w:left w:w="28" w:type="dxa"/>
              <w:right w:w="28" w:type="dxa"/>
            </w:tcMar>
            <w:vAlign w:val="center"/>
          </w:tcPr>
          <w:p w14:paraId="52F3559E" w14:textId="77777777" w:rsidR="00A4464F" w:rsidRPr="007E23A1" w:rsidRDefault="00A4464F" w:rsidP="00790297">
            <w:pPr>
              <w:pStyle w:val="TAC"/>
              <w:rPr>
                <w:lang w:eastAsia="ja-JP"/>
              </w:rPr>
            </w:pPr>
            <w:r w:rsidRPr="007E23A1">
              <w:rPr>
                <w:lang w:eastAsia="ja-JP"/>
              </w:rPr>
              <w:t>7</w:t>
            </w:r>
          </w:p>
        </w:tc>
        <w:tc>
          <w:tcPr>
            <w:tcW w:w="342" w:type="pct"/>
            <w:shd w:val="clear" w:color="auto" w:fill="auto"/>
            <w:tcMar>
              <w:left w:w="28" w:type="dxa"/>
              <w:right w:w="28" w:type="dxa"/>
            </w:tcMar>
          </w:tcPr>
          <w:p w14:paraId="5C287AB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7F9BDE4"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2F698C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94F4EE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291BFA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C71CF5F"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52D2C5B" w14:textId="77777777" w:rsidR="00A4464F" w:rsidRPr="007E23A1" w:rsidRDefault="00A4464F" w:rsidP="00790297">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10B656B" w14:textId="77777777" w:rsidR="00A4464F" w:rsidRPr="007E23A1" w:rsidRDefault="00A4464F" w:rsidP="00790297">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1D3E82DB" w14:textId="77777777" w:rsidR="00A4464F" w:rsidRPr="007E23A1" w:rsidRDefault="00A4464F" w:rsidP="00790297">
            <w:pPr>
              <w:pStyle w:val="TAC"/>
              <w:rPr>
                <w:lang w:eastAsia="ja-JP"/>
              </w:rPr>
            </w:pPr>
            <w:r w:rsidRPr="007E23A1">
              <w:rPr>
                <w:lang w:eastAsia="ja-JP"/>
              </w:rPr>
              <w:t>30</w:t>
            </w:r>
            <w:r w:rsidRPr="007E23A1">
              <w:rPr>
                <w:lang w:eastAsia="zh-CN"/>
              </w:rPr>
              <w:t>@</w:t>
            </w:r>
            <w:r w:rsidRPr="007E23A1">
              <w:rPr>
                <w:lang w:eastAsia="ja-JP"/>
              </w:rPr>
              <w:t>0 (A4)</w:t>
            </w:r>
          </w:p>
        </w:tc>
      </w:tr>
      <w:tr w:rsidR="00A4464F" w:rsidRPr="007E23A1" w14:paraId="3554D786" w14:textId="77777777" w:rsidTr="00790297">
        <w:trPr>
          <w:trHeight w:val="152"/>
        </w:trPr>
        <w:tc>
          <w:tcPr>
            <w:tcW w:w="478" w:type="pct"/>
            <w:shd w:val="clear" w:color="auto" w:fill="auto"/>
            <w:tcMar>
              <w:left w:w="28" w:type="dxa"/>
              <w:right w:w="28" w:type="dxa"/>
            </w:tcMar>
            <w:vAlign w:val="center"/>
          </w:tcPr>
          <w:p w14:paraId="55EAD35F" w14:textId="77777777" w:rsidR="00A4464F" w:rsidRPr="007E23A1" w:rsidRDefault="00A4464F" w:rsidP="00790297">
            <w:pPr>
              <w:pStyle w:val="TAC"/>
              <w:rPr>
                <w:lang w:eastAsia="ja-JP"/>
              </w:rPr>
            </w:pPr>
            <w:r w:rsidRPr="007E23A1">
              <w:rPr>
                <w:lang w:eastAsia="ja-JP"/>
              </w:rPr>
              <w:t>8</w:t>
            </w:r>
          </w:p>
        </w:tc>
        <w:tc>
          <w:tcPr>
            <w:tcW w:w="342" w:type="pct"/>
            <w:shd w:val="clear" w:color="auto" w:fill="auto"/>
            <w:tcMar>
              <w:left w:w="28" w:type="dxa"/>
              <w:right w:w="28" w:type="dxa"/>
            </w:tcMar>
          </w:tcPr>
          <w:p w14:paraId="2CBBD08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C3BED43"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20A06D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5B56EB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C64A7E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C8987A9"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132609DB" w14:textId="77777777" w:rsidR="00A4464F" w:rsidRPr="007E23A1" w:rsidRDefault="00A4464F" w:rsidP="00790297">
            <w:pPr>
              <w:pStyle w:val="TAC"/>
              <w:rPr>
                <w:lang w:eastAsia="ja-JP"/>
              </w:rPr>
            </w:pPr>
            <w:r w:rsidRPr="007E23A1">
              <w:rPr>
                <w:lang w:eastAsia="ja-JP"/>
              </w:rPr>
              <w:t>Outer_Full (A2)</w:t>
            </w:r>
          </w:p>
        </w:tc>
      </w:tr>
      <w:tr w:rsidR="00A4464F" w:rsidRPr="007E23A1" w14:paraId="7D2918A4" w14:textId="77777777" w:rsidTr="00790297">
        <w:trPr>
          <w:trHeight w:val="152"/>
        </w:trPr>
        <w:tc>
          <w:tcPr>
            <w:tcW w:w="478" w:type="pct"/>
            <w:shd w:val="clear" w:color="auto" w:fill="auto"/>
            <w:tcMar>
              <w:left w:w="28" w:type="dxa"/>
              <w:right w:w="28" w:type="dxa"/>
            </w:tcMar>
            <w:vAlign w:val="center"/>
          </w:tcPr>
          <w:p w14:paraId="12DCF5AA" w14:textId="77777777" w:rsidR="00A4464F" w:rsidRPr="007E23A1" w:rsidRDefault="00A4464F" w:rsidP="00790297">
            <w:pPr>
              <w:pStyle w:val="TAC"/>
              <w:rPr>
                <w:lang w:eastAsia="ja-JP"/>
              </w:rPr>
            </w:pPr>
            <w:r w:rsidRPr="007E23A1">
              <w:rPr>
                <w:lang w:eastAsia="ja-JP"/>
              </w:rPr>
              <w:t>9</w:t>
            </w:r>
          </w:p>
        </w:tc>
        <w:tc>
          <w:tcPr>
            <w:tcW w:w="342" w:type="pct"/>
            <w:shd w:val="clear" w:color="auto" w:fill="auto"/>
            <w:tcMar>
              <w:left w:w="28" w:type="dxa"/>
              <w:right w:w="28" w:type="dxa"/>
            </w:tcMar>
          </w:tcPr>
          <w:p w14:paraId="41C9474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1BF9A4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E8E4D7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43EA68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2862EE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0C31D4E"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847FFB1" w14:textId="77777777" w:rsidR="00A4464F" w:rsidRPr="007E23A1" w:rsidRDefault="00A4464F" w:rsidP="00790297">
            <w:pPr>
              <w:pStyle w:val="TAC"/>
              <w:rPr>
                <w:lang w:eastAsia="ja-JP"/>
              </w:rPr>
            </w:pPr>
            <w:r w:rsidRPr="007E23A1">
              <w:rPr>
                <w:lang w:eastAsia="ja-JP"/>
              </w:rPr>
              <w:t>Edge_1RB_Right (A5)</w:t>
            </w:r>
          </w:p>
        </w:tc>
      </w:tr>
      <w:tr w:rsidR="00A4464F" w:rsidRPr="007E23A1" w14:paraId="28DB5849" w14:textId="77777777" w:rsidTr="00790297">
        <w:trPr>
          <w:trHeight w:val="152"/>
        </w:trPr>
        <w:tc>
          <w:tcPr>
            <w:tcW w:w="478" w:type="pct"/>
            <w:shd w:val="clear" w:color="auto" w:fill="auto"/>
            <w:tcMar>
              <w:left w:w="28" w:type="dxa"/>
              <w:right w:w="28" w:type="dxa"/>
            </w:tcMar>
            <w:vAlign w:val="center"/>
          </w:tcPr>
          <w:p w14:paraId="2CA348C9" w14:textId="77777777" w:rsidR="00A4464F" w:rsidRPr="007E23A1" w:rsidRDefault="00A4464F" w:rsidP="00790297">
            <w:pPr>
              <w:pStyle w:val="TAC"/>
              <w:rPr>
                <w:lang w:eastAsia="ja-JP"/>
              </w:rPr>
            </w:pPr>
            <w:r w:rsidRPr="007E23A1">
              <w:rPr>
                <w:lang w:eastAsia="ja-JP"/>
              </w:rPr>
              <w:t>10</w:t>
            </w:r>
          </w:p>
        </w:tc>
        <w:tc>
          <w:tcPr>
            <w:tcW w:w="342" w:type="pct"/>
            <w:shd w:val="clear" w:color="auto" w:fill="auto"/>
            <w:tcMar>
              <w:left w:w="28" w:type="dxa"/>
              <w:right w:w="28" w:type="dxa"/>
            </w:tcMar>
          </w:tcPr>
          <w:p w14:paraId="0F2C0E9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8380927"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8C3D84A"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C4D4E6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CC6604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1682B82"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459D80C"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55C1F237"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0C76139E" w14:textId="77777777" w:rsidR="00A4464F" w:rsidRPr="007E23A1" w:rsidRDefault="00A4464F" w:rsidP="00790297">
            <w:pPr>
              <w:pStyle w:val="TAC"/>
              <w:rPr>
                <w:lang w:eastAsia="ja-JP"/>
              </w:rPr>
            </w:pPr>
            <w:r w:rsidRPr="007E23A1">
              <w:rPr>
                <w:lang w:eastAsia="ja-JP"/>
              </w:rPr>
              <w:t>10</w:t>
            </w:r>
            <w:r w:rsidRPr="007E23A1">
              <w:rPr>
                <w:lang w:eastAsia="zh-CN"/>
              </w:rPr>
              <w:t>@</w:t>
            </w:r>
            <w:r w:rsidRPr="007E23A1">
              <w:rPr>
                <w:lang w:eastAsia="ja-JP"/>
              </w:rPr>
              <w:t>0 (A1)</w:t>
            </w:r>
          </w:p>
        </w:tc>
      </w:tr>
      <w:tr w:rsidR="00A4464F" w:rsidRPr="007E23A1" w14:paraId="7ABDC2E0" w14:textId="77777777" w:rsidTr="00790297">
        <w:trPr>
          <w:trHeight w:val="152"/>
        </w:trPr>
        <w:tc>
          <w:tcPr>
            <w:tcW w:w="478" w:type="pct"/>
            <w:shd w:val="clear" w:color="auto" w:fill="auto"/>
            <w:tcMar>
              <w:left w:w="28" w:type="dxa"/>
              <w:right w:w="28" w:type="dxa"/>
            </w:tcMar>
            <w:vAlign w:val="center"/>
          </w:tcPr>
          <w:p w14:paraId="01D6B1BB" w14:textId="77777777" w:rsidR="00A4464F" w:rsidRPr="007E23A1" w:rsidRDefault="00A4464F" w:rsidP="00790297">
            <w:pPr>
              <w:pStyle w:val="TAC"/>
              <w:rPr>
                <w:lang w:eastAsia="ja-JP"/>
              </w:rPr>
            </w:pPr>
            <w:r w:rsidRPr="007E23A1">
              <w:rPr>
                <w:lang w:eastAsia="ja-JP"/>
              </w:rPr>
              <w:t>11</w:t>
            </w:r>
          </w:p>
        </w:tc>
        <w:tc>
          <w:tcPr>
            <w:tcW w:w="342" w:type="pct"/>
            <w:shd w:val="clear" w:color="auto" w:fill="auto"/>
            <w:tcMar>
              <w:left w:w="28" w:type="dxa"/>
              <w:right w:w="28" w:type="dxa"/>
            </w:tcMar>
          </w:tcPr>
          <w:p w14:paraId="246CF1C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2853F63"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CDD716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653B43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434826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D7AC77C"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A43D0BD" w14:textId="77777777" w:rsidR="00A4464F" w:rsidRPr="007E23A1" w:rsidRDefault="00A4464F" w:rsidP="00790297">
            <w:pPr>
              <w:pStyle w:val="TAC"/>
              <w:rPr>
                <w:lang w:eastAsia="ja-JP"/>
              </w:rPr>
            </w:pPr>
            <w:r w:rsidRPr="007E23A1">
              <w:rPr>
                <w:lang w:eastAsia="ja-JP"/>
              </w:rPr>
              <w:t>5@53 (A5)</w:t>
            </w:r>
          </w:p>
        </w:tc>
        <w:tc>
          <w:tcPr>
            <w:tcW w:w="686" w:type="pct"/>
            <w:shd w:val="clear" w:color="auto" w:fill="auto"/>
            <w:vAlign w:val="center"/>
          </w:tcPr>
          <w:p w14:paraId="26ABC3B2" w14:textId="77777777" w:rsidR="00A4464F" w:rsidRPr="007E23A1" w:rsidRDefault="00A4464F" w:rsidP="00790297">
            <w:pPr>
              <w:pStyle w:val="TAC"/>
              <w:rPr>
                <w:lang w:eastAsia="ja-JP"/>
              </w:rPr>
            </w:pPr>
            <w:r w:rsidRPr="007E23A1">
              <w:rPr>
                <w:lang w:eastAsia="ja-JP"/>
              </w:rPr>
              <w:t>2@27 (A5)</w:t>
            </w:r>
          </w:p>
        </w:tc>
        <w:tc>
          <w:tcPr>
            <w:tcW w:w="685" w:type="pct"/>
            <w:shd w:val="clear" w:color="auto" w:fill="auto"/>
            <w:vAlign w:val="center"/>
          </w:tcPr>
          <w:p w14:paraId="267F3FC2" w14:textId="77777777" w:rsidR="00A4464F" w:rsidRPr="007E23A1" w:rsidRDefault="00A4464F" w:rsidP="00790297">
            <w:pPr>
              <w:pStyle w:val="TAC"/>
              <w:rPr>
                <w:lang w:eastAsia="ja-JP"/>
              </w:rPr>
            </w:pPr>
            <w:r w:rsidRPr="007E23A1">
              <w:rPr>
                <w:lang w:eastAsia="ja-JP"/>
              </w:rPr>
              <w:t>1@14 (A5)</w:t>
            </w:r>
          </w:p>
        </w:tc>
      </w:tr>
      <w:tr w:rsidR="00A4464F" w:rsidRPr="007E23A1" w14:paraId="0E2B2DB2" w14:textId="77777777" w:rsidTr="00790297">
        <w:trPr>
          <w:trHeight w:val="152"/>
        </w:trPr>
        <w:tc>
          <w:tcPr>
            <w:tcW w:w="478" w:type="pct"/>
            <w:shd w:val="clear" w:color="auto" w:fill="auto"/>
            <w:tcMar>
              <w:left w:w="28" w:type="dxa"/>
              <w:right w:w="28" w:type="dxa"/>
            </w:tcMar>
            <w:vAlign w:val="center"/>
          </w:tcPr>
          <w:p w14:paraId="5CE9FD90" w14:textId="77777777" w:rsidR="00A4464F" w:rsidRPr="007E23A1" w:rsidRDefault="00A4464F" w:rsidP="00790297">
            <w:pPr>
              <w:pStyle w:val="TAC"/>
              <w:rPr>
                <w:lang w:eastAsia="ja-JP"/>
              </w:rPr>
            </w:pPr>
            <w:r w:rsidRPr="007E23A1">
              <w:rPr>
                <w:lang w:eastAsia="ja-JP"/>
              </w:rPr>
              <w:t>12</w:t>
            </w:r>
          </w:p>
        </w:tc>
        <w:tc>
          <w:tcPr>
            <w:tcW w:w="342" w:type="pct"/>
            <w:shd w:val="clear" w:color="auto" w:fill="auto"/>
            <w:tcMar>
              <w:left w:w="28" w:type="dxa"/>
              <w:right w:w="28" w:type="dxa"/>
            </w:tcMar>
          </w:tcPr>
          <w:p w14:paraId="17B176A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E208E87"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2087F94"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B12FC8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26E7D8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3D20CE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C455BCC" w14:textId="77777777" w:rsidR="00A4464F" w:rsidRPr="007E23A1" w:rsidRDefault="00A4464F" w:rsidP="00790297">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6BDF7A59" w14:textId="77777777" w:rsidR="00A4464F" w:rsidRPr="007E23A1" w:rsidRDefault="00A4464F" w:rsidP="00790297">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77658EFB" w14:textId="77777777" w:rsidR="00A4464F" w:rsidRPr="007E23A1" w:rsidRDefault="00A4464F" w:rsidP="00790297">
            <w:pPr>
              <w:pStyle w:val="TAC"/>
              <w:rPr>
                <w:lang w:eastAsia="ja-JP"/>
              </w:rPr>
            </w:pPr>
            <w:r w:rsidRPr="007E23A1">
              <w:rPr>
                <w:lang w:eastAsia="ja-JP"/>
              </w:rPr>
              <w:t>25</w:t>
            </w:r>
            <w:r w:rsidRPr="007E23A1">
              <w:rPr>
                <w:lang w:eastAsia="zh-CN"/>
              </w:rPr>
              <w:t>@</w:t>
            </w:r>
            <w:r w:rsidRPr="007E23A1">
              <w:rPr>
                <w:lang w:eastAsia="ja-JP"/>
              </w:rPr>
              <w:t>0 (A4)</w:t>
            </w:r>
          </w:p>
        </w:tc>
      </w:tr>
      <w:tr w:rsidR="00A4464F" w:rsidRPr="007E23A1" w14:paraId="52E1EED4" w14:textId="77777777" w:rsidTr="00790297">
        <w:trPr>
          <w:trHeight w:val="152"/>
        </w:trPr>
        <w:tc>
          <w:tcPr>
            <w:tcW w:w="478" w:type="pct"/>
            <w:shd w:val="clear" w:color="auto" w:fill="auto"/>
            <w:tcMar>
              <w:left w:w="28" w:type="dxa"/>
              <w:right w:w="28" w:type="dxa"/>
            </w:tcMar>
            <w:vAlign w:val="center"/>
          </w:tcPr>
          <w:p w14:paraId="2984B88B" w14:textId="77777777" w:rsidR="00A4464F" w:rsidRPr="007E23A1" w:rsidRDefault="00A4464F" w:rsidP="00790297">
            <w:pPr>
              <w:pStyle w:val="TAC"/>
              <w:rPr>
                <w:lang w:eastAsia="ja-JP"/>
              </w:rPr>
            </w:pPr>
            <w:r w:rsidRPr="007E23A1">
              <w:rPr>
                <w:lang w:eastAsia="ja-JP"/>
              </w:rPr>
              <w:t>13</w:t>
            </w:r>
          </w:p>
        </w:tc>
        <w:tc>
          <w:tcPr>
            <w:tcW w:w="342" w:type="pct"/>
            <w:shd w:val="clear" w:color="auto" w:fill="auto"/>
            <w:tcMar>
              <w:left w:w="28" w:type="dxa"/>
              <w:right w:w="28" w:type="dxa"/>
            </w:tcMar>
          </w:tcPr>
          <w:p w14:paraId="63A86CC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F622F03"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4B277A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DA6362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C77B41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7445B87"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478120D" w14:textId="77777777" w:rsidR="00A4464F" w:rsidRPr="007E23A1" w:rsidRDefault="00A4464F" w:rsidP="00790297">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7D59458D" w14:textId="77777777" w:rsidR="00A4464F" w:rsidRPr="007E23A1" w:rsidRDefault="00A4464F" w:rsidP="00790297">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64CE2157" w14:textId="77777777" w:rsidR="00A4464F" w:rsidRPr="007E23A1" w:rsidRDefault="00A4464F" w:rsidP="00790297">
            <w:pPr>
              <w:pStyle w:val="TAC"/>
              <w:rPr>
                <w:lang w:eastAsia="ja-JP"/>
              </w:rPr>
            </w:pPr>
            <w:r w:rsidRPr="007E23A1">
              <w:rPr>
                <w:lang w:eastAsia="ja-JP"/>
              </w:rPr>
              <w:t>36</w:t>
            </w:r>
            <w:r w:rsidRPr="007E23A1">
              <w:rPr>
                <w:lang w:eastAsia="zh-CN"/>
              </w:rPr>
              <w:t>@</w:t>
            </w:r>
            <w:r w:rsidRPr="007E23A1">
              <w:rPr>
                <w:lang w:eastAsia="ja-JP"/>
              </w:rPr>
              <w:t>9 (A2)</w:t>
            </w:r>
          </w:p>
        </w:tc>
      </w:tr>
      <w:tr w:rsidR="00A4464F" w:rsidRPr="007E23A1" w14:paraId="413296BE" w14:textId="77777777" w:rsidTr="00790297">
        <w:trPr>
          <w:trHeight w:val="152"/>
        </w:trPr>
        <w:tc>
          <w:tcPr>
            <w:tcW w:w="478" w:type="pct"/>
            <w:shd w:val="clear" w:color="auto" w:fill="auto"/>
            <w:tcMar>
              <w:left w:w="28" w:type="dxa"/>
              <w:right w:w="28" w:type="dxa"/>
            </w:tcMar>
            <w:vAlign w:val="center"/>
          </w:tcPr>
          <w:p w14:paraId="40942E41" w14:textId="77777777" w:rsidR="00A4464F" w:rsidRPr="007E23A1" w:rsidRDefault="00A4464F" w:rsidP="00790297">
            <w:pPr>
              <w:pStyle w:val="TAC"/>
              <w:rPr>
                <w:lang w:eastAsia="ja-JP"/>
              </w:rPr>
            </w:pPr>
            <w:r w:rsidRPr="007E23A1">
              <w:rPr>
                <w:lang w:eastAsia="ja-JP"/>
              </w:rPr>
              <w:t>14</w:t>
            </w:r>
          </w:p>
        </w:tc>
        <w:tc>
          <w:tcPr>
            <w:tcW w:w="342" w:type="pct"/>
            <w:shd w:val="clear" w:color="auto" w:fill="auto"/>
            <w:tcMar>
              <w:left w:w="28" w:type="dxa"/>
              <w:right w:w="28" w:type="dxa"/>
            </w:tcMar>
          </w:tcPr>
          <w:p w14:paraId="0FBF5B6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B21D4C2"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BEBF09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57AA49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D08B10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17C75FF"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EC7754E" w14:textId="77777777" w:rsidR="00A4464F" w:rsidRPr="007E23A1" w:rsidRDefault="00A4464F" w:rsidP="00790297">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04EBF79F" w14:textId="77777777" w:rsidR="00A4464F" w:rsidRPr="007E23A1" w:rsidRDefault="00A4464F" w:rsidP="00790297">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B8750C5" w14:textId="77777777" w:rsidR="00A4464F" w:rsidRPr="007E23A1" w:rsidRDefault="00A4464F" w:rsidP="00790297">
            <w:pPr>
              <w:pStyle w:val="TAC"/>
              <w:rPr>
                <w:lang w:eastAsia="ja-JP"/>
              </w:rPr>
            </w:pPr>
            <w:r w:rsidRPr="007E23A1">
              <w:rPr>
                <w:lang w:eastAsia="ja-JP"/>
              </w:rPr>
              <w:t>1</w:t>
            </w:r>
            <w:r w:rsidRPr="007E23A1">
              <w:rPr>
                <w:lang w:eastAsia="zh-CN"/>
              </w:rPr>
              <w:t>@</w:t>
            </w:r>
            <w:r w:rsidRPr="007E23A1">
              <w:rPr>
                <w:lang w:eastAsia="ja-JP"/>
              </w:rPr>
              <w:t>47 (A5)</w:t>
            </w:r>
          </w:p>
        </w:tc>
      </w:tr>
      <w:tr w:rsidR="00A4464F" w:rsidRPr="007E23A1" w14:paraId="5BC62919" w14:textId="77777777" w:rsidTr="00790297">
        <w:trPr>
          <w:trHeight w:val="152"/>
        </w:trPr>
        <w:tc>
          <w:tcPr>
            <w:tcW w:w="478" w:type="pct"/>
            <w:shd w:val="clear" w:color="auto" w:fill="auto"/>
            <w:tcMar>
              <w:left w:w="28" w:type="dxa"/>
              <w:right w:w="28" w:type="dxa"/>
            </w:tcMar>
            <w:vAlign w:val="center"/>
          </w:tcPr>
          <w:p w14:paraId="4CCDD68E" w14:textId="77777777" w:rsidR="00A4464F" w:rsidRPr="007E23A1" w:rsidRDefault="00A4464F" w:rsidP="00790297">
            <w:pPr>
              <w:pStyle w:val="TAC"/>
              <w:rPr>
                <w:lang w:eastAsia="ja-JP"/>
              </w:rPr>
            </w:pPr>
            <w:r w:rsidRPr="007E23A1">
              <w:rPr>
                <w:lang w:eastAsia="ja-JP"/>
              </w:rPr>
              <w:t>15</w:t>
            </w:r>
          </w:p>
        </w:tc>
        <w:tc>
          <w:tcPr>
            <w:tcW w:w="342" w:type="pct"/>
            <w:shd w:val="clear" w:color="auto" w:fill="auto"/>
            <w:tcMar>
              <w:left w:w="28" w:type="dxa"/>
              <w:right w:w="28" w:type="dxa"/>
            </w:tcMar>
          </w:tcPr>
          <w:p w14:paraId="0FACF62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96B2315"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E2DC754"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D44AE2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EDA7A7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E9A0992"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66DD8B1" w14:textId="77777777" w:rsidR="00A4464F" w:rsidRPr="007E23A1" w:rsidRDefault="00A4464F" w:rsidP="00790297">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7F1ED00B"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5C203CB7"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(A1)</w:t>
            </w:r>
          </w:p>
        </w:tc>
      </w:tr>
      <w:tr w:rsidR="00A4464F" w:rsidRPr="007E23A1" w14:paraId="76BEC750" w14:textId="77777777" w:rsidTr="00790297">
        <w:trPr>
          <w:trHeight w:val="152"/>
        </w:trPr>
        <w:tc>
          <w:tcPr>
            <w:tcW w:w="478" w:type="pct"/>
            <w:shd w:val="clear" w:color="auto" w:fill="auto"/>
            <w:tcMar>
              <w:left w:w="28" w:type="dxa"/>
              <w:right w:w="28" w:type="dxa"/>
            </w:tcMar>
            <w:vAlign w:val="center"/>
          </w:tcPr>
          <w:p w14:paraId="5C237E25" w14:textId="77777777" w:rsidR="00A4464F" w:rsidRPr="007E23A1" w:rsidRDefault="00A4464F" w:rsidP="00790297">
            <w:pPr>
              <w:pStyle w:val="TAC"/>
              <w:rPr>
                <w:lang w:eastAsia="ja-JP"/>
              </w:rPr>
            </w:pPr>
            <w:r w:rsidRPr="007E23A1">
              <w:rPr>
                <w:lang w:eastAsia="ja-JP"/>
              </w:rPr>
              <w:t>16</w:t>
            </w:r>
          </w:p>
        </w:tc>
        <w:tc>
          <w:tcPr>
            <w:tcW w:w="342" w:type="pct"/>
            <w:shd w:val="clear" w:color="auto" w:fill="auto"/>
            <w:tcMar>
              <w:left w:w="28" w:type="dxa"/>
              <w:right w:w="28" w:type="dxa"/>
            </w:tcMar>
          </w:tcPr>
          <w:p w14:paraId="58AB380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B90E4D8"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0A801D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85A967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64BA13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E7454C1"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FE45C88" w14:textId="77777777" w:rsidR="00A4464F" w:rsidRPr="007E23A1" w:rsidRDefault="00A4464F" w:rsidP="00790297">
            <w:pPr>
              <w:pStyle w:val="TAC"/>
              <w:rPr>
                <w:lang w:eastAsia="ja-JP"/>
              </w:rPr>
            </w:pPr>
            <w:r w:rsidRPr="007E23A1">
              <w:rPr>
                <w:lang w:eastAsia="ja-JP"/>
              </w:rPr>
              <w:t>Outer_Full (A1)</w:t>
            </w:r>
          </w:p>
        </w:tc>
      </w:tr>
      <w:tr w:rsidR="00A4464F" w:rsidRPr="007E23A1" w14:paraId="564AD5BA" w14:textId="77777777" w:rsidTr="00790297">
        <w:trPr>
          <w:trHeight w:val="152"/>
        </w:trPr>
        <w:tc>
          <w:tcPr>
            <w:tcW w:w="478" w:type="pct"/>
            <w:shd w:val="clear" w:color="auto" w:fill="auto"/>
            <w:tcMar>
              <w:left w:w="28" w:type="dxa"/>
              <w:right w:w="28" w:type="dxa"/>
            </w:tcMar>
            <w:vAlign w:val="center"/>
          </w:tcPr>
          <w:p w14:paraId="0FF13649" w14:textId="77777777" w:rsidR="00A4464F" w:rsidRPr="007E23A1" w:rsidRDefault="00A4464F" w:rsidP="00790297">
            <w:pPr>
              <w:pStyle w:val="TAC"/>
              <w:rPr>
                <w:lang w:eastAsia="ja-JP"/>
              </w:rPr>
            </w:pPr>
            <w:r w:rsidRPr="007E23A1">
              <w:rPr>
                <w:lang w:eastAsia="ja-JP"/>
              </w:rPr>
              <w:t>17</w:t>
            </w:r>
          </w:p>
        </w:tc>
        <w:tc>
          <w:tcPr>
            <w:tcW w:w="342" w:type="pct"/>
            <w:shd w:val="clear" w:color="auto" w:fill="auto"/>
            <w:tcMar>
              <w:left w:w="28" w:type="dxa"/>
              <w:right w:w="28" w:type="dxa"/>
            </w:tcMar>
          </w:tcPr>
          <w:p w14:paraId="33BC497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95C1860"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D1FFE2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6611D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9C7E9C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56074B9"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06AB998" w14:textId="77777777" w:rsidR="00A4464F" w:rsidRPr="007E23A1" w:rsidRDefault="00A4464F" w:rsidP="00790297">
            <w:pPr>
              <w:pStyle w:val="TAC"/>
              <w:rPr>
                <w:lang w:eastAsia="ja-JP"/>
              </w:rPr>
            </w:pPr>
            <w:r w:rsidRPr="007E23A1">
              <w:rPr>
                <w:lang w:eastAsia="ja-JP"/>
              </w:rPr>
              <w:t>5@75 (A5)</w:t>
            </w:r>
          </w:p>
        </w:tc>
        <w:tc>
          <w:tcPr>
            <w:tcW w:w="686" w:type="pct"/>
            <w:shd w:val="clear" w:color="auto" w:fill="auto"/>
            <w:vAlign w:val="center"/>
          </w:tcPr>
          <w:p w14:paraId="595ED4A2" w14:textId="77777777" w:rsidR="00A4464F" w:rsidRPr="007E23A1" w:rsidRDefault="00A4464F" w:rsidP="00790297">
            <w:pPr>
              <w:pStyle w:val="TAC"/>
              <w:rPr>
                <w:lang w:eastAsia="ja-JP"/>
              </w:rPr>
            </w:pPr>
            <w:r w:rsidRPr="007E23A1">
              <w:rPr>
                <w:lang w:eastAsia="ja-JP"/>
              </w:rPr>
              <w:t>2@38 (A5)</w:t>
            </w:r>
          </w:p>
        </w:tc>
        <w:tc>
          <w:tcPr>
            <w:tcW w:w="685" w:type="pct"/>
            <w:shd w:val="clear" w:color="auto" w:fill="auto"/>
            <w:vAlign w:val="center"/>
          </w:tcPr>
          <w:p w14:paraId="26103195" w14:textId="77777777" w:rsidR="00A4464F" w:rsidRPr="007E23A1" w:rsidRDefault="00A4464F" w:rsidP="00790297">
            <w:pPr>
              <w:pStyle w:val="TAC"/>
              <w:rPr>
                <w:lang w:eastAsia="ja-JP"/>
              </w:rPr>
            </w:pPr>
            <w:r w:rsidRPr="007E23A1">
              <w:rPr>
                <w:lang w:eastAsia="ja-JP"/>
              </w:rPr>
              <w:t>1@19 (A5)</w:t>
            </w:r>
          </w:p>
        </w:tc>
      </w:tr>
      <w:tr w:rsidR="00A4464F" w:rsidRPr="007E23A1" w14:paraId="79D811AE" w14:textId="77777777" w:rsidTr="00790297">
        <w:trPr>
          <w:trHeight w:val="152"/>
        </w:trPr>
        <w:tc>
          <w:tcPr>
            <w:tcW w:w="478" w:type="pct"/>
            <w:shd w:val="clear" w:color="auto" w:fill="auto"/>
            <w:tcMar>
              <w:left w:w="28" w:type="dxa"/>
              <w:right w:w="28" w:type="dxa"/>
            </w:tcMar>
            <w:vAlign w:val="center"/>
          </w:tcPr>
          <w:p w14:paraId="0FF62E0B" w14:textId="77777777" w:rsidR="00A4464F" w:rsidRPr="007E23A1" w:rsidRDefault="00A4464F" w:rsidP="00790297">
            <w:pPr>
              <w:pStyle w:val="TAC"/>
              <w:rPr>
                <w:lang w:eastAsia="ja-JP"/>
              </w:rPr>
            </w:pPr>
            <w:r w:rsidRPr="007E23A1">
              <w:rPr>
                <w:lang w:eastAsia="ja-JP"/>
              </w:rPr>
              <w:t>18</w:t>
            </w:r>
          </w:p>
        </w:tc>
        <w:tc>
          <w:tcPr>
            <w:tcW w:w="342" w:type="pct"/>
            <w:shd w:val="clear" w:color="auto" w:fill="auto"/>
            <w:tcMar>
              <w:left w:w="28" w:type="dxa"/>
              <w:right w:w="28" w:type="dxa"/>
            </w:tcMar>
          </w:tcPr>
          <w:p w14:paraId="72511DE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CF62DAC"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7B42DCD9"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F1F67F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2E467B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F6CA4EA"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5FF6406" w14:textId="77777777" w:rsidR="00A4464F" w:rsidRPr="007E23A1" w:rsidRDefault="00A4464F" w:rsidP="00790297">
            <w:pPr>
              <w:pStyle w:val="TAC"/>
              <w:rPr>
                <w:lang w:eastAsia="ja-JP"/>
              </w:rPr>
            </w:pPr>
            <w:r w:rsidRPr="007E23A1">
              <w:rPr>
                <w:lang w:eastAsia="ja-JP"/>
              </w:rPr>
              <w:t>5@215 (A5)</w:t>
            </w:r>
          </w:p>
        </w:tc>
        <w:tc>
          <w:tcPr>
            <w:tcW w:w="686" w:type="pct"/>
            <w:shd w:val="clear" w:color="auto" w:fill="auto"/>
            <w:vAlign w:val="center"/>
          </w:tcPr>
          <w:p w14:paraId="41AD21CE" w14:textId="77777777" w:rsidR="00A4464F" w:rsidRPr="007E23A1" w:rsidRDefault="00A4464F" w:rsidP="00790297">
            <w:pPr>
              <w:pStyle w:val="TAC"/>
              <w:rPr>
                <w:lang w:eastAsia="ja-JP"/>
              </w:rPr>
            </w:pPr>
            <w:r w:rsidRPr="007E23A1">
              <w:rPr>
                <w:lang w:eastAsia="ja-JP"/>
              </w:rPr>
              <w:t>2@108 (A5)</w:t>
            </w:r>
          </w:p>
        </w:tc>
        <w:tc>
          <w:tcPr>
            <w:tcW w:w="685" w:type="pct"/>
            <w:shd w:val="clear" w:color="auto" w:fill="auto"/>
            <w:vAlign w:val="center"/>
          </w:tcPr>
          <w:p w14:paraId="29F6BDB2" w14:textId="77777777" w:rsidR="00A4464F" w:rsidRPr="007E23A1" w:rsidRDefault="00A4464F" w:rsidP="00790297">
            <w:pPr>
              <w:pStyle w:val="TAC"/>
              <w:rPr>
                <w:lang w:eastAsia="ja-JP"/>
              </w:rPr>
            </w:pPr>
            <w:r w:rsidRPr="007E23A1">
              <w:rPr>
                <w:lang w:eastAsia="ja-JP"/>
              </w:rPr>
              <w:t>1@54 (A5)</w:t>
            </w:r>
          </w:p>
        </w:tc>
      </w:tr>
      <w:tr w:rsidR="00A4464F" w:rsidRPr="007E23A1" w14:paraId="49DF4486" w14:textId="77777777" w:rsidTr="00790297">
        <w:trPr>
          <w:trHeight w:val="152"/>
        </w:trPr>
        <w:tc>
          <w:tcPr>
            <w:tcW w:w="478" w:type="pct"/>
            <w:shd w:val="clear" w:color="auto" w:fill="auto"/>
            <w:tcMar>
              <w:left w:w="28" w:type="dxa"/>
              <w:right w:w="28" w:type="dxa"/>
            </w:tcMar>
            <w:vAlign w:val="center"/>
          </w:tcPr>
          <w:p w14:paraId="712B2D01" w14:textId="77777777" w:rsidR="00A4464F" w:rsidRPr="007E23A1" w:rsidRDefault="00A4464F" w:rsidP="00790297">
            <w:pPr>
              <w:pStyle w:val="TAC"/>
              <w:rPr>
                <w:lang w:eastAsia="ja-JP"/>
              </w:rPr>
            </w:pPr>
            <w:r w:rsidRPr="007E23A1">
              <w:rPr>
                <w:lang w:eastAsia="ja-JP"/>
              </w:rPr>
              <w:t>19</w:t>
            </w:r>
          </w:p>
        </w:tc>
        <w:tc>
          <w:tcPr>
            <w:tcW w:w="342" w:type="pct"/>
            <w:shd w:val="clear" w:color="auto" w:fill="auto"/>
            <w:tcMar>
              <w:left w:w="28" w:type="dxa"/>
              <w:right w:w="28" w:type="dxa"/>
            </w:tcMar>
          </w:tcPr>
          <w:p w14:paraId="206A75A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F31407F"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F84090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75B108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B970E9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D16E1F6"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1E77BEE" w14:textId="77777777" w:rsidR="00A4464F" w:rsidRPr="007E23A1" w:rsidRDefault="00A4464F" w:rsidP="00790297">
            <w:pPr>
              <w:pStyle w:val="TAC"/>
              <w:rPr>
                <w:lang w:eastAsia="ja-JP"/>
              </w:rPr>
            </w:pPr>
            <w:r w:rsidRPr="007E23A1">
              <w:rPr>
                <w:lang w:eastAsia="ja-JP"/>
              </w:rPr>
              <w:t>175@45 (A2)</w:t>
            </w:r>
          </w:p>
        </w:tc>
        <w:tc>
          <w:tcPr>
            <w:tcW w:w="686" w:type="pct"/>
            <w:shd w:val="clear" w:color="auto" w:fill="auto"/>
            <w:vAlign w:val="center"/>
          </w:tcPr>
          <w:p w14:paraId="2889F99B" w14:textId="77777777" w:rsidR="00A4464F" w:rsidRPr="007E23A1" w:rsidRDefault="00A4464F" w:rsidP="00790297">
            <w:pPr>
              <w:pStyle w:val="TAC"/>
              <w:rPr>
                <w:lang w:eastAsia="ja-JP"/>
              </w:rPr>
            </w:pPr>
            <w:r w:rsidRPr="007E23A1">
              <w:rPr>
                <w:lang w:eastAsia="ja-JP"/>
              </w:rPr>
              <w:t>81@23 (A2)</w:t>
            </w:r>
          </w:p>
        </w:tc>
        <w:tc>
          <w:tcPr>
            <w:tcW w:w="685" w:type="pct"/>
            <w:shd w:val="clear" w:color="auto" w:fill="auto"/>
            <w:vAlign w:val="center"/>
          </w:tcPr>
          <w:p w14:paraId="5039863A" w14:textId="77777777" w:rsidR="00A4464F" w:rsidRPr="007E23A1" w:rsidRDefault="00A4464F" w:rsidP="00790297">
            <w:pPr>
              <w:pStyle w:val="TAC"/>
              <w:rPr>
                <w:lang w:eastAsia="ja-JP"/>
              </w:rPr>
            </w:pPr>
            <w:r w:rsidRPr="007E23A1">
              <w:rPr>
                <w:lang w:eastAsia="ja-JP"/>
              </w:rPr>
              <w:t>40@12 (A2)</w:t>
            </w:r>
          </w:p>
        </w:tc>
      </w:tr>
      <w:tr w:rsidR="00A4464F" w:rsidRPr="007E23A1" w14:paraId="62BB5B83" w14:textId="77777777" w:rsidTr="00790297">
        <w:trPr>
          <w:trHeight w:val="152"/>
        </w:trPr>
        <w:tc>
          <w:tcPr>
            <w:tcW w:w="478" w:type="pct"/>
            <w:shd w:val="clear" w:color="auto" w:fill="auto"/>
            <w:tcMar>
              <w:left w:w="28" w:type="dxa"/>
              <w:right w:w="28" w:type="dxa"/>
            </w:tcMar>
            <w:vAlign w:val="center"/>
          </w:tcPr>
          <w:p w14:paraId="1554A046" w14:textId="77777777" w:rsidR="00A4464F" w:rsidRPr="007E23A1" w:rsidRDefault="00A4464F" w:rsidP="00790297">
            <w:pPr>
              <w:pStyle w:val="TAC"/>
              <w:rPr>
                <w:lang w:eastAsia="ja-JP"/>
              </w:rPr>
            </w:pPr>
            <w:r w:rsidRPr="007E23A1">
              <w:rPr>
                <w:lang w:eastAsia="ja-JP"/>
              </w:rPr>
              <w:t>20</w:t>
            </w:r>
          </w:p>
        </w:tc>
        <w:tc>
          <w:tcPr>
            <w:tcW w:w="342" w:type="pct"/>
            <w:shd w:val="clear" w:color="auto" w:fill="auto"/>
            <w:tcMar>
              <w:left w:w="28" w:type="dxa"/>
              <w:right w:w="28" w:type="dxa"/>
            </w:tcMar>
          </w:tcPr>
          <w:p w14:paraId="6A955DD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F3EEF94"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C79EA1E"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C17435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37FFEB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05A4661"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24AEA08" w14:textId="77777777" w:rsidR="00A4464F" w:rsidRPr="007E23A1" w:rsidRDefault="00A4464F" w:rsidP="00790297">
            <w:pPr>
              <w:pStyle w:val="TAC"/>
              <w:rPr>
                <w:lang w:eastAsia="ja-JP"/>
              </w:rPr>
            </w:pPr>
            <w:r w:rsidRPr="007E23A1">
              <w:rPr>
                <w:lang w:eastAsia="ja-JP"/>
              </w:rPr>
              <w:t>216@0 (A1)</w:t>
            </w:r>
          </w:p>
        </w:tc>
        <w:tc>
          <w:tcPr>
            <w:tcW w:w="686" w:type="pct"/>
            <w:shd w:val="clear" w:color="auto" w:fill="auto"/>
            <w:vAlign w:val="center"/>
          </w:tcPr>
          <w:p w14:paraId="0F00F2E0" w14:textId="77777777" w:rsidR="00A4464F" w:rsidRPr="007E23A1" w:rsidRDefault="00A4464F" w:rsidP="00790297">
            <w:pPr>
              <w:pStyle w:val="TAC"/>
              <w:rPr>
                <w:lang w:eastAsia="ja-JP"/>
              </w:rPr>
            </w:pPr>
            <w:r w:rsidRPr="007E23A1">
              <w:rPr>
                <w:lang w:eastAsia="ja-JP"/>
              </w:rPr>
              <w:t>108@0 (A1)</w:t>
            </w:r>
          </w:p>
        </w:tc>
        <w:tc>
          <w:tcPr>
            <w:tcW w:w="685" w:type="pct"/>
            <w:shd w:val="clear" w:color="auto" w:fill="auto"/>
            <w:vAlign w:val="center"/>
          </w:tcPr>
          <w:p w14:paraId="3272372C" w14:textId="77777777" w:rsidR="00A4464F" w:rsidRPr="007E23A1" w:rsidRDefault="00A4464F" w:rsidP="00790297">
            <w:pPr>
              <w:pStyle w:val="TAC"/>
              <w:rPr>
                <w:lang w:eastAsia="ja-JP"/>
              </w:rPr>
            </w:pPr>
            <w:r w:rsidRPr="007E23A1">
              <w:rPr>
                <w:lang w:eastAsia="ja-JP"/>
              </w:rPr>
              <w:t>54@0 (A1)</w:t>
            </w:r>
          </w:p>
        </w:tc>
      </w:tr>
      <w:tr w:rsidR="00A4464F" w:rsidRPr="007E23A1" w14:paraId="1A878E17" w14:textId="77777777" w:rsidTr="00790297">
        <w:trPr>
          <w:trHeight w:val="152"/>
        </w:trPr>
        <w:tc>
          <w:tcPr>
            <w:tcW w:w="478" w:type="pct"/>
            <w:shd w:val="clear" w:color="auto" w:fill="auto"/>
            <w:tcMar>
              <w:left w:w="28" w:type="dxa"/>
              <w:right w:w="28" w:type="dxa"/>
            </w:tcMar>
            <w:vAlign w:val="center"/>
          </w:tcPr>
          <w:p w14:paraId="48B2AA33" w14:textId="77777777" w:rsidR="00A4464F" w:rsidRPr="007E23A1" w:rsidRDefault="00A4464F" w:rsidP="00790297">
            <w:pPr>
              <w:pStyle w:val="TAC"/>
              <w:rPr>
                <w:lang w:eastAsia="ja-JP"/>
              </w:rPr>
            </w:pPr>
            <w:r w:rsidRPr="007E23A1">
              <w:rPr>
                <w:lang w:eastAsia="ja-JP"/>
              </w:rPr>
              <w:t>21</w:t>
            </w:r>
          </w:p>
        </w:tc>
        <w:tc>
          <w:tcPr>
            <w:tcW w:w="342" w:type="pct"/>
            <w:shd w:val="clear" w:color="auto" w:fill="auto"/>
            <w:tcMar>
              <w:left w:w="28" w:type="dxa"/>
              <w:right w:w="28" w:type="dxa"/>
            </w:tcMar>
          </w:tcPr>
          <w:p w14:paraId="093838C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CE7D4E2"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74DEB5B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EEE48F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671B53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3430E59"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7E8A4BB6" w14:textId="77777777" w:rsidR="00A4464F" w:rsidRPr="007E23A1" w:rsidRDefault="00A4464F" w:rsidP="00790297">
            <w:pPr>
              <w:pStyle w:val="TAC"/>
              <w:rPr>
                <w:lang w:eastAsia="ja-JP"/>
              </w:rPr>
            </w:pPr>
            <w:r w:rsidRPr="007E23A1">
              <w:rPr>
                <w:lang w:eastAsia="ja-JP"/>
              </w:rPr>
              <w:t>Outer_Full (A1)</w:t>
            </w:r>
          </w:p>
        </w:tc>
      </w:tr>
      <w:tr w:rsidR="00A4464F" w:rsidRPr="007E23A1" w14:paraId="537A6545" w14:textId="77777777" w:rsidTr="00790297">
        <w:trPr>
          <w:trHeight w:val="152"/>
        </w:trPr>
        <w:tc>
          <w:tcPr>
            <w:tcW w:w="478" w:type="pct"/>
            <w:shd w:val="clear" w:color="auto" w:fill="auto"/>
            <w:tcMar>
              <w:left w:w="28" w:type="dxa"/>
              <w:right w:w="28" w:type="dxa"/>
            </w:tcMar>
            <w:vAlign w:val="center"/>
          </w:tcPr>
          <w:p w14:paraId="5D62BD54" w14:textId="77777777" w:rsidR="00A4464F" w:rsidRPr="007E23A1" w:rsidRDefault="00A4464F" w:rsidP="00790297">
            <w:pPr>
              <w:pStyle w:val="TAC"/>
              <w:rPr>
                <w:lang w:eastAsia="ja-JP"/>
              </w:rPr>
            </w:pPr>
            <w:r w:rsidRPr="007E23A1">
              <w:rPr>
                <w:lang w:eastAsia="ja-JP"/>
              </w:rPr>
              <w:t>22</w:t>
            </w:r>
          </w:p>
        </w:tc>
        <w:tc>
          <w:tcPr>
            <w:tcW w:w="342" w:type="pct"/>
            <w:shd w:val="clear" w:color="auto" w:fill="auto"/>
            <w:tcMar>
              <w:left w:w="28" w:type="dxa"/>
              <w:right w:w="28" w:type="dxa"/>
            </w:tcMar>
            <w:vAlign w:val="center"/>
          </w:tcPr>
          <w:p w14:paraId="3006297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7718DEC"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5A5E92D0"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9332DF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B777F5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25C7348"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FBF9315" w14:textId="77777777" w:rsidR="00A4464F" w:rsidRPr="007E23A1" w:rsidRDefault="00A4464F" w:rsidP="00790297">
            <w:pPr>
              <w:pStyle w:val="TAC"/>
              <w:rPr>
                <w:lang w:eastAsia="ja-JP"/>
              </w:rPr>
            </w:pPr>
            <w:r w:rsidRPr="007E23A1">
              <w:rPr>
                <w:lang w:eastAsia="ja-JP"/>
              </w:rPr>
              <w:t>Outer_Full (A3)</w:t>
            </w:r>
          </w:p>
        </w:tc>
      </w:tr>
      <w:tr w:rsidR="00A4464F" w:rsidRPr="007E23A1" w14:paraId="5FC88CE7" w14:textId="77777777" w:rsidTr="00790297">
        <w:trPr>
          <w:trHeight w:val="152"/>
        </w:trPr>
        <w:tc>
          <w:tcPr>
            <w:tcW w:w="478" w:type="pct"/>
            <w:shd w:val="clear" w:color="auto" w:fill="auto"/>
            <w:tcMar>
              <w:left w:w="28" w:type="dxa"/>
              <w:right w:w="28" w:type="dxa"/>
            </w:tcMar>
            <w:vAlign w:val="center"/>
          </w:tcPr>
          <w:p w14:paraId="198BDD56" w14:textId="77777777" w:rsidR="00A4464F" w:rsidRPr="007E23A1" w:rsidRDefault="00A4464F" w:rsidP="00790297">
            <w:pPr>
              <w:pStyle w:val="TAC"/>
              <w:rPr>
                <w:lang w:eastAsia="ja-JP"/>
              </w:rPr>
            </w:pPr>
            <w:r w:rsidRPr="007E23A1">
              <w:rPr>
                <w:lang w:eastAsia="ja-JP"/>
              </w:rPr>
              <w:t>23</w:t>
            </w:r>
          </w:p>
        </w:tc>
        <w:tc>
          <w:tcPr>
            <w:tcW w:w="342" w:type="pct"/>
            <w:shd w:val="clear" w:color="auto" w:fill="auto"/>
            <w:tcMar>
              <w:left w:w="28" w:type="dxa"/>
              <w:right w:w="28" w:type="dxa"/>
            </w:tcMar>
          </w:tcPr>
          <w:p w14:paraId="25B6FAD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7C1F8B2"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676EC8C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018C3AC" w14:textId="77777777" w:rsidR="00A4464F" w:rsidRPr="007E23A1" w:rsidRDefault="00A4464F" w:rsidP="00790297">
            <w:pPr>
              <w:pStyle w:val="TAH"/>
              <w:rPr>
                <w:b w:val="0"/>
              </w:rPr>
            </w:pPr>
          </w:p>
        </w:tc>
        <w:tc>
          <w:tcPr>
            <w:tcW w:w="202" w:type="pct"/>
            <w:vMerge/>
            <w:shd w:val="clear" w:color="auto" w:fill="auto"/>
            <w:textDirection w:val="btLr"/>
            <w:vAlign w:val="center"/>
          </w:tcPr>
          <w:p w14:paraId="7117675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9E5385F"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9B06967" w14:textId="77777777" w:rsidR="00A4464F" w:rsidRPr="007E23A1" w:rsidRDefault="00A4464F" w:rsidP="00790297">
            <w:pPr>
              <w:pStyle w:val="TAC"/>
              <w:rPr>
                <w:lang w:eastAsia="ja-JP"/>
              </w:rPr>
            </w:pPr>
            <w:r w:rsidRPr="007E23A1">
              <w:rPr>
                <w:lang w:eastAsia="ja-JP"/>
              </w:rPr>
              <w:t>Edge_1RB_Right (A3)</w:t>
            </w:r>
          </w:p>
        </w:tc>
      </w:tr>
      <w:tr w:rsidR="00A4464F" w:rsidRPr="007E23A1" w14:paraId="5EF30958" w14:textId="77777777" w:rsidTr="00790297">
        <w:trPr>
          <w:trHeight w:val="152"/>
        </w:trPr>
        <w:tc>
          <w:tcPr>
            <w:tcW w:w="478" w:type="pct"/>
            <w:shd w:val="clear" w:color="auto" w:fill="auto"/>
            <w:tcMar>
              <w:left w:w="28" w:type="dxa"/>
              <w:right w:w="28" w:type="dxa"/>
            </w:tcMar>
            <w:vAlign w:val="center"/>
          </w:tcPr>
          <w:p w14:paraId="2BD256C1" w14:textId="77777777" w:rsidR="00A4464F" w:rsidRPr="007E23A1" w:rsidRDefault="00A4464F" w:rsidP="00790297">
            <w:pPr>
              <w:pStyle w:val="TAC"/>
              <w:rPr>
                <w:lang w:eastAsia="ja-JP"/>
              </w:rPr>
            </w:pPr>
            <w:r w:rsidRPr="007E23A1">
              <w:rPr>
                <w:lang w:eastAsia="ja-JP"/>
              </w:rPr>
              <w:t>24</w:t>
            </w:r>
          </w:p>
        </w:tc>
        <w:tc>
          <w:tcPr>
            <w:tcW w:w="342" w:type="pct"/>
            <w:shd w:val="clear" w:color="auto" w:fill="auto"/>
            <w:tcMar>
              <w:left w:w="28" w:type="dxa"/>
              <w:right w:w="28" w:type="dxa"/>
            </w:tcMar>
          </w:tcPr>
          <w:p w14:paraId="3F5705F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88D15D3"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278AF68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91F64D8" w14:textId="77777777" w:rsidR="00A4464F" w:rsidRPr="007E23A1" w:rsidRDefault="00A4464F" w:rsidP="00790297">
            <w:pPr>
              <w:pStyle w:val="TAH"/>
              <w:rPr>
                <w:b w:val="0"/>
              </w:rPr>
            </w:pPr>
          </w:p>
        </w:tc>
        <w:tc>
          <w:tcPr>
            <w:tcW w:w="202" w:type="pct"/>
            <w:vMerge/>
            <w:shd w:val="clear" w:color="auto" w:fill="auto"/>
            <w:textDirection w:val="btLr"/>
            <w:vAlign w:val="center"/>
          </w:tcPr>
          <w:p w14:paraId="646C6BD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E72DC5F"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77CEF3F" w14:textId="77777777" w:rsidR="00A4464F" w:rsidRPr="007E23A1" w:rsidRDefault="00A4464F" w:rsidP="00790297">
            <w:pPr>
              <w:pStyle w:val="TAC"/>
              <w:rPr>
                <w:lang w:eastAsia="ja-JP"/>
              </w:rPr>
            </w:pPr>
            <w:r w:rsidRPr="007E23A1">
              <w:rPr>
                <w:lang w:eastAsia="ja-JP"/>
              </w:rPr>
              <w:t>Edge_1RB_Left (A3)</w:t>
            </w:r>
          </w:p>
        </w:tc>
      </w:tr>
      <w:tr w:rsidR="00A4464F" w:rsidRPr="007E23A1" w14:paraId="3EAD6CC0" w14:textId="77777777" w:rsidTr="00790297">
        <w:trPr>
          <w:trHeight w:val="152"/>
        </w:trPr>
        <w:tc>
          <w:tcPr>
            <w:tcW w:w="478" w:type="pct"/>
            <w:shd w:val="clear" w:color="auto" w:fill="auto"/>
            <w:tcMar>
              <w:left w:w="28" w:type="dxa"/>
              <w:right w:w="28" w:type="dxa"/>
            </w:tcMar>
            <w:vAlign w:val="center"/>
          </w:tcPr>
          <w:p w14:paraId="2CBA5D6C" w14:textId="77777777" w:rsidR="00A4464F" w:rsidRPr="007E23A1" w:rsidRDefault="00A4464F" w:rsidP="00790297">
            <w:pPr>
              <w:pStyle w:val="TAC"/>
              <w:rPr>
                <w:lang w:eastAsia="ja-JP"/>
              </w:rPr>
            </w:pPr>
            <w:r w:rsidRPr="007E23A1">
              <w:rPr>
                <w:lang w:eastAsia="ja-JP"/>
              </w:rPr>
              <w:t>25</w:t>
            </w:r>
          </w:p>
        </w:tc>
        <w:tc>
          <w:tcPr>
            <w:tcW w:w="342" w:type="pct"/>
            <w:shd w:val="clear" w:color="auto" w:fill="auto"/>
            <w:tcMar>
              <w:left w:w="28" w:type="dxa"/>
              <w:right w:w="28" w:type="dxa"/>
            </w:tcMar>
          </w:tcPr>
          <w:p w14:paraId="049EB3A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75EE914"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F20952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007FBA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D4DE58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06C0853"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B88112D" w14:textId="77777777" w:rsidR="00A4464F" w:rsidRPr="007E23A1" w:rsidRDefault="00A4464F" w:rsidP="00790297">
            <w:pPr>
              <w:pStyle w:val="TAC"/>
              <w:rPr>
                <w:lang w:eastAsia="ja-JP"/>
              </w:rPr>
            </w:pPr>
            <w:r w:rsidRPr="007E23A1">
              <w:rPr>
                <w:lang w:eastAsia="ja-JP"/>
              </w:rPr>
              <w:t>20@0 (A1)</w:t>
            </w:r>
          </w:p>
        </w:tc>
        <w:tc>
          <w:tcPr>
            <w:tcW w:w="686" w:type="pct"/>
            <w:shd w:val="clear" w:color="auto" w:fill="auto"/>
            <w:vAlign w:val="center"/>
          </w:tcPr>
          <w:p w14:paraId="4E07A797" w14:textId="77777777" w:rsidR="00A4464F" w:rsidRPr="007E23A1" w:rsidRDefault="00A4464F" w:rsidP="00790297">
            <w:pPr>
              <w:pStyle w:val="TAC"/>
              <w:rPr>
                <w:lang w:eastAsia="ja-JP"/>
              </w:rPr>
            </w:pPr>
            <w:r w:rsidRPr="007E23A1">
              <w:rPr>
                <w:lang w:eastAsia="ja-JP"/>
              </w:rPr>
              <w:t>10@0 (A1)</w:t>
            </w:r>
          </w:p>
        </w:tc>
        <w:tc>
          <w:tcPr>
            <w:tcW w:w="685" w:type="pct"/>
            <w:shd w:val="clear" w:color="auto" w:fill="auto"/>
            <w:vAlign w:val="center"/>
          </w:tcPr>
          <w:p w14:paraId="16B52732" w14:textId="77777777" w:rsidR="00A4464F" w:rsidRPr="007E23A1" w:rsidRDefault="00A4464F" w:rsidP="00790297">
            <w:pPr>
              <w:pStyle w:val="TAC"/>
              <w:rPr>
                <w:lang w:eastAsia="ja-JP"/>
              </w:rPr>
            </w:pPr>
            <w:r w:rsidRPr="007E23A1">
              <w:rPr>
                <w:lang w:eastAsia="ja-JP"/>
              </w:rPr>
              <w:t>5@0 (A1)</w:t>
            </w:r>
          </w:p>
        </w:tc>
      </w:tr>
      <w:tr w:rsidR="00A4464F" w:rsidRPr="007E23A1" w14:paraId="21CBDB31" w14:textId="77777777" w:rsidTr="00790297">
        <w:trPr>
          <w:trHeight w:val="152"/>
        </w:trPr>
        <w:tc>
          <w:tcPr>
            <w:tcW w:w="478" w:type="pct"/>
            <w:shd w:val="clear" w:color="auto" w:fill="auto"/>
            <w:tcMar>
              <w:left w:w="28" w:type="dxa"/>
              <w:right w:w="28" w:type="dxa"/>
            </w:tcMar>
            <w:vAlign w:val="center"/>
          </w:tcPr>
          <w:p w14:paraId="1E31D573" w14:textId="77777777" w:rsidR="00A4464F" w:rsidRPr="007E23A1" w:rsidRDefault="00A4464F" w:rsidP="00790297">
            <w:pPr>
              <w:pStyle w:val="TAC"/>
              <w:rPr>
                <w:lang w:eastAsia="ja-JP"/>
              </w:rPr>
            </w:pPr>
            <w:r w:rsidRPr="007E23A1">
              <w:rPr>
                <w:lang w:eastAsia="ja-JP"/>
              </w:rPr>
              <w:t>26</w:t>
            </w:r>
          </w:p>
        </w:tc>
        <w:tc>
          <w:tcPr>
            <w:tcW w:w="342" w:type="pct"/>
            <w:shd w:val="clear" w:color="auto" w:fill="auto"/>
            <w:tcMar>
              <w:left w:w="28" w:type="dxa"/>
              <w:right w:w="28" w:type="dxa"/>
            </w:tcMar>
          </w:tcPr>
          <w:p w14:paraId="78D64C2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033866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3B7CCF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D403997"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3EE1F5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135ED88"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CE63D78" w14:textId="77777777" w:rsidR="00A4464F" w:rsidRPr="007E23A1" w:rsidRDefault="00A4464F" w:rsidP="00790297">
            <w:pPr>
              <w:pStyle w:val="TAC"/>
              <w:rPr>
                <w:lang w:eastAsia="ja-JP"/>
              </w:rPr>
            </w:pPr>
            <w:r w:rsidRPr="007E23A1">
              <w:rPr>
                <w:lang w:eastAsia="ja-JP"/>
              </w:rPr>
              <w:t>36@0 (A5)</w:t>
            </w:r>
          </w:p>
        </w:tc>
        <w:tc>
          <w:tcPr>
            <w:tcW w:w="686" w:type="pct"/>
            <w:shd w:val="clear" w:color="auto" w:fill="auto"/>
            <w:vAlign w:val="center"/>
          </w:tcPr>
          <w:p w14:paraId="17D0EDE0" w14:textId="77777777" w:rsidR="00A4464F" w:rsidRPr="007E23A1" w:rsidRDefault="00A4464F" w:rsidP="00790297">
            <w:pPr>
              <w:pStyle w:val="TAC"/>
              <w:rPr>
                <w:lang w:eastAsia="ja-JP"/>
              </w:rPr>
            </w:pPr>
            <w:r w:rsidRPr="007E23A1">
              <w:rPr>
                <w:lang w:eastAsia="ja-JP"/>
              </w:rPr>
              <w:t>18@0 (A5)</w:t>
            </w:r>
          </w:p>
        </w:tc>
        <w:tc>
          <w:tcPr>
            <w:tcW w:w="685" w:type="pct"/>
            <w:shd w:val="clear" w:color="auto" w:fill="auto"/>
            <w:vAlign w:val="center"/>
          </w:tcPr>
          <w:p w14:paraId="45427694" w14:textId="77777777" w:rsidR="00A4464F" w:rsidRPr="007E23A1" w:rsidRDefault="00A4464F" w:rsidP="00790297">
            <w:pPr>
              <w:pStyle w:val="TAC"/>
              <w:rPr>
                <w:lang w:eastAsia="ja-JP"/>
              </w:rPr>
            </w:pPr>
            <w:r w:rsidRPr="007E23A1">
              <w:rPr>
                <w:lang w:eastAsia="ja-JP"/>
              </w:rPr>
              <w:t>9@0 (A5)</w:t>
            </w:r>
          </w:p>
        </w:tc>
      </w:tr>
      <w:tr w:rsidR="00A4464F" w:rsidRPr="007E23A1" w14:paraId="1A5F004D" w14:textId="77777777" w:rsidTr="00790297">
        <w:trPr>
          <w:trHeight w:val="152"/>
        </w:trPr>
        <w:tc>
          <w:tcPr>
            <w:tcW w:w="478" w:type="pct"/>
            <w:shd w:val="clear" w:color="auto" w:fill="auto"/>
            <w:tcMar>
              <w:left w:w="28" w:type="dxa"/>
              <w:right w:w="28" w:type="dxa"/>
            </w:tcMar>
            <w:vAlign w:val="center"/>
          </w:tcPr>
          <w:p w14:paraId="24A4AEF5" w14:textId="77777777" w:rsidR="00A4464F" w:rsidRPr="007E23A1" w:rsidRDefault="00A4464F" w:rsidP="00790297">
            <w:pPr>
              <w:pStyle w:val="TAC"/>
              <w:rPr>
                <w:lang w:eastAsia="ja-JP"/>
              </w:rPr>
            </w:pPr>
            <w:r w:rsidRPr="007E23A1">
              <w:rPr>
                <w:lang w:eastAsia="ja-JP"/>
              </w:rPr>
              <w:t>27</w:t>
            </w:r>
          </w:p>
        </w:tc>
        <w:tc>
          <w:tcPr>
            <w:tcW w:w="342" w:type="pct"/>
            <w:shd w:val="clear" w:color="auto" w:fill="auto"/>
            <w:tcMar>
              <w:left w:w="28" w:type="dxa"/>
              <w:right w:w="28" w:type="dxa"/>
            </w:tcMar>
          </w:tcPr>
          <w:p w14:paraId="5CD8C3C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2DB437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0B72EF4"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7E91058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C8D25E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DF46C2E"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4E7094F" w14:textId="77777777" w:rsidR="00A4464F" w:rsidRPr="007E23A1" w:rsidRDefault="00A4464F" w:rsidP="00790297">
            <w:pPr>
              <w:pStyle w:val="TAC"/>
              <w:rPr>
                <w:lang w:eastAsia="ja-JP"/>
              </w:rPr>
            </w:pPr>
            <w:r w:rsidRPr="007E23A1">
              <w:rPr>
                <w:lang w:eastAsia="ja-JP"/>
              </w:rPr>
              <w:t>80@0 (A3)</w:t>
            </w:r>
          </w:p>
        </w:tc>
        <w:tc>
          <w:tcPr>
            <w:tcW w:w="686" w:type="pct"/>
            <w:shd w:val="clear" w:color="auto" w:fill="auto"/>
            <w:vAlign w:val="center"/>
          </w:tcPr>
          <w:p w14:paraId="3E5D0B6B"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128BDB0B"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(A3)</w:t>
            </w:r>
          </w:p>
        </w:tc>
      </w:tr>
      <w:tr w:rsidR="00A4464F" w:rsidRPr="007E23A1" w14:paraId="27E0FB23" w14:textId="77777777" w:rsidTr="00790297">
        <w:trPr>
          <w:trHeight w:val="152"/>
        </w:trPr>
        <w:tc>
          <w:tcPr>
            <w:tcW w:w="478" w:type="pct"/>
            <w:shd w:val="clear" w:color="auto" w:fill="auto"/>
            <w:tcMar>
              <w:left w:w="28" w:type="dxa"/>
              <w:right w:w="28" w:type="dxa"/>
            </w:tcMar>
            <w:vAlign w:val="center"/>
          </w:tcPr>
          <w:p w14:paraId="499B5281" w14:textId="77777777" w:rsidR="00A4464F" w:rsidRPr="007E23A1" w:rsidRDefault="00A4464F" w:rsidP="00790297">
            <w:pPr>
              <w:pStyle w:val="TAC"/>
              <w:rPr>
                <w:lang w:eastAsia="ja-JP"/>
              </w:rPr>
            </w:pPr>
            <w:r w:rsidRPr="007E23A1">
              <w:rPr>
                <w:lang w:eastAsia="ja-JP"/>
              </w:rPr>
              <w:t>28</w:t>
            </w:r>
          </w:p>
        </w:tc>
        <w:tc>
          <w:tcPr>
            <w:tcW w:w="342" w:type="pct"/>
            <w:shd w:val="clear" w:color="auto" w:fill="auto"/>
            <w:tcMar>
              <w:left w:w="28" w:type="dxa"/>
              <w:right w:w="28" w:type="dxa"/>
            </w:tcMar>
          </w:tcPr>
          <w:p w14:paraId="66B8F21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02CEE71"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6C44FD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437254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29DBD2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86F63E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4578461" w14:textId="77777777" w:rsidR="00A4464F" w:rsidRPr="007E23A1" w:rsidRDefault="00A4464F" w:rsidP="00790297">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C7E6EAE" w14:textId="77777777" w:rsidR="00A4464F" w:rsidRPr="007E23A1" w:rsidRDefault="00A4464F" w:rsidP="00790297">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5968E333" w14:textId="77777777" w:rsidR="00A4464F" w:rsidRPr="007E23A1" w:rsidRDefault="00A4464F" w:rsidP="00790297">
            <w:pPr>
              <w:pStyle w:val="TAC"/>
              <w:rPr>
                <w:lang w:eastAsia="ja-JP"/>
              </w:rPr>
            </w:pPr>
            <w:r w:rsidRPr="007E23A1">
              <w:rPr>
                <w:lang w:eastAsia="ja-JP"/>
              </w:rPr>
              <w:t>30</w:t>
            </w:r>
            <w:r w:rsidRPr="007E23A1">
              <w:rPr>
                <w:lang w:eastAsia="zh-CN"/>
              </w:rPr>
              <w:t>@</w:t>
            </w:r>
            <w:r w:rsidRPr="007E23A1">
              <w:rPr>
                <w:lang w:eastAsia="ja-JP"/>
              </w:rPr>
              <w:t>0 (A4)</w:t>
            </w:r>
          </w:p>
        </w:tc>
      </w:tr>
      <w:tr w:rsidR="00A4464F" w:rsidRPr="007E23A1" w14:paraId="04B7A33B" w14:textId="77777777" w:rsidTr="00790297">
        <w:trPr>
          <w:trHeight w:val="152"/>
        </w:trPr>
        <w:tc>
          <w:tcPr>
            <w:tcW w:w="478" w:type="pct"/>
            <w:shd w:val="clear" w:color="auto" w:fill="auto"/>
            <w:tcMar>
              <w:left w:w="28" w:type="dxa"/>
              <w:right w:w="28" w:type="dxa"/>
            </w:tcMar>
            <w:vAlign w:val="center"/>
          </w:tcPr>
          <w:p w14:paraId="7D0F3EDC" w14:textId="77777777" w:rsidR="00A4464F" w:rsidRPr="007E23A1" w:rsidRDefault="00A4464F" w:rsidP="00790297">
            <w:pPr>
              <w:pStyle w:val="TAC"/>
              <w:rPr>
                <w:lang w:eastAsia="ja-JP"/>
              </w:rPr>
            </w:pPr>
            <w:r w:rsidRPr="007E23A1">
              <w:rPr>
                <w:lang w:eastAsia="ja-JP"/>
              </w:rPr>
              <w:t>29</w:t>
            </w:r>
          </w:p>
        </w:tc>
        <w:tc>
          <w:tcPr>
            <w:tcW w:w="342" w:type="pct"/>
            <w:shd w:val="clear" w:color="auto" w:fill="auto"/>
            <w:tcMar>
              <w:left w:w="28" w:type="dxa"/>
              <w:right w:w="28" w:type="dxa"/>
            </w:tcMar>
          </w:tcPr>
          <w:p w14:paraId="4CEB734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FB1963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5ADBF99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40318C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5D98A7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5A1D5B7"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C90A931" w14:textId="77777777" w:rsidR="00A4464F" w:rsidRPr="007E23A1" w:rsidRDefault="00A4464F" w:rsidP="00790297">
            <w:pPr>
              <w:pStyle w:val="TAC"/>
              <w:rPr>
                <w:lang w:eastAsia="ja-JP"/>
              </w:rPr>
            </w:pPr>
            <w:r w:rsidRPr="007E23A1">
              <w:rPr>
                <w:lang w:eastAsia="ja-JP"/>
              </w:rPr>
              <w:t>Outer_Full (A2)</w:t>
            </w:r>
          </w:p>
        </w:tc>
      </w:tr>
      <w:tr w:rsidR="00A4464F" w:rsidRPr="007E23A1" w14:paraId="15DB586C" w14:textId="77777777" w:rsidTr="00790297">
        <w:trPr>
          <w:trHeight w:val="152"/>
        </w:trPr>
        <w:tc>
          <w:tcPr>
            <w:tcW w:w="478" w:type="pct"/>
            <w:shd w:val="clear" w:color="auto" w:fill="auto"/>
            <w:tcMar>
              <w:left w:w="28" w:type="dxa"/>
              <w:right w:w="28" w:type="dxa"/>
            </w:tcMar>
            <w:vAlign w:val="center"/>
          </w:tcPr>
          <w:p w14:paraId="13FDCD9A" w14:textId="77777777" w:rsidR="00A4464F" w:rsidRPr="007E23A1" w:rsidRDefault="00A4464F" w:rsidP="00790297">
            <w:pPr>
              <w:pStyle w:val="TAC"/>
              <w:rPr>
                <w:lang w:eastAsia="ja-JP"/>
              </w:rPr>
            </w:pPr>
            <w:r w:rsidRPr="007E23A1">
              <w:rPr>
                <w:lang w:eastAsia="ja-JP"/>
              </w:rPr>
              <w:t>30</w:t>
            </w:r>
          </w:p>
        </w:tc>
        <w:tc>
          <w:tcPr>
            <w:tcW w:w="342" w:type="pct"/>
            <w:shd w:val="clear" w:color="auto" w:fill="auto"/>
            <w:tcMar>
              <w:left w:w="28" w:type="dxa"/>
              <w:right w:w="28" w:type="dxa"/>
            </w:tcMar>
          </w:tcPr>
          <w:p w14:paraId="0AC5452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CFA58C2"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B2BECC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279A7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D5E5B1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7DA6018"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4FA55C86" w14:textId="77777777" w:rsidR="00A4464F" w:rsidRPr="007E23A1" w:rsidRDefault="00A4464F" w:rsidP="00790297">
            <w:pPr>
              <w:pStyle w:val="TAC"/>
              <w:rPr>
                <w:lang w:eastAsia="ja-JP"/>
              </w:rPr>
            </w:pPr>
            <w:r w:rsidRPr="007E23A1">
              <w:rPr>
                <w:lang w:eastAsia="ja-JP"/>
              </w:rPr>
              <w:t>Edge_1RB_Right (A5)</w:t>
            </w:r>
          </w:p>
        </w:tc>
      </w:tr>
      <w:tr w:rsidR="00A4464F" w:rsidRPr="007E23A1" w14:paraId="007C92B2" w14:textId="77777777" w:rsidTr="00790297">
        <w:trPr>
          <w:trHeight w:val="152"/>
        </w:trPr>
        <w:tc>
          <w:tcPr>
            <w:tcW w:w="478" w:type="pct"/>
            <w:shd w:val="clear" w:color="auto" w:fill="auto"/>
            <w:tcMar>
              <w:left w:w="28" w:type="dxa"/>
              <w:right w:w="28" w:type="dxa"/>
            </w:tcMar>
            <w:vAlign w:val="center"/>
          </w:tcPr>
          <w:p w14:paraId="1ADBF59D" w14:textId="77777777" w:rsidR="00A4464F" w:rsidRPr="007E23A1" w:rsidRDefault="00A4464F" w:rsidP="00790297">
            <w:pPr>
              <w:pStyle w:val="TAC"/>
              <w:rPr>
                <w:lang w:eastAsia="ja-JP"/>
              </w:rPr>
            </w:pPr>
            <w:r w:rsidRPr="007E23A1">
              <w:rPr>
                <w:lang w:eastAsia="ja-JP"/>
              </w:rPr>
              <w:t>31</w:t>
            </w:r>
          </w:p>
        </w:tc>
        <w:tc>
          <w:tcPr>
            <w:tcW w:w="342" w:type="pct"/>
            <w:shd w:val="clear" w:color="auto" w:fill="auto"/>
            <w:tcMar>
              <w:left w:w="28" w:type="dxa"/>
              <w:right w:w="28" w:type="dxa"/>
            </w:tcMar>
          </w:tcPr>
          <w:p w14:paraId="036A3B5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D742286"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B5D29F4"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01F1CC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49EEAE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FA6BB78"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A72C7BB"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1065224F"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12E1EE38" w14:textId="77777777" w:rsidR="00A4464F" w:rsidRPr="007E23A1" w:rsidRDefault="00A4464F" w:rsidP="00790297">
            <w:pPr>
              <w:pStyle w:val="TAC"/>
              <w:rPr>
                <w:lang w:eastAsia="ja-JP"/>
              </w:rPr>
            </w:pPr>
            <w:r w:rsidRPr="007E23A1">
              <w:rPr>
                <w:lang w:eastAsia="ja-JP"/>
              </w:rPr>
              <w:t>10</w:t>
            </w:r>
            <w:r w:rsidRPr="007E23A1">
              <w:rPr>
                <w:lang w:eastAsia="zh-CN"/>
              </w:rPr>
              <w:t>@</w:t>
            </w:r>
            <w:r w:rsidRPr="007E23A1">
              <w:rPr>
                <w:lang w:eastAsia="ja-JP"/>
              </w:rPr>
              <w:t>0 (A1)</w:t>
            </w:r>
          </w:p>
        </w:tc>
      </w:tr>
      <w:tr w:rsidR="00A4464F" w:rsidRPr="007E23A1" w14:paraId="72F00564" w14:textId="77777777" w:rsidTr="00790297">
        <w:trPr>
          <w:trHeight w:val="152"/>
        </w:trPr>
        <w:tc>
          <w:tcPr>
            <w:tcW w:w="478" w:type="pct"/>
            <w:shd w:val="clear" w:color="auto" w:fill="auto"/>
            <w:tcMar>
              <w:left w:w="28" w:type="dxa"/>
              <w:right w:w="28" w:type="dxa"/>
            </w:tcMar>
            <w:vAlign w:val="center"/>
          </w:tcPr>
          <w:p w14:paraId="46145A8E" w14:textId="77777777" w:rsidR="00A4464F" w:rsidRPr="007E23A1" w:rsidRDefault="00A4464F" w:rsidP="00790297">
            <w:pPr>
              <w:pStyle w:val="TAC"/>
              <w:rPr>
                <w:lang w:eastAsia="ja-JP"/>
              </w:rPr>
            </w:pPr>
            <w:r w:rsidRPr="007E23A1">
              <w:rPr>
                <w:lang w:eastAsia="ja-JP"/>
              </w:rPr>
              <w:t>32</w:t>
            </w:r>
          </w:p>
        </w:tc>
        <w:tc>
          <w:tcPr>
            <w:tcW w:w="342" w:type="pct"/>
            <w:shd w:val="clear" w:color="auto" w:fill="auto"/>
            <w:tcMar>
              <w:left w:w="28" w:type="dxa"/>
              <w:right w:w="28" w:type="dxa"/>
            </w:tcMar>
          </w:tcPr>
          <w:p w14:paraId="15E2D3A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9DE7959"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26E2105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999BE9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A323AD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4073D17"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4BF7B0B" w14:textId="77777777" w:rsidR="00A4464F" w:rsidRPr="007E23A1" w:rsidRDefault="00A4464F" w:rsidP="00790297">
            <w:pPr>
              <w:pStyle w:val="TAC"/>
              <w:rPr>
                <w:lang w:eastAsia="ja-JP"/>
              </w:rPr>
            </w:pPr>
            <w:r w:rsidRPr="007E23A1">
              <w:rPr>
                <w:lang w:eastAsia="ja-JP"/>
              </w:rPr>
              <w:t>5@53 (A5)</w:t>
            </w:r>
          </w:p>
        </w:tc>
        <w:tc>
          <w:tcPr>
            <w:tcW w:w="686" w:type="pct"/>
            <w:shd w:val="clear" w:color="auto" w:fill="auto"/>
            <w:vAlign w:val="center"/>
          </w:tcPr>
          <w:p w14:paraId="40E006C0" w14:textId="77777777" w:rsidR="00A4464F" w:rsidRPr="007E23A1" w:rsidRDefault="00A4464F" w:rsidP="00790297">
            <w:pPr>
              <w:pStyle w:val="TAC"/>
              <w:rPr>
                <w:lang w:eastAsia="ja-JP"/>
              </w:rPr>
            </w:pPr>
            <w:r w:rsidRPr="007E23A1">
              <w:rPr>
                <w:lang w:eastAsia="ja-JP"/>
              </w:rPr>
              <w:t>2@27 (A5)</w:t>
            </w:r>
          </w:p>
        </w:tc>
        <w:tc>
          <w:tcPr>
            <w:tcW w:w="685" w:type="pct"/>
            <w:shd w:val="clear" w:color="auto" w:fill="auto"/>
            <w:vAlign w:val="center"/>
          </w:tcPr>
          <w:p w14:paraId="6D6FBE9A" w14:textId="77777777" w:rsidR="00A4464F" w:rsidRPr="007E23A1" w:rsidRDefault="00A4464F" w:rsidP="00790297">
            <w:pPr>
              <w:pStyle w:val="TAC"/>
              <w:rPr>
                <w:lang w:eastAsia="ja-JP"/>
              </w:rPr>
            </w:pPr>
            <w:r w:rsidRPr="007E23A1">
              <w:rPr>
                <w:lang w:eastAsia="ja-JP"/>
              </w:rPr>
              <w:t>1@14 (A5)</w:t>
            </w:r>
          </w:p>
        </w:tc>
      </w:tr>
      <w:tr w:rsidR="00A4464F" w:rsidRPr="007E23A1" w14:paraId="4DCD141D" w14:textId="77777777" w:rsidTr="00790297">
        <w:trPr>
          <w:trHeight w:val="152"/>
        </w:trPr>
        <w:tc>
          <w:tcPr>
            <w:tcW w:w="478" w:type="pct"/>
            <w:shd w:val="clear" w:color="auto" w:fill="auto"/>
            <w:tcMar>
              <w:left w:w="28" w:type="dxa"/>
              <w:right w:w="28" w:type="dxa"/>
            </w:tcMar>
            <w:vAlign w:val="center"/>
          </w:tcPr>
          <w:p w14:paraId="7D0BB972" w14:textId="77777777" w:rsidR="00A4464F" w:rsidRPr="007E23A1" w:rsidRDefault="00A4464F" w:rsidP="00790297">
            <w:pPr>
              <w:pStyle w:val="TAC"/>
              <w:rPr>
                <w:lang w:eastAsia="ja-JP"/>
              </w:rPr>
            </w:pPr>
            <w:r w:rsidRPr="007E23A1">
              <w:rPr>
                <w:lang w:eastAsia="ja-JP"/>
              </w:rPr>
              <w:t>33</w:t>
            </w:r>
          </w:p>
        </w:tc>
        <w:tc>
          <w:tcPr>
            <w:tcW w:w="342" w:type="pct"/>
            <w:shd w:val="clear" w:color="auto" w:fill="auto"/>
            <w:tcMar>
              <w:left w:w="28" w:type="dxa"/>
              <w:right w:w="28" w:type="dxa"/>
            </w:tcMar>
          </w:tcPr>
          <w:p w14:paraId="45D64ED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99A59E7"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177D2AD"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CDA15E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588388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5EE8B69"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B66FD3A" w14:textId="77777777" w:rsidR="00A4464F" w:rsidRPr="007E23A1" w:rsidRDefault="00A4464F" w:rsidP="00790297">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90DA237" w14:textId="77777777" w:rsidR="00A4464F" w:rsidRPr="007E23A1" w:rsidRDefault="00A4464F" w:rsidP="00790297">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5B14F377" w14:textId="77777777" w:rsidR="00A4464F" w:rsidRPr="007E23A1" w:rsidRDefault="00A4464F" w:rsidP="00790297">
            <w:pPr>
              <w:pStyle w:val="TAC"/>
              <w:rPr>
                <w:lang w:eastAsia="ja-JP"/>
              </w:rPr>
            </w:pPr>
            <w:r w:rsidRPr="007E23A1">
              <w:rPr>
                <w:lang w:eastAsia="ja-JP"/>
              </w:rPr>
              <w:t>25</w:t>
            </w:r>
            <w:r w:rsidRPr="007E23A1">
              <w:rPr>
                <w:lang w:eastAsia="zh-CN"/>
              </w:rPr>
              <w:t>@</w:t>
            </w:r>
            <w:r w:rsidRPr="007E23A1">
              <w:rPr>
                <w:lang w:eastAsia="ja-JP"/>
              </w:rPr>
              <w:t>0 (A4)</w:t>
            </w:r>
          </w:p>
        </w:tc>
      </w:tr>
      <w:tr w:rsidR="00A4464F" w:rsidRPr="007E23A1" w14:paraId="19E750FE" w14:textId="77777777" w:rsidTr="00790297">
        <w:trPr>
          <w:trHeight w:val="152"/>
        </w:trPr>
        <w:tc>
          <w:tcPr>
            <w:tcW w:w="478" w:type="pct"/>
            <w:shd w:val="clear" w:color="auto" w:fill="auto"/>
            <w:tcMar>
              <w:left w:w="28" w:type="dxa"/>
              <w:right w:w="28" w:type="dxa"/>
            </w:tcMar>
            <w:vAlign w:val="center"/>
          </w:tcPr>
          <w:p w14:paraId="4F898E5A" w14:textId="77777777" w:rsidR="00A4464F" w:rsidRPr="007E23A1" w:rsidRDefault="00A4464F" w:rsidP="00790297">
            <w:pPr>
              <w:pStyle w:val="TAC"/>
              <w:rPr>
                <w:lang w:eastAsia="ja-JP"/>
              </w:rPr>
            </w:pPr>
            <w:r w:rsidRPr="007E23A1">
              <w:rPr>
                <w:lang w:eastAsia="ja-JP"/>
              </w:rPr>
              <w:t>34</w:t>
            </w:r>
          </w:p>
        </w:tc>
        <w:tc>
          <w:tcPr>
            <w:tcW w:w="342" w:type="pct"/>
            <w:shd w:val="clear" w:color="auto" w:fill="auto"/>
            <w:tcMar>
              <w:left w:w="28" w:type="dxa"/>
              <w:right w:w="28" w:type="dxa"/>
            </w:tcMar>
          </w:tcPr>
          <w:p w14:paraId="6B26E92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ECBBB43"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78DBCC6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33EA90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5E717D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D8A193F"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5F7820B" w14:textId="77777777" w:rsidR="00A4464F" w:rsidRPr="007E23A1" w:rsidRDefault="00A4464F" w:rsidP="00790297">
            <w:pPr>
              <w:pStyle w:val="TAC"/>
              <w:rPr>
                <w:lang w:eastAsia="ja-JP"/>
              </w:rPr>
            </w:pPr>
            <w:r w:rsidRPr="007E23A1">
              <w:rPr>
                <w:lang w:eastAsia="ja-JP"/>
              </w:rPr>
              <w:t>150</w:t>
            </w:r>
            <w:r w:rsidRPr="007E23A1">
              <w:rPr>
                <w:lang w:eastAsia="zh-CN"/>
              </w:rPr>
              <w:t>@</w:t>
            </w:r>
            <w:r w:rsidRPr="007E23A1">
              <w:rPr>
                <w:lang w:eastAsia="ja-JP"/>
              </w:rPr>
              <w:t>33 (A2)</w:t>
            </w:r>
          </w:p>
        </w:tc>
        <w:tc>
          <w:tcPr>
            <w:tcW w:w="686" w:type="pct"/>
            <w:shd w:val="clear" w:color="auto" w:fill="auto"/>
            <w:vAlign w:val="center"/>
          </w:tcPr>
          <w:p w14:paraId="7344B915" w14:textId="77777777" w:rsidR="00A4464F" w:rsidRPr="007E23A1" w:rsidRDefault="00A4464F" w:rsidP="00790297">
            <w:pPr>
              <w:pStyle w:val="TAC"/>
              <w:rPr>
                <w:lang w:eastAsia="ja-JP"/>
              </w:rPr>
            </w:pPr>
            <w:r w:rsidRPr="007E23A1">
              <w:rPr>
                <w:lang w:eastAsia="ja-JP"/>
              </w:rPr>
              <w:t>75</w:t>
            </w:r>
            <w:r w:rsidRPr="007E23A1">
              <w:rPr>
                <w:lang w:eastAsia="zh-CN"/>
              </w:rPr>
              <w:t>@</w:t>
            </w:r>
            <w:r w:rsidRPr="007E23A1">
              <w:rPr>
                <w:lang w:eastAsia="ja-JP"/>
              </w:rPr>
              <w:t>17 (A2)</w:t>
            </w:r>
          </w:p>
        </w:tc>
        <w:tc>
          <w:tcPr>
            <w:tcW w:w="685" w:type="pct"/>
            <w:shd w:val="clear" w:color="auto" w:fill="auto"/>
            <w:vAlign w:val="center"/>
          </w:tcPr>
          <w:p w14:paraId="2E7D59B5" w14:textId="77777777" w:rsidR="00A4464F" w:rsidRPr="007E23A1" w:rsidRDefault="00A4464F" w:rsidP="00790297">
            <w:pPr>
              <w:pStyle w:val="TAC"/>
              <w:rPr>
                <w:lang w:eastAsia="ja-JP"/>
              </w:rPr>
            </w:pPr>
            <w:r w:rsidRPr="007E23A1">
              <w:rPr>
                <w:lang w:eastAsia="ja-JP"/>
              </w:rPr>
              <w:t>36</w:t>
            </w:r>
            <w:r w:rsidRPr="007E23A1">
              <w:rPr>
                <w:lang w:eastAsia="zh-CN"/>
              </w:rPr>
              <w:t>@</w:t>
            </w:r>
            <w:r w:rsidRPr="007E23A1">
              <w:rPr>
                <w:lang w:eastAsia="ja-JP"/>
              </w:rPr>
              <w:t>9 (A2)</w:t>
            </w:r>
          </w:p>
        </w:tc>
      </w:tr>
      <w:tr w:rsidR="00A4464F" w:rsidRPr="007E23A1" w14:paraId="45372179" w14:textId="77777777" w:rsidTr="00790297">
        <w:trPr>
          <w:trHeight w:val="152"/>
        </w:trPr>
        <w:tc>
          <w:tcPr>
            <w:tcW w:w="478" w:type="pct"/>
            <w:shd w:val="clear" w:color="auto" w:fill="auto"/>
            <w:tcMar>
              <w:left w:w="28" w:type="dxa"/>
              <w:right w:w="28" w:type="dxa"/>
            </w:tcMar>
            <w:vAlign w:val="center"/>
          </w:tcPr>
          <w:p w14:paraId="5A1AEAC0" w14:textId="77777777" w:rsidR="00A4464F" w:rsidRPr="007E23A1" w:rsidRDefault="00A4464F" w:rsidP="00790297">
            <w:pPr>
              <w:pStyle w:val="TAC"/>
              <w:rPr>
                <w:lang w:eastAsia="ja-JP"/>
              </w:rPr>
            </w:pPr>
            <w:r w:rsidRPr="007E23A1">
              <w:rPr>
                <w:lang w:eastAsia="ja-JP"/>
              </w:rPr>
              <w:t>35</w:t>
            </w:r>
          </w:p>
        </w:tc>
        <w:tc>
          <w:tcPr>
            <w:tcW w:w="342" w:type="pct"/>
            <w:shd w:val="clear" w:color="auto" w:fill="auto"/>
            <w:tcMar>
              <w:left w:w="28" w:type="dxa"/>
              <w:right w:w="28" w:type="dxa"/>
            </w:tcMar>
          </w:tcPr>
          <w:p w14:paraId="55ACB6B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DEA8B0E"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09E58C9A"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64FB4B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AD53A0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120256A"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9482B8D" w14:textId="77777777" w:rsidR="00A4464F" w:rsidRPr="007E23A1" w:rsidRDefault="00A4464F" w:rsidP="00790297">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50BB841B" w14:textId="77777777" w:rsidR="00A4464F" w:rsidRPr="007E23A1" w:rsidRDefault="00A4464F" w:rsidP="00790297">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44C7EF60" w14:textId="77777777" w:rsidR="00A4464F" w:rsidRPr="007E23A1" w:rsidRDefault="00A4464F" w:rsidP="00790297">
            <w:pPr>
              <w:pStyle w:val="TAC"/>
              <w:rPr>
                <w:lang w:eastAsia="ja-JP"/>
              </w:rPr>
            </w:pPr>
            <w:r w:rsidRPr="007E23A1">
              <w:rPr>
                <w:lang w:eastAsia="ja-JP"/>
              </w:rPr>
              <w:t>1</w:t>
            </w:r>
            <w:r w:rsidRPr="007E23A1">
              <w:rPr>
                <w:lang w:eastAsia="zh-CN"/>
              </w:rPr>
              <w:t>@</w:t>
            </w:r>
            <w:r w:rsidRPr="007E23A1">
              <w:rPr>
                <w:lang w:eastAsia="ja-JP"/>
              </w:rPr>
              <w:t>47 (A5)</w:t>
            </w:r>
          </w:p>
        </w:tc>
      </w:tr>
      <w:tr w:rsidR="00A4464F" w:rsidRPr="007E23A1" w14:paraId="26B69197" w14:textId="77777777" w:rsidTr="00790297">
        <w:trPr>
          <w:trHeight w:val="152"/>
        </w:trPr>
        <w:tc>
          <w:tcPr>
            <w:tcW w:w="478" w:type="pct"/>
            <w:shd w:val="clear" w:color="auto" w:fill="auto"/>
            <w:tcMar>
              <w:left w:w="28" w:type="dxa"/>
              <w:right w:w="28" w:type="dxa"/>
            </w:tcMar>
            <w:vAlign w:val="center"/>
          </w:tcPr>
          <w:p w14:paraId="6F0BF280" w14:textId="77777777" w:rsidR="00A4464F" w:rsidRPr="007E23A1" w:rsidRDefault="00A4464F" w:rsidP="00790297">
            <w:pPr>
              <w:pStyle w:val="TAC"/>
              <w:rPr>
                <w:lang w:eastAsia="ja-JP"/>
              </w:rPr>
            </w:pPr>
            <w:r w:rsidRPr="007E23A1">
              <w:rPr>
                <w:lang w:eastAsia="ja-JP"/>
              </w:rPr>
              <w:t>36</w:t>
            </w:r>
          </w:p>
        </w:tc>
        <w:tc>
          <w:tcPr>
            <w:tcW w:w="342" w:type="pct"/>
            <w:shd w:val="clear" w:color="auto" w:fill="auto"/>
            <w:tcMar>
              <w:left w:w="28" w:type="dxa"/>
              <w:right w:w="28" w:type="dxa"/>
            </w:tcMar>
          </w:tcPr>
          <w:p w14:paraId="386306A5"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A02C261"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6E7E64B"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97AAA07"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1D9C62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A92B5EF"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95A526A" w14:textId="77777777" w:rsidR="00A4464F" w:rsidRPr="007E23A1" w:rsidRDefault="00A4464F" w:rsidP="00790297">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09187604"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0A743233"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(A1)</w:t>
            </w:r>
          </w:p>
        </w:tc>
      </w:tr>
      <w:tr w:rsidR="00A4464F" w:rsidRPr="007E23A1" w14:paraId="64CD8A1F" w14:textId="77777777" w:rsidTr="00790297">
        <w:trPr>
          <w:trHeight w:val="152"/>
        </w:trPr>
        <w:tc>
          <w:tcPr>
            <w:tcW w:w="478" w:type="pct"/>
            <w:shd w:val="clear" w:color="auto" w:fill="auto"/>
            <w:tcMar>
              <w:left w:w="28" w:type="dxa"/>
              <w:right w:w="28" w:type="dxa"/>
            </w:tcMar>
            <w:vAlign w:val="center"/>
          </w:tcPr>
          <w:p w14:paraId="44FC1723" w14:textId="77777777" w:rsidR="00A4464F" w:rsidRPr="007E23A1" w:rsidRDefault="00A4464F" w:rsidP="00790297">
            <w:pPr>
              <w:pStyle w:val="TAC"/>
              <w:rPr>
                <w:lang w:eastAsia="ja-JP"/>
              </w:rPr>
            </w:pPr>
            <w:r w:rsidRPr="007E23A1">
              <w:rPr>
                <w:lang w:eastAsia="ja-JP"/>
              </w:rPr>
              <w:t>37</w:t>
            </w:r>
          </w:p>
        </w:tc>
        <w:tc>
          <w:tcPr>
            <w:tcW w:w="342" w:type="pct"/>
            <w:shd w:val="clear" w:color="auto" w:fill="auto"/>
            <w:tcMar>
              <w:left w:w="28" w:type="dxa"/>
              <w:right w:w="28" w:type="dxa"/>
            </w:tcMar>
          </w:tcPr>
          <w:p w14:paraId="161065E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E22B7C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4F1D54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C8F6879"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4A7AA7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F43A67D"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61571500" w14:textId="77777777" w:rsidR="00A4464F" w:rsidRPr="007E23A1" w:rsidRDefault="00A4464F" w:rsidP="00790297">
            <w:pPr>
              <w:pStyle w:val="TAC"/>
              <w:rPr>
                <w:lang w:eastAsia="ja-JP"/>
              </w:rPr>
            </w:pPr>
            <w:r w:rsidRPr="007E23A1">
              <w:rPr>
                <w:lang w:eastAsia="ja-JP"/>
              </w:rPr>
              <w:t>Outer_Full (A1)</w:t>
            </w:r>
          </w:p>
        </w:tc>
      </w:tr>
      <w:tr w:rsidR="00A4464F" w:rsidRPr="007E23A1" w14:paraId="0DABE627" w14:textId="77777777" w:rsidTr="00790297">
        <w:trPr>
          <w:trHeight w:val="152"/>
        </w:trPr>
        <w:tc>
          <w:tcPr>
            <w:tcW w:w="478" w:type="pct"/>
            <w:shd w:val="clear" w:color="auto" w:fill="auto"/>
            <w:tcMar>
              <w:left w:w="28" w:type="dxa"/>
              <w:right w:w="28" w:type="dxa"/>
            </w:tcMar>
            <w:vAlign w:val="center"/>
          </w:tcPr>
          <w:p w14:paraId="3C38C165" w14:textId="77777777" w:rsidR="00A4464F" w:rsidRPr="007E23A1" w:rsidRDefault="00A4464F" w:rsidP="00790297">
            <w:pPr>
              <w:pStyle w:val="TAC"/>
              <w:rPr>
                <w:lang w:eastAsia="ja-JP"/>
              </w:rPr>
            </w:pPr>
            <w:r w:rsidRPr="007E23A1">
              <w:rPr>
                <w:lang w:eastAsia="ja-JP"/>
              </w:rPr>
              <w:t>38</w:t>
            </w:r>
          </w:p>
        </w:tc>
        <w:tc>
          <w:tcPr>
            <w:tcW w:w="342" w:type="pct"/>
            <w:shd w:val="clear" w:color="auto" w:fill="auto"/>
            <w:tcMar>
              <w:left w:w="28" w:type="dxa"/>
              <w:right w:w="28" w:type="dxa"/>
            </w:tcMar>
          </w:tcPr>
          <w:p w14:paraId="68601C6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A2D832A"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4F0DB88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C6BE2F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1EED6C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2B1665B"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AB08C65" w14:textId="77777777" w:rsidR="00A4464F" w:rsidRPr="007E23A1" w:rsidRDefault="00A4464F" w:rsidP="00790297">
            <w:pPr>
              <w:pStyle w:val="TAC"/>
              <w:rPr>
                <w:lang w:eastAsia="ja-JP"/>
              </w:rPr>
            </w:pPr>
            <w:r w:rsidRPr="007E23A1">
              <w:rPr>
                <w:lang w:eastAsia="ja-JP"/>
              </w:rPr>
              <w:t>5@75 (A5)</w:t>
            </w:r>
          </w:p>
        </w:tc>
        <w:tc>
          <w:tcPr>
            <w:tcW w:w="686" w:type="pct"/>
            <w:shd w:val="clear" w:color="auto" w:fill="auto"/>
            <w:vAlign w:val="center"/>
          </w:tcPr>
          <w:p w14:paraId="4206E8A4" w14:textId="77777777" w:rsidR="00A4464F" w:rsidRPr="007E23A1" w:rsidRDefault="00A4464F" w:rsidP="00790297">
            <w:pPr>
              <w:pStyle w:val="TAC"/>
              <w:rPr>
                <w:lang w:eastAsia="ja-JP"/>
              </w:rPr>
            </w:pPr>
            <w:r w:rsidRPr="007E23A1">
              <w:rPr>
                <w:lang w:eastAsia="ja-JP"/>
              </w:rPr>
              <w:t>2@38 (A5)</w:t>
            </w:r>
          </w:p>
        </w:tc>
        <w:tc>
          <w:tcPr>
            <w:tcW w:w="685" w:type="pct"/>
            <w:shd w:val="clear" w:color="auto" w:fill="auto"/>
            <w:vAlign w:val="center"/>
          </w:tcPr>
          <w:p w14:paraId="1E17AF47" w14:textId="77777777" w:rsidR="00A4464F" w:rsidRPr="007E23A1" w:rsidRDefault="00A4464F" w:rsidP="00790297">
            <w:pPr>
              <w:pStyle w:val="TAC"/>
              <w:rPr>
                <w:lang w:eastAsia="ja-JP"/>
              </w:rPr>
            </w:pPr>
            <w:r w:rsidRPr="007E23A1">
              <w:rPr>
                <w:lang w:eastAsia="ja-JP"/>
              </w:rPr>
              <w:t>1@19 (A5)</w:t>
            </w:r>
          </w:p>
        </w:tc>
      </w:tr>
      <w:tr w:rsidR="00A4464F" w:rsidRPr="007E23A1" w14:paraId="3D22CA2B" w14:textId="77777777" w:rsidTr="00790297">
        <w:trPr>
          <w:trHeight w:val="152"/>
        </w:trPr>
        <w:tc>
          <w:tcPr>
            <w:tcW w:w="478" w:type="pct"/>
            <w:shd w:val="clear" w:color="auto" w:fill="auto"/>
            <w:tcMar>
              <w:left w:w="28" w:type="dxa"/>
              <w:right w:w="28" w:type="dxa"/>
            </w:tcMar>
            <w:vAlign w:val="center"/>
          </w:tcPr>
          <w:p w14:paraId="16A911DB" w14:textId="77777777" w:rsidR="00A4464F" w:rsidRPr="007E23A1" w:rsidRDefault="00A4464F" w:rsidP="00790297">
            <w:pPr>
              <w:pStyle w:val="TAC"/>
              <w:rPr>
                <w:lang w:eastAsia="ja-JP"/>
              </w:rPr>
            </w:pPr>
            <w:r w:rsidRPr="007E23A1">
              <w:rPr>
                <w:lang w:eastAsia="ja-JP"/>
              </w:rPr>
              <w:t>39</w:t>
            </w:r>
          </w:p>
        </w:tc>
        <w:tc>
          <w:tcPr>
            <w:tcW w:w="342" w:type="pct"/>
            <w:shd w:val="clear" w:color="auto" w:fill="auto"/>
            <w:tcMar>
              <w:left w:w="28" w:type="dxa"/>
              <w:right w:w="28" w:type="dxa"/>
            </w:tcMar>
          </w:tcPr>
          <w:p w14:paraId="6F1EAE10"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7087BCD"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6B820EC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77F02E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E9F1A6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8C3D993"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C7EAA2E" w14:textId="77777777" w:rsidR="00A4464F" w:rsidRPr="007E23A1" w:rsidRDefault="00A4464F" w:rsidP="00790297">
            <w:pPr>
              <w:pStyle w:val="TAC"/>
              <w:rPr>
                <w:lang w:eastAsia="ja-JP"/>
              </w:rPr>
            </w:pPr>
            <w:r w:rsidRPr="007E23A1">
              <w:rPr>
                <w:lang w:eastAsia="ja-JP"/>
              </w:rPr>
              <w:t>5@215 (A5)</w:t>
            </w:r>
          </w:p>
        </w:tc>
        <w:tc>
          <w:tcPr>
            <w:tcW w:w="686" w:type="pct"/>
            <w:shd w:val="clear" w:color="auto" w:fill="auto"/>
            <w:vAlign w:val="center"/>
          </w:tcPr>
          <w:p w14:paraId="12536F05" w14:textId="77777777" w:rsidR="00A4464F" w:rsidRPr="007E23A1" w:rsidRDefault="00A4464F" w:rsidP="00790297">
            <w:pPr>
              <w:pStyle w:val="TAC"/>
              <w:rPr>
                <w:lang w:eastAsia="ja-JP"/>
              </w:rPr>
            </w:pPr>
            <w:r w:rsidRPr="007E23A1">
              <w:rPr>
                <w:lang w:eastAsia="ja-JP"/>
              </w:rPr>
              <w:t>2@108 (A5)</w:t>
            </w:r>
          </w:p>
        </w:tc>
        <w:tc>
          <w:tcPr>
            <w:tcW w:w="685" w:type="pct"/>
            <w:shd w:val="clear" w:color="auto" w:fill="auto"/>
            <w:vAlign w:val="center"/>
          </w:tcPr>
          <w:p w14:paraId="25D6D129" w14:textId="77777777" w:rsidR="00A4464F" w:rsidRPr="007E23A1" w:rsidRDefault="00A4464F" w:rsidP="00790297">
            <w:pPr>
              <w:pStyle w:val="TAC"/>
              <w:rPr>
                <w:lang w:eastAsia="ja-JP"/>
              </w:rPr>
            </w:pPr>
            <w:r w:rsidRPr="007E23A1">
              <w:rPr>
                <w:lang w:eastAsia="ja-JP"/>
              </w:rPr>
              <w:t>1@54 (A5)</w:t>
            </w:r>
          </w:p>
        </w:tc>
      </w:tr>
      <w:tr w:rsidR="00A4464F" w:rsidRPr="007E23A1" w14:paraId="729F947E" w14:textId="77777777" w:rsidTr="00790297">
        <w:trPr>
          <w:trHeight w:val="152"/>
        </w:trPr>
        <w:tc>
          <w:tcPr>
            <w:tcW w:w="478" w:type="pct"/>
            <w:shd w:val="clear" w:color="auto" w:fill="auto"/>
            <w:tcMar>
              <w:left w:w="28" w:type="dxa"/>
              <w:right w:w="28" w:type="dxa"/>
            </w:tcMar>
            <w:vAlign w:val="center"/>
          </w:tcPr>
          <w:p w14:paraId="7AB296E7" w14:textId="77777777" w:rsidR="00A4464F" w:rsidRPr="007E23A1" w:rsidRDefault="00A4464F" w:rsidP="00790297">
            <w:pPr>
              <w:pStyle w:val="TAC"/>
              <w:rPr>
                <w:lang w:eastAsia="ja-JP"/>
              </w:rPr>
            </w:pPr>
            <w:r w:rsidRPr="007E23A1">
              <w:rPr>
                <w:lang w:eastAsia="ja-JP"/>
              </w:rPr>
              <w:t>40</w:t>
            </w:r>
          </w:p>
        </w:tc>
        <w:tc>
          <w:tcPr>
            <w:tcW w:w="342" w:type="pct"/>
            <w:shd w:val="clear" w:color="auto" w:fill="auto"/>
            <w:tcMar>
              <w:left w:w="28" w:type="dxa"/>
              <w:right w:w="28" w:type="dxa"/>
            </w:tcMar>
          </w:tcPr>
          <w:p w14:paraId="3054207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66E5B82"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72B961BD"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CE795DB"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B6CD8AF"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9C1A184"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45E2D2E" w14:textId="77777777" w:rsidR="00A4464F" w:rsidRPr="007E23A1" w:rsidRDefault="00A4464F" w:rsidP="00790297">
            <w:pPr>
              <w:pStyle w:val="TAC"/>
              <w:rPr>
                <w:lang w:eastAsia="ja-JP"/>
              </w:rPr>
            </w:pPr>
            <w:r w:rsidRPr="007E23A1">
              <w:rPr>
                <w:lang w:eastAsia="ja-JP"/>
              </w:rPr>
              <w:t>175@45 (A2)</w:t>
            </w:r>
          </w:p>
        </w:tc>
        <w:tc>
          <w:tcPr>
            <w:tcW w:w="686" w:type="pct"/>
            <w:shd w:val="clear" w:color="auto" w:fill="auto"/>
            <w:vAlign w:val="center"/>
          </w:tcPr>
          <w:p w14:paraId="4BF80A96" w14:textId="77777777" w:rsidR="00A4464F" w:rsidRPr="007E23A1" w:rsidRDefault="00A4464F" w:rsidP="00790297">
            <w:pPr>
              <w:pStyle w:val="TAC"/>
              <w:rPr>
                <w:lang w:eastAsia="ja-JP"/>
              </w:rPr>
            </w:pPr>
            <w:r w:rsidRPr="007E23A1">
              <w:rPr>
                <w:lang w:eastAsia="ja-JP"/>
              </w:rPr>
              <w:t>81@23 (A2)</w:t>
            </w:r>
          </w:p>
        </w:tc>
        <w:tc>
          <w:tcPr>
            <w:tcW w:w="685" w:type="pct"/>
            <w:shd w:val="clear" w:color="auto" w:fill="auto"/>
            <w:vAlign w:val="center"/>
          </w:tcPr>
          <w:p w14:paraId="05BB0446" w14:textId="77777777" w:rsidR="00A4464F" w:rsidRPr="007E23A1" w:rsidRDefault="00A4464F" w:rsidP="00790297">
            <w:pPr>
              <w:pStyle w:val="TAC"/>
              <w:rPr>
                <w:lang w:eastAsia="ja-JP"/>
              </w:rPr>
            </w:pPr>
            <w:r w:rsidRPr="007E23A1">
              <w:rPr>
                <w:lang w:eastAsia="ja-JP"/>
              </w:rPr>
              <w:t>40@12 (A2)</w:t>
            </w:r>
          </w:p>
        </w:tc>
      </w:tr>
      <w:tr w:rsidR="00A4464F" w:rsidRPr="007E23A1" w14:paraId="1E896F99" w14:textId="77777777" w:rsidTr="00790297">
        <w:trPr>
          <w:trHeight w:val="152"/>
        </w:trPr>
        <w:tc>
          <w:tcPr>
            <w:tcW w:w="478" w:type="pct"/>
            <w:shd w:val="clear" w:color="auto" w:fill="auto"/>
            <w:tcMar>
              <w:left w:w="28" w:type="dxa"/>
              <w:right w:w="28" w:type="dxa"/>
            </w:tcMar>
            <w:vAlign w:val="center"/>
          </w:tcPr>
          <w:p w14:paraId="6F10A646" w14:textId="77777777" w:rsidR="00A4464F" w:rsidRPr="007E23A1" w:rsidRDefault="00A4464F" w:rsidP="00790297">
            <w:pPr>
              <w:pStyle w:val="TAC"/>
              <w:rPr>
                <w:lang w:eastAsia="ja-JP"/>
              </w:rPr>
            </w:pPr>
            <w:r w:rsidRPr="007E23A1">
              <w:rPr>
                <w:lang w:eastAsia="ja-JP"/>
              </w:rPr>
              <w:t>41</w:t>
            </w:r>
          </w:p>
        </w:tc>
        <w:tc>
          <w:tcPr>
            <w:tcW w:w="342" w:type="pct"/>
            <w:shd w:val="clear" w:color="auto" w:fill="auto"/>
            <w:tcMar>
              <w:left w:w="28" w:type="dxa"/>
              <w:right w:w="28" w:type="dxa"/>
            </w:tcMar>
          </w:tcPr>
          <w:p w14:paraId="6CC7B90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512F7AC"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3B45422"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380C5D3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D61D28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CD6C8C2"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6E07F0A" w14:textId="77777777" w:rsidR="00A4464F" w:rsidRPr="007E23A1" w:rsidRDefault="00A4464F" w:rsidP="00790297">
            <w:pPr>
              <w:pStyle w:val="TAC"/>
              <w:rPr>
                <w:lang w:eastAsia="ja-JP"/>
              </w:rPr>
            </w:pPr>
            <w:r w:rsidRPr="007E23A1">
              <w:rPr>
                <w:lang w:eastAsia="ja-JP"/>
              </w:rPr>
              <w:t>216@0 (A1)</w:t>
            </w:r>
          </w:p>
        </w:tc>
        <w:tc>
          <w:tcPr>
            <w:tcW w:w="686" w:type="pct"/>
            <w:shd w:val="clear" w:color="auto" w:fill="auto"/>
            <w:vAlign w:val="center"/>
          </w:tcPr>
          <w:p w14:paraId="3D765DD4" w14:textId="77777777" w:rsidR="00A4464F" w:rsidRPr="007E23A1" w:rsidRDefault="00A4464F" w:rsidP="00790297">
            <w:pPr>
              <w:pStyle w:val="TAC"/>
              <w:rPr>
                <w:lang w:eastAsia="ja-JP"/>
              </w:rPr>
            </w:pPr>
            <w:r w:rsidRPr="007E23A1">
              <w:rPr>
                <w:lang w:eastAsia="ja-JP"/>
              </w:rPr>
              <w:t>108@0 (A1)</w:t>
            </w:r>
          </w:p>
        </w:tc>
        <w:tc>
          <w:tcPr>
            <w:tcW w:w="685" w:type="pct"/>
            <w:shd w:val="clear" w:color="auto" w:fill="auto"/>
            <w:vAlign w:val="center"/>
          </w:tcPr>
          <w:p w14:paraId="00FA5487" w14:textId="77777777" w:rsidR="00A4464F" w:rsidRPr="007E23A1" w:rsidRDefault="00A4464F" w:rsidP="00790297">
            <w:pPr>
              <w:pStyle w:val="TAC"/>
              <w:rPr>
                <w:lang w:eastAsia="ja-JP"/>
              </w:rPr>
            </w:pPr>
            <w:r w:rsidRPr="007E23A1">
              <w:rPr>
                <w:lang w:eastAsia="ja-JP"/>
              </w:rPr>
              <w:t>54@0 (A1)</w:t>
            </w:r>
          </w:p>
        </w:tc>
      </w:tr>
      <w:tr w:rsidR="00A4464F" w:rsidRPr="007E23A1" w14:paraId="6E6BAC74" w14:textId="77777777" w:rsidTr="00790297">
        <w:trPr>
          <w:trHeight w:val="152"/>
        </w:trPr>
        <w:tc>
          <w:tcPr>
            <w:tcW w:w="478" w:type="pct"/>
            <w:shd w:val="clear" w:color="auto" w:fill="auto"/>
            <w:tcMar>
              <w:left w:w="28" w:type="dxa"/>
              <w:right w:w="28" w:type="dxa"/>
            </w:tcMar>
            <w:vAlign w:val="center"/>
          </w:tcPr>
          <w:p w14:paraId="198B0F09" w14:textId="77777777" w:rsidR="00A4464F" w:rsidRPr="007E23A1" w:rsidRDefault="00A4464F" w:rsidP="00790297">
            <w:pPr>
              <w:pStyle w:val="TAC"/>
              <w:rPr>
                <w:lang w:eastAsia="ja-JP"/>
              </w:rPr>
            </w:pPr>
            <w:r w:rsidRPr="007E23A1">
              <w:rPr>
                <w:lang w:eastAsia="ja-JP"/>
              </w:rPr>
              <w:t>42</w:t>
            </w:r>
          </w:p>
        </w:tc>
        <w:tc>
          <w:tcPr>
            <w:tcW w:w="342" w:type="pct"/>
            <w:shd w:val="clear" w:color="auto" w:fill="auto"/>
            <w:tcMar>
              <w:left w:w="28" w:type="dxa"/>
              <w:right w:w="28" w:type="dxa"/>
            </w:tcMar>
          </w:tcPr>
          <w:p w14:paraId="06CC921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10C6470"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375FF1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0C88BF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8AD944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61E9867"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EC95FC3" w14:textId="77777777" w:rsidR="00A4464F" w:rsidRPr="007E23A1" w:rsidRDefault="00A4464F" w:rsidP="00790297">
            <w:pPr>
              <w:pStyle w:val="TAC"/>
              <w:rPr>
                <w:lang w:eastAsia="ja-JP"/>
              </w:rPr>
            </w:pPr>
            <w:r w:rsidRPr="007E23A1">
              <w:rPr>
                <w:lang w:eastAsia="ja-JP"/>
              </w:rPr>
              <w:t>Outer_Full (A1)</w:t>
            </w:r>
          </w:p>
        </w:tc>
      </w:tr>
      <w:tr w:rsidR="00A4464F" w:rsidRPr="007E23A1" w14:paraId="2E81BA90" w14:textId="77777777" w:rsidTr="00790297">
        <w:trPr>
          <w:trHeight w:val="152"/>
        </w:trPr>
        <w:tc>
          <w:tcPr>
            <w:tcW w:w="478" w:type="pct"/>
            <w:shd w:val="clear" w:color="auto" w:fill="auto"/>
            <w:tcMar>
              <w:left w:w="28" w:type="dxa"/>
              <w:right w:w="28" w:type="dxa"/>
            </w:tcMar>
            <w:vAlign w:val="center"/>
          </w:tcPr>
          <w:p w14:paraId="33C3DE92" w14:textId="77777777" w:rsidR="00A4464F" w:rsidRPr="007E23A1" w:rsidRDefault="00A4464F" w:rsidP="00790297">
            <w:pPr>
              <w:pStyle w:val="TAC"/>
              <w:rPr>
                <w:lang w:eastAsia="ja-JP"/>
              </w:rPr>
            </w:pPr>
            <w:r w:rsidRPr="007E23A1">
              <w:rPr>
                <w:lang w:eastAsia="ja-JP"/>
              </w:rPr>
              <w:t>43</w:t>
            </w:r>
          </w:p>
        </w:tc>
        <w:tc>
          <w:tcPr>
            <w:tcW w:w="342" w:type="pct"/>
            <w:shd w:val="clear" w:color="auto" w:fill="auto"/>
            <w:tcMar>
              <w:left w:w="28" w:type="dxa"/>
              <w:right w:w="28" w:type="dxa"/>
            </w:tcMar>
            <w:vAlign w:val="center"/>
          </w:tcPr>
          <w:p w14:paraId="7C3E476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C461561"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27AF17DC"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33322E0" w14:textId="77777777" w:rsidR="00A4464F" w:rsidRPr="007E23A1" w:rsidRDefault="00A4464F" w:rsidP="00790297">
            <w:pPr>
              <w:pStyle w:val="TAH"/>
              <w:rPr>
                <w:b w:val="0"/>
                <w:lang w:eastAsia="ja-JP"/>
              </w:rPr>
            </w:pPr>
          </w:p>
        </w:tc>
        <w:tc>
          <w:tcPr>
            <w:tcW w:w="202" w:type="pct"/>
            <w:vMerge w:val="restart"/>
            <w:shd w:val="clear" w:color="auto" w:fill="auto"/>
            <w:textDirection w:val="btLr"/>
          </w:tcPr>
          <w:p w14:paraId="5BCD9795" w14:textId="77777777" w:rsidR="00A4464F" w:rsidRPr="007E23A1" w:rsidRDefault="00A4464F" w:rsidP="00790297">
            <w:pPr>
              <w:pStyle w:val="TAC"/>
              <w:rPr>
                <w:lang w:eastAsia="ja-JP"/>
              </w:rPr>
            </w:pPr>
            <w:r w:rsidRPr="007E23A1">
              <w:rPr>
                <w:lang w:eastAsia="ja-JP"/>
              </w:rPr>
              <w:t>CP-OFDM</w:t>
            </w:r>
          </w:p>
        </w:tc>
        <w:tc>
          <w:tcPr>
            <w:tcW w:w="548" w:type="pct"/>
            <w:shd w:val="clear" w:color="auto" w:fill="auto"/>
            <w:tcMar>
              <w:left w:w="45" w:type="dxa"/>
              <w:right w:w="45" w:type="dxa"/>
            </w:tcMar>
            <w:vAlign w:val="center"/>
          </w:tcPr>
          <w:p w14:paraId="793D0F69" w14:textId="77777777" w:rsidR="00A4464F" w:rsidRPr="007E23A1" w:rsidRDefault="00A4464F" w:rsidP="00790297">
            <w:pPr>
              <w:pStyle w:val="TAC"/>
              <w:rPr>
                <w:lang w:eastAsia="ja-JP"/>
              </w:rPr>
            </w:pPr>
            <w:r w:rsidRPr="007E23A1">
              <w:t>QPSK</w:t>
            </w:r>
          </w:p>
        </w:tc>
        <w:tc>
          <w:tcPr>
            <w:tcW w:w="2057" w:type="pct"/>
            <w:gridSpan w:val="4"/>
            <w:shd w:val="clear" w:color="auto" w:fill="auto"/>
            <w:tcMar>
              <w:left w:w="45" w:type="dxa"/>
              <w:right w:w="45" w:type="dxa"/>
            </w:tcMar>
            <w:vAlign w:val="center"/>
          </w:tcPr>
          <w:p w14:paraId="36852FA6" w14:textId="77777777" w:rsidR="00A4464F" w:rsidRPr="007E23A1" w:rsidRDefault="00A4464F" w:rsidP="00790297">
            <w:pPr>
              <w:pStyle w:val="TAC"/>
              <w:rPr>
                <w:lang w:eastAsia="ja-JP"/>
              </w:rPr>
            </w:pPr>
            <w:r w:rsidRPr="007E23A1">
              <w:rPr>
                <w:lang w:eastAsia="ja-JP"/>
              </w:rPr>
              <w:t>Outer_Full (A3)</w:t>
            </w:r>
          </w:p>
        </w:tc>
      </w:tr>
      <w:tr w:rsidR="00A4464F" w:rsidRPr="007E23A1" w14:paraId="0FFCD73C" w14:textId="77777777" w:rsidTr="00790297">
        <w:trPr>
          <w:trHeight w:val="152"/>
        </w:trPr>
        <w:tc>
          <w:tcPr>
            <w:tcW w:w="478" w:type="pct"/>
            <w:shd w:val="clear" w:color="auto" w:fill="auto"/>
            <w:tcMar>
              <w:left w:w="28" w:type="dxa"/>
              <w:right w:w="28" w:type="dxa"/>
            </w:tcMar>
            <w:vAlign w:val="center"/>
          </w:tcPr>
          <w:p w14:paraId="41DEF630" w14:textId="77777777" w:rsidR="00A4464F" w:rsidRPr="007E23A1" w:rsidRDefault="00A4464F" w:rsidP="00790297">
            <w:pPr>
              <w:pStyle w:val="TAC"/>
              <w:rPr>
                <w:lang w:eastAsia="ja-JP"/>
              </w:rPr>
            </w:pPr>
            <w:r w:rsidRPr="007E23A1">
              <w:rPr>
                <w:lang w:eastAsia="ja-JP"/>
              </w:rPr>
              <w:t>44</w:t>
            </w:r>
          </w:p>
        </w:tc>
        <w:tc>
          <w:tcPr>
            <w:tcW w:w="342" w:type="pct"/>
            <w:shd w:val="clear" w:color="auto" w:fill="auto"/>
            <w:tcMar>
              <w:left w:w="28" w:type="dxa"/>
              <w:right w:w="28" w:type="dxa"/>
            </w:tcMar>
          </w:tcPr>
          <w:p w14:paraId="21975B0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68C7309"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1526096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F433B75" w14:textId="77777777" w:rsidR="00A4464F" w:rsidRPr="007E23A1" w:rsidRDefault="00A4464F" w:rsidP="00790297">
            <w:pPr>
              <w:pStyle w:val="TAH"/>
              <w:rPr>
                <w:b w:val="0"/>
              </w:rPr>
            </w:pPr>
          </w:p>
        </w:tc>
        <w:tc>
          <w:tcPr>
            <w:tcW w:w="202" w:type="pct"/>
            <w:vMerge/>
            <w:shd w:val="clear" w:color="auto" w:fill="auto"/>
            <w:textDirection w:val="btLr"/>
            <w:vAlign w:val="center"/>
          </w:tcPr>
          <w:p w14:paraId="014CFA8F"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0134E797"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65A542B4" w14:textId="77777777" w:rsidR="00A4464F" w:rsidRPr="007E23A1" w:rsidRDefault="00A4464F" w:rsidP="00790297">
            <w:pPr>
              <w:pStyle w:val="TAC"/>
              <w:rPr>
                <w:lang w:eastAsia="ja-JP"/>
              </w:rPr>
            </w:pPr>
            <w:r w:rsidRPr="007E23A1">
              <w:rPr>
                <w:lang w:eastAsia="ja-JP"/>
              </w:rPr>
              <w:t>Edge_1RB_Right (A3)</w:t>
            </w:r>
          </w:p>
        </w:tc>
      </w:tr>
      <w:tr w:rsidR="00A4464F" w:rsidRPr="007E23A1" w14:paraId="180CAB5E" w14:textId="77777777" w:rsidTr="00790297">
        <w:trPr>
          <w:trHeight w:val="152"/>
        </w:trPr>
        <w:tc>
          <w:tcPr>
            <w:tcW w:w="478" w:type="pct"/>
            <w:shd w:val="clear" w:color="auto" w:fill="auto"/>
            <w:tcMar>
              <w:left w:w="28" w:type="dxa"/>
              <w:right w:w="28" w:type="dxa"/>
            </w:tcMar>
            <w:vAlign w:val="center"/>
          </w:tcPr>
          <w:p w14:paraId="71D9C9DF" w14:textId="77777777" w:rsidR="00A4464F" w:rsidRPr="007E23A1" w:rsidRDefault="00A4464F" w:rsidP="00790297">
            <w:pPr>
              <w:pStyle w:val="TAC"/>
              <w:rPr>
                <w:lang w:eastAsia="ja-JP"/>
              </w:rPr>
            </w:pPr>
            <w:r w:rsidRPr="007E23A1">
              <w:rPr>
                <w:lang w:eastAsia="ja-JP"/>
              </w:rPr>
              <w:t>45</w:t>
            </w:r>
          </w:p>
        </w:tc>
        <w:tc>
          <w:tcPr>
            <w:tcW w:w="342" w:type="pct"/>
            <w:shd w:val="clear" w:color="auto" w:fill="auto"/>
            <w:tcMar>
              <w:left w:w="28" w:type="dxa"/>
              <w:right w:w="28" w:type="dxa"/>
            </w:tcMar>
          </w:tcPr>
          <w:p w14:paraId="4B226F3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0312617D"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7332A23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88625D2" w14:textId="77777777" w:rsidR="00A4464F" w:rsidRPr="007E23A1" w:rsidRDefault="00A4464F" w:rsidP="00790297">
            <w:pPr>
              <w:pStyle w:val="TAH"/>
              <w:rPr>
                <w:b w:val="0"/>
              </w:rPr>
            </w:pPr>
          </w:p>
        </w:tc>
        <w:tc>
          <w:tcPr>
            <w:tcW w:w="202" w:type="pct"/>
            <w:vMerge/>
            <w:shd w:val="clear" w:color="auto" w:fill="auto"/>
            <w:textDirection w:val="btLr"/>
            <w:vAlign w:val="center"/>
          </w:tcPr>
          <w:p w14:paraId="4D65D436" w14:textId="77777777" w:rsidR="00A4464F" w:rsidRPr="007E23A1" w:rsidRDefault="00A4464F" w:rsidP="00790297">
            <w:pPr>
              <w:pStyle w:val="TAC"/>
              <w:rPr>
                <w:lang w:eastAsia="ja-JP"/>
              </w:rPr>
            </w:pPr>
          </w:p>
        </w:tc>
        <w:tc>
          <w:tcPr>
            <w:tcW w:w="548" w:type="pct"/>
            <w:shd w:val="clear" w:color="auto" w:fill="auto"/>
            <w:tcMar>
              <w:left w:w="45" w:type="dxa"/>
              <w:right w:w="45" w:type="dxa"/>
            </w:tcMar>
            <w:vAlign w:val="center"/>
          </w:tcPr>
          <w:p w14:paraId="568AFD3F"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2D224DBA" w14:textId="77777777" w:rsidR="00A4464F" w:rsidRPr="007E23A1" w:rsidRDefault="00A4464F" w:rsidP="00790297">
            <w:pPr>
              <w:pStyle w:val="TAC"/>
              <w:rPr>
                <w:lang w:eastAsia="ja-JP"/>
              </w:rPr>
            </w:pPr>
            <w:r w:rsidRPr="007E23A1">
              <w:rPr>
                <w:lang w:eastAsia="ja-JP"/>
              </w:rPr>
              <w:t>Edge_1RB_Left (A3)</w:t>
            </w:r>
          </w:p>
        </w:tc>
      </w:tr>
      <w:tr w:rsidR="00A4464F" w:rsidRPr="007E23A1" w14:paraId="035BBA14" w14:textId="77777777" w:rsidTr="00790297">
        <w:trPr>
          <w:trHeight w:val="152"/>
        </w:trPr>
        <w:tc>
          <w:tcPr>
            <w:tcW w:w="478" w:type="pct"/>
            <w:shd w:val="clear" w:color="auto" w:fill="auto"/>
            <w:tcMar>
              <w:left w:w="28" w:type="dxa"/>
              <w:right w:w="28" w:type="dxa"/>
            </w:tcMar>
            <w:vAlign w:val="center"/>
          </w:tcPr>
          <w:p w14:paraId="391703F9" w14:textId="77777777" w:rsidR="00A4464F" w:rsidRPr="007E23A1" w:rsidRDefault="00A4464F" w:rsidP="00790297">
            <w:pPr>
              <w:pStyle w:val="TAC"/>
              <w:rPr>
                <w:lang w:eastAsia="ja-JP"/>
              </w:rPr>
            </w:pPr>
            <w:r w:rsidRPr="007E23A1">
              <w:rPr>
                <w:lang w:eastAsia="ja-JP"/>
              </w:rPr>
              <w:t>46</w:t>
            </w:r>
          </w:p>
        </w:tc>
        <w:tc>
          <w:tcPr>
            <w:tcW w:w="342" w:type="pct"/>
            <w:shd w:val="clear" w:color="auto" w:fill="auto"/>
            <w:tcMar>
              <w:left w:w="28" w:type="dxa"/>
              <w:right w:w="28" w:type="dxa"/>
            </w:tcMar>
          </w:tcPr>
          <w:p w14:paraId="4300449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7C544C96"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90B20B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AF3AB1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0F715D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20E2224"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3407FAC" w14:textId="77777777" w:rsidR="00A4464F" w:rsidRPr="007E23A1" w:rsidRDefault="00A4464F" w:rsidP="00790297">
            <w:pPr>
              <w:pStyle w:val="TAC"/>
              <w:rPr>
                <w:lang w:eastAsia="ja-JP"/>
              </w:rPr>
            </w:pPr>
            <w:r w:rsidRPr="007E23A1">
              <w:rPr>
                <w:lang w:eastAsia="ja-JP"/>
              </w:rPr>
              <w:t>20@0 (A1)</w:t>
            </w:r>
          </w:p>
        </w:tc>
        <w:tc>
          <w:tcPr>
            <w:tcW w:w="686" w:type="pct"/>
            <w:shd w:val="clear" w:color="auto" w:fill="auto"/>
            <w:vAlign w:val="center"/>
          </w:tcPr>
          <w:p w14:paraId="2C6E9821" w14:textId="77777777" w:rsidR="00A4464F" w:rsidRPr="007E23A1" w:rsidRDefault="00A4464F" w:rsidP="00790297">
            <w:pPr>
              <w:pStyle w:val="TAC"/>
              <w:rPr>
                <w:lang w:eastAsia="ja-JP"/>
              </w:rPr>
            </w:pPr>
            <w:r w:rsidRPr="007E23A1">
              <w:rPr>
                <w:lang w:eastAsia="ja-JP"/>
              </w:rPr>
              <w:t>10@0 (A1)</w:t>
            </w:r>
          </w:p>
        </w:tc>
        <w:tc>
          <w:tcPr>
            <w:tcW w:w="685" w:type="pct"/>
            <w:shd w:val="clear" w:color="auto" w:fill="auto"/>
            <w:vAlign w:val="center"/>
          </w:tcPr>
          <w:p w14:paraId="29CEF362" w14:textId="77777777" w:rsidR="00A4464F" w:rsidRPr="007E23A1" w:rsidRDefault="00A4464F" w:rsidP="00790297">
            <w:pPr>
              <w:pStyle w:val="TAC"/>
              <w:rPr>
                <w:lang w:eastAsia="ja-JP"/>
              </w:rPr>
            </w:pPr>
            <w:r w:rsidRPr="007E23A1">
              <w:rPr>
                <w:lang w:eastAsia="ja-JP"/>
              </w:rPr>
              <w:t>5@0 (A1)</w:t>
            </w:r>
          </w:p>
        </w:tc>
      </w:tr>
      <w:tr w:rsidR="00A4464F" w:rsidRPr="007E23A1" w14:paraId="6EFBC873" w14:textId="77777777" w:rsidTr="00790297">
        <w:trPr>
          <w:trHeight w:val="152"/>
        </w:trPr>
        <w:tc>
          <w:tcPr>
            <w:tcW w:w="478" w:type="pct"/>
            <w:shd w:val="clear" w:color="auto" w:fill="auto"/>
            <w:tcMar>
              <w:left w:w="28" w:type="dxa"/>
              <w:right w:w="28" w:type="dxa"/>
            </w:tcMar>
            <w:vAlign w:val="center"/>
          </w:tcPr>
          <w:p w14:paraId="70FE4753" w14:textId="77777777" w:rsidR="00A4464F" w:rsidRPr="007E23A1" w:rsidRDefault="00A4464F" w:rsidP="00790297">
            <w:pPr>
              <w:pStyle w:val="TAC"/>
              <w:rPr>
                <w:lang w:eastAsia="ja-JP"/>
              </w:rPr>
            </w:pPr>
            <w:r w:rsidRPr="007E23A1">
              <w:rPr>
                <w:lang w:eastAsia="ja-JP"/>
              </w:rPr>
              <w:t>47</w:t>
            </w:r>
          </w:p>
        </w:tc>
        <w:tc>
          <w:tcPr>
            <w:tcW w:w="342" w:type="pct"/>
            <w:shd w:val="clear" w:color="auto" w:fill="auto"/>
            <w:tcMar>
              <w:left w:w="28" w:type="dxa"/>
              <w:right w:w="28" w:type="dxa"/>
            </w:tcMar>
          </w:tcPr>
          <w:p w14:paraId="66032A3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278116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340221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6984E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11B9D8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B782722"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B81EEF6" w14:textId="77777777" w:rsidR="00A4464F" w:rsidRPr="007E23A1" w:rsidRDefault="00A4464F" w:rsidP="00790297">
            <w:pPr>
              <w:pStyle w:val="TAC"/>
              <w:rPr>
                <w:lang w:eastAsia="ja-JP"/>
              </w:rPr>
            </w:pPr>
            <w:r w:rsidRPr="007E23A1">
              <w:rPr>
                <w:lang w:eastAsia="ja-JP"/>
              </w:rPr>
              <w:t>36@0 (A5)</w:t>
            </w:r>
          </w:p>
        </w:tc>
        <w:tc>
          <w:tcPr>
            <w:tcW w:w="686" w:type="pct"/>
            <w:shd w:val="clear" w:color="auto" w:fill="auto"/>
            <w:vAlign w:val="center"/>
          </w:tcPr>
          <w:p w14:paraId="62B92244" w14:textId="77777777" w:rsidR="00A4464F" w:rsidRPr="007E23A1" w:rsidRDefault="00A4464F" w:rsidP="00790297">
            <w:pPr>
              <w:pStyle w:val="TAC"/>
              <w:rPr>
                <w:lang w:eastAsia="ja-JP"/>
              </w:rPr>
            </w:pPr>
            <w:r w:rsidRPr="007E23A1">
              <w:rPr>
                <w:lang w:eastAsia="ja-JP"/>
              </w:rPr>
              <w:t>18@0 (A5)</w:t>
            </w:r>
          </w:p>
        </w:tc>
        <w:tc>
          <w:tcPr>
            <w:tcW w:w="685" w:type="pct"/>
            <w:shd w:val="clear" w:color="auto" w:fill="auto"/>
            <w:vAlign w:val="center"/>
          </w:tcPr>
          <w:p w14:paraId="73646ECE" w14:textId="77777777" w:rsidR="00A4464F" w:rsidRPr="007E23A1" w:rsidRDefault="00A4464F" w:rsidP="00790297">
            <w:pPr>
              <w:pStyle w:val="TAC"/>
              <w:rPr>
                <w:lang w:eastAsia="ja-JP"/>
              </w:rPr>
            </w:pPr>
            <w:r w:rsidRPr="007E23A1">
              <w:rPr>
                <w:lang w:eastAsia="ja-JP"/>
              </w:rPr>
              <w:t>9@0 (A5)</w:t>
            </w:r>
          </w:p>
        </w:tc>
      </w:tr>
      <w:tr w:rsidR="00A4464F" w:rsidRPr="007E23A1" w14:paraId="73FB83F9" w14:textId="77777777" w:rsidTr="00790297">
        <w:trPr>
          <w:trHeight w:val="152"/>
        </w:trPr>
        <w:tc>
          <w:tcPr>
            <w:tcW w:w="478" w:type="pct"/>
            <w:shd w:val="clear" w:color="auto" w:fill="auto"/>
            <w:tcMar>
              <w:left w:w="28" w:type="dxa"/>
              <w:right w:w="28" w:type="dxa"/>
            </w:tcMar>
            <w:vAlign w:val="center"/>
          </w:tcPr>
          <w:p w14:paraId="4C45C81B" w14:textId="77777777" w:rsidR="00A4464F" w:rsidRPr="007E23A1" w:rsidRDefault="00A4464F" w:rsidP="00790297">
            <w:pPr>
              <w:pStyle w:val="TAC"/>
              <w:rPr>
                <w:lang w:eastAsia="ja-JP"/>
              </w:rPr>
            </w:pPr>
            <w:r w:rsidRPr="007E23A1">
              <w:rPr>
                <w:lang w:eastAsia="ja-JP"/>
              </w:rPr>
              <w:t>48</w:t>
            </w:r>
          </w:p>
        </w:tc>
        <w:tc>
          <w:tcPr>
            <w:tcW w:w="342" w:type="pct"/>
            <w:shd w:val="clear" w:color="auto" w:fill="auto"/>
            <w:tcMar>
              <w:left w:w="28" w:type="dxa"/>
              <w:right w:w="28" w:type="dxa"/>
            </w:tcMar>
          </w:tcPr>
          <w:p w14:paraId="2C1A960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2FADC7F"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3CE9A5F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A90C68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F1DF68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B884535"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5D3CEC1" w14:textId="77777777" w:rsidR="00A4464F" w:rsidRPr="007E23A1" w:rsidRDefault="00A4464F" w:rsidP="00790297">
            <w:pPr>
              <w:pStyle w:val="TAC"/>
              <w:rPr>
                <w:lang w:eastAsia="ja-JP"/>
              </w:rPr>
            </w:pPr>
            <w:r w:rsidRPr="007E23A1">
              <w:rPr>
                <w:lang w:eastAsia="ja-JP"/>
              </w:rPr>
              <w:t>80@0 (A3)</w:t>
            </w:r>
          </w:p>
        </w:tc>
        <w:tc>
          <w:tcPr>
            <w:tcW w:w="686" w:type="pct"/>
            <w:shd w:val="clear" w:color="auto" w:fill="auto"/>
            <w:vAlign w:val="center"/>
          </w:tcPr>
          <w:p w14:paraId="69AFAD69"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139C732F"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(A3)</w:t>
            </w:r>
          </w:p>
        </w:tc>
      </w:tr>
      <w:tr w:rsidR="00A4464F" w:rsidRPr="007E23A1" w14:paraId="3365126F" w14:textId="77777777" w:rsidTr="00790297">
        <w:trPr>
          <w:trHeight w:val="152"/>
        </w:trPr>
        <w:tc>
          <w:tcPr>
            <w:tcW w:w="478" w:type="pct"/>
            <w:shd w:val="clear" w:color="auto" w:fill="auto"/>
            <w:tcMar>
              <w:left w:w="28" w:type="dxa"/>
              <w:right w:w="28" w:type="dxa"/>
            </w:tcMar>
            <w:vAlign w:val="center"/>
          </w:tcPr>
          <w:p w14:paraId="1302E69D" w14:textId="77777777" w:rsidR="00A4464F" w:rsidRPr="007E23A1" w:rsidRDefault="00A4464F" w:rsidP="00790297">
            <w:pPr>
              <w:pStyle w:val="TAC"/>
              <w:rPr>
                <w:lang w:eastAsia="ja-JP"/>
              </w:rPr>
            </w:pPr>
            <w:r w:rsidRPr="007E23A1">
              <w:rPr>
                <w:lang w:eastAsia="ja-JP"/>
              </w:rPr>
              <w:t>49</w:t>
            </w:r>
          </w:p>
        </w:tc>
        <w:tc>
          <w:tcPr>
            <w:tcW w:w="342" w:type="pct"/>
            <w:shd w:val="clear" w:color="auto" w:fill="auto"/>
            <w:tcMar>
              <w:left w:w="28" w:type="dxa"/>
              <w:right w:w="28" w:type="dxa"/>
            </w:tcMar>
          </w:tcPr>
          <w:p w14:paraId="7155D1F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4644AF8"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69CD0F5"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908F7B6"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813B72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765B87E"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1463A081" w14:textId="77777777" w:rsidR="00A4464F" w:rsidRPr="007E23A1" w:rsidRDefault="00A4464F" w:rsidP="00790297">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4D11298A" w14:textId="77777777" w:rsidR="00A4464F" w:rsidRPr="007E23A1" w:rsidRDefault="00A4464F" w:rsidP="00790297">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26736136" w14:textId="77777777" w:rsidR="00A4464F" w:rsidRPr="007E23A1" w:rsidRDefault="00A4464F" w:rsidP="00790297">
            <w:pPr>
              <w:pStyle w:val="TAC"/>
              <w:rPr>
                <w:lang w:eastAsia="ja-JP"/>
              </w:rPr>
            </w:pPr>
            <w:r w:rsidRPr="007E23A1">
              <w:rPr>
                <w:lang w:eastAsia="ja-JP"/>
              </w:rPr>
              <w:t>30</w:t>
            </w:r>
            <w:r w:rsidRPr="007E23A1">
              <w:rPr>
                <w:lang w:eastAsia="zh-CN"/>
              </w:rPr>
              <w:t>@</w:t>
            </w:r>
            <w:r w:rsidRPr="007E23A1">
              <w:rPr>
                <w:lang w:eastAsia="ja-JP"/>
              </w:rPr>
              <w:t>0 (A4)</w:t>
            </w:r>
          </w:p>
        </w:tc>
      </w:tr>
      <w:tr w:rsidR="00A4464F" w:rsidRPr="007E23A1" w14:paraId="5ACB81BE" w14:textId="77777777" w:rsidTr="00790297">
        <w:trPr>
          <w:trHeight w:val="152"/>
        </w:trPr>
        <w:tc>
          <w:tcPr>
            <w:tcW w:w="478" w:type="pct"/>
            <w:shd w:val="clear" w:color="auto" w:fill="auto"/>
            <w:tcMar>
              <w:left w:w="28" w:type="dxa"/>
              <w:right w:w="28" w:type="dxa"/>
            </w:tcMar>
            <w:vAlign w:val="center"/>
          </w:tcPr>
          <w:p w14:paraId="4781008B" w14:textId="77777777" w:rsidR="00A4464F" w:rsidRPr="007E23A1" w:rsidRDefault="00A4464F" w:rsidP="00790297">
            <w:pPr>
              <w:pStyle w:val="TAC"/>
              <w:rPr>
                <w:lang w:eastAsia="ja-JP"/>
              </w:rPr>
            </w:pPr>
            <w:r w:rsidRPr="007E23A1">
              <w:rPr>
                <w:lang w:eastAsia="ja-JP"/>
              </w:rPr>
              <w:t>50</w:t>
            </w:r>
          </w:p>
        </w:tc>
        <w:tc>
          <w:tcPr>
            <w:tcW w:w="342" w:type="pct"/>
            <w:shd w:val="clear" w:color="auto" w:fill="auto"/>
            <w:tcMar>
              <w:left w:w="28" w:type="dxa"/>
              <w:right w:w="28" w:type="dxa"/>
            </w:tcMar>
          </w:tcPr>
          <w:p w14:paraId="3AFEB4A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864600D"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DC5AB3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346245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4EBE7E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92C76C4"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59D4FBC4" w14:textId="77777777" w:rsidR="00A4464F" w:rsidRPr="007E23A1" w:rsidRDefault="00A4464F" w:rsidP="00790297">
            <w:pPr>
              <w:pStyle w:val="TAC"/>
              <w:rPr>
                <w:lang w:eastAsia="ja-JP"/>
              </w:rPr>
            </w:pPr>
            <w:r w:rsidRPr="007E23A1">
              <w:rPr>
                <w:lang w:eastAsia="ja-JP"/>
              </w:rPr>
              <w:t>Outer_Full (A2)</w:t>
            </w:r>
          </w:p>
        </w:tc>
      </w:tr>
      <w:tr w:rsidR="00A4464F" w:rsidRPr="007E23A1" w14:paraId="486EA143" w14:textId="77777777" w:rsidTr="00790297">
        <w:trPr>
          <w:trHeight w:val="152"/>
        </w:trPr>
        <w:tc>
          <w:tcPr>
            <w:tcW w:w="478" w:type="pct"/>
            <w:shd w:val="clear" w:color="auto" w:fill="auto"/>
            <w:tcMar>
              <w:left w:w="28" w:type="dxa"/>
              <w:right w:w="28" w:type="dxa"/>
            </w:tcMar>
            <w:vAlign w:val="center"/>
          </w:tcPr>
          <w:p w14:paraId="4C3D334F" w14:textId="77777777" w:rsidR="00A4464F" w:rsidRPr="007E23A1" w:rsidRDefault="00A4464F" w:rsidP="00790297">
            <w:pPr>
              <w:pStyle w:val="TAC"/>
              <w:rPr>
                <w:lang w:eastAsia="ja-JP"/>
              </w:rPr>
            </w:pPr>
            <w:r w:rsidRPr="007E23A1">
              <w:rPr>
                <w:lang w:eastAsia="ja-JP"/>
              </w:rPr>
              <w:t>51</w:t>
            </w:r>
          </w:p>
        </w:tc>
        <w:tc>
          <w:tcPr>
            <w:tcW w:w="342" w:type="pct"/>
            <w:shd w:val="clear" w:color="auto" w:fill="auto"/>
            <w:tcMar>
              <w:left w:w="28" w:type="dxa"/>
              <w:right w:w="28" w:type="dxa"/>
            </w:tcMar>
          </w:tcPr>
          <w:p w14:paraId="62E63D02"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5BF515D"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7A13C3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F910019"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8BD964D"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C3BCBEE"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4D0B5FFF" w14:textId="77777777" w:rsidR="00A4464F" w:rsidRPr="007E23A1" w:rsidRDefault="00A4464F" w:rsidP="00790297">
            <w:pPr>
              <w:pStyle w:val="TAC"/>
              <w:rPr>
                <w:lang w:eastAsia="ja-JP"/>
              </w:rPr>
            </w:pPr>
            <w:r w:rsidRPr="007E23A1">
              <w:rPr>
                <w:lang w:eastAsia="ja-JP"/>
              </w:rPr>
              <w:t>Edge_1RB_Right (A5)</w:t>
            </w:r>
          </w:p>
        </w:tc>
      </w:tr>
      <w:tr w:rsidR="00A4464F" w:rsidRPr="007E23A1" w14:paraId="2945045D" w14:textId="77777777" w:rsidTr="00790297">
        <w:trPr>
          <w:trHeight w:val="152"/>
        </w:trPr>
        <w:tc>
          <w:tcPr>
            <w:tcW w:w="478" w:type="pct"/>
            <w:shd w:val="clear" w:color="auto" w:fill="auto"/>
            <w:tcMar>
              <w:left w:w="28" w:type="dxa"/>
              <w:right w:w="28" w:type="dxa"/>
            </w:tcMar>
            <w:vAlign w:val="center"/>
          </w:tcPr>
          <w:p w14:paraId="572D6932" w14:textId="77777777" w:rsidR="00A4464F" w:rsidRPr="007E23A1" w:rsidRDefault="00A4464F" w:rsidP="00790297">
            <w:pPr>
              <w:pStyle w:val="TAC"/>
              <w:rPr>
                <w:lang w:eastAsia="ja-JP"/>
              </w:rPr>
            </w:pPr>
            <w:r w:rsidRPr="007E23A1">
              <w:rPr>
                <w:lang w:eastAsia="ja-JP"/>
              </w:rPr>
              <w:t>52</w:t>
            </w:r>
          </w:p>
        </w:tc>
        <w:tc>
          <w:tcPr>
            <w:tcW w:w="342" w:type="pct"/>
            <w:shd w:val="clear" w:color="auto" w:fill="auto"/>
            <w:tcMar>
              <w:left w:w="28" w:type="dxa"/>
              <w:right w:w="28" w:type="dxa"/>
            </w:tcMar>
          </w:tcPr>
          <w:p w14:paraId="0429858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7F5124B"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FCB973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0742BB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3BEAB9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24C93644"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6339EF3"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1565BEB9"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7B528F01" w14:textId="77777777" w:rsidR="00A4464F" w:rsidRPr="007E23A1" w:rsidRDefault="00A4464F" w:rsidP="00790297">
            <w:pPr>
              <w:pStyle w:val="TAC"/>
              <w:rPr>
                <w:lang w:eastAsia="ja-JP"/>
              </w:rPr>
            </w:pPr>
            <w:r w:rsidRPr="007E23A1">
              <w:rPr>
                <w:lang w:eastAsia="ja-JP"/>
              </w:rPr>
              <w:t>10</w:t>
            </w:r>
            <w:r w:rsidRPr="007E23A1">
              <w:rPr>
                <w:lang w:eastAsia="zh-CN"/>
              </w:rPr>
              <w:t>@</w:t>
            </w:r>
            <w:r w:rsidRPr="007E23A1">
              <w:rPr>
                <w:lang w:eastAsia="ja-JP"/>
              </w:rPr>
              <w:t>0 (A1)</w:t>
            </w:r>
          </w:p>
        </w:tc>
      </w:tr>
      <w:tr w:rsidR="00A4464F" w:rsidRPr="007E23A1" w14:paraId="36E84242" w14:textId="77777777" w:rsidTr="00790297">
        <w:trPr>
          <w:trHeight w:val="152"/>
        </w:trPr>
        <w:tc>
          <w:tcPr>
            <w:tcW w:w="478" w:type="pct"/>
            <w:shd w:val="clear" w:color="auto" w:fill="auto"/>
            <w:tcMar>
              <w:left w:w="28" w:type="dxa"/>
              <w:right w:w="28" w:type="dxa"/>
            </w:tcMar>
            <w:vAlign w:val="center"/>
          </w:tcPr>
          <w:p w14:paraId="57C525F2" w14:textId="77777777" w:rsidR="00A4464F" w:rsidRPr="007E23A1" w:rsidRDefault="00A4464F" w:rsidP="00790297">
            <w:pPr>
              <w:pStyle w:val="TAC"/>
              <w:rPr>
                <w:lang w:eastAsia="ja-JP"/>
              </w:rPr>
            </w:pPr>
            <w:r w:rsidRPr="007E23A1">
              <w:rPr>
                <w:lang w:eastAsia="ja-JP"/>
              </w:rPr>
              <w:t>53</w:t>
            </w:r>
          </w:p>
        </w:tc>
        <w:tc>
          <w:tcPr>
            <w:tcW w:w="342" w:type="pct"/>
            <w:shd w:val="clear" w:color="auto" w:fill="auto"/>
            <w:tcMar>
              <w:left w:w="28" w:type="dxa"/>
              <w:right w:w="28" w:type="dxa"/>
            </w:tcMar>
          </w:tcPr>
          <w:p w14:paraId="414D9DA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9A65A0C"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DD96FA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9D25B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CBCEBB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6AADC37"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3CEE793" w14:textId="77777777" w:rsidR="00A4464F" w:rsidRPr="007E23A1" w:rsidRDefault="00A4464F" w:rsidP="00790297">
            <w:pPr>
              <w:pStyle w:val="TAC"/>
              <w:rPr>
                <w:lang w:eastAsia="ja-JP"/>
              </w:rPr>
            </w:pPr>
            <w:r w:rsidRPr="007E23A1">
              <w:rPr>
                <w:lang w:eastAsia="ja-JP"/>
              </w:rPr>
              <w:t>5@53 (A5)</w:t>
            </w:r>
          </w:p>
        </w:tc>
        <w:tc>
          <w:tcPr>
            <w:tcW w:w="686" w:type="pct"/>
            <w:shd w:val="clear" w:color="auto" w:fill="auto"/>
            <w:vAlign w:val="center"/>
          </w:tcPr>
          <w:p w14:paraId="2396B1B8" w14:textId="77777777" w:rsidR="00A4464F" w:rsidRPr="007E23A1" w:rsidRDefault="00A4464F" w:rsidP="00790297">
            <w:pPr>
              <w:pStyle w:val="TAC"/>
              <w:rPr>
                <w:lang w:eastAsia="ja-JP"/>
              </w:rPr>
            </w:pPr>
            <w:r w:rsidRPr="007E23A1">
              <w:rPr>
                <w:lang w:eastAsia="ja-JP"/>
              </w:rPr>
              <w:t>2@27 (A5)</w:t>
            </w:r>
          </w:p>
        </w:tc>
        <w:tc>
          <w:tcPr>
            <w:tcW w:w="685" w:type="pct"/>
            <w:shd w:val="clear" w:color="auto" w:fill="auto"/>
            <w:vAlign w:val="center"/>
          </w:tcPr>
          <w:p w14:paraId="672CA5F9" w14:textId="77777777" w:rsidR="00A4464F" w:rsidRPr="007E23A1" w:rsidRDefault="00A4464F" w:rsidP="00790297">
            <w:pPr>
              <w:pStyle w:val="TAC"/>
              <w:rPr>
                <w:lang w:eastAsia="ja-JP"/>
              </w:rPr>
            </w:pPr>
            <w:r w:rsidRPr="007E23A1">
              <w:rPr>
                <w:lang w:eastAsia="ja-JP"/>
              </w:rPr>
              <w:t>1@14 (A5)</w:t>
            </w:r>
          </w:p>
        </w:tc>
      </w:tr>
      <w:tr w:rsidR="00A4464F" w:rsidRPr="007E23A1" w14:paraId="19C415E9" w14:textId="77777777" w:rsidTr="00790297">
        <w:trPr>
          <w:trHeight w:val="152"/>
        </w:trPr>
        <w:tc>
          <w:tcPr>
            <w:tcW w:w="478" w:type="pct"/>
            <w:shd w:val="clear" w:color="auto" w:fill="auto"/>
            <w:tcMar>
              <w:left w:w="28" w:type="dxa"/>
              <w:right w:w="28" w:type="dxa"/>
            </w:tcMar>
            <w:vAlign w:val="center"/>
          </w:tcPr>
          <w:p w14:paraId="0742C109" w14:textId="77777777" w:rsidR="00A4464F" w:rsidRPr="007E23A1" w:rsidRDefault="00A4464F" w:rsidP="00790297">
            <w:pPr>
              <w:pStyle w:val="TAC"/>
              <w:rPr>
                <w:lang w:eastAsia="ja-JP"/>
              </w:rPr>
            </w:pPr>
            <w:r w:rsidRPr="007E23A1">
              <w:rPr>
                <w:lang w:eastAsia="ja-JP"/>
              </w:rPr>
              <w:t>54</w:t>
            </w:r>
          </w:p>
        </w:tc>
        <w:tc>
          <w:tcPr>
            <w:tcW w:w="342" w:type="pct"/>
            <w:shd w:val="clear" w:color="auto" w:fill="auto"/>
            <w:tcMar>
              <w:left w:w="28" w:type="dxa"/>
              <w:right w:w="28" w:type="dxa"/>
            </w:tcMar>
          </w:tcPr>
          <w:p w14:paraId="26F42EB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0B00D87"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7D03A39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FA8F1B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F4DCE8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6F8CABD"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51868941" w14:textId="77777777" w:rsidR="00A4464F" w:rsidRPr="007E23A1" w:rsidRDefault="00A4464F" w:rsidP="00790297">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314C5F3A" w14:textId="77777777" w:rsidR="00A4464F" w:rsidRPr="007E23A1" w:rsidRDefault="00A4464F" w:rsidP="00790297">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59EDFB07" w14:textId="77777777" w:rsidR="00A4464F" w:rsidRPr="007E23A1" w:rsidRDefault="00A4464F" w:rsidP="00790297">
            <w:pPr>
              <w:pStyle w:val="TAC"/>
              <w:rPr>
                <w:lang w:eastAsia="ja-JP"/>
              </w:rPr>
            </w:pPr>
            <w:r w:rsidRPr="007E23A1">
              <w:rPr>
                <w:lang w:eastAsia="ja-JP"/>
              </w:rPr>
              <w:t>25</w:t>
            </w:r>
            <w:r w:rsidRPr="007E23A1">
              <w:rPr>
                <w:lang w:eastAsia="zh-CN"/>
              </w:rPr>
              <w:t>@</w:t>
            </w:r>
            <w:r w:rsidRPr="007E23A1">
              <w:rPr>
                <w:lang w:eastAsia="ja-JP"/>
              </w:rPr>
              <w:t>0 (A4)</w:t>
            </w:r>
          </w:p>
        </w:tc>
      </w:tr>
      <w:tr w:rsidR="00A4464F" w:rsidRPr="007E23A1" w14:paraId="794509BC" w14:textId="77777777" w:rsidTr="00790297">
        <w:trPr>
          <w:trHeight w:val="152"/>
        </w:trPr>
        <w:tc>
          <w:tcPr>
            <w:tcW w:w="478" w:type="pct"/>
            <w:shd w:val="clear" w:color="auto" w:fill="auto"/>
            <w:tcMar>
              <w:left w:w="28" w:type="dxa"/>
              <w:right w:w="28" w:type="dxa"/>
            </w:tcMar>
            <w:vAlign w:val="center"/>
          </w:tcPr>
          <w:p w14:paraId="1289415F" w14:textId="77777777" w:rsidR="00A4464F" w:rsidRPr="007E23A1" w:rsidRDefault="00A4464F" w:rsidP="00790297">
            <w:pPr>
              <w:pStyle w:val="TAC"/>
              <w:rPr>
                <w:lang w:eastAsia="ja-JP"/>
              </w:rPr>
            </w:pPr>
            <w:r w:rsidRPr="007E23A1">
              <w:rPr>
                <w:lang w:eastAsia="ja-JP"/>
              </w:rPr>
              <w:t>55</w:t>
            </w:r>
          </w:p>
        </w:tc>
        <w:tc>
          <w:tcPr>
            <w:tcW w:w="342" w:type="pct"/>
            <w:shd w:val="clear" w:color="auto" w:fill="auto"/>
            <w:tcMar>
              <w:left w:w="28" w:type="dxa"/>
              <w:right w:w="28" w:type="dxa"/>
            </w:tcMar>
          </w:tcPr>
          <w:p w14:paraId="369D960E"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69267EF"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9AA154A"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CFF8D1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2D3FFE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A0CE6E8"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C032FA5" w14:textId="77777777" w:rsidR="00A4464F" w:rsidRPr="007E23A1" w:rsidRDefault="00A4464F" w:rsidP="00790297">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71478CDA" w14:textId="77777777" w:rsidR="00A4464F" w:rsidRPr="007E23A1" w:rsidRDefault="00A4464F" w:rsidP="00790297">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60F38513" w14:textId="77777777" w:rsidR="00A4464F" w:rsidRPr="007E23A1" w:rsidRDefault="00A4464F" w:rsidP="00790297">
            <w:pPr>
              <w:pStyle w:val="TAC"/>
              <w:rPr>
                <w:lang w:eastAsia="ja-JP"/>
              </w:rPr>
            </w:pPr>
            <w:r w:rsidRPr="007E23A1">
              <w:rPr>
                <w:lang w:eastAsia="ja-JP"/>
              </w:rPr>
              <w:t>39</w:t>
            </w:r>
            <w:r w:rsidRPr="007E23A1">
              <w:rPr>
                <w:lang w:eastAsia="zh-CN"/>
              </w:rPr>
              <w:t>@</w:t>
            </w:r>
            <w:r w:rsidRPr="007E23A1">
              <w:rPr>
                <w:lang w:eastAsia="ja-JP"/>
              </w:rPr>
              <w:t>9 (A2)</w:t>
            </w:r>
          </w:p>
        </w:tc>
      </w:tr>
      <w:tr w:rsidR="00A4464F" w:rsidRPr="007E23A1" w14:paraId="05C2E3B3" w14:textId="77777777" w:rsidTr="00790297">
        <w:trPr>
          <w:trHeight w:val="152"/>
        </w:trPr>
        <w:tc>
          <w:tcPr>
            <w:tcW w:w="478" w:type="pct"/>
            <w:shd w:val="clear" w:color="auto" w:fill="auto"/>
            <w:tcMar>
              <w:left w:w="28" w:type="dxa"/>
              <w:right w:w="28" w:type="dxa"/>
            </w:tcMar>
            <w:vAlign w:val="center"/>
          </w:tcPr>
          <w:p w14:paraId="68935759" w14:textId="77777777" w:rsidR="00A4464F" w:rsidRPr="007E23A1" w:rsidRDefault="00A4464F" w:rsidP="00790297">
            <w:pPr>
              <w:pStyle w:val="TAC"/>
              <w:rPr>
                <w:lang w:eastAsia="ja-JP"/>
              </w:rPr>
            </w:pPr>
            <w:r w:rsidRPr="007E23A1">
              <w:rPr>
                <w:lang w:eastAsia="ja-JP"/>
              </w:rPr>
              <w:t>56</w:t>
            </w:r>
          </w:p>
        </w:tc>
        <w:tc>
          <w:tcPr>
            <w:tcW w:w="342" w:type="pct"/>
            <w:shd w:val="clear" w:color="auto" w:fill="auto"/>
            <w:tcMar>
              <w:left w:w="28" w:type="dxa"/>
              <w:right w:w="28" w:type="dxa"/>
            </w:tcMar>
          </w:tcPr>
          <w:p w14:paraId="778ADA7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4EB8E47"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7BBDF04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0B73C9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09B54D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2120DCC"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9A84192" w14:textId="77777777" w:rsidR="00A4464F" w:rsidRPr="007E23A1" w:rsidRDefault="00A4464F" w:rsidP="00790297">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06E85EA0" w14:textId="77777777" w:rsidR="00A4464F" w:rsidRPr="007E23A1" w:rsidRDefault="00A4464F" w:rsidP="00790297">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1B82D8C6" w14:textId="77777777" w:rsidR="00A4464F" w:rsidRPr="007E23A1" w:rsidRDefault="00A4464F" w:rsidP="00790297">
            <w:pPr>
              <w:pStyle w:val="TAC"/>
              <w:rPr>
                <w:lang w:eastAsia="ja-JP"/>
              </w:rPr>
            </w:pPr>
            <w:r w:rsidRPr="007E23A1">
              <w:rPr>
                <w:lang w:eastAsia="ja-JP"/>
              </w:rPr>
              <w:t>1</w:t>
            </w:r>
            <w:r w:rsidRPr="007E23A1">
              <w:rPr>
                <w:lang w:eastAsia="zh-CN"/>
              </w:rPr>
              <w:t>@</w:t>
            </w:r>
            <w:r w:rsidRPr="007E23A1">
              <w:rPr>
                <w:lang w:eastAsia="ja-JP"/>
              </w:rPr>
              <w:t>47 (A5)</w:t>
            </w:r>
          </w:p>
        </w:tc>
      </w:tr>
      <w:tr w:rsidR="00A4464F" w:rsidRPr="007E23A1" w14:paraId="580C1CC8" w14:textId="77777777" w:rsidTr="00790297">
        <w:trPr>
          <w:trHeight w:val="152"/>
        </w:trPr>
        <w:tc>
          <w:tcPr>
            <w:tcW w:w="478" w:type="pct"/>
            <w:shd w:val="clear" w:color="auto" w:fill="auto"/>
            <w:tcMar>
              <w:left w:w="28" w:type="dxa"/>
              <w:right w:w="28" w:type="dxa"/>
            </w:tcMar>
            <w:vAlign w:val="center"/>
          </w:tcPr>
          <w:p w14:paraId="20A5ED3F" w14:textId="77777777" w:rsidR="00A4464F" w:rsidRPr="007E23A1" w:rsidRDefault="00A4464F" w:rsidP="00790297">
            <w:pPr>
              <w:pStyle w:val="TAC"/>
              <w:rPr>
                <w:lang w:eastAsia="ja-JP"/>
              </w:rPr>
            </w:pPr>
            <w:r w:rsidRPr="007E23A1">
              <w:rPr>
                <w:lang w:eastAsia="ja-JP"/>
              </w:rPr>
              <w:t>57</w:t>
            </w:r>
          </w:p>
        </w:tc>
        <w:tc>
          <w:tcPr>
            <w:tcW w:w="342" w:type="pct"/>
            <w:shd w:val="clear" w:color="auto" w:fill="auto"/>
            <w:tcMar>
              <w:left w:w="28" w:type="dxa"/>
              <w:right w:w="28" w:type="dxa"/>
            </w:tcMar>
          </w:tcPr>
          <w:p w14:paraId="188B4B9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2E011E3"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91AFB1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B209CF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D31AAB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56FB866"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0A02138C" w14:textId="77777777" w:rsidR="00A4464F" w:rsidRPr="007E23A1" w:rsidRDefault="00A4464F" w:rsidP="00790297">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0CB4AA52"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09F6B1B5"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(A1)</w:t>
            </w:r>
          </w:p>
        </w:tc>
      </w:tr>
      <w:tr w:rsidR="00A4464F" w:rsidRPr="007E23A1" w14:paraId="1F775B9E" w14:textId="77777777" w:rsidTr="00790297">
        <w:trPr>
          <w:trHeight w:val="152"/>
        </w:trPr>
        <w:tc>
          <w:tcPr>
            <w:tcW w:w="478" w:type="pct"/>
            <w:shd w:val="clear" w:color="auto" w:fill="auto"/>
            <w:tcMar>
              <w:left w:w="28" w:type="dxa"/>
              <w:right w:w="28" w:type="dxa"/>
            </w:tcMar>
            <w:vAlign w:val="center"/>
          </w:tcPr>
          <w:p w14:paraId="63B90F0D" w14:textId="77777777" w:rsidR="00A4464F" w:rsidRPr="007E23A1" w:rsidRDefault="00A4464F" w:rsidP="00790297">
            <w:pPr>
              <w:pStyle w:val="TAC"/>
              <w:rPr>
                <w:lang w:eastAsia="ja-JP"/>
              </w:rPr>
            </w:pPr>
            <w:r w:rsidRPr="007E23A1">
              <w:rPr>
                <w:lang w:eastAsia="ja-JP"/>
              </w:rPr>
              <w:t>58</w:t>
            </w:r>
          </w:p>
        </w:tc>
        <w:tc>
          <w:tcPr>
            <w:tcW w:w="342" w:type="pct"/>
            <w:shd w:val="clear" w:color="auto" w:fill="auto"/>
            <w:tcMar>
              <w:left w:w="28" w:type="dxa"/>
              <w:right w:w="28" w:type="dxa"/>
            </w:tcMar>
          </w:tcPr>
          <w:p w14:paraId="4D83633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4828B6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5F2BA8E4"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8FB19EE"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41E96E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48FF4C8"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01AE86D5" w14:textId="77777777" w:rsidR="00A4464F" w:rsidRPr="007E23A1" w:rsidRDefault="00A4464F" w:rsidP="00790297">
            <w:pPr>
              <w:pStyle w:val="TAC"/>
              <w:rPr>
                <w:lang w:eastAsia="ja-JP"/>
              </w:rPr>
            </w:pPr>
            <w:r w:rsidRPr="007E23A1">
              <w:rPr>
                <w:lang w:eastAsia="ja-JP"/>
              </w:rPr>
              <w:t>Outer_Full (A1)</w:t>
            </w:r>
          </w:p>
        </w:tc>
      </w:tr>
      <w:tr w:rsidR="00A4464F" w:rsidRPr="007E23A1" w14:paraId="1B024933" w14:textId="77777777" w:rsidTr="00790297">
        <w:trPr>
          <w:trHeight w:val="152"/>
        </w:trPr>
        <w:tc>
          <w:tcPr>
            <w:tcW w:w="478" w:type="pct"/>
            <w:shd w:val="clear" w:color="auto" w:fill="auto"/>
            <w:tcMar>
              <w:left w:w="28" w:type="dxa"/>
              <w:right w:w="28" w:type="dxa"/>
            </w:tcMar>
            <w:vAlign w:val="center"/>
          </w:tcPr>
          <w:p w14:paraId="410285C1" w14:textId="77777777" w:rsidR="00A4464F" w:rsidRPr="007E23A1" w:rsidRDefault="00A4464F" w:rsidP="00790297">
            <w:pPr>
              <w:pStyle w:val="TAC"/>
              <w:rPr>
                <w:lang w:eastAsia="ja-JP"/>
              </w:rPr>
            </w:pPr>
            <w:r w:rsidRPr="007E23A1">
              <w:rPr>
                <w:lang w:eastAsia="ja-JP"/>
              </w:rPr>
              <w:t>59</w:t>
            </w:r>
          </w:p>
        </w:tc>
        <w:tc>
          <w:tcPr>
            <w:tcW w:w="342" w:type="pct"/>
            <w:shd w:val="clear" w:color="auto" w:fill="auto"/>
            <w:tcMar>
              <w:left w:w="28" w:type="dxa"/>
              <w:right w:w="28" w:type="dxa"/>
            </w:tcMar>
          </w:tcPr>
          <w:p w14:paraId="18D2274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13A041E"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9BCE29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E4E9A9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88C9E5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5A35E80"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776D27BE" w14:textId="77777777" w:rsidR="00A4464F" w:rsidRPr="007E23A1" w:rsidRDefault="00A4464F" w:rsidP="00790297">
            <w:pPr>
              <w:pStyle w:val="TAC"/>
              <w:rPr>
                <w:lang w:eastAsia="ja-JP"/>
              </w:rPr>
            </w:pPr>
            <w:r w:rsidRPr="007E23A1">
              <w:rPr>
                <w:lang w:eastAsia="ja-JP"/>
              </w:rPr>
              <w:t>5@75 (A5)</w:t>
            </w:r>
          </w:p>
        </w:tc>
        <w:tc>
          <w:tcPr>
            <w:tcW w:w="686" w:type="pct"/>
            <w:shd w:val="clear" w:color="auto" w:fill="auto"/>
            <w:vAlign w:val="center"/>
          </w:tcPr>
          <w:p w14:paraId="319A9CA9" w14:textId="77777777" w:rsidR="00A4464F" w:rsidRPr="007E23A1" w:rsidRDefault="00A4464F" w:rsidP="00790297">
            <w:pPr>
              <w:pStyle w:val="TAC"/>
              <w:rPr>
                <w:lang w:eastAsia="ja-JP"/>
              </w:rPr>
            </w:pPr>
            <w:r w:rsidRPr="007E23A1">
              <w:rPr>
                <w:lang w:eastAsia="ja-JP"/>
              </w:rPr>
              <w:t>2@38 (A5)</w:t>
            </w:r>
          </w:p>
        </w:tc>
        <w:tc>
          <w:tcPr>
            <w:tcW w:w="685" w:type="pct"/>
            <w:shd w:val="clear" w:color="auto" w:fill="auto"/>
            <w:vAlign w:val="center"/>
          </w:tcPr>
          <w:p w14:paraId="1378C3F5" w14:textId="77777777" w:rsidR="00A4464F" w:rsidRPr="007E23A1" w:rsidRDefault="00A4464F" w:rsidP="00790297">
            <w:pPr>
              <w:pStyle w:val="TAC"/>
              <w:rPr>
                <w:lang w:eastAsia="ja-JP"/>
              </w:rPr>
            </w:pPr>
            <w:r w:rsidRPr="007E23A1">
              <w:rPr>
                <w:lang w:eastAsia="ja-JP"/>
              </w:rPr>
              <w:t>1@19 (A5)</w:t>
            </w:r>
          </w:p>
        </w:tc>
      </w:tr>
      <w:tr w:rsidR="00A4464F" w:rsidRPr="007E23A1" w14:paraId="543E32CE" w14:textId="77777777" w:rsidTr="00790297">
        <w:trPr>
          <w:trHeight w:val="152"/>
        </w:trPr>
        <w:tc>
          <w:tcPr>
            <w:tcW w:w="478" w:type="pct"/>
            <w:shd w:val="clear" w:color="auto" w:fill="auto"/>
            <w:tcMar>
              <w:left w:w="28" w:type="dxa"/>
              <w:right w:w="28" w:type="dxa"/>
            </w:tcMar>
            <w:vAlign w:val="center"/>
          </w:tcPr>
          <w:p w14:paraId="41BEF009" w14:textId="77777777" w:rsidR="00A4464F" w:rsidRPr="007E23A1" w:rsidRDefault="00A4464F" w:rsidP="00790297">
            <w:pPr>
              <w:pStyle w:val="TAC"/>
              <w:rPr>
                <w:lang w:eastAsia="ja-JP"/>
              </w:rPr>
            </w:pPr>
            <w:r w:rsidRPr="007E23A1">
              <w:rPr>
                <w:lang w:eastAsia="ja-JP"/>
              </w:rPr>
              <w:t>60</w:t>
            </w:r>
          </w:p>
        </w:tc>
        <w:tc>
          <w:tcPr>
            <w:tcW w:w="342" w:type="pct"/>
            <w:shd w:val="clear" w:color="auto" w:fill="auto"/>
            <w:tcMar>
              <w:left w:w="28" w:type="dxa"/>
              <w:right w:w="28" w:type="dxa"/>
            </w:tcMar>
          </w:tcPr>
          <w:p w14:paraId="550B602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075DFE4"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51AE820"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447D33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27FAD2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723149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47D92FF5" w14:textId="77777777" w:rsidR="00A4464F" w:rsidRPr="007E23A1" w:rsidRDefault="00A4464F" w:rsidP="00790297">
            <w:pPr>
              <w:pStyle w:val="TAC"/>
              <w:rPr>
                <w:lang w:eastAsia="ja-JP"/>
              </w:rPr>
            </w:pPr>
            <w:r w:rsidRPr="007E23A1">
              <w:rPr>
                <w:lang w:eastAsia="ja-JP"/>
              </w:rPr>
              <w:t>5@215 (A5)</w:t>
            </w:r>
          </w:p>
        </w:tc>
        <w:tc>
          <w:tcPr>
            <w:tcW w:w="686" w:type="pct"/>
            <w:shd w:val="clear" w:color="auto" w:fill="auto"/>
            <w:vAlign w:val="center"/>
          </w:tcPr>
          <w:p w14:paraId="72119AB3" w14:textId="77777777" w:rsidR="00A4464F" w:rsidRPr="007E23A1" w:rsidRDefault="00A4464F" w:rsidP="00790297">
            <w:pPr>
              <w:pStyle w:val="TAC"/>
              <w:rPr>
                <w:lang w:eastAsia="ja-JP"/>
              </w:rPr>
            </w:pPr>
            <w:r w:rsidRPr="007E23A1">
              <w:rPr>
                <w:lang w:eastAsia="ja-JP"/>
              </w:rPr>
              <w:t>2@108 (A5)</w:t>
            </w:r>
          </w:p>
        </w:tc>
        <w:tc>
          <w:tcPr>
            <w:tcW w:w="685" w:type="pct"/>
            <w:shd w:val="clear" w:color="auto" w:fill="auto"/>
            <w:vAlign w:val="center"/>
          </w:tcPr>
          <w:p w14:paraId="2868B6EC" w14:textId="77777777" w:rsidR="00A4464F" w:rsidRPr="007E23A1" w:rsidRDefault="00A4464F" w:rsidP="00790297">
            <w:pPr>
              <w:pStyle w:val="TAC"/>
              <w:rPr>
                <w:lang w:eastAsia="ja-JP"/>
              </w:rPr>
            </w:pPr>
            <w:r w:rsidRPr="007E23A1">
              <w:rPr>
                <w:lang w:eastAsia="ja-JP"/>
              </w:rPr>
              <w:t>1@54 (A5)</w:t>
            </w:r>
          </w:p>
        </w:tc>
      </w:tr>
      <w:tr w:rsidR="00A4464F" w:rsidRPr="007E23A1" w14:paraId="40796D2F" w14:textId="77777777" w:rsidTr="00790297">
        <w:trPr>
          <w:trHeight w:val="152"/>
        </w:trPr>
        <w:tc>
          <w:tcPr>
            <w:tcW w:w="478" w:type="pct"/>
            <w:shd w:val="clear" w:color="auto" w:fill="auto"/>
            <w:tcMar>
              <w:left w:w="28" w:type="dxa"/>
              <w:right w:w="28" w:type="dxa"/>
            </w:tcMar>
            <w:vAlign w:val="center"/>
          </w:tcPr>
          <w:p w14:paraId="712FF614" w14:textId="77777777" w:rsidR="00A4464F" w:rsidRPr="007E23A1" w:rsidRDefault="00A4464F" w:rsidP="00790297">
            <w:pPr>
              <w:pStyle w:val="TAC"/>
              <w:rPr>
                <w:lang w:eastAsia="ja-JP"/>
              </w:rPr>
            </w:pPr>
            <w:r w:rsidRPr="007E23A1">
              <w:rPr>
                <w:lang w:eastAsia="ja-JP"/>
              </w:rPr>
              <w:t>61</w:t>
            </w:r>
          </w:p>
        </w:tc>
        <w:tc>
          <w:tcPr>
            <w:tcW w:w="342" w:type="pct"/>
            <w:shd w:val="clear" w:color="auto" w:fill="auto"/>
            <w:tcMar>
              <w:left w:w="28" w:type="dxa"/>
              <w:right w:w="28" w:type="dxa"/>
            </w:tcMar>
          </w:tcPr>
          <w:p w14:paraId="58005706"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0176177"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3C02D55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C04765"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27FDC2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E2CFA8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2E935E97" w14:textId="77777777" w:rsidR="00A4464F" w:rsidRPr="007E23A1" w:rsidRDefault="00A4464F" w:rsidP="00790297">
            <w:pPr>
              <w:pStyle w:val="TAC"/>
              <w:rPr>
                <w:lang w:eastAsia="ja-JP"/>
              </w:rPr>
            </w:pPr>
            <w:r w:rsidRPr="007E23A1">
              <w:rPr>
                <w:lang w:eastAsia="ja-JP"/>
              </w:rPr>
              <w:t>175@45 (A2)</w:t>
            </w:r>
          </w:p>
        </w:tc>
        <w:tc>
          <w:tcPr>
            <w:tcW w:w="686" w:type="pct"/>
            <w:shd w:val="clear" w:color="auto" w:fill="auto"/>
            <w:vAlign w:val="center"/>
          </w:tcPr>
          <w:p w14:paraId="66A08904" w14:textId="77777777" w:rsidR="00A4464F" w:rsidRPr="007E23A1" w:rsidRDefault="00A4464F" w:rsidP="00790297">
            <w:pPr>
              <w:pStyle w:val="TAC"/>
              <w:rPr>
                <w:lang w:eastAsia="ja-JP"/>
              </w:rPr>
            </w:pPr>
            <w:r w:rsidRPr="007E23A1">
              <w:rPr>
                <w:lang w:eastAsia="ja-JP"/>
              </w:rPr>
              <w:t>87@23 (A2)</w:t>
            </w:r>
          </w:p>
        </w:tc>
        <w:tc>
          <w:tcPr>
            <w:tcW w:w="685" w:type="pct"/>
            <w:shd w:val="clear" w:color="auto" w:fill="auto"/>
            <w:vAlign w:val="center"/>
          </w:tcPr>
          <w:p w14:paraId="37B54734" w14:textId="77777777" w:rsidR="00A4464F" w:rsidRPr="007E23A1" w:rsidRDefault="00A4464F" w:rsidP="00790297">
            <w:pPr>
              <w:pStyle w:val="TAC"/>
              <w:rPr>
                <w:lang w:eastAsia="ja-JP"/>
              </w:rPr>
            </w:pPr>
            <w:r w:rsidRPr="007E23A1">
              <w:rPr>
                <w:lang w:eastAsia="ja-JP"/>
              </w:rPr>
              <w:t>43@12 (A2)</w:t>
            </w:r>
          </w:p>
        </w:tc>
      </w:tr>
      <w:tr w:rsidR="00A4464F" w:rsidRPr="007E23A1" w14:paraId="1E55A155" w14:textId="77777777" w:rsidTr="00790297">
        <w:trPr>
          <w:trHeight w:val="152"/>
        </w:trPr>
        <w:tc>
          <w:tcPr>
            <w:tcW w:w="478" w:type="pct"/>
            <w:shd w:val="clear" w:color="auto" w:fill="auto"/>
            <w:tcMar>
              <w:left w:w="28" w:type="dxa"/>
              <w:right w:w="28" w:type="dxa"/>
            </w:tcMar>
            <w:vAlign w:val="center"/>
          </w:tcPr>
          <w:p w14:paraId="0D5E6F02" w14:textId="77777777" w:rsidR="00A4464F" w:rsidRPr="007E23A1" w:rsidRDefault="00A4464F" w:rsidP="00790297">
            <w:pPr>
              <w:pStyle w:val="TAC"/>
              <w:rPr>
                <w:lang w:eastAsia="ja-JP"/>
              </w:rPr>
            </w:pPr>
            <w:r w:rsidRPr="007E23A1">
              <w:rPr>
                <w:lang w:eastAsia="ja-JP"/>
              </w:rPr>
              <w:t>62</w:t>
            </w:r>
          </w:p>
        </w:tc>
        <w:tc>
          <w:tcPr>
            <w:tcW w:w="342" w:type="pct"/>
            <w:shd w:val="clear" w:color="auto" w:fill="auto"/>
            <w:tcMar>
              <w:left w:w="28" w:type="dxa"/>
              <w:right w:w="28" w:type="dxa"/>
            </w:tcMar>
          </w:tcPr>
          <w:p w14:paraId="7AD5456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62D4DB5B"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1AF028F9"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0A60960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669300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C64B5C3" w14:textId="77777777" w:rsidR="00A4464F" w:rsidRPr="007E23A1" w:rsidRDefault="00A4464F" w:rsidP="00790297">
            <w:pPr>
              <w:pStyle w:val="TAC"/>
              <w:rPr>
                <w:lang w:eastAsia="ja-JP"/>
              </w:rPr>
            </w:pPr>
            <w:r w:rsidRPr="007E23A1">
              <w:rPr>
                <w:lang w:eastAsia="ja-JP"/>
              </w:rPr>
              <w:t>QPSK</w:t>
            </w:r>
          </w:p>
        </w:tc>
        <w:tc>
          <w:tcPr>
            <w:tcW w:w="686" w:type="pct"/>
            <w:gridSpan w:val="2"/>
            <w:shd w:val="clear" w:color="auto" w:fill="auto"/>
            <w:tcMar>
              <w:left w:w="45" w:type="dxa"/>
              <w:right w:w="45" w:type="dxa"/>
            </w:tcMar>
            <w:vAlign w:val="center"/>
          </w:tcPr>
          <w:p w14:paraId="3E9DFAA4" w14:textId="77777777" w:rsidR="00A4464F" w:rsidRPr="007E23A1" w:rsidRDefault="00A4464F" w:rsidP="00790297">
            <w:pPr>
              <w:pStyle w:val="TAC"/>
              <w:rPr>
                <w:lang w:eastAsia="ja-JP"/>
              </w:rPr>
            </w:pPr>
            <w:r w:rsidRPr="007E23A1">
              <w:rPr>
                <w:lang w:eastAsia="ja-JP"/>
              </w:rPr>
              <w:t>220@0 (A1)</w:t>
            </w:r>
          </w:p>
        </w:tc>
        <w:tc>
          <w:tcPr>
            <w:tcW w:w="686" w:type="pct"/>
            <w:shd w:val="clear" w:color="auto" w:fill="auto"/>
            <w:vAlign w:val="center"/>
          </w:tcPr>
          <w:p w14:paraId="4DA548B5" w14:textId="77777777" w:rsidR="00A4464F" w:rsidRPr="007E23A1" w:rsidRDefault="00A4464F" w:rsidP="00790297">
            <w:pPr>
              <w:pStyle w:val="TAC"/>
              <w:rPr>
                <w:lang w:eastAsia="ja-JP"/>
              </w:rPr>
            </w:pPr>
            <w:r w:rsidRPr="007E23A1">
              <w:rPr>
                <w:lang w:eastAsia="ja-JP"/>
              </w:rPr>
              <w:t>110@0 (A1)</w:t>
            </w:r>
          </w:p>
        </w:tc>
        <w:tc>
          <w:tcPr>
            <w:tcW w:w="685" w:type="pct"/>
            <w:shd w:val="clear" w:color="auto" w:fill="auto"/>
            <w:vAlign w:val="center"/>
          </w:tcPr>
          <w:p w14:paraId="58E32D81" w14:textId="77777777" w:rsidR="00A4464F" w:rsidRPr="007E23A1" w:rsidRDefault="00A4464F" w:rsidP="00790297">
            <w:pPr>
              <w:pStyle w:val="TAC"/>
              <w:rPr>
                <w:lang w:eastAsia="ja-JP"/>
              </w:rPr>
            </w:pPr>
            <w:r w:rsidRPr="007E23A1">
              <w:rPr>
                <w:lang w:eastAsia="ja-JP"/>
              </w:rPr>
              <w:t>55@0 (A1)</w:t>
            </w:r>
          </w:p>
        </w:tc>
      </w:tr>
      <w:tr w:rsidR="00A4464F" w:rsidRPr="007E23A1" w14:paraId="64775965" w14:textId="77777777" w:rsidTr="00790297">
        <w:trPr>
          <w:trHeight w:val="152"/>
        </w:trPr>
        <w:tc>
          <w:tcPr>
            <w:tcW w:w="478" w:type="pct"/>
            <w:shd w:val="clear" w:color="auto" w:fill="auto"/>
            <w:tcMar>
              <w:left w:w="28" w:type="dxa"/>
              <w:right w:w="28" w:type="dxa"/>
            </w:tcMar>
            <w:vAlign w:val="center"/>
          </w:tcPr>
          <w:p w14:paraId="561AE9D5" w14:textId="77777777" w:rsidR="00A4464F" w:rsidRPr="007E23A1" w:rsidRDefault="00A4464F" w:rsidP="00790297">
            <w:pPr>
              <w:pStyle w:val="TAC"/>
              <w:rPr>
                <w:lang w:eastAsia="ja-JP"/>
              </w:rPr>
            </w:pPr>
            <w:r w:rsidRPr="007E23A1">
              <w:rPr>
                <w:lang w:eastAsia="ja-JP"/>
              </w:rPr>
              <w:t>63</w:t>
            </w:r>
          </w:p>
        </w:tc>
        <w:tc>
          <w:tcPr>
            <w:tcW w:w="342" w:type="pct"/>
            <w:shd w:val="clear" w:color="auto" w:fill="auto"/>
            <w:tcMar>
              <w:left w:w="28" w:type="dxa"/>
              <w:right w:w="28" w:type="dxa"/>
            </w:tcMar>
          </w:tcPr>
          <w:p w14:paraId="618973C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12CA776"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9213CD9"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B2828B8"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EAF1D84"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F0C48C4" w14:textId="77777777" w:rsidR="00A4464F" w:rsidRPr="007E23A1" w:rsidRDefault="00A4464F" w:rsidP="00790297">
            <w:pPr>
              <w:pStyle w:val="TAC"/>
              <w:rPr>
                <w:lang w:eastAsia="ja-JP"/>
              </w:rPr>
            </w:pPr>
            <w:r w:rsidRPr="007E23A1">
              <w:rPr>
                <w:lang w:eastAsia="ja-JP"/>
              </w:rPr>
              <w:t>QPSK</w:t>
            </w:r>
          </w:p>
        </w:tc>
        <w:tc>
          <w:tcPr>
            <w:tcW w:w="2057" w:type="pct"/>
            <w:gridSpan w:val="4"/>
            <w:shd w:val="clear" w:color="auto" w:fill="auto"/>
            <w:tcMar>
              <w:left w:w="45" w:type="dxa"/>
              <w:right w:w="45" w:type="dxa"/>
            </w:tcMar>
            <w:vAlign w:val="center"/>
          </w:tcPr>
          <w:p w14:paraId="35504BC3" w14:textId="77777777" w:rsidR="00A4464F" w:rsidRPr="007E23A1" w:rsidRDefault="00A4464F" w:rsidP="00790297">
            <w:pPr>
              <w:pStyle w:val="TAC"/>
              <w:rPr>
                <w:lang w:eastAsia="ja-JP"/>
              </w:rPr>
            </w:pPr>
            <w:r w:rsidRPr="007E23A1">
              <w:rPr>
                <w:lang w:eastAsia="ja-JP"/>
              </w:rPr>
              <w:t>Outer_Full (A1)</w:t>
            </w:r>
          </w:p>
        </w:tc>
      </w:tr>
      <w:tr w:rsidR="00A4464F" w:rsidRPr="007E23A1" w14:paraId="0549CB9C" w14:textId="77777777" w:rsidTr="00790297">
        <w:trPr>
          <w:trHeight w:val="152"/>
        </w:trPr>
        <w:tc>
          <w:tcPr>
            <w:tcW w:w="478" w:type="pct"/>
            <w:shd w:val="clear" w:color="auto" w:fill="auto"/>
            <w:tcMar>
              <w:left w:w="28" w:type="dxa"/>
              <w:right w:w="28" w:type="dxa"/>
            </w:tcMar>
            <w:vAlign w:val="center"/>
          </w:tcPr>
          <w:p w14:paraId="51AD6490" w14:textId="77777777" w:rsidR="00A4464F" w:rsidRPr="007E23A1" w:rsidRDefault="00A4464F" w:rsidP="00790297">
            <w:pPr>
              <w:pStyle w:val="TAC"/>
              <w:rPr>
                <w:lang w:eastAsia="ja-JP"/>
              </w:rPr>
            </w:pPr>
            <w:r w:rsidRPr="007E23A1">
              <w:rPr>
                <w:lang w:eastAsia="ja-JP"/>
              </w:rPr>
              <w:t>64</w:t>
            </w:r>
          </w:p>
        </w:tc>
        <w:tc>
          <w:tcPr>
            <w:tcW w:w="342" w:type="pct"/>
            <w:shd w:val="clear" w:color="auto" w:fill="auto"/>
            <w:tcMar>
              <w:left w:w="28" w:type="dxa"/>
              <w:right w:w="28" w:type="dxa"/>
            </w:tcMar>
            <w:vAlign w:val="center"/>
          </w:tcPr>
          <w:p w14:paraId="03F7BF3C"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27008E2"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2F11A6C3"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5337467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A96B227"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23D25C2"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EDE6809" w14:textId="77777777" w:rsidR="00A4464F" w:rsidRPr="007E23A1" w:rsidRDefault="00A4464F" w:rsidP="00790297">
            <w:pPr>
              <w:pStyle w:val="TAC"/>
              <w:rPr>
                <w:lang w:eastAsia="ja-JP"/>
              </w:rPr>
            </w:pPr>
            <w:r w:rsidRPr="007E23A1">
              <w:rPr>
                <w:lang w:eastAsia="ja-JP"/>
              </w:rPr>
              <w:t>Outer_Full (A3)</w:t>
            </w:r>
          </w:p>
        </w:tc>
      </w:tr>
      <w:tr w:rsidR="00A4464F" w:rsidRPr="007E23A1" w14:paraId="39FEB84E" w14:textId="77777777" w:rsidTr="00790297">
        <w:trPr>
          <w:trHeight w:val="152"/>
        </w:trPr>
        <w:tc>
          <w:tcPr>
            <w:tcW w:w="478" w:type="pct"/>
            <w:shd w:val="clear" w:color="auto" w:fill="auto"/>
            <w:tcMar>
              <w:left w:w="28" w:type="dxa"/>
              <w:right w:w="28" w:type="dxa"/>
            </w:tcMar>
            <w:vAlign w:val="center"/>
          </w:tcPr>
          <w:p w14:paraId="7B14C4D5" w14:textId="77777777" w:rsidR="00A4464F" w:rsidRPr="007E23A1" w:rsidRDefault="00A4464F" w:rsidP="00790297">
            <w:pPr>
              <w:pStyle w:val="TAC"/>
              <w:rPr>
                <w:lang w:eastAsia="ja-JP"/>
              </w:rPr>
            </w:pPr>
            <w:r w:rsidRPr="007E23A1">
              <w:rPr>
                <w:lang w:eastAsia="ja-JP"/>
              </w:rPr>
              <w:t>65</w:t>
            </w:r>
          </w:p>
        </w:tc>
        <w:tc>
          <w:tcPr>
            <w:tcW w:w="342" w:type="pct"/>
            <w:shd w:val="clear" w:color="auto" w:fill="auto"/>
            <w:tcMar>
              <w:left w:w="28" w:type="dxa"/>
              <w:right w:w="28" w:type="dxa"/>
            </w:tcMar>
          </w:tcPr>
          <w:p w14:paraId="66D0232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59E262AB"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5CF0147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14EB523" w14:textId="77777777" w:rsidR="00A4464F" w:rsidRPr="007E23A1" w:rsidRDefault="00A4464F" w:rsidP="00790297">
            <w:pPr>
              <w:pStyle w:val="TAH"/>
              <w:rPr>
                <w:b w:val="0"/>
              </w:rPr>
            </w:pPr>
          </w:p>
        </w:tc>
        <w:tc>
          <w:tcPr>
            <w:tcW w:w="202" w:type="pct"/>
            <w:vMerge/>
            <w:shd w:val="clear" w:color="auto" w:fill="auto"/>
            <w:textDirection w:val="btLr"/>
            <w:vAlign w:val="center"/>
          </w:tcPr>
          <w:p w14:paraId="4387BC42"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94E00D3"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0828394" w14:textId="77777777" w:rsidR="00A4464F" w:rsidRPr="007E23A1" w:rsidRDefault="00A4464F" w:rsidP="00790297">
            <w:pPr>
              <w:pStyle w:val="TAC"/>
              <w:rPr>
                <w:lang w:eastAsia="ja-JP"/>
              </w:rPr>
            </w:pPr>
            <w:r w:rsidRPr="007E23A1">
              <w:rPr>
                <w:lang w:eastAsia="ja-JP"/>
              </w:rPr>
              <w:t>Edge_1RB_Right (A3)</w:t>
            </w:r>
          </w:p>
        </w:tc>
      </w:tr>
      <w:tr w:rsidR="00A4464F" w:rsidRPr="007E23A1" w14:paraId="500A687A" w14:textId="77777777" w:rsidTr="00790297">
        <w:trPr>
          <w:trHeight w:val="152"/>
        </w:trPr>
        <w:tc>
          <w:tcPr>
            <w:tcW w:w="478" w:type="pct"/>
            <w:shd w:val="clear" w:color="auto" w:fill="auto"/>
            <w:tcMar>
              <w:left w:w="28" w:type="dxa"/>
              <w:right w:w="28" w:type="dxa"/>
            </w:tcMar>
            <w:vAlign w:val="center"/>
          </w:tcPr>
          <w:p w14:paraId="7BF1659E" w14:textId="77777777" w:rsidR="00A4464F" w:rsidRPr="007E23A1" w:rsidRDefault="00A4464F" w:rsidP="00790297">
            <w:pPr>
              <w:pStyle w:val="TAC"/>
              <w:rPr>
                <w:lang w:eastAsia="ja-JP"/>
              </w:rPr>
            </w:pPr>
            <w:r w:rsidRPr="007E23A1">
              <w:rPr>
                <w:lang w:eastAsia="ja-JP"/>
              </w:rPr>
              <w:t>66</w:t>
            </w:r>
          </w:p>
        </w:tc>
        <w:tc>
          <w:tcPr>
            <w:tcW w:w="342" w:type="pct"/>
            <w:shd w:val="clear" w:color="auto" w:fill="auto"/>
            <w:tcMar>
              <w:left w:w="28" w:type="dxa"/>
              <w:right w:w="28" w:type="dxa"/>
            </w:tcMar>
          </w:tcPr>
          <w:p w14:paraId="76D4641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4D0FE22D" w14:textId="77777777" w:rsidR="00A4464F" w:rsidRPr="007E23A1" w:rsidRDefault="00A4464F" w:rsidP="00790297">
            <w:pPr>
              <w:pStyle w:val="TAC"/>
              <w:rPr>
                <w:lang w:eastAsia="ja-JP"/>
              </w:rPr>
            </w:pPr>
            <w:r w:rsidRPr="007E23A1">
              <w:rPr>
                <w:lang w:eastAsia="ja-JP"/>
              </w:rPr>
              <w:t>25</w:t>
            </w:r>
          </w:p>
        </w:tc>
        <w:tc>
          <w:tcPr>
            <w:tcW w:w="410" w:type="pct"/>
            <w:shd w:val="clear" w:color="auto" w:fill="auto"/>
            <w:tcMar>
              <w:left w:w="23" w:type="dxa"/>
              <w:right w:w="23" w:type="dxa"/>
            </w:tcMar>
          </w:tcPr>
          <w:p w14:paraId="7564B7E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3EF2348" w14:textId="77777777" w:rsidR="00A4464F" w:rsidRPr="007E23A1" w:rsidRDefault="00A4464F" w:rsidP="00790297">
            <w:pPr>
              <w:pStyle w:val="TAH"/>
              <w:rPr>
                <w:b w:val="0"/>
              </w:rPr>
            </w:pPr>
          </w:p>
        </w:tc>
        <w:tc>
          <w:tcPr>
            <w:tcW w:w="202" w:type="pct"/>
            <w:vMerge/>
            <w:shd w:val="clear" w:color="auto" w:fill="auto"/>
            <w:textDirection w:val="btLr"/>
            <w:vAlign w:val="center"/>
          </w:tcPr>
          <w:p w14:paraId="78295466"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497C5B0"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2D87DBDD" w14:textId="77777777" w:rsidR="00A4464F" w:rsidRPr="007E23A1" w:rsidRDefault="00A4464F" w:rsidP="00790297">
            <w:pPr>
              <w:pStyle w:val="TAC"/>
              <w:rPr>
                <w:lang w:eastAsia="ja-JP"/>
              </w:rPr>
            </w:pPr>
            <w:r w:rsidRPr="007E23A1">
              <w:rPr>
                <w:lang w:eastAsia="ja-JP"/>
              </w:rPr>
              <w:t>Edge_1RB_Left (A3)</w:t>
            </w:r>
          </w:p>
        </w:tc>
      </w:tr>
      <w:tr w:rsidR="00A4464F" w:rsidRPr="007E23A1" w14:paraId="63656424" w14:textId="77777777" w:rsidTr="00790297">
        <w:trPr>
          <w:trHeight w:val="152"/>
        </w:trPr>
        <w:tc>
          <w:tcPr>
            <w:tcW w:w="478" w:type="pct"/>
            <w:shd w:val="clear" w:color="auto" w:fill="auto"/>
            <w:tcMar>
              <w:left w:w="28" w:type="dxa"/>
              <w:right w:w="28" w:type="dxa"/>
            </w:tcMar>
            <w:vAlign w:val="center"/>
          </w:tcPr>
          <w:p w14:paraId="3A56FD31" w14:textId="77777777" w:rsidR="00A4464F" w:rsidRPr="007E23A1" w:rsidRDefault="00A4464F" w:rsidP="00790297">
            <w:pPr>
              <w:pStyle w:val="TAC"/>
              <w:rPr>
                <w:lang w:eastAsia="ja-JP"/>
              </w:rPr>
            </w:pPr>
            <w:r w:rsidRPr="007E23A1">
              <w:rPr>
                <w:lang w:eastAsia="ja-JP"/>
              </w:rPr>
              <w:t>67</w:t>
            </w:r>
          </w:p>
        </w:tc>
        <w:tc>
          <w:tcPr>
            <w:tcW w:w="342" w:type="pct"/>
            <w:shd w:val="clear" w:color="auto" w:fill="auto"/>
            <w:tcMar>
              <w:left w:w="28" w:type="dxa"/>
              <w:right w:w="28" w:type="dxa"/>
            </w:tcMar>
          </w:tcPr>
          <w:p w14:paraId="363C17B8"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vAlign w:val="center"/>
          </w:tcPr>
          <w:p w14:paraId="3A66BC4B"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125269E8"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EB5A8E4"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A1D3B3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E74DD7B"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14619C3E" w14:textId="77777777" w:rsidR="00A4464F" w:rsidRPr="007E23A1" w:rsidRDefault="00A4464F" w:rsidP="00790297">
            <w:pPr>
              <w:pStyle w:val="TAC"/>
              <w:rPr>
                <w:lang w:eastAsia="ja-JP"/>
              </w:rPr>
            </w:pPr>
            <w:r w:rsidRPr="007E23A1">
              <w:rPr>
                <w:lang w:eastAsia="ja-JP"/>
              </w:rPr>
              <w:t>20@0 (A1)</w:t>
            </w:r>
          </w:p>
        </w:tc>
        <w:tc>
          <w:tcPr>
            <w:tcW w:w="686" w:type="pct"/>
            <w:shd w:val="clear" w:color="auto" w:fill="auto"/>
            <w:vAlign w:val="center"/>
          </w:tcPr>
          <w:p w14:paraId="7FB3A101" w14:textId="77777777" w:rsidR="00A4464F" w:rsidRPr="007E23A1" w:rsidRDefault="00A4464F" w:rsidP="00790297">
            <w:pPr>
              <w:pStyle w:val="TAC"/>
              <w:rPr>
                <w:lang w:eastAsia="ja-JP"/>
              </w:rPr>
            </w:pPr>
            <w:r w:rsidRPr="007E23A1">
              <w:rPr>
                <w:lang w:eastAsia="ja-JP"/>
              </w:rPr>
              <w:t>10@0 (A1)</w:t>
            </w:r>
          </w:p>
        </w:tc>
        <w:tc>
          <w:tcPr>
            <w:tcW w:w="685" w:type="pct"/>
            <w:shd w:val="clear" w:color="auto" w:fill="auto"/>
            <w:vAlign w:val="center"/>
          </w:tcPr>
          <w:p w14:paraId="2934A331" w14:textId="77777777" w:rsidR="00A4464F" w:rsidRPr="007E23A1" w:rsidRDefault="00A4464F" w:rsidP="00790297">
            <w:pPr>
              <w:pStyle w:val="TAC"/>
              <w:rPr>
                <w:lang w:eastAsia="ja-JP"/>
              </w:rPr>
            </w:pPr>
            <w:r w:rsidRPr="007E23A1">
              <w:rPr>
                <w:lang w:eastAsia="ja-JP"/>
              </w:rPr>
              <w:t>5@0 (A1)</w:t>
            </w:r>
          </w:p>
        </w:tc>
      </w:tr>
      <w:tr w:rsidR="00A4464F" w:rsidRPr="007E23A1" w14:paraId="6376D005" w14:textId="77777777" w:rsidTr="00790297">
        <w:trPr>
          <w:trHeight w:val="152"/>
        </w:trPr>
        <w:tc>
          <w:tcPr>
            <w:tcW w:w="478" w:type="pct"/>
            <w:shd w:val="clear" w:color="auto" w:fill="auto"/>
            <w:tcMar>
              <w:left w:w="28" w:type="dxa"/>
              <w:right w:w="28" w:type="dxa"/>
            </w:tcMar>
            <w:vAlign w:val="center"/>
          </w:tcPr>
          <w:p w14:paraId="43BFB502" w14:textId="77777777" w:rsidR="00A4464F" w:rsidRPr="007E23A1" w:rsidRDefault="00A4464F" w:rsidP="00790297">
            <w:pPr>
              <w:pStyle w:val="TAC"/>
              <w:rPr>
                <w:lang w:eastAsia="ja-JP"/>
              </w:rPr>
            </w:pPr>
            <w:r w:rsidRPr="007E23A1">
              <w:rPr>
                <w:lang w:eastAsia="ja-JP"/>
              </w:rPr>
              <w:t>68</w:t>
            </w:r>
          </w:p>
        </w:tc>
        <w:tc>
          <w:tcPr>
            <w:tcW w:w="342" w:type="pct"/>
            <w:shd w:val="clear" w:color="auto" w:fill="auto"/>
            <w:tcMar>
              <w:left w:w="28" w:type="dxa"/>
              <w:right w:w="28" w:type="dxa"/>
            </w:tcMar>
          </w:tcPr>
          <w:p w14:paraId="2C8FF83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A319AA4"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4C063E7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2696967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A1676F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ADFD779"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85A17B3" w14:textId="77777777" w:rsidR="00A4464F" w:rsidRPr="007E23A1" w:rsidRDefault="00A4464F" w:rsidP="00790297">
            <w:pPr>
              <w:pStyle w:val="TAC"/>
              <w:rPr>
                <w:lang w:eastAsia="ja-JP"/>
              </w:rPr>
            </w:pPr>
            <w:r w:rsidRPr="007E23A1">
              <w:rPr>
                <w:lang w:eastAsia="ja-JP"/>
              </w:rPr>
              <w:t>36@0 (A5)</w:t>
            </w:r>
          </w:p>
        </w:tc>
        <w:tc>
          <w:tcPr>
            <w:tcW w:w="686" w:type="pct"/>
            <w:shd w:val="clear" w:color="auto" w:fill="auto"/>
            <w:vAlign w:val="center"/>
          </w:tcPr>
          <w:p w14:paraId="034BE03C" w14:textId="77777777" w:rsidR="00A4464F" w:rsidRPr="007E23A1" w:rsidRDefault="00A4464F" w:rsidP="00790297">
            <w:pPr>
              <w:pStyle w:val="TAC"/>
              <w:rPr>
                <w:lang w:eastAsia="ja-JP"/>
              </w:rPr>
            </w:pPr>
            <w:r w:rsidRPr="007E23A1">
              <w:rPr>
                <w:lang w:eastAsia="ja-JP"/>
              </w:rPr>
              <w:t>18@0 (A5)</w:t>
            </w:r>
          </w:p>
        </w:tc>
        <w:tc>
          <w:tcPr>
            <w:tcW w:w="685" w:type="pct"/>
            <w:shd w:val="clear" w:color="auto" w:fill="auto"/>
            <w:vAlign w:val="center"/>
          </w:tcPr>
          <w:p w14:paraId="10E605BD" w14:textId="77777777" w:rsidR="00A4464F" w:rsidRPr="007E23A1" w:rsidRDefault="00A4464F" w:rsidP="00790297">
            <w:pPr>
              <w:pStyle w:val="TAC"/>
              <w:rPr>
                <w:lang w:eastAsia="ja-JP"/>
              </w:rPr>
            </w:pPr>
            <w:r w:rsidRPr="007E23A1">
              <w:rPr>
                <w:lang w:eastAsia="ja-JP"/>
              </w:rPr>
              <w:t>9@0 (A5)</w:t>
            </w:r>
          </w:p>
        </w:tc>
      </w:tr>
      <w:tr w:rsidR="00A4464F" w:rsidRPr="007E23A1" w14:paraId="58DE2427" w14:textId="77777777" w:rsidTr="00790297">
        <w:trPr>
          <w:trHeight w:val="152"/>
        </w:trPr>
        <w:tc>
          <w:tcPr>
            <w:tcW w:w="478" w:type="pct"/>
            <w:shd w:val="clear" w:color="auto" w:fill="auto"/>
            <w:tcMar>
              <w:left w:w="28" w:type="dxa"/>
              <w:right w:w="28" w:type="dxa"/>
            </w:tcMar>
            <w:vAlign w:val="center"/>
          </w:tcPr>
          <w:p w14:paraId="60172EAD" w14:textId="77777777" w:rsidR="00A4464F" w:rsidRPr="007E23A1" w:rsidRDefault="00A4464F" w:rsidP="00790297">
            <w:pPr>
              <w:pStyle w:val="TAC"/>
              <w:rPr>
                <w:lang w:eastAsia="ja-JP"/>
              </w:rPr>
            </w:pPr>
            <w:r w:rsidRPr="007E23A1">
              <w:rPr>
                <w:lang w:eastAsia="ja-JP"/>
              </w:rPr>
              <w:t>69</w:t>
            </w:r>
          </w:p>
        </w:tc>
        <w:tc>
          <w:tcPr>
            <w:tcW w:w="342" w:type="pct"/>
            <w:shd w:val="clear" w:color="auto" w:fill="auto"/>
            <w:tcMar>
              <w:left w:w="28" w:type="dxa"/>
              <w:right w:w="28" w:type="dxa"/>
            </w:tcMar>
          </w:tcPr>
          <w:p w14:paraId="74667B0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A8B0075"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19D4977"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A184693"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0586845"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AA4E40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2CBB209" w14:textId="77777777" w:rsidR="00A4464F" w:rsidRPr="007E23A1" w:rsidRDefault="00A4464F" w:rsidP="00790297">
            <w:pPr>
              <w:pStyle w:val="TAC"/>
              <w:rPr>
                <w:lang w:eastAsia="ja-JP"/>
              </w:rPr>
            </w:pPr>
            <w:r w:rsidRPr="007E23A1">
              <w:rPr>
                <w:lang w:eastAsia="ja-JP"/>
              </w:rPr>
              <w:t>80@0 (A3)</w:t>
            </w:r>
          </w:p>
        </w:tc>
        <w:tc>
          <w:tcPr>
            <w:tcW w:w="686" w:type="pct"/>
            <w:shd w:val="clear" w:color="auto" w:fill="auto"/>
            <w:vAlign w:val="center"/>
          </w:tcPr>
          <w:p w14:paraId="1B79DB8A"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(A3)</w:t>
            </w:r>
          </w:p>
        </w:tc>
        <w:tc>
          <w:tcPr>
            <w:tcW w:w="685" w:type="pct"/>
            <w:shd w:val="clear" w:color="auto" w:fill="auto"/>
            <w:vAlign w:val="center"/>
          </w:tcPr>
          <w:p w14:paraId="2CE7EF90"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(A3)</w:t>
            </w:r>
          </w:p>
        </w:tc>
      </w:tr>
      <w:tr w:rsidR="00A4464F" w:rsidRPr="007E23A1" w14:paraId="2EEF481D" w14:textId="77777777" w:rsidTr="00790297">
        <w:trPr>
          <w:trHeight w:val="152"/>
        </w:trPr>
        <w:tc>
          <w:tcPr>
            <w:tcW w:w="478" w:type="pct"/>
            <w:shd w:val="clear" w:color="auto" w:fill="auto"/>
            <w:tcMar>
              <w:left w:w="28" w:type="dxa"/>
              <w:right w:w="28" w:type="dxa"/>
            </w:tcMar>
            <w:vAlign w:val="center"/>
          </w:tcPr>
          <w:p w14:paraId="5D1DD8E3" w14:textId="77777777" w:rsidR="00A4464F" w:rsidRPr="007E23A1" w:rsidRDefault="00A4464F" w:rsidP="00790297">
            <w:pPr>
              <w:pStyle w:val="TAC"/>
              <w:rPr>
                <w:lang w:eastAsia="ja-JP"/>
              </w:rPr>
            </w:pPr>
            <w:r w:rsidRPr="007E23A1">
              <w:rPr>
                <w:lang w:eastAsia="ja-JP"/>
              </w:rPr>
              <w:t>70</w:t>
            </w:r>
          </w:p>
        </w:tc>
        <w:tc>
          <w:tcPr>
            <w:tcW w:w="342" w:type="pct"/>
            <w:shd w:val="clear" w:color="auto" w:fill="auto"/>
            <w:tcMar>
              <w:left w:w="28" w:type="dxa"/>
              <w:right w:w="28" w:type="dxa"/>
            </w:tcMar>
          </w:tcPr>
          <w:p w14:paraId="5D166BCF"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032BAE4"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75389CB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7E1C55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B5B995B"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417053D"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230AC15" w14:textId="77777777" w:rsidR="00A4464F" w:rsidRPr="007E23A1" w:rsidRDefault="00A4464F" w:rsidP="00790297">
            <w:pPr>
              <w:pStyle w:val="TAC"/>
              <w:rPr>
                <w:lang w:eastAsia="ja-JP"/>
              </w:rPr>
            </w:pPr>
            <w:r w:rsidRPr="007E23A1">
              <w:rPr>
                <w:lang w:eastAsia="ja-JP"/>
              </w:rPr>
              <w:t>120</w:t>
            </w:r>
            <w:r w:rsidRPr="007E23A1">
              <w:rPr>
                <w:lang w:eastAsia="zh-CN"/>
              </w:rPr>
              <w:t>@</w:t>
            </w:r>
            <w:r w:rsidRPr="007E23A1">
              <w:rPr>
                <w:lang w:eastAsia="ja-JP"/>
              </w:rPr>
              <w:t>0 (A4)</w:t>
            </w:r>
          </w:p>
        </w:tc>
        <w:tc>
          <w:tcPr>
            <w:tcW w:w="686" w:type="pct"/>
            <w:shd w:val="clear" w:color="auto" w:fill="auto"/>
            <w:vAlign w:val="center"/>
          </w:tcPr>
          <w:p w14:paraId="304680F0" w14:textId="77777777" w:rsidR="00A4464F" w:rsidRPr="007E23A1" w:rsidRDefault="00A4464F" w:rsidP="00790297">
            <w:pPr>
              <w:pStyle w:val="TAC"/>
              <w:rPr>
                <w:lang w:eastAsia="ja-JP"/>
              </w:rPr>
            </w:pPr>
            <w:r w:rsidRPr="007E23A1">
              <w:rPr>
                <w:lang w:eastAsia="ja-JP"/>
              </w:rPr>
              <w:t>60</w:t>
            </w:r>
            <w:r w:rsidRPr="007E23A1">
              <w:rPr>
                <w:lang w:eastAsia="zh-CN"/>
              </w:rPr>
              <w:t>@</w:t>
            </w:r>
            <w:r w:rsidRPr="007E23A1">
              <w:rPr>
                <w:lang w:eastAsia="ja-JP"/>
              </w:rPr>
              <w:t>0 (A4)</w:t>
            </w:r>
          </w:p>
        </w:tc>
        <w:tc>
          <w:tcPr>
            <w:tcW w:w="685" w:type="pct"/>
            <w:shd w:val="clear" w:color="auto" w:fill="auto"/>
            <w:vAlign w:val="center"/>
          </w:tcPr>
          <w:p w14:paraId="1BCD52D4" w14:textId="77777777" w:rsidR="00A4464F" w:rsidRPr="007E23A1" w:rsidRDefault="00A4464F" w:rsidP="00790297">
            <w:pPr>
              <w:pStyle w:val="TAC"/>
              <w:rPr>
                <w:lang w:eastAsia="ja-JP"/>
              </w:rPr>
            </w:pPr>
            <w:r w:rsidRPr="007E23A1">
              <w:rPr>
                <w:lang w:eastAsia="ja-JP"/>
              </w:rPr>
              <w:t>30</w:t>
            </w:r>
            <w:r w:rsidRPr="007E23A1">
              <w:rPr>
                <w:lang w:eastAsia="zh-CN"/>
              </w:rPr>
              <w:t>@</w:t>
            </w:r>
            <w:r w:rsidRPr="007E23A1">
              <w:rPr>
                <w:lang w:eastAsia="ja-JP"/>
              </w:rPr>
              <w:t>0 (A4)</w:t>
            </w:r>
          </w:p>
        </w:tc>
      </w:tr>
      <w:tr w:rsidR="00A4464F" w:rsidRPr="007E23A1" w14:paraId="71BB8401" w14:textId="77777777" w:rsidTr="00790297">
        <w:trPr>
          <w:trHeight w:val="152"/>
        </w:trPr>
        <w:tc>
          <w:tcPr>
            <w:tcW w:w="478" w:type="pct"/>
            <w:shd w:val="clear" w:color="auto" w:fill="auto"/>
            <w:tcMar>
              <w:left w:w="28" w:type="dxa"/>
              <w:right w:w="28" w:type="dxa"/>
            </w:tcMar>
            <w:vAlign w:val="center"/>
          </w:tcPr>
          <w:p w14:paraId="2CAE43BF" w14:textId="77777777" w:rsidR="00A4464F" w:rsidRPr="007E23A1" w:rsidRDefault="00A4464F" w:rsidP="00790297">
            <w:pPr>
              <w:pStyle w:val="TAC"/>
              <w:rPr>
                <w:lang w:eastAsia="ja-JP"/>
              </w:rPr>
            </w:pPr>
            <w:r w:rsidRPr="007E23A1">
              <w:rPr>
                <w:lang w:eastAsia="ja-JP"/>
              </w:rPr>
              <w:t>71</w:t>
            </w:r>
          </w:p>
        </w:tc>
        <w:tc>
          <w:tcPr>
            <w:tcW w:w="342" w:type="pct"/>
            <w:shd w:val="clear" w:color="auto" w:fill="auto"/>
            <w:tcMar>
              <w:left w:w="28" w:type="dxa"/>
              <w:right w:w="28" w:type="dxa"/>
            </w:tcMar>
          </w:tcPr>
          <w:p w14:paraId="3469CD9B"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A017744"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0549623E"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B4AA5A2"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9C13223"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3AD2CF9"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5A33881" w14:textId="77777777" w:rsidR="00A4464F" w:rsidRPr="007E23A1" w:rsidRDefault="00A4464F" w:rsidP="00790297">
            <w:pPr>
              <w:pStyle w:val="TAC"/>
              <w:rPr>
                <w:lang w:eastAsia="ja-JP"/>
              </w:rPr>
            </w:pPr>
            <w:r w:rsidRPr="007E23A1">
              <w:rPr>
                <w:lang w:eastAsia="ja-JP"/>
              </w:rPr>
              <w:t>Outer_Full (A2)</w:t>
            </w:r>
          </w:p>
        </w:tc>
      </w:tr>
      <w:tr w:rsidR="00A4464F" w:rsidRPr="007E23A1" w14:paraId="6CE2FD30" w14:textId="77777777" w:rsidTr="00790297">
        <w:trPr>
          <w:trHeight w:val="152"/>
        </w:trPr>
        <w:tc>
          <w:tcPr>
            <w:tcW w:w="478" w:type="pct"/>
            <w:shd w:val="clear" w:color="auto" w:fill="auto"/>
            <w:tcMar>
              <w:left w:w="28" w:type="dxa"/>
              <w:right w:w="28" w:type="dxa"/>
            </w:tcMar>
            <w:vAlign w:val="center"/>
          </w:tcPr>
          <w:p w14:paraId="41C3FDB8" w14:textId="77777777" w:rsidR="00A4464F" w:rsidRPr="007E23A1" w:rsidRDefault="00A4464F" w:rsidP="00790297">
            <w:pPr>
              <w:pStyle w:val="TAC"/>
              <w:rPr>
                <w:lang w:eastAsia="ja-JP"/>
              </w:rPr>
            </w:pPr>
            <w:r w:rsidRPr="007E23A1">
              <w:rPr>
                <w:lang w:eastAsia="ja-JP"/>
              </w:rPr>
              <w:t>72</w:t>
            </w:r>
          </w:p>
        </w:tc>
        <w:tc>
          <w:tcPr>
            <w:tcW w:w="342" w:type="pct"/>
            <w:shd w:val="clear" w:color="auto" w:fill="auto"/>
            <w:tcMar>
              <w:left w:w="28" w:type="dxa"/>
              <w:right w:w="28" w:type="dxa"/>
            </w:tcMar>
          </w:tcPr>
          <w:p w14:paraId="16E9504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FB9F590" w14:textId="77777777" w:rsidR="00A4464F" w:rsidRPr="007E23A1" w:rsidRDefault="00A4464F" w:rsidP="00790297">
            <w:pPr>
              <w:pStyle w:val="TAC"/>
              <w:rPr>
                <w:lang w:eastAsia="ja-JP"/>
              </w:rPr>
            </w:pPr>
            <w:r w:rsidRPr="007E23A1">
              <w:rPr>
                <w:lang w:eastAsia="ja-JP"/>
              </w:rPr>
              <w:t>30</w:t>
            </w:r>
          </w:p>
        </w:tc>
        <w:tc>
          <w:tcPr>
            <w:tcW w:w="410" w:type="pct"/>
            <w:shd w:val="clear" w:color="auto" w:fill="auto"/>
            <w:tcMar>
              <w:left w:w="23" w:type="dxa"/>
              <w:right w:w="23" w:type="dxa"/>
            </w:tcMar>
          </w:tcPr>
          <w:p w14:paraId="6C0E3E25"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73116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E70190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D7BFAD4"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8526B16" w14:textId="77777777" w:rsidR="00A4464F" w:rsidRPr="007E23A1" w:rsidRDefault="00A4464F" w:rsidP="00790297">
            <w:pPr>
              <w:pStyle w:val="TAC"/>
              <w:rPr>
                <w:lang w:eastAsia="ja-JP"/>
              </w:rPr>
            </w:pPr>
            <w:r w:rsidRPr="007E23A1">
              <w:rPr>
                <w:lang w:eastAsia="ja-JP"/>
              </w:rPr>
              <w:t>Edge_1RB_Right (A5)</w:t>
            </w:r>
          </w:p>
        </w:tc>
      </w:tr>
      <w:tr w:rsidR="00A4464F" w:rsidRPr="007E23A1" w14:paraId="1D8C2F22" w14:textId="77777777" w:rsidTr="00790297">
        <w:trPr>
          <w:trHeight w:val="152"/>
        </w:trPr>
        <w:tc>
          <w:tcPr>
            <w:tcW w:w="478" w:type="pct"/>
            <w:shd w:val="clear" w:color="auto" w:fill="auto"/>
            <w:tcMar>
              <w:left w:w="28" w:type="dxa"/>
              <w:right w:w="28" w:type="dxa"/>
            </w:tcMar>
            <w:vAlign w:val="center"/>
          </w:tcPr>
          <w:p w14:paraId="5B17FE3E" w14:textId="77777777" w:rsidR="00A4464F" w:rsidRPr="007E23A1" w:rsidRDefault="00A4464F" w:rsidP="00790297">
            <w:pPr>
              <w:pStyle w:val="TAC"/>
              <w:rPr>
                <w:lang w:eastAsia="ja-JP"/>
              </w:rPr>
            </w:pPr>
            <w:r w:rsidRPr="007E23A1">
              <w:rPr>
                <w:lang w:eastAsia="ja-JP"/>
              </w:rPr>
              <w:t>73</w:t>
            </w:r>
          </w:p>
        </w:tc>
        <w:tc>
          <w:tcPr>
            <w:tcW w:w="342" w:type="pct"/>
            <w:shd w:val="clear" w:color="auto" w:fill="auto"/>
            <w:tcMar>
              <w:left w:w="28" w:type="dxa"/>
              <w:right w:w="28" w:type="dxa"/>
            </w:tcMar>
          </w:tcPr>
          <w:p w14:paraId="4281684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989C713"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35A723F5"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681B31D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7652E12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494D19C"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C3A4748" w14:textId="77777777" w:rsidR="00A4464F" w:rsidRPr="007E23A1" w:rsidRDefault="00A4464F" w:rsidP="00790297">
            <w:pPr>
              <w:pStyle w:val="TAC"/>
              <w:rPr>
                <w:lang w:eastAsia="ja-JP"/>
              </w:rPr>
            </w:pPr>
            <w:r w:rsidRPr="007E23A1">
              <w:rPr>
                <w:lang w:eastAsia="ja-JP"/>
              </w:rPr>
              <w:t>40</w:t>
            </w:r>
            <w:r w:rsidRPr="007E23A1">
              <w:rPr>
                <w:lang w:eastAsia="zh-CN"/>
              </w:rPr>
              <w:t>@</w:t>
            </w:r>
            <w:r w:rsidRPr="007E23A1">
              <w:rPr>
                <w:lang w:eastAsia="ja-JP"/>
              </w:rPr>
              <w:t>0 (A1)</w:t>
            </w:r>
          </w:p>
        </w:tc>
        <w:tc>
          <w:tcPr>
            <w:tcW w:w="686" w:type="pct"/>
            <w:shd w:val="clear" w:color="auto" w:fill="auto"/>
            <w:vAlign w:val="center"/>
          </w:tcPr>
          <w:p w14:paraId="22CD676E" w14:textId="77777777" w:rsidR="00A4464F" w:rsidRPr="007E23A1" w:rsidRDefault="00A4464F" w:rsidP="00790297">
            <w:pPr>
              <w:pStyle w:val="TAC"/>
              <w:rPr>
                <w:lang w:eastAsia="ja-JP"/>
              </w:rPr>
            </w:pPr>
            <w:r w:rsidRPr="007E23A1">
              <w:rPr>
                <w:lang w:eastAsia="ja-JP"/>
              </w:rPr>
              <w:t>20</w:t>
            </w:r>
            <w:r w:rsidRPr="007E23A1">
              <w:rPr>
                <w:lang w:eastAsia="zh-CN"/>
              </w:rPr>
              <w:t>@</w:t>
            </w:r>
            <w:r w:rsidRPr="007E23A1">
              <w:rPr>
                <w:lang w:eastAsia="ja-JP"/>
              </w:rPr>
              <w:t>0 (A1)</w:t>
            </w:r>
          </w:p>
        </w:tc>
        <w:tc>
          <w:tcPr>
            <w:tcW w:w="685" w:type="pct"/>
            <w:shd w:val="clear" w:color="auto" w:fill="auto"/>
            <w:vAlign w:val="center"/>
          </w:tcPr>
          <w:p w14:paraId="3D05AB5F" w14:textId="77777777" w:rsidR="00A4464F" w:rsidRPr="007E23A1" w:rsidRDefault="00A4464F" w:rsidP="00790297">
            <w:pPr>
              <w:pStyle w:val="TAC"/>
              <w:rPr>
                <w:lang w:eastAsia="ja-JP"/>
              </w:rPr>
            </w:pPr>
            <w:r w:rsidRPr="007E23A1">
              <w:rPr>
                <w:lang w:eastAsia="ja-JP"/>
              </w:rPr>
              <w:t>10</w:t>
            </w:r>
            <w:r w:rsidRPr="007E23A1">
              <w:rPr>
                <w:lang w:eastAsia="zh-CN"/>
              </w:rPr>
              <w:t>@</w:t>
            </w:r>
            <w:r w:rsidRPr="007E23A1">
              <w:rPr>
                <w:lang w:eastAsia="ja-JP"/>
              </w:rPr>
              <w:t>0 (A1)</w:t>
            </w:r>
          </w:p>
        </w:tc>
      </w:tr>
      <w:tr w:rsidR="00A4464F" w:rsidRPr="007E23A1" w14:paraId="008D7677" w14:textId="77777777" w:rsidTr="00790297">
        <w:trPr>
          <w:trHeight w:val="152"/>
        </w:trPr>
        <w:tc>
          <w:tcPr>
            <w:tcW w:w="478" w:type="pct"/>
            <w:shd w:val="clear" w:color="auto" w:fill="auto"/>
            <w:tcMar>
              <w:left w:w="28" w:type="dxa"/>
              <w:right w:w="28" w:type="dxa"/>
            </w:tcMar>
            <w:vAlign w:val="center"/>
          </w:tcPr>
          <w:p w14:paraId="25F8FA1A" w14:textId="77777777" w:rsidR="00A4464F" w:rsidRPr="007E23A1" w:rsidRDefault="00A4464F" w:rsidP="00790297">
            <w:pPr>
              <w:pStyle w:val="TAC"/>
              <w:rPr>
                <w:lang w:eastAsia="ja-JP"/>
              </w:rPr>
            </w:pPr>
            <w:r w:rsidRPr="007E23A1">
              <w:rPr>
                <w:lang w:eastAsia="ja-JP"/>
              </w:rPr>
              <w:t>74</w:t>
            </w:r>
          </w:p>
        </w:tc>
        <w:tc>
          <w:tcPr>
            <w:tcW w:w="342" w:type="pct"/>
            <w:shd w:val="clear" w:color="auto" w:fill="auto"/>
            <w:tcMar>
              <w:left w:w="28" w:type="dxa"/>
              <w:right w:w="28" w:type="dxa"/>
            </w:tcMar>
          </w:tcPr>
          <w:p w14:paraId="5B9F8D9D"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3089588"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4B5D3F8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535BC017"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1E51138"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BD2432C"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5C67C0CF" w14:textId="77777777" w:rsidR="00A4464F" w:rsidRPr="007E23A1" w:rsidRDefault="00A4464F" w:rsidP="00790297">
            <w:pPr>
              <w:pStyle w:val="TAC"/>
              <w:rPr>
                <w:lang w:eastAsia="ja-JP"/>
              </w:rPr>
            </w:pPr>
            <w:r w:rsidRPr="007E23A1">
              <w:rPr>
                <w:lang w:eastAsia="ja-JP"/>
              </w:rPr>
              <w:t>5@53 (A5)</w:t>
            </w:r>
          </w:p>
        </w:tc>
        <w:tc>
          <w:tcPr>
            <w:tcW w:w="686" w:type="pct"/>
            <w:shd w:val="clear" w:color="auto" w:fill="auto"/>
            <w:vAlign w:val="center"/>
          </w:tcPr>
          <w:p w14:paraId="135C9D2B" w14:textId="77777777" w:rsidR="00A4464F" w:rsidRPr="007E23A1" w:rsidRDefault="00A4464F" w:rsidP="00790297">
            <w:pPr>
              <w:pStyle w:val="TAC"/>
              <w:rPr>
                <w:lang w:eastAsia="ja-JP"/>
              </w:rPr>
            </w:pPr>
            <w:r w:rsidRPr="007E23A1">
              <w:rPr>
                <w:lang w:eastAsia="ja-JP"/>
              </w:rPr>
              <w:t>2@27 (A5)</w:t>
            </w:r>
          </w:p>
        </w:tc>
        <w:tc>
          <w:tcPr>
            <w:tcW w:w="685" w:type="pct"/>
            <w:shd w:val="clear" w:color="auto" w:fill="auto"/>
            <w:vAlign w:val="center"/>
          </w:tcPr>
          <w:p w14:paraId="63063789" w14:textId="77777777" w:rsidR="00A4464F" w:rsidRPr="007E23A1" w:rsidRDefault="00A4464F" w:rsidP="00790297">
            <w:pPr>
              <w:pStyle w:val="TAC"/>
              <w:rPr>
                <w:lang w:eastAsia="ja-JP"/>
              </w:rPr>
            </w:pPr>
            <w:r w:rsidRPr="007E23A1">
              <w:rPr>
                <w:lang w:eastAsia="ja-JP"/>
              </w:rPr>
              <w:t>1@14 (A5)</w:t>
            </w:r>
          </w:p>
        </w:tc>
      </w:tr>
      <w:tr w:rsidR="00A4464F" w:rsidRPr="007E23A1" w14:paraId="6CDBA150" w14:textId="77777777" w:rsidTr="00790297">
        <w:trPr>
          <w:trHeight w:val="152"/>
        </w:trPr>
        <w:tc>
          <w:tcPr>
            <w:tcW w:w="478" w:type="pct"/>
            <w:shd w:val="clear" w:color="auto" w:fill="auto"/>
            <w:tcMar>
              <w:left w:w="28" w:type="dxa"/>
              <w:right w:w="28" w:type="dxa"/>
            </w:tcMar>
            <w:vAlign w:val="center"/>
          </w:tcPr>
          <w:p w14:paraId="4E0651BA" w14:textId="77777777" w:rsidR="00A4464F" w:rsidRPr="007E23A1" w:rsidRDefault="00A4464F" w:rsidP="00790297">
            <w:pPr>
              <w:pStyle w:val="TAC"/>
              <w:rPr>
                <w:lang w:eastAsia="ja-JP"/>
              </w:rPr>
            </w:pPr>
            <w:r w:rsidRPr="007E23A1">
              <w:rPr>
                <w:lang w:eastAsia="ja-JP"/>
              </w:rPr>
              <w:t>75</w:t>
            </w:r>
          </w:p>
        </w:tc>
        <w:tc>
          <w:tcPr>
            <w:tcW w:w="342" w:type="pct"/>
            <w:shd w:val="clear" w:color="auto" w:fill="auto"/>
            <w:tcMar>
              <w:left w:w="28" w:type="dxa"/>
              <w:right w:w="28" w:type="dxa"/>
            </w:tcMar>
          </w:tcPr>
          <w:p w14:paraId="637A23A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5FB60C10"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5F9B892"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82AB56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597EB7C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6D5DAC21"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DA14F78" w14:textId="77777777" w:rsidR="00A4464F" w:rsidRPr="007E23A1" w:rsidRDefault="00A4464F" w:rsidP="00790297">
            <w:pPr>
              <w:pStyle w:val="TAC"/>
              <w:rPr>
                <w:lang w:eastAsia="ja-JP"/>
              </w:rPr>
            </w:pPr>
            <w:r w:rsidRPr="007E23A1">
              <w:rPr>
                <w:lang w:eastAsia="zh-CN"/>
              </w:rPr>
              <w:t>100@</w:t>
            </w:r>
            <w:r w:rsidRPr="007E23A1">
              <w:rPr>
                <w:lang w:eastAsia="ja-JP"/>
              </w:rPr>
              <w:t>0 (A4)</w:t>
            </w:r>
          </w:p>
        </w:tc>
        <w:tc>
          <w:tcPr>
            <w:tcW w:w="686" w:type="pct"/>
            <w:shd w:val="clear" w:color="auto" w:fill="auto"/>
            <w:vAlign w:val="center"/>
          </w:tcPr>
          <w:p w14:paraId="70729492" w14:textId="77777777" w:rsidR="00A4464F" w:rsidRPr="007E23A1" w:rsidRDefault="00A4464F" w:rsidP="00790297">
            <w:pPr>
              <w:pStyle w:val="TAC"/>
              <w:rPr>
                <w:lang w:eastAsia="ja-JP"/>
              </w:rPr>
            </w:pPr>
            <w:r w:rsidRPr="007E23A1">
              <w:rPr>
                <w:lang w:eastAsia="ja-JP"/>
              </w:rPr>
              <w:t>50</w:t>
            </w:r>
            <w:r w:rsidRPr="007E23A1">
              <w:rPr>
                <w:lang w:eastAsia="zh-CN"/>
              </w:rPr>
              <w:t>@</w:t>
            </w:r>
            <w:r w:rsidRPr="007E23A1">
              <w:rPr>
                <w:lang w:eastAsia="ja-JP"/>
              </w:rPr>
              <w:t>0 (A4)</w:t>
            </w:r>
          </w:p>
        </w:tc>
        <w:tc>
          <w:tcPr>
            <w:tcW w:w="685" w:type="pct"/>
            <w:shd w:val="clear" w:color="auto" w:fill="auto"/>
            <w:vAlign w:val="center"/>
          </w:tcPr>
          <w:p w14:paraId="76BA870B" w14:textId="77777777" w:rsidR="00A4464F" w:rsidRPr="007E23A1" w:rsidRDefault="00A4464F" w:rsidP="00790297">
            <w:pPr>
              <w:pStyle w:val="TAC"/>
              <w:rPr>
                <w:lang w:eastAsia="ja-JP"/>
              </w:rPr>
            </w:pPr>
            <w:r w:rsidRPr="007E23A1">
              <w:rPr>
                <w:lang w:eastAsia="ja-JP"/>
              </w:rPr>
              <w:t>25</w:t>
            </w:r>
            <w:r w:rsidRPr="007E23A1">
              <w:rPr>
                <w:lang w:eastAsia="zh-CN"/>
              </w:rPr>
              <w:t>@</w:t>
            </w:r>
            <w:r w:rsidRPr="007E23A1">
              <w:rPr>
                <w:lang w:eastAsia="ja-JP"/>
              </w:rPr>
              <w:t>0 (A4)</w:t>
            </w:r>
          </w:p>
        </w:tc>
      </w:tr>
      <w:tr w:rsidR="00A4464F" w:rsidRPr="007E23A1" w14:paraId="1C858218" w14:textId="77777777" w:rsidTr="00790297">
        <w:trPr>
          <w:trHeight w:val="152"/>
        </w:trPr>
        <w:tc>
          <w:tcPr>
            <w:tcW w:w="478" w:type="pct"/>
            <w:shd w:val="clear" w:color="auto" w:fill="auto"/>
            <w:tcMar>
              <w:left w:w="28" w:type="dxa"/>
              <w:right w:w="28" w:type="dxa"/>
            </w:tcMar>
            <w:vAlign w:val="center"/>
          </w:tcPr>
          <w:p w14:paraId="40C85EB1" w14:textId="77777777" w:rsidR="00A4464F" w:rsidRPr="007E23A1" w:rsidRDefault="00A4464F" w:rsidP="00790297">
            <w:pPr>
              <w:pStyle w:val="TAC"/>
              <w:rPr>
                <w:lang w:eastAsia="ja-JP"/>
              </w:rPr>
            </w:pPr>
            <w:r w:rsidRPr="007E23A1">
              <w:rPr>
                <w:lang w:eastAsia="ja-JP"/>
              </w:rPr>
              <w:t>76</w:t>
            </w:r>
          </w:p>
        </w:tc>
        <w:tc>
          <w:tcPr>
            <w:tcW w:w="342" w:type="pct"/>
            <w:shd w:val="clear" w:color="auto" w:fill="auto"/>
            <w:tcMar>
              <w:left w:w="28" w:type="dxa"/>
              <w:right w:w="28" w:type="dxa"/>
            </w:tcMar>
          </w:tcPr>
          <w:p w14:paraId="61E5840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3D07685F"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603BDE33"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3C8349F"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297BFC1"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72A44306"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2AC3D4F" w14:textId="77777777" w:rsidR="00A4464F" w:rsidRPr="007E23A1" w:rsidRDefault="00A4464F" w:rsidP="00790297">
            <w:pPr>
              <w:pStyle w:val="TAC"/>
              <w:rPr>
                <w:lang w:eastAsia="ja-JP"/>
              </w:rPr>
            </w:pPr>
            <w:r w:rsidRPr="007E23A1">
              <w:rPr>
                <w:lang w:eastAsia="ja-JP"/>
              </w:rPr>
              <w:t>159</w:t>
            </w:r>
            <w:r w:rsidRPr="007E23A1">
              <w:rPr>
                <w:lang w:eastAsia="zh-CN"/>
              </w:rPr>
              <w:t>@</w:t>
            </w:r>
            <w:r w:rsidRPr="007E23A1">
              <w:rPr>
                <w:lang w:eastAsia="ja-JP"/>
              </w:rPr>
              <w:t>33 (A2)</w:t>
            </w:r>
          </w:p>
        </w:tc>
        <w:tc>
          <w:tcPr>
            <w:tcW w:w="686" w:type="pct"/>
            <w:shd w:val="clear" w:color="auto" w:fill="auto"/>
            <w:vAlign w:val="center"/>
          </w:tcPr>
          <w:p w14:paraId="44B8CA8D" w14:textId="77777777" w:rsidR="00A4464F" w:rsidRPr="007E23A1" w:rsidRDefault="00A4464F" w:rsidP="00790297">
            <w:pPr>
              <w:pStyle w:val="TAC"/>
              <w:rPr>
                <w:lang w:eastAsia="ja-JP"/>
              </w:rPr>
            </w:pPr>
            <w:r w:rsidRPr="007E23A1">
              <w:rPr>
                <w:lang w:eastAsia="ja-JP"/>
              </w:rPr>
              <w:t>79</w:t>
            </w:r>
            <w:r w:rsidRPr="007E23A1">
              <w:rPr>
                <w:lang w:eastAsia="zh-CN"/>
              </w:rPr>
              <w:t>@</w:t>
            </w:r>
            <w:r w:rsidRPr="007E23A1">
              <w:rPr>
                <w:lang w:eastAsia="ja-JP"/>
              </w:rPr>
              <w:t>17 (A2)</w:t>
            </w:r>
          </w:p>
        </w:tc>
        <w:tc>
          <w:tcPr>
            <w:tcW w:w="685" w:type="pct"/>
            <w:shd w:val="clear" w:color="auto" w:fill="auto"/>
            <w:vAlign w:val="center"/>
          </w:tcPr>
          <w:p w14:paraId="003F6EAD" w14:textId="77777777" w:rsidR="00A4464F" w:rsidRPr="007E23A1" w:rsidRDefault="00A4464F" w:rsidP="00790297">
            <w:pPr>
              <w:pStyle w:val="TAC"/>
              <w:rPr>
                <w:lang w:eastAsia="ja-JP"/>
              </w:rPr>
            </w:pPr>
            <w:r w:rsidRPr="007E23A1">
              <w:rPr>
                <w:lang w:eastAsia="ja-JP"/>
              </w:rPr>
              <w:t>39</w:t>
            </w:r>
            <w:r w:rsidRPr="007E23A1">
              <w:rPr>
                <w:lang w:eastAsia="zh-CN"/>
              </w:rPr>
              <w:t>@</w:t>
            </w:r>
            <w:r w:rsidRPr="007E23A1">
              <w:rPr>
                <w:lang w:eastAsia="ja-JP"/>
              </w:rPr>
              <w:t>9 (A2)</w:t>
            </w:r>
          </w:p>
        </w:tc>
      </w:tr>
      <w:tr w:rsidR="00A4464F" w:rsidRPr="007E23A1" w14:paraId="3C25C31C" w14:textId="77777777" w:rsidTr="00790297">
        <w:trPr>
          <w:trHeight w:val="152"/>
        </w:trPr>
        <w:tc>
          <w:tcPr>
            <w:tcW w:w="478" w:type="pct"/>
            <w:shd w:val="clear" w:color="auto" w:fill="auto"/>
            <w:tcMar>
              <w:left w:w="28" w:type="dxa"/>
              <w:right w:w="28" w:type="dxa"/>
            </w:tcMar>
            <w:vAlign w:val="center"/>
          </w:tcPr>
          <w:p w14:paraId="48DCA2BE" w14:textId="77777777" w:rsidR="00A4464F" w:rsidRPr="007E23A1" w:rsidRDefault="00A4464F" w:rsidP="00790297">
            <w:pPr>
              <w:pStyle w:val="TAC"/>
              <w:rPr>
                <w:lang w:eastAsia="ja-JP"/>
              </w:rPr>
            </w:pPr>
            <w:r w:rsidRPr="007E23A1">
              <w:rPr>
                <w:lang w:eastAsia="ja-JP"/>
              </w:rPr>
              <w:t>77</w:t>
            </w:r>
          </w:p>
        </w:tc>
        <w:tc>
          <w:tcPr>
            <w:tcW w:w="342" w:type="pct"/>
            <w:shd w:val="clear" w:color="auto" w:fill="auto"/>
            <w:tcMar>
              <w:left w:w="28" w:type="dxa"/>
              <w:right w:w="28" w:type="dxa"/>
            </w:tcMar>
          </w:tcPr>
          <w:p w14:paraId="535C3AF3"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144E53A6"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BEBB2D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C38AA0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64E0037E"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00F2EC04"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025516DF" w14:textId="77777777" w:rsidR="00A4464F" w:rsidRPr="007E23A1" w:rsidRDefault="00A4464F" w:rsidP="00790297">
            <w:pPr>
              <w:pStyle w:val="TAC"/>
              <w:rPr>
                <w:lang w:eastAsia="ja-JP"/>
              </w:rPr>
            </w:pPr>
            <w:r w:rsidRPr="007E23A1">
              <w:rPr>
                <w:lang w:eastAsia="ja-JP"/>
              </w:rPr>
              <w:t>5</w:t>
            </w:r>
            <w:r w:rsidRPr="007E23A1">
              <w:rPr>
                <w:lang w:eastAsia="zh-CN"/>
              </w:rPr>
              <w:t>@</w:t>
            </w:r>
            <w:r w:rsidRPr="007E23A1">
              <w:rPr>
                <w:lang w:eastAsia="ja-JP"/>
              </w:rPr>
              <w:t>187 (A5)</w:t>
            </w:r>
          </w:p>
        </w:tc>
        <w:tc>
          <w:tcPr>
            <w:tcW w:w="686" w:type="pct"/>
            <w:shd w:val="clear" w:color="auto" w:fill="auto"/>
            <w:vAlign w:val="center"/>
          </w:tcPr>
          <w:p w14:paraId="155B0C15" w14:textId="77777777" w:rsidR="00A4464F" w:rsidRPr="007E23A1" w:rsidRDefault="00A4464F" w:rsidP="00790297">
            <w:pPr>
              <w:pStyle w:val="TAC"/>
              <w:rPr>
                <w:lang w:eastAsia="ja-JP"/>
              </w:rPr>
            </w:pPr>
            <w:r w:rsidRPr="007E23A1">
              <w:rPr>
                <w:lang w:eastAsia="ja-JP"/>
              </w:rPr>
              <w:t>2</w:t>
            </w:r>
            <w:r w:rsidRPr="007E23A1">
              <w:rPr>
                <w:lang w:eastAsia="zh-CN"/>
              </w:rPr>
              <w:t>@</w:t>
            </w:r>
            <w:r w:rsidRPr="007E23A1">
              <w:rPr>
                <w:lang w:eastAsia="ja-JP"/>
              </w:rPr>
              <w:t>94 (A5)</w:t>
            </w:r>
          </w:p>
        </w:tc>
        <w:tc>
          <w:tcPr>
            <w:tcW w:w="685" w:type="pct"/>
            <w:shd w:val="clear" w:color="auto" w:fill="auto"/>
            <w:vAlign w:val="center"/>
          </w:tcPr>
          <w:p w14:paraId="60EB40E7" w14:textId="77777777" w:rsidR="00A4464F" w:rsidRPr="007E23A1" w:rsidRDefault="00A4464F" w:rsidP="00790297">
            <w:pPr>
              <w:pStyle w:val="TAC"/>
              <w:rPr>
                <w:lang w:eastAsia="ja-JP"/>
              </w:rPr>
            </w:pPr>
            <w:r w:rsidRPr="007E23A1">
              <w:rPr>
                <w:lang w:eastAsia="ja-JP"/>
              </w:rPr>
              <w:t>1</w:t>
            </w:r>
            <w:r w:rsidRPr="007E23A1">
              <w:rPr>
                <w:lang w:eastAsia="zh-CN"/>
              </w:rPr>
              <w:t>@</w:t>
            </w:r>
            <w:r w:rsidRPr="007E23A1">
              <w:rPr>
                <w:lang w:eastAsia="ja-JP"/>
              </w:rPr>
              <w:t>47 (A5)</w:t>
            </w:r>
          </w:p>
        </w:tc>
      </w:tr>
      <w:tr w:rsidR="00A4464F" w:rsidRPr="007E23A1" w14:paraId="76C7949C" w14:textId="77777777" w:rsidTr="00790297">
        <w:trPr>
          <w:trHeight w:val="152"/>
        </w:trPr>
        <w:tc>
          <w:tcPr>
            <w:tcW w:w="478" w:type="pct"/>
            <w:shd w:val="clear" w:color="auto" w:fill="auto"/>
            <w:tcMar>
              <w:left w:w="28" w:type="dxa"/>
              <w:right w:w="28" w:type="dxa"/>
            </w:tcMar>
            <w:vAlign w:val="center"/>
          </w:tcPr>
          <w:p w14:paraId="0FBADB99" w14:textId="77777777" w:rsidR="00A4464F" w:rsidRPr="007E23A1" w:rsidRDefault="00A4464F" w:rsidP="00790297">
            <w:pPr>
              <w:pStyle w:val="TAC"/>
              <w:rPr>
                <w:lang w:eastAsia="ja-JP"/>
              </w:rPr>
            </w:pPr>
            <w:r w:rsidRPr="007E23A1">
              <w:rPr>
                <w:lang w:eastAsia="ja-JP"/>
              </w:rPr>
              <w:t>78</w:t>
            </w:r>
          </w:p>
        </w:tc>
        <w:tc>
          <w:tcPr>
            <w:tcW w:w="342" w:type="pct"/>
            <w:shd w:val="clear" w:color="auto" w:fill="auto"/>
            <w:tcMar>
              <w:left w:w="28" w:type="dxa"/>
              <w:right w:w="28" w:type="dxa"/>
            </w:tcMar>
          </w:tcPr>
          <w:p w14:paraId="0E872891"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22C0E0D"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F23FE96"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2EA8FB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B9752EA"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754BE24"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90F2A78" w14:textId="77777777" w:rsidR="00A4464F" w:rsidRPr="007E23A1" w:rsidRDefault="00A4464F" w:rsidP="00790297">
            <w:pPr>
              <w:pStyle w:val="TAC"/>
              <w:rPr>
                <w:lang w:eastAsia="ja-JP"/>
              </w:rPr>
            </w:pPr>
            <w:r w:rsidRPr="007E23A1">
              <w:rPr>
                <w:lang w:eastAsia="zh-CN"/>
              </w:rPr>
              <w:t>192@</w:t>
            </w:r>
            <w:r w:rsidRPr="007E23A1">
              <w:rPr>
                <w:lang w:eastAsia="ja-JP"/>
              </w:rPr>
              <w:t>0 (A1)</w:t>
            </w:r>
          </w:p>
        </w:tc>
        <w:tc>
          <w:tcPr>
            <w:tcW w:w="686" w:type="pct"/>
            <w:shd w:val="clear" w:color="auto" w:fill="auto"/>
            <w:vAlign w:val="center"/>
          </w:tcPr>
          <w:p w14:paraId="65DD0AB1" w14:textId="77777777" w:rsidR="00A4464F" w:rsidRPr="007E23A1" w:rsidRDefault="00A4464F" w:rsidP="00790297">
            <w:pPr>
              <w:pStyle w:val="TAC"/>
              <w:rPr>
                <w:lang w:eastAsia="ja-JP"/>
              </w:rPr>
            </w:pPr>
            <w:r w:rsidRPr="007E23A1">
              <w:rPr>
                <w:lang w:eastAsia="ja-JP"/>
              </w:rPr>
              <w:t>96</w:t>
            </w:r>
            <w:r w:rsidRPr="007E23A1">
              <w:rPr>
                <w:lang w:eastAsia="zh-CN"/>
              </w:rPr>
              <w:t>@</w:t>
            </w:r>
            <w:r w:rsidRPr="007E23A1">
              <w:rPr>
                <w:lang w:eastAsia="ja-JP"/>
              </w:rPr>
              <w:t>0 (A1)</w:t>
            </w:r>
          </w:p>
        </w:tc>
        <w:tc>
          <w:tcPr>
            <w:tcW w:w="685" w:type="pct"/>
            <w:shd w:val="clear" w:color="auto" w:fill="auto"/>
            <w:vAlign w:val="center"/>
          </w:tcPr>
          <w:p w14:paraId="6BF024FB" w14:textId="77777777" w:rsidR="00A4464F" w:rsidRPr="007E23A1" w:rsidRDefault="00A4464F" w:rsidP="00790297">
            <w:pPr>
              <w:pStyle w:val="TAC"/>
              <w:rPr>
                <w:lang w:eastAsia="ja-JP"/>
              </w:rPr>
            </w:pPr>
            <w:r w:rsidRPr="007E23A1">
              <w:rPr>
                <w:lang w:eastAsia="ja-JP"/>
              </w:rPr>
              <w:t>48</w:t>
            </w:r>
            <w:r w:rsidRPr="007E23A1">
              <w:rPr>
                <w:lang w:eastAsia="zh-CN"/>
              </w:rPr>
              <w:t>@</w:t>
            </w:r>
            <w:r w:rsidRPr="007E23A1">
              <w:rPr>
                <w:lang w:eastAsia="ja-JP"/>
              </w:rPr>
              <w:t>0 (A1)</w:t>
            </w:r>
          </w:p>
        </w:tc>
      </w:tr>
      <w:tr w:rsidR="00A4464F" w:rsidRPr="007E23A1" w14:paraId="13CE6D8D" w14:textId="77777777" w:rsidTr="00790297">
        <w:trPr>
          <w:trHeight w:val="152"/>
        </w:trPr>
        <w:tc>
          <w:tcPr>
            <w:tcW w:w="478" w:type="pct"/>
            <w:shd w:val="clear" w:color="auto" w:fill="auto"/>
            <w:tcMar>
              <w:left w:w="28" w:type="dxa"/>
              <w:right w:w="28" w:type="dxa"/>
            </w:tcMar>
            <w:vAlign w:val="center"/>
          </w:tcPr>
          <w:p w14:paraId="619D265F" w14:textId="77777777" w:rsidR="00A4464F" w:rsidRPr="007E23A1" w:rsidRDefault="00A4464F" w:rsidP="00790297">
            <w:pPr>
              <w:pStyle w:val="TAC"/>
              <w:rPr>
                <w:lang w:eastAsia="ja-JP"/>
              </w:rPr>
            </w:pPr>
            <w:r w:rsidRPr="007E23A1">
              <w:rPr>
                <w:lang w:eastAsia="ja-JP"/>
              </w:rPr>
              <w:t>79</w:t>
            </w:r>
          </w:p>
        </w:tc>
        <w:tc>
          <w:tcPr>
            <w:tcW w:w="342" w:type="pct"/>
            <w:shd w:val="clear" w:color="auto" w:fill="auto"/>
            <w:tcMar>
              <w:left w:w="28" w:type="dxa"/>
              <w:right w:w="28" w:type="dxa"/>
            </w:tcMar>
          </w:tcPr>
          <w:p w14:paraId="64D5F48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F13066E" w14:textId="77777777" w:rsidR="00A4464F" w:rsidRPr="007E23A1" w:rsidRDefault="00A4464F" w:rsidP="00790297">
            <w:pPr>
              <w:pStyle w:val="TAC"/>
              <w:rPr>
                <w:lang w:eastAsia="ja-JP"/>
              </w:rPr>
            </w:pPr>
            <w:r w:rsidRPr="007E23A1">
              <w:rPr>
                <w:lang w:eastAsia="ja-JP"/>
              </w:rPr>
              <w:t>40</w:t>
            </w:r>
          </w:p>
        </w:tc>
        <w:tc>
          <w:tcPr>
            <w:tcW w:w="410" w:type="pct"/>
            <w:shd w:val="clear" w:color="auto" w:fill="auto"/>
            <w:tcMar>
              <w:left w:w="23" w:type="dxa"/>
              <w:right w:w="23" w:type="dxa"/>
            </w:tcMar>
          </w:tcPr>
          <w:p w14:paraId="17EAA1ED"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1F52AD3C"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41CC89C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ECD5201"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05CFE69B" w14:textId="77777777" w:rsidR="00A4464F" w:rsidRPr="007E23A1" w:rsidRDefault="00A4464F" w:rsidP="00790297">
            <w:pPr>
              <w:pStyle w:val="TAC"/>
              <w:rPr>
                <w:lang w:eastAsia="ja-JP"/>
              </w:rPr>
            </w:pPr>
            <w:r w:rsidRPr="007E23A1">
              <w:rPr>
                <w:lang w:eastAsia="ja-JP"/>
              </w:rPr>
              <w:t>Outer_Full (A1)</w:t>
            </w:r>
          </w:p>
        </w:tc>
      </w:tr>
      <w:tr w:rsidR="00A4464F" w:rsidRPr="007E23A1" w14:paraId="1B731DEC" w14:textId="77777777" w:rsidTr="00790297">
        <w:trPr>
          <w:trHeight w:val="152"/>
        </w:trPr>
        <w:tc>
          <w:tcPr>
            <w:tcW w:w="478" w:type="pct"/>
            <w:shd w:val="clear" w:color="auto" w:fill="auto"/>
            <w:tcMar>
              <w:left w:w="28" w:type="dxa"/>
              <w:right w:w="28" w:type="dxa"/>
            </w:tcMar>
            <w:vAlign w:val="center"/>
          </w:tcPr>
          <w:p w14:paraId="714D7843" w14:textId="77777777" w:rsidR="00A4464F" w:rsidRPr="007E23A1" w:rsidRDefault="00A4464F" w:rsidP="00790297">
            <w:pPr>
              <w:pStyle w:val="TAC"/>
              <w:rPr>
                <w:lang w:eastAsia="ja-JP"/>
              </w:rPr>
            </w:pPr>
            <w:r w:rsidRPr="007E23A1">
              <w:rPr>
                <w:lang w:eastAsia="ja-JP"/>
              </w:rPr>
              <w:t>80</w:t>
            </w:r>
          </w:p>
        </w:tc>
        <w:tc>
          <w:tcPr>
            <w:tcW w:w="342" w:type="pct"/>
            <w:shd w:val="clear" w:color="auto" w:fill="auto"/>
            <w:tcMar>
              <w:left w:w="28" w:type="dxa"/>
              <w:right w:w="28" w:type="dxa"/>
            </w:tcMar>
          </w:tcPr>
          <w:p w14:paraId="440B8B77"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9F22814"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29F8448F"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346AEBC1"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4E321B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1891DBE0"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2EACEB28" w14:textId="77777777" w:rsidR="00A4464F" w:rsidRPr="007E23A1" w:rsidRDefault="00A4464F" w:rsidP="00790297">
            <w:pPr>
              <w:pStyle w:val="TAC"/>
              <w:rPr>
                <w:lang w:eastAsia="ja-JP"/>
              </w:rPr>
            </w:pPr>
            <w:r w:rsidRPr="007E23A1">
              <w:rPr>
                <w:lang w:eastAsia="ja-JP"/>
              </w:rPr>
              <w:t>5@75 (A5)</w:t>
            </w:r>
          </w:p>
        </w:tc>
        <w:tc>
          <w:tcPr>
            <w:tcW w:w="686" w:type="pct"/>
            <w:shd w:val="clear" w:color="auto" w:fill="auto"/>
            <w:vAlign w:val="center"/>
          </w:tcPr>
          <w:p w14:paraId="3AC61BA6" w14:textId="77777777" w:rsidR="00A4464F" w:rsidRPr="007E23A1" w:rsidRDefault="00A4464F" w:rsidP="00790297">
            <w:pPr>
              <w:pStyle w:val="TAC"/>
              <w:rPr>
                <w:lang w:eastAsia="ja-JP"/>
              </w:rPr>
            </w:pPr>
            <w:r w:rsidRPr="007E23A1">
              <w:rPr>
                <w:lang w:eastAsia="ja-JP"/>
              </w:rPr>
              <w:t>2@38 (A5)</w:t>
            </w:r>
          </w:p>
        </w:tc>
        <w:tc>
          <w:tcPr>
            <w:tcW w:w="685" w:type="pct"/>
            <w:shd w:val="clear" w:color="auto" w:fill="auto"/>
            <w:vAlign w:val="center"/>
          </w:tcPr>
          <w:p w14:paraId="5D1F7908" w14:textId="77777777" w:rsidR="00A4464F" w:rsidRPr="007E23A1" w:rsidRDefault="00A4464F" w:rsidP="00790297">
            <w:pPr>
              <w:pStyle w:val="TAC"/>
              <w:rPr>
                <w:lang w:eastAsia="ja-JP"/>
              </w:rPr>
            </w:pPr>
            <w:r w:rsidRPr="007E23A1">
              <w:rPr>
                <w:lang w:eastAsia="ja-JP"/>
              </w:rPr>
              <w:t>1@19 (A5)</w:t>
            </w:r>
          </w:p>
        </w:tc>
      </w:tr>
      <w:tr w:rsidR="00A4464F" w:rsidRPr="007E23A1" w14:paraId="016F808F" w14:textId="77777777" w:rsidTr="00790297">
        <w:trPr>
          <w:trHeight w:val="152"/>
        </w:trPr>
        <w:tc>
          <w:tcPr>
            <w:tcW w:w="478" w:type="pct"/>
            <w:shd w:val="clear" w:color="auto" w:fill="auto"/>
            <w:tcMar>
              <w:left w:w="28" w:type="dxa"/>
              <w:right w:w="28" w:type="dxa"/>
            </w:tcMar>
            <w:vAlign w:val="center"/>
          </w:tcPr>
          <w:p w14:paraId="2A4F9D6F" w14:textId="77777777" w:rsidR="00A4464F" w:rsidRPr="007E23A1" w:rsidRDefault="00A4464F" w:rsidP="00790297">
            <w:pPr>
              <w:pStyle w:val="TAC"/>
              <w:rPr>
                <w:lang w:eastAsia="ja-JP"/>
              </w:rPr>
            </w:pPr>
            <w:r w:rsidRPr="007E23A1">
              <w:rPr>
                <w:lang w:eastAsia="ja-JP"/>
              </w:rPr>
              <w:t>81</w:t>
            </w:r>
          </w:p>
        </w:tc>
        <w:tc>
          <w:tcPr>
            <w:tcW w:w="342" w:type="pct"/>
            <w:shd w:val="clear" w:color="auto" w:fill="auto"/>
            <w:tcMar>
              <w:left w:w="28" w:type="dxa"/>
              <w:right w:w="28" w:type="dxa"/>
            </w:tcMar>
          </w:tcPr>
          <w:p w14:paraId="4B5775BA"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754C4891"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A88E761"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41211BB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2E317DD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BB5A80D"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42FCD9BB" w14:textId="77777777" w:rsidR="00A4464F" w:rsidRPr="007E23A1" w:rsidRDefault="00A4464F" w:rsidP="00790297">
            <w:pPr>
              <w:pStyle w:val="TAC"/>
              <w:rPr>
                <w:lang w:eastAsia="ja-JP"/>
              </w:rPr>
            </w:pPr>
            <w:r w:rsidRPr="007E23A1">
              <w:rPr>
                <w:lang w:eastAsia="ja-JP"/>
              </w:rPr>
              <w:t>5@215 (A5)</w:t>
            </w:r>
          </w:p>
        </w:tc>
        <w:tc>
          <w:tcPr>
            <w:tcW w:w="686" w:type="pct"/>
            <w:shd w:val="clear" w:color="auto" w:fill="auto"/>
            <w:vAlign w:val="center"/>
          </w:tcPr>
          <w:p w14:paraId="7939C10F" w14:textId="77777777" w:rsidR="00A4464F" w:rsidRPr="007E23A1" w:rsidRDefault="00A4464F" w:rsidP="00790297">
            <w:pPr>
              <w:pStyle w:val="TAC"/>
              <w:rPr>
                <w:lang w:eastAsia="ja-JP"/>
              </w:rPr>
            </w:pPr>
            <w:r w:rsidRPr="007E23A1">
              <w:rPr>
                <w:lang w:eastAsia="ja-JP"/>
              </w:rPr>
              <w:t>2@108 (A5)</w:t>
            </w:r>
          </w:p>
        </w:tc>
        <w:tc>
          <w:tcPr>
            <w:tcW w:w="685" w:type="pct"/>
            <w:shd w:val="clear" w:color="auto" w:fill="auto"/>
            <w:vAlign w:val="center"/>
          </w:tcPr>
          <w:p w14:paraId="37B04C65" w14:textId="77777777" w:rsidR="00A4464F" w:rsidRPr="007E23A1" w:rsidRDefault="00A4464F" w:rsidP="00790297">
            <w:pPr>
              <w:pStyle w:val="TAC"/>
              <w:rPr>
                <w:lang w:eastAsia="ja-JP"/>
              </w:rPr>
            </w:pPr>
            <w:r w:rsidRPr="007E23A1">
              <w:rPr>
                <w:lang w:eastAsia="ja-JP"/>
              </w:rPr>
              <w:t>1@54 (A5)</w:t>
            </w:r>
          </w:p>
        </w:tc>
      </w:tr>
      <w:tr w:rsidR="00A4464F" w:rsidRPr="007E23A1" w14:paraId="31A0B7FA" w14:textId="77777777" w:rsidTr="00790297">
        <w:trPr>
          <w:trHeight w:val="152"/>
        </w:trPr>
        <w:tc>
          <w:tcPr>
            <w:tcW w:w="478" w:type="pct"/>
            <w:shd w:val="clear" w:color="auto" w:fill="auto"/>
            <w:tcMar>
              <w:left w:w="28" w:type="dxa"/>
              <w:right w:w="28" w:type="dxa"/>
            </w:tcMar>
            <w:vAlign w:val="center"/>
          </w:tcPr>
          <w:p w14:paraId="2DA39477" w14:textId="77777777" w:rsidR="00A4464F" w:rsidRPr="007E23A1" w:rsidRDefault="00A4464F" w:rsidP="00790297">
            <w:pPr>
              <w:pStyle w:val="TAC"/>
              <w:rPr>
                <w:lang w:eastAsia="ja-JP"/>
              </w:rPr>
            </w:pPr>
            <w:r w:rsidRPr="007E23A1">
              <w:rPr>
                <w:lang w:eastAsia="ja-JP"/>
              </w:rPr>
              <w:t>82</w:t>
            </w:r>
          </w:p>
        </w:tc>
        <w:tc>
          <w:tcPr>
            <w:tcW w:w="342" w:type="pct"/>
            <w:shd w:val="clear" w:color="auto" w:fill="auto"/>
            <w:tcMar>
              <w:left w:w="28" w:type="dxa"/>
              <w:right w:w="28" w:type="dxa"/>
            </w:tcMar>
          </w:tcPr>
          <w:p w14:paraId="77835AA4"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053940E0"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07A93D7"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79865700"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31C4882C"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5BA8D806"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7774486D" w14:textId="77777777" w:rsidR="00A4464F" w:rsidRPr="007E23A1" w:rsidRDefault="00A4464F" w:rsidP="00790297">
            <w:pPr>
              <w:pStyle w:val="TAC"/>
              <w:rPr>
                <w:lang w:eastAsia="ja-JP"/>
              </w:rPr>
            </w:pPr>
            <w:r w:rsidRPr="007E23A1">
              <w:rPr>
                <w:lang w:eastAsia="ja-JP"/>
              </w:rPr>
              <w:t>175@45 (A2)</w:t>
            </w:r>
          </w:p>
        </w:tc>
        <w:tc>
          <w:tcPr>
            <w:tcW w:w="686" w:type="pct"/>
            <w:shd w:val="clear" w:color="auto" w:fill="auto"/>
            <w:vAlign w:val="center"/>
          </w:tcPr>
          <w:p w14:paraId="430B6D2B" w14:textId="77777777" w:rsidR="00A4464F" w:rsidRPr="007E23A1" w:rsidRDefault="00A4464F" w:rsidP="00790297">
            <w:pPr>
              <w:pStyle w:val="TAC"/>
              <w:rPr>
                <w:lang w:eastAsia="ja-JP"/>
              </w:rPr>
            </w:pPr>
            <w:r w:rsidRPr="007E23A1">
              <w:rPr>
                <w:lang w:eastAsia="ja-JP"/>
              </w:rPr>
              <w:t>87@23 (A2)</w:t>
            </w:r>
          </w:p>
        </w:tc>
        <w:tc>
          <w:tcPr>
            <w:tcW w:w="685" w:type="pct"/>
            <w:shd w:val="clear" w:color="auto" w:fill="auto"/>
            <w:vAlign w:val="center"/>
          </w:tcPr>
          <w:p w14:paraId="2867CFEE" w14:textId="77777777" w:rsidR="00A4464F" w:rsidRPr="007E23A1" w:rsidRDefault="00A4464F" w:rsidP="00790297">
            <w:pPr>
              <w:pStyle w:val="TAC"/>
              <w:rPr>
                <w:lang w:eastAsia="ja-JP"/>
              </w:rPr>
            </w:pPr>
            <w:r w:rsidRPr="007E23A1">
              <w:rPr>
                <w:lang w:eastAsia="ja-JP"/>
              </w:rPr>
              <w:t>43@12 (A2)</w:t>
            </w:r>
          </w:p>
        </w:tc>
      </w:tr>
      <w:tr w:rsidR="00A4464F" w:rsidRPr="007E23A1" w14:paraId="23E91FEF" w14:textId="77777777" w:rsidTr="00790297">
        <w:trPr>
          <w:trHeight w:val="152"/>
        </w:trPr>
        <w:tc>
          <w:tcPr>
            <w:tcW w:w="478" w:type="pct"/>
            <w:shd w:val="clear" w:color="auto" w:fill="auto"/>
            <w:tcMar>
              <w:left w:w="28" w:type="dxa"/>
              <w:right w:w="28" w:type="dxa"/>
            </w:tcMar>
            <w:vAlign w:val="center"/>
          </w:tcPr>
          <w:p w14:paraId="7DBEB57A" w14:textId="77777777" w:rsidR="00A4464F" w:rsidRPr="007E23A1" w:rsidRDefault="00A4464F" w:rsidP="00790297">
            <w:pPr>
              <w:pStyle w:val="TAC"/>
              <w:rPr>
                <w:lang w:eastAsia="ja-JP"/>
              </w:rPr>
            </w:pPr>
            <w:r w:rsidRPr="007E23A1">
              <w:rPr>
                <w:lang w:eastAsia="ja-JP"/>
              </w:rPr>
              <w:t>83</w:t>
            </w:r>
          </w:p>
        </w:tc>
        <w:tc>
          <w:tcPr>
            <w:tcW w:w="342" w:type="pct"/>
            <w:shd w:val="clear" w:color="auto" w:fill="auto"/>
            <w:tcMar>
              <w:left w:w="28" w:type="dxa"/>
              <w:right w:w="28" w:type="dxa"/>
            </w:tcMar>
          </w:tcPr>
          <w:p w14:paraId="18450A5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2BAACA15"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5217419F" w14:textId="77777777" w:rsidR="00A4464F" w:rsidRPr="007E23A1" w:rsidRDefault="00A4464F" w:rsidP="00790297">
            <w:pPr>
              <w:pStyle w:val="TAC"/>
            </w:pPr>
            <w:r w:rsidRPr="007E23A1">
              <w:rPr>
                <w:lang w:eastAsia="ja-JP"/>
              </w:rPr>
              <w:t>Default</w:t>
            </w:r>
          </w:p>
        </w:tc>
        <w:tc>
          <w:tcPr>
            <w:tcW w:w="619" w:type="pct"/>
            <w:vMerge/>
            <w:shd w:val="clear" w:color="auto" w:fill="auto"/>
            <w:tcMar>
              <w:left w:w="45" w:type="dxa"/>
              <w:right w:w="45" w:type="dxa"/>
            </w:tcMar>
            <w:vAlign w:val="center"/>
          </w:tcPr>
          <w:p w14:paraId="613D613A"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0AC7E090"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30FEBCC5" w14:textId="77777777" w:rsidR="00A4464F" w:rsidRPr="007E23A1" w:rsidRDefault="00A4464F" w:rsidP="00790297">
            <w:pPr>
              <w:pStyle w:val="TAC"/>
              <w:rPr>
                <w:lang w:eastAsia="ja-JP"/>
              </w:rPr>
            </w:pPr>
            <w:r w:rsidRPr="007E23A1">
              <w:rPr>
                <w:lang w:eastAsia="ja-JP"/>
              </w:rPr>
              <w:t>256 QAM</w:t>
            </w:r>
          </w:p>
        </w:tc>
        <w:tc>
          <w:tcPr>
            <w:tcW w:w="686" w:type="pct"/>
            <w:gridSpan w:val="2"/>
            <w:shd w:val="clear" w:color="auto" w:fill="auto"/>
            <w:tcMar>
              <w:left w:w="45" w:type="dxa"/>
              <w:right w:w="45" w:type="dxa"/>
            </w:tcMar>
            <w:vAlign w:val="center"/>
          </w:tcPr>
          <w:p w14:paraId="379C9DD8" w14:textId="77777777" w:rsidR="00A4464F" w:rsidRPr="007E23A1" w:rsidRDefault="00A4464F" w:rsidP="00790297">
            <w:pPr>
              <w:pStyle w:val="TAC"/>
              <w:rPr>
                <w:lang w:eastAsia="ja-JP"/>
              </w:rPr>
            </w:pPr>
            <w:r w:rsidRPr="007E23A1">
              <w:rPr>
                <w:lang w:eastAsia="ja-JP"/>
              </w:rPr>
              <w:t>220@0 (A1)</w:t>
            </w:r>
          </w:p>
        </w:tc>
        <w:tc>
          <w:tcPr>
            <w:tcW w:w="686" w:type="pct"/>
            <w:shd w:val="clear" w:color="auto" w:fill="auto"/>
            <w:vAlign w:val="center"/>
          </w:tcPr>
          <w:p w14:paraId="0E603DDD" w14:textId="77777777" w:rsidR="00A4464F" w:rsidRPr="007E23A1" w:rsidRDefault="00A4464F" w:rsidP="00790297">
            <w:pPr>
              <w:pStyle w:val="TAC"/>
              <w:rPr>
                <w:lang w:eastAsia="ja-JP"/>
              </w:rPr>
            </w:pPr>
            <w:r w:rsidRPr="007E23A1">
              <w:rPr>
                <w:lang w:eastAsia="ja-JP"/>
              </w:rPr>
              <w:t>110@0 (A1)</w:t>
            </w:r>
          </w:p>
        </w:tc>
        <w:tc>
          <w:tcPr>
            <w:tcW w:w="685" w:type="pct"/>
            <w:shd w:val="clear" w:color="auto" w:fill="auto"/>
            <w:vAlign w:val="center"/>
          </w:tcPr>
          <w:p w14:paraId="1D320B53" w14:textId="77777777" w:rsidR="00A4464F" w:rsidRPr="007E23A1" w:rsidRDefault="00A4464F" w:rsidP="00790297">
            <w:pPr>
              <w:pStyle w:val="TAC"/>
              <w:rPr>
                <w:lang w:eastAsia="ja-JP"/>
              </w:rPr>
            </w:pPr>
            <w:r w:rsidRPr="007E23A1">
              <w:rPr>
                <w:lang w:eastAsia="ja-JP"/>
              </w:rPr>
              <w:t>55@0 (A1)</w:t>
            </w:r>
          </w:p>
        </w:tc>
      </w:tr>
      <w:tr w:rsidR="00A4464F" w:rsidRPr="007E23A1" w14:paraId="6746142C" w14:textId="77777777" w:rsidTr="00790297">
        <w:trPr>
          <w:trHeight w:val="152"/>
        </w:trPr>
        <w:tc>
          <w:tcPr>
            <w:tcW w:w="478" w:type="pct"/>
            <w:shd w:val="clear" w:color="auto" w:fill="auto"/>
            <w:tcMar>
              <w:left w:w="28" w:type="dxa"/>
              <w:right w:w="28" w:type="dxa"/>
            </w:tcMar>
            <w:vAlign w:val="center"/>
          </w:tcPr>
          <w:p w14:paraId="417AD0D1" w14:textId="77777777" w:rsidR="00A4464F" w:rsidRPr="007E23A1" w:rsidRDefault="00A4464F" w:rsidP="00790297">
            <w:pPr>
              <w:pStyle w:val="TAC"/>
              <w:rPr>
                <w:lang w:eastAsia="ja-JP"/>
              </w:rPr>
            </w:pPr>
            <w:r w:rsidRPr="007E23A1">
              <w:rPr>
                <w:lang w:eastAsia="ja-JP"/>
              </w:rPr>
              <w:t>84</w:t>
            </w:r>
          </w:p>
        </w:tc>
        <w:tc>
          <w:tcPr>
            <w:tcW w:w="342" w:type="pct"/>
            <w:shd w:val="clear" w:color="auto" w:fill="auto"/>
            <w:tcMar>
              <w:left w:w="28" w:type="dxa"/>
              <w:right w:w="28" w:type="dxa"/>
            </w:tcMar>
          </w:tcPr>
          <w:p w14:paraId="1FA9B639" w14:textId="77777777" w:rsidR="00A4464F" w:rsidRPr="007E23A1" w:rsidRDefault="00A4464F" w:rsidP="00790297">
            <w:pPr>
              <w:pStyle w:val="TAC"/>
              <w:rPr>
                <w:lang w:eastAsia="ja-JP"/>
              </w:rPr>
            </w:pPr>
            <w:r w:rsidRPr="007E23A1">
              <w:rPr>
                <w:lang w:eastAsia="ja-JP"/>
              </w:rPr>
              <w:t>Default</w:t>
            </w:r>
          </w:p>
        </w:tc>
        <w:tc>
          <w:tcPr>
            <w:tcW w:w="344" w:type="pct"/>
            <w:shd w:val="clear" w:color="auto" w:fill="auto"/>
            <w:tcMar>
              <w:left w:w="23" w:type="dxa"/>
              <w:right w:w="23" w:type="dxa"/>
            </w:tcMar>
          </w:tcPr>
          <w:p w14:paraId="4CC06972" w14:textId="77777777" w:rsidR="00A4464F" w:rsidRPr="007E23A1" w:rsidRDefault="00A4464F" w:rsidP="00790297">
            <w:pPr>
              <w:pStyle w:val="TAC"/>
              <w:rPr>
                <w:lang w:eastAsia="ja-JP"/>
              </w:rPr>
            </w:pPr>
            <w:r w:rsidRPr="007E23A1">
              <w:rPr>
                <w:lang w:eastAsia="ja-JP"/>
              </w:rPr>
              <w:t>50</w:t>
            </w:r>
          </w:p>
        </w:tc>
        <w:tc>
          <w:tcPr>
            <w:tcW w:w="410" w:type="pct"/>
            <w:shd w:val="clear" w:color="auto" w:fill="auto"/>
            <w:tcMar>
              <w:left w:w="23" w:type="dxa"/>
              <w:right w:w="23" w:type="dxa"/>
            </w:tcMar>
          </w:tcPr>
          <w:p w14:paraId="0C9A11DC" w14:textId="77777777" w:rsidR="00A4464F" w:rsidRPr="007E23A1" w:rsidRDefault="00A4464F" w:rsidP="00790297">
            <w:pPr>
              <w:pStyle w:val="TAC"/>
              <w:rPr>
                <w:lang w:eastAsia="ja-JP"/>
              </w:rPr>
            </w:pPr>
            <w:r w:rsidRPr="007E23A1">
              <w:rPr>
                <w:lang w:eastAsia="ja-JP"/>
              </w:rPr>
              <w:t>Default</w:t>
            </w:r>
          </w:p>
        </w:tc>
        <w:tc>
          <w:tcPr>
            <w:tcW w:w="619" w:type="pct"/>
            <w:vMerge/>
            <w:shd w:val="clear" w:color="auto" w:fill="auto"/>
            <w:tcMar>
              <w:left w:w="45" w:type="dxa"/>
              <w:right w:w="45" w:type="dxa"/>
            </w:tcMar>
            <w:vAlign w:val="center"/>
          </w:tcPr>
          <w:p w14:paraId="0DABD76D" w14:textId="77777777" w:rsidR="00A4464F" w:rsidRPr="007E23A1" w:rsidRDefault="00A4464F" w:rsidP="00790297">
            <w:pPr>
              <w:pStyle w:val="TAH"/>
              <w:rPr>
                <w:b w:val="0"/>
                <w:lang w:eastAsia="ja-JP"/>
              </w:rPr>
            </w:pPr>
          </w:p>
        </w:tc>
        <w:tc>
          <w:tcPr>
            <w:tcW w:w="202" w:type="pct"/>
            <w:vMerge/>
            <w:shd w:val="clear" w:color="auto" w:fill="auto"/>
            <w:textDirection w:val="btLr"/>
            <w:vAlign w:val="center"/>
          </w:tcPr>
          <w:p w14:paraId="14743469" w14:textId="77777777" w:rsidR="00A4464F" w:rsidRPr="007E23A1" w:rsidRDefault="00A4464F" w:rsidP="00790297">
            <w:pPr>
              <w:pStyle w:val="TAC"/>
              <w:rPr>
                <w:lang w:eastAsia="ja-JP"/>
              </w:rPr>
            </w:pPr>
          </w:p>
        </w:tc>
        <w:tc>
          <w:tcPr>
            <w:tcW w:w="548" w:type="pct"/>
            <w:shd w:val="clear" w:color="auto" w:fill="auto"/>
            <w:tcMar>
              <w:left w:w="45" w:type="dxa"/>
              <w:right w:w="45" w:type="dxa"/>
            </w:tcMar>
          </w:tcPr>
          <w:p w14:paraId="490B6262" w14:textId="77777777" w:rsidR="00A4464F" w:rsidRPr="007E23A1" w:rsidRDefault="00A4464F" w:rsidP="00790297">
            <w:pPr>
              <w:pStyle w:val="TAC"/>
              <w:rPr>
                <w:lang w:eastAsia="ja-JP"/>
              </w:rPr>
            </w:pPr>
            <w:r w:rsidRPr="007E23A1">
              <w:rPr>
                <w:lang w:eastAsia="ja-JP"/>
              </w:rPr>
              <w:t>256 QAM</w:t>
            </w:r>
          </w:p>
        </w:tc>
        <w:tc>
          <w:tcPr>
            <w:tcW w:w="2057" w:type="pct"/>
            <w:gridSpan w:val="4"/>
            <w:shd w:val="clear" w:color="auto" w:fill="auto"/>
            <w:tcMar>
              <w:left w:w="45" w:type="dxa"/>
              <w:right w:w="45" w:type="dxa"/>
            </w:tcMar>
            <w:vAlign w:val="center"/>
          </w:tcPr>
          <w:p w14:paraId="54CA12F5" w14:textId="77777777" w:rsidR="00A4464F" w:rsidRPr="007E23A1" w:rsidRDefault="00A4464F" w:rsidP="00790297">
            <w:pPr>
              <w:pStyle w:val="TAC"/>
              <w:rPr>
                <w:lang w:eastAsia="ja-JP"/>
              </w:rPr>
            </w:pPr>
            <w:r w:rsidRPr="007E23A1">
              <w:rPr>
                <w:lang w:eastAsia="ja-JP"/>
              </w:rPr>
              <w:t>Outer_Full (A1)</w:t>
            </w:r>
          </w:p>
        </w:tc>
      </w:tr>
      <w:tr w:rsidR="00A4464F" w:rsidRPr="007E23A1" w14:paraId="165E4834" w14:textId="77777777" w:rsidTr="00790297">
        <w:trPr>
          <w:trHeight w:val="227"/>
        </w:trPr>
        <w:tc>
          <w:tcPr>
            <w:tcW w:w="5000" w:type="pct"/>
            <w:gridSpan w:val="11"/>
            <w:shd w:val="clear" w:color="auto" w:fill="auto"/>
            <w:tcMar>
              <w:left w:w="28" w:type="dxa"/>
              <w:right w:w="28" w:type="dxa"/>
            </w:tcMar>
            <w:vAlign w:val="center"/>
          </w:tcPr>
          <w:p w14:paraId="0680CDA8" w14:textId="77777777" w:rsidR="00A4464F" w:rsidRPr="007E23A1" w:rsidRDefault="00A4464F" w:rsidP="00790297">
            <w:pPr>
              <w:pStyle w:val="TAN"/>
              <w:rPr>
                <w:rFonts w:eastAsia="Helvetica"/>
              </w:rPr>
            </w:pPr>
            <w:r w:rsidRPr="007E23A1">
              <w:t>NOTE 1:</w:t>
            </w:r>
            <w:r w:rsidRPr="007E23A1">
              <w:tab/>
              <w:t>The specific configuration of each RB allocation is defined in Table 6.1-1 unless otherwise stated in this table.</w:t>
            </w:r>
          </w:p>
        </w:tc>
      </w:tr>
    </w:tbl>
    <w:p w14:paraId="3A049FC6" w14:textId="77777777" w:rsidR="00A4464F" w:rsidRDefault="00A4464F" w:rsidP="00A4464F"/>
    <w:p w14:paraId="5E724133" w14:textId="77777777" w:rsidR="00A4464F" w:rsidRDefault="00A4464F" w:rsidP="00A4464F">
      <w:pPr>
        <w:pStyle w:val="TH"/>
      </w:pPr>
      <w:r w:rsidRPr="007E23A1">
        <w:t>Table 6.2.3.4.1-</w:t>
      </w:r>
      <w:r>
        <w:t>30</w:t>
      </w:r>
      <w:r w:rsidRPr="007E23A1">
        <w:t>: Test Configuration table for NS_</w:t>
      </w:r>
      <w:r>
        <w:t>56</w:t>
      </w:r>
    </w:p>
    <w:p w14:paraId="603C2C4C" w14:textId="77777777" w:rsidR="00A4464F" w:rsidRPr="007E23A1" w:rsidRDefault="00A4464F" w:rsidP="00A4464F">
      <w:pPr>
        <w:pStyle w:val="TH"/>
      </w:pPr>
      <w:r>
        <w:t>FFS</w:t>
      </w:r>
    </w:p>
    <w:p w14:paraId="7F7C5997" w14:textId="77777777" w:rsidR="00A4464F" w:rsidRPr="007E23A1" w:rsidRDefault="00A4464F" w:rsidP="00A4464F"/>
    <w:p w14:paraId="6085EAF7" w14:textId="77777777" w:rsidR="00A4464F" w:rsidRPr="007E23A1" w:rsidRDefault="00A4464F" w:rsidP="00A4464F">
      <w:pPr>
        <w:pStyle w:val="EditorsNote"/>
      </w:pPr>
      <w:r w:rsidRPr="007E23A1">
        <w:t>Editor’s note: The following lines belong at the end of subclause 6.2.3.4.1. As new tables are added to this section, these lines should always follow the tables</w:t>
      </w:r>
    </w:p>
    <w:p w14:paraId="0C940257" w14:textId="77777777" w:rsidR="00A4464F" w:rsidRPr="007E23A1" w:rsidRDefault="00A4464F" w:rsidP="00A4464F">
      <w:pPr>
        <w:pStyle w:val="B10"/>
      </w:pPr>
      <w:bookmarkStart w:id="1444" w:name="_Hlk503991725"/>
      <w:r w:rsidRPr="007E23A1">
        <w:t>1.</w:t>
      </w:r>
      <w:r w:rsidRPr="007E23A1">
        <w:tab/>
        <w:t xml:space="preserve">Connect the SS to the UE antenna connectors as shown in </w:t>
      </w:r>
      <w:bookmarkStart w:id="1445" w:name="_Hlk521410519"/>
      <w:r w:rsidRPr="007E23A1">
        <w:t>TS 38.508-1 [5] Annex A, Figure A.3.1.1.1 for TE diagram and section A.3.2 for UE diagram.</w:t>
      </w:r>
      <w:bookmarkEnd w:id="1445"/>
    </w:p>
    <w:p w14:paraId="252A79B5" w14:textId="77777777" w:rsidR="00A4464F" w:rsidRPr="007E23A1" w:rsidRDefault="00A4464F" w:rsidP="00A4464F">
      <w:pPr>
        <w:pStyle w:val="B10"/>
      </w:pPr>
      <w:r w:rsidRPr="007E23A1">
        <w:t>2.</w:t>
      </w:r>
      <w:r w:rsidRPr="007E23A1">
        <w:tab/>
        <w:t xml:space="preserve">The parameter settings for the cell are set up according to </w:t>
      </w:r>
      <w:bookmarkStart w:id="1446" w:name="_Hlk521410542"/>
      <w:r w:rsidRPr="007E23A1">
        <w:t xml:space="preserve">TS 38.508-1 [5] subclause </w:t>
      </w:r>
      <w:r w:rsidRPr="007E23A1">
        <w:rPr>
          <w:lang w:eastAsia="zh-CN"/>
        </w:rPr>
        <w:t>4.4.3</w:t>
      </w:r>
      <w:r w:rsidRPr="007E23A1">
        <w:t>.</w:t>
      </w:r>
      <w:bookmarkEnd w:id="1446"/>
    </w:p>
    <w:p w14:paraId="698BCDC6" w14:textId="77777777" w:rsidR="00A4464F" w:rsidRPr="007E23A1" w:rsidRDefault="00A4464F" w:rsidP="00A4464F">
      <w:pPr>
        <w:pStyle w:val="B10"/>
      </w:pPr>
      <w:r w:rsidRPr="007E23A1">
        <w:t>3.</w:t>
      </w:r>
      <w:r w:rsidRPr="007E23A1">
        <w:tab/>
        <w:t>Downlink signals are initially set up according to Annex C.0, C.1, C.2 and uplink signals according Annex G.0, G.1, G.2 and G.3.0.</w:t>
      </w:r>
    </w:p>
    <w:p w14:paraId="33620789" w14:textId="77777777" w:rsidR="00A4464F" w:rsidRPr="007E23A1" w:rsidRDefault="00A4464F" w:rsidP="00A4464F">
      <w:pPr>
        <w:pStyle w:val="B10"/>
      </w:pPr>
      <w:r w:rsidRPr="007E23A1">
        <w:t>4.</w:t>
      </w:r>
      <w:r w:rsidRPr="007E23A1">
        <w:tab/>
        <w:t xml:space="preserve">The UL Reference Measurement channels are set according to the </w:t>
      </w:r>
      <w:bookmarkStart w:id="1447" w:name="_Hlk521410949"/>
      <w:r w:rsidRPr="007E23A1">
        <w:t>applicable table from Table 6.2.3.4.1-1 to Table 6.2.3.4.1-30.</w:t>
      </w:r>
    </w:p>
    <w:bookmarkEnd w:id="1447"/>
    <w:p w14:paraId="52C7EE1B" w14:textId="77777777" w:rsidR="00A4464F" w:rsidRPr="007E23A1" w:rsidRDefault="00A4464F" w:rsidP="00A4464F">
      <w:pPr>
        <w:pStyle w:val="B10"/>
      </w:pPr>
      <w:r w:rsidRPr="007E23A1">
        <w:t>5.</w:t>
      </w:r>
      <w:r w:rsidRPr="007E23A1">
        <w:tab/>
        <w:t>Propagation conditions are set according to Annex B.0.</w:t>
      </w:r>
    </w:p>
    <w:p w14:paraId="5B066BC2" w14:textId="77777777" w:rsidR="00A4464F" w:rsidRPr="007E23A1" w:rsidRDefault="00A4464F" w:rsidP="00A4464F">
      <w:pPr>
        <w:pStyle w:val="B10"/>
        <w:rPr>
          <w:color w:val="538135"/>
        </w:rPr>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6.2.3.4.3.</w:t>
      </w:r>
    </w:p>
    <w:p w14:paraId="2060C52C" w14:textId="77777777" w:rsidR="00A4464F" w:rsidRPr="007E23A1" w:rsidRDefault="00A4464F" w:rsidP="00A4464F">
      <w:pPr>
        <w:pStyle w:val="H6"/>
      </w:pPr>
      <w:bookmarkStart w:id="1448" w:name="_Toc27477822"/>
      <w:bookmarkStart w:id="1449" w:name="_Toc36226506"/>
      <w:bookmarkStart w:id="1450" w:name="_Toc44323763"/>
      <w:bookmarkStart w:id="1451" w:name="_Toc52989931"/>
      <w:bookmarkStart w:id="1452" w:name="_Toc60823127"/>
      <w:bookmarkStart w:id="1453" w:name="_Toc60825049"/>
      <w:bookmarkStart w:id="1454" w:name="_Toc69305946"/>
      <w:bookmarkEnd w:id="1444"/>
      <w:r w:rsidRPr="007E23A1">
        <w:t>6.2.</w:t>
      </w:r>
      <w:r w:rsidRPr="007E23A1">
        <w:rPr>
          <w:lang w:eastAsia="zh-CN"/>
        </w:rPr>
        <w:t>3</w:t>
      </w:r>
      <w:r w:rsidRPr="007E23A1">
        <w:t>.4.2</w:t>
      </w:r>
      <w:r w:rsidRPr="007E23A1">
        <w:tab/>
        <w:t>Test procedure</w:t>
      </w:r>
      <w:bookmarkEnd w:id="1448"/>
      <w:bookmarkEnd w:id="1449"/>
      <w:bookmarkEnd w:id="1450"/>
      <w:bookmarkEnd w:id="1451"/>
      <w:bookmarkEnd w:id="1452"/>
      <w:bookmarkEnd w:id="1453"/>
      <w:bookmarkEnd w:id="1454"/>
    </w:p>
    <w:p w14:paraId="3B78FEB4" w14:textId="77777777" w:rsidR="00A4464F" w:rsidRPr="007E23A1" w:rsidRDefault="00A4464F" w:rsidP="00A4464F">
      <w:pPr>
        <w:pStyle w:val="B10"/>
      </w:pPr>
      <w:r w:rsidRPr="007E23A1">
        <w:t>1.</w:t>
      </w:r>
      <w:r w:rsidRPr="007E23A1">
        <w:tab/>
        <w:t>SS sends uplink scheduling information for each UL HARQ process via PDCCH DCI format</w:t>
      </w:r>
      <w:bookmarkStart w:id="1455" w:name="_Hlk503992027"/>
      <w:r w:rsidRPr="007E23A1">
        <w:t xml:space="preserve"> 0_1 </w:t>
      </w:r>
      <w:bookmarkEnd w:id="1455"/>
      <w:r w:rsidRPr="007E23A1">
        <w:t>for C_RNTI to schedule the UL RMC according to the applicable table from Table 6.2.3.4.1-1 to Table 6.2.3.4.1-30. Since the UE has no payload data to send, the UE transmits uplink MAC padding bits on the UL RMC.</w:t>
      </w:r>
    </w:p>
    <w:p w14:paraId="2BD01170" w14:textId="77777777" w:rsidR="00A4464F" w:rsidRPr="007E23A1" w:rsidRDefault="00A4464F" w:rsidP="00A4464F">
      <w:pPr>
        <w:pStyle w:val="B10"/>
      </w:pPr>
      <w:r w:rsidRPr="007E23A1">
        <w:t>2.</w:t>
      </w:r>
      <w:r w:rsidRPr="007E23A1">
        <w:tab/>
        <w:t>Send continuously uplink power control "up" commands in the uplink scheduling information to the UE Allow at least 200ms starting from the first TPC command in this step for the UE to reach P</w:t>
      </w:r>
      <w:r w:rsidRPr="007E23A1">
        <w:rPr>
          <w:vertAlign w:val="subscript"/>
        </w:rPr>
        <w:t>UMAX</w:t>
      </w:r>
      <w:r w:rsidRPr="007E23A1">
        <w:t xml:space="preserve"> level.</w:t>
      </w:r>
    </w:p>
    <w:p w14:paraId="6839CB8E" w14:textId="77777777" w:rsidR="00A4464F" w:rsidRPr="007E23A1" w:rsidRDefault="00A4464F" w:rsidP="00A4464F">
      <w:pPr>
        <w:pStyle w:val="B10"/>
        <w:rPr>
          <w:rFonts w:eastAsia="SimSun"/>
          <w:lang w:eastAsia="zh-CN"/>
        </w:rPr>
      </w:pPr>
      <w:r w:rsidRPr="007E23A1">
        <w:t>3.</w:t>
      </w:r>
      <w:r w:rsidRPr="007E23A1">
        <w:tab/>
        <w:t xml:space="preserve">Measure the mean power of the UE in the channel bandwidth of the radio access mode. </w:t>
      </w:r>
      <w:r>
        <w:t xml:space="preserve">For PC1.5 the measured power is the sum of the two ports. </w:t>
      </w:r>
      <w:r w:rsidRPr="007E23A1">
        <w:t xml:space="preserve">The period of measurement shall be </w:t>
      </w:r>
      <w:r w:rsidRPr="007E23A1" w:rsidDel="009E0860">
        <w:t>at</w:t>
      </w:r>
      <w:r w:rsidRPr="007E23A1">
        <w:t xml:space="preserve"> least the continuous duration one sub-frame (1ms). For TDD</w:t>
      </w:r>
      <w:r w:rsidRPr="007E23A1">
        <w:rPr>
          <w:lang w:eastAsia="zh-CN"/>
        </w:rPr>
        <w:t>,</w:t>
      </w:r>
      <w:r w:rsidRPr="007E23A1">
        <w:t xml:space="preserve"> only slots consisting of only UL symbols are under test.</w:t>
      </w:r>
      <w:r w:rsidRPr="007E23A1">
        <w:rPr>
          <w:rFonts w:eastAsia="SimSun"/>
          <w:lang w:eastAsia="zh-CN"/>
        </w:rPr>
        <w:t xml:space="preserve"> </w:t>
      </w:r>
    </w:p>
    <w:p w14:paraId="0C42E693" w14:textId="77777777" w:rsidR="00A4464F" w:rsidRPr="007E23A1" w:rsidRDefault="00A4464F" w:rsidP="00A4464F">
      <w:pPr>
        <w:pStyle w:val="B10"/>
      </w:pPr>
      <w:r w:rsidRPr="007E23A1">
        <w:t>4.</w:t>
      </w:r>
      <w:r w:rsidRPr="007E23A1">
        <w:tab/>
        <w:t>For network signalling value “NS_04”</w:t>
      </w:r>
      <w:r w:rsidRPr="007E23A1">
        <w:rPr>
          <w:rFonts w:ascii="SimSun" w:eastAsia="SimSun" w:hAnsi="SimSun"/>
          <w:lang w:eastAsia="zh-CN"/>
        </w:rPr>
        <w:t xml:space="preserve"> </w:t>
      </w:r>
      <w:r w:rsidRPr="007E23A1">
        <w:t>and UEs supporting</w:t>
      </w:r>
      <w:r w:rsidRPr="007E23A1">
        <w:rPr>
          <w:lang w:eastAsia="zh-CN"/>
        </w:rPr>
        <w:t xml:space="preserve"> Power Class 2</w:t>
      </w:r>
      <w:r>
        <w:rPr>
          <w:lang w:eastAsia="zh-CN"/>
        </w:rPr>
        <w:t xml:space="preserve"> and Power Class 1.5</w:t>
      </w:r>
      <w:r w:rsidRPr="007E23A1">
        <w:rPr>
          <w:lang w:eastAsia="zh-CN"/>
        </w:rPr>
        <w:t>, repeat steps 1~3 on the applicable bands with message exception of P-Max defined in Table 6.2.</w:t>
      </w:r>
      <w:r w:rsidRPr="007E23A1">
        <w:rPr>
          <w:rFonts w:eastAsia="SimSun"/>
          <w:lang w:eastAsia="zh-CN"/>
        </w:rPr>
        <w:t>3</w:t>
      </w:r>
      <w:r w:rsidRPr="007E23A1">
        <w:rPr>
          <w:lang w:eastAsia="zh-CN"/>
        </w:rPr>
        <w:t>.4.3</w:t>
      </w:r>
      <w:r w:rsidRPr="007E23A1">
        <w:rPr>
          <w:rFonts w:eastAsia="SimSun"/>
          <w:lang w:eastAsia="zh-CN"/>
        </w:rPr>
        <w:t>.4</w:t>
      </w:r>
      <w:r w:rsidRPr="007E23A1">
        <w:rPr>
          <w:lang w:eastAsia="zh-CN"/>
        </w:rPr>
        <w:t>-2.</w:t>
      </w:r>
    </w:p>
    <w:p w14:paraId="7D943CA9" w14:textId="77777777" w:rsidR="00A4464F" w:rsidRPr="007E23A1" w:rsidRDefault="00A4464F" w:rsidP="00A4464F">
      <w:pPr>
        <w:pStyle w:val="B10"/>
      </w:pPr>
      <w:r>
        <w:t>5</w:t>
      </w:r>
      <w:r w:rsidRPr="007E23A1">
        <w:t>.</w:t>
      </w:r>
      <w:r w:rsidRPr="007E23A1">
        <w:tab/>
        <w:t>For network signalling value “NS_04”</w:t>
      </w:r>
      <w:r w:rsidRPr="007E23A1">
        <w:rPr>
          <w:rFonts w:ascii="SimSun" w:eastAsia="SimSun" w:hAnsi="SimSun"/>
          <w:lang w:eastAsia="zh-CN"/>
        </w:rPr>
        <w:t xml:space="preserve"> </w:t>
      </w:r>
      <w:r w:rsidRPr="007E23A1">
        <w:t>and UEs supporting</w:t>
      </w:r>
      <w:r w:rsidRPr="007E23A1">
        <w:rPr>
          <w:lang w:eastAsia="zh-CN"/>
        </w:rPr>
        <w:t xml:space="preserve"> </w:t>
      </w:r>
      <w:r>
        <w:rPr>
          <w:lang w:eastAsia="zh-CN"/>
        </w:rPr>
        <w:t>Power Class 1.5</w:t>
      </w:r>
      <w:r w:rsidRPr="007E23A1">
        <w:rPr>
          <w:lang w:eastAsia="zh-CN"/>
        </w:rPr>
        <w:t>, repeat steps 1~3 on the applicable bands with message exception of P-Max defined in Table 6.2.</w:t>
      </w:r>
      <w:r w:rsidRPr="007E23A1">
        <w:rPr>
          <w:rFonts w:eastAsia="SimSun"/>
          <w:lang w:eastAsia="zh-CN"/>
        </w:rPr>
        <w:t>3</w:t>
      </w:r>
      <w:r w:rsidRPr="007E23A1">
        <w:rPr>
          <w:lang w:eastAsia="zh-CN"/>
        </w:rPr>
        <w:t>.4.3</w:t>
      </w:r>
      <w:r w:rsidRPr="007E23A1">
        <w:rPr>
          <w:rFonts w:eastAsia="SimSun"/>
          <w:lang w:eastAsia="zh-CN"/>
        </w:rPr>
        <w:t>.4</w:t>
      </w:r>
      <w:r w:rsidRPr="007E23A1">
        <w:rPr>
          <w:lang w:eastAsia="zh-CN"/>
        </w:rPr>
        <w:t>-</w:t>
      </w:r>
      <w:r>
        <w:rPr>
          <w:lang w:eastAsia="zh-CN"/>
        </w:rPr>
        <w:t>3</w:t>
      </w:r>
      <w:r w:rsidRPr="007E23A1">
        <w:rPr>
          <w:lang w:eastAsia="zh-CN"/>
        </w:rPr>
        <w:t>.</w:t>
      </w:r>
    </w:p>
    <w:p w14:paraId="3AE8267E" w14:textId="77777777" w:rsidR="00A4464F" w:rsidRPr="007E23A1" w:rsidRDefault="00A4464F" w:rsidP="00A4464F">
      <w:pPr>
        <w:pStyle w:val="NO"/>
      </w:pPr>
      <w:r w:rsidRPr="007E23A1">
        <w:t>NOTE 1:</w:t>
      </w:r>
      <w:r w:rsidRPr="007E23A1">
        <w:tab/>
        <w:t xml:space="preserve">When switching to DFT-s-OFDM waveform, as specified in the test configuration Table 6.2.3.4.1-1 to Table 6.2.3.4.1-20, send an </w:t>
      </w:r>
      <w:r w:rsidRPr="007E23A1">
        <w:rPr>
          <w:rFonts w:eastAsia="DengXian"/>
        </w:rPr>
        <w:t xml:space="preserve">NR </w:t>
      </w:r>
      <w:r w:rsidRPr="007E23A1">
        <w:t xml:space="preserve">RRCReconfiguration message according to TS 38.508-1 [5] clause 4.6.3 Table 4.6.3-118 PUSCH-Config with </w:t>
      </w:r>
      <w:bookmarkStart w:id="1456" w:name="OLE_LINK97"/>
      <w:r w:rsidRPr="007E23A1">
        <w:t>TRANSFORM_PRECODER_ENABLED</w:t>
      </w:r>
      <w:bookmarkEnd w:id="1456"/>
      <w:r w:rsidRPr="007E23A1">
        <w:t xml:space="preserve"> condition.</w:t>
      </w:r>
    </w:p>
    <w:p w14:paraId="7719766E" w14:textId="77777777" w:rsidR="00A4464F" w:rsidRPr="007E23A1" w:rsidRDefault="00A4464F" w:rsidP="00A4464F">
      <w:pPr>
        <w:pStyle w:val="H6"/>
      </w:pPr>
      <w:bookmarkStart w:id="1457" w:name="_Toc27477823"/>
      <w:bookmarkStart w:id="1458" w:name="_Toc36226507"/>
      <w:bookmarkStart w:id="1459" w:name="_Toc44323764"/>
      <w:bookmarkStart w:id="1460" w:name="_Toc52989932"/>
      <w:bookmarkStart w:id="1461" w:name="_Toc60823128"/>
      <w:bookmarkStart w:id="1462" w:name="_Toc60825050"/>
      <w:bookmarkStart w:id="1463" w:name="_Toc69305947"/>
      <w:r w:rsidRPr="007E23A1">
        <w:t>6.2.3.4.3</w:t>
      </w:r>
      <w:r w:rsidRPr="007E23A1">
        <w:tab/>
        <w:t>Message contents</w:t>
      </w:r>
      <w:bookmarkEnd w:id="1457"/>
      <w:bookmarkEnd w:id="1458"/>
      <w:bookmarkEnd w:id="1459"/>
      <w:bookmarkEnd w:id="1460"/>
      <w:bookmarkEnd w:id="1461"/>
      <w:bookmarkEnd w:id="1462"/>
      <w:bookmarkEnd w:id="1463"/>
    </w:p>
    <w:p w14:paraId="26E13ED1" w14:textId="77777777" w:rsidR="00A4464F" w:rsidRPr="007E23A1" w:rsidRDefault="00A4464F" w:rsidP="00A4464F">
      <w:r w:rsidRPr="007E23A1">
        <w:t>Message contents are according to TS 38.508-1 [5] subclause 4.6.1</w:t>
      </w:r>
      <w:bookmarkStart w:id="1464" w:name="_Hlk521408972"/>
      <w:r w:rsidRPr="007E23A1">
        <w:t>, with the following exceptions for each network signalling value.</w:t>
      </w:r>
      <w:bookmarkEnd w:id="1464"/>
    </w:p>
    <w:p w14:paraId="2A339E49" w14:textId="77777777" w:rsidR="00A4464F" w:rsidRPr="007E23A1" w:rsidRDefault="00A4464F" w:rsidP="00A4464F">
      <w:pPr>
        <w:rPr>
          <w:lang w:eastAsia="zh-CN"/>
        </w:rPr>
      </w:pPr>
      <w:r w:rsidRPr="007E23A1">
        <w:rPr>
          <w:lang w:eastAsia="zh-CN"/>
        </w:rPr>
        <w:t>For</w:t>
      </w:r>
      <w:r w:rsidRPr="007E23A1">
        <w:rPr>
          <w:lang w:eastAsia="ja-JP"/>
        </w:rPr>
        <w:t xml:space="preserve"> almost contiguous allocation</w:t>
      </w:r>
      <w:r w:rsidRPr="007E23A1">
        <w:rPr>
          <w:lang w:eastAsia="zh-CN"/>
        </w:rPr>
        <w:t xml:space="preserve"> testing,</w:t>
      </w:r>
      <w:r w:rsidRPr="007E23A1">
        <w:t xml:space="preserve"> </w:t>
      </w:r>
      <w:r w:rsidRPr="007E23A1">
        <w:rPr>
          <w:lang w:eastAsia="zh-CN"/>
        </w:rPr>
        <w:t>m</w:t>
      </w:r>
      <w:r w:rsidRPr="007E23A1">
        <w:t>essage contents are according to TS 38.508-1 [5] subclause 4.6.1 with the following exception</w:t>
      </w:r>
      <w:r w:rsidRPr="007E23A1">
        <w:rPr>
          <w:lang w:eastAsia="ja-JP"/>
        </w:rPr>
        <w:t>s</w:t>
      </w:r>
      <w:r w:rsidRPr="007E23A1">
        <w:rPr>
          <w:lang w:eastAsia="zh-CN"/>
        </w:rPr>
        <w:t>:</w:t>
      </w:r>
    </w:p>
    <w:p w14:paraId="194C1F81" w14:textId="77777777" w:rsidR="00A4464F" w:rsidRPr="007E23A1" w:rsidRDefault="00A4464F" w:rsidP="00A4464F">
      <w:pPr>
        <w:pStyle w:val="TH"/>
      </w:pPr>
      <w:r w:rsidRPr="007E23A1">
        <w:t xml:space="preserve">Table 6.2.3.4.3-1: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464F" w:rsidRPr="007E23A1" w14:paraId="671B5FB5" w14:textId="77777777" w:rsidTr="00790297">
        <w:tc>
          <w:tcPr>
            <w:tcW w:w="9635" w:type="dxa"/>
            <w:gridSpan w:val="4"/>
          </w:tcPr>
          <w:p w14:paraId="18614832" w14:textId="77777777" w:rsidR="00A4464F" w:rsidRPr="007E23A1" w:rsidRDefault="00A4464F" w:rsidP="00790297">
            <w:pPr>
              <w:pStyle w:val="TAL"/>
            </w:pPr>
            <w:r w:rsidRPr="007E23A1">
              <w:t>Derivation Path: TS 38.508-1 [5] subclause 4.6.3 Table 4.6.3-11</w:t>
            </w:r>
            <w:r w:rsidRPr="007E23A1">
              <w:rPr>
                <w:lang w:eastAsia="zh-CN"/>
              </w:rPr>
              <w:t>8</w:t>
            </w:r>
            <w:r w:rsidRPr="007E23A1">
              <w:t xml:space="preserve"> PUSCH-Config</w:t>
            </w:r>
          </w:p>
        </w:tc>
      </w:tr>
      <w:tr w:rsidR="00A4464F" w:rsidRPr="007E23A1" w14:paraId="61586D20" w14:textId="77777777" w:rsidTr="00790297">
        <w:tc>
          <w:tcPr>
            <w:tcW w:w="4535" w:type="dxa"/>
          </w:tcPr>
          <w:p w14:paraId="20338FC7" w14:textId="77777777" w:rsidR="00A4464F" w:rsidRPr="007E23A1" w:rsidRDefault="00A4464F" w:rsidP="00790297">
            <w:pPr>
              <w:pStyle w:val="TAH"/>
            </w:pPr>
            <w:r w:rsidRPr="007E23A1">
              <w:t>Information Element</w:t>
            </w:r>
          </w:p>
        </w:tc>
        <w:tc>
          <w:tcPr>
            <w:tcW w:w="2267" w:type="dxa"/>
          </w:tcPr>
          <w:p w14:paraId="751F83C8" w14:textId="77777777" w:rsidR="00A4464F" w:rsidRPr="007E23A1" w:rsidRDefault="00A4464F" w:rsidP="00790297">
            <w:pPr>
              <w:pStyle w:val="TAH"/>
            </w:pPr>
            <w:r w:rsidRPr="007E23A1">
              <w:t>Value/remark</w:t>
            </w:r>
          </w:p>
        </w:tc>
        <w:tc>
          <w:tcPr>
            <w:tcW w:w="1700" w:type="dxa"/>
          </w:tcPr>
          <w:p w14:paraId="550F7C3A" w14:textId="77777777" w:rsidR="00A4464F" w:rsidRPr="007E23A1" w:rsidRDefault="00A4464F" w:rsidP="00790297">
            <w:pPr>
              <w:pStyle w:val="TAH"/>
            </w:pPr>
            <w:r w:rsidRPr="007E23A1">
              <w:t>Comment</w:t>
            </w:r>
          </w:p>
        </w:tc>
        <w:tc>
          <w:tcPr>
            <w:tcW w:w="1133" w:type="dxa"/>
          </w:tcPr>
          <w:p w14:paraId="4E1D9E8D" w14:textId="77777777" w:rsidR="00A4464F" w:rsidRPr="007E23A1" w:rsidRDefault="00A4464F" w:rsidP="00790297">
            <w:pPr>
              <w:pStyle w:val="TAH"/>
            </w:pPr>
            <w:r w:rsidRPr="007E23A1">
              <w:t>Condition</w:t>
            </w:r>
          </w:p>
        </w:tc>
      </w:tr>
      <w:tr w:rsidR="00A4464F" w:rsidRPr="007E23A1" w14:paraId="74A5A4C0" w14:textId="77777777" w:rsidTr="00790297">
        <w:tc>
          <w:tcPr>
            <w:tcW w:w="4535" w:type="dxa"/>
          </w:tcPr>
          <w:p w14:paraId="185F3FAA" w14:textId="77777777" w:rsidR="00A4464F" w:rsidRPr="007E23A1" w:rsidRDefault="00A4464F" w:rsidP="00790297">
            <w:pPr>
              <w:pStyle w:val="TAL"/>
            </w:pPr>
            <w:r w:rsidRPr="007E23A1">
              <w:t xml:space="preserve">PUSCH-Config ::= </w:t>
            </w:r>
            <w:r w:rsidRPr="007E23A1">
              <w:rPr>
                <w:snapToGrid w:val="0"/>
              </w:rPr>
              <w:t xml:space="preserve">SEQUENCE </w:t>
            </w:r>
            <w:r w:rsidRPr="007E23A1">
              <w:t>{</w:t>
            </w:r>
          </w:p>
        </w:tc>
        <w:tc>
          <w:tcPr>
            <w:tcW w:w="2267" w:type="dxa"/>
          </w:tcPr>
          <w:p w14:paraId="191A2AD6" w14:textId="77777777" w:rsidR="00A4464F" w:rsidRPr="007E23A1" w:rsidRDefault="00A4464F" w:rsidP="00790297">
            <w:pPr>
              <w:pStyle w:val="TAL"/>
            </w:pPr>
          </w:p>
        </w:tc>
        <w:tc>
          <w:tcPr>
            <w:tcW w:w="1700" w:type="dxa"/>
          </w:tcPr>
          <w:p w14:paraId="1BEA1190" w14:textId="77777777" w:rsidR="00A4464F" w:rsidRPr="007E23A1" w:rsidRDefault="00A4464F" w:rsidP="00790297">
            <w:pPr>
              <w:pStyle w:val="TAL"/>
            </w:pPr>
          </w:p>
        </w:tc>
        <w:tc>
          <w:tcPr>
            <w:tcW w:w="1133" w:type="dxa"/>
          </w:tcPr>
          <w:p w14:paraId="7DB06F2A" w14:textId="77777777" w:rsidR="00A4464F" w:rsidRPr="007E23A1" w:rsidRDefault="00A4464F" w:rsidP="00790297">
            <w:pPr>
              <w:pStyle w:val="TAL"/>
            </w:pPr>
          </w:p>
        </w:tc>
      </w:tr>
      <w:tr w:rsidR="00A4464F" w:rsidRPr="007E23A1" w14:paraId="70BD6BF5" w14:textId="77777777" w:rsidTr="00790297">
        <w:tc>
          <w:tcPr>
            <w:tcW w:w="4535" w:type="dxa"/>
          </w:tcPr>
          <w:p w14:paraId="11AE5BC1" w14:textId="77777777" w:rsidR="00A4464F" w:rsidRPr="007E23A1" w:rsidRDefault="00A4464F" w:rsidP="00790297">
            <w:pPr>
              <w:pStyle w:val="TAL"/>
            </w:pPr>
            <w:r w:rsidRPr="007E23A1">
              <w:t xml:space="preserve">  resourceAllocation</w:t>
            </w:r>
          </w:p>
        </w:tc>
        <w:tc>
          <w:tcPr>
            <w:tcW w:w="2267" w:type="dxa"/>
          </w:tcPr>
          <w:p w14:paraId="6902B448" w14:textId="77777777" w:rsidR="00A4464F" w:rsidRPr="007E23A1" w:rsidDel="000A5BB2" w:rsidRDefault="00A4464F" w:rsidP="00790297">
            <w:pPr>
              <w:pStyle w:val="TAL"/>
              <w:rPr>
                <w:lang w:eastAsia="zh-CN"/>
              </w:rPr>
            </w:pPr>
            <w:r w:rsidRPr="007E23A1">
              <w:t>resourceAllocationType</w:t>
            </w:r>
            <w:r w:rsidRPr="007E23A1">
              <w:rPr>
                <w:lang w:eastAsia="zh-CN"/>
              </w:rPr>
              <w:t>0</w:t>
            </w:r>
          </w:p>
        </w:tc>
        <w:tc>
          <w:tcPr>
            <w:tcW w:w="1700" w:type="dxa"/>
          </w:tcPr>
          <w:p w14:paraId="27CB1EB3" w14:textId="77777777" w:rsidR="00A4464F" w:rsidRPr="007E23A1" w:rsidDel="000A5BB2" w:rsidRDefault="00A4464F" w:rsidP="00790297">
            <w:pPr>
              <w:pStyle w:val="TAL"/>
            </w:pPr>
          </w:p>
        </w:tc>
        <w:tc>
          <w:tcPr>
            <w:tcW w:w="1133" w:type="dxa"/>
          </w:tcPr>
          <w:p w14:paraId="36658C20" w14:textId="77777777" w:rsidR="00A4464F" w:rsidRPr="007E23A1" w:rsidRDefault="00A4464F" w:rsidP="00790297">
            <w:pPr>
              <w:pStyle w:val="TAL"/>
            </w:pPr>
          </w:p>
        </w:tc>
      </w:tr>
      <w:tr w:rsidR="00A4464F" w:rsidRPr="007E23A1" w14:paraId="76698239" w14:textId="77777777" w:rsidTr="00790297">
        <w:tc>
          <w:tcPr>
            <w:tcW w:w="4535" w:type="dxa"/>
          </w:tcPr>
          <w:p w14:paraId="2DE38905" w14:textId="77777777" w:rsidR="00A4464F" w:rsidRPr="007E23A1" w:rsidRDefault="00A4464F" w:rsidP="00790297">
            <w:pPr>
              <w:pStyle w:val="TAL"/>
            </w:pPr>
            <w:r w:rsidRPr="007E23A1">
              <w:t>}</w:t>
            </w:r>
          </w:p>
        </w:tc>
        <w:tc>
          <w:tcPr>
            <w:tcW w:w="2267" w:type="dxa"/>
          </w:tcPr>
          <w:p w14:paraId="0D0C57C4" w14:textId="77777777" w:rsidR="00A4464F" w:rsidRPr="007E23A1" w:rsidDel="000A5BB2" w:rsidRDefault="00A4464F" w:rsidP="00790297">
            <w:pPr>
              <w:pStyle w:val="TAL"/>
            </w:pPr>
          </w:p>
        </w:tc>
        <w:tc>
          <w:tcPr>
            <w:tcW w:w="1700" w:type="dxa"/>
          </w:tcPr>
          <w:p w14:paraId="2D8FB09A" w14:textId="77777777" w:rsidR="00A4464F" w:rsidRPr="007E23A1" w:rsidDel="000A5BB2" w:rsidRDefault="00A4464F" w:rsidP="00790297">
            <w:pPr>
              <w:pStyle w:val="TAL"/>
            </w:pPr>
          </w:p>
        </w:tc>
        <w:tc>
          <w:tcPr>
            <w:tcW w:w="1133" w:type="dxa"/>
          </w:tcPr>
          <w:p w14:paraId="7C76D8D6" w14:textId="77777777" w:rsidR="00A4464F" w:rsidRPr="007E23A1" w:rsidRDefault="00A4464F" w:rsidP="00790297">
            <w:pPr>
              <w:pStyle w:val="TAL"/>
            </w:pPr>
          </w:p>
        </w:tc>
      </w:tr>
    </w:tbl>
    <w:p w14:paraId="48B5C7E8" w14:textId="77777777" w:rsidR="00A4464F" w:rsidRPr="007E23A1" w:rsidRDefault="00A4464F" w:rsidP="00A4464F">
      <w:pPr>
        <w:pStyle w:val="B10"/>
      </w:pPr>
    </w:p>
    <w:p w14:paraId="00C2EB39" w14:textId="77777777" w:rsidR="00A4464F" w:rsidRPr="007E23A1" w:rsidRDefault="00A4464F" w:rsidP="00A4464F">
      <w:pPr>
        <w:pStyle w:val="H6"/>
      </w:pPr>
      <w:r w:rsidRPr="007E23A1">
        <w:t>6.2.3.4.3.1</w:t>
      </w:r>
      <w:r w:rsidRPr="007E23A1">
        <w:tab/>
        <w:t>Message contents exceptions for network signalling value “NS_03”</w:t>
      </w:r>
    </w:p>
    <w:p w14:paraId="50C69850" w14:textId="77777777" w:rsidR="00A4464F" w:rsidRPr="007E23A1" w:rsidRDefault="00A4464F" w:rsidP="00A4464F">
      <w:pPr>
        <w:pStyle w:val="B10"/>
      </w:pPr>
      <w:r w:rsidRPr="007E23A1">
        <w:t>1.</w:t>
      </w:r>
      <w:r w:rsidRPr="007E23A1">
        <w:tab/>
        <w:t xml:space="preserve">Information element additionalSpectrumEmission is set to NS_03.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DCE0E27" w14:textId="77777777" w:rsidR="00A4464F" w:rsidRPr="007E23A1" w:rsidRDefault="00A4464F" w:rsidP="00A4464F">
      <w:pPr>
        <w:pStyle w:val="TH"/>
      </w:pPr>
      <w:r w:rsidRPr="007E23A1">
        <w:t xml:space="preserve">Table </w:t>
      </w:r>
      <w:r w:rsidRPr="007E23A1">
        <w:rPr>
          <w:snapToGrid w:val="0"/>
        </w:rPr>
        <w:t>6.2.3.4.3.1</w:t>
      </w:r>
      <w:r w:rsidRPr="007E23A1">
        <w:t xml:space="preserve">-1: </w:t>
      </w:r>
      <w:r w:rsidRPr="007E23A1">
        <w:rPr>
          <w:i/>
        </w:rPr>
        <w:t>AdditionalSpectrumEmission</w:t>
      </w:r>
      <w:r w:rsidRPr="007E23A1">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01EF74A1" w14:textId="77777777" w:rsidTr="00790297">
        <w:tc>
          <w:tcPr>
            <w:tcW w:w="9527" w:type="dxa"/>
            <w:gridSpan w:val="4"/>
          </w:tcPr>
          <w:p w14:paraId="1501D25A" w14:textId="77777777" w:rsidR="00A4464F" w:rsidRPr="007E23A1" w:rsidRDefault="00A4464F" w:rsidP="00790297">
            <w:pPr>
              <w:pStyle w:val="TAL"/>
            </w:pPr>
            <w:r w:rsidRPr="007E23A1">
              <w:t>Derivation Path: TS 38.508-1 [5], Table 4.6.3</w:t>
            </w:r>
            <w:r w:rsidRPr="007E23A1">
              <w:rPr>
                <w:lang w:eastAsia="zh-CN"/>
              </w:rPr>
              <w:t>-</w:t>
            </w:r>
            <w:r w:rsidRPr="007E23A1">
              <w:t>1</w:t>
            </w:r>
          </w:p>
        </w:tc>
      </w:tr>
      <w:tr w:rsidR="00A4464F" w:rsidRPr="007E23A1" w14:paraId="0C920519" w14:textId="77777777" w:rsidTr="00790297">
        <w:tc>
          <w:tcPr>
            <w:tcW w:w="4427" w:type="dxa"/>
          </w:tcPr>
          <w:p w14:paraId="5A5A053A" w14:textId="77777777" w:rsidR="00A4464F" w:rsidRPr="007E23A1" w:rsidRDefault="00A4464F" w:rsidP="00790297">
            <w:pPr>
              <w:pStyle w:val="TAH"/>
            </w:pPr>
            <w:r w:rsidRPr="007E23A1">
              <w:t>Information Element</w:t>
            </w:r>
          </w:p>
        </w:tc>
        <w:tc>
          <w:tcPr>
            <w:tcW w:w="2267" w:type="dxa"/>
          </w:tcPr>
          <w:p w14:paraId="4A875983" w14:textId="77777777" w:rsidR="00A4464F" w:rsidRPr="007E23A1" w:rsidRDefault="00A4464F" w:rsidP="00790297">
            <w:pPr>
              <w:pStyle w:val="TAH"/>
            </w:pPr>
            <w:r w:rsidRPr="007E23A1">
              <w:t>Value/remark</w:t>
            </w:r>
          </w:p>
        </w:tc>
        <w:tc>
          <w:tcPr>
            <w:tcW w:w="1700" w:type="dxa"/>
          </w:tcPr>
          <w:p w14:paraId="4581E675" w14:textId="77777777" w:rsidR="00A4464F" w:rsidRPr="007E23A1" w:rsidRDefault="00A4464F" w:rsidP="00790297">
            <w:pPr>
              <w:pStyle w:val="TAH"/>
            </w:pPr>
            <w:r w:rsidRPr="007E23A1">
              <w:t>Comment</w:t>
            </w:r>
          </w:p>
        </w:tc>
        <w:tc>
          <w:tcPr>
            <w:tcW w:w="1133" w:type="dxa"/>
          </w:tcPr>
          <w:p w14:paraId="2372F79D" w14:textId="77777777" w:rsidR="00A4464F" w:rsidRPr="007E23A1" w:rsidRDefault="00A4464F" w:rsidP="00790297">
            <w:pPr>
              <w:pStyle w:val="TAH"/>
            </w:pPr>
            <w:r w:rsidRPr="007E23A1">
              <w:t>Condition</w:t>
            </w:r>
          </w:p>
        </w:tc>
      </w:tr>
      <w:tr w:rsidR="00A4464F" w:rsidRPr="007E23A1" w14:paraId="25E8CFD3" w14:textId="77777777" w:rsidTr="00790297">
        <w:trPr>
          <w:trHeight w:val="104"/>
        </w:trPr>
        <w:tc>
          <w:tcPr>
            <w:tcW w:w="4427" w:type="dxa"/>
          </w:tcPr>
          <w:p w14:paraId="58DA595C" w14:textId="77777777" w:rsidR="00A4464F" w:rsidRPr="007E23A1" w:rsidRDefault="00A4464F" w:rsidP="00790297">
            <w:pPr>
              <w:pStyle w:val="TAL"/>
            </w:pPr>
            <w:r w:rsidRPr="007E23A1">
              <w:t>additionalSpectrumEmission</w:t>
            </w:r>
          </w:p>
        </w:tc>
        <w:tc>
          <w:tcPr>
            <w:tcW w:w="2267" w:type="dxa"/>
          </w:tcPr>
          <w:p w14:paraId="4BA310FD" w14:textId="77777777" w:rsidR="00A4464F" w:rsidRPr="007E23A1" w:rsidRDefault="00A4464F" w:rsidP="00790297">
            <w:pPr>
              <w:pStyle w:val="TAC"/>
            </w:pPr>
            <w:r w:rsidRPr="007E23A1">
              <w:t>2 (NS_03)</w:t>
            </w:r>
          </w:p>
        </w:tc>
        <w:tc>
          <w:tcPr>
            <w:tcW w:w="1700" w:type="dxa"/>
          </w:tcPr>
          <w:p w14:paraId="49CF8955" w14:textId="77777777" w:rsidR="00A4464F" w:rsidRPr="007E23A1" w:rsidRDefault="00A4464F" w:rsidP="00790297">
            <w:pPr>
              <w:pStyle w:val="TAC"/>
              <w:rPr>
                <w:color w:val="538135"/>
              </w:rPr>
            </w:pPr>
          </w:p>
        </w:tc>
        <w:tc>
          <w:tcPr>
            <w:tcW w:w="1133" w:type="dxa"/>
          </w:tcPr>
          <w:p w14:paraId="39D47066" w14:textId="77777777" w:rsidR="00A4464F" w:rsidRPr="007E23A1" w:rsidRDefault="00A4464F" w:rsidP="00790297">
            <w:pPr>
              <w:pStyle w:val="TAC"/>
              <w:rPr>
                <w:color w:val="538135"/>
              </w:rPr>
            </w:pPr>
          </w:p>
        </w:tc>
      </w:tr>
    </w:tbl>
    <w:p w14:paraId="6F79922A" w14:textId="77777777" w:rsidR="00A4464F" w:rsidRPr="007E23A1" w:rsidRDefault="00A4464F" w:rsidP="00A4464F"/>
    <w:p w14:paraId="25E93E29" w14:textId="77777777" w:rsidR="00A4464F" w:rsidRPr="007E23A1" w:rsidRDefault="00A4464F" w:rsidP="00A4464F">
      <w:pPr>
        <w:pStyle w:val="TH"/>
      </w:pPr>
      <w:r w:rsidRPr="007E23A1">
        <w:t xml:space="preserve">Table </w:t>
      </w:r>
      <w:r w:rsidRPr="007E23A1">
        <w:rPr>
          <w:snapToGrid w:val="0"/>
        </w:rPr>
        <w:t>6.2.3.4.3.1</w:t>
      </w:r>
      <w:r w:rsidRPr="007E23A1">
        <w:t xml:space="preserve">-2: </w:t>
      </w:r>
      <w:r w:rsidRPr="007E23A1">
        <w:rPr>
          <w:i/>
          <w:lang w:eastAsia="zh-CN"/>
        </w:rPr>
        <w:t>AdditionalSpectrumEmission</w:t>
      </w:r>
      <w:r w:rsidRPr="007E23A1">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77A02086" w14:textId="77777777" w:rsidTr="00790297">
        <w:tc>
          <w:tcPr>
            <w:tcW w:w="9527" w:type="dxa"/>
            <w:gridSpan w:val="4"/>
          </w:tcPr>
          <w:p w14:paraId="000269C3" w14:textId="77777777" w:rsidR="00A4464F" w:rsidRPr="007E23A1" w:rsidRDefault="00A4464F" w:rsidP="00790297">
            <w:pPr>
              <w:pStyle w:val="TAL"/>
            </w:pPr>
            <w:r w:rsidRPr="007E23A1">
              <w:t>Derivation Path: TS 38.508-1 [5], Table 4.6.3-1</w:t>
            </w:r>
          </w:p>
        </w:tc>
      </w:tr>
      <w:tr w:rsidR="00A4464F" w:rsidRPr="007E23A1" w14:paraId="4A8E7C96" w14:textId="77777777" w:rsidTr="00790297">
        <w:tc>
          <w:tcPr>
            <w:tcW w:w="4427" w:type="dxa"/>
          </w:tcPr>
          <w:p w14:paraId="550CA7D8" w14:textId="77777777" w:rsidR="00A4464F" w:rsidRPr="007E23A1" w:rsidRDefault="00A4464F" w:rsidP="00790297">
            <w:pPr>
              <w:pStyle w:val="TAH"/>
            </w:pPr>
            <w:r w:rsidRPr="007E23A1">
              <w:t>Information Element</w:t>
            </w:r>
          </w:p>
        </w:tc>
        <w:tc>
          <w:tcPr>
            <w:tcW w:w="2267" w:type="dxa"/>
          </w:tcPr>
          <w:p w14:paraId="618FF823" w14:textId="77777777" w:rsidR="00A4464F" w:rsidRPr="007E23A1" w:rsidRDefault="00A4464F" w:rsidP="00790297">
            <w:pPr>
              <w:pStyle w:val="TAH"/>
            </w:pPr>
            <w:r w:rsidRPr="007E23A1">
              <w:t>Value/remark</w:t>
            </w:r>
          </w:p>
        </w:tc>
        <w:tc>
          <w:tcPr>
            <w:tcW w:w="1700" w:type="dxa"/>
          </w:tcPr>
          <w:p w14:paraId="6B2F3B6B" w14:textId="77777777" w:rsidR="00A4464F" w:rsidRPr="007E23A1" w:rsidRDefault="00A4464F" w:rsidP="00790297">
            <w:pPr>
              <w:pStyle w:val="TAH"/>
            </w:pPr>
            <w:r w:rsidRPr="007E23A1">
              <w:t>Comment</w:t>
            </w:r>
          </w:p>
        </w:tc>
        <w:tc>
          <w:tcPr>
            <w:tcW w:w="1133" w:type="dxa"/>
          </w:tcPr>
          <w:p w14:paraId="0E075682" w14:textId="77777777" w:rsidR="00A4464F" w:rsidRPr="007E23A1" w:rsidRDefault="00A4464F" w:rsidP="00790297">
            <w:pPr>
              <w:pStyle w:val="TAH"/>
            </w:pPr>
            <w:r w:rsidRPr="007E23A1">
              <w:t>Condition</w:t>
            </w:r>
          </w:p>
        </w:tc>
      </w:tr>
      <w:tr w:rsidR="00A4464F" w:rsidRPr="007E23A1" w14:paraId="06122FD1" w14:textId="77777777" w:rsidTr="00790297">
        <w:trPr>
          <w:trHeight w:val="104"/>
        </w:trPr>
        <w:tc>
          <w:tcPr>
            <w:tcW w:w="4427" w:type="dxa"/>
          </w:tcPr>
          <w:p w14:paraId="574E6BA5" w14:textId="77777777" w:rsidR="00A4464F" w:rsidRPr="007E23A1" w:rsidRDefault="00A4464F" w:rsidP="00790297">
            <w:pPr>
              <w:pStyle w:val="TAL"/>
            </w:pPr>
            <w:r w:rsidRPr="007E23A1">
              <w:t>additionalSpectrumEmission</w:t>
            </w:r>
          </w:p>
        </w:tc>
        <w:tc>
          <w:tcPr>
            <w:tcW w:w="2267" w:type="dxa"/>
          </w:tcPr>
          <w:p w14:paraId="76847B05" w14:textId="77777777" w:rsidR="00A4464F" w:rsidRPr="007E23A1" w:rsidRDefault="00A4464F" w:rsidP="00790297">
            <w:pPr>
              <w:pStyle w:val="TAC"/>
            </w:pPr>
            <w:r w:rsidRPr="007E23A1">
              <w:t>1 (NS_03)</w:t>
            </w:r>
          </w:p>
        </w:tc>
        <w:tc>
          <w:tcPr>
            <w:tcW w:w="1700" w:type="dxa"/>
          </w:tcPr>
          <w:p w14:paraId="5370661A" w14:textId="77777777" w:rsidR="00A4464F" w:rsidRPr="007E23A1" w:rsidRDefault="00A4464F" w:rsidP="00790297">
            <w:pPr>
              <w:pStyle w:val="TAC"/>
              <w:rPr>
                <w:color w:val="538135"/>
              </w:rPr>
            </w:pPr>
          </w:p>
        </w:tc>
        <w:tc>
          <w:tcPr>
            <w:tcW w:w="1133" w:type="dxa"/>
          </w:tcPr>
          <w:p w14:paraId="1A09D3E1" w14:textId="77777777" w:rsidR="00A4464F" w:rsidRPr="007E23A1" w:rsidRDefault="00A4464F" w:rsidP="00790297">
            <w:pPr>
              <w:pStyle w:val="TAC"/>
              <w:rPr>
                <w:color w:val="538135"/>
              </w:rPr>
            </w:pPr>
          </w:p>
        </w:tc>
      </w:tr>
    </w:tbl>
    <w:p w14:paraId="02C10693" w14:textId="77777777" w:rsidR="00A4464F" w:rsidRPr="007E23A1" w:rsidRDefault="00A4464F" w:rsidP="00A4464F"/>
    <w:p w14:paraId="4225D7DF" w14:textId="77777777" w:rsidR="00A4464F" w:rsidRPr="007E23A1" w:rsidRDefault="00A4464F" w:rsidP="00A4464F">
      <w:pPr>
        <w:pStyle w:val="H6"/>
      </w:pPr>
      <w:r w:rsidRPr="007E23A1">
        <w:t>6.2.3.4.3.2</w:t>
      </w:r>
      <w:r w:rsidRPr="007E23A1">
        <w:tab/>
      </w:r>
      <w:bookmarkStart w:id="1465" w:name="_Hlk521412123"/>
      <w:r w:rsidRPr="007E23A1">
        <w:t>Message contents exceptions for network signalling value "NS_35"</w:t>
      </w:r>
    </w:p>
    <w:p w14:paraId="40D74EC5" w14:textId="77777777" w:rsidR="00A4464F" w:rsidRPr="007E23A1" w:rsidRDefault="00A4464F" w:rsidP="00A4464F">
      <w:pPr>
        <w:pStyle w:val="B10"/>
      </w:pPr>
      <w:r w:rsidRPr="007E23A1">
        <w:t>1.</w:t>
      </w:r>
      <w:r w:rsidRPr="007E23A1">
        <w:tab/>
        <w:t xml:space="preserve">Information element additionalSpectrumEmission is set to </w:t>
      </w:r>
      <w:bookmarkStart w:id="1466" w:name="_Hlk502668149"/>
      <w:r w:rsidRPr="007E23A1">
        <w:t xml:space="preserve">NS_35. </w:t>
      </w:r>
      <w:bookmarkEnd w:id="1466"/>
      <w:r w:rsidRPr="007E23A1">
        <w:t xml:space="preserve">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1EF5B45C" w14:textId="77777777" w:rsidR="00A4464F" w:rsidRPr="007E23A1" w:rsidRDefault="00A4464F" w:rsidP="00A4464F">
      <w:pPr>
        <w:pStyle w:val="TH"/>
      </w:pPr>
      <w:r w:rsidRPr="007E23A1">
        <w:t xml:space="preserve">Table </w:t>
      </w:r>
      <w:r w:rsidRPr="007E23A1">
        <w:rPr>
          <w:snapToGrid w:val="0"/>
        </w:rPr>
        <w:t>6.2.3.4.3.2</w:t>
      </w:r>
      <w:r w:rsidRPr="007E23A1">
        <w:t xml:space="preserve">-1: </w:t>
      </w:r>
      <w:r w:rsidRPr="007E23A1">
        <w:rPr>
          <w:i/>
          <w:lang w:eastAsia="zh-CN"/>
        </w:rPr>
        <w:t>AdditionalSpectrumEmission</w:t>
      </w:r>
      <w:r w:rsidRPr="007E23A1">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646BF90F" w14:textId="77777777" w:rsidTr="00790297">
        <w:tc>
          <w:tcPr>
            <w:tcW w:w="9527" w:type="dxa"/>
            <w:gridSpan w:val="4"/>
          </w:tcPr>
          <w:p w14:paraId="5314EA43" w14:textId="77777777" w:rsidR="00A4464F" w:rsidRPr="007E23A1" w:rsidRDefault="00A4464F" w:rsidP="00790297">
            <w:pPr>
              <w:pStyle w:val="TAL"/>
            </w:pPr>
            <w:r w:rsidRPr="007E23A1">
              <w:t>Derivation Path: TS 38.508-1 [5], Table 4.6.3-1</w:t>
            </w:r>
          </w:p>
        </w:tc>
      </w:tr>
      <w:tr w:rsidR="00A4464F" w:rsidRPr="007E23A1" w14:paraId="7837B203" w14:textId="77777777" w:rsidTr="00790297">
        <w:tc>
          <w:tcPr>
            <w:tcW w:w="4427" w:type="dxa"/>
          </w:tcPr>
          <w:p w14:paraId="1D3EA3CC" w14:textId="77777777" w:rsidR="00A4464F" w:rsidRPr="007E23A1" w:rsidRDefault="00A4464F" w:rsidP="00790297">
            <w:pPr>
              <w:pStyle w:val="TAH"/>
            </w:pPr>
            <w:r w:rsidRPr="007E23A1">
              <w:t>Information Element</w:t>
            </w:r>
          </w:p>
        </w:tc>
        <w:tc>
          <w:tcPr>
            <w:tcW w:w="2267" w:type="dxa"/>
          </w:tcPr>
          <w:p w14:paraId="071E7971" w14:textId="77777777" w:rsidR="00A4464F" w:rsidRPr="007E23A1" w:rsidRDefault="00A4464F" w:rsidP="00790297">
            <w:pPr>
              <w:pStyle w:val="TAH"/>
            </w:pPr>
            <w:r w:rsidRPr="007E23A1">
              <w:t>Value/remark</w:t>
            </w:r>
          </w:p>
        </w:tc>
        <w:tc>
          <w:tcPr>
            <w:tcW w:w="1700" w:type="dxa"/>
          </w:tcPr>
          <w:p w14:paraId="37259D99" w14:textId="77777777" w:rsidR="00A4464F" w:rsidRPr="007E23A1" w:rsidRDefault="00A4464F" w:rsidP="00790297">
            <w:pPr>
              <w:pStyle w:val="TAH"/>
            </w:pPr>
            <w:r w:rsidRPr="007E23A1">
              <w:t>Comment</w:t>
            </w:r>
          </w:p>
        </w:tc>
        <w:tc>
          <w:tcPr>
            <w:tcW w:w="1133" w:type="dxa"/>
          </w:tcPr>
          <w:p w14:paraId="391BBD3D" w14:textId="77777777" w:rsidR="00A4464F" w:rsidRPr="007E23A1" w:rsidRDefault="00A4464F" w:rsidP="00790297">
            <w:pPr>
              <w:pStyle w:val="TAH"/>
            </w:pPr>
            <w:r w:rsidRPr="007E23A1">
              <w:t>Condition</w:t>
            </w:r>
          </w:p>
        </w:tc>
      </w:tr>
      <w:tr w:rsidR="00A4464F" w:rsidRPr="007E23A1" w14:paraId="1F8A4B75" w14:textId="77777777" w:rsidTr="00790297">
        <w:trPr>
          <w:trHeight w:val="194"/>
        </w:trPr>
        <w:tc>
          <w:tcPr>
            <w:tcW w:w="4427" w:type="dxa"/>
          </w:tcPr>
          <w:p w14:paraId="0BB509AA" w14:textId="77777777" w:rsidR="00A4464F" w:rsidRPr="007E23A1" w:rsidRDefault="00A4464F" w:rsidP="00790297">
            <w:pPr>
              <w:pStyle w:val="TAL"/>
            </w:pPr>
            <w:r w:rsidRPr="007E23A1">
              <w:t>additionalSpectrumEmission</w:t>
            </w:r>
          </w:p>
        </w:tc>
        <w:tc>
          <w:tcPr>
            <w:tcW w:w="2267" w:type="dxa"/>
          </w:tcPr>
          <w:p w14:paraId="3B4079E0" w14:textId="77777777" w:rsidR="00A4464F" w:rsidRPr="007E23A1" w:rsidRDefault="00A4464F" w:rsidP="00790297">
            <w:pPr>
              <w:pStyle w:val="TAC"/>
            </w:pPr>
            <w:r w:rsidRPr="007E23A1">
              <w:t>1 (NS_35)</w:t>
            </w:r>
          </w:p>
        </w:tc>
        <w:tc>
          <w:tcPr>
            <w:tcW w:w="1700" w:type="dxa"/>
          </w:tcPr>
          <w:p w14:paraId="33906C47" w14:textId="77777777" w:rsidR="00A4464F" w:rsidRPr="007E23A1" w:rsidRDefault="00A4464F" w:rsidP="00790297">
            <w:pPr>
              <w:pStyle w:val="TAC"/>
            </w:pPr>
          </w:p>
        </w:tc>
        <w:tc>
          <w:tcPr>
            <w:tcW w:w="1133" w:type="dxa"/>
          </w:tcPr>
          <w:p w14:paraId="4696BAD5" w14:textId="77777777" w:rsidR="00A4464F" w:rsidRPr="007E23A1" w:rsidRDefault="00A4464F" w:rsidP="00790297">
            <w:pPr>
              <w:pStyle w:val="TAC"/>
            </w:pPr>
          </w:p>
        </w:tc>
      </w:tr>
      <w:bookmarkEnd w:id="1465"/>
    </w:tbl>
    <w:p w14:paraId="177D8553" w14:textId="77777777" w:rsidR="00A4464F" w:rsidRPr="007E23A1" w:rsidRDefault="00A4464F" w:rsidP="00A4464F"/>
    <w:p w14:paraId="45706F02" w14:textId="77777777" w:rsidR="00A4464F" w:rsidRPr="007E23A1" w:rsidRDefault="00A4464F" w:rsidP="00A4464F">
      <w:pPr>
        <w:pStyle w:val="H6"/>
      </w:pPr>
      <w:r w:rsidRPr="007E23A1">
        <w:t>6.2.3.4.3.3</w:t>
      </w:r>
      <w:r w:rsidRPr="007E23A1">
        <w:tab/>
        <w:t>Message contents exceptions for network signalling value "NS_03U"</w:t>
      </w:r>
    </w:p>
    <w:p w14:paraId="055F7FDD" w14:textId="77777777" w:rsidR="00A4464F" w:rsidRPr="007E23A1" w:rsidRDefault="00A4464F" w:rsidP="00A4464F">
      <w:pPr>
        <w:pStyle w:val="B10"/>
      </w:pPr>
      <w:r w:rsidRPr="007E23A1">
        <w:t>1.</w:t>
      </w:r>
      <w:r w:rsidRPr="007E23A1">
        <w:tab/>
        <w:t xml:space="preserve">Information element additionalSpectrumEmission is set to NS_03U.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3BB8F67C" w14:textId="77777777" w:rsidR="00A4464F" w:rsidRPr="007E23A1" w:rsidRDefault="00A4464F" w:rsidP="00A4464F">
      <w:pPr>
        <w:pStyle w:val="TH"/>
      </w:pPr>
      <w:r w:rsidRPr="007E23A1">
        <w:t xml:space="preserve">Table </w:t>
      </w:r>
      <w:r w:rsidRPr="007E23A1">
        <w:rPr>
          <w:snapToGrid w:val="0"/>
        </w:rPr>
        <w:t>6.2.3.4.3.3</w:t>
      </w:r>
      <w:r w:rsidRPr="007E23A1">
        <w:t xml:space="preserve">-1: </w:t>
      </w:r>
      <w:r w:rsidRPr="007E23A1">
        <w:rPr>
          <w:i/>
          <w:lang w:eastAsia="zh-CN"/>
        </w:rPr>
        <w:t>AdditionalSpectrumEmission</w:t>
      </w:r>
      <w:r w:rsidRPr="007E23A1">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B913478" w14:textId="77777777" w:rsidTr="00790297">
        <w:tc>
          <w:tcPr>
            <w:tcW w:w="9527" w:type="dxa"/>
            <w:gridSpan w:val="4"/>
          </w:tcPr>
          <w:p w14:paraId="41D4CB8A" w14:textId="77777777" w:rsidR="00A4464F" w:rsidRPr="007E23A1" w:rsidRDefault="00A4464F" w:rsidP="00790297">
            <w:pPr>
              <w:pStyle w:val="TAL"/>
            </w:pPr>
            <w:r w:rsidRPr="007E23A1">
              <w:t>Derivation Path: TS 38.508-1 [5], Table 4.6.3-1</w:t>
            </w:r>
          </w:p>
        </w:tc>
      </w:tr>
      <w:tr w:rsidR="00A4464F" w:rsidRPr="007E23A1" w14:paraId="2E8CF7A2" w14:textId="77777777" w:rsidTr="00790297">
        <w:tc>
          <w:tcPr>
            <w:tcW w:w="4427" w:type="dxa"/>
          </w:tcPr>
          <w:p w14:paraId="2C969013" w14:textId="77777777" w:rsidR="00A4464F" w:rsidRPr="007E23A1" w:rsidRDefault="00A4464F" w:rsidP="00790297">
            <w:pPr>
              <w:pStyle w:val="TAH"/>
            </w:pPr>
            <w:r w:rsidRPr="007E23A1">
              <w:t>Information Element</w:t>
            </w:r>
          </w:p>
        </w:tc>
        <w:tc>
          <w:tcPr>
            <w:tcW w:w="2267" w:type="dxa"/>
          </w:tcPr>
          <w:p w14:paraId="2721F063" w14:textId="77777777" w:rsidR="00A4464F" w:rsidRPr="007E23A1" w:rsidRDefault="00A4464F" w:rsidP="00790297">
            <w:pPr>
              <w:pStyle w:val="TAH"/>
            </w:pPr>
            <w:r w:rsidRPr="007E23A1">
              <w:t>Value/remark</w:t>
            </w:r>
          </w:p>
        </w:tc>
        <w:tc>
          <w:tcPr>
            <w:tcW w:w="1700" w:type="dxa"/>
          </w:tcPr>
          <w:p w14:paraId="5C0FC461" w14:textId="77777777" w:rsidR="00A4464F" w:rsidRPr="007E23A1" w:rsidRDefault="00A4464F" w:rsidP="00790297">
            <w:pPr>
              <w:pStyle w:val="TAH"/>
            </w:pPr>
            <w:r w:rsidRPr="007E23A1">
              <w:t>Comment</w:t>
            </w:r>
          </w:p>
        </w:tc>
        <w:tc>
          <w:tcPr>
            <w:tcW w:w="1133" w:type="dxa"/>
          </w:tcPr>
          <w:p w14:paraId="63EDA2D7" w14:textId="77777777" w:rsidR="00A4464F" w:rsidRPr="007E23A1" w:rsidRDefault="00A4464F" w:rsidP="00790297">
            <w:pPr>
              <w:pStyle w:val="TAH"/>
            </w:pPr>
            <w:r w:rsidRPr="007E23A1">
              <w:t>Condition</w:t>
            </w:r>
          </w:p>
        </w:tc>
      </w:tr>
      <w:tr w:rsidR="00A4464F" w:rsidRPr="007E23A1" w14:paraId="502B4B57" w14:textId="77777777" w:rsidTr="00790297">
        <w:trPr>
          <w:trHeight w:val="194"/>
        </w:trPr>
        <w:tc>
          <w:tcPr>
            <w:tcW w:w="4427" w:type="dxa"/>
          </w:tcPr>
          <w:p w14:paraId="7104E069" w14:textId="77777777" w:rsidR="00A4464F" w:rsidRPr="007E23A1" w:rsidRDefault="00A4464F" w:rsidP="00790297">
            <w:pPr>
              <w:pStyle w:val="TAL"/>
            </w:pPr>
            <w:r w:rsidRPr="007E23A1">
              <w:t>additionalSpectrumEmission</w:t>
            </w:r>
          </w:p>
        </w:tc>
        <w:tc>
          <w:tcPr>
            <w:tcW w:w="2267" w:type="dxa"/>
          </w:tcPr>
          <w:p w14:paraId="6321FED3" w14:textId="77777777" w:rsidR="00A4464F" w:rsidRPr="007E23A1" w:rsidRDefault="00A4464F" w:rsidP="00790297">
            <w:pPr>
              <w:pStyle w:val="TAC"/>
            </w:pPr>
            <w:r w:rsidRPr="007E23A1">
              <w:t>3 (NS_03U)</w:t>
            </w:r>
          </w:p>
        </w:tc>
        <w:tc>
          <w:tcPr>
            <w:tcW w:w="1700" w:type="dxa"/>
          </w:tcPr>
          <w:p w14:paraId="2A39C709" w14:textId="77777777" w:rsidR="00A4464F" w:rsidRPr="007E23A1" w:rsidRDefault="00A4464F" w:rsidP="00790297">
            <w:pPr>
              <w:pStyle w:val="TAC"/>
            </w:pPr>
          </w:p>
        </w:tc>
        <w:tc>
          <w:tcPr>
            <w:tcW w:w="1133" w:type="dxa"/>
          </w:tcPr>
          <w:p w14:paraId="05956AB5" w14:textId="77777777" w:rsidR="00A4464F" w:rsidRPr="007E23A1" w:rsidRDefault="00A4464F" w:rsidP="00790297">
            <w:pPr>
              <w:pStyle w:val="TAC"/>
            </w:pPr>
          </w:p>
        </w:tc>
      </w:tr>
    </w:tbl>
    <w:p w14:paraId="27F61B2E" w14:textId="77777777" w:rsidR="00A4464F" w:rsidRPr="007E23A1" w:rsidRDefault="00A4464F" w:rsidP="00A4464F"/>
    <w:p w14:paraId="277D6DA2" w14:textId="77777777" w:rsidR="00A4464F" w:rsidRPr="007E23A1" w:rsidRDefault="00A4464F" w:rsidP="00A4464F">
      <w:pPr>
        <w:pStyle w:val="H6"/>
      </w:pPr>
      <w:r w:rsidRPr="007E23A1">
        <w:t>6.2.3.4.3.4</w:t>
      </w:r>
      <w:r w:rsidRPr="007E23A1">
        <w:tab/>
        <w:t>Message contents exceptions for network signalling value "NS_04"</w:t>
      </w:r>
    </w:p>
    <w:p w14:paraId="11E3A2FE" w14:textId="77777777" w:rsidR="00A4464F" w:rsidRPr="007E23A1" w:rsidRDefault="00A4464F" w:rsidP="00A4464F">
      <w:pPr>
        <w:pStyle w:val="B10"/>
      </w:pPr>
      <w:r w:rsidRPr="007E23A1">
        <w:t>1.</w:t>
      </w:r>
      <w:r w:rsidRPr="007E23A1">
        <w:tab/>
        <w:t xml:space="preserve">Information element additionalSpectrumEmission is set to NS_04.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4F09428" w14:textId="77777777" w:rsidR="00A4464F" w:rsidRPr="007E23A1" w:rsidRDefault="00A4464F" w:rsidP="00A4464F">
      <w:pPr>
        <w:pStyle w:val="B10"/>
      </w:pPr>
    </w:p>
    <w:p w14:paraId="7C70B0F9" w14:textId="77777777" w:rsidR="00A4464F" w:rsidRPr="007E23A1" w:rsidRDefault="00A4464F" w:rsidP="00A4464F">
      <w:pPr>
        <w:pStyle w:val="TH"/>
      </w:pPr>
      <w:r w:rsidRPr="007E23A1">
        <w:t xml:space="preserve">Table </w:t>
      </w:r>
      <w:r w:rsidRPr="007E23A1">
        <w:rPr>
          <w:snapToGrid w:val="0"/>
        </w:rPr>
        <w:t>6.2.3.4.3.4</w:t>
      </w:r>
      <w:r w:rsidRPr="007E23A1">
        <w:t xml:space="preserve">-1: </w:t>
      </w:r>
      <w:r w:rsidRPr="007E23A1">
        <w:rPr>
          <w:i/>
          <w:lang w:eastAsia="zh-CN"/>
        </w:rPr>
        <w:t>AdditionalSpectrumEmission</w:t>
      </w:r>
      <w:r w:rsidRPr="007E23A1">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29363679" w14:textId="77777777" w:rsidTr="00790297">
        <w:tc>
          <w:tcPr>
            <w:tcW w:w="9527" w:type="dxa"/>
            <w:gridSpan w:val="4"/>
          </w:tcPr>
          <w:p w14:paraId="0A42369F" w14:textId="77777777" w:rsidR="00A4464F" w:rsidRPr="007E23A1" w:rsidRDefault="00A4464F" w:rsidP="00790297">
            <w:pPr>
              <w:pStyle w:val="TAL"/>
            </w:pPr>
            <w:r w:rsidRPr="007E23A1">
              <w:t>Derivation Path: TS 38.508-1 [5], Table 4.6.3-1</w:t>
            </w:r>
          </w:p>
        </w:tc>
      </w:tr>
      <w:tr w:rsidR="00A4464F" w:rsidRPr="007E23A1" w14:paraId="202B5709" w14:textId="77777777" w:rsidTr="00790297">
        <w:tc>
          <w:tcPr>
            <w:tcW w:w="4427" w:type="dxa"/>
          </w:tcPr>
          <w:p w14:paraId="1FD48917" w14:textId="77777777" w:rsidR="00A4464F" w:rsidRPr="007E23A1" w:rsidRDefault="00A4464F" w:rsidP="00790297">
            <w:pPr>
              <w:pStyle w:val="TAH"/>
            </w:pPr>
            <w:r w:rsidRPr="007E23A1">
              <w:t>Information Element</w:t>
            </w:r>
          </w:p>
        </w:tc>
        <w:tc>
          <w:tcPr>
            <w:tcW w:w="2267" w:type="dxa"/>
          </w:tcPr>
          <w:p w14:paraId="379BF59F" w14:textId="77777777" w:rsidR="00A4464F" w:rsidRPr="007E23A1" w:rsidRDefault="00A4464F" w:rsidP="00790297">
            <w:pPr>
              <w:pStyle w:val="TAH"/>
            </w:pPr>
            <w:r w:rsidRPr="007E23A1">
              <w:t>Value/remark</w:t>
            </w:r>
          </w:p>
        </w:tc>
        <w:tc>
          <w:tcPr>
            <w:tcW w:w="1700" w:type="dxa"/>
          </w:tcPr>
          <w:p w14:paraId="752AAC6D" w14:textId="77777777" w:rsidR="00A4464F" w:rsidRPr="007E23A1" w:rsidRDefault="00A4464F" w:rsidP="00790297">
            <w:pPr>
              <w:pStyle w:val="TAH"/>
            </w:pPr>
            <w:r w:rsidRPr="007E23A1">
              <w:t>Comment</w:t>
            </w:r>
          </w:p>
        </w:tc>
        <w:tc>
          <w:tcPr>
            <w:tcW w:w="1133" w:type="dxa"/>
          </w:tcPr>
          <w:p w14:paraId="0125BF5F" w14:textId="77777777" w:rsidR="00A4464F" w:rsidRPr="007E23A1" w:rsidRDefault="00A4464F" w:rsidP="00790297">
            <w:pPr>
              <w:pStyle w:val="TAH"/>
            </w:pPr>
            <w:r w:rsidRPr="007E23A1">
              <w:t>Condition</w:t>
            </w:r>
          </w:p>
        </w:tc>
      </w:tr>
      <w:tr w:rsidR="00A4464F" w:rsidRPr="007E23A1" w14:paraId="5256FE3F" w14:textId="77777777" w:rsidTr="00790297">
        <w:trPr>
          <w:trHeight w:val="194"/>
        </w:trPr>
        <w:tc>
          <w:tcPr>
            <w:tcW w:w="4427" w:type="dxa"/>
          </w:tcPr>
          <w:p w14:paraId="39B6BE9A" w14:textId="77777777" w:rsidR="00A4464F" w:rsidRPr="007E23A1" w:rsidRDefault="00A4464F" w:rsidP="00790297">
            <w:pPr>
              <w:pStyle w:val="TAL"/>
            </w:pPr>
            <w:r w:rsidRPr="007E23A1">
              <w:t>additionalSpectrumEmission</w:t>
            </w:r>
          </w:p>
        </w:tc>
        <w:tc>
          <w:tcPr>
            <w:tcW w:w="2267" w:type="dxa"/>
          </w:tcPr>
          <w:p w14:paraId="32BAE01E" w14:textId="77777777" w:rsidR="00A4464F" w:rsidRPr="007E23A1" w:rsidRDefault="00A4464F" w:rsidP="00790297">
            <w:pPr>
              <w:pStyle w:val="TAC"/>
            </w:pPr>
            <w:r w:rsidRPr="007E23A1">
              <w:t>1 (NS_04)</w:t>
            </w:r>
          </w:p>
        </w:tc>
        <w:tc>
          <w:tcPr>
            <w:tcW w:w="1700" w:type="dxa"/>
          </w:tcPr>
          <w:p w14:paraId="4634A9AD" w14:textId="77777777" w:rsidR="00A4464F" w:rsidRPr="007E23A1" w:rsidRDefault="00A4464F" w:rsidP="00790297">
            <w:pPr>
              <w:pStyle w:val="TAC"/>
            </w:pPr>
          </w:p>
        </w:tc>
        <w:tc>
          <w:tcPr>
            <w:tcW w:w="1133" w:type="dxa"/>
          </w:tcPr>
          <w:p w14:paraId="6D5E3653" w14:textId="77777777" w:rsidR="00A4464F" w:rsidRPr="007E23A1" w:rsidRDefault="00A4464F" w:rsidP="00790297">
            <w:pPr>
              <w:pStyle w:val="TAC"/>
            </w:pPr>
          </w:p>
        </w:tc>
      </w:tr>
    </w:tbl>
    <w:p w14:paraId="6E648688" w14:textId="77777777" w:rsidR="00A4464F" w:rsidRPr="007E23A1" w:rsidRDefault="00A4464F" w:rsidP="00A4464F">
      <w:pPr>
        <w:rPr>
          <w:rFonts w:eastAsia="SimSun"/>
          <w:lang w:eastAsia="zh-CN"/>
        </w:rPr>
      </w:pPr>
    </w:p>
    <w:p w14:paraId="218A12D5" w14:textId="77777777" w:rsidR="00A4464F" w:rsidRPr="007E23A1" w:rsidRDefault="00A4464F" w:rsidP="00A4464F">
      <w:pPr>
        <w:pStyle w:val="TH"/>
        <w:rPr>
          <w:iCs/>
        </w:rPr>
      </w:pPr>
      <w:r w:rsidRPr="007E23A1">
        <w:t>Table 6.2.</w:t>
      </w:r>
      <w:r w:rsidRPr="007E23A1">
        <w:rPr>
          <w:rFonts w:eastAsia="SimSun"/>
          <w:lang w:eastAsia="zh-CN"/>
        </w:rPr>
        <w:t>3</w:t>
      </w:r>
      <w:r w:rsidRPr="007E23A1">
        <w:t>.4.3</w:t>
      </w:r>
      <w:r w:rsidRPr="007E23A1">
        <w:rPr>
          <w:rFonts w:eastAsia="SimSun"/>
          <w:lang w:eastAsia="zh-CN"/>
        </w:rPr>
        <w:t>.4</w:t>
      </w:r>
      <w:r w:rsidRPr="007E23A1">
        <w:t xml:space="preserve">-2: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464F" w:rsidRPr="007E23A1" w14:paraId="4FFE8366" w14:textId="77777777" w:rsidTr="00790297">
        <w:tc>
          <w:tcPr>
            <w:tcW w:w="9747" w:type="dxa"/>
            <w:gridSpan w:val="4"/>
          </w:tcPr>
          <w:p w14:paraId="49013FEF" w14:textId="77777777" w:rsidR="00A4464F" w:rsidRPr="007E23A1" w:rsidRDefault="00A4464F" w:rsidP="00790297">
            <w:pPr>
              <w:pStyle w:val="TAH"/>
              <w:jc w:val="left"/>
              <w:rPr>
                <w:b w:val="0"/>
              </w:rPr>
            </w:pPr>
            <w:r w:rsidRPr="007E23A1">
              <w:rPr>
                <w:b w:val="0"/>
              </w:rPr>
              <w:t>Derivation Path: TS 38.508-1 [5], Table 4.6.3-89</w:t>
            </w:r>
          </w:p>
        </w:tc>
      </w:tr>
      <w:tr w:rsidR="00A4464F" w:rsidRPr="007E23A1" w14:paraId="10E02535" w14:textId="77777777" w:rsidTr="00790297">
        <w:tc>
          <w:tcPr>
            <w:tcW w:w="3652" w:type="dxa"/>
            <w:tcBorders>
              <w:bottom w:val="single" w:sz="4" w:space="0" w:color="auto"/>
            </w:tcBorders>
          </w:tcPr>
          <w:p w14:paraId="7203B625" w14:textId="77777777" w:rsidR="00A4464F" w:rsidRPr="007E23A1" w:rsidRDefault="00A4464F" w:rsidP="00790297">
            <w:pPr>
              <w:pStyle w:val="TAH"/>
            </w:pPr>
            <w:r w:rsidRPr="007E23A1">
              <w:t>Information Element</w:t>
            </w:r>
          </w:p>
        </w:tc>
        <w:tc>
          <w:tcPr>
            <w:tcW w:w="2268" w:type="dxa"/>
          </w:tcPr>
          <w:p w14:paraId="136F9E55" w14:textId="77777777" w:rsidR="00A4464F" w:rsidRPr="007E23A1" w:rsidRDefault="00A4464F" w:rsidP="00790297">
            <w:pPr>
              <w:pStyle w:val="TAH"/>
            </w:pPr>
            <w:r w:rsidRPr="007E23A1">
              <w:t>Value/remark</w:t>
            </w:r>
          </w:p>
        </w:tc>
        <w:tc>
          <w:tcPr>
            <w:tcW w:w="2582" w:type="dxa"/>
          </w:tcPr>
          <w:p w14:paraId="3C19E424" w14:textId="77777777" w:rsidR="00A4464F" w:rsidRPr="007E23A1" w:rsidRDefault="00A4464F" w:rsidP="00790297">
            <w:pPr>
              <w:pStyle w:val="TAH"/>
            </w:pPr>
            <w:r w:rsidRPr="007E23A1">
              <w:t>Comment</w:t>
            </w:r>
          </w:p>
        </w:tc>
        <w:tc>
          <w:tcPr>
            <w:tcW w:w="1245" w:type="dxa"/>
          </w:tcPr>
          <w:p w14:paraId="48521AEF" w14:textId="77777777" w:rsidR="00A4464F" w:rsidRPr="007E23A1" w:rsidRDefault="00A4464F" w:rsidP="00790297">
            <w:pPr>
              <w:pStyle w:val="TAH"/>
            </w:pPr>
            <w:r w:rsidRPr="007E23A1">
              <w:t>Condition</w:t>
            </w:r>
          </w:p>
        </w:tc>
      </w:tr>
      <w:tr w:rsidR="00A4464F" w:rsidRPr="007E23A1" w14:paraId="530082E3" w14:textId="77777777" w:rsidTr="00790297">
        <w:tc>
          <w:tcPr>
            <w:tcW w:w="3652" w:type="dxa"/>
          </w:tcPr>
          <w:p w14:paraId="020028B1" w14:textId="77777777" w:rsidR="00A4464F" w:rsidRPr="007E23A1" w:rsidRDefault="00A4464F" w:rsidP="00790297">
            <w:pPr>
              <w:pStyle w:val="TAL"/>
            </w:pPr>
            <w:r w:rsidRPr="007E23A1">
              <w:t>P-Max</w:t>
            </w:r>
          </w:p>
        </w:tc>
        <w:tc>
          <w:tcPr>
            <w:tcW w:w="2268" w:type="dxa"/>
          </w:tcPr>
          <w:p w14:paraId="5B25B7E2" w14:textId="77777777" w:rsidR="00A4464F" w:rsidRPr="007E23A1" w:rsidRDefault="00A4464F" w:rsidP="00790297">
            <w:pPr>
              <w:pStyle w:val="TAL"/>
            </w:pPr>
            <w:r w:rsidRPr="007E23A1">
              <w:t>23</w:t>
            </w:r>
          </w:p>
        </w:tc>
        <w:tc>
          <w:tcPr>
            <w:tcW w:w="2582" w:type="dxa"/>
          </w:tcPr>
          <w:p w14:paraId="510C520A" w14:textId="77777777" w:rsidR="00A4464F" w:rsidRPr="007E23A1" w:rsidRDefault="00A4464F" w:rsidP="00790297">
            <w:pPr>
              <w:pStyle w:val="TAL"/>
            </w:pPr>
          </w:p>
        </w:tc>
        <w:tc>
          <w:tcPr>
            <w:tcW w:w="1245" w:type="dxa"/>
          </w:tcPr>
          <w:p w14:paraId="60B41A8E" w14:textId="77777777" w:rsidR="00A4464F" w:rsidRDefault="00A4464F" w:rsidP="00790297">
            <w:pPr>
              <w:pStyle w:val="TAL"/>
            </w:pPr>
            <w:r w:rsidRPr="007E23A1">
              <w:t>PC2 UE</w:t>
            </w:r>
            <w:r>
              <w:t xml:space="preserve"> or</w:t>
            </w:r>
          </w:p>
          <w:p w14:paraId="786B9A04" w14:textId="77777777" w:rsidR="00A4464F" w:rsidRPr="007E23A1" w:rsidRDefault="00A4464F" w:rsidP="00790297">
            <w:pPr>
              <w:pStyle w:val="TAL"/>
            </w:pPr>
            <w:r>
              <w:t>PC1.5 UE</w:t>
            </w:r>
          </w:p>
        </w:tc>
      </w:tr>
    </w:tbl>
    <w:p w14:paraId="55AA2CFC" w14:textId="77777777" w:rsidR="00A4464F" w:rsidRPr="007E23A1" w:rsidRDefault="00A4464F" w:rsidP="00A4464F"/>
    <w:p w14:paraId="7C8C964F" w14:textId="77777777" w:rsidR="00A4464F" w:rsidRPr="007E23A1" w:rsidRDefault="00A4464F" w:rsidP="00A4464F">
      <w:pPr>
        <w:pStyle w:val="TH"/>
        <w:rPr>
          <w:iCs/>
        </w:rPr>
      </w:pPr>
      <w:r w:rsidRPr="007E23A1">
        <w:t>Table 6.2.</w:t>
      </w:r>
      <w:r w:rsidRPr="007E23A1">
        <w:rPr>
          <w:rFonts w:eastAsia="SimSun"/>
          <w:lang w:eastAsia="zh-CN"/>
        </w:rPr>
        <w:t>3</w:t>
      </w:r>
      <w:r w:rsidRPr="007E23A1">
        <w:t>.4.3</w:t>
      </w:r>
      <w:r w:rsidRPr="007E23A1">
        <w:rPr>
          <w:rFonts w:eastAsia="SimSun"/>
          <w:lang w:eastAsia="zh-CN"/>
        </w:rPr>
        <w:t>.4</w:t>
      </w:r>
      <w:r w:rsidRPr="007E23A1">
        <w:t>-</w:t>
      </w:r>
      <w:r>
        <w:t>3</w:t>
      </w:r>
      <w:r w:rsidRPr="007E23A1">
        <w:t xml:space="preserve">: </w:t>
      </w:r>
      <w:r w:rsidRPr="007E23A1">
        <w:rPr>
          <w:i/>
          <w:iCs/>
        </w:rPr>
        <w:t xml:space="preserve">P-Max </w:t>
      </w:r>
      <w:r w:rsidRPr="007E23A1">
        <w:rPr>
          <w:iCs/>
        </w:rPr>
        <w:t xml:space="preserve">(Step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464F" w:rsidRPr="007E23A1" w14:paraId="240D1D2A" w14:textId="77777777" w:rsidTr="00790297">
        <w:tc>
          <w:tcPr>
            <w:tcW w:w="9747" w:type="dxa"/>
            <w:gridSpan w:val="4"/>
          </w:tcPr>
          <w:p w14:paraId="386F61F1" w14:textId="77777777" w:rsidR="00A4464F" w:rsidRPr="007E23A1" w:rsidRDefault="00A4464F" w:rsidP="00790297">
            <w:pPr>
              <w:pStyle w:val="TAH"/>
              <w:jc w:val="left"/>
              <w:rPr>
                <w:b w:val="0"/>
              </w:rPr>
            </w:pPr>
            <w:r w:rsidRPr="007E23A1">
              <w:rPr>
                <w:b w:val="0"/>
              </w:rPr>
              <w:t>Derivation Path: TS 38.508-1 [5], Table 4.6.3-89</w:t>
            </w:r>
          </w:p>
        </w:tc>
      </w:tr>
      <w:tr w:rsidR="00A4464F" w:rsidRPr="007E23A1" w14:paraId="4431E096" w14:textId="77777777" w:rsidTr="00790297">
        <w:tc>
          <w:tcPr>
            <w:tcW w:w="3652" w:type="dxa"/>
            <w:tcBorders>
              <w:bottom w:val="single" w:sz="4" w:space="0" w:color="auto"/>
            </w:tcBorders>
          </w:tcPr>
          <w:p w14:paraId="26249A18" w14:textId="77777777" w:rsidR="00A4464F" w:rsidRPr="007E23A1" w:rsidRDefault="00A4464F" w:rsidP="00790297">
            <w:pPr>
              <w:pStyle w:val="TAH"/>
            </w:pPr>
            <w:r w:rsidRPr="007E23A1">
              <w:t>Information Element</w:t>
            </w:r>
          </w:p>
        </w:tc>
        <w:tc>
          <w:tcPr>
            <w:tcW w:w="2268" w:type="dxa"/>
          </w:tcPr>
          <w:p w14:paraId="65384948" w14:textId="77777777" w:rsidR="00A4464F" w:rsidRPr="007E23A1" w:rsidRDefault="00A4464F" w:rsidP="00790297">
            <w:pPr>
              <w:pStyle w:val="TAH"/>
            </w:pPr>
            <w:r w:rsidRPr="007E23A1">
              <w:t>Value/remark</w:t>
            </w:r>
          </w:p>
        </w:tc>
        <w:tc>
          <w:tcPr>
            <w:tcW w:w="2582" w:type="dxa"/>
          </w:tcPr>
          <w:p w14:paraId="3B6042B2" w14:textId="77777777" w:rsidR="00A4464F" w:rsidRPr="007E23A1" w:rsidRDefault="00A4464F" w:rsidP="00790297">
            <w:pPr>
              <w:pStyle w:val="TAH"/>
            </w:pPr>
            <w:r w:rsidRPr="007E23A1">
              <w:t>Comment</w:t>
            </w:r>
          </w:p>
        </w:tc>
        <w:tc>
          <w:tcPr>
            <w:tcW w:w="1245" w:type="dxa"/>
          </w:tcPr>
          <w:p w14:paraId="76EB83F2" w14:textId="77777777" w:rsidR="00A4464F" w:rsidRPr="007E23A1" w:rsidRDefault="00A4464F" w:rsidP="00790297">
            <w:pPr>
              <w:pStyle w:val="TAH"/>
            </w:pPr>
            <w:r w:rsidRPr="007E23A1">
              <w:t>Condition</w:t>
            </w:r>
          </w:p>
        </w:tc>
      </w:tr>
      <w:tr w:rsidR="00A4464F" w:rsidRPr="007E23A1" w14:paraId="4DFAEBF3" w14:textId="77777777" w:rsidTr="00790297">
        <w:tc>
          <w:tcPr>
            <w:tcW w:w="3652" w:type="dxa"/>
          </w:tcPr>
          <w:p w14:paraId="4881B621" w14:textId="77777777" w:rsidR="00A4464F" w:rsidRPr="007E23A1" w:rsidRDefault="00A4464F" w:rsidP="00790297">
            <w:pPr>
              <w:pStyle w:val="TAL"/>
            </w:pPr>
            <w:r w:rsidRPr="007E23A1">
              <w:t>P-Max</w:t>
            </w:r>
          </w:p>
        </w:tc>
        <w:tc>
          <w:tcPr>
            <w:tcW w:w="2268" w:type="dxa"/>
          </w:tcPr>
          <w:p w14:paraId="3334EF73" w14:textId="77777777" w:rsidR="00A4464F" w:rsidRPr="007E23A1" w:rsidRDefault="00A4464F" w:rsidP="00790297">
            <w:pPr>
              <w:pStyle w:val="TAL"/>
            </w:pPr>
            <w:r w:rsidRPr="007E23A1">
              <w:t>2</w:t>
            </w:r>
            <w:r>
              <w:t>6</w:t>
            </w:r>
          </w:p>
        </w:tc>
        <w:tc>
          <w:tcPr>
            <w:tcW w:w="2582" w:type="dxa"/>
          </w:tcPr>
          <w:p w14:paraId="10D2D1FE" w14:textId="77777777" w:rsidR="00A4464F" w:rsidRPr="007E23A1" w:rsidRDefault="00A4464F" w:rsidP="00790297">
            <w:pPr>
              <w:pStyle w:val="TAL"/>
            </w:pPr>
          </w:p>
        </w:tc>
        <w:tc>
          <w:tcPr>
            <w:tcW w:w="1245" w:type="dxa"/>
          </w:tcPr>
          <w:p w14:paraId="02CEAE21" w14:textId="77777777" w:rsidR="00A4464F" w:rsidRPr="007E23A1" w:rsidRDefault="00A4464F" w:rsidP="00790297">
            <w:pPr>
              <w:pStyle w:val="TAL"/>
            </w:pPr>
            <w:r>
              <w:t>PC1.5 UE</w:t>
            </w:r>
          </w:p>
        </w:tc>
      </w:tr>
    </w:tbl>
    <w:p w14:paraId="2E3A9974" w14:textId="77777777" w:rsidR="00A4464F" w:rsidRPr="007E23A1" w:rsidRDefault="00A4464F" w:rsidP="00A4464F"/>
    <w:p w14:paraId="191DCF42" w14:textId="77777777" w:rsidR="00A4464F" w:rsidRPr="007E23A1" w:rsidRDefault="00A4464F" w:rsidP="00A4464F">
      <w:pPr>
        <w:pStyle w:val="H6"/>
      </w:pPr>
      <w:r w:rsidRPr="007E23A1">
        <w:t>6.2.3.4.3.5</w:t>
      </w:r>
      <w:r w:rsidRPr="007E23A1">
        <w:tab/>
        <w:t>Message contents exceptions for network signalling value "NS_05"</w:t>
      </w:r>
    </w:p>
    <w:p w14:paraId="27A4E1D5" w14:textId="77777777" w:rsidR="00A4464F" w:rsidRPr="007E23A1" w:rsidRDefault="00A4464F" w:rsidP="00A4464F">
      <w:pPr>
        <w:pStyle w:val="B10"/>
      </w:pPr>
      <w:r w:rsidRPr="007E23A1">
        <w:t>1.</w:t>
      </w:r>
      <w:r w:rsidRPr="007E23A1">
        <w:tab/>
        <w:t xml:space="preserve">Information element additionalSpectrumEmission is set to NS_05.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7B786D76" w14:textId="77777777" w:rsidR="00A4464F" w:rsidRPr="007E23A1" w:rsidRDefault="00A4464F" w:rsidP="00A4464F">
      <w:pPr>
        <w:pStyle w:val="TH"/>
      </w:pPr>
      <w:r w:rsidRPr="007E23A1">
        <w:t xml:space="preserve">Table </w:t>
      </w:r>
      <w:r w:rsidRPr="007E23A1">
        <w:rPr>
          <w:snapToGrid w:val="0"/>
        </w:rPr>
        <w:t>6.2.3.4.3.5</w:t>
      </w:r>
      <w:r w:rsidRPr="007E23A1">
        <w:t xml:space="preserve">-1: </w:t>
      </w:r>
      <w:r w:rsidRPr="007E23A1">
        <w:rPr>
          <w:i/>
          <w:lang w:eastAsia="zh-CN"/>
        </w:rPr>
        <w:t>AdditionalSpectrumEmission</w:t>
      </w:r>
      <w:r w:rsidRPr="007E23A1">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2D2D8F35" w14:textId="77777777" w:rsidTr="00790297">
        <w:tc>
          <w:tcPr>
            <w:tcW w:w="9527" w:type="dxa"/>
            <w:gridSpan w:val="4"/>
          </w:tcPr>
          <w:p w14:paraId="560C33D6" w14:textId="77777777" w:rsidR="00A4464F" w:rsidRPr="007E23A1" w:rsidRDefault="00A4464F" w:rsidP="00790297">
            <w:pPr>
              <w:pStyle w:val="TAL"/>
            </w:pPr>
            <w:r w:rsidRPr="007E23A1">
              <w:t>Derivation Path: TS 38.508-1 [5], Table 4.6.3-1</w:t>
            </w:r>
          </w:p>
        </w:tc>
      </w:tr>
      <w:tr w:rsidR="00A4464F" w:rsidRPr="007E23A1" w14:paraId="4F724B35" w14:textId="77777777" w:rsidTr="00790297">
        <w:tc>
          <w:tcPr>
            <w:tcW w:w="4427" w:type="dxa"/>
          </w:tcPr>
          <w:p w14:paraId="47DB9E66" w14:textId="77777777" w:rsidR="00A4464F" w:rsidRPr="007E23A1" w:rsidRDefault="00A4464F" w:rsidP="00790297">
            <w:pPr>
              <w:pStyle w:val="TAH"/>
            </w:pPr>
            <w:r w:rsidRPr="007E23A1">
              <w:t>Information Element</w:t>
            </w:r>
          </w:p>
        </w:tc>
        <w:tc>
          <w:tcPr>
            <w:tcW w:w="2267" w:type="dxa"/>
          </w:tcPr>
          <w:p w14:paraId="4F588718" w14:textId="77777777" w:rsidR="00A4464F" w:rsidRPr="007E23A1" w:rsidRDefault="00A4464F" w:rsidP="00790297">
            <w:pPr>
              <w:pStyle w:val="TAH"/>
            </w:pPr>
            <w:r w:rsidRPr="007E23A1">
              <w:t>Value/remark</w:t>
            </w:r>
          </w:p>
        </w:tc>
        <w:tc>
          <w:tcPr>
            <w:tcW w:w="1700" w:type="dxa"/>
          </w:tcPr>
          <w:p w14:paraId="12438DF8" w14:textId="77777777" w:rsidR="00A4464F" w:rsidRPr="007E23A1" w:rsidRDefault="00A4464F" w:rsidP="00790297">
            <w:pPr>
              <w:pStyle w:val="TAH"/>
            </w:pPr>
            <w:r w:rsidRPr="007E23A1">
              <w:t>Comment</w:t>
            </w:r>
          </w:p>
        </w:tc>
        <w:tc>
          <w:tcPr>
            <w:tcW w:w="1133" w:type="dxa"/>
          </w:tcPr>
          <w:p w14:paraId="44AA2C4C" w14:textId="77777777" w:rsidR="00A4464F" w:rsidRPr="007E23A1" w:rsidRDefault="00A4464F" w:rsidP="00790297">
            <w:pPr>
              <w:pStyle w:val="TAH"/>
            </w:pPr>
            <w:r w:rsidRPr="007E23A1">
              <w:t>Condition</w:t>
            </w:r>
          </w:p>
        </w:tc>
      </w:tr>
      <w:tr w:rsidR="00A4464F" w:rsidRPr="007E23A1" w14:paraId="6EAE5D39" w14:textId="77777777" w:rsidTr="00790297">
        <w:trPr>
          <w:trHeight w:val="194"/>
        </w:trPr>
        <w:tc>
          <w:tcPr>
            <w:tcW w:w="4427" w:type="dxa"/>
          </w:tcPr>
          <w:p w14:paraId="6EBC03CC" w14:textId="77777777" w:rsidR="00A4464F" w:rsidRPr="007E23A1" w:rsidRDefault="00A4464F" w:rsidP="00790297">
            <w:pPr>
              <w:pStyle w:val="TAL"/>
            </w:pPr>
            <w:r w:rsidRPr="007E23A1">
              <w:t>additionalSpectrumEmission</w:t>
            </w:r>
          </w:p>
        </w:tc>
        <w:tc>
          <w:tcPr>
            <w:tcW w:w="2267" w:type="dxa"/>
          </w:tcPr>
          <w:p w14:paraId="3DEA9741" w14:textId="77777777" w:rsidR="00A4464F" w:rsidRPr="007E23A1" w:rsidRDefault="00A4464F" w:rsidP="00790297">
            <w:pPr>
              <w:pStyle w:val="TAC"/>
            </w:pPr>
            <w:r w:rsidRPr="007E23A1">
              <w:t>2 (NS_05)</w:t>
            </w:r>
          </w:p>
        </w:tc>
        <w:tc>
          <w:tcPr>
            <w:tcW w:w="1700" w:type="dxa"/>
          </w:tcPr>
          <w:p w14:paraId="6BB9730D" w14:textId="77777777" w:rsidR="00A4464F" w:rsidRPr="007E23A1" w:rsidRDefault="00A4464F" w:rsidP="00790297">
            <w:pPr>
              <w:pStyle w:val="TAC"/>
            </w:pPr>
          </w:p>
        </w:tc>
        <w:tc>
          <w:tcPr>
            <w:tcW w:w="1133" w:type="dxa"/>
          </w:tcPr>
          <w:p w14:paraId="447F9CC7" w14:textId="77777777" w:rsidR="00A4464F" w:rsidRPr="007E23A1" w:rsidRDefault="00A4464F" w:rsidP="00790297">
            <w:pPr>
              <w:pStyle w:val="TAC"/>
            </w:pPr>
          </w:p>
        </w:tc>
      </w:tr>
    </w:tbl>
    <w:p w14:paraId="323B593B" w14:textId="77777777" w:rsidR="00A4464F" w:rsidRPr="007E23A1" w:rsidRDefault="00A4464F" w:rsidP="00A4464F"/>
    <w:p w14:paraId="29DAFA49" w14:textId="77777777" w:rsidR="00A4464F" w:rsidRPr="007E23A1" w:rsidRDefault="00A4464F" w:rsidP="00A4464F">
      <w:pPr>
        <w:pStyle w:val="H6"/>
      </w:pPr>
      <w:r w:rsidRPr="007E23A1">
        <w:t>6.2.3.4.3.6</w:t>
      </w:r>
      <w:r w:rsidRPr="007E23A1">
        <w:tab/>
        <w:t>Message contents exceptions for network signalling value "NS_05U"</w:t>
      </w:r>
    </w:p>
    <w:p w14:paraId="50C091CB" w14:textId="77777777" w:rsidR="00A4464F" w:rsidRPr="007E23A1" w:rsidRDefault="00A4464F" w:rsidP="00A4464F">
      <w:pPr>
        <w:pStyle w:val="B10"/>
      </w:pPr>
      <w:r w:rsidRPr="007E23A1">
        <w:t>1.</w:t>
      </w:r>
      <w:r w:rsidRPr="007E23A1">
        <w:tab/>
        <w:t xml:space="preserve">Information element additionalSpectrumEmission is set to NS_05U.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06A5F955" w14:textId="77777777" w:rsidR="00A4464F" w:rsidRPr="007E23A1" w:rsidRDefault="00A4464F" w:rsidP="00A4464F">
      <w:pPr>
        <w:pStyle w:val="TH"/>
      </w:pPr>
      <w:r w:rsidRPr="007E23A1">
        <w:t xml:space="preserve">Table </w:t>
      </w:r>
      <w:r w:rsidRPr="007E23A1">
        <w:rPr>
          <w:snapToGrid w:val="0"/>
        </w:rPr>
        <w:t>6.2.3.4.3.6</w:t>
      </w:r>
      <w:r w:rsidRPr="007E23A1">
        <w:t xml:space="preserve">-1: </w:t>
      </w:r>
      <w:r w:rsidRPr="007E23A1">
        <w:rPr>
          <w:i/>
          <w:lang w:eastAsia="zh-CN"/>
        </w:rPr>
        <w:t>AdditionalSpectrumEmission</w:t>
      </w:r>
      <w:r w:rsidRPr="007E23A1">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42E3FCCF" w14:textId="77777777" w:rsidTr="00790297">
        <w:tc>
          <w:tcPr>
            <w:tcW w:w="9527" w:type="dxa"/>
            <w:gridSpan w:val="4"/>
          </w:tcPr>
          <w:p w14:paraId="285AEA87" w14:textId="77777777" w:rsidR="00A4464F" w:rsidRPr="007E23A1" w:rsidRDefault="00A4464F" w:rsidP="00790297">
            <w:pPr>
              <w:pStyle w:val="TAL"/>
            </w:pPr>
            <w:r w:rsidRPr="007E23A1">
              <w:t>Derivation Path: TS 38.508-1 [5], Table 4.6.3-1</w:t>
            </w:r>
          </w:p>
        </w:tc>
      </w:tr>
      <w:tr w:rsidR="00A4464F" w:rsidRPr="007E23A1" w14:paraId="4FEC28CA" w14:textId="77777777" w:rsidTr="00790297">
        <w:tc>
          <w:tcPr>
            <w:tcW w:w="4427" w:type="dxa"/>
          </w:tcPr>
          <w:p w14:paraId="3F665AC7" w14:textId="77777777" w:rsidR="00A4464F" w:rsidRPr="007E23A1" w:rsidRDefault="00A4464F" w:rsidP="00790297">
            <w:pPr>
              <w:pStyle w:val="TAH"/>
            </w:pPr>
            <w:r w:rsidRPr="007E23A1">
              <w:t>Information Element</w:t>
            </w:r>
          </w:p>
        </w:tc>
        <w:tc>
          <w:tcPr>
            <w:tcW w:w="2267" w:type="dxa"/>
          </w:tcPr>
          <w:p w14:paraId="54B56C5E" w14:textId="77777777" w:rsidR="00A4464F" w:rsidRPr="007E23A1" w:rsidRDefault="00A4464F" w:rsidP="00790297">
            <w:pPr>
              <w:pStyle w:val="TAH"/>
            </w:pPr>
            <w:r w:rsidRPr="007E23A1">
              <w:t>Value/remark</w:t>
            </w:r>
          </w:p>
        </w:tc>
        <w:tc>
          <w:tcPr>
            <w:tcW w:w="1700" w:type="dxa"/>
          </w:tcPr>
          <w:p w14:paraId="4F0B3773" w14:textId="77777777" w:rsidR="00A4464F" w:rsidRPr="007E23A1" w:rsidRDefault="00A4464F" w:rsidP="00790297">
            <w:pPr>
              <w:pStyle w:val="TAH"/>
            </w:pPr>
            <w:r w:rsidRPr="007E23A1">
              <w:t>Comment</w:t>
            </w:r>
          </w:p>
        </w:tc>
        <w:tc>
          <w:tcPr>
            <w:tcW w:w="1133" w:type="dxa"/>
          </w:tcPr>
          <w:p w14:paraId="7C5B26CB" w14:textId="77777777" w:rsidR="00A4464F" w:rsidRPr="007E23A1" w:rsidRDefault="00A4464F" w:rsidP="00790297">
            <w:pPr>
              <w:pStyle w:val="TAH"/>
            </w:pPr>
            <w:r w:rsidRPr="007E23A1">
              <w:t>Condition</w:t>
            </w:r>
          </w:p>
        </w:tc>
      </w:tr>
      <w:tr w:rsidR="00A4464F" w:rsidRPr="007E23A1" w14:paraId="358DE422" w14:textId="77777777" w:rsidTr="00790297">
        <w:trPr>
          <w:trHeight w:val="194"/>
        </w:trPr>
        <w:tc>
          <w:tcPr>
            <w:tcW w:w="4427" w:type="dxa"/>
          </w:tcPr>
          <w:p w14:paraId="31E5AEB7" w14:textId="77777777" w:rsidR="00A4464F" w:rsidRPr="007E23A1" w:rsidRDefault="00A4464F" w:rsidP="00790297">
            <w:pPr>
              <w:pStyle w:val="TAL"/>
            </w:pPr>
            <w:r w:rsidRPr="007E23A1">
              <w:t>additionalSpectrumEmission</w:t>
            </w:r>
          </w:p>
        </w:tc>
        <w:tc>
          <w:tcPr>
            <w:tcW w:w="2267" w:type="dxa"/>
          </w:tcPr>
          <w:p w14:paraId="536C7A72" w14:textId="77777777" w:rsidR="00A4464F" w:rsidRPr="007E23A1" w:rsidRDefault="00A4464F" w:rsidP="00790297">
            <w:pPr>
              <w:pStyle w:val="TAC"/>
            </w:pPr>
            <w:r w:rsidRPr="007E23A1">
              <w:t>3 (NS_05U)</w:t>
            </w:r>
          </w:p>
        </w:tc>
        <w:tc>
          <w:tcPr>
            <w:tcW w:w="1700" w:type="dxa"/>
          </w:tcPr>
          <w:p w14:paraId="03A24AB3" w14:textId="77777777" w:rsidR="00A4464F" w:rsidRPr="007E23A1" w:rsidRDefault="00A4464F" w:rsidP="00790297">
            <w:pPr>
              <w:pStyle w:val="TAC"/>
            </w:pPr>
          </w:p>
        </w:tc>
        <w:tc>
          <w:tcPr>
            <w:tcW w:w="1133" w:type="dxa"/>
          </w:tcPr>
          <w:p w14:paraId="04185BFE" w14:textId="77777777" w:rsidR="00A4464F" w:rsidRPr="007E23A1" w:rsidRDefault="00A4464F" w:rsidP="00790297">
            <w:pPr>
              <w:pStyle w:val="TAC"/>
            </w:pPr>
          </w:p>
        </w:tc>
      </w:tr>
    </w:tbl>
    <w:p w14:paraId="1F75C36C" w14:textId="77777777" w:rsidR="00A4464F" w:rsidRPr="007E23A1" w:rsidRDefault="00A4464F" w:rsidP="00A4464F"/>
    <w:p w14:paraId="03D6BC43" w14:textId="77777777" w:rsidR="00A4464F" w:rsidRPr="007E23A1" w:rsidRDefault="00A4464F" w:rsidP="00A4464F">
      <w:pPr>
        <w:pStyle w:val="H6"/>
      </w:pPr>
      <w:r w:rsidRPr="007E23A1">
        <w:t>6.2.3.4.3.7</w:t>
      </w:r>
      <w:r w:rsidRPr="007E23A1">
        <w:tab/>
        <w:t>Message contents exceptions for network signalling value "NS_06"</w:t>
      </w:r>
    </w:p>
    <w:p w14:paraId="60010864" w14:textId="77777777" w:rsidR="00A4464F" w:rsidRPr="007E23A1" w:rsidRDefault="00A4464F" w:rsidP="00A4464F">
      <w:pPr>
        <w:pStyle w:val="B10"/>
      </w:pPr>
      <w:r w:rsidRPr="007E23A1">
        <w:t>1.</w:t>
      </w:r>
      <w:r w:rsidRPr="007E23A1">
        <w:tab/>
        <w:t xml:space="preserve">Information element additionalSpectrumEmission is set to NS_06.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22ABCB0F" w14:textId="77777777" w:rsidR="00A4464F" w:rsidRPr="007E23A1" w:rsidRDefault="00A4464F" w:rsidP="00A4464F">
      <w:pPr>
        <w:pStyle w:val="TH"/>
      </w:pPr>
      <w:r w:rsidRPr="007E23A1">
        <w:t xml:space="preserve">Table </w:t>
      </w:r>
      <w:r w:rsidRPr="007E23A1">
        <w:rPr>
          <w:snapToGrid w:val="0"/>
        </w:rPr>
        <w:t>6.2.3.4.3.7</w:t>
      </w:r>
      <w:r w:rsidRPr="007E23A1">
        <w:t xml:space="preserve">-1: </w:t>
      </w:r>
      <w:r w:rsidRPr="007E23A1">
        <w:rPr>
          <w:i/>
          <w:lang w:eastAsia="zh-CN"/>
        </w:rPr>
        <w:t>AdditionalSpectrumEmission</w:t>
      </w:r>
      <w:r w:rsidRPr="007E23A1">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2A76C0D5" w14:textId="77777777" w:rsidTr="00790297">
        <w:tc>
          <w:tcPr>
            <w:tcW w:w="9527" w:type="dxa"/>
            <w:gridSpan w:val="4"/>
          </w:tcPr>
          <w:p w14:paraId="3399B30D" w14:textId="77777777" w:rsidR="00A4464F" w:rsidRPr="007E23A1" w:rsidRDefault="00A4464F" w:rsidP="00790297">
            <w:pPr>
              <w:pStyle w:val="TAL"/>
            </w:pPr>
            <w:r w:rsidRPr="007E23A1">
              <w:t>Derivation Path: TS 38.508-1 [5], Table 4.6.3-1</w:t>
            </w:r>
          </w:p>
        </w:tc>
      </w:tr>
      <w:tr w:rsidR="00A4464F" w:rsidRPr="007E23A1" w14:paraId="18BE3AB6" w14:textId="77777777" w:rsidTr="00790297">
        <w:tc>
          <w:tcPr>
            <w:tcW w:w="4427" w:type="dxa"/>
          </w:tcPr>
          <w:p w14:paraId="28D06D51" w14:textId="77777777" w:rsidR="00A4464F" w:rsidRPr="007E23A1" w:rsidRDefault="00A4464F" w:rsidP="00790297">
            <w:pPr>
              <w:pStyle w:val="TAH"/>
            </w:pPr>
            <w:r w:rsidRPr="007E23A1">
              <w:t>Information Element</w:t>
            </w:r>
          </w:p>
        </w:tc>
        <w:tc>
          <w:tcPr>
            <w:tcW w:w="2267" w:type="dxa"/>
          </w:tcPr>
          <w:p w14:paraId="5EFE9045" w14:textId="77777777" w:rsidR="00A4464F" w:rsidRPr="007E23A1" w:rsidRDefault="00A4464F" w:rsidP="00790297">
            <w:pPr>
              <w:pStyle w:val="TAH"/>
            </w:pPr>
            <w:r w:rsidRPr="007E23A1">
              <w:t>Value/remark</w:t>
            </w:r>
          </w:p>
        </w:tc>
        <w:tc>
          <w:tcPr>
            <w:tcW w:w="1700" w:type="dxa"/>
          </w:tcPr>
          <w:p w14:paraId="66F18AB8" w14:textId="77777777" w:rsidR="00A4464F" w:rsidRPr="007E23A1" w:rsidRDefault="00A4464F" w:rsidP="00790297">
            <w:pPr>
              <w:pStyle w:val="TAH"/>
            </w:pPr>
            <w:r w:rsidRPr="007E23A1">
              <w:t>Comment</w:t>
            </w:r>
          </w:p>
        </w:tc>
        <w:tc>
          <w:tcPr>
            <w:tcW w:w="1133" w:type="dxa"/>
          </w:tcPr>
          <w:p w14:paraId="5B63A503" w14:textId="77777777" w:rsidR="00A4464F" w:rsidRPr="007E23A1" w:rsidRDefault="00A4464F" w:rsidP="00790297">
            <w:pPr>
              <w:pStyle w:val="TAH"/>
            </w:pPr>
            <w:r w:rsidRPr="007E23A1">
              <w:t>Condition</w:t>
            </w:r>
          </w:p>
        </w:tc>
      </w:tr>
      <w:tr w:rsidR="00A4464F" w:rsidRPr="007E23A1" w14:paraId="578CD55D" w14:textId="77777777" w:rsidTr="00790297">
        <w:trPr>
          <w:trHeight w:val="194"/>
        </w:trPr>
        <w:tc>
          <w:tcPr>
            <w:tcW w:w="4427" w:type="dxa"/>
          </w:tcPr>
          <w:p w14:paraId="54DF0AB1" w14:textId="77777777" w:rsidR="00A4464F" w:rsidRPr="007E23A1" w:rsidRDefault="00A4464F" w:rsidP="00790297">
            <w:pPr>
              <w:pStyle w:val="TAL"/>
            </w:pPr>
            <w:r w:rsidRPr="007E23A1">
              <w:t>additionalSpectrumEmission</w:t>
            </w:r>
          </w:p>
        </w:tc>
        <w:tc>
          <w:tcPr>
            <w:tcW w:w="2267" w:type="dxa"/>
          </w:tcPr>
          <w:p w14:paraId="0BAA1972" w14:textId="77777777" w:rsidR="00A4464F" w:rsidRPr="007E23A1" w:rsidRDefault="00A4464F" w:rsidP="00790297">
            <w:pPr>
              <w:pStyle w:val="TAC"/>
            </w:pPr>
            <w:r w:rsidRPr="007E23A1">
              <w:t>1 (NS_06)</w:t>
            </w:r>
          </w:p>
        </w:tc>
        <w:tc>
          <w:tcPr>
            <w:tcW w:w="1700" w:type="dxa"/>
          </w:tcPr>
          <w:p w14:paraId="179EE888" w14:textId="77777777" w:rsidR="00A4464F" w:rsidRPr="007E23A1" w:rsidRDefault="00A4464F" w:rsidP="00790297">
            <w:pPr>
              <w:pStyle w:val="TAC"/>
            </w:pPr>
          </w:p>
        </w:tc>
        <w:tc>
          <w:tcPr>
            <w:tcW w:w="1133" w:type="dxa"/>
          </w:tcPr>
          <w:p w14:paraId="464B7323" w14:textId="77777777" w:rsidR="00A4464F" w:rsidRPr="007E23A1" w:rsidRDefault="00A4464F" w:rsidP="00790297">
            <w:pPr>
              <w:pStyle w:val="TAC"/>
            </w:pPr>
          </w:p>
        </w:tc>
      </w:tr>
    </w:tbl>
    <w:p w14:paraId="50E22DD8" w14:textId="77777777" w:rsidR="00A4464F" w:rsidRPr="007E23A1" w:rsidRDefault="00A4464F" w:rsidP="00A4464F"/>
    <w:p w14:paraId="1005A83D" w14:textId="77777777" w:rsidR="00A4464F" w:rsidRPr="007E23A1" w:rsidRDefault="00A4464F" w:rsidP="00A4464F">
      <w:pPr>
        <w:pStyle w:val="H6"/>
      </w:pPr>
      <w:r w:rsidRPr="007E23A1">
        <w:t>6.2.3.4.3.8</w:t>
      </w:r>
      <w:r w:rsidRPr="007E23A1">
        <w:tab/>
        <w:t>Message contents exceptions for network signalling value "NS_08"</w:t>
      </w:r>
    </w:p>
    <w:p w14:paraId="4413EDCC" w14:textId="77777777" w:rsidR="00A4464F" w:rsidRPr="007E23A1" w:rsidRDefault="00A4464F" w:rsidP="00A4464F">
      <w:pPr>
        <w:pStyle w:val="B10"/>
      </w:pPr>
      <w:r w:rsidRPr="007E23A1">
        <w:t>1.</w:t>
      </w:r>
      <w:r w:rsidRPr="007E23A1">
        <w:tab/>
        <w:t xml:space="preserve">Information element additionalSpectrumEmission is set to NS_08.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4B968972" w14:textId="77777777" w:rsidR="00A4464F" w:rsidRPr="007E23A1" w:rsidRDefault="00A4464F" w:rsidP="00A4464F">
      <w:pPr>
        <w:pStyle w:val="TH"/>
      </w:pPr>
      <w:r w:rsidRPr="007E23A1">
        <w:t xml:space="preserve">Table </w:t>
      </w:r>
      <w:r w:rsidRPr="007E23A1">
        <w:rPr>
          <w:snapToGrid w:val="0"/>
        </w:rPr>
        <w:t>6.2.3.4.3.8</w:t>
      </w:r>
      <w:r w:rsidRPr="007E23A1">
        <w:t xml:space="preserve">-1: </w:t>
      </w:r>
      <w:r w:rsidRPr="007E23A1">
        <w:rPr>
          <w:i/>
          <w:lang w:eastAsia="zh-CN"/>
        </w:rPr>
        <w:t>AdditionalSpectrumEmission</w:t>
      </w:r>
      <w:r w:rsidRPr="007E23A1">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7F8281C" w14:textId="77777777" w:rsidTr="00790297">
        <w:tc>
          <w:tcPr>
            <w:tcW w:w="9527" w:type="dxa"/>
            <w:gridSpan w:val="4"/>
          </w:tcPr>
          <w:p w14:paraId="6923A830" w14:textId="77777777" w:rsidR="00A4464F" w:rsidRPr="007E23A1" w:rsidRDefault="00A4464F" w:rsidP="00790297">
            <w:pPr>
              <w:pStyle w:val="TAL"/>
            </w:pPr>
            <w:r w:rsidRPr="007E23A1">
              <w:t>Derivation Path: TS 38.508-1 [5], Table 4.6.3-1</w:t>
            </w:r>
          </w:p>
        </w:tc>
      </w:tr>
      <w:tr w:rsidR="00A4464F" w:rsidRPr="007E23A1" w14:paraId="7C7C99B9" w14:textId="77777777" w:rsidTr="00790297">
        <w:tc>
          <w:tcPr>
            <w:tcW w:w="4427" w:type="dxa"/>
          </w:tcPr>
          <w:p w14:paraId="26277884" w14:textId="77777777" w:rsidR="00A4464F" w:rsidRPr="007E23A1" w:rsidRDefault="00A4464F" w:rsidP="00790297">
            <w:pPr>
              <w:pStyle w:val="TAH"/>
            </w:pPr>
            <w:r w:rsidRPr="007E23A1">
              <w:t>Information Element</w:t>
            </w:r>
          </w:p>
        </w:tc>
        <w:tc>
          <w:tcPr>
            <w:tcW w:w="2267" w:type="dxa"/>
          </w:tcPr>
          <w:p w14:paraId="53471839" w14:textId="77777777" w:rsidR="00A4464F" w:rsidRPr="007E23A1" w:rsidRDefault="00A4464F" w:rsidP="00790297">
            <w:pPr>
              <w:pStyle w:val="TAH"/>
            </w:pPr>
            <w:r w:rsidRPr="007E23A1">
              <w:t>Value/remark</w:t>
            </w:r>
          </w:p>
        </w:tc>
        <w:tc>
          <w:tcPr>
            <w:tcW w:w="1700" w:type="dxa"/>
          </w:tcPr>
          <w:p w14:paraId="69792C5B" w14:textId="77777777" w:rsidR="00A4464F" w:rsidRPr="007E23A1" w:rsidRDefault="00A4464F" w:rsidP="00790297">
            <w:pPr>
              <w:pStyle w:val="TAH"/>
            </w:pPr>
            <w:r w:rsidRPr="007E23A1">
              <w:t>Comment</w:t>
            </w:r>
          </w:p>
        </w:tc>
        <w:tc>
          <w:tcPr>
            <w:tcW w:w="1133" w:type="dxa"/>
          </w:tcPr>
          <w:p w14:paraId="68A77D3E" w14:textId="77777777" w:rsidR="00A4464F" w:rsidRPr="007E23A1" w:rsidRDefault="00A4464F" w:rsidP="00790297">
            <w:pPr>
              <w:pStyle w:val="TAH"/>
            </w:pPr>
            <w:r w:rsidRPr="007E23A1">
              <w:t>Condition</w:t>
            </w:r>
          </w:p>
        </w:tc>
      </w:tr>
      <w:tr w:rsidR="00A4464F" w:rsidRPr="007E23A1" w14:paraId="73E68FDD" w14:textId="77777777" w:rsidTr="00790297">
        <w:trPr>
          <w:trHeight w:val="194"/>
        </w:trPr>
        <w:tc>
          <w:tcPr>
            <w:tcW w:w="4427" w:type="dxa"/>
          </w:tcPr>
          <w:p w14:paraId="5322451E" w14:textId="77777777" w:rsidR="00A4464F" w:rsidRPr="007E23A1" w:rsidRDefault="00A4464F" w:rsidP="00790297">
            <w:pPr>
              <w:pStyle w:val="TAL"/>
            </w:pPr>
            <w:r w:rsidRPr="007E23A1">
              <w:t>additionalSpectrumEmission</w:t>
            </w:r>
          </w:p>
        </w:tc>
        <w:tc>
          <w:tcPr>
            <w:tcW w:w="2267" w:type="dxa"/>
          </w:tcPr>
          <w:p w14:paraId="64C273ED" w14:textId="77777777" w:rsidR="00A4464F" w:rsidRPr="007E23A1" w:rsidRDefault="00A4464F" w:rsidP="00790297">
            <w:pPr>
              <w:pStyle w:val="TAC"/>
            </w:pPr>
            <w:r w:rsidRPr="007E23A1">
              <w:t>2 (NS_08)</w:t>
            </w:r>
          </w:p>
        </w:tc>
        <w:tc>
          <w:tcPr>
            <w:tcW w:w="1700" w:type="dxa"/>
          </w:tcPr>
          <w:p w14:paraId="12E637BF" w14:textId="77777777" w:rsidR="00A4464F" w:rsidRPr="007E23A1" w:rsidRDefault="00A4464F" w:rsidP="00790297">
            <w:pPr>
              <w:pStyle w:val="TAC"/>
            </w:pPr>
          </w:p>
        </w:tc>
        <w:tc>
          <w:tcPr>
            <w:tcW w:w="1133" w:type="dxa"/>
          </w:tcPr>
          <w:p w14:paraId="24F55C67" w14:textId="77777777" w:rsidR="00A4464F" w:rsidRPr="007E23A1" w:rsidRDefault="00A4464F" w:rsidP="00790297">
            <w:pPr>
              <w:pStyle w:val="TAC"/>
            </w:pPr>
          </w:p>
        </w:tc>
      </w:tr>
    </w:tbl>
    <w:p w14:paraId="6F2A172E" w14:textId="77777777" w:rsidR="00A4464F" w:rsidRPr="007E23A1" w:rsidRDefault="00A4464F" w:rsidP="00A4464F"/>
    <w:p w14:paraId="3CC83054" w14:textId="77777777" w:rsidR="00A4464F" w:rsidRPr="007E23A1" w:rsidRDefault="00A4464F" w:rsidP="00A4464F">
      <w:pPr>
        <w:pStyle w:val="H6"/>
      </w:pPr>
      <w:r w:rsidRPr="007E23A1">
        <w:t>6.2.3.4.3.9</w:t>
      </w:r>
      <w:r w:rsidRPr="007E23A1">
        <w:tab/>
        <w:t>Message contents exceptions for network signalling value "NS_08U"</w:t>
      </w:r>
    </w:p>
    <w:p w14:paraId="66F2E0A7" w14:textId="77777777" w:rsidR="00A4464F" w:rsidRPr="007E23A1" w:rsidRDefault="00A4464F" w:rsidP="00A4464F">
      <w:pPr>
        <w:pStyle w:val="B10"/>
      </w:pPr>
      <w:r w:rsidRPr="007E23A1">
        <w:t>1.</w:t>
      </w:r>
      <w:r w:rsidRPr="007E23A1">
        <w:tab/>
        <w:t xml:space="preserve">Information element additionalSpectrumEmission is set to NS_08U.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0EA15437" w14:textId="77777777" w:rsidR="00A4464F" w:rsidRPr="007E23A1" w:rsidRDefault="00A4464F" w:rsidP="00A4464F">
      <w:pPr>
        <w:pStyle w:val="TH"/>
      </w:pPr>
      <w:r w:rsidRPr="007E23A1">
        <w:t xml:space="preserve">Table </w:t>
      </w:r>
      <w:r w:rsidRPr="007E23A1">
        <w:rPr>
          <w:snapToGrid w:val="0"/>
        </w:rPr>
        <w:t>6.2.3.4.3.9</w:t>
      </w:r>
      <w:r w:rsidRPr="007E23A1">
        <w:t xml:space="preserve">-1: </w:t>
      </w:r>
      <w:r w:rsidRPr="007E23A1">
        <w:rPr>
          <w:i/>
          <w:lang w:eastAsia="zh-CN"/>
        </w:rPr>
        <w:t>AdditionalSpectrumEmission</w:t>
      </w:r>
      <w:r w:rsidRPr="007E23A1">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5464F630" w14:textId="77777777" w:rsidTr="00790297">
        <w:tc>
          <w:tcPr>
            <w:tcW w:w="9527" w:type="dxa"/>
            <w:gridSpan w:val="4"/>
          </w:tcPr>
          <w:p w14:paraId="5E288AE2" w14:textId="77777777" w:rsidR="00A4464F" w:rsidRPr="007E23A1" w:rsidRDefault="00A4464F" w:rsidP="00790297">
            <w:pPr>
              <w:pStyle w:val="TAL"/>
            </w:pPr>
            <w:r w:rsidRPr="007E23A1">
              <w:t>Derivation Path: TS 38.508-1 [5], Table 4.6.3-1</w:t>
            </w:r>
          </w:p>
        </w:tc>
      </w:tr>
      <w:tr w:rsidR="00A4464F" w:rsidRPr="007E23A1" w14:paraId="002D3CDA" w14:textId="77777777" w:rsidTr="00790297">
        <w:tc>
          <w:tcPr>
            <w:tcW w:w="4427" w:type="dxa"/>
          </w:tcPr>
          <w:p w14:paraId="40457378" w14:textId="77777777" w:rsidR="00A4464F" w:rsidRPr="007E23A1" w:rsidRDefault="00A4464F" w:rsidP="00790297">
            <w:pPr>
              <w:pStyle w:val="TAH"/>
            </w:pPr>
            <w:r w:rsidRPr="007E23A1">
              <w:t>Information Element</w:t>
            </w:r>
          </w:p>
        </w:tc>
        <w:tc>
          <w:tcPr>
            <w:tcW w:w="2267" w:type="dxa"/>
          </w:tcPr>
          <w:p w14:paraId="436B88E0" w14:textId="77777777" w:rsidR="00A4464F" w:rsidRPr="007E23A1" w:rsidRDefault="00A4464F" w:rsidP="00790297">
            <w:pPr>
              <w:pStyle w:val="TAH"/>
            </w:pPr>
            <w:r w:rsidRPr="007E23A1">
              <w:t>Value/remark</w:t>
            </w:r>
          </w:p>
        </w:tc>
        <w:tc>
          <w:tcPr>
            <w:tcW w:w="1700" w:type="dxa"/>
          </w:tcPr>
          <w:p w14:paraId="0F6EE1C1" w14:textId="77777777" w:rsidR="00A4464F" w:rsidRPr="007E23A1" w:rsidRDefault="00A4464F" w:rsidP="00790297">
            <w:pPr>
              <w:pStyle w:val="TAH"/>
            </w:pPr>
            <w:r w:rsidRPr="007E23A1">
              <w:t>Comment</w:t>
            </w:r>
          </w:p>
        </w:tc>
        <w:tc>
          <w:tcPr>
            <w:tcW w:w="1133" w:type="dxa"/>
          </w:tcPr>
          <w:p w14:paraId="2BD75D91" w14:textId="77777777" w:rsidR="00A4464F" w:rsidRPr="007E23A1" w:rsidRDefault="00A4464F" w:rsidP="00790297">
            <w:pPr>
              <w:pStyle w:val="TAH"/>
            </w:pPr>
            <w:r w:rsidRPr="007E23A1">
              <w:t>Condition</w:t>
            </w:r>
          </w:p>
        </w:tc>
      </w:tr>
      <w:tr w:rsidR="00A4464F" w:rsidRPr="007E23A1" w14:paraId="5265FB9F" w14:textId="77777777" w:rsidTr="00790297">
        <w:trPr>
          <w:trHeight w:val="194"/>
        </w:trPr>
        <w:tc>
          <w:tcPr>
            <w:tcW w:w="4427" w:type="dxa"/>
          </w:tcPr>
          <w:p w14:paraId="62841B02" w14:textId="77777777" w:rsidR="00A4464F" w:rsidRPr="007E23A1" w:rsidRDefault="00A4464F" w:rsidP="00790297">
            <w:pPr>
              <w:pStyle w:val="TAL"/>
            </w:pPr>
            <w:r w:rsidRPr="007E23A1">
              <w:t>additionalSpectrumEmission</w:t>
            </w:r>
          </w:p>
        </w:tc>
        <w:tc>
          <w:tcPr>
            <w:tcW w:w="2267" w:type="dxa"/>
          </w:tcPr>
          <w:p w14:paraId="010D1531" w14:textId="77777777" w:rsidR="00A4464F" w:rsidRPr="007E23A1" w:rsidRDefault="00A4464F" w:rsidP="00790297">
            <w:pPr>
              <w:pStyle w:val="TAC"/>
            </w:pPr>
            <w:r w:rsidRPr="007E23A1">
              <w:t>3 (NS_08U)</w:t>
            </w:r>
          </w:p>
        </w:tc>
        <w:tc>
          <w:tcPr>
            <w:tcW w:w="1700" w:type="dxa"/>
          </w:tcPr>
          <w:p w14:paraId="6DF2A528" w14:textId="77777777" w:rsidR="00A4464F" w:rsidRPr="007E23A1" w:rsidRDefault="00A4464F" w:rsidP="00790297">
            <w:pPr>
              <w:pStyle w:val="TAC"/>
            </w:pPr>
          </w:p>
        </w:tc>
        <w:tc>
          <w:tcPr>
            <w:tcW w:w="1133" w:type="dxa"/>
          </w:tcPr>
          <w:p w14:paraId="10B6DDC1" w14:textId="77777777" w:rsidR="00A4464F" w:rsidRPr="007E23A1" w:rsidRDefault="00A4464F" w:rsidP="00790297">
            <w:pPr>
              <w:pStyle w:val="TAC"/>
            </w:pPr>
          </w:p>
        </w:tc>
      </w:tr>
    </w:tbl>
    <w:p w14:paraId="2D72D9AE" w14:textId="77777777" w:rsidR="00A4464F" w:rsidRPr="007E23A1" w:rsidRDefault="00A4464F" w:rsidP="00A4464F"/>
    <w:p w14:paraId="2A15B6AA" w14:textId="77777777" w:rsidR="00A4464F" w:rsidRPr="007E23A1" w:rsidRDefault="00A4464F" w:rsidP="00A4464F">
      <w:pPr>
        <w:pStyle w:val="H6"/>
      </w:pPr>
      <w:r w:rsidRPr="007E23A1">
        <w:t>6.2.3.4.3.10</w:t>
      </w:r>
      <w:r w:rsidRPr="007E23A1">
        <w:tab/>
        <w:t>Message contents exceptions for network signalling value "NS_10"</w:t>
      </w:r>
    </w:p>
    <w:p w14:paraId="1E0D520E" w14:textId="77777777" w:rsidR="00A4464F" w:rsidRPr="007E23A1" w:rsidRDefault="00A4464F" w:rsidP="00A4464F">
      <w:pPr>
        <w:pStyle w:val="B10"/>
      </w:pPr>
      <w:r w:rsidRPr="007E23A1">
        <w:t>1.</w:t>
      </w:r>
      <w:r w:rsidRPr="007E23A1">
        <w:tab/>
        <w:t xml:space="preserve">Information element additionalSpectrumEmission is set to NS_10.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0011A2B4" w14:textId="77777777" w:rsidR="00A4464F" w:rsidRPr="007E23A1" w:rsidRDefault="00A4464F" w:rsidP="00A4464F">
      <w:pPr>
        <w:pStyle w:val="TH"/>
      </w:pPr>
      <w:r w:rsidRPr="007E23A1">
        <w:t xml:space="preserve">Table </w:t>
      </w:r>
      <w:r w:rsidRPr="007E23A1">
        <w:rPr>
          <w:snapToGrid w:val="0"/>
        </w:rPr>
        <w:t>6.2.3.4.3.10</w:t>
      </w:r>
      <w:r w:rsidRPr="007E23A1">
        <w:t xml:space="preserve">-1: </w:t>
      </w:r>
      <w:r w:rsidRPr="007E23A1">
        <w:rPr>
          <w:i/>
          <w:lang w:eastAsia="zh-CN"/>
        </w:rPr>
        <w:t>AdditionalSpectrumEmission</w:t>
      </w:r>
      <w:r w:rsidRPr="007E23A1">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4DCB163A" w14:textId="77777777" w:rsidTr="00790297">
        <w:tc>
          <w:tcPr>
            <w:tcW w:w="9527" w:type="dxa"/>
            <w:gridSpan w:val="4"/>
          </w:tcPr>
          <w:p w14:paraId="3F9B8F09" w14:textId="77777777" w:rsidR="00A4464F" w:rsidRPr="007E23A1" w:rsidRDefault="00A4464F" w:rsidP="00790297">
            <w:pPr>
              <w:pStyle w:val="TAL"/>
            </w:pPr>
            <w:r w:rsidRPr="007E23A1">
              <w:t>Derivation Path: TS 38.508-1 [5], Table 4.6.3-1</w:t>
            </w:r>
          </w:p>
        </w:tc>
      </w:tr>
      <w:tr w:rsidR="00A4464F" w:rsidRPr="007E23A1" w14:paraId="5A8EFA37" w14:textId="77777777" w:rsidTr="00790297">
        <w:tc>
          <w:tcPr>
            <w:tcW w:w="4427" w:type="dxa"/>
          </w:tcPr>
          <w:p w14:paraId="03207AE7" w14:textId="77777777" w:rsidR="00A4464F" w:rsidRPr="007E23A1" w:rsidRDefault="00A4464F" w:rsidP="00790297">
            <w:pPr>
              <w:pStyle w:val="TAH"/>
            </w:pPr>
            <w:r w:rsidRPr="007E23A1">
              <w:t>Information Element</w:t>
            </w:r>
          </w:p>
        </w:tc>
        <w:tc>
          <w:tcPr>
            <w:tcW w:w="2267" w:type="dxa"/>
          </w:tcPr>
          <w:p w14:paraId="10179C81" w14:textId="77777777" w:rsidR="00A4464F" w:rsidRPr="007E23A1" w:rsidRDefault="00A4464F" w:rsidP="00790297">
            <w:pPr>
              <w:pStyle w:val="TAH"/>
            </w:pPr>
            <w:r w:rsidRPr="007E23A1">
              <w:t>Value/remark</w:t>
            </w:r>
          </w:p>
        </w:tc>
        <w:tc>
          <w:tcPr>
            <w:tcW w:w="1700" w:type="dxa"/>
          </w:tcPr>
          <w:p w14:paraId="74DBB743" w14:textId="77777777" w:rsidR="00A4464F" w:rsidRPr="007E23A1" w:rsidRDefault="00A4464F" w:rsidP="00790297">
            <w:pPr>
              <w:pStyle w:val="TAH"/>
            </w:pPr>
            <w:r w:rsidRPr="007E23A1">
              <w:t>Comment</w:t>
            </w:r>
          </w:p>
        </w:tc>
        <w:tc>
          <w:tcPr>
            <w:tcW w:w="1133" w:type="dxa"/>
          </w:tcPr>
          <w:p w14:paraId="2C12713D" w14:textId="77777777" w:rsidR="00A4464F" w:rsidRPr="007E23A1" w:rsidRDefault="00A4464F" w:rsidP="00790297">
            <w:pPr>
              <w:pStyle w:val="TAH"/>
            </w:pPr>
            <w:r w:rsidRPr="007E23A1">
              <w:t>Condition</w:t>
            </w:r>
          </w:p>
        </w:tc>
      </w:tr>
      <w:tr w:rsidR="00A4464F" w:rsidRPr="007E23A1" w14:paraId="606298F6" w14:textId="77777777" w:rsidTr="00790297">
        <w:trPr>
          <w:trHeight w:val="194"/>
        </w:trPr>
        <w:tc>
          <w:tcPr>
            <w:tcW w:w="4427" w:type="dxa"/>
          </w:tcPr>
          <w:p w14:paraId="3A21EDA4" w14:textId="77777777" w:rsidR="00A4464F" w:rsidRPr="007E23A1" w:rsidRDefault="00A4464F" w:rsidP="00790297">
            <w:pPr>
              <w:pStyle w:val="TAL"/>
            </w:pPr>
            <w:r w:rsidRPr="007E23A1">
              <w:t>additionalSpectrumEmission</w:t>
            </w:r>
          </w:p>
        </w:tc>
        <w:tc>
          <w:tcPr>
            <w:tcW w:w="2267" w:type="dxa"/>
          </w:tcPr>
          <w:p w14:paraId="42A6885E" w14:textId="77777777" w:rsidR="00A4464F" w:rsidRPr="007E23A1" w:rsidRDefault="00A4464F" w:rsidP="00790297">
            <w:pPr>
              <w:pStyle w:val="TAC"/>
            </w:pPr>
            <w:r w:rsidRPr="007E23A1">
              <w:t>2 (NS_10)</w:t>
            </w:r>
          </w:p>
        </w:tc>
        <w:tc>
          <w:tcPr>
            <w:tcW w:w="1700" w:type="dxa"/>
          </w:tcPr>
          <w:p w14:paraId="09CA452F" w14:textId="77777777" w:rsidR="00A4464F" w:rsidRPr="007E23A1" w:rsidRDefault="00A4464F" w:rsidP="00790297">
            <w:pPr>
              <w:pStyle w:val="TAC"/>
            </w:pPr>
          </w:p>
        </w:tc>
        <w:tc>
          <w:tcPr>
            <w:tcW w:w="1133" w:type="dxa"/>
          </w:tcPr>
          <w:p w14:paraId="2FCCD70B" w14:textId="77777777" w:rsidR="00A4464F" w:rsidRPr="007E23A1" w:rsidRDefault="00A4464F" w:rsidP="00790297">
            <w:pPr>
              <w:pStyle w:val="TAC"/>
            </w:pPr>
          </w:p>
        </w:tc>
      </w:tr>
    </w:tbl>
    <w:p w14:paraId="4192F8A6" w14:textId="77777777" w:rsidR="00A4464F" w:rsidRPr="007E23A1" w:rsidRDefault="00A4464F" w:rsidP="00A4464F"/>
    <w:p w14:paraId="3E59C5A2" w14:textId="77777777" w:rsidR="00A4464F" w:rsidRPr="007E23A1" w:rsidRDefault="00A4464F" w:rsidP="00A4464F">
      <w:pPr>
        <w:pStyle w:val="H6"/>
      </w:pPr>
      <w:r w:rsidRPr="007E23A1">
        <w:t>6.2.3.4.3.11</w:t>
      </w:r>
      <w:r w:rsidRPr="007E23A1">
        <w:tab/>
        <w:t>Message contents exceptions for network signalling value "NS_17"</w:t>
      </w:r>
    </w:p>
    <w:p w14:paraId="14FF9CB7" w14:textId="77777777" w:rsidR="00A4464F" w:rsidRPr="007E23A1" w:rsidRDefault="00A4464F" w:rsidP="00A4464F">
      <w:pPr>
        <w:pStyle w:val="B10"/>
      </w:pPr>
      <w:r w:rsidRPr="007E23A1">
        <w:t>1.</w:t>
      </w:r>
      <w:r w:rsidRPr="007E23A1">
        <w:tab/>
        <w:t xml:space="preserve">Information element additionalSpectrumEmission is set to NS_17.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2D2BC92F" w14:textId="77777777" w:rsidR="00A4464F" w:rsidRPr="007E23A1" w:rsidRDefault="00A4464F" w:rsidP="00A4464F">
      <w:pPr>
        <w:pStyle w:val="TH"/>
      </w:pPr>
      <w:r w:rsidRPr="007E23A1">
        <w:t xml:space="preserve">Table </w:t>
      </w:r>
      <w:r w:rsidRPr="007E23A1">
        <w:rPr>
          <w:snapToGrid w:val="0"/>
        </w:rPr>
        <w:t>6.2.3.4.3.11</w:t>
      </w:r>
      <w:r w:rsidRPr="007E23A1">
        <w:t xml:space="preserve">-1: </w:t>
      </w:r>
      <w:r w:rsidRPr="007E23A1">
        <w:rPr>
          <w:i/>
          <w:lang w:eastAsia="zh-CN"/>
        </w:rPr>
        <w:t>AdditionalSpectrumEmission</w:t>
      </w:r>
      <w:r w:rsidRPr="007E23A1">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27694349" w14:textId="77777777" w:rsidTr="00790297">
        <w:tc>
          <w:tcPr>
            <w:tcW w:w="9527" w:type="dxa"/>
            <w:gridSpan w:val="4"/>
          </w:tcPr>
          <w:p w14:paraId="03D1EC77" w14:textId="77777777" w:rsidR="00A4464F" w:rsidRPr="007E23A1" w:rsidRDefault="00A4464F" w:rsidP="00790297">
            <w:pPr>
              <w:pStyle w:val="TAL"/>
            </w:pPr>
            <w:r w:rsidRPr="007E23A1">
              <w:t>Derivation Path: TS 38.508-1 [5], Table 4.6.3-1</w:t>
            </w:r>
          </w:p>
        </w:tc>
      </w:tr>
      <w:tr w:rsidR="00A4464F" w:rsidRPr="007E23A1" w14:paraId="70B48559" w14:textId="77777777" w:rsidTr="00790297">
        <w:tc>
          <w:tcPr>
            <w:tcW w:w="4427" w:type="dxa"/>
          </w:tcPr>
          <w:p w14:paraId="0C4707E3" w14:textId="77777777" w:rsidR="00A4464F" w:rsidRPr="007E23A1" w:rsidRDefault="00A4464F" w:rsidP="00790297">
            <w:pPr>
              <w:pStyle w:val="TAH"/>
            </w:pPr>
            <w:r w:rsidRPr="007E23A1">
              <w:t>Information Element</w:t>
            </w:r>
          </w:p>
        </w:tc>
        <w:tc>
          <w:tcPr>
            <w:tcW w:w="2267" w:type="dxa"/>
          </w:tcPr>
          <w:p w14:paraId="1C064411" w14:textId="77777777" w:rsidR="00A4464F" w:rsidRPr="007E23A1" w:rsidRDefault="00A4464F" w:rsidP="00790297">
            <w:pPr>
              <w:pStyle w:val="TAH"/>
            </w:pPr>
            <w:r w:rsidRPr="007E23A1">
              <w:t>Value/remark</w:t>
            </w:r>
          </w:p>
        </w:tc>
        <w:tc>
          <w:tcPr>
            <w:tcW w:w="1700" w:type="dxa"/>
          </w:tcPr>
          <w:p w14:paraId="376E0749" w14:textId="77777777" w:rsidR="00A4464F" w:rsidRPr="007E23A1" w:rsidRDefault="00A4464F" w:rsidP="00790297">
            <w:pPr>
              <w:pStyle w:val="TAH"/>
            </w:pPr>
            <w:r w:rsidRPr="007E23A1">
              <w:t>Comment</w:t>
            </w:r>
          </w:p>
        </w:tc>
        <w:tc>
          <w:tcPr>
            <w:tcW w:w="1133" w:type="dxa"/>
          </w:tcPr>
          <w:p w14:paraId="131A3D76" w14:textId="77777777" w:rsidR="00A4464F" w:rsidRPr="007E23A1" w:rsidRDefault="00A4464F" w:rsidP="00790297">
            <w:pPr>
              <w:pStyle w:val="TAH"/>
            </w:pPr>
            <w:r w:rsidRPr="007E23A1">
              <w:t>Condition</w:t>
            </w:r>
          </w:p>
        </w:tc>
      </w:tr>
      <w:tr w:rsidR="00A4464F" w:rsidRPr="007E23A1" w14:paraId="3F494D5D" w14:textId="77777777" w:rsidTr="00790297">
        <w:trPr>
          <w:trHeight w:val="194"/>
        </w:trPr>
        <w:tc>
          <w:tcPr>
            <w:tcW w:w="4427" w:type="dxa"/>
          </w:tcPr>
          <w:p w14:paraId="586C8AFC" w14:textId="77777777" w:rsidR="00A4464F" w:rsidRPr="007E23A1" w:rsidRDefault="00A4464F" w:rsidP="00790297">
            <w:pPr>
              <w:pStyle w:val="TAL"/>
            </w:pPr>
            <w:r w:rsidRPr="007E23A1">
              <w:t>additionalSpectrumEmission</w:t>
            </w:r>
          </w:p>
        </w:tc>
        <w:tc>
          <w:tcPr>
            <w:tcW w:w="2267" w:type="dxa"/>
          </w:tcPr>
          <w:p w14:paraId="571CD5DD" w14:textId="77777777" w:rsidR="00A4464F" w:rsidRPr="007E23A1" w:rsidRDefault="00A4464F" w:rsidP="00790297">
            <w:pPr>
              <w:pStyle w:val="TAC"/>
            </w:pPr>
            <w:r w:rsidRPr="007E23A1">
              <w:t>1 (NS_17)</w:t>
            </w:r>
          </w:p>
        </w:tc>
        <w:tc>
          <w:tcPr>
            <w:tcW w:w="1700" w:type="dxa"/>
          </w:tcPr>
          <w:p w14:paraId="084563D8" w14:textId="77777777" w:rsidR="00A4464F" w:rsidRPr="007E23A1" w:rsidRDefault="00A4464F" w:rsidP="00790297">
            <w:pPr>
              <w:pStyle w:val="TAC"/>
            </w:pPr>
          </w:p>
        </w:tc>
        <w:tc>
          <w:tcPr>
            <w:tcW w:w="1133" w:type="dxa"/>
          </w:tcPr>
          <w:p w14:paraId="6913FFCD" w14:textId="77777777" w:rsidR="00A4464F" w:rsidRPr="007E23A1" w:rsidRDefault="00A4464F" w:rsidP="00790297">
            <w:pPr>
              <w:pStyle w:val="TAC"/>
            </w:pPr>
          </w:p>
        </w:tc>
      </w:tr>
    </w:tbl>
    <w:p w14:paraId="7A29C638" w14:textId="77777777" w:rsidR="00A4464F" w:rsidRPr="007E23A1" w:rsidRDefault="00A4464F" w:rsidP="00A4464F"/>
    <w:p w14:paraId="2FA63F97" w14:textId="77777777" w:rsidR="00A4464F" w:rsidRPr="007E23A1" w:rsidRDefault="00A4464F" w:rsidP="00A4464F">
      <w:pPr>
        <w:pStyle w:val="H6"/>
      </w:pPr>
      <w:r w:rsidRPr="007E23A1">
        <w:t>6.2.3.4.3.12</w:t>
      </w:r>
      <w:r w:rsidRPr="007E23A1">
        <w:tab/>
        <w:t>Message contents exceptions for network signalling value "NS_18"</w:t>
      </w:r>
    </w:p>
    <w:p w14:paraId="17E25767" w14:textId="77777777" w:rsidR="00A4464F" w:rsidRPr="007E23A1" w:rsidRDefault="00A4464F" w:rsidP="00A4464F">
      <w:pPr>
        <w:pStyle w:val="B10"/>
      </w:pPr>
      <w:r w:rsidRPr="007E23A1">
        <w:t>1.</w:t>
      </w:r>
      <w:r w:rsidRPr="007E23A1">
        <w:tab/>
        <w:t xml:space="preserve">Information element additionalSpectrumEmission is set to NS_18.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13FD233" w14:textId="77777777" w:rsidR="00A4464F" w:rsidRPr="007E23A1" w:rsidRDefault="00A4464F" w:rsidP="00A4464F">
      <w:pPr>
        <w:pStyle w:val="TH"/>
      </w:pPr>
      <w:r w:rsidRPr="007E23A1">
        <w:t xml:space="preserve">Table </w:t>
      </w:r>
      <w:r w:rsidRPr="007E23A1">
        <w:rPr>
          <w:snapToGrid w:val="0"/>
        </w:rPr>
        <w:t>6.2.3.4.3.12</w:t>
      </w:r>
      <w:r w:rsidRPr="007E23A1">
        <w:t xml:space="preserve">-1: </w:t>
      </w:r>
      <w:r w:rsidRPr="007E23A1">
        <w:rPr>
          <w:i/>
          <w:lang w:eastAsia="zh-CN"/>
        </w:rPr>
        <w:t>AdditionalSpectrumEmission</w:t>
      </w:r>
      <w:r w:rsidRPr="007E23A1">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2377CF0C" w14:textId="77777777" w:rsidTr="00790297">
        <w:tc>
          <w:tcPr>
            <w:tcW w:w="9527" w:type="dxa"/>
            <w:gridSpan w:val="4"/>
          </w:tcPr>
          <w:p w14:paraId="686FC8D0" w14:textId="77777777" w:rsidR="00A4464F" w:rsidRPr="007E23A1" w:rsidRDefault="00A4464F" w:rsidP="00790297">
            <w:pPr>
              <w:pStyle w:val="TAL"/>
            </w:pPr>
            <w:r w:rsidRPr="007E23A1">
              <w:t>Derivation Path: TS 38.508-1 [5], Table 4.6.3-1</w:t>
            </w:r>
          </w:p>
        </w:tc>
      </w:tr>
      <w:tr w:rsidR="00A4464F" w:rsidRPr="007E23A1" w14:paraId="14DC7A5B" w14:textId="77777777" w:rsidTr="00790297">
        <w:tc>
          <w:tcPr>
            <w:tcW w:w="4427" w:type="dxa"/>
          </w:tcPr>
          <w:p w14:paraId="464EC006" w14:textId="77777777" w:rsidR="00A4464F" w:rsidRPr="007E23A1" w:rsidRDefault="00A4464F" w:rsidP="00790297">
            <w:pPr>
              <w:pStyle w:val="TAH"/>
            </w:pPr>
            <w:r w:rsidRPr="007E23A1">
              <w:t>Information Element</w:t>
            </w:r>
          </w:p>
        </w:tc>
        <w:tc>
          <w:tcPr>
            <w:tcW w:w="2267" w:type="dxa"/>
          </w:tcPr>
          <w:p w14:paraId="562976A7" w14:textId="77777777" w:rsidR="00A4464F" w:rsidRPr="007E23A1" w:rsidRDefault="00A4464F" w:rsidP="00790297">
            <w:pPr>
              <w:pStyle w:val="TAH"/>
            </w:pPr>
            <w:r w:rsidRPr="007E23A1">
              <w:t>Value/remark</w:t>
            </w:r>
          </w:p>
        </w:tc>
        <w:tc>
          <w:tcPr>
            <w:tcW w:w="1700" w:type="dxa"/>
          </w:tcPr>
          <w:p w14:paraId="0FB9C1A8" w14:textId="77777777" w:rsidR="00A4464F" w:rsidRPr="007E23A1" w:rsidRDefault="00A4464F" w:rsidP="00790297">
            <w:pPr>
              <w:pStyle w:val="TAH"/>
            </w:pPr>
            <w:r w:rsidRPr="007E23A1">
              <w:t>Comment</w:t>
            </w:r>
          </w:p>
        </w:tc>
        <w:tc>
          <w:tcPr>
            <w:tcW w:w="1133" w:type="dxa"/>
          </w:tcPr>
          <w:p w14:paraId="64470D77" w14:textId="77777777" w:rsidR="00A4464F" w:rsidRPr="007E23A1" w:rsidRDefault="00A4464F" w:rsidP="00790297">
            <w:pPr>
              <w:pStyle w:val="TAH"/>
            </w:pPr>
            <w:r w:rsidRPr="007E23A1">
              <w:t>Condition</w:t>
            </w:r>
          </w:p>
        </w:tc>
      </w:tr>
      <w:tr w:rsidR="00A4464F" w:rsidRPr="007E23A1" w14:paraId="59894AD7" w14:textId="77777777" w:rsidTr="00790297">
        <w:trPr>
          <w:trHeight w:val="194"/>
        </w:trPr>
        <w:tc>
          <w:tcPr>
            <w:tcW w:w="4427" w:type="dxa"/>
          </w:tcPr>
          <w:p w14:paraId="694EACA7" w14:textId="77777777" w:rsidR="00A4464F" w:rsidRPr="007E23A1" w:rsidRDefault="00A4464F" w:rsidP="00790297">
            <w:pPr>
              <w:pStyle w:val="TAL"/>
            </w:pPr>
            <w:r w:rsidRPr="007E23A1">
              <w:t>additionalSpectrumEmission</w:t>
            </w:r>
          </w:p>
        </w:tc>
        <w:tc>
          <w:tcPr>
            <w:tcW w:w="2267" w:type="dxa"/>
          </w:tcPr>
          <w:p w14:paraId="0A427A55" w14:textId="77777777" w:rsidR="00A4464F" w:rsidRPr="007E23A1" w:rsidRDefault="00A4464F" w:rsidP="00790297">
            <w:pPr>
              <w:pStyle w:val="TAC"/>
            </w:pPr>
            <w:r w:rsidRPr="007E23A1">
              <w:t>2 (NS_18)</w:t>
            </w:r>
          </w:p>
        </w:tc>
        <w:tc>
          <w:tcPr>
            <w:tcW w:w="1700" w:type="dxa"/>
          </w:tcPr>
          <w:p w14:paraId="335BC56E" w14:textId="77777777" w:rsidR="00A4464F" w:rsidRPr="007E23A1" w:rsidRDefault="00A4464F" w:rsidP="00790297">
            <w:pPr>
              <w:pStyle w:val="TAC"/>
            </w:pPr>
          </w:p>
        </w:tc>
        <w:tc>
          <w:tcPr>
            <w:tcW w:w="1133" w:type="dxa"/>
          </w:tcPr>
          <w:p w14:paraId="62B1C96D" w14:textId="77777777" w:rsidR="00A4464F" w:rsidRPr="007E23A1" w:rsidRDefault="00A4464F" w:rsidP="00790297">
            <w:pPr>
              <w:pStyle w:val="TAC"/>
            </w:pPr>
          </w:p>
        </w:tc>
      </w:tr>
    </w:tbl>
    <w:p w14:paraId="0308F7B2" w14:textId="77777777" w:rsidR="00A4464F" w:rsidRPr="007E23A1" w:rsidRDefault="00A4464F" w:rsidP="00A4464F"/>
    <w:p w14:paraId="0A131620" w14:textId="77777777" w:rsidR="00A4464F" w:rsidRPr="007E23A1" w:rsidRDefault="00A4464F" w:rsidP="00A4464F">
      <w:pPr>
        <w:pStyle w:val="H6"/>
      </w:pPr>
      <w:r w:rsidRPr="007E23A1">
        <w:t>6.2.3.4.3.13</w:t>
      </w:r>
      <w:r w:rsidRPr="007E23A1">
        <w:tab/>
        <w:t>Message contents exceptions for network signalling value "NS_37"</w:t>
      </w:r>
    </w:p>
    <w:p w14:paraId="19446E6B" w14:textId="77777777" w:rsidR="00A4464F" w:rsidRPr="007E23A1" w:rsidRDefault="00A4464F" w:rsidP="00A4464F">
      <w:pPr>
        <w:pStyle w:val="B10"/>
      </w:pPr>
      <w:r w:rsidRPr="007E23A1">
        <w:t>1.</w:t>
      </w:r>
      <w:r w:rsidRPr="007E23A1">
        <w:tab/>
        <w:t xml:space="preserve">Information element additionalSpectrumEmission is set to NS_37.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714CD075" w14:textId="77777777" w:rsidR="00A4464F" w:rsidRPr="007E23A1" w:rsidRDefault="00A4464F" w:rsidP="00A4464F">
      <w:pPr>
        <w:pStyle w:val="TH"/>
      </w:pPr>
      <w:r w:rsidRPr="007E23A1">
        <w:t xml:space="preserve">Table </w:t>
      </w:r>
      <w:r w:rsidRPr="007E23A1">
        <w:rPr>
          <w:snapToGrid w:val="0"/>
        </w:rPr>
        <w:t>6.2.3.4.3.13</w:t>
      </w:r>
      <w:r w:rsidRPr="007E23A1">
        <w:t xml:space="preserve">-1: </w:t>
      </w:r>
      <w:r w:rsidRPr="007E23A1">
        <w:rPr>
          <w:i/>
          <w:lang w:eastAsia="zh-CN"/>
        </w:rPr>
        <w:t>AdditionalSpectrumEmission</w:t>
      </w:r>
      <w:r w:rsidRPr="007E23A1">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54E920A9" w14:textId="77777777" w:rsidTr="00790297">
        <w:tc>
          <w:tcPr>
            <w:tcW w:w="9527" w:type="dxa"/>
            <w:gridSpan w:val="4"/>
          </w:tcPr>
          <w:p w14:paraId="2AE6020B" w14:textId="77777777" w:rsidR="00A4464F" w:rsidRPr="007E23A1" w:rsidRDefault="00A4464F" w:rsidP="00790297">
            <w:pPr>
              <w:pStyle w:val="TAL"/>
            </w:pPr>
            <w:r w:rsidRPr="007E23A1">
              <w:t>Derivation Path: TS 38.508-1 [5], Table 4.6.3-1</w:t>
            </w:r>
          </w:p>
        </w:tc>
      </w:tr>
      <w:tr w:rsidR="00A4464F" w:rsidRPr="007E23A1" w14:paraId="5EFBD78E" w14:textId="77777777" w:rsidTr="00790297">
        <w:tc>
          <w:tcPr>
            <w:tcW w:w="4427" w:type="dxa"/>
          </w:tcPr>
          <w:p w14:paraId="0E96C3DF" w14:textId="77777777" w:rsidR="00A4464F" w:rsidRPr="007E23A1" w:rsidRDefault="00A4464F" w:rsidP="00790297">
            <w:pPr>
              <w:pStyle w:val="TAH"/>
            </w:pPr>
            <w:r w:rsidRPr="007E23A1">
              <w:t>Information Element</w:t>
            </w:r>
          </w:p>
        </w:tc>
        <w:tc>
          <w:tcPr>
            <w:tcW w:w="2267" w:type="dxa"/>
          </w:tcPr>
          <w:p w14:paraId="48E4F8A2" w14:textId="77777777" w:rsidR="00A4464F" w:rsidRPr="007E23A1" w:rsidRDefault="00A4464F" w:rsidP="00790297">
            <w:pPr>
              <w:pStyle w:val="TAH"/>
            </w:pPr>
            <w:r w:rsidRPr="007E23A1">
              <w:t>Value/remark</w:t>
            </w:r>
          </w:p>
        </w:tc>
        <w:tc>
          <w:tcPr>
            <w:tcW w:w="1700" w:type="dxa"/>
          </w:tcPr>
          <w:p w14:paraId="132348A7" w14:textId="77777777" w:rsidR="00A4464F" w:rsidRPr="007E23A1" w:rsidRDefault="00A4464F" w:rsidP="00790297">
            <w:pPr>
              <w:pStyle w:val="TAH"/>
            </w:pPr>
            <w:r w:rsidRPr="007E23A1">
              <w:t>Comment</w:t>
            </w:r>
          </w:p>
        </w:tc>
        <w:tc>
          <w:tcPr>
            <w:tcW w:w="1133" w:type="dxa"/>
          </w:tcPr>
          <w:p w14:paraId="4BA6F46D" w14:textId="77777777" w:rsidR="00A4464F" w:rsidRPr="007E23A1" w:rsidRDefault="00A4464F" w:rsidP="00790297">
            <w:pPr>
              <w:pStyle w:val="TAH"/>
            </w:pPr>
            <w:r w:rsidRPr="007E23A1">
              <w:t>Condition</w:t>
            </w:r>
          </w:p>
        </w:tc>
      </w:tr>
      <w:tr w:rsidR="00A4464F" w:rsidRPr="007E23A1" w14:paraId="6FE0336A" w14:textId="77777777" w:rsidTr="00790297">
        <w:trPr>
          <w:trHeight w:val="194"/>
        </w:trPr>
        <w:tc>
          <w:tcPr>
            <w:tcW w:w="4427" w:type="dxa"/>
          </w:tcPr>
          <w:p w14:paraId="7E895A3E" w14:textId="77777777" w:rsidR="00A4464F" w:rsidRPr="007E23A1" w:rsidRDefault="00A4464F" w:rsidP="00790297">
            <w:pPr>
              <w:pStyle w:val="TAL"/>
            </w:pPr>
            <w:r w:rsidRPr="007E23A1">
              <w:t>additionalSpectrumEmission</w:t>
            </w:r>
          </w:p>
        </w:tc>
        <w:tc>
          <w:tcPr>
            <w:tcW w:w="2267" w:type="dxa"/>
          </w:tcPr>
          <w:p w14:paraId="7657FFCB" w14:textId="77777777" w:rsidR="00A4464F" w:rsidRPr="007E23A1" w:rsidRDefault="00A4464F" w:rsidP="00790297">
            <w:pPr>
              <w:pStyle w:val="TAC"/>
            </w:pPr>
            <w:r w:rsidRPr="007E23A1">
              <w:t>1 (NS_37)</w:t>
            </w:r>
          </w:p>
        </w:tc>
        <w:tc>
          <w:tcPr>
            <w:tcW w:w="1700" w:type="dxa"/>
          </w:tcPr>
          <w:p w14:paraId="28FD17F1" w14:textId="77777777" w:rsidR="00A4464F" w:rsidRPr="007E23A1" w:rsidRDefault="00A4464F" w:rsidP="00790297">
            <w:pPr>
              <w:pStyle w:val="TAC"/>
            </w:pPr>
          </w:p>
        </w:tc>
        <w:tc>
          <w:tcPr>
            <w:tcW w:w="1133" w:type="dxa"/>
          </w:tcPr>
          <w:p w14:paraId="108C4282" w14:textId="77777777" w:rsidR="00A4464F" w:rsidRPr="007E23A1" w:rsidRDefault="00A4464F" w:rsidP="00790297">
            <w:pPr>
              <w:pStyle w:val="TAC"/>
            </w:pPr>
          </w:p>
        </w:tc>
      </w:tr>
    </w:tbl>
    <w:p w14:paraId="07216093" w14:textId="77777777" w:rsidR="00A4464F" w:rsidRPr="007E23A1" w:rsidRDefault="00A4464F" w:rsidP="00A4464F"/>
    <w:p w14:paraId="26828CA5" w14:textId="77777777" w:rsidR="00A4464F" w:rsidRPr="007E23A1" w:rsidRDefault="00A4464F" w:rsidP="00A4464F">
      <w:pPr>
        <w:pStyle w:val="H6"/>
      </w:pPr>
      <w:r w:rsidRPr="007E23A1">
        <w:t>6.2.3.4.3.14</w:t>
      </w:r>
      <w:r w:rsidRPr="007E23A1">
        <w:tab/>
        <w:t>Message contents exceptions for network signalling value "NS_38"</w:t>
      </w:r>
    </w:p>
    <w:p w14:paraId="795A53FB" w14:textId="77777777" w:rsidR="00A4464F" w:rsidRPr="007E23A1" w:rsidRDefault="00A4464F" w:rsidP="00A4464F">
      <w:pPr>
        <w:pStyle w:val="B10"/>
      </w:pPr>
      <w:r w:rsidRPr="007E23A1">
        <w:t>1.</w:t>
      </w:r>
      <w:r w:rsidRPr="007E23A1">
        <w:tab/>
        <w:t xml:space="preserve">Information element additionalSpectrumEmission is set to NS_38.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1954AD50" w14:textId="77777777" w:rsidR="00A4464F" w:rsidRPr="007E23A1" w:rsidRDefault="00A4464F" w:rsidP="00A4464F">
      <w:pPr>
        <w:pStyle w:val="TH"/>
      </w:pPr>
      <w:r w:rsidRPr="007E23A1">
        <w:t xml:space="preserve">Table </w:t>
      </w:r>
      <w:r w:rsidRPr="007E23A1">
        <w:rPr>
          <w:snapToGrid w:val="0"/>
        </w:rPr>
        <w:t>6.2.3.4.3.14</w:t>
      </w:r>
      <w:r w:rsidRPr="007E23A1">
        <w:t xml:space="preserve">-1: </w:t>
      </w:r>
      <w:r w:rsidRPr="007E23A1">
        <w:rPr>
          <w:i/>
          <w:lang w:eastAsia="zh-CN"/>
        </w:rPr>
        <w:t>AdditionalSpectrumEmission</w:t>
      </w:r>
      <w:r w:rsidRPr="007E23A1">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6884F27" w14:textId="77777777" w:rsidTr="00790297">
        <w:tc>
          <w:tcPr>
            <w:tcW w:w="9527" w:type="dxa"/>
            <w:gridSpan w:val="4"/>
          </w:tcPr>
          <w:p w14:paraId="6089838B" w14:textId="77777777" w:rsidR="00A4464F" w:rsidRPr="007E23A1" w:rsidRDefault="00A4464F" w:rsidP="00790297">
            <w:pPr>
              <w:pStyle w:val="TAL"/>
            </w:pPr>
            <w:r w:rsidRPr="007E23A1">
              <w:t>Derivation Path: TS 38.508-1 [5], Table 4.6.3-1</w:t>
            </w:r>
          </w:p>
        </w:tc>
      </w:tr>
      <w:tr w:rsidR="00A4464F" w:rsidRPr="007E23A1" w14:paraId="4F3A6A3C" w14:textId="77777777" w:rsidTr="00790297">
        <w:tc>
          <w:tcPr>
            <w:tcW w:w="4427" w:type="dxa"/>
          </w:tcPr>
          <w:p w14:paraId="065154FA" w14:textId="77777777" w:rsidR="00A4464F" w:rsidRPr="007E23A1" w:rsidRDefault="00A4464F" w:rsidP="00790297">
            <w:pPr>
              <w:pStyle w:val="TAH"/>
            </w:pPr>
            <w:r w:rsidRPr="007E23A1">
              <w:t>Information Element</w:t>
            </w:r>
          </w:p>
        </w:tc>
        <w:tc>
          <w:tcPr>
            <w:tcW w:w="2267" w:type="dxa"/>
          </w:tcPr>
          <w:p w14:paraId="7935AB12" w14:textId="77777777" w:rsidR="00A4464F" w:rsidRPr="007E23A1" w:rsidRDefault="00A4464F" w:rsidP="00790297">
            <w:pPr>
              <w:pStyle w:val="TAH"/>
            </w:pPr>
            <w:r w:rsidRPr="007E23A1">
              <w:t>Value/remark</w:t>
            </w:r>
          </w:p>
        </w:tc>
        <w:tc>
          <w:tcPr>
            <w:tcW w:w="1700" w:type="dxa"/>
          </w:tcPr>
          <w:p w14:paraId="1AF0D0D8" w14:textId="77777777" w:rsidR="00A4464F" w:rsidRPr="007E23A1" w:rsidRDefault="00A4464F" w:rsidP="00790297">
            <w:pPr>
              <w:pStyle w:val="TAH"/>
            </w:pPr>
            <w:r w:rsidRPr="007E23A1">
              <w:t>Comment</w:t>
            </w:r>
          </w:p>
        </w:tc>
        <w:tc>
          <w:tcPr>
            <w:tcW w:w="1133" w:type="dxa"/>
          </w:tcPr>
          <w:p w14:paraId="2388B953" w14:textId="77777777" w:rsidR="00A4464F" w:rsidRPr="007E23A1" w:rsidRDefault="00A4464F" w:rsidP="00790297">
            <w:pPr>
              <w:pStyle w:val="TAH"/>
            </w:pPr>
            <w:r w:rsidRPr="007E23A1">
              <w:t>Condition</w:t>
            </w:r>
          </w:p>
        </w:tc>
      </w:tr>
      <w:tr w:rsidR="00A4464F" w:rsidRPr="007E23A1" w14:paraId="23C3A912" w14:textId="77777777" w:rsidTr="00790297">
        <w:trPr>
          <w:trHeight w:val="194"/>
        </w:trPr>
        <w:tc>
          <w:tcPr>
            <w:tcW w:w="4427" w:type="dxa"/>
          </w:tcPr>
          <w:p w14:paraId="0F0A6BC6" w14:textId="77777777" w:rsidR="00A4464F" w:rsidRPr="007E23A1" w:rsidRDefault="00A4464F" w:rsidP="00790297">
            <w:pPr>
              <w:pStyle w:val="TAL"/>
            </w:pPr>
            <w:r w:rsidRPr="007E23A1">
              <w:t>additionalSpectrumEmission</w:t>
            </w:r>
          </w:p>
        </w:tc>
        <w:tc>
          <w:tcPr>
            <w:tcW w:w="2267" w:type="dxa"/>
          </w:tcPr>
          <w:p w14:paraId="1DD53498" w14:textId="77777777" w:rsidR="00A4464F" w:rsidRPr="007E23A1" w:rsidRDefault="00A4464F" w:rsidP="00790297">
            <w:pPr>
              <w:pStyle w:val="TAC"/>
            </w:pPr>
            <w:r w:rsidRPr="007E23A1">
              <w:t>2 (NS_38)</w:t>
            </w:r>
          </w:p>
        </w:tc>
        <w:tc>
          <w:tcPr>
            <w:tcW w:w="1700" w:type="dxa"/>
          </w:tcPr>
          <w:p w14:paraId="174F5E66" w14:textId="77777777" w:rsidR="00A4464F" w:rsidRPr="007E23A1" w:rsidRDefault="00A4464F" w:rsidP="00790297">
            <w:pPr>
              <w:pStyle w:val="TAC"/>
            </w:pPr>
          </w:p>
        </w:tc>
        <w:tc>
          <w:tcPr>
            <w:tcW w:w="1133" w:type="dxa"/>
          </w:tcPr>
          <w:p w14:paraId="5AE524DA" w14:textId="77777777" w:rsidR="00A4464F" w:rsidRPr="007E23A1" w:rsidRDefault="00A4464F" w:rsidP="00790297">
            <w:pPr>
              <w:pStyle w:val="TAC"/>
            </w:pPr>
          </w:p>
        </w:tc>
      </w:tr>
    </w:tbl>
    <w:p w14:paraId="2439E445" w14:textId="77777777" w:rsidR="00A4464F" w:rsidRPr="007E23A1" w:rsidRDefault="00A4464F" w:rsidP="00A4464F"/>
    <w:p w14:paraId="5BF6DE8A" w14:textId="77777777" w:rsidR="00A4464F" w:rsidRPr="007E23A1" w:rsidRDefault="00A4464F" w:rsidP="00A4464F">
      <w:pPr>
        <w:pStyle w:val="H6"/>
      </w:pPr>
      <w:r w:rsidRPr="007E23A1">
        <w:t>6.2.3.4.3.15</w:t>
      </w:r>
      <w:r w:rsidRPr="007E23A1">
        <w:tab/>
        <w:t>Message contents exceptions for network signalling value "NS_39"</w:t>
      </w:r>
    </w:p>
    <w:p w14:paraId="28C44C2B" w14:textId="77777777" w:rsidR="00A4464F" w:rsidRPr="007E23A1" w:rsidRDefault="00A4464F" w:rsidP="00A4464F">
      <w:pPr>
        <w:pStyle w:val="B10"/>
      </w:pPr>
      <w:r w:rsidRPr="007E23A1">
        <w:t>1.</w:t>
      </w:r>
      <w:r w:rsidRPr="007E23A1">
        <w:tab/>
        <w:t xml:space="preserve">Information element additionalSpectrumEmission is set to NS_39.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0DAAE704" w14:textId="77777777" w:rsidR="00A4464F" w:rsidRPr="007E23A1" w:rsidRDefault="00A4464F" w:rsidP="00A4464F">
      <w:pPr>
        <w:pStyle w:val="TH"/>
      </w:pPr>
      <w:r w:rsidRPr="007E23A1">
        <w:t xml:space="preserve">Table </w:t>
      </w:r>
      <w:r w:rsidRPr="007E23A1">
        <w:rPr>
          <w:snapToGrid w:val="0"/>
        </w:rPr>
        <w:t>6.2.3.4.3.15</w:t>
      </w:r>
      <w:r w:rsidRPr="007E23A1">
        <w:t xml:space="preserve">-1: </w:t>
      </w:r>
      <w:r w:rsidRPr="007E23A1">
        <w:rPr>
          <w:i/>
          <w:lang w:eastAsia="zh-CN"/>
        </w:rPr>
        <w:t>AdditionalSpectrumEmission</w:t>
      </w:r>
      <w:r w:rsidRPr="007E23A1">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2749EB2E" w14:textId="77777777" w:rsidTr="00790297">
        <w:tc>
          <w:tcPr>
            <w:tcW w:w="9527" w:type="dxa"/>
            <w:gridSpan w:val="4"/>
          </w:tcPr>
          <w:p w14:paraId="706D2C50" w14:textId="77777777" w:rsidR="00A4464F" w:rsidRPr="007E23A1" w:rsidRDefault="00A4464F" w:rsidP="00790297">
            <w:pPr>
              <w:pStyle w:val="TAL"/>
            </w:pPr>
            <w:r w:rsidRPr="007E23A1">
              <w:t>Derivation Path: TS 38.508-1 [5], Table 4.6.3-1</w:t>
            </w:r>
          </w:p>
        </w:tc>
      </w:tr>
      <w:tr w:rsidR="00A4464F" w:rsidRPr="007E23A1" w14:paraId="1BA55DEB" w14:textId="77777777" w:rsidTr="00790297">
        <w:tc>
          <w:tcPr>
            <w:tcW w:w="4427" w:type="dxa"/>
          </w:tcPr>
          <w:p w14:paraId="59D00FC3" w14:textId="77777777" w:rsidR="00A4464F" w:rsidRPr="007E23A1" w:rsidRDefault="00A4464F" w:rsidP="00790297">
            <w:pPr>
              <w:pStyle w:val="TAH"/>
            </w:pPr>
            <w:r w:rsidRPr="007E23A1">
              <w:t>Information Element</w:t>
            </w:r>
          </w:p>
        </w:tc>
        <w:tc>
          <w:tcPr>
            <w:tcW w:w="2267" w:type="dxa"/>
          </w:tcPr>
          <w:p w14:paraId="1DF993B1" w14:textId="77777777" w:rsidR="00A4464F" w:rsidRPr="007E23A1" w:rsidRDefault="00A4464F" w:rsidP="00790297">
            <w:pPr>
              <w:pStyle w:val="TAH"/>
            </w:pPr>
            <w:r w:rsidRPr="007E23A1">
              <w:t>Value/remark</w:t>
            </w:r>
          </w:p>
        </w:tc>
        <w:tc>
          <w:tcPr>
            <w:tcW w:w="1700" w:type="dxa"/>
          </w:tcPr>
          <w:p w14:paraId="0AA3BDB4" w14:textId="77777777" w:rsidR="00A4464F" w:rsidRPr="007E23A1" w:rsidRDefault="00A4464F" w:rsidP="00790297">
            <w:pPr>
              <w:pStyle w:val="TAH"/>
            </w:pPr>
            <w:r w:rsidRPr="007E23A1">
              <w:t>Comment</w:t>
            </w:r>
          </w:p>
        </w:tc>
        <w:tc>
          <w:tcPr>
            <w:tcW w:w="1133" w:type="dxa"/>
          </w:tcPr>
          <w:p w14:paraId="46B1520C" w14:textId="77777777" w:rsidR="00A4464F" w:rsidRPr="007E23A1" w:rsidRDefault="00A4464F" w:rsidP="00790297">
            <w:pPr>
              <w:pStyle w:val="TAH"/>
            </w:pPr>
            <w:r w:rsidRPr="007E23A1">
              <w:t>Condition</w:t>
            </w:r>
          </w:p>
        </w:tc>
      </w:tr>
      <w:tr w:rsidR="00A4464F" w:rsidRPr="007E23A1" w14:paraId="281C830D" w14:textId="77777777" w:rsidTr="00790297">
        <w:trPr>
          <w:trHeight w:val="194"/>
        </w:trPr>
        <w:tc>
          <w:tcPr>
            <w:tcW w:w="4427" w:type="dxa"/>
          </w:tcPr>
          <w:p w14:paraId="3210C5C2" w14:textId="77777777" w:rsidR="00A4464F" w:rsidRPr="007E23A1" w:rsidRDefault="00A4464F" w:rsidP="00790297">
            <w:pPr>
              <w:pStyle w:val="TAL"/>
            </w:pPr>
            <w:r w:rsidRPr="007E23A1">
              <w:t>additionalSpectrumEmission</w:t>
            </w:r>
          </w:p>
        </w:tc>
        <w:tc>
          <w:tcPr>
            <w:tcW w:w="2267" w:type="dxa"/>
          </w:tcPr>
          <w:p w14:paraId="487F5E98" w14:textId="77777777" w:rsidR="00A4464F" w:rsidRPr="007E23A1" w:rsidRDefault="00A4464F" w:rsidP="00790297">
            <w:pPr>
              <w:pStyle w:val="TAC"/>
            </w:pPr>
            <w:r w:rsidRPr="007E23A1">
              <w:t>3 (NS_39)</w:t>
            </w:r>
          </w:p>
        </w:tc>
        <w:tc>
          <w:tcPr>
            <w:tcW w:w="1700" w:type="dxa"/>
          </w:tcPr>
          <w:p w14:paraId="595CD31F" w14:textId="77777777" w:rsidR="00A4464F" w:rsidRPr="007E23A1" w:rsidRDefault="00A4464F" w:rsidP="00790297">
            <w:pPr>
              <w:pStyle w:val="TAC"/>
            </w:pPr>
          </w:p>
        </w:tc>
        <w:tc>
          <w:tcPr>
            <w:tcW w:w="1133" w:type="dxa"/>
          </w:tcPr>
          <w:p w14:paraId="591C274C" w14:textId="77777777" w:rsidR="00A4464F" w:rsidRPr="007E23A1" w:rsidRDefault="00A4464F" w:rsidP="00790297">
            <w:pPr>
              <w:pStyle w:val="TAC"/>
            </w:pPr>
          </w:p>
        </w:tc>
      </w:tr>
    </w:tbl>
    <w:p w14:paraId="68DC4789" w14:textId="77777777" w:rsidR="00A4464F" w:rsidRPr="007E23A1" w:rsidRDefault="00A4464F" w:rsidP="00A4464F"/>
    <w:p w14:paraId="65B14D5A" w14:textId="77777777" w:rsidR="00A4464F" w:rsidRPr="007E23A1" w:rsidRDefault="00A4464F" w:rsidP="00A4464F">
      <w:pPr>
        <w:pStyle w:val="H6"/>
      </w:pPr>
      <w:r w:rsidRPr="007E23A1">
        <w:t>6.2.3.4.3.16</w:t>
      </w:r>
      <w:r w:rsidRPr="007E23A1">
        <w:tab/>
        <w:t>Message contents exceptions for network signalling value "NS_40"</w:t>
      </w:r>
    </w:p>
    <w:p w14:paraId="5DF155D4" w14:textId="77777777" w:rsidR="00A4464F" w:rsidRPr="007E23A1" w:rsidRDefault="00A4464F" w:rsidP="00A4464F">
      <w:pPr>
        <w:pStyle w:val="B10"/>
      </w:pPr>
      <w:r w:rsidRPr="007E23A1">
        <w:t>1.</w:t>
      </w:r>
      <w:r w:rsidRPr="007E23A1">
        <w:tab/>
        <w:t xml:space="preserve">Information element additionalSpectrumEmission is set to NS_40.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0E768195" w14:textId="77777777" w:rsidR="00A4464F" w:rsidRPr="007E23A1" w:rsidRDefault="00A4464F" w:rsidP="00A4464F">
      <w:pPr>
        <w:pStyle w:val="TH"/>
      </w:pPr>
      <w:r w:rsidRPr="007E23A1">
        <w:t xml:space="preserve">Table </w:t>
      </w:r>
      <w:r w:rsidRPr="007E23A1">
        <w:rPr>
          <w:snapToGrid w:val="0"/>
        </w:rPr>
        <w:t>6.2.3.4.3.16</w:t>
      </w:r>
      <w:r w:rsidRPr="007E23A1">
        <w:t xml:space="preserve">-1: </w:t>
      </w:r>
      <w:r w:rsidRPr="007E23A1">
        <w:rPr>
          <w:i/>
          <w:lang w:eastAsia="zh-CN"/>
        </w:rPr>
        <w:t>AdditionalSpectrumEmission</w:t>
      </w:r>
      <w:r w:rsidRPr="007E23A1">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40FC224F" w14:textId="77777777" w:rsidTr="00790297">
        <w:tc>
          <w:tcPr>
            <w:tcW w:w="9527" w:type="dxa"/>
            <w:gridSpan w:val="4"/>
          </w:tcPr>
          <w:p w14:paraId="7355E341" w14:textId="77777777" w:rsidR="00A4464F" w:rsidRPr="007E23A1" w:rsidRDefault="00A4464F" w:rsidP="00790297">
            <w:pPr>
              <w:pStyle w:val="TAL"/>
            </w:pPr>
            <w:r w:rsidRPr="007E23A1">
              <w:t>Derivation Path: TS 38.508-1 [5], Table 4.6.3-1</w:t>
            </w:r>
          </w:p>
        </w:tc>
      </w:tr>
      <w:tr w:rsidR="00A4464F" w:rsidRPr="007E23A1" w14:paraId="5A05C89A" w14:textId="77777777" w:rsidTr="00790297">
        <w:tc>
          <w:tcPr>
            <w:tcW w:w="4427" w:type="dxa"/>
          </w:tcPr>
          <w:p w14:paraId="23BD078B" w14:textId="77777777" w:rsidR="00A4464F" w:rsidRPr="007E23A1" w:rsidRDefault="00A4464F" w:rsidP="00790297">
            <w:pPr>
              <w:pStyle w:val="TAH"/>
            </w:pPr>
            <w:r w:rsidRPr="007E23A1">
              <w:t>Information Element</w:t>
            </w:r>
          </w:p>
        </w:tc>
        <w:tc>
          <w:tcPr>
            <w:tcW w:w="2267" w:type="dxa"/>
          </w:tcPr>
          <w:p w14:paraId="25D726FB" w14:textId="77777777" w:rsidR="00A4464F" w:rsidRPr="007E23A1" w:rsidRDefault="00A4464F" w:rsidP="00790297">
            <w:pPr>
              <w:pStyle w:val="TAH"/>
            </w:pPr>
            <w:r w:rsidRPr="007E23A1">
              <w:t>Value/remark</w:t>
            </w:r>
          </w:p>
        </w:tc>
        <w:tc>
          <w:tcPr>
            <w:tcW w:w="1700" w:type="dxa"/>
          </w:tcPr>
          <w:p w14:paraId="49FF2999" w14:textId="77777777" w:rsidR="00A4464F" w:rsidRPr="007E23A1" w:rsidRDefault="00A4464F" w:rsidP="00790297">
            <w:pPr>
              <w:pStyle w:val="TAH"/>
            </w:pPr>
            <w:r w:rsidRPr="007E23A1">
              <w:t>Comment</w:t>
            </w:r>
          </w:p>
        </w:tc>
        <w:tc>
          <w:tcPr>
            <w:tcW w:w="1133" w:type="dxa"/>
          </w:tcPr>
          <w:p w14:paraId="5CEBB82F" w14:textId="77777777" w:rsidR="00A4464F" w:rsidRPr="007E23A1" w:rsidRDefault="00A4464F" w:rsidP="00790297">
            <w:pPr>
              <w:pStyle w:val="TAH"/>
            </w:pPr>
            <w:r w:rsidRPr="007E23A1">
              <w:t>Condition</w:t>
            </w:r>
          </w:p>
        </w:tc>
      </w:tr>
      <w:tr w:rsidR="00A4464F" w:rsidRPr="007E23A1" w14:paraId="5AC4770A" w14:textId="77777777" w:rsidTr="00790297">
        <w:trPr>
          <w:trHeight w:val="194"/>
        </w:trPr>
        <w:tc>
          <w:tcPr>
            <w:tcW w:w="4427" w:type="dxa"/>
          </w:tcPr>
          <w:p w14:paraId="2AED9A82" w14:textId="77777777" w:rsidR="00A4464F" w:rsidRPr="007E23A1" w:rsidRDefault="00A4464F" w:rsidP="00790297">
            <w:pPr>
              <w:pStyle w:val="TAL"/>
            </w:pPr>
            <w:r w:rsidRPr="007E23A1">
              <w:t>additionalSpectrumEmission</w:t>
            </w:r>
          </w:p>
        </w:tc>
        <w:tc>
          <w:tcPr>
            <w:tcW w:w="2267" w:type="dxa"/>
          </w:tcPr>
          <w:p w14:paraId="784D298A" w14:textId="77777777" w:rsidR="00A4464F" w:rsidRPr="007E23A1" w:rsidRDefault="00A4464F" w:rsidP="00790297">
            <w:pPr>
              <w:pStyle w:val="TAC"/>
            </w:pPr>
            <w:r w:rsidRPr="007E23A1">
              <w:t>1 (NS_40)</w:t>
            </w:r>
          </w:p>
        </w:tc>
        <w:tc>
          <w:tcPr>
            <w:tcW w:w="1700" w:type="dxa"/>
          </w:tcPr>
          <w:p w14:paraId="433F9BCD" w14:textId="77777777" w:rsidR="00A4464F" w:rsidRPr="007E23A1" w:rsidRDefault="00A4464F" w:rsidP="00790297">
            <w:pPr>
              <w:pStyle w:val="TAC"/>
            </w:pPr>
          </w:p>
        </w:tc>
        <w:tc>
          <w:tcPr>
            <w:tcW w:w="1133" w:type="dxa"/>
          </w:tcPr>
          <w:p w14:paraId="7A48ED4C" w14:textId="77777777" w:rsidR="00A4464F" w:rsidRPr="007E23A1" w:rsidRDefault="00A4464F" w:rsidP="00790297">
            <w:pPr>
              <w:pStyle w:val="TAC"/>
            </w:pPr>
          </w:p>
        </w:tc>
      </w:tr>
    </w:tbl>
    <w:p w14:paraId="3E17B358" w14:textId="77777777" w:rsidR="00A4464F" w:rsidRPr="007E23A1" w:rsidRDefault="00A4464F" w:rsidP="00A4464F"/>
    <w:p w14:paraId="2E480259" w14:textId="77777777" w:rsidR="00A4464F" w:rsidRPr="007E23A1" w:rsidRDefault="00A4464F" w:rsidP="00A4464F">
      <w:pPr>
        <w:pStyle w:val="H6"/>
      </w:pPr>
      <w:r w:rsidRPr="007E23A1">
        <w:t>6.2.3.4.3.17</w:t>
      </w:r>
      <w:r w:rsidRPr="007E23A1">
        <w:tab/>
        <w:t>Message contents exceptions for network signalling value "NS_41"</w:t>
      </w:r>
    </w:p>
    <w:p w14:paraId="1B8EDFD5" w14:textId="77777777" w:rsidR="00A4464F" w:rsidRPr="007E23A1" w:rsidRDefault="00A4464F" w:rsidP="00A4464F">
      <w:pPr>
        <w:pStyle w:val="B10"/>
      </w:pPr>
      <w:r w:rsidRPr="007E23A1">
        <w:t>1.</w:t>
      </w:r>
      <w:r w:rsidRPr="007E23A1">
        <w:tab/>
        <w:t xml:space="preserve">Information element additionalSpectrumEmission is set to NS_41.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532DBD81" w14:textId="77777777" w:rsidR="00A4464F" w:rsidRPr="007E23A1" w:rsidRDefault="00A4464F" w:rsidP="00A4464F">
      <w:pPr>
        <w:pStyle w:val="TH"/>
      </w:pPr>
      <w:r w:rsidRPr="007E23A1">
        <w:t xml:space="preserve">Table </w:t>
      </w:r>
      <w:r w:rsidRPr="007E23A1">
        <w:rPr>
          <w:snapToGrid w:val="0"/>
        </w:rPr>
        <w:t>6.2.3.4.3.17</w:t>
      </w:r>
      <w:r w:rsidRPr="007E23A1">
        <w:t xml:space="preserve">-1: </w:t>
      </w:r>
      <w:r w:rsidRPr="007E23A1">
        <w:rPr>
          <w:i/>
          <w:lang w:eastAsia="zh-CN"/>
        </w:rPr>
        <w:t>AdditionalSpectrumEmission</w:t>
      </w:r>
      <w:r w:rsidRPr="007E23A1">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520AF27A" w14:textId="77777777" w:rsidTr="00790297">
        <w:tc>
          <w:tcPr>
            <w:tcW w:w="9527" w:type="dxa"/>
            <w:gridSpan w:val="4"/>
          </w:tcPr>
          <w:p w14:paraId="1CCBD083" w14:textId="77777777" w:rsidR="00A4464F" w:rsidRPr="007E23A1" w:rsidRDefault="00A4464F" w:rsidP="00790297">
            <w:pPr>
              <w:pStyle w:val="TAL"/>
            </w:pPr>
            <w:r w:rsidRPr="007E23A1">
              <w:t>Derivation Path: TS 38.508-1 [5], Table 4.6.3-1</w:t>
            </w:r>
          </w:p>
        </w:tc>
      </w:tr>
      <w:tr w:rsidR="00A4464F" w:rsidRPr="007E23A1" w14:paraId="73B949FE" w14:textId="77777777" w:rsidTr="00790297">
        <w:tc>
          <w:tcPr>
            <w:tcW w:w="4427" w:type="dxa"/>
          </w:tcPr>
          <w:p w14:paraId="090517B4" w14:textId="77777777" w:rsidR="00A4464F" w:rsidRPr="007E23A1" w:rsidRDefault="00A4464F" w:rsidP="00790297">
            <w:pPr>
              <w:pStyle w:val="TAH"/>
            </w:pPr>
            <w:r w:rsidRPr="007E23A1">
              <w:t>Information Element</w:t>
            </w:r>
          </w:p>
        </w:tc>
        <w:tc>
          <w:tcPr>
            <w:tcW w:w="2267" w:type="dxa"/>
          </w:tcPr>
          <w:p w14:paraId="236AFEA7" w14:textId="77777777" w:rsidR="00A4464F" w:rsidRPr="007E23A1" w:rsidRDefault="00A4464F" w:rsidP="00790297">
            <w:pPr>
              <w:pStyle w:val="TAH"/>
            </w:pPr>
            <w:r w:rsidRPr="007E23A1">
              <w:t>Value/remark</w:t>
            </w:r>
          </w:p>
        </w:tc>
        <w:tc>
          <w:tcPr>
            <w:tcW w:w="1700" w:type="dxa"/>
          </w:tcPr>
          <w:p w14:paraId="5AB8113A" w14:textId="77777777" w:rsidR="00A4464F" w:rsidRPr="007E23A1" w:rsidRDefault="00A4464F" w:rsidP="00790297">
            <w:pPr>
              <w:pStyle w:val="TAH"/>
            </w:pPr>
            <w:r w:rsidRPr="007E23A1">
              <w:t>Comment</w:t>
            </w:r>
          </w:p>
        </w:tc>
        <w:tc>
          <w:tcPr>
            <w:tcW w:w="1133" w:type="dxa"/>
          </w:tcPr>
          <w:p w14:paraId="6279BFA0" w14:textId="77777777" w:rsidR="00A4464F" w:rsidRPr="007E23A1" w:rsidRDefault="00A4464F" w:rsidP="00790297">
            <w:pPr>
              <w:pStyle w:val="TAH"/>
            </w:pPr>
            <w:r w:rsidRPr="007E23A1">
              <w:t>Condition</w:t>
            </w:r>
          </w:p>
        </w:tc>
      </w:tr>
      <w:tr w:rsidR="00A4464F" w:rsidRPr="007E23A1" w14:paraId="6C899DFB" w14:textId="77777777" w:rsidTr="00790297">
        <w:trPr>
          <w:trHeight w:val="194"/>
        </w:trPr>
        <w:tc>
          <w:tcPr>
            <w:tcW w:w="4427" w:type="dxa"/>
          </w:tcPr>
          <w:p w14:paraId="2658928E" w14:textId="77777777" w:rsidR="00A4464F" w:rsidRPr="007E23A1" w:rsidRDefault="00A4464F" w:rsidP="00790297">
            <w:pPr>
              <w:pStyle w:val="TAL"/>
            </w:pPr>
            <w:r w:rsidRPr="007E23A1">
              <w:t>additionalSpectrumEmission</w:t>
            </w:r>
          </w:p>
        </w:tc>
        <w:tc>
          <w:tcPr>
            <w:tcW w:w="2267" w:type="dxa"/>
          </w:tcPr>
          <w:p w14:paraId="2EFB200A" w14:textId="77777777" w:rsidR="00A4464F" w:rsidRPr="007E23A1" w:rsidRDefault="00A4464F" w:rsidP="00790297">
            <w:pPr>
              <w:pStyle w:val="TAC"/>
            </w:pPr>
            <w:r w:rsidRPr="007E23A1">
              <w:t>1 (NS_41)</w:t>
            </w:r>
          </w:p>
        </w:tc>
        <w:tc>
          <w:tcPr>
            <w:tcW w:w="1700" w:type="dxa"/>
          </w:tcPr>
          <w:p w14:paraId="7308D9ED" w14:textId="77777777" w:rsidR="00A4464F" w:rsidRPr="007E23A1" w:rsidRDefault="00A4464F" w:rsidP="00790297">
            <w:pPr>
              <w:pStyle w:val="TAC"/>
            </w:pPr>
          </w:p>
        </w:tc>
        <w:tc>
          <w:tcPr>
            <w:tcW w:w="1133" w:type="dxa"/>
          </w:tcPr>
          <w:p w14:paraId="359D3F13" w14:textId="77777777" w:rsidR="00A4464F" w:rsidRPr="007E23A1" w:rsidRDefault="00A4464F" w:rsidP="00790297">
            <w:pPr>
              <w:pStyle w:val="TAC"/>
            </w:pPr>
          </w:p>
        </w:tc>
      </w:tr>
    </w:tbl>
    <w:p w14:paraId="767E9D77" w14:textId="77777777" w:rsidR="00A4464F" w:rsidRPr="007E23A1" w:rsidRDefault="00A4464F" w:rsidP="00A4464F"/>
    <w:p w14:paraId="726BE506" w14:textId="77777777" w:rsidR="00A4464F" w:rsidRPr="007E23A1" w:rsidRDefault="00A4464F" w:rsidP="00A4464F">
      <w:pPr>
        <w:pStyle w:val="H6"/>
      </w:pPr>
      <w:r w:rsidRPr="007E23A1">
        <w:t>6.2.3.4.3.18</w:t>
      </w:r>
      <w:r w:rsidRPr="007E23A1">
        <w:tab/>
        <w:t>Message contents exceptions for network signalling value "NS_42"</w:t>
      </w:r>
    </w:p>
    <w:p w14:paraId="303E0EB1" w14:textId="77777777" w:rsidR="00A4464F" w:rsidRPr="007E23A1" w:rsidRDefault="00A4464F" w:rsidP="00A4464F">
      <w:pPr>
        <w:pStyle w:val="B10"/>
      </w:pPr>
      <w:r w:rsidRPr="007E23A1">
        <w:t>1.</w:t>
      </w:r>
      <w:r w:rsidRPr="007E23A1">
        <w:tab/>
        <w:t xml:space="preserve">Information element additionalSpectrumEmission is set to NS_42.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57C66B59" w14:textId="77777777" w:rsidR="00A4464F" w:rsidRPr="007E23A1" w:rsidRDefault="00A4464F" w:rsidP="00A4464F">
      <w:pPr>
        <w:pStyle w:val="TH"/>
      </w:pPr>
      <w:r w:rsidRPr="007E23A1">
        <w:t xml:space="preserve">Table </w:t>
      </w:r>
      <w:r w:rsidRPr="007E23A1">
        <w:rPr>
          <w:snapToGrid w:val="0"/>
        </w:rPr>
        <w:t>6.2.3.4.3.18</w:t>
      </w:r>
      <w:r w:rsidRPr="007E23A1">
        <w:t xml:space="preserve">-1: </w:t>
      </w:r>
      <w:r w:rsidRPr="007E23A1">
        <w:rPr>
          <w:i/>
          <w:lang w:eastAsia="zh-CN"/>
        </w:rPr>
        <w:t>AdditionalSpectrumEmission</w:t>
      </w:r>
      <w:r w:rsidRPr="007E23A1">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72052E3" w14:textId="77777777" w:rsidTr="00790297">
        <w:tc>
          <w:tcPr>
            <w:tcW w:w="9527" w:type="dxa"/>
            <w:gridSpan w:val="4"/>
          </w:tcPr>
          <w:p w14:paraId="7211275F" w14:textId="77777777" w:rsidR="00A4464F" w:rsidRPr="007E23A1" w:rsidRDefault="00A4464F" w:rsidP="00790297">
            <w:pPr>
              <w:pStyle w:val="TAL"/>
            </w:pPr>
            <w:r w:rsidRPr="007E23A1">
              <w:t>Derivation Path: TS 38.508-1 [5], Table 4.6.3-1</w:t>
            </w:r>
          </w:p>
        </w:tc>
      </w:tr>
      <w:tr w:rsidR="00A4464F" w:rsidRPr="007E23A1" w14:paraId="6F7C8CCC" w14:textId="77777777" w:rsidTr="00790297">
        <w:tc>
          <w:tcPr>
            <w:tcW w:w="4427" w:type="dxa"/>
          </w:tcPr>
          <w:p w14:paraId="4E188D2E" w14:textId="77777777" w:rsidR="00A4464F" w:rsidRPr="007E23A1" w:rsidRDefault="00A4464F" w:rsidP="00790297">
            <w:pPr>
              <w:pStyle w:val="TAH"/>
            </w:pPr>
            <w:r w:rsidRPr="007E23A1">
              <w:t>Information Element</w:t>
            </w:r>
          </w:p>
        </w:tc>
        <w:tc>
          <w:tcPr>
            <w:tcW w:w="2267" w:type="dxa"/>
          </w:tcPr>
          <w:p w14:paraId="1EECF8D3" w14:textId="77777777" w:rsidR="00A4464F" w:rsidRPr="007E23A1" w:rsidRDefault="00A4464F" w:rsidP="00790297">
            <w:pPr>
              <w:pStyle w:val="TAH"/>
            </w:pPr>
            <w:r w:rsidRPr="007E23A1">
              <w:t>Value/remark</w:t>
            </w:r>
          </w:p>
        </w:tc>
        <w:tc>
          <w:tcPr>
            <w:tcW w:w="1700" w:type="dxa"/>
          </w:tcPr>
          <w:p w14:paraId="04128BB3" w14:textId="77777777" w:rsidR="00A4464F" w:rsidRPr="007E23A1" w:rsidRDefault="00A4464F" w:rsidP="00790297">
            <w:pPr>
              <w:pStyle w:val="TAH"/>
            </w:pPr>
            <w:r w:rsidRPr="007E23A1">
              <w:t>Comment</w:t>
            </w:r>
          </w:p>
        </w:tc>
        <w:tc>
          <w:tcPr>
            <w:tcW w:w="1133" w:type="dxa"/>
          </w:tcPr>
          <w:p w14:paraId="56860BB9" w14:textId="77777777" w:rsidR="00A4464F" w:rsidRPr="007E23A1" w:rsidRDefault="00A4464F" w:rsidP="00790297">
            <w:pPr>
              <w:pStyle w:val="TAH"/>
            </w:pPr>
            <w:r w:rsidRPr="007E23A1">
              <w:t>Condition</w:t>
            </w:r>
          </w:p>
        </w:tc>
      </w:tr>
      <w:tr w:rsidR="00A4464F" w:rsidRPr="007E23A1" w14:paraId="1321AEAB" w14:textId="77777777" w:rsidTr="00790297">
        <w:trPr>
          <w:trHeight w:val="194"/>
        </w:trPr>
        <w:tc>
          <w:tcPr>
            <w:tcW w:w="4427" w:type="dxa"/>
          </w:tcPr>
          <w:p w14:paraId="18327116" w14:textId="77777777" w:rsidR="00A4464F" w:rsidRPr="007E23A1" w:rsidRDefault="00A4464F" w:rsidP="00790297">
            <w:pPr>
              <w:pStyle w:val="TAL"/>
            </w:pPr>
            <w:r w:rsidRPr="007E23A1">
              <w:t>additionalSpectrumEmission</w:t>
            </w:r>
          </w:p>
        </w:tc>
        <w:tc>
          <w:tcPr>
            <w:tcW w:w="2267" w:type="dxa"/>
          </w:tcPr>
          <w:p w14:paraId="62291FF3" w14:textId="77777777" w:rsidR="00A4464F" w:rsidRPr="007E23A1" w:rsidRDefault="00A4464F" w:rsidP="00790297">
            <w:pPr>
              <w:pStyle w:val="TAC"/>
            </w:pPr>
            <w:r w:rsidRPr="007E23A1">
              <w:t>2 (NS_42)</w:t>
            </w:r>
          </w:p>
        </w:tc>
        <w:tc>
          <w:tcPr>
            <w:tcW w:w="1700" w:type="dxa"/>
          </w:tcPr>
          <w:p w14:paraId="5EBB87A4" w14:textId="77777777" w:rsidR="00A4464F" w:rsidRPr="007E23A1" w:rsidRDefault="00A4464F" w:rsidP="00790297">
            <w:pPr>
              <w:pStyle w:val="TAC"/>
            </w:pPr>
          </w:p>
        </w:tc>
        <w:tc>
          <w:tcPr>
            <w:tcW w:w="1133" w:type="dxa"/>
          </w:tcPr>
          <w:p w14:paraId="5B4F7AAA" w14:textId="77777777" w:rsidR="00A4464F" w:rsidRPr="007E23A1" w:rsidRDefault="00A4464F" w:rsidP="00790297">
            <w:pPr>
              <w:pStyle w:val="TAC"/>
            </w:pPr>
          </w:p>
        </w:tc>
      </w:tr>
    </w:tbl>
    <w:p w14:paraId="0E36809C" w14:textId="77777777" w:rsidR="00A4464F" w:rsidRPr="007E23A1" w:rsidRDefault="00A4464F" w:rsidP="00A4464F"/>
    <w:p w14:paraId="5BF093C6" w14:textId="77777777" w:rsidR="00A4464F" w:rsidRPr="007E23A1" w:rsidRDefault="00A4464F" w:rsidP="00A4464F">
      <w:pPr>
        <w:pStyle w:val="H6"/>
      </w:pPr>
      <w:r w:rsidRPr="007E23A1">
        <w:t>6.2.3.4.3.19</w:t>
      </w:r>
      <w:r w:rsidRPr="007E23A1">
        <w:tab/>
        <w:t>Message contents exceptions for network signalling value "NS_100"</w:t>
      </w:r>
    </w:p>
    <w:p w14:paraId="3761E820" w14:textId="77777777" w:rsidR="00A4464F" w:rsidRPr="007E23A1" w:rsidRDefault="00A4464F" w:rsidP="00A4464F">
      <w:pPr>
        <w:pStyle w:val="B10"/>
      </w:pPr>
      <w:r w:rsidRPr="007E23A1">
        <w:t>1.</w:t>
      </w:r>
      <w:r w:rsidRPr="007E23A1">
        <w:tab/>
        <w:t xml:space="preserve">Information element additionalSpectrumEmission is set to NS_100.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4212DB42" w14:textId="77777777" w:rsidR="00A4464F" w:rsidRPr="007E23A1" w:rsidRDefault="00A4464F" w:rsidP="00A4464F">
      <w:pPr>
        <w:pStyle w:val="TH"/>
      </w:pPr>
      <w:r w:rsidRPr="007E23A1">
        <w:t xml:space="preserve">Table </w:t>
      </w:r>
      <w:r w:rsidRPr="007E23A1">
        <w:rPr>
          <w:snapToGrid w:val="0"/>
        </w:rPr>
        <w:t>6.2.3.4.3.19</w:t>
      </w:r>
      <w:r w:rsidRPr="007E23A1">
        <w:t xml:space="preserve">-1: </w:t>
      </w:r>
      <w:r w:rsidRPr="007E23A1">
        <w:rPr>
          <w:i/>
          <w:lang w:eastAsia="zh-CN"/>
        </w:rPr>
        <w:t>AdditionalSpectrumEmission</w:t>
      </w:r>
      <w:r w:rsidRPr="007E23A1">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4464F" w:rsidRPr="007E23A1" w14:paraId="01F456E1" w14:textId="77777777" w:rsidTr="00790297">
        <w:tc>
          <w:tcPr>
            <w:tcW w:w="9527" w:type="dxa"/>
            <w:gridSpan w:val="4"/>
          </w:tcPr>
          <w:p w14:paraId="68723F54" w14:textId="77777777" w:rsidR="00A4464F" w:rsidRPr="007E23A1" w:rsidRDefault="00A4464F" w:rsidP="00790297">
            <w:pPr>
              <w:pStyle w:val="TAL"/>
            </w:pPr>
            <w:r w:rsidRPr="007E23A1">
              <w:t>Derivation Path: TS 38.508-1 [5], Table 4.6.3-1</w:t>
            </w:r>
          </w:p>
        </w:tc>
      </w:tr>
      <w:tr w:rsidR="00A4464F" w:rsidRPr="007E23A1" w14:paraId="65DAF907" w14:textId="77777777" w:rsidTr="00790297">
        <w:tc>
          <w:tcPr>
            <w:tcW w:w="4427" w:type="dxa"/>
          </w:tcPr>
          <w:p w14:paraId="15B5B5A8" w14:textId="77777777" w:rsidR="00A4464F" w:rsidRPr="007E23A1" w:rsidRDefault="00A4464F" w:rsidP="00790297">
            <w:pPr>
              <w:pStyle w:val="TAH"/>
            </w:pPr>
            <w:r w:rsidRPr="007E23A1">
              <w:t>Information Element</w:t>
            </w:r>
          </w:p>
        </w:tc>
        <w:tc>
          <w:tcPr>
            <w:tcW w:w="2267" w:type="dxa"/>
          </w:tcPr>
          <w:p w14:paraId="77069F2F" w14:textId="77777777" w:rsidR="00A4464F" w:rsidRPr="007E23A1" w:rsidRDefault="00A4464F" w:rsidP="00790297">
            <w:pPr>
              <w:pStyle w:val="TAH"/>
            </w:pPr>
            <w:r w:rsidRPr="007E23A1">
              <w:t>Value/remark</w:t>
            </w:r>
          </w:p>
        </w:tc>
        <w:tc>
          <w:tcPr>
            <w:tcW w:w="1103" w:type="dxa"/>
          </w:tcPr>
          <w:p w14:paraId="5415C4E9" w14:textId="77777777" w:rsidR="00A4464F" w:rsidRPr="007E23A1" w:rsidRDefault="00A4464F" w:rsidP="00790297">
            <w:pPr>
              <w:pStyle w:val="TAH"/>
            </w:pPr>
            <w:r w:rsidRPr="007E23A1">
              <w:t>Comment</w:t>
            </w:r>
          </w:p>
        </w:tc>
        <w:tc>
          <w:tcPr>
            <w:tcW w:w="1730" w:type="dxa"/>
          </w:tcPr>
          <w:p w14:paraId="622FFBC7" w14:textId="77777777" w:rsidR="00A4464F" w:rsidRPr="007E23A1" w:rsidRDefault="00A4464F" w:rsidP="00790297">
            <w:pPr>
              <w:pStyle w:val="TAH"/>
            </w:pPr>
            <w:r w:rsidRPr="007E23A1">
              <w:t>Condition</w:t>
            </w:r>
          </w:p>
        </w:tc>
      </w:tr>
      <w:tr w:rsidR="00A4464F" w:rsidRPr="007E23A1" w14:paraId="4C641327" w14:textId="77777777" w:rsidTr="00790297">
        <w:trPr>
          <w:trHeight w:val="194"/>
        </w:trPr>
        <w:tc>
          <w:tcPr>
            <w:tcW w:w="4427" w:type="dxa"/>
            <w:vMerge w:val="restart"/>
            <w:vAlign w:val="center"/>
          </w:tcPr>
          <w:p w14:paraId="1C90656D" w14:textId="77777777" w:rsidR="00A4464F" w:rsidRPr="007E23A1" w:rsidRDefault="00A4464F" w:rsidP="00790297">
            <w:pPr>
              <w:pStyle w:val="TAL"/>
            </w:pPr>
            <w:r w:rsidRPr="007E23A1">
              <w:t>additionalSpectrumEmission</w:t>
            </w:r>
          </w:p>
        </w:tc>
        <w:tc>
          <w:tcPr>
            <w:tcW w:w="2267" w:type="dxa"/>
            <w:vAlign w:val="center"/>
          </w:tcPr>
          <w:p w14:paraId="6A8FBEF1" w14:textId="77777777" w:rsidR="00A4464F" w:rsidRPr="007E23A1" w:rsidRDefault="00A4464F" w:rsidP="00790297">
            <w:pPr>
              <w:pStyle w:val="TAC"/>
            </w:pPr>
            <w:r w:rsidRPr="007E23A1">
              <w:t>1 (NS_100)</w:t>
            </w:r>
          </w:p>
        </w:tc>
        <w:tc>
          <w:tcPr>
            <w:tcW w:w="1103" w:type="dxa"/>
          </w:tcPr>
          <w:p w14:paraId="279D142B" w14:textId="77777777" w:rsidR="00A4464F" w:rsidRPr="007E23A1" w:rsidRDefault="00A4464F" w:rsidP="00790297">
            <w:pPr>
              <w:pStyle w:val="TAC"/>
            </w:pPr>
          </w:p>
        </w:tc>
        <w:tc>
          <w:tcPr>
            <w:tcW w:w="1730" w:type="dxa"/>
          </w:tcPr>
          <w:p w14:paraId="501B8FAF" w14:textId="77777777" w:rsidR="00A4464F" w:rsidRPr="007E23A1" w:rsidRDefault="00A4464F" w:rsidP="00790297">
            <w:pPr>
              <w:pStyle w:val="TAC"/>
            </w:pPr>
            <w:r w:rsidRPr="007E23A1">
              <w:t>not for band n65</w:t>
            </w:r>
          </w:p>
        </w:tc>
      </w:tr>
      <w:tr w:rsidR="00A4464F" w:rsidRPr="007E23A1" w14:paraId="64A02B4E" w14:textId="77777777" w:rsidTr="00790297">
        <w:trPr>
          <w:trHeight w:val="194"/>
        </w:trPr>
        <w:tc>
          <w:tcPr>
            <w:tcW w:w="4427" w:type="dxa"/>
            <w:vMerge/>
            <w:vAlign w:val="center"/>
          </w:tcPr>
          <w:p w14:paraId="363F8C32" w14:textId="77777777" w:rsidR="00A4464F" w:rsidRPr="007E23A1" w:rsidRDefault="00A4464F" w:rsidP="00790297">
            <w:pPr>
              <w:pStyle w:val="TAL"/>
            </w:pPr>
          </w:p>
        </w:tc>
        <w:tc>
          <w:tcPr>
            <w:tcW w:w="2267" w:type="dxa"/>
            <w:vAlign w:val="center"/>
          </w:tcPr>
          <w:p w14:paraId="3EF22983" w14:textId="77777777" w:rsidR="00A4464F" w:rsidRPr="007E23A1" w:rsidRDefault="00A4464F" w:rsidP="00790297">
            <w:pPr>
              <w:pStyle w:val="TAC"/>
            </w:pPr>
            <w:r w:rsidRPr="007E23A1">
              <w:t>2 (NS_100)</w:t>
            </w:r>
          </w:p>
        </w:tc>
        <w:tc>
          <w:tcPr>
            <w:tcW w:w="1103" w:type="dxa"/>
          </w:tcPr>
          <w:p w14:paraId="6B2F6E23" w14:textId="77777777" w:rsidR="00A4464F" w:rsidRPr="007E23A1" w:rsidRDefault="00A4464F" w:rsidP="00790297">
            <w:pPr>
              <w:pStyle w:val="TAC"/>
            </w:pPr>
          </w:p>
        </w:tc>
        <w:tc>
          <w:tcPr>
            <w:tcW w:w="1730" w:type="dxa"/>
          </w:tcPr>
          <w:p w14:paraId="15A135F8" w14:textId="77777777" w:rsidR="00A4464F" w:rsidRPr="007E23A1" w:rsidRDefault="00A4464F" w:rsidP="00790297">
            <w:pPr>
              <w:pStyle w:val="TAC"/>
            </w:pPr>
            <w:r w:rsidRPr="007E23A1">
              <w:t>for band n65</w:t>
            </w:r>
          </w:p>
        </w:tc>
      </w:tr>
    </w:tbl>
    <w:p w14:paraId="6FAA42B9" w14:textId="77777777" w:rsidR="00A4464F" w:rsidRPr="007E23A1" w:rsidRDefault="00A4464F" w:rsidP="00A4464F"/>
    <w:p w14:paraId="71CEA8EB" w14:textId="77777777" w:rsidR="00A4464F" w:rsidRPr="007E23A1" w:rsidRDefault="00A4464F" w:rsidP="00A4464F">
      <w:pPr>
        <w:pStyle w:val="H6"/>
      </w:pPr>
      <w:r w:rsidRPr="007E23A1">
        <w:t>6.2.3.4.3.20</w:t>
      </w:r>
      <w:r w:rsidRPr="007E23A1">
        <w:tab/>
        <w:t>Message contents exceptions for network signalling value "NS_21"</w:t>
      </w:r>
    </w:p>
    <w:p w14:paraId="20332700" w14:textId="77777777" w:rsidR="00A4464F" w:rsidRPr="007E23A1" w:rsidRDefault="00A4464F" w:rsidP="00A4464F">
      <w:pPr>
        <w:pStyle w:val="B10"/>
      </w:pPr>
      <w:r w:rsidRPr="007E23A1">
        <w:t>1.</w:t>
      </w:r>
      <w:r w:rsidRPr="007E23A1">
        <w:tab/>
        <w:t xml:space="preserve">Information element additionalSpectrumEmission is set to NS_21.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656BE691" w14:textId="77777777" w:rsidR="00A4464F" w:rsidRPr="007E23A1" w:rsidRDefault="00A4464F" w:rsidP="00A4464F">
      <w:pPr>
        <w:pStyle w:val="TH"/>
      </w:pPr>
      <w:r w:rsidRPr="007E23A1">
        <w:t xml:space="preserve">Table </w:t>
      </w:r>
      <w:r w:rsidRPr="007E23A1">
        <w:rPr>
          <w:snapToGrid w:val="0"/>
        </w:rPr>
        <w:t>6.2.3.4.3.20</w:t>
      </w:r>
      <w:r w:rsidRPr="007E23A1">
        <w:t xml:space="preserve">-1: </w:t>
      </w:r>
      <w:r w:rsidRPr="007E23A1">
        <w:rPr>
          <w:i/>
          <w:lang w:eastAsia="zh-CN"/>
        </w:rPr>
        <w:t>AdditionalSpectrumEmission</w:t>
      </w:r>
      <w:r w:rsidRPr="007E23A1">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7F80F8DA" w14:textId="77777777" w:rsidTr="00790297">
        <w:tc>
          <w:tcPr>
            <w:tcW w:w="9527" w:type="dxa"/>
            <w:gridSpan w:val="4"/>
          </w:tcPr>
          <w:p w14:paraId="77793206" w14:textId="77777777" w:rsidR="00A4464F" w:rsidRPr="007E23A1" w:rsidRDefault="00A4464F" w:rsidP="00790297">
            <w:pPr>
              <w:pStyle w:val="TAL"/>
            </w:pPr>
            <w:r w:rsidRPr="007E23A1">
              <w:t>Derivation Path: TS 38.508-1 [5], Table 4.6.3-1</w:t>
            </w:r>
          </w:p>
        </w:tc>
      </w:tr>
      <w:tr w:rsidR="00A4464F" w:rsidRPr="007E23A1" w14:paraId="70FB2EAE" w14:textId="77777777" w:rsidTr="00790297">
        <w:tc>
          <w:tcPr>
            <w:tcW w:w="4427" w:type="dxa"/>
          </w:tcPr>
          <w:p w14:paraId="11D7B9F6" w14:textId="77777777" w:rsidR="00A4464F" w:rsidRPr="007E23A1" w:rsidRDefault="00A4464F" w:rsidP="00790297">
            <w:pPr>
              <w:pStyle w:val="TAH"/>
            </w:pPr>
            <w:r w:rsidRPr="007E23A1">
              <w:t>Information Element</w:t>
            </w:r>
          </w:p>
        </w:tc>
        <w:tc>
          <w:tcPr>
            <w:tcW w:w="2267" w:type="dxa"/>
          </w:tcPr>
          <w:p w14:paraId="1C05C219" w14:textId="77777777" w:rsidR="00A4464F" w:rsidRPr="007E23A1" w:rsidRDefault="00A4464F" w:rsidP="00790297">
            <w:pPr>
              <w:pStyle w:val="TAH"/>
            </w:pPr>
            <w:r w:rsidRPr="007E23A1">
              <w:t>Value/remark</w:t>
            </w:r>
          </w:p>
        </w:tc>
        <w:tc>
          <w:tcPr>
            <w:tcW w:w="1700" w:type="dxa"/>
          </w:tcPr>
          <w:p w14:paraId="23F4079C" w14:textId="77777777" w:rsidR="00A4464F" w:rsidRPr="007E23A1" w:rsidRDefault="00A4464F" w:rsidP="00790297">
            <w:pPr>
              <w:pStyle w:val="TAH"/>
            </w:pPr>
            <w:r w:rsidRPr="007E23A1">
              <w:t>Comment</w:t>
            </w:r>
          </w:p>
        </w:tc>
        <w:tc>
          <w:tcPr>
            <w:tcW w:w="1133" w:type="dxa"/>
          </w:tcPr>
          <w:p w14:paraId="63D4ACEF" w14:textId="77777777" w:rsidR="00A4464F" w:rsidRPr="007E23A1" w:rsidRDefault="00A4464F" w:rsidP="00790297">
            <w:pPr>
              <w:pStyle w:val="TAH"/>
            </w:pPr>
            <w:r w:rsidRPr="007E23A1">
              <w:t>Condition</w:t>
            </w:r>
          </w:p>
        </w:tc>
      </w:tr>
      <w:tr w:rsidR="00A4464F" w:rsidRPr="007E23A1" w14:paraId="0C204979" w14:textId="77777777" w:rsidTr="00790297">
        <w:trPr>
          <w:trHeight w:val="194"/>
        </w:trPr>
        <w:tc>
          <w:tcPr>
            <w:tcW w:w="4427" w:type="dxa"/>
          </w:tcPr>
          <w:p w14:paraId="6F3AAB97" w14:textId="77777777" w:rsidR="00A4464F" w:rsidRPr="007E23A1" w:rsidRDefault="00A4464F" w:rsidP="00790297">
            <w:pPr>
              <w:pStyle w:val="TAL"/>
            </w:pPr>
            <w:r w:rsidRPr="007E23A1">
              <w:t>additionalSpectrumEmission</w:t>
            </w:r>
          </w:p>
        </w:tc>
        <w:tc>
          <w:tcPr>
            <w:tcW w:w="2267" w:type="dxa"/>
          </w:tcPr>
          <w:p w14:paraId="38D5ACBA" w14:textId="77777777" w:rsidR="00A4464F" w:rsidRPr="007E23A1" w:rsidRDefault="00A4464F" w:rsidP="00790297">
            <w:pPr>
              <w:pStyle w:val="TAC"/>
            </w:pPr>
            <w:r w:rsidRPr="007E23A1">
              <w:t>1 (NS_21)</w:t>
            </w:r>
          </w:p>
        </w:tc>
        <w:tc>
          <w:tcPr>
            <w:tcW w:w="1700" w:type="dxa"/>
          </w:tcPr>
          <w:p w14:paraId="7850328F" w14:textId="77777777" w:rsidR="00A4464F" w:rsidRPr="007E23A1" w:rsidRDefault="00A4464F" w:rsidP="00790297">
            <w:pPr>
              <w:pStyle w:val="TAC"/>
            </w:pPr>
          </w:p>
        </w:tc>
        <w:tc>
          <w:tcPr>
            <w:tcW w:w="1133" w:type="dxa"/>
          </w:tcPr>
          <w:p w14:paraId="37B093BB" w14:textId="77777777" w:rsidR="00A4464F" w:rsidRPr="007E23A1" w:rsidRDefault="00A4464F" w:rsidP="00790297">
            <w:pPr>
              <w:pStyle w:val="TAC"/>
            </w:pPr>
          </w:p>
        </w:tc>
      </w:tr>
    </w:tbl>
    <w:p w14:paraId="4DAF66F2" w14:textId="77777777" w:rsidR="00A4464F" w:rsidRPr="007E23A1" w:rsidRDefault="00A4464F" w:rsidP="00A4464F"/>
    <w:p w14:paraId="5D0D3066" w14:textId="77777777" w:rsidR="00A4464F" w:rsidRPr="007E23A1" w:rsidRDefault="00A4464F" w:rsidP="00A4464F">
      <w:pPr>
        <w:pStyle w:val="H6"/>
      </w:pPr>
      <w:r w:rsidRPr="007E23A1">
        <w:t>6.2.3.4.3.21</w:t>
      </w:r>
      <w:r w:rsidRPr="007E23A1">
        <w:tab/>
        <w:t>Message contents exceptions for network signalling value "NS_24"</w:t>
      </w:r>
    </w:p>
    <w:p w14:paraId="5E0694C4" w14:textId="77777777" w:rsidR="00A4464F" w:rsidRPr="007E23A1" w:rsidRDefault="00A4464F" w:rsidP="00A4464F">
      <w:pPr>
        <w:pStyle w:val="B10"/>
      </w:pPr>
      <w:r w:rsidRPr="007E23A1">
        <w:t>1.</w:t>
      </w:r>
      <w:r w:rsidRPr="007E23A1">
        <w:tab/>
        <w:t xml:space="preserve">Information element additionalSpectrumEmission is set to NS_24.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3D8609A1" w14:textId="77777777" w:rsidR="00A4464F" w:rsidRPr="007E23A1" w:rsidRDefault="00A4464F" w:rsidP="00A4464F">
      <w:pPr>
        <w:pStyle w:val="TH"/>
      </w:pPr>
      <w:r w:rsidRPr="007E23A1">
        <w:t xml:space="preserve">Table </w:t>
      </w:r>
      <w:r w:rsidRPr="007E23A1">
        <w:rPr>
          <w:snapToGrid w:val="0"/>
        </w:rPr>
        <w:t>6.2.3.4.3.21</w:t>
      </w:r>
      <w:r w:rsidRPr="007E23A1">
        <w:t xml:space="preserve">-1: </w:t>
      </w:r>
      <w:r w:rsidRPr="007E23A1">
        <w:rPr>
          <w:i/>
          <w:lang w:eastAsia="zh-CN"/>
        </w:rPr>
        <w:t>AdditionalSpectrumEmission</w:t>
      </w:r>
      <w:r w:rsidRPr="007E23A1">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7043D724" w14:textId="77777777" w:rsidTr="00790297">
        <w:tc>
          <w:tcPr>
            <w:tcW w:w="9527" w:type="dxa"/>
            <w:gridSpan w:val="4"/>
          </w:tcPr>
          <w:p w14:paraId="5A2C4AF1" w14:textId="77777777" w:rsidR="00A4464F" w:rsidRPr="007E23A1" w:rsidRDefault="00A4464F" w:rsidP="00790297">
            <w:pPr>
              <w:pStyle w:val="TAL"/>
            </w:pPr>
            <w:r w:rsidRPr="007E23A1">
              <w:t>Derivation Path: TS 38.508-1 [5], Table 4.6.3-1</w:t>
            </w:r>
          </w:p>
        </w:tc>
      </w:tr>
      <w:tr w:rsidR="00A4464F" w:rsidRPr="007E23A1" w14:paraId="38143948" w14:textId="77777777" w:rsidTr="00790297">
        <w:tc>
          <w:tcPr>
            <w:tcW w:w="4427" w:type="dxa"/>
          </w:tcPr>
          <w:p w14:paraId="75A166E0" w14:textId="77777777" w:rsidR="00A4464F" w:rsidRPr="007E23A1" w:rsidRDefault="00A4464F" w:rsidP="00790297">
            <w:pPr>
              <w:pStyle w:val="TAH"/>
            </w:pPr>
            <w:r w:rsidRPr="007E23A1">
              <w:t>Information Element</w:t>
            </w:r>
          </w:p>
        </w:tc>
        <w:tc>
          <w:tcPr>
            <w:tcW w:w="2267" w:type="dxa"/>
          </w:tcPr>
          <w:p w14:paraId="4BF4A7AB" w14:textId="77777777" w:rsidR="00A4464F" w:rsidRPr="007E23A1" w:rsidRDefault="00A4464F" w:rsidP="00790297">
            <w:pPr>
              <w:pStyle w:val="TAH"/>
            </w:pPr>
            <w:r w:rsidRPr="007E23A1">
              <w:t>Value/remark</w:t>
            </w:r>
          </w:p>
        </w:tc>
        <w:tc>
          <w:tcPr>
            <w:tcW w:w="1700" w:type="dxa"/>
          </w:tcPr>
          <w:p w14:paraId="03D1348D" w14:textId="77777777" w:rsidR="00A4464F" w:rsidRPr="007E23A1" w:rsidRDefault="00A4464F" w:rsidP="00790297">
            <w:pPr>
              <w:pStyle w:val="TAH"/>
            </w:pPr>
            <w:r w:rsidRPr="007E23A1">
              <w:t>Comment</w:t>
            </w:r>
          </w:p>
        </w:tc>
        <w:tc>
          <w:tcPr>
            <w:tcW w:w="1133" w:type="dxa"/>
          </w:tcPr>
          <w:p w14:paraId="0BD9A825" w14:textId="77777777" w:rsidR="00A4464F" w:rsidRPr="007E23A1" w:rsidRDefault="00A4464F" w:rsidP="00790297">
            <w:pPr>
              <w:pStyle w:val="TAH"/>
            </w:pPr>
            <w:r w:rsidRPr="007E23A1">
              <w:t>Condition</w:t>
            </w:r>
          </w:p>
        </w:tc>
      </w:tr>
      <w:tr w:rsidR="00A4464F" w:rsidRPr="007E23A1" w14:paraId="0085E95B" w14:textId="77777777" w:rsidTr="00790297">
        <w:trPr>
          <w:trHeight w:val="194"/>
        </w:trPr>
        <w:tc>
          <w:tcPr>
            <w:tcW w:w="4427" w:type="dxa"/>
          </w:tcPr>
          <w:p w14:paraId="7AE64E94" w14:textId="77777777" w:rsidR="00A4464F" w:rsidRPr="007E23A1" w:rsidRDefault="00A4464F" w:rsidP="00790297">
            <w:pPr>
              <w:pStyle w:val="TAL"/>
            </w:pPr>
            <w:r w:rsidRPr="007E23A1">
              <w:t>additionalSpectrumEmission</w:t>
            </w:r>
          </w:p>
        </w:tc>
        <w:tc>
          <w:tcPr>
            <w:tcW w:w="2267" w:type="dxa"/>
          </w:tcPr>
          <w:p w14:paraId="70617248" w14:textId="77777777" w:rsidR="00A4464F" w:rsidRPr="007E23A1" w:rsidRDefault="00A4464F" w:rsidP="00790297">
            <w:pPr>
              <w:pStyle w:val="TAC"/>
            </w:pPr>
            <w:r w:rsidRPr="007E23A1">
              <w:t>1 (NS_24)</w:t>
            </w:r>
          </w:p>
        </w:tc>
        <w:tc>
          <w:tcPr>
            <w:tcW w:w="1700" w:type="dxa"/>
          </w:tcPr>
          <w:p w14:paraId="656A315C" w14:textId="77777777" w:rsidR="00A4464F" w:rsidRPr="007E23A1" w:rsidRDefault="00A4464F" w:rsidP="00790297">
            <w:pPr>
              <w:pStyle w:val="TAC"/>
            </w:pPr>
          </w:p>
        </w:tc>
        <w:tc>
          <w:tcPr>
            <w:tcW w:w="1133" w:type="dxa"/>
          </w:tcPr>
          <w:p w14:paraId="35F48458" w14:textId="77777777" w:rsidR="00A4464F" w:rsidRPr="007E23A1" w:rsidRDefault="00A4464F" w:rsidP="00790297">
            <w:pPr>
              <w:pStyle w:val="TAC"/>
            </w:pPr>
          </w:p>
        </w:tc>
      </w:tr>
    </w:tbl>
    <w:p w14:paraId="2C56032E" w14:textId="77777777" w:rsidR="00A4464F" w:rsidRPr="007E23A1" w:rsidRDefault="00A4464F" w:rsidP="00A4464F"/>
    <w:p w14:paraId="7AC4BB3F" w14:textId="77777777" w:rsidR="00A4464F" w:rsidRPr="007E23A1" w:rsidRDefault="00A4464F" w:rsidP="00A4464F">
      <w:pPr>
        <w:pStyle w:val="H6"/>
      </w:pPr>
      <w:r w:rsidRPr="007E23A1">
        <w:t>6.2.3.4.3.22</w:t>
      </w:r>
      <w:r w:rsidRPr="007E23A1">
        <w:tab/>
        <w:t>Message contents exceptions for network signalling value "NS_27"</w:t>
      </w:r>
    </w:p>
    <w:p w14:paraId="68506CCA" w14:textId="77777777" w:rsidR="00A4464F" w:rsidRPr="007E23A1" w:rsidRDefault="00A4464F" w:rsidP="00A4464F">
      <w:pPr>
        <w:pStyle w:val="B10"/>
      </w:pPr>
      <w:r w:rsidRPr="007E23A1">
        <w:t>1.</w:t>
      </w:r>
      <w:r w:rsidRPr="007E23A1">
        <w:tab/>
        <w:t xml:space="preserve">Information element additionalSpectrumEmission is set to NS_27.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706A5E37" w14:textId="77777777" w:rsidR="00A4464F" w:rsidRPr="007E23A1" w:rsidRDefault="00A4464F" w:rsidP="00A4464F">
      <w:pPr>
        <w:pStyle w:val="TH"/>
      </w:pPr>
      <w:r w:rsidRPr="007E23A1">
        <w:t xml:space="preserve">Table </w:t>
      </w:r>
      <w:r w:rsidRPr="007E23A1">
        <w:rPr>
          <w:snapToGrid w:val="0"/>
        </w:rPr>
        <w:t>6.2.3.4.3.22</w:t>
      </w:r>
      <w:r w:rsidRPr="007E23A1">
        <w:t xml:space="preserve">-1: </w:t>
      </w:r>
      <w:r w:rsidRPr="007E23A1">
        <w:rPr>
          <w:i/>
          <w:lang w:eastAsia="zh-CN"/>
        </w:rPr>
        <w:t>AdditionalSpectrumEmission</w:t>
      </w:r>
      <w:r w:rsidRPr="007E23A1">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0636CD68" w14:textId="77777777" w:rsidTr="00790297">
        <w:tc>
          <w:tcPr>
            <w:tcW w:w="9527" w:type="dxa"/>
            <w:gridSpan w:val="4"/>
          </w:tcPr>
          <w:p w14:paraId="3BAD6635" w14:textId="77777777" w:rsidR="00A4464F" w:rsidRPr="007E23A1" w:rsidRDefault="00A4464F" w:rsidP="00790297">
            <w:pPr>
              <w:pStyle w:val="TAL"/>
            </w:pPr>
            <w:r w:rsidRPr="007E23A1">
              <w:t>Derivation Path: TS 38.508-1 [5], Table 4.6.3-1</w:t>
            </w:r>
          </w:p>
        </w:tc>
      </w:tr>
      <w:tr w:rsidR="00A4464F" w:rsidRPr="007E23A1" w14:paraId="5BD91494" w14:textId="77777777" w:rsidTr="00790297">
        <w:tc>
          <w:tcPr>
            <w:tcW w:w="4427" w:type="dxa"/>
          </w:tcPr>
          <w:p w14:paraId="7F72D390" w14:textId="77777777" w:rsidR="00A4464F" w:rsidRPr="007E23A1" w:rsidRDefault="00A4464F" w:rsidP="00790297">
            <w:pPr>
              <w:pStyle w:val="TAH"/>
            </w:pPr>
            <w:r w:rsidRPr="007E23A1">
              <w:t>Information Element</w:t>
            </w:r>
          </w:p>
        </w:tc>
        <w:tc>
          <w:tcPr>
            <w:tcW w:w="2267" w:type="dxa"/>
          </w:tcPr>
          <w:p w14:paraId="732B31C5" w14:textId="77777777" w:rsidR="00A4464F" w:rsidRPr="007E23A1" w:rsidRDefault="00A4464F" w:rsidP="00790297">
            <w:pPr>
              <w:pStyle w:val="TAH"/>
            </w:pPr>
            <w:r w:rsidRPr="007E23A1">
              <w:t>Value/remark</w:t>
            </w:r>
          </w:p>
        </w:tc>
        <w:tc>
          <w:tcPr>
            <w:tcW w:w="1700" w:type="dxa"/>
          </w:tcPr>
          <w:p w14:paraId="5B215983" w14:textId="77777777" w:rsidR="00A4464F" w:rsidRPr="007E23A1" w:rsidRDefault="00A4464F" w:rsidP="00790297">
            <w:pPr>
              <w:pStyle w:val="TAH"/>
            </w:pPr>
            <w:r w:rsidRPr="007E23A1">
              <w:t>Comment</w:t>
            </w:r>
          </w:p>
        </w:tc>
        <w:tc>
          <w:tcPr>
            <w:tcW w:w="1133" w:type="dxa"/>
          </w:tcPr>
          <w:p w14:paraId="2973D5AD" w14:textId="77777777" w:rsidR="00A4464F" w:rsidRPr="007E23A1" w:rsidRDefault="00A4464F" w:rsidP="00790297">
            <w:pPr>
              <w:pStyle w:val="TAH"/>
            </w:pPr>
            <w:r w:rsidRPr="007E23A1">
              <w:t>Condition</w:t>
            </w:r>
          </w:p>
        </w:tc>
      </w:tr>
      <w:tr w:rsidR="00A4464F" w:rsidRPr="007E23A1" w14:paraId="6A512DBE" w14:textId="77777777" w:rsidTr="00790297">
        <w:trPr>
          <w:trHeight w:val="194"/>
        </w:trPr>
        <w:tc>
          <w:tcPr>
            <w:tcW w:w="4427" w:type="dxa"/>
          </w:tcPr>
          <w:p w14:paraId="31F75D97" w14:textId="77777777" w:rsidR="00A4464F" w:rsidRPr="007E23A1" w:rsidRDefault="00A4464F" w:rsidP="00790297">
            <w:pPr>
              <w:pStyle w:val="TAL"/>
            </w:pPr>
            <w:r w:rsidRPr="007E23A1">
              <w:t>additionalSpectrumEmission</w:t>
            </w:r>
          </w:p>
        </w:tc>
        <w:tc>
          <w:tcPr>
            <w:tcW w:w="2267" w:type="dxa"/>
          </w:tcPr>
          <w:p w14:paraId="79CE2BF0" w14:textId="77777777" w:rsidR="00A4464F" w:rsidRPr="007E23A1" w:rsidRDefault="00A4464F" w:rsidP="00790297">
            <w:pPr>
              <w:pStyle w:val="TAC"/>
            </w:pPr>
            <w:r w:rsidRPr="007E23A1">
              <w:t>1 (NS_27)</w:t>
            </w:r>
          </w:p>
        </w:tc>
        <w:tc>
          <w:tcPr>
            <w:tcW w:w="1700" w:type="dxa"/>
          </w:tcPr>
          <w:p w14:paraId="75789E54" w14:textId="77777777" w:rsidR="00A4464F" w:rsidRPr="007E23A1" w:rsidRDefault="00A4464F" w:rsidP="00790297">
            <w:pPr>
              <w:pStyle w:val="TAC"/>
            </w:pPr>
          </w:p>
        </w:tc>
        <w:tc>
          <w:tcPr>
            <w:tcW w:w="1133" w:type="dxa"/>
          </w:tcPr>
          <w:p w14:paraId="2F5EFE5E" w14:textId="77777777" w:rsidR="00A4464F" w:rsidRPr="007E23A1" w:rsidRDefault="00A4464F" w:rsidP="00790297">
            <w:pPr>
              <w:pStyle w:val="TAC"/>
            </w:pPr>
          </w:p>
        </w:tc>
      </w:tr>
    </w:tbl>
    <w:p w14:paraId="4754CACF" w14:textId="77777777" w:rsidR="00A4464F" w:rsidRPr="007E23A1" w:rsidRDefault="00A4464F" w:rsidP="00A4464F"/>
    <w:p w14:paraId="1AF5398C" w14:textId="77777777" w:rsidR="00A4464F" w:rsidRPr="007E23A1" w:rsidRDefault="00A4464F" w:rsidP="00A4464F">
      <w:pPr>
        <w:pStyle w:val="H6"/>
      </w:pPr>
      <w:r w:rsidRPr="007E23A1">
        <w:t>6.2.3.4.3.23</w:t>
      </w:r>
      <w:r w:rsidRPr="007E23A1">
        <w:tab/>
        <w:t>Message contents exceptions for network signalling value "NS_43"</w:t>
      </w:r>
    </w:p>
    <w:p w14:paraId="4CAD7B3D" w14:textId="77777777" w:rsidR="00A4464F" w:rsidRPr="007E23A1" w:rsidRDefault="00A4464F" w:rsidP="00A4464F">
      <w:pPr>
        <w:pStyle w:val="B10"/>
      </w:pPr>
      <w:r w:rsidRPr="007E23A1">
        <w:t>1.</w:t>
      </w:r>
      <w:r w:rsidRPr="007E23A1">
        <w:tab/>
        <w:t xml:space="preserve">Information element additionalSpectrumEmission is set to NS_43.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365DA2A9" w14:textId="77777777" w:rsidR="00A4464F" w:rsidRPr="007E23A1" w:rsidRDefault="00A4464F" w:rsidP="00A4464F">
      <w:pPr>
        <w:pStyle w:val="TH"/>
      </w:pPr>
      <w:r w:rsidRPr="007E23A1">
        <w:t xml:space="preserve">Table </w:t>
      </w:r>
      <w:r w:rsidRPr="007E23A1">
        <w:rPr>
          <w:snapToGrid w:val="0"/>
        </w:rPr>
        <w:t>6.2.3.4.3.23</w:t>
      </w:r>
      <w:r w:rsidRPr="007E23A1">
        <w:t xml:space="preserve">-1: </w:t>
      </w:r>
      <w:r w:rsidRPr="007E23A1">
        <w:rPr>
          <w:i/>
          <w:lang w:eastAsia="zh-CN"/>
        </w:rPr>
        <w:t>AdditionalSpectrumEmission</w:t>
      </w:r>
      <w:r w:rsidRPr="007E23A1">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4F254CF6" w14:textId="77777777" w:rsidTr="00790297">
        <w:tc>
          <w:tcPr>
            <w:tcW w:w="9527" w:type="dxa"/>
            <w:gridSpan w:val="4"/>
          </w:tcPr>
          <w:p w14:paraId="4135FC85" w14:textId="77777777" w:rsidR="00A4464F" w:rsidRPr="007E23A1" w:rsidRDefault="00A4464F" w:rsidP="00790297">
            <w:pPr>
              <w:pStyle w:val="TAL"/>
            </w:pPr>
            <w:r w:rsidRPr="007E23A1">
              <w:t>Derivation Path: TS 38.508-1 [5], Table 4.6.3-1</w:t>
            </w:r>
          </w:p>
        </w:tc>
      </w:tr>
      <w:tr w:rsidR="00A4464F" w:rsidRPr="007E23A1" w14:paraId="418F2705" w14:textId="77777777" w:rsidTr="00790297">
        <w:tc>
          <w:tcPr>
            <w:tcW w:w="4427" w:type="dxa"/>
          </w:tcPr>
          <w:p w14:paraId="6506609E" w14:textId="77777777" w:rsidR="00A4464F" w:rsidRPr="007E23A1" w:rsidRDefault="00A4464F" w:rsidP="00790297">
            <w:pPr>
              <w:pStyle w:val="TAH"/>
            </w:pPr>
            <w:r w:rsidRPr="007E23A1">
              <w:t>Information Element</w:t>
            </w:r>
          </w:p>
        </w:tc>
        <w:tc>
          <w:tcPr>
            <w:tcW w:w="2267" w:type="dxa"/>
          </w:tcPr>
          <w:p w14:paraId="40B572C7" w14:textId="77777777" w:rsidR="00A4464F" w:rsidRPr="007E23A1" w:rsidRDefault="00A4464F" w:rsidP="00790297">
            <w:pPr>
              <w:pStyle w:val="TAH"/>
            </w:pPr>
            <w:r w:rsidRPr="007E23A1">
              <w:t>Value/remark</w:t>
            </w:r>
          </w:p>
        </w:tc>
        <w:tc>
          <w:tcPr>
            <w:tcW w:w="1700" w:type="dxa"/>
          </w:tcPr>
          <w:p w14:paraId="0C010CEB" w14:textId="77777777" w:rsidR="00A4464F" w:rsidRPr="007E23A1" w:rsidRDefault="00A4464F" w:rsidP="00790297">
            <w:pPr>
              <w:pStyle w:val="TAH"/>
            </w:pPr>
            <w:r w:rsidRPr="007E23A1">
              <w:t>Comment</w:t>
            </w:r>
          </w:p>
        </w:tc>
        <w:tc>
          <w:tcPr>
            <w:tcW w:w="1133" w:type="dxa"/>
          </w:tcPr>
          <w:p w14:paraId="1F5957EF" w14:textId="77777777" w:rsidR="00A4464F" w:rsidRPr="007E23A1" w:rsidRDefault="00A4464F" w:rsidP="00790297">
            <w:pPr>
              <w:pStyle w:val="TAH"/>
            </w:pPr>
            <w:r w:rsidRPr="007E23A1">
              <w:t>Condition</w:t>
            </w:r>
          </w:p>
        </w:tc>
      </w:tr>
      <w:tr w:rsidR="00A4464F" w:rsidRPr="007E23A1" w14:paraId="1E5366A8" w14:textId="77777777" w:rsidTr="00790297">
        <w:trPr>
          <w:trHeight w:val="194"/>
        </w:trPr>
        <w:tc>
          <w:tcPr>
            <w:tcW w:w="4427" w:type="dxa"/>
          </w:tcPr>
          <w:p w14:paraId="2BD8B153" w14:textId="77777777" w:rsidR="00A4464F" w:rsidRPr="007E23A1" w:rsidRDefault="00A4464F" w:rsidP="00790297">
            <w:pPr>
              <w:pStyle w:val="TAL"/>
            </w:pPr>
            <w:r w:rsidRPr="007E23A1">
              <w:t>additionalSpectrumEmission</w:t>
            </w:r>
          </w:p>
        </w:tc>
        <w:tc>
          <w:tcPr>
            <w:tcW w:w="2267" w:type="dxa"/>
          </w:tcPr>
          <w:p w14:paraId="33179412" w14:textId="77777777" w:rsidR="00A4464F" w:rsidRPr="007E23A1" w:rsidRDefault="00A4464F" w:rsidP="00790297">
            <w:pPr>
              <w:pStyle w:val="TAC"/>
            </w:pPr>
            <w:r w:rsidRPr="007E23A1">
              <w:t>2 (NS_43)</w:t>
            </w:r>
          </w:p>
        </w:tc>
        <w:tc>
          <w:tcPr>
            <w:tcW w:w="1700" w:type="dxa"/>
          </w:tcPr>
          <w:p w14:paraId="2A9844FE" w14:textId="77777777" w:rsidR="00A4464F" w:rsidRPr="007E23A1" w:rsidRDefault="00A4464F" w:rsidP="00790297">
            <w:pPr>
              <w:pStyle w:val="TAC"/>
            </w:pPr>
          </w:p>
        </w:tc>
        <w:tc>
          <w:tcPr>
            <w:tcW w:w="1133" w:type="dxa"/>
          </w:tcPr>
          <w:p w14:paraId="2E9B7E92" w14:textId="77777777" w:rsidR="00A4464F" w:rsidRPr="007E23A1" w:rsidRDefault="00A4464F" w:rsidP="00790297">
            <w:pPr>
              <w:pStyle w:val="TAC"/>
            </w:pPr>
          </w:p>
        </w:tc>
      </w:tr>
    </w:tbl>
    <w:p w14:paraId="0095F6AE" w14:textId="77777777" w:rsidR="00A4464F" w:rsidRPr="007E23A1" w:rsidRDefault="00A4464F" w:rsidP="00A4464F"/>
    <w:p w14:paraId="142514CE" w14:textId="77777777" w:rsidR="00A4464F" w:rsidRPr="007E23A1" w:rsidRDefault="00A4464F" w:rsidP="00A4464F">
      <w:pPr>
        <w:pStyle w:val="H6"/>
      </w:pPr>
      <w:bookmarkStart w:id="1467" w:name="_Toc27477824"/>
      <w:bookmarkStart w:id="1468" w:name="_Toc36226508"/>
      <w:r w:rsidRPr="007E23A1">
        <w:t>6.2.3.4.3.24</w:t>
      </w:r>
      <w:r w:rsidRPr="007E23A1">
        <w:tab/>
        <w:t xml:space="preserve">Message contents exceptions for network </w:t>
      </w:r>
      <w:r>
        <w:t>signalling value</w:t>
      </w:r>
      <w:r w:rsidRPr="007E23A1">
        <w:t xml:space="preserve"> "NS_47"</w:t>
      </w:r>
    </w:p>
    <w:p w14:paraId="6D9BE106" w14:textId="77777777" w:rsidR="00A4464F" w:rsidRPr="007E23A1" w:rsidRDefault="00A4464F" w:rsidP="00A4464F">
      <w:pPr>
        <w:pStyle w:val="B10"/>
      </w:pPr>
      <w:r w:rsidRPr="007E23A1">
        <w:t>1.</w:t>
      </w:r>
      <w:r w:rsidRPr="007E23A1">
        <w:tab/>
        <w:t xml:space="preserve">Information element additionalSpectrumEmission is set to NS_47.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1014A5BF" w14:textId="77777777" w:rsidR="00A4464F" w:rsidRPr="007E23A1" w:rsidRDefault="00A4464F" w:rsidP="00A4464F">
      <w:pPr>
        <w:pStyle w:val="TH"/>
      </w:pPr>
      <w:r w:rsidRPr="007E23A1">
        <w:t xml:space="preserve">Table </w:t>
      </w:r>
      <w:r w:rsidRPr="007E23A1">
        <w:rPr>
          <w:snapToGrid w:val="0"/>
        </w:rPr>
        <w:t>6.2.3.4.3.24</w:t>
      </w:r>
      <w:r w:rsidRPr="007E23A1">
        <w:t xml:space="preserve">-1: </w:t>
      </w:r>
      <w:r w:rsidRPr="007E23A1">
        <w:rPr>
          <w:i/>
          <w:lang w:eastAsia="zh-CN"/>
        </w:rPr>
        <w:t>AdditionalSpectrumEmission</w:t>
      </w:r>
      <w:r w:rsidRPr="007E23A1">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474862F" w14:textId="77777777" w:rsidTr="00790297">
        <w:tc>
          <w:tcPr>
            <w:tcW w:w="9527" w:type="dxa"/>
            <w:gridSpan w:val="4"/>
          </w:tcPr>
          <w:p w14:paraId="03274451" w14:textId="77777777" w:rsidR="00A4464F" w:rsidRPr="007E23A1" w:rsidRDefault="00A4464F" w:rsidP="00790297">
            <w:pPr>
              <w:pStyle w:val="TAL"/>
            </w:pPr>
            <w:r w:rsidRPr="007E23A1">
              <w:t>Derivation Path: TS 38.508-1 [5], Table 4.6.3-1</w:t>
            </w:r>
          </w:p>
        </w:tc>
      </w:tr>
      <w:tr w:rsidR="00A4464F" w:rsidRPr="007E23A1" w14:paraId="169DE802" w14:textId="77777777" w:rsidTr="00790297">
        <w:tc>
          <w:tcPr>
            <w:tcW w:w="4427" w:type="dxa"/>
          </w:tcPr>
          <w:p w14:paraId="554C79BD" w14:textId="77777777" w:rsidR="00A4464F" w:rsidRPr="007E23A1" w:rsidRDefault="00A4464F" w:rsidP="00790297">
            <w:pPr>
              <w:pStyle w:val="TAH"/>
            </w:pPr>
            <w:r w:rsidRPr="007E23A1">
              <w:t>Information Element</w:t>
            </w:r>
          </w:p>
        </w:tc>
        <w:tc>
          <w:tcPr>
            <w:tcW w:w="2267" w:type="dxa"/>
          </w:tcPr>
          <w:p w14:paraId="71E72F22" w14:textId="77777777" w:rsidR="00A4464F" w:rsidRPr="007E23A1" w:rsidRDefault="00A4464F" w:rsidP="00790297">
            <w:pPr>
              <w:pStyle w:val="TAH"/>
            </w:pPr>
            <w:r w:rsidRPr="007E23A1">
              <w:t>Value/remark</w:t>
            </w:r>
          </w:p>
        </w:tc>
        <w:tc>
          <w:tcPr>
            <w:tcW w:w="1700" w:type="dxa"/>
          </w:tcPr>
          <w:p w14:paraId="4D0825A2" w14:textId="77777777" w:rsidR="00A4464F" w:rsidRPr="007E23A1" w:rsidRDefault="00A4464F" w:rsidP="00790297">
            <w:pPr>
              <w:pStyle w:val="TAH"/>
            </w:pPr>
            <w:r w:rsidRPr="007E23A1">
              <w:t>Comment</w:t>
            </w:r>
          </w:p>
        </w:tc>
        <w:tc>
          <w:tcPr>
            <w:tcW w:w="1133" w:type="dxa"/>
          </w:tcPr>
          <w:p w14:paraId="4C98A279" w14:textId="77777777" w:rsidR="00A4464F" w:rsidRPr="007E23A1" w:rsidRDefault="00A4464F" w:rsidP="00790297">
            <w:pPr>
              <w:pStyle w:val="TAH"/>
            </w:pPr>
            <w:r w:rsidRPr="007E23A1">
              <w:t>Condition</w:t>
            </w:r>
          </w:p>
        </w:tc>
      </w:tr>
      <w:tr w:rsidR="00A4464F" w:rsidRPr="007E23A1" w14:paraId="0C363548" w14:textId="77777777" w:rsidTr="00790297">
        <w:trPr>
          <w:trHeight w:val="194"/>
        </w:trPr>
        <w:tc>
          <w:tcPr>
            <w:tcW w:w="4427" w:type="dxa"/>
          </w:tcPr>
          <w:p w14:paraId="42DA455B" w14:textId="77777777" w:rsidR="00A4464F" w:rsidRPr="007E23A1" w:rsidRDefault="00A4464F" w:rsidP="00790297">
            <w:pPr>
              <w:pStyle w:val="TAL"/>
            </w:pPr>
            <w:r w:rsidRPr="007E23A1">
              <w:t>additionalSpectrumEmission</w:t>
            </w:r>
          </w:p>
        </w:tc>
        <w:tc>
          <w:tcPr>
            <w:tcW w:w="2267" w:type="dxa"/>
          </w:tcPr>
          <w:p w14:paraId="4AA3897A" w14:textId="77777777" w:rsidR="00A4464F" w:rsidRPr="007E23A1" w:rsidRDefault="00A4464F" w:rsidP="00790297">
            <w:pPr>
              <w:pStyle w:val="TAC"/>
            </w:pPr>
            <w:r w:rsidRPr="007E23A1">
              <w:t>2 (NS_47)</w:t>
            </w:r>
          </w:p>
        </w:tc>
        <w:tc>
          <w:tcPr>
            <w:tcW w:w="1700" w:type="dxa"/>
          </w:tcPr>
          <w:p w14:paraId="7EDDE9DA" w14:textId="77777777" w:rsidR="00A4464F" w:rsidRPr="007E23A1" w:rsidRDefault="00A4464F" w:rsidP="00790297">
            <w:pPr>
              <w:pStyle w:val="TAC"/>
            </w:pPr>
          </w:p>
        </w:tc>
        <w:tc>
          <w:tcPr>
            <w:tcW w:w="1133" w:type="dxa"/>
          </w:tcPr>
          <w:p w14:paraId="22615CEA" w14:textId="77777777" w:rsidR="00A4464F" w:rsidRPr="007E23A1" w:rsidRDefault="00A4464F" w:rsidP="00790297">
            <w:pPr>
              <w:pStyle w:val="TAC"/>
            </w:pPr>
          </w:p>
        </w:tc>
      </w:tr>
    </w:tbl>
    <w:p w14:paraId="16A6CE72" w14:textId="77777777" w:rsidR="00A4464F" w:rsidRPr="007E23A1" w:rsidRDefault="00A4464F" w:rsidP="00A4464F"/>
    <w:p w14:paraId="184AA33D" w14:textId="77777777" w:rsidR="00A4464F" w:rsidRPr="007E23A1" w:rsidRDefault="00A4464F" w:rsidP="00A4464F">
      <w:pPr>
        <w:pStyle w:val="H6"/>
      </w:pPr>
      <w:r w:rsidRPr="007E23A1">
        <w:t>6.2.3.4.3.25</w:t>
      </w:r>
      <w:r w:rsidRPr="007E23A1">
        <w:tab/>
        <w:t xml:space="preserve">Message contents exceptions for network </w:t>
      </w:r>
      <w:r>
        <w:t>signalling value</w:t>
      </w:r>
      <w:r w:rsidRPr="007E23A1">
        <w:t xml:space="preserve"> "NS_48"</w:t>
      </w:r>
    </w:p>
    <w:p w14:paraId="02651B01" w14:textId="77777777" w:rsidR="00A4464F" w:rsidRPr="007E23A1" w:rsidRDefault="00A4464F" w:rsidP="00A4464F">
      <w:pPr>
        <w:pStyle w:val="B10"/>
      </w:pPr>
      <w:r w:rsidRPr="007E23A1">
        <w:t>1.</w:t>
      </w:r>
      <w:r w:rsidRPr="007E23A1">
        <w:tab/>
        <w:t xml:space="preserve">Information element additionalSpectrumEmission is set to NS_48.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7BC99F8B" w14:textId="77777777" w:rsidR="00A4464F" w:rsidRPr="007E23A1" w:rsidRDefault="00A4464F" w:rsidP="00A4464F">
      <w:pPr>
        <w:pStyle w:val="TH"/>
      </w:pPr>
      <w:r w:rsidRPr="007E23A1">
        <w:t xml:space="preserve">Table </w:t>
      </w:r>
      <w:r w:rsidRPr="007E23A1">
        <w:rPr>
          <w:snapToGrid w:val="0"/>
        </w:rPr>
        <w:t>6.2.3.4.3.25</w:t>
      </w:r>
      <w:r w:rsidRPr="007E23A1">
        <w:t xml:space="preserve">-1: </w:t>
      </w:r>
      <w:r w:rsidRPr="007E23A1">
        <w:rPr>
          <w:i/>
        </w:rPr>
        <w:t>AdditionalSpectrumEmission</w:t>
      </w:r>
      <w:r w:rsidRPr="007E23A1">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2A1EA552" w14:textId="77777777" w:rsidTr="00790297">
        <w:tc>
          <w:tcPr>
            <w:tcW w:w="9527" w:type="dxa"/>
            <w:gridSpan w:val="4"/>
          </w:tcPr>
          <w:p w14:paraId="00FAA1D2" w14:textId="77777777" w:rsidR="00A4464F" w:rsidRPr="007E23A1" w:rsidRDefault="00A4464F" w:rsidP="00790297">
            <w:pPr>
              <w:pStyle w:val="TAL"/>
            </w:pPr>
            <w:r w:rsidRPr="007E23A1">
              <w:t>Derivation Path: TS 38.508-1 [5], Table 4.6.3-1</w:t>
            </w:r>
          </w:p>
        </w:tc>
      </w:tr>
      <w:tr w:rsidR="00A4464F" w:rsidRPr="007E23A1" w14:paraId="3634B298" w14:textId="77777777" w:rsidTr="00790297">
        <w:tc>
          <w:tcPr>
            <w:tcW w:w="4427" w:type="dxa"/>
          </w:tcPr>
          <w:p w14:paraId="74B8FED2" w14:textId="77777777" w:rsidR="00A4464F" w:rsidRPr="007E23A1" w:rsidRDefault="00A4464F" w:rsidP="00790297">
            <w:pPr>
              <w:pStyle w:val="TAH"/>
            </w:pPr>
            <w:r w:rsidRPr="007E23A1">
              <w:t>Information Element</w:t>
            </w:r>
          </w:p>
        </w:tc>
        <w:tc>
          <w:tcPr>
            <w:tcW w:w="2267" w:type="dxa"/>
          </w:tcPr>
          <w:p w14:paraId="7814C74B" w14:textId="77777777" w:rsidR="00A4464F" w:rsidRPr="007E23A1" w:rsidRDefault="00A4464F" w:rsidP="00790297">
            <w:pPr>
              <w:pStyle w:val="TAH"/>
            </w:pPr>
            <w:r w:rsidRPr="007E23A1">
              <w:t>Value/remark</w:t>
            </w:r>
          </w:p>
        </w:tc>
        <w:tc>
          <w:tcPr>
            <w:tcW w:w="1700" w:type="dxa"/>
          </w:tcPr>
          <w:p w14:paraId="502E7A5C" w14:textId="77777777" w:rsidR="00A4464F" w:rsidRPr="007E23A1" w:rsidRDefault="00A4464F" w:rsidP="00790297">
            <w:pPr>
              <w:pStyle w:val="TAH"/>
            </w:pPr>
            <w:r w:rsidRPr="007E23A1">
              <w:t>Comment</w:t>
            </w:r>
          </w:p>
        </w:tc>
        <w:tc>
          <w:tcPr>
            <w:tcW w:w="1133" w:type="dxa"/>
          </w:tcPr>
          <w:p w14:paraId="22190DD7" w14:textId="77777777" w:rsidR="00A4464F" w:rsidRPr="007E23A1" w:rsidRDefault="00A4464F" w:rsidP="00790297">
            <w:pPr>
              <w:pStyle w:val="TAH"/>
            </w:pPr>
            <w:r w:rsidRPr="007E23A1">
              <w:t>Condition</w:t>
            </w:r>
          </w:p>
        </w:tc>
      </w:tr>
      <w:tr w:rsidR="00A4464F" w:rsidRPr="007E23A1" w14:paraId="49EE9E73" w14:textId="77777777" w:rsidTr="00790297">
        <w:trPr>
          <w:trHeight w:val="194"/>
        </w:trPr>
        <w:tc>
          <w:tcPr>
            <w:tcW w:w="4427" w:type="dxa"/>
          </w:tcPr>
          <w:p w14:paraId="1EB4419F" w14:textId="77777777" w:rsidR="00A4464F" w:rsidRPr="007E23A1" w:rsidRDefault="00A4464F" w:rsidP="00790297">
            <w:pPr>
              <w:pStyle w:val="TAL"/>
            </w:pPr>
            <w:r w:rsidRPr="007E23A1">
              <w:t>additionalSpectrumEmission</w:t>
            </w:r>
          </w:p>
        </w:tc>
        <w:tc>
          <w:tcPr>
            <w:tcW w:w="2267" w:type="dxa"/>
          </w:tcPr>
          <w:p w14:paraId="0446206C" w14:textId="77777777" w:rsidR="00A4464F" w:rsidRPr="007E23A1" w:rsidRDefault="00A4464F" w:rsidP="00790297">
            <w:pPr>
              <w:pStyle w:val="TAC"/>
            </w:pPr>
            <w:r w:rsidRPr="007E23A1">
              <w:t>4 (NS_48)</w:t>
            </w:r>
          </w:p>
        </w:tc>
        <w:tc>
          <w:tcPr>
            <w:tcW w:w="1700" w:type="dxa"/>
          </w:tcPr>
          <w:p w14:paraId="1156706E" w14:textId="77777777" w:rsidR="00A4464F" w:rsidRPr="007E23A1" w:rsidRDefault="00A4464F" w:rsidP="00790297">
            <w:pPr>
              <w:pStyle w:val="TAC"/>
            </w:pPr>
          </w:p>
        </w:tc>
        <w:tc>
          <w:tcPr>
            <w:tcW w:w="1133" w:type="dxa"/>
          </w:tcPr>
          <w:p w14:paraId="3C23F158" w14:textId="77777777" w:rsidR="00A4464F" w:rsidRPr="007E23A1" w:rsidRDefault="00A4464F" w:rsidP="00790297">
            <w:pPr>
              <w:pStyle w:val="TAC"/>
            </w:pPr>
          </w:p>
        </w:tc>
      </w:tr>
    </w:tbl>
    <w:p w14:paraId="624187AE" w14:textId="77777777" w:rsidR="00A4464F" w:rsidRPr="007E23A1" w:rsidRDefault="00A4464F" w:rsidP="00A4464F"/>
    <w:p w14:paraId="06FEF941" w14:textId="77777777" w:rsidR="00A4464F" w:rsidRPr="007E23A1" w:rsidRDefault="00A4464F" w:rsidP="00A4464F">
      <w:pPr>
        <w:pStyle w:val="H6"/>
      </w:pPr>
      <w:r w:rsidRPr="007E23A1">
        <w:t>6.2.3.4.3.26</w:t>
      </w:r>
      <w:r w:rsidRPr="007E23A1">
        <w:tab/>
        <w:t xml:space="preserve">Message contents exceptions for network </w:t>
      </w:r>
      <w:r>
        <w:t>signalling value</w:t>
      </w:r>
      <w:r w:rsidRPr="007E23A1">
        <w:t xml:space="preserve"> "NS_49"</w:t>
      </w:r>
    </w:p>
    <w:p w14:paraId="7EACDA52" w14:textId="77777777" w:rsidR="00A4464F" w:rsidRPr="007E23A1" w:rsidRDefault="00A4464F" w:rsidP="00A4464F">
      <w:pPr>
        <w:pStyle w:val="B10"/>
      </w:pPr>
      <w:r w:rsidRPr="007E23A1">
        <w:t>1.</w:t>
      </w:r>
      <w:r w:rsidRPr="007E23A1">
        <w:tab/>
        <w:t xml:space="preserve">Information element additionalSpectrumEmission is set to NS_49.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48408655" w14:textId="77777777" w:rsidR="00A4464F" w:rsidRPr="007E23A1" w:rsidRDefault="00A4464F" w:rsidP="00A4464F">
      <w:pPr>
        <w:pStyle w:val="TH"/>
      </w:pPr>
      <w:r w:rsidRPr="007E23A1">
        <w:t xml:space="preserve">Table </w:t>
      </w:r>
      <w:r w:rsidRPr="007E23A1">
        <w:rPr>
          <w:snapToGrid w:val="0"/>
        </w:rPr>
        <w:t>6.2.3.4.3.26</w:t>
      </w:r>
      <w:r w:rsidRPr="007E23A1">
        <w:t xml:space="preserve">-1: </w:t>
      </w:r>
      <w:r w:rsidRPr="007E23A1">
        <w:rPr>
          <w:i/>
        </w:rPr>
        <w:t>AdditionalSpectrumEmission</w:t>
      </w:r>
      <w:r w:rsidRPr="007E23A1">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67A6217" w14:textId="77777777" w:rsidTr="00790297">
        <w:tc>
          <w:tcPr>
            <w:tcW w:w="9527" w:type="dxa"/>
            <w:gridSpan w:val="4"/>
          </w:tcPr>
          <w:p w14:paraId="6E6E3F2C" w14:textId="77777777" w:rsidR="00A4464F" w:rsidRPr="007E23A1" w:rsidRDefault="00A4464F" w:rsidP="00790297">
            <w:pPr>
              <w:pStyle w:val="TAL"/>
            </w:pPr>
            <w:r w:rsidRPr="007E23A1">
              <w:t>Derivation Path: TS 38.508-1 [5], Table 4.6.3-1</w:t>
            </w:r>
          </w:p>
        </w:tc>
      </w:tr>
      <w:tr w:rsidR="00A4464F" w:rsidRPr="007E23A1" w14:paraId="28956683" w14:textId="77777777" w:rsidTr="00790297">
        <w:tc>
          <w:tcPr>
            <w:tcW w:w="4427" w:type="dxa"/>
          </w:tcPr>
          <w:p w14:paraId="7011BD6E" w14:textId="77777777" w:rsidR="00A4464F" w:rsidRPr="007E23A1" w:rsidRDefault="00A4464F" w:rsidP="00790297">
            <w:pPr>
              <w:pStyle w:val="TAH"/>
            </w:pPr>
            <w:r w:rsidRPr="007E23A1">
              <w:t>Information Element</w:t>
            </w:r>
          </w:p>
        </w:tc>
        <w:tc>
          <w:tcPr>
            <w:tcW w:w="2267" w:type="dxa"/>
          </w:tcPr>
          <w:p w14:paraId="739D2430" w14:textId="77777777" w:rsidR="00A4464F" w:rsidRPr="007E23A1" w:rsidRDefault="00A4464F" w:rsidP="00790297">
            <w:pPr>
              <w:pStyle w:val="TAH"/>
            </w:pPr>
            <w:r w:rsidRPr="007E23A1">
              <w:t>Value/remark</w:t>
            </w:r>
          </w:p>
        </w:tc>
        <w:tc>
          <w:tcPr>
            <w:tcW w:w="1700" w:type="dxa"/>
          </w:tcPr>
          <w:p w14:paraId="6E822FC2" w14:textId="77777777" w:rsidR="00A4464F" w:rsidRPr="007E23A1" w:rsidRDefault="00A4464F" w:rsidP="00790297">
            <w:pPr>
              <w:pStyle w:val="TAH"/>
            </w:pPr>
            <w:r w:rsidRPr="007E23A1">
              <w:t>Comment</w:t>
            </w:r>
          </w:p>
        </w:tc>
        <w:tc>
          <w:tcPr>
            <w:tcW w:w="1133" w:type="dxa"/>
          </w:tcPr>
          <w:p w14:paraId="136F1C17" w14:textId="77777777" w:rsidR="00A4464F" w:rsidRPr="007E23A1" w:rsidRDefault="00A4464F" w:rsidP="00790297">
            <w:pPr>
              <w:pStyle w:val="TAH"/>
            </w:pPr>
            <w:r w:rsidRPr="007E23A1">
              <w:t>Condition</w:t>
            </w:r>
          </w:p>
        </w:tc>
      </w:tr>
      <w:tr w:rsidR="00A4464F" w:rsidRPr="007E23A1" w14:paraId="59B7455F" w14:textId="77777777" w:rsidTr="00790297">
        <w:trPr>
          <w:trHeight w:val="194"/>
        </w:trPr>
        <w:tc>
          <w:tcPr>
            <w:tcW w:w="4427" w:type="dxa"/>
          </w:tcPr>
          <w:p w14:paraId="068A865C" w14:textId="77777777" w:rsidR="00A4464F" w:rsidRPr="007E23A1" w:rsidRDefault="00A4464F" w:rsidP="00790297">
            <w:pPr>
              <w:pStyle w:val="TAL"/>
            </w:pPr>
            <w:r w:rsidRPr="007E23A1">
              <w:t>additionalSpectrumEmission</w:t>
            </w:r>
          </w:p>
        </w:tc>
        <w:tc>
          <w:tcPr>
            <w:tcW w:w="2267" w:type="dxa"/>
          </w:tcPr>
          <w:p w14:paraId="0B5137F0" w14:textId="77777777" w:rsidR="00A4464F" w:rsidRPr="007E23A1" w:rsidRDefault="00A4464F" w:rsidP="00790297">
            <w:pPr>
              <w:pStyle w:val="TAC"/>
            </w:pPr>
            <w:r w:rsidRPr="007E23A1">
              <w:t>5 (NS_49)</w:t>
            </w:r>
          </w:p>
        </w:tc>
        <w:tc>
          <w:tcPr>
            <w:tcW w:w="1700" w:type="dxa"/>
          </w:tcPr>
          <w:p w14:paraId="45DBB4B9" w14:textId="77777777" w:rsidR="00A4464F" w:rsidRPr="007E23A1" w:rsidRDefault="00A4464F" w:rsidP="00790297">
            <w:pPr>
              <w:pStyle w:val="TAC"/>
            </w:pPr>
          </w:p>
        </w:tc>
        <w:tc>
          <w:tcPr>
            <w:tcW w:w="1133" w:type="dxa"/>
          </w:tcPr>
          <w:p w14:paraId="18B10270" w14:textId="77777777" w:rsidR="00A4464F" w:rsidRPr="007E23A1" w:rsidRDefault="00A4464F" w:rsidP="00790297">
            <w:pPr>
              <w:pStyle w:val="TAC"/>
            </w:pPr>
          </w:p>
        </w:tc>
      </w:tr>
    </w:tbl>
    <w:p w14:paraId="66ED40AD" w14:textId="77777777" w:rsidR="00A4464F" w:rsidRPr="007E23A1" w:rsidRDefault="00A4464F" w:rsidP="00A4464F"/>
    <w:p w14:paraId="36D70DA8" w14:textId="77777777" w:rsidR="00A4464F" w:rsidRPr="007E23A1" w:rsidRDefault="00A4464F" w:rsidP="00A4464F">
      <w:pPr>
        <w:pStyle w:val="H6"/>
      </w:pPr>
      <w:r w:rsidRPr="007E23A1">
        <w:t>6.2.3.4.3.27</w:t>
      </w:r>
      <w:r w:rsidRPr="007E23A1">
        <w:tab/>
        <w:t xml:space="preserve">Message contents exceptions for network </w:t>
      </w:r>
      <w:r>
        <w:t>signalling value</w:t>
      </w:r>
      <w:r w:rsidRPr="007E23A1">
        <w:t xml:space="preserve"> "NS_12"</w:t>
      </w:r>
    </w:p>
    <w:p w14:paraId="7333B394" w14:textId="77777777" w:rsidR="00A4464F" w:rsidRPr="007E23A1" w:rsidRDefault="00A4464F" w:rsidP="00A4464F">
      <w:pPr>
        <w:pStyle w:val="B10"/>
      </w:pPr>
      <w:r w:rsidRPr="007E23A1">
        <w:t>1.</w:t>
      </w:r>
      <w:r w:rsidRPr="007E23A1">
        <w:tab/>
        <w:t xml:space="preserve">Information element additionalSpectrumEmission is set to NS_12.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217D34E5" w14:textId="77777777" w:rsidR="00A4464F" w:rsidRPr="007E23A1" w:rsidRDefault="00A4464F" w:rsidP="00A4464F">
      <w:pPr>
        <w:pStyle w:val="TH"/>
      </w:pPr>
      <w:r w:rsidRPr="007E23A1">
        <w:t xml:space="preserve">Table </w:t>
      </w:r>
      <w:r w:rsidRPr="007E23A1">
        <w:rPr>
          <w:snapToGrid w:val="0"/>
        </w:rPr>
        <w:t>6.2.3.4.3.27</w:t>
      </w:r>
      <w:r w:rsidRPr="007E23A1">
        <w:t xml:space="preserve">-1: </w:t>
      </w:r>
      <w:r w:rsidRPr="007E23A1">
        <w:rPr>
          <w:i/>
        </w:rPr>
        <w:t>AdditionalSpectrumEmission</w:t>
      </w:r>
      <w:r w:rsidRPr="007E23A1">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00059173" w14:textId="77777777" w:rsidTr="00790297">
        <w:tc>
          <w:tcPr>
            <w:tcW w:w="9527" w:type="dxa"/>
            <w:gridSpan w:val="4"/>
          </w:tcPr>
          <w:p w14:paraId="5B63000B" w14:textId="77777777" w:rsidR="00A4464F" w:rsidRPr="007E23A1" w:rsidRDefault="00A4464F" w:rsidP="00790297">
            <w:pPr>
              <w:pStyle w:val="TAL"/>
            </w:pPr>
            <w:r w:rsidRPr="007E23A1">
              <w:t>Derivation Path: TS 38.508-1 [5], Table 4.6.3-1</w:t>
            </w:r>
          </w:p>
        </w:tc>
      </w:tr>
      <w:tr w:rsidR="00A4464F" w:rsidRPr="007E23A1" w14:paraId="3AD0D0CD" w14:textId="77777777" w:rsidTr="00790297">
        <w:tc>
          <w:tcPr>
            <w:tcW w:w="4427" w:type="dxa"/>
          </w:tcPr>
          <w:p w14:paraId="70A98805" w14:textId="77777777" w:rsidR="00A4464F" w:rsidRPr="007E23A1" w:rsidRDefault="00A4464F" w:rsidP="00790297">
            <w:pPr>
              <w:pStyle w:val="TAH"/>
            </w:pPr>
            <w:r w:rsidRPr="007E23A1">
              <w:t>Information Element</w:t>
            </w:r>
          </w:p>
        </w:tc>
        <w:tc>
          <w:tcPr>
            <w:tcW w:w="2267" w:type="dxa"/>
          </w:tcPr>
          <w:p w14:paraId="32D41E35" w14:textId="77777777" w:rsidR="00A4464F" w:rsidRPr="007E23A1" w:rsidRDefault="00A4464F" w:rsidP="00790297">
            <w:pPr>
              <w:pStyle w:val="TAH"/>
            </w:pPr>
            <w:r w:rsidRPr="007E23A1">
              <w:t>Value/remark</w:t>
            </w:r>
          </w:p>
        </w:tc>
        <w:tc>
          <w:tcPr>
            <w:tcW w:w="1700" w:type="dxa"/>
          </w:tcPr>
          <w:p w14:paraId="0E97985F" w14:textId="77777777" w:rsidR="00A4464F" w:rsidRPr="007E23A1" w:rsidRDefault="00A4464F" w:rsidP="00790297">
            <w:pPr>
              <w:pStyle w:val="TAH"/>
            </w:pPr>
            <w:r w:rsidRPr="007E23A1">
              <w:t>Comment</w:t>
            </w:r>
          </w:p>
        </w:tc>
        <w:tc>
          <w:tcPr>
            <w:tcW w:w="1133" w:type="dxa"/>
          </w:tcPr>
          <w:p w14:paraId="68BD2211" w14:textId="77777777" w:rsidR="00A4464F" w:rsidRPr="007E23A1" w:rsidRDefault="00A4464F" w:rsidP="00790297">
            <w:pPr>
              <w:pStyle w:val="TAH"/>
            </w:pPr>
            <w:r w:rsidRPr="007E23A1">
              <w:t>Condition</w:t>
            </w:r>
          </w:p>
        </w:tc>
      </w:tr>
      <w:tr w:rsidR="00A4464F" w:rsidRPr="007E23A1" w14:paraId="6C1C7D82" w14:textId="77777777" w:rsidTr="00790297">
        <w:trPr>
          <w:trHeight w:val="194"/>
        </w:trPr>
        <w:tc>
          <w:tcPr>
            <w:tcW w:w="4427" w:type="dxa"/>
          </w:tcPr>
          <w:p w14:paraId="77E70E27" w14:textId="77777777" w:rsidR="00A4464F" w:rsidRPr="007E23A1" w:rsidRDefault="00A4464F" w:rsidP="00790297">
            <w:pPr>
              <w:pStyle w:val="TAL"/>
            </w:pPr>
            <w:r w:rsidRPr="007E23A1">
              <w:t>additionalSpectrumEmission</w:t>
            </w:r>
          </w:p>
        </w:tc>
        <w:tc>
          <w:tcPr>
            <w:tcW w:w="2267" w:type="dxa"/>
          </w:tcPr>
          <w:p w14:paraId="7616EB85" w14:textId="77777777" w:rsidR="00A4464F" w:rsidRPr="007E23A1" w:rsidRDefault="00A4464F" w:rsidP="00790297">
            <w:pPr>
              <w:pStyle w:val="TAC"/>
            </w:pPr>
            <w:r w:rsidRPr="007E23A1">
              <w:t>2 (NS_12)</w:t>
            </w:r>
          </w:p>
        </w:tc>
        <w:tc>
          <w:tcPr>
            <w:tcW w:w="1700" w:type="dxa"/>
          </w:tcPr>
          <w:p w14:paraId="6856492C" w14:textId="77777777" w:rsidR="00A4464F" w:rsidRPr="007E23A1" w:rsidRDefault="00A4464F" w:rsidP="00790297">
            <w:pPr>
              <w:pStyle w:val="TAC"/>
            </w:pPr>
          </w:p>
        </w:tc>
        <w:tc>
          <w:tcPr>
            <w:tcW w:w="1133" w:type="dxa"/>
          </w:tcPr>
          <w:p w14:paraId="51420090" w14:textId="77777777" w:rsidR="00A4464F" w:rsidRPr="007E23A1" w:rsidRDefault="00A4464F" w:rsidP="00790297">
            <w:pPr>
              <w:pStyle w:val="TAC"/>
            </w:pPr>
          </w:p>
        </w:tc>
      </w:tr>
    </w:tbl>
    <w:p w14:paraId="1C07E555" w14:textId="77777777" w:rsidR="00A4464F" w:rsidRPr="007E23A1" w:rsidRDefault="00A4464F" w:rsidP="00A4464F"/>
    <w:p w14:paraId="75F5A027" w14:textId="77777777" w:rsidR="00A4464F" w:rsidRPr="007E23A1" w:rsidRDefault="00A4464F" w:rsidP="00A4464F">
      <w:pPr>
        <w:pStyle w:val="H6"/>
      </w:pPr>
      <w:r w:rsidRPr="007E23A1">
        <w:t>6.2.3.4.3.28</w:t>
      </w:r>
      <w:r w:rsidRPr="007E23A1">
        <w:tab/>
        <w:t xml:space="preserve">Message contents exceptions for network </w:t>
      </w:r>
      <w:r>
        <w:t>signalling value</w:t>
      </w:r>
      <w:r w:rsidRPr="007E23A1">
        <w:t xml:space="preserve"> "NS_13"</w:t>
      </w:r>
    </w:p>
    <w:p w14:paraId="6B0DF3CC" w14:textId="77777777" w:rsidR="00A4464F" w:rsidRPr="007E23A1" w:rsidRDefault="00A4464F" w:rsidP="00A4464F">
      <w:pPr>
        <w:pStyle w:val="B10"/>
      </w:pPr>
      <w:r w:rsidRPr="007E23A1">
        <w:t>1.</w:t>
      </w:r>
      <w:r w:rsidRPr="007E23A1">
        <w:tab/>
        <w:t xml:space="preserve">Information element additionalSpectrumEmission is set to NS_13.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114ECE3A" w14:textId="77777777" w:rsidR="00A4464F" w:rsidRPr="007E23A1" w:rsidRDefault="00A4464F" w:rsidP="00A4464F">
      <w:pPr>
        <w:pStyle w:val="TH"/>
      </w:pPr>
      <w:r w:rsidRPr="007E23A1">
        <w:t xml:space="preserve">Table </w:t>
      </w:r>
      <w:r w:rsidRPr="007E23A1">
        <w:rPr>
          <w:snapToGrid w:val="0"/>
        </w:rPr>
        <w:t>6.2.3.4.3.28</w:t>
      </w:r>
      <w:r w:rsidRPr="007E23A1">
        <w:t xml:space="preserve">-1: </w:t>
      </w:r>
      <w:r w:rsidRPr="007E23A1">
        <w:rPr>
          <w:i/>
        </w:rPr>
        <w:t>AdditionalSpectrumEmission</w:t>
      </w:r>
      <w:r w:rsidRPr="007E23A1">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52AE4BE" w14:textId="77777777" w:rsidTr="00790297">
        <w:tc>
          <w:tcPr>
            <w:tcW w:w="9527" w:type="dxa"/>
            <w:gridSpan w:val="4"/>
          </w:tcPr>
          <w:p w14:paraId="174A36F4" w14:textId="77777777" w:rsidR="00A4464F" w:rsidRPr="007E23A1" w:rsidRDefault="00A4464F" w:rsidP="00790297">
            <w:pPr>
              <w:pStyle w:val="TAL"/>
            </w:pPr>
            <w:r w:rsidRPr="007E23A1">
              <w:t>Derivation Path: TS 38.508-1 [5], Table 4.6.3-1</w:t>
            </w:r>
          </w:p>
        </w:tc>
      </w:tr>
      <w:tr w:rsidR="00A4464F" w:rsidRPr="007E23A1" w14:paraId="287F5873" w14:textId="77777777" w:rsidTr="00790297">
        <w:tc>
          <w:tcPr>
            <w:tcW w:w="4427" w:type="dxa"/>
          </w:tcPr>
          <w:p w14:paraId="2996060C" w14:textId="77777777" w:rsidR="00A4464F" w:rsidRPr="007E23A1" w:rsidRDefault="00A4464F" w:rsidP="00790297">
            <w:pPr>
              <w:pStyle w:val="TAH"/>
            </w:pPr>
            <w:r w:rsidRPr="007E23A1">
              <w:t>Information Element</w:t>
            </w:r>
          </w:p>
        </w:tc>
        <w:tc>
          <w:tcPr>
            <w:tcW w:w="2267" w:type="dxa"/>
          </w:tcPr>
          <w:p w14:paraId="7B72B699" w14:textId="77777777" w:rsidR="00A4464F" w:rsidRPr="007E23A1" w:rsidRDefault="00A4464F" w:rsidP="00790297">
            <w:pPr>
              <w:pStyle w:val="TAH"/>
            </w:pPr>
            <w:r w:rsidRPr="007E23A1">
              <w:t>Value/remark</w:t>
            </w:r>
          </w:p>
        </w:tc>
        <w:tc>
          <w:tcPr>
            <w:tcW w:w="1700" w:type="dxa"/>
          </w:tcPr>
          <w:p w14:paraId="7AD40D48" w14:textId="77777777" w:rsidR="00A4464F" w:rsidRPr="007E23A1" w:rsidRDefault="00A4464F" w:rsidP="00790297">
            <w:pPr>
              <w:pStyle w:val="TAH"/>
            </w:pPr>
            <w:r w:rsidRPr="007E23A1">
              <w:t>Comment</w:t>
            </w:r>
          </w:p>
        </w:tc>
        <w:tc>
          <w:tcPr>
            <w:tcW w:w="1133" w:type="dxa"/>
          </w:tcPr>
          <w:p w14:paraId="340E6D2E" w14:textId="77777777" w:rsidR="00A4464F" w:rsidRPr="007E23A1" w:rsidRDefault="00A4464F" w:rsidP="00790297">
            <w:pPr>
              <w:pStyle w:val="TAH"/>
            </w:pPr>
            <w:r w:rsidRPr="007E23A1">
              <w:t>Condition</w:t>
            </w:r>
          </w:p>
        </w:tc>
      </w:tr>
      <w:tr w:rsidR="00A4464F" w:rsidRPr="007E23A1" w14:paraId="132CB16C" w14:textId="77777777" w:rsidTr="00790297">
        <w:trPr>
          <w:trHeight w:val="194"/>
        </w:trPr>
        <w:tc>
          <w:tcPr>
            <w:tcW w:w="4427" w:type="dxa"/>
          </w:tcPr>
          <w:p w14:paraId="38710C58" w14:textId="77777777" w:rsidR="00A4464F" w:rsidRPr="007E23A1" w:rsidRDefault="00A4464F" w:rsidP="00790297">
            <w:pPr>
              <w:pStyle w:val="TAL"/>
            </w:pPr>
            <w:r w:rsidRPr="007E23A1">
              <w:t>additionalSpectrumEmission</w:t>
            </w:r>
          </w:p>
        </w:tc>
        <w:tc>
          <w:tcPr>
            <w:tcW w:w="2267" w:type="dxa"/>
          </w:tcPr>
          <w:p w14:paraId="63F35A44" w14:textId="77777777" w:rsidR="00A4464F" w:rsidRPr="007E23A1" w:rsidRDefault="00A4464F" w:rsidP="00790297">
            <w:pPr>
              <w:pStyle w:val="TAC"/>
            </w:pPr>
            <w:r w:rsidRPr="007E23A1">
              <w:t>3 (NS_13)</w:t>
            </w:r>
          </w:p>
        </w:tc>
        <w:tc>
          <w:tcPr>
            <w:tcW w:w="1700" w:type="dxa"/>
          </w:tcPr>
          <w:p w14:paraId="09DADBCA" w14:textId="77777777" w:rsidR="00A4464F" w:rsidRPr="007E23A1" w:rsidRDefault="00A4464F" w:rsidP="00790297">
            <w:pPr>
              <w:pStyle w:val="TAC"/>
            </w:pPr>
          </w:p>
        </w:tc>
        <w:tc>
          <w:tcPr>
            <w:tcW w:w="1133" w:type="dxa"/>
          </w:tcPr>
          <w:p w14:paraId="2C2E9C3E" w14:textId="77777777" w:rsidR="00A4464F" w:rsidRPr="007E23A1" w:rsidRDefault="00A4464F" w:rsidP="00790297">
            <w:pPr>
              <w:pStyle w:val="TAC"/>
            </w:pPr>
          </w:p>
        </w:tc>
      </w:tr>
    </w:tbl>
    <w:p w14:paraId="349F26DF" w14:textId="77777777" w:rsidR="00A4464F" w:rsidRPr="007E23A1" w:rsidRDefault="00A4464F" w:rsidP="00A4464F"/>
    <w:p w14:paraId="58A2FA0C" w14:textId="77777777" w:rsidR="00A4464F" w:rsidRPr="007E23A1" w:rsidRDefault="00A4464F" w:rsidP="00A4464F">
      <w:pPr>
        <w:pStyle w:val="H6"/>
      </w:pPr>
      <w:r w:rsidRPr="007E23A1">
        <w:t>6.2.3.4.3.29</w:t>
      </w:r>
      <w:r w:rsidRPr="007E23A1">
        <w:tab/>
        <w:t xml:space="preserve">Message contents exceptions for network </w:t>
      </w:r>
      <w:r>
        <w:t>signalling value</w:t>
      </w:r>
      <w:r w:rsidRPr="007E23A1">
        <w:t xml:space="preserve"> "NS_14"</w:t>
      </w:r>
    </w:p>
    <w:p w14:paraId="7F5F91AC" w14:textId="77777777" w:rsidR="00A4464F" w:rsidRPr="007E23A1" w:rsidRDefault="00A4464F" w:rsidP="00A4464F">
      <w:pPr>
        <w:pStyle w:val="B10"/>
      </w:pPr>
      <w:r w:rsidRPr="007E23A1">
        <w:t>1.</w:t>
      </w:r>
      <w:r w:rsidRPr="007E23A1">
        <w:tab/>
        <w:t xml:space="preserve">Information element additionalSpectrumEmission is set to NS_14.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1064623B" w14:textId="77777777" w:rsidR="00A4464F" w:rsidRPr="007E23A1" w:rsidRDefault="00A4464F" w:rsidP="00A4464F">
      <w:pPr>
        <w:pStyle w:val="TH"/>
      </w:pPr>
      <w:r w:rsidRPr="007E23A1">
        <w:t xml:space="preserve">Table </w:t>
      </w:r>
      <w:r w:rsidRPr="007E23A1">
        <w:rPr>
          <w:snapToGrid w:val="0"/>
        </w:rPr>
        <w:t>6.2.3.4.3.29</w:t>
      </w:r>
      <w:r w:rsidRPr="007E23A1">
        <w:t xml:space="preserve">-1: </w:t>
      </w:r>
      <w:r w:rsidRPr="007E23A1">
        <w:rPr>
          <w:i/>
        </w:rPr>
        <w:t>AdditionalSpectrumEmission</w:t>
      </w:r>
      <w:r w:rsidRPr="007E23A1">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405BB147" w14:textId="77777777" w:rsidTr="00790297">
        <w:tc>
          <w:tcPr>
            <w:tcW w:w="9527" w:type="dxa"/>
            <w:gridSpan w:val="4"/>
          </w:tcPr>
          <w:p w14:paraId="761936E4" w14:textId="77777777" w:rsidR="00A4464F" w:rsidRPr="007E23A1" w:rsidRDefault="00A4464F" w:rsidP="00790297">
            <w:pPr>
              <w:pStyle w:val="TAL"/>
            </w:pPr>
            <w:r w:rsidRPr="007E23A1">
              <w:t>Derivation Path: TS 38.508-1 [5], Table 4.6.3-1</w:t>
            </w:r>
          </w:p>
        </w:tc>
      </w:tr>
      <w:tr w:rsidR="00A4464F" w:rsidRPr="007E23A1" w14:paraId="6C07C6CE" w14:textId="77777777" w:rsidTr="00790297">
        <w:tc>
          <w:tcPr>
            <w:tcW w:w="4427" w:type="dxa"/>
          </w:tcPr>
          <w:p w14:paraId="18ACD2BA" w14:textId="77777777" w:rsidR="00A4464F" w:rsidRPr="007E23A1" w:rsidRDefault="00A4464F" w:rsidP="00790297">
            <w:pPr>
              <w:pStyle w:val="TAH"/>
            </w:pPr>
            <w:r w:rsidRPr="007E23A1">
              <w:t>Information Element</w:t>
            </w:r>
          </w:p>
        </w:tc>
        <w:tc>
          <w:tcPr>
            <w:tcW w:w="2267" w:type="dxa"/>
          </w:tcPr>
          <w:p w14:paraId="391CEC8F" w14:textId="77777777" w:rsidR="00A4464F" w:rsidRPr="007E23A1" w:rsidRDefault="00A4464F" w:rsidP="00790297">
            <w:pPr>
              <w:pStyle w:val="TAH"/>
            </w:pPr>
            <w:r w:rsidRPr="007E23A1">
              <w:t>Value/remark</w:t>
            </w:r>
          </w:p>
        </w:tc>
        <w:tc>
          <w:tcPr>
            <w:tcW w:w="1700" w:type="dxa"/>
          </w:tcPr>
          <w:p w14:paraId="25ABEC43" w14:textId="77777777" w:rsidR="00A4464F" w:rsidRPr="007E23A1" w:rsidRDefault="00A4464F" w:rsidP="00790297">
            <w:pPr>
              <w:pStyle w:val="TAH"/>
            </w:pPr>
            <w:r w:rsidRPr="007E23A1">
              <w:t>Comment</w:t>
            </w:r>
          </w:p>
        </w:tc>
        <w:tc>
          <w:tcPr>
            <w:tcW w:w="1133" w:type="dxa"/>
          </w:tcPr>
          <w:p w14:paraId="4F9396AA" w14:textId="77777777" w:rsidR="00A4464F" w:rsidRPr="007E23A1" w:rsidRDefault="00A4464F" w:rsidP="00790297">
            <w:pPr>
              <w:pStyle w:val="TAH"/>
            </w:pPr>
            <w:r w:rsidRPr="007E23A1">
              <w:t>Condition</w:t>
            </w:r>
          </w:p>
        </w:tc>
      </w:tr>
      <w:tr w:rsidR="00A4464F" w:rsidRPr="007E23A1" w14:paraId="3C4E25BE" w14:textId="77777777" w:rsidTr="00790297">
        <w:trPr>
          <w:trHeight w:val="194"/>
        </w:trPr>
        <w:tc>
          <w:tcPr>
            <w:tcW w:w="4427" w:type="dxa"/>
          </w:tcPr>
          <w:p w14:paraId="0162BEE2" w14:textId="77777777" w:rsidR="00A4464F" w:rsidRPr="007E23A1" w:rsidRDefault="00A4464F" w:rsidP="00790297">
            <w:pPr>
              <w:pStyle w:val="TAL"/>
            </w:pPr>
            <w:r w:rsidRPr="007E23A1">
              <w:t>additionalSpectrumEmission</w:t>
            </w:r>
          </w:p>
        </w:tc>
        <w:tc>
          <w:tcPr>
            <w:tcW w:w="2267" w:type="dxa"/>
          </w:tcPr>
          <w:p w14:paraId="444182E6" w14:textId="77777777" w:rsidR="00A4464F" w:rsidRPr="007E23A1" w:rsidRDefault="00A4464F" w:rsidP="00790297">
            <w:pPr>
              <w:pStyle w:val="TAC"/>
            </w:pPr>
            <w:r w:rsidRPr="007E23A1">
              <w:t>4 (NS_14)</w:t>
            </w:r>
          </w:p>
        </w:tc>
        <w:tc>
          <w:tcPr>
            <w:tcW w:w="1700" w:type="dxa"/>
          </w:tcPr>
          <w:p w14:paraId="20477E23" w14:textId="77777777" w:rsidR="00A4464F" w:rsidRPr="007E23A1" w:rsidRDefault="00A4464F" w:rsidP="00790297">
            <w:pPr>
              <w:pStyle w:val="TAC"/>
            </w:pPr>
          </w:p>
        </w:tc>
        <w:tc>
          <w:tcPr>
            <w:tcW w:w="1133" w:type="dxa"/>
          </w:tcPr>
          <w:p w14:paraId="71BEB5B7" w14:textId="77777777" w:rsidR="00A4464F" w:rsidRPr="007E23A1" w:rsidRDefault="00A4464F" w:rsidP="00790297">
            <w:pPr>
              <w:pStyle w:val="TAC"/>
            </w:pPr>
          </w:p>
        </w:tc>
      </w:tr>
    </w:tbl>
    <w:p w14:paraId="1D0AB208" w14:textId="77777777" w:rsidR="00A4464F" w:rsidRPr="007E23A1" w:rsidRDefault="00A4464F" w:rsidP="00A4464F"/>
    <w:p w14:paraId="3E5CA5BD" w14:textId="77777777" w:rsidR="00A4464F" w:rsidRPr="007E23A1" w:rsidRDefault="00A4464F" w:rsidP="00A4464F">
      <w:pPr>
        <w:pStyle w:val="H6"/>
      </w:pPr>
      <w:r w:rsidRPr="007E23A1">
        <w:t>6.2.3.4.3.30</w:t>
      </w:r>
      <w:r w:rsidRPr="007E23A1">
        <w:tab/>
        <w:t xml:space="preserve">Message contents exceptions for network </w:t>
      </w:r>
      <w:r>
        <w:t>signalling value</w:t>
      </w:r>
      <w:r w:rsidRPr="007E23A1">
        <w:t xml:space="preserve"> "NS_15"</w:t>
      </w:r>
    </w:p>
    <w:p w14:paraId="034F0C6B" w14:textId="77777777" w:rsidR="00A4464F" w:rsidRPr="007E23A1" w:rsidRDefault="00A4464F" w:rsidP="00A4464F">
      <w:pPr>
        <w:pStyle w:val="B10"/>
      </w:pPr>
      <w:r w:rsidRPr="007E23A1">
        <w:t>1.</w:t>
      </w:r>
      <w:r w:rsidRPr="007E23A1">
        <w:tab/>
        <w:t xml:space="preserve">Information element additionalSpectrumEmission is set to NS_15.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0A9C26A9" w14:textId="77777777" w:rsidR="00A4464F" w:rsidRPr="007E23A1" w:rsidRDefault="00A4464F" w:rsidP="00A4464F">
      <w:pPr>
        <w:pStyle w:val="TH"/>
      </w:pPr>
      <w:r w:rsidRPr="007E23A1">
        <w:t xml:space="preserve">Table </w:t>
      </w:r>
      <w:r w:rsidRPr="007E23A1">
        <w:rPr>
          <w:snapToGrid w:val="0"/>
        </w:rPr>
        <w:t>6.2.3.4.3.30</w:t>
      </w:r>
      <w:r w:rsidRPr="007E23A1">
        <w:t xml:space="preserve">-1: </w:t>
      </w:r>
      <w:r w:rsidRPr="007E23A1">
        <w:rPr>
          <w:i/>
        </w:rPr>
        <w:t>AdditionalSpectrumEmission</w:t>
      </w:r>
      <w:r w:rsidRPr="007E23A1">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164D77DE" w14:textId="77777777" w:rsidTr="00790297">
        <w:tc>
          <w:tcPr>
            <w:tcW w:w="9527" w:type="dxa"/>
            <w:gridSpan w:val="4"/>
          </w:tcPr>
          <w:p w14:paraId="2383E74F" w14:textId="77777777" w:rsidR="00A4464F" w:rsidRPr="007E23A1" w:rsidRDefault="00A4464F" w:rsidP="00790297">
            <w:pPr>
              <w:pStyle w:val="TAL"/>
            </w:pPr>
            <w:r w:rsidRPr="007E23A1">
              <w:t>Derivation Path: TS 38.508-1 [5], Table 4.6.3-1</w:t>
            </w:r>
          </w:p>
        </w:tc>
      </w:tr>
      <w:tr w:rsidR="00A4464F" w:rsidRPr="007E23A1" w14:paraId="5CDEA6CA" w14:textId="77777777" w:rsidTr="00790297">
        <w:tc>
          <w:tcPr>
            <w:tcW w:w="4427" w:type="dxa"/>
          </w:tcPr>
          <w:p w14:paraId="34FC3064" w14:textId="77777777" w:rsidR="00A4464F" w:rsidRPr="007E23A1" w:rsidRDefault="00A4464F" w:rsidP="00790297">
            <w:pPr>
              <w:pStyle w:val="TAH"/>
            </w:pPr>
            <w:r w:rsidRPr="007E23A1">
              <w:t>Information Element</w:t>
            </w:r>
          </w:p>
        </w:tc>
        <w:tc>
          <w:tcPr>
            <w:tcW w:w="2267" w:type="dxa"/>
          </w:tcPr>
          <w:p w14:paraId="49D93904" w14:textId="77777777" w:rsidR="00A4464F" w:rsidRPr="007E23A1" w:rsidRDefault="00A4464F" w:rsidP="00790297">
            <w:pPr>
              <w:pStyle w:val="TAH"/>
            </w:pPr>
            <w:r w:rsidRPr="007E23A1">
              <w:t>Value/remark</w:t>
            </w:r>
          </w:p>
        </w:tc>
        <w:tc>
          <w:tcPr>
            <w:tcW w:w="1700" w:type="dxa"/>
          </w:tcPr>
          <w:p w14:paraId="2D6D37FE" w14:textId="77777777" w:rsidR="00A4464F" w:rsidRPr="007E23A1" w:rsidRDefault="00A4464F" w:rsidP="00790297">
            <w:pPr>
              <w:pStyle w:val="TAH"/>
            </w:pPr>
            <w:r w:rsidRPr="007E23A1">
              <w:t>Comment</w:t>
            </w:r>
          </w:p>
        </w:tc>
        <w:tc>
          <w:tcPr>
            <w:tcW w:w="1133" w:type="dxa"/>
          </w:tcPr>
          <w:p w14:paraId="5209CBDC" w14:textId="77777777" w:rsidR="00A4464F" w:rsidRPr="007E23A1" w:rsidRDefault="00A4464F" w:rsidP="00790297">
            <w:pPr>
              <w:pStyle w:val="TAH"/>
            </w:pPr>
            <w:r w:rsidRPr="007E23A1">
              <w:t>Condition</w:t>
            </w:r>
          </w:p>
        </w:tc>
      </w:tr>
      <w:tr w:rsidR="00A4464F" w:rsidRPr="007E23A1" w14:paraId="56B20406" w14:textId="77777777" w:rsidTr="00790297">
        <w:trPr>
          <w:trHeight w:val="194"/>
        </w:trPr>
        <w:tc>
          <w:tcPr>
            <w:tcW w:w="4427" w:type="dxa"/>
          </w:tcPr>
          <w:p w14:paraId="64B1747D" w14:textId="77777777" w:rsidR="00A4464F" w:rsidRPr="007E23A1" w:rsidRDefault="00A4464F" w:rsidP="00790297">
            <w:pPr>
              <w:pStyle w:val="TAL"/>
            </w:pPr>
            <w:r w:rsidRPr="007E23A1">
              <w:t>additionalSpectrumEmission</w:t>
            </w:r>
          </w:p>
        </w:tc>
        <w:tc>
          <w:tcPr>
            <w:tcW w:w="2267" w:type="dxa"/>
          </w:tcPr>
          <w:p w14:paraId="06CEC8D7" w14:textId="77777777" w:rsidR="00A4464F" w:rsidRPr="007E23A1" w:rsidRDefault="00A4464F" w:rsidP="00790297">
            <w:pPr>
              <w:pStyle w:val="TAC"/>
            </w:pPr>
            <w:r w:rsidRPr="007E23A1">
              <w:t>5 (NS_15)</w:t>
            </w:r>
          </w:p>
        </w:tc>
        <w:tc>
          <w:tcPr>
            <w:tcW w:w="1700" w:type="dxa"/>
          </w:tcPr>
          <w:p w14:paraId="45FB8306" w14:textId="77777777" w:rsidR="00A4464F" w:rsidRPr="007E23A1" w:rsidRDefault="00A4464F" w:rsidP="00790297">
            <w:pPr>
              <w:pStyle w:val="TAC"/>
            </w:pPr>
          </w:p>
        </w:tc>
        <w:tc>
          <w:tcPr>
            <w:tcW w:w="1133" w:type="dxa"/>
          </w:tcPr>
          <w:p w14:paraId="5CDE4961" w14:textId="77777777" w:rsidR="00A4464F" w:rsidRPr="007E23A1" w:rsidRDefault="00A4464F" w:rsidP="00790297">
            <w:pPr>
              <w:pStyle w:val="TAC"/>
            </w:pPr>
          </w:p>
        </w:tc>
      </w:tr>
    </w:tbl>
    <w:p w14:paraId="065148B4" w14:textId="77777777" w:rsidR="00A4464F" w:rsidRPr="007E23A1" w:rsidRDefault="00A4464F" w:rsidP="00A4464F"/>
    <w:p w14:paraId="775ED1CB" w14:textId="77777777" w:rsidR="00A4464F" w:rsidRPr="007E23A1" w:rsidRDefault="00A4464F" w:rsidP="00A4464F">
      <w:pPr>
        <w:pStyle w:val="H6"/>
      </w:pPr>
      <w:r w:rsidRPr="007E23A1">
        <w:t>6.2.3.4.3.31</w:t>
      </w:r>
      <w:r w:rsidRPr="007E23A1">
        <w:tab/>
        <w:t xml:space="preserve">Message contents exceptions for network </w:t>
      </w:r>
      <w:r>
        <w:t>signalling value</w:t>
      </w:r>
      <w:r w:rsidRPr="007E23A1">
        <w:t xml:space="preserve"> "NS_45"</w:t>
      </w:r>
    </w:p>
    <w:p w14:paraId="0BA33FA0" w14:textId="77777777" w:rsidR="00A4464F" w:rsidRDefault="00A4464F" w:rsidP="00A4464F">
      <w:pPr>
        <w:pStyle w:val="H6"/>
        <w:rPr>
          <w:rFonts w:ascii="Times New Roman" w:hAnsi="Times New Roman"/>
        </w:rPr>
      </w:pPr>
      <w:r w:rsidRPr="007E23A1">
        <w:t>1.</w:t>
      </w:r>
      <w:r w:rsidRPr="007E23A1">
        <w:tab/>
        <w:t xml:space="preserve">Information element additionalSpectrumEmission is set to NS_45.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10CC9FBD" w14:textId="77777777" w:rsidR="00A4464F" w:rsidRPr="007E23A1" w:rsidRDefault="00A4464F" w:rsidP="00A4464F">
      <w:pPr>
        <w:pStyle w:val="H6"/>
      </w:pPr>
      <w:r w:rsidRPr="007E23A1">
        <w:t>6.2.3.4.3.32</w:t>
      </w:r>
      <w:r w:rsidRPr="007E23A1">
        <w:tab/>
        <w:t xml:space="preserve">Message contents exceptions for network </w:t>
      </w:r>
      <w:r>
        <w:t>signalling value</w:t>
      </w:r>
      <w:r w:rsidRPr="007E23A1">
        <w:t xml:space="preserve"> "NS_46"</w:t>
      </w:r>
    </w:p>
    <w:p w14:paraId="1518DB7F" w14:textId="77777777" w:rsidR="00A4464F" w:rsidRPr="007E23A1" w:rsidRDefault="00A4464F" w:rsidP="00A4464F">
      <w:pPr>
        <w:pStyle w:val="B10"/>
      </w:pPr>
      <w:r w:rsidRPr="007E23A1">
        <w:t>1.</w:t>
      </w:r>
      <w:r w:rsidRPr="007E23A1">
        <w:tab/>
        <w:t xml:space="preserve">Information element additionalSpectrumEmission is set to NS_46.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75A955B3" w14:textId="77777777" w:rsidR="00A4464F" w:rsidRPr="007E23A1" w:rsidRDefault="00A4464F" w:rsidP="00A4464F">
      <w:pPr>
        <w:pStyle w:val="TH"/>
      </w:pPr>
      <w:r w:rsidRPr="007E23A1">
        <w:t xml:space="preserve">Table </w:t>
      </w:r>
      <w:r w:rsidRPr="007E23A1">
        <w:rPr>
          <w:snapToGrid w:val="0"/>
        </w:rPr>
        <w:t>6.2.3.4.3.32</w:t>
      </w:r>
      <w:r w:rsidRPr="007E23A1">
        <w:t xml:space="preserve">-1: </w:t>
      </w:r>
      <w:r w:rsidRPr="007E23A1">
        <w:rPr>
          <w:i/>
        </w:rPr>
        <w:t>AdditionalSpectrumEmission</w:t>
      </w:r>
      <w:r w:rsidRPr="007E23A1">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30AE431D" w14:textId="77777777" w:rsidTr="00790297">
        <w:tc>
          <w:tcPr>
            <w:tcW w:w="9527" w:type="dxa"/>
            <w:gridSpan w:val="4"/>
          </w:tcPr>
          <w:p w14:paraId="7C49A790" w14:textId="77777777" w:rsidR="00A4464F" w:rsidRPr="007E23A1" w:rsidRDefault="00A4464F" w:rsidP="00790297">
            <w:pPr>
              <w:pStyle w:val="TAL"/>
            </w:pPr>
            <w:r w:rsidRPr="007E23A1">
              <w:t>Derivation Path: TS 38.508-1 [5], Table 4.6.3-1</w:t>
            </w:r>
          </w:p>
        </w:tc>
      </w:tr>
      <w:tr w:rsidR="00A4464F" w:rsidRPr="007E23A1" w14:paraId="2ED71517" w14:textId="77777777" w:rsidTr="00790297">
        <w:tc>
          <w:tcPr>
            <w:tcW w:w="4427" w:type="dxa"/>
          </w:tcPr>
          <w:p w14:paraId="2851767E" w14:textId="77777777" w:rsidR="00A4464F" w:rsidRPr="007E23A1" w:rsidRDefault="00A4464F" w:rsidP="00790297">
            <w:pPr>
              <w:pStyle w:val="TAH"/>
            </w:pPr>
            <w:r w:rsidRPr="007E23A1">
              <w:t>Information Element</w:t>
            </w:r>
          </w:p>
        </w:tc>
        <w:tc>
          <w:tcPr>
            <w:tcW w:w="2267" w:type="dxa"/>
          </w:tcPr>
          <w:p w14:paraId="583B9A23" w14:textId="77777777" w:rsidR="00A4464F" w:rsidRPr="007E23A1" w:rsidRDefault="00A4464F" w:rsidP="00790297">
            <w:pPr>
              <w:pStyle w:val="TAH"/>
            </w:pPr>
            <w:r w:rsidRPr="007E23A1">
              <w:t>Value/remark</w:t>
            </w:r>
          </w:p>
        </w:tc>
        <w:tc>
          <w:tcPr>
            <w:tcW w:w="1700" w:type="dxa"/>
          </w:tcPr>
          <w:p w14:paraId="01950CCE" w14:textId="77777777" w:rsidR="00A4464F" w:rsidRPr="007E23A1" w:rsidRDefault="00A4464F" w:rsidP="00790297">
            <w:pPr>
              <w:pStyle w:val="TAH"/>
            </w:pPr>
            <w:r w:rsidRPr="007E23A1">
              <w:t>Comment</w:t>
            </w:r>
          </w:p>
        </w:tc>
        <w:tc>
          <w:tcPr>
            <w:tcW w:w="1133" w:type="dxa"/>
          </w:tcPr>
          <w:p w14:paraId="4E18F761" w14:textId="77777777" w:rsidR="00A4464F" w:rsidRPr="007E23A1" w:rsidRDefault="00A4464F" w:rsidP="00790297">
            <w:pPr>
              <w:pStyle w:val="TAH"/>
            </w:pPr>
            <w:r w:rsidRPr="007E23A1">
              <w:t>Condition</w:t>
            </w:r>
          </w:p>
        </w:tc>
      </w:tr>
      <w:tr w:rsidR="00A4464F" w:rsidRPr="007E23A1" w14:paraId="4062D834" w14:textId="77777777" w:rsidTr="00790297">
        <w:trPr>
          <w:trHeight w:val="194"/>
        </w:trPr>
        <w:tc>
          <w:tcPr>
            <w:tcW w:w="4427" w:type="dxa"/>
          </w:tcPr>
          <w:p w14:paraId="0C50D1ED" w14:textId="77777777" w:rsidR="00A4464F" w:rsidRPr="007E23A1" w:rsidRDefault="00A4464F" w:rsidP="00790297">
            <w:pPr>
              <w:pStyle w:val="TAL"/>
            </w:pPr>
            <w:r w:rsidRPr="007E23A1">
              <w:t>additionalSpectrumEmission</w:t>
            </w:r>
          </w:p>
        </w:tc>
        <w:tc>
          <w:tcPr>
            <w:tcW w:w="2267" w:type="dxa"/>
          </w:tcPr>
          <w:p w14:paraId="139217EA" w14:textId="77777777" w:rsidR="00A4464F" w:rsidRPr="007E23A1" w:rsidRDefault="00A4464F" w:rsidP="00790297">
            <w:pPr>
              <w:pStyle w:val="TAC"/>
            </w:pPr>
            <w:r w:rsidRPr="007E23A1">
              <w:t>1 (NS_46)</w:t>
            </w:r>
          </w:p>
        </w:tc>
        <w:tc>
          <w:tcPr>
            <w:tcW w:w="1700" w:type="dxa"/>
          </w:tcPr>
          <w:p w14:paraId="66AC22EE" w14:textId="77777777" w:rsidR="00A4464F" w:rsidRPr="007E23A1" w:rsidRDefault="00A4464F" w:rsidP="00790297">
            <w:pPr>
              <w:pStyle w:val="TAC"/>
            </w:pPr>
          </w:p>
        </w:tc>
        <w:tc>
          <w:tcPr>
            <w:tcW w:w="1133" w:type="dxa"/>
          </w:tcPr>
          <w:p w14:paraId="74C4E3C4" w14:textId="77777777" w:rsidR="00A4464F" w:rsidRPr="007E23A1" w:rsidRDefault="00A4464F" w:rsidP="00790297">
            <w:pPr>
              <w:pStyle w:val="TAC"/>
            </w:pPr>
          </w:p>
        </w:tc>
      </w:tr>
    </w:tbl>
    <w:p w14:paraId="2B0D226D" w14:textId="77777777" w:rsidR="00A4464F" w:rsidRPr="007E23A1" w:rsidRDefault="00A4464F" w:rsidP="00A4464F"/>
    <w:p w14:paraId="31EE79C7" w14:textId="77777777" w:rsidR="00A4464F" w:rsidRPr="007E23A1" w:rsidRDefault="00A4464F" w:rsidP="00A4464F">
      <w:pPr>
        <w:pStyle w:val="H6"/>
      </w:pPr>
      <w:bookmarkStart w:id="1469" w:name="_Toc44323765"/>
      <w:bookmarkStart w:id="1470" w:name="_Toc52989933"/>
      <w:r w:rsidRPr="007E23A1">
        <w:t>6.2.3.4.3.33</w:t>
      </w:r>
      <w:r w:rsidRPr="007E23A1">
        <w:tab/>
        <w:t xml:space="preserve">Message contents exceptions for network </w:t>
      </w:r>
      <w:r>
        <w:t>signalling value</w:t>
      </w:r>
      <w:r w:rsidRPr="007E23A1">
        <w:t xml:space="preserve"> "NS_44"</w:t>
      </w:r>
    </w:p>
    <w:p w14:paraId="24C29A64" w14:textId="77777777" w:rsidR="00A4464F" w:rsidRPr="007E23A1" w:rsidRDefault="00A4464F" w:rsidP="00A4464F">
      <w:pPr>
        <w:pStyle w:val="B10"/>
      </w:pPr>
      <w:r w:rsidRPr="007E23A1">
        <w:t>1.</w:t>
      </w:r>
      <w:r w:rsidRPr="007E23A1">
        <w:tab/>
        <w:t xml:space="preserve">Information element additionalSpectrumEmission is set to NS_44.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58A9B2A9" w14:textId="77777777" w:rsidR="00A4464F" w:rsidRPr="007E23A1" w:rsidRDefault="00A4464F" w:rsidP="00A4464F">
      <w:pPr>
        <w:pStyle w:val="TH"/>
      </w:pPr>
      <w:r w:rsidRPr="007E23A1">
        <w:t xml:space="preserve">Table </w:t>
      </w:r>
      <w:r w:rsidRPr="007E23A1">
        <w:rPr>
          <w:snapToGrid w:val="0"/>
        </w:rPr>
        <w:t>6.2.3.4.3.33</w:t>
      </w:r>
      <w:r w:rsidRPr="007E23A1">
        <w:t xml:space="preserve">-1: </w:t>
      </w:r>
      <w:r w:rsidRPr="007E23A1">
        <w:rPr>
          <w:i/>
          <w:lang w:eastAsia="zh-CN"/>
        </w:rPr>
        <w:t>AdditionalSpectrumEmission</w:t>
      </w:r>
      <w:r w:rsidRPr="007E23A1">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5A0EBF04" w14:textId="77777777" w:rsidTr="00790297">
        <w:tc>
          <w:tcPr>
            <w:tcW w:w="9527" w:type="dxa"/>
            <w:gridSpan w:val="4"/>
          </w:tcPr>
          <w:p w14:paraId="0137F06A" w14:textId="77777777" w:rsidR="00A4464F" w:rsidRPr="007E23A1" w:rsidRDefault="00A4464F" w:rsidP="00790297">
            <w:pPr>
              <w:pStyle w:val="TAL"/>
            </w:pPr>
            <w:r w:rsidRPr="007E23A1">
              <w:t>Derivation Path: TS 38.508-1 [5], Table 4.6.3-1</w:t>
            </w:r>
          </w:p>
        </w:tc>
      </w:tr>
      <w:tr w:rsidR="00A4464F" w:rsidRPr="007E23A1" w14:paraId="529E0C76" w14:textId="77777777" w:rsidTr="00790297">
        <w:tc>
          <w:tcPr>
            <w:tcW w:w="4427" w:type="dxa"/>
          </w:tcPr>
          <w:p w14:paraId="02C2D240" w14:textId="77777777" w:rsidR="00A4464F" w:rsidRPr="007E23A1" w:rsidRDefault="00A4464F" w:rsidP="00790297">
            <w:pPr>
              <w:pStyle w:val="TAH"/>
            </w:pPr>
            <w:r w:rsidRPr="007E23A1">
              <w:t>Information Element</w:t>
            </w:r>
          </w:p>
        </w:tc>
        <w:tc>
          <w:tcPr>
            <w:tcW w:w="2267" w:type="dxa"/>
          </w:tcPr>
          <w:p w14:paraId="07089F5F" w14:textId="77777777" w:rsidR="00A4464F" w:rsidRPr="007E23A1" w:rsidRDefault="00A4464F" w:rsidP="00790297">
            <w:pPr>
              <w:pStyle w:val="TAH"/>
            </w:pPr>
            <w:r w:rsidRPr="007E23A1">
              <w:t>Value/remark</w:t>
            </w:r>
          </w:p>
        </w:tc>
        <w:tc>
          <w:tcPr>
            <w:tcW w:w="1700" w:type="dxa"/>
          </w:tcPr>
          <w:p w14:paraId="70D6A2E1" w14:textId="77777777" w:rsidR="00A4464F" w:rsidRPr="007E23A1" w:rsidRDefault="00A4464F" w:rsidP="00790297">
            <w:pPr>
              <w:pStyle w:val="TAH"/>
            </w:pPr>
            <w:r w:rsidRPr="007E23A1">
              <w:t>Comment</w:t>
            </w:r>
          </w:p>
        </w:tc>
        <w:tc>
          <w:tcPr>
            <w:tcW w:w="1133" w:type="dxa"/>
          </w:tcPr>
          <w:p w14:paraId="75337861" w14:textId="77777777" w:rsidR="00A4464F" w:rsidRPr="007E23A1" w:rsidRDefault="00A4464F" w:rsidP="00790297">
            <w:pPr>
              <w:pStyle w:val="TAH"/>
            </w:pPr>
            <w:r w:rsidRPr="007E23A1">
              <w:t>Condition</w:t>
            </w:r>
          </w:p>
        </w:tc>
      </w:tr>
      <w:tr w:rsidR="00A4464F" w:rsidRPr="007E23A1" w14:paraId="3CE8700E" w14:textId="77777777" w:rsidTr="00790297">
        <w:trPr>
          <w:trHeight w:val="194"/>
        </w:trPr>
        <w:tc>
          <w:tcPr>
            <w:tcW w:w="4427" w:type="dxa"/>
          </w:tcPr>
          <w:p w14:paraId="1450E203" w14:textId="77777777" w:rsidR="00A4464F" w:rsidRPr="007E23A1" w:rsidRDefault="00A4464F" w:rsidP="00790297">
            <w:pPr>
              <w:pStyle w:val="TAL"/>
            </w:pPr>
            <w:r w:rsidRPr="007E23A1">
              <w:t>additionalSpectrumEmission</w:t>
            </w:r>
          </w:p>
        </w:tc>
        <w:tc>
          <w:tcPr>
            <w:tcW w:w="2267" w:type="dxa"/>
          </w:tcPr>
          <w:p w14:paraId="7DFB4A14" w14:textId="77777777" w:rsidR="00A4464F" w:rsidRPr="007E23A1" w:rsidRDefault="00A4464F" w:rsidP="00790297">
            <w:pPr>
              <w:pStyle w:val="TAC"/>
            </w:pPr>
            <w:r w:rsidRPr="007E23A1">
              <w:t>1 (NS_44)</w:t>
            </w:r>
          </w:p>
        </w:tc>
        <w:tc>
          <w:tcPr>
            <w:tcW w:w="1700" w:type="dxa"/>
          </w:tcPr>
          <w:p w14:paraId="2C55DBED" w14:textId="77777777" w:rsidR="00A4464F" w:rsidRPr="007E23A1" w:rsidRDefault="00A4464F" w:rsidP="00790297">
            <w:pPr>
              <w:pStyle w:val="TAC"/>
            </w:pPr>
          </w:p>
        </w:tc>
        <w:tc>
          <w:tcPr>
            <w:tcW w:w="1133" w:type="dxa"/>
          </w:tcPr>
          <w:p w14:paraId="74E2D3E8" w14:textId="77777777" w:rsidR="00A4464F" w:rsidRPr="007E23A1" w:rsidRDefault="00A4464F" w:rsidP="00790297">
            <w:pPr>
              <w:pStyle w:val="TAC"/>
            </w:pPr>
          </w:p>
        </w:tc>
      </w:tr>
    </w:tbl>
    <w:p w14:paraId="3C1F9DD5" w14:textId="77777777" w:rsidR="00A4464F" w:rsidRPr="007E23A1" w:rsidRDefault="00A4464F" w:rsidP="00A4464F"/>
    <w:p w14:paraId="23F6B891" w14:textId="77777777" w:rsidR="00A4464F" w:rsidRPr="007E23A1" w:rsidRDefault="00A4464F" w:rsidP="00A4464F">
      <w:pPr>
        <w:pStyle w:val="H6"/>
      </w:pPr>
      <w:bookmarkStart w:id="1471" w:name="_Toc60823129"/>
      <w:bookmarkStart w:id="1472" w:name="_Toc60825051"/>
      <w:bookmarkStart w:id="1473" w:name="_Toc69305948"/>
      <w:r w:rsidRPr="007E23A1">
        <w:t>6.2.3.4.3.3</w:t>
      </w:r>
      <w:r>
        <w:t>4</w:t>
      </w:r>
      <w:r w:rsidRPr="007E23A1">
        <w:tab/>
        <w:t>Message contents exceptions for network signalled value "NS_</w:t>
      </w:r>
      <w:r>
        <w:t>56</w:t>
      </w:r>
      <w:r w:rsidRPr="007E23A1">
        <w:t>"</w:t>
      </w:r>
    </w:p>
    <w:p w14:paraId="4B135164" w14:textId="77777777" w:rsidR="00A4464F" w:rsidRPr="007E23A1" w:rsidRDefault="00A4464F" w:rsidP="00A4464F">
      <w:pPr>
        <w:pStyle w:val="B10"/>
      </w:pPr>
      <w:r w:rsidRPr="007E23A1">
        <w:t>1.</w:t>
      </w:r>
      <w:r w:rsidRPr="007E23A1">
        <w:tab/>
        <w:t>Information element additionalSpectrumEmission is set to NS_</w:t>
      </w:r>
      <w:r>
        <w:t>56</w:t>
      </w:r>
      <w:r w:rsidRPr="007E23A1">
        <w:t xml:space="preserve">. This can be set in the </w:t>
      </w:r>
      <w:r w:rsidRPr="007E23A1">
        <w:rPr>
          <w:i/>
        </w:rPr>
        <w:t>SIB1</w:t>
      </w:r>
      <w:r w:rsidRPr="007E23A1">
        <w:t xml:space="preserve"> as part of the cell broadcast message. This exception indicates that the UE shall meet the additional spurious emission requirement for a specific deployment scenario.</w:t>
      </w:r>
    </w:p>
    <w:p w14:paraId="3F264471" w14:textId="77777777" w:rsidR="00A4464F" w:rsidRPr="007E23A1" w:rsidRDefault="00A4464F" w:rsidP="00A4464F">
      <w:pPr>
        <w:pStyle w:val="TH"/>
      </w:pPr>
      <w:r w:rsidRPr="007E23A1">
        <w:t xml:space="preserve">Table </w:t>
      </w:r>
      <w:r w:rsidRPr="007E23A1">
        <w:rPr>
          <w:snapToGrid w:val="0"/>
        </w:rPr>
        <w:t>6.2.3.4.3.3</w:t>
      </w:r>
      <w:r>
        <w:rPr>
          <w:snapToGrid w:val="0"/>
        </w:rPr>
        <w:t>4</w:t>
      </w:r>
      <w:r w:rsidRPr="007E23A1">
        <w:t xml:space="preserve">-1: </w:t>
      </w:r>
      <w:r w:rsidRPr="007E23A1">
        <w:rPr>
          <w:i/>
          <w:lang w:eastAsia="zh-CN"/>
        </w:rPr>
        <w:t>AdditionalSpectrumEmission</w:t>
      </w:r>
      <w:r w:rsidRPr="007E23A1">
        <w:t>: Additional spurious emissions test requirement for "NS_</w:t>
      </w:r>
      <w:r>
        <w:t>56</w:t>
      </w:r>
      <w:r w:rsidRPr="007E23A1">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4464F" w:rsidRPr="007E23A1" w14:paraId="713810C6" w14:textId="77777777" w:rsidTr="00790297">
        <w:tc>
          <w:tcPr>
            <w:tcW w:w="9527" w:type="dxa"/>
            <w:gridSpan w:val="4"/>
          </w:tcPr>
          <w:p w14:paraId="3A1C7818" w14:textId="77777777" w:rsidR="00A4464F" w:rsidRPr="007E23A1" w:rsidRDefault="00A4464F" w:rsidP="00790297">
            <w:pPr>
              <w:pStyle w:val="TAL"/>
            </w:pPr>
            <w:r w:rsidRPr="007E23A1">
              <w:t>Derivation Path: TS 38.508-1 [5], Table 4.6.3-1</w:t>
            </w:r>
          </w:p>
        </w:tc>
      </w:tr>
      <w:tr w:rsidR="00A4464F" w:rsidRPr="007E23A1" w14:paraId="4EA4C0D4" w14:textId="77777777" w:rsidTr="00790297">
        <w:tc>
          <w:tcPr>
            <w:tcW w:w="4427" w:type="dxa"/>
          </w:tcPr>
          <w:p w14:paraId="0EE876E4" w14:textId="77777777" w:rsidR="00A4464F" w:rsidRPr="007E23A1" w:rsidRDefault="00A4464F" w:rsidP="00790297">
            <w:pPr>
              <w:pStyle w:val="TAH"/>
            </w:pPr>
            <w:r w:rsidRPr="007E23A1">
              <w:t>Information Element</w:t>
            </w:r>
          </w:p>
        </w:tc>
        <w:tc>
          <w:tcPr>
            <w:tcW w:w="2267" w:type="dxa"/>
          </w:tcPr>
          <w:p w14:paraId="0725BF28" w14:textId="77777777" w:rsidR="00A4464F" w:rsidRPr="007E23A1" w:rsidRDefault="00A4464F" w:rsidP="00790297">
            <w:pPr>
              <w:pStyle w:val="TAH"/>
            </w:pPr>
            <w:r w:rsidRPr="007E23A1">
              <w:t>Value/remark</w:t>
            </w:r>
          </w:p>
        </w:tc>
        <w:tc>
          <w:tcPr>
            <w:tcW w:w="1700" w:type="dxa"/>
          </w:tcPr>
          <w:p w14:paraId="4E230918" w14:textId="77777777" w:rsidR="00A4464F" w:rsidRPr="007E23A1" w:rsidRDefault="00A4464F" w:rsidP="00790297">
            <w:pPr>
              <w:pStyle w:val="TAH"/>
            </w:pPr>
            <w:r w:rsidRPr="007E23A1">
              <w:t>Comment</w:t>
            </w:r>
          </w:p>
        </w:tc>
        <w:tc>
          <w:tcPr>
            <w:tcW w:w="1133" w:type="dxa"/>
          </w:tcPr>
          <w:p w14:paraId="3120B3F6" w14:textId="77777777" w:rsidR="00A4464F" w:rsidRPr="007E23A1" w:rsidRDefault="00A4464F" w:rsidP="00790297">
            <w:pPr>
              <w:pStyle w:val="TAH"/>
            </w:pPr>
            <w:r w:rsidRPr="007E23A1">
              <w:t>Condition</w:t>
            </w:r>
          </w:p>
        </w:tc>
      </w:tr>
      <w:tr w:rsidR="00A4464F" w:rsidRPr="007E23A1" w14:paraId="4A901DCC" w14:textId="77777777" w:rsidTr="00790297">
        <w:trPr>
          <w:trHeight w:val="194"/>
        </w:trPr>
        <w:tc>
          <w:tcPr>
            <w:tcW w:w="4427" w:type="dxa"/>
          </w:tcPr>
          <w:p w14:paraId="21866467" w14:textId="77777777" w:rsidR="00A4464F" w:rsidRPr="007E23A1" w:rsidRDefault="00A4464F" w:rsidP="00790297">
            <w:pPr>
              <w:pStyle w:val="TAL"/>
            </w:pPr>
            <w:r w:rsidRPr="007E23A1">
              <w:t>additionalSpectrumEmission</w:t>
            </w:r>
          </w:p>
        </w:tc>
        <w:tc>
          <w:tcPr>
            <w:tcW w:w="2267" w:type="dxa"/>
          </w:tcPr>
          <w:p w14:paraId="3BC67FA9" w14:textId="77777777" w:rsidR="00A4464F" w:rsidRPr="007E23A1" w:rsidRDefault="00A4464F" w:rsidP="00790297">
            <w:pPr>
              <w:pStyle w:val="TAC"/>
            </w:pPr>
            <w:r w:rsidRPr="007E23A1">
              <w:t>1 (NS_</w:t>
            </w:r>
            <w:r>
              <w:t>56</w:t>
            </w:r>
            <w:r w:rsidRPr="007E23A1">
              <w:t>)</w:t>
            </w:r>
          </w:p>
        </w:tc>
        <w:tc>
          <w:tcPr>
            <w:tcW w:w="1700" w:type="dxa"/>
          </w:tcPr>
          <w:p w14:paraId="491C51BB" w14:textId="77777777" w:rsidR="00A4464F" w:rsidRPr="007E23A1" w:rsidRDefault="00A4464F" w:rsidP="00790297">
            <w:pPr>
              <w:pStyle w:val="TAC"/>
            </w:pPr>
          </w:p>
        </w:tc>
        <w:tc>
          <w:tcPr>
            <w:tcW w:w="1133" w:type="dxa"/>
          </w:tcPr>
          <w:p w14:paraId="5E785CE1" w14:textId="77777777" w:rsidR="00A4464F" w:rsidRPr="007E23A1" w:rsidRDefault="00A4464F" w:rsidP="00790297">
            <w:pPr>
              <w:pStyle w:val="TAC"/>
            </w:pPr>
          </w:p>
        </w:tc>
      </w:tr>
    </w:tbl>
    <w:p w14:paraId="15D3F0D5" w14:textId="77777777" w:rsidR="00A4464F" w:rsidRPr="007E23A1" w:rsidRDefault="00A4464F" w:rsidP="00A4464F"/>
    <w:p w14:paraId="7ECAC70F" w14:textId="77777777" w:rsidR="00A4464F" w:rsidRPr="007E23A1" w:rsidRDefault="00A4464F" w:rsidP="00A4464F">
      <w:pPr>
        <w:pStyle w:val="H6"/>
      </w:pPr>
      <w:r w:rsidRPr="007E23A1">
        <w:t>6.2.3.5</w:t>
      </w:r>
      <w:r w:rsidRPr="007E23A1">
        <w:tab/>
        <w:t>Test requirement</w:t>
      </w:r>
      <w:bookmarkEnd w:id="1467"/>
      <w:bookmarkEnd w:id="1468"/>
      <w:bookmarkEnd w:id="1469"/>
      <w:bookmarkEnd w:id="1470"/>
      <w:bookmarkEnd w:id="1471"/>
      <w:bookmarkEnd w:id="1472"/>
      <w:bookmarkEnd w:id="1473"/>
    </w:p>
    <w:p w14:paraId="444386AE" w14:textId="77777777" w:rsidR="00A4464F" w:rsidRPr="007E23A1" w:rsidRDefault="00A4464F" w:rsidP="00A4464F">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6D92A157" w14:textId="77777777" w:rsidR="00A4464F" w:rsidRPr="007E23A1" w:rsidRDefault="00A4464F" w:rsidP="00A4464F">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464F" w:rsidRPr="007E23A1" w14:paraId="6FEFA0A9" w14:textId="77777777" w:rsidTr="007902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48888" w14:textId="77777777" w:rsidR="00A4464F" w:rsidRPr="007E23A1" w:rsidRDefault="00A4464F" w:rsidP="007902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936A20C" w14:textId="77777777" w:rsidR="00A4464F" w:rsidRPr="007E23A1" w:rsidRDefault="00A4464F" w:rsidP="0079029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F37BA0" w14:textId="77777777" w:rsidR="00A4464F" w:rsidRPr="007E23A1" w:rsidRDefault="00A4464F" w:rsidP="00790297">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ADA9E17" w14:textId="77777777" w:rsidR="00A4464F" w:rsidRPr="007E23A1" w:rsidRDefault="00A4464F" w:rsidP="00790297">
            <w:pPr>
              <w:pStyle w:val="TAH"/>
            </w:pPr>
            <w:r w:rsidRPr="007E23A1">
              <w:t>4.2GHz &lt; f ≤ 6.0GHz</w:t>
            </w:r>
          </w:p>
        </w:tc>
      </w:tr>
      <w:tr w:rsidR="00A4464F" w:rsidRPr="007E23A1" w14:paraId="27A37D43" w14:textId="77777777" w:rsidTr="007902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F35819" w14:textId="77777777" w:rsidR="00A4464F" w:rsidRPr="007E23A1" w:rsidRDefault="00A4464F" w:rsidP="0079029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8795B7" w14:textId="77777777" w:rsidR="00A4464F" w:rsidRPr="007E23A1" w:rsidRDefault="00A4464F" w:rsidP="00790297">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7C877720" w14:textId="77777777" w:rsidR="00A4464F" w:rsidRPr="007E23A1" w:rsidRDefault="00A4464F" w:rsidP="00790297">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73F20B2C" w14:textId="77777777" w:rsidR="00A4464F" w:rsidRPr="007E23A1" w:rsidRDefault="00A4464F" w:rsidP="00790297">
            <w:pPr>
              <w:pStyle w:val="TAC"/>
              <w:rPr>
                <w:rFonts w:cs="Arial"/>
                <w:lang w:eastAsia="ja-JP"/>
              </w:rPr>
            </w:pPr>
            <w:r w:rsidRPr="007E23A1">
              <w:rPr>
                <w:rFonts w:cs="Arial"/>
                <w:lang w:eastAsia="ja-JP"/>
              </w:rPr>
              <w:t>1.0 dB</w:t>
            </w:r>
          </w:p>
        </w:tc>
      </w:tr>
      <w:tr w:rsidR="00A4464F" w:rsidRPr="007E23A1" w14:paraId="51E3760D" w14:textId="77777777" w:rsidTr="007902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094AEE" w14:textId="77777777" w:rsidR="00A4464F" w:rsidRPr="007E23A1" w:rsidRDefault="00A4464F" w:rsidP="0079029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D8C7343" w14:textId="77777777" w:rsidR="00A4464F" w:rsidRPr="007E23A1" w:rsidRDefault="00A4464F" w:rsidP="00790297">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402EB345" w14:textId="77777777" w:rsidR="00A4464F" w:rsidRPr="007E23A1" w:rsidRDefault="00A4464F" w:rsidP="00790297">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AA0477D" w14:textId="77777777" w:rsidR="00A4464F" w:rsidRPr="007E23A1" w:rsidRDefault="00A4464F" w:rsidP="00790297">
            <w:pPr>
              <w:pStyle w:val="TAC"/>
              <w:rPr>
                <w:lang w:eastAsia="ja-JP"/>
              </w:rPr>
            </w:pPr>
            <w:r w:rsidRPr="007E23A1">
              <w:rPr>
                <w:lang w:eastAsia="ja-JP"/>
              </w:rPr>
              <w:t>1.0 dB</w:t>
            </w:r>
          </w:p>
        </w:tc>
      </w:tr>
    </w:tbl>
    <w:p w14:paraId="1E34C34A" w14:textId="77777777" w:rsidR="00A4464F" w:rsidRPr="007E23A1" w:rsidRDefault="00A4464F" w:rsidP="00A4464F"/>
    <w:p w14:paraId="6934BD4E" w14:textId="77777777" w:rsidR="00A4464F" w:rsidRPr="007E23A1" w:rsidRDefault="00A4464F" w:rsidP="00A4464F">
      <w:pPr>
        <w:pStyle w:val="TH"/>
      </w:pPr>
      <w:r w:rsidRPr="007E23A1">
        <w:t xml:space="preserve">Table </w:t>
      </w:r>
      <w:r w:rsidRPr="007E23A1">
        <w:rPr>
          <w:lang w:eastAsia="zh-CN"/>
        </w:rPr>
        <w:t>6.2.3.5-1</w:t>
      </w:r>
      <w:r w:rsidRPr="007E23A1">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4464F" w:rsidRPr="007E23A1" w14:paraId="09C06FF2" w14:textId="77777777" w:rsidTr="00790297">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F47DB" w14:textId="77777777" w:rsidR="00A4464F" w:rsidRPr="007E23A1" w:rsidRDefault="00A4464F" w:rsidP="00790297">
            <w:pPr>
              <w:pStyle w:val="TAH"/>
              <w:rPr>
                <w:rFonts w:eastAsia="SimSun"/>
              </w:rPr>
            </w:pPr>
            <w:r w:rsidRPr="007E23A1">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7847354"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1E08" w14:textId="77777777" w:rsidR="00A4464F" w:rsidRPr="007E23A1" w:rsidRDefault="00A4464F" w:rsidP="00790297">
            <w:pPr>
              <w:pStyle w:val="TAH"/>
              <w:rPr>
                <w:rFonts w:eastAsia="SimSun"/>
              </w:rPr>
            </w:pPr>
            <w:r w:rsidRPr="007E23A1">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1DB71" w14:textId="77777777" w:rsidR="00A4464F" w:rsidRPr="007E23A1" w:rsidRDefault="00A4464F" w:rsidP="00790297">
            <w:pPr>
              <w:pStyle w:val="TAH"/>
              <w:rPr>
                <w:rFonts w:eastAsia="SimSun"/>
              </w:rPr>
            </w:pPr>
            <w:r w:rsidRPr="007E23A1">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C6347"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83D8"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CMAX,c</w:t>
            </w:r>
            <w:r w:rsidRPr="007E23A1">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C26D"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CA6719E"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17FB5" w14:textId="77777777" w:rsidR="00A4464F" w:rsidRPr="007E23A1" w:rsidRDefault="00A4464F" w:rsidP="00790297">
            <w:pPr>
              <w:pStyle w:val="TAH"/>
              <w:rPr>
                <w:rFonts w:eastAsia="SimSun"/>
              </w:rPr>
            </w:pPr>
            <w:r w:rsidRPr="007E23A1">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D28BC"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3F84048D" w14:textId="77777777" w:rsidTr="00790297">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933A82" w14:textId="77777777" w:rsidR="00A4464F" w:rsidRPr="007E23A1" w:rsidRDefault="00A4464F" w:rsidP="00790297">
            <w:pPr>
              <w:pStyle w:val="TAC"/>
              <w:rPr>
                <w:rFonts w:eastAsia="SimSun"/>
                <w:lang w:eastAsia="sv-SE"/>
              </w:rPr>
            </w:pPr>
            <w:r w:rsidRPr="007E23A1">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9384B6B" w14:textId="77777777" w:rsidR="00A4464F" w:rsidRPr="007E23A1" w:rsidRDefault="00A4464F" w:rsidP="00790297">
            <w:pPr>
              <w:pStyle w:val="TAC"/>
              <w:rPr>
                <w:rFonts w:eastAsia="SimSun"/>
                <w:lang w:eastAsia="sv-SE"/>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B21892"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56491"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CFEC1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A1DB6C"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B6B45"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4FEEFE9"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46A02D"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7BB2B7" w14:textId="77777777" w:rsidR="00A4464F" w:rsidRPr="007E23A1" w:rsidRDefault="00A4464F" w:rsidP="00790297">
            <w:pPr>
              <w:pStyle w:val="TAC"/>
              <w:rPr>
                <w:rFonts w:eastAsia="SimSun"/>
              </w:rPr>
            </w:pPr>
            <w:r w:rsidRPr="007E23A1">
              <w:rPr>
                <w:rFonts w:eastAsia="SimSun"/>
              </w:rPr>
              <w:t>20-TT</w:t>
            </w:r>
          </w:p>
        </w:tc>
      </w:tr>
      <w:tr w:rsidR="00A4464F" w:rsidRPr="007E23A1" w14:paraId="7010C8DD" w14:textId="77777777" w:rsidTr="00790297">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AF688B" w14:textId="77777777" w:rsidR="00A4464F" w:rsidRPr="007E23A1" w:rsidRDefault="00A4464F" w:rsidP="00790297">
            <w:pPr>
              <w:pStyle w:val="TAC"/>
              <w:rPr>
                <w:rFonts w:eastAsia="SimSun"/>
              </w:rPr>
            </w:pPr>
            <w:r w:rsidRPr="007E23A1">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524A75BC"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9393F4"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9FA545"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9439A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74C9F6"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4935F"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F467568"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130514"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B69221" w14:textId="77777777" w:rsidR="00A4464F" w:rsidRPr="007E23A1" w:rsidRDefault="00A4464F" w:rsidP="00790297">
            <w:pPr>
              <w:pStyle w:val="TAC"/>
              <w:rPr>
                <w:rFonts w:eastAsia="SimSun"/>
              </w:rPr>
            </w:pPr>
            <w:r w:rsidRPr="007E23A1">
              <w:rPr>
                <w:rFonts w:eastAsia="SimSun"/>
              </w:rPr>
              <w:t>20-TT</w:t>
            </w:r>
          </w:p>
        </w:tc>
      </w:tr>
      <w:tr w:rsidR="00A4464F" w:rsidRPr="007E23A1" w14:paraId="6BF3CF94" w14:textId="77777777" w:rsidTr="00790297">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F6AE0F" w14:textId="77777777" w:rsidR="00A4464F" w:rsidRPr="007E23A1" w:rsidRDefault="00A4464F" w:rsidP="00790297">
            <w:pPr>
              <w:pStyle w:val="TAC"/>
              <w:rPr>
                <w:rFonts w:eastAsia="SimSun"/>
              </w:rPr>
            </w:pPr>
            <w:r w:rsidRPr="007E23A1">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68806551"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BBB589"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300BD4"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42B3A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F32699"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C8B02"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40D93E2"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EF1BDF"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0CFA86" w14:textId="77777777" w:rsidR="00A4464F" w:rsidRPr="007E23A1" w:rsidRDefault="00A4464F" w:rsidP="00790297">
            <w:pPr>
              <w:pStyle w:val="TAC"/>
              <w:rPr>
                <w:rFonts w:eastAsia="SimSun"/>
              </w:rPr>
            </w:pPr>
            <w:r w:rsidRPr="007E23A1">
              <w:rPr>
                <w:rFonts w:eastAsia="SimSun"/>
              </w:rPr>
              <w:t>20-TT</w:t>
            </w:r>
          </w:p>
        </w:tc>
      </w:tr>
      <w:tr w:rsidR="00A4464F" w:rsidRPr="007E23A1" w14:paraId="63DCBB39"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6F45FF" w14:textId="77777777" w:rsidR="00A4464F" w:rsidRPr="007E23A1" w:rsidRDefault="00A4464F" w:rsidP="00790297">
            <w:pPr>
              <w:pStyle w:val="TAC"/>
              <w:rPr>
                <w:rFonts w:eastAsia="SimSun"/>
              </w:rPr>
            </w:pPr>
            <w:r w:rsidRPr="007E23A1">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5EDD0A65"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E4BED3"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98157"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63B488"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19BA5" w14:textId="77777777" w:rsidR="00A4464F" w:rsidRPr="007E23A1" w:rsidRDefault="00A4464F" w:rsidP="00790297">
            <w:pPr>
              <w:pStyle w:val="TAC"/>
              <w:rPr>
                <w:rFonts w:eastAsia="SimSun"/>
              </w:rPr>
            </w:pPr>
            <w:r w:rsidRPr="007E23A1">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D0BC4"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2093DBD"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9245D7"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8E1C34" w14:textId="77777777" w:rsidR="00A4464F" w:rsidRPr="007E23A1" w:rsidRDefault="00A4464F" w:rsidP="00790297">
            <w:pPr>
              <w:pStyle w:val="TAC"/>
              <w:rPr>
                <w:rFonts w:eastAsia="SimSun"/>
              </w:rPr>
            </w:pPr>
            <w:r w:rsidRPr="007E23A1">
              <w:rPr>
                <w:rFonts w:eastAsia="SimSun"/>
              </w:rPr>
              <w:t>19.5-TT</w:t>
            </w:r>
          </w:p>
        </w:tc>
      </w:tr>
      <w:tr w:rsidR="00A4464F" w:rsidRPr="007E23A1" w14:paraId="0C7A253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076CB9" w14:textId="77777777" w:rsidR="00A4464F" w:rsidRPr="007E23A1" w:rsidRDefault="00A4464F" w:rsidP="00790297">
            <w:pPr>
              <w:pStyle w:val="TAC"/>
              <w:rPr>
                <w:rFonts w:eastAsia="SimSun"/>
              </w:rPr>
            </w:pPr>
            <w:r w:rsidRPr="007E23A1">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05E2C815"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227D0E"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4817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8783FB"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EEE2D" w14:textId="77777777" w:rsidR="00A4464F" w:rsidRPr="007E23A1" w:rsidRDefault="00A4464F" w:rsidP="00790297">
            <w:pPr>
              <w:pStyle w:val="TAC"/>
              <w:rPr>
                <w:rFonts w:eastAsia="SimSun"/>
              </w:rPr>
            </w:pPr>
            <w:r w:rsidRPr="007E23A1">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424D0"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1E5320D"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BE0B8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CD9FDA" w14:textId="77777777" w:rsidR="00A4464F" w:rsidRPr="007E23A1" w:rsidRDefault="00A4464F" w:rsidP="00790297">
            <w:pPr>
              <w:pStyle w:val="TAC"/>
              <w:rPr>
                <w:rFonts w:eastAsia="SimSun"/>
              </w:rPr>
            </w:pPr>
            <w:r w:rsidRPr="007E23A1">
              <w:rPr>
                <w:rFonts w:eastAsia="SimSun"/>
              </w:rPr>
              <w:t>19.5-TT</w:t>
            </w:r>
          </w:p>
        </w:tc>
      </w:tr>
      <w:tr w:rsidR="00A4464F" w:rsidRPr="007E23A1" w14:paraId="2EED8E69"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F1BA94" w14:textId="77777777" w:rsidR="00A4464F" w:rsidRPr="007E23A1" w:rsidRDefault="00A4464F" w:rsidP="00790297">
            <w:pPr>
              <w:pStyle w:val="TAC"/>
              <w:rPr>
                <w:rFonts w:eastAsia="SimSun"/>
              </w:rPr>
            </w:pPr>
            <w:r w:rsidRPr="007E23A1">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088FA5EF"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DD7BAC"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DE31A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3A80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F24F56" w14:textId="77777777" w:rsidR="00A4464F" w:rsidRPr="007E23A1" w:rsidRDefault="00A4464F" w:rsidP="00790297">
            <w:pPr>
              <w:pStyle w:val="TAC"/>
              <w:rPr>
                <w:rFonts w:eastAsia="SimSun"/>
              </w:rPr>
            </w:pPr>
            <w:r w:rsidRPr="007E23A1">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A8FEE"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2D05056"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A6D9E5"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01FA55" w14:textId="77777777" w:rsidR="00A4464F" w:rsidRPr="007E23A1" w:rsidRDefault="00A4464F" w:rsidP="00790297">
            <w:pPr>
              <w:pStyle w:val="TAC"/>
              <w:rPr>
                <w:rFonts w:eastAsia="SimSun"/>
              </w:rPr>
            </w:pPr>
            <w:r w:rsidRPr="007E23A1">
              <w:rPr>
                <w:rFonts w:eastAsia="SimSun"/>
              </w:rPr>
              <w:t>19.5-TT</w:t>
            </w:r>
          </w:p>
        </w:tc>
      </w:tr>
      <w:tr w:rsidR="00A4464F" w:rsidRPr="007E23A1" w14:paraId="274DA488"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D0B76" w14:textId="77777777" w:rsidR="00A4464F" w:rsidRPr="007E23A1" w:rsidRDefault="00A4464F" w:rsidP="00790297">
            <w:pPr>
              <w:pStyle w:val="TAC"/>
              <w:rPr>
                <w:rFonts w:eastAsia="SimSun"/>
              </w:rPr>
            </w:pPr>
            <w:r w:rsidRPr="007E23A1">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5A2DAC58"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99D3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FFF8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0A7D4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754FE9"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750D2"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0346473"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E79A8"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8DC865" w14:textId="77777777" w:rsidR="00A4464F" w:rsidRPr="007E23A1" w:rsidRDefault="00A4464F" w:rsidP="00790297">
            <w:pPr>
              <w:pStyle w:val="TAC"/>
              <w:rPr>
                <w:rFonts w:eastAsia="SimSun"/>
              </w:rPr>
            </w:pPr>
            <w:r w:rsidRPr="007E23A1">
              <w:rPr>
                <w:rFonts w:eastAsia="SimSun"/>
              </w:rPr>
              <w:t>18.5-TT</w:t>
            </w:r>
          </w:p>
        </w:tc>
      </w:tr>
      <w:tr w:rsidR="00A4464F" w:rsidRPr="007E23A1" w14:paraId="2D313302"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ADC713" w14:textId="77777777" w:rsidR="00A4464F" w:rsidRPr="007E23A1" w:rsidRDefault="00A4464F" w:rsidP="00790297">
            <w:pPr>
              <w:pStyle w:val="TAC"/>
              <w:rPr>
                <w:rFonts w:eastAsia="SimSun"/>
              </w:rPr>
            </w:pPr>
            <w:r w:rsidRPr="007E23A1">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6DBB23A7"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53B242"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EA59BC"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8126E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BE9986"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4A491"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3F9FDF4"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906B15"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68DE9F" w14:textId="77777777" w:rsidR="00A4464F" w:rsidRPr="007E23A1" w:rsidRDefault="00A4464F" w:rsidP="00790297">
            <w:pPr>
              <w:pStyle w:val="TAC"/>
              <w:rPr>
                <w:rFonts w:eastAsia="SimSun"/>
              </w:rPr>
            </w:pPr>
            <w:r w:rsidRPr="007E23A1">
              <w:rPr>
                <w:rFonts w:eastAsia="SimSun"/>
              </w:rPr>
              <w:t>18.5-TT</w:t>
            </w:r>
          </w:p>
        </w:tc>
      </w:tr>
      <w:tr w:rsidR="00A4464F" w:rsidRPr="007E23A1" w14:paraId="4C2CC999"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7EA4DF" w14:textId="77777777" w:rsidR="00A4464F" w:rsidRPr="007E23A1" w:rsidRDefault="00A4464F" w:rsidP="00790297">
            <w:pPr>
              <w:pStyle w:val="TAC"/>
              <w:rPr>
                <w:rFonts w:eastAsia="SimSun"/>
              </w:rPr>
            </w:pPr>
            <w:r w:rsidRPr="007E23A1">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3C87F45A"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B5E56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2E8FE9"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53C24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50CF19"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5B97D"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949CE38"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792412"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698554" w14:textId="77777777" w:rsidR="00A4464F" w:rsidRPr="007E23A1" w:rsidRDefault="00A4464F" w:rsidP="00790297">
            <w:pPr>
              <w:pStyle w:val="TAC"/>
              <w:rPr>
                <w:rFonts w:eastAsia="SimSun"/>
              </w:rPr>
            </w:pPr>
            <w:r w:rsidRPr="007E23A1">
              <w:rPr>
                <w:rFonts w:eastAsia="SimSun"/>
              </w:rPr>
              <w:t>18.5-TT</w:t>
            </w:r>
          </w:p>
        </w:tc>
      </w:tr>
      <w:tr w:rsidR="00A4464F" w:rsidRPr="007E23A1" w14:paraId="179B0122"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3EC381" w14:textId="77777777" w:rsidR="00A4464F" w:rsidRPr="007E23A1" w:rsidRDefault="00A4464F" w:rsidP="00790297">
            <w:pPr>
              <w:pStyle w:val="TAC"/>
              <w:rPr>
                <w:rFonts w:eastAsia="SimSun"/>
              </w:rPr>
            </w:pPr>
            <w:r w:rsidRPr="007E23A1">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1BDF0C4C"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E790C1"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93174"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DAF3D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9BB53"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443C7"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7492753"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7662B5"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B5A581" w14:textId="77777777" w:rsidR="00A4464F" w:rsidRPr="007E23A1" w:rsidRDefault="00A4464F" w:rsidP="00790297">
            <w:pPr>
              <w:pStyle w:val="TAC"/>
              <w:rPr>
                <w:rFonts w:eastAsia="SimSun"/>
              </w:rPr>
            </w:pPr>
            <w:r w:rsidRPr="007E23A1">
              <w:rPr>
                <w:rFonts w:eastAsia="SimSun"/>
              </w:rPr>
              <w:t>18-TT</w:t>
            </w:r>
          </w:p>
        </w:tc>
      </w:tr>
      <w:tr w:rsidR="00A4464F" w:rsidRPr="007E23A1" w14:paraId="05B65FC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8742D4" w14:textId="77777777" w:rsidR="00A4464F" w:rsidRPr="007E23A1" w:rsidRDefault="00A4464F" w:rsidP="00790297">
            <w:pPr>
              <w:pStyle w:val="TAC"/>
              <w:rPr>
                <w:rFonts w:eastAsia="SimSun"/>
              </w:rPr>
            </w:pPr>
            <w:r w:rsidRPr="007E23A1">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501B91D0"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5A763"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35E19"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9DDCD2"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D21F5"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7C7A4A"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36C365D"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6E3A37"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BC452B" w14:textId="77777777" w:rsidR="00A4464F" w:rsidRPr="007E23A1" w:rsidRDefault="00A4464F" w:rsidP="00790297">
            <w:pPr>
              <w:pStyle w:val="TAC"/>
              <w:rPr>
                <w:rFonts w:eastAsia="SimSun"/>
              </w:rPr>
            </w:pPr>
            <w:r w:rsidRPr="007E23A1">
              <w:rPr>
                <w:rFonts w:eastAsia="SimSun"/>
              </w:rPr>
              <w:t>18-TT</w:t>
            </w:r>
          </w:p>
        </w:tc>
      </w:tr>
      <w:tr w:rsidR="00A4464F" w:rsidRPr="007E23A1" w14:paraId="3A0CA35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8466D9" w14:textId="77777777" w:rsidR="00A4464F" w:rsidRPr="007E23A1" w:rsidRDefault="00A4464F" w:rsidP="00790297">
            <w:pPr>
              <w:pStyle w:val="TAC"/>
              <w:rPr>
                <w:rFonts w:eastAsia="SimSun"/>
              </w:rPr>
            </w:pPr>
            <w:r w:rsidRPr="007E23A1">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26A76B6"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5902D4"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E4945"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DB621"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A0F691"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FE5B4"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2BBF9BE"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68AF37"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168582" w14:textId="77777777" w:rsidR="00A4464F" w:rsidRPr="007E23A1" w:rsidRDefault="00A4464F" w:rsidP="00790297">
            <w:pPr>
              <w:pStyle w:val="TAC"/>
              <w:rPr>
                <w:rFonts w:eastAsia="SimSun"/>
              </w:rPr>
            </w:pPr>
            <w:r w:rsidRPr="007E23A1">
              <w:rPr>
                <w:rFonts w:eastAsia="SimSun"/>
              </w:rPr>
              <w:t>18-TT</w:t>
            </w:r>
          </w:p>
        </w:tc>
      </w:tr>
      <w:tr w:rsidR="00A4464F" w:rsidRPr="007E23A1" w14:paraId="61C1CED5"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E3F9E2" w14:textId="77777777" w:rsidR="00A4464F" w:rsidRPr="007E23A1" w:rsidRDefault="00A4464F" w:rsidP="00790297">
            <w:pPr>
              <w:pStyle w:val="TAC"/>
              <w:rPr>
                <w:rFonts w:eastAsia="SimSun"/>
              </w:rPr>
            </w:pPr>
            <w:r w:rsidRPr="007E23A1">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71F6176F"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EDF058"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A0C8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3059FD"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F8ED70"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9DA2C"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0F3A6D2"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53A226"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80802B" w14:textId="77777777" w:rsidR="00A4464F" w:rsidRPr="007E23A1" w:rsidRDefault="00A4464F" w:rsidP="00790297">
            <w:pPr>
              <w:pStyle w:val="TAC"/>
              <w:rPr>
                <w:rFonts w:eastAsia="SimSun"/>
              </w:rPr>
            </w:pPr>
            <w:r w:rsidRPr="007E23A1">
              <w:rPr>
                <w:rFonts w:eastAsia="SimSun"/>
              </w:rPr>
              <w:t>14.5-TT</w:t>
            </w:r>
          </w:p>
        </w:tc>
      </w:tr>
      <w:tr w:rsidR="00A4464F" w:rsidRPr="007E23A1" w14:paraId="34DE28AF"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2899B8" w14:textId="77777777" w:rsidR="00A4464F" w:rsidRPr="007E23A1" w:rsidRDefault="00A4464F" w:rsidP="00790297">
            <w:pPr>
              <w:pStyle w:val="TAC"/>
              <w:rPr>
                <w:rFonts w:eastAsia="SimSun"/>
              </w:rPr>
            </w:pPr>
            <w:r w:rsidRPr="007E23A1">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279E079B"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967E07"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DBFA3"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DBC0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038DB9"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0AD9F"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3AF1AE8A"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C1AEAF"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576582" w14:textId="77777777" w:rsidR="00A4464F" w:rsidRPr="007E23A1" w:rsidRDefault="00A4464F" w:rsidP="00790297">
            <w:pPr>
              <w:pStyle w:val="TAC"/>
              <w:rPr>
                <w:rFonts w:eastAsia="SimSun"/>
              </w:rPr>
            </w:pPr>
            <w:r w:rsidRPr="007E23A1">
              <w:rPr>
                <w:rFonts w:eastAsia="SimSun"/>
              </w:rPr>
              <w:t>14.5-TT</w:t>
            </w:r>
          </w:p>
        </w:tc>
      </w:tr>
      <w:tr w:rsidR="00A4464F" w:rsidRPr="007E23A1" w14:paraId="5710DA42"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CB902C" w14:textId="77777777" w:rsidR="00A4464F" w:rsidRPr="007E23A1" w:rsidRDefault="00A4464F" w:rsidP="00790297">
            <w:pPr>
              <w:pStyle w:val="TAC"/>
              <w:rPr>
                <w:rFonts w:eastAsia="SimSun"/>
                <w:lang w:eastAsia="sv-SE"/>
              </w:rPr>
            </w:pPr>
            <w:r w:rsidRPr="007E23A1">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2166D695"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2C981"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91641"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7A4E3"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1D85C9"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24A75"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350F4D8F"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1F45B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C30E84" w14:textId="77777777" w:rsidR="00A4464F" w:rsidRPr="007E23A1" w:rsidRDefault="00A4464F" w:rsidP="00790297">
            <w:pPr>
              <w:pStyle w:val="TAC"/>
              <w:rPr>
                <w:rFonts w:eastAsia="SimSun"/>
              </w:rPr>
            </w:pPr>
            <w:r w:rsidRPr="007E23A1">
              <w:rPr>
                <w:rFonts w:eastAsia="SimSun"/>
              </w:rPr>
              <w:t>14.5-TT</w:t>
            </w:r>
          </w:p>
        </w:tc>
      </w:tr>
      <w:tr w:rsidR="00A4464F" w:rsidRPr="007E23A1" w14:paraId="6B19F5BB"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91FD01" w14:textId="77777777" w:rsidR="00A4464F" w:rsidRPr="007E23A1" w:rsidRDefault="00A4464F" w:rsidP="00790297">
            <w:pPr>
              <w:pStyle w:val="TAC"/>
              <w:rPr>
                <w:rFonts w:eastAsia="SimSun"/>
              </w:rPr>
            </w:pPr>
            <w:r w:rsidRPr="007E23A1">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47A3DFD6"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EF1BA"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1C565F"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2A4045"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F07506"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65ED6"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7313B17"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B4CB3B"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E56329" w14:textId="77777777" w:rsidR="00A4464F" w:rsidRPr="007E23A1" w:rsidRDefault="00A4464F" w:rsidP="00790297">
            <w:pPr>
              <w:pStyle w:val="TAC"/>
              <w:rPr>
                <w:rFonts w:eastAsia="SimSun"/>
              </w:rPr>
            </w:pPr>
            <w:r w:rsidRPr="007E23A1">
              <w:rPr>
                <w:rFonts w:eastAsia="SimSun"/>
              </w:rPr>
              <w:t>17.5-TT</w:t>
            </w:r>
          </w:p>
        </w:tc>
      </w:tr>
      <w:tr w:rsidR="00A4464F" w:rsidRPr="007E23A1" w14:paraId="548C2479"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F4FEF8" w14:textId="77777777" w:rsidR="00A4464F" w:rsidRPr="007E23A1" w:rsidRDefault="00A4464F" w:rsidP="00790297">
            <w:pPr>
              <w:pStyle w:val="TAC"/>
              <w:rPr>
                <w:rFonts w:eastAsia="SimSun"/>
              </w:rPr>
            </w:pPr>
            <w:r w:rsidRPr="007E23A1">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1AE649A3"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A3A804"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164F7"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3B2475"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27658"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2DFA4"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93A6FF7"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E64B52"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E4548A" w14:textId="77777777" w:rsidR="00A4464F" w:rsidRPr="007E23A1" w:rsidRDefault="00A4464F" w:rsidP="00790297">
            <w:pPr>
              <w:pStyle w:val="TAC"/>
              <w:rPr>
                <w:rFonts w:eastAsia="SimSun"/>
              </w:rPr>
            </w:pPr>
            <w:r w:rsidRPr="007E23A1">
              <w:rPr>
                <w:rFonts w:eastAsia="SimSun"/>
              </w:rPr>
              <w:t>17.5-TT</w:t>
            </w:r>
          </w:p>
        </w:tc>
      </w:tr>
      <w:tr w:rsidR="00A4464F" w:rsidRPr="007E23A1" w14:paraId="5269CA19"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6016FE" w14:textId="77777777" w:rsidR="00A4464F" w:rsidRPr="007E23A1" w:rsidRDefault="00A4464F" w:rsidP="00790297">
            <w:pPr>
              <w:pStyle w:val="TAC"/>
              <w:rPr>
                <w:rFonts w:eastAsia="SimSun"/>
              </w:rPr>
            </w:pPr>
            <w:r w:rsidRPr="007E23A1">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445ECA5E"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86458E"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6FE0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ED0BAB"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E57BE2"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CE61FF"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9245C2"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8B0051"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97D8EC" w14:textId="77777777" w:rsidR="00A4464F" w:rsidRPr="007E23A1" w:rsidRDefault="00A4464F" w:rsidP="00790297">
            <w:pPr>
              <w:pStyle w:val="TAC"/>
              <w:rPr>
                <w:rFonts w:eastAsia="SimSun"/>
              </w:rPr>
            </w:pPr>
            <w:r w:rsidRPr="007E23A1">
              <w:rPr>
                <w:rFonts w:eastAsia="SimSun"/>
              </w:rPr>
              <w:t>17.5-TT</w:t>
            </w:r>
          </w:p>
        </w:tc>
      </w:tr>
      <w:tr w:rsidR="00A4464F" w:rsidRPr="007E23A1" w14:paraId="28ABE4D7"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7AFE5E" w14:textId="77777777" w:rsidR="00A4464F" w:rsidRPr="007E23A1" w:rsidRDefault="00A4464F" w:rsidP="00790297">
            <w:pPr>
              <w:pStyle w:val="TAC"/>
              <w:rPr>
                <w:rFonts w:eastAsia="SimSun"/>
              </w:rPr>
            </w:pPr>
            <w:r w:rsidRPr="007E23A1">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6C7D3B74"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5ED325"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D6EB9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9B038"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8A0113"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82099"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7E78099"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3D4075"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DE77F0" w14:textId="77777777" w:rsidR="00A4464F" w:rsidRPr="007E23A1" w:rsidRDefault="00A4464F" w:rsidP="00790297">
            <w:pPr>
              <w:pStyle w:val="TAC"/>
              <w:rPr>
                <w:rFonts w:eastAsia="SimSun"/>
              </w:rPr>
            </w:pPr>
            <w:r w:rsidRPr="007E23A1">
              <w:rPr>
                <w:rFonts w:eastAsia="SimSun"/>
              </w:rPr>
              <w:t>17.5-TT</w:t>
            </w:r>
          </w:p>
        </w:tc>
      </w:tr>
      <w:tr w:rsidR="00A4464F" w:rsidRPr="007E23A1" w14:paraId="52B5A44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76DDDA" w14:textId="77777777" w:rsidR="00A4464F" w:rsidRPr="007E23A1" w:rsidRDefault="00A4464F" w:rsidP="00790297">
            <w:pPr>
              <w:pStyle w:val="TAC"/>
              <w:rPr>
                <w:rFonts w:eastAsia="SimSun"/>
              </w:rPr>
            </w:pPr>
            <w:r w:rsidRPr="007E23A1">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1C29D48E"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CC15B2"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68F36E"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4F8B6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A45426"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0C33"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E09C48F"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C69F75"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E00891" w14:textId="77777777" w:rsidR="00A4464F" w:rsidRPr="007E23A1" w:rsidRDefault="00A4464F" w:rsidP="00790297">
            <w:pPr>
              <w:pStyle w:val="TAC"/>
              <w:rPr>
                <w:rFonts w:eastAsia="SimSun"/>
              </w:rPr>
            </w:pPr>
            <w:r w:rsidRPr="007E23A1">
              <w:rPr>
                <w:rFonts w:eastAsia="SimSun"/>
              </w:rPr>
              <w:t>17.5-TT</w:t>
            </w:r>
          </w:p>
        </w:tc>
      </w:tr>
      <w:tr w:rsidR="00A4464F" w:rsidRPr="007E23A1" w14:paraId="2A9776D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6D00F5" w14:textId="77777777" w:rsidR="00A4464F" w:rsidRPr="007E23A1" w:rsidRDefault="00A4464F" w:rsidP="00790297">
            <w:pPr>
              <w:pStyle w:val="TAC"/>
              <w:rPr>
                <w:rFonts w:eastAsia="SimSun"/>
              </w:rPr>
            </w:pPr>
            <w:r w:rsidRPr="007E23A1">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79CA6874" w14:textId="77777777" w:rsidR="00A4464F" w:rsidRPr="007E23A1" w:rsidRDefault="00A4464F" w:rsidP="00790297">
            <w:pPr>
              <w:pStyle w:val="TAC"/>
              <w:rPr>
                <w:rFonts w:eastAsia="SimSun"/>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1625D8" w14:textId="77777777" w:rsidR="00A4464F" w:rsidRPr="007E23A1" w:rsidRDefault="00A4464F" w:rsidP="00790297">
            <w:pPr>
              <w:pStyle w:val="TAC"/>
              <w:rPr>
                <w:rFonts w:eastAsia="SimSun"/>
              </w:rPr>
            </w:pPr>
            <w:r w:rsidRPr="007E23A1">
              <w:rPr>
                <w:rFonts w:eastAsia="SimSun"/>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6CB7A" w14:textId="77777777" w:rsidR="00A4464F" w:rsidRPr="007E23A1" w:rsidRDefault="00A4464F" w:rsidP="00790297">
            <w:pPr>
              <w:pStyle w:val="TAC"/>
              <w:rPr>
                <w:rFonts w:eastAsia="SimSun"/>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A8D267" w14:textId="77777777" w:rsidR="00A4464F" w:rsidRPr="007E23A1" w:rsidRDefault="00A4464F" w:rsidP="00790297">
            <w:pPr>
              <w:pStyle w:val="TAC"/>
              <w:rPr>
                <w:rFonts w:eastAsia="SimSun"/>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9C6D0B" w14:textId="77777777" w:rsidR="00A4464F" w:rsidRPr="007E23A1" w:rsidRDefault="00A4464F" w:rsidP="00790297">
            <w:pPr>
              <w:pStyle w:val="TAC"/>
              <w:rPr>
                <w:rFonts w:eastAsia="SimSun"/>
              </w:rPr>
            </w:pPr>
            <w:r w:rsidRPr="007E23A1">
              <w:rPr>
                <w:rFonts w:eastAsia="SimSun"/>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01E9B" w14:textId="77777777" w:rsidR="00A4464F" w:rsidRPr="007E23A1" w:rsidRDefault="00A4464F" w:rsidP="00790297">
            <w:pPr>
              <w:pStyle w:val="TAC"/>
              <w:rPr>
                <w:rFonts w:eastAsia="SimSun"/>
              </w:rPr>
            </w:pPr>
            <w:r w:rsidRPr="007E23A1">
              <w:rPr>
                <w:rFonts w:eastAsia="SimSun"/>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6872F174" w14:textId="77777777" w:rsidR="00A4464F" w:rsidRPr="007E23A1" w:rsidRDefault="00A4464F" w:rsidP="00790297">
            <w:pPr>
              <w:pStyle w:val="TAC"/>
              <w:rPr>
                <w:rFonts w:eastAsia="SimSun"/>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A5E47B"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B0765" w14:textId="77777777" w:rsidR="00A4464F" w:rsidRPr="007E23A1" w:rsidRDefault="00A4464F" w:rsidP="00790297">
            <w:pPr>
              <w:pStyle w:val="TAC"/>
              <w:rPr>
                <w:rFonts w:eastAsia="SimSun"/>
              </w:rPr>
            </w:pPr>
            <w:r w:rsidRPr="007E23A1">
              <w:rPr>
                <w:rFonts w:eastAsia="SimSun"/>
              </w:rPr>
              <w:t>17.5-TT</w:t>
            </w:r>
          </w:p>
        </w:tc>
      </w:tr>
      <w:tr w:rsidR="00A4464F" w:rsidRPr="007E23A1" w14:paraId="75894C3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B63AEC" w14:textId="77777777" w:rsidR="00A4464F" w:rsidRPr="007E23A1" w:rsidRDefault="00A4464F" w:rsidP="00790297">
            <w:pPr>
              <w:pStyle w:val="TAC"/>
              <w:rPr>
                <w:rFonts w:eastAsia="SimSun"/>
              </w:rPr>
            </w:pPr>
            <w:r w:rsidRPr="007E23A1">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5CFF2109"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A3440A" w14:textId="77777777" w:rsidR="00A4464F" w:rsidRPr="007E23A1" w:rsidRDefault="00A4464F" w:rsidP="00790297">
            <w:pPr>
              <w:pStyle w:val="TAC"/>
              <w:rPr>
                <w:rFonts w:eastAsia="SimSun"/>
                <w:color w:val="000000"/>
              </w:rPr>
            </w:pPr>
            <w:r w:rsidRPr="007E23A1">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61172"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8805C7"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526216" w14:textId="77777777" w:rsidR="00A4464F" w:rsidRPr="007E23A1" w:rsidRDefault="00A4464F" w:rsidP="00790297">
            <w:pPr>
              <w:pStyle w:val="TAC"/>
              <w:rPr>
                <w:rFonts w:eastAsia="SimSun"/>
                <w:color w:val="000000"/>
              </w:rPr>
            </w:pPr>
            <w:r w:rsidRPr="007E23A1">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9A1B6" w14:textId="77777777" w:rsidR="00A4464F" w:rsidRPr="007E23A1" w:rsidRDefault="00A4464F" w:rsidP="00790297">
            <w:pPr>
              <w:pStyle w:val="TAC"/>
              <w:rPr>
                <w:rFonts w:eastAsia="SimSun"/>
                <w:color w:val="000000"/>
              </w:rPr>
            </w:pPr>
            <w:r w:rsidRPr="007E23A1">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6F0D940A"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F5241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757153" w14:textId="77777777" w:rsidR="00A4464F" w:rsidRPr="007E23A1" w:rsidRDefault="00A4464F" w:rsidP="00790297">
            <w:pPr>
              <w:pStyle w:val="TAC"/>
              <w:rPr>
                <w:rFonts w:eastAsia="SimSun"/>
              </w:rPr>
            </w:pPr>
            <w:r w:rsidRPr="007E23A1">
              <w:rPr>
                <w:rFonts w:eastAsia="SimSun"/>
              </w:rPr>
              <w:t>16-TT</w:t>
            </w:r>
          </w:p>
        </w:tc>
      </w:tr>
      <w:tr w:rsidR="00A4464F" w:rsidRPr="007E23A1" w14:paraId="5AAEF29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3D3292" w14:textId="77777777" w:rsidR="00A4464F" w:rsidRPr="007E23A1" w:rsidRDefault="00A4464F" w:rsidP="00790297">
            <w:pPr>
              <w:pStyle w:val="TAC"/>
              <w:rPr>
                <w:rFonts w:eastAsia="SimSun"/>
              </w:rPr>
            </w:pPr>
            <w:r w:rsidRPr="007E23A1">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59C9D032"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5011B" w14:textId="77777777" w:rsidR="00A4464F" w:rsidRPr="007E23A1" w:rsidRDefault="00A4464F" w:rsidP="00790297">
            <w:pPr>
              <w:pStyle w:val="TAC"/>
              <w:rPr>
                <w:rFonts w:eastAsia="SimSun"/>
                <w:color w:val="000000"/>
              </w:rPr>
            </w:pPr>
            <w:r w:rsidRPr="007E23A1">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834B6"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1B0407"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767F8C" w14:textId="77777777" w:rsidR="00A4464F" w:rsidRPr="007E23A1" w:rsidRDefault="00A4464F" w:rsidP="00790297">
            <w:pPr>
              <w:pStyle w:val="TAC"/>
              <w:rPr>
                <w:rFonts w:eastAsia="SimSun"/>
                <w:color w:val="000000"/>
              </w:rPr>
            </w:pPr>
            <w:r w:rsidRPr="007E23A1">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7F333" w14:textId="77777777" w:rsidR="00A4464F" w:rsidRPr="007E23A1" w:rsidRDefault="00A4464F" w:rsidP="00790297">
            <w:pPr>
              <w:pStyle w:val="TAC"/>
              <w:rPr>
                <w:rFonts w:eastAsia="SimSun"/>
                <w:color w:val="000000"/>
              </w:rPr>
            </w:pPr>
            <w:r w:rsidRPr="007E23A1">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7D09E775"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015DFB"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7F1E01" w14:textId="77777777" w:rsidR="00A4464F" w:rsidRPr="007E23A1" w:rsidRDefault="00A4464F" w:rsidP="00790297">
            <w:pPr>
              <w:pStyle w:val="TAC"/>
              <w:rPr>
                <w:rFonts w:eastAsia="SimSun"/>
              </w:rPr>
            </w:pPr>
            <w:r w:rsidRPr="007E23A1">
              <w:rPr>
                <w:rFonts w:eastAsia="SimSun"/>
              </w:rPr>
              <w:t>16-TT</w:t>
            </w:r>
          </w:p>
        </w:tc>
      </w:tr>
      <w:tr w:rsidR="00A4464F" w:rsidRPr="007E23A1" w14:paraId="1E86B05B"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9C8317" w14:textId="77777777" w:rsidR="00A4464F" w:rsidRPr="007E23A1" w:rsidRDefault="00A4464F" w:rsidP="00790297">
            <w:pPr>
              <w:pStyle w:val="TAC"/>
              <w:rPr>
                <w:rFonts w:eastAsia="SimSun"/>
              </w:rPr>
            </w:pPr>
            <w:r w:rsidRPr="007E23A1">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035DB7BD" w14:textId="77777777" w:rsidR="00A4464F" w:rsidRPr="007E23A1" w:rsidRDefault="00A4464F" w:rsidP="00790297">
            <w:pPr>
              <w:pStyle w:val="TAC"/>
              <w:rPr>
                <w:rFonts w:eastAsia="SimSun"/>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5E91D8" w14:textId="77777777" w:rsidR="00A4464F" w:rsidRPr="007E23A1" w:rsidRDefault="00A4464F" w:rsidP="00790297">
            <w:pPr>
              <w:pStyle w:val="TAC"/>
              <w:rPr>
                <w:rFonts w:eastAsia="SimSun"/>
              </w:rPr>
            </w:pPr>
            <w:r w:rsidRPr="007E23A1">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DF08B" w14:textId="77777777" w:rsidR="00A4464F" w:rsidRPr="007E23A1" w:rsidRDefault="00A4464F" w:rsidP="00790297">
            <w:pPr>
              <w:pStyle w:val="TAC"/>
              <w:rPr>
                <w:rFonts w:eastAsia="SimSun"/>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D205F8" w14:textId="77777777" w:rsidR="00A4464F" w:rsidRPr="007E23A1" w:rsidRDefault="00A4464F" w:rsidP="00790297">
            <w:pPr>
              <w:pStyle w:val="TAC"/>
              <w:rPr>
                <w:rFonts w:eastAsia="SimSun"/>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BF680" w14:textId="77777777" w:rsidR="00A4464F" w:rsidRPr="007E23A1" w:rsidRDefault="00A4464F" w:rsidP="00790297">
            <w:pPr>
              <w:pStyle w:val="TAC"/>
              <w:rPr>
                <w:rFonts w:eastAsia="SimSun"/>
              </w:rPr>
            </w:pPr>
            <w:r w:rsidRPr="007E23A1">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6C6C90" w14:textId="77777777" w:rsidR="00A4464F" w:rsidRPr="007E23A1" w:rsidRDefault="00A4464F" w:rsidP="00790297">
            <w:pPr>
              <w:pStyle w:val="TAC"/>
              <w:rPr>
                <w:rFonts w:eastAsia="SimSun"/>
              </w:rPr>
            </w:pPr>
            <w:r w:rsidRPr="007E23A1">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4E8D7E8B" w14:textId="77777777" w:rsidR="00A4464F" w:rsidRPr="007E23A1" w:rsidRDefault="00A4464F" w:rsidP="00790297">
            <w:pPr>
              <w:pStyle w:val="TAC"/>
              <w:rPr>
                <w:rFonts w:eastAsia="SimSun"/>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C771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23422" w14:textId="77777777" w:rsidR="00A4464F" w:rsidRPr="007E23A1" w:rsidRDefault="00A4464F" w:rsidP="00790297">
            <w:pPr>
              <w:pStyle w:val="TAC"/>
              <w:rPr>
                <w:rFonts w:eastAsia="SimSun"/>
              </w:rPr>
            </w:pPr>
            <w:r w:rsidRPr="007E23A1">
              <w:rPr>
                <w:rFonts w:eastAsia="SimSun"/>
              </w:rPr>
              <w:t>16-TT</w:t>
            </w:r>
          </w:p>
        </w:tc>
      </w:tr>
      <w:tr w:rsidR="00A4464F" w:rsidRPr="007E23A1" w14:paraId="4078B236"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2848C9" w14:textId="77777777" w:rsidR="00A4464F" w:rsidRPr="007E23A1" w:rsidRDefault="00A4464F" w:rsidP="00790297">
            <w:pPr>
              <w:pStyle w:val="TAC"/>
              <w:rPr>
                <w:rFonts w:eastAsia="SimSun"/>
              </w:rPr>
            </w:pPr>
            <w:r w:rsidRPr="007E23A1">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147D0391"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E7C2A" w14:textId="77777777" w:rsidR="00A4464F" w:rsidRPr="007E23A1" w:rsidRDefault="00A4464F" w:rsidP="00790297">
            <w:pPr>
              <w:pStyle w:val="TAC"/>
              <w:rPr>
                <w:rFonts w:eastAsia="SimSun"/>
                <w:color w:val="000000"/>
              </w:rPr>
            </w:pPr>
            <w:r w:rsidRPr="007E23A1">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E0A5C"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409D"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8BB508" w14:textId="77777777" w:rsidR="00A4464F" w:rsidRPr="007E23A1" w:rsidRDefault="00A4464F" w:rsidP="00790297">
            <w:pPr>
              <w:pStyle w:val="TAC"/>
              <w:rPr>
                <w:rFonts w:eastAsia="SimSun"/>
                <w:color w:val="000000"/>
              </w:rPr>
            </w:pPr>
            <w:r w:rsidRPr="007E23A1">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CC042" w14:textId="77777777" w:rsidR="00A4464F" w:rsidRPr="007E23A1" w:rsidRDefault="00A4464F" w:rsidP="00790297">
            <w:pPr>
              <w:pStyle w:val="TAC"/>
              <w:rPr>
                <w:rFonts w:eastAsia="SimSun"/>
                <w:color w:val="000000"/>
              </w:rPr>
            </w:pPr>
            <w:r w:rsidRPr="007E23A1">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C588156"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66A685"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0F13D5" w14:textId="77777777" w:rsidR="00A4464F" w:rsidRPr="007E23A1" w:rsidRDefault="00A4464F" w:rsidP="00790297">
            <w:pPr>
              <w:pStyle w:val="TAC"/>
              <w:rPr>
                <w:rFonts w:eastAsia="SimSun"/>
              </w:rPr>
            </w:pPr>
            <w:r w:rsidRPr="007E23A1">
              <w:rPr>
                <w:rFonts w:eastAsia="SimSun"/>
              </w:rPr>
              <w:t>11.5-TT</w:t>
            </w:r>
          </w:p>
        </w:tc>
      </w:tr>
      <w:tr w:rsidR="00A4464F" w:rsidRPr="007E23A1" w14:paraId="51493124"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59A7AB" w14:textId="77777777" w:rsidR="00A4464F" w:rsidRPr="007E23A1" w:rsidRDefault="00A4464F" w:rsidP="00790297">
            <w:pPr>
              <w:pStyle w:val="TAC"/>
              <w:rPr>
                <w:rFonts w:eastAsia="SimSun"/>
              </w:rPr>
            </w:pPr>
            <w:r w:rsidRPr="007E23A1">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17823419"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1568FD" w14:textId="77777777" w:rsidR="00A4464F" w:rsidRPr="007E23A1" w:rsidRDefault="00A4464F" w:rsidP="00790297">
            <w:pPr>
              <w:pStyle w:val="TAC"/>
              <w:rPr>
                <w:rFonts w:eastAsia="SimSun"/>
                <w:color w:val="000000"/>
              </w:rPr>
            </w:pPr>
            <w:r w:rsidRPr="007E23A1">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99DCF"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D7D740"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69B647" w14:textId="77777777" w:rsidR="00A4464F" w:rsidRPr="007E23A1" w:rsidRDefault="00A4464F" w:rsidP="00790297">
            <w:pPr>
              <w:pStyle w:val="TAC"/>
              <w:rPr>
                <w:rFonts w:eastAsia="SimSun"/>
                <w:color w:val="000000"/>
              </w:rPr>
            </w:pPr>
            <w:r w:rsidRPr="007E23A1">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2775D" w14:textId="77777777" w:rsidR="00A4464F" w:rsidRPr="007E23A1" w:rsidRDefault="00A4464F" w:rsidP="00790297">
            <w:pPr>
              <w:pStyle w:val="TAC"/>
              <w:rPr>
                <w:rFonts w:eastAsia="SimSun"/>
                <w:color w:val="000000"/>
              </w:rPr>
            </w:pPr>
            <w:r w:rsidRPr="007E23A1">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582A261E"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052623"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94F35E" w14:textId="77777777" w:rsidR="00A4464F" w:rsidRPr="007E23A1" w:rsidRDefault="00A4464F" w:rsidP="00790297">
            <w:pPr>
              <w:pStyle w:val="TAC"/>
              <w:rPr>
                <w:rFonts w:eastAsia="SimSun"/>
              </w:rPr>
            </w:pPr>
            <w:r w:rsidRPr="007E23A1">
              <w:rPr>
                <w:rFonts w:eastAsia="SimSun"/>
              </w:rPr>
              <w:t>11.5-TT</w:t>
            </w:r>
          </w:p>
        </w:tc>
      </w:tr>
      <w:tr w:rsidR="00A4464F" w:rsidRPr="007E23A1" w14:paraId="717C3BD6"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EF23AA" w14:textId="77777777" w:rsidR="00A4464F" w:rsidRPr="007E23A1" w:rsidRDefault="00A4464F" w:rsidP="00790297">
            <w:pPr>
              <w:pStyle w:val="TAC"/>
              <w:rPr>
                <w:rFonts w:eastAsia="SimSun"/>
              </w:rPr>
            </w:pPr>
            <w:r w:rsidRPr="007E23A1">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14383F0D"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D786CD" w14:textId="77777777" w:rsidR="00A4464F" w:rsidRPr="007E23A1" w:rsidRDefault="00A4464F" w:rsidP="00790297">
            <w:pPr>
              <w:pStyle w:val="TAC"/>
              <w:rPr>
                <w:rFonts w:eastAsia="SimSun"/>
              </w:rPr>
            </w:pPr>
            <w:r w:rsidRPr="007E23A1">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B3F57" w14:textId="77777777" w:rsidR="00A4464F" w:rsidRPr="007E23A1" w:rsidRDefault="00A4464F" w:rsidP="00790297">
            <w:pPr>
              <w:pStyle w:val="TAC"/>
              <w:rPr>
                <w:rFonts w:eastAsia="SimSun"/>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99B06A" w14:textId="77777777" w:rsidR="00A4464F" w:rsidRPr="007E23A1" w:rsidRDefault="00A4464F" w:rsidP="00790297">
            <w:pPr>
              <w:pStyle w:val="TAC"/>
              <w:rPr>
                <w:rFonts w:eastAsia="SimSun"/>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11BB1C" w14:textId="77777777" w:rsidR="00A4464F" w:rsidRPr="007E23A1" w:rsidRDefault="00A4464F" w:rsidP="00790297">
            <w:pPr>
              <w:pStyle w:val="TAC"/>
              <w:rPr>
                <w:rFonts w:eastAsia="SimSun"/>
              </w:rPr>
            </w:pPr>
            <w:r w:rsidRPr="007E23A1">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3EA87" w14:textId="77777777" w:rsidR="00A4464F" w:rsidRPr="007E23A1" w:rsidRDefault="00A4464F" w:rsidP="00790297">
            <w:pPr>
              <w:pStyle w:val="TAC"/>
              <w:rPr>
                <w:rFonts w:eastAsia="SimSun"/>
              </w:rPr>
            </w:pPr>
            <w:r w:rsidRPr="007E23A1">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0891036" w14:textId="77777777" w:rsidR="00A4464F" w:rsidRPr="007E23A1" w:rsidRDefault="00A4464F" w:rsidP="00790297">
            <w:pPr>
              <w:pStyle w:val="TAC"/>
              <w:rPr>
                <w:rFonts w:eastAsia="SimSun"/>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3FD948"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7F8E21" w14:textId="77777777" w:rsidR="00A4464F" w:rsidRPr="007E23A1" w:rsidRDefault="00A4464F" w:rsidP="00790297">
            <w:pPr>
              <w:pStyle w:val="TAC"/>
              <w:rPr>
                <w:rFonts w:eastAsia="SimSun"/>
              </w:rPr>
            </w:pPr>
            <w:r w:rsidRPr="007E23A1">
              <w:rPr>
                <w:rFonts w:eastAsia="SimSun"/>
              </w:rPr>
              <w:t>11.5-TT</w:t>
            </w:r>
          </w:p>
        </w:tc>
      </w:tr>
      <w:tr w:rsidR="00A4464F" w:rsidRPr="007E23A1" w14:paraId="43A4CDCF" w14:textId="77777777" w:rsidTr="00790297">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6107541"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006F29D7"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24785A97" w14:textId="77777777" w:rsidR="00A4464F" w:rsidRPr="007E23A1" w:rsidRDefault="00A4464F" w:rsidP="00A4464F">
      <w:pPr>
        <w:rPr>
          <w:rFonts w:eastAsia="SimSun"/>
        </w:rPr>
      </w:pPr>
    </w:p>
    <w:p w14:paraId="3838105F" w14:textId="77777777" w:rsidR="00A4464F" w:rsidRPr="007E23A1" w:rsidRDefault="00A4464F" w:rsidP="00A4464F">
      <w:pPr>
        <w:pStyle w:val="TH"/>
      </w:pPr>
      <w:r w:rsidRPr="007E23A1">
        <w:t xml:space="preserve">Table </w:t>
      </w:r>
      <w:r w:rsidRPr="007E23A1">
        <w:rPr>
          <w:lang w:eastAsia="zh-CN"/>
        </w:rPr>
        <w:t>6.2.3.5-2</w:t>
      </w:r>
      <w:r w:rsidRPr="007E23A1">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4464F" w:rsidRPr="007E23A1" w14:paraId="563F4D37" w14:textId="77777777" w:rsidTr="00790297">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8EB38" w14:textId="77777777" w:rsidR="00A4464F" w:rsidRPr="007E23A1" w:rsidRDefault="00A4464F" w:rsidP="00790297">
            <w:pPr>
              <w:pStyle w:val="TAH"/>
              <w:rPr>
                <w:rFonts w:eastAsia="SimSun"/>
              </w:rPr>
            </w:pPr>
            <w:r w:rsidRPr="007E23A1">
              <w:rPr>
                <w:rFonts w:eastAsia="SimSun"/>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71C4B3F5"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8BE6F" w14:textId="77777777" w:rsidR="00A4464F" w:rsidRPr="007E23A1" w:rsidRDefault="00A4464F" w:rsidP="00790297">
            <w:pPr>
              <w:pStyle w:val="TAH"/>
              <w:rPr>
                <w:rFonts w:eastAsia="SimSun"/>
              </w:rPr>
            </w:pPr>
            <w:r w:rsidRPr="007E23A1">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E68AF" w14:textId="77777777" w:rsidR="00A4464F" w:rsidRPr="007E23A1" w:rsidRDefault="00A4464F" w:rsidP="00790297">
            <w:pPr>
              <w:pStyle w:val="TAH"/>
              <w:rPr>
                <w:rFonts w:eastAsia="SimSun"/>
              </w:rPr>
            </w:pPr>
            <w:r w:rsidRPr="007E23A1">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302E6"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1F2C"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CMAX,c</w:t>
            </w:r>
            <w:r w:rsidRPr="007E23A1">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FD138"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09" w:type="dxa"/>
            <w:tcBorders>
              <w:top w:val="single" w:sz="4" w:space="0" w:color="auto"/>
              <w:left w:val="single" w:sz="4" w:space="0" w:color="auto"/>
              <w:bottom w:val="single" w:sz="4" w:space="0" w:color="auto"/>
              <w:right w:val="single" w:sz="4" w:space="0" w:color="auto"/>
            </w:tcBorders>
            <w:vAlign w:val="center"/>
          </w:tcPr>
          <w:p w14:paraId="379A4376"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AD1D8" w14:textId="77777777" w:rsidR="00A4464F" w:rsidRPr="007E23A1" w:rsidRDefault="00A4464F" w:rsidP="00790297">
            <w:pPr>
              <w:pStyle w:val="TAH"/>
              <w:rPr>
                <w:rFonts w:eastAsia="SimSun"/>
              </w:rPr>
            </w:pPr>
            <w:r w:rsidRPr="007E23A1">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12C5B" w14:textId="77777777" w:rsidR="00A4464F" w:rsidRPr="007E23A1" w:rsidRDefault="00A4464F" w:rsidP="00790297">
            <w:pPr>
              <w:pStyle w:val="TAH"/>
              <w:rPr>
                <w:rFonts w:eastAsia="SimSun"/>
              </w:rPr>
            </w:pPr>
            <w:r w:rsidRPr="007E23A1">
              <w:rPr>
                <w:rFonts w:eastAsia="SimSun"/>
              </w:rPr>
              <w:t>Lower limit (Note 2)</w:t>
            </w:r>
            <w:r w:rsidRPr="007E23A1">
              <w:rPr>
                <w:rFonts w:eastAsia="SimSun"/>
                <w:vertAlign w:val="superscript"/>
              </w:rPr>
              <w:t xml:space="preserve"> </w:t>
            </w:r>
            <w:r w:rsidRPr="007E23A1">
              <w:rPr>
                <w:rFonts w:eastAsia="SimSun"/>
              </w:rPr>
              <w:t>(dBm)</w:t>
            </w:r>
          </w:p>
        </w:tc>
      </w:tr>
      <w:tr w:rsidR="00A4464F" w:rsidRPr="007E23A1" w14:paraId="3777BB8D" w14:textId="77777777" w:rsidTr="00790297">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20C9F" w14:textId="77777777" w:rsidR="00A4464F" w:rsidRPr="007E23A1" w:rsidRDefault="00A4464F" w:rsidP="00790297">
            <w:pPr>
              <w:pStyle w:val="TAC"/>
              <w:rPr>
                <w:rFonts w:eastAsia="SimSun"/>
                <w:lang w:eastAsia="sv-SE"/>
              </w:rPr>
            </w:pPr>
            <w:r w:rsidRPr="007E23A1">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center"/>
          </w:tcPr>
          <w:p w14:paraId="792B2133"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A5A1E2"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0146D" w14:textId="77777777" w:rsidR="00A4464F" w:rsidRPr="007E23A1" w:rsidRDefault="00A4464F" w:rsidP="00790297">
            <w:pPr>
              <w:pStyle w:val="TAC"/>
              <w:rPr>
                <w:rFonts w:eastAsia="SimSun"/>
              </w:rPr>
            </w:pPr>
            <w:r w:rsidRPr="007E23A1">
              <w:rPr>
                <w:rFonts w:eastAsia="SimSun"/>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C4B5B"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C3868C"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0D944E"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6FF604F"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1E86B9"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2340BF" w14:textId="77777777" w:rsidR="00A4464F" w:rsidRPr="007E23A1" w:rsidRDefault="00A4464F" w:rsidP="00790297">
            <w:pPr>
              <w:pStyle w:val="TAC"/>
              <w:rPr>
                <w:rFonts w:eastAsia="SimSun"/>
              </w:rPr>
            </w:pPr>
            <w:r w:rsidRPr="007E23A1">
              <w:rPr>
                <w:rFonts w:eastAsia="SimSun"/>
              </w:rPr>
              <w:t>17.5-TT</w:t>
            </w:r>
          </w:p>
        </w:tc>
      </w:tr>
      <w:tr w:rsidR="00A4464F" w:rsidRPr="007E23A1" w14:paraId="5B2C8C7E" w14:textId="77777777" w:rsidTr="00790297">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2D3BD" w14:textId="77777777" w:rsidR="00A4464F" w:rsidRPr="007E23A1" w:rsidRDefault="00A4464F" w:rsidP="00790297">
            <w:pPr>
              <w:pStyle w:val="TAC"/>
              <w:rPr>
                <w:rFonts w:eastAsia="SimSun"/>
              </w:rPr>
            </w:pPr>
            <w:r w:rsidRPr="007E23A1">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center"/>
          </w:tcPr>
          <w:p w14:paraId="7561A005"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44E005"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2F191"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0A01AD"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EEED97"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D85FB"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9A9DD01"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903BA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4CD8F8" w14:textId="77777777" w:rsidR="00A4464F" w:rsidRPr="007E23A1" w:rsidRDefault="00A4464F" w:rsidP="00790297">
            <w:pPr>
              <w:pStyle w:val="TAC"/>
              <w:rPr>
                <w:rFonts w:eastAsia="SimSun"/>
              </w:rPr>
            </w:pPr>
            <w:r w:rsidRPr="007E23A1">
              <w:rPr>
                <w:rFonts w:eastAsia="SimSun"/>
              </w:rPr>
              <w:t>19.5-TT</w:t>
            </w:r>
          </w:p>
        </w:tc>
      </w:tr>
      <w:tr w:rsidR="00A4464F" w:rsidRPr="007E23A1" w14:paraId="43D0FD03"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694EA" w14:textId="77777777" w:rsidR="00A4464F" w:rsidRPr="007E23A1" w:rsidRDefault="00A4464F" w:rsidP="00790297">
            <w:pPr>
              <w:pStyle w:val="TAC"/>
              <w:rPr>
                <w:rFonts w:eastAsia="SimSun"/>
              </w:rPr>
            </w:pPr>
            <w:r w:rsidRPr="007E23A1">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center"/>
          </w:tcPr>
          <w:p w14:paraId="185BB85E"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C9C15"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C925F"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47F79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F234B8" w14:textId="77777777" w:rsidR="00A4464F" w:rsidRPr="007E23A1" w:rsidRDefault="00A4464F" w:rsidP="00790297">
            <w:pPr>
              <w:pStyle w:val="TAC"/>
              <w:rPr>
                <w:rFonts w:eastAsia="SimSun"/>
              </w:rPr>
            </w:pPr>
            <w:r w:rsidRPr="007E23A1">
              <w:rPr>
                <w:rFonts w:eastAsia="SimSun"/>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D6105"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CDFBF0D"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B14572"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C1D339" w14:textId="77777777" w:rsidR="00A4464F" w:rsidRPr="007E23A1" w:rsidRDefault="00A4464F" w:rsidP="00790297">
            <w:pPr>
              <w:pStyle w:val="TAC"/>
              <w:rPr>
                <w:rFonts w:eastAsia="SimSun"/>
              </w:rPr>
            </w:pPr>
            <w:r w:rsidRPr="007E23A1">
              <w:rPr>
                <w:rFonts w:eastAsia="SimSun"/>
              </w:rPr>
              <w:t>23-TT</w:t>
            </w:r>
          </w:p>
        </w:tc>
      </w:tr>
      <w:tr w:rsidR="00A4464F" w:rsidRPr="007E23A1" w14:paraId="35E2632F"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87249F" w14:textId="77777777" w:rsidR="00A4464F" w:rsidRPr="007E23A1" w:rsidRDefault="00A4464F" w:rsidP="00790297">
            <w:pPr>
              <w:pStyle w:val="TAC"/>
              <w:rPr>
                <w:rFonts w:eastAsia="SimSun"/>
              </w:rPr>
            </w:pPr>
            <w:r w:rsidRPr="007E23A1">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center"/>
          </w:tcPr>
          <w:p w14:paraId="3294BB02"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D70E00"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0DA6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7C1C4"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14AF3" w14:textId="77777777" w:rsidR="00A4464F" w:rsidRPr="007E23A1" w:rsidRDefault="00A4464F" w:rsidP="00790297">
            <w:pPr>
              <w:pStyle w:val="TAC"/>
              <w:rPr>
                <w:rFonts w:eastAsia="SimSun"/>
              </w:rPr>
            </w:pPr>
            <w:r w:rsidRPr="007E23A1">
              <w:rPr>
                <w:rFonts w:eastAsia="SimSun"/>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548CF"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78702D7"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84E38D"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1A4C00" w14:textId="77777777" w:rsidR="00A4464F" w:rsidRPr="007E23A1" w:rsidRDefault="00A4464F" w:rsidP="00790297">
            <w:pPr>
              <w:pStyle w:val="TAC"/>
              <w:rPr>
                <w:rFonts w:eastAsia="SimSun"/>
              </w:rPr>
            </w:pPr>
            <w:r w:rsidRPr="007E23A1">
              <w:rPr>
                <w:rFonts w:eastAsia="SimSun"/>
              </w:rPr>
              <w:t>22.5-TT</w:t>
            </w:r>
          </w:p>
        </w:tc>
      </w:tr>
      <w:tr w:rsidR="00A4464F" w:rsidRPr="007E23A1" w14:paraId="38BAEF98"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03CAFB" w14:textId="77777777" w:rsidR="00A4464F" w:rsidRPr="007E23A1" w:rsidRDefault="00A4464F" w:rsidP="00790297">
            <w:pPr>
              <w:pStyle w:val="TAC"/>
              <w:rPr>
                <w:rFonts w:eastAsia="SimSun"/>
              </w:rPr>
            </w:pPr>
            <w:r w:rsidRPr="007E23A1">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center"/>
          </w:tcPr>
          <w:p w14:paraId="318ECEE9"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A47E4F"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E8959"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37DD58"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3353C8"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21FF32"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347C4FB"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35CA447"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1730E0" w14:textId="77777777" w:rsidR="00A4464F" w:rsidRPr="007E23A1" w:rsidRDefault="00A4464F" w:rsidP="00790297">
            <w:pPr>
              <w:pStyle w:val="TAC"/>
              <w:rPr>
                <w:rFonts w:eastAsia="SimSun"/>
              </w:rPr>
            </w:pPr>
            <w:r w:rsidRPr="007E23A1">
              <w:rPr>
                <w:rFonts w:eastAsia="SimSun"/>
              </w:rPr>
              <w:t>19.5-TT</w:t>
            </w:r>
          </w:p>
        </w:tc>
      </w:tr>
      <w:tr w:rsidR="00A4464F" w:rsidRPr="007E23A1" w14:paraId="3CA3B233"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867B8C" w14:textId="77777777" w:rsidR="00A4464F" w:rsidRPr="007E23A1" w:rsidRDefault="00A4464F" w:rsidP="00790297">
            <w:pPr>
              <w:pStyle w:val="TAC"/>
              <w:rPr>
                <w:rFonts w:eastAsia="SimSun"/>
              </w:rPr>
            </w:pPr>
            <w:r w:rsidRPr="007E23A1">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center"/>
          </w:tcPr>
          <w:p w14:paraId="203EA831"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C71CDF"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B4BE9"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8C0CA0"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D2DF1" w14:textId="77777777" w:rsidR="00A4464F" w:rsidRPr="007E23A1" w:rsidRDefault="00A4464F" w:rsidP="00790297">
            <w:pPr>
              <w:pStyle w:val="TAC"/>
              <w:rPr>
                <w:rFonts w:eastAsia="SimSun"/>
              </w:rPr>
            </w:pPr>
            <w:r w:rsidRPr="007E23A1">
              <w:rPr>
                <w:rFonts w:eastAsia="SimSun"/>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84BE4"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23465C2"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30ADF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8E2163" w14:textId="77777777" w:rsidR="00A4464F" w:rsidRPr="007E23A1" w:rsidRDefault="00A4464F" w:rsidP="00790297">
            <w:pPr>
              <w:pStyle w:val="TAC"/>
              <w:rPr>
                <w:rFonts w:eastAsia="SimSun"/>
              </w:rPr>
            </w:pPr>
            <w:r w:rsidRPr="007E23A1">
              <w:rPr>
                <w:rFonts w:eastAsia="SimSun"/>
              </w:rPr>
              <w:t>23-TT</w:t>
            </w:r>
          </w:p>
        </w:tc>
      </w:tr>
      <w:tr w:rsidR="00A4464F" w:rsidRPr="007E23A1" w14:paraId="2012FBEB"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F82332" w14:textId="77777777" w:rsidR="00A4464F" w:rsidRPr="007E23A1" w:rsidRDefault="00A4464F" w:rsidP="00790297">
            <w:pPr>
              <w:pStyle w:val="TAC"/>
              <w:rPr>
                <w:rFonts w:eastAsia="SimSun"/>
              </w:rPr>
            </w:pPr>
            <w:r w:rsidRPr="007E23A1">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center"/>
          </w:tcPr>
          <w:p w14:paraId="406B18BE"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A11A4C"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AB751"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772DF"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5EA3B0" w14:textId="77777777" w:rsidR="00A4464F" w:rsidRPr="007E23A1" w:rsidRDefault="00A4464F" w:rsidP="00790297">
            <w:pPr>
              <w:pStyle w:val="TAC"/>
              <w:rPr>
                <w:rFonts w:eastAsia="SimSun"/>
              </w:rPr>
            </w:pPr>
            <w:r w:rsidRPr="007E23A1">
              <w:rPr>
                <w:rFonts w:eastAsia="SimSun"/>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A6623"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2ED2654"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E447A5"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9D6AB2" w14:textId="77777777" w:rsidR="00A4464F" w:rsidRPr="007E23A1" w:rsidRDefault="00A4464F" w:rsidP="00790297">
            <w:pPr>
              <w:pStyle w:val="TAC"/>
              <w:rPr>
                <w:rFonts w:eastAsia="SimSun"/>
              </w:rPr>
            </w:pPr>
            <w:r w:rsidRPr="007E23A1">
              <w:rPr>
                <w:rFonts w:eastAsia="SimSun"/>
              </w:rPr>
              <w:t>22.5-TT</w:t>
            </w:r>
          </w:p>
        </w:tc>
      </w:tr>
      <w:tr w:rsidR="00A4464F" w:rsidRPr="007E23A1" w14:paraId="3D11ABFE"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572444" w14:textId="77777777" w:rsidR="00A4464F" w:rsidRPr="007E23A1" w:rsidRDefault="00A4464F" w:rsidP="00790297">
            <w:pPr>
              <w:pStyle w:val="TAC"/>
              <w:rPr>
                <w:rFonts w:eastAsia="SimSun"/>
              </w:rPr>
            </w:pPr>
            <w:r w:rsidRPr="007E23A1">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center"/>
          </w:tcPr>
          <w:p w14:paraId="1116F988"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6F8C0E"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CD107" w14:textId="77777777" w:rsidR="00A4464F" w:rsidRPr="007E23A1" w:rsidRDefault="00A4464F" w:rsidP="00790297">
            <w:pPr>
              <w:pStyle w:val="TAC"/>
              <w:rPr>
                <w:rFonts w:eastAsia="SimSun"/>
              </w:rPr>
            </w:pPr>
            <w:r w:rsidRPr="007E23A1">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CBA82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FE92E5"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633E9"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122785"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82E3CD"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9E8B8" w14:textId="77777777" w:rsidR="00A4464F" w:rsidRPr="007E23A1" w:rsidRDefault="00A4464F" w:rsidP="00790297">
            <w:pPr>
              <w:pStyle w:val="TAC"/>
              <w:rPr>
                <w:rFonts w:eastAsia="SimSun"/>
              </w:rPr>
            </w:pPr>
            <w:r w:rsidRPr="007E23A1">
              <w:rPr>
                <w:rFonts w:eastAsia="SimSun"/>
              </w:rPr>
              <w:t>17-TT</w:t>
            </w:r>
          </w:p>
        </w:tc>
      </w:tr>
      <w:tr w:rsidR="00A4464F" w:rsidRPr="007E23A1" w14:paraId="12EB27E8"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FFFE3F" w14:textId="77777777" w:rsidR="00A4464F" w:rsidRPr="007E23A1" w:rsidRDefault="00A4464F" w:rsidP="00790297">
            <w:pPr>
              <w:pStyle w:val="TAC"/>
              <w:rPr>
                <w:rFonts w:eastAsia="SimSun"/>
              </w:rPr>
            </w:pPr>
            <w:r w:rsidRPr="007E23A1">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center"/>
          </w:tcPr>
          <w:p w14:paraId="1CC9A1F6"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57237E"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9A3C3"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C6DF1"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E2AB5E"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D4EF72"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FF2A808"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24F68D"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413492E" w14:textId="77777777" w:rsidR="00A4464F" w:rsidRPr="007E23A1" w:rsidRDefault="00A4464F" w:rsidP="00790297">
            <w:pPr>
              <w:pStyle w:val="TAC"/>
              <w:rPr>
                <w:rFonts w:eastAsia="SimSun"/>
              </w:rPr>
            </w:pPr>
            <w:r w:rsidRPr="007E23A1">
              <w:rPr>
                <w:rFonts w:eastAsia="SimSun"/>
              </w:rPr>
              <w:t>19.5-TT</w:t>
            </w:r>
          </w:p>
        </w:tc>
      </w:tr>
      <w:tr w:rsidR="00A4464F" w:rsidRPr="007E23A1" w14:paraId="3C75F5E8"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66999D" w14:textId="77777777" w:rsidR="00A4464F" w:rsidRPr="007E23A1" w:rsidRDefault="00A4464F" w:rsidP="00790297">
            <w:pPr>
              <w:pStyle w:val="TAC"/>
              <w:rPr>
                <w:rFonts w:eastAsia="SimSun"/>
              </w:rPr>
            </w:pPr>
            <w:r w:rsidRPr="007E23A1">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center"/>
          </w:tcPr>
          <w:p w14:paraId="15200DEE"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C31A89"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DDC0A7"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349A11"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073805" w14:textId="77777777" w:rsidR="00A4464F" w:rsidRPr="007E23A1" w:rsidRDefault="00A4464F" w:rsidP="00790297">
            <w:pPr>
              <w:pStyle w:val="TAC"/>
              <w:rPr>
                <w:rFonts w:eastAsia="SimSun"/>
              </w:rPr>
            </w:pPr>
            <w:r w:rsidRPr="007E23A1">
              <w:rPr>
                <w:rFonts w:eastAsia="SimSun"/>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FCFA5A"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61D13B4"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489C56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6687D7" w14:textId="77777777" w:rsidR="00A4464F" w:rsidRPr="007E23A1" w:rsidRDefault="00A4464F" w:rsidP="00790297">
            <w:pPr>
              <w:pStyle w:val="TAC"/>
              <w:rPr>
                <w:rFonts w:eastAsia="SimSun"/>
              </w:rPr>
            </w:pPr>
            <w:r w:rsidRPr="007E23A1">
              <w:rPr>
                <w:rFonts w:eastAsia="SimSun"/>
              </w:rPr>
              <w:t>23-TT</w:t>
            </w:r>
          </w:p>
        </w:tc>
      </w:tr>
      <w:tr w:rsidR="00A4464F" w:rsidRPr="007E23A1" w14:paraId="2F876A3C"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67A4F8" w14:textId="77777777" w:rsidR="00A4464F" w:rsidRPr="007E23A1" w:rsidRDefault="00A4464F" w:rsidP="00790297">
            <w:pPr>
              <w:pStyle w:val="TAC"/>
              <w:rPr>
                <w:rFonts w:eastAsia="SimSun"/>
              </w:rPr>
            </w:pPr>
            <w:r w:rsidRPr="007E23A1">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center"/>
          </w:tcPr>
          <w:p w14:paraId="67306FD8"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3FA2AF"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0FF05"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44EC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5F6B67"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84E52"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5D17C06"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8FE306"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0525CA" w14:textId="77777777" w:rsidR="00A4464F" w:rsidRPr="007E23A1" w:rsidRDefault="00A4464F" w:rsidP="00790297">
            <w:pPr>
              <w:pStyle w:val="TAC"/>
              <w:rPr>
                <w:rFonts w:eastAsia="SimSun"/>
              </w:rPr>
            </w:pPr>
            <w:r w:rsidRPr="007E23A1">
              <w:rPr>
                <w:rFonts w:eastAsia="SimSun"/>
              </w:rPr>
              <w:t>22-TT</w:t>
            </w:r>
          </w:p>
        </w:tc>
      </w:tr>
      <w:tr w:rsidR="00A4464F" w:rsidRPr="007E23A1" w14:paraId="38505655"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034DF2" w14:textId="77777777" w:rsidR="00A4464F" w:rsidRPr="007E23A1" w:rsidRDefault="00A4464F" w:rsidP="00790297">
            <w:pPr>
              <w:pStyle w:val="TAC"/>
              <w:rPr>
                <w:rFonts w:eastAsia="SimSun"/>
              </w:rPr>
            </w:pPr>
            <w:r w:rsidRPr="007E23A1">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center"/>
          </w:tcPr>
          <w:p w14:paraId="0ED22811"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57BE10"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333E5"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8AA7FD"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B7FE9"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46CFCF"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F9EFA97"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0023C8"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69A0F2" w14:textId="77777777" w:rsidR="00A4464F" w:rsidRPr="007E23A1" w:rsidRDefault="00A4464F" w:rsidP="00790297">
            <w:pPr>
              <w:pStyle w:val="TAC"/>
              <w:rPr>
                <w:rFonts w:eastAsia="SimSun"/>
              </w:rPr>
            </w:pPr>
            <w:r w:rsidRPr="007E23A1">
              <w:rPr>
                <w:rFonts w:eastAsia="SimSun"/>
              </w:rPr>
              <w:t>19.5-TT</w:t>
            </w:r>
          </w:p>
        </w:tc>
      </w:tr>
      <w:tr w:rsidR="00A4464F" w:rsidRPr="007E23A1" w14:paraId="494DC61B"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0CBC5D" w14:textId="77777777" w:rsidR="00A4464F" w:rsidRPr="007E23A1" w:rsidRDefault="00A4464F" w:rsidP="00790297">
            <w:pPr>
              <w:pStyle w:val="TAC"/>
              <w:rPr>
                <w:rFonts w:eastAsia="SimSun"/>
              </w:rPr>
            </w:pPr>
            <w:r w:rsidRPr="007E23A1">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center"/>
          </w:tcPr>
          <w:p w14:paraId="6CA3328B"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D6FAF4"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6313E"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7BDFC2"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43CCD9" w14:textId="77777777" w:rsidR="00A4464F" w:rsidRPr="007E23A1" w:rsidRDefault="00A4464F" w:rsidP="00790297">
            <w:pPr>
              <w:pStyle w:val="TAC"/>
              <w:rPr>
                <w:rFonts w:eastAsia="SimSun"/>
              </w:rPr>
            </w:pPr>
            <w:r w:rsidRPr="007E23A1">
              <w:rPr>
                <w:rFonts w:eastAsia="SimSun"/>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68397"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9C2FAC4"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1B12E8"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B14917" w14:textId="77777777" w:rsidR="00A4464F" w:rsidRPr="007E23A1" w:rsidRDefault="00A4464F" w:rsidP="00790297">
            <w:pPr>
              <w:pStyle w:val="TAC"/>
              <w:rPr>
                <w:rFonts w:eastAsia="SimSun"/>
              </w:rPr>
            </w:pPr>
            <w:r w:rsidRPr="007E23A1">
              <w:rPr>
                <w:rFonts w:eastAsia="SimSun"/>
              </w:rPr>
              <w:t>23-TT</w:t>
            </w:r>
          </w:p>
        </w:tc>
      </w:tr>
      <w:tr w:rsidR="00A4464F" w:rsidRPr="007E23A1" w14:paraId="303AB30E"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B5CFFA" w14:textId="77777777" w:rsidR="00A4464F" w:rsidRPr="007E23A1" w:rsidRDefault="00A4464F" w:rsidP="00790297">
            <w:pPr>
              <w:pStyle w:val="TAC"/>
              <w:rPr>
                <w:rFonts w:eastAsia="SimSun"/>
              </w:rPr>
            </w:pPr>
            <w:r w:rsidRPr="007E23A1">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center"/>
          </w:tcPr>
          <w:p w14:paraId="24F87F51"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390391"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AB3E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4AA3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62DF23"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735C8"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76FB11"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8AAAF7"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CDC63B" w14:textId="77777777" w:rsidR="00A4464F" w:rsidRPr="007E23A1" w:rsidRDefault="00A4464F" w:rsidP="00790297">
            <w:pPr>
              <w:pStyle w:val="TAC"/>
              <w:rPr>
                <w:rFonts w:eastAsia="SimSun"/>
              </w:rPr>
            </w:pPr>
            <w:r w:rsidRPr="007E23A1">
              <w:rPr>
                <w:rFonts w:eastAsia="SimSun"/>
              </w:rPr>
              <w:t>22-TT</w:t>
            </w:r>
          </w:p>
        </w:tc>
      </w:tr>
      <w:tr w:rsidR="00A4464F" w:rsidRPr="007E23A1" w14:paraId="0EFB863B"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F3EFF5" w14:textId="77777777" w:rsidR="00A4464F" w:rsidRPr="007E23A1" w:rsidRDefault="00A4464F" w:rsidP="00790297">
            <w:pPr>
              <w:pStyle w:val="TAC"/>
              <w:rPr>
                <w:rFonts w:eastAsia="SimSun"/>
              </w:rPr>
            </w:pPr>
            <w:r w:rsidRPr="007E23A1">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center"/>
          </w:tcPr>
          <w:p w14:paraId="67497BF8"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25BD80"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39A44" w14:textId="77777777" w:rsidR="00A4464F" w:rsidRPr="007E23A1" w:rsidRDefault="00A4464F" w:rsidP="00790297">
            <w:pPr>
              <w:pStyle w:val="TAC"/>
              <w:rPr>
                <w:rFonts w:eastAsia="SimSun"/>
              </w:rPr>
            </w:pPr>
            <w:r w:rsidRPr="007E23A1">
              <w:rPr>
                <w:rFonts w:eastAsia="SimSu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A1D01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B99EDB"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02BD9"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26EFA13"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7C875D"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261DA2B" w14:textId="77777777" w:rsidR="00A4464F" w:rsidRPr="007E23A1" w:rsidRDefault="00A4464F" w:rsidP="00790297">
            <w:pPr>
              <w:pStyle w:val="TAC"/>
              <w:rPr>
                <w:rFonts w:eastAsia="SimSun"/>
              </w:rPr>
            </w:pPr>
            <w:r w:rsidRPr="007E23A1">
              <w:rPr>
                <w:rFonts w:eastAsia="SimSun"/>
              </w:rPr>
              <w:t>17-TT</w:t>
            </w:r>
          </w:p>
        </w:tc>
      </w:tr>
      <w:tr w:rsidR="00A4464F" w:rsidRPr="007E23A1" w14:paraId="50E811CE"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593A68" w14:textId="77777777" w:rsidR="00A4464F" w:rsidRPr="007E23A1" w:rsidRDefault="00A4464F" w:rsidP="00790297">
            <w:pPr>
              <w:pStyle w:val="TAC"/>
              <w:rPr>
                <w:rFonts w:eastAsia="SimSun"/>
              </w:rPr>
            </w:pPr>
            <w:r w:rsidRPr="007E23A1">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center"/>
          </w:tcPr>
          <w:p w14:paraId="142291BC"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3D86A2"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2A43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42574D"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1BFAD7"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2EA17"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68B420F"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71FAC9"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AED9D8" w14:textId="77777777" w:rsidR="00A4464F" w:rsidRPr="007E23A1" w:rsidRDefault="00A4464F" w:rsidP="00790297">
            <w:pPr>
              <w:pStyle w:val="TAC"/>
              <w:rPr>
                <w:rFonts w:eastAsia="SimSun"/>
              </w:rPr>
            </w:pPr>
            <w:r w:rsidRPr="007E23A1">
              <w:rPr>
                <w:rFonts w:eastAsia="SimSun"/>
              </w:rPr>
              <w:t>19.5-TT</w:t>
            </w:r>
          </w:p>
        </w:tc>
      </w:tr>
      <w:tr w:rsidR="00A4464F" w:rsidRPr="007E23A1" w14:paraId="4B754E86"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FFD99C" w14:textId="77777777" w:rsidR="00A4464F" w:rsidRPr="007E23A1" w:rsidRDefault="00A4464F" w:rsidP="00790297">
            <w:pPr>
              <w:pStyle w:val="TAC"/>
              <w:rPr>
                <w:rFonts w:eastAsia="SimSun"/>
              </w:rPr>
            </w:pPr>
            <w:r w:rsidRPr="007E23A1">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center"/>
          </w:tcPr>
          <w:p w14:paraId="7F4C2456"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1B0263"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74F47"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E9434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74852"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E54D9"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179C141"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F7ABD6"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8806B0" w14:textId="77777777" w:rsidR="00A4464F" w:rsidRPr="007E23A1" w:rsidRDefault="00A4464F" w:rsidP="00790297">
            <w:pPr>
              <w:pStyle w:val="TAC"/>
              <w:rPr>
                <w:rFonts w:eastAsia="SimSun"/>
              </w:rPr>
            </w:pPr>
            <w:r w:rsidRPr="007E23A1">
              <w:rPr>
                <w:rFonts w:eastAsia="SimSun"/>
              </w:rPr>
              <w:t>22-TT</w:t>
            </w:r>
          </w:p>
        </w:tc>
      </w:tr>
      <w:tr w:rsidR="00A4464F" w:rsidRPr="007E23A1" w14:paraId="7A5BDC31"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525A8C" w14:textId="77777777" w:rsidR="00A4464F" w:rsidRPr="007E23A1" w:rsidRDefault="00A4464F" w:rsidP="00790297">
            <w:pPr>
              <w:pStyle w:val="TAC"/>
              <w:rPr>
                <w:rFonts w:eastAsia="SimSun"/>
              </w:rPr>
            </w:pPr>
            <w:r w:rsidRPr="007E23A1">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center"/>
          </w:tcPr>
          <w:p w14:paraId="68688DF7"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B262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395D0"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E718C4"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DE6A0" w14:textId="77777777" w:rsidR="00A4464F" w:rsidRPr="007E23A1" w:rsidRDefault="00A4464F" w:rsidP="00790297">
            <w:pPr>
              <w:pStyle w:val="TAC"/>
              <w:rPr>
                <w:rFonts w:eastAsia="SimSun"/>
              </w:rPr>
            </w:pPr>
            <w:r w:rsidRPr="007E23A1">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576A5"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D556EB6"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84FCA2"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DC9564" w14:textId="77777777" w:rsidR="00A4464F" w:rsidRPr="007E23A1" w:rsidRDefault="00A4464F" w:rsidP="00790297">
            <w:pPr>
              <w:pStyle w:val="TAC"/>
              <w:rPr>
                <w:rFonts w:eastAsia="SimSun"/>
              </w:rPr>
            </w:pPr>
            <w:r w:rsidRPr="007E23A1">
              <w:rPr>
                <w:rFonts w:eastAsia="SimSun"/>
              </w:rPr>
              <w:t>21-TT</w:t>
            </w:r>
          </w:p>
        </w:tc>
      </w:tr>
      <w:tr w:rsidR="00A4464F" w:rsidRPr="007E23A1" w14:paraId="06D3A626"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1B2CDA" w14:textId="77777777" w:rsidR="00A4464F" w:rsidRPr="007E23A1" w:rsidRDefault="00A4464F" w:rsidP="00790297">
            <w:pPr>
              <w:pStyle w:val="TAC"/>
              <w:rPr>
                <w:rFonts w:eastAsia="SimSun"/>
              </w:rPr>
            </w:pPr>
            <w:r w:rsidRPr="007E23A1">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center"/>
          </w:tcPr>
          <w:p w14:paraId="7A947425"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389E30"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95CE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0DA5A4"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98665C"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9BB2D6"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E28864B"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B4E12F"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2F9E2A" w14:textId="77777777" w:rsidR="00A4464F" w:rsidRPr="007E23A1" w:rsidRDefault="00A4464F" w:rsidP="00790297">
            <w:pPr>
              <w:pStyle w:val="TAC"/>
              <w:rPr>
                <w:rFonts w:eastAsia="SimSun"/>
              </w:rPr>
            </w:pPr>
            <w:r w:rsidRPr="007E23A1">
              <w:rPr>
                <w:rFonts w:eastAsia="SimSun"/>
              </w:rPr>
              <w:t>19.5-TT</w:t>
            </w:r>
          </w:p>
        </w:tc>
      </w:tr>
      <w:tr w:rsidR="00A4464F" w:rsidRPr="007E23A1" w14:paraId="4702B88E"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99C112" w14:textId="77777777" w:rsidR="00A4464F" w:rsidRPr="007E23A1" w:rsidRDefault="00A4464F" w:rsidP="00790297">
            <w:pPr>
              <w:pStyle w:val="TAC"/>
              <w:rPr>
                <w:rFonts w:eastAsia="SimSun"/>
              </w:rPr>
            </w:pPr>
            <w:r w:rsidRPr="007E23A1">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center"/>
          </w:tcPr>
          <w:p w14:paraId="25908B09"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32944A"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FACD0"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45AC8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863C7"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88DA0"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2FE2625"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0A05F3"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931113" w14:textId="77777777" w:rsidR="00A4464F" w:rsidRPr="007E23A1" w:rsidRDefault="00A4464F" w:rsidP="00790297">
            <w:pPr>
              <w:pStyle w:val="TAC"/>
              <w:rPr>
                <w:rFonts w:eastAsia="SimSun"/>
              </w:rPr>
            </w:pPr>
            <w:r w:rsidRPr="007E23A1">
              <w:rPr>
                <w:rFonts w:eastAsia="SimSun"/>
              </w:rPr>
              <w:t>22-TT</w:t>
            </w:r>
          </w:p>
        </w:tc>
      </w:tr>
      <w:tr w:rsidR="00A4464F" w:rsidRPr="007E23A1" w14:paraId="58F882E1"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6EF155" w14:textId="77777777" w:rsidR="00A4464F" w:rsidRPr="007E23A1" w:rsidRDefault="00A4464F" w:rsidP="00790297">
            <w:pPr>
              <w:pStyle w:val="TAC"/>
              <w:rPr>
                <w:rFonts w:eastAsia="SimSun"/>
              </w:rPr>
            </w:pPr>
            <w:r w:rsidRPr="007E23A1">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center"/>
          </w:tcPr>
          <w:p w14:paraId="112D2A3D"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BA3045"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A6CD4"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8DEFD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36B105" w14:textId="77777777" w:rsidR="00A4464F" w:rsidRPr="007E23A1" w:rsidRDefault="00A4464F" w:rsidP="00790297">
            <w:pPr>
              <w:pStyle w:val="TAC"/>
              <w:rPr>
                <w:rFonts w:eastAsia="SimSun"/>
              </w:rPr>
            </w:pPr>
            <w:r w:rsidRPr="007E23A1">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1E336"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8E652A8"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FDA7D0"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1B938E" w14:textId="77777777" w:rsidR="00A4464F" w:rsidRPr="007E23A1" w:rsidRDefault="00A4464F" w:rsidP="00790297">
            <w:pPr>
              <w:pStyle w:val="TAC"/>
              <w:rPr>
                <w:rFonts w:eastAsia="SimSun"/>
              </w:rPr>
            </w:pPr>
            <w:r w:rsidRPr="007E23A1">
              <w:rPr>
                <w:rFonts w:eastAsia="SimSun"/>
              </w:rPr>
              <w:t>21-TT</w:t>
            </w:r>
          </w:p>
        </w:tc>
      </w:tr>
      <w:tr w:rsidR="00A4464F" w:rsidRPr="007E23A1" w14:paraId="3D567108"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C1D8D7" w14:textId="77777777" w:rsidR="00A4464F" w:rsidRPr="007E23A1" w:rsidRDefault="00A4464F" w:rsidP="00790297">
            <w:pPr>
              <w:pStyle w:val="TAC"/>
              <w:rPr>
                <w:rFonts w:eastAsia="SimSun"/>
              </w:rPr>
            </w:pPr>
            <w:r w:rsidRPr="007E23A1">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center"/>
          </w:tcPr>
          <w:p w14:paraId="37A8878C"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4DEB9"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14961" w14:textId="77777777" w:rsidR="00A4464F" w:rsidRPr="007E23A1" w:rsidRDefault="00A4464F" w:rsidP="00790297">
            <w:pPr>
              <w:pStyle w:val="TAC"/>
              <w:rPr>
                <w:rFonts w:eastAsia="SimSun"/>
              </w:rPr>
            </w:pPr>
            <w:r w:rsidRPr="007E23A1">
              <w:rPr>
                <w:rFonts w:eastAsia="SimSun"/>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28F6D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925F75" w14:textId="77777777" w:rsidR="00A4464F" w:rsidRPr="007E23A1" w:rsidRDefault="00A4464F" w:rsidP="00790297">
            <w:pPr>
              <w:pStyle w:val="TAC"/>
              <w:rPr>
                <w:rFonts w:eastAsia="SimSun"/>
              </w:rPr>
            </w:pPr>
            <w:r w:rsidRPr="007E23A1">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50509" w14:textId="77777777" w:rsidR="00A4464F" w:rsidRPr="007E23A1" w:rsidRDefault="00A4464F" w:rsidP="00790297">
            <w:pPr>
              <w:pStyle w:val="TAC"/>
              <w:rPr>
                <w:rFonts w:eastAsia="SimSun"/>
              </w:rPr>
            </w:pPr>
            <w:r w:rsidRPr="007E23A1">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B7F1C16"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654E76"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7FCFDF" w14:textId="77777777" w:rsidR="00A4464F" w:rsidRPr="007E23A1" w:rsidRDefault="00A4464F" w:rsidP="00790297">
            <w:pPr>
              <w:pStyle w:val="TAC"/>
              <w:rPr>
                <w:rFonts w:eastAsia="SimSun"/>
              </w:rPr>
            </w:pPr>
            <w:r w:rsidRPr="007E23A1">
              <w:rPr>
                <w:rFonts w:eastAsia="SimSun"/>
              </w:rPr>
              <w:t>16-TT</w:t>
            </w:r>
          </w:p>
        </w:tc>
      </w:tr>
      <w:tr w:rsidR="00A4464F" w:rsidRPr="007E23A1" w14:paraId="57994EE4"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3B23A3" w14:textId="77777777" w:rsidR="00A4464F" w:rsidRPr="007E23A1" w:rsidRDefault="00A4464F" w:rsidP="00790297">
            <w:pPr>
              <w:pStyle w:val="TAC"/>
              <w:rPr>
                <w:rFonts w:eastAsia="SimSun"/>
              </w:rPr>
            </w:pPr>
            <w:r w:rsidRPr="007E23A1">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center"/>
          </w:tcPr>
          <w:p w14:paraId="4FD2F4FD"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0D6067"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84F1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3F395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78E8E"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4B028"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C96CED0"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88EB10"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FAE9510" w14:textId="77777777" w:rsidR="00A4464F" w:rsidRPr="007E23A1" w:rsidRDefault="00A4464F" w:rsidP="00790297">
            <w:pPr>
              <w:pStyle w:val="TAC"/>
              <w:rPr>
                <w:rFonts w:eastAsia="SimSun"/>
              </w:rPr>
            </w:pPr>
            <w:r w:rsidRPr="007E23A1">
              <w:rPr>
                <w:rFonts w:eastAsia="SimSun"/>
              </w:rPr>
              <w:t>19.5-TT</w:t>
            </w:r>
          </w:p>
        </w:tc>
      </w:tr>
      <w:tr w:rsidR="00A4464F" w:rsidRPr="007E23A1" w14:paraId="16530C14"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7476FE" w14:textId="77777777" w:rsidR="00A4464F" w:rsidRPr="007E23A1" w:rsidRDefault="00A4464F" w:rsidP="00790297">
            <w:pPr>
              <w:pStyle w:val="TAC"/>
              <w:rPr>
                <w:rFonts w:eastAsia="SimSun"/>
              </w:rPr>
            </w:pPr>
            <w:r w:rsidRPr="007E23A1">
              <w:rPr>
                <w:rFonts w:eastAsia="SimSun"/>
              </w:rPr>
              <w:t>31</w:t>
            </w:r>
          </w:p>
        </w:tc>
        <w:tc>
          <w:tcPr>
            <w:tcW w:w="968" w:type="dxa"/>
            <w:tcBorders>
              <w:top w:val="single" w:sz="4" w:space="0" w:color="auto"/>
              <w:left w:val="single" w:sz="4" w:space="0" w:color="auto"/>
              <w:bottom w:val="single" w:sz="4" w:space="0" w:color="auto"/>
              <w:right w:val="single" w:sz="4" w:space="0" w:color="auto"/>
            </w:tcBorders>
            <w:vAlign w:val="center"/>
          </w:tcPr>
          <w:p w14:paraId="2205B2E9"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D56CE"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8059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2B22C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E243F3" w14:textId="77777777" w:rsidR="00A4464F" w:rsidRPr="007E23A1" w:rsidRDefault="00A4464F" w:rsidP="00790297">
            <w:pPr>
              <w:pStyle w:val="TAC"/>
              <w:rPr>
                <w:rFonts w:eastAsia="SimSun"/>
              </w:rPr>
            </w:pPr>
            <w:r w:rsidRPr="007E23A1">
              <w:rPr>
                <w:rFonts w:eastAsia="SimSu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558D54"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41BB75E"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65661B3"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EECD9E" w14:textId="77777777" w:rsidR="00A4464F" w:rsidRPr="007E23A1" w:rsidRDefault="00A4464F" w:rsidP="00790297">
            <w:pPr>
              <w:pStyle w:val="TAC"/>
              <w:rPr>
                <w:rFonts w:eastAsia="SimSun"/>
              </w:rPr>
            </w:pPr>
            <w:r w:rsidRPr="007E23A1">
              <w:rPr>
                <w:rFonts w:eastAsia="SimSun"/>
              </w:rPr>
              <w:t>20.5-TT</w:t>
            </w:r>
          </w:p>
        </w:tc>
      </w:tr>
      <w:tr w:rsidR="00A4464F" w:rsidRPr="007E23A1" w14:paraId="05AF2DFF"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032167" w14:textId="77777777" w:rsidR="00A4464F" w:rsidRPr="007E23A1" w:rsidRDefault="00A4464F" w:rsidP="00790297">
            <w:pPr>
              <w:pStyle w:val="TAC"/>
              <w:rPr>
                <w:rFonts w:eastAsia="SimSun"/>
              </w:rPr>
            </w:pPr>
            <w:r w:rsidRPr="007E23A1">
              <w:rPr>
                <w:rFonts w:eastAsia="SimSun"/>
              </w:rPr>
              <w:t>32</w:t>
            </w:r>
          </w:p>
        </w:tc>
        <w:tc>
          <w:tcPr>
            <w:tcW w:w="968" w:type="dxa"/>
            <w:tcBorders>
              <w:top w:val="single" w:sz="4" w:space="0" w:color="auto"/>
              <w:left w:val="single" w:sz="4" w:space="0" w:color="auto"/>
              <w:bottom w:val="single" w:sz="4" w:space="0" w:color="auto"/>
              <w:right w:val="single" w:sz="4" w:space="0" w:color="auto"/>
            </w:tcBorders>
            <w:vAlign w:val="center"/>
          </w:tcPr>
          <w:p w14:paraId="1225207F"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C64D4"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4F7C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F344B2"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9F369A"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EBF44"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1FC3700"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D69D52"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E249C" w14:textId="77777777" w:rsidR="00A4464F" w:rsidRPr="007E23A1" w:rsidRDefault="00A4464F" w:rsidP="00790297">
            <w:pPr>
              <w:pStyle w:val="TAC"/>
              <w:rPr>
                <w:rFonts w:eastAsia="SimSun"/>
              </w:rPr>
            </w:pPr>
            <w:r w:rsidRPr="007E23A1">
              <w:rPr>
                <w:rFonts w:eastAsia="SimSun"/>
              </w:rPr>
              <w:t>19.5-TT</w:t>
            </w:r>
          </w:p>
        </w:tc>
      </w:tr>
      <w:tr w:rsidR="00A4464F" w:rsidRPr="007E23A1" w14:paraId="39325997"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844164" w14:textId="77777777" w:rsidR="00A4464F" w:rsidRPr="007E23A1" w:rsidRDefault="00A4464F" w:rsidP="00790297">
            <w:pPr>
              <w:pStyle w:val="TAC"/>
              <w:rPr>
                <w:rFonts w:eastAsia="SimSun"/>
              </w:rPr>
            </w:pPr>
            <w:r w:rsidRPr="007E23A1">
              <w:rPr>
                <w:rFonts w:eastAsia="SimSun"/>
              </w:rPr>
              <w:t>33</w:t>
            </w:r>
          </w:p>
        </w:tc>
        <w:tc>
          <w:tcPr>
            <w:tcW w:w="968" w:type="dxa"/>
            <w:tcBorders>
              <w:top w:val="single" w:sz="4" w:space="0" w:color="auto"/>
              <w:left w:val="single" w:sz="4" w:space="0" w:color="auto"/>
              <w:bottom w:val="single" w:sz="4" w:space="0" w:color="auto"/>
              <w:right w:val="single" w:sz="4" w:space="0" w:color="auto"/>
            </w:tcBorders>
            <w:vAlign w:val="center"/>
          </w:tcPr>
          <w:p w14:paraId="68CD642E"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892429"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CFE80"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C6AE3"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9D6001" w14:textId="77777777" w:rsidR="00A4464F" w:rsidRPr="007E23A1" w:rsidRDefault="00A4464F" w:rsidP="00790297">
            <w:pPr>
              <w:pStyle w:val="TAC"/>
              <w:rPr>
                <w:rFonts w:eastAsia="SimSun"/>
              </w:rPr>
            </w:pPr>
            <w:r w:rsidRPr="007E23A1">
              <w:rPr>
                <w:rFonts w:eastAsia="SimSun"/>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8E286"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697188E"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95CC50"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BF2E6" w14:textId="77777777" w:rsidR="00A4464F" w:rsidRPr="007E23A1" w:rsidRDefault="00A4464F" w:rsidP="00790297">
            <w:pPr>
              <w:pStyle w:val="TAC"/>
              <w:rPr>
                <w:rFonts w:eastAsia="SimSun"/>
              </w:rPr>
            </w:pPr>
            <w:r w:rsidRPr="007E23A1">
              <w:rPr>
                <w:rFonts w:eastAsia="SimSun"/>
              </w:rPr>
              <w:t>20.5-TT</w:t>
            </w:r>
          </w:p>
        </w:tc>
      </w:tr>
      <w:tr w:rsidR="00A4464F" w:rsidRPr="007E23A1" w14:paraId="15755ACF"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3CF3E" w14:textId="77777777" w:rsidR="00A4464F" w:rsidRPr="007E23A1" w:rsidRDefault="00A4464F" w:rsidP="00790297">
            <w:pPr>
              <w:pStyle w:val="TAC"/>
              <w:rPr>
                <w:rFonts w:eastAsia="SimSun"/>
              </w:rPr>
            </w:pPr>
            <w:r w:rsidRPr="007E23A1">
              <w:rPr>
                <w:rFonts w:eastAsia="SimSun"/>
              </w:rPr>
              <w:t>34</w:t>
            </w:r>
          </w:p>
        </w:tc>
        <w:tc>
          <w:tcPr>
            <w:tcW w:w="968" w:type="dxa"/>
            <w:tcBorders>
              <w:top w:val="single" w:sz="4" w:space="0" w:color="auto"/>
              <w:left w:val="single" w:sz="4" w:space="0" w:color="auto"/>
              <w:bottom w:val="single" w:sz="4" w:space="0" w:color="auto"/>
              <w:right w:val="single" w:sz="4" w:space="0" w:color="auto"/>
            </w:tcBorders>
            <w:vAlign w:val="center"/>
          </w:tcPr>
          <w:p w14:paraId="3652721D"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F08E4A"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F78DD" w14:textId="77777777" w:rsidR="00A4464F" w:rsidRPr="007E23A1" w:rsidRDefault="00A4464F" w:rsidP="00790297">
            <w:pPr>
              <w:pStyle w:val="TAC"/>
              <w:rPr>
                <w:rFonts w:eastAsia="SimSun"/>
              </w:rPr>
            </w:pPr>
            <w:r w:rsidRPr="007E23A1">
              <w:rPr>
                <w:rFonts w:eastAsia="SimSu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1C70CE"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20635B"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906FB4"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41A1779"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03309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6BA3BD" w14:textId="77777777" w:rsidR="00A4464F" w:rsidRPr="007E23A1" w:rsidRDefault="00A4464F" w:rsidP="00790297">
            <w:pPr>
              <w:pStyle w:val="TAC"/>
              <w:rPr>
                <w:rFonts w:eastAsia="SimSun"/>
              </w:rPr>
            </w:pPr>
            <w:r w:rsidRPr="007E23A1">
              <w:rPr>
                <w:rFonts w:eastAsia="SimSun"/>
              </w:rPr>
              <w:t>14-TT</w:t>
            </w:r>
          </w:p>
        </w:tc>
      </w:tr>
      <w:tr w:rsidR="00A4464F" w:rsidRPr="007E23A1" w14:paraId="1104D85B"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29862C" w14:textId="77777777" w:rsidR="00A4464F" w:rsidRPr="007E23A1" w:rsidRDefault="00A4464F" w:rsidP="00790297">
            <w:pPr>
              <w:pStyle w:val="TAC"/>
              <w:rPr>
                <w:rFonts w:eastAsia="SimSun"/>
              </w:rPr>
            </w:pPr>
            <w:r w:rsidRPr="007E23A1">
              <w:rPr>
                <w:rFonts w:eastAsia="SimSun"/>
              </w:rPr>
              <w:t>35</w:t>
            </w:r>
          </w:p>
        </w:tc>
        <w:tc>
          <w:tcPr>
            <w:tcW w:w="968" w:type="dxa"/>
            <w:tcBorders>
              <w:top w:val="single" w:sz="4" w:space="0" w:color="auto"/>
              <w:left w:val="single" w:sz="4" w:space="0" w:color="auto"/>
              <w:bottom w:val="single" w:sz="4" w:space="0" w:color="auto"/>
              <w:right w:val="single" w:sz="4" w:space="0" w:color="auto"/>
            </w:tcBorders>
            <w:vAlign w:val="center"/>
          </w:tcPr>
          <w:p w14:paraId="1E0D310F"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1FD593"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1736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4C16F"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3D8DB4" w14:textId="77777777" w:rsidR="00A4464F" w:rsidRPr="007E23A1" w:rsidRDefault="00A4464F" w:rsidP="00790297">
            <w:pPr>
              <w:pStyle w:val="TAC"/>
              <w:rPr>
                <w:rFonts w:eastAsia="SimSun"/>
              </w:rPr>
            </w:pPr>
            <w:r w:rsidRPr="007E23A1">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1E5B8"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9868795"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0C1A67"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5D9409" w14:textId="77777777" w:rsidR="00A4464F" w:rsidRPr="007E23A1" w:rsidRDefault="00A4464F" w:rsidP="00790297">
            <w:pPr>
              <w:pStyle w:val="TAC"/>
              <w:rPr>
                <w:rFonts w:eastAsia="SimSun"/>
              </w:rPr>
            </w:pPr>
            <w:r w:rsidRPr="007E23A1">
              <w:rPr>
                <w:rFonts w:eastAsia="SimSun"/>
              </w:rPr>
              <w:t>18.5-TT</w:t>
            </w:r>
          </w:p>
        </w:tc>
      </w:tr>
      <w:tr w:rsidR="00A4464F" w:rsidRPr="007E23A1" w14:paraId="4C2AFF3D"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ECC3F0" w14:textId="77777777" w:rsidR="00A4464F" w:rsidRPr="007E23A1" w:rsidRDefault="00A4464F" w:rsidP="00790297">
            <w:pPr>
              <w:pStyle w:val="TAC"/>
              <w:rPr>
                <w:rFonts w:eastAsia="SimSun"/>
              </w:rPr>
            </w:pPr>
            <w:r w:rsidRPr="007E23A1">
              <w:rPr>
                <w:rFonts w:eastAsia="SimSun"/>
              </w:rPr>
              <w:t>36</w:t>
            </w:r>
          </w:p>
        </w:tc>
        <w:tc>
          <w:tcPr>
            <w:tcW w:w="968" w:type="dxa"/>
            <w:tcBorders>
              <w:top w:val="single" w:sz="4" w:space="0" w:color="auto"/>
              <w:left w:val="single" w:sz="4" w:space="0" w:color="auto"/>
              <w:bottom w:val="single" w:sz="4" w:space="0" w:color="auto"/>
              <w:right w:val="single" w:sz="4" w:space="0" w:color="auto"/>
            </w:tcBorders>
            <w:vAlign w:val="center"/>
          </w:tcPr>
          <w:p w14:paraId="732571BD"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953E9" w14:textId="77777777" w:rsidR="00A4464F" w:rsidRPr="007E23A1" w:rsidRDefault="00A4464F" w:rsidP="00790297">
            <w:pPr>
              <w:pStyle w:val="TAC"/>
              <w:rPr>
                <w:rFonts w:eastAsia="SimSun"/>
              </w:rPr>
            </w:pPr>
            <w:r w:rsidRPr="007E23A1">
              <w:rPr>
                <w:rFonts w:eastAsia="SimSun"/>
              </w:rPr>
              <w:t>4.50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50EB2"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1C903"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945CB" w14:textId="77777777" w:rsidR="00A4464F" w:rsidRPr="007E23A1" w:rsidRDefault="00A4464F" w:rsidP="00790297">
            <w:pPr>
              <w:pStyle w:val="TAC"/>
              <w:rPr>
                <w:rFonts w:eastAsia="SimSun"/>
              </w:rPr>
            </w:pPr>
            <w:r w:rsidRPr="007E23A1">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73E15"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CD59473"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AD0467"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8EAA61" w14:textId="77777777" w:rsidR="00A4464F" w:rsidRPr="007E23A1" w:rsidRDefault="00A4464F" w:rsidP="00790297">
            <w:pPr>
              <w:pStyle w:val="TAC"/>
              <w:rPr>
                <w:rFonts w:eastAsia="SimSun"/>
              </w:rPr>
            </w:pPr>
            <w:r w:rsidRPr="007E23A1">
              <w:rPr>
                <w:rFonts w:eastAsia="SimSun"/>
              </w:rPr>
              <w:t>18.5-TT</w:t>
            </w:r>
          </w:p>
        </w:tc>
      </w:tr>
      <w:tr w:rsidR="00A4464F" w:rsidRPr="007E23A1" w14:paraId="4E642CEA"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8EA340" w14:textId="77777777" w:rsidR="00A4464F" w:rsidRPr="007E23A1" w:rsidRDefault="00A4464F" w:rsidP="00790297">
            <w:pPr>
              <w:pStyle w:val="TAC"/>
              <w:rPr>
                <w:rFonts w:eastAsia="SimSun"/>
              </w:rPr>
            </w:pPr>
            <w:r w:rsidRPr="007E23A1">
              <w:rPr>
                <w:rFonts w:eastAsia="SimSun"/>
              </w:rPr>
              <w:t>37</w:t>
            </w:r>
          </w:p>
        </w:tc>
        <w:tc>
          <w:tcPr>
            <w:tcW w:w="968" w:type="dxa"/>
            <w:tcBorders>
              <w:top w:val="single" w:sz="4" w:space="0" w:color="auto"/>
              <w:left w:val="single" w:sz="4" w:space="0" w:color="auto"/>
              <w:bottom w:val="single" w:sz="4" w:space="0" w:color="auto"/>
              <w:right w:val="single" w:sz="4" w:space="0" w:color="auto"/>
            </w:tcBorders>
            <w:vAlign w:val="center"/>
          </w:tcPr>
          <w:p w14:paraId="03198ACC"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EE5E99"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FC6B0"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6613C4"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0F586" w14:textId="77777777" w:rsidR="00A4464F" w:rsidRPr="007E23A1" w:rsidRDefault="00A4464F" w:rsidP="00790297">
            <w:pPr>
              <w:pStyle w:val="TAC"/>
              <w:rPr>
                <w:rFonts w:eastAsia="SimSun"/>
              </w:rPr>
            </w:pPr>
            <w:r w:rsidRPr="007E23A1">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7D10F"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F0C1790"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F0A8B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8506D7" w14:textId="77777777" w:rsidR="00A4464F" w:rsidRPr="007E23A1" w:rsidRDefault="00A4464F" w:rsidP="00790297">
            <w:pPr>
              <w:pStyle w:val="TAC"/>
              <w:rPr>
                <w:rFonts w:eastAsia="SimSun"/>
              </w:rPr>
            </w:pPr>
            <w:r w:rsidRPr="007E23A1">
              <w:rPr>
                <w:rFonts w:eastAsia="SimSun"/>
              </w:rPr>
              <w:t>18.5-TT</w:t>
            </w:r>
          </w:p>
        </w:tc>
      </w:tr>
      <w:tr w:rsidR="00A4464F" w:rsidRPr="007E23A1" w14:paraId="1DA71A01"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1BD96F" w14:textId="77777777" w:rsidR="00A4464F" w:rsidRPr="007E23A1" w:rsidRDefault="00A4464F" w:rsidP="00790297">
            <w:pPr>
              <w:pStyle w:val="TAC"/>
              <w:rPr>
                <w:rFonts w:eastAsia="SimSun"/>
              </w:rPr>
            </w:pPr>
            <w:r w:rsidRPr="007E23A1">
              <w:rPr>
                <w:rFonts w:eastAsia="SimSun"/>
              </w:rPr>
              <w:t>38</w:t>
            </w:r>
          </w:p>
        </w:tc>
        <w:tc>
          <w:tcPr>
            <w:tcW w:w="968" w:type="dxa"/>
            <w:tcBorders>
              <w:top w:val="single" w:sz="4" w:space="0" w:color="auto"/>
              <w:left w:val="single" w:sz="4" w:space="0" w:color="auto"/>
              <w:bottom w:val="single" w:sz="4" w:space="0" w:color="auto"/>
              <w:right w:val="single" w:sz="4" w:space="0" w:color="auto"/>
            </w:tcBorders>
            <w:vAlign w:val="center"/>
          </w:tcPr>
          <w:p w14:paraId="6B715BA7"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5F7E5"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4117E"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6FC7A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4AD99D" w14:textId="77777777" w:rsidR="00A4464F" w:rsidRPr="007E23A1" w:rsidRDefault="00A4464F" w:rsidP="00790297">
            <w:pPr>
              <w:pStyle w:val="TAC"/>
              <w:rPr>
                <w:rFonts w:eastAsia="SimSun"/>
              </w:rPr>
            </w:pPr>
            <w:r w:rsidRPr="007E23A1">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B1940"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0549574"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F6378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BC9B85" w14:textId="77777777" w:rsidR="00A4464F" w:rsidRPr="007E23A1" w:rsidRDefault="00A4464F" w:rsidP="00790297">
            <w:pPr>
              <w:pStyle w:val="TAC"/>
              <w:rPr>
                <w:rFonts w:eastAsia="SimSun"/>
              </w:rPr>
            </w:pPr>
            <w:r w:rsidRPr="007E23A1">
              <w:rPr>
                <w:rFonts w:eastAsia="SimSun"/>
              </w:rPr>
              <w:t>18.5-TT</w:t>
            </w:r>
          </w:p>
        </w:tc>
      </w:tr>
      <w:tr w:rsidR="00A4464F" w:rsidRPr="007E23A1" w14:paraId="553C5364"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9D664A" w14:textId="77777777" w:rsidR="00A4464F" w:rsidRPr="007E23A1" w:rsidRDefault="00A4464F" w:rsidP="00790297">
            <w:pPr>
              <w:pStyle w:val="TAC"/>
              <w:rPr>
                <w:rFonts w:eastAsia="SimSun"/>
              </w:rPr>
            </w:pPr>
            <w:r w:rsidRPr="007E23A1">
              <w:rPr>
                <w:rFonts w:eastAsia="SimSun"/>
              </w:rPr>
              <w:t>39</w:t>
            </w:r>
          </w:p>
        </w:tc>
        <w:tc>
          <w:tcPr>
            <w:tcW w:w="968" w:type="dxa"/>
            <w:tcBorders>
              <w:top w:val="single" w:sz="4" w:space="0" w:color="auto"/>
              <w:left w:val="single" w:sz="4" w:space="0" w:color="auto"/>
              <w:bottom w:val="single" w:sz="4" w:space="0" w:color="auto"/>
              <w:right w:val="single" w:sz="4" w:space="0" w:color="auto"/>
            </w:tcBorders>
            <w:vAlign w:val="center"/>
          </w:tcPr>
          <w:p w14:paraId="6769FB20"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D3D716"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EF4660" w14:textId="77777777" w:rsidR="00A4464F" w:rsidRPr="007E23A1" w:rsidRDefault="00A4464F" w:rsidP="00790297">
            <w:pPr>
              <w:pStyle w:val="TAC"/>
              <w:rPr>
                <w:rFonts w:eastAsia="SimSun"/>
              </w:rPr>
            </w:pPr>
            <w:r w:rsidRPr="007E23A1">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6BB37B"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D15106"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E16C3"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25C30E7"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CCC8E2"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43846E" w14:textId="77777777" w:rsidR="00A4464F" w:rsidRPr="007E23A1" w:rsidRDefault="00A4464F" w:rsidP="00790297">
            <w:pPr>
              <w:pStyle w:val="TAC"/>
              <w:rPr>
                <w:rFonts w:eastAsia="SimSun"/>
              </w:rPr>
            </w:pPr>
            <w:r w:rsidRPr="007E23A1">
              <w:rPr>
                <w:rFonts w:eastAsia="SimSun"/>
              </w:rPr>
              <w:t>14.5-TT</w:t>
            </w:r>
          </w:p>
        </w:tc>
      </w:tr>
      <w:tr w:rsidR="00A4464F" w:rsidRPr="007E23A1" w14:paraId="7A0264F5"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57FE98" w14:textId="77777777" w:rsidR="00A4464F" w:rsidRPr="007E23A1" w:rsidRDefault="00A4464F" w:rsidP="00790297">
            <w:pPr>
              <w:pStyle w:val="TAC"/>
              <w:rPr>
                <w:rFonts w:eastAsia="SimSun"/>
              </w:rPr>
            </w:pPr>
            <w:r w:rsidRPr="007E23A1">
              <w:rPr>
                <w:rFonts w:eastAsia="SimSun"/>
              </w:rPr>
              <w:t>40</w:t>
            </w:r>
          </w:p>
        </w:tc>
        <w:tc>
          <w:tcPr>
            <w:tcW w:w="968" w:type="dxa"/>
            <w:tcBorders>
              <w:top w:val="single" w:sz="4" w:space="0" w:color="auto"/>
              <w:left w:val="single" w:sz="4" w:space="0" w:color="auto"/>
              <w:bottom w:val="single" w:sz="4" w:space="0" w:color="auto"/>
              <w:right w:val="single" w:sz="4" w:space="0" w:color="auto"/>
            </w:tcBorders>
            <w:vAlign w:val="center"/>
          </w:tcPr>
          <w:p w14:paraId="78CEC9D5"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21EE8F"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C9B94B"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647D0"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8DE109"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EF475"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F4EC59"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1BBC85"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1BF7E9" w14:textId="77777777" w:rsidR="00A4464F" w:rsidRPr="007E23A1" w:rsidRDefault="00A4464F" w:rsidP="00790297">
            <w:pPr>
              <w:pStyle w:val="TAC"/>
              <w:rPr>
                <w:rFonts w:eastAsia="SimSun"/>
              </w:rPr>
            </w:pPr>
            <w:r w:rsidRPr="007E23A1">
              <w:rPr>
                <w:rFonts w:eastAsia="SimSun"/>
              </w:rPr>
              <w:t>19.5-TT</w:t>
            </w:r>
          </w:p>
        </w:tc>
      </w:tr>
      <w:tr w:rsidR="00A4464F" w:rsidRPr="007E23A1" w14:paraId="4991920F"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E7F780" w14:textId="77777777" w:rsidR="00A4464F" w:rsidRPr="007E23A1" w:rsidRDefault="00A4464F" w:rsidP="00790297">
            <w:pPr>
              <w:pStyle w:val="TAC"/>
              <w:rPr>
                <w:rFonts w:eastAsia="SimSun"/>
              </w:rPr>
            </w:pPr>
            <w:r w:rsidRPr="007E23A1">
              <w:rPr>
                <w:rFonts w:eastAsia="SimSun"/>
              </w:rPr>
              <w:t>41</w:t>
            </w:r>
          </w:p>
        </w:tc>
        <w:tc>
          <w:tcPr>
            <w:tcW w:w="968" w:type="dxa"/>
            <w:tcBorders>
              <w:top w:val="single" w:sz="4" w:space="0" w:color="auto"/>
              <w:left w:val="single" w:sz="4" w:space="0" w:color="auto"/>
              <w:bottom w:val="single" w:sz="4" w:space="0" w:color="auto"/>
              <w:right w:val="single" w:sz="4" w:space="0" w:color="auto"/>
            </w:tcBorders>
            <w:vAlign w:val="center"/>
          </w:tcPr>
          <w:p w14:paraId="060EC3F1"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7FB13D" w14:textId="77777777" w:rsidR="00A4464F" w:rsidRPr="007E23A1" w:rsidRDefault="00A4464F" w:rsidP="00790297">
            <w:pPr>
              <w:pStyle w:val="TAC"/>
              <w:rPr>
                <w:rFonts w:eastAsia="SimSun"/>
              </w:rPr>
            </w:pPr>
            <w:r w:rsidRPr="007E23A1">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F764E"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A85FF"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63648B" w14:textId="77777777" w:rsidR="00A4464F" w:rsidRPr="007E23A1" w:rsidRDefault="00A4464F" w:rsidP="00790297">
            <w:pPr>
              <w:pStyle w:val="TAC"/>
              <w:rPr>
                <w:rFonts w:eastAsia="SimSun"/>
              </w:rPr>
            </w:pPr>
            <w:r w:rsidRPr="007E23A1">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531B0"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E201D41"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0F2B2A"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DF7E179" w14:textId="77777777" w:rsidR="00A4464F" w:rsidRPr="007E23A1" w:rsidRDefault="00A4464F" w:rsidP="00790297">
            <w:pPr>
              <w:pStyle w:val="TAC"/>
              <w:rPr>
                <w:rFonts w:eastAsia="SimSun"/>
              </w:rPr>
            </w:pPr>
            <w:r w:rsidRPr="007E23A1">
              <w:rPr>
                <w:rFonts w:eastAsia="SimSun"/>
              </w:rPr>
              <w:t>21.5-TT</w:t>
            </w:r>
          </w:p>
        </w:tc>
      </w:tr>
      <w:tr w:rsidR="00A4464F" w:rsidRPr="007E23A1" w14:paraId="111673CF"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9D1EA4" w14:textId="77777777" w:rsidR="00A4464F" w:rsidRPr="007E23A1" w:rsidRDefault="00A4464F" w:rsidP="00790297">
            <w:pPr>
              <w:pStyle w:val="TAC"/>
              <w:rPr>
                <w:rFonts w:eastAsia="SimSun"/>
              </w:rPr>
            </w:pPr>
            <w:r w:rsidRPr="007E23A1">
              <w:rPr>
                <w:rFonts w:eastAsia="SimSun"/>
              </w:rPr>
              <w:t>42</w:t>
            </w:r>
          </w:p>
        </w:tc>
        <w:tc>
          <w:tcPr>
            <w:tcW w:w="968" w:type="dxa"/>
            <w:tcBorders>
              <w:top w:val="single" w:sz="4" w:space="0" w:color="auto"/>
              <w:left w:val="single" w:sz="4" w:space="0" w:color="auto"/>
              <w:bottom w:val="single" w:sz="4" w:space="0" w:color="auto"/>
              <w:right w:val="single" w:sz="4" w:space="0" w:color="auto"/>
            </w:tcBorders>
            <w:vAlign w:val="center"/>
          </w:tcPr>
          <w:p w14:paraId="56AD6792"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B3EC1"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34F7A"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1CBB3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47C450" w14:textId="77777777" w:rsidR="00A4464F" w:rsidRPr="007E23A1" w:rsidRDefault="00A4464F" w:rsidP="00790297">
            <w:pPr>
              <w:pStyle w:val="TAC"/>
              <w:rPr>
                <w:rFonts w:eastAsia="SimSun"/>
              </w:rPr>
            </w:pPr>
            <w:r w:rsidRPr="007E23A1">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310E5"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5EC073E"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EBE80"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3EFA55" w14:textId="77777777" w:rsidR="00A4464F" w:rsidRPr="007E23A1" w:rsidRDefault="00A4464F" w:rsidP="00790297">
            <w:pPr>
              <w:pStyle w:val="TAC"/>
              <w:rPr>
                <w:rFonts w:eastAsia="SimSun"/>
              </w:rPr>
            </w:pPr>
            <w:r w:rsidRPr="007E23A1">
              <w:rPr>
                <w:rFonts w:eastAsia="SimSun"/>
              </w:rPr>
              <w:t>20-TT</w:t>
            </w:r>
          </w:p>
        </w:tc>
      </w:tr>
      <w:tr w:rsidR="00A4464F" w:rsidRPr="007E23A1" w14:paraId="0AFA20E7"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659961" w14:textId="77777777" w:rsidR="00A4464F" w:rsidRPr="007E23A1" w:rsidRDefault="00A4464F" w:rsidP="00790297">
            <w:pPr>
              <w:pStyle w:val="TAC"/>
              <w:rPr>
                <w:rFonts w:eastAsia="SimSun"/>
              </w:rPr>
            </w:pPr>
            <w:r w:rsidRPr="007E23A1">
              <w:rPr>
                <w:rFonts w:eastAsia="SimSun"/>
              </w:rPr>
              <w:t>43</w:t>
            </w:r>
          </w:p>
        </w:tc>
        <w:tc>
          <w:tcPr>
            <w:tcW w:w="968" w:type="dxa"/>
            <w:tcBorders>
              <w:top w:val="single" w:sz="4" w:space="0" w:color="auto"/>
              <w:left w:val="single" w:sz="4" w:space="0" w:color="auto"/>
              <w:bottom w:val="single" w:sz="4" w:space="0" w:color="auto"/>
              <w:right w:val="single" w:sz="4" w:space="0" w:color="auto"/>
            </w:tcBorders>
            <w:vAlign w:val="center"/>
          </w:tcPr>
          <w:p w14:paraId="45B9D529"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336535"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E578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30B580"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FD913"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7851E"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B2ABA38"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136ECE2"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2A5B38" w14:textId="77777777" w:rsidR="00A4464F" w:rsidRPr="007E23A1" w:rsidRDefault="00A4464F" w:rsidP="00790297">
            <w:pPr>
              <w:pStyle w:val="TAC"/>
              <w:rPr>
                <w:rFonts w:eastAsia="SimSun"/>
              </w:rPr>
            </w:pPr>
            <w:r w:rsidRPr="007E23A1">
              <w:rPr>
                <w:rFonts w:eastAsia="SimSun"/>
              </w:rPr>
              <w:t>19.5-TT</w:t>
            </w:r>
          </w:p>
        </w:tc>
      </w:tr>
      <w:tr w:rsidR="00A4464F" w:rsidRPr="007E23A1" w14:paraId="28B2F3DB"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CD022E" w14:textId="77777777" w:rsidR="00A4464F" w:rsidRPr="007E23A1" w:rsidRDefault="00A4464F" w:rsidP="00790297">
            <w:pPr>
              <w:pStyle w:val="TAC"/>
              <w:rPr>
                <w:rFonts w:eastAsia="SimSun"/>
              </w:rPr>
            </w:pPr>
            <w:r w:rsidRPr="007E23A1">
              <w:rPr>
                <w:rFonts w:eastAsia="SimSun"/>
              </w:rPr>
              <w:t>44</w:t>
            </w:r>
          </w:p>
        </w:tc>
        <w:tc>
          <w:tcPr>
            <w:tcW w:w="968" w:type="dxa"/>
            <w:tcBorders>
              <w:top w:val="single" w:sz="4" w:space="0" w:color="auto"/>
              <w:left w:val="single" w:sz="4" w:space="0" w:color="auto"/>
              <w:bottom w:val="single" w:sz="4" w:space="0" w:color="auto"/>
              <w:right w:val="single" w:sz="4" w:space="0" w:color="auto"/>
            </w:tcBorders>
            <w:vAlign w:val="center"/>
          </w:tcPr>
          <w:p w14:paraId="2BD97B64"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5F69F8" w14:textId="77777777" w:rsidR="00A4464F" w:rsidRPr="007E23A1" w:rsidRDefault="00A4464F" w:rsidP="00790297">
            <w:pPr>
              <w:pStyle w:val="TAC"/>
              <w:rPr>
                <w:rFonts w:eastAsia="SimSun"/>
              </w:rPr>
            </w:pPr>
            <w:r w:rsidRPr="007E23A1">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1233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61B454"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FB3D6" w14:textId="77777777" w:rsidR="00A4464F" w:rsidRPr="007E23A1" w:rsidRDefault="00A4464F" w:rsidP="00790297">
            <w:pPr>
              <w:pStyle w:val="TAC"/>
              <w:rPr>
                <w:rFonts w:eastAsia="SimSun"/>
              </w:rPr>
            </w:pPr>
            <w:r w:rsidRPr="007E23A1">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2F0DB"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DCEF2C7"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448161"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242BDA" w14:textId="77777777" w:rsidR="00A4464F" w:rsidRPr="007E23A1" w:rsidRDefault="00A4464F" w:rsidP="00790297">
            <w:pPr>
              <w:pStyle w:val="TAC"/>
              <w:rPr>
                <w:rFonts w:eastAsia="SimSun"/>
              </w:rPr>
            </w:pPr>
            <w:r w:rsidRPr="007E23A1">
              <w:rPr>
                <w:rFonts w:eastAsia="SimSun"/>
              </w:rPr>
              <w:t>21.5-TT</w:t>
            </w:r>
          </w:p>
        </w:tc>
      </w:tr>
      <w:tr w:rsidR="00A4464F" w:rsidRPr="007E23A1" w14:paraId="08B8C0D5"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41F218" w14:textId="77777777" w:rsidR="00A4464F" w:rsidRPr="007E23A1" w:rsidRDefault="00A4464F" w:rsidP="00790297">
            <w:pPr>
              <w:pStyle w:val="TAC"/>
              <w:rPr>
                <w:rFonts w:eastAsia="SimSun"/>
              </w:rPr>
            </w:pPr>
            <w:r w:rsidRPr="007E23A1">
              <w:rPr>
                <w:rFonts w:eastAsia="SimSun"/>
              </w:rPr>
              <w:t>45</w:t>
            </w:r>
          </w:p>
        </w:tc>
        <w:tc>
          <w:tcPr>
            <w:tcW w:w="968" w:type="dxa"/>
            <w:tcBorders>
              <w:top w:val="single" w:sz="4" w:space="0" w:color="auto"/>
              <w:left w:val="single" w:sz="4" w:space="0" w:color="auto"/>
              <w:bottom w:val="single" w:sz="4" w:space="0" w:color="auto"/>
              <w:right w:val="single" w:sz="4" w:space="0" w:color="auto"/>
            </w:tcBorders>
            <w:vAlign w:val="center"/>
          </w:tcPr>
          <w:p w14:paraId="20F1853F"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1858B"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D268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7BB46D"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C599F4" w14:textId="77777777" w:rsidR="00A4464F" w:rsidRPr="007E23A1" w:rsidRDefault="00A4464F" w:rsidP="00790297">
            <w:pPr>
              <w:pStyle w:val="TAC"/>
              <w:rPr>
                <w:rFonts w:eastAsia="SimSun"/>
              </w:rPr>
            </w:pPr>
            <w:r w:rsidRPr="007E23A1">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0161B"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14CFC60"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7ABE4C"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E35822" w14:textId="77777777" w:rsidR="00A4464F" w:rsidRPr="007E23A1" w:rsidRDefault="00A4464F" w:rsidP="00790297">
            <w:pPr>
              <w:pStyle w:val="TAC"/>
              <w:rPr>
                <w:rFonts w:eastAsia="SimSun"/>
              </w:rPr>
            </w:pPr>
            <w:r w:rsidRPr="007E23A1">
              <w:rPr>
                <w:rFonts w:eastAsia="SimSun"/>
              </w:rPr>
              <w:t>20-TT</w:t>
            </w:r>
          </w:p>
        </w:tc>
      </w:tr>
      <w:tr w:rsidR="00A4464F" w:rsidRPr="007E23A1" w14:paraId="0B43E84E"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CA72DD" w14:textId="77777777" w:rsidR="00A4464F" w:rsidRPr="007E23A1" w:rsidRDefault="00A4464F" w:rsidP="00790297">
            <w:pPr>
              <w:pStyle w:val="TAC"/>
              <w:rPr>
                <w:rFonts w:eastAsia="SimSun"/>
              </w:rPr>
            </w:pPr>
            <w:r w:rsidRPr="007E23A1">
              <w:rPr>
                <w:rFonts w:eastAsia="SimSun"/>
              </w:rPr>
              <w:t>46</w:t>
            </w:r>
          </w:p>
        </w:tc>
        <w:tc>
          <w:tcPr>
            <w:tcW w:w="968" w:type="dxa"/>
            <w:tcBorders>
              <w:top w:val="single" w:sz="4" w:space="0" w:color="auto"/>
              <w:left w:val="single" w:sz="4" w:space="0" w:color="auto"/>
              <w:bottom w:val="single" w:sz="4" w:space="0" w:color="auto"/>
              <w:right w:val="single" w:sz="4" w:space="0" w:color="auto"/>
            </w:tcBorders>
            <w:vAlign w:val="center"/>
          </w:tcPr>
          <w:p w14:paraId="1BA546B4"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9626A2"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54D404" w14:textId="77777777" w:rsidR="00A4464F" w:rsidRPr="007E23A1" w:rsidRDefault="00A4464F" w:rsidP="00790297">
            <w:pPr>
              <w:pStyle w:val="TAC"/>
              <w:rPr>
                <w:rFonts w:eastAsia="SimSun"/>
              </w:rPr>
            </w:pPr>
            <w:r w:rsidRPr="007E23A1">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67C03"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061C6"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13A4E0"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1A8E4D7"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75FE02E"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27F08C" w14:textId="77777777" w:rsidR="00A4464F" w:rsidRPr="007E23A1" w:rsidRDefault="00A4464F" w:rsidP="00790297">
            <w:pPr>
              <w:pStyle w:val="TAC"/>
              <w:rPr>
                <w:rFonts w:eastAsia="SimSun"/>
              </w:rPr>
            </w:pPr>
            <w:r w:rsidRPr="007E23A1">
              <w:rPr>
                <w:rFonts w:eastAsia="SimSun"/>
              </w:rPr>
              <w:t>14.5-TT</w:t>
            </w:r>
          </w:p>
        </w:tc>
      </w:tr>
      <w:tr w:rsidR="00A4464F" w:rsidRPr="007E23A1" w14:paraId="06CD76FB"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33A9B7" w14:textId="77777777" w:rsidR="00A4464F" w:rsidRPr="007E23A1" w:rsidRDefault="00A4464F" w:rsidP="00790297">
            <w:pPr>
              <w:pStyle w:val="TAC"/>
              <w:rPr>
                <w:rFonts w:eastAsia="SimSun"/>
              </w:rPr>
            </w:pPr>
            <w:r w:rsidRPr="007E23A1">
              <w:rPr>
                <w:rFonts w:eastAsia="SimSun"/>
              </w:rPr>
              <w:t>47</w:t>
            </w:r>
          </w:p>
        </w:tc>
        <w:tc>
          <w:tcPr>
            <w:tcW w:w="968" w:type="dxa"/>
            <w:tcBorders>
              <w:top w:val="single" w:sz="4" w:space="0" w:color="auto"/>
              <w:left w:val="single" w:sz="4" w:space="0" w:color="auto"/>
              <w:bottom w:val="single" w:sz="4" w:space="0" w:color="auto"/>
              <w:right w:val="single" w:sz="4" w:space="0" w:color="auto"/>
            </w:tcBorders>
            <w:vAlign w:val="center"/>
          </w:tcPr>
          <w:p w14:paraId="24029FDC"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BB6E40"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150F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CB52E"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F732F"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2CB3C"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57B8BA0"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A82FE7"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425BED" w14:textId="77777777" w:rsidR="00A4464F" w:rsidRPr="007E23A1" w:rsidRDefault="00A4464F" w:rsidP="00790297">
            <w:pPr>
              <w:pStyle w:val="TAC"/>
              <w:rPr>
                <w:rFonts w:eastAsia="SimSun"/>
              </w:rPr>
            </w:pPr>
            <w:r w:rsidRPr="007E23A1">
              <w:rPr>
                <w:rFonts w:eastAsia="SimSun"/>
              </w:rPr>
              <w:t>19.5-TT</w:t>
            </w:r>
          </w:p>
        </w:tc>
      </w:tr>
      <w:tr w:rsidR="00A4464F" w:rsidRPr="007E23A1" w14:paraId="4C92DC71"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5A3388" w14:textId="77777777" w:rsidR="00A4464F" w:rsidRPr="007E23A1" w:rsidRDefault="00A4464F" w:rsidP="00790297">
            <w:pPr>
              <w:pStyle w:val="TAC"/>
              <w:rPr>
                <w:rFonts w:eastAsia="SimSun"/>
              </w:rPr>
            </w:pPr>
            <w:r w:rsidRPr="007E23A1">
              <w:rPr>
                <w:rFonts w:eastAsia="SimSun"/>
              </w:rPr>
              <w:t>48</w:t>
            </w:r>
          </w:p>
        </w:tc>
        <w:tc>
          <w:tcPr>
            <w:tcW w:w="968" w:type="dxa"/>
            <w:tcBorders>
              <w:top w:val="single" w:sz="4" w:space="0" w:color="auto"/>
              <w:left w:val="single" w:sz="4" w:space="0" w:color="auto"/>
              <w:bottom w:val="single" w:sz="4" w:space="0" w:color="auto"/>
              <w:right w:val="single" w:sz="4" w:space="0" w:color="auto"/>
            </w:tcBorders>
            <w:vAlign w:val="center"/>
          </w:tcPr>
          <w:p w14:paraId="0677B2AA"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0DD77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F8A14"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114A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24062" w14:textId="77777777" w:rsidR="00A4464F" w:rsidRPr="007E23A1" w:rsidRDefault="00A4464F" w:rsidP="00790297">
            <w:pPr>
              <w:pStyle w:val="TAC"/>
              <w:rPr>
                <w:rFonts w:eastAsia="SimSun"/>
              </w:rPr>
            </w:pPr>
            <w:r w:rsidRPr="007E23A1">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CB0C9"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9371046"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0780DA5"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B03FF7" w14:textId="77777777" w:rsidR="00A4464F" w:rsidRPr="007E23A1" w:rsidRDefault="00A4464F" w:rsidP="00790297">
            <w:pPr>
              <w:pStyle w:val="TAC"/>
              <w:rPr>
                <w:rFonts w:eastAsia="SimSun"/>
              </w:rPr>
            </w:pPr>
            <w:r w:rsidRPr="007E23A1">
              <w:rPr>
                <w:rFonts w:eastAsia="SimSun"/>
              </w:rPr>
              <w:t>21-TT</w:t>
            </w:r>
          </w:p>
        </w:tc>
      </w:tr>
      <w:tr w:rsidR="00A4464F" w:rsidRPr="007E23A1" w14:paraId="4C734838"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1FC29A" w14:textId="77777777" w:rsidR="00A4464F" w:rsidRPr="007E23A1" w:rsidRDefault="00A4464F" w:rsidP="00790297">
            <w:pPr>
              <w:pStyle w:val="TAC"/>
              <w:rPr>
                <w:rFonts w:eastAsia="SimSun"/>
              </w:rPr>
            </w:pPr>
            <w:r w:rsidRPr="007E23A1">
              <w:rPr>
                <w:rFonts w:eastAsia="SimSun"/>
              </w:rPr>
              <w:t>49</w:t>
            </w:r>
          </w:p>
        </w:tc>
        <w:tc>
          <w:tcPr>
            <w:tcW w:w="968" w:type="dxa"/>
            <w:tcBorders>
              <w:top w:val="single" w:sz="4" w:space="0" w:color="auto"/>
              <w:left w:val="single" w:sz="4" w:space="0" w:color="auto"/>
              <w:bottom w:val="single" w:sz="4" w:space="0" w:color="auto"/>
              <w:right w:val="single" w:sz="4" w:space="0" w:color="auto"/>
            </w:tcBorders>
            <w:vAlign w:val="center"/>
          </w:tcPr>
          <w:p w14:paraId="127968D6"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B799E1"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7392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78AD5E"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9FAFF7" w14:textId="77777777" w:rsidR="00A4464F" w:rsidRPr="007E23A1" w:rsidRDefault="00A4464F" w:rsidP="00790297">
            <w:pPr>
              <w:pStyle w:val="TAC"/>
              <w:rPr>
                <w:rFonts w:eastAsia="SimSun"/>
              </w:rPr>
            </w:pPr>
            <w:r w:rsidRPr="007E23A1">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E4EC7"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090FD09"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482CD2"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EC3328" w14:textId="77777777" w:rsidR="00A4464F" w:rsidRPr="007E23A1" w:rsidRDefault="00A4464F" w:rsidP="00790297">
            <w:pPr>
              <w:pStyle w:val="TAC"/>
              <w:rPr>
                <w:rFonts w:eastAsia="SimSun"/>
              </w:rPr>
            </w:pPr>
            <w:r w:rsidRPr="007E23A1">
              <w:rPr>
                <w:rFonts w:eastAsia="SimSun"/>
              </w:rPr>
              <w:t>20-TT</w:t>
            </w:r>
          </w:p>
        </w:tc>
      </w:tr>
      <w:tr w:rsidR="00A4464F" w:rsidRPr="007E23A1" w14:paraId="5EB26C18"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A65924" w14:textId="77777777" w:rsidR="00A4464F" w:rsidRPr="007E23A1" w:rsidRDefault="00A4464F" w:rsidP="00790297">
            <w:pPr>
              <w:pStyle w:val="TAC"/>
              <w:rPr>
                <w:rFonts w:eastAsia="SimSun"/>
              </w:rPr>
            </w:pPr>
            <w:r w:rsidRPr="007E23A1">
              <w:rPr>
                <w:rFonts w:eastAsia="SimSun"/>
              </w:rPr>
              <w:t>50</w:t>
            </w:r>
          </w:p>
        </w:tc>
        <w:tc>
          <w:tcPr>
            <w:tcW w:w="968" w:type="dxa"/>
            <w:tcBorders>
              <w:top w:val="single" w:sz="4" w:space="0" w:color="auto"/>
              <w:left w:val="single" w:sz="4" w:space="0" w:color="auto"/>
              <w:bottom w:val="single" w:sz="4" w:space="0" w:color="auto"/>
              <w:right w:val="single" w:sz="4" w:space="0" w:color="auto"/>
            </w:tcBorders>
            <w:vAlign w:val="center"/>
          </w:tcPr>
          <w:p w14:paraId="71B6C13F"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2081CE"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206F4F"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5B21BB"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2A02D5"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BA7FC"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F2812BC"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63AC3C"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D35009" w14:textId="77777777" w:rsidR="00A4464F" w:rsidRPr="007E23A1" w:rsidRDefault="00A4464F" w:rsidP="00790297">
            <w:pPr>
              <w:pStyle w:val="TAC"/>
              <w:rPr>
                <w:rFonts w:eastAsia="SimSun"/>
              </w:rPr>
            </w:pPr>
            <w:r w:rsidRPr="007E23A1">
              <w:rPr>
                <w:rFonts w:eastAsia="SimSun"/>
              </w:rPr>
              <w:t>19.5-TT</w:t>
            </w:r>
          </w:p>
        </w:tc>
      </w:tr>
      <w:tr w:rsidR="00A4464F" w:rsidRPr="007E23A1" w14:paraId="7A3758DB"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E9B440" w14:textId="77777777" w:rsidR="00A4464F" w:rsidRPr="007E23A1" w:rsidRDefault="00A4464F" w:rsidP="00790297">
            <w:pPr>
              <w:pStyle w:val="TAC"/>
              <w:rPr>
                <w:rFonts w:eastAsia="SimSun"/>
              </w:rPr>
            </w:pPr>
            <w:r w:rsidRPr="007E23A1">
              <w:rPr>
                <w:rFonts w:eastAsia="SimSun"/>
              </w:rPr>
              <w:t>51</w:t>
            </w:r>
          </w:p>
        </w:tc>
        <w:tc>
          <w:tcPr>
            <w:tcW w:w="968" w:type="dxa"/>
            <w:tcBorders>
              <w:top w:val="single" w:sz="4" w:space="0" w:color="auto"/>
              <w:left w:val="single" w:sz="4" w:space="0" w:color="auto"/>
              <w:bottom w:val="single" w:sz="4" w:space="0" w:color="auto"/>
              <w:right w:val="single" w:sz="4" w:space="0" w:color="auto"/>
            </w:tcBorders>
            <w:vAlign w:val="center"/>
          </w:tcPr>
          <w:p w14:paraId="09B4EBCC"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C69DFD"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A7EB8B"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41E6B"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FD06F" w14:textId="77777777" w:rsidR="00A4464F" w:rsidRPr="007E23A1" w:rsidRDefault="00A4464F" w:rsidP="00790297">
            <w:pPr>
              <w:pStyle w:val="TAC"/>
              <w:rPr>
                <w:rFonts w:eastAsia="SimSun"/>
              </w:rPr>
            </w:pPr>
            <w:r w:rsidRPr="007E23A1">
              <w:rPr>
                <w:rFonts w:eastAsia="SimSun"/>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BD277"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9861C82"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009C0B"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6F0C4A" w14:textId="77777777" w:rsidR="00A4464F" w:rsidRPr="007E23A1" w:rsidRDefault="00A4464F" w:rsidP="00790297">
            <w:pPr>
              <w:pStyle w:val="TAC"/>
              <w:rPr>
                <w:rFonts w:eastAsia="SimSun"/>
              </w:rPr>
            </w:pPr>
            <w:r w:rsidRPr="007E23A1">
              <w:rPr>
                <w:rFonts w:eastAsia="SimSun"/>
              </w:rPr>
              <w:t>21-TT</w:t>
            </w:r>
          </w:p>
        </w:tc>
      </w:tr>
      <w:tr w:rsidR="00A4464F" w:rsidRPr="007E23A1" w14:paraId="6D462FF7"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58D201" w14:textId="77777777" w:rsidR="00A4464F" w:rsidRPr="007E23A1" w:rsidRDefault="00A4464F" w:rsidP="00790297">
            <w:pPr>
              <w:pStyle w:val="TAC"/>
              <w:rPr>
                <w:rFonts w:eastAsia="SimSun"/>
              </w:rPr>
            </w:pPr>
            <w:r w:rsidRPr="007E23A1">
              <w:rPr>
                <w:rFonts w:eastAsia="SimSun"/>
              </w:rPr>
              <w:t>52</w:t>
            </w:r>
          </w:p>
        </w:tc>
        <w:tc>
          <w:tcPr>
            <w:tcW w:w="968" w:type="dxa"/>
            <w:tcBorders>
              <w:top w:val="single" w:sz="4" w:space="0" w:color="auto"/>
              <w:left w:val="single" w:sz="4" w:space="0" w:color="auto"/>
              <w:bottom w:val="single" w:sz="4" w:space="0" w:color="auto"/>
              <w:right w:val="single" w:sz="4" w:space="0" w:color="auto"/>
            </w:tcBorders>
            <w:vAlign w:val="center"/>
          </w:tcPr>
          <w:p w14:paraId="427D415C"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414DD2" w14:textId="77777777" w:rsidR="00A4464F" w:rsidRPr="007E23A1" w:rsidRDefault="00A4464F" w:rsidP="00790297">
            <w:pPr>
              <w:pStyle w:val="TAC"/>
              <w:rPr>
                <w:rFonts w:eastAsia="SimSun"/>
              </w:rPr>
            </w:pPr>
            <w:r w:rsidRPr="007E23A1">
              <w:rPr>
                <w:rFonts w:eastAsia="SimSun"/>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3649B"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756B1"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D5899D" w14:textId="77777777" w:rsidR="00A4464F" w:rsidRPr="007E23A1" w:rsidRDefault="00A4464F" w:rsidP="00790297">
            <w:pPr>
              <w:pStyle w:val="TAC"/>
              <w:rPr>
                <w:rFonts w:eastAsia="SimSun"/>
              </w:rPr>
            </w:pPr>
            <w:r w:rsidRPr="007E23A1">
              <w:rPr>
                <w:rFonts w:eastAsia="SimSun"/>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D0030"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7CCF519"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CE39ABF"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2B462FC" w14:textId="77777777" w:rsidR="00A4464F" w:rsidRPr="007E23A1" w:rsidRDefault="00A4464F" w:rsidP="00790297">
            <w:pPr>
              <w:pStyle w:val="TAC"/>
              <w:rPr>
                <w:rFonts w:eastAsia="SimSun"/>
              </w:rPr>
            </w:pPr>
            <w:r w:rsidRPr="007E23A1">
              <w:rPr>
                <w:rFonts w:eastAsia="SimSun"/>
              </w:rPr>
              <w:t>20-TT</w:t>
            </w:r>
          </w:p>
        </w:tc>
      </w:tr>
      <w:tr w:rsidR="00A4464F" w:rsidRPr="007E23A1" w14:paraId="52E23821"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AB0F71" w14:textId="77777777" w:rsidR="00A4464F" w:rsidRPr="007E23A1" w:rsidRDefault="00A4464F" w:rsidP="00790297">
            <w:pPr>
              <w:pStyle w:val="TAC"/>
              <w:rPr>
                <w:rFonts w:eastAsia="SimSun"/>
              </w:rPr>
            </w:pPr>
            <w:r w:rsidRPr="007E23A1">
              <w:rPr>
                <w:rFonts w:eastAsia="SimSun"/>
              </w:rPr>
              <w:t>53</w:t>
            </w:r>
          </w:p>
        </w:tc>
        <w:tc>
          <w:tcPr>
            <w:tcW w:w="968" w:type="dxa"/>
            <w:tcBorders>
              <w:top w:val="single" w:sz="4" w:space="0" w:color="auto"/>
              <w:left w:val="single" w:sz="4" w:space="0" w:color="auto"/>
              <w:bottom w:val="single" w:sz="4" w:space="0" w:color="auto"/>
              <w:right w:val="single" w:sz="4" w:space="0" w:color="auto"/>
            </w:tcBorders>
            <w:vAlign w:val="center"/>
          </w:tcPr>
          <w:p w14:paraId="157C2D82"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EA8454"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7BE1" w14:textId="77777777" w:rsidR="00A4464F" w:rsidRPr="007E23A1" w:rsidRDefault="00A4464F" w:rsidP="00790297">
            <w:pPr>
              <w:pStyle w:val="TAC"/>
              <w:rPr>
                <w:rFonts w:eastAsia="SimSun"/>
              </w:rPr>
            </w:pPr>
            <w:r w:rsidRPr="007E23A1">
              <w:rPr>
                <w:rFonts w:eastAsia="SimSun"/>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14601F"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B868FD"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0A90C"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33820402"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E0819E"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D9496A" w14:textId="77777777" w:rsidR="00A4464F" w:rsidRPr="007E23A1" w:rsidRDefault="00A4464F" w:rsidP="00790297">
            <w:pPr>
              <w:pStyle w:val="TAC"/>
              <w:rPr>
                <w:rFonts w:eastAsia="SimSun"/>
              </w:rPr>
            </w:pPr>
            <w:r w:rsidRPr="007E23A1">
              <w:rPr>
                <w:rFonts w:eastAsia="SimSun"/>
              </w:rPr>
              <w:t>14.5-TT</w:t>
            </w:r>
          </w:p>
        </w:tc>
      </w:tr>
      <w:tr w:rsidR="00A4464F" w:rsidRPr="007E23A1" w14:paraId="3A10027C"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9034E9" w14:textId="77777777" w:rsidR="00A4464F" w:rsidRPr="007E23A1" w:rsidRDefault="00A4464F" w:rsidP="00790297">
            <w:pPr>
              <w:pStyle w:val="TAC"/>
              <w:rPr>
                <w:rFonts w:eastAsia="SimSun"/>
              </w:rPr>
            </w:pPr>
            <w:r w:rsidRPr="007E23A1">
              <w:rPr>
                <w:rFonts w:eastAsia="SimSun"/>
              </w:rPr>
              <w:t>54</w:t>
            </w:r>
          </w:p>
        </w:tc>
        <w:tc>
          <w:tcPr>
            <w:tcW w:w="968" w:type="dxa"/>
            <w:tcBorders>
              <w:top w:val="single" w:sz="4" w:space="0" w:color="auto"/>
              <w:left w:val="single" w:sz="4" w:space="0" w:color="auto"/>
              <w:bottom w:val="single" w:sz="4" w:space="0" w:color="auto"/>
              <w:right w:val="single" w:sz="4" w:space="0" w:color="auto"/>
            </w:tcBorders>
            <w:vAlign w:val="center"/>
          </w:tcPr>
          <w:p w14:paraId="764AB033"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568166"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EFD0C"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E8AC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ED0D4"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E3B71"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66B4381"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098375"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04DFF1" w14:textId="77777777" w:rsidR="00A4464F" w:rsidRPr="007E23A1" w:rsidRDefault="00A4464F" w:rsidP="00790297">
            <w:pPr>
              <w:pStyle w:val="TAC"/>
              <w:rPr>
                <w:rFonts w:eastAsia="SimSun"/>
              </w:rPr>
            </w:pPr>
            <w:r w:rsidRPr="007E23A1">
              <w:rPr>
                <w:rFonts w:eastAsia="SimSun"/>
              </w:rPr>
              <w:t>19.5-TT</w:t>
            </w:r>
          </w:p>
        </w:tc>
      </w:tr>
      <w:tr w:rsidR="00A4464F" w:rsidRPr="007E23A1" w14:paraId="4C9CED7D"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3C1209" w14:textId="77777777" w:rsidR="00A4464F" w:rsidRPr="007E23A1" w:rsidRDefault="00A4464F" w:rsidP="00790297">
            <w:pPr>
              <w:pStyle w:val="TAC"/>
              <w:rPr>
                <w:rFonts w:eastAsia="SimSun"/>
              </w:rPr>
            </w:pPr>
            <w:r w:rsidRPr="007E23A1">
              <w:rPr>
                <w:rFonts w:eastAsia="SimSun"/>
              </w:rPr>
              <w:t>55</w:t>
            </w:r>
          </w:p>
        </w:tc>
        <w:tc>
          <w:tcPr>
            <w:tcW w:w="968" w:type="dxa"/>
            <w:tcBorders>
              <w:top w:val="single" w:sz="4" w:space="0" w:color="auto"/>
              <w:left w:val="single" w:sz="4" w:space="0" w:color="auto"/>
              <w:bottom w:val="single" w:sz="4" w:space="0" w:color="auto"/>
              <w:right w:val="single" w:sz="4" w:space="0" w:color="auto"/>
            </w:tcBorders>
            <w:vAlign w:val="center"/>
          </w:tcPr>
          <w:p w14:paraId="028CA596"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B91573"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8D232"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4847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FB44FE"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283BD"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1D4BDBB"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7F8121"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B89B2CB" w14:textId="77777777" w:rsidR="00A4464F" w:rsidRPr="007E23A1" w:rsidRDefault="00A4464F" w:rsidP="00790297">
            <w:pPr>
              <w:pStyle w:val="TAC"/>
              <w:rPr>
                <w:rFonts w:eastAsia="SimSun"/>
              </w:rPr>
            </w:pPr>
            <w:r w:rsidRPr="007E23A1">
              <w:rPr>
                <w:rFonts w:eastAsia="SimSun"/>
              </w:rPr>
              <w:t>19.5-TT</w:t>
            </w:r>
          </w:p>
        </w:tc>
      </w:tr>
      <w:tr w:rsidR="00A4464F" w:rsidRPr="007E23A1" w14:paraId="1B085126"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4FA2C9" w14:textId="77777777" w:rsidR="00A4464F" w:rsidRPr="007E23A1" w:rsidRDefault="00A4464F" w:rsidP="00790297">
            <w:pPr>
              <w:pStyle w:val="TAC"/>
              <w:rPr>
                <w:rFonts w:eastAsia="SimSun"/>
              </w:rPr>
            </w:pPr>
            <w:r w:rsidRPr="007E23A1">
              <w:rPr>
                <w:rFonts w:eastAsia="SimSun"/>
              </w:rPr>
              <w:t>56</w:t>
            </w:r>
          </w:p>
        </w:tc>
        <w:tc>
          <w:tcPr>
            <w:tcW w:w="968" w:type="dxa"/>
            <w:tcBorders>
              <w:top w:val="single" w:sz="4" w:space="0" w:color="auto"/>
              <w:left w:val="single" w:sz="4" w:space="0" w:color="auto"/>
              <w:bottom w:val="single" w:sz="4" w:space="0" w:color="auto"/>
              <w:right w:val="single" w:sz="4" w:space="0" w:color="auto"/>
            </w:tcBorders>
            <w:vAlign w:val="center"/>
          </w:tcPr>
          <w:p w14:paraId="7924D2B5"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B453DB"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1B3D3"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5C997F"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794992"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834DD"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0DF6C"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E8039B"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DF352F" w14:textId="77777777" w:rsidR="00A4464F" w:rsidRPr="007E23A1" w:rsidRDefault="00A4464F" w:rsidP="00790297">
            <w:pPr>
              <w:pStyle w:val="TAC"/>
              <w:rPr>
                <w:rFonts w:eastAsia="SimSun"/>
              </w:rPr>
            </w:pPr>
            <w:r w:rsidRPr="007E23A1">
              <w:rPr>
                <w:rFonts w:eastAsia="SimSun"/>
              </w:rPr>
              <w:t>19.5-TT</w:t>
            </w:r>
          </w:p>
        </w:tc>
      </w:tr>
      <w:tr w:rsidR="00A4464F" w:rsidRPr="007E23A1" w14:paraId="39DAE1A4"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1DE90F" w14:textId="77777777" w:rsidR="00A4464F" w:rsidRPr="007E23A1" w:rsidRDefault="00A4464F" w:rsidP="00790297">
            <w:pPr>
              <w:pStyle w:val="TAC"/>
              <w:rPr>
                <w:rFonts w:eastAsia="SimSun"/>
              </w:rPr>
            </w:pPr>
            <w:r w:rsidRPr="007E23A1">
              <w:rPr>
                <w:rFonts w:eastAsia="SimSun"/>
              </w:rPr>
              <w:t>57</w:t>
            </w:r>
          </w:p>
        </w:tc>
        <w:tc>
          <w:tcPr>
            <w:tcW w:w="968" w:type="dxa"/>
            <w:tcBorders>
              <w:top w:val="single" w:sz="4" w:space="0" w:color="auto"/>
              <w:left w:val="single" w:sz="4" w:space="0" w:color="auto"/>
              <w:bottom w:val="single" w:sz="4" w:space="0" w:color="auto"/>
              <w:right w:val="single" w:sz="4" w:space="0" w:color="auto"/>
            </w:tcBorders>
            <w:vAlign w:val="center"/>
          </w:tcPr>
          <w:p w14:paraId="7B82BE82"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D38E2A" w14:textId="77777777" w:rsidR="00A4464F" w:rsidRPr="007E23A1" w:rsidRDefault="00A4464F" w:rsidP="00790297">
            <w:pPr>
              <w:pStyle w:val="TAC"/>
              <w:rPr>
                <w:rFonts w:eastAsia="SimSun"/>
              </w:rPr>
            </w:pPr>
            <w:r w:rsidRPr="007E23A1">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1D4BA"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4A938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A5F1B"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F906F"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284D574"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FDA8E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45264B" w14:textId="77777777" w:rsidR="00A4464F" w:rsidRPr="007E23A1" w:rsidRDefault="00A4464F" w:rsidP="00790297">
            <w:pPr>
              <w:pStyle w:val="TAC"/>
              <w:rPr>
                <w:rFonts w:eastAsia="SimSun"/>
              </w:rPr>
            </w:pPr>
            <w:r w:rsidRPr="007E23A1">
              <w:rPr>
                <w:rFonts w:eastAsia="SimSun"/>
              </w:rPr>
              <w:t>19.5-TT</w:t>
            </w:r>
          </w:p>
        </w:tc>
      </w:tr>
      <w:tr w:rsidR="00A4464F" w:rsidRPr="007E23A1" w14:paraId="50ECCC40"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0F149E" w14:textId="77777777" w:rsidR="00A4464F" w:rsidRPr="007E23A1" w:rsidRDefault="00A4464F" w:rsidP="00790297">
            <w:pPr>
              <w:pStyle w:val="TAC"/>
              <w:rPr>
                <w:rFonts w:eastAsia="SimSun"/>
              </w:rPr>
            </w:pPr>
            <w:r w:rsidRPr="007E23A1">
              <w:rPr>
                <w:rFonts w:eastAsia="SimSun"/>
              </w:rPr>
              <w:t>58</w:t>
            </w:r>
          </w:p>
        </w:tc>
        <w:tc>
          <w:tcPr>
            <w:tcW w:w="968" w:type="dxa"/>
            <w:tcBorders>
              <w:top w:val="single" w:sz="4" w:space="0" w:color="auto"/>
              <w:left w:val="single" w:sz="4" w:space="0" w:color="auto"/>
              <w:bottom w:val="single" w:sz="4" w:space="0" w:color="auto"/>
              <w:right w:val="single" w:sz="4" w:space="0" w:color="auto"/>
            </w:tcBorders>
            <w:vAlign w:val="center"/>
          </w:tcPr>
          <w:p w14:paraId="6696A22D"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87BB4" w14:textId="77777777" w:rsidR="00A4464F" w:rsidRPr="007E23A1" w:rsidRDefault="00A4464F" w:rsidP="00790297">
            <w:pPr>
              <w:pStyle w:val="TAC"/>
              <w:rPr>
                <w:rFonts w:eastAsia="SimSun"/>
              </w:rPr>
            </w:pPr>
            <w:r w:rsidRPr="007E23A1">
              <w:rPr>
                <w:rFonts w:eastAsia="SimSu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7CAF" w14:textId="77777777" w:rsidR="00A4464F" w:rsidRPr="007E23A1" w:rsidRDefault="00A4464F" w:rsidP="00790297">
            <w:pPr>
              <w:pStyle w:val="TAC"/>
              <w:rPr>
                <w:rFonts w:eastAsia="SimSun"/>
              </w:rPr>
            </w:pPr>
            <w:r w:rsidRPr="007E23A1">
              <w:rPr>
                <w:rFonts w:eastAsia="SimSun"/>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D22CA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8C04B" w14:textId="77777777" w:rsidR="00A4464F" w:rsidRPr="007E23A1" w:rsidRDefault="00A4464F" w:rsidP="00790297">
            <w:pPr>
              <w:pStyle w:val="TAC"/>
              <w:rPr>
                <w:rFonts w:eastAsia="SimSun"/>
              </w:rPr>
            </w:pPr>
            <w:r w:rsidRPr="007E23A1">
              <w:rPr>
                <w:rFonts w:eastAsia="SimSun"/>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C5AFD3" w14:textId="77777777" w:rsidR="00A4464F" w:rsidRPr="007E23A1" w:rsidRDefault="00A4464F" w:rsidP="00790297">
            <w:pPr>
              <w:pStyle w:val="TAC"/>
              <w:rPr>
                <w:rFonts w:eastAsia="SimSun"/>
              </w:rPr>
            </w:pPr>
            <w:r w:rsidRPr="007E23A1">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FF6FC6E"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3EEC70"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60174DC" w14:textId="77777777" w:rsidR="00A4464F" w:rsidRPr="007E23A1" w:rsidRDefault="00A4464F" w:rsidP="00790297">
            <w:pPr>
              <w:pStyle w:val="TAC"/>
              <w:rPr>
                <w:rFonts w:eastAsia="SimSun"/>
              </w:rPr>
            </w:pPr>
            <w:r w:rsidRPr="007E23A1">
              <w:rPr>
                <w:rFonts w:eastAsia="SimSun"/>
              </w:rPr>
              <w:t>11-TT</w:t>
            </w:r>
          </w:p>
        </w:tc>
      </w:tr>
      <w:tr w:rsidR="00A4464F" w:rsidRPr="007E23A1" w14:paraId="14B527C5"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649329" w14:textId="77777777" w:rsidR="00A4464F" w:rsidRPr="007E23A1" w:rsidRDefault="00A4464F" w:rsidP="00790297">
            <w:pPr>
              <w:pStyle w:val="TAC"/>
              <w:rPr>
                <w:rFonts w:eastAsia="SimSun"/>
              </w:rPr>
            </w:pPr>
            <w:r w:rsidRPr="007E23A1">
              <w:rPr>
                <w:rFonts w:eastAsia="SimSun"/>
              </w:rPr>
              <w:t>59</w:t>
            </w:r>
          </w:p>
        </w:tc>
        <w:tc>
          <w:tcPr>
            <w:tcW w:w="968" w:type="dxa"/>
            <w:tcBorders>
              <w:top w:val="single" w:sz="4" w:space="0" w:color="auto"/>
              <w:left w:val="single" w:sz="4" w:space="0" w:color="auto"/>
              <w:bottom w:val="single" w:sz="4" w:space="0" w:color="auto"/>
              <w:right w:val="single" w:sz="4" w:space="0" w:color="auto"/>
            </w:tcBorders>
            <w:vAlign w:val="center"/>
          </w:tcPr>
          <w:p w14:paraId="586E528D"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61D014" w14:textId="77777777" w:rsidR="00A4464F" w:rsidRPr="007E23A1" w:rsidRDefault="00A4464F" w:rsidP="00790297">
            <w:pPr>
              <w:pStyle w:val="TAC"/>
              <w:rPr>
                <w:rFonts w:eastAsia="SimSun"/>
              </w:rPr>
            </w:pPr>
            <w:r w:rsidRPr="007E23A1">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8557A"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73E45E"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CA2B8" w14:textId="77777777" w:rsidR="00A4464F" w:rsidRPr="007E23A1" w:rsidRDefault="00A4464F" w:rsidP="00790297">
            <w:pPr>
              <w:pStyle w:val="TAC"/>
              <w:rPr>
                <w:rFonts w:eastAsia="SimSun"/>
              </w:rPr>
            </w:pPr>
            <w:r w:rsidRPr="007E23A1">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CB4C01" w14:textId="77777777" w:rsidR="00A4464F" w:rsidRPr="007E23A1" w:rsidRDefault="00A4464F" w:rsidP="00790297">
            <w:pPr>
              <w:pStyle w:val="TAC"/>
              <w:rPr>
                <w:rFonts w:eastAsia="SimSun"/>
              </w:rPr>
            </w:pPr>
            <w:r w:rsidRPr="007E23A1">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72F9011"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6B69D8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C59369" w14:textId="77777777" w:rsidR="00A4464F" w:rsidRPr="007E23A1" w:rsidRDefault="00A4464F" w:rsidP="00790297">
            <w:pPr>
              <w:pStyle w:val="TAC"/>
              <w:rPr>
                <w:rFonts w:eastAsia="SimSun"/>
              </w:rPr>
            </w:pPr>
            <w:r w:rsidRPr="007E23A1">
              <w:rPr>
                <w:rFonts w:eastAsia="SimSun"/>
              </w:rPr>
              <w:t>16-TT</w:t>
            </w:r>
          </w:p>
        </w:tc>
      </w:tr>
      <w:tr w:rsidR="00A4464F" w:rsidRPr="007E23A1" w14:paraId="69ADD8AF"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C37787" w14:textId="77777777" w:rsidR="00A4464F" w:rsidRPr="007E23A1" w:rsidRDefault="00A4464F" w:rsidP="00790297">
            <w:pPr>
              <w:pStyle w:val="TAC"/>
              <w:rPr>
                <w:rFonts w:eastAsia="SimSun"/>
              </w:rPr>
            </w:pPr>
            <w:r w:rsidRPr="007E23A1">
              <w:rPr>
                <w:rFonts w:eastAsia="SimSun"/>
              </w:rPr>
              <w:t>60</w:t>
            </w:r>
          </w:p>
        </w:tc>
        <w:tc>
          <w:tcPr>
            <w:tcW w:w="968" w:type="dxa"/>
            <w:tcBorders>
              <w:top w:val="single" w:sz="4" w:space="0" w:color="auto"/>
              <w:left w:val="single" w:sz="4" w:space="0" w:color="auto"/>
              <w:bottom w:val="single" w:sz="4" w:space="0" w:color="auto"/>
              <w:right w:val="single" w:sz="4" w:space="0" w:color="auto"/>
            </w:tcBorders>
            <w:vAlign w:val="center"/>
          </w:tcPr>
          <w:p w14:paraId="59CD2A0B"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D2C416" w14:textId="77777777" w:rsidR="00A4464F" w:rsidRPr="007E23A1" w:rsidRDefault="00A4464F" w:rsidP="00790297">
            <w:pPr>
              <w:pStyle w:val="TAC"/>
              <w:rPr>
                <w:rFonts w:eastAsia="SimSun"/>
              </w:rPr>
            </w:pPr>
            <w:r w:rsidRPr="007E23A1">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B93C8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54249D"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D9ADE" w14:textId="77777777" w:rsidR="00A4464F" w:rsidRPr="007E23A1" w:rsidRDefault="00A4464F" w:rsidP="00790297">
            <w:pPr>
              <w:pStyle w:val="TAC"/>
              <w:rPr>
                <w:rFonts w:eastAsia="SimSun"/>
              </w:rPr>
            </w:pPr>
            <w:r w:rsidRPr="007E23A1">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AE5A1" w14:textId="77777777" w:rsidR="00A4464F" w:rsidRPr="007E23A1" w:rsidRDefault="00A4464F" w:rsidP="00790297">
            <w:pPr>
              <w:pStyle w:val="TAC"/>
              <w:rPr>
                <w:rFonts w:eastAsia="SimSun"/>
              </w:rPr>
            </w:pPr>
            <w:r w:rsidRPr="007E23A1">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E48270F"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0F2E90"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7A020F" w14:textId="77777777" w:rsidR="00A4464F" w:rsidRPr="007E23A1" w:rsidRDefault="00A4464F" w:rsidP="00790297">
            <w:pPr>
              <w:pStyle w:val="TAC"/>
              <w:rPr>
                <w:rFonts w:eastAsia="SimSun"/>
              </w:rPr>
            </w:pPr>
            <w:r w:rsidRPr="007E23A1">
              <w:rPr>
                <w:rFonts w:eastAsia="SimSun"/>
              </w:rPr>
              <w:t>16-TT</w:t>
            </w:r>
          </w:p>
        </w:tc>
      </w:tr>
      <w:tr w:rsidR="00A4464F" w:rsidRPr="007E23A1" w14:paraId="40894BD4"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5E91B5" w14:textId="77777777" w:rsidR="00A4464F" w:rsidRPr="007E23A1" w:rsidRDefault="00A4464F" w:rsidP="00790297">
            <w:pPr>
              <w:pStyle w:val="TAC"/>
              <w:rPr>
                <w:rFonts w:eastAsia="SimSun"/>
              </w:rPr>
            </w:pPr>
            <w:r w:rsidRPr="007E23A1">
              <w:rPr>
                <w:rFonts w:eastAsia="SimSun"/>
              </w:rPr>
              <w:t>61</w:t>
            </w:r>
          </w:p>
        </w:tc>
        <w:tc>
          <w:tcPr>
            <w:tcW w:w="968" w:type="dxa"/>
            <w:tcBorders>
              <w:top w:val="single" w:sz="4" w:space="0" w:color="auto"/>
              <w:left w:val="single" w:sz="4" w:space="0" w:color="auto"/>
              <w:bottom w:val="single" w:sz="4" w:space="0" w:color="auto"/>
              <w:right w:val="single" w:sz="4" w:space="0" w:color="auto"/>
            </w:tcBorders>
            <w:vAlign w:val="center"/>
          </w:tcPr>
          <w:p w14:paraId="4008A851"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E03EB" w14:textId="77777777" w:rsidR="00A4464F" w:rsidRPr="007E23A1" w:rsidRDefault="00A4464F" w:rsidP="00790297">
            <w:pPr>
              <w:pStyle w:val="TAC"/>
              <w:rPr>
                <w:rFonts w:eastAsia="SimSun"/>
              </w:rPr>
            </w:pPr>
            <w:r w:rsidRPr="007E23A1">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915B4"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A2713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ED247" w14:textId="77777777" w:rsidR="00A4464F" w:rsidRPr="007E23A1" w:rsidRDefault="00A4464F" w:rsidP="00790297">
            <w:pPr>
              <w:pStyle w:val="TAC"/>
              <w:rPr>
                <w:rFonts w:eastAsia="SimSun"/>
              </w:rPr>
            </w:pPr>
            <w:r w:rsidRPr="007E23A1">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35D292" w14:textId="77777777" w:rsidR="00A4464F" w:rsidRPr="007E23A1" w:rsidRDefault="00A4464F" w:rsidP="00790297">
            <w:pPr>
              <w:pStyle w:val="TAC"/>
              <w:rPr>
                <w:rFonts w:eastAsia="SimSun"/>
              </w:rPr>
            </w:pPr>
            <w:r w:rsidRPr="007E23A1">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FDC10A5"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77491C"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3C6F5F" w14:textId="77777777" w:rsidR="00A4464F" w:rsidRPr="007E23A1" w:rsidRDefault="00A4464F" w:rsidP="00790297">
            <w:pPr>
              <w:pStyle w:val="TAC"/>
              <w:rPr>
                <w:rFonts w:eastAsia="SimSun"/>
              </w:rPr>
            </w:pPr>
            <w:r w:rsidRPr="007E23A1">
              <w:rPr>
                <w:rFonts w:eastAsia="SimSun"/>
              </w:rPr>
              <w:t>16-TT</w:t>
            </w:r>
          </w:p>
        </w:tc>
      </w:tr>
      <w:tr w:rsidR="00A4464F" w:rsidRPr="007E23A1" w14:paraId="0F05391F" w14:textId="77777777" w:rsidTr="00790297">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2EE652" w14:textId="77777777" w:rsidR="00A4464F" w:rsidRPr="007E23A1" w:rsidRDefault="00A4464F" w:rsidP="00790297">
            <w:pPr>
              <w:pStyle w:val="TAC"/>
              <w:rPr>
                <w:rFonts w:eastAsia="SimSun"/>
              </w:rPr>
            </w:pPr>
            <w:r w:rsidRPr="007E23A1">
              <w:rPr>
                <w:rFonts w:eastAsia="SimSun"/>
              </w:rPr>
              <w:t>62</w:t>
            </w:r>
          </w:p>
        </w:tc>
        <w:tc>
          <w:tcPr>
            <w:tcW w:w="968" w:type="dxa"/>
            <w:tcBorders>
              <w:top w:val="single" w:sz="4" w:space="0" w:color="auto"/>
              <w:left w:val="single" w:sz="4" w:space="0" w:color="auto"/>
              <w:bottom w:val="single" w:sz="4" w:space="0" w:color="auto"/>
              <w:right w:val="single" w:sz="4" w:space="0" w:color="auto"/>
            </w:tcBorders>
            <w:vAlign w:val="center"/>
          </w:tcPr>
          <w:p w14:paraId="1846D49F" w14:textId="77777777" w:rsidR="00A4464F" w:rsidRPr="007E23A1" w:rsidRDefault="00A4464F" w:rsidP="00790297">
            <w:pPr>
              <w:pStyle w:val="TAC"/>
              <w:rPr>
                <w:rFonts w:eastAsia="SimSun"/>
              </w:rPr>
            </w:pPr>
            <w:r w:rsidRPr="007E23A1">
              <w:rPr>
                <w:rFonts w:eastAsia="SimSun"/>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57A2EA" w14:textId="77777777" w:rsidR="00A4464F" w:rsidRPr="007E23A1" w:rsidRDefault="00A4464F" w:rsidP="00790297">
            <w:pPr>
              <w:pStyle w:val="TAC"/>
              <w:rPr>
                <w:rFonts w:eastAsia="SimSun"/>
              </w:rPr>
            </w:pPr>
            <w:r w:rsidRPr="007E23A1">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1CBF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CA9E5E"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2A5BAF" w14:textId="77777777" w:rsidR="00A4464F" w:rsidRPr="007E23A1" w:rsidRDefault="00A4464F" w:rsidP="00790297">
            <w:pPr>
              <w:pStyle w:val="TAC"/>
              <w:rPr>
                <w:rFonts w:eastAsia="SimSun"/>
              </w:rPr>
            </w:pPr>
            <w:r w:rsidRPr="007E23A1">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C12C1" w14:textId="77777777" w:rsidR="00A4464F" w:rsidRPr="007E23A1" w:rsidRDefault="00A4464F" w:rsidP="00790297">
            <w:pPr>
              <w:pStyle w:val="TAC"/>
              <w:rPr>
                <w:rFonts w:eastAsia="SimSun"/>
              </w:rPr>
            </w:pPr>
            <w:r w:rsidRPr="007E23A1">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C384936"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5D60F4" w14:textId="77777777" w:rsidR="00A4464F" w:rsidRPr="007E23A1" w:rsidRDefault="00A4464F" w:rsidP="00790297">
            <w:pPr>
              <w:pStyle w:val="TAC"/>
              <w:rPr>
                <w:rFonts w:eastAsia="SimSun"/>
              </w:rPr>
            </w:pPr>
            <w:r w:rsidRPr="007E23A1">
              <w:rPr>
                <w:rFonts w:eastAsia="SimSun"/>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5D3D4B" w14:textId="77777777" w:rsidR="00A4464F" w:rsidRPr="007E23A1" w:rsidRDefault="00A4464F" w:rsidP="00790297">
            <w:pPr>
              <w:pStyle w:val="TAC"/>
              <w:rPr>
                <w:rFonts w:eastAsia="SimSun"/>
              </w:rPr>
            </w:pPr>
            <w:r w:rsidRPr="007E23A1">
              <w:rPr>
                <w:rFonts w:eastAsia="SimSun"/>
              </w:rPr>
              <w:t>16-TT</w:t>
            </w:r>
          </w:p>
        </w:tc>
      </w:tr>
      <w:tr w:rsidR="00A4464F" w:rsidRPr="007E23A1" w14:paraId="35B83D58" w14:textId="77777777" w:rsidTr="00790297">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66D09B1"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sz w:val="18"/>
              </w:rPr>
            </w:pPr>
            <w:r w:rsidRPr="007E23A1">
              <w:rPr>
                <w:rFonts w:ascii="Arial" w:eastAsia="SimSun" w:hAnsi="Arial"/>
                <w:sz w:val="18"/>
              </w:rPr>
              <w:t>NOTE 1:</w:t>
            </w:r>
            <w:r w:rsidRPr="007E23A1">
              <w:rPr>
                <w:rFonts w:ascii="Arial" w:eastAsia="SimSun" w:hAnsi="Arial"/>
                <w:sz w:val="18"/>
              </w:rPr>
              <w:tab/>
              <w:t>P</w:t>
            </w:r>
            <w:r w:rsidRPr="007E23A1">
              <w:rPr>
                <w:rFonts w:ascii="Arial" w:eastAsia="SimSun" w:hAnsi="Arial" w:cs="Arial"/>
                <w:sz w:val="18"/>
                <w:vertAlign w:val="subscript"/>
              </w:rPr>
              <w:t>PowerClass</w:t>
            </w:r>
            <w:r w:rsidRPr="007E23A1">
              <w:rPr>
                <w:rFonts w:ascii="Arial" w:eastAsia="SimSun" w:hAnsi="Arial"/>
                <w:sz w:val="18"/>
              </w:rPr>
              <w:t xml:space="preserve"> is the maximum UE power specified without taking into account the tolerance.</w:t>
            </w:r>
          </w:p>
          <w:p w14:paraId="3019A451"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sz w:val="18"/>
              </w:rPr>
            </w:pPr>
            <w:r w:rsidRPr="007E23A1">
              <w:rPr>
                <w:rFonts w:ascii="Arial" w:eastAsia="SimSun" w:hAnsi="Arial"/>
                <w:sz w:val="18"/>
              </w:rPr>
              <w:t>NOTE 2:</w:t>
            </w:r>
            <w:r w:rsidRPr="007E23A1">
              <w:rPr>
                <w:rFonts w:ascii="Arial" w:eastAsia="SimSun" w:hAnsi="Arial"/>
                <w:sz w:val="18"/>
              </w:rPr>
              <w:tab/>
              <w:t>For Band n41, refers to the transmission bandwidths confined within F</w:t>
            </w:r>
            <w:r w:rsidRPr="007E23A1">
              <w:rPr>
                <w:rFonts w:ascii="Arial" w:eastAsia="SimSun" w:hAnsi="Arial"/>
                <w:sz w:val="18"/>
                <w:vertAlign w:val="subscript"/>
              </w:rPr>
              <w:t xml:space="preserve">UL_low </w:t>
            </w:r>
            <w:r w:rsidRPr="007E23A1">
              <w:rPr>
                <w:rFonts w:ascii="Arial" w:eastAsia="SimSun" w:hAnsi="Arial"/>
                <w:sz w:val="18"/>
              </w:rPr>
              <w:t>and F</w:t>
            </w:r>
            <w:r w:rsidRPr="007E23A1">
              <w:rPr>
                <w:rFonts w:ascii="Arial" w:eastAsia="SimSun" w:hAnsi="Arial"/>
                <w:sz w:val="18"/>
                <w:vertAlign w:val="subscript"/>
              </w:rPr>
              <w:t xml:space="preserve">UL_low </w:t>
            </w:r>
            <w:r w:rsidRPr="007E23A1">
              <w:rPr>
                <w:rFonts w:ascii="Arial" w:eastAsia="SimSun" w:hAnsi="Arial"/>
                <w:sz w:val="18"/>
              </w:rPr>
              <w:t>+ 4 MHz or F</w:t>
            </w:r>
            <w:r w:rsidRPr="007E23A1">
              <w:rPr>
                <w:rFonts w:ascii="Arial" w:eastAsia="SimSun" w:hAnsi="Arial"/>
                <w:sz w:val="18"/>
                <w:vertAlign w:val="subscript"/>
              </w:rPr>
              <w:t xml:space="preserve">UL_high </w:t>
            </w:r>
            <w:r w:rsidRPr="007E23A1">
              <w:rPr>
                <w:rFonts w:ascii="Arial" w:eastAsia="SimSun" w:hAnsi="Arial"/>
                <w:sz w:val="18"/>
              </w:rPr>
              <w:t>– 4 MHz and F</w:t>
            </w:r>
            <w:r w:rsidRPr="007E23A1">
              <w:rPr>
                <w:rFonts w:ascii="Arial" w:eastAsia="SimSun" w:hAnsi="Arial"/>
                <w:sz w:val="18"/>
                <w:vertAlign w:val="subscript"/>
              </w:rPr>
              <w:t>UL_high</w:t>
            </w:r>
            <w:r w:rsidRPr="007E23A1">
              <w:rPr>
                <w:rFonts w:ascii="Arial" w:eastAsia="SimSun" w:hAnsi="Arial"/>
                <w:sz w:val="18"/>
              </w:rPr>
              <w:t>, the lower limit shall be decreased by 1.0 dB for CP-OFDM 256 QAM and decreased by 1.5 dB for other modulations.</w:t>
            </w:r>
          </w:p>
          <w:p w14:paraId="62C1892C"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sz w:val="16"/>
              </w:rPr>
            </w:pPr>
            <w:r w:rsidRPr="007E23A1">
              <w:rPr>
                <w:rFonts w:ascii="Arial" w:eastAsia="SimSun" w:hAnsi="Arial"/>
                <w:sz w:val="18"/>
              </w:rPr>
              <w:t>NOTE 3:</w:t>
            </w:r>
            <w:r w:rsidRPr="007E23A1">
              <w:rPr>
                <w:rFonts w:ascii="Arial" w:eastAsia="SimSun" w:hAnsi="Arial"/>
                <w:sz w:val="18"/>
              </w:rPr>
              <w:tab/>
              <w:t>TT=0.7 dB for BW</w:t>
            </w:r>
            <w:r w:rsidRPr="007E23A1">
              <w:rPr>
                <w:rFonts w:ascii="Arial" w:eastAsia="SimSun" w:hAnsi="Arial"/>
                <w:sz w:val="18"/>
                <w:vertAlign w:val="subscript"/>
              </w:rPr>
              <w:t xml:space="preserve">channel </w:t>
            </w:r>
            <w:r w:rsidRPr="007E23A1">
              <w:rPr>
                <w:rFonts w:ascii="Arial" w:eastAsia="SimSun" w:hAnsi="Arial" w:cs="Arial"/>
                <w:sz w:val="18"/>
              </w:rPr>
              <w:t>≤</w:t>
            </w:r>
            <w:r w:rsidRPr="007E23A1">
              <w:rPr>
                <w:rFonts w:ascii="Arial" w:eastAsia="SimSun" w:hAnsi="Arial"/>
                <w:sz w:val="18"/>
              </w:rPr>
              <w:t xml:space="preserve"> 40 MHz; TT=1.0 dB for 40 MHz &lt; BW</w:t>
            </w:r>
            <w:r w:rsidRPr="007E23A1">
              <w:rPr>
                <w:rFonts w:ascii="Arial" w:eastAsia="SimSun" w:hAnsi="Arial"/>
                <w:sz w:val="18"/>
                <w:vertAlign w:val="subscript"/>
              </w:rPr>
              <w:t>channel</w:t>
            </w:r>
            <w:r w:rsidRPr="007E23A1">
              <w:rPr>
                <w:rFonts w:ascii="Arial" w:eastAsia="SimSun" w:hAnsi="Arial"/>
                <w:sz w:val="18"/>
              </w:rPr>
              <w:t xml:space="preserve"> ≤ 100 MHz.</w:t>
            </w:r>
          </w:p>
        </w:tc>
      </w:tr>
    </w:tbl>
    <w:p w14:paraId="78162312" w14:textId="77777777" w:rsidR="00A4464F" w:rsidRPr="007E23A1" w:rsidRDefault="00A4464F" w:rsidP="00A4464F">
      <w:pPr>
        <w:rPr>
          <w:rFonts w:eastAsia="SimSun"/>
        </w:rPr>
      </w:pPr>
    </w:p>
    <w:p w14:paraId="044C5C09" w14:textId="77777777" w:rsidR="00A4464F" w:rsidRPr="007E23A1" w:rsidRDefault="00A4464F" w:rsidP="00A4464F">
      <w:pPr>
        <w:pStyle w:val="TH"/>
      </w:pPr>
      <w:r w:rsidRPr="007E23A1">
        <w:t xml:space="preserve">Table </w:t>
      </w:r>
      <w:r w:rsidRPr="007E23A1">
        <w:rPr>
          <w:lang w:eastAsia="zh-CN"/>
        </w:rPr>
        <w:t>6.2.3.5-3</w:t>
      </w:r>
      <w:r w:rsidRPr="007E23A1">
        <w:t xml:space="preserve">: UE Power Class 3 test requirements (NS_04) for band n41 (Step 3) and UE Power Class </w:t>
      </w:r>
      <w:r>
        <w:t xml:space="preserve">1.5 and Power Class </w:t>
      </w:r>
      <w:r w:rsidRPr="007E23A1">
        <w:rPr>
          <w:rFonts w:eastAsia="SimSun"/>
          <w:lang w:eastAsia="zh-CN"/>
        </w:rPr>
        <w:t>2</w:t>
      </w:r>
      <w:r w:rsidRPr="007E23A1">
        <w:t xml:space="preserve"> test requirements (NS_04) for band n41 (Step 4)</w:t>
      </w:r>
    </w:p>
    <w:tbl>
      <w:tblPr>
        <w:tblW w:w="10848" w:type="dxa"/>
        <w:tblInd w:w="-5" w:type="dxa"/>
        <w:tblCellMar>
          <w:left w:w="70" w:type="dxa"/>
          <w:right w:w="70" w:type="dxa"/>
        </w:tblCellMar>
        <w:tblLook w:val="04A0" w:firstRow="1" w:lastRow="0" w:firstColumn="1" w:lastColumn="0" w:noHBand="0" w:noVBand="1"/>
      </w:tblPr>
      <w:tblGrid>
        <w:gridCol w:w="656"/>
        <w:gridCol w:w="966"/>
        <w:gridCol w:w="1070"/>
        <w:gridCol w:w="829"/>
        <w:gridCol w:w="1094"/>
        <w:gridCol w:w="832"/>
        <w:gridCol w:w="1237"/>
        <w:gridCol w:w="1131"/>
        <w:gridCol w:w="695"/>
        <w:gridCol w:w="1197"/>
        <w:gridCol w:w="1141"/>
      </w:tblGrid>
      <w:tr w:rsidR="00A4464F" w:rsidRPr="007E23A1" w14:paraId="5F7654E5" w14:textId="77777777" w:rsidTr="00790297">
        <w:trPr>
          <w:trHeight w:val="45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3675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Test ID</w:t>
            </w:r>
          </w:p>
        </w:tc>
        <w:tc>
          <w:tcPr>
            <w:tcW w:w="966" w:type="dxa"/>
            <w:tcBorders>
              <w:top w:val="single" w:sz="4" w:space="0" w:color="auto"/>
              <w:left w:val="single" w:sz="4" w:space="0" w:color="auto"/>
              <w:bottom w:val="single" w:sz="4" w:space="0" w:color="auto"/>
              <w:right w:val="single" w:sz="4" w:space="0" w:color="auto"/>
            </w:tcBorders>
            <w:vAlign w:val="center"/>
          </w:tcPr>
          <w:p w14:paraId="6651270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P</w:t>
            </w:r>
            <w:r w:rsidRPr="007E23A1">
              <w:rPr>
                <w:rFonts w:ascii="Arial" w:eastAsia="SimSun" w:hAnsi="Arial"/>
                <w:b/>
                <w:sz w:val="18"/>
                <w:vertAlign w:val="subscript"/>
              </w:rPr>
              <w:t xml:space="preserve">PowerClass </w:t>
            </w:r>
            <w:r w:rsidRPr="007E23A1">
              <w:rPr>
                <w:rFonts w:ascii="Arial" w:eastAsia="SimSun" w:hAnsi="Arial"/>
                <w:b/>
                <w:sz w:val="18"/>
              </w:rPr>
              <w:t>(dBm)</w:t>
            </w:r>
          </w:p>
        </w:tc>
        <w:tc>
          <w:tcPr>
            <w:tcW w:w="1070" w:type="dxa"/>
            <w:tcBorders>
              <w:top w:val="single" w:sz="4" w:space="0" w:color="auto"/>
              <w:left w:val="single" w:sz="4" w:space="0" w:color="auto"/>
              <w:bottom w:val="single" w:sz="4" w:space="0" w:color="auto"/>
              <w:right w:val="single" w:sz="4" w:space="0" w:color="auto"/>
            </w:tcBorders>
            <w:vAlign w:val="center"/>
          </w:tcPr>
          <w:p w14:paraId="52546735" w14:textId="77777777" w:rsidR="00A4464F" w:rsidRPr="007E23A1" w:rsidRDefault="00A4464F" w:rsidP="00790297">
            <w:pPr>
              <w:pStyle w:val="TAH"/>
              <w:rPr>
                <w:vertAlign w:val="subscript"/>
                <w:lang w:eastAsia="zh-CN"/>
              </w:rPr>
            </w:pPr>
            <w:r w:rsidRPr="007E23A1">
              <w:rPr>
                <w:lang w:eastAsia="zh-CN"/>
              </w:rPr>
              <w:t>ΔP</w:t>
            </w:r>
            <w:r w:rsidRPr="007E23A1">
              <w:rPr>
                <w:vertAlign w:val="subscript"/>
                <w:lang w:eastAsia="zh-CN"/>
              </w:rPr>
              <w:t>PowerClass</w:t>
            </w:r>
          </w:p>
          <w:p w14:paraId="0B082BC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t>(dB)</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35A3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MPR (dB)</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9A8C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A-MPR (dB)</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CE1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ΔT</w:t>
            </w:r>
            <w:r w:rsidRPr="007E23A1">
              <w:rPr>
                <w:rFonts w:ascii="Arial" w:eastAsia="SimSun" w:hAnsi="Arial"/>
                <w:b/>
                <w:sz w:val="18"/>
                <w:vertAlign w:val="subscript"/>
              </w:rPr>
              <w:t>C,c</w:t>
            </w:r>
            <w:r w:rsidRPr="007E23A1">
              <w:rPr>
                <w:rFonts w:ascii="Arial" w:eastAsia="SimSun" w:hAnsi="Arial"/>
                <w:b/>
                <w:sz w:val="18"/>
              </w:rPr>
              <w:t xml:space="preserve"> (dB)</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8078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P</w:t>
            </w:r>
            <w:r w:rsidRPr="007E23A1">
              <w:rPr>
                <w:rFonts w:ascii="Arial" w:eastAsia="SimSun" w:hAnsi="Arial"/>
                <w:b/>
                <w:sz w:val="18"/>
                <w:vertAlign w:val="subscript"/>
              </w:rPr>
              <w:t>CMAX,c</w:t>
            </w:r>
            <w:r w:rsidRPr="007E23A1">
              <w:rPr>
                <w:rFonts w:ascii="Arial" w:eastAsia="SimSun" w:hAnsi="Arial"/>
                <w:b/>
                <w:sz w:val="18"/>
              </w:rPr>
              <w:t xml:space="preserve">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557E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T(P</w:t>
            </w:r>
            <w:r w:rsidRPr="007E23A1">
              <w:rPr>
                <w:rFonts w:ascii="Arial" w:eastAsia="SimSun" w:hAnsi="Arial"/>
                <w:b/>
                <w:sz w:val="18"/>
                <w:vertAlign w:val="subscript"/>
              </w:rPr>
              <w:t>CMAX_L,c</w:t>
            </w:r>
            <w:r w:rsidRPr="007E23A1">
              <w:rPr>
                <w:rFonts w:ascii="Arial" w:eastAsia="SimSun" w:hAnsi="Arial"/>
                <w:b/>
                <w:sz w:val="18"/>
              </w:rPr>
              <w:t>) (dB)</w:t>
            </w:r>
          </w:p>
        </w:tc>
        <w:tc>
          <w:tcPr>
            <w:tcW w:w="695" w:type="dxa"/>
            <w:tcBorders>
              <w:top w:val="single" w:sz="4" w:space="0" w:color="auto"/>
              <w:left w:val="single" w:sz="4" w:space="0" w:color="auto"/>
              <w:bottom w:val="single" w:sz="4" w:space="0" w:color="auto"/>
              <w:right w:val="single" w:sz="4" w:space="0" w:color="auto"/>
            </w:tcBorders>
            <w:vAlign w:val="center"/>
          </w:tcPr>
          <w:p w14:paraId="29690F3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w:t>
            </w:r>
            <w:r w:rsidRPr="007E23A1">
              <w:rPr>
                <w:rFonts w:ascii="Arial" w:eastAsia="SimSun" w:hAnsi="Arial"/>
                <w:b/>
                <w:sz w:val="18"/>
                <w:vertAlign w:val="subscript"/>
              </w:rPr>
              <w:t xml:space="preserve">L,c </w:t>
            </w:r>
            <w:r w:rsidRPr="007E23A1">
              <w:rPr>
                <w:rFonts w:ascii="Arial" w:eastAsia="SimSun" w:hAnsi="Arial"/>
                <w:b/>
                <w:sz w:val="18"/>
              </w:rPr>
              <w:t>(dB)</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92E3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Upper limit (dBm)</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E8BC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Lower limit (Note 2)</w:t>
            </w:r>
            <w:r w:rsidRPr="007E23A1">
              <w:rPr>
                <w:rFonts w:ascii="Arial" w:eastAsia="SimSun" w:hAnsi="Arial"/>
                <w:b/>
                <w:sz w:val="18"/>
                <w:vertAlign w:val="superscript"/>
              </w:rPr>
              <w:t xml:space="preserve"> </w:t>
            </w:r>
            <w:r w:rsidRPr="007E23A1">
              <w:rPr>
                <w:rFonts w:ascii="Arial" w:eastAsia="SimSun" w:hAnsi="Arial"/>
                <w:b/>
                <w:sz w:val="18"/>
              </w:rPr>
              <w:t>(dBm)</w:t>
            </w:r>
          </w:p>
        </w:tc>
      </w:tr>
      <w:tr w:rsidR="00A4464F" w:rsidRPr="007E23A1" w14:paraId="654D39F2" w14:textId="77777777" w:rsidTr="00790297">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9A3C715"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1</w:t>
            </w:r>
          </w:p>
        </w:tc>
        <w:tc>
          <w:tcPr>
            <w:tcW w:w="966" w:type="dxa"/>
            <w:tcBorders>
              <w:top w:val="single" w:sz="4" w:space="0" w:color="auto"/>
              <w:left w:val="single" w:sz="4" w:space="0" w:color="auto"/>
              <w:bottom w:val="single" w:sz="4" w:space="0" w:color="auto"/>
              <w:right w:val="single" w:sz="4" w:space="0" w:color="auto"/>
            </w:tcBorders>
            <w:vAlign w:val="center"/>
          </w:tcPr>
          <w:p w14:paraId="7B194E1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4D4A910" w14:textId="77777777" w:rsidR="00A4464F" w:rsidRPr="005E03EC" w:rsidRDefault="00A4464F" w:rsidP="00790297">
            <w:pPr>
              <w:pStyle w:val="TAC"/>
              <w:rPr>
                <w:rFonts w:eastAsia="SimSun"/>
              </w:rPr>
            </w:pPr>
            <w:r w:rsidRPr="007E23A1">
              <w:rPr>
                <w:rFonts w:eastAsia="SimSun"/>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D6677F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F16396C"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2A59829"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5CB3204"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F4A841E"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695" w:type="dxa"/>
            <w:tcBorders>
              <w:top w:val="single" w:sz="4" w:space="0" w:color="auto"/>
              <w:left w:val="single" w:sz="4" w:space="0" w:color="auto"/>
              <w:bottom w:val="single" w:sz="4" w:space="0" w:color="auto"/>
              <w:right w:val="single" w:sz="4" w:space="0" w:color="auto"/>
            </w:tcBorders>
            <w:vAlign w:val="center"/>
          </w:tcPr>
          <w:p w14:paraId="58BB435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314708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22CA1E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20.5-TT</w:t>
            </w:r>
          </w:p>
        </w:tc>
      </w:tr>
      <w:tr w:rsidR="00A4464F" w:rsidRPr="007E23A1" w14:paraId="707187E8" w14:textId="77777777" w:rsidTr="00790297">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EB4D6D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966" w:type="dxa"/>
            <w:tcBorders>
              <w:top w:val="single" w:sz="4" w:space="0" w:color="auto"/>
              <w:left w:val="single" w:sz="4" w:space="0" w:color="auto"/>
              <w:bottom w:val="single" w:sz="4" w:space="0" w:color="auto"/>
              <w:right w:val="single" w:sz="4" w:space="0" w:color="auto"/>
            </w:tcBorders>
            <w:vAlign w:val="center"/>
          </w:tcPr>
          <w:p w14:paraId="5AA420AC"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5864365" w14:textId="77777777" w:rsidR="00A4464F" w:rsidRPr="005E03EC" w:rsidRDefault="00A4464F" w:rsidP="00790297">
            <w:pPr>
              <w:pStyle w:val="TAC"/>
              <w:rPr>
                <w:rFonts w:eastAsia="SimSun"/>
              </w:rPr>
            </w:pPr>
            <w:r w:rsidRPr="007E23A1">
              <w:rPr>
                <w:rFonts w:eastAsia="SimSun"/>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AD45C85"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FEE4A8E"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3AF2DB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2787568"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23CE0A9"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695" w:type="dxa"/>
            <w:tcBorders>
              <w:top w:val="single" w:sz="4" w:space="0" w:color="auto"/>
              <w:left w:val="single" w:sz="4" w:space="0" w:color="auto"/>
              <w:bottom w:val="single" w:sz="4" w:space="0" w:color="auto"/>
              <w:right w:val="single" w:sz="4" w:space="0" w:color="auto"/>
            </w:tcBorders>
            <w:vAlign w:val="center"/>
          </w:tcPr>
          <w:p w14:paraId="648390FA"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65DC201"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5E86B83"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20.5-TT</w:t>
            </w:r>
          </w:p>
        </w:tc>
      </w:tr>
      <w:tr w:rsidR="00A4464F" w:rsidRPr="007E23A1" w14:paraId="117AE9D2" w14:textId="77777777" w:rsidTr="00790297">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E77D148"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3</w:t>
            </w:r>
          </w:p>
        </w:tc>
        <w:tc>
          <w:tcPr>
            <w:tcW w:w="966" w:type="dxa"/>
            <w:tcBorders>
              <w:top w:val="single" w:sz="4" w:space="0" w:color="auto"/>
              <w:left w:val="single" w:sz="4" w:space="0" w:color="auto"/>
              <w:bottom w:val="single" w:sz="4" w:space="0" w:color="auto"/>
              <w:right w:val="single" w:sz="4" w:space="0" w:color="auto"/>
            </w:tcBorders>
            <w:vAlign w:val="center"/>
          </w:tcPr>
          <w:p w14:paraId="65A496B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635CE7A" w14:textId="77777777" w:rsidR="00A4464F" w:rsidRPr="005E03EC" w:rsidRDefault="00A4464F" w:rsidP="00790297">
            <w:pPr>
              <w:pStyle w:val="TAC"/>
              <w:rPr>
                <w:rFonts w:eastAsia="SimSun"/>
              </w:rPr>
            </w:pPr>
            <w:r w:rsidRPr="007E23A1">
              <w:rPr>
                <w:rFonts w:eastAsia="SimSun"/>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93F17C8"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4801811"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12817CC"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A25BBDD"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4A4BD16"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695" w:type="dxa"/>
            <w:tcBorders>
              <w:top w:val="single" w:sz="4" w:space="0" w:color="auto"/>
              <w:left w:val="single" w:sz="4" w:space="0" w:color="auto"/>
              <w:bottom w:val="single" w:sz="4" w:space="0" w:color="auto"/>
              <w:right w:val="single" w:sz="4" w:space="0" w:color="auto"/>
            </w:tcBorders>
            <w:vAlign w:val="center"/>
          </w:tcPr>
          <w:p w14:paraId="1EF6F0DA"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2829857"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71AFD79"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23.8-TT</w:t>
            </w:r>
          </w:p>
        </w:tc>
      </w:tr>
      <w:tr w:rsidR="00A4464F" w:rsidRPr="007E23A1" w14:paraId="512D0B44" w14:textId="77777777" w:rsidTr="00790297">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368E61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4</w:t>
            </w:r>
          </w:p>
        </w:tc>
        <w:tc>
          <w:tcPr>
            <w:tcW w:w="966" w:type="dxa"/>
            <w:tcBorders>
              <w:top w:val="single" w:sz="4" w:space="0" w:color="auto"/>
              <w:left w:val="single" w:sz="4" w:space="0" w:color="auto"/>
              <w:bottom w:val="single" w:sz="4" w:space="0" w:color="auto"/>
              <w:right w:val="single" w:sz="4" w:space="0" w:color="auto"/>
            </w:tcBorders>
            <w:vAlign w:val="center"/>
          </w:tcPr>
          <w:p w14:paraId="5A50FC04"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FE10D9A" w14:textId="77777777" w:rsidR="00A4464F" w:rsidRPr="005E03EC" w:rsidRDefault="00A4464F" w:rsidP="00790297">
            <w:pPr>
              <w:pStyle w:val="TAC"/>
              <w:rPr>
                <w:rFonts w:eastAsia="SimSun"/>
              </w:rPr>
            </w:pPr>
            <w:r w:rsidRPr="007E23A1">
              <w:rPr>
                <w:rFonts w:eastAsia="SimSun"/>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7D3B938"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0755EF5"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1C886AA"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4E3014C"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3B5A846"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695" w:type="dxa"/>
            <w:tcBorders>
              <w:top w:val="single" w:sz="4" w:space="0" w:color="auto"/>
              <w:left w:val="single" w:sz="4" w:space="0" w:color="auto"/>
              <w:bottom w:val="single" w:sz="4" w:space="0" w:color="auto"/>
              <w:right w:val="single" w:sz="4" w:space="0" w:color="auto"/>
            </w:tcBorders>
            <w:vAlign w:val="center"/>
          </w:tcPr>
          <w:p w14:paraId="2B0557A1"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6FF78E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1CF1A35"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22.8-TT</w:t>
            </w:r>
          </w:p>
        </w:tc>
      </w:tr>
      <w:tr w:rsidR="00A4464F" w:rsidRPr="007E23A1" w14:paraId="01C5027A" w14:textId="77777777" w:rsidTr="00790297">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8160964"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5</w:t>
            </w:r>
          </w:p>
        </w:tc>
        <w:tc>
          <w:tcPr>
            <w:tcW w:w="966" w:type="dxa"/>
            <w:tcBorders>
              <w:top w:val="single" w:sz="4" w:space="0" w:color="auto"/>
              <w:left w:val="single" w:sz="4" w:space="0" w:color="auto"/>
              <w:bottom w:val="single" w:sz="4" w:space="0" w:color="auto"/>
              <w:right w:val="single" w:sz="4" w:space="0" w:color="auto"/>
            </w:tcBorders>
            <w:vAlign w:val="center"/>
          </w:tcPr>
          <w:p w14:paraId="10732B6E"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D55D63B" w14:textId="77777777" w:rsidR="00A4464F" w:rsidRPr="005E03EC" w:rsidRDefault="00A4464F" w:rsidP="00790297">
            <w:pPr>
              <w:pStyle w:val="TAC"/>
              <w:rPr>
                <w:rFonts w:eastAsia="SimSun"/>
              </w:rPr>
            </w:pPr>
            <w:r w:rsidRPr="007E23A1">
              <w:rPr>
                <w:rFonts w:eastAsia="SimSun"/>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10862E9"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9C75771"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F7258D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0C86682"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311810A"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695" w:type="dxa"/>
            <w:tcBorders>
              <w:top w:val="single" w:sz="4" w:space="0" w:color="auto"/>
              <w:left w:val="single" w:sz="4" w:space="0" w:color="auto"/>
              <w:bottom w:val="single" w:sz="4" w:space="0" w:color="auto"/>
              <w:right w:val="single" w:sz="4" w:space="0" w:color="auto"/>
            </w:tcBorders>
            <w:vAlign w:val="center"/>
          </w:tcPr>
          <w:p w14:paraId="5190211E"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153567E"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529DB0B"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20.5-TT</w:t>
            </w:r>
          </w:p>
        </w:tc>
      </w:tr>
      <w:tr w:rsidR="00A4464F" w:rsidRPr="007E23A1" w14:paraId="7A918EA3" w14:textId="77777777" w:rsidTr="00790297">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DFCAEC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6</w:t>
            </w:r>
          </w:p>
        </w:tc>
        <w:tc>
          <w:tcPr>
            <w:tcW w:w="966" w:type="dxa"/>
            <w:tcBorders>
              <w:top w:val="single" w:sz="4" w:space="0" w:color="auto"/>
              <w:left w:val="single" w:sz="4" w:space="0" w:color="auto"/>
              <w:bottom w:val="single" w:sz="4" w:space="0" w:color="auto"/>
              <w:right w:val="single" w:sz="4" w:space="0" w:color="auto"/>
            </w:tcBorders>
            <w:vAlign w:val="center"/>
          </w:tcPr>
          <w:p w14:paraId="61C8F0F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4D01B66" w14:textId="77777777" w:rsidR="00A4464F" w:rsidRPr="005E03EC" w:rsidRDefault="00A4464F" w:rsidP="00790297">
            <w:pPr>
              <w:pStyle w:val="TAC"/>
              <w:rPr>
                <w:rFonts w:eastAsia="SimSun"/>
              </w:rPr>
            </w:pPr>
            <w:r w:rsidRPr="007E23A1">
              <w:rPr>
                <w:rFonts w:eastAsia="SimSun"/>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EB80DB1"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5F22009"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4C3BFED"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4A6CBF3"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25.8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DEB15D9"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695" w:type="dxa"/>
            <w:tcBorders>
              <w:top w:val="single" w:sz="4" w:space="0" w:color="auto"/>
              <w:left w:val="single" w:sz="4" w:space="0" w:color="auto"/>
              <w:bottom w:val="single" w:sz="4" w:space="0" w:color="auto"/>
              <w:right w:val="single" w:sz="4" w:space="0" w:color="auto"/>
            </w:tcBorders>
            <w:vAlign w:val="center"/>
          </w:tcPr>
          <w:p w14:paraId="7EB2074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ECF6DF8"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6BA77C5"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23.8-TT</w:t>
            </w:r>
          </w:p>
        </w:tc>
      </w:tr>
      <w:tr w:rsidR="00A4464F" w:rsidRPr="007E23A1" w14:paraId="5E9D91E2" w14:textId="77777777" w:rsidTr="00790297">
        <w:trPr>
          <w:trHeight w:val="13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D1A0DC2"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7</w:t>
            </w:r>
          </w:p>
        </w:tc>
        <w:tc>
          <w:tcPr>
            <w:tcW w:w="966" w:type="dxa"/>
            <w:tcBorders>
              <w:top w:val="single" w:sz="4" w:space="0" w:color="auto"/>
              <w:left w:val="single" w:sz="4" w:space="0" w:color="auto"/>
              <w:bottom w:val="single" w:sz="4" w:space="0" w:color="auto"/>
              <w:right w:val="single" w:sz="4" w:space="0" w:color="auto"/>
            </w:tcBorders>
            <w:vAlign w:val="center"/>
          </w:tcPr>
          <w:p w14:paraId="2B8E9FC6"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9942FAC" w14:textId="77777777" w:rsidR="00A4464F" w:rsidRPr="005E03EC" w:rsidRDefault="00A4464F" w:rsidP="00790297">
            <w:pPr>
              <w:pStyle w:val="TAC"/>
              <w:rPr>
                <w:rFonts w:eastAsia="SimSun"/>
              </w:rPr>
            </w:pPr>
            <w:r w:rsidRPr="007E23A1">
              <w:rPr>
                <w:rFonts w:eastAsia="SimSun"/>
              </w:rPr>
              <w:t>-3</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4F58A8F"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1.2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AD18F2E"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46E9B86"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25125EA"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2871BA"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695" w:type="dxa"/>
            <w:tcBorders>
              <w:top w:val="single" w:sz="4" w:space="0" w:color="auto"/>
              <w:left w:val="single" w:sz="4" w:space="0" w:color="auto"/>
              <w:bottom w:val="single" w:sz="4" w:space="0" w:color="auto"/>
              <w:right w:val="single" w:sz="4" w:space="0" w:color="auto"/>
            </w:tcBorders>
            <w:vAlign w:val="center"/>
          </w:tcPr>
          <w:p w14:paraId="609FBFD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B8E8732"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28+TT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5E573F0" w14:textId="77777777" w:rsidR="00A4464F" w:rsidRPr="005E03EC"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5E03EC">
              <w:rPr>
                <w:rFonts w:ascii="Arial" w:eastAsia="SimSun" w:hAnsi="Arial" w:cs="Arial"/>
                <w:color w:val="000000"/>
                <w:sz w:val="18"/>
                <w:szCs w:val="18"/>
              </w:rPr>
              <w:t>22.8-TT</w:t>
            </w:r>
          </w:p>
        </w:tc>
      </w:tr>
      <w:tr w:rsidR="00A4464F" w:rsidRPr="007E23A1" w14:paraId="2CAA04E2" w14:textId="77777777" w:rsidTr="00790297">
        <w:trPr>
          <w:trHeight w:val="131"/>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60D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lang w:eastAsia="sv-SE"/>
              </w:rPr>
            </w:pPr>
            <w:r w:rsidRPr="007E23A1">
              <w:rPr>
                <w:rFonts w:ascii="Arial" w:eastAsia="SimSun" w:hAnsi="Arial" w:cs="Arial"/>
                <w:color w:val="000000"/>
                <w:sz w:val="18"/>
                <w:szCs w:val="18"/>
              </w:rPr>
              <w:t>8</w:t>
            </w:r>
          </w:p>
        </w:tc>
        <w:tc>
          <w:tcPr>
            <w:tcW w:w="966" w:type="dxa"/>
            <w:tcBorders>
              <w:top w:val="single" w:sz="4" w:space="0" w:color="auto"/>
              <w:left w:val="single" w:sz="4" w:space="0" w:color="auto"/>
              <w:bottom w:val="single" w:sz="4" w:space="0" w:color="auto"/>
              <w:right w:val="single" w:sz="4" w:space="0" w:color="auto"/>
            </w:tcBorders>
            <w:vAlign w:val="center"/>
          </w:tcPr>
          <w:p w14:paraId="36792A56" w14:textId="77777777" w:rsidR="00A4464F" w:rsidRPr="007E23A1" w:rsidRDefault="00A4464F" w:rsidP="00790297">
            <w:pPr>
              <w:pStyle w:val="TAC"/>
              <w:rPr>
                <w:rFonts w:eastAsia="SimSun"/>
              </w:rPr>
            </w:pPr>
            <w:r w:rsidRPr="007E23A1">
              <w:rPr>
                <w:rFonts w:eastAsia="SimSun"/>
              </w:rPr>
              <w:t>23</w:t>
            </w:r>
          </w:p>
        </w:tc>
        <w:tc>
          <w:tcPr>
            <w:tcW w:w="1070" w:type="dxa"/>
            <w:tcBorders>
              <w:top w:val="single" w:sz="4" w:space="0" w:color="auto"/>
              <w:left w:val="single" w:sz="4" w:space="0" w:color="auto"/>
              <w:bottom w:val="single" w:sz="4" w:space="0" w:color="auto"/>
              <w:right w:val="single" w:sz="4" w:space="0" w:color="auto"/>
            </w:tcBorders>
          </w:tcPr>
          <w:p w14:paraId="6159FB1C" w14:textId="77777777" w:rsidR="00A4464F" w:rsidRPr="007E23A1" w:rsidRDefault="00A4464F" w:rsidP="00790297">
            <w:pPr>
              <w:pStyle w:val="TAC"/>
              <w:rPr>
                <w:rFonts w:eastAsia="SimSun"/>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4034127" w14:textId="77777777" w:rsidR="00A4464F" w:rsidRPr="007E23A1" w:rsidRDefault="00A4464F" w:rsidP="00790297">
            <w:pPr>
              <w:pStyle w:val="TAC"/>
              <w:rPr>
                <w:rFonts w:eastAsia="SimSun"/>
              </w:rPr>
            </w:pPr>
            <w:r w:rsidRPr="007E23A1">
              <w:rPr>
                <w:rFonts w:eastAsia="SimSun"/>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BE76929" w14:textId="77777777" w:rsidR="00A4464F" w:rsidRPr="007E23A1" w:rsidRDefault="00A4464F" w:rsidP="00790297">
            <w:pPr>
              <w:pStyle w:val="TAC"/>
              <w:rPr>
                <w:rFonts w:eastAsia="SimSun"/>
              </w:rPr>
            </w:pPr>
            <w:r w:rsidRPr="007E23A1">
              <w:rPr>
                <w:rFonts w:eastAsia="SimSun"/>
              </w:rPr>
              <w:t>3.5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7BA0444" w14:textId="77777777" w:rsidR="00A4464F" w:rsidRPr="007E23A1" w:rsidRDefault="00A4464F" w:rsidP="00790297">
            <w:pPr>
              <w:pStyle w:val="TAC"/>
              <w:rPr>
                <w:rFonts w:eastAsia="SimSun"/>
              </w:rPr>
            </w:pPr>
            <w:r w:rsidRPr="007E23A1">
              <w:rPr>
                <w:rFonts w:eastAsia="SimSun"/>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6426B49" w14:textId="77777777" w:rsidR="00A4464F" w:rsidRPr="007E23A1" w:rsidRDefault="00A4464F" w:rsidP="00790297">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D1AAD67" w14:textId="77777777" w:rsidR="00A4464F" w:rsidRPr="007E23A1" w:rsidRDefault="00A4464F" w:rsidP="00790297">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137B391D"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4AC833"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4EF5559" w14:textId="77777777" w:rsidR="00A4464F" w:rsidRPr="007E23A1" w:rsidRDefault="00A4464F" w:rsidP="00790297">
            <w:pPr>
              <w:pStyle w:val="TAC"/>
              <w:rPr>
                <w:rFonts w:eastAsia="SimSun"/>
              </w:rPr>
            </w:pPr>
            <w:r w:rsidRPr="007E23A1">
              <w:rPr>
                <w:rFonts w:eastAsia="SimSun"/>
              </w:rPr>
              <w:t>16-TT</w:t>
            </w:r>
          </w:p>
        </w:tc>
      </w:tr>
      <w:tr w:rsidR="00A4464F" w:rsidRPr="007E23A1" w14:paraId="5DAB6EDD" w14:textId="77777777" w:rsidTr="00790297">
        <w:trPr>
          <w:trHeight w:val="95"/>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2BD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9</w:t>
            </w:r>
          </w:p>
        </w:tc>
        <w:tc>
          <w:tcPr>
            <w:tcW w:w="966" w:type="dxa"/>
            <w:tcBorders>
              <w:top w:val="single" w:sz="4" w:space="0" w:color="auto"/>
              <w:left w:val="single" w:sz="4" w:space="0" w:color="auto"/>
              <w:bottom w:val="single" w:sz="4" w:space="0" w:color="auto"/>
              <w:right w:val="single" w:sz="4" w:space="0" w:color="auto"/>
            </w:tcBorders>
            <w:vAlign w:val="center"/>
          </w:tcPr>
          <w:p w14:paraId="7CC1AE59" w14:textId="77777777" w:rsidR="00A4464F" w:rsidRPr="007E23A1" w:rsidRDefault="00A4464F" w:rsidP="00790297">
            <w:pPr>
              <w:pStyle w:val="TAC"/>
              <w:rPr>
                <w:rFonts w:eastAsia="SimSun"/>
              </w:rPr>
            </w:pPr>
            <w:r w:rsidRPr="007E23A1">
              <w:rPr>
                <w:rFonts w:eastAsia="SimSun"/>
              </w:rPr>
              <w:t>23</w:t>
            </w:r>
          </w:p>
        </w:tc>
        <w:tc>
          <w:tcPr>
            <w:tcW w:w="1070" w:type="dxa"/>
            <w:tcBorders>
              <w:top w:val="single" w:sz="4" w:space="0" w:color="auto"/>
              <w:left w:val="single" w:sz="4" w:space="0" w:color="auto"/>
              <w:bottom w:val="single" w:sz="4" w:space="0" w:color="auto"/>
              <w:right w:val="single" w:sz="4" w:space="0" w:color="auto"/>
            </w:tcBorders>
          </w:tcPr>
          <w:p w14:paraId="2D4A9035" w14:textId="77777777" w:rsidR="00A4464F" w:rsidRPr="007E23A1" w:rsidRDefault="00A4464F" w:rsidP="00790297">
            <w:pPr>
              <w:pStyle w:val="TAC"/>
              <w:rPr>
                <w:rFonts w:eastAsia="SimSun"/>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08B0F1B" w14:textId="77777777" w:rsidR="00A4464F" w:rsidRPr="007E23A1" w:rsidRDefault="00A4464F" w:rsidP="00790297">
            <w:pPr>
              <w:pStyle w:val="TAC"/>
              <w:rPr>
                <w:rFonts w:eastAsia="SimSun"/>
              </w:rPr>
            </w:pPr>
            <w:r w:rsidRPr="007E23A1">
              <w:rPr>
                <w:rFonts w:eastAsia="SimSun"/>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1CF4E16" w14:textId="77777777" w:rsidR="00A4464F" w:rsidRPr="007E23A1" w:rsidRDefault="00A4464F" w:rsidP="00790297">
            <w:pPr>
              <w:pStyle w:val="TAC"/>
              <w:rPr>
                <w:rFonts w:eastAsia="SimSun"/>
              </w:rPr>
            </w:pPr>
            <w:r w:rsidRPr="007E23A1">
              <w:rPr>
                <w:rFonts w:eastAsia="SimSun" w:cs="Arial"/>
                <w:color w:val="000000"/>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8F35C36" w14:textId="77777777" w:rsidR="00A4464F" w:rsidRPr="007E23A1" w:rsidRDefault="00A4464F" w:rsidP="00790297">
            <w:pPr>
              <w:pStyle w:val="TAC"/>
              <w:rPr>
                <w:rFonts w:eastAsia="SimSun"/>
              </w:rPr>
            </w:pPr>
            <w:r w:rsidRPr="007E23A1">
              <w:rPr>
                <w:rFonts w:eastAsia="SimSun"/>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B2562A1" w14:textId="77777777" w:rsidR="00A4464F" w:rsidRPr="007E23A1" w:rsidRDefault="00A4464F" w:rsidP="00790297">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4457A41"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86FD931"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5EC14E1"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CE9BAAD" w14:textId="77777777" w:rsidR="00A4464F" w:rsidRPr="007E23A1" w:rsidRDefault="00A4464F" w:rsidP="00790297">
            <w:pPr>
              <w:pStyle w:val="TAC"/>
              <w:rPr>
                <w:rFonts w:eastAsia="SimSun"/>
              </w:rPr>
            </w:pPr>
            <w:r w:rsidRPr="007E23A1">
              <w:rPr>
                <w:rFonts w:eastAsia="SimSun"/>
              </w:rPr>
              <w:t>16-TT</w:t>
            </w:r>
          </w:p>
        </w:tc>
      </w:tr>
      <w:tr w:rsidR="00A4464F" w:rsidRPr="007E23A1" w14:paraId="4BB9D0E1"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4C9036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10</w:t>
            </w:r>
          </w:p>
        </w:tc>
        <w:tc>
          <w:tcPr>
            <w:tcW w:w="966" w:type="dxa"/>
            <w:tcBorders>
              <w:top w:val="single" w:sz="4" w:space="0" w:color="auto"/>
              <w:left w:val="single" w:sz="4" w:space="0" w:color="auto"/>
              <w:bottom w:val="single" w:sz="4" w:space="0" w:color="auto"/>
              <w:right w:val="single" w:sz="4" w:space="0" w:color="auto"/>
            </w:tcBorders>
            <w:vAlign w:val="center"/>
          </w:tcPr>
          <w:p w14:paraId="7E946E91" w14:textId="77777777" w:rsidR="00A4464F" w:rsidRPr="007E23A1" w:rsidRDefault="00A4464F" w:rsidP="00790297">
            <w:pPr>
              <w:pStyle w:val="TAC"/>
              <w:rPr>
                <w:rFonts w:eastAsia="SimSun"/>
              </w:rPr>
            </w:pPr>
            <w:r w:rsidRPr="007E23A1">
              <w:rPr>
                <w:rFonts w:eastAsia="SimSun"/>
              </w:rPr>
              <w:t>23</w:t>
            </w:r>
          </w:p>
        </w:tc>
        <w:tc>
          <w:tcPr>
            <w:tcW w:w="1070" w:type="dxa"/>
            <w:tcBorders>
              <w:top w:val="single" w:sz="4" w:space="0" w:color="auto"/>
              <w:left w:val="single" w:sz="4" w:space="0" w:color="auto"/>
              <w:bottom w:val="single" w:sz="4" w:space="0" w:color="auto"/>
              <w:right w:val="single" w:sz="4" w:space="0" w:color="auto"/>
            </w:tcBorders>
          </w:tcPr>
          <w:p w14:paraId="1F629CF3" w14:textId="77777777" w:rsidR="00A4464F" w:rsidRPr="007E23A1" w:rsidRDefault="00A4464F" w:rsidP="00790297">
            <w:pPr>
              <w:pStyle w:val="TAC"/>
              <w:rPr>
                <w:rFonts w:eastAsia="SimSun"/>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52BDBE3" w14:textId="77777777" w:rsidR="00A4464F" w:rsidRPr="007E23A1" w:rsidRDefault="00A4464F" w:rsidP="00790297">
            <w:pPr>
              <w:pStyle w:val="TAC"/>
              <w:rPr>
                <w:rFonts w:eastAsia="SimSun"/>
              </w:rPr>
            </w:pPr>
            <w:r w:rsidRPr="007E23A1">
              <w:rPr>
                <w:rFonts w:eastAsia="SimSun"/>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E9F637E" w14:textId="77777777" w:rsidR="00A4464F" w:rsidRPr="007E23A1" w:rsidRDefault="00A4464F" w:rsidP="00790297">
            <w:pPr>
              <w:pStyle w:val="TAC"/>
              <w:rPr>
                <w:rFonts w:eastAsia="SimSun"/>
              </w:rPr>
            </w:pPr>
            <w:r w:rsidRPr="007E23A1">
              <w:rPr>
                <w:rFonts w:eastAsia="SimSun" w:cs="Arial"/>
                <w:color w:val="000000"/>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3B88BF3" w14:textId="77777777" w:rsidR="00A4464F" w:rsidRPr="007E23A1" w:rsidRDefault="00A4464F" w:rsidP="00790297">
            <w:pPr>
              <w:pStyle w:val="TAC"/>
              <w:rPr>
                <w:rFonts w:eastAsia="SimSun"/>
              </w:rPr>
            </w:pPr>
            <w:r w:rsidRPr="007E23A1">
              <w:rPr>
                <w:rFonts w:eastAsia="SimSun"/>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9DDC571" w14:textId="77777777" w:rsidR="00A4464F" w:rsidRPr="007E23A1" w:rsidRDefault="00A4464F" w:rsidP="00790297">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BEC4391"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01E8B80B"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7E93178"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81BC0A2" w14:textId="77777777" w:rsidR="00A4464F" w:rsidRPr="007E23A1" w:rsidRDefault="00A4464F" w:rsidP="00790297">
            <w:pPr>
              <w:pStyle w:val="TAC"/>
              <w:rPr>
                <w:rFonts w:eastAsia="SimSun"/>
              </w:rPr>
            </w:pPr>
            <w:r w:rsidRPr="007E23A1">
              <w:rPr>
                <w:rFonts w:eastAsia="SimSun"/>
              </w:rPr>
              <w:t>20.5-TT</w:t>
            </w:r>
          </w:p>
        </w:tc>
      </w:tr>
      <w:tr w:rsidR="00A4464F" w:rsidRPr="007E23A1" w14:paraId="0026BDCE"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28F334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11</w:t>
            </w:r>
          </w:p>
        </w:tc>
        <w:tc>
          <w:tcPr>
            <w:tcW w:w="966" w:type="dxa"/>
            <w:tcBorders>
              <w:top w:val="single" w:sz="4" w:space="0" w:color="auto"/>
              <w:left w:val="single" w:sz="4" w:space="0" w:color="auto"/>
              <w:bottom w:val="single" w:sz="4" w:space="0" w:color="auto"/>
              <w:right w:val="single" w:sz="4" w:space="0" w:color="auto"/>
            </w:tcBorders>
            <w:vAlign w:val="center"/>
          </w:tcPr>
          <w:p w14:paraId="3AAE5DEB" w14:textId="77777777" w:rsidR="00A4464F" w:rsidRPr="007E23A1" w:rsidRDefault="00A4464F" w:rsidP="00790297">
            <w:pPr>
              <w:pStyle w:val="TAC"/>
              <w:rPr>
                <w:rFonts w:eastAsia="SimSun"/>
              </w:rPr>
            </w:pPr>
            <w:r w:rsidRPr="007E23A1">
              <w:rPr>
                <w:rFonts w:eastAsia="SimSun"/>
              </w:rPr>
              <w:t>23</w:t>
            </w:r>
          </w:p>
        </w:tc>
        <w:tc>
          <w:tcPr>
            <w:tcW w:w="1070" w:type="dxa"/>
            <w:tcBorders>
              <w:top w:val="single" w:sz="4" w:space="0" w:color="auto"/>
              <w:left w:val="single" w:sz="4" w:space="0" w:color="auto"/>
              <w:bottom w:val="single" w:sz="4" w:space="0" w:color="auto"/>
              <w:right w:val="single" w:sz="4" w:space="0" w:color="auto"/>
            </w:tcBorders>
          </w:tcPr>
          <w:p w14:paraId="4E55CC46" w14:textId="77777777" w:rsidR="00A4464F" w:rsidRPr="007E23A1" w:rsidRDefault="00A4464F" w:rsidP="00790297">
            <w:pPr>
              <w:pStyle w:val="TAC"/>
              <w:rPr>
                <w:rFonts w:eastAsia="SimSun"/>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C8A7358" w14:textId="77777777" w:rsidR="00A4464F" w:rsidRPr="007E23A1" w:rsidRDefault="00A4464F" w:rsidP="00790297">
            <w:pPr>
              <w:pStyle w:val="TAC"/>
              <w:rPr>
                <w:rFonts w:eastAsia="SimSun"/>
              </w:rPr>
            </w:pPr>
            <w:r w:rsidRPr="007E23A1">
              <w:rPr>
                <w:rFonts w:eastAsia="SimSun"/>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677CF9B" w14:textId="77777777" w:rsidR="00A4464F" w:rsidRPr="007E23A1" w:rsidRDefault="00A4464F" w:rsidP="00790297">
            <w:pPr>
              <w:pStyle w:val="TAC"/>
              <w:rPr>
                <w:rFonts w:eastAsia="SimSun"/>
              </w:rPr>
            </w:pPr>
            <w:r w:rsidRPr="007E23A1">
              <w:rPr>
                <w:rFonts w:eastAsia="SimSun" w:cs="Arial"/>
                <w:color w:val="000000"/>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D6468F0" w14:textId="77777777" w:rsidR="00A4464F" w:rsidRPr="007E23A1" w:rsidRDefault="00A4464F" w:rsidP="00790297">
            <w:pPr>
              <w:pStyle w:val="TAC"/>
              <w:rPr>
                <w:rFonts w:eastAsia="SimSun"/>
              </w:rPr>
            </w:pPr>
            <w:r w:rsidRPr="007E23A1">
              <w:rPr>
                <w:rFonts w:eastAsia="SimSun"/>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01AB44D" w14:textId="77777777" w:rsidR="00A4464F" w:rsidRPr="007E23A1" w:rsidRDefault="00A4464F" w:rsidP="00790297">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B83C437"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90B4E71"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1CD246F"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5FB98EE" w14:textId="77777777" w:rsidR="00A4464F" w:rsidRPr="007E23A1" w:rsidRDefault="00A4464F" w:rsidP="00790297">
            <w:pPr>
              <w:pStyle w:val="TAC"/>
              <w:rPr>
                <w:rFonts w:eastAsia="SimSun"/>
              </w:rPr>
            </w:pPr>
            <w:r w:rsidRPr="007E23A1">
              <w:rPr>
                <w:rFonts w:eastAsia="SimSun"/>
              </w:rPr>
              <w:t>21-TT</w:t>
            </w:r>
          </w:p>
        </w:tc>
      </w:tr>
      <w:tr w:rsidR="00A4464F" w:rsidRPr="007E23A1" w14:paraId="619D19F6"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94C250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12</w:t>
            </w:r>
          </w:p>
        </w:tc>
        <w:tc>
          <w:tcPr>
            <w:tcW w:w="966" w:type="dxa"/>
            <w:tcBorders>
              <w:top w:val="single" w:sz="4" w:space="0" w:color="auto"/>
              <w:left w:val="single" w:sz="4" w:space="0" w:color="auto"/>
              <w:bottom w:val="single" w:sz="4" w:space="0" w:color="auto"/>
              <w:right w:val="single" w:sz="4" w:space="0" w:color="auto"/>
            </w:tcBorders>
            <w:vAlign w:val="center"/>
          </w:tcPr>
          <w:p w14:paraId="29368426" w14:textId="77777777" w:rsidR="00A4464F" w:rsidRPr="007E23A1" w:rsidRDefault="00A4464F" w:rsidP="00790297">
            <w:pPr>
              <w:pStyle w:val="TAC"/>
              <w:rPr>
                <w:rFonts w:eastAsia="SimSun"/>
              </w:rPr>
            </w:pPr>
            <w:r w:rsidRPr="007E23A1">
              <w:rPr>
                <w:rFonts w:eastAsia="SimSun"/>
              </w:rPr>
              <w:t>23</w:t>
            </w:r>
          </w:p>
        </w:tc>
        <w:tc>
          <w:tcPr>
            <w:tcW w:w="1070" w:type="dxa"/>
            <w:tcBorders>
              <w:top w:val="single" w:sz="4" w:space="0" w:color="auto"/>
              <w:left w:val="single" w:sz="4" w:space="0" w:color="auto"/>
              <w:bottom w:val="single" w:sz="4" w:space="0" w:color="auto"/>
              <w:right w:val="single" w:sz="4" w:space="0" w:color="auto"/>
            </w:tcBorders>
          </w:tcPr>
          <w:p w14:paraId="2B78638C" w14:textId="77777777" w:rsidR="00A4464F" w:rsidRPr="007E23A1" w:rsidRDefault="00A4464F" w:rsidP="00790297">
            <w:pPr>
              <w:pStyle w:val="TAC"/>
              <w:rPr>
                <w:rFonts w:eastAsia="SimSun"/>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48FBF1C" w14:textId="77777777" w:rsidR="00A4464F" w:rsidRPr="007E23A1" w:rsidRDefault="00A4464F" w:rsidP="00790297">
            <w:pPr>
              <w:pStyle w:val="TAC"/>
              <w:rPr>
                <w:rFonts w:eastAsia="SimSun"/>
              </w:rPr>
            </w:pPr>
            <w:r w:rsidRPr="007E23A1">
              <w:rPr>
                <w:rFonts w:eastAsia="SimSun"/>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9A3796D" w14:textId="77777777" w:rsidR="00A4464F" w:rsidRPr="007E23A1" w:rsidRDefault="00A4464F" w:rsidP="00790297">
            <w:pPr>
              <w:pStyle w:val="TAC"/>
              <w:rPr>
                <w:rFonts w:eastAsia="SimSun"/>
              </w:rPr>
            </w:pPr>
            <w:r w:rsidRPr="007E23A1">
              <w:rPr>
                <w:rFonts w:eastAsia="SimSun"/>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F7625C8" w14:textId="77777777" w:rsidR="00A4464F" w:rsidRPr="007E23A1" w:rsidRDefault="00A4464F" w:rsidP="00790297">
            <w:pPr>
              <w:pStyle w:val="TAC"/>
              <w:rPr>
                <w:rFonts w:eastAsia="SimSun"/>
              </w:rPr>
            </w:pPr>
            <w:r w:rsidRPr="007E23A1">
              <w:rPr>
                <w:rFonts w:eastAsia="SimSun"/>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2946C09" w14:textId="77777777" w:rsidR="00A4464F" w:rsidRPr="007E23A1" w:rsidRDefault="00A4464F" w:rsidP="00790297">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3014AD8" w14:textId="77777777" w:rsidR="00A4464F" w:rsidRPr="007E23A1" w:rsidRDefault="00A4464F" w:rsidP="00790297">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53A11570"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5C042C6"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BCEA503" w14:textId="77777777" w:rsidR="00A4464F" w:rsidRPr="007E23A1" w:rsidRDefault="00A4464F" w:rsidP="00790297">
            <w:pPr>
              <w:pStyle w:val="TAC"/>
              <w:rPr>
                <w:rFonts w:eastAsia="SimSun"/>
              </w:rPr>
            </w:pPr>
            <w:r w:rsidRPr="007E23A1">
              <w:rPr>
                <w:rFonts w:eastAsia="SimSun"/>
              </w:rPr>
              <w:t>20.5-TT</w:t>
            </w:r>
          </w:p>
        </w:tc>
      </w:tr>
      <w:tr w:rsidR="00A4464F" w:rsidRPr="007E23A1" w14:paraId="7BEF88D1"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2F9E33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13</w:t>
            </w:r>
          </w:p>
        </w:tc>
        <w:tc>
          <w:tcPr>
            <w:tcW w:w="966" w:type="dxa"/>
            <w:tcBorders>
              <w:top w:val="single" w:sz="4" w:space="0" w:color="auto"/>
              <w:left w:val="single" w:sz="4" w:space="0" w:color="auto"/>
              <w:bottom w:val="single" w:sz="4" w:space="0" w:color="auto"/>
              <w:right w:val="single" w:sz="4" w:space="0" w:color="auto"/>
            </w:tcBorders>
            <w:vAlign w:val="center"/>
          </w:tcPr>
          <w:p w14:paraId="278E5739" w14:textId="77777777" w:rsidR="00A4464F" w:rsidRPr="007E23A1" w:rsidRDefault="00A4464F" w:rsidP="00790297">
            <w:pPr>
              <w:pStyle w:val="TAC"/>
              <w:rPr>
                <w:rFonts w:eastAsia="SimSun"/>
              </w:rPr>
            </w:pPr>
            <w:r w:rsidRPr="007E23A1">
              <w:rPr>
                <w:rFonts w:eastAsia="SimSun"/>
              </w:rPr>
              <w:t>23</w:t>
            </w:r>
          </w:p>
        </w:tc>
        <w:tc>
          <w:tcPr>
            <w:tcW w:w="1070" w:type="dxa"/>
            <w:tcBorders>
              <w:top w:val="single" w:sz="4" w:space="0" w:color="auto"/>
              <w:left w:val="single" w:sz="4" w:space="0" w:color="auto"/>
              <w:bottom w:val="single" w:sz="4" w:space="0" w:color="auto"/>
              <w:right w:val="single" w:sz="4" w:space="0" w:color="auto"/>
            </w:tcBorders>
          </w:tcPr>
          <w:p w14:paraId="1AB4FFEC" w14:textId="77777777" w:rsidR="00A4464F" w:rsidRPr="007E23A1" w:rsidRDefault="00A4464F" w:rsidP="00790297">
            <w:pPr>
              <w:pStyle w:val="TAC"/>
              <w:rPr>
                <w:rFonts w:eastAsia="SimSun"/>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CCACEE3" w14:textId="77777777" w:rsidR="00A4464F" w:rsidRPr="007E23A1" w:rsidRDefault="00A4464F" w:rsidP="00790297">
            <w:pPr>
              <w:pStyle w:val="TAC"/>
              <w:rPr>
                <w:rFonts w:eastAsia="SimSun"/>
              </w:rPr>
            </w:pPr>
            <w:r w:rsidRPr="007E23A1">
              <w:rPr>
                <w:rFonts w:eastAsia="SimSun"/>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6F9F3F" w14:textId="77777777" w:rsidR="00A4464F" w:rsidRPr="007E23A1" w:rsidRDefault="00A4464F" w:rsidP="00790297">
            <w:pPr>
              <w:pStyle w:val="TAC"/>
              <w:rPr>
                <w:rFonts w:eastAsia="SimSun"/>
              </w:rPr>
            </w:pPr>
            <w:r w:rsidRPr="007E23A1">
              <w:rPr>
                <w:rFonts w:eastAsia="SimSun"/>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43D2A5A" w14:textId="77777777" w:rsidR="00A4464F" w:rsidRPr="007E23A1" w:rsidRDefault="00A4464F" w:rsidP="00790297">
            <w:pPr>
              <w:pStyle w:val="TAC"/>
              <w:rPr>
                <w:rFonts w:eastAsia="SimSun"/>
              </w:rPr>
            </w:pPr>
            <w:r w:rsidRPr="007E23A1">
              <w:rPr>
                <w:rFonts w:eastAsia="SimSun"/>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98E78EA" w14:textId="77777777" w:rsidR="00A4464F" w:rsidRPr="007E23A1" w:rsidRDefault="00A4464F" w:rsidP="00790297">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9C18805"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008BE796"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24008B6"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D9AEFD5" w14:textId="77777777" w:rsidR="00A4464F" w:rsidRPr="007E23A1" w:rsidRDefault="00A4464F" w:rsidP="00790297">
            <w:pPr>
              <w:pStyle w:val="TAC"/>
              <w:rPr>
                <w:rFonts w:eastAsia="SimSun"/>
              </w:rPr>
            </w:pPr>
            <w:r w:rsidRPr="007E23A1">
              <w:rPr>
                <w:rFonts w:eastAsia="SimSun"/>
              </w:rPr>
              <w:t>21-TT</w:t>
            </w:r>
          </w:p>
        </w:tc>
      </w:tr>
      <w:tr w:rsidR="00A4464F" w:rsidRPr="007E23A1" w14:paraId="3BCFE39F"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F60B88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14</w:t>
            </w:r>
          </w:p>
        </w:tc>
        <w:tc>
          <w:tcPr>
            <w:tcW w:w="966" w:type="dxa"/>
            <w:tcBorders>
              <w:top w:val="single" w:sz="4" w:space="0" w:color="auto"/>
              <w:left w:val="single" w:sz="4" w:space="0" w:color="auto"/>
              <w:bottom w:val="single" w:sz="4" w:space="0" w:color="auto"/>
              <w:right w:val="single" w:sz="4" w:space="0" w:color="auto"/>
            </w:tcBorders>
            <w:vAlign w:val="center"/>
          </w:tcPr>
          <w:p w14:paraId="2C94F88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A0F1DD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0F7E5C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136804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2E4B34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ABDC809" w14:textId="77777777" w:rsidR="00A4464F" w:rsidRPr="007E23A1" w:rsidRDefault="00A4464F" w:rsidP="00790297">
            <w:pPr>
              <w:pStyle w:val="TAC"/>
              <w:rPr>
                <w:rFonts w:eastAsia="SimSun"/>
              </w:rPr>
            </w:pPr>
            <w:r w:rsidRPr="007E23A1">
              <w:rPr>
                <w:rFonts w:eastAsia="SimSun"/>
              </w:rPr>
              <w:t>22.5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DAFF209"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1E52B46"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FB9D466"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7164132" w14:textId="77777777" w:rsidR="00A4464F" w:rsidRPr="007E23A1" w:rsidRDefault="00A4464F" w:rsidP="00790297">
            <w:pPr>
              <w:pStyle w:val="TAC"/>
              <w:rPr>
                <w:rFonts w:eastAsia="SimSun"/>
              </w:rPr>
            </w:pPr>
            <w:r w:rsidRPr="007E23A1">
              <w:rPr>
                <w:rFonts w:eastAsia="SimSun"/>
              </w:rPr>
              <w:t>20.5-TT</w:t>
            </w:r>
          </w:p>
        </w:tc>
      </w:tr>
      <w:tr w:rsidR="00A4464F" w:rsidRPr="007E23A1" w14:paraId="5C85451D"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15C170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15</w:t>
            </w:r>
          </w:p>
        </w:tc>
        <w:tc>
          <w:tcPr>
            <w:tcW w:w="966" w:type="dxa"/>
            <w:tcBorders>
              <w:top w:val="single" w:sz="4" w:space="0" w:color="auto"/>
              <w:left w:val="single" w:sz="4" w:space="0" w:color="auto"/>
              <w:bottom w:val="single" w:sz="4" w:space="0" w:color="auto"/>
              <w:right w:val="single" w:sz="4" w:space="0" w:color="auto"/>
            </w:tcBorders>
            <w:vAlign w:val="center"/>
          </w:tcPr>
          <w:p w14:paraId="34ECB10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7501D9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78B8DE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FCFE0B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4EC816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02C4939" w14:textId="77777777" w:rsidR="00A4464F" w:rsidRPr="007E23A1" w:rsidRDefault="00A4464F" w:rsidP="00790297">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E01C129"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45C173D"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BF4631D"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98B3537" w14:textId="77777777" w:rsidR="00A4464F" w:rsidRPr="007E23A1" w:rsidRDefault="00A4464F" w:rsidP="00790297">
            <w:pPr>
              <w:pStyle w:val="TAC"/>
              <w:rPr>
                <w:rFonts w:eastAsia="SimSun"/>
              </w:rPr>
            </w:pPr>
            <w:r w:rsidRPr="007E23A1">
              <w:rPr>
                <w:rFonts w:eastAsia="SimSun"/>
              </w:rPr>
              <w:t>15.5-TT</w:t>
            </w:r>
          </w:p>
        </w:tc>
      </w:tr>
      <w:tr w:rsidR="00A4464F" w:rsidRPr="007E23A1" w14:paraId="7E2443C2"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FB943F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16</w:t>
            </w:r>
          </w:p>
        </w:tc>
        <w:tc>
          <w:tcPr>
            <w:tcW w:w="966" w:type="dxa"/>
            <w:tcBorders>
              <w:top w:val="single" w:sz="4" w:space="0" w:color="auto"/>
              <w:left w:val="single" w:sz="4" w:space="0" w:color="auto"/>
              <w:bottom w:val="single" w:sz="4" w:space="0" w:color="auto"/>
              <w:right w:val="single" w:sz="4" w:space="0" w:color="auto"/>
            </w:tcBorders>
            <w:vAlign w:val="center"/>
          </w:tcPr>
          <w:p w14:paraId="01718A8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BDBA28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3F6CDD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E438A5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1F389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8CBFFC1" w14:textId="77777777" w:rsidR="00A4464F" w:rsidRPr="007E23A1" w:rsidRDefault="00A4464F" w:rsidP="00790297">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51F80B4"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4996151"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3737DF"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0671884" w14:textId="77777777" w:rsidR="00A4464F" w:rsidRPr="007E23A1" w:rsidRDefault="00A4464F" w:rsidP="00790297">
            <w:pPr>
              <w:pStyle w:val="TAC"/>
              <w:rPr>
                <w:rFonts w:eastAsia="SimSun"/>
              </w:rPr>
            </w:pPr>
            <w:r w:rsidRPr="007E23A1">
              <w:rPr>
                <w:rFonts w:eastAsia="SimSun"/>
              </w:rPr>
              <w:t>20-TT</w:t>
            </w:r>
          </w:p>
        </w:tc>
      </w:tr>
      <w:tr w:rsidR="00A4464F" w:rsidRPr="007E23A1" w14:paraId="03BBA3EE"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048787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17</w:t>
            </w:r>
          </w:p>
        </w:tc>
        <w:tc>
          <w:tcPr>
            <w:tcW w:w="966" w:type="dxa"/>
            <w:tcBorders>
              <w:top w:val="single" w:sz="4" w:space="0" w:color="auto"/>
              <w:left w:val="single" w:sz="4" w:space="0" w:color="auto"/>
              <w:bottom w:val="single" w:sz="4" w:space="0" w:color="auto"/>
              <w:right w:val="single" w:sz="4" w:space="0" w:color="auto"/>
            </w:tcBorders>
            <w:vAlign w:val="center"/>
          </w:tcPr>
          <w:p w14:paraId="0741506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FB678F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64AF3F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47D538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6F9EF8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D67028F" w14:textId="77777777" w:rsidR="00A4464F" w:rsidRPr="007E23A1" w:rsidRDefault="00A4464F" w:rsidP="00790297">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3D9ECBC"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1A5BB866"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BBDDB33"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D8F0B91" w14:textId="77777777" w:rsidR="00A4464F" w:rsidRPr="007E23A1" w:rsidRDefault="00A4464F" w:rsidP="00790297">
            <w:pPr>
              <w:pStyle w:val="TAC"/>
              <w:rPr>
                <w:rFonts w:eastAsia="SimSun"/>
              </w:rPr>
            </w:pPr>
            <w:r w:rsidRPr="007E23A1">
              <w:rPr>
                <w:rFonts w:eastAsia="SimSun"/>
              </w:rPr>
              <w:t>21-TT</w:t>
            </w:r>
          </w:p>
        </w:tc>
      </w:tr>
      <w:tr w:rsidR="00A4464F" w:rsidRPr="007E23A1" w14:paraId="704725AD"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08C844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18</w:t>
            </w:r>
          </w:p>
        </w:tc>
        <w:tc>
          <w:tcPr>
            <w:tcW w:w="966" w:type="dxa"/>
            <w:tcBorders>
              <w:top w:val="single" w:sz="4" w:space="0" w:color="auto"/>
              <w:left w:val="single" w:sz="4" w:space="0" w:color="auto"/>
              <w:bottom w:val="single" w:sz="4" w:space="0" w:color="auto"/>
              <w:right w:val="single" w:sz="4" w:space="0" w:color="auto"/>
            </w:tcBorders>
            <w:vAlign w:val="center"/>
          </w:tcPr>
          <w:p w14:paraId="39BC699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0C2AD99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EA174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98BB2B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F5411F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741F165" w14:textId="77777777" w:rsidR="00A4464F" w:rsidRPr="007E23A1" w:rsidRDefault="00A4464F" w:rsidP="00790297">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7D6802B"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AFFA83E"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CE63C52"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7A501E9" w14:textId="77777777" w:rsidR="00A4464F" w:rsidRPr="007E23A1" w:rsidRDefault="00A4464F" w:rsidP="00790297">
            <w:pPr>
              <w:pStyle w:val="TAC"/>
              <w:rPr>
                <w:rFonts w:eastAsia="SimSun"/>
              </w:rPr>
            </w:pPr>
            <w:r w:rsidRPr="007E23A1">
              <w:rPr>
                <w:rFonts w:eastAsia="SimSun"/>
              </w:rPr>
              <w:t>20-TT</w:t>
            </w:r>
          </w:p>
        </w:tc>
      </w:tr>
      <w:tr w:rsidR="00A4464F" w:rsidRPr="007E23A1" w14:paraId="34D3250F"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47D5C7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19</w:t>
            </w:r>
          </w:p>
        </w:tc>
        <w:tc>
          <w:tcPr>
            <w:tcW w:w="966" w:type="dxa"/>
            <w:tcBorders>
              <w:top w:val="single" w:sz="4" w:space="0" w:color="auto"/>
              <w:left w:val="single" w:sz="4" w:space="0" w:color="auto"/>
              <w:bottom w:val="single" w:sz="4" w:space="0" w:color="auto"/>
              <w:right w:val="single" w:sz="4" w:space="0" w:color="auto"/>
            </w:tcBorders>
            <w:vAlign w:val="center"/>
          </w:tcPr>
          <w:p w14:paraId="08518D4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3BA50E3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61E593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552B1D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07E14F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FF66175" w14:textId="77777777" w:rsidR="00A4464F" w:rsidRPr="007E23A1" w:rsidRDefault="00A4464F" w:rsidP="00790297">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057B4D"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4F5822D9"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33DAB90"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FEB66C9" w14:textId="77777777" w:rsidR="00A4464F" w:rsidRPr="007E23A1" w:rsidRDefault="00A4464F" w:rsidP="00790297">
            <w:pPr>
              <w:pStyle w:val="TAC"/>
              <w:rPr>
                <w:rFonts w:eastAsia="SimSun"/>
              </w:rPr>
            </w:pPr>
            <w:r w:rsidRPr="007E23A1">
              <w:rPr>
                <w:rFonts w:eastAsia="SimSun"/>
              </w:rPr>
              <w:t>20-TT</w:t>
            </w:r>
          </w:p>
        </w:tc>
      </w:tr>
      <w:tr w:rsidR="00A4464F" w:rsidRPr="007E23A1" w14:paraId="4D5D1972"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3417A8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20</w:t>
            </w:r>
          </w:p>
        </w:tc>
        <w:tc>
          <w:tcPr>
            <w:tcW w:w="966" w:type="dxa"/>
            <w:tcBorders>
              <w:top w:val="single" w:sz="4" w:space="0" w:color="auto"/>
              <w:left w:val="single" w:sz="4" w:space="0" w:color="auto"/>
              <w:bottom w:val="single" w:sz="4" w:space="0" w:color="auto"/>
              <w:right w:val="single" w:sz="4" w:space="0" w:color="auto"/>
            </w:tcBorders>
            <w:vAlign w:val="center"/>
          </w:tcPr>
          <w:p w14:paraId="220765B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0D5E5F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8E2F47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5C94FA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700713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704E8E8" w14:textId="77777777" w:rsidR="00A4464F" w:rsidRPr="007E23A1" w:rsidRDefault="00A4464F" w:rsidP="00790297">
            <w:pPr>
              <w:pStyle w:val="TAC"/>
              <w:rPr>
                <w:rFonts w:eastAsia="SimSun"/>
              </w:rPr>
            </w:pPr>
            <w:r w:rsidRPr="007E23A1">
              <w:rPr>
                <w:rFonts w:eastAsia="SimSun"/>
              </w:rPr>
              <w:t>23</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267EB84"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7C2FB9E"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E3BE658"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B0080E2" w14:textId="77777777" w:rsidR="00A4464F" w:rsidRPr="007E23A1" w:rsidRDefault="00A4464F" w:rsidP="00790297">
            <w:pPr>
              <w:pStyle w:val="TAC"/>
              <w:rPr>
                <w:rFonts w:eastAsia="SimSun"/>
              </w:rPr>
            </w:pPr>
            <w:r w:rsidRPr="007E23A1">
              <w:rPr>
                <w:rFonts w:eastAsia="SimSun"/>
              </w:rPr>
              <w:t>21-TT</w:t>
            </w:r>
          </w:p>
        </w:tc>
      </w:tr>
      <w:tr w:rsidR="00A4464F" w:rsidRPr="007E23A1" w14:paraId="496754E7"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7A5FED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21</w:t>
            </w:r>
          </w:p>
        </w:tc>
        <w:tc>
          <w:tcPr>
            <w:tcW w:w="966" w:type="dxa"/>
            <w:tcBorders>
              <w:top w:val="single" w:sz="4" w:space="0" w:color="auto"/>
              <w:left w:val="single" w:sz="4" w:space="0" w:color="auto"/>
              <w:bottom w:val="single" w:sz="4" w:space="0" w:color="auto"/>
              <w:right w:val="single" w:sz="4" w:space="0" w:color="auto"/>
            </w:tcBorders>
            <w:vAlign w:val="center"/>
          </w:tcPr>
          <w:p w14:paraId="062F0C9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60318C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FDA8A4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DF75C3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98CFE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26D3779" w14:textId="77777777" w:rsidR="00A4464F" w:rsidRPr="007E23A1" w:rsidRDefault="00A4464F" w:rsidP="00790297">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2F5F347"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082A7DC"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F6E7E2F"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CEBB40F" w14:textId="77777777" w:rsidR="00A4464F" w:rsidRPr="007E23A1" w:rsidRDefault="00A4464F" w:rsidP="00790297">
            <w:pPr>
              <w:pStyle w:val="TAC"/>
              <w:rPr>
                <w:rFonts w:eastAsia="SimSun"/>
              </w:rPr>
            </w:pPr>
            <w:r w:rsidRPr="007E23A1">
              <w:rPr>
                <w:rFonts w:eastAsia="SimSun"/>
              </w:rPr>
              <w:t>20-TT</w:t>
            </w:r>
          </w:p>
        </w:tc>
      </w:tr>
      <w:tr w:rsidR="00A4464F" w:rsidRPr="007E23A1" w14:paraId="358D2DA9"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C30F74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22</w:t>
            </w:r>
          </w:p>
        </w:tc>
        <w:tc>
          <w:tcPr>
            <w:tcW w:w="966" w:type="dxa"/>
            <w:tcBorders>
              <w:top w:val="single" w:sz="4" w:space="0" w:color="auto"/>
              <w:left w:val="single" w:sz="4" w:space="0" w:color="auto"/>
              <w:bottom w:val="single" w:sz="4" w:space="0" w:color="auto"/>
              <w:right w:val="single" w:sz="4" w:space="0" w:color="auto"/>
            </w:tcBorders>
            <w:vAlign w:val="center"/>
          </w:tcPr>
          <w:p w14:paraId="1D8A9AE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965A0C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AD4EA3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52A6BF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77BD14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41914CB" w14:textId="77777777" w:rsidR="00A4464F" w:rsidRPr="007E23A1" w:rsidRDefault="00A4464F" w:rsidP="00790297">
            <w:pPr>
              <w:pStyle w:val="TAC"/>
              <w:rPr>
                <w:rFonts w:eastAsia="SimSun"/>
              </w:rPr>
            </w:pPr>
            <w:r w:rsidRPr="007E23A1">
              <w:rPr>
                <w:rFonts w:eastAsia="SimSun"/>
              </w:rPr>
              <w:t>19</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13F94D4" w14:textId="77777777" w:rsidR="00A4464F" w:rsidRPr="007E23A1" w:rsidRDefault="00A4464F" w:rsidP="00790297">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4F3D3DC4"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B775D3E"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D4119F2" w14:textId="77777777" w:rsidR="00A4464F" w:rsidRPr="007E23A1" w:rsidRDefault="00A4464F" w:rsidP="00790297">
            <w:pPr>
              <w:pStyle w:val="TAC"/>
              <w:rPr>
                <w:rFonts w:eastAsia="SimSun"/>
              </w:rPr>
            </w:pPr>
            <w:r w:rsidRPr="007E23A1">
              <w:rPr>
                <w:rFonts w:eastAsia="SimSun"/>
              </w:rPr>
              <w:t>15.5-TT</w:t>
            </w:r>
          </w:p>
        </w:tc>
      </w:tr>
      <w:tr w:rsidR="00A4464F" w:rsidRPr="007E23A1" w14:paraId="57E8E155"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41D709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966" w:type="dxa"/>
            <w:tcBorders>
              <w:top w:val="single" w:sz="4" w:space="0" w:color="auto"/>
              <w:left w:val="single" w:sz="4" w:space="0" w:color="auto"/>
              <w:bottom w:val="single" w:sz="4" w:space="0" w:color="auto"/>
              <w:right w:val="single" w:sz="4" w:space="0" w:color="auto"/>
            </w:tcBorders>
            <w:vAlign w:val="center"/>
          </w:tcPr>
          <w:p w14:paraId="7874C2D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3263B39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5ED302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75DE80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9BC29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A84F778" w14:textId="77777777" w:rsidR="00A4464F" w:rsidRPr="007E23A1" w:rsidRDefault="00A4464F" w:rsidP="00790297">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A167D8D"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BDB6496"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AAEAA95"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9D2D2AB" w14:textId="77777777" w:rsidR="00A4464F" w:rsidRPr="007E23A1" w:rsidRDefault="00A4464F" w:rsidP="00790297">
            <w:pPr>
              <w:pStyle w:val="TAC"/>
              <w:rPr>
                <w:rFonts w:eastAsia="SimSun"/>
              </w:rPr>
            </w:pPr>
            <w:r w:rsidRPr="007E23A1">
              <w:rPr>
                <w:rFonts w:eastAsia="SimSun"/>
              </w:rPr>
              <w:t>19-TT</w:t>
            </w:r>
          </w:p>
        </w:tc>
      </w:tr>
      <w:tr w:rsidR="00A4464F" w:rsidRPr="007E23A1" w14:paraId="5BCAEB48"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C19535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24</w:t>
            </w:r>
          </w:p>
        </w:tc>
        <w:tc>
          <w:tcPr>
            <w:tcW w:w="966" w:type="dxa"/>
            <w:tcBorders>
              <w:top w:val="single" w:sz="4" w:space="0" w:color="auto"/>
              <w:left w:val="single" w:sz="4" w:space="0" w:color="auto"/>
              <w:bottom w:val="single" w:sz="4" w:space="0" w:color="auto"/>
              <w:right w:val="single" w:sz="4" w:space="0" w:color="auto"/>
            </w:tcBorders>
            <w:vAlign w:val="center"/>
          </w:tcPr>
          <w:p w14:paraId="129F2C2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F6E0EE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C3E0D2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38C7B2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F5D27B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3C85E56" w14:textId="77777777" w:rsidR="00A4464F" w:rsidRPr="007E23A1" w:rsidRDefault="00A4464F" w:rsidP="00790297">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8D7C316"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8640585"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034BA0C"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1D24C6D" w14:textId="77777777" w:rsidR="00A4464F" w:rsidRPr="007E23A1" w:rsidRDefault="00A4464F" w:rsidP="00790297">
            <w:pPr>
              <w:pStyle w:val="TAC"/>
              <w:rPr>
                <w:rFonts w:eastAsia="SimSun"/>
              </w:rPr>
            </w:pPr>
            <w:r w:rsidRPr="007E23A1">
              <w:rPr>
                <w:rFonts w:eastAsia="SimSun"/>
              </w:rPr>
              <w:t>20-TT</w:t>
            </w:r>
          </w:p>
        </w:tc>
      </w:tr>
      <w:tr w:rsidR="00A4464F" w:rsidRPr="007E23A1" w14:paraId="10A29BEA"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2B1026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25</w:t>
            </w:r>
          </w:p>
        </w:tc>
        <w:tc>
          <w:tcPr>
            <w:tcW w:w="966" w:type="dxa"/>
            <w:tcBorders>
              <w:top w:val="single" w:sz="4" w:space="0" w:color="auto"/>
              <w:left w:val="single" w:sz="4" w:space="0" w:color="auto"/>
              <w:bottom w:val="single" w:sz="4" w:space="0" w:color="auto"/>
              <w:right w:val="single" w:sz="4" w:space="0" w:color="auto"/>
            </w:tcBorders>
            <w:vAlign w:val="center"/>
          </w:tcPr>
          <w:p w14:paraId="2BB5C35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713DAF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FC400F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D659EE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E8EE7D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B6081EA" w14:textId="77777777" w:rsidR="00A4464F" w:rsidRPr="007E23A1" w:rsidRDefault="00A4464F" w:rsidP="00790297">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064B5F1"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2A4A06A"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0AACF62"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3E2D8C3" w14:textId="77777777" w:rsidR="00A4464F" w:rsidRPr="007E23A1" w:rsidRDefault="00A4464F" w:rsidP="00790297">
            <w:pPr>
              <w:pStyle w:val="TAC"/>
              <w:rPr>
                <w:rFonts w:eastAsia="SimSun"/>
              </w:rPr>
            </w:pPr>
            <w:r w:rsidRPr="007E23A1">
              <w:rPr>
                <w:rFonts w:eastAsia="SimSun"/>
              </w:rPr>
              <w:t>19-TT</w:t>
            </w:r>
          </w:p>
        </w:tc>
      </w:tr>
      <w:tr w:rsidR="00A4464F" w:rsidRPr="007E23A1" w14:paraId="2CE524F7"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944292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26</w:t>
            </w:r>
          </w:p>
        </w:tc>
        <w:tc>
          <w:tcPr>
            <w:tcW w:w="966" w:type="dxa"/>
            <w:tcBorders>
              <w:top w:val="single" w:sz="4" w:space="0" w:color="auto"/>
              <w:left w:val="single" w:sz="4" w:space="0" w:color="auto"/>
              <w:bottom w:val="single" w:sz="4" w:space="0" w:color="auto"/>
              <w:right w:val="single" w:sz="4" w:space="0" w:color="auto"/>
            </w:tcBorders>
            <w:vAlign w:val="center"/>
          </w:tcPr>
          <w:p w14:paraId="56EB085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1ABEFA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C1507A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DD23C9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56A96C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5269BFF" w14:textId="77777777" w:rsidR="00A4464F" w:rsidRPr="007E23A1" w:rsidRDefault="00A4464F" w:rsidP="00790297">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53B415B"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D4710FB"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A634D9D"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EA57778" w14:textId="77777777" w:rsidR="00A4464F" w:rsidRPr="007E23A1" w:rsidRDefault="00A4464F" w:rsidP="00790297">
            <w:pPr>
              <w:pStyle w:val="TAC"/>
              <w:rPr>
                <w:rFonts w:eastAsia="SimSun"/>
              </w:rPr>
            </w:pPr>
            <w:r w:rsidRPr="007E23A1">
              <w:rPr>
                <w:rFonts w:eastAsia="SimSun"/>
              </w:rPr>
              <w:t>19-TT</w:t>
            </w:r>
          </w:p>
        </w:tc>
      </w:tr>
      <w:tr w:rsidR="00A4464F" w:rsidRPr="007E23A1" w14:paraId="4B6593A4"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DC7E0A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27</w:t>
            </w:r>
          </w:p>
        </w:tc>
        <w:tc>
          <w:tcPr>
            <w:tcW w:w="966" w:type="dxa"/>
            <w:tcBorders>
              <w:top w:val="single" w:sz="4" w:space="0" w:color="auto"/>
              <w:left w:val="single" w:sz="4" w:space="0" w:color="auto"/>
              <w:bottom w:val="single" w:sz="4" w:space="0" w:color="auto"/>
              <w:right w:val="single" w:sz="4" w:space="0" w:color="auto"/>
            </w:tcBorders>
            <w:vAlign w:val="center"/>
          </w:tcPr>
          <w:p w14:paraId="28019CF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0EE873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9C635A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404238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DD2C05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9289C9A" w14:textId="77777777" w:rsidR="00A4464F" w:rsidRPr="007E23A1" w:rsidRDefault="00A4464F" w:rsidP="00790297">
            <w:pPr>
              <w:pStyle w:val="TAC"/>
              <w:rPr>
                <w:rFonts w:eastAsia="SimSun"/>
              </w:rPr>
            </w:pPr>
            <w:r w:rsidRPr="007E23A1">
              <w:rPr>
                <w:rFonts w:eastAsia="SimSun"/>
              </w:rPr>
              <w:t>22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60C63C2"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545C02EF"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8E97598"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F514233" w14:textId="77777777" w:rsidR="00A4464F" w:rsidRPr="007E23A1" w:rsidRDefault="00A4464F" w:rsidP="00790297">
            <w:pPr>
              <w:pStyle w:val="TAC"/>
              <w:rPr>
                <w:rFonts w:eastAsia="SimSun"/>
              </w:rPr>
            </w:pPr>
            <w:r w:rsidRPr="007E23A1">
              <w:rPr>
                <w:rFonts w:eastAsia="SimSun"/>
              </w:rPr>
              <w:t>20-TT</w:t>
            </w:r>
          </w:p>
        </w:tc>
      </w:tr>
      <w:tr w:rsidR="00A4464F" w:rsidRPr="007E23A1" w14:paraId="64702650"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2DDD0C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28</w:t>
            </w:r>
          </w:p>
        </w:tc>
        <w:tc>
          <w:tcPr>
            <w:tcW w:w="966" w:type="dxa"/>
            <w:tcBorders>
              <w:top w:val="single" w:sz="4" w:space="0" w:color="auto"/>
              <w:left w:val="single" w:sz="4" w:space="0" w:color="auto"/>
              <w:bottom w:val="single" w:sz="4" w:space="0" w:color="auto"/>
              <w:right w:val="single" w:sz="4" w:space="0" w:color="auto"/>
            </w:tcBorders>
            <w:vAlign w:val="center"/>
          </w:tcPr>
          <w:p w14:paraId="629E04E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32E0F3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90B9FC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DFC8DF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CDF61C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0B7AEDE" w14:textId="77777777" w:rsidR="00A4464F" w:rsidRPr="007E23A1" w:rsidRDefault="00A4464F" w:rsidP="00790297">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1BC59E2"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1D107C6"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B23F425"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D5A18A4" w14:textId="77777777" w:rsidR="00A4464F" w:rsidRPr="007E23A1" w:rsidRDefault="00A4464F" w:rsidP="00790297">
            <w:pPr>
              <w:pStyle w:val="TAC"/>
              <w:rPr>
                <w:rFonts w:eastAsia="SimSun"/>
              </w:rPr>
            </w:pPr>
            <w:r w:rsidRPr="007E23A1">
              <w:rPr>
                <w:rFonts w:eastAsia="SimSun"/>
              </w:rPr>
              <w:t>19-TT</w:t>
            </w:r>
          </w:p>
        </w:tc>
      </w:tr>
      <w:tr w:rsidR="00A4464F" w:rsidRPr="007E23A1" w14:paraId="5E9E1710"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D7AC9F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29</w:t>
            </w:r>
          </w:p>
        </w:tc>
        <w:tc>
          <w:tcPr>
            <w:tcW w:w="966" w:type="dxa"/>
            <w:tcBorders>
              <w:top w:val="single" w:sz="4" w:space="0" w:color="auto"/>
              <w:left w:val="single" w:sz="4" w:space="0" w:color="auto"/>
              <w:bottom w:val="single" w:sz="4" w:space="0" w:color="auto"/>
              <w:right w:val="single" w:sz="4" w:space="0" w:color="auto"/>
            </w:tcBorders>
            <w:vAlign w:val="center"/>
          </w:tcPr>
          <w:p w14:paraId="2AA3E39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C5E511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95B007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32E500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2C0817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E34A905" w14:textId="77777777" w:rsidR="00A4464F" w:rsidRPr="007E23A1" w:rsidRDefault="00A4464F" w:rsidP="00790297">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5451462" w14:textId="77777777" w:rsidR="00A4464F" w:rsidRPr="007E23A1" w:rsidRDefault="00A4464F" w:rsidP="00790297">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062BDF47"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C215AF1"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6AAB994" w14:textId="77777777" w:rsidR="00A4464F" w:rsidRPr="007E23A1" w:rsidRDefault="00A4464F" w:rsidP="00790297">
            <w:pPr>
              <w:pStyle w:val="TAC"/>
              <w:rPr>
                <w:rFonts w:eastAsia="SimSun"/>
              </w:rPr>
            </w:pPr>
            <w:r w:rsidRPr="007E23A1">
              <w:rPr>
                <w:rFonts w:eastAsia="SimSun"/>
              </w:rPr>
              <w:t>14.5-TT</w:t>
            </w:r>
          </w:p>
        </w:tc>
      </w:tr>
      <w:tr w:rsidR="00A4464F" w:rsidRPr="007E23A1" w14:paraId="0DE51430"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1E7B8C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30</w:t>
            </w:r>
          </w:p>
        </w:tc>
        <w:tc>
          <w:tcPr>
            <w:tcW w:w="966" w:type="dxa"/>
            <w:tcBorders>
              <w:top w:val="single" w:sz="4" w:space="0" w:color="auto"/>
              <w:left w:val="single" w:sz="4" w:space="0" w:color="auto"/>
              <w:bottom w:val="single" w:sz="4" w:space="0" w:color="auto"/>
              <w:right w:val="single" w:sz="4" w:space="0" w:color="auto"/>
            </w:tcBorders>
            <w:vAlign w:val="center"/>
          </w:tcPr>
          <w:p w14:paraId="61A8565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2058D0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A00AA5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694F46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6FD61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C747085" w14:textId="77777777" w:rsidR="00A4464F" w:rsidRPr="007E23A1" w:rsidRDefault="00A4464F" w:rsidP="00790297">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A0D5B16"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3D6C1A62"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73CEEB3"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79E45B4" w14:textId="77777777" w:rsidR="00A4464F" w:rsidRPr="007E23A1" w:rsidRDefault="00A4464F" w:rsidP="00790297">
            <w:pPr>
              <w:pStyle w:val="TAC"/>
              <w:rPr>
                <w:rFonts w:eastAsia="SimSun"/>
              </w:rPr>
            </w:pPr>
            <w:r w:rsidRPr="007E23A1">
              <w:rPr>
                <w:rFonts w:eastAsia="SimSun"/>
              </w:rPr>
              <w:t>18-TT</w:t>
            </w:r>
          </w:p>
        </w:tc>
      </w:tr>
      <w:tr w:rsidR="00A4464F" w:rsidRPr="007E23A1" w14:paraId="0CE5C539"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8442A6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31</w:t>
            </w:r>
          </w:p>
        </w:tc>
        <w:tc>
          <w:tcPr>
            <w:tcW w:w="966" w:type="dxa"/>
            <w:tcBorders>
              <w:top w:val="single" w:sz="4" w:space="0" w:color="auto"/>
              <w:left w:val="single" w:sz="4" w:space="0" w:color="auto"/>
              <w:bottom w:val="single" w:sz="4" w:space="0" w:color="auto"/>
              <w:right w:val="single" w:sz="4" w:space="0" w:color="auto"/>
            </w:tcBorders>
            <w:vAlign w:val="center"/>
          </w:tcPr>
          <w:p w14:paraId="5A1BE81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BA3B46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24D1C3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340AF1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38AE7C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2EA2A56" w14:textId="77777777" w:rsidR="00A4464F" w:rsidRPr="007E23A1" w:rsidRDefault="00A4464F" w:rsidP="00790297">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C6700CD"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696B754"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F03D8EC"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1A5B38B" w14:textId="77777777" w:rsidR="00A4464F" w:rsidRPr="007E23A1" w:rsidRDefault="00A4464F" w:rsidP="00790297">
            <w:pPr>
              <w:pStyle w:val="TAC"/>
              <w:rPr>
                <w:rFonts w:eastAsia="SimSun"/>
              </w:rPr>
            </w:pPr>
            <w:r w:rsidRPr="007E23A1">
              <w:rPr>
                <w:rFonts w:eastAsia="SimSun"/>
              </w:rPr>
              <w:t>18-TT</w:t>
            </w:r>
          </w:p>
        </w:tc>
      </w:tr>
      <w:tr w:rsidR="00A4464F" w:rsidRPr="007E23A1" w14:paraId="1EE5895D"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5CBDA7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32</w:t>
            </w:r>
          </w:p>
        </w:tc>
        <w:tc>
          <w:tcPr>
            <w:tcW w:w="966" w:type="dxa"/>
            <w:tcBorders>
              <w:top w:val="single" w:sz="4" w:space="0" w:color="auto"/>
              <w:left w:val="single" w:sz="4" w:space="0" w:color="auto"/>
              <w:bottom w:val="single" w:sz="4" w:space="0" w:color="auto"/>
              <w:right w:val="single" w:sz="4" w:space="0" w:color="auto"/>
            </w:tcBorders>
            <w:vAlign w:val="center"/>
          </w:tcPr>
          <w:p w14:paraId="588A1C3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4569614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6C54E2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A5365C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C74BE8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5BE8AE6" w14:textId="77777777" w:rsidR="00A4464F" w:rsidRPr="007E23A1" w:rsidRDefault="00A4464F" w:rsidP="00790297">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9E3806E"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07C2E4DD"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AD2B126"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FE2E7DA" w14:textId="77777777" w:rsidR="00A4464F" w:rsidRPr="007E23A1" w:rsidRDefault="00A4464F" w:rsidP="00790297">
            <w:pPr>
              <w:pStyle w:val="TAC"/>
              <w:rPr>
                <w:rFonts w:eastAsia="SimSun"/>
              </w:rPr>
            </w:pPr>
            <w:r w:rsidRPr="007E23A1">
              <w:rPr>
                <w:rFonts w:eastAsia="SimSun"/>
              </w:rPr>
              <w:t>18-TT</w:t>
            </w:r>
          </w:p>
        </w:tc>
      </w:tr>
      <w:tr w:rsidR="00A4464F" w:rsidRPr="007E23A1" w14:paraId="125C92D2"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6D36F3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33</w:t>
            </w:r>
          </w:p>
        </w:tc>
        <w:tc>
          <w:tcPr>
            <w:tcW w:w="966" w:type="dxa"/>
            <w:tcBorders>
              <w:top w:val="single" w:sz="4" w:space="0" w:color="auto"/>
              <w:left w:val="single" w:sz="4" w:space="0" w:color="auto"/>
              <w:bottom w:val="single" w:sz="4" w:space="0" w:color="auto"/>
              <w:right w:val="single" w:sz="4" w:space="0" w:color="auto"/>
            </w:tcBorders>
            <w:vAlign w:val="center"/>
          </w:tcPr>
          <w:p w14:paraId="585EF7F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4E5C584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7B4BFC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C2D9FB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D54FD5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087753A" w14:textId="77777777" w:rsidR="00A4464F" w:rsidRPr="007E23A1" w:rsidRDefault="00A4464F" w:rsidP="00790297">
            <w:pPr>
              <w:pStyle w:val="TAC"/>
              <w:rPr>
                <w:rFonts w:eastAsia="SimSun"/>
              </w:rPr>
            </w:pPr>
            <w:r w:rsidRPr="007E23A1">
              <w:rPr>
                <w:rFonts w:eastAsia="SimSun"/>
              </w:rPr>
              <w:t>20.5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7A919B3"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D4BA386"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CD07B2"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9AD2476" w14:textId="77777777" w:rsidR="00A4464F" w:rsidRPr="007E23A1" w:rsidRDefault="00A4464F" w:rsidP="00790297">
            <w:pPr>
              <w:pStyle w:val="TAC"/>
              <w:rPr>
                <w:rFonts w:eastAsia="SimSun"/>
              </w:rPr>
            </w:pPr>
            <w:r w:rsidRPr="007E23A1">
              <w:rPr>
                <w:rFonts w:eastAsia="SimSun"/>
              </w:rPr>
              <w:t>18-TT</w:t>
            </w:r>
          </w:p>
        </w:tc>
      </w:tr>
      <w:tr w:rsidR="00A4464F" w:rsidRPr="007E23A1" w14:paraId="6AA69EE1"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4792E8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34</w:t>
            </w:r>
          </w:p>
        </w:tc>
        <w:tc>
          <w:tcPr>
            <w:tcW w:w="966" w:type="dxa"/>
            <w:tcBorders>
              <w:top w:val="single" w:sz="4" w:space="0" w:color="auto"/>
              <w:left w:val="single" w:sz="4" w:space="0" w:color="auto"/>
              <w:bottom w:val="single" w:sz="4" w:space="0" w:color="auto"/>
              <w:right w:val="single" w:sz="4" w:space="0" w:color="auto"/>
            </w:tcBorders>
            <w:vAlign w:val="center"/>
          </w:tcPr>
          <w:p w14:paraId="37F99E6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E3F585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F2E04C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379750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58A316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196234C" w14:textId="77777777" w:rsidR="00A4464F" w:rsidRPr="007E23A1" w:rsidRDefault="00A4464F" w:rsidP="00790297">
            <w:pPr>
              <w:pStyle w:val="TAC"/>
              <w:rPr>
                <w:rFonts w:eastAsia="SimSun"/>
              </w:rPr>
            </w:pPr>
            <w:r w:rsidRPr="007E23A1">
              <w:rPr>
                <w:rFonts w:eastAsia="SimSun"/>
              </w:rPr>
              <w:t>17</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7D4DD25"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3C34B9AC"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DC3C9C9"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B20F6BD" w14:textId="77777777" w:rsidR="00A4464F" w:rsidRPr="007E23A1" w:rsidRDefault="00A4464F" w:rsidP="00790297">
            <w:pPr>
              <w:pStyle w:val="TAC"/>
              <w:rPr>
                <w:rFonts w:eastAsia="SimSun"/>
              </w:rPr>
            </w:pPr>
            <w:r w:rsidRPr="007E23A1">
              <w:rPr>
                <w:rFonts w:eastAsia="SimSun"/>
              </w:rPr>
              <w:t>12+TT</w:t>
            </w:r>
          </w:p>
        </w:tc>
      </w:tr>
      <w:tr w:rsidR="00A4464F" w:rsidRPr="007E23A1" w14:paraId="074C41B1"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529FF1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35</w:t>
            </w:r>
          </w:p>
        </w:tc>
        <w:tc>
          <w:tcPr>
            <w:tcW w:w="966" w:type="dxa"/>
            <w:tcBorders>
              <w:top w:val="single" w:sz="4" w:space="0" w:color="auto"/>
              <w:left w:val="single" w:sz="4" w:space="0" w:color="auto"/>
              <w:bottom w:val="single" w:sz="4" w:space="0" w:color="auto"/>
              <w:right w:val="single" w:sz="4" w:space="0" w:color="auto"/>
            </w:tcBorders>
            <w:vAlign w:val="center"/>
          </w:tcPr>
          <w:p w14:paraId="072B2D8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E7D912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23605C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D881B6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990FBA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A13854B" w14:textId="77777777" w:rsidR="00A4464F" w:rsidRPr="007E23A1" w:rsidRDefault="00A4464F" w:rsidP="00790297">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9ED7499" w14:textId="77777777" w:rsidR="00A4464F" w:rsidRPr="007E23A1" w:rsidRDefault="00A4464F" w:rsidP="00790297">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059EF038"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D7257A1"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69899AC" w14:textId="77777777" w:rsidR="00A4464F" w:rsidRPr="007E23A1" w:rsidRDefault="00A4464F" w:rsidP="00790297">
            <w:pPr>
              <w:pStyle w:val="TAC"/>
              <w:rPr>
                <w:rFonts w:eastAsia="SimSun"/>
              </w:rPr>
            </w:pPr>
            <w:r w:rsidRPr="007E23A1">
              <w:rPr>
                <w:rFonts w:eastAsia="SimSun"/>
              </w:rPr>
              <w:t>14.5-TT</w:t>
            </w:r>
          </w:p>
        </w:tc>
      </w:tr>
      <w:tr w:rsidR="00A4464F" w:rsidRPr="007E23A1" w14:paraId="7F4AA723"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380CD7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36</w:t>
            </w:r>
          </w:p>
        </w:tc>
        <w:tc>
          <w:tcPr>
            <w:tcW w:w="966" w:type="dxa"/>
            <w:tcBorders>
              <w:top w:val="single" w:sz="4" w:space="0" w:color="auto"/>
              <w:left w:val="single" w:sz="4" w:space="0" w:color="auto"/>
              <w:bottom w:val="single" w:sz="4" w:space="0" w:color="auto"/>
              <w:right w:val="single" w:sz="4" w:space="0" w:color="auto"/>
            </w:tcBorders>
            <w:vAlign w:val="center"/>
          </w:tcPr>
          <w:p w14:paraId="4F57F20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BEBCFA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08B0C5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165666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1686D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D3F9E87" w14:textId="77777777" w:rsidR="00A4464F" w:rsidRPr="007E23A1" w:rsidRDefault="00A4464F" w:rsidP="00790297">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CB17258" w14:textId="77777777" w:rsidR="00A4464F" w:rsidRPr="007E23A1" w:rsidRDefault="00A4464F" w:rsidP="00790297">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5E7C5084"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229BAC8"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5EF7AE5" w14:textId="77777777" w:rsidR="00A4464F" w:rsidRPr="007E23A1" w:rsidRDefault="00A4464F" w:rsidP="00790297">
            <w:pPr>
              <w:pStyle w:val="TAC"/>
              <w:rPr>
                <w:rFonts w:eastAsia="SimSun"/>
              </w:rPr>
            </w:pPr>
            <w:r w:rsidRPr="007E23A1">
              <w:rPr>
                <w:rFonts w:eastAsia="SimSun"/>
              </w:rPr>
              <w:t>14.5-TT</w:t>
            </w:r>
          </w:p>
        </w:tc>
      </w:tr>
      <w:tr w:rsidR="00A4464F" w:rsidRPr="007E23A1" w14:paraId="7D72E939"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DFAE4F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37</w:t>
            </w:r>
          </w:p>
        </w:tc>
        <w:tc>
          <w:tcPr>
            <w:tcW w:w="966" w:type="dxa"/>
            <w:tcBorders>
              <w:top w:val="single" w:sz="4" w:space="0" w:color="auto"/>
              <w:left w:val="single" w:sz="4" w:space="0" w:color="auto"/>
              <w:bottom w:val="single" w:sz="4" w:space="0" w:color="auto"/>
              <w:right w:val="single" w:sz="4" w:space="0" w:color="auto"/>
            </w:tcBorders>
            <w:vAlign w:val="center"/>
          </w:tcPr>
          <w:p w14:paraId="4D2EF6A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DB9488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821019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546084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AB8FF4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6276047" w14:textId="77777777" w:rsidR="00A4464F" w:rsidRPr="007E23A1" w:rsidRDefault="00A4464F" w:rsidP="00790297">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FA550E5" w14:textId="77777777" w:rsidR="00A4464F" w:rsidRPr="007E23A1" w:rsidRDefault="00A4464F" w:rsidP="00790297">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141D3783"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FE759A8"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9675D4C" w14:textId="77777777" w:rsidR="00A4464F" w:rsidRPr="007E23A1" w:rsidRDefault="00A4464F" w:rsidP="00790297">
            <w:pPr>
              <w:pStyle w:val="TAC"/>
              <w:rPr>
                <w:rFonts w:eastAsia="SimSun"/>
              </w:rPr>
            </w:pPr>
            <w:r w:rsidRPr="007E23A1">
              <w:rPr>
                <w:rFonts w:eastAsia="SimSun"/>
              </w:rPr>
              <w:t>14.5-TT</w:t>
            </w:r>
          </w:p>
        </w:tc>
      </w:tr>
      <w:tr w:rsidR="00A4464F" w:rsidRPr="007E23A1" w14:paraId="4599E18E"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C6A2DE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38</w:t>
            </w:r>
          </w:p>
        </w:tc>
        <w:tc>
          <w:tcPr>
            <w:tcW w:w="966" w:type="dxa"/>
            <w:tcBorders>
              <w:top w:val="single" w:sz="4" w:space="0" w:color="auto"/>
              <w:left w:val="single" w:sz="4" w:space="0" w:color="auto"/>
              <w:bottom w:val="single" w:sz="4" w:space="0" w:color="auto"/>
              <w:right w:val="single" w:sz="4" w:space="0" w:color="auto"/>
            </w:tcBorders>
            <w:vAlign w:val="center"/>
          </w:tcPr>
          <w:p w14:paraId="506F32C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4FD04C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9ACBDA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2F573F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D6E5D3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DFBC1D4" w14:textId="77777777" w:rsidR="00A4464F" w:rsidRPr="007E23A1" w:rsidRDefault="00A4464F" w:rsidP="00790297">
            <w:pPr>
              <w:pStyle w:val="TAC"/>
              <w:rPr>
                <w:rFonts w:eastAsia="SimSun"/>
              </w:rPr>
            </w:pPr>
            <w:r w:rsidRPr="007E23A1">
              <w:rPr>
                <w:rFonts w:eastAsia="SimSun"/>
              </w:rPr>
              <w:t>18.5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E47C598" w14:textId="77777777" w:rsidR="00A4464F" w:rsidRPr="007E23A1" w:rsidRDefault="00A4464F" w:rsidP="00790297">
            <w:pPr>
              <w:pStyle w:val="TAC"/>
              <w:rPr>
                <w:rFonts w:eastAsia="SimSun"/>
              </w:rPr>
            </w:pPr>
            <w:r w:rsidRPr="007E23A1">
              <w:rPr>
                <w:rFonts w:eastAsia="SimSun"/>
              </w:rPr>
              <w:t>4</w:t>
            </w:r>
          </w:p>
        </w:tc>
        <w:tc>
          <w:tcPr>
            <w:tcW w:w="695" w:type="dxa"/>
            <w:tcBorders>
              <w:top w:val="single" w:sz="4" w:space="0" w:color="auto"/>
              <w:left w:val="single" w:sz="4" w:space="0" w:color="auto"/>
              <w:bottom w:val="single" w:sz="4" w:space="0" w:color="auto"/>
              <w:right w:val="single" w:sz="4" w:space="0" w:color="auto"/>
            </w:tcBorders>
            <w:vAlign w:val="center"/>
          </w:tcPr>
          <w:p w14:paraId="5274417E"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101608E"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CE20300" w14:textId="77777777" w:rsidR="00A4464F" w:rsidRPr="007E23A1" w:rsidRDefault="00A4464F" w:rsidP="00790297">
            <w:pPr>
              <w:pStyle w:val="TAC"/>
              <w:rPr>
                <w:rFonts w:eastAsia="SimSun"/>
              </w:rPr>
            </w:pPr>
            <w:r w:rsidRPr="007E23A1">
              <w:rPr>
                <w:rFonts w:eastAsia="SimSun"/>
              </w:rPr>
              <w:t>14.5-TT</w:t>
            </w:r>
          </w:p>
        </w:tc>
      </w:tr>
      <w:tr w:rsidR="00A4464F" w:rsidRPr="007E23A1" w14:paraId="7D002895"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B6ED42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39</w:t>
            </w:r>
          </w:p>
        </w:tc>
        <w:tc>
          <w:tcPr>
            <w:tcW w:w="966" w:type="dxa"/>
            <w:tcBorders>
              <w:top w:val="single" w:sz="4" w:space="0" w:color="auto"/>
              <w:left w:val="single" w:sz="4" w:space="0" w:color="auto"/>
              <w:bottom w:val="single" w:sz="4" w:space="0" w:color="auto"/>
              <w:right w:val="single" w:sz="4" w:space="0" w:color="auto"/>
            </w:tcBorders>
            <w:vAlign w:val="center"/>
          </w:tcPr>
          <w:p w14:paraId="25CDFEF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ABBFE6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491CCFF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1627F2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AB41DB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AE57BCF" w14:textId="77777777" w:rsidR="00A4464F" w:rsidRPr="007E23A1" w:rsidRDefault="00A4464F" w:rsidP="00790297">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0CB64C0"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45E50E90"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F6C8B0B"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21F11F2" w14:textId="77777777" w:rsidR="00A4464F" w:rsidRPr="007E23A1" w:rsidRDefault="00A4464F" w:rsidP="00790297">
            <w:pPr>
              <w:pStyle w:val="TAC"/>
              <w:rPr>
                <w:rFonts w:eastAsia="SimSun"/>
              </w:rPr>
            </w:pPr>
            <w:r w:rsidRPr="007E23A1">
              <w:rPr>
                <w:rFonts w:eastAsia="SimSun"/>
              </w:rPr>
              <w:t>12.5-TT</w:t>
            </w:r>
          </w:p>
        </w:tc>
      </w:tr>
      <w:tr w:rsidR="00A4464F" w:rsidRPr="007E23A1" w14:paraId="7C1403E9"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A21DAC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40</w:t>
            </w:r>
          </w:p>
        </w:tc>
        <w:tc>
          <w:tcPr>
            <w:tcW w:w="966" w:type="dxa"/>
            <w:tcBorders>
              <w:top w:val="single" w:sz="4" w:space="0" w:color="auto"/>
              <w:left w:val="single" w:sz="4" w:space="0" w:color="auto"/>
              <w:bottom w:val="single" w:sz="4" w:space="0" w:color="auto"/>
              <w:right w:val="single" w:sz="4" w:space="0" w:color="auto"/>
            </w:tcBorders>
            <w:vAlign w:val="center"/>
          </w:tcPr>
          <w:p w14:paraId="4FD2345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4E2EF51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A7CC35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F5E36C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C68FC7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2AA183A"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2704F80"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9A6A098"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86B9873"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2C43437" w14:textId="77777777" w:rsidR="00A4464F" w:rsidRPr="007E23A1" w:rsidRDefault="00A4464F" w:rsidP="00790297">
            <w:pPr>
              <w:pStyle w:val="TAC"/>
              <w:rPr>
                <w:rFonts w:eastAsia="SimSun"/>
              </w:rPr>
            </w:pPr>
            <w:r w:rsidRPr="007E23A1">
              <w:rPr>
                <w:rFonts w:eastAsia="SimSun"/>
              </w:rPr>
              <w:t>17.5-TT</w:t>
            </w:r>
          </w:p>
        </w:tc>
      </w:tr>
      <w:tr w:rsidR="00A4464F" w:rsidRPr="007E23A1" w14:paraId="0C311646"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26E6EAF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41</w:t>
            </w:r>
          </w:p>
        </w:tc>
        <w:tc>
          <w:tcPr>
            <w:tcW w:w="966" w:type="dxa"/>
            <w:tcBorders>
              <w:top w:val="single" w:sz="4" w:space="0" w:color="auto"/>
              <w:left w:val="single" w:sz="4" w:space="0" w:color="auto"/>
              <w:bottom w:val="single" w:sz="4" w:space="0" w:color="auto"/>
              <w:right w:val="single" w:sz="4" w:space="0" w:color="auto"/>
            </w:tcBorders>
            <w:vAlign w:val="center"/>
          </w:tcPr>
          <w:p w14:paraId="03D1FB1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299ACC5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29E12C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54328B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C7DFF2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8B31D36" w14:textId="77777777" w:rsidR="00A4464F" w:rsidRPr="007E23A1" w:rsidRDefault="00A4464F" w:rsidP="00790297">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A74A5D8"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380B0172"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943522D"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6B44111" w14:textId="77777777" w:rsidR="00A4464F" w:rsidRPr="007E23A1" w:rsidRDefault="00A4464F" w:rsidP="00790297">
            <w:pPr>
              <w:pStyle w:val="TAC"/>
              <w:rPr>
                <w:rFonts w:eastAsia="SimSun"/>
              </w:rPr>
            </w:pPr>
            <w:r w:rsidRPr="007E23A1">
              <w:rPr>
                <w:rFonts w:eastAsia="SimSun"/>
              </w:rPr>
              <w:t>19.5-TT</w:t>
            </w:r>
          </w:p>
        </w:tc>
      </w:tr>
      <w:tr w:rsidR="00A4464F" w:rsidRPr="007E23A1" w14:paraId="063A207E"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23040E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42</w:t>
            </w:r>
          </w:p>
        </w:tc>
        <w:tc>
          <w:tcPr>
            <w:tcW w:w="966" w:type="dxa"/>
            <w:tcBorders>
              <w:top w:val="single" w:sz="4" w:space="0" w:color="auto"/>
              <w:left w:val="single" w:sz="4" w:space="0" w:color="auto"/>
              <w:bottom w:val="single" w:sz="4" w:space="0" w:color="auto"/>
              <w:right w:val="single" w:sz="4" w:space="0" w:color="auto"/>
            </w:tcBorders>
            <w:vAlign w:val="center"/>
          </w:tcPr>
          <w:p w14:paraId="20362CE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965EEC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68696C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53DAA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FF87B5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AA041F8"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10FBC0E"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03AE53C2"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1CFF7E4"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265CB6F" w14:textId="77777777" w:rsidR="00A4464F" w:rsidRPr="007E23A1" w:rsidRDefault="00A4464F" w:rsidP="00790297">
            <w:pPr>
              <w:pStyle w:val="TAC"/>
              <w:rPr>
                <w:rFonts w:eastAsia="SimSun"/>
              </w:rPr>
            </w:pPr>
            <w:r w:rsidRPr="007E23A1">
              <w:rPr>
                <w:rFonts w:eastAsia="SimSun"/>
              </w:rPr>
              <w:t>17.5-TT</w:t>
            </w:r>
          </w:p>
        </w:tc>
      </w:tr>
      <w:tr w:rsidR="00A4464F" w:rsidRPr="007E23A1" w14:paraId="5695D510"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EFD39F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43</w:t>
            </w:r>
          </w:p>
        </w:tc>
        <w:tc>
          <w:tcPr>
            <w:tcW w:w="966" w:type="dxa"/>
            <w:tcBorders>
              <w:top w:val="single" w:sz="4" w:space="0" w:color="auto"/>
              <w:left w:val="single" w:sz="4" w:space="0" w:color="auto"/>
              <w:bottom w:val="single" w:sz="4" w:space="0" w:color="auto"/>
              <w:right w:val="single" w:sz="4" w:space="0" w:color="auto"/>
            </w:tcBorders>
            <w:vAlign w:val="center"/>
          </w:tcPr>
          <w:p w14:paraId="53A5C1C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907AB5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43E27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554F21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6D8089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8CD5C98"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661CB9"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2D688F18"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F4653CD"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809AF45" w14:textId="77777777" w:rsidR="00A4464F" w:rsidRPr="007E23A1" w:rsidRDefault="00A4464F" w:rsidP="00790297">
            <w:pPr>
              <w:pStyle w:val="TAC"/>
              <w:rPr>
                <w:rFonts w:eastAsia="SimSun"/>
              </w:rPr>
            </w:pPr>
            <w:r w:rsidRPr="007E23A1">
              <w:rPr>
                <w:rFonts w:eastAsia="SimSun"/>
              </w:rPr>
              <w:t>17.5-TT</w:t>
            </w:r>
          </w:p>
        </w:tc>
      </w:tr>
      <w:tr w:rsidR="00A4464F" w:rsidRPr="007E23A1" w14:paraId="4F22026A"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D1BAF5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44</w:t>
            </w:r>
          </w:p>
        </w:tc>
        <w:tc>
          <w:tcPr>
            <w:tcW w:w="966" w:type="dxa"/>
            <w:tcBorders>
              <w:top w:val="single" w:sz="4" w:space="0" w:color="auto"/>
              <w:left w:val="single" w:sz="4" w:space="0" w:color="auto"/>
              <w:bottom w:val="single" w:sz="4" w:space="0" w:color="auto"/>
              <w:right w:val="single" w:sz="4" w:space="0" w:color="auto"/>
            </w:tcBorders>
            <w:vAlign w:val="center"/>
          </w:tcPr>
          <w:p w14:paraId="3A225EF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3A30D9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14C3E9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50A8C5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0B78D4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CB386D3" w14:textId="77777777" w:rsidR="00A4464F" w:rsidRPr="007E23A1" w:rsidRDefault="00A4464F" w:rsidP="00790297">
            <w:pPr>
              <w:pStyle w:val="TAC"/>
              <w:rPr>
                <w:rFonts w:eastAsia="SimSun"/>
              </w:rPr>
            </w:pPr>
            <w:r w:rsidRPr="007E23A1">
              <w:rPr>
                <w:rFonts w:eastAsia="SimSun"/>
              </w:rPr>
              <w:t>21.5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E484909"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7626A5D3"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3B47B66"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DEED9AF" w14:textId="77777777" w:rsidR="00A4464F" w:rsidRPr="007E23A1" w:rsidRDefault="00A4464F" w:rsidP="00790297">
            <w:pPr>
              <w:pStyle w:val="TAC"/>
              <w:rPr>
                <w:rFonts w:eastAsia="SimSun"/>
              </w:rPr>
            </w:pPr>
            <w:r w:rsidRPr="007E23A1">
              <w:rPr>
                <w:rFonts w:eastAsia="SimSun"/>
              </w:rPr>
              <w:t>19.5-TT</w:t>
            </w:r>
          </w:p>
        </w:tc>
      </w:tr>
      <w:tr w:rsidR="00A4464F" w:rsidRPr="007E23A1" w14:paraId="2A01346F"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6C36F7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45</w:t>
            </w:r>
          </w:p>
        </w:tc>
        <w:tc>
          <w:tcPr>
            <w:tcW w:w="966" w:type="dxa"/>
            <w:tcBorders>
              <w:top w:val="single" w:sz="4" w:space="0" w:color="auto"/>
              <w:left w:val="single" w:sz="4" w:space="0" w:color="auto"/>
              <w:bottom w:val="single" w:sz="4" w:space="0" w:color="auto"/>
              <w:right w:val="single" w:sz="4" w:space="0" w:color="auto"/>
            </w:tcBorders>
            <w:vAlign w:val="center"/>
          </w:tcPr>
          <w:p w14:paraId="729791E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3BC51FD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46240C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85B364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E3E3FE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52628EE"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3FD0C4E"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6DCDB7A4"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80B0E56"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B31A12E" w14:textId="77777777" w:rsidR="00A4464F" w:rsidRPr="007E23A1" w:rsidRDefault="00A4464F" w:rsidP="00790297">
            <w:pPr>
              <w:pStyle w:val="TAC"/>
              <w:rPr>
                <w:rFonts w:eastAsia="SimSun"/>
              </w:rPr>
            </w:pPr>
            <w:r w:rsidRPr="007E23A1">
              <w:rPr>
                <w:rFonts w:eastAsia="SimSun"/>
              </w:rPr>
              <w:t>17.5-TT</w:t>
            </w:r>
          </w:p>
        </w:tc>
      </w:tr>
      <w:tr w:rsidR="00A4464F" w:rsidRPr="007E23A1" w14:paraId="127AE114"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B454E2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46</w:t>
            </w:r>
          </w:p>
        </w:tc>
        <w:tc>
          <w:tcPr>
            <w:tcW w:w="966" w:type="dxa"/>
            <w:tcBorders>
              <w:top w:val="single" w:sz="4" w:space="0" w:color="auto"/>
              <w:left w:val="single" w:sz="4" w:space="0" w:color="auto"/>
              <w:bottom w:val="single" w:sz="4" w:space="0" w:color="auto"/>
              <w:right w:val="single" w:sz="4" w:space="0" w:color="auto"/>
            </w:tcBorders>
            <w:vAlign w:val="center"/>
          </w:tcPr>
          <w:p w14:paraId="7CD51BF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69ECA1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4BBBBD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121AE4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428843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3165B77B" w14:textId="77777777" w:rsidR="00A4464F" w:rsidRPr="007E23A1" w:rsidRDefault="00A4464F" w:rsidP="00790297">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63CC0AD"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3B88245"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86A473D"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03BD584" w14:textId="77777777" w:rsidR="00A4464F" w:rsidRPr="007E23A1" w:rsidRDefault="00A4464F" w:rsidP="00790297">
            <w:pPr>
              <w:pStyle w:val="TAC"/>
              <w:rPr>
                <w:rFonts w:eastAsia="SimSun"/>
              </w:rPr>
            </w:pPr>
            <w:r w:rsidRPr="007E23A1">
              <w:rPr>
                <w:rFonts w:eastAsia="SimSun"/>
              </w:rPr>
              <w:t>12.5-TT</w:t>
            </w:r>
          </w:p>
        </w:tc>
      </w:tr>
      <w:tr w:rsidR="00A4464F" w:rsidRPr="007E23A1" w14:paraId="4B2D096E"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F19719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47</w:t>
            </w:r>
          </w:p>
        </w:tc>
        <w:tc>
          <w:tcPr>
            <w:tcW w:w="966" w:type="dxa"/>
            <w:tcBorders>
              <w:top w:val="single" w:sz="4" w:space="0" w:color="auto"/>
              <w:left w:val="single" w:sz="4" w:space="0" w:color="auto"/>
              <w:bottom w:val="single" w:sz="4" w:space="0" w:color="auto"/>
              <w:right w:val="single" w:sz="4" w:space="0" w:color="auto"/>
            </w:tcBorders>
            <w:vAlign w:val="center"/>
          </w:tcPr>
          <w:p w14:paraId="5E2888D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416158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E447FE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4ECCDE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BA3643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64786C3"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109D44F"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5122C300"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D9FAAD8"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316A0420" w14:textId="77777777" w:rsidR="00A4464F" w:rsidRPr="007E23A1" w:rsidRDefault="00A4464F" w:rsidP="00790297">
            <w:pPr>
              <w:pStyle w:val="TAC"/>
              <w:rPr>
                <w:rFonts w:eastAsia="SimSun"/>
              </w:rPr>
            </w:pPr>
            <w:r w:rsidRPr="007E23A1">
              <w:rPr>
                <w:rFonts w:eastAsia="SimSun"/>
              </w:rPr>
              <w:t>17.5-TT</w:t>
            </w:r>
          </w:p>
        </w:tc>
      </w:tr>
      <w:tr w:rsidR="00A4464F" w:rsidRPr="007E23A1" w14:paraId="63EB819D"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9CF979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48</w:t>
            </w:r>
          </w:p>
        </w:tc>
        <w:tc>
          <w:tcPr>
            <w:tcW w:w="966" w:type="dxa"/>
            <w:tcBorders>
              <w:top w:val="single" w:sz="4" w:space="0" w:color="auto"/>
              <w:left w:val="single" w:sz="4" w:space="0" w:color="auto"/>
              <w:bottom w:val="single" w:sz="4" w:space="0" w:color="auto"/>
              <w:right w:val="single" w:sz="4" w:space="0" w:color="auto"/>
            </w:tcBorders>
            <w:vAlign w:val="center"/>
          </w:tcPr>
          <w:p w14:paraId="4BF6E1B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93DA78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D50F0E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535FE3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536593D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AE46F9F" w14:textId="77777777" w:rsidR="00A4464F" w:rsidRPr="007E23A1" w:rsidRDefault="00A4464F" w:rsidP="00790297">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89B1788"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60E27E1E"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C0D2A33"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018D68B" w14:textId="77777777" w:rsidR="00A4464F" w:rsidRPr="007E23A1" w:rsidRDefault="00A4464F" w:rsidP="00790297">
            <w:pPr>
              <w:pStyle w:val="TAC"/>
              <w:rPr>
                <w:rFonts w:eastAsia="SimSun"/>
              </w:rPr>
            </w:pPr>
            <w:r w:rsidRPr="007E23A1">
              <w:rPr>
                <w:rFonts w:eastAsia="SimSun"/>
              </w:rPr>
              <w:t>19-TT</w:t>
            </w:r>
          </w:p>
        </w:tc>
      </w:tr>
      <w:tr w:rsidR="00A4464F" w:rsidRPr="007E23A1" w14:paraId="0284D054"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CD84C2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49</w:t>
            </w:r>
          </w:p>
        </w:tc>
        <w:tc>
          <w:tcPr>
            <w:tcW w:w="966" w:type="dxa"/>
            <w:tcBorders>
              <w:top w:val="single" w:sz="4" w:space="0" w:color="auto"/>
              <w:left w:val="single" w:sz="4" w:space="0" w:color="auto"/>
              <w:bottom w:val="single" w:sz="4" w:space="0" w:color="auto"/>
              <w:right w:val="single" w:sz="4" w:space="0" w:color="auto"/>
            </w:tcBorders>
            <w:vAlign w:val="center"/>
          </w:tcPr>
          <w:p w14:paraId="70EF935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31F482D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C4D47B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BC4A20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189A88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912709F"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3776519" w14:textId="77777777" w:rsidR="00A4464F" w:rsidRPr="007E23A1" w:rsidRDefault="00A4464F" w:rsidP="00790297">
            <w:pPr>
              <w:pStyle w:val="TAC"/>
              <w:rPr>
                <w:rFonts w:eastAsia="SimSun"/>
              </w:rPr>
            </w:pPr>
            <w:r w:rsidRPr="007E23A1">
              <w:rPr>
                <w:rFonts w:eastAsia="SimSun"/>
              </w:rPr>
              <w:t>2.55</w:t>
            </w:r>
          </w:p>
        </w:tc>
        <w:tc>
          <w:tcPr>
            <w:tcW w:w="695" w:type="dxa"/>
            <w:tcBorders>
              <w:top w:val="single" w:sz="4" w:space="0" w:color="auto"/>
              <w:left w:val="single" w:sz="4" w:space="0" w:color="auto"/>
              <w:bottom w:val="single" w:sz="4" w:space="0" w:color="auto"/>
              <w:right w:val="single" w:sz="4" w:space="0" w:color="auto"/>
            </w:tcBorders>
            <w:vAlign w:val="center"/>
          </w:tcPr>
          <w:p w14:paraId="166E21B0"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A0F19DB"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05FB3E2" w14:textId="77777777" w:rsidR="00A4464F" w:rsidRPr="007E23A1" w:rsidRDefault="00A4464F" w:rsidP="00790297">
            <w:pPr>
              <w:pStyle w:val="TAC"/>
              <w:rPr>
                <w:rFonts w:eastAsia="SimSun"/>
              </w:rPr>
            </w:pPr>
            <w:r w:rsidRPr="007E23A1">
              <w:rPr>
                <w:rFonts w:eastAsia="SimSun"/>
              </w:rPr>
              <w:t>17.5-TT</w:t>
            </w:r>
          </w:p>
        </w:tc>
      </w:tr>
      <w:tr w:rsidR="00A4464F" w:rsidRPr="007E23A1" w14:paraId="4EBF0005"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C38D73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50</w:t>
            </w:r>
          </w:p>
        </w:tc>
        <w:tc>
          <w:tcPr>
            <w:tcW w:w="966" w:type="dxa"/>
            <w:tcBorders>
              <w:top w:val="single" w:sz="4" w:space="0" w:color="auto"/>
              <w:left w:val="single" w:sz="4" w:space="0" w:color="auto"/>
              <w:bottom w:val="single" w:sz="4" w:space="0" w:color="auto"/>
              <w:right w:val="single" w:sz="4" w:space="0" w:color="auto"/>
            </w:tcBorders>
            <w:vAlign w:val="center"/>
          </w:tcPr>
          <w:p w14:paraId="6BA55BB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41BD045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B5CCE6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026834B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2BB39C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3A382D3"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2DE9DD1"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31590124"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3E8D8DFC"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78CC719" w14:textId="77777777" w:rsidR="00A4464F" w:rsidRPr="007E23A1" w:rsidRDefault="00A4464F" w:rsidP="00790297">
            <w:pPr>
              <w:pStyle w:val="TAC"/>
              <w:rPr>
                <w:rFonts w:eastAsia="SimSun"/>
              </w:rPr>
            </w:pPr>
            <w:r w:rsidRPr="007E23A1">
              <w:rPr>
                <w:rFonts w:eastAsia="SimSun"/>
              </w:rPr>
              <w:t>17.5-TT</w:t>
            </w:r>
          </w:p>
        </w:tc>
      </w:tr>
      <w:tr w:rsidR="00A4464F" w:rsidRPr="007E23A1" w14:paraId="1D81EBA9"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07095E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51</w:t>
            </w:r>
          </w:p>
        </w:tc>
        <w:tc>
          <w:tcPr>
            <w:tcW w:w="966" w:type="dxa"/>
            <w:tcBorders>
              <w:top w:val="single" w:sz="4" w:space="0" w:color="auto"/>
              <w:left w:val="single" w:sz="4" w:space="0" w:color="auto"/>
              <w:bottom w:val="single" w:sz="4" w:space="0" w:color="auto"/>
              <w:right w:val="single" w:sz="4" w:space="0" w:color="auto"/>
            </w:tcBorders>
            <w:vAlign w:val="center"/>
          </w:tcPr>
          <w:p w14:paraId="4A33DA2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42458B3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00FBD1B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7AA486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AA8843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DE50D64" w14:textId="77777777" w:rsidR="00A4464F" w:rsidRPr="007E23A1" w:rsidRDefault="00A4464F" w:rsidP="00790297">
            <w:pPr>
              <w:pStyle w:val="TAC"/>
              <w:rPr>
                <w:rFonts w:eastAsia="SimSun"/>
              </w:rPr>
            </w:pPr>
            <w:r w:rsidRPr="007E23A1">
              <w:rPr>
                <w:rFonts w:eastAsia="SimSun"/>
              </w:rPr>
              <w:t>21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73FA640" w14:textId="77777777" w:rsidR="00A4464F" w:rsidRPr="007E23A1" w:rsidRDefault="00A4464F" w:rsidP="00790297">
            <w:pPr>
              <w:pStyle w:val="TAC"/>
              <w:rPr>
                <w:rFonts w:eastAsia="SimSun"/>
              </w:rPr>
            </w:pPr>
            <w:r w:rsidRPr="007E23A1">
              <w:rPr>
                <w:rFonts w:eastAsia="SimSun"/>
              </w:rPr>
              <w:t>2</w:t>
            </w:r>
          </w:p>
        </w:tc>
        <w:tc>
          <w:tcPr>
            <w:tcW w:w="695" w:type="dxa"/>
            <w:tcBorders>
              <w:top w:val="single" w:sz="4" w:space="0" w:color="auto"/>
              <w:left w:val="single" w:sz="4" w:space="0" w:color="auto"/>
              <w:bottom w:val="single" w:sz="4" w:space="0" w:color="auto"/>
              <w:right w:val="single" w:sz="4" w:space="0" w:color="auto"/>
            </w:tcBorders>
            <w:vAlign w:val="center"/>
          </w:tcPr>
          <w:p w14:paraId="2FD98E89"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483DFAD5"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CCC87C9" w14:textId="77777777" w:rsidR="00A4464F" w:rsidRPr="007E23A1" w:rsidRDefault="00A4464F" w:rsidP="00790297">
            <w:pPr>
              <w:pStyle w:val="TAC"/>
              <w:rPr>
                <w:rFonts w:eastAsia="SimSun"/>
              </w:rPr>
            </w:pPr>
            <w:r w:rsidRPr="007E23A1">
              <w:rPr>
                <w:rFonts w:eastAsia="SimSun"/>
              </w:rPr>
              <w:t>19-TT</w:t>
            </w:r>
          </w:p>
        </w:tc>
      </w:tr>
      <w:tr w:rsidR="00A4464F" w:rsidRPr="007E23A1" w14:paraId="245FA2A9"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C3A6A5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52</w:t>
            </w:r>
          </w:p>
        </w:tc>
        <w:tc>
          <w:tcPr>
            <w:tcW w:w="966" w:type="dxa"/>
            <w:tcBorders>
              <w:top w:val="single" w:sz="4" w:space="0" w:color="auto"/>
              <w:left w:val="single" w:sz="4" w:space="0" w:color="auto"/>
              <w:bottom w:val="single" w:sz="4" w:space="0" w:color="auto"/>
              <w:right w:val="single" w:sz="4" w:space="0" w:color="auto"/>
            </w:tcBorders>
            <w:vAlign w:val="center"/>
          </w:tcPr>
          <w:p w14:paraId="080F65E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1C5FD6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3973D1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4C10ACE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6C5B6D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5A04344A" w14:textId="77777777" w:rsidR="00A4464F" w:rsidRPr="007E23A1" w:rsidRDefault="00A4464F" w:rsidP="00790297">
            <w:pPr>
              <w:pStyle w:val="TAC"/>
              <w:rPr>
                <w:rFonts w:eastAsia="SimSun"/>
              </w:rPr>
            </w:pPr>
            <w:r w:rsidRPr="007E23A1">
              <w:rPr>
                <w:rFonts w:eastAsia="SimSun"/>
              </w:rPr>
              <w:t>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E56E115" w14:textId="77777777" w:rsidR="00A4464F" w:rsidRPr="007E23A1" w:rsidRDefault="00A4464F" w:rsidP="00790297">
            <w:pPr>
              <w:pStyle w:val="TAC"/>
              <w:rPr>
                <w:rFonts w:eastAsia="SimSun"/>
              </w:rPr>
            </w:pPr>
            <w:r w:rsidRPr="007E23A1">
              <w:rPr>
                <w:rFonts w:eastAsia="SimSun"/>
              </w:rPr>
              <w:t>2.5</w:t>
            </w:r>
          </w:p>
        </w:tc>
        <w:tc>
          <w:tcPr>
            <w:tcW w:w="695" w:type="dxa"/>
            <w:tcBorders>
              <w:top w:val="single" w:sz="4" w:space="0" w:color="auto"/>
              <w:left w:val="single" w:sz="4" w:space="0" w:color="auto"/>
              <w:bottom w:val="single" w:sz="4" w:space="0" w:color="auto"/>
              <w:right w:val="single" w:sz="4" w:space="0" w:color="auto"/>
            </w:tcBorders>
            <w:vAlign w:val="center"/>
          </w:tcPr>
          <w:p w14:paraId="1605D98B"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79776729"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74BD7C8A" w14:textId="77777777" w:rsidR="00A4464F" w:rsidRPr="007E23A1" w:rsidRDefault="00A4464F" w:rsidP="00790297">
            <w:pPr>
              <w:pStyle w:val="TAC"/>
              <w:rPr>
                <w:rFonts w:eastAsia="SimSun"/>
              </w:rPr>
            </w:pPr>
            <w:r w:rsidRPr="007E23A1">
              <w:rPr>
                <w:rFonts w:eastAsia="SimSun"/>
              </w:rPr>
              <w:t>17.5-TT</w:t>
            </w:r>
          </w:p>
        </w:tc>
      </w:tr>
      <w:tr w:rsidR="00A4464F" w:rsidRPr="007E23A1" w14:paraId="220367BE"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3EFEFD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53</w:t>
            </w:r>
          </w:p>
        </w:tc>
        <w:tc>
          <w:tcPr>
            <w:tcW w:w="966" w:type="dxa"/>
            <w:tcBorders>
              <w:top w:val="single" w:sz="4" w:space="0" w:color="auto"/>
              <w:left w:val="single" w:sz="4" w:space="0" w:color="auto"/>
              <w:bottom w:val="single" w:sz="4" w:space="0" w:color="auto"/>
              <w:right w:val="single" w:sz="4" w:space="0" w:color="auto"/>
            </w:tcBorders>
            <w:vAlign w:val="center"/>
          </w:tcPr>
          <w:p w14:paraId="26D182D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4E94791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30F6808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7BACDF8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2092CB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5064D11" w14:textId="77777777" w:rsidR="00A4464F" w:rsidRPr="007E23A1" w:rsidRDefault="00A4464F" w:rsidP="00790297">
            <w:pPr>
              <w:pStyle w:val="TAC"/>
              <w:rPr>
                <w:rFonts w:eastAsia="SimSun"/>
              </w:rPr>
            </w:pPr>
            <w:r w:rsidRPr="007E23A1">
              <w:rPr>
                <w:rFonts w:eastAsia="SimSun"/>
              </w:rPr>
              <w:t>17.5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DC7490F"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614AB404"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9E8E921"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47444B23" w14:textId="77777777" w:rsidR="00A4464F" w:rsidRPr="007E23A1" w:rsidRDefault="00A4464F" w:rsidP="00790297">
            <w:pPr>
              <w:pStyle w:val="TAC"/>
              <w:rPr>
                <w:rFonts w:eastAsia="SimSun"/>
              </w:rPr>
            </w:pPr>
            <w:r w:rsidRPr="007E23A1">
              <w:rPr>
                <w:rFonts w:eastAsia="SimSun"/>
              </w:rPr>
              <w:t>12.5-TT</w:t>
            </w:r>
          </w:p>
        </w:tc>
      </w:tr>
      <w:tr w:rsidR="00A4464F" w:rsidRPr="007E23A1" w14:paraId="530343D1"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77AF985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54</w:t>
            </w:r>
          </w:p>
        </w:tc>
        <w:tc>
          <w:tcPr>
            <w:tcW w:w="966" w:type="dxa"/>
            <w:tcBorders>
              <w:top w:val="single" w:sz="4" w:space="0" w:color="auto"/>
              <w:left w:val="single" w:sz="4" w:space="0" w:color="auto"/>
              <w:bottom w:val="single" w:sz="4" w:space="0" w:color="auto"/>
              <w:right w:val="single" w:sz="4" w:space="0" w:color="auto"/>
            </w:tcBorders>
            <w:vAlign w:val="center"/>
          </w:tcPr>
          <w:p w14:paraId="267379C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37128D3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DC1833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3D3292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36DE66A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D15ECD1" w14:textId="77777777" w:rsidR="00A4464F" w:rsidRPr="007E23A1" w:rsidRDefault="00A4464F" w:rsidP="00790297">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D2ACBF8" w14:textId="77777777" w:rsidR="00A4464F" w:rsidRPr="007E23A1" w:rsidRDefault="00A4464F" w:rsidP="00790297">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0DDFABDC"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8D0C454"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C08A733" w14:textId="77777777" w:rsidR="00A4464F" w:rsidRPr="007E23A1" w:rsidRDefault="00A4464F" w:rsidP="00790297">
            <w:pPr>
              <w:pStyle w:val="TAC"/>
              <w:rPr>
                <w:rFonts w:eastAsia="SimSun"/>
              </w:rPr>
            </w:pPr>
            <w:r w:rsidRPr="007E23A1">
              <w:rPr>
                <w:rFonts w:eastAsia="SimSun"/>
              </w:rPr>
              <w:t>16-TT</w:t>
            </w:r>
          </w:p>
        </w:tc>
      </w:tr>
      <w:tr w:rsidR="00A4464F" w:rsidRPr="007E23A1" w14:paraId="314A3558"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F4D7F2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55</w:t>
            </w:r>
          </w:p>
        </w:tc>
        <w:tc>
          <w:tcPr>
            <w:tcW w:w="966" w:type="dxa"/>
            <w:tcBorders>
              <w:top w:val="single" w:sz="4" w:space="0" w:color="auto"/>
              <w:left w:val="single" w:sz="4" w:space="0" w:color="auto"/>
              <w:bottom w:val="single" w:sz="4" w:space="0" w:color="auto"/>
              <w:right w:val="single" w:sz="4" w:space="0" w:color="auto"/>
            </w:tcBorders>
            <w:vAlign w:val="center"/>
          </w:tcPr>
          <w:p w14:paraId="1B14711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7A43120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A16DFB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A908B0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631690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096E5D7" w14:textId="77777777" w:rsidR="00A4464F" w:rsidRPr="007E23A1" w:rsidRDefault="00A4464F" w:rsidP="00790297">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17FC6138" w14:textId="77777777" w:rsidR="00A4464F" w:rsidRPr="007E23A1" w:rsidRDefault="00A4464F" w:rsidP="00790297">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482A5B57"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BFEE2B6"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C4C2C3F" w14:textId="77777777" w:rsidR="00A4464F" w:rsidRPr="007E23A1" w:rsidRDefault="00A4464F" w:rsidP="00790297">
            <w:pPr>
              <w:pStyle w:val="TAC"/>
              <w:rPr>
                <w:rFonts w:eastAsia="SimSun"/>
              </w:rPr>
            </w:pPr>
            <w:r w:rsidRPr="007E23A1">
              <w:rPr>
                <w:rFonts w:eastAsia="SimSun"/>
              </w:rPr>
              <w:t>16-TT</w:t>
            </w:r>
          </w:p>
        </w:tc>
      </w:tr>
      <w:tr w:rsidR="00A4464F" w:rsidRPr="007E23A1" w14:paraId="2039A20D"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06ED3D4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56</w:t>
            </w:r>
          </w:p>
        </w:tc>
        <w:tc>
          <w:tcPr>
            <w:tcW w:w="966" w:type="dxa"/>
            <w:tcBorders>
              <w:top w:val="single" w:sz="4" w:space="0" w:color="auto"/>
              <w:left w:val="single" w:sz="4" w:space="0" w:color="auto"/>
              <w:bottom w:val="single" w:sz="4" w:space="0" w:color="auto"/>
              <w:right w:val="single" w:sz="4" w:space="0" w:color="auto"/>
            </w:tcBorders>
            <w:vAlign w:val="center"/>
          </w:tcPr>
          <w:p w14:paraId="5653704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5A073E3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2E9B4F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3ACF64E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5EEC9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71A6AA80" w14:textId="77777777" w:rsidR="00A4464F" w:rsidRPr="007E23A1" w:rsidRDefault="00A4464F" w:rsidP="00790297">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1E7EE4F" w14:textId="77777777" w:rsidR="00A4464F" w:rsidRPr="007E23A1" w:rsidRDefault="00A4464F" w:rsidP="00790297">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59ADFF46"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3271193"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CD9F285" w14:textId="77777777" w:rsidR="00A4464F" w:rsidRPr="007E23A1" w:rsidRDefault="00A4464F" w:rsidP="00790297">
            <w:pPr>
              <w:pStyle w:val="TAC"/>
              <w:rPr>
                <w:rFonts w:eastAsia="SimSun"/>
              </w:rPr>
            </w:pPr>
            <w:r w:rsidRPr="007E23A1">
              <w:rPr>
                <w:rFonts w:eastAsia="SimSun"/>
              </w:rPr>
              <w:t>16-TT</w:t>
            </w:r>
          </w:p>
        </w:tc>
      </w:tr>
      <w:tr w:rsidR="00A4464F" w:rsidRPr="007E23A1" w14:paraId="6B52D7B2"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5E0A8D0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57</w:t>
            </w:r>
          </w:p>
        </w:tc>
        <w:tc>
          <w:tcPr>
            <w:tcW w:w="966" w:type="dxa"/>
            <w:tcBorders>
              <w:top w:val="single" w:sz="4" w:space="0" w:color="auto"/>
              <w:left w:val="single" w:sz="4" w:space="0" w:color="auto"/>
              <w:bottom w:val="single" w:sz="4" w:space="0" w:color="auto"/>
              <w:right w:val="single" w:sz="4" w:space="0" w:color="auto"/>
            </w:tcBorders>
            <w:vAlign w:val="center"/>
          </w:tcPr>
          <w:p w14:paraId="55D0241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2D0625E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FE9FA8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3.5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E3D939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B53F3A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2EB81C4D" w14:textId="77777777" w:rsidR="00A4464F" w:rsidRPr="007E23A1" w:rsidRDefault="00A4464F" w:rsidP="00790297">
            <w:pPr>
              <w:pStyle w:val="TAC"/>
              <w:rPr>
                <w:rFonts w:eastAsia="SimSun"/>
              </w:rPr>
            </w:pPr>
            <w:r w:rsidRPr="007E23A1">
              <w:rPr>
                <w:rFonts w:eastAsia="SimSun"/>
              </w:rPr>
              <w:t>19.5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8227163" w14:textId="77777777" w:rsidR="00A4464F" w:rsidRPr="007E23A1" w:rsidRDefault="00A4464F" w:rsidP="00790297">
            <w:pPr>
              <w:pStyle w:val="TAC"/>
              <w:rPr>
                <w:rFonts w:eastAsia="SimSun"/>
              </w:rPr>
            </w:pPr>
            <w:r w:rsidRPr="007E23A1">
              <w:rPr>
                <w:rFonts w:eastAsia="SimSun"/>
              </w:rPr>
              <w:t>3.5</w:t>
            </w:r>
          </w:p>
        </w:tc>
        <w:tc>
          <w:tcPr>
            <w:tcW w:w="695" w:type="dxa"/>
            <w:tcBorders>
              <w:top w:val="single" w:sz="4" w:space="0" w:color="auto"/>
              <w:left w:val="single" w:sz="4" w:space="0" w:color="auto"/>
              <w:bottom w:val="single" w:sz="4" w:space="0" w:color="auto"/>
              <w:right w:val="single" w:sz="4" w:space="0" w:color="auto"/>
            </w:tcBorders>
            <w:vAlign w:val="center"/>
          </w:tcPr>
          <w:p w14:paraId="0C64E4BE"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5A81794"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6C9D5856" w14:textId="77777777" w:rsidR="00A4464F" w:rsidRPr="007E23A1" w:rsidRDefault="00A4464F" w:rsidP="00790297">
            <w:pPr>
              <w:pStyle w:val="TAC"/>
              <w:rPr>
                <w:rFonts w:eastAsia="SimSun"/>
              </w:rPr>
            </w:pPr>
            <w:r w:rsidRPr="007E23A1">
              <w:rPr>
                <w:rFonts w:eastAsia="SimSun"/>
              </w:rPr>
              <w:t>16-TT</w:t>
            </w:r>
          </w:p>
        </w:tc>
      </w:tr>
      <w:tr w:rsidR="00A4464F" w:rsidRPr="007E23A1" w14:paraId="7D2557A1"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429BCA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58</w:t>
            </w:r>
          </w:p>
        </w:tc>
        <w:tc>
          <w:tcPr>
            <w:tcW w:w="966" w:type="dxa"/>
            <w:tcBorders>
              <w:top w:val="single" w:sz="4" w:space="0" w:color="auto"/>
              <w:left w:val="single" w:sz="4" w:space="0" w:color="auto"/>
              <w:bottom w:val="single" w:sz="4" w:space="0" w:color="auto"/>
              <w:right w:val="single" w:sz="4" w:space="0" w:color="auto"/>
            </w:tcBorders>
            <w:vAlign w:val="center"/>
          </w:tcPr>
          <w:p w14:paraId="303634C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2A943474"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2ACFE6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1A8EBC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186AA8E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EDF98AA" w14:textId="77777777" w:rsidR="00A4464F" w:rsidRPr="007E23A1" w:rsidRDefault="00A4464F" w:rsidP="00790297">
            <w:pPr>
              <w:pStyle w:val="TAC"/>
              <w:rPr>
                <w:rFonts w:eastAsia="SimSun"/>
              </w:rPr>
            </w:pPr>
            <w:r w:rsidRPr="007E23A1">
              <w:rPr>
                <w:rFonts w:eastAsia="SimSun"/>
              </w:rPr>
              <w:t>15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2F0824E"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FC3CE4B"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65CDD2B5"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4196430" w14:textId="77777777" w:rsidR="00A4464F" w:rsidRPr="007E23A1" w:rsidRDefault="00A4464F" w:rsidP="00790297">
            <w:pPr>
              <w:pStyle w:val="TAC"/>
              <w:rPr>
                <w:rFonts w:eastAsia="SimSun"/>
              </w:rPr>
            </w:pPr>
            <w:r w:rsidRPr="007E23A1">
              <w:rPr>
                <w:rFonts w:eastAsia="SimSun"/>
              </w:rPr>
              <w:t>10-TT</w:t>
            </w:r>
          </w:p>
        </w:tc>
      </w:tr>
      <w:tr w:rsidR="00A4464F" w:rsidRPr="007E23A1" w14:paraId="47F28621"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1C9FC5A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59</w:t>
            </w:r>
          </w:p>
        </w:tc>
        <w:tc>
          <w:tcPr>
            <w:tcW w:w="966" w:type="dxa"/>
            <w:tcBorders>
              <w:top w:val="single" w:sz="4" w:space="0" w:color="auto"/>
              <w:left w:val="single" w:sz="4" w:space="0" w:color="auto"/>
              <w:bottom w:val="single" w:sz="4" w:space="0" w:color="auto"/>
              <w:right w:val="single" w:sz="4" w:space="0" w:color="auto"/>
            </w:tcBorders>
            <w:vAlign w:val="center"/>
          </w:tcPr>
          <w:p w14:paraId="386E95C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05749B4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6576D90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1B70A54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B81766D"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40A90113" w14:textId="77777777" w:rsidR="00A4464F" w:rsidRPr="007E23A1" w:rsidRDefault="00A4464F" w:rsidP="00790297">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9B08B3"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0CA989DB"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5F1A4D54"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0F158741" w14:textId="77777777" w:rsidR="00A4464F" w:rsidRPr="007E23A1" w:rsidRDefault="00A4464F" w:rsidP="00790297">
            <w:pPr>
              <w:pStyle w:val="TAC"/>
              <w:rPr>
                <w:rFonts w:eastAsia="SimSun"/>
              </w:rPr>
            </w:pPr>
            <w:r w:rsidRPr="007E23A1">
              <w:rPr>
                <w:rFonts w:eastAsia="SimSun"/>
              </w:rPr>
              <w:t>11.5-TT</w:t>
            </w:r>
          </w:p>
        </w:tc>
      </w:tr>
      <w:tr w:rsidR="00A4464F" w:rsidRPr="007E23A1" w14:paraId="54C25322"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E107EB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60</w:t>
            </w:r>
          </w:p>
        </w:tc>
        <w:tc>
          <w:tcPr>
            <w:tcW w:w="966" w:type="dxa"/>
            <w:tcBorders>
              <w:top w:val="single" w:sz="4" w:space="0" w:color="auto"/>
              <w:left w:val="single" w:sz="4" w:space="0" w:color="auto"/>
              <w:bottom w:val="single" w:sz="4" w:space="0" w:color="auto"/>
              <w:right w:val="single" w:sz="4" w:space="0" w:color="auto"/>
            </w:tcBorders>
            <w:vAlign w:val="center"/>
          </w:tcPr>
          <w:p w14:paraId="19D9634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43C29B3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1BC999E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2022BFC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70236B3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19D3F7FE" w14:textId="77777777" w:rsidR="00A4464F" w:rsidRPr="007E23A1" w:rsidRDefault="00A4464F" w:rsidP="00790297">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DD7FF2"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13825B5B"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0AF77007"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51917856" w14:textId="77777777" w:rsidR="00A4464F" w:rsidRPr="007E23A1" w:rsidRDefault="00A4464F" w:rsidP="00790297">
            <w:pPr>
              <w:pStyle w:val="TAC"/>
              <w:rPr>
                <w:rFonts w:eastAsia="SimSun"/>
              </w:rPr>
            </w:pPr>
            <w:r w:rsidRPr="007E23A1">
              <w:rPr>
                <w:rFonts w:eastAsia="SimSun"/>
              </w:rPr>
              <w:t>11.5-TT</w:t>
            </w:r>
          </w:p>
        </w:tc>
      </w:tr>
      <w:tr w:rsidR="00A4464F" w:rsidRPr="007E23A1" w14:paraId="6BDAA5C5"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DFC1BAA"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61</w:t>
            </w:r>
          </w:p>
        </w:tc>
        <w:tc>
          <w:tcPr>
            <w:tcW w:w="966" w:type="dxa"/>
            <w:tcBorders>
              <w:top w:val="single" w:sz="4" w:space="0" w:color="auto"/>
              <w:left w:val="single" w:sz="4" w:space="0" w:color="auto"/>
              <w:bottom w:val="single" w:sz="4" w:space="0" w:color="auto"/>
              <w:right w:val="single" w:sz="4" w:space="0" w:color="auto"/>
            </w:tcBorders>
            <w:vAlign w:val="center"/>
          </w:tcPr>
          <w:p w14:paraId="0BBE1A3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170027B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7C01583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5AA359E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7BBE34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0E0B1322" w14:textId="77777777" w:rsidR="00A4464F" w:rsidRPr="007E23A1" w:rsidRDefault="00A4464F" w:rsidP="00790297">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9E9A7E3"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73DA9391"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235C154B"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1EA99C37" w14:textId="77777777" w:rsidR="00A4464F" w:rsidRPr="007E23A1" w:rsidRDefault="00A4464F" w:rsidP="00790297">
            <w:pPr>
              <w:pStyle w:val="TAC"/>
              <w:rPr>
                <w:rFonts w:eastAsia="SimSun"/>
              </w:rPr>
            </w:pPr>
            <w:r w:rsidRPr="007E23A1">
              <w:rPr>
                <w:rFonts w:eastAsia="SimSun"/>
              </w:rPr>
              <w:t>11.5-TT</w:t>
            </w:r>
          </w:p>
        </w:tc>
      </w:tr>
      <w:tr w:rsidR="00A4464F" w:rsidRPr="007E23A1" w14:paraId="52E0503E" w14:textId="77777777" w:rsidTr="00790297">
        <w:trPr>
          <w:trHeight w:val="149"/>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3E1674D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62</w:t>
            </w:r>
          </w:p>
        </w:tc>
        <w:tc>
          <w:tcPr>
            <w:tcW w:w="966" w:type="dxa"/>
            <w:tcBorders>
              <w:top w:val="single" w:sz="4" w:space="0" w:color="auto"/>
              <w:left w:val="single" w:sz="4" w:space="0" w:color="auto"/>
              <w:bottom w:val="single" w:sz="4" w:space="0" w:color="auto"/>
              <w:right w:val="single" w:sz="4" w:space="0" w:color="auto"/>
            </w:tcBorders>
            <w:vAlign w:val="center"/>
          </w:tcPr>
          <w:p w14:paraId="7E8C78A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70" w:type="dxa"/>
            <w:tcBorders>
              <w:top w:val="single" w:sz="4" w:space="0" w:color="auto"/>
              <w:left w:val="single" w:sz="4" w:space="0" w:color="auto"/>
              <w:bottom w:val="single" w:sz="4" w:space="0" w:color="auto"/>
              <w:right w:val="single" w:sz="4" w:space="0" w:color="auto"/>
            </w:tcBorders>
          </w:tcPr>
          <w:p w14:paraId="6DFE5D4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eastAsia="SimSun"/>
              </w:rPr>
              <w:t>0</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24CBA1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6.5</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14:paraId="648AF936"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287810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cs="Arial"/>
                <w:color w:val="000000"/>
                <w:sz w:val="18"/>
                <w:szCs w:val="18"/>
              </w:rPr>
            </w:pPr>
            <w:r w:rsidRPr="007E23A1">
              <w:rPr>
                <w:rFonts w:ascii="Arial" w:eastAsia="SimSun" w:hAnsi="Arial" w:cs="Arial"/>
                <w:color w:val="000000"/>
                <w:sz w:val="18"/>
                <w:szCs w:val="18"/>
              </w:rPr>
              <w:t>0</w:t>
            </w:r>
          </w:p>
        </w:tc>
        <w:tc>
          <w:tcPr>
            <w:tcW w:w="1237" w:type="dxa"/>
            <w:tcBorders>
              <w:top w:val="single" w:sz="4" w:space="0" w:color="auto"/>
              <w:left w:val="single" w:sz="4" w:space="0" w:color="auto"/>
              <w:bottom w:val="single" w:sz="4" w:space="0" w:color="auto"/>
              <w:right w:val="single" w:sz="4" w:space="0" w:color="auto"/>
            </w:tcBorders>
            <w:shd w:val="clear" w:color="auto" w:fill="auto"/>
            <w:vAlign w:val="center"/>
          </w:tcPr>
          <w:p w14:paraId="636EDA43" w14:textId="77777777" w:rsidR="00A4464F" w:rsidRPr="007E23A1" w:rsidRDefault="00A4464F" w:rsidP="00790297">
            <w:pPr>
              <w:pStyle w:val="TAC"/>
              <w:rPr>
                <w:rFonts w:eastAsia="SimSun"/>
              </w:rPr>
            </w:pPr>
            <w:r w:rsidRPr="007E23A1">
              <w:rPr>
                <w:rFonts w:eastAsia="SimSun"/>
              </w:rPr>
              <w:t>16.5</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B836ED" w14:textId="77777777" w:rsidR="00A4464F" w:rsidRPr="007E23A1" w:rsidRDefault="00A4464F" w:rsidP="00790297">
            <w:pPr>
              <w:pStyle w:val="TAC"/>
              <w:rPr>
                <w:rFonts w:eastAsia="SimSun"/>
              </w:rPr>
            </w:pPr>
            <w:r w:rsidRPr="007E23A1">
              <w:rPr>
                <w:rFonts w:eastAsia="SimSun"/>
              </w:rPr>
              <w:t>5</w:t>
            </w:r>
          </w:p>
        </w:tc>
        <w:tc>
          <w:tcPr>
            <w:tcW w:w="695" w:type="dxa"/>
            <w:tcBorders>
              <w:top w:val="single" w:sz="4" w:space="0" w:color="auto"/>
              <w:left w:val="single" w:sz="4" w:space="0" w:color="auto"/>
              <w:bottom w:val="single" w:sz="4" w:space="0" w:color="auto"/>
              <w:right w:val="single" w:sz="4" w:space="0" w:color="auto"/>
            </w:tcBorders>
            <w:vAlign w:val="center"/>
          </w:tcPr>
          <w:p w14:paraId="6C1FDBDD" w14:textId="77777777" w:rsidR="00A4464F" w:rsidRPr="007E23A1" w:rsidRDefault="00A4464F" w:rsidP="00790297">
            <w:pPr>
              <w:pStyle w:val="TAC"/>
              <w:rPr>
                <w:rFonts w:eastAsia="SimSun"/>
              </w:rPr>
            </w:pPr>
            <w:r w:rsidRPr="007E23A1">
              <w:rPr>
                <w:rFonts w:eastAsia="SimSun"/>
              </w:rPr>
              <w:t>2</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bottom"/>
          </w:tcPr>
          <w:p w14:paraId="1D42AF37" w14:textId="77777777" w:rsidR="00A4464F" w:rsidRPr="007E23A1" w:rsidRDefault="00A4464F" w:rsidP="00790297">
            <w:pPr>
              <w:pStyle w:val="TAC"/>
              <w:rPr>
                <w:rFonts w:eastAsia="SimSun"/>
              </w:rPr>
            </w:pPr>
            <w:r w:rsidRPr="007E23A1">
              <w:rPr>
                <w:rFonts w:eastAsia="SimSun"/>
              </w:rPr>
              <w:t>25+TT</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bottom"/>
          </w:tcPr>
          <w:p w14:paraId="22488342" w14:textId="77777777" w:rsidR="00A4464F" w:rsidRPr="007E23A1" w:rsidRDefault="00A4464F" w:rsidP="00790297">
            <w:pPr>
              <w:pStyle w:val="TAC"/>
              <w:rPr>
                <w:rFonts w:eastAsia="SimSun"/>
              </w:rPr>
            </w:pPr>
            <w:r w:rsidRPr="007E23A1">
              <w:rPr>
                <w:rFonts w:eastAsia="SimSun"/>
              </w:rPr>
              <w:t>11.5-TT</w:t>
            </w:r>
          </w:p>
        </w:tc>
      </w:tr>
      <w:tr w:rsidR="00A4464F" w:rsidRPr="007E23A1" w14:paraId="11E669D3" w14:textId="77777777" w:rsidTr="00790297">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02734F7E"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sz w:val="18"/>
              </w:rPr>
            </w:pPr>
            <w:r w:rsidRPr="007E23A1">
              <w:rPr>
                <w:rFonts w:ascii="Arial" w:eastAsia="SimSun" w:hAnsi="Arial"/>
                <w:sz w:val="18"/>
              </w:rPr>
              <w:t>NOTE 1:</w:t>
            </w:r>
            <w:r w:rsidRPr="007E23A1">
              <w:rPr>
                <w:rFonts w:ascii="Arial" w:eastAsia="SimSun" w:hAnsi="Arial"/>
                <w:sz w:val="18"/>
              </w:rPr>
              <w:tab/>
              <w:t>P</w:t>
            </w:r>
            <w:r w:rsidRPr="007E23A1">
              <w:rPr>
                <w:rFonts w:ascii="Arial" w:eastAsia="SimSun" w:hAnsi="Arial" w:cs="Arial"/>
                <w:sz w:val="18"/>
                <w:vertAlign w:val="subscript"/>
              </w:rPr>
              <w:t>PowerClass</w:t>
            </w:r>
            <w:r w:rsidRPr="007E23A1">
              <w:rPr>
                <w:rFonts w:ascii="Arial" w:eastAsia="SimSun" w:hAnsi="Arial"/>
                <w:sz w:val="18"/>
              </w:rPr>
              <w:t xml:space="preserve"> is the maximum UE power specified without taking into account the tolerance.</w:t>
            </w:r>
          </w:p>
          <w:p w14:paraId="1CBD36A5"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sz w:val="18"/>
              </w:rPr>
            </w:pPr>
            <w:r w:rsidRPr="007E23A1">
              <w:rPr>
                <w:rFonts w:ascii="Arial" w:eastAsia="SimSun" w:hAnsi="Arial"/>
                <w:sz w:val="18"/>
              </w:rPr>
              <w:t>NOTE 2:</w:t>
            </w:r>
            <w:r w:rsidRPr="007E23A1">
              <w:rPr>
                <w:rFonts w:ascii="Arial" w:eastAsia="SimSun" w:hAnsi="Arial"/>
                <w:sz w:val="18"/>
              </w:rPr>
              <w:tab/>
              <w:t>For Band n41, refers to the transmission bandwidths confined within F</w:t>
            </w:r>
            <w:r w:rsidRPr="007E23A1">
              <w:rPr>
                <w:rFonts w:ascii="Arial" w:eastAsia="SimSun" w:hAnsi="Arial"/>
                <w:sz w:val="18"/>
                <w:vertAlign w:val="subscript"/>
              </w:rPr>
              <w:t xml:space="preserve">UL_low </w:t>
            </w:r>
            <w:r w:rsidRPr="007E23A1">
              <w:rPr>
                <w:rFonts w:ascii="Arial" w:eastAsia="SimSun" w:hAnsi="Arial"/>
                <w:sz w:val="18"/>
              </w:rPr>
              <w:t>and F</w:t>
            </w:r>
            <w:r w:rsidRPr="007E23A1">
              <w:rPr>
                <w:rFonts w:ascii="Arial" w:eastAsia="SimSun" w:hAnsi="Arial"/>
                <w:sz w:val="18"/>
                <w:vertAlign w:val="subscript"/>
              </w:rPr>
              <w:t xml:space="preserve">UL_low </w:t>
            </w:r>
            <w:r w:rsidRPr="007E23A1">
              <w:rPr>
                <w:rFonts w:ascii="Arial" w:eastAsia="SimSun" w:hAnsi="Arial"/>
                <w:sz w:val="18"/>
              </w:rPr>
              <w:t>+ 4 MHz or F</w:t>
            </w:r>
            <w:r w:rsidRPr="007E23A1">
              <w:rPr>
                <w:rFonts w:ascii="Arial" w:eastAsia="SimSun" w:hAnsi="Arial"/>
                <w:sz w:val="18"/>
                <w:vertAlign w:val="subscript"/>
              </w:rPr>
              <w:t xml:space="preserve">UL_high </w:t>
            </w:r>
            <w:r w:rsidRPr="007E23A1">
              <w:rPr>
                <w:rFonts w:ascii="Arial" w:eastAsia="SimSun" w:hAnsi="Arial"/>
                <w:sz w:val="18"/>
              </w:rPr>
              <w:t>– 4 MHz and F</w:t>
            </w:r>
            <w:r w:rsidRPr="007E23A1">
              <w:rPr>
                <w:rFonts w:ascii="Arial" w:eastAsia="SimSun" w:hAnsi="Arial"/>
                <w:sz w:val="18"/>
                <w:vertAlign w:val="subscript"/>
              </w:rPr>
              <w:t>UL_high</w:t>
            </w:r>
            <w:r w:rsidRPr="007E23A1">
              <w:rPr>
                <w:rFonts w:ascii="Arial" w:eastAsia="SimSun" w:hAnsi="Arial"/>
                <w:sz w:val="18"/>
              </w:rPr>
              <w:t>, the lower limit shall be decreased by 1.0 dB for CP-OFDM 256 QAM and decreased by 1.5 dB for other modulations.</w:t>
            </w:r>
          </w:p>
          <w:p w14:paraId="21E60F51"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sz w:val="16"/>
              </w:rPr>
            </w:pPr>
            <w:r w:rsidRPr="007E23A1">
              <w:rPr>
                <w:rFonts w:ascii="Arial" w:eastAsia="SimSun" w:hAnsi="Arial"/>
                <w:sz w:val="18"/>
              </w:rPr>
              <w:t>NOTE 3:</w:t>
            </w:r>
            <w:r w:rsidRPr="007E23A1">
              <w:rPr>
                <w:rFonts w:ascii="Arial" w:eastAsia="SimSun" w:hAnsi="Arial"/>
                <w:sz w:val="18"/>
              </w:rPr>
              <w:tab/>
              <w:t>TT=0.7 dB for BW</w:t>
            </w:r>
            <w:r w:rsidRPr="007E23A1">
              <w:rPr>
                <w:rFonts w:ascii="Arial" w:eastAsia="SimSun" w:hAnsi="Arial"/>
                <w:sz w:val="18"/>
                <w:vertAlign w:val="subscript"/>
              </w:rPr>
              <w:t xml:space="preserve">channel </w:t>
            </w:r>
            <w:r w:rsidRPr="007E23A1">
              <w:rPr>
                <w:rFonts w:ascii="Arial" w:eastAsia="SimSun" w:hAnsi="Arial" w:cs="Arial"/>
                <w:sz w:val="18"/>
              </w:rPr>
              <w:t>≤</w:t>
            </w:r>
            <w:r w:rsidRPr="007E23A1">
              <w:rPr>
                <w:rFonts w:ascii="Arial" w:eastAsia="SimSun" w:hAnsi="Arial"/>
                <w:sz w:val="18"/>
              </w:rPr>
              <w:t xml:space="preserve"> 40 MHz; TT=1.0 dB for 40 MHz &lt; BW</w:t>
            </w:r>
            <w:r w:rsidRPr="007E23A1">
              <w:rPr>
                <w:rFonts w:ascii="Arial" w:eastAsia="SimSun" w:hAnsi="Arial"/>
                <w:sz w:val="18"/>
                <w:vertAlign w:val="subscript"/>
              </w:rPr>
              <w:t>channel</w:t>
            </w:r>
            <w:r w:rsidRPr="007E23A1">
              <w:rPr>
                <w:rFonts w:ascii="Arial" w:eastAsia="SimSun" w:hAnsi="Arial"/>
                <w:sz w:val="18"/>
              </w:rPr>
              <w:t xml:space="preserve"> ≤ 100 MHz.</w:t>
            </w:r>
          </w:p>
        </w:tc>
      </w:tr>
    </w:tbl>
    <w:p w14:paraId="4F767D7F" w14:textId="77777777" w:rsidR="00A4464F" w:rsidRPr="007E23A1" w:rsidRDefault="00A4464F" w:rsidP="00A4464F">
      <w:pPr>
        <w:rPr>
          <w:rFonts w:eastAsia="SimSun"/>
        </w:rPr>
      </w:pPr>
    </w:p>
    <w:p w14:paraId="0FB953AC" w14:textId="77777777" w:rsidR="00A4464F" w:rsidRPr="007E23A1" w:rsidRDefault="00A4464F" w:rsidP="00A4464F">
      <w:pPr>
        <w:pStyle w:val="TH"/>
        <w:jc w:val="left"/>
      </w:pPr>
      <w:r w:rsidRPr="007E23A1">
        <w:t xml:space="preserve">Table </w:t>
      </w:r>
      <w:r w:rsidRPr="007E23A1">
        <w:rPr>
          <w:lang w:eastAsia="zh-CN"/>
        </w:rPr>
        <w:t>6.2.3.5-4</w:t>
      </w:r>
      <w:r w:rsidRPr="007E23A1">
        <w:t>: UE Power Class 3 test requirements (NS_03 and NS_03U) for band n25,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A4464F" w:rsidRPr="007E23A1" w14:paraId="72A988BE" w14:textId="77777777" w:rsidTr="00790297">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3CB9B7D" w14:textId="77777777" w:rsidR="00A4464F" w:rsidRPr="007E23A1" w:rsidRDefault="00A4464F" w:rsidP="00790297">
            <w:pPr>
              <w:pStyle w:val="TAH"/>
              <w:rPr>
                <w:rFonts w:eastAsia="SimSun"/>
              </w:rPr>
            </w:pPr>
            <w:r w:rsidRPr="007E23A1">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518F87B" w14:textId="77777777" w:rsidR="00A4464F" w:rsidRPr="007E23A1" w:rsidRDefault="00A4464F" w:rsidP="00790297">
            <w:pPr>
              <w:pStyle w:val="TAH"/>
              <w:rPr>
                <w:rFonts w:eastAsia="SimSun"/>
              </w:rPr>
            </w:pPr>
            <w:r w:rsidRPr="007E23A1">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A015A00"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6B19A" w14:textId="77777777" w:rsidR="00A4464F" w:rsidRPr="007E23A1" w:rsidRDefault="00A4464F" w:rsidP="00790297">
            <w:pPr>
              <w:pStyle w:val="TAH"/>
              <w:rPr>
                <w:rFonts w:eastAsia="SimSun"/>
              </w:rPr>
            </w:pPr>
            <w:r w:rsidRPr="007E23A1">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84799" w14:textId="77777777" w:rsidR="00A4464F" w:rsidRPr="007E23A1" w:rsidRDefault="00A4464F" w:rsidP="00790297">
            <w:pPr>
              <w:pStyle w:val="TAH"/>
              <w:rPr>
                <w:rFonts w:eastAsia="SimSun"/>
              </w:rPr>
            </w:pPr>
            <w:r w:rsidRPr="007E23A1">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F8C94"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0D4FE"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7FC3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DF307E5"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2AE17" w14:textId="77777777" w:rsidR="00A4464F" w:rsidRPr="007E23A1" w:rsidRDefault="00A4464F" w:rsidP="00790297">
            <w:pPr>
              <w:pStyle w:val="TAH"/>
              <w:rPr>
                <w:rFonts w:eastAsia="SimSun"/>
              </w:rPr>
            </w:pPr>
            <w:r w:rsidRPr="007E23A1">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7049"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74A55955" w14:textId="77777777" w:rsidTr="00790297">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CEFD443" w14:textId="77777777" w:rsidR="00A4464F" w:rsidRPr="007E23A1" w:rsidRDefault="00A4464F" w:rsidP="00790297">
            <w:pPr>
              <w:pStyle w:val="TAC"/>
              <w:rPr>
                <w:rFonts w:eastAsia="SimSun"/>
              </w:rPr>
            </w:pPr>
            <w:r w:rsidRPr="007E23A1">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7AEF644" w14:textId="77777777" w:rsidR="00A4464F" w:rsidRPr="007E23A1" w:rsidRDefault="00A4464F" w:rsidP="00790297">
            <w:pPr>
              <w:pStyle w:val="TAC"/>
              <w:rPr>
                <w:rFonts w:eastAsia="SimSun"/>
              </w:rPr>
            </w:pPr>
            <w:r w:rsidRPr="007E23A1">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A6626"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D724E"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0482" w14:textId="77777777" w:rsidR="00A4464F" w:rsidRPr="007E23A1" w:rsidRDefault="00A4464F" w:rsidP="00790297">
            <w:pPr>
              <w:pStyle w:val="TAC"/>
              <w:rPr>
                <w:rFonts w:eastAsia="SimSun"/>
              </w:rPr>
            </w:pPr>
            <w:r w:rsidRPr="007E23A1">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4D7D3"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A95E" w14:textId="77777777" w:rsidR="00A4464F" w:rsidRPr="007E23A1" w:rsidRDefault="00A4464F" w:rsidP="00790297">
            <w:pPr>
              <w:pStyle w:val="TAC"/>
              <w:rPr>
                <w:rFonts w:eastAsia="SimSun"/>
              </w:rPr>
            </w:pPr>
            <w:r w:rsidRPr="007E23A1">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74AF"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728E1"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0846"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21250" w14:textId="77777777" w:rsidR="00A4464F" w:rsidRPr="007E23A1" w:rsidRDefault="00A4464F" w:rsidP="00790297">
            <w:pPr>
              <w:pStyle w:val="TAC"/>
              <w:rPr>
                <w:rFonts w:eastAsia="SimSun"/>
              </w:rPr>
            </w:pPr>
            <w:r w:rsidRPr="007E23A1">
              <w:rPr>
                <w:rFonts w:eastAsia="SimSun"/>
              </w:rPr>
              <w:t>19.5-TT</w:t>
            </w:r>
          </w:p>
        </w:tc>
      </w:tr>
      <w:tr w:rsidR="00A4464F" w:rsidRPr="007E23A1" w14:paraId="5D272FF6" w14:textId="77777777" w:rsidTr="00790297">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660FCA8" w14:textId="77777777" w:rsidR="00A4464F" w:rsidRPr="007E23A1" w:rsidRDefault="00A4464F" w:rsidP="00790297">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51C9665D" w14:textId="77777777" w:rsidR="00A4464F" w:rsidRPr="007E23A1" w:rsidRDefault="00A4464F" w:rsidP="00790297">
            <w:pPr>
              <w:pStyle w:val="TAC"/>
              <w:rPr>
                <w:rFonts w:eastAsia="SimSun"/>
              </w:rPr>
            </w:pPr>
            <w:r w:rsidRPr="007E23A1">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8D381"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6CDE8"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63983" w14:textId="77777777" w:rsidR="00A4464F" w:rsidRPr="007E23A1" w:rsidRDefault="00A4464F" w:rsidP="00790297">
            <w:pPr>
              <w:pStyle w:val="TAC"/>
              <w:rPr>
                <w:rFonts w:eastAsia="SimSun"/>
              </w:rPr>
            </w:pPr>
            <w:r w:rsidRPr="007E23A1">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36B9" w14:textId="77777777" w:rsidR="00A4464F" w:rsidRPr="007E23A1" w:rsidRDefault="00A4464F" w:rsidP="00790297">
            <w:pPr>
              <w:overflowPunct/>
              <w:autoSpaceDE/>
              <w:autoSpaceDN/>
              <w:adjustRightInd/>
              <w:spacing w:after="0"/>
              <w:jc w:val="center"/>
              <w:textAlignment w:val="auto"/>
              <w:rPr>
                <w:rFonts w:ascii="Arial" w:eastAsia="SimSun" w:hAnsi="Arial"/>
                <w:sz w:val="18"/>
              </w:rPr>
            </w:pPr>
            <w:r w:rsidRPr="007E23A1">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32C6"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880F"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56EC8"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C580"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86FB" w14:textId="77777777" w:rsidR="00A4464F" w:rsidRPr="007E23A1" w:rsidRDefault="00A4464F" w:rsidP="00790297">
            <w:pPr>
              <w:pStyle w:val="TAC"/>
              <w:rPr>
                <w:rFonts w:eastAsia="SimSun"/>
              </w:rPr>
            </w:pPr>
            <w:r w:rsidRPr="007E23A1">
              <w:rPr>
                <w:rFonts w:eastAsia="SimSun"/>
              </w:rPr>
              <w:t>19-TT</w:t>
            </w:r>
          </w:p>
        </w:tc>
      </w:tr>
      <w:tr w:rsidR="00A4464F" w:rsidRPr="007E23A1" w14:paraId="7DAD3232" w14:textId="77777777" w:rsidTr="00790297">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367D5F8" w14:textId="77777777" w:rsidR="00A4464F" w:rsidRPr="007E23A1" w:rsidRDefault="00A4464F" w:rsidP="00790297">
            <w:pPr>
              <w:pStyle w:val="TAC"/>
              <w:rPr>
                <w:rFonts w:eastAsia="SimSun"/>
              </w:rPr>
            </w:pPr>
            <w:r w:rsidRPr="007E23A1">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18870A0" w14:textId="77777777" w:rsidR="00A4464F" w:rsidRPr="007E23A1" w:rsidRDefault="00A4464F" w:rsidP="00790297">
            <w:pPr>
              <w:pStyle w:val="TAC"/>
              <w:rPr>
                <w:rFonts w:eastAsia="SimSun"/>
              </w:rPr>
            </w:pPr>
            <w:r w:rsidRPr="007E23A1">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56252"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C678"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D75D" w14:textId="77777777" w:rsidR="00A4464F" w:rsidRPr="007E23A1" w:rsidRDefault="00A4464F" w:rsidP="00790297">
            <w:pPr>
              <w:pStyle w:val="TAC"/>
              <w:rPr>
                <w:rFonts w:eastAsia="SimSun"/>
              </w:rPr>
            </w:pPr>
            <w:r w:rsidRPr="007E23A1">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5E898"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8F8F1" w14:textId="77777777" w:rsidR="00A4464F" w:rsidRPr="007E23A1" w:rsidRDefault="00A4464F" w:rsidP="00790297">
            <w:pPr>
              <w:pStyle w:val="TAC"/>
              <w:rPr>
                <w:rFonts w:eastAsia="SimSun"/>
              </w:rPr>
            </w:pPr>
            <w:r w:rsidRPr="007E23A1">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1AB5"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44D7A"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EBE2"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02AC" w14:textId="77777777" w:rsidR="00A4464F" w:rsidRPr="007E23A1" w:rsidRDefault="00A4464F" w:rsidP="00790297">
            <w:pPr>
              <w:pStyle w:val="TAC"/>
              <w:rPr>
                <w:rFonts w:eastAsia="SimSun"/>
              </w:rPr>
            </w:pPr>
            <w:r w:rsidRPr="007E23A1">
              <w:rPr>
                <w:rFonts w:eastAsia="SimSun"/>
              </w:rPr>
              <w:t>19.5-TT</w:t>
            </w:r>
          </w:p>
        </w:tc>
      </w:tr>
      <w:tr w:rsidR="00A4464F" w:rsidRPr="007E23A1" w14:paraId="3B55C50E" w14:textId="77777777" w:rsidTr="00790297">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86BA913" w14:textId="77777777" w:rsidR="00A4464F" w:rsidRPr="007E23A1" w:rsidRDefault="00A4464F" w:rsidP="00790297">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55423EB4" w14:textId="77777777" w:rsidR="00A4464F" w:rsidRPr="007E23A1" w:rsidRDefault="00A4464F" w:rsidP="00790297">
            <w:pPr>
              <w:pStyle w:val="TAC"/>
              <w:rPr>
                <w:rFonts w:eastAsia="SimSun"/>
              </w:rPr>
            </w:pPr>
            <w:r w:rsidRPr="007E23A1">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6285"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6E11"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775A4" w14:textId="77777777" w:rsidR="00A4464F" w:rsidRPr="007E23A1" w:rsidRDefault="00A4464F" w:rsidP="00790297">
            <w:pPr>
              <w:pStyle w:val="TAC"/>
              <w:rPr>
                <w:rFonts w:eastAsia="SimSun"/>
              </w:rPr>
            </w:pPr>
            <w:r w:rsidRPr="007E23A1">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EAF8" w14:textId="77777777" w:rsidR="00A4464F" w:rsidRPr="007E23A1" w:rsidRDefault="00A4464F" w:rsidP="00790297">
            <w:pPr>
              <w:overflowPunct/>
              <w:autoSpaceDE/>
              <w:autoSpaceDN/>
              <w:adjustRightInd/>
              <w:spacing w:after="0"/>
              <w:jc w:val="center"/>
              <w:textAlignment w:val="auto"/>
              <w:rPr>
                <w:rFonts w:ascii="Arial" w:eastAsia="SimSun" w:hAnsi="Arial"/>
                <w:sz w:val="18"/>
              </w:rPr>
            </w:pPr>
            <w:r w:rsidRPr="007E23A1">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167E"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B6EB"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8125E"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4E14"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3C5E" w14:textId="77777777" w:rsidR="00A4464F" w:rsidRPr="007E23A1" w:rsidRDefault="00A4464F" w:rsidP="00790297">
            <w:pPr>
              <w:pStyle w:val="TAC"/>
              <w:rPr>
                <w:rFonts w:eastAsia="SimSun"/>
              </w:rPr>
            </w:pPr>
            <w:r w:rsidRPr="007E23A1">
              <w:rPr>
                <w:rFonts w:eastAsia="SimSun"/>
              </w:rPr>
              <w:t>19-TT</w:t>
            </w:r>
          </w:p>
        </w:tc>
      </w:tr>
      <w:tr w:rsidR="00A4464F" w:rsidRPr="007E23A1" w14:paraId="16BD1359"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57AEF" w14:textId="77777777" w:rsidR="00A4464F" w:rsidRPr="007E23A1" w:rsidRDefault="00A4464F" w:rsidP="00790297">
            <w:pPr>
              <w:pStyle w:val="TAC"/>
              <w:rPr>
                <w:rFonts w:eastAsia="SimSun"/>
              </w:rPr>
            </w:pPr>
            <w:r w:rsidRPr="007E23A1">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9F9FC4B"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07813"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5EE5" w14:textId="77777777" w:rsidR="00A4464F" w:rsidRPr="007E23A1" w:rsidRDefault="00A4464F" w:rsidP="00790297">
            <w:pPr>
              <w:pStyle w:val="TAC"/>
              <w:rPr>
                <w:rFonts w:eastAsia="SimSun"/>
              </w:rPr>
            </w:pPr>
            <w:r w:rsidRPr="007E23A1">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69E7" w14:textId="77777777" w:rsidR="00A4464F" w:rsidRPr="007E23A1" w:rsidRDefault="00A4464F" w:rsidP="00790297">
            <w:pPr>
              <w:pStyle w:val="TAC"/>
              <w:rPr>
                <w:rFonts w:eastAsia="SimSun"/>
              </w:rPr>
            </w:pPr>
            <w:r w:rsidRPr="007E23A1">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C6A5"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6802"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D3D2"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8D084"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3EC2"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8540C" w14:textId="77777777" w:rsidR="00A4464F" w:rsidRPr="007E23A1" w:rsidRDefault="00A4464F" w:rsidP="00790297">
            <w:pPr>
              <w:pStyle w:val="TAC"/>
              <w:rPr>
                <w:rFonts w:eastAsia="SimSun"/>
              </w:rPr>
            </w:pPr>
            <w:r w:rsidRPr="007E23A1">
              <w:rPr>
                <w:rFonts w:eastAsia="SimSun"/>
              </w:rPr>
              <w:t>19-TT</w:t>
            </w:r>
          </w:p>
        </w:tc>
      </w:tr>
      <w:tr w:rsidR="00A4464F" w:rsidRPr="007E23A1" w14:paraId="28D268D5"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BFFA4" w14:textId="77777777" w:rsidR="00A4464F" w:rsidRPr="007E23A1" w:rsidRDefault="00A4464F" w:rsidP="00790297">
            <w:pPr>
              <w:pStyle w:val="TAC"/>
              <w:rPr>
                <w:rFonts w:eastAsia="SimSun"/>
              </w:rPr>
            </w:pPr>
            <w:r w:rsidRPr="007E23A1">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1AB2D43"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458C0"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AFDE" w14:textId="77777777" w:rsidR="00A4464F" w:rsidRPr="007E23A1" w:rsidRDefault="00A4464F" w:rsidP="00790297">
            <w:pPr>
              <w:pStyle w:val="TAC"/>
              <w:rPr>
                <w:rFonts w:eastAsia="SimSun"/>
              </w:rPr>
            </w:pPr>
            <w:r w:rsidRPr="007E23A1">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A3A0" w14:textId="77777777" w:rsidR="00A4464F" w:rsidRPr="007E23A1" w:rsidRDefault="00A4464F" w:rsidP="00790297">
            <w:pPr>
              <w:pStyle w:val="TAC"/>
              <w:rPr>
                <w:rFonts w:eastAsia="SimSun"/>
              </w:rPr>
            </w:pPr>
            <w:r w:rsidRPr="007E23A1">
              <w:rPr>
                <w:rFonts w:eastAsia="SimSun"/>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21201"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AB3E"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B6588"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2DD8E"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A97E9"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27AEB" w14:textId="77777777" w:rsidR="00A4464F" w:rsidRPr="007E23A1" w:rsidRDefault="00A4464F" w:rsidP="00790297">
            <w:pPr>
              <w:pStyle w:val="TAC"/>
              <w:rPr>
                <w:rFonts w:eastAsia="SimSun"/>
              </w:rPr>
            </w:pPr>
            <w:r w:rsidRPr="007E23A1">
              <w:rPr>
                <w:rFonts w:eastAsia="SimSun"/>
              </w:rPr>
              <w:t>19-TT</w:t>
            </w:r>
          </w:p>
        </w:tc>
      </w:tr>
      <w:tr w:rsidR="00A4464F" w:rsidRPr="007E23A1" w14:paraId="518176A1"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C7697" w14:textId="77777777" w:rsidR="00A4464F" w:rsidRPr="007E23A1" w:rsidRDefault="00A4464F" w:rsidP="00790297">
            <w:pPr>
              <w:pStyle w:val="TAC"/>
              <w:rPr>
                <w:rFonts w:eastAsia="SimSun"/>
              </w:rPr>
            </w:pPr>
            <w:r w:rsidRPr="007E23A1">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182E5613"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8DADD"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12076" w14:textId="77777777" w:rsidR="00A4464F" w:rsidRPr="007E23A1" w:rsidRDefault="00A4464F" w:rsidP="00790297">
            <w:pPr>
              <w:pStyle w:val="TAC"/>
              <w:rPr>
                <w:rFonts w:eastAsia="SimSun"/>
              </w:rPr>
            </w:pPr>
            <w:r w:rsidRPr="007E23A1">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70FFC" w14:textId="77777777" w:rsidR="00A4464F" w:rsidRPr="007E23A1" w:rsidRDefault="00A4464F" w:rsidP="00790297">
            <w:pPr>
              <w:pStyle w:val="TAC"/>
              <w:rPr>
                <w:rFonts w:eastAsia="SimSun"/>
              </w:rPr>
            </w:pPr>
            <w:r w:rsidRPr="007E23A1">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E41B"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7A411" w14:textId="77777777" w:rsidR="00A4464F" w:rsidRPr="007E23A1" w:rsidRDefault="00A4464F" w:rsidP="00790297">
            <w:pPr>
              <w:pStyle w:val="TAC"/>
              <w:rPr>
                <w:rFonts w:eastAsia="SimSun"/>
              </w:rPr>
            </w:pPr>
            <w:r w:rsidRPr="007E23A1">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0C39" w14:textId="77777777" w:rsidR="00A4464F" w:rsidRPr="007E23A1" w:rsidRDefault="00A4464F" w:rsidP="00790297">
            <w:pPr>
              <w:pStyle w:val="TAC"/>
              <w:rPr>
                <w:rFonts w:eastAsia="SimSun"/>
              </w:rPr>
            </w:pPr>
            <w:r w:rsidRPr="007E23A1">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BDB3"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5172"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5EF4" w14:textId="77777777" w:rsidR="00A4464F" w:rsidRPr="007E23A1" w:rsidRDefault="00A4464F" w:rsidP="00790297">
            <w:pPr>
              <w:pStyle w:val="TAC"/>
              <w:rPr>
                <w:rFonts w:eastAsia="SimSun"/>
              </w:rPr>
            </w:pPr>
            <w:r w:rsidRPr="007E23A1">
              <w:rPr>
                <w:rFonts w:eastAsia="SimSun"/>
              </w:rPr>
              <w:t>17.5-TT</w:t>
            </w:r>
          </w:p>
        </w:tc>
      </w:tr>
      <w:tr w:rsidR="00A4464F" w:rsidRPr="007E23A1" w14:paraId="71A44529"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0DCF8" w14:textId="77777777" w:rsidR="00A4464F" w:rsidRPr="007E23A1" w:rsidRDefault="00A4464F" w:rsidP="00790297">
            <w:pPr>
              <w:pStyle w:val="TAC"/>
              <w:rPr>
                <w:rFonts w:eastAsia="SimSun"/>
              </w:rPr>
            </w:pPr>
            <w:r w:rsidRPr="007E23A1">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21A182C"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E100D"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A81D0" w14:textId="77777777" w:rsidR="00A4464F" w:rsidRPr="007E23A1" w:rsidRDefault="00A4464F" w:rsidP="00790297">
            <w:pPr>
              <w:pStyle w:val="TAC"/>
              <w:rPr>
                <w:rFonts w:eastAsia="SimSun"/>
              </w:rPr>
            </w:pPr>
            <w:r w:rsidRPr="007E23A1">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E027" w14:textId="77777777" w:rsidR="00A4464F" w:rsidRPr="007E23A1" w:rsidRDefault="00A4464F" w:rsidP="00790297">
            <w:pPr>
              <w:pStyle w:val="TAC"/>
              <w:rPr>
                <w:rFonts w:eastAsia="SimSun"/>
              </w:rPr>
            </w:pPr>
            <w:r w:rsidRPr="007E23A1">
              <w:rPr>
                <w:rFonts w:eastAsia="SimSun"/>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E1EF9"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6F206" w14:textId="77777777" w:rsidR="00A4464F" w:rsidRPr="007E23A1" w:rsidRDefault="00A4464F" w:rsidP="00790297">
            <w:pPr>
              <w:pStyle w:val="TAC"/>
              <w:rPr>
                <w:rFonts w:eastAsia="SimSun"/>
              </w:rPr>
            </w:pPr>
            <w:r w:rsidRPr="007E23A1">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FB987" w14:textId="77777777" w:rsidR="00A4464F" w:rsidRPr="007E23A1" w:rsidRDefault="00A4464F" w:rsidP="00790297">
            <w:pPr>
              <w:pStyle w:val="TAC"/>
              <w:rPr>
                <w:rFonts w:eastAsia="SimSun"/>
              </w:rPr>
            </w:pPr>
            <w:r w:rsidRPr="007E23A1">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D58B9"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5B2B"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34FAC" w14:textId="77777777" w:rsidR="00A4464F" w:rsidRPr="007E23A1" w:rsidRDefault="00A4464F" w:rsidP="00790297">
            <w:pPr>
              <w:pStyle w:val="TAC"/>
              <w:rPr>
                <w:rFonts w:eastAsia="SimSun"/>
              </w:rPr>
            </w:pPr>
            <w:r w:rsidRPr="007E23A1">
              <w:rPr>
                <w:rFonts w:eastAsia="SimSun"/>
              </w:rPr>
              <w:t>17.5-TT</w:t>
            </w:r>
          </w:p>
        </w:tc>
      </w:tr>
      <w:tr w:rsidR="00A4464F" w:rsidRPr="007E23A1" w14:paraId="79D47AC4"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2144" w14:textId="77777777" w:rsidR="00A4464F" w:rsidRPr="007E23A1" w:rsidRDefault="00A4464F" w:rsidP="00790297">
            <w:pPr>
              <w:pStyle w:val="TAC"/>
              <w:rPr>
                <w:rFonts w:eastAsia="SimSun"/>
              </w:rPr>
            </w:pPr>
            <w:r w:rsidRPr="007E23A1">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414F12C8"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05DC6"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A239C" w14:textId="77777777" w:rsidR="00A4464F" w:rsidRPr="007E23A1" w:rsidRDefault="00A4464F" w:rsidP="00790297">
            <w:pPr>
              <w:pStyle w:val="TAC"/>
              <w:rPr>
                <w:rFonts w:eastAsia="SimSun"/>
              </w:rPr>
            </w:pPr>
            <w:r w:rsidRPr="007E23A1">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F7BC" w14:textId="77777777" w:rsidR="00A4464F" w:rsidRPr="007E23A1" w:rsidRDefault="00A4464F" w:rsidP="00790297">
            <w:pPr>
              <w:pStyle w:val="TAC"/>
              <w:rPr>
                <w:rFonts w:eastAsia="SimSun"/>
              </w:rPr>
            </w:pPr>
            <w:r w:rsidRPr="007E23A1">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09587"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8A8" w14:textId="77777777" w:rsidR="00A4464F" w:rsidRPr="007E23A1" w:rsidRDefault="00A4464F" w:rsidP="00790297">
            <w:pPr>
              <w:pStyle w:val="TAC"/>
              <w:rPr>
                <w:rFonts w:eastAsia="SimSun"/>
              </w:rPr>
            </w:pPr>
            <w:r w:rsidRPr="007E23A1">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B4BFE"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F0347"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7084"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25ADB" w14:textId="77777777" w:rsidR="00A4464F" w:rsidRPr="007E23A1" w:rsidRDefault="00A4464F" w:rsidP="00790297">
            <w:pPr>
              <w:pStyle w:val="TAC"/>
              <w:rPr>
                <w:rFonts w:eastAsia="SimSun"/>
              </w:rPr>
            </w:pPr>
            <w:r w:rsidRPr="007E23A1">
              <w:rPr>
                <w:rFonts w:eastAsia="SimSun"/>
              </w:rPr>
              <w:t>16-TT</w:t>
            </w:r>
          </w:p>
        </w:tc>
      </w:tr>
      <w:tr w:rsidR="00A4464F" w:rsidRPr="007E23A1" w14:paraId="55C3C31E"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6B11B" w14:textId="77777777" w:rsidR="00A4464F" w:rsidRPr="007E23A1" w:rsidRDefault="00A4464F" w:rsidP="00790297">
            <w:pPr>
              <w:pStyle w:val="TAC"/>
              <w:rPr>
                <w:rFonts w:eastAsia="SimSun"/>
              </w:rPr>
            </w:pPr>
            <w:r w:rsidRPr="007E23A1">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F75350B"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0D7D6"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1BB7" w14:textId="77777777" w:rsidR="00A4464F" w:rsidRPr="007E23A1" w:rsidRDefault="00A4464F" w:rsidP="00790297">
            <w:pPr>
              <w:pStyle w:val="TAC"/>
              <w:rPr>
                <w:rFonts w:eastAsia="SimSun"/>
              </w:rPr>
            </w:pPr>
            <w:r w:rsidRPr="007E23A1">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EF54" w14:textId="77777777" w:rsidR="00A4464F" w:rsidRPr="007E23A1" w:rsidRDefault="00A4464F" w:rsidP="00790297">
            <w:pPr>
              <w:pStyle w:val="TAC"/>
              <w:rPr>
                <w:rFonts w:eastAsia="SimSun"/>
              </w:rPr>
            </w:pPr>
            <w:r w:rsidRPr="007E23A1">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E5E08"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A1DB1" w14:textId="77777777" w:rsidR="00A4464F" w:rsidRPr="007E23A1" w:rsidRDefault="00A4464F" w:rsidP="00790297">
            <w:pPr>
              <w:pStyle w:val="TAC"/>
              <w:rPr>
                <w:rFonts w:eastAsia="SimSun"/>
              </w:rPr>
            </w:pPr>
            <w:r w:rsidRPr="007E23A1">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DF67"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42C90"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685B"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2EF2" w14:textId="77777777" w:rsidR="00A4464F" w:rsidRPr="007E23A1" w:rsidRDefault="00A4464F" w:rsidP="00790297">
            <w:pPr>
              <w:pStyle w:val="TAC"/>
              <w:rPr>
                <w:rFonts w:eastAsia="SimSun"/>
              </w:rPr>
            </w:pPr>
            <w:r w:rsidRPr="007E23A1">
              <w:rPr>
                <w:rFonts w:eastAsia="SimSun"/>
              </w:rPr>
              <w:t>16-TT</w:t>
            </w:r>
          </w:p>
        </w:tc>
      </w:tr>
      <w:tr w:rsidR="00A4464F" w:rsidRPr="007E23A1" w14:paraId="6716DF2F"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1417F" w14:textId="77777777" w:rsidR="00A4464F" w:rsidRPr="007E23A1" w:rsidRDefault="00A4464F" w:rsidP="00790297">
            <w:pPr>
              <w:pStyle w:val="TAC"/>
              <w:rPr>
                <w:rFonts w:eastAsia="SimSun"/>
              </w:rPr>
            </w:pPr>
            <w:r w:rsidRPr="007E23A1">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0DA78AE"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4995B"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C1259" w14:textId="77777777" w:rsidR="00A4464F" w:rsidRPr="007E23A1" w:rsidRDefault="00A4464F" w:rsidP="00790297">
            <w:pPr>
              <w:pStyle w:val="TAC"/>
              <w:rPr>
                <w:rFonts w:eastAsia="SimSun"/>
              </w:rPr>
            </w:pPr>
            <w:r w:rsidRPr="007E23A1">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B574" w14:textId="77777777" w:rsidR="00A4464F" w:rsidRPr="007E23A1" w:rsidRDefault="00A4464F" w:rsidP="00790297">
            <w:pPr>
              <w:pStyle w:val="TAC"/>
              <w:rPr>
                <w:rFonts w:eastAsia="SimSun"/>
              </w:rPr>
            </w:pPr>
            <w:r w:rsidRPr="007E23A1">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5E3CE"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2650"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781AF"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70061"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3FB7"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04FB" w14:textId="77777777" w:rsidR="00A4464F" w:rsidRPr="007E23A1" w:rsidRDefault="00A4464F" w:rsidP="00790297">
            <w:pPr>
              <w:pStyle w:val="TAC"/>
              <w:rPr>
                <w:rFonts w:eastAsia="SimSun"/>
              </w:rPr>
            </w:pPr>
            <w:r w:rsidRPr="007E23A1">
              <w:rPr>
                <w:rFonts w:eastAsia="SimSun"/>
              </w:rPr>
              <w:t>12.5-TT</w:t>
            </w:r>
          </w:p>
        </w:tc>
      </w:tr>
      <w:tr w:rsidR="00A4464F" w:rsidRPr="007E23A1" w14:paraId="1AC26DED"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CEB48" w14:textId="77777777" w:rsidR="00A4464F" w:rsidRPr="007E23A1" w:rsidRDefault="00A4464F" w:rsidP="00790297">
            <w:pPr>
              <w:pStyle w:val="TAC"/>
              <w:rPr>
                <w:rFonts w:eastAsia="SimSun"/>
              </w:rPr>
            </w:pPr>
            <w:r w:rsidRPr="007E23A1">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A5B27DD"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02C2"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78C2A" w14:textId="77777777" w:rsidR="00A4464F" w:rsidRPr="007E23A1" w:rsidRDefault="00A4464F" w:rsidP="00790297">
            <w:pPr>
              <w:pStyle w:val="TAC"/>
              <w:rPr>
                <w:rFonts w:eastAsia="SimSun"/>
              </w:rPr>
            </w:pPr>
            <w:r w:rsidRPr="007E23A1">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9103C" w14:textId="77777777" w:rsidR="00A4464F" w:rsidRPr="007E23A1" w:rsidRDefault="00A4464F" w:rsidP="00790297">
            <w:pPr>
              <w:pStyle w:val="TAC"/>
              <w:rPr>
                <w:rFonts w:eastAsia="SimSun"/>
              </w:rPr>
            </w:pPr>
            <w:r w:rsidRPr="007E23A1">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93A1"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6C6C"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8120C"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933A6"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2040"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512E3" w14:textId="77777777" w:rsidR="00A4464F" w:rsidRPr="007E23A1" w:rsidRDefault="00A4464F" w:rsidP="00790297">
            <w:pPr>
              <w:pStyle w:val="TAC"/>
              <w:rPr>
                <w:rFonts w:eastAsia="SimSun"/>
              </w:rPr>
            </w:pPr>
            <w:r w:rsidRPr="007E23A1">
              <w:rPr>
                <w:rFonts w:eastAsia="SimSun"/>
              </w:rPr>
              <w:t>12.5-TT</w:t>
            </w:r>
          </w:p>
        </w:tc>
      </w:tr>
      <w:tr w:rsidR="00A4464F" w:rsidRPr="007E23A1" w14:paraId="34DCE639"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E04F" w14:textId="77777777" w:rsidR="00A4464F" w:rsidRPr="007E23A1" w:rsidRDefault="00A4464F" w:rsidP="00790297">
            <w:pPr>
              <w:pStyle w:val="TAC"/>
              <w:rPr>
                <w:rFonts w:eastAsia="SimSun"/>
              </w:rPr>
            </w:pPr>
            <w:r w:rsidRPr="007E23A1">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64D0DEB"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BB455"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1F10E"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6733"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E373"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A770A"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8051"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87A6B"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304B"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636B" w14:textId="77777777" w:rsidR="00A4464F" w:rsidRPr="007E23A1" w:rsidRDefault="00A4464F" w:rsidP="00790297">
            <w:pPr>
              <w:pStyle w:val="TAC"/>
              <w:rPr>
                <w:rFonts w:eastAsia="SimSun"/>
              </w:rPr>
            </w:pPr>
            <w:r w:rsidRPr="007E23A1">
              <w:rPr>
                <w:rFonts w:eastAsia="SimSun"/>
              </w:rPr>
              <w:t>15.5-TT</w:t>
            </w:r>
          </w:p>
        </w:tc>
      </w:tr>
      <w:tr w:rsidR="00A4464F" w:rsidRPr="007E23A1" w14:paraId="4E565FC7"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8F758" w14:textId="77777777" w:rsidR="00A4464F" w:rsidRPr="007E23A1" w:rsidRDefault="00A4464F" w:rsidP="00790297">
            <w:pPr>
              <w:pStyle w:val="TAC"/>
              <w:rPr>
                <w:rFonts w:eastAsia="SimSun"/>
              </w:rPr>
            </w:pPr>
            <w:r w:rsidRPr="007E23A1">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50B5AE41"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AD1CC"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6550"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7E9C"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0AA0"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081F4"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41B6"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3B550"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A1DD"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9965" w14:textId="77777777" w:rsidR="00A4464F" w:rsidRPr="007E23A1" w:rsidRDefault="00A4464F" w:rsidP="00790297">
            <w:pPr>
              <w:pStyle w:val="TAC"/>
              <w:rPr>
                <w:rFonts w:eastAsia="SimSun"/>
              </w:rPr>
            </w:pPr>
            <w:r w:rsidRPr="007E23A1">
              <w:rPr>
                <w:rFonts w:eastAsia="SimSun"/>
              </w:rPr>
              <w:t>15.5-TT</w:t>
            </w:r>
          </w:p>
        </w:tc>
      </w:tr>
      <w:tr w:rsidR="00A4464F" w:rsidRPr="007E23A1" w14:paraId="7B783171"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535F3" w14:textId="77777777" w:rsidR="00A4464F" w:rsidRPr="007E23A1" w:rsidRDefault="00A4464F" w:rsidP="00790297">
            <w:pPr>
              <w:pStyle w:val="TAC"/>
              <w:rPr>
                <w:rFonts w:eastAsia="SimSun"/>
              </w:rPr>
            </w:pPr>
            <w:r w:rsidRPr="007E23A1">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7139140"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84C9F"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039B7"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30609"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B581D"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0505D"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7D4FA"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268D2"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E648"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0F27" w14:textId="77777777" w:rsidR="00A4464F" w:rsidRPr="007E23A1" w:rsidRDefault="00A4464F" w:rsidP="00790297">
            <w:pPr>
              <w:pStyle w:val="TAC"/>
              <w:rPr>
                <w:rFonts w:eastAsia="SimSun"/>
              </w:rPr>
            </w:pPr>
            <w:r w:rsidRPr="007E23A1">
              <w:rPr>
                <w:rFonts w:eastAsia="SimSun"/>
              </w:rPr>
              <w:t>15.5-TT</w:t>
            </w:r>
          </w:p>
        </w:tc>
      </w:tr>
      <w:tr w:rsidR="00A4464F" w:rsidRPr="007E23A1" w14:paraId="518C508F"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0DB9EE" w14:textId="77777777" w:rsidR="00A4464F" w:rsidRPr="007E23A1" w:rsidRDefault="00A4464F" w:rsidP="00790297">
            <w:pPr>
              <w:pStyle w:val="TAC"/>
              <w:rPr>
                <w:rFonts w:eastAsia="SimSun"/>
              </w:rPr>
            </w:pPr>
            <w:r w:rsidRPr="007E23A1">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2A2BF4C"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1864C"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FA95"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1254"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DF14"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F5D0"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D433"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385BD"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E7C01"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EBC1" w14:textId="77777777" w:rsidR="00A4464F" w:rsidRPr="007E23A1" w:rsidRDefault="00A4464F" w:rsidP="00790297">
            <w:pPr>
              <w:pStyle w:val="TAC"/>
              <w:rPr>
                <w:rFonts w:eastAsia="SimSun"/>
              </w:rPr>
            </w:pPr>
            <w:r w:rsidRPr="007E23A1">
              <w:rPr>
                <w:rFonts w:eastAsia="SimSun"/>
              </w:rPr>
              <w:t>15.5-TT</w:t>
            </w:r>
          </w:p>
        </w:tc>
      </w:tr>
      <w:tr w:rsidR="00A4464F" w:rsidRPr="007E23A1" w14:paraId="4034B5A0"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6B20" w14:textId="77777777" w:rsidR="00A4464F" w:rsidRPr="007E23A1" w:rsidRDefault="00A4464F" w:rsidP="00790297">
            <w:pPr>
              <w:pStyle w:val="TAC"/>
              <w:rPr>
                <w:rFonts w:eastAsia="SimSun"/>
              </w:rPr>
            </w:pPr>
            <w:r w:rsidRPr="007E23A1">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E4950B0"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95444"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96DC" w14:textId="77777777" w:rsidR="00A4464F" w:rsidRPr="007E23A1" w:rsidRDefault="00A4464F" w:rsidP="00790297">
            <w:pPr>
              <w:pStyle w:val="TAC"/>
              <w:rPr>
                <w:rFonts w:eastAsia="SimSun"/>
              </w:rPr>
            </w:pPr>
            <w:r w:rsidRPr="007E23A1">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24DCF"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000E0"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E62D2"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FD24" w14:textId="77777777" w:rsidR="00A4464F" w:rsidRPr="007E23A1" w:rsidRDefault="00A4464F" w:rsidP="00790297">
            <w:pPr>
              <w:pStyle w:val="TAC"/>
              <w:rPr>
                <w:rFonts w:eastAsia="SimSun"/>
              </w:rPr>
            </w:pPr>
            <w:r w:rsidRPr="007E23A1">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90273"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FF4B4"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B9233" w14:textId="77777777" w:rsidR="00A4464F" w:rsidRPr="007E23A1" w:rsidRDefault="00A4464F" w:rsidP="00790297">
            <w:pPr>
              <w:pStyle w:val="TAC"/>
              <w:rPr>
                <w:rFonts w:eastAsia="SimSun"/>
              </w:rPr>
            </w:pPr>
            <w:r w:rsidRPr="007E23A1">
              <w:rPr>
                <w:rFonts w:eastAsia="SimSun"/>
              </w:rPr>
              <w:t>14.5-TT</w:t>
            </w:r>
          </w:p>
        </w:tc>
      </w:tr>
      <w:tr w:rsidR="00A4464F" w:rsidRPr="007E23A1" w14:paraId="0449AE93"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881C8" w14:textId="77777777" w:rsidR="00A4464F" w:rsidRPr="007E23A1" w:rsidRDefault="00A4464F" w:rsidP="00790297">
            <w:pPr>
              <w:pStyle w:val="TAC"/>
              <w:rPr>
                <w:rFonts w:eastAsia="SimSun"/>
              </w:rPr>
            </w:pPr>
            <w:r w:rsidRPr="007E23A1">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A07BA82"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AF9CD"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E884" w14:textId="77777777" w:rsidR="00A4464F" w:rsidRPr="007E23A1" w:rsidRDefault="00A4464F" w:rsidP="00790297">
            <w:pPr>
              <w:pStyle w:val="TAC"/>
              <w:rPr>
                <w:rFonts w:eastAsia="SimSun"/>
              </w:rPr>
            </w:pPr>
            <w:r w:rsidRPr="007E23A1">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EEE3"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259A1"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CD4"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FB25B" w14:textId="77777777" w:rsidR="00A4464F" w:rsidRPr="007E23A1" w:rsidRDefault="00A4464F" w:rsidP="00790297">
            <w:pPr>
              <w:pStyle w:val="TAC"/>
              <w:rPr>
                <w:rFonts w:eastAsia="SimSun"/>
              </w:rPr>
            </w:pPr>
            <w:r w:rsidRPr="007E23A1">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A0F84"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23F93"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D7B8" w14:textId="77777777" w:rsidR="00A4464F" w:rsidRPr="007E23A1" w:rsidRDefault="00A4464F" w:rsidP="00790297">
            <w:pPr>
              <w:pStyle w:val="TAC"/>
              <w:rPr>
                <w:rFonts w:eastAsia="SimSun"/>
              </w:rPr>
            </w:pPr>
            <w:r w:rsidRPr="007E23A1">
              <w:rPr>
                <w:rFonts w:eastAsia="SimSun"/>
              </w:rPr>
              <w:t>14.5-TT</w:t>
            </w:r>
          </w:p>
        </w:tc>
      </w:tr>
      <w:tr w:rsidR="00A4464F" w:rsidRPr="007E23A1" w14:paraId="29E8E952"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AF347" w14:textId="77777777" w:rsidR="00A4464F" w:rsidRPr="007E23A1" w:rsidRDefault="00A4464F" w:rsidP="00790297">
            <w:pPr>
              <w:pStyle w:val="TAC"/>
              <w:rPr>
                <w:rFonts w:eastAsia="SimSun"/>
              </w:rPr>
            </w:pPr>
            <w:r w:rsidRPr="007E23A1">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3413B546"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0708"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0BE7B" w14:textId="77777777" w:rsidR="00A4464F" w:rsidRPr="007E23A1" w:rsidRDefault="00A4464F" w:rsidP="00790297">
            <w:pPr>
              <w:pStyle w:val="TAC"/>
              <w:rPr>
                <w:rFonts w:eastAsia="SimSun"/>
              </w:rPr>
            </w:pPr>
            <w:r w:rsidRPr="007E23A1">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86932" w14:textId="77777777" w:rsidR="00A4464F" w:rsidRPr="007E23A1" w:rsidRDefault="00A4464F" w:rsidP="00790297">
            <w:pPr>
              <w:pStyle w:val="TAC"/>
              <w:rPr>
                <w:rFonts w:eastAsia="SimSun"/>
              </w:rPr>
            </w:pPr>
            <w:r w:rsidRPr="007E23A1">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8E4F"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86329" w14:textId="77777777" w:rsidR="00A4464F" w:rsidRPr="007E23A1" w:rsidRDefault="00A4464F" w:rsidP="00790297">
            <w:pPr>
              <w:pStyle w:val="TAC"/>
              <w:rPr>
                <w:rFonts w:eastAsia="SimSun"/>
              </w:rPr>
            </w:pPr>
            <w:r w:rsidRPr="007E23A1">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0FC68"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FD375"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19C1"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E153" w14:textId="77777777" w:rsidR="00A4464F" w:rsidRPr="007E23A1" w:rsidRDefault="00A4464F" w:rsidP="00790297">
            <w:pPr>
              <w:pStyle w:val="TAC"/>
              <w:rPr>
                <w:rFonts w:eastAsia="SimSun"/>
              </w:rPr>
            </w:pPr>
            <w:r w:rsidRPr="007E23A1">
              <w:rPr>
                <w:rFonts w:eastAsia="SimSun"/>
              </w:rPr>
              <w:t>10.5-TT</w:t>
            </w:r>
          </w:p>
        </w:tc>
      </w:tr>
      <w:tr w:rsidR="00A4464F" w:rsidRPr="007E23A1" w14:paraId="7B8C4575"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BC328" w14:textId="77777777" w:rsidR="00A4464F" w:rsidRPr="007E23A1" w:rsidRDefault="00A4464F" w:rsidP="00790297">
            <w:pPr>
              <w:pStyle w:val="TAC"/>
              <w:rPr>
                <w:rFonts w:eastAsia="SimSun"/>
              </w:rPr>
            </w:pPr>
            <w:r w:rsidRPr="007E23A1">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08AC399"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EBE44"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0FF2" w14:textId="77777777" w:rsidR="00A4464F" w:rsidRPr="007E23A1" w:rsidRDefault="00A4464F" w:rsidP="00790297">
            <w:pPr>
              <w:pStyle w:val="TAC"/>
              <w:rPr>
                <w:rFonts w:eastAsia="SimSun"/>
              </w:rPr>
            </w:pPr>
            <w:r w:rsidRPr="007E23A1">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7735" w14:textId="77777777" w:rsidR="00A4464F" w:rsidRPr="007E23A1" w:rsidRDefault="00A4464F" w:rsidP="00790297">
            <w:pPr>
              <w:pStyle w:val="TAC"/>
              <w:rPr>
                <w:rFonts w:eastAsia="SimSun"/>
              </w:rPr>
            </w:pPr>
            <w:r w:rsidRPr="007E23A1">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FD9E3"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6A4B1" w14:textId="77777777" w:rsidR="00A4464F" w:rsidRPr="007E23A1" w:rsidRDefault="00A4464F" w:rsidP="00790297">
            <w:pPr>
              <w:pStyle w:val="TAC"/>
              <w:rPr>
                <w:rFonts w:eastAsia="SimSun"/>
              </w:rPr>
            </w:pPr>
            <w:r w:rsidRPr="007E23A1">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90239"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74270"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9495"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D066D" w14:textId="77777777" w:rsidR="00A4464F" w:rsidRPr="007E23A1" w:rsidRDefault="00A4464F" w:rsidP="00790297">
            <w:pPr>
              <w:pStyle w:val="TAC"/>
              <w:rPr>
                <w:rFonts w:eastAsia="SimSun"/>
              </w:rPr>
            </w:pPr>
            <w:r w:rsidRPr="007E23A1">
              <w:rPr>
                <w:rFonts w:eastAsia="SimSun"/>
              </w:rPr>
              <w:t>10.5-TT</w:t>
            </w:r>
          </w:p>
        </w:tc>
      </w:tr>
      <w:tr w:rsidR="00A4464F" w:rsidRPr="007E23A1" w14:paraId="0CDC0DA6" w14:textId="77777777" w:rsidTr="00790297">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18CBE"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06913CF4" w14:textId="77777777" w:rsidR="00A4464F" w:rsidRPr="007E23A1" w:rsidRDefault="00A4464F" w:rsidP="00790297">
            <w:pPr>
              <w:pStyle w:val="TAN"/>
              <w:rPr>
                <w:rFonts w:ascii="Calibri" w:hAnsi="Calibri" w:cs="Calibri"/>
                <w:color w:val="0000FF"/>
                <w:sz w:val="22"/>
                <w:szCs w:val="22"/>
              </w:rPr>
            </w:pPr>
            <w:r w:rsidRPr="007E23A1">
              <w:rPr>
                <w:rFonts w:eastAsia="SimSun"/>
              </w:rPr>
              <w:t>NOTE 2:</w:t>
            </w:r>
            <w:r w:rsidRPr="007E23A1">
              <w:rPr>
                <w:rFonts w:eastAsia="SimSun"/>
              </w:rPr>
              <w:tab/>
              <w:t>TT for each frequency and channel bandwidth is specified in Table 6.2.3.5-0.</w:t>
            </w:r>
          </w:p>
        </w:tc>
      </w:tr>
    </w:tbl>
    <w:p w14:paraId="710444D6" w14:textId="77777777" w:rsidR="00A4464F" w:rsidRPr="007E23A1" w:rsidRDefault="00A4464F" w:rsidP="00A4464F">
      <w:pPr>
        <w:rPr>
          <w:color w:val="000000"/>
        </w:rPr>
      </w:pPr>
    </w:p>
    <w:p w14:paraId="4BD1B409"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6.2.3.5-5</w:t>
      </w:r>
      <w:r w:rsidRPr="007E23A1">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A4464F" w:rsidRPr="007E23A1" w14:paraId="65F26CDC" w14:textId="77777777" w:rsidTr="00790297">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6F4A57F" w14:textId="77777777" w:rsidR="00A4464F" w:rsidRPr="007E23A1" w:rsidRDefault="00A4464F" w:rsidP="00790297">
            <w:pPr>
              <w:pStyle w:val="TAH"/>
              <w:rPr>
                <w:rFonts w:eastAsia="SimSun"/>
              </w:rPr>
            </w:pPr>
            <w:r w:rsidRPr="007E23A1">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27DC604" w14:textId="77777777" w:rsidR="00A4464F" w:rsidRPr="007E23A1" w:rsidRDefault="00A4464F" w:rsidP="00790297">
            <w:pPr>
              <w:pStyle w:val="TAH"/>
              <w:rPr>
                <w:rFonts w:eastAsia="SimSun"/>
              </w:rPr>
            </w:pPr>
            <w:r w:rsidRPr="007E23A1">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E2248DE"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23615" w14:textId="77777777" w:rsidR="00A4464F" w:rsidRPr="007E23A1" w:rsidRDefault="00A4464F" w:rsidP="00790297">
            <w:pPr>
              <w:pStyle w:val="TAH"/>
              <w:rPr>
                <w:rFonts w:eastAsia="SimSun"/>
              </w:rPr>
            </w:pPr>
            <w:r w:rsidRPr="007E23A1">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7769" w14:textId="77777777" w:rsidR="00A4464F" w:rsidRPr="007E23A1" w:rsidRDefault="00A4464F" w:rsidP="00790297">
            <w:pPr>
              <w:pStyle w:val="TAH"/>
              <w:rPr>
                <w:rFonts w:eastAsia="SimSun"/>
              </w:rPr>
            </w:pPr>
            <w:r w:rsidRPr="007E23A1">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E97F6"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8A7A2"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3F366"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17D9282"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A41D7" w14:textId="77777777" w:rsidR="00A4464F" w:rsidRPr="007E23A1" w:rsidRDefault="00A4464F" w:rsidP="00790297">
            <w:pPr>
              <w:pStyle w:val="TAH"/>
              <w:rPr>
                <w:rFonts w:eastAsia="SimSun"/>
              </w:rPr>
            </w:pPr>
            <w:r w:rsidRPr="007E23A1">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CD349"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2CD934AD" w14:textId="77777777" w:rsidTr="00790297">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0472FDB" w14:textId="77777777" w:rsidR="00A4464F" w:rsidRPr="007E23A1" w:rsidRDefault="00A4464F" w:rsidP="00790297">
            <w:pPr>
              <w:pStyle w:val="TAC"/>
              <w:rPr>
                <w:rFonts w:eastAsia="SimSun"/>
              </w:rPr>
            </w:pPr>
            <w:r w:rsidRPr="007E23A1">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603A8AB" w14:textId="77777777" w:rsidR="00A4464F" w:rsidRPr="007E23A1" w:rsidRDefault="00A4464F" w:rsidP="00790297">
            <w:pPr>
              <w:pStyle w:val="TAC"/>
              <w:rPr>
                <w:rFonts w:eastAsia="SimSun"/>
              </w:rPr>
            </w:pPr>
            <w:r w:rsidRPr="007E23A1">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6A863B"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C64AB"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C8CA" w14:textId="77777777" w:rsidR="00A4464F" w:rsidRPr="007E23A1" w:rsidRDefault="00A4464F" w:rsidP="00790297">
            <w:pPr>
              <w:pStyle w:val="TAC"/>
              <w:rPr>
                <w:rFonts w:eastAsia="SimSun"/>
              </w:rPr>
            </w:pPr>
            <w:r w:rsidRPr="007E23A1">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D0F6"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25691" w14:textId="77777777" w:rsidR="00A4464F" w:rsidRPr="007E23A1" w:rsidRDefault="00A4464F" w:rsidP="00790297">
            <w:pPr>
              <w:pStyle w:val="TAC"/>
              <w:rPr>
                <w:rFonts w:eastAsia="SimSun"/>
              </w:rPr>
            </w:pPr>
            <w:r w:rsidRPr="007E23A1">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D369" w14:textId="77777777" w:rsidR="00A4464F" w:rsidRPr="007E23A1" w:rsidRDefault="00A4464F" w:rsidP="00790297">
            <w:pPr>
              <w:pStyle w:val="TAC"/>
              <w:rPr>
                <w:rFonts w:eastAsia="SimSun"/>
              </w:rPr>
            </w:pPr>
            <w:r w:rsidRPr="007E23A1">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E6212"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5415A"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8FA5A" w14:textId="77777777" w:rsidR="00A4464F" w:rsidRPr="007E23A1" w:rsidRDefault="00A4464F" w:rsidP="00790297">
            <w:pPr>
              <w:pStyle w:val="TAC"/>
              <w:rPr>
                <w:rFonts w:eastAsia="SimSun"/>
              </w:rPr>
            </w:pPr>
            <w:r w:rsidRPr="007E23A1">
              <w:rPr>
                <w:rFonts w:eastAsia="SimSun"/>
              </w:rPr>
              <w:t>17.5-TT</w:t>
            </w:r>
          </w:p>
        </w:tc>
      </w:tr>
      <w:tr w:rsidR="00A4464F" w:rsidRPr="007E23A1" w14:paraId="7DEE7C3F" w14:textId="77777777" w:rsidTr="00790297">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3C68C7E" w14:textId="77777777" w:rsidR="00A4464F" w:rsidRPr="007E23A1" w:rsidRDefault="00A4464F" w:rsidP="00790297">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130887BB" w14:textId="77777777" w:rsidR="00A4464F" w:rsidRPr="007E23A1" w:rsidRDefault="00A4464F" w:rsidP="00790297">
            <w:pPr>
              <w:pStyle w:val="TAC"/>
              <w:rPr>
                <w:rFonts w:eastAsia="SimSun"/>
              </w:rPr>
            </w:pPr>
            <w:r w:rsidRPr="007E23A1">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BCF20"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5CF52"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6EAF" w14:textId="77777777" w:rsidR="00A4464F" w:rsidRPr="007E23A1" w:rsidRDefault="00A4464F" w:rsidP="00790297">
            <w:pPr>
              <w:pStyle w:val="TAC"/>
              <w:rPr>
                <w:rFonts w:eastAsia="SimSun"/>
              </w:rPr>
            </w:pPr>
            <w:r w:rsidRPr="007E23A1">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E6A6"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E3531" w14:textId="77777777" w:rsidR="00A4464F" w:rsidRPr="007E23A1" w:rsidRDefault="00A4464F" w:rsidP="00790297">
            <w:pPr>
              <w:pStyle w:val="TAC"/>
              <w:rPr>
                <w:rFonts w:eastAsia="SimSun"/>
              </w:rPr>
            </w:pPr>
            <w:r w:rsidRPr="007E23A1">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5CD5"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554E2"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64587"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4DAC" w14:textId="77777777" w:rsidR="00A4464F" w:rsidRPr="007E23A1" w:rsidRDefault="00A4464F" w:rsidP="00790297">
            <w:pPr>
              <w:pStyle w:val="TAC"/>
              <w:rPr>
                <w:rFonts w:eastAsia="SimSun"/>
              </w:rPr>
            </w:pPr>
            <w:r w:rsidRPr="007E23A1">
              <w:rPr>
                <w:rFonts w:eastAsia="SimSun"/>
              </w:rPr>
              <w:t>16-TT</w:t>
            </w:r>
          </w:p>
        </w:tc>
      </w:tr>
      <w:tr w:rsidR="00A4464F" w:rsidRPr="007E23A1" w14:paraId="3F736D89" w14:textId="77777777" w:rsidTr="00790297">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1218901" w14:textId="77777777" w:rsidR="00A4464F" w:rsidRPr="007E23A1" w:rsidRDefault="00A4464F" w:rsidP="00790297">
            <w:pPr>
              <w:pStyle w:val="TAC"/>
              <w:rPr>
                <w:rFonts w:eastAsia="SimSun"/>
              </w:rPr>
            </w:pPr>
            <w:r w:rsidRPr="007E23A1">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E91B89D" w14:textId="77777777" w:rsidR="00A4464F" w:rsidRPr="007E23A1" w:rsidRDefault="00A4464F" w:rsidP="00790297">
            <w:pPr>
              <w:pStyle w:val="TAC"/>
              <w:rPr>
                <w:rFonts w:eastAsia="SimSun"/>
              </w:rPr>
            </w:pPr>
            <w:r w:rsidRPr="007E23A1">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44349"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4912"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13A0" w14:textId="77777777" w:rsidR="00A4464F" w:rsidRPr="007E23A1" w:rsidRDefault="00A4464F" w:rsidP="00790297">
            <w:pPr>
              <w:pStyle w:val="TAC"/>
              <w:rPr>
                <w:rFonts w:eastAsia="SimSun"/>
              </w:rPr>
            </w:pPr>
            <w:r w:rsidRPr="007E23A1">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C408"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437C0" w14:textId="77777777" w:rsidR="00A4464F" w:rsidRPr="007E23A1" w:rsidRDefault="00A4464F" w:rsidP="00790297">
            <w:pPr>
              <w:pStyle w:val="TAC"/>
              <w:rPr>
                <w:rFonts w:eastAsia="SimSun"/>
              </w:rPr>
            </w:pPr>
            <w:r w:rsidRPr="007E23A1">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C094"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7C31C"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4DEBD"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E323" w14:textId="77777777" w:rsidR="00A4464F" w:rsidRPr="007E23A1" w:rsidRDefault="00A4464F" w:rsidP="00790297">
            <w:pPr>
              <w:pStyle w:val="TAC"/>
              <w:rPr>
                <w:rFonts w:eastAsia="SimSun"/>
              </w:rPr>
            </w:pPr>
            <w:r w:rsidRPr="007E23A1">
              <w:rPr>
                <w:rFonts w:eastAsia="SimSun"/>
              </w:rPr>
              <w:t>19.5-TT</w:t>
            </w:r>
          </w:p>
        </w:tc>
      </w:tr>
      <w:tr w:rsidR="00A4464F" w:rsidRPr="007E23A1" w14:paraId="02B6362D" w14:textId="77777777" w:rsidTr="00790297">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A3E06F9" w14:textId="77777777" w:rsidR="00A4464F" w:rsidRPr="007E23A1" w:rsidRDefault="00A4464F" w:rsidP="00790297">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489E4F01" w14:textId="77777777" w:rsidR="00A4464F" w:rsidRPr="007E23A1" w:rsidRDefault="00A4464F" w:rsidP="00790297">
            <w:pPr>
              <w:pStyle w:val="TAC"/>
              <w:rPr>
                <w:rFonts w:eastAsia="SimSun"/>
              </w:rPr>
            </w:pPr>
            <w:r w:rsidRPr="007E23A1">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9BD50"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B21B" w14:textId="77777777" w:rsidR="00A4464F" w:rsidRPr="007E23A1" w:rsidRDefault="00A4464F" w:rsidP="00790297">
            <w:pPr>
              <w:pStyle w:val="TAC"/>
              <w:rPr>
                <w:rFonts w:eastAsia="SimSun"/>
              </w:rPr>
            </w:pPr>
            <w:r w:rsidRPr="007E23A1">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D7C04" w14:textId="77777777" w:rsidR="00A4464F" w:rsidRPr="007E23A1" w:rsidRDefault="00A4464F" w:rsidP="00790297">
            <w:pPr>
              <w:pStyle w:val="TAC"/>
              <w:rPr>
                <w:rFonts w:eastAsia="SimSun"/>
              </w:rPr>
            </w:pPr>
            <w:r w:rsidRPr="007E23A1">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B86DC"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184DC"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A4B8"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5F48C"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6033"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E46FD" w14:textId="77777777" w:rsidR="00A4464F" w:rsidRPr="007E23A1" w:rsidRDefault="00A4464F" w:rsidP="00790297">
            <w:pPr>
              <w:pStyle w:val="TAC"/>
              <w:rPr>
                <w:rFonts w:eastAsia="SimSun"/>
              </w:rPr>
            </w:pPr>
            <w:r w:rsidRPr="007E23A1">
              <w:rPr>
                <w:rFonts w:eastAsia="SimSun"/>
              </w:rPr>
              <w:t>19-TT</w:t>
            </w:r>
          </w:p>
        </w:tc>
      </w:tr>
      <w:tr w:rsidR="00A4464F" w:rsidRPr="007E23A1" w14:paraId="2EBF4A23"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FCCB" w14:textId="77777777" w:rsidR="00A4464F" w:rsidRPr="007E23A1" w:rsidRDefault="00A4464F" w:rsidP="00790297">
            <w:pPr>
              <w:pStyle w:val="TAC"/>
              <w:rPr>
                <w:rFonts w:eastAsia="SimSun"/>
              </w:rPr>
            </w:pPr>
            <w:r w:rsidRPr="007E23A1">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4216C42D"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0C750"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4784" w14:textId="77777777" w:rsidR="00A4464F" w:rsidRPr="007E23A1" w:rsidRDefault="00A4464F" w:rsidP="00790297">
            <w:pPr>
              <w:pStyle w:val="TAC"/>
              <w:rPr>
                <w:rFonts w:eastAsia="SimSun"/>
              </w:rPr>
            </w:pPr>
            <w:r w:rsidRPr="007E23A1">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36BBF" w14:textId="77777777" w:rsidR="00A4464F" w:rsidRPr="007E23A1" w:rsidRDefault="00A4464F" w:rsidP="00790297">
            <w:pPr>
              <w:pStyle w:val="TAC"/>
              <w:rPr>
                <w:rFonts w:eastAsia="SimSun"/>
              </w:rPr>
            </w:pPr>
            <w:r w:rsidRPr="007E23A1">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3B3B"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20CCB" w14:textId="77777777" w:rsidR="00A4464F" w:rsidRPr="007E23A1" w:rsidRDefault="00A4464F" w:rsidP="00790297">
            <w:pPr>
              <w:pStyle w:val="TAC"/>
              <w:rPr>
                <w:rFonts w:eastAsia="SimSun"/>
              </w:rPr>
            </w:pPr>
            <w:r w:rsidRPr="007E23A1">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190BA"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A0643"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1840"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15E9" w14:textId="77777777" w:rsidR="00A4464F" w:rsidRPr="007E23A1" w:rsidRDefault="00A4464F" w:rsidP="00790297">
            <w:pPr>
              <w:pStyle w:val="TAC"/>
              <w:rPr>
                <w:rFonts w:eastAsia="SimSun"/>
              </w:rPr>
            </w:pPr>
            <w:r w:rsidRPr="007E23A1">
              <w:rPr>
                <w:rFonts w:eastAsia="SimSun"/>
              </w:rPr>
              <w:t>16-TT</w:t>
            </w:r>
          </w:p>
        </w:tc>
      </w:tr>
      <w:tr w:rsidR="00A4464F" w:rsidRPr="007E23A1" w14:paraId="3E9EFAC0"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BE6EB" w14:textId="77777777" w:rsidR="00A4464F" w:rsidRPr="007E23A1" w:rsidRDefault="00A4464F" w:rsidP="00790297">
            <w:pPr>
              <w:pStyle w:val="TAC"/>
              <w:rPr>
                <w:rFonts w:eastAsia="SimSun"/>
              </w:rPr>
            </w:pPr>
            <w:r w:rsidRPr="007E23A1">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4126CD24"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8BD04"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7FB3F" w14:textId="77777777" w:rsidR="00A4464F" w:rsidRPr="007E23A1" w:rsidRDefault="00A4464F" w:rsidP="00790297">
            <w:pPr>
              <w:pStyle w:val="TAC"/>
              <w:rPr>
                <w:rFonts w:eastAsia="SimSun"/>
              </w:rPr>
            </w:pPr>
            <w:r w:rsidRPr="007E23A1">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93F3" w14:textId="77777777" w:rsidR="00A4464F" w:rsidRPr="007E23A1" w:rsidRDefault="00A4464F" w:rsidP="00790297">
            <w:pPr>
              <w:pStyle w:val="TAC"/>
              <w:rPr>
                <w:rFonts w:eastAsia="SimSun"/>
              </w:rPr>
            </w:pPr>
            <w:r w:rsidRPr="007E23A1">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B8FA"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37A5"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9333" w14:textId="77777777" w:rsidR="00A4464F" w:rsidRPr="007E23A1" w:rsidRDefault="00A4464F" w:rsidP="00790297">
            <w:pPr>
              <w:pStyle w:val="TAC"/>
              <w:rPr>
                <w:rFonts w:eastAsia="SimSun"/>
              </w:rPr>
            </w:pPr>
            <w:r w:rsidRPr="007E23A1">
              <w:rPr>
                <w:rFonts w:eastAsia="SimSun"/>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5F8B3"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2B774"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4C179" w14:textId="77777777" w:rsidR="00A4464F" w:rsidRPr="007E23A1" w:rsidRDefault="00A4464F" w:rsidP="00790297">
            <w:pPr>
              <w:pStyle w:val="TAC"/>
              <w:rPr>
                <w:rFonts w:eastAsia="SimSun"/>
              </w:rPr>
            </w:pPr>
            <w:r w:rsidRPr="007E23A1">
              <w:rPr>
                <w:rFonts w:eastAsia="SimSun"/>
              </w:rPr>
              <w:t>19-TT</w:t>
            </w:r>
          </w:p>
        </w:tc>
      </w:tr>
      <w:tr w:rsidR="00A4464F" w:rsidRPr="007E23A1" w14:paraId="1BC54043"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66FA3" w14:textId="77777777" w:rsidR="00A4464F" w:rsidRPr="007E23A1" w:rsidRDefault="00A4464F" w:rsidP="00790297">
            <w:pPr>
              <w:pStyle w:val="TAC"/>
              <w:rPr>
                <w:rFonts w:eastAsia="SimSun"/>
              </w:rPr>
            </w:pPr>
            <w:r w:rsidRPr="007E23A1">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5F5C2E4"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27647"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4648" w14:textId="77777777" w:rsidR="00A4464F" w:rsidRPr="007E23A1" w:rsidRDefault="00A4464F" w:rsidP="00790297">
            <w:pPr>
              <w:pStyle w:val="TAC"/>
              <w:rPr>
                <w:rFonts w:eastAsia="SimSun"/>
              </w:rPr>
            </w:pPr>
            <w:r w:rsidRPr="007E23A1">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EC61" w14:textId="77777777" w:rsidR="00A4464F" w:rsidRPr="007E23A1" w:rsidRDefault="00A4464F" w:rsidP="00790297">
            <w:pPr>
              <w:pStyle w:val="TAC"/>
              <w:rPr>
                <w:rFonts w:eastAsia="SimSun"/>
              </w:rPr>
            </w:pPr>
            <w:r w:rsidRPr="007E23A1">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363B"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5785"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833E0" w14:textId="77777777" w:rsidR="00A4464F" w:rsidRPr="007E23A1" w:rsidRDefault="00A4464F" w:rsidP="00790297">
            <w:pPr>
              <w:pStyle w:val="TAC"/>
              <w:rPr>
                <w:rFonts w:eastAsia="SimSun"/>
              </w:rPr>
            </w:pPr>
            <w:r w:rsidRPr="007E23A1">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AF8CE"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EE46"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BB95" w14:textId="77777777" w:rsidR="00A4464F" w:rsidRPr="007E23A1" w:rsidRDefault="00A4464F" w:rsidP="00790297">
            <w:pPr>
              <w:pStyle w:val="TAC"/>
              <w:rPr>
                <w:rFonts w:eastAsia="SimSun"/>
              </w:rPr>
            </w:pPr>
            <w:r w:rsidRPr="007E23A1">
              <w:rPr>
                <w:rFonts w:eastAsia="SimSun"/>
              </w:rPr>
              <w:t>14.5-TT</w:t>
            </w:r>
          </w:p>
        </w:tc>
      </w:tr>
      <w:tr w:rsidR="00A4464F" w:rsidRPr="007E23A1" w14:paraId="27B8D5BE"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F0B00" w14:textId="77777777" w:rsidR="00A4464F" w:rsidRPr="007E23A1" w:rsidRDefault="00A4464F" w:rsidP="00790297">
            <w:pPr>
              <w:pStyle w:val="TAC"/>
              <w:rPr>
                <w:rFonts w:eastAsia="SimSun"/>
              </w:rPr>
            </w:pPr>
            <w:r w:rsidRPr="007E23A1">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0295F5D7"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4EFE1"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5C1D" w14:textId="77777777" w:rsidR="00A4464F" w:rsidRPr="007E23A1" w:rsidRDefault="00A4464F" w:rsidP="00790297">
            <w:pPr>
              <w:pStyle w:val="TAC"/>
              <w:rPr>
                <w:rFonts w:eastAsia="SimSun"/>
              </w:rPr>
            </w:pPr>
            <w:r w:rsidRPr="007E23A1">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990F" w14:textId="77777777" w:rsidR="00A4464F" w:rsidRPr="007E23A1" w:rsidRDefault="00A4464F" w:rsidP="00790297">
            <w:pPr>
              <w:pStyle w:val="TAC"/>
              <w:rPr>
                <w:rFonts w:eastAsia="SimSun"/>
              </w:rPr>
            </w:pPr>
            <w:r w:rsidRPr="007E23A1">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983BB"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F6804" w14:textId="77777777" w:rsidR="00A4464F" w:rsidRPr="007E23A1" w:rsidRDefault="00A4464F" w:rsidP="00790297">
            <w:pPr>
              <w:pStyle w:val="TAC"/>
              <w:rPr>
                <w:rFonts w:eastAsia="SimSun"/>
              </w:rPr>
            </w:pPr>
            <w:r w:rsidRPr="007E23A1">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1514" w14:textId="77777777" w:rsidR="00A4464F" w:rsidRPr="007E23A1" w:rsidRDefault="00A4464F" w:rsidP="00790297">
            <w:pPr>
              <w:pStyle w:val="TAC"/>
              <w:rPr>
                <w:rFonts w:eastAsia="SimSun"/>
              </w:rPr>
            </w:pPr>
            <w:r w:rsidRPr="007E23A1">
              <w:rPr>
                <w:rFonts w:eastAsia="SimSun"/>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37FE1"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8586"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34A8" w14:textId="77777777" w:rsidR="00A4464F" w:rsidRPr="007E23A1" w:rsidRDefault="00A4464F" w:rsidP="00790297">
            <w:pPr>
              <w:pStyle w:val="TAC"/>
              <w:rPr>
                <w:rFonts w:eastAsia="SimSun"/>
              </w:rPr>
            </w:pPr>
            <w:r w:rsidRPr="007E23A1">
              <w:rPr>
                <w:rFonts w:eastAsia="SimSun"/>
              </w:rPr>
              <w:t>17.5-TT</w:t>
            </w:r>
          </w:p>
        </w:tc>
      </w:tr>
      <w:tr w:rsidR="00A4464F" w:rsidRPr="007E23A1" w14:paraId="3910D13C"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A326" w14:textId="77777777" w:rsidR="00A4464F" w:rsidRPr="007E23A1" w:rsidRDefault="00A4464F" w:rsidP="00790297">
            <w:pPr>
              <w:pStyle w:val="TAC"/>
              <w:rPr>
                <w:rFonts w:eastAsia="SimSun"/>
              </w:rPr>
            </w:pPr>
            <w:r w:rsidRPr="007E23A1">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93BF3CC"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4B0D9"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6992" w14:textId="77777777" w:rsidR="00A4464F" w:rsidRPr="007E23A1" w:rsidRDefault="00A4464F" w:rsidP="00790297">
            <w:pPr>
              <w:pStyle w:val="TAC"/>
              <w:rPr>
                <w:rFonts w:eastAsia="SimSun"/>
              </w:rPr>
            </w:pPr>
            <w:r w:rsidRPr="007E23A1">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DFE0" w14:textId="77777777" w:rsidR="00A4464F" w:rsidRPr="007E23A1" w:rsidRDefault="00A4464F" w:rsidP="00790297">
            <w:pPr>
              <w:pStyle w:val="TAC"/>
              <w:rPr>
                <w:rFonts w:eastAsia="SimSun"/>
              </w:rPr>
            </w:pPr>
            <w:r w:rsidRPr="007E23A1">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8C68"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F718A" w14:textId="77777777" w:rsidR="00A4464F" w:rsidRPr="007E23A1" w:rsidRDefault="00A4464F" w:rsidP="00790297">
            <w:pPr>
              <w:pStyle w:val="TAC"/>
              <w:rPr>
                <w:rFonts w:eastAsia="SimSun"/>
              </w:rPr>
            </w:pPr>
            <w:r w:rsidRPr="007E23A1">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6313" w14:textId="77777777" w:rsidR="00A4464F" w:rsidRPr="007E23A1" w:rsidRDefault="00A4464F" w:rsidP="00790297">
            <w:pPr>
              <w:pStyle w:val="TAC"/>
              <w:rPr>
                <w:rFonts w:eastAsia="SimSun"/>
              </w:rPr>
            </w:pPr>
            <w:r w:rsidRPr="007E23A1">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C7C42"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7DE33"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056B" w14:textId="77777777" w:rsidR="00A4464F" w:rsidRPr="007E23A1" w:rsidRDefault="00A4464F" w:rsidP="00790297">
            <w:pPr>
              <w:pStyle w:val="TAC"/>
              <w:rPr>
                <w:rFonts w:eastAsia="SimSun"/>
              </w:rPr>
            </w:pPr>
            <w:r w:rsidRPr="007E23A1">
              <w:rPr>
                <w:rFonts w:eastAsia="SimSun"/>
              </w:rPr>
              <w:t>14-TT</w:t>
            </w:r>
          </w:p>
        </w:tc>
      </w:tr>
      <w:tr w:rsidR="00A4464F" w:rsidRPr="007E23A1" w14:paraId="10B343E6"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7ABD5" w14:textId="77777777" w:rsidR="00A4464F" w:rsidRPr="007E23A1" w:rsidRDefault="00A4464F" w:rsidP="00790297">
            <w:pPr>
              <w:pStyle w:val="TAC"/>
              <w:rPr>
                <w:rFonts w:eastAsia="SimSun"/>
              </w:rPr>
            </w:pPr>
            <w:r w:rsidRPr="007E23A1">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3C7FDB1"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C5E0C"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0B7AC" w14:textId="77777777" w:rsidR="00A4464F" w:rsidRPr="007E23A1" w:rsidRDefault="00A4464F" w:rsidP="00790297">
            <w:pPr>
              <w:pStyle w:val="TAC"/>
              <w:rPr>
                <w:rFonts w:eastAsia="SimSun"/>
              </w:rPr>
            </w:pPr>
            <w:r w:rsidRPr="007E23A1">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F5A3" w14:textId="77777777" w:rsidR="00A4464F" w:rsidRPr="007E23A1" w:rsidRDefault="00A4464F" w:rsidP="00790297">
            <w:pPr>
              <w:pStyle w:val="TAC"/>
              <w:rPr>
                <w:rFonts w:eastAsia="SimSun"/>
              </w:rPr>
            </w:pPr>
            <w:r w:rsidRPr="007E23A1">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31E1"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4390A" w14:textId="77777777" w:rsidR="00A4464F" w:rsidRPr="007E23A1" w:rsidRDefault="00A4464F" w:rsidP="00790297">
            <w:pPr>
              <w:pStyle w:val="TAC"/>
              <w:rPr>
                <w:rFonts w:eastAsia="SimSun"/>
              </w:rPr>
            </w:pPr>
            <w:r w:rsidRPr="007E23A1">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063A"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4D7DB"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BEE8"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D95A8" w14:textId="77777777" w:rsidR="00A4464F" w:rsidRPr="007E23A1" w:rsidRDefault="00A4464F" w:rsidP="00790297">
            <w:pPr>
              <w:pStyle w:val="TAC"/>
              <w:rPr>
                <w:rFonts w:eastAsia="SimSun"/>
              </w:rPr>
            </w:pPr>
            <w:r w:rsidRPr="007E23A1">
              <w:rPr>
                <w:rFonts w:eastAsia="SimSun"/>
              </w:rPr>
              <w:t>16-TT</w:t>
            </w:r>
          </w:p>
        </w:tc>
      </w:tr>
      <w:tr w:rsidR="00A4464F" w:rsidRPr="007E23A1" w14:paraId="1CDC359B"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07751" w14:textId="77777777" w:rsidR="00A4464F" w:rsidRPr="007E23A1" w:rsidRDefault="00A4464F" w:rsidP="00790297">
            <w:pPr>
              <w:pStyle w:val="TAC"/>
              <w:rPr>
                <w:rFonts w:eastAsia="SimSun"/>
              </w:rPr>
            </w:pPr>
            <w:r w:rsidRPr="007E23A1">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C2E3112"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D66CA"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38E9" w14:textId="77777777" w:rsidR="00A4464F" w:rsidRPr="007E23A1" w:rsidRDefault="00A4464F" w:rsidP="00790297">
            <w:pPr>
              <w:pStyle w:val="TAC"/>
              <w:rPr>
                <w:rFonts w:eastAsia="SimSun"/>
              </w:rPr>
            </w:pPr>
            <w:r w:rsidRPr="007E23A1">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2134" w14:textId="77777777" w:rsidR="00A4464F" w:rsidRPr="007E23A1" w:rsidRDefault="00A4464F" w:rsidP="00790297">
            <w:pPr>
              <w:pStyle w:val="TAC"/>
              <w:rPr>
                <w:rFonts w:eastAsia="SimSun"/>
              </w:rPr>
            </w:pPr>
            <w:r w:rsidRPr="007E23A1">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AA91"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8558" w14:textId="77777777" w:rsidR="00A4464F" w:rsidRPr="007E23A1" w:rsidRDefault="00A4464F" w:rsidP="00790297">
            <w:pPr>
              <w:pStyle w:val="TAC"/>
              <w:rPr>
                <w:rFonts w:eastAsia="SimSun"/>
              </w:rPr>
            </w:pPr>
            <w:r w:rsidRPr="007E23A1">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B66CD"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3742D"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DAE9"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6DA29" w14:textId="77777777" w:rsidR="00A4464F" w:rsidRPr="007E23A1" w:rsidRDefault="00A4464F" w:rsidP="00790297">
            <w:pPr>
              <w:pStyle w:val="TAC"/>
              <w:rPr>
                <w:rFonts w:eastAsia="SimSun"/>
              </w:rPr>
            </w:pPr>
            <w:r w:rsidRPr="007E23A1">
              <w:rPr>
                <w:rFonts w:eastAsia="SimSun"/>
              </w:rPr>
              <w:t>11-TT</w:t>
            </w:r>
          </w:p>
        </w:tc>
      </w:tr>
      <w:tr w:rsidR="00A4464F" w:rsidRPr="007E23A1" w14:paraId="2B1181ED"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14590" w14:textId="77777777" w:rsidR="00A4464F" w:rsidRPr="007E23A1" w:rsidRDefault="00A4464F" w:rsidP="00790297">
            <w:pPr>
              <w:pStyle w:val="TAC"/>
              <w:rPr>
                <w:rFonts w:eastAsia="SimSun"/>
              </w:rPr>
            </w:pPr>
            <w:r w:rsidRPr="007E23A1">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6D67F61"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16C74"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6B2C" w14:textId="77777777" w:rsidR="00A4464F" w:rsidRPr="007E23A1" w:rsidRDefault="00A4464F" w:rsidP="00790297">
            <w:pPr>
              <w:pStyle w:val="TAC"/>
              <w:rPr>
                <w:rFonts w:eastAsia="SimSun"/>
              </w:rPr>
            </w:pPr>
            <w:r w:rsidRPr="007E23A1">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1FF9" w14:textId="77777777" w:rsidR="00A4464F" w:rsidRPr="007E23A1" w:rsidRDefault="00A4464F" w:rsidP="00790297">
            <w:pPr>
              <w:pStyle w:val="TAC"/>
              <w:rPr>
                <w:rFonts w:eastAsia="SimSun"/>
              </w:rPr>
            </w:pPr>
            <w:r w:rsidRPr="007E23A1">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54A5"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518D5"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66385"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4AB60"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5557"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F826" w14:textId="77777777" w:rsidR="00A4464F" w:rsidRPr="007E23A1" w:rsidRDefault="00A4464F" w:rsidP="00790297">
            <w:pPr>
              <w:pStyle w:val="TAC"/>
              <w:rPr>
                <w:rFonts w:eastAsia="SimSun"/>
              </w:rPr>
            </w:pPr>
            <w:r w:rsidRPr="007E23A1">
              <w:rPr>
                <w:rFonts w:eastAsia="SimSun"/>
              </w:rPr>
              <w:t>12.5-TT</w:t>
            </w:r>
          </w:p>
        </w:tc>
      </w:tr>
      <w:tr w:rsidR="00A4464F" w:rsidRPr="007E23A1" w14:paraId="3971591F"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23CCF" w14:textId="77777777" w:rsidR="00A4464F" w:rsidRPr="007E23A1" w:rsidRDefault="00A4464F" w:rsidP="00790297">
            <w:pPr>
              <w:pStyle w:val="TAC"/>
              <w:rPr>
                <w:rFonts w:eastAsia="SimSun"/>
              </w:rPr>
            </w:pPr>
            <w:r w:rsidRPr="007E23A1">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5D3B7A1"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85A94"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B75B"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204DD"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4DDA"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48D8C"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F62B"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EC64F"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93BF"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2F86E" w14:textId="77777777" w:rsidR="00A4464F" w:rsidRPr="007E23A1" w:rsidRDefault="00A4464F" w:rsidP="00790297">
            <w:pPr>
              <w:pStyle w:val="TAC"/>
              <w:rPr>
                <w:rFonts w:eastAsia="SimSun"/>
              </w:rPr>
            </w:pPr>
            <w:r w:rsidRPr="007E23A1">
              <w:rPr>
                <w:rFonts w:eastAsia="SimSun"/>
              </w:rPr>
              <w:t>12.5-TT</w:t>
            </w:r>
          </w:p>
        </w:tc>
      </w:tr>
      <w:tr w:rsidR="00A4464F" w:rsidRPr="007E23A1" w14:paraId="4268FCC0"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C6D7" w14:textId="77777777" w:rsidR="00A4464F" w:rsidRPr="007E23A1" w:rsidRDefault="00A4464F" w:rsidP="00790297">
            <w:pPr>
              <w:pStyle w:val="TAC"/>
              <w:rPr>
                <w:rFonts w:eastAsia="SimSun"/>
              </w:rPr>
            </w:pPr>
            <w:r w:rsidRPr="007E23A1">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6FCF202"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DD10A5"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3C38"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7059C"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26A3"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0385"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5EA04"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FA074"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B4581"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624A8" w14:textId="77777777" w:rsidR="00A4464F" w:rsidRPr="007E23A1" w:rsidRDefault="00A4464F" w:rsidP="00790297">
            <w:pPr>
              <w:pStyle w:val="TAC"/>
              <w:rPr>
                <w:rFonts w:eastAsia="SimSun"/>
              </w:rPr>
            </w:pPr>
            <w:r w:rsidRPr="007E23A1">
              <w:rPr>
                <w:rFonts w:eastAsia="SimSun"/>
              </w:rPr>
              <w:t>15.5-TT</w:t>
            </w:r>
          </w:p>
        </w:tc>
      </w:tr>
      <w:tr w:rsidR="00A4464F" w:rsidRPr="007E23A1" w14:paraId="00FADAF2"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522AC" w14:textId="77777777" w:rsidR="00A4464F" w:rsidRPr="007E23A1" w:rsidRDefault="00A4464F" w:rsidP="00790297">
            <w:pPr>
              <w:pStyle w:val="TAC"/>
              <w:rPr>
                <w:rFonts w:eastAsia="SimSun"/>
              </w:rPr>
            </w:pPr>
            <w:r w:rsidRPr="007E23A1">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00000EB"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00872"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0C56B"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8911"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19EE"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A79E"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F817"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188431"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0CC4"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A8130" w14:textId="77777777" w:rsidR="00A4464F" w:rsidRPr="007E23A1" w:rsidRDefault="00A4464F" w:rsidP="00790297">
            <w:pPr>
              <w:pStyle w:val="TAC"/>
              <w:rPr>
                <w:rFonts w:eastAsia="SimSun"/>
              </w:rPr>
            </w:pPr>
            <w:r w:rsidRPr="007E23A1">
              <w:rPr>
                <w:rFonts w:eastAsia="SimSun"/>
              </w:rPr>
              <w:t>12.5-TT</w:t>
            </w:r>
          </w:p>
        </w:tc>
      </w:tr>
      <w:tr w:rsidR="00A4464F" w:rsidRPr="007E23A1" w14:paraId="7B4E435C"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E147C" w14:textId="77777777" w:rsidR="00A4464F" w:rsidRPr="007E23A1" w:rsidRDefault="00A4464F" w:rsidP="00790297">
            <w:pPr>
              <w:pStyle w:val="TAC"/>
              <w:rPr>
                <w:rFonts w:eastAsia="SimSun"/>
              </w:rPr>
            </w:pPr>
            <w:r w:rsidRPr="007E23A1">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B54B715"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08465"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3FE18" w14:textId="77777777" w:rsidR="00A4464F" w:rsidRPr="007E23A1" w:rsidRDefault="00A4464F" w:rsidP="00790297">
            <w:pPr>
              <w:pStyle w:val="TAC"/>
              <w:rPr>
                <w:rFonts w:eastAsia="SimSun"/>
              </w:rPr>
            </w:pPr>
            <w:r w:rsidRPr="007E23A1">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7ABAC" w14:textId="77777777" w:rsidR="00A4464F" w:rsidRPr="007E23A1" w:rsidRDefault="00A4464F" w:rsidP="00790297">
            <w:pPr>
              <w:pStyle w:val="TAC"/>
              <w:rPr>
                <w:rFonts w:eastAsia="SimSun"/>
              </w:rPr>
            </w:pPr>
            <w:r w:rsidRPr="007E23A1">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1ADDD"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7E2F5"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AAB85" w14:textId="77777777" w:rsidR="00A4464F" w:rsidRPr="007E23A1" w:rsidRDefault="00A4464F" w:rsidP="00790297">
            <w:pPr>
              <w:pStyle w:val="TAC"/>
              <w:rPr>
                <w:rFonts w:eastAsia="SimSun"/>
              </w:rPr>
            </w:pPr>
            <w:r w:rsidRPr="007E23A1">
              <w:rPr>
                <w:rFonts w:eastAsia="SimSun"/>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2D0FA"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7E17B"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223A6" w14:textId="77777777" w:rsidR="00A4464F" w:rsidRPr="007E23A1" w:rsidRDefault="00A4464F" w:rsidP="00790297">
            <w:pPr>
              <w:pStyle w:val="TAC"/>
              <w:rPr>
                <w:rFonts w:eastAsia="SimSun"/>
              </w:rPr>
            </w:pPr>
            <w:r w:rsidRPr="007E23A1">
              <w:rPr>
                <w:rFonts w:eastAsia="SimSun"/>
              </w:rPr>
              <w:t>15.5-TT</w:t>
            </w:r>
          </w:p>
        </w:tc>
      </w:tr>
      <w:tr w:rsidR="00A4464F" w:rsidRPr="007E23A1" w14:paraId="2F11EB57"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B1923" w14:textId="77777777" w:rsidR="00A4464F" w:rsidRPr="007E23A1" w:rsidRDefault="00A4464F" w:rsidP="00790297">
            <w:pPr>
              <w:pStyle w:val="TAC"/>
              <w:rPr>
                <w:rFonts w:eastAsia="SimSun"/>
              </w:rPr>
            </w:pPr>
            <w:r w:rsidRPr="007E23A1">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017FF8CF"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8CD4E"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F458" w14:textId="77777777" w:rsidR="00A4464F" w:rsidRPr="007E23A1" w:rsidRDefault="00A4464F" w:rsidP="00790297">
            <w:pPr>
              <w:pStyle w:val="TAC"/>
              <w:rPr>
                <w:rFonts w:eastAsia="SimSun"/>
              </w:rPr>
            </w:pPr>
            <w:r w:rsidRPr="007E23A1">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8C21" w14:textId="77777777" w:rsidR="00A4464F" w:rsidRPr="007E23A1" w:rsidRDefault="00A4464F" w:rsidP="00790297">
            <w:pPr>
              <w:pStyle w:val="TAC"/>
              <w:rPr>
                <w:rFonts w:eastAsia="SimSun"/>
              </w:rPr>
            </w:pPr>
            <w:r w:rsidRPr="007E23A1">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9A00"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E98C" w14:textId="77777777" w:rsidR="00A4464F" w:rsidRPr="007E23A1" w:rsidRDefault="00A4464F" w:rsidP="00790297">
            <w:pPr>
              <w:pStyle w:val="TAC"/>
              <w:rPr>
                <w:rFonts w:eastAsia="SimSun"/>
              </w:rPr>
            </w:pPr>
            <w:r w:rsidRPr="007E23A1">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858A"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9C558"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47C03"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5E07" w14:textId="77777777" w:rsidR="00A4464F" w:rsidRPr="007E23A1" w:rsidRDefault="00A4464F" w:rsidP="00790297">
            <w:pPr>
              <w:pStyle w:val="TAC"/>
              <w:rPr>
                <w:rFonts w:eastAsia="SimSun"/>
              </w:rPr>
            </w:pPr>
            <w:r w:rsidRPr="007E23A1">
              <w:rPr>
                <w:rFonts w:eastAsia="SimSun"/>
              </w:rPr>
              <w:t>12-TT</w:t>
            </w:r>
          </w:p>
        </w:tc>
      </w:tr>
      <w:tr w:rsidR="00A4464F" w:rsidRPr="007E23A1" w14:paraId="754FFFA4"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E364E" w14:textId="77777777" w:rsidR="00A4464F" w:rsidRPr="007E23A1" w:rsidRDefault="00A4464F" w:rsidP="00790297">
            <w:pPr>
              <w:pStyle w:val="TAC"/>
              <w:rPr>
                <w:rFonts w:eastAsia="SimSun"/>
              </w:rPr>
            </w:pPr>
            <w:r w:rsidRPr="007E23A1">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4DF63609"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3E017"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D6FA" w14:textId="77777777" w:rsidR="00A4464F" w:rsidRPr="007E23A1" w:rsidRDefault="00A4464F" w:rsidP="00790297">
            <w:pPr>
              <w:pStyle w:val="TAC"/>
              <w:rPr>
                <w:rFonts w:eastAsia="SimSun"/>
              </w:rPr>
            </w:pPr>
            <w:r w:rsidRPr="007E23A1">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C2224" w14:textId="77777777" w:rsidR="00A4464F" w:rsidRPr="007E23A1" w:rsidRDefault="00A4464F" w:rsidP="00790297">
            <w:pPr>
              <w:pStyle w:val="TAC"/>
              <w:rPr>
                <w:rFonts w:eastAsia="SimSun"/>
              </w:rPr>
            </w:pPr>
            <w:r w:rsidRPr="007E23A1">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9970"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96023"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01B1" w14:textId="77777777" w:rsidR="00A4464F" w:rsidRPr="007E23A1" w:rsidRDefault="00A4464F" w:rsidP="00790297">
            <w:pPr>
              <w:pStyle w:val="TAC"/>
              <w:rPr>
                <w:rFonts w:eastAsia="SimSun"/>
              </w:rPr>
            </w:pPr>
            <w:r w:rsidRPr="007E23A1">
              <w:rPr>
                <w:rFonts w:eastAsia="SimSun"/>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FE17B"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0107"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63F1D" w14:textId="77777777" w:rsidR="00A4464F" w:rsidRPr="007E23A1" w:rsidRDefault="00A4464F" w:rsidP="00790297">
            <w:pPr>
              <w:pStyle w:val="TAC"/>
              <w:rPr>
                <w:rFonts w:eastAsia="SimSun"/>
              </w:rPr>
            </w:pPr>
            <w:r w:rsidRPr="007E23A1">
              <w:rPr>
                <w:rFonts w:eastAsia="SimSun"/>
              </w:rPr>
              <w:t>14.5-TT</w:t>
            </w:r>
          </w:p>
        </w:tc>
      </w:tr>
      <w:tr w:rsidR="00A4464F" w:rsidRPr="007E23A1" w14:paraId="679ABD65"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F3B0E" w14:textId="77777777" w:rsidR="00A4464F" w:rsidRPr="007E23A1" w:rsidRDefault="00A4464F" w:rsidP="00790297">
            <w:pPr>
              <w:pStyle w:val="TAC"/>
              <w:rPr>
                <w:rFonts w:eastAsia="SimSun"/>
              </w:rPr>
            </w:pPr>
            <w:r w:rsidRPr="007E23A1">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85940F4"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DCBAD"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6936" w14:textId="77777777" w:rsidR="00A4464F" w:rsidRPr="007E23A1" w:rsidRDefault="00A4464F" w:rsidP="00790297">
            <w:pPr>
              <w:pStyle w:val="TAC"/>
              <w:rPr>
                <w:rFonts w:eastAsia="SimSun"/>
              </w:rPr>
            </w:pPr>
            <w:r w:rsidRPr="007E23A1">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33C1" w14:textId="77777777" w:rsidR="00A4464F" w:rsidRPr="007E23A1" w:rsidRDefault="00A4464F" w:rsidP="00790297">
            <w:pPr>
              <w:pStyle w:val="TAC"/>
              <w:rPr>
                <w:rFonts w:eastAsia="SimSun"/>
              </w:rPr>
            </w:pPr>
            <w:r w:rsidRPr="007E23A1">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E45C2"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70ABA" w14:textId="77777777" w:rsidR="00A4464F" w:rsidRPr="007E23A1" w:rsidRDefault="00A4464F" w:rsidP="00790297">
            <w:pPr>
              <w:pStyle w:val="TAC"/>
              <w:rPr>
                <w:rFonts w:eastAsia="SimSun"/>
              </w:rPr>
            </w:pPr>
            <w:r w:rsidRPr="007E23A1">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66F3"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148E6"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8A7A"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4BE0" w14:textId="77777777" w:rsidR="00A4464F" w:rsidRPr="007E23A1" w:rsidRDefault="00A4464F" w:rsidP="00790297">
            <w:pPr>
              <w:pStyle w:val="TAC"/>
              <w:rPr>
                <w:rFonts w:eastAsia="SimSun"/>
              </w:rPr>
            </w:pPr>
            <w:r w:rsidRPr="007E23A1">
              <w:rPr>
                <w:rFonts w:eastAsia="SimSun"/>
              </w:rPr>
              <w:t>9-TT</w:t>
            </w:r>
          </w:p>
        </w:tc>
      </w:tr>
      <w:tr w:rsidR="00A4464F" w:rsidRPr="007E23A1" w14:paraId="06D7E0C8" w14:textId="77777777" w:rsidTr="00790297">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0B09F" w14:textId="77777777" w:rsidR="00A4464F" w:rsidRPr="007E23A1" w:rsidRDefault="00A4464F" w:rsidP="00790297">
            <w:pPr>
              <w:pStyle w:val="TAC"/>
              <w:rPr>
                <w:rFonts w:eastAsia="SimSun"/>
              </w:rPr>
            </w:pPr>
            <w:r w:rsidRPr="007E23A1">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366490F0" w14:textId="77777777" w:rsidR="00A4464F" w:rsidRPr="007E23A1" w:rsidRDefault="00A4464F" w:rsidP="00790297">
            <w:pPr>
              <w:pStyle w:val="TAC"/>
              <w:rPr>
                <w:rFonts w:eastAsia="SimSun"/>
              </w:rPr>
            </w:pPr>
            <w:r w:rsidRPr="007E23A1">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92479" w14:textId="77777777" w:rsidR="00A4464F" w:rsidRPr="007E23A1" w:rsidRDefault="00A4464F" w:rsidP="00790297">
            <w:pPr>
              <w:pStyle w:val="TAC"/>
              <w:rPr>
                <w:rFonts w:eastAsia="SimSun"/>
              </w:rPr>
            </w:pPr>
            <w:r w:rsidRPr="007E23A1">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1545" w14:textId="77777777" w:rsidR="00A4464F" w:rsidRPr="007E23A1" w:rsidRDefault="00A4464F" w:rsidP="00790297">
            <w:pPr>
              <w:pStyle w:val="TAC"/>
              <w:rPr>
                <w:rFonts w:eastAsia="SimSun"/>
              </w:rPr>
            </w:pPr>
            <w:r w:rsidRPr="007E23A1">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AD56" w14:textId="77777777" w:rsidR="00A4464F" w:rsidRPr="007E23A1" w:rsidRDefault="00A4464F" w:rsidP="00790297">
            <w:pPr>
              <w:pStyle w:val="TAC"/>
              <w:rPr>
                <w:rFonts w:eastAsia="SimSun"/>
              </w:rPr>
            </w:pPr>
            <w:r w:rsidRPr="007E23A1">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C211"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C98A" w14:textId="77777777" w:rsidR="00A4464F" w:rsidRPr="007E23A1" w:rsidRDefault="00A4464F" w:rsidP="00790297">
            <w:pPr>
              <w:pStyle w:val="TAC"/>
              <w:rPr>
                <w:rFonts w:eastAsia="SimSun"/>
              </w:rPr>
            </w:pPr>
            <w:r w:rsidRPr="007E23A1">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71ED" w14:textId="77777777" w:rsidR="00A4464F" w:rsidRPr="007E23A1" w:rsidRDefault="00A4464F" w:rsidP="00790297">
            <w:pPr>
              <w:pStyle w:val="TAC"/>
              <w:rPr>
                <w:rFonts w:eastAsia="SimSun"/>
              </w:rPr>
            </w:pPr>
            <w:r w:rsidRPr="007E23A1">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74CD1" w14:textId="77777777" w:rsidR="00A4464F" w:rsidRPr="007E23A1" w:rsidRDefault="00A4464F" w:rsidP="00790297">
            <w:pPr>
              <w:pStyle w:val="TAC"/>
              <w:rPr>
                <w:rFonts w:eastAsia="SimSun"/>
              </w:rPr>
            </w:pPr>
            <w:r w:rsidRPr="007E23A1">
              <w:rPr>
                <w:rFonts w:eastAsia="SimSun"/>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BED9" w14:textId="77777777" w:rsidR="00A4464F" w:rsidRPr="007E23A1" w:rsidRDefault="00A4464F" w:rsidP="00790297">
            <w:pPr>
              <w:pStyle w:val="TAC"/>
              <w:rPr>
                <w:rFonts w:eastAsia="SimSun"/>
              </w:rPr>
            </w:pPr>
            <w:r w:rsidRPr="007E23A1">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6B44" w14:textId="77777777" w:rsidR="00A4464F" w:rsidRPr="007E23A1" w:rsidRDefault="00A4464F" w:rsidP="00790297">
            <w:pPr>
              <w:pStyle w:val="TAC"/>
              <w:rPr>
                <w:rFonts w:eastAsia="SimSun"/>
              </w:rPr>
            </w:pPr>
            <w:r w:rsidRPr="007E23A1">
              <w:rPr>
                <w:rFonts w:eastAsia="SimSun"/>
              </w:rPr>
              <w:t>10.5-TT</w:t>
            </w:r>
          </w:p>
        </w:tc>
      </w:tr>
      <w:tr w:rsidR="00A4464F" w:rsidRPr="007E23A1" w14:paraId="2689BB98" w14:textId="77777777" w:rsidTr="00790297">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6FA4D"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2C4D24CE" w14:textId="77777777" w:rsidR="00A4464F" w:rsidRPr="007E23A1" w:rsidRDefault="00A4464F" w:rsidP="00790297">
            <w:pPr>
              <w:pStyle w:val="TAN"/>
              <w:rPr>
                <w:rFonts w:ascii="Calibri" w:hAnsi="Calibri" w:cs="Calibri"/>
                <w:color w:val="0000FF"/>
                <w:sz w:val="22"/>
                <w:szCs w:val="22"/>
              </w:rPr>
            </w:pPr>
            <w:r w:rsidRPr="007E23A1">
              <w:rPr>
                <w:rFonts w:eastAsia="SimSun"/>
              </w:rPr>
              <w:t>NOTE 2:</w:t>
            </w:r>
            <w:r w:rsidRPr="007E23A1">
              <w:rPr>
                <w:rFonts w:eastAsia="SimSun"/>
              </w:rPr>
              <w:tab/>
              <w:t>TT for each frequency and channel bandwidth is specified in Table 6.2.3.5-0.</w:t>
            </w:r>
          </w:p>
        </w:tc>
      </w:tr>
    </w:tbl>
    <w:p w14:paraId="0CEE7802" w14:textId="77777777" w:rsidR="00A4464F" w:rsidRPr="007E23A1" w:rsidRDefault="00A4464F" w:rsidP="00A4464F"/>
    <w:p w14:paraId="337EAAA3"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6.2.3.5-6</w:t>
      </w:r>
      <w:r w:rsidRPr="007E23A1">
        <w:rPr>
          <w:color w:val="000000"/>
        </w:rPr>
        <w:t>: UE Power Class 3 test requirements (NS_05)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4464F" w:rsidRPr="007E23A1" w14:paraId="7F5F7764" w14:textId="77777777" w:rsidTr="00790297">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4F4C0" w14:textId="77777777" w:rsidR="00A4464F" w:rsidRPr="007E23A1" w:rsidRDefault="00A4464F" w:rsidP="00790297">
            <w:pPr>
              <w:pStyle w:val="TAH"/>
              <w:rPr>
                <w:rFonts w:eastAsia="SimSun"/>
              </w:rPr>
            </w:pPr>
            <w:r w:rsidRPr="007E23A1">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50E32CE"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4CBFE67F"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A71EC" w14:textId="77777777" w:rsidR="00A4464F" w:rsidRPr="007E23A1" w:rsidRDefault="00A4464F" w:rsidP="00790297">
            <w:pPr>
              <w:pStyle w:val="TAH"/>
              <w:rPr>
                <w:rFonts w:eastAsia="SimSun"/>
              </w:rPr>
            </w:pPr>
            <w:r w:rsidRPr="007E23A1">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15821" w14:textId="77777777" w:rsidR="00A4464F" w:rsidRPr="007E23A1" w:rsidRDefault="00A4464F" w:rsidP="00790297">
            <w:pPr>
              <w:pStyle w:val="TAH"/>
              <w:rPr>
                <w:rFonts w:eastAsia="SimSun"/>
              </w:rPr>
            </w:pPr>
            <w:r w:rsidRPr="007E23A1">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ECB52" w14:textId="77777777" w:rsidR="00A4464F" w:rsidRPr="007E23A1" w:rsidRDefault="00A4464F" w:rsidP="00790297">
            <w:pPr>
              <w:pStyle w:val="TAH"/>
              <w:rPr>
                <w:rFonts w:eastAsia="SimSun"/>
                <w:color w:val="000000"/>
              </w:rPr>
            </w:pPr>
            <w:r w:rsidRPr="007E23A1">
              <w:rPr>
                <w:rFonts w:eastAsia="SimSun"/>
              </w:rPr>
              <w:t>ΔT</w:t>
            </w:r>
            <w:r w:rsidRPr="007E23A1">
              <w:rPr>
                <w:rFonts w:eastAsia="SimSun"/>
                <w:color w:val="000000"/>
                <w:vertAlign w:val="subscript"/>
              </w:rPr>
              <w:t>C,c</w:t>
            </w:r>
            <w:r w:rsidRPr="007E23A1">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AE0C2" w14:textId="77777777" w:rsidR="00A4464F" w:rsidRPr="007E23A1" w:rsidRDefault="00A4464F" w:rsidP="00790297">
            <w:pPr>
              <w:pStyle w:val="TAH"/>
              <w:rPr>
                <w:rFonts w:eastAsia="SimSun"/>
                <w:color w:val="000000"/>
              </w:rPr>
            </w:pPr>
            <w:r w:rsidRPr="007E23A1">
              <w:rPr>
                <w:rFonts w:eastAsia="SimSun"/>
              </w:rPr>
              <w:t>P</w:t>
            </w:r>
            <w:r w:rsidRPr="007E23A1">
              <w:rPr>
                <w:rFonts w:eastAsia="SimSun"/>
                <w:color w:val="000000"/>
                <w:vertAlign w:val="subscript"/>
              </w:rPr>
              <w:t>CMAX_L,c</w:t>
            </w:r>
            <w:r w:rsidRPr="007E23A1">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2F65" w14:textId="77777777" w:rsidR="00A4464F" w:rsidRPr="007E23A1" w:rsidRDefault="00A4464F" w:rsidP="00790297">
            <w:pPr>
              <w:pStyle w:val="TAH"/>
              <w:rPr>
                <w:rFonts w:eastAsia="SimSun"/>
                <w:color w:val="000000"/>
              </w:rPr>
            </w:pPr>
            <w:r w:rsidRPr="007E23A1">
              <w:rPr>
                <w:rFonts w:eastAsia="SimSun"/>
              </w:rPr>
              <w:t>T(P</w:t>
            </w:r>
            <w:r w:rsidRPr="007E23A1">
              <w:rPr>
                <w:rFonts w:eastAsia="SimSun"/>
                <w:color w:val="000000"/>
                <w:vertAlign w:val="subscript"/>
              </w:rPr>
              <w:t>CMAX_L,c</w:t>
            </w:r>
            <w:r w:rsidRPr="007E23A1">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C00305" w14:textId="77777777" w:rsidR="00A4464F" w:rsidRPr="007E23A1" w:rsidRDefault="00A4464F" w:rsidP="00790297">
            <w:pPr>
              <w:pStyle w:val="TAH"/>
              <w:rPr>
                <w:rFonts w:eastAsia="SimSun"/>
                <w:color w:val="000000"/>
              </w:rPr>
            </w:pPr>
            <w:r w:rsidRPr="007E23A1">
              <w:rPr>
                <w:rFonts w:eastAsia="SimSun"/>
              </w:rPr>
              <w:t>T</w:t>
            </w:r>
            <w:r w:rsidRPr="007E23A1">
              <w:rPr>
                <w:rFonts w:eastAsia="SimSun"/>
                <w:color w:val="000000"/>
                <w:vertAlign w:val="subscript"/>
              </w:rPr>
              <w:t xml:space="preserve">L,c </w:t>
            </w:r>
            <w:r w:rsidRPr="007E23A1">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09BAD" w14:textId="77777777" w:rsidR="00A4464F" w:rsidRPr="007E23A1" w:rsidRDefault="00A4464F" w:rsidP="00790297">
            <w:pPr>
              <w:pStyle w:val="TAH"/>
              <w:rPr>
                <w:rFonts w:eastAsia="SimSun"/>
                <w:b w:val="0"/>
              </w:rPr>
            </w:pPr>
            <w:r w:rsidRPr="007E23A1">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112EA" w14:textId="77777777" w:rsidR="00A4464F" w:rsidRPr="007E23A1" w:rsidRDefault="00A4464F" w:rsidP="00790297">
            <w:pPr>
              <w:pStyle w:val="TAH"/>
              <w:rPr>
                <w:rFonts w:eastAsia="SimSun"/>
                <w:b w:val="0"/>
              </w:rPr>
            </w:pPr>
            <w:r w:rsidRPr="007E23A1">
              <w:rPr>
                <w:rFonts w:eastAsia="SimSun"/>
              </w:rPr>
              <w:t>Lower limit (dBm)</w:t>
            </w:r>
          </w:p>
        </w:tc>
      </w:tr>
      <w:tr w:rsidR="00A4464F" w:rsidRPr="007E23A1" w14:paraId="110BA92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74361C" w14:textId="77777777" w:rsidR="00A4464F" w:rsidRPr="007E23A1" w:rsidRDefault="00A4464F" w:rsidP="00790297">
            <w:pPr>
              <w:pStyle w:val="TAC"/>
              <w:rPr>
                <w:lang w:eastAsia="ja-JP"/>
              </w:rPr>
            </w:pPr>
            <w:r w:rsidRPr="007E23A1">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9089"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1B2BB"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29D67"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D60B9" w14:textId="77777777" w:rsidR="00A4464F" w:rsidRPr="007E23A1" w:rsidRDefault="00A4464F" w:rsidP="00790297">
            <w:pPr>
              <w:pStyle w:val="TAC"/>
              <w:rPr>
                <w:lang w:eastAsia="ja-JP"/>
              </w:rPr>
            </w:pPr>
            <w:r w:rsidRPr="007E23A1">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446B1"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8B197" w14:textId="77777777" w:rsidR="00A4464F" w:rsidRPr="007E23A1" w:rsidRDefault="00A4464F" w:rsidP="00790297">
            <w:pPr>
              <w:pStyle w:val="TAC"/>
              <w:rPr>
                <w:lang w:eastAsia="ja-JP"/>
              </w:rPr>
            </w:pPr>
            <w:r w:rsidRPr="007E23A1">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1DE06" w14:textId="77777777" w:rsidR="00A4464F" w:rsidRPr="007E23A1" w:rsidRDefault="00A4464F" w:rsidP="00790297">
            <w:pPr>
              <w:pStyle w:val="TAC"/>
              <w:rPr>
                <w:lang w:eastAsia="ja-JP"/>
              </w:rPr>
            </w:pPr>
            <w:r w:rsidRPr="007E23A1">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F62CC"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E050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48E81" w14:textId="77777777" w:rsidR="00A4464F" w:rsidRPr="007E23A1" w:rsidRDefault="00A4464F" w:rsidP="00790297">
            <w:pPr>
              <w:pStyle w:val="TAC"/>
              <w:rPr>
                <w:lang w:eastAsia="ja-JP"/>
              </w:rPr>
            </w:pPr>
            <w:r w:rsidRPr="007E23A1">
              <w:rPr>
                <w:lang w:eastAsia="ja-JP"/>
              </w:rPr>
              <w:t>15.5-TT</w:t>
            </w:r>
          </w:p>
        </w:tc>
      </w:tr>
      <w:tr w:rsidR="00A4464F" w:rsidRPr="007E23A1" w14:paraId="23D6F34B"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642EA8" w14:textId="77777777" w:rsidR="00A4464F" w:rsidRPr="007E23A1" w:rsidRDefault="00A4464F" w:rsidP="00790297">
            <w:pPr>
              <w:pStyle w:val="TAC"/>
              <w:rPr>
                <w:lang w:eastAsia="ja-JP"/>
              </w:rPr>
            </w:pPr>
            <w:r w:rsidRPr="007E23A1">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EAA7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6880"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EB9DD"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D1214"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B44FC"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24879"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30407" w14:textId="77777777" w:rsidR="00A4464F" w:rsidRPr="007E23A1" w:rsidRDefault="00A4464F" w:rsidP="00790297">
            <w:pPr>
              <w:pStyle w:val="TAC"/>
              <w:rPr>
                <w:lang w:eastAsia="ja-JP"/>
              </w:rPr>
            </w:pPr>
            <w:r w:rsidRPr="007E23A1">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E519F"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DE26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3789E" w14:textId="77777777" w:rsidR="00A4464F" w:rsidRPr="007E23A1" w:rsidRDefault="00A4464F" w:rsidP="00790297">
            <w:pPr>
              <w:pStyle w:val="TAC"/>
              <w:rPr>
                <w:lang w:eastAsia="ja-JP"/>
              </w:rPr>
            </w:pPr>
            <w:r w:rsidRPr="007E23A1">
              <w:rPr>
                <w:lang w:eastAsia="ja-JP"/>
              </w:rPr>
              <w:t>8-TT</w:t>
            </w:r>
          </w:p>
        </w:tc>
      </w:tr>
      <w:tr w:rsidR="00A4464F" w:rsidRPr="007E23A1" w14:paraId="364147F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4054AF" w14:textId="77777777" w:rsidR="00A4464F" w:rsidRPr="007E23A1" w:rsidRDefault="00A4464F" w:rsidP="00790297">
            <w:pPr>
              <w:pStyle w:val="TAC"/>
              <w:rPr>
                <w:lang w:eastAsia="ja-JP"/>
              </w:rPr>
            </w:pPr>
            <w:r w:rsidRPr="007E23A1">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D83E5"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9C0D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F094"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263E3"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EDAB3"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8D9B3"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4653F" w14:textId="77777777" w:rsidR="00A4464F" w:rsidRPr="007E23A1" w:rsidRDefault="00A4464F" w:rsidP="00790297">
            <w:pPr>
              <w:pStyle w:val="TAC"/>
              <w:rPr>
                <w:lang w:eastAsia="ja-JP"/>
              </w:rPr>
            </w:pPr>
            <w:r w:rsidRPr="007E23A1">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E4B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F67F2"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3877C" w14:textId="77777777" w:rsidR="00A4464F" w:rsidRPr="007E23A1" w:rsidRDefault="00A4464F" w:rsidP="00790297">
            <w:pPr>
              <w:pStyle w:val="TAC"/>
              <w:rPr>
                <w:lang w:eastAsia="ja-JP"/>
              </w:rPr>
            </w:pPr>
            <w:r w:rsidRPr="007E23A1">
              <w:rPr>
                <w:lang w:eastAsia="ja-JP"/>
              </w:rPr>
              <w:t>12-TT</w:t>
            </w:r>
          </w:p>
        </w:tc>
      </w:tr>
      <w:tr w:rsidR="00A4464F" w:rsidRPr="007E23A1" w14:paraId="5F68A7C0"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736146" w14:textId="77777777" w:rsidR="00A4464F" w:rsidRPr="007E23A1" w:rsidRDefault="00A4464F" w:rsidP="00790297">
            <w:pPr>
              <w:pStyle w:val="TAC"/>
              <w:rPr>
                <w:lang w:eastAsia="ja-JP"/>
              </w:rPr>
            </w:pPr>
            <w:r w:rsidRPr="007E23A1">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75BE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E4DF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2E5BB"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3CAE"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8C1E5"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2A23"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4402E" w14:textId="77777777" w:rsidR="00A4464F" w:rsidRPr="007E23A1" w:rsidRDefault="00A4464F" w:rsidP="00790297">
            <w:pPr>
              <w:pStyle w:val="TAC"/>
              <w:rPr>
                <w:lang w:eastAsia="ja-JP"/>
              </w:rPr>
            </w:pPr>
            <w:r w:rsidRPr="007E23A1">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F8C8"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F13E"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5902B" w14:textId="77777777" w:rsidR="00A4464F" w:rsidRPr="007E23A1" w:rsidRDefault="00A4464F" w:rsidP="00790297">
            <w:pPr>
              <w:pStyle w:val="TAC"/>
              <w:rPr>
                <w:lang w:eastAsia="ja-JP"/>
              </w:rPr>
            </w:pPr>
            <w:r w:rsidRPr="007E23A1">
              <w:rPr>
                <w:lang w:eastAsia="ja-JP"/>
              </w:rPr>
              <w:t>14-TT</w:t>
            </w:r>
          </w:p>
        </w:tc>
      </w:tr>
      <w:tr w:rsidR="00A4464F" w:rsidRPr="007E23A1" w14:paraId="29598F44"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F85155" w14:textId="77777777" w:rsidR="00A4464F" w:rsidRPr="007E23A1" w:rsidRDefault="00A4464F" w:rsidP="00790297">
            <w:pPr>
              <w:pStyle w:val="TAC"/>
              <w:rPr>
                <w:lang w:eastAsia="ja-JP"/>
              </w:rPr>
            </w:pPr>
            <w:r w:rsidRPr="007E23A1">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508E3"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2D29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5DAE1"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FA8C21" w14:textId="77777777" w:rsidR="00A4464F" w:rsidRPr="007E23A1" w:rsidRDefault="00A4464F" w:rsidP="00790297">
            <w:pPr>
              <w:pStyle w:val="TAC"/>
              <w:rPr>
                <w:lang w:eastAsia="ja-JP"/>
              </w:rPr>
            </w:pPr>
            <w:r w:rsidRPr="007E23A1">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EB623"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E4923" w14:textId="77777777" w:rsidR="00A4464F" w:rsidRPr="007E23A1" w:rsidRDefault="00A4464F" w:rsidP="00790297">
            <w:pPr>
              <w:pStyle w:val="TAC"/>
              <w:rPr>
                <w:lang w:eastAsia="ja-JP"/>
              </w:rPr>
            </w:pPr>
            <w:r w:rsidRPr="007E23A1">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89730" w14:textId="77777777" w:rsidR="00A4464F" w:rsidRPr="007E23A1" w:rsidRDefault="00A4464F" w:rsidP="00790297">
            <w:pPr>
              <w:pStyle w:val="TAC"/>
              <w:rPr>
                <w:lang w:eastAsia="ja-JP"/>
              </w:rPr>
            </w:pPr>
            <w:r w:rsidRPr="007E23A1">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CCD40"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AEEA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29E23" w14:textId="77777777" w:rsidR="00A4464F" w:rsidRPr="007E23A1" w:rsidRDefault="00A4464F" w:rsidP="00790297">
            <w:pPr>
              <w:pStyle w:val="TAC"/>
              <w:rPr>
                <w:lang w:eastAsia="ja-JP"/>
              </w:rPr>
            </w:pPr>
            <w:r w:rsidRPr="007E23A1">
              <w:rPr>
                <w:lang w:eastAsia="ja-JP"/>
              </w:rPr>
              <w:t>20-TT</w:t>
            </w:r>
          </w:p>
        </w:tc>
      </w:tr>
      <w:tr w:rsidR="00A4464F" w:rsidRPr="007E23A1" w14:paraId="0430D0A0"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D9E291" w14:textId="77777777" w:rsidR="00A4464F" w:rsidRPr="007E23A1" w:rsidRDefault="00A4464F" w:rsidP="00790297">
            <w:pPr>
              <w:pStyle w:val="TAC"/>
              <w:rPr>
                <w:lang w:eastAsia="ja-JP"/>
              </w:rPr>
            </w:pPr>
            <w:r w:rsidRPr="007E23A1">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5BDB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C5586"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9BE10"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D311E"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24CC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831F4"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1384F"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9D9EE"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A783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3F23C" w14:textId="77777777" w:rsidR="00A4464F" w:rsidRPr="007E23A1" w:rsidRDefault="00A4464F" w:rsidP="00790297">
            <w:pPr>
              <w:pStyle w:val="TAC"/>
              <w:rPr>
                <w:lang w:eastAsia="ja-JP"/>
              </w:rPr>
            </w:pPr>
            <w:r w:rsidRPr="007E23A1">
              <w:rPr>
                <w:lang w:eastAsia="ja-JP"/>
              </w:rPr>
              <w:t>8-TT</w:t>
            </w:r>
          </w:p>
        </w:tc>
      </w:tr>
      <w:tr w:rsidR="00A4464F" w:rsidRPr="007E23A1" w14:paraId="245B7D7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04218" w14:textId="77777777" w:rsidR="00A4464F" w:rsidRPr="007E23A1" w:rsidRDefault="00A4464F" w:rsidP="00790297">
            <w:pPr>
              <w:pStyle w:val="TAC"/>
              <w:rPr>
                <w:lang w:eastAsia="ja-JP"/>
              </w:rPr>
            </w:pPr>
            <w:r w:rsidRPr="007E23A1">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486DB"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66E3A"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F8BDA"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4E970"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C2CDB"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85C1"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51FCC"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1910D"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6858E"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7E464B" w14:textId="77777777" w:rsidR="00A4464F" w:rsidRPr="007E23A1" w:rsidRDefault="00A4464F" w:rsidP="00790297">
            <w:pPr>
              <w:pStyle w:val="TAC"/>
              <w:rPr>
                <w:lang w:eastAsia="ja-JP"/>
              </w:rPr>
            </w:pPr>
            <w:r w:rsidRPr="007E23A1">
              <w:rPr>
                <w:lang w:eastAsia="ja-JP"/>
              </w:rPr>
              <w:t>12-TT</w:t>
            </w:r>
          </w:p>
        </w:tc>
      </w:tr>
      <w:tr w:rsidR="00A4464F" w:rsidRPr="007E23A1" w14:paraId="6053E16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83BDA" w14:textId="77777777" w:rsidR="00A4464F" w:rsidRPr="007E23A1" w:rsidRDefault="00A4464F" w:rsidP="00790297">
            <w:pPr>
              <w:pStyle w:val="TAC"/>
              <w:rPr>
                <w:lang w:eastAsia="ja-JP"/>
              </w:rPr>
            </w:pPr>
            <w:r w:rsidRPr="007E23A1">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D184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A1058"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20006"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7A9FD"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13783"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B65F2"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2C816"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2BF4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18F25"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D2B53" w14:textId="77777777" w:rsidR="00A4464F" w:rsidRPr="007E23A1" w:rsidRDefault="00A4464F" w:rsidP="00790297">
            <w:pPr>
              <w:pStyle w:val="TAC"/>
              <w:rPr>
                <w:lang w:eastAsia="ja-JP"/>
              </w:rPr>
            </w:pPr>
            <w:r w:rsidRPr="007E23A1">
              <w:rPr>
                <w:lang w:eastAsia="ja-JP"/>
              </w:rPr>
              <w:t>14-TT</w:t>
            </w:r>
          </w:p>
        </w:tc>
      </w:tr>
      <w:tr w:rsidR="00A4464F" w:rsidRPr="007E23A1" w14:paraId="084760B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FBD703" w14:textId="77777777" w:rsidR="00A4464F" w:rsidRPr="007E23A1" w:rsidRDefault="00A4464F" w:rsidP="00790297">
            <w:pPr>
              <w:pStyle w:val="TAC"/>
              <w:rPr>
                <w:lang w:eastAsia="ja-JP"/>
              </w:rPr>
            </w:pPr>
            <w:r w:rsidRPr="007E23A1">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43B59"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59414"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EBFCC"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0CA9A"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95974"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97302"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DF295"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03CAF"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C4D77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B04E3" w14:textId="77777777" w:rsidR="00A4464F" w:rsidRPr="007E23A1" w:rsidRDefault="00A4464F" w:rsidP="00790297">
            <w:pPr>
              <w:pStyle w:val="TAC"/>
              <w:rPr>
                <w:lang w:eastAsia="ja-JP"/>
              </w:rPr>
            </w:pPr>
            <w:r w:rsidRPr="007E23A1">
              <w:rPr>
                <w:lang w:eastAsia="ja-JP"/>
              </w:rPr>
              <w:t>8-TT</w:t>
            </w:r>
          </w:p>
        </w:tc>
      </w:tr>
      <w:tr w:rsidR="00A4464F" w:rsidRPr="007E23A1" w14:paraId="49B7F94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553341" w14:textId="77777777" w:rsidR="00A4464F" w:rsidRPr="007E23A1" w:rsidRDefault="00A4464F" w:rsidP="00790297">
            <w:pPr>
              <w:pStyle w:val="TAC"/>
              <w:rPr>
                <w:lang w:eastAsia="ja-JP"/>
              </w:rPr>
            </w:pPr>
            <w:r w:rsidRPr="007E23A1">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C0CF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B57F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9B96D"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B749E"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5D26C"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67157"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71D66"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FC99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48EBA"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44140" w14:textId="77777777" w:rsidR="00A4464F" w:rsidRPr="007E23A1" w:rsidRDefault="00A4464F" w:rsidP="00790297">
            <w:pPr>
              <w:pStyle w:val="TAC"/>
              <w:rPr>
                <w:lang w:eastAsia="ja-JP"/>
              </w:rPr>
            </w:pPr>
            <w:r w:rsidRPr="007E23A1">
              <w:rPr>
                <w:lang w:eastAsia="ja-JP"/>
              </w:rPr>
              <w:t>14-TT</w:t>
            </w:r>
          </w:p>
        </w:tc>
      </w:tr>
      <w:tr w:rsidR="00A4464F" w:rsidRPr="007E23A1" w14:paraId="040C32D6"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E23DFB" w14:textId="77777777" w:rsidR="00A4464F" w:rsidRPr="007E23A1" w:rsidRDefault="00A4464F" w:rsidP="00790297">
            <w:pPr>
              <w:pStyle w:val="TAC"/>
              <w:rPr>
                <w:lang w:eastAsia="ja-JP"/>
              </w:rPr>
            </w:pPr>
            <w:r w:rsidRPr="007E23A1">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09A54"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D61A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92FE6"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F3C4F" w14:textId="77777777" w:rsidR="00A4464F" w:rsidRPr="007E23A1" w:rsidRDefault="00A4464F" w:rsidP="00790297">
            <w:pPr>
              <w:pStyle w:val="TAC"/>
              <w:rPr>
                <w:lang w:eastAsia="ja-JP"/>
              </w:rPr>
            </w:pPr>
            <w:r w:rsidRPr="007E23A1">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96D8D"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CA5AB" w14:textId="77777777" w:rsidR="00A4464F" w:rsidRPr="007E23A1" w:rsidRDefault="00A4464F" w:rsidP="00790297">
            <w:pPr>
              <w:pStyle w:val="TAC"/>
              <w:rPr>
                <w:lang w:eastAsia="ja-JP"/>
              </w:rPr>
            </w:pPr>
            <w:r w:rsidRPr="007E23A1">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7D18" w14:textId="77777777" w:rsidR="00A4464F" w:rsidRPr="007E23A1" w:rsidRDefault="00A4464F" w:rsidP="00790297">
            <w:pPr>
              <w:pStyle w:val="TAC"/>
              <w:rPr>
                <w:lang w:eastAsia="ja-JP"/>
              </w:rPr>
            </w:pPr>
            <w:r w:rsidRPr="007E23A1">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7D1BE"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663F9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A15379" w14:textId="77777777" w:rsidR="00A4464F" w:rsidRPr="007E23A1" w:rsidRDefault="00A4464F" w:rsidP="00790297">
            <w:pPr>
              <w:pStyle w:val="TAC"/>
              <w:rPr>
                <w:lang w:eastAsia="ja-JP"/>
              </w:rPr>
            </w:pPr>
            <w:r w:rsidRPr="007E23A1">
              <w:rPr>
                <w:lang w:eastAsia="ja-JP"/>
              </w:rPr>
              <w:t>20-TT</w:t>
            </w:r>
          </w:p>
        </w:tc>
      </w:tr>
      <w:tr w:rsidR="00A4464F" w:rsidRPr="007E23A1" w14:paraId="6AA04950"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06E22E" w14:textId="77777777" w:rsidR="00A4464F" w:rsidRPr="007E23A1" w:rsidRDefault="00A4464F" w:rsidP="00790297">
            <w:pPr>
              <w:pStyle w:val="TAC"/>
              <w:rPr>
                <w:lang w:eastAsia="ja-JP"/>
              </w:rPr>
            </w:pPr>
            <w:r w:rsidRPr="007E23A1">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FDF85"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EBED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D246A"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AC137"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31221"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B49D7"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C8C62"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245D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D684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E711BC" w14:textId="77777777" w:rsidR="00A4464F" w:rsidRPr="007E23A1" w:rsidRDefault="00A4464F" w:rsidP="00790297">
            <w:pPr>
              <w:pStyle w:val="TAC"/>
              <w:rPr>
                <w:lang w:eastAsia="ja-JP"/>
              </w:rPr>
            </w:pPr>
            <w:r w:rsidRPr="007E23A1">
              <w:rPr>
                <w:lang w:eastAsia="ja-JP"/>
              </w:rPr>
              <w:t>8-TT</w:t>
            </w:r>
          </w:p>
        </w:tc>
      </w:tr>
      <w:tr w:rsidR="00A4464F" w:rsidRPr="007E23A1" w14:paraId="61F406D8"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29712F" w14:textId="77777777" w:rsidR="00A4464F" w:rsidRPr="007E23A1" w:rsidRDefault="00A4464F" w:rsidP="00790297">
            <w:pPr>
              <w:pStyle w:val="TAC"/>
              <w:rPr>
                <w:lang w:eastAsia="ja-JP"/>
              </w:rPr>
            </w:pPr>
            <w:r w:rsidRPr="007E23A1">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D9D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DB932"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678B3"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13416"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E74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0DDAB"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4D685"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6674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E5337D"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4FF53" w14:textId="77777777" w:rsidR="00A4464F" w:rsidRPr="007E23A1" w:rsidRDefault="00A4464F" w:rsidP="00790297">
            <w:pPr>
              <w:pStyle w:val="TAC"/>
              <w:rPr>
                <w:lang w:eastAsia="ja-JP"/>
              </w:rPr>
            </w:pPr>
            <w:r w:rsidRPr="007E23A1">
              <w:rPr>
                <w:lang w:eastAsia="ja-JP"/>
              </w:rPr>
              <w:t>12-TT</w:t>
            </w:r>
          </w:p>
        </w:tc>
      </w:tr>
      <w:tr w:rsidR="00A4464F" w:rsidRPr="007E23A1" w14:paraId="557BDD55"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B76854" w14:textId="77777777" w:rsidR="00A4464F" w:rsidRPr="007E23A1" w:rsidRDefault="00A4464F" w:rsidP="00790297">
            <w:pPr>
              <w:pStyle w:val="TAC"/>
              <w:rPr>
                <w:lang w:eastAsia="ja-JP"/>
              </w:rPr>
            </w:pPr>
            <w:r w:rsidRPr="007E23A1">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A52E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A5EF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9689F"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F5528"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2BE9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7A22"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52FCF"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800A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DC21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4BA168" w14:textId="77777777" w:rsidR="00A4464F" w:rsidRPr="007E23A1" w:rsidRDefault="00A4464F" w:rsidP="00790297">
            <w:pPr>
              <w:pStyle w:val="TAC"/>
              <w:rPr>
                <w:lang w:eastAsia="ja-JP"/>
              </w:rPr>
            </w:pPr>
            <w:r w:rsidRPr="007E23A1">
              <w:rPr>
                <w:lang w:eastAsia="ja-JP"/>
              </w:rPr>
              <w:t>14-TT</w:t>
            </w:r>
          </w:p>
        </w:tc>
      </w:tr>
      <w:tr w:rsidR="00A4464F" w:rsidRPr="007E23A1" w14:paraId="52FB0EDD"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E6FBD2" w14:textId="77777777" w:rsidR="00A4464F" w:rsidRPr="007E23A1" w:rsidRDefault="00A4464F" w:rsidP="00790297">
            <w:pPr>
              <w:pStyle w:val="TAC"/>
              <w:rPr>
                <w:lang w:eastAsia="ja-JP"/>
              </w:rPr>
            </w:pPr>
            <w:r w:rsidRPr="007E23A1">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75705"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22958"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8D63B" w14:textId="77777777" w:rsidR="00A4464F" w:rsidRPr="007E23A1" w:rsidRDefault="00A4464F" w:rsidP="00790297">
            <w:pPr>
              <w:pStyle w:val="TAC"/>
              <w:rPr>
                <w:lang w:eastAsia="ja-JP"/>
              </w:rPr>
            </w:pPr>
            <w:r w:rsidRPr="007E23A1">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F774B" w14:textId="77777777" w:rsidR="00A4464F" w:rsidRPr="007E23A1" w:rsidRDefault="00A4464F" w:rsidP="00790297">
            <w:pPr>
              <w:pStyle w:val="TAC"/>
              <w:rPr>
                <w:lang w:eastAsia="ja-JP"/>
              </w:rPr>
            </w:pPr>
            <w:r w:rsidRPr="007E23A1">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03444"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1DB24" w14:textId="77777777" w:rsidR="00A4464F" w:rsidRPr="007E23A1" w:rsidRDefault="00A4464F" w:rsidP="00790297">
            <w:pPr>
              <w:pStyle w:val="TAC"/>
              <w:rPr>
                <w:lang w:eastAsia="ja-JP"/>
              </w:rPr>
            </w:pPr>
            <w:r w:rsidRPr="007E23A1">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09DA9" w14:textId="77777777" w:rsidR="00A4464F" w:rsidRPr="007E23A1" w:rsidRDefault="00A4464F" w:rsidP="00790297">
            <w:pPr>
              <w:pStyle w:val="TAC"/>
              <w:rPr>
                <w:lang w:eastAsia="ja-JP"/>
              </w:rPr>
            </w:pPr>
            <w:r w:rsidRPr="007E23A1">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D5553"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F57C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816AF" w14:textId="77777777" w:rsidR="00A4464F" w:rsidRPr="007E23A1" w:rsidRDefault="00A4464F" w:rsidP="00790297">
            <w:pPr>
              <w:pStyle w:val="TAC"/>
              <w:rPr>
                <w:lang w:eastAsia="ja-JP"/>
              </w:rPr>
            </w:pPr>
            <w:r w:rsidRPr="007E23A1">
              <w:rPr>
                <w:lang w:eastAsia="ja-JP"/>
              </w:rPr>
              <w:t>20-TT</w:t>
            </w:r>
          </w:p>
        </w:tc>
      </w:tr>
      <w:tr w:rsidR="00A4464F" w:rsidRPr="007E23A1" w14:paraId="758F4E71"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762595" w14:textId="77777777" w:rsidR="00A4464F" w:rsidRPr="007E23A1" w:rsidRDefault="00A4464F" w:rsidP="00790297">
            <w:pPr>
              <w:pStyle w:val="TAC"/>
              <w:rPr>
                <w:lang w:eastAsia="ja-JP"/>
              </w:rPr>
            </w:pPr>
            <w:r w:rsidRPr="007E23A1">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6AD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EABBC6"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291B1"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C0965" w14:textId="77777777" w:rsidR="00A4464F" w:rsidRPr="007E23A1" w:rsidRDefault="00A4464F" w:rsidP="00790297">
            <w:pPr>
              <w:pStyle w:val="TAC"/>
              <w:rPr>
                <w:lang w:eastAsia="ja-JP"/>
              </w:rPr>
            </w:pPr>
            <w:r w:rsidRPr="007E23A1">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1363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9C39B" w14:textId="77777777" w:rsidR="00A4464F" w:rsidRPr="007E23A1" w:rsidRDefault="00A4464F" w:rsidP="00790297">
            <w:pPr>
              <w:pStyle w:val="TAC"/>
              <w:rPr>
                <w:lang w:eastAsia="ja-JP"/>
              </w:rPr>
            </w:pPr>
            <w:r w:rsidRPr="007E23A1">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1F33E"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D548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FE7E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05950" w14:textId="77777777" w:rsidR="00A4464F" w:rsidRPr="007E23A1" w:rsidRDefault="00A4464F" w:rsidP="00790297">
            <w:pPr>
              <w:pStyle w:val="TAC"/>
              <w:rPr>
                <w:lang w:eastAsia="ja-JP"/>
              </w:rPr>
            </w:pPr>
            <w:r w:rsidRPr="007E23A1">
              <w:rPr>
                <w:lang w:eastAsia="ja-JP"/>
              </w:rPr>
              <w:t>14.5-TT</w:t>
            </w:r>
          </w:p>
        </w:tc>
      </w:tr>
      <w:tr w:rsidR="00A4464F" w:rsidRPr="007E23A1" w14:paraId="4C956688"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C132F9" w14:textId="77777777" w:rsidR="00A4464F" w:rsidRPr="007E23A1" w:rsidRDefault="00A4464F" w:rsidP="00790297">
            <w:pPr>
              <w:pStyle w:val="TAC"/>
              <w:rPr>
                <w:lang w:eastAsia="ja-JP"/>
              </w:rPr>
            </w:pPr>
            <w:r w:rsidRPr="007E23A1">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D3FEB"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9DC7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B5649"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0A02"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EC041"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222B5"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A29DC"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4A7ED"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6B0D9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4E8D8" w14:textId="77777777" w:rsidR="00A4464F" w:rsidRPr="007E23A1" w:rsidRDefault="00A4464F" w:rsidP="00790297">
            <w:pPr>
              <w:pStyle w:val="TAC"/>
              <w:rPr>
                <w:lang w:eastAsia="ja-JP"/>
              </w:rPr>
            </w:pPr>
            <w:r w:rsidRPr="007E23A1">
              <w:rPr>
                <w:lang w:eastAsia="ja-JP"/>
              </w:rPr>
              <w:t>8-TT</w:t>
            </w:r>
          </w:p>
        </w:tc>
      </w:tr>
      <w:tr w:rsidR="00A4464F" w:rsidRPr="007E23A1" w14:paraId="2F96A2F1"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8B54DD" w14:textId="77777777" w:rsidR="00A4464F" w:rsidRPr="007E23A1" w:rsidRDefault="00A4464F" w:rsidP="00790297">
            <w:pPr>
              <w:pStyle w:val="TAC"/>
              <w:rPr>
                <w:lang w:eastAsia="ja-JP"/>
              </w:rPr>
            </w:pPr>
            <w:r w:rsidRPr="007E23A1">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5383"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AF6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07142"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5DA54"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58AF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7715"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2771"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C01E"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E9FCDD"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968C71" w14:textId="77777777" w:rsidR="00A4464F" w:rsidRPr="007E23A1" w:rsidRDefault="00A4464F" w:rsidP="00790297">
            <w:pPr>
              <w:pStyle w:val="TAC"/>
              <w:rPr>
                <w:lang w:eastAsia="ja-JP"/>
              </w:rPr>
            </w:pPr>
            <w:r w:rsidRPr="007E23A1">
              <w:rPr>
                <w:lang w:eastAsia="ja-JP"/>
              </w:rPr>
              <w:t>12-TT</w:t>
            </w:r>
          </w:p>
        </w:tc>
      </w:tr>
      <w:tr w:rsidR="00A4464F" w:rsidRPr="007E23A1" w14:paraId="2C8DFE46"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F5D3DD" w14:textId="77777777" w:rsidR="00A4464F" w:rsidRPr="007E23A1" w:rsidRDefault="00A4464F" w:rsidP="00790297">
            <w:pPr>
              <w:pStyle w:val="TAC"/>
              <w:rPr>
                <w:lang w:eastAsia="ja-JP"/>
              </w:rPr>
            </w:pPr>
            <w:r w:rsidRPr="007E23A1">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D96B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C6EC8"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2C93E"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4084"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ADE80"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6801C"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D8112"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D73A5"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1A4E3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6920E" w14:textId="77777777" w:rsidR="00A4464F" w:rsidRPr="007E23A1" w:rsidRDefault="00A4464F" w:rsidP="00790297">
            <w:pPr>
              <w:pStyle w:val="TAC"/>
              <w:rPr>
                <w:lang w:eastAsia="ja-JP"/>
              </w:rPr>
            </w:pPr>
            <w:r w:rsidRPr="007E23A1">
              <w:rPr>
                <w:lang w:eastAsia="ja-JP"/>
              </w:rPr>
              <w:t>14-TT</w:t>
            </w:r>
          </w:p>
        </w:tc>
      </w:tr>
      <w:tr w:rsidR="00A4464F" w:rsidRPr="007E23A1" w14:paraId="740520DA"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609F71" w14:textId="77777777" w:rsidR="00A4464F" w:rsidRPr="007E23A1" w:rsidRDefault="00A4464F" w:rsidP="00790297">
            <w:pPr>
              <w:pStyle w:val="TAC"/>
              <w:rPr>
                <w:lang w:eastAsia="ja-JP"/>
              </w:rPr>
            </w:pPr>
            <w:r w:rsidRPr="007E23A1">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18DF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0F7E0"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24BD3"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3DCCF"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AE0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3A25A"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8460B"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3C47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543CE"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F6F440" w14:textId="77777777" w:rsidR="00A4464F" w:rsidRPr="007E23A1" w:rsidRDefault="00A4464F" w:rsidP="00790297">
            <w:pPr>
              <w:pStyle w:val="TAC"/>
              <w:rPr>
                <w:lang w:eastAsia="ja-JP"/>
              </w:rPr>
            </w:pPr>
            <w:r w:rsidRPr="007E23A1">
              <w:rPr>
                <w:lang w:eastAsia="ja-JP"/>
              </w:rPr>
              <w:t>8-TT</w:t>
            </w:r>
          </w:p>
        </w:tc>
      </w:tr>
      <w:tr w:rsidR="00A4464F" w:rsidRPr="007E23A1" w14:paraId="6DC5F72E"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CA30BA" w14:textId="77777777" w:rsidR="00A4464F" w:rsidRPr="007E23A1" w:rsidRDefault="00A4464F" w:rsidP="00790297">
            <w:pPr>
              <w:pStyle w:val="TAC"/>
              <w:rPr>
                <w:lang w:eastAsia="ja-JP"/>
              </w:rPr>
            </w:pPr>
            <w:r w:rsidRPr="007E23A1">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C07D7"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5ACC2"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14673"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778E"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F4AE4"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8F189"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6CD0A"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4E24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69D95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C3E21A" w14:textId="77777777" w:rsidR="00A4464F" w:rsidRPr="007E23A1" w:rsidRDefault="00A4464F" w:rsidP="00790297">
            <w:pPr>
              <w:pStyle w:val="TAC"/>
              <w:rPr>
                <w:lang w:eastAsia="ja-JP"/>
              </w:rPr>
            </w:pPr>
            <w:r w:rsidRPr="007E23A1">
              <w:rPr>
                <w:lang w:eastAsia="ja-JP"/>
              </w:rPr>
              <w:t>12-TT</w:t>
            </w:r>
          </w:p>
        </w:tc>
      </w:tr>
      <w:tr w:rsidR="00A4464F" w:rsidRPr="007E23A1" w14:paraId="2044D4A5"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A88397" w14:textId="77777777" w:rsidR="00A4464F" w:rsidRPr="007E23A1" w:rsidRDefault="00A4464F" w:rsidP="00790297">
            <w:pPr>
              <w:pStyle w:val="TAC"/>
              <w:rPr>
                <w:lang w:eastAsia="ja-JP"/>
              </w:rPr>
            </w:pPr>
            <w:r w:rsidRPr="007E23A1">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D16A5"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A62CD"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286B"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46876"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85DAC"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E4B0D"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21B13"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56A3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8904D"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4CF62" w14:textId="77777777" w:rsidR="00A4464F" w:rsidRPr="007E23A1" w:rsidRDefault="00A4464F" w:rsidP="00790297">
            <w:pPr>
              <w:pStyle w:val="TAC"/>
              <w:rPr>
                <w:lang w:eastAsia="ja-JP"/>
              </w:rPr>
            </w:pPr>
            <w:r w:rsidRPr="007E23A1">
              <w:rPr>
                <w:lang w:eastAsia="ja-JP"/>
              </w:rPr>
              <w:t>14-TT</w:t>
            </w:r>
          </w:p>
        </w:tc>
      </w:tr>
      <w:tr w:rsidR="00A4464F" w:rsidRPr="007E23A1" w14:paraId="7FC1A6E6"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9E82F4" w14:textId="77777777" w:rsidR="00A4464F" w:rsidRPr="007E23A1" w:rsidRDefault="00A4464F" w:rsidP="00790297">
            <w:pPr>
              <w:pStyle w:val="TAC"/>
              <w:rPr>
                <w:lang w:eastAsia="ja-JP"/>
              </w:rPr>
            </w:pPr>
            <w:r w:rsidRPr="007E23A1">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28948"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9634C"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5A23"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5D08C"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E70E9"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E839F"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3099"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11C2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1AAF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93C79" w14:textId="77777777" w:rsidR="00A4464F" w:rsidRPr="007E23A1" w:rsidRDefault="00A4464F" w:rsidP="00790297">
            <w:pPr>
              <w:pStyle w:val="TAC"/>
              <w:rPr>
                <w:lang w:eastAsia="ja-JP"/>
              </w:rPr>
            </w:pPr>
            <w:r w:rsidRPr="007E23A1">
              <w:rPr>
                <w:lang w:eastAsia="ja-JP"/>
              </w:rPr>
              <w:t>8-TT</w:t>
            </w:r>
          </w:p>
        </w:tc>
      </w:tr>
      <w:tr w:rsidR="00A4464F" w:rsidRPr="007E23A1" w14:paraId="716355BF"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2CC78E" w14:textId="77777777" w:rsidR="00A4464F" w:rsidRPr="007E23A1" w:rsidRDefault="00A4464F" w:rsidP="00790297">
            <w:pPr>
              <w:pStyle w:val="TAC"/>
              <w:rPr>
                <w:lang w:eastAsia="ja-JP"/>
              </w:rPr>
            </w:pPr>
            <w:r w:rsidRPr="007E23A1">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721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6D971"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9725"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35123"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C9EB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3ECE"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03AC8"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BCB3F"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0F96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C526F" w14:textId="77777777" w:rsidR="00A4464F" w:rsidRPr="007E23A1" w:rsidRDefault="00A4464F" w:rsidP="00790297">
            <w:pPr>
              <w:pStyle w:val="TAC"/>
              <w:rPr>
                <w:lang w:eastAsia="ja-JP"/>
              </w:rPr>
            </w:pPr>
            <w:r w:rsidRPr="007E23A1">
              <w:rPr>
                <w:lang w:eastAsia="ja-JP"/>
              </w:rPr>
              <w:t>14-TT</w:t>
            </w:r>
          </w:p>
        </w:tc>
      </w:tr>
      <w:tr w:rsidR="00A4464F" w:rsidRPr="007E23A1" w14:paraId="593E7B9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DD7009" w14:textId="77777777" w:rsidR="00A4464F" w:rsidRPr="007E23A1" w:rsidRDefault="00A4464F" w:rsidP="00790297">
            <w:pPr>
              <w:pStyle w:val="TAC"/>
              <w:rPr>
                <w:lang w:eastAsia="ja-JP"/>
              </w:rPr>
            </w:pPr>
            <w:r w:rsidRPr="007E23A1">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AF4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3545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74DAC"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B7E92" w14:textId="77777777" w:rsidR="00A4464F" w:rsidRPr="007E23A1" w:rsidRDefault="00A4464F" w:rsidP="00790297">
            <w:pPr>
              <w:pStyle w:val="TAC"/>
              <w:rPr>
                <w:lang w:eastAsia="ja-JP"/>
              </w:rPr>
            </w:pPr>
            <w:r w:rsidRPr="007E23A1">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3A4F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D8B27" w14:textId="77777777" w:rsidR="00A4464F" w:rsidRPr="007E23A1" w:rsidRDefault="00A4464F" w:rsidP="00790297">
            <w:pPr>
              <w:pStyle w:val="TAC"/>
              <w:rPr>
                <w:lang w:eastAsia="ja-JP"/>
              </w:rPr>
            </w:pPr>
            <w:r w:rsidRPr="007E23A1">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019B4" w14:textId="77777777" w:rsidR="00A4464F" w:rsidRPr="007E23A1" w:rsidRDefault="00A4464F" w:rsidP="00790297">
            <w:pPr>
              <w:pStyle w:val="TAC"/>
              <w:rPr>
                <w:lang w:eastAsia="ja-JP"/>
              </w:rPr>
            </w:pPr>
            <w:r w:rsidRPr="007E23A1">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6F39F"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CDD73"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585194" w14:textId="77777777" w:rsidR="00A4464F" w:rsidRPr="007E23A1" w:rsidRDefault="00A4464F" w:rsidP="00790297">
            <w:pPr>
              <w:pStyle w:val="TAC"/>
              <w:rPr>
                <w:lang w:eastAsia="ja-JP"/>
              </w:rPr>
            </w:pPr>
            <w:r w:rsidRPr="007E23A1">
              <w:rPr>
                <w:lang w:eastAsia="ja-JP"/>
              </w:rPr>
              <w:t>19.5-TT</w:t>
            </w:r>
          </w:p>
        </w:tc>
      </w:tr>
      <w:tr w:rsidR="00A4464F" w:rsidRPr="007E23A1" w14:paraId="7414BD2B"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1783F4" w14:textId="77777777" w:rsidR="00A4464F" w:rsidRPr="007E23A1" w:rsidRDefault="00A4464F" w:rsidP="00790297">
            <w:pPr>
              <w:pStyle w:val="TAC"/>
              <w:rPr>
                <w:lang w:eastAsia="ja-JP"/>
              </w:rPr>
            </w:pPr>
            <w:r w:rsidRPr="007E23A1">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E0168"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8BD7B"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A1B8E"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00ACD"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B29D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44D7"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DC724"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DA484"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CD402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22C93" w14:textId="77777777" w:rsidR="00A4464F" w:rsidRPr="007E23A1" w:rsidRDefault="00A4464F" w:rsidP="00790297">
            <w:pPr>
              <w:pStyle w:val="TAC"/>
              <w:rPr>
                <w:lang w:eastAsia="ja-JP"/>
              </w:rPr>
            </w:pPr>
            <w:r w:rsidRPr="007E23A1">
              <w:rPr>
                <w:lang w:eastAsia="ja-JP"/>
              </w:rPr>
              <w:t>8-TT</w:t>
            </w:r>
          </w:p>
        </w:tc>
      </w:tr>
      <w:tr w:rsidR="00A4464F" w:rsidRPr="007E23A1" w14:paraId="482460C6"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AAA1C8C" w14:textId="77777777" w:rsidR="00A4464F" w:rsidRPr="007E23A1" w:rsidRDefault="00A4464F" w:rsidP="00790297">
            <w:pPr>
              <w:pStyle w:val="TAC"/>
              <w:rPr>
                <w:lang w:eastAsia="ja-JP"/>
              </w:rPr>
            </w:pPr>
            <w:r w:rsidRPr="007E23A1">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6166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73F32"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034B5"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2F1E6"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6DEFF"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59953"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0A4D"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08CF"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EC910"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438D0" w14:textId="77777777" w:rsidR="00A4464F" w:rsidRPr="007E23A1" w:rsidRDefault="00A4464F" w:rsidP="00790297">
            <w:pPr>
              <w:pStyle w:val="TAC"/>
              <w:rPr>
                <w:lang w:eastAsia="ja-JP"/>
              </w:rPr>
            </w:pPr>
            <w:r w:rsidRPr="007E23A1">
              <w:rPr>
                <w:lang w:eastAsia="ja-JP"/>
              </w:rPr>
              <w:t>12-TT</w:t>
            </w:r>
          </w:p>
        </w:tc>
      </w:tr>
      <w:tr w:rsidR="00A4464F" w:rsidRPr="007E23A1" w14:paraId="41466CA7"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A16445" w14:textId="77777777" w:rsidR="00A4464F" w:rsidRPr="007E23A1" w:rsidRDefault="00A4464F" w:rsidP="00790297">
            <w:pPr>
              <w:pStyle w:val="TAC"/>
              <w:rPr>
                <w:lang w:eastAsia="ja-JP"/>
              </w:rPr>
            </w:pPr>
            <w:r w:rsidRPr="007E23A1">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08AD3"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A9FBD"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EDC64"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9D427"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C9E4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00565"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BCF1B"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514D3"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1CD092"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A5CCA" w14:textId="77777777" w:rsidR="00A4464F" w:rsidRPr="007E23A1" w:rsidRDefault="00A4464F" w:rsidP="00790297">
            <w:pPr>
              <w:pStyle w:val="TAC"/>
              <w:rPr>
                <w:lang w:eastAsia="ja-JP"/>
              </w:rPr>
            </w:pPr>
            <w:r w:rsidRPr="007E23A1">
              <w:rPr>
                <w:lang w:eastAsia="ja-JP"/>
              </w:rPr>
              <w:t>14-TT</w:t>
            </w:r>
          </w:p>
        </w:tc>
      </w:tr>
      <w:tr w:rsidR="00A4464F" w:rsidRPr="007E23A1" w14:paraId="7E25A291"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C31025" w14:textId="77777777" w:rsidR="00A4464F" w:rsidRPr="007E23A1" w:rsidRDefault="00A4464F" w:rsidP="00790297">
            <w:pPr>
              <w:pStyle w:val="TAC"/>
              <w:rPr>
                <w:lang w:eastAsia="ja-JP"/>
              </w:rPr>
            </w:pPr>
            <w:r w:rsidRPr="007E23A1">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2E3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DA8FC"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A8AF" w14:textId="77777777" w:rsidR="00A4464F" w:rsidRPr="007E23A1" w:rsidRDefault="00A4464F" w:rsidP="00790297">
            <w:pPr>
              <w:pStyle w:val="TAC"/>
              <w:rPr>
                <w:lang w:eastAsia="ja-JP"/>
              </w:rPr>
            </w:pPr>
            <w:r w:rsidRPr="007E23A1">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C12F2" w14:textId="77777777" w:rsidR="00A4464F" w:rsidRPr="007E23A1" w:rsidRDefault="00A4464F" w:rsidP="00790297">
            <w:pPr>
              <w:pStyle w:val="TAC"/>
              <w:rPr>
                <w:lang w:eastAsia="ja-JP"/>
              </w:rPr>
            </w:pPr>
            <w:r w:rsidRPr="007E23A1">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FB1C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49775" w14:textId="77777777" w:rsidR="00A4464F" w:rsidRPr="007E23A1" w:rsidRDefault="00A4464F" w:rsidP="00790297">
            <w:pPr>
              <w:pStyle w:val="TAC"/>
              <w:rPr>
                <w:lang w:eastAsia="ja-JP"/>
              </w:rPr>
            </w:pPr>
            <w:r w:rsidRPr="007E23A1">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32DC1" w14:textId="77777777" w:rsidR="00A4464F" w:rsidRPr="007E23A1" w:rsidRDefault="00A4464F" w:rsidP="00790297">
            <w:pPr>
              <w:pStyle w:val="TAC"/>
              <w:rPr>
                <w:lang w:eastAsia="ja-JP"/>
              </w:rPr>
            </w:pPr>
            <w:r w:rsidRPr="007E23A1">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F458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BA5DD"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6C3E3" w14:textId="77777777" w:rsidR="00A4464F" w:rsidRPr="007E23A1" w:rsidRDefault="00A4464F" w:rsidP="00790297">
            <w:pPr>
              <w:pStyle w:val="TAC"/>
              <w:rPr>
                <w:lang w:eastAsia="ja-JP"/>
              </w:rPr>
            </w:pPr>
            <w:r w:rsidRPr="007E23A1">
              <w:rPr>
                <w:lang w:eastAsia="ja-JP"/>
              </w:rPr>
              <w:t>19.5-TT</w:t>
            </w:r>
          </w:p>
        </w:tc>
      </w:tr>
      <w:tr w:rsidR="00A4464F" w:rsidRPr="007E23A1" w14:paraId="704D891A"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DAA358" w14:textId="77777777" w:rsidR="00A4464F" w:rsidRPr="007E23A1" w:rsidRDefault="00A4464F" w:rsidP="00790297">
            <w:pPr>
              <w:pStyle w:val="TAC"/>
              <w:rPr>
                <w:lang w:eastAsia="ja-JP"/>
              </w:rPr>
            </w:pPr>
            <w:r w:rsidRPr="007E23A1">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91473"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2636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D6320"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BF9B"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37640"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C4008"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13106"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27CE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EC64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EA084F" w14:textId="77777777" w:rsidR="00A4464F" w:rsidRPr="007E23A1" w:rsidRDefault="00A4464F" w:rsidP="00790297">
            <w:pPr>
              <w:pStyle w:val="TAC"/>
              <w:rPr>
                <w:lang w:eastAsia="ja-JP"/>
              </w:rPr>
            </w:pPr>
            <w:r w:rsidRPr="007E23A1">
              <w:rPr>
                <w:lang w:eastAsia="ja-JP"/>
              </w:rPr>
              <w:t>12-TT</w:t>
            </w:r>
          </w:p>
        </w:tc>
      </w:tr>
      <w:tr w:rsidR="00A4464F" w:rsidRPr="007E23A1" w14:paraId="19B2661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919272" w14:textId="77777777" w:rsidR="00A4464F" w:rsidRPr="007E23A1" w:rsidRDefault="00A4464F" w:rsidP="00790297">
            <w:pPr>
              <w:pStyle w:val="TAC"/>
              <w:rPr>
                <w:lang w:eastAsia="ja-JP"/>
              </w:rPr>
            </w:pPr>
            <w:r w:rsidRPr="007E23A1">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BFDC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27C8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00F58"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AE09"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66DE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2090"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538DD"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3363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E31A0B"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6AF7D4" w14:textId="77777777" w:rsidR="00A4464F" w:rsidRPr="007E23A1" w:rsidRDefault="00A4464F" w:rsidP="00790297">
            <w:pPr>
              <w:pStyle w:val="TAC"/>
              <w:rPr>
                <w:lang w:eastAsia="ja-JP"/>
              </w:rPr>
            </w:pPr>
            <w:r w:rsidRPr="007E23A1">
              <w:rPr>
                <w:lang w:eastAsia="ja-JP"/>
              </w:rPr>
              <w:t>8-TT</w:t>
            </w:r>
          </w:p>
        </w:tc>
      </w:tr>
      <w:tr w:rsidR="00A4464F" w:rsidRPr="007E23A1" w14:paraId="2CCE4E05"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028326" w14:textId="77777777" w:rsidR="00A4464F" w:rsidRPr="007E23A1" w:rsidRDefault="00A4464F" w:rsidP="00790297">
            <w:pPr>
              <w:pStyle w:val="TAC"/>
              <w:rPr>
                <w:lang w:eastAsia="ja-JP"/>
              </w:rPr>
            </w:pPr>
            <w:r w:rsidRPr="007E23A1">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E350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25E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FE8A3"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C9280"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D17D0"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73BD6"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F6033"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A6E1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EB2AA"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8E7B8" w14:textId="77777777" w:rsidR="00A4464F" w:rsidRPr="007E23A1" w:rsidRDefault="00A4464F" w:rsidP="00790297">
            <w:pPr>
              <w:pStyle w:val="TAC"/>
              <w:rPr>
                <w:lang w:eastAsia="ja-JP"/>
              </w:rPr>
            </w:pPr>
            <w:r w:rsidRPr="007E23A1">
              <w:rPr>
                <w:lang w:eastAsia="ja-JP"/>
              </w:rPr>
              <w:t>12-TT</w:t>
            </w:r>
          </w:p>
        </w:tc>
      </w:tr>
      <w:tr w:rsidR="00A4464F" w:rsidRPr="007E23A1" w14:paraId="51705258"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93D6EF" w14:textId="77777777" w:rsidR="00A4464F" w:rsidRPr="007E23A1" w:rsidRDefault="00A4464F" w:rsidP="00790297">
            <w:pPr>
              <w:pStyle w:val="TAC"/>
              <w:rPr>
                <w:lang w:eastAsia="ja-JP"/>
              </w:rPr>
            </w:pPr>
            <w:r w:rsidRPr="007E23A1">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93C62"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3FDD"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4D279"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B2B32"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502B1"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51EEF"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0A079"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92024"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2EB4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8F9B4" w14:textId="77777777" w:rsidR="00A4464F" w:rsidRPr="007E23A1" w:rsidRDefault="00A4464F" w:rsidP="00790297">
            <w:pPr>
              <w:pStyle w:val="TAC"/>
              <w:rPr>
                <w:lang w:eastAsia="ja-JP"/>
              </w:rPr>
            </w:pPr>
            <w:r w:rsidRPr="007E23A1">
              <w:rPr>
                <w:lang w:eastAsia="ja-JP"/>
              </w:rPr>
              <w:t>14-TT</w:t>
            </w:r>
          </w:p>
        </w:tc>
      </w:tr>
      <w:tr w:rsidR="00A4464F" w:rsidRPr="007E23A1" w14:paraId="7142FA59"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13DFA5" w14:textId="77777777" w:rsidR="00A4464F" w:rsidRPr="007E23A1" w:rsidRDefault="00A4464F" w:rsidP="00790297">
            <w:pPr>
              <w:pStyle w:val="TAC"/>
              <w:rPr>
                <w:lang w:eastAsia="ja-JP"/>
              </w:rPr>
            </w:pPr>
            <w:r w:rsidRPr="007E23A1">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7A970"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C0821"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096AD"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16FFE"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25AEF"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75FCF"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371FF"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92FC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A038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7590DC" w14:textId="77777777" w:rsidR="00A4464F" w:rsidRPr="007E23A1" w:rsidRDefault="00A4464F" w:rsidP="00790297">
            <w:pPr>
              <w:pStyle w:val="TAC"/>
              <w:rPr>
                <w:lang w:eastAsia="ja-JP"/>
              </w:rPr>
            </w:pPr>
            <w:r w:rsidRPr="007E23A1">
              <w:rPr>
                <w:lang w:eastAsia="ja-JP"/>
              </w:rPr>
              <w:t>8-TT</w:t>
            </w:r>
          </w:p>
        </w:tc>
      </w:tr>
      <w:tr w:rsidR="00A4464F" w:rsidRPr="007E23A1" w14:paraId="2C609C85"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8B0B8A" w14:textId="77777777" w:rsidR="00A4464F" w:rsidRPr="007E23A1" w:rsidRDefault="00A4464F" w:rsidP="00790297">
            <w:pPr>
              <w:pStyle w:val="TAC"/>
              <w:rPr>
                <w:lang w:eastAsia="ja-JP"/>
              </w:rPr>
            </w:pPr>
            <w:r w:rsidRPr="007E23A1">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6737E"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971C1"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DCFCE"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9F1BF"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F30B"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7D1DA"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A5E68"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476D3"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F5B95"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68A8" w14:textId="77777777" w:rsidR="00A4464F" w:rsidRPr="007E23A1" w:rsidRDefault="00A4464F" w:rsidP="00790297">
            <w:pPr>
              <w:pStyle w:val="TAC"/>
              <w:rPr>
                <w:lang w:eastAsia="ja-JP"/>
              </w:rPr>
            </w:pPr>
            <w:r w:rsidRPr="007E23A1">
              <w:rPr>
                <w:lang w:eastAsia="ja-JP"/>
              </w:rPr>
              <w:t>12-TT</w:t>
            </w:r>
          </w:p>
        </w:tc>
      </w:tr>
      <w:tr w:rsidR="00A4464F" w:rsidRPr="007E23A1" w14:paraId="2646C57E"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616998" w14:textId="77777777" w:rsidR="00A4464F" w:rsidRPr="007E23A1" w:rsidRDefault="00A4464F" w:rsidP="00790297">
            <w:pPr>
              <w:pStyle w:val="TAC"/>
              <w:rPr>
                <w:lang w:eastAsia="ja-JP"/>
              </w:rPr>
            </w:pPr>
            <w:r w:rsidRPr="007E23A1">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CA670"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9F5B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393CB"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99C54"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043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0A5F"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4CE87"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4002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70D1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9F2B23" w14:textId="77777777" w:rsidR="00A4464F" w:rsidRPr="007E23A1" w:rsidRDefault="00A4464F" w:rsidP="00790297">
            <w:pPr>
              <w:pStyle w:val="TAC"/>
              <w:rPr>
                <w:lang w:eastAsia="ja-JP"/>
              </w:rPr>
            </w:pPr>
            <w:r w:rsidRPr="007E23A1">
              <w:rPr>
                <w:lang w:eastAsia="ja-JP"/>
              </w:rPr>
              <w:t>14-TT</w:t>
            </w:r>
          </w:p>
        </w:tc>
      </w:tr>
      <w:tr w:rsidR="00A4464F" w:rsidRPr="007E23A1" w14:paraId="3F100BF0"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133C35" w14:textId="77777777" w:rsidR="00A4464F" w:rsidRPr="007E23A1" w:rsidRDefault="00A4464F" w:rsidP="00790297">
            <w:pPr>
              <w:pStyle w:val="TAC"/>
              <w:rPr>
                <w:lang w:eastAsia="ja-JP"/>
              </w:rPr>
            </w:pPr>
            <w:r w:rsidRPr="007E23A1">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97107"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2071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6C669"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687CF"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4C5A0"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E5228"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2A9DC"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B5B4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889A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B6B37A" w14:textId="77777777" w:rsidR="00A4464F" w:rsidRPr="007E23A1" w:rsidRDefault="00A4464F" w:rsidP="00790297">
            <w:pPr>
              <w:pStyle w:val="TAC"/>
              <w:rPr>
                <w:lang w:eastAsia="ja-JP"/>
              </w:rPr>
            </w:pPr>
            <w:r w:rsidRPr="007E23A1">
              <w:rPr>
                <w:lang w:eastAsia="ja-JP"/>
              </w:rPr>
              <w:t>8-TT</w:t>
            </w:r>
          </w:p>
        </w:tc>
      </w:tr>
      <w:tr w:rsidR="00A4464F" w:rsidRPr="007E23A1" w14:paraId="3D0AD40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A6CE00" w14:textId="77777777" w:rsidR="00A4464F" w:rsidRPr="007E23A1" w:rsidRDefault="00A4464F" w:rsidP="00790297">
            <w:pPr>
              <w:pStyle w:val="TAC"/>
              <w:rPr>
                <w:lang w:eastAsia="ja-JP"/>
              </w:rPr>
            </w:pPr>
            <w:r w:rsidRPr="007E23A1">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9D1B5"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EE25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D4E44"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03E73"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8A104"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5C4C2"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A2A0F"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C5B4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E6F78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3DBFB" w14:textId="77777777" w:rsidR="00A4464F" w:rsidRPr="007E23A1" w:rsidRDefault="00A4464F" w:rsidP="00790297">
            <w:pPr>
              <w:pStyle w:val="TAC"/>
              <w:rPr>
                <w:lang w:eastAsia="ja-JP"/>
              </w:rPr>
            </w:pPr>
            <w:r w:rsidRPr="007E23A1">
              <w:rPr>
                <w:lang w:eastAsia="ja-JP"/>
              </w:rPr>
              <w:t>14-TT</w:t>
            </w:r>
          </w:p>
        </w:tc>
      </w:tr>
      <w:tr w:rsidR="00A4464F" w:rsidRPr="007E23A1" w14:paraId="7AB5512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759C1C" w14:textId="77777777" w:rsidR="00A4464F" w:rsidRPr="007E23A1" w:rsidRDefault="00A4464F" w:rsidP="00790297">
            <w:pPr>
              <w:pStyle w:val="TAC"/>
              <w:rPr>
                <w:lang w:eastAsia="ja-JP"/>
              </w:rPr>
            </w:pPr>
            <w:r w:rsidRPr="007E23A1">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2D083"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61279"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F8079"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09DF6"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8D7E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EDA23"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32CCE"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ACE9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94B5C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0E3FE0" w14:textId="77777777" w:rsidR="00A4464F" w:rsidRPr="007E23A1" w:rsidRDefault="00A4464F" w:rsidP="00790297">
            <w:pPr>
              <w:pStyle w:val="TAC"/>
              <w:rPr>
                <w:lang w:eastAsia="ja-JP"/>
              </w:rPr>
            </w:pPr>
            <w:r w:rsidRPr="007E23A1">
              <w:rPr>
                <w:lang w:eastAsia="ja-JP"/>
              </w:rPr>
              <w:t>8-TT</w:t>
            </w:r>
          </w:p>
        </w:tc>
      </w:tr>
      <w:tr w:rsidR="00A4464F" w:rsidRPr="007E23A1" w14:paraId="708C59D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F6809C" w14:textId="77777777" w:rsidR="00A4464F" w:rsidRPr="007E23A1" w:rsidRDefault="00A4464F" w:rsidP="00790297">
            <w:pPr>
              <w:pStyle w:val="TAC"/>
              <w:rPr>
                <w:lang w:eastAsia="ja-JP"/>
              </w:rPr>
            </w:pPr>
            <w:r w:rsidRPr="007E23A1">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B2DE"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AD27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883E2"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438D"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458E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295B7"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66F7D"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FD85D"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7C4C5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9764D" w14:textId="77777777" w:rsidR="00A4464F" w:rsidRPr="007E23A1" w:rsidRDefault="00A4464F" w:rsidP="00790297">
            <w:pPr>
              <w:pStyle w:val="TAC"/>
              <w:rPr>
                <w:lang w:eastAsia="ja-JP"/>
              </w:rPr>
            </w:pPr>
            <w:r w:rsidRPr="007E23A1">
              <w:rPr>
                <w:lang w:eastAsia="ja-JP"/>
              </w:rPr>
              <w:t>12-TT</w:t>
            </w:r>
          </w:p>
        </w:tc>
      </w:tr>
      <w:tr w:rsidR="00A4464F" w:rsidRPr="007E23A1" w14:paraId="2ED9F027"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6050B8" w14:textId="77777777" w:rsidR="00A4464F" w:rsidRPr="007E23A1" w:rsidRDefault="00A4464F" w:rsidP="00790297">
            <w:pPr>
              <w:pStyle w:val="TAC"/>
              <w:rPr>
                <w:lang w:eastAsia="ja-JP"/>
              </w:rPr>
            </w:pPr>
            <w:r w:rsidRPr="007E23A1">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5902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8759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530D9" w14:textId="77777777" w:rsidR="00A4464F" w:rsidRPr="007E23A1" w:rsidRDefault="00A4464F" w:rsidP="00790297">
            <w:pPr>
              <w:pStyle w:val="TAC"/>
              <w:rPr>
                <w:lang w:eastAsia="ja-JP"/>
              </w:rPr>
            </w:pPr>
            <w:r w:rsidRPr="007E23A1">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FD7BC"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43E81"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EDAB0"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8DA5"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EC89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1ED93"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B3D408" w14:textId="77777777" w:rsidR="00A4464F" w:rsidRPr="007E23A1" w:rsidRDefault="00A4464F" w:rsidP="00790297">
            <w:pPr>
              <w:pStyle w:val="TAC"/>
              <w:rPr>
                <w:lang w:eastAsia="ja-JP"/>
              </w:rPr>
            </w:pPr>
            <w:r w:rsidRPr="007E23A1">
              <w:rPr>
                <w:lang w:eastAsia="ja-JP"/>
              </w:rPr>
              <w:t>14-TT</w:t>
            </w:r>
          </w:p>
        </w:tc>
      </w:tr>
      <w:tr w:rsidR="00A4464F" w:rsidRPr="007E23A1" w14:paraId="79B679C9"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DED950" w14:textId="77777777" w:rsidR="00A4464F" w:rsidRPr="007E23A1" w:rsidRDefault="00A4464F" w:rsidP="00790297">
            <w:pPr>
              <w:pStyle w:val="TAC"/>
              <w:rPr>
                <w:lang w:eastAsia="ja-JP"/>
              </w:rPr>
            </w:pPr>
            <w:r w:rsidRPr="007E23A1">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3C76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57F4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09DEF"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7BD2F"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1620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9A776"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A57AD"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23A6D"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8326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91715B" w14:textId="77777777" w:rsidR="00A4464F" w:rsidRPr="007E23A1" w:rsidRDefault="00A4464F" w:rsidP="00790297">
            <w:pPr>
              <w:pStyle w:val="TAC"/>
              <w:rPr>
                <w:lang w:eastAsia="ja-JP"/>
              </w:rPr>
            </w:pPr>
            <w:r w:rsidRPr="007E23A1">
              <w:rPr>
                <w:lang w:eastAsia="ja-JP"/>
              </w:rPr>
              <w:t>12-TT</w:t>
            </w:r>
          </w:p>
        </w:tc>
      </w:tr>
      <w:tr w:rsidR="00A4464F" w:rsidRPr="007E23A1" w14:paraId="18A92B0F"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6B1588" w14:textId="77777777" w:rsidR="00A4464F" w:rsidRPr="007E23A1" w:rsidRDefault="00A4464F" w:rsidP="00790297">
            <w:pPr>
              <w:pStyle w:val="TAC"/>
              <w:rPr>
                <w:lang w:eastAsia="ja-JP"/>
              </w:rPr>
            </w:pPr>
            <w:r w:rsidRPr="007E23A1">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5EE3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10F86"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D433F"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9B13D"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339F"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63906"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661FD"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F35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190E92"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50D932" w14:textId="77777777" w:rsidR="00A4464F" w:rsidRPr="007E23A1" w:rsidRDefault="00A4464F" w:rsidP="00790297">
            <w:pPr>
              <w:pStyle w:val="TAC"/>
              <w:rPr>
                <w:lang w:eastAsia="ja-JP"/>
              </w:rPr>
            </w:pPr>
            <w:r w:rsidRPr="007E23A1">
              <w:rPr>
                <w:lang w:eastAsia="ja-JP"/>
              </w:rPr>
              <w:t>6-TT</w:t>
            </w:r>
          </w:p>
        </w:tc>
      </w:tr>
      <w:tr w:rsidR="00A4464F" w:rsidRPr="007E23A1" w14:paraId="03DE3B6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59466" w14:textId="77777777" w:rsidR="00A4464F" w:rsidRPr="007E23A1" w:rsidRDefault="00A4464F" w:rsidP="00790297">
            <w:pPr>
              <w:pStyle w:val="TAC"/>
              <w:rPr>
                <w:lang w:eastAsia="ja-JP"/>
              </w:rPr>
            </w:pPr>
            <w:r w:rsidRPr="007E23A1">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DE80"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6BF59"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9412"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4F1A"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F8D1D"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53DF8"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721EC"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D118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95799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6C69C" w14:textId="77777777" w:rsidR="00A4464F" w:rsidRPr="007E23A1" w:rsidRDefault="00A4464F" w:rsidP="00790297">
            <w:pPr>
              <w:pStyle w:val="TAC"/>
              <w:rPr>
                <w:lang w:eastAsia="ja-JP"/>
              </w:rPr>
            </w:pPr>
            <w:r w:rsidRPr="007E23A1">
              <w:rPr>
                <w:lang w:eastAsia="ja-JP"/>
              </w:rPr>
              <w:t>12-TT</w:t>
            </w:r>
          </w:p>
        </w:tc>
      </w:tr>
      <w:tr w:rsidR="00A4464F" w:rsidRPr="007E23A1" w14:paraId="36990A1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5AAB" w14:textId="77777777" w:rsidR="00A4464F" w:rsidRPr="007E23A1" w:rsidRDefault="00A4464F" w:rsidP="00790297">
            <w:pPr>
              <w:pStyle w:val="TAC"/>
              <w:rPr>
                <w:lang w:eastAsia="ja-JP"/>
              </w:rPr>
            </w:pPr>
            <w:r w:rsidRPr="007E23A1">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84F2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2515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6F781"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1F099"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7E42B"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8FD24"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43EC6"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8EC9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998C0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E290A" w14:textId="77777777" w:rsidR="00A4464F" w:rsidRPr="007E23A1" w:rsidRDefault="00A4464F" w:rsidP="00790297">
            <w:pPr>
              <w:pStyle w:val="TAC"/>
              <w:rPr>
                <w:lang w:eastAsia="ja-JP"/>
              </w:rPr>
            </w:pPr>
            <w:r w:rsidRPr="007E23A1">
              <w:rPr>
                <w:lang w:eastAsia="ja-JP"/>
              </w:rPr>
              <w:t>14-TT</w:t>
            </w:r>
          </w:p>
        </w:tc>
      </w:tr>
      <w:tr w:rsidR="00A4464F" w:rsidRPr="007E23A1" w14:paraId="6DD1681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53408" w14:textId="77777777" w:rsidR="00A4464F" w:rsidRPr="007E23A1" w:rsidRDefault="00A4464F" w:rsidP="00790297">
            <w:pPr>
              <w:pStyle w:val="TAC"/>
              <w:rPr>
                <w:lang w:eastAsia="ja-JP"/>
              </w:rPr>
            </w:pPr>
            <w:r w:rsidRPr="007E23A1">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9CD4E"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5FE3B"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6EF8F"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F76B"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0C61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C7B3B"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07194"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2313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75E9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42BCE" w14:textId="77777777" w:rsidR="00A4464F" w:rsidRPr="007E23A1" w:rsidRDefault="00A4464F" w:rsidP="00790297">
            <w:pPr>
              <w:pStyle w:val="TAC"/>
              <w:rPr>
                <w:lang w:eastAsia="ja-JP"/>
              </w:rPr>
            </w:pPr>
            <w:r w:rsidRPr="007E23A1">
              <w:rPr>
                <w:lang w:eastAsia="ja-JP"/>
              </w:rPr>
              <w:t>6-TT</w:t>
            </w:r>
          </w:p>
        </w:tc>
      </w:tr>
      <w:tr w:rsidR="00A4464F" w:rsidRPr="007E23A1" w14:paraId="19BF500F"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2DD33" w14:textId="77777777" w:rsidR="00A4464F" w:rsidRPr="007E23A1" w:rsidRDefault="00A4464F" w:rsidP="00790297">
            <w:pPr>
              <w:pStyle w:val="TAC"/>
              <w:rPr>
                <w:lang w:eastAsia="ja-JP"/>
              </w:rPr>
            </w:pPr>
            <w:r w:rsidRPr="007E23A1">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CB2D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59642"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225A4"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AB8E1"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615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F2AB"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F361A"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753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BB8D6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C6F86" w14:textId="77777777" w:rsidR="00A4464F" w:rsidRPr="007E23A1" w:rsidRDefault="00A4464F" w:rsidP="00790297">
            <w:pPr>
              <w:pStyle w:val="TAC"/>
              <w:rPr>
                <w:lang w:eastAsia="ja-JP"/>
              </w:rPr>
            </w:pPr>
            <w:r w:rsidRPr="007E23A1">
              <w:rPr>
                <w:lang w:eastAsia="ja-JP"/>
              </w:rPr>
              <w:t>12-TT</w:t>
            </w:r>
          </w:p>
        </w:tc>
      </w:tr>
      <w:tr w:rsidR="00A4464F" w:rsidRPr="007E23A1" w14:paraId="7CA914B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F03E6" w14:textId="77777777" w:rsidR="00A4464F" w:rsidRPr="007E23A1" w:rsidRDefault="00A4464F" w:rsidP="00790297">
            <w:pPr>
              <w:pStyle w:val="TAC"/>
              <w:rPr>
                <w:lang w:eastAsia="ja-JP"/>
              </w:rPr>
            </w:pPr>
            <w:r w:rsidRPr="007E23A1">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56E1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D3288"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84DE"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FD0F"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1FC11"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00D4A"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A60D"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11638"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E1F7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5ABA47" w14:textId="77777777" w:rsidR="00A4464F" w:rsidRPr="007E23A1" w:rsidRDefault="00A4464F" w:rsidP="00790297">
            <w:pPr>
              <w:pStyle w:val="TAC"/>
              <w:rPr>
                <w:lang w:eastAsia="ja-JP"/>
              </w:rPr>
            </w:pPr>
            <w:r w:rsidRPr="007E23A1">
              <w:rPr>
                <w:lang w:eastAsia="ja-JP"/>
              </w:rPr>
              <w:t>14-TT</w:t>
            </w:r>
          </w:p>
        </w:tc>
      </w:tr>
      <w:tr w:rsidR="00A4464F" w:rsidRPr="007E23A1" w14:paraId="553DA8A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D02BA" w14:textId="77777777" w:rsidR="00A4464F" w:rsidRPr="007E23A1" w:rsidRDefault="00A4464F" w:rsidP="00790297">
            <w:pPr>
              <w:pStyle w:val="TAC"/>
              <w:rPr>
                <w:lang w:eastAsia="ja-JP"/>
              </w:rPr>
            </w:pPr>
            <w:r w:rsidRPr="007E23A1">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E8DC9"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275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D28B4"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F35EA"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3883"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8CE0A"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4FDF2"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EFC1D"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AABE2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4D9AEF" w14:textId="77777777" w:rsidR="00A4464F" w:rsidRPr="007E23A1" w:rsidRDefault="00A4464F" w:rsidP="00790297">
            <w:pPr>
              <w:pStyle w:val="TAC"/>
              <w:rPr>
                <w:lang w:eastAsia="ja-JP"/>
              </w:rPr>
            </w:pPr>
            <w:r w:rsidRPr="007E23A1">
              <w:rPr>
                <w:lang w:eastAsia="ja-JP"/>
              </w:rPr>
              <w:t>6-TT</w:t>
            </w:r>
          </w:p>
        </w:tc>
      </w:tr>
      <w:tr w:rsidR="00A4464F" w:rsidRPr="007E23A1" w14:paraId="378655D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BE2D0" w14:textId="77777777" w:rsidR="00A4464F" w:rsidRPr="007E23A1" w:rsidRDefault="00A4464F" w:rsidP="00790297">
            <w:pPr>
              <w:pStyle w:val="TAC"/>
              <w:rPr>
                <w:lang w:eastAsia="ja-JP"/>
              </w:rPr>
            </w:pPr>
            <w:r w:rsidRPr="007E23A1">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1EB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CA541"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C86BC"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7EC9"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1D07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7515A"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C7A8"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04954"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9F86E"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C506D" w14:textId="77777777" w:rsidR="00A4464F" w:rsidRPr="007E23A1" w:rsidRDefault="00A4464F" w:rsidP="00790297">
            <w:pPr>
              <w:pStyle w:val="TAC"/>
              <w:rPr>
                <w:lang w:eastAsia="ja-JP"/>
              </w:rPr>
            </w:pPr>
            <w:r w:rsidRPr="007E23A1">
              <w:rPr>
                <w:lang w:eastAsia="ja-JP"/>
              </w:rPr>
              <w:t>14-TT</w:t>
            </w:r>
          </w:p>
        </w:tc>
      </w:tr>
      <w:tr w:rsidR="00A4464F" w:rsidRPr="007E23A1" w14:paraId="058F4AD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7F6D7" w14:textId="77777777" w:rsidR="00A4464F" w:rsidRPr="007E23A1" w:rsidRDefault="00A4464F" w:rsidP="00790297">
            <w:pPr>
              <w:pStyle w:val="TAC"/>
              <w:rPr>
                <w:lang w:eastAsia="ja-JP"/>
              </w:rPr>
            </w:pPr>
            <w:r w:rsidRPr="007E23A1">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78D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A793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854DE"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CC376"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32E2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F69EA"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EE942"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6C1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B2D8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FBA6B" w14:textId="77777777" w:rsidR="00A4464F" w:rsidRPr="007E23A1" w:rsidRDefault="00A4464F" w:rsidP="00790297">
            <w:pPr>
              <w:pStyle w:val="TAC"/>
              <w:rPr>
                <w:lang w:eastAsia="ja-JP"/>
              </w:rPr>
            </w:pPr>
            <w:r w:rsidRPr="007E23A1">
              <w:rPr>
                <w:lang w:eastAsia="ja-JP"/>
              </w:rPr>
              <w:t>6-TT</w:t>
            </w:r>
          </w:p>
        </w:tc>
      </w:tr>
      <w:tr w:rsidR="00A4464F" w:rsidRPr="007E23A1" w14:paraId="6A26EFF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66415" w14:textId="77777777" w:rsidR="00A4464F" w:rsidRPr="007E23A1" w:rsidRDefault="00A4464F" w:rsidP="00790297">
            <w:pPr>
              <w:pStyle w:val="TAC"/>
              <w:rPr>
                <w:lang w:eastAsia="ja-JP"/>
              </w:rPr>
            </w:pPr>
            <w:r w:rsidRPr="007E23A1">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A54E4"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791D0"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18A16"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B70AB"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E219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AA286"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9C944"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B26B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48513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0303A" w14:textId="77777777" w:rsidR="00A4464F" w:rsidRPr="007E23A1" w:rsidRDefault="00A4464F" w:rsidP="00790297">
            <w:pPr>
              <w:pStyle w:val="TAC"/>
              <w:rPr>
                <w:lang w:eastAsia="ja-JP"/>
              </w:rPr>
            </w:pPr>
            <w:r w:rsidRPr="007E23A1">
              <w:rPr>
                <w:lang w:eastAsia="ja-JP"/>
              </w:rPr>
              <w:t>12-TT</w:t>
            </w:r>
          </w:p>
        </w:tc>
      </w:tr>
      <w:tr w:rsidR="00A4464F" w:rsidRPr="007E23A1" w14:paraId="0CCB41D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E132" w14:textId="77777777" w:rsidR="00A4464F" w:rsidRPr="007E23A1" w:rsidRDefault="00A4464F" w:rsidP="00790297">
            <w:pPr>
              <w:pStyle w:val="TAC"/>
              <w:rPr>
                <w:lang w:eastAsia="ja-JP"/>
              </w:rPr>
            </w:pPr>
            <w:r w:rsidRPr="007E23A1">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2EC7"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B6C9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2F1EB" w14:textId="77777777" w:rsidR="00A4464F" w:rsidRPr="007E23A1" w:rsidRDefault="00A4464F" w:rsidP="00790297">
            <w:pPr>
              <w:pStyle w:val="TAC"/>
              <w:rPr>
                <w:lang w:eastAsia="ja-JP"/>
              </w:rPr>
            </w:pPr>
            <w:r w:rsidRPr="007E23A1">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79C44"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292A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0E21E"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F5D61"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E533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A496E"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0FD781" w14:textId="77777777" w:rsidR="00A4464F" w:rsidRPr="007E23A1" w:rsidRDefault="00A4464F" w:rsidP="00790297">
            <w:pPr>
              <w:pStyle w:val="TAC"/>
              <w:rPr>
                <w:lang w:eastAsia="ja-JP"/>
              </w:rPr>
            </w:pPr>
            <w:r w:rsidRPr="007E23A1">
              <w:rPr>
                <w:lang w:eastAsia="ja-JP"/>
              </w:rPr>
              <w:t>14-TT</w:t>
            </w:r>
          </w:p>
        </w:tc>
      </w:tr>
      <w:tr w:rsidR="00A4464F" w:rsidRPr="007E23A1" w14:paraId="7E1BB96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97DA4" w14:textId="77777777" w:rsidR="00A4464F" w:rsidRPr="007E23A1" w:rsidRDefault="00A4464F" w:rsidP="00790297">
            <w:pPr>
              <w:pStyle w:val="TAC"/>
              <w:rPr>
                <w:lang w:eastAsia="ja-JP"/>
              </w:rPr>
            </w:pPr>
            <w:r w:rsidRPr="007E23A1">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5E0A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966D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A90E9"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5EF79" w14:textId="77777777" w:rsidR="00A4464F" w:rsidRPr="007E23A1" w:rsidRDefault="00A4464F" w:rsidP="00790297">
            <w:pPr>
              <w:pStyle w:val="TAC"/>
              <w:rPr>
                <w:lang w:eastAsia="ja-JP"/>
              </w:rPr>
            </w:pPr>
            <w:r w:rsidRPr="007E23A1">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0AA9B"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DD840" w14:textId="77777777" w:rsidR="00A4464F" w:rsidRPr="007E23A1" w:rsidRDefault="00A4464F" w:rsidP="00790297">
            <w:pPr>
              <w:pStyle w:val="TAC"/>
              <w:rPr>
                <w:lang w:eastAsia="ja-JP"/>
              </w:rPr>
            </w:pPr>
            <w:r w:rsidRPr="007E23A1">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DBDDA"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953A5"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CAE01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03DC00" w14:textId="77777777" w:rsidR="00A4464F" w:rsidRPr="007E23A1" w:rsidRDefault="00A4464F" w:rsidP="00790297">
            <w:pPr>
              <w:pStyle w:val="TAC"/>
              <w:rPr>
                <w:lang w:eastAsia="ja-JP"/>
              </w:rPr>
            </w:pPr>
            <w:r w:rsidRPr="007E23A1">
              <w:rPr>
                <w:lang w:eastAsia="ja-JP"/>
              </w:rPr>
              <w:t>11-TT</w:t>
            </w:r>
          </w:p>
        </w:tc>
      </w:tr>
      <w:tr w:rsidR="00A4464F" w:rsidRPr="007E23A1" w14:paraId="655E2F9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47040" w14:textId="77777777" w:rsidR="00A4464F" w:rsidRPr="007E23A1" w:rsidRDefault="00A4464F" w:rsidP="00790297">
            <w:pPr>
              <w:pStyle w:val="TAC"/>
              <w:rPr>
                <w:lang w:eastAsia="ja-JP"/>
              </w:rPr>
            </w:pPr>
            <w:r w:rsidRPr="007E23A1">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F3D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10F2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EACF9"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E9E95"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67E7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67E1"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41BF8"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1F567"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70310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4E33B" w14:textId="77777777" w:rsidR="00A4464F" w:rsidRPr="007E23A1" w:rsidRDefault="00A4464F" w:rsidP="00790297">
            <w:pPr>
              <w:pStyle w:val="TAC"/>
              <w:rPr>
                <w:lang w:eastAsia="ja-JP"/>
              </w:rPr>
            </w:pPr>
            <w:r w:rsidRPr="007E23A1">
              <w:rPr>
                <w:lang w:eastAsia="ja-JP"/>
              </w:rPr>
              <w:t>4-TT</w:t>
            </w:r>
          </w:p>
        </w:tc>
      </w:tr>
      <w:tr w:rsidR="00A4464F" w:rsidRPr="007E23A1" w14:paraId="3B740F3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8A6D" w14:textId="77777777" w:rsidR="00A4464F" w:rsidRPr="007E23A1" w:rsidRDefault="00A4464F" w:rsidP="00790297">
            <w:pPr>
              <w:pStyle w:val="TAC"/>
              <w:rPr>
                <w:lang w:eastAsia="ja-JP"/>
              </w:rPr>
            </w:pPr>
            <w:r w:rsidRPr="007E23A1">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631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368D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9CC03"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442A4"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D663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7479D"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20A2"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7D57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4542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0D1890" w14:textId="77777777" w:rsidR="00A4464F" w:rsidRPr="007E23A1" w:rsidRDefault="00A4464F" w:rsidP="00790297">
            <w:pPr>
              <w:pStyle w:val="TAC"/>
              <w:rPr>
                <w:lang w:eastAsia="ja-JP"/>
              </w:rPr>
            </w:pPr>
            <w:r w:rsidRPr="007E23A1">
              <w:rPr>
                <w:lang w:eastAsia="ja-JP"/>
              </w:rPr>
              <w:t>12-TT</w:t>
            </w:r>
          </w:p>
        </w:tc>
      </w:tr>
      <w:tr w:rsidR="00A4464F" w:rsidRPr="007E23A1" w14:paraId="0708087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8DF69" w14:textId="77777777" w:rsidR="00A4464F" w:rsidRPr="007E23A1" w:rsidRDefault="00A4464F" w:rsidP="00790297">
            <w:pPr>
              <w:pStyle w:val="TAC"/>
              <w:rPr>
                <w:lang w:eastAsia="ja-JP"/>
              </w:rPr>
            </w:pPr>
            <w:r w:rsidRPr="007E23A1">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FB9F4"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D946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967E"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45BA1"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131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45C73"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B897B"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62E7E"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2667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118F9" w14:textId="77777777" w:rsidR="00A4464F" w:rsidRPr="007E23A1" w:rsidRDefault="00A4464F" w:rsidP="00790297">
            <w:pPr>
              <w:pStyle w:val="TAC"/>
              <w:rPr>
                <w:lang w:eastAsia="ja-JP"/>
              </w:rPr>
            </w:pPr>
            <w:r w:rsidRPr="007E23A1">
              <w:rPr>
                <w:lang w:eastAsia="ja-JP"/>
              </w:rPr>
              <w:t>14-TT</w:t>
            </w:r>
          </w:p>
        </w:tc>
      </w:tr>
      <w:tr w:rsidR="00A4464F" w:rsidRPr="007E23A1" w14:paraId="617CA41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878FE" w14:textId="77777777" w:rsidR="00A4464F" w:rsidRPr="007E23A1" w:rsidRDefault="00A4464F" w:rsidP="00790297">
            <w:pPr>
              <w:pStyle w:val="TAC"/>
              <w:rPr>
                <w:lang w:eastAsia="ja-JP"/>
              </w:rPr>
            </w:pPr>
            <w:r w:rsidRPr="007E23A1">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68CF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B317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18CA"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4DB92"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82FE1"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19B48"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F2379"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0BEC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23F92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A996C" w14:textId="77777777" w:rsidR="00A4464F" w:rsidRPr="007E23A1" w:rsidRDefault="00A4464F" w:rsidP="00790297">
            <w:pPr>
              <w:pStyle w:val="TAC"/>
              <w:rPr>
                <w:lang w:eastAsia="ja-JP"/>
              </w:rPr>
            </w:pPr>
            <w:r w:rsidRPr="007E23A1">
              <w:rPr>
                <w:lang w:eastAsia="ja-JP"/>
              </w:rPr>
              <w:t>4-TT</w:t>
            </w:r>
          </w:p>
        </w:tc>
      </w:tr>
      <w:tr w:rsidR="00A4464F" w:rsidRPr="007E23A1" w14:paraId="33C1425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F063B" w14:textId="77777777" w:rsidR="00A4464F" w:rsidRPr="007E23A1" w:rsidRDefault="00A4464F" w:rsidP="00790297">
            <w:pPr>
              <w:pStyle w:val="TAC"/>
              <w:rPr>
                <w:lang w:eastAsia="ja-JP"/>
              </w:rPr>
            </w:pPr>
            <w:r w:rsidRPr="007E23A1">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C80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D3A31"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4EBC"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F291D"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8F47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7174F"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61458"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73FA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1885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74A11" w14:textId="77777777" w:rsidR="00A4464F" w:rsidRPr="007E23A1" w:rsidRDefault="00A4464F" w:rsidP="00790297">
            <w:pPr>
              <w:pStyle w:val="TAC"/>
              <w:rPr>
                <w:lang w:eastAsia="ja-JP"/>
              </w:rPr>
            </w:pPr>
            <w:r w:rsidRPr="007E23A1">
              <w:rPr>
                <w:lang w:eastAsia="ja-JP"/>
              </w:rPr>
              <w:t>12-TT</w:t>
            </w:r>
          </w:p>
        </w:tc>
      </w:tr>
      <w:tr w:rsidR="00A4464F" w:rsidRPr="007E23A1" w14:paraId="45C1E2C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A1CF5" w14:textId="77777777" w:rsidR="00A4464F" w:rsidRPr="007E23A1" w:rsidRDefault="00A4464F" w:rsidP="00790297">
            <w:pPr>
              <w:pStyle w:val="TAC"/>
              <w:rPr>
                <w:lang w:eastAsia="ja-JP"/>
              </w:rPr>
            </w:pPr>
            <w:r w:rsidRPr="007E23A1">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59C53"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AF444"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9C5EC"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AB3D2"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144E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CFB95"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C364E"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C2A80"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67340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323D1" w14:textId="77777777" w:rsidR="00A4464F" w:rsidRPr="007E23A1" w:rsidRDefault="00A4464F" w:rsidP="00790297">
            <w:pPr>
              <w:pStyle w:val="TAC"/>
              <w:rPr>
                <w:lang w:eastAsia="ja-JP"/>
              </w:rPr>
            </w:pPr>
            <w:r w:rsidRPr="007E23A1">
              <w:rPr>
                <w:lang w:eastAsia="ja-JP"/>
              </w:rPr>
              <w:t>14-TT</w:t>
            </w:r>
          </w:p>
        </w:tc>
      </w:tr>
      <w:tr w:rsidR="00A4464F" w:rsidRPr="007E23A1" w14:paraId="48B4E92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54AE0" w14:textId="77777777" w:rsidR="00A4464F" w:rsidRPr="007E23A1" w:rsidRDefault="00A4464F" w:rsidP="00790297">
            <w:pPr>
              <w:pStyle w:val="TAC"/>
              <w:rPr>
                <w:lang w:eastAsia="ja-JP"/>
              </w:rPr>
            </w:pPr>
            <w:r w:rsidRPr="007E23A1">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4CC4"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BC96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B4CB7"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AD475"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56D64"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2437C"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3C1B0"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A6E6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C9596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76A56C" w14:textId="77777777" w:rsidR="00A4464F" w:rsidRPr="007E23A1" w:rsidRDefault="00A4464F" w:rsidP="00790297">
            <w:pPr>
              <w:pStyle w:val="TAC"/>
              <w:rPr>
                <w:lang w:eastAsia="ja-JP"/>
              </w:rPr>
            </w:pPr>
            <w:r w:rsidRPr="007E23A1">
              <w:rPr>
                <w:lang w:eastAsia="ja-JP"/>
              </w:rPr>
              <w:t>4-TT</w:t>
            </w:r>
          </w:p>
        </w:tc>
      </w:tr>
      <w:tr w:rsidR="00A4464F" w:rsidRPr="007E23A1" w14:paraId="5CBA869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0D9CD" w14:textId="77777777" w:rsidR="00A4464F" w:rsidRPr="007E23A1" w:rsidRDefault="00A4464F" w:rsidP="00790297">
            <w:pPr>
              <w:pStyle w:val="TAC"/>
              <w:rPr>
                <w:lang w:eastAsia="ja-JP"/>
              </w:rPr>
            </w:pPr>
            <w:r w:rsidRPr="007E23A1">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718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F2826"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3FBD2"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5BBC"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C413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DE56A"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13F0"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49E8C"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3622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A92B1" w14:textId="77777777" w:rsidR="00A4464F" w:rsidRPr="007E23A1" w:rsidRDefault="00A4464F" w:rsidP="00790297">
            <w:pPr>
              <w:pStyle w:val="TAC"/>
              <w:rPr>
                <w:lang w:eastAsia="ja-JP"/>
              </w:rPr>
            </w:pPr>
            <w:r w:rsidRPr="007E23A1">
              <w:rPr>
                <w:lang w:eastAsia="ja-JP"/>
              </w:rPr>
              <w:t>14-TT</w:t>
            </w:r>
          </w:p>
        </w:tc>
      </w:tr>
      <w:tr w:rsidR="00A4464F" w:rsidRPr="007E23A1" w14:paraId="2C61B43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B07AE" w14:textId="77777777" w:rsidR="00A4464F" w:rsidRPr="007E23A1" w:rsidRDefault="00A4464F" w:rsidP="00790297">
            <w:pPr>
              <w:pStyle w:val="TAC"/>
              <w:rPr>
                <w:lang w:eastAsia="ja-JP"/>
              </w:rPr>
            </w:pPr>
            <w:r w:rsidRPr="007E23A1">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2857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6E56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B3240"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3A3EE"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4C3C5"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71C08"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B32FA"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F7305"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C4443"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36FB7" w14:textId="77777777" w:rsidR="00A4464F" w:rsidRPr="007E23A1" w:rsidRDefault="00A4464F" w:rsidP="00790297">
            <w:pPr>
              <w:pStyle w:val="TAC"/>
              <w:rPr>
                <w:lang w:eastAsia="ja-JP"/>
              </w:rPr>
            </w:pPr>
            <w:r w:rsidRPr="007E23A1">
              <w:rPr>
                <w:lang w:eastAsia="ja-JP"/>
              </w:rPr>
              <w:t>4-TT</w:t>
            </w:r>
          </w:p>
        </w:tc>
      </w:tr>
      <w:tr w:rsidR="00A4464F" w:rsidRPr="007E23A1" w14:paraId="7B54400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BA22F" w14:textId="77777777" w:rsidR="00A4464F" w:rsidRPr="007E23A1" w:rsidRDefault="00A4464F" w:rsidP="00790297">
            <w:pPr>
              <w:pStyle w:val="TAC"/>
              <w:rPr>
                <w:lang w:eastAsia="ja-JP"/>
              </w:rPr>
            </w:pPr>
            <w:r w:rsidRPr="007E23A1">
              <w:rPr>
                <w:lang w:eastAsia="ja-JP"/>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9B6B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96C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91E84"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4A012"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D9E9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EEB5"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7664E"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7BEE"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B18C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2506D" w14:textId="77777777" w:rsidR="00A4464F" w:rsidRPr="007E23A1" w:rsidRDefault="00A4464F" w:rsidP="00790297">
            <w:pPr>
              <w:pStyle w:val="TAC"/>
              <w:rPr>
                <w:lang w:eastAsia="ja-JP"/>
              </w:rPr>
            </w:pPr>
            <w:r w:rsidRPr="007E23A1">
              <w:rPr>
                <w:lang w:eastAsia="ja-JP"/>
              </w:rPr>
              <w:t>12-TT</w:t>
            </w:r>
          </w:p>
        </w:tc>
      </w:tr>
      <w:tr w:rsidR="00A4464F" w:rsidRPr="007E23A1" w14:paraId="72254E6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97C53" w14:textId="77777777" w:rsidR="00A4464F" w:rsidRPr="007E23A1" w:rsidRDefault="00A4464F" w:rsidP="00790297">
            <w:pPr>
              <w:pStyle w:val="TAC"/>
              <w:rPr>
                <w:lang w:eastAsia="ja-JP"/>
              </w:rPr>
            </w:pPr>
            <w:r w:rsidRPr="007E23A1">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35B1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A3A2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5B7DE" w14:textId="77777777" w:rsidR="00A4464F" w:rsidRPr="007E23A1" w:rsidRDefault="00A4464F" w:rsidP="00790297">
            <w:pPr>
              <w:pStyle w:val="TAC"/>
              <w:rPr>
                <w:lang w:eastAsia="ja-JP"/>
              </w:rPr>
            </w:pPr>
            <w:r w:rsidRPr="007E23A1">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A759"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FEA2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6DECB"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D88D"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98C03"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D336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A7207" w14:textId="77777777" w:rsidR="00A4464F" w:rsidRPr="007E23A1" w:rsidRDefault="00A4464F" w:rsidP="00790297">
            <w:pPr>
              <w:pStyle w:val="TAC"/>
              <w:rPr>
                <w:lang w:eastAsia="ja-JP"/>
              </w:rPr>
            </w:pPr>
            <w:r w:rsidRPr="007E23A1">
              <w:rPr>
                <w:lang w:eastAsia="ja-JP"/>
              </w:rPr>
              <w:t>14-TT</w:t>
            </w:r>
          </w:p>
        </w:tc>
      </w:tr>
      <w:tr w:rsidR="00A4464F" w:rsidRPr="007E23A1" w14:paraId="375D2B9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ED4A3" w14:textId="77777777" w:rsidR="00A4464F" w:rsidRPr="007E23A1" w:rsidRDefault="00A4464F" w:rsidP="00790297">
            <w:pPr>
              <w:pStyle w:val="TAC"/>
              <w:rPr>
                <w:lang w:eastAsia="ja-JP"/>
              </w:rPr>
            </w:pPr>
            <w:r w:rsidRPr="007E23A1">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042A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A383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C7D1D"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88C2B" w14:textId="77777777" w:rsidR="00A4464F" w:rsidRPr="007E23A1" w:rsidRDefault="00A4464F" w:rsidP="00790297">
            <w:pPr>
              <w:pStyle w:val="TAC"/>
              <w:rPr>
                <w:lang w:eastAsia="ja-JP"/>
              </w:rPr>
            </w:pPr>
            <w:r w:rsidRPr="007E23A1">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5FDCC"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67371" w14:textId="77777777" w:rsidR="00A4464F" w:rsidRPr="007E23A1" w:rsidRDefault="00A4464F" w:rsidP="00790297">
            <w:pPr>
              <w:pStyle w:val="TAC"/>
              <w:rPr>
                <w:lang w:eastAsia="ja-JP"/>
              </w:rPr>
            </w:pPr>
            <w:r w:rsidRPr="007E23A1">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7AB78"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9BFF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C6F28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52DFB6" w14:textId="77777777" w:rsidR="00A4464F" w:rsidRPr="007E23A1" w:rsidRDefault="00A4464F" w:rsidP="00790297">
            <w:pPr>
              <w:pStyle w:val="TAC"/>
              <w:rPr>
                <w:lang w:eastAsia="ja-JP"/>
              </w:rPr>
            </w:pPr>
            <w:r w:rsidRPr="007E23A1">
              <w:rPr>
                <w:lang w:eastAsia="ja-JP"/>
              </w:rPr>
              <w:t>10.5-TT</w:t>
            </w:r>
          </w:p>
        </w:tc>
      </w:tr>
      <w:tr w:rsidR="00A4464F" w:rsidRPr="007E23A1" w14:paraId="5F3DB4A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73CF" w14:textId="77777777" w:rsidR="00A4464F" w:rsidRPr="007E23A1" w:rsidRDefault="00A4464F" w:rsidP="00790297">
            <w:pPr>
              <w:pStyle w:val="TAC"/>
              <w:rPr>
                <w:lang w:eastAsia="ja-JP"/>
              </w:rPr>
            </w:pPr>
            <w:r w:rsidRPr="007E23A1">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71A9"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59B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F2B3B"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A2C03"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71DB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B0EC3"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1F1D5"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74B8D"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A2B8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A292" w14:textId="77777777" w:rsidR="00A4464F" w:rsidRPr="007E23A1" w:rsidRDefault="00A4464F" w:rsidP="00790297">
            <w:pPr>
              <w:pStyle w:val="TAC"/>
              <w:rPr>
                <w:lang w:eastAsia="ja-JP"/>
              </w:rPr>
            </w:pPr>
            <w:r w:rsidRPr="007E23A1">
              <w:rPr>
                <w:lang w:eastAsia="ja-JP"/>
              </w:rPr>
              <w:t>8-TT</w:t>
            </w:r>
          </w:p>
        </w:tc>
      </w:tr>
      <w:tr w:rsidR="00A4464F" w:rsidRPr="007E23A1" w14:paraId="2EB543D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816A6" w14:textId="77777777" w:rsidR="00A4464F" w:rsidRPr="007E23A1" w:rsidRDefault="00A4464F" w:rsidP="00790297">
            <w:pPr>
              <w:pStyle w:val="TAC"/>
              <w:rPr>
                <w:lang w:eastAsia="ja-JP"/>
              </w:rPr>
            </w:pPr>
            <w:r w:rsidRPr="007E23A1">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9D00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2BDB"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660C"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AD02"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6E69D"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9FA69"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88521"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82DE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62547"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0E245" w14:textId="77777777" w:rsidR="00A4464F" w:rsidRPr="007E23A1" w:rsidRDefault="00A4464F" w:rsidP="00790297">
            <w:pPr>
              <w:pStyle w:val="TAC"/>
              <w:rPr>
                <w:lang w:eastAsia="ja-JP"/>
              </w:rPr>
            </w:pPr>
            <w:r w:rsidRPr="007E23A1">
              <w:rPr>
                <w:lang w:eastAsia="ja-JP"/>
              </w:rPr>
              <w:t>12-TT</w:t>
            </w:r>
          </w:p>
        </w:tc>
      </w:tr>
      <w:tr w:rsidR="00A4464F" w:rsidRPr="007E23A1" w14:paraId="4651FDD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441B" w14:textId="77777777" w:rsidR="00A4464F" w:rsidRPr="007E23A1" w:rsidRDefault="00A4464F" w:rsidP="00790297">
            <w:pPr>
              <w:pStyle w:val="TAC"/>
              <w:rPr>
                <w:lang w:eastAsia="ja-JP"/>
              </w:rPr>
            </w:pPr>
            <w:r w:rsidRPr="007E23A1">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6C34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F7F2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D994A"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E8678"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99A9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C4309"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823E"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5536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0E3A5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E0E8DB" w14:textId="77777777" w:rsidR="00A4464F" w:rsidRPr="007E23A1" w:rsidRDefault="00A4464F" w:rsidP="00790297">
            <w:pPr>
              <w:pStyle w:val="TAC"/>
              <w:rPr>
                <w:lang w:eastAsia="ja-JP"/>
              </w:rPr>
            </w:pPr>
            <w:r w:rsidRPr="007E23A1">
              <w:rPr>
                <w:lang w:eastAsia="ja-JP"/>
              </w:rPr>
              <w:t>14-TT</w:t>
            </w:r>
          </w:p>
        </w:tc>
      </w:tr>
      <w:tr w:rsidR="00A4464F" w:rsidRPr="007E23A1" w14:paraId="60840EC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2EFC0" w14:textId="77777777" w:rsidR="00A4464F" w:rsidRPr="007E23A1" w:rsidRDefault="00A4464F" w:rsidP="00790297">
            <w:pPr>
              <w:pStyle w:val="TAC"/>
              <w:rPr>
                <w:lang w:eastAsia="ja-JP"/>
              </w:rPr>
            </w:pPr>
            <w:r w:rsidRPr="007E23A1">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474C4"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038C6"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EFF43"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8694" w14:textId="77777777" w:rsidR="00A4464F" w:rsidRPr="007E23A1" w:rsidRDefault="00A4464F" w:rsidP="00790297">
            <w:pPr>
              <w:pStyle w:val="TAC"/>
              <w:rPr>
                <w:lang w:eastAsia="ja-JP"/>
              </w:rPr>
            </w:pPr>
            <w:r w:rsidRPr="007E23A1">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EC26B"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556DE" w14:textId="77777777" w:rsidR="00A4464F" w:rsidRPr="007E23A1" w:rsidRDefault="00A4464F" w:rsidP="00790297">
            <w:pPr>
              <w:pStyle w:val="TAC"/>
              <w:rPr>
                <w:lang w:eastAsia="ja-JP"/>
              </w:rPr>
            </w:pPr>
            <w:r w:rsidRPr="007E23A1">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24DE1" w14:textId="77777777" w:rsidR="00A4464F" w:rsidRPr="007E23A1" w:rsidRDefault="00A4464F" w:rsidP="00790297">
            <w:pPr>
              <w:pStyle w:val="TAC"/>
              <w:rPr>
                <w:lang w:eastAsia="ja-JP"/>
              </w:rPr>
            </w:pPr>
            <w:r w:rsidRPr="007E23A1">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724C"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7CB57"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09A80" w14:textId="77777777" w:rsidR="00A4464F" w:rsidRPr="007E23A1" w:rsidRDefault="00A4464F" w:rsidP="00790297">
            <w:pPr>
              <w:pStyle w:val="TAC"/>
              <w:rPr>
                <w:lang w:eastAsia="ja-JP"/>
              </w:rPr>
            </w:pPr>
            <w:r w:rsidRPr="007E23A1">
              <w:rPr>
                <w:lang w:eastAsia="ja-JP"/>
              </w:rPr>
              <w:t>16-TT</w:t>
            </w:r>
          </w:p>
        </w:tc>
      </w:tr>
      <w:tr w:rsidR="00A4464F" w:rsidRPr="007E23A1" w14:paraId="48CCA65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869F9" w14:textId="77777777" w:rsidR="00A4464F" w:rsidRPr="007E23A1" w:rsidRDefault="00A4464F" w:rsidP="00790297">
            <w:pPr>
              <w:pStyle w:val="TAC"/>
              <w:rPr>
                <w:lang w:eastAsia="ja-JP"/>
              </w:rPr>
            </w:pPr>
            <w:r w:rsidRPr="007E23A1">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6425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B9EA8"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25C76"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1F502"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114E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BF78D"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4AC06"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826D0"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5E21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8F4EBE" w14:textId="77777777" w:rsidR="00A4464F" w:rsidRPr="007E23A1" w:rsidRDefault="00A4464F" w:rsidP="00790297">
            <w:pPr>
              <w:pStyle w:val="TAC"/>
              <w:rPr>
                <w:lang w:eastAsia="ja-JP"/>
              </w:rPr>
            </w:pPr>
            <w:r w:rsidRPr="007E23A1">
              <w:rPr>
                <w:lang w:eastAsia="ja-JP"/>
              </w:rPr>
              <w:t>8-TT</w:t>
            </w:r>
          </w:p>
        </w:tc>
      </w:tr>
      <w:tr w:rsidR="00A4464F" w:rsidRPr="007E23A1" w14:paraId="0958568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53C5A" w14:textId="77777777" w:rsidR="00A4464F" w:rsidRPr="007E23A1" w:rsidRDefault="00A4464F" w:rsidP="00790297">
            <w:pPr>
              <w:pStyle w:val="TAC"/>
              <w:rPr>
                <w:lang w:eastAsia="ja-JP"/>
              </w:rPr>
            </w:pPr>
            <w:r w:rsidRPr="007E23A1">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3B1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8919"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15B73"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E1CAD"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EE0C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21A84"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02D31"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29894"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42F32"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36B4E" w14:textId="77777777" w:rsidR="00A4464F" w:rsidRPr="007E23A1" w:rsidRDefault="00A4464F" w:rsidP="00790297">
            <w:pPr>
              <w:pStyle w:val="TAC"/>
              <w:rPr>
                <w:lang w:eastAsia="ja-JP"/>
              </w:rPr>
            </w:pPr>
            <w:r w:rsidRPr="007E23A1">
              <w:rPr>
                <w:lang w:eastAsia="ja-JP"/>
              </w:rPr>
              <w:t>12-TT</w:t>
            </w:r>
          </w:p>
        </w:tc>
      </w:tr>
      <w:tr w:rsidR="00A4464F" w:rsidRPr="007E23A1" w14:paraId="602FE56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BF539" w14:textId="77777777" w:rsidR="00A4464F" w:rsidRPr="007E23A1" w:rsidRDefault="00A4464F" w:rsidP="00790297">
            <w:pPr>
              <w:pStyle w:val="TAC"/>
              <w:rPr>
                <w:lang w:eastAsia="ja-JP"/>
              </w:rPr>
            </w:pPr>
            <w:r w:rsidRPr="007E23A1">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B5B6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F6EF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CC8E"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14BF5"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BF72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67F3F"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C5E11"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18545"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292C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535DB" w14:textId="77777777" w:rsidR="00A4464F" w:rsidRPr="007E23A1" w:rsidRDefault="00A4464F" w:rsidP="00790297">
            <w:pPr>
              <w:pStyle w:val="TAC"/>
              <w:rPr>
                <w:lang w:eastAsia="ja-JP"/>
              </w:rPr>
            </w:pPr>
            <w:r w:rsidRPr="007E23A1">
              <w:rPr>
                <w:lang w:eastAsia="ja-JP"/>
              </w:rPr>
              <w:t>14-TT</w:t>
            </w:r>
          </w:p>
        </w:tc>
      </w:tr>
      <w:tr w:rsidR="00A4464F" w:rsidRPr="007E23A1" w14:paraId="30950ED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182C1" w14:textId="77777777" w:rsidR="00A4464F" w:rsidRPr="007E23A1" w:rsidRDefault="00A4464F" w:rsidP="00790297">
            <w:pPr>
              <w:pStyle w:val="TAC"/>
              <w:rPr>
                <w:lang w:eastAsia="ja-JP"/>
              </w:rPr>
            </w:pPr>
            <w:r w:rsidRPr="007E23A1">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1FF22"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566BD"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31AA7"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26922"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82FD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039ED"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B0561"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0A45"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8BD1A"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B6596" w14:textId="77777777" w:rsidR="00A4464F" w:rsidRPr="007E23A1" w:rsidRDefault="00A4464F" w:rsidP="00790297">
            <w:pPr>
              <w:pStyle w:val="TAC"/>
              <w:rPr>
                <w:lang w:eastAsia="ja-JP"/>
              </w:rPr>
            </w:pPr>
            <w:r w:rsidRPr="007E23A1">
              <w:rPr>
                <w:lang w:eastAsia="ja-JP"/>
              </w:rPr>
              <w:t>8-TT</w:t>
            </w:r>
          </w:p>
        </w:tc>
      </w:tr>
      <w:tr w:rsidR="00A4464F" w:rsidRPr="007E23A1" w14:paraId="079F1CA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76F20" w14:textId="77777777" w:rsidR="00A4464F" w:rsidRPr="007E23A1" w:rsidRDefault="00A4464F" w:rsidP="00790297">
            <w:pPr>
              <w:pStyle w:val="TAC"/>
              <w:rPr>
                <w:lang w:eastAsia="ja-JP"/>
              </w:rPr>
            </w:pPr>
            <w:r w:rsidRPr="007E23A1">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F05B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B880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DB3F4"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D81D0"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F12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5A19D"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5D734"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DD78E"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3518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1C8ECC" w14:textId="77777777" w:rsidR="00A4464F" w:rsidRPr="007E23A1" w:rsidRDefault="00A4464F" w:rsidP="00790297">
            <w:pPr>
              <w:pStyle w:val="TAC"/>
              <w:rPr>
                <w:lang w:eastAsia="ja-JP"/>
              </w:rPr>
            </w:pPr>
            <w:r w:rsidRPr="007E23A1">
              <w:rPr>
                <w:lang w:eastAsia="ja-JP"/>
              </w:rPr>
              <w:t>14-TT</w:t>
            </w:r>
          </w:p>
        </w:tc>
      </w:tr>
      <w:tr w:rsidR="00A4464F" w:rsidRPr="007E23A1" w14:paraId="2642D8B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EAE8" w14:textId="77777777" w:rsidR="00A4464F" w:rsidRPr="007E23A1" w:rsidRDefault="00A4464F" w:rsidP="00790297">
            <w:pPr>
              <w:pStyle w:val="TAC"/>
              <w:rPr>
                <w:lang w:eastAsia="ja-JP"/>
              </w:rPr>
            </w:pPr>
            <w:r w:rsidRPr="007E23A1">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BCBE"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6A59B"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0A52"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4AB8D" w14:textId="77777777" w:rsidR="00A4464F" w:rsidRPr="007E23A1" w:rsidRDefault="00A4464F" w:rsidP="00790297">
            <w:pPr>
              <w:pStyle w:val="TAC"/>
              <w:rPr>
                <w:lang w:eastAsia="ja-JP"/>
              </w:rPr>
            </w:pPr>
            <w:r w:rsidRPr="007E23A1">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6302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2A355" w14:textId="77777777" w:rsidR="00A4464F" w:rsidRPr="007E23A1" w:rsidRDefault="00A4464F" w:rsidP="00790297">
            <w:pPr>
              <w:pStyle w:val="TAC"/>
              <w:rPr>
                <w:lang w:eastAsia="ja-JP"/>
              </w:rPr>
            </w:pPr>
            <w:r w:rsidRPr="007E23A1">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D942" w14:textId="77777777" w:rsidR="00A4464F" w:rsidRPr="007E23A1" w:rsidRDefault="00A4464F" w:rsidP="00790297">
            <w:pPr>
              <w:pStyle w:val="TAC"/>
              <w:rPr>
                <w:lang w:eastAsia="ja-JP"/>
              </w:rPr>
            </w:pPr>
            <w:r w:rsidRPr="007E23A1">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B899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BA9D82"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393F6B" w14:textId="77777777" w:rsidR="00A4464F" w:rsidRPr="007E23A1" w:rsidRDefault="00A4464F" w:rsidP="00790297">
            <w:pPr>
              <w:pStyle w:val="TAC"/>
              <w:rPr>
                <w:lang w:eastAsia="ja-JP"/>
              </w:rPr>
            </w:pPr>
            <w:r w:rsidRPr="007E23A1">
              <w:rPr>
                <w:lang w:eastAsia="ja-JP"/>
              </w:rPr>
              <w:t>16-TT</w:t>
            </w:r>
          </w:p>
        </w:tc>
      </w:tr>
      <w:tr w:rsidR="00A4464F" w:rsidRPr="007E23A1" w14:paraId="0C44D4D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C7F0" w14:textId="77777777" w:rsidR="00A4464F" w:rsidRPr="007E23A1" w:rsidRDefault="00A4464F" w:rsidP="00790297">
            <w:pPr>
              <w:pStyle w:val="TAC"/>
              <w:rPr>
                <w:lang w:eastAsia="ja-JP"/>
              </w:rPr>
            </w:pPr>
            <w:r w:rsidRPr="007E23A1">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0370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ADBBD"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81E0"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F72A1"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D457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E7179"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3EBE0"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CBDB3"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A6674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3D951" w14:textId="77777777" w:rsidR="00A4464F" w:rsidRPr="007E23A1" w:rsidRDefault="00A4464F" w:rsidP="00790297">
            <w:pPr>
              <w:pStyle w:val="TAC"/>
              <w:rPr>
                <w:lang w:eastAsia="ja-JP"/>
              </w:rPr>
            </w:pPr>
            <w:r w:rsidRPr="007E23A1">
              <w:rPr>
                <w:lang w:eastAsia="ja-JP"/>
              </w:rPr>
              <w:t>8-TT</w:t>
            </w:r>
          </w:p>
        </w:tc>
      </w:tr>
      <w:tr w:rsidR="00A4464F" w:rsidRPr="007E23A1" w14:paraId="2ACB846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507FA" w14:textId="77777777" w:rsidR="00A4464F" w:rsidRPr="007E23A1" w:rsidRDefault="00A4464F" w:rsidP="00790297">
            <w:pPr>
              <w:pStyle w:val="TAC"/>
              <w:rPr>
                <w:lang w:eastAsia="ja-JP"/>
              </w:rPr>
            </w:pPr>
            <w:r w:rsidRPr="007E23A1">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FE88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91DD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9EEC3"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970C8"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85624"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D6BE0"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2277"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7064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E7FE07"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032C" w14:textId="77777777" w:rsidR="00A4464F" w:rsidRPr="007E23A1" w:rsidRDefault="00A4464F" w:rsidP="00790297">
            <w:pPr>
              <w:pStyle w:val="TAC"/>
              <w:rPr>
                <w:lang w:eastAsia="ja-JP"/>
              </w:rPr>
            </w:pPr>
            <w:r w:rsidRPr="007E23A1">
              <w:rPr>
                <w:lang w:eastAsia="ja-JP"/>
              </w:rPr>
              <w:t>12-TT</w:t>
            </w:r>
          </w:p>
        </w:tc>
      </w:tr>
      <w:tr w:rsidR="00A4464F" w:rsidRPr="007E23A1" w14:paraId="4CBDB71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33FF4" w14:textId="77777777" w:rsidR="00A4464F" w:rsidRPr="007E23A1" w:rsidRDefault="00A4464F" w:rsidP="00790297">
            <w:pPr>
              <w:pStyle w:val="TAC"/>
              <w:rPr>
                <w:lang w:eastAsia="ja-JP"/>
              </w:rPr>
            </w:pPr>
            <w:r w:rsidRPr="007E23A1">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959F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E43C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A4544"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008BC"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BF5A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AF975"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0BA6D"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CA590"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8677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63EA2" w14:textId="77777777" w:rsidR="00A4464F" w:rsidRPr="007E23A1" w:rsidRDefault="00A4464F" w:rsidP="00790297">
            <w:pPr>
              <w:pStyle w:val="TAC"/>
              <w:rPr>
                <w:lang w:eastAsia="ja-JP"/>
              </w:rPr>
            </w:pPr>
            <w:r w:rsidRPr="007E23A1">
              <w:rPr>
                <w:lang w:eastAsia="ja-JP"/>
              </w:rPr>
              <w:t>14-TT</w:t>
            </w:r>
          </w:p>
        </w:tc>
      </w:tr>
      <w:tr w:rsidR="00A4464F" w:rsidRPr="007E23A1" w14:paraId="34A7A04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629A7" w14:textId="77777777" w:rsidR="00A4464F" w:rsidRPr="007E23A1" w:rsidRDefault="00A4464F" w:rsidP="00790297">
            <w:pPr>
              <w:pStyle w:val="TAC"/>
              <w:rPr>
                <w:lang w:eastAsia="ja-JP"/>
              </w:rPr>
            </w:pPr>
            <w:r w:rsidRPr="007E23A1">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B0E7"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76178"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2DA04"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27F61" w14:textId="77777777" w:rsidR="00A4464F" w:rsidRPr="007E23A1" w:rsidRDefault="00A4464F" w:rsidP="00790297">
            <w:pPr>
              <w:pStyle w:val="TAC"/>
              <w:rPr>
                <w:lang w:eastAsia="ja-JP"/>
              </w:rPr>
            </w:pPr>
            <w:r w:rsidRPr="007E23A1">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D985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A835F" w14:textId="77777777" w:rsidR="00A4464F" w:rsidRPr="007E23A1" w:rsidRDefault="00A4464F" w:rsidP="00790297">
            <w:pPr>
              <w:pStyle w:val="TAC"/>
              <w:rPr>
                <w:lang w:eastAsia="ja-JP"/>
              </w:rPr>
            </w:pPr>
            <w:r w:rsidRPr="007E23A1">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EA2B7" w14:textId="77777777" w:rsidR="00A4464F" w:rsidRPr="007E23A1" w:rsidRDefault="00A4464F" w:rsidP="00790297">
            <w:pPr>
              <w:pStyle w:val="TAC"/>
              <w:rPr>
                <w:lang w:eastAsia="ja-JP"/>
              </w:rPr>
            </w:pPr>
            <w:r w:rsidRPr="007E23A1">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4F9BC"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D5E1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8E7191" w14:textId="77777777" w:rsidR="00A4464F" w:rsidRPr="007E23A1" w:rsidRDefault="00A4464F" w:rsidP="00790297">
            <w:pPr>
              <w:pStyle w:val="TAC"/>
              <w:rPr>
                <w:lang w:eastAsia="ja-JP"/>
              </w:rPr>
            </w:pPr>
            <w:r w:rsidRPr="007E23A1">
              <w:rPr>
                <w:lang w:eastAsia="ja-JP"/>
              </w:rPr>
              <w:t>16-TT</w:t>
            </w:r>
          </w:p>
        </w:tc>
      </w:tr>
      <w:tr w:rsidR="00A4464F" w:rsidRPr="007E23A1" w14:paraId="422BD02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C7ACB" w14:textId="77777777" w:rsidR="00A4464F" w:rsidRPr="007E23A1" w:rsidRDefault="00A4464F" w:rsidP="00790297">
            <w:pPr>
              <w:pStyle w:val="TAC"/>
              <w:rPr>
                <w:lang w:eastAsia="ja-JP"/>
              </w:rPr>
            </w:pPr>
            <w:r w:rsidRPr="007E23A1">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F7DA8"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93E9"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317A"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5FB5F" w14:textId="77777777" w:rsidR="00A4464F" w:rsidRPr="007E23A1" w:rsidRDefault="00A4464F" w:rsidP="00790297">
            <w:pPr>
              <w:pStyle w:val="TAC"/>
              <w:rPr>
                <w:lang w:eastAsia="ja-JP"/>
              </w:rPr>
            </w:pPr>
            <w:r w:rsidRPr="007E23A1">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9547D"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B0552" w14:textId="77777777" w:rsidR="00A4464F" w:rsidRPr="007E23A1" w:rsidRDefault="00A4464F" w:rsidP="00790297">
            <w:pPr>
              <w:pStyle w:val="TAC"/>
              <w:rPr>
                <w:lang w:eastAsia="ja-JP"/>
              </w:rPr>
            </w:pPr>
            <w:r w:rsidRPr="007E23A1">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7E052"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59935"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363EB"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2CE3CB" w14:textId="77777777" w:rsidR="00A4464F" w:rsidRPr="007E23A1" w:rsidRDefault="00A4464F" w:rsidP="00790297">
            <w:pPr>
              <w:pStyle w:val="TAC"/>
              <w:rPr>
                <w:lang w:eastAsia="ja-JP"/>
              </w:rPr>
            </w:pPr>
            <w:r w:rsidRPr="007E23A1">
              <w:rPr>
                <w:lang w:eastAsia="ja-JP"/>
              </w:rPr>
              <w:t>10.5-TT</w:t>
            </w:r>
          </w:p>
        </w:tc>
      </w:tr>
      <w:tr w:rsidR="00A4464F" w:rsidRPr="007E23A1" w14:paraId="51DBE01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CD669" w14:textId="77777777" w:rsidR="00A4464F" w:rsidRPr="007E23A1" w:rsidRDefault="00A4464F" w:rsidP="00790297">
            <w:pPr>
              <w:pStyle w:val="TAC"/>
              <w:rPr>
                <w:lang w:eastAsia="ja-JP"/>
              </w:rPr>
            </w:pPr>
            <w:r w:rsidRPr="007E23A1">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A521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CDF74"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53277"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DEA74"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83B49"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1C83"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DA1E2"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84233"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09C55"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A41D1" w14:textId="77777777" w:rsidR="00A4464F" w:rsidRPr="007E23A1" w:rsidRDefault="00A4464F" w:rsidP="00790297">
            <w:pPr>
              <w:pStyle w:val="TAC"/>
              <w:rPr>
                <w:lang w:eastAsia="ja-JP"/>
              </w:rPr>
            </w:pPr>
            <w:r w:rsidRPr="007E23A1">
              <w:rPr>
                <w:lang w:eastAsia="ja-JP"/>
              </w:rPr>
              <w:t>8-TT</w:t>
            </w:r>
          </w:p>
        </w:tc>
      </w:tr>
      <w:tr w:rsidR="00A4464F" w:rsidRPr="007E23A1" w14:paraId="40359A3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D0CD" w14:textId="77777777" w:rsidR="00A4464F" w:rsidRPr="007E23A1" w:rsidRDefault="00A4464F" w:rsidP="00790297">
            <w:pPr>
              <w:pStyle w:val="TAC"/>
              <w:rPr>
                <w:lang w:eastAsia="ja-JP"/>
              </w:rPr>
            </w:pPr>
            <w:r w:rsidRPr="007E23A1">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A4680"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F8A6C"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E16B1"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96CC1"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DE38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EB3D1"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49D8"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EB30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7831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CD7F5" w14:textId="77777777" w:rsidR="00A4464F" w:rsidRPr="007E23A1" w:rsidRDefault="00A4464F" w:rsidP="00790297">
            <w:pPr>
              <w:pStyle w:val="TAC"/>
              <w:rPr>
                <w:lang w:eastAsia="ja-JP"/>
              </w:rPr>
            </w:pPr>
            <w:r w:rsidRPr="007E23A1">
              <w:rPr>
                <w:lang w:eastAsia="ja-JP"/>
              </w:rPr>
              <w:t>12-TT</w:t>
            </w:r>
          </w:p>
        </w:tc>
      </w:tr>
      <w:tr w:rsidR="00A4464F" w:rsidRPr="007E23A1" w14:paraId="273F3CC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ACD88" w14:textId="77777777" w:rsidR="00A4464F" w:rsidRPr="007E23A1" w:rsidRDefault="00A4464F" w:rsidP="00790297">
            <w:pPr>
              <w:pStyle w:val="TAC"/>
              <w:rPr>
                <w:lang w:eastAsia="ja-JP"/>
              </w:rPr>
            </w:pPr>
            <w:r w:rsidRPr="007E23A1">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BBD2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4B72B"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CE54"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F40F5"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BEC0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B3132"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B24DB"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1A94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2883E2"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81C37" w14:textId="77777777" w:rsidR="00A4464F" w:rsidRPr="007E23A1" w:rsidRDefault="00A4464F" w:rsidP="00790297">
            <w:pPr>
              <w:pStyle w:val="TAC"/>
              <w:rPr>
                <w:lang w:eastAsia="ja-JP"/>
              </w:rPr>
            </w:pPr>
            <w:r w:rsidRPr="007E23A1">
              <w:rPr>
                <w:lang w:eastAsia="ja-JP"/>
              </w:rPr>
              <w:t>14-TT</w:t>
            </w:r>
          </w:p>
        </w:tc>
      </w:tr>
      <w:tr w:rsidR="00A4464F" w:rsidRPr="007E23A1" w14:paraId="6C5B678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B6D1E" w14:textId="77777777" w:rsidR="00A4464F" w:rsidRPr="007E23A1" w:rsidRDefault="00A4464F" w:rsidP="00790297">
            <w:pPr>
              <w:pStyle w:val="TAC"/>
              <w:rPr>
                <w:lang w:eastAsia="ja-JP"/>
              </w:rPr>
            </w:pPr>
            <w:r w:rsidRPr="007E23A1">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5F50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62BA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51675"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B6536" w14:textId="77777777" w:rsidR="00A4464F" w:rsidRPr="007E23A1" w:rsidRDefault="00A4464F" w:rsidP="00790297">
            <w:pPr>
              <w:pStyle w:val="TAC"/>
              <w:rPr>
                <w:lang w:eastAsia="ja-JP"/>
              </w:rPr>
            </w:pPr>
            <w:r w:rsidRPr="007E23A1">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6B93C"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D0CF0" w14:textId="77777777" w:rsidR="00A4464F" w:rsidRPr="007E23A1" w:rsidRDefault="00A4464F" w:rsidP="00790297">
            <w:pPr>
              <w:pStyle w:val="TAC"/>
              <w:rPr>
                <w:lang w:eastAsia="ja-JP"/>
              </w:rPr>
            </w:pPr>
            <w:r w:rsidRPr="007E23A1">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1A5F" w14:textId="77777777" w:rsidR="00A4464F" w:rsidRPr="007E23A1" w:rsidRDefault="00A4464F" w:rsidP="00790297">
            <w:pPr>
              <w:pStyle w:val="TAC"/>
              <w:rPr>
                <w:lang w:eastAsia="ja-JP"/>
              </w:rPr>
            </w:pPr>
            <w:r w:rsidRPr="007E23A1">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E776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8139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B49240" w14:textId="77777777" w:rsidR="00A4464F" w:rsidRPr="007E23A1" w:rsidRDefault="00A4464F" w:rsidP="00790297">
            <w:pPr>
              <w:pStyle w:val="TAC"/>
              <w:rPr>
                <w:lang w:eastAsia="ja-JP"/>
              </w:rPr>
            </w:pPr>
            <w:r w:rsidRPr="007E23A1">
              <w:rPr>
                <w:lang w:eastAsia="ja-JP"/>
              </w:rPr>
              <w:t>16-TT</w:t>
            </w:r>
          </w:p>
        </w:tc>
      </w:tr>
      <w:tr w:rsidR="00A4464F" w:rsidRPr="007E23A1" w14:paraId="6CFCCA1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FB4C9" w14:textId="77777777" w:rsidR="00A4464F" w:rsidRPr="007E23A1" w:rsidRDefault="00A4464F" w:rsidP="00790297">
            <w:pPr>
              <w:pStyle w:val="TAC"/>
              <w:rPr>
                <w:lang w:eastAsia="ja-JP"/>
              </w:rPr>
            </w:pPr>
            <w:r w:rsidRPr="007E23A1">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7378B"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AB600"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4E40F"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DE6EC"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0AC8C"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85544"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C0CCF"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44BD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DA36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62D11A" w14:textId="77777777" w:rsidR="00A4464F" w:rsidRPr="007E23A1" w:rsidRDefault="00A4464F" w:rsidP="00790297">
            <w:pPr>
              <w:pStyle w:val="TAC"/>
              <w:rPr>
                <w:lang w:eastAsia="ja-JP"/>
              </w:rPr>
            </w:pPr>
            <w:r w:rsidRPr="007E23A1">
              <w:rPr>
                <w:lang w:eastAsia="ja-JP"/>
              </w:rPr>
              <w:t>8-TT</w:t>
            </w:r>
          </w:p>
        </w:tc>
      </w:tr>
      <w:tr w:rsidR="00A4464F" w:rsidRPr="007E23A1" w14:paraId="33EE665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24AB8" w14:textId="77777777" w:rsidR="00A4464F" w:rsidRPr="007E23A1" w:rsidRDefault="00A4464F" w:rsidP="00790297">
            <w:pPr>
              <w:pStyle w:val="TAC"/>
              <w:rPr>
                <w:lang w:eastAsia="ja-JP"/>
              </w:rPr>
            </w:pPr>
            <w:r w:rsidRPr="007E23A1">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57A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51BA"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D2A29"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7155B"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AE8D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ADCA"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F9DF"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4B18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BA03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E812C" w14:textId="77777777" w:rsidR="00A4464F" w:rsidRPr="007E23A1" w:rsidRDefault="00A4464F" w:rsidP="00790297">
            <w:pPr>
              <w:pStyle w:val="TAC"/>
              <w:rPr>
                <w:lang w:eastAsia="ja-JP"/>
              </w:rPr>
            </w:pPr>
            <w:r w:rsidRPr="007E23A1">
              <w:rPr>
                <w:lang w:eastAsia="ja-JP"/>
              </w:rPr>
              <w:t>12-TT</w:t>
            </w:r>
          </w:p>
        </w:tc>
      </w:tr>
      <w:tr w:rsidR="00A4464F" w:rsidRPr="007E23A1" w14:paraId="2970DF9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95DCA" w14:textId="77777777" w:rsidR="00A4464F" w:rsidRPr="007E23A1" w:rsidRDefault="00A4464F" w:rsidP="00790297">
            <w:pPr>
              <w:pStyle w:val="TAC"/>
              <w:rPr>
                <w:lang w:eastAsia="ja-JP"/>
              </w:rPr>
            </w:pPr>
            <w:r w:rsidRPr="007E23A1">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FF915"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3674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E0808"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6CA55"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D1E4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E9BB9"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8E891"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ECCC8"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2E0C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86477A" w14:textId="77777777" w:rsidR="00A4464F" w:rsidRPr="007E23A1" w:rsidRDefault="00A4464F" w:rsidP="00790297">
            <w:pPr>
              <w:pStyle w:val="TAC"/>
              <w:rPr>
                <w:lang w:eastAsia="ja-JP"/>
              </w:rPr>
            </w:pPr>
            <w:r w:rsidRPr="007E23A1">
              <w:rPr>
                <w:lang w:eastAsia="ja-JP"/>
              </w:rPr>
              <w:t>14-TT</w:t>
            </w:r>
          </w:p>
        </w:tc>
      </w:tr>
      <w:tr w:rsidR="00A4464F" w:rsidRPr="007E23A1" w14:paraId="329B001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EC6F9" w14:textId="77777777" w:rsidR="00A4464F" w:rsidRPr="007E23A1" w:rsidRDefault="00A4464F" w:rsidP="00790297">
            <w:pPr>
              <w:pStyle w:val="TAC"/>
              <w:rPr>
                <w:lang w:eastAsia="ja-JP"/>
              </w:rPr>
            </w:pPr>
            <w:r w:rsidRPr="007E23A1">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428D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030B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92662"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2520C"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2650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AD979"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5AA34"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966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E9136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B3707" w14:textId="77777777" w:rsidR="00A4464F" w:rsidRPr="007E23A1" w:rsidRDefault="00A4464F" w:rsidP="00790297">
            <w:pPr>
              <w:pStyle w:val="TAC"/>
              <w:rPr>
                <w:lang w:eastAsia="ja-JP"/>
              </w:rPr>
            </w:pPr>
            <w:r w:rsidRPr="007E23A1">
              <w:rPr>
                <w:lang w:eastAsia="ja-JP"/>
              </w:rPr>
              <w:t>8-TT</w:t>
            </w:r>
          </w:p>
        </w:tc>
      </w:tr>
      <w:tr w:rsidR="00A4464F" w:rsidRPr="007E23A1" w14:paraId="127DB99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C93F" w14:textId="77777777" w:rsidR="00A4464F" w:rsidRPr="007E23A1" w:rsidRDefault="00A4464F" w:rsidP="00790297">
            <w:pPr>
              <w:pStyle w:val="TAC"/>
              <w:rPr>
                <w:lang w:eastAsia="ja-JP"/>
              </w:rPr>
            </w:pPr>
            <w:r w:rsidRPr="007E23A1">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873FE"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6A5B8"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8ADD"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2669"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A7A2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D65F0"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C895E"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ECB8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358A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CF19B" w14:textId="77777777" w:rsidR="00A4464F" w:rsidRPr="007E23A1" w:rsidRDefault="00A4464F" w:rsidP="00790297">
            <w:pPr>
              <w:pStyle w:val="TAC"/>
              <w:rPr>
                <w:lang w:eastAsia="ja-JP"/>
              </w:rPr>
            </w:pPr>
            <w:r w:rsidRPr="007E23A1">
              <w:rPr>
                <w:lang w:eastAsia="ja-JP"/>
              </w:rPr>
              <w:t>14-TT</w:t>
            </w:r>
          </w:p>
        </w:tc>
      </w:tr>
      <w:tr w:rsidR="00A4464F" w:rsidRPr="007E23A1" w14:paraId="581484F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51663" w14:textId="77777777" w:rsidR="00A4464F" w:rsidRPr="007E23A1" w:rsidRDefault="00A4464F" w:rsidP="00790297">
            <w:pPr>
              <w:pStyle w:val="TAC"/>
              <w:rPr>
                <w:lang w:eastAsia="ja-JP"/>
              </w:rPr>
            </w:pPr>
            <w:r w:rsidRPr="007E23A1">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8D9F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D9D56"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9BB39"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238E" w14:textId="77777777" w:rsidR="00A4464F" w:rsidRPr="007E23A1" w:rsidRDefault="00A4464F" w:rsidP="00790297">
            <w:pPr>
              <w:pStyle w:val="TAC"/>
              <w:rPr>
                <w:lang w:eastAsia="ja-JP"/>
              </w:rPr>
            </w:pPr>
            <w:r w:rsidRPr="007E23A1">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D65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9E53" w14:textId="77777777" w:rsidR="00A4464F" w:rsidRPr="007E23A1" w:rsidRDefault="00A4464F" w:rsidP="00790297">
            <w:pPr>
              <w:pStyle w:val="TAC"/>
              <w:rPr>
                <w:lang w:eastAsia="ja-JP"/>
              </w:rPr>
            </w:pPr>
            <w:r w:rsidRPr="007E23A1">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2CF9D" w14:textId="77777777" w:rsidR="00A4464F" w:rsidRPr="007E23A1" w:rsidRDefault="00A4464F" w:rsidP="00790297">
            <w:pPr>
              <w:pStyle w:val="TAC"/>
              <w:rPr>
                <w:lang w:eastAsia="ja-JP"/>
              </w:rPr>
            </w:pPr>
            <w:r w:rsidRPr="007E23A1">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37E7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6AF0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F5BB04" w14:textId="77777777" w:rsidR="00A4464F" w:rsidRPr="007E23A1" w:rsidRDefault="00A4464F" w:rsidP="00790297">
            <w:pPr>
              <w:pStyle w:val="TAC"/>
              <w:rPr>
                <w:lang w:eastAsia="ja-JP"/>
              </w:rPr>
            </w:pPr>
            <w:r w:rsidRPr="007E23A1">
              <w:rPr>
                <w:lang w:eastAsia="ja-JP"/>
              </w:rPr>
              <w:t>16-TT</w:t>
            </w:r>
          </w:p>
        </w:tc>
      </w:tr>
      <w:tr w:rsidR="00A4464F" w:rsidRPr="007E23A1" w14:paraId="68E17FB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E8D31" w14:textId="77777777" w:rsidR="00A4464F" w:rsidRPr="007E23A1" w:rsidRDefault="00A4464F" w:rsidP="00790297">
            <w:pPr>
              <w:pStyle w:val="TAC"/>
              <w:rPr>
                <w:lang w:eastAsia="ja-JP"/>
              </w:rPr>
            </w:pPr>
            <w:r w:rsidRPr="007E23A1">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5BE1"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0A0BA"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2DF2E"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8B8DC"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89EE5"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4A244"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D3D5"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8770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A5F77"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DD4D0A" w14:textId="77777777" w:rsidR="00A4464F" w:rsidRPr="007E23A1" w:rsidRDefault="00A4464F" w:rsidP="00790297">
            <w:pPr>
              <w:pStyle w:val="TAC"/>
              <w:rPr>
                <w:lang w:eastAsia="ja-JP"/>
              </w:rPr>
            </w:pPr>
            <w:r w:rsidRPr="007E23A1">
              <w:rPr>
                <w:lang w:eastAsia="ja-JP"/>
              </w:rPr>
              <w:t>8-TT</w:t>
            </w:r>
          </w:p>
        </w:tc>
      </w:tr>
      <w:tr w:rsidR="00A4464F" w:rsidRPr="007E23A1" w14:paraId="695AA9A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EF98" w14:textId="77777777" w:rsidR="00A4464F" w:rsidRPr="007E23A1" w:rsidRDefault="00A4464F" w:rsidP="00790297">
            <w:pPr>
              <w:pStyle w:val="TAC"/>
              <w:rPr>
                <w:lang w:eastAsia="ja-JP"/>
              </w:rPr>
            </w:pPr>
            <w:r w:rsidRPr="007E23A1">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58B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1045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FC58E"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ADDE3"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F0655"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2E5EA"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AFF61"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3D6A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E70CD"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A41C9" w14:textId="77777777" w:rsidR="00A4464F" w:rsidRPr="007E23A1" w:rsidRDefault="00A4464F" w:rsidP="00790297">
            <w:pPr>
              <w:pStyle w:val="TAC"/>
              <w:rPr>
                <w:lang w:eastAsia="ja-JP"/>
              </w:rPr>
            </w:pPr>
            <w:r w:rsidRPr="007E23A1">
              <w:rPr>
                <w:lang w:eastAsia="ja-JP"/>
              </w:rPr>
              <w:t>12-TT</w:t>
            </w:r>
          </w:p>
        </w:tc>
      </w:tr>
      <w:tr w:rsidR="00A4464F" w:rsidRPr="007E23A1" w14:paraId="0C36B78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AC887" w14:textId="77777777" w:rsidR="00A4464F" w:rsidRPr="007E23A1" w:rsidRDefault="00A4464F" w:rsidP="00790297">
            <w:pPr>
              <w:pStyle w:val="TAC"/>
              <w:rPr>
                <w:lang w:eastAsia="ja-JP"/>
              </w:rPr>
            </w:pPr>
            <w:r w:rsidRPr="007E23A1">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BB59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32851"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E94ED"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41858"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6D669"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C704E"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D4B69"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C45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C375EE"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FFF03" w14:textId="77777777" w:rsidR="00A4464F" w:rsidRPr="007E23A1" w:rsidRDefault="00A4464F" w:rsidP="00790297">
            <w:pPr>
              <w:pStyle w:val="TAC"/>
              <w:rPr>
                <w:lang w:eastAsia="ja-JP"/>
              </w:rPr>
            </w:pPr>
            <w:r w:rsidRPr="007E23A1">
              <w:rPr>
                <w:lang w:eastAsia="ja-JP"/>
              </w:rPr>
              <w:t>14-TT</w:t>
            </w:r>
          </w:p>
        </w:tc>
      </w:tr>
      <w:tr w:rsidR="00A4464F" w:rsidRPr="007E23A1" w14:paraId="4B3A894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AD085" w14:textId="77777777" w:rsidR="00A4464F" w:rsidRPr="007E23A1" w:rsidRDefault="00A4464F" w:rsidP="00790297">
            <w:pPr>
              <w:pStyle w:val="TAC"/>
              <w:rPr>
                <w:lang w:eastAsia="ja-JP"/>
              </w:rPr>
            </w:pPr>
            <w:r w:rsidRPr="007E23A1">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E3893"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D2EB7"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5F368" w14:textId="77777777" w:rsidR="00A4464F" w:rsidRPr="007E23A1" w:rsidRDefault="00A4464F" w:rsidP="00790297">
            <w:pPr>
              <w:pStyle w:val="TAC"/>
              <w:rPr>
                <w:lang w:eastAsia="ja-JP"/>
              </w:rPr>
            </w:pPr>
            <w:r w:rsidRPr="007E23A1">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796DA" w14:textId="77777777" w:rsidR="00A4464F" w:rsidRPr="007E23A1" w:rsidRDefault="00A4464F" w:rsidP="00790297">
            <w:pPr>
              <w:pStyle w:val="TAC"/>
              <w:rPr>
                <w:lang w:eastAsia="ja-JP"/>
              </w:rPr>
            </w:pPr>
            <w:r w:rsidRPr="007E23A1">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2FA44"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7F113" w14:textId="77777777" w:rsidR="00A4464F" w:rsidRPr="007E23A1" w:rsidRDefault="00A4464F" w:rsidP="00790297">
            <w:pPr>
              <w:pStyle w:val="TAC"/>
              <w:rPr>
                <w:lang w:eastAsia="ja-JP"/>
              </w:rPr>
            </w:pPr>
            <w:r w:rsidRPr="007E23A1">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82ECE" w14:textId="77777777" w:rsidR="00A4464F" w:rsidRPr="007E23A1" w:rsidRDefault="00A4464F" w:rsidP="00790297">
            <w:pPr>
              <w:pStyle w:val="TAC"/>
              <w:rPr>
                <w:lang w:eastAsia="ja-JP"/>
              </w:rPr>
            </w:pPr>
            <w:r w:rsidRPr="007E23A1">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88AEC"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B663C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E1C90" w14:textId="77777777" w:rsidR="00A4464F" w:rsidRPr="007E23A1" w:rsidRDefault="00A4464F" w:rsidP="00790297">
            <w:pPr>
              <w:pStyle w:val="TAC"/>
              <w:rPr>
                <w:lang w:eastAsia="ja-JP"/>
              </w:rPr>
            </w:pPr>
            <w:r w:rsidRPr="007E23A1">
              <w:rPr>
                <w:lang w:eastAsia="ja-JP"/>
              </w:rPr>
              <w:t>16-TT</w:t>
            </w:r>
          </w:p>
        </w:tc>
      </w:tr>
      <w:tr w:rsidR="00A4464F" w:rsidRPr="007E23A1" w14:paraId="3F4EAD9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1D8F1" w14:textId="77777777" w:rsidR="00A4464F" w:rsidRPr="007E23A1" w:rsidRDefault="00A4464F" w:rsidP="00790297">
            <w:pPr>
              <w:pStyle w:val="TAC"/>
              <w:rPr>
                <w:lang w:eastAsia="ja-JP"/>
              </w:rPr>
            </w:pPr>
            <w:r w:rsidRPr="007E23A1">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4F1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338B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48F83"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2812A" w14:textId="77777777" w:rsidR="00A4464F" w:rsidRPr="007E23A1" w:rsidRDefault="00A4464F" w:rsidP="00790297">
            <w:pPr>
              <w:pStyle w:val="TAC"/>
              <w:rPr>
                <w:lang w:eastAsia="ja-JP"/>
              </w:rPr>
            </w:pPr>
            <w:r w:rsidRPr="007E23A1">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1E34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9DFE7" w14:textId="77777777" w:rsidR="00A4464F" w:rsidRPr="007E23A1" w:rsidRDefault="00A4464F" w:rsidP="00790297">
            <w:pPr>
              <w:pStyle w:val="TAC"/>
              <w:rPr>
                <w:lang w:eastAsia="ja-JP"/>
              </w:rPr>
            </w:pPr>
            <w:r w:rsidRPr="007E23A1">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FA671"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0AE7"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C0F3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FAB63" w14:textId="77777777" w:rsidR="00A4464F" w:rsidRPr="007E23A1" w:rsidRDefault="00A4464F" w:rsidP="00790297">
            <w:pPr>
              <w:pStyle w:val="TAC"/>
              <w:rPr>
                <w:lang w:eastAsia="ja-JP"/>
              </w:rPr>
            </w:pPr>
            <w:r w:rsidRPr="007E23A1">
              <w:rPr>
                <w:lang w:eastAsia="ja-JP"/>
              </w:rPr>
              <w:t>10-TT</w:t>
            </w:r>
          </w:p>
        </w:tc>
      </w:tr>
      <w:tr w:rsidR="00A4464F" w:rsidRPr="007E23A1" w14:paraId="609C774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71FCD" w14:textId="77777777" w:rsidR="00A4464F" w:rsidRPr="007E23A1" w:rsidRDefault="00A4464F" w:rsidP="00790297">
            <w:pPr>
              <w:pStyle w:val="TAC"/>
              <w:rPr>
                <w:lang w:eastAsia="ja-JP"/>
              </w:rPr>
            </w:pPr>
            <w:r w:rsidRPr="007E23A1">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BC50E"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36BCD"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B566A"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EEA29"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A15EF"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87985"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ABB5B"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27C4F"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7AC0E"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B06841" w14:textId="77777777" w:rsidR="00A4464F" w:rsidRPr="007E23A1" w:rsidRDefault="00A4464F" w:rsidP="00790297">
            <w:pPr>
              <w:pStyle w:val="TAC"/>
              <w:rPr>
                <w:lang w:eastAsia="ja-JP"/>
              </w:rPr>
            </w:pPr>
            <w:r w:rsidRPr="007E23A1">
              <w:rPr>
                <w:lang w:eastAsia="ja-JP"/>
              </w:rPr>
              <w:t>6-TT</w:t>
            </w:r>
          </w:p>
        </w:tc>
      </w:tr>
      <w:tr w:rsidR="00A4464F" w:rsidRPr="007E23A1" w14:paraId="206BB76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8CDAF" w14:textId="77777777" w:rsidR="00A4464F" w:rsidRPr="007E23A1" w:rsidRDefault="00A4464F" w:rsidP="00790297">
            <w:pPr>
              <w:pStyle w:val="TAC"/>
              <w:rPr>
                <w:lang w:eastAsia="ja-JP"/>
              </w:rPr>
            </w:pPr>
            <w:r w:rsidRPr="007E23A1">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7AC2F"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596C"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44F9D"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F0988"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D9BE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272D7"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62FE"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E8FA7"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9CA4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7263CE" w14:textId="77777777" w:rsidR="00A4464F" w:rsidRPr="007E23A1" w:rsidRDefault="00A4464F" w:rsidP="00790297">
            <w:pPr>
              <w:pStyle w:val="TAC"/>
              <w:rPr>
                <w:lang w:eastAsia="ja-JP"/>
              </w:rPr>
            </w:pPr>
            <w:r w:rsidRPr="007E23A1">
              <w:rPr>
                <w:lang w:eastAsia="ja-JP"/>
              </w:rPr>
              <w:t>12-TT</w:t>
            </w:r>
          </w:p>
        </w:tc>
      </w:tr>
      <w:tr w:rsidR="00A4464F" w:rsidRPr="007E23A1" w14:paraId="358517B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76FA9" w14:textId="77777777" w:rsidR="00A4464F" w:rsidRPr="007E23A1" w:rsidRDefault="00A4464F" w:rsidP="00790297">
            <w:pPr>
              <w:pStyle w:val="TAC"/>
              <w:rPr>
                <w:lang w:eastAsia="ja-JP"/>
              </w:rPr>
            </w:pPr>
            <w:r w:rsidRPr="007E23A1">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39BA9"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7602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EBF8"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46FC"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C0CBC"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16450"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206A2"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5702F"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D942B"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9E7F9" w14:textId="77777777" w:rsidR="00A4464F" w:rsidRPr="007E23A1" w:rsidRDefault="00A4464F" w:rsidP="00790297">
            <w:pPr>
              <w:pStyle w:val="TAC"/>
              <w:rPr>
                <w:lang w:eastAsia="ja-JP"/>
              </w:rPr>
            </w:pPr>
            <w:r w:rsidRPr="007E23A1">
              <w:rPr>
                <w:lang w:eastAsia="ja-JP"/>
              </w:rPr>
              <w:t>14-TT</w:t>
            </w:r>
          </w:p>
        </w:tc>
      </w:tr>
      <w:tr w:rsidR="00A4464F" w:rsidRPr="007E23A1" w14:paraId="1FBCD2D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AD224" w14:textId="77777777" w:rsidR="00A4464F" w:rsidRPr="007E23A1" w:rsidRDefault="00A4464F" w:rsidP="00790297">
            <w:pPr>
              <w:pStyle w:val="TAC"/>
              <w:rPr>
                <w:lang w:eastAsia="ja-JP"/>
              </w:rPr>
            </w:pPr>
            <w:r w:rsidRPr="007E23A1">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C9E0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80C92"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7318E"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4D95E"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3E19D"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FE42"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0E2A0"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2D3E4"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479B69"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1CCDC" w14:textId="77777777" w:rsidR="00A4464F" w:rsidRPr="007E23A1" w:rsidRDefault="00A4464F" w:rsidP="00790297">
            <w:pPr>
              <w:pStyle w:val="TAC"/>
              <w:rPr>
                <w:lang w:eastAsia="ja-JP"/>
              </w:rPr>
            </w:pPr>
            <w:r w:rsidRPr="007E23A1">
              <w:rPr>
                <w:lang w:eastAsia="ja-JP"/>
              </w:rPr>
              <w:t>6-TT</w:t>
            </w:r>
          </w:p>
        </w:tc>
      </w:tr>
      <w:tr w:rsidR="00A4464F" w:rsidRPr="007E23A1" w14:paraId="4592257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231F1" w14:textId="77777777" w:rsidR="00A4464F" w:rsidRPr="007E23A1" w:rsidRDefault="00A4464F" w:rsidP="00790297">
            <w:pPr>
              <w:pStyle w:val="TAC"/>
              <w:rPr>
                <w:lang w:eastAsia="ja-JP"/>
              </w:rPr>
            </w:pPr>
            <w:r w:rsidRPr="007E23A1">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B33B"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2BF9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DA6E"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1731F"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A38D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35C03"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D92A3"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F763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97179D"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1B0A3" w14:textId="77777777" w:rsidR="00A4464F" w:rsidRPr="007E23A1" w:rsidRDefault="00A4464F" w:rsidP="00790297">
            <w:pPr>
              <w:pStyle w:val="TAC"/>
              <w:rPr>
                <w:lang w:eastAsia="ja-JP"/>
              </w:rPr>
            </w:pPr>
            <w:r w:rsidRPr="007E23A1">
              <w:rPr>
                <w:lang w:eastAsia="ja-JP"/>
              </w:rPr>
              <w:t>12-TT</w:t>
            </w:r>
          </w:p>
        </w:tc>
      </w:tr>
      <w:tr w:rsidR="00A4464F" w:rsidRPr="007E23A1" w14:paraId="7DBC043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36427" w14:textId="77777777" w:rsidR="00A4464F" w:rsidRPr="007E23A1" w:rsidRDefault="00A4464F" w:rsidP="00790297">
            <w:pPr>
              <w:pStyle w:val="TAC"/>
              <w:rPr>
                <w:lang w:eastAsia="ja-JP"/>
              </w:rPr>
            </w:pPr>
            <w:r w:rsidRPr="007E23A1">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5E890"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79F39"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42F69"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BC9F4"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F645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846A1"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A41BE"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8D2C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0B7522"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98CD0" w14:textId="77777777" w:rsidR="00A4464F" w:rsidRPr="007E23A1" w:rsidRDefault="00A4464F" w:rsidP="00790297">
            <w:pPr>
              <w:pStyle w:val="TAC"/>
              <w:rPr>
                <w:lang w:eastAsia="ja-JP"/>
              </w:rPr>
            </w:pPr>
            <w:r w:rsidRPr="007E23A1">
              <w:rPr>
                <w:lang w:eastAsia="ja-JP"/>
              </w:rPr>
              <w:t>14-TT</w:t>
            </w:r>
          </w:p>
        </w:tc>
      </w:tr>
      <w:tr w:rsidR="00A4464F" w:rsidRPr="007E23A1" w14:paraId="1E93419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A1F4" w14:textId="77777777" w:rsidR="00A4464F" w:rsidRPr="007E23A1" w:rsidRDefault="00A4464F" w:rsidP="00790297">
            <w:pPr>
              <w:pStyle w:val="TAC"/>
              <w:rPr>
                <w:lang w:eastAsia="ja-JP"/>
              </w:rPr>
            </w:pPr>
            <w:r w:rsidRPr="007E23A1">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0E8FA"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6A8C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56142"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11D0F"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49A7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7D000"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39659"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BA209"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3F49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BC722" w14:textId="77777777" w:rsidR="00A4464F" w:rsidRPr="007E23A1" w:rsidRDefault="00A4464F" w:rsidP="00790297">
            <w:pPr>
              <w:pStyle w:val="TAC"/>
              <w:rPr>
                <w:lang w:eastAsia="ja-JP"/>
              </w:rPr>
            </w:pPr>
            <w:r w:rsidRPr="007E23A1">
              <w:rPr>
                <w:lang w:eastAsia="ja-JP"/>
              </w:rPr>
              <w:t>6-TT</w:t>
            </w:r>
          </w:p>
        </w:tc>
      </w:tr>
      <w:tr w:rsidR="00A4464F" w:rsidRPr="007E23A1" w14:paraId="3DAB275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8EAD8" w14:textId="77777777" w:rsidR="00A4464F" w:rsidRPr="007E23A1" w:rsidRDefault="00A4464F" w:rsidP="00790297">
            <w:pPr>
              <w:pStyle w:val="TAC"/>
              <w:rPr>
                <w:lang w:eastAsia="ja-JP"/>
              </w:rPr>
            </w:pPr>
            <w:r w:rsidRPr="007E23A1">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62CE6"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53184"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99D79"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B0300"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EDAE2"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FFFAB"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02ECB"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FFC42"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D5A0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28CAB" w14:textId="77777777" w:rsidR="00A4464F" w:rsidRPr="007E23A1" w:rsidRDefault="00A4464F" w:rsidP="00790297">
            <w:pPr>
              <w:pStyle w:val="TAC"/>
              <w:rPr>
                <w:lang w:eastAsia="ja-JP"/>
              </w:rPr>
            </w:pPr>
            <w:r w:rsidRPr="007E23A1">
              <w:rPr>
                <w:lang w:eastAsia="ja-JP"/>
              </w:rPr>
              <w:t>14-TT</w:t>
            </w:r>
          </w:p>
        </w:tc>
      </w:tr>
      <w:tr w:rsidR="00A4464F" w:rsidRPr="007E23A1" w14:paraId="013C975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1A07A" w14:textId="77777777" w:rsidR="00A4464F" w:rsidRPr="007E23A1" w:rsidRDefault="00A4464F" w:rsidP="00790297">
            <w:pPr>
              <w:pStyle w:val="TAC"/>
              <w:rPr>
                <w:lang w:eastAsia="ja-JP"/>
              </w:rPr>
            </w:pPr>
            <w:r w:rsidRPr="007E23A1">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66108"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53B49"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02F05"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8A1F1" w14:textId="77777777" w:rsidR="00A4464F" w:rsidRPr="007E23A1" w:rsidRDefault="00A4464F" w:rsidP="00790297">
            <w:pPr>
              <w:pStyle w:val="TAC"/>
              <w:rPr>
                <w:lang w:eastAsia="ja-JP"/>
              </w:rPr>
            </w:pPr>
            <w:r w:rsidRPr="007E23A1">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96D33"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EFE6A" w14:textId="77777777" w:rsidR="00A4464F" w:rsidRPr="007E23A1" w:rsidRDefault="00A4464F" w:rsidP="00790297">
            <w:pPr>
              <w:pStyle w:val="TAC"/>
              <w:rPr>
                <w:lang w:eastAsia="ja-JP"/>
              </w:rPr>
            </w:pPr>
            <w:r w:rsidRPr="007E23A1">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30DE3"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88E1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FCCEA"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50E91" w14:textId="77777777" w:rsidR="00A4464F" w:rsidRPr="007E23A1" w:rsidRDefault="00A4464F" w:rsidP="00790297">
            <w:pPr>
              <w:pStyle w:val="TAC"/>
              <w:rPr>
                <w:lang w:eastAsia="ja-JP"/>
              </w:rPr>
            </w:pPr>
            <w:r w:rsidRPr="007E23A1">
              <w:rPr>
                <w:lang w:eastAsia="ja-JP"/>
              </w:rPr>
              <w:t>6-TT</w:t>
            </w:r>
          </w:p>
        </w:tc>
      </w:tr>
      <w:tr w:rsidR="00A4464F" w:rsidRPr="007E23A1" w14:paraId="0458409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67CBC" w14:textId="77777777" w:rsidR="00A4464F" w:rsidRPr="007E23A1" w:rsidRDefault="00A4464F" w:rsidP="00790297">
            <w:pPr>
              <w:pStyle w:val="TAC"/>
              <w:rPr>
                <w:lang w:eastAsia="ja-JP"/>
              </w:rPr>
            </w:pPr>
            <w:r w:rsidRPr="007E23A1">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FE82"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F87C6"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87E26"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C5760"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0DEB0"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BAD1F" w14:textId="77777777" w:rsidR="00A4464F" w:rsidRPr="007E23A1" w:rsidRDefault="00A4464F" w:rsidP="00790297">
            <w:pPr>
              <w:pStyle w:val="TAC"/>
              <w:rPr>
                <w:lang w:eastAsia="ja-JP"/>
              </w:rPr>
            </w:pPr>
            <w:r w:rsidRPr="007E23A1">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7E63"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69893"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B7F594"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4EEC0" w14:textId="77777777" w:rsidR="00A4464F" w:rsidRPr="007E23A1" w:rsidRDefault="00A4464F" w:rsidP="00790297">
            <w:pPr>
              <w:pStyle w:val="TAC"/>
              <w:rPr>
                <w:lang w:eastAsia="ja-JP"/>
              </w:rPr>
            </w:pPr>
            <w:r w:rsidRPr="007E23A1">
              <w:rPr>
                <w:lang w:eastAsia="ja-JP"/>
              </w:rPr>
              <w:t>12-TT</w:t>
            </w:r>
          </w:p>
        </w:tc>
      </w:tr>
      <w:tr w:rsidR="00A4464F" w:rsidRPr="007E23A1" w14:paraId="26079FA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3095E" w14:textId="77777777" w:rsidR="00A4464F" w:rsidRPr="007E23A1" w:rsidRDefault="00A4464F" w:rsidP="00790297">
            <w:pPr>
              <w:pStyle w:val="TAC"/>
              <w:rPr>
                <w:lang w:eastAsia="ja-JP"/>
              </w:rPr>
            </w:pPr>
            <w:r w:rsidRPr="007E23A1">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B488C"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ADDD3"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CE5FC" w14:textId="77777777" w:rsidR="00A4464F" w:rsidRPr="007E23A1" w:rsidRDefault="00A4464F" w:rsidP="00790297">
            <w:pPr>
              <w:pStyle w:val="TAC"/>
              <w:rPr>
                <w:lang w:eastAsia="ja-JP"/>
              </w:rPr>
            </w:pPr>
            <w:r w:rsidRPr="007E23A1">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FB19C" w14:textId="77777777" w:rsidR="00A4464F" w:rsidRPr="007E23A1" w:rsidRDefault="00A4464F" w:rsidP="00790297">
            <w:pPr>
              <w:pStyle w:val="TAC"/>
              <w:rPr>
                <w:lang w:eastAsia="ja-JP"/>
              </w:rPr>
            </w:pPr>
            <w:r w:rsidRPr="007E23A1">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DAF4B"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AD9BE" w14:textId="77777777" w:rsidR="00A4464F" w:rsidRPr="007E23A1" w:rsidRDefault="00A4464F" w:rsidP="00790297">
            <w:pPr>
              <w:pStyle w:val="TAC"/>
              <w:rPr>
                <w:lang w:eastAsia="ja-JP"/>
              </w:rPr>
            </w:pPr>
            <w:r w:rsidRPr="007E23A1">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00D7D" w14:textId="77777777" w:rsidR="00A4464F" w:rsidRPr="007E23A1" w:rsidRDefault="00A4464F" w:rsidP="00790297">
            <w:pPr>
              <w:pStyle w:val="TAC"/>
              <w:rPr>
                <w:lang w:eastAsia="ja-JP"/>
              </w:rPr>
            </w:pPr>
            <w:r w:rsidRPr="007E23A1">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2487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37FE3"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DDBD7" w14:textId="77777777" w:rsidR="00A4464F" w:rsidRPr="007E23A1" w:rsidRDefault="00A4464F" w:rsidP="00790297">
            <w:pPr>
              <w:pStyle w:val="TAC"/>
              <w:rPr>
                <w:lang w:eastAsia="ja-JP"/>
              </w:rPr>
            </w:pPr>
            <w:r w:rsidRPr="007E23A1">
              <w:rPr>
                <w:lang w:eastAsia="ja-JP"/>
              </w:rPr>
              <w:t>14-TT</w:t>
            </w:r>
          </w:p>
        </w:tc>
      </w:tr>
      <w:tr w:rsidR="00A4464F" w:rsidRPr="007E23A1" w14:paraId="369F266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557CA" w14:textId="77777777" w:rsidR="00A4464F" w:rsidRPr="007E23A1" w:rsidRDefault="00A4464F" w:rsidP="00790297">
            <w:pPr>
              <w:pStyle w:val="TAC"/>
              <w:rPr>
                <w:lang w:eastAsia="ja-JP"/>
              </w:rPr>
            </w:pPr>
            <w:r w:rsidRPr="007E23A1">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58CB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51CE1"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1C500"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F3BA3" w14:textId="77777777" w:rsidR="00A4464F" w:rsidRPr="007E23A1" w:rsidRDefault="00A4464F" w:rsidP="00790297">
            <w:pPr>
              <w:pStyle w:val="TAC"/>
              <w:rPr>
                <w:lang w:eastAsia="ja-JP"/>
              </w:rPr>
            </w:pPr>
            <w:r w:rsidRPr="007E23A1">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F9D40"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09391" w14:textId="77777777" w:rsidR="00A4464F" w:rsidRPr="007E23A1" w:rsidRDefault="00A4464F" w:rsidP="00790297">
            <w:pPr>
              <w:pStyle w:val="TAC"/>
              <w:rPr>
                <w:lang w:eastAsia="ja-JP"/>
              </w:rPr>
            </w:pPr>
            <w:r w:rsidRPr="007E23A1">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9EA0E"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06C1"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D11B11"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0825CE" w14:textId="77777777" w:rsidR="00A4464F" w:rsidRPr="007E23A1" w:rsidRDefault="00A4464F" w:rsidP="00790297">
            <w:pPr>
              <w:pStyle w:val="TAC"/>
              <w:rPr>
                <w:lang w:eastAsia="ja-JP"/>
              </w:rPr>
            </w:pPr>
            <w:r w:rsidRPr="007E23A1">
              <w:rPr>
                <w:lang w:eastAsia="ja-JP"/>
              </w:rPr>
              <w:t>8-TT</w:t>
            </w:r>
          </w:p>
        </w:tc>
      </w:tr>
      <w:tr w:rsidR="00A4464F" w:rsidRPr="007E23A1" w14:paraId="5FEC8CE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02937" w14:textId="77777777" w:rsidR="00A4464F" w:rsidRPr="007E23A1" w:rsidRDefault="00A4464F" w:rsidP="00790297">
            <w:pPr>
              <w:pStyle w:val="TAC"/>
              <w:rPr>
                <w:lang w:eastAsia="ja-JP"/>
              </w:rPr>
            </w:pPr>
            <w:r w:rsidRPr="007E23A1">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9CB84"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16B0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4EBB3"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31649"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AA358"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942FC"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731F"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413B"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F4D87"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2DE665" w14:textId="77777777" w:rsidR="00A4464F" w:rsidRPr="007E23A1" w:rsidRDefault="00A4464F" w:rsidP="00790297">
            <w:pPr>
              <w:pStyle w:val="TAC"/>
              <w:rPr>
                <w:lang w:eastAsia="ja-JP"/>
              </w:rPr>
            </w:pPr>
            <w:r w:rsidRPr="007E23A1">
              <w:rPr>
                <w:lang w:eastAsia="ja-JP"/>
              </w:rPr>
              <w:t>4-TT</w:t>
            </w:r>
          </w:p>
        </w:tc>
      </w:tr>
      <w:tr w:rsidR="00A4464F" w:rsidRPr="007E23A1" w14:paraId="3ED9CBB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750F1" w14:textId="77777777" w:rsidR="00A4464F" w:rsidRPr="007E23A1" w:rsidRDefault="00A4464F" w:rsidP="00790297">
            <w:pPr>
              <w:pStyle w:val="TAC"/>
              <w:rPr>
                <w:lang w:eastAsia="ja-JP"/>
              </w:rPr>
            </w:pPr>
            <w:r w:rsidRPr="007E23A1">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8F629"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836BE"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90B89"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C71FF"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DF456"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389FF" w14:textId="77777777" w:rsidR="00A4464F" w:rsidRPr="007E23A1" w:rsidRDefault="00A4464F" w:rsidP="00790297">
            <w:pPr>
              <w:pStyle w:val="TAC"/>
              <w:rPr>
                <w:lang w:eastAsia="ja-JP"/>
              </w:rPr>
            </w:pPr>
            <w:r w:rsidRPr="007E23A1">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1ADC4"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3FF8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FF019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DAB84" w14:textId="77777777" w:rsidR="00A4464F" w:rsidRPr="007E23A1" w:rsidRDefault="00A4464F" w:rsidP="00790297">
            <w:pPr>
              <w:pStyle w:val="TAC"/>
              <w:rPr>
                <w:lang w:eastAsia="ja-JP"/>
              </w:rPr>
            </w:pPr>
            <w:r w:rsidRPr="007E23A1">
              <w:rPr>
                <w:lang w:eastAsia="ja-JP"/>
              </w:rPr>
              <w:t>11.5-TT</w:t>
            </w:r>
          </w:p>
        </w:tc>
      </w:tr>
      <w:tr w:rsidR="00A4464F" w:rsidRPr="007E23A1" w14:paraId="2838E3B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9AA89" w14:textId="77777777" w:rsidR="00A4464F" w:rsidRPr="007E23A1" w:rsidRDefault="00A4464F" w:rsidP="00790297">
            <w:pPr>
              <w:pStyle w:val="TAC"/>
              <w:rPr>
                <w:lang w:eastAsia="ja-JP"/>
              </w:rPr>
            </w:pPr>
            <w:r w:rsidRPr="007E23A1">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02F4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3552A"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7354D"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4AD5A"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B427D"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2ABB8"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2AAC7"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E7494"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B14E8"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CDB22C" w14:textId="77777777" w:rsidR="00A4464F" w:rsidRPr="007E23A1" w:rsidRDefault="00A4464F" w:rsidP="00790297">
            <w:pPr>
              <w:pStyle w:val="TAC"/>
              <w:rPr>
                <w:lang w:eastAsia="ja-JP"/>
              </w:rPr>
            </w:pPr>
            <w:r w:rsidRPr="007E23A1">
              <w:rPr>
                <w:lang w:eastAsia="ja-JP"/>
              </w:rPr>
              <w:t>4-TT</w:t>
            </w:r>
          </w:p>
        </w:tc>
      </w:tr>
      <w:tr w:rsidR="00A4464F" w:rsidRPr="007E23A1" w14:paraId="583C585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44031" w14:textId="77777777" w:rsidR="00A4464F" w:rsidRPr="007E23A1" w:rsidRDefault="00A4464F" w:rsidP="00790297">
            <w:pPr>
              <w:pStyle w:val="TAC"/>
              <w:rPr>
                <w:lang w:eastAsia="ja-JP"/>
              </w:rPr>
            </w:pPr>
            <w:r w:rsidRPr="007E23A1">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F7370"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C6F25"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0C803"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18BF"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02263"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4295A" w14:textId="77777777" w:rsidR="00A4464F" w:rsidRPr="007E23A1" w:rsidRDefault="00A4464F" w:rsidP="00790297">
            <w:pPr>
              <w:pStyle w:val="TAC"/>
              <w:rPr>
                <w:lang w:eastAsia="ja-JP"/>
              </w:rPr>
            </w:pPr>
            <w:r w:rsidRPr="007E23A1">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31F0F"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B7995"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F441FD"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46039" w14:textId="77777777" w:rsidR="00A4464F" w:rsidRPr="007E23A1" w:rsidRDefault="00A4464F" w:rsidP="00790297">
            <w:pPr>
              <w:pStyle w:val="TAC"/>
              <w:rPr>
                <w:lang w:eastAsia="ja-JP"/>
              </w:rPr>
            </w:pPr>
            <w:r w:rsidRPr="007E23A1">
              <w:rPr>
                <w:lang w:eastAsia="ja-JP"/>
              </w:rPr>
              <w:t>11.5-TT</w:t>
            </w:r>
          </w:p>
        </w:tc>
      </w:tr>
      <w:tr w:rsidR="00A4464F" w:rsidRPr="007E23A1" w14:paraId="7619758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5E77" w14:textId="77777777" w:rsidR="00A4464F" w:rsidRPr="007E23A1" w:rsidRDefault="00A4464F" w:rsidP="00790297">
            <w:pPr>
              <w:pStyle w:val="TAC"/>
              <w:rPr>
                <w:lang w:eastAsia="ja-JP"/>
              </w:rPr>
            </w:pPr>
            <w:r w:rsidRPr="007E23A1">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5CDC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511C2"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029D"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C1149"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FE59A"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814BE"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0A805"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AB058"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5BE26F"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0A7438" w14:textId="77777777" w:rsidR="00A4464F" w:rsidRPr="007E23A1" w:rsidRDefault="00A4464F" w:rsidP="00790297">
            <w:pPr>
              <w:pStyle w:val="TAC"/>
              <w:rPr>
                <w:lang w:eastAsia="ja-JP"/>
              </w:rPr>
            </w:pPr>
            <w:r w:rsidRPr="007E23A1">
              <w:rPr>
                <w:lang w:eastAsia="ja-JP"/>
              </w:rPr>
              <w:t>4-TT</w:t>
            </w:r>
          </w:p>
        </w:tc>
      </w:tr>
      <w:tr w:rsidR="00A4464F" w:rsidRPr="007E23A1" w14:paraId="5519C51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E1561" w14:textId="77777777" w:rsidR="00A4464F" w:rsidRPr="007E23A1" w:rsidRDefault="00A4464F" w:rsidP="00790297">
            <w:pPr>
              <w:pStyle w:val="TAC"/>
              <w:rPr>
                <w:lang w:eastAsia="ja-JP"/>
              </w:rPr>
            </w:pPr>
            <w:r w:rsidRPr="007E23A1">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70E92"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6B2D4"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76D45"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7CC73" w14:textId="77777777" w:rsidR="00A4464F" w:rsidRPr="007E23A1" w:rsidRDefault="00A4464F" w:rsidP="00790297">
            <w:pPr>
              <w:pStyle w:val="TAC"/>
              <w:rPr>
                <w:lang w:eastAsia="ja-JP"/>
              </w:rPr>
            </w:pPr>
            <w:r w:rsidRPr="007E23A1">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568E"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46C51" w14:textId="77777777" w:rsidR="00A4464F" w:rsidRPr="007E23A1" w:rsidRDefault="00A4464F" w:rsidP="00790297">
            <w:pPr>
              <w:pStyle w:val="TAC"/>
              <w:rPr>
                <w:lang w:eastAsia="ja-JP"/>
              </w:rPr>
            </w:pPr>
            <w:r w:rsidRPr="007E23A1">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C1408" w14:textId="77777777" w:rsidR="00A4464F" w:rsidRPr="007E23A1" w:rsidRDefault="00A4464F" w:rsidP="00790297">
            <w:pPr>
              <w:pStyle w:val="TAC"/>
              <w:rPr>
                <w:lang w:eastAsia="ja-JP"/>
              </w:rPr>
            </w:pPr>
            <w:r w:rsidRPr="007E23A1">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917A6"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D239C"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5BDC27" w14:textId="77777777" w:rsidR="00A4464F" w:rsidRPr="007E23A1" w:rsidRDefault="00A4464F" w:rsidP="00790297">
            <w:pPr>
              <w:pStyle w:val="TAC"/>
              <w:rPr>
                <w:lang w:eastAsia="ja-JP"/>
              </w:rPr>
            </w:pPr>
            <w:r w:rsidRPr="007E23A1">
              <w:rPr>
                <w:lang w:eastAsia="ja-JP"/>
              </w:rPr>
              <w:t>4-TT</w:t>
            </w:r>
          </w:p>
        </w:tc>
      </w:tr>
      <w:tr w:rsidR="00A4464F" w:rsidRPr="007E23A1" w14:paraId="31EDE4AF"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C00F7" w14:textId="77777777" w:rsidR="00A4464F" w:rsidRPr="007E23A1" w:rsidRDefault="00A4464F" w:rsidP="00790297">
            <w:pPr>
              <w:pStyle w:val="TAC"/>
              <w:rPr>
                <w:lang w:eastAsia="ja-JP"/>
              </w:rPr>
            </w:pPr>
            <w:r w:rsidRPr="007E23A1">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DE13D" w14:textId="77777777" w:rsidR="00A4464F" w:rsidRPr="007E23A1" w:rsidRDefault="00A4464F" w:rsidP="00790297">
            <w:pPr>
              <w:pStyle w:val="TAC"/>
              <w:rPr>
                <w:lang w:eastAsia="ja-JP"/>
              </w:rPr>
            </w:pPr>
            <w:r w:rsidRPr="007E23A1">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6D55F" w14:textId="77777777" w:rsidR="00A4464F" w:rsidRPr="007E23A1" w:rsidRDefault="00A4464F" w:rsidP="00790297">
            <w:pPr>
              <w:pStyle w:val="TAC"/>
              <w:rPr>
                <w:lang w:eastAsia="ja-JP"/>
              </w:rPr>
            </w:pPr>
            <w:r w:rsidRPr="007E23A1">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49326" w14:textId="77777777" w:rsidR="00A4464F" w:rsidRPr="007E23A1" w:rsidRDefault="00A4464F" w:rsidP="00790297">
            <w:pPr>
              <w:pStyle w:val="TAC"/>
              <w:rPr>
                <w:lang w:eastAsia="ja-JP"/>
              </w:rPr>
            </w:pPr>
            <w:r w:rsidRPr="007E23A1">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DF98B" w14:textId="77777777" w:rsidR="00A4464F" w:rsidRPr="007E23A1" w:rsidRDefault="00A4464F" w:rsidP="00790297">
            <w:pPr>
              <w:pStyle w:val="TAC"/>
              <w:rPr>
                <w:lang w:eastAsia="ja-JP"/>
              </w:rPr>
            </w:pPr>
            <w:r w:rsidRPr="007E23A1">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E9B7" w14:textId="77777777" w:rsidR="00A4464F" w:rsidRPr="007E23A1" w:rsidRDefault="00A4464F" w:rsidP="00790297">
            <w:pPr>
              <w:pStyle w:val="TAC"/>
              <w:rPr>
                <w:lang w:eastAsia="ja-JP"/>
              </w:rPr>
            </w:pPr>
            <w:r w:rsidRPr="007E23A1">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4EF5D" w14:textId="77777777" w:rsidR="00A4464F" w:rsidRPr="007E23A1" w:rsidRDefault="00A4464F" w:rsidP="00790297">
            <w:pPr>
              <w:pStyle w:val="TAC"/>
              <w:rPr>
                <w:lang w:eastAsia="ja-JP"/>
              </w:rPr>
            </w:pPr>
            <w:r w:rsidRPr="007E23A1">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FB37A" w14:textId="77777777" w:rsidR="00A4464F" w:rsidRPr="007E23A1" w:rsidRDefault="00A4464F" w:rsidP="00790297">
            <w:pPr>
              <w:pStyle w:val="TAC"/>
              <w:rPr>
                <w:lang w:eastAsia="ja-JP"/>
              </w:rPr>
            </w:pPr>
            <w:r w:rsidRPr="007E23A1">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5305A" w14:textId="77777777" w:rsidR="00A4464F" w:rsidRPr="007E23A1" w:rsidRDefault="00A4464F" w:rsidP="00790297">
            <w:pPr>
              <w:pStyle w:val="TAC"/>
              <w:rPr>
                <w:lang w:eastAsia="ja-JP"/>
              </w:rPr>
            </w:pPr>
            <w:r w:rsidRPr="007E23A1">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ACCF26" w14:textId="77777777" w:rsidR="00A4464F" w:rsidRPr="007E23A1" w:rsidRDefault="00A4464F" w:rsidP="00790297">
            <w:pPr>
              <w:pStyle w:val="TAC"/>
              <w:rPr>
                <w:lang w:eastAsia="ja-JP"/>
              </w:rPr>
            </w:pPr>
            <w:r w:rsidRPr="007E23A1">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93D8B8" w14:textId="77777777" w:rsidR="00A4464F" w:rsidRPr="007E23A1" w:rsidRDefault="00A4464F" w:rsidP="00790297">
            <w:pPr>
              <w:pStyle w:val="TAC"/>
              <w:rPr>
                <w:lang w:eastAsia="ja-JP"/>
              </w:rPr>
            </w:pPr>
            <w:r w:rsidRPr="007E23A1">
              <w:rPr>
                <w:lang w:eastAsia="ja-JP"/>
              </w:rPr>
              <w:t>11.5-TT</w:t>
            </w:r>
          </w:p>
        </w:tc>
      </w:tr>
      <w:tr w:rsidR="00A4464F" w:rsidRPr="007E23A1" w14:paraId="5AB86B04" w14:textId="77777777" w:rsidTr="00790297">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ADF40"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35034D47" w14:textId="77777777" w:rsidR="00A4464F" w:rsidRPr="007E23A1" w:rsidRDefault="00A4464F" w:rsidP="00790297">
            <w:pPr>
              <w:pStyle w:val="TAN"/>
              <w:rPr>
                <w:lang w:eastAsia="ja-JP"/>
              </w:rPr>
            </w:pPr>
            <w:r w:rsidRPr="007E23A1">
              <w:rPr>
                <w:rFonts w:eastAsia="SimSun"/>
              </w:rPr>
              <w:t>NOTE 2:</w:t>
            </w:r>
            <w:r w:rsidRPr="007E23A1">
              <w:rPr>
                <w:rFonts w:eastAsia="SimSun"/>
              </w:rPr>
              <w:tab/>
              <w:t>TT for each frequency and channel bandwidth is specified in Table 6.2.3.5-0.</w:t>
            </w:r>
          </w:p>
        </w:tc>
      </w:tr>
    </w:tbl>
    <w:p w14:paraId="6FEE6A91" w14:textId="77777777" w:rsidR="00A4464F" w:rsidRPr="007E23A1" w:rsidRDefault="00A4464F" w:rsidP="00A4464F"/>
    <w:p w14:paraId="287B2F05" w14:textId="77777777" w:rsidR="00A4464F" w:rsidRPr="007E23A1" w:rsidRDefault="00A4464F" w:rsidP="00A4464F">
      <w:pPr>
        <w:pStyle w:val="TH"/>
      </w:pPr>
      <w:r w:rsidRPr="007E23A1">
        <w:t xml:space="preserve">Table </w:t>
      </w:r>
      <w:r w:rsidRPr="007E23A1">
        <w:rPr>
          <w:lang w:eastAsia="zh-CN"/>
        </w:rPr>
        <w:t>6.2.3.5-7:</w:t>
      </w:r>
      <w:r w:rsidRPr="007E23A1">
        <w:t xml:space="preserve"> UE Power Class 3 test requirements (NS_05U) for bands n1, n65</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A4464F" w:rsidRPr="007E23A1" w14:paraId="00209BA7" w14:textId="77777777" w:rsidTr="00790297">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78D7D" w14:textId="77777777" w:rsidR="00A4464F" w:rsidRPr="007E23A1" w:rsidRDefault="00A4464F" w:rsidP="00790297">
            <w:pPr>
              <w:pStyle w:val="TAH"/>
              <w:rPr>
                <w:rFonts w:eastAsia="SimSun"/>
              </w:rPr>
            </w:pPr>
            <w:r w:rsidRPr="007E23A1">
              <w:rPr>
                <w:rFonts w:eastAsia="SimSun"/>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A8BB081"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992" w:type="dxa"/>
            <w:tcBorders>
              <w:top w:val="single" w:sz="4" w:space="0" w:color="auto"/>
              <w:left w:val="single" w:sz="4" w:space="0" w:color="auto"/>
              <w:bottom w:val="single" w:sz="4" w:space="0" w:color="auto"/>
              <w:right w:val="single" w:sz="4" w:space="0" w:color="auto"/>
            </w:tcBorders>
          </w:tcPr>
          <w:p w14:paraId="1BFF1244"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C8688" w14:textId="77777777" w:rsidR="00A4464F" w:rsidRPr="007E23A1" w:rsidRDefault="00A4464F" w:rsidP="00790297">
            <w:pPr>
              <w:pStyle w:val="TAH"/>
              <w:rPr>
                <w:rFonts w:eastAsia="SimSun"/>
              </w:rPr>
            </w:pPr>
            <w:r w:rsidRPr="007E23A1">
              <w:rPr>
                <w:rFonts w:eastAsia="SimSun"/>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1E25B" w14:textId="77777777" w:rsidR="00A4464F" w:rsidRPr="007E23A1" w:rsidRDefault="00A4464F" w:rsidP="00790297">
            <w:pPr>
              <w:pStyle w:val="TAH"/>
              <w:rPr>
                <w:rFonts w:eastAsia="SimSun"/>
              </w:rPr>
            </w:pPr>
            <w:r w:rsidRPr="007E23A1">
              <w:rPr>
                <w:rFonts w:eastAsia="SimSun"/>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57375" w14:textId="77777777" w:rsidR="00A4464F" w:rsidRPr="007E23A1" w:rsidRDefault="00A4464F" w:rsidP="00790297">
            <w:pPr>
              <w:pStyle w:val="TAH"/>
              <w:rPr>
                <w:rFonts w:eastAsia="SimSun"/>
                <w:color w:val="000000"/>
              </w:rPr>
            </w:pPr>
            <w:r w:rsidRPr="007E23A1">
              <w:rPr>
                <w:rFonts w:eastAsia="SimSun"/>
              </w:rPr>
              <w:t>ΔT</w:t>
            </w:r>
            <w:r w:rsidRPr="007E23A1">
              <w:rPr>
                <w:rFonts w:eastAsia="SimSun"/>
                <w:color w:val="000000"/>
                <w:vertAlign w:val="subscript"/>
              </w:rPr>
              <w:t>C,c</w:t>
            </w:r>
            <w:r w:rsidRPr="007E23A1">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B2465" w14:textId="77777777" w:rsidR="00A4464F" w:rsidRPr="007E23A1" w:rsidRDefault="00A4464F" w:rsidP="00790297">
            <w:pPr>
              <w:pStyle w:val="TAH"/>
              <w:rPr>
                <w:rFonts w:eastAsia="SimSun"/>
                <w:color w:val="000000"/>
              </w:rPr>
            </w:pPr>
            <w:r w:rsidRPr="007E23A1">
              <w:rPr>
                <w:rFonts w:eastAsia="SimSun"/>
              </w:rPr>
              <w:t>P</w:t>
            </w:r>
            <w:r w:rsidRPr="007E23A1">
              <w:rPr>
                <w:rFonts w:eastAsia="SimSun"/>
                <w:color w:val="000000"/>
                <w:vertAlign w:val="subscript"/>
              </w:rPr>
              <w:t>CMAX_L,c</w:t>
            </w:r>
            <w:r w:rsidRPr="007E23A1">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02F2D" w14:textId="77777777" w:rsidR="00A4464F" w:rsidRPr="007E23A1" w:rsidRDefault="00A4464F" w:rsidP="00790297">
            <w:pPr>
              <w:pStyle w:val="TAH"/>
              <w:rPr>
                <w:rFonts w:eastAsia="SimSun"/>
                <w:color w:val="000000"/>
              </w:rPr>
            </w:pPr>
            <w:r w:rsidRPr="007E23A1">
              <w:rPr>
                <w:rFonts w:eastAsia="SimSun"/>
              </w:rPr>
              <w:t>T(P</w:t>
            </w:r>
            <w:r w:rsidRPr="007E23A1">
              <w:rPr>
                <w:rFonts w:eastAsia="SimSun"/>
                <w:color w:val="000000"/>
                <w:vertAlign w:val="subscript"/>
              </w:rPr>
              <w:t>CMAX_L,c</w:t>
            </w:r>
            <w:r w:rsidRPr="007E23A1">
              <w:rPr>
                <w:rFonts w:eastAsia="SimSun"/>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BEAE2F" w14:textId="77777777" w:rsidR="00A4464F" w:rsidRPr="007E23A1" w:rsidRDefault="00A4464F" w:rsidP="00790297">
            <w:pPr>
              <w:pStyle w:val="TAH"/>
              <w:rPr>
                <w:rFonts w:eastAsia="SimSun"/>
                <w:color w:val="000000"/>
              </w:rPr>
            </w:pPr>
            <w:r w:rsidRPr="007E23A1">
              <w:rPr>
                <w:rFonts w:eastAsia="SimSun"/>
              </w:rPr>
              <w:t>T</w:t>
            </w:r>
            <w:r w:rsidRPr="007E23A1">
              <w:rPr>
                <w:rFonts w:eastAsia="SimSun"/>
                <w:color w:val="000000"/>
                <w:vertAlign w:val="subscript"/>
              </w:rPr>
              <w:t xml:space="preserve">L,c </w:t>
            </w:r>
            <w:r w:rsidRPr="007E23A1">
              <w:rPr>
                <w:rFonts w:eastAsia="SimSun"/>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D1CEF" w14:textId="77777777" w:rsidR="00A4464F" w:rsidRPr="007E23A1" w:rsidRDefault="00A4464F" w:rsidP="00790297">
            <w:pPr>
              <w:pStyle w:val="TAH"/>
              <w:rPr>
                <w:rFonts w:eastAsia="SimSun"/>
                <w:b w:val="0"/>
              </w:rPr>
            </w:pPr>
            <w:r w:rsidRPr="007E23A1">
              <w:rPr>
                <w:rFonts w:eastAsia="SimSun"/>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F12F" w14:textId="77777777" w:rsidR="00A4464F" w:rsidRPr="007E23A1" w:rsidRDefault="00A4464F" w:rsidP="00790297">
            <w:pPr>
              <w:pStyle w:val="TAH"/>
              <w:rPr>
                <w:rFonts w:eastAsia="SimSun"/>
                <w:b w:val="0"/>
              </w:rPr>
            </w:pPr>
            <w:r w:rsidRPr="007E23A1">
              <w:rPr>
                <w:rFonts w:eastAsia="SimSun"/>
              </w:rPr>
              <w:t>Lower limit (dBm)</w:t>
            </w:r>
          </w:p>
        </w:tc>
      </w:tr>
      <w:tr w:rsidR="00A4464F" w:rsidRPr="007E23A1" w14:paraId="797C6CFF"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0007A4" w14:textId="77777777" w:rsidR="00A4464F" w:rsidRPr="007E23A1" w:rsidRDefault="00A4464F" w:rsidP="00790297">
            <w:pPr>
              <w:pStyle w:val="TAC"/>
              <w:rPr>
                <w:rFonts w:eastAsia="SimSun"/>
              </w:rPr>
            </w:pPr>
            <w:r w:rsidRPr="007E23A1">
              <w:rPr>
                <w:rFonts w:eastAsia="SimSu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224B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6D480"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2F470"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84088"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850F"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D809F"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C0418"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5C64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3E55D"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DF47" w14:textId="77777777" w:rsidR="00A4464F" w:rsidRPr="007E23A1" w:rsidRDefault="00A4464F" w:rsidP="00790297">
            <w:pPr>
              <w:pStyle w:val="TAC"/>
              <w:rPr>
                <w:rFonts w:eastAsia="SimSun"/>
              </w:rPr>
            </w:pPr>
            <w:r w:rsidRPr="007E23A1">
              <w:rPr>
                <w:rFonts w:eastAsia="SimSun"/>
              </w:rPr>
              <w:t>15.5-TT</w:t>
            </w:r>
          </w:p>
        </w:tc>
      </w:tr>
      <w:tr w:rsidR="00A4464F" w:rsidRPr="007E23A1" w14:paraId="2AB2469F"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6E7A68" w14:textId="77777777" w:rsidR="00A4464F" w:rsidRPr="007E23A1" w:rsidRDefault="00A4464F" w:rsidP="00790297">
            <w:pPr>
              <w:pStyle w:val="TAC"/>
              <w:rPr>
                <w:rFonts w:eastAsia="SimSun"/>
              </w:rPr>
            </w:pPr>
            <w:r w:rsidRPr="007E23A1">
              <w:rPr>
                <w:rFonts w:eastAsia="SimSu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AC6B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39A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E1648"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9897F"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C8F9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BED8"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F2B47" w14:textId="77777777" w:rsidR="00A4464F" w:rsidRPr="007E23A1" w:rsidRDefault="00A4464F" w:rsidP="00790297">
            <w:pPr>
              <w:pStyle w:val="TAC"/>
              <w:rPr>
                <w:rFonts w:eastAsia="SimSun"/>
              </w:rPr>
            </w:pPr>
            <w:r w:rsidRPr="007E23A1">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C0F3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0BBAC"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C97A3" w14:textId="77777777" w:rsidR="00A4464F" w:rsidRPr="007E23A1" w:rsidRDefault="00A4464F" w:rsidP="00790297">
            <w:pPr>
              <w:pStyle w:val="TAC"/>
              <w:rPr>
                <w:rFonts w:eastAsia="SimSun"/>
              </w:rPr>
            </w:pPr>
            <w:r w:rsidRPr="007E23A1">
              <w:rPr>
                <w:rFonts w:eastAsia="SimSun"/>
              </w:rPr>
              <w:t>8-TT</w:t>
            </w:r>
          </w:p>
        </w:tc>
      </w:tr>
      <w:tr w:rsidR="00A4464F" w:rsidRPr="007E23A1" w14:paraId="03F463C8"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4C05BA" w14:textId="77777777" w:rsidR="00A4464F" w:rsidRPr="007E23A1" w:rsidRDefault="00A4464F" w:rsidP="00790297">
            <w:pPr>
              <w:pStyle w:val="TAC"/>
              <w:rPr>
                <w:rFonts w:eastAsia="SimSun"/>
              </w:rPr>
            </w:pPr>
            <w:r w:rsidRPr="007E23A1">
              <w:rPr>
                <w:rFonts w:eastAsia="SimSu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45A6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C22B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C9A66"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C25AD"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E49E5"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5AD56"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7793C" w14:textId="77777777" w:rsidR="00A4464F" w:rsidRPr="007E23A1" w:rsidRDefault="00A4464F" w:rsidP="00790297">
            <w:pPr>
              <w:pStyle w:val="TAC"/>
              <w:rPr>
                <w:rFonts w:eastAsia="SimSun"/>
              </w:rPr>
            </w:pPr>
            <w:r w:rsidRPr="007E23A1">
              <w:rPr>
                <w:rFonts w:eastAsia="SimSun"/>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C71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CA47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DF3F2" w14:textId="77777777" w:rsidR="00A4464F" w:rsidRPr="007E23A1" w:rsidRDefault="00A4464F" w:rsidP="00790297">
            <w:pPr>
              <w:pStyle w:val="TAC"/>
              <w:rPr>
                <w:rFonts w:eastAsia="SimSun"/>
              </w:rPr>
            </w:pPr>
            <w:r w:rsidRPr="007E23A1">
              <w:rPr>
                <w:rFonts w:eastAsia="SimSun"/>
              </w:rPr>
              <w:t>12-TT</w:t>
            </w:r>
          </w:p>
        </w:tc>
      </w:tr>
      <w:tr w:rsidR="00A4464F" w:rsidRPr="007E23A1" w14:paraId="48818C6E"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A4B377" w14:textId="77777777" w:rsidR="00A4464F" w:rsidRPr="007E23A1" w:rsidRDefault="00A4464F" w:rsidP="00790297">
            <w:pPr>
              <w:pStyle w:val="TAC"/>
              <w:rPr>
                <w:rFonts w:eastAsia="SimSun"/>
              </w:rPr>
            </w:pPr>
            <w:r w:rsidRPr="007E23A1">
              <w:rPr>
                <w:rFonts w:eastAsia="SimSu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5C4D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CE8BC"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94777"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791E5"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ED17"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8383E"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24E6E" w14:textId="77777777" w:rsidR="00A4464F" w:rsidRPr="007E23A1" w:rsidRDefault="00A4464F" w:rsidP="00790297">
            <w:pPr>
              <w:pStyle w:val="TAC"/>
              <w:rPr>
                <w:rFonts w:eastAsia="SimSun"/>
              </w:rPr>
            </w:pPr>
            <w:r w:rsidRPr="007E23A1">
              <w:rPr>
                <w:rFonts w:eastAsia="SimSun"/>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7BCB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04BE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D451F" w14:textId="77777777" w:rsidR="00A4464F" w:rsidRPr="007E23A1" w:rsidRDefault="00A4464F" w:rsidP="00790297">
            <w:pPr>
              <w:pStyle w:val="TAC"/>
              <w:rPr>
                <w:rFonts w:eastAsia="SimSun"/>
              </w:rPr>
            </w:pPr>
            <w:r w:rsidRPr="007E23A1">
              <w:rPr>
                <w:rFonts w:eastAsia="SimSun"/>
              </w:rPr>
              <w:t>14-TT</w:t>
            </w:r>
          </w:p>
        </w:tc>
      </w:tr>
      <w:tr w:rsidR="00A4464F" w:rsidRPr="007E23A1" w14:paraId="111DEA79"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CF52D75" w14:textId="77777777" w:rsidR="00A4464F" w:rsidRPr="007E23A1" w:rsidRDefault="00A4464F" w:rsidP="00790297">
            <w:pPr>
              <w:pStyle w:val="TAC"/>
              <w:rPr>
                <w:rFonts w:eastAsia="SimSun"/>
              </w:rPr>
            </w:pPr>
            <w:r w:rsidRPr="007E23A1">
              <w:rPr>
                <w:rFonts w:eastAsia="SimSu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DD9EA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1C022C"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C30D8"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A6A9" w14:textId="77777777" w:rsidR="00A4464F" w:rsidRPr="007E23A1" w:rsidRDefault="00A4464F" w:rsidP="00790297">
            <w:pPr>
              <w:pStyle w:val="TAC"/>
              <w:rPr>
                <w:rFonts w:eastAsia="SimSun"/>
              </w:rPr>
            </w:pPr>
            <w:r w:rsidRPr="007E23A1">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8733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8EC4F"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E58AE" w14:textId="77777777" w:rsidR="00A4464F" w:rsidRPr="007E23A1" w:rsidRDefault="00A4464F" w:rsidP="00790297">
            <w:pPr>
              <w:pStyle w:val="TAC"/>
              <w:rPr>
                <w:rFonts w:eastAsia="SimSun"/>
              </w:rPr>
            </w:pPr>
            <w:r w:rsidRPr="007E23A1">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CFE1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2C0A4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93046F" w14:textId="77777777" w:rsidR="00A4464F" w:rsidRPr="007E23A1" w:rsidRDefault="00A4464F" w:rsidP="00790297">
            <w:pPr>
              <w:pStyle w:val="TAC"/>
              <w:rPr>
                <w:rFonts w:eastAsia="SimSun"/>
              </w:rPr>
            </w:pPr>
            <w:r w:rsidRPr="007E23A1">
              <w:rPr>
                <w:rFonts w:eastAsia="SimSun"/>
              </w:rPr>
              <w:t>19-TT</w:t>
            </w:r>
          </w:p>
        </w:tc>
      </w:tr>
      <w:tr w:rsidR="00A4464F" w:rsidRPr="007E23A1" w14:paraId="00319435"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B8D6C2" w14:textId="77777777" w:rsidR="00A4464F" w:rsidRPr="007E23A1" w:rsidRDefault="00A4464F" w:rsidP="00790297">
            <w:pPr>
              <w:pStyle w:val="TAC"/>
              <w:rPr>
                <w:rFonts w:eastAsia="SimSun"/>
              </w:rPr>
            </w:pPr>
            <w:r w:rsidRPr="007E23A1">
              <w:rPr>
                <w:rFonts w:eastAsia="SimSu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3B029"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9ED0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656F2"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4713"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D707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EA95"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45668"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3AC6B"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A808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20A39C" w14:textId="77777777" w:rsidR="00A4464F" w:rsidRPr="007E23A1" w:rsidRDefault="00A4464F" w:rsidP="00790297">
            <w:pPr>
              <w:pStyle w:val="TAC"/>
              <w:rPr>
                <w:rFonts w:eastAsia="SimSun"/>
              </w:rPr>
            </w:pPr>
            <w:r w:rsidRPr="007E23A1">
              <w:rPr>
                <w:rFonts w:eastAsia="SimSun"/>
              </w:rPr>
              <w:t>8-TT</w:t>
            </w:r>
          </w:p>
        </w:tc>
      </w:tr>
      <w:tr w:rsidR="00A4464F" w:rsidRPr="007E23A1" w14:paraId="3F931F98"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0F648A" w14:textId="77777777" w:rsidR="00A4464F" w:rsidRPr="007E23A1" w:rsidRDefault="00A4464F" w:rsidP="00790297">
            <w:pPr>
              <w:pStyle w:val="TAC"/>
              <w:rPr>
                <w:rFonts w:eastAsia="SimSun"/>
              </w:rPr>
            </w:pPr>
            <w:r w:rsidRPr="007E23A1">
              <w:rPr>
                <w:rFonts w:eastAsia="SimSu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0A6DA"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DBB3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35F17"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E991"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4556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C9E85"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A08D7"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2069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454B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35D68" w14:textId="77777777" w:rsidR="00A4464F" w:rsidRPr="007E23A1" w:rsidRDefault="00A4464F" w:rsidP="00790297">
            <w:pPr>
              <w:pStyle w:val="TAC"/>
              <w:rPr>
                <w:rFonts w:eastAsia="SimSun"/>
              </w:rPr>
            </w:pPr>
            <w:r w:rsidRPr="007E23A1">
              <w:rPr>
                <w:rFonts w:eastAsia="SimSun"/>
              </w:rPr>
              <w:t>12-TT</w:t>
            </w:r>
          </w:p>
        </w:tc>
      </w:tr>
      <w:tr w:rsidR="00A4464F" w:rsidRPr="007E23A1" w14:paraId="66066277"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2FE8A2" w14:textId="77777777" w:rsidR="00A4464F" w:rsidRPr="007E23A1" w:rsidRDefault="00A4464F" w:rsidP="00790297">
            <w:pPr>
              <w:pStyle w:val="TAC"/>
              <w:rPr>
                <w:rFonts w:eastAsia="SimSun"/>
              </w:rPr>
            </w:pPr>
            <w:r w:rsidRPr="007E23A1">
              <w:rPr>
                <w:rFonts w:eastAsia="SimSu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C3D3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5EAFB"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48469"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89932"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9DFF7"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1E789"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C66AF"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C2157"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7D14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05A137" w14:textId="77777777" w:rsidR="00A4464F" w:rsidRPr="007E23A1" w:rsidRDefault="00A4464F" w:rsidP="00790297">
            <w:pPr>
              <w:pStyle w:val="TAC"/>
              <w:rPr>
                <w:rFonts w:eastAsia="SimSun"/>
              </w:rPr>
            </w:pPr>
            <w:r w:rsidRPr="007E23A1">
              <w:rPr>
                <w:rFonts w:eastAsia="SimSun"/>
              </w:rPr>
              <w:t>14-TT</w:t>
            </w:r>
          </w:p>
        </w:tc>
      </w:tr>
      <w:tr w:rsidR="00A4464F" w:rsidRPr="007E23A1" w14:paraId="596A31A8"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FC64DF" w14:textId="77777777" w:rsidR="00A4464F" w:rsidRPr="007E23A1" w:rsidRDefault="00A4464F" w:rsidP="00790297">
            <w:pPr>
              <w:pStyle w:val="TAC"/>
              <w:rPr>
                <w:rFonts w:eastAsia="SimSun"/>
              </w:rPr>
            </w:pPr>
            <w:r w:rsidRPr="007E23A1">
              <w:rPr>
                <w:rFonts w:eastAsia="SimSu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6793A"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5AB7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EF42D"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524B"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C8F6"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1444F"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6545A"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EEFB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8006D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35680" w14:textId="77777777" w:rsidR="00A4464F" w:rsidRPr="007E23A1" w:rsidRDefault="00A4464F" w:rsidP="00790297">
            <w:pPr>
              <w:pStyle w:val="TAC"/>
              <w:rPr>
                <w:rFonts w:eastAsia="SimSun"/>
              </w:rPr>
            </w:pPr>
            <w:r w:rsidRPr="007E23A1">
              <w:rPr>
                <w:rFonts w:eastAsia="SimSun"/>
              </w:rPr>
              <w:t>8-TT</w:t>
            </w:r>
          </w:p>
        </w:tc>
      </w:tr>
      <w:tr w:rsidR="00A4464F" w:rsidRPr="007E23A1" w14:paraId="31F218BD"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FFECF8" w14:textId="77777777" w:rsidR="00A4464F" w:rsidRPr="007E23A1" w:rsidRDefault="00A4464F" w:rsidP="00790297">
            <w:pPr>
              <w:pStyle w:val="TAC"/>
              <w:rPr>
                <w:rFonts w:eastAsia="SimSun"/>
              </w:rPr>
            </w:pPr>
            <w:r w:rsidRPr="007E23A1">
              <w:rPr>
                <w:rFonts w:eastAsia="SimSu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2D85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1B5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C8AE2"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8D560"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E6C1C"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65CC5"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1A8F1"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AE1F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4AC3D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75770" w14:textId="77777777" w:rsidR="00A4464F" w:rsidRPr="007E23A1" w:rsidRDefault="00A4464F" w:rsidP="00790297">
            <w:pPr>
              <w:pStyle w:val="TAC"/>
              <w:rPr>
                <w:rFonts w:eastAsia="SimSun"/>
              </w:rPr>
            </w:pPr>
            <w:r w:rsidRPr="007E23A1">
              <w:rPr>
                <w:rFonts w:eastAsia="SimSun"/>
              </w:rPr>
              <w:t>14-TT</w:t>
            </w:r>
          </w:p>
        </w:tc>
      </w:tr>
      <w:tr w:rsidR="00A4464F" w:rsidRPr="007E23A1" w14:paraId="5FCD72ED"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ABD537" w14:textId="77777777" w:rsidR="00A4464F" w:rsidRPr="007E23A1" w:rsidRDefault="00A4464F" w:rsidP="00790297">
            <w:pPr>
              <w:pStyle w:val="TAC"/>
              <w:rPr>
                <w:rFonts w:eastAsia="SimSun"/>
              </w:rPr>
            </w:pPr>
            <w:r w:rsidRPr="007E23A1">
              <w:rPr>
                <w:rFonts w:eastAsia="SimSu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F6E8D"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13A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C8D0"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9BCB" w14:textId="77777777" w:rsidR="00A4464F" w:rsidRPr="007E23A1" w:rsidRDefault="00A4464F" w:rsidP="00790297">
            <w:pPr>
              <w:pStyle w:val="TAC"/>
              <w:rPr>
                <w:rFonts w:eastAsia="SimSun"/>
              </w:rPr>
            </w:pPr>
            <w:r w:rsidRPr="007E23A1">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5987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78971"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076F6" w14:textId="77777777" w:rsidR="00A4464F" w:rsidRPr="007E23A1" w:rsidRDefault="00A4464F" w:rsidP="00790297">
            <w:pPr>
              <w:pStyle w:val="TAC"/>
              <w:rPr>
                <w:rFonts w:eastAsia="SimSun"/>
              </w:rPr>
            </w:pPr>
            <w:r w:rsidRPr="007E23A1">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09D1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26B65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E4302" w14:textId="77777777" w:rsidR="00A4464F" w:rsidRPr="007E23A1" w:rsidRDefault="00A4464F" w:rsidP="00790297">
            <w:pPr>
              <w:pStyle w:val="TAC"/>
              <w:rPr>
                <w:rFonts w:eastAsia="SimSun"/>
              </w:rPr>
            </w:pPr>
            <w:r w:rsidRPr="007E23A1">
              <w:rPr>
                <w:rFonts w:eastAsia="SimSun"/>
              </w:rPr>
              <w:t>19-TT</w:t>
            </w:r>
          </w:p>
        </w:tc>
      </w:tr>
      <w:tr w:rsidR="00A4464F" w:rsidRPr="007E23A1" w14:paraId="1B003F91"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7BEC7B6" w14:textId="77777777" w:rsidR="00A4464F" w:rsidRPr="007E23A1" w:rsidRDefault="00A4464F" w:rsidP="00790297">
            <w:pPr>
              <w:pStyle w:val="TAC"/>
              <w:rPr>
                <w:rFonts w:eastAsia="SimSun"/>
              </w:rPr>
            </w:pPr>
            <w:r w:rsidRPr="007E23A1">
              <w:rPr>
                <w:rFonts w:eastAsia="SimSu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7440"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87AA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5B2AD"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49386"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C857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4E4B"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D7D45"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B9AC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EA967"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5A2B8" w14:textId="77777777" w:rsidR="00A4464F" w:rsidRPr="007E23A1" w:rsidRDefault="00A4464F" w:rsidP="00790297">
            <w:pPr>
              <w:pStyle w:val="TAC"/>
              <w:rPr>
                <w:rFonts w:eastAsia="SimSun"/>
              </w:rPr>
            </w:pPr>
            <w:r w:rsidRPr="007E23A1">
              <w:rPr>
                <w:rFonts w:eastAsia="SimSun"/>
              </w:rPr>
              <w:t>8-TT</w:t>
            </w:r>
          </w:p>
        </w:tc>
      </w:tr>
      <w:tr w:rsidR="00A4464F" w:rsidRPr="007E23A1" w14:paraId="4CE59BAF"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936587" w14:textId="77777777" w:rsidR="00A4464F" w:rsidRPr="007E23A1" w:rsidRDefault="00A4464F" w:rsidP="00790297">
            <w:pPr>
              <w:pStyle w:val="TAC"/>
              <w:rPr>
                <w:rFonts w:eastAsia="SimSun"/>
              </w:rPr>
            </w:pPr>
            <w:r w:rsidRPr="007E23A1">
              <w:rPr>
                <w:rFonts w:eastAsia="SimSu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AF3A9"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291E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44054"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4C88F"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DAF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2CE02"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5F6DE"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CA22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E6782E"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D62D6" w14:textId="77777777" w:rsidR="00A4464F" w:rsidRPr="007E23A1" w:rsidRDefault="00A4464F" w:rsidP="00790297">
            <w:pPr>
              <w:pStyle w:val="TAC"/>
              <w:rPr>
                <w:rFonts w:eastAsia="SimSun"/>
              </w:rPr>
            </w:pPr>
            <w:r w:rsidRPr="007E23A1">
              <w:rPr>
                <w:rFonts w:eastAsia="SimSun"/>
              </w:rPr>
              <w:t>12-TT</w:t>
            </w:r>
          </w:p>
        </w:tc>
      </w:tr>
      <w:tr w:rsidR="00A4464F" w:rsidRPr="007E23A1" w14:paraId="60657D1E"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F9270A7" w14:textId="77777777" w:rsidR="00A4464F" w:rsidRPr="007E23A1" w:rsidRDefault="00A4464F" w:rsidP="00790297">
            <w:pPr>
              <w:pStyle w:val="TAC"/>
              <w:rPr>
                <w:rFonts w:eastAsia="SimSun"/>
              </w:rPr>
            </w:pPr>
            <w:r w:rsidRPr="007E23A1">
              <w:rPr>
                <w:rFonts w:eastAsia="SimSu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8759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4AB5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D7E32"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F2559"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8915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61F2"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34D7F"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0A6A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3714C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46C90" w14:textId="77777777" w:rsidR="00A4464F" w:rsidRPr="007E23A1" w:rsidRDefault="00A4464F" w:rsidP="00790297">
            <w:pPr>
              <w:pStyle w:val="TAC"/>
              <w:rPr>
                <w:rFonts w:eastAsia="SimSun"/>
              </w:rPr>
            </w:pPr>
            <w:r w:rsidRPr="007E23A1">
              <w:rPr>
                <w:rFonts w:eastAsia="SimSun"/>
              </w:rPr>
              <w:t>14-TT</w:t>
            </w:r>
          </w:p>
        </w:tc>
      </w:tr>
      <w:tr w:rsidR="00A4464F" w:rsidRPr="007E23A1" w14:paraId="6FB0E767"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7DD991" w14:textId="77777777" w:rsidR="00A4464F" w:rsidRPr="007E23A1" w:rsidRDefault="00A4464F" w:rsidP="00790297">
            <w:pPr>
              <w:pStyle w:val="TAC"/>
              <w:rPr>
                <w:rFonts w:eastAsia="SimSun"/>
              </w:rPr>
            </w:pPr>
            <w:r w:rsidRPr="007E23A1">
              <w:rPr>
                <w:rFonts w:eastAsia="SimSu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0583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4BC7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04CC6" w14:textId="77777777" w:rsidR="00A4464F" w:rsidRPr="007E23A1" w:rsidRDefault="00A4464F" w:rsidP="00790297">
            <w:pPr>
              <w:pStyle w:val="TAC"/>
              <w:rPr>
                <w:rFonts w:eastAsia="SimSun"/>
              </w:rPr>
            </w:pPr>
            <w:r w:rsidRPr="007E23A1">
              <w:rPr>
                <w:rFonts w:eastAsia="SimSun"/>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E0C7D" w14:textId="77777777" w:rsidR="00A4464F" w:rsidRPr="007E23A1" w:rsidRDefault="00A4464F" w:rsidP="00790297">
            <w:pPr>
              <w:pStyle w:val="TAC"/>
              <w:rPr>
                <w:rFonts w:eastAsia="SimSun"/>
              </w:rPr>
            </w:pPr>
            <w:r w:rsidRPr="007E23A1">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F8F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9089B"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BD2DE" w14:textId="77777777" w:rsidR="00A4464F" w:rsidRPr="007E23A1" w:rsidRDefault="00A4464F" w:rsidP="00790297">
            <w:pPr>
              <w:pStyle w:val="TAC"/>
              <w:rPr>
                <w:rFonts w:eastAsia="SimSun"/>
              </w:rPr>
            </w:pPr>
            <w:r w:rsidRPr="007E23A1">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536B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1AAF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8389E" w14:textId="77777777" w:rsidR="00A4464F" w:rsidRPr="007E23A1" w:rsidRDefault="00A4464F" w:rsidP="00790297">
            <w:pPr>
              <w:pStyle w:val="TAC"/>
              <w:rPr>
                <w:rFonts w:eastAsia="SimSun"/>
              </w:rPr>
            </w:pPr>
            <w:r w:rsidRPr="007E23A1">
              <w:rPr>
                <w:rFonts w:eastAsia="SimSun"/>
              </w:rPr>
              <w:t>19-TT</w:t>
            </w:r>
          </w:p>
        </w:tc>
      </w:tr>
      <w:tr w:rsidR="00A4464F" w:rsidRPr="007E23A1" w14:paraId="1881916D"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AA4ABC" w14:textId="77777777" w:rsidR="00A4464F" w:rsidRPr="007E23A1" w:rsidRDefault="00A4464F" w:rsidP="00790297">
            <w:pPr>
              <w:pStyle w:val="TAC"/>
              <w:rPr>
                <w:rFonts w:eastAsia="SimSun"/>
              </w:rPr>
            </w:pPr>
            <w:r w:rsidRPr="007E23A1">
              <w:rPr>
                <w:rFonts w:eastAsia="SimSu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F2ED"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145D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1177A"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EA386" w14:textId="77777777" w:rsidR="00A4464F" w:rsidRPr="007E23A1" w:rsidRDefault="00A4464F" w:rsidP="00790297">
            <w:pPr>
              <w:pStyle w:val="TAC"/>
              <w:rPr>
                <w:rFonts w:eastAsia="SimSun"/>
              </w:rPr>
            </w:pPr>
            <w:r w:rsidRPr="007E23A1">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41D6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9BEF5"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F871B"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094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4976D"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22350" w14:textId="77777777" w:rsidR="00A4464F" w:rsidRPr="007E23A1" w:rsidRDefault="00A4464F" w:rsidP="00790297">
            <w:pPr>
              <w:pStyle w:val="TAC"/>
              <w:rPr>
                <w:rFonts w:eastAsia="SimSun"/>
              </w:rPr>
            </w:pPr>
            <w:r w:rsidRPr="007E23A1">
              <w:rPr>
                <w:rFonts w:eastAsia="SimSun"/>
              </w:rPr>
              <w:t>14.5-TT</w:t>
            </w:r>
          </w:p>
        </w:tc>
      </w:tr>
      <w:tr w:rsidR="00A4464F" w:rsidRPr="007E23A1" w14:paraId="70035B7F"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DB4C283" w14:textId="77777777" w:rsidR="00A4464F" w:rsidRPr="007E23A1" w:rsidRDefault="00A4464F" w:rsidP="00790297">
            <w:pPr>
              <w:pStyle w:val="TAC"/>
              <w:rPr>
                <w:rFonts w:eastAsia="SimSun"/>
              </w:rPr>
            </w:pPr>
            <w:r w:rsidRPr="007E23A1">
              <w:rPr>
                <w:rFonts w:eastAsia="SimSu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6F31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932A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8A3A1"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A409E"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D9AC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8AD85"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5BB9A"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AFF8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DAA0C3"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618D4" w14:textId="77777777" w:rsidR="00A4464F" w:rsidRPr="007E23A1" w:rsidRDefault="00A4464F" w:rsidP="00790297">
            <w:pPr>
              <w:pStyle w:val="TAC"/>
              <w:rPr>
                <w:rFonts w:eastAsia="SimSun"/>
              </w:rPr>
            </w:pPr>
            <w:r w:rsidRPr="007E23A1">
              <w:rPr>
                <w:rFonts w:eastAsia="SimSun"/>
              </w:rPr>
              <w:t>8-TT</w:t>
            </w:r>
          </w:p>
        </w:tc>
      </w:tr>
      <w:tr w:rsidR="00A4464F" w:rsidRPr="007E23A1" w14:paraId="7A6768DA"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DA1936" w14:textId="77777777" w:rsidR="00A4464F" w:rsidRPr="007E23A1" w:rsidRDefault="00A4464F" w:rsidP="00790297">
            <w:pPr>
              <w:pStyle w:val="TAC"/>
              <w:rPr>
                <w:rFonts w:eastAsia="SimSun"/>
              </w:rPr>
            </w:pPr>
            <w:r w:rsidRPr="007E23A1">
              <w:rPr>
                <w:rFonts w:eastAsia="SimSu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6130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5727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47D5E"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A65F4"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5FD35"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FC39A"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FD39F"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64B1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EB5A0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EA23AC" w14:textId="77777777" w:rsidR="00A4464F" w:rsidRPr="007E23A1" w:rsidRDefault="00A4464F" w:rsidP="00790297">
            <w:pPr>
              <w:pStyle w:val="TAC"/>
              <w:rPr>
                <w:rFonts w:eastAsia="SimSun"/>
              </w:rPr>
            </w:pPr>
            <w:r w:rsidRPr="007E23A1">
              <w:rPr>
                <w:rFonts w:eastAsia="SimSun"/>
              </w:rPr>
              <w:t>12-TT</w:t>
            </w:r>
          </w:p>
        </w:tc>
      </w:tr>
      <w:tr w:rsidR="00A4464F" w:rsidRPr="007E23A1" w14:paraId="3F4913EB"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2E7E8F" w14:textId="77777777" w:rsidR="00A4464F" w:rsidRPr="007E23A1" w:rsidRDefault="00A4464F" w:rsidP="00790297">
            <w:pPr>
              <w:pStyle w:val="TAC"/>
              <w:rPr>
                <w:rFonts w:eastAsia="SimSun"/>
              </w:rPr>
            </w:pPr>
            <w:r w:rsidRPr="007E23A1">
              <w:rPr>
                <w:rFonts w:eastAsia="SimSu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2E7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517B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BAAE"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252D8"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0F3B3"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1DB97"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2073A"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BE79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30ED3D"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A2563" w14:textId="77777777" w:rsidR="00A4464F" w:rsidRPr="007E23A1" w:rsidRDefault="00A4464F" w:rsidP="00790297">
            <w:pPr>
              <w:pStyle w:val="TAC"/>
              <w:rPr>
                <w:rFonts w:eastAsia="SimSun"/>
              </w:rPr>
            </w:pPr>
            <w:r w:rsidRPr="007E23A1">
              <w:rPr>
                <w:rFonts w:eastAsia="SimSun"/>
              </w:rPr>
              <w:t>14-TT</w:t>
            </w:r>
          </w:p>
        </w:tc>
      </w:tr>
      <w:tr w:rsidR="00A4464F" w:rsidRPr="007E23A1" w14:paraId="6303C481"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8DE6C0" w14:textId="77777777" w:rsidR="00A4464F" w:rsidRPr="007E23A1" w:rsidRDefault="00A4464F" w:rsidP="00790297">
            <w:pPr>
              <w:pStyle w:val="TAC"/>
              <w:rPr>
                <w:rFonts w:eastAsia="SimSun"/>
              </w:rPr>
            </w:pPr>
            <w:r w:rsidRPr="007E23A1">
              <w:rPr>
                <w:rFonts w:eastAsia="SimSu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A3F6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ECD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D255C"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F193" w14:textId="77777777" w:rsidR="00A4464F" w:rsidRPr="007E23A1" w:rsidRDefault="00A4464F" w:rsidP="00790297">
            <w:pPr>
              <w:pStyle w:val="TAC"/>
              <w:rPr>
                <w:rFonts w:eastAsia="SimSun"/>
              </w:rPr>
            </w:pPr>
            <w:r w:rsidRPr="007E23A1">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63BE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4691B"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EB07" w14:textId="77777777" w:rsidR="00A4464F" w:rsidRPr="007E23A1" w:rsidRDefault="00A4464F" w:rsidP="00790297">
            <w:pPr>
              <w:pStyle w:val="TAC"/>
              <w:rPr>
                <w:rFonts w:eastAsia="SimSun"/>
              </w:rPr>
            </w:pPr>
            <w:r w:rsidRPr="007E23A1">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54A8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B9E95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9EB46" w14:textId="77777777" w:rsidR="00A4464F" w:rsidRPr="007E23A1" w:rsidRDefault="00A4464F" w:rsidP="00790297">
            <w:pPr>
              <w:pStyle w:val="TAC"/>
              <w:rPr>
                <w:rFonts w:eastAsia="SimSun"/>
              </w:rPr>
            </w:pPr>
            <w:r w:rsidRPr="007E23A1">
              <w:rPr>
                <w:rFonts w:eastAsia="SimSun"/>
              </w:rPr>
              <w:t>19-TT</w:t>
            </w:r>
          </w:p>
        </w:tc>
      </w:tr>
      <w:tr w:rsidR="00A4464F" w:rsidRPr="007E23A1" w14:paraId="4ECFF441"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966E2B" w14:textId="77777777" w:rsidR="00A4464F" w:rsidRPr="007E23A1" w:rsidRDefault="00A4464F" w:rsidP="00790297">
            <w:pPr>
              <w:pStyle w:val="TAC"/>
              <w:rPr>
                <w:rFonts w:eastAsia="SimSun"/>
              </w:rPr>
            </w:pPr>
            <w:r w:rsidRPr="007E23A1">
              <w:rPr>
                <w:rFonts w:eastAsia="SimSu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D314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397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1B824"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214C3"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362B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FEE11"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CA9E4"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4DA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5872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FF1B87" w14:textId="77777777" w:rsidR="00A4464F" w:rsidRPr="007E23A1" w:rsidRDefault="00A4464F" w:rsidP="00790297">
            <w:pPr>
              <w:pStyle w:val="TAC"/>
              <w:rPr>
                <w:rFonts w:eastAsia="SimSun"/>
              </w:rPr>
            </w:pPr>
            <w:r w:rsidRPr="007E23A1">
              <w:rPr>
                <w:rFonts w:eastAsia="SimSun"/>
              </w:rPr>
              <w:t>8-TT</w:t>
            </w:r>
          </w:p>
        </w:tc>
      </w:tr>
      <w:tr w:rsidR="00A4464F" w:rsidRPr="007E23A1" w14:paraId="472245DD"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DA3A7B" w14:textId="77777777" w:rsidR="00A4464F" w:rsidRPr="007E23A1" w:rsidRDefault="00A4464F" w:rsidP="00790297">
            <w:pPr>
              <w:pStyle w:val="TAC"/>
              <w:rPr>
                <w:rFonts w:eastAsia="SimSun"/>
              </w:rPr>
            </w:pPr>
            <w:r w:rsidRPr="007E23A1">
              <w:rPr>
                <w:rFonts w:eastAsia="SimSu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2447E"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A7E60"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EF23B"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F949C"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B4C99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75491"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411EB"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05D0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CDA2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D94469" w14:textId="77777777" w:rsidR="00A4464F" w:rsidRPr="007E23A1" w:rsidRDefault="00A4464F" w:rsidP="00790297">
            <w:pPr>
              <w:pStyle w:val="TAC"/>
              <w:rPr>
                <w:rFonts w:eastAsia="SimSun"/>
              </w:rPr>
            </w:pPr>
            <w:r w:rsidRPr="007E23A1">
              <w:rPr>
                <w:rFonts w:eastAsia="SimSun"/>
              </w:rPr>
              <w:t>12-TT</w:t>
            </w:r>
          </w:p>
        </w:tc>
      </w:tr>
      <w:tr w:rsidR="00A4464F" w:rsidRPr="007E23A1" w14:paraId="7AA4DFF4"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DF0156" w14:textId="77777777" w:rsidR="00A4464F" w:rsidRPr="007E23A1" w:rsidRDefault="00A4464F" w:rsidP="00790297">
            <w:pPr>
              <w:pStyle w:val="TAC"/>
              <w:rPr>
                <w:rFonts w:eastAsia="SimSun"/>
              </w:rPr>
            </w:pPr>
            <w:r w:rsidRPr="007E23A1">
              <w:rPr>
                <w:rFonts w:eastAsia="SimSu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2EFB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4525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8D436"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20352"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6234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32C84"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F6466"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B697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A838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B42965" w14:textId="77777777" w:rsidR="00A4464F" w:rsidRPr="007E23A1" w:rsidRDefault="00A4464F" w:rsidP="00790297">
            <w:pPr>
              <w:pStyle w:val="TAC"/>
              <w:rPr>
                <w:rFonts w:eastAsia="SimSun"/>
              </w:rPr>
            </w:pPr>
            <w:r w:rsidRPr="007E23A1">
              <w:rPr>
                <w:rFonts w:eastAsia="SimSun"/>
              </w:rPr>
              <w:t>14-TT</w:t>
            </w:r>
          </w:p>
        </w:tc>
      </w:tr>
      <w:tr w:rsidR="00A4464F" w:rsidRPr="007E23A1" w14:paraId="74D33013"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23092CC" w14:textId="77777777" w:rsidR="00A4464F" w:rsidRPr="007E23A1" w:rsidRDefault="00A4464F" w:rsidP="00790297">
            <w:pPr>
              <w:pStyle w:val="TAC"/>
              <w:rPr>
                <w:rFonts w:eastAsia="SimSun"/>
              </w:rPr>
            </w:pPr>
            <w:r w:rsidRPr="007E23A1">
              <w:rPr>
                <w:rFonts w:eastAsia="SimSu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C590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02ED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2E5DF"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97314"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0A2A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CB915"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5415C"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91B1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415C2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794EDD" w14:textId="77777777" w:rsidR="00A4464F" w:rsidRPr="007E23A1" w:rsidRDefault="00A4464F" w:rsidP="00790297">
            <w:pPr>
              <w:pStyle w:val="TAC"/>
              <w:rPr>
                <w:rFonts w:eastAsia="SimSun"/>
              </w:rPr>
            </w:pPr>
            <w:r w:rsidRPr="007E23A1">
              <w:rPr>
                <w:rFonts w:eastAsia="SimSun"/>
              </w:rPr>
              <w:t>8-TT</w:t>
            </w:r>
          </w:p>
        </w:tc>
      </w:tr>
      <w:tr w:rsidR="00A4464F" w:rsidRPr="007E23A1" w14:paraId="6870F8EE"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84728" w14:textId="77777777" w:rsidR="00A4464F" w:rsidRPr="007E23A1" w:rsidRDefault="00A4464F" w:rsidP="00790297">
            <w:pPr>
              <w:pStyle w:val="TAC"/>
              <w:rPr>
                <w:rFonts w:eastAsia="SimSun"/>
              </w:rPr>
            </w:pPr>
            <w:r w:rsidRPr="007E23A1">
              <w:rPr>
                <w:rFonts w:eastAsia="SimSu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EA5E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00C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B05BF"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84B6E"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262A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44A9"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701FB"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3B3F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B733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F6A62" w14:textId="77777777" w:rsidR="00A4464F" w:rsidRPr="007E23A1" w:rsidRDefault="00A4464F" w:rsidP="00790297">
            <w:pPr>
              <w:pStyle w:val="TAC"/>
              <w:rPr>
                <w:rFonts w:eastAsia="SimSun"/>
              </w:rPr>
            </w:pPr>
            <w:r w:rsidRPr="007E23A1">
              <w:rPr>
                <w:rFonts w:eastAsia="SimSun"/>
              </w:rPr>
              <w:t>14-TT</w:t>
            </w:r>
          </w:p>
        </w:tc>
      </w:tr>
      <w:tr w:rsidR="00A4464F" w:rsidRPr="007E23A1" w14:paraId="7089F678"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0ABFAA" w14:textId="77777777" w:rsidR="00A4464F" w:rsidRPr="007E23A1" w:rsidRDefault="00A4464F" w:rsidP="00790297">
            <w:pPr>
              <w:pStyle w:val="TAC"/>
              <w:rPr>
                <w:rFonts w:eastAsia="SimSun"/>
              </w:rPr>
            </w:pPr>
            <w:r w:rsidRPr="007E23A1">
              <w:rPr>
                <w:rFonts w:eastAsia="SimSu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7CA9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45AB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950CF"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DFABA" w14:textId="77777777" w:rsidR="00A4464F" w:rsidRPr="007E23A1" w:rsidRDefault="00A4464F" w:rsidP="00790297">
            <w:pPr>
              <w:pStyle w:val="TAC"/>
              <w:rPr>
                <w:rFonts w:eastAsia="SimSun"/>
              </w:rPr>
            </w:pPr>
            <w:r w:rsidRPr="007E23A1">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8902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24AC"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19681" w14:textId="77777777" w:rsidR="00A4464F" w:rsidRPr="007E23A1" w:rsidRDefault="00A4464F" w:rsidP="00790297">
            <w:pPr>
              <w:pStyle w:val="TAC"/>
              <w:rPr>
                <w:rFonts w:eastAsia="SimSun"/>
              </w:rPr>
            </w:pPr>
            <w:r w:rsidRPr="007E23A1">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994B"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B0C88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AE898" w14:textId="77777777" w:rsidR="00A4464F" w:rsidRPr="007E23A1" w:rsidRDefault="00A4464F" w:rsidP="00790297">
            <w:pPr>
              <w:pStyle w:val="TAC"/>
              <w:rPr>
                <w:rFonts w:eastAsia="SimSun"/>
              </w:rPr>
            </w:pPr>
            <w:r w:rsidRPr="007E23A1">
              <w:rPr>
                <w:rFonts w:eastAsia="SimSun"/>
              </w:rPr>
              <w:t>19-TT</w:t>
            </w:r>
          </w:p>
        </w:tc>
      </w:tr>
      <w:tr w:rsidR="00A4464F" w:rsidRPr="007E23A1" w14:paraId="378836BD"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C13EF8" w14:textId="77777777" w:rsidR="00A4464F" w:rsidRPr="007E23A1" w:rsidRDefault="00A4464F" w:rsidP="00790297">
            <w:pPr>
              <w:pStyle w:val="TAC"/>
              <w:rPr>
                <w:rFonts w:eastAsia="SimSun"/>
              </w:rPr>
            </w:pPr>
            <w:r w:rsidRPr="007E23A1">
              <w:rPr>
                <w:rFonts w:eastAsia="SimSu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A72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E752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07DC2"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53E3D"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17DE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8F025"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1AFBB"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F6F2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8EDC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7FD97" w14:textId="77777777" w:rsidR="00A4464F" w:rsidRPr="007E23A1" w:rsidRDefault="00A4464F" w:rsidP="00790297">
            <w:pPr>
              <w:pStyle w:val="TAC"/>
              <w:rPr>
                <w:rFonts w:eastAsia="SimSun"/>
              </w:rPr>
            </w:pPr>
            <w:r w:rsidRPr="007E23A1">
              <w:rPr>
                <w:rFonts w:eastAsia="SimSun"/>
              </w:rPr>
              <w:t>8-TT</w:t>
            </w:r>
          </w:p>
        </w:tc>
      </w:tr>
      <w:tr w:rsidR="00A4464F" w:rsidRPr="007E23A1" w14:paraId="3AB10F5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A8C2EE" w14:textId="77777777" w:rsidR="00A4464F" w:rsidRPr="007E23A1" w:rsidRDefault="00A4464F" w:rsidP="00790297">
            <w:pPr>
              <w:pStyle w:val="TAC"/>
              <w:rPr>
                <w:rFonts w:eastAsia="SimSun"/>
              </w:rPr>
            </w:pPr>
            <w:r w:rsidRPr="007E23A1">
              <w:rPr>
                <w:rFonts w:eastAsia="SimSu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B0F3D"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4447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6B7E"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92D2"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95829"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7D683"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5394"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C357F"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D361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0A183" w14:textId="77777777" w:rsidR="00A4464F" w:rsidRPr="007E23A1" w:rsidRDefault="00A4464F" w:rsidP="00790297">
            <w:pPr>
              <w:pStyle w:val="TAC"/>
              <w:rPr>
                <w:rFonts w:eastAsia="SimSun"/>
              </w:rPr>
            </w:pPr>
            <w:r w:rsidRPr="007E23A1">
              <w:rPr>
                <w:rFonts w:eastAsia="SimSun"/>
              </w:rPr>
              <w:t>12-TT</w:t>
            </w:r>
          </w:p>
        </w:tc>
      </w:tr>
      <w:tr w:rsidR="00A4464F" w:rsidRPr="007E23A1" w14:paraId="6D98275A"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A6FE0F" w14:textId="77777777" w:rsidR="00A4464F" w:rsidRPr="007E23A1" w:rsidRDefault="00A4464F" w:rsidP="00790297">
            <w:pPr>
              <w:pStyle w:val="TAC"/>
              <w:rPr>
                <w:rFonts w:eastAsia="SimSun"/>
              </w:rPr>
            </w:pPr>
            <w:r w:rsidRPr="007E23A1">
              <w:rPr>
                <w:rFonts w:eastAsia="SimSu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D63C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9E3CC"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D16A"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2B435"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85A4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B32F9"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F5F9B"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3C5C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64E1C"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F6F93" w14:textId="77777777" w:rsidR="00A4464F" w:rsidRPr="007E23A1" w:rsidRDefault="00A4464F" w:rsidP="00790297">
            <w:pPr>
              <w:pStyle w:val="TAC"/>
              <w:rPr>
                <w:rFonts w:eastAsia="SimSun"/>
              </w:rPr>
            </w:pPr>
            <w:r w:rsidRPr="007E23A1">
              <w:rPr>
                <w:rFonts w:eastAsia="SimSun"/>
              </w:rPr>
              <w:t>14-TT</w:t>
            </w:r>
          </w:p>
        </w:tc>
      </w:tr>
      <w:tr w:rsidR="00A4464F" w:rsidRPr="007E23A1" w14:paraId="6D8B5F5B"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2A9672" w14:textId="77777777" w:rsidR="00A4464F" w:rsidRPr="007E23A1" w:rsidRDefault="00A4464F" w:rsidP="00790297">
            <w:pPr>
              <w:pStyle w:val="TAC"/>
              <w:rPr>
                <w:rFonts w:eastAsia="SimSun"/>
              </w:rPr>
            </w:pPr>
            <w:r w:rsidRPr="007E23A1">
              <w:rPr>
                <w:rFonts w:eastAsia="SimSu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A3282"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8DA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1318" w14:textId="77777777" w:rsidR="00A4464F" w:rsidRPr="007E23A1" w:rsidRDefault="00A4464F" w:rsidP="00790297">
            <w:pPr>
              <w:pStyle w:val="TAC"/>
              <w:rPr>
                <w:rFonts w:eastAsia="SimSun"/>
              </w:rPr>
            </w:pPr>
            <w:r w:rsidRPr="007E23A1">
              <w:rPr>
                <w:rFonts w:eastAsia="SimSun"/>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1531D" w14:textId="77777777" w:rsidR="00A4464F" w:rsidRPr="007E23A1" w:rsidRDefault="00A4464F" w:rsidP="00790297">
            <w:pPr>
              <w:pStyle w:val="TAC"/>
              <w:rPr>
                <w:rFonts w:eastAsia="SimSun"/>
              </w:rPr>
            </w:pPr>
            <w:r w:rsidRPr="007E23A1">
              <w:rPr>
                <w:rFonts w:eastAsia="SimSun"/>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E5FB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BDE8D"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5C1F6" w14:textId="77777777" w:rsidR="00A4464F" w:rsidRPr="007E23A1" w:rsidRDefault="00A4464F" w:rsidP="00790297">
            <w:pPr>
              <w:pStyle w:val="TAC"/>
              <w:rPr>
                <w:rFonts w:eastAsia="SimSun"/>
              </w:rPr>
            </w:pPr>
            <w:r w:rsidRPr="007E23A1">
              <w:rPr>
                <w:rFonts w:eastAsia="SimSun"/>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E9BD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E282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84C13" w14:textId="77777777" w:rsidR="00A4464F" w:rsidRPr="007E23A1" w:rsidRDefault="00A4464F" w:rsidP="00790297">
            <w:pPr>
              <w:pStyle w:val="TAC"/>
              <w:rPr>
                <w:rFonts w:eastAsia="SimSun"/>
              </w:rPr>
            </w:pPr>
            <w:r w:rsidRPr="007E23A1">
              <w:rPr>
                <w:rFonts w:eastAsia="SimSun"/>
              </w:rPr>
              <w:t>19-TT</w:t>
            </w:r>
          </w:p>
        </w:tc>
      </w:tr>
      <w:tr w:rsidR="00A4464F" w:rsidRPr="007E23A1" w14:paraId="16CD7CE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D60C0A" w14:textId="77777777" w:rsidR="00A4464F" w:rsidRPr="007E23A1" w:rsidRDefault="00A4464F" w:rsidP="00790297">
            <w:pPr>
              <w:pStyle w:val="TAC"/>
              <w:rPr>
                <w:rFonts w:eastAsia="SimSun"/>
              </w:rPr>
            </w:pPr>
            <w:r w:rsidRPr="007E23A1">
              <w:rPr>
                <w:rFonts w:eastAsia="SimSu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975A"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289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A15D5"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45D87"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D30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02B87"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2A32D"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AB39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965B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4F71CD" w14:textId="77777777" w:rsidR="00A4464F" w:rsidRPr="007E23A1" w:rsidRDefault="00A4464F" w:rsidP="00790297">
            <w:pPr>
              <w:pStyle w:val="TAC"/>
              <w:rPr>
                <w:rFonts w:eastAsia="SimSun"/>
              </w:rPr>
            </w:pPr>
            <w:r w:rsidRPr="007E23A1">
              <w:rPr>
                <w:rFonts w:eastAsia="SimSun"/>
              </w:rPr>
              <w:t>12-TT</w:t>
            </w:r>
          </w:p>
        </w:tc>
      </w:tr>
      <w:tr w:rsidR="00A4464F" w:rsidRPr="007E23A1" w14:paraId="71D5056A"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3E2D18" w14:textId="77777777" w:rsidR="00A4464F" w:rsidRPr="007E23A1" w:rsidRDefault="00A4464F" w:rsidP="00790297">
            <w:pPr>
              <w:pStyle w:val="TAC"/>
              <w:rPr>
                <w:rFonts w:eastAsia="SimSun"/>
              </w:rPr>
            </w:pPr>
            <w:r w:rsidRPr="007E23A1">
              <w:rPr>
                <w:rFonts w:eastAsia="SimSu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4D6D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40B1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A68A5"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D3C03"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41029"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CE344"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7089"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5008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1FCD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6D3D49" w14:textId="77777777" w:rsidR="00A4464F" w:rsidRPr="007E23A1" w:rsidRDefault="00A4464F" w:rsidP="00790297">
            <w:pPr>
              <w:pStyle w:val="TAC"/>
              <w:rPr>
                <w:rFonts w:eastAsia="SimSun"/>
              </w:rPr>
            </w:pPr>
            <w:r w:rsidRPr="007E23A1">
              <w:rPr>
                <w:rFonts w:eastAsia="SimSun"/>
              </w:rPr>
              <w:t>8-TT</w:t>
            </w:r>
          </w:p>
        </w:tc>
      </w:tr>
      <w:tr w:rsidR="00A4464F" w:rsidRPr="007E23A1" w14:paraId="5511A4E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3DA2EE" w14:textId="77777777" w:rsidR="00A4464F" w:rsidRPr="007E23A1" w:rsidRDefault="00A4464F" w:rsidP="00790297">
            <w:pPr>
              <w:pStyle w:val="TAC"/>
              <w:rPr>
                <w:rFonts w:eastAsia="SimSun"/>
              </w:rPr>
            </w:pPr>
            <w:r w:rsidRPr="007E23A1">
              <w:rPr>
                <w:rFonts w:eastAsia="SimSu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03BD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43D2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A2AA1"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21DE9"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228B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FFF38"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ED6FE"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AAB5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BCCA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E6BDF1" w14:textId="77777777" w:rsidR="00A4464F" w:rsidRPr="007E23A1" w:rsidRDefault="00A4464F" w:rsidP="00790297">
            <w:pPr>
              <w:pStyle w:val="TAC"/>
              <w:rPr>
                <w:rFonts w:eastAsia="SimSun"/>
              </w:rPr>
            </w:pPr>
            <w:r w:rsidRPr="007E23A1">
              <w:rPr>
                <w:rFonts w:eastAsia="SimSun"/>
              </w:rPr>
              <w:t>12-TT</w:t>
            </w:r>
          </w:p>
        </w:tc>
      </w:tr>
      <w:tr w:rsidR="00A4464F" w:rsidRPr="007E23A1" w14:paraId="7B453A6B"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EF663E" w14:textId="77777777" w:rsidR="00A4464F" w:rsidRPr="007E23A1" w:rsidRDefault="00A4464F" w:rsidP="00790297">
            <w:pPr>
              <w:pStyle w:val="TAC"/>
              <w:rPr>
                <w:rFonts w:eastAsia="SimSun"/>
              </w:rPr>
            </w:pPr>
            <w:r w:rsidRPr="007E23A1">
              <w:rPr>
                <w:rFonts w:eastAsia="SimSu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220D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249B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F67A"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6900B"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0DB27"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4230A"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0EF20"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29D2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4CAF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C7806" w14:textId="77777777" w:rsidR="00A4464F" w:rsidRPr="007E23A1" w:rsidRDefault="00A4464F" w:rsidP="00790297">
            <w:pPr>
              <w:pStyle w:val="TAC"/>
              <w:rPr>
                <w:rFonts w:eastAsia="SimSun"/>
              </w:rPr>
            </w:pPr>
            <w:r w:rsidRPr="007E23A1">
              <w:rPr>
                <w:rFonts w:eastAsia="SimSun"/>
              </w:rPr>
              <w:t>14-TT</w:t>
            </w:r>
          </w:p>
        </w:tc>
      </w:tr>
      <w:tr w:rsidR="00A4464F" w:rsidRPr="007E23A1" w14:paraId="288054EB"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DF1C93" w14:textId="77777777" w:rsidR="00A4464F" w:rsidRPr="007E23A1" w:rsidRDefault="00A4464F" w:rsidP="00790297">
            <w:pPr>
              <w:pStyle w:val="TAC"/>
              <w:rPr>
                <w:rFonts w:eastAsia="SimSun"/>
              </w:rPr>
            </w:pPr>
            <w:r w:rsidRPr="007E23A1">
              <w:rPr>
                <w:rFonts w:eastAsia="SimSu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7F70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FB7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54911"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0F188" w14:textId="77777777" w:rsidR="00A4464F" w:rsidRPr="007E23A1" w:rsidRDefault="00A4464F" w:rsidP="00790297">
            <w:pPr>
              <w:pStyle w:val="TAC"/>
              <w:rPr>
                <w:rFonts w:eastAsia="SimSun"/>
              </w:rPr>
            </w:pPr>
            <w:r w:rsidRPr="007E23A1">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EDEE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90381"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83452" w14:textId="77777777" w:rsidR="00A4464F" w:rsidRPr="007E23A1" w:rsidRDefault="00A4464F" w:rsidP="00790297">
            <w:pPr>
              <w:pStyle w:val="TAC"/>
              <w:rPr>
                <w:rFonts w:eastAsia="SimSun"/>
              </w:rPr>
            </w:pPr>
            <w:r w:rsidRPr="007E23A1">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FA1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5349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E8926" w14:textId="77777777" w:rsidR="00A4464F" w:rsidRPr="007E23A1" w:rsidRDefault="00A4464F" w:rsidP="00790297">
            <w:pPr>
              <w:pStyle w:val="TAC"/>
              <w:rPr>
                <w:rFonts w:eastAsia="SimSun"/>
              </w:rPr>
            </w:pPr>
            <w:r w:rsidRPr="007E23A1">
              <w:rPr>
                <w:rFonts w:eastAsia="SimSun"/>
              </w:rPr>
              <w:t>18-TT</w:t>
            </w:r>
          </w:p>
        </w:tc>
      </w:tr>
      <w:tr w:rsidR="00A4464F" w:rsidRPr="007E23A1" w14:paraId="2AF4C85F"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46743D" w14:textId="77777777" w:rsidR="00A4464F" w:rsidRPr="007E23A1" w:rsidRDefault="00A4464F" w:rsidP="00790297">
            <w:pPr>
              <w:pStyle w:val="TAC"/>
              <w:rPr>
                <w:rFonts w:eastAsia="SimSun"/>
              </w:rPr>
            </w:pPr>
            <w:r w:rsidRPr="007E23A1">
              <w:rPr>
                <w:rFonts w:eastAsia="SimSu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433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926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7C70"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AAF6C"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8C12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736B5"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A9E6A"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C082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D06F4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97405" w14:textId="77777777" w:rsidR="00A4464F" w:rsidRPr="007E23A1" w:rsidRDefault="00A4464F" w:rsidP="00790297">
            <w:pPr>
              <w:pStyle w:val="TAC"/>
              <w:rPr>
                <w:rFonts w:eastAsia="SimSun"/>
              </w:rPr>
            </w:pPr>
            <w:r w:rsidRPr="007E23A1">
              <w:rPr>
                <w:rFonts w:eastAsia="SimSun"/>
              </w:rPr>
              <w:t>8-TT</w:t>
            </w:r>
          </w:p>
        </w:tc>
      </w:tr>
      <w:tr w:rsidR="00A4464F" w:rsidRPr="007E23A1" w14:paraId="4D4123A7"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B7B537" w14:textId="77777777" w:rsidR="00A4464F" w:rsidRPr="007E23A1" w:rsidRDefault="00A4464F" w:rsidP="00790297">
            <w:pPr>
              <w:pStyle w:val="TAC"/>
              <w:rPr>
                <w:rFonts w:eastAsia="SimSun"/>
              </w:rPr>
            </w:pPr>
            <w:r w:rsidRPr="007E23A1">
              <w:rPr>
                <w:rFonts w:eastAsia="SimSu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FA42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8FCE0"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A0A9F"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64928"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163B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C2C32"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8282B"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9E7B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A449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A76100" w14:textId="77777777" w:rsidR="00A4464F" w:rsidRPr="007E23A1" w:rsidRDefault="00A4464F" w:rsidP="00790297">
            <w:pPr>
              <w:pStyle w:val="TAC"/>
              <w:rPr>
                <w:rFonts w:eastAsia="SimSun"/>
              </w:rPr>
            </w:pPr>
            <w:r w:rsidRPr="007E23A1">
              <w:rPr>
                <w:rFonts w:eastAsia="SimSun"/>
              </w:rPr>
              <w:t>12-TT</w:t>
            </w:r>
          </w:p>
        </w:tc>
      </w:tr>
      <w:tr w:rsidR="00A4464F" w:rsidRPr="007E23A1" w14:paraId="08BADE3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0191A9" w14:textId="77777777" w:rsidR="00A4464F" w:rsidRPr="007E23A1" w:rsidRDefault="00A4464F" w:rsidP="00790297">
            <w:pPr>
              <w:pStyle w:val="TAC"/>
              <w:rPr>
                <w:rFonts w:eastAsia="SimSun"/>
              </w:rPr>
            </w:pPr>
            <w:r w:rsidRPr="007E23A1">
              <w:rPr>
                <w:rFonts w:eastAsia="SimSu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DF1F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387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85166"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78EEC"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2B78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83819"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CE070"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AFBD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0CF23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5639A" w14:textId="77777777" w:rsidR="00A4464F" w:rsidRPr="007E23A1" w:rsidRDefault="00A4464F" w:rsidP="00790297">
            <w:pPr>
              <w:pStyle w:val="TAC"/>
              <w:rPr>
                <w:rFonts w:eastAsia="SimSun"/>
              </w:rPr>
            </w:pPr>
            <w:r w:rsidRPr="007E23A1">
              <w:rPr>
                <w:rFonts w:eastAsia="SimSun"/>
              </w:rPr>
              <w:t>14-TT</w:t>
            </w:r>
          </w:p>
        </w:tc>
      </w:tr>
      <w:tr w:rsidR="00A4464F" w:rsidRPr="007E23A1" w14:paraId="3AAE91B2"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AD013" w14:textId="77777777" w:rsidR="00A4464F" w:rsidRPr="007E23A1" w:rsidRDefault="00A4464F" w:rsidP="00790297">
            <w:pPr>
              <w:pStyle w:val="TAC"/>
              <w:rPr>
                <w:rFonts w:eastAsia="SimSun"/>
              </w:rPr>
            </w:pPr>
            <w:r w:rsidRPr="007E23A1">
              <w:rPr>
                <w:rFonts w:eastAsia="SimSu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D2D4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029A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BED54"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C5F52"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A249"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B9321"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80CD7"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6242"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C342C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502F1" w14:textId="77777777" w:rsidR="00A4464F" w:rsidRPr="007E23A1" w:rsidRDefault="00A4464F" w:rsidP="00790297">
            <w:pPr>
              <w:pStyle w:val="TAC"/>
              <w:rPr>
                <w:rFonts w:eastAsia="SimSun"/>
              </w:rPr>
            </w:pPr>
            <w:r w:rsidRPr="007E23A1">
              <w:rPr>
                <w:rFonts w:eastAsia="SimSun"/>
              </w:rPr>
              <w:t>8-TT</w:t>
            </w:r>
          </w:p>
        </w:tc>
      </w:tr>
      <w:tr w:rsidR="00A4464F" w:rsidRPr="007E23A1" w14:paraId="52DE0E2E"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1831B4" w14:textId="77777777" w:rsidR="00A4464F" w:rsidRPr="007E23A1" w:rsidRDefault="00A4464F" w:rsidP="00790297">
            <w:pPr>
              <w:pStyle w:val="TAC"/>
              <w:rPr>
                <w:rFonts w:eastAsia="SimSun"/>
              </w:rPr>
            </w:pPr>
            <w:r w:rsidRPr="007E23A1">
              <w:rPr>
                <w:rFonts w:eastAsia="SimSu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7B0A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04CC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E8055"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DF107"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4839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82C57"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9D734"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1B85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8A76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4B3287" w14:textId="77777777" w:rsidR="00A4464F" w:rsidRPr="007E23A1" w:rsidRDefault="00A4464F" w:rsidP="00790297">
            <w:pPr>
              <w:pStyle w:val="TAC"/>
              <w:rPr>
                <w:rFonts w:eastAsia="SimSun"/>
              </w:rPr>
            </w:pPr>
            <w:r w:rsidRPr="007E23A1">
              <w:rPr>
                <w:rFonts w:eastAsia="SimSun"/>
              </w:rPr>
              <w:t>14-TT</w:t>
            </w:r>
          </w:p>
        </w:tc>
      </w:tr>
      <w:tr w:rsidR="00A4464F" w:rsidRPr="007E23A1" w14:paraId="65B7065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BD2C9D6" w14:textId="77777777" w:rsidR="00A4464F" w:rsidRPr="007E23A1" w:rsidRDefault="00A4464F" w:rsidP="00790297">
            <w:pPr>
              <w:pStyle w:val="TAC"/>
              <w:rPr>
                <w:rFonts w:eastAsia="SimSun"/>
              </w:rPr>
            </w:pPr>
            <w:r w:rsidRPr="007E23A1">
              <w:rPr>
                <w:rFonts w:eastAsia="SimSu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5E96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7623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FBD5B"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0430C" w14:textId="77777777" w:rsidR="00A4464F" w:rsidRPr="007E23A1" w:rsidRDefault="00A4464F" w:rsidP="00790297">
            <w:pPr>
              <w:pStyle w:val="TAC"/>
              <w:rPr>
                <w:rFonts w:eastAsia="SimSun"/>
              </w:rPr>
            </w:pPr>
            <w:r w:rsidRPr="007E23A1">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8E7EC"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603ED"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187F7" w14:textId="77777777" w:rsidR="00A4464F" w:rsidRPr="007E23A1" w:rsidRDefault="00A4464F" w:rsidP="00790297">
            <w:pPr>
              <w:pStyle w:val="TAC"/>
              <w:rPr>
                <w:rFonts w:eastAsia="SimSun"/>
              </w:rPr>
            </w:pPr>
            <w:r w:rsidRPr="007E23A1">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A0C0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4B9D8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E797CB" w14:textId="77777777" w:rsidR="00A4464F" w:rsidRPr="007E23A1" w:rsidRDefault="00A4464F" w:rsidP="00790297">
            <w:pPr>
              <w:pStyle w:val="TAC"/>
              <w:rPr>
                <w:rFonts w:eastAsia="SimSun"/>
              </w:rPr>
            </w:pPr>
            <w:r w:rsidRPr="007E23A1">
              <w:rPr>
                <w:rFonts w:eastAsia="SimSun"/>
              </w:rPr>
              <w:t>18-TT</w:t>
            </w:r>
          </w:p>
        </w:tc>
      </w:tr>
      <w:tr w:rsidR="00A4464F" w:rsidRPr="007E23A1" w14:paraId="7EC0BA9D"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7BD96E" w14:textId="77777777" w:rsidR="00A4464F" w:rsidRPr="007E23A1" w:rsidRDefault="00A4464F" w:rsidP="00790297">
            <w:pPr>
              <w:pStyle w:val="TAC"/>
              <w:rPr>
                <w:rFonts w:eastAsia="SimSun"/>
              </w:rPr>
            </w:pPr>
            <w:r w:rsidRPr="007E23A1">
              <w:rPr>
                <w:rFonts w:eastAsia="SimSu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11AEA"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26790"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BD003"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7CE9E"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E60D6"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5B89F"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8A586"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2BF8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A5A3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39DFC" w14:textId="77777777" w:rsidR="00A4464F" w:rsidRPr="007E23A1" w:rsidRDefault="00A4464F" w:rsidP="00790297">
            <w:pPr>
              <w:pStyle w:val="TAC"/>
              <w:rPr>
                <w:rFonts w:eastAsia="SimSun"/>
              </w:rPr>
            </w:pPr>
            <w:r w:rsidRPr="007E23A1">
              <w:rPr>
                <w:rFonts w:eastAsia="SimSun"/>
              </w:rPr>
              <w:t>8-TT</w:t>
            </w:r>
          </w:p>
        </w:tc>
      </w:tr>
      <w:tr w:rsidR="00A4464F" w:rsidRPr="007E23A1" w14:paraId="7141E95C" w14:textId="77777777" w:rsidTr="00790297">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C412B8" w14:textId="77777777" w:rsidR="00A4464F" w:rsidRPr="007E23A1" w:rsidRDefault="00A4464F" w:rsidP="00790297">
            <w:pPr>
              <w:pStyle w:val="TAC"/>
              <w:rPr>
                <w:rFonts w:eastAsia="SimSun"/>
              </w:rPr>
            </w:pPr>
            <w:r w:rsidRPr="007E23A1">
              <w:rPr>
                <w:rFonts w:eastAsia="SimSu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0EF61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6A4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1204D"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10323"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23567"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7622B"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FCD6"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9894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B3C24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31100F" w14:textId="77777777" w:rsidR="00A4464F" w:rsidRPr="007E23A1" w:rsidRDefault="00A4464F" w:rsidP="00790297">
            <w:pPr>
              <w:pStyle w:val="TAC"/>
              <w:rPr>
                <w:rFonts w:eastAsia="SimSun"/>
              </w:rPr>
            </w:pPr>
            <w:r w:rsidRPr="007E23A1">
              <w:rPr>
                <w:rFonts w:eastAsia="SimSun"/>
              </w:rPr>
              <w:t>12-TT</w:t>
            </w:r>
          </w:p>
        </w:tc>
      </w:tr>
      <w:tr w:rsidR="00A4464F" w:rsidRPr="007E23A1" w14:paraId="381CA32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26D6E" w14:textId="77777777" w:rsidR="00A4464F" w:rsidRPr="007E23A1" w:rsidRDefault="00A4464F" w:rsidP="00790297">
            <w:pPr>
              <w:pStyle w:val="TAC"/>
              <w:rPr>
                <w:rFonts w:eastAsia="SimSun"/>
              </w:rPr>
            </w:pPr>
            <w:r w:rsidRPr="007E23A1">
              <w:rPr>
                <w:rFonts w:eastAsia="SimSu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CC3F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CA1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7CB5F"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1D99F"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87F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C164F"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09210"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066F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A4AC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3673E" w14:textId="77777777" w:rsidR="00A4464F" w:rsidRPr="007E23A1" w:rsidRDefault="00A4464F" w:rsidP="00790297">
            <w:pPr>
              <w:pStyle w:val="TAC"/>
              <w:rPr>
                <w:rFonts w:eastAsia="SimSun"/>
              </w:rPr>
            </w:pPr>
            <w:r w:rsidRPr="007E23A1">
              <w:rPr>
                <w:rFonts w:eastAsia="SimSun"/>
              </w:rPr>
              <w:t>14-TT</w:t>
            </w:r>
          </w:p>
        </w:tc>
      </w:tr>
      <w:tr w:rsidR="00A4464F" w:rsidRPr="007E23A1" w14:paraId="7D317A1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B9251" w14:textId="77777777" w:rsidR="00A4464F" w:rsidRPr="007E23A1" w:rsidRDefault="00A4464F" w:rsidP="00790297">
            <w:pPr>
              <w:pStyle w:val="TAC"/>
              <w:rPr>
                <w:rFonts w:eastAsia="SimSun"/>
              </w:rPr>
            </w:pPr>
            <w:r w:rsidRPr="007E23A1">
              <w:rPr>
                <w:rFonts w:eastAsia="SimSu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8F90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665F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1DE0B" w14:textId="77777777" w:rsidR="00A4464F" w:rsidRPr="007E23A1" w:rsidRDefault="00A4464F" w:rsidP="00790297">
            <w:pPr>
              <w:pStyle w:val="TAC"/>
              <w:rPr>
                <w:rFonts w:eastAsia="SimSun"/>
              </w:rPr>
            </w:pPr>
            <w:r w:rsidRPr="007E23A1">
              <w:rPr>
                <w:rFonts w:eastAsia="SimSun"/>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FF968" w14:textId="77777777" w:rsidR="00A4464F" w:rsidRPr="007E23A1" w:rsidRDefault="00A4464F" w:rsidP="00790297">
            <w:pPr>
              <w:pStyle w:val="TAC"/>
              <w:rPr>
                <w:rFonts w:eastAsia="SimSun"/>
              </w:rPr>
            </w:pPr>
            <w:r w:rsidRPr="007E23A1">
              <w:rPr>
                <w:rFonts w:eastAsia="SimSun"/>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FC11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FF6BC"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96C02" w14:textId="77777777" w:rsidR="00A4464F" w:rsidRPr="007E23A1" w:rsidRDefault="00A4464F" w:rsidP="00790297">
            <w:pPr>
              <w:pStyle w:val="TAC"/>
              <w:rPr>
                <w:rFonts w:eastAsia="SimSun"/>
              </w:rPr>
            </w:pPr>
            <w:r w:rsidRPr="007E23A1">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136C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071D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0D6D92" w14:textId="77777777" w:rsidR="00A4464F" w:rsidRPr="007E23A1" w:rsidRDefault="00A4464F" w:rsidP="00790297">
            <w:pPr>
              <w:pStyle w:val="TAC"/>
              <w:rPr>
                <w:rFonts w:eastAsia="SimSun"/>
              </w:rPr>
            </w:pPr>
            <w:r w:rsidRPr="007E23A1">
              <w:rPr>
                <w:rFonts w:eastAsia="SimSun"/>
              </w:rPr>
              <w:t>18-TT</w:t>
            </w:r>
          </w:p>
        </w:tc>
      </w:tr>
      <w:tr w:rsidR="00A4464F" w:rsidRPr="007E23A1" w14:paraId="35AFE2B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5AE87" w14:textId="77777777" w:rsidR="00A4464F" w:rsidRPr="007E23A1" w:rsidRDefault="00A4464F" w:rsidP="00790297">
            <w:pPr>
              <w:pStyle w:val="TAC"/>
              <w:rPr>
                <w:rFonts w:eastAsia="SimSun"/>
              </w:rPr>
            </w:pPr>
            <w:r w:rsidRPr="007E23A1">
              <w:rPr>
                <w:rFonts w:eastAsia="SimSu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559B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FB83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BF88A"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AB40E"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A4DEF"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CA34A"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12314"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B7DE5"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C9ACE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FB1DB7" w14:textId="77777777" w:rsidR="00A4464F" w:rsidRPr="007E23A1" w:rsidRDefault="00A4464F" w:rsidP="00790297">
            <w:pPr>
              <w:pStyle w:val="TAC"/>
              <w:rPr>
                <w:rFonts w:eastAsia="SimSun"/>
              </w:rPr>
            </w:pPr>
            <w:r w:rsidRPr="007E23A1">
              <w:rPr>
                <w:rFonts w:eastAsia="SimSun"/>
              </w:rPr>
              <w:t>12-TT</w:t>
            </w:r>
          </w:p>
        </w:tc>
      </w:tr>
      <w:tr w:rsidR="00A4464F" w:rsidRPr="007E23A1" w14:paraId="78C3CB3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CCF7" w14:textId="77777777" w:rsidR="00A4464F" w:rsidRPr="007E23A1" w:rsidRDefault="00A4464F" w:rsidP="00790297">
            <w:pPr>
              <w:pStyle w:val="TAC"/>
              <w:rPr>
                <w:rFonts w:eastAsia="SimSun"/>
              </w:rPr>
            </w:pPr>
            <w:r w:rsidRPr="007E23A1">
              <w:rPr>
                <w:rFonts w:eastAsia="SimSu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8FFF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F7CB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07337"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CCB0"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94F4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27037"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7D4A2"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51ED9"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D3610"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7FC561" w14:textId="77777777" w:rsidR="00A4464F" w:rsidRPr="007E23A1" w:rsidRDefault="00A4464F" w:rsidP="00790297">
            <w:pPr>
              <w:pStyle w:val="TAC"/>
              <w:rPr>
                <w:rFonts w:eastAsia="SimSun"/>
              </w:rPr>
            </w:pPr>
            <w:r w:rsidRPr="007E23A1">
              <w:rPr>
                <w:rFonts w:eastAsia="SimSun"/>
              </w:rPr>
              <w:t>6-TT</w:t>
            </w:r>
          </w:p>
        </w:tc>
      </w:tr>
      <w:tr w:rsidR="00A4464F" w:rsidRPr="007E23A1" w14:paraId="33705EA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8DB6C" w14:textId="77777777" w:rsidR="00A4464F" w:rsidRPr="007E23A1" w:rsidRDefault="00A4464F" w:rsidP="00790297">
            <w:pPr>
              <w:pStyle w:val="TAC"/>
              <w:rPr>
                <w:rFonts w:eastAsia="SimSun"/>
              </w:rPr>
            </w:pPr>
            <w:r w:rsidRPr="007E23A1">
              <w:rPr>
                <w:rFonts w:eastAsia="SimSu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6863E"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8C15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E88D0"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37BB6"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DE163"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C7EEF"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E8D4A"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F0A1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3667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EE5644" w14:textId="77777777" w:rsidR="00A4464F" w:rsidRPr="007E23A1" w:rsidRDefault="00A4464F" w:rsidP="00790297">
            <w:pPr>
              <w:pStyle w:val="TAC"/>
              <w:rPr>
                <w:rFonts w:eastAsia="SimSun"/>
              </w:rPr>
            </w:pPr>
            <w:r w:rsidRPr="007E23A1">
              <w:rPr>
                <w:rFonts w:eastAsia="SimSun"/>
              </w:rPr>
              <w:t>12-TT</w:t>
            </w:r>
          </w:p>
        </w:tc>
      </w:tr>
      <w:tr w:rsidR="00A4464F" w:rsidRPr="007E23A1" w14:paraId="063BDF8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BC803" w14:textId="77777777" w:rsidR="00A4464F" w:rsidRPr="007E23A1" w:rsidRDefault="00A4464F" w:rsidP="00790297">
            <w:pPr>
              <w:pStyle w:val="TAC"/>
              <w:rPr>
                <w:rFonts w:eastAsia="SimSun"/>
              </w:rPr>
            </w:pPr>
            <w:r w:rsidRPr="007E23A1">
              <w:rPr>
                <w:rFonts w:eastAsia="SimSu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526C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CAA2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7A308"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64B16"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B7B63"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94A20"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7A34"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5E8CB"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08DA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87650A" w14:textId="77777777" w:rsidR="00A4464F" w:rsidRPr="007E23A1" w:rsidRDefault="00A4464F" w:rsidP="00790297">
            <w:pPr>
              <w:pStyle w:val="TAC"/>
              <w:rPr>
                <w:rFonts w:eastAsia="SimSun"/>
              </w:rPr>
            </w:pPr>
            <w:r w:rsidRPr="007E23A1">
              <w:rPr>
                <w:rFonts w:eastAsia="SimSun"/>
              </w:rPr>
              <w:t>14-TT</w:t>
            </w:r>
          </w:p>
        </w:tc>
      </w:tr>
      <w:tr w:rsidR="00A4464F" w:rsidRPr="007E23A1" w14:paraId="6726BF1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B7FBC" w14:textId="77777777" w:rsidR="00A4464F" w:rsidRPr="007E23A1" w:rsidRDefault="00A4464F" w:rsidP="00790297">
            <w:pPr>
              <w:pStyle w:val="TAC"/>
              <w:rPr>
                <w:rFonts w:eastAsia="SimSun"/>
              </w:rPr>
            </w:pPr>
            <w:r w:rsidRPr="007E23A1">
              <w:rPr>
                <w:rFonts w:eastAsia="SimSu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0178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373C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D7C0C"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CC1A3" w14:textId="77777777" w:rsidR="00A4464F" w:rsidRPr="007E23A1" w:rsidRDefault="00A4464F" w:rsidP="00790297">
            <w:pPr>
              <w:pStyle w:val="TAC"/>
              <w:rPr>
                <w:rFonts w:eastAsia="SimSun"/>
              </w:rPr>
            </w:pPr>
            <w:r w:rsidRPr="007E23A1">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45A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53343"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C8242" w14:textId="77777777" w:rsidR="00A4464F" w:rsidRPr="007E23A1" w:rsidRDefault="00A4464F" w:rsidP="00790297">
            <w:pPr>
              <w:pStyle w:val="TAC"/>
              <w:rPr>
                <w:rFonts w:eastAsia="SimSun"/>
              </w:rPr>
            </w:pPr>
            <w:r w:rsidRPr="007E23A1">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DEDA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1F02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82BD7" w14:textId="77777777" w:rsidR="00A4464F" w:rsidRPr="007E23A1" w:rsidRDefault="00A4464F" w:rsidP="00790297">
            <w:pPr>
              <w:pStyle w:val="TAC"/>
              <w:rPr>
                <w:rFonts w:eastAsia="SimSun"/>
              </w:rPr>
            </w:pPr>
            <w:r w:rsidRPr="007E23A1">
              <w:rPr>
                <w:rFonts w:eastAsia="SimSun"/>
              </w:rPr>
              <w:t>17.5-TT</w:t>
            </w:r>
          </w:p>
        </w:tc>
      </w:tr>
      <w:tr w:rsidR="00A4464F" w:rsidRPr="007E23A1" w14:paraId="2CBBDA3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E4D24" w14:textId="77777777" w:rsidR="00A4464F" w:rsidRPr="007E23A1" w:rsidRDefault="00A4464F" w:rsidP="00790297">
            <w:pPr>
              <w:pStyle w:val="TAC"/>
              <w:rPr>
                <w:rFonts w:eastAsia="SimSun"/>
              </w:rPr>
            </w:pPr>
            <w:r w:rsidRPr="007E23A1">
              <w:rPr>
                <w:rFonts w:eastAsia="SimSu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2523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8F6A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B2303"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AE25C"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ACD1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A09DF"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9A427"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347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8EAA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3F3407" w14:textId="77777777" w:rsidR="00A4464F" w:rsidRPr="007E23A1" w:rsidRDefault="00A4464F" w:rsidP="00790297">
            <w:pPr>
              <w:pStyle w:val="TAC"/>
              <w:rPr>
                <w:rFonts w:eastAsia="SimSun"/>
              </w:rPr>
            </w:pPr>
            <w:r w:rsidRPr="007E23A1">
              <w:rPr>
                <w:rFonts w:eastAsia="SimSun"/>
              </w:rPr>
              <w:t>6-TT</w:t>
            </w:r>
          </w:p>
        </w:tc>
      </w:tr>
      <w:tr w:rsidR="00A4464F" w:rsidRPr="007E23A1" w14:paraId="58D0351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E6823" w14:textId="77777777" w:rsidR="00A4464F" w:rsidRPr="007E23A1" w:rsidRDefault="00A4464F" w:rsidP="00790297">
            <w:pPr>
              <w:pStyle w:val="TAC"/>
              <w:rPr>
                <w:rFonts w:eastAsia="SimSun"/>
              </w:rPr>
            </w:pPr>
            <w:r w:rsidRPr="007E23A1">
              <w:rPr>
                <w:rFonts w:eastAsia="SimSu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DD47D"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DAE1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7C19F8"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D1DBA"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A523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10C88"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A7D3E"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3AA7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FE4847"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27B178" w14:textId="77777777" w:rsidR="00A4464F" w:rsidRPr="007E23A1" w:rsidRDefault="00A4464F" w:rsidP="00790297">
            <w:pPr>
              <w:pStyle w:val="TAC"/>
              <w:rPr>
                <w:rFonts w:eastAsia="SimSun"/>
              </w:rPr>
            </w:pPr>
            <w:r w:rsidRPr="007E23A1">
              <w:rPr>
                <w:rFonts w:eastAsia="SimSun"/>
              </w:rPr>
              <w:t>12-TT</w:t>
            </w:r>
          </w:p>
        </w:tc>
      </w:tr>
      <w:tr w:rsidR="00A4464F" w:rsidRPr="007E23A1" w14:paraId="6F9F887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18DCB" w14:textId="77777777" w:rsidR="00A4464F" w:rsidRPr="007E23A1" w:rsidRDefault="00A4464F" w:rsidP="00790297">
            <w:pPr>
              <w:pStyle w:val="TAC"/>
              <w:rPr>
                <w:rFonts w:eastAsia="SimSun"/>
              </w:rPr>
            </w:pPr>
            <w:r w:rsidRPr="007E23A1">
              <w:rPr>
                <w:rFonts w:eastAsia="SimSu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987CD"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BA24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8F33"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E6D78"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A7B8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7383"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657A4"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CDA09"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5729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3492" w14:textId="77777777" w:rsidR="00A4464F" w:rsidRPr="007E23A1" w:rsidRDefault="00A4464F" w:rsidP="00790297">
            <w:pPr>
              <w:pStyle w:val="TAC"/>
              <w:rPr>
                <w:rFonts w:eastAsia="SimSun"/>
              </w:rPr>
            </w:pPr>
            <w:r w:rsidRPr="007E23A1">
              <w:rPr>
                <w:rFonts w:eastAsia="SimSun"/>
              </w:rPr>
              <w:t>14-TT</w:t>
            </w:r>
          </w:p>
        </w:tc>
      </w:tr>
      <w:tr w:rsidR="00A4464F" w:rsidRPr="007E23A1" w14:paraId="10C34C8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7614" w14:textId="77777777" w:rsidR="00A4464F" w:rsidRPr="007E23A1" w:rsidRDefault="00A4464F" w:rsidP="00790297">
            <w:pPr>
              <w:pStyle w:val="TAC"/>
              <w:rPr>
                <w:rFonts w:eastAsia="SimSun"/>
              </w:rPr>
            </w:pPr>
            <w:r w:rsidRPr="007E23A1">
              <w:rPr>
                <w:rFonts w:eastAsia="SimSu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5BB4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F513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C6A1A"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F3238"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6993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F903D"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D7124"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A4B0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CC99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EB0D8" w14:textId="77777777" w:rsidR="00A4464F" w:rsidRPr="007E23A1" w:rsidRDefault="00A4464F" w:rsidP="00790297">
            <w:pPr>
              <w:pStyle w:val="TAC"/>
              <w:rPr>
                <w:rFonts w:eastAsia="SimSun"/>
              </w:rPr>
            </w:pPr>
            <w:r w:rsidRPr="007E23A1">
              <w:rPr>
                <w:rFonts w:eastAsia="SimSun"/>
              </w:rPr>
              <w:t>6-TT</w:t>
            </w:r>
          </w:p>
        </w:tc>
      </w:tr>
      <w:tr w:rsidR="00A4464F" w:rsidRPr="007E23A1" w14:paraId="142D94E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A91E8" w14:textId="77777777" w:rsidR="00A4464F" w:rsidRPr="007E23A1" w:rsidRDefault="00A4464F" w:rsidP="00790297">
            <w:pPr>
              <w:pStyle w:val="TAC"/>
              <w:rPr>
                <w:rFonts w:eastAsia="SimSun"/>
              </w:rPr>
            </w:pPr>
            <w:r w:rsidRPr="007E23A1">
              <w:rPr>
                <w:rFonts w:eastAsia="SimSu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C4F1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30F1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576B"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485F4"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3B2A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8FE9D"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CC05A"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C051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5B9593"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602FE" w14:textId="77777777" w:rsidR="00A4464F" w:rsidRPr="007E23A1" w:rsidRDefault="00A4464F" w:rsidP="00790297">
            <w:pPr>
              <w:pStyle w:val="TAC"/>
              <w:rPr>
                <w:rFonts w:eastAsia="SimSun"/>
              </w:rPr>
            </w:pPr>
            <w:r w:rsidRPr="007E23A1">
              <w:rPr>
                <w:rFonts w:eastAsia="SimSun"/>
              </w:rPr>
              <w:t>14-TT</w:t>
            </w:r>
          </w:p>
        </w:tc>
      </w:tr>
      <w:tr w:rsidR="00A4464F" w:rsidRPr="007E23A1" w14:paraId="23F256F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63876" w14:textId="77777777" w:rsidR="00A4464F" w:rsidRPr="007E23A1" w:rsidRDefault="00A4464F" w:rsidP="00790297">
            <w:pPr>
              <w:pStyle w:val="TAC"/>
              <w:rPr>
                <w:rFonts w:eastAsia="SimSun"/>
              </w:rPr>
            </w:pPr>
            <w:r w:rsidRPr="007E23A1">
              <w:rPr>
                <w:rFonts w:eastAsia="SimSu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D8D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B7F0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42D8A"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401B8" w14:textId="77777777" w:rsidR="00A4464F" w:rsidRPr="007E23A1" w:rsidRDefault="00A4464F" w:rsidP="00790297">
            <w:pPr>
              <w:pStyle w:val="TAC"/>
              <w:rPr>
                <w:rFonts w:eastAsia="SimSun"/>
              </w:rPr>
            </w:pPr>
            <w:r w:rsidRPr="007E23A1">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2A99C"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1C799"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31138" w14:textId="77777777" w:rsidR="00A4464F" w:rsidRPr="007E23A1" w:rsidRDefault="00A4464F" w:rsidP="00790297">
            <w:pPr>
              <w:pStyle w:val="TAC"/>
              <w:rPr>
                <w:rFonts w:eastAsia="SimSun"/>
              </w:rPr>
            </w:pPr>
            <w:r w:rsidRPr="007E23A1">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8CF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45216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1FF477" w14:textId="77777777" w:rsidR="00A4464F" w:rsidRPr="007E23A1" w:rsidRDefault="00A4464F" w:rsidP="00790297">
            <w:pPr>
              <w:pStyle w:val="TAC"/>
              <w:rPr>
                <w:rFonts w:eastAsia="SimSun"/>
              </w:rPr>
            </w:pPr>
            <w:r w:rsidRPr="007E23A1">
              <w:rPr>
                <w:rFonts w:eastAsia="SimSun"/>
              </w:rPr>
              <w:t>17.5-TT</w:t>
            </w:r>
          </w:p>
        </w:tc>
      </w:tr>
      <w:tr w:rsidR="00A4464F" w:rsidRPr="007E23A1" w14:paraId="0458928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F247D" w14:textId="77777777" w:rsidR="00A4464F" w:rsidRPr="007E23A1" w:rsidRDefault="00A4464F" w:rsidP="00790297">
            <w:pPr>
              <w:pStyle w:val="TAC"/>
              <w:rPr>
                <w:rFonts w:eastAsia="SimSun"/>
              </w:rPr>
            </w:pPr>
            <w:r w:rsidRPr="007E23A1">
              <w:rPr>
                <w:rFonts w:eastAsia="SimSun"/>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7925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5357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21D94"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5ABCD"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CCD3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86BA0"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5B403"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7BD97"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13647"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C1543" w14:textId="77777777" w:rsidR="00A4464F" w:rsidRPr="007E23A1" w:rsidRDefault="00A4464F" w:rsidP="00790297">
            <w:pPr>
              <w:pStyle w:val="TAC"/>
              <w:rPr>
                <w:rFonts w:eastAsia="SimSun"/>
              </w:rPr>
            </w:pPr>
            <w:r w:rsidRPr="007E23A1">
              <w:rPr>
                <w:rFonts w:eastAsia="SimSun"/>
              </w:rPr>
              <w:t>6-TT</w:t>
            </w:r>
          </w:p>
        </w:tc>
      </w:tr>
      <w:tr w:rsidR="00A4464F" w:rsidRPr="007E23A1" w14:paraId="798CC35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9B05D" w14:textId="77777777" w:rsidR="00A4464F" w:rsidRPr="007E23A1" w:rsidRDefault="00A4464F" w:rsidP="00790297">
            <w:pPr>
              <w:pStyle w:val="TAC"/>
              <w:rPr>
                <w:rFonts w:eastAsia="SimSun"/>
              </w:rPr>
            </w:pPr>
            <w:r w:rsidRPr="007E23A1">
              <w:rPr>
                <w:rFonts w:eastAsia="SimSun"/>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FB48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D899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44AEE"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B8DEF"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1053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28891"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DFE51"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2228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F331E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CDCF0C" w14:textId="77777777" w:rsidR="00A4464F" w:rsidRPr="007E23A1" w:rsidRDefault="00A4464F" w:rsidP="00790297">
            <w:pPr>
              <w:pStyle w:val="TAC"/>
              <w:rPr>
                <w:rFonts w:eastAsia="SimSun"/>
              </w:rPr>
            </w:pPr>
            <w:r w:rsidRPr="007E23A1">
              <w:rPr>
                <w:rFonts w:eastAsia="SimSun"/>
              </w:rPr>
              <w:t>12-TT</w:t>
            </w:r>
          </w:p>
        </w:tc>
      </w:tr>
      <w:tr w:rsidR="00A4464F" w:rsidRPr="007E23A1" w14:paraId="63FF35B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DF0F7" w14:textId="77777777" w:rsidR="00A4464F" w:rsidRPr="007E23A1" w:rsidRDefault="00A4464F" w:rsidP="00790297">
            <w:pPr>
              <w:pStyle w:val="TAC"/>
              <w:rPr>
                <w:rFonts w:eastAsia="SimSun"/>
              </w:rPr>
            </w:pPr>
            <w:r w:rsidRPr="007E23A1">
              <w:rPr>
                <w:rFonts w:eastAsia="SimSun"/>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1F4F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962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C525E"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0CCF1"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32FD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03DC"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0C8D8"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C99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041B0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EE54A" w14:textId="77777777" w:rsidR="00A4464F" w:rsidRPr="007E23A1" w:rsidRDefault="00A4464F" w:rsidP="00790297">
            <w:pPr>
              <w:pStyle w:val="TAC"/>
              <w:rPr>
                <w:rFonts w:eastAsia="SimSun"/>
              </w:rPr>
            </w:pPr>
            <w:r w:rsidRPr="007E23A1">
              <w:rPr>
                <w:rFonts w:eastAsia="SimSun"/>
              </w:rPr>
              <w:t>14-TT</w:t>
            </w:r>
          </w:p>
        </w:tc>
      </w:tr>
      <w:tr w:rsidR="00A4464F" w:rsidRPr="007E23A1" w14:paraId="1D31286F"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D057F" w14:textId="77777777" w:rsidR="00A4464F" w:rsidRPr="007E23A1" w:rsidRDefault="00A4464F" w:rsidP="00790297">
            <w:pPr>
              <w:pStyle w:val="TAC"/>
              <w:rPr>
                <w:rFonts w:eastAsia="SimSun"/>
              </w:rPr>
            </w:pPr>
            <w:r w:rsidRPr="007E23A1">
              <w:rPr>
                <w:rFonts w:eastAsia="SimSun"/>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8CCA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E62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985BC" w14:textId="77777777" w:rsidR="00A4464F" w:rsidRPr="007E23A1" w:rsidRDefault="00A4464F" w:rsidP="00790297">
            <w:pPr>
              <w:pStyle w:val="TAC"/>
              <w:rPr>
                <w:rFonts w:eastAsia="SimSun"/>
              </w:rPr>
            </w:pPr>
            <w:r w:rsidRPr="007E23A1">
              <w:rPr>
                <w:rFonts w:eastAsia="SimSun"/>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C5FE7" w14:textId="77777777" w:rsidR="00A4464F" w:rsidRPr="007E23A1" w:rsidRDefault="00A4464F" w:rsidP="00790297">
            <w:pPr>
              <w:pStyle w:val="TAC"/>
              <w:rPr>
                <w:rFonts w:eastAsia="SimSun"/>
              </w:rPr>
            </w:pPr>
            <w:r w:rsidRPr="007E23A1">
              <w:rPr>
                <w:rFonts w:eastAsia="SimSun"/>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7FC4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53391"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7EF02" w14:textId="77777777" w:rsidR="00A4464F" w:rsidRPr="007E23A1" w:rsidRDefault="00A4464F" w:rsidP="00790297">
            <w:pPr>
              <w:pStyle w:val="TAC"/>
              <w:rPr>
                <w:rFonts w:eastAsia="SimSun"/>
              </w:rPr>
            </w:pPr>
            <w:r w:rsidRPr="007E23A1">
              <w:rPr>
                <w:rFonts w:eastAsia="SimSun"/>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8F572"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7CE87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ECCBD" w14:textId="77777777" w:rsidR="00A4464F" w:rsidRPr="007E23A1" w:rsidRDefault="00A4464F" w:rsidP="00790297">
            <w:pPr>
              <w:pStyle w:val="TAC"/>
              <w:rPr>
                <w:rFonts w:eastAsia="SimSun"/>
              </w:rPr>
            </w:pPr>
            <w:r w:rsidRPr="007E23A1">
              <w:rPr>
                <w:rFonts w:eastAsia="SimSun"/>
              </w:rPr>
              <w:t>17.5-TT</w:t>
            </w:r>
          </w:p>
        </w:tc>
      </w:tr>
      <w:tr w:rsidR="00A4464F" w:rsidRPr="007E23A1" w14:paraId="7695EB3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8DF87" w14:textId="77777777" w:rsidR="00A4464F" w:rsidRPr="007E23A1" w:rsidRDefault="00A4464F" w:rsidP="00790297">
            <w:pPr>
              <w:pStyle w:val="TAC"/>
              <w:rPr>
                <w:rFonts w:eastAsia="SimSun"/>
              </w:rPr>
            </w:pPr>
            <w:r w:rsidRPr="007E23A1">
              <w:rPr>
                <w:rFonts w:eastAsia="SimSun"/>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3F02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18F5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40446"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AFD8" w14:textId="77777777" w:rsidR="00A4464F" w:rsidRPr="007E23A1" w:rsidRDefault="00A4464F" w:rsidP="00790297">
            <w:pPr>
              <w:pStyle w:val="TAC"/>
              <w:rPr>
                <w:rFonts w:eastAsia="SimSun"/>
              </w:rPr>
            </w:pPr>
            <w:r w:rsidRPr="007E23A1">
              <w:rPr>
                <w:rFonts w:eastAsia="SimSun"/>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AD713"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9B312" w14:textId="77777777" w:rsidR="00A4464F" w:rsidRPr="007E23A1" w:rsidRDefault="00A4464F" w:rsidP="00790297">
            <w:pPr>
              <w:pStyle w:val="TAC"/>
              <w:rPr>
                <w:rFonts w:eastAsia="SimSun"/>
              </w:rPr>
            </w:pPr>
            <w:r w:rsidRPr="007E23A1">
              <w:rPr>
                <w:rFonts w:eastAsia="SimSun"/>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771BC"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1BFB"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52820"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13973" w14:textId="77777777" w:rsidR="00A4464F" w:rsidRPr="007E23A1" w:rsidRDefault="00A4464F" w:rsidP="00790297">
            <w:pPr>
              <w:pStyle w:val="TAC"/>
              <w:rPr>
                <w:rFonts w:eastAsia="SimSun"/>
              </w:rPr>
            </w:pPr>
            <w:r w:rsidRPr="007E23A1">
              <w:rPr>
                <w:rFonts w:eastAsia="SimSun"/>
              </w:rPr>
              <w:t>11-TT</w:t>
            </w:r>
          </w:p>
        </w:tc>
      </w:tr>
      <w:tr w:rsidR="00A4464F" w:rsidRPr="007E23A1" w14:paraId="1135EC7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D48F6" w14:textId="77777777" w:rsidR="00A4464F" w:rsidRPr="007E23A1" w:rsidRDefault="00A4464F" w:rsidP="00790297">
            <w:pPr>
              <w:pStyle w:val="TAC"/>
              <w:rPr>
                <w:rFonts w:eastAsia="SimSun"/>
              </w:rPr>
            </w:pPr>
            <w:r w:rsidRPr="007E23A1">
              <w:rPr>
                <w:rFonts w:eastAsia="SimSun"/>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4F72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9C9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42B5E"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0AA6A"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6623F"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3FE81"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76438"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8B8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1124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63683" w14:textId="77777777" w:rsidR="00A4464F" w:rsidRPr="007E23A1" w:rsidRDefault="00A4464F" w:rsidP="00790297">
            <w:pPr>
              <w:pStyle w:val="TAC"/>
              <w:rPr>
                <w:rFonts w:eastAsia="SimSun"/>
              </w:rPr>
            </w:pPr>
            <w:r w:rsidRPr="007E23A1">
              <w:rPr>
                <w:rFonts w:eastAsia="SimSun"/>
              </w:rPr>
              <w:t>4-TT</w:t>
            </w:r>
          </w:p>
        </w:tc>
      </w:tr>
      <w:tr w:rsidR="00A4464F" w:rsidRPr="007E23A1" w14:paraId="6D08469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DB03A" w14:textId="77777777" w:rsidR="00A4464F" w:rsidRPr="007E23A1" w:rsidRDefault="00A4464F" w:rsidP="00790297">
            <w:pPr>
              <w:pStyle w:val="TAC"/>
              <w:rPr>
                <w:rFonts w:eastAsia="SimSun"/>
              </w:rPr>
            </w:pPr>
            <w:r w:rsidRPr="007E23A1">
              <w:rPr>
                <w:rFonts w:eastAsia="SimSun"/>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E8BD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7B11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18E1C"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577FB"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8875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BEB91"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8FBE7"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D22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EE876C"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DF3A0" w14:textId="77777777" w:rsidR="00A4464F" w:rsidRPr="007E23A1" w:rsidRDefault="00A4464F" w:rsidP="00790297">
            <w:pPr>
              <w:pStyle w:val="TAC"/>
              <w:rPr>
                <w:rFonts w:eastAsia="SimSun"/>
              </w:rPr>
            </w:pPr>
            <w:r w:rsidRPr="007E23A1">
              <w:rPr>
                <w:rFonts w:eastAsia="SimSun"/>
              </w:rPr>
              <w:t>12-TT</w:t>
            </w:r>
          </w:p>
        </w:tc>
      </w:tr>
      <w:tr w:rsidR="00A4464F" w:rsidRPr="007E23A1" w14:paraId="7085B85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83C35" w14:textId="77777777" w:rsidR="00A4464F" w:rsidRPr="007E23A1" w:rsidRDefault="00A4464F" w:rsidP="00790297">
            <w:pPr>
              <w:pStyle w:val="TAC"/>
              <w:rPr>
                <w:rFonts w:eastAsia="SimSun"/>
              </w:rPr>
            </w:pPr>
            <w:r w:rsidRPr="007E23A1">
              <w:rPr>
                <w:rFonts w:eastAsia="SimSun"/>
              </w:rPr>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AB01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35A4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AEE11"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BFCAF"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9ED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E7837"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6A9F9"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3A70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C5F4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404AE3" w14:textId="77777777" w:rsidR="00A4464F" w:rsidRPr="007E23A1" w:rsidRDefault="00A4464F" w:rsidP="00790297">
            <w:pPr>
              <w:pStyle w:val="TAC"/>
              <w:rPr>
                <w:rFonts w:eastAsia="SimSun"/>
              </w:rPr>
            </w:pPr>
            <w:r w:rsidRPr="007E23A1">
              <w:rPr>
                <w:rFonts w:eastAsia="SimSun"/>
              </w:rPr>
              <w:t>14-TT</w:t>
            </w:r>
          </w:p>
        </w:tc>
      </w:tr>
      <w:tr w:rsidR="00A4464F" w:rsidRPr="007E23A1" w14:paraId="4320639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E8FB7" w14:textId="77777777" w:rsidR="00A4464F" w:rsidRPr="007E23A1" w:rsidRDefault="00A4464F" w:rsidP="00790297">
            <w:pPr>
              <w:pStyle w:val="TAC"/>
              <w:rPr>
                <w:rFonts w:eastAsia="SimSun"/>
              </w:rPr>
            </w:pPr>
            <w:r w:rsidRPr="007E23A1">
              <w:rPr>
                <w:rFonts w:eastAsia="SimSun"/>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C47B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7B7A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C8344"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9122" w14:textId="77777777" w:rsidR="00A4464F" w:rsidRPr="007E23A1" w:rsidRDefault="00A4464F" w:rsidP="00790297">
            <w:pPr>
              <w:pStyle w:val="TAC"/>
              <w:rPr>
                <w:rFonts w:eastAsia="SimSun"/>
              </w:rPr>
            </w:pPr>
            <w:r w:rsidRPr="007E23A1">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09F7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36BF4"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5F0F"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8A03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60DD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D674B" w14:textId="77777777" w:rsidR="00A4464F" w:rsidRPr="007E23A1" w:rsidRDefault="00A4464F" w:rsidP="00790297">
            <w:pPr>
              <w:pStyle w:val="TAC"/>
              <w:rPr>
                <w:rFonts w:eastAsia="SimSun"/>
              </w:rPr>
            </w:pPr>
            <w:r w:rsidRPr="007E23A1">
              <w:rPr>
                <w:rFonts w:eastAsia="SimSun"/>
              </w:rPr>
              <w:t>14.5-TT</w:t>
            </w:r>
          </w:p>
        </w:tc>
      </w:tr>
      <w:tr w:rsidR="00A4464F" w:rsidRPr="007E23A1" w14:paraId="3970793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96C4D" w14:textId="77777777" w:rsidR="00A4464F" w:rsidRPr="007E23A1" w:rsidRDefault="00A4464F" w:rsidP="00790297">
            <w:pPr>
              <w:pStyle w:val="TAC"/>
              <w:rPr>
                <w:rFonts w:eastAsia="SimSun"/>
              </w:rPr>
            </w:pPr>
            <w:r w:rsidRPr="007E23A1">
              <w:rPr>
                <w:rFonts w:eastAsia="SimSun"/>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C94A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F738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F57A"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C2C73"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21D8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3B783"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3CC8B"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AD3E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1065C"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BDDA67" w14:textId="77777777" w:rsidR="00A4464F" w:rsidRPr="007E23A1" w:rsidRDefault="00A4464F" w:rsidP="00790297">
            <w:pPr>
              <w:pStyle w:val="TAC"/>
              <w:rPr>
                <w:rFonts w:eastAsia="SimSun"/>
              </w:rPr>
            </w:pPr>
            <w:r w:rsidRPr="007E23A1">
              <w:rPr>
                <w:rFonts w:eastAsia="SimSun"/>
              </w:rPr>
              <w:t>4-TT</w:t>
            </w:r>
          </w:p>
        </w:tc>
      </w:tr>
      <w:tr w:rsidR="00A4464F" w:rsidRPr="007E23A1" w14:paraId="61C940F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C824" w14:textId="77777777" w:rsidR="00A4464F" w:rsidRPr="007E23A1" w:rsidRDefault="00A4464F" w:rsidP="00790297">
            <w:pPr>
              <w:pStyle w:val="TAC"/>
              <w:rPr>
                <w:rFonts w:eastAsia="SimSun"/>
              </w:rPr>
            </w:pPr>
            <w:r w:rsidRPr="007E23A1">
              <w:rPr>
                <w:rFonts w:eastAsia="SimSun"/>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5E2A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BE6B"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9C69E"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57AA3"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E6D85"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C6AE6"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DBC64"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1231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B1BBD"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41653" w14:textId="77777777" w:rsidR="00A4464F" w:rsidRPr="007E23A1" w:rsidRDefault="00A4464F" w:rsidP="00790297">
            <w:pPr>
              <w:pStyle w:val="TAC"/>
              <w:rPr>
                <w:rFonts w:eastAsia="SimSun"/>
              </w:rPr>
            </w:pPr>
            <w:r w:rsidRPr="007E23A1">
              <w:rPr>
                <w:rFonts w:eastAsia="SimSun"/>
              </w:rPr>
              <w:t>12-TT</w:t>
            </w:r>
          </w:p>
        </w:tc>
      </w:tr>
      <w:tr w:rsidR="00A4464F" w:rsidRPr="007E23A1" w14:paraId="12E22B1F"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D791B" w14:textId="77777777" w:rsidR="00A4464F" w:rsidRPr="007E23A1" w:rsidRDefault="00A4464F" w:rsidP="00790297">
            <w:pPr>
              <w:pStyle w:val="TAC"/>
              <w:rPr>
                <w:rFonts w:eastAsia="SimSun"/>
              </w:rPr>
            </w:pPr>
            <w:r w:rsidRPr="007E23A1">
              <w:rPr>
                <w:rFonts w:eastAsia="SimSun"/>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BB79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EA08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03DD8"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15E2A"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2AC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4E77F"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1B1A1"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833B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41513"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9327A" w14:textId="77777777" w:rsidR="00A4464F" w:rsidRPr="007E23A1" w:rsidRDefault="00A4464F" w:rsidP="00790297">
            <w:pPr>
              <w:pStyle w:val="TAC"/>
              <w:rPr>
                <w:rFonts w:eastAsia="SimSun"/>
              </w:rPr>
            </w:pPr>
            <w:r w:rsidRPr="007E23A1">
              <w:rPr>
                <w:rFonts w:eastAsia="SimSun"/>
              </w:rPr>
              <w:t>14-TT</w:t>
            </w:r>
          </w:p>
        </w:tc>
      </w:tr>
      <w:tr w:rsidR="00A4464F" w:rsidRPr="007E23A1" w14:paraId="61894AB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D029A" w14:textId="77777777" w:rsidR="00A4464F" w:rsidRPr="007E23A1" w:rsidRDefault="00A4464F" w:rsidP="00790297">
            <w:pPr>
              <w:pStyle w:val="TAC"/>
              <w:rPr>
                <w:rFonts w:eastAsia="SimSun"/>
              </w:rPr>
            </w:pPr>
            <w:r w:rsidRPr="007E23A1">
              <w:rPr>
                <w:rFonts w:eastAsia="SimSun"/>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97E9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A5AC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9C948"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B9717"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00F3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4A439"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CE01E"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ECEB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BC3671"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81543C" w14:textId="77777777" w:rsidR="00A4464F" w:rsidRPr="007E23A1" w:rsidRDefault="00A4464F" w:rsidP="00790297">
            <w:pPr>
              <w:pStyle w:val="TAC"/>
              <w:rPr>
                <w:rFonts w:eastAsia="SimSun"/>
              </w:rPr>
            </w:pPr>
            <w:r w:rsidRPr="007E23A1">
              <w:rPr>
                <w:rFonts w:eastAsia="SimSun"/>
              </w:rPr>
              <w:t>4-TT</w:t>
            </w:r>
          </w:p>
        </w:tc>
      </w:tr>
      <w:tr w:rsidR="00A4464F" w:rsidRPr="007E23A1" w14:paraId="38C680E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3AB1D" w14:textId="77777777" w:rsidR="00A4464F" w:rsidRPr="007E23A1" w:rsidRDefault="00A4464F" w:rsidP="00790297">
            <w:pPr>
              <w:pStyle w:val="TAC"/>
              <w:rPr>
                <w:rFonts w:eastAsia="SimSun"/>
              </w:rPr>
            </w:pPr>
            <w:r w:rsidRPr="007E23A1">
              <w:rPr>
                <w:rFonts w:eastAsia="SimSun"/>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85B9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D900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B7240"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D7F1"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1876"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62D86"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CD5289"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4182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E72F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0D6AC9" w14:textId="77777777" w:rsidR="00A4464F" w:rsidRPr="007E23A1" w:rsidRDefault="00A4464F" w:rsidP="00790297">
            <w:pPr>
              <w:pStyle w:val="TAC"/>
              <w:rPr>
                <w:rFonts w:eastAsia="SimSun"/>
              </w:rPr>
            </w:pPr>
            <w:r w:rsidRPr="007E23A1">
              <w:rPr>
                <w:rFonts w:eastAsia="SimSun"/>
              </w:rPr>
              <w:t>14-TT</w:t>
            </w:r>
          </w:p>
        </w:tc>
      </w:tr>
      <w:tr w:rsidR="00A4464F" w:rsidRPr="007E23A1" w14:paraId="0A6E8E1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CF11F" w14:textId="77777777" w:rsidR="00A4464F" w:rsidRPr="007E23A1" w:rsidRDefault="00A4464F" w:rsidP="00790297">
            <w:pPr>
              <w:pStyle w:val="TAC"/>
              <w:rPr>
                <w:rFonts w:eastAsia="SimSun"/>
              </w:rPr>
            </w:pPr>
            <w:r w:rsidRPr="007E23A1">
              <w:rPr>
                <w:rFonts w:eastAsia="SimSun"/>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F0C0"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2E25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14532"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6E18" w14:textId="77777777" w:rsidR="00A4464F" w:rsidRPr="007E23A1" w:rsidRDefault="00A4464F" w:rsidP="00790297">
            <w:pPr>
              <w:pStyle w:val="TAC"/>
              <w:rPr>
                <w:rFonts w:eastAsia="SimSun"/>
              </w:rPr>
            </w:pPr>
            <w:r w:rsidRPr="007E23A1">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4943F"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7DC60"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E1E27"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7786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24CF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EFD296" w14:textId="77777777" w:rsidR="00A4464F" w:rsidRPr="007E23A1" w:rsidRDefault="00A4464F" w:rsidP="00790297">
            <w:pPr>
              <w:pStyle w:val="TAC"/>
              <w:rPr>
                <w:rFonts w:eastAsia="SimSun"/>
              </w:rPr>
            </w:pPr>
            <w:r w:rsidRPr="007E23A1">
              <w:rPr>
                <w:rFonts w:eastAsia="SimSun"/>
              </w:rPr>
              <w:t>14.5-TT</w:t>
            </w:r>
          </w:p>
        </w:tc>
      </w:tr>
      <w:tr w:rsidR="00A4464F" w:rsidRPr="007E23A1" w14:paraId="35BB07E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D309D" w14:textId="77777777" w:rsidR="00A4464F" w:rsidRPr="007E23A1" w:rsidRDefault="00A4464F" w:rsidP="00790297">
            <w:pPr>
              <w:pStyle w:val="TAC"/>
              <w:rPr>
                <w:rFonts w:eastAsia="SimSun"/>
              </w:rPr>
            </w:pPr>
            <w:r w:rsidRPr="007E23A1">
              <w:rPr>
                <w:rFonts w:eastAsia="SimSun"/>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EDC5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7BF4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13605"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5601"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A255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6CD80"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67400"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D0F4B"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E0B4A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EF649" w14:textId="77777777" w:rsidR="00A4464F" w:rsidRPr="007E23A1" w:rsidRDefault="00A4464F" w:rsidP="00790297">
            <w:pPr>
              <w:pStyle w:val="TAC"/>
              <w:rPr>
                <w:rFonts w:eastAsia="SimSun"/>
              </w:rPr>
            </w:pPr>
            <w:r w:rsidRPr="007E23A1">
              <w:rPr>
                <w:rFonts w:eastAsia="SimSun"/>
              </w:rPr>
              <w:t>4-TT</w:t>
            </w:r>
          </w:p>
        </w:tc>
      </w:tr>
      <w:tr w:rsidR="00A4464F" w:rsidRPr="007E23A1" w14:paraId="0051677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B9218" w14:textId="77777777" w:rsidR="00A4464F" w:rsidRPr="007E23A1" w:rsidRDefault="00A4464F" w:rsidP="00790297">
            <w:pPr>
              <w:pStyle w:val="TAC"/>
              <w:rPr>
                <w:rFonts w:eastAsia="SimSun"/>
              </w:rPr>
            </w:pPr>
            <w:r w:rsidRPr="007E23A1">
              <w:rPr>
                <w:rFonts w:eastAsia="SimSun"/>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86C0"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E3A0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2D48"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6FDF8"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9F2A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DD4AC"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7738"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E63A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12D6DC"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9AF29" w14:textId="77777777" w:rsidR="00A4464F" w:rsidRPr="007E23A1" w:rsidRDefault="00A4464F" w:rsidP="00790297">
            <w:pPr>
              <w:pStyle w:val="TAC"/>
              <w:rPr>
                <w:rFonts w:eastAsia="SimSun"/>
              </w:rPr>
            </w:pPr>
            <w:r w:rsidRPr="007E23A1">
              <w:rPr>
                <w:rFonts w:eastAsia="SimSun"/>
              </w:rPr>
              <w:t>12-TT</w:t>
            </w:r>
          </w:p>
        </w:tc>
      </w:tr>
      <w:tr w:rsidR="00A4464F" w:rsidRPr="007E23A1" w14:paraId="5C9F3CE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B73E8" w14:textId="77777777" w:rsidR="00A4464F" w:rsidRPr="007E23A1" w:rsidRDefault="00A4464F" w:rsidP="00790297">
            <w:pPr>
              <w:pStyle w:val="TAC"/>
              <w:rPr>
                <w:rFonts w:eastAsia="SimSun"/>
              </w:rPr>
            </w:pPr>
            <w:r w:rsidRPr="007E23A1">
              <w:rPr>
                <w:rFonts w:eastAsia="SimSun"/>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A7B2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3504C"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C583D"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1F3D4"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3D36C"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2B40C"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1F3B9"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BEF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1EB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3A60C4" w14:textId="77777777" w:rsidR="00A4464F" w:rsidRPr="007E23A1" w:rsidRDefault="00A4464F" w:rsidP="00790297">
            <w:pPr>
              <w:pStyle w:val="TAC"/>
              <w:rPr>
                <w:rFonts w:eastAsia="SimSun"/>
              </w:rPr>
            </w:pPr>
            <w:r w:rsidRPr="007E23A1">
              <w:rPr>
                <w:rFonts w:eastAsia="SimSun"/>
              </w:rPr>
              <w:t>14-TT</w:t>
            </w:r>
          </w:p>
        </w:tc>
      </w:tr>
      <w:tr w:rsidR="00A4464F" w:rsidRPr="007E23A1" w14:paraId="103ACC5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16EB8" w14:textId="77777777" w:rsidR="00A4464F" w:rsidRPr="007E23A1" w:rsidRDefault="00A4464F" w:rsidP="00790297">
            <w:pPr>
              <w:pStyle w:val="TAC"/>
              <w:rPr>
                <w:rFonts w:eastAsia="SimSun"/>
              </w:rPr>
            </w:pPr>
            <w:r w:rsidRPr="007E23A1">
              <w:rPr>
                <w:rFonts w:eastAsia="SimSun"/>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1772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461F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E276D" w14:textId="77777777" w:rsidR="00A4464F" w:rsidRPr="007E23A1" w:rsidRDefault="00A4464F" w:rsidP="00790297">
            <w:pPr>
              <w:pStyle w:val="TAC"/>
              <w:rPr>
                <w:rFonts w:eastAsia="SimSun"/>
              </w:rPr>
            </w:pPr>
            <w:r w:rsidRPr="007E23A1">
              <w:rPr>
                <w:rFonts w:eastAsia="SimSun"/>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B6860" w14:textId="77777777" w:rsidR="00A4464F" w:rsidRPr="007E23A1" w:rsidRDefault="00A4464F" w:rsidP="00790297">
            <w:pPr>
              <w:pStyle w:val="TAC"/>
              <w:rPr>
                <w:rFonts w:eastAsia="SimSun"/>
              </w:rPr>
            </w:pPr>
            <w:r w:rsidRPr="007E23A1">
              <w:rPr>
                <w:rFonts w:eastAsia="SimSun"/>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FF44F"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2E79"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C581"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8AEC5"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458B4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FD79E9" w14:textId="77777777" w:rsidR="00A4464F" w:rsidRPr="007E23A1" w:rsidRDefault="00A4464F" w:rsidP="00790297">
            <w:pPr>
              <w:pStyle w:val="TAC"/>
              <w:rPr>
                <w:rFonts w:eastAsia="SimSun"/>
              </w:rPr>
            </w:pPr>
            <w:r w:rsidRPr="007E23A1">
              <w:rPr>
                <w:rFonts w:eastAsia="SimSun"/>
              </w:rPr>
              <w:t>14.5-TT</w:t>
            </w:r>
          </w:p>
        </w:tc>
      </w:tr>
      <w:tr w:rsidR="00A4464F" w:rsidRPr="007E23A1" w14:paraId="0A7E3A3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FB21" w14:textId="77777777" w:rsidR="00A4464F" w:rsidRPr="007E23A1" w:rsidRDefault="00A4464F" w:rsidP="00790297">
            <w:pPr>
              <w:pStyle w:val="TAC"/>
              <w:rPr>
                <w:rFonts w:eastAsia="SimSun"/>
              </w:rPr>
            </w:pPr>
            <w:r w:rsidRPr="007E23A1">
              <w:rPr>
                <w:rFonts w:eastAsia="SimSun"/>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4F7AE"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EAE1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AA1EC"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2994C" w14:textId="77777777" w:rsidR="00A4464F" w:rsidRPr="007E23A1" w:rsidRDefault="00A4464F" w:rsidP="00790297">
            <w:pPr>
              <w:pStyle w:val="TAC"/>
              <w:rPr>
                <w:rFonts w:eastAsia="SimSun"/>
              </w:rPr>
            </w:pPr>
            <w:r w:rsidRPr="007E23A1">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FEC26"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34B17" w14:textId="77777777" w:rsidR="00A4464F" w:rsidRPr="007E23A1" w:rsidRDefault="00A4464F" w:rsidP="00790297">
            <w:pPr>
              <w:pStyle w:val="TAC"/>
              <w:rPr>
                <w:rFonts w:eastAsia="SimSun"/>
              </w:rPr>
            </w:pPr>
            <w:r w:rsidRPr="007E23A1">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490AA"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EA56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BF32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8BE287" w14:textId="77777777" w:rsidR="00A4464F" w:rsidRPr="007E23A1" w:rsidRDefault="00A4464F" w:rsidP="00790297">
            <w:pPr>
              <w:pStyle w:val="TAC"/>
              <w:rPr>
                <w:rFonts w:eastAsia="SimSun"/>
              </w:rPr>
            </w:pPr>
            <w:r w:rsidRPr="007E23A1">
              <w:rPr>
                <w:rFonts w:eastAsia="SimSun"/>
              </w:rPr>
              <w:t>10.5-TT</w:t>
            </w:r>
          </w:p>
        </w:tc>
      </w:tr>
      <w:tr w:rsidR="00A4464F" w:rsidRPr="007E23A1" w14:paraId="5AC5997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B723F" w14:textId="77777777" w:rsidR="00A4464F" w:rsidRPr="007E23A1" w:rsidRDefault="00A4464F" w:rsidP="00790297">
            <w:pPr>
              <w:pStyle w:val="TAC"/>
              <w:rPr>
                <w:rFonts w:eastAsia="SimSun"/>
              </w:rPr>
            </w:pPr>
            <w:r w:rsidRPr="007E23A1">
              <w:rPr>
                <w:rFonts w:eastAsia="SimSun"/>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ABD0"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04A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48BEC"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8CB1B"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93A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0C356"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27C08"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D04D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5E8B7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18F6EC" w14:textId="77777777" w:rsidR="00A4464F" w:rsidRPr="007E23A1" w:rsidRDefault="00A4464F" w:rsidP="00790297">
            <w:pPr>
              <w:pStyle w:val="TAC"/>
              <w:rPr>
                <w:rFonts w:eastAsia="SimSun"/>
              </w:rPr>
            </w:pPr>
            <w:r w:rsidRPr="007E23A1">
              <w:rPr>
                <w:rFonts w:eastAsia="SimSun"/>
              </w:rPr>
              <w:t>8-TT</w:t>
            </w:r>
          </w:p>
        </w:tc>
      </w:tr>
      <w:tr w:rsidR="00A4464F" w:rsidRPr="007E23A1" w14:paraId="5E36C2E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7359" w14:textId="77777777" w:rsidR="00A4464F" w:rsidRPr="007E23A1" w:rsidRDefault="00A4464F" w:rsidP="00790297">
            <w:pPr>
              <w:pStyle w:val="TAC"/>
              <w:rPr>
                <w:rFonts w:eastAsia="SimSun"/>
              </w:rPr>
            </w:pPr>
            <w:r w:rsidRPr="007E23A1">
              <w:rPr>
                <w:rFonts w:eastAsia="SimSun"/>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F069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4A0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D4FE5"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EF93B"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1BA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CEF77"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B8B5B"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E2E2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5E419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076EE9" w14:textId="77777777" w:rsidR="00A4464F" w:rsidRPr="007E23A1" w:rsidRDefault="00A4464F" w:rsidP="00790297">
            <w:pPr>
              <w:pStyle w:val="TAC"/>
              <w:rPr>
                <w:rFonts w:eastAsia="SimSun"/>
              </w:rPr>
            </w:pPr>
            <w:r w:rsidRPr="007E23A1">
              <w:rPr>
                <w:rFonts w:eastAsia="SimSun"/>
              </w:rPr>
              <w:t>12-TT</w:t>
            </w:r>
          </w:p>
        </w:tc>
      </w:tr>
      <w:tr w:rsidR="00A4464F" w:rsidRPr="007E23A1" w14:paraId="61786E0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EEA3B" w14:textId="77777777" w:rsidR="00A4464F" w:rsidRPr="007E23A1" w:rsidRDefault="00A4464F" w:rsidP="00790297">
            <w:pPr>
              <w:pStyle w:val="TAC"/>
              <w:rPr>
                <w:rFonts w:eastAsia="SimSun"/>
              </w:rPr>
            </w:pPr>
            <w:r w:rsidRPr="007E23A1">
              <w:rPr>
                <w:rFonts w:eastAsia="SimSun"/>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D7FE"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6D6C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B8B22"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55937"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C5FD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3C55"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78AD"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3389F"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0194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17B49C" w14:textId="77777777" w:rsidR="00A4464F" w:rsidRPr="007E23A1" w:rsidRDefault="00A4464F" w:rsidP="00790297">
            <w:pPr>
              <w:pStyle w:val="TAC"/>
              <w:rPr>
                <w:rFonts w:eastAsia="SimSun"/>
              </w:rPr>
            </w:pPr>
            <w:r w:rsidRPr="007E23A1">
              <w:rPr>
                <w:rFonts w:eastAsia="SimSun"/>
              </w:rPr>
              <w:t>14-TT</w:t>
            </w:r>
          </w:p>
        </w:tc>
      </w:tr>
      <w:tr w:rsidR="00A4464F" w:rsidRPr="007E23A1" w14:paraId="36F0A91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20CEF" w14:textId="77777777" w:rsidR="00A4464F" w:rsidRPr="007E23A1" w:rsidRDefault="00A4464F" w:rsidP="00790297">
            <w:pPr>
              <w:pStyle w:val="TAC"/>
              <w:rPr>
                <w:rFonts w:eastAsia="SimSun"/>
              </w:rPr>
            </w:pPr>
            <w:r w:rsidRPr="007E23A1">
              <w:rPr>
                <w:rFonts w:eastAsia="SimSun"/>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71979"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8F8F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41CE8"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CFD1"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24F1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191E8"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7359D"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0BB0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4B49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10103" w14:textId="77777777" w:rsidR="00A4464F" w:rsidRPr="007E23A1" w:rsidRDefault="00A4464F" w:rsidP="00790297">
            <w:pPr>
              <w:pStyle w:val="TAC"/>
              <w:rPr>
                <w:rFonts w:eastAsia="SimSun"/>
              </w:rPr>
            </w:pPr>
            <w:r w:rsidRPr="007E23A1">
              <w:rPr>
                <w:rFonts w:eastAsia="SimSun"/>
              </w:rPr>
              <w:t>15.5-TT</w:t>
            </w:r>
          </w:p>
        </w:tc>
      </w:tr>
      <w:tr w:rsidR="00A4464F" w:rsidRPr="007E23A1" w14:paraId="68C6A78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4428E" w14:textId="77777777" w:rsidR="00A4464F" w:rsidRPr="007E23A1" w:rsidRDefault="00A4464F" w:rsidP="00790297">
            <w:pPr>
              <w:pStyle w:val="TAC"/>
              <w:rPr>
                <w:rFonts w:eastAsia="SimSun"/>
              </w:rPr>
            </w:pPr>
            <w:r w:rsidRPr="007E23A1">
              <w:rPr>
                <w:rFonts w:eastAsia="SimSun"/>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A21F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50B0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48AF2"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32E5F"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6CA4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B5DE2"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DA19D"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B6E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8EEF4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7F0A9B" w14:textId="77777777" w:rsidR="00A4464F" w:rsidRPr="007E23A1" w:rsidRDefault="00A4464F" w:rsidP="00790297">
            <w:pPr>
              <w:pStyle w:val="TAC"/>
              <w:rPr>
                <w:rFonts w:eastAsia="SimSun"/>
              </w:rPr>
            </w:pPr>
            <w:r w:rsidRPr="007E23A1">
              <w:rPr>
                <w:rFonts w:eastAsia="SimSun"/>
              </w:rPr>
              <w:t>8-TT</w:t>
            </w:r>
          </w:p>
        </w:tc>
      </w:tr>
      <w:tr w:rsidR="00A4464F" w:rsidRPr="007E23A1" w14:paraId="519DC61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61AB2" w14:textId="77777777" w:rsidR="00A4464F" w:rsidRPr="007E23A1" w:rsidRDefault="00A4464F" w:rsidP="00790297">
            <w:pPr>
              <w:pStyle w:val="TAC"/>
              <w:rPr>
                <w:rFonts w:eastAsia="SimSun"/>
              </w:rPr>
            </w:pPr>
            <w:r w:rsidRPr="007E23A1">
              <w:rPr>
                <w:rFonts w:eastAsia="SimSun"/>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AF60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D62C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440D7"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08674D"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FBDB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70B9"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72F43"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D172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EDA2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4354E" w14:textId="77777777" w:rsidR="00A4464F" w:rsidRPr="007E23A1" w:rsidRDefault="00A4464F" w:rsidP="00790297">
            <w:pPr>
              <w:pStyle w:val="TAC"/>
              <w:rPr>
                <w:rFonts w:eastAsia="SimSun"/>
              </w:rPr>
            </w:pPr>
            <w:r w:rsidRPr="007E23A1">
              <w:rPr>
                <w:rFonts w:eastAsia="SimSun"/>
              </w:rPr>
              <w:t>12-TT</w:t>
            </w:r>
          </w:p>
        </w:tc>
      </w:tr>
      <w:tr w:rsidR="00A4464F" w:rsidRPr="007E23A1" w14:paraId="617AF94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4D7D1" w14:textId="77777777" w:rsidR="00A4464F" w:rsidRPr="007E23A1" w:rsidRDefault="00A4464F" w:rsidP="00790297">
            <w:pPr>
              <w:pStyle w:val="TAC"/>
              <w:rPr>
                <w:rFonts w:eastAsia="SimSun"/>
              </w:rPr>
            </w:pPr>
            <w:r w:rsidRPr="007E23A1">
              <w:rPr>
                <w:rFonts w:eastAsia="SimSun"/>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82BA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F0DB0"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D1458"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25408"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E652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ACC54"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D797A"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9F152"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4BB2E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1A3549" w14:textId="77777777" w:rsidR="00A4464F" w:rsidRPr="007E23A1" w:rsidRDefault="00A4464F" w:rsidP="00790297">
            <w:pPr>
              <w:pStyle w:val="TAC"/>
              <w:rPr>
                <w:rFonts w:eastAsia="SimSun"/>
              </w:rPr>
            </w:pPr>
            <w:r w:rsidRPr="007E23A1">
              <w:rPr>
                <w:rFonts w:eastAsia="SimSun"/>
              </w:rPr>
              <w:t>14-TT</w:t>
            </w:r>
          </w:p>
        </w:tc>
      </w:tr>
      <w:tr w:rsidR="00A4464F" w:rsidRPr="007E23A1" w14:paraId="6F8D45B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AF044" w14:textId="77777777" w:rsidR="00A4464F" w:rsidRPr="007E23A1" w:rsidRDefault="00A4464F" w:rsidP="00790297">
            <w:pPr>
              <w:pStyle w:val="TAC"/>
              <w:rPr>
                <w:rFonts w:eastAsia="SimSun"/>
              </w:rPr>
            </w:pPr>
            <w:r w:rsidRPr="007E23A1">
              <w:rPr>
                <w:rFonts w:eastAsia="SimSun"/>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02CC2"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1CFF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40721"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25301"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73B4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24E8"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569367"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195F5"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2B30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B7B13" w14:textId="77777777" w:rsidR="00A4464F" w:rsidRPr="007E23A1" w:rsidRDefault="00A4464F" w:rsidP="00790297">
            <w:pPr>
              <w:pStyle w:val="TAC"/>
              <w:rPr>
                <w:rFonts w:eastAsia="SimSun"/>
              </w:rPr>
            </w:pPr>
            <w:r w:rsidRPr="007E23A1">
              <w:rPr>
                <w:rFonts w:eastAsia="SimSun"/>
              </w:rPr>
              <w:t>8-TT</w:t>
            </w:r>
          </w:p>
        </w:tc>
      </w:tr>
      <w:tr w:rsidR="00A4464F" w:rsidRPr="007E23A1" w14:paraId="496277D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87811" w14:textId="77777777" w:rsidR="00A4464F" w:rsidRPr="007E23A1" w:rsidRDefault="00A4464F" w:rsidP="00790297">
            <w:pPr>
              <w:pStyle w:val="TAC"/>
              <w:rPr>
                <w:rFonts w:eastAsia="SimSun"/>
              </w:rPr>
            </w:pPr>
            <w:r w:rsidRPr="007E23A1">
              <w:rPr>
                <w:rFonts w:eastAsia="SimSun"/>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2DDF2"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9687B"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9E8CF"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53AE5"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13A0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C32C0"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D487"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D24A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33B37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8E127" w14:textId="77777777" w:rsidR="00A4464F" w:rsidRPr="007E23A1" w:rsidRDefault="00A4464F" w:rsidP="00790297">
            <w:pPr>
              <w:pStyle w:val="TAC"/>
              <w:rPr>
                <w:rFonts w:eastAsia="SimSun"/>
              </w:rPr>
            </w:pPr>
            <w:r w:rsidRPr="007E23A1">
              <w:rPr>
                <w:rFonts w:eastAsia="SimSun"/>
              </w:rPr>
              <w:t>14-TT</w:t>
            </w:r>
          </w:p>
        </w:tc>
      </w:tr>
      <w:tr w:rsidR="00A4464F" w:rsidRPr="007E23A1" w14:paraId="18B574F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A223" w14:textId="77777777" w:rsidR="00A4464F" w:rsidRPr="007E23A1" w:rsidRDefault="00A4464F" w:rsidP="00790297">
            <w:pPr>
              <w:pStyle w:val="TAC"/>
              <w:rPr>
                <w:rFonts w:eastAsia="SimSun"/>
              </w:rPr>
            </w:pPr>
            <w:r w:rsidRPr="007E23A1">
              <w:rPr>
                <w:rFonts w:eastAsia="SimSun"/>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4FE8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5EE9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E02DF"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08D0"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C11A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E9B93"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10B3"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62A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890F9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7B773" w14:textId="77777777" w:rsidR="00A4464F" w:rsidRPr="007E23A1" w:rsidRDefault="00A4464F" w:rsidP="00790297">
            <w:pPr>
              <w:pStyle w:val="TAC"/>
              <w:rPr>
                <w:rFonts w:eastAsia="SimSun"/>
              </w:rPr>
            </w:pPr>
            <w:r w:rsidRPr="007E23A1">
              <w:rPr>
                <w:rFonts w:eastAsia="SimSun"/>
              </w:rPr>
              <w:t>15.5-TT</w:t>
            </w:r>
          </w:p>
        </w:tc>
      </w:tr>
      <w:tr w:rsidR="00A4464F" w:rsidRPr="007E23A1" w14:paraId="56ECE55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51ECC" w14:textId="77777777" w:rsidR="00A4464F" w:rsidRPr="007E23A1" w:rsidRDefault="00A4464F" w:rsidP="00790297">
            <w:pPr>
              <w:pStyle w:val="TAC"/>
              <w:rPr>
                <w:rFonts w:eastAsia="SimSun"/>
              </w:rPr>
            </w:pPr>
            <w:r w:rsidRPr="007E23A1">
              <w:rPr>
                <w:rFonts w:eastAsia="SimSun"/>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B1D4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EE3D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88287"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46ECE"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B8EC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06B9D"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D3648"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8569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F21B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E6106" w14:textId="77777777" w:rsidR="00A4464F" w:rsidRPr="007E23A1" w:rsidRDefault="00A4464F" w:rsidP="00790297">
            <w:pPr>
              <w:pStyle w:val="TAC"/>
              <w:rPr>
                <w:rFonts w:eastAsia="SimSun"/>
              </w:rPr>
            </w:pPr>
            <w:r w:rsidRPr="007E23A1">
              <w:rPr>
                <w:rFonts w:eastAsia="SimSun"/>
              </w:rPr>
              <w:t>8-TT</w:t>
            </w:r>
          </w:p>
        </w:tc>
      </w:tr>
      <w:tr w:rsidR="00A4464F" w:rsidRPr="007E23A1" w14:paraId="2ADE13F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7235B" w14:textId="77777777" w:rsidR="00A4464F" w:rsidRPr="007E23A1" w:rsidRDefault="00A4464F" w:rsidP="00790297">
            <w:pPr>
              <w:pStyle w:val="TAC"/>
              <w:rPr>
                <w:rFonts w:eastAsia="SimSun"/>
              </w:rPr>
            </w:pPr>
            <w:r w:rsidRPr="007E23A1">
              <w:rPr>
                <w:rFonts w:eastAsia="SimSun"/>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43159"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6149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20A2D"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D4833"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79CE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C061E"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37475"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771E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8F2F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AD13D2" w14:textId="77777777" w:rsidR="00A4464F" w:rsidRPr="007E23A1" w:rsidRDefault="00A4464F" w:rsidP="00790297">
            <w:pPr>
              <w:pStyle w:val="TAC"/>
              <w:rPr>
                <w:rFonts w:eastAsia="SimSun"/>
              </w:rPr>
            </w:pPr>
            <w:r w:rsidRPr="007E23A1">
              <w:rPr>
                <w:rFonts w:eastAsia="SimSun"/>
              </w:rPr>
              <w:t>12-TT</w:t>
            </w:r>
          </w:p>
        </w:tc>
      </w:tr>
      <w:tr w:rsidR="00A4464F" w:rsidRPr="007E23A1" w14:paraId="486202B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B8CF" w14:textId="77777777" w:rsidR="00A4464F" w:rsidRPr="007E23A1" w:rsidRDefault="00A4464F" w:rsidP="00790297">
            <w:pPr>
              <w:pStyle w:val="TAC"/>
              <w:rPr>
                <w:rFonts w:eastAsia="SimSun"/>
              </w:rPr>
            </w:pPr>
            <w:r w:rsidRPr="007E23A1">
              <w:rPr>
                <w:rFonts w:eastAsia="SimSun"/>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E9B0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DBCA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F29D"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772F6"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2200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2C1FE"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92262"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90622"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ED1BD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210F9" w14:textId="77777777" w:rsidR="00A4464F" w:rsidRPr="007E23A1" w:rsidRDefault="00A4464F" w:rsidP="00790297">
            <w:pPr>
              <w:pStyle w:val="TAC"/>
              <w:rPr>
                <w:rFonts w:eastAsia="SimSun"/>
              </w:rPr>
            </w:pPr>
            <w:r w:rsidRPr="007E23A1">
              <w:rPr>
                <w:rFonts w:eastAsia="SimSun"/>
              </w:rPr>
              <w:t>14-TT</w:t>
            </w:r>
          </w:p>
        </w:tc>
      </w:tr>
      <w:tr w:rsidR="00A4464F" w:rsidRPr="007E23A1" w14:paraId="1EEE1EC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DF8CB" w14:textId="77777777" w:rsidR="00A4464F" w:rsidRPr="007E23A1" w:rsidRDefault="00A4464F" w:rsidP="00790297">
            <w:pPr>
              <w:pStyle w:val="TAC"/>
              <w:rPr>
                <w:rFonts w:eastAsia="SimSun"/>
              </w:rPr>
            </w:pPr>
            <w:r w:rsidRPr="007E23A1">
              <w:rPr>
                <w:rFonts w:eastAsia="SimSun"/>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E824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995DF"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75405"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F0CA5"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051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FF89A"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0F1DA"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7B241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2475C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C70A96" w14:textId="77777777" w:rsidR="00A4464F" w:rsidRPr="007E23A1" w:rsidRDefault="00A4464F" w:rsidP="00790297">
            <w:pPr>
              <w:pStyle w:val="TAC"/>
              <w:rPr>
                <w:rFonts w:eastAsia="SimSun"/>
              </w:rPr>
            </w:pPr>
            <w:r w:rsidRPr="007E23A1">
              <w:rPr>
                <w:rFonts w:eastAsia="SimSun"/>
              </w:rPr>
              <w:t>15.5-TT</w:t>
            </w:r>
          </w:p>
        </w:tc>
      </w:tr>
      <w:tr w:rsidR="00A4464F" w:rsidRPr="007E23A1" w14:paraId="226DD40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026CA" w14:textId="77777777" w:rsidR="00A4464F" w:rsidRPr="007E23A1" w:rsidRDefault="00A4464F" w:rsidP="00790297">
            <w:pPr>
              <w:pStyle w:val="TAC"/>
              <w:rPr>
                <w:rFonts w:eastAsia="SimSun"/>
              </w:rPr>
            </w:pPr>
            <w:r w:rsidRPr="007E23A1">
              <w:rPr>
                <w:rFonts w:eastAsia="SimSun"/>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F37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40AA5"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9388E"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B668C" w14:textId="77777777" w:rsidR="00A4464F" w:rsidRPr="007E23A1" w:rsidRDefault="00A4464F" w:rsidP="00790297">
            <w:pPr>
              <w:pStyle w:val="TAC"/>
              <w:rPr>
                <w:rFonts w:eastAsia="SimSun"/>
              </w:rPr>
            </w:pPr>
            <w:r w:rsidRPr="007E23A1">
              <w:rPr>
                <w:rFonts w:eastAsia="SimSun"/>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9BCD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F2002" w14:textId="77777777" w:rsidR="00A4464F" w:rsidRPr="007E23A1" w:rsidRDefault="00A4464F" w:rsidP="00790297">
            <w:pPr>
              <w:pStyle w:val="TAC"/>
              <w:rPr>
                <w:rFonts w:eastAsia="SimSun"/>
              </w:rPr>
            </w:pPr>
            <w:r w:rsidRPr="007E23A1">
              <w:rPr>
                <w:rFonts w:eastAsia="SimSu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E6A3"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6BC30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248AEE"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7B37" w14:textId="77777777" w:rsidR="00A4464F" w:rsidRPr="007E23A1" w:rsidRDefault="00A4464F" w:rsidP="00790297">
            <w:pPr>
              <w:pStyle w:val="TAC"/>
              <w:rPr>
                <w:rFonts w:eastAsia="SimSun"/>
              </w:rPr>
            </w:pPr>
            <w:r w:rsidRPr="007E23A1">
              <w:rPr>
                <w:rFonts w:eastAsia="SimSun"/>
              </w:rPr>
              <w:t>10.5-TT</w:t>
            </w:r>
          </w:p>
        </w:tc>
      </w:tr>
      <w:tr w:rsidR="00A4464F" w:rsidRPr="007E23A1" w14:paraId="2C8C30F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B2133" w14:textId="77777777" w:rsidR="00A4464F" w:rsidRPr="007E23A1" w:rsidRDefault="00A4464F" w:rsidP="00790297">
            <w:pPr>
              <w:pStyle w:val="TAC"/>
              <w:rPr>
                <w:rFonts w:eastAsia="SimSun"/>
              </w:rPr>
            </w:pPr>
            <w:r w:rsidRPr="007E23A1">
              <w:rPr>
                <w:rFonts w:eastAsia="SimSun"/>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7E8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3516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62F16"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93CF5"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2DEF"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32D1A"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5FAEB"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7ACE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605E0D"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5048C" w14:textId="77777777" w:rsidR="00A4464F" w:rsidRPr="007E23A1" w:rsidRDefault="00A4464F" w:rsidP="00790297">
            <w:pPr>
              <w:pStyle w:val="TAC"/>
              <w:rPr>
                <w:rFonts w:eastAsia="SimSun"/>
              </w:rPr>
            </w:pPr>
            <w:r w:rsidRPr="007E23A1">
              <w:rPr>
                <w:rFonts w:eastAsia="SimSun"/>
              </w:rPr>
              <w:t>8-TT</w:t>
            </w:r>
          </w:p>
        </w:tc>
      </w:tr>
      <w:tr w:rsidR="00A4464F" w:rsidRPr="007E23A1" w14:paraId="3ECF6E0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E95B3" w14:textId="77777777" w:rsidR="00A4464F" w:rsidRPr="007E23A1" w:rsidRDefault="00A4464F" w:rsidP="00790297">
            <w:pPr>
              <w:pStyle w:val="TAC"/>
              <w:rPr>
                <w:rFonts w:eastAsia="SimSun"/>
              </w:rPr>
            </w:pPr>
            <w:r w:rsidRPr="007E23A1">
              <w:rPr>
                <w:rFonts w:eastAsia="SimSun"/>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1A91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02ED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FDDC"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DD60"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A0D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B2056"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60FC"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9450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3A71E3"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3008D4" w14:textId="77777777" w:rsidR="00A4464F" w:rsidRPr="007E23A1" w:rsidRDefault="00A4464F" w:rsidP="00790297">
            <w:pPr>
              <w:pStyle w:val="TAC"/>
              <w:rPr>
                <w:rFonts w:eastAsia="SimSun"/>
              </w:rPr>
            </w:pPr>
            <w:r w:rsidRPr="007E23A1">
              <w:rPr>
                <w:rFonts w:eastAsia="SimSun"/>
              </w:rPr>
              <w:t>12-TT</w:t>
            </w:r>
          </w:p>
        </w:tc>
      </w:tr>
      <w:tr w:rsidR="00A4464F" w:rsidRPr="007E23A1" w14:paraId="0EDB0BE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DDC0A" w14:textId="77777777" w:rsidR="00A4464F" w:rsidRPr="007E23A1" w:rsidRDefault="00A4464F" w:rsidP="00790297">
            <w:pPr>
              <w:pStyle w:val="TAC"/>
              <w:rPr>
                <w:rFonts w:eastAsia="SimSun"/>
              </w:rPr>
            </w:pPr>
            <w:r w:rsidRPr="007E23A1">
              <w:rPr>
                <w:rFonts w:eastAsia="SimSun"/>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F340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B42C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D0D5B"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61FB9"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BB08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F3CD2"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D3D12"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CD43F"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766B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BDDDB" w14:textId="77777777" w:rsidR="00A4464F" w:rsidRPr="007E23A1" w:rsidRDefault="00A4464F" w:rsidP="00790297">
            <w:pPr>
              <w:pStyle w:val="TAC"/>
              <w:rPr>
                <w:rFonts w:eastAsia="SimSun"/>
              </w:rPr>
            </w:pPr>
            <w:r w:rsidRPr="007E23A1">
              <w:rPr>
                <w:rFonts w:eastAsia="SimSun"/>
              </w:rPr>
              <w:t>14-TT</w:t>
            </w:r>
          </w:p>
        </w:tc>
      </w:tr>
      <w:tr w:rsidR="00A4464F" w:rsidRPr="007E23A1" w14:paraId="6EA517C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5632" w14:textId="77777777" w:rsidR="00A4464F" w:rsidRPr="007E23A1" w:rsidRDefault="00A4464F" w:rsidP="00790297">
            <w:pPr>
              <w:pStyle w:val="TAC"/>
              <w:rPr>
                <w:rFonts w:eastAsia="SimSun"/>
              </w:rPr>
            </w:pPr>
            <w:r w:rsidRPr="007E23A1">
              <w:rPr>
                <w:rFonts w:eastAsia="SimSun"/>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88080"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7B2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F5A0A"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E076D"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FB99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08DC8"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C1205"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ED9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D5531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E105B7" w14:textId="77777777" w:rsidR="00A4464F" w:rsidRPr="007E23A1" w:rsidRDefault="00A4464F" w:rsidP="00790297">
            <w:pPr>
              <w:pStyle w:val="TAC"/>
              <w:rPr>
                <w:rFonts w:eastAsia="SimSun"/>
              </w:rPr>
            </w:pPr>
            <w:r w:rsidRPr="007E23A1">
              <w:rPr>
                <w:rFonts w:eastAsia="SimSun"/>
              </w:rPr>
              <w:t>15.5-TT</w:t>
            </w:r>
          </w:p>
        </w:tc>
      </w:tr>
      <w:tr w:rsidR="00A4464F" w:rsidRPr="007E23A1" w14:paraId="6710861A"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EC9A5" w14:textId="77777777" w:rsidR="00A4464F" w:rsidRPr="007E23A1" w:rsidRDefault="00A4464F" w:rsidP="00790297">
            <w:pPr>
              <w:pStyle w:val="TAC"/>
              <w:rPr>
                <w:rFonts w:eastAsia="SimSun"/>
              </w:rPr>
            </w:pPr>
            <w:r w:rsidRPr="007E23A1">
              <w:rPr>
                <w:rFonts w:eastAsia="SimSun"/>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AA55E"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6EC9B"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FA78A"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B1992"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0D7F9"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A2E71"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48DBA"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DE8F9"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EF481C"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E4818" w14:textId="77777777" w:rsidR="00A4464F" w:rsidRPr="007E23A1" w:rsidRDefault="00A4464F" w:rsidP="00790297">
            <w:pPr>
              <w:pStyle w:val="TAC"/>
              <w:rPr>
                <w:rFonts w:eastAsia="SimSun"/>
              </w:rPr>
            </w:pPr>
            <w:r w:rsidRPr="007E23A1">
              <w:rPr>
                <w:rFonts w:eastAsia="SimSun"/>
              </w:rPr>
              <w:t>8-TT</w:t>
            </w:r>
          </w:p>
        </w:tc>
      </w:tr>
      <w:tr w:rsidR="00A4464F" w:rsidRPr="007E23A1" w14:paraId="7145604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574EC" w14:textId="77777777" w:rsidR="00A4464F" w:rsidRPr="007E23A1" w:rsidRDefault="00A4464F" w:rsidP="00790297">
            <w:pPr>
              <w:pStyle w:val="TAC"/>
              <w:rPr>
                <w:rFonts w:eastAsia="SimSun"/>
              </w:rPr>
            </w:pPr>
            <w:r w:rsidRPr="007E23A1">
              <w:rPr>
                <w:rFonts w:eastAsia="SimSun"/>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38E0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B710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C5AB5"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0B5EF"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0660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79422"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A918D"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EA6B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E81D1"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6DF67" w14:textId="77777777" w:rsidR="00A4464F" w:rsidRPr="007E23A1" w:rsidRDefault="00A4464F" w:rsidP="00790297">
            <w:pPr>
              <w:pStyle w:val="TAC"/>
              <w:rPr>
                <w:rFonts w:eastAsia="SimSun"/>
              </w:rPr>
            </w:pPr>
            <w:r w:rsidRPr="007E23A1">
              <w:rPr>
                <w:rFonts w:eastAsia="SimSun"/>
              </w:rPr>
              <w:t>12-TT</w:t>
            </w:r>
          </w:p>
        </w:tc>
      </w:tr>
      <w:tr w:rsidR="00A4464F" w:rsidRPr="007E23A1" w14:paraId="732CC0E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ACF46" w14:textId="77777777" w:rsidR="00A4464F" w:rsidRPr="007E23A1" w:rsidRDefault="00A4464F" w:rsidP="00790297">
            <w:pPr>
              <w:pStyle w:val="TAC"/>
              <w:rPr>
                <w:rFonts w:eastAsia="SimSun"/>
              </w:rPr>
            </w:pPr>
            <w:r w:rsidRPr="007E23A1">
              <w:rPr>
                <w:rFonts w:eastAsia="SimSun"/>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5752"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8A2A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C866"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CD24"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BC0FC"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75465"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D8028"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A53B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AACE3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56D3E" w14:textId="77777777" w:rsidR="00A4464F" w:rsidRPr="007E23A1" w:rsidRDefault="00A4464F" w:rsidP="00790297">
            <w:pPr>
              <w:pStyle w:val="TAC"/>
              <w:rPr>
                <w:rFonts w:eastAsia="SimSun"/>
              </w:rPr>
            </w:pPr>
            <w:r w:rsidRPr="007E23A1">
              <w:rPr>
                <w:rFonts w:eastAsia="SimSun"/>
              </w:rPr>
              <w:t>14-TT</w:t>
            </w:r>
          </w:p>
        </w:tc>
      </w:tr>
      <w:tr w:rsidR="00A4464F" w:rsidRPr="007E23A1" w14:paraId="347BD2C3"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08462" w14:textId="77777777" w:rsidR="00A4464F" w:rsidRPr="007E23A1" w:rsidRDefault="00A4464F" w:rsidP="00790297">
            <w:pPr>
              <w:pStyle w:val="TAC"/>
              <w:rPr>
                <w:rFonts w:eastAsia="SimSun"/>
              </w:rPr>
            </w:pPr>
            <w:r w:rsidRPr="007E23A1">
              <w:rPr>
                <w:rFonts w:eastAsia="SimSun"/>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354D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A2FD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946DB"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028E8"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34F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26B67"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2470"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5A43F"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0ACA4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FE9A8D" w14:textId="77777777" w:rsidR="00A4464F" w:rsidRPr="007E23A1" w:rsidRDefault="00A4464F" w:rsidP="00790297">
            <w:pPr>
              <w:pStyle w:val="TAC"/>
              <w:rPr>
                <w:rFonts w:eastAsia="SimSun"/>
              </w:rPr>
            </w:pPr>
            <w:r w:rsidRPr="007E23A1">
              <w:rPr>
                <w:rFonts w:eastAsia="SimSun"/>
              </w:rPr>
              <w:t>8-TT</w:t>
            </w:r>
          </w:p>
        </w:tc>
      </w:tr>
      <w:tr w:rsidR="00A4464F" w:rsidRPr="007E23A1" w14:paraId="616EC19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15DE2" w14:textId="77777777" w:rsidR="00A4464F" w:rsidRPr="007E23A1" w:rsidRDefault="00A4464F" w:rsidP="00790297">
            <w:pPr>
              <w:pStyle w:val="TAC"/>
              <w:rPr>
                <w:rFonts w:eastAsia="SimSun"/>
              </w:rPr>
            </w:pPr>
            <w:r w:rsidRPr="007E23A1">
              <w:rPr>
                <w:rFonts w:eastAsia="SimSun"/>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B4ED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B65BE"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AFE3E"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870A8"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6B89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77B6"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14872"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53A9F"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6AD51"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83E82C" w14:textId="77777777" w:rsidR="00A4464F" w:rsidRPr="007E23A1" w:rsidRDefault="00A4464F" w:rsidP="00790297">
            <w:pPr>
              <w:pStyle w:val="TAC"/>
              <w:rPr>
                <w:rFonts w:eastAsia="SimSun"/>
              </w:rPr>
            </w:pPr>
            <w:r w:rsidRPr="007E23A1">
              <w:rPr>
                <w:rFonts w:eastAsia="SimSun"/>
              </w:rPr>
              <w:t>14-TT</w:t>
            </w:r>
          </w:p>
        </w:tc>
      </w:tr>
      <w:tr w:rsidR="00A4464F" w:rsidRPr="007E23A1" w14:paraId="211AD43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697DF" w14:textId="77777777" w:rsidR="00A4464F" w:rsidRPr="007E23A1" w:rsidRDefault="00A4464F" w:rsidP="00790297">
            <w:pPr>
              <w:pStyle w:val="TAC"/>
              <w:rPr>
                <w:rFonts w:eastAsia="SimSun"/>
              </w:rPr>
            </w:pPr>
            <w:r w:rsidRPr="007E23A1">
              <w:rPr>
                <w:rFonts w:eastAsia="SimSun"/>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D3F2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D49E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84734"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08982"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7FE1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A016"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4800"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52A4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A4A10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C1F682" w14:textId="77777777" w:rsidR="00A4464F" w:rsidRPr="007E23A1" w:rsidRDefault="00A4464F" w:rsidP="00790297">
            <w:pPr>
              <w:pStyle w:val="TAC"/>
              <w:rPr>
                <w:rFonts w:eastAsia="SimSun"/>
              </w:rPr>
            </w:pPr>
            <w:r w:rsidRPr="007E23A1">
              <w:rPr>
                <w:rFonts w:eastAsia="SimSun"/>
              </w:rPr>
              <w:t>15.5-TT</w:t>
            </w:r>
          </w:p>
        </w:tc>
      </w:tr>
      <w:tr w:rsidR="00A4464F" w:rsidRPr="007E23A1" w14:paraId="76D1583F"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AEBC3" w14:textId="77777777" w:rsidR="00A4464F" w:rsidRPr="007E23A1" w:rsidRDefault="00A4464F" w:rsidP="00790297">
            <w:pPr>
              <w:pStyle w:val="TAC"/>
              <w:rPr>
                <w:rFonts w:eastAsia="SimSun"/>
              </w:rPr>
            </w:pPr>
            <w:r w:rsidRPr="007E23A1">
              <w:rPr>
                <w:rFonts w:eastAsia="SimSun"/>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365C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3E67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C7FE0"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293C3"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B5C14"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86CF8"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929C0"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3ABC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1C30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543710" w14:textId="77777777" w:rsidR="00A4464F" w:rsidRPr="007E23A1" w:rsidRDefault="00A4464F" w:rsidP="00790297">
            <w:pPr>
              <w:pStyle w:val="TAC"/>
              <w:rPr>
                <w:rFonts w:eastAsia="SimSun"/>
              </w:rPr>
            </w:pPr>
            <w:r w:rsidRPr="007E23A1">
              <w:rPr>
                <w:rFonts w:eastAsia="SimSun"/>
              </w:rPr>
              <w:t>8-TT</w:t>
            </w:r>
          </w:p>
        </w:tc>
      </w:tr>
      <w:tr w:rsidR="00A4464F" w:rsidRPr="007E23A1" w14:paraId="6540B67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6E42" w14:textId="77777777" w:rsidR="00A4464F" w:rsidRPr="007E23A1" w:rsidRDefault="00A4464F" w:rsidP="00790297">
            <w:pPr>
              <w:pStyle w:val="TAC"/>
              <w:rPr>
                <w:rFonts w:eastAsia="SimSun"/>
              </w:rPr>
            </w:pPr>
            <w:r w:rsidRPr="007E23A1">
              <w:rPr>
                <w:rFonts w:eastAsia="SimSun"/>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9C01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B956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EDF0A"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F67EF"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32BD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5C63A"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260DB"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A9DD5"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5B9E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9A0F10" w14:textId="77777777" w:rsidR="00A4464F" w:rsidRPr="007E23A1" w:rsidRDefault="00A4464F" w:rsidP="00790297">
            <w:pPr>
              <w:pStyle w:val="TAC"/>
              <w:rPr>
                <w:rFonts w:eastAsia="SimSun"/>
              </w:rPr>
            </w:pPr>
            <w:r w:rsidRPr="007E23A1">
              <w:rPr>
                <w:rFonts w:eastAsia="SimSun"/>
              </w:rPr>
              <w:t>12-TT</w:t>
            </w:r>
          </w:p>
        </w:tc>
      </w:tr>
      <w:tr w:rsidR="00A4464F" w:rsidRPr="007E23A1" w14:paraId="5E12743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51BBE" w14:textId="77777777" w:rsidR="00A4464F" w:rsidRPr="007E23A1" w:rsidRDefault="00A4464F" w:rsidP="00790297">
            <w:pPr>
              <w:pStyle w:val="TAC"/>
              <w:rPr>
                <w:rFonts w:eastAsia="SimSun"/>
              </w:rPr>
            </w:pPr>
            <w:r w:rsidRPr="007E23A1">
              <w:rPr>
                <w:rFonts w:eastAsia="SimSun"/>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6356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2B35"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241DB"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551D6"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7283"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B10E"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F3908"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BC4A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4A90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4D092" w14:textId="77777777" w:rsidR="00A4464F" w:rsidRPr="007E23A1" w:rsidRDefault="00A4464F" w:rsidP="00790297">
            <w:pPr>
              <w:pStyle w:val="TAC"/>
              <w:rPr>
                <w:rFonts w:eastAsia="SimSun"/>
              </w:rPr>
            </w:pPr>
            <w:r w:rsidRPr="007E23A1">
              <w:rPr>
                <w:rFonts w:eastAsia="SimSun"/>
              </w:rPr>
              <w:t>14-TT</w:t>
            </w:r>
          </w:p>
        </w:tc>
      </w:tr>
      <w:tr w:rsidR="00A4464F" w:rsidRPr="007E23A1" w14:paraId="0680626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2241A" w14:textId="77777777" w:rsidR="00A4464F" w:rsidRPr="007E23A1" w:rsidRDefault="00A4464F" w:rsidP="00790297">
            <w:pPr>
              <w:pStyle w:val="TAC"/>
              <w:rPr>
                <w:rFonts w:eastAsia="SimSun"/>
              </w:rPr>
            </w:pPr>
            <w:r w:rsidRPr="007E23A1">
              <w:rPr>
                <w:rFonts w:eastAsia="SimSun"/>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FA80D"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ED3D0"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0AB46" w14:textId="77777777" w:rsidR="00A4464F" w:rsidRPr="007E23A1" w:rsidRDefault="00A4464F" w:rsidP="00790297">
            <w:pPr>
              <w:pStyle w:val="TAC"/>
              <w:rPr>
                <w:rFonts w:eastAsia="SimSun"/>
              </w:rPr>
            </w:pPr>
            <w:r w:rsidRPr="007E23A1">
              <w:rPr>
                <w:rFonts w:eastAsia="SimSun"/>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79F08"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CC076"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3E72"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84B26"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798F7"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4235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D3BEB" w14:textId="77777777" w:rsidR="00A4464F" w:rsidRPr="007E23A1" w:rsidRDefault="00A4464F" w:rsidP="00790297">
            <w:pPr>
              <w:pStyle w:val="TAC"/>
              <w:rPr>
                <w:rFonts w:eastAsia="SimSun"/>
              </w:rPr>
            </w:pPr>
            <w:r w:rsidRPr="007E23A1">
              <w:rPr>
                <w:rFonts w:eastAsia="SimSun"/>
              </w:rPr>
              <w:t>15.5-TT</w:t>
            </w:r>
          </w:p>
        </w:tc>
      </w:tr>
      <w:tr w:rsidR="00A4464F" w:rsidRPr="007E23A1" w14:paraId="78199C7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B5CC4" w14:textId="77777777" w:rsidR="00A4464F" w:rsidRPr="007E23A1" w:rsidRDefault="00A4464F" w:rsidP="00790297">
            <w:pPr>
              <w:pStyle w:val="TAC"/>
              <w:rPr>
                <w:rFonts w:eastAsia="SimSun"/>
              </w:rPr>
            </w:pPr>
            <w:r w:rsidRPr="007E23A1">
              <w:rPr>
                <w:rFonts w:eastAsia="SimSun"/>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274C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73BF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3DFED"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24A50" w14:textId="77777777" w:rsidR="00A4464F" w:rsidRPr="007E23A1" w:rsidRDefault="00A4464F" w:rsidP="00790297">
            <w:pPr>
              <w:pStyle w:val="TAC"/>
              <w:rPr>
                <w:rFonts w:eastAsia="SimSun"/>
              </w:rPr>
            </w:pPr>
            <w:r w:rsidRPr="007E23A1">
              <w:rPr>
                <w:rFonts w:eastAsia="SimSun"/>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98FEC"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EE56" w14:textId="77777777" w:rsidR="00A4464F" w:rsidRPr="007E23A1" w:rsidRDefault="00A4464F" w:rsidP="00790297">
            <w:pPr>
              <w:pStyle w:val="TAC"/>
              <w:rPr>
                <w:rFonts w:eastAsia="SimSun"/>
              </w:rPr>
            </w:pPr>
            <w:r w:rsidRPr="007E23A1">
              <w:rPr>
                <w:rFonts w:eastAsia="SimSun"/>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E030E"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7FF9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D490A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DCACA" w14:textId="77777777" w:rsidR="00A4464F" w:rsidRPr="007E23A1" w:rsidRDefault="00A4464F" w:rsidP="00790297">
            <w:pPr>
              <w:pStyle w:val="TAC"/>
              <w:rPr>
                <w:rFonts w:eastAsia="SimSun"/>
              </w:rPr>
            </w:pPr>
            <w:r w:rsidRPr="007E23A1">
              <w:rPr>
                <w:rFonts w:eastAsia="SimSun"/>
              </w:rPr>
              <w:t>10-TT</w:t>
            </w:r>
          </w:p>
        </w:tc>
      </w:tr>
      <w:tr w:rsidR="00A4464F" w:rsidRPr="007E23A1" w14:paraId="59A3FF1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1A69" w14:textId="77777777" w:rsidR="00A4464F" w:rsidRPr="007E23A1" w:rsidRDefault="00A4464F" w:rsidP="00790297">
            <w:pPr>
              <w:pStyle w:val="TAC"/>
              <w:rPr>
                <w:rFonts w:eastAsia="SimSun"/>
              </w:rPr>
            </w:pPr>
            <w:r w:rsidRPr="007E23A1">
              <w:rPr>
                <w:rFonts w:eastAsia="SimSun"/>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5E2D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B605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B3F7"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0DF06"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8D049"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B3199"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A9372"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7669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57711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A6F12" w14:textId="77777777" w:rsidR="00A4464F" w:rsidRPr="007E23A1" w:rsidRDefault="00A4464F" w:rsidP="00790297">
            <w:pPr>
              <w:pStyle w:val="TAC"/>
              <w:rPr>
                <w:rFonts w:eastAsia="SimSun"/>
              </w:rPr>
            </w:pPr>
            <w:r w:rsidRPr="007E23A1">
              <w:rPr>
                <w:rFonts w:eastAsia="SimSun"/>
              </w:rPr>
              <w:t>6-TT</w:t>
            </w:r>
          </w:p>
        </w:tc>
      </w:tr>
      <w:tr w:rsidR="00A4464F" w:rsidRPr="007E23A1" w14:paraId="032A4F1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D4736" w14:textId="77777777" w:rsidR="00A4464F" w:rsidRPr="007E23A1" w:rsidRDefault="00A4464F" w:rsidP="00790297">
            <w:pPr>
              <w:pStyle w:val="TAC"/>
              <w:rPr>
                <w:rFonts w:eastAsia="SimSun"/>
              </w:rPr>
            </w:pPr>
            <w:r w:rsidRPr="007E23A1">
              <w:rPr>
                <w:rFonts w:eastAsia="SimSun"/>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184C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FE644"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1910C"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66B1A"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793F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37A0B"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DA447"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41F0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7CE5F"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650981" w14:textId="77777777" w:rsidR="00A4464F" w:rsidRPr="007E23A1" w:rsidRDefault="00A4464F" w:rsidP="00790297">
            <w:pPr>
              <w:pStyle w:val="TAC"/>
              <w:rPr>
                <w:rFonts w:eastAsia="SimSun"/>
              </w:rPr>
            </w:pPr>
            <w:r w:rsidRPr="007E23A1">
              <w:rPr>
                <w:rFonts w:eastAsia="SimSun"/>
              </w:rPr>
              <w:t>12-TT</w:t>
            </w:r>
          </w:p>
        </w:tc>
      </w:tr>
      <w:tr w:rsidR="00A4464F" w:rsidRPr="007E23A1" w14:paraId="279A88FF"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7F14E" w14:textId="77777777" w:rsidR="00A4464F" w:rsidRPr="007E23A1" w:rsidRDefault="00A4464F" w:rsidP="00790297">
            <w:pPr>
              <w:pStyle w:val="TAC"/>
              <w:rPr>
                <w:rFonts w:eastAsia="SimSun"/>
              </w:rPr>
            </w:pPr>
            <w:r w:rsidRPr="007E23A1">
              <w:rPr>
                <w:rFonts w:eastAsia="SimSun"/>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104A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D01F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0E97F"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A90A4"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BC5CF"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750F"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798A4"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79D67"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EE396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1C2A95" w14:textId="77777777" w:rsidR="00A4464F" w:rsidRPr="007E23A1" w:rsidRDefault="00A4464F" w:rsidP="00790297">
            <w:pPr>
              <w:pStyle w:val="TAC"/>
              <w:rPr>
                <w:rFonts w:eastAsia="SimSun"/>
              </w:rPr>
            </w:pPr>
            <w:r w:rsidRPr="007E23A1">
              <w:rPr>
                <w:rFonts w:eastAsia="SimSun"/>
              </w:rPr>
              <w:t>14-TT</w:t>
            </w:r>
          </w:p>
        </w:tc>
      </w:tr>
      <w:tr w:rsidR="00A4464F" w:rsidRPr="007E23A1" w14:paraId="6CBE3217"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66391" w14:textId="77777777" w:rsidR="00A4464F" w:rsidRPr="007E23A1" w:rsidRDefault="00A4464F" w:rsidP="00790297">
            <w:pPr>
              <w:pStyle w:val="TAC"/>
              <w:rPr>
                <w:rFonts w:eastAsia="SimSun"/>
              </w:rPr>
            </w:pPr>
            <w:r w:rsidRPr="007E23A1">
              <w:rPr>
                <w:rFonts w:eastAsia="SimSun"/>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6B61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3CF3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25D47"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17263"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E3B1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D0C16"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58D13"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1C6A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EC9B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D2B2D" w14:textId="77777777" w:rsidR="00A4464F" w:rsidRPr="007E23A1" w:rsidRDefault="00A4464F" w:rsidP="00790297">
            <w:pPr>
              <w:pStyle w:val="TAC"/>
              <w:rPr>
                <w:rFonts w:eastAsia="SimSun"/>
              </w:rPr>
            </w:pPr>
            <w:r w:rsidRPr="007E23A1">
              <w:rPr>
                <w:rFonts w:eastAsia="SimSun"/>
              </w:rPr>
              <w:t>15.5-TT</w:t>
            </w:r>
          </w:p>
        </w:tc>
      </w:tr>
      <w:tr w:rsidR="00A4464F" w:rsidRPr="007E23A1" w14:paraId="35E9163B"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486E7" w14:textId="77777777" w:rsidR="00A4464F" w:rsidRPr="007E23A1" w:rsidRDefault="00A4464F" w:rsidP="00790297">
            <w:pPr>
              <w:pStyle w:val="TAC"/>
              <w:rPr>
                <w:rFonts w:eastAsia="SimSun"/>
              </w:rPr>
            </w:pPr>
            <w:r w:rsidRPr="007E23A1">
              <w:rPr>
                <w:rFonts w:eastAsia="SimSun"/>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8312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2417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4BBB"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0E707"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BC3D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425AE"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6EAF"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10DAF"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6D1D0"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5BC6DF" w14:textId="77777777" w:rsidR="00A4464F" w:rsidRPr="007E23A1" w:rsidRDefault="00A4464F" w:rsidP="00790297">
            <w:pPr>
              <w:pStyle w:val="TAC"/>
              <w:rPr>
                <w:rFonts w:eastAsia="SimSun"/>
              </w:rPr>
            </w:pPr>
            <w:r w:rsidRPr="007E23A1">
              <w:rPr>
                <w:rFonts w:eastAsia="SimSun"/>
              </w:rPr>
              <w:t>6-TT</w:t>
            </w:r>
          </w:p>
        </w:tc>
      </w:tr>
      <w:tr w:rsidR="00A4464F" w:rsidRPr="007E23A1" w14:paraId="5C3081A9"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69845" w14:textId="77777777" w:rsidR="00A4464F" w:rsidRPr="007E23A1" w:rsidRDefault="00A4464F" w:rsidP="00790297">
            <w:pPr>
              <w:pStyle w:val="TAC"/>
              <w:rPr>
                <w:rFonts w:eastAsia="SimSun"/>
              </w:rPr>
            </w:pPr>
            <w:r w:rsidRPr="007E23A1">
              <w:rPr>
                <w:rFonts w:eastAsia="SimSun"/>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C69CD"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3DC67"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B29DE"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20A4E"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2385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73712"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8777E"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D015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8C43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DC3D82" w14:textId="77777777" w:rsidR="00A4464F" w:rsidRPr="007E23A1" w:rsidRDefault="00A4464F" w:rsidP="00790297">
            <w:pPr>
              <w:pStyle w:val="TAC"/>
              <w:rPr>
                <w:rFonts w:eastAsia="SimSun"/>
              </w:rPr>
            </w:pPr>
            <w:r w:rsidRPr="007E23A1">
              <w:rPr>
                <w:rFonts w:eastAsia="SimSun"/>
              </w:rPr>
              <w:t>12-TT</w:t>
            </w:r>
          </w:p>
        </w:tc>
      </w:tr>
      <w:tr w:rsidR="00A4464F" w:rsidRPr="007E23A1" w14:paraId="3376E71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B1DA4" w14:textId="77777777" w:rsidR="00A4464F" w:rsidRPr="007E23A1" w:rsidRDefault="00A4464F" w:rsidP="00790297">
            <w:pPr>
              <w:pStyle w:val="TAC"/>
              <w:rPr>
                <w:rFonts w:eastAsia="SimSun"/>
              </w:rPr>
            </w:pPr>
            <w:r w:rsidRPr="007E23A1">
              <w:rPr>
                <w:rFonts w:eastAsia="SimSun"/>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CEFFA"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F03A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C734B"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FB240"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62F5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2301C"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C7B69"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751CB"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E9D31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47E1D" w14:textId="77777777" w:rsidR="00A4464F" w:rsidRPr="007E23A1" w:rsidRDefault="00A4464F" w:rsidP="00790297">
            <w:pPr>
              <w:pStyle w:val="TAC"/>
              <w:rPr>
                <w:rFonts w:eastAsia="SimSun"/>
              </w:rPr>
            </w:pPr>
            <w:r w:rsidRPr="007E23A1">
              <w:rPr>
                <w:rFonts w:eastAsia="SimSun"/>
              </w:rPr>
              <w:t>14-TT</w:t>
            </w:r>
          </w:p>
        </w:tc>
      </w:tr>
      <w:tr w:rsidR="00A4464F" w:rsidRPr="007E23A1" w14:paraId="1CE639F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B4A6B" w14:textId="77777777" w:rsidR="00A4464F" w:rsidRPr="007E23A1" w:rsidRDefault="00A4464F" w:rsidP="00790297">
            <w:pPr>
              <w:pStyle w:val="TAC"/>
              <w:rPr>
                <w:rFonts w:eastAsia="SimSun"/>
              </w:rPr>
            </w:pPr>
            <w:r w:rsidRPr="007E23A1">
              <w:rPr>
                <w:rFonts w:eastAsia="SimSun"/>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2E382"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B6C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71E94"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CDA47"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E8658"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4D2C9"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72350"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29A0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FC53A4"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218489" w14:textId="77777777" w:rsidR="00A4464F" w:rsidRPr="007E23A1" w:rsidRDefault="00A4464F" w:rsidP="00790297">
            <w:pPr>
              <w:pStyle w:val="TAC"/>
              <w:rPr>
                <w:rFonts w:eastAsia="SimSun"/>
              </w:rPr>
            </w:pPr>
            <w:r w:rsidRPr="007E23A1">
              <w:rPr>
                <w:rFonts w:eastAsia="SimSun"/>
              </w:rPr>
              <w:t>6-TT</w:t>
            </w:r>
          </w:p>
        </w:tc>
      </w:tr>
      <w:tr w:rsidR="00A4464F" w:rsidRPr="007E23A1" w14:paraId="56F7EF4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A6311" w14:textId="77777777" w:rsidR="00A4464F" w:rsidRPr="007E23A1" w:rsidRDefault="00A4464F" w:rsidP="00790297">
            <w:pPr>
              <w:pStyle w:val="TAC"/>
              <w:rPr>
                <w:rFonts w:eastAsia="SimSun"/>
              </w:rPr>
            </w:pPr>
            <w:r w:rsidRPr="007E23A1">
              <w:rPr>
                <w:rFonts w:eastAsia="SimSun"/>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74EB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2CD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B87E5"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9561A"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8EB4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7CA3B"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0A6E"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B055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698DBC"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F540A" w14:textId="77777777" w:rsidR="00A4464F" w:rsidRPr="007E23A1" w:rsidRDefault="00A4464F" w:rsidP="00790297">
            <w:pPr>
              <w:pStyle w:val="TAC"/>
              <w:rPr>
                <w:rFonts w:eastAsia="SimSun"/>
              </w:rPr>
            </w:pPr>
            <w:r w:rsidRPr="007E23A1">
              <w:rPr>
                <w:rFonts w:eastAsia="SimSun"/>
              </w:rPr>
              <w:t>14-TT</w:t>
            </w:r>
          </w:p>
        </w:tc>
      </w:tr>
      <w:tr w:rsidR="00A4464F" w:rsidRPr="007E23A1" w14:paraId="646C5CF1"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45DEE" w14:textId="77777777" w:rsidR="00A4464F" w:rsidRPr="007E23A1" w:rsidRDefault="00A4464F" w:rsidP="00790297">
            <w:pPr>
              <w:pStyle w:val="TAC"/>
              <w:rPr>
                <w:rFonts w:eastAsia="SimSun"/>
              </w:rPr>
            </w:pPr>
            <w:r w:rsidRPr="007E23A1">
              <w:rPr>
                <w:rFonts w:eastAsia="SimSun"/>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417BA"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F111D"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062F8"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B158"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D2A01"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12235"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3C2C"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3339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2DCB0B"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33384" w14:textId="77777777" w:rsidR="00A4464F" w:rsidRPr="007E23A1" w:rsidRDefault="00A4464F" w:rsidP="00790297">
            <w:pPr>
              <w:pStyle w:val="TAC"/>
              <w:rPr>
                <w:rFonts w:eastAsia="SimSun"/>
              </w:rPr>
            </w:pPr>
            <w:r w:rsidRPr="007E23A1">
              <w:rPr>
                <w:rFonts w:eastAsia="SimSun"/>
              </w:rPr>
              <w:t>15.5-TT</w:t>
            </w:r>
          </w:p>
        </w:tc>
      </w:tr>
      <w:tr w:rsidR="00A4464F" w:rsidRPr="007E23A1" w14:paraId="2782AB12"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66B7C" w14:textId="77777777" w:rsidR="00A4464F" w:rsidRPr="007E23A1" w:rsidRDefault="00A4464F" w:rsidP="00790297">
            <w:pPr>
              <w:pStyle w:val="TAC"/>
              <w:rPr>
                <w:rFonts w:eastAsia="SimSun"/>
              </w:rPr>
            </w:pPr>
            <w:r w:rsidRPr="007E23A1">
              <w:rPr>
                <w:rFonts w:eastAsia="SimSun"/>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63708"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A1695"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2274"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38B30" w14:textId="77777777" w:rsidR="00A4464F" w:rsidRPr="007E23A1" w:rsidRDefault="00A4464F" w:rsidP="00790297">
            <w:pPr>
              <w:pStyle w:val="TAC"/>
              <w:rPr>
                <w:rFonts w:eastAsia="SimSun"/>
              </w:rPr>
            </w:pPr>
            <w:r w:rsidRPr="007E23A1">
              <w:rPr>
                <w:rFonts w:eastAsia="SimSun"/>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FA27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90DB1" w14:textId="77777777" w:rsidR="00A4464F" w:rsidRPr="007E23A1" w:rsidRDefault="00A4464F" w:rsidP="00790297">
            <w:pPr>
              <w:pStyle w:val="TAC"/>
              <w:rPr>
                <w:rFonts w:eastAsia="SimSun"/>
              </w:rPr>
            </w:pPr>
            <w:r w:rsidRPr="007E23A1">
              <w:rPr>
                <w:rFonts w:eastAsia="SimSun"/>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F244E"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0987C"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B67FD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538784" w14:textId="77777777" w:rsidR="00A4464F" w:rsidRPr="007E23A1" w:rsidRDefault="00A4464F" w:rsidP="00790297">
            <w:pPr>
              <w:pStyle w:val="TAC"/>
              <w:rPr>
                <w:rFonts w:eastAsia="SimSun"/>
              </w:rPr>
            </w:pPr>
            <w:r w:rsidRPr="007E23A1">
              <w:rPr>
                <w:rFonts w:eastAsia="SimSun"/>
              </w:rPr>
              <w:t>6-TT</w:t>
            </w:r>
          </w:p>
        </w:tc>
      </w:tr>
      <w:tr w:rsidR="00A4464F" w:rsidRPr="007E23A1" w14:paraId="24C2632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99C64" w14:textId="77777777" w:rsidR="00A4464F" w:rsidRPr="007E23A1" w:rsidRDefault="00A4464F" w:rsidP="00790297">
            <w:pPr>
              <w:pStyle w:val="TAC"/>
              <w:rPr>
                <w:rFonts w:eastAsia="SimSun"/>
              </w:rPr>
            </w:pPr>
            <w:r w:rsidRPr="007E23A1">
              <w:rPr>
                <w:rFonts w:eastAsia="SimSun"/>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193C6"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EFEE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5B3F1"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4FE17" w14:textId="77777777" w:rsidR="00A4464F" w:rsidRPr="007E23A1" w:rsidRDefault="00A4464F" w:rsidP="00790297">
            <w:pPr>
              <w:pStyle w:val="TAC"/>
              <w:rPr>
                <w:rFonts w:eastAsia="SimSun"/>
              </w:rPr>
            </w:pPr>
            <w:r w:rsidRPr="007E23A1">
              <w:rPr>
                <w:rFonts w:eastAsia="SimSun"/>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49485"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275D4" w14:textId="77777777" w:rsidR="00A4464F" w:rsidRPr="007E23A1" w:rsidRDefault="00A4464F" w:rsidP="00790297">
            <w:pPr>
              <w:pStyle w:val="TAC"/>
              <w:rPr>
                <w:rFonts w:eastAsia="SimSun"/>
              </w:rPr>
            </w:pPr>
            <w:r w:rsidRPr="007E23A1">
              <w:rPr>
                <w:rFonts w:eastAsia="SimSun"/>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F12BF"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EDCD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2BDBF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A22DC2" w14:textId="77777777" w:rsidR="00A4464F" w:rsidRPr="007E23A1" w:rsidRDefault="00A4464F" w:rsidP="00790297">
            <w:pPr>
              <w:pStyle w:val="TAC"/>
              <w:rPr>
                <w:rFonts w:eastAsia="SimSun"/>
              </w:rPr>
            </w:pPr>
            <w:r w:rsidRPr="007E23A1">
              <w:rPr>
                <w:rFonts w:eastAsia="SimSun"/>
              </w:rPr>
              <w:t>12-TT</w:t>
            </w:r>
          </w:p>
        </w:tc>
      </w:tr>
      <w:tr w:rsidR="00A4464F" w:rsidRPr="007E23A1" w14:paraId="64EB944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212B3" w14:textId="77777777" w:rsidR="00A4464F" w:rsidRPr="007E23A1" w:rsidRDefault="00A4464F" w:rsidP="00790297">
            <w:pPr>
              <w:pStyle w:val="TAC"/>
              <w:rPr>
                <w:rFonts w:eastAsia="SimSun"/>
              </w:rPr>
            </w:pPr>
            <w:r w:rsidRPr="007E23A1">
              <w:rPr>
                <w:rFonts w:eastAsia="SimSun"/>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446D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F8C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DA1E5"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87920" w14:textId="77777777" w:rsidR="00A4464F" w:rsidRPr="007E23A1" w:rsidRDefault="00A4464F" w:rsidP="00790297">
            <w:pPr>
              <w:pStyle w:val="TAC"/>
              <w:rPr>
                <w:rFonts w:eastAsia="SimSun"/>
              </w:rPr>
            </w:pPr>
            <w:r w:rsidRPr="007E23A1">
              <w:rPr>
                <w:rFonts w:eastAsia="SimSun"/>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B9D89"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739A" w14:textId="77777777" w:rsidR="00A4464F" w:rsidRPr="007E23A1" w:rsidRDefault="00A4464F" w:rsidP="00790297">
            <w:pPr>
              <w:pStyle w:val="TAC"/>
              <w:rPr>
                <w:rFonts w:eastAsia="SimSun"/>
              </w:rPr>
            </w:pPr>
            <w:r w:rsidRPr="007E23A1">
              <w:rPr>
                <w:rFonts w:eastAsia="SimSun"/>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A4D4" w14:textId="77777777" w:rsidR="00A4464F" w:rsidRPr="007E23A1" w:rsidRDefault="00A4464F" w:rsidP="00790297">
            <w:pPr>
              <w:pStyle w:val="TAC"/>
              <w:rPr>
                <w:rFonts w:eastAsia="SimSun"/>
              </w:rPr>
            </w:pPr>
            <w:r w:rsidRPr="007E23A1">
              <w:rPr>
                <w:rFonts w:eastAsia="SimSun"/>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2103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5C8F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5C1057" w14:textId="77777777" w:rsidR="00A4464F" w:rsidRPr="007E23A1" w:rsidRDefault="00A4464F" w:rsidP="00790297">
            <w:pPr>
              <w:pStyle w:val="TAC"/>
              <w:rPr>
                <w:rFonts w:eastAsia="SimSun"/>
              </w:rPr>
            </w:pPr>
            <w:r w:rsidRPr="007E23A1">
              <w:rPr>
                <w:rFonts w:eastAsia="SimSun"/>
              </w:rPr>
              <w:t>14-TT</w:t>
            </w:r>
          </w:p>
        </w:tc>
      </w:tr>
      <w:tr w:rsidR="00A4464F" w:rsidRPr="007E23A1" w14:paraId="146F91B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423E3" w14:textId="77777777" w:rsidR="00A4464F" w:rsidRPr="007E23A1" w:rsidRDefault="00A4464F" w:rsidP="00790297">
            <w:pPr>
              <w:pStyle w:val="TAC"/>
              <w:rPr>
                <w:rFonts w:eastAsia="SimSun"/>
              </w:rPr>
            </w:pPr>
            <w:r w:rsidRPr="007E23A1">
              <w:rPr>
                <w:rFonts w:eastAsia="SimSun"/>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188DF"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C787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6B344" w14:textId="77777777" w:rsidR="00A4464F" w:rsidRPr="007E23A1" w:rsidRDefault="00A4464F" w:rsidP="00790297">
            <w:pPr>
              <w:pStyle w:val="TAC"/>
              <w:rPr>
                <w:rFonts w:eastAsia="SimSun"/>
              </w:rPr>
            </w:pPr>
            <w:r w:rsidRPr="007E23A1">
              <w:rPr>
                <w:rFonts w:eastAsia="SimSun"/>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2254" w14:textId="77777777" w:rsidR="00A4464F" w:rsidRPr="007E23A1" w:rsidRDefault="00A4464F" w:rsidP="00790297">
            <w:pPr>
              <w:pStyle w:val="TAC"/>
              <w:rPr>
                <w:rFonts w:eastAsia="SimSun"/>
              </w:rPr>
            </w:pPr>
            <w:r w:rsidRPr="007E23A1">
              <w:rPr>
                <w:rFonts w:eastAsia="SimSun"/>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9B647"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27965" w14:textId="77777777" w:rsidR="00A4464F" w:rsidRPr="007E23A1" w:rsidRDefault="00A4464F" w:rsidP="00790297">
            <w:pPr>
              <w:pStyle w:val="TAC"/>
              <w:rPr>
                <w:rFonts w:eastAsia="SimSun"/>
              </w:rPr>
            </w:pPr>
            <w:r w:rsidRPr="007E23A1">
              <w:rPr>
                <w:rFonts w:eastAsia="SimSun"/>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7C2A0" w14:textId="77777777" w:rsidR="00A4464F" w:rsidRPr="007E23A1" w:rsidRDefault="00A4464F" w:rsidP="00790297">
            <w:pPr>
              <w:pStyle w:val="TAC"/>
              <w:rPr>
                <w:rFonts w:eastAsia="SimSun"/>
              </w:rPr>
            </w:pPr>
            <w:r w:rsidRPr="007E23A1">
              <w:rPr>
                <w:rFonts w:eastAsia="SimSun"/>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2510A"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BA91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31453" w14:textId="77777777" w:rsidR="00A4464F" w:rsidRPr="007E23A1" w:rsidRDefault="00A4464F" w:rsidP="00790297">
            <w:pPr>
              <w:pStyle w:val="TAC"/>
              <w:rPr>
                <w:rFonts w:eastAsia="SimSun"/>
              </w:rPr>
            </w:pPr>
            <w:r w:rsidRPr="007E23A1">
              <w:rPr>
                <w:rFonts w:eastAsia="SimSun"/>
              </w:rPr>
              <w:t>15.5-TT</w:t>
            </w:r>
          </w:p>
        </w:tc>
      </w:tr>
      <w:tr w:rsidR="00A4464F" w:rsidRPr="007E23A1" w14:paraId="37076798"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6D47B" w14:textId="77777777" w:rsidR="00A4464F" w:rsidRPr="007E23A1" w:rsidRDefault="00A4464F" w:rsidP="00790297">
            <w:pPr>
              <w:pStyle w:val="TAC"/>
              <w:rPr>
                <w:rFonts w:eastAsia="SimSun"/>
              </w:rPr>
            </w:pPr>
            <w:r w:rsidRPr="007E23A1">
              <w:rPr>
                <w:rFonts w:eastAsia="SimSun"/>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23DD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B1BB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27D85"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6028C" w14:textId="77777777" w:rsidR="00A4464F" w:rsidRPr="007E23A1" w:rsidRDefault="00A4464F" w:rsidP="00790297">
            <w:pPr>
              <w:pStyle w:val="TAC"/>
              <w:rPr>
                <w:rFonts w:eastAsia="SimSun"/>
              </w:rPr>
            </w:pPr>
            <w:r w:rsidRPr="007E23A1">
              <w:rPr>
                <w:rFonts w:eastAsia="SimSun"/>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CADA6"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E654A" w14:textId="77777777" w:rsidR="00A4464F" w:rsidRPr="007E23A1" w:rsidRDefault="00A4464F" w:rsidP="00790297">
            <w:pPr>
              <w:pStyle w:val="TAC"/>
              <w:rPr>
                <w:rFonts w:eastAsia="SimSun"/>
              </w:rPr>
            </w:pPr>
            <w:r w:rsidRPr="007E23A1">
              <w:rPr>
                <w:rFonts w:eastAsia="SimSun"/>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09343"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E40D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A473A"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B7514" w14:textId="77777777" w:rsidR="00A4464F" w:rsidRPr="007E23A1" w:rsidRDefault="00A4464F" w:rsidP="00790297">
            <w:pPr>
              <w:pStyle w:val="TAC"/>
              <w:rPr>
                <w:rFonts w:eastAsia="SimSun"/>
              </w:rPr>
            </w:pPr>
            <w:r w:rsidRPr="007E23A1">
              <w:rPr>
                <w:rFonts w:eastAsia="SimSun"/>
              </w:rPr>
              <w:t>8-TT</w:t>
            </w:r>
          </w:p>
        </w:tc>
      </w:tr>
      <w:tr w:rsidR="00A4464F" w:rsidRPr="007E23A1" w14:paraId="1EE9320D"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DF834" w14:textId="77777777" w:rsidR="00A4464F" w:rsidRPr="007E23A1" w:rsidRDefault="00A4464F" w:rsidP="00790297">
            <w:pPr>
              <w:pStyle w:val="TAC"/>
              <w:rPr>
                <w:rFonts w:eastAsia="SimSun"/>
              </w:rPr>
            </w:pPr>
            <w:r w:rsidRPr="007E23A1">
              <w:rPr>
                <w:rFonts w:eastAsia="SimSun"/>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7AF64"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07AA1"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D2A2A"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73F2A"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EEC2E"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8AF5"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AC893"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D74A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064C3"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6549F" w14:textId="77777777" w:rsidR="00A4464F" w:rsidRPr="007E23A1" w:rsidRDefault="00A4464F" w:rsidP="00790297">
            <w:pPr>
              <w:pStyle w:val="TAC"/>
              <w:rPr>
                <w:rFonts w:eastAsia="SimSun"/>
              </w:rPr>
            </w:pPr>
            <w:r w:rsidRPr="007E23A1">
              <w:rPr>
                <w:rFonts w:eastAsia="SimSun"/>
              </w:rPr>
              <w:t>4-TT</w:t>
            </w:r>
          </w:p>
        </w:tc>
      </w:tr>
      <w:tr w:rsidR="00A4464F" w:rsidRPr="007E23A1" w14:paraId="550C2FA6"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1F1D7" w14:textId="77777777" w:rsidR="00A4464F" w:rsidRPr="007E23A1" w:rsidRDefault="00A4464F" w:rsidP="00790297">
            <w:pPr>
              <w:pStyle w:val="TAC"/>
              <w:rPr>
                <w:rFonts w:eastAsia="SimSun"/>
              </w:rPr>
            </w:pPr>
            <w:r w:rsidRPr="007E23A1">
              <w:rPr>
                <w:rFonts w:eastAsia="SimSun"/>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7AC21"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364E6"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2AF82"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F3E8" w14:textId="77777777" w:rsidR="00A4464F" w:rsidRPr="007E23A1" w:rsidRDefault="00A4464F" w:rsidP="00790297">
            <w:pPr>
              <w:pStyle w:val="TAC"/>
              <w:rPr>
                <w:rFonts w:eastAsia="SimSun"/>
              </w:rPr>
            </w:pPr>
            <w:r w:rsidRPr="007E23A1">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0D16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EA9F3" w14:textId="77777777" w:rsidR="00A4464F" w:rsidRPr="007E23A1" w:rsidRDefault="00A4464F" w:rsidP="00790297">
            <w:pPr>
              <w:pStyle w:val="TAC"/>
              <w:rPr>
                <w:rFonts w:eastAsia="SimSun"/>
              </w:rPr>
            </w:pPr>
            <w:r w:rsidRPr="007E23A1">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A8BF8"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887E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1193F6"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661A4F" w14:textId="77777777" w:rsidR="00A4464F" w:rsidRPr="007E23A1" w:rsidRDefault="00A4464F" w:rsidP="00790297">
            <w:pPr>
              <w:pStyle w:val="TAC"/>
              <w:rPr>
                <w:rFonts w:eastAsia="SimSun"/>
              </w:rPr>
            </w:pPr>
            <w:r w:rsidRPr="007E23A1">
              <w:rPr>
                <w:rFonts w:eastAsia="SimSun"/>
              </w:rPr>
              <w:t>11.5-TT</w:t>
            </w:r>
          </w:p>
        </w:tc>
      </w:tr>
      <w:tr w:rsidR="00A4464F" w:rsidRPr="007E23A1" w14:paraId="3BF1321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CE32C" w14:textId="77777777" w:rsidR="00A4464F" w:rsidRPr="007E23A1" w:rsidRDefault="00A4464F" w:rsidP="00790297">
            <w:pPr>
              <w:pStyle w:val="TAC"/>
              <w:rPr>
                <w:rFonts w:eastAsia="SimSun"/>
              </w:rPr>
            </w:pPr>
            <w:r w:rsidRPr="007E23A1">
              <w:rPr>
                <w:rFonts w:eastAsia="SimSun"/>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F01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E8BC8"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54102"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BE344" w14:textId="77777777" w:rsidR="00A4464F" w:rsidRPr="007E23A1" w:rsidRDefault="00A4464F" w:rsidP="00790297">
            <w:pPr>
              <w:pStyle w:val="TAC"/>
              <w:rPr>
                <w:rFonts w:eastAsia="SimSun"/>
              </w:rPr>
            </w:pPr>
            <w:r w:rsidRPr="007E23A1">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A4CC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0DE37" w14:textId="77777777" w:rsidR="00A4464F" w:rsidRPr="007E23A1" w:rsidRDefault="00A4464F" w:rsidP="00790297">
            <w:pPr>
              <w:pStyle w:val="TAC"/>
              <w:rPr>
                <w:rFonts w:eastAsia="SimSun"/>
              </w:rPr>
            </w:pPr>
            <w:r w:rsidRPr="007E23A1">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9AEFB"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ACC9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6BA68"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9F88E" w14:textId="77777777" w:rsidR="00A4464F" w:rsidRPr="007E23A1" w:rsidRDefault="00A4464F" w:rsidP="00790297">
            <w:pPr>
              <w:pStyle w:val="TAC"/>
              <w:rPr>
                <w:rFonts w:eastAsia="SimSun"/>
              </w:rPr>
            </w:pPr>
            <w:r w:rsidRPr="007E23A1">
              <w:rPr>
                <w:rFonts w:eastAsia="SimSun"/>
              </w:rPr>
              <w:t>11.5-TT</w:t>
            </w:r>
          </w:p>
        </w:tc>
      </w:tr>
      <w:tr w:rsidR="00A4464F" w:rsidRPr="007E23A1" w14:paraId="71F1ED45"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B28F2" w14:textId="77777777" w:rsidR="00A4464F" w:rsidRPr="007E23A1" w:rsidRDefault="00A4464F" w:rsidP="00790297">
            <w:pPr>
              <w:pStyle w:val="TAC"/>
              <w:rPr>
                <w:rFonts w:eastAsia="SimSun"/>
              </w:rPr>
            </w:pPr>
            <w:r w:rsidRPr="007E23A1">
              <w:rPr>
                <w:rFonts w:eastAsia="SimSun"/>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E932C"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CEDC"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C9987"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A8E14"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9A4C2"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253F6"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BC1A8"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3A33"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28D37"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A07D40" w14:textId="77777777" w:rsidR="00A4464F" w:rsidRPr="007E23A1" w:rsidRDefault="00A4464F" w:rsidP="00790297">
            <w:pPr>
              <w:pStyle w:val="TAC"/>
              <w:rPr>
                <w:rFonts w:eastAsia="SimSun"/>
              </w:rPr>
            </w:pPr>
            <w:r w:rsidRPr="007E23A1">
              <w:rPr>
                <w:rFonts w:eastAsia="SimSun"/>
              </w:rPr>
              <w:t>4-TT</w:t>
            </w:r>
          </w:p>
        </w:tc>
      </w:tr>
      <w:tr w:rsidR="00A4464F" w:rsidRPr="007E23A1" w14:paraId="6882A07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854EB" w14:textId="77777777" w:rsidR="00A4464F" w:rsidRPr="007E23A1" w:rsidRDefault="00A4464F" w:rsidP="00790297">
            <w:pPr>
              <w:pStyle w:val="TAC"/>
              <w:rPr>
                <w:rFonts w:eastAsia="SimSun"/>
              </w:rPr>
            </w:pPr>
            <w:r w:rsidRPr="007E23A1">
              <w:rPr>
                <w:rFonts w:eastAsia="SimSun"/>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EA817"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369B3"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ACEB8"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948C0" w14:textId="77777777" w:rsidR="00A4464F" w:rsidRPr="007E23A1" w:rsidRDefault="00A4464F" w:rsidP="00790297">
            <w:pPr>
              <w:pStyle w:val="TAC"/>
              <w:rPr>
                <w:rFonts w:eastAsia="SimSun"/>
              </w:rPr>
            </w:pPr>
            <w:r w:rsidRPr="007E23A1">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8DAC6"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D9C7F" w14:textId="77777777" w:rsidR="00A4464F" w:rsidRPr="007E23A1" w:rsidRDefault="00A4464F" w:rsidP="00790297">
            <w:pPr>
              <w:pStyle w:val="TAC"/>
              <w:rPr>
                <w:rFonts w:eastAsia="SimSun"/>
              </w:rPr>
            </w:pPr>
            <w:r w:rsidRPr="007E23A1">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98151"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2B759"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0B0A5"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55F37" w14:textId="77777777" w:rsidR="00A4464F" w:rsidRPr="007E23A1" w:rsidRDefault="00A4464F" w:rsidP="00790297">
            <w:pPr>
              <w:pStyle w:val="TAC"/>
              <w:rPr>
                <w:rFonts w:eastAsia="SimSun"/>
              </w:rPr>
            </w:pPr>
            <w:r w:rsidRPr="007E23A1">
              <w:rPr>
                <w:rFonts w:eastAsia="SimSun"/>
              </w:rPr>
              <w:t>11.5-TT</w:t>
            </w:r>
          </w:p>
        </w:tc>
      </w:tr>
      <w:tr w:rsidR="00A4464F" w:rsidRPr="007E23A1" w14:paraId="6C7A609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1DDB9" w14:textId="77777777" w:rsidR="00A4464F" w:rsidRPr="007E23A1" w:rsidRDefault="00A4464F" w:rsidP="00790297">
            <w:pPr>
              <w:pStyle w:val="TAC"/>
              <w:rPr>
                <w:rFonts w:eastAsia="SimSun"/>
              </w:rPr>
            </w:pPr>
            <w:r w:rsidRPr="007E23A1">
              <w:rPr>
                <w:rFonts w:eastAsia="SimSun"/>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F7C5"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51A42"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D19B6"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03CC0"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5F3A"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D06DD"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D4179"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59C1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21617"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6543C" w14:textId="77777777" w:rsidR="00A4464F" w:rsidRPr="007E23A1" w:rsidRDefault="00A4464F" w:rsidP="00790297">
            <w:pPr>
              <w:pStyle w:val="TAC"/>
              <w:rPr>
                <w:rFonts w:eastAsia="SimSun"/>
              </w:rPr>
            </w:pPr>
            <w:r w:rsidRPr="007E23A1">
              <w:rPr>
                <w:rFonts w:eastAsia="SimSun"/>
              </w:rPr>
              <w:t>4-TT</w:t>
            </w:r>
          </w:p>
        </w:tc>
      </w:tr>
      <w:tr w:rsidR="00A4464F" w:rsidRPr="007E23A1" w14:paraId="3F2CBB9E"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8055A" w14:textId="77777777" w:rsidR="00A4464F" w:rsidRPr="007E23A1" w:rsidRDefault="00A4464F" w:rsidP="00790297">
            <w:pPr>
              <w:pStyle w:val="TAC"/>
              <w:rPr>
                <w:rFonts w:eastAsia="SimSun"/>
              </w:rPr>
            </w:pPr>
            <w:r w:rsidRPr="007E23A1">
              <w:rPr>
                <w:rFonts w:eastAsia="SimSun"/>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223A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E0B2B"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3A21"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5BEBB" w14:textId="77777777" w:rsidR="00A4464F" w:rsidRPr="007E23A1" w:rsidRDefault="00A4464F" w:rsidP="00790297">
            <w:pPr>
              <w:pStyle w:val="TAC"/>
              <w:rPr>
                <w:rFonts w:eastAsia="SimSun"/>
              </w:rPr>
            </w:pPr>
            <w:r w:rsidRPr="007E23A1">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2F55B"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B93C7" w14:textId="77777777" w:rsidR="00A4464F" w:rsidRPr="007E23A1" w:rsidRDefault="00A4464F" w:rsidP="00790297">
            <w:pPr>
              <w:pStyle w:val="TAC"/>
              <w:rPr>
                <w:rFonts w:eastAsia="SimSun"/>
              </w:rPr>
            </w:pPr>
            <w:r w:rsidRPr="007E23A1">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10C77"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7FC88"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1FDC4E"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34938" w14:textId="77777777" w:rsidR="00A4464F" w:rsidRPr="007E23A1" w:rsidRDefault="00A4464F" w:rsidP="00790297">
            <w:pPr>
              <w:pStyle w:val="TAC"/>
              <w:rPr>
                <w:rFonts w:eastAsia="SimSun"/>
              </w:rPr>
            </w:pPr>
            <w:r w:rsidRPr="007E23A1">
              <w:rPr>
                <w:rFonts w:eastAsia="SimSun"/>
              </w:rPr>
              <w:t>11.5-TT</w:t>
            </w:r>
          </w:p>
        </w:tc>
      </w:tr>
      <w:tr w:rsidR="00A4464F" w:rsidRPr="007E23A1" w14:paraId="66E736D4"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660CF" w14:textId="77777777" w:rsidR="00A4464F" w:rsidRPr="007E23A1" w:rsidRDefault="00A4464F" w:rsidP="00790297">
            <w:pPr>
              <w:pStyle w:val="TAC"/>
              <w:rPr>
                <w:rFonts w:eastAsia="SimSun"/>
              </w:rPr>
            </w:pPr>
            <w:r w:rsidRPr="007E23A1">
              <w:rPr>
                <w:rFonts w:eastAsia="SimSun"/>
              </w:rPr>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CB8D3"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1F0A"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98CC"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CC5F7" w14:textId="77777777" w:rsidR="00A4464F" w:rsidRPr="007E23A1" w:rsidRDefault="00A4464F" w:rsidP="00790297">
            <w:pPr>
              <w:pStyle w:val="TAC"/>
              <w:rPr>
                <w:rFonts w:eastAsia="SimSun"/>
              </w:rPr>
            </w:pPr>
            <w:r w:rsidRPr="007E23A1">
              <w:rPr>
                <w:rFonts w:eastAsia="SimSun"/>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37850"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B57E6" w14:textId="77777777" w:rsidR="00A4464F" w:rsidRPr="007E23A1" w:rsidRDefault="00A4464F" w:rsidP="00790297">
            <w:pPr>
              <w:pStyle w:val="TAC"/>
              <w:rPr>
                <w:rFonts w:eastAsia="SimSun"/>
              </w:rPr>
            </w:pPr>
            <w:r w:rsidRPr="007E23A1">
              <w:rPr>
                <w:rFonts w:eastAsia="SimSun"/>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7ED4B" w14:textId="77777777" w:rsidR="00A4464F" w:rsidRPr="007E23A1" w:rsidRDefault="00A4464F" w:rsidP="00790297">
            <w:pPr>
              <w:pStyle w:val="TAC"/>
              <w:rPr>
                <w:rFonts w:eastAsia="SimSun"/>
              </w:rPr>
            </w:pPr>
            <w:r w:rsidRPr="007E23A1">
              <w:rPr>
                <w:rFonts w:eastAsia="SimSun"/>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745D1"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FE2829"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78070" w14:textId="77777777" w:rsidR="00A4464F" w:rsidRPr="007E23A1" w:rsidRDefault="00A4464F" w:rsidP="00790297">
            <w:pPr>
              <w:pStyle w:val="TAC"/>
              <w:rPr>
                <w:rFonts w:eastAsia="SimSun"/>
              </w:rPr>
            </w:pPr>
            <w:r w:rsidRPr="007E23A1">
              <w:rPr>
                <w:rFonts w:eastAsia="SimSun"/>
              </w:rPr>
              <w:t>4-TT</w:t>
            </w:r>
          </w:p>
        </w:tc>
      </w:tr>
      <w:tr w:rsidR="00A4464F" w:rsidRPr="007E23A1" w14:paraId="335A5CFC"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F63D1" w14:textId="77777777" w:rsidR="00A4464F" w:rsidRPr="007E23A1" w:rsidRDefault="00A4464F" w:rsidP="00790297">
            <w:pPr>
              <w:pStyle w:val="TAC"/>
              <w:rPr>
                <w:rFonts w:eastAsia="SimSun"/>
              </w:rPr>
            </w:pPr>
            <w:r w:rsidRPr="007E23A1">
              <w:rPr>
                <w:rFonts w:eastAsia="SimSun"/>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2BFB"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1AF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86D50"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6925E" w14:textId="77777777" w:rsidR="00A4464F" w:rsidRPr="007E23A1" w:rsidRDefault="00A4464F" w:rsidP="00790297">
            <w:pPr>
              <w:pStyle w:val="TAC"/>
              <w:rPr>
                <w:rFonts w:eastAsia="SimSun"/>
              </w:rPr>
            </w:pPr>
            <w:r w:rsidRPr="007E23A1">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A0719"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F39F3" w14:textId="77777777" w:rsidR="00A4464F" w:rsidRPr="007E23A1" w:rsidRDefault="00A4464F" w:rsidP="00790297">
            <w:pPr>
              <w:pStyle w:val="TAC"/>
              <w:rPr>
                <w:rFonts w:eastAsia="SimSun"/>
              </w:rPr>
            </w:pPr>
            <w:r w:rsidRPr="007E23A1">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F0062"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E9907"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16AD3"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BECDA" w14:textId="77777777" w:rsidR="00A4464F" w:rsidRPr="007E23A1" w:rsidRDefault="00A4464F" w:rsidP="00790297">
            <w:pPr>
              <w:pStyle w:val="TAC"/>
              <w:rPr>
                <w:rFonts w:eastAsia="SimSun"/>
              </w:rPr>
            </w:pPr>
            <w:r w:rsidRPr="007E23A1">
              <w:rPr>
                <w:rFonts w:eastAsia="SimSun"/>
              </w:rPr>
              <w:t>11.5-TT</w:t>
            </w:r>
          </w:p>
        </w:tc>
      </w:tr>
      <w:tr w:rsidR="00A4464F" w:rsidRPr="007E23A1" w14:paraId="2DF49D10" w14:textId="77777777" w:rsidTr="00790297">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DF7B4" w14:textId="77777777" w:rsidR="00A4464F" w:rsidRPr="007E23A1" w:rsidRDefault="00A4464F" w:rsidP="00790297">
            <w:pPr>
              <w:pStyle w:val="TAC"/>
              <w:rPr>
                <w:rFonts w:eastAsia="SimSun"/>
              </w:rPr>
            </w:pPr>
            <w:r w:rsidRPr="007E23A1">
              <w:rPr>
                <w:rFonts w:eastAsia="SimSun"/>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8B29" w14:textId="77777777" w:rsidR="00A4464F" w:rsidRPr="007E23A1" w:rsidRDefault="00A4464F" w:rsidP="00790297">
            <w:pPr>
              <w:pStyle w:val="TAC"/>
              <w:rPr>
                <w:rFonts w:eastAsia="SimSun"/>
              </w:rPr>
            </w:pPr>
            <w:r w:rsidRPr="007E23A1">
              <w:rPr>
                <w:rFonts w:eastAsia="SimSun"/>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B6469" w14:textId="77777777" w:rsidR="00A4464F" w:rsidRPr="007E23A1" w:rsidRDefault="00A4464F" w:rsidP="00790297">
            <w:pPr>
              <w:pStyle w:val="TAC"/>
              <w:rPr>
                <w:rFonts w:eastAsia="SimSun"/>
              </w:rPr>
            </w:pPr>
            <w:r w:rsidRPr="007E23A1">
              <w:rPr>
                <w:rFonts w:eastAsia="SimSun"/>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7D2AF" w14:textId="77777777" w:rsidR="00A4464F" w:rsidRPr="007E23A1" w:rsidRDefault="00A4464F" w:rsidP="00790297">
            <w:pPr>
              <w:pStyle w:val="TAC"/>
              <w:rPr>
                <w:rFonts w:eastAsia="SimSun"/>
              </w:rPr>
            </w:pPr>
            <w:r w:rsidRPr="007E23A1">
              <w:rPr>
                <w:rFonts w:eastAsia="SimSun"/>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4271" w14:textId="77777777" w:rsidR="00A4464F" w:rsidRPr="007E23A1" w:rsidRDefault="00A4464F" w:rsidP="00790297">
            <w:pPr>
              <w:pStyle w:val="TAC"/>
              <w:rPr>
                <w:rFonts w:eastAsia="SimSun"/>
              </w:rPr>
            </w:pPr>
            <w:r w:rsidRPr="007E23A1">
              <w:rPr>
                <w:rFonts w:eastAsia="SimSun"/>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3ABBD" w14:textId="77777777" w:rsidR="00A4464F" w:rsidRPr="007E23A1" w:rsidRDefault="00A4464F" w:rsidP="00790297">
            <w:pPr>
              <w:pStyle w:val="TAC"/>
              <w:rPr>
                <w:rFonts w:eastAsia="SimSun"/>
              </w:rPr>
            </w:pPr>
            <w:r w:rsidRPr="007E23A1">
              <w:rPr>
                <w:rFonts w:eastAsia="SimSun"/>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05577" w14:textId="77777777" w:rsidR="00A4464F" w:rsidRPr="007E23A1" w:rsidRDefault="00A4464F" w:rsidP="00790297">
            <w:pPr>
              <w:pStyle w:val="TAC"/>
              <w:rPr>
                <w:rFonts w:eastAsia="SimSun"/>
              </w:rPr>
            </w:pPr>
            <w:r w:rsidRPr="007E23A1">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B8DF9" w14:textId="77777777" w:rsidR="00A4464F" w:rsidRPr="007E23A1" w:rsidRDefault="00A4464F" w:rsidP="00790297">
            <w:pPr>
              <w:pStyle w:val="TAC"/>
              <w:rPr>
                <w:rFonts w:eastAsia="SimSun"/>
              </w:rPr>
            </w:pPr>
            <w:r w:rsidRPr="007E23A1">
              <w:rPr>
                <w:rFonts w:eastAsia="SimSun"/>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257D4"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06012" w14:textId="77777777" w:rsidR="00A4464F" w:rsidRPr="007E23A1" w:rsidRDefault="00A4464F" w:rsidP="00790297">
            <w:pPr>
              <w:pStyle w:val="TAC"/>
              <w:rPr>
                <w:rFonts w:eastAsia="SimSun"/>
              </w:rPr>
            </w:pPr>
            <w:r w:rsidRPr="007E23A1">
              <w:rPr>
                <w:rFonts w:eastAsia="SimSun"/>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25647" w14:textId="77777777" w:rsidR="00A4464F" w:rsidRPr="007E23A1" w:rsidRDefault="00A4464F" w:rsidP="00790297">
            <w:pPr>
              <w:pStyle w:val="TAC"/>
              <w:rPr>
                <w:rFonts w:eastAsia="SimSun"/>
              </w:rPr>
            </w:pPr>
            <w:r w:rsidRPr="007E23A1">
              <w:rPr>
                <w:rFonts w:eastAsia="SimSun"/>
              </w:rPr>
              <w:t>11.5-TT</w:t>
            </w:r>
          </w:p>
        </w:tc>
      </w:tr>
      <w:tr w:rsidR="00A4464F" w:rsidRPr="007E23A1" w14:paraId="6B71A308" w14:textId="77777777" w:rsidTr="00790297">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A3C4A" w14:textId="77777777" w:rsidR="00A4464F" w:rsidRPr="007E23A1" w:rsidRDefault="00A4464F" w:rsidP="00790297">
            <w:pPr>
              <w:keepNext/>
              <w:keepLines/>
              <w:spacing w:after="0"/>
              <w:ind w:left="851" w:hanging="851"/>
              <w:rPr>
                <w:rFonts w:ascii="Arial" w:eastAsia="SimSun" w:hAnsi="Arial"/>
                <w:sz w:val="18"/>
              </w:rPr>
            </w:pPr>
            <w:r w:rsidRPr="007E23A1">
              <w:rPr>
                <w:rFonts w:ascii="Arial" w:eastAsia="SimSun" w:hAnsi="Arial"/>
                <w:sz w:val="18"/>
              </w:rPr>
              <w:t>NOTE 1:</w:t>
            </w:r>
            <w:r w:rsidRPr="007E23A1">
              <w:rPr>
                <w:rFonts w:ascii="Arial" w:eastAsia="SimSun" w:hAnsi="Arial"/>
                <w:sz w:val="18"/>
              </w:rPr>
              <w:tab/>
              <w:t>P</w:t>
            </w:r>
            <w:r w:rsidRPr="007E23A1">
              <w:rPr>
                <w:rFonts w:ascii="Arial" w:eastAsia="SimSun" w:hAnsi="Arial" w:cs="Arial"/>
                <w:sz w:val="18"/>
                <w:vertAlign w:val="subscript"/>
              </w:rPr>
              <w:t>PowerClass</w:t>
            </w:r>
            <w:r w:rsidRPr="007E23A1">
              <w:rPr>
                <w:rFonts w:ascii="Arial" w:eastAsia="SimSun" w:hAnsi="Arial"/>
                <w:sz w:val="18"/>
              </w:rPr>
              <w:t xml:space="preserve"> is the maximum UE power specified without taking into account the tolerance.</w:t>
            </w:r>
          </w:p>
          <w:p w14:paraId="0127B5AF" w14:textId="77777777" w:rsidR="00A4464F" w:rsidRPr="007E23A1" w:rsidRDefault="00A4464F" w:rsidP="00790297">
            <w:pPr>
              <w:keepNext/>
              <w:keepLines/>
              <w:spacing w:after="0"/>
              <w:ind w:left="851" w:hanging="851"/>
              <w:rPr>
                <w:rFonts w:ascii="Arial" w:hAnsi="Arial"/>
                <w:sz w:val="18"/>
              </w:rPr>
            </w:pPr>
            <w:r w:rsidRPr="007E23A1">
              <w:rPr>
                <w:rFonts w:ascii="Arial" w:eastAsia="SimSun" w:hAnsi="Arial"/>
                <w:sz w:val="18"/>
              </w:rPr>
              <w:t>NOTE 2:</w:t>
            </w:r>
            <w:r w:rsidRPr="007E23A1">
              <w:rPr>
                <w:rFonts w:ascii="Arial" w:eastAsia="SimSun" w:hAnsi="Arial"/>
                <w:sz w:val="18"/>
              </w:rPr>
              <w:tab/>
              <w:t>TT for each frequency and channel bandwidth is specified in Table 6.2.3.5-0.</w:t>
            </w:r>
          </w:p>
        </w:tc>
      </w:tr>
    </w:tbl>
    <w:p w14:paraId="01886D69" w14:textId="77777777" w:rsidR="00A4464F" w:rsidRPr="007E23A1" w:rsidRDefault="00A4464F" w:rsidP="00A4464F"/>
    <w:p w14:paraId="69DA0BC4"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6.2.3.5-8</w:t>
      </w:r>
      <w:r w:rsidRPr="007E23A1">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A4464F" w:rsidRPr="007E23A1" w14:paraId="59C5FFD3" w14:textId="77777777" w:rsidTr="00790297">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24800"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B911F97" w14:textId="77777777" w:rsidR="00A4464F" w:rsidRPr="007E23A1" w:rsidRDefault="00A4464F" w:rsidP="00790297">
            <w:pPr>
              <w:pStyle w:val="TAH"/>
              <w:rPr>
                <w:color w:val="000000"/>
              </w:rPr>
            </w:pPr>
            <w:r w:rsidRPr="007E23A1">
              <w:t>ChBw (MHz)</w:t>
            </w:r>
          </w:p>
        </w:tc>
        <w:tc>
          <w:tcPr>
            <w:tcW w:w="941" w:type="dxa"/>
            <w:tcBorders>
              <w:top w:val="single" w:sz="4" w:space="0" w:color="auto"/>
              <w:left w:val="single" w:sz="4" w:space="0" w:color="auto"/>
              <w:bottom w:val="single" w:sz="4" w:space="0" w:color="auto"/>
              <w:right w:val="single" w:sz="4" w:space="0" w:color="auto"/>
            </w:tcBorders>
            <w:vAlign w:val="center"/>
          </w:tcPr>
          <w:p w14:paraId="5975936F"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P</w:t>
            </w:r>
            <w:r w:rsidRPr="007E23A1">
              <w:rPr>
                <w:rFonts w:ascii="Arial" w:hAnsi="Arial"/>
                <w:b/>
                <w:color w:val="000000"/>
                <w:sz w:val="18"/>
                <w:vertAlign w:val="subscript"/>
              </w:rPr>
              <w:t xml:space="preserve">PowerClass </w:t>
            </w:r>
            <w:r w:rsidRPr="007E23A1">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5F047"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F9D4D"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DB7"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ΔT</w:t>
            </w:r>
            <w:r w:rsidRPr="007E23A1">
              <w:rPr>
                <w:rFonts w:ascii="Arial" w:hAnsi="Arial"/>
                <w:b/>
                <w:color w:val="000000"/>
                <w:sz w:val="18"/>
                <w:vertAlign w:val="subscript"/>
              </w:rPr>
              <w:t>C,c</w:t>
            </w:r>
            <w:r w:rsidRPr="007E23A1">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C4EE8"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P</w:t>
            </w:r>
            <w:r w:rsidRPr="007E23A1">
              <w:rPr>
                <w:rFonts w:ascii="Arial" w:hAnsi="Arial"/>
                <w:b/>
                <w:color w:val="000000"/>
                <w:sz w:val="18"/>
                <w:vertAlign w:val="subscript"/>
              </w:rPr>
              <w:t>CMAX_L,c</w:t>
            </w:r>
            <w:r w:rsidRPr="007E23A1">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BE3A3"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T(P</w:t>
            </w:r>
            <w:r w:rsidRPr="007E23A1">
              <w:rPr>
                <w:rFonts w:ascii="Arial" w:hAnsi="Arial"/>
                <w:b/>
                <w:color w:val="000000"/>
                <w:sz w:val="18"/>
                <w:vertAlign w:val="subscript"/>
              </w:rPr>
              <w:t>CMAX_L,c</w:t>
            </w:r>
            <w:r w:rsidRPr="007E23A1">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4E38B762"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T</w:t>
            </w:r>
            <w:r w:rsidRPr="007E23A1">
              <w:rPr>
                <w:rFonts w:ascii="Arial" w:hAnsi="Arial"/>
                <w:b/>
                <w:color w:val="000000"/>
                <w:sz w:val="18"/>
                <w:vertAlign w:val="subscript"/>
              </w:rPr>
              <w:t xml:space="preserve">L,c </w:t>
            </w:r>
            <w:r w:rsidRPr="007E23A1">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01C44"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94B98" w14:textId="77777777" w:rsidR="00A4464F" w:rsidRPr="007E23A1" w:rsidRDefault="00A4464F" w:rsidP="00790297">
            <w:pPr>
              <w:keepNext/>
              <w:keepLines/>
              <w:spacing w:after="0"/>
              <w:jc w:val="center"/>
              <w:rPr>
                <w:rFonts w:ascii="Arial" w:hAnsi="Arial"/>
                <w:b/>
                <w:color w:val="000000"/>
                <w:sz w:val="18"/>
              </w:rPr>
            </w:pPr>
            <w:r w:rsidRPr="007E23A1">
              <w:rPr>
                <w:rFonts w:ascii="Arial" w:hAnsi="Arial"/>
                <w:b/>
                <w:color w:val="000000"/>
                <w:sz w:val="18"/>
              </w:rPr>
              <w:t>Lower limit (dBm)</w:t>
            </w:r>
          </w:p>
        </w:tc>
      </w:tr>
      <w:tr w:rsidR="00A4464F" w:rsidRPr="007E23A1" w14:paraId="52D7A2E0"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F43A4A" w14:textId="77777777" w:rsidR="00A4464F" w:rsidRPr="007E23A1" w:rsidRDefault="00A4464F" w:rsidP="00790297">
            <w:pPr>
              <w:pStyle w:val="TAC"/>
            </w:pPr>
            <w:r w:rsidRPr="007E23A1">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ED4C"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29DF"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F865" w14:textId="77777777" w:rsidR="00A4464F" w:rsidRPr="007E23A1" w:rsidRDefault="00A4464F" w:rsidP="00790297">
            <w:pPr>
              <w:pStyle w:val="TAC"/>
            </w:pPr>
            <w:r w:rsidRPr="007E23A1">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83739" w14:textId="77777777" w:rsidR="00A4464F" w:rsidRPr="007E23A1" w:rsidRDefault="00A4464F" w:rsidP="00790297">
            <w:pPr>
              <w:pStyle w:val="TAC"/>
            </w:pPr>
            <w:r w:rsidRPr="007E23A1">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5B5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C56C7" w14:textId="77777777" w:rsidR="00A4464F" w:rsidRPr="007E23A1" w:rsidRDefault="00A4464F" w:rsidP="00790297">
            <w:pPr>
              <w:pStyle w:val="TAC"/>
            </w:pPr>
            <w:r w:rsidRPr="007E23A1">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C412" w14:textId="77777777" w:rsidR="00A4464F" w:rsidRPr="007E23A1" w:rsidRDefault="00A4464F" w:rsidP="00790297">
            <w:pPr>
              <w:pStyle w:val="TAC"/>
            </w:pPr>
            <w:r w:rsidRPr="007E23A1">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3ADB8"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5B1D"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03755" w14:textId="77777777" w:rsidR="00A4464F" w:rsidRPr="007E23A1" w:rsidRDefault="00A4464F" w:rsidP="00790297">
            <w:pPr>
              <w:pStyle w:val="TAC"/>
            </w:pPr>
            <w:r w:rsidRPr="007E23A1">
              <w:t>18.5-TT</w:t>
            </w:r>
          </w:p>
        </w:tc>
      </w:tr>
      <w:tr w:rsidR="00A4464F" w:rsidRPr="007E23A1" w14:paraId="2A62ACC9"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9053E7"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F874D"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692A2"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F57E" w14:textId="77777777" w:rsidR="00A4464F" w:rsidRPr="007E23A1" w:rsidRDefault="00A4464F" w:rsidP="00790297">
            <w:pPr>
              <w:pStyle w:val="TAC"/>
            </w:pPr>
            <w:r w:rsidRPr="007E23A1">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DB5CB" w14:textId="77777777" w:rsidR="00A4464F" w:rsidRPr="007E23A1" w:rsidRDefault="00A4464F" w:rsidP="00790297">
            <w:pPr>
              <w:pStyle w:val="TAC"/>
            </w:pPr>
            <w:r w:rsidRPr="007E23A1">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4107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8E918" w14:textId="77777777" w:rsidR="00A4464F" w:rsidRPr="007E23A1" w:rsidRDefault="00A4464F" w:rsidP="00790297">
            <w:pPr>
              <w:pStyle w:val="TAC"/>
            </w:pPr>
            <w:r w:rsidRPr="007E23A1">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1037" w14:textId="77777777" w:rsidR="00A4464F" w:rsidRPr="007E23A1" w:rsidRDefault="00A4464F" w:rsidP="00790297">
            <w:pPr>
              <w:pStyle w:val="TAC"/>
            </w:pPr>
            <w:r w:rsidRPr="007E23A1">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1E74D"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15DF"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AB585" w14:textId="77777777" w:rsidR="00A4464F" w:rsidRPr="007E23A1" w:rsidRDefault="00A4464F" w:rsidP="00790297">
            <w:pPr>
              <w:pStyle w:val="TAC"/>
            </w:pPr>
            <w:r w:rsidRPr="007E23A1">
              <w:t>14-TT</w:t>
            </w:r>
          </w:p>
        </w:tc>
      </w:tr>
      <w:tr w:rsidR="00A4464F" w:rsidRPr="007E23A1" w14:paraId="79754618"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68B67D3" w14:textId="77777777" w:rsidR="00A4464F" w:rsidRPr="007E23A1" w:rsidRDefault="00A4464F" w:rsidP="00790297">
            <w:pPr>
              <w:pStyle w:val="TAC"/>
            </w:pPr>
            <w:r w:rsidRPr="007E23A1">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AC419"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1C0A3"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E09D" w14:textId="77777777" w:rsidR="00A4464F" w:rsidRPr="007E23A1" w:rsidRDefault="00A4464F" w:rsidP="00790297">
            <w:pPr>
              <w:pStyle w:val="TAC"/>
            </w:pPr>
            <w:r w:rsidRPr="007E23A1">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D81A" w14:textId="77777777" w:rsidR="00A4464F" w:rsidRPr="007E23A1" w:rsidRDefault="00A4464F" w:rsidP="00790297">
            <w:pPr>
              <w:pStyle w:val="TAC"/>
            </w:pPr>
            <w:r w:rsidRPr="007E23A1">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3B0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76BA" w14:textId="77777777" w:rsidR="00A4464F" w:rsidRPr="007E23A1" w:rsidRDefault="00A4464F" w:rsidP="00790297">
            <w:pPr>
              <w:pStyle w:val="TAC"/>
            </w:pPr>
            <w:r w:rsidRPr="007E23A1">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88BA" w14:textId="77777777" w:rsidR="00A4464F" w:rsidRPr="007E23A1" w:rsidRDefault="00A4464F" w:rsidP="00790297">
            <w:pPr>
              <w:pStyle w:val="TAC"/>
            </w:pPr>
            <w:r w:rsidRPr="007E23A1">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D022B"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E0BF"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2D0E8" w14:textId="77777777" w:rsidR="00A4464F" w:rsidRPr="007E23A1" w:rsidRDefault="00A4464F" w:rsidP="00790297">
            <w:pPr>
              <w:pStyle w:val="TAC"/>
            </w:pPr>
            <w:r w:rsidRPr="007E23A1">
              <w:t>17.5-TT</w:t>
            </w:r>
          </w:p>
        </w:tc>
      </w:tr>
      <w:tr w:rsidR="00A4464F" w:rsidRPr="007E23A1" w14:paraId="114A9E12"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0F038D"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80361"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65AD5"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78DE" w14:textId="77777777" w:rsidR="00A4464F" w:rsidRPr="007E23A1" w:rsidRDefault="00A4464F" w:rsidP="00790297">
            <w:pPr>
              <w:pStyle w:val="TAC"/>
            </w:pPr>
            <w:r w:rsidRPr="007E23A1">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4AE2C" w14:textId="77777777" w:rsidR="00A4464F" w:rsidRPr="007E23A1" w:rsidRDefault="00A4464F" w:rsidP="00790297">
            <w:pPr>
              <w:pStyle w:val="TAC"/>
            </w:pPr>
            <w:r w:rsidRPr="007E23A1">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A9970"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3427" w14:textId="77777777" w:rsidR="00A4464F" w:rsidRPr="007E23A1" w:rsidRDefault="00A4464F" w:rsidP="00790297">
            <w:pPr>
              <w:pStyle w:val="TAC"/>
            </w:pPr>
            <w:r w:rsidRPr="007E23A1">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6AD88"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C33CA"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B01D"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01962" w14:textId="77777777" w:rsidR="00A4464F" w:rsidRPr="007E23A1" w:rsidRDefault="00A4464F" w:rsidP="00790297">
            <w:pPr>
              <w:pStyle w:val="TAC"/>
            </w:pPr>
            <w:r w:rsidRPr="007E23A1">
              <w:t>12-TT</w:t>
            </w:r>
          </w:p>
        </w:tc>
      </w:tr>
      <w:tr w:rsidR="00A4464F" w:rsidRPr="007E23A1" w14:paraId="7C9201A0"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9EC75E" w14:textId="77777777" w:rsidR="00A4464F" w:rsidRPr="007E23A1" w:rsidRDefault="00A4464F" w:rsidP="00790297">
            <w:pPr>
              <w:pStyle w:val="TAC"/>
            </w:pPr>
            <w:r w:rsidRPr="007E23A1">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34F25"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00ACB"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EB1B" w14:textId="77777777" w:rsidR="00A4464F" w:rsidRPr="007E23A1" w:rsidRDefault="00A4464F" w:rsidP="00790297">
            <w:pPr>
              <w:pStyle w:val="TAC"/>
            </w:pPr>
            <w:r w:rsidRPr="007E23A1">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5116" w14:textId="77777777" w:rsidR="00A4464F" w:rsidRPr="007E23A1" w:rsidRDefault="00A4464F" w:rsidP="00790297">
            <w:pPr>
              <w:pStyle w:val="TAC"/>
            </w:pPr>
            <w:r w:rsidRPr="007E23A1">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9081"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5AB10" w14:textId="77777777" w:rsidR="00A4464F" w:rsidRPr="007E23A1" w:rsidRDefault="00A4464F" w:rsidP="00790297">
            <w:pPr>
              <w:pStyle w:val="TAC"/>
            </w:pPr>
            <w:r w:rsidRPr="007E23A1">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4494" w14:textId="77777777" w:rsidR="00A4464F" w:rsidRPr="007E23A1" w:rsidRDefault="00A4464F" w:rsidP="00790297">
            <w:pPr>
              <w:pStyle w:val="TAC"/>
            </w:pPr>
            <w:r w:rsidRPr="007E23A1">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3AB59"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1370B"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9864D" w14:textId="77777777" w:rsidR="00A4464F" w:rsidRPr="007E23A1" w:rsidRDefault="00A4464F" w:rsidP="00790297">
            <w:pPr>
              <w:pStyle w:val="TAC"/>
            </w:pPr>
            <w:r w:rsidRPr="007E23A1">
              <w:t>15.5-TT</w:t>
            </w:r>
          </w:p>
        </w:tc>
      </w:tr>
      <w:tr w:rsidR="00A4464F" w:rsidRPr="007E23A1" w14:paraId="20722E64"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55462C"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1C0F4"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4289C"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6A596" w14:textId="77777777" w:rsidR="00A4464F" w:rsidRPr="007E23A1" w:rsidRDefault="00A4464F" w:rsidP="00790297">
            <w:pPr>
              <w:pStyle w:val="TAC"/>
            </w:pPr>
            <w:r w:rsidRPr="007E23A1">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B5F2E" w14:textId="77777777" w:rsidR="00A4464F" w:rsidRPr="007E23A1" w:rsidRDefault="00A4464F" w:rsidP="00790297">
            <w:pPr>
              <w:pStyle w:val="TAC"/>
            </w:pPr>
            <w:r w:rsidRPr="007E23A1">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F52EF"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71E5" w14:textId="77777777" w:rsidR="00A4464F" w:rsidRPr="007E23A1" w:rsidRDefault="00A4464F" w:rsidP="00790297">
            <w:pPr>
              <w:pStyle w:val="TAC"/>
            </w:pPr>
            <w:r w:rsidRPr="007E23A1">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71437"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F5A66"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BBB6A"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D2D5" w14:textId="77777777" w:rsidR="00A4464F" w:rsidRPr="007E23A1" w:rsidRDefault="00A4464F" w:rsidP="00790297">
            <w:pPr>
              <w:pStyle w:val="TAC"/>
            </w:pPr>
            <w:r w:rsidRPr="007E23A1">
              <w:t>11-TT</w:t>
            </w:r>
          </w:p>
        </w:tc>
      </w:tr>
      <w:tr w:rsidR="00A4464F" w:rsidRPr="007E23A1" w14:paraId="2D358FEB"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76A7337" w14:textId="77777777" w:rsidR="00A4464F" w:rsidRPr="007E23A1" w:rsidRDefault="00A4464F" w:rsidP="00790297">
            <w:pPr>
              <w:pStyle w:val="TAC"/>
            </w:pPr>
            <w:r w:rsidRPr="007E23A1">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2EA5C"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59C0C"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03CEC" w14:textId="77777777" w:rsidR="00A4464F" w:rsidRPr="007E23A1" w:rsidRDefault="00A4464F" w:rsidP="00790297">
            <w:pPr>
              <w:pStyle w:val="TAC"/>
            </w:pPr>
            <w:r w:rsidRPr="007E23A1">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DE4ED" w14:textId="77777777" w:rsidR="00A4464F" w:rsidRPr="007E23A1" w:rsidRDefault="00A4464F" w:rsidP="00790297">
            <w:pPr>
              <w:pStyle w:val="TAC"/>
            </w:pPr>
            <w:r w:rsidRPr="007E23A1">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444F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B503" w14:textId="77777777" w:rsidR="00A4464F" w:rsidRPr="007E23A1" w:rsidRDefault="00A4464F" w:rsidP="00790297">
            <w:pPr>
              <w:pStyle w:val="TAC"/>
            </w:pPr>
            <w:r w:rsidRPr="007E23A1">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B028A"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D48CB"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E535C"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D26D" w14:textId="77777777" w:rsidR="00A4464F" w:rsidRPr="007E23A1" w:rsidRDefault="00A4464F" w:rsidP="00790297">
            <w:pPr>
              <w:pStyle w:val="TAC"/>
            </w:pPr>
            <w:r w:rsidRPr="007E23A1">
              <w:t>12-TT</w:t>
            </w:r>
          </w:p>
        </w:tc>
      </w:tr>
      <w:tr w:rsidR="00A4464F" w:rsidRPr="007E23A1" w14:paraId="18CC6790"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DEE88F"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CAD02"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617B2"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7C5B5" w14:textId="77777777" w:rsidR="00A4464F" w:rsidRPr="007E23A1" w:rsidRDefault="00A4464F" w:rsidP="00790297">
            <w:pPr>
              <w:pStyle w:val="TAC"/>
            </w:pPr>
            <w:r w:rsidRPr="007E23A1">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87384" w14:textId="77777777" w:rsidR="00A4464F" w:rsidRPr="007E23A1" w:rsidRDefault="00A4464F" w:rsidP="00790297">
            <w:pPr>
              <w:pStyle w:val="TAC"/>
            </w:pPr>
            <w:r w:rsidRPr="007E23A1">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62B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C2FE5" w14:textId="77777777" w:rsidR="00A4464F" w:rsidRPr="007E23A1" w:rsidRDefault="00A4464F" w:rsidP="00790297">
            <w:pPr>
              <w:pStyle w:val="TAC"/>
            </w:pPr>
            <w:r w:rsidRPr="007E23A1">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6321F"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D7F24"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3648B"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4E185" w14:textId="77777777" w:rsidR="00A4464F" w:rsidRPr="007E23A1" w:rsidRDefault="00A4464F" w:rsidP="00790297">
            <w:pPr>
              <w:pStyle w:val="TAC"/>
            </w:pPr>
            <w:r w:rsidRPr="007E23A1">
              <w:t>9-TT</w:t>
            </w:r>
          </w:p>
        </w:tc>
      </w:tr>
      <w:tr w:rsidR="00A4464F" w:rsidRPr="007E23A1" w14:paraId="41C9D336"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4ADB449" w14:textId="77777777" w:rsidR="00A4464F" w:rsidRPr="007E23A1" w:rsidRDefault="00A4464F" w:rsidP="00790297">
            <w:pPr>
              <w:pStyle w:val="TAC"/>
            </w:pPr>
            <w:r w:rsidRPr="007E23A1">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A3E78"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B5571"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98D57" w14:textId="77777777" w:rsidR="00A4464F" w:rsidRPr="007E23A1" w:rsidRDefault="00A4464F" w:rsidP="00790297">
            <w:pPr>
              <w:pStyle w:val="TAC"/>
            </w:pPr>
            <w:r w:rsidRPr="007E23A1">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032C6" w14:textId="77777777" w:rsidR="00A4464F" w:rsidRPr="007E23A1" w:rsidRDefault="00A4464F" w:rsidP="00790297">
            <w:pPr>
              <w:pStyle w:val="TAC"/>
            </w:pPr>
            <w:r w:rsidRPr="007E23A1">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AC8B"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4FCD" w14:textId="77777777" w:rsidR="00A4464F" w:rsidRPr="007E23A1" w:rsidRDefault="00A4464F" w:rsidP="00790297">
            <w:pPr>
              <w:pStyle w:val="TAC"/>
            </w:pPr>
            <w:r w:rsidRPr="007E23A1">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3654" w14:textId="77777777" w:rsidR="00A4464F" w:rsidRPr="007E23A1" w:rsidRDefault="00A4464F" w:rsidP="00790297">
            <w:pPr>
              <w:pStyle w:val="TAC"/>
            </w:pPr>
            <w:r w:rsidRPr="007E23A1">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AF999"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64E8D"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06D9B" w14:textId="77777777" w:rsidR="00A4464F" w:rsidRPr="007E23A1" w:rsidRDefault="00A4464F" w:rsidP="00790297">
            <w:pPr>
              <w:pStyle w:val="TAC"/>
            </w:pPr>
            <w:r w:rsidRPr="007E23A1">
              <w:t>14-TT</w:t>
            </w:r>
          </w:p>
        </w:tc>
      </w:tr>
      <w:tr w:rsidR="00A4464F" w:rsidRPr="007E23A1" w14:paraId="5AA057CF"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B89AC7"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16AE2B"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4746C"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340A" w14:textId="77777777" w:rsidR="00A4464F" w:rsidRPr="007E23A1" w:rsidRDefault="00A4464F" w:rsidP="00790297">
            <w:pPr>
              <w:pStyle w:val="TAC"/>
            </w:pPr>
            <w:r w:rsidRPr="007E23A1">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578C" w14:textId="77777777" w:rsidR="00A4464F" w:rsidRPr="007E23A1" w:rsidRDefault="00A4464F" w:rsidP="00790297">
            <w:pPr>
              <w:pStyle w:val="TAC"/>
            </w:pPr>
            <w:r w:rsidRPr="007E23A1">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6F9F"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617D5" w14:textId="77777777" w:rsidR="00A4464F" w:rsidRPr="007E23A1" w:rsidRDefault="00A4464F" w:rsidP="00790297">
            <w:pPr>
              <w:pStyle w:val="TAC"/>
            </w:pPr>
            <w:r w:rsidRPr="007E23A1">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D99"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9D1C3"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1175B"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9DF17" w14:textId="77777777" w:rsidR="00A4464F" w:rsidRPr="007E23A1" w:rsidRDefault="00A4464F" w:rsidP="00790297">
            <w:pPr>
              <w:pStyle w:val="TAC"/>
            </w:pPr>
            <w:r w:rsidRPr="007E23A1">
              <w:t>11.5-TT</w:t>
            </w:r>
          </w:p>
        </w:tc>
      </w:tr>
      <w:tr w:rsidR="00A4464F" w:rsidRPr="007E23A1" w14:paraId="74BE4687"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45593F6" w14:textId="77777777" w:rsidR="00A4464F" w:rsidRPr="007E23A1" w:rsidRDefault="00A4464F" w:rsidP="00790297">
            <w:pPr>
              <w:pStyle w:val="TAC"/>
            </w:pPr>
            <w:r w:rsidRPr="007E23A1">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A368E"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DEE4"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D407" w14:textId="77777777" w:rsidR="00A4464F" w:rsidRPr="007E23A1" w:rsidRDefault="00A4464F" w:rsidP="00790297">
            <w:pPr>
              <w:pStyle w:val="TAC"/>
            </w:pPr>
            <w:r w:rsidRPr="007E23A1">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CEC7C" w14:textId="77777777" w:rsidR="00A4464F" w:rsidRPr="007E23A1" w:rsidRDefault="00A4464F" w:rsidP="00790297">
            <w:pPr>
              <w:pStyle w:val="TAC"/>
            </w:pPr>
            <w:r w:rsidRPr="007E23A1">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FFA6"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482C3" w14:textId="77777777" w:rsidR="00A4464F" w:rsidRPr="007E23A1" w:rsidRDefault="00A4464F" w:rsidP="00790297">
            <w:pPr>
              <w:pStyle w:val="TAC"/>
            </w:pPr>
            <w:r w:rsidRPr="007E23A1">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92544" w14:textId="77777777" w:rsidR="00A4464F" w:rsidRPr="007E23A1" w:rsidRDefault="00A4464F" w:rsidP="00790297">
            <w:pPr>
              <w:pStyle w:val="TAC"/>
            </w:pPr>
            <w:r w:rsidRPr="007E23A1">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784E8"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A501"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0E06A" w14:textId="77777777" w:rsidR="00A4464F" w:rsidRPr="007E23A1" w:rsidRDefault="00A4464F" w:rsidP="00790297">
            <w:pPr>
              <w:pStyle w:val="TAC"/>
            </w:pPr>
            <w:r w:rsidRPr="007E23A1">
              <w:t>14-TT</w:t>
            </w:r>
          </w:p>
        </w:tc>
      </w:tr>
      <w:tr w:rsidR="00A4464F" w:rsidRPr="007E23A1" w14:paraId="33C1F316"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A4AB58"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E2403"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86726"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F167" w14:textId="77777777" w:rsidR="00A4464F" w:rsidRPr="007E23A1" w:rsidRDefault="00A4464F" w:rsidP="00790297">
            <w:pPr>
              <w:pStyle w:val="TAC"/>
            </w:pPr>
            <w:r w:rsidRPr="007E23A1">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EB2AB" w14:textId="77777777" w:rsidR="00A4464F" w:rsidRPr="007E23A1" w:rsidRDefault="00A4464F" w:rsidP="00790297">
            <w:pPr>
              <w:pStyle w:val="TAC"/>
            </w:pPr>
            <w:r w:rsidRPr="007E23A1">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1113"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106A1" w14:textId="77777777" w:rsidR="00A4464F" w:rsidRPr="007E23A1" w:rsidRDefault="00A4464F" w:rsidP="00790297">
            <w:pPr>
              <w:pStyle w:val="TAC"/>
            </w:pPr>
            <w:r w:rsidRPr="007E23A1">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2ABB"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BEC0D"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7755"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ABBA" w14:textId="77777777" w:rsidR="00A4464F" w:rsidRPr="007E23A1" w:rsidRDefault="00A4464F" w:rsidP="00790297">
            <w:pPr>
              <w:pStyle w:val="TAC"/>
            </w:pPr>
            <w:r w:rsidRPr="007E23A1">
              <w:t>11-TT</w:t>
            </w:r>
          </w:p>
        </w:tc>
      </w:tr>
      <w:tr w:rsidR="00A4464F" w:rsidRPr="007E23A1" w14:paraId="25C4021A"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29757DA" w14:textId="77777777" w:rsidR="00A4464F" w:rsidRPr="007E23A1" w:rsidRDefault="00A4464F" w:rsidP="00790297">
            <w:pPr>
              <w:pStyle w:val="TAC"/>
            </w:pPr>
            <w:r w:rsidRPr="007E23A1">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21D42"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96FBB"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0B10" w14:textId="77777777" w:rsidR="00A4464F" w:rsidRPr="007E23A1" w:rsidRDefault="00A4464F" w:rsidP="00790297">
            <w:pPr>
              <w:pStyle w:val="TAC"/>
            </w:pPr>
            <w:r w:rsidRPr="007E23A1">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2C26" w14:textId="77777777" w:rsidR="00A4464F" w:rsidRPr="007E23A1" w:rsidRDefault="00A4464F" w:rsidP="00790297">
            <w:pPr>
              <w:pStyle w:val="TAC"/>
            </w:pPr>
            <w:r w:rsidRPr="007E23A1">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B5E4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DE00" w14:textId="77777777" w:rsidR="00A4464F" w:rsidRPr="007E23A1" w:rsidRDefault="00A4464F" w:rsidP="00790297">
            <w:pPr>
              <w:pStyle w:val="TAC"/>
            </w:pPr>
            <w:r w:rsidRPr="007E23A1">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D8AC8"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1D9E5"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BB8"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B7068" w14:textId="77777777" w:rsidR="00A4464F" w:rsidRPr="007E23A1" w:rsidRDefault="00A4464F" w:rsidP="00790297">
            <w:pPr>
              <w:pStyle w:val="TAC"/>
            </w:pPr>
            <w:r w:rsidRPr="007E23A1">
              <w:t>12.5-TT</w:t>
            </w:r>
          </w:p>
        </w:tc>
      </w:tr>
      <w:tr w:rsidR="00A4464F" w:rsidRPr="007E23A1" w14:paraId="17D65C29"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B915B63"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BCACB"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FA1E4"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280FE" w14:textId="77777777" w:rsidR="00A4464F" w:rsidRPr="007E23A1" w:rsidRDefault="00A4464F" w:rsidP="00790297">
            <w:pPr>
              <w:pStyle w:val="TAC"/>
            </w:pPr>
            <w:r w:rsidRPr="007E23A1">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B6FF5" w14:textId="77777777" w:rsidR="00A4464F" w:rsidRPr="007E23A1" w:rsidRDefault="00A4464F" w:rsidP="00790297">
            <w:pPr>
              <w:pStyle w:val="TAC"/>
            </w:pPr>
            <w:r w:rsidRPr="007E23A1">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2E21E"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98A1E" w14:textId="77777777" w:rsidR="00A4464F" w:rsidRPr="007E23A1" w:rsidRDefault="00A4464F" w:rsidP="00790297">
            <w:pPr>
              <w:pStyle w:val="TAC"/>
            </w:pPr>
            <w:r w:rsidRPr="007E23A1">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660F"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C1A06"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4A72"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7D154" w14:textId="77777777" w:rsidR="00A4464F" w:rsidRPr="007E23A1" w:rsidRDefault="00A4464F" w:rsidP="00790297">
            <w:pPr>
              <w:pStyle w:val="TAC"/>
            </w:pPr>
            <w:r w:rsidRPr="007E23A1">
              <w:t>9.5-TT</w:t>
            </w:r>
          </w:p>
        </w:tc>
      </w:tr>
      <w:tr w:rsidR="00A4464F" w:rsidRPr="007E23A1" w14:paraId="30D631BB" w14:textId="77777777" w:rsidTr="00790297">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9A3FCD" w14:textId="77777777" w:rsidR="00A4464F" w:rsidRPr="007E23A1" w:rsidRDefault="00A4464F" w:rsidP="00790297">
            <w:pPr>
              <w:pStyle w:val="TAC"/>
            </w:pPr>
            <w:r w:rsidRPr="007E23A1">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E6A12" w14:textId="77777777" w:rsidR="00A4464F" w:rsidRPr="007E23A1" w:rsidRDefault="00A4464F" w:rsidP="00790297">
            <w:pPr>
              <w:pStyle w:val="TAC"/>
            </w:pPr>
            <w:r w:rsidRPr="007E23A1">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82322"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AD16" w14:textId="77777777" w:rsidR="00A4464F" w:rsidRPr="007E23A1" w:rsidRDefault="00A4464F" w:rsidP="00790297">
            <w:pPr>
              <w:pStyle w:val="TAC"/>
            </w:pPr>
            <w:r w:rsidRPr="007E23A1">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507BF" w14:textId="77777777" w:rsidR="00A4464F" w:rsidRPr="007E23A1" w:rsidRDefault="00A4464F" w:rsidP="00790297">
            <w:pPr>
              <w:pStyle w:val="TAC"/>
            </w:pPr>
            <w:r w:rsidRPr="007E23A1">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713A8"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1C1B" w14:textId="77777777" w:rsidR="00A4464F" w:rsidRPr="007E23A1" w:rsidRDefault="00A4464F" w:rsidP="00790297">
            <w:pPr>
              <w:pStyle w:val="TAC"/>
            </w:pPr>
            <w:r w:rsidRPr="007E23A1">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E5E4" w14:textId="77777777" w:rsidR="00A4464F" w:rsidRPr="007E23A1" w:rsidRDefault="00A4464F" w:rsidP="00790297">
            <w:pPr>
              <w:pStyle w:val="TAC"/>
            </w:pPr>
            <w:r w:rsidRPr="007E23A1">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42A81"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6610"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4D6D" w14:textId="77777777" w:rsidR="00A4464F" w:rsidRPr="007E23A1" w:rsidRDefault="00A4464F" w:rsidP="00790297">
            <w:pPr>
              <w:pStyle w:val="TAC"/>
            </w:pPr>
            <w:r w:rsidRPr="007E23A1">
              <w:t>9.5-TT</w:t>
            </w:r>
          </w:p>
        </w:tc>
      </w:tr>
      <w:tr w:rsidR="00A4464F" w:rsidRPr="007E23A1" w14:paraId="74030D2C" w14:textId="77777777" w:rsidTr="00790297">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3E9253" w14:textId="77777777" w:rsidR="00A4464F" w:rsidRPr="007E23A1" w:rsidRDefault="00A4464F" w:rsidP="00790297">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04742" w14:textId="77777777" w:rsidR="00A4464F" w:rsidRPr="007E23A1" w:rsidRDefault="00A4464F" w:rsidP="00790297">
            <w:pPr>
              <w:pStyle w:val="TAC"/>
            </w:pPr>
            <w:r w:rsidRPr="007E23A1">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A5EEE" w14:textId="77777777" w:rsidR="00A4464F" w:rsidRPr="007E23A1" w:rsidRDefault="00A4464F" w:rsidP="00790297">
            <w:pPr>
              <w:pStyle w:val="TAC"/>
            </w:pPr>
            <w:r w:rsidRPr="007E23A1">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B3E5" w14:textId="77777777" w:rsidR="00A4464F" w:rsidRPr="007E23A1" w:rsidRDefault="00A4464F" w:rsidP="00790297">
            <w:pPr>
              <w:pStyle w:val="TAC"/>
            </w:pPr>
            <w:r w:rsidRPr="007E23A1">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0D17" w14:textId="77777777" w:rsidR="00A4464F" w:rsidRPr="007E23A1" w:rsidRDefault="00A4464F" w:rsidP="00790297">
            <w:pPr>
              <w:pStyle w:val="TAC"/>
            </w:pPr>
            <w:r w:rsidRPr="007E23A1">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0E56"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3D10E" w14:textId="77777777" w:rsidR="00A4464F" w:rsidRPr="007E23A1" w:rsidRDefault="00A4464F" w:rsidP="00790297">
            <w:pPr>
              <w:pStyle w:val="TAC"/>
            </w:pPr>
            <w:r w:rsidRPr="007E23A1">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01CB" w14:textId="77777777" w:rsidR="00A4464F" w:rsidRPr="007E23A1" w:rsidRDefault="00A4464F" w:rsidP="00790297">
            <w:pPr>
              <w:pStyle w:val="TAC"/>
            </w:pPr>
            <w:r w:rsidRPr="007E23A1">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99E64"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E2D68"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C8C5" w14:textId="77777777" w:rsidR="00A4464F" w:rsidRPr="007E23A1" w:rsidRDefault="00A4464F" w:rsidP="00790297">
            <w:pPr>
              <w:pStyle w:val="TAC"/>
            </w:pPr>
            <w:r w:rsidRPr="007E23A1">
              <w:t>5.5-TT</w:t>
            </w:r>
          </w:p>
        </w:tc>
      </w:tr>
      <w:tr w:rsidR="00A4464F" w:rsidRPr="007E23A1" w14:paraId="45C756B6" w14:textId="77777777" w:rsidTr="00790297">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41D487F" w14:textId="77777777" w:rsidR="00A4464F" w:rsidRPr="007E23A1" w:rsidRDefault="00A4464F" w:rsidP="00790297">
            <w:pPr>
              <w:pStyle w:val="TAC"/>
            </w:pPr>
            <w:r w:rsidRPr="007E23A1">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FF2F"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4A01D"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F63E8" w14:textId="77777777" w:rsidR="00A4464F" w:rsidRPr="007E23A1" w:rsidRDefault="00A4464F" w:rsidP="00790297">
            <w:pPr>
              <w:pStyle w:val="TAC"/>
              <w:rPr>
                <w:lang w:eastAsia="zh-CN"/>
              </w:rPr>
            </w:pPr>
            <w:r w:rsidRPr="007E23A1">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8A05C" w14:textId="77777777" w:rsidR="00A4464F" w:rsidRPr="007E23A1" w:rsidRDefault="00A4464F" w:rsidP="00790297">
            <w:pPr>
              <w:pStyle w:val="TAC"/>
              <w:rPr>
                <w:lang w:eastAsia="zh-CN"/>
              </w:rPr>
            </w:pPr>
            <w:r w:rsidRPr="007E23A1">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0CC48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C90CF" w14:textId="77777777" w:rsidR="00A4464F" w:rsidRPr="007E23A1" w:rsidRDefault="00A4464F" w:rsidP="00790297">
            <w:pPr>
              <w:pStyle w:val="TAC"/>
              <w:rPr>
                <w:lang w:eastAsia="zh-CN"/>
              </w:rPr>
            </w:pPr>
            <w:r w:rsidRPr="007E23A1">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5B9E" w14:textId="77777777" w:rsidR="00A4464F" w:rsidRPr="007E23A1" w:rsidRDefault="00A4464F" w:rsidP="00790297">
            <w:pPr>
              <w:pStyle w:val="TAC"/>
              <w:rPr>
                <w:lang w:eastAsia="zh-CN"/>
              </w:rPr>
            </w:pPr>
            <w:r w:rsidRPr="007E23A1">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43B781"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3BA7D"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1318" w14:textId="77777777" w:rsidR="00A4464F" w:rsidRPr="007E23A1" w:rsidRDefault="00A4464F" w:rsidP="00790297">
            <w:pPr>
              <w:pStyle w:val="TAC"/>
            </w:pPr>
            <w:r w:rsidRPr="007E23A1">
              <w:t>14-TT</w:t>
            </w:r>
          </w:p>
        </w:tc>
      </w:tr>
      <w:tr w:rsidR="00A4464F" w:rsidRPr="007E23A1" w14:paraId="7C6975F6" w14:textId="77777777" w:rsidTr="00790297">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B56598A" w14:textId="77777777" w:rsidR="00A4464F" w:rsidRPr="007E23A1" w:rsidRDefault="00A4464F" w:rsidP="00790297">
            <w:pPr>
              <w:pStyle w:val="TAC"/>
              <w:rPr>
                <w:lang w:eastAsia="zh-CN"/>
              </w:rPr>
            </w:pPr>
            <w:r w:rsidRPr="007E23A1">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AB5B94F"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92CBAF"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FD6C" w14:textId="77777777" w:rsidR="00A4464F" w:rsidRPr="007E23A1" w:rsidRDefault="00A4464F" w:rsidP="00790297">
            <w:pPr>
              <w:pStyle w:val="TAC"/>
              <w:rPr>
                <w:lang w:eastAsia="zh-CN"/>
              </w:rPr>
            </w:pPr>
            <w:r w:rsidRPr="007E23A1">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2F405" w14:textId="77777777" w:rsidR="00A4464F" w:rsidRPr="007E23A1" w:rsidRDefault="00A4464F" w:rsidP="00790297">
            <w:pPr>
              <w:pStyle w:val="TAC"/>
              <w:rPr>
                <w:lang w:eastAsia="zh-CN"/>
              </w:rPr>
            </w:pPr>
            <w:r w:rsidRPr="007E23A1">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485137"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065F4" w14:textId="77777777" w:rsidR="00A4464F" w:rsidRPr="007E23A1" w:rsidRDefault="00A4464F" w:rsidP="00790297">
            <w:pPr>
              <w:pStyle w:val="TAC"/>
              <w:rPr>
                <w:lang w:eastAsia="zh-CN"/>
              </w:rPr>
            </w:pPr>
            <w:r w:rsidRPr="007E23A1">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3F33E" w14:textId="77777777" w:rsidR="00A4464F" w:rsidRPr="007E23A1" w:rsidRDefault="00A4464F" w:rsidP="00790297">
            <w:pPr>
              <w:pStyle w:val="TAC"/>
              <w:rPr>
                <w:lang w:eastAsia="zh-CN"/>
              </w:rPr>
            </w:pPr>
            <w:r w:rsidRPr="007E23A1">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0774CE"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8D02A"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A01E" w14:textId="77777777" w:rsidR="00A4464F" w:rsidRPr="007E23A1" w:rsidRDefault="00A4464F" w:rsidP="00790297">
            <w:pPr>
              <w:pStyle w:val="TAC"/>
            </w:pPr>
            <w:r w:rsidRPr="007E23A1">
              <w:t>10–TT</w:t>
            </w:r>
          </w:p>
        </w:tc>
      </w:tr>
      <w:tr w:rsidR="00A4464F" w:rsidRPr="007E23A1" w14:paraId="0FE56677" w14:textId="77777777" w:rsidTr="00790297">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4DF611D" w14:textId="77777777" w:rsidR="00A4464F" w:rsidRPr="007E23A1" w:rsidRDefault="00A4464F" w:rsidP="00790297">
            <w:pPr>
              <w:pStyle w:val="TAC"/>
              <w:rPr>
                <w:lang w:eastAsia="zh-CN"/>
              </w:rPr>
            </w:pPr>
            <w:r w:rsidRPr="007E23A1">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9D9464"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5287BD"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151B" w14:textId="77777777" w:rsidR="00A4464F" w:rsidRPr="007E23A1" w:rsidRDefault="00A4464F" w:rsidP="00790297">
            <w:pPr>
              <w:pStyle w:val="TAC"/>
              <w:rPr>
                <w:lang w:eastAsia="zh-CN"/>
              </w:rPr>
            </w:pPr>
            <w:r w:rsidRPr="007E23A1">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9689" w14:textId="77777777" w:rsidR="00A4464F" w:rsidRPr="007E23A1" w:rsidRDefault="00A4464F" w:rsidP="00790297">
            <w:pPr>
              <w:pStyle w:val="TAC"/>
              <w:rPr>
                <w:lang w:eastAsia="zh-CN"/>
              </w:rPr>
            </w:pPr>
            <w:r w:rsidRPr="007E23A1">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57C490"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8408" w14:textId="77777777" w:rsidR="00A4464F" w:rsidRPr="007E23A1" w:rsidRDefault="00A4464F" w:rsidP="00790297">
            <w:pPr>
              <w:pStyle w:val="TAC"/>
              <w:rPr>
                <w:lang w:eastAsia="zh-CN"/>
              </w:rPr>
            </w:pPr>
            <w:r w:rsidRPr="007E23A1">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F7D4" w14:textId="77777777" w:rsidR="00A4464F" w:rsidRPr="007E23A1" w:rsidRDefault="00A4464F" w:rsidP="00790297">
            <w:pPr>
              <w:pStyle w:val="TAC"/>
              <w:rPr>
                <w:lang w:eastAsia="zh-CN"/>
              </w:rPr>
            </w:pPr>
            <w:r w:rsidRPr="007E23A1">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8D6072"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B9ECDB"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02F5A" w14:textId="77777777" w:rsidR="00A4464F" w:rsidRPr="007E23A1" w:rsidRDefault="00A4464F" w:rsidP="00790297">
            <w:pPr>
              <w:pStyle w:val="TAC"/>
            </w:pPr>
            <w:r w:rsidRPr="007E23A1">
              <w:t>17.5-TT</w:t>
            </w:r>
          </w:p>
        </w:tc>
      </w:tr>
      <w:tr w:rsidR="00A4464F" w:rsidRPr="007E23A1" w14:paraId="2C82A87F" w14:textId="77777777" w:rsidTr="00790297">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98A3BE" w14:textId="77777777" w:rsidR="00A4464F" w:rsidRPr="007E23A1" w:rsidRDefault="00A4464F" w:rsidP="00790297">
            <w:pPr>
              <w:pStyle w:val="TAC"/>
              <w:rPr>
                <w:lang w:eastAsia="zh-CN"/>
              </w:rPr>
            </w:pPr>
            <w:r w:rsidRPr="007E23A1">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0CE98EC"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0CD7AF6"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187E" w14:textId="77777777" w:rsidR="00A4464F" w:rsidRPr="007E23A1" w:rsidRDefault="00A4464F" w:rsidP="00790297">
            <w:pPr>
              <w:pStyle w:val="TAC"/>
              <w:rPr>
                <w:lang w:eastAsia="zh-CN"/>
              </w:rPr>
            </w:pPr>
            <w:r w:rsidRPr="007E23A1">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F6D8A" w14:textId="77777777" w:rsidR="00A4464F" w:rsidRPr="007E23A1" w:rsidRDefault="00A4464F" w:rsidP="00790297">
            <w:pPr>
              <w:pStyle w:val="TAC"/>
              <w:rPr>
                <w:lang w:eastAsia="zh-CN"/>
              </w:rPr>
            </w:pPr>
            <w:r w:rsidRPr="007E23A1">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1A4A2E"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BB14" w14:textId="77777777" w:rsidR="00A4464F" w:rsidRPr="007E23A1" w:rsidRDefault="00A4464F" w:rsidP="00790297">
            <w:pPr>
              <w:pStyle w:val="TAC"/>
              <w:rPr>
                <w:lang w:eastAsia="zh-CN"/>
              </w:rPr>
            </w:pPr>
            <w:r w:rsidRPr="007E23A1">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1A51C" w14:textId="77777777" w:rsidR="00A4464F" w:rsidRPr="007E23A1" w:rsidRDefault="00A4464F" w:rsidP="00790297">
            <w:pPr>
              <w:pStyle w:val="TAC"/>
              <w:rPr>
                <w:lang w:eastAsia="zh-CN"/>
              </w:rPr>
            </w:pPr>
            <w:r w:rsidRPr="007E23A1">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E821E0"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86E21"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5ED6F" w14:textId="77777777" w:rsidR="00A4464F" w:rsidRPr="007E23A1" w:rsidRDefault="00A4464F" w:rsidP="00790297">
            <w:pPr>
              <w:pStyle w:val="TAC"/>
            </w:pPr>
            <w:r w:rsidRPr="007E23A1">
              <w:t>14.5-TT</w:t>
            </w:r>
          </w:p>
        </w:tc>
      </w:tr>
      <w:tr w:rsidR="00A4464F" w:rsidRPr="007E23A1" w14:paraId="4ED6CC64" w14:textId="77777777" w:rsidTr="00790297">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B86DC91" w14:textId="77777777" w:rsidR="00A4464F" w:rsidRPr="007E23A1" w:rsidRDefault="00A4464F" w:rsidP="00790297">
            <w:pPr>
              <w:pStyle w:val="TAC"/>
              <w:rPr>
                <w:lang w:eastAsia="zh-CN"/>
              </w:rPr>
            </w:pPr>
            <w:r w:rsidRPr="007E23A1">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FC864A4"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C9C9BB"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D0956" w14:textId="77777777" w:rsidR="00A4464F" w:rsidRPr="007E23A1" w:rsidRDefault="00A4464F" w:rsidP="00790297">
            <w:pPr>
              <w:pStyle w:val="TAC"/>
              <w:rPr>
                <w:lang w:eastAsia="zh-CN"/>
              </w:rPr>
            </w:pPr>
            <w:r w:rsidRPr="007E23A1">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C1290" w14:textId="77777777" w:rsidR="00A4464F" w:rsidRPr="007E23A1" w:rsidRDefault="00A4464F" w:rsidP="00790297">
            <w:pPr>
              <w:pStyle w:val="TAC"/>
              <w:rPr>
                <w:lang w:eastAsia="zh-CN"/>
              </w:rPr>
            </w:pPr>
            <w:r w:rsidRPr="007E23A1">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1114D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9B075" w14:textId="77777777" w:rsidR="00A4464F" w:rsidRPr="007E23A1" w:rsidRDefault="00A4464F" w:rsidP="00790297">
            <w:pPr>
              <w:pStyle w:val="TAC"/>
              <w:rPr>
                <w:lang w:eastAsia="zh-CN"/>
              </w:rPr>
            </w:pPr>
            <w:r w:rsidRPr="007E23A1">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35A70" w14:textId="77777777" w:rsidR="00A4464F" w:rsidRPr="007E23A1" w:rsidRDefault="00A4464F" w:rsidP="00790297">
            <w:pPr>
              <w:pStyle w:val="TAC"/>
              <w:rPr>
                <w:lang w:eastAsia="zh-CN"/>
              </w:rPr>
            </w:pPr>
            <w:r w:rsidRPr="007E23A1">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413DAD"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E7D828"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6D38" w14:textId="77777777" w:rsidR="00A4464F" w:rsidRPr="007E23A1" w:rsidRDefault="00A4464F" w:rsidP="00790297">
            <w:pPr>
              <w:pStyle w:val="TAC"/>
            </w:pPr>
            <w:r w:rsidRPr="007E23A1">
              <w:t>12.5-TT</w:t>
            </w:r>
          </w:p>
        </w:tc>
      </w:tr>
      <w:tr w:rsidR="00A4464F" w:rsidRPr="007E23A1" w14:paraId="1C5C828A" w14:textId="77777777" w:rsidTr="00790297">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16C0A5F" w14:textId="77777777" w:rsidR="00A4464F" w:rsidRPr="007E23A1" w:rsidRDefault="00A4464F" w:rsidP="00790297">
            <w:pPr>
              <w:pStyle w:val="TAC"/>
              <w:rPr>
                <w:lang w:eastAsia="zh-CN"/>
              </w:rPr>
            </w:pPr>
            <w:r w:rsidRPr="007E23A1">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8D6A385"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4C0A51"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BFF0" w14:textId="77777777" w:rsidR="00A4464F" w:rsidRPr="007E23A1" w:rsidRDefault="00A4464F" w:rsidP="00790297">
            <w:pPr>
              <w:pStyle w:val="TAC"/>
              <w:rPr>
                <w:lang w:eastAsia="zh-CN"/>
              </w:rPr>
            </w:pPr>
            <w:r w:rsidRPr="007E23A1">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40D11" w14:textId="77777777" w:rsidR="00A4464F" w:rsidRPr="007E23A1" w:rsidRDefault="00A4464F" w:rsidP="00790297">
            <w:pPr>
              <w:pStyle w:val="TAC"/>
              <w:rPr>
                <w:lang w:eastAsia="zh-CN"/>
              </w:rPr>
            </w:pPr>
            <w:r w:rsidRPr="007E23A1">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60576"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7A39" w14:textId="77777777" w:rsidR="00A4464F" w:rsidRPr="007E23A1" w:rsidRDefault="00A4464F" w:rsidP="00790297">
            <w:pPr>
              <w:pStyle w:val="TAC"/>
              <w:rPr>
                <w:lang w:eastAsia="zh-CN"/>
              </w:rPr>
            </w:pPr>
            <w:r w:rsidRPr="007E23A1">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9CE60" w14:textId="77777777" w:rsidR="00A4464F" w:rsidRPr="007E23A1" w:rsidRDefault="00A4464F" w:rsidP="00790297">
            <w:pPr>
              <w:pStyle w:val="TAC"/>
              <w:rPr>
                <w:lang w:eastAsia="zh-CN"/>
              </w:rPr>
            </w:pPr>
            <w:r w:rsidRPr="007E23A1">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0F017B"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B8A5E6"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36B4" w14:textId="77777777" w:rsidR="00A4464F" w:rsidRPr="007E23A1" w:rsidRDefault="00A4464F" w:rsidP="00790297">
            <w:pPr>
              <w:pStyle w:val="TAC"/>
            </w:pPr>
            <w:r w:rsidRPr="007E23A1">
              <w:t>11–TT</w:t>
            </w:r>
          </w:p>
        </w:tc>
      </w:tr>
      <w:tr w:rsidR="00A4464F" w:rsidRPr="007E23A1" w14:paraId="1E490378" w14:textId="77777777" w:rsidTr="00790297">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8B862" w14:textId="77777777" w:rsidR="00A4464F" w:rsidRPr="007E23A1" w:rsidRDefault="00A4464F" w:rsidP="00790297">
            <w:pPr>
              <w:pStyle w:val="TAC"/>
              <w:rPr>
                <w:lang w:eastAsia="zh-CN"/>
              </w:rPr>
            </w:pPr>
            <w:r w:rsidRPr="007E23A1">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D964FAE"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7BBC60"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7396" w14:textId="77777777" w:rsidR="00A4464F" w:rsidRPr="007E23A1" w:rsidRDefault="00A4464F" w:rsidP="00790297">
            <w:pPr>
              <w:pStyle w:val="TAC"/>
              <w:rPr>
                <w:lang w:eastAsia="zh-CN"/>
              </w:rPr>
            </w:pPr>
            <w:r w:rsidRPr="007E23A1">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D0A9F" w14:textId="77777777" w:rsidR="00A4464F" w:rsidRPr="007E23A1" w:rsidRDefault="00A4464F" w:rsidP="00790297">
            <w:pPr>
              <w:pStyle w:val="TAC"/>
              <w:rPr>
                <w:lang w:eastAsia="zh-CN"/>
              </w:rPr>
            </w:pPr>
            <w:r w:rsidRPr="007E23A1">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D5A63"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185FE" w14:textId="77777777" w:rsidR="00A4464F" w:rsidRPr="007E23A1" w:rsidRDefault="00A4464F" w:rsidP="00790297">
            <w:pPr>
              <w:pStyle w:val="TAC"/>
              <w:rPr>
                <w:lang w:eastAsia="zh-CN"/>
              </w:rPr>
            </w:pPr>
            <w:r w:rsidRPr="007E23A1">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4F31" w14:textId="77777777" w:rsidR="00A4464F" w:rsidRPr="007E23A1" w:rsidRDefault="00A4464F" w:rsidP="00790297">
            <w:pPr>
              <w:pStyle w:val="TAC"/>
              <w:rPr>
                <w:lang w:eastAsia="zh-CN"/>
              </w:rPr>
            </w:pPr>
            <w:r w:rsidRPr="007E23A1">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C0F6A0"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C21A37"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6B66" w14:textId="77777777" w:rsidR="00A4464F" w:rsidRPr="007E23A1" w:rsidRDefault="00A4464F" w:rsidP="00790297">
            <w:pPr>
              <w:pStyle w:val="TAC"/>
            </w:pPr>
            <w:r w:rsidRPr="007E23A1">
              <w:t>8.5–TT</w:t>
            </w:r>
          </w:p>
        </w:tc>
      </w:tr>
      <w:tr w:rsidR="00A4464F" w:rsidRPr="007E23A1" w14:paraId="43AE2D77" w14:textId="77777777" w:rsidTr="00790297">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6DD25" w14:textId="77777777" w:rsidR="00A4464F" w:rsidRPr="007E23A1" w:rsidRDefault="00A4464F" w:rsidP="00790297">
            <w:pPr>
              <w:pStyle w:val="TAC"/>
              <w:rPr>
                <w:lang w:eastAsia="zh-CN"/>
              </w:rPr>
            </w:pPr>
            <w:r w:rsidRPr="007E23A1">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22ECA60"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816C17C"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6838" w14:textId="77777777" w:rsidR="00A4464F" w:rsidRPr="007E23A1" w:rsidRDefault="00A4464F" w:rsidP="00790297">
            <w:pPr>
              <w:pStyle w:val="TAC"/>
              <w:rPr>
                <w:lang w:eastAsia="zh-CN"/>
              </w:rPr>
            </w:pPr>
            <w:r w:rsidRPr="007E23A1">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12B2" w14:textId="77777777" w:rsidR="00A4464F" w:rsidRPr="007E23A1" w:rsidRDefault="00A4464F" w:rsidP="00790297">
            <w:pPr>
              <w:pStyle w:val="TAC"/>
              <w:rPr>
                <w:lang w:eastAsia="zh-CN"/>
              </w:rPr>
            </w:pPr>
            <w:r w:rsidRPr="007E23A1">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0A154C"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FEE42" w14:textId="77777777" w:rsidR="00A4464F" w:rsidRPr="007E23A1" w:rsidRDefault="00A4464F" w:rsidP="00790297">
            <w:pPr>
              <w:pStyle w:val="TAC"/>
              <w:rPr>
                <w:lang w:eastAsia="zh-CN"/>
              </w:rPr>
            </w:pPr>
            <w:r w:rsidRPr="007E23A1">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384F" w14:textId="77777777" w:rsidR="00A4464F" w:rsidRPr="007E23A1" w:rsidRDefault="00A4464F" w:rsidP="00790297">
            <w:pPr>
              <w:pStyle w:val="TAC"/>
              <w:rPr>
                <w:lang w:eastAsia="zh-CN"/>
              </w:rPr>
            </w:pPr>
            <w:r w:rsidRPr="007E23A1">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B122D8"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925A6A"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52D8" w14:textId="77777777" w:rsidR="00A4464F" w:rsidRPr="007E23A1" w:rsidRDefault="00A4464F" w:rsidP="00790297">
            <w:pPr>
              <w:pStyle w:val="TAC"/>
            </w:pPr>
            <w:r w:rsidRPr="007E23A1">
              <w:t>14-TT</w:t>
            </w:r>
          </w:p>
        </w:tc>
      </w:tr>
      <w:tr w:rsidR="00A4464F" w:rsidRPr="007E23A1" w14:paraId="27538B4A" w14:textId="77777777" w:rsidTr="00790297">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17F5" w14:textId="77777777" w:rsidR="00A4464F" w:rsidRPr="007E23A1" w:rsidRDefault="00A4464F" w:rsidP="00790297">
            <w:pPr>
              <w:pStyle w:val="TAC"/>
              <w:rPr>
                <w:lang w:eastAsia="zh-CN"/>
              </w:rPr>
            </w:pPr>
            <w:r w:rsidRPr="007E23A1">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38AD0CB"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F78DDD5"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DEF1" w14:textId="77777777" w:rsidR="00A4464F" w:rsidRPr="007E23A1" w:rsidRDefault="00A4464F" w:rsidP="00790297">
            <w:pPr>
              <w:pStyle w:val="TAC"/>
              <w:rPr>
                <w:lang w:eastAsia="zh-CN"/>
              </w:rPr>
            </w:pPr>
            <w:r w:rsidRPr="007E23A1">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F7D9E" w14:textId="77777777" w:rsidR="00A4464F" w:rsidRPr="007E23A1" w:rsidRDefault="00A4464F" w:rsidP="00790297">
            <w:pPr>
              <w:pStyle w:val="TAC"/>
              <w:rPr>
                <w:lang w:eastAsia="zh-CN"/>
              </w:rPr>
            </w:pPr>
            <w:r w:rsidRPr="007E23A1">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D30DD6"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692C0" w14:textId="77777777" w:rsidR="00A4464F" w:rsidRPr="007E23A1" w:rsidRDefault="00A4464F" w:rsidP="00790297">
            <w:pPr>
              <w:pStyle w:val="TAC"/>
              <w:rPr>
                <w:lang w:eastAsia="zh-CN"/>
              </w:rPr>
            </w:pPr>
            <w:r w:rsidRPr="007E23A1">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89894" w14:textId="77777777" w:rsidR="00A4464F" w:rsidRPr="007E23A1" w:rsidRDefault="00A4464F" w:rsidP="00790297">
            <w:pPr>
              <w:pStyle w:val="TAC"/>
              <w:rPr>
                <w:lang w:eastAsia="zh-CN"/>
              </w:rPr>
            </w:pPr>
            <w:r w:rsidRPr="007E23A1">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0254E2"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7F4A40"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587" w14:textId="77777777" w:rsidR="00A4464F" w:rsidRPr="007E23A1" w:rsidRDefault="00A4464F" w:rsidP="00790297">
            <w:pPr>
              <w:pStyle w:val="TAC"/>
            </w:pPr>
            <w:r w:rsidRPr="007E23A1">
              <w:t>12.5-TT</w:t>
            </w:r>
          </w:p>
        </w:tc>
      </w:tr>
      <w:tr w:rsidR="00A4464F" w:rsidRPr="007E23A1" w14:paraId="2863A2FC" w14:textId="77777777" w:rsidTr="00790297">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65E8" w14:textId="77777777" w:rsidR="00A4464F" w:rsidRPr="007E23A1" w:rsidRDefault="00A4464F" w:rsidP="00790297">
            <w:pPr>
              <w:pStyle w:val="TAC"/>
              <w:rPr>
                <w:lang w:eastAsia="zh-CN"/>
              </w:rPr>
            </w:pPr>
            <w:r w:rsidRPr="007E23A1">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2395D35" w14:textId="77777777" w:rsidR="00A4464F" w:rsidRPr="007E23A1" w:rsidRDefault="00A4464F" w:rsidP="00790297">
            <w:pPr>
              <w:pStyle w:val="TAC"/>
              <w:rPr>
                <w:lang w:eastAsia="zh-CN"/>
              </w:rPr>
            </w:pPr>
            <w:r w:rsidRPr="007E23A1">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B9919F" w14:textId="77777777" w:rsidR="00A4464F" w:rsidRPr="007E23A1" w:rsidRDefault="00A4464F" w:rsidP="00790297">
            <w:pPr>
              <w:pStyle w:val="TAC"/>
              <w:rPr>
                <w:lang w:eastAsia="zh-CN"/>
              </w:rPr>
            </w:pPr>
            <w:r w:rsidRPr="007E23A1">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52A9" w14:textId="77777777" w:rsidR="00A4464F" w:rsidRPr="007E23A1" w:rsidRDefault="00A4464F" w:rsidP="00790297">
            <w:pPr>
              <w:pStyle w:val="TAC"/>
              <w:rPr>
                <w:lang w:eastAsia="zh-CN"/>
              </w:rPr>
            </w:pPr>
            <w:r w:rsidRPr="007E23A1">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E552" w14:textId="77777777" w:rsidR="00A4464F" w:rsidRPr="007E23A1" w:rsidRDefault="00A4464F" w:rsidP="00790297">
            <w:pPr>
              <w:pStyle w:val="TAC"/>
              <w:rPr>
                <w:lang w:eastAsia="zh-CN"/>
              </w:rPr>
            </w:pPr>
            <w:r w:rsidRPr="007E23A1">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718960"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1B31" w14:textId="77777777" w:rsidR="00A4464F" w:rsidRPr="007E23A1" w:rsidRDefault="00A4464F" w:rsidP="00790297">
            <w:pPr>
              <w:pStyle w:val="TAC"/>
              <w:rPr>
                <w:lang w:eastAsia="zh-CN"/>
              </w:rPr>
            </w:pPr>
            <w:r w:rsidRPr="007E23A1">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FEF41" w14:textId="77777777" w:rsidR="00A4464F" w:rsidRPr="007E23A1" w:rsidRDefault="00A4464F" w:rsidP="00790297">
            <w:pPr>
              <w:pStyle w:val="TAC"/>
              <w:rPr>
                <w:lang w:eastAsia="zh-CN"/>
              </w:rPr>
            </w:pPr>
            <w:r w:rsidRPr="007E23A1">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5A8342" w14:textId="77777777" w:rsidR="00A4464F" w:rsidRPr="007E23A1" w:rsidRDefault="00A4464F" w:rsidP="00790297">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6A2B02" w14:textId="77777777" w:rsidR="00A4464F" w:rsidRPr="007E23A1" w:rsidRDefault="00A4464F" w:rsidP="00790297">
            <w:pPr>
              <w:pStyle w:val="TAC"/>
            </w:pPr>
            <w:r w:rsidRPr="007E23A1">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0AFC4" w14:textId="77777777" w:rsidR="00A4464F" w:rsidRPr="007E23A1" w:rsidRDefault="00A4464F" w:rsidP="00790297">
            <w:pPr>
              <w:pStyle w:val="TAC"/>
            </w:pPr>
            <w:r w:rsidRPr="007E23A1">
              <w:t>10.5-TT</w:t>
            </w:r>
          </w:p>
        </w:tc>
      </w:tr>
    </w:tbl>
    <w:p w14:paraId="11705A8B" w14:textId="77777777" w:rsidR="00A4464F" w:rsidRPr="007E23A1" w:rsidRDefault="00A4464F" w:rsidP="00A4464F"/>
    <w:p w14:paraId="1E4E346E" w14:textId="77777777" w:rsidR="00A4464F" w:rsidRPr="007E23A1" w:rsidRDefault="00A4464F" w:rsidP="00A4464F">
      <w:pPr>
        <w:pStyle w:val="TH"/>
      </w:pPr>
      <w:r w:rsidRPr="007E23A1">
        <w:rPr>
          <w:color w:val="000000"/>
        </w:rPr>
        <w:t xml:space="preserve">Table </w:t>
      </w:r>
      <w:r w:rsidRPr="007E23A1">
        <w:rPr>
          <w:color w:val="000000"/>
          <w:lang w:eastAsia="zh-CN"/>
        </w:rPr>
        <w:t>6.2.3.5-10</w:t>
      </w:r>
      <w:r w:rsidRPr="007E23A1">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A4464F" w:rsidRPr="007E23A1" w14:paraId="331434C7" w14:textId="77777777" w:rsidTr="00790297">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3E20B3"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794A79"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0B2AB676"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A690AE" w14:textId="77777777" w:rsidR="00A4464F" w:rsidRPr="007E23A1" w:rsidRDefault="00A4464F" w:rsidP="00790297">
            <w:pPr>
              <w:pStyle w:val="TAH"/>
              <w:rPr>
                <w:rFonts w:eastAsia="SimSun"/>
              </w:rPr>
            </w:pPr>
            <w:r w:rsidRPr="007E23A1">
              <w:rPr>
                <w:rFonts w:eastAsia="SimSun"/>
              </w:rPr>
              <w:t>MPR</w:t>
            </w:r>
          </w:p>
          <w:p w14:paraId="11092573"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6EE7623" w14:textId="77777777" w:rsidR="00A4464F" w:rsidRPr="007E23A1" w:rsidRDefault="00A4464F" w:rsidP="00790297">
            <w:pPr>
              <w:pStyle w:val="TAH"/>
              <w:rPr>
                <w:rFonts w:eastAsia="SimSun"/>
              </w:rPr>
            </w:pPr>
            <w:r w:rsidRPr="007E23A1">
              <w:rPr>
                <w:rFonts w:eastAsia="SimSun"/>
              </w:rPr>
              <w:t>A-MPR</w:t>
            </w:r>
          </w:p>
          <w:p w14:paraId="2536D507"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972122"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17DEDE4C"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02C999"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71FCD110"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AED54E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4DDE6EE4"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69510647"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646ACFBF"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B0B930" w14:textId="77777777" w:rsidR="00A4464F" w:rsidRPr="007E23A1" w:rsidRDefault="00A4464F" w:rsidP="00790297">
            <w:pPr>
              <w:pStyle w:val="TAH"/>
              <w:rPr>
                <w:rFonts w:eastAsia="SimSun"/>
              </w:rPr>
            </w:pPr>
            <w:r w:rsidRPr="007E23A1">
              <w:rPr>
                <w:rFonts w:eastAsia="SimSun"/>
              </w:rPr>
              <w:t>Upper limit</w:t>
            </w:r>
          </w:p>
          <w:p w14:paraId="46BD485E"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8E2792" w14:textId="77777777" w:rsidR="00A4464F" w:rsidRPr="007E23A1" w:rsidRDefault="00A4464F" w:rsidP="00790297">
            <w:pPr>
              <w:pStyle w:val="TAH"/>
              <w:rPr>
                <w:rFonts w:eastAsia="SimSun"/>
              </w:rPr>
            </w:pPr>
            <w:r w:rsidRPr="007E23A1">
              <w:rPr>
                <w:rFonts w:eastAsia="SimSun"/>
              </w:rPr>
              <w:t>Lower limit</w:t>
            </w:r>
          </w:p>
          <w:p w14:paraId="7690FBAE" w14:textId="77777777" w:rsidR="00A4464F" w:rsidRPr="007E23A1" w:rsidRDefault="00A4464F" w:rsidP="00790297">
            <w:pPr>
              <w:pStyle w:val="TAH"/>
              <w:rPr>
                <w:rFonts w:eastAsia="SimSun"/>
              </w:rPr>
            </w:pPr>
            <w:r w:rsidRPr="007E23A1">
              <w:rPr>
                <w:rFonts w:eastAsia="SimSun"/>
              </w:rPr>
              <w:t>(dBm)</w:t>
            </w:r>
          </w:p>
        </w:tc>
      </w:tr>
      <w:tr w:rsidR="00A4464F" w:rsidRPr="007E23A1" w14:paraId="1FBB343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3985CB" w14:textId="77777777" w:rsidR="00A4464F" w:rsidRPr="007E23A1" w:rsidRDefault="00A4464F" w:rsidP="00790297">
            <w:pPr>
              <w:pStyle w:val="TAC"/>
              <w:rPr>
                <w:lang w:eastAsia="ja-JP"/>
              </w:rPr>
            </w:pPr>
            <w:r w:rsidRPr="007E23A1">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CE8BDF"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D8BCA8" w14:textId="77777777" w:rsidR="00A4464F" w:rsidRPr="007E23A1" w:rsidRDefault="00A4464F" w:rsidP="00790297">
            <w:pPr>
              <w:pStyle w:val="TAC"/>
              <w:rPr>
                <w:lang w:eastAsia="ja-JP"/>
              </w:rPr>
            </w:pPr>
            <w:r w:rsidRPr="007E23A1">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9CA6048" w14:textId="77777777" w:rsidR="00A4464F" w:rsidRPr="007E23A1" w:rsidRDefault="00A4464F" w:rsidP="00790297">
            <w:pPr>
              <w:pStyle w:val="TAC"/>
              <w:rPr>
                <w:lang w:eastAsia="ja-JP"/>
              </w:rPr>
            </w:pPr>
            <w:r w:rsidRPr="007E23A1">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DC8FB0"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810B22" w14:textId="77777777" w:rsidR="00A4464F" w:rsidRPr="007E23A1" w:rsidRDefault="00A4464F" w:rsidP="00790297">
            <w:pPr>
              <w:pStyle w:val="TAC"/>
              <w:rPr>
                <w:lang w:eastAsia="ja-JP"/>
              </w:rPr>
            </w:pPr>
            <w:r w:rsidRPr="007E23A1">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94FA07" w14:textId="77777777" w:rsidR="00A4464F" w:rsidRPr="007E23A1" w:rsidRDefault="00A4464F" w:rsidP="00790297">
            <w:pPr>
              <w:pStyle w:val="TAC"/>
              <w:rPr>
                <w:lang w:eastAsia="ja-JP"/>
              </w:rPr>
            </w:pPr>
            <w:r w:rsidRPr="007E23A1">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1248E737"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DAE87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14317D" w14:textId="77777777" w:rsidR="00A4464F" w:rsidRPr="007E23A1" w:rsidRDefault="00A4464F" w:rsidP="00790297">
            <w:pPr>
              <w:pStyle w:val="TAC"/>
              <w:rPr>
                <w:lang w:eastAsia="ja-JP"/>
              </w:rPr>
            </w:pPr>
            <w:r w:rsidRPr="007E23A1">
              <w:rPr>
                <w:lang w:eastAsia="ja-JP"/>
              </w:rPr>
              <w:t>19.5-TT</w:t>
            </w:r>
          </w:p>
        </w:tc>
      </w:tr>
      <w:tr w:rsidR="00A4464F" w:rsidRPr="007E23A1" w14:paraId="372B5F1C"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D01253" w14:textId="77777777" w:rsidR="00A4464F" w:rsidRPr="007E23A1" w:rsidRDefault="00A4464F" w:rsidP="00790297">
            <w:pPr>
              <w:pStyle w:val="TAC"/>
              <w:rPr>
                <w:lang w:eastAsia="ja-JP"/>
              </w:rPr>
            </w:pPr>
            <w:r w:rsidRPr="007E23A1">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5BF842"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4FCA6D" w14:textId="77777777" w:rsidR="00A4464F" w:rsidRPr="007E23A1" w:rsidRDefault="00A4464F" w:rsidP="00790297">
            <w:pPr>
              <w:pStyle w:val="TAC"/>
              <w:rPr>
                <w:lang w:eastAsia="ja-JP"/>
              </w:rPr>
            </w:pPr>
            <w:r w:rsidRPr="007E23A1">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159841"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A7EDBB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C0D1AD"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338C8E5" w14:textId="77777777" w:rsidR="00A4464F" w:rsidRPr="007E23A1" w:rsidRDefault="00A4464F" w:rsidP="00790297">
            <w:pPr>
              <w:pStyle w:val="TAC"/>
              <w:rPr>
                <w:lang w:eastAsia="ja-JP"/>
              </w:rPr>
            </w:pPr>
            <w:r w:rsidRPr="007E23A1">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47FB403"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29A120"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16FE6D" w14:textId="77777777" w:rsidR="00A4464F" w:rsidRPr="007E23A1" w:rsidRDefault="00A4464F" w:rsidP="00790297">
            <w:pPr>
              <w:pStyle w:val="TAC"/>
              <w:rPr>
                <w:lang w:eastAsia="ja-JP"/>
              </w:rPr>
            </w:pPr>
            <w:r w:rsidRPr="007E23A1">
              <w:rPr>
                <w:lang w:eastAsia="ja-JP"/>
              </w:rPr>
              <w:t>9-TT</w:t>
            </w:r>
          </w:p>
        </w:tc>
      </w:tr>
      <w:tr w:rsidR="00A4464F" w:rsidRPr="007E23A1" w14:paraId="2917F3FE"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EC81E7" w14:textId="77777777" w:rsidR="00A4464F" w:rsidRPr="007E23A1" w:rsidRDefault="00A4464F" w:rsidP="00790297">
            <w:pPr>
              <w:pStyle w:val="TAC"/>
              <w:rPr>
                <w:lang w:eastAsia="ja-JP"/>
              </w:rPr>
            </w:pPr>
            <w:r w:rsidRPr="007E23A1">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402E65"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240AA5E" w14:textId="77777777" w:rsidR="00A4464F" w:rsidRPr="007E23A1" w:rsidRDefault="00A4464F" w:rsidP="00790297">
            <w:pPr>
              <w:pStyle w:val="TAC"/>
              <w:rPr>
                <w:lang w:eastAsia="ja-JP"/>
              </w:rPr>
            </w:pPr>
            <w:r w:rsidRPr="007E23A1">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5D48B2C"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EC0B92"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B84D227"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7F1483" w14:textId="77777777" w:rsidR="00A4464F" w:rsidRPr="007E23A1" w:rsidRDefault="00A4464F" w:rsidP="00790297">
            <w:pPr>
              <w:pStyle w:val="TAC"/>
              <w:rPr>
                <w:lang w:eastAsia="ja-JP"/>
              </w:rPr>
            </w:pPr>
            <w:r w:rsidRPr="007E23A1">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342A01C"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0526B1"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AA29F1" w14:textId="77777777" w:rsidR="00A4464F" w:rsidRPr="007E23A1" w:rsidRDefault="00A4464F" w:rsidP="00790297">
            <w:pPr>
              <w:pStyle w:val="TAC"/>
              <w:rPr>
                <w:lang w:eastAsia="ja-JP"/>
              </w:rPr>
            </w:pPr>
            <w:r w:rsidRPr="007E23A1">
              <w:rPr>
                <w:lang w:eastAsia="ja-JP"/>
              </w:rPr>
              <w:t>9-TT</w:t>
            </w:r>
          </w:p>
        </w:tc>
      </w:tr>
      <w:tr w:rsidR="00A4464F" w:rsidRPr="007E23A1" w14:paraId="11ACA8B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6F83144" w14:textId="77777777" w:rsidR="00A4464F" w:rsidRPr="007E23A1" w:rsidRDefault="00A4464F" w:rsidP="00790297">
            <w:pPr>
              <w:pStyle w:val="TAC"/>
              <w:rPr>
                <w:lang w:eastAsia="ja-JP"/>
              </w:rPr>
            </w:pPr>
            <w:r w:rsidRPr="007E23A1">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86B6F3"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D25596D"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E47993" w14:textId="77777777" w:rsidR="00A4464F" w:rsidRPr="007E23A1" w:rsidRDefault="00A4464F" w:rsidP="00790297">
            <w:pPr>
              <w:pStyle w:val="TAC"/>
              <w:rPr>
                <w:lang w:eastAsia="ja-JP"/>
              </w:rPr>
            </w:pPr>
            <w:r w:rsidRPr="007E23A1">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3418C11D"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B53EAB" w14:textId="77777777" w:rsidR="00A4464F" w:rsidRPr="007E23A1" w:rsidRDefault="00A4464F" w:rsidP="00790297">
            <w:pPr>
              <w:pStyle w:val="TAC"/>
              <w:rPr>
                <w:lang w:eastAsia="ja-JP"/>
              </w:rPr>
            </w:pPr>
            <w:r w:rsidRPr="007E23A1">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831E463" w14:textId="77777777" w:rsidR="00A4464F" w:rsidRPr="007E23A1" w:rsidRDefault="00A4464F" w:rsidP="00790297">
            <w:pPr>
              <w:pStyle w:val="TAC"/>
              <w:rPr>
                <w:lang w:eastAsia="ja-JP"/>
              </w:rPr>
            </w:pPr>
            <w:r w:rsidRPr="007E23A1">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1381A2"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60EB4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E20C9" w14:textId="77777777" w:rsidR="00A4464F" w:rsidRPr="007E23A1" w:rsidRDefault="00A4464F" w:rsidP="00790297">
            <w:pPr>
              <w:pStyle w:val="TAC"/>
              <w:rPr>
                <w:lang w:eastAsia="ja-JP"/>
              </w:rPr>
            </w:pPr>
            <w:r w:rsidRPr="007E23A1">
              <w:rPr>
                <w:lang w:eastAsia="ja-JP"/>
              </w:rPr>
              <w:t>19-TT</w:t>
            </w:r>
          </w:p>
        </w:tc>
      </w:tr>
      <w:tr w:rsidR="00A4464F" w:rsidRPr="007E23A1" w14:paraId="12E20F4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7D26641" w14:textId="77777777" w:rsidR="00A4464F" w:rsidRPr="007E23A1" w:rsidRDefault="00A4464F" w:rsidP="00790297">
            <w:pPr>
              <w:pStyle w:val="TAC"/>
              <w:rPr>
                <w:lang w:eastAsia="ja-JP"/>
              </w:rPr>
            </w:pPr>
            <w:r w:rsidRPr="007E23A1">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A98E4D"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CC4ECC5"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BC48BD" w14:textId="77777777" w:rsidR="00A4464F" w:rsidRPr="007E23A1" w:rsidRDefault="00A4464F" w:rsidP="00790297">
            <w:pPr>
              <w:pStyle w:val="TAC"/>
              <w:rPr>
                <w:lang w:eastAsia="ja-JP"/>
              </w:rPr>
            </w:pPr>
            <w:r w:rsidRPr="007E23A1">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3F4836"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1C21962" w14:textId="77777777" w:rsidR="00A4464F" w:rsidRPr="007E23A1" w:rsidRDefault="00A4464F" w:rsidP="00790297">
            <w:pPr>
              <w:pStyle w:val="TAC"/>
              <w:rPr>
                <w:lang w:eastAsia="ja-JP"/>
              </w:rPr>
            </w:pPr>
            <w:r w:rsidRPr="007E23A1">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548F4E"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D0A80D8"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6FDD2AF"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28852ED" w14:textId="77777777" w:rsidR="00A4464F" w:rsidRPr="007E23A1" w:rsidRDefault="00A4464F" w:rsidP="00790297">
            <w:pPr>
              <w:pStyle w:val="TAC"/>
              <w:rPr>
                <w:lang w:eastAsia="ja-JP"/>
              </w:rPr>
            </w:pPr>
            <w:r w:rsidRPr="007E23A1">
              <w:rPr>
                <w:lang w:eastAsia="ja-JP"/>
              </w:rPr>
              <w:t>18-TT</w:t>
            </w:r>
          </w:p>
        </w:tc>
      </w:tr>
      <w:tr w:rsidR="00A4464F" w:rsidRPr="007E23A1" w14:paraId="3BC9C1E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5713E69" w14:textId="77777777" w:rsidR="00A4464F" w:rsidRPr="007E23A1" w:rsidRDefault="00A4464F" w:rsidP="00790297">
            <w:pPr>
              <w:pStyle w:val="TAC"/>
              <w:rPr>
                <w:lang w:eastAsia="ja-JP"/>
              </w:rPr>
            </w:pPr>
            <w:r w:rsidRPr="007E23A1">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740248"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1887094"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A53B13C"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C331F8"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660FBF2"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AE2857"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14E58A4"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AB468C"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BE40D3" w14:textId="77777777" w:rsidR="00A4464F" w:rsidRPr="007E23A1" w:rsidRDefault="00A4464F" w:rsidP="00790297">
            <w:pPr>
              <w:pStyle w:val="TAC"/>
              <w:rPr>
                <w:lang w:eastAsia="ja-JP"/>
              </w:rPr>
            </w:pPr>
            <w:r w:rsidRPr="007E23A1">
              <w:rPr>
                <w:lang w:eastAsia="ja-JP"/>
              </w:rPr>
              <w:t>9-TT</w:t>
            </w:r>
          </w:p>
        </w:tc>
      </w:tr>
      <w:tr w:rsidR="00A4464F" w:rsidRPr="007E23A1" w14:paraId="31757D8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621BB26" w14:textId="77777777" w:rsidR="00A4464F" w:rsidRPr="007E23A1" w:rsidRDefault="00A4464F" w:rsidP="00790297">
            <w:pPr>
              <w:pStyle w:val="TAC"/>
              <w:rPr>
                <w:lang w:eastAsia="ja-JP"/>
              </w:rPr>
            </w:pPr>
            <w:r w:rsidRPr="007E23A1">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158C08"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A9BF9C"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28A00E"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9137DD"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190003"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0224E0D"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F193632"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40DE1A"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955F4A" w14:textId="77777777" w:rsidR="00A4464F" w:rsidRPr="007E23A1" w:rsidRDefault="00A4464F" w:rsidP="00790297">
            <w:pPr>
              <w:pStyle w:val="TAC"/>
              <w:rPr>
                <w:lang w:eastAsia="ja-JP"/>
              </w:rPr>
            </w:pPr>
            <w:r w:rsidRPr="007E23A1">
              <w:rPr>
                <w:lang w:eastAsia="ja-JP"/>
              </w:rPr>
              <w:t>9-TT</w:t>
            </w:r>
          </w:p>
        </w:tc>
      </w:tr>
      <w:tr w:rsidR="00A4464F" w:rsidRPr="007E23A1" w14:paraId="3B1F64DB"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35DE0F1" w14:textId="77777777" w:rsidR="00A4464F" w:rsidRPr="007E23A1" w:rsidRDefault="00A4464F" w:rsidP="00790297">
            <w:pPr>
              <w:pStyle w:val="TAC"/>
              <w:rPr>
                <w:lang w:eastAsia="ja-JP"/>
              </w:rPr>
            </w:pPr>
            <w:r w:rsidRPr="007E23A1">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8B2DCE"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6910C6" w14:textId="77777777" w:rsidR="00A4464F" w:rsidRPr="007E23A1" w:rsidRDefault="00A4464F" w:rsidP="00790297">
            <w:pPr>
              <w:pStyle w:val="TAC"/>
              <w:rPr>
                <w:lang w:eastAsia="ja-JP"/>
              </w:rPr>
            </w:pPr>
            <w:r w:rsidRPr="007E23A1">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B56D12" w14:textId="77777777" w:rsidR="00A4464F" w:rsidRPr="007E23A1" w:rsidRDefault="00A4464F" w:rsidP="00790297">
            <w:pPr>
              <w:pStyle w:val="TAC"/>
              <w:rPr>
                <w:lang w:eastAsia="ja-JP"/>
              </w:rPr>
            </w:pPr>
            <w:r w:rsidRPr="007E23A1">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263005"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0CF98B" w14:textId="77777777" w:rsidR="00A4464F" w:rsidRPr="007E23A1" w:rsidRDefault="00A4464F" w:rsidP="00790297">
            <w:pPr>
              <w:pStyle w:val="TAC"/>
              <w:rPr>
                <w:lang w:eastAsia="ja-JP"/>
              </w:rPr>
            </w:pPr>
            <w:r w:rsidRPr="007E23A1">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DCE3F83"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C673B5D"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5D3028"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50D526A" w14:textId="77777777" w:rsidR="00A4464F" w:rsidRPr="007E23A1" w:rsidRDefault="00A4464F" w:rsidP="00790297">
            <w:pPr>
              <w:pStyle w:val="TAC"/>
              <w:rPr>
                <w:lang w:eastAsia="ja-JP"/>
              </w:rPr>
            </w:pPr>
            <w:r w:rsidRPr="007E23A1">
              <w:rPr>
                <w:lang w:eastAsia="ja-JP"/>
              </w:rPr>
              <w:t>18-TT</w:t>
            </w:r>
          </w:p>
        </w:tc>
      </w:tr>
      <w:tr w:rsidR="00A4464F" w:rsidRPr="007E23A1" w14:paraId="6DAD3951"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E6CEFD0" w14:textId="77777777" w:rsidR="00A4464F" w:rsidRPr="007E23A1" w:rsidRDefault="00A4464F" w:rsidP="00790297">
            <w:pPr>
              <w:pStyle w:val="TAC"/>
              <w:rPr>
                <w:lang w:eastAsia="ja-JP"/>
              </w:rPr>
            </w:pPr>
            <w:r w:rsidRPr="007E23A1">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38D8A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DB58B4" w14:textId="77777777" w:rsidR="00A4464F" w:rsidRPr="007E23A1" w:rsidRDefault="00A4464F" w:rsidP="00790297">
            <w:pPr>
              <w:pStyle w:val="TAC"/>
              <w:rPr>
                <w:lang w:eastAsia="ja-JP"/>
              </w:rPr>
            </w:pPr>
            <w:r w:rsidRPr="007E23A1">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0E6BE7E"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26BE17"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C575BC9"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690948"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95F223"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770088"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5C36BF" w14:textId="77777777" w:rsidR="00A4464F" w:rsidRPr="007E23A1" w:rsidRDefault="00A4464F" w:rsidP="00790297">
            <w:pPr>
              <w:pStyle w:val="TAC"/>
              <w:rPr>
                <w:lang w:eastAsia="ja-JP"/>
              </w:rPr>
            </w:pPr>
            <w:r w:rsidRPr="007E23A1">
              <w:rPr>
                <w:lang w:eastAsia="ja-JP"/>
              </w:rPr>
              <w:t>9-TT</w:t>
            </w:r>
          </w:p>
        </w:tc>
      </w:tr>
      <w:tr w:rsidR="00A4464F" w:rsidRPr="007E23A1" w14:paraId="2328A295"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7CC30D" w14:textId="77777777" w:rsidR="00A4464F" w:rsidRPr="007E23A1" w:rsidRDefault="00A4464F" w:rsidP="00790297">
            <w:pPr>
              <w:pStyle w:val="TAC"/>
              <w:rPr>
                <w:lang w:eastAsia="ja-JP"/>
              </w:rPr>
            </w:pPr>
            <w:r w:rsidRPr="007E23A1">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2538F7B"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B43FA5" w14:textId="77777777" w:rsidR="00A4464F" w:rsidRPr="007E23A1" w:rsidRDefault="00A4464F" w:rsidP="00790297">
            <w:pPr>
              <w:pStyle w:val="TAC"/>
              <w:rPr>
                <w:lang w:eastAsia="ja-JP"/>
              </w:rPr>
            </w:pPr>
            <w:r w:rsidRPr="007E23A1">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FA6E3C"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563F712"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70A505F"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BA1664"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AF9D7E9"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DD00D4"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75902A" w14:textId="77777777" w:rsidR="00A4464F" w:rsidRPr="007E23A1" w:rsidRDefault="00A4464F" w:rsidP="00790297">
            <w:pPr>
              <w:pStyle w:val="TAC"/>
              <w:rPr>
                <w:lang w:eastAsia="ja-JP"/>
              </w:rPr>
            </w:pPr>
            <w:r w:rsidRPr="007E23A1">
              <w:rPr>
                <w:lang w:eastAsia="ja-JP"/>
              </w:rPr>
              <w:t>9-TT</w:t>
            </w:r>
          </w:p>
        </w:tc>
      </w:tr>
      <w:tr w:rsidR="00A4464F" w:rsidRPr="007E23A1" w14:paraId="6ED74C8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8F1E367" w14:textId="77777777" w:rsidR="00A4464F" w:rsidRPr="007E23A1" w:rsidRDefault="00A4464F" w:rsidP="00790297">
            <w:pPr>
              <w:pStyle w:val="TAC"/>
              <w:rPr>
                <w:lang w:eastAsia="ja-JP"/>
              </w:rPr>
            </w:pPr>
            <w:r w:rsidRPr="007E23A1">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2ADC5E1"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8D0BF2" w14:textId="77777777" w:rsidR="00A4464F" w:rsidRPr="007E23A1" w:rsidRDefault="00A4464F" w:rsidP="00790297">
            <w:pPr>
              <w:pStyle w:val="TAC"/>
              <w:rPr>
                <w:lang w:eastAsia="ja-JP"/>
              </w:rPr>
            </w:pPr>
            <w:r w:rsidRPr="007E23A1">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10407E" w14:textId="77777777" w:rsidR="00A4464F" w:rsidRPr="007E23A1" w:rsidRDefault="00A4464F" w:rsidP="00790297">
            <w:pPr>
              <w:pStyle w:val="TAC"/>
              <w:rPr>
                <w:lang w:eastAsia="ja-JP"/>
              </w:rPr>
            </w:pPr>
            <w:r w:rsidRPr="007E23A1">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870C19"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2E7EB42" w14:textId="77777777" w:rsidR="00A4464F" w:rsidRPr="007E23A1" w:rsidRDefault="00A4464F" w:rsidP="00790297">
            <w:pPr>
              <w:pStyle w:val="TAC"/>
              <w:rPr>
                <w:lang w:eastAsia="ja-JP"/>
              </w:rPr>
            </w:pPr>
            <w:r w:rsidRPr="007E23A1">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390417"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45EBA46"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11CFA0F"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B1B0C5" w14:textId="77777777" w:rsidR="00A4464F" w:rsidRPr="007E23A1" w:rsidRDefault="00A4464F" w:rsidP="00790297">
            <w:pPr>
              <w:pStyle w:val="TAC"/>
              <w:rPr>
                <w:lang w:eastAsia="ja-JP"/>
              </w:rPr>
            </w:pPr>
            <w:r w:rsidRPr="007E23A1">
              <w:rPr>
                <w:lang w:eastAsia="ja-JP"/>
              </w:rPr>
              <w:t>18-TT</w:t>
            </w:r>
          </w:p>
        </w:tc>
      </w:tr>
      <w:tr w:rsidR="00A4464F" w:rsidRPr="007E23A1" w14:paraId="7494B1E4"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A0EAD5" w14:textId="77777777" w:rsidR="00A4464F" w:rsidRPr="007E23A1" w:rsidRDefault="00A4464F" w:rsidP="00790297">
            <w:pPr>
              <w:pStyle w:val="TAC"/>
              <w:rPr>
                <w:lang w:eastAsia="ja-JP"/>
              </w:rPr>
            </w:pPr>
            <w:r w:rsidRPr="007E23A1">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C5DC1F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E74A11" w14:textId="77777777" w:rsidR="00A4464F" w:rsidRPr="007E23A1" w:rsidRDefault="00A4464F" w:rsidP="00790297">
            <w:pPr>
              <w:pStyle w:val="TAC"/>
              <w:rPr>
                <w:lang w:eastAsia="ja-JP"/>
              </w:rPr>
            </w:pPr>
            <w:r w:rsidRPr="007E23A1">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115B80"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3EFF194"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7137776"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0DAA249"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E90C21B"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735BC0"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93BBB4" w14:textId="77777777" w:rsidR="00A4464F" w:rsidRPr="007E23A1" w:rsidRDefault="00A4464F" w:rsidP="00790297">
            <w:pPr>
              <w:pStyle w:val="TAC"/>
              <w:rPr>
                <w:lang w:eastAsia="ja-JP"/>
              </w:rPr>
            </w:pPr>
            <w:r w:rsidRPr="007E23A1">
              <w:rPr>
                <w:lang w:eastAsia="ja-JP"/>
              </w:rPr>
              <w:t>9-TT</w:t>
            </w:r>
          </w:p>
        </w:tc>
      </w:tr>
      <w:tr w:rsidR="00A4464F" w:rsidRPr="007E23A1" w14:paraId="7FE0419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7797F4D" w14:textId="77777777" w:rsidR="00A4464F" w:rsidRPr="007E23A1" w:rsidRDefault="00A4464F" w:rsidP="00790297">
            <w:pPr>
              <w:pStyle w:val="TAC"/>
              <w:rPr>
                <w:lang w:eastAsia="ja-JP"/>
              </w:rPr>
            </w:pPr>
            <w:r w:rsidRPr="007E23A1">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157008"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077D28C" w14:textId="77777777" w:rsidR="00A4464F" w:rsidRPr="007E23A1" w:rsidRDefault="00A4464F" w:rsidP="00790297">
            <w:pPr>
              <w:pStyle w:val="TAC"/>
              <w:rPr>
                <w:lang w:eastAsia="ja-JP"/>
              </w:rPr>
            </w:pPr>
            <w:r w:rsidRPr="007E23A1">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FD5376C"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BC2005"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254E57"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3B1002"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FE2039B"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CB113EC"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560A92" w14:textId="77777777" w:rsidR="00A4464F" w:rsidRPr="007E23A1" w:rsidRDefault="00A4464F" w:rsidP="00790297">
            <w:pPr>
              <w:pStyle w:val="TAC"/>
              <w:rPr>
                <w:lang w:eastAsia="ja-JP"/>
              </w:rPr>
            </w:pPr>
            <w:r w:rsidRPr="007E23A1">
              <w:rPr>
                <w:lang w:eastAsia="ja-JP"/>
              </w:rPr>
              <w:t>9-TT</w:t>
            </w:r>
          </w:p>
        </w:tc>
      </w:tr>
      <w:tr w:rsidR="00A4464F" w:rsidRPr="007E23A1" w14:paraId="303F9EA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941A47C" w14:textId="77777777" w:rsidR="00A4464F" w:rsidRPr="007E23A1" w:rsidRDefault="00A4464F" w:rsidP="00790297">
            <w:pPr>
              <w:pStyle w:val="TAC"/>
              <w:rPr>
                <w:lang w:eastAsia="ja-JP"/>
              </w:rPr>
            </w:pPr>
            <w:r w:rsidRPr="007E23A1">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5014B8"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937B15C" w14:textId="77777777" w:rsidR="00A4464F" w:rsidRPr="007E23A1" w:rsidRDefault="00A4464F" w:rsidP="00790297">
            <w:pPr>
              <w:pStyle w:val="TAC"/>
              <w:rPr>
                <w:lang w:eastAsia="ja-JP"/>
              </w:rPr>
            </w:pPr>
            <w:r w:rsidRPr="007E23A1">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9BDA15"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0A324B"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83838D7"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FE988E4"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D35652C"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4773AB9"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14C112" w14:textId="77777777" w:rsidR="00A4464F" w:rsidRPr="007E23A1" w:rsidRDefault="00A4464F" w:rsidP="00790297">
            <w:pPr>
              <w:pStyle w:val="TAC"/>
              <w:rPr>
                <w:lang w:eastAsia="ja-JP"/>
              </w:rPr>
            </w:pPr>
            <w:r w:rsidRPr="007E23A1">
              <w:rPr>
                <w:lang w:eastAsia="ja-JP"/>
              </w:rPr>
              <w:t>9-TT</w:t>
            </w:r>
          </w:p>
        </w:tc>
      </w:tr>
      <w:tr w:rsidR="00A4464F" w:rsidRPr="007E23A1" w14:paraId="43585C14"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B6B268" w14:textId="77777777" w:rsidR="00A4464F" w:rsidRPr="007E23A1" w:rsidRDefault="00A4464F" w:rsidP="00790297">
            <w:pPr>
              <w:pStyle w:val="TAC"/>
              <w:rPr>
                <w:lang w:eastAsia="ja-JP"/>
              </w:rPr>
            </w:pPr>
            <w:r w:rsidRPr="007E23A1">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2E700AB"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3118580" w14:textId="77777777" w:rsidR="00A4464F" w:rsidRPr="007E23A1" w:rsidRDefault="00A4464F" w:rsidP="00790297">
            <w:pPr>
              <w:pStyle w:val="TAC"/>
              <w:rPr>
                <w:lang w:eastAsia="ja-JP"/>
              </w:rPr>
            </w:pPr>
            <w:r w:rsidRPr="007E23A1">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3B501F"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7DA030"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6770CA2"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2C695C"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2D2C558"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AE9690E"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01EC0" w14:textId="77777777" w:rsidR="00A4464F" w:rsidRPr="007E23A1" w:rsidRDefault="00A4464F" w:rsidP="00790297">
            <w:pPr>
              <w:pStyle w:val="TAC"/>
              <w:rPr>
                <w:lang w:eastAsia="ja-JP"/>
              </w:rPr>
            </w:pPr>
            <w:r w:rsidRPr="007E23A1">
              <w:rPr>
                <w:lang w:eastAsia="ja-JP"/>
              </w:rPr>
              <w:t>9-TT</w:t>
            </w:r>
          </w:p>
        </w:tc>
      </w:tr>
      <w:tr w:rsidR="00A4464F" w:rsidRPr="007E23A1" w14:paraId="5A586D68"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D14B2D" w14:textId="77777777" w:rsidR="00A4464F" w:rsidRPr="007E23A1" w:rsidRDefault="00A4464F" w:rsidP="00790297">
            <w:pPr>
              <w:pStyle w:val="TAC"/>
              <w:rPr>
                <w:lang w:eastAsia="ja-JP"/>
              </w:rPr>
            </w:pPr>
            <w:r w:rsidRPr="007E23A1">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B3DC402"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953F37"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A70D8E" w14:textId="77777777" w:rsidR="00A4464F" w:rsidRPr="007E23A1" w:rsidRDefault="00A4464F" w:rsidP="00790297">
            <w:pPr>
              <w:pStyle w:val="TAC"/>
              <w:rPr>
                <w:lang w:eastAsia="ja-JP"/>
              </w:rPr>
            </w:pPr>
            <w:r w:rsidRPr="007E23A1">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BFBBA1"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C8DEE6D" w14:textId="77777777" w:rsidR="00A4464F" w:rsidRPr="007E23A1" w:rsidRDefault="00A4464F" w:rsidP="00790297">
            <w:pPr>
              <w:pStyle w:val="TAC"/>
              <w:rPr>
                <w:lang w:eastAsia="ja-JP"/>
              </w:rPr>
            </w:pPr>
            <w:r w:rsidRPr="007E23A1">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008465"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AE3E464"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3BDB808"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49CD5D" w14:textId="77777777" w:rsidR="00A4464F" w:rsidRPr="007E23A1" w:rsidRDefault="00A4464F" w:rsidP="00790297">
            <w:pPr>
              <w:pStyle w:val="TAC"/>
              <w:rPr>
                <w:lang w:eastAsia="ja-JP"/>
              </w:rPr>
            </w:pPr>
            <w:r w:rsidRPr="007E23A1">
              <w:rPr>
                <w:lang w:eastAsia="ja-JP"/>
              </w:rPr>
              <w:t>16-TT</w:t>
            </w:r>
          </w:p>
        </w:tc>
      </w:tr>
      <w:tr w:rsidR="00A4464F" w:rsidRPr="007E23A1" w14:paraId="1ADE26A7"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6A1C1B" w14:textId="77777777" w:rsidR="00A4464F" w:rsidRPr="007E23A1" w:rsidRDefault="00A4464F" w:rsidP="00790297">
            <w:pPr>
              <w:pStyle w:val="TAC"/>
              <w:rPr>
                <w:lang w:eastAsia="ja-JP"/>
              </w:rPr>
            </w:pPr>
            <w:r w:rsidRPr="007E23A1">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AC4EBCF"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F97404A"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88A136C"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180D72"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C8A7E0"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DD37EE"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B79375"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3A0BBDB"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539DEB" w14:textId="77777777" w:rsidR="00A4464F" w:rsidRPr="007E23A1" w:rsidRDefault="00A4464F" w:rsidP="00790297">
            <w:pPr>
              <w:pStyle w:val="TAC"/>
              <w:rPr>
                <w:lang w:eastAsia="ja-JP"/>
              </w:rPr>
            </w:pPr>
            <w:r w:rsidRPr="007E23A1">
              <w:rPr>
                <w:lang w:eastAsia="ja-JP"/>
              </w:rPr>
              <w:t>15.5-TT</w:t>
            </w:r>
          </w:p>
        </w:tc>
      </w:tr>
      <w:tr w:rsidR="00A4464F" w:rsidRPr="007E23A1" w14:paraId="711B79D2"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77D85D2" w14:textId="77777777" w:rsidR="00A4464F" w:rsidRPr="007E23A1" w:rsidRDefault="00A4464F" w:rsidP="00790297">
            <w:pPr>
              <w:pStyle w:val="TAC"/>
              <w:rPr>
                <w:lang w:eastAsia="ja-JP"/>
              </w:rPr>
            </w:pPr>
            <w:r w:rsidRPr="007E23A1">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83A92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FBF051"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3F160A"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13D4377"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521129"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691F13"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CD9D2D4"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B79C7F6"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9F90401" w14:textId="77777777" w:rsidR="00A4464F" w:rsidRPr="007E23A1" w:rsidRDefault="00A4464F" w:rsidP="00790297">
            <w:pPr>
              <w:pStyle w:val="TAC"/>
              <w:rPr>
                <w:lang w:eastAsia="ja-JP"/>
              </w:rPr>
            </w:pPr>
            <w:r w:rsidRPr="007E23A1">
              <w:rPr>
                <w:lang w:eastAsia="ja-JP"/>
              </w:rPr>
              <w:t>9-TT</w:t>
            </w:r>
          </w:p>
        </w:tc>
      </w:tr>
      <w:tr w:rsidR="00A4464F" w:rsidRPr="007E23A1" w14:paraId="07BC9A24"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61D56DD" w14:textId="77777777" w:rsidR="00A4464F" w:rsidRPr="007E23A1" w:rsidRDefault="00A4464F" w:rsidP="00790297">
            <w:pPr>
              <w:pStyle w:val="TAC"/>
              <w:rPr>
                <w:lang w:eastAsia="ja-JP"/>
              </w:rPr>
            </w:pPr>
            <w:r w:rsidRPr="007E23A1">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9A3393"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CB97FB2"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3649BB7"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6A355"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AA4C446"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E0AADCF"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ABACC1F"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B3586A5"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7B496D" w14:textId="77777777" w:rsidR="00A4464F" w:rsidRPr="007E23A1" w:rsidRDefault="00A4464F" w:rsidP="00790297">
            <w:pPr>
              <w:pStyle w:val="TAC"/>
              <w:rPr>
                <w:lang w:eastAsia="ja-JP"/>
              </w:rPr>
            </w:pPr>
            <w:r w:rsidRPr="007E23A1">
              <w:rPr>
                <w:lang w:eastAsia="ja-JP"/>
              </w:rPr>
              <w:t>9-TT</w:t>
            </w:r>
          </w:p>
        </w:tc>
      </w:tr>
      <w:tr w:rsidR="00A4464F" w:rsidRPr="007E23A1" w14:paraId="14C86203"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720BC0" w14:textId="77777777" w:rsidR="00A4464F" w:rsidRPr="007E23A1" w:rsidRDefault="00A4464F" w:rsidP="00790297">
            <w:pPr>
              <w:pStyle w:val="TAC"/>
              <w:rPr>
                <w:lang w:eastAsia="ja-JP"/>
              </w:rPr>
            </w:pPr>
            <w:r w:rsidRPr="007E23A1">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39B93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824A9D"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75639F" w14:textId="77777777" w:rsidR="00A4464F" w:rsidRPr="007E23A1" w:rsidRDefault="00A4464F" w:rsidP="00790297">
            <w:pPr>
              <w:pStyle w:val="TAC"/>
              <w:rPr>
                <w:lang w:eastAsia="ja-JP"/>
              </w:rPr>
            </w:pPr>
            <w:r w:rsidRPr="007E23A1">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7B8487"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C9830F7" w14:textId="77777777" w:rsidR="00A4464F" w:rsidRPr="007E23A1" w:rsidRDefault="00A4464F" w:rsidP="00790297">
            <w:pPr>
              <w:pStyle w:val="TAC"/>
              <w:rPr>
                <w:lang w:eastAsia="ja-JP"/>
              </w:rPr>
            </w:pPr>
            <w:r w:rsidRPr="007E23A1">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9B72BB"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8D6BA3"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7674839"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4A7DCA" w14:textId="77777777" w:rsidR="00A4464F" w:rsidRPr="007E23A1" w:rsidRDefault="00A4464F" w:rsidP="00790297">
            <w:pPr>
              <w:pStyle w:val="TAC"/>
              <w:rPr>
                <w:lang w:eastAsia="ja-JP"/>
              </w:rPr>
            </w:pPr>
            <w:r w:rsidRPr="007E23A1">
              <w:rPr>
                <w:lang w:eastAsia="ja-JP"/>
              </w:rPr>
              <w:t>16-TT</w:t>
            </w:r>
          </w:p>
        </w:tc>
      </w:tr>
      <w:tr w:rsidR="00A4464F" w:rsidRPr="007E23A1" w14:paraId="4649AEC8"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64C655" w14:textId="77777777" w:rsidR="00A4464F" w:rsidRPr="007E23A1" w:rsidRDefault="00A4464F" w:rsidP="00790297">
            <w:pPr>
              <w:pStyle w:val="TAC"/>
              <w:rPr>
                <w:lang w:eastAsia="ja-JP"/>
              </w:rPr>
            </w:pPr>
            <w:r w:rsidRPr="007E23A1">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19A264"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77A54D"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E0D660C"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310A37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05CD70B"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B2724D"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CD7BB60"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B3C560D"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BDF415" w14:textId="77777777" w:rsidR="00A4464F" w:rsidRPr="007E23A1" w:rsidRDefault="00A4464F" w:rsidP="00790297">
            <w:pPr>
              <w:pStyle w:val="TAC"/>
              <w:rPr>
                <w:lang w:eastAsia="ja-JP"/>
              </w:rPr>
            </w:pPr>
            <w:r w:rsidRPr="007E23A1">
              <w:rPr>
                <w:lang w:eastAsia="ja-JP"/>
              </w:rPr>
              <w:t>15.5-TT</w:t>
            </w:r>
          </w:p>
        </w:tc>
      </w:tr>
      <w:tr w:rsidR="00A4464F" w:rsidRPr="007E23A1" w14:paraId="0D969541"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3C310BE" w14:textId="77777777" w:rsidR="00A4464F" w:rsidRPr="007E23A1" w:rsidRDefault="00A4464F" w:rsidP="00790297">
            <w:pPr>
              <w:pStyle w:val="TAC"/>
              <w:rPr>
                <w:lang w:eastAsia="ja-JP"/>
              </w:rPr>
            </w:pPr>
            <w:r w:rsidRPr="007E23A1">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65F395"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3E7B91"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171462"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75E1F8"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6AD65E"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1AE7D83"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11C841"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B3C524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2C9681" w14:textId="77777777" w:rsidR="00A4464F" w:rsidRPr="007E23A1" w:rsidRDefault="00A4464F" w:rsidP="00790297">
            <w:pPr>
              <w:pStyle w:val="TAC"/>
              <w:rPr>
                <w:lang w:eastAsia="ja-JP"/>
              </w:rPr>
            </w:pPr>
            <w:r w:rsidRPr="007E23A1">
              <w:rPr>
                <w:lang w:eastAsia="ja-JP"/>
              </w:rPr>
              <w:t>9-TT</w:t>
            </w:r>
          </w:p>
        </w:tc>
      </w:tr>
      <w:tr w:rsidR="00A4464F" w:rsidRPr="007E23A1" w14:paraId="7C89390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4E88F8A" w14:textId="77777777" w:rsidR="00A4464F" w:rsidRPr="007E23A1" w:rsidRDefault="00A4464F" w:rsidP="00790297">
            <w:pPr>
              <w:pStyle w:val="TAC"/>
              <w:rPr>
                <w:lang w:eastAsia="ja-JP"/>
              </w:rPr>
            </w:pPr>
            <w:r w:rsidRPr="007E23A1">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8D7926D"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1192BA7"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AC6729"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FE39E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901357B"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6D773D"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844AE9"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63A87C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7729BE" w14:textId="77777777" w:rsidR="00A4464F" w:rsidRPr="007E23A1" w:rsidRDefault="00A4464F" w:rsidP="00790297">
            <w:pPr>
              <w:pStyle w:val="TAC"/>
              <w:rPr>
                <w:lang w:eastAsia="ja-JP"/>
              </w:rPr>
            </w:pPr>
            <w:r w:rsidRPr="007E23A1">
              <w:rPr>
                <w:lang w:eastAsia="ja-JP"/>
              </w:rPr>
              <w:t>9-TT</w:t>
            </w:r>
          </w:p>
        </w:tc>
      </w:tr>
      <w:tr w:rsidR="00A4464F" w:rsidRPr="007E23A1" w14:paraId="04789537"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5EE8E3" w14:textId="77777777" w:rsidR="00A4464F" w:rsidRPr="007E23A1" w:rsidRDefault="00A4464F" w:rsidP="00790297">
            <w:pPr>
              <w:pStyle w:val="TAC"/>
              <w:rPr>
                <w:lang w:eastAsia="ja-JP"/>
              </w:rPr>
            </w:pPr>
            <w:r w:rsidRPr="007E23A1">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F1930CB"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471BDE8" w14:textId="77777777" w:rsidR="00A4464F" w:rsidRPr="007E23A1" w:rsidRDefault="00A4464F" w:rsidP="00790297">
            <w:pPr>
              <w:pStyle w:val="TAC"/>
              <w:rPr>
                <w:lang w:eastAsia="ja-JP"/>
              </w:rPr>
            </w:pPr>
            <w:r w:rsidRPr="007E23A1">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6A8F1ECE"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0F9DC784"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2FBBE0A"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EB64A1D"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2463B7D"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64F51D"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B1C370B" w14:textId="77777777" w:rsidR="00A4464F" w:rsidRPr="007E23A1" w:rsidRDefault="00A4464F" w:rsidP="00790297">
            <w:pPr>
              <w:pStyle w:val="TAC"/>
              <w:rPr>
                <w:lang w:eastAsia="ja-JP"/>
              </w:rPr>
            </w:pPr>
            <w:r w:rsidRPr="007E23A1">
              <w:rPr>
                <w:lang w:eastAsia="ja-JP"/>
              </w:rPr>
              <w:t>15.5-TT</w:t>
            </w:r>
          </w:p>
        </w:tc>
      </w:tr>
      <w:tr w:rsidR="00A4464F" w:rsidRPr="007E23A1" w14:paraId="12FC3EF8"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0107F8" w14:textId="77777777" w:rsidR="00A4464F" w:rsidRPr="007E23A1" w:rsidRDefault="00A4464F" w:rsidP="00790297">
            <w:pPr>
              <w:pStyle w:val="TAC"/>
              <w:rPr>
                <w:lang w:eastAsia="ja-JP"/>
              </w:rPr>
            </w:pPr>
            <w:r w:rsidRPr="007E23A1">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F9B7648"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A15830B" w14:textId="77777777" w:rsidR="00A4464F" w:rsidRPr="007E23A1" w:rsidRDefault="00A4464F" w:rsidP="00790297">
            <w:pPr>
              <w:pStyle w:val="TAC"/>
              <w:rPr>
                <w:lang w:eastAsia="ja-JP"/>
              </w:rPr>
            </w:pPr>
            <w:r w:rsidRPr="007E23A1">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6512380"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1CBAB8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1606B"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75CD00C"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EA63AC5"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A296C4F"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2CFD40" w14:textId="77777777" w:rsidR="00A4464F" w:rsidRPr="007E23A1" w:rsidRDefault="00A4464F" w:rsidP="00790297">
            <w:pPr>
              <w:pStyle w:val="TAC"/>
              <w:rPr>
                <w:lang w:eastAsia="ja-JP"/>
              </w:rPr>
            </w:pPr>
            <w:r w:rsidRPr="007E23A1">
              <w:rPr>
                <w:lang w:eastAsia="ja-JP"/>
              </w:rPr>
              <w:t>9-TT</w:t>
            </w:r>
          </w:p>
        </w:tc>
      </w:tr>
      <w:tr w:rsidR="00A4464F" w:rsidRPr="007E23A1" w14:paraId="2966E547"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20864D8" w14:textId="77777777" w:rsidR="00A4464F" w:rsidRPr="007E23A1" w:rsidRDefault="00A4464F" w:rsidP="00790297">
            <w:pPr>
              <w:pStyle w:val="TAC"/>
              <w:rPr>
                <w:lang w:eastAsia="ja-JP"/>
              </w:rPr>
            </w:pPr>
            <w:r w:rsidRPr="007E23A1">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47119E84"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9FB0519" w14:textId="77777777" w:rsidR="00A4464F" w:rsidRPr="007E23A1" w:rsidRDefault="00A4464F" w:rsidP="00790297">
            <w:pPr>
              <w:pStyle w:val="TAC"/>
              <w:rPr>
                <w:lang w:eastAsia="ja-JP"/>
              </w:rPr>
            </w:pPr>
            <w:r w:rsidRPr="007E23A1">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DFF4D12"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63CA632"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FC0B358"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EACEF04"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5A4133"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08405B7"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DBFC33" w14:textId="77777777" w:rsidR="00A4464F" w:rsidRPr="007E23A1" w:rsidRDefault="00A4464F" w:rsidP="00790297">
            <w:pPr>
              <w:pStyle w:val="TAC"/>
              <w:rPr>
                <w:lang w:eastAsia="ja-JP"/>
              </w:rPr>
            </w:pPr>
            <w:r w:rsidRPr="007E23A1">
              <w:rPr>
                <w:lang w:eastAsia="ja-JP"/>
              </w:rPr>
              <w:t>9-TT</w:t>
            </w:r>
          </w:p>
        </w:tc>
      </w:tr>
      <w:tr w:rsidR="00A4464F" w:rsidRPr="007E23A1" w14:paraId="7A283C7B"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B76A9D6" w14:textId="77777777" w:rsidR="00A4464F" w:rsidRPr="007E23A1" w:rsidRDefault="00A4464F" w:rsidP="00790297">
            <w:pPr>
              <w:pStyle w:val="TAC"/>
              <w:rPr>
                <w:lang w:eastAsia="ja-JP"/>
              </w:rPr>
            </w:pPr>
            <w:r w:rsidRPr="007E23A1">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425E56CD"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834CB38" w14:textId="77777777" w:rsidR="00A4464F" w:rsidRPr="007E23A1" w:rsidRDefault="00A4464F" w:rsidP="00790297">
            <w:pPr>
              <w:pStyle w:val="TAC"/>
              <w:rPr>
                <w:lang w:eastAsia="ja-JP"/>
              </w:rPr>
            </w:pPr>
            <w:r w:rsidRPr="007E23A1">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64E787"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6130B20"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9E7F60"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2895AEB"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A71C96E"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A49558E"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640532" w14:textId="77777777" w:rsidR="00A4464F" w:rsidRPr="007E23A1" w:rsidRDefault="00A4464F" w:rsidP="00790297">
            <w:pPr>
              <w:pStyle w:val="TAC"/>
              <w:rPr>
                <w:lang w:eastAsia="ja-JP"/>
              </w:rPr>
            </w:pPr>
            <w:r w:rsidRPr="007E23A1">
              <w:rPr>
                <w:lang w:eastAsia="ja-JP"/>
              </w:rPr>
              <w:t>9-TT</w:t>
            </w:r>
          </w:p>
        </w:tc>
      </w:tr>
      <w:tr w:rsidR="00A4464F" w:rsidRPr="007E23A1" w14:paraId="41BD91E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4A53B68" w14:textId="77777777" w:rsidR="00A4464F" w:rsidRPr="007E23A1" w:rsidRDefault="00A4464F" w:rsidP="00790297">
            <w:pPr>
              <w:pStyle w:val="TAC"/>
              <w:rPr>
                <w:lang w:eastAsia="ja-JP"/>
              </w:rPr>
            </w:pPr>
            <w:r w:rsidRPr="007E23A1">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1E50763"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A590528" w14:textId="77777777" w:rsidR="00A4464F" w:rsidRPr="007E23A1" w:rsidRDefault="00A4464F" w:rsidP="00790297">
            <w:pPr>
              <w:pStyle w:val="TAC"/>
              <w:rPr>
                <w:lang w:eastAsia="ja-JP"/>
              </w:rPr>
            </w:pPr>
            <w:r w:rsidRPr="007E23A1">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4279F1B"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F0FBBE8"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9A878BD"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F2CD31B"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5ABBAF3"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2FFE20"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350996" w14:textId="77777777" w:rsidR="00A4464F" w:rsidRPr="007E23A1" w:rsidRDefault="00A4464F" w:rsidP="00790297">
            <w:pPr>
              <w:pStyle w:val="TAC"/>
              <w:rPr>
                <w:lang w:eastAsia="ja-JP"/>
              </w:rPr>
            </w:pPr>
            <w:r w:rsidRPr="007E23A1">
              <w:rPr>
                <w:lang w:eastAsia="ja-JP"/>
              </w:rPr>
              <w:t>9-TT</w:t>
            </w:r>
          </w:p>
        </w:tc>
      </w:tr>
      <w:tr w:rsidR="00A4464F" w:rsidRPr="007E23A1" w14:paraId="55379E2F" w14:textId="77777777" w:rsidTr="00790297">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093905B"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5815BE6F"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51BC6690" w14:textId="77777777" w:rsidR="00A4464F" w:rsidRPr="007E23A1" w:rsidRDefault="00A4464F" w:rsidP="00A4464F"/>
    <w:p w14:paraId="43B774F5"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6.2.3.5-11</w:t>
      </w:r>
      <w:r w:rsidRPr="007E23A1">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A4464F" w:rsidRPr="007E23A1" w14:paraId="3DB4D79C" w14:textId="77777777" w:rsidTr="00790297">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0EC241"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3F1CFF"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6D480CF8"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2677FD" w14:textId="77777777" w:rsidR="00A4464F" w:rsidRPr="007E23A1" w:rsidRDefault="00A4464F" w:rsidP="00790297">
            <w:pPr>
              <w:pStyle w:val="TAH"/>
              <w:rPr>
                <w:rFonts w:eastAsia="SimSun"/>
              </w:rPr>
            </w:pPr>
            <w:r w:rsidRPr="007E23A1">
              <w:rPr>
                <w:rFonts w:eastAsia="SimSun"/>
              </w:rPr>
              <w:t>MPR</w:t>
            </w:r>
          </w:p>
          <w:p w14:paraId="5ED5E785"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F1FC584" w14:textId="77777777" w:rsidR="00A4464F" w:rsidRPr="007E23A1" w:rsidRDefault="00A4464F" w:rsidP="00790297">
            <w:pPr>
              <w:pStyle w:val="TAH"/>
              <w:rPr>
                <w:rFonts w:eastAsia="SimSun"/>
              </w:rPr>
            </w:pPr>
            <w:r w:rsidRPr="007E23A1">
              <w:rPr>
                <w:rFonts w:eastAsia="SimSun"/>
              </w:rPr>
              <w:t>A-MPR</w:t>
            </w:r>
          </w:p>
          <w:p w14:paraId="10E925E8"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5FFDA9"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0C932812"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74EEB1"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14F5BFF7"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D21B08"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4163D381"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2DB5CE49"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32B798DE"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8704807" w14:textId="77777777" w:rsidR="00A4464F" w:rsidRPr="007E23A1" w:rsidRDefault="00A4464F" w:rsidP="00790297">
            <w:pPr>
              <w:pStyle w:val="TAH"/>
              <w:rPr>
                <w:rFonts w:eastAsia="SimSun"/>
              </w:rPr>
            </w:pPr>
            <w:r w:rsidRPr="007E23A1">
              <w:rPr>
                <w:rFonts w:eastAsia="SimSun"/>
              </w:rPr>
              <w:t>Upper limit</w:t>
            </w:r>
          </w:p>
          <w:p w14:paraId="1688040B"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B0FE91E" w14:textId="77777777" w:rsidR="00A4464F" w:rsidRPr="007E23A1" w:rsidRDefault="00A4464F" w:rsidP="00790297">
            <w:pPr>
              <w:pStyle w:val="TAH"/>
              <w:rPr>
                <w:rFonts w:eastAsia="SimSun"/>
              </w:rPr>
            </w:pPr>
            <w:r w:rsidRPr="007E23A1">
              <w:rPr>
                <w:rFonts w:eastAsia="SimSun"/>
              </w:rPr>
              <w:t>Lower limit</w:t>
            </w:r>
          </w:p>
          <w:p w14:paraId="2C6F1CE9" w14:textId="77777777" w:rsidR="00A4464F" w:rsidRPr="007E23A1" w:rsidRDefault="00A4464F" w:rsidP="00790297">
            <w:pPr>
              <w:pStyle w:val="TAH"/>
              <w:rPr>
                <w:rFonts w:eastAsia="SimSun"/>
              </w:rPr>
            </w:pPr>
            <w:r w:rsidRPr="007E23A1">
              <w:rPr>
                <w:rFonts w:eastAsia="SimSun"/>
              </w:rPr>
              <w:t>(dBm)</w:t>
            </w:r>
          </w:p>
        </w:tc>
      </w:tr>
      <w:tr w:rsidR="00A4464F" w:rsidRPr="007E23A1" w14:paraId="3A0D4006"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DC041A7" w14:textId="77777777" w:rsidR="00A4464F" w:rsidRPr="007E23A1" w:rsidRDefault="00A4464F" w:rsidP="00790297">
            <w:pPr>
              <w:pStyle w:val="TAC"/>
              <w:rPr>
                <w:lang w:eastAsia="ja-JP"/>
              </w:rPr>
            </w:pPr>
            <w:r w:rsidRPr="007E23A1">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A3968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D2CAB5" w14:textId="77777777" w:rsidR="00A4464F" w:rsidRPr="007E23A1" w:rsidRDefault="00A4464F" w:rsidP="00790297">
            <w:pPr>
              <w:pStyle w:val="TAC"/>
              <w:rPr>
                <w:lang w:eastAsia="ja-JP"/>
              </w:rPr>
            </w:pPr>
            <w:r w:rsidRPr="007E23A1">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22B7396E" w14:textId="77777777" w:rsidR="00A4464F" w:rsidRPr="007E23A1" w:rsidRDefault="00A4464F" w:rsidP="00790297">
            <w:pPr>
              <w:pStyle w:val="TAC"/>
              <w:rPr>
                <w:lang w:eastAsia="ja-JP"/>
              </w:rPr>
            </w:pPr>
            <w:r w:rsidRPr="007E23A1">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A22E2DC"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7661113" w14:textId="77777777" w:rsidR="00A4464F" w:rsidRPr="007E23A1" w:rsidRDefault="00A4464F" w:rsidP="00790297">
            <w:pPr>
              <w:pStyle w:val="TAC"/>
              <w:rPr>
                <w:lang w:eastAsia="ja-JP"/>
              </w:rPr>
            </w:pPr>
            <w:r w:rsidRPr="007E23A1">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01A9E91D" w14:textId="77777777" w:rsidR="00A4464F" w:rsidRPr="007E23A1" w:rsidRDefault="00A4464F" w:rsidP="00790297">
            <w:pPr>
              <w:pStyle w:val="TAC"/>
              <w:rPr>
                <w:lang w:eastAsia="ja-JP"/>
              </w:rPr>
            </w:pPr>
            <w:r w:rsidRPr="007E23A1">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E609D87"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B883364"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283F33" w14:textId="77777777" w:rsidR="00A4464F" w:rsidRPr="007E23A1" w:rsidRDefault="00A4464F" w:rsidP="00790297">
            <w:pPr>
              <w:pStyle w:val="TAC"/>
              <w:rPr>
                <w:lang w:eastAsia="ja-JP"/>
              </w:rPr>
            </w:pPr>
            <w:r w:rsidRPr="007E23A1">
              <w:rPr>
                <w:lang w:eastAsia="ja-JP"/>
              </w:rPr>
              <w:t>19-TT</w:t>
            </w:r>
          </w:p>
        </w:tc>
      </w:tr>
      <w:tr w:rsidR="00A4464F" w:rsidRPr="007E23A1" w14:paraId="465A9BB4"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5DFE60" w14:textId="77777777" w:rsidR="00A4464F" w:rsidRPr="007E23A1" w:rsidRDefault="00A4464F" w:rsidP="00790297">
            <w:pPr>
              <w:pStyle w:val="TAC"/>
              <w:rPr>
                <w:lang w:eastAsia="ja-JP"/>
              </w:rPr>
            </w:pPr>
            <w:r w:rsidRPr="007E23A1">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F46B57"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C6A080" w14:textId="77777777" w:rsidR="00A4464F" w:rsidRPr="007E23A1" w:rsidRDefault="00A4464F" w:rsidP="00790297">
            <w:pPr>
              <w:pStyle w:val="TAC"/>
              <w:rPr>
                <w:lang w:eastAsia="ja-JP"/>
              </w:rPr>
            </w:pPr>
            <w:r w:rsidRPr="007E23A1">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4B083BAC" w14:textId="77777777" w:rsidR="00A4464F" w:rsidRPr="007E23A1" w:rsidRDefault="00A4464F" w:rsidP="00790297">
            <w:pPr>
              <w:pStyle w:val="TAC"/>
              <w:rPr>
                <w:lang w:eastAsia="ja-JP"/>
              </w:rPr>
            </w:pPr>
            <w:r w:rsidRPr="007E23A1">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15E601EA"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3E42BF9" w14:textId="77777777" w:rsidR="00A4464F" w:rsidRPr="007E23A1" w:rsidRDefault="00A4464F" w:rsidP="00790297">
            <w:pPr>
              <w:pStyle w:val="TAC"/>
              <w:rPr>
                <w:lang w:eastAsia="ja-JP"/>
              </w:rPr>
            </w:pPr>
            <w:r w:rsidRPr="007E23A1">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377D19D" w14:textId="77777777" w:rsidR="00A4464F" w:rsidRPr="007E23A1" w:rsidRDefault="00A4464F" w:rsidP="00790297">
            <w:pPr>
              <w:pStyle w:val="TAC"/>
              <w:rPr>
                <w:lang w:eastAsia="ja-JP"/>
              </w:rPr>
            </w:pPr>
            <w:r w:rsidRPr="007E23A1">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36B14BED"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A9F69"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825097" w14:textId="77777777" w:rsidR="00A4464F" w:rsidRPr="007E23A1" w:rsidRDefault="00A4464F" w:rsidP="00790297">
            <w:pPr>
              <w:pStyle w:val="TAC"/>
              <w:rPr>
                <w:lang w:eastAsia="ja-JP"/>
              </w:rPr>
            </w:pPr>
            <w:r w:rsidRPr="007E23A1">
              <w:rPr>
                <w:lang w:eastAsia="ja-JP"/>
              </w:rPr>
              <w:t>19-TT</w:t>
            </w:r>
          </w:p>
        </w:tc>
      </w:tr>
      <w:tr w:rsidR="00A4464F" w:rsidRPr="007E23A1" w14:paraId="3CD3821C"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D142322" w14:textId="77777777" w:rsidR="00A4464F" w:rsidRPr="007E23A1" w:rsidRDefault="00A4464F" w:rsidP="00790297">
            <w:pPr>
              <w:pStyle w:val="TAC"/>
              <w:rPr>
                <w:lang w:eastAsia="ja-JP"/>
              </w:rPr>
            </w:pPr>
            <w:r w:rsidRPr="007E23A1">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94818E"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43AF2E2" w14:textId="77777777" w:rsidR="00A4464F" w:rsidRPr="007E23A1" w:rsidRDefault="00A4464F" w:rsidP="00790297">
            <w:pPr>
              <w:pStyle w:val="TAC"/>
              <w:rPr>
                <w:lang w:eastAsia="ja-JP"/>
              </w:rPr>
            </w:pPr>
            <w:r w:rsidRPr="007E23A1">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4484C130"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3F4164B"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6081C81"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03A51DC" w14:textId="77777777" w:rsidR="00A4464F" w:rsidRPr="007E23A1" w:rsidRDefault="00A4464F" w:rsidP="00790297">
            <w:pPr>
              <w:pStyle w:val="TAC"/>
              <w:rPr>
                <w:lang w:eastAsia="ja-JP"/>
              </w:rPr>
            </w:pPr>
            <w:r w:rsidRPr="007E23A1">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08634C54"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73D91A"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5CA930" w14:textId="77777777" w:rsidR="00A4464F" w:rsidRPr="007E23A1" w:rsidRDefault="00A4464F" w:rsidP="00790297">
            <w:pPr>
              <w:pStyle w:val="TAC"/>
              <w:rPr>
                <w:lang w:eastAsia="ja-JP"/>
              </w:rPr>
            </w:pPr>
            <w:r w:rsidRPr="007E23A1">
              <w:rPr>
                <w:lang w:eastAsia="ja-JP"/>
              </w:rPr>
              <w:t>9-TT</w:t>
            </w:r>
          </w:p>
        </w:tc>
      </w:tr>
      <w:tr w:rsidR="00A4464F" w:rsidRPr="007E23A1" w14:paraId="75B5FC1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93346B0" w14:textId="77777777" w:rsidR="00A4464F" w:rsidRPr="007E23A1" w:rsidRDefault="00A4464F" w:rsidP="00790297">
            <w:pPr>
              <w:pStyle w:val="TAC"/>
              <w:rPr>
                <w:lang w:eastAsia="ja-JP"/>
              </w:rPr>
            </w:pPr>
            <w:r w:rsidRPr="007E23A1">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F2B919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57D753F" w14:textId="77777777" w:rsidR="00A4464F" w:rsidRPr="007E23A1" w:rsidRDefault="00A4464F" w:rsidP="00790297">
            <w:pPr>
              <w:pStyle w:val="TAC"/>
              <w:rPr>
                <w:lang w:eastAsia="ja-JP"/>
              </w:rPr>
            </w:pPr>
            <w:r w:rsidRPr="007E23A1">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5907C37C"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9E33E78"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DE053F1"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2010FED" w14:textId="77777777" w:rsidR="00A4464F" w:rsidRPr="007E23A1" w:rsidRDefault="00A4464F" w:rsidP="00790297">
            <w:pPr>
              <w:pStyle w:val="TAC"/>
              <w:rPr>
                <w:lang w:eastAsia="ja-JP"/>
              </w:rPr>
            </w:pPr>
            <w:r w:rsidRPr="007E23A1">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DCCECF5"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9AB687E"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D47C6B" w14:textId="77777777" w:rsidR="00A4464F" w:rsidRPr="007E23A1" w:rsidRDefault="00A4464F" w:rsidP="00790297">
            <w:pPr>
              <w:pStyle w:val="TAC"/>
              <w:rPr>
                <w:lang w:eastAsia="ja-JP"/>
              </w:rPr>
            </w:pPr>
            <w:r w:rsidRPr="007E23A1">
              <w:rPr>
                <w:lang w:eastAsia="ja-JP"/>
              </w:rPr>
              <w:t>9-TT</w:t>
            </w:r>
          </w:p>
        </w:tc>
      </w:tr>
      <w:tr w:rsidR="00A4464F" w:rsidRPr="007E23A1" w14:paraId="242D5ED1"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9616A3" w14:textId="77777777" w:rsidR="00A4464F" w:rsidRPr="007E23A1" w:rsidRDefault="00A4464F" w:rsidP="00790297">
            <w:pPr>
              <w:pStyle w:val="TAC"/>
              <w:rPr>
                <w:lang w:eastAsia="ja-JP"/>
              </w:rPr>
            </w:pPr>
            <w:r w:rsidRPr="007E23A1">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EF6246"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9A0952"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3F646C3A" w14:textId="77777777" w:rsidR="00A4464F" w:rsidRPr="007E23A1" w:rsidRDefault="00A4464F" w:rsidP="00790297">
            <w:pPr>
              <w:pStyle w:val="TAC"/>
              <w:rPr>
                <w:lang w:eastAsia="ja-JP"/>
              </w:rPr>
            </w:pPr>
            <w:r w:rsidRPr="007E23A1">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0A98B3F5"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F3C6B0A" w14:textId="77777777" w:rsidR="00A4464F" w:rsidRPr="007E23A1" w:rsidRDefault="00A4464F" w:rsidP="00790297">
            <w:pPr>
              <w:pStyle w:val="TAC"/>
              <w:rPr>
                <w:lang w:eastAsia="ja-JP"/>
              </w:rPr>
            </w:pPr>
            <w:r w:rsidRPr="007E23A1">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BE3187A" w14:textId="77777777" w:rsidR="00A4464F" w:rsidRPr="007E23A1" w:rsidRDefault="00A4464F" w:rsidP="00790297">
            <w:pPr>
              <w:pStyle w:val="TAC"/>
              <w:rPr>
                <w:lang w:eastAsia="ja-JP"/>
              </w:rPr>
            </w:pPr>
            <w:r w:rsidRPr="007E23A1">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022EE2DB"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BC199A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2FF742" w14:textId="77777777" w:rsidR="00A4464F" w:rsidRPr="007E23A1" w:rsidRDefault="00A4464F" w:rsidP="00790297">
            <w:pPr>
              <w:pStyle w:val="TAC"/>
              <w:rPr>
                <w:lang w:eastAsia="ja-JP"/>
              </w:rPr>
            </w:pPr>
            <w:r w:rsidRPr="007E23A1">
              <w:rPr>
                <w:lang w:eastAsia="ja-JP"/>
              </w:rPr>
              <w:t>19-TT</w:t>
            </w:r>
          </w:p>
        </w:tc>
      </w:tr>
      <w:tr w:rsidR="00A4464F" w:rsidRPr="007E23A1" w14:paraId="505BEF3D"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B9B4878" w14:textId="77777777" w:rsidR="00A4464F" w:rsidRPr="007E23A1" w:rsidRDefault="00A4464F" w:rsidP="00790297">
            <w:pPr>
              <w:pStyle w:val="TAC"/>
              <w:rPr>
                <w:lang w:eastAsia="ja-JP"/>
              </w:rPr>
            </w:pPr>
            <w:r w:rsidRPr="007E23A1">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382DEA"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462978"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13B1DB08" w14:textId="77777777" w:rsidR="00A4464F" w:rsidRPr="007E23A1" w:rsidRDefault="00A4464F" w:rsidP="00790297">
            <w:pPr>
              <w:pStyle w:val="TAC"/>
              <w:rPr>
                <w:lang w:eastAsia="ja-JP"/>
              </w:rPr>
            </w:pPr>
            <w:r w:rsidRPr="007E23A1">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292C6DE4"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8808F35" w14:textId="77777777" w:rsidR="00A4464F" w:rsidRPr="007E23A1" w:rsidRDefault="00A4464F" w:rsidP="00790297">
            <w:pPr>
              <w:pStyle w:val="TAC"/>
              <w:rPr>
                <w:lang w:eastAsia="ja-JP"/>
              </w:rPr>
            </w:pPr>
            <w:r w:rsidRPr="007E23A1">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702B3C0"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6DB6C23C"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74670CF"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62762A" w14:textId="77777777" w:rsidR="00A4464F" w:rsidRPr="007E23A1" w:rsidRDefault="00A4464F" w:rsidP="00790297">
            <w:pPr>
              <w:pStyle w:val="TAC"/>
              <w:rPr>
                <w:lang w:eastAsia="ja-JP"/>
              </w:rPr>
            </w:pPr>
            <w:r w:rsidRPr="007E23A1">
              <w:rPr>
                <w:lang w:eastAsia="ja-JP"/>
              </w:rPr>
              <w:t>18-TT</w:t>
            </w:r>
          </w:p>
        </w:tc>
      </w:tr>
      <w:tr w:rsidR="00A4464F" w:rsidRPr="007E23A1" w14:paraId="3502DD12"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F5EA06" w14:textId="77777777" w:rsidR="00A4464F" w:rsidRPr="007E23A1" w:rsidRDefault="00A4464F" w:rsidP="00790297">
            <w:pPr>
              <w:pStyle w:val="TAC"/>
              <w:rPr>
                <w:lang w:eastAsia="ja-JP"/>
              </w:rPr>
            </w:pPr>
            <w:r w:rsidRPr="007E23A1">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021FD37B"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00CD5C"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2BD2F454"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6F403F2"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A48350D"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F282144"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911CF8"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114C41"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A744B0" w14:textId="77777777" w:rsidR="00A4464F" w:rsidRPr="007E23A1" w:rsidRDefault="00A4464F" w:rsidP="00790297">
            <w:pPr>
              <w:pStyle w:val="TAC"/>
              <w:rPr>
                <w:lang w:eastAsia="ja-JP"/>
              </w:rPr>
            </w:pPr>
            <w:r w:rsidRPr="007E23A1">
              <w:rPr>
                <w:lang w:eastAsia="ja-JP"/>
              </w:rPr>
              <w:t>9-TT</w:t>
            </w:r>
          </w:p>
        </w:tc>
      </w:tr>
      <w:tr w:rsidR="00A4464F" w:rsidRPr="007E23A1" w14:paraId="6B0CF082"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9E7B9CE" w14:textId="77777777" w:rsidR="00A4464F" w:rsidRPr="007E23A1" w:rsidRDefault="00A4464F" w:rsidP="00790297">
            <w:pPr>
              <w:pStyle w:val="TAC"/>
              <w:rPr>
                <w:lang w:eastAsia="ja-JP"/>
              </w:rPr>
            </w:pPr>
            <w:r w:rsidRPr="007E23A1">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CFEB8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88A7B46" w14:textId="77777777" w:rsidR="00A4464F" w:rsidRPr="007E23A1" w:rsidRDefault="00A4464F" w:rsidP="00790297">
            <w:pPr>
              <w:pStyle w:val="TAC"/>
              <w:rPr>
                <w:lang w:eastAsia="ja-JP"/>
              </w:rPr>
            </w:pPr>
            <w:r w:rsidRPr="007E23A1">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13A7E3E1"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ADDF21A"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D8E3D"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A6675E0"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7C509A9"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1078D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F82E17" w14:textId="77777777" w:rsidR="00A4464F" w:rsidRPr="007E23A1" w:rsidRDefault="00A4464F" w:rsidP="00790297">
            <w:pPr>
              <w:pStyle w:val="TAC"/>
              <w:rPr>
                <w:lang w:eastAsia="ja-JP"/>
              </w:rPr>
            </w:pPr>
            <w:r w:rsidRPr="007E23A1">
              <w:rPr>
                <w:lang w:eastAsia="ja-JP"/>
              </w:rPr>
              <w:t>9-TT</w:t>
            </w:r>
          </w:p>
        </w:tc>
      </w:tr>
      <w:tr w:rsidR="00A4464F" w:rsidRPr="007E23A1" w14:paraId="5A5C8DDE"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A73A85B" w14:textId="77777777" w:rsidR="00A4464F" w:rsidRPr="007E23A1" w:rsidRDefault="00A4464F" w:rsidP="00790297">
            <w:pPr>
              <w:pStyle w:val="TAC"/>
              <w:rPr>
                <w:lang w:eastAsia="ja-JP"/>
              </w:rPr>
            </w:pPr>
            <w:r w:rsidRPr="007E23A1">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20E9215"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4072677" w14:textId="77777777" w:rsidR="00A4464F" w:rsidRPr="007E23A1" w:rsidRDefault="00A4464F" w:rsidP="00790297">
            <w:pPr>
              <w:pStyle w:val="TAC"/>
              <w:rPr>
                <w:lang w:eastAsia="ja-JP"/>
              </w:rPr>
            </w:pPr>
            <w:r w:rsidRPr="007E23A1">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115B805F" w14:textId="77777777" w:rsidR="00A4464F" w:rsidRPr="007E23A1" w:rsidRDefault="00A4464F" w:rsidP="00790297">
            <w:pPr>
              <w:pStyle w:val="TAC"/>
              <w:rPr>
                <w:lang w:eastAsia="ja-JP"/>
              </w:rPr>
            </w:pPr>
            <w:r w:rsidRPr="007E23A1">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E586784"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0883D33" w14:textId="77777777" w:rsidR="00A4464F" w:rsidRPr="007E23A1" w:rsidRDefault="00A4464F" w:rsidP="00790297">
            <w:pPr>
              <w:pStyle w:val="TAC"/>
              <w:rPr>
                <w:lang w:eastAsia="ja-JP"/>
              </w:rPr>
            </w:pPr>
            <w:r w:rsidRPr="007E23A1">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25A085F3"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1A3F8C81"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FDE072"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0983601" w14:textId="77777777" w:rsidR="00A4464F" w:rsidRPr="007E23A1" w:rsidRDefault="00A4464F" w:rsidP="00790297">
            <w:pPr>
              <w:pStyle w:val="TAC"/>
              <w:rPr>
                <w:lang w:eastAsia="ja-JP"/>
              </w:rPr>
            </w:pPr>
            <w:r w:rsidRPr="007E23A1">
              <w:rPr>
                <w:lang w:eastAsia="ja-JP"/>
              </w:rPr>
              <w:t>18-TT</w:t>
            </w:r>
          </w:p>
        </w:tc>
      </w:tr>
      <w:tr w:rsidR="00A4464F" w:rsidRPr="007E23A1" w14:paraId="434A2DB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BBB5EC2" w14:textId="77777777" w:rsidR="00A4464F" w:rsidRPr="007E23A1" w:rsidRDefault="00A4464F" w:rsidP="00790297">
            <w:pPr>
              <w:pStyle w:val="TAC"/>
              <w:rPr>
                <w:lang w:eastAsia="ja-JP"/>
              </w:rPr>
            </w:pPr>
            <w:r w:rsidRPr="007E23A1">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E2EFB8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74A669" w14:textId="77777777" w:rsidR="00A4464F" w:rsidRPr="007E23A1" w:rsidRDefault="00A4464F" w:rsidP="00790297">
            <w:pPr>
              <w:pStyle w:val="TAC"/>
              <w:rPr>
                <w:lang w:eastAsia="ja-JP"/>
              </w:rPr>
            </w:pPr>
            <w:r w:rsidRPr="007E23A1">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4520FCB6" w14:textId="77777777" w:rsidR="00A4464F" w:rsidRPr="007E23A1" w:rsidRDefault="00A4464F" w:rsidP="00790297">
            <w:pPr>
              <w:pStyle w:val="TAC"/>
              <w:rPr>
                <w:lang w:eastAsia="ja-JP"/>
              </w:rPr>
            </w:pPr>
            <w:r w:rsidRPr="007E23A1">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D8BA19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0C3F987" w14:textId="77777777" w:rsidR="00A4464F" w:rsidRPr="007E23A1" w:rsidRDefault="00A4464F" w:rsidP="00790297">
            <w:pPr>
              <w:pStyle w:val="TAC"/>
              <w:rPr>
                <w:lang w:eastAsia="ja-JP"/>
              </w:rPr>
            </w:pPr>
            <w:r w:rsidRPr="007E23A1">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49485C53"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80AC367"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FF72BCC"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5801CE" w14:textId="77777777" w:rsidR="00A4464F" w:rsidRPr="007E23A1" w:rsidRDefault="00A4464F" w:rsidP="00790297">
            <w:pPr>
              <w:pStyle w:val="TAC"/>
              <w:rPr>
                <w:lang w:eastAsia="ja-JP"/>
              </w:rPr>
            </w:pPr>
            <w:r w:rsidRPr="007E23A1">
              <w:rPr>
                <w:lang w:eastAsia="ja-JP"/>
              </w:rPr>
              <w:t>18-TT</w:t>
            </w:r>
          </w:p>
        </w:tc>
      </w:tr>
      <w:tr w:rsidR="00A4464F" w:rsidRPr="007E23A1" w14:paraId="4678A45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C91602" w14:textId="77777777" w:rsidR="00A4464F" w:rsidRPr="007E23A1" w:rsidRDefault="00A4464F" w:rsidP="00790297">
            <w:pPr>
              <w:pStyle w:val="TAC"/>
              <w:rPr>
                <w:lang w:eastAsia="ja-JP"/>
              </w:rPr>
            </w:pPr>
            <w:r w:rsidRPr="007E23A1">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5E119C"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3D66112" w14:textId="77777777" w:rsidR="00A4464F" w:rsidRPr="007E23A1" w:rsidRDefault="00A4464F" w:rsidP="00790297">
            <w:pPr>
              <w:pStyle w:val="TAC"/>
              <w:rPr>
                <w:lang w:eastAsia="ja-JP"/>
              </w:rPr>
            </w:pPr>
            <w:r w:rsidRPr="007E23A1">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7256A962"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1ACF723"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391A7CB"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5DF0BC9"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8D40439"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8B2CF41"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C5D491" w14:textId="77777777" w:rsidR="00A4464F" w:rsidRPr="007E23A1" w:rsidRDefault="00A4464F" w:rsidP="00790297">
            <w:pPr>
              <w:pStyle w:val="TAC"/>
              <w:rPr>
                <w:lang w:eastAsia="ja-JP"/>
              </w:rPr>
            </w:pPr>
            <w:r w:rsidRPr="007E23A1">
              <w:rPr>
                <w:lang w:eastAsia="ja-JP"/>
              </w:rPr>
              <w:t>9-TT</w:t>
            </w:r>
          </w:p>
        </w:tc>
      </w:tr>
      <w:tr w:rsidR="00A4464F" w:rsidRPr="007E23A1" w14:paraId="13D2BAF7"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D45FD32" w14:textId="77777777" w:rsidR="00A4464F" w:rsidRPr="007E23A1" w:rsidRDefault="00A4464F" w:rsidP="00790297">
            <w:pPr>
              <w:pStyle w:val="TAC"/>
              <w:rPr>
                <w:lang w:eastAsia="ja-JP"/>
              </w:rPr>
            </w:pPr>
            <w:r w:rsidRPr="007E23A1">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0F1B3E"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94D637" w14:textId="77777777" w:rsidR="00A4464F" w:rsidRPr="007E23A1" w:rsidRDefault="00A4464F" w:rsidP="00790297">
            <w:pPr>
              <w:pStyle w:val="TAC"/>
              <w:rPr>
                <w:lang w:eastAsia="ja-JP"/>
              </w:rPr>
            </w:pPr>
            <w:r w:rsidRPr="007E23A1">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77EADAC3"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7D7626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CE7C58A"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922616"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CBE3A6"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7E91FFD"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7CE7BB" w14:textId="77777777" w:rsidR="00A4464F" w:rsidRPr="007E23A1" w:rsidRDefault="00A4464F" w:rsidP="00790297">
            <w:pPr>
              <w:pStyle w:val="TAC"/>
              <w:rPr>
                <w:lang w:eastAsia="ja-JP"/>
              </w:rPr>
            </w:pPr>
            <w:r w:rsidRPr="007E23A1">
              <w:rPr>
                <w:lang w:eastAsia="ja-JP"/>
              </w:rPr>
              <w:t>9-TT</w:t>
            </w:r>
          </w:p>
        </w:tc>
      </w:tr>
      <w:tr w:rsidR="00A4464F" w:rsidRPr="007E23A1" w14:paraId="7B66C84C"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65B5AE4" w14:textId="77777777" w:rsidR="00A4464F" w:rsidRPr="007E23A1" w:rsidRDefault="00A4464F" w:rsidP="00790297">
            <w:pPr>
              <w:pStyle w:val="TAC"/>
              <w:rPr>
                <w:lang w:eastAsia="ja-JP"/>
              </w:rPr>
            </w:pPr>
            <w:r w:rsidRPr="007E23A1">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BAA968"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901C6B0" w14:textId="77777777" w:rsidR="00A4464F" w:rsidRPr="007E23A1" w:rsidRDefault="00A4464F" w:rsidP="00790297">
            <w:pPr>
              <w:pStyle w:val="TAC"/>
              <w:rPr>
                <w:lang w:eastAsia="ja-JP"/>
              </w:rPr>
            </w:pPr>
            <w:r w:rsidRPr="007E23A1">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430017C" w14:textId="77777777" w:rsidR="00A4464F" w:rsidRPr="007E23A1" w:rsidRDefault="00A4464F" w:rsidP="00790297">
            <w:pPr>
              <w:pStyle w:val="TAC"/>
              <w:rPr>
                <w:lang w:eastAsia="ja-JP"/>
              </w:rPr>
            </w:pPr>
            <w:r w:rsidRPr="007E23A1">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70B5F10C"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EED5512" w14:textId="77777777" w:rsidR="00A4464F" w:rsidRPr="007E23A1" w:rsidRDefault="00A4464F" w:rsidP="00790297">
            <w:pPr>
              <w:pStyle w:val="TAC"/>
              <w:rPr>
                <w:lang w:eastAsia="ja-JP"/>
              </w:rPr>
            </w:pPr>
            <w:r w:rsidRPr="007E23A1">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41E542D2"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13413D5F"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8DC192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BD3353" w14:textId="77777777" w:rsidR="00A4464F" w:rsidRPr="007E23A1" w:rsidRDefault="00A4464F" w:rsidP="00790297">
            <w:pPr>
              <w:pStyle w:val="TAC"/>
              <w:rPr>
                <w:lang w:eastAsia="ja-JP"/>
              </w:rPr>
            </w:pPr>
            <w:r w:rsidRPr="007E23A1">
              <w:rPr>
                <w:lang w:eastAsia="ja-JP"/>
              </w:rPr>
              <w:t>17.5-TT</w:t>
            </w:r>
          </w:p>
        </w:tc>
      </w:tr>
      <w:tr w:rsidR="00A4464F" w:rsidRPr="007E23A1" w14:paraId="2FFE2C1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1F00F3" w14:textId="77777777" w:rsidR="00A4464F" w:rsidRPr="007E23A1" w:rsidRDefault="00A4464F" w:rsidP="00790297">
            <w:pPr>
              <w:pStyle w:val="TAC"/>
              <w:rPr>
                <w:lang w:eastAsia="ja-JP"/>
              </w:rPr>
            </w:pPr>
            <w:r w:rsidRPr="007E23A1">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D742F24"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4128C8" w14:textId="77777777" w:rsidR="00A4464F" w:rsidRPr="007E23A1" w:rsidRDefault="00A4464F" w:rsidP="00790297">
            <w:pPr>
              <w:pStyle w:val="TAC"/>
              <w:rPr>
                <w:lang w:eastAsia="ja-JP"/>
              </w:rPr>
            </w:pPr>
            <w:r w:rsidRPr="007E23A1">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07C65D0C" w14:textId="77777777" w:rsidR="00A4464F" w:rsidRPr="007E23A1" w:rsidRDefault="00A4464F" w:rsidP="00790297">
            <w:pPr>
              <w:pStyle w:val="TAC"/>
              <w:rPr>
                <w:lang w:eastAsia="ja-JP"/>
              </w:rPr>
            </w:pPr>
            <w:r w:rsidRPr="007E23A1">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5FEC4769"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67C6DE0" w14:textId="77777777" w:rsidR="00A4464F" w:rsidRPr="007E23A1" w:rsidRDefault="00A4464F" w:rsidP="00790297">
            <w:pPr>
              <w:pStyle w:val="TAC"/>
              <w:rPr>
                <w:lang w:eastAsia="ja-JP"/>
              </w:rPr>
            </w:pPr>
            <w:r w:rsidRPr="007E23A1">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6E8FDEF9" w14:textId="77777777" w:rsidR="00A4464F" w:rsidRPr="007E23A1" w:rsidRDefault="00A4464F" w:rsidP="00790297">
            <w:pPr>
              <w:pStyle w:val="TAC"/>
              <w:rPr>
                <w:lang w:eastAsia="ja-JP"/>
              </w:rPr>
            </w:pPr>
            <w:r w:rsidRPr="007E23A1">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2069E3EE"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959E37A"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7873C6" w14:textId="77777777" w:rsidR="00A4464F" w:rsidRPr="007E23A1" w:rsidRDefault="00A4464F" w:rsidP="00790297">
            <w:pPr>
              <w:pStyle w:val="TAC"/>
              <w:rPr>
                <w:lang w:eastAsia="ja-JP"/>
              </w:rPr>
            </w:pPr>
            <w:r w:rsidRPr="007E23A1">
              <w:rPr>
                <w:lang w:eastAsia="ja-JP"/>
              </w:rPr>
              <w:t>17.5-TT</w:t>
            </w:r>
          </w:p>
        </w:tc>
      </w:tr>
      <w:tr w:rsidR="00A4464F" w:rsidRPr="007E23A1" w14:paraId="266193DD"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EEABA0" w14:textId="77777777" w:rsidR="00A4464F" w:rsidRPr="007E23A1" w:rsidRDefault="00A4464F" w:rsidP="00790297">
            <w:pPr>
              <w:pStyle w:val="TAC"/>
              <w:rPr>
                <w:lang w:eastAsia="ja-JP"/>
              </w:rPr>
            </w:pPr>
            <w:r w:rsidRPr="007E23A1">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3AEC3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850B0A" w14:textId="77777777" w:rsidR="00A4464F" w:rsidRPr="007E23A1" w:rsidRDefault="00A4464F" w:rsidP="00790297">
            <w:pPr>
              <w:pStyle w:val="TAC"/>
              <w:rPr>
                <w:lang w:eastAsia="ja-JP"/>
              </w:rPr>
            </w:pPr>
            <w:r w:rsidRPr="007E23A1">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490571A6"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0E5C02C"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0A5424"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C4AC22B"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B07C456"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03F37B"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802A" w14:textId="77777777" w:rsidR="00A4464F" w:rsidRPr="007E23A1" w:rsidRDefault="00A4464F" w:rsidP="00790297">
            <w:pPr>
              <w:pStyle w:val="TAC"/>
              <w:rPr>
                <w:lang w:eastAsia="ja-JP"/>
              </w:rPr>
            </w:pPr>
            <w:r w:rsidRPr="007E23A1">
              <w:rPr>
                <w:lang w:eastAsia="ja-JP"/>
              </w:rPr>
              <w:t>9-TT</w:t>
            </w:r>
          </w:p>
        </w:tc>
      </w:tr>
      <w:tr w:rsidR="00A4464F" w:rsidRPr="007E23A1" w14:paraId="02D86BF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8725F81" w14:textId="77777777" w:rsidR="00A4464F" w:rsidRPr="007E23A1" w:rsidRDefault="00A4464F" w:rsidP="00790297">
            <w:pPr>
              <w:pStyle w:val="TAC"/>
              <w:rPr>
                <w:lang w:eastAsia="ja-JP"/>
              </w:rPr>
            </w:pPr>
            <w:r w:rsidRPr="007E23A1">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C67FA7"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81BEE74" w14:textId="77777777" w:rsidR="00A4464F" w:rsidRPr="007E23A1" w:rsidRDefault="00A4464F" w:rsidP="00790297">
            <w:pPr>
              <w:pStyle w:val="TAC"/>
              <w:rPr>
                <w:lang w:eastAsia="ja-JP"/>
              </w:rPr>
            </w:pPr>
            <w:r w:rsidRPr="007E23A1">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5297A83D"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F1E0CAC"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ED8D429"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F501325"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FB3BA5"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2C148A"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1CC5AD" w14:textId="77777777" w:rsidR="00A4464F" w:rsidRPr="007E23A1" w:rsidRDefault="00A4464F" w:rsidP="00790297">
            <w:pPr>
              <w:pStyle w:val="TAC"/>
              <w:rPr>
                <w:lang w:eastAsia="ja-JP"/>
              </w:rPr>
            </w:pPr>
            <w:r w:rsidRPr="007E23A1">
              <w:rPr>
                <w:lang w:eastAsia="ja-JP"/>
              </w:rPr>
              <w:t>9-TT</w:t>
            </w:r>
          </w:p>
        </w:tc>
      </w:tr>
      <w:tr w:rsidR="00A4464F" w:rsidRPr="007E23A1" w14:paraId="5E81AAC9"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3B3C9B6" w14:textId="77777777" w:rsidR="00A4464F" w:rsidRPr="007E23A1" w:rsidRDefault="00A4464F" w:rsidP="00790297">
            <w:pPr>
              <w:pStyle w:val="TAC"/>
              <w:rPr>
                <w:lang w:eastAsia="ja-JP"/>
              </w:rPr>
            </w:pPr>
            <w:r w:rsidRPr="007E23A1">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4E2E2C"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94E43C5" w14:textId="77777777" w:rsidR="00A4464F" w:rsidRPr="007E23A1" w:rsidRDefault="00A4464F" w:rsidP="00790297">
            <w:pPr>
              <w:pStyle w:val="TAC"/>
              <w:rPr>
                <w:lang w:eastAsia="ja-JP"/>
              </w:rPr>
            </w:pPr>
            <w:r w:rsidRPr="007E23A1">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5A8ACB16" w14:textId="77777777" w:rsidR="00A4464F" w:rsidRPr="007E23A1" w:rsidRDefault="00A4464F" w:rsidP="00790297">
            <w:pPr>
              <w:pStyle w:val="TAC"/>
              <w:rPr>
                <w:lang w:eastAsia="ja-JP"/>
              </w:rPr>
            </w:pPr>
            <w:r w:rsidRPr="007E23A1">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199DE1C3"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8EAB65A" w14:textId="77777777" w:rsidR="00A4464F" w:rsidRPr="007E23A1" w:rsidRDefault="00A4464F" w:rsidP="00790297">
            <w:pPr>
              <w:pStyle w:val="TAC"/>
              <w:rPr>
                <w:lang w:eastAsia="ja-JP"/>
              </w:rPr>
            </w:pPr>
            <w:r w:rsidRPr="007E23A1">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F628398" w14:textId="77777777" w:rsidR="00A4464F" w:rsidRPr="007E23A1" w:rsidRDefault="00A4464F" w:rsidP="00790297">
            <w:pPr>
              <w:pStyle w:val="TAC"/>
              <w:rPr>
                <w:lang w:eastAsia="ja-JP"/>
              </w:rPr>
            </w:pPr>
            <w:r w:rsidRPr="007E23A1">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415F4372"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EAB5576"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FA8309" w14:textId="77777777" w:rsidR="00A4464F" w:rsidRPr="007E23A1" w:rsidRDefault="00A4464F" w:rsidP="00790297">
            <w:pPr>
              <w:pStyle w:val="TAC"/>
              <w:rPr>
                <w:lang w:eastAsia="ja-JP"/>
              </w:rPr>
            </w:pPr>
            <w:r w:rsidRPr="007E23A1">
              <w:rPr>
                <w:lang w:eastAsia="ja-JP"/>
              </w:rPr>
              <w:t>14.5-TT</w:t>
            </w:r>
          </w:p>
        </w:tc>
      </w:tr>
      <w:tr w:rsidR="00A4464F" w:rsidRPr="007E23A1" w14:paraId="41ECEE26"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81DBE7" w14:textId="77777777" w:rsidR="00A4464F" w:rsidRPr="007E23A1" w:rsidRDefault="00A4464F" w:rsidP="00790297">
            <w:pPr>
              <w:pStyle w:val="TAC"/>
              <w:rPr>
                <w:lang w:eastAsia="ja-JP"/>
              </w:rPr>
            </w:pPr>
            <w:r w:rsidRPr="007E23A1">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3DE029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151965" w14:textId="77777777" w:rsidR="00A4464F" w:rsidRPr="007E23A1" w:rsidRDefault="00A4464F" w:rsidP="00790297">
            <w:pPr>
              <w:pStyle w:val="TAC"/>
              <w:rPr>
                <w:lang w:eastAsia="ja-JP"/>
              </w:rPr>
            </w:pPr>
            <w:r w:rsidRPr="007E23A1">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1F7BEB52" w14:textId="77777777" w:rsidR="00A4464F" w:rsidRPr="007E23A1" w:rsidRDefault="00A4464F" w:rsidP="00790297">
            <w:pPr>
              <w:pStyle w:val="TAC"/>
              <w:rPr>
                <w:lang w:eastAsia="ja-JP"/>
              </w:rPr>
            </w:pPr>
            <w:r w:rsidRPr="007E23A1">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6FFF6208"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360C46B" w14:textId="77777777" w:rsidR="00A4464F" w:rsidRPr="007E23A1" w:rsidRDefault="00A4464F" w:rsidP="00790297">
            <w:pPr>
              <w:pStyle w:val="TAC"/>
              <w:rPr>
                <w:lang w:eastAsia="ja-JP"/>
              </w:rPr>
            </w:pPr>
            <w:r w:rsidRPr="007E23A1">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225C0BEC" w14:textId="77777777" w:rsidR="00A4464F" w:rsidRPr="007E23A1" w:rsidRDefault="00A4464F" w:rsidP="00790297">
            <w:pPr>
              <w:pStyle w:val="TAC"/>
              <w:rPr>
                <w:lang w:eastAsia="ja-JP"/>
              </w:rPr>
            </w:pPr>
            <w:r w:rsidRPr="007E23A1">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4042286A"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5152F84"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CCBFF5" w14:textId="77777777" w:rsidR="00A4464F" w:rsidRPr="007E23A1" w:rsidRDefault="00A4464F" w:rsidP="00790297">
            <w:pPr>
              <w:pStyle w:val="TAC"/>
              <w:rPr>
                <w:lang w:eastAsia="ja-JP"/>
              </w:rPr>
            </w:pPr>
            <w:r w:rsidRPr="007E23A1">
              <w:rPr>
                <w:lang w:eastAsia="ja-JP"/>
              </w:rPr>
              <w:t>14.5-TT</w:t>
            </w:r>
          </w:p>
        </w:tc>
      </w:tr>
      <w:tr w:rsidR="00A4464F" w:rsidRPr="007E23A1" w14:paraId="6F6BD2A3"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7900F8" w14:textId="77777777" w:rsidR="00A4464F" w:rsidRPr="007E23A1" w:rsidRDefault="00A4464F" w:rsidP="00790297">
            <w:pPr>
              <w:pStyle w:val="TAC"/>
              <w:rPr>
                <w:lang w:eastAsia="ja-JP"/>
              </w:rPr>
            </w:pPr>
            <w:r w:rsidRPr="007E23A1">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722709C6"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AEEF68" w14:textId="77777777" w:rsidR="00A4464F" w:rsidRPr="007E23A1" w:rsidRDefault="00A4464F" w:rsidP="00790297">
            <w:pPr>
              <w:pStyle w:val="TAC"/>
              <w:rPr>
                <w:lang w:eastAsia="ja-JP"/>
              </w:rPr>
            </w:pPr>
            <w:r w:rsidRPr="007E23A1">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782359FF"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F407715"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7254CC0"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CFE3FCA"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0E1DA49"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37FFB4F"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D8E8E7" w14:textId="77777777" w:rsidR="00A4464F" w:rsidRPr="007E23A1" w:rsidRDefault="00A4464F" w:rsidP="00790297">
            <w:pPr>
              <w:pStyle w:val="TAC"/>
              <w:rPr>
                <w:lang w:eastAsia="ja-JP"/>
              </w:rPr>
            </w:pPr>
            <w:r w:rsidRPr="007E23A1">
              <w:rPr>
                <w:lang w:eastAsia="ja-JP"/>
              </w:rPr>
              <w:t>9-TT</w:t>
            </w:r>
          </w:p>
        </w:tc>
      </w:tr>
      <w:tr w:rsidR="00A4464F" w:rsidRPr="007E23A1" w14:paraId="335B01D3"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67CA6A3" w14:textId="77777777" w:rsidR="00A4464F" w:rsidRPr="007E23A1" w:rsidRDefault="00A4464F" w:rsidP="00790297">
            <w:pPr>
              <w:pStyle w:val="TAC"/>
              <w:rPr>
                <w:lang w:eastAsia="ja-JP"/>
              </w:rPr>
            </w:pPr>
            <w:r w:rsidRPr="007E23A1">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7117296"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65C740" w14:textId="77777777" w:rsidR="00A4464F" w:rsidRPr="007E23A1" w:rsidRDefault="00A4464F" w:rsidP="00790297">
            <w:pPr>
              <w:pStyle w:val="TAC"/>
              <w:rPr>
                <w:lang w:eastAsia="ja-JP"/>
              </w:rPr>
            </w:pPr>
            <w:r w:rsidRPr="007E23A1">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7299A529"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B61F79B"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864A364"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7DD0200"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4A2AF90"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3600EE"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CE673B" w14:textId="77777777" w:rsidR="00A4464F" w:rsidRPr="007E23A1" w:rsidRDefault="00A4464F" w:rsidP="00790297">
            <w:pPr>
              <w:pStyle w:val="TAC"/>
              <w:rPr>
                <w:lang w:eastAsia="ja-JP"/>
              </w:rPr>
            </w:pPr>
            <w:r w:rsidRPr="007E23A1">
              <w:rPr>
                <w:lang w:eastAsia="ja-JP"/>
              </w:rPr>
              <w:t>9-TT</w:t>
            </w:r>
          </w:p>
        </w:tc>
      </w:tr>
      <w:tr w:rsidR="00A4464F" w:rsidRPr="007E23A1" w14:paraId="62A41BA6"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561D724" w14:textId="77777777" w:rsidR="00A4464F" w:rsidRPr="007E23A1" w:rsidRDefault="00A4464F" w:rsidP="00790297">
            <w:pPr>
              <w:pStyle w:val="TAC"/>
              <w:rPr>
                <w:lang w:eastAsia="ja-JP"/>
              </w:rPr>
            </w:pPr>
            <w:r w:rsidRPr="007E23A1">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87519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3524C66"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749BB86"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2ABCEA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424E298"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615C4F3"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C316F0D"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7E1838"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73F5A9" w14:textId="77777777" w:rsidR="00A4464F" w:rsidRPr="007E23A1" w:rsidRDefault="00A4464F" w:rsidP="00790297">
            <w:pPr>
              <w:pStyle w:val="TAC"/>
              <w:rPr>
                <w:lang w:eastAsia="ja-JP"/>
              </w:rPr>
            </w:pPr>
            <w:r w:rsidRPr="007E23A1">
              <w:rPr>
                <w:lang w:eastAsia="ja-JP"/>
              </w:rPr>
              <w:t>15.5-TT</w:t>
            </w:r>
          </w:p>
        </w:tc>
      </w:tr>
      <w:tr w:rsidR="00A4464F" w:rsidRPr="007E23A1" w14:paraId="44D36F57"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CC5A58B" w14:textId="77777777" w:rsidR="00A4464F" w:rsidRPr="007E23A1" w:rsidRDefault="00A4464F" w:rsidP="00790297">
            <w:pPr>
              <w:pStyle w:val="TAC"/>
              <w:rPr>
                <w:lang w:eastAsia="ja-JP"/>
              </w:rPr>
            </w:pPr>
            <w:r w:rsidRPr="007E23A1">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6C911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107507C"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0A78E2C"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70601C1"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C7E25CD"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E7CF767"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B2BDA4C"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C62721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BEFBED" w14:textId="77777777" w:rsidR="00A4464F" w:rsidRPr="007E23A1" w:rsidRDefault="00A4464F" w:rsidP="00790297">
            <w:pPr>
              <w:pStyle w:val="TAC"/>
              <w:rPr>
                <w:lang w:eastAsia="ja-JP"/>
              </w:rPr>
            </w:pPr>
            <w:r w:rsidRPr="007E23A1">
              <w:rPr>
                <w:lang w:eastAsia="ja-JP"/>
              </w:rPr>
              <w:t>15.5-TT</w:t>
            </w:r>
          </w:p>
        </w:tc>
      </w:tr>
      <w:tr w:rsidR="00A4464F" w:rsidRPr="007E23A1" w14:paraId="4EFC6918"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E6337F1" w14:textId="77777777" w:rsidR="00A4464F" w:rsidRPr="007E23A1" w:rsidRDefault="00A4464F" w:rsidP="00790297">
            <w:pPr>
              <w:pStyle w:val="TAC"/>
              <w:rPr>
                <w:lang w:eastAsia="ja-JP"/>
              </w:rPr>
            </w:pPr>
            <w:r w:rsidRPr="007E23A1">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F66028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7ABC58"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A985FA0"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29946EE"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D42EF14"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BDAAB34"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EE6DB08"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96DA689"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9AAD70" w14:textId="77777777" w:rsidR="00A4464F" w:rsidRPr="007E23A1" w:rsidRDefault="00A4464F" w:rsidP="00790297">
            <w:pPr>
              <w:pStyle w:val="TAC"/>
              <w:rPr>
                <w:lang w:eastAsia="ja-JP"/>
              </w:rPr>
            </w:pPr>
            <w:r w:rsidRPr="007E23A1">
              <w:rPr>
                <w:lang w:eastAsia="ja-JP"/>
              </w:rPr>
              <w:t>9-TT</w:t>
            </w:r>
          </w:p>
        </w:tc>
      </w:tr>
      <w:tr w:rsidR="00A4464F" w:rsidRPr="007E23A1" w14:paraId="06A1758B"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4589B87" w14:textId="77777777" w:rsidR="00A4464F" w:rsidRPr="007E23A1" w:rsidRDefault="00A4464F" w:rsidP="00790297">
            <w:pPr>
              <w:pStyle w:val="TAC"/>
              <w:rPr>
                <w:lang w:eastAsia="ja-JP"/>
              </w:rPr>
            </w:pPr>
            <w:r w:rsidRPr="007E23A1">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165373C5"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A8D0B5C"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2FF98424"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24F2A01"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20B2270"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034CD67"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4B88A11"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69567A4"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B5D462" w14:textId="77777777" w:rsidR="00A4464F" w:rsidRPr="007E23A1" w:rsidRDefault="00A4464F" w:rsidP="00790297">
            <w:pPr>
              <w:pStyle w:val="TAC"/>
              <w:rPr>
                <w:lang w:eastAsia="ja-JP"/>
              </w:rPr>
            </w:pPr>
            <w:r w:rsidRPr="007E23A1">
              <w:rPr>
                <w:lang w:eastAsia="ja-JP"/>
              </w:rPr>
              <w:t>9-TT</w:t>
            </w:r>
          </w:p>
        </w:tc>
      </w:tr>
      <w:tr w:rsidR="00A4464F" w:rsidRPr="007E23A1" w14:paraId="26DCAF53"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B2702F9" w14:textId="77777777" w:rsidR="00A4464F" w:rsidRPr="007E23A1" w:rsidRDefault="00A4464F" w:rsidP="00790297">
            <w:pPr>
              <w:pStyle w:val="TAC"/>
              <w:rPr>
                <w:lang w:eastAsia="ja-JP"/>
              </w:rPr>
            </w:pPr>
            <w:r w:rsidRPr="007E23A1">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22AA147A"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1E05646"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65A9FFC"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DB85766"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FD9728"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29CAEB9"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FE7DD33"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D1DE03D"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3087F5" w14:textId="77777777" w:rsidR="00A4464F" w:rsidRPr="007E23A1" w:rsidRDefault="00A4464F" w:rsidP="00790297">
            <w:pPr>
              <w:pStyle w:val="TAC"/>
              <w:rPr>
                <w:lang w:eastAsia="ja-JP"/>
              </w:rPr>
            </w:pPr>
            <w:r w:rsidRPr="007E23A1">
              <w:rPr>
                <w:lang w:eastAsia="ja-JP"/>
              </w:rPr>
              <w:t>15.5-TT</w:t>
            </w:r>
          </w:p>
        </w:tc>
      </w:tr>
      <w:tr w:rsidR="00A4464F" w:rsidRPr="007E23A1" w14:paraId="73AFDCE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B3EDD96" w14:textId="77777777" w:rsidR="00A4464F" w:rsidRPr="007E23A1" w:rsidRDefault="00A4464F" w:rsidP="00790297">
            <w:pPr>
              <w:pStyle w:val="TAC"/>
              <w:rPr>
                <w:lang w:eastAsia="ja-JP"/>
              </w:rPr>
            </w:pPr>
            <w:r w:rsidRPr="007E23A1">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35C7CCE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0CE594"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02D03DEE"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09E47ACD"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47CBD1"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662C404"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606B9C2"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B114A00"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50CC06" w14:textId="77777777" w:rsidR="00A4464F" w:rsidRPr="007E23A1" w:rsidRDefault="00A4464F" w:rsidP="00790297">
            <w:pPr>
              <w:pStyle w:val="TAC"/>
              <w:rPr>
                <w:lang w:eastAsia="ja-JP"/>
              </w:rPr>
            </w:pPr>
            <w:r w:rsidRPr="007E23A1">
              <w:rPr>
                <w:lang w:eastAsia="ja-JP"/>
              </w:rPr>
              <w:t>15.5-TT</w:t>
            </w:r>
          </w:p>
        </w:tc>
      </w:tr>
      <w:tr w:rsidR="00A4464F" w:rsidRPr="007E23A1" w14:paraId="09F9F77E"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CBAFBF0" w14:textId="77777777" w:rsidR="00A4464F" w:rsidRPr="007E23A1" w:rsidRDefault="00A4464F" w:rsidP="00790297">
            <w:pPr>
              <w:pStyle w:val="TAC"/>
              <w:rPr>
                <w:lang w:eastAsia="ja-JP"/>
              </w:rPr>
            </w:pPr>
            <w:r w:rsidRPr="007E23A1">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6C5FF4A3"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838F1E0"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7BA3DE23"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88DD4A8"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4241941"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7E9C5DB"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E5823F9"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668D0E4"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E226E9A" w14:textId="77777777" w:rsidR="00A4464F" w:rsidRPr="007E23A1" w:rsidRDefault="00A4464F" w:rsidP="00790297">
            <w:pPr>
              <w:pStyle w:val="TAC"/>
              <w:rPr>
                <w:lang w:eastAsia="ja-JP"/>
              </w:rPr>
            </w:pPr>
            <w:r w:rsidRPr="007E23A1">
              <w:rPr>
                <w:lang w:eastAsia="ja-JP"/>
              </w:rPr>
              <w:t>9-TT</w:t>
            </w:r>
          </w:p>
        </w:tc>
      </w:tr>
      <w:tr w:rsidR="00A4464F" w:rsidRPr="007E23A1" w14:paraId="0C0D16DC"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59865D4" w14:textId="77777777" w:rsidR="00A4464F" w:rsidRPr="007E23A1" w:rsidRDefault="00A4464F" w:rsidP="00790297">
            <w:pPr>
              <w:pStyle w:val="TAC"/>
              <w:rPr>
                <w:lang w:eastAsia="ja-JP"/>
              </w:rPr>
            </w:pPr>
            <w:r w:rsidRPr="007E23A1">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528753AD"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CA1EFA3" w14:textId="77777777" w:rsidR="00A4464F" w:rsidRPr="007E23A1" w:rsidRDefault="00A4464F" w:rsidP="00790297">
            <w:pPr>
              <w:pStyle w:val="TAC"/>
              <w:rPr>
                <w:lang w:eastAsia="ja-JP"/>
              </w:rPr>
            </w:pPr>
            <w:r w:rsidRPr="007E23A1">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B73073F"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6E9DD37"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4D88550"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17F0AFA"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1D50C83"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54DC273"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298CD9" w14:textId="77777777" w:rsidR="00A4464F" w:rsidRPr="007E23A1" w:rsidRDefault="00A4464F" w:rsidP="00790297">
            <w:pPr>
              <w:pStyle w:val="TAC"/>
              <w:rPr>
                <w:lang w:eastAsia="ja-JP"/>
              </w:rPr>
            </w:pPr>
            <w:r w:rsidRPr="007E23A1">
              <w:rPr>
                <w:lang w:eastAsia="ja-JP"/>
              </w:rPr>
              <w:t>9-TT</w:t>
            </w:r>
          </w:p>
        </w:tc>
      </w:tr>
      <w:tr w:rsidR="00A4464F" w:rsidRPr="007E23A1" w14:paraId="6B53E25A"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D32A7F9" w14:textId="77777777" w:rsidR="00A4464F" w:rsidRPr="007E23A1" w:rsidRDefault="00A4464F" w:rsidP="00790297">
            <w:pPr>
              <w:pStyle w:val="TAC"/>
            </w:pPr>
            <w:r w:rsidRPr="007E23A1">
              <w:t>29</w:t>
            </w:r>
          </w:p>
        </w:tc>
        <w:tc>
          <w:tcPr>
            <w:tcW w:w="857" w:type="dxa"/>
            <w:tcBorders>
              <w:top w:val="single" w:sz="4" w:space="0" w:color="auto"/>
              <w:left w:val="single" w:sz="4" w:space="0" w:color="auto"/>
              <w:bottom w:val="single" w:sz="4" w:space="0" w:color="auto"/>
              <w:right w:val="single" w:sz="4" w:space="0" w:color="auto"/>
            </w:tcBorders>
            <w:vAlign w:val="center"/>
          </w:tcPr>
          <w:p w14:paraId="4B62E22F"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B8C001D" w14:textId="77777777" w:rsidR="00A4464F" w:rsidRPr="007E23A1" w:rsidRDefault="00A4464F" w:rsidP="00790297">
            <w:pPr>
              <w:pStyle w:val="TAC"/>
              <w:rPr>
                <w:lang w:eastAsia="ja-JP"/>
              </w:rPr>
            </w:pPr>
            <w:r w:rsidRPr="007E23A1">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4ED269D"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08EF12DB"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3096A"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D7D07A4"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09AFA24"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7B0F92"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111B5F" w14:textId="77777777" w:rsidR="00A4464F" w:rsidRPr="007E23A1" w:rsidRDefault="00A4464F" w:rsidP="00790297">
            <w:pPr>
              <w:pStyle w:val="TAC"/>
              <w:rPr>
                <w:lang w:eastAsia="ja-JP"/>
              </w:rPr>
            </w:pPr>
            <w:r w:rsidRPr="007E23A1">
              <w:rPr>
                <w:lang w:eastAsia="ja-JP"/>
              </w:rPr>
              <w:t>15.5-TT</w:t>
            </w:r>
          </w:p>
        </w:tc>
      </w:tr>
      <w:tr w:rsidR="00A4464F" w:rsidRPr="007E23A1" w14:paraId="5668F384"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C1F848B" w14:textId="77777777" w:rsidR="00A4464F" w:rsidRPr="007E23A1" w:rsidRDefault="00A4464F" w:rsidP="00790297">
            <w:pPr>
              <w:pStyle w:val="TAC"/>
            </w:pPr>
            <w:r w:rsidRPr="007E23A1">
              <w:t>30</w:t>
            </w:r>
          </w:p>
        </w:tc>
        <w:tc>
          <w:tcPr>
            <w:tcW w:w="857" w:type="dxa"/>
            <w:tcBorders>
              <w:top w:val="single" w:sz="4" w:space="0" w:color="auto"/>
              <w:left w:val="single" w:sz="4" w:space="0" w:color="auto"/>
              <w:bottom w:val="single" w:sz="4" w:space="0" w:color="auto"/>
              <w:right w:val="single" w:sz="4" w:space="0" w:color="auto"/>
            </w:tcBorders>
            <w:vAlign w:val="center"/>
          </w:tcPr>
          <w:p w14:paraId="302C871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7463DFD" w14:textId="77777777" w:rsidR="00A4464F" w:rsidRPr="007E23A1" w:rsidRDefault="00A4464F" w:rsidP="00790297">
            <w:pPr>
              <w:pStyle w:val="TAC"/>
              <w:rPr>
                <w:lang w:eastAsia="ja-JP"/>
              </w:rPr>
            </w:pPr>
            <w:r w:rsidRPr="007E23A1">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CC4F033" w14:textId="77777777" w:rsidR="00A4464F" w:rsidRPr="007E23A1" w:rsidRDefault="00A4464F" w:rsidP="00790297">
            <w:pPr>
              <w:pStyle w:val="TAC"/>
              <w:rPr>
                <w:lang w:eastAsia="ja-JP"/>
              </w:rPr>
            </w:pPr>
            <w:r w:rsidRPr="007E23A1">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A3F8D79"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3233699" w14:textId="77777777" w:rsidR="00A4464F" w:rsidRPr="007E23A1" w:rsidRDefault="00A4464F" w:rsidP="00790297">
            <w:pPr>
              <w:pStyle w:val="TAC"/>
              <w:rPr>
                <w:lang w:eastAsia="ja-JP"/>
              </w:rPr>
            </w:pPr>
            <w:r w:rsidRPr="007E23A1">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8F244AD" w14:textId="77777777" w:rsidR="00A4464F" w:rsidRPr="007E23A1" w:rsidRDefault="00A4464F" w:rsidP="00790297">
            <w:pPr>
              <w:pStyle w:val="TAC"/>
              <w:rPr>
                <w:lang w:eastAsia="ja-JP"/>
              </w:rPr>
            </w:pPr>
            <w:r w:rsidRPr="007E23A1">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01418A6E"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683F74"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572667" w14:textId="77777777" w:rsidR="00A4464F" w:rsidRPr="007E23A1" w:rsidRDefault="00A4464F" w:rsidP="00790297">
            <w:pPr>
              <w:pStyle w:val="TAC"/>
              <w:rPr>
                <w:lang w:eastAsia="ja-JP"/>
              </w:rPr>
            </w:pPr>
            <w:r w:rsidRPr="007E23A1">
              <w:rPr>
                <w:lang w:eastAsia="ja-JP"/>
              </w:rPr>
              <w:t>15.5-TT</w:t>
            </w:r>
          </w:p>
        </w:tc>
      </w:tr>
      <w:tr w:rsidR="00A4464F" w:rsidRPr="007E23A1" w14:paraId="720CDE79"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352EE57" w14:textId="77777777" w:rsidR="00A4464F" w:rsidRPr="007E23A1" w:rsidRDefault="00A4464F" w:rsidP="00790297">
            <w:pPr>
              <w:pStyle w:val="TAC"/>
            </w:pPr>
            <w:r w:rsidRPr="007E23A1">
              <w:t>31</w:t>
            </w:r>
          </w:p>
        </w:tc>
        <w:tc>
          <w:tcPr>
            <w:tcW w:w="857" w:type="dxa"/>
            <w:tcBorders>
              <w:top w:val="single" w:sz="4" w:space="0" w:color="auto"/>
              <w:left w:val="single" w:sz="4" w:space="0" w:color="auto"/>
              <w:bottom w:val="single" w:sz="4" w:space="0" w:color="auto"/>
              <w:right w:val="single" w:sz="4" w:space="0" w:color="auto"/>
            </w:tcBorders>
            <w:vAlign w:val="center"/>
          </w:tcPr>
          <w:p w14:paraId="6F8E3BD8"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E9ACF2C" w14:textId="77777777" w:rsidR="00A4464F" w:rsidRPr="007E23A1" w:rsidRDefault="00A4464F" w:rsidP="00790297">
            <w:pPr>
              <w:pStyle w:val="TAC"/>
              <w:rPr>
                <w:lang w:eastAsia="ja-JP"/>
              </w:rPr>
            </w:pPr>
            <w:r w:rsidRPr="007E23A1">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540A8EA5"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40F2A9B"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4E24DE8"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8D38FB4"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73CBEBD"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06E2409"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696321" w14:textId="77777777" w:rsidR="00A4464F" w:rsidRPr="007E23A1" w:rsidRDefault="00A4464F" w:rsidP="00790297">
            <w:pPr>
              <w:pStyle w:val="TAC"/>
              <w:rPr>
                <w:lang w:eastAsia="ja-JP"/>
              </w:rPr>
            </w:pPr>
            <w:r w:rsidRPr="007E23A1">
              <w:rPr>
                <w:lang w:eastAsia="ja-JP"/>
              </w:rPr>
              <w:t>9-TT</w:t>
            </w:r>
          </w:p>
        </w:tc>
      </w:tr>
      <w:tr w:rsidR="00A4464F" w:rsidRPr="007E23A1" w14:paraId="7100E33E"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2BFC0F7" w14:textId="77777777" w:rsidR="00A4464F" w:rsidRPr="007E23A1" w:rsidRDefault="00A4464F" w:rsidP="00790297">
            <w:pPr>
              <w:pStyle w:val="TAC"/>
            </w:pPr>
            <w:r w:rsidRPr="007E23A1">
              <w:t>32</w:t>
            </w:r>
          </w:p>
        </w:tc>
        <w:tc>
          <w:tcPr>
            <w:tcW w:w="857" w:type="dxa"/>
            <w:tcBorders>
              <w:top w:val="single" w:sz="4" w:space="0" w:color="auto"/>
              <w:left w:val="single" w:sz="4" w:space="0" w:color="auto"/>
              <w:bottom w:val="single" w:sz="4" w:space="0" w:color="auto"/>
              <w:right w:val="single" w:sz="4" w:space="0" w:color="auto"/>
            </w:tcBorders>
            <w:vAlign w:val="center"/>
          </w:tcPr>
          <w:p w14:paraId="415AAB0F"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612482" w14:textId="77777777" w:rsidR="00A4464F" w:rsidRPr="007E23A1" w:rsidRDefault="00A4464F" w:rsidP="00790297">
            <w:pPr>
              <w:pStyle w:val="TAC"/>
              <w:rPr>
                <w:lang w:eastAsia="ja-JP"/>
              </w:rPr>
            </w:pPr>
            <w:r w:rsidRPr="007E23A1">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FC262B1"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F512DD7"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8586F97"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3BDCF92"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3D0D41B"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65CEE7"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BF2525" w14:textId="77777777" w:rsidR="00A4464F" w:rsidRPr="007E23A1" w:rsidRDefault="00A4464F" w:rsidP="00790297">
            <w:pPr>
              <w:pStyle w:val="TAC"/>
              <w:rPr>
                <w:lang w:eastAsia="ja-JP"/>
              </w:rPr>
            </w:pPr>
            <w:r w:rsidRPr="007E23A1">
              <w:rPr>
                <w:lang w:eastAsia="ja-JP"/>
              </w:rPr>
              <w:t>9-TT</w:t>
            </w:r>
          </w:p>
        </w:tc>
      </w:tr>
      <w:tr w:rsidR="00A4464F" w:rsidRPr="007E23A1" w14:paraId="0783D557"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A1AA374" w14:textId="77777777" w:rsidR="00A4464F" w:rsidRPr="007E23A1" w:rsidRDefault="00A4464F" w:rsidP="00790297">
            <w:pPr>
              <w:pStyle w:val="TAC"/>
            </w:pPr>
            <w:r w:rsidRPr="007E23A1">
              <w:t>33</w:t>
            </w:r>
          </w:p>
        </w:tc>
        <w:tc>
          <w:tcPr>
            <w:tcW w:w="857" w:type="dxa"/>
            <w:tcBorders>
              <w:top w:val="single" w:sz="4" w:space="0" w:color="auto"/>
              <w:left w:val="single" w:sz="4" w:space="0" w:color="auto"/>
              <w:bottom w:val="single" w:sz="4" w:space="0" w:color="auto"/>
              <w:right w:val="single" w:sz="4" w:space="0" w:color="auto"/>
            </w:tcBorders>
            <w:vAlign w:val="center"/>
          </w:tcPr>
          <w:p w14:paraId="7AFD8290"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6A86BDF4" w14:textId="77777777" w:rsidR="00A4464F" w:rsidRPr="007E23A1" w:rsidRDefault="00A4464F" w:rsidP="00790297">
            <w:pPr>
              <w:pStyle w:val="TAC"/>
              <w:rPr>
                <w:lang w:eastAsia="ja-JP"/>
              </w:rPr>
            </w:pPr>
            <w:r w:rsidRPr="007E23A1">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E322C5B" w14:textId="77777777" w:rsidR="00A4464F" w:rsidRPr="007E23A1" w:rsidRDefault="00A4464F" w:rsidP="00790297">
            <w:pPr>
              <w:pStyle w:val="TAC"/>
              <w:rPr>
                <w:lang w:eastAsia="ja-JP"/>
              </w:rPr>
            </w:pPr>
            <w:r w:rsidRPr="007E23A1">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75DC7C6B"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69DFB26" w14:textId="77777777" w:rsidR="00A4464F" w:rsidRPr="007E23A1" w:rsidRDefault="00A4464F" w:rsidP="00790297">
            <w:pPr>
              <w:pStyle w:val="TAC"/>
              <w:rPr>
                <w:lang w:eastAsia="ja-JP"/>
              </w:rPr>
            </w:pPr>
            <w:r w:rsidRPr="007E23A1">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5B8B866"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A86E17E"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38580B4"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A762BD" w14:textId="77777777" w:rsidR="00A4464F" w:rsidRPr="007E23A1" w:rsidRDefault="00A4464F" w:rsidP="00790297">
            <w:pPr>
              <w:pStyle w:val="TAC"/>
              <w:rPr>
                <w:lang w:eastAsia="ja-JP"/>
              </w:rPr>
            </w:pPr>
            <w:r w:rsidRPr="007E23A1">
              <w:rPr>
                <w:lang w:eastAsia="ja-JP"/>
              </w:rPr>
              <w:t>11.5-TT</w:t>
            </w:r>
          </w:p>
        </w:tc>
      </w:tr>
      <w:tr w:rsidR="00A4464F" w:rsidRPr="007E23A1" w14:paraId="6DBC96EB"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9C1490" w14:textId="77777777" w:rsidR="00A4464F" w:rsidRPr="007E23A1" w:rsidRDefault="00A4464F" w:rsidP="00790297">
            <w:pPr>
              <w:pStyle w:val="TAC"/>
            </w:pPr>
            <w:r w:rsidRPr="007E23A1">
              <w:t>34</w:t>
            </w:r>
          </w:p>
        </w:tc>
        <w:tc>
          <w:tcPr>
            <w:tcW w:w="857" w:type="dxa"/>
            <w:tcBorders>
              <w:top w:val="single" w:sz="4" w:space="0" w:color="auto"/>
              <w:left w:val="single" w:sz="4" w:space="0" w:color="auto"/>
              <w:bottom w:val="single" w:sz="4" w:space="0" w:color="auto"/>
              <w:right w:val="single" w:sz="4" w:space="0" w:color="auto"/>
            </w:tcBorders>
            <w:vAlign w:val="center"/>
          </w:tcPr>
          <w:p w14:paraId="69CDCDB9"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175A2440" w14:textId="77777777" w:rsidR="00A4464F" w:rsidRPr="007E23A1" w:rsidRDefault="00A4464F" w:rsidP="00790297">
            <w:pPr>
              <w:pStyle w:val="TAC"/>
              <w:rPr>
                <w:lang w:eastAsia="ja-JP"/>
              </w:rPr>
            </w:pPr>
            <w:r w:rsidRPr="007E23A1">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782D7041" w14:textId="77777777" w:rsidR="00A4464F" w:rsidRPr="007E23A1" w:rsidRDefault="00A4464F" w:rsidP="00790297">
            <w:pPr>
              <w:pStyle w:val="TAC"/>
              <w:rPr>
                <w:lang w:eastAsia="ja-JP"/>
              </w:rPr>
            </w:pPr>
            <w:r w:rsidRPr="007E23A1">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023878FC"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B860954" w14:textId="77777777" w:rsidR="00A4464F" w:rsidRPr="007E23A1" w:rsidRDefault="00A4464F" w:rsidP="00790297">
            <w:pPr>
              <w:pStyle w:val="TAC"/>
              <w:rPr>
                <w:lang w:eastAsia="ja-JP"/>
              </w:rPr>
            </w:pPr>
            <w:r w:rsidRPr="007E23A1">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020B4AE"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1C06DE6"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E44DF9B"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4308FC" w14:textId="77777777" w:rsidR="00A4464F" w:rsidRPr="007E23A1" w:rsidRDefault="00A4464F" w:rsidP="00790297">
            <w:pPr>
              <w:pStyle w:val="TAC"/>
              <w:rPr>
                <w:lang w:eastAsia="ja-JP"/>
              </w:rPr>
            </w:pPr>
            <w:r w:rsidRPr="007E23A1">
              <w:rPr>
                <w:lang w:eastAsia="ja-JP"/>
              </w:rPr>
              <w:t>11.5-TT</w:t>
            </w:r>
          </w:p>
        </w:tc>
      </w:tr>
      <w:tr w:rsidR="00A4464F" w:rsidRPr="007E23A1" w14:paraId="17C4ED4F"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6F69A72" w14:textId="77777777" w:rsidR="00A4464F" w:rsidRPr="007E23A1" w:rsidRDefault="00A4464F" w:rsidP="00790297">
            <w:pPr>
              <w:pStyle w:val="TAC"/>
            </w:pPr>
            <w:r w:rsidRPr="007E23A1">
              <w:t>35</w:t>
            </w:r>
          </w:p>
        </w:tc>
        <w:tc>
          <w:tcPr>
            <w:tcW w:w="857" w:type="dxa"/>
            <w:tcBorders>
              <w:top w:val="single" w:sz="4" w:space="0" w:color="auto"/>
              <w:left w:val="single" w:sz="4" w:space="0" w:color="auto"/>
              <w:bottom w:val="single" w:sz="4" w:space="0" w:color="auto"/>
              <w:right w:val="single" w:sz="4" w:space="0" w:color="auto"/>
            </w:tcBorders>
            <w:vAlign w:val="center"/>
          </w:tcPr>
          <w:p w14:paraId="6D9008F6"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9B4C7D1" w14:textId="77777777" w:rsidR="00A4464F" w:rsidRPr="007E23A1" w:rsidRDefault="00A4464F" w:rsidP="00790297">
            <w:pPr>
              <w:pStyle w:val="TAC"/>
              <w:rPr>
                <w:lang w:eastAsia="ja-JP"/>
              </w:rPr>
            </w:pPr>
            <w:r w:rsidRPr="007E23A1">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37627FE8"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8D1BF19"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19CF76E"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DCCE62A"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8A6C3BC"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0AFC6A8"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650030" w14:textId="77777777" w:rsidR="00A4464F" w:rsidRPr="007E23A1" w:rsidRDefault="00A4464F" w:rsidP="00790297">
            <w:pPr>
              <w:pStyle w:val="TAC"/>
              <w:rPr>
                <w:lang w:eastAsia="ja-JP"/>
              </w:rPr>
            </w:pPr>
            <w:r w:rsidRPr="007E23A1">
              <w:rPr>
                <w:lang w:eastAsia="ja-JP"/>
              </w:rPr>
              <w:t>9-TT</w:t>
            </w:r>
          </w:p>
        </w:tc>
      </w:tr>
      <w:tr w:rsidR="00A4464F" w:rsidRPr="007E23A1" w14:paraId="28AECD6E" w14:textId="77777777" w:rsidTr="00790297">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8D0A831" w14:textId="77777777" w:rsidR="00A4464F" w:rsidRPr="007E23A1" w:rsidRDefault="00A4464F" w:rsidP="00790297">
            <w:pPr>
              <w:pStyle w:val="TAC"/>
            </w:pPr>
            <w:r w:rsidRPr="007E23A1">
              <w:t>36</w:t>
            </w:r>
          </w:p>
        </w:tc>
        <w:tc>
          <w:tcPr>
            <w:tcW w:w="857" w:type="dxa"/>
            <w:tcBorders>
              <w:top w:val="single" w:sz="4" w:space="0" w:color="auto"/>
              <w:left w:val="single" w:sz="4" w:space="0" w:color="auto"/>
              <w:bottom w:val="single" w:sz="4" w:space="0" w:color="auto"/>
              <w:right w:val="single" w:sz="4" w:space="0" w:color="auto"/>
            </w:tcBorders>
            <w:vAlign w:val="center"/>
          </w:tcPr>
          <w:p w14:paraId="77D15E5A" w14:textId="77777777" w:rsidR="00A4464F" w:rsidRPr="007E23A1" w:rsidRDefault="00A4464F" w:rsidP="00790297">
            <w:pPr>
              <w:pStyle w:val="TAC"/>
              <w:rPr>
                <w:lang w:eastAsia="ja-JP"/>
              </w:rPr>
            </w:pPr>
            <w:r w:rsidRPr="007E23A1">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61D9AF5" w14:textId="77777777" w:rsidR="00A4464F" w:rsidRPr="007E23A1" w:rsidRDefault="00A4464F" w:rsidP="00790297">
            <w:pPr>
              <w:pStyle w:val="TAC"/>
              <w:rPr>
                <w:lang w:eastAsia="ja-JP"/>
              </w:rPr>
            </w:pPr>
            <w:r w:rsidRPr="007E23A1">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8CE7103" w14:textId="77777777" w:rsidR="00A4464F" w:rsidRPr="007E23A1" w:rsidRDefault="00A4464F" w:rsidP="00790297">
            <w:pPr>
              <w:pStyle w:val="TAC"/>
              <w:rPr>
                <w:lang w:eastAsia="ja-JP"/>
              </w:rPr>
            </w:pPr>
            <w:r w:rsidRPr="007E23A1">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2D248EC" w14:textId="77777777" w:rsidR="00A4464F" w:rsidRPr="007E23A1" w:rsidRDefault="00A4464F" w:rsidP="00790297">
            <w:pPr>
              <w:pStyle w:val="TAC"/>
              <w:rPr>
                <w:lang w:eastAsia="ja-JP"/>
              </w:rPr>
            </w:pPr>
            <w:r w:rsidRPr="007E23A1">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8444E7E" w14:textId="77777777" w:rsidR="00A4464F" w:rsidRPr="007E23A1" w:rsidRDefault="00A4464F" w:rsidP="00790297">
            <w:pPr>
              <w:pStyle w:val="TAC"/>
              <w:rPr>
                <w:lang w:eastAsia="ja-JP"/>
              </w:rPr>
            </w:pPr>
            <w:r w:rsidRPr="007E23A1">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F83F98F" w14:textId="77777777" w:rsidR="00A4464F" w:rsidRPr="007E23A1" w:rsidRDefault="00A4464F" w:rsidP="00790297">
            <w:pPr>
              <w:pStyle w:val="TAC"/>
              <w:rPr>
                <w:lang w:eastAsia="ja-JP"/>
              </w:rPr>
            </w:pPr>
            <w:r w:rsidRPr="007E23A1">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09CF38" w14:textId="77777777" w:rsidR="00A4464F" w:rsidRPr="007E23A1" w:rsidRDefault="00A4464F" w:rsidP="00790297">
            <w:pPr>
              <w:pStyle w:val="TAC"/>
              <w:rPr>
                <w:lang w:eastAsia="ja-JP"/>
              </w:rPr>
            </w:pPr>
            <w:r w:rsidRPr="007E23A1">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5F833E" w14:textId="77777777" w:rsidR="00A4464F" w:rsidRPr="007E23A1" w:rsidRDefault="00A4464F" w:rsidP="00790297">
            <w:pPr>
              <w:pStyle w:val="TAC"/>
              <w:rPr>
                <w:lang w:eastAsia="ja-JP"/>
              </w:rPr>
            </w:pPr>
            <w:r w:rsidRPr="007E23A1">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3AAA95" w14:textId="77777777" w:rsidR="00A4464F" w:rsidRPr="007E23A1" w:rsidRDefault="00A4464F" w:rsidP="00790297">
            <w:pPr>
              <w:pStyle w:val="TAC"/>
              <w:rPr>
                <w:lang w:eastAsia="ja-JP"/>
              </w:rPr>
            </w:pPr>
            <w:r w:rsidRPr="007E23A1">
              <w:rPr>
                <w:lang w:eastAsia="ja-JP"/>
              </w:rPr>
              <w:t>9-TT</w:t>
            </w:r>
          </w:p>
        </w:tc>
      </w:tr>
      <w:tr w:rsidR="00A4464F" w:rsidRPr="007E23A1" w14:paraId="460D3DF8" w14:textId="77777777" w:rsidTr="00790297">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50BAA62"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3B945EFF"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050F2B10" w14:textId="77777777" w:rsidR="00A4464F" w:rsidRPr="007E23A1" w:rsidRDefault="00A4464F" w:rsidP="00A4464F"/>
    <w:p w14:paraId="31F3C1BB" w14:textId="77777777" w:rsidR="00A4464F" w:rsidRPr="007E23A1" w:rsidRDefault="00A4464F" w:rsidP="00A4464F">
      <w:pPr>
        <w:pStyle w:val="TH"/>
      </w:pPr>
      <w:r w:rsidRPr="007E23A1">
        <w:rPr>
          <w:color w:val="000000"/>
        </w:rPr>
        <w:t xml:space="preserve">Table </w:t>
      </w:r>
      <w:r w:rsidRPr="007E23A1">
        <w:rPr>
          <w:color w:val="000000"/>
          <w:lang w:eastAsia="zh-CN"/>
        </w:rPr>
        <w:t>6.2.3.5-12</w:t>
      </w:r>
      <w:r w:rsidRPr="007E23A1">
        <w:rPr>
          <w:color w:val="000000"/>
        </w:rPr>
        <w:t>: UE Power Class 3 test requirements (NS_100) for band n1, n5, n18, n25, n65, n66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4464F" w:rsidRPr="007E23A1" w14:paraId="7FBBBFD1" w14:textId="77777777" w:rsidTr="00790297">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6F5BF042" w14:textId="77777777" w:rsidR="00A4464F" w:rsidRPr="007E23A1" w:rsidRDefault="00A4464F" w:rsidP="00790297">
            <w:pPr>
              <w:pStyle w:val="TAH"/>
              <w:rPr>
                <w:rFonts w:eastAsia="SimSun"/>
              </w:rPr>
            </w:pPr>
            <w:r w:rsidRPr="007E23A1">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51CFF33"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1EAC" w14:textId="77777777" w:rsidR="00A4464F" w:rsidRPr="007E23A1" w:rsidRDefault="00A4464F" w:rsidP="00790297">
            <w:pPr>
              <w:pStyle w:val="TAH"/>
              <w:rPr>
                <w:rFonts w:eastAsia="SimSun"/>
              </w:rPr>
            </w:pPr>
            <w:r w:rsidRPr="007E23A1">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0697A" w14:textId="77777777" w:rsidR="00A4464F" w:rsidRPr="007E23A1" w:rsidRDefault="00A4464F" w:rsidP="00790297">
            <w:pPr>
              <w:pStyle w:val="TAH"/>
              <w:rPr>
                <w:rFonts w:eastAsia="SimSun"/>
              </w:rPr>
            </w:pPr>
            <w:r w:rsidRPr="007E23A1">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419E"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10B23"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51529"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49A97865"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A4DE" w14:textId="77777777" w:rsidR="00A4464F" w:rsidRPr="007E23A1" w:rsidRDefault="00A4464F" w:rsidP="00790297">
            <w:pPr>
              <w:pStyle w:val="TAH"/>
              <w:rPr>
                <w:rFonts w:eastAsia="SimSun"/>
              </w:rPr>
            </w:pPr>
            <w:r w:rsidRPr="007E23A1">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D9AE3"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22BAE9B3"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AAE75" w14:textId="77777777" w:rsidR="00A4464F" w:rsidRPr="007E23A1" w:rsidRDefault="00A4464F" w:rsidP="00790297">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3B051" w14:textId="77777777" w:rsidR="00A4464F" w:rsidRPr="007E23A1" w:rsidRDefault="00A4464F" w:rsidP="00790297">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1042" w14:textId="77777777" w:rsidR="00A4464F" w:rsidRPr="007E23A1" w:rsidRDefault="00A4464F" w:rsidP="00790297">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C7F22" w14:textId="77777777" w:rsidR="00A4464F" w:rsidRPr="007E23A1" w:rsidRDefault="00A4464F" w:rsidP="00790297">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F5F2" w14:textId="77777777" w:rsidR="00A4464F" w:rsidRPr="007E23A1" w:rsidRDefault="00A4464F" w:rsidP="00790297">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92067" w14:textId="77777777" w:rsidR="00A4464F" w:rsidRPr="007E23A1" w:rsidRDefault="00A4464F" w:rsidP="00790297">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E0F2" w14:textId="77777777" w:rsidR="00A4464F" w:rsidRPr="007E23A1" w:rsidRDefault="00A4464F" w:rsidP="00790297">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E4901" w14:textId="77777777" w:rsidR="00A4464F" w:rsidRPr="007E23A1" w:rsidRDefault="00A4464F" w:rsidP="00790297">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381D4" w14:textId="77777777" w:rsidR="00A4464F" w:rsidRPr="007E23A1" w:rsidRDefault="00A4464F" w:rsidP="00790297">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789361" w14:textId="77777777" w:rsidR="00A4464F" w:rsidRPr="007E23A1" w:rsidRDefault="00A4464F" w:rsidP="00790297">
            <w:pPr>
              <w:pStyle w:val="TAC"/>
              <w:rPr>
                <w:rFonts w:eastAsia="SimSun"/>
              </w:rPr>
            </w:pPr>
          </w:p>
        </w:tc>
      </w:tr>
      <w:tr w:rsidR="00A4464F" w:rsidRPr="007E23A1" w14:paraId="3CE1AD6D"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43C6F" w14:textId="77777777" w:rsidR="00A4464F" w:rsidRPr="007E23A1" w:rsidRDefault="00A4464F" w:rsidP="00790297">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F684E" w14:textId="77777777" w:rsidR="00A4464F" w:rsidRPr="007E23A1" w:rsidRDefault="00A4464F" w:rsidP="00790297">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6D73" w14:textId="77777777" w:rsidR="00A4464F" w:rsidRPr="007E23A1" w:rsidRDefault="00A4464F" w:rsidP="00790297">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0AB05" w14:textId="77777777" w:rsidR="00A4464F" w:rsidRPr="007E23A1" w:rsidRDefault="00A4464F" w:rsidP="00790297">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BB46" w14:textId="77777777" w:rsidR="00A4464F" w:rsidRPr="007E23A1" w:rsidRDefault="00A4464F" w:rsidP="00790297">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722D" w14:textId="77777777" w:rsidR="00A4464F" w:rsidRPr="007E23A1" w:rsidRDefault="00A4464F" w:rsidP="00790297">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0B07" w14:textId="77777777" w:rsidR="00A4464F" w:rsidRPr="007E23A1" w:rsidRDefault="00A4464F" w:rsidP="00790297">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EEDDA" w14:textId="77777777" w:rsidR="00A4464F" w:rsidRPr="007E23A1" w:rsidRDefault="00A4464F" w:rsidP="00790297">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783A9" w14:textId="77777777" w:rsidR="00A4464F" w:rsidRPr="007E23A1" w:rsidRDefault="00A4464F" w:rsidP="00790297">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2BE76" w14:textId="77777777" w:rsidR="00A4464F" w:rsidRPr="007E23A1" w:rsidRDefault="00A4464F" w:rsidP="00790297">
            <w:pPr>
              <w:pStyle w:val="TAC"/>
              <w:rPr>
                <w:rFonts w:eastAsia="SimSun"/>
              </w:rPr>
            </w:pPr>
          </w:p>
        </w:tc>
      </w:tr>
      <w:tr w:rsidR="00A4464F" w:rsidRPr="007E23A1" w14:paraId="07357B62"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7127A" w14:textId="77777777" w:rsidR="00A4464F" w:rsidRPr="007E23A1" w:rsidRDefault="00A4464F" w:rsidP="00790297">
            <w:pPr>
              <w:pStyle w:val="TAC"/>
              <w:rPr>
                <w:rFonts w:eastAsia="SimSun"/>
              </w:rPr>
            </w:pPr>
            <w:r w:rsidRPr="007E23A1">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CB108"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04A2A" w14:textId="77777777" w:rsidR="00A4464F" w:rsidRPr="007E23A1" w:rsidRDefault="00A4464F" w:rsidP="00790297">
            <w:pPr>
              <w:pStyle w:val="TAC"/>
              <w:rPr>
                <w:rFonts w:eastAsia="SimSun"/>
              </w:rPr>
            </w:pPr>
            <w:r w:rsidRPr="007E23A1">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E0F5" w14:textId="77777777" w:rsidR="00A4464F" w:rsidRPr="007E23A1" w:rsidRDefault="00A4464F" w:rsidP="00790297">
            <w:pPr>
              <w:pStyle w:val="TAC"/>
              <w:rPr>
                <w:rFonts w:eastAsia="SimSun"/>
              </w:rPr>
            </w:pPr>
            <w:r w:rsidRPr="007E23A1">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7FD95"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80A28"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A6FE0" w14:textId="77777777" w:rsidR="00A4464F" w:rsidRPr="007E23A1" w:rsidRDefault="00A4464F" w:rsidP="00790297">
            <w:pPr>
              <w:pStyle w:val="TAC"/>
              <w:rPr>
                <w:rFonts w:eastAsia="SimSun"/>
              </w:rPr>
            </w:pPr>
            <w:r w:rsidRPr="007E23A1">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2F24A"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5DBEB"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2BACE" w14:textId="77777777" w:rsidR="00A4464F" w:rsidRPr="007E23A1" w:rsidRDefault="00A4464F" w:rsidP="00790297">
            <w:pPr>
              <w:pStyle w:val="TAC"/>
              <w:rPr>
                <w:rFonts w:eastAsia="SimSun"/>
              </w:rPr>
            </w:pPr>
            <w:r w:rsidRPr="007E23A1">
              <w:rPr>
                <w:rFonts w:eastAsia="SimSun"/>
              </w:rPr>
              <w:t>19-TT</w:t>
            </w:r>
          </w:p>
        </w:tc>
      </w:tr>
      <w:tr w:rsidR="00A4464F" w:rsidRPr="007E23A1" w14:paraId="44A0BFD3"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B0C89" w14:textId="77777777" w:rsidR="00A4464F" w:rsidRPr="007E23A1" w:rsidRDefault="00A4464F" w:rsidP="00790297">
            <w:pPr>
              <w:pStyle w:val="TAC"/>
              <w:rPr>
                <w:rFonts w:eastAsia="SimSun"/>
              </w:rPr>
            </w:pPr>
            <w:r w:rsidRPr="007E23A1">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CA481"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E6AC" w14:textId="77777777" w:rsidR="00A4464F" w:rsidRPr="007E23A1" w:rsidRDefault="00A4464F" w:rsidP="00790297">
            <w:pPr>
              <w:pStyle w:val="TAC"/>
              <w:rPr>
                <w:rFonts w:eastAsia="SimSun"/>
              </w:rPr>
            </w:pPr>
            <w:r w:rsidRPr="007E23A1">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10710" w14:textId="77777777" w:rsidR="00A4464F" w:rsidRPr="007E23A1" w:rsidRDefault="00A4464F" w:rsidP="00790297">
            <w:pPr>
              <w:pStyle w:val="TAC"/>
              <w:rPr>
                <w:rFonts w:eastAsia="SimSun"/>
              </w:rPr>
            </w:pPr>
            <w:r w:rsidRPr="007E23A1">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BB98"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7456"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8D0FA" w14:textId="77777777" w:rsidR="00A4464F" w:rsidRPr="007E23A1" w:rsidRDefault="00A4464F" w:rsidP="00790297">
            <w:pPr>
              <w:pStyle w:val="TAC"/>
              <w:rPr>
                <w:rFonts w:eastAsia="SimSun"/>
              </w:rPr>
            </w:pPr>
            <w:r w:rsidRPr="007E23A1">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5B01C"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1D8E0"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9C46A" w14:textId="77777777" w:rsidR="00A4464F" w:rsidRPr="007E23A1" w:rsidRDefault="00A4464F" w:rsidP="00790297">
            <w:pPr>
              <w:pStyle w:val="TAC"/>
              <w:rPr>
                <w:rFonts w:eastAsia="SimSun"/>
              </w:rPr>
            </w:pPr>
            <w:r w:rsidRPr="007E23A1">
              <w:rPr>
                <w:rFonts w:eastAsia="SimSun"/>
              </w:rPr>
              <w:t>19-TT</w:t>
            </w:r>
          </w:p>
        </w:tc>
      </w:tr>
      <w:tr w:rsidR="00A4464F" w:rsidRPr="007E23A1" w14:paraId="16D85C52"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BCB40" w14:textId="77777777" w:rsidR="00A4464F" w:rsidRPr="007E23A1" w:rsidRDefault="00A4464F" w:rsidP="00790297">
            <w:pPr>
              <w:pStyle w:val="TAC"/>
              <w:rPr>
                <w:rFonts w:eastAsia="SimSun"/>
              </w:rPr>
            </w:pPr>
            <w:r w:rsidRPr="007E23A1">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13676"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0909" w14:textId="77777777" w:rsidR="00A4464F" w:rsidRPr="007E23A1" w:rsidRDefault="00A4464F" w:rsidP="00790297">
            <w:pPr>
              <w:pStyle w:val="TAC"/>
              <w:rPr>
                <w:rFonts w:eastAsia="SimSun"/>
              </w:rPr>
            </w:pPr>
            <w:r w:rsidRPr="007E23A1">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72A4" w14:textId="77777777" w:rsidR="00A4464F" w:rsidRPr="007E23A1" w:rsidRDefault="00A4464F" w:rsidP="00790297">
            <w:pPr>
              <w:pStyle w:val="TAC"/>
              <w:rPr>
                <w:rFonts w:eastAsia="SimSun"/>
              </w:rPr>
            </w:pPr>
            <w:r w:rsidRPr="007E23A1">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C549"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54D7"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C9559" w14:textId="77777777" w:rsidR="00A4464F" w:rsidRPr="007E23A1" w:rsidRDefault="00A4464F" w:rsidP="00790297">
            <w:pPr>
              <w:pStyle w:val="TAC"/>
              <w:rPr>
                <w:rFonts w:eastAsia="SimSun"/>
              </w:rPr>
            </w:pPr>
            <w:r w:rsidRPr="007E23A1">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A379F"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4A2C2"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4B7B4" w14:textId="77777777" w:rsidR="00A4464F" w:rsidRPr="007E23A1" w:rsidRDefault="00A4464F" w:rsidP="00790297">
            <w:pPr>
              <w:pStyle w:val="TAC"/>
              <w:rPr>
                <w:rFonts w:eastAsia="SimSun"/>
              </w:rPr>
            </w:pPr>
            <w:r w:rsidRPr="007E23A1">
              <w:rPr>
                <w:rFonts w:eastAsia="SimSun"/>
              </w:rPr>
              <w:t>19-TT</w:t>
            </w:r>
          </w:p>
        </w:tc>
      </w:tr>
      <w:tr w:rsidR="00A4464F" w:rsidRPr="007E23A1" w14:paraId="6A7A4AAD"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A66CC" w14:textId="77777777" w:rsidR="00A4464F" w:rsidRPr="007E23A1" w:rsidRDefault="00A4464F" w:rsidP="00790297">
            <w:pPr>
              <w:pStyle w:val="TAC"/>
              <w:rPr>
                <w:rFonts w:eastAsia="SimSun"/>
              </w:rPr>
            </w:pPr>
            <w:r w:rsidRPr="007E23A1">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64BA4"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C0DF" w14:textId="77777777" w:rsidR="00A4464F" w:rsidRPr="007E23A1" w:rsidRDefault="00A4464F" w:rsidP="00790297">
            <w:pPr>
              <w:pStyle w:val="TAC"/>
              <w:rPr>
                <w:rFonts w:eastAsia="SimSun"/>
              </w:rPr>
            </w:pPr>
            <w:r w:rsidRPr="007E23A1">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133D" w14:textId="77777777" w:rsidR="00A4464F" w:rsidRPr="007E23A1" w:rsidRDefault="00A4464F" w:rsidP="00790297">
            <w:pPr>
              <w:pStyle w:val="TAC"/>
              <w:rPr>
                <w:rFonts w:eastAsia="SimSun"/>
              </w:rPr>
            </w:pPr>
            <w:r w:rsidRPr="007E23A1">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D81D"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998EB"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C34AF" w14:textId="77777777" w:rsidR="00A4464F" w:rsidRPr="007E23A1" w:rsidRDefault="00A4464F" w:rsidP="00790297">
            <w:pPr>
              <w:pStyle w:val="TAC"/>
              <w:rPr>
                <w:rFonts w:eastAsia="SimSun"/>
              </w:rPr>
            </w:pPr>
            <w:r w:rsidRPr="007E23A1">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DD1BA"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3903B"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10219" w14:textId="77777777" w:rsidR="00A4464F" w:rsidRPr="007E23A1" w:rsidRDefault="00A4464F" w:rsidP="00790297">
            <w:pPr>
              <w:pStyle w:val="TAC"/>
              <w:rPr>
                <w:rFonts w:eastAsia="SimSun"/>
              </w:rPr>
            </w:pPr>
            <w:r w:rsidRPr="007E23A1">
              <w:rPr>
                <w:rFonts w:eastAsia="SimSun"/>
              </w:rPr>
              <w:t>19-TT</w:t>
            </w:r>
          </w:p>
        </w:tc>
      </w:tr>
      <w:tr w:rsidR="00A4464F" w:rsidRPr="007E23A1" w14:paraId="298B88AB"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FC7A1" w14:textId="77777777" w:rsidR="00A4464F" w:rsidRPr="007E23A1" w:rsidRDefault="00A4464F" w:rsidP="00790297">
            <w:pPr>
              <w:pStyle w:val="TAC"/>
              <w:rPr>
                <w:rFonts w:eastAsia="SimSun"/>
              </w:rPr>
            </w:pPr>
            <w:r w:rsidRPr="007E23A1">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EA6432"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2C3FA" w14:textId="77777777" w:rsidR="00A4464F" w:rsidRPr="007E23A1" w:rsidRDefault="00A4464F" w:rsidP="00790297">
            <w:pPr>
              <w:pStyle w:val="TAC"/>
              <w:rPr>
                <w:rFonts w:eastAsia="SimSun"/>
              </w:rPr>
            </w:pPr>
            <w:r w:rsidRPr="007E23A1">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4AA6" w14:textId="77777777" w:rsidR="00A4464F" w:rsidRPr="007E23A1" w:rsidRDefault="00A4464F" w:rsidP="00790297">
            <w:pPr>
              <w:pStyle w:val="TAC"/>
              <w:rPr>
                <w:rFonts w:eastAsia="SimSun"/>
              </w:rPr>
            </w:pPr>
            <w:r w:rsidRPr="007E23A1">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DB3D2"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603F" w14:textId="77777777" w:rsidR="00A4464F" w:rsidRPr="007E23A1" w:rsidRDefault="00A4464F" w:rsidP="00790297">
            <w:pPr>
              <w:pStyle w:val="TAC"/>
              <w:rPr>
                <w:rFonts w:eastAsia="SimSun"/>
              </w:rPr>
            </w:pPr>
            <w:r w:rsidRPr="007E23A1">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12C60" w14:textId="77777777" w:rsidR="00A4464F" w:rsidRPr="007E23A1" w:rsidRDefault="00A4464F" w:rsidP="00790297">
            <w:pPr>
              <w:pStyle w:val="TAC"/>
              <w:rPr>
                <w:rFonts w:eastAsia="SimSun"/>
              </w:rPr>
            </w:pPr>
            <w:r w:rsidRPr="007E23A1">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03065"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D8482"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145B2" w14:textId="77777777" w:rsidR="00A4464F" w:rsidRPr="007E23A1" w:rsidRDefault="00A4464F" w:rsidP="00790297">
            <w:pPr>
              <w:pStyle w:val="TAC"/>
              <w:rPr>
                <w:rFonts w:eastAsia="SimSun"/>
              </w:rPr>
            </w:pPr>
            <w:r w:rsidRPr="007E23A1">
              <w:rPr>
                <w:rFonts w:eastAsia="SimSun"/>
              </w:rPr>
              <w:t>18-TT</w:t>
            </w:r>
          </w:p>
        </w:tc>
      </w:tr>
      <w:tr w:rsidR="00A4464F" w:rsidRPr="007E23A1" w14:paraId="145A77A9"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06DB24" w14:textId="77777777" w:rsidR="00A4464F" w:rsidRPr="007E23A1" w:rsidRDefault="00A4464F" w:rsidP="00790297">
            <w:pPr>
              <w:pStyle w:val="TAC"/>
              <w:rPr>
                <w:rFonts w:eastAsia="SimSun"/>
              </w:rPr>
            </w:pPr>
            <w:r w:rsidRPr="007E23A1">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1D7CF"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F0FA" w14:textId="77777777" w:rsidR="00A4464F" w:rsidRPr="007E23A1" w:rsidRDefault="00A4464F" w:rsidP="00790297">
            <w:pPr>
              <w:pStyle w:val="TAC"/>
              <w:rPr>
                <w:rFonts w:eastAsia="SimSun"/>
              </w:rPr>
            </w:pPr>
            <w:r w:rsidRPr="007E23A1">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952F4" w14:textId="77777777" w:rsidR="00A4464F" w:rsidRPr="007E23A1" w:rsidRDefault="00A4464F" w:rsidP="00790297">
            <w:pPr>
              <w:pStyle w:val="TAC"/>
              <w:rPr>
                <w:rFonts w:eastAsia="SimSun"/>
              </w:rPr>
            </w:pPr>
            <w:r w:rsidRPr="007E23A1">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33F5"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60542" w14:textId="77777777" w:rsidR="00A4464F" w:rsidRPr="007E23A1" w:rsidRDefault="00A4464F" w:rsidP="00790297">
            <w:pPr>
              <w:pStyle w:val="TAC"/>
              <w:rPr>
                <w:rFonts w:eastAsia="SimSun"/>
              </w:rPr>
            </w:pPr>
            <w:r w:rsidRPr="007E23A1">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4AB37" w14:textId="77777777" w:rsidR="00A4464F" w:rsidRPr="007E23A1" w:rsidRDefault="00A4464F" w:rsidP="00790297">
            <w:pPr>
              <w:pStyle w:val="TAC"/>
              <w:rPr>
                <w:rFonts w:eastAsia="SimSun"/>
              </w:rPr>
            </w:pPr>
            <w:r w:rsidRPr="007E23A1">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928BC"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C8045"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1DE50" w14:textId="77777777" w:rsidR="00A4464F" w:rsidRPr="007E23A1" w:rsidRDefault="00A4464F" w:rsidP="00790297">
            <w:pPr>
              <w:pStyle w:val="TAC"/>
              <w:rPr>
                <w:rFonts w:eastAsia="SimSun"/>
              </w:rPr>
            </w:pPr>
            <w:r w:rsidRPr="007E23A1">
              <w:rPr>
                <w:rFonts w:eastAsia="SimSun"/>
              </w:rPr>
              <w:t>18-TT</w:t>
            </w:r>
          </w:p>
        </w:tc>
      </w:tr>
      <w:tr w:rsidR="00A4464F" w:rsidRPr="007E23A1" w14:paraId="54DBBBD6"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44A4" w14:textId="77777777" w:rsidR="00A4464F" w:rsidRPr="007E23A1" w:rsidRDefault="00A4464F" w:rsidP="00790297">
            <w:pPr>
              <w:pStyle w:val="TAC"/>
              <w:rPr>
                <w:rFonts w:eastAsia="SimSun"/>
              </w:rPr>
            </w:pPr>
            <w:r w:rsidRPr="007E23A1">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F34E6"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35FE" w14:textId="77777777" w:rsidR="00A4464F" w:rsidRPr="007E23A1" w:rsidRDefault="00A4464F" w:rsidP="00790297">
            <w:pPr>
              <w:pStyle w:val="TAC"/>
              <w:rPr>
                <w:rFonts w:eastAsia="SimSun"/>
              </w:rPr>
            </w:pPr>
            <w:r w:rsidRPr="007E23A1">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D3455" w14:textId="77777777" w:rsidR="00A4464F" w:rsidRPr="007E23A1" w:rsidRDefault="00A4464F" w:rsidP="00790297">
            <w:pPr>
              <w:pStyle w:val="TAC"/>
              <w:rPr>
                <w:rFonts w:eastAsia="SimSun"/>
              </w:rPr>
            </w:pPr>
            <w:r w:rsidRPr="007E23A1">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594C"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7B033" w14:textId="77777777" w:rsidR="00A4464F" w:rsidRPr="007E23A1" w:rsidRDefault="00A4464F" w:rsidP="00790297">
            <w:pPr>
              <w:pStyle w:val="TAC"/>
              <w:rPr>
                <w:rFonts w:eastAsia="SimSun"/>
              </w:rPr>
            </w:pPr>
            <w:r w:rsidRPr="007E23A1">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441B" w14:textId="77777777" w:rsidR="00A4464F" w:rsidRPr="007E23A1" w:rsidRDefault="00A4464F" w:rsidP="00790297">
            <w:pPr>
              <w:pStyle w:val="TAC"/>
              <w:rPr>
                <w:rFonts w:eastAsia="SimSun"/>
              </w:rPr>
            </w:pPr>
            <w:r w:rsidRPr="007E23A1">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4A6C4"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E6758"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F995F" w14:textId="77777777" w:rsidR="00A4464F" w:rsidRPr="007E23A1" w:rsidRDefault="00A4464F" w:rsidP="00790297">
            <w:pPr>
              <w:pStyle w:val="TAC"/>
              <w:rPr>
                <w:rFonts w:eastAsia="SimSun"/>
              </w:rPr>
            </w:pPr>
            <w:r w:rsidRPr="007E23A1">
              <w:rPr>
                <w:rFonts w:eastAsia="SimSun"/>
              </w:rPr>
              <w:t>17.5-TT</w:t>
            </w:r>
          </w:p>
        </w:tc>
      </w:tr>
      <w:tr w:rsidR="00A4464F" w:rsidRPr="007E23A1" w14:paraId="5495B979"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1D0FE" w14:textId="77777777" w:rsidR="00A4464F" w:rsidRPr="007E23A1" w:rsidRDefault="00A4464F" w:rsidP="00790297">
            <w:pPr>
              <w:pStyle w:val="TAC"/>
              <w:rPr>
                <w:rFonts w:eastAsia="SimSun"/>
              </w:rPr>
            </w:pPr>
            <w:r w:rsidRPr="007E23A1">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B685C"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F3ADB" w14:textId="77777777" w:rsidR="00A4464F" w:rsidRPr="007E23A1" w:rsidRDefault="00A4464F" w:rsidP="00790297">
            <w:pPr>
              <w:pStyle w:val="TAC"/>
              <w:rPr>
                <w:rFonts w:eastAsia="SimSun"/>
              </w:rPr>
            </w:pPr>
            <w:r w:rsidRPr="007E23A1">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CE90" w14:textId="77777777" w:rsidR="00A4464F" w:rsidRPr="007E23A1" w:rsidRDefault="00A4464F" w:rsidP="00790297">
            <w:pPr>
              <w:pStyle w:val="TAC"/>
              <w:rPr>
                <w:rFonts w:eastAsia="SimSun"/>
              </w:rPr>
            </w:pPr>
            <w:r w:rsidRPr="007E23A1">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1D1D"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C138" w14:textId="77777777" w:rsidR="00A4464F" w:rsidRPr="007E23A1" w:rsidRDefault="00A4464F" w:rsidP="00790297">
            <w:pPr>
              <w:pStyle w:val="TAC"/>
              <w:rPr>
                <w:rFonts w:eastAsia="SimSun"/>
              </w:rPr>
            </w:pPr>
            <w:r w:rsidRPr="007E23A1">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5975" w14:textId="77777777" w:rsidR="00A4464F" w:rsidRPr="007E23A1" w:rsidRDefault="00A4464F" w:rsidP="00790297">
            <w:pPr>
              <w:pStyle w:val="TAC"/>
              <w:rPr>
                <w:rFonts w:eastAsia="SimSun"/>
              </w:rPr>
            </w:pPr>
            <w:r w:rsidRPr="007E23A1">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8CEB8"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F545D"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466B9" w14:textId="77777777" w:rsidR="00A4464F" w:rsidRPr="007E23A1" w:rsidRDefault="00A4464F" w:rsidP="00790297">
            <w:pPr>
              <w:pStyle w:val="TAC"/>
              <w:rPr>
                <w:rFonts w:eastAsia="SimSun"/>
              </w:rPr>
            </w:pPr>
            <w:r w:rsidRPr="007E23A1">
              <w:rPr>
                <w:rFonts w:eastAsia="SimSun"/>
              </w:rPr>
              <w:t>17.5-TT</w:t>
            </w:r>
          </w:p>
        </w:tc>
      </w:tr>
      <w:tr w:rsidR="00A4464F" w:rsidRPr="007E23A1" w14:paraId="735C55CF"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930E0" w14:textId="77777777" w:rsidR="00A4464F" w:rsidRPr="007E23A1" w:rsidRDefault="00A4464F" w:rsidP="00790297">
            <w:pPr>
              <w:pStyle w:val="TAC"/>
              <w:rPr>
                <w:rFonts w:eastAsia="SimSun"/>
              </w:rPr>
            </w:pPr>
            <w:r w:rsidRPr="007E23A1">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4B3A8"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E2EF" w14:textId="77777777" w:rsidR="00A4464F" w:rsidRPr="007E23A1" w:rsidRDefault="00A4464F" w:rsidP="00790297">
            <w:pPr>
              <w:pStyle w:val="TAC"/>
              <w:rPr>
                <w:rFonts w:eastAsia="SimSun"/>
              </w:rPr>
            </w:pPr>
            <w:r w:rsidRPr="007E23A1">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DFCA" w14:textId="77777777" w:rsidR="00A4464F" w:rsidRPr="007E23A1" w:rsidRDefault="00A4464F" w:rsidP="00790297">
            <w:pPr>
              <w:pStyle w:val="TAC"/>
              <w:rPr>
                <w:rFonts w:eastAsia="SimSun"/>
              </w:rPr>
            </w:pPr>
            <w:r w:rsidRPr="007E23A1">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109D"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34C4"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4C52" w14:textId="77777777" w:rsidR="00A4464F" w:rsidRPr="007E23A1" w:rsidRDefault="00A4464F" w:rsidP="00790297">
            <w:pPr>
              <w:pStyle w:val="TAC"/>
              <w:rPr>
                <w:rFonts w:eastAsia="SimSun"/>
              </w:rPr>
            </w:pPr>
            <w:r w:rsidRPr="007E23A1">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FCF36"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D3A55"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3C86A" w14:textId="77777777" w:rsidR="00A4464F" w:rsidRPr="007E23A1" w:rsidRDefault="00A4464F" w:rsidP="00790297">
            <w:pPr>
              <w:pStyle w:val="TAC"/>
              <w:rPr>
                <w:rFonts w:eastAsia="SimSun"/>
              </w:rPr>
            </w:pPr>
            <w:r w:rsidRPr="007E23A1">
              <w:rPr>
                <w:rFonts w:eastAsia="SimSun"/>
              </w:rPr>
              <w:t>14.5-TT</w:t>
            </w:r>
          </w:p>
        </w:tc>
      </w:tr>
      <w:tr w:rsidR="00A4464F" w:rsidRPr="007E23A1" w14:paraId="239D170A"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4D518" w14:textId="77777777" w:rsidR="00A4464F" w:rsidRPr="007E23A1" w:rsidRDefault="00A4464F" w:rsidP="00790297">
            <w:pPr>
              <w:pStyle w:val="TAC"/>
              <w:rPr>
                <w:rFonts w:eastAsia="SimSun"/>
              </w:rPr>
            </w:pPr>
            <w:r w:rsidRPr="007E23A1">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FCCF7"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F201" w14:textId="77777777" w:rsidR="00A4464F" w:rsidRPr="007E23A1" w:rsidRDefault="00A4464F" w:rsidP="00790297">
            <w:pPr>
              <w:pStyle w:val="TAC"/>
              <w:rPr>
                <w:rFonts w:eastAsia="SimSun"/>
              </w:rPr>
            </w:pPr>
            <w:r w:rsidRPr="007E23A1">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D4C7" w14:textId="77777777" w:rsidR="00A4464F" w:rsidRPr="007E23A1" w:rsidRDefault="00A4464F" w:rsidP="00790297">
            <w:pPr>
              <w:pStyle w:val="TAC"/>
              <w:rPr>
                <w:rFonts w:eastAsia="SimSun"/>
              </w:rPr>
            </w:pPr>
            <w:r w:rsidRPr="007E23A1">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5838C"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86F9"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D4B3" w14:textId="77777777" w:rsidR="00A4464F" w:rsidRPr="007E23A1" w:rsidRDefault="00A4464F" w:rsidP="00790297">
            <w:pPr>
              <w:pStyle w:val="TAC"/>
              <w:rPr>
                <w:rFonts w:eastAsia="SimSun"/>
              </w:rPr>
            </w:pPr>
            <w:r w:rsidRPr="007E23A1">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EB37E"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8A1CC"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3CB5A" w14:textId="77777777" w:rsidR="00A4464F" w:rsidRPr="007E23A1" w:rsidRDefault="00A4464F" w:rsidP="00790297">
            <w:pPr>
              <w:pStyle w:val="TAC"/>
              <w:rPr>
                <w:rFonts w:eastAsia="SimSun"/>
              </w:rPr>
            </w:pPr>
            <w:r w:rsidRPr="007E23A1">
              <w:rPr>
                <w:rFonts w:eastAsia="SimSun"/>
              </w:rPr>
              <w:t>14.5-TT</w:t>
            </w:r>
          </w:p>
        </w:tc>
      </w:tr>
      <w:tr w:rsidR="00A4464F" w:rsidRPr="007E23A1" w14:paraId="45BE22D7"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98EDB" w14:textId="77777777" w:rsidR="00A4464F" w:rsidRPr="007E23A1" w:rsidRDefault="00A4464F" w:rsidP="00790297">
            <w:pPr>
              <w:pStyle w:val="TAC"/>
              <w:rPr>
                <w:rFonts w:eastAsia="SimSun"/>
              </w:rPr>
            </w:pPr>
            <w:r w:rsidRPr="007E23A1">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A588D"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3EFC3"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2042D"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0166"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D71BC"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FE4E"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8DB56"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36CBF"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FDAEA" w14:textId="77777777" w:rsidR="00A4464F" w:rsidRPr="007E23A1" w:rsidRDefault="00A4464F" w:rsidP="00790297">
            <w:pPr>
              <w:pStyle w:val="TAC"/>
              <w:rPr>
                <w:rFonts w:eastAsia="SimSun"/>
              </w:rPr>
            </w:pPr>
            <w:r w:rsidRPr="007E23A1">
              <w:rPr>
                <w:rFonts w:eastAsia="SimSun"/>
              </w:rPr>
              <w:t>15.5-TT</w:t>
            </w:r>
          </w:p>
        </w:tc>
      </w:tr>
      <w:tr w:rsidR="00A4464F" w:rsidRPr="007E23A1" w14:paraId="7286521F"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B783C" w14:textId="77777777" w:rsidR="00A4464F" w:rsidRPr="007E23A1" w:rsidRDefault="00A4464F" w:rsidP="00790297">
            <w:pPr>
              <w:pStyle w:val="TAC"/>
              <w:rPr>
                <w:rFonts w:eastAsia="SimSun"/>
              </w:rPr>
            </w:pPr>
            <w:r w:rsidRPr="007E23A1">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05F61"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DF4"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C896"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C5C8"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378B4"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6336"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CF5F1"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40AE5"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2E636" w14:textId="77777777" w:rsidR="00A4464F" w:rsidRPr="007E23A1" w:rsidRDefault="00A4464F" w:rsidP="00790297">
            <w:pPr>
              <w:pStyle w:val="TAC"/>
              <w:rPr>
                <w:rFonts w:eastAsia="SimSun"/>
              </w:rPr>
            </w:pPr>
            <w:r w:rsidRPr="007E23A1">
              <w:rPr>
                <w:rFonts w:eastAsia="SimSun"/>
              </w:rPr>
              <w:t>15.5-TT</w:t>
            </w:r>
          </w:p>
        </w:tc>
      </w:tr>
      <w:tr w:rsidR="00A4464F" w:rsidRPr="007E23A1" w14:paraId="09FEFDCB"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96B6B" w14:textId="77777777" w:rsidR="00A4464F" w:rsidRPr="007E23A1" w:rsidRDefault="00A4464F" w:rsidP="00790297">
            <w:pPr>
              <w:pStyle w:val="TAC"/>
              <w:rPr>
                <w:rFonts w:eastAsia="SimSun"/>
              </w:rPr>
            </w:pPr>
            <w:r w:rsidRPr="007E23A1">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AC0F6"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7615"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DFDE"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01220"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4498"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8556F"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25179"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DC7A1B"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52DE8" w14:textId="77777777" w:rsidR="00A4464F" w:rsidRPr="007E23A1" w:rsidRDefault="00A4464F" w:rsidP="00790297">
            <w:pPr>
              <w:pStyle w:val="TAC"/>
              <w:rPr>
                <w:rFonts w:eastAsia="SimSun"/>
              </w:rPr>
            </w:pPr>
            <w:r w:rsidRPr="007E23A1">
              <w:rPr>
                <w:rFonts w:eastAsia="SimSun"/>
              </w:rPr>
              <w:t>15.5-TT</w:t>
            </w:r>
          </w:p>
        </w:tc>
      </w:tr>
      <w:tr w:rsidR="00A4464F" w:rsidRPr="007E23A1" w14:paraId="3916896A"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B066D" w14:textId="77777777" w:rsidR="00A4464F" w:rsidRPr="007E23A1" w:rsidRDefault="00A4464F" w:rsidP="00790297">
            <w:pPr>
              <w:pStyle w:val="TAC"/>
              <w:rPr>
                <w:rFonts w:eastAsia="SimSun"/>
              </w:rPr>
            </w:pPr>
            <w:r w:rsidRPr="007E23A1">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477C"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D2942"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67DA"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C360"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43386"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5E36"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04936"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55F61"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8E002" w14:textId="77777777" w:rsidR="00A4464F" w:rsidRPr="007E23A1" w:rsidRDefault="00A4464F" w:rsidP="00790297">
            <w:pPr>
              <w:pStyle w:val="TAC"/>
              <w:rPr>
                <w:rFonts w:eastAsia="SimSun"/>
              </w:rPr>
            </w:pPr>
            <w:r w:rsidRPr="007E23A1">
              <w:rPr>
                <w:rFonts w:eastAsia="SimSun"/>
              </w:rPr>
              <w:t>15.5-TT</w:t>
            </w:r>
          </w:p>
        </w:tc>
      </w:tr>
      <w:tr w:rsidR="00A4464F" w:rsidRPr="007E23A1" w14:paraId="23058B5E"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2756F" w14:textId="77777777" w:rsidR="00A4464F" w:rsidRPr="007E23A1" w:rsidRDefault="00A4464F" w:rsidP="00790297">
            <w:pPr>
              <w:pStyle w:val="TAC"/>
              <w:rPr>
                <w:rFonts w:eastAsia="SimSun"/>
              </w:rPr>
            </w:pPr>
            <w:r w:rsidRPr="007E23A1">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FF991"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60C23" w14:textId="77777777" w:rsidR="00A4464F" w:rsidRPr="007E23A1" w:rsidRDefault="00A4464F" w:rsidP="00790297">
            <w:pPr>
              <w:pStyle w:val="TAC"/>
              <w:rPr>
                <w:rFonts w:eastAsia="SimSun"/>
              </w:rPr>
            </w:pPr>
            <w:r w:rsidRPr="007E23A1">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C7A18"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F3B0"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58246"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A161"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2D9EF"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F7B8B"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3558C" w14:textId="77777777" w:rsidR="00A4464F" w:rsidRPr="007E23A1" w:rsidRDefault="00A4464F" w:rsidP="00790297">
            <w:pPr>
              <w:pStyle w:val="TAC"/>
              <w:rPr>
                <w:rFonts w:eastAsia="SimSun"/>
              </w:rPr>
            </w:pPr>
            <w:r w:rsidRPr="007E23A1">
              <w:rPr>
                <w:rFonts w:eastAsia="SimSun"/>
              </w:rPr>
              <w:t>15.5-TT</w:t>
            </w:r>
          </w:p>
        </w:tc>
      </w:tr>
      <w:tr w:rsidR="00A4464F" w:rsidRPr="007E23A1" w14:paraId="53E376F7"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04EC5" w14:textId="77777777" w:rsidR="00A4464F" w:rsidRPr="007E23A1" w:rsidRDefault="00A4464F" w:rsidP="00790297">
            <w:pPr>
              <w:pStyle w:val="TAC"/>
              <w:rPr>
                <w:rFonts w:eastAsia="SimSun"/>
              </w:rPr>
            </w:pPr>
            <w:r w:rsidRPr="007E23A1">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AA931"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99D88" w14:textId="77777777" w:rsidR="00A4464F" w:rsidRPr="007E23A1" w:rsidRDefault="00A4464F" w:rsidP="00790297">
            <w:pPr>
              <w:pStyle w:val="TAC"/>
              <w:rPr>
                <w:rFonts w:eastAsia="SimSun"/>
              </w:rPr>
            </w:pPr>
            <w:r w:rsidRPr="007E23A1">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D575A"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F595"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1F76"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1AC89"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4E639"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10C78"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849C8" w14:textId="77777777" w:rsidR="00A4464F" w:rsidRPr="007E23A1" w:rsidRDefault="00A4464F" w:rsidP="00790297">
            <w:pPr>
              <w:pStyle w:val="TAC"/>
              <w:rPr>
                <w:rFonts w:eastAsia="SimSun"/>
              </w:rPr>
            </w:pPr>
            <w:r w:rsidRPr="007E23A1">
              <w:rPr>
                <w:rFonts w:eastAsia="SimSun"/>
              </w:rPr>
              <w:t>15.5-TT</w:t>
            </w:r>
          </w:p>
        </w:tc>
      </w:tr>
      <w:tr w:rsidR="00A4464F" w:rsidRPr="007E23A1" w14:paraId="3B954765"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57BE91" w14:textId="77777777" w:rsidR="00A4464F" w:rsidRPr="007E23A1" w:rsidRDefault="00A4464F" w:rsidP="00790297">
            <w:pPr>
              <w:pStyle w:val="TAC"/>
              <w:rPr>
                <w:rFonts w:eastAsia="SimSun"/>
              </w:rPr>
            </w:pPr>
            <w:r w:rsidRPr="007E23A1">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9C8A"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02821" w14:textId="77777777" w:rsidR="00A4464F" w:rsidRPr="007E23A1" w:rsidRDefault="00A4464F" w:rsidP="00790297">
            <w:pPr>
              <w:pStyle w:val="TAC"/>
              <w:rPr>
                <w:rFonts w:eastAsia="SimSun"/>
              </w:rPr>
            </w:pPr>
            <w:r w:rsidRPr="007E23A1">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7D91" w14:textId="77777777" w:rsidR="00A4464F" w:rsidRPr="007E23A1" w:rsidRDefault="00A4464F" w:rsidP="00790297">
            <w:pPr>
              <w:pStyle w:val="TAC"/>
              <w:rPr>
                <w:rFonts w:eastAsia="SimSun"/>
              </w:rPr>
            </w:pPr>
            <w:r w:rsidRPr="007E23A1">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D5A8"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476C" w14:textId="77777777" w:rsidR="00A4464F" w:rsidRPr="007E23A1" w:rsidRDefault="00A4464F" w:rsidP="00790297">
            <w:pPr>
              <w:pStyle w:val="TAC"/>
              <w:rPr>
                <w:rFonts w:eastAsia="SimSun"/>
              </w:rPr>
            </w:pPr>
            <w:r w:rsidRPr="007E23A1">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FFAF"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7AEEC"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E5F1D"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3AB0A" w14:textId="77777777" w:rsidR="00A4464F" w:rsidRPr="007E23A1" w:rsidRDefault="00A4464F" w:rsidP="00790297">
            <w:pPr>
              <w:pStyle w:val="TAC"/>
              <w:rPr>
                <w:rFonts w:eastAsia="SimSun"/>
              </w:rPr>
            </w:pPr>
            <w:r w:rsidRPr="007E23A1">
              <w:rPr>
                <w:rFonts w:eastAsia="SimSun"/>
              </w:rPr>
              <w:t>11.5-TT</w:t>
            </w:r>
          </w:p>
        </w:tc>
      </w:tr>
      <w:tr w:rsidR="00A4464F" w:rsidRPr="007E23A1" w14:paraId="3BB9D907"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0C056" w14:textId="77777777" w:rsidR="00A4464F" w:rsidRPr="007E23A1" w:rsidRDefault="00A4464F" w:rsidP="00790297">
            <w:pPr>
              <w:pStyle w:val="TAC"/>
              <w:rPr>
                <w:rFonts w:eastAsia="SimSun"/>
              </w:rPr>
            </w:pPr>
            <w:r w:rsidRPr="007E23A1">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8A7F"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0E927" w14:textId="77777777" w:rsidR="00A4464F" w:rsidRPr="007E23A1" w:rsidRDefault="00A4464F" w:rsidP="00790297">
            <w:pPr>
              <w:pStyle w:val="TAC"/>
              <w:rPr>
                <w:rFonts w:eastAsia="SimSun"/>
              </w:rPr>
            </w:pPr>
            <w:r w:rsidRPr="007E23A1">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4DCB" w14:textId="77777777" w:rsidR="00A4464F" w:rsidRPr="007E23A1" w:rsidRDefault="00A4464F" w:rsidP="00790297">
            <w:pPr>
              <w:pStyle w:val="TAC"/>
              <w:rPr>
                <w:rFonts w:eastAsia="SimSun"/>
              </w:rPr>
            </w:pPr>
            <w:r w:rsidRPr="007E23A1">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294F"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76E5" w14:textId="77777777" w:rsidR="00A4464F" w:rsidRPr="007E23A1" w:rsidRDefault="00A4464F" w:rsidP="00790297">
            <w:pPr>
              <w:pStyle w:val="TAC"/>
              <w:rPr>
                <w:rFonts w:eastAsia="SimSun"/>
              </w:rPr>
            </w:pPr>
            <w:r w:rsidRPr="007E23A1">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4F5B2"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12AAF2"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4D45D"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3D471" w14:textId="77777777" w:rsidR="00A4464F" w:rsidRPr="007E23A1" w:rsidRDefault="00A4464F" w:rsidP="00790297">
            <w:pPr>
              <w:pStyle w:val="TAC"/>
              <w:rPr>
                <w:rFonts w:eastAsia="SimSun"/>
              </w:rPr>
            </w:pPr>
            <w:r w:rsidRPr="007E23A1">
              <w:rPr>
                <w:rFonts w:eastAsia="SimSun"/>
              </w:rPr>
              <w:t>11.5-TT</w:t>
            </w:r>
          </w:p>
        </w:tc>
      </w:tr>
      <w:tr w:rsidR="00A4464F" w:rsidRPr="007E23A1" w14:paraId="4F171CE7" w14:textId="77777777" w:rsidTr="00790297">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7C38C"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01A5C22E" w14:textId="77777777" w:rsidR="00A4464F" w:rsidRPr="007E23A1" w:rsidRDefault="00A4464F" w:rsidP="00790297">
            <w:pPr>
              <w:pStyle w:val="TAN"/>
              <w:rPr>
                <w:rFonts w:eastAsia="SimSun"/>
              </w:rPr>
            </w:pPr>
            <w:r w:rsidRPr="007E23A1">
              <w:rPr>
                <w:rFonts w:eastAsia="SimSun"/>
              </w:rPr>
              <w:t>NOTE 2:</w:t>
            </w:r>
            <w:r w:rsidRPr="007E23A1">
              <w:rPr>
                <w:rFonts w:eastAsia="SimSun"/>
              </w:rPr>
              <w:tab/>
              <w:t>TT for each frequency and channel bandwidth is specified in Table 6.2.3.5-0.</w:t>
            </w:r>
          </w:p>
        </w:tc>
      </w:tr>
    </w:tbl>
    <w:p w14:paraId="44BC9A9E" w14:textId="77777777" w:rsidR="00A4464F" w:rsidRPr="007E23A1" w:rsidRDefault="00A4464F" w:rsidP="00A4464F">
      <w:pPr>
        <w:rPr>
          <w:color w:val="000000"/>
        </w:rPr>
      </w:pPr>
    </w:p>
    <w:p w14:paraId="12847665"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6.2.3.5-13</w:t>
      </w:r>
      <w:r w:rsidRPr="007E23A1">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4464F" w:rsidRPr="007E23A1" w14:paraId="6A13D0FC" w14:textId="77777777" w:rsidTr="00790297">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EBEAFBE" w14:textId="77777777" w:rsidR="00A4464F" w:rsidRPr="007E23A1" w:rsidRDefault="00A4464F" w:rsidP="00790297">
            <w:pPr>
              <w:pStyle w:val="TAH"/>
              <w:rPr>
                <w:rFonts w:eastAsia="SimSun"/>
              </w:rPr>
            </w:pPr>
            <w:r w:rsidRPr="007E23A1">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4690EEC"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E5A28" w14:textId="77777777" w:rsidR="00A4464F" w:rsidRPr="007E23A1" w:rsidRDefault="00A4464F" w:rsidP="00790297">
            <w:pPr>
              <w:pStyle w:val="TAH"/>
              <w:rPr>
                <w:rFonts w:eastAsia="SimSun"/>
              </w:rPr>
            </w:pPr>
            <w:r w:rsidRPr="007E23A1">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5BC6D" w14:textId="77777777" w:rsidR="00A4464F" w:rsidRPr="007E23A1" w:rsidRDefault="00A4464F" w:rsidP="00790297">
            <w:pPr>
              <w:pStyle w:val="TAH"/>
              <w:rPr>
                <w:rFonts w:eastAsia="SimSun"/>
              </w:rPr>
            </w:pPr>
            <w:r w:rsidRPr="007E23A1">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A59DE"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6834C"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D8CB"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764C9F3"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43FD4" w14:textId="77777777" w:rsidR="00A4464F" w:rsidRPr="007E23A1" w:rsidRDefault="00A4464F" w:rsidP="00790297">
            <w:pPr>
              <w:pStyle w:val="TAH"/>
              <w:rPr>
                <w:rFonts w:eastAsia="SimSun"/>
              </w:rPr>
            </w:pPr>
            <w:r w:rsidRPr="007E23A1">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1659C"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1F7259B6"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5400C" w14:textId="77777777" w:rsidR="00A4464F" w:rsidRPr="007E23A1" w:rsidRDefault="00A4464F" w:rsidP="00790297">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6C070" w14:textId="77777777" w:rsidR="00A4464F" w:rsidRPr="007E23A1" w:rsidRDefault="00A4464F" w:rsidP="00790297">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14562" w14:textId="77777777" w:rsidR="00A4464F" w:rsidRPr="007E23A1" w:rsidRDefault="00A4464F" w:rsidP="00790297">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7907" w14:textId="77777777" w:rsidR="00A4464F" w:rsidRPr="007E23A1" w:rsidRDefault="00A4464F" w:rsidP="00790297">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2AC66" w14:textId="77777777" w:rsidR="00A4464F" w:rsidRPr="007E23A1" w:rsidRDefault="00A4464F" w:rsidP="00790297">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CC15C" w14:textId="77777777" w:rsidR="00A4464F" w:rsidRPr="007E23A1" w:rsidRDefault="00A4464F" w:rsidP="00790297">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2CD73" w14:textId="77777777" w:rsidR="00A4464F" w:rsidRPr="007E23A1" w:rsidRDefault="00A4464F" w:rsidP="00790297">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08541" w14:textId="77777777" w:rsidR="00A4464F" w:rsidRPr="007E23A1" w:rsidRDefault="00A4464F" w:rsidP="00790297">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C53D" w14:textId="77777777" w:rsidR="00A4464F" w:rsidRPr="007E23A1" w:rsidRDefault="00A4464F" w:rsidP="00790297">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F789A" w14:textId="77777777" w:rsidR="00A4464F" w:rsidRPr="007E23A1" w:rsidRDefault="00A4464F" w:rsidP="00790297">
            <w:pPr>
              <w:pStyle w:val="TAC"/>
              <w:rPr>
                <w:rFonts w:eastAsia="SimSun"/>
              </w:rPr>
            </w:pPr>
          </w:p>
        </w:tc>
      </w:tr>
      <w:tr w:rsidR="00A4464F" w:rsidRPr="007E23A1" w14:paraId="1B6BD89C"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855C6" w14:textId="77777777" w:rsidR="00A4464F" w:rsidRPr="007E23A1" w:rsidRDefault="00A4464F" w:rsidP="00790297">
            <w:pPr>
              <w:pStyle w:val="TAC"/>
              <w:rPr>
                <w:rFonts w:eastAsia="SimSun"/>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F2A86" w14:textId="77777777" w:rsidR="00A4464F" w:rsidRPr="007E23A1" w:rsidRDefault="00A4464F" w:rsidP="00790297">
            <w:pPr>
              <w:pStyle w:val="TAC"/>
              <w:rPr>
                <w:rFonts w:eastAsia="SimSun"/>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4D37" w14:textId="77777777" w:rsidR="00A4464F" w:rsidRPr="007E23A1" w:rsidRDefault="00A4464F" w:rsidP="00790297">
            <w:pPr>
              <w:pStyle w:val="TAC"/>
              <w:rPr>
                <w:rFonts w:eastAsia="SimSun"/>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29FE" w14:textId="77777777" w:rsidR="00A4464F" w:rsidRPr="007E23A1" w:rsidRDefault="00A4464F" w:rsidP="00790297">
            <w:pPr>
              <w:pStyle w:val="TAC"/>
              <w:rPr>
                <w:rFonts w:eastAsia="SimSun"/>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1EE83" w14:textId="77777777" w:rsidR="00A4464F" w:rsidRPr="007E23A1" w:rsidRDefault="00A4464F" w:rsidP="00790297">
            <w:pPr>
              <w:pStyle w:val="TAC"/>
              <w:rPr>
                <w:rFonts w:eastAsia="SimSun"/>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C72B" w14:textId="77777777" w:rsidR="00A4464F" w:rsidRPr="007E23A1" w:rsidRDefault="00A4464F" w:rsidP="00790297">
            <w:pPr>
              <w:pStyle w:val="TAC"/>
              <w:rPr>
                <w:rFonts w:eastAsia="SimSun"/>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A392" w14:textId="77777777" w:rsidR="00A4464F" w:rsidRPr="007E23A1" w:rsidRDefault="00A4464F" w:rsidP="00790297">
            <w:pPr>
              <w:pStyle w:val="TAC"/>
              <w:rPr>
                <w:rFonts w:eastAsia="SimSun"/>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007E8" w14:textId="77777777" w:rsidR="00A4464F" w:rsidRPr="007E23A1" w:rsidRDefault="00A4464F" w:rsidP="00790297">
            <w:pPr>
              <w:pStyle w:val="TAC"/>
              <w:rPr>
                <w:rFonts w:eastAsia="SimSun"/>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C3064" w14:textId="77777777" w:rsidR="00A4464F" w:rsidRPr="007E23A1" w:rsidRDefault="00A4464F" w:rsidP="00790297">
            <w:pPr>
              <w:pStyle w:val="TAC"/>
              <w:rPr>
                <w:rFonts w:eastAsia="SimSun"/>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92F64" w14:textId="77777777" w:rsidR="00A4464F" w:rsidRPr="007E23A1" w:rsidRDefault="00A4464F" w:rsidP="00790297">
            <w:pPr>
              <w:pStyle w:val="TAC"/>
              <w:rPr>
                <w:rFonts w:eastAsia="SimSun"/>
              </w:rPr>
            </w:pPr>
          </w:p>
        </w:tc>
      </w:tr>
      <w:tr w:rsidR="00A4464F" w:rsidRPr="007E23A1" w14:paraId="18D4D75C"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1A4E1" w14:textId="77777777" w:rsidR="00A4464F" w:rsidRPr="007E23A1" w:rsidRDefault="00A4464F" w:rsidP="00790297">
            <w:pPr>
              <w:pStyle w:val="TAC"/>
              <w:rPr>
                <w:rFonts w:eastAsia="SimSun"/>
              </w:rPr>
            </w:pPr>
            <w:r w:rsidRPr="007E23A1">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EF4CD"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24A2" w14:textId="77777777" w:rsidR="00A4464F" w:rsidRPr="007E23A1" w:rsidRDefault="00A4464F" w:rsidP="00790297">
            <w:pPr>
              <w:pStyle w:val="TAC"/>
              <w:rPr>
                <w:rFonts w:eastAsia="SimSun"/>
              </w:rPr>
            </w:pPr>
            <w:r w:rsidRPr="007E23A1">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0B41" w14:textId="77777777" w:rsidR="00A4464F" w:rsidRPr="007E23A1" w:rsidRDefault="00A4464F" w:rsidP="00790297">
            <w:pPr>
              <w:pStyle w:val="TAC"/>
              <w:rPr>
                <w:rFonts w:eastAsia="SimSun"/>
              </w:rPr>
            </w:pPr>
            <w:r w:rsidRPr="007E23A1">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A37D"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DB63" w14:textId="77777777" w:rsidR="00A4464F" w:rsidRPr="007E23A1" w:rsidRDefault="00A4464F" w:rsidP="00790297">
            <w:pPr>
              <w:pStyle w:val="TAC"/>
              <w:rPr>
                <w:rFonts w:eastAsia="SimSun"/>
              </w:rPr>
            </w:pPr>
            <w:r w:rsidRPr="007E23A1">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2ACD"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BB909"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681D0"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EBF7C" w14:textId="77777777" w:rsidR="00A4464F" w:rsidRPr="007E23A1" w:rsidRDefault="00A4464F" w:rsidP="00790297">
            <w:pPr>
              <w:pStyle w:val="TAC"/>
              <w:rPr>
                <w:rFonts w:eastAsia="SimSun"/>
              </w:rPr>
            </w:pPr>
            <w:r w:rsidRPr="007E23A1">
              <w:rPr>
                <w:rFonts w:eastAsia="SimSun"/>
              </w:rPr>
              <w:t>16-TT</w:t>
            </w:r>
          </w:p>
        </w:tc>
      </w:tr>
      <w:tr w:rsidR="00A4464F" w:rsidRPr="007E23A1" w14:paraId="435F8FA6"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699B2" w14:textId="77777777" w:rsidR="00A4464F" w:rsidRPr="007E23A1" w:rsidRDefault="00A4464F" w:rsidP="00790297">
            <w:pPr>
              <w:pStyle w:val="TAC"/>
              <w:rPr>
                <w:rFonts w:eastAsia="SimSun"/>
              </w:rPr>
            </w:pPr>
            <w:r w:rsidRPr="007E23A1">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3211F"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8BD6" w14:textId="77777777" w:rsidR="00A4464F" w:rsidRPr="007E23A1" w:rsidRDefault="00A4464F" w:rsidP="00790297">
            <w:pPr>
              <w:pStyle w:val="TAC"/>
              <w:rPr>
                <w:rFonts w:eastAsia="SimSun"/>
              </w:rPr>
            </w:pPr>
            <w:r w:rsidRPr="007E23A1">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6808" w14:textId="77777777" w:rsidR="00A4464F" w:rsidRPr="007E23A1" w:rsidRDefault="00A4464F" w:rsidP="00790297">
            <w:pPr>
              <w:pStyle w:val="TAC"/>
              <w:rPr>
                <w:rFonts w:eastAsia="SimSun"/>
              </w:rPr>
            </w:pPr>
            <w:r w:rsidRPr="007E23A1">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EC33"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42C94"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119E" w14:textId="77777777" w:rsidR="00A4464F" w:rsidRPr="007E23A1" w:rsidRDefault="00A4464F" w:rsidP="00790297">
            <w:pPr>
              <w:pStyle w:val="TAC"/>
              <w:rPr>
                <w:rFonts w:eastAsia="SimSun"/>
              </w:rPr>
            </w:pPr>
            <w:r w:rsidRPr="007E23A1">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3AAF3"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1E9DF"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5CF53" w14:textId="77777777" w:rsidR="00A4464F" w:rsidRPr="007E23A1" w:rsidRDefault="00A4464F" w:rsidP="00790297">
            <w:pPr>
              <w:pStyle w:val="TAC"/>
              <w:rPr>
                <w:rFonts w:eastAsia="SimSun"/>
              </w:rPr>
            </w:pPr>
            <w:r w:rsidRPr="007E23A1">
              <w:rPr>
                <w:rFonts w:eastAsia="SimSun"/>
              </w:rPr>
              <w:t>19-TT</w:t>
            </w:r>
          </w:p>
        </w:tc>
      </w:tr>
      <w:tr w:rsidR="00A4464F" w:rsidRPr="007E23A1" w14:paraId="134378F9"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6ADBE" w14:textId="77777777" w:rsidR="00A4464F" w:rsidRPr="007E23A1" w:rsidRDefault="00A4464F" w:rsidP="00790297">
            <w:pPr>
              <w:pStyle w:val="TAC"/>
              <w:rPr>
                <w:rFonts w:eastAsia="SimSun"/>
              </w:rPr>
            </w:pPr>
            <w:r w:rsidRPr="007E23A1">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43514"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51F0C" w14:textId="77777777" w:rsidR="00A4464F" w:rsidRPr="007E23A1" w:rsidRDefault="00A4464F" w:rsidP="00790297">
            <w:pPr>
              <w:pStyle w:val="TAC"/>
              <w:rPr>
                <w:rFonts w:eastAsia="SimSun"/>
              </w:rPr>
            </w:pPr>
            <w:r w:rsidRPr="007E23A1">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506F1" w14:textId="77777777" w:rsidR="00A4464F" w:rsidRPr="007E23A1" w:rsidRDefault="00A4464F" w:rsidP="00790297">
            <w:pPr>
              <w:pStyle w:val="TAC"/>
              <w:rPr>
                <w:rFonts w:eastAsia="SimSun"/>
              </w:rPr>
            </w:pPr>
            <w:r w:rsidRPr="007E23A1">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47DC"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98395" w14:textId="77777777" w:rsidR="00A4464F" w:rsidRPr="007E23A1" w:rsidRDefault="00A4464F" w:rsidP="00790297">
            <w:pPr>
              <w:pStyle w:val="TAC"/>
              <w:rPr>
                <w:rFonts w:eastAsia="SimSun"/>
              </w:rPr>
            </w:pPr>
            <w:r w:rsidRPr="007E23A1">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E1F8"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E9DB8"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55F47"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512EB" w14:textId="77777777" w:rsidR="00A4464F" w:rsidRPr="007E23A1" w:rsidRDefault="00A4464F" w:rsidP="00790297">
            <w:pPr>
              <w:pStyle w:val="TAC"/>
              <w:rPr>
                <w:rFonts w:eastAsia="SimSun"/>
              </w:rPr>
            </w:pPr>
            <w:r w:rsidRPr="007E23A1">
              <w:rPr>
                <w:rFonts w:eastAsia="SimSun"/>
              </w:rPr>
              <w:t>16-TT</w:t>
            </w:r>
          </w:p>
        </w:tc>
      </w:tr>
      <w:tr w:rsidR="00A4464F" w:rsidRPr="007E23A1" w14:paraId="3E61CA5E"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49365" w14:textId="77777777" w:rsidR="00A4464F" w:rsidRPr="007E23A1" w:rsidRDefault="00A4464F" w:rsidP="00790297">
            <w:pPr>
              <w:pStyle w:val="TAC"/>
              <w:rPr>
                <w:rFonts w:eastAsia="SimSun"/>
              </w:rPr>
            </w:pPr>
            <w:r w:rsidRPr="007E23A1">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7403D"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846FE" w14:textId="77777777" w:rsidR="00A4464F" w:rsidRPr="007E23A1" w:rsidRDefault="00A4464F" w:rsidP="00790297">
            <w:pPr>
              <w:pStyle w:val="TAC"/>
              <w:rPr>
                <w:rFonts w:eastAsia="SimSun"/>
              </w:rPr>
            </w:pPr>
            <w:r w:rsidRPr="007E23A1">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4827" w14:textId="77777777" w:rsidR="00A4464F" w:rsidRPr="007E23A1" w:rsidRDefault="00A4464F" w:rsidP="00790297">
            <w:pPr>
              <w:pStyle w:val="TAC"/>
              <w:rPr>
                <w:rFonts w:eastAsia="SimSun"/>
              </w:rPr>
            </w:pPr>
            <w:r w:rsidRPr="007E23A1">
              <w:rPr>
                <w:rFonts w:eastAsia="SimSun"/>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4DDC1"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C09EE" w14:textId="77777777" w:rsidR="00A4464F" w:rsidRPr="007E23A1" w:rsidRDefault="00A4464F" w:rsidP="00790297">
            <w:pPr>
              <w:pStyle w:val="TAC"/>
              <w:rPr>
                <w:rFonts w:eastAsia="SimSun"/>
              </w:rPr>
            </w:pPr>
            <w:r w:rsidRPr="007E23A1">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E0FB" w14:textId="77777777" w:rsidR="00A4464F" w:rsidRPr="007E23A1" w:rsidRDefault="00A4464F" w:rsidP="00790297">
            <w:pPr>
              <w:pStyle w:val="TAC"/>
              <w:rPr>
                <w:rFonts w:eastAsia="SimSun"/>
              </w:rPr>
            </w:pPr>
            <w:r w:rsidRPr="007E23A1">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4B7DB"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E08A7"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EBC12" w14:textId="77777777" w:rsidR="00A4464F" w:rsidRPr="007E23A1" w:rsidRDefault="00A4464F" w:rsidP="00790297">
            <w:pPr>
              <w:pStyle w:val="TAC"/>
              <w:rPr>
                <w:rFonts w:eastAsia="SimSun"/>
              </w:rPr>
            </w:pPr>
            <w:r w:rsidRPr="007E23A1">
              <w:rPr>
                <w:rFonts w:eastAsia="SimSun"/>
              </w:rPr>
              <w:t>19-TT</w:t>
            </w:r>
          </w:p>
        </w:tc>
      </w:tr>
      <w:tr w:rsidR="00A4464F" w:rsidRPr="007E23A1" w14:paraId="6CC1160A"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D4B18" w14:textId="77777777" w:rsidR="00A4464F" w:rsidRPr="007E23A1" w:rsidRDefault="00A4464F" w:rsidP="00790297">
            <w:pPr>
              <w:pStyle w:val="TAC"/>
              <w:rPr>
                <w:rFonts w:eastAsia="SimSun"/>
              </w:rPr>
            </w:pPr>
            <w:r w:rsidRPr="007E23A1">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6B47B"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6A793" w14:textId="77777777" w:rsidR="00A4464F" w:rsidRPr="007E23A1" w:rsidRDefault="00A4464F" w:rsidP="00790297">
            <w:pPr>
              <w:pStyle w:val="TAC"/>
              <w:rPr>
                <w:rFonts w:eastAsia="SimSun"/>
              </w:rPr>
            </w:pPr>
            <w:r w:rsidRPr="007E23A1">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7AAE3" w14:textId="77777777" w:rsidR="00A4464F" w:rsidRPr="007E23A1" w:rsidRDefault="00A4464F" w:rsidP="00790297">
            <w:pPr>
              <w:pStyle w:val="TAC"/>
              <w:rPr>
                <w:rFonts w:eastAsia="SimSun"/>
              </w:rPr>
            </w:pPr>
            <w:r w:rsidRPr="007E23A1">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3A34D"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9CD7"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98BBF"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2D53B"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B3723"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F197A" w14:textId="77777777" w:rsidR="00A4464F" w:rsidRPr="007E23A1" w:rsidRDefault="00A4464F" w:rsidP="00790297">
            <w:pPr>
              <w:pStyle w:val="TAC"/>
              <w:rPr>
                <w:rFonts w:eastAsia="SimSun"/>
              </w:rPr>
            </w:pPr>
            <w:r w:rsidRPr="007E23A1">
              <w:rPr>
                <w:rFonts w:eastAsia="SimSun"/>
              </w:rPr>
              <w:t>15.5-TT</w:t>
            </w:r>
          </w:p>
        </w:tc>
      </w:tr>
      <w:tr w:rsidR="00A4464F" w:rsidRPr="007E23A1" w14:paraId="5584AC04"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76ABB" w14:textId="77777777" w:rsidR="00A4464F" w:rsidRPr="007E23A1" w:rsidRDefault="00A4464F" w:rsidP="00790297">
            <w:pPr>
              <w:pStyle w:val="TAC"/>
              <w:rPr>
                <w:rFonts w:eastAsia="SimSun"/>
              </w:rPr>
            </w:pPr>
            <w:r w:rsidRPr="007E23A1">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658EE"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E89DD" w14:textId="77777777" w:rsidR="00A4464F" w:rsidRPr="007E23A1" w:rsidRDefault="00A4464F" w:rsidP="00790297">
            <w:pPr>
              <w:pStyle w:val="TAC"/>
              <w:rPr>
                <w:rFonts w:eastAsia="SimSun"/>
              </w:rPr>
            </w:pPr>
            <w:r w:rsidRPr="007E23A1">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BB03C" w14:textId="77777777" w:rsidR="00A4464F" w:rsidRPr="007E23A1" w:rsidRDefault="00A4464F" w:rsidP="00790297">
            <w:pPr>
              <w:pStyle w:val="TAC"/>
              <w:rPr>
                <w:rFonts w:eastAsia="SimSun"/>
              </w:rPr>
            </w:pPr>
            <w:r w:rsidRPr="007E23A1">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DC8A"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D85CF" w14:textId="77777777" w:rsidR="00A4464F" w:rsidRPr="007E23A1" w:rsidRDefault="00A4464F" w:rsidP="00790297">
            <w:pPr>
              <w:pStyle w:val="TAC"/>
              <w:rPr>
                <w:rFonts w:eastAsia="SimSun"/>
              </w:rPr>
            </w:pPr>
            <w:r w:rsidRPr="007E23A1">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30A59" w14:textId="77777777" w:rsidR="00A4464F" w:rsidRPr="007E23A1" w:rsidRDefault="00A4464F" w:rsidP="00790297">
            <w:pPr>
              <w:pStyle w:val="TAC"/>
              <w:rPr>
                <w:rFonts w:eastAsia="SimSun"/>
              </w:rPr>
            </w:pPr>
            <w:r w:rsidRPr="007E23A1">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E25A"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A897CD"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445BF" w14:textId="77777777" w:rsidR="00A4464F" w:rsidRPr="007E23A1" w:rsidRDefault="00A4464F" w:rsidP="00790297">
            <w:pPr>
              <w:pStyle w:val="TAC"/>
              <w:rPr>
                <w:rFonts w:eastAsia="SimSun"/>
              </w:rPr>
            </w:pPr>
            <w:r w:rsidRPr="007E23A1">
              <w:rPr>
                <w:rFonts w:eastAsia="SimSun"/>
              </w:rPr>
              <w:t>18-TT</w:t>
            </w:r>
          </w:p>
        </w:tc>
      </w:tr>
      <w:tr w:rsidR="00A4464F" w:rsidRPr="007E23A1" w14:paraId="7CD523FC"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80A6A" w14:textId="77777777" w:rsidR="00A4464F" w:rsidRPr="007E23A1" w:rsidRDefault="00A4464F" w:rsidP="00790297">
            <w:pPr>
              <w:pStyle w:val="TAC"/>
              <w:rPr>
                <w:rFonts w:eastAsia="SimSun"/>
              </w:rPr>
            </w:pPr>
            <w:r w:rsidRPr="007E23A1">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4731A"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8A2F" w14:textId="77777777" w:rsidR="00A4464F" w:rsidRPr="007E23A1" w:rsidRDefault="00A4464F" w:rsidP="00790297">
            <w:pPr>
              <w:pStyle w:val="TAC"/>
              <w:rPr>
                <w:rFonts w:eastAsia="SimSun"/>
              </w:rPr>
            </w:pPr>
            <w:r w:rsidRPr="007E23A1">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1E977" w14:textId="77777777" w:rsidR="00A4464F" w:rsidRPr="007E23A1" w:rsidRDefault="00A4464F" w:rsidP="00790297">
            <w:pPr>
              <w:pStyle w:val="TAC"/>
              <w:rPr>
                <w:rFonts w:eastAsia="SimSun"/>
              </w:rPr>
            </w:pPr>
            <w:r w:rsidRPr="007E23A1">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66383"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4493"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86C7" w14:textId="77777777" w:rsidR="00A4464F" w:rsidRPr="007E23A1" w:rsidRDefault="00A4464F" w:rsidP="00790297">
            <w:pPr>
              <w:pStyle w:val="TAC"/>
              <w:rPr>
                <w:rFonts w:eastAsia="SimSun"/>
              </w:rPr>
            </w:pPr>
            <w:r w:rsidRPr="007E23A1">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4A7628"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A3ABBB"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FFE8C" w14:textId="77777777" w:rsidR="00A4464F" w:rsidRPr="007E23A1" w:rsidRDefault="00A4464F" w:rsidP="00790297">
            <w:pPr>
              <w:pStyle w:val="TAC"/>
              <w:rPr>
                <w:rFonts w:eastAsia="SimSun"/>
              </w:rPr>
            </w:pPr>
            <w:r w:rsidRPr="007E23A1">
              <w:rPr>
                <w:rFonts w:eastAsia="SimSun"/>
              </w:rPr>
              <w:t>14.5-TT</w:t>
            </w:r>
          </w:p>
        </w:tc>
      </w:tr>
      <w:tr w:rsidR="00A4464F" w:rsidRPr="007E23A1" w14:paraId="48FD13CD"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286AA" w14:textId="77777777" w:rsidR="00A4464F" w:rsidRPr="007E23A1" w:rsidRDefault="00A4464F" w:rsidP="00790297">
            <w:pPr>
              <w:pStyle w:val="TAC"/>
              <w:rPr>
                <w:rFonts w:eastAsia="SimSun"/>
              </w:rPr>
            </w:pPr>
            <w:r w:rsidRPr="007E23A1">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4F503"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831FB" w14:textId="77777777" w:rsidR="00A4464F" w:rsidRPr="007E23A1" w:rsidRDefault="00A4464F" w:rsidP="00790297">
            <w:pPr>
              <w:pStyle w:val="TAC"/>
              <w:rPr>
                <w:rFonts w:eastAsia="SimSun"/>
              </w:rPr>
            </w:pPr>
            <w:r w:rsidRPr="007E23A1">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2455F" w14:textId="77777777" w:rsidR="00A4464F" w:rsidRPr="007E23A1" w:rsidRDefault="00A4464F" w:rsidP="00790297">
            <w:pPr>
              <w:pStyle w:val="TAC"/>
              <w:rPr>
                <w:rFonts w:eastAsia="SimSun"/>
              </w:rPr>
            </w:pPr>
            <w:r w:rsidRPr="007E23A1">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4087"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4DEA" w14:textId="77777777" w:rsidR="00A4464F" w:rsidRPr="007E23A1" w:rsidRDefault="00A4464F" w:rsidP="00790297">
            <w:pPr>
              <w:pStyle w:val="TAC"/>
              <w:rPr>
                <w:rFonts w:eastAsia="SimSun"/>
              </w:rPr>
            </w:pPr>
            <w:r w:rsidRPr="007E23A1">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DFCE" w14:textId="77777777" w:rsidR="00A4464F" w:rsidRPr="007E23A1" w:rsidRDefault="00A4464F" w:rsidP="00790297">
            <w:pPr>
              <w:pStyle w:val="TAC"/>
              <w:rPr>
                <w:rFonts w:eastAsia="SimSun"/>
              </w:rPr>
            </w:pPr>
            <w:r w:rsidRPr="007E23A1">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F947C"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05129"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64BF7" w14:textId="77777777" w:rsidR="00A4464F" w:rsidRPr="007E23A1" w:rsidRDefault="00A4464F" w:rsidP="00790297">
            <w:pPr>
              <w:pStyle w:val="TAC"/>
              <w:rPr>
                <w:rFonts w:eastAsia="SimSun"/>
              </w:rPr>
            </w:pPr>
            <w:r w:rsidRPr="007E23A1">
              <w:rPr>
                <w:rFonts w:eastAsia="SimSun"/>
              </w:rPr>
              <w:t>17.5-TT</w:t>
            </w:r>
          </w:p>
        </w:tc>
      </w:tr>
      <w:tr w:rsidR="00A4464F" w:rsidRPr="007E23A1" w14:paraId="1BA64056"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D8DD8" w14:textId="77777777" w:rsidR="00A4464F" w:rsidRPr="007E23A1" w:rsidRDefault="00A4464F" w:rsidP="00790297">
            <w:pPr>
              <w:pStyle w:val="TAC"/>
              <w:rPr>
                <w:rFonts w:eastAsia="SimSun"/>
              </w:rPr>
            </w:pPr>
            <w:r w:rsidRPr="007E23A1">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7604D"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632BA" w14:textId="77777777" w:rsidR="00A4464F" w:rsidRPr="007E23A1" w:rsidRDefault="00A4464F" w:rsidP="00790297">
            <w:pPr>
              <w:pStyle w:val="TAC"/>
              <w:rPr>
                <w:rFonts w:eastAsia="SimSun"/>
              </w:rPr>
            </w:pPr>
            <w:r w:rsidRPr="007E23A1">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4F1B9" w14:textId="77777777" w:rsidR="00A4464F" w:rsidRPr="007E23A1" w:rsidRDefault="00A4464F" w:rsidP="00790297">
            <w:pPr>
              <w:pStyle w:val="TAC"/>
              <w:rPr>
                <w:rFonts w:eastAsia="SimSun"/>
              </w:rPr>
            </w:pPr>
            <w:r w:rsidRPr="007E23A1">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0C1E"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A06E" w14:textId="77777777" w:rsidR="00A4464F" w:rsidRPr="007E23A1" w:rsidRDefault="00A4464F" w:rsidP="00790297">
            <w:pPr>
              <w:pStyle w:val="TAC"/>
              <w:rPr>
                <w:rFonts w:eastAsia="SimSun"/>
              </w:rPr>
            </w:pPr>
            <w:r w:rsidRPr="007E23A1">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8B61"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1E5E6"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D8457"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AEAFF" w14:textId="77777777" w:rsidR="00A4464F" w:rsidRPr="007E23A1" w:rsidRDefault="00A4464F" w:rsidP="00790297">
            <w:pPr>
              <w:pStyle w:val="TAC"/>
              <w:rPr>
                <w:rFonts w:eastAsia="SimSun"/>
              </w:rPr>
            </w:pPr>
            <w:r w:rsidRPr="007E23A1">
              <w:rPr>
                <w:rFonts w:eastAsia="SimSun"/>
              </w:rPr>
              <w:t>12-TT</w:t>
            </w:r>
          </w:p>
        </w:tc>
      </w:tr>
      <w:tr w:rsidR="00A4464F" w:rsidRPr="007E23A1" w14:paraId="59795914"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ED4EB" w14:textId="77777777" w:rsidR="00A4464F" w:rsidRPr="007E23A1" w:rsidRDefault="00A4464F" w:rsidP="00790297">
            <w:pPr>
              <w:pStyle w:val="TAC"/>
              <w:rPr>
                <w:rFonts w:eastAsia="SimSun"/>
              </w:rPr>
            </w:pPr>
            <w:r w:rsidRPr="007E23A1">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B259E"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0DF7" w14:textId="77777777" w:rsidR="00A4464F" w:rsidRPr="007E23A1" w:rsidRDefault="00A4464F" w:rsidP="00790297">
            <w:pPr>
              <w:pStyle w:val="TAC"/>
              <w:rPr>
                <w:rFonts w:eastAsia="SimSun"/>
              </w:rPr>
            </w:pPr>
            <w:r w:rsidRPr="007E23A1">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A867" w14:textId="77777777" w:rsidR="00A4464F" w:rsidRPr="007E23A1" w:rsidRDefault="00A4464F" w:rsidP="00790297">
            <w:pPr>
              <w:pStyle w:val="TAC"/>
              <w:rPr>
                <w:rFonts w:eastAsia="SimSun"/>
              </w:rPr>
            </w:pPr>
            <w:r w:rsidRPr="007E23A1">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51EF"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8017D" w14:textId="77777777" w:rsidR="00A4464F" w:rsidRPr="007E23A1" w:rsidRDefault="00A4464F" w:rsidP="00790297">
            <w:pPr>
              <w:pStyle w:val="TAC"/>
              <w:rPr>
                <w:rFonts w:eastAsia="SimSun"/>
              </w:rPr>
            </w:pPr>
            <w:r w:rsidRPr="007E23A1">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DCCB7" w14:textId="77777777" w:rsidR="00A4464F" w:rsidRPr="007E23A1" w:rsidRDefault="00A4464F" w:rsidP="00790297">
            <w:pPr>
              <w:pStyle w:val="TAC"/>
              <w:rPr>
                <w:rFonts w:eastAsia="SimSun"/>
              </w:rPr>
            </w:pPr>
            <w:r w:rsidRPr="007E23A1">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333B7"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3C5E7"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C0143" w14:textId="77777777" w:rsidR="00A4464F" w:rsidRPr="007E23A1" w:rsidRDefault="00A4464F" w:rsidP="00790297">
            <w:pPr>
              <w:pStyle w:val="TAC"/>
              <w:rPr>
                <w:rFonts w:eastAsia="SimSun"/>
              </w:rPr>
            </w:pPr>
            <w:r w:rsidRPr="007E23A1">
              <w:rPr>
                <w:rFonts w:eastAsia="SimSun"/>
              </w:rPr>
              <w:t>14.5-TT</w:t>
            </w:r>
          </w:p>
        </w:tc>
      </w:tr>
      <w:tr w:rsidR="00A4464F" w:rsidRPr="007E23A1" w14:paraId="37D8DD35"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B4A21" w14:textId="77777777" w:rsidR="00A4464F" w:rsidRPr="007E23A1" w:rsidRDefault="00A4464F" w:rsidP="00790297">
            <w:pPr>
              <w:pStyle w:val="TAC"/>
              <w:rPr>
                <w:rFonts w:eastAsia="SimSun"/>
              </w:rPr>
            </w:pPr>
            <w:r w:rsidRPr="007E23A1">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7A31E"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622E"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865F6"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C73BE"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3702"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832A7"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BEBDD"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443CA"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99AA" w14:textId="77777777" w:rsidR="00A4464F" w:rsidRPr="007E23A1" w:rsidRDefault="00A4464F" w:rsidP="00790297">
            <w:pPr>
              <w:pStyle w:val="TAC"/>
              <w:rPr>
                <w:rFonts w:eastAsia="SimSun"/>
              </w:rPr>
            </w:pPr>
            <w:r w:rsidRPr="007E23A1">
              <w:rPr>
                <w:rFonts w:eastAsia="SimSun"/>
              </w:rPr>
              <w:t>12.5-TT</w:t>
            </w:r>
          </w:p>
        </w:tc>
      </w:tr>
      <w:tr w:rsidR="00A4464F" w:rsidRPr="007E23A1" w14:paraId="2967B40F"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B1AEA" w14:textId="77777777" w:rsidR="00A4464F" w:rsidRPr="007E23A1" w:rsidRDefault="00A4464F" w:rsidP="00790297">
            <w:pPr>
              <w:pStyle w:val="TAC"/>
              <w:rPr>
                <w:rFonts w:eastAsia="SimSun"/>
              </w:rPr>
            </w:pPr>
            <w:r w:rsidRPr="007E23A1">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4429F"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CAFC4"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E285"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1ECDF"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7B7"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CCA6"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EB360"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4571E"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F13CE" w14:textId="77777777" w:rsidR="00A4464F" w:rsidRPr="007E23A1" w:rsidRDefault="00A4464F" w:rsidP="00790297">
            <w:pPr>
              <w:pStyle w:val="TAC"/>
              <w:rPr>
                <w:rFonts w:eastAsia="SimSun"/>
              </w:rPr>
            </w:pPr>
            <w:r w:rsidRPr="007E23A1">
              <w:rPr>
                <w:rFonts w:eastAsia="SimSun"/>
              </w:rPr>
              <w:t>15.5-TT</w:t>
            </w:r>
          </w:p>
        </w:tc>
      </w:tr>
      <w:tr w:rsidR="00A4464F" w:rsidRPr="007E23A1" w14:paraId="520854A7"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35E59" w14:textId="77777777" w:rsidR="00A4464F" w:rsidRPr="007E23A1" w:rsidRDefault="00A4464F" w:rsidP="00790297">
            <w:pPr>
              <w:pStyle w:val="TAC"/>
              <w:rPr>
                <w:rFonts w:eastAsia="SimSun"/>
              </w:rPr>
            </w:pPr>
            <w:r w:rsidRPr="007E23A1">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726F8"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EB921"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1A4E"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AEAB8"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5A26"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64AF"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9513C"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E4576"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B9177" w14:textId="77777777" w:rsidR="00A4464F" w:rsidRPr="007E23A1" w:rsidRDefault="00A4464F" w:rsidP="00790297">
            <w:pPr>
              <w:pStyle w:val="TAC"/>
              <w:rPr>
                <w:rFonts w:eastAsia="SimSun"/>
              </w:rPr>
            </w:pPr>
            <w:r w:rsidRPr="007E23A1">
              <w:rPr>
                <w:rFonts w:eastAsia="SimSun"/>
              </w:rPr>
              <w:t>12.5-TT</w:t>
            </w:r>
          </w:p>
        </w:tc>
      </w:tr>
      <w:tr w:rsidR="00A4464F" w:rsidRPr="007E23A1" w14:paraId="3A99258B"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45D04" w14:textId="77777777" w:rsidR="00A4464F" w:rsidRPr="007E23A1" w:rsidRDefault="00A4464F" w:rsidP="00790297">
            <w:pPr>
              <w:pStyle w:val="TAC"/>
              <w:rPr>
                <w:rFonts w:eastAsia="SimSun"/>
              </w:rPr>
            </w:pPr>
            <w:r w:rsidRPr="007E23A1">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12DD5"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13E0" w14:textId="77777777" w:rsidR="00A4464F" w:rsidRPr="007E23A1" w:rsidRDefault="00A4464F" w:rsidP="00790297">
            <w:pPr>
              <w:pStyle w:val="TAC"/>
              <w:rPr>
                <w:rFonts w:eastAsia="SimSun"/>
              </w:rPr>
            </w:pPr>
            <w:r w:rsidRPr="007E23A1">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F6DDD"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89EF"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56B7"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6980"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0FDC2"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3E666"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4AB89C" w14:textId="77777777" w:rsidR="00A4464F" w:rsidRPr="007E23A1" w:rsidRDefault="00A4464F" w:rsidP="00790297">
            <w:pPr>
              <w:pStyle w:val="TAC"/>
              <w:rPr>
                <w:rFonts w:eastAsia="SimSun"/>
              </w:rPr>
            </w:pPr>
            <w:r w:rsidRPr="007E23A1">
              <w:rPr>
                <w:rFonts w:eastAsia="SimSun"/>
              </w:rPr>
              <w:t>15.5-TT</w:t>
            </w:r>
          </w:p>
        </w:tc>
      </w:tr>
      <w:tr w:rsidR="00A4464F" w:rsidRPr="007E23A1" w14:paraId="77BE37DE"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21C6A" w14:textId="77777777" w:rsidR="00A4464F" w:rsidRPr="007E23A1" w:rsidRDefault="00A4464F" w:rsidP="00790297">
            <w:pPr>
              <w:pStyle w:val="TAC"/>
              <w:rPr>
                <w:rFonts w:eastAsia="SimSun"/>
              </w:rPr>
            </w:pPr>
            <w:r w:rsidRPr="007E23A1">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DCF6"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83A9" w14:textId="77777777" w:rsidR="00A4464F" w:rsidRPr="007E23A1" w:rsidRDefault="00A4464F" w:rsidP="00790297">
            <w:pPr>
              <w:pStyle w:val="TAC"/>
              <w:rPr>
                <w:rFonts w:eastAsia="SimSun"/>
              </w:rPr>
            </w:pPr>
            <w:r w:rsidRPr="007E23A1">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4D05E"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AE85"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5EE45" w14:textId="77777777" w:rsidR="00A4464F" w:rsidRPr="007E23A1" w:rsidRDefault="00A4464F" w:rsidP="00790297">
            <w:pPr>
              <w:pStyle w:val="TAC"/>
              <w:rPr>
                <w:rFonts w:eastAsia="SimSun"/>
              </w:rPr>
            </w:pPr>
            <w:r w:rsidRPr="007E23A1">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2B19F"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4F175"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00766"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88B21" w14:textId="77777777" w:rsidR="00A4464F" w:rsidRPr="007E23A1" w:rsidRDefault="00A4464F" w:rsidP="00790297">
            <w:pPr>
              <w:pStyle w:val="TAC"/>
              <w:rPr>
                <w:rFonts w:eastAsia="SimSun"/>
              </w:rPr>
            </w:pPr>
            <w:r w:rsidRPr="007E23A1">
              <w:rPr>
                <w:rFonts w:eastAsia="SimSun"/>
              </w:rPr>
              <w:t>12.5-TT</w:t>
            </w:r>
          </w:p>
        </w:tc>
      </w:tr>
      <w:tr w:rsidR="00A4464F" w:rsidRPr="007E23A1" w14:paraId="75F3D502"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23968" w14:textId="77777777" w:rsidR="00A4464F" w:rsidRPr="007E23A1" w:rsidRDefault="00A4464F" w:rsidP="00790297">
            <w:pPr>
              <w:pStyle w:val="TAC"/>
              <w:rPr>
                <w:rFonts w:eastAsia="SimSun"/>
              </w:rPr>
            </w:pPr>
            <w:r w:rsidRPr="007E23A1">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12B10"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EE50" w14:textId="77777777" w:rsidR="00A4464F" w:rsidRPr="007E23A1" w:rsidRDefault="00A4464F" w:rsidP="00790297">
            <w:pPr>
              <w:pStyle w:val="TAC"/>
              <w:rPr>
                <w:rFonts w:eastAsia="SimSun"/>
              </w:rPr>
            </w:pPr>
            <w:r w:rsidRPr="007E23A1">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C434F" w14:textId="77777777" w:rsidR="00A4464F" w:rsidRPr="007E23A1" w:rsidRDefault="00A4464F" w:rsidP="00790297">
            <w:pPr>
              <w:pStyle w:val="TAC"/>
              <w:rPr>
                <w:rFonts w:eastAsia="SimSun"/>
              </w:rPr>
            </w:pPr>
            <w:r w:rsidRPr="007E23A1">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F1C25"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8764" w14:textId="77777777" w:rsidR="00A4464F" w:rsidRPr="007E23A1" w:rsidRDefault="00A4464F" w:rsidP="00790297">
            <w:pPr>
              <w:pStyle w:val="TAC"/>
              <w:rPr>
                <w:rFonts w:eastAsia="SimSun"/>
              </w:rPr>
            </w:pPr>
            <w:r w:rsidRPr="007E23A1">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D9E6" w14:textId="77777777" w:rsidR="00A4464F" w:rsidRPr="007E23A1" w:rsidRDefault="00A4464F" w:rsidP="00790297">
            <w:pPr>
              <w:pStyle w:val="TAC"/>
              <w:rPr>
                <w:rFonts w:eastAsia="SimSun"/>
              </w:rPr>
            </w:pPr>
            <w:r w:rsidRPr="007E23A1">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2CD7"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1F73F"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6D5C5" w14:textId="77777777" w:rsidR="00A4464F" w:rsidRPr="007E23A1" w:rsidRDefault="00A4464F" w:rsidP="00790297">
            <w:pPr>
              <w:pStyle w:val="TAC"/>
              <w:rPr>
                <w:rFonts w:eastAsia="SimSun"/>
              </w:rPr>
            </w:pPr>
            <w:r w:rsidRPr="007E23A1">
              <w:rPr>
                <w:rFonts w:eastAsia="SimSun"/>
              </w:rPr>
              <w:t>15.5-TT</w:t>
            </w:r>
          </w:p>
        </w:tc>
      </w:tr>
      <w:tr w:rsidR="00A4464F" w:rsidRPr="007E23A1" w14:paraId="64C08D1E"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3FA40A" w14:textId="77777777" w:rsidR="00A4464F" w:rsidRPr="007E23A1" w:rsidRDefault="00A4464F" w:rsidP="00790297">
            <w:pPr>
              <w:pStyle w:val="TAC"/>
              <w:rPr>
                <w:rFonts w:eastAsia="SimSun"/>
              </w:rPr>
            </w:pPr>
            <w:r w:rsidRPr="007E23A1">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4E647"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190B" w14:textId="77777777" w:rsidR="00A4464F" w:rsidRPr="007E23A1" w:rsidRDefault="00A4464F" w:rsidP="00790297">
            <w:pPr>
              <w:pStyle w:val="TAC"/>
              <w:rPr>
                <w:rFonts w:eastAsia="SimSun"/>
              </w:rPr>
            </w:pPr>
            <w:r w:rsidRPr="007E23A1">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4A087" w14:textId="77777777" w:rsidR="00A4464F" w:rsidRPr="007E23A1" w:rsidRDefault="00A4464F" w:rsidP="00790297">
            <w:pPr>
              <w:pStyle w:val="TAC"/>
              <w:rPr>
                <w:rFonts w:eastAsia="SimSun"/>
              </w:rPr>
            </w:pPr>
            <w:r w:rsidRPr="007E23A1">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1351" w14:textId="77777777" w:rsidR="00A4464F" w:rsidRPr="007E23A1" w:rsidRDefault="00A4464F" w:rsidP="00790297">
            <w:pPr>
              <w:pStyle w:val="TAC"/>
              <w:rPr>
                <w:rFonts w:eastAsia="SimSun"/>
              </w:rPr>
            </w:pPr>
            <w:r w:rsidRPr="007E23A1">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CDB6" w14:textId="77777777" w:rsidR="00A4464F" w:rsidRPr="007E23A1" w:rsidRDefault="00A4464F" w:rsidP="00790297">
            <w:pPr>
              <w:pStyle w:val="TAC"/>
              <w:rPr>
                <w:rFonts w:eastAsia="SimSun"/>
              </w:rPr>
            </w:pPr>
            <w:r w:rsidRPr="007E23A1">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49D4D"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3792E"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C83E5"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CCC25" w14:textId="77777777" w:rsidR="00A4464F" w:rsidRPr="007E23A1" w:rsidRDefault="00A4464F" w:rsidP="00790297">
            <w:pPr>
              <w:pStyle w:val="TAC"/>
              <w:rPr>
                <w:rFonts w:eastAsia="SimSun"/>
              </w:rPr>
            </w:pPr>
            <w:r w:rsidRPr="007E23A1">
              <w:rPr>
                <w:rFonts w:eastAsia="SimSun"/>
              </w:rPr>
              <w:t>10-TT</w:t>
            </w:r>
          </w:p>
        </w:tc>
      </w:tr>
      <w:tr w:rsidR="00A4464F" w:rsidRPr="007E23A1" w14:paraId="38B096A1" w14:textId="77777777" w:rsidTr="00790297">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2A478" w14:textId="77777777" w:rsidR="00A4464F" w:rsidRPr="007E23A1" w:rsidRDefault="00A4464F" w:rsidP="00790297">
            <w:pPr>
              <w:pStyle w:val="TAC"/>
              <w:rPr>
                <w:rFonts w:eastAsia="SimSun"/>
              </w:rPr>
            </w:pPr>
            <w:r w:rsidRPr="007E23A1">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C70FF" w14:textId="77777777" w:rsidR="00A4464F" w:rsidRPr="007E23A1" w:rsidRDefault="00A4464F" w:rsidP="00790297">
            <w:pPr>
              <w:pStyle w:val="TAC"/>
              <w:rPr>
                <w:rFonts w:eastAsia="SimSun"/>
              </w:rPr>
            </w:pPr>
            <w:r w:rsidRPr="007E23A1">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EBF0" w14:textId="77777777" w:rsidR="00A4464F" w:rsidRPr="007E23A1" w:rsidRDefault="00A4464F" w:rsidP="00790297">
            <w:pPr>
              <w:pStyle w:val="TAC"/>
              <w:rPr>
                <w:rFonts w:eastAsia="SimSun"/>
              </w:rPr>
            </w:pPr>
            <w:r w:rsidRPr="007E23A1">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0F0E" w14:textId="77777777" w:rsidR="00A4464F" w:rsidRPr="007E23A1" w:rsidRDefault="00A4464F" w:rsidP="00790297">
            <w:pPr>
              <w:pStyle w:val="TAC"/>
              <w:rPr>
                <w:rFonts w:eastAsia="SimSun"/>
              </w:rPr>
            </w:pPr>
            <w:r w:rsidRPr="007E23A1">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871E" w14:textId="77777777" w:rsidR="00A4464F" w:rsidRPr="007E23A1" w:rsidRDefault="00A4464F" w:rsidP="00790297">
            <w:pPr>
              <w:pStyle w:val="TAC"/>
              <w:rPr>
                <w:rFonts w:eastAsia="SimSun"/>
              </w:rPr>
            </w:pPr>
            <w:r w:rsidRPr="007E23A1">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6DA1" w14:textId="77777777" w:rsidR="00A4464F" w:rsidRPr="007E23A1" w:rsidRDefault="00A4464F" w:rsidP="00790297">
            <w:pPr>
              <w:pStyle w:val="TAC"/>
              <w:rPr>
                <w:rFonts w:eastAsia="SimSun"/>
              </w:rPr>
            </w:pPr>
            <w:r w:rsidRPr="007E23A1">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38A44" w14:textId="77777777" w:rsidR="00A4464F" w:rsidRPr="007E23A1" w:rsidRDefault="00A4464F" w:rsidP="00790297">
            <w:pPr>
              <w:pStyle w:val="TAC"/>
              <w:rPr>
                <w:rFonts w:eastAsia="SimSun"/>
              </w:rPr>
            </w:pPr>
            <w:r w:rsidRPr="007E23A1">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BFED7" w14:textId="77777777" w:rsidR="00A4464F" w:rsidRPr="007E23A1" w:rsidRDefault="00A4464F" w:rsidP="00790297">
            <w:pPr>
              <w:pStyle w:val="TAC"/>
              <w:rPr>
                <w:rFonts w:eastAsia="SimSun"/>
              </w:rPr>
            </w:pPr>
            <w:r w:rsidRPr="007E23A1">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C310F" w14:textId="77777777" w:rsidR="00A4464F" w:rsidRPr="007E23A1" w:rsidRDefault="00A4464F" w:rsidP="00790297">
            <w:pPr>
              <w:pStyle w:val="TAC"/>
              <w:rPr>
                <w:rFonts w:eastAsia="SimSun"/>
              </w:rPr>
            </w:pPr>
            <w:r w:rsidRPr="007E23A1">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2D3B6" w14:textId="77777777" w:rsidR="00A4464F" w:rsidRPr="007E23A1" w:rsidRDefault="00A4464F" w:rsidP="00790297">
            <w:pPr>
              <w:pStyle w:val="TAC"/>
              <w:rPr>
                <w:rFonts w:eastAsia="SimSun"/>
              </w:rPr>
            </w:pPr>
            <w:r w:rsidRPr="007E23A1">
              <w:rPr>
                <w:rFonts w:eastAsia="SimSun"/>
              </w:rPr>
              <w:t>11.5-TT</w:t>
            </w:r>
          </w:p>
        </w:tc>
      </w:tr>
      <w:tr w:rsidR="00A4464F" w:rsidRPr="007E23A1" w14:paraId="392BEBE6" w14:textId="77777777" w:rsidTr="00790297">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F6A17"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3DE5EFC3" w14:textId="77777777" w:rsidR="00A4464F" w:rsidRPr="007E23A1" w:rsidRDefault="00A4464F" w:rsidP="00790297">
            <w:pPr>
              <w:pStyle w:val="TAN"/>
              <w:rPr>
                <w:rFonts w:cs="Arial"/>
                <w:szCs w:val="18"/>
              </w:rPr>
            </w:pPr>
            <w:r w:rsidRPr="007E23A1">
              <w:rPr>
                <w:rFonts w:eastAsia="SimSun"/>
              </w:rPr>
              <w:t>NOTE 2:</w:t>
            </w:r>
            <w:r w:rsidRPr="007E23A1">
              <w:rPr>
                <w:rFonts w:eastAsia="SimSun"/>
              </w:rPr>
              <w:tab/>
              <w:t>TT for each frequency and channel bandwidth is specified in Table 6.2.3.5-0.</w:t>
            </w:r>
          </w:p>
        </w:tc>
      </w:tr>
    </w:tbl>
    <w:p w14:paraId="6505AB26" w14:textId="77777777" w:rsidR="00A4464F" w:rsidRPr="007E23A1" w:rsidRDefault="00A4464F" w:rsidP="00A4464F"/>
    <w:p w14:paraId="2583AD6B"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6.2.3.5-14</w:t>
      </w:r>
      <w:r w:rsidRPr="007E23A1">
        <w:rPr>
          <w:color w:val="000000"/>
        </w:rPr>
        <w:t>: UE Power Class 3 test requirements (NS_37)</w:t>
      </w:r>
      <w:r w:rsidRPr="007E23A1">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72B6F080"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0A8D4" w14:textId="77777777" w:rsidR="00A4464F" w:rsidRPr="007E23A1" w:rsidRDefault="00A4464F" w:rsidP="00790297">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979A760"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B171053"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A2322" w14:textId="77777777" w:rsidR="00A4464F" w:rsidRPr="007E23A1" w:rsidRDefault="00A4464F" w:rsidP="00790297">
            <w:pPr>
              <w:pStyle w:val="TAH"/>
              <w:rPr>
                <w:rFonts w:eastAsia="SimSun"/>
              </w:rPr>
            </w:pPr>
            <w:r w:rsidRPr="007E23A1">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A72B" w14:textId="77777777" w:rsidR="00A4464F" w:rsidRPr="007E23A1" w:rsidRDefault="00A4464F" w:rsidP="00790297">
            <w:pPr>
              <w:pStyle w:val="TAH"/>
              <w:rPr>
                <w:rFonts w:eastAsia="SimSun"/>
              </w:rPr>
            </w:pPr>
            <w:r w:rsidRPr="007E23A1">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3F1F7"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6664D"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F5C1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1BC6FBD"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784E5" w14:textId="77777777" w:rsidR="00A4464F" w:rsidRPr="007E23A1" w:rsidRDefault="00A4464F" w:rsidP="00790297">
            <w:pPr>
              <w:pStyle w:val="TAH"/>
              <w:rPr>
                <w:rFonts w:eastAsia="SimSun"/>
              </w:rPr>
            </w:pPr>
            <w:r w:rsidRPr="007E23A1">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219DD"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3088071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3547B2" w14:textId="77777777" w:rsidR="00A4464F" w:rsidRPr="007E23A1" w:rsidRDefault="00A4464F" w:rsidP="00790297">
            <w:pPr>
              <w:pStyle w:val="TAC"/>
              <w:rPr>
                <w:rFonts w:eastAsia="SimSun"/>
              </w:rPr>
            </w:pPr>
            <w:r w:rsidRPr="007E23A1">
              <w:rPr>
                <w:rFonts w:eastAsia="SimSu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C78C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B81CFD7"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F66BD" w14:textId="77777777" w:rsidR="00A4464F" w:rsidRPr="007E23A1" w:rsidRDefault="00A4464F" w:rsidP="00790297">
            <w:pPr>
              <w:pStyle w:val="TAC"/>
              <w:rPr>
                <w:rFonts w:eastAsia="SimSun"/>
              </w:rPr>
            </w:pPr>
            <w:r w:rsidRPr="007E23A1">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2F68" w14:textId="77777777" w:rsidR="00A4464F" w:rsidRPr="007E23A1" w:rsidRDefault="00A4464F" w:rsidP="00790297">
            <w:pPr>
              <w:pStyle w:val="TAC"/>
              <w:rPr>
                <w:rFonts w:eastAsia="SimSun"/>
              </w:rPr>
            </w:pPr>
            <w:r w:rsidRPr="007E23A1">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8A550"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AC3B4" w14:textId="77777777" w:rsidR="00A4464F" w:rsidRPr="007E23A1" w:rsidRDefault="00A4464F" w:rsidP="00790297">
            <w:pPr>
              <w:pStyle w:val="TAC"/>
              <w:rPr>
                <w:rFonts w:eastAsia="SimSun"/>
              </w:rPr>
            </w:pPr>
            <w:r w:rsidRPr="007E23A1">
              <w:rPr>
                <w:rFonts w:eastAsia="SimSun"/>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2C1D4" w14:textId="77777777" w:rsidR="00A4464F" w:rsidRPr="007E23A1" w:rsidRDefault="00A4464F" w:rsidP="00790297">
            <w:pPr>
              <w:pStyle w:val="TAC"/>
              <w:rPr>
                <w:rFonts w:eastAsia="SimSun"/>
              </w:rPr>
            </w:pPr>
            <w:r w:rsidRPr="007E23A1">
              <w:rPr>
                <w:rFonts w:eastAsia="SimSu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2E25E"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0FC2"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56A0" w14:textId="77777777" w:rsidR="00A4464F" w:rsidRPr="007E23A1" w:rsidRDefault="00A4464F" w:rsidP="00790297">
            <w:pPr>
              <w:pStyle w:val="TAC"/>
              <w:rPr>
                <w:rFonts w:eastAsia="SimSun"/>
              </w:rPr>
            </w:pPr>
            <w:r w:rsidRPr="007E23A1">
              <w:rPr>
                <w:rFonts w:eastAsia="SimSun"/>
              </w:rPr>
              <w:t>20-TT</w:t>
            </w:r>
          </w:p>
        </w:tc>
      </w:tr>
      <w:tr w:rsidR="00A4464F" w:rsidRPr="007E23A1" w14:paraId="544D578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53527" w14:textId="77777777" w:rsidR="00A4464F" w:rsidRPr="007E23A1" w:rsidRDefault="00A4464F" w:rsidP="00790297">
            <w:pPr>
              <w:pStyle w:val="TAC"/>
              <w:rPr>
                <w:rFonts w:eastAsia="SimSun"/>
              </w:rPr>
            </w:pPr>
            <w:r w:rsidRPr="007E23A1">
              <w:rPr>
                <w:rFonts w:eastAsia="SimSu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08AA"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B3A2007"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5DD9" w14:textId="77777777" w:rsidR="00A4464F" w:rsidRPr="007E23A1" w:rsidRDefault="00A4464F" w:rsidP="00790297">
            <w:pPr>
              <w:pStyle w:val="TAC"/>
              <w:rPr>
                <w:rFonts w:eastAsia="SimSun"/>
              </w:rPr>
            </w:pPr>
            <w:r w:rsidRPr="007E23A1">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C153E" w14:textId="77777777" w:rsidR="00A4464F" w:rsidRPr="007E23A1" w:rsidRDefault="00A4464F" w:rsidP="00790297">
            <w:pPr>
              <w:pStyle w:val="TAC"/>
              <w:rPr>
                <w:rFonts w:eastAsia="SimSun"/>
              </w:rPr>
            </w:pPr>
            <w:r w:rsidRPr="007E23A1">
              <w:rPr>
                <w:rFonts w:eastAsia="SimSu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7A2F8"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EDD1" w14:textId="77777777" w:rsidR="00A4464F" w:rsidRPr="007E23A1" w:rsidRDefault="00A4464F" w:rsidP="00790297">
            <w:pPr>
              <w:pStyle w:val="TAC"/>
              <w:rPr>
                <w:rFonts w:eastAsia="SimSun"/>
              </w:rPr>
            </w:pPr>
            <w:r w:rsidRPr="007E23A1">
              <w:rPr>
                <w:rFonts w:eastAsia="SimSun"/>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5015" w14:textId="77777777" w:rsidR="00A4464F" w:rsidRPr="007E23A1" w:rsidRDefault="00A4464F" w:rsidP="00790297">
            <w:pPr>
              <w:pStyle w:val="TAC"/>
              <w:rPr>
                <w:rFonts w:eastAsia="SimSun"/>
              </w:rPr>
            </w:pPr>
            <w:r w:rsidRPr="007E23A1">
              <w:rPr>
                <w:rFonts w:eastAsia="SimSu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7F159"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B440"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A020B" w14:textId="77777777" w:rsidR="00A4464F" w:rsidRPr="007E23A1" w:rsidRDefault="00A4464F" w:rsidP="00790297">
            <w:pPr>
              <w:pStyle w:val="TAC"/>
              <w:rPr>
                <w:rFonts w:eastAsia="SimSun"/>
              </w:rPr>
            </w:pPr>
            <w:r w:rsidRPr="007E23A1">
              <w:rPr>
                <w:rFonts w:eastAsia="SimSun"/>
              </w:rPr>
              <w:t>20-TT</w:t>
            </w:r>
          </w:p>
        </w:tc>
      </w:tr>
      <w:tr w:rsidR="00A4464F" w:rsidRPr="007E23A1" w14:paraId="49D3EA1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22E534" w14:textId="77777777" w:rsidR="00A4464F" w:rsidRPr="007E23A1" w:rsidRDefault="00A4464F" w:rsidP="00790297">
            <w:pPr>
              <w:pStyle w:val="TAC"/>
              <w:rPr>
                <w:rFonts w:eastAsia="SimSun"/>
              </w:rPr>
            </w:pPr>
            <w:r w:rsidRPr="007E23A1">
              <w:rPr>
                <w:rFonts w:eastAsia="SimSu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C099"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4C9D14"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2C687" w14:textId="77777777" w:rsidR="00A4464F" w:rsidRPr="007E23A1" w:rsidRDefault="00A4464F" w:rsidP="00790297">
            <w:pPr>
              <w:pStyle w:val="TAC"/>
              <w:rPr>
                <w:rFonts w:eastAsia="SimSun"/>
              </w:rPr>
            </w:pPr>
            <w:r w:rsidRPr="007E23A1">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72713"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2CB76"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3340"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EFFBC"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8ED6"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582C8"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00BB" w14:textId="77777777" w:rsidR="00A4464F" w:rsidRPr="007E23A1" w:rsidRDefault="00A4464F" w:rsidP="00790297">
            <w:pPr>
              <w:pStyle w:val="TAC"/>
              <w:rPr>
                <w:rFonts w:eastAsia="SimSun"/>
              </w:rPr>
            </w:pPr>
            <w:r w:rsidRPr="007E23A1">
              <w:rPr>
                <w:rFonts w:eastAsia="SimSun"/>
              </w:rPr>
              <w:t>17.5-TT</w:t>
            </w:r>
          </w:p>
        </w:tc>
      </w:tr>
      <w:tr w:rsidR="00A4464F" w:rsidRPr="007E23A1" w14:paraId="23BF9DE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92EC1" w14:textId="77777777" w:rsidR="00A4464F" w:rsidRPr="007E23A1" w:rsidRDefault="00A4464F" w:rsidP="00790297">
            <w:pPr>
              <w:pStyle w:val="TAC"/>
              <w:rPr>
                <w:rFonts w:eastAsia="SimSun"/>
              </w:rPr>
            </w:pPr>
            <w:r w:rsidRPr="007E23A1">
              <w:rPr>
                <w:rFonts w:eastAsia="SimSu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3823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D788673"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AC26B" w14:textId="77777777" w:rsidR="00A4464F" w:rsidRPr="007E23A1" w:rsidRDefault="00A4464F" w:rsidP="00790297">
            <w:pPr>
              <w:pStyle w:val="TAC"/>
              <w:rPr>
                <w:rFonts w:eastAsia="SimSun"/>
              </w:rPr>
            </w:pPr>
            <w:r w:rsidRPr="007E23A1">
              <w:rPr>
                <w:rFonts w:eastAsia="SimSun"/>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5824"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F2BAE"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B7A71"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1ECA"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AE7C6"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8034"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2CAC" w14:textId="77777777" w:rsidR="00A4464F" w:rsidRPr="007E23A1" w:rsidRDefault="00A4464F" w:rsidP="00790297">
            <w:pPr>
              <w:pStyle w:val="TAC"/>
              <w:rPr>
                <w:rFonts w:eastAsia="SimSun"/>
              </w:rPr>
            </w:pPr>
            <w:r w:rsidRPr="007E23A1">
              <w:rPr>
                <w:rFonts w:eastAsia="SimSun"/>
              </w:rPr>
              <w:t>17.5-TT</w:t>
            </w:r>
          </w:p>
        </w:tc>
      </w:tr>
      <w:tr w:rsidR="00A4464F" w:rsidRPr="007E23A1" w14:paraId="7759494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194B1D" w14:textId="77777777" w:rsidR="00A4464F" w:rsidRPr="007E23A1" w:rsidRDefault="00A4464F" w:rsidP="00790297">
            <w:pPr>
              <w:pStyle w:val="TAC"/>
              <w:rPr>
                <w:rFonts w:eastAsia="SimSun"/>
              </w:rPr>
            </w:pPr>
            <w:r w:rsidRPr="007E23A1">
              <w:rPr>
                <w:rFonts w:eastAsia="SimSu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340BF"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CB7B57B"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9FE35" w14:textId="77777777" w:rsidR="00A4464F" w:rsidRPr="007E23A1" w:rsidRDefault="00A4464F" w:rsidP="00790297">
            <w:pPr>
              <w:pStyle w:val="TAC"/>
              <w:rPr>
                <w:rFonts w:eastAsia="SimSun"/>
              </w:rPr>
            </w:pPr>
            <w:r w:rsidRPr="007E23A1">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1EE1" w14:textId="77777777" w:rsidR="00A4464F" w:rsidRPr="007E23A1" w:rsidRDefault="00A4464F" w:rsidP="00790297">
            <w:pPr>
              <w:pStyle w:val="TAC"/>
              <w:rPr>
                <w:rFonts w:eastAsia="SimSun"/>
              </w:rPr>
            </w:pPr>
            <w:r w:rsidRPr="007E23A1">
              <w:rPr>
                <w:rFonts w:eastAsia="SimSun"/>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F7FAB"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AC8D" w14:textId="77777777" w:rsidR="00A4464F" w:rsidRPr="007E23A1" w:rsidRDefault="00A4464F" w:rsidP="00790297">
            <w:pPr>
              <w:pStyle w:val="TAC"/>
              <w:rPr>
                <w:rFonts w:eastAsia="SimSun"/>
              </w:rPr>
            </w:pPr>
            <w:r w:rsidRPr="007E23A1">
              <w:rPr>
                <w:rFonts w:eastAsia="SimSun"/>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54023" w14:textId="77777777" w:rsidR="00A4464F" w:rsidRPr="007E23A1" w:rsidRDefault="00A4464F" w:rsidP="00790297">
            <w:pPr>
              <w:pStyle w:val="TAC"/>
              <w:rPr>
                <w:rFonts w:eastAsia="SimSun"/>
              </w:rPr>
            </w:pPr>
            <w:r w:rsidRPr="007E23A1">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7148"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8A694"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B6A4A" w14:textId="77777777" w:rsidR="00A4464F" w:rsidRPr="007E23A1" w:rsidRDefault="00A4464F" w:rsidP="00790297">
            <w:pPr>
              <w:pStyle w:val="TAC"/>
              <w:rPr>
                <w:rFonts w:eastAsia="SimSun"/>
              </w:rPr>
            </w:pPr>
            <w:r w:rsidRPr="007E23A1">
              <w:rPr>
                <w:rFonts w:eastAsia="SimSun"/>
              </w:rPr>
              <w:t>19.5-TT</w:t>
            </w:r>
          </w:p>
        </w:tc>
      </w:tr>
      <w:tr w:rsidR="00A4464F" w:rsidRPr="007E23A1" w14:paraId="33A97DD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5D5C66" w14:textId="77777777" w:rsidR="00A4464F" w:rsidRPr="007E23A1" w:rsidRDefault="00A4464F" w:rsidP="00790297">
            <w:pPr>
              <w:pStyle w:val="TAC"/>
              <w:rPr>
                <w:rFonts w:eastAsia="SimSun"/>
              </w:rPr>
            </w:pPr>
            <w:r w:rsidRPr="007E23A1">
              <w:rPr>
                <w:rFonts w:eastAsia="SimSu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E77AB"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2731A0F5"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9592" w14:textId="77777777" w:rsidR="00A4464F" w:rsidRPr="007E23A1" w:rsidRDefault="00A4464F" w:rsidP="00790297">
            <w:pPr>
              <w:pStyle w:val="TAC"/>
              <w:rPr>
                <w:rFonts w:eastAsia="SimSun"/>
              </w:rPr>
            </w:pPr>
            <w:r w:rsidRPr="007E23A1">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CF38" w14:textId="77777777" w:rsidR="00A4464F" w:rsidRPr="007E23A1" w:rsidRDefault="00A4464F" w:rsidP="00790297">
            <w:pPr>
              <w:pStyle w:val="TAC"/>
              <w:rPr>
                <w:rFonts w:eastAsia="SimSun"/>
              </w:rPr>
            </w:pPr>
            <w:r w:rsidRPr="007E23A1">
              <w:rPr>
                <w:rFonts w:eastAsia="SimSun"/>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E45"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6603" w14:textId="77777777" w:rsidR="00A4464F" w:rsidRPr="007E23A1" w:rsidRDefault="00A4464F" w:rsidP="00790297">
            <w:pPr>
              <w:pStyle w:val="TAC"/>
              <w:rPr>
                <w:rFonts w:eastAsia="SimSun"/>
              </w:rPr>
            </w:pPr>
            <w:r w:rsidRPr="007E23A1">
              <w:rPr>
                <w:rFonts w:eastAsia="SimSun"/>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15CBB" w14:textId="77777777" w:rsidR="00A4464F" w:rsidRPr="007E23A1" w:rsidRDefault="00A4464F" w:rsidP="00790297">
            <w:pPr>
              <w:pStyle w:val="TAC"/>
              <w:rPr>
                <w:rFonts w:eastAsia="SimSun"/>
              </w:rPr>
            </w:pPr>
            <w:r w:rsidRPr="007E23A1">
              <w:rPr>
                <w:rFonts w:eastAsia="SimSun"/>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F2B08"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951D"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771D" w14:textId="77777777" w:rsidR="00A4464F" w:rsidRPr="007E23A1" w:rsidRDefault="00A4464F" w:rsidP="00790297">
            <w:pPr>
              <w:pStyle w:val="TAC"/>
              <w:rPr>
                <w:rFonts w:eastAsia="SimSun"/>
              </w:rPr>
            </w:pPr>
            <w:r w:rsidRPr="007E23A1">
              <w:rPr>
                <w:rFonts w:eastAsia="SimSun"/>
              </w:rPr>
              <w:t>19.5-TT</w:t>
            </w:r>
          </w:p>
        </w:tc>
      </w:tr>
      <w:tr w:rsidR="00A4464F" w:rsidRPr="007E23A1" w14:paraId="50FEFA9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E3119" w14:textId="77777777" w:rsidR="00A4464F" w:rsidRPr="007E23A1" w:rsidRDefault="00A4464F" w:rsidP="00790297">
            <w:pPr>
              <w:pStyle w:val="TAC"/>
              <w:rPr>
                <w:rFonts w:eastAsia="SimSun"/>
              </w:rPr>
            </w:pPr>
            <w:r w:rsidRPr="007E23A1">
              <w:rPr>
                <w:rFonts w:eastAsia="SimSu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E4D32"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1A44B16"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4F41" w14:textId="77777777" w:rsidR="00A4464F" w:rsidRPr="007E23A1" w:rsidRDefault="00A4464F" w:rsidP="00790297">
            <w:pPr>
              <w:pStyle w:val="TAC"/>
              <w:rPr>
                <w:rFonts w:eastAsia="SimSun"/>
              </w:rPr>
            </w:pPr>
            <w:r w:rsidRPr="007E23A1">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A364D"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1D899"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615C"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70952"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7537"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A483"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EDDC" w14:textId="77777777" w:rsidR="00A4464F" w:rsidRPr="007E23A1" w:rsidRDefault="00A4464F" w:rsidP="00790297">
            <w:pPr>
              <w:pStyle w:val="TAC"/>
              <w:rPr>
                <w:rFonts w:eastAsia="SimSun"/>
              </w:rPr>
            </w:pPr>
            <w:r w:rsidRPr="007E23A1">
              <w:rPr>
                <w:rFonts w:eastAsia="SimSun"/>
              </w:rPr>
              <w:t>17.5-TT</w:t>
            </w:r>
          </w:p>
        </w:tc>
      </w:tr>
      <w:tr w:rsidR="00A4464F" w:rsidRPr="007E23A1" w14:paraId="226F767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DF915F" w14:textId="77777777" w:rsidR="00A4464F" w:rsidRPr="007E23A1" w:rsidRDefault="00A4464F" w:rsidP="00790297">
            <w:pPr>
              <w:pStyle w:val="TAC"/>
              <w:rPr>
                <w:rFonts w:eastAsia="SimSun"/>
              </w:rPr>
            </w:pPr>
            <w:r w:rsidRPr="007E23A1">
              <w:rPr>
                <w:rFonts w:eastAsia="SimSu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8DDA6"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9BC17F9"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0903C" w14:textId="77777777" w:rsidR="00A4464F" w:rsidRPr="007E23A1" w:rsidRDefault="00A4464F" w:rsidP="00790297">
            <w:pPr>
              <w:pStyle w:val="TAC"/>
              <w:rPr>
                <w:rFonts w:eastAsia="SimSun"/>
              </w:rPr>
            </w:pPr>
            <w:r w:rsidRPr="007E23A1">
              <w:rPr>
                <w:rFonts w:eastAsia="SimSun"/>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3366"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B594"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CF3B1"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89C4"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B1472"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3700"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6CFD2" w14:textId="77777777" w:rsidR="00A4464F" w:rsidRPr="007E23A1" w:rsidRDefault="00A4464F" w:rsidP="00790297">
            <w:pPr>
              <w:pStyle w:val="TAC"/>
              <w:rPr>
                <w:rFonts w:eastAsia="SimSun"/>
              </w:rPr>
            </w:pPr>
            <w:r w:rsidRPr="007E23A1">
              <w:rPr>
                <w:rFonts w:eastAsia="SimSun"/>
              </w:rPr>
              <w:t>17.5-TT</w:t>
            </w:r>
          </w:p>
        </w:tc>
      </w:tr>
      <w:tr w:rsidR="00A4464F" w:rsidRPr="007E23A1" w14:paraId="2C0FDBB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1FAE02" w14:textId="77777777" w:rsidR="00A4464F" w:rsidRPr="007E23A1" w:rsidRDefault="00A4464F" w:rsidP="00790297">
            <w:pPr>
              <w:pStyle w:val="TAC"/>
              <w:rPr>
                <w:rFonts w:eastAsia="SimSun"/>
              </w:rPr>
            </w:pPr>
            <w:r w:rsidRPr="007E23A1">
              <w:rPr>
                <w:rFonts w:eastAsia="SimSu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35E3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62223580"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B6151" w14:textId="77777777" w:rsidR="00A4464F" w:rsidRPr="007E23A1" w:rsidRDefault="00A4464F" w:rsidP="00790297">
            <w:pPr>
              <w:pStyle w:val="TAC"/>
              <w:rPr>
                <w:rFonts w:eastAsia="SimSun"/>
              </w:rPr>
            </w:pPr>
            <w:r w:rsidRPr="007E23A1">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136E5" w14:textId="77777777" w:rsidR="00A4464F" w:rsidRPr="007E23A1" w:rsidRDefault="00A4464F" w:rsidP="00790297">
            <w:pPr>
              <w:pStyle w:val="TAC"/>
              <w:rPr>
                <w:rFonts w:eastAsia="SimSun"/>
              </w:rPr>
            </w:pPr>
            <w:r w:rsidRPr="007E23A1">
              <w:rPr>
                <w:rFonts w:eastAsia="SimSun"/>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3BA31"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E32E" w14:textId="77777777" w:rsidR="00A4464F" w:rsidRPr="007E23A1" w:rsidRDefault="00A4464F" w:rsidP="00790297">
            <w:pPr>
              <w:pStyle w:val="TAC"/>
              <w:rPr>
                <w:rFonts w:eastAsia="SimSun"/>
              </w:rPr>
            </w:pPr>
            <w:r w:rsidRPr="007E23A1">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65CE"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60AF"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9F309"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D9BD3" w14:textId="77777777" w:rsidR="00A4464F" w:rsidRPr="007E23A1" w:rsidRDefault="00A4464F" w:rsidP="00790297">
            <w:pPr>
              <w:pStyle w:val="TAC"/>
              <w:rPr>
                <w:rFonts w:eastAsia="SimSun"/>
              </w:rPr>
            </w:pPr>
            <w:r w:rsidRPr="007E23A1">
              <w:rPr>
                <w:rFonts w:eastAsia="SimSun"/>
              </w:rPr>
              <w:t>18-TT</w:t>
            </w:r>
          </w:p>
        </w:tc>
      </w:tr>
      <w:tr w:rsidR="00A4464F" w:rsidRPr="007E23A1" w14:paraId="7F35C73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6D1B86" w14:textId="77777777" w:rsidR="00A4464F" w:rsidRPr="007E23A1" w:rsidRDefault="00A4464F" w:rsidP="00790297">
            <w:pPr>
              <w:pStyle w:val="TAC"/>
              <w:rPr>
                <w:rFonts w:eastAsia="SimSun"/>
              </w:rPr>
            </w:pPr>
            <w:r w:rsidRPr="007E23A1">
              <w:rPr>
                <w:rFonts w:eastAsia="SimSu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5E349"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5AD27E2"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E410" w14:textId="77777777" w:rsidR="00A4464F" w:rsidRPr="007E23A1" w:rsidRDefault="00A4464F" w:rsidP="00790297">
            <w:pPr>
              <w:pStyle w:val="TAC"/>
              <w:rPr>
                <w:rFonts w:eastAsia="SimSun"/>
              </w:rPr>
            </w:pPr>
            <w:r w:rsidRPr="007E23A1">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2749" w14:textId="77777777" w:rsidR="00A4464F" w:rsidRPr="007E23A1" w:rsidRDefault="00A4464F" w:rsidP="00790297">
            <w:pPr>
              <w:pStyle w:val="TAC"/>
              <w:rPr>
                <w:rFonts w:eastAsia="SimSun"/>
              </w:rPr>
            </w:pPr>
            <w:r w:rsidRPr="007E23A1">
              <w:rPr>
                <w:rFonts w:eastAsia="SimSun"/>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DD88"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8537" w14:textId="77777777" w:rsidR="00A4464F" w:rsidRPr="007E23A1" w:rsidRDefault="00A4464F" w:rsidP="00790297">
            <w:pPr>
              <w:pStyle w:val="TAC"/>
              <w:rPr>
                <w:rFonts w:eastAsia="SimSun"/>
              </w:rPr>
            </w:pPr>
            <w:r w:rsidRPr="007E23A1">
              <w:rPr>
                <w:rFonts w:eastAsia="SimSun"/>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E94E0"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245FF"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FB6A"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D8B1" w14:textId="77777777" w:rsidR="00A4464F" w:rsidRPr="007E23A1" w:rsidRDefault="00A4464F" w:rsidP="00790297">
            <w:pPr>
              <w:pStyle w:val="TAC"/>
              <w:rPr>
                <w:rFonts w:eastAsia="SimSun"/>
              </w:rPr>
            </w:pPr>
            <w:r w:rsidRPr="007E23A1">
              <w:rPr>
                <w:rFonts w:eastAsia="SimSun"/>
              </w:rPr>
              <w:t>18-TT</w:t>
            </w:r>
          </w:p>
        </w:tc>
      </w:tr>
      <w:tr w:rsidR="00A4464F" w:rsidRPr="007E23A1" w14:paraId="15ACFB3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80BFA" w14:textId="77777777" w:rsidR="00A4464F" w:rsidRPr="007E23A1" w:rsidRDefault="00A4464F" w:rsidP="00790297">
            <w:pPr>
              <w:pStyle w:val="TAC"/>
              <w:rPr>
                <w:rFonts w:eastAsia="SimSun"/>
              </w:rPr>
            </w:pPr>
            <w:r w:rsidRPr="007E23A1">
              <w:rPr>
                <w:rFonts w:eastAsia="SimSu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059DA"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F63C67A"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1EB2" w14:textId="77777777" w:rsidR="00A4464F" w:rsidRPr="007E23A1" w:rsidRDefault="00A4464F" w:rsidP="00790297">
            <w:pPr>
              <w:pStyle w:val="TAC"/>
              <w:rPr>
                <w:rFonts w:eastAsia="SimSun"/>
              </w:rPr>
            </w:pPr>
            <w:r w:rsidRPr="007E23A1">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6D7A"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4C0DB"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75BBC"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34C1"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FBAE4"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6A16"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9CBF" w14:textId="77777777" w:rsidR="00A4464F" w:rsidRPr="007E23A1" w:rsidRDefault="00A4464F" w:rsidP="00790297">
            <w:pPr>
              <w:pStyle w:val="TAC"/>
              <w:rPr>
                <w:rFonts w:eastAsia="SimSun"/>
              </w:rPr>
            </w:pPr>
            <w:r w:rsidRPr="007E23A1">
              <w:rPr>
                <w:rFonts w:eastAsia="SimSun"/>
              </w:rPr>
              <w:t>17.5-TT</w:t>
            </w:r>
          </w:p>
        </w:tc>
      </w:tr>
      <w:tr w:rsidR="00A4464F" w:rsidRPr="007E23A1" w14:paraId="36C3F35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D5C4C" w14:textId="77777777" w:rsidR="00A4464F" w:rsidRPr="007E23A1" w:rsidRDefault="00A4464F" w:rsidP="00790297">
            <w:pPr>
              <w:pStyle w:val="TAC"/>
              <w:rPr>
                <w:rFonts w:eastAsia="SimSun"/>
              </w:rPr>
            </w:pPr>
            <w:r w:rsidRPr="007E23A1">
              <w:rPr>
                <w:rFonts w:eastAsia="SimSu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A8CC0"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3683FB"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2131F" w14:textId="77777777" w:rsidR="00A4464F" w:rsidRPr="007E23A1" w:rsidRDefault="00A4464F" w:rsidP="00790297">
            <w:pPr>
              <w:pStyle w:val="TAC"/>
              <w:rPr>
                <w:rFonts w:eastAsia="SimSun"/>
              </w:rPr>
            </w:pPr>
            <w:r w:rsidRPr="007E23A1">
              <w:rPr>
                <w:rFonts w:eastAsia="SimSun"/>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4450E"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1E26"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7F94"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408F"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38817"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A18A"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F409" w14:textId="77777777" w:rsidR="00A4464F" w:rsidRPr="007E23A1" w:rsidRDefault="00A4464F" w:rsidP="00790297">
            <w:pPr>
              <w:pStyle w:val="TAC"/>
              <w:rPr>
                <w:rFonts w:eastAsia="SimSun"/>
              </w:rPr>
            </w:pPr>
            <w:r w:rsidRPr="007E23A1">
              <w:rPr>
                <w:rFonts w:eastAsia="SimSun"/>
              </w:rPr>
              <w:t>17.5-TT</w:t>
            </w:r>
          </w:p>
        </w:tc>
      </w:tr>
      <w:tr w:rsidR="00A4464F" w:rsidRPr="007E23A1" w14:paraId="060177A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BCE17" w14:textId="77777777" w:rsidR="00A4464F" w:rsidRPr="007E23A1" w:rsidRDefault="00A4464F" w:rsidP="00790297">
            <w:pPr>
              <w:pStyle w:val="TAC"/>
              <w:rPr>
                <w:rFonts w:eastAsia="SimSun"/>
              </w:rPr>
            </w:pPr>
            <w:r w:rsidRPr="007E23A1">
              <w:rPr>
                <w:rFonts w:eastAsia="SimSu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E0EA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F846B97"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5AAA" w14:textId="77777777" w:rsidR="00A4464F" w:rsidRPr="007E23A1" w:rsidRDefault="00A4464F" w:rsidP="00790297">
            <w:pPr>
              <w:pStyle w:val="TAC"/>
              <w:rPr>
                <w:rFonts w:eastAsia="SimSun"/>
              </w:rPr>
            </w:pPr>
            <w:r w:rsidRPr="007E23A1">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31A7"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4C448"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AFE95"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80DC"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D2C85"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D7CA"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2253" w14:textId="77777777" w:rsidR="00A4464F" w:rsidRPr="007E23A1" w:rsidRDefault="00A4464F" w:rsidP="00790297">
            <w:pPr>
              <w:pStyle w:val="TAC"/>
              <w:rPr>
                <w:rFonts w:eastAsia="SimSun"/>
              </w:rPr>
            </w:pPr>
            <w:r w:rsidRPr="007E23A1">
              <w:rPr>
                <w:rFonts w:eastAsia="SimSun"/>
              </w:rPr>
              <w:t>17.5-TT</w:t>
            </w:r>
          </w:p>
        </w:tc>
      </w:tr>
      <w:tr w:rsidR="00A4464F" w:rsidRPr="007E23A1" w14:paraId="3A67561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576583" w14:textId="77777777" w:rsidR="00A4464F" w:rsidRPr="007E23A1" w:rsidRDefault="00A4464F" w:rsidP="00790297">
            <w:pPr>
              <w:pStyle w:val="TAC"/>
              <w:rPr>
                <w:rFonts w:eastAsia="SimSun"/>
              </w:rPr>
            </w:pPr>
            <w:r w:rsidRPr="007E23A1">
              <w:rPr>
                <w:rFonts w:eastAsia="SimSu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E03B1"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4047F5"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46B2" w14:textId="77777777" w:rsidR="00A4464F" w:rsidRPr="007E23A1" w:rsidRDefault="00A4464F" w:rsidP="00790297">
            <w:pPr>
              <w:pStyle w:val="TAC"/>
              <w:rPr>
                <w:rFonts w:eastAsia="SimSun"/>
              </w:rPr>
            </w:pPr>
            <w:r w:rsidRPr="007E23A1">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EBAA"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99CC"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EF410"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5D232"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D8D79"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3578"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5269F" w14:textId="77777777" w:rsidR="00A4464F" w:rsidRPr="007E23A1" w:rsidRDefault="00A4464F" w:rsidP="00790297">
            <w:pPr>
              <w:pStyle w:val="TAC"/>
              <w:rPr>
                <w:rFonts w:eastAsia="SimSun"/>
              </w:rPr>
            </w:pPr>
            <w:r w:rsidRPr="007E23A1">
              <w:rPr>
                <w:rFonts w:eastAsia="SimSun"/>
              </w:rPr>
              <w:t>17.5-TT</w:t>
            </w:r>
          </w:p>
        </w:tc>
      </w:tr>
      <w:tr w:rsidR="00A4464F" w:rsidRPr="007E23A1" w14:paraId="3ACE86B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D7569" w14:textId="77777777" w:rsidR="00A4464F" w:rsidRPr="007E23A1" w:rsidRDefault="00A4464F" w:rsidP="00790297">
            <w:pPr>
              <w:pStyle w:val="TAC"/>
              <w:rPr>
                <w:rFonts w:eastAsia="SimSun"/>
              </w:rPr>
            </w:pPr>
            <w:r w:rsidRPr="007E23A1">
              <w:rPr>
                <w:rFonts w:eastAsia="SimSu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E0F92"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6580005"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B18F" w14:textId="77777777" w:rsidR="00A4464F" w:rsidRPr="007E23A1" w:rsidRDefault="00A4464F" w:rsidP="00790297">
            <w:pPr>
              <w:pStyle w:val="TAC"/>
              <w:rPr>
                <w:rFonts w:eastAsia="SimSun"/>
              </w:rPr>
            </w:pPr>
            <w:r w:rsidRPr="007E23A1">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995FC"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D8FD"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1FB9"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F6CA"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18384"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F3A84"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4B272" w14:textId="77777777" w:rsidR="00A4464F" w:rsidRPr="007E23A1" w:rsidRDefault="00A4464F" w:rsidP="00790297">
            <w:pPr>
              <w:pStyle w:val="TAC"/>
              <w:rPr>
                <w:rFonts w:eastAsia="SimSun"/>
              </w:rPr>
            </w:pPr>
            <w:r w:rsidRPr="007E23A1">
              <w:rPr>
                <w:rFonts w:eastAsia="SimSun"/>
              </w:rPr>
              <w:t>17.5-TT</w:t>
            </w:r>
          </w:p>
        </w:tc>
      </w:tr>
      <w:tr w:rsidR="00A4464F" w:rsidRPr="007E23A1" w14:paraId="45332F4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14243B" w14:textId="77777777" w:rsidR="00A4464F" w:rsidRPr="007E23A1" w:rsidRDefault="00A4464F" w:rsidP="00790297">
            <w:pPr>
              <w:pStyle w:val="TAC"/>
              <w:rPr>
                <w:rFonts w:eastAsia="SimSun"/>
              </w:rPr>
            </w:pPr>
            <w:r w:rsidRPr="007E23A1">
              <w:rPr>
                <w:rFonts w:eastAsia="SimSu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EB2EA"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1E29FCA"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C79F" w14:textId="77777777" w:rsidR="00A4464F" w:rsidRPr="007E23A1" w:rsidRDefault="00A4464F" w:rsidP="00790297">
            <w:pPr>
              <w:pStyle w:val="TAC"/>
              <w:rPr>
                <w:rFonts w:eastAsia="SimSun"/>
              </w:rPr>
            </w:pPr>
            <w:r w:rsidRPr="007E23A1">
              <w:rPr>
                <w:rFonts w:eastAsia="SimSu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044A"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6971"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F6BC"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4650"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7DB"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62DF"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9D7A8" w14:textId="77777777" w:rsidR="00A4464F" w:rsidRPr="007E23A1" w:rsidRDefault="00A4464F" w:rsidP="00790297">
            <w:pPr>
              <w:pStyle w:val="TAC"/>
              <w:rPr>
                <w:rFonts w:eastAsia="SimSun"/>
              </w:rPr>
            </w:pPr>
            <w:r w:rsidRPr="007E23A1">
              <w:rPr>
                <w:rFonts w:eastAsia="SimSun"/>
              </w:rPr>
              <w:t>17.5-TT</w:t>
            </w:r>
          </w:p>
        </w:tc>
      </w:tr>
      <w:tr w:rsidR="00A4464F" w:rsidRPr="007E23A1" w14:paraId="63574E7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A9C288" w14:textId="77777777" w:rsidR="00A4464F" w:rsidRPr="007E23A1" w:rsidRDefault="00A4464F" w:rsidP="00790297">
            <w:pPr>
              <w:pStyle w:val="TAC"/>
              <w:rPr>
                <w:rFonts w:eastAsia="SimSun"/>
              </w:rPr>
            </w:pPr>
            <w:r w:rsidRPr="007E23A1">
              <w:rPr>
                <w:rFonts w:eastAsia="SimSu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8D265"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FCC3140"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A45CE"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DCB5" w14:textId="77777777" w:rsidR="00A4464F" w:rsidRPr="007E23A1" w:rsidRDefault="00A4464F" w:rsidP="00790297">
            <w:pPr>
              <w:pStyle w:val="TAC"/>
              <w:rPr>
                <w:rFonts w:eastAsia="SimSun"/>
              </w:rPr>
            </w:pPr>
            <w:r w:rsidRPr="007E23A1">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E2AB"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BAEEE" w14:textId="77777777" w:rsidR="00A4464F" w:rsidRPr="007E23A1" w:rsidRDefault="00A4464F" w:rsidP="00790297">
            <w:pPr>
              <w:pStyle w:val="TAC"/>
              <w:rPr>
                <w:rFonts w:eastAsia="SimSun"/>
              </w:rPr>
            </w:pPr>
            <w:r w:rsidRPr="007E23A1">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2E77B" w14:textId="77777777" w:rsidR="00A4464F" w:rsidRPr="007E23A1" w:rsidRDefault="00A4464F" w:rsidP="00790297">
            <w:pPr>
              <w:pStyle w:val="TAC"/>
              <w:rPr>
                <w:rFonts w:eastAsia="SimSun"/>
              </w:rPr>
            </w:pPr>
            <w:r w:rsidRPr="007E23A1">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73FCF"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7D825"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C527" w14:textId="77777777" w:rsidR="00A4464F" w:rsidRPr="007E23A1" w:rsidRDefault="00A4464F" w:rsidP="00790297">
            <w:pPr>
              <w:pStyle w:val="TAC"/>
              <w:rPr>
                <w:rFonts w:eastAsia="SimSun"/>
              </w:rPr>
            </w:pPr>
            <w:r w:rsidRPr="007E23A1">
              <w:rPr>
                <w:rFonts w:eastAsia="SimSun"/>
              </w:rPr>
              <w:t>16-TT</w:t>
            </w:r>
          </w:p>
        </w:tc>
      </w:tr>
      <w:tr w:rsidR="00A4464F" w:rsidRPr="007E23A1" w14:paraId="3DB3844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6A419D" w14:textId="77777777" w:rsidR="00A4464F" w:rsidRPr="007E23A1" w:rsidRDefault="00A4464F" w:rsidP="00790297">
            <w:pPr>
              <w:pStyle w:val="TAC"/>
              <w:rPr>
                <w:rFonts w:eastAsia="SimSun"/>
              </w:rPr>
            </w:pPr>
            <w:r w:rsidRPr="007E23A1">
              <w:rPr>
                <w:rFonts w:eastAsia="SimSu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3ECB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E7D09AA"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88C9"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4728B" w14:textId="77777777" w:rsidR="00A4464F" w:rsidRPr="007E23A1" w:rsidRDefault="00A4464F" w:rsidP="00790297">
            <w:pPr>
              <w:pStyle w:val="TAC"/>
              <w:rPr>
                <w:rFonts w:eastAsia="SimSun"/>
              </w:rPr>
            </w:pPr>
            <w:r w:rsidRPr="007E23A1">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B0B13"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A3CF" w14:textId="77777777" w:rsidR="00A4464F" w:rsidRPr="007E23A1" w:rsidRDefault="00A4464F" w:rsidP="00790297">
            <w:pPr>
              <w:pStyle w:val="TAC"/>
              <w:rPr>
                <w:rFonts w:eastAsia="SimSun"/>
              </w:rPr>
            </w:pPr>
            <w:r w:rsidRPr="007E23A1">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CEFC1" w14:textId="77777777" w:rsidR="00A4464F" w:rsidRPr="007E23A1" w:rsidRDefault="00A4464F" w:rsidP="00790297">
            <w:pPr>
              <w:pStyle w:val="TAC"/>
              <w:rPr>
                <w:rFonts w:eastAsia="SimSun"/>
              </w:rPr>
            </w:pPr>
            <w:r w:rsidRPr="007E23A1">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7165"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8DE99"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622F" w14:textId="77777777" w:rsidR="00A4464F" w:rsidRPr="007E23A1" w:rsidRDefault="00A4464F" w:rsidP="00790297">
            <w:pPr>
              <w:pStyle w:val="TAC"/>
              <w:rPr>
                <w:rFonts w:eastAsia="SimSun"/>
              </w:rPr>
            </w:pPr>
            <w:r w:rsidRPr="007E23A1">
              <w:rPr>
                <w:rFonts w:eastAsia="SimSun"/>
              </w:rPr>
              <w:t>16-TT</w:t>
            </w:r>
          </w:p>
        </w:tc>
      </w:tr>
      <w:tr w:rsidR="00A4464F" w:rsidRPr="007E23A1" w14:paraId="22ABE230" w14:textId="77777777" w:rsidTr="00790297">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E79F5F" w14:textId="77777777" w:rsidR="00A4464F" w:rsidRPr="007E23A1" w:rsidRDefault="00A4464F" w:rsidP="00790297">
            <w:pPr>
              <w:pStyle w:val="TAC"/>
              <w:rPr>
                <w:rFonts w:eastAsia="SimSun"/>
              </w:rPr>
            </w:pPr>
            <w:r w:rsidRPr="007E23A1">
              <w:rPr>
                <w:rFonts w:eastAsia="SimSu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9BCBB"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62A14C5"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BA44E"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1CE6"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09839"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6F10"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A707"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BF2A"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B7F68"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87C2" w14:textId="77777777" w:rsidR="00A4464F" w:rsidRPr="007E23A1" w:rsidRDefault="00A4464F" w:rsidP="00790297">
            <w:pPr>
              <w:pStyle w:val="TAC"/>
              <w:rPr>
                <w:rFonts w:eastAsia="SimSun"/>
              </w:rPr>
            </w:pPr>
            <w:r w:rsidRPr="007E23A1">
              <w:rPr>
                <w:rFonts w:eastAsia="SimSun"/>
              </w:rPr>
              <w:t>17.5-TT</w:t>
            </w:r>
          </w:p>
        </w:tc>
      </w:tr>
      <w:tr w:rsidR="00A4464F" w:rsidRPr="007E23A1" w14:paraId="78C175D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111492" w14:textId="77777777" w:rsidR="00A4464F" w:rsidRPr="007E23A1" w:rsidRDefault="00A4464F" w:rsidP="00790297">
            <w:pPr>
              <w:pStyle w:val="TAC"/>
              <w:rPr>
                <w:rFonts w:eastAsia="SimSun"/>
              </w:rPr>
            </w:pPr>
            <w:r w:rsidRPr="007E23A1">
              <w:rPr>
                <w:rFonts w:eastAsia="SimSu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EE34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E72FF00"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D90C4"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7B361"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95399"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F9BC"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8361"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F129"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9253"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7196" w14:textId="77777777" w:rsidR="00A4464F" w:rsidRPr="007E23A1" w:rsidRDefault="00A4464F" w:rsidP="00790297">
            <w:pPr>
              <w:pStyle w:val="TAC"/>
              <w:rPr>
                <w:rFonts w:eastAsia="SimSun"/>
              </w:rPr>
            </w:pPr>
            <w:r w:rsidRPr="007E23A1">
              <w:rPr>
                <w:rFonts w:eastAsia="SimSun"/>
              </w:rPr>
              <w:t>17.5-TT</w:t>
            </w:r>
          </w:p>
        </w:tc>
      </w:tr>
      <w:tr w:rsidR="00A4464F" w:rsidRPr="007E23A1" w14:paraId="0ECCCE6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36831" w14:textId="77777777" w:rsidR="00A4464F" w:rsidRPr="007E23A1" w:rsidRDefault="00A4464F" w:rsidP="00790297">
            <w:pPr>
              <w:pStyle w:val="TAC"/>
              <w:rPr>
                <w:rFonts w:eastAsia="SimSun"/>
              </w:rPr>
            </w:pPr>
            <w:r w:rsidRPr="007E23A1">
              <w:rPr>
                <w:rFonts w:eastAsia="SimSu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0EF9A"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104AB94"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354A"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440B4" w14:textId="77777777" w:rsidR="00A4464F" w:rsidRPr="007E23A1" w:rsidRDefault="00A4464F" w:rsidP="00790297">
            <w:pPr>
              <w:pStyle w:val="TAC"/>
              <w:rPr>
                <w:rFonts w:eastAsia="SimSun"/>
              </w:rPr>
            </w:pPr>
            <w:r w:rsidRPr="007E23A1">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3E03"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E669" w14:textId="77777777" w:rsidR="00A4464F" w:rsidRPr="007E23A1" w:rsidRDefault="00A4464F" w:rsidP="00790297">
            <w:pPr>
              <w:pStyle w:val="TAC"/>
              <w:rPr>
                <w:rFonts w:eastAsia="SimSun"/>
              </w:rPr>
            </w:pPr>
            <w:r w:rsidRPr="007E23A1">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A2496" w14:textId="77777777" w:rsidR="00A4464F" w:rsidRPr="007E23A1" w:rsidRDefault="00A4464F" w:rsidP="00790297">
            <w:pPr>
              <w:pStyle w:val="TAC"/>
              <w:rPr>
                <w:rFonts w:eastAsia="SimSun"/>
              </w:rPr>
            </w:pPr>
            <w:r w:rsidRPr="007E23A1">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4B2F"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28DB"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35124" w14:textId="77777777" w:rsidR="00A4464F" w:rsidRPr="007E23A1" w:rsidRDefault="00A4464F" w:rsidP="00790297">
            <w:pPr>
              <w:pStyle w:val="TAC"/>
              <w:rPr>
                <w:rFonts w:eastAsia="SimSun"/>
              </w:rPr>
            </w:pPr>
            <w:r w:rsidRPr="007E23A1">
              <w:rPr>
                <w:rFonts w:eastAsia="SimSun"/>
              </w:rPr>
              <w:t>16-TT</w:t>
            </w:r>
          </w:p>
        </w:tc>
      </w:tr>
      <w:tr w:rsidR="00A4464F" w:rsidRPr="007E23A1" w14:paraId="1F52B75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166CA0" w14:textId="77777777" w:rsidR="00A4464F" w:rsidRPr="007E23A1" w:rsidRDefault="00A4464F" w:rsidP="00790297">
            <w:pPr>
              <w:pStyle w:val="TAC"/>
              <w:rPr>
                <w:rFonts w:eastAsia="SimSun"/>
              </w:rPr>
            </w:pPr>
            <w:r w:rsidRPr="007E23A1">
              <w:rPr>
                <w:rFonts w:eastAsia="SimSu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2CF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893B65B"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847E"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C1E6" w14:textId="77777777" w:rsidR="00A4464F" w:rsidRPr="007E23A1" w:rsidRDefault="00A4464F" w:rsidP="00790297">
            <w:pPr>
              <w:pStyle w:val="TAC"/>
              <w:rPr>
                <w:rFonts w:eastAsia="SimSun"/>
              </w:rPr>
            </w:pPr>
            <w:r w:rsidRPr="007E23A1">
              <w:rPr>
                <w:rFonts w:eastAsia="SimSu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4C39"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A2557" w14:textId="77777777" w:rsidR="00A4464F" w:rsidRPr="007E23A1" w:rsidRDefault="00A4464F" w:rsidP="00790297">
            <w:pPr>
              <w:pStyle w:val="TAC"/>
              <w:rPr>
                <w:rFonts w:eastAsia="SimSun"/>
              </w:rPr>
            </w:pPr>
            <w:r w:rsidRPr="007E23A1">
              <w:rPr>
                <w:rFonts w:eastAsia="SimSu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7441D" w14:textId="77777777" w:rsidR="00A4464F" w:rsidRPr="007E23A1" w:rsidRDefault="00A4464F" w:rsidP="00790297">
            <w:pPr>
              <w:pStyle w:val="TAC"/>
              <w:rPr>
                <w:rFonts w:eastAsia="SimSun"/>
              </w:rPr>
            </w:pPr>
            <w:r w:rsidRPr="007E23A1">
              <w:rPr>
                <w:rFonts w:eastAsia="SimSu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C748"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5D838"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4A59F" w14:textId="77777777" w:rsidR="00A4464F" w:rsidRPr="007E23A1" w:rsidRDefault="00A4464F" w:rsidP="00790297">
            <w:pPr>
              <w:pStyle w:val="TAC"/>
              <w:rPr>
                <w:rFonts w:eastAsia="SimSun"/>
              </w:rPr>
            </w:pPr>
            <w:r w:rsidRPr="007E23A1">
              <w:rPr>
                <w:rFonts w:eastAsia="SimSun"/>
              </w:rPr>
              <w:t>16-TT</w:t>
            </w:r>
          </w:p>
        </w:tc>
      </w:tr>
      <w:tr w:rsidR="00A4464F" w:rsidRPr="007E23A1" w14:paraId="08406A1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4FE104" w14:textId="77777777" w:rsidR="00A4464F" w:rsidRPr="007E23A1" w:rsidRDefault="00A4464F" w:rsidP="00790297">
            <w:pPr>
              <w:pStyle w:val="TAC"/>
              <w:rPr>
                <w:rFonts w:eastAsia="SimSun"/>
              </w:rPr>
            </w:pPr>
            <w:r w:rsidRPr="007E23A1">
              <w:rPr>
                <w:rFonts w:eastAsia="SimSu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8259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46716A"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B066"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812"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9B29"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5ED2"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C598E"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906C"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57864"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88985" w14:textId="77777777" w:rsidR="00A4464F" w:rsidRPr="007E23A1" w:rsidRDefault="00A4464F" w:rsidP="00790297">
            <w:pPr>
              <w:pStyle w:val="TAC"/>
              <w:rPr>
                <w:rFonts w:eastAsia="SimSun"/>
              </w:rPr>
            </w:pPr>
            <w:r w:rsidRPr="007E23A1">
              <w:rPr>
                <w:rFonts w:eastAsia="SimSun"/>
              </w:rPr>
              <w:t>17.5-TT</w:t>
            </w:r>
          </w:p>
        </w:tc>
      </w:tr>
      <w:tr w:rsidR="00A4464F" w:rsidRPr="007E23A1" w14:paraId="0BAC631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32C5BB" w14:textId="77777777" w:rsidR="00A4464F" w:rsidRPr="007E23A1" w:rsidRDefault="00A4464F" w:rsidP="00790297">
            <w:pPr>
              <w:pStyle w:val="TAC"/>
              <w:rPr>
                <w:rFonts w:eastAsia="SimSun"/>
              </w:rPr>
            </w:pPr>
            <w:r w:rsidRPr="007E23A1">
              <w:rPr>
                <w:rFonts w:eastAsia="SimSu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5FF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FE5DAA3" w14:textId="77777777" w:rsidR="00A4464F" w:rsidRPr="007E23A1" w:rsidRDefault="00A4464F" w:rsidP="00790297">
            <w:pPr>
              <w:pStyle w:val="TAC"/>
              <w:rPr>
                <w:rFonts w:eastAsia="SimSun"/>
              </w:rPr>
            </w:pPr>
            <w:r w:rsidRPr="007E23A1">
              <w:rPr>
                <w:rFonts w:eastAsia="SimSu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169EB" w14:textId="77777777" w:rsidR="00A4464F" w:rsidRPr="007E23A1" w:rsidRDefault="00A4464F" w:rsidP="00790297">
            <w:pPr>
              <w:pStyle w:val="TAC"/>
              <w:rPr>
                <w:rFonts w:eastAsia="SimSun"/>
              </w:rPr>
            </w:pPr>
            <w:r w:rsidRPr="007E23A1">
              <w:rPr>
                <w:rFonts w:eastAsia="SimSun"/>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939E1" w14:textId="77777777" w:rsidR="00A4464F" w:rsidRPr="007E23A1" w:rsidRDefault="00A4464F" w:rsidP="00790297">
            <w:pPr>
              <w:pStyle w:val="TAC"/>
              <w:rPr>
                <w:rFonts w:eastAsia="SimSun"/>
              </w:rPr>
            </w:pPr>
            <w:r w:rsidRPr="007E23A1">
              <w:rPr>
                <w:rFonts w:eastAsia="SimSun"/>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E60F4" w14:textId="77777777" w:rsidR="00A4464F" w:rsidRPr="007E23A1" w:rsidRDefault="00A4464F" w:rsidP="00790297">
            <w:pPr>
              <w:pStyle w:val="TAC"/>
              <w:rPr>
                <w:rFonts w:eastAsia="SimSun"/>
              </w:rPr>
            </w:pPr>
            <w:r w:rsidRPr="007E23A1">
              <w:rPr>
                <w:rFonts w:eastAsia="SimSu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3FEA" w14:textId="77777777" w:rsidR="00A4464F" w:rsidRPr="007E23A1" w:rsidRDefault="00A4464F" w:rsidP="00790297">
            <w:pPr>
              <w:pStyle w:val="TAC"/>
              <w:rPr>
                <w:rFonts w:eastAsia="SimSun"/>
              </w:rPr>
            </w:pPr>
            <w:r w:rsidRPr="007E23A1">
              <w:rPr>
                <w:rFonts w:eastAsia="SimSu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2D497" w14:textId="77777777" w:rsidR="00A4464F" w:rsidRPr="007E23A1" w:rsidRDefault="00A4464F" w:rsidP="00790297">
            <w:pPr>
              <w:pStyle w:val="TAC"/>
              <w:rPr>
                <w:rFonts w:eastAsia="SimSun"/>
              </w:rPr>
            </w:pPr>
            <w:r w:rsidRPr="007E23A1">
              <w:rPr>
                <w:rFonts w:eastAsia="SimSu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83DE" w14:textId="77777777" w:rsidR="00A4464F" w:rsidRPr="007E23A1" w:rsidRDefault="00A4464F" w:rsidP="00790297">
            <w:pPr>
              <w:pStyle w:val="TAC"/>
              <w:rPr>
                <w:rFonts w:eastAsia="SimSun"/>
              </w:rPr>
            </w:pPr>
            <w:r w:rsidRPr="007E23A1">
              <w:rPr>
                <w:rFonts w:eastAsia="SimSu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99B6A" w14:textId="77777777" w:rsidR="00A4464F" w:rsidRPr="007E23A1" w:rsidRDefault="00A4464F" w:rsidP="00790297">
            <w:pPr>
              <w:pStyle w:val="TAC"/>
              <w:rPr>
                <w:rFonts w:eastAsia="SimSun"/>
              </w:rPr>
            </w:pPr>
            <w:r w:rsidRPr="007E23A1">
              <w:rPr>
                <w:rFonts w:eastAsia="SimSu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BFB16" w14:textId="77777777" w:rsidR="00A4464F" w:rsidRPr="007E23A1" w:rsidRDefault="00A4464F" w:rsidP="00790297">
            <w:pPr>
              <w:pStyle w:val="TAC"/>
              <w:rPr>
                <w:rFonts w:eastAsia="SimSun"/>
              </w:rPr>
            </w:pPr>
            <w:r w:rsidRPr="007E23A1">
              <w:rPr>
                <w:rFonts w:eastAsia="SimSun"/>
              </w:rPr>
              <w:t>17.5-TT</w:t>
            </w:r>
          </w:p>
        </w:tc>
      </w:tr>
      <w:tr w:rsidR="00A4464F" w:rsidRPr="007E23A1" w14:paraId="0D03D25D"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F61687A"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06F20058"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66A9FB92" w14:textId="77777777" w:rsidR="00A4464F" w:rsidRPr="007E23A1" w:rsidRDefault="00A4464F" w:rsidP="00A4464F"/>
    <w:p w14:paraId="2224FC50"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6.2.3.5-15</w:t>
      </w:r>
      <w:r w:rsidRPr="007E23A1">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6D638B63"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4E98" w14:textId="77777777" w:rsidR="00A4464F" w:rsidRPr="007E23A1" w:rsidRDefault="00A4464F" w:rsidP="00790297">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040CA3"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365A6F3"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9B08" w14:textId="77777777" w:rsidR="00A4464F" w:rsidRPr="007E23A1" w:rsidRDefault="00A4464F" w:rsidP="00790297">
            <w:pPr>
              <w:pStyle w:val="TAH"/>
              <w:rPr>
                <w:rFonts w:eastAsia="SimSun"/>
              </w:rPr>
            </w:pPr>
            <w:r w:rsidRPr="007E23A1">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6B2F" w14:textId="77777777" w:rsidR="00A4464F" w:rsidRPr="007E23A1" w:rsidRDefault="00A4464F" w:rsidP="00790297">
            <w:pPr>
              <w:pStyle w:val="TAH"/>
              <w:rPr>
                <w:rFonts w:eastAsia="SimSun"/>
              </w:rPr>
            </w:pPr>
            <w:r w:rsidRPr="007E23A1">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6A57F"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7AE30"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231FE"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704ACD9"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7D6ED" w14:textId="77777777" w:rsidR="00A4464F" w:rsidRPr="007E23A1" w:rsidRDefault="00A4464F" w:rsidP="00790297">
            <w:pPr>
              <w:pStyle w:val="TAH"/>
              <w:rPr>
                <w:rFonts w:eastAsia="SimSun"/>
              </w:rPr>
            </w:pPr>
            <w:r w:rsidRPr="007E23A1">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D109F"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1766D66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E736D3" w14:textId="77777777" w:rsidR="00A4464F" w:rsidRPr="007E23A1" w:rsidRDefault="00A4464F" w:rsidP="00790297">
            <w:pPr>
              <w:pStyle w:val="TAC"/>
            </w:pPr>
            <w:r w:rsidRPr="007E23A1">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EF8D2" w14:textId="77777777" w:rsidR="00A4464F" w:rsidRPr="007E23A1" w:rsidRDefault="00A4464F" w:rsidP="00790297">
            <w:pPr>
              <w:pStyle w:val="TAC"/>
              <w:rPr>
                <w:rFonts w:ascii="Calibri" w:hAnsi="Calibri" w:cs="Calibri"/>
                <w:sz w:val="22"/>
                <w:szCs w:val="22"/>
                <w:lang w:eastAsia="sv-SE"/>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00C64A8"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E6F1B" w14:textId="77777777" w:rsidR="00A4464F" w:rsidRPr="007E23A1" w:rsidRDefault="00A4464F" w:rsidP="00790297">
            <w:pPr>
              <w:pStyle w:val="TAC"/>
            </w:pPr>
            <w:r w:rsidRPr="007E23A1">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90BC4"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3772"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CD0B5"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5D62"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6A31"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CD8CE"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2C1B" w14:textId="77777777" w:rsidR="00A4464F" w:rsidRPr="007E23A1" w:rsidRDefault="00A4464F" w:rsidP="00790297">
            <w:pPr>
              <w:pStyle w:val="TAC"/>
            </w:pPr>
            <w:r w:rsidRPr="007E23A1">
              <w:t>5-TT</w:t>
            </w:r>
          </w:p>
        </w:tc>
      </w:tr>
      <w:tr w:rsidR="00A4464F" w:rsidRPr="007E23A1" w14:paraId="1F56846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3C4260" w14:textId="77777777" w:rsidR="00A4464F" w:rsidRPr="007E23A1" w:rsidRDefault="00A4464F" w:rsidP="00790297">
            <w:pPr>
              <w:pStyle w:val="TAC"/>
            </w:pPr>
            <w:r w:rsidRPr="007E23A1">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B3A9D"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94556E"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1FDF" w14:textId="77777777" w:rsidR="00A4464F" w:rsidRPr="007E23A1" w:rsidRDefault="00A4464F" w:rsidP="00790297">
            <w:pPr>
              <w:pStyle w:val="TAC"/>
            </w:pPr>
            <w:r w:rsidRPr="007E23A1">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8FB9"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B65C0"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B63C5"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617F"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1264"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A4438"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F387" w14:textId="77777777" w:rsidR="00A4464F" w:rsidRPr="007E23A1" w:rsidRDefault="00A4464F" w:rsidP="00790297">
            <w:pPr>
              <w:pStyle w:val="TAC"/>
            </w:pPr>
            <w:r w:rsidRPr="007E23A1">
              <w:t>9-TT</w:t>
            </w:r>
          </w:p>
        </w:tc>
      </w:tr>
      <w:tr w:rsidR="00A4464F" w:rsidRPr="007E23A1" w14:paraId="2CCFE28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2D8CF" w14:textId="77777777" w:rsidR="00A4464F" w:rsidRPr="007E23A1" w:rsidRDefault="00A4464F" w:rsidP="00790297">
            <w:pPr>
              <w:pStyle w:val="TAC"/>
            </w:pPr>
            <w:r w:rsidRPr="007E23A1">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4522B"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63114B6"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62D6" w14:textId="77777777" w:rsidR="00A4464F" w:rsidRPr="007E23A1" w:rsidRDefault="00A4464F" w:rsidP="00790297">
            <w:pPr>
              <w:pStyle w:val="TAC"/>
            </w:pPr>
            <w:r w:rsidRPr="007E23A1">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0619E"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B4E0"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E458"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DE2F"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7F3A"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998D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D9A8" w14:textId="77777777" w:rsidR="00A4464F" w:rsidRPr="007E23A1" w:rsidRDefault="00A4464F" w:rsidP="00790297">
            <w:pPr>
              <w:pStyle w:val="TAC"/>
            </w:pPr>
            <w:r w:rsidRPr="007E23A1">
              <w:t>4-TT</w:t>
            </w:r>
          </w:p>
        </w:tc>
      </w:tr>
      <w:tr w:rsidR="00A4464F" w:rsidRPr="007E23A1" w14:paraId="336F981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32A02D" w14:textId="77777777" w:rsidR="00A4464F" w:rsidRPr="007E23A1" w:rsidRDefault="00A4464F" w:rsidP="00790297">
            <w:pPr>
              <w:pStyle w:val="TAC"/>
            </w:pPr>
            <w:r w:rsidRPr="007E23A1">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A23C"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57A100"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6898" w14:textId="77777777" w:rsidR="00A4464F" w:rsidRPr="007E23A1" w:rsidRDefault="00A4464F" w:rsidP="00790297">
            <w:pPr>
              <w:pStyle w:val="TAC"/>
            </w:pPr>
            <w:r w:rsidRPr="007E23A1">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8921"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67ED9"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05B9"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8191"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47F26"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ECF17"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B699E" w14:textId="77777777" w:rsidR="00A4464F" w:rsidRPr="007E23A1" w:rsidRDefault="00A4464F" w:rsidP="00790297">
            <w:pPr>
              <w:pStyle w:val="TAC"/>
            </w:pPr>
            <w:r w:rsidRPr="007E23A1">
              <w:t>8-TT</w:t>
            </w:r>
          </w:p>
        </w:tc>
      </w:tr>
      <w:tr w:rsidR="00A4464F" w:rsidRPr="007E23A1" w14:paraId="7147E3E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2A349F" w14:textId="77777777" w:rsidR="00A4464F" w:rsidRPr="007E23A1" w:rsidRDefault="00A4464F" w:rsidP="00790297">
            <w:pPr>
              <w:pStyle w:val="TAC"/>
            </w:pPr>
            <w:r w:rsidRPr="007E23A1">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18D2D"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01FA3F"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A2950" w14:textId="77777777" w:rsidR="00A4464F" w:rsidRPr="007E23A1" w:rsidRDefault="00A4464F" w:rsidP="00790297">
            <w:pPr>
              <w:pStyle w:val="TAC"/>
            </w:pPr>
            <w:r w:rsidRPr="007E23A1">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C796"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8CA7E"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D0721"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78882"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C9F18"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3A93"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417F5" w14:textId="77777777" w:rsidR="00A4464F" w:rsidRPr="007E23A1" w:rsidRDefault="00A4464F" w:rsidP="00790297">
            <w:pPr>
              <w:pStyle w:val="TAC"/>
            </w:pPr>
            <w:r w:rsidRPr="007E23A1">
              <w:t>4-TT</w:t>
            </w:r>
          </w:p>
        </w:tc>
      </w:tr>
      <w:tr w:rsidR="00A4464F" w:rsidRPr="007E23A1" w14:paraId="1D1C5D1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EDCD9" w14:textId="77777777" w:rsidR="00A4464F" w:rsidRPr="007E23A1" w:rsidRDefault="00A4464F" w:rsidP="00790297">
            <w:pPr>
              <w:pStyle w:val="TAC"/>
            </w:pPr>
            <w:r w:rsidRPr="007E23A1">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B590E"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446166"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74CC" w14:textId="77777777" w:rsidR="00A4464F" w:rsidRPr="007E23A1" w:rsidRDefault="00A4464F" w:rsidP="00790297">
            <w:pPr>
              <w:pStyle w:val="TAC"/>
            </w:pPr>
            <w:r w:rsidRPr="007E23A1">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2A1C8"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503E"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4B84"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DD7F"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231B"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B813"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86EB8" w14:textId="77777777" w:rsidR="00A4464F" w:rsidRPr="007E23A1" w:rsidRDefault="00A4464F" w:rsidP="00790297">
            <w:pPr>
              <w:pStyle w:val="TAC"/>
            </w:pPr>
            <w:r w:rsidRPr="007E23A1">
              <w:t>8-TT</w:t>
            </w:r>
          </w:p>
        </w:tc>
      </w:tr>
      <w:tr w:rsidR="00A4464F" w:rsidRPr="007E23A1" w14:paraId="3360241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2B0EF2" w14:textId="77777777" w:rsidR="00A4464F" w:rsidRPr="007E23A1" w:rsidRDefault="00A4464F" w:rsidP="00790297">
            <w:pPr>
              <w:pStyle w:val="TAC"/>
            </w:pPr>
            <w:r w:rsidRPr="007E23A1">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9357A"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7B561D0"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2FE4" w14:textId="77777777" w:rsidR="00A4464F" w:rsidRPr="007E23A1" w:rsidRDefault="00A4464F" w:rsidP="00790297">
            <w:pPr>
              <w:pStyle w:val="TAC"/>
            </w:pPr>
            <w:r w:rsidRPr="007E23A1">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83B08"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D8FD4"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7D79"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7367"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53E90"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F5CC"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8AFE" w14:textId="77777777" w:rsidR="00A4464F" w:rsidRPr="007E23A1" w:rsidRDefault="00A4464F" w:rsidP="00790297">
            <w:pPr>
              <w:pStyle w:val="TAC"/>
            </w:pPr>
            <w:r w:rsidRPr="007E23A1">
              <w:t>5-TT</w:t>
            </w:r>
          </w:p>
        </w:tc>
      </w:tr>
      <w:tr w:rsidR="00A4464F" w:rsidRPr="007E23A1" w14:paraId="56A1569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555CE7" w14:textId="77777777" w:rsidR="00A4464F" w:rsidRPr="007E23A1" w:rsidRDefault="00A4464F" w:rsidP="00790297">
            <w:pPr>
              <w:pStyle w:val="TAC"/>
            </w:pPr>
            <w:r w:rsidRPr="007E23A1">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B588"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615CAF1"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63A8" w14:textId="77777777" w:rsidR="00A4464F" w:rsidRPr="007E23A1" w:rsidRDefault="00A4464F" w:rsidP="00790297">
            <w:pPr>
              <w:pStyle w:val="TAC"/>
            </w:pPr>
            <w:r w:rsidRPr="007E23A1">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F149"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33B69"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B0655"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EC6E4"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0F4C4"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D82C"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E913" w14:textId="77777777" w:rsidR="00A4464F" w:rsidRPr="007E23A1" w:rsidRDefault="00A4464F" w:rsidP="00790297">
            <w:pPr>
              <w:pStyle w:val="TAC"/>
            </w:pPr>
            <w:r w:rsidRPr="007E23A1">
              <w:t>9-TT</w:t>
            </w:r>
          </w:p>
        </w:tc>
      </w:tr>
      <w:tr w:rsidR="00A4464F" w:rsidRPr="007E23A1" w14:paraId="06535D4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84C7A4" w14:textId="77777777" w:rsidR="00A4464F" w:rsidRPr="007E23A1" w:rsidRDefault="00A4464F" w:rsidP="00790297">
            <w:pPr>
              <w:pStyle w:val="TAC"/>
            </w:pPr>
            <w:r w:rsidRPr="007E23A1">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B82B2"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C01AF46"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DC449" w14:textId="77777777" w:rsidR="00A4464F" w:rsidRPr="007E23A1" w:rsidRDefault="00A4464F" w:rsidP="00790297">
            <w:pPr>
              <w:pStyle w:val="TAC"/>
            </w:pPr>
            <w:r w:rsidRPr="007E23A1">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FCC4F"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B77D"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E026"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7CBF4"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80FB5"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51D8"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A30F" w14:textId="77777777" w:rsidR="00A4464F" w:rsidRPr="007E23A1" w:rsidRDefault="00A4464F" w:rsidP="00790297">
            <w:pPr>
              <w:pStyle w:val="TAC"/>
            </w:pPr>
            <w:r w:rsidRPr="007E23A1">
              <w:t>4-TT</w:t>
            </w:r>
          </w:p>
        </w:tc>
      </w:tr>
      <w:tr w:rsidR="00A4464F" w:rsidRPr="007E23A1" w14:paraId="0C29CBF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2D422E" w14:textId="77777777" w:rsidR="00A4464F" w:rsidRPr="007E23A1" w:rsidRDefault="00A4464F" w:rsidP="00790297">
            <w:pPr>
              <w:pStyle w:val="TAC"/>
            </w:pPr>
            <w:r w:rsidRPr="007E23A1">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0C810"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C17D01F"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2BF2" w14:textId="77777777" w:rsidR="00A4464F" w:rsidRPr="007E23A1" w:rsidRDefault="00A4464F" w:rsidP="00790297">
            <w:pPr>
              <w:pStyle w:val="TAC"/>
            </w:pPr>
            <w:r w:rsidRPr="007E23A1">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AD854"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9DA31"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752C"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FDFE"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FA70F"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89D41"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57FEE" w14:textId="77777777" w:rsidR="00A4464F" w:rsidRPr="007E23A1" w:rsidRDefault="00A4464F" w:rsidP="00790297">
            <w:pPr>
              <w:pStyle w:val="TAC"/>
            </w:pPr>
            <w:r w:rsidRPr="007E23A1">
              <w:t>8-TT</w:t>
            </w:r>
          </w:p>
        </w:tc>
      </w:tr>
      <w:tr w:rsidR="00A4464F" w:rsidRPr="007E23A1" w14:paraId="15CBD45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81A768" w14:textId="77777777" w:rsidR="00A4464F" w:rsidRPr="007E23A1" w:rsidRDefault="00A4464F" w:rsidP="00790297">
            <w:pPr>
              <w:pStyle w:val="TAC"/>
            </w:pPr>
            <w:r w:rsidRPr="007E23A1">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005DE"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AEDDB41"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14300" w14:textId="77777777" w:rsidR="00A4464F" w:rsidRPr="007E23A1" w:rsidRDefault="00A4464F" w:rsidP="00790297">
            <w:pPr>
              <w:pStyle w:val="TAC"/>
            </w:pPr>
            <w:r w:rsidRPr="007E23A1">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308A"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FA4C"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CF91F"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DE6FD"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51C0"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046C"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7CA0" w14:textId="77777777" w:rsidR="00A4464F" w:rsidRPr="007E23A1" w:rsidRDefault="00A4464F" w:rsidP="00790297">
            <w:pPr>
              <w:pStyle w:val="TAC"/>
            </w:pPr>
            <w:r w:rsidRPr="007E23A1">
              <w:t>4-TT</w:t>
            </w:r>
          </w:p>
        </w:tc>
      </w:tr>
      <w:tr w:rsidR="00A4464F" w:rsidRPr="007E23A1" w14:paraId="0AF8CC8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E4C73" w14:textId="77777777" w:rsidR="00A4464F" w:rsidRPr="007E23A1" w:rsidRDefault="00A4464F" w:rsidP="00790297">
            <w:pPr>
              <w:pStyle w:val="TAC"/>
            </w:pPr>
            <w:r w:rsidRPr="007E23A1">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A3C2"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8203FF"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2229" w14:textId="77777777" w:rsidR="00A4464F" w:rsidRPr="007E23A1" w:rsidRDefault="00A4464F" w:rsidP="00790297">
            <w:pPr>
              <w:pStyle w:val="TAC"/>
            </w:pPr>
            <w:r w:rsidRPr="007E23A1">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B2E2C"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3F6E"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91297"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E41A"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D8A98"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B832"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91ADF" w14:textId="77777777" w:rsidR="00A4464F" w:rsidRPr="007E23A1" w:rsidRDefault="00A4464F" w:rsidP="00790297">
            <w:pPr>
              <w:pStyle w:val="TAC"/>
            </w:pPr>
            <w:r w:rsidRPr="007E23A1">
              <w:t>8-TT</w:t>
            </w:r>
          </w:p>
        </w:tc>
      </w:tr>
      <w:tr w:rsidR="00A4464F" w:rsidRPr="007E23A1" w14:paraId="3443E87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CA557F" w14:textId="77777777" w:rsidR="00A4464F" w:rsidRPr="007E23A1" w:rsidRDefault="00A4464F" w:rsidP="00790297">
            <w:pPr>
              <w:pStyle w:val="TAC"/>
            </w:pPr>
            <w:r w:rsidRPr="007E23A1">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9A71"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2B7A876"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66E50" w14:textId="77777777" w:rsidR="00A4464F" w:rsidRPr="007E23A1" w:rsidRDefault="00A4464F" w:rsidP="00790297">
            <w:pPr>
              <w:pStyle w:val="TAC"/>
            </w:pPr>
            <w:r w:rsidRPr="007E23A1">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DCCB"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072C"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225E"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1B88"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10C4"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F950"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17D4" w14:textId="77777777" w:rsidR="00A4464F" w:rsidRPr="007E23A1" w:rsidRDefault="00A4464F" w:rsidP="00790297">
            <w:pPr>
              <w:pStyle w:val="TAC"/>
            </w:pPr>
            <w:r w:rsidRPr="007E23A1">
              <w:t>5-TT</w:t>
            </w:r>
          </w:p>
        </w:tc>
      </w:tr>
      <w:tr w:rsidR="00A4464F" w:rsidRPr="007E23A1" w14:paraId="0C8EF23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3A363C" w14:textId="77777777" w:rsidR="00A4464F" w:rsidRPr="007E23A1" w:rsidRDefault="00A4464F" w:rsidP="00790297">
            <w:pPr>
              <w:pStyle w:val="TAC"/>
            </w:pPr>
            <w:r w:rsidRPr="007E23A1">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F7230"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D0C85D6"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39E2" w14:textId="77777777" w:rsidR="00A4464F" w:rsidRPr="007E23A1" w:rsidRDefault="00A4464F" w:rsidP="00790297">
            <w:pPr>
              <w:pStyle w:val="TAC"/>
            </w:pPr>
            <w:r w:rsidRPr="007E23A1">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7674"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13ACC"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8B4A"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4DED"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7834"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4D84"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86A3" w14:textId="77777777" w:rsidR="00A4464F" w:rsidRPr="007E23A1" w:rsidRDefault="00A4464F" w:rsidP="00790297">
            <w:pPr>
              <w:pStyle w:val="TAC"/>
            </w:pPr>
            <w:r w:rsidRPr="007E23A1">
              <w:t>9-TT</w:t>
            </w:r>
          </w:p>
        </w:tc>
      </w:tr>
      <w:tr w:rsidR="00A4464F" w:rsidRPr="007E23A1" w14:paraId="5C7395B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EEB0AC" w14:textId="77777777" w:rsidR="00A4464F" w:rsidRPr="007E23A1" w:rsidRDefault="00A4464F" w:rsidP="00790297">
            <w:pPr>
              <w:pStyle w:val="TAC"/>
            </w:pPr>
            <w:r w:rsidRPr="007E23A1">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9305"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9A10D2B"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30941" w14:textId="77777777" w:rsidR="00A4464F" w:rsidRPr="007E23A1" w:rsidRDefault="00A4464F" w:rsidP="00790297">
            <w:pPr>
              <w:pStyle w:val="TAC"/>
            </w:pPr>
            <w:r w:rsidRPr="007E23A1">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EC43"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2A487"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E8EE2"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44A6"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7842"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C61A7"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302A" w14:textId="77777777" w:rsidR="00A4464F" w:rsidRPr="007E23A1" w:rsidRDefault="00A4464F" w:rsidP="00790297">
            <w:pPr>
              <w:pStyle w:val="TAC"/>
            </w:pPr>
            <w:r w:rsidRPr="007E23A1">
              <w:t>4-TT</w:t>
            </w:r>
          </w:p>
        </w:tc>
      </w:tr>
      <w:tr w:rsidR="00A4464F" w:rsidRPr="007E23A1" w14:paraId="124FA74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2B0B8" w14:textId="77777777" w:rsidR="00A4464F" w:rsidRPr="007E23A1" w:rsidRDefault="00A4464F" w:rsidP="00790297">
            <w:pPr>
              <w:pStyle w:val="TAC"/>
            </w:pPr>
            <w:r w:rsidRPr="007E23A1">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61A0"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AE82EB7"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D20F" w14:textId="77777777" w:rsidR="00A4464F" w:rsidRPr="007E23A1" w:rsidRDefault="00A4464F" w:rsidP="00790297">
            <w:pPr>
              <w:pStyle w:val="TAC"/>
            </w:pPr>
            <w:r w:rsidRPr="007E23A1">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B7067"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E8EC"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B86D8"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CF88"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5DB0"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009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01B7" w14:textId="77777777" w:rsidR="00A4464F" w:rsidRPr="007E23A1" w:rsidRDefault="00A4464F" w:rsidP="00790297">
            <w:pPr>
              <w:pStyle w:val="TAC"/>
            </w:pPr>
            <w:r w:rsidRPr="007E23A1">
              <w:t>8-TT</w:t>
            </w:r>
          </w:p>
        </w:tc>
      </w:tr>
      <w:tr w:rsidR="00A4464F" w:rsidRPr="007E23A1" w14:paraId="5AB7D75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D1AB9C" w14:textId="77777777" w:rsidR="00A4464F" w:rsidRPr="007E23A1" w:rsidRDefault="00A4464F" w:rsidP="00790297">
            <w:pPr>
              <w:pStyle w:val="TAC"/>
            </w:pPr>
            <w:r w:rsidRPr="007E23A1">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3E76"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CB616F4"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B3933" w14:textId="77777777" w:rsidR="00A4464F" w:rsidRPr="007E23A1" w:rsidRDefault="00A4464F" w:rsidP="00790297">
            <w:pPr>
              <w:pStyle w:val="TAC"/>
            </w:pPr>
            <w:r w:rsidRPr="007E23A1">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39F6"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6370"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DAE0F"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B3E47"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118EA"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8ACC"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7A05" w14:textId="77777777" w:rsidR="00A4464F" w:rsidRPr="007E23A1" w:rsidRDefault="00A4464F" w:rsidP="00790297">
            <w:pPr>
              <w:pStyle w:val="TAC"/>
            </w:pPr>
            <w:r w:rsidRPr="007E23A1">
              <w:t>4-TT</w:t>
            </w:r>
          </w:p>
        </w:tc>
      </w:tr>
      <w:tr w:rsidR="00A4464F" w:rsidRPr="007E23A1" w14:paraId="2E87675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D60C0" w14:textId="77777777" w:rsidR="00A4464F" w:rsidRPr="007E23A1" w:rsidRDefault="00A4464F" w:rsidP="00790297">
            <w:pPr>
              <w:pStyle w:val="TAC"/>
            </w:pPr>
            <w:r w:rsidRPr="007E23A1">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8369"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98F2EEE"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4DDB" w14:textId="77777777" w:rsidR="00A4464F" w:rsidRPr="007E23A1" w:rsidRDefault="00A4464F" w:rsidP="00790297">
            <w:pPr>
              <w:pStyle w:val="TAC"/>
            </w:pPr>
            <w:r w:rsidRPr="007E23A1">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ABE5"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21CA"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4C06"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75F2"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90BD"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9BF9"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55EE" w14:textId="77777777" w:rsidR="00A4464F" w:rsidRPr="007E23A1" w:rsidRDefault="00A4464F" w:rsidP="00790297">
            <w:pPr>
              <w:pStyle w:val="TAC"/>
            </w:pPr>
            <w:r w:rsidRPr="007E23A1">
              <w:t>8-TT</w:t>
            </w:r>
          </w:p>
        </w:tc>
      </w:tr>
      <w:tr w:rsidR="00A4464F" w:rsidRPr="007E23A1" w14:paraId="08EE9FC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93A928" w14:textId="77777777" w:rsidR="00A4464F" w:rsidRPr="007E23A1" w:rsidRDefault="00A4464F" w:rsidP="00790297">
            <w:pPr>
              <w:pStyle w:val="TAC"/>
            </w:pPr>
            <w:r w:rsidRPr="007E23A1">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1A62"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979D393"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B486" w14:textId="77777777" w:rsidR="00A4464F" w:rsidRPr="007E23A1" w:rsidRDefault="00A4464F" w:rsidP="00790297">
            <w:pPr>
              <w:pStyle w:val="TAC"/>
            </w:pPr>
            <w:r w:rsidRPr="007E23A1">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857E9"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80AE"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506E"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ECD"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FC2DA"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D765"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E325B" w14:textId="77777777" w:rsidR="00A4464F" w:rsidRPr="007E23A1" w:rsidRDefault="00A4464F" w:rsidP="00790297">
            <w:pPr>
              <w:pStyle w:val="TAC"/>
            </w:pPr>
            <w:r w:rsidRPr="007E23A1">
              <w:t>5-TT</w:t>
            </w:r>
          </w:p>
        </w:tc>
      </w:tr>
      <w:tr w:rsidR="00A4464F" w:rsidRPr="007E23A1" w14:paraId="63B06F4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48383" w14:textId="77777777" w:rsidR="00A4464F" w:rsidRPr="007E23A1" w:rsidRDefault="00A4464F" w:rsidP="00790297">
            <w:pPr>
              <w:pStyle w:val="TAC"/>
            </w:pPr>
            <w:r w:rsidRPr="007E23A1">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19D9"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7A6AD5"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12E6A" w14:textId="77777777" w:rsidR="00A4464F" w:rsidRPr="007E23A1" w:rsidRDefault="00A4464F" w:rsidP="00790297">
            <w:pPr>
              <w:pStyle w:val="TAC"/>
            </w:pPr>
            <w:r w:rsidRPr="007E23A1">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8BD2"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6E608"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3AC94"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8448"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F81D0"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0998"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0B79A" w14:textId="77777777" w:rsidR="00A4464F" w:rsidRPr="007E23A1" w:rsidRDefault="00A4464F" w:rsidP="00790297">
            <w:pPr>
              <w:pStyle w:val="TAC"/>
            </w:pPr>
            <w:r w:rsidRPr="007E23A1">
              <w:t>9-TT</w:t>
            </w:r>
          </w:p>
        </w:tc>
      </w:tr>
      <w:tr w:rsidR="00A4464F" w:rsidRPr="007E23A1" w14:paraId="4437F7F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AACD72" w14:textId="77777777" w:rsidR="00A4464F" w:rsidRPr="007E23A1" w:rsidRDefault="00A4464F" w:rsidP="00790297">
            <w:pPr>
              <w:pStyle w:val="TAC"/>
            </w:pPr>
            <w:r w:rsidRPr="007E23A1">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342D"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316912C"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01E7" w14:textId="77777777" w:rsidR="00A4464F" w:rsidRPr="007E23A1" w:rsidRDefault="00A4464F" w:rsidP="00790297">
            <w:pPr>
              <w:pStyle w:val="TAC"/>
            </w:pPr>
            <w:r w:rsidRPr="007E23A1">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C840"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BF4BF"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37C1"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9E09"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79E93"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6F67"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A1E0" w14:textId="77777777" w:rsidR="00A4464F" w:rsidRPr="007E23A1" w:rsidRDefault="00A4464F" w:rsidP="00790297">
            <w:pPr>
              <w:pStyle w:val="TAC"/>
            </w:pPr>
            <w:r w:rsidRPr="007E23A1">
              <w:t>4-TT</w:t>
            </w:r>
          </w:p>
        </w:tc>
      </w:tr>
      <w:tr w:rsidR="00A4464F" w:rsidRPr="007E23A1" w14:paraId="023FCDF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2FFC7F" w14:textId="77777777" w:rsidR="00A4464F" w:rsidRPr="007E23A1" w:rsidRDefault="00A4464F" w:rsidP="00790297">
            <w:pPr>
              <w:pStyle w:val="TAC"/>
            </w:pPr>
            <w:r w:rsidRPr="007E23A1">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65818"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9E8742"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B03E" w14:textId="77777777" w:rsidR="00A4464F" w:rsidRPr="007E23A1" w:rsidRDefault="00A4464F" w:rsidP="00790297">
            <w:pPr>
              <w:pStyle w:val="TAC"/>
            </w:pPr>
            <w:r w:rsidRPr="007E23A1">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F604"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D9D6"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AD2D"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674B"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A12F"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4225"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C5684" w14:textId="77777777" w:rsidR="00A4464F" w:rsidRPr="007E23A1" w:rsidRDefault="00A4464F" w:rsidP="00790297">
            <w:pPr>
              <w:pStyle w:val="TAC"/>
            </w:pPr>
            <w:r w:rsidRPr="007E23A1">
              <w:t>8-TT</w:t>
            </w:r>
          </w:p>
        </w:tc>
      </w:tr>
      <w:tr w:rsidR="00A4464F" w:rsidRPr="007E23A1" w14:paraId="54784AC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D1F32" w14:textId="77777777" w:rsidR="00A4464F" w:rsidRPr="007E23A1" w:rsidRDefault="00A4464F" w:rsidP="00790297">
            <w:pPr>
              <w:pStyle w:val="TAC"/>
            </w:pPr>
            <w:r w:rsidRPr="007E23A1">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B049"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A1B950"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EEE7" w14:textId="77777777" w:rsidR="00A4464F" w:rsidRPr="007E23A1" w:rsidRDefault="00A4464F" w:rsidP="00790297">
            <w:pPr>
              <w:pStyle w:val="TAC"/>
            </w:pPr>
            <w:r w:rsidRPr="007E23A1">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000A3"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5C8F"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CB0CA"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7233A"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F4CD8"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0670"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B5D9" w14:textId="77777777" w:rsidR="00A4464F" w:rsidRPr="007E23A1" w:rsidRDefault="00A4464F" w:rsidP="00790297">
            <w:pPr>
              <w:pStyle w:val="TAC"/>
            </w:pPr>
            <w:r w:rsidRPr="007E23A1">
              <w:t>4-TT</w:t>
            </w:r>
          </w:p>
        </w:tc>
      </w:tr>
      <w:tr w:rsidR="00A4464F" w:rsidRPr="007E23A1" w14:paraId="2CD55BE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D8BC56" w14:textId="77777777" w:rsidR="00A4464F" w:rsidRPr="007E23A1" w:rsidRDefault="00A4464F" w:rsidP="00790297">
            <w:pPr>
              <w:pStyle w:val="TAC"/>
            </w:pPr>
            <w:r w:rsidRPr="007E23A1">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EA24"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CC11B6"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5A85" w14:textId="77777777" w:rsidR="00A4464F" w:rsidRPr="007E23A1" w:rsidRDefault="00A4464F" w:rsidP="00790297">
            <w:pPr>
              <w:pStyle w:val="TAC"/>
            </w:pPr>
            <w:r w:rsidRPr="007E23A1">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D6D45"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B873"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1D916"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1FB82"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6DE3"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7820"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5B96" w14:textId="77777777" w:rsidR="00A4464F" w:rsidRPr="007E23A1" w:rsidRDefault="00A4464F" w:rsidP="00790297">
            <w:pPr>
              <w:pStyle w:val="TAC"/>
            </w:pPr>
            <w:r w:rsidRPr="007E23A1">
              <w:t>8-TT</w:t>
            </w:r>
          </w:p>
        </w:tc>
      </w:tr>
      <w:tr w:rsidR="00A4464F" w:rsidRPr="007E23A1" w14:paraId="28307EC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33F25B" w14:textId="77777777" w:rsidR="00A4464F" w:rsidRPr="007E23A1" w:rsidRDefault="00A4464F" w:rsidP="00790297">
            <w:pPr>
              <w:pStyle w:val="TAC"/>
            </w:pPr>
            <w:r w:rsidRPr="007E23A1">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5870"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7E9031"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E5091" w14:textId="77777777" w:rsidR="00A4464F" w:rsidRPr="007E23A1" w:rsidRDefault="00A4464F" w:rsidP="00790297">
            <w:pPr>
              <w:pStyle w:val="TAC"/>
            </w:pPr>
            <w:r w:rsidRPr="007E23A1">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76F6"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87C2"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1EB24"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951D"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3513D"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6F3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81953" w14:textId="77777777" w:rsidR="00A4464F" w:rsidRPr="007E23A1" w:rsidRDefault="00A4464F" w:rsidP="00790297">
            <w:pPr>
              <w:pStyle w:val="TAC"/>
            </w:pPr>
            <w:r w:rsidRPr="007E23A1">
              <w:t>5-TT</w:t>
            </w:r>
          </w:p>
        </w:tc>
      </w:tr>
      <w:tr w:rsidR="00A4464F" w:rsidRPr="007E23A1" w14:paraId="360107B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BD11C" w14:textId="77777777" w:rsidR="00A4464F" w:rsidRPr="007E23A1" w:rsidRDefault="00A4464F" w:rsidP="00790297">
            <w:pPr>
              <w:pStyle w:val="TAC"/>
            </w:pPr>
            <w:r w:rsidRPr="007E23A1">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209F3"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145C89"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C286" w14:textId="77777777" w:rsidR="00A4464F" w:rsidRPr="007E23A1" w:rsidRDefault="00A4464F" w:rsidP="00790297">
            <w:pPr>
              <w:pStyle w:val="TAC"/>
            </w:pPr>
            <w:r w:rsidRPr="007E23A1">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3E7D"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F08B"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EC1A4"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6C73"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4747"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3DE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3305" w14:textId="77777777" w:rsidR="00A4464F" w:rsidRPr="007E23A1" w:rsidRDefault="00A4464F" w:rsidP="00790297">
            <w:pPr>
              <w:pStyle w:val="TAC"/>
            </w:pPr>
            <w:r w:rsidRPr="007E23A1">
              <w:t>9-TT</w:t>
            </w:r>
          </w:p>
        </w:tc>
      </w:tr>
      <w:tr w:rsidR="00A4464F" w:rsidRPr="007E23A1" w14:paraId="0CE78DB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69C4" w14:textId="77777777" w:rsidR="00A4464F" w:rsidRPr="007E23A1" w:rsidRDefault="00A4464F" w:rsidP="00790297">
            <w:pPr>
              <w:pStyle w:val="TAC"/>
            </w:pPr>
            <w:r w:rsidRPr="007E23A1">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37B30"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5E9CB5C"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B69FB" w14:textId="77777777" w:rsidR="00A4464F" w:rsidRPr="007E23A1" w:rsidRDefault="00A4464F" w:rsidP="00790297">
            <w:pPr>
              <w:pStyle w:val="TAC"/>
            </w:pPr>
            <w:r w:rsidRPr="007E23A1">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88B1"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1C538"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7C3CB"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F2367"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E0C65"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E60B3"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7CFC" w14:textId="77777777" w:rsidR="00A4464F" w:rsidRPr="007E23A1" w:rsidRDefault="00A4464F" w:rsidP="00790297">
            <w:pPr>
              <w:pStyle w:val="TAC"/>
            </w:pPr>
            <w:r w:rsidRPr="007E23A1">
              <w:t>4-TT</w:t>
            </w:r>
          </w:p>
        </w:tc>
      </w:tr>
      <w:tr w:rsidR="00A4464F" w:rsidRPr="007E23A1" w14:paraId="05E07E4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55C5C" w14:textId="77777777" w:rsidR="00A4464F" w:rsidRPr="007E23A1" w:rsidRDefault="00A4464F" w:rsidP="00790297">
            <w:pPr>
              <w:pStyle w:val="TAC"/>
            </w:pPr>
            <w:r w:rsidRPr="007E23A1">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500F3"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2A247B7"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5FE5C" w14:textId="77777777" w:rsidR="00A4464F" w:rsidRPr="007E23A1" w:rsidRDefault="00A4464F" w:rsidP="00790297">
            <w:pPr>
              <w:pStyle w:val="TAC"/>
            </w:pPr>
            <w:r w:rsidRPr="007E23A1">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092E"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09FF"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3EC6"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022E"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66CB"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498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447F" w14:textId="77777777" w:rsidR="00A4464F" w:rsidRPr="007E23A1" w:rsidRDefault="00A4464F" w:rsidP="00790297">
            <w:pPr>
              <w:pStyle w:val="TAC"/>
            </w:pPr>
            <w:r w:rsidRPr="007E23A1">
              <w:t>8-TT</w:t>
            </w:r>
          </w:p>
        </w:tc>
      </w:tr>
      <w:tr w:rsidR="00A4464F" w:rsidRPr="007E23A1" w14:paraId="7F71086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A125D" w14:textId="77777777" w:rsidR="00A4464F" w:rsidRPr="007E23A1" w:rsidRDefault="00A4464F" w:rsidP="00790297">
            <w:pPr>
              <w:pStyle w:val="TAC"/>
            </w:pPr>
            <w:r w:rsidRPr="007E23A1">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F2AB6"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B967969"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7D32" w14:textId="77777777" w:rsidR="00A4464F" w:rsidRPr="007E23A1" w:rsidRDefault="00A4464F" w:rsidP="00790297">
            <w:pPr>
              <w:pStyle w:val="TAC"/>
            </w:pPr>
            <w:r w:rsidRPr="007E23A1">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CF04"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9CD9"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2D38"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5E89"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9985"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B5583"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6665" w14:textId="77777777" w:rsidR="00A4464F" w:rsidRPr="007E23A1" w:rsidRDefault="00A4464F" w:rsidP="00790297">
            <w:pPr>
              <w:pStyle w:val="TAC"/>
            </w:pPr>
            <w:r w:rsidRPr="007E23A1">
              <w:t>4-TT</w:t>
            </w:r>
          </w:p>
        </w:tc>
      </w:tr>
      <w:tr w:rsidR="00A4464F" w:rsidRPr="007E23A1" w14:paraId="7A55A3E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58B3" w14:textId="77777777" w:rsidR="00A4464F" w:rsidRPr="007E23A1" w:rsidRDefault="00A4464F" w:rsidP="00790297">
            <w:pPr>
              <w:pStyle w:val="TAC"/>
            </w:pPr>
            <w:r w:rsidRPr="007E23A1">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A4DE"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561AA52"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E52E" w14:textId="77777777" w:rsidR="00A4464F" w:rsidRPr="007E23A1" w:rsidRDefault="00A4464F" w:rsidP="00790297">
            <w:pPr>
              <w:pStyle w:val="TAC"/>
            </w:pPr>
            <w:r w:rsidRPr="007E23A1">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E3F0"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039F0"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B9E88"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D81EC"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359E"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BC40A"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CA513" w14:textId="77777777" w:rsidR="00A4464F" w:rsidRPr="007E23A1" w:rsidRDefault="00A4464F" w:rsidP="00790297">
            <w:pPr>
              <w:pStyle w:val="TAC"/>
            </w:pPr>
            <w:r w:rsidRPr="007E23A1">
              <w:t>8-TT</w:t>
            </w:r>
          </w:p>
        </w:tc>
      </w:tr>
      <w:tr w:rsidR="00A4464F" w:rsidRPr="007E23A1" w14:paraId="20D2297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4170" w14:textId="77777777" w:rsidR="00A4464F" w:rsidRPr="007E23A1" w:rsidRDefault="00A4464F" w:rsidP="00790297">
            <w:pPr>
              <w:pStyle w:val="TAC"/>
            </w:pPr>
            <w:r w:rsidRPr="007E23A1">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36D5"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5F87EB8"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1D8E"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499B8"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E61C"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97D7"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6DA83"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9B167"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77FC8"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DDA71" w14:textId="77777777" w:rsidR="00A4464F" w:rsidRPr="007E23A1" w:rsidRDefault="00A4464F" w:rsidP="00790297">
            <w:pPr>
              <w:pStyle w:val="TAC"/>
            </w:pPr>
            <w:r w:rsidRPr="007E23A1">
              <w:t>5-TT</w:t>
            </w:r>
          </w:p>
        </w:tc>
      </w:tr>
      <w:tr w:rsidR="00A4464F" w:rsidRPr="007E23A1" w14:paraId="3B44E1E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EBE23" w14:textId="77777777" w:rsidR="00A4464F" w:rsidRPr="007E23A1" w:rsidRDefault="00A4464F" w:rsidP="00790297">
            <w:pPr>
              <w:pStyle w:val="TAC"/>
            </w:pPr>
            <w:r w:rsidRPr="007E23A1">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05C1"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E68A10"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B768F"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1168"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AB3B"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DD838"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9165"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29A3E"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3277"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AEF6" w14:textId="77777777" w:rsidR="00A4464F" w:rsidRPr="007E23A1" w:rsidRDefault="00A4464F" w:rsidP="00790297">
            <w:pPr>
              <w:pStyle w:val="TAC"/>
            </w:pPr>
            <w:r w:rsidRPr="007E23A1">
              <w:t>9-TT</w:t>
            </w:r>
          </w:p>
        </w:tc>
      </w:tr>
      <w:tr w:rsidR="00A4464F" w:rsidRPr="007E23A1" w14:paraId="3C44447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CF74" w14:textId="77777777" w:rsidR="00A4464F" w:rsidRPr="007E23A1" w:rsidRDefault="00A4464F" w:rsidP="00790297">
            <w:pPr>
              <w:pStyle w:val="TAC"/>
            </w:pPr>
            <w:r w:rsidRPr="007E23A1">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76FF"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82F704"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4141"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0433"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EB19"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FE5D"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1F48"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F03C4"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64A6"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2041B" w14:textId="77777777" w:rsidR="00A4464F" w:rsidRPr="007E23A1" w:rsidRDefault="00A4464F" w:rsidP="00790297">
            <w:pPr>
              <w:pStyle w:val="TAC"/>
            </w:pPr>
            <w:r w:rsidRPr="007E23A1">
              <w:t>4-TT</w:t>
            </w:r>
          </w:p>
        </w:tc>
      </w:tr>
      <w:tr w:rsidR="00A4464F" w:rsidRPr="007E23A1" w14:paraId="3978CE7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8B94" w14:textId="77777777" w:rsidR="00A4464F" w:rsidRPr="007E23A1" w:rsidRDefault="00A4464F" w:rsidP="00790297">
            <w:pPr>
              <w:pStyle w:val="TAC"/>
            </w:pPr>
            <w:r w:rsidRPr="007E23A1">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6F27"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0020275"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533CC"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0E529"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3DBE"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98C9"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2D09"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FA031"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3D30"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158E" w14:textId="77777777" w:rsidR="00A4464F" w:rsidRPr="007E23A1" w:rsidRDefault="00A4464F" w:rsidP="00790297">
            <w:pPr>
              <w:pStyle w:val="TAC"/>
            </w:pPr>
            <w:r w:rsidRPr="007E23A1">
              <w:t>8-TT</w:t>
            </w:r>
          </w:p>
        </w:tc>
      </w:tr>
      <w:tr w:rsidR="00A4464F" w:rsidRPr="007E23A1" w14:paraId="0AD8E86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66C72" w14:textId="77777777" w:rsidR="00A4464F" w:rsidRPr="007E23A1" w:rsidRDefault="00A4464F" w:rsidP="00790297">
            <w:pPr>
              <w:pStyle w:val="TAC"/>
            </w:pPr>
            <w:r w:rsidRPr="007E23A1">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B45DB"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43A060"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5719"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13DB"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6DC2"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83F8"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886E"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9470"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7A89"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9856" w14:textId="77777777" w:rsidR="00A4464F" w:rsidRPr="007E23A1" w:rsidRDefault="00A4464F" w:rsidP="00790297">
            <w:pPr>
              <w:pStyle w:val="TAC"/>
            </w:pPr>
            <w:r w:rsidRPr="007E23A1">
              <w:t>4-TT</w:t>
            </w:r>
          </w:p>
        </w:tc>
      </w:tr>
      <w:tr w:rsidR="00A4464F" w:rsidRPr="007E23A1" w14:paraId="6926D7B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2E28" w14:textId="77777777" w:rsidR="00A4464F" w:rsidRPr="007E23A1" w:rsidRDefault="00A4464F" w:rsidP="00790297">
            <w:pPr>
              <w:pStyle w:val="TAC"/>
            </w:pPr>
            <w:r w:rsidRPr="007E23A1">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C93D6"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D07ABE"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1AA90"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FA21"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9716"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EB55"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0C22A"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BE7D"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BDB7"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FC81" w14:textId="77777777" w:rsidR="00A4464F" w:rsidRPr="007E23A1" w:rsidRDefault="00A4464F" w:rsidP="00790297">
            <w:pPr>
              <w:pStyle w:val="TAC"/>
            </w:pPr>
            <w:r w:rsidRPr="007E23A1">
              <w:t>8-TT</w:t>
            </w:r>
          </w:p>
        </w:tc>
      </w:tr>
      <w:tr w:rsidR="00A4464F" w:rsidRPr="007E23A1" w14:paraId="27A30B7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DCB04" w14:textId="77777777" w:rsidR="00A4464F" w:rsidRPr="007E23A1" w:rsidRDefault="00A4464F" w:rsidP="00790297">
            <w:pPr>
              <w:pStyle w:val="TAC"/>
            </w:pPr>
            <w:r w:rsidRPr="007E23A1">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21BE5"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484BF95"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BB75"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23984"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57C4"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4D9BD"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1F1EA"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7812"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311E"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218ED" w14:textId="77777777" w:rsidR="00A4464F" w:rsidRPr="007E23A1" w:rsidRDefault="00A4464F" w:rsidP="00790297">
            <w:pPr>
              <w:pStyle w:val="TAC"/>
            </w:pPr>
            <w:r w:rsidRPr="007E23A1">
              <w:t>5-TT</w:t>
            </w:r>
          </w:p>
        </w:tc>
      </w:tr>
      <w:tr w:rsidR="00A4464F" w:rsidRPr="007E23A1" w14:paraId="0A1EE6C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AFBF7" w14:textId="77777777" w:rsidR="00A4464F" w:rsidRPr="007E23A1" w:rsidRDefault="00A4464F" w:rsidP="00790297">
            <w:pPr>
              <w:pStyle w:val="TAC"/>
            </w:pPr>
            <w:r w:rsidRPr="007E23A1">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0D9F"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C944CE7"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6FFFA"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ED4B"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A170F"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78DC"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64AA"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2B84F"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56D6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569F" w14:textId="77777777" w:rsidR="00A4464F" w:rsidRPr="007E23A1" w:rsidRDefault="00A4464F" w:rsidP="00790297">
            <w:pPr>
              <w:pStyle w:val="TAC"/>
            </w:pPr>
            <w:r w:rsidRPr="007E23A1">
              <w:t>9-TT</w:t>
            </w:r>
          </w:p>
        </w:tc>
      </w:tr>
      <w:tr w:rsidR="00A4464F" w:rsidRPr="007E23A1" w14:paraId="76927EE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94CE4" w14:textId="77777777" w:rsidR="00A4464F" w:rsidRPr="007E23A1" w:rsidRDefault="00A4464F" w:rsidP="00790297">
            <w:pPr>
              <w:pStyle w:val="TAC"/>
            </w:pPr>
            <w:r w:rsidRPr="007E23A1">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7C1C9"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5B218A2"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C5CF"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7091"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72067"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2CBF5"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6D37"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B086"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1BA7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C432" w14:textId="77777777" w:rsidR="00A4464F" w:rsidRPr="007E23A1" w:rsidRDefault="00A4464F" w:rsidP="00790297">
            <w:pPr>
              <w:pStyle w:val="TAC"/>
            </w:pPr>
            <w:r w:rsidRPr="007E23A1">
              <w:t>4-TT</w:t>
            </w:r>
          </w:p>
        </w:tc>
      </w:tr>
      <w:tr w:rsidR="00A4464F" w:rsidRPr="007E23A1" w14:paraId="7347E4F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CAAA" w14:textId="77777777" w:rsidR="00A4464F" w:rsidRPr="007E23A1" w:rsidRDefault="00A4464F" w:rsidP="00790297">
            <w:pPr>
              <w:pStyle w:val="TAC"/>
            </w:pPr>
            <w:r w:rsidRPr="007E23A1">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DD3DE"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415CC15"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312B3"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14B66"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650E3"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9DD38"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8957F"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BEF33"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424A3"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4207" w14:textId="77777777" w:rsidR="00A4464F" w:rsidRPr="007E23A1" w:rsidRDefault="00A4464F" w:rsidP="00790297">
            <w:pPr>
              <w:pStyle w:val="TAC"/>
            </w:pPr>
            <w:r w:rsidRPr="007E23A1">
              <w:t>8-TT</w:t>
            </w:r>
          </w:p>
        </w:tc>
      </w:tr>
      <w:tr w:rsidR="00A4464F" w:rsidRPr="007E23A1" w14:paraId="32C10B9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3963" w14:textId="77777777" w:rsidR="00A4464F" w:rsidRPr="007E23A1" w:rsidRDefault="00A4464F" w:rsidP="00790297">
            <w:pPr>
              <w:pStyle w:val="TAC"/>
            </w:pPr>
            <w:r w:rsidRPr="007E23A1">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4F3B"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FD929C2"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3A81C"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4E93B"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329B"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4AAA"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13E1"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7A73"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47435"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AD458" w14:textId="77777777" w:rsidR="00A4464F" w:rsidRPr="007E23A1" w:rsidRDefault="00A4464F" w:rsidP="00790297">
            <w:pPr>
              <w:pStyle w:val="TAC"/>
            </w:pPr>
            <w:r w:rsidRPr="007E23A1">
              <w:t>4-TT</w:t>
            </w:r>
          </w:p>
        </w:tc>
      </w:tr>
      <w:tr w:rsidR="00A4464F" w:rsidRPr="007E23A1" w14:paraId="00A4805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553C1" w14:textId="77777777" w:rsidR="00A4464F" w:rsidRPr="007E23A1" w:rsidRDefault="00A4464F" w:rsidP="00790297">
            <w:pPr>
              <w:pStyle w:val="TAC"/>
            </w:pPr>
            <w:r w:rsidRPr="007E23A1">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ACEAF"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67D28F"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A09F" w14:textId="77777777" w:rsidR="00A4464F" w:rsidRPr="007E23A1" w:rsidRDefault="00A4464F" w:rsidP="00790297">
            <w:pPr>
              <w:pStyle w:val="TAC"/>
            </w:pPr>
            <w:r w:rsidRPr="007E23A1">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EA73"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0CD4"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ECB1"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2DAC"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047C"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1038F"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237D3" w14:textId="77777777" w:rsidR="00A4464F" w:rsidRPr="007E23A1" w:rsidRDefault="00A4464F" w:rsidP="00790297">
            <w:pPr>
              <w:pStyle w:val="TAC"/>
            </w:pPr>
            <w:r w:rsidRPr="007E23A1">
              <w:t>8-TT</w:t>
            </w:r>
          </w:p>
        </w:tc>
      </w:tr>
      <w:tr w:rsidR="00A4464F" w:rsidRPr="007E23A1" w14:paraId="171C10D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1B55" w14:textId="77777777" w:rsidR="00A4464F" w:rsidRPr="007E23A1" w:rsidRDefault="00A4464F" w:rsidP="00790297">
            <w:pPr>
              <w:pStyle w:val="TAC"/>
            </w:pPr>
            <w:r w:rsidRPr="007E23A1">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7469"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EE287A1"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2120" w14:textId="77777777" w:rsidR="00A4464F" w:rsidRPr="007E23A1" w:rsidRDefault="00A4464F" w:rsidP="00790297">
            <w:pPr>
              <w:pStyle w:val="TAC"/>
            </w:pPr>
            <w:r w:rsidRPr="007E23A1">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5A934"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3543"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3178"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F922D"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78A10"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46C0"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F23C5" w14:textId="77777777" w:rsidR="00A4464F" w:rsidRPr="007E23A1" w:rsidRDefault="00A4464F" w:rsidP="00790297">
            <w:pPr>
              <w:pStyle w:val="TAC"/>
            </w:pPr>
            <w:r w:rsidRPr="007E23A1">
              <w:t>5-TT</w:t>
            </w:r>
          </w:p>
        </w:tc>
      </w:tr>
      <w:tr w:rsidR="00A4464F" w:rsidRPr="007E23A1" w14:paraId="4E9332C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FAF06" w14:textId="77777777" w:rsidR="00A4464F" w:rsidRPr="007E23A1" w:rsidRDefault="00A4464F" w:rsidP="00790297">
            <w:pPr>
              <w:pStyle w:val="TAC"/>
            </w:pPr>
            <w:r w:rsidRPr="007E23A1">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A50A0"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EE3BCA1"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304D" w14:textId="77777777" w:rsidR="00A4464F" w:rsidRPr="007E23A1" w:rsidRDefault="00A4464F" w:rsidP="00790297">
            <w:pPr>
              <w:pStyle w:val="TAC"/>
            </w:pPr>
            <w:r w:rsidRPr="007E23A1">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1BC36"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2CF9"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01FA1"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2ECC"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1EA47"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5790A"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15268" w14:textId="77777777" w:rsidR="00A4464F" w:rsidRPr="007E23A1" w:rsidRDefault="00A4464F" w:rsidP="00790297">
            <w:pPr>
              <w:pStyle w:val="TAC"/>
            </w:pPr>
            <w:r w:rsidRPr="007E23A1">
              <w:t>9-TT</w:t>
            </w:r>
          </w:p>
        </w:tc>
      </w:tr>
      <w:tr w:rsidR="00A4464F" w:rsidRPr="007E23A1" w14:paraId="3805480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C635" w14:textId="77777777" w:rsidR="00A4464F" w:rsidRPr="007E23A1" w:rsidRDefault="00A4464F" w:rsidP="00790297">
            <w:pPr>
              <w:pStyle w:val="TAC"/>
            </w:pPr>
            <w:r w:rsidRPr="007E23A1">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89AA"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9FE1142"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D191" w14:textId="77777777" w:rsidR="00A4464F" w:rsidRPr="007E23A1" w:rsidRDefault="00A4464F" w:rsidP="00790297">
            <w:pPr>
              <w:pStyle w:val="TAC"/>
            </w:pPr>
            <w:r w:rsidRPr="007E23A1">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C712F"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D2D1"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855A"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A96F9"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EC106"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D29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4C77" w14:textId="77777777" w:rsidR="00A4464F" w:rsidRPr="007E23A1" w:rsidRDefault="00A4464F" w:rsidP="00790297">
            <w:pPr>
              <w:pStyle w:val="TAC"/>
            </w:pPr>
            <w:r w:rsidRPr="007E23A1">
              <w:t>4-TT</w:t>
            </w:r>
          </w:p>
        </w:tc>
      </w:tr>
      <w:tr w:rsidR="00A4464F" w:rsidRPr="007E23A1" w14:paraId="4D4E346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7E884" w14:textId="77777777" w:rsidR="00A4464F" w:rsidRPr="007E23A1" w:rsidRDefault="00A4464F" w:rsidP="00790297">
            <w:pPr>
              <w:pStyle w:val="TAC"/>
            </w:pPr>
            <w:r w:rsidRPr="007E23A1">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D27D"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8AEAA3"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5858" w14:textId="77777777" w:rsidR="00A4464F" w:rsidRPr="007E23A1" w:rsidRDefault="00A4464F" w:rsidP="00790297">
            <w:pPr>
              <w:pStyle w:val="TAC"/>
            </w:pPr>
            <w:r w:rsidRPr="007E23A1">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1D561"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A091"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3823C"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83468"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3B7E"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3615"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66EC" w14:textId="77777777" w:rsidR="00A4464F" w:rsidRPr="007E23A1" w:rsidRDefault="00A4464F" w:rsidP="00790297">
            <w:pPr>
              <w:pStyle w:val="TAC"/>
            </w:pPr>
            <w:r w:rsidRPr="007E23A1">
              <w:t>8-TT</w:t>
            </w:r>
          </w:p>
        </w:tc>
      </w:tr>
      <w:tr w:rsidR="00A4464F" w:rsidRPr="007E23A1" w14:paraId="5654A91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DA7B0" w14:textId="77777777" w:rsidR="00A4464F" w:rsidRPr="007E23A1" w:rsidRDefault="00A4464F" w:rsidP="00790297">
            <w:pPr>
              <w:pStyle w:val="TAC"/>
            </w:pPr>
            <w:r w:rsidRPr="007E23A1">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6FB54"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F4B10A"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994A" w14:textId="77777777" w:rsidR="00A4464F" w:rsidRPr="007E23A1" w:rsidRDefault="00A4464F" w:rsidP="00790297">
            <w:pPr>
              <w:pStyle w:val="TAC"/>
            </w:pPr>
            <w:r w:rsidRPr="007E23A1">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5864"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CA1E"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E048"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D58A"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EEF7F"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7EE1"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49DE" w14:textId="77777777" w:rsidR="00A4464F" w:rsidRPr="007E23A1" w:rsidRDefault="00A4464F" w:rsidP="00790297">
            <w:pPr>
              <w:pStyle w:val="TAC"/>
            </w:pPr>
            <w:r w:rsidRPr="007E23A1">
              <w:t>4-TT</w:t>
            </w:r>
          </w:p>
        </w:tc>
      </w:tr>
      <w:tr w:rsidR="00A4464F" w:rsidRPr="007E23A1" w14:paraId="4898989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5A63" w14:textId="77777777" w:rsidR="00A4464F" w:rsidRPr="007E23A1" w:rsidRDefault="00A4464F" w:rsidP="00790297">
            <w:pPr>
              <w:pStyle w:val="TAC"/>
            </w:pPr>
            <w:r w:rsidRPr="007E23A1">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38D1"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8F09440"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2B6D" w14:textId="77777777" w:rsidR="00A4464F" w:rsidRPr="007E23A1" w:rsidRDefault="00A4464F" w:rsidP="00790297">
            <w:pPr>
              <w:pStyle w:val="TAC"/>
            </w:pPr>
            <w:r w:rsidRPr="007E23A1">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B5B7"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1DB09"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CDE64"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6F21"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25CC"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D0A8"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FBD28" w14:textId="77777777" w:rsidR="00A4464F" w:rsidRPr="007E23A1" w:rsidRDefault="00A4464F" w:rsidP="00790297">
            <w:pPr>
              <w:pStyle w:val="TAC"/>
            </w:pPr>
            <w:r w:rsidRPr="007E23A1">
              <w:t>8-TT</w:t>
            </w:r>
          </w:p>
        </w:tc>
      </w:tr>
      <w:tr w:rsidR="00A4464F" w:rsidRPr="007E23A1" w14:paraId="76E663D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3032B" w14:textId="77777777" w:rsidR="00A4464F" w:rsidRPr="007E23A1" w:rsidRDefault="00A4464F" w:rsidP="00790297">
            <w:pPr>
              <w:pStyle w:val="TAC"/>
            </w:pPr>
            <w:r w:rsidRPr="007E23A1">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5D70"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8368334"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42DA" w14:textId="77777777" w:rsidR="00A4464F" w:rsidRPr="007E23A1" w:rsidRDefault="00A4464F" w:rsidP="00790297">
            <w:pPr>
              <w:pStyle w:val="TAC"/>
            </w:pPr>
            <w:r w:rsidRPr="007E23A1">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55A52" w14:textId="77777777" w:rsidR="00A4464F" w:rsidRPr="007E23A1" w:rsidRDefault="00A4464F" w:rsidP="00790297">
            <w:pPr>
              <w:pStyle w:val="TAC"/>
            </w:pPr>
            <w:r w:rsidRPr="007E23A1">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CD4F"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F4184" w14:textId="77777777" w:rsidR="00A4464F" w:rsidRPr="007E23A1" w:rsidRDefault="00A4464F" w:rsidP="00790297">
            <w:pPr>
              <w:pStyle w:val="TAC"/>
            </w:pPr>
            <w:r w:rsidRPr="007E23A1">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3B6D"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693C"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F1C2E"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F471" w14:textId="77777777" w:rsidR="00A4464F" w:rsidRPr="007E23A1" w:rsidRDefault="00A4464F" w:rsidP="00790297">
            <w:pPr>
              <w:pStyle w:val="TAC"/>
            </w:pPr>
            <w:r w:rsidRPr="007E23A1">
              <w:t>5-TT</w:t>
            </w:r>
          </w:p>
        </w:tc>
      </w:tr>
      <w:tr w:rsidR="00A4464F" w:rsidRPr="007E23A1" w14:paraId="009B181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6825" w14:textId="77777777" w:rsidR="00A4464F" w:rsidRPr="007E23A1" w:rsidRDefault="00A4464F" w:rsidP="00790297">
            <w:pPr>
              <w:pStyle w:val="TAC"/>
            </w:pPr>
            <w:r w:rsidRPr="007E23A1">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85331"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9C7378"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6EF4" w14:textId="77777777" w:rsidR="00A4464F" w:rsidRPr="007E23A1" w:rsidRDefault="00A4464F" w:rsidP="00790297">
            <w:pPr>
              <w:pStyle w:val="TAC"/>
            </w:pPr>
            <w:r w:rsidRPr="007E23A1">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B4E7F" w14:textId="77777777" w:rsidR="00A4464F" w:rsidRPr="007E23A1" w:rsidRDefault="00A4464F" w:rsidP="00790297">
            <w:pPr>
              <w:pStyle w:val="TAC"/>
            </w:pPr>
            <w:r w:rsidRPr="007E23A1">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3F65"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D6B1" w14:textId="77777777" w:rsidR="00A4464F" w:rsidRPr="007E23A1" w:rsidRDefault="00A4464F" w:rsidP="00790297">
            <w:pPr>
              <w:pStyle w:val="TAC"/>
            </w:pPr>
            <w:r w:rsidRPr="007E23A1">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C0556"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A78E"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ECCB"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E0B7A" w14:textId="77777777" w:rsidR="00A4464F" w:rsidRPr="007E23A1" w:rsidRDefault="00A4464F" w:rsidP="00790297">
            <w:pPr>
              <w:pStyle w:val="TAC"/>
            </w:pPr>
            <w:r w:rsidRPr="007E23A1">
              <w:t>9-TT</w:t>
            </w:r>
          </w:p>
        </w:tc>
      </w:tr>
      <w:tr w:rsidR="00A4464F" w:rsidRPr="007E23A1" w14:paraId="7C02D53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F82337" w14:textId="77777777" w:rsidR="00A4464F" w:rsidRPr="007E23A1" w:rsidRDefault="00A4464F" w:rsidP="00790297">
            <w:pPr>
              <w:pStyle w:val="TAC"/>
            </w:pPr>
            <w:r w:rsidRPr="007E23A1">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CE4C"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CD60C55"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3E0BB" w14:textId="77777777" w:rsidR="00A4464F" w:rsidRPr="007E23A1" w:rsidRDefault="00A4464F" w:rsidP="00790297">
            <w:pPr>
              <w:pStyle w:val="TAC"/>
            </w:pPr>
            <w:r w:rsidRPr="007E23A1">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16D8D"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B1BB"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4858"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B4A15"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5F9F9"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7FFA"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6E58" w14:textId="77777777" w:rsidR="00A4464F" w:rsidRPr="007E23A1" w:rsidRDefault="00A4464F" w:rsidP="00790297">
            <w:pPr>
              <w:pStyle w:val="TAC"/>
            </w:pPr>
            <w:r w:rsidRPr="007E23A1">
              <w:t>4-TT</w:t>
            </w:r>
          </w:p>
        </w:tc>
      </w:tr>
      <w:tr w:rsidR="00A4464F" w:rsidRPr="007E23A1" w14:paraId="22FD340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BBC355" w14:textId="77777777" w:rsidR="00A4464F" w:rsidRPr="007E23A1" w:rsidRDefault="00A4464F" w:rsidP="00790297">
            <w:pPr>
              <w:pStyle w:val="TAC"/>
            </w:pPr>
            <w:r w:rsidRPr="007E23A1">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147A8"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466BF36"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269E4" w14:textId="77777777" w:rsidR="00A4464F" w:rsidRPr="007E23A1" w:rsidRDefault="00A4464F" w:rsidP="00790297">
            <w:pPr>
              <w:pStyle w:val="TAC"/>
            </w:pPr>
            <w:r w:rsidRPr="007E23A1">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F931"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88A78"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4E3E1"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F0C0"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D08F"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03D9"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46617" w14:textId="77777777" w:rsidR="00A4464F" w:rsidRPr="007E23A1" w:rsidRDefault="00A4464F" w:rsidP="00790297">
            <w:pPr>
              <w:pStyle w:val="TAC"/>
            </w:pPr>
            <w:r w:rsidRPr="007E23A1">
              <w:t>8-TT</w:t>
            </w:r>
          </w:p>
        </w:tc>
      </w:tr>
      <w:tr w:rsidR="00A4464F" w:rsidRPr="007E23A1" w14:paraId="0BF9158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2E3A9" w14:textId="77777777" w:rsidR="00A4464F" w:rsidRPr="007E23A1" w:rsidRDefault="00A4464F" w:rsidP="00790297">
            <w:pPr>
              <w:pStyle w:val="TAC"/>
            </w:pPr>
            <w:r w:rsidRPr="007E23A1">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BDC8"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411975F"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8D8B4" w14:textId="77777777" w:rsidR="00A4464F" w:rsidRPr="007E23A1" w:rsidRDefault="00A4464F" w:rsidP="00790297">
            <w:pPr>
              <w:pStyle w:val="TAC"/>
            </w:pPr>
            <w:r w:rsidRPr="007E23A1">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E25EA" w14:textId="77777777" w:rsidR="00A4464F" w:rsidRPr="007E23A1" w:rsidRDefault="00A4464F" w:rsidP="00790297">
            <w:pPr>
              <w:pStyle w:val="TAC"/>
            </w:pPr>
            <w:r w:rsidRPr="007E23A1">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6882"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346A7" w14:textId="77777777" w:rsidR="00A4464F" w:rsidRPr="007E23A1" w:rsidRDefault="00A4464F" w:rsidP="00790297">
            <w:pPr>
              <w:pStyle w:val="TAC"/>
            </w:pPr>
            <w:r w:rsidRPr="007E23A1">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A3F39" w14:textId="77777777" w:rsidR="00A4464F" w:rsidRPr="007E23A1" w:rsidRDefault="00A4464F" w:rsidP="00790297">
            <w:pPr>
              <w:pStyle w:val="TAC"/>
            </w:pPr>
            <w:r w:rsidRPr="007E23A1">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83D48"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3C93F"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C6AC5" w14:textId="77777777" w:rsidR="00A4464F" w:rsidRPr="007E23A1" w:rsidRDefault="00A4464F" w:rsidP="00790297">
            <w:pPr>
              <w:pStyle w:val="TAC"/>
            </w:pPr>
            <w:r w:rsidRPr="007E23A1">
              <w:t>4-TT</w:t>
            </w:r>
          </w:p>
        </w:tc>
      </w:tr>
      <w:tr w:rsidR="00A4464F" w:rsidRPr="007E23A1" w14:paraId="3D62011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BCCA84" w14:textId="77777777" w:rsidR="00A4464F" w:rsidRPr="007E23A1" w:rsidRDefault="00A4464F" w:rsidP="00790297">
            <w:pPr>
              <w:pStyle w:val="TAC"/>
            </w:pPr>
            <w:r w:rsidRPr="007E23A1">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2134C" w14:textId="77777777" w:rsidR="00A4464F" w:rsidRPr="007E23A1" w:rsidRDefault="00A4464F" w:rsidP="00790297">
            <w:pPr>
              <w:pStyle w:val="TAC"/>
              <w:rPr>
                <w:rFonts w:ascii="Calibri" w:hAnsi="Calibri" w:cs="Calibri"/>
                <w:sz w:val="22"/>
                <w:szCs w:val="22"/>
              </w:rPr>
            </w:pPr>
            <w:r w:rsidRPr="007E23A1">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09B59CD" w14:textId="77777777" w:rsidR="00A4464F" w:rsidRPr="007E23A1" w:rsidRDefault="00A4464F" w:rsidP="00790297">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C572" w14:textId="77777777" w:rsidR="00A4464F" w:rsidRPr="007E23A1" w:rsidRDefault="00A4464F" w:rsidP="00790297">
            <w:pPr>
              <w:pStyle w:val="TAC"/>
            </w:pPr>
            <w:r w:rsidRPr="007E23A1">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37431" w14:textId="77777777" w:rsidR="00A4464F" w:rsidRPr="007E23A1" w:rsidRDefault="00A4464F" w:rsidP="00790297">
            <w:pPr>
              <w:pStyle w:val="TAC"/>
            </w:pPr>
            <w:r w:rsidRPr="007E23A1">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D441B" w14:textId="77777777" w:rsidR="00A4464F" w:rsidRPr="007E23A1" w:rsidRDefault="00A4464F" w:rsidP="00790297">
            <w:pPr>
              <w:pStyle w:val="TAC"/>
            </w:pPr>
            <w:r w:rsidRPr="007E23A1">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A484" w14:textId="77777777" w:rsidR="00A4464F" w:rsidRPr="007E23A1" w:rsidRDefault="00A4464F" w:rsidP="00790297">
            <w:pPr>
              <w:pStyle w:val="TAC"/>
            </w:pPr>
            <w:r w:rsidRPr="007E23A1">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143A" w14:textId="77777777" w:rsidR="00A4464F" w:rsidRPr="007E23A1" w:rsidRDefault="00A4464F" w:rsidP="00790297">
            <w:pPr>
              <w:pStyle w:val="TAC"/>
            </w:pPr>
            <w:r w:rsidRPr="007E23A1">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B85C" w14:textId="77777777" w:rsidR="00A4464F" w:rsidRPr="007E23A1" w:rsidRDefault="00A4464F" w:rsidP="00790297">
            <w:pPr>
              <w:pStyle w:val="TAC"/>
            </w:pPr>
            <w:r w:rsidRPr="007E23A1">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593E" w14:textId="77777777" w:rsidR="00A4464F" w:rsidRPr="007E23A1" w:rsidRDefault="00A4464F" w:rsidP="00790297">
            <w:pPr>
              <w:pStyle w:val="TAC"/>
            </w:pPr>
            <w:r w:rsidRPr="007E23A1">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85B9" w14:textId="77777777" w:rsidR="00A4464F" w:rsidRPr="007E23A1" w:rsidRDefault="00A4464F" w:rsidP="00790297">
            <w:pPr>
              <w:pStyle w:val="TAC"/>
            </w:pPr>
            <w:r w:rsidRPr="007E23A1">
              <w:t>8-TT</w:t>
            </w:r>
          </w:p>
        </w:tc>
      </w:tr>
      <w:tr w:rsidR="00A4464F" w:rsidRPr="007E23A1" w14:paraId="7714088C"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3D1BFED"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50BCD3BE"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5698CB9C" w14:textId="77777777" w:rsidR="00A4464F" w:rsidRPr="007E23A1" w:rsidRDefault="00A4464F" w:rsidP="00A4464F"/>
    <w:p w14:paraId="3EC7F71D"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6.2.3.5-16</w:t>
      </w:r>
      <w:r w:rsidRPr="007E23A1">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A4464F" w:rsidRPr="007E23A1" w14:paraId="3A9FE11A" w14:textId="77777777" w:rsidTr="00790297">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FEC6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2FCEF3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P</w:t>
            </w:r>
            <w:r w:rsidRPr="007E23A1">
              <w:rPr>
                <w:rFonts w:ascii="Arial" w:eastAsia="SimSun" w:hAnsi="Arial"/>
                <w:b/>
                <w:sz w:val="18"/>
                <w:vertAlign w:val="subscript"/>
              </w:rPr>
              <w:t xml:space="preserve">PowerClass </w:t>
            </w:r>
            <w:r w:rsidRPr="007E23A1">
              <w:rPr>
                <w:rFonts w:ascii="Arial" w:eastAsia="SimSun"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C726CAC"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FCBD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BCA47"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BD11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ΔT</w:t>
            </w:r>
            <w:r w:rsidRPr="007E23A1">
              <w:rPr>
                <w:rFonts w:ascii="Arial" w:eastAsia="SimSun" w:hAnsi="Arial"/>
                <w:b/>
                <w:sz w:val="18"/>
                <w:vertAlign w:val="subscript"/>
              </w:rPr>
              <w:t>C,c</w:t>
            </w:r>
            <w:r w:rsidRPr="007E23A1">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1749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P</w:t>
            </w:r>
            <w:r w:rsidRPr="007E23A1">
              <w:rPr>
                <w:rFonts w:ascii="Arial" w:eastAsia="SimSun" w:hAnsi="Arial"/>
                <w:b/>
                <w:sz w:val="18"/>
                <w:vertAlign w:val="subscript"/>
              </w:rPr>
              <w:t>CMAX_L,c</w:t>
            </w:r>
            <w:r w:rsidRPr="007E23A1">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37E48"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T(P</w:t>
            </w:r>
            <w:r w:rsidRPr="007E23A1">
              <w:rPr>
                <w:rFonts w:ascii="Arial" w:eastAsia="SimSun" w:hAnsi="Arial"/>
                <w:b/>
                <w:sz w:val="18"/>
                <w:vertAlign w:val="subscript"/>
              </w:rPr>
              <w:t>CMAX_L,c</w:t>
            </w:r>
            <w:r w:rsidRPr="007E23A1">
              <w:rPr>
                <w:rFonts w:ascii="Arial" w:eastAsia="SimSun"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1C50626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w:t>
            </w:r>
            <w:r w:rsidRPr="007E23A1">
              <w:rPr>
                <w:rFonts w:ascii="Arial" w:eastAsia="SimSun" w:hAnsi="Arial"/>
                <w:b/>
                <w:sz w:val="18"/>
                <w:vertAlign w:val="subscript"/>
              </w:rPr>
              <w:t xml:space="preserve">L,c </w:t>
            </w:r>
            <w:r w:rsidRPr="007E23A1">
              <w:rPr>
                <w:rFonts w:ascii="Arial" w:eastAsia="SimSun"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CDA5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24221"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Lower limit (dBm)</w:t>
            </w:r>
          </w:p>
        </w:tc>
      </w:tr>
      <w:tr w:rsidR="00A4464F" w:rsidRPr="007E23A1" w14:paraId="2595CFB7"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8B78B1" w14:textId="77777777" w:rsidR="00A4464F" w:rsidRPr="007E23A1" w:rsidRDefault="00A4464F" w:rsidP="00790297">
            <w:pPr>
              <w:pStyle w:val="TAC"/>
              <w:rPr>
                <w:lang w:eastAsia="ja-JP"/>
              </w:rPr>
            </w:pPr>
            <w:r w:rsidRPr="007E23A1">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1D46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E2C70"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BA74B" w14:textId="77777777" w:rsidR="00A4464F" w:rsidRPr="007E23A1" w:rsidRDefault="00A4464F" w:rsidP="00790297">
            <w:pPr>
              <w:pStyle w:val="TAC"/>
              <w:rPr>
                <w:lang w:eastAsia="ja-JP"/>
              </w:rPr>
            </w:pPr>
            <w:r w:rsidRPr="007E23A1">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DC396" w14:textId="77777777" w:rsidR="00A4464F" w:rsidRPr="007E23A1" w:rsidRDefault="00A4464F" w:rsidP="00790297">
            <w:pPr>
              <w:pStyle w:val="TAC"/>
              <w:rPr>
                <w:lang w:eastAsia="ja-JP"/>
              </w:rPr>
            </w:pPr>
            <w:r w:rsidRPr="007E23A1">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51514" w14:textId="77777777" w:rsidR="00A4464F" w:rsidRPr="007E23A1" w:rsidRDefault="00A4464F" w:rsidP="00790297">
            <w:pPr>
              <w:pStyle w:val="TAC"/>
              <w:rPr>
                <w:lang w:eastAsia="ja-JP"/>
              </w:rPr>
            </w:pPr>
            <w:r w:rsidRPr="007E23A1">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A7673F7" w14:textId="77777777" w:rsidR="00A4464F" w:rsidRPr="007E23A1" w:rsidRDefault="00A4464F" w:rsidP="00790297">
            <w:pPr>
              <w:pStyle w:val="TAC"/>
              <w:rPr>
                <w:lang w:eastAsia="ja-JP"/>
              </w:rPr>
            </w:pPr>
            <w:r w:rsidRPr="007E23A1">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D4B7A15" w14:textId="77777777" w:rsidR="00A4464F" w:rsidRPr="007E23A1" w:rsidRDefault="00A4464F" w:rsidP="00790297">
            <w:pPr>
              <w:pStyle w:val="TAC"/>
              <w:rPr>
                <w:lang w:eastAsia="ja-JP"/>
              </w:rPr>
            </w:pPr>
            <w:r w:rsidRPr="007E23A1">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397700A" w14:textId="77777777" w:rsidR="00A4464F" w:rsidRPr="007E23A1" w:rsidRDefault="00A4464F" w:rsidP="00790297">
            <w:pPr>
              <w:pStyle w:val="TAC"/>
              <w:rPr>
                <w:lang w:eastAsia="ja-JP"/>
              </w:rPr>
            </w:pPr>
            <w:r w:rsidRPr="007E23A1">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3B20593" w14:textId="77777777" w:rsidR="00A4464F" w:rsidRPr="007E23A1" w:rsidRDefault="00A4464F" w:rsidP="00790297">
            <w:pPr>
              <w:pStyle w:val="TAC"/>
              <w:rPr>
                <w:lang w:eastAsia="ja-JP"/>
              </w:rPr>
            </w:pPr>
            <w:r w:rsidRPr="007E23A1">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0F8CBF5B" w14:textId="77777777" w:rsidR="00A4464F" w:rsidRPr="007E23A1" w:rsidRDefault="00A4464F" w:rsidP="00790297">
            <w:pPr>
              <w:pStyle w:val="TAC"/>
              <w:rPr>
                <w:lang w:eastAsia="ja-JP"/>
              </w:rPr>
            </w:pPr>
            <w:r w:rsidRPr="007E23A1">
              <w:rPr>
                <w:lang w:eastAsia="ja-JP"/>
              </w:rPr>
              <w:t>12-TT</w:t>
            </w:r>
          </w:p>
        </w:tc>
      </w:tr>
      <w:tr w:rsidR="00A4464F" w:rsidRPr="007E23A1" w14:paraId="024806D3"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4E6828" w14:textId="77777777" w:rsidR="00A4464F" w:rsidRPr="007E23A1" w:rsidRDefault="00A4464F" w:rsidP="00790297">
            <w:pPr>
              <w:pStyle w:val="TAC"/>
              <w:rPr>
                <w:lang w:eastAsia="ja-JP"/>
              </w:rPr>
            </w:pPr>
            <w:r w:rsidRPr="007E23A1">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FECE1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49F5F"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2CBB8" w14:textId="77777777" w:rsidR="00A4464F" w:rsidRPr="007E23A1" w:rsidRDefault="00A4464F" w:rsidP="00790297">
            <w:pPr>
              <w:pStyle w:val="TAC"/>
              <w:rPr>
                <w:lang w:eastAsia="ja-JP"/>
              </w:rPr>
            </w:pPr>
            <w:r w:rsidRPr="007E23A1">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DFAE8"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EF5E70"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D06C575"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7D1DA04"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8A5B45A"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804C5ED"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A29D7CA" w14:textId="77777777" w:rsidR="00A4464F" w:rsidRPr="007E23A1" w:rsidRDefault="00A4464F" w:rsidP="00790297">
            <w:pPr>
              <w:pStyle w:val="TAC"/>
              <w:rPr>
                <w:lang w:eastAsia="ja-JP"/>
              </w:rPr>
            </w:pPr>
            <w:r w:rsidRPr="007E23A1">
              <w:rPr>
                <w:lang w:eastAsia="ja-JP"/>
              </w:rPr>
              <w:t>12-TT</w:t>
            </w:r>
          </w:p>
        </w:tc>
      </w:tr>
      <w:tr w:rsidR="00A4464F" w:rsidRPr="007E23A1" w14:paraId="0B7DD6DB"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3A8719" w14:textId="77777777" w:rsidR="00A4464F" w:rsidRPr="007E23A1" w:rsidRDefault="00A4464F" w:rsidP="00790297">
            <w:pPr>
              <w:pStyle w:val="TAC"/>
              <w:rPr>
                <w:lang w:eastAsia="ja-JP"/>
              </w:rPr>
            </w:pPr>
            <w:r w:rsidRPr="007E23A1">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5D97A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F129F"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A1F67" w14:textId="77777777" w:rsidR="00A4464F" w:rsidRPr="007E23A1" w:rsidRDefault="00A4464F" w:rsidP="00790297">
            <w:pPr>
              <w:pStyle w:val="TAC"/>
              <w:rPr>
                <w:lang w:eastAsia="ja-JP"/>
              </w:rPr>
            </w:pPr>
            <w:r w:rsidRPr="007E23A1">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78C6"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4DD3345"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504DB20"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657142B"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ADA2A5"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1455281"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B7B1268" w14:textId="77777777" w:rsidR="00A4464F" w:rsidRPr="007E23A1" w:rsidRDefault="00A4464F" w:rsidP="00790297">
            <w:pPr>
              <w:pStyle w:val="TAC"/>
              <w:rPr>
                <w:lang w:eastAsia="ja-JP"/>
              </w:rPr>
            </w:pPr>
            <w:r w:rsidRPr="007E23A1">
              <w:rPr>
                <w:lang w:eastAsia="ja-JP"/>
              </w:rPr>
              <w:t>12-TT</w:t>
            </w:r>
          </w:p>
        </w:tc>
      </w:tr>
      <w:tr w:rsidR="00A4464F" w:rsidRPr="007E23A1" w14:paraId="4DCA97DF"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A85670" w14:textId="77777777" w:rsidR="00A4464F" w:rsidRPr="007E23A1" w:rsidRDefault="00A4464F" w:rsidP="00790297">
            <w:pPr>
              <w:pStyle w:val="TAC"/>
              <w:rPr>
                <w:lang w:eastAsia="ja-JP"/>
              </w:rPr>
            </w:pPr>
            <w:r w:rsidRPr="007E23A1">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609007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62F5B3"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972A" w14:textId="77777777" w:rsidR="00A4464F" w:rsidRPr="007E23A1" w:rsidRDefault="00A4464F" w:rsidP="00790297">
            <w:pPr>
              <w:pStyle w:val="TAC"/>
              <w:rPr>
                <w:lang w:eastAsia="ja-JP"/>
              </w:rPr>
            </w:pPr>
            <w:r w:rsidRPr="007E23A1">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F682"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3CA14E"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C05237F"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C2FAA36"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BA1A2D2"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F03DE3"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5830103" w14:textId="77777777" w:rsidR="00A4464F" w:rsidRPr="007E23A1" w:rsidRDefault="00A4464F" w:rsidP="00790297">
            <w:pPr>
              <w:pStyle w:val="TAC"/>
              <w:rPr>
                <w:lang w:eastAsia="ja-JP"/>
              </w:rPr>
            </w:pPr>
            <w:r w:rsidRPr="007E23A1">
              <w:rPr>
                <w:lang w:eastAsia="ja-JP"/>
              </w:rPr>
              <w:t>12-TT</w:t>
            </w:r>
          </w:p>
        </w:tc>
      </w:tr>
      <w:tr w:rsidR="00A4464F" w:rsidRPr="007E23A1" w14:paraId="2D9F72A3"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31204C" w14:textId="77777777" w:rsidR="00A4464F" w:rsidRPr="007E23A1" w:rsidRDefault="00A4464F" w:rsidP="00790297">
            <w:pPr>
              <w:pStyle w:val="TAC"/>
              <w:rPr>
                <w:lang w:eastAsia="ja-JP"/>
              </w:rPr>
            </w:pPr>
            <w:r w:rsidRPr="007E23A1">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7B0FF1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36FC62"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D0C12" w14:textId="77777777" w:rsidR="00A4464F" w:rsidRPr="007E23A1" w:rsidRDefault="00A4464F" w:rsidP="00790297">
            <w:pPr>
              <w:pStyle w:val="TAC"/>
              <w:rPr>
                <w:lang w:eastAsia="ja-JP"/>
              </w:rPr>
            </w:pPr>
            <w:r w:rsidRPr="007E23A1">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511E3"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CC1B58"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41A568"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E736797"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C59E4E8"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AF80BB"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AEA67DE" w14:textId="77777777" w:rsidR="00A4464F" w:rsidRPr="007E23A1" w:rsidRDefault="00A4464F" w:rsidP="00790297">
            <w:pPr>
              <w:pStyle w:val="TAC"/>
              <w:rPr>
                <w:lang w:eastAsia="ja-JP"/>
              </w:rPr>
            </w:pPr>
            <w:r w:rsidRPr="007E23A1">
              <w:rPr>
                <w:lang w:eastAsia="ja-JP"/>
              </w:rPr>
              <w:t>12-TT</w:t>
            </w:r>
          </w:p>
        </w:tc>
      </w:tr>
      <w:tr w:rsidR="00A4464F" w:rsidRPr="007E23A1" w14:paraId="1D3056C1"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FD9986" w14:textId="77777777" w:rsidR="00A4464F" w:rsidRPr="007E23A1" w:rsidRDefault="00A4464F" w:rsidP="00790297">
            <w:pPr>
              <w:pStyle w:val="TAC"/>
              <w:rPr>
                <w:lang w:eastAsia="ja-JP"/>
              </w:rPr>
            </w:pPr>
            <w:r w:rsidRPr="007E23A1">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3F7A05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00533"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44134" w14:textId="77777777" w:rsidR="00A4464F" w:rsidRPr="007E23A1" w:rsidRDefault="00A4464F" w:rsidP="00790297">
            <w:pPr>
              <w:pStyle w:val="TAC"/>
              <w:rPr>
                <w:lang w:eastAsia="ja-JP"/>
              </w:rPr>
            </w:pPr>
            <w:r w:rsidRPr="007E23A1">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5344"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551658"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947021D"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428EBB4"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0E711B6"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B9F4B3C"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91607A7" w14:textId="77777777" w:rsidR="00A4464F" w:rsidRPr="007E23A1" w:rsidRDefault="00A4464F" w:rsidP="00790297">
            <w:pPr>
              <w:pStyle w:val="TAC"/>
              <w:rPr>
                <w:lang w:eastAsia="ja-JP"/>
              </w:rPr>
            </w:pPr>
            <w:r w:rsidRPr="007E23A1">
              <w:rPr>
                <w:lang w:eastAsia="ja-JP"/>
              </w:rPr>
              <w:t>12-TT</w:t>
            </w:r>
          </w:p>
        </w:tc>
      </w:tr>
      <w:tr w:rsidR="00A4464F" w:rsidRPr="007E23A1" w14:paraId="2D7AB789"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7CEFB8" w14:textId="77777777" w:rsidR="00A4464F" w:rsidRPr="007E23A1" w:rsidRDefault="00A4464F" w:rsidP="00790297">
            <w:pPr>
              <w:pStyle w:val="TAC"/>
              <w:rPr>
                <w:lang w:eastAsia="ja-JP"/>
              </w:rPr>
            </w:pPr>
            <w:r w:rsidRPr="007E23A1">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055C3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B01CF9"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58B2" w14:textId="77777777" w:rsidR="00A4464F" w:rsidRPr="007E23A1" w:rsidRDefault="00A4464F" w:rsidP="00790297">
            <w:pPr>
              <w:pStyle w:val="TAC"/>
              <w:rPr>
                <w:lang w:eastAsia="ja-JP"/>
              </w:rPr>
            </w:pPr>
            <w:r w:rsidRPr="007E23A1">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6F25"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043A70D"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6C5194"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82428D"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C40065E"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F413AC3"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47812EC" w14:textId="77777777" w:rsidR="00A4464F" w:rsidRPr="007E23A1" w:rsidRDefault="00A4464F" w:rsidP="00790297">
            <w:pPr>
              <w:pStyle w:val="TAC"/>
              <w:rPr>
                <w:lang w:eastAsia="ja-JP"/>
              </w:rPr>
            </w:pPr>
            <w:r w:rsidRPr="007E23A1">
              <w:rPr>
                <w:lang w:eastAsia="ja-JP"/>
              </w:rPr>
              <w:t>12-TT</w:t>
            </w:r>
          </w:p>
        </w:tc>
      </w:tr>
      <w:tr w:rsidR="00A4464F" w:rsidRPr="007E23A1" w14:paraId="0C4F9847"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DFC767" w14:textId="77777777" w:rsidR="00A4464F" w:rsidRPr="007E23A1" w:rsidRDefault="00A4464F" w:rsidP="00790297">
            <w:pPr>
              <w:pStyle w:val="TAC"/>
              <w:rPr>
                <w:lang w:eastAsia="ja-JP"/>
              </w:rPr>
            </w:pPr>
            <w:r w:rsidRPr="007E23A1">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EF1A2F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4E04D"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DC143" w14:textId="77777777" w:rsidR="00A4464F" w:rsidRPr="007E23A1" w:rsidRDefault="00A4464F" w:rsidP="00790297">
            <w:pPr>
              <w:pStyle w:val="TAC"/>
              <w:rPr>
                <w:lang w:eastAsia="ja-JP"/>
              </w:rPr>
            </w:pPr>
            <w:r w:rsidRPr="007E23A1">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18A2"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299CAE8"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09E7C6"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40D40F6"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8219C0"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922ADD9"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274222B" w14:textId="77777777" w:rsidR="00A4464F" w:rsidRPr="007E23A1" w:rsidRDefault="00A4464F" w:rsidP="00790297">
            <w:pPr>
              <w:pStyle w:val="TAC"/>
              <w:rPr>
                <w:lang w:eastAsia="ja-JP"/>
              </w:rPr>
            </w:pPr>
            <w:r w:rsidRPr="007E23A1">
              <w:rPr>
                <w:lang w:eastAsia="ja-JP"/>
              </w:rPr>
              <w:t>12-TT</w:t>
            </w:r>
          </w:p>
        </w:tc>
      </w:tr>
      <w:tr w:rsidR="00A4464F" w:rsidRPr="007E23A1" w14:paraId="6E5F111B"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1884C" w14:textId="77777777" w:rsidR="00A4464F" w:rsidRPr="007E23A1" w:rsidRDefault="00A4464F" w:rsidP="00790297">
            <w:pPr>
              <w:pStyle w:val="TAC"/>
              <w:rPr>
                <w:lang w:eastAsia="ja-JP"/>
              </w:rPr>
            </w:pPr>
            <w:r w:rsidRPr="007E23A1">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E26C7C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CA8337"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CD18" w14:textId="77777777" w:rsidR="00A4464F" w:rsidRPr="007E23A1" w:rsidRDefault="00A4464F" w:rsidP="00790297">
            <w:pPr>
              <w:pStyle w:val="TAC"/>
              <w:rPr>
                <w:lang w:eastAsia="ja-JP"/>
              </w:rPr>
            </w:pPr>
            <w:r w:rsidRPr="007E23A1">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CBC9"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616D574"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507B182"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331B77E"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55952DC"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ECCA5F3"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0747EC" w14:textId="77777777" w:rsidR="00A4464F" w:rsidRPr="007E23A1" w:rsidRDefault="00A4464F" w:rsidP="00790297">
            <w:pPr>
              <w:pStyle w:val="TAC"/>
              <w:rPr>
                <w:lang w:eastAsia="ja-JP"/>
              </w:rPr>
            </w:pPr>
            <w:r w:rsidRPr="007E23A1">
              <w:rPr>
                <w:lang w:eastAsia="ja-JP"/>
              </w:rPr>
              <w:t>12-TT</w:t>
            </w:r>
          </w:p>
        </w:tc>
      </w:tr>
      <w:tr w:rsidR="00A4464F" w:rsidRPr="007E23A1" w14:paraId="62C23903"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03A0F" w14:textId="77777777" w:rsidR="00A4464F" w:rsidRPr="007E23A1" w:rsidRDefault="00A4464F" w:rsidP="00790297">
            <w:pPr>
              <w:pStyle w:val="TAC"/>
              <w:rPr>
                <w:lang w:eastAsia="ja-JP"/>
              </w:rPr>
            </w:pPr>
            <w:r w:rsidRPr="007E23A1">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60380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523192"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7D63" w14:textId="77777777" w:rsidR="00A4464F" w:rsidRPr="007E23A1" w:rsidRDefault="00A4464F" w:rsidP="00790297">
            <w:pPr>
              <w:pStyle w:val="TAC"/>
              <w:rPr>
                <w:lang w:eastAsia="ja-JP"/>
              </w:rPr>
            </w:pPr>
            <w:r w:rsidRPr="007E23A1">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B2684"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45170D8"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362CE9C"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9CFCBA"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1986567"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E7707BE"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770F05F" w14:textId="77777777" w:rsidR="00A4464F" w:rsidRPr="007E23A1" w:rsidRDefault="00A4464F" w:rsidP="00790297">
            <w:pPr>
              <w:pStyle w:val="TAC"/>
              <w:rPr>
                <w:lang w:eastAsia="ja-JP"/>
              </w:rPr>
            </w:pPr>
            <w:r w:rsidRPr="007E23A1">
              <w:rPr>
                <w:lang w:eastAsia="ja-JP"/>
              </w:rPr>
              <w:t>12-TT</w:t>
            </w:r>
          </w:p>
        </w:tc>
      </w:tr>
      <w:tr w:rsidR="00A4464F" w:rsidRPr="007E23A1" w14:paraId="444FD499"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121363" w14:textId="77777777" w:rsidR="00A4464F" w:rsidRPr="007E23A1" w:rsidRDefault="00A4464F" w:rsidP="00790297">
            <w:pPr>
              <w:pStyle w:val="TAC"/>
              <w:rPr>
                <w:lang w:eastAsia="ja-JP"/>
              </w:rPr>
            </w:pPr>
            <w:r w:rsidRPr="007E23A1">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7E9B0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0D2743"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8347E" w14:textId="77777777" w:rsidR="00A4464F" w:rsidRPr="007E23A1" w:rsidRDefault="00A4464F" w:rsidP="00790297">
            <w:pPr>
              <w:pStyle w:val="TAC"/>
              <w:rPr>
                <w:lang w:eastAsia="ja-JP"/>
              </w:rPr>
            </w:pPr>
            <w:r w:rsidRPr="007E23A1">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2A90E"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A4C4B69"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BF5E65E"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3937B37"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BEAC95E"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93BF390"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BFBC20A" w14:textId="77777777" w:rsidR="00A4464F" w:rsidRPr="007E23A1" w:rsidRDefault="00A4464F" w:rsidP="00790297">
            <w:pPr>
              <w:pStyle w:val="TAC"/>
              <w:rPr>
                <w:lang w:eastAsia="ja-JP"/>
              </w:rPr>
            </w:pPr>
            <w:r w:rsidRPr="007E23A1">
              <w:rPr>
                <w:lang w:eastAsia="ja-JP"/>
              </w:rPr>
              <w:t>12-TT</w:t>
            </w:r>
          </w:p>
        </w:tc>
      </w:tr>
      <w:tr w:rsidR="00A4464F" w:rsidRPr="007E23A1" w14:paraId="774C36F0"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9BB8B0" w14:textId="77777777" w:rsidR="00A4464F" w:rsidRPr="007E23A1" w:rsidRDefault="00A4464F" w:rsidP="00790297">
            <w:pPr>
              <w:pStyle w:val="TAC"/>
              <w:rPr>
                <w:lang w:eastAsia="ja-JP"/>
              </w:rPr>
            </w:pPr>
            <w:r w:rsidRPr="007E23A1">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09203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269802"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24205" w14:textId="77777777" w:rsidR="00A4464F" w:rsidRPr="007E23A1" w:rsidRDefault="00A4464F" w:rsidP="00790297">
            <w:pPr>
              <w:pStyle w:val="TAC"/>
              <w:rPr>
                <w:lang w:eastAsia="ja-JP"/>
              </w:rPr>
            </w:pPr>
            <w:r w:rsidRPr="007E23A1">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9A9F"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F7B9AD"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89AFBAF"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CB6609C"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BA51A11"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7E5A609"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1F9963" w14:textId="77777777" w:rsidR="00A4464F" w:rsidRPr="007E23A1" w:rsidRDefault="00A4464F" w:rsidP="00790297">
            <w:pPr>
              <w:pStyle w:val="TAC"/>
              <w:rPr>
                <w:lang w:eastAsia="ja-JP"/>
              </w:rPr>
            </w:pPr>
            <w:r w:rsidRPr="007E23A1">
              <w:rPr>
                <w:lang w:eastAsia="ja-JP"/>
              </w:rPr>
              <w:t>12-TT</w:t>
            </w:r>
          </w:p>
        </w:tc>
      </w:tr>
      <w:tr w:rsidR="00A4464F" w:rsidRPr="007E23A1" w14:paraId="2B5B4BA3"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E49C6F" w14:textId="77777777" w:rsidR="00A4464F" w:rsidRPr="007E23A1" w:rsidRDefault="00A4464F" w:rsidP="00790297">
            <w:pPr>
              <w:pStyle w:val="TAC"/>
              <w:rPr>
                <w:lang w:eastAsia="ja-JP"/>
              </w:rPr>
            </w:pPr>
            <w:r w:rsidRPr="007E23A1">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5222E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126DFC"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22381" w14:textId="77777777" w:rsidR="00A4464F" w:rsidRPr="007E23A1" w:rsidRDefault="00A4464F" w:rsidP="00790297">
            <w:pPr>
              <w:pStyle w:val="TAC"/>
              <w:rPr>
                <w:lang w:eastAsia="ja-JP"/>
              </w:rPr>
            </w:pPr>
            <w:r w:rsidRPr="007E23A1">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8E63B"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D51B28"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B7FB070"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CA0898A"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C9263D"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0CCA0FE"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548F7E8" w14:textId="77777777" w:rsidR="00A4464F" w:rsidRPr="007E23A1" w:rsidRDefault="00A4464F" w:rsidP="00790297">
            <w:pPr>
              <w:pStyle w:val="TAC"/>
              <w:rPr>
                <w:lang w:eastAsia="ja-JP"/>
              </w:rPr>
            </w:pPr>
            <w:r w:rsidRPr="007E23A1">
              <w:rPr>
                <w:lang w:eastAsia="ja-JP"/>
              </w:rPr>
              <w:t>12-TT</w:t>
            </w:r>
          </w:p>
        </w:tc>
      </w:tr>
      <w:tr w:rsidR="00A4464F" w:rsidRPr="007E23A1" w14:paraId="07BF48B8"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16336" w14:textId="77777777" w:rsidR="00A4464F" w:rsidRPr="007E23A1" w:rsidRDefault="00A4464F" w:rsidP="00790297">
            <w:pPr>
              <w:pStyle w:val="TAC"/>
              <w:rPr>
                <w:lang w:eastAsia="ja-JP"/>
              </w:rPr>
            </w:pPr>
            <w:r w:rsidRPr="007E23A1">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F7F4E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7ACCB6"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C1B97" w14:textId="77777777" w:rsidR="00A4464F" w:rsidRPr="007E23A1" w:rsidRDefault="00A4464F" w:rsidP="00790297">
            <w:pPr>
              <w:pStyle w:val="TAC"/>
              <w:rPr>
                <w:lang w:eastAsia="ja-JP"/>
              </w:rPr>
            </w:pPr>
            <w:r w:rsidRPr="007E23A1">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2F8C"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ABD079"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86977CA"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125654F"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2AC7B3C"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E00B072"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B7DE4CC" w14:textId="77777777" w:rsidR="00A4464F" w:rsidRPr="007E23A1" w:rsidRDefault="00A4464F" w:rsidP="00790297">
            <w:pPr>
              <w:pStyle w:val="TAC"/>
              <w:rPr>
                <w:lang w:eastAsia="ja-JP"/>
              </w:rPr>
            </w:pPr>
            <w:r w:rsidRPr="007E23A1">
              <w:rPr>
                <w:lang w:eastAsia="ja-JP"/>
              </w:rPr>
              <w:t>12-TT</w:t>
            </w:r>
          </w:p>
        </w:tc>
      </w:tr>
      <w:tr w:rsidR="00A4464F" w:rsidRPr="007E23A1" w14:paraId="70B72A81"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56FD1" w14:textId="77777777" w:rsidR="00A4464F" w:rsidRPr="007E23A1" w:rsidRDefault="00A4464F" w:rsidP="00790297">
            <w:pPr>
              <w:pStyle w:val="TAC"/>
              <w:rPr>
                <w:lang w:eastAsia="ja-JP"/>
              </w:rPr>
            </w:pPr>
            <w:r w:rsidRPr="007E23A1">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AF8ED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08FB13"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4B755" w14:textId="77777777" w:rsidR="00A4464F" w:rsidRPr="007E23A1" w:rsidRDefault="00A4464F" w:rsidP="00790297">
            <w:pPr>
              <w:pStyle w:val="TAC"/>
              <w:rPr>
                <w:lang w:eastAsia="ja-JP"/>
              </w:rPr>
            </w:pPr>
            <w:r w:rsidRPr="007E23A1">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10E6"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D7709F1"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AC539D8"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B48DE66"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588BB1B"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7EE2A9"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3CA3DF2" w14:textId="77777777" w:rsidR="00A4464F" w:rsidRPr="007E23A1" w:rsidRDefault="00A4464F" w:rsidP="00790297">
            <w:pPr>
              <w:pStyle w:val="TAC"/>
              <w:rPr>
                <w:lang w:eastAsia="ja-JP"/>
              </w:rPr>
            </w:pPr>
            <w:r w:rsidRPr="007E23A1">
              <w:rPr>
                <w:lang w:eastAsia="ja-JP"/>
              </w:rPr>
              <w:t>12-TT</w:t>
            </w:r>
          </w:p>
        </w:tc>
      </w:tr>
      <w:tr w:rsidR="00A4464F" w:rsidRPr="007E23A1" w14:paraId="32364281"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E67C8B" w14:textId="77777777" w:rsidR="00A4464F" w:rsidRPr="007E23A1" w:rsidRDefault="00A4464F" w:rsidP="00790297">
            <w:pPr>
              <w:pStyle w:val="TAC"/>
              <w:rPr>
                <w:lang w:eastAsia="ja-JP"/>
              </w:rPr>
            </w:pPr>
            <w:r w:rsidRPr="007E23A1">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E44A6B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BC28CC"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F90B" w14:textId="77777777" w:rsidR="00A4464F" w:rsidRPr="007E23A1" w:rsidRDefault="00A4464F" w:rsidP="00790297">
            <w:pPr>
              <w:pStyle w:val="TAC"/>
              <w:rPr>
                <w:lang w:eastAsia="ja-JP"/>
              </w:rPr>
            </w:pPr>
            <w:r w:rsidRPr="007E23A1">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FFA28"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8C9E3B"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F9F2523"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760722E"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A09069C"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74F557A"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98F1C1C" w14:textId="77777777" w:rsidR="00A4464F" w:rsidRPr="007E23A1" w:rsidRDefault="00A4464F" w:rsidP="00790297">
            <w:pPr>
              <w:pStyle w:val="TAC"/>
              <w:rPr>
                <w:lang w:eastAsia="ja-JP"/>
              </w:rPr>
            </w:pPr>
            <w:r w:rsidRPr="007E23A1">
              <w:rPr>
                <w:lang w:eastAsia="ja-JP"/>
              </w:rPr>
              <w:t>12-TT</w:t>
            </w:r>
          </w:p>
        </w:tc>
      </w:tr>
      <w:tr w:rsidR="00A4464F" w:rsidRPr="007E23A1" w14:paraId="497C3124"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20AA7" w14:textId="77777777" w:rsidR="00A4464F" w:rsidRPr="007E23A1" w:rsidRDefault="00A4464F" w:rsidP="00790297">
            <w:pPr>
              <w:pStyle w:val="TAC"/>
              <w:rPr>
                <w:lang w:eastAsia="ja-JP"/>
              </w:rPr>
            </w:pPr>
            <w:r w:rsidRPr="007E23A1">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7FA6E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33880C"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705CE" w14:textId="77777777" w:rsidR="00A4464F" w:rsidRPr="007E23A1" w:rsidRDefault="00A4464F" w:rsidP="00790297">
            <w:pPr>
              <w:pStyle w:val="TAC"/>
              <w:rPr>
                <w:lang w:eastAsia="ja-JP"/>
              </w:rPr>
            </w:pPr>
            <w:r w:rsidRPr="007E23A1">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9AB0"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890629"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CBE43E3"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A3F3201"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56E48B3"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E7C9ED"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13A6D33" w14:textId="77777777" w:rsidR="00A4464F" w:rsidRPr="007E23A1" w:rsidRDefault="00A4464F" w:rsidP="00790297">
            <w:pPr>
              <w:pStyle w:val="TAC"/>
              <w:rPr>
                <w:lang w:eastAsia="ja-JP"/>
              </w:rPr>
            </w:pPr>
            <w:r w:rsidRPr="007E23A1">
              <w:rPr>
                <w:lang w:eastAsia="ja-JP"/>
              </w:rPr>
              <w:t>12-TT</w:t>
            </w:r>
          </w:p>
        </w:tc>
      </w:tr>
      <w:tr w:rsidR="00A4464F" w:rsidRPr="007E23A1" w14:paraId="7662346A"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761655" w14:textId="77777777" w:rsidR="00A4464F" w:rsidRPr="007E23A1" w:rsidRDefault="00A4464F" w:rsidP="00790297">
            <w:pPr>
              <w:pStyle w:val="TAC"/>
              <w:rPr>
                <w:lang w:eastAsia="ja-JP"/>
              </w:rPr>
            </w:pPr>
            <w:r w:rsidRPr="007E23A1">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43961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E0E630"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B9B5F" w14:textId="77777777" w:rsidR="00A4464F" w:rsidRPr="007E23A1" w:rsidRDefault="00A4464F" w:rsidP="00790297">
            <w:pPr>
              <w:pStyle w:val="TAC"/>
              <w:rPr>
                <w:lang w:eastAsia="ja-JP"/>
              </w:rPr>
            </w:pPr>
            <w:r w:rsidRPr="007E23A1">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86D9"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BA5E590"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66477AA"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74F90FF"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27A511D"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986B482"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FC79315" w14:textId="77777777" w:rsidR="00A4464F" w:rsidRPr="007E23A1" w:rsidRDefault="00A4464F" w:rsidP="00790297">
            <w:pPr>
              <w:pStyle w:val="TAC"/>
              <w:rPr>
                <w:lang w:eastAsia="ja-JP"/>
              </w:rPr>
            </w:pPr>
            <w:r w:rsidRPr="007E23A1">
              <w:rPr>
                <w:lang w:eastAsia="ja-JP"/>
              </w:rPr>
              <w:t>12-TT</w:t>
            </w:r>
          </w:p>
        </w:tc>
      </w:tr>
      <w:tr w:rsidR="00A4464F" w:rsidRPr="007E23A1" w14:paraId="21E4DBD9"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81B1A8" w14:textId="77777777" w:rsidR="00A4464F" w:rsidRPr="007E23A1" w:rsidRDefault="00A4464F" w:rsidP="00790297">
            <w:pPr>
              <w:pStyle w:val="TAC"/>
              <w:rPr>
                <w:lang w:eastAsia="ja-JP"/>
              </w:rPr>
            </w:pPr>
            <w:r w:rsidRPr="007E23A1">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894A4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F3743C"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F181C" w14:textId="77777777" w:rsidR="00A4464F" w:rsidRPr="007E23A1" w:rsidRDefault="00A4464F" w:rsidP="00790297">
            <w:pPr>
              <w:pStyle w:val="TAC"/>
              <w:rPr>
                <w:lang w:eastAsia="ja-JP"/>
              </w:rPr>
            </w:pPr>
            <w:r w:rsidRPr="007E23A1">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CBCD1"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B4852D"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A65F4E1"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7013F0"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AB99A81"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D69292C"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5D3C72" w14:textId="77777777" w:rsidR="00A4464F" w:rsidRPr="007E23A1" w:rsidRDefault="00A4464F" w:rsidP="00790297">
            <w:pPr>
              <w:pStyle w:val="TAC"/>
              <w:rPr>
                <w:lang w:eastAsia="ja-JP"/>
              </w:rPr>
            </w:pPr>
            <w:r w:rsidRPr="007E23A1">
              <w:rPr>
                <w:lang w:eastAsia="ja-JP"/>
              </w:rPr>
              <w:t>12-TT</w:t>
            </w:r>
          </w:p>
        </w:tc>
      </w:tr>
      <w:tr w:rsidR="00A4464F" w:rsidRPr="007E23A1" w14:paraId="2F104ADA"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2E607" w14:textId="77777777" w:rsidR="00A4464F" w:rsidRPr="007E23A1" w:rsidRDefault="00A4464F" w:rsidP="00790297">
            <w:pPr>
              <w:pStyle w:val="TAC"/>
              <w:rPr>
                <w:lang w:eastAsia="ja-JP"/>
              </w:rPr>
            </w:pPr>
            <w:r w:rsidRPr="007E23A1">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CCF7E5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EF413"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4B47" w14:textId="77777777" w:rsidR="00A4464F" w:rsidRPr="007E23A1" w:rsidRDefault="00A4464F" w:rsidP="00790297">
            <w:pPr>
              <w:pStyle w:val="TAC"/>
              <w:rPr>
                <w:lang w:eastAsia="ja-JP"/>
              </w:rPr>
            </w:pPr>
            <w:r w:rsidRPr="007E23A1">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2BC7C"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55A4C9"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C9F6E4A"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B56DA5C"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E03CE37"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30B092C"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96B93C1" w14:textId="77777777" w:rsidR="00A4464F" w:rsidRPr="007E23A1" w:rsidRDefault="00A4464F" w:rsidP="00790297">
            <w:pPr>
              <w:pStyle w:val="TAC"/>
              <w:rPr>
                <w:lang w:eastAsia="ja-JP"/>
              </w:rPr>
            </w:pPr>
            <w:r w:rsidRPr="007E23A1">
              <w:rPr>
                <w:lang w:eastAsia="ja-JP"/>
              </w:rPr>
              <w:t>12-TT</w:t>
            </w:r>
          </w:p>
        </w:tc>
      </w:tr>
      <w:tr w:rsidR="00A4464F" w:rsidRPr="007E23A1" w14:paraId="722BA92A"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144ADD" w14:textId="77777777" w:rsidR="00A4464F" w:rsidRPr="007E23A1" w:rsidRDefault="00A4464F" w:rsidP="00790297">
            <w:pPr>
              <w:pStyle w:val="TAC"/>
              <w:rPr>
                <w:lang w:eastAsia="ja-JP"/>
              </w:rPr>
            </w:pPr>
            <w:r w:rsidRPr="007E23A1">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88C69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6910D"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7A89" w14:textId="77777777" w:rsidR="00A4464F" w:rsidRPr="007E23A1" w:rsidRDefault="00A4464F" w:rsidP="00790297">
            <w:pPr>
              <w:pStyle w:val="TAC"/>
              <w:rPr>
                <w:lang w:eastAsia="ja-JP"/>
              </w:rPr>
            </w:pPr>
            <w:r w:rsidRPr="007E23A1">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4B94E"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D5AF85"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5BB2E0D"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8E26D0E"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17EA51A"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90A952"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F77635D" w14:textId="77777777" w:rsidR="00A4464F" w:rsidRPr="007E23A1" w:rsidRDefault="00A4464F" w:rsidP="00790297">
            <w:pPr>
              <w:pStyle w:val="TAC"/>
              <w:rPr>
                <w:lang w:eastAsia="ja-JP"/>
              </w:rPr>
            </w:pPr>
            <w:r w:rsidRPr="007E23A1">
              <w:rPr>
                <w:lang w:eastAsia="ja-JP"/>
              </w:rPr>
              <w:t>12-TT</w:t>
            </w:r>
          </w:p>
        </w:tc>
      </w:tr>
      <w:tr w:rsidR="00A4464F" w:rsidRPr="007E23A1" w14:paraId="291AB168"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05A64B" w14:textId="77777777" w:rsidR="00A4464F" w:rsidRPr="007E23A1" w:rsidRDefault="00A4464F" w:rsidP="00790297">
            <w:pPr>
              <w:pStyle w:val="TAC"/>
              <w:rPr>
                <w:lang w:eastAsia="ja-JP"/>
              </w:rPr>
            </w:pPr>
            <w:r w:rsidRPr="007E23A1">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3C93A3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CB98A4"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B8FB0" w14:textId="77777777" w:rsidR="00A4464F" w:rsidRPr="007E23A1" w:rsidRDefault="00A4464F" w:rsidP="00790297">
            <w:pPr>
              <w:pStyle w:val="TAC"/>
              <w:rPr>
                <w:lang w:eastAsia="ja-JP"/>
              </w:rPr>
            </w:pPr>
            <w:r w:rsidRPr="007E23A1">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4310B"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CA7897"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B8133F7"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6B34EFD"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7EA2BF5"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A52D25"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4C1C7CC" w14:textId="77777777" w:rsidR="00A4464F" w:rsidRPr="007E23A1" w:rsidRDefault="00A4464F" w:rsidP="00790297">
            <w:pPr>
              <w:pStyle w:val="TAC"/>
              <w:rPr>
                <w:lang w:eastAsia="ja-JP"/>
              </w:rPr>
            </w:pPr>
            <w:r w:rsidRPr="007E23A1">
              <w:rPr>
                <w:lang w:eastAsia="ja-JP"/>
              </w:rPr>
              <w:t>12-TT</w:t>
            </w:r>
          </w:p>
        </w:tc>
      </w:tr>
      <w:tr w:rsidR="00A4464F" w:rsidRPr="007E23A1" w14:paraId="3DFF447F"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14A386" w14:textId="77777777" w:rsidR="00A4464F" w:rsidRPr="007E23A1" w:rsidRDefault="00A4464F" w:rsidP="00790297">
            <w:pPr>
              <w:pStyle w:val="TAC"/>
              <w:rPr>
                <w:lang w:eastAsia="ja-JP"/>
              </w:rPr>
            </w:pPr>
            <w:r w:rsidRPr="007E23A1">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D1FCC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DA7758"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3C6B" w14:textId="77777777" w:rsidR="00A4464F" w:rsidRPr="007E23A1" w:rsidRDefault="00A4464F" w:rsidP="00790297">
            <w:pPr>
              <w:pStyle w:val="TAC"/>
              <w:rPr>
                <w:lang w:eastAsia="ja-JP"/>
              </w:rPr>
            </w:pPr>
            <w:r w:rsidRPr="007E23A1">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7995B"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6312A5"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CF34F0"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52E8B5F"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5A5671F"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571F628"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FFD2848" w14:textId="77777777" w:rsidR="00A4464F" w:rsidRPr="007E23A1" w:rsidRDefault="00A4464F" w:rsidP="00790297">
            <w:pPr>
              <w:pStyle w:val="TAC"/>
              <w:rPr>
                <w:lang w:eastAsia="ja-JP"/>
              </w:rPr>
            </w:pPr>
            <w:r w:rsidRPr="007E23A1">
              <w:rPr>
                <w:lang w:eastAsia="ja-JP"/>
              </w:rPr>
              <w:t>12-TT</w:t>
            </w:r>
          </w:p>
        </w:tc>
      </w:tr>
      <w:tr w:rsidR="00A4464F" w:rsidRPr="007E23A1" w14:paraId="0EA0CA63"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F39D06" w14:textId="77777777" w:rsidR="00A4464F" w:rsidRPr="007E23A1" w:rsidRDefault="00A4464F" w:rsidP="00790297">
            <w:pPr>
              <w:pStyle w:val="TAC"/>
              <w:rPr>
                <w:lang w:eastAsia="ja-JP"/>
              </w:rPr>
            </w:pPr>
            <w:r w:rsidRPr="007E23A1">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0DB9D5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2FC1E2"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EC8B" w14:textId="77777777" w:rsidR="00A4464F" w:rsidRPr="007E23A1" w:rsidRDefault="00A4464F" w:rsidP="00790297">
            <w:pPr>
              <w:pStyle w:val="TAC"/>
              <w:rPr>
                <w:lang w:eastAsia="ja-JP"/>
              </w:rPr>
            </w:pPr>
            <w:r w:rsidRPr="007E23A1">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6A7C"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479F6A8"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5F85C2D" w14:textId="77777777" w:rsidR="00A4464F" w:rsidRPr="007E23A1" w:rsidRDefault="00A4464F" w:rsidP="00790297">
            <w:pPr>
              <w:pStyle w:val="TAC"/>
              <w:rPr>
                <w:lang w:eastAsia="ja-JP"/>
              </w:rPr>
            </w:pPr>
            <w:r w:rsidRPr="007E23A1">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F51FB0"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CD67A5"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C0E146E"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332CAF4" w14:textId="77777777" w:rsidR="00A4464F" w:rsidRPr="007E23A1" w:rsidRDefault="00A4464F" w:rsidP="00790297">
            <w:pPr>
              <w:pStyle w:val="TAC"/>
              <w:rPr>
                <w:lang w:eastAsia="ja-JP"/>
              </w:rPr>
            </w:pPr>
            <w:r w:rsidRPr="007E23A1">
              <w:rPr>
                <w:lang w:eastAsia="ja-JP"/>
              </w:rPr>
              <w:t>12-TT</w:t>
            </w:r>
          </w:p>
        </w:tc>
      </w:tr>
      <w:tr w:rsidR="00A4464F" w:rsidRPr="007E23A1" w14:paraId="5C055424"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80DFFA" w14:textId="77777777" w:rsidR="00A4464F" w:rsidRPr="007E23A1" w:rsidRDefault="00A4464F" w:rsidP="00790297">
            <w:pPr>
              <w:pStyle w:val="TAC"/>
              <w:rPr>
                <w:lang w:eastAsia="ja-JP"/>
              </w:rPr>
            </w:pPr>
            <w:r w:rsidRPr="007E23A1">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1D538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98C54"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2DC8" w14:textId="77777777" w:rsidR="00A4464F" w:rsidRPr="007E23A1" w:rsidRDefault="00A4464F" w:rsidP="00790297">
            <w:pPr>
              <w:pStyle w:val="TAC"/>
              <w:rPr>
                <w:lang w:eastAsia="ja-JP"/>
              </w:rPr>
            </w:pPr>
            <w:r w:rsidRPr="007E23A1">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E457F"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4CEBF0"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703FEA6" w14:textId="77777777" w:rsidR="00A4464F" w:rsidRPr="007E23A1" w:rsidRDefault="00A4464F" w:rsidP="00790297">
            <w:pPr>
              <w:pStyle w:val="TAC"/>
              <w:rPr>
                <w:lang w:eastAsia="ja-JP"/>
              </w:rPr>
            </w:pPr>
            <w:r w:rsidRPr="007E23A1">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4D0371"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89D76C"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B1A2E1E"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667ED40" w14:textId="77777777" w:rsidR="00A4464F" w:rsidRPr="007E23A1" w:rsidRDefault="00A4464F" w:rsidP="00790297">
            <w:pPr>
              <w:pStyle w:val="TAC"/>
              <w:rPr>
                <w:lang w:eastAsia="ja-JP"/>
              </w:rPr>
            </w:pPr>
            <w:r w:rsidRPr="007E23A1">
              <w:rPr>
                <w:lang w:eastAsia="ja-JP"/>
              </w:rPr>
              <w:t>11.5-TT</w:t>
            </w:r>
          </w:p>
        </w:tc>
      </w:tr>
      <w:tr w:rsidR="00A4464F" w:rsidRPr="007E23A1" w14:paraId="41B743F6"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79C324" w14:textId="77777777" w:rsidR="00A4464F" w:rsidRPr="007E23A1" w:rsidRDefault="00A4464F" w:rsidP="00790297">
            <w:pPr>
              <w:pStyle w:val="TAC"/>
              <w:rPr>
                <w:lang w:eastAsia="ja-JP"/>
              </w:rPr>
            </w:pPr>
            <w:r w:rsidRPr="007E23A1">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14022A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7E540F"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92CD" w14:textId="77777777" w:rsidR="00A4464F" w:rsidRPr="007E23A1" w:rsidRDefault="00A4464F" w:rsidP="00790297">
            <w:pPr>
              <w:pStyle w:val="TAC"/>
              <w:rPr>
                <w:lang w:eastAsia="ja-JP"/>
              </w:rPr>
            </w:pPr>
            <w:r w:rsidRPr="007E23A1">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8F2A"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1E00166"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A24FF0" w14:textId="77777777" w:rsidR="00A4464F" w:rsidRPr="007E23A1" w:rsidRDefault="00A4464F" w:rsidP="00790297">
            <w:pPr>
              <w:pStyle w:val="TAC"/>
              <w:rPr>
                <w:lang w:eastAsia="ja-JP"/>
              </w:rPr>
            </w:pPr>
            <w:r w:rsidRPr="007E23A1">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2E198A2"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3A94EA6"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13B214D"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4796F80" w14:textId="77777777" w:rsidR="00A4464F" w:rsidRPr="007E23A1" w:rsidRDefault="00A4464F" w:rsidP="00790297">
            <w:pPr>
              <w:pStyle w:val="TAC"/>
              <w:rPr>
                <w:lang w:eastAsia="ja-JP"/>
              </w:rPr>
            </w:pPr>
            <w:r w:rsidRPr="007E23A1">
              <w:rPr>
                <w:lang w:eastAsia="ja-JP"/>
              </w:rPr>
              <w:t>11.5-TT</w:t>
            </w:r>
          </w:p>
        </w:tc>
      </w:tr>
      <w:tr w:rsidR="00A4464F" w:rsidRPr="007E23A1" w14:paraId="4E514DEF" w14:textId="77777777" w:rsidTr="00790297">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B712A1" w14:textId="77777777" w:rsidR="00A4464F" w:rsidRPr="007E23A1" w:rsidRDefault="00A4464F" w:rsidP="00790297">
            <w:pPr>
              <w:pStyle w:val="TAC"/>
              <w:rPr>
                <w:lang w:eastAsia="ja-JP"/>
              </w:rPr>
            </w:pPr>
            <w:r w:rsidRPr="007E23A1">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052714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D13D0A" w14:textId="77777777" w:rsidR="00A4464F" w:rsidRPr="007E23A1" w:rsidRDefault="00A4464F" w:rsidP="00790297">
            <w:pPr>
              <w:pStyle w:val="TAC"/>
              <w:rPr>
                <w:lang w:eastAsia="ja-JP"/>
              </w:rPr>
            </w:pPr>
            <w:r w:rsidRPr="007E23A1">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F6699" w14:textId="77777777" w:rsidR="00A4464F" w:rsidRPr="007E23A1" w:rsidRDefault="00A4464F" w:rsidP="00790297">
            <w:pPr>
              <w:pStyle w:val="TAC"/>
              <w:rPr>
                <w:lang w:eastAsia="ja-JP"/>
              </w:rPr>
            </w:pPr>
            <w:r w:rsidRPr="007E23A1">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FDDBD" w14:textId="77777777" w:rsidR="00A4464F" w:rsidRPr="007E23A1" w:rsidRDefault="00A4464F" w:rsidP="00790297">
            <w:pPr>
              <w:pStyle w:val="TAC"/>
              <w:rPr>
                <w:lang w:eastAsia="ja-JP"/>
              </w:rPr>
            </w:pPr>
            <w:r w:rsidRPr="007E23A1">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7DA738D" w14:textId="77777777" w:rsidR="00A4464F" w:rsidRPr="007E23A1" w:rsidRDefault="00A4464F" w:rsidP="00790297">
            <w:pPr>
              <w:pStyle w:val="TAC"/>
              <w:rPr>
                <w:lang w:eastAsia="ja-JP"/>
              </w:rPr>
            </w:pPr>
            <w:r w:rsidRPr="007E23A1">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28FC488" w14:textId="77777777" w:rsidR="00A4464F" w:rsidRPr="007E23A1" w:rsidRDefault="00A4464F" w:rsidP="00790297">
            <w:pPr>
              <w:pStyle w:val="TAC"/>
              <w:rPr>
                <w:lang w:eastAsia="ja-JP"/>
              </w:rPr>
            </w:pPr>
            <w:r w:rsidRPr="007E23A1">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0738D38" w14:textId="77777777" w:rsidR="00A4464F" w:rsidRPr="007E23A1" w:rsidRDefault="00A4464F" w:rsidP="00790297">
            <w:pPr>
              <w:pStyle w:val="TAC"/>
              <w:rPr>
                <w:lang w:eastAsia="ja-JP"/>
              </w:rPr>
            </w:pPr>
            <w:r w:rsidRPr="007E23A1">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FD61E7" w14:textId="77777777" w:rsidR="00A4464F" w:rsidRPr="007E23A1" w:rsidRDefault="00A4464F" w:rsidP="00790297">
            <w:pPr>
              <w:pStyle w:val="TAC"/>
              <w:rPr>
                <w:lang w:eastAsia="ja-JP"/>
              </w:rPr>
            </w:pPr>
            <w:r w:rsidRPr="007E23A1">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2A1BC7B" w14:textId="77777777" w:rsidR="00A4464F" w:rsidRPr="007E23A1" w:rsidRDefault="00A4464F" w:rsidP="00790297">
            <w:pPr>
              <w:pStyle w:val="TAC"/>
              <w:rPr>
                <w:lang w:eastAsia="ja-JP"/>
              </w:rPr>
            </w:pPr>
            <w:r w:rsidRPr="007E23A1">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1C85AD5" w14:textId="77777777" w:rsidR="00A4464F" w:rsidRPr="007E23A1" w:rsidRDefault="00A4464F" w:rsidP="00790297">
            <w:pPr>
              <w:pStyle w:val="TAC"/>
              <w:rPr>
                <w:lang w:eastAsia="ja-JP"/>
              </w:rPr>
            </w:pPr>
            <w:r w:rsidRPr="007E23A1">
              <w:rPr>
                <w:lang w:eastAsia="ja-JP"/>
              </w:rPr>
              <w:t>11.5-TT</w:t>
            </w:r>
          </w:p>
        </w:tc>
      </w:tr>
      <w:tr w:rsidR="00A4464F" w:rsidRPr="007E23A1" w14:paraId="0B40AC68" w14:textId="77777777" w:rsidTr="00790297">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2027AF48"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2D7C0E63" w14:textId="77777777" w:rsidR="00A4464F" w:rsidRPr="007E23A1" w:rsidRDefault="00A4464F" w:rsidP="00790297">
            <w:pPr>
              <w:pStyle w:val="TAN"/>
              <w:rPr>
                <w:color w:val="A6A6A6"/>
              </w:rPr>
            </w:pPr>
            <w:r w:rsidRPr="007E23A1">
              <w:rPr>
                <w:rFonts w:eastAsia="SimSun"/>
              </w:rPr>
              <w:t>NOTE 2:</w:t>
            </w:r>
            <w:r w:rsidRPr="007E23A1">
              <w:rPr>
                <w:rFonts w:eastAsia="SimSun"/>
              </w:rPr>
              <w:tab/>
              <w:t>TT for each frequency and channel bandwidth is specified in Table 6.2.3.5-0.</w:t>
            </w:r>
          </w:p>
        </w:tc>
      </w:tr>
    </w:tbl>
    <w:p w14:paraId="4B22CD59" w14:textId="77777777" w:rsidR="00A4464F" w:rsidRPr="007E23A1" w:rsidRDefault="00A4464F" w:rsidP="00A4464F"/>
    <w:p w14:paraId="112CB8AF"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6.2.3.5-17</w:t>
      </w:r>
      <w:r w:rsidRPr="007E23A1">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4464F" w:rsidRPr="007E23A1" w14:paraId="4C0F1DFB" w14:textId="77777777" w:rsidTr="00790297">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BB5D3E2"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98E7BCB"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3A2FC36F"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5694500" w14:textId="77777777" w:rsidR="00A4464F" w:rsidRPr="007E23A1" w:rsidRDefault="00A4464F" w:rsidP="00790297">
            <w:pPr>
              <w:pStyle w:val="TAH"/>
              <w:rPr>
                <w:rFonts w:eastAsia="SimSun"/>
              </w:rPr>
            </w:pPr>
            <w:r w:rsidRPr="007E23A1">
              <w:rPr>
                <w:rFonts w:eastAsia="SimSun"/>
              </w:rPr>
              <w:t>MPR</w:t>
            </w:r>
          </w:p>
          <w:p w14:paraId="4288FC5F"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C46AD84" w14:textId="77777777" w:rsidR="00A4464F" w:rsidRPr="007E23A1" w:rsidRDefault="00A4464F" w:rsidP="00790297">
            <w:pPr>
              <w:pStyle w:val="TAH"/>
              <w:rPr>
                <w:rFonts w:eastAsia="SimSun"/>
              </w:rPr>
            </w:pPr>
            <w:r w:rsidRPr="007E23A1">
              <w:rPr>
                <w:rFonts w:eastAsia="SimSun"/>
              </w:rPr>
              <w:t>A-MPR</w:t>
            </w:r>
          </w:p>
          <w:p w14:paraId="5E7B7519"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148193F"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05FD6593"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2E6A27"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40AB4B63"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77DA0D"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3EF4EA55"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4CE8EE7"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134D0D76"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E0A1DAB" w14:textId="77777777" w:rsidR="00A4464F" w:rsidRPr="007E23A1" w:rsidRDefault="00A4464F" w:rsidP="00790297">
            <w:pPr>
              <w:pStyle w:val="TAH"/>
              <w:rPr>
                <w:rFonts w:eastAsia="SimSun"/>
              </w:rPr>
            </w:pPr>
            <w:r w:rsidRPr="007E23A1">
              <w:rPr>
                <w:rFonts w:eastAsia="SimSun"/>
              </w:rPr>
              <w:t>Upper limit</w:t>
            </w:r>
          </w:p>
          <w:p w14:paraId="3520ECA2"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22CF94" w14:textId="77777777" w:rsidR="00A4464F" w:rsidRPr="007E23A1" w:rsidRDefault="00A4464F" w:rsidP="00790297">
            <w:pPr>
              <w:pStyle w:val="TAH"/>
              <w:rPr>
                <w:rFonts w:eastAsia="SimSun"/>
              </w:rPr>
            </w:pPr>
            <w:r w:rsidRPr="007E23A1">
              <w:rPr>
                <w:rFonts w:eastAsia="SimSun"/>
              </w:rPr>
              <w:t>Lower limit</w:t>
            </w:r>
          </w:p>
          <w:p w14:paraId="11823A9C" w14:textId="77777777" w:rsidR="00A4464F" w:rsidRPr="007E23A1" w:rsidRDefault="00A4464F" w:rsidP="00790297">
            <w:pPr>
              <w:pStyle w:val="TAH"/>
              <w:rPr>
                <w:rFonts w:eastAsia="SimSun"/>
              </w:rPr>
            </w:pPr>
            <w:r w:rsidRPr="007E23A1">
              <w:rPr>
                <w:rFonts w:eastAsia="SimSun"/>
              </w:rPr>
              <w:t>(dBm)</w:t>
            </w:r>
          </w:p>
        </w:tc>
      </w:tr>
      <w:tr w:rsidR="00A4464F" w:rsidRPr="007E23A1" w14:paraId="1157565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AFDFF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4278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7A1A84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500A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B291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7E1A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8DA21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35721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BD8F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3E1F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16-TT</w:t>
            </w:r>
          </w:p>
        </w:tc>
      </w:tr>
      <w:tr w:rsidR="00A4464F" w:rsidRPr="007E23A1" w14:paraId="44B8BF6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9811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4-6</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D260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C963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F456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7BA43C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C367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1548A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3570B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D5FD1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F27D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6D3C9A8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9391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7-15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4A9F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D319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8241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00B8D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64CCB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B1914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C2965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B2448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FD80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07DA6B4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01C294"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39279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57F6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95B9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D0B46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49DFCD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FA97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78B70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B5BCE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B04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702AC50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52AEAD"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C0416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EFD0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18A8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71052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26DD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60D9D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3546B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ACA2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F35C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16-TT</w:t>
            </w:r>
          </w:p>
        </w:tc>
      </w:tr>
      <w:tr w:rsidR="00A4464F" w:rsidRPr="007E23A1" w14:paraId="7982968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D4AF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14:paraId="01512C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31DF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4EFF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679F83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849F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3DBDE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4F50F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85CAF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D4B7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4A97DD5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1D67B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3C3CC9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FD55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BB62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6EB1EC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BC9D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0E11D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72B85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B9F00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D1F4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504DBA0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121D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22-30</w:t>
            </w:r>
          </w:p>
        </w:tc>
        <w:tc>
          <w:tcPr>
            <w:tcW w:w="857" w:type="dxa"/>
            <w:tcBorders>
              <w:top w:val="single" w:sz="4" w:space="0" w:color="auto"/>
              <w:left w:val="single" w:sz="4" w:space="0" w:color="auto"/>
              <w:bottom w:val="single" w:sz="4" w:space="0" w:color="auto"/>
              <w:right w:val="single" w:sz="4" w:space="0" w:color="auto"/>
            </w:tcBorders>
            <w:hideMark/>
          </w:tcPr>
          <w:p w14:paraId="351116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8F9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CCDD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4E5F94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3CCF3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89D06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2B21F3D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094A0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E9B1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3E0AD13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E67AC7"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50115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94A8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0A2C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846F0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485BC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9A66E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0F3E8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3DE3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50DB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29390AD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0989AB"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48F338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D1BF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ABBDB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3D555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3904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86FF29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9BB01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62D84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2F86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10D41BF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626B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31-39</w:t>
            </w:r>
          </w:p>
        </w:tc>
        <w:tc>
          <w:tcPr>
            <w:tcW w:w="857" w:type="dxa"/>
            <w:tcBorders>
              <w:top w:val="single" w:sz="4" w:space="0" w:color="auto"/>
              <w:left w:val="single" w:sz="4" w:space="0" w:color="auto"/>
              <w:bottom w:val="single" w:sz="4" w:space="0" w:color="auto"/>
              <w:right w:val="single" w:sz="4" w:space="0" w:color="auto"/>
            </w:tcBorders>
            <w:hideMark/>
          </w:tcPr>
          <w:p w14:paraId="36B8204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BA407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471F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07885D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8489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189034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6F41D8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C0EC5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AC94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5A3EBAE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428B42"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77E52E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3028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90C5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34E81C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9718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0A809D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330C2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0978E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3ADD0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0270DED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94AA00"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94A8E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46CF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A399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663B2AA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6E032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2110A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2CA9E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3E64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ABDE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69962CA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2208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40-42</w:t>
            </w:r>
          </w:p>
        </w:tc>
        <w:tc>
          <w:tcPr>
            <w:tcW w:w="857" w:type="dxa"/>
            <w:tcBorders>
              <w:top w:val="single" w:sz="4" w:space="0" w:color="auto"/>
              <w:left w:val="single" w:sz="4" w:space="0" w:color="auto"/>
              <w:bottom w:val="single" w:sz="4" w:space="0" w:color="auto"/>
              <w:right w:val="single" w:sz="4" w:space="0" w:color="auto"/>
            </w:tcBorders>
            <w:hideMark/>
          </w:tcPr>
          <w:p w14:paraId="17B825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720A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1966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17A94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6AD26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BA4CB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5C2C06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004A2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EA0A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1F0F0BF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13BF2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43-51</w:t>
            </w:r>
          </w:p>
        </w:tc>
        <w:tc>
          <w:tcPr>
            <w:tcW w:w="857" w:type="dxa"/>
            <w:tcBorders>
              <w:top w:val="single" w:sz="4" w:space="0" w:color="auto"/>
              <w:left w:val="single" w:sz="4" w:space="0" w:color="auto"/>
              <w:bottom w:val="single" w:sz="4" w:space="0" w:color="auto"/>
              <w:right w:val="single" w:sz="4" w:space="0" w:color="auto"/>
            </w:tcBorders>
            <w:hideMark/>
          </w:tcPr>
          <w:p w14:paraId="33DA12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0918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00D6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2324A8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FED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55D5E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0A0553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59D6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809C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22B3B63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4B3E0E"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249856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39A9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1F32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D7A2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C937C7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11A33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5401CC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9CB1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5130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79E3F22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61A4E8"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40050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201C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EB7E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A6D93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C786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97BF1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2EC1A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C590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3680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5A9477D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CE35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52-60</w:t>
            </w:r>
          </w:p>
        </w:tc>
        <w:tc>
          <w:tcPr>
            <w:tcW w:w="857" w:type="dxa"/>
            <w:tcBorders>
              <w:top w:val="single" w:sz="4" w:space="0" w:color="auto"/>
              <w:left w:val="single" w:sz="4" w:space="0" w:color="auto"/>
              <w:bottom w:val="single" w:sz="4" w:space="0" w:color="auto"/>
              <w:right w:val="single" w:sz="4" w:space="0" w:color="auto"/>
            </w:tcBorders>
            <w:hideMark/>
          </w:tcPr>
          <w:p w14:paraId="59E001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B4B0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BE840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67FB0F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8E83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762FF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5BF67B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9F211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69559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402B433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C6A42A"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B949B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0D19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9C78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41C1BF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E720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C8DF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E396D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3435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9ED50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1CC837D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BF85A0"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C763E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51BC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C938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B7DB2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02944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A2D79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D9A89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99DA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641D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2B77DB0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812AA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61-63</w:t>
            </w:r>
          </w:p>
        </w:tc>
        <w:tc>
          <w:tcPr>
            <w:tcW w:w="857" w:type="dxa"/>
            <w:tcBorders>
              <w:top w:val="single" w:sz="4" w:space="0" w:color="auto"/>
              <w:left w:val="single" w:sz="4" w:space="0" w:color="auto"/>
              <w:bottom w:val="single" w:sz="4" w:space="0" w:color="auto"/>
              <w:right w:val="single" w:sz="4" w:space="0" w:color="auto"/>
            </w:tcBorders>
            <w:hideMark/>
          </w:tcPr>
          <w:p w14:paraId="0F1D9B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EE08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D341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6841C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4CB8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0B4220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02E9FC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86CA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F1A35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58D1B8E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19FB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64-72</w:t>
            </w:r>
          </w:p>
        </w:tc>
        <w:tc>
          <w:tcPr>
            <w:tcW w:w="857" w:type="dxa"/>
            <w:tcBorders>
              <w:top w:val="single" w:sz="4" w:space="0" w:color="auto"/>
              <w:left w:val="single" w:sz="4" w:space="0" w:color="auto"/>
              <w:bottom w:val="single" w:sz="4" w:space="0" w:color="auto"/>
              <w:right w:val="single" w:sz="4" w:space="0" w:color="auto"/>
            </w:tcBorders>
            <w:hideMark/>
          </w:tcPr>
          <w:p w14:paraId="6FC2D5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7F03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ACCB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70E77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067B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0B572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5C0781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6F893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94F0D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41D1ECB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B07089"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BD9E4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288C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AED3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0CEF06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D193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B0D27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2B6DF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95D8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BA7DC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3AF7D78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7248A6"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1459D5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70EC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2200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B837D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69B0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AEE3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5AD4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A0EA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5E4E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479B020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1436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73-75</w:t>
            </w:r>
          </w:p>
        </w:tc>
        <w:tc>
          <w:tcPr>
            <w:tcW w:w="857" w:type="dxa"/>
            <w:tcBorders>
              <w:top w:val="single" w:sz="4" w:space="0" w:color="auto"/>
              <w:left w:val="single" w:sz="4" w:space="0" w:color="auto"/>
              <w:bottom w:val="single" w:sz="4" w:space="0" w:color="auto"/>
              <w:right w:val="single" w:sz="4" w:space="0" w:color="auto"/>
            </w:tcBorders>
            <w:hideMark/>
          </w:tcPr>
          <w:p w14:paraId="0F7217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0728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975C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1BAD6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7C6784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540122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A9343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E8DDE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98CA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6FA5066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0AAA5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76-84</w:t>
            </w:r>
          </w:p>
        </w:tc>
        <w:tc>
          <w:tcPr>
            <w:tcW w:w="857" w:type="dxa"/>
            <w:tcBorders>
              <w:top w:val="single" w:sz="4" w:space="0" w:color="auto"/>
              <w:left w:val="single" w:sz="4" w:space="0" w:color="auto"/>
              <w:bottom w:val="single" w:sz="4" w:space="0" w:color="auto"/>
              <w:right w:val="single" w:sz="4" w:space="0" w:color="auto"/>
            </w:tcBorders>
            <w:hideMark/>
          </w:tcPr>
          <w:p w14:paraId="4D8DDF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947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F22F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20758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E6EA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BB16B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206F3FD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6F122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BC56A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478DDCF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F38F9C"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22D926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AB58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B61F1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785A4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07A5A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96A89A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72F95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9758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43670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1A288DC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62BF15"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F4949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A1B1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2F5F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6361B5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66D9C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60C92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4D0A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99507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B05E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552E45C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0D418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85-87</w:t>
            </w:r>
          </w:p>
        </w:tc>
        <w:tc>
          <w:tcPr>
            <w:tcW w:w="857" w:type="dxa"/>
            <w:tcBorders>
              <w:top w:val="single" w:sz="4" w:space="0" w:color="auto"/>
              <w:left w:val="single" w:sz="4" w:space="0" w:color="auto"/>
              <w:bottom w:val="single" w:sz="4" w:space="0" w:color="auto"/>
              <w:right w:val="single" w:sz="4" w:space="0" w:color="auto"/>
            </w:tcBorders>
            <w:hideMark/>
          </w:tcPr>
          <w:p w14:paraId="03C981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84F7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0971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1478A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8862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B47F3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2478C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DD7EF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0A46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5665949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38A4A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88</w:t>
            </w:r>
          </w:p>
        </w:tc>
        <w:tc>
          <w:tcPr>
            <w:tcW w:w="857" w:type="dxa"/>
            <w:tcBorders>
              <w:top w:val="single" w:sz="4" w:space="0" w:color="auto"/>
              <w:left w:val="single" w:sz="4" w:space="0" w:color="auto"/>
              <w:bottom w:val="single" w:sz="4" w:space="0" w:color="auto"/>
              <w:right w:val="single" w:sz="4" w:space="0" w:color="auto"/>
            </w:tcBorders>
            <w:vAlign w:val="center"/>
          </w:tcPr>
          <w:p w14:paraId="7711C3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8248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2C8F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7C98D7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93E4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5AA438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690852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7F6110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B596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16-TT</w:t>
            </w:r>
          </w:p>
        </w:tc>
      </w:tr>
      <w:tr w:rsidR="00A4464F" w:rsidRPr="007E23A1" w14:paraId="75395B6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01AE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89</w:t>
            </w:r>
          </w:p>
        </w:tc>
        <w:tc>
          <w:tcPr>
            <w:tcW w:w="857" w:type="dxa"/>
            <w:tcBorders>
              <w:top w:val="single" w:sz="4" w:space="0" w:color="auto"/>
              <w:left w:val="single" w:sz="4" w:space="0" w:color="auto"/>
              <w:bottom w:val="single" w:sz="4" w:space="0" w:color="auto"/>
              <w:right w:val="single" w:sz="4" w:space="0" w:color="auto"/>
            </w:tcBorders>
            <w:vAlign w:val="center"/>
          </w:tcPr>
          <w:p w14:paraId="65831D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1B49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12D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8AC45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3EB71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A6047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AA68F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E089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0B8D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43E41BB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7560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90-92</w:t>
            </w:r>
          </w:p>
        </w:tc>
        <w:tc>
          <w:tcPr>
            <w:tcW w:w="857" w:type="dxa"/>
            <w:tcBorders>
              <w:top w:val="single" w:sz="4" w:space="0" w:color="auto"/>
              <w:left w:val="single" w:sz="4" w:space="0" w:color="auto"/>
              <w:bottom w:val="single" w:sz="4" w:space="0" w:color="auto"/>
              <w:right w:val="single" w:sz="4" w:space="0" w:color="auto"/>
            </w:tcBorders>
            <w:vAlign w:val="center"/>
          </w:tcPr>
          <w:p w14:paraId="15F986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9D8F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8D13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5A1F63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14A90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48C2CA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09A01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2DC5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EC93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3FA0A1D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7F4B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94454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72E5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76E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873BF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B7839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E473A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D8B65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C4E2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42FA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4B27771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6ED1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571F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764AA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FAEE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48A0F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8491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BDB75F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D4959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0021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084AB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16-TT</w:t>
            </w:r>
          </w:p>
        </w:tc>
      </w:tr>
      <w:tr w:rsidR="00A4464F" w:rsidRPr="007E23A1" w14:paraId="2184D21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0FBB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93</w:t>
            </w:r>
          </w:p>
        </w:tc>
        <w:tc>
          <w:tcPr>
            <w:tcW w:w="857" w:type="dxa"/>
            <w:tcBorders>
              <w:top w:val="single" w:sz="4" w:space="0" w:color="auto"/>
              <w:left w:val="single" w:sz="4" w:space="0" w:color="auto"/>
              <w:bottom w:val="single" w:sz="4" w:space="0" w:color="auto"/>
              <w:right w:val="single" w:sz="4" w:space="0" w:color="auto"/>
            </w:tcBorders>
          </w:tcPr>
          <w:p w14:paraId="2A9A7A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545A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1968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7C92F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3391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16530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06BA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1E1A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E62E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258205C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7C09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94</w:t>
            </w:r>
          </w:p>
        </w:tc>
        <w:tc>
          <w:tcPr>
            <w:tcW w:w="857" w:type="dxa"/>
            <w:tcBorders>
              <w:top w:val="single" w:sz="4" w:space="0" w:color="auto"/>
              <w:left w:val="single" w:sz="4" w:space="0" w:color="auto"/>
              <w:bottom w:val="single" w:sz="4" w:space="0" w:color="auto"/>
              <w:right w:val="single" w:sz="4" w:space="0" w:color="auto"/>
            </w:tcBorders>
          </w:tcPr>
          <w:p w14:paraId="5479013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30ED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239C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A49BF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33DB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273B0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44AC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900A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EA24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3A00FD8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24CF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95-97</w:t>
            </w:r>
          </w:p>
        </w:tc>
        <w:tc>
          <w:tcPr>
            <w:tcW w:w="857" w:type="dxa"/>
            <w:tcBorders>
              <w:top w:val="single" w:sz="4" w:space="0" w:color="auto"/>
              <w:left w:val="single" w:sz="4" w:space="0" w:color="auto"/>
              <w:bottom w:val="single" w:sz="4" w:space="0" w:color="auto"/>
              <w:right w:val="single" w:sz="4" w:space="0" w:color="auto"/>
            </w:tcBorders>
          </w:tcPr>
          <w:p w14:paraId="073864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9837C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488C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4E33B7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125FF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9CDCA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D749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32AA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C86C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5C4D26E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0B26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DE1D1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3E696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5E70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660368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BC499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04F18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55EC0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FF4B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06F0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2AA62EE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DA02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4A089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BA84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7122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A45AE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34928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1E62D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671DC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1D22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CC1D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0FFFB39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6200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98-100</w:t>
            </w:r>
          </w:p>
        </w:tc>
        <w:tc>
          <w:tcPr>
            <w:tcW w:w="857" w:type="dxa"/>
            <w:tcBorders>
              <w:top w:val="single" w:sz="4" w:space="0" w:color="auto"/>
              <w:left w:val="single" w:sz="4" w:space="0" w:color="auto"/>
              <w:bottom w:val="single" w:sz="4" w:space="0" w:color="auto"/>
              <w:right w:val="single" w:sz="4" w:space="0" w:color="auto"/>
            </w:tcBorders>
          </w:tcPr>
          <w:p w14:paraId="7EC58A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6885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3E1B6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52ED2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5343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545D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9313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700F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0759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367FF93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99C3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8DECA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08E6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7355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99440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6DE8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6E99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40270E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B12AE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C6A3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606B43B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836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28E7B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2D2A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BF40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E298E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B5FA5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F5D20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BE4C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9801F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4BDD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7D37A77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1091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101-102</w:t>
            </w:r>
          </w:p>
        </w:tc>
        <w:tc>
          <w:tcPr>
            <w:tcW w:w="857" w:type="dxa"/>
            <w:tcBorders>
              <w:top w:val="single" w:sz="4" w:space="0" w:color="auto"/>
              <w:left w:val="single" w:sz="4" w:space="0" w:color="auto"/>
              <w:bottom w:val="single" w:sz="4" w:space="0" w:color="auto"/>
              <w:right w:val="single" w:sz="4" w:space="0" w:color="auto"/>
            </w:tcBorders>
          </w:tcPr>
          <w:p w14:paraId="2CA033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D89F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6A68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23F9E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DABB2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F25C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D784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FA1C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1EF8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2907066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B217D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C5E0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83674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1465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5766B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0DF3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155FB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A9CD3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793B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F7F1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1583F17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8C6F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103-105</w:t>
            </w:r>
          </w:p>
        </w:tc>
        <w:tc>
          <w:tcPr>
            <w:tcW w:w="857" w:type="dxa"/>
            <w:tcBorders>
              <w:top w:val="single" w:sz="4" w:space="0" w:color="auto"/>
              <w:left w:val="single" w:sz="4" w:space="0" w:color="auto"/>
              <w:bottom w:val="single" w:sz="4" w:space="0" w:color="auto"/>
              <w:right w:val="single" w:sz="4" w:space="0" w:color="auto"/>
            </w:tcBorders>
          </w:tcPr>
          <w:p w14:paraId="5F9338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E743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0215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6F989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12D2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32E2D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D8FEEE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CC054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F26E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1FE53F5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D34B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1F8F6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058E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48D7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49000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36591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A8053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80E61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CA0A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11F4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1E08209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BB84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CDA26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0DF0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9CFC9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375B2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AA9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C6041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3C4C3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8223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A124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5CE6DBE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624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106-108</w:t>
            </w:r>
          </w:p>
        </w:tc>
        <w:tc>
          <w:tcPr>
            <w:tcW w:w="857" w:type="dxa"/>
            <w:tcBorders>
              <w:top w:val="single" w:sz="4" w:space="0" w:color="auto"/>
              <w:left w:val="single" w:sz="4" w:space="0" w:color="auto"/>
              <w:bottom w:val="single" w:sz="4" w:space="0" w:color="auto"/>
              <w:right w:val="single" w:sz="4" w:space="0" w:color="auto"/>
            </w:tcBorders>
          </w:tcPr>
          <w:p w14:paraId="0A50C4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78205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1BD5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0EBC2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8E2F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AE12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D1244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0D4895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A65A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160AFD1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905A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FF4A7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C6BF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F55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19F89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7C44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A6C6E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CD2F0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54DA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622AA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65FEF83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D47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CA37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C022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009FBB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A09F5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0A79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BF4EF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E8DA5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03DC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3D05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08204C1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84FD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109</w:t>
            </w:r>
          </w:p>
        </w:tc>
        <w:tc>
          <w:tcPr>
            <w:tcW w:w="857" w:type="dxa"/>
            <w:tcBorders>
              <w:top w:val="single" w:sz="4" w:space="0" w:color="auto"/>
              <w:left w:val="single" w:sz="4" w:space="0" w:color="auto"/>
              <w:bottom w:val="single" w:sz="4" w:space="0" w:color="auto"/>
              <w:right w:val="single" w:sz="4" w:space="0" w:color="auto"/>
            </w:tcBorders>
          </w:tcPr>
          <w:p w14:paraId="65FF93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D396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330E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9B122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B8F5D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019B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A95F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C8B1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5B42D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5C2ED0C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13A5E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110-112</w:t>
            </w:r>
          </w:p>
        </w:tc>
        <w:tc>
          <w:tcPr>
            <w:tcW w:w="857" w:type="dxa"/>
            <w:tcBorders>
              <w:top w:val="single" w:sz="4" w:space="0" w:color="auto"/>
              <w:left w:val="single" w:sz="4" w:space="0" w:color="auto"/>
              <w:bottom w:val="single" w:sz="4" w:space="0" w:color="auto"/>
              <w:right w:val="single" w:sz="4" w:space="0" w:color="auto"/>
            </w:tcBorders>
          </w:tcPr>
          <w:p w14:paraId="3ECFAA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C4B4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5C91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23873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AC557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B0CC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C95AE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4E31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C233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07CAC56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0CFA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C050C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C265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ACEC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901D5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6043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FE50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8750D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D8D94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B9540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3B11140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04B5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4ADED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7D1C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CE1F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7A5F7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5AE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7BD5BC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A68D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A170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7095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322C541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39B0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113</w:t>
            </w:r>
          </w:p>
        </w:tc>
        <w:tc>
          <w:tcPr>
            <w:tcW w:w="857" w:type="dxa"/>
            <w:tcBorders>
              <w:top w:val="single" w:sz="4" w:space="0" w:color="auto"/>
              <w:left w:val="single" w:sz="4" w:space="0" w:color="auto"/>
              <w:bottom w:val="single" w:sz="4" w:space="0" w:color="auto"/>
              <w:right w:val="single" w:sz="4" w:space="0" w:color="auto"/>
            </w:tcBorders>
          </w:tcPr>
          <w:p w14:paraId="552E35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8D85D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F9845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FA3E2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396B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ED010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F0A89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51D7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C114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04A5D03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347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114-116</w:t>
            </w:r>
          </w:p>
        </w:tc>
        <w:tc>
          <w:tcPr>
            <w:tcW w:w="857" w:type="dxa"/>
            <w:tcBorders>
              <w:top w:val="single" w:sz="4" w:space="0" w:color="auto"/>
              <w:left w:val="single" w:sz="4" w:space="0" w:color="auto"/>
              <w:bottom w:val="single" w:sz="4" w:space="0" w:color="auto"/>
              <w:right w:val="single" w:sz="4" w:space="0" w:color="auto"/>
            </w:tcBorders>
          </w:tcPr>
          <w:p w14:paraId="37FCF1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D5D9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176F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E2090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50A11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421D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5620A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18F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49BB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6170E7A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321B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44F9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2694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2668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57507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5BB6F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2A876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3D984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ABA5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F3B4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574531A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2C4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4F511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8A61B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7715E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633936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4DE86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07D5EA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48EC0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8249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5D88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7A020D8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8D98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117</w:t>
            </w:r>
          </w:p>
        </w:tc>
        <w:tc>
          <w:tcPr>
            <w:tcW w:w="857" w:type="dxa"/>
            <w:tcBorders>
              <w:top w:val="single" w:sz="4" w:space="0" w:color="auto"/>
              <w:left w:val="single" w:sz="4" w:space="0" w:color="auto"/>
              <w:bottom w:val="single" w:sz="4" w:space="0" w:color="auto"/>
              <w:right w:val="single" w:sz="4" w:space="0" w:color="auto"/>
            </w:tcBorders>
          </w:tcPr>
          <w:p w14:paraId="172BA3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2C33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C932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39C66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206EF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1586B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7DD65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7AB6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C10C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756D6B5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CD3A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118</w:t>
            </w:r>
          </w:p>
        </w:tc>
        <w:tc>
          <w:tcPr>
            <w:tcW w:w="857" w:type="dxa"/>
            <w:tcBorders>
              <w:top w:val="single" w:sz="4" w:space="0" w:color="auto"/>
              <w:left w:val="single" w:sz="4" w:space="0" w:color="auto"/>
              <w:bottom w:val="single" w:sz="4" w:space="0" w:color="auto"/>
              <w:right w:val="single" w:sz="4" w:space="0" w:color="auto"/>
            </w:tcBorders>
            <w:vAlign w:val="center"/>
          </w:tcPr>
          <w:p w14:paraId="4B3BA7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A43C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19BD6B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12C09E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96FB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52BD5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2DAF82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41378A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BC50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409563F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BB5C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119</w:t>
            </w:r>
          </w:p>
        </w:tc>
        <w:tc>
          <w:tcPr>
            <w:tcW w:w="857" w:type="dxa"/>
            <w:tcBorders>
              <w:top w:val="single" w:sz="4" w:space="0" w:color="auto"/>
              <w:left w:val="single" w:sz="4" w:space="0" w:color="auto"/>
              <w:bottom w:val="single" w:sz="4" w:space="0" w:color="auto"/>
              <w:right w:val="single" w:sz="4" w:space="0" w:color="auto"/>
            </w:tcBorders>
            <w:vAlign w:val="center"/>
          </w:tcPr>
          <w:p w14:paraId="0BDCF0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61040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996B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0B4B9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09D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9F7CF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F2E1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C37A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2CFA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2993CAF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28EC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120-122</w:t>
            </w:r>
          </w:p>
        </w:tc>
        <w:tc>
          <w:tcPr>
            <w:tcW w:w="857" w:type="dxa"/>
            <w:tcBorders>
              <w:top w:val="single" w:sz="4" w:space="0" w:color="auto"/>
              <w:left w:val="single" w:sz="4" w:space="0" w:color="auto"/>
              <w:bottom w:val="single" w:sz="4" w:space="0" w:color="auto"/>
              <w:right w:val="single" w:sz="4" w:space="0" w:color="auto"/>
            </w:tcBorders>
            <w:vAlign w:val="center"/>
          </w:tcPr>
          <w:p w14:paraId="42F36E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D8B5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7AF81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7317EA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787C5E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EBF5A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E0FF8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B3E4B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5A8B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6DDCF88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DDDC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B6D00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AC14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9F9E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18522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B8B90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43571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15B93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3B25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2A2B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1C2DC15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3751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23C6C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245E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556F8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0495BD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95BB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2E5302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1934C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F820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F2C9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1CC2451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5FD6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123</w:t>
            </w:r>
          </w:p>
        </w:tc>
        <w:tc>
          <w:tcPr>
            <w:tcW w:w="857" w:type="dxa"/>
            <w:tcBorders>
              <w:top w:val="single" w:sz="4" w:space="0" w:color="auto"/>
              <w:left w:val="single" w:sz="4" w:space="0" w:color="auto"/>
              <w:bottom w:val="single" w:sz="4" w:space="0" w:color="auto"/>
              <w:right w:val="single" w:sz="4" w:space="0" w:color="auto"/>
            </w:tcBorders>
          </w:tcPr>
          <w:p w14:paraId="51A6F6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41C0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84D0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830E2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6077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DDD6B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80DD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4BC53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DD38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26C6FDD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E226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124</w:t>
            </w:r>
          </w:p>
        </w:tc>
        <w:tc>
          <w:tcPr>
            <w:tcW w:w="857" w:type="dxa"/>
            <w:tcBorders>
              <w:top w:val="single" w:sz="4" w:space="0" w:color="auto"/>
              <w:left w:val="single" w:sz="4" w:space="0" w:color="auto"/>
              <w:bottom w:val="single" w:sz="4" w:space="0" w:color="auto"/>
              <w:right w:val="single" w:sz="4" w:space="0" w:color="auto"/>
            </w:tcBorders>
          </w:tcPr>
          <w:p w14:paraId="75F29D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80E71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72F8E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668C79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6206F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55D2B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649D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01B4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7313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06349ED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05C0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125-127</w:t>
            </w:r>
          </w:p>
        </w:tc>
        <w:tc>
          <w:tcPr>
            <w:tcW w:w="857" w:type="dxa"/>
            <w:tcBorders>
              <w:top w:val="single" w:sz="4" w:space="0" w:color="auto"/>
              <w:left w:val="single" w:sz="4" w:space="0" w:color="auto"/>
              <w:bottom w:val="single" w:sz="4" w:space="0" w:color="auto"/>
              <w:right w:val="single" w:sz="4" w:space="0" w:color="auto"/>
            </w:tcBorders>
          </w:tcPr>
          <w:p w14:paraId="66AC73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C759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AAE18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03E3A6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F842F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D152C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05EAE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6A878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DE2B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53D0851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BF22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9AAA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81D3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89B0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E515D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6D8F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017BE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9F117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156F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627F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1C8277D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8DF5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103A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982B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BD643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45DEC2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E894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2EA717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5B3C7E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3ABCDE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9E0D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3A84CA3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3C14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128-130</w:t>
            </w:r>
          </w:p>
        </w:tc>
        <w:tc>
          <w:tcPr>
            <w:tcW w:w="857" w:type="dxa"/>
            <w:tcBorders>
              <w:top w:val="single" w:sz="4" w:space="0" w:color="auto"/>
              <w:left w:val="single" w:sz="4" w:space="0" w:color="auto"/>
              <w:bottom w:val="single" w:sz="4" w:space="0" w:color="auto"/>
              <w:right w:val="single" w:sz="4" w:space="0" w:color="auto"/>
            </w:tcBorders>
          </w:tcPr>
          <w:p w14:paraId="1FEF12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B293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AC233D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74BD8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3C85F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900B7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B9AF4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2AF24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1591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308D3C6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4E6F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31A70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86191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20C0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D95FF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B26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76CF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A06E7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EA93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2E41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05D44DD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535C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A10FB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9355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74C26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2F7647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A1A7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F958E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78BAB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467C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297E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77B7258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BA60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131-132</w:t>
            </w:r>
          </w:p>
        </w:tc>
        <w:tc>
          <w:tcPr>
            <w:tcW w:w="857" w:type="dxa"/>
            <w:tcBorders>
              <w:top w:val="single" w:sz="4" w:space="0" w:color="auto"/>
              <w:left w:val="single" w:sz="4" w:space="0" w:color="auto"/>
              <w:bottom w:val="single" w:sz="4" w:space="0" w:color="auto"/>
              <w:right w:val="single" w:sz="4" w:space="0" w:color="auto"/>
            </w:tcBorders>
          </w:tcPr>
          <w:p w14:paraId="55143D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93C9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AAC5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55AF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463A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14E1A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C5B09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8270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1B13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0F65A73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27884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FA3FC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22A1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A1D9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41DC6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4A139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5DF03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8944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81B0E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F559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01AF5E5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C56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133-135</w:t>
            </w:r>
          </w:p>
        </w:tc>
        <w:tc>
          <w:tcPr>
            <w:tcW w:w="857" w:type="dxa"/>
            <w:tcBorders>
              <w:top w:val="single" w:sz="4" w:space="0" w:color="auto"/>
              <w:left w:val="single" w:sz="4" w:space="0" w:color="auto"/>
              <w:bottom w:val="single" w:sz="4" w:space="0" w:color="auto"/>
              <w:right w:val="single" w:sz="4" w:space="0" w:color="auto"/>
            </w:tcBorders>
          </w:tcPr>
          <w:p w14:paraId="3F187F3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D59C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D174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85FAB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018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0D7E6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5A356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31AB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93C3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2E609BA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C3BA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2D97A5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380D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7A92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51AB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3050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28CB1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A8984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AB4C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B4EF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1748AD0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3F81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6A0B6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544D9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D4C23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4CFBFB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E21D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280E6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560CC7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434441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8C23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15F4FC4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22B3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136-138</w:t>
            </w:r>
          </w:p>
        </w:tc>
        <w:tc>
          <w:tcPr>
            <w:tcW w:w="857" w:type="dxa"/>
            <w:tcBorders>
              <w:top w:val="single" w:sz="4" w:space="0" w:color="auto"/>
              <w:left w:val="single" w:sz="4" w:space="0" w:color="auto"/>
              <w:bottom w:val="single" w:sz="4" w:space="0" w:color="auto"/>
              <w:right w:val="single" w:sz="4" w:space="0" w:color="auto"/>
            </w:tcBorders>
          </w:tcPr>
          <w:p w14:paraId="005D18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70E1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8999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8D252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B84D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47909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27572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B8DF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5196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62A2D9C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8028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9AE2D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1B97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9E25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104D6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1ACDF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FFE69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E18C0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AC18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2E4F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11E6350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88D8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8DF8A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CD1E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2778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F43FF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9EA5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73728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A1C67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944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7E07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17CD453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8CDB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139</w:t>
            </w:r>
          </w:p>
        </w:tc>
        <w:tc>
          <w:tcPr>
            <w:tcW w:w="857" w:type="dxa"/>
            <w:tcBorders>
              <w:top w:val="single" w:sz="4" w:space="0" w:color="auto"/>
              <w:left w:val="single" w:sz="4" w:space="0" w:color="auto"/>
              <w:bottom w:val="single" w:sz="4" w:space="0" w:color="auto"/>
              <w:right w:val="single" w:sz="4" w:space="0" w:color="auto"/>
            </w:tcBorders>
          </w:tcPr>
          <w:p w14:paraId="01C70F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BFB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CE792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AF413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9095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5B380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24FA1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F8B2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6EE1C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71330F9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E480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140-142</w:t>
            </w:r>
          </w:p>
        </w:tc>
        <w:tc>
          <w:tcPr>
            <w:tcW w:w="857" w:type="dxa"/>
            <w:tcBorders>
              <w:top w:val="single" w:sz="4" w:space="0" w:color="auto"/>
              <w:left w:val="single" w:sz="4" w:space="0" w:color="auto"/>
              <w:bottom w:val="single" w:sz="4" w:space="0" w:color="auto"/>
              <w:right w:val="single" w:sz="4" w:space="0" w:color="auto"/>
            </w:tcBorders>
          </w:tcPr>
          <w:p w14:paraId="313213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2DAE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89701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419CE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D0946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D28A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31F73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AB69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F94E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7E70A9A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E95A9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945F5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DCA0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FCF2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7DE89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F54B1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F286F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D47A2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0435C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390B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5AF10AC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2A4A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8783B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938A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432D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66282E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8AC0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BFD68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3A7AA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5203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556A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2D4B3A5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376F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143</w:t>
            </w:r>
          </w:p>
        </w:tc>
        <w:tc>
          <w:tcPr>
            <w:tcW w:w="857" w:type="dxa"/>
            <w:tcBorders>
              <w:top w:val="single" w:sz="4" w:space="0" w:color="auto"/>
              <w:left w:val="single" w:sz="4" w:space="0" w:color="auto"/>
              <w:bottom w:val="single" w:sz="4" w:space="0" w:color="auto"/>
              <w:right w:val="single" w:sz="4" w:space="0" w:color="auto"/>
            </w:tcBorders>
          </w:tcPr>
          <w:p w14:paraId="25BC66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B410F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1FC9C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3078F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41AE0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61225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13BED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21CB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9BC7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4D09F67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08EA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144-146</w:t>
            </w:r>
          </w:p>
        </w:tc>
        <w:tc>
          <w:tcPr>
            <w:tcW w:w="857" w:type="dxa"/>
            <w:tcBorders>
              <w:top w:val="single" w:sz="4" w:space="0" w:color="auto"/>
              <w:left w:val="single" w:sz="4" w:space="0" w:color="auto"/>
              <w:bottom w:val="single" w:sz="4" w:space="0" w:color="auto"/>
              <w:right w:val="single" w:sz="4" w:space="0" w:color="auto"/>
            </w:tcBorders>
          </w:tcPr>
          <w:p w14:paraId="03296B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FE98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030B2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72A60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C503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433F3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81B4B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3871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72E6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7DB3293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1E4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4E769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C34D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B8743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F44EA4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DBAA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32FEB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05CAF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C53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A811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16E384B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422B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E78AC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7A48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47BD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73C1B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7F045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79787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3CEF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BD2B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32CC0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8-TT</w:t>
            </w:r>
          </w:p>
        </w:tc>
      </w:tr>
      <w:tr w:rsidR="00A4464F" w:rsidRPr="007E23A1" w14:paraId="538862D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6824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147</w:t>
            </w:r>
          </w:p>
        </w:tc>
        <w:tc>
          <w:tcPr>
            <w:tcW w:w="857" w:type="dxa"/>
            <w:tcBorders>
              <w:top w:val="single" w:sz="4" w:space="0" w:color="auto"/>
              <w:left w:val="single" w:sz="4" w:space="0" w:color="auto"/>
              <w:bottom w:val="single" w:sz="4" w:space="0" w:color="auto"/>
              <w:right w:val="single" w:sz="4" w:space="0" w:color="auto"/>
            </w:tcBorders>
          </w:tcPr>
          <w:p w14:paraId="034919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6213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9A28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4162D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D81A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A8E39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D35A6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3428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209F8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162DC55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43BD8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148-150</w:t>
            </w:r>
          </w:p>
        </w:tc>
        <w:tc>
          <w:tcPr>
            <w:tcW w:w="857" w:type="dxa"/>
            <w:tcBorders>
              <w:top w:val="single" w:sz="4" w:space="0" w:color="auto"/>
              <w:left w:val="single" w:sz="4" w:space="0" w:color="auto"/>
              <w:bottom w:val="single" w:sz="4" w:space="0" w:color="auto"/>
              <w:right w:val="single" w:sz="4" w:space="0" w:color="auto"/>
            </w:tcBorders>
            <w:vAlign w:val="center"/>
          </w:tcPr>
          <w:p w14:paraId="6BCAA7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7980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33BE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042803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0C55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0A44E4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0FEEB3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359AC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2D7D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12.5-TT</w:t>
            </w:r>
          </w:p>
        </w:tc>
      </w:tr>
      <w:tr w:rsidR="00A4464F" w:rsidRPr="007E23A1" w14:paraId="76908A6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F8CC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151-153</w:t>
            </w:r>
          </w:p>
        </w:tc>
        <w:tc>
          <w:tcPr>
            <w:tcW w:w="857" w:type="dxa"/>
            <w:tcBorders>
              <w:top w:val="single" w:sz="4" w:space="0" w:color="auto"/>
              <w:left w:val="single" w:sz="4" w:space="0" w:color="auto"/>
              <w:bottom w:val="single" w:sz="4" w:space="0" w:color="auto"/>
              <w:right w:val="single" w:sz="4" w:space="0" w:color="auto"/>
            </w:tcBorders>
            <w:vAlign w:val="center"/>
          </w:tcPr>
          <w:p w14:paraId="07C0F3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4AEC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5B7F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422C0E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2269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62E6B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DD118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A3BB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95C57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26B4EF5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19DE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154-162</w:t>
            </w:r>
          </w:p>
        </w:tc>
        <w:tc>
          <w:tcPr>
            <w:tcW w:w="857" w:type="dxa"/>
            <w:tcBorders>
              <w:top w:val="single" w:sz="4" w:space="0" w:color="auto"/>
              <w:left w:val="single" w:sz="4" w:space="0" w:color="auto"/>
              <w:bottom w:val="single" w:sz="4" w:space="0" w:color="auto"/>
              <w:right w:val="single" w:sz="4" w:space="0" w:color="auto"/>
            </w:tcBorders>
            <w:vAlign w:val="center"/>
          </w:tcPr>
          <w:p w14:paraId="557E27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FD8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E7AB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F9AF6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6EAD8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A7EC5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C6EF7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81860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3177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4-TT</w:t>
            </w:r>
          </w:p>
        </w:tc>
      </w:tr>
      <w:tr w:rsidR="00A4464F" w:rsidRPr="007E23A1" w14:paraId="0CA0B37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4E53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5E1F0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C322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41FAF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EA6F1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9D12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5D12D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BF56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6301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392D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1043035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21A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D8B95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E1A6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C159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191AC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92AF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725F7E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49122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F569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CE4B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16-TT</w:t>
            </w:r>
          </w:p>
        </w:tc>
      </w:tr>
      <w:tr w:rsidR="00A4464F" w:rsidRPr="007E23A1" w14:paraId="550E8B6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E3BD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163-165</w:t>
            </w:r>
          </w:p>
        </w:tc>
        <w:tc>
          <w:tcPr>
            <w:tcW w:w="857" w:type="dxa"/>
            <w:tcBorders>
              <w:top w:val="single" w:sz="4" w:space="0" w:color="auto"/>
              <w:left w:val="single" w:sz="4" w:space="0" w:color="auto"/>
              <w:bottom w:val="single" w:sz="4" w:space="0" w:color="auto"/>
              <w:right w:val="single" w:sz="4" w:space="0" w:color="auto"/>
            </w:tcBorders>
          </w:tcPr>
          <w:p w14:paraId="3CFC017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D08C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DB23C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9B722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C1EF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80438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E90C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99CF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B767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006DBDE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0811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166-168</w:t>
            </w:r>
          </w:p>
        </w:tc>
        <w:tc>
          <w:tcPr>
            <w:tcW w:w="857" w:type="dxa"/>
            <w:tcBorders>
              <w:top w:val="single" w:sz="4" w:space="0" w:color="auto"/>
              <w:left w:val="single" w:sz="4" w:space="0" w:color="auto"/>
              <w:bottom w:val="single" w:sz="4" w:space="0" w:color="auto"/>
              <w:right w:val="single" w:sz="4" w:space="0" w:color="auto"/>
            </w:tcBorders>
          </w:tcPr>
          <w:p w14:paraId="128B45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00C8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1C5F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47E6F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956C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681C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2A02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A1F8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BB88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5388994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1A13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169-177</w:t>
            </w:r>
          </w:p>
        </w:tc>
        <w:tc>
          <w:tcPr>
            <w:tcW w:w="857" w:type="dxa"/>
            <w:tcBorders>
              <w:top w:val="single" w:sz="4" w:space="0" w:color="auto"/>
              <w:left w:val="single" w:sz="4" w:space="0" w:color="auto"/>
              <w:bottom w:val="single" w:sz="4" w:space="0" w:color="auto"/>
              <w:right w:val="single" w:sz="4" w:space="0" w:color="auto"/>
            </w:tcBorders>
            <w:vAlign w:val="center"/>
          </w:tcPr>
          <w:p w14:paraId="3C5855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DD74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1C3D1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504D68D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4BC2D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22A11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2EA02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65DB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AFE8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4-TT</w:t>
            </w:r>
          </w:p>
        </w:tc>
      </w:tr>
      <w:tr w:rsidR="00A4464F" w:rsidRPr="007E23A1" w14:paraId="650B559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E15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C4783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08B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82D6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A5DB4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DB32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F27D0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702F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E322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C26E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20C6DC6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DFC7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9E4B4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DAB3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12E8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A6EC2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62F65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36611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DB3DA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DAB3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310C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1C8A032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01AFF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178-186</w:t>
            </w:r>
          </w:p>
        </w:tc>
        <w:tc>
          <w:tcPr>
            <w:tcW w:w="857" w:type="dxa"/>
            <w:tcBorders>
              <w:top w:val="single" w:sz="4" w:space="0" w:color="auto"/>
              <w:left w:val="single" w:sz="4" w:space="0" w:color="auto"/>
              <w:bottom w:val="single" w:sz="4" w:space="0" w:color="auto"/>
              <w:right w:val="single" w:sz="4" w:space="0" w:color="auto"/>
            </w:tcBorders>
          </w:tcPr>
          <w:p w14:paraId="43C83C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CE3C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E87D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716B2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CBFA8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FACF2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8EB8B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5FDF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1FD7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75AE048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A721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7BBC4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70F6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9CF2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922EE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12C1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949E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E9D6E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9E3B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4C0D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3DE4C40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F03E4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9118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6BC5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474D7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018D61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7F12E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A9CAF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012A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FBC65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7CA5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5-TT</w:t>
            </w:r>
          </w:p>
        </w:tc>
      </w:tr>
      <w:tr w:rsidR="00A4464F" w:rsidRPr="007E23A1" w14:paraId="5E8DFD3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4166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187-189</w:t>
            </w:r>
          </w:p>
        </w:tc>
        <w:tc>
          <w:tcPr>
            <w:tcW w:w="857" w:type="dxa"/>
            <w:tcBorders>
              <w:top w:val="single" w:sz="4" w:space="0" w:color="auto"/>
              <w:left w:val="single" w:sz="4" w:space="0" w:color="auto"/>
              <w:bottom w:val="single" w:sz="4" w:space="0" w:color="auto"/>
              <w:right w:val="single" w:sz="4" w:space="0" w:color="auto"/>
            </w:tcBorders>
          </w:tcPr>
          <w:p w14:paraId="43FAF0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E537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0825C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42BA8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DDD7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E8FD8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F632B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8D77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2CB7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68B87A0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393E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190-198</w:t>
            </w:r>
          </w:p>
        </w:tc>
        <w:tc>
          <w:tcPr>
            <w:tcW w:w="857" w:type="dxa"/>
            <w:tcBorders>
              <w:top w:val="single" w:sz="4" w:space="0" w:color="auto"/>
              <w:left w:val="single" w:sz="4" w:space="0" w:color="auto"/>
              <w:bottom w:val="single" w:sz="4" w:space="0" w:color="auto"/>
              <w:right w:val="single" w:sz="4" w:space="0" w:color="auto"/>
            </w:tcBorders>
            <w:vAlign w:val="center"/>
          </w:tcPr>
          <w:p w14:paraId="172305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9676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3BFB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60315C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A555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41D30B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878C3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F165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BFD7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4-TT</w:t>
            </w:r>
          </w:p>
        </w:tc>
      </w:tr>
      <w:tr w:rsidR="00A4464F" w:rsidRPr="007E23A1" w14:paraId="06745A0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2DCA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FB457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8920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BB25B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46B144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AF5EF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7E8C6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81E16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515F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BFE9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471CDA1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ADAF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A246B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4AE6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6D7E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99339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FF68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44AA8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F3AD9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B5F3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25377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6383F80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E7AE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199-207</w:t>
            </w:r>
          </w:p>
        </w:tc>
        <w:tc>
          <w:tcPr>
            <w:tcW w:w="857" w:type="dxa"/>
            <w:tcBorders>
              <w:top w:val="single" w:sz="4" w:space="0" w:color="auto"/>
              <w:left w:val="single" w:sz="4" w:space="0" w:color="auto"/>
              <w:bottom w:val="single" w:sz="4" w:space="0" w:color="auto"/>
              <w:right w:val="single" w:sz="4" w:space="0" w:color="auto"/>
            </w:tcBorders>
          </w:tcPr>
          <w:p w14:paraId="2B0DE3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D1DC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FBF4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3D208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B9582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1BC9D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BFF97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5EEA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60E6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2234AF5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CF1A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C34D6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2554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37EF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5E60E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CF2C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7F439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F51EA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A528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0D74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-3-TT</w:t>
            </w:r>
          </w:p>
        </w:tc>
      </w:tr>
      <w:tr w:rsidR="00A4464F" w:rsidRPr="007E23A1" w14:paraId="0FABAFC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370A2C"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0C8E1FF7"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36D0260"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00E6D4" w14:textId="77777777" w:rsidR="00A4464F" w:rsidRPr="007E23A1" w:rsidRDefault="00A4464F" w:rsidP="00790297">
            <w:pPr>
              <w:pStyle w:val="TAC"/>
              <w:rPr>
                <w:rFonts w:eastAsia="SimSun"/>
              </w:rPr>
            </w:pPr>
            <w:r w:rsidRPr="007E23A1">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5A43791"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F4ACBC" w14:textId="77777777" w:rsidR="00A4464F" w:rsidRPr="007E23A1" w:rsidRDefault="00A4464F" w:rsidP="00790297">
            <w:pPr>
              <w:pStyle w:val="TAC"/>
              <w:rPr>
                <w:rFonts w:eastAsia="SimSun"/>
              </w:rPr>
            </w:pPr>
            <w:r w:rsidRPr="007E23A1">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0939A30"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298F00E0"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E215841"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43AF60" w14:textId="77777777" w:rsidR="00A4464F" w:rsidRPr="007E23A1" w:rsidRDefault="00A4464F" w:rsidP="00790297">
            <w:pPr>
              <w:pStyle w:val="TAC"/>
              <w:rPr>
                <w:rFonts w:eastAsia="SimSun"/>
              </w:rPr>
            </w:pPr>
            <w:r w:rsidRPr="007E23A1">
              <w:rPr>
                <w:rFonts w:eastAsia="SimSun" w:cs="Arial"/>
                <w:color w:val="000000"/>
                <w:szCs w:val="18"/>
              </w:rPr>
              <w:t>5-TT</w:t>
            </w:r>
          </w:p>
        </w:tc>
      </w:tr>
      <w:tr w:rsidR="00A4464F" w:rsidRPr="007E23A1" w14:paraId="15492CA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83E83F" w14:textId="77777777" w:rsidR="00A4464F" w:rsidRPr="007E23A1" w:rsidRDefault="00A4464F" w:rsidP="00790297">
            <w:pPr>
              <w:pStyle w:val="TAC"/>
              <w:rPr>
                <w:rFonts w:eastAsia="SimSun"/>
              </w:rPr>
            </w:pPr>
            <w:r w:rsidRPr="007E23A1">
              <w:rPr>
                <w:rFonts w:eastAsia="SimSun"/>
              </w:rPr>
              <w:t>208-210</w:t>
            </w:r>
          </w:p>
        </w:tc>
        <w:tc>
          <w:tcPr>
            <w:tcW w:w="857" w:type="dxa"/>
            <w:tcBorders>
              <w:top w:val="single" w:sz="4" w:space="0" w:color="auto"/>
              <w:left w:val="single" w:sz="4" w:space="0" w:color="auto"/>
              <w:bottom w:val="single" w:sz="4" w:space="0" w:color="auto"/>
              <w:right w:val="single" w:sz="4" w:space="0" w:color="auto"/>
            </w:tcBorders>
          </w:tcPr>
          <w:p w14:paraId="07718924"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9A6CBCC"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E520E8"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72C4F48"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EA3F52"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A8BEF2C"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56368A4"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1B22682"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7C1547"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1CE54D1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28657" w14:textId="77777777" w:rsidR="00A4464F" w:rsidRPr="007E23A1" w:rsidRDefault="00A4464F" w:rsidP="00790297">
            <w:pPr>
              <w:pStyle w:val="TAC"/>
              <w:rPr>
                <w:rFonts w:eastAsia="SimSun"/>
              </w:rPr>
            </w:pPr>
            <w:r w:rsidRPr="007E23A1">
              <w:rPr>
                <w:rFonts w:eastAsia="SimSun"/>
              </w:rPr>
              <w:t>211-219</w:t>
            </w:r>
          </w:p>
        </w:tc>
        <w:tc>
          <w:tcPr>
            <w:tcW w:w="857" w:type="dxa"/>
            <w:tcBorders>
              <w:top w:val="single" w:sz="4" w:space="0" w:color="auto"/>
              <w:left w:val="single" w:sz="4" w:space="0" w:color="auto"/>
              <w:bottom w:val="single" w:sz="4" w:space="0" w:color="auto"/>
              <w:right w:val="single" w:sz="4" w:space="0" w:color="auto"/>
            </w:tcBorders>
          </w:tcPr>
          <w:p w14:paraId="1A288DA0"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0CDFAAF"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16D0F6"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B5B287D"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2D02F4"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0D6FF51"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30D9481"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B06D6AF"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66A56F"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4453DBD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CB6D48"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2C3BA5"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F916A4"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E6420F"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B8100EE"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F0D8F3D"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63CFCD6"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CBC8A3C"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8102099"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BF70B6"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3EFF023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26C71C"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AB179DA"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59C83A1"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726C64" w14:textId="77777777" w:rsidR="00A4464F" w:rsidRPr="007E23A1" w:rsidRDefault="00A4464F" w:rsidP="00790297">
            <w:pPr>
              <w:pStyle w:val="TAC"/>
              <w:rPr>
                <w:rFonts w:eastAsia="SimSun"/>
              </w:rPr>
            </w:pPr>
            <w:r w:rsidRPr="007E23A1">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0B4F4F2"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25BFBB" w14:textId="77777777" w:rsidR="00A4464F" w:rsidRPr="007E23A1" w:rsidRDefault="00A4464F" w:rsidP="00790297">
            <w:pPr>
              <w:pStyle w:val="TAC"/>
              <w:rPr>
                <w:rFonts w:eastAsia="SimSun"/>
              </w:rPr>
            </w:pPr>
            <w:r w:rsidRPr="007E23A1">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8393E47"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3716FF5D"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84F56E6"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C56D4D" w14:textId="77777777" w:rsidR="00A4464F" w:rsidRPr="007E23A1" w:rsidRDefault="00A4464F" w:rsidP="00790297">
            <w:pPr>
              <w:pStyle w:val="TAC"/>
              <w:rPr>
                <w:rFonts w:eastAsia="SimSun"/>
              </w:rPr>
            </w:pPr>
            <w:r w:rsidRPr="007E23A1">
              <w:rPr>
                <w:rFonts w:eastAsia="SimSun" w:cs="Arial"/>
                <w:color w:val="000000"/>
                <w:szCs w:val="18"/>
              </w:rPr>
              <w:t>5-TT</w:t>
            </w:r>
          </w:p>
        </w:tc>
      </w:tr>
      <w:tr w:rsidR="00A4464F" w:rsidRPr="007E23A1" w14:paraId="64DD83A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047FEC" w14:textId="77777777" w:rsidR="00A4464F" w:rsidRPr="007E23A1" w:rsidRDefault="00A4464F" w:rsidP="00790297">
            <w:pPr>
              <w:pStyle w:val="TAC"/>
              <w:rPr>
                <w:rFonts w:eastAsia="SimSun"/>
              </w:rPr>
            </w:pPr>
            <w:r w:rsidRPr="007E23A1">
              <w:rPr>
                <w:rFonts w:eastAsia="SimSun"/>
              </w:rPr>
              <w:t>220-222</w:t>
            </w:r>
          </w:p>
        </w:tc>
        <w:tc>
          <w:tcPr>
            <w:tcW w:w="857" w:type="dxa"/>
            <w:tcBorders>
              <w:top w:val="single" w:sz="4" w:space="0" w:color="auto"/>
              <w:left w:val="single" w:sz="4" w:space="0" w:color="auto"/>
              <w:bottom w:val="single" w:sz="4" w:space="0" w:color="auto"/>
              <w:right w:val="single" w:sz="4" w:space="0" w:color="auto"/>
            </w:tcBorders>
          </w:tcPr>
          <w:p w14:paraId="3FAC6450"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913A43"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74F715"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33792D4"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608C3AE"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947BD03"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02AC48E"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3C3325C"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6FC4CC"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0AB746A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0F6FD6" w14:textId="77777777" w:rsidR="00A4464F" w:rsidRPr="007E23A1" w:rsidRDefault="00A4464F" w:rsidP="00790297">
            <w:pPr>
              <w:pStyle w:val="TAC"/>
              <w:rPr>
                <w:rFonts w:eastAsia="SimSun"/>
              </w:rPr>
            </w:pPr>
            <w:r w:rsidRPr="007E23A1">
              <w:rPr>
                <w:rFonts w:eastAsia="SimSun"/>
              </w:rPr>
              <w:t>223-231</w:t>
            </w:r>
          </w:p>
        </w:tc>
        <w:tc>
          <w:tcPr>
            <w:tcW w:w="857" w:type="dxa"/>
            <w:tcBorders>
              <w:top w:val="single" w:sz="4" w:space="0" w:color="auto"/>
              <w:left w:val="single" w:sz="4" w:space="0" w:color="auto"/>
              <w:bottom w:val="single" w:sz="4" w:space="0" w:color="auto"/>
              <w:right w:val="single" w:sz="4" w:space="0" w:color="auto"/>
            </w:tcBorders>
          </w:tcPr>
          <w:p w14:paraId="68422EFE"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11C6B3"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00A79B"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32AB257"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085C98"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3D4F469"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BB12BAB"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6E542EC"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451EB2"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4BC3A20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1EC3D9"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4C1860"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14FEBB9"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212F1AD"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BCE28AE"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FB62D9"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D0BDBD3"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AFD01F3"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7408805"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AED8E6"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532A7EC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2CDD43"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3311593"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D15981F"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79B083" w14:textId="77777777" w:rsidR="00A4464F" w:rsidRPr="007E23A1" w:rsidRDefault="00A4464F" w:rsidP="00790297">
            <w:pPr>
              <w:pStyle w:val="TAC"/>
              <w:rPr>
                <w:rFonts w:eastAsia="SimSun"/>
              </w:rPr>
            </w:pPr>
            <w:r w:rsidRPr="007E23A1">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57753D7F"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C51BE9" w14:textId="77777777" w:rsidR="00A4464F" w:rsidRPr="007E23A1" w:rsidRDefault="00A4464F" w:rsidP="00790297">
            <w:pPr>
              <w:pStyle w:val="TAC"/>
              <w:rPr>
                <w:rFonts w:eastAsia="SimSun"/>
              </w:rPr>
            </w:pPr>
            <w:r w:rsidRPr="007E23A1">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FCC98BA"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70C04AB"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31BD994"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E76EB38" w14:textId="77777777" w:rsidR="00A4464F" w:rsidRPr="007E23A1" w:rsidRDefault="00A4464F" w:rsidP="00790297">
            <w:pPr>
              <w:pStyle w:val="TAC"/>
              <w:rPr>
                <w:rFonts w:eastAsia="SimSun"/>
              </w:rPr>
            </w:pPr>
            <w:r w:rsidRPr="007E23A1">
              <w:rPr>
                <w:rFonts w:eastAsia="SimSun" w:cs="Arial"/>
                <w:color w:val="000000"/>
                <w:szCs w:val="18"/>
              </w:rPr>
              <w:t>5-TT</w:t>
            </w:r>
          </w:p>
        </w:tc>
      </w:tr>
      <w:tr w:rsidR="00A4464F" w:rsidRPr="007E23A1" w14:paraId="41C4A15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4DDA41" w14:textId="77777777" w:rsidR="00A4464F" w:rsidRPr="007E23A1" w:rsidRDefault="00A4464F" w:rsidP="00790297">
            <w:pPr>
              <w:pStyle w:val="TAC"/>
              <w:rPr>
                <w:rFonts w:eastAsia="SimSun"/>
              </w:rPr>
            </w:pPr>
            <w:r w:rsidRPr="007E23A1">
              <w:rPr>
                <w:rFonts w:eastAsia="SimSun"/>
              </w:rPr>
              <w:t>232-234</w:t>
            </w:r>
          </w:p>
        </w:tc>
        <w:tc>
          <w:tcPr>
            <w:tcW w:w="857" w:type="dxa"/>
            <w:tcBorders>
              <w:top w:val="single" w:sz="4" w:space="0" w:color="auto"/>
              <w:left w:val="single" w:sz="4" w:space="0" w:color="auto"/>
              <w:bottom w:val="single" w:sz="4" w:space="0" w:color="auto"/>
              <w:right w:val="single" w:sz="4" w:space="0" w:color="auto"/>
            </w:tcBorders>
          </w:tcPr>
          <w:p w14:paraId="65BABA2A"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784D332"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A6FB42"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A01E181"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34D320"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694547B"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379D510"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EFB39C"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CA379F"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128DC3C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6E1A2A" w14:textId="77777777" w:rsidR="00A4464F" w:rsidRPr="007E23A1" w:rsidRDefault="00A4464F" w:rsidP="00790297">
            <w:pPr>
              <w:pStyle w:val="TAC"/>
              <w:rPr>
                <w:rFonts w:eastAsia="SimSun"/>
              </w:rPr>
            </w:pPr>
            <w:r w:rsidRPr="007E23A1">
              <w:rPr>
                <w:rFonts w:eastAsia="SimSun"/>
              </w:rPr>
              <w:t>235</w:t>
            </w:r>
          </w:p>
        </w:tc>
        <w:tc>
          <w:tcPr>
            <w:tcW w:w="857" w:type="dxa"/>
            <w:tcBorders>
              <w:top w:val="single" w:sz="4" w:space="0" w:color="auto"/>
              <w:left w:val="single" w:sz="4" w:space="0" w:color="auto"/>
              <w:bottom w:val="single" w:sz="4" w:space="0" w:color="auto"/>
              <w:right w:val="single" w:sz="4" w:space="0" w:color="auto"/>
            </w:tcBorders>
            <w:vAlign w:val="center"/>
          </w:tcPr>
          <w:p w14:paraId="2DEE8065"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1C072F1" w14:textId="77777777" w:rsidR="00A4464F" w:rsidRPr="007E23A1" w:rsidRDefault="00A4464F" w:rsidP="00790297">
            <w:pPr>
              <w:pStyle w:val="TAC"/>
              <w:rPr>
                <w:rFonts w:eastAsia="SimSun"/>
              </w:rPr>
            </w:pPr>
            <w:r w:rsidRPr="007E23A1">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3F064FA2" w14:textId="77777777" w:rsidR="00A4464F" w:rsidRPr="007E23A1" w:rsidRDefault="00A4464F" w:rsidP="0079029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029C9A6"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29D04E" w14:textId="77777777" w:rsidR="00A4464F" w:rsidRPr="007E23A1" w:rsidRDefault="00A4464F" w:rsidP="00790297">
            <w:pPr>
              <w:pStyle w:val="TAC"/>
              <w:rPr>
                <w:rFonts w:eastAsia="SimSun"/>
              </w:rPr>
            </w:pPr>
            <w:r w:rsidRPr="007E23A1">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7529027F"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4151AAE3"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159DE7"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57A625" w14:textId="77777777" w:rsidR="00A4464F" w:rsidRPr="007E23A1" w:rsidRDefault="00A4464F" w:rsidP="00790297">
            <w:pPr>
              <w:pStyle w:val="TAC"/>
              <w:rPr>
                <w:rFonts w:eastAsia="SimSun"/>
              </w:rPr>
            </w:pPr>
            <w:r w:rsidRPr="007E23A1">
              <w:rPr>
                <w:rFonts w:eastAsia="SimSun" w:cs="Arial"/>
                <w:color w:val="000000"/>
                <w:szCs w:val="18"/>
              </w:rPr>
              <w:t>11.5-TT</w:t>
            </w:r>
          </w:p>
        </w:tc>
      </w:tr>
      <w:tr w:rsidR="00A4464F" w:rsidRPr="007E23A1" w14:paraId="04294DE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9C0660" w14:textId="77777777" w:rsidR="00A4464F" w:rsidRPr="007E23A1" w:rsidRDefault="00A4464F" w:rsidP="00790297">
            <w:pPr>
              <w:pStyle w:val="TAC"/>
              <w:rPr>
                <w:rFonts w:eastAsia="SimSun"/>
              </w:rPr>
            </w:pPr>
            <w:r w:rsidRPr="007E23A1">
              <w:rPr>
                <w:rFonts w:eastAsia="SimSun"/>
              </w:rPr>
              <w:t>236</w:t>
            </w:r>
          </w:p>
        </w:tc>
        <w:tc>
          <w:tcPr>
            <w:tcW w:w="857" w:type="dxa"/>
            <w:tcBorders>
              <w:top w:val="single" w:sz="4" w:space="0" w:color="auto"/>
              <w:left w:val="single" w:sz="4" w:space="0" w:color="auto"/>
              <w:bottom w:val="single" w:sz="4" w:space="0" w:color="auto"/>
              <w:right w:val="single" w:sz="4" w:space="0" w:color="auto"/>
            </w:tcBorders>
            <w:vAlign w:val="center"/>
          </w:tcPr>
          <w:p w14:paraId="73AD7859"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0EEE89D"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5EB9A8" w14:textId="77777777" w:rsidR="00A4464F" w:rsidRPr="007E23A1" w:rsidRDefault="00A4464F" w:rsidP="00790297">
            <w:pPr>
              <w:pStyle w:val="TAC"/>
              <w:rPr>
                <w:rFonts w:eastAsia="SimSun"/>
              </w:rPr>
            </w:pPr>
            <w:r w:rsidRPr="007E23A1">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75054E13"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912C41" w14:textId="77777777" w:rsidR="00A4464F" w:rsidRPr="007E23A1" w:rsidRDefault="00A4464F" w:rsidP="00790297">
            <w:pPr>
              <w:pStyle w:val="TAC"/>
              <w:rPr>
                <w:rFonts w:eastAsia="SimSun"/>
              </w:rPr>
            </w:pPr>
            <w:r w:rsidRPr="007E23A1">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75BB578"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244DA01A"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103C150"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1BF8ED" w14:textId="77777777" w:rsidR="00A4464F" w:rsidRPr="007E23A1" w:rsidRDefault="00A4464F" w:rsidP="00790297">
            <w:pPr>
              <w:pStyle w:val="TAC"/>
              <w:rPr>
                <w:rFonts w:eastAsia="SimSun"/>
              </w:rPr>
            </w:pPr>
            <w:r w:rsidRPr="007E23A1">
              <w:rPr>
                <w:rFonts w:eastAsia="SimSun" w:cs="Arial"/>
                <w:color w:val="000000"/>
                <w:szCs w:val="18"/>
              </w:rPr>
              <w:t>9.5-TT</w:t>
            </w:r>
          </w:p>
        </w:tc>
      </w:tr>
      <w:tr w:rsidR="00A4464F" w:rsidRPr="007E23A1" w14:paraId="008D8FB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9F4EEB" w14:textId="77777777" w:rsidR="00A4464F" w:rsidRPr="007E23A1" w:rsidRDefault="00A4464F" w:rsidP="00790297">
            <w:pPr>
              <w:pStyle w:val="TAC"/>
              <w:rPr>
                <w:rFonts w:eastAsia="SimSun"/>
              </w:rPr>
            </w:pPr>
            <w:r w:rsidRPr="007E23A1">
              <w:rPr>
                <w:rFonts w:eastAsia="SimSun"/>
              </w:rPr>
              <w:t>237-239</w:t>
            </w:r>
          </w:p>
        </w:tc>
        <w:tc>
          <w:tcPr>
            <w:tcW w:w="857" w:type="dxa"/>
            <w:tcBorders>
              <w:top w:val="single" w:sz="4" w:space="0" w:color="auto"/>
              <w:left w:val="single" w:sz="4" w:space="0" w:color="auto"/>
              <w:bottom w:val="single" w:sz="4" w:space="0" w:color="auto"/>
              <w:right w:val="single" w:sz="4" w:space="0" w:color="auto"/>
            </w:tcBorders>
            <w:vAlign w:val="center"/>
          </w:tcPr>
          <w:p w14:paraId="5DA374B2"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2C0BD02"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1FE898" w14:textId="77777777" w:rsidR="00A4464F" w:rsidRPr="007E23A1" w:rsidRDefault="00A4464F" w:rsidP="00790297">
            <w:pPr>
              <w:pStyle w:val="TAC"/>
              <w:rPr>
                <w:rFonts w:eastAsia="SimSun"/>
              </w:rPr>
            </w:pPr>
            <w:r w:rsidRPr="007E23A1">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3E2AD427"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19BA35" w14:textId="77777777" w:rsidR="00A4464F" w:rsidRPr="007E23A1" w:rsidRDefault="00A4464F" w:rsidP="00790297">
            <w:pPr>
              <w:pStyle w:val="TAC"/>
              <w:rPr>
                <w:rFonts w:eastAsia="SimSun"/>
              </w:rPr>
            </w:pPr>
            <w:r w:rsidRPr="007E23A1">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52093528"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6491852"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D36E4FE"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FBD0FF" w14:textId="77777777" w:rsidR="00A4464F" w:rsidRPr="007E23A1" w:rsidRDefault="00A4464F" w:rsidP="00790297">
            <w:pPr>
              <w:pStyle w:val="TAC"/>
              <w:rPr>
                <w:rFonts w:eastAsia="SimSun"/>
              </w:rPr>
            </w:pPr>
            <w:r w:rsidRPr="007E23A1">
              <w:rPr>
                <w:rFonts w:eastAsia="SimSun" w:cs="Arial"/>
                <w:color w:val="000000"/>
                <w:szCs w:val="18"/>
              </w:rPr>
              <w:t>4-TT</w:t>
            </w:r>
          </w:p>
        </w:tc>
      </w:tr>
      <w:tr w:rsidR="00A4464F" w:rsidRPr="007E23A1" w14:paraId="09C0B61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E56F6"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3EAF727"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8188C08"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C0C1F0" w14:textId="77777777" w:rsidR="00A4464F" w:rsidRPr="007E23A1" w:rsidRDefault="00A4464F" w:rsidP="00790297">
            <w:pPr>
              <w:pStyle w:val="TAC"/>
              <w:rPr>
                <w:rFonts w:eastAsia="SimSun"/>
              </w:rPr>
            </w:pPr>
            <w:r w:rsidRPr="007E23A1">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7DDCBC0C"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270A7B" w14:textId="77777777" w:rsidR="00A4464F" w:rsidRPr="007E23A1" w:rsidRDefault="00A4464F" w:rsidP="00790297">
            <w:pPr>
              <w:pStyle w:val="TAC"/>
              <w:rPr>
                <w:rFonts w:eastAsia="SimSun"/>
              </w:rPr>
            </w:pPr>
            <w:r w:rsidRPr="007E23A1">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CC9C1EA"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5320EE72"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1686D59"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37B252" w14:textId="77777777" w:rsidR="00A4464F" w:rsidRPr="007E23A1" w:rsidRDefault="00A4464F" w:rsidP="00790297">
            <w:pPr>
              <w:pStyle w:val="TAC"/>
              <w:rPr>
                <w:rFonts w:eastAsia="SimSun"/>
              </w:rPr>
            </w:pPr>
            <w:r w:rsidRPr="007E23A1">
              <w:rPr>
                <w:rFonts w:eastAsia="SimSun" w:cs="Arial"/>
                <w:color w:val="000000"/>
                <w:szCs w:val="18"/>
              </w:rPr>
              <w:t>11.5-TT</w:t>
            </w:r>
          </w:p>
        </w:tc>
      </w:tr>
      <w:tr w:rsidR="00A4464F" w:rsidRPr="007E23A1" w14:paraId="6987D16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16D3C5"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C6FB9E"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3AFA814" w14:textId="77777777" w:rsidR="00A4464F" w:rsidRPr="007E23A1" w:rsidRDefault="00A4464F" w:rsidP="00790297">
            <w:pPr>
              <w:pStyle w:val="TAC"/>
              <w:rPr>
                <w:rFonts w:eastAsia="SimSun"/>
              </w:rPr>
            </w:pPr>
            <w:r w:rsidRPr="007E23A1">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24CFCC47" w14:textId="77777777" w:rsidR="00A4464F" w:rsidRPr="007E23A1" w:rsidRDefault="00A4464F" w:rsidP="0079029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52DC7E6F"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EB3C77" w14:textId="77777777" w:rsidR="00A4464F" w:rsidRPr="007E23A1" w:rsidRDefault="00A4464F" w:rsidP="00790297">
            <w:pPr>
              <w:pStyle w:val="TAC"/>
              <w:rPr>
                <w:rFonts w:eastAsia="SimSun"/>
              </w:rPr>
            </w:pPr>
            <w:r w:rsidRPr="007E23A1">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E7BA0C3"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57D3124F"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77246C0"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111CB9" w14:textId="77777777" w:rsidR="00A4464F" w:rsidRPr="007E23A1" w:rsidRDefault="00A4464F" w:rsidP="00790297">
            <w:pPr>
              <w:pStyle w:val="TAC"/>
              <w:rPr>
                <w:rFonts w:eastAsia="SimSun"/>
              </w:rPr>
            </w:pPr>
            <w:r w:rsidRPr="007E23A1">
              <w:rPr>
                <w:rFonts w:eastAsia="SimSun" w:cs="Arial"/>
                <w:color w:val="000000"/>
                <w:szCs w:val="18"/>
              </w:rPr>
              <w:t>11.5-TT</w:t>
            </w:r>
          </w:p>
        </w:tc>
      </w:tr>
      <w:tr w:rsidR="00A4464F" w:rsidRPr="007E23A1" w14:paraId="62FC558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794159" w14:textId="77777777" w:rsidR="00A4464F" w:rsidRPr="007E23A1" w:rsidRDefault="00A4464F" w:rsidP="00790297">
            <w:pPr>
              <w:pStyle w:val="TAC"/>
              <w:rPr>
                <w:rFonts w:eastAsia="SimSun"/>
              </w:rPr>
            </w:pPr>
            <w:r w:rsidRPr="007E23A1">
              <w:rPr>
                <w:rFonts w:eastAsia="SimSun"/>
              </w:rPr>
              <w:t>240</w:t>
            </w:r>
          </w:p>
        </w:tc>
        <w:tc>
          <w:tcPr>
            <w:tcW w:w="857" w:type="dxa"/>
            <w:tcBorders>
              <w:top w:val="single" w:sz="4" w:space="0" w:color="auto"/>
              <w:left w:val="single" w:sz="4" w:space="0" w:color="auto"/>
              <w:bottom w:val="single" w:sz="4" w:space="0" w:color="auto"/>
              <w:right w:val="single" w:sz="4" w:space="0" w:color="auto"/>
            </w:tcBorders>
          </w:tcPr>
          <w:p w14:paraId="38CCC082"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2021884"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57338E6" w14:textId="77777777" w:rsidR="00A4464F" w:rsidRPr="007E23A1" w:rsidRDefault="00A4464F" w:rsidP="00790297">
            <w:pPr>
              <w:pStyle w:val="TAC"/>
              <w:rPr>
                <w:rFonts w:eastAsia="SimSun"/>
              </w:rPr>
            </w:pPr>
            <w:r w:rsidRPr="007E23A1">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705AAB30"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1665642" w14:textId="77777777" w:rsidR="00A4464F" w:rsidRPr="007E23A1" w:rsidRDefault="00A4464F" w:rsidP="00790297">
            <w:pPr>
              <w:pStyle w:val="TAC"/>
              <w:rPr>
                <w:rFonts w:eastAsia="SimSun"/>
              </w:rPr>
            </w:pPr>
            <w:r w:rsidRPr="007E23A1">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E080BB4"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05B5B72F"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4141CB"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85D9AC" w14:textId="77777777" w:rsidR="00A4464F" w:rsidRPr="007E23A1" w:rsidRDefault="00A4464F" w:rsidP="00790297">
            <w:pPr>
              <w:pStyle w:val="TAC"/>
              <w:rPr>
                <w:rFonts w:eastAsia="SimSun"/>
              </w:rPr>
            </w:pPr>
            <w:r w:rsidRPr="007E23A1">
              <w:rPr>
                <w:rFonts w:eastAsia="SimSun" w:cs="Arial"/>
                <w:color w:val="000000"/>
                <w:szCs w:val="18"/>
              </w:rPr>
              <w:t>9.5-TT</w:t>
            </w:r>
          </w:p>
        </w:tc>
      </w:tr>
      <w:tr w:rsidR="00A4464F" w:rsidRPr="007E23A1" w14:paraId="1A1512D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6AF9AA" w14:textId="77777777" w:rsidR="00A4464F" w:rsidRPr="007E23A1" w:rsidRDefault="00A4464F" w:rsidP="00790297">
            <w:pPr>
              <w:pStyle w:val="TAC"/>
              <w:rPr>
                <w:rFonts w:eastAsia="SimSun"/>
              </w:rPr>
            </w:pPr>
            <w:r w:rsidRPr="007E23A1">
              <w:rPr>
                <w:rFonts w:eastAsia="SimSun"/>
              </w:rPr>
              <w:t>241</w:t>
            </w:r>
          </w:p>
        </w:tc>
        <w:tc>
          <w:tcPr>
            <w:tcW w:w="857" w:type="dxa"/>
            <w:tcBorders>
              <w:top w:val="single" w:sz="4" w:space="0" w:color="auto"/>
              <w:left w:val="single" w:sz="4" w:space="0" w:color="auto"/>
              <w:bottom w:val="single" w:sz="4" w:space="0" w:color="auto"/>
              <w:right w:val="single" w:sz="4" w:space="0" w:color="auto"/>
            </w:tcBorders>
          </w:tcPr>
          <w:p w14:paraId="73F89066"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C88840"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1FC802" w14:textId="77777777" w:rsidR="00A4464F" w:rsidRPr="007E23A1" w:rsidRDefault="00A4464F" w:rsidP="00790297">
            <w:pPr>
              <w:pStyle w:val="TAC"/>
              <w:rPr>
                <w:rFonts w:eastAsia="SimSun"/>
              </w:rPr>
            </w:pPr>
            <w:r w:rsidRPr="007E23A1">
              <w:rPr>
                <w:rFonts w:eastAsia="SimSun"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4F48B683"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38EABDD" w14:textId="77777777" w:rsidR="00A4464F" w:rsidRPr="007E23A1" w:rsidRDefault="00A4464F" w:rsidP="00790297">
            <w:pPr>
              <w:pStyle w:val="TAC"/>
              <w:rPr>
                <w:rFonts w:eastAsia="SimSun"/>
              </w:rPr>
            </w:pPr>
            <w:r w:rsidRPr="007E23A1">
              <w:rPr>
                <w:rFonts w:eastAsia="SimSun"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36402D3"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2ECCFB58"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8D33CA2"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C9C847" w14:textId="77777777" w:rsidR="00A4464F" w:rsidRPr="007E23A1" w:rsidRDefault="00A4464F" w:rsidP="00790297">
            <w:pPr>
              <w:pStyle w:val="TAC"/>
              <w:rPr>
                <w:rFonts w:eastAsia="SimSun"/>
              </w:rPr>
            </w:pPr>
            <w:r w:rsidRPr="007E23A1">
              <w:rPr>
                <w:rFonts w:eastAsia="SimSun" w:cs="Arial"/>
                <w:color w:val="000000"/>
                <w:szCs w:val="18"/>
              </w:rPr>
              <w:t>9.5-TT</w:t>
            </w:r>
          </w:p>
        </w:tc>
      </w:tr>
      <w:tr w:rsidR="00A4464F" w:rsidRPr="007E23A1" w14:paraId="2D638F0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8009FC" w14:textId="77777777" w:rsidR="00A4464F" w:rsidRPr="007E23A1" w:rsidRDefault="00A4464F" w:rsidP="00790297">
            <w:pPr>
              <w:pStyle w:val="TAC"/>
              <w:rPr>
                <w:rFonts w:eastAsia="SimSun"/>
              </w:rPr>
            </w:pPr>
            <w:r w:rsidRPr="007E23A1">
              <w:rPr>
                <w:rFonts w:eastAsia="SimSun"/>
              </w:rPr>
              <w:t>242-244</w:t>
            </w:r>
          </w:p>
        </w:tc>
        <w:tc>
          <w:tcPr>
            <w:tcW w:w="857" w:type="dxa"/>
            <w:tcBorders>
              <w:top w:val="single" w:sz="4" w:space="0" w:color="auto"/>
              <w:left w:val="single" w:sz="4" w:space="0" w:color="auto"/>
              <w:bottom w:val="single" w:sz="4" w:space="0" w:color="auto"/>
              <w:right w:val="single" w:sz="4" w:space="0" w:color="auto"/>
            </w:tcBorders>
            <w:vAlign w:val="center"/>
          </w:tcPr>
          <w:p w14:paraId="0C0BE084"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EB0E4DF"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3490C57" w14:textId="77777777" w:rsidR="00A4464F" w:rsidRPr="007E23A1" w:rsidRDefault="00A4464F" w:rsidP="00790297">
            <w:pPr>
              <w:pStyle w:val="TAC"/>
              <w:rPr>
                <w:rFonts w:eastAsia="SimSun"/>
              </w:rPr>
            </w:pPr>
            <w:r w:rsidRPr="007E23A1">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446B2A77"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E48EE4C" w14:textId="77777777" w:rsidR="00A4464F" w:rsidRPr="007E23A1" w:rsidRDefault="00A4464F" w:rsidP="00790297">
            <w:pPr>
              <w:pStyle w:val="TAC"/>
              <w:rPr>
                <w:rFonts w:eastAsia="SimSun"/>
              </w:rPr>
            </w:pPr>
            <w:r w:rsidRPr="007E23A1">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2EEAB5FF"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D54D00C"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BE6973"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E03BD0" w14:textId="77777777" w:rsidR="00A4464F" w:rsidRPr="007E23A1" w:rsidRDefault="00A4464F" w:rsidP="00790297">
            <w:pPr>
              <w:pStyle w:val="TAC"/>
              <w:rPr>
                <w:rFonts w:eastAsia="SimSun"/>
              </w:rPr>
            </w:pPr>
            <w:r w:rsidRPr="007E23A1">
              <w:rPr>
                <w:rFonts w:eastAsia="SimSun" w:cs="Arial"/>
                <w:color w:val="000000"/>
                <w:szCs w:val="18"/>
              </w:rPr>
              <w:t>4-TT</w:t>
            </w:r>
          </w:p>
        </w:tc>
      </w:tr>
      <w:tr w:rsidR="00A4464F" w:rsidRPr="007E23A1" w14:paraId="7A165ED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71D72D"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D58D3EF"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3C73198"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C66FC8" w14:textId="77777777" w:rsidR="00A4464F" w:rsidRPr="007E23A1" w:rsidRDefault="00A4464F" w:rsidP="00790297">
            <w:pPr>
              <w:pStyle w:val="TAC"/>
              <w:rPr>
                <w:rFonts w:eastAsia="SimSun"/>
              </w:rPr>
            </w:pPr>
            <w:r w:rsidRPr="007E23A1">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16BB2426"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4668D23" w14:textId="77777777" w:rsidR="00A4464F" w:rsidRPr="007E23A1" w:rsidRDefault="00A4464F" w:rsidP="00790297">
            <w:pPr>
              <w:pStyle w:val="TAC"/>
              <w:rPr>
                <w:rFonts w:eastAsia="SimSun"/>
              </w:rPr>
            </w:pPr>
            <w:r w:rsidRPr="007E23A1">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D414E8F"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1D6F8B6F"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B44DFBD"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483B42" w14:textId="77777777" w:rsidR="00A4464F" w:rsidRPr="007E23A1" w:rsidRDefault="00A4464F" w:rsidP="00790297">
            <w:pPr>
              <w:pStyle w:val="TAC"/>
              <w:rPr>
                <w:rFonts w:eastAsia="SimSun"/>
              </w:rPr>
            </w:pPr>
            <w:r w:rsidRPr="007E23A1">
              <w:rPr>
                <w:rFonts w:eastAsia="SimSun" w:cs="Arial"/>
                <w:color w:val="000000"/>
                <w:szCs w:val="18"/>
              </w:rPr>
              <w:t>11.5-TT</w:t>
            </w:r>
          </w:p>
        </w:tc>
      </w:tr>
      <w:tr w:rsidR="00A4464F" w:rsidRPr="007E23A1" w14:paraId="73BE160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424948"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50238E1"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14CF4E4" w14:textId="77777777" w:rsidR="00A4464F" w:rsidRPr="007E23A1" w:rsidRDefault="00A4464F" w:rsidP="00790297">
            <w:pPr>
              <w:pStyle w:val="TAC"/>
              <w:rPr>
                <w:rFonts w:eastAsia="SimSun"/>
              </w:rPr>
            </w:pPr>
            <w:r w:rsidRPr="007E23A1">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105BB0EA" w14:textId="77777777" w:rsidR="00A4464F" w:rsidRPr="007E23A1" w:rsidRDefault="00A4464F" w:rsidP="0079029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289EAB92"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8BA1B" w14:textId="77777777" w:rsidR="00A4464F" w:rsidRPr="007E23A1" w:rsidRDefault="00A4464F" w:rsidP="00790297">
            <w:pPr>
              <w:pStyle w:val="TAC"/>
              <w:rPr>
                <w:rFonts w:eastAsia="SimSun"/>
              </w:rPr>
            </w:pPr>
            <w:r w:rsidRPr="007E23A1">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778953F"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280259E5"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D3F6F05"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9301F0" w14:textId="77777777" w:rsidR="00A4464F" w:rsidRPr="007E23A1" w:rsidRDefault="00A4464F" w:rsidP="00790297">
            <w:pPr>
              <w:pStyle w:val="TAC"/>
              <w:rPr>
                <w:rFonts w:eastAsia="SimSun"/>
              </w:rPr>
            </w:pPr>
            <w:r w:rsidRPr="007E23A1">
              <w:rPr>
                <w:rFonts w:eastAsia="SimSun" w:cs="Arial"/>
                <w:color w:val="000000"/>
                <w:szCs w:val="18"/>
              </w:rPr>
              <w:t>11.5-TT</w:t>
            </w:r>
          </w:p>
        </w:tc>
      </w:tr>
      <w:tr w:rsidR="00A4464F" w:rsidRPr="007E23A1" w14:paraId="722182D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60BD99" w14:textId="77777777" w:rsidR="00A4464F" w:rsidRPr="007E23A1" w:rsidRDefault="00A4464F" w:rsidP="00790297">
            <w:pPr>
              <w:pStyle w:val="TAC"/>
              <w:rPr>
                <w:rFonts w:eastAsia="SimSun"/>
              </w:rPr>
            </w:pPr>
            <w:r w:rsidRPr="007E23A1">
              <w:rPr>
                <w:rFonts w:eastAsia="SimSun"/>
              </w:rPr>
              <w:t>245-247</w:t>
            </w:r>
          </w:p>
        </w:tc>
        <w:tc>
          <w:tcPr>
            <w:tcW w:w="857" w:type="dxa"/>
            <w:tcBorders>
              <w:top w:val="single" w:sz="4" w:space="0" w:color="auto"/>
              <w:left w:val="single" w:sz="4" w:space="0" w:color="auto"/>
              <w:bottom w:val="single" w:sz="4" w:space="0" w:color="auto"/>
              <w:right w:val="single" w:sz="4" w:space="0" w:color="auto"/>
            </w:tcBorders>
          </w:tcPr>
          <w:p w14:paraId="40567E82"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1401898"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FC511E"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4C0B3D4"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BFB43E"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8727B66"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AF4DFD5"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F3BB7CE"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075A56"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096C951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A6282A"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5F78A6"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0A44449"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DC5F0A"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936D728"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E8C8CF"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86C9EA3"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A0ED392"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5D7414A"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F05EAA"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140136E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A0A4F1"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EE4889F"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059F1C9"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9D846F" w14:textId="77777777" w:rsidR="00A4464F" w:rsidRPr="007E23A1" w:rsidRDefault="00A4464F" w:rsidP="00790297">
            <w:pPr>
              <w:pStyle w:val="TAC"/>
              <w:rPr>
                <w:rFonts w:eastAsia="SimSun"/>
              </w:rPr>
            </w:pPr>
            <w:r w:rsidRPr="007E23A1">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6EE7D0E"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4036AF" w14:textId="77777777" w:rsidR="00A4464F" w:rsidRPr="007E23A1" w:rsidRDefault="00A4464F" w:rsidP="00790297">
            <w:pPr>
              <w:pStyle w:val="TAC"/>
              <w:rPr>
                <w:rFonts w:eastAsia="SimSun"/>
              </w:rPr>
            </w:pPr>
            <w:r w:rsidRPr="007E23A1">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87EC50B"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325A1F4C"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66F7A74"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B997CC" w14:textId="77777777" w:rsidR="00A4464F" w:rsidRPr="007E23A1" w:rsidRDefault="00A4464F" w:rsidP="00790297">
            <w:pPr>
              <w:pStyle w:val="TAC"/>
              <w:rPr>
                <w:rFonts w:eastAsia="SimSun"/>
              </w:rPr>
            </w:pPr>
            <w:r w:rsidRPr="007E23A1">
              <w:rPr>
                <w:rFonts w:eastAsia="SimSun" w:cs="Arial"/>
                <w:color w:val="000000"/>
                <w:szCs w:val="18"/>
              </w:rPr>
              <w:t>5-TT</w:t>
            </w:r>
          </w:p>
        </w:tc>
      </w:tr>
      <w:tr w:rsidR="00A4464F" w:rsidRPr="007E23A1" w14:paraId="035CCD6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A485A1" w14:textId="77777777" w:rsidR="00A4464F" w:rsidRPr="007E23A1" w:rsidRDefault="00A4464F" w:rsidP="00790297">
            <w:pPr>
              <w:pStyle w:val="TAC"/>
              <w:rPr>
                <w:rFonts w:eastAsia="SimSun"/>
              </w:rPr>
            </w:pPr>
            <w:r w:rsidRPr="007E23A1">
              <w:rPr>
                <w:rFonts w:eastAsia="SimSun"/>
              </w:rPr>
              <w:t>248-249</w:t>
            </w:r>
          </w:p>
        </w:tc>
        <w:tc>
          <w:tcPr>
            <w:tcW w:w="857" w:type="dxa"/>
            <w:tcBorders>
              <w:top w:val="single" w:sz="4" w:space="0" w:color="auto"/>
              <w:left w:val="single" w:sz="4" w:space="0" w:color="auto"/>
              <w:bottom w:val="single" w:sz="4" w:space="0" w:color="auto"/>
              <w:right w:val="single" w:sz="4" w:space="0" w:color="auto"/>
            </w:tcBorders>
          </w:tcPr>
          <w:p w14:paraId="7BA72410"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61F6AF4"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56F746"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958E9BC"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0B98B5"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EEE0F34"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DCA0140"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9ED968"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072680"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19E8462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4188AB"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F24D931"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3AD1B2C"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F82FD1"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64F2DAE"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98545C"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E939B1"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A572733"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C879896"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F569CB"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235902A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D8CD03" w14:textId="77777777" w:rsidR="00A4464F" w:rsidRPr="007E23A1" w:rsidRDefault="00A4464F" w:rsidP="00790297">
            <w:pPr>
              <w:pStyle w:val="TAC"/>
              <w:rPr>
                <w:rFonts w:eastAsia="SimSun"/>
              </w:rPr>
            </w:pPr>
            <w:r w:rsidRPr="007E23A1">
              <w:rPr>
                <w:rFonts w:eastAsia="SimSun"/>
              </w:rPr>
              <w:t>250-252</w:t>
            </w:r>
          </w:p>
        </w:tc>
        <w:tc>
          <w:tcPr>
            <w:tcW w:w="857" w:type="dxa"/>
            <w:tcBorders>
              <w:top w:val="single" w:sz="4" w:space="0" w:color="auto"/>
              <w:left w:val="single" w:sz="4" w:space="0" w:color="auto"/>
              <w:bottom w:val="single" w:sz="4" w:space="0" w:color="auto"/>
              <w:right w:val="single" w:sz="4" w:space="0" w:color="auto"/>
            </w:tcBorders>
            <w:vAlign w:val="center"/>
          </w:tcPr>
          <w:p w14:paraId="5E3DF3C9"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9BE3E10"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5FAFB2" w14:textId="77777777" w:rsidR="00A4464F" w:rsidRPr="007E23A1" w:rsidRDefault="00A4464F" w:rsidP="00790297">
            <w:pPr>
              <w:pStyle w:val="TAC"/>
              <w:rPr>
                <w:rFonts w:eastAsia="SimSun"/>
              </w:rPr>
            </w:pPr>
            <w:r w:rsidRPr="007E23A1">
              <w:rPr>
                <w:rFonts w:eastAsia="SimSun"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0BE42F3C"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F4D608" w14:textId="77777777" w:rsidR="00A4464F" w:rsidRPr="007E23A1" w:rsidRDefault="00A4464F" w:rsidP="00790297">
            <w:pPr>
              <w:pStyle w:val="TAC"/>
              <w:rPr>
                <w:rFonts w:eastAsia="SimSun"/>
              </w:rPr>
            </w:pPr>
            <w:r w:rsidRPr="007E23A1">
              <w:rPr>
                <w:rFonts w:eastAsia="SimSun"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AC3C474"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3545DED"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6A40106"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C8184B" w14:textId="77777777" w:rsidR="00A4464F" w:rsidRPr="007E23A1" w:rsidRDefault="00A4464F" w:rsidP="00790297">
            <w:pPr>
              <w:pStyle w:val="TAC"/>
              <w:rPr>
                <w:rFonts w:eastAsia="SimSun"/>
              </w:rPr>
            </w:pPr>
            <w:r w:rsidRPr="007E23A1">
              <w:rPr>
                <w:rFonts w:eastAsia="SimSun" w:cs="Arial"/>
                <w:color w:val="000000"/>
                <w:szCs w:val="18"/>
              </w:rPr>
              <w:t>4-TT</w:t>
            </w:r>
          </w:p>
        </w:tc>
      </w:tr>
      <w:tr w:rsidR="00A4464F" w:rsidRPr="007E23A1" w14:paraId="67D853E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C6F7C4"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1BD7CB"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B326C6C"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87657CF" w14:textId="77777777" w:rsidR="00A4464F" w:rsidRPr="007E23A1" w:rsidRDefault="00A4464F" w:rsidP="00790297">
            <w:pPr>
              <w:pStyle w:val="TAC"/>
              <w:rPr>
                <w:rFonts w:eastAsia="SimSun"/>
              </w:rPr>
            </w:pPr>
            <w:r w:rsidRPr="007E23A1">
              <w:rPr>
                <w:rFonts w:eastAsia="SimSun"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3F135B51"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A31854" w14:textId="77777777" w:rsidR="00A4464F" w:rsidRPr="007E23A1" w:rsidRDefault="00A4464F" w:rsidP="00790297">
            <w:pPr>
              <w:pStyle w:val="TAC"/>
              <w:rPr>
                <w:rFonts w:eastAsia="SimSun"/>
              </w:rPr>
            </w:pPr>
            <w:r w:rsidRPr="007E23A1">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FE9298D"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0EEBFAAA"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DFC0994"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0820A0" w14:textId="77777777" w:rsidR="00A4464F" w:rsidRPr="007E23A1" w:rsidRDefault="00A4464F" w:rsidP="00790297">
            <w:pPr>
              <w:pStyle w:val="TAC"/>
              <w:rPr>
                <w:rFonts w:eastAsia="SimSun"/>
              </w:rPr>
            </w:pPr>
            <w:r w:rsidRPr="007E23A1">
              <w:rPr>
                <w:rFonts w:eastAsia="SimSun" w:cs="Arial"/>
                <w:color w:val="000000"/>
                <w:szCs w:val="18"/>
              </w:rPr>
              <w:t>11.5-TT</w:t>
            </w:r>
          </w:p>
        </w:tc>
      </w:tr>
      <w:tr w:rsidR="00A4464F" w:rsidRPr="007E23A1" w14:paraId="7017BD4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753C0"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F4EB9B"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CFF60B8" w14:textId="77777777" w:rsidR="00A4464F" w:rsidRPr="007E23A1" w:rsidRDefault="00A4464F" w:rsidP="00790297">
            <w:pPr>
              <w:pStyle w:val="TAC"/>
              <w:rPr>
                <w:rFonts w:eastAsia="SimSun"/>
              </w:rPr>
            </w:pPr>
            <w:r w:rsidRPr="007E23A1">
              <w:rPr>
                <w:rFonts w:eastAsia="SimSun"/>
              </w:rPr>
              <w:t>6.5</w:t>
            </w:r>
          </w:p>
        </w:tc>
        <w:tc>
          <w:tcPr>
            <w:tcW w:w="745" w:type="dxa"/>
            <w:tcBorders>
              <w:top w:val="single" w:sz="4" w:space="0" w:color="auto"/>
              <w:left w:val="single" w:sz="4" w:space="0" w:color="auto"/>
              <w:bottom w:val="single" w:sz="4" w:space="0" w:color="auto"/>
              <w:right w:val="single" w:sz="4" w:space="0" w:color="auto"/>
            </w:tcBorders>
            <w:vAlign w:val="center"/>
          </w:tcPr>
          <w:p w14:paraId="0C2E2A4B" w14:textId="77777777" w:rsidR="00A4464F" w:rsidRPr="007E23A1" w:rsidRDefault="00A4464F" w:rsidP="00790297">
            <w:pPr>
              <w:pStyle w:val="TAC"/>
              <w:rPr>
                <w:rFonts w:eastAsia="SimSun"/>
              </w:rPr>
            </w:pPr>
          </w:p>
        </w:tc>
        <w:tc>
          <w:tcPr>
            <w:tcW w:w="780" w:type="dxa"/>
            <w:tcBorders>
              <w:top w:val="single" w:sz="4" w:space="0" w:color="auto"/>
              <w:left w:val="single" w:sz="4" w:space="0" w:color="auto"/>
              <w:bottom w:val="single" w:sz="4" w:space="0" w:color="auto"/>
              <w:right w:val="single" w:sz="4" w:space="0" w:color="auto"/>
            </w:tcBorders>
          </w:tcPr>
          <w:p w14:paraId="6219429B"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1D1975" w14:textId="77777777" w:rsidR="00A4464F" w:rsidRPr="007E23A1" w:rsidRDefault="00A4464F" w:rsidP="00790297">
            <w:pPr>
              <w:pStyle w:val="TAC"/>
              <w:rPr>
                <w:rFonts w:eastAsia="SimSun"/>
              </w:rPr>
            </w:pPr>
            <w:r w:rsidRPr="007E23A1">
              <w:rPr>
                <w:rFonts w:eastAsia="SimSun"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D66A5F3" w14:textId="77777777" w:rsidR="00A4464F" w:rsidRPr="007E23A1" w:rsidRDefault="00A4464F" w:rsidP="00790297">
            <w:pPr>
              <w:pStyle w:val="TAC"/>
              <w:rPr>
                <w:rFonts w:eastAsia="SimSun"/>
              </w:rPr>
            </w:pPr>
            <w:r w:rsidRPr="007E23A1">
              <w:rPr>
                <w:rFonts w:eastAsia="SimSun"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25F92C47"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32460D4"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A39856" w14:textId="77777777" w:rsidR="00A4464F" w:rsidRPr="007E23A1" w:rsidRDefault="00A4464F" w:rsidP="00790297">
            <w:pPr>
              <w:pStyle w:val="TAC"/>
              <w:rPr>
                <w:rFonts w:eastAsia="SimSun"/>
              </w:rPr>
            </w:pPr>
            <w:r w:rsidRPr="007E23A1">
              <w:rPr>
                <w:rFonts w:eastAsia="SimSun" w:cs="Arial"/>
                <w:color w:val="000000"/>
                <w:szCs w:val="18"/>
              </w:rPr>
              <w:t>11.5-TT</w:t>
            </w:r>
          </w:p>
        </w:tc>
      </w:tr>
      <w:tr w:rsidR="00A4464F" w:rsidRPr="007E23A1" w14:paraId="2E678D1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C478A6" w14:textId="77777777" w:rsidR="00A4464F" w:rsidRPr="007E23A1" w:rsidRDefault="00A4464F" w:rsidP="00790297">
            <w:pPr>
              <w:pStyle w:val="TAC"/>
              <w:rPr>
                <w:rFonts w:eastAsia="SimSun"/>
              </w:rPr>
            </w:pPr>
            <w:r w:rsidRPr="007E23A1">
              <w:rPr>
                <w:rFonts w:eastAsia="SimSun"/>
              </w:rPr>
              <w:t>253-255</w:t>
            </w:r>
          </w:p>
        </w:tc>
        <w:tc>
          <w:tcPr>
            <w:tcW w:w="857" w:type="dxa"/>
            <w:tcBorders>
              <w:top w:val="single" w:sz="4" w:space="0" w:color="auto"/>
              <w:left w:val="single" w:sz="4" w:space="0" w:color="auto"/>
              <w:bottom w:val="single" w:sz="4" w:space="0" w:color="auto"/>
              <w:right w:val="single" w:sz="4" w:space="0" w:color="auto"/>
            </w:tcBorders>
          </w:tcPr>
          <w:p w14:paraId="615552E4"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59E5D2"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0D27FD6"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67EE059"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C71AB97"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FD0CA66"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7F17F59"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6AF6070"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1359C5"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5984FAA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9BAF59"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0A2D1EE"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5C872F"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5BAC2E2"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8D32368"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7021550"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5F87150"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71FB5F8"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694D5DF"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DD7957"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721DAFB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9203FC"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5AFB06A"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00FB27F"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53F5965" w14:textId="77777777" w:rsidR="00A4464F" w:rsidRPr="007E23A1" w:rsidRDefault="00A4464F" w:rsidP="00790297">
            <w:pPr>
              <w:pStyle w:val="TAC"/>
              <w:rPr>
                <w:rFonts w:eastAsia="SimSun"/>
              </w:rPr>
            </w:pPr>
            <w:r w:rsidRPr="007E23A1">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A557ECB"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EDDFAD" w14:textId="77777777" w:rsidR="00A4464F" w:rsidRPr="007E23A1" w:rsidRDefault="00A4464F" w:rsidP="00790297">
            <w:pPr>
              <w:pStyle w:val="TAC"/>
              <w:rPr>
                <w:rFonts w:eastAsia="SimSun"/>
              </w:rPr>
            </w:pPr>
            <w:r w:rsidRPr="007E23A1">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CAAD6F3"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3104FFB8"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D30EB6"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E81FED" w14:textId="77777777" w:rsidR="00A4464F" w:rsidRPr="007E23A1" w:rsidRDefault="00A4464F" w:rsidP="00790297">
            <w:pPr>
              <w:pStyle w:val="TAC"/>
              <w:rPr>
                <w:rFonts w:eastAsia="SimSun"/>
              </w:rPr>
            </w:pPr>
            <w:r w:rsidRPr="007E23A1">
              <w:rPr>
                <w:rFonts w:eastAsia="SimSun" w:cs="Arial"/>
                <w:color w:val="000000"/>
                <w:szCs w:val="18"/>
              </w:rPr>
              <w:t>5-TT</w:t>
            </w:r>
          </w:p>
        </w:tc>
      </w:tr>
      <w:tr w:rsidR="00A4464F" w:rsidRPr="007E23A1" w14:paraId="5B4F18B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EA2F61" w14:textId="77777777" w:rsidR="00A4464F" w:rsidRPr="007E23A1" w:rsidRDefault="00A4464F" w:rsidP="00790297">
            <w:pPr>
              <w:pStyle w:val="TAC"/>
              <w:rPr>
                <w:rFonts w:eastAsia="SimSun"/>
              </w:rPr>
            </w:pPr>
            <w:r w:rsidRPr="007E23A1">
              <w:rPr>
                <w:rFonts w:eastAsia="SimSun"/>
              </w:rPr>
              <w:t>256</w:t>
            </w:r>
          </w:p>
        </w:tc>
        <w:tc>
          <w:tcPr>
            <w:tcW w:w="857" w:type="dxa"/>
            <w:tcBorders>
              <w:top w:val="single" w:sz="4" w:space="0" w:color="auto"/>
              <w:left w:val="single" w:sz="4" w:space="0" w:color="auto"/>
              <w:bottom w:val="single" w:sz="4" w:space="0" w:color="auto"/>
              <w:right w:val="single" w:sz="4" w:space="0" w:color="auto"/>
            </w:tcBorders>
          </w:tcPr>
          <w:p w14:paraId="6E2895D8"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609782E"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454482A"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06149BA"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562F92"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6BED6C"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F802BF7"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3237381"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12EE5B"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76F637F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74D1EC" w14:textId="77777777" w:rsidR="00A4464F" w:rsidRPr="007E23A1" w:rsidRDefault="00A4464F" w:rsidP="00790297">
            <w:pPr>
              <w:pStyle w:val="TAC"/>
              <w:rPr>
                <w:rFonts w:eastAsia="SimSun"/>
              </w:rPr>
            </w:pPr>
            <w:r w:rsidRPr="007E23A1">
              <w:rPr>
                <w:rFonts w:eastAsia="SimSun"/>
              </w:rPr>
              <w:t>257-259</w:t>
            </w:r>
          </w:p>
        </w:tc>
        <w:tc>
          <w:tcPr>
            <w:tcW w:w="857" w:type="dxa"/>
            <w:tcBorders>
              <w:top w:val="single" w:sz="4" w:space="0" w:color="auto"/>
              <w:left w:val="single" w:sz="4" w:space="0" w:color="auto"/>
              <w:bottom w:val="single" w:sz="4" w:space="0" w:color="auto"/>
              <w:right w:val="single" w:sz="4" w:space="0" w:color="auto"/>
            </w:tcBorders>
          </w:tcPr>
          <w:p w14:paraId="10A5F43F"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997E07D"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28BFFD0"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FE1B7B0"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150AEB6"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4B3272"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2DAE6FA"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2DBE691"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290D76"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392DA64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CDDF3D"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1AF9FF34"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3C031C8"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42687F"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31AFBBBC"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DC1EED8"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F49C40"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A1B1D89"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D490C41"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67DA46"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131C555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505BB1"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50DA58BC"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38B106B"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01B6D4" w14:textId="77777777" w:rsidR="00A4464F" w:rsidRPr="007E23A1" w:rsidRDefault="00A4464F" w:rsidP="00790297">
            <w:pPr>
              <w:pStyle w:val="TAC"/>
              <w:rPr>
                <w:rFonts w:eastAsia="SimSun"/>
              </w:rPr>
            </w:pPr>
            <w:r w:rsidRPr="007E23A1">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01CFDAAE"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04FBC3" w14:textId="77777777" w:rsidR="00A4464F" w:rsidRPr="007E23A1" w:rsidRDefault="00A4464F" w:rsidP="00790297">
            <w:pPr>
              <w:pStyle w:val="TAC"/>
              <w:rPr>
                <w:rFonts w:eastAsia="SimSun"/>
              </w:rPr>
            </w:pPr>
            <w:r w:rsidRPr="007E23A1">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03B244F"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37ECCB95"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24AE7A7"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A5A0F2" w14:textId="77777777" w:rsidR="00A4464F" w:rsidRPr="007E23A1" w:rsidRDefault="00A4464F" w:rsidP="00790297">
            <w:pPr>
              <w:pStyle w:val="TAC"/>
              <w:rPr>
                <w:rFonts w:eastAsia="SimSun"/>
              </w:rPr>
            </w:pPr>
            <w:r w:rsidRPr="007E23A1">
              <w:rPr>
                <w:rFonts w:eastAsia="SimSun" w:cs="Arial"/>
                <w:color w:val="000000"/>
                <w:szCs w:val="18"/>
              </w:rPr>
              <w:t>5-TT</w:t>
            </w:r>
          </w:p>
        </w:tc>
      </w:tr>
      <w:tr w:rsidR="00A4464F" w:rsidRPr="007E23A1" w14:paraId="7A83151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035E0C" w14:textId="77777777" w:rsidR="00A4464F" w:rsidRPr="007E23A1" w:rsidRDefault="00A4464F" w:rsidP="00790297">
            <w:pPr>
              <w:pStyle w:val="TAC"/>
              <w:rPr>
                <w:rFonts w:eastAsia="SimSun"/>
              </w:rPr>
            </w:pPr>
            <w:r w:rsidRPr="007E23A1">
              <w:rPr>
                <w:rFonts w:eastAsia="SimSun"/>
              </w:rPr>
              <w:t>260</w:t>
            </w:r>
          </w:p>
        </w:tc>
        <w:tc>
          <w:tcPr>
            <w:tcW w:w="857" w:type="dxa"/>
            <w:tcBorders>
              <w:top w:val="single" w:sz="4" w:space="0" w:color="auto"/>
              <w:left w:val="single" w:sz="4" w:space="0" w:color="auto"/>
              <w:bottom w:val="single" w:sz="4" w:space="0" w:color="auto"/>
              <w:right w:val="single" w:sz="4" w:space="0" w:color="auto"/>
            </w:tcBorders>
          </w:tcPr>
          <w:p w14:paraId="393BD1F8"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6F2E83E"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C4617F"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BDD3035"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F8F50D2"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81C73E3"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6969F04"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B5EFDDF"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3E2E4C"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6FCF61B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CCFA63" w14:textId="77777777" w:rsidR="00A4464F" w:rsidRPr="007E23A1" w:rsidRDefault="00A4464F" w:rsidP="00790297">
            <w:pPr>
              <w:pStyle w:val="TAC"/>
              <w:rPr>
                <w:rFonts w:eastAsia="SimSun"/>
              </w:rPr>
            </w:pPr>
            <w:r w:rsidRPr="007E23A1">
              <w:rPr>
                <w:rFonts w:eastAsia="SimSun"/>
              </w:rPr>
              <w:t>261-263</w:t>
            </w:r>
          </w:p>
        </w:tc>
        <w:tc>
          <w:tcPr>
            <w:tcW w:w="857" w:type="dxa"/>
            <w:tcBorders>
              <w:top w:val="single" w:sz="4" w:space="0" w:color="auto"/>
              <w:left w:val="single" w:sz="4" w:space="0" w:color="auto"/>
              <w:bottom w:val="single" w:sz="4" w:space="0" w:color="auto"/>
              <w:right w:val="single" w:sz="4" w:space="0" w:color="auto"/>
            </w:tcBorders>
          </w:tcPr>
          <w:p w14:paraId="7FAE5225"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925FC2"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707B4E"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D373368"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BBEEFA"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9CBD09F"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B0F61DE"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82A5006"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4CCFDE"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6CC86B2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E5BE06"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B7935D"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9D56EA"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1C30B8"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585B0ED"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E142C6"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0CB7522"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8594C9A"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4DC9313"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0325A8"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0EA92DD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C2CDAB" w14:textId="77777777" w:rsidR="00A4464F" w:rsidRPr="007E23A1" w:rsidRDefault="00A4464F" w:rsidP="00790297">
            <w:pPr>
              <w:pStyle w:val="TAC"/>
              <w:rPr>
                <w:rFonts w:eastAsia="SimSun"/>
              </w:rPr>
            </w:pPr>
          </w:p>
        </w:tc>
        <w:tc>
          <w:tcPr>
            <w:tcW w:w="857" w:type="dxa"/>
            <w:tcBorders>
              <w:top w:val="single" w:sz="4" w:space="0" w:color="auto"/>
              <w:left w:val="single" w:sz="4" w:space="0" w:color="auto"/>
              <w:bottom w:val="single" w:sz="4" w:space="0" w:color="auto"/>
              <w:right w:val="single" w:sz="4" w:space="0" w:color="auto"/>
            </w:tcBorders>
          </w:tcPr>
          <w:p w14:paraId="4F58FC8D"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3DD887D"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4C9E008" w14:textId="77777777" w:rsidR="00A4464F" w:rsidRPr="007E23A1" w:rsidRDefault="00A4464F" w:rsidP="00790297">
            <w:pPr>
              <w:pStyle w:val="TAC"/>
              <w:rPr>
                <w:rFonts w:eastAsia="SimSun"/>
              </w:rPr>
            </w:pPr>
            <w:r w:rsidRPr="007E23A1">
              <w:rPr>
                <w:rFonts w:eastAsia="SimSun"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4FA4445C"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DF52C3" w14:textId="77777777" w:rsidR="00A4464F" w:rsidRPr="007E23A1" w:rsidRDefault="00A4464F" w:rsidP="00790297">
            <w:pPr>
              <w:pStyle w:val="TAC"/>
              <w:rPr>
                <w:rFonts w:eastAsia="SimSun"/>
              </w:rPr>
            </w:pPr>
            <w:r w:rsidRPr="007E23A1">
              <w:rPr>
                <w:rFonts w:eastAsia="SimSun"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7176FEC5" w14:textId="77777777" w:rsidR="00A4464F" w:rsidRPr="007E23A1" w:rsidRDefault="00A4464F" w:rsidP="00790297">
            <w:pPr>
              <w:pStyle w:val="TAC"/>
              <w:rPr>
                <w:rFonts w:eastAsia="SimSun"/>
              </w:rPr>
            </w:pPr>
            <w:r w:rsidRPr="007E23A1">
              <w:rPr>
                <w:rFonts w:eastAsia="SimSun"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D18B630"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8123B8F"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83BAFC" w14:textId="77777777" w:rsidR="00A4464F" w:rsidRPr="007E23A1" w:rsidRDefault="00A4464F" w:rsidP="00790297">
            <w:pPr>
              <w:pStyle w:val="TAC"/>
              <w:rPr>
                <w:rFonts w:eastAsia="SimSun"/>
              </w:rPr>
            </w:pPr>
            <w:r w:rsidRPr="007E23A1">
              <w:rPr>
                <w:rFonts w:eastAsia="SimSun" w:cs="Arial"/>
                <w:color w:val="000000"/>
                <w:szCs w:val="18"/>
              </w:rPr>
              <w:t>5-TT</w:t>
            </w:r>
          </w:p>
        </w:tc>
      </w:tr>
      <w:tr w:rsidR="00A4464F" w:rsidRPr="007E23A1" w14:paraId="2B3596E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4F5D5B" w14:textId="77777777" w:rsidR="00A4464F" w:rsidRPr="007E23A1" w:rsidRDefault="00A4464F" w:rsidP="00790297">
            <w:pPr>
              <w:pStyle w:val="TAC"/>
              <w:rPr>
                <w:rFonts w:eastAsia="SimSun"/>
              </w:rPr>
            </w:pPr>
            <w:r w:rsidRPr="007E23A1">
              <w:rPr>
                <w:rFonts w:eastAsia="SimSun"/>
              </w:rPr>
              <w:t>264</w:t>
            </w:r>
          </w:p>
        </w:tc>
        <w:tc>
          <w:tcPr>
            <w:tcW w:w="857" w:type="dxa"/>
            <w:tcBorders>
              <w:top w:val="single" w:sz="4" w:space="0" w:color="auto"/>
              <w:left w:val="single" w:sz="4" w:space="0" w:color="auto"/>
              <w:bottom w:val="single" w:sz="4" w:space="0" w:color="auto"/>
              <w:right w:val="single" w:sz="4" w:space="0" w:color="auto"/>
            </w:tcBorders>
          </w:tcPr>
          <w:p w14:paraId="7EBD28E6" w14:textId="77777777" w:rsidR="00A4464F" w:rsidRPr="007E23A1" w:rsidRDefault="00A4464F" w:rsidP="00790297">
            <w:pPr>
              <w:pStyle w:val="TAC"/>
              <w:rPr>
                <w:rFonts w:eastAsia="SimSun"/>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9D6EC47" w14:textId="77777777" w:rsidR="00A4464F" w:rsidRPr="007E23A1" w:rsidRDefault="00A4464F" w:rsidP="00790297">
            <w:pPr>
              <w:pStyle w:val="TAC"/>
              <w:rPr>
                <w:rFonts w:eastAsia="SimSun"/>
              </w:rPr>
            </w:pPr>
            <w:r w:rsidRPr="007E23A1">
              <w:rPr>
                <w:rFonts w:eastAsia="SimSun"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3328DA" w14:textId="77777777" w:rsidR="00A4464F" w:rsidRPr="007E23A1" w:rsidRDefault="00A4464F" w:rsidP="00790297">
            <w:pPr>
              <w:pStyle w:val="TAC"/>
              <w:rPr>
                <w:rFonts w:eastAsia="SimSun"/>
              </w:rPr>
            </w:pPr>
            <w:r w:rsidRPr="007E23A1">
              <w:rPr>
                <w:rFonts w:eastAsia="SimSun"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6B2EA7F" w14:textId="77777777" w:rsidR="00A4464F" w:rsidRPr="007E23A1" w:rsidRDefault="00A4464F" w:rsidP="00790297">
            <w:pPr>
              <w:pStyle w:val="TAC"/>
              <w:rPr>
                <w:rFonts w:eastAsia="SimSun"/>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DABF8F" w14:textId="77777777" w:rsidR="00A4464F" w:rsidRPr="007E23A1" w:rsidRDefault="00A4464F" w:rsidP="00790297">
            <w:pPr>
              <w:pStyle w:val="TAC"/>
              <w:rPr>
                <w:rFonts w:eastAsia="SimSun"/>
              </w:rPr>
            </w:pPr>
            <w:r w:rsidRPr="007E23A1">
              <w:rPr>
                <w:rFonts w:eastAsia="SimSun"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F3BE59" w14:textId="77777777" w:rsidR="00A4464F" w:rsidRPr="007E23A1" w:rsidRDefault="00A4464F" w:rsidP="00790297">
            <w:pPr>
              <w:pStyle w:val="TAC"/>
              <w:rPr>
                <w:rFonts w:eastAsia="SimSun"/>
              </w:rPr>
            </w:pPr>
            <w:r w:rsidRPr="007E23A1">
              <w:rPr>
                <w:rFonts w:eastAsia="SimSun"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3DA174C" w14:textId="77777777" w:rsidR="00A4464F" w:rsidRPr="007E23A1" w:rsidRDefault="00A4464F" w:rsidP="00790297">
            <w:pPr>
              <w:pStyle w:val="TAC"/>
              <w:rPr>
                <w:rFonts w:eastAsia="SimSun"/>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0BCBCF0" w14:textId="77777777" w:rsidR="00A4464F" w:rsidRPr="007E23A1" w:rsidRDefault="00A4464F" w:rsidP="00790297">
            <w:pPr>
              <w:pStyle w:val="TAC"/>
              <w:rPr>
                <w:rFonts w:eastAsia="SimSun"/>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A92678" w14:textId="77777777" w:rsidR="00A4464F" w:rsidRPr="007E23A1" w:rsidRDefault="00A4464F" w:rsidP="00790297">
            <w:pPr>
              <w:pStyle w:val="TAC"/>
              <w:rPr>
                <w:rFonts w:eastAsia="SimSun"/>
              </w:rPr>
            </w:pPr>
            <w:r w:rsidRPr="007E23A1">
              <w:rPr>
                <w:rFonts w:eastAsia="SimSun" w:cs="Arial"/>
                <w:color w:val="000000"/>
                <w:szCs w:val="18"/>
              </w:rPr>
              <w:t>-3-TT</w:t>
            </w:r>
          </w:p>
        </w:tc>
      </w:tr>
      <w:tr w:rsidR="00A4464F" w:rsidRPr="007E23A1" w14:paraId="27C9F36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EBA098" w14:textId="77777777" w:rsidR="00A4464F" w:rsidRPr="007E23A1" w:rsidRDefault="00A4464F" w:rsidP="00790297">
            <w:pPr>
              <w:pStyle w:val="TAC"/>
              <w:rPr>
                <w:rFonts w:eastAsia="SimSun"/>
              </w:rPr>
            </w:pPr>
            <w:r w:rsidRPr="007E23A1">
              <w:rPr>
                <w:rFonts w:eastAsia="SimSun"/>
              </w:rPr>
              <w:t>265</w:t>
            </w:r>
          </w:p>
        </w:tc>
        <w:tc>
          <w:tcPr>
            <w:tcW w:w="857" w:type="dxa"/>
            <w:tcBorders>
              <w:top w:val="single" w:sz="4" w:space="0" w:color="auto"/>
              <w:left w:val="single" w:sz="4" w:space="0" w:color="auto"/>
              <w:bottom w:val="single" w:sz="4" w:space="0" w:color="auto"/>
              <w:right w:val="single" w:sz="4" w:space="0" w:color="auto"/>
            </w:tcBorders>
          </w:tcPr>
          <w:p w14:paraId="077CBE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79CD2E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653E6B3" w14:textId="77777777" w:rsidR="00A4464F" w:rsidRPr="007E23A1" w:rsidRDefault="00A4464F" w:rsidP="00790297">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4BC621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AFBD4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7A0C08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3AA94C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BFBA6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2EA0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20-TT</w:t>
            </w:r>
          </w:p>
        </w:tc>
      </w:tr>
      <w:tr w:rsidR="00A4464F" w:rsidRPr="007E23A1" w14:paraId="545CCF5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8BD9C4" w14:textId="77777777" w:rsidR="00A4464F" w:rsidRPr="007E23A1" w:rsidRDefault="00A4464F" w:rsidP="00790297">
            <w:pPr>
              <w:pStyle w:val="TAC"/>
              <w:rPr>
                <w:rFonts w:eastAsia="SimSun"/>
              </w:rPr>
            </w:pPr>
            <w:r w:rsidRPr="007E23A1">
              <w:rPr>
                <w:rFonts w:eastAsia="SimSun"/>
              </w:rPr>
              <w:t>266</w:t>
            </w:r>
          </w:p>
        </w:tc>
        <w:tc>
          <w:tcPr>
            <w:tcW w:w="857" w:type="dxa"/>
            <w:tcBorders>
              <w:top w:val="single" w:sz="4" w:space="0" w:color="auto"/>
              <w:left w:val="single" w:sz="4" w:space="0" w:color="auto"/>
              <w:bottom w:val="single" w:sz="4" w:space="0" w:color="auto"/>
              <w:right w:val="single" w:sz="4" w:space="0" w:color="auto"/>
            </w:tcBorders>
          </w:tcPr>
          <w:p w14:paraId="552DE6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CFB51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306FF3CE" w14:textId="77777777" w:rsidR="00A4464F" w:rsidRPr="007E23A1" w:rsidRDefault="00A4464F" w:rsidP="00790297">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51E8EF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3B5D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3078163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9F906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17C85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11457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19-TT</w:t>
            </w:r>
          </w:p>
        </w:tc>
      </w:tr>
      <w:tr w:rsidR="00A4464F" w:rsidRPr="007E23A1" w14:paraId="64942FD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8AFDDF" w14:textId="77777777" w:rsidR="00A4464F" w:rsidRPr="007E23A1" w:rsidRDefault="00A4464F" w:rsidP="00790297">
            <w:pPr>
              <w:pStyle w:val="TAC"/>
              <w:rPr>
                <w:rFonts w:eastAsia="SimSun"/>
              </w:rPr>
            </w:pPr>
            <w:r w:rsidRPr="007E23A1">
              <w:rPr>
                <w:rFonts w:eastAsia="SimSun"/>
              </w:rPr>
              <w:t>267</w:t>
            </w:r>
          </w:p>
        </w:tc>
        <w:tc>
          <w:tcPr>
            <w:tcW w:w="857" w:type="dxa"/>
            <w:tcBorders>
              <w:top w:val="single" w:sz="4" w:space="0" w:color="auto"/>
              <w:left w:val="single" w:sz="4" w:space="0" w:color="auto"/>
              <w:bottom w:val="single" w:sz="4" w:space="0" w:color="auto"/>
              <w:right w:val="single" w:sz="4" w:space="0" w:color="auto"/>
            </w:tcBorders>
          </w:tcPr>
          <w:p w14:paraId="7A3A0F8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071AA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439CF965" w14:textId="77777777" w:rsidR="00A4464F" w:rsidRPr="007E23A1" w:rsidRDefault="00A4464F" w:rsidP="00790297">
            <w:pPr>
              <w:pStyle w:val="TAC"/>
              <w:rPr>
                <w:rFonts w:eastAsia="SimSun"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8186E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5825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3C94F6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39D45B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BC51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850E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20-TT</w:t>
            </w:r>
          </w:p>
        </w:tc>
      </w:tr>
      <w:tr w:rsidR="00A4464F" w:rsidRPr="007E23A1" w14:paraId="78E20A76" w14:textId="77777777" w:rsidTr="00790297">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3FD6078"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4A6AA8FF"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12B84A2E" w14:textId="77777777" w:rsidR="00A4464F" w:rsidRPr="007E23A1" w:rsidRDefault="00A4464F" w:rsidP="00A4464F"/>
    <w:p w14:paraId="43027D2F"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6.2.3.5-18</w:t>
      </w:r>
      <w:r w:rsidRPr="007E23A1">
        <w:rPr>
          <w:color w:val="000000"/>
        </w:rPr>
        <w:t>: UE Power Class 3 test requirements (NS_27)</w:t>
      </w:r>
      <w:r w:rsidRPr="007E23A1">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184F27BD"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94FF0" w14:textId="77777777" w:rsidR="00A4464F" w:rsidRPr="007E23A1" w:rsidRDefault="00A4464F" w:rsidP="00790297">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CC7831"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E2BA6A7"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506A5" w14:textId="77777777" w:rsidR="00A4464F" w:rsidRPr="007E23A1" w:rsidRDefault="00A4464F" w:rsidP="00790297">
            <w:pPr>
              <w:pStyle w:val="TAH"/>
              <w:rPr>
                <w:rFonts w:eastAsia="SimSun"/>
              </w:rPr>
            </w:pPr>
            <w:r w:rsidRPr="007E23A1">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CC7B3" w14:textId="77777777" w:rsidR="00A4464F" w:rsidRPr="007E23A1" w:rsidRDefault="00A4464F" w:rsidP="00790297">
            <w:pPr>
              <w:pStyle w:val="TAH"/>
              <w:rPr>
                <w:rFonts w:eastAsia="SimSun"/>
              </w:rPr>
            </w:pPr>
            <w:r w:rsidRPr="007E23A1">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5FD1D"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C0845"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60486"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D487122"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8E0C5" w14:textId="77777777" w:rsidR="00A4464F" w:rsidRPr="007E23A1" w:rsidRDefault="00A4464F" w:rsidP="00790297">
            <w:pPr>
              <w:pStyle w:val="TAH"/>
              <w:rPr>
                <w:rFonts w:eastAsia="SimSun"/>
              </w:rPr>
            </w:pPr>
            <w:r w:rsidRPr="007E23A1">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3C0FA"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1794CE5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B44D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3CC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815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05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0FC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928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BE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50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D1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380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856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5A18185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BD13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240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9681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47E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CC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B40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D1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1FB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3C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92A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411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68E76B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6A1D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18F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933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9BF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5B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77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B2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03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563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B2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07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A3B176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6CA3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84D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3A2A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05A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FD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D7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AB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5AF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3A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B9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719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3CFA119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DB6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1E9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4387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BD7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C99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AC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9C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2A3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D8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4D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1E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F13CA2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176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61D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A187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FD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179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42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8E3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6C6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41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34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B69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5CC9D22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016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503D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104E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5FB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67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366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71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8DF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9D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4F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EFD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06AC2B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090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68A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4A6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18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512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34C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77F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9E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3BF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8C3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AD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6D52255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DA5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9AF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223A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09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7C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39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C09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E7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9B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2D7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342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487B7BC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021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2E9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7623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E6C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676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DE12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258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712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49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924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D7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5A4C6F5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8A1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6E0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A20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E0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24EC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03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328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18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6D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C56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057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318BB5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8BE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EBA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035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FB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8E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4F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BB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22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944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90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0A0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4F8F10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96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6D7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365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910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50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6D4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77D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09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3F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15A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DD8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12D1E0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301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46D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F87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AC7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12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7C4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6C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03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35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700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D5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0E82BC2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4F7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6ED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30C1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B8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BF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AB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C37B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41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E11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FA3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2E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A57142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901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ADD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26F8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20C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3B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2B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67E7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C1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E1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F14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73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2E9F5E0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C66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74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A500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14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AF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60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85E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0D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8F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7C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DC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66B43F6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620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714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5B16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7B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7A3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63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37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58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8C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5B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8C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20393CF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27D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48C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851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E8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92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20E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5A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C6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90E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B0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AA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60BA1C0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37C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69F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5AA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92C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85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85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ECA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B5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0D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E9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0C1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4BB1F48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24D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CA4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4CEF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48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0A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1EF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EE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6E8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3F3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17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38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03212EA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EC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26E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3A0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ED4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07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77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5A1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DE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B2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CDC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EA3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70AD875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74EC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6E6A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ABF0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62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05D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D43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2D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DA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7CF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7D61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D47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1D7DDD3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E2D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EF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3E91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09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990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C4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201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113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F3C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17FA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B19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5414169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CF5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989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A705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DC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AA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5B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C4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5A8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77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31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B68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F4E0EA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269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E9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005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C9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5F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05C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22F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3E2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07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567A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366F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1203A32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5BF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32F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6456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80D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14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C6A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91A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C2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9AC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FC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48D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7E6AB5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800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20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27D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92D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B3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F08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90A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A8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98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D55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152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5147814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7AA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7538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F7821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66B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8C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AD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530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498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E0A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C4B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6A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4ED7E71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69A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D296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5C0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348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6C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B8D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F6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6B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B6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73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978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02FE30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9A9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544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3A9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B5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6A7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A5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078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99E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11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07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157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33E0D8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43B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37E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F1B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6E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91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BC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C5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4C2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8F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3BD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FC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B811C8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9A65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063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D6C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4B0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66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7BB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2F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5AB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AF9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A72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708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9C459A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06F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37FF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F18E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5D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B47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13F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1D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E3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85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654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6C9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2F0BC12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11B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7A40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1766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BA5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E0A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512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3C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369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E2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C0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9040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341D44A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DDB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3FB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0E0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F19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22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E7F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F79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C9B8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3E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61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33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150D864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F80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EB3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B46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2BB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B63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DE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DF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DC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98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3D0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AF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481FD94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4DC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0C0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9F4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8E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58D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49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47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7C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337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CB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21A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AB45C1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F29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4E9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C488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A19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1DE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18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35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46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8FA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B50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68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34F067E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CC3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54D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EB82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AD9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F0B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57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A7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B13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A34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81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D2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69C5C5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F800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F8E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209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D3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D58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CEF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251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97A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3A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9C7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F3A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A66067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8F2A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2FA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5B83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240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8EA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55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1D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3FC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6A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385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0D0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4156E6E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70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FC8B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74A4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56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92B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E0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DF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B6B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65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8CD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EA5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B1869B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56F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FBEC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786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A6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146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B03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45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FC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C1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E7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9CB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5B80436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D56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2C4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FF94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50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CE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80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73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DB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44B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3D9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FEC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2C4690A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A7CB7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34B1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80C0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6E6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F2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45F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77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C2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202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437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716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0E4439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28F2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A8E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708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EF9E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41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C48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9D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5A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46D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97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665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55A79DE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0F1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96D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4AA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46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D5C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0E2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55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B8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7D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B6C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D13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49EAA31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11D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1CF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7764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E2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0EF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12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EE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EB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26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C04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0E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236A51A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FCD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C66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F6CC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6A4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16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065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211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072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DCE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D5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C6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4BBAAC9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C3A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8D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1CE2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A0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6F0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7256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2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87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2F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7A8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DD9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6B63C4C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D260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7D0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30E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51E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7F0B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7D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2D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EDEF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0E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78FA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2848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6.5-TT</w:t>
            </w:r>
          </w:p>
        </w:tc>
      </w:tr>
      <w:tr w:rsidR="00A4464F" w:rsidRPr="007E23A1" w14:paraId="1B30C9B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0AE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9E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6F29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F1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B0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8B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50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A9E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CDE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CFF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04F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99E1A8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7BA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6CA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4C71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FA8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34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84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6F3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E85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D6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1A3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4F8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1BA98B1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D02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787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BA49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FD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39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EA3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92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7C5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ED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DB0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584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5C162CD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950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E1E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33F3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F8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756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51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6B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0E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A3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E25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745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0417E53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2E4E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D395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197D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E2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09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5D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B0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FD6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D0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1F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911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5949765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1BD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F39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C685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CA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F1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849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07C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E2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95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5AE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342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781C259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DE0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48E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97F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407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3C30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02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2C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1FD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724D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2F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70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28CD157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DB4E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4D3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3FB3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94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8D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8F79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F65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2D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5E5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0F8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22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072519B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DC8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3C4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CD5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BA20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2B4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8F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72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384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86D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C3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39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F657E4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58C8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60D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B48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22C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4A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08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B4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7F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D0E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D5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43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50DA7BA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B1D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3F6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C2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6C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D86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C99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B04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5B7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7F0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573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40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D5F6B9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C67A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2E39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20A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B21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93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26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B815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CA2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F4F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23F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097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1C81278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EBA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2E5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6E5B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53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BD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C5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55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5E9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03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3E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41B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063097F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6D2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896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BF9E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96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94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46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DF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FC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C5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8D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AD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328352D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253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419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06F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A4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F28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CF5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59D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CC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4F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0D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DD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37F291A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D33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527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0D0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3E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EB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4D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5E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3A7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46CD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24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7C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0045DCD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9DE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B93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4CB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E5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B27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E3B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77C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4A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93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D0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4A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586803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54A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033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553D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0B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72D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4B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68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C3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6FB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048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CF7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62F0C47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24E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5A9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9C3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BB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7A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ACB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B7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B6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E2AB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8C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BB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CA50EA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E61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9C0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B95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81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58B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57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1A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198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1AE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16C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DA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18-TT</w:t>
            </w:r>
          </w:p>
        </w:tc>
      </w:tr>
      <w:tr w:rsidR="00A4464F" w:rsidRPr="007E23A1" w14:paraId="15C8658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018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F6F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5B1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78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D5D0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71A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EBB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B0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4EA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C1E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7C4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0771CF5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C11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6A7E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68A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B15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07C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416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917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63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87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DC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502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0957482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C57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214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8AF5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5B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E4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0C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E9F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1D71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554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5A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66F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275BC17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776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71C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D479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90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C70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3A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3C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139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56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0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770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41BE5E2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9D2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815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47CF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C98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D2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0DC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A2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C36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92B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0B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02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52DDF0E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FBD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79A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53C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FD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E5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7A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5B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0B9A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EF5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44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59E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08FA70E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FE9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FD3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69E7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5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07E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4FC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52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FE7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C9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F1D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18D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3A181C2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A2F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D61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A114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3B87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85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E98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4C4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33F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D04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7AB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8B5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1F45FA7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C31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EE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0B52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34E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8EA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36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42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8A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828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264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4DE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A781F7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A5FB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07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2314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387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C0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AF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63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A7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183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010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483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23F12CC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B6D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852D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F98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1F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AC9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35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3A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C56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C27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80E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1F7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60807D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F1C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E31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2BA5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DA0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EC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0B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AA2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E3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7A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420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13E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7E3E5C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121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ED5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0240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DEF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56A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ED4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7E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597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2B8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E1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4F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21D23C1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2E4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9BD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81C0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4D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3E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5E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E63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20D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96A2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99E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24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4C0D383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83F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184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E61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4E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54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80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D5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31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BE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4C5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2A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68A2836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189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32B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063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68A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EE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BA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B8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CAC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86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86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82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74216FE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807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5CB2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2FDB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66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341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134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9F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DDE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DEA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FC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B0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352ABC4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FA4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7CD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985A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79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07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09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79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6D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398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53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AD8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17.5-TT</w:t>
            </w:r>
          </w:p>
        </w:tc>
      </w:tr>
      <w:tr w:rsidR="00A4464F" w:rsidRPr="007E23A1" w14:paraId="4011698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F1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5B9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1B47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77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B24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D9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6A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E9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88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D0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87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16BEBB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969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A0C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1CC5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99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672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79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22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92E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C31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7E7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B3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17.5-TT</w:t>
            </w:r>
          </w:p>
        </w:tc>
      </w:tr>
      <w:tr w:rsidR="00A4464F" w:rsidRPr="007E23A1" w14:paraId="10CE79F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EC5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2D4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295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DD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93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96B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CA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01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ACF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CE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8F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42C953E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A85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187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88E9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6DE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FFF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0CC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62A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9B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25A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00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77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563F467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3E4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842B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68AE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5D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F61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0CF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753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CF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5C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0BC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0C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72E70C5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F6A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187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6189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82E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7D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CCE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C1E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36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9C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811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1B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14-TT</w:t>
            </w:r>
          </w:p>
        </w:tc>
      </w:tr>
      <w:tr w:rsidR="00A4464F" w:rsidRPr="007E23A1" w14:paraId="364AAFD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D287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314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FD1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A9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62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E3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0C0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B63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76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43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839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1BA2DE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488A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317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D44B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9C9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65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8460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5D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1B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2F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6E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88A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17.5-TT</w:t>
            </w:r>
          </w:p>
        </w:tc>
      </w:tr>
      <w:tr w:rsidR="00A4464F" w:rsidRPr="007E23A1" w14:paraId="5BBDB56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FEF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B9E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A584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432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73E7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4A0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00A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24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178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53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A7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E7AB98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5C7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5FD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9AE7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17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70C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482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6EA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1D9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39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778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BA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17.5-TT</w:t>
            </w:r>
          </w:p>
        </w:tc>
      </w:tr>
      <w:tr w:rsidR="00A4464F" w:rsidRPr="007E23A1" w14:paraId="3AE6628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D4C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F97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E5F6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DB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981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34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70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89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886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02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BE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5859B59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FE2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FB2E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FEAF7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46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B88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7B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1F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56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BBA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D8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97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1165B51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827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BF0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B1BD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8F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AC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1D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412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F2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3C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DB5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284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471961C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158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FC6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47F1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B9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87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CD0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ED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82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03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823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708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457F18F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A2B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163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B0AC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440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5A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D15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2BE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7D0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378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4B7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83F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0F654FF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DCE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732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1DA8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570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7D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B4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37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D0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D8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54B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B6B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3EA7110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921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C2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CAB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572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0F9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B36B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C1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CB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AB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153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5DE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07810C2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5ED0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D0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85BB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B49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17E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419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0D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27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B9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09C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C1E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61381EA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C60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46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999C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40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88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FA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F53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8B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180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2D8D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849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31370F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C51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05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8FCE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6E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98A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66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D18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6C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3C9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A08B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D09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67548C9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15CF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5F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DD0B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09B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0C4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BEF1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02E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9B8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0A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B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AEC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899892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26E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B53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77EA4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45C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DDE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00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EB0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59B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2F0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EB8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266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EA30DE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E95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49E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A6F3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AC70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1AE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D0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3A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2CF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A5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C89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AC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EC7259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A86A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CA6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B03A0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F206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94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4D8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00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A1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2CD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FB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1550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6A5DFC7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AC3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2A68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092A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497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58F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F76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78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FDC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05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11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07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D613DF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A97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14CE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F52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F19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B74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9A2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99C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61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907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139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5B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3A0FDE2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223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6A28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A60E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8F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A2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33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B3B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2D0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E3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F7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E6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53A7082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9AF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9D8B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C83E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D2C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46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429E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825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A8F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95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56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57E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284CC6D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0A6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FE93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2B34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586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4F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31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1C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FCA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0C5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AF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0B4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4098F71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4EB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F7C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0498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83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98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3A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BC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9E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7AF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0E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63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1AAEAB9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CE9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A54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3A3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53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7D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0DDE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CE8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9A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E3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44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88F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562E256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96B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3E3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8C2F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0E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CE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FECC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56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A26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90E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81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9A9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252A92F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DF2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F45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63A3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498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C6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B4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60D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29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A28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E7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FB0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38A78B6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553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D03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061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85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00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5F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8B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159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51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EE4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3BE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AB280B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CA2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285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CFF2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72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F8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A93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F7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16C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7C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BC5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5B8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09AAFE5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03A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B7B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F01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5A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C0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13C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88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816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D1C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37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848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1A5A6CE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D03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713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6996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09B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284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FA0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CF6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81B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DA3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0C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5E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B3AEE1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157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E50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36F2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3CA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AD9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4AEE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688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BE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6E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54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735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1E843CB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CD54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FC9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F29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CE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1F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C9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C8C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49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56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A2F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812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7E9EAA4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956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1A29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B8E7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C8B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FEF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2F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D4F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A4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48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2E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9D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2B21CCF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76E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6CA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62DD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48D7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EA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6E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806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1E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63D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562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26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30EB1EA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14D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0D7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09BC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6E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3B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D4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78F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687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07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8BA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E56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773240E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35C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CF2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DDAD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00D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6A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1F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E30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18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33A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70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CB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7D09C7F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028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2D70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F67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487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CB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8A2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4B5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6A5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98D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99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D4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2CF1220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988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595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3B85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D63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BE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96B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7E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30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BE2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EC7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D3E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0832D7A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3A2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3D8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70A9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136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E04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E7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C7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CFE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D57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87F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44D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6-TT</w:t>
            </w:r>
          </w:p>
        </w:tc>
      </w:tr>
      <w:tr w:rsidR="00A4464F" w:rsidRPr="007E23A1" w14:paraId="78D3E38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8FE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7FC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201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53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A79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C12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CE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70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349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E89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B84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39094CB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C5F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3B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D0F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F9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E59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0DA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38CE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0D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484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060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430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56A834D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057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459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54AA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5EE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1CD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5D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E3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4AD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5B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D48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10FC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224EA48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F0D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E7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0E0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585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2A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B1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4E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64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5B7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EA3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0C4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166159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9CB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E56B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113A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D6F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011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068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C9C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AC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BB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EF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9A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B740AC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6D9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E5FF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1364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846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09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03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071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57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0E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22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969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4F26975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80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2A9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0F5A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63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62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229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73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930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C83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D5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0AE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4591657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DA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EFA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052D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6CF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19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7B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66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86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CC2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74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3AF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45A92A1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E6B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EF1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813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19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10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8D9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E38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A2B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14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A04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C9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7B4F733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FA5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A78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5E0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E1B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46F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AFC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3AA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2C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6E7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9CB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18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68550C6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4C2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5E6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384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AB8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6A5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0AF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E3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BAF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5A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83D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107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6CC0B9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C8B4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3256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E80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4B9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C7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42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9C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D5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A1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AAD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5B6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593AA2F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453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38E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2BA6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41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099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192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36D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87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D0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B9C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E9D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AB768F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9B6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C6A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E38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E68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22E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86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D2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2D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58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6F5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37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02C8471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37B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272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53DA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AA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C40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05C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EC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80C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48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849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B54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5719AF5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C1E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D9D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2BC8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CC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0D7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82D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42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DEA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BF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19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B8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ABE275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7BF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D5F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9882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7BE1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5843" w14:textId="7D9AC70A" w:rsidR="00A4464F" w:rsidRPr="007E23A1" w:rsidRDefault="00A4464F" w:rsidP="00790297">
            <w:pPr>
              <w:pStyle w:val="TAC"/>
              <w:rPr>
                <w:rFonts w:eastAsia="SimSun" w:cs="Arial"/>
                <w:color w:val="000000"/>
                <w:szCs w:val="18"/>
              </w:rPr>
            </w:pPr>
            <w:del w:id="1474" w:author="Flores Fernandez" w:date="2021-09-29T12:00:00Z">
              <w:r w:rsidRPr="007E23A1" w:rsidDel="005423DA">
                <w:rPr>
                  <w:rFonts w:eastAsia="SimSun" w:cs="Arial"/>
                  <w:color w:val="000000"/>
                  <w:szCs w:val="18"/>
                </w:rPr>
                <w:delText>6</w:delText>
              </w:r>
            </w:del>
            <w:ins w:id="1475" w:author="Flores Fernandez" w:date="2021-09-29T12:00:00Z">
              <w:r w:rsidR="005423DA">
                <w:rPr>
                  <w:rFonts w:eastAsia="SimSun"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AEF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D8147" w14:textId="3874CD8D" w:rsidR="00A4464F" w:rsidRPr="007E23A1" w:rsidRDefault="00A4464F" w:rsidP="00790297">
            <w:pPr>
              <w:pStyle w:val="TAC"/>
              <w:rPr>
                <w:rFonts w:eastAsia="SimSun" w:cs="Arial"/>
                <w:color w:val="000000"/>
                <w:szCs w:val="18"/>
              </w:rPr>
            </w:pPr>
            <w:del w:id="1476" w:author="Flores Fernandez" w:date="2021-09-29T12:04:00Z">
              <w:r w:rsidRPr="007E23A1" w:rsidDel="005423DA">
                <w:rPr>
                  <w:rFonts w:eastAsia="SimSun" w:cs="Arial"/>
                  <w:color w:val="000000"/>
                  <w:szCs w:val="18"/>
                </w:rPr>
                <w:delText>17</w:delText>
              </w:r>
            </w:del>
            <w:ins w:id="1477" w:author="Flores Fernandez" w:date="2021-09-29T12:04:00Z">
              <w:r w:rsidR="005423DA">
                <w:rPr>
                  <w:rFonts w:eastAsia="SimSun"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4700" w14:textId="1F2C4ED3" w:rsidR="00A4464F" w:rsidRPr="007E23A1" w:rsidRDefault="00A4464F" w:rsidP="00790297">
            <w:pPr>
              <w:pStyle w:val="TAC"/>
              <w:rPr>
                <w:rFonts w:eastAsia="SimSun" w:cs="Arial"/>
                <w:color w:val="000000"/>
                <w:szCs w:val="18"/>
              </w:rPr>
            </w:pPr>
            <w:del w:id="1478" w:author="Flores Fernandez" w:date="2021-09-29T12:04:00Z">
              <w:r w:rsidRPr="007E23A1" w:rsidDel="005423DA">
                <w:rPr>
                  <w:rFonts w:eastAsia="SimSun" w:cs="Arial"/>
                  <w:color w:val="000000"/>
                  <w:szCs w:val="18"/>
                </w:rPr>
                <w:delText>5.0</w:delText>
              </w:r>
            </w:del>
            <w:ins w:id="1479" w:author="Flores Fernandez" w:date="2021-09-29T12:04:00Z">
              <w:r w:rsidR="005423DA">
                <w:rPr>
                  <w:rFonts w:eastAsia="SimSun"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1AC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F0B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7BA4" w14:textId="2BADEA64" w:rsidR="00A4464F" w:rsidRPr="007E23A1" w:rsidRDefault="00A4464F" w:rsidP="00790297">
            <w:pPr>
              <w:pStyle w:val="TAC"/>
              <w:rPr>
                <w:rFonts w:eastAsia="SimSun" w:cs="Arial"/>
                <w:color w:val="000000"/>
                <w:szCs w:val="18"/>
              </w:rPr>
            </w:pPr>
            <w:r w:rsidRPr="007E23A1">
              <w:rPr>
                <w:rFonts w:eastAsia="SimSun" w:cs="Arial"/>
                <w:color w:val="000000"/>
                <w:szCs w:val="18"/>
              </w:rPr>
              <w:t>1</w:t>
            </w:r>
            <w:ins w:id="1480" w:author="Flores Fernandez" w:date="2021-09-29T12:04:00Z">
              <w:r w:rsidR="005423DA">
                <w:rPr>
                  <w:rFonts w:eastAsia="SimSun" w:cs="Arial"/>
                  <w:color w:val="000000"/>
                  <w:szCs w:val="18"/>
                </w:rPr>
                <w:t>5.5</w:t>
              </w:r>
            </w:ins>
            <w:del w:id="1481" w:author="Flores Fernandez" w:date="2021-09-29T12:04:00Z">
              <w:r w:rsidRPr="007E23A1" w:rsidDel="005423DA">
                <w:rPr>
                  <w:rFonts w:eastAsia="SimSun" w:cs="Arial"/>
                  <w:color w:val="000000"/>
                  <w:szCs w:val="18"/>
                </w:rPr>
                <w:delText>2</w:delText>
              </w:r>
            </w:del>
            <w:r w:rsidRPr="007E23A1">
              <w:rPr>
                <w:rFonts w:eastAsia="SimSun" w:cs="Arial"/>
                <w:color w:val="000000"/>
                <w:szCs w:val="18"/>
              </w:rPr>
              <w:t>-TT</w:t>
            </w:r>
          </w:p>
        </w:tc>
      </w:tr>
      <w:tr w:rsidR="00A4464F" w:rsidRPr="007E23A1" w14:paraId="4D7D389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8B3A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13F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E1F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362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00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55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E25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2FA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5A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26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7A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44EDA06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1790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BD29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E3A9E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9EB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197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1F01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492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F5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03D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615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85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E38C96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FEF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213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0BD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3D4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F3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4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11B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F9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EA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BE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637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388B917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36F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9131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DC4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F5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8C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30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12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F67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23BB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9F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AA1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0CC653A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596C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BFA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0DD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48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31A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DE8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797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4E8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703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A4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8D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488D286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527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786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F05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EC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CCE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C1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BF59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9A8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F402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06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BF2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12.5-TT</w:t>
            </w:r>
          </w:p>
        </w:tc>
      </w:tr>
      <w:tr w:rsidR="00A4464F" w:rsidRPr="007E23A1" w14:paraId="12C2A2D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317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C542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DD4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7C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85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2D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C3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335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38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D7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B6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6080B7C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F12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F58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11A4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D3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9B6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CD7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D3B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7D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0A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3B4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90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7F5EC02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7EF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FAB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C17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8E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E5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0E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98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D1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FD7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0B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04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63B581D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E523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5BF4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908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79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35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501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A3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2C1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DA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B82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18B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12.5-TT</w:t>
            </w:r>
          </w:p>
        </w:tc>
      </w:tr>
      <w:tr w:rsidR="00A4464F" w:rsidRPr="007E23A1" w14:paraId="6F13FE2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2E8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896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46C8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64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B7CC" w14:textId="720D4BCE" w:rsidR="00A4464F" w:rsidRPr="007E23A1" w:rsidRDefault="00A4464F" w:rsidP="00790297">
            <w:pPr>
              <w:pStyle w:val="TAC"/>
              <w:rPr>
                <w:rFonts w:eastAsia="SimSun" w:cs="Arial"/>
                <w:color w:val="000000"/>
                <w:szCs w:val="18"/>
              </w:rPr>
            </w:pPr>
            <w:del w:id="1482" w:author="Flores Fernandez" w:date="2021-09-29T12:01:00Z">
              <w:r w:rsidRPr="007E23A1" w:rsidDel="005423DA">
                <w:rPr>
                  <w:rFonts w:eastAsia="SimSun" w:cs="Arial"/>
                  <w:color w:val="000000"/>
                  <w:szCs w:val="18"/>
                </w:rPr>
                <w:delText>4</w:delText>
              </w:r>
            </w:del>
            <w:ins w:id="1483" w:author="Flores Fernandez" w:date="2021-09-29T12:01:00Z">
              <w:r w:rsidR="005423DA">
                <w:rPr>
                  <w:rFonts w:eastAsia="SimSun"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E3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F048" w14:textId="5392260A" w:rsidR="00A4464F" w:rsidRPr="007E23A1" w:rsidRDefault="00A4464F" w:rsidP="00790297">
            <w:pPr>
              <w:pStyle w:val="TAC"/>
              <w:rPr>
                <w:rFonts w:eastAsia="SimSun" w:cs="Arial"/>
                <w:color w:val="000000"/>
                <w:szCs w:val="18"/>
              </w:rPr>
            </w:pPr>
            <w:del w:id="1484" w:author="Flores Fernandez" w:date="2021-09-29T12:04:00Z">
              <w:r w:rsidRPr="007E23A1" w:rsidDel="005423DA">
                <w:rPr>
                  <w:rFonts w:eastAsia="SimSun" w:cs="Arial"/>
                  <w:color w:val="000000"/>
                  <w:szCs w:val="18"/>
                </w:rPr>
                <w:delText>19</w:delText>
              </w:r>
            </w:del>
            <w:ins w:id="1485" w:author="Flores Fernandez" w:date="2021-09-29T12:04:00Z">
              <w:r w:rsidR="005423DA">
                <w:rPr>
                  <w:rFonts w:eastAsia="SimSun"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70407" w14:textId="0A0AA8FC" w:rsidR="00A4464F" w:rsidRPr="007E23A1" w:rsidRDefault="00A4464F" w:rsidP="00790297">
            <w:pPr>
              <w:pStyle w:val="TAC"/>
              <w:rPr>
                <w:rFonts w:eastAsia="SimSun" w:cs="Arial"/>
                <w:color w:val="000000"/>
                <w:szCs w:val="18"/>
              </w:rPr>
            </w:pPr>
            <w:del w:id="1486" w:author="Flores Fernandez" w:date="2021-09-29T12:04:00Z">
              <w:r w:rsidRPr="007E23A1" w:rsidDel="005423DA">
                <w:rPr>
                  <w:rFonts w:eastAsia="SimSun" w:cs="Arial"/>
                  <w:color w:val="000000"/>
                  <w:szCs w:val="18"/>
                </w:rPr>
                <w:delText>3.5</w:delText>
              </w:r>
            </w:del>
            <w:ins w:id="1487" w:author="Flores Fernandez" w:date="2021-09-29T12:04:00Z">
              <w:r w:rsidR="005423DA">
                <w:rPr>
                  <w:rFonts w:eastAsia="SimSun"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3C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4670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069B4" w14:textId="77777777" w:rsidR="00A4464F" w:rsidRPr="007E23A1" w:rsidRDefault="00A4464F" w:rsidP="00790297">
            <w:pPr>
              <w:pStyle w:val="TAC"/>
              <w:rPr>
                <w:rFonts w:eastAsia="SimSun" w:cs="Arial"/>
                <w:color w:val="000000"/>
                <w:szCs w:val="18"/>
              </w:rPr>
            </w:pPr>
            <w:del w:id="1488" w:author="Flores Fernandez" w:date="2021-09-29T12:04:00Z">
              <w:r w:rsidRPr="007E23A1" w:rsidDel="005423DA">
                <w:rPr>
                  <w:rFonts w:eastAsia="SimSun" w:cs="Arial"/>
                  <w:color w:val="000000"/>
                  <w:szCs w:val="18"/>
                </w:rPr>
                <w:delText>1</w:delText>
              </w:r>
            </w:del>
            <w:r w:rsidRPr="007E23A1">
              <w:rPr>
                <w:rFonts w:eastAsia="SimSun" w:cs="Arial"/>
                <w:color w:val="000000"/>
                <w:szCs w:val="18"/>
              </w:rPr>
              <w:t>5.5-TT</w:t>
            </w:r>
          </w:p>
        </w:tc>
      </w:tr>
      <w:tr w:rsidR="00A4464F" w:rsidRPr="007E23A1" w14:paraId="0CCEB13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9D6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5AF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AFCCB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D73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77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A9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E16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0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68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1FD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B32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4311E00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08E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30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F2AF1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8E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3D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60C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DD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802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2D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C2E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074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7BEA145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BDD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E4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AC3F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DEF5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97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14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7F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029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B7A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3D0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569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3B0F103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C6C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BE0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B64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6B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13B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5A7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64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A1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D1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4DE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1CD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2C4121D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D391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3E2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0701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A39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2EA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C50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E3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C6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6E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891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EB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3A13AE3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BE3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777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7162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59F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90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E1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C3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D59F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D4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E58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15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9A7F8C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FAB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541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225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7BE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C7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22C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42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F64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CDAA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1A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E8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702D3E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00EE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01A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092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87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7E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C60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F35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1C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235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9D9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7B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578239E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8BA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31D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10C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FA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F53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83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7DC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FB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FC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3D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E5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55F0EFB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3D5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116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508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AF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ACE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8427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AFD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E18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AF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61C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80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13AF3ED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858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07D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6F71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1BF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AE9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D7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C4F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87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87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3C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D5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1F8F80A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BBE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A74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63ED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20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88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66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E2E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27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A53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593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14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2902761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64D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A68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4B30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54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AD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4C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9D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EB1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B5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9D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63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04C4A6F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8F9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3A5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C62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5BB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A67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E7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E3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7B5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17C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0DD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C5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3396012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72B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F4F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AC91E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F8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63E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F5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36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D1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6D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A53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E61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2829776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68D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C51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EA27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86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DBC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DF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D3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910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D79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EBB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D88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29C0526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5BB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504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0093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C1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1118B" w14:textId="6AE4011D" w:rsidR="00A4464F" w:rsidRPr="007E23A1" w:rsidRDefault="00A4464F" w:rsidP="00790297">
            <w:pPr>
              <w:pStyle w:val="TAC"/>
              <w:rPr>
                <w:rFonts w:eastAsia="SimSun" w:cs="Arial"/>
                <w:color w:val="000000"/>
                <w:szCs w:val="18"/>
              </w:rPr>
            </w:pPr>
            <w:del w:id="1489" w:author="Flores Fernandez" w:date="2021-09-29T12:01:00Z">
              <w:r w:rsidRPr="007E23A1" w:rsidDel="005423DA">
                <w:rPr>
                  <w:rFonts w:eastAsia="SimSun" w:cs="Arial"/>
                  <w:color w:val="000000"/>
                  <w:szCs w:val="18"/>
                </w:rPr>
                <w:delText>6</w:delText>
              </w:r>
            </w:del>
            <w:ins w:id="1490" w:author="Flores Fernandez" w:date="2021-09-29T12:01:00Z">
              <w:r w:rsidR="005423DA">
                <w:rPr>
                  <w:rFonts w:eastAsia="SimSun"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DAB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644F4" w14:textId="41CAEC72" w:rsidR="00A4464F" w:rsidRPr="007E23A1" w:rsidRDefault="00A4464F" w:rsidP="00790297">
            <w:pPr>
              <w:pStyle w:val="TAC"/>
              <w:rPr>
                <w:rFonts w:eastAsia="SimSun" w:cs="Arial"/>
                <w:color w:val="000000"/>
                <w:szCs w:val="18"/>
              </w:rPr>
            </w:pPr>
            <w:r w:rsidRPr="007E23A1">
              <w:rPr>
                <w:rFonts w:eastAsia="SimSun" w:cs="Arial"/>
                <w:color w:val="000000"/>
                <w:szCs w:val="18"/>
              </w:rPr>
              <w:t>1</w:t>
            </w:r>
            <w:ins w:id="1491" w:author="Flores Fernandez" w:date="2021-09-29T12:03:00Z">
              <w:r w:rsidR="005423DA">
                <w:rPr>
                  <w:rFonts w:eastAsia="SimSun" w:cs="Arial"/>
                  <w:color w:val="000000"/>
                  <w:szCs w:val="18"/>
                </w:rPr>
                <w:t>9</w:t>
              </w:r>
            </w:ins>
            <w:del w:id="1492" w:author="Flores Fernandez" w:date="2021-09-29T12:03:00Z">
              <w:r w:rsidRPr="007E23A1" w:rsidDel="005423DA">
                <w:rPr>
                  <w:rFonts w:eastAsia="SimSun" w:cs="Arial"/>
                  <w:color w:val="000000"/>
                  <w:szCs w:val="18"/>
                </w:rPr>
                <w:delText>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F245" w14:textId="5A308C7E" w:rsidR="00A4464F" w:rsidRPr="007E23A1" w:rsidRDefault="00A4464F" w:rsidP="00790297">
            <w:pPr>
              <w:pStyle w:val="TAC"/>
              <w:rPr>
                <w:rFonts w:eastAsia="SimSun" w:cs="Arial"/>
                <w:color w:val="000000"/>
                <w:szCs w:val="18"/>
              </w:rPr>
            </w:pPr>
            <w:del w:id="1493" w:author="Flores Fernandez" w:date="2021-09-29T12:03:00Z">
              <w:r w:rsidRPr="007E23A1" w:rsidDel="005423DA">
                <w:rPr>
                  <w:rFonts w:eastAsia="SimSun" w:cs="Arial"/>
                  <w:color w:val="000000"/>
                  <w:szCs w:val="18"/>
                </w:rPr>
                <w:delText>5.0</w:delText>
              </w:r>
            </w:del>
            <w:ins w:id="1494" w:author="Flores Fernandez" w:date="2021-09-29T12:03:00Z">
              <w:r w:rsidR="005423DA">
                <w:rPr>
                  <w:rFonts w:eastAsia="SimSun"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32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A3E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E145E" w14:textId="0B173AF3" w:rsidR="00A4464F" w:rsidRPr="007E23A1" w:rsidRDefault="00A4464F" w:rsidP="00790297">
            <w:pPr>
              <w:pStyle w:val="TAC"/>
              <w:rPr>
                <w:rFonts w:eastAsia="SimSun" w:cs="Arial"/>
                <w:color w:val="000000"/>
                <w:szCs w:val="18"/>
              </w:rPr>
            </w:pPr>
            <w:del w:id="1495" w:author="Flores Fernandez" w:date="2021-09-29T12:03:00Z">
              <w:r w:rsidRPr="007E23A1" w:rsidDel="005423DA">
                <w:rPr>
                  <w:rFonts w:eastAsia="SimSun" w:cs="Arial"/>
                  <w:color w:val="000000"/>
                  <w:szCs w:val="18"/>
                </w:rPr>
                <w:delText>12</w:delText>
              </w:r>
            </w:del>
            <w:ins w:id="1496" w:author="Flores Fernandez" w:date="2021-09-29T12:03:00Z">
              <w:r w:rsidR="005423DA" w:rsidRPr="007E23A1">
                <w:rPr>
                  <w:rFonts w:eastAsia="SimSun" w:cs="Arial"/>
                  <w:color w:val="000000"/>
                  <w:szCs w:val="18"/>
                </w:rPr>
                <w:t>1</w:t>
              </w:r>
              <w:r w:rsidR="005423DA">
                <w:rPr>
                  <w:rFonts w:eastAsia="SimSun" w:cs="Arial"/>
                  <w:color w:val="000000"/>
                  <w:szCs w:val="18"/>
                </w:rPr>
                <w:t>5.</w:t>
              </w:r>
            </w:ins>
            <w:ins w:id="1497" w:author="Flores Fernandez" w:date="2021-09-29T12:04:00Z">
              <w:r w:rsidR="005423DA">
                <w:rPr>
                  <w:rFonts w:eastAsia="SimSun" w:cs="Arial"/>
                  <w:color w:val="000000"/>
                  <w:szCs w:val="18"/>
                </w:rPr>
                <w:t>5</w:t>
              </w:r>
            </w:ins>
            <w:r w:rsidRPr="007E23A1">
              <w:rPr>
                <w:rFonts w:eastAsia="SimSun" w:cs="Arial"/>
                <w:color w:val="000000"/>
                <w:szCs w:val="18"/>
              </w:rPr>
              <w:t>-TT</w:t>
            </w:r>
          </w:p>
        </w:tc>
      </w:tr>
      <w:tr w:rsidR="00A4464F" w:rsidRPr="007E23A1" w14:paraId="2389748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64E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0F7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6083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6B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ED5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5AD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83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0D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1E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B9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02C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4B7DFD5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771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9FF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B61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21C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6E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70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B2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647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56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98AE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DD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29E5D09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BCE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D1A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0F1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0A9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0EC0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BA7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953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BEB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46E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B76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ED3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17-TT</w:t>
            </w:r>
          </w:p>
        </w:tc>
      </w:tr>
      <w:tr w:rsidR="00A4464F" w:rsidRPr="007E23A1" w14:paraId="762EE7F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0B8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9B4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BCD2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F7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C1E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7708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9A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C73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605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A5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C8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6DAB26D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6FC9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567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A505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B07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2BE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140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66E5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CE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A9A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2D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67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704F985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D4D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175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5263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2E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CAE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0D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518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A99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BE4F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AB8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8D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12.5-TT</w:t>
            </w:r>
          </w:p>
        </w:tc>
      </w:tr>
      <w:tr w:rsidR="00A4464F" w:rsidRPr="007E23A1" w14:paraId="243E6B6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450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97A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51B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68C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85C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296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8A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160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BCB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01C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8E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0495278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BBB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49F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8AD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33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DA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41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086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2A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8A6B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8E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0ED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2F1767B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A277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87C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8DB6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E8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21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5DD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B12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5DE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54F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2A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DEF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6DEB4E3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F3A5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162F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F59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C7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D0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160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D30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6B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F3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977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23B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12.5-TT</w:t>
            </w:r>
          </w:p>
        </w:tc>
      </w:tr>
      <w:tr w:rsidR="00A4464F" w:rsidRPr="007E23A1" w14:paraId="46B366D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3FA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A9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B858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83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7F876" w14:textId="706D66D7" w:rsidR="00A4464F" w:rsidRPr="007E23A1" w:rsidRDefault="00A4464F" w:rsidP="00790297">
            <w:pPr>
              <w:pStyle w:val="TAC"/>
              <w:rPr>
                <w:rFonts w:eastAsia="SimSun" w:cs="Arial"/>
                <w:color w:val="000000"/>
                <w:szCs w:val="18"/>
              </w:rPr>
            </w:pPr>
            <w:del w:id="1498" w:author="Flores Fernandez" w:date="2021-09-29T12:01:00Z">
              <w:r w:rsidRPr="007E23A1" w:rsidDel="005423DA">
                <w:rPr>
                  <w:rFonts w:eastAsia="SimSun" w:cs="Arial"/>
                  <w:color w:val="000000"/>
                  <w:szCs w:val="18"/>
                </w:rPr>
                <w:delText>4</w:delText>
              </w:r>
            </w:del>
            <w:ins w:id="1499" w:author="Flores Fernandez" w:date="2021-09-29T12:01:00Z">
              <w:r w:rsidR="005423DA">
                <w:rPr>
                  <w:rFonts w:eastAsia="SimSun"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38F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C8EC9" w14:textId="2B19059D" w:rsidR="00A4464F" w:rsidRPr="007E23A1" w:rsidRDefault="00A4464F" w:rsidP="00790297">
            <w:pPr>
              <w:pStyle w:val="TAC"/>
              <w:rPr>
                <w:rFonts w:eastAsia="SimSun" w:cs="Arial"/>
                <w:color w:val="000000"/>
                <w:szCs w:val="18"/>
              </w:rPr>
            </w:pPr>
            <w:del w:id="1500" w:author="Flores Fernandez" w:date="2021-09-29T12:03:00Z">
              <w:r w:rsidRPr="007E23A1" w:rsidDel="005423DA">
                <w:rPr>
                  <w:rFonts w:eastAsia="SimSun" w:cs="Arial"/>
                  <w:color w:val="000000"/>
                  <w:szCs w:val="18"/>
                </w:rPr>
                <w:delText>19</w:delText>
              </w:r>
            </w:del>
            <w:ins w:id="1501" w:author="Flores Fernandez" w:date="2021-09-29T12:03:00Z">
              <w:r w:rsidR="005423DA">
                <w:rPr>
                  <w:rFonts w:eastAsia="SimSun"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E76CE" w14:textId="0B457CCB" w:rsidR="00A4464F" w:rsidRPr="007E23A1" w:rsidRDefault="00A4464F" w:rsidP="00790297">
            <w:pPr>
              <w:pStyle w:val="TAC"/>
              <w:rPr>
                <w:rFonts w:eastAsia="SimSun" w:cs="Arial"/>
                <w:color w:val="000000"/>
                <w:szCs w:val="18"/>
              </w:rPr>
            </w:pPr>
            <w:del w:id="1502" w:author="Flores Fernandez" w:date="2021-09-29T12:03:00Z">
              <w:r w:rsidRPr="007E23A1" w:rsidDel="005423DA">
                <w:rPr>
                  <w:rFonts w:eastAsia="SimSun" w:cs="Arial"/>
                  <w:color w:val="000000"/>
                  <w:szCs w:val="18"/>
                </w:rPr>
                <w:delText>3.5</w:delText>
              </w:r>
            </w:del>
            <w:ins w:id="1503" w:author="Flores Fernandez" w:date="2021-09-29T12:03:00Z">
              <w:r w:rsidR="005423DA">
                <w:rPr>
                  <w:rFonts w:eastAsia="SimSun"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A9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45C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554D0" w14:textId="77777777" w:rsidR="00A4464F" w:rsidRPr="007E23A1" w:rsidRDefault="00A4464F" w:rsidP="00790297">
            <w:pPr>
              <w:pStyle w:val="TAC"/>
              <w:rPr>
                <w:rFonts w:eastAsia="SimSun" w:cs="Arial"/>
                <w:color w:val="000000"/>
                <w:szCs w:val="18"/>
              </w:rPr>
            </w:pPr>
            <w:del w:id="1504" w:author="Flores Fernandez" w:date="2021-09-29T12:03:00Z">
              <w:r w:rsidRPr="007E23A1" w:rsidDel="005423DA">
                <w:rPr>
                  <w:rFonts w:eastAsia="SimSun" w:cs="Arial"/>
                  <w:color w:val="000000"/>
                  <w:szCs w:val="18"/>
                </w:rPr>
                <w:delText>1</w:delText>
              </w:r>
            </w:del>
            <w:r w:rsidRPr="007E23A1">
              <w:rPr>
                <w:rFonts w:eastAsia="SimSun" w:cs="Arial"/>
                <w:color w:val="000000"/>
                <w:szCs w:val="18"/>
              </w:rPr>
              <w:t>5.5-TT</w:t>
            </w:r>
          </w:p>
        </w:tc>
      </w:tr>
      <w:tr w:rsidR="00A4464F" w:rsidRPr="007E23A1" w14:paraId="386235C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DE1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8CA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FF5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C17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551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1C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D6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845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B5C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423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934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F5D5BB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272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DE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FFFD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EA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EBD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BF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C8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F1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5E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186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ACE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63FBCCB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94B0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9F8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41B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E96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200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199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53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86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1C8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AE9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2C7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0D9C8A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A484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88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FABB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B5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2791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4A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DC4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899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D6B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929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B1C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5FDEA39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2F0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05B4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BB70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CA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17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C84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03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F11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FA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6B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7A6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575FD06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746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2CA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922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16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EE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55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E3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5C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24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AD1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9A8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1DB70F5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9F5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3B3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6A5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921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E3F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D4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4A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EE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EE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6DA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925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0DCE51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48F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1E1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63D8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7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C03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A38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FF0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D66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D68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0F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41B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2B8065F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D696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D1DA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A8F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308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889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95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99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F6B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067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1F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93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5E46C09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4DD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5A1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02EE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99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5E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62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AA1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65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5AF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9B3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784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16-TT</w:t>
            </w:r>
          </w:p>
        </w:tc>
      </w:tr>
      <w:tr w:rsidR="00A4464F" w:rsidRPr="007E23A1" w14:paraId="4E5D682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72C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A9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5A1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4A2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751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1D5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45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33A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285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524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E92A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0A653FC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71D6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2C51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42C4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2A6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5A5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B2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D2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71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5AE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CF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07B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16-TT</w:t>
            </w:r>
          </w:p>
        </w:tc>
      </w:tr>
      <w:tr w:rsidR="00A4464F" w:rsidRPr="007E23A1" w14:paraId="1CDBA28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4CCD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6DB1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4659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09F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61BB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5BE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82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C79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D5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32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DB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44A9BC7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729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0A1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685B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E3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0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506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9E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AD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00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3095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B1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6E1584E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AF9E0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4D93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2D3BC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17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285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6C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B3D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E38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3CD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360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A0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58E9296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88A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68D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C54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5A4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9F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C0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BB15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FA2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524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4DF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12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12-TT</w:t>
            </w:r>
          </w:p>
        </w:tc>
      </w:tr>
      <w:tr w:rsidR="00A4464F" w:rsidRPr="007E23A1" w14:paraId="377974F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54E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F3CE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4469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A4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57EB" w14:textId="7EBC9238" w:rsidR="00A4464F" w:rsidRPr="007E23A1" w:rsidRDefault="00A4464F" w:rsidP="00790297">
            <w:pPr>
              <w:pStyle w:val="TAC"/>
              <w:rPr>
                <w:rFonts w:eastAsia="SimSun" w:cs="Arial"/>
                <w:color w:val="000000"/>
                <w:szCs w:val="18"/>
              </w:rPr>
            </w:pPr>
            <w:del w:id="1505" w:author="Flores Fernandez" w:date="2021-09-29T12:01:00Z">
              <w:r w:rsidRPr="007E23A1" w:rsidDel="005423DA">
                <w:rPr>
                  <w:rFonts w:eastAsia="SimSun" w:cs="Arial"/>
                  <w:color w:val="000000"/>
                  <w:szCs w:val="18"/>
                </w:rPr>
                <w:delText>6</w:delText>
              </w:r>
            </w:del>
            <w:ins w:id="1506" w:author="Flores Fernandez" w:date="2021-09-29T12:01:00Z">
              <w:r w:rsidR="005423DA">
                <w:rPr>
                  <w:rFonts w:eastAsia="SimSun"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18A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C1EB6" w14:textId="43BC415C" w:rsidR="00A4464F" w:rsidRPr="007E23A1" w:rsidRDefault="00A4464F" w:rsidP="00790297">
            <w:pPr>
              <w:pStyle w:val="TAC"/>
              <w:rPr>
                <w:rFonts w:eastAsia="SimSun" w:cs="Arial"/>
                <w:color w:val="000000"/>
                <w:szCs w:val="18"/>
              </w:rPr>
            </w:pPr>
            <w:del w:id="1507" w:author="Flores Fernandez" w:date="2021-09-29T12:02:00Z">
              <w:r w:rsidRPr="007E23A1" w:rsidDel="005423DA">
                <w:rPr>
                  <w:rFonts w:eastAsia="SimSun" w:cs="Arial"/>
                  <w:color w:val="000000"/>
                  <w:szCs w:val="18"/>
                </w:rPr>
                <w:delText>17</w:delText>
              </w:r>
            </w:del>
            <w:ins w:id="1508" w:author="Flores Fernandez" w:date="2021-09-29T12:02:00Z">
              <w:r w:rsidR="005423DA">
                <w:rPr>
                  <w:rFonts w:eastAsia="SimSun"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F9D1" w14:textId="0DBC94FD" w:rsidR="00A4464F" w:rsidRPr="007E23A1" w:rsidRDefault="00A4464F" w:rsidP="00790297">
            <w:pPr>
              <w:pStyle w:val="TAC"/>
              <w:rPr>
                <w:rFonts w:eastAsia="SimSun" w:cs="Arial"/>
                <w:color w:val="000000"/>
                <w:szCs w:val="18"/>
              </w:rPr>
            </w:pPr>
            <w:del w:id="1509" w:author="Flores Fernandez" w:date="2021-09-29T12:02:00Z">
              <w:r w:rsidRPr="007E23A1" w:rsidDel="005423DA">
                <w:rPr>
                  <w:rFonts w:eastAsia="SimSun" w:cs="Arial"/>
                  <w:color w:val="000000"/>
                  <w:szCs w:val="18"/>
                </w:rPr>
                <w:delText>5.0</w:delText>
              </w:r>
            </w:del>
            <w:ins w:id="1510" w:author="Flores Fernandez" w:date="2021-09-29T12:02:00Z">
              <w:r w:rsidR="005423DA">
                <w:rPr>
                  <w:rFonts w:eastAsia="SimSun"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AE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618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008A" w14:textId="26761944" w:rsidR="00A4464F" w:rsidRPr="007E23A1" w:rsidRDefault="00A4464F" w:rsidP="00790297">
            <w:pPr>
              <w:pStyle w:val="TAC"/>
              <w:rPr>
                <w:rFonts w:eastAsia="SimSun" w:cs="Arial"/>
                <w:color w:val="000000"/>
                <w:szCs w:val="18"/>
              </w:rPr>
            </w:pPr>
            <w:r w:rsidRPr="007E23A1">
              <w:rPr>
                <w:rFonts w:eastAsia="SimSun" w:cs="Arial"/>
                <w:color w:val="000000"/>
                <w:szCs w:val="18"/>
              </w:rPr>
              <w:t>1</w:t>
            </w:r>
            <w:ins w:id="1511" w:author="Flores Fernandez" w:date="2021-09-29T12:02:00Z">
              <w:r w:rsidR="005423DA">
                <w:rPr>
                  <w:rFonts w:eastAsia="SimSun" w:cs="Arial"/>
                  <w:color w:val="000000"/>
                  <w:szCs w:val="18"/>
                </w:rPr>
                <w:t>5.5</w:t>
              </w:r>
            </w:ins>
            <w:del w:id="1512" w:author="Flores Fernandez" w:date="2021-09-29T12:02:00Z">
              <w:r w:rsidRPr="007E23A1" w:rsidDel="005423DA">
                <w:rPr>
                  <w:rFonts w:eastAsia="SimSun" w:cs="Arial"/>
                  <w:color w:val="000000"/>
                  <w:szCs w:val="18"/>
                </w:rPr>
                <w:delText>2</w:delText>
              </w:r>
            </w:del>
            <w:r w:rsidRPr="007E23A1">
              <w:rPr>
                <w:rFonts w:eastAsia="SimSun" w:cs="Arial"/>
                <w:color w:val="000000"/>
                <w:szCs w:val="18"/>
              </w:rPr>
              <w:t>-TT</w:t>
            </w:r>
          </w:p>
        </w:tc>
      </w:tr>
      <w:tr w:rsidR="00A4464F" w:rsidRPr="007E23A1" w14:paraId="2D14590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80D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8D14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AD7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BD0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50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F8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99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5F6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FB0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1B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36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16-TT</w:t>
            </w:r>
          </w:p>
        </w:tc>
      </w:tr>
      <w:tr w:rsidR="00A4464F" w:rsidRPr="007E23A1" w14:paraId="3C2F204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7AC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5C7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011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4C7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51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BD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FFC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29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621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FAA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29A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93CF95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651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207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CD22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B0D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E58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6C8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58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7F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F6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557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29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16-TT</w:t>
            </w:r>
          </w:p>
        </w:tc>
      </w:tr>
      <w:tr w:rsidR="00A4464F" w:rsidRPr="007E23A1" w14:paraId="13912BB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799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355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7C2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DDA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9B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EE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320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2B2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334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72C8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3E4E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43411CB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5DA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F18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C999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274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68B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00E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E7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894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8C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81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71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15A4A90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7E8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03A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415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505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221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DB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A50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F01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AE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99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AC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12.5-TT</w:t>
            </w:r>
          </w:p>
        </w:tc>
      </w:tr>
      <w:tr w:rsidR="00A4464F" w:rsidRPr="007E23A1" w14:paraId="30A839C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97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136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84897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9BD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683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F1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1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19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96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2F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6B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3D7A3D0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E71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2070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8522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0C32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B9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0EA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96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5B6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15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368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007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6F6252E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348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7CB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D04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3EC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E352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0E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B8F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70E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565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6B2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427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4B13E25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4640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4C3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EB4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F2F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97F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A08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2D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009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F9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FCF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91F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12.5-TT</w:t>
            </w:r>
          </w:p>
        </w:tc>
      </w:tr>
      <w:tr w:rsidR="00A4464F" w:rsidRPr="007E23A1" w14:paraId="74E082A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EC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B2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6AF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886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D613" w14:textId="24F5E847" w:rsidR="00A4464F" w:rsidRPr="007E23A1" w:rsidRDefault="00A4464F" w:rsidP="00790297">
            <w:pPr>
              <w:pStyle w:val="TAC"/>
              <w:rPr>
                <w:rFonts w:eastAsia="SimSun" w:cs="Arial"/>
                <w:color w:val="000000"/>
                <w:szCs w:val="18"/>
              </w:rPr>
            </w:pPr>
            <w:del w:id="1513" w:author="Adan Toril" w:date="2021-09-28T13:59:00Z">
              <w:r w:rsidRPr="007E23A1" w:rsidDel="00550209">
                <w:rPr>
                  <w:rFonts w:eastAsia="SimSun" w:cs="Arial"/>
                  <w:color w:val="000000"/>
                  <w:szCs w:val="18"/>
                </w:rPr>
                <w:delText>4</w:delText>
              </w:r>
            </w:del>
            <w:ins w:id="1514" w:author="Adan Toril" w:date="2021-09-28T13:59:00Z">
              <w:r w:rsidR="00550209">
                <w:rPr>
                  <w:rFonts w:eastAsia="SimSun"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98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F562C" w14:textId="218F41D6" w:rsidR="00A4464F" w:rsidRPr="007E23A1" w:rsidRDefault="00A4464F" w:rsidP="00790297">
            <w:pPr>
              <w:pStyle w:val="TAC"/>
              <w:rPr>
                <w:rFonts w:eastAsia="SimSun" w:cs="Arial"/>
                <w:color w:val="000000"/>
                <w:szCs w:val="18"/>
              </w:rPr>
            </w:pPr>
            <w:del w:id="1515" w:author="Adan Toril" w:date="2021-09-28T14:00:00Z">
              <w:r w:rsidRPr="007E23A1" w:rsidDel="003B68D2">
                <w:rPr>
                  <w:rFonts w:eastAsia="SimSun" w:cs="Arial"/>
                  <w:color w:val="000000"/>
                  <w:szCs w:val="18"/>
                </w:rPr>
                <w:delText>19</w:delText>
              </w:r>
            </w:del>
            <w:ins w:id="1516" w:author="Adan Toril" w:date="2021-09-28T14:00:00Z">
              <w:r w:rsidR="003B68D2">
                <w:rPr>
                  <w:rFonts w:eastAsia="SimSun"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9BBBD" w14:textId="6B9603A7" w:rsidR="00A4464F" w:rsidRPr="007E23A1" w:rsidRDefault="00A4464F" w:rsidP="00790297">
            <w:pPr>
              <w:pStyle w:val="TAC"/>
              <w:rPr>
                <w:rFonts w:eastAsia="SimSun" w:cs="Arial"/>
                <w:color w:val="000000"/>
                <w:szCs w:val="18"/>
              </w:rPr>
            </w:pPr>
            <w:del w:id="1517" w:author="Adan Toril" w:date="2021-09-28T14:02:00Z">
              <w:r w:rsidRPr="007E23A1" w:rsidDel="002F10DE">
                <w:rPr>
                  <w:rFonts w:eastAsia="SimSun" w:cs="Arial"/>
                  <w:color w:val="000000"/>
                  <w:szCs w:val="18"/>
                </w:rPr>
                <w:delText>3.5</w:delText>
              </w:r>
            </w:del>
            <w:ins w:id="1518" w:author="Adan Toril" w:date="2021-09-28T14:02:00Z">
              <w:r w:rsidR="002F10DE">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0E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8725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952F6" w14:textId="2DEB1125" w:rsidR="00A4464F" w:rsidRPr="007E23A1" w:rsidRDefault="00A4464F" w:rsidP="00790297">
            <w:pPr>
              <w:pStyle w:val="TAC"/>
              <w:rPr>
                <w:rFonts w:eastAsia="SimSun" w:cs="Arial"/>
                <w:color w:val="000000"/>
                <w:szCs w:val="18"/>
              </w:rPr>
            </w:pPr>
            <w:del w:id="1519" w:author="Adan Toril" w:date="2021-09-28T14:02:00Z">
              <w:r w:rsidRPr="007E23A1" w:rsidDel="00150A99">
                <w:rPr>
                  <w:rFonts w:eastAsia="SimSun" w:cs="Arial"/>
                  <w:color w:val="000000"/>
                  <w:szCs w:val="18"/>
                </w:rPr>
                <w:delText>1</w:delText>
              </w:r>
            </w:del>
            <w:r w:rsidRPr="007E23A1">
              <w:rPr>
                <w:rFonts w:eastAsia="SimSun" w:cs="Arial"/>
                <w:color w:val="000000"/>
                <w:szCs w:val="18"/>
              </w:rPr>
              <w:t>5.5-TT</w:t>
            </w:r>
          </w:p>
        </w:tc>
      </w:tr>
      <w:tr w:rsidR="00A4464F" w:rsidRPr="007E23A1" w14:paraId="13DECCF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03D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FC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DCFD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083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C68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ED0B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3A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8D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BBD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219A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744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32D6F7C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ADB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73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E398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F8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53AD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00C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1BBC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C94E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7DA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9BB6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70D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6C3B79B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6F5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60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59BC3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A09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78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A6C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433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FD4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DBB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14FC6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233F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15.5-TT</w:t>
            </w:r>
          </w:p>
        </w:tc>
      </w:tr>
      <w:tr w:rsidR="00A4464F" w:rsidRPr="007E23A1" w14:paraId="6F6DABD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840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AB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67CD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A9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51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96A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FEF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59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A2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0DB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6E5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14.5-TT</w:t>
            </w:r>
          </w:p>
        </w:tc>
      </w:tr>
      <w:tr w:rsidR="00A4464F" w:rsidRPr="007E23A1" w14:paraId="3898DBB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65E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3E77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32E7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851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C414"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835D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750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AA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7AF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00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837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177CFFC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1E91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85A5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3DC76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72B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58E0E"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A9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A62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B0E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AEB6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5ABA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617D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57F2DE4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D2E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B16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EF4E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DD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4BE5C"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AA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9E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299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76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135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75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19FEB6D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628C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9826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0DAB8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1B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D6028"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D1C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9C5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5FA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A65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276A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02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014BB68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9F2D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5B83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98B97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1A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001B"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B7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2128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077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3BB2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F31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2BC3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24F3081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6B24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17D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893E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2E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3F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344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C5E5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C65E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4C7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98E7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15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72888BA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AEE1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DCD2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96ACD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297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043FE"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6A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006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A1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42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78C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098F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30B0575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161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F1C5D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40D2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245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3B8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0EB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38B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0F68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D82D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038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50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1735D7F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4053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9E46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D1FC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8407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4A7C"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C397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2E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2E5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718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5A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9D5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2FA1292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AC0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00B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F2DD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DE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2DC7"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D05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3A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562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826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98A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3B9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3713214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5CAE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545F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B38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0F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3C88"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20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A21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BB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DB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C3E1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BE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6295E43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12C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E17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9A63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C29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C119"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C18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67C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BC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B8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2E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932F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764FCD3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1A0D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4708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3D169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8D09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DEA3"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EC6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424E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49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FB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5E6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58C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13EAC6B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0DD3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496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014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F84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DE9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FB8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A849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DD4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10F5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702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83B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02E18FF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52E9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9633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F572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C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767BE"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B4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8E8B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51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D602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981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240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044C864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D8AE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7211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ACE69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6FF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576E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ED8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5D1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56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C45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6DD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5B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015B34D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706B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A51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4827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FD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868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7B0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2CF5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2B3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475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34E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08D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5C8D6C4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6E4F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993F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D78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376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F8C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EC7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44D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652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F3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79B9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9C81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689362E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F9E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DDC7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2FC0C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B22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A702"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E8F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D51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127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C4B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1482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AA3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388306D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64C3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62C4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3D5B0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B424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AE3A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590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D8B6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E6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F4A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8D1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B5C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0DE2765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919E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4741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F550E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2FA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AD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53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88C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C84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0CCF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304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EEF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2D065CC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3C3C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B462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1FD06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A4DF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DDB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E8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A0F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D489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7B40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808E"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A5C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11-TT</w:t>
            </w:r>
          </w:p>
        </w:tc>
      </w:tr>
      <w:tr w:rsidR="00A4464F" w:rsidRPr="007E23A1" w14:paraId="3829A0D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1C21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B67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05BF1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9B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CC4CB"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85A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0C5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05A0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B3C2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05E9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8C0D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392B21E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C11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BB1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A2AB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5CB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1CF0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FB3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856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7C4D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80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F3BF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BF74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5.5-TT</w:t>
            </w:r>
          </w:p>
        </w:tc>
      </w:tr>
      <w:tr w:rsidR="00A4464F" w:rsidRPr="007E23A1" w14:paraId="50D1AB6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FBD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43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02DF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0A4A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8F2BB"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D0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1763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FDCD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7EFE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C76C6"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5405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39799B9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AD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E68B"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61180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5FA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CD6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B26F"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E333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F146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F7ED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314DB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EBF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244F244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537D3A"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CD7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265A9"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E1E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4F21" w14:textId="77777777" w:rsidR="00A4464F" w:rsidRPr="007E23A1" w:rsidRDefault="00A4464F" w:rsidP="00790297">
            <w:pPr>
              <w:pStyle w:val="TAC"/>
              <w:rPr>
                <w:rFonts w:eastAsia="SimSun"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9AA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CCB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1AC4"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90F7"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043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1059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006C5DB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2E9B45"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76EC0"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30769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18911"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3CB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6BA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C528"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6C4C"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4E23"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98D32"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ABA5D" w14:textId="77777777" w:rsidR="00A4464F" w:rsidRPr="007E23A1" w:rsidRDefault="00A4464F" w:rsidP="00790297">
            <w:pPr>
              <w:pStyle w:val="TAC"/>
              <w:rPr>
                <w:rFonts w:eastAsia="SimSun" w:cs="Arial"/>
                <w:color w:val="000000"/>
                <w:szCs w:val="18"/>
              </w:rPr>
            </w:pPr>
            <w:r w:rsidRPr="007E23A1">
              <w:rPr>
                <w:rFonts w:eastAsia="SimSun" w:cs="Arial"/>
                <w:color w:val="000000"/>
                <w:szCs w:val="18"/>
              </w:rPr>
              <w:t>11.5-TT</w:t>
            </w:r>
          </w:p>
        </w:tc>
      </w:tr>
      <w:tr w:rsidR="00A4464F" w:rsidRPr="007E23A1" w14:paraId="6118D6DD"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854572D"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36A13271"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10F7D6DF" w14:textId="77777777" w:rsidR="00A4464F" w:rsidRPr="007E23A1" w:rsidRDefault="00A4464F" w:rsidP="00A4464F">
      <w:pPr>
        <w:rPr>
          <w:color w:val="000000"/>
        </w:rPr>
      </w:pPr>
    </w:p>
    <w:p w14:paraId="0EFAE2C9"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6.2.3.5-19</w:t>
      </w:r>
      <w:r w:rsidRPr="007E23A1">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0DDFFC57"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AEE38" w14:textId="77777777" w:rsidR="00A4464F" w:rsidRPr="007E23A1" w:rsidRDefault="00A4464F" w:rsidP="00790297">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F1B2D5"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9668313"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F46BE" w14:textId="77777777" w:rsidR="00A4464F" w:rsidRPr="007E23A1" w:rsidRDefault="00A4464F" w:rsidP="00790297">
            <w:pPr>
              <w:pStyle w:val="TAH"/>
              <w:rPr>
                <w:rFonts w:eastAsia="SimSun"/>
              </w:rPr>
            </w:pPr>
            <w:r w:rsidRPr="007E23A1">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9D4DE" w14:textId="77777777" w:rsidR="00A4464F" w:rsidRPr="007E23A1" w:rsidRDefault="00A4464F" w:rsidP="00790297">
            <w:pPr>
              <w:pStyle w:val="TAH"/>
              <w:rPr>
                <w:rFonts w:eastAsia="SimSun"/>
              </w:rPr>
            </w:pPr>
            <w:r w:rsidRPr="007E23A1">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82D95"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953F1"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621D7"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85CF983"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D1093" w14:textId="77777777" w:rsidR="00A4464F" w:rsidRPr="007E23A1" w:rsidRDefault="00A4464F" w:rsidP="00790297">
            <w:pPr>
              <w:pStyle w:val="TAH"/>
              <w:rPr>
                <w:rFonts w:eastAsia="SimSun"/>
              </w:rPr>
            </w:pPr>
            <w:r w:rsidRPr="007E23A1">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1A627"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1E48928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E044BC" w14:textId="77777777" w:rsidR="00A4464F" w:rsidRPr="007E23A1" w:rsidRDefault="00A4464F" w:rsidP="00790297">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B9C3C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971B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BE541"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A070" w14:textId="77777777" w:rsidR="00A4464F" w:rsidRPr="007E23A1" w:rsidRDefault="00A4464F" w:rsidP="00790297">
            <w:pPr>
              <w:pStyle w:val="TAC"/>
              <w:rPr>
                <w:lang w:eastAsia="ja-JP"/>
              </w:rPr>
            </w:pPr>
            <w:r w:rsidRPr="007E23A1">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5E0E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BDCE" w14:textId="77777777" w:rsidR="00A4464F" w:rsidRPr="007E23A1" w:rsidRDefault="00A4464F" w:rsidP="00790297">
            <w:pPr>
              <w:pStyle w:val="TAC"/>
              <w:rPr>
                <w:lang w:eastAsia="ja-JP"/>
              </w:rPr>
            </w:pPr>
            <w:r w:rsidRPr="007E23A1">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E45CD" w14:textId="77777777" w:rsidR="00A4464F" w:rsidRPr="007E23A1" w:rsidRDefault="00A4464F" w:rsidP="00790297">
            <w:pPr>
              <w:pStyle w:val="TAC"/>
              <w:rPr>
                <w:lang w:eastAsia="ja-JP"/>
              </w:rPr>
            </w:pPr>
            <w:r w:rsidRPr="007E23A1">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8ABA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176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C0A1" w14:textId="77777777" w:rsidR="00A4464F" w:rsidRPr="007E23A1" w:rsidRDefault="00A4464F" w:rsidP="00790297">
            <w:pPr>
              <w:pStyle w:val="TAC"/>
              <w:rPr>
                <w:lang w:eastAsia="ja-JP"/>
              </w:rPr>
            </w:pPr>
            <w:r w:rsidRPr="007E23A1">
              <w:rPr>
                <w:lang w:eastAsia="ja-JP"/>
              </w:rPr>
              <w:t>0.5-TT</w:t>
            </w:r>
          </w:p>
        </w:tc>
      </w:tr>
      <w:tr w:rsidR="00A4464F" w:rsidRPr="007E23A1" w14:paraId="245779E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2A9EDC" w14:textId="77777777" w:rsidR="00A4464F" w:rsidRPr="007E23A1" w:rsidRDefault="00A4464F" w:rsidP="00790297">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D38E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C239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D8057" w14:textId="77777777" w:rsidR="00A4464F" w:rsidRPr="007E23A1" w:rsidRDefault="00A4464F" w:rsidP="00790297">
            <w:pPr>
              <w:pStyle w:val="TAC"/>
              <w:rPr>
                <w:lang w:eastAsia="ja-JP"/>
              </w:rPr>
            </w:pPr>
            <w:r w:rsidRPr="007E23A1">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15D74" w14:textId="77777777" w:rsidR="00A4464F" w:rsidRPr="007E23A1" w:rsidRDefault="00A4464F" w:rsidP="00790297">
            <w:pPr>
              <w:pStyle w:val="TAC"/>
              <w:rPr>
                <w:lang w:eastAsia="ja-JP"/>
              </w:rPr>
            </w:pPr>
            <w:r w:rsidRPr="007E23A1">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AE86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3B421" w14:textId="77777777" w:rsidR="00A4464F" w:rsidRPr="007E23A1" w:rsidRDefault="00A4464F" w:rsidP="00790297">
            <w:pPr>
              <w:pStyle w:val="TAC"/>
              <w:rPr>
                <w:lang w:eastAsia="ja-JP"/>
              </w:rPr>
            </w:pPr>
            <w:r w:rsidRPr="007E23A1">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22C9B"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60F4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3D50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05206" w14:textId="77777777" w:rsidR="00A4464F" w:rsidRPr="007E23A1" w:rsidRDefault="00A4464F" w:rsidP="00790297">
            <w:pPr>
              <w:pStyle w:val="TAC"/>
              <w:rPr>
                <w:lang w:eastAsia="ja-JP"/>
              </w:rPr>
            </w:pPr>
            <w:r w:rsidRPr="007E23A1">
              <w:rPr>
                <w:lang w:eastAsia="ja-JP"/>
              </w:rPr>
              <w:t>5-TT</w:t>
            </w:r>
          </w:p>
        </w:tc>
      </w:tr>
      <w:tr w:rsidR="00A4464F" w:rsidRPr="007E23A1" w14:paraId="3CBDC91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ECAF4B" w14:textId="77777777" w:rsidR="00A4464F" w:rsidRPr="007E23A1" w:rsidRDefault="00A4464F" w:rsidP="00790297">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DAD4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BE7A1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1F86"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169F" w14:textId="77777777" w:rsidR="00A4464F" w:rsidRPr="007E23A1" w:rsidRDefault="00A4464F" w:rsidP="00790297">
            <w:pPr>
              <w:pStyle w:val="TAC"/>
              <w:rPr>
                <w:lang w:eastAsia="ja-JP"/>
              </w:rPr>
            </w:pPr>
            <w:r w:rsidRPr="007E23A1">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59B6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8208E" w14:textId="77777777" w:rsidR="00A4464F" w:rsidRPr="007E23A1" w:rsidRDefault="00A4464F" w:rsidP="00790297">
            <w:pPr>
              <w:pStyle w:val="TAC"/>
              <w:rPr>
                <w:lang w:eastAsia="ja-JP"/>
              </w:rPr>
            </w:pPr>
            <w:r w:rsidRPr="007E23A1">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A267" w14:textId="77777777" w:rsidR="00A4464F" w:rsidRPr="007E23A1" w:rsidRDefault="00A4464F" w:rsidP="00790297">
            <w:pPr>
              <w:pStyle w:val="TAC"/>
              <w:rPr>
                <w:lang w:eastAsia="ja-JP"/>
              </w:rPr>
            </w:pPr>
            <w:r w:rsidRPr="007E23A1">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439D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AA5B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76CA" w14:textId="77777777" w:rsidR="00A4464F" w:rsidRPr="007E23A1" w:rsidRDefault="00A4464F" w:rsidP="00790297">
            <w:pPr>
              <w:pStyle w:val="TAC"/>
              <w:rPr>
                <w:lang w:eastAsia="ja-JP"/>
              </w:rPr>
            </w:pPr>
            <w:r w:rsidRPr="007E23A1">
              <w:rPr>
                <w:lang w:eastAsia="ja-JP"/>
              </w:rPr>
              <w:t>0.5-TT</w:t>
            </w:r>
          </w:p>
        </w:tc>
      </w:tr>
      <w:tr w:rsidR="00A4464F" w:rsidRPr="007E23A1" w14:paraId="49A21FB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D79F63" w14:textId="77777777" w:rsidR="00A4464F" w:rsidRPr="007E23A1" w:rsidRDefault="00A4464F" w:rsidP="00790297">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A8FB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8A89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706A" w14:textId="77777777" w:rsidR="00A4464F" w:rsidRPr="007E23A1" w:rsidRDefault="00A4464F" w:rsidP="00790297">
            <w:pPr>
              <w:pStyle w:val="TAC"/>
              <w:rPr>
                <w:lang w:eastAsia="ja-JP"/>
              </w:rPr>
            </w:pPr>
            <w:r w:rsidRPr="007E23A1">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57E4"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1A74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C679B"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59FC"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BE6A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B45F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02C5" w14:textId="77777777" w:rsidR="00A4464F" w:rsidRPr="007E23A1" w:rsidRDefault="00A4464F" w:rsidP="00790297">
            <w:pPr>
              <w:pStyle w:val="TAC"/>
              <w:rPr>
                <w:lang w:eastAsia="ja-JP"/>
              </w:rPr>
            </w:pPr>
            <w:r w:rsidRPr="007E23A1">
              <w:rPr>
                <w:lang w:eastAsia="ja-JP"/>
              </w:rPr>
              <w:t>2.5-TT</w:t>
            </w:r>
          </w:p>
        </w:tc>
      </w:tr>
      <w:tr w:rsidR="00A4464F" w:rsidRPr="007E23A1" w14:paraId="263B439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A6F196" w14:textId="77777777" w:rsidR="00A4464F" w:rsidRPr="007E23A1" w:rsidRDefault="00A4464F" w:rsidP="00790297">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F065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F34BB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6F8C"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1830" w14:textId="77777777" w:rsidR="00A4464F" w:rsidRPr="007E23A1" w:rsidRDefault="00A4464F" w:rsidP="00790297">
            <w:pPr>
              <w:pStyle w:val="TAC"/>
              <w:rPr>
                <w:lang w:eastAsia="ja-JP"/>
              </w:rPr>
            </w:pPr>
            <w:r w:rsidRPr="007E23A1">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CA7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01F" w14:textId="77777777" w:rsidR="00A4464F" w:rsidRPr="007E23A1" w:rsidRDefault="00A4464F" w:rsidP="00790297">
            <w:pPr>
              <w:pStyle w:val="TAC"/>
              <w:rPr>
                <w:lang w:eastAsia="ja-JP"/>
              </w:rPr>
            </w:pPr>
            <w:r w:rsidRPr="007E23A1">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9E012"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5E14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0AA0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8A36" w14:textId="77777777" w:rsidR="00A4464F" w:rsidRPr="007E23A1" w:rsidRDefault="00A4464F" w:rsidP="00790297">
            <w:pPr>
              <w:pStyle w:val="TAC"/>
              <w:rPr>
                <w:lang w:eastAsia="ja-JP"/>
              </w:rPr>
            </w:pPr>
            <w:r w:rsidRPr="007E23A1">
              <w:rPr>
                <w:lang w:eastAsia="ja-JP"/>
              </w:rPr>
              <w:t>6-TT</w:t>
            </w:r>
          </w:p>
        </w:tc>
      </w:tr>
      <w:tr w:rsidR="00A4464F" w:rsidRPr="007E23A1" w14:paraId="4FB92D7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9BAE39" w14:textId="77777777" w:rsidR="00A4464F" w:rsidRPr="007E23A1" w:rsidRDefault="00A4464F" w:rsidP="00790297">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77A26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9E90F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AF50" w14:textId="77777777" w:rsidR="00A4464F" w:rsidRPr="007E23A1" w:rsidRDefault="00A4464F" w:rsidP="00790297">
            <w:pPr>
              <w:pStyle w:val="TAC"/>
              <w:rPr>
                <w:lang w:eastAsia="ja-JP"/>
              </w:rPr>
            </w:pPr>
            <w:r w:rsidRPr="007E23A1">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85C7"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E47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B1D92"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508B"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AA8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BDD0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C4969" w14:textId="77777777" w:rsidR="00A4464F" w:rsidRPr="007E23A1" w:rsidRDefault="00A4464F" w:rsidP="00790297">
            <w:pPr>
              <w:pStyle w:val="TAC"/>
              <w:rPr>
                <w:lang w:eastAsia="ja-JP"/>
              </w:rPr>
            </w:pPr>
            <w:r w:rsidRPr="007E23A1">
              <w:rPr>
                <w:lang w:eastAsia="ja-JP"/>
              </w:rPr>
              <w:t>2.5-TT</w:t>
            </w:r>
          </w:p>
        </w:tc>
      </w:tr>
      <w:tr w:rsidR="00A4464F" w:rsidRPr="007E23A1" w14:paraId="193671F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130747" w14:textId="77777777" w:rsidR="00A4464F" w:rsidRPr="007E23A1" w:rsidRDefault="00A4464F" w:rsidP="00790297">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0AF3B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35049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8694"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8E31"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D10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30015"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150D"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4B0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DDA9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3356" w14:textId="77777777" w:rsidR="00A4464F" w:rsidRPr="007E23A1" w:rsidRDefault="00A4464F" w:rsidP="00790297">
            <w:pPr>
              <w:pStyle w:val="TAC"/>
              <w:rPr>
                <w:lang w:eastAsia="ja-JP"/>
              </w:rPr>
            </w:pPr>
            <w:r w:rsidRPr="007E23A1">
              <w:rPr>
                <w:lang w:eastAsia="ja-JP"/>
              </w:rPr>
              <w:t>2.5-TT</w:t>
            </w:r>
          </w:p>
        </w:tc>
      </w:tr>
      <w:tr w:rsidR="00A4464F" w:rsidRPr="007E23A1" w14:paraId="00FF701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8BDDC3A" w14:textId="77777777" w:rsidR="00A4464F" w:rsidRPr="007E23A1" w:rsidRDefault="00A4464F" w:rsidP="00790297">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6875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21DF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84DE"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328F" w14:textId="77777777" w:rsidR="00A4464F" w:rsidRPr="007E23A1" w:rsidRDefault="00A4464F" w:rsidP="00790297">
            <w:pPr>
              <w:pStyle w:val="TAC"/>
              <w:rPr>
                <w:lang w:eastAsia="ja-JP"/>
              </w:rPr>
            </w:pPr>
            <w:r w:rsidRPr="007E23A1">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B5FC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4317" w14:textId="77777777" w:rsidR="00A4464F" w:rsidRPr="007E23A1" w:rsidRDefault="00A4464F" w:rsidP="00790297">
            <w:pPr>
              <w:pStyle w:val="TAC"/>
              <w:rPr>
                <w:lang w:eastAsia="ja-JP"/>
              </w:rPr>
            </w:pPr>
            <w:r w:rsidRPr="007E23A1">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5C0B7"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13F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D71E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555B" w14:textId="77777777" w:rsidR="00A4464F" w:rsidRPr="007E23A1" w:rsidRDefault="00A4464F" w:rsidP="00790297">
            <w:pPr>
              <w:pStyle w:val="TAC"/>
              <w:rPr>
                <w:lang w:eastAsia="ja-JP"/>
              </w:rPr>
            </w:pPr>
            <w:r w:rsidRPr="007E23A1">
              <w:rPr>
                <w:lang w:eastAsia="ja-JP"/>
              </w:rPr>
              <w:t>8-TT</w:t>
            </w:r>
          </w:p>
        </w:tc>
      </w:tr>
      <w:tr w:rsidR="00A4464F" w:rsidRPr="007E23A1" w14:paraId="0823090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7C92CC" w14:textId="77777777" w:rsidR="00A4464F" w:rsidRPr="007E23A1" w:rsidRDefault="00A4464F" w:rsidP="00790297">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897E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7EDD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BC5A"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9679"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A684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EB70B"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FFA1"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BAD2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F5E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5EC2" w14:textId="77777777" w:rsidR="00A4464F" w:rsidRPr="007E23A1" w:rsidRDefault="00A4464F" w:rsidP="00790297">
            <w:pPr>
              <w:pStyle w:val="TAC"/>
              <w:rPr>
                <w:lang w:eastAsia="ja-JP"/>
              </w:rPr>
            </w:pPr>
            <w:r w:rsidRPr="007E23A1">
              <w:rPr>
                <w:lang w:eastAsia="ja-JP"/>
              </w:rPr>
              <w:t>2.5-TT</w:t>
            </w:r>
          </w:p>
        </w:tc>
      </w:tr>
      <w:tr w:rsidR="00A4464F" w:rsidRPr="007E23A1" w14:paraId="01323DE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1E0F22" w14:textId="77777777" w:rsidR="00A4464F" w:rsidRPr="007E23A1" w:rsidRDefault="00A4464F" w:rsidP="00790297">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7710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F8060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8812"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CFD99" w14:textId="77777777" w:rsidR="00A4464F" w:rsidRPr="007E23A1" w:rsidRDefault="00A4464F" w:rsidP="00790297">
            <w:pPr>
              <w:pStyle w:val="TAC"/>
              <w:rPr>
                <w:lang w:eastAsia="ja-JP"/>
              </w:rPr>
            </w:pPr>
            <w:r w:rsidRPr="007E23A1">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98F0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EA97" w14:textId="77777777" w:rsidR="00A4464F" w:rsidRPr="007E23A1" w:rsidRDefault="00A4464F" w:rsidP="00790297">
            <w:pPr>
              <w:pStyle w:val="TAC"/>
              <w:rPr>
                <w:lang w:eastAsia="ja-JP"/>
              </w:rPr>
            </w:pPr>
            <w:r w:rsidRPr="007E23A1">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5270"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534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1944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308B8" w14:textId="77777777" w:rsidR="00A4464F" w:rsidRPr="007E23A1" w:rsidRDefault="00A4464F" w:rsidP="00790297">
            <w:pPr>
              <w:pStyle w:val="TAC"/>
              <w:rPr>
                <w:lang w:eastAsia="ja-JP"/>
              </w:rPr>
            </w:pPr>
            <w:r w:rsidRPr="007E23A1">
              <w:rPr>
                <w:lang w:eastAsia="ja-JP"/>
              </w:rPr>
              <w:t>4.5-TT</w:t>
            </w:r>
          </w:p>
        </w:tc>
      </w:tr>
      <w:tr w:rsidR="00A4464F" w:rsidRPr="007E23A1" w14:paraId="44FB29C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7DB68F" w14:textId="77777777" w:rsidR="00A4464F" w:rsidRPr="007E23A1" w:rsidRDefault="00A4464F" w:rsidP="00790297">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17E8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F68F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BA659"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98883" w14:textId="77777777" w:rsidR="00A4464F" w:rsidRPr="007E23A1" w:rsidRDefault="00A4464F" w:rsidP="00790297">
            <w:pPr>
              <w:pStyle w:val="TAC"/>
              <w:rPr>
                <w:lang w:eastAsia="ja-JP"/>
              </w:rPr>
            </w:pPr>
            <w:r w:rsidRPr="007E23A1">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6DDC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2E55" w14:textId="77777777" w:rsidR="00A4464F" w:rsidRPr="007E23A1" w:rsidRDefault="00A4464F" w:rsidP="00790297">
            <w:pPr>
              <w:pStyle w:val="TAC"/>
              <w:rPr>
                <w:lang w:eastAsia="ja-JP"/>
              </w:rPr>
            </w:pPr>
            <w:r w:rsidRPr="007E23A1">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64E84"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EFD6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8EB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000F" w14:textId="77777777" w:rsidR="00A4464F" w:rsidRPr="007E23A1" w:rsidRDefault="00A4464F" w:rsidP="00790297">
            <w:pPr>
              <w:pStyle w:val="TAC"/>
              <w:rPr>
                <w:lang w:eastAsia="ja-JP"/>
              </w:rPr>
            </w:pPr>
            <w:r w:rsidRPr="007E23A1">
              <w:rPr>
                <w:lang w:eastAsia="ja-JP"/>
              </w:rPr>
              <w:t>10.5-TT</w:t>
            </w:r>
          </w:p>
        </w:tc>
      </w:tr>
      <w:tr w:rsidR="00A4464F" w:rsidRPr="007E23A1" w14:paraId="021D26D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7E611A" w14:textId="77777777" w:rsidR="00A4464F" w:rsidRPr="007E23A1" w:rsidRDefault="00A4464F" w:rsidP="00790297">
            <w:pPr>
              <w:pStyle w:val="TAC"/>
              <w:rPr>
                <w:lang w:eastAsia="ja-JP"/>
              </w:rPr>
            </w:pPr>
            <w:r w:rsidRPr="007E23A1">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009E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6976B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AF3C"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7FB1" w14:textId="77777777" w:rsidR="00A4464F" w:rsidRPr="007E23A1" w:rsidRDefault="00A4464F" w:rsidP="00790297">
            <w:pPr>
              <w:pStyle w:val="TAC"/>
              <w:rPr>
                <w:lang w:eastAsia="ja-JP"/>
              </w:rPr>
            </w:pPr>
            <w:r w:rsidRPr="007E23A1">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E8AE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C04E" w14:textId="77777777" w:rsidR="00A4464F" w:rsidRPr="007E23A1" w:rsidRDefault="00A4464F" w:rsidP="00790297">
            <w:pPr>
              <w:pStyle w:val="TAC"/>
              <w:rPr>
                <w:lang w:eastAsia="ja-JP"/>
              </w:rPr>
            </w:pPr>
            <w:r w:rsidRPr="007E23A1">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1CC4"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6806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597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CFB99" w14:textId="77777777" w:rsidR="00A4464F" w:rsidRPr="007E23A1" w:rsidRDefault="00A4464F" w:rsidP="00790297">
            <w:pPr>
              <w:pStyle w:val="TAC"/>
              <w:rPr>
                <w:lang w:eastAsia="ja-JP"/>
              </w:rPr>
            </w:pPr>
            <w:r w:rsidRPr="007E23A1">
              <w:rPr>
                <w:lang w:eastAsia="ja-JP"/>
              </w:rPr>
              <w:t>4.5-TT</w:t>
            </w:r>
          </w:p>
        </w:tc>
      </w:tr>
      <w:tr w:rsidR="00A4464F" w:rsidRPr="007E23A1" w14:paraId="179CD76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674B70" w14:textId="77777777" w:rsidR="00A4464F" w:rsidRPr="007E23A1" w:rsidRDefault="00A4464F" w:rsidP="00790297">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5D8E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1F4F9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31BD"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106D"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50D9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784EB"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F926"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EF1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E9E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1503" w14:textId="77777777" w:rsidR="00A4464F" w:rsidRPr="007E23A1" w:rsidRDefault="00A4464F" w:rsidP="00790297">
            <w:pPr>
              <w:pStyle w:val="TAC"/>
              <w:rPr>
                <w:lang w:eastAsia="ja-JP"/>
              </w:rPr>
            </w:pPr>
            <w:r w:rsidRPr="007E23A1">
              <w:rPr>
                <w:lang w:eastAsia="ja-JP"/>
              </w:rPr>
              <w:t>2.5-TT</w:t>
            </w:r>
          </w:p>
        </w:tc>
      </w:tr>
      <w:tr w:rsidR="00A4464F" w:rsidRPr="007E23A1" w14:paraId="21DA923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FF5C0F" w14:textId="77777777" w:rsidR="00A4464F" w:rsidRPr="007E23A1" w:rsidRDefault="00A4464F" w:rsidP="00790297">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B91A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F843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15EF" w14:textId="77777777" w:rsidR="00A4464F" w:rsidRPr="007E23A1" w:rsidRDefault="00A4464F" w:rsidP="00790297">
            <w:pPr>
              <w:pStyle w:val="TAC"/>
              <w:rPr>
                <w:lang w:eastAsia="ja-JP"/>
              </w:rPr>
            </w:pPr>
            <w:r w:rsidRPr="007E23A1">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5780" w14:textId="77777777" w:rsidR="00A4464F" w:rsidRPr="007E23A1" w:rsidRDefault="00A4464F" w:rsidP="00790297">
            <w:pPr>
              <w:pStyle w:val="TAC"/>
              <w:rPr>
                <w:lang w:eastAsia="ja-JP"/>
              </w:rPr>
            </w:pPr>
            <w:r w:rsidRPr="007E23A1">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7B60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D214" w14:textId="77777777" w:rsidR="00A4464F" w:rsidRPr="007E23A1" w:rsidRDefault="00A4464F" w:rsidP="00790297">
            <w:pPr>
              <w:pStyle w:val="TAC"/>
              <w:rPr>
                <w:lang w:eastAsia="ja-JP"/>
              </w:rPr>
            </w:pPr>
            <w:r w:rsidRPr="007E23A1">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105F6"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E66C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A249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B2440" w14:textId="77777777" w:rsidR="00A4464F" w:rsidRPr="007E23A1" w:rsidRDefault="00A4464F" w:rsidP="00790297">
            <w:pPr>
              <w:pStyle w:val="TAC"/>
              <w:rPr>
                <w:lang w:eastAsia="ja-JP"/>
              </w:rPr>
            </w:pPr>
            <w:r w:rsidRPr="007E23A1">
              <w:rPr>
                <w:lang w:eastAsia="ja-JP"/>
              </w:rPr>
              <w:t>8-TT</w:t>
            </w:r>
          </w:p>
        </w:tc>
      </w:tr>
      <w:tr w:rsidR="00A4464F" w:rsidRPr="007E23A1" w14:paraId="449B864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279E65" w14:textId="77777777" w:rsidR="00A4464F" w:rsidRPr="007E23A1" w:rsidRDefault="00A4464F" w:rsidP="00790297">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469C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8BA08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A710E"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FCBEC"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128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666D7"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F682"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C01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8E5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AB33" w14:textId="77777777" w:rsidR="00A4464F" w:rsidRPr="007E23A1" w:rsidRDefault="00A4464F" w:rsidP="00790297">
            <w:pPr>
              <w:pStyle w:val="TAC"/>
              <w:rPr>
                <w:lang w:eastAsia="ja-JP"/>
              </w:rPr>
            </w:pPr>
            <w:r w:rsidRPr="007E23A1">
              <w:rPr>
                <w:lang w:eastAsia="ja-JP"/>
              </w:rPr>
              <w:t>2.5-TT</w:t>
            </w:r>
          </w:p>
        </w:tc>
      </w:tr>
      <w:tr w:rsidR="00A4464F" w:rsidRPr="007E23A1" w14:paraId="5F31C4E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7B98A8" w14:textId="77777777" w:rsidR="00A4464F" w:rsidRPr="007E23A1" w:rsidRDefault="00A4464F" w:rsidP="00790297">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C1B5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D23FF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D7CC9"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2DD8"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0970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CB8A"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6698"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99A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4891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CC5EB" w14:textId="77777777" w:rsidR="00A4464F" w:rsidRPr="007E23A1" w:rsidRDefault="00A4464F" w:rsidP="00790297">
            <w:pPr>
              <w:pStyle w:val="TAC"/>
              <w:rPr>
                <w:lang w:eastAsia="ja-JP"/>
              </w:rPr>
            </w:pPr>
            <w:r w:rsidRPr="007E23A1">
              <w:rPr>
                <w:lang w:eastAsia="ja-JP"/>
              </w:rPr>
              <w:t>2.5-TT</w:t>
            </w:r>
          </w:p>
        </w:tc>
      </w:tr>
      <w:tr w:rsidR="00A4464F" w:rsidRPr="007E23A1" w14:paraId="1407A06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5BA76A" w14:textId="77777777" w:rsidR="00A4464F" w:rsidRPr="007E23A1" w:rsidRDefault="00A4464F" w:rsidP="00790297">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4AA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66A48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FAA1" w14:textId="77777777" w:rsidR="00A4464F" w:rsidRPr="007E23A1" w:rsidRDefault="00A4464F" w:rsidP="00790297">
            <w:pPr>
              <w:pStyle w:val="TAC"/>
              <w:rPr>
                <w:lang w:eastAsia="ja-JP"/>
              </w:rPr>
            </w:pPr>
            <w:r w:rsidRPr="007E23A1">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CAAD" w14:textId="77777777" w:rsidR="00A4464F" w:rsidRPr="007E23A1" w:rsidRDefault="00A4464F" w:rsidP="00790297">
            <w:pPr>
              <w:pStyle w:val="TAC"/>
              <w:rPr>
                <w:lang w:eastAsia="ja-JP"/>
              </w:rPr>
            </w:pPr>
            <w:r w:rsidRPr="007E23A1">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D470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E53B" w14:textId="77777777" w:rsidR="00A4464F" w:rsidRPr="007E23A1" w:rsidRDefault="00A4464F" w:rsidP="00790297">
            <w:pPr>
              <w:pStyle w:val="TAC"/>
              <w:rPr>
                <w:lang w:eastAsia="ja-JP"/>
              </w:rPr>
            </w:pPr>
            <w:r w:rsidRPr="007E23A1">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F4C8"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3694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BCE9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08CD4" w14:textId="77777777" w:rsidR="00A4464F" w:rsidRPr="007E23A1" w:rsidRDefault="00A4464F" w:rsidP="00790297">
            <w:pPr>
              <w:pStyle w:val="TAC"/>
              <w:rPr>
                <w:lang w:eastAsia="ja-JP"/>
              </w:rPr>
            </w:pPr>
            <w:r w:rsidRPr="007E23A1">
              <w:rPr>
                <w:lang w:eastAsia="ja-JP"/>
              </w:rPr>
              <w:t>8-TT</w:t>
            </w:r>
          </w:p>
        </w:tc>
      </w:tr>
      <w:tr w:rsidR="00A4464F" w:rsidRPr="007E23A1" w14:paraId="48D1141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A11471" w14:textId="77777777" w:rsidR="00A4464F" w:rsidRPr="007E23A1" w:rsidRDefault="00A4464F" w:rsidP="00790297">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ED0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27AF7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3345C"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75E1" w14:textId="77777777" w:rsidR="00A4464F" w:rsidRPr="007E23A1" w:rsidRDefault="00A4464F" w:rsidP="00790297">
            <w:pPr>
              <w:pStyle w:val="TAC"/>
              <w:rPr>
                <w:lang w:eastAsia="ja-JP"/>
              </w:rPr>
            </w:pPr>
            <w:r w:rsidRPr="007E23A1">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3050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440D9" w14:textId="77777777" w:rsidR="00A4464F" w:rsidRPr="007E23A1" w:rsidRDefault="00A4464F" w:rsidP="00790297">
            <w:pPr>
              <w:pStyle w:val="TAC"/>
              <w:rPr>
                <w:lang w:eastAsia="ja-JP"/>
              </w:rPr>
            </w:pPr>
            <w:r w:rsidRPr="007E23A1">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88F1"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63A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E29A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FDA28" w14:textId="77777777" w:rsidR="00A4464F" w:rsidRPr="007E23A1" w:rsidRDefault="00A4464F" w:rsidP="00790297">
            <w:pPr>
              <w:pStyle w:val="TAC"/>
              <w:rPr>
                <w:lang w:eastAsia="ja-JP"/>
              </w:rPr>
            </w:pPr>
            <w:r w:rsidRPr="007E23A1">
              <w:rPr>
                <w:lang w:eastAsia="ja-JP"/>
              </w:rPr>
              <w:t>2.5-TT</w:t>
            </w:r>
          </w:p>
        </w:tc>
      </w:tr>
      <w:tr w:rsidR="00A4464F" w:rsidRPr="007E23A1" w14:paraId="476E16B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FD5F60" w14:textId="77777777" w:rsidR="00A4464F" w:rsidRPr="007E23A1" w:rsidRDefault="00A4464F" w:rsidP="00790297">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9A3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6A61D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5D60"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0C88" w14:textId="77777777" w:rsidR="00A4464F" w:rsidRPr="007E23A1" w:rsidRDefault="00A4464F" w:rsidP="00790297">
            <w:pPr>
              <w:pStyle w:val="TAC"/>
              <w:rPr>
                <w:lang w:eastAsia="ja-JP"/>
              </w:rPr>
            </w:pPr>
            <w:r w:rsidRPr="007E23A1">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A38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D8859" w14:textId="77777777" w:rsidR="00A4464F" w:rsidRPr="007E23A1" w:rsidRDefault="00A4464F" w:rsidP="00790297">
            <w:pPr>
              <w:pStyle w:val="TAC"/>
              <w:rPr>
                <w:lang w:eastAsia="ja-JP"/>
              </w:rPr>
            </w:pPr>
            <w:r w:rsidRPr="007E23A1">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4A667"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C91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F1AA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E1AFC" w14:textId="77777777" w:rsidR="00A4464F" w:rsidRPr="007E23A1" w:rsidRDefault="00A4464F" w:rsidP="00790297">
            <w:pPr>
              <w:pStyle w:val="TAC"/>
              <w:rPr>
                <w:lang w:eastAsia="ja-JP"/>
              </w:rPr>
            </w:pPr>
            <w:r w:rsidRPr="007E23A1">
              <w:rPr>
                <w:lang w:eastAsia="ja-JP"/>
              </w:rPr>
              <w:t>3-TT</w:t>
            </w:r>
          </w:p>
        </w:tc>
      </w:tr>
      <w:tr w:rsidR="00A4464F" w:rsidRPr="007E23A1" w14:paraId="78DFBD3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6ACDF6" w14:textId="77777777" w:rsidR="00A4464F" w:rsidRPr="007E23A1" w:rsidRDefault="00A4464F" w:rsidP="00790297">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41E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28946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25AF"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847E" w14:textId="77777777" w:rsidR="00A4464F" w:rsidRPr="007E23A1" w:rsidRDefault="00A4464F" w:rsidP="00790297">
            <w:pPr>
              <w:pStyle w:val="TAC"/>
              <w:rPr>
                <w:lang w:eastAsia="ja-JP"/>
              </w:rPr>
            </w:pPr>
            <w:r w:rsidRPr="007E23A1">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3880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2FFD" w14:textId="77777777" w:rsidR="00A4464F" w:rsidRPr="007E23A1" w:rsidRDefault="00A4464F" w:rsidP="00790297">
            <w:pPr>
              <w:pStyle w:val="TAC"/>
              <w:rPr>
                <w:lang w:eastAsia="ja-JP"/>
              </w:rPr>
            </w:pPr>
            <w:r w:rsidRPr="007E23A1">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F1DF"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E6A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585E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F40A5" w14:textId="77777777" w:rsidR="00A4464F" w:rsidRPr="007E23A1" w:rsidRDefault="00A4464F" w:rsidP="00790297">
            <w:pPr>
              <w:pStyle w:val="TAC"/>
              <w:rPr>
                <w:lang w:eastAsia="ja-JP"/>
              </w:rPr>
            </w:pPr>
            <w:r w:rsidRPr="007E23A1">
              <w:rPr>
                <w:lang w:eastAsia="ja-JP"/>
              </w:rPr>
              <w:t>10-TT</w:t>
            </w:r>
          </w:p>
        </w:tc>
      </w:tr>
      <w:tr w:rsidR="00A4464F" w:rsidRPr="007E23A1" w14:paraId="2E8A283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A6B3841" w14:textId="77777777" w:rsidR="00A4464F" w:rsidRPr="007E23A1" w:rsidRDefault="00A4464F" w:rsidP="00790297">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FBE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1315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DCCE"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98A86" w14:textId="77777777" w:rsidR="00A4464F" w:rsidRPr="007E23A1" w:rsidRDefault="00A4464F" w:rsidP="00790297">
            <w:pPr>
              <w:pStyle w:val="TAC"/>
              <w:rPr>
                <w:lang w:eastAsia="ja-JP"/>
              </w:rPr>
            </w:pPr>
            <w:r w:rsidRPr="007E23A1">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1FA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35DD" w14:textId="77777777" w:rsidR="00A4464F" w:rsidRPr="007E23A1" w:rsidRDefault="00A4464F" w:rsidP="00790297">
            <w:pPr>
              <w:pStyle w:val="TAC"/>
              <w:rPr>
                <w:lang w:eastAsia="ja-JP"/>
              </w:rPr>
            </w:pPr>
            <w:r w:rsidRPr="007E23A1">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24436"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BF2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53EF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D76F9" w14:textId="77777777" w:rsidR="00A4464F" w:rsidRPr="007E23A1" w:rsidRDefault="00A4464F" w:rsidP="00790297">
            <w:pPr>
              <w:pStyle w:val="TAC"/>
              <w:rPr>
                <w:lang w:eastAsia="ja-JP"/>
              </w:rPr>
            </w:pPr>
            <w:r w:rsidRPr="007E23A1">
              <w:rPr>
                <w:lang w:eastAsia="ja-JP"/>
              </w:rPr>
              <w:t>3-TT</w:t>
            </w:r>
          </w:p>
        </w:tc>
      </w:tr>
      <w:tr w:rsidR="00A4464F" w:rsidRPr="007E23A1" w14:paraId="5124F67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35A644" w14:textId="77777777" w:rsidR="00A4464F" w:rsidRPr="007E23A1" w:rsidRDefault="00A4464F" w:rsidP="00790297">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41D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2A55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E5C38"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480BF" w14:textId="77777777" w:rsidR="00A4464F" w:rsidRPr="007E23A1" w:rsidRDefault="00A4464F" w:rsidP="00790297">
            <w:pPr>
              <w:pStyle w:val="TAC"/>
              <w:rPr>
                <w:lang w:eastAsia="ja-JP"/>
              </w:rPr>
            </w:pPr>
            <w:r w:rsidRPr="007E23A1">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064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9383D" w14:textId="77777777" w:rsidR="00A4464F" w:rsidRPr="007E23A1" w:rsidRDefault="00A4464F" w:rsidP="00790297">
            <w:pPr>
              <w:pStyle w:val="TAC"/>
              <w:rPr>
                <w:lang w:eastAsia="ja-JP"/>
              </w:rPr>
            </w:pPr>
            <w:r w:rsidRPr="007E23A1">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F7EB0"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E99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D6D4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4DB7C" w14:textId="77777777" w:rsidR="00A4464F" w:rsidRPr="007E23A1" w:rsidRDefault="00A4464F" w:rsidP="00790297">
            <w:pPr>
              <w:pStyle w:val="TAC"/>
              <w:rPr>
                <w:lang w:eastAsia="ja-JP"/>
              </w:rPr>
            </w:pPr>
            <w:r w:rsidRPr="007E23A1">
              <w:rPr>
                <w:lang w:eastAsia="ja-JP"/>
              </w:rPr>
              <w:t>6-TT</w:t>
            </w:r>
          </w:p>
        </w:tc>
      </w:tr>
      <w:tr w:rsidR="00A4464F" w:rsidRPr="007E23A1" w14:paraId="04C597E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102BF1" w14:textId="77777777" w:rsidR="00A4464F" w:rsidRPr="007E23A1" w:rsidRDefault="00A4464F" w:rsidP="00790297">
            <w:pPr>
              <w:pStyle w:val="TAC"/>
              <w:rPr>
                <w:lang w:eastAsia="ja-JP"/>
              </w:rPr>
            </w:pPr>
            <w:r w:rsidRPr="007E23A1">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87E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584F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AA07E"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BD46B"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0F41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22EA4"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1A35"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E017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A7A5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40737" w14:textId="77777777" w:rsidR="00A4464F" w:rsidRPr="007E23A1" w:rsidRDefault="00A4464F" w:rsidP="00790297">
            <w:pPr>
              <w:pStyle w:val="TAC"/>
              <w:rPr>
                <w:lang w:eastAsia="ja-JP"/>
              </w:rPr>
            </w:pPr>
            <w:r w:rsidRPr="007E23A1">
              <w:rPr>
                <w:lang w:eastAsia="ja-JP"/>
              </w:rPr>
              <w:t>11.5-TT</w:t>
            </w:r>
          </w:p>
        </w:tc>
      </w:tr>
      <w:tr w:rsidR="00A4464F" w:rsidRPr="007E23A1" w14:paraId="60DB897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076D8" w14:textId="77777777" w:rsidR="00A4464F" w:rsidRPr="007E23A1" w:rsidRDefault="00A4464F" w:rsidP="00790297">
            <w:pPr>
              <w:pStyle w:val="TAC"/>
              <w:rPr>
                <w:lang w:eastAsia="ja-JP"/>
              </w:rPr>
            </w:pPr>
            <w:r w:rsidRPr="007E23A1">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09B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CDBC1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E645"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FC128" w14:textId="77777777" w:rsidR="00A4464F" w:rsidRPr="007E23A1" w:rsidRDefault="00A4464F" w:rsidP="00790297">
            <w:pPr>
              <w:pStyle w:val="TAC"/>
              <w:rPr>
                <w:lang w:eastAsia="ja-JP"/>
              </w:rPr>
            </w:pPr>
            <w:r w:rsidRPr="007E23A1">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D81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21BF" w14:textId="77777777" w:rsidR="00A4464F" w:rsidRPr="007E23A1" w:rsidRDefault="00A4464F" w:rsidP="00790297">
            <w:pPr>
              <w:pStyle w:val="TAC"/>
              <w:rPr>
                <w:lang w:eastAsia="ja-JP"/>
              </w:rPr>
            </w:pPr>
            <w:r w:rsidRPr="007E23A1">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A9C4A" w14:textId="77777777" w:rsidR="00A4464F" w:rsidRPr="007E23A1" w:rsidRDefault="00A4464F" w:rsidP="00790297">
            <w:pPr>
              <w:pStyle w:val="TAC"/>
              <w:rPr>
                <w:lang w:eastAsia="ja-JP"/>
              </w:rPr>
            </w:pPr>
            <w:r w:rsidRPr="007E23A1">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A9F0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452D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FC01BC" w14:textId="77777777" w:rsidR="00A4464F" w:rsidRPr="007E23A1" w:rsidRDefault="00A4464F" w:rsidP="00790297">
            <w:pPr>
              <w:pStyle w:val="TAC"/>
              <w:rPr>
                <w:lang w:eastAsia="ja-JP"/>
              </w:rPr>
            </w:pPr>
            <w:r w:rsidRPr="007E23A1">
              <w:rPr>
                <w:lang w:eastAsia="ja-JP"/>
              </w:rPr>
              <w:t>6-TT</w:t>
            </w:r>
          </w:p>
        </w:tc>
      </w:tr>
      <w:tr w:rsidR="00A4464F" w:rsidRPr="007E23A1" w14:paraId="00A954FF"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36C53F"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0D39E23F"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7B2E6066" w14:textId="77777777" w:rsidR="00A4464F" w:rsidRPr="007E23A1" w:rsidRDefault="00A4464F" w:rsidP="00A4464F"/>
    <w:p w14:paraId="3D3517E0" w14:textId="77777777" w:rsidR="00A4464F" w:rsidRPr="007E23A1" w:rsidRDefault="00A4464F" w:rsidP="00A4464F">
      <w:pPr>
        <w:pStyle w:val="TH"/>
      </w:pPr>
      <w:r w:rsidRPr="007E23A1">
        <w:rPr>
          <w:color w:val="000000"/>
        </w:rPr>
        <w:t xml:space="preserve">Table </w:t>
      </w:r>
      <w:r w:rsidRPr="007E23A1">
        <w:rPr>
          <w:color w:val="000000"/>
          <w:lang w:eastAsia="zh-CN"/>
        </w:rPr>
        <w:t>6.2.3.5-20</w:t>
      </w:r>
      <w:r w:rsidRPr="007E23A1">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A4464F" w:rsidRPr="007E23A1" w14:paraId="3C60760D" w14:textId="77777777" w:rsidTr="00790297">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1C444" w14:textId="77777777" w:rsidR="00A4464F" w:rsidRPr="007E23A1" w:rsidRDefault="00A4464F" w:rsidP="00790297">
            <w:pPr>
              <w:pStyle w:val="TAH"/>
              <w:rPr>
                <w:rFonts w:eastAsia="SimSun"/>
              </w:rPr>
            </w:pPr>
            <w:r w:rsidRPr="007E23A1">
              <w:rPr>
                <w:rFonts w:eastAsia="SimSun"/>
              </w:rPr>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8334104"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15207E6"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5ED66" w14:textId="77777777" w:rsidR="00A4464F" w:rsidRPr="007E23A1" w:rsidRDefault="00A4464F" w:rsidP="00790297">
            <w:pPr>
              <w:pStyle w:val="TAH"/>
              <w:rPr>
                <w:rFonts w:eastAsia="SimSun"/>
              </w:rPr>
            </w:pPr>
            <w:r w:rsidRPr="007E23A1">
              <w:rPr>
                <w:rFonts w:eastAsia="SimSun"/>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328" w14:textId="77777777" w:rsidR="00A4464F" w:rsidRPr="007E23A1" w:rsidRDefault="00A4464F" w:rsidP="00790297">
            <w:pPr>
              <w:pStyle w:val="TAH"/>
              <w:rPr>
                <w:rFonts w:eastAsia="SimSun"/>
              </w:rPr>
            </w:pPr>
            <w:r w:rsidRPr="007E23A1">
              <w:rPr>
                <w:rFonts w:eastAsia="SimSun"/>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5CE2C"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34340"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7E336"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5C847D36"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45E5A" w14:textId="77777777" w:rsidR="00A4464F" w:rsidRPr="007E23A1" w:rsidRDefault="00A4464F" w:rsidP="00790297">
            <w:pPr>
              <w:pStyle w:val="TAH"/>
              <w:rPr>
                <w:rFonts w:eastAsia="SimSun"/>
              </w:rPr>
            </w:pPr>
            <w:r w:rsidRPr="007E23A1">
              <w:rPr>
                <w:rFonts w:eastAsia="SimSun"/>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48573"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6EB581C1"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9DB26E" w14:textId="77777777" w:rsidR="00A4464F" w:rsidRPr="007E23A1" w:rsidRDefault="00A4464F" w:rsidP="00790297">
            <w:pPr>
              <w:pStyle w:val="TAC"/>
              <w:rPr>
                <w:rFonts w:eastAsia="SimSun"/>
              </w:rPr>
            </w:pPr>
            <w:r w:rsidRPr="007E23A1">
              <w:rPr>
                <w:rFonts w:eastAsia="SimSun"/>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2FA6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DD3674"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EF5B3"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4D415"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ED71"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CA49"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423E"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3F168"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0F50D"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5DE80" w14:textId="77777777" w:rsidR="00A4464F" w:rsidRPr="007E23A1" w:rsidRDefault="00A4464F" w:rsidP="00790297">
            <w:pPr>
              <w:pStyle w:val="TAC"/>
              <w:rPr>
                <w:rFonts w:eastAsia="SimSun"/>
              </w:rPr>
            </w:pPr>
            <w:r w:rsidRPr="007E23A1">
              <w:rPr>
                <w:rFonts w:eastAsia="SimSun"/>
              </w:rPr>
              <w:t>9-TT</w:t>
            </w:r>
          </w:p>
        </w:tc>
      </w:tr>
      <w:tr w:rsidR="00A4464F" w:rsidRPr="007E23A1" w14:paraId="640A340C"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3FBE3A" w14:textId="77777777" w:rsidR="00A4464F" w:rsidRPr="007E23A1" w:rsidRDefault="00A4464F" w:rsidP="00790297">
            <w:pPr>
              <w:pStyle w:val="TAC"/>
              <w:rPr>
                <w:rFonts w:eastAsia="SimSun"/>
              </w:rPr>
            </w:pPr>
            <w:r w:rsidRPr="007E23A1">
              <w:rPr>
                <w:rFonts w:eastAsia="SimSun"/>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18D50"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471287"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7E10"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0E6C"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FA35"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AD33"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077BC"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B07"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11C5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821EC" w14:textId="77777777" w:rsidR="00A4464F" w:rsidRPr="007E23A1" w:rsidRDefault="00A4464F" w:rsidP="00790297">
            <w:pPr>
              <w:pStyle w:val="TAC"/>
              <w:rPr>
                <w:rFonts w:eastAsia="SimSun"/>
              </w:rPr>
            </w:pPr>
            <w:r w:rsidRPr="007E23A1">
              <w:rPr>
                <w:rFonts w:eastAsia="SimSun"/>
              </w:rPr>
              <w:t>9-TT</w:t>
            </w:r>
          </w:p>
        </w:tc>
      </w:tr>
      <w:tr w:rsidR="00A4464F" w:rsidRPr="007E23A1" w14:paraId="7C899402"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7B9DFA" w14:textId="77777777" w:rsidR="00A4464F" w:rsidRPr="007E23A1" w:rsidRDefault="00A4464F" w:rsidP="00790297">
            <w:pPr>
              <w:pStyle w:val="TAC"/>
              <w:rPr>
                <w:rFonts w:eastAsia="SimSun"/>
              </w:rPr>
            </w:pPr>
            <w:r w:rsidRPr="007E23A1">
              <w:rPr>
                <w:rFonts w:eastAsia="SimSun"/>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68760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85E933"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03BF1"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87466"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663D1"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01EF2"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F178"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F7457"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0F3C"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864A3" w14:textId="77777777" w:rsidR="00A4464F" w:rsidRPr="007E23A1" w:rsidRDefault="00A4464F" w:rsidP="00790297">
            <w:pPr>
              <w:pStyle w:val="TAC"/>
              <w:rPr>
                <w:rFonts w:eastAsia="SimSun"/>
              </w:rPr>
            </w:pPr>
            <w:r w:rsidRPr="007E23A1">
              <w:rPr>
                <w:rFonts w:eastAsia="SimSun"/>
              </w:rPr>
              <w:t>6-TT</w:t>
            </w:r>
          </w:p>
        </w:tc>
      </w:tr>
      <w:tr w:rsidR="00A4464F" w:rsidRPr="007E23A1" w14:paraId="42641668"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50005EA" w14:textId="77777777" w:rsidR="00A4464F" w:rsidRPr="007E23A1" w:rsidRDefault="00A4464F" w:rsidP="00790297">
            <w:pPr>
              <w:pStyle w:val="TAC"/>
              <w:rPr>
                <w:rFonts w:eastAsia="SimSun"/>
              </w:rPr>
            </w:pPr>
            <w:r w:rsidRPr="007E23A1">
              <w:rPr>
                <w:rFonts w:eastAsia="SimSun"/>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FBF25"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84BFD1"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F7270"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37C3"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5FE18"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1B8C8"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AB73D" w14:textId="77777777" w:rsidR="00A4464F" w:rsidRPr="007E23A1" w:rsidRDefault="00A4464F" w:rsidP="00790297">
            <w:pPr>
              <w:pStyle w:val="TAC"/>
              <w:rPr>
                <w:rFonts w:eastAsia="SimSun"/>
              </w:rPr>
            </w:pPr>
            <w:r w:rsidRPr="007E23A1">
              <w:rPr>
                <w:rFonts w:eastAsia="SimSun"/>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45D3"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7F0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218D" w14:textId="77777777" w:rsidR="00A4464F" w:rsidRPr="007E23A1" w:rsidRDefault="00A4464F" w:rsidP="00790297">
            <w:pPr>
              <w:pStyle w:val="TAC"/>
              <w:rPr>
                <w:rFonts w:eastAsia="SimSun"/>
              </w:rPr>
            </w:pPr>
            <w:r w:rsidRPr="007E23A1">
              <w:rPr>
                <w:rFonts w:eastAsia="SimSun"/>
              </w:rPr>
              <w:t>6-TT</w:t>
            </w:r>
          </w:p>
        </w:tc>
      </w:tr>
      <w:tr w:rsidR="00A4464F" w:rsidRPr="007E23A1" w14:paraId="29BCDBA9"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BC7B1C" w14:textId="77777777" w:rsidR="00A4464F" w:rsidRPr="007E23A1" w:rsidRDefault="00A4464F" w:rsidP="00790297">
            <w:pPr>
              <w:pStyle w:val="TAC"/>
              <w:rPr>
                <w:rFonts w:eastAsia="SimSun"/>
              </w:rPr>
            </w:pPr>
            <w:r w:rsidRPr="007E23A1">
              <w:rPr>
                <w:rFonts w:eastAsia="SimSun"/>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BA72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D8760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4FC35"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34EC"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7405D"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08B9"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49259"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44F6"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6909"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45AC" w14:textId="77777777" w:rsidR="00A4464F" w:rsidRPr="007E23A1" w:rsidRDefault="00A4464F" w:rsidP="00790297">
            <w:pPr>
              <w:pStyle w:val="TAC"/>
              <w:rPr>
                <w:rFonts w:eastAsia="SimSun"/>
              </w:rPr>
            </w:pPr>
            <w:r w:rsidRPr="007E23A1">
              <w:rPr>
                <w:rFonts w:eastAsia="SimSun"/>
              </w:rPr>
              <w:t>5-TT</w:t>
            </w:r>
          </w:p>
        </w:tc>
      </w:tr>
      <w:tr w:rsidR="00A4464F" w:rsidRPr="007E23A1" w14:paraId="02F8CE07"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43A5C1" w14:textId="77777777" w:rsidR="00A4464F" w:rsidRPr="007E23A1" w:rsidRDefault="00A4464F" w:rsidP="00790297">
            <w:pPr>
              <w:pStyle w:val="TAC"/>
              <w:rPr>
                <w:rFonts w:eastAsia="SimSun"/>
              </w:rPr>
            </w:pPr>
            <w:r w:rsidRPr="007E23A1">
              <w:rPr>
                <w:rFonts w:eastAsia="SimSun"/>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AC244"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3B8CC8"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4CBF1"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BCFB"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EE09E"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FBEC"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3D36"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2E77"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449A6"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248C" w14:textId="77777777" w:rsidR="00A4464F" w:rsidRPr="007E23A1" w:rsidRDefault="00A4464F" w:rsidP="00790297">
            <w:pPr>
              <w:pStyle w:val="TAC"/>
              <w:rPr>
                <w:rFonts w:eastAsia="SimSun"/>
              </w:rPr>
            </w:pPr>
            <w:r w:rsidRPr="007E23A1">
              <w:rPr>
                <w:rFonts w:eastAsia="SimSun"/>
              </w:rPr>
              <w:t>5-TT</w:t>
            </w:r>
          </w:p>
        </w:tc>
      </w:tr>
      <w:tr w:rsidR="00A4464F" w:rsidRPr="007E23A1" w14:paraId="229CE3DC"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049ABE" w14:textId="77777777" w:rsidR="00A4464F" w:rsidRPr="007E23A1" w:rsidRDefault="00A4464F" w:rsidP="00790297">
            <w:pPr>
              <w:pStyle w:val="TAC"/>
              <w:rPr>
                <w:rFonts w:eastAsia="SimSun"/>
              </w:rPr>
            </w:pPr>
            <w:r w:rsidRPr="007E23A1">
              <w:rPr>
                <w:rFonts w:eastAsia="SimSun"/>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1275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3F2DE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46C5"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4C89D"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E8BC"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2287"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71A7"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F00FE"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C447"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8D85" w14:textId="77777777" w:rsidR="00A4464F" w:rsidRPr="007E23A1" w:rsidRDefault="00A4464F" w:rsidP="00790297">
            <w:pPr>
              <w:pStyle w:val="TAC"/>
              <w:rPr>
                <w:rFonts w:eastAsia="SimSun"/>
              </w:rPr>
            </w:pPr>
            <w:r w:rsidRPr="007E23A1">
              <w:rPr>
                <w:rFonts w:eastAsia="SimSun"/>
              </w:rPr>
              <w:t>3.5-TT</w:t>
            </w:r>
          </w:p>
        </w:tc>
      </w:tr>
      <w:tr w:rsidR="00A4464F" w:rsidRPr="007E23A1" w14:paraId="349CA93D" w14:textId="77777777" w:rsidTr="00790297">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DE3FC5" w14:textId="77777777" w:rsidR="00A4464F" w:rsidRPr="007E23A1" w:rsidRDefault="00A4464F" w:rsidP="00790297">
            <w:pPr>
              <w:pStyle w:val="TAC"/>
              <w:rPr>
                <w:rFonts w:eastAsia="SimSun"/>
              </w:rPr>
            </w:pPr>
            <w:r w:rsidRPr="007E23A1">
              <w:rPr>
                <w:rFonts w:eastAsia="SimSun"/>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14FAB"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A2A8F"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FAF2D" w14:textId="77777777" w:rsidR="00A4464F" w:rsidRPr="007E23A1" w:rsidRDefault="00A4464F" w:rsidP="00790297">
            <w:pPr>
              <w:pStyle w:val="TAC"/>
              <w:rPr>
                <w:rFonts w:eastAsia="SimSun"/>
              </w:rPr>
            </w:pPr>
            <w:r w:rsidRPr="007E23A1">
              <w:rPr>
                <w:rFonts w:eastAsia="SimSun"/>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3BAB"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05A8"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E5A8"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3FE3"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C9D9"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5043"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10A7" w14:textId="77777777" w:rsidR="00A4464F" w:rsidRPr="007E23A1" w:rsidRDefault="00A4464F" w:rsidP="00790297">
            <w:pPr>
              <w:pStyle w:val="TAC"/>
              <w:rPr>
                <w:rFonts w:eastAsia="SimSun"/>
              </w:rPr>
            </w:pPr>
            <w:r w:rsidRPr="007E23A1">
              <w:rPr>
                <w:rFonts w:eastAsia="SimSun"/>
              </w:rPr>
              <w:t>3.5-TT</w:t>
            </w:r>
          </w:p>
        </w:tc>
      </w:tr>
      <w:tr w:rsidR="00A4464F" w:rsidRPr="007E23A1" w14:paraId="4829F3A3"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56971" w14:textId="77777777" w:rsidR="00A4464F" w:rsidRPr="007E23A1" w:rsidRDefault="00A4464F" w:rsidP="00790297">
            <w:pPr>
              <w:pStyle w:val="TAC"/>
              <w:rPr>
                <w:rFonts w:eastAsia="SimSun"/>
              </w:rPr>
            </w:pPr>
            <w:r w:rsidRPr="007E23A1">
              <w:rPr>
                <w:rFonts w:eastAsia="SimSun"/>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AFD8D"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DDA7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1C0A"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B6F"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15F5"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24088"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263CC"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B3A0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5C9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CC5D" w14:textId="77777777" w:rsidR="00A4464F" w:rsidRPr="007E23A1" w:rsidRDefault="00A4464F" w:rsidP="00790297">
            <w:pPr>
              <w:pStyle w:val="TAC"/>
              <w:rPr>
                <w:rFonts w:eastAsia="SimSun"/>
              </w:rPr>
            </w:pPr>
            <w:r w:rsidRPr="007E23A1">
              <w:rPr>
                <w:rFonts w:eastAsia="SimSun"/>
              </w:rPr>
              <w:t>9-TT</w:t>
            </w:r>
          </w:p>
        </w:tc>
      </w:tr>
      <w:tr w:rsidR="00A4464F" w:rsidRPr="007E23A1" w14:paraId="6A5AF523"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4849E" w14:textId="77777777" w:rsidR="00A4464F" w:rsidRPr="007E23A1" w:rsidRDefault="00A4464F" w:rsidP="00790297">
            <w:pPr>
              <w:pStyle w:val="TAC"/>
              <w:rPr>
                <w:rFonts w:eastAsia="SimSun"/>
              </w:rPr>
            </w:pPr>
            <w:r w:rsidRPr="007E23A1">
              <w:rPr>
                <w:rFonts w:eastAsia="SimSun"/>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0510D"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024DA5"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7866"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C982"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3BA5"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C045A"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FE19D"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F13AE"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2FDA3"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920C4" w14:textId="77777777" w:rsidR="00A4464F" w:rsidRPr="007E23A1" w:rsidRDefault="00A4464F" w:rsidP="00790297">
            <w:pPr>
              <w:pStyle w:val="TAC"/>
              <w:rPr>
                <w:rFonts w:eastAsia="SimSun"/>
              </w:rPr>
            </w:pPr>
            <w:r w:rsidRPr="007E23A1">
              <w:rPr>
                <w:rFonts w:eastAsia="SimSun"/>
              </w:rPr>
              <w:t>9-TT</w:t>
            </w:r>
          </w:p>
        </w:tc>
      </w:tr>
      <w:tr w:rsidR="00A4464F" w:rsidRPr="007E23A1" w14:paraId="5770D957"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B3C2C" w14:textId="77777777" w:rsidR="00A4464F" w:rsidRPr="007E23A1" w:rsidRDefault="00A4464F" w:rsidP="00790297">
            <w:pPr>
              <w:pStyle w:val="TAC"/>
              <w:rPr>
                <w:rFonts w:eastAsia="SimSun"/>
              </w:rPr>
            </w:pPr>
            <w:r w:rsidRPr="007E23A1">
              <w:rPr>
                <w:rFonts w:eastAsia="SimSun"/>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C0328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E8CDB"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E690D"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FA1A"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A43E"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AE79"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62A86"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5D54"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22BA"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010C9" w14:textId="77777777" w:rsidR="00A4464F" w:rsidRPr="007E23A1" w:rsidRDefault="00A4464F" w:rsidP="00790297">
            <w:pPr>
              <w:pStyle w:val="TAC"/>
              <w:rPr>
                <w:rFonts w:eastAsia="SimSun"/>
              </w:rPr>
            </w:pPr>
            <w:r w:rsidRPr="007E23A1">
              <w:rPr>
                <w:rFonts w:eastAsia="SimSun"/>
              </w:rPr>
              <w:t>6-TT</w:t>
            </w:r>
          </w:p>
        </w:tc>
      </w:tr>
      <w:tr w:rsidR="00A4464F" w:rsidRPr="007E23A1" w14:paraId="7E5AD460"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ED525" w14:textId="77777777" w:rsidR="00A4464F" w:rsidRPr="007E23A1" w:rsidRDefault="00A4464F" w:rsidP="00790297">
            <w:pPr>
              <w:pStyle w:val="TAC"/>
              <w:rPr>
                <w:rFonts w:eastAsia="SimSun"/>
              </w:rPr>
            </w:pPr>
            <w:r w:rsidRPr="007E23A1">
              <w:rPr>
                <w:rFonts w:eastAsia="SimSun"/>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3AD8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35F481"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E37D"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F818"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87B6"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52688"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324D"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AC0C3"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1DE5D"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C9AC9" w14:textId="77777777" w:rsidR="00A4464F" w:rsidRPr="007E23A1" w:rsidRDefault="00A4464F" w:rsidP="00790297">
            <w:pPr>
              <w:pStyle w:val="TAC"/>
              <w:rPr>
                <w:rFonts w:eastAsia="SimSun"/>
              </w:rPr>
            </w:pPr>
            <w:r w:rsidRPr="007E23A1">
              <w:rPr>
                <w:rFonts w:eastAsia="SimSun"/>
              </w:rPr>
              <w:t>6-TT</w:t>
            </w:r>
          </w:p>
        </w:tc>
      </w:tr>
      <w:tr w:rsidR="00A4464F" w:rsidRPr="007E23A1" w14:paraId="2D717451"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27264" w14:textId="77777777" w:rsidR="00A4464F" w:rsidRPr="007E23A1" w:rsidRDefault="00A4464F" w:rsidP="00790297">
            <w:pPr>
              <w:pStyle w:val="TAC"/>
              <w:rPr>
                <w:rFonts w:eastAsia="SimSun"/>
              </w:rPr>
            </w:pPr>
            <w:r w:rsidRPr="007E23A1">
              <w:rPr>
                <w:rFonts w:eastAsia="SimSun"/>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5F7C"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CB0D4F"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73E1"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52F6"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6123"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65748"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1749"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D12D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90C09"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FA31C" w14:textId="77777777" w:rsidR="00A4464F" w:rsidRPr="007E23A1" w:rsidRDefault="00A4464F" w:rsidP="00790297">
            <w:pPr>
              <w:pStyle w:val="TAC"/>
              <w:rPr>
                <w:rFonts w:eastAsia="SimSun"/>
              </w:rPr>
            </w:pPr>
            <w:r w:rsidRPr="007E23A1">
              <w:rPr>
                <w:rFonts w:eastAsia="SimSun"/>
              </w:rPr>
              <w:t>5-TT</w:t>
            </w:r>
          </w:p>
        </w:tc>
      </w:tr>
      <w:tr w:rsidR="00A4464F" w:rsidRPr="007E23A1" w14:paraId="68ED8778"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806BD" w14:textId="77777777" w:rsidR="00A4464F" w:rsidRPr="007E23A1" w:rsidRDefault="00A4464F" w:rsidP="00790297">
            <w:pPr>
              <w:pStyle w:val="TAC"/>
              <w:rPr>
                <w:rFonts w:eastAsia="SimSun"/>
              </w:rPr>
            </w:pPr>
            <w:r w:rsidRPr="007E23A1">
              <w:rPr>
                <w:rFonts w:eastAsia="SimSun"/>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6D29"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A371F7"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81A27"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002BE"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5EBD1"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BBFC"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C820C"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5D57B"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BC8B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F15A1" w14:textId="77777777" w:rsidR="00A4464F" w:rsidRPr="007E23A1" w:rsidRDefault="00A4464F" w:rsidP="00790297">
            <w:pPr>
              <w:pStyle w:val="TAC"/>
              <w:rPr>
                <w:rFonts w:eastAsia="SimSun"/>
              </w:rPr>
            </w:pPr>
            <w:r w:rsidRPr="007E23A1">
              <w:rPr>
                <w:rFonts w:eastAsia="SimSun"/>
              </w:rPr>
              <w:t>5-TT</w:t>
            </w:r>
          </w:p>
        </w:tc>
      </w:tr>
      <w:tr w:rsidR="00A4464F" w:rsidRPr="007E23A1" w14:paraId="63732B6C"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2F975" w14:textId="77777777" w:rsidR="00A4464F" w:rsidRPr="007E23A1" w:rsidRDefault="00A4464F" w:rsidP="00790297">
            <w:pPr>
              <w:pStyle w:val="TAC"/>
              <w:rPr>
                <w:rFonts w:eastAsia="SimSun"/>
              </w:rPr>
            </w:pPr>
            <w:r w:rsidRPr="007E23A1">
              <w:rPr>
                <w:rFonts w:eastAsia="SimSun"/>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E8C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7DE83"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F97D"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32F90"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8A98"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5B69F"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BBD97"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51CCD"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EC13C"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7EFB1" w14:textId="77777777" w:rsidR="00A4464F" w:rsidRPr="007E23A1" w:rsidRDefault="00A4464F" w:rsidP="00790297">
            <w:pPr>
              <w:pStyle w:val="TAC"/>
              <w:rPr>
                <w:rFonts w:eastAsia="SimSun"/>
              </w:rPr>
            </w:pPr>
            <w:r w:rsidRPr="007E23A1">
              <w:rPr>
                <w:rFonts w:eastAsia="SimSun"/>
              </w:rPr>
              <w:t>3.5-TT</w:t>
            </w:r>
          </w:p>
        </w:tc>
      </w:tr>
      <w:tr w:rsidR="00A4464F" w:rsidRPr="007E23A1" w14:paraId="3B05F196"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55AB12" w14:textId="77777777" w:rsidR="00A4464F" w:rsidRPr="007E23A1" w:rsidRDefault="00A4464F" w:rsidP="00790297">
            <w:pPr>
              <w:pStyle w:val="TAC"/>
              <w:rPr>
                <w:rFonts w:eastAsia="SimSun"/>
              </w:rPr>
            </w:pPr>
            <w:r w:rsidRPr="007E23A1">
              <w:rPr>
                <w:rFonts w:eastAsia="SimSun"/>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0AD66"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9166B"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E428" w14:textId="77777777" w:rsidR="00A4464F" w:rsidRPr="007E23A1" w:rsidRDefault="00A4464F" w:rsidP="00790297">
            <w:pPr>
              <w:pStyle w:val="TAC"/>
              <w:rPr>
                <w:rFonts w:eastAsia="SimSun"/>
              </w:rPr>
            </w:pPr>
            <w:r w:rsidRPr="007E23A1">
              <w:rPr>
                <w:rFonts w:eastAsia="SimSun"/>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6B1D7"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160BF"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387C"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8B043"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EAB32"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A6120"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D8CD" w14:textId="77777777" w:rsidR="00A4464F" w:rsidRPr="007E23A1" w:rsidRDefault="00A4464F" w:rsidP="00790297">
            <w:pPr>
              <w:pStyle w:val="TAC"/>
              <w:rPr>
                <w:rFonts w:eastAsia="SimSun"/>
              </w:rPr>
            </w:pPr>
            <w:r w:rsidRPr="007E23A1">
              <w:rPr>
                <w:rFonts w:eastAsia="SimSun"/>
              </w:rPr>
              <w:t>3.5-TT</w:t>
            </w:r>
          </w:p>
        </w:tc>
      </w:tr>
      <w:tr w:rsidR="00A4464F" w:rsidRPr="007E23A1" w14:paraId="244A580D"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1DB69" w14:textId="77777777" w:rsidR="00A4464F" w:rsidRPr="007E23A1" w:rsidRDefault="00A4464F" w:rsidP="00790297">
            <w:pPr>
              <w:pStyle w:val="TAC"/>
              <w:rPr>
                <w:rFonts w:eastAsia="SimSun"/>
              </w:rPr>
            </w:pPr>
            <w:r w:rsidRPr="007E23A1">
              <w:rPr>
                <w:rFonts w:eastAsia="SimSun"/>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B35C5"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EA8C53"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62A1D"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6BD5"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7A74A"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9A4B6"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0CA5C"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00902"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668B"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D404" w14:textId="77777777" w:rsidR="00A4464F" w:rsidRPr="007E23A1" w:rsidRDefault="00A4464F" w:rsidP="00790297">
            <w:pPr>
              <w:pStyle w:val="TAC"/>
              <w:rPr>
                <w:rFonts w:eastAsia="SimSun"/>
              </w:rPr>
            </w:pPr>
            <w:r w:rsidRPr="007E23A1">
              <w:rPr>
                <w:rFonts w:eastAsia="SimSun"/>
              </w:rPr>
              <w:t>9-TT</w:t>
            </w:r>
          </w:p>
        </w:tc>
      </w:tr>
      <w:tr w:rsidR="00A4464F" w:rsidRPr="007E23A1" w14:paraId="6DFD857F"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209FD9" w14:textId="77777777" w:rsidR="00A4464F" w:rsidRPr="007E23A1" w:rsidRDefault="00A4464F" w:rsidP="00790297">
            <w:pPr>
              <w:pStyle w:val="TAC"/>
              <w:rPr>
                <w:rFonts w:eastAsia="SimSun"/>
              </w:rPr>
            </w:pPr>
            <w:r w:rsidRPr="007E23A1">
              <w:rPr>
                <w:rFonts w:eastAsia="SimSun"/>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1195B"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568383"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00F10"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E7D74"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9E29"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85A1"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A3957"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C63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F7037"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0E352" w14:textId="77777777" w:rsidR="00A4464F" w:rsidRPr="007E23A1" w:rsidRDefault="00A4464F" w:rsidP="00790297">
            <w:pPr>
              <w:pStyle w:val="TAC"/>
              <w:rPr>
                <w:rFonts w:eastAsia="SimSun"/>
              </w:rPr>
            </w:pPr>
            <w:r w:rsidRPr="007E23A1">
              <w:rPr>
                <w:rFonts w:eastAsia="SimSun"/>
              </w:rPr>
              <w:t>9-TT</w:t>
            </w:r>
          </w:p>
        </w:tc>
      </w:tr>
      <w:tr w:rsidR="00A4464F" w:rsidRPr="007E23A1" w14:paraId="1CC522E9"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748A2" w14:textId="77777777" w:rsidR="00A4464F" w:rsidRPr="007E23A1" w:rsidRDefault="00A4464F" w:rsidP="00790297">
            <w:pPr>
              <w:pStyle w:val="TAC"/>
              <w:rPr>
                <w:rFonts w:eastAsia="SimSun"/>
              </w:rPr>
            </w:pPr>
            <w:r w:rsidRPr="007E23A1">
              <w:rPr>
                <w:rFonts w:eastAsia="SimSun"/>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A2D1D"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91AF90"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153B"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6442"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FA10"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1999"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B7A2"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B8C69"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4CDC"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524D" w14:textId="77777777" w:rsidR="00A4464F" w:rsidRPr="007E23A1" w:rsidRDefault="00A4464F" w:rsidP="00790297">
            <w:pPr>
              <w:pStyle w:val="TAC"/>
              <w:rPr>
                <w:rFonts w:eastAsia="SimSun"/>
              </w:rPr>
            </w:pPr>
            <w:r w:rsidRPr="007E23A1">
              <w:rPr>
                <w:rFonts w:eastAsia="SimSun"/>
              </w:rPr>
              <w:t>6-TT</w:t>
            </w:r>
          </w:p>
        </w:tc>
      </w:tr>
      <w:tr w:rsidR="00A4464F" w:rsidRPr="007E23A1" w14:paraId="7E413F1C"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91903" w14:textId="77777777" w:rsidR="00A4464F" w:rsidRPr="007E23A1" w:rsidRDefault="00A4464F" w:rsidP="00790297">
            <w:pPr>
              <w:pStyle w:val="TAC"/>
              <w:rPr>
                <w:rFonts w:eastAsia="SimSun"/>
              </w:rPr>
            </w:pPr>
            <w:r w:rsidRPr="007E23A1">
              <w:rPr>
                <w:rFonts w:eastAsia="SimSun"/>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1762A"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3ED638"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D539"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CAC00"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29A2"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F715"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A231"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E092B"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E28885"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C1E40" w14:textId="77777777" w:rsidR="00A4464F" w:rsidRPr="007E23A1" w:rsidRDefault="00A4464F" w:rsidP="00790297">
            <w:pPr>
              <w:pStyle w:val="TAC"/>
              <w:rPr>
                <w:rFonts w:eastAsia="SimSun"/>
              </w:rPr>
            </w:pPr>
            <w:r w:rsidRPr="007E23A1">
              <w:rPr>
                <w:rFonts w:eastAsia="SimSun"/>
              </w:rPr>
              <w:t>6-TT</w:t>
            </w:r>
          </w:p>
        </w:tc>
      </w:tr>
      <w:tr w:rsidR="00A4464F" w:rsidRPr="007E23A1" w14:paraId="52A4885A"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F086A" w14:textId="77777777" w:rsidR="00A4464F" w:rsidRPr="007E23A1" w:rsidRDefault="00A4464F" w:rsidP="00790297">
            <w:pPr>
              <w:pStyle w:val="TAC"/>
              <w:rPr>
                <w:rFonts w:eastAsia="SimSun"/>
              </w:rPr>
            </w:pPr>
            <w:r w:rsidRPr="007E23A1">
              <w:rPr>
                <w:rFonts w:eastAsia="SimSun"/>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8C12"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1465E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6472E"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577A4"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BB6CD"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0C9B6"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32E6"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4A0"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D61E8"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1A219" w14:textId="77777777" w:rsidR="00A4464F" w:rsidRPr="007E23A1" w:rsidRDefault="00A4464F" w:rsidP="00790297">
            <w:pPr>
              <w:pStyle w:val="TAC"/>
              <w:rPr>
                <w:rFonts w:eastAsia="SimSun"/>
              </w:rPr>
            </w:pPr>
            <w:r w:rsidRPr="007E23A1">
              <w:rPr>
                <w:rFonts w:eastAsia="SimSun"/>
              </w:rPr>
              <w:t>5-TT</w:t>
            </w:r>
          </w:p>
        </w:tc>
      </w:tr>
      <w:tr w:rsidR="00A4464F" w:rsidRPr="007E23A1" w14:paraId="680BD4B2"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FCB6D" w14:textId="77777777" w:rsidR="00A4464F" w:rsidRPr="007E23A1" w:rsidRDefault="00A4464F" w:rsidP="00790297">
            <w:pPr>
              <w:pStyle w:val="TAC"/>
              <w:rPr>
                <w:rFonts w:eastAsia="SimSun"/>
              </w:rPr>
            </w:pPr>
            <w:r w:rsidRPr="007E23A1">
              <w:rPr>
                <w:rFonts w:eastAsia="SimSun"/>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BC93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270A3"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DF28"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AF04"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EE9BE"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A0E32"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5008"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21C5"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E2348B"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69842" w14:textId="77777777" w:rsidR="00A4464F" w:rsidRPr="007E23A1" w:rsidRDefault="00A4464F" w:rsidP="00790297">
            <w:pPr>
              <w:pStyle w:val="TAC"/>
              <w:rPr>
                <w:rFonts w:eastAsia="SimSun"/>
              </w:rPr>
            </w:pPr>
            <w:r w:rsidRPr="007E23A1">
              <w:rPr>
                <w:rFonts w:eastAsia="SimSun"/>
              </w:rPr>
              <w:t>5-TT</w:t>
            </w:r>
          </w:p>
        </w:tc>
      </w:tr>
      <w:tr w:rsidR="00A4464F" w:rsidRPr="007E23A1" w14:paraId="160FB60E"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EB9DC3" w14:textId="77777777" w:rsidR="00A4464F" w:rsidRPr="007E23A1" w:rsidRDefault="00A4464F" w:rsidP="00790297">
            <w:pPr>
              <w:pStyle w:val="TAC"/>
              <w:rPr>
                <w:rFonts w:eastAsia="SimSun"/>
              </w:rPr>
            </w:pPr>
            <w:r w:rsidRPr="007E23A1">
              <w:rPr>
                <w:rFonts w:eastAsia="SimSun"/>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074C"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F4D70F"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B3C62"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83EAA"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C90A"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50D6"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AF12B"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2C6C7"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0970F"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00154" w14:textId="77777777" w:rsidR="00A4464F" w:rsidRPr="007E23A1" w:rsidRDefault="00A4464F" w:rsidP="00790297">
            <w:pPr>
              <w:pStyle w:val="TAC"/>
              <w:rPr>
                <w:rFonts w:eastAsia="SimSun"/>
              </w:rPr>
            </w:pPr>
            <w:r w:rsidRPr="007E23A1">
              <w:rPr>
                <w:rFonts w:eastAsia="SimSun"/>
              </w:rPr>
              <w:t>3.5-TT</w:t>
            </w:r>
          </w:p>
        </w:tc>
      </w:tr>
      <w:tr w:rsidR="00A4464F" w:rsidRPr="007E23A1" w14:paraId="76854B56"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7F5F3" w14:textId="77777777" w:rsidR="00A4464F" w:rsidRPr="007E23A1" w:rsidRDefault="00A4464F" w:rsidP="00790297">
            <w:pPr>
              <w:pStyle w:val="TAC"/>
              <w:rPr>
                <w:rFonts w:eastAsia="SimSun"/>
              </w:rPr>
            </w:pPr>
            <w:r w:rsidRPr="007E23A1">
              <w:rPr>
                <w:rFonts w:eastAsia="SimSun"/>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3545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6E778"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AEF9" w14:textId="77777777" w:rsidR="00A4464F" w:rsidRPr="007E23A1" w:rsidRDefault="00A4464F" w:rsidP="00790297">
            <w:pPr>
              <w:pStyle w:val="TAC"/>
              <w:rPr>
                <w:rFonts w:eastAsia="SimSun"/>
              </w:rPr>
            </w:pPr>
            <w:r w:rsidRPr="007E23A1">
              <w:rPr>
                <w:rFonts w:eastAsia="SimSun"/>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77220"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23680"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1B686"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40D59"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BA91"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D21F18"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FD46E" w14:textId="77777777" w:rsidR="00A4464F" w:rsidRPr="007E23A1" w:rsidRDefault="00A4464F" w:rsidP="00790297">
            <w:pPr>
              <w:pStyle w:val="TAC"/>
              <w:rPr>
                <w:rFonts w:eastAsia="SimSun"/>
              </w:rPr>
            </w:pPr>
            <w:r w:rsidRPr="007E23A1">
              <w:rPr>
                <w:rFonts w:eastAsia="SimSun"/>
              </w:rPr>
              <w:t>3.5-TT</w:t>
            </w:r>
          </w:p>
        </w:tc>
      </w:tr>
      <w:tr w:rsidR="00A4464F" w:rsidRPr="007E23A1" w14:paraId="2424E33B"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8181A" w14:textId="77777777" w:rsidR="00A4464F" w:rsidRPr="007E23A1" w:rsidRDefault="00A4464F" w:rsidP="00790297">
            <w:pPr>
              <w:pStyle w:val="TAC"/>
              <w:rPr>
                <w:rFonts w:eastAsia="SimSun"/>
              </w:rPr>
            </w:pPr>
            <w:r w:rsidRPr="007E23A1">
              <w:rPr>
                <w:rFonts w:eastAsia="SimSun"/>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19302"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18D6A"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059B"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ECF0"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A706"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C8A7D"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BA2B"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7FEE1"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9CFEF"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E7A2" w14:textId="77777777" w:rsidR="00A4464F" w:rsidRPr="007E23A1" w:rsidRDefault="00A4464F" w:rsidP="00790297">
            <w:pPr>
              <w:pStyle w:val="TAC"/>
              <w:rPr>
                <w:rFonts w:eastAsia="SimSun"/>
              </w:rPr>
            </w:pPr>
            <w:r w:rsidRPr="007E23A1">
              <w:rPr>
                <w:rFonts w:eastAsia="SimSun"/>
              </w:rPr>
              <w:t>9-TT</w:t>
            </w:r>
          </w:p>
        </w:tc>
      </w:tr>
      <w:tr w:rsidR="00A4464F" w:rsidRPr="007E23A1" w14:paraId="09040B28"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E1CCF" w14:textId="77777777" w:rsidR="00A4464F" w:rsidRPr="007E23A1" w:rsidRDefault="00A4464F" w:rsidP="00790297">
            <w:pPr>
              <w:pStyle w:val="TAC"/>
              <w:rPr>
                <w:rFonts w:eastAsia="SimSun"/>
              </w:rPr>
            </w:pPr>
            <w:r w:rsidRPr="007E23A1">
              <w:rPr>
                <w:rFonts w:eastAsia="SimSun"/>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40AE4"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F2908F"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0C5F1"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6A277"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38912"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4937"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B7601"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F8F3"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746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712AC" w14:textId="77777777" w:rsidR="00A4464F" w:rsidRPr="007E23A1" w:rsidRDefault="00A4464F" w:rsidP="00790297">
            <w:pPr>
              <w:pStyle w:val="TAC"/>
              <w:rPr>
                <w:rFonts w:eastAsia="SimSun"/>
              </w:rPr>
            </w:pPr>
            <w:r w:rsidRPr="007E23A1">
              <w:rPr>
                <w:rFonts w:eastAsia="SimSun"/>
              </w:rPr>
              <w:t>9-TT</w:t>
            </w:r>
          </w:p>
        </w:tc>
      </w:tr>
      <w:tr w:rsidR="00A4464F" w:rsidRPr="007E23A1" w14:paraId="1EC4576D"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CB99F" w14:textId="77777777" w:rsidR="00A4464F" w:rsidRPr="007E23A1" w:rsidRDefault="00A4464F" w:rsidP="00790297">
            <w:pPr>
              <w:pStyle w:val="TAC"/>
              <w:rPr>
                <w:rFonts w:eastAsia="SimSun"/>
              </w:rPr>
            </w:pPr>
            <w:r w:rsidRPr="007E23A1">
              <w:rPr>
                <w:rFonts w:eastAsia="SimSun"/>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9FC86"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B992F2"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27E8"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A886"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81432"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6AC6"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1902"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80FF6"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069E"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A25B" w14:textId="77777777" w:rsidR="00A4464F" w:rsidRPr="007E23A1" w:rsidRDefault="00A4464F" w:rsidP="00790297">
            <w:pPr>
              <w:pStyle w:val="TAC"/>
              <w:rPr>
                <w:rFonts w:eastAsia="SimSun"/>
              </w:rPr>
            </w:pPr>
            <w:r w:rsidRPr="007E23A1">
              <w:rPr>
                <w:rFonts w:eastAsia="SimSun"/>
              </w:rPr>
              <w:t>6-TT</w:t>
            </w:r>
          </w:p>
        </w:tc>
      </w:tr>
      <w:tr w:rsidR="00A4464F" w:rsidRPr="007E23A1" w14:paraId="6D4EA1FB"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AA652" w14:textId="77777777" w:rsidR="00A4464F" w:rsidRPr="007E23A1" w:rsidRDefault="00A4464F" w:rsidP="00790297">
            <w:pPr>
              <w:pStyle w:val="TAC"/>
              <w:rPr>
                <w:rFonts w:eastAsia="SimSun"/>
              </w:rPr>
            </w:pPr>
            <w:r w:rsidRPr="007E23A1">
              <w:rPr>
                <w:rFonts w:eastAsia="SimSun"/>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B7AB2"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ECF83"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AE0E"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12447"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A5C9"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A02BC"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C3BC"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CA2D"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51A1B"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75E04" w14:textId="77777777" w:rsidR="00A4464F" w:rsidRPr="007E23A1" w:rsidRDefault="00A4464F" w:rsidP="00790297">
            <w:pPr>
              <w:pStyle w:val="TAC"/>
              <w:rPr>
                <w:rFonts w:eastAsia="SimSun"/>
              </w:rPr>
            </w:pPr>
            <w:r w:rsidRPr="007E23A1">
              <w:rPr>
                <w:rFonts w:eastAsia="SimSun"/>
              </w:rPr>
              <w:t>6-TT</w:t>
            </w:r>
          </w:p>
        </w:tc>
      </w:tr>
      <w:tr w:rsidR="00A4464F" w:rsidRPr="007E23A1" w14:paraId="5981C0C8"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914EA" w14:textId="77777777" w:rsidR="00A4464F" w:rsidRPr="007E23A1" w:rsidRDefault="00A4464F" w:rsidP="00790297">
            <w:pPr>
              <w:pStyle w:val="TAC"/>
              <w:rPr>
                <w:rFonts w:eastAsia="SimSun"/>
              </w:rPr>
            </w:pPr>
            <w:r w:rsidRPr="007E23A1">
              <w:rPr>
                <w:rFonts w:eastAsia="SimSun"/>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4339"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3E967"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EC76"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52EC1"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6B51"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EE06"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C2FBA"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BA5B"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CE8FC"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2E0AA" w14:textId="77777777" w:rsidR="00A4464F" w:rsidRPr="007E23A1" w:rsidRDefault="00A4464F" w:rsidP="00790297">
            <w:pPr>
              <w:pStyle w:val="TAC"/>
              <w:rPr>
                <w:rFonts w:eastAsia="SimSun"/>
              </w:rPr>
            </w:pPr>
            <w:r w:rsidRPr="007E23A1">
              <w:rPr>
                <w:rFonts w:eastAsia="SimSun"/>
              </w:rPr>
              <w:t>5-TT</w:t>
            </w:r>
          </w:p>
        </w:tc>
      </w:tr>
      <w:tr w:rsidR="00A4464F" w:rsidRPr="007E23A1" w14:paraId="47A7932D"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DAF91" w14:textId="77777777" w:rsidR="00A4464F" w:rsidRPr="007E23A1" w:rsidRDefault="00A4464F" w:rsidP="00790297">
            <w:pPr>
              <w:pStyle w:val="TAC"/>
              <w:rPr>
                <w:rFonts w:eastAsia="SimSun"/>
              </w:rPr>
            </w:pPr>
            <w:r w:rsidRPr="007E23A1">
              <w:rPr>
                <w:rFonts w:eastAsia="SimSun"/>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31A2"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DD32A"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DEC2"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6C8E"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4047"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C294"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7911"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37B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7970A"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A2483" w14:textId="77777777" w:rsidR="00A4464F" w:rsidRPr="007E23A1" w:rsidRDefault="00A4464F" w:rsidP="00790297">
            <w:pPr>
              <w:pStyle w:val="TAC"/>
              <w:rPr>
                <w:rFonts w:eastAsia="SimSun"/>
              </w:rPr>
            </w:pPr>
            <w:r w:rsidRPr="007E23A1">
              <w:rPr>
                <w:rFonts w:eastAsia="SimSun"/>
              </w:rPr>
              <w:t>5-TT</w:t>
            </w:r>
          </w:p>
        </w:tc>
      </w:tr>
      <w:tr w:rsidR="00A4464F" w:rsidRPr="007E23A1" w14:paraId="713D6405"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5FA2C" w14:textId="77777777" w:rsidR="00A4464F" w:rsidRPr="007E23A1" w:rsidRDefault="00A4464F" w:rsidP="00790297">
            <w:pPr>
              <w:pStyle w:val="TAC"/>
              <w:rPr>
                <w:rFonts w:eastAsia="SimSun"/>
              </w:rPr>
            </w:pPr>
            <w:r w:rsidRPr="007E23A1">
              <w:rPr>
                <w:rFonts w:eastAsia="SimSun"/>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B0EC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12A2E4"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FD0F3"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D8D6"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E6C6C"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24D8A"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8CF5"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8D70"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7D3E3"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868E9" w14:textId="77777777" w:rsidR="00A4464F" w:rsidRPr="007E23A1" w:rsidRDefault="00A4464F" w:rsidP="00790297">
            <w:pPr>
              <w:pStyle w:val="TAC"/>
              <w:rPr>
                <w:rFonts w:eastAsia="SimSun"/>
              </w:rPr>
            </w:pPr>
            <w:r w:rsidRPr="007E23A1">
              <w:rPr>
                <w:rFonts w:eastAsia="SimSun"/>
              </w:rPr>
              <w:t>3.5-TT</w:t>
            </w:r>
          </w:p>
        </w:tc>
      </w:tr>
      <w:tr w:rsidR="00A4464F" w:rsidRPr="007E23A1" w14:paraId="10D64A92"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3088E" w14:textId="77777777" w:rsidR="00A4464F" w:rsidRPr="007E23A1" w:rsidRDefault="00A4464F" w:rsidP="00790297">
            <w:pPr>
              <w:pStyle w:val="TAC"/>
              <w:rPr>
                <w:rFonts w:eastAsia="SimSun"/>
              </w:rPr>
            </w:pPr>
            <w:r w:rsidRPr="007E23A1">
              <w:rPr>
                <w:rFonts w:eastAsia="SimSun"/>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096D"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626C45"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6C75" w14:textId="77777777" w:rsidR="00A4464F" w:rsidRPr="007E23A1" w:rsidRDefault="00A4464F" w:rsidP="00790297">
            <w:pPr>
              <w:pStyle w:val="TAC"/>
              <w:rPr>
                <w:rFonts w:eastAsia="SimSun"/>
              </w:rPr>
            </w:pPr>
            <w:r w:rsidRPr="007E23A1">
              <w:rPr>
                <w:rFonts w:eastAsia="SimSun"/>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92BB"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2DBAF"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2BAE9"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9840B"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5629"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55DA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5BCBD" w14:textId="77777777" w:rsidR="00A4464F" w:rsidRPr="007E23A1" w:rsidRDefault="00A4464F" w:rsidP="00790297">
            <w:pPr>
              <w:pStyle w:val="TAC"/>
              <w:rPr>
                <w:rFonts w:eastAsia="SimSun"/>
              </w:rPr>
            </w:pPr>
            <w:r w:rsidRPr="007E23A1">
              <w:rPr>
                <w:rFonts w:eastAsia="SimSun"/>
              </w:rPr>
              <w:t>3.5-TT</w:t>
            </w:r>
          </w:p>
        </w:tc>
      </w:tr>
      <w:tr w:rsidR="00A4464F" w:rsidRPr="007E23A1" w14:paraId="11F7B186"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78774" w14:textId="77777777" w:rsidR="00A4464F" w:rsidRPr="007E23A1" w:rsidRDefault="00A4464F" w:rsidP="00790297">
            <w:pPr>
              <w:pStyle w:val="TAC"/>
              <w:rPr>
                <w:rFonts w:eastAsia="SimSun"/>
              </w:rPr>
            </w:pPr>
            <w:r w:rsidRPr="007E23A1">
              <w:rPr>
                <w:rFonts w:eastAsia="SimSun"/>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41A66"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589CE"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7A02"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4DDA"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CAE0F"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E7E0A"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4AEF"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56BB1"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6055"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809C" w14:textId="77777777" w:rsidR="00A4464F" w:rsidRPr="007E23A1" w:rsidRDefault="00A4464F" w:rsidP="00790297">
            <w:pPr>
              <w:pStyle w:val="TAC"/>
              <w:rPr>
                <w:rFonts w:eastAsia="SimSun"/>
              </w:rPr>
            </w:pPr>
            <w:r w:rsidRPr="007E23A1">
              <w:rPr>
                <w:rFonts w:eastAsia="SimSun"/>
              </w:rPr>
              <w:t>9-TT</w:t>
            </w:r>
          </w:p>
        </w:tc>
      </w:tr>
      <w:tr w:rsidR="00A4464F" w:rsidRPr="007E23A1" w14:paraId="4763838C"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214C7" w14:textId="77777777" w:rsidR="00A4464F" w:rsidRPr="007E23A1" w:rsidRDefault="00A4464F" w:rsidP="00790297">
            <w:pPr>
              <w:pStyle w:val="TAC"/>
              <w:rPr>
                <w:rFonts w:eastAsia="SimSun"/>
              </w:rPr>
            </w:pPr>
            <w:r w:rsidRPr="007E23A1">
              <w:rPr>
                <w:rFonts w:eastAsia="SimSun"/>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411D9"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D9FD5"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9545E"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67783"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9C81"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D861"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E113"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5597"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F6AD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3336" w14:textId="77777777" w:rsidR="00A4464F" w:rsidRPr="007E23A1" w:rsidRDefault="00A4464F" w:rsidP="00790297">
            <w:pPr>
              <w:pStyle w:val="TAC"/>
              <w:rPr>
                <w:rFonts w:eastAsia="SimSun"/>
              </w:rPr>
            </w:pPr>
            <w:r w:rsidRPr="007E23A1">
              <w:rPr>
                <w:rFonts w:eastAsia="SimSun"/>
              </w:rPr>
              <w:t>9-TT</w:t>
            </w:r>
          </w:p>
        </w:tc>
      </w:tr>
      <w:tr w:rsidR="00A4464F" w:rsidRPr="007E23A1" w14:paraId="69E7A8E0"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A5F09" w14:textId="77777777" w:rsidR="00A4464F" w:rsidRPr="007E23A1" w:rsidRDefault="00A4464F" w:rsidP="00790297">
            <w:pPr>
              <w:pStyle w:val="TAC"/>
              <w:rPr>
                <w:rFonts w:eastAsia="SimSun"/>
              </w:rPr>
            </w:pPr>
            <w:r w:rsidRPr="007E23A1">
              <w:rPr>
                <w:rFonts w:eastAsia="SimSun"/>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CB98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C75BE6"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D3BD5"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1379"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F287"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22B3"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0F807"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81DED"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F0D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3C5CB" w14:textId="77777777" w:rsidR="00A4464F" w:rsidRPr="007E23A1" w:rsidRDefault="00A4464F" w:rsidP="00790297">
            <w:pPr>
              <w:pStyle w:val="TAC"/>
              <w:rPr>
                <w:rFonts w:eastAsia="SimSun"/>
              </w:rPr>
            </w:pPr>
            <w:r w:rsidRPr="007E23A1">
              <w:rPr>
                <w:rFonts w:eastAsia="SimSun"/>
              </w:rPr>
              <w:t>6-TT</w:t>
            </w:r>
          </w:p>
        </w:tc>
      </w:tr>
      <w:tr w:rsidR="00A4464F" w:rsidRPr="007E23A1" w14:paraId="6B3094FE"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6990D" w14:textId="77777777" w:rsidR="00A4464F" w:rsidRPr="007E23A1" w:rsidRDefault="00A4464F" w:rsidP="00790297">
            <w:pPr>
              <w:pStyle w:val="TAC"/>
              <w:rPr>
                <w:rFonts w:eastAsia="SimSun"/>
              </w:rPr>
            </w:pPr>
            <w:r w:rsidRPr="007E23A1">
              <w:rPr>
                <w:rFonts w:eastAsia="SimSun"/>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A755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2480EC"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289F1"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2C2D6"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4EE1"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DDFD"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FAFE"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4B213"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04789"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53B4B" w14:textId="77777777" w:rsidR="00A4464F" w:rsidRPr="007E23A1" w:rsidRDefault="00A4464F" w:rsidP="00790297">
            <w:pPr>
              <w:pStyle w:val="TAC"/>
              <w:rPr>
                <w:rFonts w:eastAsia="SimSun"/>
              </w:rPr>
            </w:pPr>
            <w:r w:rsidRPr="007E23A1">
              <w:rPr>
                <w:rFonts w:eastAsia="SimSun"/>
              </w:rPr>
              <w:t>6-TT</w:t>
            </w:r>
          </w:p>
        </w:tc>
      </w:tr>
      <w:tr w:rsidR="00A4464F" w:rsidRPr="007E23A1" w14:paraId="06BB0DC0"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D0D1EE" w14:textId="77777777" w:rsidR="00A4464F" w:rsidRPr="007E23A1" w:rsidRDefault="00A4464F" w:rsidP="00790297">
            <w:pPr>
              <w:pStyle w:val="TAC"/>
              <w:rPr>
                <w:rFonts w:eastAsia="SimSun"/>
              </w:rPr>
            </w:pPr>
            <w:r w:rsidRPr="007E23A1">
              <w:rPr>
                <w:rFonts w:eastAsia="SimSun"/>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2627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584240"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274FC"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A8F6"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4AECB"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A240"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73881"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FA31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0E83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8B880" w14:textId="77777777" w:rsidR="00A4464F" w:rsidRPr="007E23A1" w:rsidRDefault="00A4464F" w:rsidP="00790297">
            <w:pPr>
              <w:pStyle w:val="TAC"/>
              <w:rPr>
                <w:rFonts w:eastAsia="SimSun"/>
              </w:rPr>
            </w:pPr>
            <w:r w:rsidRPr="007E23A1">
              <w:rPr>
                <w:rFonts w:eastAsia="SimSun"/>
              </w:rPr>
              <w:t>5-TT</w:t>
            </w:r>
          </w:p>
        </w:tc>
      </w:tr>
      <w:tr w:rsidR="00A4464F" w:rsidRPr="007E23A1" w14:paraId="7B6E0785"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B2CFB" w14:textId="77777777" w:rsidR="00A4464F" w:rsidRPr="007E23A1" w:rsidRDefault="00A4464F" w:rsidP="00790297">
            <w:pPr>
              <w:pStyle w:val="TAC"/>
              <w:rPr>
                <w:rFonts w:eastAsia="SimSun"/>
              </w:rPr>
            </w:pPr>
            <w:r w:rsidRPr="007E23A1">
              <w:rPr>
                <w:rFonts w:eastAsia="SimSun"/>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75CC"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8DA11"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988A"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C238"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1C140"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F8519"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E98C"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9750E"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C61B7"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4D9C32" w14:textId="77777777" w:rsidR="00A4464F" w:rsidRPr="007E23A1" w:rsidRDefault="00A4464F" w:rsidP="00790297">
            <w:pPr>
              <w:pStyle w:val="TAC"/>
              <w:rPr>
                <w:rFonts w:eastAsia="SimSun"/>
              </w:rPr>
            </w:pPr>
            <w:r w:rsidRPr="007E23A1">
              <w:rPr>
                <w:rFonts w:eastAsia="SimSun"/>
              </w:rPr>
              <w:t>5-TT</w:t>
            </w:r>
          </w:p>
        </w:tc>
      </w:tr>
      <w:tr w:rsidR="00A4464F" w:rsidRPr="007E23A1" w14:paraId="0D618640"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385F5" w14:textId="77777777" w:rsidR="00A4464F" w:rsidRPr="007E23A1" w:rsidRDefault="00A4464F" w:rsidP="00790297">
            <w:pPr>
              <w:pStyle w:val="TAC"/>
              <w:rPr>
                <w:rFonts w:eastAsia="SimSun"/>
              </w:rPr>
            </w:pPr>
            <w:r w:rsidRPr="007E23A1">
              <w:rPr>
                <w:rFonts w:eastAsia="SimSun"/>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DF99"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4CB106"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EEBF"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6FEBD"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75AF9"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9D2C8"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811B4"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186F"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21F55"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8E4E1" w14:textId="77777777" w:rsidR="00A4464F" w:rsidRPr="007E23A1" w:rsidRDefault="00A4464F" w:rsidP="00790297">
            <w:pPr>
              <w:pStyle w:val="TAC"/>
              <w:rPr>
                <w:rFonts w:eastAsia="SimSun"/>
              </w:rPr>
            </w:pPr>
            <w:r w:rsidRPr="007E23A1">
              <w:rPr>
                <w:rFonts w:eastAsia="SimSun"/>
              </w:rPr>
              <w:t>3.5-TT</w:t>
            </w:r>
          </w:p>
        </w:tc>
      </w:tr>
      <w:tr w:rsidR="00A4464F" w:rsidRPr="007E23A1" w14:paraId="098B02A6"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7F820" w14:textId="77777777" w:rsidR="00A4464F" w:rsidRPr="007E23A1" w:rsidRDefault="00A4464F" w:rsidP="00790297">
            <w:pPr>
              <w:pStyle w:val="TAC"/>
              <w:rPr>
                <w:rFonts w:eastAsia="SimSun"/>
              </w:rPr>
            </w:pPr>
            <w:r w:rsidRPr="007E23A1">
              <w:rPr>
                <w:rFonts w:eastAsia="SimSun"/>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6CA4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AAD9EF"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A55A" w14:textId="77777777" w:rsidR="00A4464F" w:rsidRPr="007E23A1" w:rsidRDefault="00A4464F" w:rsidP="00790297">
            <w:pPr>
              <w:pStyle w:val="TAC"/>
              <w:rPr>
                <w:rFonts w:eastAsia="SimSun"/>
              </w:rPr>
            </w:pPr>
            <w:r w:rsidRPr="007E23A1">
              <w:rPr>
                <w:rFonts w:eastAsia="SimSun"/>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4D62"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5A5B"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1FE9"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81918"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77354"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02D89"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EFE0AC" w14:textId="77777777" w:rsidR="00A4464F" w:rsidRPr="007E23A1" w:rsidRDefault="00A4464F" w:rsidP="00790297">
            <w:pPr>
              <w:pStyle w:val="TAC"/>
              <w:rPr>
                <w:rFonts w:eastAsia="SimSun"/>
              </w:rPr>
            </w:pPr>
            <w:r w:rsidRPr="007E23A1">
              <w:rPr>
                <w:rFonts w:eastAsia="SimSun"/>
              </w:rPr>
              <w:t>3.5-TT</w:t>
            </w:r>
          </w:p>
        </w:tc>
      </w:tr>
      <w:tr w:rsidR="00A4464F" w:rsidRPr="007E23A1" w14:paraId="608BE33A"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15DD1" w14:textId="77777777" w:rsidR="00A4464F" w:rsidRPr="007E23A1" w:rsidRDefault="00A4464F" w:rsidP="00790297">
            <w:pPr>
              <w:pStyle w:val="TAC"/>
              <w:rPr>
                <w:rFonts w:eastAsia="SimSun"/>
              </w:rPr>
            </w:pPr>
            <w:r w:rsidRPr="007E23A1">
              <w:rPr>
                <w:rFonts w:eastAsia="SimSun"/>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A8E7A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BCB82"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0BE7"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FF1"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C524"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6C1D5"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6D45B"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87F0"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FD1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7130" w14:textId="77777777" w:rsidR="00A4464F" w:rsidRPr="007E23A1" w:rsidRDefault="00A4464F" w:rsidP="00790297">
            <w:pPr>
              <w:pStyle w:val="TAC"/>
              <w:rPr>
                <w:rFonts w:eastAsia="SimSun"/>
              </w:rPr>
            </w:pPr>
            <w:r w:rsidRPr="007E23A1">
              <w:rPr>
                <w:rFonts w:eastAsia="SimSun"/>
              </w:rPr>
              <w:t>9-TT</w:t>
            </w:r>
          </w:p>
        </w:tc>
      </w:tr>
      <w:tr w:rsidR="00A4464F" w:rsidRPr="007E23A1" w14:paraId="79B48EB7"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90906" w14:textId="77777777" w:rsidR="00A4464F" w:rsidRPr="007E23A1" w:rsidRDefault="00A4464F" w:rsidP="00790297">
            <w:pPr>
              <w:pStyle w:val="TAC"/>
              <w:rPr>
                <w:rFonts w:eastAsia="SimSun"/>
              </w:rPr>
            </w:pPr>
            <w:r w:rsidRPr="007E23A1">
              <w:rPr>
                <w:rFonts w:eastAsia="SimSun"/>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C2D09"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85D80"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7F049"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F2DD"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6FA07"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AE0A"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BAB1F"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096E8"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A2987"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82BCA" w14:textId="77777777" w:rsidR="00A4464F" w:rsidRPr="007E23A1" w:rsidRDefault="00A4464F" w:rsidP="00790297">
            <w:pPr>
              <w:pStyle w:val="TAC"/>
              <w:rPr>
                <w:rFonts w:eastAsia="SimSun"/>
              </w:rPr>
            </w:pPr>
            <w:r w:rsidRPr="007E23A1">
              <w:rPr>
                <w:rFonts w:eastAsia="SimSun"/>
              </w:rPr>
              <w:t>9-TT</w:t>
            </w:r>
          </w:p>
        </w:tc>
      </w:tr>
      <w:tr w:rsidR="00A4464F" w:rsidRPr="007E23A1" w14:paraId="41D22853"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3F460" w14:textId="77777777" w:rsidR="00A4464F" w:rsidRPr="007E23A1" w:rsidRDefault="00A4464F" w:rsidP="00790297">
            <w:pPr>
              <w:pStyle w:val="TAC"/>
              <w:rPr>
                <w:rFonts w:eastAsia="SimSun"/>
              </w:rPr>
            </w:pPr>
            <w:r w:rsidRPr="007E23A1">
              <w:rPr>
                <w:rFonts w:eastAsia="SimSun"/>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2BDF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DDA2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72A4B"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E3917"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109E3"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1DD5"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66273"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A92D"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5DD30"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38355" w14:textId="77777777" w:rsidR="00A4464F" w:rsidRPr="007E23A1" w:rsidRDefault="00A4464F" w:rsidP="00790297">
            <w:pPr>
              <w:pStyle w:val="TAC"/>
              <w:rPr>
                <w:rFonts w:eastAsia="SimSun"/>
              </w:rPr>
            </w:pPr>
            <w:r w:rsidRPr="007E23A1">
              <w:rPr>
                <w:rFonts w:eastAsia="SimSun"/>
              </w:rPr>
              <w:t>6-TT</w:t>
            </w:r>
          </w:p>
        </w:tc>
      </w:tr>
      <w:tr w:rsidR="00A4464F" w:rsidRPr="007E23A1" w14:paraId="07476693"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1C6D4" w14:textId="77777777" w:rsidR="00A4464F" w:rsidRPr="007E23A1" w:rsidRDefault="00A4464F" w:rsidP="00790297">
            <w:pPr>
              <w:pStyle w:val="TAC"/>
              <w:rPr>
                <w:rFonts w:eastAsia="SimSun"/>
              </w:rPr>
            </w:pPr>
            <w:r w:rsidRPr="007E23A1">
              <w:rPr>
                <w:rFonts w:eastAsia="SimSun"/>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823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31519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1759"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09716"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F418"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1309"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423B2"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654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CAB0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977D7" w14:textId="77777777" w:rsidR="00A4464F" w:rsidRPr="007E23A1" w:rsidRDefault="00A4464F" w:rsidP="00790297">
            <w:pPr>
              <w:pStyle w:val="TAC"/>
              <w:rPr>
                <w:rFonts w:eastAsia="SimSun"/>
              </w:rPr>
            </w:pPr>
            <w:r w:rsidRPr="007E23A1">
              <w:rPr>
                <w:rFonts w:eastAsia="SimSun"/>
              </w:rPr>
              <w:t>6-TT</w:t>
            </w:r>
          </w:p>
        </w:tc>
      </w:tr>
      <w:tr w:rsidR="00A4464F" w:rsidRPr="007E23A1" w14:paraId="3200C26D"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6C56E" w14:textId="77777777" w:rsidR="00A4464F" w:rsidRPr="007E23A1" w:rsidRDefault="00A4464F" w:rsidP="00790297">
            <w:pPr>
              <w:pStyle w:val="TAC"/>
              <w:rPr>
                <w:rFonts w:eastAsia="SimSun"/>
              </w:rPr>
            </w:pPr>
            <w:r w:rsidRPr="007E23A1">
              <w:rPr>
                <w:rFonts w:eastAsia="SimSun"/>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F75C"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5E5B90"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B86AA"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A226A"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239C"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EF1C"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B0467"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A760"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6046A"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417C5" w14:textId="77777777" w:rsidR="00A4464F" w:rsidRPr="007E23A1" w:rsidRDefault="00A4464F" w:rsidP="00790297">
            <w:pPr>
              <w:pStyle w:val="TAC"/>
              <w:rPr>
                <w:rFonts w:eastAsia="SimSun"/>
              </w:rPr>
            </w:pPr>
            <w:r w:rsidRPr="007E23A1">
              <w:rPr>
                <w:rFonts w:eastAsia="SimSun"/>
              </w:rPr>
              <w:t>5-TT</w:t>
            </w:r>
          </w:p>
        </w:tc>
      </w:tr>
      <w:tr w:rsidR="00A4464F" w:rsidRPr="007E23A1" w14:paraId="4EC2B457"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F8B9D" w14:textId="77777777" w:rsidR="00A4464F" w:rsidRPr="007E23A1" w:rsidRDefault="00A4464F" w:rsidP="00790297">
            <w:pPr>
              <w:pStyle w:val="TAC"/>
              <w:rPr>
                <w:rFonts w:eastAsia="SimSun"/>
              </w:rPr>
            </w:pPr>
            <w:r w:rsidRPr="007E23A1">
              <w:rPr>
                <w:rFonts w:eastAsia="SimSun"/>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F2D4"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6FA554"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5A16"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ADE47"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0CEE"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D6B5"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CC34"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9053"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16AB26"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0B955" w14:textId="77777777" w:rsidR="00A4464F" w:rsidRPr="007E23A1" w:rsidRDefault="00A4464F" w:rsidP="00790297">
            <w:pPr>
              <w:pStyle w:val="TAC"/>
              <w:rPr>
                <w:rFonts w:eastAsia="SimSun"/>
              </w:rPr>
            </w:pPr>
            <w:r w:rsidRPr="007E23A1">
              <w:rPr>
                <w:rFonts w:eastAsia="SimSun"/>
              </w:rPr>
              <w:t>5-TT</w:t>
            </w:r>
          </w:p>
        </w:tc>
      </w:tr>
      <w:tr w:rsidR="00A4464F" w:rsidRPr="007E23A1" w14:paraId="1210FA8D"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8D4BDE" w14:textId="77777777" w:rsidR="00A4464F" w:rsidRPr="007E23A1" w:rsidRDefault="00A4464F" w:rsidP="00790297">
            <w:pPr>
              <w:pStyle w:val="TAC"/>
              <w:rPr>
                <w:rFonts w:eastAsia="SimSun"/>
              </w:rPr>
            </w:pPr>
            <w:r w:rsidRPr="007E23A1">
              <w:rPr>
                <w:rFonts w:eastAsia="SimSun"/>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44A75"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C936EF"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D2CCA"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C238A"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3D07"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EB7E"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01239"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D932"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4076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C51F4" w14:textId="77777777" w:rsidR="00A4464F" w:rsidRPr="007E23A1" w:rsidRDefault="00A4464F" w:rsidP="00790297">
            <w:pPr>
              <w:pStyle w:val="TAC"/>
              <w:rPr>
                <w:rFonts w:eastAsia="SimSun"/>
              </w:rPr>
            </w:pPr>
            <w:r w:rsidRPr="007E23A1">
              <w:rPr>
                <w:rFonts w:eastAsia="SimSun"/>
              </w:rPr>
              <w:t>3.5-TT</w:t>
            </w:r>
          </w:p>
        </w:tc>
      </w:tr>
      <w:tr w:rsidR="00A4464F" w:rsidRPr="007E23A1" w14:paraId="34199B54"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89EE8" w14:textId="77777777" w:rsidR="00A4464F" w:rsidRPr="007E23A1" w:rsidRDefault="00A4464F" w:rsidP="00790297">
            <w:pPr>
              <w:pStyle w:val="TAC"/>
              <w:rPr>
                <w:rFonts w:eastAsia="SimSun"/>
              </w:rPr>
            </w:pPr>
            <w:r w:rsidRPr="007E23A1">
              <w:rPr>
                <w:rFonts w:eastAsia="SimSun"/>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0026"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391CA"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CC001"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EED76"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8E86"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08F89"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F40FB"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C983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8C800"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DAD99" w14:textId="77777777" w:rsidR="00A4464F" w:rsidRPr="007E23A1" w:rsidRDefault="00A4464F" w:rsidP="00790297">
            <w:pPr>
              <w:pStyle w:val="TAC"/>
              <w:rPr>
                <w:rFonts w:eastAsia="SimSun"/>
              </w:rPr>
            </w:pPr>
            <w:r w:rsidRPr="007E23A1">
              <w:rPr>
                <w:rFonts w:eastAsia="SimSun"/>
              </w:rPr>
              <w:t>3.5-TT</w:t>
            </w:r>
          </w:p>
        </w:tc>
      </w:tr>
      <w:tr w:rsidR="00A4464F" w:rsidRPr="007E23A1" w14:paraId="0B017FD1"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8A9B3" w14:textId="77777777" w:rsidR="00A4464F" w:rsidRPr="007E23A1" w:rsidRDefault="00A4464F" w:rsidP="00790297">
            <w:pPr>
              <w:pStyle w:val="TAC"/>
              <w:rPr>
                <w:rFonts w:eastAsia="SimSun"/>
              </w:rPr>
            </w:pPr>
            <w:r w:rsidRPr="007E23A1">
              <w:rPr>
                <w:rFonts w:eastAsia="SimSun"/>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31D1B"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06FEC"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285C8"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3035A"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4684A"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BB7F"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BE18"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7916"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F6B8"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AD63" w14:textId="77777777" w:rsidR="00A4464F" w:rsidRPr="007E23A1" w:rsidRDefault="00A4464F" w:rsidP="00790297">
            <w:pPr>
              <w:pStyle w:val="TAC"/>
              <w:rPr>
                <w:rFonts w:eastAsia="SimSun"/>
              </w:rPr>
            </w:pPr>
            <w:r w:rsidRPr="007E23A1">
              <w:rPr>
                <w:rFonts w:eastAsia="SimSun"/>
              </w:rPr>
              <w:t>9-TT</w:t>
            </w:r>
          </w:p>
        </w:tc>
      </w:tr>
      <w:tr w:rsidR="00A4464F" w:rsidRPr="007E23A1" w14:paraId="171D0812"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912807" w14:textId="77777777" w:rsidR="00A4464F" w:rsidRPr="007E23A1" w:rsidRDefault="00A4464F" w:rsidP="00790297">
            <w:pPr>
              <w:pStyle w:val="TAC"/>
              <w:rPr>
                <w:rFonts w:eastAsia="SimSun"/>
              </w:rPr>
            </w:pPr>
            <w:r w:rsidRPr="007E23A1">
              <w:rPr>
                <w:rFonts w:eastAsia="SimSun"/>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969B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A3F4B"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EC99"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9DF3"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F2A34"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2C5D6"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7E62"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92EB2"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4C3D"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69774" w14:textId="77777777" w:rsidR="00A4464F" w:rsidRPr="007E23A1" w:rsidRDefault="00A4464F" w:rsidP="00790297">
            <w:pPr>
              <w:pStyle w:val="TAC"/>
              <w:rPr>
                <w:rFonts w:eastAsia="SimSun"/>
              </w:rPr>
            </w:pPr>
            <w:r w:rsidRPr="007E23A1">
              <w:rPr>
                <w:rFonts w:eastAsia="SimSun"/>
              </w:rPr>
              <w:t>9-TT</w:t>
            </w:r>
          </w:p>
        </w:tc>
      </w:tr>
      <w:tr w:rsidR="00A4464F" w:rsidRPr="007E23A1" w14:paraId="3788F605"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B6697" w14:textId="77777777" w:rsidR="00A4464F" w:rsidRPr="007E23A1" w:rsidRDefault="00A4464F" w:rsidP="00790297">
            <w:pPr>
              <w:pStyle w:val="TAC"/>
              <w:rPr>
                <w:rFonts w:eastAsia="SimSun"/>
              </w:rPr>
            </w:pPr>
            <w:r w:rsidRPr="007E23A1">
              <w:rPr>
                <w:rFonts w:eastAsia="SimSun"/>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B96B5"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16E27"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BA42F"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8CFF"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D818"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F92C"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C867"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F2D4"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9FF0"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46379" w14:textId="77777777" w:rsidR="00A4464F" w:rsidRPr="007E23A1" w:rsidRDefault="00A4464F" w:rsidP="00790297">
            <w:pPr>
              <w:pStyle w:val="TAC"/>
              <w:rPr>
                <w:rFonts w:eastAsia="SimSun"/>
              </w:rPr>
            </w:pPr>
            <w:r w:rsidRPr="007E23A1">
              <w:rPr>
                <w:rFonts w:eastAsia="SimSun"/>
              </w:rPr>
              <w:t>6-TT</w:t>
            </w:r>
          </w:p>
        </w:tc>
      </w:tr>
      <w:tr w:rsidR="00A4464F" w:rsidRPr="007E23A1" w14:paraId="78E4A746"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2E839" w14:textId="77777777" w:rsidR="00A4464F" w:rsidRPr="007E23A1" w:rsidRDefault="00A4464F" w:rsidP="00790297">
            <w:pPr>
              <w:pStyle w:val="TAC"/>
              <w:rPr>
                <w:rFonts w:eastAsia="SimSun"/>
              </w:rPr>
            </w:pPr>
            <w:r w:rsidRPr="007E23A1">
              <w:rPr>
                <w:rFonts w:eastAsia="SimSun"/>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945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ED24E"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C81D"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7C8D7"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C4CF"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17D5"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3008"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55ABB"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677C6"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DB77A" w14:textId="77777777" w:rsidR="00A4464F" w:rsidRPr="007E23A1" w:rsidRDefault="00A4464F" w:rsidP="00790297">
            <w:pPr>
              <w:pStyle w:val="TAC"/>
              <w:rPr>
                <w:rFonts w:eastAsia="SimSun"/>
              </w:rPr>
            </w:pPr>
            <w:r w:rsidRPr="007E23A1">
              <w:rPr>
                <w:rFonts w:eastAsia="SimSun"/>
              </w:rPr>
              <w:t>6-TT</w:t>
            </w:r>
          </w:p>
        </w:tc>
      </w:tr>
      <w:tr w:rsidR="00A4464F" w:rsidRPr="007E23A1" w14:paraId="3AE5A34E"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20E1B" w14:textId="77777777" w:rsidR="00A4464F" w:rsidRPr="007E23A1" w:rsidRDefault="00A4464F" w:rsidP="00790297">
            <w:pPr>
              <w:pStyle w:val="TAC"/>
              <w:rPr>
                <w:rFonts w:eastAsia="SimSun"/>
              </w:rPr>
            </w:pPr>
            <w:r w:rsidRPr="007E23A1">
              <w:rPr>
                <w:rFonts w:eastAsia="SimSun"/>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40E61"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880B7"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EF8BF"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9926E"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2DAB"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03AA"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5650E"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8AD2"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49819"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BA995" w14:textId="77777777" w:rsidR="00A4464F" w:rsidRPr="007E23A1" w:rsidRDefault="00A4464F" w:rsidP="00790297">
            <w:pPr>
              <w:pStyle w:val="TAC"/>
              <w:rPr>
                <w:rFonts w:eastAsia="SimSun"/>
              </w:rPr>
            </w:pPr>
            <w:r w:rsidRPr="007E23A1">
              <w:rPr>
                <w:rFonts w:eastAsia="SimSun"/>
              </w:rPr>
              <w:t>5-TT</w:t>
            </w:r>
          </w:p>
        </w:tc>
      </w:tr>
      <w:tr w:rsidR="00A4464F" w:rsidRPr="007E23A1" w14:paraId="5C0DCDF9"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6A9A6" w14:textId="77777777" w:rsidR="00A4464F" w:rsidRPr="007E23A1" w:rsidRDefault="00A4464F" w:rsidP="00790297">
            <w:pPr>
              <w:pStyle w:val="TAC"/>
              <w:rPr>
                <w:rFonts w:eastAsia="SimSun"/>
              </w:rPr>
            </w:pPr>
            <w:r w:rsidRPr="007E23A1">
              <w:rPr>
                <w:rFonts w:eastAsia="SimSun"/>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15A0"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25908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C9E2"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BD572"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830EE"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1558"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A69C"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1A01C"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85285"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2BE5D" w14:textId="77777777" w:rsidR="00A4464F" w:rsidRPr="007E23A1" w:rsidRDefault="00A4464F" w:rsidP="00790297">
            <w:pPr>
              <w:pStyle w:val="TAC"/>
              <w:rPr>
                <w:rFonts w:eastAsia="SimSun"/>
              </w:rPr>
            </w:pPr>
            <w:r w:rsidRPr="007E23A1">
              <w:rPr>
                <w:rFonts w:eastAsia="SimSun"/>
              </w:rPr>
              <w:t>5-TT</w:t>
            </w:r>
          </w:p>
        </w:tc>
      </w:tr>
      <w:tr w:rsidR="00A4464F" w:rsidRPr="007E23A1" w14:paraId="376A4DD4"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3C1A5" w14:textId="77777777" w:rsidR="00A4464F" w:rsidRPr="007E23A1" w:rsidRDefault="00A4464F" w:rsidP="00790297">
            <w:pPr>
              <w:pStyle w:val="TAC"/>
              <w:rPr>
                <w:rFonts w:eastAsia="SimSun"/>
              </w:rPr>
            </w:pPr>
            <w:r w:rsidRPr="007E23A1">
              <w:rPr>
                <w:rFonts w:eastAsia="SimSun"/>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897E7"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F86544"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AE35"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4EC30"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CB79"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BB939"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D987F"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2359"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8AD55"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E3880" w14:textId="77777777" w:rsidR="00A4464F" w:rsidRPr="007E23A1" w:rsidRDefault="00A4464F" w:rsidP="00790297">
            <w:pPr>
              <w:pStyle w:val="TAC"/>
              <w:rPr>
                <w:rFonts w:eastAsia="SimSun"/>
              </w:rPr>
            </w:pPr>
            <w:r w:rsidRPr="007E23A1">
              <w:rPr>
                <w:rFonts w:eastAsia="SimSun"/>
              </w:rPr>
              <w:t>3.5-TT</w:t>
            </w:r>
          </w:p>
        </w:tc>
      </w:tr>
      <w:tr w:rsidR="00A4464F" w:rsidRPr="007E23A1" w14:paraId="59E85719"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88D3D" w14:textId="77777777" w:rsidR="00A4464F" w:rsidRPr="007E23A1" w:rsidRDefault="00A4464F" w:rsidP="00790297">
            <w:pPr>
              <w:pStyle w:val="TAC"/>
              <w:rPr>
                <w:rFonts w:eastAsia="SimSun"/>
              </w:rPr>
            </w:pPr>
            <w:r w:rsidRPr="007E23A1">
              <w:rPr>
                <w:rFonts w:eastAsia="SimSun"/>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088C"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79CDA"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47AA" w14:textId="77777777" w:rsidR="00A4464F" w:rsidRPr="007E23A1" w:rsidRDefault="00A4464F" w:rsidP="00790297">
            <w:pPr>
              <w:pStyle w:val="TAC"/>
              <w:rPr>
                <w:rFonts w:eastAsia="SimSun"/>
              </w:rPr>
            </w:pPr>
            <w:r w:rsidRPr="007E23A1">
              <w:rPr>
                <w:rFonts w:eastAsia="SimSun"/>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10F6"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7CCB"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3FE6"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A57AF"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2BB99"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3D36C"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28D03" w14:textId="77777777" w:rsidR="00A4464F" w:rsidRPr="007E23A1" w:rsidRDefault="00A4464F" w:rsidP="00790297">
            <w:pPr>
              <w:pStyle w:val="TAC"/>
              <w:rPr>
                <w:rFonts w:eastAsia="SimSun"/>
              </w:rPr>
            </w:pPr>
            <w:r w:rsidRPr="007E23A1">
              <w:rPr>
                <w:rFonts w:eastAsia="SimSun"/>
              </w:rPr>
              <w:t>3.5-TT</w:t>
            </w:r>
          </w:p>
        </w:tc>
      </w:tr>
      <w:tr w:rsidR="00A4464F" w:rsidRPr="007E23A1" w14:paraId="450A5AEA"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23DF6" w14:textId="77777777" w:rsidR="00A4464F" w:rsidRPr="007E23A1" w:rsidRDefault="00A4464F" w:rsidP="00790297">
            <w:pPr>
              <w:pStyle w:val="TAC"/>
              <w:rPr>
                <w:rFonts w:eastAsia="SimSun"/>
              </w:rPr>
            </w:pPr>
            <w:r w:rsidRPr="007E23A1">
              <w:rPr>
                <w:rFonts w:eastAsia="SimSun"/>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FF08A"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EBC6BC"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E3A7"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50D8"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1369"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06BAE"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9F18"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2DFE"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C2DAE"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6631" w14:textId="77777777" w:rsidR="00A4464F" w:rsidRPr="007E23A1" w:rsidRDefault="00A4464F" w:rsidP="00790297">
            <w:pPr>
              <w:pStyle w:val="TAC"/>
              <w:rPr>
                <w:rFonts w:eastAsia="SimSun"/>
              </w:rPr>
            </w:pPr>
            <w:r w:rsidRPr="007E23A1">
              <w:rPr>
                <w:rFonts w:eastAsia="SimSun"/>
              </w:rPr>
              <w:t>9-TT</w:t>
            </w:r>
          </w:p>
        </w:tc>
      </w:tr>
      <w:tr w:rsidR="00A4464F" w:rsidRPr="007E23A1" w14:paraId="7579491C"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4E992D" w14:textId="77777777" w:rsidR="00A4464F" w:rsidRPr="007E23A1" w:rsidRDefault="00A4464F" w:rsidP="00790297">
            <w:pPr>
              <w:pStyle w:val="TAC"/>
              <w:rPr>
                <w:rFonts w:eastAsia="SimSun"/>
              </w:rPr>
            </w:pPr>
            <w:r w:rsidRPr="007E23A1">
              <w:rPr>
                <w:rFonts w:eastAsia="SimSun"/>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728D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6A39D"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79E7"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71C7"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DB77B"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E1DD"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E8FA"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84E0"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57F36"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FB95" w14:textId="77777777" w:rsidR="00A4464F" w:rsidRPr="007E23A1" w:rsidRDefault="00A4464F" w:rsidP="00790297">
            <w:pPr>
              <w:pStyle w:val="TAC"/>
              <w:rPr>
                <w:rFonts w:eastAsia="SimSun"/>
              </w:rPr>
            </w:pPr>
            <w:r w:rsidRPr="007E23A1">
              <w:rPr>
                <w:rFonts w:eastAsia="SimSun"/>
              </w:rPr>
              <w:t>9-TT</w:t>
            </w:r>
          </w:p>
        </w:tc>
      </w:tr>
      <w:tr w:rsidR="00A4464F" w:rsidRPr="007E23A1" w14:paraId="0D9405AB"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6AA09" w14:textId="77777777" w:rsidR="00A4464F" w:rsidRPr="007E23A1" w:rsidRDefault="00A4464F" w:rsidP="00790297">
            <w:pPr>
              <w:pStyle w:val="TAC"/>
              <w:rPr>
                <w:rFonts w:eastAsia="SimSun"/>
              </w:rPr>
            </w:pPr>
            <w:r w:rsidRPr="007E23A1">
              <w:rPr>
                <w:rFonts w:eastAsia="SimSun"/>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606A4"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99A695"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7646"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3497"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48AE7"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981C"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53BFE"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B669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BE7EE"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D61F6" w14:textId="77777777" w:rsidR="00A4464F" w:rsidRPr="007E23A1" w:rsidRDefault="00A4464F" w:rsidP="00790297">
            <w:pPr>
              <w:pStyle w:val="TAC"/>
              <w:rPr>
                <w:rFonts w:eastAsia="SimSun"/>
              </w:rPr>
            </w:pPr>
            <w:r w:rsidRPr="007E23A1">
              <w:rPr>
                <w:rFonts w:eastAsia="SimSun"/>
              </w:rPr>
              <w:t>6-TT</w:t>
            </w:r>
          </w:p>
        </w:tc>
      </w:tr>
      <w:tr w:rsidR="00A4464F" w:rsidRPr="007E23A1" w14:paraId="333BD90C"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A28CC" w14:textId="77777777" w:rsidR="00A4464F" w:rsidRPr="007E23A1" w:rsidRDefault="00A4464F" w:rsidP="00790297">
            <w:pPr>
              <w:pStyle w:val="TAC"/>
              <w:rPr>
                <w:rFonts w:eastAsia="SimSun"/>
              </w:rPr>
            </w:pPr>
            <w:r w:rsidRPr="007E23A1">
              <w:rPr>
                <w:rFonts w:eastAsia="SimSun"/>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CC0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FE67E1"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1CF2"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753A4"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0B1B8"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E8C20"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8EE0"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00CE6"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D87A"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CA327" w14:textId="77777777" w:rsidR="00A4464F" w:rsidRPr="007E23A1" w:rsidRDefault="00A4464F" w:rsidP="00790297">
            <w:pPr>
              <w:pStyle w:val="TAC"/>
              <w:rPr>
                <w:rFonts w:eastAsia="SimSun"/>
              </w:rPr>
            </w:pPr>
            <w:r w:rsidRPr="007E23A1">
              <w:rPr>
                <w:rFonts w:eastAsia="SimSun"/>
              </w:rPr>
              <w:t>6-TT</w:t>
            </w:r>
          </w:p>
        </w:tc>
      </w:tr>
      <w:tr w:rsidR="00A4464F" w:rsidRPr="007E23A1" w14:paraId="48C7C54A"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27EF3" w14:textId="77777777" w:rsidR="00A4464F" w:rsidRPr="007E23A1" w:rsidRDefault="00A4464F" w:rsidP="00790297">
            <w:pPr>
              <w:pStyle w:val="TAC"/>
              <w:rPr>
                <w:rFonts w:eastAsia="SimSun"/>
              </w:rPr>
            </w:pPr>
            <w:r w:rsidRPr="007E23A1">
              <w:rPr>
                <w:rFonts w:eastAsia="SimSun"/>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DEBB"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99D74"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A25CF"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958A7"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F270"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839"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82FC"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D630"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3AC4B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9225A" w14:textId="77777777" w:rsidR="00A4464F" w:rsidRPr="007E23A1" w:rsidRDefault="00A4464F" w:rsidP="00790297">
            <w:pPr>
              <w:pStyle w:val="TAC"/>
              <w:rPr>
                <w:rFonts w:eastAsia="SimSun"/>
              </w:rPr>
            </w:pPr>
            <w:r w:rsidRPr="007E23A1">
              <w:rPr>
                <w:rFonts w:eastAsia="SimSun"/>
              </w:rPr>
              <w:t>5-TT</w:t>
            </w:r>
          </w:p>
        </w:tc>
      </w:tr>
      <w:tr w:rsidR="00A4464F" w:rsidRPr="007E23A1" w14:paraId="12093DA1"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8859F" w14:textId="77777777" w:rsidR="00A4464F" w:rsidRPr="007E23A1" w:rsidRDefault="00A4464F" w:rsidP="00790297">
            <w:pPr>
              <w:pStyle w:val="TAC"/>
              <w:rPr>
                <w:rFonts w:eastAsia="SimSun"/>
              </w:rPr>
            </w:pPr>
            <w:r w:rsidRPr="007E23A1">
              <w:rPr>
                <w:rFonts w:eastAsia="SimSun"/>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E12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C7E71"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B96C2"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64ED"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38069"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0B58"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1417"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15B5F"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B1B0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81137" w14:textId="77777777" w:rsidR="00A4464F" w:rsidRPr="007E23A1" w:rsidRDefault="00A4464F" w:rsidP="00790297">
            <w:pPr>
              <w:pStyle w:val="TAC"/>
              <w:rPr>
                <w:rFonts w:eastAsia="SimSun"/>
              </w:rPr>
            </w:pPr>
            <w:r w:rsidRPr="007E23A1">
              <w:rPr>
                <w:rFonts w:eastAsia="SimSun"/>
              </w:rPr>
              <w:t>5-TT</w:t>
            </w:r>
          </w:p>
        </w:tc>
      </w:tr>
      <w:tr w:rsidR="00A4464F" w:rsidRPr="007E23A1" w14:paraId="7DA1E3D6"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E0A61" w14:textId="77777777" w:rsidR="00A4464F" w:rsidRPr="007E23A1" w:rsidRDefault="00A4464F" w:rsidP="00790297">
            <w:pPr>
              <w:pStyle w:val="TAC"/>
              <w:rPr>
                <w:rFonts w:eastAsia="SimSun"/>
              </w:rPr>
            </w:pPr>
            <w:r w:rsidRPr="007E23A1">
              <w:rPr>
                <w:rFonts w:eastAsia="SimSun"/>
              </w:rPr>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EA40"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7903C"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38B8"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DCC66"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51EC"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EC804"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C0FE7"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F193"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27A6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DBD3E" w14:textId="77777777" w:rsidR="00A4464F" w:rsidRPr="007E23A1" w:rsidRDefault="00A4464F" w:rsidP="00790297">
            <w:pPr>
              <w:pStyle w:val="TAC"/>
              <w:rPr>
                <w:rFonts w:eastAsia="SimSun"/>
              </w:rPr>
            </w:pPr>
            <w:r w:rsidRPr="007E23A1">
              <w:rPr>
                <w:rFonts w:eastAsia="SimSun"/>
              </w:rPr>
              <w:t>3.5-TT</w:t>
            </w:r>
          </w:p>
        </w:tc>
      </w:tr>
      <w:tr w:rsidR="00A4464F" w:rsidRPr="007E23A1" w14:paraId="22000173"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E93A9" w14:textId="77777777" w:rsidR="00A4464F" w:rsidRPr="007E23A1" w:rsidRDefault="00A4464F" w:rsidP="00790297">
            <w:pPr>
              <w:pStyle w:val="TAC"/>
              <w:rPr>
                <w:rFonts w:eastAsia="SimSun"/>
              </w:rPr>
            </w:pPr>
            <w:r w:rsidRPr="007E23A1">
              <w:rPr>
                <w:rFonts w:eastAsia="SimSun"/>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8B3E"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1A2FD"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991A" w14:textId="77777777" w:rsidR="00A4464F" w:rsidRPr="007E23A1" w:rsidRDefault="00A4464F" w:rsidP="00790297">
            <w:pPr>
              <w:pStyle w:val="TAC"/>
              <w:rPr>
                <w:rFonts w:eastAsia="SimSun"/>
              </w:rPr>
            </w:pPr>
            <w:r w:rsidRPr="007E23A1">
              <w:rPr>
                <w:rFonts w:eastAsia="SimSun"/>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6871"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8366"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3C8"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F2FB9"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68B4C"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ABA33"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61D55" w14:textId="77777777" w:rsidR="00A4464F" w:rsidRPr="007E23A1" w:rsidRDefault="00A4464F" w:rsidP="00790297">
            <w:pPr>
              <w:pStyle w:val="TAC"/>
              <w:rPr>
                <w:rFonts w:eastAsia="SimSun"/>
              </w:rPr>
            </w:pPr>
            <w:r w:rsidRPr="007E23A1">
              <w:rPr>
                <w:rFonts w:eastAsia="SimSun"/>
              </w:rPr>
              <w:t>3.5-TT</w:t>
            </w:r>
          </w:p>
        </w:tc>
      </w:tr>
      <w:tr w:rsidR="00A4464F" w:rsidRPr="007E23A1" w14:paraId="6C15C043"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5BC3" w14:textId="77777777" w:rsidR="00A4464F" w:rsidRPr="007E23A1" w:rsidRDefault="00A4464F" w:rsidP="00790297">
            <w:pPr>
              <w:pStyle w:val="TAC"/>
              <w:rPr>
                <w:rFonts w:eastAsia="SimSun"/>
              </w:rPr>
            </w:pPr>
            <w:r w:rsidRPr="007E23A1">
              <w:rPr>
                <w:rFonts w:eastAsia="SimSun"/>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13083"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2F085A"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3AB7"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4609"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0B303"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081F0"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93CE"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4017A"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95A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72C5" w14:textId="77777777" w:rsidR="00A4464F" w:rsidRPr="007E23A1" w:rsidRDefault="00A4464F" w:rsidP="00790297">
            <w:pPr>
              <w:pStyle w:val="TAC"/>
              <w:rPr>
                <w:rFonts w:eastAsia="SimSun"/>
              </w:rPr>
            </w:pPr>
            <w:r w:rsidRPr="007E23A1">
              <w:rPr>
                <w:rFonts w:eastAsia="SimSun"/>
              </w:rPr>
              <w:t>9-TT</w:t>
            </w:r>
          </w:p>
        </w:tc>
      </w:tr>
      <w:tr w:rsidR="00A4464F" w:rsidRPr="007E23A1" w14:paraId="155F4ED8"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DBC3C" w14:textId="77777777" w:rsidR="00A4464F" w:rsidRPr="007E23A1" w:rsidRDefault="00A4464F" w:rsidP="00790297">
            <w:pPr>
              <w:pStyle w:val="TAC"/>
              <w:rPr>
                <w:rFonts w:eastAsia="SimSun"/>
              </w:rPr>
            </w:pPr>
            <w:r w:rsidRPr="007E23A1">
              <w:rPr>
                <w:rFonts w:eastAsia="SimSun"/>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B00DF"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4D31E5"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FF197"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3E7B3" w14:textId="77777777" w:rsidR="00A4464F" w:rsidRPr="007E23A1" w:rsidRDefault="00A4464F" w:rsidP="00790297">
            <w:pPr>
              <w:pStyle w:val="TAC"/>
              <w:rPr>
                <w:rFonts w:eastAsia="SimSun"/>
              </w:rPr>
            </w:pPr>
            <w:r w:rsidRPr="007E23A1">
              <w:rPr>
                <w:rFonts w:eastAsia="SimSun"/>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A08F"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86252" w14:textId="77777777" w:rsidR="00A4464F" w:rsidRPr="007E23A1" w:rsidRDefault="00A4464F" w:rsidP="00790297">
            <w:pPr>
              <w:pStyle w:val="TAC"/>
              <w:rPr>
                <w:rFonts w:eastAsia="SimSun"/>
              </w:rPr>
            </w:pPr>
            <w:r w:rsidRPr="007E23A1">
              <w:rPr>
                <w:rFonts w:eastAsia="SimSun"/>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0AB7F" w14:textId="77777777" w:rsidR="00A4464F" w:rsidRPr="007E23A1" w:rsidRDefault="00A4464F" w:rsidP="00790297">
            <w:pPr>
              <w:pStyle w:val="TAC"/>
              <w:rPr>
                <w:rFonts w:eastAsia="SimSun"/>
              </w:rPr>
            </w:pPr>
            <w:r w:rsidRPr="007E23A1">
              <w:rPr>
                <w:rFonts w:eastAsia="SimSun"/>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FA75"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33BF"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5E6AE" w14:textId="77777777" w:rsidR="00A4464F" w:rsidRPr="007E23A1" w:rsidRDefault="00A4464F" w:rsidP="00790297">
            <w:pPr>
              <w:pStyle w:val="TAC"/>
              <w:rPr>
                <w:rFonts w:eastAsia="SimSun"/>
              </w:rPr>
            </w:pPr>
            <w:r w:rsidRPr="007E23A1">
              <w:rPr>
                <w:rFonts w:eastAsia="SimSun"/>
              </w:rPr>
              <w:t>9-TT</w:t>
            </w:r>
          </w:p>
        </w:tc>
      </w:tr>
      <w:tr w:rsidR="00A4464F" w:rsidRPr="007E23A1" w14:paraId="00844FA5"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07FB3" w14:textId="77777777" w:rsidR="00A4464F" w:rsidRPr="007E23A1" w:rsidRDefault="00A4464F" w:rsidP="00790297">
            <w:pPr>
              <w:pStyle w:val="TAC"/>
              <w:rPr>
                <w:rFonts w:eastAsia="SimSun"/>
              </w:rPr>
            </w:pPr>
            <w:r w:rsidRPr="007E23A1">
              <w:rPr>
                <w:rFonts w:eastAsia="SimSun"/>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FB79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02F33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9A39A"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393D"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C162"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DBFD8"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58308"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0A146"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CC5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7A72" w14:textId="77777777" w:rsidR="00A4464F" w:rsidRPr="007E23A1" w:rsidRDefault="00A4464F" w:rsidP="00790297">
            <w:pPr>
              <w:pStyle w:val="TAC"/>
              <w:rPr>
                <w:rFonts w:eastAsia="SimSun"/>
              </w:rPr>
            </w:pPr>
            <w:r w:rsidRPr="007E23A1">
              <w:rPr>
                <w:rFonts w:eastAsia="SimSun"/>
              </w:rPr>
              <w:t>6-TT</w:t>
            </w:r>
          </w:p>
        </w:tc>
      </w:tr>
      <w:tr w:rsidR="00A4464F" w:rsidRPr="007E23A1" w14:paraId="699B850B"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F01387" w14:textId="77777777" w:rsidR="00A4464F" w:rsidRPr="007E23A1" w:rsidRDefault="00A4464F" w:rsidP="00790297">
            <w:pPr>
              <w:pStyle w:val="TAC"/>
              <w:rPr>
                <w:rFonts w:eastAsia="SimSun"/>
              </w:rPr>
            </w:pPr>
            <w:r w:rsidRPr="007E23A1">
              <w:rPr>
                <w:rFonts w:eastAsia="SimSun"/>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10CB"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2E63A"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3EE6"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D2BF" w14:textId="77777777" w:rsidR="00A4464F" w:rsidRPr="007E23A1" w:rsidRDefault="00A4464F" w:rsidP="00790297">
            <w:pPr>
              <w:pStyle w:val="TAC"/>
              <w:rPr>
                <w:rFonts w:eastAsia="SimSun"/>
              </w:rPr>
            </w:pPr>
            <w:r w:rsidRPr="007E23A1">
              <w:rPr>
                <w:rFonts w:eastAsia="SimSun"/>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D761"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96F5" w14:textId="77777777" w:rsidR="00A4464F" w:rsidRPr="007E23A1" w:rsidRDefault="00A4464F" w:rsidP="00790297">
            <w:pPr>
              <w:pStyle w:val="TAC"/>
              <w:rPr>
                <w:rFonts w:eastAsia="SimSun"/>
              </w:rPr>
            </w:pPr>
            <w:r w:rsidRPr="007E23A1">
              <w:rPr>
                <w:rFonts w:eastAsia="SimSu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FEC15"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08227"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DD631"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040E" w14:textId="77777777" w:rsidR="00A4464F" w:rsidRPr="007E23A1" w:rsidRDefault="00A4464F" w:rsidP="00790297">
            <w:pPr>
              <w:pStyle w:val="TAC"/>
              <w:rPr>
                <w:rFonts w:eastAsia="SimSun"/>
              </w:rPr>
            </w:pPr>
            <w:r w:rsidRPr="007E23A1">
              <w:rPr>
                <w:rFonts w:eastAsia="SimSun"/>
              </w:rPr>
              <w:t>6-TT</w:t>
            </w:r>
          </w:p>
        </w:tc>
      </w:tr>
      <w:tr w:rsidR="00A4464F" w:rsidRPr="007E23A1" w14:paraId="0931A13D"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BEFC9" w14:textId="77777777" w:rsidR="00A4464F" w:rsidRPr="007E23A1" w:rsidRDefault="00A4464F" w:rsidP="00790297">
            <w:pPr>
              <w:pStyle w:val="TAC"/>
              <w:rPr>
                <w:rFonts w:eastAsia="SimSun"/>
              </w:rPr>
            </w:pPr>
            <w:r w:rsidRPr="007E23A1">
              <w:rPr>
                <w:rFonts w:eastAsia="SimSun"/>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A9E01"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CC57BD"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EE386"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5AE2"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435A"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6B6D4"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0A268"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3CE2"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3806C"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26C4D" w14:textId="77777777" w:rsidR="00A4464F" w:rsidRPr="007E23A1" w:rsidRDefault="00A4464F" w:rsidP="00790297">
            <w:pPr>
              <w:pStyle w:val="TAC"/>
              <w:rPr>
                <w:rFonts w:eastAsia="SimSun"/>
              </w:rPr>
            </w:pPr>
            <w:r w:rsidRPr="007E23A1">
              <w:rPr>
                <w:rFonts w:eastAsia="SimSun"/>
              </w:rPr>
              <w:t>5-TT</w:t>
            </w:r>
          </w:p>
        </w:tc>
      </w:tr>
      <w:tr w:rsidR="00A4464F" w:rsidRPr="007E23A1" w14:paraId="22B69509"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035DC7" w14:textId="77777777" w:rsidR="00A4464F" w:rsidRPr="007E23A1" w:rsidRDefault="00A4464F" w:rsidP="00790297">
            <w:pPr>
              <w:pStyle w:val="TAC"/>
              <w:rPr>
                <w:rFonts w:eastAsia="SimSun"/>
              </w:rPr>
            </w:pPr>
            <w:r w:rsidRPr="007E23A1">
              <w:rPr>
                <w:rFonts w:eastAsia="SimSun"/>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1731C"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9CE85"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7385"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9FCB" w14:textId="77777777" w:rsidR="00A4464F" w:rsidRPr="007E23A1" w:rsidRDefault="00A4464F" w:rsidP="00790297">
            <w:pPr>
              <w:pStyle w:val="TAC"/>
              <w:rPr>
                <w:rFonts w:eastAsia="SimSun"/>
              </w:rPr>
            </w:pPr>
            <w:r w:rsidRPr="007E23A1">
              <w:rPr>
                <w:rFonts w:eastAsia="SimSun"/>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F434"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B5757" w14:textId="77777777" w:rsidR="00A4464F" w:rsidRPr="007E23A1" w:rsidRDefault="00A4464F" w:rsidP="00790297">
            <w:pPr>
              <w:pStyle w:val="TAC"/>
              <w:rPr>
                <w:rFonts w:eastAsia="SimSun"/>
              </w:rPr>
            </w:pPr>
            <w:r w:rsidRPr="007E23A1">
              <w:rPr>
                <w:rFonts w:eastAsia="SimSun"/>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8662"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A5F61"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9D6CA"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1F953" w14:textId="77777777" w:rsidR="00A4464F" w:rsidRPr="007E23A1" w:rsidRDefault="00A4464F" w:rsidP="00790297">
            <w:pPr>
              <w:pStyle w:val="TAC"/>
              <w:rPr>
                <w:rFonts w:eastAsia="SimSun"/>
              </w:rPr>
            </w:pPr>
            <w:r w:rsidRPr="007E23A1">
              <w:rPr>
                <w:rFonts w:eastAsia="SimSun"/>
              </w:rPr>
              <w:t>5-TT</w:t>
            </w:r>
          </w:p>
        </w:tc>
      </w:tr>
      <w:tr w:rsidR="00A4464F" w:rsidRPr="007E23A1" w14:paraId="62A38B0F"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0305E" w14:textId="77777777" w:rsidR="00A4464F" w:rsidRPr="007E23A1" w:rsidRDefault="00A4464F" w:rsidP="00790297">
            <w:pPr>
              <w:pStyle w:val="TAC"/>
              <w:rPr>
                <w:rFonts w:eastAsia="SimSun"/>
              </w:rPr>
            </w:pPr>
            <w:r w:rsidRPr="007E23A1">
              <w:rPr>
                <w:rFonts w:eastAsia="SimSun"/>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6588"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5FF503"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74F6E"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F28C"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BB88D"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54F"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8362"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1C78"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00794"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F8665" w14:textId="77777777" w:rsidR="00A4464F" w:rsidRPr="007E23A1" w:rsidRDefault="00A4464F" w:rsidP="00790297">
            <w:pPr>
              <w:pStyle w:val="TAC"/>
              <w:rPr>
                <w:rFonts w:eastAsia="SimSun"/>
              </w:rPr>
            </w:pPr>
            <w:r w:rsidRPr="007E23A1">
              <w:rPr>
                <w:rFonts w:eastAsia="SimSun"/>
              </w:rPr>
              <w:t>3.5-TT</w:t>
            </w:r>
          </w:p>
        </w:tc>
      </w:tr>
      <w:tr w:rsidR="00A4464F" w:rsidRPr="007E23A1" w14:paraId="1C6CF443" w14:textId="77777777" w:rsidTr="00790297">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AAB65" w14:textId="77777777" w:rsidR="00A4464F" w:rsidRPr="007E23A1" w:rsidRDefault="00A4464F" w:rsidP="00790297">
            <w:pPr>
              <w:pStyle w:val="TAC"/>
              <w:rPr>
                <w:rFonts w:eastAsia="SimSun"/>
              </w:rPr>
            </w:pPr>
            <w:r w:rsidRPr="007E23A1">
              <w:rPr>
                <w:rFonts w:eastAsia="SimSun"/>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E1F94" w14:textId="77777777" w:rsidR="00A4464F" w:rsidRPr="007E23A1" w:rsidRDefault="00A4464F" w:rsidP="00790297">
            <w:pPr>
              <w:pStyle w:val="TAC"/>
              <w:rPr>
                <w:rFonts w:eastAsia="SimSun"/>
              </w:rPr>
            </w:pPr>
            <w:r w:rsidRPr="007E23A1">
              <w:rPr>
                <w:rFonts w:eastAsia="SimSu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E3B19" w14:textId="77777777" w:rsidR="00A4464F" w:rsidRPr="007E23A1" w:rsidRDefault="00A4464F" w:rsidP="00790297">
            <w:pPr>
              <w:pStyle w:val="TAC"/>
              <w:rPr>
                <w:rFonts w:eastAsia="SimSun"/>
              </w:rPr>
            </w:pPr>
            <w:r w:rsidRPr="007E23A1">
              <w:rPr>
                <w:rFonts w:eastAsia="SimSun"/>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DE8BF" w14:textId="77777777" w:rsidR="00A4464F" w:rsidRPr="007E23A1" w:rsidRDefault="00A4464F" w:rsidP="00790297">
            <w:pPr>
              <w:pStyle w:val="TAC"/>
              <w:rPr>
                <w:rFonts w:eastAsia="SimSun"/>
              </w:rPr>
            </w:pPr>
            <w:r w:rsidRPr="007E23A1">
              <w:rPr>
                <w:rFonts w:eastAsia="SimSun"/>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6F036" w14:textId="77777777" w:rsidR="00A4464F" w:rsidRPr="007E23A1" w:rsidRDefault="00A4464F" w:rsidP="00790297">
            <w:pPr>
              <w:pStyle w:val="TAC"/>
              <w:rPr>
                <w:rFonts w:eastAsia="SimSun"/>
              </w:rPr>
            </w:pPr>
            <w:r w:rsidRPr="007E23A1">
              <w:rPr>
                <w:rFonts w:eastAsia="SimSun"/>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9EECE" w14:textId="77777777" w:rsidR="00A4464F" w:rsidRPr="007E23A1" w:rsidRDefault="00A4464F" w:rsidP="00790297">
            <w:pPr>
              <w:pStyle w:val="TAC"/>
              <w:rPr>
                <w:rFonts w:eastAsia="SimSun"/>
              </w:rPr>
            </w:pPr>
            <w:r w:rsidRPr="007E23A1">
              <w:rPr>
                <w:rFonts w:eastAsia="SimSun"/>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2E99" w14:textId="77777777" w:rsidR="00A4464F" w:rsidRPr="007E23A1" w:rsidRDefault="00A4464F" w:rsidP="00790297">
            <w:pPr>
              <w:pStyle w:val="TAC"/>
              <w:rPr>
                <w:rFonts w:eastAsia="SimSun"/>
              </w:rPr>
            </w:pPr>
            <w:r w:rsidRPr="007E23A1">
              <w:rPr>
                <w:rFonts w:eastAsia="SimSun"/>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794A6" w14:textId="77777777" w:rsidR="00A4464F" w:rsidRPr="007E23A1" w:rsidRDefault="00A4464F" w:rsidP="00790297">
            <w:pPr>
              <w:pStyle w:val="TAC"/>
              <w:rPr>
                <w:rFonts w:eastAsia="SimSun"/>
              </w:rPr>
            </w:pPr>
            <w:r w:rsidRPr="007E23A1">
              <w:rPr>
                <w:rFonts w:eastAsia="SimSun"/>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E81D1" w14:textId="77777777" w:rsidR="00A4464F" w:rsidRPr="007E23A1" w:rsidRDefault="00A4464F" w:rsidP="00790297">
            <w:pPr>
              <w:pStyle w:val="TAC"/>
              <w:rPr>
                <w:rFonts w:eastAsia="SimSun"/>
              </w:rPr>
            </w:pPr>
            <w:r w:rsidRPr="007E23A1">
              <w:rPr>
                <w:rFonts w:eastAsia="SimSun"/>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FCC6" w14:textId="77777777" w:rsidR="00A4464F" w:rsidRPr="007E23A1" w:rsidRDefault="00A4464F" w:rsidP="00790297">
            <w:pPr>
              <w:pStyle w:val="TAC"/>
              <w:rPr>
                <w:rFonts w:eastAsia="SimSun"/>
              </w:rPr>
            </w:pPr>
            <w:r w:rsidRPr="007E23A1">
              <w:rPr>
                <w:rFonts w:eastAsia="SimSun"/>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C2D92" w14:textId="77777777" w:rsidR="00A4464F" w:rsidRPr="007E23A1" w:rsidRDefault="00A4464F" w:rsidP="00790297">
            <w:pPr>
              <w:pStyle w:val="TAC"/>
              <w:rPr>
                <w:rFonts w:eastAsia="SimSun"/>
              </w:rPr>
            </w:pPr>
            <w:r w:rsidRPr="007E23A1">
              <w:rPr>
                <w:rFonts w:eastAsia="SimSun"/>
              </w:rPr>
              <w:t>3.5-TT</w:t>
            </w:r>
          </w:p>
        </w:tc>
      </w:tr>
      <w:tr w:rsidR="00A4464F" w:rsidRPr="007E23A1" w14:paraId="1A7D316E" w14:textId="77777777" w:rsidTr="00790297">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1AE366FD"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20F2B7AD"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4FDE0AAC" w14:textId="77777777" w:rsidR="00A4464F" w:rsidRPr="007E23A1" w:rsidRDefault="00A4464F" w:rsidP="00A4464F"/>
    <w:p w14:paraId="144C4DCA"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6.2.3.5-21</w:t>
      </w:r>
      <w:r w:rsidRPr="007E23A1">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A4464F" w:rsidRPr="007E23A1" w14:paraId="772B620E" w14:textId="77777777" w:rsidTr="00790297">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10809" w14:textId="77777777" w:rsidR="00A4464F" w:rsidRPr="007E23A1" w:rsidRDefault="00A4464F" w:rsidP="00790297">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AE3051"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6804E3E"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690EB" w14:textId="77777777" w:rsidR="00A4464F" w:rsidRPr="007E23A1" w:rsidRDefault="00A4464F" w:rsidP="00790297">
            <w:pPr>
              <w:pStyle w:val="TAH"/>
              <w:rPr>
                <w:rFonts w:eastAsia="SimSun"/>
              </w:rPr>
            </w:pPr>
            <w:r w:rsidRPr="007E23A1">
              <w:rPr>
                <w:rFonts w:eastAsia="SimSun"/>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24C88" w14:textId="77777777" w:rsidR="00A4464F" w:rsidRPr="007E23A1" w:rsidRDefault="00A4464F" w:rsidP="00790297">
            <w:pPr>
              <w:pStyle w:val="TAH"/>
              <w:rPr>
                <w:rFonts w:eastAsia="SimSun"/>
              </w:rPr>
            </w:pPr>
            <w:r w:rsidRPr="007E23A1">
              <w:rPr>
                <w:rFonts w:eastAsia="SimSun"/>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C9FC"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79473"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D9B1"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FEA33F0"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79D2" w14:textId="77777777" w:rsidR="00A4464F" w:rsidRPr="007E23A1" w:rsidRDefault="00A4464F" w:rsidP="00790297">
            <w:pPr>
              <w:pStyle w:val="TAH"/>
              <w:rPr>
                <w:rFonts w:eastAsia="SimSun"/>
              </w:rPr>
            </w:pPr>
            <w:r w:rsidRPr="007E23A1">
              <w:rPr>
                <w:rFonts w:eastAsia="SimSun"/>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3BE5"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08D8257A"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B72F" w14:textId="77777777" w:rsidR="00A4464F" w:rsidRPr="007E23A1" w:rsidRDefault="00A4464F" w:rsidP="00790297">
            <w:pPr>
              <w:pStyle w:val="TAC"/>
              <w:rPr>
                <w:rFonts w:eastAsia="SimSun" w:cs="Arial"/>
              </w:rPr>
            </w:pPr>
            <w:r w:rsidRPr="007E23A1">
              <w:rPr>
                <w:rFonts w:eastAsia="SimSun"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68E7" w14:textId="77777777" w:rsidR="00A4464F" w:rsidRPr="007E23A1" w:rsidRDefault="00A4464F" w:rsidP="00790297">
            <w:pPr>
              <w:pStyle w:val="TAC"/>
              <w:rPr>
                <w:rFonts w:cs="Arial"/>
                <w:lang w:eastAsia="sv-SE"/>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4A5628"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407C" w14:textId="77777777" w:rsidR="00A4464F" w:rsidRPr="007E23A1" w:rsidRDefault="00A4464F" w:rsidP="00790297">
            <w:pPr>
              <w:pStyle w:val="TAC"/>
              <w:rPr>
                <w:rFonts w:cs="Arial"/>
              </w:rPr>
            </w:pPr>
            <w:r w:rsidRPr="007E23A1">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8394"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96E4" w14:textId="77777777" w:rsidR="00A4464F" w:rsidRPr="007E23A1" w:rsidRDefault="00A4464F" w:rsidP="00790297">
            <w:pPr>
              <w:pStyle w:val="TAC"/>
              <w:rPr>
                <w:rFonts w:cs="Arial"/>
                <w:lang w:eastAsia="sv-SE"/>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B5F4E"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3E8D6"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27BE"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9813C"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FB324" w14:textId="77777777" w:rsidR="00A4464F" w:rsidRPr="007E23A1" w:rsidRDefault="00A4464F" w:rsidP="00790297">
            <w:pPr>
              <w:pStyle w:val="TAC"/>
              <w:rPr>
                <w:rFonts w:cs="Arial"/>
              </w:rPr>
            </w:pPr>
            <w:r w:rsidRPr="007E23A1">
              <w:rPr>
                <w:rFonts w:cs="Arial"/>
              </w:rPr>
              <w:t>11-TT</w:t>
            </w:r>
          </w:p>
        </w:tc>
      </w:tr>
      <w:tr w:rsidR="00A4464F" w:rsidRPr="007E23A1" w14:paraId="27C14D87"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2720A" w14:textId="77777777" w:rsidR="00A4464F" w:rsidRPr="007E23A1" w:rsidRDefault="00A4464F" w:rsidP="00790297">
            <w:pPr>
              <w:pStyle w:val="TAC"/>
              <w:rPr>
                <w:rFonts w:eastAsia="SimSun" w:cs="Arial"/>
              </w:rPr>
            </w:pPr>
            <w:r w:rsidRPr="007E23A1">
              <w:rPr>
                <w:rFonts w:eastAsia="SimSun"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DD6BB"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A38965"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A9C7" w14:textId="77777777" w:rsidR="00A4464F" w:rsidRPr="007E23A1" w:rsidRDefault="00A4464F" w:rsidP="00790297">
            <w:pPr>
              <w:pStyle w:val="TAC"/>
              <w:rPr>
                <w:rFonts w:cs="Arial"/>
              </w:rPr>
            </w:pPr>
            <w:r w:rsidRPr="007E23A1">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1914"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C951"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DF2FA" w14:textId="77777777" w:rsidR="00A4464F" w:rsidRPr="007E23A1" w:rsidRDefault="00A4464F" w:rsidP="00790297">
            <w:pPr>
              <w:pStyle w:val="TAC"/>
              <w:rPr>
                <w:rFonts w:cs="Arial"/>
              </w:rPr>
            </w:pPr>
            <w:r w:rsidRPr="007E23A1">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56C3"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026B9"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A3D4D"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B8B8" w14:textId="77777777" w:rsidR="00A4464F" w:rsidRPr="007E23A1" w:rsidRDefault="00A4464F" w:rsidP="00790297">
            <w:pPr>
              <w:pStyle w:val="TAC"/>
              <w:rPr>
                <w:rFonts w:cs="Arial"/>
              </w:rPr>
            </w:pPr>
            <w:r w:rsidRPr="007E23A1">
              <w:rPr>
                <w:rFonts w:cs="Arial"/>
              </w:rPr>
              <w:t>15.5-TT</w:t>
            </w:r>
          </w:p>
        </w:tc>
      </w:tr>
      <w:tr w:rsidR="00A4464F" w:rsidRPr="007E23A1" w14:paraId="0D0D81B8"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7EFFC" w14:textId="77777777" w:rsidR="00A4464F" w:rsidRPr="007E23A1" w:rsidRDefault="00A4464F" w:rsidP="00790297">
            <w:pPr>
              <w:pStyle w:val="TAC"/>
              <w:rPr>
                <w:rFonts w:eastAsia="SimSun" w:cs="Arial"/>
              </w:rPr>
            </w:pPr>
            <w:r w:rsidRPr="007E23A1">
              <w:rPr>
                <w:rFonts w:eastAsia="SimSun"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E7C60"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0642F1"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101C" w14:textId="77777777" w:rsidR="00A4464F" w:rsidRPr="007E23A1" w:rsidRDefault="00A4464F" w:rsidP="00790297">
            <w:pPr>
              <w:pStyle w:val="TAC"/>
              <w:rPr>
                <w:rFonts w:cs="Arial"/>
              </w:rPr>
            </w:pPr>
            <w:r w:rsidRPr="007E23A1">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DE60E"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5F6E"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CEF94"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DAE7"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BD76"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4723"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D970" w14:textId="77777777" w:rsidR="00A4464F" w:rsidRPr="007E23A1" w:rsidRDefault="00A4464F" w:rsidP="00790297">
            <w:pPr>
              <w:pStyle w:val="TAC"/>
              <w:rPr>
                <w:rFonts w:cs="Arial"/>
              </w:rPr>
            </w:pPr>
            <w:r w:rsidRPr="007E23A1">
              <w:rPr>
                <w:rFonts w:cs="Arial"/>
              </w:rPr>
              <w:t>19.5-TT</w:t>
            </w:r>
          </w:p>
        </w:tc>
      </w:tr>
      <w:tr w:rsidR="00A4464F" w:rsidRPr="007E23A1" w14:paraId="73FC3EB4"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63620" w14:textId="77777777" w:rsidR="00A4464F" w:rsidRPr="007E23A1" w:rsidRDefault="00A4464F" w:rsidP="00790297">
            <w:pPr>
              <w:pStyle w:val="TAC"/>
              <w:rPr>
                <w:rFonts w:eastAsia="SimSun" w:cs="Arial"/>
              </w:rPr>
            </w:pPr>
            <w:r w:rsidRPr="007E23A1">
              <w:rPr>
                <w:rFonts w:eastAsia="SimSun"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51FF"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1A4D0"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C9F19" w14:textId="77777777" w:rsidR="00A4464F" w:rsidRPr="007E23A1" w:rsidRDefault="00A4464F" w:rsidP="00790297">
            <w:pPr>
              <w:pStyle w:val="TAC"/>
              <w:rPr>
                <w:rFonts w:cs="Arial"/>
              </w:rPr>
            </w:pPr>
            <w:r w:rsidRPr="007E23A1">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04C43"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A796F"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8205"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ECD5"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B7A3F"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BF0B"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6E216" w14:textId="77777777" w:rsidR="00A4464F" w:rsidRPr="007E23A1" w:rsidRDefault="00A4464F" w:rsidP="00790297">
            <w:pPr>
              <w:pStyle w:val="TAC"/>
              <w:rPr>
                <w:rFonts w:cs="Arial"/>
              </w:rPr>
            </w:pPr>
            <w:r w:rsidRPr="007E23A1">
              <w:rPr>
                <w:rFonts w:cs="Arial"/>
              </w:rPr>
              <w:t>10-TT</w:t>
            </w:r>
          </w:p>
        </w:tc>
      </w:tr>
      <w:tr w:rsidR="00A4464F" w:rsidRPr="007E23A1" w14:paraId="01115B14"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81FE" w14:textId="77777777" w:rsidR="00A4464F" w:rsidRPr="007E23A1" w:rsidRDefault="00A4464F" w:rsidP="00790297">
            <w:pPr>
              <w:pStyle w:val="TAC"/>
              <w:rPr>
                <w:rFonts w:eastAsia="SimSun" w:cs="Arial"/>
              </w:rPr>
            </w:pPr>
            <w:r w:rsidRPr="007E23A1">
              <w:rPr>
                <w:rFonts w:eastAsia="SimSun"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DB7D3"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20F98"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EA19" w14:textId="77777777" w:rsidR="00A4464F" w:rsidRPr="007E23A1" w:rsidRDefault="00A4464F" w:rsidP="00790297">
            <w:pPr>
              <w:pStyle w:val="TAC"/>
              <w:rPr>
                <w:rFonts w:cs="Arial"/>
              </w:rPr>
            </w:pPr>
            <w:r w:rsidRPr="007E23A1">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9D8B"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1BCE2"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7E659"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C994E"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22F48"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D737"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2EB3" w14:textId="77777777" w:rsidR="00A4464F" w:rsidRPr="007E23A1" w:rsidRDefault="00A4464F" w:rsidP="00790297">
            <w:pPr>
              <w:pStyle w:val="TAC"/>
              <w:rPr>
                <w:rFonts w:cs="Arial"/>
              </w:rPr>
            </w:pPr>
            <w:r w:rsidRPr="007E23A1">
              <w:rPr>
                <w:rFonts w:cs="Arial"/>
              </w:rPr>
              <w:t>14-TT</w:t>
            </w:r>
          </w:p>
        </w:tc>
      </w:tr>
      <w:tr w:rsidR="00A4464F" w:rsidRPr="007E23A1" w14:paraId="2E95B9A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FBDC6" w14:textId="77777777" w:rsidR="00A4464F" w:rsidRPr="007E23A1" w:rsidRDefault="00A4464F" w:rsidP="00790297">
            <w:pPr>
              <w:pStyle w:val="TAC"/>
              <w:rPr>
                <w:rFonts w:eastAsia="SimSun" w:cs="Arial"/>
              </w:rPr>
            </w:pPr>
            <w:r w:rsidRPr="007E23A1">
              <w:rPr>
                <w:rFonts w:eastAsia="SimSun"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00E8D"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BB1059"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15AC" w14:textId="77777777" w:rsidR="00A4464F" w:rsidRPr="007E23A1" w:rsidRDefault="00A4464F" w:rsidP="00790297">
            <w:pPr>
              <w:pStyle w:val="TAC"/>
              <w:rPr>
                <w:rFonts w:cs="Arial"/>
              </w:rPr>
            </w:pPr>
            <w:r w:rsidRPr="007E23A1">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64B0"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6A1C9"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95A6F"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39EE"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E1E9F"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9BEAF"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2267" w14:textId="77777777" w:rsidR="00A4464F" w:rsidRPr="007E23A1" w:rsidRDefault="00A4464F" w:rsidP="00790297">
            <w:pPr>
              <w:pStyle w:val="TAC"/>
              <w:rPr>
                <w:rFonts w:cs="Arial"/>
              </w:rPr>
            </w:pPr>
            <w:r w:rsidRPr="007E23A1">
              <w:rPr>
                <w:rFonts w:cs="Arial"/>
              </w:rPr>
              <w:t>19.5-TT</w:t>
            </w:r>
          </w:p>
        </w:tc>
      </w:tr>
      <w:tr w:rsidR="00A4464F" w:rsidRPr="007E23A1" w14:paraId="786EFE42"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6621" w14:textId="77777777" w:rsidR="00A4464F" w:rsidRPr="007E23A1" w:rsidRDefault="00A4464F" w:rsidP="00790297">
            <w:pPr>
              <w:pStyle w:val="TAC"/>
              <w:rPr>
                <w:rFonts w:eastAsia="SimSun" w:cs="Arial"/>
              </w:rPr>
            </w:pPr>
            <w:r w:rsidRPr="007E23A1">
              <w:rPr>
                <w:rFonts w:eastAsia="SimSun"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AE2BE" w14:textId="77777777" w:rsidR="00A4464F" w:rsidRPr="007E23A1" w:rsidRDefault="00A4464F" w:rsidP="00790297">
            <w:pPr>
              <w:pStyle w:val="TAC"/>
              <w:rPr>
                <w:rFonts w:cs="Arial"/>
                <w:lang w:eastAsia="sv-SE"/>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B97C4D"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5151" w14:textId="77777777" w:rsidR="00A4464F" w:rsidRPr="007E23A1" w:rsidRDefault="00A4464F" w:rsidP="00790297">
            <w:pPr>
              <w:pStyle w:val="TAC"/>
              <w:rPr>
                <w:rFonts w:cs="Arial"/>
              </w:rPr>
            </w:pPr>
            <w:r w:rsidRPr="007E23A1">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64DF"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8DB1"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6823"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7E054"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D9A4"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74B2"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9DEB" w14:textId="77777777" w:rsidR="00A4464F" w:rsidRPr="007E23A1" w:rsidRDefault="00A4464F" w:rsidP="00790297">
            <w:pPr>
              <w:pStyle w:val="TAC"/>
              <w:rPr>
                <w:rFonts w:cs="Arial"/>
              </w:rPr>
            </w:pPr>
            <w:r w:rsidRPr="007E23A1">
              <w:rPr>
                <w:rFonts w:cs="Arial"/>
              </w:rPr>
              <w:t>11-TT</w:t>
            </w:r>
          </w:p>
        </w:tc>
      </w:tr>
      <w:tr w:rsidR="00A4464F" w:rsidRPr="007E23A1" w14:paraId="746699CA"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2B87" w14:textId="77777777" w:rsidR="00A4464F" w:rsidRPr="007E23A1" w:rsidRDefault="00A4464F" w:rsidP="00790297">
            <w:pPr>
              <w:pStyle w:val="TAC"/>
              <w:rPr>
                <w:rFonts w:eastAsia="SimSun" w:cs="Arial"/>
              </w:rPr>
            </w:pPr>
            <w:r w:rsidRPr="007E23A1">
              <w:rPr>
                <w:rFonts w:eastAsia="SimSun"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B621"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26F2E5"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10C0A" w14:textId="77777777" w:rsidR="00A4464F" w:rsidRPr="007E23A1" w:rsidRDefault="00A4464F" w:rsidP="00790297">
            <w:pPr>
              <w:pStyle w:val="TAC"/>
              <w:rPr>
                <w:rFonts w:cs="Arial"/>
              </w:rPr>
            </w:pPr>
            <w:r w:rsidRPr="007E23A1">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7B51A"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5547"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34C6D" w14:textId="77777777" w:rsidR="00A4464F" w:rsidRPr="007E23A1" w:rsidRDefault="00A4464F" w:rsidP="00790297">
            <w:pPr>
              <w:pStyle w:val="TAC"/>
              <w:rPr>
                <w:rFonts w:cs="Arial"/>
              </w:rPr>
            </w:pPr>
            <w:r w:rsidRPr="007E23A1">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7C974"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82CC9"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B01B5"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6775" w14:textId="77777777" w:rsidR="00A4464F" w:rsidRPr="007E23A1" w:rsidRDefault="00A4464F" w:rsidP="00790297">
            <w:pPr>
              <w:pStyle w:val="TAC"/>
              <w:rPr>
                <w:rFonts w:cs="Arial"/>
              </w:rPr>
            </w:pPr>
            <w:r w:rsidRPr="007E23A1">
              <w:rPr>
                <w:rFonts w:cs="Arial"/>
              </w:rPr>
              <w:t>15.5-TT</w:t>
            </w:r>
          </w:p>
        </w:tc>
      </w:tr>
      <w:tr w:rsidR="00A4464F" w:rsidRPr="007E23A1" w14:paraId="1F0E924B"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6D39F" w14:textId="77777777" w:rsidR="00A4464F" w:rsidRPr="007E23A1" w:rsidRDefault="00A4464F" w:rsidP="00790297">
            <w:pPr>
              <w:pStyle w:val="TAC"/>
              <w:rPr>
                <w:rFonts w:eastAsia="SimSun" w:cs="Arial"/>
              </w:rPr>
            </w:pPr>
            <w:r w:rsidRPr="007E23A1">
              <w:rPr>
                <w:rFonts w:eastAsia="SimSun"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4145"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81CAFB"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4F3FE" w14:textId="77777777" w:rsidR="00A4464F" w:rsidRPr="007E23A1" w:rsidRDefault="00A4464F" w:rsidP="00790297">
            <w:pPr>
              <w:pStyle w:val="TAC"/>
              <w:rPr>
                <w:rFonts w:cs="Arial"/>
              </w:rPr>
            </w:pPr>
            <w:r w:rsidRPr="007E23A1">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5E5E"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E292C"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3B8D"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F5D65"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EEF57"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BBFD"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8BB84" w14:textId="77777777" w:rsidR="00A4464F" w:rsidRPr="007E23A1" w:rsidRDefault="00A4464F" w:rsidP="00790297">
            <w:pPr>
              <w:pStyle w:val="TAC"/>
              <w:rPr>
                <w:rFonts w:cs="Arial"/>
              </w:rPr>
            </w:pPr>
            <w:r w:rsidRPr="007E23A1">
              <w:rPr>
                <w:rFonts w:cs="Arial"/>
              </w:rPr>
              <w:t>19.5-TT</w:t>
            </w:r>
          </w:p>
        </w:tc>
      </w:tr>
      <w:tr w:rsidR="00A4464F" w:rsidRPr="007E23A1" w14:paraId="7428790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0AD6" w14:textId="77777777" w:rsidR="00A4464F" w:rsidRPr="007E23A1" w:rsidRDefault="00A4464F" w:rsidP="00790297">
            <w:pPr>
              <w:pStyle w:val="TAC"/>
              <w:rPr>
                <w:rFonts w:eastAsia="SimSun" w:cs="Arial"/>
              </w:rPr>
            </w:pPr>
            <w:r w:rsidRPr="007E23A1">
              <w:rPr>
                <w:rFonts w:eastAsia="SimSun"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6114"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DBEB9E"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B04CE" w14:textId="77777777" w:rsidR="00A4464F" w:rsidRPr="007E23A1" w:rsidRDefault="00A4464F" w:rsidP="00790297">
            <w:pPr>
              <w:pStyle w:val="TAC"/>
              <w:rPr>
                <w:rFonts w:cs="Arial"/>
              </w:rPr>
            </w:pPr>
            <w:r w:rsidRPr="007E23A1">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44F24"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FF08"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9F90"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1FFF"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63475"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3688"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3EAEF" w14:textId="77777777" w:rsidR="00A4464F" w:rsidRPr="007E23A1" w:rsidRDefault="00A4464F" w:rsidP="00790297">
            <w:pPr>
              <w:pStyle w:val="TAC"/>
              <w:rPr>
                <w:rFonts w:cs="Arial"/>
              </w:rPr>
            </w:pPr>
            <w:r w:rsidRPr="007E23A1">
              <w:rPr>
                <w:rFonts w:cs="Arial"/>
              </w:rPr>
              <w:t>10-TT</w:t>
            </w:r>
          </w:p>
        </w:tc>
      </w:tr>
      <w:tr w:rsidR="00A4464F" w:rsidRPr="007E23A1" w14:paraId="064DFF0F"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84089" w14:textId="77777777" w:rsidR="00A4464F" w:rsidRPr="007E23A1" w:rsidRDefault="00A4464F" w:rsidP="00790297">
            <w:pPr>
              <w:pStyle w:val="TAC"/>
              <w:rPr>
                <w:rFonts w:eastAsia="SimSun" w:cs="Arial"/>
              </w:rPr>
            </w:pPr>
            <w:r w:rsidRPr="007E23A1">
              <w:rPr>
                <w:rFonts w:eastAsia="SimSun"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0AD4C"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551B2B"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0234E" w14:textId="77777777" w:rsidR="00A4464F" w:rsidRPr="007E23A1" w:rsidRDefault="00A4464F" w:rsidP="00790297">
            <w:pPr>
              <w:pStyle w:val="TAC"/>
              <w:rPr>
                <w:rFonts w:cs="Arial"/>
              </w:rPr>
            </w:pPr>
            <w:r w:rsidRPr="007E23A1">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2347"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409E"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8E7E8"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8885"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3CF8"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CA16"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9F95" w14:textId="77777777" w:rsidR="00A4464F" w:rsidRPr="007E23A1" w:rsidRDefault="00A4464F" w:rsidP="00790297">
            <w:pPr>
              <w:pStyle w:val="TAC"/>
              <w:rPr>
                <w:rFonts w:cs="Arial"/>
              </w:rPr>
            </w:pPr>
            <w:r w:rsidRPr="007E23A1">
              <w:rPr>
                <w:rFonts w:cs="Arial"/>
              </w:rPr>
              <w:t>14-TT</w:t>
            </w:r>
          </w:p>
        </w:tc>
      </w:tr>
      <w:tr w:rsidR="00A4464F" w:rsidRPr="007E23A1" w14:paraId="4B9DABD3"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E9373" w14:textId="77777777" w:rsidR="00A4464F" w:rsidRPr="007E23A1" w:rsidRDefault="00A4464F" w:rsidP="00790297">
            <w:pPr>
              <w:pStyle w:val="TAC"/>
              <w:rPr>
                <w:rFonts w:eastAsia="SimSun" w:cs="Arial"/>
              </w:rPr>
            </w:pPr>
            <w:r w:rsidRPr="007E23A1">
              <w:rPr>
                <w:rFonts w:eastAsia="SimSun"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B9B09"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6796A5"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ADA7B" w14:textId="77777777" w:rsidR="00A4464F" w:rsidRPr="007E23A1" w:rsidRDefault="00A4464F" w:rsidP="00790297">
            <w:pPr>
              <w:pStyle w:val="TAC"/>
              <w:rPr>
                <w:rFonts w:cs="Arial"/>
              </w:rPr>
            </w:pPr>
            <w:r w:rsidRPr="007E23A1">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96C6"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0FE99"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41729"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96917"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9875"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29912"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15D8" w14:textId="77777777" w:rsidR="00A4464F" w:rsidRPr="007E23A1" w:rsidRDefault="00A4464F" w:rsidP="00790297">
            <w:pPr>
              <w:pStyle w:val="TAC"/>
              <w:rPr>
                <w:rFonts w:cs="Arial"/>
              </w:rPr>
            </w:pPr>
            <w:r w:rsidRPr="007E23A1">
              <w:rPr>
                <w:rFonts w:cs="Arial"/>
              </w:rPr>
              <w:t>19.5-TT</w:t>
            </w:r>
          </w:p>
        </w:tc>
      </w:tr>
      <w:tr w:rsidR="00A4464F" w:rsidRPr="007E23A1" w14:paraId="563DF77A"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5ABDE" w14:textId="77777777" w:rsidR="00A4464F" w:rsidRPr="007E23A1" w:rsidRDefault="00A4464F" w:rsidP="00790297">
            <w:pPr>
              <w:pStyle w:val="TAC"/>
              <w:rPr>
                <w:rFonts w:eastAsia="SimSun" w:cs="Arial"/>
              </w:rPr>
            </w:pPr>
            <w:r w:rsidRPr="007E23A1">
              <w:rPr>
                <w:rFonts w:eastAsia="SimSun"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6B44" w14:textId="77777777" w:rsidR="00A4464F" w:rsidRPr="007E23A1" w:rsidRDefault="00A4464F" w:rsidP="00790297">
            <w:pPr>
              <w:pStyle w:val="TAC"/>
              <w:rPr>
                <w:rFonts w:cs="Arial"/>
                <w:lang w:eastAsia="sv-SE"/>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330737"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9807" w14:textId="77777777" w:rsidR="00A4464F" w:rsidRPr="007E23A1" w:rsidRDefault="00A4464F" w:rsidP="00790297">
            <w:pPr>
              <w:pStyle w:val="TAC"/>
              <w:rPr>
                <w:rFonts w:cs="Arial"/>
              </w:rPr>
            </w:pPr>
            <w:r w:rsidRPr="007E23A1">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D3696"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3DD80"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5C81"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9503"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46E3"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7883"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311C8" w14:textId="77777777" w:rsidR="00A4464F" w:rsidRPr="007E23A1" w:rsidRDefault="00A4464F" w:rsidP="00790297">
            <w:pPr>
              <w:pStyle w:val="TAC"/>
              <w:rPr>
                <w:rFonts w:cs="Arial"/>
              </w:rPr>
            </w:pPr>
            <w:r w:rsidRPr="007E23A1">
              <w:rPr>
                <w:rFonts w:cs="Arial"/>
              </w:rPr>
              <w:t>11-TT</w:t>
            </w:r>
          </w:p>
        </w:tc>
      </w:tr>
      <w:tr w:rsidR="00A4464F" w:rsidRPr="007E23A1" w14:paraId="46F929A0"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BEAA6" w14:textId="77777777" w:rsidR="00A4464F" w:rsidRPr="007E23A1" w:rsidRDefault="00A4464F" w:rsidP="00790297">
            <w:pPr>
              <w:pStyle w:val="TAC"/>
              <w:rPr>
                <w:rFonts w:eastAsia="SimSun" w:cs="Arial"/>
              </w:rPr>
            </w:pPr>
            <w:r w:rsidRPr="007E23A1">
              <w:rPr>
                <w:rFonts w:eastAsia="SimSun"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5A849"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5EB63"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F9E6" w14:textId="77777777" w:rsidR="00A4464F" w:rsidRPr="007E23A1" w:rsidRDefault="00A4464F" w:rsidP="00790297">
            <w:pPr>
              <w:pStyle w:val="TAC"/>
              <w:rPr>
                <w:rFonts w:cs="Arial"/>
              </w:rPr>
            </w:pPr>
            <w:r w:rsidRPr="007E23A1">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6CA97"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DB1E"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0D0D" w14:textId="77777777" w:rsidR="00A4464F" w:rsidRPr="007E23A1" w:rsidRDefault="00A4464F" w:rsidP="00790297">
            <w:pPr>
              <w:pStyle w:val="TAC"/>
              <w:rPr>
                <w:rFonts w:cs="Arial"/>
              </w:rPr>
            </w:pPr>
            <w:r w:rsidRPr="007E23A1">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E8F00"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E6B0"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D92A"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DD10A" w14:textId="77777777" w:rsidR="00A4464F" w:rsidRPr="007E23A1" w:rsidRDefault="00A4464F" w:rsidP="00790297">
            <w:pPr>
              <w:pStyle w:val="TAC"/>
              <w:rPr>
                <w:rFonts w:cs="Arial"/>
              </w:rPr>
            </w:pPr>
            <w:r w:rsidRPr="007E23A1">
              <w:rPr>
                <w:rFonts w:cs="Arial"/>
              </w:rPr>
              <w:t>15.5-TT</w:t>
            </w:r>
          </w:p>
        </w:tc>
      </w:tr>
      <w:tr w:rsidR="00A4464F" w:rsidRPr="007E23A1" w14:paraId="3FE872A6"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B36B" w14:textId="77777777" w:rsidR="00A4464F" w:rsidRPr="007E23A1" w:rsidRDefault="00A4464F" w:rsidP="00790297">
            <w:pPr>
              <w:pStyle w:val="TAC"/>
              <w:rPr>
                <w:rFonts w:eastAsia="SimSun" w:cs="Arial"/>
              </w:rPr>
            </w:pPr>
            <w:r w:rsidRPr="007E23A1">
              <w:rPr>
                <w:rFonts w:eastAsia="SimSun"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5F6F9"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1085E6"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DA16B" w14:textId="77777777" w:rsidR="00A4464F" w:rsidRPr="007E23A1" w:rsidRDefault="00A4464F" w:rsidP="00790297">
            <w:pPr>
              <w:pStyle w:val="TAC"/>
              <w:rPr>
                <w:rFonts w:cs="Arial"/>
              </w:rPr>
            </w:pPr>
            <w:r w:rsidRPr="007E23A1">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700B"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3E99"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3CF0"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965B"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212BA"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53219"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FE2B1" w14:textId="77777777" w:rsidR="00A4464F" w:rsidRPr="007E23A1" w:rsidRDefault="00A4464F" w:rsidP="00790297">
            <w:pPr>
              <w:pStyle w:val="TAC"/>
              <w:rPr>
                <w:rFonts w:cs="Arial"/>
              </w:rPr>
            </w:pPr>
            <w:r w:rsidRPr="007E23A1">
              <w:rPr>
                <w:rFonts w:cs="Arial"/>
              </w:rPr>
              <w:t>19.5-TT</w:t>
            </w:r>
          </w:p>
        </w:tc>
      </w:tr>
      <w:tr w:rsidR="00A4464F" w:rsidRPr="007E23A1" w14:paraId="6DB46DC6"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15AF" w14:textId="77777777" w:rsidR="00A4464F" w:rsidRPr="007E23A1" w:rsidRDefault="00A4464F" w:rsidP="00790297">
            <w:pPr>
              <w:pStyle w:val="TAC"/>
              <w:rPr>
                <w:rFonts w:eastAsia="SimSun" w:cs="Arial"/>
              </w:rPr>
            </w:pPr>
            <w:r w:rsidRPr="007E23A1">
              <w:rPr>
                <w:rFonts w:eastAsia="SimSun"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3AA12"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006A07"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6130" w14:textId="77777777" w:rsidR="00A4464F" w:rsidRPr="007E23A1" w:rsidRDefault="00A4464F" w:rsidP="00790297">
            <w:pPr>
              <w:pStyle w:val="TAC"/>
              <w:rPr>
                <w:rFonts w:cs="Arial"/>
              </w:rPr>
            </w:pPr>
            <w:r w:rsidRPr="007E23A1">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55B1"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D2677"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981CA"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50510"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0191E"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079BA"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A8A5" w14:textId="77777777" w:rsidR="00A4464F" w:rsidRPr="007E23A1" w:rsidRDefault="00A4464F" w:rsidP="00790297">
            <w:pPr>
              <w:pStyle w:val="TAC"/>
              <w:rPr>
                <w:rFonts w:cs="Arial"/>
              </w:rPr>
            </w:pPr>
            <w:r w:rsidRPr="007E23A1">
              <w:rPr>
                <w:rFonts w:cs="Arial"/>
              </w:rPr>
              <w:t>10-TT</w:t>
            </w:r>
          </w:p>
        </w:tc>
      </w:tr>
      <w:tr w:rsidR="00A4464F" w:rsidRPr="007E23A1" w14:paraId="3BAF8C9D"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28BC" w14:textId="77777777" w:rsidR="00A4464F" w:rsidRPr="007E23A1" w:rsidRDefault="00A4464F" w:rsidP="00790297">
            <w:pPr>
              <w:pStyle w:val="TAC"/>
              <w:rPr>
                <w:rFonts w:eastAsia="SimSun" w:cs="Arial"/>
              </w:rPr>
            </w:pPr>
            <w:r w:rsidRPr="007E23A1">
              <w:rPr>
                <w:rFonts w:eastAsia="SimSun"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8C09"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382A01"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6892" w14:textId="77777777" w:rsidR="00A4464F" w:rsidRPr="007E23A1" w:rsidRDefault="00A4464F" w:rsidP="00790297">
            <w:pPr>
              <w:pStyle w:val="TAC"/>
              <w:rPr>
                <w:rFonts w:cs="Arial"/>
              </w:rPr>
            </w:pPr>
            <w:r w:rsidRPr="007E23A1">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546D"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B9398"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9F852"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5447"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169D"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514F"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24074" w14:textId="77777777" w:rsidR="00A4464F" w:rsidRPr="007E23A1" w:rsidRDefault="00A4464F" w:rsidP="00790297">
            <w:pPr>
              <w:pStyle w:val="TAC"/>
              <w:rPr>
                <w:rFonts w:cs="Arial"/>
              </w:rPr>
            </w:pPr>
            <w:r w:rsidRPr="007E23A1">
              <w:rPr>
                <w:rFonts w:cs="Arial"/>
              </w:rPr>
              <w:t>14-TT</w:t>
            </w:r>
          </w:p>
        </w:tc>
      </w:tr>
      <w:tr w:rsidR="00A4464F" w:rsidRPr="007E23A1" w14:paraId="29099AF6"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24125" w14:textId="77777777" w:rsidR="00A4464F" w:rsidRPr="007E23A1" w:rsidRDefault="00A4464F" w:rsidP="00790297">
            <w:pPr>
              <w:pStyle w:val="TAC"/>
              <w:rPr>
                <w:rFonts w:eastAsia="SimSun" w:cs="Arial"/>
              </w:rPr>
            </w:pPr>
            <w:r w:rsidRPr="007E23A1">
              <w:rPr>
                <w:rFonts w:eastAsia="SimSun"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07AD"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54C84"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4789" w14:textId="77777777" w:rsidR="00A4464F" w:rsidRPr="007E23A1" w:rsidRDefault="00A4464F" w:rsidP="00790297">
            <w:pPr>
              <w:pStyle w:val="TAC"/>
              <w:rPr>
                <w:rFonts w:cs="Arial"/>
              </w:rPr>
            </w:pPr>
            <w:r w:rsidRPr="007E23A1">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159B"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7B60C"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C2ED"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CC66"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37C6"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9525"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B40F" w14:textId="77777777" w:rsidR="00A4464F" w:rsidRPr="007E23A1" w:rsidRDefault="00A4464F" w:rsidP="00790297">
            <w:pPr>
              <w:pStyle w:val="TAC"/>
              <w:rPr>
                <w:rFonts w:cs="Arial"/>
              </w:rPr>
            </w:pPr>
            <w:r w:rsidRPr="007E23A1">
              <w:rPr>
                <w:rFonts w:cs="Arial"/>
              </w:rPr>
              <w:t>19.5-TT</w:t>
            </w:r>
          </w:p>
        </w:tc>
      </w:tr>
      <w:tr w:rsidR="00A4464F" w:rsidRPr="007E23A1" w14:paraId="2E85826E"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A9E6A" w14:textId="77777777" w:rsidR="00A4464F" w:rsidRPr="007E23A1" w:rsidRDefault="00A4464F" w:rsidP="00790297">
            <w:pPr>
              <w:pStyle w:val="TAC"/>
              <w:rPr>
                <w:rFonts w:eastAsia="SimSun" w:cs="Arial"/>
              </w:rPr>
            </w:pPr>
            <w:r w:rsidRPr="007E23A1">
              <w:rPr>
                <w:rFonts w:eastAsia="SimSun"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3A8D"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EF861"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942D" w14:textId="77777777" w:rsidR="00A4464F" w:rsidRPr="007E23A1" w:rsidRDefault="00A4464F" w:rsidP="00790297">
            <w:pPr>
              <w:pStyle w:val="TAC"/>
              <w:rPr>
                <w:rFonts w:cs="Arial"/>
              </w:rPr>
            </w:pPr>
            <w:r w:rsidRPr="007E23A1">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749D"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68507"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16CA"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91488"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7462"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984F"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5FE31" w14:textId="77777777" w:rsidR="00A4464F" w:rsidRPr="007E23A1" w:rsidRDefault="00A4464F" w:rsidP="00790297">
            <w:pPr>
              <w:pStyle w:val="TAC"/>
              <w:rPr>
                <w:rFonts w:cs="Arial"/>
              </w:rPr>
            </w:pPr>
            <w:r w:rsidRPr="007E23A1">
              <w:rPr>
                <w:rFonts w:cs="Arial"/>
              </w:rPr>
              <w:t>11-TT</w:t>
            </w:r>
          </w:p>
        </w:tc>
      </w:tr>
      <w:tr w:rsidR="00A4464F" w:rsidRPr="007E23A1" w14:paraId="3A3A1E1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8DB3" w14:textId="77777777" w:rsidR="00A4464F" w:rsidRPr="007E23A1" w:rsidRDefault="00A4464F" w:rsidP="00790297">
            <w:pPr>
              <w:pStyle w:val="TAC"/>
              <w:rPr>
                <w:rFonts w:eastAsia="SimSun" w:cs="Arial"/>
              </w:rPr>
            </w:pPr>
            <w:r w:rsidRPr="007E23A1">
              <w:rPr>
                <w:rFonts w:eastAsia="SimSun"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E00C4"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038E5"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6CED" w14:textId="77777777" w:rsidR="00A4464F" w:rsidRPr="007E23A1" w:rsidRDefault="00A4464F" w:rsidP="00790297">
            <w:pPr>
              <w:pStyle w:val="TAC"/>
              <w:rPr>
                <w:rFonts w:cs="Arial"/>
              </w:rPr>
            </w:pPr>
            <w:r w:rsidRPr="007E23A1">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6A1BB"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506A"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9EF1" w14:textId="77777777" w:rsidR="00A4464F" w:rsidRPr="007E23A1" w:rsidRDefault="00A4464F" w:rsidP="00790297">
            <w:pPr>
              <w:pStyle w:val="TAC"/>
              <w:rPr>
                <w:rFonts w:cs="Arial"/>
              </w:rPr>
            </w:pPr>
            <w:r w:rsidRPr="007E23A1">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5260"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F0A03"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FE677"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920BF" w14:textId="77777777" w:rsidR="00A4464F" w:rsidRPr="007E23A1" w:rsidRDefault="00A4464F" w:rsidP="00790297">
            <w:pPr>
              <w:pStyle w:val="TAC"/>
              <w:rPr>
                <w:rFonts w:cs="Arial"/>
              </w:rPr>
            </w:pPr>
            <w:r w:rsidRPr="007E23A1">
              <w:rPr>
                <w:rFonts w:cs="Arial"/>
              </w:rPr>
              <w:t>15.5-TT</w:t>
            </w:r>
          </w:p>
        </w:tc>
      </w:tr>
      <w:tr w:rsidR="00A4464F" w:rsidRPr="007E23A1" w14:paraId="74759D9F"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16F56" w14:textId="77777777" w:rsidR="00A4464F" w:rsidRPr="007E23A1" w:rsidRDefault="00A4464F" w:rsidP="00790297">
            <w:pPr>
              <w:pStyle w:val="TAC"/>
              <w:rPr>
                <w:rFonts w:eastAsia="SimSun" w:cs="Arial"/>
              </w:rPr>
            </w:pPr>
            <w:r w:rsidRPr="007E23A1">
              <w:rPr>
                <w:rFonts w:eastAsia="SimSun"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9104E"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3366EA"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FEC08" w14:textId="77777777" w:rsidR="00A4464F" w:rsidRPr="007E23A1" w:rsidRDefault="00A4464F" w:rsidP="00790297">
            <w:pPr>
              <w:pStyle w:val="TAC"/>
              <w:rPr>
                <w:rFonts w:cs="Arial"/>
              </w:rPr>
            </w:pPr>
            <w:r w:rsidRPr="007E23A1">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E49F"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6907"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ED0A" w14:textId="77777777" w:rsidR="00A4464F" w:rsidRPr="007E23A1" w:rsidRDefault="00A4464F" w:rsidP="00790297">
            <w:pPr>
              <w:pStyle w:val="TAC"/>
              <w:rPr>
                <w:rFonts w:cs="Arial"/>
              </w:rPr>
            </w:pPr>
            <w:r w:rsidRPr="007E23A1">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454A6" w14:textId="77777777" w:rsidR="00A4464F" w:rsidRPr="007E23A1" w:rsidRDefault="00A4464F" w:rsidP="00790297">
            <w:pPr>
              <w:pStyle w:val="TAC"/>
              <w:rPr>
                <w:rFonts w:cs="Arial"/>
              </w:rPr>
            </w:pPr>
            <w:r w:rsidRPr="007E23A1">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511A"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42265"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84F44" w14:textId="77777777" w:rsidR="00A4464F" w:rsidRPr="007E23A1" w:rsidRDefault="00A4464F" w:rsidP="00790297">
            <w:pPr>
              <w:pStyle w:val="TAC"/>
              <w:rPr>
                <w:rFonts w:cs="Arial"/>
              </w:rPr>
            </w:pPr>
            <w:r w:rsidRPr="007E23A1">
              <w:rPr>
                <w:rFonts w:cs="Arial"/>
              </w:rPr>
              <w:t>18-TT</w:t>
            </w:r>
          </w:p>
        </w:tc>
      </w:tr>
      <w:tr w:rsidR="00A4464F" w:rsidRPr="007E23A1" w14:paraId="6B0CA8EA"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C642" w14:textId="77777777" w:rsidR="00A4464F" w:rsidRPr="007E23A1" w:rsidRDefault="00A4464F" w:rsidP="00790297">
            <w:pPr>
              <w:pStyle w:val="TAC"/>
              <w:rPr>
                <w:rFonts w:eastAsia="SimSun" w:cs="Arial"/>
              </w:rPr>
            </w:pPr>
            <w:r w:rsidRPr="007E23A1">
              <w:rPr>
                <w:rFonts w:eastAsia="SimSun"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EC896"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210EF"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096FD" w14:textId="77777777" w:rsidR="00A4464F" w:rsidRPr="007E23A1" w:rsidRDefault="00A4464F" w:rsidP="00790297">
            <w:pPr>
              <w:pStyle w:val="TAC"/>
              <w:rPr>
                <w:rFonts w:cs="Arial"/>
              </w:rPr>
            </w:pPr>
            <w:r w:rsidRPr="007E23A1">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D2C8B"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2B906"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DD91"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0DAF8"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2707"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DD3C"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0848" w14:textId="77777777" w:rsidR="00A4464F" w:rsidRPr="007E23A1" w:rsidRDefault="00A4464F" w:rsidP="00790297">
            <w:pPr>
              <w:pStyle w:val="TAC"/>
              <w:rPr>
                <w:rFonts w:cs="Arial"/>
              </w:rPr>
            </w:pPr>
            <w:r w:rsidRPr="007E23A1">
              <w:rPr>
                <w:rFonts w:cs="Arial"/>
              </w:rPr>
              <w:t>10-TT</w:t>
            </w:r>
          </w:p>
        </w:tc>
      </w:tr>
      <w:tr w:rsidR="00A4464F" w:rsidRPr="007E23A1" w14:paraId="0BEF26FA"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1563" w14:textId="77777777" w:rsidR="00A4464F" w:rsidRPr="007E23A1" w:rsidRDefault="00A4464F" w:rsidP="00790297">
            <w:pPr>
              <w:pStyle w:val="TAC"/>
              <w:rPr>
                <w:rFonts w:eastAsia="SimSun" w:cs="Arial"/>
              </w:rPr>
            </w:pPr>
            <w:r w:rsidRPr="007E23A1">
              <w:rPr>
                <w:rFonts w:eastAsia="SimSun"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64E2"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91DDA"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EF50" w14:textId="77777777" w:rsidR="00A4464F" w:rsidRPr="007E23A1" w:rsidRDefault="00A4464F" w:rsidP="00790297">
            <w:pPr>
              <w:pStyle w:val="TAC"/>
              <w:rPr>
                <w:rFonts w:cs="Arial"/>
              </w:rPr>
            </w:pPr>
            <w:r w:rsidRPr="007E23A1">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B5F7"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9FC4"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16A5"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775C2"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67B2"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FF7CC"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228AD" w14:textId="77777777" w:rsidR="00A4464F" w:rsidRPr="007E23A1" w:rsidRDefault="00A4464F" w:rsidP="00790297">
            <w:pPr>
              <w:pStyle w:val="TAC"/>
              <w:rPr>
                <w:rFonts w:cs="Arial"/>
              </w:rPr>
            </w:pPr>
            <w:r w:rsidRPr="007E23A1">
              <w:rPr>
                <w:rFonts w:cs="Arial"/>
              </w:rPr>
              <w:t>14-TT</w:t>
            </w:r>
          </w:p>
        </w:tc>
      </w:tr>
      <w:tr w:rsidR="00A4464F" w:rsidRPr="007E23A1" w14:paraId="20E4D3E4"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0C26" w14:textId="77777777" w:rsidR="00A4464F" w:rsidRPr="007E23A1" w:rsidRDefault="00A4464F" w:rsidP="00790297">
            <w:pPr>
              <w:pStyle w:val="TAC"/>
              <w:rPr>
                <w:rFonts w:eastAsia="SimSun" w:cs="Arial"/>
              </w:rPr>
            </w:pPr>
            <w:r w:rsidRPr="007E23A1">
              <w:rPr>
                <w:rFonts w:eastAsia="SimSun"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0B03"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6539A5"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15AB1" w14:textId="77777777" w:rsidR="00A4464F" w:rsidRPr="007E23A1" w:rsidRDefault="00A4464F" w:rsidP="00790297">
            <w:pPr>
              <w:pStyle w:val="TAC"/>
              <w:rPr>
                <w:rFonts w:cs="Arial"/>
              </w:rPr>
            </w:pPr>
            <w:r w:rsidRPr="007E23A1">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0F36B"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735C7"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C7F7" w14:textId="77777777" w:rsidR="00A4464F" w:rsidRPr="007E23A1" w:rsidRDefault="00A4464F" w:rsidP="00790297">
            <w:pPr>
              <w:pStyle w:val="TAC"/>
              <w:rPr>
                <w:rFonts w:cs="Arial"/>
              </w:rPr>
            </w:pPr>
            <w:r w:rsidRPr="007E23A1">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432B" w14:textId="77777777" w:rsidR="00A4464F" w:rsidRPr="007E23A1" w:rsidRDefault="00A4464F" w:rsidP="00790297">
            <w:pPr>
              <w:pStyle w:val="TAC"/>
              <w:rPr>
                <w:rFonts w:cs="Arial"/>
              </w:rPr>
            </w:pPr>
            <w:r w:rsidRPr="007E23A1">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7ACCC"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08B2"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4E6F" w14:textId="77777777" w:rsidR="00A4464F" w:rsidRPr="007E23A1" w:rsidRDefault="00A4464F" w:rsidP="00790297">
            <w:pPr>
              <w:pStyle w:val="TAC"/>
              <w:rPr>
                <w:rFonts w:cs="Arial"/>
              </w:rPr>
            </w:pPr>
            <w:r w:rsidRPr="007E23A1">
              <w:rPr>
                <w:rFonts w:cs="Arial"/>
              </w:rPr>
              <w:t>18-TT</w:t>
            </w:r>
          </w:p>
        </w:tc>
      </w:tr>
      <w:tr w:rsidR="00A4464F" w:rsidRPr="007E23A1" w14:paraId="48AC5DD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83F6" w14:textId="77777777" w:rsidR="00A4464F" w:rsidRPr="007E23A1" w:rsidRDefault="00A4464F" w:rsidP="00790297">
            <w:pPr>
              <w:pStyle w:val="TAC"/>
              <w:rPr>
                <w:rFonts w:eastAsia="SimSun" w:cs="Arial"/>
              </w:rPr>
            </w:pPr>
            <w:r w:rsidRPr="007E23A1">
              <w:rPr>
                <w:rFonts w:eastAsia="SimSun"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01557"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F5B16"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2279" w14:textId="77777777" w:rsidR="00A4464F" w:rsidRPr="007E23A1" w:rsidRDefault="00A4464F" w:rsidP="00790297">
            <w:pPr>
              <w:pStyle w:val="TAC"/>
              <w:rPr>
                <w:rFonts w:cs="Arial"/>
              </w:rPr>
            </w:pPr>
            <w:r w:rsidRPr="007E23A1">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60BC"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CF1FB"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BC9F4"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F7014"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9252"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32B9"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BC25D" w14:textId="77777777" w:rsidR="00A4464F" w:rsidRPr="007E23A1" w:rsidRDefault="00A4464F" w:rsidP="00790297">
            <w:pPr>
              <w:pStyle w:val="TAC"/>
              <w:rPr>
                <w:rFonts w:cs="Arial"/>
              </w:rPr>
            </w:pPr>
            <w:r w:rsidRPr="007E23A1">
              <w:rPr>
                <w:rFonts w:cs="Arial"/>
              </w:rPr>
              <w:t>11-TT</w:t>
            </w:r>
          </w:p>
        </w:tc>
      </w:tr>
      <w:tr w:rsidR="00A4464F" w:rsidRPr="007E23A1" w14:paraId="3F91E1F4"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9359C" w14:textId="77777777" w:rsidR="00A4464F" w:rsidRPr="007E23A1" w:rsidRDefault="00A4464F" w:rsidP="00790297">
            <w:pPr>
              <w:pStyle w:val="TAC"/>
              <w:rPr>
                <w:rFonts w:eastAsia="SimSun" w:cs="Arial"/>
              </w:rPr>
            </w:pPr>
            <w:r w:rsidRPr="007E23A1">
              <w:rPr>
                <w:rFonts w:eastAsia="SimSun"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6B19"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DB9E97"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A7C0" w14:textId="77777777" w:rsidR="00A4464F" w:rsidRPr="007E23A1" w:rsidRDefault="00A4464F" w:rsidP="00790297">
            <w:pPr>
              <w:pStyle w:val="TAC"/>
              <w:rPr>
                <w:rFonts w:cs="Arial"/>
              </w:rPr>
            </w:pPr>
            <w:r w:rsidRPr="007E23A1">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40A0"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05BA"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F94FA" w14:textId="77777777" w:rsidR="00A4464F" w:rsidRPr="007E23A1" w:rsidRDefault="00A4464F" w:rsidP="00790297">
            <w:pPr>
              <w:pStyle w:val="TAC"/>
              <w:rPr>
                <w:rFonts w:cs="Arial"/>
              </w:rPr>
            </w:pPr>
            <w:r w:rsidRPr="007E23A1">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2FD94"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10E7"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2463"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0EC31" w14:textId="77777777" w:rsidR="00A4464F" w:rsidRPr="007E23A1" w:rsidRDefault="00A4464F" w:rsidP="00790297">
            <w:pPr>
              <w:pStyle w:val="TAC"/>
              <w:rPr>
                <w:rFonts w:cs="Arial"/>
              </w:rPr>
            </w:pPr>
            <w:r w:rsidRPr="007E23A1">
              <w:rPr>
                <w:rFonts w:cs="Arial"/>
              </w:rPr>
              <w:t>14.5-TT</w:t>
            </w:r>
          </w:p>
        </w:tc>
      </w:tr>
      <w:tr w:rsidR="00A4464F" w:rsidRPr="007E23A1" w14:paraId="285CB9E2"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126C" w14:textId="77777777" w:rsidR="00A4464F" w:rsidRPr="007E23A1" w:rsidRDefault="00A4464F" w:rsidP="00790297">
            <w:pPr>
              <w:pStyle w:val="TAC"/>
              <w:rPr>
                <w:rFonts w:eastAsia="SimSun" w:cs="Arial"/>
              </w:rPr>
            </w:pPr>
            <w:r w:rsidRPr="007E23A1">
              <w:rPr>
                <w:rFonts w:eastAsia="SimSun"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AFB2"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5A202D"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1007" w14:textId="77777777" w:rsidR="00A4464F" w:rsidRPr="007E23A1" w:rsidRDefault="00A4464F" w:rsidP="00790297">
            <w:pPr>
              <w:pStyle w:val="TAC"/>
              <w:rPr>
                <w:rFonts w:cs="Arial"/>
              </w:rPr>
            </w:pPr>
            <w:r w:rsidRPr="007E23A1">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0A06D"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652B"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E7ED" w14:textId="77777777" w:rsidR="00A4464F" w:rsidRPr="007E23A1" w:rsidRDefault="00A4464F" w:rsidP="00790297">
            <w:pPr>
              <w:pStyle w:val="TAC"/>
              <w:rPr>
                <w:rFonts w:cs="Arial"/>
              </w:rPr>
            </w:pPr>
            <w:r w:rsidRPr="007E23A1">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6FFA"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A8D7B"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8258"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F61ED" w14:textId="77777777" w:rsidR="00A4464F" w:rsidRPr="007E23A1" w:rsidRDefault="00A4464F" w:rsidP="00790297">
            <w:pPr>
              <w:pStyle w:val="TAC"/>
              <w:rPr>
                <w:rFonts w:cs="Arial"/>
              </w:rPr>
            </w:pPr>
            <w:r w:rsidRPr="007E23A1">
              <w:rPr>
                <w:rFonts w:cs="Arial"/>
              </w:rPr>
              <w:t>14.5-TT</w:t>
            </w:r>
          </w:p>
        </w:tc>
      </w:tr>
      <w:tr w:rsidR="00A4464F" w:rsidRPr="007E23A1" w14:paraId="2E682175"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E574" w14:textId="77777777" w:rsidR="00A4464F" w:rsidRPr="007E23A1" w:rsidRDefault="00A4464F" w:rsidP="00790297">
            <w:pPr>
              <w:pStyle w:val="TAC"/>
              <w:rPr>
                <w:rFonts w:eastAsia="SimSun" w:cs="Arial"/>
              </w:rPr>
            </w:pPr>
            <w:r w:rsidRPr="007E23A1">
              <w:rPr>
                <w:rFonts w:eastAsia="SimSun"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3828"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F52608"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D007" w14:textId="77777777" w:rsidR="00A4464F" w:rsidRPr="007E23A1" w:rsidRDefault="00A4464F" w:rsidP="00790297">
            <w:pPr>
              <w:pStyle w:val="TAC"/>
              <w:rPr>
                <w:rFonts w:cs="Arial"/>
              </w:rPr>
            </w:pPr>
            <w:r w:rsidRPr="007E23A1">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958D"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B297A"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EC56"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16FDE"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5C36"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73ED0"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17813" w14:textId="77777777" w:rsidR="00A4464F" w:rsidRPr="007E23A1" w:rsidRDefault="00A4464F" w:rsidP="00790297">
            <w:pPr>
              <w:pStyle w:val="TAC"/>
              <w:rPr>
                <w:rFonts w:cs="Arial"/>
              </w:rPr>
            </w:pPr>
            <w:r w:rsidRPr="007E23A1">
              <w:rPr>
                <w:rFonts w:cs="Arial"/>
              </w:rPr>
              <w:t>10-TT</w:t>
            </w:r>
          </w:p>
        </w:tc>
      </w:tr>
      <w:tr w:rsidR="00A4464F" w:rsidRPr="007E23A1" w14:paraId="1E37F3CC"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853F4" w14:textId="77777777" w:rsidR="00A4464F" w:rsidRPr="007E23A1" w:rsidRDefault="00A4464F" w:rsidP="00790297">
            <w:pPr>
              <w:pStyle w:val="TAC"/>
              <w:rPr>
                <w:rFonts w:eastAsia="SimSun" w:cs="Arial"/>
              </w:rPr>
            </w:pPr>
            <w:r w:rsidRPr="007E23A1">
              <w:rPr>
                <w:rFonts w:eastAsia="SimSun"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9984C"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F481BD"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F93E" w14:textId="77777777" w:rsidR="00A4464F" w:rsidRPr="007E23A1" w:rsidRDefault="00A4464F" w:rsidP="00790297">
            <w:pPr>
              <w:pStyle w:val="TAC"/>
              <w:rPr>
                <w:rFonts w:cs="Arial"/>
              </w:rPr>
            </w:pPr>
            <w:r w:rsidRPr="007E23A1">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3813B"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C01A"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6F1A"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0120"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09CF"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143A"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FE097" w14:textId="77777777" w:rsidR="00A4464F" w:rsidRPr="007E23A1" w:rsidRDefault="00A4464F" w:rsidP="00790297">
            <w:pPr>
              <w:pStyle w:val="TAC"/>
              <w:rPr>
                <w:rFonts w:cs="Arial"/>
              </w:rPr>
            </w:pPr>
            <w:r w:rsidRPr="007E23A1">
              <w:rPr>
                <w:rFonts w:cs="Arial"/>
              </w:rPr>
              <w:t>14-TT</w:t>
            </w:r>
          </w:p>
        </w:tc>
      </w:tr>
      <w:tr w:rsidR="00A4464F" w:rsidRPr="007E23A1" w14:paraId="40D7B06C"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0A503" w14:textId="77777777" w:rsidR="00A4464F" w:rsidRPr="007E23A1" w:rsidRDefault="00A4464F" w:rsidP="00790297">
            <w:pPr>
              <w:pStyle w:val="TAC"/>
              <w:rPr>
                <w:rFonts w:eastAsia="SimSun" w:cs="Arial"/>
              </w:rPr>
            </w:pPr>
            <w:r w:rsidRPr="007E23A1">
              <w:rPr>
                <w:rFonts w:eastAsia="SimSun"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3E01"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28500"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4CA2" w14:textId="77777777" w:rsidR="00A4464F" w:rsidRPr="007E23A1" w:rsidRDefault="00A4464F" w:rsidP="00790297">
            <w:pPr>
              <w:pStyle w:val="TAC"/>
              <w:rPr>
                <w:rFonts w:cs="Arial"/>
              </w:rPr>
            </w:pPr>
            <w:r w:rsidRPr="007E23A1">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B199"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F371E"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292F" w14:textId="77777777" w:rsidR="00A4464F" w:rsidRPr="007E23A1" w:rsidRDefault="00A4464F" w:rsidP="00790297">
            <w:pPr>
              <w:pStyle w:val="TAC"/>
              <w:rPr>
                <w:rFonts w:cs="Arial"/>
              </w:rPr>
            </w:pPr>
            <w:r w:rsidRPr="007E23A1">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294CB"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E35F"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AA20"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55C9" w14:textId="77777777" w:rsidR="00A4464F" w:rsidRPr="007E23A1" w:rsidRDefault="00A4464F" w:rsidP="00790297">
            <w:pPr>
              <w:pStyle w:val="TAC"/>
              <w:rPr>
                <w:rFonts w:cs="Arial"/>
              </w:rPr>
            </w:pPr>
            <w:r w:rsidRPr="007E23A1">
              <w:rPr>
                <w:rFonts w:cs="Arial"/>
              </w:rPr>
              <w:t>14.5-TT</w:t>
            </w:r>
          </w:p>
        </w:tc>
      </w:tr>
      <w:tr w:rsidR="00A4464F" w:rsidRPr="007E23A1" w14:paraId="1F59C820"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061D" w14:textId="77777777" w:rsidR="00A4464F" w:rsidRPr="007E23A1" w:rsidRDefault="00A4464F" w:rsidP="00790297">
            <w:pPr>
              <w:pStyle w:val="TAC"/>
              <w:rPr>
                <w:rFonts w:eastAsia="SimSun" w:cs="Arial"/>
              </w:rPr>
            </w:pPr>
            <w:r w:rsidRPr="007E23A1">
              <w:rPr>
                <w:rFonts w:eastAsia="SimSun"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F4912"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131CC4"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7440"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AE90"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8B910"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039E9"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A61BC"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3038"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A980A"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7A8F7" w14:textId="77777777" w:rsidR="00A4464F" w:rsidRPr="007E23A1" w:rsidRDefault="00A4464F" w:rsidP="00790297">
            <w:pPr>
              <w:pStyle w:val="TAC"/>
              <w:rPr>
                <w:rFonts w:cs="Arial"/>
              </w:rPr>
            </w:pPr>
            <w:r w:rsidRPr="007E23A1">
              <w:rPr>
                <w:rFonts w:cs="Arial"/>
              </w:rPr>
              <w:t>11-TT</w:t>
            </w:r>
          </w:p>
        </w:tc>
      </w:tr>
      <w:tr w:rsidR="00A4464F" w:rsidRPr="007E23A1" w14:paraId="51B08ED6"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F3689" w14:textId="77777777" w:rsidR="00A4464F" w:rsidRPr="007E23A1" w:rsidRDefault="00A4464F" w:rsidP="00790297">
            <w:pPr>
              <w:pStyle w:val="TAC"/>
              <w:rPr>
                <w:rFonts w:eastAsia="SimSun" w:cs="Arial"/>
              </w:rPr>
            </w:pPr>
            <w:r w:rsidRPr="007E23A1">
              <w:rPr>
                <w:rFonts w:eastAsia="SimSun"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C077A"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77A7C4"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D8E0"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FEF0"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16CD"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999B" w14:textId="77777777" w:rsidR="00A4464F" w:rsidRPr="007E23A1" w:rsidRDefault="00A4464F" w:rsidP="00790297">
            <w:pPr>
              <w:pStyle w:val="TAC"/>
              <w:rPr>
                <w:rFonts w:cs="Arial"/>
              </w:rPr>
            </w:pPr>
            <w:r w:rsidRPr="007E23A1">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8EC7"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15FF"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D031"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F1F8" w14:textId="77777777" w:rsidR="00A4464F" w:rsidRPr="007E23A1" w:rsidRDefault="00A4464F" w:rsidP="00790297">
            <w:pPr>
              <w:pStyle w:val="TAC"/>
              <w:rPr>
                <w:rFonts w:cs="Arial"/>
              </w:rPr>
            </w:pPr>
            <w:r w:rsidRPr="007E23A1">
              <w:rPr>
                <w:rFonts w:cs="Arial"/>
              </w:rPr>
              <w:t>15.5-TT</w:t>
            </w:r>
          </w:p>
        </w:tc>
      </w:tr>
      <w:tr w:rsidR="00A4464F" w:rsidRPr="007E23A1" w14:paraId="67903FD1"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4761D" w14:textId="77777777" w:rsidR="00A4464F" w:rsidRPr="007E23A1" w:rsidRDefault="00A4464F" w:rsidP="00790297">
            <w:pPr>
              <w:pStyle w:val="TAC"/>
              <w:rPr>
                <w:rFonts w:eastAsia="SimSun" w:cs="Arial"/>
              </w:rPr>
            </w:pPr>
            <w:r w:rsidRPr="007E23A1">
              <w:rPr>
                <w:rFonts w:eastAsia="SimSun"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43697"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7F02AB"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61C5C" w14:textId="77777777" w:rsidR="00A4464F" w:rsidRPr="007E23A1" w:rsidRDefault="00A4464F" w:rsidP="00790297">
            <w:pPr>
              <w:pStyle w:val="TAC"/>
              <w:rPr>
                <w:rFonts w:cs="Arial"/>
              </w:rPr>
            </w:pPr>
            <w:r w:rsidRPr="007E23A1">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ABEC6"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AB76"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FBF89"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B34D"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6438"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B8A9D"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193CF" w14:textId="77777777" w:rsidR="00A4464F" w:rsidRPr="007E23A1" w:rsidRDefault="00A4464F" w:rsidP="00790297">
            <w:pPr>
              <w:pStyle w:val="TAC"/>
              <w:rPr>
                <w:rFonts w:cs="Arial"/>
              </w:rPr>
            </w:pPr>
            <w:r w:rsidRPr="007E23A1">
              <w:rPr>
                <w:rFonts w:cs="Arial"/>
              </w:rPr>
              <w:t>19.5-TT</w:t>
            </w:r>
          </w:p>
        </w:tc>
      </w:tr>
      <w:tr w:rsidR="00A4464F" w:rsidRPr="007E23A1" w14:paraId="65DDB888"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D2A0A" w14:textId="77777777" w:rsidR="00A4464F" w:rsidRPr="007E23A1" w:rsidRDefault="00A4464F" w:rsidP="00790297">
            <w:pPr>
              <w:pStyle w:val="TAC"/>
              <w:rPr>
                <w:rFonts w:eastAsia="SimSun" w:cs="Arial"/>
              </w:rPr>
            </w:pPr>
            <w:r w:rsidRPr="007E23A1">
              <w:rPr>
                <w:rFonts w:eastAsia="SimSun"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97CD"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3668F8"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AF3C"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07307"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B266"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F19C"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BF91"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40BF9"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1152"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143AA" w14:textId="77777777" w:rsidR="00A4464F" w:rsidRPr="007E23A1" w:rsidRDefault="00A4464F" w:rsidP="00790297">
            <w:pPr>
              <w:pStyle w:val="TAC"/>
              <w:rPr>
                <w:rFonts w:cs="Arial"/>
              </w:rPr>
            </w:pPr>
            <w:r w:rsidRPr="007E23A1">
              <w:rPr>
                <w:rFonts w:cs="Arial"/>
              </w:rPr>
              <w:t>10-TT</w:t>
            </w:r>
          </w:p>
        </w:tc>
      </w:tr>
      <w:tr w:rsidR="00A4464F" w:rsidRPr="007E23A1" w14:paraId="1CF9FA9F"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D2934" w14:textId="77777777" w:rsidR="00A4464F" w:rsidRPr="007E23A1" w:rsidRDefault="00A4464F" w:rsidP="00790297">
            <w:pPr>
              <w:pStyle w:val="TAC"/>
              <w:rPr>
                <w:rFonts w:eastAsia="SimSun" w:cs="Arial"/>
              </w:rPr>
            </w:pPr>
            <w:r w:rsidRPr="007E23A1">
              <w:rPr>
                <w:rFonts w:eastAsia="SimSun"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63AA"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565E4E"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9F3E"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5DD3F"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9DEB"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806A7"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1D0C"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09E2"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099B"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8455E" w14:textId="77777777" w:rsidR="00A4464F" w:rsidRPr="007E23A1" w:rsidRDefault="00A4464F" w:rsidP="00790297">
            <w:pPr>
              <w:pStyle w:val="TAC"/>
              <w:rPr>
                <w:rFonts w:cs="Arial"/>
              </w:rPr>
            </w:pPr>
            <w:r w:rsidRPr="007E23A1">
              <w:rPr>
                <w:rFonts w:cs="Arial"/>
              </w:rPr>
              <w:t>14-TT</w:t>
            </w:r>
          </w:p>
        </w:tc>
      </w:tr>
      <w:tr w:rsidR="00A4464F" w:rsidRPr="007E23A1" w14:paraId="51DD0EE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06693" w14:textId="77777777" w:rsidR="00A4464F" w:rsidRPr="007E23A1" w:rsidRDefault="00A4464F" w:rsidP="00790297">
            <w:pPr>
              <w:pStyle w:val="TAC"/>
              <w:rPr>
                <w:rFonts w:eastAsia="SimSun" w:cs="Arial"/>
              </w:rPr>
            </w:pPr>
            <w:r w:rsidRPr="007E23A1">
              <w:rPr>
                <w:rFonts w:eastAsia="SimSun"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F3D0"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5474E"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D65E3" w14:textId="77777777" w:rsidR="00A4464F" w:rsidRPr="007E23A1" w:rsidRDefault="00A4464F" w:rsidP="00790297">
            <w:pPr>
              <w:pStyle w:val="TAC"/>
              <w:rPr>
                <w:rFonts w:cs="Arial"/>
              </w:rPr>
            </w:pPr>
            <w:r w:rsidRPr="007E23A1">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A742E"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E3D3"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F632" w14:textId="77777777" w:rsidR="00A4464F" w:rsidRPr="007E23A1" w:rsidRDefault="00A4464F" w:rsidP="00790297">
            <w:pPr>
              <w:pStyle w:val="TAC"/>
              <w:rPr>
                <w:rFonts w:cs="Arial"/>
              </w:rPr>
            </w:pPr>
            <w:r w:rsidRPr="007E23A1">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CAE8"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121B"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457F8"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ADD8" w14:textId="77777777" w:rsidR="00A4464F" w:rsidRPr="007E23A1" w:rsidRDefault="00A4464F" w:rsidP="00790297">
            <w:pPr>
              <w:pStyle w:val="TAC"/>
              <w:rPr>
                <w:rFonts w:cs="Arial"/>
              </w:rPr>
            </w:pPr>
            <w:r w:rsidRPr="007E23A1">
              <w:rPr>
                <w:rFonts w:cs="Arial"/>
              </w:rPr>
              <w:t>19.5-TT</w:t>
            </w:r>
          </w:p>
        </w:tc>
      </w:tr>
      <w:tr w:rsidR="00A4464F" w:rsidRPr="007E23A1" w14:paraId="09A34DEF"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D983" w14:textId="77777777" w:rsidR="00A4464F" w:rsidRPr="007E23A1" w:rsidRDefault="00A4464F" w:rsidP="00790297">
            <w:pPr>
              <w:pStyle w:val="TAC"/>
              <w:rPr>
                <w:rFonts w:eastAsia="SimSun" w:cs="Arial"/>
              </w:rPr>
            </w:pPr>
            <w:r w:rsidRPr="007E23A1">
              <w:rPr>
                <w:rFonts w:eastAsia="SimSun"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3A65"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9743A8"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B4D63"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A223"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E404"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45C59"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9593"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210A"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4132"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D65B" w14:textId="77777777" w:rsidR="00A4464F" w:rsidRPr="007E23A1" w:rsidRDefault="00A4464F" w:rsidP="00790297">
            <w:pPr>
              <w:pStyle w:val="TAC"/>
              <w:rPr>
                <w:rFonts w:cs="Arial"/>
              </w:rPr>
            </w:pPr>
            <w:r w:rsidRPr="007E23A1">
              <w:rPr>
                <w:rFonts w:cs="Arial"/>
              </w:rPr>
              <w:t>11-TT</w:t>
            </w:r>
          </w:p>
        </w:tc>
      </w:tr>
      <w:tr w:rsidR="00A4464F" w:rsidRPr="007E23A1" w14:paraId="1F08F604"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7A60" w14:textId="77777777" w:rsidR="00A4464F" w:rsidRPr="007E23A1" w:rsidRDefault="00A4464F" w:rsidP="00790297">
            <w:pPr>
              <w:pStyle w:val="TAC"/>
              <w:rPr>
                <w:rFonts w:eastAsia="SimSun" w:cs="Arial"/>
              </w:rPr>
            </w:pPr>
            <w:r w:rsidRPr="007E23A1">
              <w:rPr>
                <w:rFonts w:eastAsia="SimSun"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9B0"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AA599"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9E33"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4C62B"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4FF0"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8ED1" w14:textId="77777777" w:rsidR="00A4464F" w:rsidRPr="007E23A1" w:rsidRDefault="00A4464F" w:rsidP="00790297">
            <w:pPr>
              <w:pStyle w:val="TAC"/>
              <w:rPr>
                <w:rFonts w:cs="Arial"/>
              </w:rPr>
            </w:pPr>
            <w:r w:rsidRPr="007E23A1">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BF98"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F1A0"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D64F0"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60E8D" w14:textId="77777777" w:rsidR="00A4464F" w:rsidRPr="007E23A1" w:rsidRDefault="00A4464F" w:rsidP="00790297">
            <w:pPr>
              <w:pStyle w:val="TAC"/>
              <w:rPr>
                <w:rFonts w:cs="Arial"/>
              </w:rPr>
            </w:pPr>
            <w:r w:rsidRPr="007E23A1">
              <w:rPr>
                <w:rFonts w:cs="Arial"/>
              </w:rPr>
              <w:t>15.5-TT</w:t>
            </w:r>
          </w:p>
        </w:tc>
      </w:tr>
      <w:tr w:rsidR="00A4464F" w:rsidRPr="007E23A1" w14:paraId="53B7E2D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2B32C" w14:textId="77777777" w:rsidR="00A4464F" w:rsidRPr="007E23A1" w:rsidRDefault="00A4464F" w:rsidP="00790297">
            <w:pPr>
              <w:pStyle w:val="TAC"/>
              <w:rPr>
                <w:rFonts w:eastAsia="SimSun" w:cs="Arial"/>
              </w:rPr>
            </w:pPr>
            <w:r w:rsidRPr="007E23A1">
              <w:rPr>
                <w:rFonts w:eastAsia="SimSun"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6FE8"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41F7B7"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8F8A0" w14:textId="77777777" w:rsidR="00A4464F" w:rsidRPr="007E23A1" w:rsidRDefault="00A4464F" w:rsidP="00790297">
            <w:pPr>
              <w:pStyle w:val="TAC"/>
              <w:rPr>
                <w:rFonts w:cs="Arial"/>
              </w:rPr>
            </w:pPr>
            <w:r w:rsidRPr="007E23A1">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0776"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62518"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9BA6B" w14:textId="77777777" w:rsidR="00A4464F" w:rsidRPr="007E23A1" w:rsidRDefault="00A4464F" w:rsidP="00790297">
            <w:pPr>
              <w:pStyle w:val="TAC"/>
              <w:rPr>
                <w:rFonts w:cs="Arial"/>
              </w:rPr>
            </w:pPr>
            <w:r w:rsidRPr="007E23A1">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19D9E"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B541"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4606"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10BA1" w14:textId="77777777" w:rsidR="00A4464F" w:rsidRPr="007E23A1" w:rsidRDefault="00A4464F" w:rsidP="00790297">
            <w:pPr>
              <w:pStyle w:val="TAC"/>
              <w:rPr>
                <w:rFonts w:cs="Arial"/>
              </w:rPr>
            </w:pPr>
            <w:r w:rsidRPr="007E23A1">
              <w:rPr>
                <w:rFonts w:cs="Arial"/>
              </w:rPr>
              <w:t>19-TT</w:t>
            </w:r>
          </w:p>
        </w:tc>
      </w:tr>
      <w:tr w:rsidR="00A4464F" w:rsidRPr="007E23A1" w14:paraId="19732C3A"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83FC" w14:textId="77777777" w:rsidR="00A4464F" w:rsidRPr="007E23A1" w:rsidRDefault="00A4464F" w:rsidP="00790297">
            <w:pPr>
              <w:pStyle w:val="TAC"/>
              <w:rPr>
                <w:rFonts w:eastAsia="SimSun" w:cs="Arial"/>
              </w:rPr>
            </w:pPr>
            <w:r w:rsidRPr="007E23A1">
              <w:rPr>
                <w:rFonts w:eastAsia="SimSun"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3CA1"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5CBD69"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B4593"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90FD6"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7344"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A82F"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DA8D"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5E5E"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FB77"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FCA5D" w14:textId="77777777" w:rsidR="00A4464F" w:rsidRPr="007E23A1" w:rsidRDefault="00A4464F" w:rsidP="00790297">
            <w:pPr>
              <w:pStyle w:val="TAC"/>
              <w:rPr>
                <w:rFonts w:cs="Arial"/>
              </w:rPr>
            </w:pPr>
            <w:r w:rsidRPr="007E23A1">
              <w:rPr>
                <w:rFonts w:cs="Arial"/>
              </w:rPr>
              <w:t>10-TT</w:t>
            </w:r>
          </w:p>
        </w:tc>
      </w:tr>
      <w:tr w:rsidR="00A4464F" w:rsidRPr="007E23A1" w14:paraId="73DA32C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69C2" w14:textId="77777777" w:rsidR="00A4464F" w:rsidRPr="007E23A1" w:rsidRDefault="00A4464F" w:rsidP="00790297">
            <w:pPr>
              <w:pStyle w:val="TAC"/>
              <w:rPr>
                <w:rFonts w:eastAsia="SimSun" w:cs="Arial"/>
              </w:rPr>
            </w:pPr>
            <w:r w:rsidRPr="007E23A1">
              <w:rPr>
                <w:rFonts w:eastAsia="SimSun"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C9F"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C4976C"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E739" w14:textId="77777777" w:rsidR="00A4464F" w:rsidRPr="007E23A1" w:rsidRDefault="00A4464F" w:rsidP="00790297">
            <w:pPr>
              <w:pStyle w:val="TAC"/>
              <w:rPr>
                <w:rFonts w:cs="Arial"/>
              </w:rPr>
            </w:pPr>
            <w:r w:rsidRPr="007E23A1">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03924"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633"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B090"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95C94"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728F"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4CA"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CF61A" w14:textId="77777777" w:rsidR="00A4464F" w:rsidRPr="007E23A1" w:rsidRDefault="00A4464F" w:rsidP="00790297">
            <w:pPr>
              <w:pStyle w:val="TAC"/>
              <w:rPr>
                <w:rFonts w:cs="Arial"/>
              </w:rPr>
            </w:pPr>
            <w:r w:rsidRPr="007E23A1">
              <w:rPr>
                <w:rFonts w:cs="Arial"/>
              </w:rPr>
              <w:t>14-TT</w:t>
            </w:r>
          </w:p>
        </w:tc>
      </w:tr>
      <w:tr w:rsidR="00A4464F" w:rsidRPr="007E23A1" w14:paraId="21A4FAD0"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B463A" w14:textId="77777777" w:rsidR="00A4464F" w:rsidRPr="007E23A1" w:rsidRDefault="00A4464F" w:rsidP="00790297">
            <w:pPr>
              <w:pStyle w:val="TAC"/>
              <w:rPr>
                <w:rFonts w:eastAsia="SimSun" w:cs="Arial"/>
              </w:rPr>
            </w:pPr>
            <w:r w:rsidRPr="007E23A1">
              <w:rPr>
                <w:rFonts w:eastAsia="SimSun"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1E6A1"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9973E0"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137D" w14:textId="77777777" w:rsidR="00A4464F" w:rsidRPr="007E23A1" w:rsidRDefault="00A4464F" w:rsidP="00790297">
            <w:pPr>
              <w:pStyle w:val="TAC"/>
              <w:rPr>
                <w:rFonts w:cs="Arial"/>
              </w:rPr>
            </w:pPr>
            <w:r w:rsidRPr="007E23A1">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BAEAC"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FDE3"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0BB9D" w14:textId="77777777" w:rsidR="00A4464F" w:rsidRPr="007E23A1" w:rsidRDefault="00A4464F" w:rsidP="00790297">
            <w:pPr>
              <w:pStyle w:val="TAC"/>
              <w:rPr>
                <w:rFonts w:cs="Arial"/>
              </w:rPr>
            </w:pPr>
            <w:r w:rsidRPr="007E23A1">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612F" w14:textId="77777777" w:rsidR="00A4464F" w:rsidRPr="007E23A1" w:rsidRDefault="00A4464F" w:rsidP="00790297">
            <w:pPr>
              <w:pStyle w:val="TAC"/>
              <w:rPr>
                <w:rFonts w:cs="Arial"/>
              </w:rPr>
            </w:pPr>
            <w:r w:rsidRPr="007E23A1">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182C"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307E"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29D0" w14:textId="77777777" w:rsidR="00A4464F" w:rsidRPr="007E23A1" w:rsidRDefault="00A4464F" w:rsidP="00790297">
            <w:pPr>
              <w:pStyle w:val="TAC"/>
              <w:rPr>
                <w:rFonts w:cs="Arial"/>
              </w:rPr>
            </w:pPr>
            <w:r w:rsidRPr="007E23A1">
              <w:rPr>
                <w:rFonts w:cs="Arial"/>
              </w:rPr>
              <w:t>19-TT</w:t>
            </w:r>
          </w:p>
        </w:tc>
      </w:tr>
      <w:tr w:rsidR="00A4464F" w:rsidRPr="007E23A1" w14:paraId="28683CCD"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C6C4" w14:textId="77777777" w:rsidR="00A4464F" w:rsidRPr="007E23A1" w:rsidRDefault="00A4464F" w:rsidP="00790297">
            <w:pPr>
              <w:pStyle w:val="TAC"/>
              <w:rPr>
                <w:rFonts w:eastAsia="SimSun" w:cs="Arial"/>
              </w:rPr>
            </w:pPr>
            <w:r w:rsidRPr="007E23A1">
              <w:rPr>
                <w:rFonts w:eastAsia="SimSun"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38CD"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3E405"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F5B99" w14:textId="77777777" w:rsidR="00A4464F" w:rsidRPr="007E23A1" w:rsidRDefault="00A4464F" w:rsidP="00790297">
            <w:pPr>
              <w:pStyle w:val="TAC"/>
              <w:rPr>
                <w:rFonts w:cs="Arial"/>
              </w:rPr>
            </w:pPr>
            <w:r w:rsidRPr="007E23A1">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D6E0"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FE22"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1F03"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0ACEE"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DD16"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586E"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39B9" w14:textId="77777777" w:rsidR="00A4464F" w:rsidRPr="007E23A1" w:rsidRDefault="00A4464F" w:rsidP="00790297">
            <w:pPr>
              <w:pStyle w:val="TAC"/>
              <w:rPr>
                <w:rFonts w:cs="Arial"/>
              </w:rPr>
            </w:pPr>
            <w:r w:rsidRPr="007E23A1">
              <w:rPr>
                <w:rFonts w:cs="Arial"/>
              </w:rPr>
              <w:t>11-TT</w:t>
            </w:r>
          </w:p>
        </w:tc>
      </w:tr>
      <w:tr w:rsidR="00A4464F" w:rsidRPr="007E23A1" w14:paraId="78F2B526"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13D6B" w14:textId="77777777" w:rsidR="00A4464F" w:rsidRPr="007E23A1" w:rsidRDefault="00A4464F" w:rsidP="00790297">
            <w:pPr>
              <w:pStyle w:val="TAC"/>
              <w:rPr>
                <w:rFonts w:eastAsia="SimSun" w:cs="Arial"/>
              </w:rPr>
            </w:pPr>
            <w:r w:rsidRPr="007E23A1">
              <w:rPr>
                <w:rFonts w:eastAsia="SimSun"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E0D82"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E913B0"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0A27" w14:textId="77777777" w:rsidR="00A4464F" w:rsidRPr="007E23A1" w:rsidRDefault="00A4464F" w:rsidP="00790297">
            <w:pPr>
              <w:pStyle w:val="TAC"/>
              <w:rPr>
                <w:rFonts w:cs="Arial"/>
              </w:rPr>
            </w:pPr>
            <w:r w:rsidRPr="007E23A1">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2B06"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64923"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BA40" w14:textId="77777777" w:rsidR="00A4464F" w:rsidRPr="007E23A1" w:rsidRDefault="00A4464F" w:rsidP="00790297">
            <w:pPr>
              <w:pStyle w:val="TAC"/>
              <w:rPr>
                <w:rFonts w:cs="Arial"/>
              </w:rPr>
            </w:pPr>
            <w:r w:rsidRPr="007E23A1">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610DF"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2433B"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10F7"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A81B" w14:textId="77777777" w:rsidR="00A4464F" w:rsidRPr="007E23A1" w:rsidRDefault="00A4464F" w:rsidP="00790297">
            <w:pPr>
              <w:pStyle w:val="TAC"/>
              <w:rPr>
                <w:rFonts w:cs="Arial"/>
              </w:rPr>
            </w:pPr>
            <w:r w:rsidRPr="007E23A1">
              <w:rPr>
                <w:rFonts w:cs="Arial"/>
              </w:rPr>
              <w:t>15.5-TT</w:t>
            </w:r>
          </w:p>
        </w:tc>
      </w:tr>
      <w:tr w:rsidR="00A4464F" w:rsidRPr="007E23A1" w14:paraId="1BDED8EE"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C6C7E" w14:textId="77777777" w:rsidR="00A4464F" w:rsidRPr="007E23A1" w:rsidRDefault="00A4464F" w:rsidP="00790297">
            <w:pPr>
              <w:pStyle w:val="TAC"/>
              <w:rPr>
                <w:rFonts w:eastAsia="SimSun" w:cs="Arial"/>
              </w:rPr>
            </w:pPr>
            <w:r w:rsidRPr="007E23A1">
              <w:rPr>
                <w:rFonts w:eastAsia="SimSun"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AE7BA"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8AF1F"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32F52" w14:textId="77777777" w:rsidR="00A4464F" w:rsidRPr="007E23A1" w:rsidRDefault="00A4464F" w:rsidP="00790297">
            <w:pPr>
              <w:pStyle w:val="TAC"/>
              <w:rPr>
                <w:rFonts w:cs="Arial"/>
              </w:rPr>
            </w:pPr>
            <w:r w:rsidRPr="007E23A1">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B4EC2"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2685"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7F15" w14:textId="77777777" w:rsidR="00A4464F" w:rsidRPr="007E23A1" w:rsidRDefault="00A4464F" w:rsidP="00790297">
            <w:pPr>
              <w:pStyle w:val="TAC"/>
              <w:rPr>
                <w:rFonts w:cs="Arial"/>
              </w:rPr>
            </w:pPr>
            <w:r w:rsidRPr="007E23A1">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F60A"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593F5"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9EBED"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DFB4" w14:textId="77777777" w:rsidR="00A4464F" w:rsidRPr="007E23A1" w:rsidRDefault="00A4464F" w:rsidP="00790297">
            <w:pPr>
              <w:pStyle w:val="TAC"/>
              <w:rPr>
                <w:rFonts w:cs="Arial"/>
              </w:rPr>
            </w:pPr>
            <w:r w:rsidRPr="007E23A1">
              <w:rPr>
                <w:rFonts w:cs="Arial"/>
              </w:rPr>
              <w:t>16-TT</w:t>
            </w:r>
          </w:p>
        </w:tc>
      </w:tr>
      <w:tr w:rsidR="00A4464F" w:rsidRPr="007E23A1" w14:paraId="06095B07"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E273" w14:textId="77777777" w:rsidR="00A4464F" w:rsidRPr="007E23A1" w:rsidRDefault="00A4464F" w:rsidP="00790297">
            <w:pPr>
              <w:pStyle w:val="TAC"/>
              <w:rPr>
                <w:rFonts w:eastAsia="SimSun" w:cs="Arial"/>
              </w:rPr>
            </w:pPr>
            <w:r w:rsidRPr="007E23A1">
              <w:rPr>
                <w:rFonts w:eastAsia="SimSun"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3443"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41CA0D"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13B26" w14:textId="77777777" w:rsidR="00A4464F" w:rsidRPr="007E23A1" w:rsidRDefault="00A4464F" w:rsidP="00790297">
            <w:pPr>
              <w:pStyle w:val="TAC"/>
              <w:rPr>
                <w:rFonts w:cs="Arial"/>
              </w:rPr>
            </w:pPr>
            <w:r w:rsidRPr="007E23A1">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70643"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E992"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8467B"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9841"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B89A"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AE42"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0EA4D" w14:textId="77777777" w:rsidR="00A4464F" w:rsidRPr="007E23A1" w:rsidRDefault="00A4464F" w:rsidP="00790297">
            <w:pPr>
              <w:pStyle w:val="TAC"/>
              <w:rPr>
                <w:rFonts w:cs="Arial"/>
              </w:rPr>
            </w:pPr>
            <w:r w:rsidRPr="007E23A1">
              <w:rPr>
                <w:rFonts w:cs="Arial"/>
              </w:rPr>
              <w:t>10-TT</w:t>
            </w:r>
          </w:p>
        </w:tc>
      </w:tr>
      <w:tr w:rsidR="00A4464F" w:rsidRPr="007E23A1" w14:paraId="27FFEECD"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C0DC" w14:textId="77777777" w:rsidR="00A4464F" w:rsidRPr="007E23A1" w:rsidRDefault="00A4464F" w:rsidP="00790297">
            <w:pPr>
              <w:pStyle w:val="TAC"/>
              <w:rPr>
                <w:rFonts w:eastAsia="SimSun" w:cs="Arial"/>
              </w:rPr>
            </w:pPr>
            <w:r w:rsidRPr="007E23A1">
              <w:rPr>
                <w:rFonts w:eastAsia="SimSun"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7CEF"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699B78"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F861" w14:textId="77777777" w:rsidR="00A4464F" w:rsidRPr="007E23A1" w:rsidRDefault="00A4464F" w:rsidP="00790297">
            <w:pPr>
              <w:pStyle w:val="TAC"/>
              <w:rPr>
                <w:rFonts w:cs="Arial"/>
              </w:rPr>
            </w:pPr>
            <w:r w:rsidRPr="007E23A1">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E6B0B"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5B9D"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06EF9" w14:textId="77777777" w:rsidR="00A4464F" w:rsidRPr="007E23A1" w:rsidRDefault="00A4464F" w:rsidP="00790297">
            <w:pPr>
              <w:pStyle w:val="TAC"/>
              <w:rPr>
                <w:rFonts w:cs="Arial"/>
              </w:rPr>
            </w:pPr>
            <w:r w:rsidRPr="007E23A1">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3798" w14:textId="77777777" w:rsidR="00A4464F" w:rsidRPr="007E23A1" w:rsidRDefault="00A4464F" w:rsidP="00790297">
            <w:pPr>
              <w:pStyle w:val="TAC"/>
              <w:rPr>
                <w:rFonts w:cs="Arial"/>
              </w:rPr>
            </w:pPr>
            <w:r w:rsidRPr="007E23A1">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CD37"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685C"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85FCC" w14:textId="77777777" w:rsidR="00A4464F" w:rsidRPr="007E23A1" w:rsidRDefault="00A4464F" w:rsidP="00790297">
            <w:pPr>
              <w:pStyle w:val="TAC"/>
              <w:rPr>
                <w:rFonts w:cs="Arial"/>
              </w:rPr>
            </w:pPr>
            <w:r w:rsidRPr="007E23A1">
              <w:rPr>
                <w:rFonts w:cs="Arial"/>
              </w:rPr>
              <w:t>14-TT</w:t>
            </w:r>
          </w:p>
        </w:tc>
      </w:tr>
      <w:tr w:rsidR="00A4464F" w:rsidRPr="007E23A1" w14:paraId="43ABD299"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F236" w14:textId="77777777" w:rsidR="00A4464F" w:rsidRPr="007E23A1" w:rsidRDefault="00A4464F" w:rsidP="00790297">
            <w:pPr>
              <w:pStyle w:val="TAC"/>
              <w:rPr>
                <w:rFonts w:eastAsia="SimSun" w:cs="Arial"/>
              </w:rPr>
            </w:pPr>
            <w:r w:rsidRPr="007E23A1">
              <w:rPr>
                <w:rFonts w:eastAsia="SimSun"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0BCE2"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8B1DF0"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87958" w14:textId="77777777" w:rsidR="00A4464F" w:rsidRPr="007E23A1" w:rsidRDefault="00A4464F" w:rsidP="00790297">
            <w:pPr>
              <w:pStyle w:val="TAC"/>
              <w:rPr>
                <w:rFonts w:cs="Arial"/>
              </w:rPr>
            </w:pPr>
            <w:r w:rsidRPr="007E23A1">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1A28"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C4DAA"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C6A7E" w14:textId="77777777" w:rsidR="00A4464F" w:rsidRPr="007E23A1" w:rsidRDefault="00A4464F" w:rsidP="00790297">
            <w:pPr>
              <w:pStyle w:val="TAC"/>
              <w:rPr>
                <w:rFonts w:cs="Arial"/>
              </w:rPr>
            </w:pPr>
            <w:r w:rsidRPr="007E23A1">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47A7" w14:textId="77777777" w:rsidR="00A4464F" w:rsidRPr="007E23A1" w:rsidRDefault="00A4464F" w:rsidP="00790297">
            <w:pPr>
              <w:pStyle w:val="TAC"/>
              <w:rPr>
                <w:rFonts w:cs="Arial"/>
              </w:rPr>
            </w:pPr>
            <w:r w:rsidRPr="007E23A1">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FB073"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1235C"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67CBA" w14:textId="77777777" w:rsidR="00A4464F" w:rsidRPr="007E23A1" w:rsidRDefault="00A4464F" w:rsidP="00790297">
            <w:pPr>
              <w:pStyle w:val="TAC"/>
              <w:rPr>
                <w:rFonts w:cs="Arial"/>
              </w:rPr>
            </w:pPr>
            <w:r w:rsidRPr="007E23A1">
              <w:rPr>
                <w:rFonts w:cs="Arial"/>
              </w:rPr>
              <w:t>16-TT</w:t>
            </w:r>
          </w:p>
        </w:tc>
      </w:tr>
      <w:tr w:rsidR="00A4464F" w:rsidRPr="007E23A1" w14:paraId="22DB1E6C"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0822" w14:textId="77777777" w:rsidR="00A4464F" w:rsidRPr="007E23A1" w:rsidRDefault="00A4464F" w:rsidP="00790297">
            <w:pPr>
              <w:pStyle w:val="TAC"/>
              <w:rPr>
                <w:rFonts w:eastAsia="SimSun" w:cs="Arial"/>
              </w:rPr>
            </w:pPr>
            <w:r w:rsidRPr="007E23A1">
              <w:rPr>
                <w:rFonts w:eastAsia="SimSun"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BDF1"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AAC3B"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19A4" w14:textId="77777777" w:rsidR="00A4464F" w:rsidRPr="007E23A1" w:rsidRDefault="00A4464F" w:rsidP="00790297">
            <w:pPr>
              <w:pStyle w:val="TAC"/>
              <w:rPr>
                <w:rFonts w:cs="Arial"/>
              </w:rPr>
            </w:pPr>
            <w:r w:rsidRPr="007E23A1">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89FC" w14:textId="77777777" w:rsidR="00A4464F" w:rsidRPr="007E23A1" w:rsidRDefault="00A4464F" w:rsidP="00790297">
            <w:pPr>
              <w:pStyle w:val="TAC"/>
              <w:rPr>
                <w:rFonts w:cs="Arial"/>
              </w:rPr>
            </w:pPr>
            <w:r w:rsidRPr="007E23A1">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677B"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AB8D9" w14:textId="77777777" w:rsidR="00A4464F" w:rsidRPr="007E23A1" w:rsidRDefault="00A4464F" w:rsidP="00790297">
            <w:pPr>
              <w:pStyle w:val="TAC"/>
              <w:rPr>
                <w:rFonts w:cs="Arial"/>
              </w:rPr>
            </w:pPr>
            <w:r w:rsidRPr="007E23A1">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042B"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6CD53"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AB9E"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844C" w14:textId="77777777" w:rsidR="00A4464F" w:rsidRPr="007E23A1" w:rsidRDefault="00A4464F" w:rsidP="00790297">
            <w:pPr>
              <w:pStyle w:val="TAC"/>
              <w:rPr>
                <w:rFonts w:cs="Arial"/>
              </w:rPr>
            </w:pPr>
            <w:r w:rsidRPr="007E23A1">
              <w:rPr>
                <w:rFonts w:cs="Arial"/>
              </w:rPr>
              <w:t>11-TT</w:t>
            </w:r>
          </w:p>
        </w:tc>
      </w:tr>
      <w:tr w:rsidR="00A4464F" w:rsidRPr="007E23A1" w14:paraId="5E58A044"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D24D" w14:textId="77777777" w:rsidR="00A4464F" w:rsidRPr="007E23A1" w:rsidRDefault="00A4464F" w:rsidP="00790297">
            <w:pPr>
              <w:pStyle w:val="TAC"/>
              <w:rPr>
                <w:rFonts w:eastAsia="SimSun" w:cs="Arial"/>
              </w:rPr>
            </w:pPr>
            <w:r w:rsidRPr="007E23A1">
              <w:rPr>
                <w:rFonts w:eastAsia="SimSun"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AF3C"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973C7"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711C" w14:textId="77777777" w:rsidR="00A4464F" w:rsidRPr="007E23A1" w:rsidRDefault="00A4464F" w:rsidP="00790297">
            <w:pPr>
              <w:pStyle w:val="TAC"/>
              <w:rPr>
                <w:rFonts w:cs="Arial"/>
              </w:rPr>
            </w:pPr>
            <w:r w:rsidRPr="007E23A1">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1485" w14:textId="77777777" w:rsidR="00A4464F" w:rsidRPr="007E23A1" w:rsidRDefault="00A4464F" w:rsidP="00790297">
            <w:pPr>
              <w:pStyle w:val="TAC"/>
              <w:rPr>
                <w:rFonts w:cs="Arial"/>
              </w:rPr>
            </w:pPr>
            <w:r w:rsidRPr="007E23A1">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2E186"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295CB" w14:textId="77777777" w:rsidR="00A4464F" w:rsidRPr="007E23A1" w:rsidRDefault="00A4464F" w:rsidP="00790297">
            <w:pPr>
              <w:pStyle w:val="TAC"/>
              <w:rPr>
                <w:rFonts w:cs="Arial"/>
              </w:rPr>
            </w:pPr>
            <w:r w:rsidRPr="007E23A1">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447E"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57502"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6A265"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E046" w14:textId="77777777" w:rsidR="00A4464F" w:rsidRPr="007E23A1" w:rsidRDefault="00A4464F" w:rsidP="00790297">
            <w:pPr>
              <w:pStyle w:val="TAC"/>
              <w:rPr>
                <w:rFonts w:cs="Arial"/>
              </w:rPr>
            </w:pPr>
            <w:r w:rsidRPr="007E23A1">
              <w:rPr>
                <w:rFonts w:cs="Arial"/>
              </w:rPr>
              <w:t>11.5-TT</w:t>
            </w:r>
          </w:p>
        </w:tc>
      </w:tr>
      <w:tr w:rsidR="00A4464F" w:rsidRPr="007E23A1" w14:paraId="289CD424"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2B72" w14:textId="77777777" w:rsidR="00A4464F" w:rsidRPr="007E23A1" w:rsidRDefault="00A4464F" w:rsidP="00790297">
            <w:pPr>
              <w:pStyle w:val="TAC"/>
              <w:rPr>
                <w:rFonts w:eastAsia="SimSun" w:cs="Arial"/>
              </w:rPr>
            </w:pPr>
            <w:r w:rsidRPr="007E23A1">
              <w:rPr>
                <w:rFonts w:eastAsia="SimSun"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669E"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7189B3"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C6ABF" w14:textId="77777777" w:rsidR="00A4464F" w:rsidRPr="007E23A1" w:rsidRDefault="00A4464F" w:rsidP="00790297">
            <w:pPr>
              <w:pStyle w:val="TAC"/>
              <w:rPr>
                <w:rFonts w:cs="Arial"/>
              </w:rPr>
            </w:pPr>
            <w:r w:rsidRPr="007E23A1">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80F9C"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8E92"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921AD" w14:textId="77777777" w:rsidR="00A4464F" w:rsidRPr="007E23A1" w:rsidRDefault="00A4464F" w:rsidP="00790297">
            <w:pPr>
              <w:pStyle w:val="TAC"/>
              <w:rPr>
                <w:rFonts w:cs="Arial"/>
              </w:rPr>
            </w:pPr>
            <w:r w:rsidRPr="007E23A1">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AAE2"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1936B"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13853"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ABACB" w14:textId="77777777" w:rsidR="00A4464F" w:rsidRPr="007E23A1" w:rsidRDefault="00A4464F" w:rsidP="00790297">
            <w:pPr>
              <w:pStyle w:val="TAC"/>
              <w:rPr>
                <w:rFonts w:cs="Arial"/>
              </w:rPr>
            </w:pPr>
            <w:r w:rsidRPr="007E23A1">
              <w:rPr>
                <w:rFonts w:cs="Arial"/>
              </w:rPr>
              <w:t>11.5-TT</w:t>
            </w:r>
          </w:p>
        </w:tc>
      </w:tr>
      <w:tr w:rsidR="00A4464F" w:rsidRPr="007E23A1" w14:paraId="5D3C16FD"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32D1D" w14:textId="77777777" w:rsidR="00A4464F" w:rsidRPr="007E23A1" w:rsidRDefault="00A4464F" w:rsidP="00790297">
            <w:pPr>
              <w:pStyle w:val="TAC"/>
              <w:rPr>
                <w:rFonts w:eastAsia="SimSun" w:cs="Arial"/>
              </w:rPr>
            </w:pPr>
            <w:r w:rsidRPr="007E23A1">
              <w:rPr>
                <w:rFonts w:eastAsia="SimSun"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688AC"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63834"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6F755" w14:textId="77777777" w:rsidR="00A4464F" w:rsidRPr="007E23A1" w:rsidRDefault="00A4464F" w:rsidP="00790297">
            <w:pPr>
              <w:pStyle w:val="TAC"/>
              <w:rPr>
                <w:rFonts w:cs="Arial"/>
              </w:rPr>
            </w:pPr>
            <w:r w:rsidRPr="007E23A1">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B6CEB" w14:textId="77777777" w:rsidR="00A4464F" w:rsidRPr="007E23A1" w:rsidRDefault="00A4464F" w:rsidP="00790297">
            <w:pPr>
              <w:pStyle w:val="TAC"/>
              <w:rPr>
                <w:rFonts w:cs="Arial"/>
              </w:rPr>
            </w:pPr>
            <w:r w:rsidRPr="007E23A1">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E42B8"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27464" w14:textId="77777777" w:rsidR="00A4464F" w:rsidRPr="007E23A1" w:rsidRDefault="00A4464F" w:rsidP="00790297">
            <w:pPr>
              <w:pStyle w:val="TAC"/>
              <w:rPr>
                <w:rFonts w:cs="Arial"/>
              </w:rPr>
            </w:pPr>
            <w:r w:rsidRPr="007E23A1">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82194"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1158"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F2A13"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CADB" w14:textId="77777777" w:rsidR="00A4464F" w:rsidRPr="007E23A1" w:rsidRDefault="00A4464F" w:rsidP="00790297">
            <w:pPr>
              <w:pStyle w:val="TAC"/>
              <w:rPr>
                <w:rFonts w:cs="Arial"/>
              </w:rPr>
            </w:pPr>
            <w:r w:rsidRPr="007E23A1">
              <w:rPr>
                <w:rFonts w:cs="Arial"/>
              </w:rPr>
              <w:t>10-TT</w:t>
            </w:r>
          </w:p>
        </w:tc>
      </w:tr>
      <w:tr w:rsidR="00A4464F" w:rsidRPr="007E23A1" w14:paraId="65755238"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AC32C" w14:textId="77777777" w:rsidR="00A4464F" w:rsidRPr="007E23A1" w:rsidRDefault="00A4464F" w:rsidP="00790297">
            <w:pPr>
              <w:pStyle w:val="TAC"/>
              <w:rPr>
                <w:rFonts w:eastAsia="SimSun" w:cs="Arial"/>
              </w:rPr>
            </w:pPr>
            <w:r w:rsidRPr="007E23A1">
              <w:rPr>
                <w:rFonts w:eastAsia="SimSun"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51F8"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0B488D"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F835" w14:textId="77777777" w:rsidR="00A4464F" w:rsidRPr="007E23A1" w:rsidRDefault="00A4464F" w:rsidP="00790297">
            <w:pPr>
              <w:pStyle w:val="TAC"/>
              <w:rPr>
                <w:rFonts w:cs="Arial"/>
              </w:rPr>
            </w:pPr>
            <w:r w:rsidRPr="007E23A1">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0C6D5" w14:textId="77777777" w:rsidR="00A4464F" w:rsidRPr="007E23A1" w:rsidRDefault="00A4464F" w:rsidP="00790297">
            <w:pPr>
              <w:pStyle w:val="TAC"/>
              <w:rPr>
                <w:rFonts w:cs="Arial"/>
              </w:rPr>
            </w:pPr>
            <w:r w:rsidRPr="007E23A1">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8D62C"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D30B9" w14:textId="77777777" w:rsidR="00A4464F" w:rsidRPr="007E23A1" w:rsidRDefault="00A4464F" w:rsidP="00790297">
            <w:pPr>
              <w:pStyle w:val="TAC"/>
              <w:rPr>
                <w:rFonts w:cs="Arial"/>
              </w:rPr>
            </w:pPr>
            <w:r w:rsidRPr="007E23A1">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301C6"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7D73B"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C527"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05763" w14:textId="77777777" w:rsidR="00A4464F" w:rsidRPr="007E23A1" w:rsidRDefault="00A4464F" w:rsidP="00790297">
            <w:pPr>
              <w:pStyle w:val="TAC"/>
              <w:rPr>
                <w:rFonts w:cs="Arial"/>
              </w:rPr>
            </w:pPr>
            <w:r w:rsidRPr="007E23A1">
              <w:rPr>
                <w:rFonts w:cs="Arial"/>
              </w:rPr>
              <w:t>11.5-TT</w:t>
            </w:r>
          </w:p>
        </w:tc>
      </w:tr>
      <w:tr w:rsidR="00A4464F" w:rsidRPr="007E23A1" w14:paraId="7E450D83" w14:textId="77777777" w:rsidTr="00790297">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25B4" w14:textId="77777777" w:rsidR="00A4464F" w:rsidRPr="007E23A1" w:rsidRDefault="00A4464F" w:rsidP="00790297">
            <w:pPr>
              <w:pStyle w:val="TAC"/>
              <w:rPr>
                <w:rFonts w:eastAsia="SimSun" w:cs="Arial"/>
              </w:rPr>
            </w:pPr>
            <w:r w:rsidRPr="007E23A1">
              <w:rPr>
                <w:rFonts w:eastAsia="SimSun"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51CB" w14:textId="77777777" w:rsidR="00A4464F" w:rsidRPr="007E23A1" w:rsidRDefault="00A4464F" w:rsidP="00790297">
            <w:pPr>
              <w:pStyle w:val="TAC"/>
              <w:rPr>
                <w:rFonts w:cs="Arial"/>
              </w:rPr>
            </w:pPr>
            <w:r w:rsidRPr="007E23A1">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35A5B3" w14:textId="77777777" w:rsidR="00A4464F" w:rsidRPr="007E23A1" w:rsidRDefault="00A4464F" w:rsidP="00790297">
            <w:pPr>
              <w:pStyle w:val="TAC"/>
              <w:rPr>
                <w:rFonts w:cs="Arial"/>
              </w:rPr>
            </w:pPr>
            <w:r w:rsidRPr="007E23A1">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8C68" w14:textId="77777777" w:rsidR="00A4464F" w:rsidRPr="007E23A1" w:rsidRDefault="00A4464F" w:rsidP="00790297">
            <w:pPr>
              <w:pStyle w:val="TAC"/>
              <w:rPr>
                <w:rFonts w:cs="Arial"/>
              </w:rPr>
            </w:pPr>
            <w:r w:rsidRPr="007E23A1">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5D75" w14:textId="77777777" w:rsidR="00A4464F" w:rsidRPr="007E23A1" w:rsidRDefault="00A4464F" w:rsidP="00790297">
            <w:pPr>
              <w:pStyle w:val="TAC"/>
              <w:rPr>
                <w:rFonts w:cs="Arial"/>
              </w:rPr>
            </w:pPr>
            <w:r w:rsidRPr="007E23A1">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05A7" w14:textId="77777777" w:rsidR="00A4464F" w:rsidRPr="007E23A1" w:rsidRDefault="00A4464F" w:rsidP="00790297">
            <w:pPr>
              <w:pStyle w:val="TAC"/>
              <w:rPr>
                <w:rFonts w:cs="Arial"/>
              </w:rPr>
            </w:pPr>
            <w:r w:rsidRPr="007E23A1">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C1B1" w14:textId="77777777" w:rsidR="00A4464F" w:rsidRPr="007E23A1" w:rsidRDefault="00A4464F" w:rsidP="00790297">
            <w:pPr>
              <w:pStyle w:val="TAC"/>
              <w:rPr>
                <w:rFonts w:cs="Arial"/>
              </w:rPr>
            </w:pPr>
            <w:r w:rsidRPr="007E23A1">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7E0B" w14:textId="77777777" w:rsidR="00A4464F" w:rsidRPr="007E23A1" w:rsidRDefault="00A4464F" w:rsidP="00790297">
            <w:pPr>
              <w:pStyle w:val="TAC"/>
              <w:rPr>
                <w:rFonts w:cs="Arial"/>
              </w:rPr>
            </w:pPr>
            <w:r w:rsidRPr="007E23A1">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B1E32" w14:textId="77777777" w:rsidR="00A4464F" w:rsidRPr="007E23A1" w:rsidRDefault="00A4464F" w:rsidP="00790297">
            <w:pPr>
              <w:pStyle w:val="TAC"/>
              <w:rPr>
                <w:rFonts w:cs="Arial"/>
              </w:rPr>
            </w:pPr>
            <w:r w:rsidRPr="007E23A1">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58D5" w14:textId="77777777" w:rsidR="00A4464F" w:rsidRPr="007E23A1" w:rsidRDefault="00A4464F" w:rsidP="00790297">
            <w:pPr>
              <w:pStyle w:val="TAC"/>
              <w:rPr>
                <w:rFonts w:cs="Arial"/>
              </w:rPr>
            </w:pPr>
            <w:r w:rsidRPr="007E23A1">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68FBD" w14:textId="77777777" w:rsidR="00A4464F" w:rsidRPr="007E23A1" w:rsidRDefault="00A4464F" w:rsidP="00790297">
            <w:pPr>
              <w:pStyle w:val="TAC"/>
              <w:rPr>
                <w:rFonts w:cs="Arial"/>
              </w:rPr>
            </w:pPr>
            <w:r w:rsidRPr="007E23A1">
              <w:rPr>
                <w:rFonts w:cs="Arial"/>
              </w:rPr>
              <w:t>11.5-TT</w:t>
            </w:r>
          </w:p>
        </w:tc>
      </w:tr>
      <w:tr w:rsidR="00A4464F" w:rsidRPr="007E23A1" w14:paraId="2D1D682E" w14:textId="77777777" w:rsidTr="00790297">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3A246236"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20D882C4"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5C32716B" w14:textId="77777777" w:rsidR="00A4464F" w:rsidRPr="007E23A1" w:rsidRDefault="00A4464F" w:rsidP="00A4464F"/>
    <w:p w14:paraId="1636055E"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6.2.3.5-22</w:t>
      </w:r>
      <w:r w:rsidRPr="007E23A1">
        <w:rPr>
          <w:color w:val="000000"/>
        </w:rPr>
        <w:t>: UE Power Class 3 test requirements for NS_47 (</w:t>
      </w:r>
      <w:r w:rsidRPr="007E23A1">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27FA8FD5"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8A56A" w14:textId="77777777" w:rsidR="00A4464F" w:rsidRPr="007E23A1" w:rsidRDefault="00A4464F" w:rsidP="00790297">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6EAB2C"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CA9A4C1"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25DFF" w14:textId="77777777" w:rsidR="00A4464F" w:rsidRPr="007E23A1" w:rsidRDefault="00A4464F" w:rsidP="00790297">
            <w:pPr>
              <w:pStyle w:val="TAH"/>
              <w:rPr>
                <w:rFonts w:eastAsia="SimSun"/>
              </w:rPr>
            </w:pPr>
            <w:r w:rsidRPr="007E23A1">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CF054" w14:textId="77777777" w:rsidR="00A4464F" w:rsidRPr="007E23A1" w:rsidRDefault="00A4464F" w:rsidP="00790297">
            <w:pPr>
              <w:pStyle w:val="TAH"/>
              <w:rPr>
                <w:rFonts w:eastAsia="SimSun"/>
              </w:rPr>
            </w:pPr>
            <w:r w:rsidRPr="007E23A1">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CA78D"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8851"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E58D3"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A288D7"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8996A" w14:textId="77777777" w:rsidR="00A4464F" w:rsidRPr="007E23A1" w:rsidRDefault="00A4464F" w:rsidP="00790297">
            <w:pPr>
              <w:pStyle w:val="TAH"/>
              <w:rPr>
                <w:rFonts w:eastAsia="SimSun"/>
              </w:rPr>
            </w:pPr>
            <w:r w:rsidRPr="007E23A1">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25459"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4C230BB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6CAC61" w14:textId="77777777" w:rsidR="00A4464F" w:rsidRPr="007E23A1" w:rsidRDefault="00A4464F" w:rsidP="00790297">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DE27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52E1E" w14:textId="77777777" w:rsidR="00A4464F" w:rsidRPr="007E23A1" w:rsidRDefault="00A4464F" w:rsidP="00790297">
            <w:pPr>
              <w:pStyle w:val="TAC"/>
              <w:rPr>
                <w:lang w:eastAsia="ja-JP"/>
              </w:rPr>
            </w:pPr>
            <w:r w:rsidRPr="007E23A1">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14A8"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0501D"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55A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7ED4F"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D826"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0BB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14A5"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E69D" w14:textId="77777777" w:rsidR="00A4464F" w:rsidRPr="007E23A1" w:rsidRDefault="00A4464F" w:rsidP="00790297">
            <w:pPr>
              <w:pStyle w:val="TAC"/>
              <w:rPr>
                <w:lang w:eastAsia="ja-JP"/>
              </w:rPr>
            </w:pPr>
            <w:r w:rsidRPr="007E23A1">
              <w:rPr>
                <w:lang w:eastAsia="ja-JP"/>
              </w:rPr>
              <w:t>15.5-TT</w:t>
            </w:r>
          </w:p>
        </w:tc>
      </w:tr>
      <w:tr w:rsidR="00A4464F" w:rsidRPr="007E23A1" w14:paraId="63716E6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858741" w14:textId="77777777" w:rsidR="00A4464F" w:rsidRPr="007E23A1" w:rsidRDefault="00A4464F" w:rsidP="00790297">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2BAA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F8430" w14:textId="77777777" w:rsidR="00A4464F" w:rsidRPr="007E23A1" w:rsidRDefault="00A4464F" w:rsidP="00790297">
            <w:pPr>
              <w:pStyle w:val="TAC"/>
              <w:rPr>
                <w:lang w:eastAsia="ja-JP"/>
              </w:rPr>
            </w:pPr>
            <w:r w:rsidRPr="007E23A1">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F1861" w14:textId="77777777" w:rsidR="00A4464F" w:rsidRPr="007E23A1" w:rsidRDefault="00A4464F" w:rsidP="00790297">
            <w:pPr>
              <w:pStyle w:val="TAC"/>
              <w:rPr>
                <w:lang w:eastAsia="ja-JP"/>
              </w:rPr>
            </w:pPr>
            <w:r w:rsidRPr="007E23A1">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70D4A"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5B7B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77D7"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07D6D"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7E1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FFE2"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D534B" w14:textId="77777777" w:rsidR="00A4464F" w:rsidRPr="007E23A1" w:rsidRDefault="00A4464F" w:rsidP="00790297">
            <w:pPr>
              <w:pStyle w:val="TAC"/>
              <w:rPr>
                <w:lang w:eastAsia="ja-JP"/>
              </w:rPr>
            </w:pPr>
            <w:r w:rsidRPr="007E23A1">
              <w:rPr>
                <w:lang w:eastAsia="ja-JP"/>
              </w:rPr>
              <w:t>18-TT</w:t>
            </w:r>
          </w:p>
        </w:tc>
      </w:tr>
      <w:tr w:rsidR="00A4464F" w:rsidRPr="007E23A1" w14:paraId="4842605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A5B041" w14:textId="77777777" w:rsidR="00A4464F" w:rsidRPr="007E23A1" w:rsidRDefault="00A4464F" w:rsidP="00790297">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755A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CB4D0" w14:textId="77777777" w:rsidR="00A4464F" w:rsidRPr="007E23A1" w:rsidRDefault="00A4464F" w:rsidP="00790297">
            <w:pPr>
              <w:pStyle w:val="TAC"/>
              <w:rPr>
                <w:lang w:eastAsia="ja-JP"/>
              </w:rPr>
            </w:pPr>
            <w:r w:rsidRPr="007E23A1">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79A9"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2A07" w14:textId="77777777" w:rsidR="00A4464F" w:rsidRPr="007E23A1" w:rsidRDefault="00A4464F" w:rsidP="00790297">
            <w:pPr>
              <w:pStyle w:val="TAC"/>
              <w:rPr>
                <w:lang w:eastAsia="ja-JP"/>
              </w:rPr>
            </w:pPr>
            <w:r w:rsidRPr="007E23A1">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1C1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9E7C"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0C5C1"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F344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BC32"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326" w14:textId="77777777" w:rsidR="00A4464F" w:rsidRPr="007E23A1" w:rsidRDefault="00A4464F" w:rsidP="00790297">
            <w:pPr>
              <w:pStyle w:val="TAC"/>
              <w:rPr>
                <w:lang w:eastAsia="ja-JP"/>
              </w:rPr>
            </w:pPr>
            <w:r w:rsidRPr="007E23A1">
              <w:rPr>
                <w:lang w:eastAsia="ja-JP"/>
              </w:rPr>
              <w:t>20.5-TT</w:t>
            </w:r>
          </w:p>
        </w:tc>
      </w:tr>
      <w:tr w:rsidR="00A4464F" w:rsidRPr="007E23A1" w14:paraId="5E224EE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775DF3" w14:textId="77777777" w:rsidR="00A4464F" w:rsidRPr="007E23A1" w:rsidRDefault="00A4464F" w:rsidP="00790297">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BF36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9615EE" w14:textId="77777777" w:rsidR="00A4464F" w:rsidRPr="007E23A1" w:rsidRDefault="00A4464F" w:rsidP="00790297">
            <w:pPr>
              <w:pStyle w:val="TAC"/>
              <w:rPr>
                <w:lang w:eastAsia="ja-JP"/>
              </w:rPr>
            </w:pPr>
            <w:r w:rsidRPr="007E23A1">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1EEF" w14:textId="77777777" w:rsidR="00A4464F" w:rsidRPr="007E23A1" w:rsidRDefault="00A4464F" w:rsidP="00790297">
            <w:pPr>
              <w:pStyle w:val="TAC"/>
              <w:rPr>
                <w:lang w:eastAsia="ja-JP"/>
              </w:rPr>
            </w:pPr>
            <w:r w:rsidRPr="007E23A1">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377A3"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186A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67CDF"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13B32"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8D23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66FB5"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7521" w14:textId="77777777" w:rsidR="00A4464F" w:rsidRPr="007E23A1" w:rsidRDefault="00A4464F" w:rsidP="00790297">
            <w:pPr>
              <w:pStyle w:val="TAC"/>
              <w:rPr>
                <w:lang w:eastAsia="ja-JP"/>
              </w:rPr>
            </w:pPr>
            <w:r w:rsidRPr="007E23A1">
              <w:rPr>
                <w:lang w:eastAsia="ja-JP"/>
              </w:rPr>
              <w:t>18-TT</w:t>
            </w:r>
          </w:p>
        </w:tc>
      </w:tr>
      <w:tr w:rsidR="00A4464F" w:rsidRPr="007E23A1" w14:paraId="79B0BF6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3AAF10" w14:textId="77777777" w:rsidR="00A4464F" w:rsidRPr="007E23A1" w:rsidRDefault="00A4464F" w:rsidP="00790297">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AF84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3216C" w14:textId="77777777" w:rsidR="00A4464F" w:rsidRPr="007E23A1" w:rsidRDefault="00A4464F" w:rsidP="00790297">
            <w:pPr>
              <w:pStyle w:val="TAC"/>
              <w:rPr>
                <w:lang w:eastAsia="ja-JP"/>
              </w:rPr>
            </w:pPr>
            <w:r w:rsidRPr="007E23A1">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5E21B" w14:textId="77777777" w:rsidR="00A4464F" w:rsidRPr="007E23A1" w:rsidRDefault="00A4464F" w:rsidP="00790297">
            <w:pPr>
              <w:pStyle w:val="TAC"/>
              <w:rPr>
                <w:lang w:eastAsia="ja-JP"/>
              </w:rPr>
            </w:pPr>
            <w:r w:rsidRPr="007E23A1">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016A7"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CD4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D0A5"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1818"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158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C5F5"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4EE1" w14:textId="77777777" w:rsidR="00A4464F" w:rsidRPr="007E23A1" w:rsidRDefault="00A4464F" w:rsidP="00790297">
            <w:pPr>
              <w:pStyle w:val="TAC"/>
              <w:rPr>
                <w:lang w:eastAsia="ja-JP"/>
              </w:rPr>
            </w:pPr>
            <w:r w:rsidRPr="007E23A1">
              <w:rPr>
                <w:lang w:eastAsia="ja-JP"/>
              </w:rPr>
              <w:t>21-TT</w:t>
            </w:r>
          </w:p>
        </w:tc>
      </w:tr>
      <w:tr w:rsidR="00A4464F" w:rsidRPr="007E23A1" w14:paraId="5A8D68B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AC2FC2" w14:textId="77777777" w:rsidR="00A4464F" w:rsidRPr="007E23A1" w:rsidRDefault="00A4464F" w:rsidP="00790297">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0EED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C7348C" w14:textId="77777777" w:rsidR="00A4464F" w:rsidRPr="007E23A1" w:rsidRDefault="00A4464F" w:rsidP="00790297">
            <w:pPr>
              <w:pStyle w:val="TAC"/>
              <w:rPr>
                <w:lang w:eastAsia="ja-JP"/>
              </w:rPr>
            </w:pPr>
            <w:r w:rsidRPr="007E23A1">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D087" w14:textId="77777777" w:rsidR="00A4464F" w:rsidRPr="007E23A1" w:rsidRDefault="00A4464F" w:rsidP="00790297">
            <w:pPr>
              <w:pStyle w:val="TAC"/>
              <w:rPr>
                <w:lang w:eastAsia="ja-JP"/>
              </w:rPr>
            </w:pPr>
            <w:r w:rsidRPr="007E23A1">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9392"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541A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4F93"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A52D"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82F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B32D9"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5EA2" w14:textId="77777777" w:rsidR="00A4464F" w:rsidRPr="007E23A1" w:rsidRDefault="00A4464F" w:rsidP="00790297">
            <w:pPr>
              <w:pStyle w:val="TAC"/>
              <w:rPr>
                <w:lang w:eastAsia="ja-JP"/>
              </w:rPr>
            </w:pPr>
            <w:r w:rsidRPr="007E23A1">
              <w:rPr>
                <w:lang w:eastAsia="ja-JP"/>
              </w:rPr>
              <w:t>21-TT</w:t>
            </w:r>
          </w:p>
        </w:tc>
      </w:tr>
      <w:tr w:rsidR="00A4464F" w:rsidRPr="007E23A1" w14:paraId="7B23C7A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F6CB55" w14:textId="77777777" w:rsidR="00A4464F" w:rsidRPr="007E23A1" w:rsidRDefault="00A4464F" w:rsidP="00790297">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3651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98B01" w14:textId="77777777" w:rsidR="00A4464F" w:rsidRPr="007E23A1" w:rsidRDefault="00A4464F" w:rsidP="00790297">
            <w:pPr>
              <w:pStyle w:val="TAC"/>
              <w:rPr>
                <w:lang w:eastAsia="ja-JP"/>
              </w:rPr>
            </w:pPr>
            <w:r w:rsidRPr="007E23A1">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7E00" w14:textId="77777777" w:rsidR="00A4464F" w:rsidRPr="007E23A1" w:rsidRDefault="00A4464F" w:rsidP="00790297">
            <w:pPr>
              <w:pStyle w:val="TAC"/>
              <w:rPr>
                <w:lang w:eastAsia="ja-JP"/>
              </w:rPr>
            </w:pPr>
            <w:r w:rsidRPr="007E23A1">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C1A1"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329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B141D"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F7206"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A0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96097"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B5FB8" w14:textId="77777777" w:rsidR="00A4464F" w:rsidRPr="007E23A1" w:rsidRDefault="00A4464F" w:rsidP="00790297">
            <w:pPr>
              <w:pStyle w:val="TAC"/>
              <w:rPr>
                <w:lang w:eastAsia="ja-JP"/>
              </w:rPr>
            </w:pPr>
            <w:r w:rsidRPr="007E23A1">
              <w:rPr>
                <w:lang w:eastAsia="ja-JP"/>
              </w:rPr>
              <w:t>18-TT</w:t>
            </w:r>
          </w:p>
        </w:tc>
      </w:tr>
      <w:tr w:rsidR="00A4464F" w:rsidRPr="007E23A1" w14:paraId="07C4126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AFE34F" w14:textId="77777777" w:rsidR="00A4464F" w:rsidRPr="007E23A1" w:rsidRDefault="00A4464F" w:rsidP="00790297">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00EA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2F55B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92686"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CDFB"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CDD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722D3"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D171"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F4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D5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6538" w14:textId="77777777" w:rsidR="00A4464F" w:rsidRPr="007E23A1" w:rsidRDefault="00A4464F" w:rsidP="00790297">
            <w:pPr>
              <w:pStyle w:val="TAC"/>
              <w:rPr>
                <w:lang w:eastAsia="ja-JP"/>
              </w:rPr>
            </w:pPr>
            <w:r w:rsidRPr="007E23A1">
              <w:rPr>
                <w:lang w:eastAsia="ja-JP"/>
              </w:rPr>
              <w:t>11-TT</w:t>
            </w:r>
          </w:p>
        </w:tc>
      </w:tr>
      <w:tr w:rsidR="00A4464F" w:rsidRPr="007E23A1" w14:paraId="5249271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02B2F7" w14:textId="77777777" w:rsidR="00A4464F" w:rsidRPr="007E23A1" w:rsidRDefault="00A4464F" w:rsidP="00790297">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8746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5DED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E47F" w14:textId="77777777" w:rsidR="00A4464F" w:rsidRPr="007E23A1" w:rsidRDefault="00A4464F" w:rsidP="00790297">
            <w:pPr>
              <w:pStyle w:val="TAC"/>
              <w:rPr>
                <w:lang w:eastAsia="ja-JP"/>
              </w:rPr>
            </w:pPr>
            <w:r w:rsidRPr="007E23A1">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7BD9E"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23C4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3103"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0E2A"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D457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DADE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7D69" w14:textId="77777777" w:rsidR="00A4464F" w:rsidRPr="007E23A1" w:rsidRDefault="00A4464F" w:rsidP="00790297">
            <w:pPr>
              <w:pStyle w:val="TAC"/>
              <w:rPr>
                <w:lang w:eastAsia="ja-JP"/>
              </w:rPr>
            </w:pPr>
            <w:r w:rsidRPr="007E23A1">
              <w:rPr>
                <w:lang w:eastAsia="ja-JP"/>
              </w:rPr>
              <w:t>12.5-TT</w:t>
            </w:r>
          </w:p>
        </w:tc>
      </w:tr>
      <w:tr w:rsidR="00A4464F" w:rsidRPr="007E23A1" w14:paraId="6E4D481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6CB62E" w14:textId="77777777" w:rsidR="00A4464F" w:rsidRPr="007E23A1" w:rsidRDefault="00A4464F" w:rsidP="00790297">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5D7F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B86C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E9554"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75DB" w14:textId="77777777" w:rsidR="00A4464F" w:rsidRPr="007E23A1" w:rsidRDefault="00A4464F" w:rsidP="00790297">
            <w:pPr>
              <w:pStyle w:val="TAC"/>
              <w:rPr>
                <w:lang w:eastAsia="ja-JP"/>
              </w:rPr>
            </w:pPr>
            <w:r w:rsidRPr="007E23A1">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313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50E73" w14:textId="77777777" w:rsidR="00A4464F" w:rsidRPr="007E23A1" w:rsidRDefault="00A4464F" w:rsidP="00790297">
            <w:pPr>
              <w:pStyle w:val="TAC"/>
              <w:rPr>
                <w:lang w:eastAsia="ja-JP"/>
              </w:rPr>
            </w:pPr>
            <w:r w:rsidRPr="007E23A1">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2FF6"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D69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86F9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B173" w14:textId="77777777" w:rsidR="00A4464F" w:rsidRPr="007E23A1" w:rsidRDefault="00A4464F" w:rsidP="00790297">
            <w:pPr>
              <w:pStyle w:val="TAC"/>
              <w:rPr>
                <w:lang w:eastAsia="ja-JP"/>
              </w:rPr>
            </w:pPr>
            <w:r w:rsidRPr="007E23A1">
              <w:rPr>
                <w:lang w:eastAsia="ja-JP"/>
              </w:rPr>
              <w:t>19-TT</w:t>
            </w:r>
          </w:p>
        </w:tc>
      </w:tr>
      <w:tr w:rsidR="00A4464F" w:rsidRPr="007E23A1" w14:paraId="7BAD8C9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5D386DB" w14:textId="77777777" w:rsidR="00A4464F" w:rsidRPr="007E23A1" w:rsidRDefault="00A4464F" w:rsidP="00790297">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933A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6EB0E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9311"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C466"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52F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AE797"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555C"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8B8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A37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AFBDF" w14:textId="77777777" w:rsidR="00A4464F" w:rsidRPr="007E23A1" w:rsidRDefault="00A4464F" w:rsidP="00790297">
            <w:pPr>
              <w:pStyle w:val="TAC"/>
              <w:rPr>
                <w:lang w:eastAsia="ja-JP"/>
              </w:rPr>
            </w:pPr>
            <w:r w:rsidRPr="007E23A1">
              <w:rPr>
                <w:lang w:eastAsia="ja-JP"/>
              </w:rPr>
              <w:t>12.5-TT</w:t>
            </w:r>
          </w:p>
        </w:tc>
      </w:tr>
      <w:tr w:rsidR="00A4464F" w:rsidRPr="007E23A1" w14:paraId="7A5D8CF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F6D944" w14:textId="77777777" w:rsidR="00A4464F" w:rsidRPr="007E23A1" w:rsidRDefault="00A4464F" w:rsidP="00790297">
            <w:pPr>
              <w:pStyle w:val="TAC"/>
              <w:rPr>
                <w:lang w:eastAsia="ja-JP"/>
              </w:rPr>
            </w:pPr>
            <w:r w:rsidRPr="007E23A1">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9D4E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697B8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F38A"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FB486"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45C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DFF9"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36E2"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7DB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B8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8980A" w14:textId="77777777" w:rsidR="00A4464F" w:rsidRPr="007E23A1" w:rsidRDefault="00A4464F" w:rsidP="00790297">
            <w:pPr>
              <w:pStyle w:val="TAC"/>
              <w:rPr>
                <w:lang w:eastAsia="ja-JP"/>
              </w:rPr>
            </w:pPr>
            <w:r w:rsidRPr="007E23A1">
              <w:rPr>
                <w:lang w:eastAsia="ja-JP"/>
              </w:rPr>
              <w:t>17.5-TT</w:t>
            </w:r>
          </w:p>
        </w:tc>
      </w:tr>
      <w:tr w:rsidR="00A4464F" w:rsidRPr="007E23A1" w14:paraId="0304662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F62863" w14:textId="77777777" w:rsidR="00A4464F" w:rsidRPr="007E23A1" w:rsidRDefault="00A4464F" w:rsidP="00790297">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8489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58E9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FAFF"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5D9EE"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682B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24920"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40DF"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623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26C9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DB48D" w14:textId="77777777" w:rsidR="00A4464F" w:rsidRPr="007E23A1" w:rsidRDefault="00A4464F" w:rsidP="00790297">
            <w:pPr>
              <w:pStyle w:val="TAC"/>
              <w:rPr>
                <w:lang w:eastAsia="ja-JP"/>
              </w:rPr>
            </w:pPr>
            <w:r w:rsidRPr="007E23A1">
              <w:rPr>
                <w:lang w:eastAsia="ja-JP"/>
              </w:rPr>
              <w:t>17.5-TT</w:t>
            </w:r>
          </w:p>
        </w:tc>
      </w:tr>
      <w:tr w:rsidR="00A4464F" w:rsidRPr="007E23A1" w14:paraId="75B8BDA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D0CE32" w14:textId="77777777" w:rsidR="00A4464F" w:rsidRPr="007E23A1" w:rsidRDefault="00A4464F" w:rsidP="00790297">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34C0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09712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BF1D"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875D"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CDB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55BB2"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B908E"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5901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DF6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41BD" w14:textId="77777777" w:rsidR="00A4464F" w:rsidRPr="007E23A1" w:rsidRDefault="00A4464F" w:rsidP="00790297">
            <w:pPr>
              <w:pStyle w:val="TAC"/>
              <w:rPr>
                <w:lang w:eastAsia="ja-JP"/>
              </w:rPr>
            </w:pPr>
            <w:r w:rsidRPr="007E23A1">
              <w:rPr>
                <w:lang w:eastAsia="ja-JP"/>
              </w:rPr>
              <w:t>12.5-TT</w:t>
            </w:r>
          </w:p>
        </w:tc>
      </w:tr>
      <w:tr w:rsidR="00A4464F" w:rsidRPr="007E23A1" w14:paraId="2F86A56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0D99B" w14:textId="77777777" w:rsidR="00A4464F" w:rsidRPr="007E23A1" w:rsidRDefault="00A4464F" w:rsidP="00790297">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8E7A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BAB1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E640B"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F507"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4F14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DB33"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2C63"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9AB5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904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0C47" w14:textId="77777777" w:rsidR="00A4464F" w:rsidRPr="007E23A1" w:rsidRDefault="00A4464F" w:rsidP="00790297">
            <w:pPr>
              <w:pStyle w:val="TAC"/>
              <w:rPr>
                <w:lang w:eastAsia="ja-JP"/>
              </w:rPr>
            </w:pPr>
            <w:r w:rsidRPr="007E23A1">
              <w:rPr>
                <w:lang w:eastAsia="ja-JP"/>
              </w:rPr>
              <w:t>11-TT</w:t>
            </w:r>
          </w:p>
        </w:tc>
      </w:tr>
      <w:tr w:rsidR="00A4464F" w:rsidRPr="007E23A1" w14:paraId="3413377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847EA8" w14:textId="77777777" w:rsidR="00A4464F" w:rsidRPr="007E23A1" w:rsidRDefault="00A4464F" w:rsidP="00790297">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BD59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3E399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3CB4B" w14:textId="77777777" w:rsidR="00A4464F" w:rsidRPr="007E23A1" w:rsidRDefault="00A4464F" w:rsidP="00790297">
            <w:pPr>
              <w:pStyle w:val="TAC"/>
              <w:rPr>
                <w:lang w:eastAsia="ja-JP"/>
              </w:rPr>
            </w:pPr>
            <w:r w:rsidRPr="007E23A1">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BEA3"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0242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6A5F"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9833"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6A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7C9C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3E4F5" w14:textId="77777777" w:rsidR="00A4464F" w:rsidRPr="007E23A1" w:rsidRDefault="00A4464F" w:rsidP="00790297">
            <w:pPr>
              <w:pStyle w:val="TAC"/>
              <w:rPr>
                <w:lang w:eastAsia="ja-JP"/>
              </w:rPr>
            </w:pPr>
            <w:r w:rsidRPr="007E23A1">
              <w:rPr>
                <w:lang w:eastAsia="ja-JP"/>
              </w:rPr>
              <w:t>12.5-TT</w:t>
            </w:r>
          </w:p>
        </w:tc>
      </w:tr>
      <w:tr w:rsidR="00A4464F" w:rsidRPr="007E23A1" w14:paraId="2B6133B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429283" w14:textId="77777777" w:rsidR="00A4464F" w:rsidRPr="007E23A1" w:rsidRDefault="00A4464F" w:rsidP="00790297">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FB88B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B918F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B995"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4F7C" w14:textId="77777777" w:rsidR="00A4464F" w:rsidRPr="007E23A1" w:rsidRDefault="00A4464F" w:rsidP="00790297">
            <w:pPr>
              <w:pStyle w:val="TAC"/>
              <w:rPr>
                <w:lang w:eastAsia="ja-JP"/>
              </w:rPr>
            </w:pPr>
            <w:r w:rsidRPr="007E23A1">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0376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9CE05" w14:textId="77777777" w:rsidR="00A4464F" w:rsidRPr="007E23A1" w:rsidRDefault="00A4464F" w:rsidP="00790297">
            <w:pPr>
              <w:pStyle w:val="TAC"/>
              <w:rPr>
                <w:lang w:eastAsia="ja-JP"/>
              </w:rPr>
            </w:pPr>
            <w:r w:rsidRPr="007E23A1">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175BA"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273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3C0E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D0A4F" w14:textId="77777777" w:rsidR="00A4464F" w:rsidRPr="007E23A1" w:rsidRDefault="00A4464F" w:rsidP="00790297">
            <w:pPr>
              <w:pStyle w:val="TAC"/>
              <w:rPr>
                <w:lang w:eastAsia="ja-JP"/>
              </w:rPr>
            </w:pPr>
            <w:r w:rsidRPr="007E23A1">
              <w:rPr>
                <w:lang w:eastAsia="ja-JP"/>
              </w:rPr>
              <w:t>19-TT</w:t>
            </w:r>
          </w:p>
        </w:tc>
      </w:tr>
      <w:tr w:rsidR="00A4464F" w:rsidRPr="007E23A1" w14:paraId="108B139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0ADEF5" w14:textId="77777777" w:rsidR="00A4464F" w:rsidRPr="007E23A1" w:rsidRDefault="00A4464F" w:rsidP="00790297">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83C2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8E4F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72C8"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2C29"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020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A36D"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655E1"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64F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240F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7EF9" w14:textId="77777777" w:rsidR="00A4464F" w:rsidRPr="007E23A1" w:rsidRDefault="00A4464F" w:rsidP="00790297">
            <w:pPr>
              <w:pStyle w:val="TAC"/>
              <w:rPr>
                <w:lang w:eastAsia="ja-JP"/>
              </w:rPr>
            </w:pPr>
            <w:r w:rsidRPr="007E23A1">
              <w:rPr>
                <w:lang w:eastAsia="ja-JP"/>
              </w:rPr>
              <w:t>12.5-TT</w:t>
            </w:r>
          </w:p>
        </w:tc>
      </w:tr>
      <w:tr w:rsidR="00A4464F" w:rsidRPr="007E23A1" w14:paraId="046A4D8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27B4885" w14:textId="77777777" w:rsidR="00A4464F" w:rsidRPr="007E23A1" w:rsidRDefault="00A4464F" w:rsidP="00790297">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9E6C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37B05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EFF3"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3030A"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84E3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DFEBA"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28D8"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C94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58D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80C9" w14:textId="77777777" w:rsidR="00A4464F" w:rsidRPr="007E23A1" w:rsidRDefault="00A4464F" w:rsidP="00790297">
            <w:pPr>
              <w:pStyle w:val="TAC"/>
              <w:rPr>
                <w:lang w:eastAsia="ja-JP"/>
              </w:rPr>
            </w:pPr>
            <w:r w:rsidRPr="007E23A1">
              <w:rPr>
                <w:lang w:eastAsia="ja-JP"/>
              </w:rPr>
              <w:t>17.5-TT</w:t>
            </w:r>
          </w:p>
        </w:tc>
      </w:tr>
      <w:tr w:rsidR="00A4464F" w:rsidRPr="007E23A1" w14:paraId="6918085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D2DEC57" w14:textId="77777777" w:rsidR="00A4464F" w:rsidRPr="007E23A1" w:rsidRDefault="00A4464F" w:rsidP="00790297">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0C8C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462C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1AE6"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C2A6"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0CA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6545"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DD28B"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0D7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8688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E8B6E" w14:textId="77777777" w:rsidR="00A4464F" w:rsidRPr="007E23A1" w:rsidRDefault="00A4464F" w:rsidP="00790297">
            <w:pPr>
              <w:pStyle w:val="TAC"/>
              <w:rPr>
                <w:lang w:eastAsia="ja-JP"/>
              </w:rPr>
            </w:pPr>
            <w:r w:rsidRPr="007E23A1">
              <w:rPr>
                <w:lang w:eastAsia="ja-JP"/>
              </w:rPr>
              <w:t>17.5-TT</w:t>
            </w:r>
          </w:p>
        </w:tc>
      </w:tr>
      <w:tr w:rsidR="00A4464F" w:rsidRPr="007E23A1" w14:paraId="38B49AB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05353E" w14:textId="77777777" w:rsidR="00A4464F" w:rsidRPr="007E23A1" w:rsidRDefault="00A4464F" w:rsidP="00790297">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86F7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980F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A323"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D29CA"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0D7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5609F"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892EC"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356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3CB0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08E01" w14:textId="77777777" w:rsidR="00A4464F" w:rsidRPr="007E23A1" w:rsidRDefault="00A4464F" w:rsidP="00790297">
            <w:pPr>
              <w:pStyle w:val="TAC"/>
              <w:rPr>
                <w:lang w:eastAsia="ja-JP"/>
              </w:rPr>
            </w:pPr>
            <w:r w:rsidRPr="007E23A1">
              <w:rPr>
                <w:lang w:eastAsia="ja-JP"/>
              </w:rPr>
              <w:t>12.5-TT</w:t>
            </w:r>
          </w:p>
        </w:tc>
      </w:tr>
      <w:tr w:rsidR="00A4464F" w:rsidRPr="007E23A1" w14:paraId="676CFF5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9F92CF" w14:textId="77777777" w:rsidR="00A4464F" w:rsidRPr="007E23A1" w:rsidRDefault="00A4464F" w:rsidP="00790297">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B12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B96C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4554A"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8E188"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FC9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7130F"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2F700"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789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11E8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D33E7" w14:textId="77777777" w:rsidR="00A4464F" w:rsidRPr="007E23A1" w:rsidRDefault="00A4464F" w:rsidP="00790297">
            <w:pPr>
              <w:pStyle w:val="TAC"/>
              <w:rPr>
                <w:lang w:eastAsia="ja-JP"/>
              </w:rPr>
            </w:pPr>
            <w:r w:rsidRPr="007E23A1">
              <w:rPr>
                <w:lang w:eastAsia="ja-JP"/>
              </w:rPr>
              <w:t>11-TT</w:t>
            </w:r>
          </w:p>
        </w:tc>
      </w:tr>
      <w:tr w:rsidR="00A4464F" w:rsidRPr="007E23A1" w14:paraId="52A0F39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8D291D" w14:textId="77777777" w:rsidR="00A4464F" w:rsidRPr="007E23A1" w:rsidRDefault="00A4464F" w:rsidP="00790297">
            <w:pPr>
              <w:pStyle w:val="TAC"/>
              <w:rPr>
                <w:lang w:eastAsia="ja-JP"/>
              </w:rPr>
            </w:pPr>
            <w:r w:rsidRPr="007E23A1">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1C5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9E470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71409"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5DDB"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8A6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C58B4"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DAD1"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E4D3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B67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875EE" w14:textId="77777777" w:rsidR="00A4464F" w:rsidRPr="007E23A1" w:rsidRDefault="00A4464F" w:rsidP="00790297">
            <w:pPr>
              <w:pStyle w:val="TAC"/>
              <w:rPr>
                <w:lang w:eastAsia="ja-JP"/>
              </w:rPr>
            </w:pPr>
            <w:r w:rsidRPr="007E23A1">
              <w:rPr>
                <w:lang w:eastAsia="ja-JP"/>
              </w:rPr>
              <w:t>12.5-TT</w:t>
            </w:r>
          </w:p>
        </w:tc>
      </w:tr>
      <w:tr w:rsidR="00A4464F" w:rsidRPr="007E23A1" w14:paraId="45A6C6D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AECB2B" w14:textId="77777777" w:rsidR="00A4464F" w:rsidRPr="007E23A1" w:rsidRDefault="00A4464F" w:rsidP="00790297">
            <w:pPr>
              <w:pStyle w:val="TAC"/>
              <w:rPr>
                <w:lang w:eastAsia="ja-JP"/>
              </w:rPr>
            </w:pPr>
            <w:r w:rsidRPr="007E23A1">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F12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938E4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127A"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BB60"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AF85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F5DF" w14:textId="77777777" w:rsidR="00A4464F" w:rsidRPr="007E23A1" w:rsidRDefault="00A4464F" w:rsidP="00790297">
            <w:pPr>
              <w:pStyle w:val="TAC"/>
              <w:rPr>
                <w:lang w:eastAsia="ja-JP"/>
              </w:rPr>
            </w:pPr>
            <w:r w:rsidRPr="007E23A1">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9398F"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231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8811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E476C" w14:textId="77777777" w:rsidR="00A4464F" w:rsidRPr="007E23A1" w:rsidRDefault="00A4464F" w:rsidP="00790297">
            <w:pPr>
              <w:pStyle w:val="TAC"/>
              <w:rPr>
                <w:lang w:eastAsia="ja-JP"/>
              </w:rPr>
            </w:pPr>
            <w:r w:rsidRPr="007E23A1">
              <w:rPr>
                <w:lang w:eastAsia="ja-JP"/>
              </w:rPr>
              <w:t>19-TT</w:t>
            </w:r>
          </w:p>
        </w:tc>
      </w:tr>
      <w:tr w:rsidR="00A4464F" w:rsidRPr="007E23A1" w14:paraId="6D92FB1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25E577" w14:textId="77777777" w:rsidR="00A4464F" w:rsidRPr="007E23A1" w:rsidRDefault="00A4464F" w:rsidP="00790297">
            <w:pPr>
              <w:pStyle w:val="TAC"/>
              <w:rPr>
                <w:lang w:eastAsia="ja-JP"/>
              </w:rPr>
            </w:pPr>
            <w:r w:rsidRPr="007E23A1">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0E02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03C41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2EE5"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FC4E"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128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B45C"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EA90"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788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24B5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1BA40" w14:textId="77777777" w:rsidR="00A4464F" w:rsidRPr="007E23A1" w:rsidRDefault="00A4464F" w:rsidP="00790297">
            <w:pPr>
              <w:pStyle w:val="TAC"/>
              <w:rPr>
                <w:lang w:eastAsia="ja-JP"/>
              </w:rPr>
            </w:pPr>
            <w:r w:rsidRPr="007E23A1">
              <w:rPr>
                <w:lang w:eastAsia="ja-JP"/>
              </w:rPr>
              <w:t>12.5-TT</w:t>
            </w:r>
          </w:p>
        </w:tc>
      </w:tr>
      <w:tr w:rsidR="00A4464F" w:rsidRPr="007E23A1" w14:paraId="4AEBD46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AB6C8DE" w14:textId="77777777" w:rsidR="00A4464F" w:rsidRPr="007E23A1" w:rsidRDefault="00A4464F" w:rsidP="00790297">
            <w:pPr>
              <w:pStyle w:val="TAC"/>
              <w:rPr>
                <w:lang w:eastAsia="ja-JP"/>
              </w:rPr>
            </w:pPr>
            <w:r w:rsidRPr="007E23A1">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B2B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889D3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7AE1"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B0E82"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88C5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8380"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DB18D"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1ED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9669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27193" w14:textId="77777777" w:rsidR="00A4464F" w:rsidRPr="007E23A1" w:rsidRDefault="00A4464F" w:rsidP="00790297">
            <w:pPr>
              <w:pStyle w:val="TAC"/>
              <w:rPr>
                <w:lang w:eastAsia="ja-JP"/>
              </w:rPr>
            </w:pPr>
            <w:r w:rsidRPr="007E23A1">
              <w:rPr>
                <w:lang w:eastAsia="ja-JP"/>
              </w:rPr>
              <w:t>17.5-TT</w:t>
            </w:r>
          </w:p>
        </w:tc>
      </w:tr>
      <w:tr w:rsidR="00A4464F" w:rsidRPr="007E23A1" w14:paraId="5C48D6F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3FDED0" w14:textId="77777777" w:rsidR="00A4464F" w:rsidRPr="007E23A1" w:rsidRDefault="00A4464F" w:rsidP="00790297">
            <w:pPr>
              <w:pStyle w:val="TAC"/>
              <w:rPr>
                <w:lang w:eastAsia="ja-JP"/>
              </w:rPr>
            </w:pPr>
            <w:r w:rsidRPr="007E23A1">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AD4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B3CD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8302"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E1D5"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76D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83AD"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439D"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DA79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41A1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A897A" w14:textId="77777777" w:rsidR="00A4464F" w:rsidRPr="007E23A1" w:rsidRDefault="00A4464F" w:rsidP="00790297">
            <w:pPr>
              <w:pStyle w:val="TAC"/>
              <w:rPr>
                <w:lang w:eastAsia="ja-JP"/>
              </w:rPr>
            </w:pPr>
            <w:r w:rsidRPr="007E23A1">
              <w:rPr>
                <w:lang w:eastAsia="ja-JP"/>
              </w:rPr>
              <w:t>17.5-TT</w:t>
            </w:r>
          </w:p>
        </w:tc>
      </w:tr>
      <w:tr w:rsidR="00A4464F" w:rsidRPr="007E23A1" w14:paraId="416FBB9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6BFD80" w14:textId="77777777" w:rsidR="00A4464F" w:rsidRPr="007E23A1" w:rsidRDefault="00A4464F" w:rsidP="00790297">
            <w:pPr>
              <w:pStyle w:val="TAC"/>
              <w:rPr>
                <w:lang w:eastAsia="ja-JP"/>
              </w:rPr>
            </w:pPr>
            <w:r w:rsidRPr="007E23A1">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8F8A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991BA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7AE58"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0810"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1A1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BABF"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1BCA"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C52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A994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6008A" w14:textId="77777777" w:rsidR="00A4464F" w:rsidRPr="007E23A1" w:rsidRDefault="00A4464F" w:rsidP="00790297">
            <w:pPr>
              <w:pStyle w:val="TAC"/>
              <w:rPr>
                <w:lang w:eastAsia="ja-JP"/>
              </w:rPr>
            </w:pPr>
            <w:r w:rsidRPr="007E23A1">
              <w:rPr>
                <w:lang w:eastAsia="ja-JP"/>
              </w:rPr>
              <w:t>12.5-TT</w:t>
            </w:r>
          </w:p>
        </w:tc>
      </w:tr>
      <w:tr w:rsidR="00A4464F" w:rsidRPr="007E23A1" w14:paraId="20C1E3C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7CB405" w14:textId="77777777" w:rsidR="00A4464F" w:rsidRPr="007E23A1" w:rsidRDefault="00A4464F" w:rsidP="00790297">
            <w:pPr>
              <w:pStyle w:val="TAC"/>
              <w:rPr>
                <w:lang w:eastAsia="ja-JP"/>
              </w:rPr>
            </w:pPr>
            <w:r w:rsidRPr="007E23A1">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3230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4475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0E4F7"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C98D8"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6A6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E4297"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608A"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652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D520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4C89" w14:textId="77777777" w:rsidR="00A4464F" w:rsidRPr="007E23A1" w:rsidRDefault="00A4464F" w:rsidP="00790297">
            <w:pPr>
              <w:pStyle w:val="TAC"/>
              <w:rPr>
                <w:lang w:eastAsia="ja-JP"/>
              </w:rPr>
            </w:pPr>
            <w:r w:rsidRPr="007E23A1">
              <w:rPr>
                <w:lang w:eastAsia="ja-JP"/>
              </w:rPr>
              <w:t>11-TT</w:t>
            </w:r>
          </w:p>
        </w:tc>
      </w:tr>
      <w:tr w:rsidR="00A4464F" w:rsidRPr="007E23A1" w14:paraId="1D384F7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4B67F6" w14:textId="77777777" w:rsidR="00A4464F" w:rsidRPr="007E23A1" w:rsidRDefault="00A4464F" w:rsidP="00790297">
            <w:pPr>
              <w:pStyle w:val="TAC"/>
              <w:rPr>
                <w:lang w:eastAsia="ja-JP"/>
              </w:rPr>
            </w:pPr>
            <w:r w:rsidRPr="007E23A1">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0241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4F9B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E0D5"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03A7"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E0F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FCED2"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5ADA"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541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73D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C564" w14:textId="77777777" w:rsidR="00A4464F" w:rsidRPr="007E23A1" w:rsidRDefault="00A4464F" w:rsidP="00790297">
            <w:pPr>
              <w:pStyle w:val="TAC"/>
              <w:rPr>
                <w:lang w:eastAsia="ja-JP"/>
              </w:rPr>
            </w:pPr>
            <w:r w:rsidRPr="007E23A1">
              <w:rPr>
                <w:lang w:eastAsia="ja-JP"/>
              </w:rPr>
              <w:t>12-TT</w:t>
            </w:r>
          </w:p>
        </w:tc>
      </w:tr>
      <w:tr w:rsidR="00A4464F" w:rsidRPr="007E23A1" w14:paraId="0B2EEB5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4E572A" w14:textId="77777777" w:rsidR="00A4464F" w:rsidRPr="007E23A1" w:rsidRDefault="00A4464F" w:rsidP="00790297">
            <w:pPr>
              <w:pStyle w:val="TAC"/>
              <w:rPr>
                <w:lang w:eastAsia="ja-JP"/>
              </w:rPr>
            </w:pPr>
            <w:r w:rsidRPr="007E23A1">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2973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ED75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8FD34"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67575"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BA8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3EA9F"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CBBBD"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23A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211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BA74" w14:textId="77777777" w:rsidR="00A4464F" w:rsidRPr="007E23A1" w:rsidRDefault="00A4464F" w:rsidP="00790297">
            <w:pPr>
              <w:pStyle w:val="TAC"/>
              <w:rPr>
                <w:lang w:eastAsia="ja-JP"/>
              </w:rPr>
            </w:pPr>
            <w:r w:rsidRPr="007E23A1">
              <w:rPr>
                <w:lang w:eastAsia="ja-JP"/>
              </w:rPr>
              <w:t>18-TT</w:t>
            </w:r>
          </w:p>
        </w:tc>
      </w:tr>
      <w:tr w:rsidR="00A4464F" w:rsidRPr="007E23A1" w14:paraId="66A7870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07B529" w14:textId="77777777" w:rsidR="00A4464F" w:rsidRPr="007E23A1" w:rsidRDefault="00A4464F" w:rsidP="00790297">
            <w:pPr>
              <w:pStyle w:val="TAC"/>
              <w:rPr>
                <w:lang w:eastAsia="ja-JP"/>
              </w:rPr>
            </w:pPr>
            <w:r w:rsidRPr="007E23A1">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DBB1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BF28F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3E44"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6DB4"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E524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5D5A"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23424"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718E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2346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0909" w14:textId="77777777" w:rsidR="00A4464F" w:rsidRPr="007E23A1" w:rsidRDefault="00A4464F" w:rsidP="00790297">
            <w:pPr>
              <w:pStyle w:val="TAC"/>
              <w:rPr>
                <w:lang w:eastAsia="ja-JP"/>
              </w:rPr>
            </w:pPr>
            <w:r w:rsidRPr="007E23A1">
              <w:rPr>
                <w:lang w:eastAsia="ja-JP"/>
              </w:rPr>
              <w:t>12-TT</w:t>
            </w:r>
          </w:p>
        </w:tc>
      </w:tr>
      <w:tr w:rsidR="00A4464F" w:rsidRPr="007E23A1" w14:paraId="5C5F30A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F3A21C" w14:textId="77777777" w:rsidR="00A4464F" w:rsidRPr="007E23A1" w:rsidRDefault="00A4464F" w:rsidP="00790297">
            <w:pPr>
              <w:pStyle w:val="TAC"/>
              <w:rPr>
                <w:lang w:eastAsia="ja-JP"/>
              </w:rPr>
            </w:pPr>
            <w:r w:rsidRPr="007E23A1">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ED71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AECC8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80C10"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992D"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4B9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679A"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672B"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CFD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12B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2674" w14:textId="77777777" w:rsidR="00A4464F" w:rsidRPr="007E23A1" w:rsidRDefault="00A4464F" w:rsidP="00790297">
            <w:pPr>
              <w:pStyle w:val="TAC"/>
              <w:rPr>
                <w:lang w:eastAsia="ja-JP"/>
              </w:rPr>
            </w:pPr>
            <w:r w:rsidRPr="007E23A1">
              <w:rPr>
                <w:lang w:eastAsia="ja-JP"/>
              </w:rPr>
              <w:t>17.5-TT</w:t>
            </w:r>
          </w:p>
        </w:tc>
      </w:tr>
      <w:tr w:rsidR="00A4464F" w:rsidRPr="007E23A1" w14:paraId="41CA5F7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D9F133" w14:textId="77777777" w:rsidR="00A4464F" w:rsidRPr="007E23A1" w:rsidRDefault="00A4464F" w:rsidP="00790297">
            <w:pPr>
              <w:pStyle w:val="TAC"/>
              <w:rPr>
                <w:lang w:eastAsia="ja-JP"/>
              </w:rPr>
            </w:pPr>
            <w:r w:rsidRPr="007E23A1">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7016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CD980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DC38"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63978"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7846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A058"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19EC"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574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829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59A9" w14:textId="77777777" w:rsidR="00A4464F" w:rsidRPr="007E23A1" w:rsidRDefault="00A4464F" w:rsidP="00790297">
            <w:pPr>
              <w:pStyle w:val="TAC"/>
              <w:rPr>
                <w:lang w:eastAsia="ja-JP"/>
              </w:rPr>
            </w:pPr>
            <w:r w:rsidRPr="007E23A1">
              <w:rPr>
                <w:lang w:eastAsia="ja-JP"/>
              </w:rPr>
              <w:t>17.5-TT</w:t>
            </w:r>
          </w:p>
        </w:tc>
      </w:tr>
      <w:tr w:rsidR="00A4464F" w:rsidRPr="007E23A1" w14:paraId="7A925AF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BBD457B" w14:textId="77777777" w:rsidR="00A4464F" w:rsidRPr="007E23A1" w:rsidRDefault="00A4464F" w:rsidP="00790297">
            <w:pPr>
              <w:pStyle w:val="TAC"/>
              <w:rPr>
                <w:lang w:eastAsia="ja-JP"/>
              </w:rPr>
            </w:pPr>
            <w:r w:rsidRPr="007E23A1">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1F2CB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348B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6A78"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51F8"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4F7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6C4D"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C666"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1DC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5C9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606DF" w14:textId="77777777" w:rsidR="00A4464F" w:rsidRPr="007E23A1" w:rsidRDefault="00A4464F" w:rsidP="00790297">
            <w:pPr>
              <w:pStyle w:val="TAC"/>
              <w:rPr>
                <w:lang w:eastAsia="ja-JP"/>
              </w:rPr>
            </w:pPr>
            <w:r w:rsidRPr="007E23A1">
              <w:rPr>
                <w:lang w:eastAsia="ja-JP"/>
              </w:rPr>
              <w:t>12-TT</w:t>
            </w:r>
          </w:p>
        </w:tc>
      </w:tr>
      <w:tr w:rsidR="00A4464F" w:rsidRPr="007E23A1" w14:paraId="726DAB5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B7F01F" w14:textId="77777777" w:rsidR="00A4464F" w:rsidRPr="007E23A1" w:rsidRDefault="00A4464F" w:rsidP="00790297">
            <w:pPr>
              <w:pStyle w:val="TAC"/>
              <w:rPr>
                <w:lang w:eastAsia="ja-JP"/>
              </w:rPr>
            </w:pPr>
            <w:r w:rsidRPr="007E23A1">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3B8F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CB90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D3DC"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51E0"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C5A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BEBB"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BCE79"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B6D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7F5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F990" w14:textId="77777777" w:rsidR="00A4464F" w:rsidRPr="007E23A1" w:rsidRDefault="00A4464F" w:rsidP="00790297">
            <w:pPr>
              <w:pStyle w:val="TAC"/>
              <w:rPr>
                <w:lang w:eastAsia="ja-JP"/>
              </w:rPr>
            </w:pPr>
            <w:r w:rsidRPr="007E23A1">
              <w:rPr>
                <w:lang w:eastAsia="ja-JP"/>
              </w:rPr>
              <w:t>11-TT</w:t>
            </w:r>
          </w:p>
        </w:tc>
      </w:tr>
      <w:tr w:rsidR="00A4464F" w:rsidRPr="007E23A1" w14:paraId="5769DB7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52A12F" w14:textId="77777777" w:rsidR="00A4464F" w:rsidRPr="007E23A1" w:rsidRDefault="00A4464F" w:rsidP="00790297">
            <w:pPr>
              <w:pStyle w:val="TAC"/>
              <w:rPr>
                <w:lang w:eastAsia="ja-JP"/>
              </w:rPr>
            </w:pPr>
            <w:r w:rsidRPr="007E23A1">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E890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B9C3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FA67"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3E8E9"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ADB8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5B72B"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CBA2"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C59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07F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E9E5" w14:textId="77777777" w:rsidR="00A4464F" w:rsidRPr="007E23A1" w:rsidRDefault="00A4464F" w:rsidP="00790297">
            <w:pPr>
              <w:pStyle w:val="TAC"/>
              <w:rPr>
                <w:lang w:eastAsia="ja-JP"/>
              </w:rPr>
            </w:pPr>
            <w:r w:rsidRPr="007E23A1">
              <w:rPr>
                <w:lang w:eastAsia="ja-JP"/>
              </w:rPr>
              <w:t>12-TT</w:t>
            </w:r>
          </w:p>
        </w:tc>
      </w:tr>
      <w:tr w:rsidR="00A4464F" w:rsidRPr="007E23A1" w14:paraId="53ED78F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1660CB" w14:textId="77777777" w:rsidR="00A4464F" w:rsidRPr="007E23A1" w:rsidRDefault="00A4464F" w:rsidP="00790297">
            <w:pPr>
              <w:pStyle w:val="TAC"/>
              <w:rPr>
                <w:lang w:eastAsia="ja-JP"/>
              </w:rPr>
            </w:pPr>
            <w:r w:rsidRPr="007E23A1">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C146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F87AC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B14AF"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6919"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B0A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F0F4C"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AB087" w14:textId="77777777" w:rsidR="00A4464F" w:rsidRPr="007E23A1" w:rsidRDefault="00A4464F" w:rsidP="00790297">
            <w:pPr>
              <w:pStyle w:val="TAC"/>
              <w:rPr>
                <w:lang w:eastAsia="ja-JP"/>
              </w:rPr>
            </w:pPr>
            <w:r w:rsidRPr="007E23A1">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DD5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1680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1D60D" w14:textId="77777777" w:rsidR="00A4464F" w:rsidRPr="007E23A1" w:rsidRDefault="00A4464F" w:rsidP="00790297">
            <w:pPr>
              <w:pStyle w:val="TAC"/>
              <w:rPr>
                <w:lang w:eastAsia="ja-JP"/>
              </w:rPr>
            </w:pPr>
            <w:r w:rsidRPr="007E23A1">
              <w:rPr>
                <w:lang w:eastAsia="ja-JP"/>
              </w:rPr>
              <w:t>14.5-TT</w:t>
            </w:r>
          </w:p>
        </w:tc>
      </w:tr>
      <w:tr w:rsidR="00A4464F" w:rsidRPr="007E23A1" w14:paraId="2C2824B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8460660" w14:textId="77777777" w:rsidR="00A4464F" w:rsidRPr="007E23A1" w:rsidRDefault="00A4464F" w:rsidP="00790297">
            <w:pPr>
              <w:pStyle w:val="TAC"/>
              <w:rPr>
                <w:lang w:eastAsia="ja-JP"/>
              </w:rPr>
            </w:pPr>
            <w:r w:rsidRPr="007E23A1">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F73A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3D0C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AA8C"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914E"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2C0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3E49"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767F"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C94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1B7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B249A" w14:textId="77777777" w:rsidR="00A4464F" w:rsidRPr="007E23A1" w:rsidRDefault="00A4464F" w:rsidP="00790297">
            <w:pPr>
              <w:pStyle w:val="TAC"/>
              <w:rPr>
                <w:lang w:eastAsia="ja-JP"/>
              </w:rPr>
            </w:pPr>
            <w:r w:rsidRPr="007E23A1">
              <w:rPr>
                <w:lang w:eastAsia="ja-JP"/>
              </w:rPr>
              <w:t>12-TT</w:t>
            </w:r>
          </w:p>
        </w:tc>
      </w:tr>
      <w:tr w:rsidR="00A4464F" w:rsidRPr="007E23A1" w14:paraId="6162A06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14D16E" w14:textId="77777777" w:rsidR="00A4464F" w:rsidRPr="007E23A1" w:rsidRDefault="00A4464F" w:rsidP="00790297">
            <w:pPr>
              <w:pStyle w:val="TAC"/>
              <w:rPr>
                <w:lang w:eastAsia="ja-JP"/>
              </w:rPr>
            </w:pPr>
            <w:r w:rsidRPr="007E23A1">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319B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EF4B0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DACBF"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9027D"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14CD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E2010"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0C99F" w14:textId="77777777" w:rsidR="00A4464F" w:rsidRPr="007E23A1" w:rsidRDefault="00A4464F" w:rsidP="00790297">
            <w:pPr>
              <w:pStyle w:val="TAC"/>
              <w:rPr>
                <w:lang w:eastAsia="ja-JP"/>
              </w:rPr>
            </w:pPr>
            <w:r w:rsidRPr="007E23A1">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3C15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DD62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F653" w14:textId="77777777" w:rsidR="00A4464F" w:rsidRPr="007E23A1" w:rsidRDefault="00A4464F" w:rsidP="00790297">
            <w:pPr>
              <w:pStyle w:val="TAC"/>
              <w:rPr>
                <w:lang w:eastAsia="ja-JP"/>
              </w:rPr>
            </w:pPr>
            <w:r w:rsidRPr="007E23A1">
              <w:rPr>
                <w:lang w:eastAsia="ja-JP"/>
              </w:rPr>
              <w:t>14.5-TT</w:t>
            </w:r>
          </w:p>
        </w:tc>
      </w:tr>
      <w:tr w:rsidR="00A4464F" w:rsidRPr="007E23A1" w14:paraId="394AFF6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B13A02" w14:textId="77777777" w:rsidR="00A4464F" w:rsidRPr="007E23A1" w:rsidRDefault="00A4464F" w:rsidP="00790297">
            <w:pPr>
              <w:pStyle w:val="TAC"/>
              <w:rPr>
                <w:lang w:eastAsia="ja-JP"/>
              </w:rPr>
            </w:pPr>
            <w:r w:rsidRPr="007E23A1">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B325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974F1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AEE0"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7D7A"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6A5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C6E36"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CE8F4" w14:textId="77777777" w:rsidR="00A4464F" w:rsidRPr="007E23A1" w:rsidRDefault="00A4464F" w:rsidP="00790297">
            <w:pPr>
              <w:pStyle w:val="TAC"/>
              <w:rPr>
                <w:lang w:eastAsia="ja-JP"/>
              </w:rPr>
            </w:pPr>
            <w:r w:rsidRPr="007E23A1">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C29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EEB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C2CAE" w14:textId="77777777" w:rsidR="00A4464F" w:rsidRPr="007E23A1" w:rsidRDefault="00A4464F" w:rsidP="00790297">
            <w:pPr>
              <w:pStyle w:val="TAC"/>
              <w:rPr>
                <w:lang w:eastAsia="ja-JP"/>
              </w:rPr>
            </w:pPr>
            <w:r w:rsidRPr="007E23A1">
              <w:rPr>
                <w:lang w:eastAsia="ja-JP"/>
              </w:rPr>
              <w:t>14.5-TT</w:t>
            </w:r>
          </w:p>
        </w:tc>
      </w:tr>
      <w:tr w:rsidR="00A4464F" w:rsidRPr="007E23A1" w14:paraId="36A4F70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3402DC" w14:textId="77777777" w:rsidR="00A4464F" w:rsidRPr="007E23A1" w:rsidRDefault="00A4464F" w:rsidP="00790297">
            <w:pPr>
              <w:pStyle w:val="TAC"/>
              <w:rPr>
                <w:lang w:eastAsia="ja-JP"/>
              </w:rPr>
            </w:pPr>
            <w:r w:rsidRPr="007E23A1">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E648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24D4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8146"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2429"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1F8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11DB"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C9C9"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0BF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1A4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0E0D" w14:textId="77777777" w:rsidR="00A4464F" w:rsidRPr="007E23A1" w:rsidRDefault="00A4464F" w:rsidP="00790297">
            <w:pPr>
              <w:pStyle w:val="TAC"/>
              <w:rPr>
                <w:lang w:eastAsia="ja-JP"/>
              </w:rPr>
            </w:pPr>
            <w:r w:rsidRPr="007E23A1">
              <w:rPr>
                <w:lang w:eastAsia="ja-JP"/>
              </w:rPr>
              <w:t>12-TT</w:t>
            </w:r>
          </w:p>
        </w:tc>
      </w:tr>
      <w:tr w:rsidR="00A4464F" w:rsidRPr="007E23A1" w14:paraId="744FC0B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A53CAD" w14:textId="77777777" w:rsidR="00A4464F" w:rsidRPr="007E23A1" w:rsidRDefault="00A4464F" w:rsidP="00790297">
            <w:pPr>
              <w:pStyle w:val="TAC"/>
              <w:rPr>
                <w:lang w:eastAsia="ja-JP"/>
              </w:rPr>
            </w:pPr>
            <w:r w:rsidRPr="007E23A1">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5AC1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77AFE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4A1D0"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816E"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1CC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9A2B"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2CFA"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45F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8EC9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8B25F" w14:textId="77777777" w:rsidR="00A4464F" w:rsidRPr="007E23A1" w:rsidRDefault="00A4464F" w:rsidP="00790297">
            <w:pPr>
              <w:pStyle w:val="TAC"/>
              <w:rPr>
                <w:lang w:eastAsia="ja-JP"/>
              </w:rPr>
            </w:pPr>
            <w:r w:rsidRPr="007E23A1">
              <w:rPr>
                <w:lang w:eastAsia="ja-JP"/>
              </w:rPr>
              <w:t>11-TT</w:t>
            </w:r>
          </w:p>
        </w:tc>
      </w:tr>
      <w:tr w:rsidR="00A4464F" w:rsidRPr="007E23A1" w14:paraId="372B118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2A16DB9" w14:textId="77777777" w:rsidR="00A4464F" w:rsidRPr="007E23A1" w:rsidRDefault="00A4464F" w:rsidP="00790297">
            <w:pPr>
              <w:pStyle w:val="TAC"/>
              <w:rPr>
                <w:lang w:eastAsia="ja-JP"/>
              </w:rPr>
            </w:pPr>
            <w:r w:rsidRPr="007E23A1">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B171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0BE3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2D0F" w14:textId="77777777" w:rsidR="00A4464F" w:rsidRPr="007E23A1" w:rsidRDefault="00A4464F" w:rsidP="00790297">
            <w:pPr>
              <w:pStyle w:val="TAC"/>
              <w:rPr>
                <w:lang w:eastAsia="ja-JP"/>
              </w:rPr>
            </w:pPr>
            <w:r w:rsidRPr="007E23A1">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07ECE"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D5CF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FEB7"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F98E9"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E1B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5C0E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AB57" w14:textId="77777777" w:rsidR="00A4464F" w:rsidRPr="007E23A1" w:rsidRDefault="00A4464F" w:rsidP="00790297">
            <w:pPr>
              <w:pStyle w:val="TAC"/>
              <w:rPr>
                <w:lang w:eastAsia="ja-JP"/>
              </w:rPr>
            </w:pPr>
            <w:r w:rsidRPr="007E23A1">
              <w:rPr>
                <w:lang w:eastAsia="ja-JP"/>
              </w:rPr>
              <w:t>11-TT</w:t>
            </w:r>
          </w:p>
        </w:tc>
      </w:tr>
      <w:tr w:rsidR="00A4464F" w:rsidRPr="007E23A1" w14:paraId="0DF4FE6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4B6718" w14:textId="77777777" w:rsidR="00A4464F" w:rsidRPr="007E23A1" w:rsidRDefault="00A4464F" w:rsidP="00790297">
            <w:pPr>
              <w:pStyle w:val="TAC"/>
              <w:rPr>
                <w:lang w:eastAsia="ja-JP"/>
              </w:rPr>
            </w:pPr>
            <w:r w:rsidRPr="007E23A1">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BEC66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E509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644EF"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78BC"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C46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75474"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AB3A"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95A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043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64B57" w14:textId="77777777" w:rsidR="00A4464F" w:rsidRPr="007E23A1" w:rsidRDefault="00A4464F" w:rsidP="00790297">
            <w:pPr>
              <w:pStyle w:val="TAC"/>
              <w:rPr>
                <w:lang w:eastAsia="ja-JP"/>
              </w:rPr>
            </w:pPr>
            <w:r w:rsidRPr="007E23A1">
              <w:rPr>
                <w:lang w:eastAsia="ja-JP"/>
              </w:rPr>
              <w:t>17.5-TT</w:t>
            </w:r>
          </w:p>
        </w:tc>
      </w:tr>
      <w:tr w:rsidR="00A4464F" w:rsidRPr="007E23A1" w14:paraId="781FC17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D09F4C" w14:textId="77777777" w:rsidR="00A4464F" w:rsidRPr="007E23A1" w:rsidRDefault="00A4464F" w:rsidP="00790297">
            <w:pPr>
              <w:pStyle w:val="TAC"/>
              <w:rPr>
                <w:lang w:eastAsia="ja-JP"/>
              </w:rPr>
            </w:pPr>
            <w:r w:rsidRPr="007E23A1">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BCCF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73464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CA348"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0E60D"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374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334E6"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256E"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F0E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7EF8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D5341" w14:textId="77777777" w:rsidR="00A4464F" w:rsidRPr="007E23A1" w:rsidRDefault="00A4464F" w:rsidP="00790297">
            <w:pPr>
              <w:pStyle w:val="TAC"/>
              <w:rPr>
                <w:lang w:eastAsia="ja-JP"/>
              </w:rPr>
            </w:pPr>
            <w:r w:rsidRPr="007E23A1">
              <w:rPr>
                <w:lang w:eastAsia="ja-JP"/>
              </w:rPr>
              <w:t>11-TT</w:t>
            </w:r>
          </w:p>
        </w:tc>
      </w:tr>
      <w:tr w:rsidR="00A4464F" w:rsidRPr="007E23A1" w14:paraId="3EB7D03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4D34A3" w14:textId="77777777" w:rsidR="00A4464F" w:rsidRPr="007E23A1" w:rsidRDefault="00A4464F" w:rsidP="00790297">
            <w:pPr>
              <w:pStyle w:val="TAC"/>
              <w:rPr>
                <w:lang w:eastAsia="ja-JP"/>
              </w:rPr>
            </w:pPr>
            <w:r w:rsidRPr="007E23A1">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945B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4DBC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D1D0"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F4F4"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E6B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FB08"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1682"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405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E52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E98E" w14:textId="77777777" w:rsidR="00A4464F" w:rsidRPr="007E23A1" w:rsidRDefault="00A4464F" w:rsidP="00790297">
            <w:pPr>
              <w:pStyle w:val="TAC"/>
              <w:rPr>
                <w:lang w:eastAsia="ja-JP"/>
              </w:rPr>
            </w:pPr>
            <w:r w:rsidRPr="007E23A1">
              <w:rPr>
                <w:lang w:eastAsia="ja-JP"/>
              </w:rPr>
              <w:t>15.5-TT</w:t>
            </w:r>
          </w:p>
        </w:tc>
      </w:tr>
      <w:tr w:rsidR="00A4464F" w:rsidRPr="007E23A1" w14:paraId="293C618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BCA454" w14:textId="77777777" w:rsidR="00A4464F" w:rsidRPr="007E23A1" w:rsidRDefault="00A4464F" w:rsidP="00790297">
            <w:pPr>
              <w:pStyle w:val="TAC"/>
              <w:rPr>
                <w:lang w:eastAsia="ja-JP"/>
              </w:rPr>
            </w:pPr>
            <w:r w:rsidRPr="007E23A1">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9012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AD4E4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5E06"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0F0CE"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0CD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6835"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7EA4"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14B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D69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53B7" w14:textId="77777777" w:rsidR="00A4464F" w:rsidRPr="007E23A1" w:rsidRDefault="00A4464F" w:rsidP="00790297">
            <w:pPr>
              <w:pStyle w:val="TAC"/>
              <w:rPr>
                <w:lang w:eastAsia="ja-JP"/>
              </w:rPr>
            </w:pPr>
            <w:r w:rsidRPr="007E23A1">
              <w:rPr>
                <w:lang w:eastAsia="ja-JP"/>
              </w:rPr>
              <w:t>15.5-TT</w:t>
            </w:r>
          </w:p>
        </w:tc>
      </w:tr>
      <w:tr w:rsidR="00A4464F" w:rsidRPr="007E23A1" w14:paraId="5EB1ED4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7768C5" w14:textId="77777777" w:rsidR="00A4464F" w:rsidRPr="007E23A1" w:rsidRDefault="00A4464F" w:rsidP="00790297">
            <w:pPr>
              <w:pStyle w:val="TAC"/>
              <w:rPr>
                <w:lang w:eastAsia="ja-JP"/>
              </w:rPr>
            </w:pPr>
            <w:r w:rsidRPr="007E23A1">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AFB6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C3E5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77B7"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599C"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C7D0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46635"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1C6CF"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4DEF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9CB6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CC797" w14:textId="77777777" w:rsidR="00A4464F" w:rsidRPr="007E23A1" w:rsidRDefault="00A4464F" w:rsidP="00790297">
            <w:pPr>
              <w:pStyle w:val="TAC"/>
              <w:rPr>
                <w:lang w:eastAsia="ja-JP"/>
              </w:rPr>
            </w:pPr>
            <w:r w:rsidRPr="007E23A1">
              <w:rPr>
                <w:lang w:eastAsia="ja-JP"/>
              </w:rPr>
              <w:t>11-TT</w:t>
            </w:r>
          </w:p>
        </w:tc>
      </w:tr>
      <w:tr w:rsidR="00A4464F" w:rsidRPr="007E23A1" w14:paraId="7DCD003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7CB0D" w14:textId="77777777" w:rsidR="00A4464F" w:rsidRPr="007E23A1" w:rsidRDefault="00A4464F" w:rsidP="00790297">
            <w:pPr>
              <w:pStyle w:val="TAC"/>
              <w:rPr>
                <w:lang w:eastAsia="ja-JP"/>
              </w:rPr>
            </w:pPr>
            <w:r w:rsidRPr="007E23A1">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95E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34933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065B8"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1B48"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2986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D1C7"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88187"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07C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C970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A1965" w14:textId="77777777" w:rsidR="00A4464F" w:rsidRPr="007E23A1" w:rsidRDefault="00A4464F" w:rsidP="00790297">
            <w:pPr>
              <w:pStyle w:val="TAC"/>
              <w:rPr>
                <w:lang w:eastAsia="ja-JP"/>
              </w:rPr>
            </w:pPr>
            <w:r w:rsidRPr="007E23A1">
              <w:rPr>
                <w:lang w:eastAsia="ja-JP"/>
              </w:rPr>
              <w:t>11-TT</w:t>
            </w:r>
          </w:p>
        </w:tc>
      </w:tr>
      <w:tr w:rsidR="00A4464F" w:rsidRPr="007E23A1" w14:paraId="57A1449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E5DF4" w14:textId="77777777" w:rsidR="00A4464F" w:rsidRPr="007E23A1" w:rsidRDefault="00A4464F" w:rsidP="00790297">
            <w:pPr>
              <w:pStyle w:val="TAC"/>
              <w:rPr>
                <w:lang w:eastAsia="ja-JP"/>
              </w:rPr>
            </w:pPr>
            <w:r w:rsidRPr="007E23A1">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2BF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1F544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16A61"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B00BB"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7B23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CF3C"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6EFD0"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ACF2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B28F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0A045" w14:textId="77777777" w:rsidR="00A4464F" w:rsidRPr="007E23A1" w:rsidRDefault="00A4464F" w:rsidP="00790297">
            <w:pPr>
              <w:pStyle w:val="TAC"/>
              <w:rPr>
                <w:lang w:eastAsia="ja-JP"/>
              </w:rPr>
            </w:pPr>
            <w:r w:rsidRPr="007E23A1">
              <w:rPr>
                <w:lang w:eastAsia="ja-JP"/>
              </w:rPr>
              <w:t>11-TT</w:t>
            </w:r>
          </w:p>
        </w:tc>
      </w:tr>
      <w:tr w:rsidR="00A4464F" w:rsidRPr="007E23A1" w14:paraId="5E81CBC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23B29" w14:textId="77777777" w:rsidR="00A4464F" w:rsidRPr="007E23A1" w:rsidRDefault="00A4464F" w:rsidP="00790297">
            <w:pPr>
              <w:pStyle w:val="TAC"/>
              <w:rPr>
                <w:lang w:eastAsia="ja-JP"/>
              </w:rPr>
            </w:pPr>
            <w:r w:rsidRPr="007E23A1">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84F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DAEE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ABB97"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5F20"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D559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A11F"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A0F5B"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01E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0FD3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DFC38" w14:textId="77777777" w:rsidR="00A4464F" w:rsidRPr="007E23A1" w:rsidRDefault="00A4464F" w:rsidP="00790297">
            <w:pPr>
              <w:pStyle w:val="TAC"/>
              <w:rPr>
                <w:lang w:eastAsia="ja-JP"/>
              </w:rPr>
            </w:pPr>
            <w:r w:rsidRPr="007E23A1">
              <w:rPr>
                <w:lang w:eastAsia="ja-JP"/>
              </w:rPr>
              <w:t>17.5-TT</w:t>
            </w:r>
          </w:p>
        </w:tc>
      </w:tr>
      <w:tr w:rsidR="00A4464F" w:rsidRPr="007E23A1" w14:paraId="6A91297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29C08" w14:textId="77777777" w:rsidR="00A4464F" w:rsidRPr="007E23A1" w:rsidRDefault="00A4464F" w:rsidP="00790297">
            <w:pPr>
              <w:pStyle w:val="TAC"/>
              <w:rPr>
                <w:lang w:eastAsia="ja-JP"/>
              </w:rPr>
            </w:pPr>
            <w:r w:rsidRPr="007E23A1">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8AE7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A7AC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4F2D1"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238C"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BA1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73CB"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D8D"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66F5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A0C6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AEDCA" w14:textId="77777777" w:rsidR="00A4464F" w:rsidRPr="007E23A1" w:rsidRDefault="00A4464F" w:rsidP="00790297">
            <w:pPr>
              <w:pStyle w:val="TAC"/>
              <w:rPr>
                <w:lang w:eastAsia="ja-JP"/>
              </w:rPr>
            </w:pPr>
            <w:r w:rsidRPr="007E23A1">
              <w:rPr>
                <w:lang w:eastAsia="ja-JP"/>
              </w:rPr>
              <w:t>11-TT</w:t>
            </w:r>
          </w:p>
        </w:tc>
      </w:tr>
      <w:tr w:rsidR="00A4464F" w:rsidRPr="007E23A1" w14:paraId="12A2362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06DDB" w14:textId="77777777" w:rsidR="00A4464F" w:rsidRPr="007E23A1" w:rsidRDefault="00A4464F" w:rsidP="00790297">
            <w:pPr>
              <w:pStyle w:val="TAC"/>
              <w:rPr>
                <w:lang w:eastAsia="ja-JP"/>
              </w:rPr>
            </w:pPr>
            <w:r w:rsidRPr="007E23A1">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4A2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124C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689D"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64114"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B616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55F2C"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10D41"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62A2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C65E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DFDE6" w14:textId="77777777" w:rsidR="00A4464F" w:rsidRPr="007E23A1" w:rsidRDefault="00A4464F" w:rsidP="00790297">
            <w:pPr>
              <w:pStyle w:val="TAC"/>
              <w:rPr>
                <w:lang w:eastAsia="ja-JP"/>
              </w:rPr>
            </w:pPr>
            <w:r w:rsidRPr="007E23A1">
              <w:rPr>
                <w:lang w:eastAsia="ja-JP"/>
              </w:rPr>
              <w:t>15.5-TT</w:t>
            </w:r>
          </w:p>
        </w:tc>
      </w:tr>
      <w:tr w:rsidR="00A4464F" w:rsidRPr="007E23A1" w14:paraId="6D7D5A8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32DBB" w14:textId="77777777" w:rsidR="00A4464F" w:rsidRPr="007E23A1" w:rsidRDefault="00A4464F" w:rsidP="00790297">
            <w:pPr>
              <w:pStyle w:val="TAC"/>
              <w:rPr>
                <w:lang w:eastAsia="ja-JP"/>
              </w:rPr>
            </w:pPr>
            <w:r w:rsidRPr="007E23A1">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E636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386C0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4AA20"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F4AD7"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034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6A214"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48B78"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48E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4BE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17DD" w14:textId="77777777" w:rsidR="00A4464F" w:rsidRPr="007E23A1" w:rsidRDefault="00A4464F" w:rsidP="00790297">
            <w:pPr>
              <w:pStyle w:val="TAC"/>
              <w:rPr>
                <w:lang w:eastAsia="ja-JP"/>
              </w:rPr>
            </w:pPr>
            <w:r w:rsidRPr="007E23A1">
              <w:rPr>
                <w:lang w:eastAsia="ja-JP"/>
              </w:rPr>
              <w:t>15.5-TT</w:t>
            </w:r>
          </w:p>
        </w:tc>
      </w:tr>
      <w:tr w:rsidR="00A4464F" w:rsidRPr="007E23A1" w14:paraId="3BB3FC1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7577D" w14:textId="77777777" w:rsidR="00A4464F" w:rsidRPr="007E23A1" w:rsidRDefault="00A4464F" w:rsidP="00790297">
            <w:pPr>
              <w:pStyle w:val="TAC"/>
              <w:rPr>
                <w:lang w:eastAsia="ja-JP"/>
              </w:rPr>
            </w:pPr>
            <w:r w:rsidRPr="007E23A1">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4644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76BF3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39F1D"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0376"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9D3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5D8B2"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EC98"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F827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BDDB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F6A6" w14:textId="77777777" w:rsidR="00A4464F" w:rsidRPr="007E23A1" w:rsidRDefault="00A4464F" w:rsidP="00790297">
            <w:pPr>
              <w:pStyle w:val="TAC"/>
              <w:rPr>
                <w:lang w:eastAsia="ja-JP"/>
              </w:rPr>
            </w:pPr>
            <w:r w:rsidRPr="007E23A1">
              <w:rPr>
                <w:lang w:eastAsia="ja-JP"/>
              </w:rPr>
              <w:t>11-TT</w:t>
            </w:r>
          </w:p>
        </w:tc>
      </w:tr>
      <w:tr w:rsidR="00A4464F" w:rsidRPr="007E23A1" w14:paraId="24C8432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C057C" w14:textId="77777777" w:rsidR="00A4464F" w:rsidRPr="007E23A1" w:rsidRDefault="00A4464F" w:rsidP="00790297">
            <w:pPr>
              <w:pStyle w:val="TAC"/>
              <w:rPr>
                <w:lang w:eastAsia="ja-JP"/>
              </w:rPr>
            </w:pPr>
            <w:r w:rsidRPr="007E23A1">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B1FD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0707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5AE8"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348B"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B68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7209A"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7955"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6CF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B588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812C" w14:textId="77777777" w:rsidR="00A4464F" w:rsidRPr="007E23A1" w:rsidRDefault="00A4464F" w:rsidP="00790297">
            <w:pPr>
              <w:pStyle w:val="TAC"/>
              <w:rPr>
                <w:lang w:eastAsia="ja-JP"/>
              </w:rPr>
            </w:pPr>
            <w:r w:rsidRPr="007E23A1">
              <w:rPr>
                <w:lang w:eastAsia="ja-JP"/>
              </w:rPr>
              <w:t>11-TT</w:t>
            </w:r>
          </w:p>
        </w:tc>
      </w:tr>
      <w:tr w:rsidR="00A4464F" w:rsidRPr="007E23A1" w14:paraId="33B51AB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45A80" w14:textId="77777777" w:rsidR="00A4464F" w:rsidRPr="007E23A1" w:rsidRDefault="00A4464F" w:rsidP="00790297">
            <w:pPr>
              <w:pStyle w:val="TAC"/>
              <w:rPr>
                <w:lang w:eastAsia="sv-SE"/>
              </w:rPr>
            </w:pPr>
            <w:r w:rsidRPr="007E23A1">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0B09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13BE1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05065"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1CF1"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12C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61B6"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556AA"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A7F8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AB6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C235A" w14:textId="77777777" w:rsidR="00A4464F" w:rsidRPr="007E23A1" w:rsidRDefault="00A4464F" w:rsidP="00790297">
            <w:pPr>
              <w:pStyle w:val="TAC"/>
              <w:rPr>
                <w:lang w:eastAsia="ja-JP"/>
              </w:rPr>
            </w:pPr>
            <w:r w:rsidRPr="007E23A1">
              <w:rPr>
                <w:lang w:eastAsia="ja-JP"/>
              </w:rPr>
              <w:t>11-TT</w:t>
            </w:r>
          </w:p>
        </w:tc>
      </w:tr>
      <w:tr w:rsidR="00A4464F" w:rsidRPr="007E23A1" w14:paraId="69E8ABE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EFBC1" w14:textId="77777777" w:rsidR="00A4464F" w:rsidRPr="007E23A1" w:rsidRDefault="00A4464F" w:rsidP="00790297">
            <w:pPr>
              <w:pStyle w:val="TAC"/>
            </w:pPr>
            <w:r w:rsidRPr="007E23A1">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CFF1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F214D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6DBB2"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EFBC"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08B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3336A"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848BF"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75B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EAE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5A2F0" w14:textId="77777777" w:rsidR="00A4464F" w:rsidRPr="007E23A1" w:rsidRDefault="00A4464F" w:rsidP="00790297">
            <w:pPr>
              <w:pStyle w:val="TAC"/>
              <w:rPr>
                <w:lang w:eastAsia="ja-JP"/>
              </w:rPr>
            </w:pPr>
            <w:r w:rsidRPr="007E23A1">
              <w:rPr>
                <w:lang w:eastAsia="ja-JP"/>
              </w:rPr>
              <w:t>16-TT</w:t>
            </w:r>
          </w:p>
        </w:tc>
      </w:tr>
      <w:tr w:rsidR="00A4464F" w:rsidRPr="007E23A1" w14:paraId="79F15BD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87BAA" w14:textId="77777777" w:rsidR="00A4464F" w:rsidRPr="007E23A1" w:rsidRDefault="00A4464F" w:rsidP="00790297">
            <w:pPr>
              <w:pStyle w:val="TAC"/>
            </w:pPr>
            <w:r w:rsidRPr="007E23A1">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CF70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AECD2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1D8D8"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915D"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D6DC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790E"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60166"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94D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21A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DA10" w14:textId="77777777" w:rsidR="00A4464F" w:rsidRPr="007E23A1" w:rsidRDefault="00A4464F" w:rsidP="00790297">
            <w:pPr>
              <w:pStyle w:val="TAC"/>
              <w:rPr>
                <w:lang w:eastAsia="ja-JP"/>
              </w:rPr>
            </w:pPr>
            <w:r w:rsidRPr="007E23A1">
              <w:rPr>
                <w:lang w:eastAsia="ja-JP"/>
              </w:rPr>
              <w:t>11-TT</w:t>
            </w:r>
          </w:p>
        </w:tc>
      </w:tr>
      <w:tr w:rsidR="00A4464F" w:rsidRPr="007E23A1" w14:paraId="5CEEB51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D6AF9" w14:textId="77777777" w:rsidR="00A4464F" w:rsidRPr="007E23A1" w:rsidRDefault="00A4464F" w:rsidP="00790297">
            <w:pPr>
              <w:pStyle w:val="TAC"/>
            </w:pPr>
            <w:r w:rsidRPr="007E23A1">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DB5E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7A0B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DE28C"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91309"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3BF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5BB76"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8F62"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838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E06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FA36" w14:textId="77777777" w:rsidR="00A4464F" w:rsidRPr="007E23A1" w:rsidRDefault="00A4464F" w:rsidP="00790297">
            <w:pPr>
              <w:pStyle w:val="TAC"/>
              <w:rPr>
                <w:lang w:eastAsia="ja-JP"/>
              </w:rPr>
            </w:pPr>
            <w:r w:rsidRPr="007E23A1">
              <w:rPr>
                <w:lang w:eastAsia="ja-JP"/>
              </w:rPr>
              <w:t>16-TT</w:t>
            </w:r>
          </w:p>
        </w:tc>
      </w:tr>
      <w:tr w:rsidR="00A4464F" w:rsidRPr="007E23A1" w14:paraId="6C2CDD1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54A02" w14:textId="77777777" w:rsidR="00A4464F" w:rsidRPr="007E23A1" w:rsidRDefault="00A4464F" w:rsidP="00790297">
            <w:pPr>
              <w:pStyle w:val="TAC"/>
            </w:pPr>
            <w:r w:rsidRPr="007E23A1">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14F9B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BD4DF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6D5F"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4A648"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110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9FD7"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1EFB2"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4B6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B13D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54CB7" w14:textId="77777777" w:rsidR="00A4464F" w:rsidRPr="007E23A1" w:rsidRDefault="00A4464F" w:rsidP="00790297">
            <w:pPr>
              <w:pStyle w:val="TAC"/>
              <w:rPr>
                <w:lang w:eastAsia="ja-JP"/>
              </w:rPr>
            </w:pPr>
            <w:r w:rsidRPr="007E23A1">
              <w:rPr>
                <w:lang w:eastAsia="ja-JP"/>
              </w:rPr>
              <w:t>16-TT</w:t>
            </w:r>
          </w:p>
        </w:tc>
      </w:tr>
      <w:tr w:rsidR="00A4464F" w:rsidRPr="007E23A1" w14:paraId="4F51F4D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9FE84" w14:textId="77777777" w:rsidR="00A4464F" w:rsidRPr="007E23A1" w:rsidRDefault="00A4464F" w:rsidP="00790297">
            <w:pPr>
              <w:pStyle w:val="TAC"/>
            </w:pPr>
            <w:r w:rsidRPr="007E23A1">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D4E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95C90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D2DD0"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678B"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174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2D68"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C46D"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954A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24AD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DD35A" w14:textId="77777777" w:rsidR="00A4464F" w:rsidRPr="007E23A1" w:rsidRDefault="00A4464F" w:rsidP="00790297">
            <w:pPr>
              <w:pStyle w:val="TAC"/>
              <w:rPr>
                <w:lang w:eastAsia="ja-JP"/>
              </w:rPr>
            </w:pPr>
            <w:r w:rsidRPr="007E23A1">
              <w:rPr>
                <w:lang w:eastAsia="ja-JP"/>
              </w:rPr>
              <w:t>11-TT</w:t>
            </w:r>
          </w:p>
        </w:tc>
      </w:tr>
      <w:tr w:rsidR="00A4464F" w:rsidRPr="007E23A1" w14:paraId="43B048C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AD172" w14:textId="77777777" w:rsidR="00A4464F" w:rsidRPr="007E23A1" w:rsidRDefault="00A4464F" w:rsidP="00790297">
            <w:pPr>
              <w:pStyle w:val="TAC"/>
            </w:pPr>
            <w:r w:rsidRPr="007E23A1">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C72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30DFC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D3BE"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F7B0"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A08B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CE590"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FAF0A"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D16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0FE5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93A59" w14:textId="77777777" w:rsidR="00A4464F" w:rsidRPr="007E23A1" w:rsidRDefault="00A4464F" w:rsidP="00790297">
            <w:pPr>
              <w:pStyle w:val="TAC"/>
              <w:rPr>
                <w:lang w:eastAsia="ja-JP"/>
              </w:rPr>
            </w:pPr>
            <w:r w:rsidRPr="007E23A1">
              <w:rPr>
                <w:lang w:eastAsia="ja-JP"/>
              </w:rPr>
              <w:t>11-TT</w:t>
            </w:r>
          </w:p>
        </w:tc>
      </w:tr>
      <w:tr w:rsidR="00A4464F" w:rsidRPr="007E23A1" w14:paraId="686C920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E45846" w14:textId="77777777" w:rsidR="00A4464F" w:rsidRPr="007E23A1" w:rsidRDefault="00A4464F" w:rsidP="00790297">
            <w:pPr>
              <w:pStyle w:val="TAC"/>
            </w:pPr>
            <w:r w:rsidRPr="007E23A1">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B63C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D0784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1118"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8783"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B4C2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4A040"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8BC4"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DA3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A14C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BAA99" w14:textId="77777777" w:rsidR="00A4464F" w:rsidRPr="007E23A1" w:rsidRDefault="00A4464F" w:rsidP="00790297">
            <w:pPr>
              <w:pStyle w:val="TAC"/>
              <w:rPr>
                <w:lang w:eastAsia="ja-JP"/>
              </w:rPr>
            </w:pPr>
            <w:r w:rsidRPr="007E23A1">
              <w:rPr>
                <w:lang w:eastAsia="ja-JP"/>
              </w:rPr>
              <w:t>11-TT</w:t>
            </w:r>
          </w:p>
        </w:tc>
      </w:tr>
      <w:tr w:rsidR="00A4464F" w:rsidRPr="007E23A1" w14:paraId="10378A3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2B5709" w14:textId="77777777" w:rsidR="00A4464F" w:rsidRPr="007E23A1" w:rsidRDefault="00A4464F" w:rsidP="00790297">
            <w:pPr>
              <w:pStyle w:val="TAC"/>
            </w:pPr>
            <w:r w:rsidRPr="007E23A1">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6C01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F4520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BB34F"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8C62"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454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74933"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02C82"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17D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6ADA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0C739" w14:textId="77777777" w:rsidR="00A4464F" w:rsidRPr="007E23A1" w:rsidRDefault="00A4464F" w:rsidP="00790297">
            <w:pPr>
              <w:pStyle w:val="TAC"/>
              <w:rPr>
                <w:lang w:eastAsia="ja-JP"/>
              </w:rPr>
            </w:pPr>
            <w:r w:rsidRPr="007E23A1">
              <w:rPr>
                <w:lang w:eastAsia="ja-JP"/>
              </w:rPr>
              <w:t>11.5-TT</w:t>
            </w:r>
          </w:p>
        </w:tc>
      </w:tr>
      <w:tr w:rsidR="00A4464F" w:rsidRPr="007E23A1" w14:paraId="13226A6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BEDFF0" w14:textId="77777777" w:rsidR="00A4464F" w:rsidRPr="007E23A1" w:rsidRDefault="00A4464F" w:rsidP="00790297">
            <w:pPr>
              <w:pStyle w:val="TAC"/>
            </w:pPr>
            <w:r w:rsidRPr="007E23A1">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C03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9045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FE3C"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E2248"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5FFD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5CE12"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945B"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3EC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50CD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ABA86" w14:textId="77777777" w:rsidR="00A4464F" w:rsidRPr="007E23A1" w:rsidRDefault="00A4464F" w:rsidP="00790297">
            <w:pPr>
              <w:pStyle w:val="TAC"/>
              <w:rPr>
                <w:lang w:eastAsia="ja-JP"/>
              </w:rPr>
            </w:pPr>
            <w:r w:rsidRPr="007E23A1">
              <w:rPr>
                <w:lang w:eastAsia="ja-JP"/>
              </w:rPr>
              <w:t>11-TT</w:t>
            </w:r>
          </w:p>
        </w:tc>
      </w:tr>
      <w:tr w:rsidR="00A4464F" w:rsidRPr="007E23A1" w14:paraId="3AA1C19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594624" w14:textId="77777777" w:rsidR="00A4464F" w:rsidRPr="007E23A1" w:rsidRDefault="00A4464F" w:rsidP="00790297">
            <w:pPr>
              <w:pStyle w:val="TAC"/>
            </w:pPr>
            <w:r w:rsidRPr="007E23A1">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4A08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F03A6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906D"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D82BC"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37A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7F01"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01C9"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4D3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B197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D130" w14:textId="77777777" w:rsidR="00A4464F" w:rsidRPr="007E23A1" w:rsidRDefault="00A4464F" w:rsidP="00790297">
            <w:pPr>
              <w:pStyle w:val="TAC"/>
              <w:rPr>
                <w:lang w:eastAsia="ja-JP"/>
              </w:rPr>
            </w:pPr>
            <w:r w:rsidRPr="007E23A1">
              <w:rPr>
                <w:lang w:eastAsia="ja-JP"/>
              </w:rPr>
              <w:t>11.5-TT</w:t>
            </w:r>
          </w:p>
        </w:tc>
      </w:tr>
      <w:tr w:rsidR="00A4464F" w:rsidRPr="007E23A1" w14:paraId="384A416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8C2BDF" w14:textId="77777777" w:rsidR="00A4464F" w:rsidRPr="007E23A1" w:rsidRDefault="00A4464F" w:rsidP="00790297">
            <w:pPr>
              <w:pStyle w:val="TAC"/>
            </w:pPr>
            <w:r w:rsidRPr="007E23A1">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BF37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36D8F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E6E4C"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2908"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5066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45A71"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6888"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0E2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06A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0061" w14:textId="77777777" w:rsidR="00A4464F" w:rsidRPr="007E23A1" w:rsidRDefault="00A4464F" w:rsidP="00790297">
            <w:pPr>
              <w:pStyle w:val="TAC"/>
              <w:rPr>
                <w:lang w:eastAsia="ja-JP"/>
              </w:rPr>
            </w:pPr>
            <w:r w:rsidRPr="007E23A1">
              <w:rPr>
                <w:lang w:eastAsia="ja-JP"/>
              </w:rPr>
              <w:t>11.5-TT</w:t>
            </w:r>
          </w:p>
        </w:tc>
      </w:tr>
      <w:tr w:rsidR="00A4464F" w:rsidRPr="007E23A1" w14:paraId="082021C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BD2202" w14:textId="77777777" w:rsidR="00A4464F" w:rsidRPr="007E23A1" w:rsidRDefault="00A4464F" w:rsidP="00790297">
            <w:pPr>
              <w:pStyle w:val="TAC"/>
            </w:pPr>
            <w:r w:rsidRPr="007E23A1">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E6E2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63EC2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CA9F"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F48E"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6A74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2C42"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7C069" w14:textId="77777777" w:rsidR="00A4464F" w:rsidRPr="007E23A1" w:rsidRDefault="00A4464F" w:rsidP="00790297">
            <w:pPr>
              <w:pStyle w:val="TAC"/>
              <w:rPr>
                <w:lang w:eastAsia="ja-JP"/>
              </w:rPr>
            </w:pPr>
            <w:r w:rsidRPr="007E23A1">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4D3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255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B686" w14:textId="77777777" w:rsidR="00A4464F" w:rsidRPr="007E23A1" w:rsidRDefault="00A4464F" w:rsidP="00790297">
            <w:pPr>
              <w:pStyle w:val="TAC"/>
              <w:rPr>
                <w:lang w:eastAsia="ja-JP"/>
              </w:rPr>
            </w:pPr>
            <w:r w:rsidRPr="007E23A1">
              <w:rPr>
                <w:lang w:eastAsia="ja-JP"/>
              </w:rPr>
              <w:t>11-TT</w:t>
            </w:r>
          </w:p>
        </w:tc>
      </w:tr>
      <w:tr w:rsidR="00A4464F" w:rsidRPr="007E23A1" w14:paraId="2D23C5AD"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3BD7755"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2697EB1F"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50634747" w14:textId="77777777" w:rsidR="00A4464F" w:rsidRPr="007E23A1" w:rsidRDefault="00A4464F" w:rsidP="00A4464F"/>
    <w:p w14:paraId="0BB248EF"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6.2.3.5-22a</w:t>
      </w:r>
      <w:r w:rsidRPr="007E23A1">
        <w:rPr>
          <w:color w:val="000000"/>
        </w:rPr>
        <w:t>: UE Power Class 3 test requirements for NS_47 (</w:t>
      </w:r>
      <w:r w:rsidRPr="007E23A1">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A4464F" w:rsidRPr="007E23A1" w14:paraId="6B2779C5" w14:textId="77777777" w:rsidTr="00790297">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1A4C001" w14:textId="77777777" w:rsidR="00A4464F" w:rsidRPr="007E23A1" w:rsidRDefault="00A4464F" w:rsidP="00790297">
            <w:pPr>
              <w:pStyle w:val="TAH"/>
              <w:rPr>
                <w:rFonts w:eastAsia="SimSun"/>
              </w:rPr>
            </w:pPr>
            <w:r w:rsidRPr="007E23A1">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6D5A2"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1E7793"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7DE266F" w14:textId="77777777" w:rsidR="00A4464F" w:rsidRPr="007E23A1" w:rsidRDefault="00A4464F" w:rsidP="00790297">
            <w:pPr>
              <w:pStyle w:val="TAH"/>
              <w:rPr>
                <w:rFonts w:eastAsia="SimSun"/>
              </w:rPr>
            </w:pPr>
            <w:r w:rsidRPr="007E23A1">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075369B" w14:textId="77777777" w:rsidR="00A4464F" w:rsidRPr="007E23A1" w:rsidRDefault="00A4464F" w:rsidP="00790297">
            <w:pPr>
              <w:pStyle w:val="TAH"/>
              <w:rPr>
                <w:rFonts w:eastAsia="SimSun"/>
              </w:rPr>
            </w:pPr>
            <w:r w:rsidRPr="007E23A1">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6BBCC0AE" w14:textId="77777777" w:rsidR="00A4464F" w:rsidRPr="007E23A1" w:rsidRDefault="00A4464F" w:rsidP="00790297">
            <w:pPr>
              <w:pStyle w:val="TAH"/>
              <w:rPr>
                <w:rFonts w:eastAsia="SimSun"/>
              </w:rPr>
            </w:pPr>
            <w:r w:rsidRPr="007E23A1">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338D463"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638B97F"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9312DAD"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B23F74"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7393DDA" w14:textId="77777777" w:rsidR="00A4464F" w:rsidRPr="007E23A1" w:rsidRDefault="00A4464F" w:rsidP="00790297">
            <w:pPr>
              <w:pStyle w:val="TAH"/>
              <w:rPr>
                <w:rFonts w:eastAsia="SimSun"/>
              </w:rPr>
            </w:pPr>
            <w:r w:rsidRPr="007E23A1">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A069FA5"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03CAE4E1" w14:textId="77777777" w:rsidTr="00790297">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64776C15" w14:textId="77777777" w:rsidR="00A4464F" w:rsidRPr="007E23A1" w:rsidRDefault="00A4464F" w:rsidP="00790297">
            <w:pPr>
              <w:pStyle w:val="TAC"/>
              <w:rPr>
                <w:lang w:eastAsia="sv-SE"/>
              </w:rPr>
            </w:pPr>
            <w:r w:rsidRPr="007E23A1">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7A42A9" w14:textId="77777777" w:rsidR="00A4464F" w:rsidRPr="007E23A1" w:rsidRDefault="00A4464F" w:rsidP="00790297">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5C2FD9" w14:textId="77777777" w:rsidR="00A4464F" w:rsidRPr="007E23A1" w:rsidRDefault="00A4464F" w:rsidP="00790297">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48B98" w14:textId="77777777" w:rsidR="00A4464F" w:rsidRPr="007E23A1" w:rsidRDefault="00A4464F" w:rsidP="00790297">
            <w:pPr>
              <w:pStyle w:val="TAC"/>
            </w:pPr>
            <w:r w:rsidRPr="007E23A1">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8C387C" w14:textId="77777777" w:rsidR="00A4464F" w:rsidRPr="007E23A1" w:rsidRDefault="00A4464F" w:rsidP="00790297">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FC70A" w14:textId="77777777" w:rsidR="00A4464F" w:rsidRPr="007E23A1" w:rsidRDefault="00A4464F" w:rsidP="00790297">
            <w:pPr>
              <w:pStyle w:val="TAC"/>
            </w:pPr>
            <w:r w:rsidRPr="007E23A1">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6383E1"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C71FE2" w14:textId="77777777" w:rsidR="00A4464F" w:rsidRPr="007E23A1" w:rsidRDefault="00A4464F" w:rsidP="00790297">
            <w:pPr>
              <w:pStyle w:val="TAC"/>
            </w:pPr>
            <w:r w:rsidRPr="007E23A1">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F1671"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CB1C2" w14:textId="77777777" w:rsidR="00A4464F" w:rsidRPr="007E23A1" w:rsidRDefault="00A4464F" w:rsidP="00790297">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2C4EF9" w14:textId="77777777" w:rsidR="00A4464F" w:rsidRPr="007E23A1" w:rsidRDefault="00A4464F" w:rsidP="00790297">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E64BA" w14:textId="77777777" w:rsidR="00A4464F" w:rsidRPr="007E23A1" w:rsidRDefault="00A4464F" w:rsidP="00790297">
            <w:pPr>
              <w:pStyle w:val="TAC"/>
            </w:pPr>
            <w:r w:rsidRPr="007E23A1">
              <w:t>9.5-TT</w:t>
            </w:r>
          </w:p>
        </w:tc>
      </w:tr>
      <w:tr w:rsidR="00A4464F" w:rsidRPr="007E23A1" w14:paraId="42C63E86" w14:textId="77777777" w:rsidTr="00790297">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9BB2CC9" w14:textId="77777777" w:rsidR="00A4464F" w:rsidRPr="007E23A1" w:rsidRDefault="00A4464F" w:rsidP="00790297">
            <w:pPr>
              <w:pStyle w:val="TAC"/>
            </w:pPr>
            <w:r w:rsidRPr="007E23A1">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B1D278" w14:textId="77777777" w:rsidR="00A4464F" w:rsidRPr="007E23A1" w:rsidRDefault="00A4464F" w:rsidP="00790297">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E408F5" w14:textId="77777777" w:rsidR="00A4464F" w:rsidRPr="007E23A1" w:rsidRDefault="00A4464F" w:rsidP="00790297">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385DCC" w14:textId="77777777" w:rsidR="00A4464F" w:rsidRPr="007E23A1" w:rsidRDefault="00A4464F" w:rsidP="00790297">
            <w:pPr>
              <w:pStyle w:val="TAC"/>
            </w:pPr>
            <w:r w:rsidRPr="007E23A1">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316D4" w14:textId="77777777" w:rsidR="00A4464F" w:rsidRPr="007E23A1" w:rsidRDefault="00A4464F" w:rsidP="00790297">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F93F1" w14:textId="77777777" w:rsidR="00A4464F" w:rsidRPr="007E23A1" w:rsidRDefault="00A4464F" w:rsidP="00790297">
            <w:pPr>
              <w:pStyle w:val="TAC"/>
            </w:pPr>
            <w:r w:rsidRPr="007E23A1">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1B3E9F"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3E2AD6" w14:textId="77777777" w:rsidR="00A4464F" w:rsidRPr="007E23A1" w:rsidRDefault="00A4464F" w:rsidP="00790297">
            <w:pPr>
              <w:pStyle w:val="TAC"/>
            </w:pPr>
            <w:r w:rsidRPr="007E23A1">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FE1BBF"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B5D94" w14:textId="77777777" w:rsidR="00A4464F" w:rsidRPr="007E23A1" w:rsidRDefault="00A4464F" w:rsidP="00790297">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1E5E2" w14:textId="77777777" w:rsidR="00A4464F" w:rsidRPr="007E23A1" w:rsidRDefault="00A4464F" w:rsidP="00790297">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9CF741" w14:textId="77777777" w:rsidR="00A4464F" w:rsidRPr="007E23A1" w:rsidRDefault="00A4464F" w:rsidP="00790297">
            <w:pPr>
              <w:pStyle w:val="TAC"/>
            </w:pPr>
            <w:r w:rsidRPr="007E23A1">
              <w:t>9.5-TT</w:t>
            </w:r>
          </w:p>
        </w:tc>
      </w:tr>
      <w:tr w:rsidR="00A4464F" w:rsidRPr="007E23A1" w14:paraId="316D5D87" w14:textId="77777777" w:rsidTr="00790297">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A596036" w14:textId="77777777" w:rsidR="00A4464F" w:rsidRPr="007E23A1" w:rsidRDefault="00A4464F" w:rsidP="00790297">
            <w:pPr>
              <w:pStyle w:val="TAC"/>
            </w:pPr>
            <w:r w:rsidRPr="007E23A1">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CCE709" w14:textId="77777777" w:rsidR="00A4464F" w:rsidRPr="007E23A1" w:rsidRDefault="00A4464F" w:rsidP="00790297">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C821EF" w14:textId="77777777" w:rsidR="00A4464F" w:rsidRPr="007E23A1" w:rsidRDefault="00A4464F" w:rsidP="00790297">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CA833F" w14:textId="77777777" w:rsidR="00A4464F" w:rsidRPr="007E23A1" w:rsidRDefault="00A4464F" w:rsidP="00790297">
            <w:pPr>
              <w:pStyle w:val="TAC"/>
            </w:pPr>
            <w:r w:rsidRPr="007E23A1">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9F549" w14:textId="77777777" w:rsidR="00A4464F" w:rsidRPr="007E23A1" w:rsidRDefault="00A4464F" w:rsidP="00790297">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3AC7D" w14:textId="77777777" w:rsidR="00A4464F" w:rsidRPr="007E23A1" w:rsidRDefault="00A4464F" w:rsidP="00790297">
            <w:pPr>
              <w:pStyle w:val="TAC"/>
            </w:pPr>
            <w:r w:rsidRPr="007E23A1">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5D0F60"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3B928" w14:textId="77777777" w:rsidR="00A4464F" w:rsidRPr="007E23A1" w:rsidRDefault="00A4464F" w:rsidP="00790297">
            <w:pPr>
              <w:pStyle w:val="TAC"/>
            </w:pPr>
            <w:r w:rsidRPr="007E23A1">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300DB"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4BCC8" w14:textId="77777777" w:rsidR="00A4464F" w:rsidRPr="007E23A1" w:rsidRDefault="00A4464F" w:rsidP="00790297">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B1BCD" w14:textId="77777777" w:rsidR="00A4464F" w:rsidRPr="007E23A1" w:rsidRDefault="00A4464F" w:rsidP="00790297">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B64476" w14:textId="77777777" w:rsidR="00A4464F" w:rsidRPr="007E23A1" w:rsidRDefault="00A4464F" w:rsidP="00790297">
            <w:pPr>
              <w:pStyle w:val="TAC"/>
            </w:pPr>
            <w:r w:rsidRPr="007E23A1">
              <w:t>9.5-TT</w:t>
            </w:r>
          </w:p>
        </w:tc>
      </w:tr>
      <w:tr w:rsidR="00A4464F" w:rsidRPr="007E23A1" w14:paraId="43C8CF51" w14:textId="77777777" w:rsidTr="00790297">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A9C4DB" w14:textId="77777777" w:rsidR="00A4464F" w:rsidRPr="007E23A1" w:rsidRDefault="00A4464F" w:rsidP="00790297">
            <w:pPr>
              <w:pStyle w:val="TAC"/>
            </w:pPr>
            <w:r w:rsidRPr="007E23A1">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1E3F8" w14:textId="77777777" w:rsidR="00A4464F" w:rsidRPr="007E23A1" w:rsidRDefault="00A4464F" w:rsidP="00790297">
            <w:pPr>
              <w:pStyle w:val="TAC"/>
            </w:pPr>
            <w:r w:rsidRPr="007E23A1">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C375D7" w14:textId="77777777" w:rsidR="00A4464F" w:rsidRPr="007E23A1" w:rsidRDefault="00A4464F" w:rsidP="00790297">
            <w:pPr>
              <w:pStyle w:val="TAC"/>
            </w:pPr>
            <w:r w:rsidRPr="007E23A1">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C7D4B" w14:textId="77777777" w:rsidR="00A4464F" w:rsidRPr="007E23A1" w:rsidRDefault="00A4464F" w:rsidP="00790297">
            <w:pPr>
              <w:pStyle w:val="TAC"/>
            </w:pPr>
            <w:r w:rsidRPr="007E23A1">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AF64F5" w14:textId="77777777" w:rsidR="00A4464F" w:rsidRPr="007E23A1" w:rsidRDefault="00A4464F" w:rsidP="00790297">
            <w:pPr>
              <w:pStyle w:val="TAC"/>
            </w:pPr>
            <w:r w:rsidRPr="007E23A1">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C10C7A" w14:textId="77777777" w:rsidR="00A4464F" w:rsidRPr="007E23A1" w:rsidRDefault="00A4464F" w:rsidP="00790297">
            <w:pPr>
              <w:pStyle w:val="TAC"/>
            </w:pPr>
            <w:r w:rsidRPr="007E23A1">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89FBA"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E482A1" w14:textId="77777777" w:rsidR="00A4464F" w:rsidRPr="007E23A1" w:rsidRDefault="00A4464F" w:rsidP="00790297">
            <w:pPr>
              <w:pStyle w:val="TAC"/>
            </w:pPr>
            <w:r w:rsidRPr="007E23A1">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742F16"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F153D" w14:textId="77777777" w:rsidR="00A4464F" w:rsidRPr="007E23A1" w:rsidRDefault="00A4464F" w:rsidP="00790297">
            <w:pPr>
              <w:pStyle w:val="TAC"/>
            </w:pPr>
            <w:r w:rsidRPr="007E23A1">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EB27B" w14:textId="77777777" w:rsidR="00A4464F" w:rsidRPr="007E23A1" w:rsidRDefault="00A4464F" w:rsidP="00790297">
            <w:pPr>
              <w:pStyle w:val="TAC"/>
            </w:pPr>
            <w:r w:rsidRPr="007E23A1">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B1F320" w14:textId="77777777" w:rsidR="00A4464F" w:rsidRPr="007E23A1" w:rsidRDefault="00A4464F" w:rsidP="00790297">
            <w:pPr>
              <w:pStyle w:val="TAC"/>
            </w:pPr>
            <w:r w:rsidRPr="007E23A1">
              <w:t>9.5-TT</w:t>
            </w:r>
          </w:p>
        </w:tc>
      </w:tr>
      <w:tr w:rsidR="00A4464F" w:rsidRPr="007E23A1" w14:paraId="18F5F30D" w14:textId="77777777" w:rsidTr="00790297">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9C63537"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13F429D8" w14:textId="77777777" w:rsidR="00A4464F" w:rsidRPr="007E23A1" w:rsidRDefault="00A4464F" w:rsidP="00790297">
            <w:pPr>
              <w:pStyle w:val="TAC"/>
              <w:jc w:val="left"/>
              <w:rPr>
                <w:lang w:eastAsia="ja-JP"/>
              </w:rPr>
            </w:pPr>
            <w:r w:rsidRPr="007E23A1">
              <w:rPr>
                <w:rFonts w:eastAsia="SimSun"/>
              </w:rPr>
              <w:t>NOTE 2:</w:t>
            </w:r>
            <w:r w:rsidRPr="007E23A1">
              <w:rPr>
                <w:rFonts w:eastAsia="SimSun"/>
              </w:rPr>
              <w:tab/>
              <w:t>TT for each frequency and channel bandwidth is specified in Table 6.2.3.5-0.</w:t>
            </w:r>
          </w:p>
        </w:tc>
      </w:tr>
    </w:tbl>
    <w:p w14:paraId="2E79FA50" w14:textId="77777777" w:rsidR="00A4464F" w:rsidRPr="007E23A1" w:rsidRDefault="00A4464F" w:rsidP="00A4464F"/>
    <w:p w14:paraId="18849892"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6.2.3.5-23</w:t>
      </w:r>
      <w:r w:rsidRPr="007E23A1">
        <w:rPr>
          <w:color w:val="000000"/>
        </w:rPr>
        <w:t>: UE Power Class 2 test requirements for NS_47 (</w:t>
      </w:r>
      <w:r w:rsidRPr="007E23A1">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49AAFE34"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DD3C9" w14:textId="77777777" w:rsidR="00A4464F" w:rsidRPr="007E23A1" w:rsidRDefault="00A4464F" w:rsidP="00790297">
            <w:pPr>
              <w:pStyle w:val="TAH"/>
              <w:rPr>
                <w:rFonts w:eastAsia="SimSun"/>
              </w:rPr>
            </w:pPr>
            <w:r w:rsidRPr="007E23A1">
              <w:rPr>
                <w:rFonts w:eastAsia="SimSun"/>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128915"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021B3E9"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FBDD9" w14:textId="77777777" w:rsidR="00A4464F" w:rsidRPr="007E23A1" w:rsidRDefault="00A4464F" w:rsidP="00790297">
            <w:pPr>
              <w:pStyle w:val="TAH"/>
              <w:rPr>
                <w:rFonts w:eastAsia="SimSun"/>
              </w:rPr>
            </w:pPr>
            <w:r w:rsidRPr="007E23A1">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2FD41" w14:textId="77777777" w:rsidR="00A4464F" w:rsidRPr="007E23A1" w:rsidRDefault="00A4464F" w:rsidP="00790297">
            <w:pPr>
              <w:pStyle w:val="TAH"/>
              <w:rPr>
                <w:rFonts w:eastAsia="SimSun"/>
              </w:rPr>
            </w:pPr>
            <w:r w:rsidRPr="007E23A1">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A9522"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8101E"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F35C7"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2ED5D4"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E0B3E" w14:textId="77777777" w:rsidR="00A4464F" w:rsidRPr="007E23A1" w:rsidRDefault="00A4464F" w:rsidP="00790297">
            <w:pPr>
              <w:pStyle w:val="TAH"/>
              <w:rPr>
                <w:rFonts w:eastAsia="SimSun"/>
              </w:rPr>
            </w:pPr>
            <w:r w:rsidRPr="007E23A1">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23292"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3D110D5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E6F1C6" w14:textId="77777777" w:rsidR="00A4464F" w:rsidRPr="007E23A1" w:rsidRDefault="00A4464F" w:rsidP="00790297">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60D74"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CECA6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5C4F"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430D"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B296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52E6"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0C69"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DD3B"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CE60A"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20404" w14:textId="77777777" w:rsidR="00A4464F" w:rsidRPr="007E23A1" w:rsidRDefault="00A4464F" w:rsidP="00790297">
            <w:pPr>
              <w:pStyle w:val="TAC"/>
              <w:rPr>
                <w:lang w:eastAsia="ja-JP"/>
              </w:rPr>
            </w:pPr>
            <w:r w:rsidRPr="007E23A1">
              <w:rPr>
                <w:lang w:eastAsia="ja-JP"/>
              </w:rPr>
              <w:t>15.5-TT</w:t>
            </w:r>
          </w:p>
        </w:tc>
      </w:tr>
      <w:tr w:rsidR="00A4464F" w:rsidRPr="007E23A1" w14:paraId="4A2479B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3A384B" w14:textId="77777777" w:rsidR="00A4464F" w:rsidRPr="007E23A1" w:rsidRDefault="00A4464F" w:rsidP="00790297">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8617"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BAE8F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FF96" w14:textId="77777777" w:rsidR="00A4464F" w:rsidRPr="007E23A1" w:rsidRDefault="00A4464F" w:rsidP="00790297">
            <w:pPr>
              <w:pStyle w:val="TAC"/>
              <w:rPr>
                <w:lang w:eastAsia="ja-JP"/>
              </w:rPr>
            </w:pPr>
            <w:r w:rsidRPr="007E23A1">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C548"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11FF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30A7"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E30D0"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739A"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6C531"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D85F" w14:textId="77777777" w:rsidR="00A4464F" w:rsidRPr="007E23A1" w:rsidRDefault="00A4464F" w:rsidP="00790297">
            <w:pPr>
              <w:pStyle w:val="TAC"/>
              <w:rPr>
                <w:lang w:eastAsia="ja-JP"/>
              </w:rPr>
            </w:pPr>
            <w:r w:rsidRPr="007E23A1">
              <w:rPr>
                <w:lang w:eastAsia="ja-JP"/>
              </w:rPr>
              <w:t>17.5-TT</w:t>
            </w:r>
          </w:p>
        </w:tc>
      </w:tr>
      <w:tr w:rsidR="00A4464F" w:rsidRPr="007E23A1" w14:paraId="7EE85A0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5F67EE" w14:textId="77777777" w:rsidR="00A4464F" w:rsidRPr="007E23A1" w:rsidRDefault="00A4464F" w:rsidP="00790297">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039C"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4E2BB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2172"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CAD7" w14:textId="77777777" w:rsidR="00A4464F" w:rsidRPr="007E23A1" w:rsidRDefault="00A4464F" w:rsidP="00790297">
            <w:pPr>
              <w:pStyle w:val="TAC"/>
              <w:rPr>
                <w:lang w:eastAsia="ja-JP"/>
              </w:rPr>
            </w:pPr>
            <w:r w:rsidRPr="007E23A1">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44F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8DAD"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E670"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2030"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D8E8"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25B4" w14:textId="77777777" w:rsidR="00A4464F" w:rsidRPr="007E23A1" w:rsidRDefault="00A4464F" w:rsidP="00790297">
            <w:pPr>
              <w:pStyle w:val="TAC"/>
              <w:rPr>
                <w:lang w:eastAsia="ja-JP"/>
              </w:rPr>
            </w:pPr>
            <w:r w:rsidRPr="007E23A1">
              <w:rPr>
                <w:lang w:eastAsia="ja-JP"/>
              </w:rPr>
              <w:t>19.5-TT</w:t>
            </w:r>
          </w:p>
        </w:tc>
      </w:tr>
      <w:tr w:rsidR="00A4464F" w:rsidRPr="007E23A1" w14:paraId="67CB4DA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D2D779" w14:textId="77777777" w:rsidR="00A4464F" w:rsidRPr="007E23A1" w:rsidRDefault="00A4464F" w:rsidP="00790297">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10C74"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7B3A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2FA22"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D19B"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FE65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CEC7"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6CDA"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CC8C0"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5A9F"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5CAE" w14:textId="77777777" w:rsidR="00A4464F" w:rsidRPr="007E23A1" w:rsidRDefault="00A4464F" w:rsidP="00790297">
            <w:pPr>
              <w:pStyle w:val="TAC"/>
              <w:rPr>
                <w:lang w:eastAsia="ja-JP"/>
              </w:rPr>
            </w:pPr>
            <w:r w:rsidRPr="007E23A1">
              <w:rPr>
                <w:lang w:eastAsia="ja-JP"/>
              </w:rPr>
              <w:t>17.5-TT</w:t>
            </w:r>
          </w:p>
        </w:tc>
      </w:tr>
      <w:tr w:rsidR="00A4464F" w:rsidRPr="007E23A1" w14:paraId="1254825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6F2D0C" w14:textId="77777777" w:rsidR="00A4464F" w:rsidRPr="007E23A1" w:rsidRDefault="00A4464F" w:rsidP="00790297">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031B4"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F821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3D19"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7A228"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833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BA988"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38F3D"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DFEA"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FC29"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76CD" w14:textId="77777777" w:rsidR="00A4464F" w:rsidRPr="007E23A1" w:rsidRDefault="00A4464F" w:rsidP="00790297">
            <w:pPr>
              <w:pStyle w:val="TAC"/>
              <w:rPr>
                <w:lang w:eastAsia="ja-JP"/>
              </w:rPr>
            </w:pPr>
            <w:r w:rsidRPr="007E23A1">
              <w:rPr>
                <w:lang w:eastAsia="ja-JP"/>
              </w:rPr>
              <w:t>20-TT</w:t>
            </w:r>
          </w:p>
        </w:tc>
      </w:tr>
      <w:tr w:rsidR="00A4464F" w:rsidRPr="007E23A1" w14:paraId="3103177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1A3F91" w14:textId="77777777" w:rsidR="00A4464F" w:rsidRPr="007E23A1" w:rsidRDefault="00A4464F" w:rsidP="00790297">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7B56"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596E0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EFEF"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AB85"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BE55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BE4F"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A5E7"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7A83"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8ED7F"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0F48" w14:textId="77777777" w:rsidR="00A4464F" w:rsidRPr="007E23A1" w:rsidRDefault="00A4464F" w:rsidP="00790297">
            <w:pPr>
              <w:pStyle w:val="TAC"/>
              <w:rPr>
                <w:lang w:eastAsia="ja-JP"/>
              </w:rPr>
            </w:pPr>
            <w:r w:rsidRPr="007E23A1">
              <w:rPr>
                <w:lang w:eastAsia="ja-JP"/>
              </w:rPr>
              <w:t>20-TT</w:t>
            </w:r>
          </w:p>
        </w:tc>
      </w:tr>
      <w:tr w:rsidR="00A4464F" w:rsidRPr="007E23A1" w14:paraId="4F671E2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74588" w14:textId="77777777" w:rsidR="00A4464F" w:rsidRPr="007E23A1" w:rsidRDefault="00A4464F" w:rsidP="00790297">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596F"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2AC7C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FBA18" w14:textId="77777777" w:rsidR="00A4464F" w:rsidRPr="007E23A1" w:rsidRDefault="00A4464F" w:rsidP="00790297">
            <w:pPr>
              <w:pStyle w:val="TAC"/>
              <w:rPr>
                <w:lang w:eastAsia="ja-JP"/>
              </w:rPr>
            </w:pPr>
            <w:r w:rsidRPr="007E23A1">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31485"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F81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7CEDC"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C595"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CDA7"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5686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A82A" w14:textId="77777777" w:rsidR="00A4464F" w:rsidRPr="007E23A1" w:rsidRDefault="00A4464F" w:rsidP="00790297">
            <w:pPr>
              <w:pStyle w:val="TAC"/>
              <w:rPr>
                <w:lang w:eastAsia="ja-JP"/>
              </w:rPr>
            </w:pPr>
            <w:r w:rsidRPr="007E23A1">
              <w:rPr>
                <w:lang w:eastAsia="ja-JP"/>
              </w:rPr>
              <w:t>17.5-TT</w:t>
            </w:r>
          </w:p>
        </w:tc>
      </w:tr>
      <w:tr w:rsidR="00A4464F" w:rsidRPr="007E23A1" w14:paraId="57C0ECC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FDE37D" w14:textId="77777777" w:rsidR="00A4464F" w:rsidRPr="007E23A1" w:rsidRDefault="00A4464F" w:rsidP="00790297">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D1A43"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B54CB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C4AD"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0EC4"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60F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22BC2"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9775"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01F26"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7BEC1"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FD08" w14:textId="77777777" w:rsidR="00A4464F" w:rsidRPr="007E23A1" w:rsidRDefault="00A4464F" w:rsidP="00790297">
            <w:pPr>
              <w:pStyle w:val="TAC"/>
              <w:rPr>
                <w:lang w:eastAsia="ja-JP"/>
              </w:rPr>
            </w:pPr>
            <w:r w:rsidRPr="007E23A1">
              <w:rPr>
                <w:lang w:eastAsia="ja-JP"/>
              </w:rPr>
              <w:t>15.5-TT</w:t>
            </w:r>
          </w:p>
        </w:tc>
      </w:tr>
      <w:tr w:rsidR="00A4464F" w:rsidRPr="007E23A1" w14:paraId="1EAAA10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78194" w14:textId="77777777" w:rsidR="00A4464F" w:rsidRPr="007E23A1" w:rsidRDefault="00A4464F" w:rsidP="00790297">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2DFF6"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6A80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D45A" w14:textId="77777777" w:rsidR="00A4464F" w:rsidRPr="007E23A1" w:rsidRDefault="00A4464F" w:rsidP="00790297">
            <w:pPr>
              <w:pStyle w:val="TAC"/>
              <w:rPr>
                <w:lang w:eastAsia="ja-JP"/>
              </w:rPr>
            </w:pPr>
            <w:r w:rsidRPr="007E23A1">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A5E0E"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7255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384D"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C1CF"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E1E4"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AA71"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76E2" w14:textId="77777777" w:rsidR="00A4464F" w:rsidRPr="007E23A1" w:rsidRDefault="00A4464F" w:rsidP="00790297">
            <w:pPr>
              <w:pStyle w:val="TAC"/>
              <w:rPr>
                <w:lang w:eastAsia="ja-JP"/>
              </w:rPr>
            </w:pPr>
            <w:r w:rsidRPr="007E23A1">
              <w:rPr>
                <w:lang w:eastAsia="ja-JP"/>
              </w:rPr>
              <w:t>17.5-TT</w:t>
            </w:r>
          </w:p>
        </w:tc>
      </w:tr>
      <w:tr w:rsidR="00A4464F" w:rsidRPr="007E23A1" w14:paraId="1D36243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07D16" w14:textId="77777777" w:rsidR="00A4464F" w:rsidRPr="007E23A1" w:rsidRDefault="00A4464F" w:rsidP="00790297">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6BEA"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67CF5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320F"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26F58" w14:textId="77777777" w:rsidR="00A4464F" w:rsidRPr="007E23A1" w:rsidRDefault="00A4464F" w:rsidP="00790297">
            <w:pPr>
              <w:pStyle w:val="TAC"/>
              <w:rPr>
                <w:lang w:eastAsia="ja-JP"/>
              </w:rPr>
            </w:pPr>
            <w:r w:rsidRPr="007E23A1">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6739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1BA1"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9DD08"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6B2D"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6D26"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D0F71" w14:textId="77777777" w:rsidR="00A4464F" w:rsidRPr="007E23A1" w:rsidRDefault="00A4464F" w:rsidP="00790297">
            <w:pPr>
              <w:pStyle w:val="TAC"/>
              <w:rPr>
                <w:lang w:eastAsia="ja-JP"/>
              </w:rPr>
            </w:pPr>
            <w:r w:rsidRPr="007E23A1">
              <w:rPr>
                <w:lang w:eastAsia="ja-JP"/>
              </w:rPr>
              <w:t>19.5-TT</w:t>
            </w:r>
          </w:p>
        </w:tc>
      </w:tr>
      <w:tr w:rsidR="00A4464F" w:rsidRPr="007E23A1" w14:paraId="0ECA8CF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18145E" w14:textId="77777777" w:rsidR="00A4464F" w:rsidRPr="007E23A1" w:rsidRDefault="00A4464F" w:rsidP="00790297">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23170"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BF86F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173C"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40A5"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F0D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ABF39"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DA6E"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76F2"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D23D"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746E" w14:textId="77777777" w:rsidR="00A4464F" w:rsidRPr="007E23A1" w:rsidRDefault="00A4464F" w:rsidP="00790297">
            <w:pPr>
              <w:pStyle w:val="TAC"/>
              <w:rPr>
                <w:lang w:eastAsia="ja-JP"/>
              </w:rPr>
            </w:pPr>
            <w:r w:rsidRPr="007E23A1">
              <w:rPr>
                <w:lang w:eastAsia="ja-JP"/>
              </w:rPr>
              <w:t>17.5-TT</w:t>
            </w:r>
          </w:p>
        </w:tc>
      </w:tr>
      <w:tr w:rsidR="00A4464F" w:rsidRPr="007E23A1" w14:paraId="12F799C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8F5E0A" w14:textId="77777777" w:rsidR="00A4464F" w:rsidRPr="007E23A1" w:rsidRDefault="00A4464F" w:rsidP="00790297">
            <w:pPr>
              <w:pStyle w:val="TAC"/>
              <w:rPr>
                <w:lang w:eastAsia="ja-JP"/>
              </w:rPr>
            </w:pPr>
            <w:r w:rsidRPr="007E23A1">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6BD8"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90F88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9887"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A2BD6"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0A4C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5A9C"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40278"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695F"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28B2"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7FD92" w14:textId="77777777" w:rsidR="00A4464F" w:rsidRPr="007E23A1" w:rsidRDefault="00A4464F" w:rsidP="00790297">
            <w:pPr>
              <w:pStyle w:val="TAC"/>
              <w:rPr>
                <w:lang w:eastAsia="ja-JP"/>
              </w:rPr>
            </w:pPr>
            <w:r w:rsidRPr="007E23A1">
              <w:rPr>
                <w:lang w:eastAsia="ja-JP"/>
              </w:rPr>
              <w:t>20-TT</w:t>
            </w:r>
          </w:p>
        </w:tc>
      </w:tr>
      <w:tr w:rsidR="00A4464F" w:rsidRPr="007E23A1" w14:paraId="71954CA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2B1DF" w14:textId="77777777" w:rsidR="00A4464F" w:rsidRPr="007E23A1" w:rsidRDefault="00A4464F" w:rsidP="00790297">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7E4C"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FEBA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0D93"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89FF0"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45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EDD3F"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7E39"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1D5C"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254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B840A" w14:textId="77777777" w:rsidR="00A4464F" w:rsidRPr="007E23A1" w:rsidRDefault="00A4464F" w:rsidP="00790297">
            <w:pPr>
              <w:pStyle w:val="TAC"/>
              <w:rPr>
                <w:lang w:eastAsia="ja-JP"/>
              </w:rPr>
            </w:pPr>
            <w:r w:rsidRPr="007E23A1">
              <w:rPr>
                <w:lang w:eastAsia="ja-JP"/>
              </w:rPr>
              <w:t>20-TT</w:t>
            </w:r>
          </w:p>
        </w:tc>
      </w:tr>
      <w:tr w:rsidR="00A4464F" w:rsidRPr="007E23A1" w14:paraId="0696DAB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AA4E0E" w14:textId="77777777" w:rsidR="00A4464F" w:rsidRPr="007E23A1" w:rsidRDefault="00A4464F" w:rsidP="00790297">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2928"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14B49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6650"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FA41"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7EB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B428"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55D8"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2E36"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B94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D2665" w14:textId="77777777" w:rsidR="00A4464F" w:rsidRPr="007E23A1" w:rsidRDefault="00A4464F" w:rsidP="00790297">
            <w:pPr>
              <w:pStyle w:val="TAC"/>
              <w:rPr>
                <w:lang w:eastAsia="ja-JP"/>
              </w:rPr>
            </w:pPr>
            <w:r w:rsidRPr="007E23A1">
              <w:rPr>
                <w:lang w:eastAsia="ja-JP"/>
              </w:rPr>
              <w:t>17.5-TT</w:t>
            </w:r>
          </w:p>
        </w:tc>
      </w:tr>
      <w:tr w:rsidR="00A4464F" w:rsidRPr="007E23A1" w14:paraId="5ADBF80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517937" w14:textId="77777777" w:rsidR="00A4464F" w:rsidRPr="007E23A1" w:rsidRDefault="00A4464F" w:rsidP="00790297">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31E9"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1B85F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67A3"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AA013"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B3C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6A1C"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C80B7"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2A1AE"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168B5"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A88B9" w14:textId="77777777" w:rsidR="00A4464F" w:rsidRPr="007E23A1" w:rsidRDefault="00A4464F" w:rsidP="00790297">
            <w:pPr>
              <w:pStyle w:val="TAC"/>
              <w:rPr>
                <w:lang w:eastAsia="ja-JP"/>
              </w:rPr>
            </w:pPr>
            <w:r w:rsidRPr="007E23A1">
              <w:rPr>
                <w:lang w:eastAsia="ja-JP"/>
              </w:rPr>
              <w:t>15.5-TT</w:t>
            </w:r>
          </w:p>
        </w:tc>
      </w:tr>
      <w:tr w:rsidR="00A4464F" w:rsidRPr="007E23A1" w14:paraId="2B46BA6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C7E935" w14:textId="77777777" w:rsidR="00A4464F" w:rsidRPr="007E23A1" w:rsidRDefault="00A4464F" w:rsidP="00790297">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71F7"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02F72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9EFC" w14:textId="77777777" w:rsidR="00A4464F" w:rsidRPr="007E23A1" w:rsidRDefault="00A4464F" w:rsidP="00790297">
            <w:pPr>
              <w:pStyle w:val="TAC"/>
              <w:rPr>
                <w:lang w:eastAsia="ja-JP"/>
              </w:rPr>
            </w:pPr>
            <w:r w:rsidRPr="007E23A1">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00123"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828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3E3E3"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A3E74"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AA75"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A0B77"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6C095" w14:textId="77777777" w:rsidR="00A4464F" w:rsidRPr="007E23A1" w:rsidRDefault="00A4464F" w:rsidP="00790297">
            <w:pPr>
              <w:pStyle w:val="TAC"/>
              <w:rPr>
                <w:lang w:eastAsia="ja-JP"/>
              </w:rPr>
            </w:pPr>
            <w:r w:rsidRPr="007E23A1">
              <w:rPr>
                <w:lang w:eastAsia="ja-JP"/>
              </w:rPr>
              <w:t>17.5-TT</w:t>
            </w:r>
          </w:p>
        </w:tc>
      </w:tr>
      <w:tr w:rsidR="00A4464F" w:rsidRPr="007E23A1" w14:paraId="77BF0DC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6A6DBE" w14:textId="77777777" w:rsidR="00A4464F" w:rsidRPr="007E23A1" w:rsidRDefault="00A4464F" w:rsidP="00790297">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0E7D1"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CA15F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8904D"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940B"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3B1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E98C"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A68B1"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F2290"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986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4438" w14:textId="77777777" w:rsidR="00A4464F" w:rsidRPr="007E23A1" w:rsidRDefault="00A4464F" w:rsidP="00790297">
            <w:pPr>
              <w:pStyle w:val="TAC"/>
              <w:rPr>
                <w:lang w:eastAsia="ja-JP"/>
              </w:rPr>
            </w:pPr>
            <w:r w:rsidRPr="007E23A1">
              <w:rPr>
                <w:lang w:eastAsia="ja-JP"/>
              </w:rPr>
              <w:t>19.5-TT</w:t>
            </w:r>
          </w:p>
        </w:tc>
      </w:tr>
      <w:tr w:rsidR="00A4464F" w:rsidRPr="007E23A1" w14:paraId="773DA65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7F9727" w14:textId="77777777" w:rsidR="00A4464F" w:rsidRPr="007E23A1" w:rsidRDefault="00A4464F" w:rsidP="00790297">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9EB0"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92B8F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3B96"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0C642"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2808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CD59"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AAC2C"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BC97B"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D680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D71A5" w14:textId="77777777" w:rsidR="00A4464F" w:rsidRPr="007E23A1" w:rsidRDefault="00A4464F" w:rsidP="00790297">
            <w:pPr>
              <w:pStyle w:val="TAC"/>
              <w:rPr>
                <w:lang w:eastAsia="ja-JP"/>
              </w:rPr>
            </w:pPr>
            <w:r w:rsidRPr="007E23A1">
              <w:rPr>
                <w:lang w:eastAsia="ja-JP"/>
              </w:rPr>
              <w:t>17.5-TT</w:t>
            </w:r>
          </w:p>
        </w:tc>
      </w:tr>
      <w:tr w:rsidR="00A4464F" w:rsidRPr="007E23A1" w14:paraId="7542E6B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22A0C3" w14:textId="77777777" w:rsidR="00A4464F" w:rsidRPr="007E23A1" w:rsidRDefault="00A4464F" w:rsidP="00790297">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E0DD1"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E4CE8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34B48"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053E"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1C73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4121F"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1AB6"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7DB9"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1897"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D58C2" w14:textId="77777777" w:rsidR="00A4464F" w:rsidRPr="007E23A1" w:rsidRDefault="00A4464F" w:rsidP="00790297">
            <w:pPr>
              <w:pStyle w:val="TAC"/>
              <w:rPr>
                <w:lang w:eastAsia="ja-JP"/>
              </w:rPr>
            </w:pPr>
            <w:r w:rsidRPr="007E23A1">
              <w:rPr>
                <w:lang w:eastAsia="ja-JP"/>
              </w:rPr>
              <w:t>20-TT</w:t>
            </w:r>
          </w:p>
        </w:tc>
      </w:tr>
      <w:tr w:rsidR="00A4464F" w:rsidRPr="007E23A1" w14:paraId="56F27E6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99C4F6" w14:textId="77777777" w:rsidR="00A4464F" w:rsidRPr="007E23A1" w:rsidRDefault="00A4464F" w:rsidP="00790297">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5DA20"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2DBF6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50B6B"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DBCA"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3BF0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7568"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C1423"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D5822"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ECE3"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EA6D0" w14:textId="77777777" w:rsidR="00A4464F" w:rsidRPr="007E23A1" w:rsidRDefault="00A4464F" w:rsidP="00790297">
            <w:pPr>
              <w:pStyle w:val="TAC"/>
              <w:rPr>
                <w:lang w:eastAsia="ja-JP"/>
              </w:rPr>
            </w:pPr>
            <w:r w:rsidRPr="007E23A1">
              <w:rPr>
                <w:lang w:eastAsia="ja-JP"/>
              </w:rPr>
              <w:t>20-TT</w:t>
            </w:r>
          </w:p>
        </w:tc>
      </w:tr>
      <w:tr w:rsidR="00A4464F" w:rsidRPr="007E23A1" w14:paraId="317D908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E85DEF" w14:textId="77777777" w:rsidR="00A4464F" w:rsidRPr="007E23A1" w:rsidRDefault="00A4464F" w:rsidP="00790297">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60DC"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5892E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0CCC"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FB96B"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8E00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7B2E0"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63402"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61BA7"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F90F1"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14A9" w14:textId="77777777" w:rsidR="00A4464F" w:rsidRPr="007E23A1" w:rsidRDefault="00A4464F" w:rsidP="00790297">
            <w:pPr>
              <w:pStyle w:val="TAC"/>
              <w:rPr>
                <w:lang w:eastAsia="ja-JP"/>
              </w:rPr>
            </w:pPr>
            <w:r w:rsidRPr="007E23A1">
              <w:rPr>
                <w:lang w:eastAsia="ja-JP"/>
              </w:rPr>
              <w:t>17.5-TT</w:t>
            </w:r>
          </w:p>
        </w:tc>
      </w:tr>
      <w:tr w:rsidR="00A4464F" w:rsidRPr="007E23A1" w14:paraId="74C79EC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1F667C" w14:textId="77777777" w:rsidR="00A4464F" w:rsidRPr="007E23A1" w:rsidRDefault="00A4464F" w:rsidP="00790297">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B8728"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6CB06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8DD20"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7EFD0"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DA9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91556"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47F94"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037F"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5D17E"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84A7" w14:textId="77777777" w:rsidR="00A4464F" w:rsidRPr="007E23A1" w:rsidRDefault="00A4464F" w:rsidP="00790297">
            <w:pPr>
              <w:pStyle w:val="TAC"/>
              <w:rPr>
                <w:lang w:eastAsia="ja-JP"/>
              </w:rPr>
            </w:pPr>
            <w:r w:rsidRPr="007E23A1">
              <w:rPr>
                <w:lang w:eastAsia="ja-JP"/>
              </w:rPr>
              <w:t>15.5-TT</w:t>
            </w:r>
          </w:p>
        </w:tc>
      </w:tr>
      <w:tr w:rsidR="00A4464F" w:rsidRPr="007E23A1" w14:paraId="334335E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35921" w14:textId="77777777" w:rsidR="00A4464F" w:rsidRPr="007E23A1" w:rsidRDefault="00A4464F" w:rsidP="00790297">
            <w:pPr>
              <w:pStyle w:val="TAC"/>
              <w:rPr>
                <w:lang w:eastAsia="ja-JP"/>
              </w:rPr>
            </w:pPr>
            <w:r w:rsidRPr="007E23A1">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0999"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C01EC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9D39"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60E3"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E9B6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0446"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CCD11"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3E4A3"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046D"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1A0D1" w14:textId="77777777" w:rsidR="00A4464F" w:rsidRPr="007E23A1" w:rsidRDefault="00A4464F" w:rsidP="00790297">
            <w:pPr>
              <w:pStyle w:val="TAC"/>
              <w:rPr>
                <w:lang w:eastAsia="ja-JP"/>
              </w:rPr>
            </w:pPr>
            <w:r w:rsidRPr="007E23A1">
              <w:rPr>
                <w:lang w:eastAsia="ja-JP"/>
              </w:rPr>
              <w:t>17-TT</w:t>
            </w:r>
          </w:p>
        </w:tc>
      </w:tr>
      <w:tr w:rsidR="00A4464F" w:rsidRPr="007E23A1" w14:paraId="4F120C5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715A4" w14:textId="77777777" w:rsidR="00A4464F" w:rsidRPr="007E23A1" w:rsidRDefault="00A4464F" w:rsidP="00790297">
            <w:pPr>
              <w:pStyle w:val="TAC"/>
              <w:rPr>
                <w:lang w:eastAsia="ja-JP"/>
              </w:rPr>
            </w:pPr>
            <w:r w:rsidRPr="007E23A1">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F5B1"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2F5B3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B5DF8"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B8C6"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D814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A302"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8D98"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E273"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34A3"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298F" w14:textId="77777777" w:rsidR="00A4464F" w:rsidRPr="007E23A1" w:rsidRDefault="00A4464F" w:rsidP="00790297">
            <w:pPr>
              <w:pStyle w:val="TAC"/>
              <w:rPr>
                <w:lang w:eastAsia="ja-JP"/>
              </w:rPr>
            </w:pPr>
            <w:r w:rsidRPr="007E23A1">
              <w:rPr>
                <w:lang w:eastAsia="ja-JP"/>
              </w:rPr>
              <w:t>19.5-TT</w:t>
            </w:r>
          </w:p>
        </w:tc>
      </w:tr>
      <w:tr w:rsidR="00A4464F" w:rsidRPr="007E23A1" w14:paraId="1817F62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06B0F" w14:textId="77777777" w:rsidR="00A4464F" w:rsidRPr="007E23A1" w:rsidRDefault="00A4464F" w:rsidP="00790297">
            <w:pPr>
              <w:pStyle w:val="TAC"/>
              <w:rPr>
                <w:lang w:eastAsia="ja-JP"/>
              </w:rPr>
            </w:pPr>
            <w:r w:rsidRPr="007E23A1">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7BED2"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F043C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F5D7"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B11D2"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818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E286"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F76F"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7457A"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11F3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7DFF8" w14:textId="77777777" w:rsidR="00A4464F" w:rsidRPr="007E23A1" w:rsidRDefault="00A4464F" w:rsidP="00790297">
            <w:pPr>
              <w:pStyle w:val="TAC"/>
              <w:rPr>
                <w:lang w:eastAsia="ja-JP"/>
              </w:rPr>
            </w:pPr>
            <w:r w:rsidRPr="007E23A1">
              <w:rPr>
                <w:lang w:eastAsia="ja-JP"/>
              </w:rPr>
              <w:t>17-TT</w:t>
            </w:r>
          </w:p>
        </w:tc>
      </w:tr>
      <w:tr w:rsidR="00A4464F" w:rsidRPr="007E23A1" w14:paraId="6FE97A6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AED76" w14:textId="77777777" w:rsidR="00A4464F" w:rsidRPr="007E23A1" w:rsidRDefault="00A4464F" w:rsidP="00790297">
            <w:pPr>
              <w:pStyle w:val="TAC"/>
              <w:rPr>
                <w:lang w:eastAsia="ja-JP"/>
              </w:rPr>
            </w:pPr>
            <w:r w:rsidRPr="007E23A1">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CA04"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6E8D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AE29"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95939"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0C2F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313C"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B604"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9B4E3"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1E7D"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779D4" w14:textId="77777777" w:rsidR="00A4464F" w:rsidRPr="007E23A1" w:rsidRDefault="00A4464F" w:rsidP="00790297">
            <w:pPr>
              <w:pStyle w:val="TAC"/>
              <w:rPr>
                <w:lang w:eastAsia="ja-JP"/>
              </w:rPr>
            </w:pPr>
            <w:r w:rsidRPr="007E23A1">
              <w:rPr>
                <w:lang w:eastAsia="ja-JP"/>
              </w:rPr>
              <w:t>20-TT</w:t>
            </w:r>
          </w:p>
        </w:tc>
      </w:tr>
      <w:tr w:rsidR="00A4464F" w:rsidRPr="007E23A1" w14:paraId="5019DD8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8B633" w14:textId="77777777" w:rsidR="00A4464F" w:rsidRPr="007E23A1" w:rsidRDefault="00A4464F" w:rsidP="00790297">
            <w:pPr>
              <w:pStyle w:val="TAC"/>
              <w:rPr>
                <w:lang w:eastAsia="ja-JP"/>
              </w:rPr>
            </w:pPr>
            <w:r w:rsidRPr="007E23A1">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B026"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C71C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4CBAE"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6D8DB"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332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87692"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98300"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672C"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9EA76"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84DD" w14:textId="77777777" w:rsidR="00A4464F" w:rsidRPr="007E23A1" w:rsidRDefault="00A4464F" w:rsidP="00790297">
            <w:pPr>
              <w:pStyle w:val="TAC"/>
              <w:rPr>
                <w:lang w:eastAsia="ja-JP"/>
              </w:rPr>
            </w:pPr>
            <w:r w:rsidRPr="007E23A1">
              <w:rPr>
                <w:lang w:eastAsia="ja-JP"/>
              </w:rPr>
              <w:t>20-TT</w:t>
            </w:r>
          </w:p>
        </w:tc>
      </w:tr>
      <w:tr w:rsidR="00A4464F" w:rsidRPr="007E23A1" w14:paraId="44B8F81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53D285" w14:textId="77777777" w:rsidR="00A4464F" w:rsidRPr="007E23A1" w:rsidRDefault="00A4464F" w:rsidP="00790297">
            <w:pPr>
              <w:pStyle w:val="TAC"/>
              <w:rPr>
                <w:lang w:eastAsia="ja-JP"/>
              </w:rPr>
            </w:pPr>
            <w:r w:rsidRPr="007E23A1">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E952"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66C0B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E7DE"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17E1"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6B95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93E5"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A404"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EF9D"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42C8"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DF04F" w14:textId="77777777" w:rsidR="00A4464F" w:rsidRPr="007E23A1" w:rsidRDefault="00A4464F" w:rsidP="00790297">
            <w:pPr>
              <w:pStyle w:val="TAC"/>
              <w:rPr>
                <w:lang w:eastAsia="ja-JP"/>
              </w:rPr>
            </w:pPr>
            <w:r w:rsidRPr="007E23A1">
              <w:rPr>
                <w:lang w:eastAsia="ja-JP"/>
              </w:rPr>
              <w:t>17-TT</w:t>
            </w:r>
          </w:p>
        </w:tc>
      </w:tr>
      <w:tr w:rsidR="00A4464F" w:rsidRPr="007E23A1" w14:paraId="70CDBE4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7733" w14:textId="77777777" w:rsidR="00A4464F" w:rsidRPr="007E23A1" w:rsidRDefault="00A4464F" w:rsidP="00790297">
            <w:pPr>
              <w:pStyle w:val="TAC"/>
              <w:rPr>
                <w:lang w:eastAsia="ja-JP"/>
              </w:rPr>
            </w:pPr>
            <w:r w:rsidRPr="007E23A1">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9CE5"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8DCDF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4F3B"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3D63"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C63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4894"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47BB"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B56A"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86D3D"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8CD0" w14:textId="77777777" w:rsidR="00A4464F" w:rsidRPr="007E23A1" w:rsidRDefault="00A4464F" w:rsidP="00790297">
            <w:pPr>
              <w:pStyle w:val="TAC"/>
              <w:rPr>
                <w:lang w:eastAsia="ja-JP"/>
              </w:rPr>
            </w:pPr>
            <w:r w:rsidRPr="007E23A1">
              <w:rPr>
                <w:lang w:eastAsia="ja-JP"/>
              </w:rPr>
              <w:t>15.5-TT</w:t>
            </w:r>
          </w:p>
        </w:tc>
      </w:tr>
      <w:tr w:rsidR="00A4464F" w:rsidRPr="007E23A1" w14:paraId="1B774C9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08DABF" w14:textId="77777777" w:rsidR="00A4464F" w:rsidRPr="007E23A1" w:rsidRDefault="00A4464F" w:rsidP="00790297">
            <w:pPr>
              <w:pStyle w:val="TAC"/>
              <w:rPr>
                <w:lang w:eastAsia="ja-JP"/>
              </w:rPr>
            </w:pPr>
            <w:r w:rsidRPr="007E23A1">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931A"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640B6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9E9E"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0285"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6A1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53B8"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37F61"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754B"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9BE9"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EF11" w14:textId="77777777" w:rsidR="00A4464F" w:rsidRPr="007E23A1" w:rsidRDefault="00A4464F" w:rsidP="00790297">
            <w:pPr>
              <w:pStyle w:val="TAC"/>
              <w:rPr>
                <w:lang w:eastAsia="ja-JP"/>
              </w:rPr>
            </w:pPr>
            <w:r w:rsidRPr="007E23A1">
              <w:rPr>
                <w:lang w:eastAsia="ja-JP"/>
              </w:rPr>
              <w:t>17-TT</w:t>
            </w:r>
          </w:p>
        </w:tc>
      </w:tr>
      <w:tr w:rsidR="00A4464F" w:rsidRPr="007E23A1" w14:paraId="2A609C7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C15E5F" w14:textId="77777777" w:rsidR="00A4464F" w:rsidRPr="007E23A1" w:rsidRDefault="00A4464F" w:rsidP="00790297">
            <w:pPr>
              <w:pStyle w:val="TAC"/>
              <w:rPr>
                <w:lang w:eastAsia="ja-JP"/>
              </w:rPr>
            </w:pPr>
            <w:r w:rsidRPr="007E23A1">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E3A79"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263D9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0A59"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7C428"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2BD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7B3F2" w14:textId="77777777" w:rsidR="00A4464F" w:rsidRPr="007E23A1" w:rsidRDefault="00A4464F" w:rsidP="00790297">
            <w:pPr>
              <w:pStyle w:val="TAC"/>
              <w:rPr>
                <w:lang w:eastAsia="ja-JP"/>
              </w:rPr>
            </w:pPr>
            <w:r w:rsidRPr="007E23A1">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007C"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9061"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B27A"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D8F9" w14:textId="77777777" w:rsidR="00A4464F" w:rsidRPr="007E23A1" w:rsidRDefault="00A4464F" w:rsidP="00790297">
            <w:pPr>
              <w:pStyle w:val="TAC"/>
              <w:rPr>
                <w:lang w:eastAsia="ja-JP"/>
              </w:rPr>
            </w:pPr>
            <w:r w:rsidRPr="007E23A1">
              <w:rPr>
                <w:lang w:eastAsia="ja-JP"/>
              </w:rPr>
              <w:t>18.5-TT</w:t>
            </w:r>
          </w:p>
        </w:tc>
      </w:tr>
      <w:tr w:rsidR="00A4464F" w:rsidRPr="007E23A1" w14:paraId="4A74135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5ED95E" w14:textId="77777777" w:rsidR="00A4464F" w:rsidRPr="007E23A1" w:rsidRDefault="00A4464F" w:rsidP="00790297">
            <w:pPr>
              <w:pStyle w:val="TAC"/>
              <w:rPr>
                <w:lang w:eastAsia="ja-JP"/>
              </w:rPr>
            </w:pPr>
            <w:r w:rsidRPr="007E23A1">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D312"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F574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3C41D"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627B"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9C94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4BF0"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F0EE"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C3E4"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EA4BE"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2FF97" w14:textId="77777777" w:rsidR="00A4464F" w:rsidRPr="007E23A1" w:rsidRDefault="00A4464F" w:rsidP="00790297">
            <w:pPr>
              <w:pStyle w:val="TAC"/>
              <w:rPr>
                <w:lang w:eastAsia="ja-JP"/>
              </w:rPr>
            </w:pPr>
            <w:r w:rsidRPr="007E23A1">
              <w:rPr>
                <w:lang w:eastAsia="ja-JP"/>
              </w:rPr>
              <w:t>17-TT</w:t>
            </w:r>
          </w:p>
        </w:tc>
      </w:tr>
      <w:tr w:rsidR="00A4464F" w:rsidRPr="007E23A1" w14:paraId="2D2FC93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17592E" w14:textId="77777777" w:rsidR="00A4464F" w:rsidRPr="007E23A1" w:rsidRDefault="00A4464F" w:rsidP="00790297">
            <w:pPr>
              <w:pStyle w:val="TAC"/>
              <w:rPr>
                <w:lang w:eastAsia="ja-JP"/>
              </w:rPr>
            </w:pPr>
            <w:r w:rsidRPr="007E23A1">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32B9"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7A41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1219"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19B4"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4F95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D539F" w14:textId="77777777" w:rsidR="00A4464F" w:rsidRPr="007E23A1" w:rsidRDefault="00A4464F" w:rsidP="00790297">
            <w:pPr>
              <w:pStyle w:val="TAC"/>
              <w:rPr>
                <w:lang w:eastAsia="ja-JP"/>
              </w:rPr>
            </w:pPr>
            <w:r w:rsidRPr="007E23A1">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C144"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4AFB"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573FF"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FDE4C" w14:textId="77777777" w:rsidR="00A4464F" w:rsidRPr="007E23A1" w:rsidRDefault="00A4464F" w:rsidP="00790297">
            <w:pPr>
              <w:pStyle w:val="TAC"/>
              <w:rPr>
                <w:lang w:eastAsia="ja-JP"/>
              </w:rPr>
            </w:pPr>
            <w:r w:rsidRPr="007E23A1">
              <w:rPr>
                <w:lang w:eastAsia="ja-JP"/>
              </w:rPr>
              <w:t>18.5-TT</w:t>
            </w:r>
          </w:p>
        </w:tc>
      </w:tr>
      <w:tr w:rsidR="00A4464F" w:rsidRPr="007E23A1" w14:paraId="000EAEF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4771B7" w14:textId="77777777" w:rsidR="00A4464F" w:rsidRPr="007E23A1" w:rsidRDefault="00A4464F" w:rsidP="00790297">
            <w:pPr>
              <w:pStyle w:val="TAC"/>
              <w:rPr>
                <w:lang w:eastAsia="ja-JP"/>
              </w:rPr>
            </w:pPr>
            <w:r w:rsidRPr="007E23A1">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2436F"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41DDE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D170"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4814B"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D84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51A5" w14:textId="77777777" w:rsidR="00A4464F" w:rsidRPr="007E23A1" w:rsidRDefault="00A4464F" w:rsidP="00790297">
            <w:pPr>
              <w:pStyle w:val="TAC"/>
              <w:rPr>
                <w:lang w:eastAsia="ja-JP"/>
              </w:rPr>
            </w:pPr>
            <w:r w:rsidRPr="007E23A1">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FAB5"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CF4CE"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50D6"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1FEF5" w14:textId="77777777" w:rsidR="00A4464F" w:rsidRPr="007E23A1" w:rsidRDefault="00A4464F" w:rsidP="00790297">
            <w:pPr>
              <w:pStyle w:val="TAC"/>
              <w:rPr>
                <w:lang w:eastAsia="ja-JP"/>
              </w:rPr>
            </w:pPr>
            <w:r w:rsidRPr="007E23A1">
              <w:rPr>
                <w:lang w:eastAsia="ja-JP"/>
              </w:rPr>
              <w:t>18.5-TT</w:t>
            </w:r>
          </w:p>
        </w:tc>
      </w:tr>
      <w:tr w:rsidR="00A4464F" w:rsidRPr="007E23A1" w14:paraId="3E93FDA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5BB2F1" w14:textId="77777777" w:rsidR="00A4464F" w:rsidRPr="007E23A1" w:rsidRDefault="00A4464F" w:rsidP="00790297">
            <w:pPr>
              <w:pStyle w:val="TAC"/>
              <w:rPr>
                <w:lang w:eastAsia="ja-JP"/>
              </w:rPr>
            </w:pPr>
            <w:r w:rsidRPr="007E23A1">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A6A3"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C18F9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3532"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BB8DA"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F361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3731"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426CC"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2B56"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86A2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DCB0F" w14:textId="77777777" w:rsidR="00A4464F" w:rsidRPr="007E23A1" w:rsidRDefault="00A4464F" w:rsidP="00790297">
            <w:pPr>
              <w:pStyle w:val="TAC"/>
              <w:rPr>
                <w:lang w:eastAsia="ja-JP"/>
              </w:rPr>
            </w:pPr>
            <w:r w:rsidRPr="007E23A1">
              <w:rPr>
                <w:lang w:eastAsia="ja-JP"/>
              </w:rPr>
              <w:t>17-TT</w:t>
            </w:r>
          </w:p>
        </w:tc>
      </w:tr>
      <w:tr w:rsidR="00A4464F" w:rsidRPr="007E23A1" w14:paraId="549F299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77C02C" w14:textId="77777777" w:rsidR="00A4464F" w:rsidRPr="007E23A1" w:rsidRDefault="00A4464F" w:rsidP="00790297">
            <w:pPr>
              <w:pStyle w:val="TAC"/>
              <w:rPr>
                <w:lang w:eastAsia="ja-JP"/>
              </w:rPr>
            </w:pPr>
            <w:r w:rsidRPr="007E23A1">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2828"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56E0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16A5"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A290"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5A5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5269"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81ED"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23DA3"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35634"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E75F" w14:textId="77777777" w:rsidR="00A4464F" w:rsidRPr="007E23A1" w:rsidRDefault="00A4464F" w:rsidP="00790297">
            <w:pPr>
              <w:pStyle w:val="TAC"/>
              <w:rPr>
                <w:lang w:eastAsia="ja-JP"/>
              </w:rPr>
            </w:pPr>
            <w:r w:rsidRPr="007E23A1">
              <w:rPr>
                <w:lang w:eastAsia="ja-JP"/>
              </w:rPr>
              <w:t>15.5-TT</w:t>
            </w:r>
          </w:p>
        </w:tc>
      </w:tr>
      <w:tr w:rsidR="00A4464F" w:rsidRPr="007E23A1" w14:paraId="3AEAF18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0B45EA" w14:textId="77777777" w:rsidR="00A4464F" w:rsidRPr="007E23A1" w:rsidRDefault="00A4464F" w:rsidP="00790297">
            <w:pPr>
              <w:pStyle w:val="TAC"/>
              <w:rPr>
                <w:lang w:eastAsia="ja-JP"/>
              </w:rPr>
            </w:pPr>
            <w:r w:rsidRPr="007E23A1">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62DD3"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8CF6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2411" w14:textId="77777777" w:rsidR="00A4464F" w:rsidRPr="007E23A1" w:rsidRDefault="00A4464F" w:rsidP="00790297">
            <w:pPr>
              <w:pStyle w:val="TAC"/>
              <w:rPr>
                <w:lang w:eastAsia="ja-JP"/>
              </w:rPr>
            </w:pPr>
            <w:r w:rsidRPr="007E23A1">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7A03"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BD2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4E2A"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17D6B"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5BBF"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D7B1E"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8E15F" w14:textId="77777777" w:rsidR="00A4464F" w:rsidRPr="007E23A1" w:rsidRDefault="00A4464F" w:rsidP="00790297">
            <w:pPr>
              <w:pStyle w:val="TAC"/>
              <w:rPr>
                <w:lang w:eastAsia="ja-JP"/>
              </w:rPr>
            </w:pPr>
            <w:r w:rsidRPr="007E23A1">
              <w:rPr>
                <w:lang w:eastAsia="ja-JP"/>
              </w:rPr>
              <w:t>15.5-TT</w:t>
            </w:r>
          </w:p>
        </w:tc>
      </w:tr>
      <w:tr w:rsidR="00A4464F" w:rsidRPr="007E23A1" w14:paraId="00FD224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1613F" w14:textId="77777777" w:rsidR="00A4464F" w:rsidRPr="007E23A1" w:rsidRDefault="00A4464F" w:rsidP="00790297">
            <w:pPr>
              <w:pStyle w:val="TAC"/>
              <w:rPr>
                <w:lang w:eastAsia="ja-JP"/>
              </w:rPr>
            </w:pPr>
            <w:r w:rsidRPr="007E23A1">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CA27B"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1EE1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71AE2"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161F"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0866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1FFFC"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607BF"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3D4E8"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8A6D"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A41DA" w14:textId="77777777" w:rsidR="00A4464F" w:rsidRPr="007E23A1" w:rsidRDefault="00A4464F" w:rsidP="00790297">
            <w:pPr>
              <w:pStyle w:val="TAC"/>
              <w:rPr>
                <w:lang w:eastAsia="ja-JP"/>
              </w:rPr>
            </w:pPr>
            <w:r w:rsidRPr="007E23A1">
              <w:rPr>
                <w:lang w:eastAsia="ja-JP"/>
              </w:rPr>
              <w:t>19.5-TT</w:t>
            </w:r>
          </w:p>
        </w:tc>
      </w:tr>
      <w:tr w:rsidR="00A4464F" w:rsidRPr="007E23A1" w14:paraId="0540858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18248F" w14:textId="77777777" w:rsidR="00A4464F" w:rsidRPr="007E23A1" w:rsidRDefault="00A4464F" w:rsidP="00790297">
            <w:pPr>
              <w:pStyle w:val="TAC"/>
              <w:rPr>
                <w:lang w:eastAsia="ja-JP"/>
              </w:rPr>
            </w:pPr>
            <w:r w:rsidRPr="007E23A1">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F289D"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5E9E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7956"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DCA36"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37B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F107"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46931"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59DC"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83DB1"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370F0" w14:textId="77777777" w:rsidR="00A4464F" w:rsidRPr="007E23A1" w:rsidRDefault="00A4464F" w:rsidP="00790297">
            <w:pPr>
              <w:pStyle w:val="TAC"/>
              <w:rPr>
                <w:lang w:eastAsia="ja-JP"/>
              </w:rPr>
            </w:pPr>
            <w:r w:rsidRPr="007E23A1">
              <w:rPr>
                <w:lang w:eastAsia="ja-JP"/>
              </w:rPr>
              <w:t>15.5-TT</w:t>
            </w:r>
          </w:p>
        </w:tc>
      </w:tr>
      <w:tr w:rsidR="00A4464F" w:rsidRPr="007E23A1" w14:paraId="0CCF2C7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4F3375" w14:textId="77777777" w:rsidR="00A4464F" w:rsidRPr="007E23A1" w:rsidRDefault="00A4464F" w:rsidP="00790297">
            <w:pPr>
              <w:pStyle w:val="TAC"/>
              <w:rPr>
                <w:lang w:eastAsia="ja-JP"/>
              </w:rPr>
            </w:pPr>
            <w:r w:rsidRPr="007E23A1">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D7CF"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504E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9F08E"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E3AE0"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5B3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735D" w14:textId="77777777" w:rsidR="00A4464F" w:rsidRPr="007E23A1" w:rsidRDefault="00A4464F" w:rsidP="00790297">
            <w:pPr>
              <w:pStyle w:val="TAC"/>
              <w:rPr>
                <w:lang w:eastAsia="ja-JP"/>
              </w:rPr>
            </w:pPr>
            <w:r w:rsidRPr="007E23A1">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EADB3"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A699E"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B814"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9D66" w14:textId="77777777" w:rsidR="00A4464F" w:rsidRPr="007E23A1" w:rsidRDefault="00A4464F" w:rsidP="00790297">
            <w:pPr>
              <w:pStyle w:val="TAC"/>
              <w:rPr>
                <w:lang w:eastAsia="ja-JP"/>
              </w:rPr>
            </w:pPr>
            <w:r w:rsidRPr="007E23A1">
              <w:rPr>
                <w:lang w:eastAsia="ja-JP"/>
              </w:rPr>
              <w:t>19-TT</w:t>
            </w:r>
          </w:p>
        </w:tc>
      </w:tr>
      <w:tr w:rsidR="00A4464F" w:rsidRPr="007E23A1" w14:paraId="491B350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AC0D5" w14:textId="77777777" w:rsidR="00A4464F" w:rsidRPr="007E23A1" w:rsidRDefault="00A4464F" w:rsidP="00790297">
            <w:pPr>
              <w:pStyle w:val="TAC"/>
              <w:rPr>
                <w:lang w:eastAsia="ja-JP"/>
              </w:rPr>
            </w:pPr>
            <w:r w:rsidRPr="007E23A1">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463CE"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A580B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7199C"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25B4"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92E6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2BE" w14:textId="77777777" w:rsidR="00A4464F" w:rsidRPr="007E23A1" w:rsidRDefault="00A4464F" w:rsidP="00790297">
            <w:pPr>
              <w:pStyle w:val="TAC"/>
              <w:rPr>
                <w:lang w:eastAsia="ja-JP"/>
              </w:rPr>
            </w:pPr>
            <w:r w:rsidRPr="007E23A1">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55005"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7DBF"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3EF7D"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765DA" w14:textId="77777777" w:rsidR="00A4464F" w:rsidRPr="007E23A1" w:rsidRDefault="00A4464F" w:rsidP="00790297">
            <w:pPr>
              <w:pStyle w:val="TAC"/>
              <w:rPr>
                <w:lang w:eastAsia="ja-JP"/>
              </w:rPr>
            </w:pPr>
            <w:r w:rsidRPr="007E23A1">
              <w:rPr>
                <w:lang w:eastAsia="ja-JP"/>
              </w:rPr>
              <w:t>19-TT</w:t>
            </w:r>
          </w:p>
        </w:tc>
      </w:tr>
      <w:tr w:rsidR="00A4464F" w:rsidRPr="007E23A1" w14:paraId="445CB95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F6AA0" w14:textId="77777777" w:rsidR="00A4464F" w:rsidRPr="007E23A1" w:rsidRDefault="00A4464F" w:rsidP="00790297">
            <w:pPr>
              <w:pStyle w:val="TAC"/>
              <w:rPr>
                <w:lang w:eastAsia="ja-JP"/>
              </w:rPr>
            </w:pPr>
            <w:r w:rsidRPr="007E23A1">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A3E5D"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773F2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E1B41"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318D"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DD1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C9B24"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ACB8"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6ACE5"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37A73"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6807" w14:textId="77777777" w:rsidR="00A4464F" w:rsidRPr="007E23A1" w:rsidRDefault="00A4464F" w:rsidP="00790297">
            <w:pPr>
              <w:pStyle w:val="TAC"/>
              <w:rPr>
                <w:lang w:eastAsia="ja-JP"/>
              </w:rPr>
            </w:pPr>
            <w:r w:rsidRPr="007E23A1">
              <w:rPr>
                <w:lang w:eastAsia="ja-JP"/>
              </w:rPr>
              <w:t>15.5-TT</w:t>
            </w:r>
          </w:p>
        </w:tc>
      </w:tr>
      <w:tr w:rsidR="00A4464F" w:rsidRPr="007E23A1" w14:paraId="1921286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3FD44A" w14:textId="77777777" w:rsidR="00A4464F" w:rsidRPr="007E23A1" w:rsidRDefault="00A4464F" w:rsidP="00790297">
            <w:pPr>
              <w:pStyle w:val="TAC"/>
              <w:rPr>
                <w:lang w:eastAsia="ja-JP"/>
              </w:rPr>
            </w:pPr>
            <w:r w:rsidRPr="007E23A1">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FADF"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07E44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D3229"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A3BD8"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852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8E57"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79EC3"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25BAE"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40EEF"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AFE2" w14:textId="77777777" w:rsidR="00A4464F" w:rsidRPr="007E23A1" w:rsidRDefault="00A4464F" w:rsidP="00790297">
            <w:pPr>
              <w:pStyle w:val="TAC"/>
              <w:rPr>
                <w:lang w:eastAsia="ja-JP"/>
              </w:rPr>
            </w:pPr>
            <w:r w:rsidRPr="007E23A1">
              <w:rPr>
                <w:lang w:eastAsia="ja-JP"/>
              </w:rPr>
              <w:t>15.5-TT</w:t>
            </w:r>
          </w:p>
        </w:tc>
      </w:tr>
      <w:tr w:rsidR="00A4464F" w:rsidRPr="007E23A1" w14:paraId="27C1518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7ACD8" w14:textId="77777777" w:rsidR="00A4464F" w:rsidRPr="007E23A1" w:rsidRDefault="00A4464F" w:rsidP="00790297">
            <w:pPr>
              <w:pStyle w:val="TAC"/>
              <w:rPr>
                <w:lang w:eastAsia="ja-JP"/>
              </w:rPr>
            </w:pPr>
            <w:r w:rsidRPr="007E23A1">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A181"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68CD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9F59" w14:textId="77777777" w:rsidR="00A4464F" w:rsidRPr="007E23A1" w:rsidRDefault="00A4464F" w:rsidP="00790297">
            <w:pPr>
              <w:pStyle w:val="TAC"/>
              <w:rPr>
                <w:lang w:eastAsia="ja-JP"/>
              </w:rPr>
            </w:pPr>
            <w:r w:rsidRPr="007E23A1">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ED666"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3E25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2067"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0D99"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7BED"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08A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84C3B" w14:textId="77777777" w:rsidR="00A4464F" w:rsidRPr="007E23A1" w:rsidRDefault="00A4464F" w:rsidP="00790297">
            <w:pPr>
              <w:pStyle w:val="TAC"/>
              <w:rPr>
                <w:lang w:eastAsia="ja-JP"/>
              </w:rPr>
            </w:pPr>
            <w:r w:rsidRPr="007E23A1">
              <w:rPr>
                <w:lang w:eastAsia="ja-JP"/>
              </w:rPr>
              <w:t>15.5-TT</w:t>
            </w:r>
          </w:p>
        </w:tc>
      </w:tr>
      <w:tr w:rsidR="00A4464F" w:rsidRPr="007E23A1" w14:paraId="14B87EF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220BB" w14:textId="77777777" w:rsidR="00A4464F" w:rsidRPr="007E23A1" w:rsidRDefault="00A4464F" w:rsidP="00790297">
            <w:pPr>
              <w:pStyle w:val="TAC"/>
              <w:rPr>
                <w:lang w:eastAsia="ja-JP"/>
              </w:rPr>
            </w:pPr>
            <w:r w:rsidRPr="007E23A1">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E7A9A"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02498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B82E1"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8CC7B"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93CE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9EC4" w14:textId="77777777" w:rsidR="00A4464F" w:rsidRPr="007E23A1" w:rsidRDefault="00A4464F" w:rsidP="00790297">
            <w:pPr>
              <w:pStyle w:val="TAC"/>
              <w:rPr>
                <w:lang w:eastAsia="ja-JP"/>
              </w:rPr>
            </w:pPr>
            <w:r w:rsidRPr="007E23A1">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49800"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806D3"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A9CA"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07BC1" w14:textId="77777777" w:rsidR="00A4464F" w:rsidRPr="007E23A1" w:rsidRDefault="00A4464F" w:rsidP="00790297">
            <w:pPr>
              <w:pStyle w:val="TAC"/>
              <w:rPr>
                <w:lang w:eastAsia="ja-JP"/>
              </w:rPr>
            </w:pPr>
            <w:r w:rsidRPr="007E23A1">
              <w:rPr>
                <w:lang w:eastAsia="ja-JP"/>
              </w:rPr>
              <w:t>20-TT</w:t>
            </w:r>
          </w:p>
        </w:tc>
      </w:tr>
      <w:tr w:rsidR="00A4464F" w:rsidRPr="007E23A1" w14:paraId="122C842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CB4FD" w14:textId="77777777" w:rsidR="00A4464F" w:rsidRPr="007E23A1" w:rsidRDefault="00A4464F" w:rsidP="00790297">
            <w:pPr>
              <w:pStyle w:val="TAC"/>
              <w:rPr>
                <w:lang w:eastAsia="ja-JP"/>
              </w:rPr>
            </w:pPr>
            <w:r w:rsidRPr="007E23A1">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F1CE"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341F8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AB159"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705B"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D48C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D951E"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7ACA"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5786"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F75BD"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A721" w14:textId="77777777" w:rsidR="00A4464F" w:rsidRPr="007E23A1" w:rsidRDefault="00A4464F" w:rsidP="00790297">
            <w:pPr>
              <w:pStyle w:val="TAC"/>
              <w:rPr>
                <w:lang w:eastAsia="ja-JP"/>
              </w:rPr>
            </w:pPr>
            <w:r w:rsidRPr="007E23A1">
              <w:rPr>
                <w:lang w:eastAsia="ja-JP"/>
              </w:rPr>
              <w:t>15.5-TT</w:t>
            </w:r>
          </w:p>
        </w:tc>
      </w:tr>
      <w:tr w:rsidR="00A4464F" w:rsidRPr="007E23A1" w14:paraId="3E0A5F5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D71DAB" w14:textId="77777777" w:rsidR="00A4464F" w:rsidRPr="007E23A1" w:rsidRDefault="00A4464F" w:rsidP="00790297">
            <w:pPr>
              <w:pStyle w:val="TAC"/>
              <w:rPr>
                <w:lang w:eastAsia="ja-JP"/>
              </w:rPr>
            </w:pPr>
            <w:r w:rsidRPr="007E23A1">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FDDD"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CF1D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65D76"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C2C9E"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7E7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7951C" w14:textId="77777777" w:rsidR="00A4464F" w:rsidRPr="007E23A1" w:rsidRDefault="00A4464F" w:rsidP="00790297">
            <w:pPr>
              <w:pStyle w:val="TAC"/>
              <w:rPr>
                <w:lang w:eastAsia="ja-JP"/>
              </w:rPr>
            </w:pPr>
            <w:r w:rsidRPr="007E23A1">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027C4"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266D0"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26E2"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8677" w14:textId="77777777" w:rsidR="00A4464F" w:rsidRPr="007E23A1" w:rsidRDefault="00A4464F" w:rsidP="00790297">
            <w:pPr>
              <w:pStyle w:val="TAC"/>
              <w:rPr>
                <w:lang w:eastAsia="ja-JP"/>
              </w:rPr>
            </w:pPr>
            <w:r w:rsidRPr="007E23A1">
              <w:rPr>
                <w:lang w:eastAsia="ja-JP"/>
              </w:rPr>
              <w:t>19-TT</w:t>
            </w:r>
          </w:p>
        </w:tc>
      </w:tr>
      <w:tr w:rsidR="00A4464F" w:rsidRPr="007E23A1" w14:paraId="5BC2D89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78955" w14:textId="77777777" w:rsidR="00A4464F" w:rsidRPr="007E23A1" w:rsidRDefault="00A4464F" w:rsidP="00790297">
            <w:pPr>
              <w:pStyle w:val="TAC"/>
              <w:rPr>
                <w:lang w:eastAsia="ja-JP"/>
              </w:rPr>
            </w:pPr>
            <w:r w:rsidRPr="007E23A1">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C52B9"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E830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5C577"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2DDD"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D43A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8A193" w14:textId="77777777" w:rsidR="00A4464F" w:rsidRPr="007E23A1" w:rsidRDefault="00A4464F" w:rsidP="00790297">
            <w:pPr>
              <w:pStyle w:val="TAC"/>
              <w:rPr>
                <w:lang w:eastAsia="ja-JP"/>
              </w:rPr>
            </w:pPr>
            <w:r w:rsidRPr="007E23A1">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6AAF"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86CBB"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FB67"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8478" w14:textId="77777777" w:rsidR="00A4464F" w:rsidRPr="007E23A1" w:rsidRDefault="00A4464F" w:rsidP="00790297">
            <w:pPr>
              <w:pStyle w:val="TAC"/>
              <w:rPr>
                <w:lang w:eastAsia="ja-JP"/>
              </w:rPr>
            </w:pPr>
            <w:r w:rsidRPr="007E23A1">
              <w:rPr>
                <w:lang w:eastAsia="ja-JP"/>
              </w:rPr>
              <w:t>19-TT</w:t>
            </w:r>
          </w:p>
        </w:tc>
      </w:tr>
      <w:tr w:rsidR="00A4464F" w:rsidRPr="007E23A1" w14:paraId="0CBD412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FB1EDF" w14:textId="77777777" w:rsidR="00A4464F" w:rsidRPr="007E23A1" w:rsidRDefault="00A4464F" w:rsidP="00790297">
            <w:pPr>
              <w:pStyle w:val="TAC"/>
              <w:rPr>
                <w:lang w:eastAsia="ja-JP"/>
              </w:rPr>
            </w:pPr>
            <w:r w:rsidRPr="007E23A1">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35F1"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E2BB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5BDA"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0BFDF"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834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266FB"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56E65"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8EFE8"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8819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0E77C" w14:textId="77777777" w:rsidR="00A4464F" w:rsidRPr="007E23A1" w:rsidRDefault="00A4464F" w:rsidP="00790297">
            <w:pPr>
              <w:pStyle w:val="TAC"/>
              <w:rPr>
                <w:lang w:eastAsia="ja-JP"/>
              </w:rPr>
            </w:pPr>
            <w:r w:rsidRPr="007E23A1">
              <w:rPr>
                <w:lang w:eastAsia="ja-JP"/>
              </w:rPr>
              <w:t>15.5-TT</w:t>
            </w:r>
          </w:p>
        </w:tc>
      </w:tr>
      <w:tr w:rsidR="00A4464F" w:rsidRPr="007E23A1" w14:paraId="010329F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995D0" w14:textId="77777777" w:rsidR="00A4464F" w:rsidRPr="007E23A1" w:rsidRDefault="00A4464F" w:rsidP="00790297">
            <w:pPr>
              <w:pStyle w:val="TAC"/>
              <w:rPr>
                <w:lang w:eastAsia="ja-JP"/>
              </w:rPr>
            </w:pPr>
            <w:r w:rsidRPr="007E23A1">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5372F"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D2F21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6668"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60DA"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8401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FBBB3"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99D9"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C8D1"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A922"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4176" w14:textId="77777777" w:rsidR="00A4464F" w:rsidRPr="007E23A1" w:rsidRDefault="00A4464F" w:rsidP="00790297">
            <w:pPr>
              <w:pStyle w:val="TAC"/>
              <w:rPr>
                <w:lang w:eastAsia="ja-JP"/>
              </w:rPr>
            </w:pPr>
            <w:r w:rsidRPr="007E23A1">
              <w:rPr>
                <w:lang w:eastAsia="ja-JP"/>
              </w:rPr>
              <w:t>15.5-TT</w:t>
            </w:r>
          </w:p>
        </w:tc>
      </w:tr>
      <w:tr w:rsidR="00A4464F" w:rsidRPr="007E23A1" w14:paraId="0BAE105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3B0D" w14:textId="77777777" w:rsidR="00A4464F" w:rsidRPr="007E23A1" w:rsidRDefault="00A4464F" w:rsidP="00790297">
            <w:pPr>
              <w:pStyle w:val="TAC"/>
              <w:rPr>
                <w:lang w:eastAsia="ja-JP"/>
              </w:rPr>
            </w:pPr>
            <w:r w:rsidRPr="007E23A1">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C5CC2"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F473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8A96"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6267"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4CEF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2FB1"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69D53"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5517"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2852"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ED13E" w14:textId="77777777" w:rsidR="00A4464F" w:rsidRPr="007E23A1" w:rsidRDefault="00A4464F" w:rsidP="00790297">
            <w:pPr>
              <w:pStyle w:val="TAC"/>
              <w:rPr>
                <w:lang w:eastAsia="ja-JP"/>
              </w:rPr>
            </w:pPr>
            <w:r w:rsidRPr="007E23A1">
              <w:rPr>
                <w:lang w:eastAsia="ja-JP"/>
              </w:rPr>
              <w:t>15.5-TT</w:t>
            </w:r>
          </w:p>
        </w:tc>
      </w:tr>
      <w:tr w:rsidR="00A4464F" w:rsidRPr="007E23A1" w14:paraId="40587FB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4B045" w14:textId="77777777" w:rsidR="00A4464F" w:rsidRPr="007E23A1" w:rsidRDefault="00A4464F" w:rsidP="00790297">
            <w:pPr>
              <w:pStyle w:val="TAC"/>
              <w:rPr>
                <w:lang w:eastAsia="ja-JP"/>
              </w:rPr>
            </w:pPr>
            <w:r w:rsidRPr="007E23A1">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0D6D"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9ED79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1F75"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0AB69"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C82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7D82F"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769E"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C4279"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E2D8"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2581" w14:textId="77777777" w:rsidR="00A4464F" w:rsidRPr="007E23A1" w:rsidRDefault="00A4464F" w:rsidP="00790297">
            <w:pPr>
              <w:pStyle w:val="TAC"/>
              <w:rPr>
                <w:lang w:eastAsia="ja-JP"/>
              </w:rPr>
            </w:pPr>
            <w:r w:rsidRPr="007E23A1">
              <w:rPr>
                <w:lang w:eastAsia="ja-JP"/>
              </w:rPr>
              <w:t>19.5-TT</w:t>
            </w:r>
          </w:p>
        </w:tc>
      </w:tr>
      <w:tr w:rsidR="00A4464F" w:rsidRPr="007E23A1" w14:paraId="47A99C8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2549" w14:textId="77777777" w:rsidR="00A4464F" w:rsidRPr="007E23A1" w:rsidRDefault="00A4464F" w:rsidP="00790297">
            <w:pPr>
              <w:pStyle w:val="TAC"/>
              <w:rPr>
                <w:lang w:eastAsia="ja-JP"/>
              </w:rPr>
            </w:pPr>
            <w:r w:rsidRPr="007E23A1">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35E5"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BF338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8E216"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6599"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45EF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44E0"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49D9"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E911"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05D8"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A130C" w14:textId="77777777" w:rsidR="00A4464F" w:rsidRPr="007E23A1" w:rsidRDefault="00A4464F" w:rsidP="00790297">
            <w:pPr>
              <w:pStyle w:val="TAC"/>
              <w:rPr>
                <w:lang w:eastAsia="ja-JP"/>
              </w:rPr>
            </w:pPr>
            <w:r w:rsidRPr="007E23A1">
              <w:rPr>
                <w:lang w:eastAsia="ja-JP"/>
              </w:rPr>
              <w:t>15.5-TT</w:t>
            </w:r>
          </w:p>
        </w:tc>
      </w:tr>
      <w:tr w:rsidR="00A4464F" w:rsidRPr="007E23A1" w14:paraId="6A9E221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F4B0" w14:textId="77777777" w:rsidR="00A4464F" w:rsidRPr="007E23A1" w:rsidRDefault="00A4464F" w:rsidP="00790297">
            <w:pPr>
              <w:pStyle w:val="TAC"/>
              <w:rPr>
                <w:lang w:eastAsia="ja-JP"/>
              </w:rPr>
            </w:pPr>
            <w:r w:rsidRPr="007E23A1">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2DC80"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F20F2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C910E"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94EA"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E8BC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4907"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F7592"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E4EC3"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57D2"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E9FA" w14:textId="77777777" w:rsidR="00A4464F" w:rsidRPr="007E23A1" w:rsidRDefault="00A4464F" w:rsidP="00790297">
            <w:pPr>
              <w:pStyle w:val="TAC"/>
              <w:rPr>
                <w:lang w:eastAsia="ja-JP"/>
              </w:rPr>
            </w:pPr>
            <w:r w:rsidRPr="007E23A1">
              <w:rPr>
                <w:lang w:eastAsia="ja-JP"/>
              </w:rPr>
              <w:t>19.5-TT</w:t>
            </w:r>
          </w:p>
        </w:tc>
      </w:tr>
      <w:tr w:rsidR="00A4464F" w:rsidRPr="007E23A1" w14:paraId="7E757FF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B960" w14:textId="77777777" w:rsidR="00A4464F" w:rsidRPr="007E23A1" w:rsidRDefault="00A4464F" w:rsidP="00790297">
            <w:pPr>
              <w:pStyle w:val="TAC"/>
              <w:rPr>
                <w:lang w:eastAsia="ja-JP"/>
              </w:rPr>
            </w:pPr>
            <w:r w:rsidRPr="007E23A1">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7CBB"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3FD82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BE7B"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79FC"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7716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EA8B" w14:textId="77777777" w:rsidR="00A4464F" w:rsidRPr="007E23A1" w:rsidRDefault="00A4464F" w:rsidP="00790297">
            <w:pPr>
              <w:pStyle w:val="TAC"/>
              <w:rPr>
                <w:lang w:eastAsia="ja-JP"/>
              </w:rPr>
            </w:pPr>
            <w:r w:rsidRPr="007E23A1">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93B6" w14:textId="77777777" w:rsidR="00A4464F" w:rsidRPr="007E23A1" w:rsidRDefault="00A4464F" w:rsidP="00790297">
            <w:pPr>
              <w:pStyle w:val="TAC"/>
              <w:rPr>
                <w:lang w:eastAsia="ja-JP"/>
              </w:rPr>
            </w:pPr>
            <w:r w:rsidRPr="007E23A1">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F9652"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7C2B"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62FD3" w14:textId="77777777" w:rsidR="00A4464F" w:rsidRPr="007E23A1" w:rsidRDefault="00A4464F" w:rsidP="00790297">
            <w:pPr>
              <w:pStyle w:val="TAC"/>
              <w:rPr>
                <w:lang w:eastAsia="ja-JP"/>
              </w:rPr>
            </w:pPr>
            <w:r w:rsidRPr="007E23A1">
              <w:rPr>
                <w:lang w:eastAsia="ja-JP"/>
              </w:rPr>
              <w:t>19.5-TT</w:t>
            </w:r>
          </w:p>
        </w:tc>
      </w:tr>
      <w:tr w:rsidR="00A4464F" w:rsidRPr="007E23A1" w14:paraId="4542967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A865C" w14:textId="77777777" w:rsidR="00A4464F" w:rsidRPr="007E23A1" w:rsidRDefault="00A4464F" w:rsidP="00790297">
            <w:pPr>
              <w:pStyle w:val="TAC"/>
              <w:rPr>
                <w:lang w:eastAsia="ja-JP"/>
              </w:rPr>
            </w:pPr>
            <w:r w:rsidRPr="007E23A1">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65A5"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525E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339D"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4CAF3"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ABFF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351F4"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D4B6"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0024"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3D7E"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F181" w14:textId="77777777" w:rsidR="00A4464F" w:rsidRPr="007E23A1" w:rsidRDefault="00A4464F" w:rsidP="00790297">
            <w:pPr>
              <w:pStyle w:val="TAC"/>
              <w:rPr>
                <w:lang w:eastAsia="ja-JP"/>
              </w:rPr>
            </w:pPr>
            <w:r w:rsidRPr="007E23A1">
              <w:rPr>
                <w:lang w:eastAsia="ja-JP"/>
              </w:rPr>
              <w:t>15.5-TT</w:t>
            </w:r>
          </w:p>
        </w:tc>
      </w:tr>
      <w:tr w:rsidR="00A4464F" w:rsidRPr="007E23A1" w14:paraId="36C8896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31A57" w14:textId="77777777" w:rsidR="00A4464F" w:rsidRPr="007E23A1" w:rsidRDefault="00A4464F" w:rsidP="00790297">
            <w:pPr>
              <w:pStyle w:val="TAC"/>
              <w:rPr>
                <w:lang w:eastAsia="ja-JP"/>
              </w:rPr>
            </w:pPr>
            <w:r w:rsidRPr="007E23A1">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3D8A"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53D15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DA55"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E604"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AF9F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3B898"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667B"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12632"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17C5"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9E9C" w14:textId="77777777" w:rsidR="00A4464F" w:rsidRPr="007E23A1" w:rsidRDefault="00A4464F" w:rsidP="00790297">
            <w:pPr>
              <w:pStyle w:val="TAC"/>
              <w:rPr>
                <w:lang w:eastAsia="ja-JP"/>
              </w:rPr>
            </w:pPr>
            <w:r w:rsidRPr="007E23A1">
              <w:rPr>
                <w:lang w:eastAsia="ja-JP"/>
              </w:rPr>
              <w:t>15.5-TT</w:t>
            </w:r>
          </w:p>
        </w:tc>
      </w:tr>
      <w:tr w:rsidR="00A4464F" w:rsidRPr="007E23A1" w14:paraId="3981C1B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3B18" w14:textId="77777777" w:rsidR="00A4464F" w:rsidRPr="007E23A1" w:rsidRDefault="00A4464F" w:rsidP="00790297">
            <w:pPr>
              <w:pStyle w:val="TAC"/>
              <w:rPr>
                <w:lang w:eastAsia="ja-JP"/>
              </w:rPr>
            </w:pPr>
            <w:r w:rsidRPr="007E23A1">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E468"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A737B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F0FF"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A431A"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CF57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1B8D6"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CC515"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7A36"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63AE"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B991" w14:textId="77777777" w:rsidR="00A4464F" w:rsidRPr="007E23A1" w:rsidRDefault="00A4464F" w:rsidP="00790297">
            <w:pPr>
              <w:pStyle w:val="TAC"/>
              <w:rPr>
                <w:lang w:eastAsia="ja-JP"/>
              </w:rPr>
            </w:pPr>
            <w:r w:rsidRPr="007E23A1">
              <w:rPr>
                <w:lang w:eastAsia="ja-JP"/>
              </w:rPr>
              <w:t>15.5-TT</w:t>
            </w:r>
          </w:p>
        </w:tc>
      </w:tr>
      <w:tr w:rsidR="00A4464F" w:rsidRPr="007E23A1" w14:paraId="1182167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1AC13" w14:textId="77777777" w:rsidR="00A4464F" w:rsidRPr="007E23A1" w:rsidRDefault="00A4464F" w:rsidP="00790297">
            <w:pPr>
              <w:pStyle w:val="TAC"/>
              <w:rPr>
                <w:lang w:eastAsia="ja-JP"/>
              </w:rPr>
            </w:pPr>
            <w:r w:rsidRPr="007E23A1">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34E2"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0B61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7116"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D45EF"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E63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F10D"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391F"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412FB"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91447"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D39D" w14:textId="77777777" w:rsidR="00A4464F" w:rsidRPr="007E23A1" w:rsidRDefault="00A4464F" w:rsidP="00790297">
            <w:pPr>
              <w:pStyle w:val="TAC"/>
              <w:rPr>
                <w:lang w:eastAsia="ja-JP"/>
              </w:rPr>
            </w:pPr>
            <w:r w:rsidRPr="007E23A1">
              <w:rPr>
                <w:lang w:eastAsia="ja-JP"/>
              </w:rPr>
              <w:t>16-TT</w:t>
            </w:r>
          </w:p>
        </w:tc>
      </w:tr>
      <w:tr w:rsidR="00A4464F" w:rsidRPr="007E23A1" w14:paraId="413E64C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74D4" w14:textId="77777777" w:rsidR="00A4464F" w:rsidRPr="007E23A1" w:rsidRDefault="00A4464F" w:rsidP="00790297">
            <w:pPr>
              <w:pStyle w:val="TAC"/>
              <w:rPr>
                <w:lang w:eastAsia="ja-JP"/>
              </w:rPr>
            </w:pPr>
            <w:r w:rsidRPr="007E23A1">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C46D"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9F7A8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BE987"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AB622"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2B3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9AAC9"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9C2E1"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5EDC1"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EF1E9"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4799" w14:textId="77777777" w:rsidR="00A4464F" w:rsidRPr="007E23A1" w:rsidRDefault="00A4464F" w:rsidP="00790297">
            <w:pPr>
              <w:pStyle w:val="TAC"/>
              <w:rPr>
                <w:lang w:eastAsia="ja-JP"/>
              </w:rPr>
            </w:pPr>
            <w:r w:rsidRPr="007E23A1">
              <w:rPr>
                <w:lang w:eastAsia="ja-JP"/>
              </w:rPr>
              <w:t>15.5-TT</w:t>
            </w:r>
          </w:p>
        </w:tc>
      </w:tr>
      <w:tr w:rsidR="00A4464F" w:rsidRPr="007E23A1" w14:paraId="5F77B9C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D79AB" w14:textId="77777777" w:rsidR="00A4464F" w:rsidRPr="007E23A1" w:rsidRDefault="00A4464F" w:rsidP="00790297">
            <w:pPr>
              <w:pStyle w:val="TAC"/>
              <w:rPr>
                <w:lang w:eastAsia="ja-JP"/>
              </w:rPr>
            </w:pPr>
            <w:r w:rsidRPr="007E23A1">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5842"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43AC3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F526"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A8F7"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F6C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A060A"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6993B"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13FFA"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047F6"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5A92B" w14:textId="77777777" w:rsidR="00A4464F" w:rsidRPr="007E23A1" w:rsidRDefault="00A4464F" w:rsidP="00790297">
            <w:pPr>
              <w:pStyle w:val="TAC"/>
              <w:rPr>
                <w:lang w:eastAsia="ja-JP"/>
              </w:rPr>
            </w:pPr>
            <w:r w:rsidRPr="007E23A1">
              <w:rPr>
                <w:lang w:eastAsia="ja-JP"/>
              </w:rPr>
              <w:t>16-TT</w:t>
            </w:r>
          </w:p>
        </w:tc>
      </w:tr>
      <w:tr w:rsidR="00A4464F" w:rsidRPr="007E23A1" w14:paraId="30E6737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DE082" w14:textId="77777777" w:rsidR="00A4464F" w:rsidRPr="007E23A1" w:rsidRDefault="00A4464F" w:rsidP="00790297">
            <w:pPr>
              <w:pStyle w:val="TAC"/>
              <w:rPr>
                <w:lang w:eastAsia="ja-JP"/>
              </w:rPr>
            </w:pPr>
            <w:r w:rsidRPr="007E23A1">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A81F8"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98B70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2ACA"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62A6"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36E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D38E"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9D90"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993E"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C9FF"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719D2" w14:textId="77777777" w:rsidR="00A4464F" w:rsidRPr="007E23A1" w:rsidRDefault="00A4464F" w:rsidP="00790297">
            <w:pPr>
              <w:pStyle w:val="TAC"/>
              <w:rPr>
                <w:lang w:eastAsia="ja-JP"/>
              </w:rPr>
            </w:pPr>
            <w:r w:rsidRPr="007E23A1">
              <w:rPr>
                <w:lang w:eastAsia="ja-JP"/>
              </w:rPr>
              <w:t>16-TT</w:t>
            </w:r>
          </w:p>
        </w:tc>
      </w:tr>
      <w:tr w:rsidR="00A4464F" w:rsidRPr="007E23A1" w14:paraId="6406BA7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7953" w14:textId="77777777" w:rsidR="00A4464F" w:rsidRPr="007E23A1" w:rsidRDefault="00A4464F" w:rsidP="00790297">
            <w:pPr>
              <w:pStyle w:val="TAC"/>
              <w:rPr>
                <w:lang w:eastAsia="ja-JP"/>
              </w:rPr>
            </w:pPr>
            <w:r w:rsidRPr="007E23A1">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22BD" w14:textId="77777777" w:rsidR="00A4464F" w:rsidRPr="007E23A1" w:rsidRDefault="00A4464F" w:rsidP="00790297">
            <w:pPr>
              <w:pStyle w:val="TAC"/>
              <w:rPr>
                <w:lang w:eastAsia="ja-JP"/>
              </w:rPr>
            </w:pPr>
            <w:r w:rsidRPr="007E23A1">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A1B8B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7979A"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FAA0F"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C0DB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70085"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BC65"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72C81" w14:textId="77777777" w:rsidR="00A4464F" w:rsidRPr="007E23A1" w:rsidRDefault="00A4464F" w:rsidP="00790297">
            <w:pPr>
              <w:pStyle w:val="TAC"/>
              <w:rPr>
                <w:lang w:eastAsia="ja-JP"/>
              </w:rPr>
            </w:pPr>
            <w:r w:rsidRPr="007E23A1">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4B71" w14:textId="77777777" w:rsidR="00A4464F" w:rsidRPr="007E23A1" w:rsidRDefault="00A4464F" w:rsidP="00790297">
            <w:pPr>
              <w:pStyle w:val="TAC"/>
              <w:rPr>
                <w:lang w:eastAsia="ja-JP"/>
              </w:rPr>
            </w:pPr>
            <w:r w:rsidRPr="007E23A1">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2348C" w14:textId="77777777" w:rsidR="00A4464F" w:rsidRPr="007E23A1" w:rsidRDefault="00A4464F" w:rsidP="00790297">
            <w:pPr>
              <w:pStyle w:val="TAC"/>
              <w:rPr>
                <w:lang w:eastAsia="ja-JP"/>
              </w:rPr>
            </w:pPr>
            <w:r w:rsidRPr="007E23A1">
              <w:rPr>
                <w:lang w:eastAsia="ja-JP"/>
              </w:rPr>
              <w:t>15.5-TT</w:t>
            </w:r>
          </w:p>
        </w:tc>
      </w:tr>
      <w:tr w:rsidR="00A4464F" w:rsidRPr="007E23A1" w14:paraId="794B3409"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12D7998"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789EA5CA"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55182EA3" w14:textId="77777777" w:rsidR="00A4464F" w:rsidRPr="007E23A1" w:rsidRDefault="00A4464F" w:rsidP="00A4464F"/>
    <w:p w14:paraId="1BC1F650"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6.2.3.5-23a</w:t>
      </w:r>
      <w:r w:rsidRPr="007E23A1">
        <w:rPr>
          <w:color w:val="000000"/>
        </w:rPr>
        <w:t>: UE Power Class 2 test requirements for NS_47 (</w:t>
      </w:r>
      <w:r w:rsidRPr="007E23A1">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A4464F" w:rsidRPr="007E23A1" w14:paraId="30EE0BC7" w14:textId="77777777" w:rsidTr="00790297">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B131F65" w14:textId="77777777" w:rsidR="00A4464F" w:rsidRPr="007E23A1" w:rsidRDefault="00A4464F" w:rsidP="00790297">
            <w:pPr>
              <w:pStyle w:val="TAH"/>
              <w:rPr>
                <w:rFonts w:eastAsia="SimSun"/>
              </w:rPr>
            </w:pPr>
            <w:r w:rsidRPr="007E23A1">
              <w:rPr>
                <w:rFonts w:eastAsia="SimSun"/>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A858B5"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FEAB4" w14:textId="77777777" w:rsidR="00A4464F" w:rsidRPr="007E23A1" w:rsidRDefault="00A4464F" w:rsidP="00790297">
            <w:pPr>
              <w:pStyle w:val="TAH"/>
              <w:rPr>
                <w:rFonts w:eastAsia="SimSun"/>
              </w:rPr>
            </w:pPr>
            <w:r w:rsidRPr="007E23A1">
              <w:rPr>
                <w:rFonts w:ascii="Symbol" w:eastAsia="SimSun" w:hAnsi="Symbol"/>
              </w:rPr>
              <w:t></w:t>
            </w:r>
            <w:r w:rsidRPr="007E23A1">
              <w:rPr>
                <w:rFonts w:eastAsia="SimSun"/>
              </w:rPr>
              <w:t>P</w:t>
            </w:r>
            <w:r w:rsidRPr="007E23A1">
              <w:rPr>
                <w:rFonts w:eastAsia="SimSun"/>
                <w:vertAlign w:val="subscript"/>
              </w:rPr>
              <w:t>PowerClass</w:t>
            </w:r>
            <w:r w:rsidRPr="007E23A1">
              <w:rPr>
                <w:rFonts w:eastAsia="SimSun"/>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ABBB1C9" w14:textId="77777777" w:rsidR="00A4464F" w:rsidRPr="007E23A1" w:rsidRDefault="00A4464F" w:rsidP="00790297">
            <w:pPr>
              <w:pStyle w:val="TAH"/>
              <w:rPr>
                <w:rFonts w:eastAsia="SimSun"/>
              </w:rPr>
            </w:pPr>
            <w:r w:rsidRPr="007E23A1">
              <w:rPr>
                <w:rFonts w:eastAsia="SimSun"/>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DA06748" w14:textId="77777777" w:rsidR="00A4464F" w:rsidRPr="007E23A1" w:rsidRDefault="00A4464F" w:rsidP="00790297">
            <w:pPr>
              <w:pStyle w:val="TAH"/>
              <w:rPr>
                <w:rFonts w:eastAsia="SimSun"/>
              </w:rPr>
            </w:pPr>
            <w:r w:rsidRPr="007E23A1">
              <w:rPr>
                <w:rFonts w:eastAsia="SimSun"/>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DA6EF60" w14:textId="77777777" w:rsidR="00A4464F" w:rsidRPr="007E23A1" w:rsidRDefault="00A4464F" w:rsidP="00790297">
            <w:pPr>
              <w:pStyle w:val="TAH"/>
              <w:rPr>
                <w:rFonts w:eastAsia="SimSun"/>
              </w:rPr>
            </w:pPr>
            <w:r w:rsidRPr="007E23A1">
              <w:rPr>
                <w:rFonts w:eastAsia="SimSun"/>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83A14E2"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740083B"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CMAX_L,c</w:t>
            </w:r>
            <w:r w:rsidRPr="007E23A1">
              <w:rPr>
                <w:rFonts w:eastAsia="SimSun"/>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E88890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FD202B"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7C7D08F" w14:textId="77777777" w:rsidR="00A4464F" w:rsidRPr="007E23A1" w:rsidRDefault="00A4464F" w:rsidP="00790297">
            <w:pPr>
              <w:pStyle w:val="TAH"/>
              <w:rPr>
                <w:rFonts w:eastAsia="SimSun"/>
              </w:rPr>
            </w:pPr>
            <w:r w:rsidRPr="007E23A1">
              <w:rPr>
                <w:rFonts w:eastAsia="SimSun"/>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798EDF8"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7734C543" w14:textId="77777777" w:rsidTr="00790297">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37468C1D" w14:textId="77777777" w:rsidR="00A4464F" w:rsidRPr="007E23A1" w:rsidRDefault="00A4464F" w:rsidP="00790297">
            <w:pPr>
              <w:pStyle w:val="TAC"/>
              <w:rPr>
                <w:lang w:eastAsia="sv-SE"/>
              </w:rPr>
            </w:pPr>
            <w:r w:rsidRPr="007E23A1">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9FE91" w14:textId="77777777" w:rsidR="00A4464F" w:rsidRPr="007E23A1" w:rsidRDefault="00A4464F" w:rsidP="00790297">
            <w:pPr>
              <w:pStyle w:val="TAC"/>
            </w:pPr>
            <w:r w:rsidRPr="007E23A1">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27C5D5" w14:textId="77777777" w:rsidR="00A4464F" w:rsidRPr="007E23A1" w:rsidRDefault="00A4464F" w:rsidP="00790297">
            <w:pPr>
              <w:pStyle w:val="TAC"/>
            </w:pPr>
            <w:r w:rsidRPr="007E23A1">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D6F51" w14:textId="77777777" w:rsidR="00A4464F" w:rsidRPr="007E23A1" w:rsidRDefault="00A4464F" w:rsidP="00790297">
            <w:pPr>
              <w:pStyle w:val="TAC"/>
            </w:pPr>
            <w:r w:rsidRPr="007E23A1">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0468D8" w14:textId="77777777" w:rsidR="00A4464F" w:rsidRPr="007E23A1" w:rsidRDefault="00A4464F" w:rsidP="00790297">
            <w:pPr>
              <w:pStyle w:val="TAC"/>
            </w:pPr>
            <w:r w:rsidRPr="007E23A1">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6E808" w14:textId="77777777" w:rsidR="00A4464F" w:rsidRPr="007E23A1" w:rsidRDefault="00A4464F" w:rsidP="00790297">
            <w:pPr>
              <w:pStyle w:val="TAC"/>
            </w:pPr>
            <w:r w:rsidRPr="007E23A1">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05246"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11954" w14:textId="77777777" w:rsidR="00A4464F" w:rsidRPr="007E23A1" w:rsidRDefault="00A4464F" w:rsidP="00790297">
            <w:pPr>
              <w:pStyle w:val="TAC"/>
            </w:pPr>
            <w:r w:rsidRPr="007E23A1">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57373"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AC4A5" w14:textId="77777777" w:rsidR="00A4464F" w:rsidRPr="007E23A1" w:rsidRDefault="00A4464F" w:rsidP="00790297">
            <w:pPr>
              <w:pStyle w:val="TAC"/>
            </w:pPr>
            <w:r w:rsidRPr="007E23A1">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C69474" w14:textId="77777777" w:rsidR="00A4464F" w:rsidRPr="007E23A1" w:rsidRDefault="00A4464F" w:rsidP="00790297">
            <w:pPr>
              <w:pStyle w:val="TAC"/>
            </w:pPr>
            <w:r w:rsidRPr="007E23A1">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A0DEB" w14:textId="77777777" w:rsidR="00A4464F" w:rsidRPr="007E23A1" w:rsidRDefault="00A4464F" w:rsidP="00790297">
            <w:pPr>
              <w:pStyle w:val="TAC"/>
            </w:pPr>
            <w:r w:rsidRPr="007E23A1">
              <w:t>12.5-TT</w:t>
            </w:r>
          </w:p>
        </w:tc>
      </w:tr>
      <w:tr w:rsidR="00A4464F" w:rsidRPr="007E23A1" w14:paraId="68B45F9C" w14:textId="77777777" w:rsidTr="00790297">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3E8093D3" w14:textId="77777777" w:rsidR="00A4464F" w:rsidRPr="007E23A1" w:rsidRDefault="00A4464F" w:rsidP="00790297">
            <w:pPr>
              <w:pStyle w:val="TAC"/>
            </w:pPr>
            <w:r w:rsidRPr="007E23A1">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B3E27D" w14:textId="77777777" w:rsidR="00A4464F" w:rsidRPr="007E23A1" w:rsidRDefault="00A4464F" w:rsidP="00790297">
            <w:pPr>
              <w:pStyle w:val="TAC"/>
            </w:pPr>
            <w:r w:rsidRPr="007E23A1">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04B146" w14:textId="77777777" w:rsidR="00A4464F" w:rsidRPr="007E23A1" w:rsidRDefault="00A4464F" w:rsidP="00790297">
            <w:pPr>
              <w:pStyle w:val="TAC"/>
            </w:pPr>
            <w:r w:rsidRPr="007E23A1">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1986D" w14:textId="77777777" w:rsidR="00A4464F" w:rsidRPr="007E23A1" w:rsidRDefault="00A4464F" w:rsidP="00790297">
            <w:pPr>
              <w:pStyle w:val="TAC"/>
            </w:pPr>
            <w:r w:rsidRPr="007E23A1">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11912B" w14:textId="77777777" w:rsidR="00A4464F" w:rsidRPr="007E23A1" w:rsidRDefault="00A4464F" w:rsidP="00790297">
            <w:pPr>
              <w:pStyle w:val="TAC"/>
            </w:pPr>
            <w:r w:rsidRPr="007E23A1">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FB1D54" w14:textId="77777777" w:rsidR="00A4464F" w:rsidRPr="007E23A1" w:rsidRDefault="00A4464F" w:rsidP="00790297">
            <w:pPr>
              <w:pStyle w:val="TAC"/>
            </w:pPr>
            <w:r w:rsidRPr="007E23A1">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0D8FC"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B12198" w14:textId="77777777" w:rsidR="00A4464F" w:rsidRPr="007E23A1" w:rsidRDefault="00A4464F" w:rsidP="00790297">
            <w:pPr>
              <w:pStyle w:val="TAC"/>
            </w:pPr>
            <w:r w:rsidRPr="007E23A1">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62D38E"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5ADADB" w14:textId="77777777" w:rsidR="00A4464F" w:rsidRPr="007E23A1" w:rsidRDefault="00A4464F" w:rsidP="00790297">
            <w:pPr>
              <w:pStyle w:val="TAC"/>
            </w:pPr>
            <w:r w:rsidRPr="007E23A1">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8AEF75" w14:textId="77777777" w:rsidR="00A4464F" w:rsidRPr="007E23A1" w:rsidRDefault="00A4464F" w:rsidP="00790297">
            <w:pPr>
              <w:pStyle w:val="TAC"/>
            </w:pPr>
            <w:r w:rsidRPr="007E23A1">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11248E" w14:textId="77777777" w:rsidR="00A4464F" w:rsidRPr="007E23A1" w:rsidRDefault="00A4464F" w:rsidP="00790297">
            <w:pPr>
              <w:pStyle w:val="TAC"/>
            </w:pPr>
            <w:r w:rsidRPr="007E23A1">
              <w:t>12.5-TT</w:t>
            </w:r>
          </w:p>
        </w:tc>
      </w:tr>
      <w:tr w:rsidR="00A4464F" w:rsidRPr="007E23A1" w14:paraId="0180EE51" w14:textId="77777777" w:rsidTr="00790297">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6AC4BF9B" w14:textId="77777777" w:rsidR="00A4464F" w:rsidRPr="007E23A1" w:rsidRDefault="00A4464F" w:rsidP="00790297">
            <w:pPr>
              <w:pStyle w:val="TAC"/>
            </w:pPr>
            <w:r w:rsidRPr="007E23A1">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798A5" w14:textId="77777777" w:rsidR="00A4464F" w:rsidRPr="007E23A1" w:rsidRDefault="00A4464F" w:rsidP="00790297">
            <w:pPr>
              <w:pStyle w:val="TAC"/>
            </w:pPr>
            <w:r w:rsidRPr="007E23A1">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A7A4AA" w14:textId="77777777" w:rsidR="00A4464F" w:rsidRPr="007E23A1" w:rsidRDefault="00A4464F" w:rsidP="00790297">
            <w:pPr>
              <w:pStyle w:val="TAC"/>
            </w:pPr>
            <w:r w:rsidRPr="007E23A1">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650CD6" w14:textId="77777777" w:rsidR="00A4464F" w:rsidRPr="007E23A1" w:rsidRDefault="00A4464F" w:rsidP="00790297">
            <w:pPr>
              <w:pStyle w:val="TAC"/>
            </w:pPr>
            <w:r w:rsidRPr="007E23A1">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A49FA" w14:textId="77777777" w:rsidR="00A4464F" w:rsidRPr="007E23A1" w:rsidRDefault="00A4464F" w:rsidP="00790297">
            <w:pPr>
              <w:pStyle w:val="TAC"/>
            </w:pPr>
            <w:r w:rsidRPr="007E23A1">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E4ECAA" w14:textId="77777777" w:rsidR="00A4464F" w:rsidRPr="007E23A1" w:rsidRDefault="00A4464F" w:rsidP="00790297">
            <w:pPr>
              <w:pStyle w:val="TAC"/>
            </w:pPr>
            <w:r w:rsidRPr="007E23A1">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7FE5D"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61000" w14:textId="77777777" w:rsidR="00A4464F" w:rsidRPr="007E23A1" w:rsidRDefault="00A4464F" w:rsidP="00790297">
            <w:pPr>
              <w:pStyle w:val="TAC"/>
            </w:pPr>
            <w:r w:rsidRPr="007E23A1">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09E26"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002F3" w14:textId="77777777" w:rsidR="00A4464F" w:rsidRPr="007E23A1" w:rsidRDefault="00A4464F" w:rsidP="00790297">
            <w:pPr>
              <w:pStyle w:val="TAC"/>
            </w:pPr>
            <w:r w:rsidRPr="007E23A1">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E1AE3" w14:textId="77777777" w:rsidR="00A4464F" w:rsidRPr="007E23A1" w:rsidRDefault="00A4464F" w:rsidP="00790297">
            <w:pPr>
              <w:pStyle w:val="TAC"/>
            </w:pPr>
            <w:r w:rsidRPr="007E23A1">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7A64FC" w14:textId="77777777" w:rsidR="00A4464F" w:rsidRPr="007E23A1" w:rsidRDefault="00A4464F" w:rsidP="00790297">
            <w:pPr>
              <w:pStyle w:val="TAC"/>
            </w:pPr>
            <w:r w:rsidRPr="007E23A1">
              <w:t>12.5-TT</w:t>
            </w:r>
          </w:p>
        </w:tc>
      </w:tr>
      <w:tr w:rsidR="00A4464F" w:rsidRPr="007E23A1" w14:paraId="2EEEC26E" w14:textId="77777777" w:rsidTr="00790297">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4359F0" w14:textId="77777777" w:rsidR="00A4464F" w:rsidRPr="007E23A1" w:rsidRDefault="00A4464F" w:rsidP="00790297">
            <w:pPr>
              <w:pStyle w:val="TAC"/>
            </w:pPr>
            <w:r w:rsidRPr="007E23A1">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DE3517" w14:textId="77777777" w:rsidR="00A4464F" w:rsidRPr="007E23A1" w:rsidRDefault="00A4464F" w:rsidP="00790297">
            <w:pPr>
              <w:pStyle w:val="TAC"/>
            </w:pPr>
            <w:r w:rsidRPr="007E23A1">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A77DB0" w14:textId="77777777" w:rsidR="00A4464F" w:rsidRPr="007E23A1" w:rsidRDefault="00A4464F" w:rsidP="00790297">
            <w:pPr>
              <w:pStyle w:val="TAC"/>
            </w:pPr>
            <w:r w:rsidRPr="007E23A1">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8D839B" w14:textId="77777777" w:rsidR="00A4464F" w:rsidRPr="007E23A1" w:rsidRDefault="00A4464F" w:rsidP="00790297">
            <w:pPr>
              <w:pStyle w:val="TAC"/>
            </w:pPr>
            <w:r w:rsidRPr="007E23A1">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EB3C3" w14:textId="77777777" w:rsidR="00A4464F" w:rsidRPr="007E23A1" w:rsidRDefault="00A4464F" w:rsidP="00790297">
            <w:pPr>
              <w:pStyle w:val="TAC"/>
            </w:pPr>
            <w:r w:rsidRPr="007E23A1">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43339B" w14:textId="77777777" w:rsidR="00A4464F" w:rsidRPr="007E23A1" w:rsidRDefault="00A4464F" w:rsidP="00790297">
            <w:pPr>
              <w:pStyle w:val="TAC"/>
            </w:pPr>
            <w:r w:rsidRPr="007E23A1">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F8D36" w14:textId="77777777" w:rsidR="00A4464F" w:rsidRPr="007E23A1" w:rsidRDefault="00A4464F" w:rsidP="00790297">
            <w:pPr>
              <w:pStyle w:val="TAC"/>
            </w:pPr>
            <w:r w:rsidRPr="007E23A1">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792A87" w14:textId="77777777" w:rsidR="00A4464F" w:rsidRPr="007E23A1" w:rsidRDefault="00A4464F" w:rsidP="00790297">
            <w:pPr>
              <w:pStyle w:val="TAC"/>
            </w:pPr>
            <w:r w:rsidRPr="007E23A1">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617C0C" w14:textId="77777777" w:rsidR="00A4464F" w:rsidRPr="007E23A1" w:rsidRDefault="00A4464F" w:rsidP="00790297">
            <w:pPr>
              <w:pStyle w:val="TAC"/>
            </w:pPr>
            <w:r w:rsidRPr="007E23A1">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E0ADB5" w14:textId="77777777" w:rsidR="00A4464F" w:rsidRPr="007E23A1" w:rsidRDefault="00A4464F" w:rsidP="00790297">
            <w:pPr>
              <w:pStyle w:val="TAC"/>
            </w:pPr>
            <w:r w:rsidRPr="007E23A1">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4A7F6" w14:textId="77777777" w:rsidR="00A4464F" w:rsidRPr="007E23A1" w:rsidRDefault="00A4464F" w:rsidP="00790297">
            <w:pPr>
              <w:pStyle w:val="TAC"/>
            </w:pPr>
            <w:r w:rsidRPr="007E23A1">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5C4C7A" w14:textId="77777777" w:rsidR="00A4464F" w:rsidRPr="007E23A1" w:rsidRDefault="00A4464F" w:rsidP="00790297">
            <w:pPr>
              <w:pStyle w:val="TAC"/>
            </w:pPr>
            <w:r w:rsidRPr="007E23A1">
              <w:t>12.5-TT</w:t>
            </w:r>
          </w:p>
        </w:tc>
      </w:tr>
      <w:tr w:rsidR="00A4464F" w:rsidRPr="007E23A1" w14:paraId="292FD5F6" w14:textId="77777777" w:rsidTr="00790297">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18A5D533"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2CF0B3D6" w14:textId="77777777" w:rsidR="00A4464F" w:rsidRPr="007E23A1" w:rsidRDefault="00A4464F" w:rsidP="00790297">
            <w:pPr>
              <w:pStyle w:val="TAC"/>
              <w:jc w:val="left"/>
              <w:rPr>
                <w:lang w:eastAsia="ja-JP"/>
              </w:rPr>
            </w:pPr>
            <w:r w:rsidRPr="007E23A1">
              <w:rPr>
                <w:rFonts w:eastAsia="SimSun"/>
              </w:rPr>
              <w:t>NOTE 2:</w:t>
            </w:r>
            <w:r w:rsidRPr="007E23A1">
              <w:rPr>
                <w:rFonts w:eastAsia="SimSun"/>
              </w:rPr>
              <w:tab/>
              <w:t>TT for each frequency and channel bandwidth is specified in Table 6.2.3.5-0.</w:t>
            </w:r>
          </w:p>
        </w:tc>
      </w:tr>
    </w:tbl>
    <w:p w14:paraId="2B300134" w14:textId="77777777" w:rsidR="00A4464F" w:rsidRPr="007E23A1" w:rsidRDefault="00A4464F" w:rsidP="00A4464F"/>
    <w:p w14:paraId="6BAB02A0" w14:textId="77777777" w:rsidR="00A4464F" w:rsidRPr="007E23A1" w:rsidRDefault="00A4464F" w:rsidP="00A4464F">
      <w:pPr>
        <w:pStyle w:val="TH"/>
        <w:rPr>
          <w:color w:val="000000"/>
        </w:rPr>
      </w:pPr>
      <w:r w:rsidRPr="007E23A1">
        <w:rPr>
          <w:color w:val="000000"/>
        </w:rPr>
        <w:t>Table 6.2.3.5-24: UE Power Class 3 test requirements for NS_48 (</w:t>
      </w:r>
      <w:r w:rsidRPr="007E23A1">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0699EB1D"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0B30E" w14:textId="77777777" w:rsidR="00A4464F" w:rsidRPr="007E23A1" w:rsidRDefault="00A4464F" w:rsidP="00790297">
            <w:pPr>
              <w:pStyle w:val="TAH"/>
            </w:pPr>
            <w:r w:rsidRPr="007E23A1">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31EE89" w14:textId="77777777" w:rsidR="00A4464F" w:rsidRPr="007E23A1" w:rsidRDefault="00A4464F" w:rsidP="00790297">
            <w:pPr>
              <w:pStyle w:val="TAH"/>
            </w:pPr>
            <w:r w:rsidRPr="007E23A1">
              <w:t>P</w:t>
            </w:r>
            <w:r w:rsidRPr="007E23A1">
              <w:rPr>
                <w:vertAlign w:val="subscript"/>
              </w:rPr>
              <w:t xml:space="preserve">PowerClass </w:t>
            </w:r>
            <w:r w:rsidRPr="007E23A1">
              <w:t>(dBm)</w:t>
            </w:r>
          </w:p>
        </w:tc>
        <w:tc>
          <w:tcPr>
            <w:tcW w:w="1051" w:type="dxa"/>
            <w:tcBorders>
              <w:top w:val="single" w:sz="4" w:space="0" w:color="auto"/>
              <w:left w:val="single" w:sz="4" w:space="0" w:color="auto"/>
              <w:bottom w:val="single" w:sz="4" w:space="0" w:color="auto"/>
              <w:right w:val="single" w:sz="4" w:space="0" w:color="auto"/>
            </w:tcBorders>
            <w:vAlign w:val="center"/>
          </w:tcPr>
          <w:p w14:paraId="6298DE6D" w14:textId="77777777" w:rsidR="00A4464F" w:rsidRPr="007E23A1" w:rsidRDefault="00A4464F" w:rsidP="00790297">
            <w:pPr>
              <w:pStyle w:val="TAH"/>
            </w:pPr>
            <w:r w:rsidRPr="007E23A1">
              <w:rPr>
                <w:rFonts w:ascii="Calibri Light" w:hAnsi="Calibri Light"/>
              </w:rPr>
              <w:t></w:t>
            </w:r>
            <w:r w:rsidRPr="007E23A1">
              <w:t>P</w:t>
            </w:r>
            <w:r w:rsidRPr="007E23A1">
              <w:rPr>
                <w:vertAlign w:val="subscript"/>
              </w:rPr>
              <w:t>PowerClass</w:t>
            </w:r>
            <w:r w:rsidRPr="007E23A1">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9E194" w14:textId="77777777" w:rsidR="00A4464F" w:rsidRPr="007E23A1" w:rsidRDefault="00A4464F" w:rsidP="00790297">
            <w:pPr>
              <w:pStyle w:val="TAH"/>
            </w:pPr>
            <w:r w:rsidRPr="007E23A1">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FA669" w14:textId="77777777" w:rsidR="00A4464F" w:rsidRPr="007E23A1" w:rsidRDefault="00A4464F" w:rsidP="00790297">
            <w:pPr>
              <w:pStyle w:val="TAH"/>
            </w:pPr>
            <w:r w:rsidRPr="007E23A1">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FD419" w14:textId="77777777" w:rsidR="00A4464F" w:rsidRPr="007E23A1" w:rsidRDefault="00A4464F" w:rsidP="00790297">
            <w:pPr>
              <w:pStyle w:val="TAH"/>
            </w:pPr>
            <w:r w:rsidRPr="007E23A1">
              <w:t>ΔT</w:t>
            </w:r>
            <w:r w:rsidRPr="007E23A1">
              <w:rPr>
                <w:vertAlign w:val="subscript"/>
              </w:rPr>
              <w:t>C,c</w:t>
            </w:r>
            <w:r w:rsidRPr="007E23A1">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8A7A2" w14:textId="77777777" w:rsidR="00A4464F" w:rsidRPr="007E23A1" w:rsidRDefault="00A4464F" w:rsidP="00790297">
            <w:pPr>
              <w:pStyle w:val="TAH"/>
            </w:pPr>
            <w:r w:rsidRPr="007E23A1">
              <w:t>P</w:t>
            </w:r>
            <w:r w:rsidRPr="007E23A1">
              <w:rPr>
                <w:vertAlign w:val="subscript"/>
              </w:rPr>
              <w:t>CMAX_L,c</w:t>
            </w:r>
            <w:r w:rsidRPr="007E23A1">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3E8EA" w14:textId="77777777" w:rsidR="00A4464F" w:rsidRPr="007E23A1" w:rsidRDefault="00A4464F" w:rsidP="00790297">
            <w:pPr>
              <w:pStyle w:val="TAH"/>
            </w:pPr>
            <w:r w:rsidRPr="007E23A1">
              <w:t>T(P</w:t>
            </w:r>
            <w:r w:rsidRPr="007E23A1">
              <w:rPr>
                <w:vertAlign w:val="subscript"/>
              </w:rPr>
              <w:t>CMAX_L,c</w:t>
            </w:r>
            <w:r w:rsidRPr="007E23A1">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5B248A" w14:textId="77777777" w:rsidR="00A4464F" w:rsidRPr="007E23A1" w:rsidRDefault="00A4464F" w:rsidP="00790297">
            <w:pPr>
              <w:pStyle w:val="TAH"/>
            </w:pPr>
            <w:r w:rsidRPr="007E23A1">
              <w:t>T</w:t>
            </w:r>
            <w:r w:rsidRPr="007E23A1">
              <w:rPr>
                <w:vertAlign w:val="subscript"/>
              </w:rPr>
              <w:t xml:space="preserve">L,c </w:t>
            </w:r>
            <w:r w:rsidRPr="007E23A1">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57935" w14:textId="77777777" w:rsidR="00A4464F" w:rsidRPr="007E23A1" w:rsidRDefault="00A4464F" w:rsidP="00790297">
            <w:pPr>
              <w:pStyle w:val="TAH"/>
            </w:pPr>
            <w:r w:rsidRPr="007E23A1">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7AD22" w14:textId="77777777" w:rsidR="00A4464F" w:rsidRPr="007E23A1" w:rsidRDefault="00A4464F" w:rsidP="00790297">
            <w:pPr>
              <w:pStyle w:val="TAH"/>
            </w:pPr>
            <w:r w:rsidRPr="007E23A1">
              <w:t>Lower limit (dBm)</w:t>
            </w:r>
          </w:p>
        </w:tc>
      </w:tr>
      <w:tr w:rsidR="00A4464F" w:rsidRPr="007E23A1" w14:paraId="454C39E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D7161" w14:textId="77777777" w:rsidR="00A4464F" w:rsidRPr="007E23A1" w:rsidRDefault="00A4464F" w:rsidP="00790297">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378C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CF1E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A4BE6"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6382"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71D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7CFAC"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6C469"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9E29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6FD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1BBBF" w14:textId="77777777" w:rsidR="00A4464F" w:rsidRPr="007E23A1" w:rsidRDefault="00A4464F" w:rsidP="00790297">
            <w:pPr>
              <w:pStyle w:val="TAC"/>
              <w:rPr>
                <w:lang w:eastAsia="ja-JP"/>
              </w:rPr>
            </w:pPr>
            <w:r w:rsidRPr="007E23A1">
              <w:rPr>
                <w:lang w:eastAsia="ja-JP"/>
              </w:rPr>
              <w:t>17.5-TT</w:t>
            </w:r>
          </w:p>
        </w:tc>
      </w:tr>
      <w:tr w:rsidR="00A4464F" w:rsidRPr="007E23A1" w14:paraId="1CD8BF9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6DAAB" w14:textId="77777777" w:rsidR="00A4464F" w:rsidRPr="007E23A1" w:rsidRDefault="00A4464F" w:rsidP="00790297">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F93F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CF76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9CD204"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8684"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2767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72DC3"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61B6"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8751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08B1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57AE6" w14:textId="77777777" w:rsidR="00A4464F" w:rsidRPr="007E23A1" w:rsidRDefault="00A4464F" w:rsidP="00790297">
            <w:pPr>
              <w:pStyle w:val="TAC"/>
              <w:rPr>
                <w:lang w:eastAsia="ja-JP"/>
              </w:rPr>
            </w:pPr>
            <w:r w:rsidRPr="007E23A1">
              <w:rPr>
                <w:lang w:eastAsia="ja-JP"/>
              </w:rPr>
              <w:t>17.5-TT</w:t>
            </w:r>
          </w:p>
        </w:tc>
      </w:tr>
      <w:tr w:rsidR="00A4464F" w:rsidRPr="007E23A1" w14:paraId="0AC18E1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39FABD" w14:textId="77777777" w:rsidR="00A4464F" w:rsidRPr="007E23A1" w:rsidRDefault="00A4464F" w:rsidP="00790297">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4EF1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6420D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4BA9E6"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1AA55"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473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7BAC7"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42EE"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67C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E89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C0F3D" w14:textId="77777777" w:rsidR="00A4464F" w:rsidRPr="007E23A1" w:rsidRDefault="00A4464F" w:rsidP="00790297">
            <w:pPr>
              <w:pStyle w:val="TAC"/>
              <w:rPr>
                <w:lang w:eastAsia="ja-JP"/>
              </w:rPr>
            </w:pPr>
            <w:r w:rsidRPr="007E23A1">
              <w:rPr>
                <w:lang w:eastAsia="ja-JP"/>
              </w:rPr>
              <w:t>17.5-TT</w:t>
            </w:r>
          </w:p>
        </w:tc>
      </w:tr>
      <w:tr w:rsidR="00A4464F" w:rsidRPr="007E23A1" w14:paraId="0FEDFBF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742C92" w14:textId="77777777" w:rsidR="00A4464F" w:rsidRPr="007E23A1" w:rsidRDefault="00A4464F" w:rsidP="00790297">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EA35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2C692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CB4B12"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BD112"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0902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728AC"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015BD"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EE9E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E82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A2AF0" w14:textId="77777777" w:rsidR="00A4464F" w:rsidRPr="007E23A1" w:rsidRDefault="00A4464F" w:rsidP="00790297">
            <w:pPr>
              <w:pStyle w:val="TAC"/>
              <w:rPr>
                <w:lang w:eastAsia="ja-JP"/>
              </w:rPr>
            </w:pPr>
            <w:r w:rsidRPr="007E23A1">
              <w:rPr>
                <w:lang w:eastAsia="ja-JP"/>
              </w:rPr>
              <w:t>14-TT</w:t>
            </w:r>
          </w:p>
        </w:tc>
      </w:tr>
      <w:tr w:rsidR="00A4464F" w:rsidRPr="007E23A1" w14:paraId="4E93BB3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E7840D" w14:textId="77777777" w:rsidR="00A4464F" w:rsidRPr="007E23A1" w:rsidRDefault="00A4464F" w:rsidP="00790297">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1BA5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1690B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BAB902"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7DBD"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607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FCBC"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8A22B"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23EB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CA5F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79AE" w14:textId="77777777" w:rsidR="00A4464F" w:rsidRPr="007E23A1" w:rsidRDefault="00A4464F" w:rsidP="00790297">
            <w:pPr>
              <w:pStyle w:val="TAC"/>
              <w:rPr>
                <w:lang w:eastAsia="ja-JP"/>
              </w:rPr>
            </w:pPr>
            <w:r w:rsidRPr="007E23A1">
              <w:rPr>
                <w:lang w:eastAsia="ja-JP"/>
              </w:rPr>
              <w:t>12-TT</w:t>
            </w:r>
          </w:p>
        </w:tc>
      </w:tr>
      <w:tr w:rsidR="00A4464F" w:rsidRPr="007E23A1" w14:paraId="3FC0FAC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82E163" w14:textId="77777777" w:rsidR="00A4464F" w:rsidRPr="007E23A1" w:rsidRDefault="00A4464F" w:rsidP="00790297">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D5EB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784D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AF4D52"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6253F"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AF4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75B6"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49A11"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349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8C04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5F5BC" w14:textId="77777777" w:rsidR="00A4464F" w:rsidRPr="007E23A1" w:rsidRDefault="00A4464F" w:rsidP="00790297">
            <w:pPr>
              <w:pStyle w:val="TAC"/>
              <w:rPr>
                <w:lang w:eastAsia="ja-JP"/>
              </w:rPr>
            </w:pPr>
            <w:r w:rsidRPr="007E23A1">
              <w:rPr>
                <w:lang w:eastAsia="ja-JP"/>
              </w:rPr>
              <w:t>17.5-TT</w:t>
            </w:r>
          </w:p>
        </w:tc>
      </w:tr>
      <w:tr w:rsidR="00A4464F" w:rsidRPr="007E23A1" w14:paraId="436E9CE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6150B9" w14:textId="77777777" w:rsidR="00A4464F" w:rsidRPr="007E23A1" w:rsidRDefault="00A4464F" w:rsidP="00790297">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2BE6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2F05D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FF6763"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24D8"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512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F1BF6"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ACCB"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1DCB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CFA5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0611" w14:textId="77777777" w:rsidR="00A4464F" w:rsidRPr="007E23A1" w:rsidRDefault="00A4464F" w:rsidP="00790297">
            <w:pPr>
              <w:pStyle w:val="TAC"/>
              <w:rPr>
                <w:lang w:eastAsia="ja-JP"/>
              </w:rPr>
            </w:pPr>
            <w:r w:rsidRPr="007E23A1">
              <w:rPr>
                <w:lang w:eastAsia="ja-JP"/>
              </w:rPr>
              <w:t>15.5-TT</w:t>
            </w:r>
          </w:p>
        </w:tc>
      </w:tr>
      <w:tr w:rsidR="00A4464F" w:rsidRPr="007E23A1" w14:paraId="5F6AA4E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873FBD" w14:textId="77777777" w:rsidR="00A4464F" w:rsidRPr="007E23A1" w:rsidRDefault="00A4464F" w:rsidP="00790297">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4F10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BE87C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CDEE0"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0693"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C0F0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8EF96"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0CE1"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073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2C3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8D0AF" w14:textId="77777777" w:rsidR="00A4464F" w:rsidRPr="007E23A1" w:rsidRDefault="00A4464F" w:rsidP="00790297">
            <w:pPr>
              <w:pStyle w:val="TAC"/>
              <w:rPr>
                <w:lang w:eastAsia="ja-JP"/>
              </w:rPr>
            </w:pPr>
            <w:r w:rsidRPr="007E23A1">
              <w:rPr>
                <w:lang w:eastAsia="ja-JP"/>
              </w:rPr>
              <w:t>12-TT</w:t>
            </w:r>
          </w:p>
        </w:tc>
      </w:tr>
      <w:tr w:rsidR="00A4464F" w:rsidRPr="007E23A1" w14:paraId="1C2D334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56899" w14:textId="77777777" w:rsidR="00A4464F" w:rsidRPr="007E23A1" w:rsidRDefault="00A4464F" w:rsidP="00790297">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A62E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4180B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F4319F" w14:textId="77777777" w:rsidR="00A4464F" w:rsidRPr="007E23A1" w:rsidRDefault="00A4464F" w:rsidP="00790297">
            <w:pPr>
              <w:pStyle w:val="TAC"/>
              <w:rPr>
                <w:lang w:eastAsia="ja-JP"/>
              </w:rPr>
            </w:pPr>
            <w:r w:rsidRPr="007E23A1">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5058"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008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3775"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3E3F"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1E05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7266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AA0B" w14:textId="77777777" w:rsidR="00A4464F" w:rsidRPr="007E23A1" w:rsidRDefault="00A4464F" w:rsidP="00790297">
            <w:pPr>
              <w:pStyle w:val="TAC"/>
              <w:rPr>
                <w:lang w:eastAsia="ja-JP"/>
              </w:rPr>
            </w:pPr>
            <w:r w:rsidRPr="007E23A1">
              <w:rPr>
                <w:lang w:eastAsia="ja-JP"/>
              </w:rPr>
              <w:t>17.5-TT</w:t>
            </w:r>
          </w:p>
        </w:tc>
      </w:tr>
      <w:tr w:rsidR="00A4464F" w:rsidRPr="007E23A1" w14:paraId="0164635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5D982" w14:textId="77777777" w:rsidR="00A4464F" w:rsidRPr="007E23A1" w:rsidRDefault="00A4464F" w:rsidP="00790297">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FD1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BED7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A0F2D4"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05C45" w14:textId="77777777" w:rsidR="00A4464F" w:rsidRPr="007E23A1" w:rsidRDefault="00A4464F" w:rsidP="00790297">
            <w:pPr>
              <w:pStyle w:val="TAC"/>
              <w:rPr>
                <w:lang w:eastAsia="ja-JP"/>
              </w:rPr>
            </w:pPr>
            <w:r w:rsidRPr="007E23A1">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B82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92E0" w14:textId="77777777" w:rsidR="00A4464F" w:rsidRPr="007E23A1" w:rsidRDefault="00A4464F" w:rsidP="00790297">
            <w:pPr>
              <w:pStyle w:val="TAC"/>
              <w:rPr>
                <w:lang w:eastAsia="ja-JP"/>
              </w:rPr>
            </w:pPr>
            <w:r w:rsidRPr="007E23A1">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D973C"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960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DA4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5239F" w14:textId="77777777" w:rsidR="00A4464F" w:rsidRPr="007E23A1" w:rsidRDefault="00A4464F" w:rsidP="00790297">
            <w:pPr>
              <w:pStyle w:val="TAC"/>
              <w:rPr>
                <w:lang w:eastAsia="ja-JP"/>
              </w:rPr>
            </w:pPr>
            <w:r w:rsidRPr="007E23A1">
              <w:rPr>
                <w:lang w:eastAsia="ja-JP"/>
              </w:rPr>
              <w:t>8-TT</w:t>
            </w:r>
          </w:p>
        </w:tc>
      </w:tr>
      <w:tr w:rsidR="00A4464F" w:rsidRPr="007E23A1" w14:paraId="760A375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435BD2" w14:textId="77777777" w:rsidR="00A4464F" w:rsidRPr="007E23A1" w:rsidRDefault="00A4464F" w:rsidP="00790297">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633A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83AA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0F3E57"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73406"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3884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09557"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FA40"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6CA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3F36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D85FF" w14:textId="77777777" w:rsidR="00A4464F" w:rsidRPr="007E23A1" w:rsidRDefault="00A4464F" w:rsidP="00790297">
            <w:pPr>
              <w:pStyle w:val="TAC"/>
              <w:rPr>
                <w:lang w:eastAsia="ja-JP"/>
              </w:rPr>
            </w:pPr>
            <w:r w:rsidRPr="007E23A1">
              <w:rPr>
                <w:lang w:eastAsia="ja-JP"/>
              </w:rPr>
              <w:t>12-TT</w:t>
            </w:r>
          </w:p>
        </w:tc>
      </w:tr>
      <w:tr w:rsidR="00A4464F" w:rsidRPr="007E23A1" w14:paraId="41E37E2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FADFAE" w14:textId="77777777" w:rsidR="00A4464F" w:rsidRPr="007E23A1" w:rsidRDefault="00A4464F" w:rsidP="00790297">
            <w:pPr>
              <w:pStyle w:val="TAC"/>
              <w:rPr>
                <w:lang w:eastAsia="ja-JP"/>
              </w:rPr>
            </w:pPr>
            <w:r w:rsidRPr="007E23A1">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3C830" w14:textId="77777777" w:rsidR="00A4464F" w:rsidRPr="007E23A1" w:rsidRDefault="00A4464F" w:rsidP="00790297">
            <w:pPr>
              <w:pStyle w:val="TAC"/>
              <w:rPr>
                <w:lang w:eastAsia="ja-JP"/>
              </w:rPr>
            </w:pPr>
            <w:r w:rsidRPr="007E23A1">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03B933" w14:textId="77777777" w:rsidR="00A4464F" w:rsidRPr="007E23A1" w:rsidRDefault="00A4464F" w:rsidP="00790297">
            <w:pPr>
              <w:pStyle w:val="TAC"/>
              <w:rPr>
                <w:lang w:eastAsia="ja-JP"/>
              </w:rPr>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E49DC0" w14:textId="77777777" w:rsidR="00A4464F" w:rsidRPr="007E23A1" w:rsidRDefault="00A4464F" w:rsidP="00790297">
            <w:pPr>
              <w:pStyle w:val="TAC"/>
              <w:rPr>
                <w:lang w:eastAsia="ja-JP"/>
              </w:rPr>
            </w:pPr>
            <w:r w:rsidRPr="007E23A1">
              <w:rPr>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A422" w14:textId="77777777" w:rsidR="00A4464F" w:rsidRPr="007E23A1" w:rsidRDefault="00A4464F" w:rsidP="00790297">
            <w:pPr>
              <w:pStyle w:val="TAC"/>
              <w:rPr>
                <w:lang w:eastAsia="ja-JP"/>
              </w:rPr>
            </w:pPr>
            <w:r w:rsidRPr="007E23A1">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7238" w14:textId="77777777" w:rsidR="00A4464F" w:rsidRPr="007E23A1" w:rsidRDefault="00A4464F" w:rsidP="00790297">
            <w:pPr>
              <w:pStyle w:val="TAC"/>
              <w:rPr>
                <w:lang w:eastAsia="ja-JP"/>
              </w:rPr>
            </w:pPr>
            <w:r w:rsidRPr="007E23A1">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FC9F1" w14:textId="77777777" w:rsidR="00A4464F" w:rsidRPr="007E23A1" w:rsidRDefault="00A4464F" w:rsidP="00790297">
            <w:pPr>
              <w:pStyle w:val="TAC"/>
              <w:rPr>
                <w:lang w:eastAsia="ja-JP"/>
              </w:rPr>
            </w:pPr>
            <w:r w:rsidRPr="007E23A1">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2DA73" w14:textId="77777777" w:rsidR="00A4464F" w:rsidRPr="007E23A1" w:rsidRDefault="00A4464F" w:rsidP="00790297">
            <w:pPr>
              <w:pStyle w:val="TAC"/>
              <w:rPr>
                <w:lang w:eastAsia="ja-JP"/>
              </w:rPr>
            </w:pPr>
            <w:r w:rsidRPr="007E23A1">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33495" w14:textId="77777777" w:rsidR="00A4464F" w:rsidRPr="007E23A1" w:rsidRDefault="00A4464F" w:rsidP="00790297">
            <w:pPr>
              <w:pStyle w:val="TAC"/>
              <w:rPr>
                <w:lang w:eastAsia="ja-JP"/>
              </w:rPr>
            </w:pPr>
            <w:r w:rsidRPr="007E23A1">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52AE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C5DB3" w14:textId="77777777" w:rsidR="00A4464F" w:rsidRPr="007E23A1" w:rsidRDefault="00A4464F" w:rsidP="00790297">
            <w:pPr>
              <w:pStyle w:val="TAC"/>
              <w:rPr>
                <w:lang w:eastAsia="ja-JP"/>
              </w:rPr>
            </w:pPr>
            <w:r w:rsidRPr="007E23A1">
              <w:rPr>
                <w:lang w:eastAsia="ja-JP"/>
              </w:rPr>
              <w:t>15.5-TT</w:t>
            </w:r>
          </w:p>
        </w:tc>
      </w:tr>
      <w:tr w:rsidR="00A4464F" w:rsidRPr="007E23A1" w14:paraId="6E50AA7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6CA8F7" w14:textId="77777777" w:rsidR="00A4464F" w:rsidRPr="007E23A1" w:rsidRDefault="00A4464F" w:rsidP="00790297">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9AE80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4BF7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F13CE6"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A1E25"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33C1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5514"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0D8AD"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53AC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D3E5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32BF" w14:textId="77777777" w:rsidR="00A4464F" w:rsidRPr="007E23A1" w:rsidRDefault="00A4464F" w:rsidP="00790297">
            <w:pPr>
              <w:pStyle w:val="TAC"/>
              <w:rPr>
                <w:lang w:eastAsia="ja-JP"/>
              </w:rPr>
            </w:pPr>
            <w:r w:rsidRPr="007E23A1">
              <w:rPr>
                <w:lang w:eastAsia="ja-JP"/>
              </w:rPr>
              <w:t>12-TT</w:t>
            </w:r>
          </w:p>
        </w:tc>
      </w:tr>
      <w:tr w:rsidR="00A4464F" w:rsidRPr="007E23A1" w14:paraId="02E5E9F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98D33" w14:textId="77777777" w:rsidR="00A4464F" w:rsidRPr="007E23A1" w:rsidRDefault="00A4464F" w:rsidP="00790297">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AA6E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00FF4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4DEBBD" w14:textId="77777777" w:rsidR="00A4464F" w:rsidRPr="007E23A1" w:rsidRDefault="00A4464F" w:rsidP="00790297">
            <w:pPr>
              <w:pStyle w:val="TAC"/>
              <w:rPr>
                <w:lang w:eastAsia="ja-JP"/>
              </w:rPr>
            </w:pPr>
            <w:r w:rsidRPr="007E23A1">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953E7"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9F2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A980"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7EA5"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F766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E2DE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B523" w14:textId="77777777" w:rsidR="00A4464F" w:rsidRPr="007E23A1" w:rsidRDefault="00A4464F" w:rsidP="00790297">
            <w:pPr>
              <w:pStyle w:val="TAC"/>
              <w:rPr>
                <w:lang w:eastAsia="ja-JP"/>
              </w:rPr>
            </w:pPr>
            <w:r w:rsidRPr="007E23A1">
              <w:rPr>
                <w:lang w:eastAsia="ja-JP"/>
              </w:rPr>
              <w:t>14-TT</w:t>
            </w:r>
          </w:p>
        </w:tc>
      </w:tr>
      <w:tr w:rsidR="00A4464F" w:rsidRPr="007E23A1" w14:paraId="3692DCF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D71EF" w14:textId="77777777" w:rsidR="00A4464F" w:rsidRPr="007E23A1" w:rsidRDefault="00A4464F" w:rsidP="00790297">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18C96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F41EC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4DC3BB" w14:textId="77777777" w:rsidR="00A4464F" w:rsidRPr="007E23A1" w:rsidRDefault="00A4464F" w:rsidP="00790297">
            <w:pPr>
              <w:pStyle w:val="TAC"/>
              <w:rPr>
                <w:lang w:eastAsia="ja-JP"/>
              </w:rPr>
            </w:pPr>
            <w:r w:rsidRPr="007E23A1">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DE68" w14:textId="77777777" w:rsidR="00A4464F" w:rsidRPr="007E23A1" w:rsidRDefault="00A4464F" w:rsidP="00790297">
            <w:pPr>
              <w:pStyle w:val="TAC"/>
              <w:rPr>
                <w:lang w:eastAsia="ja-JP"/>
              </w:rPr>
            </w:pPr>
            <w:r w:rsidRPr="007E23A1">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3373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90C92" w14:textId="77777777" w:rsidR="00A4464F" w:rsidRPr="007E23A1" w:rsidRDefault="00A4464F" w:rsidP="00790297">
            <w:pPr>
              <w:pStyle w:val="TAC"/>
              <w:rPr>
                <w:lang w:eastAsia="ja-JP"/>
              </w:rPr>
            </w:pPr>
            <w:r w:rsidRPr="007E23A1">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189A"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0A46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1240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AAA9" w14:textId="77777777" w:rsidR="00A4464F" w:rsidRPr="007E23A1" w:rsidRDefault="00A4464F" w:rsidP="00790297">
            <w:pPr>
              <w:pStyle w:val="TAC"/>
              <w:rPr>
                <w:lang w:eastAsia="ja-JP"/>
              </w:rPr>
            </w:pPr>
            <w:r w:rsidRPr="007E23A1">
              <w:rPr>
                <w:lang w:eastAsia="ja-JP"/>
              </w:rPr>
              <w:t>8-TT</w:t>
            </w:r>
          </w:p>
        </w:tc>
      </w:tr>
      <w:tr w:rsidR="00A4464F" w:rsidRPr="007E23A1" w14:paraId="1FB7802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334206" w14:textId="77777777" w:rsidR="00A4464F" w:rsidRPr="007E23A1" w:rsidRDefault="00A4464F" w:rsidP="00790297">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78C1A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AA564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7CA6"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BA62"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1FF6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8017"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D27C"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E0F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891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4596D" w14:textId="77777777" w:rsidR="00A4464F" w:rsidRPr="007E23A1" w:rsidRDefault="00A4464F" w:rsidP="00790297">
            <w:pPr>
              <w:pStyle w:val="TAC"/>
              <w:rPr>
                <w:lang w:eastAsia="ja-JP"/>
              </w:rPr>
            </w:pPr>
            <w:r w:rsidRPr="007E23A1">
              <w:rPr>
                <w:lang w:eastAsia="ja-JP"/>
              </w:rPr>
              <w:t>14.5-TT</w:t>
            </w:r>
          </w:p>
        </w:tc>
      </w:tr>
      <w:tr w:rsidR="00A4464F" w:rsidRPr="007E23A1" w14:paraId="33F215A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BCB5BB" w14:textId="77777777" w:rsidR="00A4464F" w:rsidRPr="007E23A1" w:rsidRDefault="00A4464F" w:rsidP="00790297">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A50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8C763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8A1B"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EEB06"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39E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5617"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B72AC"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DA7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B167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9EE9" w14:textId="77777777" w:rsidR="00A4464F" w:rsidRPr="007E23A1" w:rsidRDefault="00A4464F" w:rsidP="00790297">
            <w:pPr>
              <w:pStyle w:val="TAC"/>
              <w:rPr>
                <w:lang w:eastAsia="ja-JP"/>
              </w:rPr>
            </w:pPr>
            <w:r w:rsidRPr="007E23A1">
              <w:rPr>
                <w:lang w:eastAsia="ja-JP"/>
              </w:rPr>
              <w:t>14.5-TT</w:t>
            </w:r>
          </w:p>
        </w:tc>
      </w:tr>
      <w:tr w:rsidR="00A4464F" w:rsidRPr="007E23A1" w14:paraId="3D60F59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358CAB" w14:textId="77777777" w:rsidR="00A4464F" w:rsidRPr="007E23A1" w:rsidRDefault="00A4464F" w:rsidP="00790297">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276A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6DD7A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0159"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B1D1"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436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24F4"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909D"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AA72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A3D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06F6" w14:textId="77777777" w:rsidR="00A4464F" w:rsidRPr="007E23A1" w:rsidRDefault="00A4464F" w:rsidP="00790297">
            <w:pPr>
              <w:pStyle w:val="TAC"/>
              <w:rPr>
                <w:lang w:eastAsia="ja-JP"/>
              </w:rPr>
            </w:pPr>
            <w:r w:rsidRPr="007E23A1">
              <w:rPr>
                <w:lang w:eastAsia="ja-JP"/>
              </w:rPr>
              <w:t>14.5-TT</w:t>
            </w:r>
          </w:p>
        </w:tc>
      </w:tr>
      <w:tr w:rsidR="00A4464F" w:rsidRPr="007E23A1" w14:paraId="0E81A0D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B779A" w14:textId="77777777" w:rsidR="00A4464F" w:rsidRPr="007E23A1" w:rsidRDefault="00A4464F" w:rsidP="00790297">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83A8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ABA0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FFDB"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72F88"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260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9FE03"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6021"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9DD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2DD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A0C6" w14:textId="77777777" w:rsidR="00A4464F" w:rsidRPr="007E23A1" w:rsidRDefault="00A4464F" w:rsidP="00790297">
            <w:pPr>
              <w:pStyle w:val="TAC"/>
              <w:rPr>
                <w:lang w:eastAsia="ja-JP"/>
              </w:rPr>
            </w:pPr>
            <w:r w:rsidRPr="007E23A1">
              <w:rPr>
                <w:lang w:eastAsia="ja-JP"/>
              </w:rPr>
              <w:t>14-TT</w:t>
            </w:r>
          </w:p>
        </w:tc>
      </w:tr>
      <w:tr w:rsidR="00A4464F" w:rsidRPr="007E23A1" w14:paraId="05644CF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0390C7" w14:textId="77777777" w:rsidR="00A4464F" w:rsidRPr="007E23A1" w:rsidRDefault="00A4464F" w:rsidP="00790297">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5D8C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E9B31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612C"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D8A3"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E9E3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94668"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EB8C2"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2AE1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C6F8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A3F2" w14:textId="77777777" w:rsidR="00A4464F" w:rsidRPr="007E23A1" w:rsidRDefault="00A4464F" w:rsidP="00790297">
            <w:pPr>
              <w:pStyle w:val="TAC"/>
              <w:rPr>
                <w:lang w:eastAsia="ja-JP"/>
              </w:rPr>
            </w:pPr>
            <w:r w:rsidRPr="007E23A1">
              <w:rPr>
                <w:lang w:eastAsia="ja-JP"/>
              </w:rPr>
              <w:t>12-TT</w:t>
            </w:r>
          </w:p>
        </w:tc>
      </w:tr>
      <w:tr w:rsidR="00A4464F" w:rsidRPr="007E23A1" w14:paraId="5F09EF7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E94F3B" w14:textId="77777777" w:rsidR="00A4464F" w:rsidRPr="007E23A1" w:rsidRDefault="00A4464F" w:rsidP="00790297">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190C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6C165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288C2"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634E"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5F3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479B"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8D1BD"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2FD9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8C54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53333" w14:textId="77777777" w:rsidR="00A4464F" w:rsidRPr="007E23A1" w:rsidRDefault="00A4464F" w:rsidP="00790297">
            <w:pPr>
              <w:pStyle w:val="TAC"/>
              <w:rPr>
                <w:lang w:eastAsia="ja-JP"/>
              </w:rPr>
            </w:pPr>
            <w:r w:rsidRPr="007E23A1">
              <w:rPr>
                <w:lang w:eastAsia="ja-JP"/>
              </w:rPr>
              <w:t>14.5-TT</w:t>
            </w:r>
          </w:p>
        </w:tc>
      </w:tr>
      <w:tr w:rsidR="00A4464F" w:rsidRPr="007E23A1" w14:paraId="3F456AA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55E96" w14:textId="77777777" w:rsidR="00A4464F" w:rsidRPr="007E23A1" w:rsidRDefault="00A4464F" w:rsidP="00790297">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619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F4B3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DAB1"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A459"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4C15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6292"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75794"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88C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329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FF34C" w14:textId="77777777" w:rsidR="00A4464F" w:rsidRPr="007E23A1" w:rsidRDefault="00A4464F" w:rsidP="00790297">
            <w:pPr>
              <w:pStyle w:val="TAC"/>
              <w:rPr>
                <w:lang w:eastAsia="ja-JP"/>
              </w:rPr>
            </w:pPr>
            <w:r w:rsidRPr="007E23A1">
              <w:rPr>
                <w:lang w:eastAsia="ja-JP"/>
              </w:rPr>
              <w:t>14.5-TT</w:t>
            </w:r>
          </w:p>
        </w:tc>
      </w:tr>
      <w:tr w:rsidR="00A4464F" w:rsidRPr="007E23A1" w14:paraId="2E682E0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1A2DEF" w14:textId="77777777" w:rsidR="00A4464F" w:rsidRPr="007E23A1" w:rsidRDefault="00A4464F" w:rsidP="00790297">
            <w:pPr>
              <w:pStyle w:val="TAC"/>
              <w:rPr>
                <w:lang w:eastAsia="ja-JP"/>
              </w:rPr>
            </w:pPr>
            <w:r w:rsidRPr="007E23A1">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127C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3FE41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E4EA6"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C1FA7"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7495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A297"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4ABA"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B38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A732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481B" w14:textId="77777777" w:rsidR="00A4464F" w:rsidRPr="007E23A1" w:rsidRDefault="00A4464F" w:rsidP="00790297">
            <w:pPr>
              <w:pStyle w:val="TAC"/>
              <w:rPr>
                <w:lang w:eastAsia="ja-JP"/>
              </w:rPr>
            </w:pPr>
            <w:r w:rsidRPr="007E23A1">
              <w:rPr>
                <w:lang w:eastAsia="ja-JP"/>
              </w:rPr>
              <w:t>12-TT</w:t>
            </w:r>
          </w:p>
        </w:tc>
      </w:tr>
      <w:tr w:rsidR="00A4464F" w:rsidRPr="007E23A1" w14:paraId="4B41D53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BA331B" w14:textId="77777777" w:rsidR="00A4464F" w:rsidRPr="007E23A1" w:rsidRDefault="00A4464F" w:rsidP="00790297">
            <w:pPr>
              <w:pStyle w:val="TAC"/>
              <w:rPr>
                <w:lang w:eastAsia="ja-JP"/>
              </w:rPr>
            </w:pPr>
            <w:r w:rsidRPr="007E23A1">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82F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78878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F38C80"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D128"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1D06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2C2C"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7565"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75C4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557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DD33" w14:textId="77777777" w:rsidR="00A4464F" w:rsidRPr="007E23A1" w:rsidRDefault="00A4464F" w:rsidP="00790297">
            <w:pPr>
              <w:pStyle w:val="TAC"/>
              <w:rPr>
                <w:lang w:eastAsia="ja-JP"/>
              </w:rPr>
            </w:pPr>
            <w:r w:rsidRPr="007E23A1">
              <w:rPr>
                <w:lang w:eastAsia="ja-JP"/>
              </w:rPr>
              <w:t>14.5-TT</w:t>
            </w:r>
          </w:p>
        </w:tc>
      </w:tr>
      <w:tr w:rsidR="00A4464F" w:rsidRPr="007E23A1" w14:paraId="4E32EE3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9DFAE5" w14:textId="77777777" w:rsidR="00A4464F" w:rsidRPr="007E23A1" w:rsidRDefault="00A4464F" w:rsidP="00790297">
            <w:pPr>
              <w:pStyle w:val="TAC"/>
              <w:rPr>
                <w:lang w:eastAsia="ja-JP"/>
              </w:rPr>
            </w:pPr>
            <w:r w:rsidRPr="007E23A1">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017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D785F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A87B4"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4E8B9" w14:textId="77777777" w:rsidR="00A4464F" w:rsidRPr="007E23A1" w:rsidRDefault="00A4464F" w:rsidP="00790297">
            <w:pPr>
              <w:pStyle w:val="TAC"/>
              <w:rPr>
                <w:lang w:eastAsia="ja-JP"/>
              </w:rPr>
            </w:pPr>
            <w:r w:rsidRPr="007E23A1">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BCF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80E4" w14:textId="77777777" w:rsidR="00A4464F" w:rsidRPr="007E23A1" w:rsidRDefault="00A4464F" w:rsidP="00790297">
            <w:pPr>
              <w:pStyle w:val="TAC"/>
              <w:rPr>
                <w:lang w:eastAsia="ja-JP"/>
              </w:rPr>
            </w:pPr>
            <w:r w:rsidRPr="007E23A1">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8725"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D418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9C8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C1C8" w14:textId="77777777" w:rsidR="00A4464F" w:rsidRPr="007E23A1" w:rsidRDefault="00A4464F" w:rsidP="00790297">
            <w:pPr>
              <w:pStyle w:val="TAC"/>
              <w:rPr>
                <w:lang w:eastAsia="ja-JP"/>
              </w:rPr>
            </w:pPr>
            <w:r w:rsidRPr="007E23A1">
              <w:rPr>
                <w:lang w:eastAsia="ja-JP"/>
              </w:rPr>
              <w:t>8-TT</w:t>
            </w:r>
          </w:p>
        </w:tc>
      </w:tr>
      <w:tr w:rsidR="00A4464F" w:rsidRPr="007E23A1" w14:paraId="58E5A2B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E9CF03" w14:textId="77777777" w:rsidR="00A4464F" w:rsidRPr="007E23A1" w:rsidRDefault="00A4464F" w:rsidP="00790297">
            <w:pPr>
              <w:pStyle w:val="TAC"/>
              <w:rPr>
                <w:lang w:eastAsia="ja-JP"/>
              </w:rPr>
            </w:pPr>
            <w:r w:rsidRPr="007E23A1">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7527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E2CDA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F7A11C"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802B"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D90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8822"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248BC"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199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29D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4750" w14:textId="77777777" w:rsidR="00A4464F" w:rsidRPr="007E23A1" w:rsidRDefault="00A4464F" w:rsidP="00790297">
            <w:pPr>
              <w:pStyle w:val="TAC"/>
              <w:rPr>
                <w:lang w:eastAsia="ja-JP"/>
              </w:rPr>
            </w:pPr>
            <w:r w:rsidRPr="007E23A1">
              <w:rPr>
                <w:lang w:eastAsia="ja-JP"/>
              </w:rPr>
              <w:t>12-TT</w:t>
            </w:r>
          </w:p>
        </w:tc>
      </w:tr>
      <w:tr w:rsidR="00A4464F" w:rsidRPr="007E23A1" w14:paraId="5237EBA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08B2A" w14:textId="77777777" w:rsidR="00A4464F" w:rsidRPr="007E23A1" w:rsidRDefault="00A4464F" w:rsidP="00790297">
            <w:pPr>
              <w:pStyle w:val="TAC"/>
              <w:rPr>
                <w:lang w:eastAsia="ja-JP"/>
              </w:rPr>
            </w:pPr>
            <w:r w:rsidRPr="007E23A1">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C30B" w14:textId="77777777" w:rsidR="00A4464F" w:rsidRPr="007E23A1" w:rsidRDefault="00A4464F" w:rsidP="00790297">
            <w:pPr>
              <w:pStyle w:val="TAC"/>
              <w:rPr>
                <w:lang w:eastAsia="ja-JP"/>
              </w:rPr>
            </w:pPr>
            <w:r w:rsidRPr="007E23A1">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D24F57" w14:textId="77777777" w:rsidR="00A4464F" w:rsidRPr="007E23A1" w:rsidRDefault="00A4464F" w:rsidP="00790297">
            <w:pPr>
              <w:pStyle w:val="TAC"/>
              <w:rPr>
                <w:lang w:eastAsia="ja-JP"/>
              </w:rPr>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3AAE59" w14:textId="77777777" w:rsidR="00A4464F" w:rsidRPr="007E23A1" w:rsidRDefault="00A4464F" w:rsidP="00790297">
            <w:pPr>
              <w:pStyle w:val="TAC"/>
              <w:rPr>
                <w:lang w:eastAsia="ja-JP"/>
              </w:rPr>
            </w:pPr>
            <w:r w:rsidRPr="007E23A1">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F5BD5" w14:textId="77777777" w:rsidR="00A4464F" w:rsidRPr="007E23A1" w:rsidRDefault="00A4464F" w:rsidP="00790297">
            <w:pPr>
              <w:pStyle w:val="TAC"/>
              <w:rPr>
                <w:lang w:eastAsia="ja-JP"/>
              </w:rPr>
            </w:pPr>
            <w:r w:rsidRPr="007E23A1">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C980" w14:textId="77777777" w:rsidR="00A4464F" w:rsidRPr="007E23A1" w:rsidRDefault="00A4464F" w:rsidP="00790297">
            <w:pPr>
              <w:pStyle w:val="TAC"/>
              <w:rPr>
                <w:lang w:eastAsia="ja-JP"/>
              </w:rPr>
            </w:pPr>
            <w:r w:rsidRPr="007E23A1">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2C83" w14:textId="77777777" w:rsidR="00A4464F" w:rsidRPr="007E23A1" w:rsidRDefault="00A4464F" w:rsidP="00790297">
            <w:pPr>
              <w:pStyle w:val="TAC"/>
              <w:rPr>
                <w:lang w:eastAsia="ja-JP"/>
              </w:rPr>
            </w:pPr>
            <w:r w:rsidRPr="007E23A1">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D5E7A" w14:textId="77777777" w:rsidR="00A4464F" w:rsidRPr="007E23A1" w:rsidRDefault="00A4464F" w:rsidP="00790297">
            <w:pPr>
              <w:pStyle w:val="TAC"/>
              <w:rPr>
                <w:lang w:eastAsia="ja-JP"/>
              </w:rPr>
            </w:pPr>
            <w:r w:rsidRPr="007E23A1">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53B3" w14:textId="77777777" w:rsidR="00A4464F" w:rsidRPr="007E23A1" w:rsidRDefault="00A4464F" w:rsidP="00790297">
            <w:pPr>
              <w:pStyle w:val="TAC"/>
              <w:rPr>
                <w:lang w:eastAsia="ja-JP"/>
              </w:rPr>
            </w:pPr>
            <w:r w:rsidRPr="007E23A1">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DCAA7" w14:textId="77777777" w:rsidR="00A4464F" w:rsidRPr="007E23A1" w:rsidRDefault="00A4464F" w:rsidP="00790297">
            <w:pPr>
              <w:pStyle w:val="TAC"/>
              <w:rPr>
                <w:lang w:eastAsia="ja-JP"/>
              </w:rPr>
            </w:pPr>
            <w:r w:rsidRPr="007E23A1">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2D3B" w14:textId="77777777" w:rsidR="00A4464F" w:rsidRPr="007E23A1" w:rsidRDefault="00A4464F" w:rsidP="00790297">
            <w:pPr>
              <w:pStyle w:val="TAC"/>
              <w:rPr>
                <w:lang w:eastAsia="ja-JP"/>
              </w:rPr>
            </w:pPr>
            <w:r w:rsidRPr="007E23A1">
              <w:rPr>
                <w:lang w:eastAsia="zh-CN"/>
              </w:rPr>
              <w:t>14.5-TT</w:t>
            </w:r>
          </w:p>
        </w:tc>
      </w:tr>
      <w:tr w:rsidR="00A4464F" w:rsidRPr="007E23A1" w14:paraId="2D4244A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5745FF" w14:textId="77777777" w:rsidR="00A4464F" w:rsidRPr="007E23A1" w:rsidRDefault="00A4464F" w:rsidP="00790297">
            <w:pPr>
              <w:pStyle w:val="TAC"/>
              <w:rPr>
                <w:lang w:eastAsia="ja-JP"/>
              </w:rPr>
            </w:pPr>
            <w:r w:rsidRPr="007E23A1">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251E8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1FC0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FEC5EE"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BFB13" w14:textId="77777777" w:rsidR="00A4464F" w:rsidRPr="007E23A1" w:rsidRDefault="00A4464F" w:rsidP="00790297">
            <w:pPr>
              <w:pStyle w:val="TAC"/>
              <w:rPr>
                <w:lang w:eastAsia="ja-JP"/>
              </w:rPr>
            </w:pPr>
            <w:r w:rsidRPr="007E23A1">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9E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5999" w14:textId="77777777" w:rsidR="00A4464F" w:rsidRPr="007E23A1" w:rsidRDefault="00A4464F" w:rsidP="00790297">
            <w:pPr>
              <w:pStyle w:val="TAC"/>
              <w:rPr>
                <w:lang w:eastAsia="ja-JP"/>
              </w:rPr>
            </w:pPr>
            <w:r w:rsidRPr="007E23A1">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F2724"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D3A6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6C00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F6B5" w14:textId="77777777" w:rsidR="00A4464F" w:rsidRPr="007E23A1" w:rsidRDefault="00A4464F" w:rsidP="00790297">
            <w:pPr>
              <w:pStyle w:val="TAC"/>
              <w:rPr>
                <w:lang w:eastAsia="ja-JP"/>
              </w:rPr>
            </w:pPr>
            <w:r w:rsidRPr="007E23A1">
              <w:rPr>
                <w:lang w:eastAsia="ja-JP"/>
              </w:rPr>
              <w:t>12-TT</w:t>
            </w:r>
          </w:p>
        </w:tc>
      </w:tr>
      <w:tr w:rsidR="00A4464F" w:rsidRPr="007E23A1" w14:paraId="20359CA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4FF49C" w14:textId="77777777" w:rsidR="00A4464F" w:rsidRPr="007E23A1" w:rsidRDefault="00A4464F" w:rsidP="00790297">
            <w:pPr>
              <w:pStyle w:val="TAC"/>
              <w:rPr>
                <w:lang w:eastAsia="ja-JP"/>
              </w:rPr>
            </w:pPr>
            <w:r w:rsidRPr="007E23A1">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7E4E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46E4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C72170"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A8D66"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F2F0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5F53"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003F"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259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D36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6124" w14:textId="77777777" w:rsidR="00A4464F" w:rsidRPr="007E23A1" w:rsidRDefault="00A4464F" w:rsidP="00790297">
            <w:pPr>
              <w:pStyle w:val="TAC"/>
              <w:rPr>
                <w:lang w:eastAsia="ja-JP"/>
              </w:rPr>
            </w:pPr>
            <w:r w:rsidRPr="007E23A1">
              <w:rPr>
                <w:lang w:eastAsia="ja-JP"/>
              </w:rPr>
              <w:t>14-TT</w:t>
            </w:r>
          </w:p>
        </w:tc>
      </w:tr>
      <w:tr w:rsidR="00A4464F" w:rsidRPr="007E23A1" w14:paraId="0E678B6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C7DF87" w14:textId="77777777" w:rsidR="00A4464F" w:rsidRPr="007E23A1" w:rsidRDefault="00A4464F" w:rsidP="00790297">
            <w:pPr>
              <w:pStyle w:val="TAC"/>
              <w:rPr>
                <w:lang w:eastAsia="ja-JP"/>
              </w:rPr>
            </w:pPr>
            <w:r w:rsidRPr="007E23A1">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7199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FE27C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49AACE"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77AD" w14:textId="77777777" w:rsidR="00A4464F" w:rsidRPr="007E23A1" w:rsidRDefault="00A4464F" w:rsidP="00790297">
            <w:pPr>
              <w:pStyle w:val="TAC"/>
              <w:rPr>
                <w:lang w:eastAsia="ja-JP"/>
              </w:rPr>
            </w:pPr>
            <w:r w:rsidRPr="007E23A1">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15B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0C3B" w14:textId="77777777" w:rsidR="00A4464F" w:rsidRPr="007E23A1" w:rsidRDefault="00A4464F" w:rsidP="00790297">
            <w:pPr>
              <w:pStyle w:val="TAC"/>
              <w:rPr>
                <w:lang w:eastAsia="ja-JP"/>
              </w:rPr>
            </w:pPr>
            <w:r w:rsidRPr="007E23A1">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9009B"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3DF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ABF6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1B93" w14:textId="77777777" w:rsidR="00A4464F" w:rsidRPr="007E23A1" w:rsidRDefault="00A4464F" w:rsidP="00790297">
            <w:pPr>
              <w:pStyle w:val="TAC"/>
              <w:rPr>
                <w:lang w:eastAsia="ja-JP"/>
              </w:rPr>
            </w:pPr>
            <w:r w:rsidRPr="007E23A1">
              <w:rPr>
                <w:lang w:eastAsia="ja-JP"/>
              </w:rPr>
              <w:t>8-TT</w:t>
            </w:r>
          </w:p>
        </w:tc>
      </w:tr>
      <w:tr w:rsidR="00A4464F" w:rsidRPr="007E23A1" w14:paraId="6C771BB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5ACBD3" w14:textId="77777777" w:rsidR="00A4464F" w:rsidRPr="007E23A1" w:rsidRDefault="00A4464F" w:rsidP="00790297">
            <w:pPr>
              <w:pStyle w:val="TAC"/>
              <w:rPr>
                <w:lang w:eastAsia="ja-JP"/>
              </w:rPr>
            </w:pPr>
            <w:r w:rsidRPr="007E23A1">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4A315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53F90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639C5"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1082"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322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D837"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59716"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106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A23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85E52" w14:textId="77777777" w:rsidR="00A4464F" w:rsidRPr="007E23A1" w:rsidRDefault="00A4464F" w:rsidP="00790297">
            <w:pPr>
              <w:pStyle w:val="TAC"/>
              <w:rPr>
                <w:lang w:eastAsia="ja-JP"/>
              </w:rPr>
            </w:pPr>
            <w:r w:rsidRPr="007E23A1">
              <w:rPr>
                <w:lang w:eastAsia="ja-JP"/>
              </w:rPr>
              <w:t>14.5-TT</w:t>
            </w:r>
          </w:p>
        </w:tc>
      </w:tr>
      <w:tr w:rsidR="00A4464F" w:rsidRPr="007E23A1" w14:paraId="22C9878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6E6670" w14:textId="77777777" w:rsidR="00A4464F" w:rsidRPr="007E23A1" w:rsidRDefault="00A4464F" w:rsidP="00790297">
            <w:pPr>
              <w:pStyle w:val="TAC"/>
              <w:rPr>
                <w:lang w:eastAsia="ja-JP"/>
              </w:rPr>
            </w:pPr>
            <w:r w:rsidRPr="007E23A1">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CAA6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1475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19E6D6"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75AF"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4A18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81B3"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D78B6"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98F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F93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9E81" w14:textId="77777777" w:rsidR="00A4464F" w:rsidRPr="007E23A1" w:rsidRDefault="00A4464F" w:rsidP="00790297">
            <w:pPr>
              <w:pStyle w:val="TAC"/>
              <w:rPr>
                <w:lang w:eastAsia="ja-JP"/>
              </w:rPr>
            </w:pPr>
            <w:r w:rsidRPr="007E23A1">
              <w:rPr>
                <w:lang w:eastAsia="ja-JP"/>
              </w:rPr>
              <w:t>14.5-TT</w:t>
            </w:r>
          </w:p>
        </w:tc>
      </w:tr>
      <w:tr w:rsidR="00A4464F" w:rsidRPr="007E23A1" w14:paraId="456EB37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60A5D3" w14:textId="77777777" w:rsidR="00A4464F" w:rsidRPr="007E23A1" w:rsidRDefault="00A4464F" w:rsidP="00790297">
            <w:pPr>
              <w:pStyle w:val="TAC"/>
              <w:rPr>
                <w:lang w:eastAsia="ja-JP"/>
              </w:rPr>
            </w:pPr>
            <w:r w:rsidRPr="007E23A1">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6657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2E9F6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A710B5"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D01D"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B2A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09B4"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F2D36"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3CF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DD37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EF6C" w14:textId="77777777" w:rsidR="00A4464F" w:rsidRPr="007E23A1" w:rsidRDefault="00A4464F" w:rsidP="00790297">
            <w:pPr>
              <w:pStyle w:val="TAC"/>
              <w:rPr>
                <w:lang w:eastAsia="ja-JP"/>
              </w:rPr>
            </w:pPr>
            <w:r w:rsidRPr="007E23A1">
              <w:rPr>
                <w:lang w:eastAsia="ja-JP"/>
              </w:rPr>
              <w:t>14.5-TT</w:t>
            </w:r>
          </w:p>
        </w:tc>
      </w:tr>
      <w:tr w:rsidR="00A4464F" w:rsidRPr="007E23A1" w14:paraId="30833B9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E79CAB" w14:textId="77777777" w:rsidR="00A4464F" w:rsidRPr="007E23A1" w:rsidRDefault="00A4464F" w:rsidP="00790297">
            <w:pPr>
              <w:pStyle w:val="TAC"/>
              <w:rPr>
                <w:lang w:eastAsia="ja-JP"/>
              </w:rPr>
            </w:pPr>
            <w:r w:rsidRPr="007E23A1">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22E0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D921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B9A537"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FF4E"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6226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FBA4"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FADF3"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1285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062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9B07" w14:textId="77777777" w:rsidR="00A4464F" w:rsidRPr="007E23A1" w:rsidRDefault="00A4464F" w:rsidP="00790297">
            <w:pPr>
              <w:pStyle w:val="TAC"/>
              <w:rPr>
                <w:lang w:eastAsia="ja-JP"/>
              </w:rPr>
            </w:pPr>
            <w:r w:rsidRPr="007E23A1">
              <w:rPr>
                <w:lang w:eastAsia="ja-JP"/>
              </w:rPr>
              <w:t>14-TT</w:t>
            </w:r>
          </w:p>
        </w:tc>
      </w:tr>
      <w:tr w:rsidR="00A4464F" w:rsidRPr="007E23A1" w14:paraId="2E4A9EE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2578A" w14:textId="77777777" w:rsidR="00A4464F" w:rsidRPr="007E23A1" w:rsidRDefault="00A4464F" w:rsidP="00790297">
            <w:pPr>
              <w:pStyle w:val="TAC"/>
              <w:rPr>
                <w:lang w:eastAsia="ja-JP"/>
              </w:rPr>
            </w:pPr>
            <w:r w:rsidRPr="007E23A1">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525B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F5D75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532555"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0A1E"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CEB6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EB0D7"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28AE"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8FB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2976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2E07" w14:textId="77777777" w:rsidR="00A4464F" w:rsidRPr="007E23A1" w:rsidRDefault="00A4464F" w:rsidP="00790297">
            <w:pPr>
              <w:pStyle w:val="TAC"/>
              <w:rPr>
                <w:lang w:eastAsia="ja-JP"/>
              </w:rPr>
            </w:pPr>
            <w:r w:rsidRPr="007E23A1">
              <w:rPr>
                <w:lang w:eastAsia="ja-JP"/>
              </w:rPr>
              <w:t>11-TT</w:t>
            </w:r>
          </w:p>
        </w:tc>
      </w:tr>
      <w:tr w:rsidR="00A4464F" w:rsidRPr="007E23A1" w14:paraId="58AC4C2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BFE8DF" w14:textId="77777777" w:rsidR="00A4464F" w:rsidRPr="007E23A1" w:rsidRDefault="00A4464F" w:rsidP="00790297">
            <w:pPr>
              <w:pStyle w:val="TAC"/>
              <w:rPr>
                <w:lang w:eastAsia="ja-JP"/>
              </w:rPr>
            </w:pPr>
            <w:r w:rsidRPr="007E23A1">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5C01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B7807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8E320"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0ED4"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BAA7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7935"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BD06"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44FB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223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6E3C2" w14:textId="77777777" w:rsidR="00A4464F" w:rsidRPr="007E23A1" w:rsidRDefault="00A4464F" w:rsidP="00790297">
            <w:pPr>
              <w:pStyle w:val="TAC"/>
              <w:rPr>
                <w:lang w:eastAsia="ja-JP"/>
              </w:rPr>
            </w:pPr>
            <w:r w:rsidRPr="007E23A1">
              <w:rPr>
                <w:lang w:eastAsia="ja-JP"/>
              </w:rPr>
              <w:t>14.5-TT</w:t>
            </w:r>
          </w:p>
        </w:tc>
      </w:tr>
      <w:tr w:rsidR="00A4464F" w:rsidRPr="007E23A1" w14:paraId="265D732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F2B40F" w14:textId="77777777" w:rsidR="00A4464F" w:rsidRPr="007E23A1" w:rsidRDefault="00A4464F" w:rsidP="00790297">
            <w:pPr>
              <w:pStyle w:val="TAC"/>
              <w:rPr>
                <w:lang w:eastAsia="ja-JP"/>
              </w:rPr>
            </w:pPr>
            <w:r w:rsidRPr="007E23A1">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2844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8A58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8305D0"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2A10E"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95B2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6C98" w14:textId="77777777" w:rsidR="00A4464F" w:rsidRPr="007E23A1" w:rsidRDefault="00A4464F" w:rsidP="00790297">
            <w:pPr>
              <w:pStyle w:val="TAC"/>
              <w:rPr>
                <w:lang w:eastAsia="ja-JP"/>
              </w:rPr>
            </w:pPr>
            <w:r w:rsidRPr="007E23A1">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D352"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AAE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6AD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8A89" w14:textId="77777777" w:rsidR="00A4464F" w:rsidRPr="007E23A1" w:rsidRDefault="00A4464F" w:rsidP="00790297">
            <w:pPr>
              <w:pStyle w:val="TAC"/>
              <w:rPr>
                <w:lang w:eastAsia="ja-JP"/>
              </w:rPr>
            </w:pPr>
            <w:r w:rsidRPr="007E23A1">
              <w:rPr>
                <w:lang w:eastAsia="ja-JP"/>
              </w:rPr>
              <w:t>12.5-TT</w:t>
            </w:r>
          </w:p>
        </w:tc>
      </w:tr>
      <w:tr w:rsidR="00A4464F" w:rsidRPr="007E23A1" w14:paraId="23B4605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665CB" w14:textId="77777777" w:rsidR="00A4464F" w:rsidRPr="007E23A1" w:rsidRDefault="00A4464F" w:rsidP="00790297">
            <w:pPr>
              <w:pStyle w:val="TAC"/>
              <w:rPr>
                <w:lang w:eastAsia="ja-JP"/>
              </w:rPr>
            </w:pPr>
            <w:r w:rsidRPr="007E23A1">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C0E6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1C10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E76FE1"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DD02"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808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821F"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AE03"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C7F4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ADC7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CB18" w14:textId="77777777" w:rsidR="00A4464F" w:rsidRPr="007E23A1" w:rsidRDefault="00A4464F" w:rsidP="00790297">
            <w:pPr>
              <w:pStyle w:val="TAC"/>
              <w:rPr>
                <w:lang w:eastAsia="ja-JP"/>
              </w:rPr>
            </w:pPr>
            <w:r w:rsidRPr="007E23A1">
              <w:rPr>
                <w:lang w:eastAsia="ja-JP"/>
              </w:rPr>
              <w:t>11-TT</w:t>
            </w:r>
          </w:p>
        </w:tc>
      </w:tr>
      <w:tr w:rsidR="00A4464F" w:rsidRPr="007E23A1" w14:paraId="230C25D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FBBFF" w14:textId="77777777" w:rsidR="00A4464F" w:rsidRPr="007E23A1" w:rsidRDefault="00A4464F" w:rsidP="00790297">
            <w:pPr>
              <w:pStyle w:val="TAC"/>
              <w:rPr>
                <w:lang w:eastAsia="ja-JP"/>
              </w:rPr>
            </w:pPr>
            <w:r w:rsidRPr="007E23A1">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3C04C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90D3C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1A93F9" w14:textId="77777777" w:rsidR="00A4464F" w:rsidRPr="007E23A1" w:rsidRDefault="00A4464F" w:rsidP="00790297">
            <w:pPr>
              <w:pStyle w:val="TAC"/>
              <w:rPr>
                <w:lang w:eastAsia="ja-JP"/>
              </w:rPr>
            </w:pPr>
            <w:r w:rsidRPr="007E23A1">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A740"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1C6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9EF84"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3DA5"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C09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AFB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8655" w14:textId="77777777" w:rsidR="00A4464F" w:rsidRPr="007E23A1" w:rsidRDefault="00A4464F" w:rsidP="00790297">
            <w:pPr>
              <w:pStyle w:val="TAC"/>
              <w:rPr>
                <w:lang w:eastAsia="ja-JP"/>
              </w:rPr>
            </w:pPr>
            <w:r w:rsidRPr="007E23A1">
              <w:rPr>
                <w:lang w:eastAsia="ja-JP"/>
              </w:rPr>
              <w:t>14.5-TT</w:t>
            </w:r>
          </w:p>
        </w:tc>
      </w:tr>
      <w:tr w:rsidR="00A4464F" w:rsidRPr="007E23A1" w14:paraId="50E0AA4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14CDCD" w14:textId="77777777" w:rsidR="00A4464F" w:rsidRPr="007E23A1" w:rsidRDefault="00A4464F" w:rsidP="00790297">
            <w:pPr>
              <w:pStyle w:val="TAC"/>
              <w:rPr>
                <w:lang w:eastAsia="ja-JP"/>
              </w:rPr>
            </w:pPr>
            <w:r w:rsidRPr="007E23A1">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7EE6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13FA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3D4E4"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B05E5" w14:textId="77777777" w:rsidR="00A4464F" w:rsidRPr="007E23A1" w:rsidRDefault="00A4464F" w:rsidP="00790297">
            <w:pPr>
              <w:pStyle w:val="TAC"/>
              <w:rPr>
                <w:lang w:eastAsia="ja-JP"/>
              </w:rPr>
            </w:pPr>
            <w:r w:rsidRPr="007E23A1">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FE9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C4C2F" w14:textId="77777777" w:rsidR="00A4464F" w:rsidRPr="007E23A1" w:rsidRDefault="00A4464F" w:rsidP="00790297">
            <w:pPr>
              <w:pStyle w:val="TAC"/>
              <w:rPr>
                <w:lang w:eastAsia="ja-JP"/>
              </w:rPr>
            </w:pPr>
            <w:r w:rsidRPr="007E23A1">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6770"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0EA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2E3C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90B3B" w14:textId="77777777" w:rsidR="00A4464F" w:rsidRPr="007E23A1" w:rsidRDefault="00A4464F" w:rsidP="00790297">
            <w:pPr>
              <w:pStyle w:val="TAC"/>
              <w:rPr>
                <w:lang w:eastAsia="ja-JP"/>
              </w:rPr>
            </w:pPr>
            <w:r w:rsidRPr="007E23A1">
              <w:rPr>
                <w:lang w:eastAsia="ja-JP"/>
              </w:rPr>
              <w:t>6-TT</w:t>
            </w:r>
          </w:p>
        </w:tc>
      </w:tr>
      <w:tr w:rsidR="00A4464F" w:rsidRPr="007E23A1" w14:paraId="5A2CF54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F14972" w14:textId="77777777" w:rsidR="00A4464F" w:rsidRPr="007E23A1" w:rsidRDefault="00A4464F" w:rsidP="00790297">
            <w:pPr>
              <w:pStyle w:val="TAC"/>
              <w:rPr>
                <w:lang w:eastAsia="ja-JP"/>
              </w:rPr>
            </w:pPr>
            <w:r w:rsidRPr="007E23A1">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B8A9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204CB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2D1454"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A55F"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F29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9D31"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30D4"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E83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87BF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8763E" w14:textId="77777777" w:rsidR="00A4464F" w:rsidRPr="007E23A1" w:rsidRDefault="00A4464F" w:rsidP="00790297">
            <w:pPr>
              <w:pStyle w:val="TAC"/>
              <w:rPr>
                <w:lang w:eastAsia="ja-JP"/>
              </w:rPr>
            </w:pPr>
            <w:r w:rsidRPr="007E23A1">
              <w:rPr>
                <w:lang w:eastAsia="ja-JP"/>
              </w:rPr>
              <w:t>11-TT</w:t>
            </w:r>
          </w:p>
        </w:tc>
      </w:tr>
      <w:tr w:rsidR="00A4464F" w:rsidRPr="007E23A1" w14:paraId="43ECA12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C97218" w14:textId="77777777" w:rsidR="00A4464F" w:rsidRPr="007E23A1" w:rsidRDefault="00A4464F" w:rsidP="00790297">
            <w:pPr>
              <w:pStyle w:val="TAC"/>
              <w:rPr>
                <w:lang w:eastAsia="ja-JP"/>
              </w:rPr>
            </w:pPr>
            <w:r w:rsidRPr="007E23A1">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AAE08" w14:textId="77777777" w:rsidR="00A4464F" w:rsidRPr="007E23A1" w:rsidRDefault="00A4464F" w:rsidP="00790297">
            <w:pPr>
              <w:pStyle w:val="TAC"/>
              <w:rPr>
                <w:lang w:eastAsia="ja-JP"/>
              </w:rPr>
            </w:pPr>
            <w:r w:rsidRPr="007E23A1">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631BEF" w14:textId="77777777" w:rsidR="00A4464F" w:rsidRPr="007E23A1" w:rsidRDefault="00A4464F" w:rsidP="00790297">
            <w:pPr>
              <w:pStyle w:val="TAC"/>
              <w:rPr>
                <w:lang w:eastAsia="ja-JP"/>
              </w:rPr>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36E0E" w14:textId="77777777" w:rsidR="00A4464F" w:rsidRPr="007E23A1" w:rsidRDefault="00A4464F" w:rsidP="00790297">
            <w:pPr>
              <w:pStyle w:val="TAC"/>
              <w:rPr>
                <w:lang w:eastAsia="ja-JP"/>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B47A" w14:textId="77777777" w:rsidR="00A4464F" w:rsidRPr="007E23A1" w:rsidRDefault="00A4464F" w:rsidP="00790297">
            <w:pPr>
              <w:pStyle w:val="TAC"/>
              <w:rPr>
                <w:lang w:eastAsia="ja-JP"/>
              </w:rPr>
            </w:pPr>
            <w:r w:rsidRPr="007E23A1">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784C" w14:textId="77777777" w:rsidR="00A4464F" w:rsidRPr="007E23A1" w:rsidRDefault="00A4464F" w:rsidP="00790297">
            <w:pPr>
              <w:pStyle w:val="TAC"/>
              <w:rPr>
                <w:lang w:eastAsia="ja-JP"/>
              </w:rPr>
            </w:pPr>
            <w:r w:rsidRPr="007E23A1">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4DC7D" w14:textId="77777777" w:rsidR="00A4464F" w:rsidRPr="007E23A1" w:rsidRDefault="00A4464F" w:rsidP="00790297">
            <w:pPr>
              <w:pStyle w:val="TAC"/>
              <w:rPr>
                <w:lang w:eastAsia="ja-JP"/>
              </w:rPr>
            </w:pPr>
            <w:r w:rsidRPr="007E23A1">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A24C" w14:textId="77777777" w:rsidR="00A4464F" w:rsidRPr="007E23A1" w:rsidRDefault="00A4464F" w:rsidP="00790297">
            <w:pPr>
              <w:pStyle w:val="TAC"/>
              <w:rPr>
                <w:lang w:eastAsia="ja-JP"/>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ECE5" w14:textId="77777777" w:rsidR="00A4464F" w:rsidRPr="007E23A1" w:rsidRDefault="00A4464F" w:rsidP="00790297">
            <w:pPr>
              <w:pStyle w:val="TAC"/>
              <w:rPr>
                <w:lang w:eastAsia="ja-JP"/>
              </w:rPr>
            </w:pPr>
            <w:r w:rsidRPr="007E23A1">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B1E8" w14:textId="77777777" w:rsidR="00A4464F" w:rsidRPr="007E23A1" w:rsidRDefault="00A4464F" w:rsidP="00790297">
            <w:pPr>
              <w:pStyle w:val="TAC"/>
              <w:rPr>
                <w:lang w:eastAsia="ja-JP"/>
              </w:rPr>
            </w:pPr>
            <w:r w:rsidRPr="007E23A1">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EB45" w14:textId="77777777" w:rsidR="00A4464F" w:rsidRPr="007E23A1" w:rsidRDefault="00A4464F" w:rsidP="00790297">
            <w:pPr>
              <w:pStyle w:val="TAC"/>
              <w:rPr>
                <w:lang w:eastAsia="ja-JP"/>
              </w:rPr>
            </w:pPr>
            <w:r w:rsidRPr="007E23A1">
              <w:rPr>
                <w:lang w:eastAsia="zh-CN"/>
              </w:rPr>
              <w:t>12.5-TT</w:t>
            </w:r>
          </w:p>
        </w:tc>
      </w:tr>
      <w:tr w:rsidR="00A4464F" w:rsidRPr="007E23A1" w14:paraId="4BAAFE6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F01B1B" w14:textId="77777777" w:rsidR="00A4464F" w:rsidRPr="007E23A1" w:rsidRDefault="00A4464F" w:rsidP="00790297">
            <w:pPr>
              <w:pStyle w:val="TAC"/>
              <w:rPr>
                <w:lang w:eastAsia="ja-JP"/>
              </w:rPr>
            </w:pPr>
            <w:r w:rsidRPr="007E23A1">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CB9E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44CE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7E58F"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6CA6"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B040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58330"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A6B2"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E7D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BC92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5AF3" w14:textId="77777777" w:rsidR="00A4464F" w:rsidRPr="007E23A1" w:rsidRDefault="00A4464F" w:rsidP="00790297">
            <w:pPr>
              <w:pStyle w:val="TAC"/>
              <w:rPr>
                <w:lang w:eastAsia="ja-JP"/>
              </w:rPr>
            </w:pPr>
            <w:r w:rsidRPr="007E23A1">
              <w:rPr>
                <w:lang w:eastAsia="ja-JP"/>
              </w:rPr>
              <w:t>11-TT</w:t>
            </w:r>
          </w:p>
        </w:tc>
      </w:tr>
      <w:tr w:rsidR="00A4464F" w:rsidRPr="007E23A1" w14:paraId="557884F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EFC036" w14:textId="77777777" w:rsidR="00A4464F" w:rsidRPr="007E23A1" w:rsidRDefault="00A4464F" w:rsidP="00790297">
            <w:pPr>
              <w:pStyle w:val="TAC"/>
              <w:rPr>
                <w:lang w:eastAsia="ja-JP"/>
              </w:rPr>
            </w:pPr>
            <w:r w:rsidRPr="007E23A1">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DDA4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9C40B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6AB139" w14:textId="77777777" w:rsidR="00A4464F" w:rsidRPr="007E23A1" w:rsidRDefault="00A4464F" w:rsidP="00790297">
            <w:pPr>
              <w:pStyle w:val="TAC"/>
              <w:rPr>
                <w:lang w:eastAsia="ja-JP"/>
              </w:rPr>
            </w:pPr>
            <w:r w:rsidRPr="007E23A1">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DB944"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92C3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EA89"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5839"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3D0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0EF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6ED4" w14:textId="77777777" w:rsidR="00A4464F" w:rsidRPr="007E23A1" w:rsidRDefault="00A4464F" w:rsidP="00790297">
            <w:pPr>
              <w:pStyle w:val="TAC"/>
              <w:rPr>
                <w:lang w:eastAsia="ja-JP"/>
              </w:rPr>
            </w:pPr>
            <w:r w:rsidRPr="007E23A1">
              <w:rPr>
                <w:lang w:eastAsia="ja-JP"/>
              </w:rPr>
              <w:t>14-TT</w:t>
            </w:r>
          </w:p>
        </w:tc>
      </w:tr>
      <w:tr w:rsidR="00A4464F" w:rsidRPr="007E23A1" w14:paraId="25920F5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9202A7" w14:textId="77777777" w:rsidR="00A4464F" w:rsidRPr="007E23A1" w:rsidRDefault="00A4464F" w:rsidP="00790297">
            <w:pPr>
              <w:pStyle w:val="TAC"/>
              <w:rPr>
                <w:lang w:eastAsia="ja-JP"/>
              </w:rPr>
            </w:pPr>
            <w:r w:rsidRPr="007E23A1">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C6B0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1D0E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579843" w14:textId="77777777" w:rsidR="00A4464F" w:rsidRPr="007E23A1" w:rsidRDefault="00A4464F" w:rsidP="00790297">
            <w:pPr>
              <w:pStyle w:val="TAC"/>
              <w:rPr>
                <w:lang w:eastAsia="ja-JP"/>
              </w:rPr>
            </w:pPr>
            <w:r w:rsidRPr="007E23A1">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92FA9" w14:textId="77777777" w:rsidR="00A4464F" w:rsidRPr="007E23A1" w:rsidRDefault="00A4464F" w:rsidP="00790297">
            <w:pPr>
              <w:pStyle w:val="TAC"/>
              <w:rPr>
                <w:lang w:eastAsia="ja-JP"/>
              </w:rPr>
            </w:pPr>
            <w:r w:rsidRPr="007E23A1">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40D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20E6F" w14:textId="77777777" w:rsidR="00A4464F" w:rsidRPr="007E23A1" w:rsidRDefault="00A4464F" w:rsidP="00790297">
            <w:pPr>
              <w:pStyle w:val="TAC"/>
              <w:rPr>
                <w:lang w:eastAsia="ja-JP"/>
              </w:rPr>
            </w:pPr>
            <w:r w:rsidRPr="007E23A1">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971B"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DE6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9EA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B93CD" w14:textId="77777777" w:rsidR="00A4464F" w:rsidRPr="007E23A1" w:rsidRDefault="00A4464F" w:rsidP="00790297">
            <w:pPr>
              <w:pStyle w:val="TAC"/>
              <w:rPr>
                <w:lang w:eastAsia="ja-JP"/>
              </w:rPr>
            </w:pPr>
            <w:r w:rsidRPr="007E23A1">
              <w:rPr>
                <w:lang w:eastAsia="ja-JP"/>
              </w:rPr>
              <w:t>6-TT</w:t>
            </w:r>
          </w:p>
        </w:tc>
      </w:tr>
      <w:tr w:rsidR="00A4464F" w:rsidRPr="007E23A1" w14:paraId="1902443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35DB6" w14:textId="77777777" w:rsidR="00A4464F" w:rsidRPr="007E23A1" w:rsidRDefault="00A4464F" w:rsidP="00790297">
            <w:pPr>
              <w:pStyle w:val="TAC"/>
              <w:rPr>
                <w:lang w:eastAsia="ja-JP"/>
              </w:rPr>
            </w:pPr>
            <w:r w:rsidRPr="007E23A1">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EF88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61B5D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3F5D"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DC474"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65EC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D9F9A"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A518"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74D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38B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7D7E4" w14:textId="77777777" w:rsidR="00A4464F" w:rsidRPr="007E23A1" w:rsidRDefault="00A4464F" w:rsidP="00790297">
            <w:pPr>
              <w:pStyle w:val="TAC"/>
              <w:rPr>
                <w:lang w:eastAsia="ja-JP"/>
              </w:rPr>
            </w:pPr>
            <w:r w:rsidRPr="007E23A1">
              <w:rPr>
                <w:lang w:eastAsia="ja-JP"/>
              </w:rPr>
              <w:t>11.5-TT</w:t>
            </w:r>
          </w:p>
        </w:tc>
      </w:tr>
      <w:tr w:rsidR="00A4464F" w:rsidRPr="007E23A1" w14:paraId="43F098F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0075B0" w14:textId="77777777" w:rsidR="00A4464F" w:rsidRPr="007E23A1" w:rsidRDefault="00A4464F" w:rsidP="00790297">
            <w:pPr>
              <w:pStyle w:val="TAC"/>
              <w:rPr>
                <w:lang w:eastAsia="ja-JP"/>
              </w:rPr>
            </w:pPr>
            <w:r w:rsidRPr="007E23A1">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F83C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F54E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48825F"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64A9"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5B5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2DE8"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2044F"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1B2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43F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6AE4" w14:textId="77777777" w:rsidR="00A4464F" w:rsidRPr="007E23A1" w:rsidRDefault="00A4464F" w:rsidP="00790297">
            <w:pPr>
              <w:pStyle w:val="TAC"/>
              <w:rPr>
                <w:lang w:eastAsia="ja-JP"/>
              </w:rPr>
            </w:pPr>
            <w:r w:rsidRPr="007E23A1">
              <w:rPr>
                <w:lang w:eastAsia="ja-JP"/>
              </w:rPr>
              <w:t>11.5-TT</w:t>
            </w:r>
          </w:p>
        </w:tc>
      </w:tr>
      <w:tr w:rsidR="00A4464F" w:rsidRPr="007E23A1" w14:paraId="78EBBAC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28803E" w14:textId="77777777" w:rsidR="00A4464F" w:rsidRPr="007E23A1" w:rsidRDefault="00A4464F" w:rsidP="00790297">
            <w:pPr>
              <w:pStyle w:val="TAC"/>
              <w:rPr>
                <w:lang w:eastAsia="ja-JP"/>
              </w:rPr>
            </w:pPr>
            <w:r w:rsidRPr="007E23A1">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C757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2E66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E61B9"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7E1A7"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AFA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F69A"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4B7C"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B03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CB2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87DB8" w14:textId="77777777" w:rsidR="00A4464F" w:rsidRPr="007E23A1" w:rsidRDefault="00A4464F" w:rsidP="00790297">
            <w:pPr>
              <w:pStyle w:val="TAC"/>
              <w:rPr>
                <w:lang w:eastAsia="ja-JP"/>
              </w:rPr>
            </w:pPr>
            <w:r w:rsidRPr="007E23A1">
              <w:rPr>
                <w:lang w:eastAsia="ja-JP"/>
              </w:rPr>
              <w:t>11.5-TT</w:t>
            </w:r>
          </w:p>
        </w:tc>
      </w:tr>
      <w:tr w:rsidR="00A4464F" w:rsidRPr="007E23A1" w14:paraId="3B23349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97AAE" w14:textId="77777777" w:rsidR="00A4464F" w:rsidRPr="007E23A1" w:rsidRDefault="00A4464F" w:rsidP="00790297">
            <w:pPr>
              <w:pStyle w:val="TAC"/>
              <w:rPr>
                <w:lang w:eastAsia="ja-JP"/>
              </w:rPr>
            </w:pPr>
            <w:r w:rsidRPr="007E23A1">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079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4871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EF8FFD"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C8CF"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B764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47945"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4E5E"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413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5D4D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D084" w14:textId="77777777" w:rsidR="00A4464F" w:rsidRPr="007E23A1" w:rsidRDefault="00A4464F" w:rsidP="00790297">
            <w:pPr>
              <w:pStyle w:val="TAC"/>
              <w:rPr>
                <w:lang w:eastAsia="ja-JP"/>
              </w:rPr>
            </w:pPr>
            <w:r w:rsidRPr="007E23A1">
              <w:rPr>
                <w:lang w:eastAsia="ja-JP"/>
              </w:rPr>
              <w:t>11.5-TT</w:t>
            </w:r>
          </w:p>
        </w:tc>
      </w:tr>
      <w:tr w:rsidR="00A4464F" w:rsidRPr="007E23A1" w14:paraId="14F795D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65A2" w14:textId="77777777" w:rsidR="00A4464F" w:rsidRPr="007E23A1" w:rsidRDefault="00A4464F" w:rsidP="00790297">
            <w:pPr>
              <w:pStyle w:val="TAC"/>
              <w:rPr>
                <w:lang w:eastAsia="ja-JP"/>
              </w:rPr>
            </w:pPr>
            <w:r w:rsidRPr="007E23A1">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BD23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1C641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37C315"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CD7A"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E9AC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E636"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093B0"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E9A4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0AF3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EB7A1" w14:textId="77777777" w:rsidR="00A4464F" w:rsidRPr="007E23A1" w:rsidRDefault="00A4464F" w:rsidP="00790297">
            <w:pPr>
              <w:pStyle w:val="TAC"/>
              <w:rPr>
                <w:lang w:eastAsia="ja-JP"/>
              </w:rPr>
            </w:pPr>
            <w:r w:rsidRPr="007E23A1">
              <w:rPr>
                <w:lang w:eastAsia="ja-JP"/>
              </w:rPr>
              <w:t>11-TT</w:t>
            </w:r>
          </w:p>
        </w:tc>
      </w:tr>
      <w:tr w:rsidR="00A4464F" w:rsidRPr="007E23A1" w14:paraId="5DACD0B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C710F" w14:textId="77777777" w:rsidR="00A4464F" w:rsidRPr="007E23A1" w:rsidRDefault="00A4464F" w:rsidP="00790297">
            <w:pPr>
              <w:pStyle w:val="TAC"/>
              <w:rPr>
                <w:lang w:eastAsia="ja-JP"/>
              </w:rPr>
            </w:pPr>
            <w:r w:rsidRPr="007E23A1">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346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481E5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BFE24B"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1B0E"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FD0A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B94B"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2456A"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DE52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B7F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E5DC" w14:textId="77777777" w:rsidR="00A4464F" w:rsidRPr="007E23A1" w:rsidRDefault="00A4464F" w:rsidP="00790297">
            <w:pPr>
              <w:pStyle w:val="TAC"/>
              <w:rPr>
                <w:lang w:eastAsia="ja-JP"/>
              </w:rPr>
            </w:pPr>
            <w:r w:rsidRPr="007E23A1">
              <w:rPr>
                <w:lang w:eastAsia="ja-JP"/>
              </w:rPr>
              <w:t>11.5-TT</w:t>
            </w:r>
          </w:p>
        </w:tc>
      </w:tr>
      <w:tr w:rsidR="00A4464F" w:rsidRPr="007E23A1" w14:paraId="77010B3F"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F9AE7" w14:textId="77777777" w:rsidR="00A4464F" w:rsidRPr="007E23A1" w:rsidRDefault="00A4464F" w:rsidP="00790297">
            <w:pPr>
              <w:pStyle w:val="TAC"/>
              <w:rPr>
                <w:lang w:eastAsia="ja-JP"/>
              </w:rPr>
            </w:pPr>
            <w:r w:rsidRPr="007E23A1">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6770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0D24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4F06D8"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5048" w14:textId="77777777" w:rsidR="00A4464F" w:rsidRPr="007E23A1" w:rsidRDefault="00A4464F" w:rsidP="00790297">
            <w:pPr>
              <w:pStyle w:val="TAC"/>
              <w:rPr>
                <w:lang w:eastAsia="ja-JP"/>
              </w:rPr>
            </w:pPr>
            <w:r w:rsidRPr="007E23A1">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9C6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980B"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D787"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55A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281A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55815" w14:textId="77777777" w:rsidR="00A4464F" w:rsidRPr="007E23A1" w:rsidRDefault="00A4464F" w:rsidP="00790297">
            <w:pPr>
              <w:pStyle w:val="TAC"/>
              <w:rPr>
                <w:lang w:eastAsia="ja-JP"/>
              </w:rPr>
            </w:pPr>
            <w:r w:rsidRPr="007E23A1">
              <w:rPr>
                <w:lang w:eastAsia="ja-JP"/>
              </w:rPr>
              <w:t>11.5-TT</w:t>
            </w:r>
          </w:p>
        </w:tc>
      </w:tr>
      <w:tr w:rsidR="00A4464F" w:rsidRPr="007E23A1" w14:paraId="0846834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6632" w14:textId="77777777" w:rsidR="00A4464F" w:rsidRPr="007E23A1" w:rsidRDefault="00A4464F" w:rsidP="00790297">
            <w:pPr>
              <w:pStyle w:val="TAC"/>
              <w:rPr>
                <w:lang w:eastAsia="ja-JP"/>
              </w:rPr>
            </w:pPr>
            <w:r w:rsidRPr="007E23A1">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2852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6BD04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23530B"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BFDD"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E463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8B062"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5181"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9AA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DBE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E6BC" w14:textId="77777777" w:rsidR="00A4464F" w:rsidRPr="007E23A1" w:rsidRDefault="00A4464F" w:rsidP="00790297">
            <w:pPr>
              <w:pStyle w:val="TAC"/>
              <w:rPr>
                <w:lang w:eastAsia="ja-JP"/>
              </w:rPr>
            </w:pPr>
            <w:r w:rsidRPr="007E23A1">
              <w:rPr>
                <w:lang w:eastAsia="ja-JP"/>
              </w:rPr>
              <w:t>11-TT</w:t>
            </w:r>
          </w:p>
        </w:tc>
      </w:tr>
      <w:tr w:rsidR="00A4464F" w:rsidRPr="007E23A1" w14:paraId="75093C3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7117D" w14:textId="77777777" w:rsidR="00A4464F" w:rsidRPr="007E23A1" w:rsidRDefault="00A4464F" w:rsidP="00790297">
            <w:pPr>
              <w:pStyle w:val="TAC"/>
              <w:rPr>
                <w:lang w:eastAsia="ja-JP"/>
              </w:rPr>
            </w:pPr>
            <w:r w:rsidRPr="007E23A1">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A1F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0FFAA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100A3F"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5FF9B" w14:textId="77777777" w:rsidR="00A4464F" w:rsidRPr="007E23A1" w:rsidRDefault="00A4464F" w:rsidP="00790297">
            <w:pPr>
              <w:pStyle w:val="TAC"/>
              <w:rPr>
                <w:lang w:eastAsia="ja-JP"/>
              </w:rPr>
            </w:pPr>
            <w:r w:rsidRPr="007E23A1">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CCA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F95C"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1E56"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D772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BA1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B56F" w14:textId="77777777" w:rsidR="00A4464F" w:rsidRPr="007E23A1" w:rsidRDefault="00A4464F" w:rsidP="00790297">
            <w:pPr>
              <w:pStyle w:val="TAC"/>
              <w:rPr>
                <w:lang w:eastAsia="ja-JP"/>
              </w:rPr>
            </w:pPr>
            <w:r w:rsidRPr="007E23A1">
              <w:rPr>
                <w:lang w:eastAsia="ja-JP"/>
              </w:rPr>
              <w:t>11.5-TT</w:t>
            </w:r>
          </w:p>
        </w:tc>
      </w:tr>
      <w:tr w:rsidR="00A4464F" w:rsidRPr="007E23A1" w14:paraId="1919CD8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E79B" w14:textId="77777777" w:rsidR="00A4464F" w:rsidRPr="007E23A1" w:rsidRDefault="00A4464F" w:rsidP="00790297">
            <w:pPr>
              <w:pStyle w:val="TAC"/>
              <w:rPr>
                <w:lang w:eastAsia="ja-JP"/>
              </w:rPr>
            </w:pPr>
            <w:r w:rsidRPr="007E23A1">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0345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50AB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97DF4"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C134" w14:textId="77777777" w:rsidR="00A4464F" w:rsidRPr="007E23A1" w:rsidRDefault="00A4464F" w:rsidP="00790297">
            <w:pPr>
              <w:pStyle w:val="TAC"/>
              <w:rPr>
                <w:lang w:eastAsia="ja-JP"/>
              </w:rPr>
            </w:pPr>
            <w:r w:rsidRPr="007E23A1">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86E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7A21" w14:textId="77777777" w:rsidR="00A4464F" w:rsidRPr="007E23A1" w:rsidRDefault="00A4464F" w:rsidP="00790297">
            <w:pPr>
              <w:pStyle w:val="TAC"/>
              <w:rPr>
                <w:lang w:eastAsia="ja-JP"/>
              </w:rPr>
            </w:pPr>
            <w:r w:rsidRPr="007E23A1">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0F08"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693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CAE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0B3" w14:textId="77777777" w:rsidR="00A4464F" w:rsidRPr="007E23A1" w:rsidRDefault="00A4464F" w:rsidP="00790297">
            <w:pPr>
              <w:pStyle w:val="TAC"/>
              <w:rPr>
                <w:lang w:eastAsia="ja-JP"/>
              </w:rPr>
            </w:pPr>
            <w:r w:rsidRPr="007E23A1">
              <w:rPr>
                <w:lang w:eastAsia="ja-JP"/>
              </w:rPr>
              <w:t>6-TT</w:t>
            </w:r>
          </w:p>
        </w:tc>
      </w:tr>
      <w:tr w:rsidR="00A4464F" w:rsidRPr="007E23A1" w14:paraId="44E49AAA"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F40F" w14:textId="77777777" w:rsidR="00A4464F" w:rsidRPr="007E23A1" w:rsidRDefault="00A4464F" w:rsidP="00790297">
            <w:pPr>
              <w:pStyle w:val="TAC"/>
              <w:rPr>
                <w:lang w:eastAsia="ja-JP"/>
              </w:rPr>
            </w:pPr>
            <w:r w:rsidRPr="007E23A1">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8924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09BC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560BD"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E9A9"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CB84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78638"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CBD0"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D09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000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38EC" w14:textId="77777777" w:rsidR="00A4464F" w:rsidRPr="007E23A1" w:rsidRDefault="00A4464F" w:rsidP="00790297">
            <w:pPr>
              <w:pStyle w:val="TAC"/>
              <w:rPr>
                <w:lang w:eastAsia="ja-JP"/>
              </w:rPr>
            </w:pPr>
            <w:r w:rsidRPr="007E23A1">
              <w:rPr>
                <w:lang w:eastAsia="ja-JP"/>
              </w:rPr>
              <w:t>11-TT</w:t>
            </w:r>
          </w:p>
        </w:tc>
      </w:tr>
      <w:tr w:rsidR="00A4464F" w:rsidRPr="007E23A1" w14:paraId="0A5C0FE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3903" w14:textId="77777777" w:rsidR="00A4464F" w:rsidRPr="007E23A1" w:rsidRDefault="00A4464F" w:rsidP="00790297">
            <w:pPr>
              <w:pStyle w:val="TAC"/>
              <w:rPr>
                <w:lang w:eastAsia="ja-JP"/>
              </w:rPr>
            </w:pPr>
            <w:r w:rsidRPr="007E23A1">
              <w:rPr>
                <w:lang w:eastAsia="zh-CN"/>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DE5FA" w14:textId="77777777" w:rsidR="00A4464F" w:rsidRPr="007E23A1" w:rsidRDefault="00A4464F" w:rsidP="00790297">
            <w:pPr>
              <w:pStyle w:val="TAC"/>
              <w:rPr>
                <w:lang w:eastAsia="ja-JP"/>
              </w:rPr>
            </w:pPr>
            <w:r w:rsidRPr="007E23A1">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5CA95F" w14:textId="77777777" w:rsidR="00A4464F" w:rsidRPr="007E23A1" w:rsidRDefault="00A4464F" w:rsidP="00790297">
            <w:pPr>
              <w:pStyle w:val="TAC"/>
              <w:rPr>
                <w:lang w:eastAsia="ja-JP"/>
              </w:rPr>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DA7D86" w14:textId="77777777" w:rsidR="00A4464F" w:rsidRPr="007E23A1" w:rsidRDefault="00A4464F" w:rsidP="00790297">
            <w:pPr>
              <w:pStyle w:val="TAC"/>
              <w:rPr>
                <w:lang w:eastAsia="ja-JP"/>
              </w:rPr>
            </w:pPr>
            <w:r w:rsidRPr="007E23A1">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E599E" w14:textId="77777777" w:rsidR="00A4464F" w:rsidRPr="007E23A1" w:rsidRDefault="00A4464F" w:rsidP="00790297">
            <w:pPr>
              <w:pStyle w:val="TAC"/>
              <w:rPr>
                <w:lang w:eastAsia="ja-JP"/>
              </w:rPr>
            </w:pPr>
            <w:r w:rsidRPr="007E23A1">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D75E" w14:textId="77777777" w:rsidR="00A4464F" w:rsidRPr="007E23A1" w:rsidRDefault="00A4464F" w:rsidP="00790297">
            <w:pPr>
              <w:pStyle w:val="TAC"/>
              <w:rPr>
                <w:lang w:eastAsia="ja-JP"/>
              </w:rPr>
            </w:pPr>
            <w:r w:rsidRPr="007E23A1">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0A3D" w14:textId="77777777" w:rsidR="00A4464F" w:rsidRPr="007E23A1" w:rsidRDefault="00A4464F" w:rsidP="00790297">
            <w:pPr>
              <w:pStyle w:val="TAC"/>
              <w:rPr>
                <w:lang w:eastAsia="ja-JP"/>
              </w:rPr>
            </w:pPr>
            <w:r w:rsidRPr="007E23A1">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C9EE0" w14:textId="77777777" w:rsidR="00A4464F" w:rsidRPr="007E23A1" w:rsidRDefault="00A4464F" w:rsidP="00790297">
            <w:pPr>
              <w:pStyle w:val="TAC"/>
              <w:rPr>
                <w:lang w:eastAsia="ja-JP"/>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7D39C" w14:textId="77777777" w:rsidR="00A4464F" w:rsidRPr="007E23A1" w:rsidRDefault="00A4464F" w:rsidP="00790297">
            <w:pPr>
              <w:pStyle w:val="TAC"/>
              <w:rPr>
                <w:lang w:eastAsia="ja-JP"/>
              </w:rPr>
            </w:pPr>
            <w:r w:rsidRPr="007E23A1">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F884" w14:textId="77777777" w:rsidR="00A4464F" w:rsidRPr="007E23A1" w:rsidRDefault="00A4464F" w:rsidP="00790297">
            <w:pPr>
              <w:pStyle w:val="TAC"/>
              <w:rPr>
                <w:lang w:eastAsia="ja-JP"/>
              </w:rPr>
            </w:pPr>
            <w:r w:rsidRPr="007E23A1">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A8B5" w14:textId="77777777" w:rsidR="00A4464F" w:rsidRPr="007E23A1" w:rsidRDefault="00A4464F" w:rsidP="00790297">
            <w:pPr>
              <w:pStyle w:val="TAC"/>
              <w:rPr>
                <w:lang w:eastAsia="ja-JP"/>
              </w:rPr>
            </w:pPr>
            <w:r w:rsidRPr="007E23A1">
              <w:rPr>
                <w:lang w:eastAsia="zh-CN"/>
              </w:rPr>
              <w:t>11.5-TT</w:t>
            </w:r>
          </w:p>
        </w:tc>
      </w:tr>
      <w:tr w:rsidR="00A4464F" w:rsidRPr="007E23A1" w14:paraId="1BACAB7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AFD31" w14:textId="77777777" w:rsidR="00A4464F" w:rsidRPr="007E23A1" w:rsidRDefault="00A4464F" w:rsidP="00790297">
            <w:pPr>
              <w:pStyle w:val="TAC"/>
              <w:rPr>
                <w:lang w:eastAsia="sv-SE"/>
              </w:rPr>
            </w:pPr>
            <w:r w:rsidRPr="007E23A1">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0065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6FDA4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167345"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F9DB"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0D9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3B30"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77867"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2EAB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A25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B41EC" w14:textId="77777777" w:rsidR="00A4464F" w:rsidRPr="007E23A1" w:rsidRDefault="00A4464F" w:rsidP="00790297">
            <w:pPr>
              <w:pStyle w:val="TAC"/>
              <w:rPr>
                <w:lang w:eastAsia="ja-JP"/>
              </w:rPr>
            </w:pPr>
            <w:r w:rsidRPr="007E23A1">
              <w:rPr>
                <w:lang w:eastAsia="ja-JP"/>
              </w:rPr>
              <w:t>11-TT</w:t>
            </w:r>
          </w:p>
        </w:tc>
      </w:tr>
      <w:tr w:rsidR="00A4464F" w:rsidRPr="007E23A1" w14:paraId="43F064A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C413" w14:textId="77777777" w:rsidR="00A4464F" w:rsidRPr="007E23A1" w:rsidRDefault="00A4464F" w:rsidP="00790297">
            <w:pPr>
              <w:pStyle w:val="TAC"/>
            </w:pPr>
            <w:r w:rsidRPr="007E23A1">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3E55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13B2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E72222"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5399B" w14:textId="77777777" w:rsidR="00A4464F" w:rsidRPr="007E23A1" w:rsidRDefault="00A4464F" w:rsidP="00790297">
            <w:pPr>
              <w:pStyle w:val="TAC"/>
              <w:rPr>
                <w:lang w:eastAsia="ja-JP"/>
              </w:rPr>
            </w:pPr>
            <w:r w:rsidRPr="007E23A1">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E58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F79D"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90E17"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E49D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B3D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821AB" w14:textId="77777777" w:rsidR="00A4464F" w:rsidRPr="007E23A1" w:rsidRDefault="00A4464F" w:rsidP="00790297">
            <w:pPr>
              <w:pStyle w:val="TAC"/>
              <w:rPr>
                <w:lang w:eastAsia="ja-JP"/>
              </w:rPr>
            </w:pPr>
            <w:r w:rsidRPr="007E23A1">
              <w:rPr>
                <w:lang w:eastAsia="ja-JP"/>
              </w:rPr>
              <w:t>11.5-TT</w:t>
            </w:r>
          </w:p>
        </w:tc>
      </w:tr>
      <w:tr w:rsidR="00A4464F" w:rsidRPr="007E23A1" w14:paraId="60454685"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2C97" w14:textId="77777777" w:rsidR="00A4464F" w:rsidRPr="007E23A1" w:rsidRDefault="00A4464F" w:rsidP="00790297">
            <w:pPr>
              <w:pStyle w:val="TAC"/>
            </w:pPr>
            <w:r w:rsidRPr="007E23A1">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2A4B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D54D0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F8015E"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6378" w14:textId="77777777" w:rsidR="00A4464F" w:rsidRPr="007E23A1" w:rsidRDefault="00A4464F" w:rsidP="00790297">
            <w:pPr>
              <w:pStyle w:val="TAC"/>
              <w:rPr>
                <w:lang w:eastAsia="ja-JP"/>
              </w:rPr>
            </w:pPr>
            <w:r w:rsidRPr="007E23A1">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9B0D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2BF96" w14:textId="77777777" w:rsidR="00A4464F" w:rsidRPr="007E23A1" w:rsidRDefault="00A4464F" w:rsidP="00790297">
            <w:pPr>
              <w:pStyle w:val="TAC"/>
              <w:rPr>
                <w:lang w:eastAsia="ja-JP"/>
              </w:rPr>
            </w:pPr>
            <w:r w:rsidRPr="007E23A1">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CCB43"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EA73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2266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7F817" w14:textId="77777777" w:rsidR="00A4464F" w:rsidRPr="007E23A1" w:rsidRDefault="00A4464F" w:rsidP="00790297">
            <w:pPr>
              <w:pStyle w:val="TAC"/>
              <w:rPr>
                <w:lang w:eastAsia="ja-JP"/>
              </w:rPr>
            </w:pPr>
            <w:r w:rsidRPr="007E23A1">
              <w:rPr>
                <w:lang w:eastAsia="ja-JP"/>
              </w:rPr>
              <w:t>6-TT</w:t>
            </w:r>
          </w:p>
        </w:tc>
      </w:tr>
      <w:tr w:rsidR="00A4464F" w:rsidRPr="007E23A1" w14:paraId="40F93048"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CAF570C" w14:textId="77777777" w:rsidR="00A4464F" w:rsidRPr="007E23A1" w:rsidRDefault="00A4464F" w:rsidP="00790297">
            <w:pPr>
              <w:pStyle w:val="TAN"/>
            </w:pPr>
            <w:r w:rsidRPr="007E23A1">
              <w:t>NOTE 1:</w:t>
            </w:r>
            <w:r w:rsidRPr="007E23A1">
              <w:tab/>
              <w:t>P</w:t>
            </w:r>
            <w:r w:rsidRPr="007E23A1">
              <w:rPr>
                <w:rFonts w:cs="v4.2.0"/>
                <w:vertAlign w:val="subscript"/>
              </w:rPr>
              <w:t>PowerClass</w:t>
            </w:r>
            <w:r w:rsidRPr="007E23A1">
              <w:t xml:space="preserve"> is the maximum UE power specified without taking into account the tolerance.</w:t>
            </w:r>
          </w:p>
          <w:p w14:paraId="4DAB556E" w14:textId="77777777" w:rsidR="00A4464F" w:rsidRPr="007E23A1" w:rsidRDefault="00A4464F" w:rsidP="00790297">
            <w:pPr>
              <w:pStyle w:val="TAN"/>
              <w:rPr>
                <w:sz w:val="16"/>
              </w:rPr>
            </w:pPr>
            <w:r w:rsidRPr="007E23A1">
              <w:t>NOTE 2:</w:t>
            </w:r>
            <w:r w:rsidRPr="007E23A1">
              <w:tab/>
              <w:t>TT for each frequency and channel bandwidth is specified in Table 6.2.3.5-0.</w:t>
            </w:r>
          </w:p>
        </w:tc>
      </w:tr>
    </w:tbl>
    <w:p w14:paraId="32BE1366" w14:textId="77777777" w:rsidR="00A4464F" w:rsidRPr="007E23A1" w:rsidRDefault="00A4464F" w:rsidP="00A4464F"/>
    <w:p w14:paraId="40FAF058"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6.2.3.5-25</w:t>
      </w:r>
      <w:r w:rsidRPr="007E23A1">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4464F" w:rsidRPr="007E23A1" w14:paraId="1ECC1DB3" w14:textId="77777777" w:rsidTr="00790297">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5E333F6"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4D55F6"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39E77FEE"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123A4D5" w14:textId="77777777" w:rsidR="00A4464F" w:rsidRPr="007E23A1" w:rsidRDefault="00A4464F" w:rsidP="00790297">
            <w:pPr>
              <w:pStyle w:val="TAH"/>
              <w:rPr>
                <w:rFonts w:eastAsia="SimSun"/>
              </w:rPr>
            </w:pPr>
            <w:r w:rsidRPr="007E23A1">
              <w:rPr>
                <w:rFonts w:eastAsia="SimSun"/>
              </w:rPr>
              <w:t>MPR</w:t>
            </w:r>
          </w:p>
          <w:p w14:paraId="4F772AE9"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B61AF1" w14:textId="77777777" w:rsidR="00A4464F" w:rsidRPr="007E23A1" w:rsidRDefault="00A4464F" w:rsidP="00790297">
            <w:pPr>
              <w:pStyle w:val="TAH"/>
              <w:rPr>
                <w:rFonts w:eastAsia="SimSun"/>
              </w:rPr>
            </w:pPr>
            <w:r w:rsidRPr="007E23A1">
              <w:rPr>
                <w:rFonts w:eastAsia="SimSun"/>
              </w:rPr>
              <w:t>A-MPR</w:t>
            </w:r>
          </w:p>
          <w:p w14:paraId="4A345CE0"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DBE899"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70770CA5"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22D18B2"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371916CB"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C311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1543A31C"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5ED530A7"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33B85B73"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2990A04" w14:textId="77777777" w:rsidR="00A4464F" w:rsidRPr="007E23A1" w:rsidRDefault="00A4464F" w:rsidP="00790297">
            <w:pPr>
              <w:pStyle w:val="TAH"/>
              <w:rPr>
                <w:rFonts w:eastAsia="SimSun"/>
              </w:rPr>
            </w:pPr>
            <w:r w:rsidRPr="007E23A1">
              <w:rPr>
                <w:rFonts w:eastAsia="SimSun"/>
              </w:rPr>
              <w:t>Upper limit</w:t>
            </w:r>
          </w:p>
          <w:p w14:paraId="042220FC"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581BBF" w14:textId="77777777" w:rsidR="00A4464F" w:rsidRPr="007E23A1" w:rsidRDefault="00A4464F" w:rsidP="00790297">
            <w:pPr>
              <w:pStyle w:val="TAH"/>
              <w:rPr>
                <w:rFonts w:eastAsia="SimSun"/>
              </w:rPr>
            </w:pPr>
            <w:r w:rsidRPr="007E23A1">
              <w:rPr>
                <w:rFonts w:eastAsia="SimSun"/>
              </w:rPr>
              <w:t>Lower limit</w:t>
            </w:r>
          </w:p>
          <w:p w14:paraId="4B2D2AB4" w14:textId="77777777" w:rsidR="00A4464F" w:rsidRPr="007E23A1" w:rsidRDefault="00A4464F" w:rsidP="00790297">
            <w:pPr>
              <w:pStyle w:val="TAH"/>
              <w:rPr>
                <w:rFonts w:eastAsia="SimSun"/>
              </w:rPr>
            </w:pPr>
            <w:r w:rsidRPr="007E23A1">
              <w:rPr>
                <w:rFonts w:eastAsia="SimSun"/>
              </w:rPr>
              <w:t>(dBm)</w:t>
            </w:r>
          </w:p>
        </w:tc>
      </w:tr>
      <w:tr w:rsidR="00A4464F" w:rsidRPr="007E23A1" w14:paraId="1A0CBAB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9C1B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AD784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91024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5B71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E2079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ED0DC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DA674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5D255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2DFC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314A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64D284B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6466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7C6FD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FC41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68F6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2CC699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A0E96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7CA785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1AF93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7C82D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9875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11-TT</w:t>
            </w:r>
          </w:p>
        </w:tc>
      </w:tr>
      <w:tr w:rsidR="00A4464F" w:rsidRPr="007E23A1" w14:paraId="1BD0BF2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B3A92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107F5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6C13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24CC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D627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AB6CC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1C17A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76887E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D6001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2FB2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6E9522F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4212FC"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2BDF22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4A5A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7ABF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D048C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289D1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C327C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7E813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4EB76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DF24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4DD8099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6A8BC2"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1480766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4B40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07D4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3867FA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7F6057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043B79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A36A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026F2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38747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12.5-TT</w:t>
            </w:r>
          </w:p>
        </w:tc>
      </w:tr>
      <w:tr w:rsidR="00A4464F" w:rsidRPr="007E23A1" w14:paraId="3BA4A52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3F4A6F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BB64C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EF9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0EA7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82FCD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CE7A5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7DC181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38F8C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518F8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0E8F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77D674D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5FA53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0E526B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F007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66DB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60DC2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8ED21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3448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CC650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F8A3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A2CE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6291B59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94DCB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7395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3394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CB16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2E99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4EC9DD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140BA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4080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486A0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C368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11-TT</w:t>
            </w:r>
          </w:p>
        </w:tc>
      </w:tr>
      <w:tr w:rsidR="00A4464F" w:rsidRPr="007E23A1" w14:paraId="65BC1CC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F0382D"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CA7D36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6664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34BC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7E321E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3CFA8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07435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53321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8B8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EF4F08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775288D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988F6"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10-12</w:t>
            </w:r>
          </w:p>
        </w:tc>
        <w:tc>
          <w:tcPr>
            <w:tcW w:w="857" w:type="dxa"/>
            <w:tcBorders>
              <w:top w:val="single" w:sz="4" w:space="0" w:color="auto"/>
              <w:left w:val="single" w:sz="4" w:space="0" w:color="auto"/>
              <w:bottom w:val="single" w:sz="4" w:space="0" w:color="auto"/>
              <w:right w:val="single" w:sz="4" w:space="0" w:color="auto"/>
            </w:tcBorders>
          </w:tcPr>
          <w:p w14:paraId="0EF830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7587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E322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11B0B3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2D270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E22DE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ACB0E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F954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3E69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4419828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59B3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05A0CB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A741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8483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6A46EE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D3E69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E607E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6DEFC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7790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DE38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12.5-TT</w:t>
            </w:r>
          </w:p>
        </w:tc>
      </w:tr>
      <w:tr w:rsidR="00A4464F" w:rsidRPr="007E23A1" w14:paraId="5AA4575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B117D0"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21EB44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BC50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87010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6E484A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71DB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911AAD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5D4C9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F3CB50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FA47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167551B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DB7347D"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tcPr>
          <w:p w14:paraId="28658C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D4BC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2E4B6B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6A78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59C18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005500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7F94A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B11F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198E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21-TT</w:t>
            </w:r>
          </w:p>
        </w:tc>
      </w:tr>
      <w:tr w:rsidR="00A4464F" w:rsidRPr="007E23A1" w14:paraId="332E177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CC3A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0EEE72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BC1A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0751C5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70C8B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75CE2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717332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B5C51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F9FB8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8505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21-TT</w:t>
            </w:r>
          </w:p>
        </w:tc>
      </w:tr>
      <w:tr w:rsidR="00A4464F" w:rsidRPr="007E23A1" w14:paraId="3AB777F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4612A9"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D4691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73EEC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200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1606D8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FBE82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6AA525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CAF1E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3D41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9FF85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3F9460C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8120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3C237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CB41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A5D6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29EE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00AC0F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3CD4E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65461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1F8B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79D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7A942EC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52291B"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14:paraId="7CFFD7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EB3E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C9E1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0FCBE2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BC011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26645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8739C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63FFF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3E8C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11-TT</w:t>
            </w:r>
          </w:p>
        </w:tc>
      </w:tr>
      <w:tr w:rsidR="00A4464F" w:rsidRPr="007E23A1" w14:paraId="6F313F9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D45EDE"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B483E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86CB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4ADD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1E1AA8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C8AC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08FD4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EAEA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2826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6A68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68B7F61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62A0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14:paraId="15A81A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D18B0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47F2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4E359F7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A32FF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17B14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C320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C1BF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CD815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498237B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6976E5"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D0330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6925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D348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6E8897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0924E2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7029B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A2181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267DDD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B69B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6-TT</w:t>
            </w:r>
          </w:p>
        </w:tc>
      </w:tr>
      <w:tr w:rsidR="00A4464F" w:rsidRPr="007E23A1" w14:paraId="582B400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A06A4F"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21-22</w:t>
            </w:r>
          </w:p>
        </w:tc>
        <w:tc>
          <w:tcPr>
            <w:tcW w:w="857" w:type="dxa"/>
            <w:tcBorders>
              <w:top w:val="single" w:sz="4" w:space="0" w:color="auto"/>
              <w:left w:val="single" w:sz="4" w:space="0" w:color="auto"/>
              <w:bottom w:val="single" w:sz="4" w:space="0" w:color="auto"/>
              <w:right w:val="single" w:sz="4" w:space="0" w:color="auto"/>
            </w:tcBorders>
          </w:tcPr>
          <w:p w14:paraId="5C1B11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83A27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FBF1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5D5DCF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2ED9B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0825D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44928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06C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A1544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11-TT</w:t>
            </w:r>
          </w:p>
        </w:tc>
      </w:tr>
      <w:tr w:rsidR="00A4464F" w:rsidRPr="007E23A1" w14:paraId="1A50CF0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4E9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4C9FD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21CC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B59C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53B25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90911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BF9FA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01138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FC0A8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185A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58988A6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23F0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62DF82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92DC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2418A1E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06D6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15856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34FD9F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00D0DC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79CFE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CEC19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19.5-TT</w:t>
            </w:r>
          </w:p>
        </w:tc>
      </w:tr>
      <w:tr w:rsidR="00A4464F" w:rsidRPr="007E23A1" w14:paraId="34E71BA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031591"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645F4E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75AAF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2D01E0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3C1415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97E17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255E18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5D0F8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EB03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EF415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19.5-TT</w:t>
            </w:r>
          </w:p>
        </w:tc>
      </w:tr>
      <w:tr w:rsidR="00A4464F" w:rsidRPr="007E23A1" w14:paraId="2D21595E" w14:textId="77777777" w:rsidTr="00790297">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11D2885"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76A82F09"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736E309B" w14:textId="77777777" w:rsidR="00A4464F" w:rsidRPr="007E23A1" w:rsidRDefault="00A4464F" w:rsidP="00A4464F"/>
    <w:p w14:paraId="654B92C2"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6.2.3.5-26</w:t>
      </w:r>
      <w:r w:rsidRPr="007E23A1">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4464F" w:rsidRPr="007E23A1" w14:paraId="7575BA0A" w14:textId="77777777" w:rsidTr="00790297">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1F49FE69"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4B1C521"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62E46BA9"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032927" w14:textId="77777777" w:rsidR="00A4464F" w:rsidRPr="007E23A1" w:rsidRDefault="00A4464F" w:rsidP="00790297">
            <w:pPr>
              <w:pStyle w:val="TAH"/>
              <w:rPr>
                <w:rFonts w:eastAsia="SimSun"/>
              </w:rPr>
            </w:pPr>
            <w:r w:rsidRPr="007E23A1">
              <w:rPr>
                <w:rFonts w:eastAsia="SimSun"/>
              </w:rPr>
              <w:t>MPR</w:t>
            </w:r>
          </w:p>
          <w:p w14:paraId="444EB98D"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B311DC8" w14:textId="77777777" w:rsidR="00A4464F" w:rsidRPr="007E23A1" w:rsidRDefault="00A4464F" w:rsidP="00790297">
            <w:pPr>
              <w:pStyle w:val="TAH"/>
              <w:rPr>
                <w:rFonts w:eastAsia="SimSun"/>
              </w:rPr>
            </w:pPr>
            <w:r w:rsidRPr="007E23A1">
              <w:rPr>
                <w:rFonts w:eastAsia="SimSun"/>
              </w:rPr>
              <w:t>A-MPR</w:t>
            </w:r>
          </w:p>
          <w:p w14:paraId="4650470A"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C22C1E"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04233A71"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685B5B9"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62996EA5"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36941F"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4FDD3D7B"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758C77D0"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28DD687D"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FE5C0D" w14:textId="77777777" w:rsidR="00A4464F" w:rsidRPr="007E23A1" w:rsidRDefault="00A4464F" w:rsidP="00790297">
            <w:pPr>
              <w:pStyle w:val="TAH"/>
              <w:rPr>
                <w:rFonts w:eastAsia="SimSun"/>
              </w:rPr>
            </w:pPr>
            <w:r w:rsidRPr="007E23A1">
              <w:rPr>
                <w:rFonts w:eastAsia="SimSun"/>
              </w:rPr>
              <w:t>Upper limit</w:t>
            </w:r>
          </w:p>
          <w:p w14:paraId="491E33FE"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BD65E0" w14:textId="77777777" w:rsidR="00A4464F" w:rsidRPr="007E23A1" w:rsidRDefault="00A4464F" w:rsidP="00790297">
            <w:pPr>
              <w:pStyle w:val="TAH"/>
              <w:rPr>
                <w:rFonts w:eastAsia="SimSun"/>
              </w:rPr>
            </w:pPr>
            <w:r w:rsidRPr="007E23A1">
              <w:rPr>
                <w:rFonts w:eastAsia="SimSun"/>
              </w:rPr>
              <w:t>Lower limit</w:t>
            </w:r>
          </w:p>
          <w:p w14:paraId="4AFA0A9B" w14:textId="77777777" w:rsidR="00A4464F" w:rsidRPr="007E23A1" w:rsidRDefault="00A4464F" w:rsidP="00790297">
            <w:pPr>
              <w:pStyle w:val="TAH"/>
              <w:rPr>
                <w:rFonts w:eastAsia="SimSun"/>
              </w:rPr>
            </w:pPr>
            <w:r w:rsidRPr="007E23A1">
              <w:rPr>
                <w:rFonts w:eastAsia="SimSun"/>
              </w:rPr>
              <w:t>(dBm)</w:t>
            </w:r>
          </w:p>
        </w:tc>
      </w:tr>
      <w:tr w:rsidR="00A4464F" w:rsidRPr="007E23A1" w14:paraId="3AEA0F8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6F1A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6221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2C9F84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AFE0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C4BC13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140A4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036C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6665DC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BD030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2A7C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578AE8D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06297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1623F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2A5E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6E8D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42AF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E42DE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65E4D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DF97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CC50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4866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12-TT</w:t>
            </w:r>
          </w:p>
        </w:tc>
      </w:tr>
      <w:tr w:rsidR="00A4464F" w:rsidRPr="007E23A1" w14:paraId="2344346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712E2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A99B7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32FB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78B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79DC05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8C234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D6035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EF8B9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70228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E98F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1133E38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9BD03B"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169015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9077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5416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01FF9B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EFC4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1A56A3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8D084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7AC5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F7D85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4D3F3EE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AC0B4F"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793A8C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346E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90EB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3699AA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03D5B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CF298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1D01C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D953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60F2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67DBEA4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E5D82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45FA8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C626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C647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61A99B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B3F2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C5801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74176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560E1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BB2D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12-TT</w:t>
            </w:r>
          </w:p>
        </w:tc>
      </w:tr>
      <w:tr w:rsidR="00A4464F" w:rsidRPr="007E23A1" w14:paraId="18E1C43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AB781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6D0157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872F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3FDF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810E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08EA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180C8B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344DAE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32F90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B806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16-TT</w:t>
            </w:r>
          </w:p>
        </w:tc>
      </w:tr>
      <w:tr w:rsidR="00A4464F" w:rsidRPr="007E23A1" w14:paraId="56730A9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83077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652F8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0A65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DC06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0FF73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2F320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42459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317AD6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07431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9FED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3BAE51A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6B493C"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2CE543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5F96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0D78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17CFBF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7E467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05F8B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C6620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044E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5101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10-TT</w:t>
            </w:r>
          </w:p>
        </w:tc>
      </w:tr>
      <w:tr w:rsidR="00A4464F" w:rsidRPr="007E23A1" w14:paraId="2511FC5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7E8F91"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7566D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BCD1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AF1D4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3802FB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6A7A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0E8D2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3EE1D1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2FCF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47C3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7C80EB5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E09BD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14:paraId="16BD0C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DA7A8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540507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6003CA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7188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A8BC5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F2DE5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C7C4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0C04E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20-TT</w:t>
            </w:r>
          </w:p>
        </w:tc>
      </w:tr>
      <w:tr w:rsidR="00A4464F" w:rsidRPr="007E23A1" w14:paraId="5F1F3A2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8D0AB9C"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12-14</w:t>
            </w:r>
          </w:p>
        </w:tc>
        <w:tc>
          <w:tcPr>
            <w:tcW w:w="857" w:type="dxa"/>
            <w:tcBorders>
              <w:top w:val="single" w:sz="4" w:space="0" w:color="auto"/>
              <w:left w:val="single" w:sz="4" w:space="0" w:color="auto"/>
              <w:bottom w:val="single" w:sz="4" w:space="0" w:color="auto"/>
              <w:right w:val="single" w:sz="4" w:space="0" w:color="auto"/>
            </w:tcBorders>
          </w:tcPr>
          <w:p w14:paraId="785485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94FC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9FA3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024BD4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2167E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407DB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C89C2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E99C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DD2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27536CB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06C2BC"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A6974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AAE4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054C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2B48D5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42551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46AD73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3CB4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D54E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30E8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10.5-TT</w:t>
            </w:r>
          </w:p>
        </w:tc>
      </w:tr>
      <w:tr w:rsidR="00A4464F" w:rsidRPr="007E23A1" w14:paraId="291CB6C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7E34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2A43C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ABFD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E2113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03FB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1D50F4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75B821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3EC54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C6230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F4F3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5B33B3A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9DAD17"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50624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AB42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1EB4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14:paraId="04FD43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5B2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C8DF9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DA648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F2FA4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C3AF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31FAA51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7F12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B0087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49FC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762E1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177135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D17A4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F1BB7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554E8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6E58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41A2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10-TT</w:t>
            </w:r>
          </w:p>
        </w:tc>
      </w:tr>
      <w:tr w:rsidR="00A4464F" w:rsidRPr="007E23A1" w14:paraId="63B77C4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9BC7B4"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17-19</w:t>
            </w:r>
          </w:p>
        </w:tc>
        <w:tc>
          <w:tcPr>
            <w:tcW w:w="857" w:type="dxa"/>
            <w:tcBorders>
              <w:top w:val="single" w:sz="4" w:space="0" w:color="auto"/>
              <w:left w:val="single" w:sz="4" w:space="0" w:color="auto"/>
              <w:bottom w:val="single" w:sz="4" w:space="0" w:color="auto"/>
              <w:right w:val="single" w:sz="4" w:space="0" w:color="auto"/>
            </w:tcBorders>
          </w:tcPr>
          <w:p w14:paraId="2E4943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B3EE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D9FF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62713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C27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CF05E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C6CFE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7B6E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3ED6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62F4E65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28C921"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4B8B6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2DF4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175C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263F17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D6FC1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34DAB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5BFB5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AE95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A084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12-TT</w:t>
            </w:r>
          </w:p>
        </w:tc>
      </w:tr>
      <w:tr w:rsidR="00A4464F" w:rsidRPr="007E23A1" w14:paraId="462339F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3578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65C3E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E723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45F2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2F6E0D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C136A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7FFBD0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A8B520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DD735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1F0C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10-TT</w:t>
            </w:r>
          </w:p>
        </w:tc>
      </w:tr>
      <w:tr w:rsidR="00A4464F" w:rsidRPr="007E23A1" w14:paraId="2E8C28A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2CEB5"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20</w:t>
            </w:r>
          </w:p>
        </w:tc>
        <w:tc>
          <w:tcPr>
            <w:tcW w:w="857" w:type="dxa"/>
            <w:tcBorders>
              <w:top w:val="single" w:sz="4" w:space="0" w:color="auto"/>
              <w:left w:val="single" w:sz="4" w:space="0" w:color="auto"/>
              <w:bottom w:val="single" w:sz="4" w:space="0" w:color="auto"/>
              <w:right w:val="single" w:sz="4" w:space="0" w:color="auto"/>
            </w:tcBorders>
          </w:tcPr>
          <w:p w14:paraId="5F70CE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B92D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0C36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6B90975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50AB0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262AE4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56968C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894AE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FFB3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7207294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200E51D"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21</w:t>
            </w:r>
          </w:p>
        </w:tc>
        <w:tc>
          <w:tcPr>
            <w:tcW w:w="857" w:type="dxa"/>
            <w:tcBorders>
              <w:top w:val="single" w:sz="4" w:space="0" w:color="auto"/>
              <w:left w:val="single" w:sz="4" w:space="0" w:color="auto"/>
              <w:bottom w:val="single" w:sz="4" w:space="0" w:color="auto"/>
              <w:right w:val="single" w:sz="4" w:space="0" w:color="auto"/>
            </w:tcBorders>
          </w:tcPr>
          <w:p w14:paraId="07625D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675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69B7D75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CCFD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24CE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21D1D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620D31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F24F8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84CB6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01ED2312" w14:textId="77777777" w:rsidTr="00790297">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7C6C2F6"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3F32261E"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016718AC" w14:textId="77777777" w:rsidR="00A4464F" w:rsidRPr="007E23A1" w:rsidRDefault="00A4464F" w:rsidP="00A4464F"/>
    <w:p w14:paraId="6B2A3BA0"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6.2.3.5-27a</w:t>
      </w:r>
      <w:r w:rsidRPr="007E23A1">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4464F" w:rsidRPr="007E23A1" w14:paraId="2F624445" w14:textId="77777777" w:rsidTr="00790297">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E3E625A"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A4FFFD2"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7A15EF0E"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680EF23" w14:textId="77777777" w:rsidR="00A4464F" w:rsidRPr="007E23A1" w:rsidRDefault="00A4464F" w:rsidP="00790297">
            <w:pPr>
              <w:pStyle w:val="TAH"/>
              <w:rPr>
                <w:rFonts w:eastAsia="SimSun"/>
              </w:rPr>
            </w:pPr>
            <w:r w:rsidRPr="007E23A1">
              <w:rPr>
                <w:rFonts w:eastAsia="SimSun"/>
              </w:rPr>
              <w:t>MPR</w:t>
            </w:r>
          </w:p>
          <w:p w14:paraId="0B62DFB8"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2D4CB0" w14:textId="77777777" w:rsidR="00A4464F" w:rsidRPr="007E23A1" w:rsidRDefault="00A4464F" w:rsidP="00790297">
            <w:pPr>
              <w:pStyle w:val="TAH"/>
              <w:rPr>
                <w:rFonts w:eastAsia="SimSun"/>
              </w:rPr>
            </w:pPr>
            <w:r w:rsidRPr="007E23A1">
              <w:rPr>
                <w:rFonts w:eastAsia="SimSun"/>
              </w:rPr>
              <w:t>A-MPR</w:t>
            </w:r>
          </w:p>
          <w:p w14:paraId="43E3FAA4"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C13456A"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2A5AB333"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4996E23"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3D2320E9"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B26F9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636F2794"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A4E360D"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657C7008"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E2BE8A" w14:textId="77777777" w:rsidR="00A4464F" w:rsidRPr="007E23A1" w:rsidRDefault="00A4464F" w:rsidP="00790297">
            <w:pPr>
              <w:pStyle w:val="TAH"/>
              <w:rPr>
                <w:rFonts w:eastAsia="SimSun"/>
              </w:rPr>
            </w:pPr>
            <w:r w:rsidRPr="007E23A1">
              <w:rPr>
                <w:rFonts w:eastAsia="SimSun"/>
              </w:rPr>
              <w:t>Upper limit</w:t>
            </w:r>
          </w:p>
          <w:p w14:paraId="22B4B9F5"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4EAF5E" w14:textId="77777777" w:rsidR="00A4464F" w:rsidRPr="007E23A1" w:rsidRDefault="00A4464F" w:rsidP="00790297">
            <w:pPr>
              <w:pStyle w:val="TAH"/>
              <w:rPr>
                <w:rFonts w:eastAsia="SimSun"/>
              </w:rPr>
            </w:pPr>
            <w:r w:rsidRPr="007E23A1">
              <w:rPr>
                <w:rFonts w:eastAsia="SimSun"/>
              </w:rPr>
              <w:t>Lower limit</w:t>
            </w:r>
          </w:p>
          <w:p w14:paraId="07AA67F1" w14:textId="77777777" w:rsidR="00A4464F" w:rsidRPr="007E23A1" w:rsidRDefault="00A4464F" w:rsidP="00790297">
            <w:pPr>
              <w:pStyle w:val="TAH"/>
              <w:rPr>
                <w:rFonts w:eastAsia="SimSun"/>
              </w:rPr>
            </w:pPr>
            <w:r w:rsidRPr="007E23A1">
              <w:rPr>
                <w:rFonts w:eastAsia="SimSun"/>
              </w:rPr>
              <w:t>(dBm)</w:t>
            </w:r>
          </w:p>
        </w:tc>
      </w:tr>
      <w:tr w:rsidR="00A4464F" w:rsidRPr="007E23A1" w14:paraId="5BBA702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7E1DBF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C159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A8D56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2AAC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0F156B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BE25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0C190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4CD22A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B8A8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23AD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6C91023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6D64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1AED4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16CD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C56B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74CA34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5742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AB07F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3010A6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BF55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872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19-TT</w:t>
            </w:r>
          </w:p>
        </w:tc>
      </w:tr>
      <w:tr w:rsidR="00A4464F" w:rsidRPr="007E23A1" w14:paraId="3FDF9E1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0EDF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F9C7F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D632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6E19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57D15E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633BA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598601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4FC74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41662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DD0A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23ED894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C05B22"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6E74D0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60BB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9C6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14:paraId="4043E0B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1011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0E6B6B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49F7B7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3677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8B3E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19-TT</w:t>
            </w:r>
          </w:p>
        </w:tc>
      </w:tr>
      <w:tr w:rsidR="00A4464F" w:rsidRPr="007E23A1" w14:paraId="309C24B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B8B293"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4AA791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97E70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B727B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677AC4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BC713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F3890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818CD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9F52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D1EC5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14.5-TT</w:t>
            </w:r>
          </w:p>
        </w:tc>
      </w:tr>
      <w:tr w:rsidR="00A4464F" w:rsidRPr="007E23A1" w14:paraId="72E1E69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3A22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E3754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BBD57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9E3DB7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356679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75F9C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A118D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E5FB9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9490D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9A41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6AA0390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F590A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75EA20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FDCD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AEA6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7734C3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E3AF0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63533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21504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B6140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E43A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19-TT</w:t>
            </w:r>
          </w:p>
        </w:tc>
      </w:tr>
      <w:tr w:rsidR="00A4464F" w:rsidRPr="007E23A1" w14:paraId="753C1FE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B9D9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7DAEB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47C32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0BAD11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0983B0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C157B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F2EE4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50641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C1C96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D18D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19.5-TT</w:t>
            </w:r>
          </w:p>
        </w:tc>
      </w:tr>
      <w:tr w:rsidR="00A4464F" w:rsidRPr="007E23A1" w14:paraId="2589756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EA0480B"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05F89C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D8B22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DBACA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208D3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79930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AF3B8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030234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995B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5FAD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19.5-TT</w:t>
            </w:r>
          </w:p>
        </w:tc>
      </w:tr>
      <w:tr w:rsidR="00A4464F" w:rsidRPr="007E23A1" w14:paraId="0E0F519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569D1AD"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679DAA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6B007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A2AC2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658646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B3C8B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0CCDB7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4B1802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1985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3359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19.5-TT</w:t>
            </w:r>
          </w:p>
        </w:tc>
      </w:tr>
      <w:tr w:rsidR="00A4464F" w:rsidRPr="007E23A1" w14:paraId="71FCE64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CB9E7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02E64A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7BAFC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7480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73B2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48D20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535DB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E2FB3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708D3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897C8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4D7E5E9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1A4586"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20E9ED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94A82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6B17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972F0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8284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F2A75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EDE7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CA10C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F23F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10.5-TT</w:t>
            </w:r>
          </w:p>
        </w:tc>
      </w:tr>
      <w:tr w:rsidR="00A4464F" w:rsidRPr="007E23A1" w14:paraId="19FE43E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FFC5CA"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6537E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C21E2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FB83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2DEE8D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3BDD0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13F3E6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CEA6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8E75A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7FDA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07C0968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A7F1F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09D9E9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7D78D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5B7A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176830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0C39F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7194F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0F917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F05B6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816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4EE419D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5BB7D3"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13A7DA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963A6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F434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29A160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EFCBD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1031A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1FAB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F7EB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0D4A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07C5901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FC0E1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59861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E3BE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1527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5B8E45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BFC97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243CEE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0A0FC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AFE85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48FA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10.5-TT</w:t>
            </w:r>
          </w:p>
        </w:tc>
      </w:tr>
      <w:tr w:rsidR="00A4464F" w:rsidRPr="007E23A1" w14:paraId="4B11F04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34D87B"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2361CD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A1AAF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D406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1D1B81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4B9F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473C35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BDF7A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61D8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ADD6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9.5-TT</w:t>
            </w:r>
          </w:p>
        </w:tc>
      </w:tr>
      <w:tr w:rsidR="00A4464F" w:rsidRPr="007E23A1" w14:paraId="01FF8D6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3BEBFA"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37D885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896A0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88D8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14:paraId="3DE530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941E2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9551D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15C69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507F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28D8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6F26EE4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3E019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074804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D09E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52C4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4299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FE9B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BAE8F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2C42B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AC097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7C43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752CE17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FC540"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7D8F0F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5566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53A06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223D62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F366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3FB1DD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59507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4365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9ED3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10.5-TT</w:t>
            </w:r>
          </w:p>
        </w:tc>
      </w:tr>
      <w:tr w:rsidR="00A4464F" w:rsidRPr="007E23A1" w14:paraId="1F148B8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D308F8"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1C0BF1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13BB7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B0BDA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50C7BE4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DB57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EAA3C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D9CE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C145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8D3A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8.5-TT</w:t>
            </w:r>
          </w:p>
        </w:tc>
      </w:tr>
      <w:tr w:rsidR="00A4464F" w:rsidRPr="007E23A1" w14:paraId="416F10F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23AA7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F31BB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EE09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F1181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33375C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DE131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33CFF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62FA4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B996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D481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2EEDBFC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EA03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189751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01114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2A4FD3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6CE0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2F2E8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BBEA5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2BE015F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B75EE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BF8F6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6371044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E23ED4"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0F9144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2FFA0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33C3E3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CF465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6E3FF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3E023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38CE98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8C803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2DC8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59A5271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BEF437"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15AB87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06F53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9ECC6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0B8880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EC24A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EAB77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32763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306E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18BA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32CB3984" w14:textId="77777777" w:rsidTr="00790297">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FD94598"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3D4FA073"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396A3959" w14:textId="77777777" w:rsidR="00A4464F" w:rsidRPr="007E23A1" w:rsidRDefault="00A4464F" w:rsidP="00A4464F"/>
    <w:p w14:paraId="3B26CE3E"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6.2.3.5-27b</w:t>
      </w:r>
      <w:r w:rsidRPr="007E23A1">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4464F" w:rsidRPr="007E23A1" w14:paraId="1E5A3F5E" w14:textId="77777777" w:rsidTr="00790297">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AC3023B"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63965E2"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63063769"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088ACB6" w14:textId="77777777" w:rsidR="00A4464F" w:rsidRPr="007E23A1" w:rsidRDefault="00A4464F" w:rsidP="00790297">
            <w:pPr>
              <w:pStyle w:val="TAH"/>
              <w:rPr>
                <w:rFonts w:eastAsia="SimSun"/>
              </w:rPr>
            </w:pPr>
            <w:r w:rsidRPr="007E23A1">
              <w:rPr>
                <w:rFonts w:eastAsia="SimSun"/>
              </w:rPr>
              <w:t>MPR</w:t>
            </w:r>
          </w:p>
          <w:p w14:paraId="1656755F"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DE17A48" w14:textId="77777777" w:rsidR="00A4464F" w:rsidRPr="007E23A1" w:rsidRDefault="00A4464F" w:rsidP="00790297">
            <w:pPr>
              <w:pStyle w:val="TAH"/>
              <w:rPr>
                <w:rFonts w:eastAsia="SimSun"/>
              </w:rPr>
            </w:pPr>
            <w:r w:rsidRPr="007E23A1">
              <w:rPr>
                <w:rFonts w:eastAsia="SimSun"/>
              </w:rPr>
              <w:t>A-MPR</w:t>
            </w:r>
          </w:p>
          <w:p w14:paraId="1E1CE70D"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D8931C"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70906FE6"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021C117"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59F976FB"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2565D1D"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563F0AE2"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4B9168C7"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246D6A9E"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49FFE73" w14:textId="77777777" w:rsidR="00A4464F" w:rsidRPr="007E23A1" w:rsidRDefault="00A4464F" w:rsidP="00790297">
            <w:pPr>
              <w:pStyle w:val="TAH"/>
              <w:rPr>
                <w:rFonts w:eastAsia="SimSun"/>
              </w:rPr>
            </w:pPr>
            <w:r w:rsidRPr="007E23A1">
              <w:rPr>
                <w:rFonts w:eastAsia="SimSun"/>
              </w:rPr>
              <w:t>Upper limit</w:t>
            </w:r>
          </w:p>
          <w:p w14:paraId="58F14D74"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C354683" w14:textId="77777777" w:rsidR="00A4464F" w:rsidRPr="007E23A1" w:rsidRDefault="00A4464F" w:rsidP="00790297">
            <w:pPr>
              <w:pStyle w:val="TAH"/>
              <w:rPr>
                <w:rFonts w:eastAsia="SimSun"/>
              </w:rPr>
            </w:pPr>
            <w:r w:rsidRPr="007E23A1">
              <w:rPr>
                <w:rFonts w:eastAsia="SimSun"/>
              </w:rPr>
              <w:t>Lower limit</w:t>
            </w:r>
          </w:p>
          <w:p w14:paraId="62DEF497" w14:textId="77777777" w:rsidR="00A4464F" w:rsidRPr="007E23A1" w:rsidRDefault="00A4464F" w:rsidP="00790297">
            <w:pPr>
              <w:pStyle w:val="TAH"/>
              <w:rPr>
                <w:rFonts w:eastAsia="SimSun"/>
              </w:rPr>
            </w:pPr>
            <w:r w:rsidRPr="007E23A1">
              <w:rPr>
                <w:rFonts w:eastAsia="SimSun"/>
              </w:rPr>
              <w:t>(dBm)</w:t>
            </w:r>
          </w:p>
        </w:tc>
      </w:tr>
      <w:tr w:rsidR="00A4464F" w:rsidRPr="007E23A1" w14:paraId="528105A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73DAB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FA68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18997D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6FC8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7B0B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61EA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88022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B7B93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49B9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516A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41372CC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AC2D0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D503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CFC36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B588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693307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B144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C907EA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E57E1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C8034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69DC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19-TT</w:t>
            </w:r>
          </w:p>
        </w:tc>
      </w:tr>
      <w:tr w:rsidR="00A4464F" w:rsidRPr="007E23A1" w14:paraId="2D6F07A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CBEB8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BC9FB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B4B5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5A6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14:paraId="3EEDC8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3F7B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55FDD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79BA26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55548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838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6FCA056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860915"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0C173B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262D0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D2BF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14:paraId="570B9A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34274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77B16A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820F6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A289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786B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19-TT</w:t>
            </w:r>
          </w:p>
        </w:tc>
      </w:tr>
      <w:tr w:rsidR="00A4464F" w:rsidRPr="007E23A1" w14:paraId="46978E5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3F29A6"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762D93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78F4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4A77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14:paraId="27CBBF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7632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7802B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7B000A7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B9DEC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8A3E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366380B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F3D94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8332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C476F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B9B89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14:paraId="18FE10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C48B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0332C6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63B66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FE48C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F6F6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10-TT</w:t>
            </w:r>
          </w:p>
        </w:tc>
      </w:tr>
      <w:tr w:rsidR="00A4464F" w:rsidRPr="007E23A1" w14:paraId="24B5E7A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24E4C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30E8A1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7CB0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9AD7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104528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2A2A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14BC1B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0F7DEA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87DA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E560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19-TT</w:t>
            </w:r>
          </w:p>
        </w:tc>
      </w:tr>
      <w:tr w:rsidR="00A4464F" w:rsidRPr="007E23A1" w14:paraId="2A38EFC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84B0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0A7DDA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923A5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077FCC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14:paraId="4CD9D4F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CCD6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5C5F68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32C1A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DFEBB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6C6A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21-TT</w:t>
            </w:r>
          </w:p>
        </w:tc>
      </w:tr>
      <w:tr w:rsidR="00A4464F" w:rsidRPr="007E23A1" w14:paraId="58E072A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52E959"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38CEEF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5C89D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C4101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4F40C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1A00D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642E07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4EA20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DEDA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6A30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21-TT</w:t>
            </w:r>
          </w:p>
        </w:tc>
      </w:tr>
      <w:tr w:rsidR="00A4464F" w:rsidRPr="007E23A1" w14:paraId="3F27A49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9B8CF8"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2B7BDC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9BAEB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2FB23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7A0A9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98539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56F6B7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1FB8E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A486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D65F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21-TT</w:t>
            </w:r>
          </w:p>
        </w:tc>
      </w:tr>
      <w:tr w:rsidR="00A4464F" w:rsidRPr="007E23A1" w14:paraId="14D39F3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EE29E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06E99C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B13AE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27DA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0CE8044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F8B4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F33EE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1661C2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632E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FC1C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632E161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908330"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640579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0DD6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DA89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3CD2D0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D04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2E6A1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4DABC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8B96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0EB4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12-TT</w:t>
            </w:r>
          </w:p>
        </w:tc>
      </w:tr>
      <w:tr w:rsidR="00A4464F" w:rsidRPr="007E23A1" w14:paraId="68DC657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116609"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08845B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8BC33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02A50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4B81B2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B5DB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0AE28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481D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A307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68C8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10-TT</w:t>
            </w:r>
          </w:p>
        </w:tc>
      </w:tr>
      <w:tr w:rsidR="00A4464F" w:rsidRPr="007E23A1" w14:paraId="631C3DD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2C73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4669DB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1EE7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A4FD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368C17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77597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540E3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55D2C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74E2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2D1F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080DF39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7E453D"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00331BF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C48E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93E2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276C8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1E5FF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F8F79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E4180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FACA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48AC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2B8007C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A4649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5708B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9A181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F3FD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14:paraId="225D6E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5D7A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E2ADA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CFE25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FA74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F5A6F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12-TT</w:t>
            </w:r>
          </w:p>
        </w:tc>
      </w:tr>
      <w:tr w:rsidR="00A4464F" w:rsidRPr="007E23A1" w14:paraId="786805E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B7443E"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36C1EE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8E353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04B2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34A39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7AB4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14:paraId="3B5C65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2B266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1C37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28737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11-TT</w:t>
            </w:r>
          </w:p>
        </w:tc>
      </w:tr>
      <w:tr w:rsidR="00A4464F" w:rsidRPr="007E23A1" w14:paraId="42274D1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B867A8"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426D7C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D5FB6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EACF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A320B0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CDE61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453C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D2EBE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3F25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95A6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6759A4C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C4CE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3124E5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F7EFF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0FCF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57A44B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F478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1AEA4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3EE6B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C9B7A7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B58F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3F669FD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124352"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58AD9E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7A166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E500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5D42D97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9D7E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CFD62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FB5DB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B820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B3A8F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12-TT</w:t>
            </w:r>
          </w:p>
        </w:tc>
      </w:tr>
      <w:tr w:rsidR="00A4464F" w:rsidRPr="007E23A1" w14:paraId="7CA3829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0EE235" w14:textId="77777777" w:rsidR="00A4464F" w:rsidRPr="007E23A1" w:rsidRDefault="00A4464F" w:rsidP="00790297">
            <w:pPr>
              <w:keepNext/>
              <w:keepLines/>
              <w:overflowPunct/>
              <w:autoSpaceDE/>
              <w:adjustRightInd/>
              <w:spacing w:after="0"/>
              <w:jc w:val="center"/>
              <w:rPr>
                <w:rFonts w:ascii="Arial" w:eastAsia="SimSun" w:hAnsi="Arial"/>
                <w:sz w:val="18"/>
              </w:rPr>
            </w:pPr>
          </w:p>
        </w:tc>
        <w:tc>
          <w:tcPr>
            <w:tcW w:w="857" w:type="dxa"/>
            <w:tcBorders>
              <w:top w:val="single" w:sz="4" w:space="0" w:color="auto"/>
              <w:left w:val="single" w:sz="4" w:space="0" w:color="auto"/>
              <w:bottom w:val="single" w:sz="4" w:space="0" w:color="auto"/>
              <w:right w:val="single" w:sz="4" w:space="0" w:color="auto"/>
            </w:tcBorders>
          </w:tcPr>
          <w:p w14:paraId="5908E2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4ED9F8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0DE8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0F926E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FA913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45D4F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B4E2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86D82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3732C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10-TT</w:t>
            </w:r>
          </w:p>
        </w:tc>
      </w:tr>
      <w:tr w:rsidR="00A4464F" w:rsidRPr="007E23A1" w14:paraId="60C77FC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7D598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83D938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D5288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3A2F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6D4D12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0BB5C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EDBBF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7F574F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39501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6CA3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1A3D20C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07E62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6B9EDE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8C125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34BC06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2C5D4C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242F7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E0CE3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3F6F33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0759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FEE8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1C25484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205215"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10F9C1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8907F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3A718D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314046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9DC19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5BC733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41165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6A83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310F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6D6479E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51B76F" w14:textId="77777777" w:rsidR="00A4464F" w:rsidRPr="007E23A1" w:rsidRDefault="00A4464F" w:rsidP="00790297">
            <w:pPr>
              <w:keepNext/>
              <w:keepLines/>
              <w:overflowPunct/>
              <w:autoSpaceDE/>
              <w:adjustRightInd/>
              <w:spacing w:after="0"/>
              <w:jc w:val="center"/>
              <w:rPr>
                <w:rFonts w:ascii="Arial" w:eastAsia="SimSun" w:hAnsi="Arial"/>
                <w:sz w:val="18"/>
              </w:rPr>
            </w:pPr>
            <w:r w:rsidRPr="007E23A1">
              <w:rPr>
                <w:rFonts w:ascii="Arial" w:eastAsia="SimSun"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22F704A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97A40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620F13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75F43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CC04C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83B13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D78B7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1ED7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397C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0E10AF49" w14:textId="77777777" w:rsidTr="00790297">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2A5CB18"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6D6D1D79"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31212E9B" w14:textId="77777777" w:rsidR="00A4464F" w:rsidRPr="007E23A1" w:rsidRDefault="00A4464F" w:rsidP="00A4464F"/>
    <w:p w14:paraId="6105B4CB"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6.2.3.5-28</w:t>
      </w:r>
      <w:r w:rsidRPr="007E23A1">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4464F" w:rsidRPr="007E23A1" w14:paraId="62CFCB99" w14:textId="77777777" w:rsidTr="00790297">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2F5AA56" w14:textId="77777777" w:rsidR="00A4464F" w:rsidRPr="007E23A1" w:rsidRDefault="00A4464F" w:rsidP="00790297">
            <w:pPr>
              <w:pStyle w:val="TAH"/>
              <w:rPr>
                <w:rFonts w:eastAsia="SimSun"/>
              </w:rPr>
            </w:pPr>
            <w:r w:rsidRPr="007E23A1">
              <w:rPr>
                <w:rFonts w:eastAsia="SimSun"/>
              </w:rPr>
              <w:t>Test</w:t>
            </w:r>
            <w:r w:rsidRPr="007E23A1">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946FE0"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PowerClass</w:t>
            </w:r>
          </w:p>
          <w:p w14:paraId="7A94948D" w14:textId="77777777" w:rsidR="00A4464F" w:rsidRPr="007E23A1" w:rsidRDefault="00A4464F" w:rsidP="00790297">
            <w:pPr>
              <w:pStyle w:val="TAH"/>
              <w:rPr>
                <w:rFonts w:eastAsia="SimSun"/>
              </w:rPr>
            </w:pPr>
            <w:r w:rsidRPr="007E23A1">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113DD8F" w14:textId="77777777" w:rsidR="00A4464F" w:rsidRPr="007E23A1" w:rsidRDefault="00A4464F" w:rsidP="00790297">
            <w:pPr>
              <w:pStyle w:val="TAH"/>
              <w:rPr>
                <w:rFonts w:eastAsia="SimSun"/>
              </w:rPr>
            </w:pPr>
            <w:r w:rsidRPr="007E23A1">
              <w:rPr>
                <w:rFonts w:eastAsia="SimSun"/>
              </w:rPr>
              <w:t>MPR</w:t>
            </w:r>
          </w:p>
          <w:p w14:paraId="622785FF" w14:textId="77777777" w:rsidR="00A4464F" w:rsidRPr="007E23A1" w:rsidRDefault="00A4464F" w:rsidP="00790297">
            <w:pPr>
              <w:pStyle w:val="TAH"/>
              <w:rPr>
                <w:rFonts w:eastAsia="SimSun"/>
              </w:rPr>
            </w:pPr>
            <w:r w:rsidRPr="007E23A1">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4C79AE" w14:textId="77777777" w:rsidR="00A4464F" w:rsidRPr="007E23A1" w:rsidRDefault="00A4464F" w:rsidP="00790297">
            <w:pPr>
              <w:pStyle w:val="TAH"/>
              <w:rPr>
                <w:rFonts w:eastAsia="SimSun"/>
              </w:rPr>
            </w:pPr>
            <w:r w:rsidRPr="007E23A1">
              <w:rPr>
                <w:rFonts w:eastAsia="SimSun"/>
              </w:rPr>
              <w:t>A-MPR</w:t>
            </w:r>
          </w:p>
          <w:p w14:paraId="0DE4CD39" w14:textId="77777777" w:rsidR="00A4464F" w:rsidRPr="007E23A1" w:rsidRDefault="00A4464F" w:rsidP="00790297">
            <w:pPr>
              <w:pStyle w:val="TAH"/>
              <w:rPr>
                <w:rFonts w:eastAsia="SimSun"/>
              </w:rPr>
            </w:pPr>
            <w:r w:rsidRPr="007E23A1">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A1C259" w14:textId="77777777" w:rsidR="00A4464F" w:rsidRPr="007E23A1" w:rsidRDefault="00A4464F" w:rsidP="00790297">
            <w:pPr>
              <w:pStyle w:val="TAH"/>
              <w:rPr>
                <w:rFonts w:eastAsia="SimSun"/>
                <w:vertAlign w:val="subscript"/>
              </w:rPr>
            </w:pPr>
            <w:r w:rsidRPr="007E23A1">
              <w:rPr>
                <w:rFonts w:eastAsia="SimSun"/>
              </w:rPr>
              <w:t>ΔT</w:t>
            </w:r>
            <w:r w:rsidRPr="007E23A1">
              <w:rPr>
                <w:rFonts w:eastAsia="SimSun"/>
                <w:vertAlign w:val="subscript"/>
              </w:rPr>
              <w:t>C,c</w:t>
            </w:r>
          </w:p>
          <w:p w14:paraId="61A9A47A" w14:textId="77777777" w:rsidR="00A4464F" w:rsidRPr="007E23A1" w:rsidRDefault="00A4464F" w:rsidP="00790297">
            <w:pPr>
              <w:pStyle w:val="TAH"/>
              <w:rPr>
                <w:rFonts w:eastAsia="SimSun"/>
              </w:rPr>
            </w:pPr>
            <w:r w:rsidRPr="007E23A1">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417B57C" w14:textId="77777777" w:rsidR="00A4464F" w:rsidRPr="007E23A1" w:rsidRDefault="00A4464F" w:rsidP="00790297">
            <w:pPr>
              <w:pStyle w:val="TAH"/>
              <w:rPr>
                <w:rFonts w:eastAsia="SimSun"/>
                <w:vertAlign w:val="subscript"/>
              </w:rPr>
            </w:pPr>
            <w:r w:rsidRPr="007E23A1">
              <w:rPr>
                <w:rFonts w:eastAsia="SimSun"/>
              </w:rPr>
              <w:t>P</w:t>
            </w:r>
            <w:r w:rsidRPr="007E23A1">
              <w:rPr>
                <w:rFonts w:eastAsia="SimSun"/>
                <w:vertAlign w:val="subscript"/>
              </w:rPr>
              <w:t>CMAX_L,c</w:t>
            </w:r>
          </w:p>
          <w:p w14:paraId="5C9A35BB" w14:textId="77777777" w:rsidR="00A4464F" w:rsidRPr="007E23A1" w:rsidRDefault="00A4464F" w:rsidP="00790297">
            <w:pPr>
              <w:pStyle w:val="TAH"/>
              <w:rPr>
                <w:rFonts w:eastAsia="SimSun"/>
              </w:rPr>
            </w:pPr>
            <w:r w:rsidRPr="007E23A1">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0C1F0D"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w:t>
            </w:r>
          </w:p>
          <w:p w14:paraId="23100094" w14:textId="77777777" w:rsidR="00A4464F" w:rsidRPr="007E23A1" w:rsidRDefault="00A4464F" w:rsidP="00790297">
            <w:pPr>
              <w:pStyle w:val="TAH"/>
              <w:rPr>
                <w:rFonts w:eastAsia="SimSun"/>
              </w:rPr>
            </w:pPr>
            <w:r w:rsidRPr="007E23A1">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37F2F2DA" w14:textId="77777777" w:rsidR="00A4464F" w:rsidRPr="007E23A1" w:rsidRDefault="00A4464F" w:rsidP="00790297">
            <w:pPr>
              <w:pStyle w:val="TAH"/>
              <w:rPr>
                <w:rFonts w:eastAsia="SimSun"/>
                <w:vertAlign w:val="subscript"/>
              </w:rPr>
            </w:pPr>
            <w:r w:rsidRPr="007E23A1">
              <w:rPr>
                <w:rFonts w:eastAsia="SimSun"/>
              </w:rPr>
              <w:t>T</w:t>
            </w:r>
            <w:r w:rsidRPr="007E23A1">
              <w:rPr>
                <w:rFonts w:eastAsia="SimSun"/>
                <w:vertAlign w:val="subscript"/>
              </w:rPr>
              <w:t xml:space="preserve">L,c </w:t>
            </w:r>
          </w:p>
          <w:p w14:paraId="7E5B5ACD" w14:textId="77777777" w:rsidR="00A4464F" w:rsidRPr="007E23A1" w:rsidRDefault="00A4464F" w:rsidP="00790297">
            <w:pPr>
              <w:pStyle w:val="TAH"/>
              <w:rPr>
                <w:rFonts w:eastAsia="SimSun"/>
              </w:rPr>
            </w:pPr>
            <w:r w:rsidRPr="007E23A1">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B760DD" w14:textId="77777777" w:rsidR="00A4464F" w:rsidRPr="007E23A1" w:rsidRDefault="00A4464F" w:rsidP="00790297">
            <w:pPr>
              <w:pStyle w:val="TAH"/>
              <w:rPr>
                <w:rFonts w:eastAsia="SimSun"/>
              </w:rPr>
            </w:pPr>
            <w:r w:rsidRPr="007E23A1">
              <w:rPr>
                <w:rFonts w:eastAsia="SimSun"/>
              </w:rPr>
              <w:t>Upper limit</w:t>
            </w:r>
          </w:p>
          <w:p w14:paraId="430BB176" w14:textId="77777777" w:rsidR="00A4464F" w:rsidRPr="007E23A1" w:rsidRDefault="00A4464F" w:rsidP="00790297">
            <w:pPr>
              <w:pStyle w:val="TAH"/>
              <w:rPr>
                <w:rFonts w:eastAsia="SimSun"/>
              </w:rPr>
            </w:pPr>
            <w:r w:rsidRPr="007E23A1">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A3D808" w14:textId="77777777" w:rsidR="00A4464F" w:rsidRPr="007E23A1" w:rsidRDefault="00A4464F" w:rsidP="00790297">
            <w:pPr>
              <w:pStyle w:val="TAH"/>
              <w:rPr>
                <w:rFonts w:eastAsia="SimSun"/>
              </w:rPr>
            </w:pPr>
            <w:r w:rsidRPr="007E23A1">
              <w:rPr>
                <w:rFonts w:eastAsia="SimSun"/>
              </w:rPr>
              <w:t>Lower limit</w:t>
            </w:r>
          </w:p>
          <w:p w14:paraId="52A36E6A" w14:textId="77777777" w:rsidR="00A4464F" w:rsidRPr="007E23A1" w:rsidRDefault="00A4464F" w:rsidP="00790297">
            <w:pPr>
              <w:pStyle w:val="TAH"/>
              <w:rPr>
                <w:rFonts w:eastAsia="SimSun"/>
              </w:rPr>
            </w:pPr>
            <w:r w:rsidRPr="007E23A1">
              <w:rPr>
                <w:rFonts w:eastAsia="SimSun"/>
              </w:rPr>
              <w:t>(dBm)</w:t>
            </w:r>
          </w:p>
        </w:tc>
      </w:tr>
      <w:tr w:rsidR="00A4464F" w:rsidRPr="007E23A1" w14:paraId="7B669FD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8C286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ABAE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0A61D3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023B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B980D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91B6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A25E8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6648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E542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26B7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7DA4998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B100A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7A22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9C8A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7ABE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CECDD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F931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3FCB8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139F0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6D000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AF8C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3A5D53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EA2391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75F7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8A7039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426F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11C16C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4638B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9F61C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31B6C1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B3CAF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2C2C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4BC80D6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F26A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0DF3C08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2CAA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A1F6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F701B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D2AD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F5367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DB618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C95F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67F2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54E6FAA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4B70B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42DF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8957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E0B0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ACE065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D5EC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5DEF3D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53D7D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FC2E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9EA9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51FEC62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C2B50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14:paraId="64B1C6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1F62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61DC2F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ECD40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32D5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0321C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D6BD3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92449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5F02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5100E68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04EA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5B2DD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DCE1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B8E6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25642F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90A6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3B4C22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72DDB9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2BD5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B294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27734E1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98E1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460ADD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F043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4C43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65B7D8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90AB0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A169C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0826E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C3D1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3E20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358FC40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886B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45894EB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9E02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BD956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BE3D9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F2B4E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631D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476E7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901F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066C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4313D68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6041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14:paraId="72C32F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025C8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A479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EE2FB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4E7B6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854DD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AB040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6A316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B300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6A02D71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1A64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E8D1E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6D7AB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EC83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E8E4E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76B1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85D3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122C7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E5838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8AB9B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1E4554C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01E5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14:paraId="05DF39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BDF7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D5E1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94475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24960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40EF1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C5ADE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0969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2598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3110B49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D123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643AA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DF51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E54A4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040C0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F25C0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64A31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54FE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A4F7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AC2B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A08992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EDE1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08FC25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292A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5202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7F2CE6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8809A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8AAFD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2D530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A5F3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700F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71599D0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E92B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5A40BE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B9BA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3EEA9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F086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7731E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66E3D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E30BA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655E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1E8F7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2159204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EA45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14:paraId="57839F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7DC6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3EB2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B4B2C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ECC1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ED0E4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4EE632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03ED5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8A9A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2CF89A5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37BE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8A66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7DDC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B7A6D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2C823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2F7F8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DFCDF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928B9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570D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B4D9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75BE727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4535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14:paraId="7226FB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9C04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6936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755F8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832D0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06676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5ED10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A982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FA8B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33D3F14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3B39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90A28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5B369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E67E4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1B873B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EFDE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633AF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67E616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0F7F4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6C7B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104D2E4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DD15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107B8E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20F9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0BC1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10EEF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512C1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B8C81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83FB0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641E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0476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0144D40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F4EA9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7DD7FD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2965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3138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03EAC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DA2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1C804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14FE9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CEBB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2FB64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19239FD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866D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14:paraId="682B71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ACE2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47D4D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61C1C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F8A00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C3583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BF19F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83D5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F9E5B5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7B07935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B765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4CA39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07FD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82D7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7496E6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043A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9504E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EF76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9514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39CA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35B37FB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ACE1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14:paraId="3F5C64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7A0B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15FCD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D928C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A1443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71C2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53C05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439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F7A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765A9D2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2387D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C42031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7E82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68B6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F32779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E2355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4C976B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7FE52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2A868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C890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3.5-TT</w:t>
            </w:r>
          </w:p>
        </w:tc>
      </w:tr>
      <w:tr w:rsidR="00A4464F" w:rsidRPr="007E23A1" w14:paraId="31DE89E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D4B30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14:paraId="18867CF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75AD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99A5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45C0A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A013E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CC27A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D635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3C923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65FBC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DB22B7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15D9EF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14:paraId="3FA926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73AC1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2BB5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1BD3E3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AD84E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4759A1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549C95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6207B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2A52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2221962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3A10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14:paraId="799144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084D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82AA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1E4F1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0682A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FCF18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6FC61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39A7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D1BB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5F79987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8A5A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B5C57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6502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2E2D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9D9E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CBE6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5565E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D6C3A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FA6C1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128B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9BB4EA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DC29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14:paraId="5741A1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EE9E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51C8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488C4B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3544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B9292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10D55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973D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2295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E974BC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C66B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40616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893AC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454FF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14:paraId="5BCC86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050E3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A40CA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32B005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5DBEE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54D5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6AB55ECC"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4224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6D7F0B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DE3F4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2EA7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1E94A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DCBC7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DC436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6189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DBDE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8E380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5449295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B02A8A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14:paraId="400CE1C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3DE0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BDA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E6523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1EB7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A7727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83DCF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3C92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DFE4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2BD3F88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5C4C3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14:paraId="3890DD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9199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C95D7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C14CE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484D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1BF21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C644C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E488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4AF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585FC73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F30B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1E0AC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9008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B237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30BAC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E440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C9C7D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A8570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299E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3A83E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C07B4F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D6B5A4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14:paraId="4A7458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7F6A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2CE7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8B2A7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DD39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9FA44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115E07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5019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EDEFF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1F8B059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B60D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927E9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481A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39E5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40365D5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0A774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332C23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F6220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74AD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3EC15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6B5EAF5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36218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14:paraId="5542367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82F66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8DEA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86513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B4AE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693A1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8B8BC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2EB5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E835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096DA2F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A78A5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14:paraId="7184ECF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82DA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0271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ECDBB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59C16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00C4E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32FA2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86DD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EBAD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5E0FDB0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1270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14:paraId="3466EF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EDAB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C9D5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4FFD8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1218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F4812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AEAAC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F835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819BA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6A5EF0D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517E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E7FCB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39E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D1AB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6B195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B101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29162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8864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EEA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CE3CD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0BC776B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49F40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14:paraId="4B2339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51CF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95C2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E5193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94EB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E1578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B2C4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D1EDFE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7F89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503C87E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E21D7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35014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26CD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AB20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111A3D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6B41E1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6F37D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616D8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77EC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BFE18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3.5-TT</w:t>
            </w:r>
          </w:p>
        </w:tc>
      </w:tr>
      <w:tr w:rsidR="00A4464F" w:rsidRPr="007E23A1" w14:paraId="316BE19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D35C2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14:paraId="5278E9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ABE1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811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C40E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7F5E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B5BC10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A0940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F76F0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6A41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0559F0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2B94E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69F4CC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58FA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9089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1B0544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7164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A8D8A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31327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D2CC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FB4A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14-TT</w:t>
            </w:r>
          </w:p>
        </w:tc>
      </w:tr>
      <w:tr w:rsidR="00A4464F" w:rsidRPr="007E23A1" w14:paraId="7FDC873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C1DC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14:paraId="1B475E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F0F7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F6D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0342D5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BC0A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4E1C9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50509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D4F91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9FDC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4720305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A3CA7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401BE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F06B7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56CB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D1A9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9676A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F7263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2723E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C9C0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E5775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71993AA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8EBCE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14:paraId="49517A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5CBC4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53618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76853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C06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279A4B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54AA3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7AC7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5616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20-TT</w:t>
            </w:r>
          </w:p>
        </w:tc>
      </w:tr>
      <w:tr w:rsidR="00A4464F" w:rsidRPr="007E23A1" w14:paraId="639095B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E6C06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49</w:t>
            </w:r>
          </w:p>
        </w:tc>
        <w:tc>
          <w:tcPr>
            <w:tcW w:w="857" w:type="dxa"/>
            <w:tcBorders>
              <w:top w:val="single" w:sz="4" w:space="0" w:color="auto"/>
              <w:left w:val="single" w:sz="4" w:space="0" w:color="auto"/>
              <w:bottom w:val="single" w:sz="4" w:space="0" w:color="auto"/>
              <w:right w:val="single" w:sz="4" w:space="0" w:color="auto"/>
            </w:tcBorders>
          </w:tcPr>
          <w:p w14:paraId="3142B4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141F7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A0902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6A0D8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A866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5E6245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B240A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0C0FE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DEFC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20-TT</w:t>
            </w:r>
          </w:p>
        </w:tc>
      </w:tr>
      <w:tr w:rsidR="00A4464F" w:rsidRPr="007E23A1" w14:paraId="2BB493C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CDA8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14:paraId="38B35C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40192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B56340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51759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E26B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842545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3AA04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68DDB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E0E0A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21-TT</w:t>
            </w:r>
          </w:p>
        </w:tc>
      </w:tr>
      <w:tr w:rsidR="00A4464F" w:rsidRPr="007E23A1" w14:paraId="32D9451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9953E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14:paraId="7D7F80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741F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4E1CB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25388CA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57849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F9F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0C25D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7AA2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B37D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21-TT</w:t>
            </w:r>
          </w:p>
        </w:tc>
      </w:tr>
      <w:tr w:rsidR="00A4464F" w:rsidRPr="007E23A1" w14:paraId="3061F6E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3C3D5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14:paraId="260A6F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6FD79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AEF7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D55F6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5E8C0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D3E2A6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4EC7C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6CE8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1352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5-TT</w:t>
            </w:r>
          </w:p>
        </w:tc>
      </w:tr>
      <w:tr w:rsidR="00A4464F" w:rsidRPr="007E23A1" w14:paraId="1B95783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494E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14:paraId="4C5E6E3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B63D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3576B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BB0E1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BA5C3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76FF1D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C9E5C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5E53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BF93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7072BE4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3182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14:paraId="166AAB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31CC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8A803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666344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9F016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AAC76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5496A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7759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9B56F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51F53EEF"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F9D7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14:paraId="17BCB9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E1FE6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EBBA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664E3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76734A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5BB6B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27D98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57B5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C9FC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7686861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87C42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12BC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D720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EFBDF6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FB580A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11651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0350D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E53E5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A204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268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40FD7BC7"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1D3F4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14:paraId="5B4792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D321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AED6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F6AFF8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D999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4CFE0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5D35C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88B4F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374C0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5-TT</w:t>
            </w:r>
          </w:p>
        </w:tc>
      </w:tr>
      <w:tr w:rsidR="00A4464F" w:rsidRPr="007E23A1" w14:paraId="792A97E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825D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50B4A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2E44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43A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B07FE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CA82E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B0513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CD61C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134A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0DEC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41D976C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1312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14:paraId="60AE03D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D757A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A93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5FA73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420CB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92EC4E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243DC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8068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25FF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6E3F462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EADA3A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14:paraId="766C19D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27C3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92CEA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70DD7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9094C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4BB9A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2BEF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A1D67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AE21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5AF13E2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C7445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638CC4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5D2C9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846E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1A99AA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41D50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39B67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BE1A6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ACCDB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15AF4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4B1ADDC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3EA73C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4695C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1B3D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1EED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8207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6593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CE25B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2D98E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2E70A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A4FA1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1E3099BB"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0BA25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602C72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2474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8A92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016DD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4616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3D22BA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0E0F7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8CDA3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D22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2E95DF1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9864D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04CE5E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11C041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D4C8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0191B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4179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0E6FE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8AC34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602F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20D98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447900B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69C05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14:paraId="6A9321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80DE6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E080A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14:paraId="72B4C7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579B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7E50C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592454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1D695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2271E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66176D3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1C423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14:paraId="642638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5B7A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6486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C802CA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3EF5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66533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7708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891E3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2FA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5A5722A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BC634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14:paraId="6DDD76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1701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19ED4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545FA3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89C97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A7A3C7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E6DA8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E11E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6D33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7E7ABDE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BD9A4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79B072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6D3D9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E020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F42D82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6BF9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4BFA6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D2F3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BDFCE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115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44351C4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5D36D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14:paraId="5B2EF8C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0B6FF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D2557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1261C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2E01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15F12D9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6DC8F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C2F1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C0A2D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5-TT</w:t>
            </w:r>
          </w:p>
        </w:tc>
      </w:tr>
      <w:tr w:rsidR="00A4464F" w:rsidRPr="007E23A1" w14:paraId="74AB8A1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448BA7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9CA7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DC7E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F9A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14:paraId="39C8BA0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494A64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35BC03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08EE966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0CACF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540E0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653B3DA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3DCB8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14:paraId="75A73F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2E08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17F1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A9165C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FA43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9F6DF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EE97C2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4DD7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519E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718B77C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CB98B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14:paraId="6526F1A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113C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453A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CEB29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AA6A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8B621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E3A5BB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DDF4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0FE29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60FDC13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E80054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14:paraId="6057874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ED8C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3D996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2332E0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07AB1E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084E4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FAECA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A848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F487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03DE3A7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E929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8FA3A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2A7B13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64678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887BC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471F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58158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E3986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F5FC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F4293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1A35B18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768B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14:paraId="01D943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FFE6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3AF4F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AD4EC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925A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AA35E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86E99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5FB9ED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08D08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5E08FD5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E754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D93BE5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FA2A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4DDB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1CDC65B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615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BF45B7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8660F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E5FBE4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13A0B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3.5-TT</w:t>
            </w:r>
          </w:p>
        </w:tc>
      </w:tr>
      <w:tr w:rsidR="00A4464F" w:rsidRPr="007E23A1" w14:paraId="5ACCB16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EBFE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14:paraId="0D9AAC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CC32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C9D21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68D6D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AB7AA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31B7F7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0F609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D7EE9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E8BD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0F4952D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BF96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14:paraId="460978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6D8A7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6630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14:paraId="506EEB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A5EC7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127E8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62FEDD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68DAE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759E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01D8AA25"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AFBE20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14:paraId="7C1A7A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CB69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C88F7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D9B21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704B6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094F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E3D1F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F023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902B4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26EB943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040A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0599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D0BB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C6D9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89012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A2376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D747C4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8CFB7E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CF278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2B73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4FD5ABE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A2182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14:paraId="0384D0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94D28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020C9E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4EF7F2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2EF121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8965C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B57C6B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6FCEB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5B54E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37E4054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3103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A50E72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C043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DAC29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7167F0A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87E95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80EC0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FD282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F944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B618D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5B63D2AE"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ABB4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14:paraId="732E3F2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39C7C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B327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B0A57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6BF88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CD177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AEA69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EF20D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CA92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7A3DA45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9639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14:paraId="6120FB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5DC7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C6DC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116B8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AC4F3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30687D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95F8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5E498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B37E4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7ACBA45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D6F6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14:paraId="36C4E6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CC035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A9BD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DC8A91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60BFA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48F1E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1992C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44F15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EC7E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75D0948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6CCF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66C29C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8AEC4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97B39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0D27A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5C4CD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FBF5D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1426A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1CC3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8B448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398AB3F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DDE122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14:paraId="2B6BFED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1B9A2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F5982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2DB86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D071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69A77F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9D72D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E76FF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BE107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5-TT</w:t>
            </w:r>
          </w:p>
        </w:tc>
      </w:tr>
      <w:tr w:rsidR="00A4464F" w:rsidRPr="007E23A1" w14:paraId="38BE81F3"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270BF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A0382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B95FF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A48D1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78C62BF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9240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36D2CBC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FDF48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FDDD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36C20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2-TT</w:t>
            </w:r>
          </w:p>
        </w:tc>
      </w:tr>
      <w:tr w:rsidR="00A4464F" w:rsidRPr="007E23A1" w14:paraId="59EF5A40"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8C276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14:paraId="3ED0C2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CA726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9361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F21E8F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F33A5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8115F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D986A3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2FCF9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3CC2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7B811281"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663E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14:paraId="43734B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935A52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0CEC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3CE76FC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5B8773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0C35DB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EF07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9F7FC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96DB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2590CAC2"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AFCA2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6FEB64E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8BD6B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B976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2D044A5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A5DCC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E1395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406CC5C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7EC1A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7CAAE6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08E7889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BF303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7A8BF1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B78F6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0619A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513A3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D73E1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1A2C01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AF0DF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B782A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C1B931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2AF7660D"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6FE68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20EB31B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E00D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61B36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762CE7E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C9BF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D37D8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584370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3FF93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D4855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1070681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12D2F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D3545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FA6B1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E33BC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207A1FE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825F6F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3380681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2594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CDCF9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A08DE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3.5-TT</w:t>
            </w:r>
          </w:p>
        </w:tc>
      </w:tr>
      <w:tr w:rsidR="00A4464F" w:rsidRPr="007E23A1" w14:paraId="36F65476"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5591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14:paraId="44BF55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365AB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429F2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9E08D6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69EB5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19E9D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D13A0A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0635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4EAAA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6.5-TT</w:t>
            </w:r>
          </w:p>
        </w:tc>
      </w:tr>
      <w:tr w:rsidR="00A4464F" w:rsidRPr="007E23A1" w14:paraId="763CB0A9"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1313E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14:paraId="2DEF41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9DDD7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46F69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526F44E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B2BB9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0D364C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8CCEBE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81A6D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0EAAEB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11.5-TT</w:t>
            </w:r>
          </w:p>
        </w:tc>
      </w:tr>
      <w:tr w:rsidR="00A4464F" w:rsidRPr="007E23A1" w14:paraId="3E7ECA2A"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247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14:paraId="1C7C506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8247BD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AFE8C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98310C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27C2B7"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465BC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DF1C2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C2574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9AD23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15.5-TT</w:t>
            </w:r>
          </w:p>
        </w:tc>
      </w:tr>
      <w:tr w:rsidR="00A4464F" w:rsidRPr="007E23A1" w14:paraId="795D42B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1E8CB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C09320E"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D21A4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47E64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B5AC1D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CBDD0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EEA3F2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85F2E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C3FD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DB4E7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9-TT</w:t>
            </w:r>
          </w:p>
        </w:tc>
      </w:tr>
      <w:tr w:rsidR="00A4464F" w:rsidRPr="007E23A1" w14:paraId="12E2BB3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9D4E4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99</w:t>
            </w:r>
          </w:p>
        </w:tc>
        <w:tc>
          <w:tcPr>
            <w:tcW w:w="857" w:type="dxa"/>
            <w:tcBorders>
              <w:top w:val="single" w:sz="4" w:space="0" w:color="auto"/>
              <w:left w:val="single" w:sz="4" w:space="0" w:color="auto"/>
              <w:bottom w:val="single" w:sz="4" w:space="0" w:color="auto"/>
              <w:right w:val="single" w:sz="4" w:space="0" w:color="auto"/>
            </w:tcBorders>
          </w:tcPr>
          <w:p w14:paraId="4758B99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1D400B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2D2D1F5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371712E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3E309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BDBF66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7089124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8E280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A3258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662045F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347E9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14:paraId="3BE9A31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D21F489"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AAEDD12"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163E94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0FA598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1F48B9F4"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412846F"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6F5D8C"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647D1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17.5-TT</w:t>
            </w:r>
          </w:p>
        </w:tc>
      </w:tr>
      <w:tr w:rsidR="00A4464F" w:rsidRPr="007E23A1" w14:paraId="3A056F24"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F28970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14:paraId="5337BFC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CC487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3A89C75D"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2B206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B767D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2117EED6"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E325D0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270AB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D1F08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19.5-TT</w:t>
            </w:r>
          </w:p>
        </w:tc>
      </w:tr>
      <w:tr w:rsidR="00A4464F" w:rsidRPr="007E23A1" w14:paraId="5C17BDA8" w14:textId="77777777" w:rsidTr="00790297">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859AD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14:paraId="0991C6A8"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87ED673"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4F5D530"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600835B"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CBC09B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CD41D1"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162B95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6CB385"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2FAD4A" w14:textId="77777777" w:rsidR="00A4464F" w:rsidRPr="007E23A1" w:rsidRDefault="00A4464F" w:rsidP="00790297">
            <w:pPr>
              <w:keepNext/>
              <w:keepLines/>
              <w:overflowPunct/>
              <w:autoSpaceDE/>
              <w:adjustRightInd/>
              <w:spacing w:after="0"/>
              <w:jc w:val="center"/>
              <w:rPr>
                <w:rFonts w:ascii="Arial" w:eastAsia="SimSun" w:hAnsi="Arial" w:cs="Arial"/>
                <w:color w:val="000000"/>
                <w:sz w:val="18"/>
                <w:szCs w:val="18"/>
              </w:rPr>
            </w:pPr>
            <w:r w:rsidRPr="007E23A1">
              <w:rPr>
                <w:rFonts w:ascii="Arial" w:eastAsia="SimSun" w:hAnsi="Arial" w:cs="Arial"/>
                <w:color w:val="000000"/>
                <w:sz w:val="18"/>
                <w:szCs w:val="18"/>
              </w:rPr>
              <w:t>19.5-TT</w:t>
            </w:r>
          </w:p>
        </w:tc>
      </w:tr>
      <w:tr w:rsidR="00A4464F" w:rsidRPr="007E23A1" w14:paraId="14B94392" w14:textId="77777777" w:rsidTr="00790297">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5D3C4B4"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782DEBBA" w14:textId="77777777" w:rsidR="00A4464F" w:rsidRPr="007E23A1" w:rsidRDefault="00A4464F" w:rsidP="00790297">
            <w:pPr>
              <w:pStyle w:val="TAN"/>
              <w:rPr>
                <w:rFonts w:eastAsia="SimSun" w:cs="Arial"/>
                <w:color w:val="000000"/>
                <w:szCs w:val="18"/>
              </w:rPr>
            </w:pPr>
            <w:r w:rsidRPr="007E23A1">
              <w:rPr>
                <w:rFonts w:eastAsia="SimSun"/>
              </w:rPr>
              <w:t>NOTE 2:</w:t>
            </w:r>
            <w:r w:rsidRPr="007E23A1">
              <w:rPr>
                <w:rFonts w:eastAsia="SimSun"/>
              </w:rPr>
              <w:tab/>
              <w:t>TT for each frequency and channel bandwidth is specified in Table 6.2.3.5-0.</w:t>
            </w:r>
          </w:p>
        </w:tc>
      </w:tr>
    </w:tbl>
    <w:p w14:paraId="2261FB67" w14:textId="77777777" w:rsidR="00A4464F" w:rsidRPr="007E23A1" w:rsidRDefault="00A4464F" w:rsidP="00A4464F"/>
    <w:p w14:paraId="23F65D36" w14:textId="77777777" w:rsidR="00A4464F" w:rsidRPr="007E23A1" w:rsidRDefault="00A4464F" w:rsidP="00A4464F">
      <w:pPr>
        <w:pStyle w:val="TH"/>
      </w:pPr>
      <w:r w:rsidRPr="007E23A1">
        <w:rPr>
          <w:color w:val="000000"/>
        </w:rPr>
        <w:t>Table 6.2.3.5-29: UE Power Class 3 test requirements for NS_45 (</w:t>
      </w:r>
      <w:r w:rsidRPr="007E23A1">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4464F" w:rsidRPr="007E23A1" w14:paraId="0E471F4E" w14:textId="77777777" w:rsidTr="00790297">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29C56" w14:textId="77777777" w:rsidR="00A4464F" w:rsidRPr="007E23A1" w:rsidRDefault="00A4464F" w:rsidP="00790297">
            <w:pPr>
              <w:pStyle w:val="TAH"/>
              <w:rPr>
                <w:rFonts w:eastAsia="SimSun"/>
              </w:rPr>
            </w:pPr>
            <w:r w:rsidRPr="007E23A1">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B14602B"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A0BB1" w14:textId="77777777" w:rsidR="00A4464F" w:rsidRPr="007E23A1" w:rsidRDefault="00A4464F" w:rsidP="00790297">
            <w:pPr>
              <w:pStyle w:val="TAH"/>
              <w:rPr>
                <w:rFonts w:eastAsia="SimSun"/>
              </w:rPr>
            </w:pPr>
            <w:r w:rsidRPr="007E23A1">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F5660" w14:textId="77777777" w:rsidR="00A4464F" w:rsidRPr="007E23A1" w:rsidRDefault="00A4464F" w:rsidP="00790297">
            <w:pPr>
              <w:pStyle w:val="TAH"/>
              <w:rPr>
                <w:rFonts w:eastAsia="SimSun"/>
              </w:rPr>
            </w:pPr>
            <w:r w:rsidRPr="007E23A1">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168E2"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16EEE"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CMAX,c</w:t>
            </w:r>
            <w:r w:rsidRPr="007E23A1">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98F95"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37608FD"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3C527" w14:textId="77777777" w:rsidR="00A4464F" w:rsidRPr="007E23A1" w:rsidRDefault="00A4464F" w:rsidP="00790297">
            <w:pPr>
              <w:pStyle w:val="TAH"/>
              <w:rPr>
                <w:rFonts w:eastAsia="SimSun"/>
              </w:rPr>
            </w:pPr>
            <w:r w:rsidRPr="007E23A1">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F2ABB"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4C445700" w14:textId="77777777" w:rsidTr="00790297">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889EDE" w14:textId="77777777" w:rsidR="00A4464F" w:rsidRPr="007E23A1" w:rsidRDefault="00A4464F" w:rsidP="00790297">
            <w:pPr>
              <w:pStyle w:val="TAC"/>
              <w:rPr>
                <w:rFonts w:eastAsia="SimSun"/>
                <w:lang w:eastAsia="sv-SE"/>
              </w:rPr>
            </w:pPr>
            <w:r w:rsidRPr="007E23A1">
              <w:rPr>
                <w:rFonts w:eastAsia="SimSun"/>
              </w:rPr>
              <w:t>1, 2</w:t>
            </w:r>
          </w:p>
        </w:tc>
        <w:tc>
          <w:tcPr>
            <w:tcW w:w="968" w:type="dxa"/>
            <w:tcBorders>
              <w:top w:val="single" w:sz="4" w:space="0" w:color="auto"/>
              <w:left w:val="single" w:sz="4" w:space="0" w:color="auto"/>
              <w:bottom w:val="single" w:sz="4" w:space="0" w:color="auto"/>
              <w:right w:val="single" w:sz="4" w:space="0" w:color="auto"/>
            </w:tcBorders>
            <w:vAlign w:val="bottom"/>
          </w:tcPr>
          <w:p w14:paraId="694398F1" w14:textId="77777777" w:rsidR="00A4464F" w:rsidRPr="007E23A1" w:rsidRDefault="00A4464F" w:rsidP="00790297">
            <w:pPr>
              <w:pStyle w:val="TAC"/>
              <w:rPr>
                <w:rFonts w:eastAsia="SimSun"/>
                <w:lang w:eastAsia="sv-SE"/>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4F3DC6"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1C82C" w14:textId="77777777" w:rsidR="00A4464F" w:rsidRPr="007E23A1" w:rsidRDefault="00A4464F" w:rsidP="00790297">
            <w:pPr>
              <w:pStyle w:val="TAC"/>
              <w:rPr>
                <w:rFonts w:eastAsia="SimSun"/>
              </w:rPr>
            </w:pPr>
            <w:r w:rsidRPr="007E23A1">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9016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76F7C" w14:textId="77777777" w:rsidR="00A4464F" w:rsidRPr="007E23A1" w:rsidRDefault="00A4464F" w:rsidP="00790297">
            <w:pPr>
              <w:pStyle w:val="TAC"/>
              <w:rPr>
                <w:rFonts w:eastAsia="SimSun"/>
              </w:rPr>
            </w:pPr>
            <w:r w:rsidRPr="007E23A1">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CC22F"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12272A0"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9406AB"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D09DD9" w14:textId="77777777" w:rsidR="00A4464F" w:rsidRPr="007E23A1" w:rsidRDefault="00A4464F" w:rsidP="00790297">
            <w:pPr>
              <w:pStyle w:val="TAC"/>
              <w:rPr>
                <w:rFonts w:eastAsia="SimSun"/>
              </w:rPr>
            </w:pPr>
            <w:r w:rsidRPr="007E23A1">
              <w:rPr>
                <w:rFonts w:eastAsia="SimSun"/>
              </w:rPr>
              <w:t>19.5-TT</w:t>
            </w:r>
          </w:p>
        </w:tc>
      </w:tr>
      <w:tr w:rsidR="00A4464F" w:rsidRPr="007E23A1" w14:paraId="2593784B" w14:textId="77777777" w:rsidTr="00790297">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CA6FF7" w14:textId="77777777" w:rsidR="00A4464F" w:rsidRPr="007E23A1" w:rsidRDefault="00A4464F" w:rsidP="00790297">
            <w:pPr>
              <w:pStyle w:val="TAC"/>
              <w:rPr>
                <w:rFonts w:eastAsia="SimSun"/>
              </w:rPr>
            </w:pPr>
            <w:r w:rsidRPr="007E23A1">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15365630"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9521DD"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0FE7D" w14:textId="77777777" w:rsidR="00A4464F" w:rsidRPr="007E23A1" w:rsidRDefault="00A4464F" w:rsidP="00790297">
            <w:pPr>
              <w:pStyle w:val="TAC"/>
              <w:rPr>
                <w:rFonts w:eastAsia="SimSun"/>
              </w:rPr>
            </w:pPr>
            <w:r w:rsidRPr="007E23A1">
              <w:rPr>
                <w:rFonts w:eastAsia="SimSun"/>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6FEE21"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F5755" w14:textId="77777777" w:rsidR="00A4464F" w:rsidRPr="007E23A1" w:rsidRDefault="00A4464F" w:rsidP="00790297">
            <w:pPr>
              <w:pStyle w:val="TAC"/>
              <w:rPr>
                <w:rFonts w:eastAsia="SimSun"/>
              </w:rPr>
            </w:pPr>
            <w:r w:rsidRPr="007E23A1">
              <w:rPr>
                <w:rFonts w:eastAsia="SimSun"/>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62E92"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C8576F2"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310EF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16CBC1" w14:textId="77777777" w:rsidR="00A4464F" w:rsidRPr="007E23A1" w:rsidRDefault="00A4464F" w:rsidP="00790297">
            <w:pPr>
              <w:pStyle w:val="TAC"/>
              <w:rPr>
                <w:rFonts w:eastAsia="SimSun"/>
              </w:rPr>
            </w:pPr>
            <w:r w:rsidRPr="007E23A1">
              <w:rPr>
                <w:rFonts w:eastAsia="SimSun"/>
              </w:rPr>
              <w:t>19.5-TT</w:t>
            </w:r>
          </w:p>
        </w:tc>
      </w:tr>
      <w:tr w:rsidR="00A4464F" w:rsidRPr="007E23A1" w14:paraId="66899023" w14:textId="77777777" w:rsidTr="00790297">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7A8C2C" w14:textId="77777777" w:rsidR="00A4464F" w:rsidRPr="007E23A1" w:rsidRDefault="00A4464F" w:rsidP="00790297">
            <w:pPr>
              <w:pStyle w:val="TAC"/>
              <w:rPr>
                <w:rFonts w:eastAsia="SimSun"/>
              </w:rPr>
            </w:pPr>
            <w:r w:rsidRPr="007E23A1">
              <w:rPr>
                <w:rFonts w:eastAsia="SimSun"/>
              </w:rPr>
              <w:t>4, 5</w:t>
            </w:r>
          </w:p>
        </w:tc>
        <w:tc>
          <w:tcPr>
            <w:tcW w:w="968" w:type="dxa"/>
            <w:tcBorders>
              <w:top w:val="single" w:sz="4" w:space="0" w:color="auto"/>
              <w:left w:val="single" w:sz="4" w:space="0" w:color="auto"/>
              <w:bottom w:val="single" w:sz="4" w:space="0" w:color="auto"/>
              <w:right w:val="single" w:sz="4" w:space="0" w:color="auto"/>
            </w:tcBorders>
            <w:vAlign w:val="bottom"/>
          </w:tcPr>
          <w:p w14:paraId="69602CED"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A8821A"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3D88A" w14:textId="77777777" w:rsidR="00A4464F" w:rsidRPr="007E23A1" w:rsidRDefault="00A4464F" w:rsidP="00790297">
            <w:pPr>
              <w:pStyle w:val="TAC"/>
              <w:rPr>
                <w:rFonts w:eastAsia="SimSun"/>
              </w:rPr>
            </w:pPr>
            <w:r w:rsidRPr="007E23A1">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E70FB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5269F8"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8396B"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77FA50C"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EB9BD8"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6892F" w14:textId="77777777" w:rsidR="00A4464F" w:rsidRPr="007E23A1" w:rsidRDefault="00A4464F" w:rsidP="00790297">
            <w:pPr>
              <w:pStyle w:val="TAC"/>
              <w:rPr>
                <w:rFonts w:eastAsia="SimSun"/>
              </w:rPr>
            </w:pPr>
            <w:r w:rsidRPr="007E23A1">
              <w:rPr>
                <w:rFonts w:eastAsia="SimSun"/>
              </w:rPr>
              <w:t>19-TT</w:t>
            </w:r>
          </w:p>
        </w:tc>
      </w:tr>
      <w:tr w:rsidR="00A4464F" w:rsidRPr="007E23A1" w14:paraId="416DCD1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6B742B" w14:textId="77777777" w:rsidR="00A4464F" w:rsidRPr="007E23A1" w:rsidRDefault="00A4464F" w:rsidP="00790297">
            <w:pPr>
              <w:pStyle w:val="TAC"/>
              <w:rPr>
                <w:rFonts w:eastAsia="SimSun"/>
              </w:rPr>
            </w:pPr>
            <w:r w:rsidRPr="007E23A1">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23546D37"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EE976A"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3C5CD" w14:textId="77777777" w:rsidR="00A4464F" w:rsidRPr="007E23A1" w:rsidRDefault="00A4464F" w:rsidP="00790297">
            <w:pPr>
              <w:pStyle w:val="TAC"/>
              <w:rPr>
                <w:rFonts w:eastAsia="SimSun"/>
              </w:rPr>
            </w:pPr>
            <w:r w:rsidRPr="007E23A1">
              <w:rPr>
                <w:rFonts w:eastAsia="SimSun"/>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3832E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56AE8"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33FD1"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F140BB2"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F116C2E"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6FE33F" w14:textId="77777777" w:rsidR="00A4464F" w:rsidRPr="007E23A1" w:rsidRDefault="00A4464F" w:rsidP="00790297">
            <w:pPr>
              <w:pStyle w:val="TAC"/>
              <w:rPr>
                <w:rFonts w:eastAsia="SimSun"/>
              </w:rPr>
            </w:pPr>
            <w:r w:rsidRPr="007E23A1">
              <w:rPr>
                <w:rFonts w:eastAsia="SimSun"/>
              </w:rPr>
              <w:t>19-TT</w:t>
            </w:r>
          </w:p>
        </w:tc>
      </w:tr>
      <w:tr w:rsidR="00A4464F" w:rsidRPr="007E23A1" w14:paraId="372020D4"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62BA96" w14:textId="77777777" w:rsidR="00A4464F" w:rsidRPr="007E23A1" w:rsidRDefault="00A4464F" w:rsidP="00790297">
            <w:pPr>
              <w:pStyle w:val="TAC"/>
              <w:rPr>
                <w:rFonts w:eastAsia="SimSun"/>
              </w:rPr>
            </w:pPr>
            <w:r w:rsidRPr="007E23A1">
              <w:rPr>
                <w:rFonts w:eastAsia="SimSun"/>
              </w:rPr>
              <w:t>7, 8</w:t>
            </w:r>
          </w:p>
        </w:tc>
        <w:tc>
          <w:tcPr>
            <w:tcW w:w="968" w:type="dxa"/>
            <w:tcBorders>
              <w:top w:val="single" w:sz="4" w:space="0" w:color="auto"/>
              <w:left w:val="single" w:sz="4" w:space="0" w:color="auto"/>
              <w:bottom w:val="single" w:sz="4" w:space="0" w:color="auto"/>
              <w:right w:val="single" w:sz="4" w:space="0" w:color="auto"/>
            </w:tcBorders>
            <w:vAlign w:val="bottom"/>
          </w:tcPr>
          <w:p w14:paraId="629CD94B"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48F30E"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12DA3" w14:textId="77777777" w:rsidR="00A4464F" w:rsidRPr="007E23A1" w:rsidRDefault="00A4464F" w:rsidP="00790297">
            <w:pPr>
              <w:pStyle w:val="TAC"/>
              <w:rPr>
                <w:rFonts w:eastAsia="SimSun"/>
              </w:rPr>
            </w:pPr>
            <w:r w:rsidRPr="007E23A1">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09FF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E62AE3"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8240D"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65BDB8C"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022EA7"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C47744" w14:textId="77777777" w:rsidR="00A4464F" w:rsidRPr="007E23A1" w:rsidRDefault="00A4464F" w:rsidP="00790297">
            <w:pPr>
              <w:pStyle w:val="TAC"/>
              <w:rPr>
                <w:rFonts w:eastAsia="SimSun"/>
              </w:rPr>
            </w:pPr>
            <w:r w:rsidRPr="007E23A1">
              <w:rPr>
                <w:rFonts w:eastAsia="SimSun"/>
              </w:rPr>
              <w:t>18-TT</w:t>
            </w:r>
          </w:p>
        </w:tc>
      </w:tr>
      <w:tr w:rsidR="00A4464F" w:rsidRPr="007E23A1" w14:paraId="0207DC0C"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983689" w14:textId="77777777" w:rsidR="00A4464F" w:rsidRPr="007E23A1" w:rsidRDefault="00A4464F" w:rsidP="00790297">
            <w:pPr>
              <w:pStyle w:val="TAC"/>
              <w:rPr>
                <w:rFonts w:eastAsia="SimSun"/>
              </w:rPr>
            </w:pPr>
            <w:r w:rsidRPr="007E23A1">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78711795"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A2ABF6"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ABC785" w14:textId="77777777" w:rsidR="00A4464F" w:rsidRPr="007E23A1" w:rsidRDefault="00A4464F" w:rsidP="00790297">
            <w:pPr>
              <w:pStyle w:val="TAC"/>
              <w:rPr>
                <w:rFonts w:eastAsia="SimSun"/>
              </w:rPr>
            </w:pPr>
            <w:r w:rsidRPr="007E23A1">
              <w:rPr>
                <w:rFonts w:eastAsia="SimSun"/>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121A47"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6CB10"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92AA3"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E557294"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19568E"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1A67AB" w14:textId="77777777" w:rsidR="00A4464F" w:rsidRPr="007E23A1" w:rsidRDefault="00A4464F" w:rsidP="00790297">
            <w:pPr>
              <w:pStyle w:val="TAC"/>
              <w:rPr>
                <w:rFonts w:eastAsia="SimSun"/>
              </w:rPr>
            </w:pPr>
            <w:r w:rsidRPr="007E23A1">
              <w:rPr>
                <w:rFonts w:eastAsia="SimSun"/>
              </w:rPr>
              <w:t>18-TT</w:t>
            </w:r>
          </w:p>
        </w:tc>
      </w:tr>
      <w:tr w:rsidR="00A4464F" w:rsidRPr="007E23A1" w14:paraId="0C707F3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91726F" w14:textId="77777777" w:rsidR="00A4464F" w:rsidRPr="007E23A1" w:rsidRDefault="00A4464F" w:rsidP="00790297">
            <w:pPr>
              <w:pStyle w:val="TAC"/>
              <w:rPr>
                <w:rFonts w:eastAsia="SimSun"/>
              </w:rPr>
            </w:pPr>
            <w:r w:rsidRPr="007E23A1">
              <w:rPr>
                <w:rFonts w:eastAsia="SimSun"/>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20DFB70A"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7DB346"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362EB" w14:textId="77777777" w:rsidR="00A4464F" w:rsidRPr="007E23A1" w:rsidRDefault="00A4464F" w:rsidP="00790297">
            <w:pPr>
              <w:pStyle w:val="TAC"/>
              <w:rPr>
                <w:rFonts w:eastAsia="SimSun"/>
              </w:rPr>
            </w:pPr>
            <w:r w:rsidRPr="007E23A1">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686B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B2746"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E6784"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B6630E8"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A6F1B28"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371B66F" w14:textId="77777777" w:rsidR="00A4464F" w:rsidRPr="007E23A1" w:rsidRDefault="00A4464F" w:rsidP="00790297">
            <w:pPr>
              <w:pStyle w:val="TAC"/>
              <w:rPr>
                <w:rFonts w:eastAsia="SimSun"/>
              </w:rPr>
            </w:pPr>
            <w:r w:rsidRPr="007E23A1">
              <w:rPr>
                <w:rFonts w:eastAsia="SimSun"/>
              </w:rPr>
              <w:t>17.5-TT</w:t>
            </w:r>
          </w:p>
        </w:tc>
      </w:tr>
      <w:tr w:rsidR="00A4464F" w:rsidRPr="007E23A1" w14:paraId="41469550"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CC3D7C" w14:textId="77777777" w:rsidR="00A4464F" w:rsidRPr="007E23A1" w:rsidRDefault="00A4464F" w:rsidP="00790297">
            <w:pPr>
              <w:pStyle w:val="TAC"/>
              <w:rPr>
                <w:rFonts w:eastAsia="SimSun"/>
              </w:rPr>
            </w:pPr>
            <w:r w:rsidRPr="007E23A1">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05FB137"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1E456C"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A3427" w14:textId="77777777" w:rsidR="00A4464F" w:rsidRPr="007E23A1" w:rsidRDefault="00A4464F" w:rsidP="00790297">
            <w:pPr>
              <w:pStyle w:val="TAC"/>
              <w:rPr>
                <w:rFonts w:eastAsia="SimSun"/>
              </w:rPr>
            </w:pPr>
            <w:r w:rsidRPr="007E23A1">
              <w:rPr>
                <w:rFonts w:eastAsia="SimSu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F7E08"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2C5C8"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CA7170"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B6E78C1" w14:textId="77777777" w:rsidR="00A4464F" w:rsidRPr="007E23A1" w:rsidRDefault="00A4464F" w:rsidP="00790297">
            <w:pPr>
              <w:pStyle w:val="TAC"/>
              <w:rPr>
                <w:rFonts w:eastAsia="SimSun"/>
              </w:rPr>
            </w:pPr>
            <w:r w:rsidRPr="007E23A1">
              <w:rPr>
                <w:rFonts w:eastAsia="SimSun"/>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1B5E41"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FBC1CC" w14:textId="77777777" w:rsidR="00A4464F" w:rsidRPr="007E23A1" w:rsidRDefault="00A4464F" w:rsidP="00790297">
            <w:pPr>
              <w:pStyle w:val="TAC"/>
              <w:rPr>
                <w:rFonts w:eastAsia="SimSun"/>
              </w:rPr>
            </w:pPr>
            <w:r w:rsidRPr="007E23A1">
              <w:rPr>
                <w:rFonts w:eastAsia="SimSun"/>
              </w:rPr>
              <w:t>17.5-TT</w:t>
            </w:r>
          </w:p>
        </w:tc>
      </w:tr>
      <w:tr w:rsidR="00A4464F" w:rsidRPr="007E23A1" w14:paraId="1C0471CE" w14:textId="77777777" w:rsidTr="00790297">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BDAEE9C"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2900BAA1"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718EB1F7" w14:textId="77777777" w:rsidR="00A4464F" w:rsidRPr="007E23A1" w:rsidRDefault="00A4464F" w:rsidP="00A4464F"/>
    <w:p w14:paraId="0A4E5189" w14:textId="77777777" w:rsidR="00A4464F" w:rsidRPr="007E23A1" w:rsidRDefault="00A4464F" w:rsidP="00A4464F">
      <w:pPr>
        <w:pStyle w:val="TH"/>
        <w:rPr>
          <w:color w:val="000000"/>
        </w:rPr>
      </w:pPr>
      <w:r w:rsidRPr="007E23A1">
        <w:rPr>
          <w:color w:val="000000"/>
        </w:rPr>
        <w:t>Table 6.2.3.5-30: UE Power Class 3 test requirements for NS_46 (</w:t>
      </w:r>
      <w:r w:rsidRPr="007E23A1">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45930552"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AB188" w14:textId="77777777" w:rsidR="00A4464F" w:rsidRPr="007E23A1" w:rsidRDefault="00A4464F" w:rsidP="00790297">
            <w:pPr>
              <w:pStyle w:val="TAH"/>
            </w:pPr>
            <w:r w:rsidRPr="007E23A1">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99BA86" w14:textId="77777777" w:rsidR="00A4464F" w:rsidRPr="007E23A1" w:rsidRDefault="00A4464F" w:rsidP="00790297">
            <w:pPr>
              <w:pStyle w:val="TAH"/>
            </w:pPr>
            <w:r w:rsidRPr="007E23A1">
              <w:t>P</w:t>
            </w:r>
            <w:r w:rsidRPr="007E23A1">
              <w:rPr>
                <w:vertAlign w:val="subscript"/>
              </w:rPr>
              <w:t xml:space="preserve">PowerClass </w:t>
            </w:r>
            <w:r w:rsidRPr="007E23A1">
              <w:t>(dBm)</w:t>
            </w:r>
          </w:p>
        </w:tc>
        <w:tc>
          <w:tcPr>
            <w:tcW w:w="1051" w:type="dxa"/>
            <w:tcBorders>
              <w:top w:val="single" w:sz="4" w:space="0" w:color="auto"/>
              <w:left w:val="single" w:sz="4" w:space="0" w:color="auto"/>
              <w:bottom w:val="single" w:sz="4" w:space="0" w:color="auto"/>
              <w:right w:val="single" w:sz="4" w:space="0" w:color="auto"/>
            </w:tcBorders>
            <w:vAlign w:val="center"/>
          </w:tcPr>
          <w:p w14:paraId="2A9573EF" w14:textId="77777777" w:rsidR="00A4464F" w:rsidRPr="007E23A1" w:rsidRDefault="00A4464F" w:rsidP="00790297">
            <w:pPr>
              <w:pStyle w:val="TAH"/>
            </w:pPr>
            <w:r w:rsidRPr="007E23A1">
              <w:rPr>
                <w:rFonts w:ascii="Symbol" w:hAnsi="Symbol"/>
              </w:rPr>
              <w:t></w:t>
            </w:r>
            <w:r w:rsidRPr="007E23A1">
              <w:t>P</w:t>
            </w:r>
            <w:r w:rsidRPr="007E23A1">
              <w:rPr>
                <w:vertAlign w:val="subscript"/>
              </w:rPr>
              <w:t>PowerClass</w:t>
            </w:r>
            <w:r w:rsidRPr="007E23A1">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D55B7" w14:textId="77777777" w:rsidR="00A4464F" w:rsidRPr="007E23A1" w:rsidRDefault="00A4464F" w:rsidP="00790297">
            <w:pPr>
              <w:pStyle w:val="TAH"/>
            </w:pPr>
            <w:r w:rsidRPr="007E23A1">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E28AB" w14:textId="77777777" w:rsidR="00A4464F" w:rsidRPr="007E23A1" w:rsidRDefault="00A4464F" w:rsidP="00790297">
            <w:pPr>
              <w:pStyle w:val="TAH"/>
            </w:pPr>
            <w:r w:rsidRPr="007E23A1">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B0421" w14:textId="77777777" w:rsidR="00A4464F" w:rsidRPr="007E23A1" w:rsidRDefault="00A4464F" w:rsidP="00790297">
            <w:pPr>
              <w:pStyle w:val="TAH"/>
            </w:pPr>
            <w:r w:rsidRPr="007E23A1">
              <w:t>ΔT</w:t>
            </w:r>
            <w:r w:rsidRPr="007E23A1">
              <w:rPr>
                <w:vertAlign w:val="subscript"/>
              </w:rPr>
              <w:t>C,c</w:t>
            </w:r>
            <w:r w:rsidRPr="007E23A1">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A6849" w14:textId="77777777" w:rsidR="00A4464F" w:rsidRPr="007E23A1" w:rsidRDefault="00A4464F" w:rsidP="00790297">
            <w:pPr>
              <w:pStyle w:val="TAH"/>
            </w:pPr>
            <w:r w:rsidRPr="007E23A1">
              <w:t>P</w:t>
            </w:r>
            <w:r w:rsidRPr="007E23A1">
              <w:rPr>
                <w:vertAlign w:val="subscript"/>
              </w:rPr>
              <w:t>CMAX_L,c</w:t>
            </w:r>
            <w:r w:rsidRPr="007E23A1">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FB3ED" w14:textId="77777777" w:rsidR="00A4464F" w:rsidRPr="007E23A1" w:rsidRDefault="00A4464F" w:rsidP="00790297">
            <w:pPr>
              <w:pStyle w:val="TAH"/>
            </w:pPr>
            <w:r w:rsidRPr="007E23A1">
              <w:t>T(P</w:t>
            </w:r>
            <w:r w:rsidRPr="007E23A1">
              <w:rPr>
                <w:vertAlign w:val="subscript"/>
              </w:rPr>
              <w:t>CMAX_L,c</w:t>
            </w:r>
            <w:r w:rsidRPr="007E23A1">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8566B3B" w14:textId="77777777" w:rsidR="00A4464F" w:rsidRPr="007E23A1" w:rsidRDefault="00A4464F" w:rsidP="00790297">
            <w:pPr>
              <w:pStyle w:val="TAH"/>
            </w:pPr>
            <w:r w:rsidRPr="007E23A1">
              <w:t>T</w:t>
            </w:r>
            <w:r w:rsidRPr="007E23A1">
              <w:rPr>
                <w:vertAlign w:val="subscript"/>
              </w:rPr>
              <w:t xml:space="preserve">L,c </w:t>
            </w:r>
            <w:r w:rsidRPr="007E23A1">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C91FF" w14:textId="77777777" w:rsidR="00A4464F" w:rsidRPr="007E23A1" w:rsidRDefault="00A4464F" w:rsidP="00790297">
            <w:pPr>
              <w:pStyle w:val="TAH"/>
            </w:pPr>
            <w:r w:rsidRPr="007E23A1">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9BC21" w14:textId="77777777" w:rsidR="00A4464F" w:rsidRPr="007E23A1" w:rsidRDefault="00A4464F" w:rsidP="00790297">
            <w:pPr>
              <w:pStyle w:val="TAH"/>
            </w:pPr>
            <w:r w:rsidRPr="007E23A1">
              <w:t>Lower limit (dBm)</w:t>
            </w:r>
          </w:p>
        </w:tc>
      </w:tr>
      <w:tr w:rsidR="00A4464F" w:rsidRPr="007E23A1" w14:paraId="5879792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3FF1A2" w14:textId="77777777" w:rsidR="00A4464F" w:rsidRPr="007E23A1" w:rsidRDefault="00A4464F" w:rsidP="00790297">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59B5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C4F0A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142A1" w14:textId="77777777" w:rsidR="00A4464F" w:rsidRPr="007E23A1" w:rsidRDefault="00A4464F" w:rsidP="00790297">
            <w:pPr>
              <w:pStyle w:val="TAC"/>
              <w:rPr>
                <w:lang w:eastAsia="zh-CN"/>
              </w:rPr>
            </w:pPr>
            <w:r w:rsidRPr="007E23A1">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2661" w14:textId="77777777" w:rsidR="00A4464F" w:rsidRPr="007E23A1" w:rsidRDefault="00A4464F" w:rsidP="00790297">
            <w:pPr>
              <w:pStyle w:val="TAC"/>
              <w:rPr>
                <w:lang w:eastAsia="zh-CN"/>
              </w:rPr>
            </w:pPr>
            <w:r w:rsidRPr="007E23A1">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4CC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2E29" w14:textId="77777777" w:rsidR="00A4464F" w:rsidRPr="007E23A1" w:rsidRDefault="00A4464F" w:rsidP="00790297">
            <w:pPr>
              <w:pStyle w:val="TAC"/>
              <w:rPr>
                <w:lang w:eastAsia="zh-CN"/>
              </w:rPr>
            </w:pPr>
            <w:r w:rsidRPr="007E23A1">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C4FD" w14:textId="77777777" w:rsidR="00A4464F" w:rsidRPr="007E23A1" w:rsidRDefault="00A4464F" w:rsidP="00790297">
            <w:pPr>
              <w:pStyle w:val="TAC"/>
              <w:rPr>
                <w:lang w:eastAsia="zh-CN"/>
              </w:rPr>
            </w:pPr>
            <w:r w:rsidRPr="007E23A1">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B25E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A02D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7F25" w14:textId="77777777" w:rsidR="00A4464F" w:rsidRPr="007E23A1" w:rsidRDefault="00A4464F" w:rsidP="00790297">
            <w:pPr>
              <w:pStyle w:val="TAC"/>
              <w:rPr>
                <w:lang w:eastAsia="ja-JP"/>
              </w:rPr>
            </w:pPr>
            <w:r w:rsidRPr="007E23A1">
              <w:rPr>
                <w:lang w:eastAsia="ja-JP"/>
              </w:rPr>
              <w:t>16-TT</w:t>
            </w:r>
          </w:p>
        </w:tc>
      </w:tr>
      <w:tr w:rsidR="00A4464F" w:rsidRPr="007E23A1" w14:paraId="00FC887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295DF4" w14:textId="77777777" w:rsidR="00A4464F" w:rsidRPr="007E23A1" w:rsidRDefault="00A4464F" w:rsidP="00790297">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277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5DC0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798F0" w14:textId="77777777" w:rsidR="00A4464F" w:rsidRPr="007E23A1" w:rsidRDefault="00A4464F" w:rsidP="00790297">
            <w:pPr>
              <w:pStyle w:val="TAC"/>
              <w:rPr>
                <w:lang w:eastAsia="zh-CN"/>
              </w:rPr>
            </w:pPr>
            <w:r w:rsidRPr="007E23A1">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3348F" w14:textId="77777777" w:rsidR="00A4464F" w:rsidRPr="007E23A1" w:rsidRDefault="00A4464F" w:rsidP="00790297">
            <w:pPr>
              <w:pStyle w:val="TAC"/>
              <w:rPr>
                <w:lang w:eastAsia="zh-CN"/>
              </w:rPr>
            </w:pPr>
            <w:r w:rsidRPr="007E23A1">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381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20D9" w14:textId="77777777" w:rsidR="00A4464F" w:rsidRPr="007E23A1" w:rsidRDefault="00A4464F" w:rsidP="00790297">
            <w:pPr>
              <w:pStyle w:val="TAC"/>
              <w:rPr>
                <w:lang w:eastAsia="zh-CN"/>
              </w:rPr>
            </w:pPr>
            <w:r w:rsidRPr="007E23A1">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0E68A" w14:textId="77777777" w:rsidR="00A4464F" w:rsidRPr="007E23A1" w:rsidRDefault="00A4464F" w:rsidP="00790297">
            <w:pPr>
              <w:pStyle w:val="TAC"/>
              <w:rPr>
                <w:lang w:eastAsia="zh-CN"/>
              </w:rPr>
            </w:pPr>
            <w:r w:rsidRPr="007E23A1">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47C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4D2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B3AB" w14:textId="77777777" w:rsidR="00A4464F" w:rsidRPr="007E23A1" w:rsidRDefault="00A4464F" w:rsidP="00790297">
            <w:pPr>
              <w:pStyle w:val="TAC"/>
              <w:rPr>
                <w:lang w:eastAsia="ja-JP"/>
              </w:rPr>
            </w:pPr>
            <w:r w:rsidRPr="007E23A1">
              <w:rPr>
                <w:lang w:eastAsia="ja-JP"/>
              </w:rPr>
              <w:t>15.5-TT</w:t>
            </w:r>
          </w:p>
        </w:tc>
      </w:tr>
      <w:tr w:rsidR="00A4464F" w:rsidRPr="007E23A1" w14:paraId="6E0D146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0BA21B" w14:textId="77777777" w:rsidR="00A4464F" w:rsidRPr="007E23A1" w:rsidRDefault="00A4464F" w:rsidP="00790297">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6C91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D504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E3E63" w14:textId="77777777" w:rsidR="00A4464F" w:rsidRPr="007E23A1" w:rsidRDefault="00A4464F" w:rsidP="00790297">
            <w:pPr>
              <w:pStyle w:val="TAC"/>
              <w:rPr>
                <w:lang w:eastAsia="zh-CN"/>
              </w:rPr>
            </w:pPr>
            <w:r w:rsidRPr="007E23A1">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C4071" w14:textId="77777777" w:rsidR="00A4464F" w:rsidRPr="007E23A1" w:rsidRDefault="00A4464F" w:rsidP="00790297">
            <w:pPr>
              <w:pStyle w:val="TAC"/>
              <w:rPr>
                <w:lang w:eastAsia="zh-CN"/>
              </w:rPr>
            </w:pPr>
            <w:r w:rsidRPr="007E23A1">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11F2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49E18" w14:textId="77777777" w:rsidR="00A4464F" w:rsidRPr="007E23A1" w:rsidRDefault="00A4464F" w:rsidP="00790297">
            <w:pPr>
              <w:pStyle w:val="TAC"/>
              <w:rPr>
                <w:lang w:eastAsia="zh-CN"/>
              </w:rPr>
            </w:pPr>
            <w:r w:rsidRPr="007E23A1">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B56B" w14:textId="77777777" w:rsidR="00A4464F" w:rsidRPr="007E23A1" w:rsidRDefault="00A4464F" w:rsidP="00790297">
            <w:pPr>
              <w:pStyle w:val="TAC"/>
              <w:rPr>
                <w:lang w:eastAsia="zh-CN"/>
              </w:rPr>
            </w:pPr>
            <w:r w:rsidRPr="007E23A1">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9944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296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43F4C" w14:textId="77777777" w:rsidR="00A4464F" w:rsidRPr="007E23A1" w:rsidRDefault="00A4464F" w:rsidP="00790297">
            <w:pPr>
              <w:pStyle w:val="TAC"/>
              <w:rPr>
                <w:lang w:eastAsia="ja-JP"/>
              </w:rPr>
            </w:pPr>
            <w:r w:rsidRPr="007E23A1">
              <w:rPr>
                <w:lang w:eastAsia="ja-JP"/>
              </w:rPr>
              <w:t>14.5-TT</w:t>
            </w:r>
          </w:p>
        </w:tc>
      </w:tr>
      <w:tr w:rsidR="00A4464F" w:rsidRPr="007E23A1" w14:paraId="55E0FEE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D3E246" w14:textId="77777777" w:rsidR="00A4464F" w:rsidRPr="007E23A1" w:rsidRDefault="00A4464F" w:rsidP="00790297">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C55D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6251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190912" w14:textId="77777777" w:rsidR="00A4464F" w:rsidRPr="007E23A1" w:rsidRDefault="00A4464F" w:rsidP="00790297">
            <w:pPr>
              <w:pStyle w:val="TAC"/>
              <w:rPr>
                <w:lang w:eastAsia="zh-CN"/>
              </w:rPr>
            </w:pPr>
            <w:r w:rsidRPr="007E23A1">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DAFBD"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A1F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D621" w14:textId="77777777" w:rsidR="00A4464F" w:rsidRPr="007E23A1" w:rsidRDefault="00A4464F" w:rsidP="00790297">
            <w:pPr>
              <w:pStyle w:val="TAC"/>
              <w:rPr>
                <w:lang w:eastAsia="zh-CN"/>
              </w:rPr>
            </w:pPr>
            <w:r w:rsidRPr="007E23A1">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06F75" w14:textId="77777777" w:rsidR="00A4464F" w:rsidRPr="007E23A1" w:rsidRDefault="00A4464F" w:rsidP="00790297">
            <w:pPr>
              <w:pStyle w:val="TAC"/>
              <w:rPr>
                <w:lang w:eastAsia="zh-CN"/>
              </w:rPr>
            </w:pPr>
            <w:r w:rsidRPr="007E23A1">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893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AED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455E" w14:textId="77777777" w:rsidR="00A4464F" w:rsidRPr="007E23A1" w:rsidRDefault="00A4464F" w:rsidP="00790297">
            <w:pPr>
              <w:pStyle w:val="TAC"/>
              <w:rPr>
                <w:lang w:eastAsia="ja-JP"/>
              </w:rPr>
            </w:pPr>
            <w:r w:rsidRPr="007E23A1">
              <w:rPr>
                <w:lang w:eastAsia="ja-JP"/>
              </w:rPr>
              <w:t>14-TT</w:t>
            </w:r>
          </w:p>
        </w:tc>
      </w:tr>
      <w:tr w:rsidR="00A4464F" w:rsidRPr="007E23A1" w14:paraId="5FDAC58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F3F34" w14:textId="77777777" w:rsidR="00A4464F" w:rsidRPr="007E23A1" w:rsidRDefault="00A4464F" w:rsidP="00790297">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8879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8622D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F459EA" w14:textId="77777777" w:rsidR="00A4464F" w:rsidRPr="007E23A1" w:rsidRDefault="00A4464F" w:rsidP="00790297">
            <w:pPr>
              <w:pStyle w:val="TAC"/>
              <w:rPr>
                <w:lang w:eastAsia="zh-CN"/>
              </w:rPr>
            </w:pPr>
            <w:r w:rsidRPr="007E23A1">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59DA" w14:textId="77777777" w:rsidR="00A4464F" w:rsidRPr="007E23A1" w:rsidRDefault="00A4464F" w:rsidP="00790297">
            <w:pPr>
              <w:pStyle w:val="TAC"/>
              <w:rPr>
                <w:lang w:eastAsia="zh-CN"/>
              </w:rPr>
            </w:pPr>
            <w:r w:rsidRPr="007E23A1">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ACA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C6B51" w14:textId="77777777" w:rsidR="00A4464F" w:rsidRPr="007E23A1" w:rsidRDefault="00A4464F" w:rsidP="00790297">
            <w:pPr>
              <w:pStyle w:val="TAC"/>
              <w:rPr>
                <w:lang w:eastAsia="zh-CN"/>
              </w:rPr>
            </w:pPr>
            <w:r w:rsidRPr="007E23A1">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B933" w14:textId="77777777" w:rsidR="00A4464F" w:rsidRPr="007E23A1" w:rsidRDefault="00A4464F" w:rsidP="00790297">
            <w:pPr>
              <w:pStyle w:val="TAC"/>
              <w:rPr>
                <w:lang w:eastAsia="zh-CN"/>
              </w:rPr>
            </w:pPr>
            <w:r w:rsidRPr="007E23A1">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AAE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71D6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0A08" w14:textId="77777777" w:rsidR="00A4464F" w:rsidRPr="007E23A1" w:rsidRDefault="00A4464F" w:rsidP="00790297">
            <w:pPr>
              <w:pStyle w:val="TAC"/>
              <w:rPr>
                <w:lang w:eastAsia="ja-JP"/>
              </w:rPr>
            </w:pPr>
            <w:r w:rsidRPr="007E23A1">
              <w:rPr>
                <w:lang w:eastAsia="ja-JP"/>
              </w:rPr>
              <w:t>19-TT</w:t>
            </w:r>
          </w:p>
        </w:tc>
      </w:tr>
      <w:tr w:rsidR="00A4464F" w:rsidRPr="007E23A1" w14:paraId="0132B74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D87FBE" w14:textId="77777777" w:rsidR="00A4464F" w:rsidRPr="007E23A1" w:rsidRDefault="00A4464F" w:rsidP="00790297">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829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41AF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8B91CE" w14:textId="77777777" w:rsidR="00A4464F" w:rsidRPr="007E23A1" w:rsidRDefault="00A4464F" w:rsidP="00790297">
            <w:pPr>
              <w:pStyle w:val="TAC"/>
              <w:rPr>
                <w:lang w:eastAsia="zh-CN"/>
              </w:rPr>
            </w:pPr>
            <w:r w:rsidRPr="007E23A1">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57376" w14:textId="77777777" w:rsidR="00A4464F" w:rsidRPr="007E23A1" w:rsidRDefault="00A4464F" w:rsidP="00790297">
            <w:pPr>
              <w:pStyle w:val="TAC"/>
              <w:rPr>
                <w:lang w:eastAsia="zh-CN"/>
              </w:rPr>
            </w:pPr>
            <w:r w:rsidRPr="007E23A1">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B57B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136BD" w14:textId="77777777" w:rsidR="00A4464F" w:rsidRPr="007E23A1" w:rsidRDefault="00A4464F" w:rsidP="00790297">
            <w:pPr>
              <w:pStyle w:val="TAC"/>
              <w:rPr>
                <w:lang w:eastAsia="zh-CN"/>
              </w:rPr>
            </w:pPr>
            <w:r w:rsidRPr="007E23A1">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C508" w14:textId="77777777" w:rsidR="00A4464F" w:rsidRPr="007E23A1" w:rsidRDefault="00A4464F" w:rsidP="00790297">
            <w:pPr>
              <w:pStyle w:val="TAC"/>
              <w:rPr>
                <w:lang w:eastAsia="zh-CN"/>
              </w:rPr>
            </w:pPr>
            <w:r w:rsidRPr="007E23A1">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8B9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4D95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3514C" w14:textId="77777777" w:rsidR="00A4464F" w:rsidRPr="007E23A1" w:rsidRDefault="00A4464F" w:rsidP="00790297">
            <w:pPr>
              <w:pStyle w:val="TAC"/>
              <w:rPr>
                <w:lang w:eastAsia="ja-JP"/>
              </w:rPr>
            </w:pPr>
            <w:r w:rsidRPr="007E23A1">
              <w:rPr>
                <w:lang w:eastAsia="ja-JP"/>
              </w:rPr>
              <w:t>16-TT</w:t>
            </w:r>
          </w:p>
        </w:tc>
      </w:tr>
      <w:tr w:rsidR="00A4464F" w:rsidRPr="007E23A1" w14:paraId="189A7D1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AD5956" w14:textId="77777777" w:rsidR="00A4464F" w:rsidRPr="007E23A1" w:rsidRDefault="00A4464F" w:rsidP="00790297">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9037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17060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4ED3DF" w14:textId="77777777" w:rsidR="00A4464F" w:rsidRPr="007E23A1" w:rsidRDefault="00A4464F" w:rsidP="00790297">
            <w:pPr>
              <w:pStyle w:val="TAC"/>
              <w:rPr>
                <w:lang w:eastAsia="zh-CN"/>
              </w:rPr>
            </w:pPr>
            <w:r w:rsidRPr="007E23A1">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D4A0" w14:textId="77777777" w:rsidR="00A4464F" w:rsidRPr="007E23A1" w:rsidRDefault="00A4464F" w:rsidP="00790297">
            <w:pPr>
              <w:pStyle w:val="TAC"/>
              <w:rPr>
                <w:lang w:eastAsia="zh-CN"/>
              </w:rPr>
            </w:pPr>
            <w:r w:rsidRPr="007E23A1">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C3F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172EF" w14:textId="77777777" w:rsidR="00A4464F" w:rsidRPr="007E23A1" w:rsidRDefault="00A4464F" w:rsidP="00790297">
            <w:pPr>
              <w:pStyle w:val="TAC"/>
              <w:rPr>
                <w:lang w:eastAsia="zh-CN"/>
              </w:rPr>
            </w:pPr>
            <w:r w:rsidRPr="007E23A1">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30800"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6C54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60D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80A8" w14:textId="77777777" w:rsidR="00A4464F" w:rsidRPr="007E23A1" w:rsidRDefault="00A4464F" w:rsidP="00790297">
            <w:pPr>
              <w:pStyle w:val="TAC"/>
              <w:rPr>
                <w:lang w:eastAsia="ja-JP"/>
              </w:rPr>
            </w:pPr>
            <w:r w:rsidRPr="007E23A1">
              <w:rPr>
                <w:lang w:eastAsia="ja-JP"/>
              </w:rPr>
              <w:t>12-TT</w:t>
            </w:r>
          </w:p>
        </w:tc>
      </w:tr>
      <w:tr w:rsidR="00A4464F" w:rsidRPr="007E23A1" w14:paraId="179B53D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BEDF85" w14:textId="77777777" w:rsidR="00A4464F" w:rsidRPr="007E23A1" w:rsidRDefault="00A4464F" w:rsidP="00790297">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1DDE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FB9ED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9A4D4" w14:textId="77777777" w:rsidR="00A4464F" w:rsidRPr="007E23A1" w:rsidRDefault="00A4464F" w:rsidP="00790297">
            <w:pPr>
              <w:pStyle w:val="TAC"/>
              <w:rPr>
                <w:lang w:eastAsia="zh-CN"/>
              </w:rPr>
            </w:pPr>
            <w:r w:rsidRPr="007E23A1">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231F" w14:textId="77777777" w:rsidR="00A4464F" w:rsidRPr="007E23A1" w:rsidRDefault="00A4464F" w:rsidP="00790297">
            <w:pPr>
              <w:pStyle w:val="TAC"/>
              <w:rPr>
                <w:lang w:eastAsia="zh-CN"/>
              </w:rPr>
            </w:pPr>
            <w:r w:rsidRPr="007E23A1">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286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4CC8" w14:textId="77777777" w:rsidR="00A4464F" w:rsidRPr="007E23A1" w:rsidRDefault="00A4464F" w:rsidP="00790297">
            <w:pPr>
              <w:pStyle w:val="TAC"/>
              <w:rPr>
                <w:lang w:eastAsia="zh-CN"/>
              </w:rPr>
            </w:pPr>
            <w:r w:rsidRPr="007E23A1">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9874C"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508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6A77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025C" w14:textId="77777777" w:rsidR="00A4464F" w:rsidRPr="007E23A1" w:rsidRDefault="00A4464F" w:rsidP="00790297">
            <w:pPr>
              <w:pStyle w:val="TAC"/>
              <w:rPr>
                <w:lang w:eastAsia="ja-JP"/>
              </w:rPr>
            </w:pPr>
            <w:r w:rsidRPr="007E23A1">
              <w:rPr>
                <w:lang w:eastAsia="ja-JP"/>
              </w:rPr>
              <w:t>8-TT</w:t>
            </w:r>
          </w:p>
        </w:tc>
      </w:tr>
      <w:tr w:rsidR="00A4464F" w:rsidRPr="007E23A1" w14:paraId="7BFE73A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EB754F" w14:textId="77777777" w:rsidR="00A4464F" w:rsidRPr="007E23A1" w:rsidRDefault="00A4464F" w:rsidP="00790297">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01F4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BEC5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6766E8" w14:textId="77777777" w:rsidR="00A4464F" w:rsidRPr="007E23A1" w:rsidRDefault="00A4464F" w:rsidP="00790297">
            <w:pPr>
              <w:pStyle w:val="TAC"/>
              <w:rPr>
                <w:lang w:eastAsia="zh-CN"/>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91D3" w14:textId="77777777" w:rsidR="00A4464F" w:rsidRPr="007E23A1" w:rsidRDefault="00A4464F" w:rsidP="00790297">
            <w:pPr>
              <w:pStyle w:val="TAC"/>
              <w:rPr>
                <w:lang w:eastAsia="zh-CN"/>
              </w:rPr>
            </w:pPr>
            <w:r w:rsidRPr="007E23A1">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005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6498" w14:textId="77777777" w:rsidR="00A4464F" w:rsidRPr="007E23A1" w:rsidRDefault="00A4464F" w:rsidP="00790297">
            <w:pPr>
              <w:pStyle w:val="TAC"/>
              <w:rPr>
                <w:lang w:eastAsia="zh-CN"/>
              </w:rPr>
            </w:pPr>
            <w:r w:rsidRPr="007E23A1">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D92F"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C23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295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3178" w14:textId="77777777" w:rsidR="00A4464F" w:rsidRPr="007E23A1" w:rsidRDefault="00A4464F" w:rsidP="00790297">
            <w:pPr>
              <w:pStyle w:val="TAC"/>
              <w:rPr>
                <w:lang w:eastAsia="ja-JP"/>
              </w:rPr>
            </w:pPr>
            <w:r w:rsidRPr="007E23A1">
              <w:rPr>
                <w:lang w:eastAsia="ja-JP"/>
              </w:rPr>
              <w:t>12.5-TT</w:t>
            </w:r>
          </w:p>
        </w:tc>
      </w:tr>
      <w:tr w:rsidR="00A4464F" w:rsidRPr="007E23A1" w14:paraId="4F3C4B3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89EB1" w14:textId="77777777" w:rsidR="00A4464F" w:rsidRPr="007E23A1" w:rsidRDefault="00A4464F" w:rsidP="00790297">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DCED6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C610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7451B7" w14:textId="77777777" w:rsidR="00A4464F" w:rsidRPr="007E23A1" w:rsidRDefault="00A4464F" w:rsidP="00790297">
            <w:pPr>
              <w:pStyle w:val="TAC"/>
              <w:rPr>
                <w:lang w:eastAsia="zh-CN"/>
              </w:rPr>
            </w:pPr>
            <w:r w:rsidRPr="007E23A1">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FCE72" w14:textId="77777777" w:rsidR="00A4464F" w:rsidRPr="007E23A1" w:rsidRDefault="00A4464F" w:rsidP="00790297">
            <w:pPr>
              <w:pStyle w:val="TAC"/>
              <w:rPr>
                <w:lang w:eastAsia="zh-CN"/>
              </w:rPr>
            </w:pPr>
            <w:r w:rsidRPr="007E23A1">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FB3B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E7E8C" w14:textId="77777777" w:rsidR="00A4464F" w:rsidRPr="007E23A1" w:rsidRDefault="00A4464F" w:rsidP="00790297">
            <w:pPr>
              <w:pStyle w:val="TAC"/>
              <w:rPr>
                <w:lang w:eastAsia="zh-CN"/>
              </w:rPr>
            </w:pPr>
            <w:r w:rsidRPr="007E23A1">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99F7E"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8E6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A39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BE5D0" w14:textId="77777777" w:rsidR="00A4464F" w:rsidRPr="007E23A1" w:rsidRDefault="00A4464F" w:rsidP="00790297">
            <w:pPr>
              <w:pStyle w:val="TAC"/>
              <w:rPr>
                <w:lang w:eastAsia="ja-JP"/>
              </w:rPr>
            </w:pPr>
            <w:r w:rsidRPr="007E23A1">
              <w:rPr>
                <w:lang w:eastAsia="ja-JP"/>
              </w:rPr>
              <w:t>12.5-TT</w:t>
            </w:r>
          </w:p>
        </w:tc>
      </w:tr>
      <w:tr w:rsidR="00A4464F" w:rsidRPr="007E23A1" w14:paraId="01EFAE7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1EFB23" w14:textId="77777777" w:rsidR="00A4464F" w:rsidRPr="007E23A1" w:rsidRDefault="00A4464F" w:rsidP="00790297">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54C5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EDBF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A0A5E" w14:textId="77777777" w:rsidR="00A4464F" w:rsidRPr="007E23A1" w:rsidRDefault="00A4464F" w:rsidP="00790297">
            <w:pPr>
              <w:pStyle w:val="TAC"/>
              <w:rPr>
                <w:lang w:eastAsia="zh-CN"/>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9E5A" w14:textId="77777777" w:rsidR="00A4464F" w:rsidRPr="007E23A1" w:rsidRDefault="00A4464F" w:rsidP="00790297">
            <w:pPr>
              <w:pStyle w:val="TAC"/>
              <w:rPr>
                <w:lang w:eastAsia="zh-CN"/>
              </w:rPr>
            </w:pPr>
            <w:r w:rsidRPr="007E23A1">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B33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0357B" w14:textId="77777777" w:rsidR="00A4464F" w:rsidRPr="007E23A1" w:rsidRDefault="00A4464F" w:rsidP="00790297">
            <w:pPr>
              <w:pStyle w:val="TAC"/>
              <w:rPr>
                <w:lang w:eastAsia="zh-CN"/>
              </w:rPr>
            </w:pPr>
            <w:r w:rsidRPr="007E23A1">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6EFF"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192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07C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B370" w14:textId="77777777" w:rsidR="00A4464F" w:rsidRPr="007E23A1" w:rsidRDefault="00A4464F" w:rsidP="00790297">
            <w:pPr>
              <w:pStyle w:val="TAC"/>
              <w:rPr>
                <w:lang w:eastAsia="ja-JP"/>
              </w:rPr>
            </w:pPr>
            <w:r w:rsidRPr="007E23A1">
              <w:rPr>
                <w:lang w:eastAsia="ja-JP"/>
              </w:rPr>
              <w:t>12-TT</w:t>
            </w:r>
          </w:p>
        </w:tc>
      </w:tr>
      <w:tr w:rsidR="00A4464F" w:rsidRPr="007E23A1" w14:paraId="180CC73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5292D" w14:textId="77777777" w:rsidR="00A4464F" w:rsidRPr="007E23A1" w:rsidRDefault="00A4464F" w:rsidP="00790297">
            <w:pPr>
              <w:pStyle w:val="TAC"/>
              <w:rPr>
                <w:lang w:eastAsia="ja-JP"/>
              </w:rPr>
            </w:pPr>
            <w:r w:rsidRPr="007E23A1">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99FA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3EC7A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7D058F" w14:textId="77777777" w:rsidR="00A4464F" w:rsidRPr="007E23A1" w:rsidRDefault="00A4464F" w:rsidP="00790297">
            <w:pPr>
              <w:pStyle w:val="TAC"/>
              <w:rPr>
                <w:lang w:eastAsia="zh-CN"/>
              </w:rPr>
            </w:pPr>
            <w:r w:rsidRPr="007E23A1">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473F" w14:textId="77777777" w:rsidR="00A4464F" w:rsidRPr="007E23A1" w:rsidRDefault="00A4464F" w:rsidP="00790297">
            <w:pPr>
              <w:pStyle w:val="TAC"/>
              <w:rPr>
                <w:lang w:eastAsia="zh-CN"/>
              </w:rPr>
            </w:pPr>
            <w:r w:rsidRPr="007E23A1">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FEF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798F" w14:textId="77777777" w:rsidR="00A4464F" w:rsidRPr="007E23A1" w:rsidRDefault="00A4464F" w:rsidP="00790297">
            <w:pPr>
              <w:pStyle w:val="TAC"/>
              <w:rPr>
                <w:lang w:eastAsia="zh-CN"/>
              </w:rPr>
            </w:pPr>
            <w:r w:rsidRPr="007E23A1">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2F4D"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87A5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9F52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D70C" w14:textId="77777777" w:rsidR="00A4464F" w:rsidRPr="007E23A1" w:rsidRDefault="00A4464F" w:rsidP="00790297">
            <w:pPr>
              <w:pStyle w:val="TAC"/>
              <w:rPr>
                <w:lang w:eastAsia="ja-JP"/>
              </w:rPr>
            </w:pPr>
            <w:r w:rsidRPr="007E23A1">
              <w:rPr>
                <w:lang w:eastAsia="ja-JP"/>
              </w:rPr>
              <w:t>11.5-TT</w:t>
            </w:r>
          </w:p>
        </w:tc>
      </w:tr>
      <w:tr w:rsidR="00A4464F" w:rsidRPr="007E23A1" w14:paraId="0ACCB6D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4288DB" w14:textId="77777777" w:rsidR="00A4464F" w:rsidRPr="007E23A1" w:rsidRDefault="00A4464F" w:rsidP="00790297">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8FC2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EE9D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9CDBDA" w14:textId="77777777" w:rsidR="00A4464F" w:rsidRPr="007E23A1" w:rsidRDefault="00A4464F" w:rsidP="00790297">
            <w:pPr>
              <w:pStyle w:val="TAC"/>
              <w:rPr>
                <w:lang w:eastAsia="zh-CN"/>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2DCF"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428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1732" w14:textId="77777777" w:rsidR="00A4464F" w:rsidRPr="007E23A1" w:rsidRDefault="00A4464F" w:rsidP="00790297">
            <w:pPr>
              <w:pStyle w:val="TAC"/>
              <w:rPr>
                <w:lang w:eastAsia="zh-CN"/>
              </w:rPr>
            </w:pPr>
            <w:r w:rsidRPr="007E23A1">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D76B" w14:textId="77777777" w:rsidR="00A4464F" w:rsidRPr="007E23A1" w:rsidRDefault="00A4464F" w:rsidP="00790297">
            <w:pPr>
              <w:pStyle w:val="TAC"/>
              <w:rPr>
                <w:lang w:eastAsia="zh-CN"/>
              </w:rPr>
            </w:pPr>
            <w:r w:rsidRPr="007E23A1">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D002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DC8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4C52B" w14:textId="77777777" w:rsidR="00A4464F" w:rsidRPr="007E23A1" w:rsidRDefault="00A4464F" w:rsidP="00790297">
            <w:pPr>
              <w:pStyle w:val="TAC"/>
              <w:rPr>
                <w:lang w:eastAsia="ja-JP"/>
              </w:rPr>
            </w:pPr>
            <w:r w:rsidRPr="007E23A1">
              <w:rPr>
                <w:lang w:eastAsia="ja-JP"/>
              </w:rPr>
              <w:t>14-TT</w:t>
            </w:r>
          </w:p>
        </w:tc>
      </w:tr>
      <w:tr w:rsidR="00A4464F" w:rsidRPr="007E23A1" w14:paraId="2893A0C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8F6D75" w14:textId="77777777" w:rsidR="00A4464F" w:rsidRPr="007E23A1" w:rsidRDefault="00A4464F" w:rsidP="00790297">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71E6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06741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A171CC" w14:textId="77777777" w:rsidR="00A4464F" w:rsidRPr="007E23A1" w:rsidRDefault="00A4464F" w:rsidP="00790297">
            <w:pPr>
              <w:pStyle w:val="TAC"/>
              <w:rPr>
                <w:lang w:eastAsia="zh-CN"/>
              </w:rPr>
            </w:pPr>
            <w:r w:rsidRPr="007E23A1">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78337"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A23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95B0" w14:textId="77777777" w:rsidR="00A4464F" w:rsidRPr="007E23A1" w:rsidRDefault="00A4464F" w:rsidP="00790297">
            <w:pPr>
              <w:pStyle w:val="TAC"/>
              <w:rPr>
                <w:lang w:eastAsia="zh-CN"/>
              </w:rPr>
            </w:pPr>
            <w:r w:rsidRPr="007E23A1">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5C20" w14:textId="77777777" w:rsidR="00A4464F" w:rsidRPr="007E23A1" w:rsidRDefault="00A4464F" w:rsidP="00790297">
            <w:pPr>
              <w:pStyle w:val="TAC"/>
              <w:rPr>
                <w:lang w:eastAsia="zh-CN"/>
              </w:rPr>
            </w:pPr>
            <w:r w:rsidRPr="007E23A1">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B13A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302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1D23" w14:textId="77777777" w:rsidR="00A4464F" w:rsidRPr="007E23A1" w:rsidRDefault="00A4464F" w:rsidP="00790297">
            <w:pPr>
              <w:pStyle w:val="TAC"/>
              <w:rPr>
                <w:lang w:eastAsia="ja-JP"/>
              </w:rPr>
            </w:pPr>
            <w:r w:rsidRPr="007E23A1">
              <w:rPr>
                <w:lang w:eastAsia="ja-JP"/>
              </w:rPr>
              <w:t>14-TT</w:t>
            </w:r>
          </w:p>
        </w:tc>
      </w:tr>
      <w:tr w:rsidR="00A4464F" w:rsidRPr="007E23A1" w14:paraId="69B1877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8CD78D" w14:textId="77777777" w:rsidR="00A4464F" w:rsidRPr="007E23A1" w:rsidRDefault="00A4464F" w:rsidP="00790297">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6187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55315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2EBF0" w14:textId="77777777" w:rsidR="00A4464F" w:rsidRPr="007E23A1" w:rsidRDefault="00A4464F" w:rsidP="00790297">
            <w:pPr>
              <w:pStyle w:val="TAC"/>
              <w:rPr>
                <w:lang w:eastAsia="zh-CN"/>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23066" w14:textId="77777777" w:rsidR="00A4464F" w:rsidRPr="007E23A1" w:rsidRDefault="00A4464F" w:rsidP="00790297">
            <w:pPr>
              <w:pStyle w:val="TAC"/>
              <w:rPr>
                <w:lang w:eastAsia="zh-CN"/>
              </w:rPr>
            </w:pPr>
            <w:r w:rsidRPr="007E23A1">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AD9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A7ED3" w14:textId="77777777" w:rsidR="00A4464F" w:rsidRPr="007E23A1" w:rsidRDefault="00A4464F" w:rsidP="00790297">
            <w:pPr>
              <w:pStyle w:val="TAC"/>
              <w:rPr>
                <w:lang w:eastAsia="zh-CN"/>
              </w:rPr>
            </w:pPr>
            <w:r w:rsidRPr="007E23A1">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034C0" w14:textId="77777777" w:rsidR="00A4464F" w:rsidRPr="007E23A1" w:rsidRDefault="00A4464F" w:rsidP="00790297">
            <w:pPr>
              <w:pStyle w:val="TAC"/>
              <w:rPr>
                <w:lang w:eastAsia="zh-CN"/>
              </w:rPr>
            </w:pPr>
            <w:r w:rsidRPr="007E23A1">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48A4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DE0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A29C6" w14:textId="77777777" w:rsidR="00A4464F" w:rsidRPr="007E23A1" w:rsidRDefault="00A4464F" w:rsidP="00790297">
            <w:pPr>
              <w:pStyle w:val="TAC"/>
              <w:rPr>
                <w:lang w:eastAsia="ja-JP"/>
              </w:rPr>
            </w:pPr>
            <w:r w:rsidRPr="007E23A1">
              <w:rPr>
                <w:lang w:eastAsia="ja-JP"/>
              </w:rPr>
              <w:t>16-TT</w:t>
            </w:r>
          </w:p>
        </w:tc>
      </w:tr>
      <w:tr w:rsidR="00A4464F" w:rsidRPr="007E23A1" w14:paraId="38203B5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6C7B5" w14:textId="77777777" w:rsidR="00A4464F" w:rsidRPr="007E23A1" w:rsidRDefault="00A4464F" w:rsidP="00790297">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483EA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99371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F2DA" w14:textId="77777777" w:rsidR="00A4464F" w:rsidRPr="007E23A1" w:rsidRDefault="00A4464F" w:rsidP="00790297">
            <w:pPr>
              <w:pStyle w:val="TAC"/>
              <w:rPr>
                <w:lang w:eastAsia="zh-CN"/>
              </w:rPr>
            </w:pPr>
            <w:r w:rsidRPr="007E23A1">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928C" w14:textId="77777777" w:rsidR="00A4464F" w:rsidRPr="007E23A1" w:rsidRDefault="00A4464F" w:rsidP="00790297">
            <w:pPr>
              <w:pStyle w:val="TAC"/>
              <w:rPr>
                <w:lang w:eastAsia="zh-CN"/>
              </w:rPr>
            </w:pPr>
            <w:r w:rsidRPr="007E23A1">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B00A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701E" w14:textId="77777777" w:rsidR="00A4464F" w:rsidRPr="007E23A1" w:rsidRDefault="00A4464F" w:rsidP="00790297">
            <w:pPr>
              <w:pStyle w:val="TAC"/>
              <w:rPr>
                <w:lang w:eastAsia="zh-CN"/>
              </w:rPr>
            </w:pPr>
            <w:r w:rsidRPr="007E23A1">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EE4" w14:textId="77777777" w:rsidR="00A4464F" w:rsidRPr="007E23A1" w:rsidRDefault="00A4464F" w:rsidP="00790297">
            <w:pPr>
              <w:pStyle w:val="TAC"/>
              <w:rPr>
                <w:lang w:eastAsia="zh-CN"/>
              </w:rPr>
            </w:pPr>
            <w:r w:rsidRPr="007E23A1">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258F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497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F0785" w14:textId="77777777" w:rsidR="00A4464F" w:rsidRPr="007E23A1" w:rsidRDefault="00A4464F" w:rsidP="00790297">
            <w:pPr>
              <w:pStyle w:val="TAC"/>
              <w:rPr>
                <w:lang w:eastAsia="ja-JP"/>
              </w:rPr>
            </w:pPr>
            <w:r w:rsidRPr="007E23A1">
              <w:rPr>
                <w:lang w:eastAsia="ja-JP"/>
              </w:rPr>
              <w:t>16-TT</w:t>
            </w:r>
          </w:p>
        </w:tc>
      </w:tr>
      <w:tr w:rsidR="00A4464F" w:rsidRPr="007E23A1" w14:paraId="5B0B256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90E054" w14:textId="77777777" w:rsidR="00A4464F" w:rsidRPr="007E23A1" w:rsidRDefault="00A4464F" w:rsidP="00790297">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AD60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27AE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C303" w14:textId="77777777" w:rsidR="00A4464F" w:rsidRPr="007E23A1" w:rsidRDefault="00A4464F" w:rsidP="00790297">
            <w:pPr>
              <w:pStyle w:val="TAC"/>
              <w:rPr>
                <w:lang w:eastAsia="zh-CN"/>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334CA" w14:textId="77777777" w:rsidR="00A4464F" w:rsidRPr="007E23A1" w:rsidRDefault="00A4464F" w:rsidP="00790297">
            <w:pPr>
              <w:pStyle w:val="TAC"/>
              <w:rPr>
                <w:lang w:eastAsia="zh-CN"/>
              </w:rPr>
            </w:pPr>
            <w:r w:rsidRPr="007E23A1">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D019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363A" w14:textId="77777777" w:rsidR="00A4464F" w:rsidRPr="007E23A1" w:rsidRDefault="00A4464F" w:rsidP="00790297">
            <w:pPr>
              <w:pStyle w:val="TAC"/>
              <w:rPr>
                <w:lang w:eastAsia="zh-CN"/>
              </w:rPr>
            </w:pPr>
            <w:r w:rsidRPr="007E23A1">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71008"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EF4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5D1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0CD4" w14:textId="77777777" w:rsidR="00A4464F" w:rsidRPr="007E23A1" w:rsidRDefault="00A4464F" w:rsidP="00790297">
            <w:pPr>
              <w:pStyle w:val="TAC"/>
              <w:rPr>
                <w:lang w:eastAsia="ja-JP"/>
              </w:rPr>
            </w:pPr>
            <w:r w:rsidRPr="007E23A1">
              <w:rPr>
                <w:lang w:eastAsia="ja-JP"/>
              </w:rPr>
              <w:t>12.5-TT</w:t>
            </w:r>
          </w:p>
        </w:tc>
      </w:tr>
      <w:tr w:rsidR="00A4464F" w:rsidRPr="007E23A1" w14:paraId="238B97A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A72BD9" w14:textId="77777777" w:rsidR="00A4464F" w:rsidRPr="007E23A1" w:rsidRDefault="00A4464F" w:rsidP="00790297">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A039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7896F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6248" w14:textId="77777777" w:rsidR="00A4464F" w:rsidRPr="007E23A1" w:rsidRDefault="00A4464F" w:rsidP="00790297">
            <w:pPr>
              <w:pStyle w:val="TAC"/>
              <w:rPr>
                <w:lang w:eastAsia="zh-CN"/>
              </w:rPr>
            </w:pPr>
            <w:r w:rsidRPr="007E23A1">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4FFA" w14:textId="77777777" w:rsidR="00A4464F" w:rsidRPr="007E23A1" w:rsidRDefault="00A4464F" w:rsidP="00790297">
            <w:pPr>
              <w:pStyle w:val="TAC"/>
              <w:rPr>
                <w:lang w:eastAsia="zh-CN"/>
              </w:rPr>
            </w:pPr>
            <w:r w:rsidRPr="007E23A1">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F124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CC300" w14:textId="77777777" w:rsidR="00A4464F" w:rsidRPr="007E23A1" w:rsidRDefault="00A4464F" w:rsidP="00790297">
            <w:pPr>
              <w:pStyle w:val="TAC"/>
              <w:rPr>
                <w:lang w:eastAsia="zh-CN"/>
              </w:rPr>
            </w:pPr>
            <w:r w:rsidRPr="007E23A1">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99FD"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413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BF80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719F5" w14:textId="77777777" w:rsidR="00A4464F" w:rsidRPr="007E23A1" w:rsidRDefault="00A4464F" w:rsidP="00790297">
            <w:pPr>
              <w:pStyle w:val="TAC"/>
              <w:rPr>
                <w:lang w:eastAsia="ja-JP"/>
              </w:rPr>
            </w:pPr>
            <w:r w:rsidRPr="007E23A1">
              <w:rPr>
                <w:lang w:eastAsia="ja-JP"/>
              </w:rPr>
              <w:t>12.5-TT</w:t>
            </w:r>
          </w:p>
        </w:tc>
      </w:tr>
      <w:tr w:rsidR="00A4464F" w:rsidRPr="007E23A1" w14:paraId="4185CAF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46D995" w14:textId="77777777" w:rsidR="00A4464F" w:rsidRPr="007E23A1" w:rsidRDefault="00A4464F" w:rsidP="00790297">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60E2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9028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19B4D" w14:textId="77777777" w:rsidR="00A4464F" w:rsidRPr="007E23A1" w:rsidRDefault="00A4464F" w:rsidP="00790297">
            <w:pPr>
              <w:pStyle w:val="TAC"/>
              <w:rPr>
                <w:lang w:eastAsia="zh-CN"/>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FB8A8" w14:textId="77777777" w:rsidR="00A4464F" w:rsidRPr="007E23A1" w:rsidRDefault="00A4464F" w:rsidP="00790297">
            <w:pPr>
              <w:pStyle w:val="TAC"/>
              <w:rPr>
                <w:lang w:eastAsia="zh-CN"/>
              </w:rPr>
            </w:pPr>
            <w:r w:rsidRPr="007E23A1">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BF42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3E07" w14:textId="77777777" w:rsidR="00A4464F" w:rsidRPr="007E23A1" w:rsidRDefault="00A4464F" w:rsidP="00790297">
            <w:pPr>
              <w:pStyle w:val="TAC"/>
              <w:rPr>
                <w:lang w:eastAsia="zh-CN"/>
              </w:rPr>
            </w:pPr>
            <w:r w:rsidRPr="007E23A1">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85C9"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3319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1F87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F22F" w14:textId="77777777" w:rsidR="00A4464F" w:rsidRPr="007E23A1" w:rsidRDefault="00A4464F" w:rsidP="00790297">
            <w:pPr>
              <w:pStyle w:val="TAC"/>
              <w:rPr>
                <w:lang w:eastAsia="ja-JP"/>
              </w:rPr>
            </w:pPr>
            <w:r w:rsidRPr="007E23A1">
              <w:rPr>
                <w:lang w:eastAsia="ja-JP"/>
              </w:rPr>
              <w:t>11-TT</w:t>
            </w:r>
          </w:p>
        </w:tc>
      </w:tr>
      <w:tr w:rsidR="00A4464F" w:rsidRPr="007E23A1" w14:paraId="1AFC906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C75F89" w14:textId="77777777" w:rsidR="00A4464F" w:rsidRPr="007E23A1" w:rsidRDefault="00A4464F" w:rsidP="00790297">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8D86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27B6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CB2E" w14:textId="77777777" w:rsidR="00A4464F" w:rsidRPr="007E23A1" w:rsidRDefault="00A4464F" w:rsidP="00790297">
            <w:pPr>
              <w:pStyle w:val="TAC"/>
              <w:rPr>
                <w:lang w:eastAsia="zh-CN"/>
              </w:rPr>
            </w:pPr>
            <w:r w:rsidRPr="007E23A1">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081BF" w14:textId="77777777" w:rsidR="00A4464F" w:rsidRPr="007E23A1" w:rsidRDefault="00A4464F" w:rsidP="00790297">
            <w:pPr>
              <w:pStyle w:val="TAC"/>
              <w:rPr>
                <w:lang w:eastAsia="zh-CN"/>
              </w:rPr>
            </w:pPr>
            <w:r w:rsidRPr="007E23A1">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54A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6375" w14:textId="77777777" w:rsidR="00A4464F" w:rsidRPr="007E23A1" w:rsidRDefault="00A4464F" w:rsidP="00790297">
            <w:pPr>
              <w:pStyle w:val="TAC"/>
              <w:rPr>
                <w:lang w:eastAsia="zh-CN"/>
              </w:rPr>
            </w:pPr>
            <w:r w:rsidRPr="007E23A1">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62B5" w14:textId="77777777" w:rsidR="00A4464F" w:rsidRPr="007E23A1" w:rsidRDefault="00A4464F" w:rsidP="00790297">
            <w:pPr>
              <w:pStyle w:val="TAC"/>
              <w:rPr>
                <w:lang w:eastAsia="zh-CN"/>
              </w:rPr>
            </w:pPr>
            <w:r w:rsidRPr="007E23A1">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A67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85F4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E3D0" w14:textId="77777777" w:rsidR="00A4464F" w:rsidRPr="007E23A1" w:rsidRDefault="00A4464F" w:rsidP="00790297">
            <w:pPr>
              <w:pStyle w:val="TAC"/>
              <w:rPr>
                <w:lang w:eastAsia="ja-JP"/>
              </w:rPr>
            </w:pPr>
            <w:r w:rsidRPr="007E23A1">
              <w:rPr>
                <w:lang w:eastAsia="ja-JP"/>
              </w:rPr>
              <w:t>11-TT</w:t>
            </w:r>
          </w:p>
        </w:tc>
      </w:tr>
      <w:tr w:rsidR="00A4464F" w:rsidRPr="007E23A1" w14:paraId="3058225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3CCA8F" w14:textId="77777777" w:rsidR="00A4464F" w:rsidRPr="007E23A1" w:rsidRDefault="00A4464F" w:rsidP="00790297">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B58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C8C7C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3EF50" w14:textId="77777777" w:rsidR="00A4464F" w:rsidRPr="007E23A1" w:rsidRDefault="00A4464F" w:rsidP="00790297">
            <w:pPr>
              <w:pStyle w:val="TAC"/>
              <w:rPr>
                <w:lang w:eastAsia="zh-CN"/>
              </w:rPr>
            </w:pPr>
            <w:r w:rsidRPr="007E23A1">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8C87" w14:textId="77777777" w:rsidR="00A4464F" w:rsidRPr="007E23A1" w:rsidRDefault="00A4464F" w:rsidP="00790297">
            <w:pPr>
              <w:pStyle w:val="TAC"/>
              <w:rPr>
                <w:lang w:eastAsia="zh-CN"/>
              </w:rPr>
            </w:pPr>
            <w:r w:rsidRPr="007E23A1">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074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5941" w14:textId="77777777" w:rsidR="00A4464F" w:rsidRPr="007E23A1" w:rsidRDefault="00A4464F" w:rsidP="00790297">
            <w:pPr>
              <w:pStyle w:val="TAC"/>
              <w:rPr>
                <w:lang w:eastAsia="zh-CN"/>
              </w:rPr>
            </w:pPr>
            <w:r w:rsidRPr="007E23A1">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CF55F" w14:textId="77777777" w:rsidR="00A4464F" w:rsidRPr="007E23A1" w:rsidRDefault="00A4464F" w:rsidP="00790297">
            <w:pPr>
              <w:pStyle w:val="TAC"/>
              <w:rPr>
                <w:lang w:eastAsia="zh-CN"/>
              </w:rPr>
            </w:pPr>
            <w:r w:rsidRPr="007E23A1">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E006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10F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C1FF" w14:textId="77777777" w:rsidR="00A4464F" w:rsidRPr="007E23A1" w:rsidRDefault="00A4464F" w:rsidP="00790297">
            <w:pPr>
              <w:pStyle w:val="TAC"/>
              <w:rPr>
                <w:lang w:eastAsia="ja-JP"/>
              </w:rPr>
            </w:pPr>
            <w:r w:rsidRPr="007E23A1">
              <w:rPr>
                <w:lang w:eastAsia="ja-JP"/>
              </w:rPr>
              <w:t>6-TT</w:t>
            </w:r>
          </w:p>
        </w:tc>
      </w:tr>
      <w:tr w:rsidR="00A4464F" w:rsidRPr="007E23A1" w14:paraId="5ED8588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292643" w14:textId="77777777" w:rsidR="00A4464F" w:rsidRPr="007E23A1" w:rsidRDefault="00A4464F" w:rsidP="00790297">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DB1F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0C0C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402B52" w14:textId="77777777" w:rsidR="00A4464F" w:rsidRPr="007E23A1" w:rsidRDefault="00A4464F" w:rsidP="00790297">
            <w:pPr>
              <w:pStyle w:val="TAC"/>
              <w:rPr>
                <w:lang w:eastAsia="zh-CN"/>
              </w:rPr>
            </w:pPr>
            <w:r w:rsidRPr="007E23A1">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B60B" w14:textId="77777777" w:rsidR="00A4464F" w:rsidRPr="007E23A1" w:rsidRDefault="00A4464F" w:rsidP="00790297">
            <w:pPr>
              <w:pStyle w:val="TAC"/>
              <w:rPr>
                <w:lang w:eastAsia="zh-CN"/>
              </w:rPr>
            </w:pPr>
            <w:r w:rsidRPr="007E23A1">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681E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1BCA6" w14:textId="77777777" w:rsidR="00A4464F" w:rsidRPr="007E23A1" w:rsidRDefault="00A4464F" w:rsidP="00790297">
            <w:pPr>
              <w:pStyle w:val="TAC"/>
              <w:rPr>
                <w:lang w:eastAsia="zh-CN"/>
              </w:rPr>
            </w:pPr>
            <w:r w:rsidRPr="007E23A1">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2EAE" w14:textId="77777777" w:rsidR="00A4464F" w:rsidRPr="007E23A1" w:rsidRDefault="00A4464F" w:rsidP="00790297">
            <w:pPr>
              <w:pStyle w:val="TAC"/>
              <w:rPr>
                <w:lang w:eastAsia="zh-CN"/>
              </w:rPr>
            </w:pPr>
            <w:r w:rsidRPr="007E23A1">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A52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77C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C005" w14:textId="77777777" w:rsidR="00A4464F" w:rsidRPr="007E23A1" w:rsidRDefault="00A4464F" w:rsidP="00790297">
            <w:pPr>
              <w:pStyle w:val="TAC"/>
              <w:rPr>
                <w:lang w:eastAsia="ja-JP"/>
              </w:rPr>
            </w:pPr>
            <w:r w:rsidRPr="007E23A1">
              <w:rPr>
                <w:lang w:eastAsia="ja-JP"/>
              </w:rPr>
              <w:t>6-TT</w:t>
            </w:r>
          </w:p>
        </w:tc>
      </w:tr>
      <w:tr w:rsidR="00A4464F" w:rsidRPr="007E23A1" w14:paraId="4A7188D7"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CC935A5" w14:textId="77777777" w:rsidR="00A4464F" w:rsidRPr="007E23A1" w:rsidRDefault="00A4464F" w:rsidP="00790297">
            <w:pPr>
              <w:pStyle w:val="TAN"/>
            </w:pPr>
            <w:r w:rsidRPr="007E23A1">
              <w:t>NOTE 1:</w:t>
            </w:r>
            <w:r w:rsidRPr="007E23A1">
              <w:tab/>
              <w:t>P</w:t>
            </w:r>
            <w:r w:rsidRPr="007E23A1">
              <w:rPr>
                <w:rFonts w:cs="v4.2.0"/>
                <w:vertAlign w:val="subscript"/>
              </w:rPr>
              <w:t>PowerClass</w:t>
            </w:r>
            <w:r w:rsidRPr="007E23A1">
              <w:t xml:space="preserve"> is the maximum UE power specified without taking into account the tolerance.</w:t>
            </w:r>
          </w:p>
          <w:p w14:paraId="3E1BC56C" w14:textId="77777777" w:rsidR="00A4464F" w:rsidRPr="007E23A1" w:rsidRDefault="00A4464F" w:rsidP="00790297">
            <w:pPr>
              <w:pStyle w:val="TAN"/>
              <w:rPr>
                <w:sz w:val="16"/>
              </w:rPr>
            </w:pPr>
            <w:r w:rsidRPr="007E23A1">
              <w:t>NOTE 2:</w:t>
            </w:r>
            <w:r w:rsidRPr="007E23A1">
              <w:tab/>
              <w:t>TT for each frequency and channel bandwidth is specified in Table 6.2.3.5-0.</w:t>
            </w:r>
          </w:p>
        </w:tc>
      </w:tr>
    </w:tbl>
    <w:p w14:paraId="009B7A53" w14:textId="77777777" w:rsidR="00A4464F" w:rsidRPr="007E23A1" w:rsidRDefault="00A4464F" w:rsidP="00A4464F"/>
    <w:p w14:paraId="67B069F0" w14:textId="77777777" w:rsidR="00A4464F" w:rsidRPr="007E23A1" w:rsidRDefault="00A4464F" w:rsidP="00A4464F">
      <w:pPr>
        <w:pStyle w:val="TH"/>
        <w:rPr>
          <w:color w:val="000000"/>
        </w:rPr>
      </w:pPr>
      <w:r w:rsidRPr="007E23A1">
        <w:rPr>
          <w:color w:val="000000"/>
        </w:rPr>
        <w:t xml:space="preserve">Table </w:t>
      </w:r>
      <w:r w:rsidRPr="007E23A1">
        <w:rPr>
          <w:color w:val="000000"/>
          <w:lang w:eastAsia="zh-CN"/>
        </w:rPr>
        <w:t>6.2.3.5-31</w:t>
      </w:r>
      <w:r w:rsidRPr="007E23A1">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021902F4"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D0755" w14:textId="77777777" w:rsidR="00A4464F" w:rsidRPr="007E23A1" w:rsidRDefault="00A4464F" w:rsidP="00790297">
            <w:pPr>
              <w:pStyle w:val="TAH"/>
            </w:pPr>
            <w:r w:rsidRPr="007E23A1">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6F49CE" w14:textId="77777777" w:rsidR="00A4464F" w:rsidRPr="007E23A1" w:rsidRDefault="00A4464F" w:rsidP="00790297">
            <w:pPr>
              <w:pStyle w:val="TAH"/>
            </w:pPr>
            <w:r w:rsidRPr="007E23A1">
              <w:t>P</w:t>
            </w:r>
            <w:r w:rsidRPr="007E23A1">
              <w:rPr>
                <w:vertAlign w:val="subscript"/>
              </w:rPr>
              <w:t xml:space="preserve">PowerClass </w:t>
            </w:r>
            <w:r w:rsidRPr="007E23A1">
              <w:t>(dBm)</w:t>
            </w:r>
          </w:p>
        </w:tc>
        <w:tc>
          <w:tcPr>
            <w:tcW w:w="1051" w:type="dxa"/>
            <w:tcBorders>
              <w:top w:val="single" w:sz="4" w:space="0" w:color="auto"/>
              <w:left w:val="single" w:sz="4" w:space="0" w:color="auto"/>
              <w:bottom w:val="single" w:sz="4" w:space="0" w:color="auto"/>
              <w:right w:val="single" w:sz="4" w:space="0" w:color="auto"/>
            </w:tcBorders>
            <w:vAlign w:val="center"/>
          </w:tcPr>
          <w:p w14:paraId="376F3C7A" w14:textId="77777777" w:rsidR="00A4464F" w:rsidRPr="007E23A1" w:rsidRDefault="00A4464F" w:rsidP="00790297">
            <w:pPr>
              <w:pStyle w:val="TAH"/>
            </w:pPr>
            <w:r w:rsidRPr="007E23A1">
              <w:rPr>
                <w:rFonts w:ascii="Symbol" w:hAnsi="Symbol"/>
              </w:rPr>
              <w:t></w:t>
            </w:r>
            <w:r w:rsidRPr="007E23A1">
              <w:t>P</w:t>
            </w:r>
            <w:r w:rsidRPr="007E23A1">
              <w:rPr>
                <w:vertAlign w:val="subscript"/>
              </w:rPr>
              <w:t>PowerClass</w:t>
            </w:r>
            <w:r w:rsidRPr="007E23A1">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FE997" w14:textId="77777777" w:rsidR="00A4464F" w:rsidRPr="007E23A1" w:rsidRDefault="00A4464F" w:rsidP="00790297">
            <w:pPr>
              <w:pStyle w:val="TAH"/>
            </w:pPr>
            <w:r w:rsidRPr="007E23A1">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11474" w14:textId="77777777" w:rsidR="00A4464F" w:rsidRPr="007E23A1" w:rsidRDefault="00A4464F" w:rsidP="00790297">
            <w:pPr>
              <w:pStyle w:val="TAH"/>
            </w:pPr>
            <w:r w:rsidRPr="007E23A1">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A94BD" w14:textId="77777777" w:rsidR="00A4464F" w:rsidRPr="007E23A1" w:rsidRDefault="00A4464F" w:rsidP="00790297">
            <w:pPr>
              <w:pStyle w:val="TAH"/>
            </w:pPr>
            <w:r w:rsidRPr="007E23A1">
              <w:t>ΔT</w:t>
            </w:r>
            <w:r w:rsidRPr="007E23A1">
              <w:rPr>
                <w:vertAlign w:val="subscript"/>
              </w:rPr>
              <w:t>C,c</w:t>
            </w:r>
            <w:r w:rsidRPr="007E23A1">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8CE07" w14:textId="77777777" w:rsidR="00A4464F" w:rsidRPr="007E23A1" w:rsidRDefault="00A4464F" w:rsidP="00790297">
            <w:pPr>
              <w:pStyle w:val="TAH"/>
            </w:pPr>
            <w:r w:rsidRPr="007E23A1">
              <w:t>P</w:t>
            </w:r>
            <w:r w:rsidRPr="007E23A1">
              <w:rPr>
                <w:vertAlign w:val="subscript"/>
              </w:rPr>
              <w:t>CMAX_L,c</w:t>
            </w:r>
            <w:r w:rsidRPr="007E23A1">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4EBAA" w14:textId="77777777" w:rsidR="00A4464F" w:rsidRPr="007E23A1" w:rsidRDefault="00A4464F" w:rsidP="00790297">
            <w:pPr>
              <w:pStyle w:val="TAH"/>
            </w:pPr>
            <w:r w:rsidRPr="007E23A1">
              <w:t>T(P</w:t>
            </w:r>
            <w:r w:rsidRPr="007E23A1">
              <w:rPr>
                <w:vertAlign w:val="subscript"/>
              </w:rPr>
              <w:t>CMAX_L,c</w:t>
            </w:r>
            <w:r w:rsidRPr="007E23A1">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D619BD2" w14:textId="77777777" w:rsidR="00A4464F" w:rsidRPr="007E23A1" w:rsidRDefault="00A4464F" w:rsidP="00790297">
            <w:pPr>
              <w:pStyle w:val="TAH"/>
            </w:pPr>
            <w:r w:rsidRPr="007E23A1">
              <w:t>T</w:t>
            </w:r>
            <w:r w:rsidRPr="007E23A1">
              <w:rPr>
                <w:vertAlign w:val="subscript"/>
              </w:rPr>
              <w:t xml:space="preserve">L,c </w:t>
            </w:r>
            <w:r w:rsidRPr="007E23A1">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39092" w14:textId="77777777" w:rsidR="00A4464F" w:rsidRPr="007E23A1" w:rsidRDefault="00A4464F" w:rsidP="00790297">
            <w:pPr>
              <w:pStyle w:val="TAH"/>
            </w:pPr>
            <w:r w:rsidRPr="007E23A1">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DFD3D" w14:textId="77777777" w:rsidR="00A4464F" w:rsidRPr="007E23A1" w:rsidRDefault="00A4464F" w:rsidP="00790297">
            <w:pPr>
              <w:pStyle w:val="TAH"/>
            </w:pPr>
            <w:r w:rsidRPr="007E23A1">
              <w:t>Lower limit (dBm)</w:t>
            </w:r>
          </w:p>
        </w:tc>
      </w:tr>
      <w:tr w:rsidR="00A4464F" w:rsidRPr="007E23A1" w14:paraId="3AE426C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2EC70" w14:textId="77777777" w:rsidR="00A4464F" w:rsidRPr="007E23A1" w:rsidRDefault="00A4464F" w:rsidP="00790297">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351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2B13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62AA1"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488A" w14:textId="77777777" w:rsidR="00A4464F" w:rsidRPr="007E23A1" w:rsidRDefault="00A4464F" w:rsidP="00790297">
            <w:pPr>
              <w:pStyle w:val="TAC"/>
              <w:rPr>
                <w:lang w:eastAsia="zh-CN"/>
              </w:rPr>
            </w:pPr>
            <w:r w:rsidRPr="007E23A1">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1BF1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D5B02"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91A4A"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27C6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C188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585A0" w14:textId="77777777" w:rsidR="00A4464F" w:rsidRPr="007E23A1" w:rsidRDefault="00A4464F" w:rsidP="00790297">
            <w:pPr>
              <w:pStyle w:val="TAC"/>
              <w:rPr>
                <w:lang w:eastAsia="ja-JP"/>
              </w:rPr>
            </w:pPr>
            <w:r w:rsidRPr="007E23A1">
              <w:rPr>
                <w:lang w:eastAsia="ja-JP"/>
              </w:rPr>
              <w:t>17.5-TT</w:t>
            </w:r>
          </w:p>
        </w:tc>
      </w:tr>
      <w:tr w:rsidR="00A4464F" w:rsidRPr="007E23A1" w14:paraId="5EE0619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FE64C" w14:textId="77777777" w:rsidR="00A4464F" w:rsidRPr="007E23A1" w:rsidRDefault="00A4464F" w:rsidP="00790297">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22DB2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3F714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A0E34"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FD76E"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8581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A4D3"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AF6EB"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EF34B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C5414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C6AC" w14:textId="77777777" w:rsidR="00A4464F" w:rsidRPr="007E23A1" w:rsidRDefault="00A4464F" w:rsidP="00790297">
            <w:pPr>
              <w:pStyle w:val="TAC"/>
              <w:rPr>
                <w:lang w:eastAsia="ja-JP"/>
              </w:rPr>
            </w:pPr>
            <w:r w:rsidRPr="007E23A1">
              <w:rPr>
                <w:lang w:eastAsia="ja-JP"/>
              </w:rPr>
              <w:t>17.5-TT</w:t>
            </w:r>
          </w:p>
        </w:tc>
      </w:tr>
      <w:tr w:rsidR="00A4464F" w:rsidRPr="007E23A1" w14:paraId="51FBB27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0CC508" w14:textId="77777777" w:rsidR="00A4464F" w:rsidRPr="007E23A1" w:rsidRDefault="00A4464F" w:rsidP="00790297">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EFADC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EA9E6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AEF71"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93BA"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F99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730CF"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840F3"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E09C9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53A4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9B0AD" w14:textId="77777777" w:rsidR="00A4464F" w:rsidRPr="007E23A1" w:rsidRDefault="00A4464F" w:rsidP="00790297">
            <w:pPr>
              <w:pStyle w:val="TAC"/>
              <w:rPr>
                <w:lang w:eastAsia="ja-JP"/>
              </w:rPr>
            </w:pPr>
            <w:r w:rsidRPr="007E23A1">
              <w:rPr>
                <w:lang w:eastAsia="ja-JP"/>
              </w:rPr>
              <w:t>15.5-TT</w:t>
            </w:r>
          </w:p>
        </w:tc>
      </w:tr>
      <w:tr w:rsidR="00A4464F" w:rsidRPr="007E23A1" w14:paraId="6FAA868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B56DA" w14:textId="77777777" w:rsidR="00A4464F" w:rsidRPr="007E23A1" w:rsidRDefault="00A4464F" w:rsidP="00790297">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3FC33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2FC1A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627BA"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B32F"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D6C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A626"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E46F"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A4DF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8ED0A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8106" w14:textId="77777777" w:rsidR="00A4464F" w:rsidRPr="007E23A1" w:rsidRDefault="00A4464F" w:rsidP="00790297">
            <w:pPr>
              <w:pStyle w:val="TAC"/>
              <w:rPr>
                <w:lang w:eastAsia="ja-JP"/>
              </w:rPr>
            </w:pPr>
            <w:r w:rsidRPr="007E23A1">
              <w:rPr>
                <w:lang w:eastAsia="ja-JP"/>
              </w:rPr>
              <w:t>14.5-TT</w:t>
            </w:r>
          </w:p>
        </w:tc>
      </w:tr>
      <w:tr w:rsidR="00A4464F" w:rsidRPr="007E23A1" w14:paraId="6171867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84148" w14:textId="77777777" w:rsidR="00A4464F" w:rsidRPr="007E23A1" w:rsidRDefault="00A4464F" w:rsidP="00790297">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ED6FB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E4F7B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D3CF"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080DF"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CA83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A246"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0BCF"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5B66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35BB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274A4" w14:textId="77777777" w:rsidR="00A4464F" w:rsidRPr="007E23A1" w:rsidRDefault="00A4464F" w:rsidP="00790297">
            <w:pPr>
              <w:pStyle w:val="TAC"/>
              <w:rPr>
                <w:lang w:eastAsia="ja-JP"/>
              </w:rPr>
            </w:pPr>
            <w:r w:rsidRPr="007E23A1">
              <w:rPr>
                <w:lang w:eastAsia="ja-JP"/>
              </w:rPr>
              <w:t>14.5-TT</w:t>
            </w:r>
          </w:p>
        </w:tc>
      </w:tr>
      <w:tr w:rsidR="00A4464F" w:rsidRPr="007E23A1" w14:paraId="551011F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40DA6C" w14:textId="77777777" w:rsidR="00A4464F" w:rsidRPr="007E23A1" w:rsidRDefault="00A4464F" w:rsidP="00790297">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854D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ABED1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402F"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200CD"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5750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024D"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3ABC"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7A145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A2EF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3EEF" w14:textId="77777777" w:rsidR="00A4464F" w:rsidRPr="007E23A1" w:rsidRDefault="00A4464F" w:rsidP="00790297">
            <w:pPr>
              <w:pStyle w:val="TAC"/>
              <w:rPr>
                <w:lang w:eastAsia="ja-JP"/>
              </w:rPr>
            </w:pPr>
            <w:r w:rsidRPr="007E23A1">
              <w:rPr>
                <w:lang w:eastAsia="ja-JP"/>
              </w:rPr>
              <w:t>14.5-TT</w:t>
            </w:r>
          </w:p>
        </w:tc>
      </w:tr>
      <w:tr w:rsidR="00A4464F" w:rsidRPr="007E23A1" w14:paraId="073E52D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8D3074" w14:textId="77777777" w:rsidR="00A4464F" w:rsidRPr="007E23A1" w:rsidRDefault="00A4464F" w:rsidP="00790297">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88AD2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688BC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8233"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AB2D2" w14:textId="77777777" w:rsidR="00A4464F" w:rsidRPr="007E23A1" w:rsidRDefault="00A4464F" w:rsidP="00790297">
            <w:pPr>
              <w:pStyle w:val="TAC"/>
              <w:rPr>
                <w:lang w:eastAsia="ja-JP"/>
              </w:rPr>
            </w:pPr>
            <w:r w:rsidRPr="007E23A1">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B096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18C6"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166F"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54642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9254F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DDFF" w14:textId="77777777" w:rsidR="00A4464F" w:rsidRPr="007E23A1" w:rsidRDefault="00A4464F" w:rsidP="00790297">
            <w:pPr>
              <w:pStyle w:val="TAC"/>
              <w:rPr>
                <w:lang w:eastAsia="ja-JP"/>
              </w:rPr>
            </w:pPr>
            <w:r w:rsidRPr="007E23A1">
              <w:rPr>
                <w:lang w:eastAsia="ja-JP"/>
              </w:rPr>
              <w:t>17.5-TT</w:t>
            </w:r>
          </w:p>
        </w:tc>
      </w:tr>
      <w:tr w:rsidR="00A4464F" w:rsidRPr="007E23A1" w14:paraId="10CAC9F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FB9A80" w14:textId="77777777" w:rsidR="00A4464F" w:rsidRPr="007E23A1" w:rsidRDefault="00A4464F" w:rsidP="00790297">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630F6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268F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09176"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2047"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2E6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84A1"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1F286"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D1D6F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2FDAB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60E99" w14:textId="77777777" w:rsidR="00A4464F" w:rsidRPr="007E23A1" w:rsidRDefault="00A4464F" w:rsidP="00790297">
            <w:pPr>
              <w:pStyle w:val="TAC"/>
              <w:rPr>
                <w:lang w:eastAsia="ja-JP"/>
              </w:rPr>
            </w:pPr>
            <w:r w:rsidRPr="007E23A1">
              <w:rPr>
                <w:lang w:eastAsia="ja-JP"/>
              </w:rPr>
              <w:t>17.5-TT</w:t>
            </w:r>
          </w:p>
        </w:tc>
      </w:tr>
      <w:tr w:rsidR="00A4464F" w:rsidRPr="007E23A1" w14:paraId="0881953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B1EB88" w14:textId="77777777" w:rsidR="00A4464F" w:rsidRPr="007E23A1" w:rsidRDefault="00A4464F" w:rsidP="00790297">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A5971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A279F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CBEE"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4E50" w14:textId="77777777" w:rsidR="00A4464F" w:rsidRPr="007E23A1" w:rsidRDefault="00A4464F" w:rsidP="00790297">
            <w:pPr>
              <w:pStyle w:val="TAC"/>
              <w:rPr>
                <w:lang w:eastAsia="ja-JP"/>
              </w:rPr>
            </w:pPr>
            <w:r w:rsidRPr="007E23A1">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33FA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0B43"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5C1E8"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CE6C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FF3AB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4135" w14:textId="77777777" w:rsidR="00A4464F" w:rsidRPr="007E23A1" w:rsidRDefault="00A4464F" w:rsidP="00790297">
            <w:pPr>
              <w:pStyle w:val="TAC"/>
              <w:rPr>
                <w:lang w:eastAsia="ja-JP"/>
              </w:rPr>
            </w:pPr>
            <w:r w:rsidRPr="007E23A1">
              <w:rPr>
                <w:lang w:eastAsia="ja-JP"/>
              </w:rPr>
              <w:t>15.5-TT</w:t>
            </w:r>
          </w:p>
        </w:tc>
      </w:tr>
      <w:tr w:rsidR="00A4464F" w:rsidRPr="007E23A1" w14:paraId="44BBEB4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45A49C" w14:textId="77777777" w:rsidR="00A4464F" w:rsidRPr="007E23A1" w:rsidRDefault="00A4464F" w:rsidP="00790297">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C8E1C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A080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B6A2"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2BBB" w14:textId="77777777" w:rsidR="00A4464F" w:rsidRPr="007E23A1" w:rsidRDefault="00A4464F" w:rsidP="00790297">
            <w:pPr>
              <w:pStyle w:val="TAC"/>
              <w:rPr>
                <w:lang w:eastAsia="ja-JP"/>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B9EB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3CC82"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79C2"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80DBD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7EDB8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1087" w14:textId="77777777" w:rsidR="00A4464F" w:rsidRPr="007E23A1" w:rsidRDefault="00A4464F" w:rsidP="00790297">
            <w:pPr>
              <w:pStyle w:val="TAC"/>
              <w:rPr>
                <w:lang w:eastAsia="ja-JP"/>
              </w:rPr>
            </w:pPr>
            <w:r w:rsidRPr="007E23A1">
              <w:rPr>
                <w:lang w:eastAsia="ja-JP"/>
              </w:rPr>
              <w:t>14.5-TT</w:t>
            </w:r>
          </w:p>
        </w:tc>
      </w:tr>
      <w:tr w:rsidR="00A4464F" w:rsidRPr="007E23A1" w14:paraId="537454A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CD8C7" w14:textId="77777777" w:rsidR="00A4464F" w:rsidRPr="007E23A1" w:rsidRDefault="00A4464F" w:rsidP="00790297">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5450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5E56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5B50"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DD0F" w14:textId="77777777" w:rsidR="00A4464F" w:rsidRPr="007E23A1" w:rsidRDefault="00A4464F" w:rsidP="00790297">
            <w:pPr>
              <w:pStyle w:val="TAC"/>
              <w:rPr>
                <w:lang w:eastAsia="ja-JP"/>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6FD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CB26"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B3943"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208B9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9902C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E9DB" w14:textId="77777777" w:rsidR="00A4464F" w:rsidRPr="007E23A1" w:rsidRDefault="00A4464F" w:rsidP="00790297">
            <w:pPr>
              <w:pStyle w:val="TAC"/>
              <w:rPr>
                <w:lang w:eastAsia="ja-JP"/>
              </w:rPr>
            </w:pPr>
            <w:r w:rsidRPr="007E23A1">
              <w:rPr>
                <w:lang w:eastAsia="ja-JP"/>
              </w:rPr>
              <w:t>14.5-TT</w:t>
            </w:r>
          </w:p>
        </w:tc>
      </w:tr>
      <w:tr w:rsidR="00A4464F" w:rsidRPr="007E23A1" w14:paraId="6A5C087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E1035B" w14:textId="77777777" w:rsidR="00A4464F" w:rsidRPr="007E23A1" w:rsidRDefault="00A4464F" w:rsidP="00790297">
            <w:pPr>
              <w:pStyle w:val="TAC"/>
              <w:rPr>
                <w:lang w:eastAsia="ja-JP"/>
              </w:rPr>
            </w:pPr>
            <w:r w:rsidRPr="007E23A1">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4A8EB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2592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F001"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311A" w14:textId="77777777" w:rsidR="00A4464F" w:rsidRPr="007E23A1" w:rsidRDefault="00A4464F" w:rsidP="00790297">
            <w:pPr>
              <w:pStyle w:val="TAC"/>
              <w:rPr>
                <w:lang w:eastAsia="ja-JP"/>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E8B0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7C064"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C8F0C"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78AD9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7E80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CFF54" w14:textId="77777777" w:rsidR="00A4464F" w:rsidRPr="007E23A1" w:rsidRDefault="00A4464F" w:rsidP="00790297">
            <w:pPr>
              <w:pStyle w:val="TAC"/>
              <w:rPr>
                <w:lang w:eastAsia="ja-JP"/>
              </w:rPr>
            </w:pPr>
            <w:r w:rsidRPr="007E23A1">
              <w:rPr>
                <w:lang w:eastAsia="ja-JP"/>
              </w:rPr>
              <w:t>14.5-TT</w:t>
            </w:r>
          </w:p>
        </w:tc>
      </w:tr>
      <w:tr w:rsidR="00A4464F" w:rsidRPr="007E23A1" w14:paraId="2D51A67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E8E7B" w14:textId="77777777" w:rsidR="00A4464F" w:rsidRPr="007E23A1" w:rsidRDefault="00A4464F" w:rsidP="00790297">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6CF42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046F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BC7C"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ECED1"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105B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E705"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8FF7"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3BFF2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B9325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415F" w14:textId="77777777" w:rsidR="00A4464F" w:rsidRPr="007E23A1" w:rsidRDefault="00A4464F" w:rsidP="00790297">
            <w:pPr>
              <w:pStyle w:val="TAC"/>
              <w:rPr>
                <w:lang w:eastAsia="ja-JP"/>
              </w:rPr>
            </w:pPr>
            <w:r w:rsidRPr="007E23A1">
              <w:rPr>
                <w:lang w:eastAsia="ja-JP"/>
              </w:rPr>
              <w:t>18-TT</w:t>
            </w:r>
          </w:p>
        </w:tc>
      </w:tr>
      <w:tr w:rsidR="00A4464F" w:rsidRPr="007E23A1" w14:paraId="284E9CF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6BEB9D" w14:textId="77777777" w:rsidR="00A4464F" w:rsidRPr="007E23A1" w:rsidRDefault="00A4464F" w:rsidP="00790297">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3AAB5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CC297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03DB6"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C236A"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7917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7B16" w14:textId="77777777" w:rsidR="00A4464F" w:rsidRPr="007E23A1" w:rsidRDefault="00A4464F" w:rsidP="00790297">
            <w:pPr>
              <w:pStyle w:val="TAC"/>
              <w:rPr>
                <w:lang w:eastAsia="ja-JP"/>
              </w:rPr>
            </w:pPr>
            <w:r w:rsidRPr="007E23A1">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2FAAC"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75FB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A0CBE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0229" w14:textId="77777777" w:rsidR="00A4464F" w:rsidRPr="007E23A1" w:rsidRDefault="00A4464F" w:rsidP="00790297">
            <w:pPr>
              <w:pStyle w:val="TAC"/>
              <w:rPr>
                <w:lang w:eastAsia="ja-JP"/>
              </w:rPr>
            </w:pPr>
            <w:r w:rsidRPr="007E23A1">
              <w:rPr>
                <w:lang w:eastAsia="ja-JP"/>
              </w:rPr>
              <w:t>18-TT</w:t>
            </w:r>
          </w:p>
        </w:tc>
      </w:tr>
      <w:tr w:rsidR="00A4464F" w:rsidRPr="007E23A1" w14:paraId="6F134D7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E77173" w14:textId="77777777" w:rsidR="00A4464F" w:rsidRPr="007E23A1" w:rsidRDefault="00A4464F" w:rsidP="00790297">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F82B3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DFA4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2D58"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06CDA" w14:textId="77777777" w:rsidR="00A4464F" w:rsidRPr="007E23A1" w:rsidRDefault="00A4464F" w:rsidP="00790297">
            <w:pPr>
              <w:pStyle w:val="TAC"/>
              <w:rPr>
                <w:lang w:eastAsia="ja-JP"/>
              </w:rPr>
            </w:pPr>
            <w:r w:rsidRPr="007E23A1">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9F8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61BF" w14:textId="77777777" w:rsidR="00A4464F" w:rsidRPr="007E23A1" w:rsidRDefault="00A4464F" w:rsidP="00790297">
            <w:pPr>
              <w:pStyle w:val="TAC"/>
              <w:rPr>
                <w:lang w:eastAsia="ja-JP"/>
              </w:rPr>
            </w:pPr>
            <w:r w:rsidRPr="007E23A1">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DCD0" w14:textId="77777777" w:rsidR="00A4464F" w:rsidRPr="007E23A1" w:rsidRDefault="00A4464F" w:rsidP="00790297">
            <w:pPr>
              <w:pStyle w:val="TAC"/>
              <w:rPr>
                <w:lang w:eastAsia="ja-JP"/>
              </w:rPr>
            </w:pPr>
            <w:r w:rsidRPr="007E23A1">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06FE4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5637D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946F0" w14:textId="77777777" w:rsidR="00A4464F" w:rsidRPr="007E23A1" w:rsidRDefault="00A4464F" w:rsidP="00790297">
            <w:pPr>
              <w:pStyle w:val="TAC"/>
              <w:rPr>
                <w:lang w:eastAsia="ja-JP"/>
              </w:rPr>
            </w:pPr>
            <w:r w:rsidRPr="007E23A1">
              <w:rPr>
                <w:lang w:eastAsia="ja-JP"/>
              </w:rPr>
              <w:t>17.5-TT</w:t>
            </w:r>
          </w:p>
        </w:tc>
      </w:tr>
      <w:tr w:rsidR="00A4464F" w:rsidRPr="007E23A1" w14:paraId="2A80123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908841" w14:textId="77777777" w:rsidR="00A4464F" w:rsidRPr="007E23A1" w:rsidRDefault="00A4464F" w:rsidP="00790297">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C8095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1B45B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F5C86"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D33A2"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2951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230B"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04EF7"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217C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6C9B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45F13" w14:textId="77777777" w:rsidR="00A4464F" w:rsidRPr="007E23A1" w:rsidRDefault="00A4464F" w:rsidP="00790297">
            <w:pPr>
              <w:pStyle w:val="TAC"/>
              <w:rPr>
                <w:lang w:eastAsia="ja-JP"/>
              </w:rPr>
            </w:pPr>
            <w:r w:rsidRPr="007E23A1">
              <w:rPr>
                <w:lang w:eastAsia="ja-JP"/>
              </w:rPr>
              <w:t>11-TT</w:t>
            </w:r>
          </w:p>
        </w:tc>
      </w:tr>
      <w:tr w:rsidR="00A4464F" w:rsidRPr="007E23A1" w14:paraId="049934F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480900" w14:textId="77777777" w:rsidR="00A4464F" w:rsidRPr="007E23A1" w:rsidRDefault="00A4464F" w:rsidP="00790297">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8DF4E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F8383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DC11" w14:textId="77777777" w:rsidR="00A4464F" w:rsidRPr="007E23A1" w:rsidRDefault="00A4464F" w:rsidP="00790297">
            <w:pPr>
              <w:pStyle w:val="TAC"/>
              <w:rPr>
                <w:lang w:eastAsia="ja-JP"/>
              </w:rPr>
            </w:pPr>
            <w:r w:rsidRPr="007E23A1">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1C12" w14:textId="77777777" w:rsidR="00A4464F" w:rsidRPr="007E23A1" w:rsidRDefault="00A4464F" w:rsidP="00790297">
            <w:pPr>
              <w:pStyle w:val="TAC"/>
              <w:rPr>
                <w:lang w:eastAsia="ja-JP"/>
              </w:rPr>
            </w:pPr>
            <w:r w:rsidRPr="007E23A1">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C923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14BD" w14:textId="77777777" w:rsidR="00A4464F" w:rsidRPr="007E23A1" w:rsidRDefault="00A4464F" w:rsidP="00790297">
            <w:pPr>
              <w:pStyle w:val="TAC"/>
              <w:rPr>
                <w:lang w:eastAsia="ja-JP"/>
              </w:rPr>
            </w:pPr>
            <w:r w:rsidRPr="007E23A1">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F63AF"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C0264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9A62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BB4C" w14:textId="77777777" w:rsidR="00A4464F" w:rsidRPr="007E23A1" w:rsidRDefault="00A4464F" w:rsidP="00790297">
            <w:pPr>
              <w:pStyle w:val="TAC"/>
              <w:rPr>
                <w:lang w:eastAsia="ja-JP"/>
              </w:rPr>
            </w:pPr>
            <w:r w:rsidRPr="007E23A1">
              <w:rPr>
                <w:lang w:eastAsia="ja-JP"/>
              </w:rPr>
              <w:t>15-TT</w:t>
            </w:r>
          </w:p>
        </w:tc>
      </w:tr>
      <w:tr w:rsidR="00A4464F" w:rsidRPr="007E23A1" w14:paraId="4B1CEF5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92BAB6" w14:textId="77777777" w:rsidR="00A4464F" w:rsidRPr="007E23A1" w:rsidRDefault="00A4464F" w:rsidP="00790297">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1181B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A9A8F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3C5A7"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5ACE"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2611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5114"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A15B3"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F5F0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CD51B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44F25" w14:textId="77777777" w:rsidR="00A4464F" w:rsidRPr="007E23A1" w:rsidRDefault="00A4464F" w:rsidP="00790297">
            <w:pPr>
              <w:pStyle w:val="TAC"/>
              <w:rPr>
                <w:lang w:eastAsia="ja-JP"/>
              </w:rPr>
            </w:pPr>
            <w:r w:rsidRPr="007E23A1">
              <w:rPr>
                <w:lang w:eastAsia="ja-JP"/>
              </w:rPr>
              <w:t>14.5-TT</w:t>
            </w:r>
          </w:p>
        </w:tc>
      </w:tr>
      <w:tr w:rsidR="00A4464F" w:rsidRPr="007E23A1" w14:paraId="2706851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17DA71" w14:textId="77777777" w:rsidR="00A4464F" w:rsidRPr="007E23A1" w:rsidRDefault="00A4464F" w:rsidP="00790297">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23ED1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4BE64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C201"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9CBF"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B12F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934D" w14:textId="77777777" w:rsidR="00A4464F" w:rsidRPr="007E23A1" w:rsidRDefault="00A4464F" w:rsidP="00790297">
            <w:pPr>
              <w:pStyle w:val="TAC"/>
              <w:rPr>
                <w:lang w:eastAsia="zh-CN"/>
              </w:rPr>
            </w:pPr>
            <w:r w:rsidRPr="007E23A1">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AC17"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0BD44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AC30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83E9B" w14:textId="77777777" w:rsidR="00A4464F" w:rsidRPr="007E23A1" w:rsidRDefault="00A4464F" w:rsidP="00790297">
            <w:pPr>
              <w:pStyle w:val="TAC"/>
              <w:rPr>
                <w:lang w:eastAsia="ja-JP"/>
              </w:rPr>
            </w:pPr>
            <w:r w:rsidRPr="007E23A1">
              <w:rPr>
                <w:lang w:eastAsia="ja-JP"/>
              </w:rPr>
              <w:t>14.5-TT</w:t>
            </w:r>
          </w:p>
        </w:tc>
      </w:tr>
      <w:tr w:rsidR="00A4464F" w:rsidRPr="007E23A1" w14:paraId="2D47529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2CB9D1" w14:textId="77777777" w:rsidR="00A4464F" w:rsidRPr="007E23A1" w:rsidRDefault="00A4464F" w:rsidP="00790297">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E1677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49E55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0B09"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21A0" w14:textId="77777777" w:rsidR="00A4464F" w:rsidRPr="007E23A1" w:rsidRDefault="00A4464F" w:rsidP="00790297">
            <w:pPr>
              <w:pStyle w:val="TAC"/>
              <w:rPr>
                <w:lang w:eastAsia="ja-JP"/>
              </w:rPr>
            </w:pPr>
            <w:r w:rsidRPr="007E23A1">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3CA4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90EA" w14:textId="77777777" w:rsidR="00A4464F" w:rsidRPr="007E23A1" w:rsidRDefault="00A4464F" w:rsidP="00790297">
            <w:pPr>
              <w:pStyle w:val="TAC"/>
              <w:rPr>
                <w:lang w:eastAsia="ja-JP"/>
              </w:rPr>
            </w:pPr>
            <w:r w:rsidRPr="007E23A1">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8298B"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E666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AA698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8B01" w14:textId="77777777" w:rsidR="00A4464F" w:rsidRPr="007E23A1" w:rsidRDefault="00A4464F" w:rsidP="00790297">
            <w:pPr>
              <w:pStyle w:val="TAC"/>
              <w:rPr>
                <w:lang w:eastAsia="ja-JP"/>
              </w:rPr>
            </w:pPr>
            <w:r w:rsidRPr="007E23A1">
              <w:rPr>
                <w:lang w:eastAsia="ja-JP"/>
              </w:rPr>
              <w:t>14.5-TT</w:t>
            </w:r>
          </w:p>
        </w:tc>
      </w:tr>
      <w:tr w:rsidR="00A4464F" w:rsidRPr="007E23A1" w14:paraId="3D2BE7A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96C83" w14:textId="77777777" w:rsidR="00A4464F" w:rsidRPr="007E23A1" w:rsidRDefault="00A4464F" w:rsidP="00790297">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04B3C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70EEF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C8399"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166D1" w14:textId="77777777" w:rsidR="00A4464F" w:rsidRPr="007E23A1" w:rsidRDefault="00A4464F" w:rsidP="00790297">
            <w:pPr>
              <w:pStyle w:val="TAC"/>
              <w:rPr>
                <w:lang w:eastAsia="ja-JP"/>
              </w:rPr>
            </w:pPr>
            <w:r w:rsidRPr="007E23A1">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2186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FBF6D" w14:textId="77777777" w:rsidR="00A4464F" w:rsidRPr="007E23A1" w:rsidRDefault="00A4464F" w:rsidP="00790297">
            <w:pPr>
              <w:pStyle w:val="TAC"/>
              <w:rPr>
                <w:lang w:eastAsia="ja-JP"/>
              </w:rPr>
            </w:pPr>
            <w:r w:rsidRPr="007E23A1">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F8A6C"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EE123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CF48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1218" w14:textId="77777777" w:rsidR="00A4464F" w:rsidRPr="007E23A1" w:rsidRDefault="00A4464F" w:rsidP="00790297">
            <w:pPr>
              <w:pStyle w:val="TAC"/>
              <w:rPr>
                <w:lang w:eastAsia="ja-JP"/>
              </w:rPr>
            </w:pPr>
            <w:r w:rsidRPr="007E23A1">
              <w:rPr>
                <w:lang w:eastAsia="ja-JP"/>
              </w:rPr>
              <w:t>11-TT</w:t>
            </w:r>
          </w:p>
        </w:tc>
      </w:tr>
      <w:tr w:rsidR="00A4464F" w:rsidRPr="007E23A1" w14:paraId="0B008CE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62CFB4" w14:textId="77777777" w:rsidR="00A4464F" w:rsidRPr="007E23A1" w:rsidRDefault="00A4464F" w:rsidP="00790297">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C704A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0A79D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507E" w14:textId="77777777" w:rsidR="00A4464F" w:rsidRPr="007E23A1" w:rsidRDefault="00A4464F" w:rsidP="00790297">
            <w:pPr>
              <w:pStyle w:val="TAC"/>
              <w:rPr>
                <w:lang w:eastAsia="ja-JP"/>
              </w:rPr>
            </w:pPr>
            <w:r w:rsidRPr="007E23A1">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DE7E" w14:textId="77777777" w:rsidR="00A4464F" w:rsidRPr="007E23A1" w:rsidRDefault="00A4464F" w:rsidP="00790297">
            <w:pPr>
              <w:pStyle w:val="TAC"/>
              <w:rPr>
                <w:lang w:eastAsia="zh-CN"/>
              </w:rPr>
            </w:pPr>
            <w:r w:rsidRPr="007E23A1">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771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69097" w14:textId="77777777" w:rsidR="00A4464F" w:rsidRPr="007E23A1" w:rsidRDefault="00A4464F" w:rsidP="00790297">
            <w:pPr>
              <w:pStyle w:val="TAC"/>
              <w:rPr>
                <w:lang w:eastAsia="ja-JP"/>
              </w:rPr>
            </w:pPr>
            <w:r w:rsidRPr="007E23A1">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D0C4"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66B5D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5B9DC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0A180" w14:textId="77777777" w:rsidR="00A4464F" w:rsidRPr="007E23A1" w:rsidRDefault="00A4464F" w:rsidP="00790297">
            <w:pPr>
              <w:pStyle w:val="TAC"/>
              <w:rPr>
                <w:lang w:eastAsia="ja-JP"/>
              </w:rPr>
            </w:pPr>
            <w:r w:rsidRPr="007E23A1">
              <w:rPr>
                <w:lang w:eastAsia="ja-JP"/>
              </w:rPr>
              <w:t>5-TT</w:t>
            </w:r>
          </w:p>
        </w:tc>
      </w:tr>
      <w:tr w:rsidR="00A4464F" w:rsidRPr="007E23A1" w14:paraId="398A309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A7F37" w14:textId="77777777" w:rsidR="00A4464F" w:rsidRPr="007E23A1" w:rsidRDefault="00A4464F" w:rsidP="00790297">
            <w:pPr>
              <w:pStyle w:val="TAC"/>
              <w:rPr>
                <w:lang w:eastAsia="ja-JP"/>
              </w:rPr>
            </w:pPr>
            <w:r w:rsidRPr="007E23A1">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5F402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2C72C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23FE"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B019"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98D6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30FA6"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C1B9C"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8C146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6858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CB5E0" w14:textId="77777777" w:rsidR="00A4464F" w:rsidRPr="007E23A1" w:rsidRDefault="00A4464F" w:rsidP="00790297">
            <w:pPr>
              <w:pStyle w:val="TAC"/>
              <w:rPr>
                <w:lang w:eastAsia="ja-JP"/>
              </w:rPr>
            </w:pPr>
            <w:r w:rsidRPr="007E23A1">
              <w:rPr>
                <w:lang w:eastAsia="ja-JP"/>
              </w:rPr>
              <w:t>14-TT</w:t>
            </w:r>
          </w:p>
        </w:tc>
      </w:tr>
      <w:tr w:rsidR="00A4464F" w:rsidRPr="007E23A1" w14:paraId="4BE86AE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75C428" w14:textId="77777777" w:rsidR="00A4464F" w:rsidRPr="007E23A1" w:rsidRDefault="00A4464F" w:rsidP="00790297">
            <w:pPr>
              <w:pStyle w:val="TAC"/>
              <w:rPr>
                <w:lang w:eastAsia="ja-JP"/>
              </w:rPr>
            </w:pPr>
            <w:r w:rsidRPr="007E23A1">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F2DCB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A3C7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5400"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C7080"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929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7F476"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0B4A"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FE71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91CCC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8C8B4" w14:textId="77777777" w:rsidR="00A4464F" w:rsidRPr="007E23A1" w:rsidRDefault="00A4464F" w:rsidP="00790297">
            <w:pPr>
              <w:pStyle w:val="TAC"/>
              <w:rPr>
                <w:lang w:eastAsia="ja-JP"/>
              </w:rPr>
            </w:pPr>
            <w:r w:rsidRPr="007E23A1">
              <w:rPr>
                <w:lang w:eastAsia="ja-JP"/>
              </w:rPr>
              <w:t>14-TT</w:t>
            </w:r>
          </w:p>
        </w:tc>
      </w:tr>
      <w:tr w:rsidR="00A4464F" w:rsidRPr="007E23A1" w14:paraId="3A0BAA3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59B44D" w14:textId="77777777" w:rsidR="00A4464F" w:rsidRPr="007E23A1" w:rsidRDefault="00A4464F" w:rsidP="00790297">
            <w:pPr>
              <w:pStyle w:val="TAC"/>
              <w:rPr>
                <w:lang w:eastAsia="ja-JP"/>
              </w:rPr>
            </w:pPr>
            <w:r w:rsidRPr="007E23A1">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6B10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26F8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406E"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A6518"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3F3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6A6E6"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DACCF"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0B403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B4E9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354DE" w14:textId="77777777" w:rsidR="00A4464F" w:rsidRPr="007E23A1" w:rsidRDefault="00A4464F" w:rsidP="00790297">
            <w:pPr>
              <w:pStyle w:val="TAC"/>
              <w:rPr>
                <w:lang w:eastAsia="ja-JP"/>
              </w:rPr>
            </w:pPr>
            <w:r w:rsidRPr="007E23A1">
              <w:rPr>
                <w:lang w:eastAsia="ja-JP"/>
              </w:rPr>
              <w:t>16-TT</w:t>
            </w:r>
          </w:p>
        </w:tc>
      </w:tr>
      <w:tr w:rsidR="00A4464F" w:rsidRPr="007E23A1" w14:paraId="6BFB0BF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8D79C2" w14:textId="77777777" w:rsidR="00A4464F" w:rsidRPr="007E23A1" w:rsidRDefault="00A4464F" w:rsidP="00790297">
            <w:pPr>
              <w:pStyle w:val="TAC"/>
              <w:rPr>
                <w:lang w:eastAsia="ja-JP"/>
              </w:rPr>
            </w:pPr>
            <w:r w:rsidRPr="007E23A1">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8504C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54E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E8C2"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1A16"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5C65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7A7BE"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E237"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D528A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8666B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03E19" w14:textId="77777777" w:rsidR="00A4464F" w:rsidRPr="007E23A1" w:rsidRDefault="00A4464F" w:rsidP="00790297">
            <w:pPr>
              <w:pStyle w:val="TAC"/>
              <w:rPr>
                <w:lang w:eastAsia="ja-JP"/>
              </w:rPr>
            </w:pPr>
            <w:r w:rsidRPr="007E23A1">
              <w:rPr>
                <w:lang w:eastAsia="ja-JP"/>
              </w:rPr>
              <w:t>11.5-TT</w:t>
            </w:r>
          </w:p>
        </w:tc>
      </w:tr>
      <w:tr w:rsidR="00A4464F" w:rsidRPr="007E23A1" w14:paraId="69AFE8D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06D621" w14:textId="77777777" w:rsidR="00A4464F" w:rsidRPr="007E23A1" w:rsidRDefault="00A4464F" w:rsidP="00790297">
            <w:pPr>
              <w:pStyle w:val="TAC"/>
              <w:rPr>
                <w:lang w:eastAsia="ja-JP"/>
              </w:rPr>
            </w:pPr>
            <w:r w:rsidRPr="007E23A1">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169E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8D2C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12E8"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11670"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9D7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35204"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E4C5A"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B3FDE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212FD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5DEC4" w14:textId="77777777" w:rsidR="00A4464F" w:rsidRPr="007E23A1" w:rsidRDefault="00A4464F" w:rsidP="00790297">
            <w:pPr>
              <w:pStyle w:val="TAC"/>
              <w:rPr>
                <w:lang w:eastAsia="ja-JP"/>
              </w:rPr>
            </w:pPr>
            <w:r w:rsidRPr="007E23A1">
              <w:rPr>
                <w:lang w:eastAsia="ja-JP"/>
              </w:rPr>
              <w:t>11.5-TT</w:t>
            </w:r>
          </w:p>
        </w:tc>
      </w:tr>
      <w:tr w:rsidR="00A4464F" w:rsidRPr="007E23A1" w14:paraId="621E7E4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8509E1" w14:textId="77777777" w:rsidR="00A4464F" w:rsidRPr="007E23A1" w:rsidRDefault="00A4464F" w:rsidP="00790297">
            <w:pPr>
              <w:pStyle w:val="TAC"/>
              <w:rPr>
                <w:lang w:eastAsia="ja-JP"/>
              </w:rPr>
            </w:pPr>
            <w:r w:rsidRPr="007E23A1">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8BAE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80D2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A96D"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971AB"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A9A5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DB8A"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43B4"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5932E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035C1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3F84" w14:textId="77777777" w:rsidR="00A4464F" w:rsidRPr="007E23A1" w:rsidRDefault="00A4464F" w:rsidP="00790297">
            <w:pPr>
              <w:pStyle w:val="TAC"/>
              <w:rPr>
                <w:lang w:eastAsia="ja-JP"/>
              </w:rPr>
            </w:pPr>
            <w:r w:rsidRPr="007E23A1">
              <w:rPr>
                <w:lang w:eastAsia="ja-JP"/>
              </w:rPr>
              <w:t>11.5-TT</w:t>
            </w:r>
          </w:p>
        </w:tc>
      </w:tr>
      <w:tr w:rsidR="00A4464F" w:rsidRPr="007E23A1" w14:paraId="2F8BE59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F1CAB" w14:textId="77777777" w:rsidR="00A4464F" w:rsidRPr="007E23A1" w:rsidRDefault="00A4464F" w:rsidP="00790297">
            <w:pPr>
              <w:pStyle w:val="TAC"/>
              <w:rPr>
                <w:lang w:eastAsia="ja-JP"/>
              </w:rPr>
            </w:pPr>
            <w:r w:rsidRPr="007E23A1">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BB2C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E629E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33466"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E1C06"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5EC6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AACD8"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59F40"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2B50B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4369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702A" w14:textId="77777777" w:rsidR="00A4464F" w:rsidRPr="007E23A1" w:rsidRDefault="00A4464F" w:rsidP="00790297">
            <w:pPr>
              <w:pStyle w:val="TAC"/>
              <w:rPr>
                <w:lang w:eastAsia="ja-JP"/>
              </w:rPr>
            </w:pPr>
            <w:r w:rsidRPr="007E23A1">
              <w:rPr>
                <w:lang w:eastAsia="ja-JP"/>
              </w:rPr>
              <w:t>14-TT</w:t>
            </w:r>
          </w:p>
        </w:tc>
      </w:tr>
      <w:tr w:rsidR="00A4464F" w:rsidRPr="007E23A1" w14:paraId="53E4284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35561" w14:textId="77777777" w:rsidR="00A4464F" w:rsidRPr="007E23A1" w:rsidRDefault="00A4464F" w:rsidP="00790297">
            <w:pPr>
              <w:pStyle w:val="TAC"/>
              <w:rPr>
                <w:lang w:eastAsia="ja-JP"/>
              </w:rPr>
            </w:pPr>
            <w:r w:rsidRPr="007E23A1">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F325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A439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FBC7D"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EEFF0"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78CA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B9A90"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57EFD"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564B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F65C4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1EA3" w14:textId="77777777" w:rsidR="00A4464F" w:rsidRPr="007E23A1" w:rsidRDefault="00A4464F" w:rsidP="00790297">
            <w:pPr>
              <w:pStyle w:val="TAC"/>
              <w:rPr>
                <w:lang w:eastAsia="ja-JP"/>
              </w:rPr>
            </w:pPr>
            <w:r w:rsidRPr="007E23A1">
              <w:rPr>
                <w:lang w:eastAsia="ja-JP"/>
              </w:rPr>
              <w:t>14-TT</w:t>
            </w:r>
          </w:p>
        </w:tc>
      </w:tr>
      <w:tr w:rsidR="00A4464F" w:rsidRPr="007E23A1" w14:paraId="0DA5DBE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E94C08" w14:textId="77777777" w:rsidR="00A4464F" w:rsidRPr="007E23A1" w:rsidRDefault="00A4464F" w:rsidP="00790297">
            <w:pPr>
              <w:pStyle w:val="TAC"/>
              <w:rPr>
                <w:lang w:eastAsia="ja-JP"/>
              </w:rPr>
            </w:pPr>
            <w:r w:rsidRPr="007E23A1">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6C9D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4AFFF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AC175"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C82B8"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F7ED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1E0C"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A9198"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F048E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29100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5F32" w14:textId="77777777" w:rsidR="00A4464F" w:rsidRPr="007E23A1" w:rsidRDefault="00A4464F" w:rsidP="00790297">
            <w:pPr>
              <w:pStyle w:val="TAC"/>
              <w:rPr>
                <w:lang w:eastAsia="ja-JP"/>
              </w:rPr>
            </w:pPr>
            <w:r w:rsidRPr="007E23A1">
              <w:rPr>
                <w:lang w:eastAsia="ja-JP"/>
              </w:rPr>
              <w:t>16-TT</w:t>
            </w:r>
          </w:p>
        </w:tc>
      </w:tr>
      <w:tr w:rsidR="00A4464F" w:rsidRPr="007E23A1" w14:paraId="72B76CF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2057C" w14:textId="77777777" w:rsidR="00A4464F" w:rsidRPr="007E23A1" w:rsidRDefault="00A4464F" w:rsidP="00790297">
            <w:pPr>
              <w:pStyle w:val="TAC"/>
              <w:rPr>
                <w:lang w:eastAsia="ja-JP"/>
              </w:rPr>
            </w:pPr>
            <w:r w:rsidRPr="007E23A1">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C9345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EA0D0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99F1"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93CF"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43D3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C8E90"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61DA0"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3B71D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8C3D5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94D4D" w14:textId="77777777" w:rsidR="00A4464F" w:rsidRPr="007E23A1" w:rsidRDefault="00A4464F" w:rsidP="00790297">
            <w:pPr>
              <w:pStyle w:val="TAC"/>
              <w:rPr>
                <w:lang w:eastAsia="ja-JP"/>
              </w:rPr>
            </w:pPr>
            <w:r w:rsidRPr="007E23A1">
              <w:rPr>
                <w:lang w:eastAsia="ja-JP"/>
              </w:rPr>
              <w:t>11.5-TT</w:t>
            </w:r>
          </w:p>
        </w:tc>
      </w:tr>
      <w:tr w:rsidR="00A4464F" w:rsidRPr="007E23A1" w14:paraId="5E33CB7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D4D61" w14:textId="77777777" w:rsidR="00A4464F" w:rsidRPr="007E23A1" w:rsidRDefault="00A4464F" w:rsidP="00790297">
            <w:pPr>
              <w:pStyle w:val="TAC"/>
              <w:rPr>
                <w:lang w:eastAsia="ja-JP"/>
              </w:rPr>
            </w:pPr>
            <w:r w:rsidRPr="007E23A1">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E348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61813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74D50"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DB53A"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50A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8132C"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3AEE"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357BE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E0072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CEF8" w14:textId="77777777" w:rsidR="00A4464F" w:rsidRPr="007E23A1" w:rsidRDefault="00A4464F" w:rsidP="00790297">
            <w:pPr>
              <w:pStyle w:val="TAC"/>
              <w:rPr>
                <w:lang w:eastAsia="ja-JP"/>
              </w:rPr>
            </w:pPr>
            <w:r w:rsidRPr="007E23A1">
              <w:rPr>
                <w:lang w:eastAsia="ja-JP"/>
              </w:rPr>
              <w:t>11.5-TT</w:t>
            </w:r>
          </w:p>
        </w:tc>
      </w:tr>
      <w:tr w:rsidR="00A4464F" w:rsidRPr="007E23A1" w14:paraId="65A2E10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11B076" w14:textId="77777777" w:rsidR="00A4464F" w:rsidRPr="007E23A1" w:rsidRDefault="00A4464F" w:rsidP="00790297">
            <w:pPr>
              <w:pStyle w:val="TAC"/>
              <w:rPr>
                <w:lang w:eastAsia="ja-JP"/>
              </w:rPr>
            </w:pPr>
            <w:r w:rsidRPr="007E23A1">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AB47A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E7BE2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059B"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1CA52"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BA2C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70DA"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3CC1"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57E9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F770A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91A8" w14:textId="77777777" w:rsidR="00A4464F" w:rsidRPr="007E23A1" w:rsidRDefault="00A4464F" w:rsidP="00790297">
            <w:pPr>
              <w:pStyle w:val="TAC"/>
              <w:rPr>
                <w:lang w:eastAsia="ja-JP"/>
              </w:rPr>
            </w:pPr>
            <w:r w:rsidRPr="007E23A1">
              <w:rPr>
                <w:lang w:eastAsia="ja-JP"/>
              </w:rPr>
              <w:t>11.5-TT</w:t>
            </w:r>
          </w:p>
        </w:tc>
      </w:tr>
      <w:tr w:rsidR="00A4464F" w:rsidRPr="007E23A1" w14:paraId="06FD549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A095DA" w14:textId="77777777" w:rsidR="00A4464F" w:rsidRPr="007E23A1" w:rsidRDefault="00A4464F" w:rsidP="00790297">
            <w:pPr>
              <w:pStyle w:val="TAC"/>
              <w:rPr>
                <w:lang w:eastAsia="ja-JP"/>
              </w:rPr>
            </w:pPr>
            <w:r w:rsidRPr="007E23A1">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A195C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FBB50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CCAC"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85C6"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EBF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90A3" w14:textId="77777777" w:rsidR="00A4464F" w:rsidRPr="007E23A1" w:rsidRDefault="00A4464F" w:rsidP="00790297">
            <w:pPr>
              <w:pStyle w:val="TAC"/>
              <w:rPr>
                <w:lang w:eastAsia="ja-JP"/>
              </w:rPr>
            </w:pPr>
            <w:r w:rsidRPr="007E23A1">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ADAF"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8DEB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467D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BC1D" w14:textId="77777777" w:rsidR="00A4464F" w:rsidRPr="007E23A1" w:rsidRDefault="00A4464F" w:rsidP="00790297">
            <w:pPr>
              <w:pStyle w:val="TAC"/>
              <w:rPr>
                <w:lang w:eastAsia="ja-JP"/>
              </w:rPr>
            </w:pPr>
            <w:r w:rsidRPr="007E23A1">
              <w:rPr>
                <w:lang w:eastAsia="ja-JP"/>
              </w:rPr>
              <w:t>16-TT</w:t>
            </w:r>
          </w:p>
        </w:tc>
      </w:tr>
      <w:tr w:rsidR="00A4464F" w:rsidRPr="007E23A1" w14:paraId="772D680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A202B6" w14:textId="77777777" w:rsidR="00A4464F" w:rsidRPr="007E23A1" w:rsidRDefault="00A4464F" w:rsidP="00790297">
            <w:pPr>
              <w:pStyle w:val="TAC"/>
              <w:rPr>
                <w:lang w:eastAsia="ja-JP"/>
              </w:rPr>
            </w:pPr>
            <w:r w:rsidRPr="007E23A1">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4ED74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A4E25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AB2C"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29E28" w14:textId="77777777" w:rsidR="00A4464F" w:rsidRPr="007E23A1" w:rsidRDefault="00A4464F" w:rsidP="00790297">
            <w:pPr>
              <w:pStyle w:val="TAC"/>
              <w:rPr>
                <w:lang w:eastAsia="zh-CN"/>
              </w:rPr>
            </w:pPr>
            <w:r w:rsidRPr="007E23A1">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694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6AA15" w14:textId="77777777" w:rsidR="00A4464F" w:rsidRPr="007E23A1" w:rsidRDefault="00A4464F" w:rsidP="00790297">
            <w:pPr>
              <w:pStyle w:val="TAC"/>
              <w:rPr>
                <w:lang w:eastAsia="ja-JP"/>
              </w:rPr>
            </w:pPr>
            <w:r w:rsidRPr="007E23A1">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ABD1" w14:textId="77777777" w:rsidR="00A4464F" w:rsidRPr="007E23A1" w:rsidRDefault="00A4464F" w:rsidP="00790297">
            <w:pPr>
              <w:pStyle w:val="TAC"/>
              <w:rPr>
                <w:lang w:eastAsia="ja-JP"/>
              </w:rPr>
            </w:pPr>
            <w:r w:rsidRPr="007E23A1">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972FA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0B81B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3859" w14:textId="77777777" w:rsidR="00A4464F" w:rsidRPr="007E23A1" w:rsidRDefault="00A4464F" w:rsidP="00790297">
            <w:pPr>
              <w:pStyle w:val="TAC"/>
              <w:rPr>
                <w:lang w:eastAsia="ja-JP"/>
              </w:rPr>
            </w:pPr>
            <w:r w:rsidRPr="007E23A1">
              <w:rPr>
                <w:lang w:eastAsia="ja-JP"/>
              </w:rPr>
              <w:t>15.5-TT</w:t>
            </w:r>
          </w:p>
        </w:tc>
      </w:tr>
      <w:tr w:rsidR="00A4464F" w:rsidRPr="007E23A1" w14:paraId="51AF39B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CA924" w14:textId="77777777" w:rsidR="00A4464F" w:rsidRPr="007E23A1" w:rsidRDefault="00A4464F" w:rsidP="00790297">
            <w:pPr>
              <w:pStyle w:val="TAC"/>
              <w:rPr>
                <w:lang w:eastAsia="ja-JP"/>
              </w:rPr>
            </w:pPr>
            <w:r w:rsidRPr="007E23A1">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1806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7BD5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AF36"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98716" w14:textId="77777777" w:rsidR="00A4464F" w:rsidRPr="007E23A1" w:rsidRDefault="00A4464F" w:rsidP="00790297">
            <w:pPr>
              <w:pStyle w:val="TAC"/>
              <w:rPr>
                <w:lang w:eastAsia="zh-CN"/>
              </w:rPr>
            </w:pPr>
            <w:r w:rsidRPr="007E23A1">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000A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5E035" w14:textId="77777777" w:rsidR="00A4464F" w:rsidRPr="007E23A1" w:rsidRDefault="00A4464F" w:rsidP="00790297">
            <w:pPr>
              <w:pStyle w:val="TAC"/>
              <w:rPr>
                <w:lang w:eastAsia="ja-JP"/>
              </w:rPr>
            </w:pPr>
            <w:r w:rsidRPr="007E23A1">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2D6A" w14:textId="77777777" w:rsidR="00A4464F" w:rsidRPr="007E23A1" w:rsidRDefault="00A4464F" w:rsidP="00790297">
            <w:pPr>
              <w:pStyle w:val="TAC"/>
              <w:rPr>
                <w:lang w:eastAsia="ja-JP"/>
              </w:rPr>
            </w:pPr>
            <w:r w:rsidRPr="007E23A1">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6256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E4ED5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1895B" w14:textId="77777777" w:rsidR="00A4464F" w:rsidRPr="007E23A1" w:rsidRDefault="00A4464F" w:rsidP="00790297">
            <w:pPr>
              <w:pStyle w:val="TAC"/>
              <w:rPr>
                <w:lang w:eastAsia="ja-JP"/>
              </w:rPr>
            </w:pPr>
            <w:r w:rsidRPr="007E23A1">
              <w:rPr>
                <w:lang w:eastAsia="ja-JP"/>
              </w:rPr>
              <w:t>14-TT</w:t>
            </w:r>
          </w:p>
        </w:tc>
      </w:tr>
      <w:tr w:rsidR="00A4464F" w:rsidRPr="007E23A1" w14:paraId="3E7FDE7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469453" w14:textId="77777777" w:rsidR="00A4464F" w:rsidRPr="007E23A1" w:rsidRDefault="00A4464F" w:rsidP="00790297">
            <w:pPr>
              <w:pStyle w:val="TAC"/>
              <w:rPr>
                <w:lang w:eastAsia="ja-JP"/>
              </w:rPr>
            </w:pPr>
            <w:r w:rsidRPr="007E23A1">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5026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290EF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F240"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A6223" w14:textId="77777777" w:rsidR="00A4464F" w:rsidRPr="007E23A1" w:rsidRDefault="00A4464F" w:rsidP="00790297">
            <w:pPr>
              <w:pStyle w:val="TAC"/>
              <w:rPr>
                <w:lang w:eastAsia="zh-CN"/>
              </w:rPr>
            </w:pPr>
            <w:r w:rsidRPr="007E23A1">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386D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9EEA7" w14:textId="77777777" w:rsidR="00A4464F" w:rsidRPr="007E23A1" w:rsidRDefault="00A4464F" w:rsidP="00790297">
            <w:pPr>
              <w:pStyle w:val="TAC"/>
              <w:rPr>
                <w:lang w:eastAsia="ja-JP"/>
              </w:rPr>
            </w:pPr>
            <w:r w:rsidRPr="007E23A1">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56E1D"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E024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CB7E3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FFCB" w14:textId="77777777" w:rsidR="00A4464F" w:rsidRPr="007E23A1" w:rsidRDefault="00A4464F" w:rsidP="00790297">
            <w:pPr>
              <w:pStyle w:val="TAC"/>
              <w:rPr>
                <w:lang w:eastAsia="ja-JP"/>
              </w:rPr>
            </w:pPr>
            <w:r w:rsidRPr="007E23A1">
              <w:rPr>
                <w:lang w:eastAsia="ja-JP"/>
              </w:rPr>
              <w:t>10-TT</w:t>
            </w:r>
          </w:p>
        </w:tc>
      </w:tr>
      <w:tr w:rsidR="00A4464F" w:rsidRPr="007E23A1" w14:paraId="3B402A8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86859F" w14:textId="77777777" w:rsidR="00A4464F" w:rsidRPr="007E23A1" w:rsidRDefault="00A4464F" w:rsidP="00790297">
            <w:pPr>
              <w:pStyle w:val="TAC"/>
              <w:rPr>
                <w:lang w:eastAsia="ja-JP"/>
              </w:rPr>
            </w:pPr>
            <w:r w:rsidRPr="007E23A1">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1116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C5AB2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F859" w14:textId="77777777" w:rsidR="00A4464F" w:rsidRPr="007E23A1" w:rsidRDefault="00A4464F" w:rsidP="00790297">
            <w:pPr>
              <w:pStyle w:val="TAC"/>
              <w:rPr>
                <w:lang w:eastAsia="ja-JP"/>
              </w:rPr>
            </w:pPr>
            <w:r w:rsidRPr="007E23A1">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2781" w14:textId="77777777" w:rsidR="00A4464F" w:rsidRPr="007E23A1" w:rsidRDefault="00A4464F" w:rsidP="00790297">
            <w:pPr>
              <w:pStyle w:val="TAC"/>
              <w:rPr>
                <w:lang w:eastAsia="zh-CN"/>
              </w:rPr>
            </w:pPr>
            <w:r w:rsidRPr="007E23A1">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4A0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05B18" w14:textId="77777777" w:rsidR="00A4464F" w:rsidRPr="007E23A1" w:rsidRDefault="00A4464F" w:rsidP="00790297">
            <w:pPr>
              <w:pStyle w:val="TAC"/>
              <w:rPr>
                <w:lang w:eastAsia="ja-JP"/>
              </w:rPr>
            </w:pPr>
            <w:r w:rsidRPr="007E23A1">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6C0D"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521B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C228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9134" w14:textId="77777777" w:rsidR="00A4464F" w:rsidRPr="007E23A1" w:rsidRDefault="00A4464F" w:rsidP="00790297">
            <w:pPr>
              <w:pStyle w:val="TAC"/>
              <w:rPr>
                <w:lang w:eastAsia="ja-JP"/>
              </w:rPr>
            </w:pPr>
            <w:r w:rsidRPr="007E23A1">
              <w:rPr>
                <w:lang w:eastAsia="ja-JP"/>
              </w:rPr>
              <w:t>5-TT</w:t>
            </w:r>
          </w:p>
        </w:tc>
      </w:tr>
      <w:tr w:rsidR="00A4464F" w:rsidRPr="007E23A1" w14:paraId="6FB20F2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CE83F" w14:textId="77777777" w:rsidR="00A4464F" w:rsidRPr="007E23A1" w:rsidRDefault="00A4464F" w:rsidP="00790297">
            <w:pPr>
              <w:pStyle w:val="TAC"/>
              <w:rPr>
                <w:lang w:eastAsia="ja-JP"/>
              </w:rPr>
            </w:pPr>
            <w:r w:rsidRPr="007E23A1">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5672E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82123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14761"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C430F"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562C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C2FD6"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E4A8"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7D88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5B52B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365B" w14:textId="77777777" w:rsidR="00A4464F" w:rsidRPr="007E23A1" w:rsidRDefault="00A4464F" w:rsidP="00790297">
            <w:pPr>
              <w:pStyle w:val="TAC"/>
              <w:rPr>
                <w:lang w:eastAsia="ja-JP"/>
              </w:rPr>
            </w:pPr>
            <w:r w:rsidRPr="007E23A1">
              <w:rPr>
                <w:lang w:eastAsia="ja-JP"/>
              </w:rPr>
              <w:t>11.5-TT</w:t>
            </w:r>
          </w:p>
        </w:tc>
      </w:tr>
      <w:tr w:rsidR="00A4464F" w:rsidRPr="007E23A1" w14:paraId="7926B1A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B6F88" w14:textId="77777777" w:rsidR="00A4464F" w:rsidRPr="007E23A1" w:rsidRDefault="00A4464F" w:rsidP="00790297">
            <w:pPr>
              <w:pStyle w:val="TAC"/>
              <w:rPr>
                <w:lang w:eastAsia="ja-JP"/>
              </w:rPr>
            </w:pPr>
            <w:r w:rsidRPr="007E23A1">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F288B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73222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1236E"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0BD3"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87D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29242"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90F8"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B34D4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80C0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18E8E" w14:textId="77777777" w:rsidR="00A4464F" w:rsidRPr="007E23A1" w:rsidRDefault="00A4464F" w:rsidP="00790297">
            <w:pPr>
              <w:pStyle w:val="TAC"/>
              <w:rPr>
                <w:lang w:eastAsia="ja-JP"/>
              </w:rPr>
            </w:pPr>
            <w:r w:rsidRPr="007E23A1">
              <w:rPr>
                <w:lang w:eastAsia="ja-JP"/>
              </w:rPr>
              <w:t>11.5-TT</w:t>
            </w:r>
          </w:p>
        </w:tc>
      </w:tr>
      <w:tr w:rsidR="00A4464F" w:rsidRPr="007E23A1" w14:paraId="1E1E023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7A4C3A" w14:textId="77777777" w:rsidR="00A4464F" w:rsidRPr="007E23A1" w:rsidRDefault="00A4464F" w:rsidP="00790297">
            <w:pPr>
              <w:pStyle w:val="TAC"/>
              <w:rPr>
                <w:lang w:eastAsia="ja-JP"/>
              </w:rPr>
            </w:pPr>
            <w:r w:rsidRPr="007E23A1">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CB30F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21B8F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28C29"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80153" w14:textId="77777777" w:rsidR="00A4464F" w:rsidRPr="007E23A1" w:rsidRDefault="00A4464F" w:rsidP="00790297">
            <w:pPr>
              <w:pStyle w:val="TAC"/>
              <w:rPr>
                <w:lang w:eastAsia="zh-CN"/>
              </w:rPr>
            </w:pPr>
            <w:r w:rsidRPr="007E23A1">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78D5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1C2D" w14:textId="77777777" w:rsidR="00A4464F" w:rsidRPr="007E23A1" w:rsidRDefault="00A4464F" w:rsidP="00790297">
            <w:pPr>
              <w:pStyle w:val="TAC"/>
              <w:rPr>
                <w:lang w:eastAsia="ja-JP"/>
              </w:rPr>
            </w:pPr>
            <w:r w:rsidRPr="007E23A1">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0B9B2"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50C93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41DD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B427" w14:textId="77777777" w:rsidR="00A4464F" w:rsidRPr="007E23A1" w:rsidRDefault="00A4464F" w:rsidP="00790297">
            <w:pPr>
              <w:pStyle w:val="TAC"/>
              <w:rPr>
                <w:lang w:eastAsia="ja-JP"/>
              </w:rPr>
            </w:pPr>
            <w:r w:rsidRPr="007E23A1">
              <w:rPr>
                <w:lang w:eastAsia="ja-JP"/>
              </w:rPr>
              <w:t>11.5-TT</w:t>
            </w:r>
          </w:p>
        </w:tc>
      </w:tr>
      <w:tr w:rsidR="00A4464F" w:rsidRPr="007E23A1" w14:paraId="0C4E6DC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483E8B" w14:textId="77777777" w:rsidR="00A4464F" w:rsidRPr="007E23A1" w:rsidRDefault="00A4464F" w:rsidP="00790297">
            <w:pPr>
              <w:pStyle w:val="TAC"/>
              <w:rPr>
                <w:lang w:eastAsia="ja-JP"/>
              </w:rPr>
            </w:pPr>
            <w:r w:rsidRPr="007E23A1">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941B4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E8841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094D"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B4BA" w14:textId="77777777" w:rsidR="00A4464F" w:rsidRPr="007E23A1" w:rsidRDefault="00A4464F" w:rsidP="00790297">
            <w:pPr>
              <w:pStyle w:val="TAC"/>
              <w:rPr>
                <w:lang w:eastAsia="zh-CN"/>
              </w:rPr>
            </w:pPr>
            <w:r w:rsidRPr="007E23A1">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10D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2C8A" w14:textId="77777777" w:rsidR="00A4464F" w:rsidRPr="007E23A1" w:rsidRDefault="00A4464F" w:rsidP="00790297">
            <w:pPr>
              <w:pStyle w:val="TAC"/>
              <w:rPr>
                <w:lang w:eastAsia="ja-JP"/>
              </w:rPr>
            </w:pPr>
            <w:r w:rsidRPr="007E23A1">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ABAF" w14:textId="77777777" w:rsidR="00A4464F" w:rsidRPr="007E23A1" w:rsidRDefault="00A4464F" w:rsidP="00790297">
            <w:pPr>
              <w:pStyle w:val="TAC"/>
              <w:rPr>
                <w:lang w:eastAsia="ja-JP"/>
              </w:rPr>
            </w:pPr>
            <w:r w:rsidRPr="007E23A1">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634A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EF1A4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CCD2" w14:textId="77777777" w:rsidR="00A4464F" w:rsidRPr="007E23A1" w:rsidRDefault="00A4464F" w:rsidP="00790297">
            <w:pPr>
              <w:pStyle w:val="TAC"/>
              <w:rPr>
                <w:lang w:eastAsia="ja-JP"/>
              </w:rPr>
            </w:pPr>
            <w:r w:rsidRPr="007E23A1">
              <w:rPr>
                <w:lang w:eastAsia="ja-JP"/>
              </w:rPr>
              <w:t>10-TT</w:t>
            </w:r>
          </w:p>
        </w:tc>
      </w:tr>
      <w:tr w:rsidR="00A4464F" w:rsidRPr="007E23A1" w14:paraId="5805D75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D55A4F" w14:textId="77777777" w:rsidR="00A4464F" w:rsidRPr="007E23A1" w:rsidRDefault="00A4464F" w:rsidP="00790297">
            <w:pPr>
              <w:pStyle w:val="TAC"/>
              <w:rPr>
                <w:lang w:eastAsia="ja-JP"/>
              </w:rPr>
            </w:pPr>
            <w:r w:rsidRPr="007E23A1">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6505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4993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49CC" w14:textId="77777777" w:rsidR="00A4464F" w:rsidRPr="007E23A1" w:rsidRDefault="00A4464F" w:rsidP="00790297">
            <w:pPr>
              <w:pStyle w:val="TAC"/>
              <w:rPr>
                <w:lang w:eastAsia="ja-JP"/>
              </w:rPr>
            </w:pPr>
            <w:r w:rsidRPr="007E23A1">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6D706" w14:textId="77777777" w:rsidR="00A4464F" w:rsidRPr="007E23A1" w:rsidRDefault="00A4464F" w:rsidP="00790297">
            <w:pPr>
              <w:pStyle w:val="TAC"/>
              <w:rPr>
                <w:lang w:eastAsia="zh-CN"/>
              </w:rPr>
            </w:pPr>
            <w:r w:rsidRPr="007E23A1">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D8B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D047F" w14:textId="77777777" w:rsidR="00A4464F" w:rsidRPr="007E23A1" w:rsidRDefault="00A4464F" w:rsidP="00790297">
            <w:pPr>
              <w:pStyle w:val="TAC"/>
              <w:rPr>
                <w:lang w:eastAsia="ja-JP"/>
              </w:rPr>
            </w:pPr>
            <w:r w:rsidRPr="007E23A1">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6231" w14:textId="77777777" w:rsidR="00A4464F" w:rsidRPr="007E23A1" w:rsidRDefault="00A4464F" w:rsidP="00790297">
            <w:pPr>
              <w:pStyle w:val="TAC"/>
              <w:rPr>
                <w:lang w:eastAsia="ja-JP"/>
              </w:rPr>
            </w:pPr>
            <w:r w:rsidRPr="007E23A1">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ADB49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F4CC1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1E50" w14:textId="77777777" w:rsidR="00A4464F" w:rsidRPr="007E23A1" w:rsidRDefault="00A4464F" w:rsidP="00790297">
            <w:pPr>
              <w:pStyle w:val="TAC"/>
              <w:rPr>
                <w:lang w:eastAsia="ja-JP"/>
              </w:rPr>
            </w:pPr>
            <w:r w:rsidRPr="007E23A1">
              <w:rPr>
                <w:lang w:eastAsia="ja-JP"/>
              </w:rPr>
              <w:t>5-TT</w:t>
            </w:r>
          </w:p>
        </w:tc>
      </w:tr>
      <w:tr w:rsidR="00A4464F" w:rsidRPr="007E23A1" w14:paraId="1C7DFBD7"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3236DEF" w14:textId="77777777" w:rsidR="00A4464F" w:rsidRPr="007E23A1" w:rsidRDefault="00A4464F" w:rsidP="00790297">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13D6CA6" w14:textId="77777777" w:rsidR="00A4464F" w:rsidRPr="007E23A1" w:rsidRDefault="00A4464F" w:rsidP="00790297">
            <w:pPr>
              <w:pStyle w:val="TAN"/>
              <w:rPr>
                <w:sz w:val="16"/>
              </w:rPr>
            </w:pPr>
            <w:r w:rsidRPr="007E23A1">
              <w:t>NOTE 2:</w:t>
            </w:r>
            <w:r w:rsidRPr="007E23A1">
              <w:tab/>
              <w:t>TT for each frequency and channel bandwidth is specified in Table 6.2.3.5-0.</w:t>
            </w:r>
          </w:p>
        </w:tc>
      </w:tr>
    </w:tbl>
    <w:p w14:paraId="28333149" w14:textId="77777777" w:rsidR="00A4464F" w:rsidRPr="007E23A1" w:rsidRDefault="00A4464F" w:rsidP="00A4464F"/>
    <w:p w14:paraId="4EF6909D" w14:textId="77777777" w:rsidR="00A4464F" w:rsidRPr="007E23A1" w:rsidRDefault="00A4464F" w:rsidP="00A4464F">
      <w:pPr>
        <w:pStyle w:val="TH"/>
      </w:pPr>
      <w:r w:rsidRPr="007E23A1">
        <w:rPr>
          <w:color w:val="000000"/>
        </w:rPr>
        <w:t xml:space="preserve">Table </w:t>
      </w:r>
      <w:r w:rsidRPr="007E23A1">
        <w:rPr>
          <w:color w:val="000000"/>
          <w:lang w:eastAsia="zh-CN"/>
        </w:rPr>
        <w:t>6.2.3.5-32</w:t>
      </w:r>
      <w:r w:rsidRPr="007E23A1">
        <w:rPr>
          <w:color w:val="000000"/>
        </w:rPr>
        <w:t>: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A4464F" w:rsidRPr="007E23A1" w14:paraId="6061691C" w14:textId="77777777" w:rsidTr="00790297">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6C1BB"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81315F3" w14:textId="77777777" w:rsidR="00A4464F" w:rsidRPr="007E23A1" w:rsidRDefault="00A4464F" w:rsidP="00790297">
            <w:pPr>
              <w:pStyle w:val="TAH"/>
              <w:rPr>
                <w:rFonts w:eastAsia="SimSun"/>
              </w:rPr>
            </w:pPr>
            <w:r w:rsidRPr="007E23A1">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F3DDE25"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P</w:t>
            </w:r>
            <w:r w:rsidRPr="007E23A1">
              <w:rPr>
                <w:rFonts w:ascii="Arial" w:eastAsia="SimSun" w:hAnsi="Arial"/>
                <w:b/>
                <w:sz w:val="18"/>
                <w:vertAlign w:val="subscript"/>
              </w:rPr>
              <w:t xml:space="preserve">PowerClass </w:t>
            </w:r>
            <w:r w:rsidRPr="007E23A1">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02D99"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621FA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5E232"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ΔT</w:t>
            </w:r>
            <w:r w:rsidRPr="007E23A1">
              <w:rPr>
                <w:rFonts w:ascii="Arial" w:eastAsia="SimSun" w:hAnsi="Arial"/>
                <w:b/>
                <w:sz w:val="18"/>
                <w:vertAlign w:val="subscript"/>
              </w:rPr>
              <w:t>C,c</w:t>
            </w:r>
            <w:r w:rsidRPr="007E23A1">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9AC3"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P</w:t>
            </w:r>
            <w:r w:rsidRPr="007E23A1">
              <w:rPr>
                <w:rFonts w:ascii="Arial" w:eastAsia="SimSun" w:hAnsi="Arial"/>
                <w:b/>
                <w:sz w:val="18"/>
                <w:vertAlign w:val="subscript"/>
              </w:rPr>
              <w:t>CMAX_L,c</w:t>
            </w:r>
            <w:r w:rsidRPr="007E23A1">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51BAE"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T(P</w:t>
            </w:r>
            <w:r w:rsidRPr="007E23A1">
              <w:rPr>
                <w:rFonts w:ascii="Arial" w:eastAsia="SimSun" w:hAnsi="Arial"/>
                <w:b/>
                <w:sz w:val="18"/>
                <w:vertAlign w:val="subscript"/>
              </w:rPr>
              <w:t>CMAX_L,c</w:t>
            </w:r>
            <w:r w:rsidRPr="007E23A1">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3B3D12F"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T</w:t>
            </w:r>
            <w:r w:rsidRPr="007E23A1">
              <w:rPr>
                <w:rFonts w:ascii="Arial" w:eastAsia="SimSun" w:hAnsi="Arial"/>
                <w:b/>
                <w:sz w:val="18"/>
                <w:vertAlign w:val="subscript"/>
              </w:rPr>
              <w:t xml:space="preserve">L,c </w:t>
            </w:r>
            <w:r w:rsidRPr="007E23A1">
              <w:rPr>
                <w:rFonts w:ascii="Arial" w:eastAsia="SimSun"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CABEC"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C7140" w14:textId="77777777" w:rsidR="00A4464F" w:rsidRPr="007E23A1" w:rsidRDefault="00A4464F" w:rsidP="00790297">
            <w:pPr>
              <w:keepNext/>
              <w:keepLines/>
              <w:overflowPunct/>
              <w:autoSpaceDE/>
              <w:autoSpaceDN/>
              <w:adjustRightInd/>
              <w:spacing w:after="0"/>
              <w:jc w:val="center"/>
              <w:textAlignment w:val="auto"/>
              <w:rPr>
                <w:rFonts w:ascii="Arial" w:eastAsia="SimSun" w:hAnsi="Arial"/>
                <w:b/>
                <w:sz w:val="18"/>
              </w:rPr>
            </w:pPr>
            <w:r w:rsidRPr="007E23A1">
              <w:rPr>
                <w:rFonts w:ascii="Arial" w:eastAsia="SimSun" w:hAnsi="Arial"/>
                <w:b/>
                <w:sz w:val="18"/>
              </w:rPr>
              <w:t>Lower limit (dBm)</w:t>
            </w:r>
          </w:p>
        </w:tc>
      </w:tr>
      <w:tr w:rsidR="00A4464F" w:rsidRPr="007E23A1" w14:paraId="521B1F4B"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40A2E3E" w14:textId="77777777" w:rsidR="00A4464F" w:rsidRPr="007E23A1" w:rsidRDefault="00A4464F" w:rsidP="00790297">
            <w:pPr>
              <w:pStyle w:val="TAC"/>
            </w:pPr>
            <w:r w:rsidRPr="007E23A1">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CB68B"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F146"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BF128" w14:textId="77777777" w:rsidR="00A4464F" w:rsidRPr="007E23A1" w:rsidRDefault="00A4464F" w:rsidP="00790297">
            <w:pPr>
              <w:pStyle w:val="TAC"/>
            </w:pPr>
            <w:r w:rsidRPr="007E23A1">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F667F"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DD3F"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7BD2" w14:textId="77777777" w:rsidR="00A4464F" w:rsidRPr="007E23A1" w:rsidRDefault="00A4464F" w:rsidP="00790297">
            <w:pPr>
              <w:pStyle w:val="TAC"/>
            </w:pPr>
            <w:r w:rsidRPr="007E23A1">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2180" w14:textId="77777777" w:rsidR="00A4464F" w:rsidRPr="007E23A1" w:rsidRDefault="00A4464F" w:rsidP="00790297">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BFFCC"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0F5D9"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5D47" w14:textId="77777777" w:rsidR="00A4464F" w:rsidRPr="007E23A1" w:rsidRDefault="00A4464F" w:rsidP="00790297">
            <w:pPr>
              <w:pStyle w:val="TAC"/>
            </w:pPr>
            <w:r w:rsidRPr="007E23A1">
              <w:t>20.5-TT</w:t>
            </w:r>
          </w:p>
        </w:tc>
      </w:tr>
      <w:tr w:rsidR="00A4464F" w:rsidRPr="007E23A1" w14:paraId="1DCBF0B3"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58C6A6B"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B7379"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9B250"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A7A3B" w14:textId="77777777" w:rsidR="00A4464F" w:rsidRPr="007E23A1" w:rsidRDefault="00A4464F" w:rsidP="00790297">
            <w:pPr>
              <w:pStyle w:val="TAC"/>
            </w:pPr>
            <w:r w:rsidRPr="007E23A1">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1B1A"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7CF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35611"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9C72"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AC31"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1810F"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EB33" w14:textId="77777777" w:rsidR="00A4464F" w:rsidRPr="007E23A1" w:rsidRDefault="00A4464F" w:rsidP="00790297">
            <w:pPr>
              <w:pStyle w:val="TAC"/>
            </w:pPr>
            <w:r w:rsidRPr="007E23A1">
              <w:t>12-TT</w:t>
            </w:r>
          </w:p>
        </w:tc>
      </w:tr>
      <w:tr w:rsidR="00A4464F" w:rsidRPr="007E23A1" w14:paraId="77F8008D"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3DDCF75" w14:textId="77777777" w:rsidR="00A4464F" w:rsidRPr="007E23A1" w:rsidRDefault="00A4464F" w:rsidP="00790297">
            <w:pPr>
              <w:pStyle w:val="TAC"/>
            </w:pPr>
            <w:r w:rsidRPr="007E23A1">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7978"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CD2C0"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E7A4" w14:textId="77777777" w:rsidR="00A4464F" w:rsidRPr="007E23A1" w:rsidRDefault="00A4464F" w:rsidP="00790297">
            <w:pPr>
              <w:pStyle w:val="TAC"/>
            </w:pPr>
            <w:r w:rsidRPr="007E23A1">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5AE3"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AE47"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9E5B" w14:textId="77777777" w:rsidR="00A4464F" w:rsidRPr="007E23A1" w:rsidRDefault="00A4464F" w:rsidP="00790297">
            <w:pPr>
              <w:pStyle w:val="TAC"/>
            </w:pPr>
            <w:r w:rsidRPr="007E23A1">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C441" w14:textId="77777777" w:rsidR="00A4464F" w:rsidRPr="007E23A1" w:rsidRDefault="00A4464F" w:rsidP="00790297">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DB81F"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542E"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372A" w14:textId="77777777" w:rsidR="00A4464F" w:rsidRPr="007E23A1" w:rsidRDefault="00A4464F" w:rsidP="00790297">
            <w:pPr>
              <w:pStyle w:val="TAC"/>
            </w:pPr>
            <w:r w:rsidRPr="007E23A1">
              <w:t>20.5-TT</w:t>
            </w:r>
          </w:p>
        </w:tc>
      </w:tr>
      <w:tr w:rsidR="00A4464F" w:rsidRPr="007E23A1" w14:paraId="5802F440"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03A0734"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3119C"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5E99"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4DC09" w14:textId="77777777" w:rsidR="00A4464F" w:rsidRPr="007E23A1" w:rsidRDefault="00A4464F" w:rsidP="00790297">
            <w:pPr>
              <w:pStyle w:val="TAC"/>
            </w:pPr>
            <w:r w:rsidRPr="007E23A1">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A37E9"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BC0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D8FAB" w14:textId="77777777" w:rsidR="00A4464F" w:rsidRPr="007E23A1" w:rsidRDefault="00A4464F" w:rsidP="00790297">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6A43"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26FB2"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D3F5"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7451B" w14:textId="77777777" w:rsidR="00A4464F" w:rsidRPr="007E23A1" w:rsidRDefault="00A4464F" w:rsidP="00790297">
            <w:pPr>
              <w:pStyle w:val="TAC"/>
            </w:pPr>
            <w:r w:rsidRPr="007E23A1">
              <w:t>15.5-TT</w:t>
            </w:r>
          </w:p>
        </w:tc>
      </w:tr>
      <w:tr w:rsidR="00A4464F" w:rsidRPr="007E23A1" w14:paraId="6182A37F" w14:textId="77777777" w:rsidTr="00790297">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61141E" w14:textId="77777777" w:rsidR="00A4464F" w:rsidRPr="007E23A1" w:rsidRDefault="00A4464F" w:rsidP="00790297">
            <w:pPr>
              <w:pStyle w:val="TAC"/>
            </w:pPr>
            <w:r w:rsidRPr="007E23A1">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86B6"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B65C"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8A6B"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7D7AE" w14:textId="77777777" w:rsidR="00A4464F" w:rsidRPr="007E23A1" w:rsidRDefault="00A4464F" w:rsidP="00790297">
            <w:pPr>
              <w:pStyle w:val="TAC"/>
            </w:pPr>
            <w:r w:rsidRPr="007E23A1">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9F984"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6057D"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D394C"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BC484"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E6B9"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4144" w14:textId="77777777" w:rsidR="00A4464F" w:rsidRPr="007E23A1" w:rsidRDefault="00A4464F" w:rsidP="00790297">
            <w:pPr>
              <w:pStyle w:val="TAC"/>
            </w:pPr>
            <w:r w:rsidRPr="007E23A1">
              <w:t>17.5-TT</w:t>
            </w:r>
          </w:p>
        </w:tc>
      </w:tr>
      <w:tr w:rsidR="00A4464F" w:rsidRPr="007E23A1" w14:paraId="08B6EB79"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C71826" w14:textId="77777777" w:rsidR="00A4464F" w:rsidRPr="007E23A1" w:rsidRDefault="00A4464F" w:rsidP="00790297">
            <w:pPr>
              <w:pStyle w:val="TAC"/>
            </w:pPr>
            <w:r w:rsidRPr="007E23A1">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661EA"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2E71"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7620" w14:textId="77777777" w:rsidR="00A4464F" w:rsidRPr="007E23A1" w:rsidRDefault="00A4464F" w:rsidP="00790297">
            <w:pPr>
              <w:pStyle w:val="TAC"/>
            </w:pPr>
            <w:r w:rsidRPr="007E23A1">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971A1"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1CAF"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2E54" w14:textId="77777777" w:rsidR="00A4464F" w:rsidRPr="007E23A1" w:rsidRDefault="00A4464F" w:rsidP="00790297">
            <w:pPr>
              <w:pStyle w:val="TAC"/>
            </w:pPr>
            <w:r w:rsidRPr="007E23A1">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34AB" w14:textId="77777777" w:rsidR="00A4464F" w:rsidRPr="007E23A1" w:rsidRDefault="00A4464F" w:rsidP="00790297">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54A08"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5DA71"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9EA1C" w14:textId="77777777" w:rsidR="00A4464F" w:rsidRPr="007E23A1" w:rsidRDefault="00A4464F" w:rsidP="00790297">
            <w:pPr>
              <w:pStyle w:val="TAC"/>
            </w:pPr>
            <w:r w:rsidRPr="007E23A1">
              <w:t>20-TT</w:t>
            </w:r>
          </w:p>
        </w:tc>
      </w:tr>
      <w:tr w:rsidR="00A4464F" w:rsidRPr="007E23A1" w14:paraId="79CA3B52"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743661"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2023"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85F"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00D32" w14:textId="77777777" w:rsidR="00A4464F" w:rsidRPr="007E23A1" w:rsidRDefault="00A4464F" w:rsidP="00790297">
            <w:pPr>
              <w:pStyle w:val="TAC"/>
            </w:pPr>
            <w:r w:rsidRPr="007E23A1">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6F1FC"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E1A94"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64ED"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A4AD"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44CC0"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13BAB"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C165" w14:textId="77777777" w:rsidR="00A4464F" w:rsidRPr="007E23A1" w:rsidRDefault="00A4464F" w:rsidP="00790297">
            <w:pPr>
              <w:pStyle w:val="TAC"/>
            </w:pPr>
            <w:r w:rsidRPr="007E23A1">
              <w:t>12-TT</w:t>
            </w:r>
          </w:p>
        </w:tc>
      </w:tr>
      <w:tr w:rsidR="00A4464F" w:rsidRPr="007E23A1" w14:paraId="73FD0062"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52ADC0" w14:textId="77777777" w:rsidR="00A4464F" w:rsidRPr="007E23A1" w:rsidRDefault="00A4464F" w:rsidP="00790297">
            <w:pPr>
              <w:pStyle w:val="TAC"/>
            </w:pPr>
            <w:r w:rsidRPr="007E23A1">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8D6C"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2693"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B40A" w14:textId="77777777" w:rsidR="00A4464F" w:rsidRPr="007E23A1" w:rsidRDefault="00A4464F" w:rsidP="00790297">
            <w:pPr>
              <w:pStyle w:val="TAC"/>
            </w:pPr>
            <w:r w:rsidRPr="007E23A1">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A6EA"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5638E"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924DD" w14:textId="77777777" w:rsidR="00A4464F" w:rsidRPr="007E23A1" w:rsidRDefault="00A4464F" w:rsidP="00790297">
            <w:pPr>
              <w:pStyle w:val="TAC"/>
            </w:pPr>
            <w:r w:rsidRPr="007E23A1">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09CD" w14:textId="77777777" w:rsidR="00A4464F" w:rsidRPr="007E23A1" w:rsidRDefault="00A4464F" w:rsidP="00790297">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CDD4F"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2DF64"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0C1F1" w14:textId="77777777" w:rsidR="00A4464F" w:rsidRPr="007E23A1" w:rsidRDefault="00A4464F" w:rsidP="00790297">
            <w:pPr>
              <w:pStyle w:val="TAC"/>
            </w:pPr>
            <w:r w:rsidRPr="007E23A1">
              <w:t>20-TT</w:t>
            </w:r>
          </w:p>
        </w:tc>
      </w:tr>
      <w:tr w:rsidR="00A4464F" w:rsidRPr="007E23A1" w14:paraId="779C5FCB"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C049488"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F2A8"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3FB49"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FAB5" w14:textId="77777777" w:rsidR="00A4464F" w:rsidRPr="007E23A1" w:rsidRDefault="00A4464F" w:rsidP="00790297">
            <w:pPr>
              <w:pStyle w:val="TAC"/>
            </w:pPr>
            <w:r w:rsidRPr="007E23A1">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CDC4"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BB425"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A9E0C" w14:textId="77777777" w:rsidR="00A4464F" w:rsidRPr="007E23A1" w:rsidRDefault="00A4464F" w:rsidP="00790297">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E0B73"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137E"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A502"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2E93" w14:textId="77777777" w:rsidR="00A4464F" w:rsidRPr="007E23A1" w:rsidRDefault="00A4464F" w:rsidP="00790297">
            <w:pPr>
              <w:pStyle w:val="TAC"/>
            </w:pPr>
            <w:r w:rsidRPr="007E23A1">
              <w:t>15.5-TT</w:t>
            </w:r>
          </w:p>
        </w:tc>
      </w:tr>
      <w:tr w:rsidR="00A4464F" w:rsidRPr="007E23A1" w14:paraId="0AB2B0A5" w14:textId="77777777" w:rsidTr="00790297">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513D6E5" w14:textId="77777777" w:rsidR="00A4464F" w:rsidRPr="007E23A1" w:rsidRDefault="00A4464F" w:rsidP="00790297">
            <w:pPr>
              <w:pStyle w:val="TAC"/>
            </w:pPr>
            <w:r w:rsidRPr="007E23A1">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FB9D"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C8982"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010A" w14:textId="77777777" w:rsidR="00A4464F" w:rsidRPr="007E23A1" w:rsidRDefault="00A4464F" w:rsidP="00790297">
            <w:pPr>
              <w:pStyle w:val="TAC"/>
            </w:pPr>
            <w:r w:rsidRPr="007E23A1">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BB0A" w14:textId="77777777" w:rsidR="00A4464F" w:rsidRPr="007E23A1" w:rsidRDefault="00A4464F" w:rsidP="00790297">
            <w:pPr>
              <w:pStyle w:val="TAC"/>
            </w:pPr>
            <w:r w:rsidRPr="007E23A1">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69BD"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16236"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7055"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47FE"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9B052"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DF37C" w14:textId="77777777" w:rsidR="00A4464F" w:rsidRPr="007E23A1" w:rsidRDefault="00A4464F" w:rsidP="00790297">
            <w:pPr>
              <w:pStyle w:val="TAC"/>
            </w:pPr>
            <w:r w:rsidRPr="007E23A1">
              <w:t>17.5-TT</w:t>
            </w:r>
          </w:p>
        </w:tc>
      </w:tr>
      <w:tr w:rsidR="00A4464F" w:rsidRPr="007E23A1" w14:paraId="74F5A4AC"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42F6032" w14:textId="77777777" w:rsidR="00A4464F" w:rsidRPr="007E23A1" w:rsidRDefault="00A4464F" w:rsidP="00790297">
            <w:pPr>
              <w:pStyle w:val="TAC"/>
            </w:pPr>
            <w:r w:rsidRPr="007E23A1">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FEC2"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F32D7"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3E31" w14:textId="77777777" w:rsidR="00A4464F" w:rsidRPr="007E23A1" w:rsidRDefault="00A4464F" w:rsidP="00790297">
            <w:pPr>
              <w:pStyle w:val="TAC"/>
            </w:pPr>
            <w:r w:rsidRPr="007E23A1">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C0B4"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B09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0DD7D" w14:textId="77777777" w:rsidR="00A4464F" w:rsidRPr="007E23A1" w:rsidRDefault="00A4464F" w:rsidP="00790297">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BA36" w14:textId="77777777" w:rsidR="00A4464F" w:rsidRPr="007E23A1" w:rsidRDefault="00A4464F" w:rsidP="00790297">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6D20"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57B7"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1ECC9" w14:textId="77777777" w:rsidR="00A4464F" w:rsidRPr="007E23A1" w:rsidRDefault="00A4464F" w:rsidP="00790297">
            <w:pPr>
              <w:pStyle w:val="TAC"/>
            </w:pPr>
            <w:r w:rsidRPr="007E23A1">
              <w:t>19-TT</w:t>
            </w:r>
          </w:p>
        </w:tc>
      </w:tr>
      <w:tr w:rsidR="00A4464F" w:rsidRPr="007E23A1" w14:paraId="3D32B326"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BB4988"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A160"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BB7D8"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9662" w14:textId="77777777" w:rsidR="00A4464F" w:rsidRPr="007E23A1" w:rsidRDefault="00A4464F" w:rsidP="00790297">
            <w:pPr>
              <w:pStyle w:val="TAC"/>
            </w:pPr>
            <w:r w:rsidRPr="007E23A1">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214A"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FFF1B"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85E0"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BEC3"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91741"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DFF57"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8792" w14:textId="77777777" w:rsidR="00A4464F" w:rsidRPr="007E23A1" w:rsidRDefault="00A4464F" w:rsidP="00790297">
            <w:pPr>
              <w:pStyle w:val="TAC"/>
            </w:pPr>
            <w:r w:rsidRPr="007E23A1">
              <w:t>12-TT</w:t>
            </w:r>
          </w:p>
        </w:tc>
      </w:tr>
      <w:tr w:rsidR="00A4464F" w:rsidRPr="007E23A1" w14:paraId="1FCE1C24"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0F7ABD" w14:textId="77777777" w:rsidR="00A4464F" w:rsidRPr="007E23A1" w:rsidRDefault="00A4464F" w:rsidP="00790297">
            <w:pPr>
              <w:pStyle w:val="TAC"/>
            </w:pPr>
            <w:r w:rsidRPr="007E23A1">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49EDE"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F8E4E"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31024" w14:textId="77777777" w:rsidR="00A4464F" w:rsidRPr="007E23A1" w:rsidRDefault="00A4464F" w:rsidP="00790297">
            <w:pPr>
              <w:pStyle w:val="TAC"/>
            </w:pPr>
            <w:r w:rsidRPr="007E23A1">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0BB2"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849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F917" w14:textId="77777777" w:rsidR="00A4464F" w:rsidRPr="007E23A1" w:rsidRDefault="00A4464F" w:rsidP="00790297">
            <w:pPr>
              <w:pStyle w:val="TAC"/>
            </w:pPr>
            <w:r w:rsidRPr="007E23A1">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FA57A" w14:textId="77777777" w:rsidR="00A4464F" w:rsidRPr="007E23A1" w:rsidRDefault="00A4464F" w:rsidP="00790297">
            <w:pPr>
              <w:pStyle w:val="TAC"/>
            </w:pPr>
            <w:r w:rsidRPr="007E23A1">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DCB0"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E1B97"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320D" w14:textId="77777777" w:rsidR="00A4464F" w:rsidRPr="007E23A1" w:rsidRDefault="00A4464F" w:rsidP="00790297">
            <w:pPr>
              <w:pStyle w:val="TAC"/>
            </w:pPr>
            <w:r w:rsidRPr="007E23A1">
              <w:t>19-TT</w:t>
            </w:r>
          </w:p>
        </w:tc>
      </w:tr>
      <w:tr w:rsidR="00A4464F" w:rsidRPr="007E23A1" w14:paraId="03F7D650"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1A533D"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833E9"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C48F0"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6EA1D" w14:textId="77777777" w:rsidR="00A4464F" w:rsidRPr="007E23A1" w:rsidRDefault="00A4464F" w:rsidP="00790297">
            <w:pPr>
              <w:pStyle w:val="TAC"/>
            </w:pPr>
            <w:r w:rsidRPr="007E23A1">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4CF4"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4EE22"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03862" w14:textId="77777777" w:rsidR="00A4464F" w:rsidRPr="007E23A1" w:rsidRDefault="00A4464F" w:rsidP="00790297">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03FC"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B91B"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B237E"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54B7" w14:textId="77777777" w:rsidR="00A4464F" w:rsidRPr="007E23A1" w:rsidRDefault="00A4464F" w:rsidP="00790297">
            <w:pPr>
              <w:pStyle w:val="TAC"/>
            </w:pPr>
            <w:r w:rsidRPr="007E23A1">
              <w:t>15.5-TT</w:t>
            </w:r>
          </w:p>
        </w:tc>
      </w:tr>
      <w:tr w:rsidR="00A4464F" w:rsidRPr="007E23A1" w14:paraId="6AFF12F8" w14:textId="77777777" w:rsidTr="00790297">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E57FC5" w14:textId="77777777" w:rsidR="00A4464F" w:rsidRPr="007E23A1" w:rsidRDefault="00A4464F" w:rsidP="00790297">
            <w:pPr>
              <w:pStyle w:val="TAC"/>
            </w:pPr>
            <w:r w:rsidRPr="007E23A1">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3980F"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D5C13"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242EE" w14:textId="77777777" w:rsidR="00A4464F" w:rsidRPr="007E23A1" w:rsidRDefault="00A4464F" w:rsidP="00790297">
            <w:pPr>
              <w:pStyle w:val="TAC"/>
            </w:pPr>
            <w:r w:rsidRPr="007E23A1">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923C" w14:textId="77777777" w:rsidR="00A4464F" w:rsidRPr="007E23A1" w:rsidRDefault="00A4464F" w:rsidP="00790297">
            <w:pPr>
              <w:pStyle w:val="TAC"/>
            </w:pPr>
            <w:r w:rsidRPr="007E23A1">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CBF3F"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973F"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310B"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A2EDE"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4B325"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81A3" w14:textId="77777777" w:rsidR="00A4464F" w:rsidRPr="007E23A1" w:rsidRDefault="00A4464F" w:rsidP="00790297">
            <w:pPr>
              <w:pStyle w:val="TAC"/>
            </w:pPr>
            <w:r w:rsidRPr="007E23A1">
              <w:t>17.5-TT</w:t>
            </w:r>
          </w:p>
        </w:tc>
      </w:tr>
      <w:tr w:rsidR="00A4464F" w:rsidRPr="007E23A1" w14:paraId="19A04182"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6879C3E" w14:textId="77777777" w:rsidR="00A4464F" w:rsidRPr="007E23A1" w:rsidRDefault="00A4464F" w:rsidP="00790297">
            <w:pPr>
              <w:pStyle w:val="TAC"/>
            </w:pPr>
            <w:r w:rsidRPr="007E23A1">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E2F2"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3163"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63C6" w14:textId="77777777" w:rsidR="00A4464F" w:rsidRPr="007E23A1" w:rsidRDefault="00A4464F" w:rsidP="00790297">
            <w:pPr>
              <w:pStyle w:val="TAC"/>
            </w:pPr>
            <w:r w:rsidRPr="007E23A1">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A7B3"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7923"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F7E6" w14:textId="77777777" w:rsidR="00A4464F" w:rsidRPr="007E23A1" w:rsidRDefault="00A4464F" w:rsidP="00790297">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717A1"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27CF7"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0E4C7"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55FFD" w14:textId="77777777" w:rsidR="00A4464F" w:rsidRPr="007E23A1" w:rsidRDefault="00A4464F" w:rsidP="00790297">
            <w:pPr>
              <w:pStyle w:val="TAC"/>
            </w:pPr>
            <w:r w:rsidRPr="007E23A1">
              <w:t>18-TT</w:t>
            </w:r>
          </w:p>
        </w:tc>
      </w:tr>
      <w:tr w:rsidR="00A4464F" w:rsidRPr="007E23A1" w14:paraId="656C234A"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FDCE7A"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6E547"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AF27"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A6D9E" w14:textId="77777777" w:rsidR="00A4464F" w:rsidRPr="007E23A1" w:rsidRDefault="00A4464F" w:rsidP="00790297">
            <w:pPr>
              <w:pStyle w:val="TAC"/>
            </w:pPr>
            <w:r w:rsidRPr="007E23A1">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2961"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C4622"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B3C4C"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276B"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62C6E"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35BC4"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45F1" w14:textId="77777777" w:rsidR="00A4464F" w:rsidRPr="007E23A1" w:rsidRDefault="00A4464F" w:rsidP="00790297">
            <w:pPr>
              <w:pStyle w:val="TAC"/>
            </w:pPr>
            <w:r w:rsidRPr="007E23A1">
              <w:t>12-TT</w:t>
            </w:r>
          </w:p>
        </w:tc>
      </w:tr>
      <w:tr w:rsidR="00A4464F" w:rsidRPr="007E23A1" w14:paraId="5ABE7FCC"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92A7BA" w14:textId="77777777" w:rsidR="00A4464F" w:rsidRPr="007E23A1" w:rsidRDefault="00A4464F" w:rsidP="00790297">
            <w:pPr>
              <w:pStyle w:val="TAC"/>
            </w:pPr>
            <w:r w:rsidRPr="007E23A1">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935E2"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D221"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E15B7" w14:textId="77777777" w:rsidR="00A4464F" w:rsidRPr="007E23A1" w:rsidRDefault="00A4464F" w:rsidP="00790297">
            <w:pPr>
              <w:pStyle w:val="TAC"/>
            </w:pPr>
            <w:r w:rsidRPr="007E23A1">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3E7D8"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258F"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79B7D" w14:textId="77777777" w:rsidR="00A4464F" w:rsidRPr="007E23A1" w:rsidRDefault="00A4464F" w:rsidP="00790297">
            <w:pPr>
              <w:pStyle w:val="TAC"/>
            </w:pPr>
            <w:r w:rsidRPr="007E23A1">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5019F"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C0A4E"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0822"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8EA3A" w14:textId="77777777" w:rsidR="00A4464F" w:rsidRPr="007E23A1" w:rsidRDefault="00A4464F" w:rsidP="00790297">
            <w:pPr>
              <w:pStyle w:val="TAC"/>
            </w:pPr>
            <w:r w:rsidRPr="007E23A1">
              <w:t>18-TT</w:t>
            </w:r>
          </w:p>
        </w:tc>
      </w:tr>
      <w:tr w:rsidR="00A4464F" w:rsidRPr="007E23A1" w14:paraId="486F5579"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9398EF2"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D1F4"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C30AB"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3DE59" w14:textId="77777777" w:rsidR="00A4464F" w:rsidRPr="007E23A1" w:rsidRDefault="00A4464F" w:rsidP="00790297">
            <w:pPr>
              <w:pStyle w:val="TAC"/>
            </w:pPr>
            <w:r w:rsidRPr="007E23A1">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C816"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BFF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66DFB" w14:textId="77777777" w:rsidR="00A4464F" w:rsidRPr="007E23A1" w:rsidRDefault="00A4464F" w:rsidP="00790297">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5E457"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5B340"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6954"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79582" w14:textId="77777777" w:rsidR="00A4464F" w:rsidRPr="007E23A1" w:rsidRDefault="00A4464F" w:rsidP="00790297">
            <w:pPr>
              <w:pStyle w:val="TAC"/>
            </w:pPr>
            <w:r w:rsidRPr="007E23A1">
              <w:t>15.5-TT</w:t>
            </w:r>
          </w:p>
        </w:tc>
      </w:tr>
      <w:tr w:rsidR="00A4464F" w:rsidRPr="007E23A1" w14:paraId="14998164" w14:textId="77777777" w:rsidTr="00790297">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2ED41A" w14:textId="77777777" w:rsidR="00A4464F" w:rsidRPr="007E23A1" w:rsidRDefault="00A4464F" w:rsidP="00790297">
            <w:pPr>
              <w:pStyle w:val="TAC"/>
            </w:pPr>
            <w:r w:rsidRPr="007E23A1">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BDEC9"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89E1"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C53CE" w14:textId="77777777" w:rsidR="00A4464F" w:rsidRPr="007E23A1" w:rsidRDefault="00A4464F" w:rsidP="00790297">
            <w:pPr>
              <w:pStyle w:val="TAC"/>
            </w:pPr>
            <w:r w:rsidRPr="007E23A1">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7E239" w14:textId="77777777" w:rsidR="00A4464F" w:rsidRPr="007E23A1" w:rsidRDefault="00A4464F" w:rsidP="00790297">
            <w:pPr>
              <w:pStyle w:val="TAC"/>
            </w:pPr>
            <w:r w:rsidRPr="007E23A1">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7D20"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F4FC"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68DF"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20A2"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B6BA"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3C92C" w14:textId="77777777" w:rsidR="00A4464F" w:rsidRPr="007E23A1" w:rsidRDefault="00A4464F" w:rsidP="00790297">
            <w:pPr>
              <w:pStyle w:val="TAC"/>
            </w:pPr>
            <w:r w:rsidRPr="007E23A1">
              <w:t>17.5-TT</w:t>
            </w:r>
          </w:p>
        </w:tc>
      </w:tr>
      <w:tr w:rsidR="00A4464F" w:rsidRPr="007E23A1" w14:paraId="6CBA63EB"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0059C16" w14:textId="77777777" w:rsidR="00A4464F" w:rsidRPr="007E23A1" w:rsidRDefault="00A4464F" w:rsidP="00790297">
            <w:pPr>
              <w:pStyle w:val="TAC"/>
            </w:pPr>
            <w:r w:rsidRPr="007E23A1">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F220"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9250"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D4FC" w14:textId="77777777" w:rsidR="00A4464F" w:rsidRPr="007E23A1" w:rsidRDefault="00A4464F" w:rsidP="00790297">
            <w:pPr>
              <w:pStyle w:val="TAC"/>
            </w:pPr>
            <w:r w:rsidRPr="007E23A1">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EC427"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E8A2"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47DF" w14:textId="77777777" w:rsidR="00A4464F" w:rsidRPr="007E23A1" w:rsidRDefault="00A4464F" w:rsidP="00790297">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6189F" w14:textId="77777777" w:rsidR="00A4464F" w:rsidRPr="007E23A1" w:rsidRDefault="00A4464F" w:rsidP="00790297">
            <w:pPr>
              <w:pStyle w:val="TAC"/>
            </w:pPr>
            <w:r w:rsidRPr="007E23A1">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B40BC"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F563E"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C8296" w14:textId="77777777" w:rsidR="00A4464F" w:rsidRPr="007E23A1" w:rsidRDefault="00A4464F" w:rsidP="00790297">
            <w:pPr>
              <w:pStyle w:val="TAC"/>
            </w:pPr>
            <w:r w:rsidRPr="007E23A1">
              <w:t>14.5-TT</w:t>
            </w:r>
          </w:p>
        </w:tc>
      </w:tr>
      <w:tr w:rsidR="00A4464F" w:rsidRPr="007E23A1" w14:paraId="7E6FD4B3"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5982DC0"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F07E"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A187F"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A8A64" w14:textId="77777777" w:rsidR="00A4464F" w:rsidRPr="007E23A1" w:rsidRDefault="00A4464F" w:rsidP="00790297">
            <w:pPr>
              <w:pStyle w:val="TAC"/>
            </w:pPr>
            <w:r w:rsidRPr="007E23A1">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F864"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FAE8"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634F"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9D0D" w14:textId="77777777" w:rsidR="00A4464F" w:rsidRPr="007E23A1" w:rsidRDefault="00A4464F" w:rsidP="00790297">
            <w:pPr>
              <w:pStyle w:val="TAC"/>
            </w:pPr>
            <w:r w:rsidRPr="007E23A1">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BCEA"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D1189"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674E8" w14:textId="77777777" w:rsidR="00A4464F" w:rsidRPr="007E23A1" w:rsidRDefault="00A4464F" w:rsidP="00790297">
            <w:pPr>
              <w:pStyle w:val="TAC"/>
            </w:pPr>
            <w:r w:rsidRPr="007E23A1">
              <w:t>12-TT</w:t>
            </w:r>
          </w:p>
        </w:tc>
      </w:tr>
      <w:tr w:rsidR="00A4464F" w:rsidRPr="007E23A1" w14:paraId="7DC76481"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33FD0F0" w14:textId="77777777" w:rsidR="00A4464F" w:rsidRPr="007E23A1" w:rsidRDefault="00A4464F" w:rsidP="00790297">
            <w:pPr>
              <w:pStyle w:val="TAC"/>
            </w:pPr>
            <w:r w:rsidRPr="007E23A1">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F4F0B"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83A41"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A09C" w14:textId="77777777" w:rsidR="00A4464F" w:rsidRPr="007E23A1" w:rsidRDefault="00A4464F" w:rsidP="00790297">
            <w:pPr>
              <w:pStyle w:val="TAC"/>
            </w:pPr>
            <w:r w:rsidRPr="007E23A1">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6812"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6DD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3304" w14:textId="77777777" w:rsidR="00A4464F" w:rsidRPr="007E23A1" w:rsidRDefault="00A4464F" w:rsidP="00790297">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AECCE" w14:textId="77777777" w:rsidR="00A4464F" w:rsidRPr="007E23A1" w:rsidRDefault="00A4464F" w:rsidP="00790297">
            <w:pPr>
              <w:pStyle w:val="TAC"/>
            </w:pPr>
            <w:r w:rsidRPr="007E23A1">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B7833"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EFC71"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75291" w14:textId="77777777" w:rsidR="00A4464F" w:rsidRPr="007E23A1" w:rsidRDefault="00A4464F" w:rsidP="00790297">
            <w:pPr>
              <w:pStyle w:val="TAC"/>
            </w:pPr>
            <w:r w:rsidRPr="007E23A1">
              <w:t>14.5-TT</w:t>
            </w:r>
          </w:p>
        </w:tc>
      </w:tr>
      <w:tr w:rsidR="00A4464F" w:rsidRPr="007E23A1" w14:paraId="21BDAE89"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67B547"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4DEB"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0424"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FB5C3" w14:textId="77777777" w:rsidR="00A4464F" w:rsidRPr="007E23A1" w:rsidRDefault="00A4464F" w:rsidP="00790297">
            <w:pPr>
              <w:pStyle w:val="TAC"/>
            </w:pPr>
            <w:r w:rsidRPr="007E23A1">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CEE21"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83E3B"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39E6" w14:textId="77777777" w:rsidR="00A4464F" w:rsidRPr="007E23A1" w:rsidRDefault="00A4464F" w:rsidP="00790297">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E594" w14:textId="77777777" w:rsidR="00A4464F" w:rsidRPr="007E23A1" w:rsidRDefault="00A4464F" w:rsidP="00790297">
            <w:pPr>
              <w:pStyle w:val="TAC"/>
            </w:pPr>
            <w:r w:rsidRPr="007E23A1">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1B03"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5F711"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240AC3" w14:textId="77777777" w:rsidR="00A4464F" w:rsidRPr="007E23A1" w:rsidRDefault="00A4464F" w:rsidP="00790297">
            <w:pPr>
              <w:pStyle w:val="TAC"/>
            </w:pPr>
            <w:r w:rsidRPr="007E23A1">
              <w:t>14.5-TT</w:t>
            </w:r>
          </w:p>
        </w:tc>
      </w:tr>
      <w:tr w:rsidR="00A4464F" w:rsidRPr="007E23A1" w14:paraId="6B265872" w14:textId="77777777" w:rsidTr="00790297">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4DD937E" w14:textId="77777777" w:rsidR="00A4464F" w:rsidRPr="007E23A1" w:rsidRDefault="00A4464F" w:rsidP="00790297">
            <w:pPr>
              <w:pStyle w:val="TAC"/>
            </w:pPr>
            <w:r w:rsidRPr="007E23A1">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F475"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025F"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1D67F" w14:textId="77777777" w:rsidR="00A4464F" w:rsidRPr="007E23A1" w:rsidRDefault="00A4464F" w:rsidP="00790297">
            <w:pPr>
              <w:pStyle w:val="TAC"/>
            </w:pPr>
            <w:r w:rsidRPr="007E23A1">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93C3" w14:textId="77777777" w:rsidR="00A4464F" w:rsidRPr="007E23A1" w:rsidRDefault="00A4464F" w:rsidP="00790297">
            <w:pPr>
              <w:pStyle w:val="TAC"/>
            </w:pPr>
            <w:r w:rsidRPr="007E23A1">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78093"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4DFC" w14:textId="77777777" w:rsidR="00A4464F" w:rsidRPr="007E23A1" w:rsidRDefault="00A4464F" w:rsidP="00790297">
            <w:pPr>
              <w:pStyle w:val="TAC"/>
            </w:pPr>
            <w:r w:rsidRPr="007E23A1">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89A6F" w14:textId="77777777" w:rsidR="00A4464F" w:rsidRPr="007E23A1" w:rsidRDefault="00A4464F" w:rsidP="00790297">
            <w:pPr>
              <w:pStyle w:val="TAC"/>
            </w:pPr>
            <w:r w:rsidRPr="007E23A1">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5EA7"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10DB3"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076E7C" w14:textId="77777777" w:rsidR="00A4464F" w:rsidRPr="007E23A1" w:rsidRDefault="00A4464F" w:rsidP="00790297">
            <w:pPr>
              <w:pStyle w:val="TAC"/>
            </w:pPr>
            <w:r w:rsidRPr="007E23A1">
              <w:t>14.5-TT</w:t>
            </w:r>
          </w:p>
        </w:tc>
      </w:tr>
      <w:tr w:rsidR="00A4464F" w:rsidRPr="007E23A1" w14:paraId="1CC74825"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1BFF9B" w14:textId="77777777" w:rsidR="00A4464F" w:rsidRPr="007E23A1" w:rsidRDefault="00A4464F" w:rsidP="00790297">
            <w:pPr>
              <w:pStyle w:val="TAC"/>
            </w:pPr>
            <w:r w:rsidRPr="007E23A1">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B042"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8A61"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59C6"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8C3B2"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3112"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5C39"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EAFE"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0EE2"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AA46"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25C8" w14:textId="77777777" w:rsidR="00A4464F" w:rsidRPr="007E23A1" w:rsidRDefault="00A4464F" w:rsidP="00790297">
            <w:pPr>
              <w:pStyle w:val="TAC"/>
            </w:pPr>
            <w:r w:rsidRPr="007E23A1">
              <w:t>17.5-TT</w:t>
            </w:r>
          </w:p>
        </w:tc>
      </w:tr>
      <w:tr w:rsidR="00A4464F" w:rsidRPr="007E23A1" w14:paraId="07990C8D"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2768CB"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BF3D0"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31A6"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EAB41"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E9D9"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392B"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212E4"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BA0CC"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4A87E"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0E9AC"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16E15" w14:textId="77777777" w:rsidR="00A4464F" w:rsidRPr="007E23A1" w:rsidRDefault="00A4464F" w:rsidP="00790297">
            <w:pPr>
              <w:pStyle w:val="TAC"/>
            </w:pPr>
            <w:r w:rsidRPr="007E23A1">
              <w:t>12-TT</w:t>
            </w:r>
          </w:p>
        </w:tc>
      </w:tr>
      <w:tr w:rsidR="00A4464F" w:rsidRPr="007E23A1" w14:paraId="1278EBDA"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5832670" w14:textId="77777777" w:rsidR="00A4464F" w:rsidRPr="007E23A1" w:rsidRDefault="00A4464F" w:rsidP="00790297">
            <w:pPr>
              <w:pStyle w:val="TAC"/>
            </w:pPr>
            <w:r w:rsidRPr="007E23A1">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6466A"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84565"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1B52"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D449"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3B08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86490"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DE9F"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72C6"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AD6E4"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2D52E" w14:textId="77777777" w:rsidR="00A4464F" w:rsidRPr="007E23A1" w:rsidRDefault="00A4464F" w:rsidP="00790297">
            <w:pPr>
              <w:pStyle w:val="TAC"/>
            </w:pPr>
            <w:r w:rsidRPr="007E23A1">
              <w:t>17.5-TT</w:t>
            </w:r>
          </w:p>
        </w:tc>
      </w:tr>
      <w:tr w:rsidR="00A4464F" w:rsidRPr="007E23A1" w14:paraId="387C8422"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FCCF21"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0306"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7D573"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44F35"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F6119" w14:textId="77777777" w:rsidR="00A4464F" w:rsidRPr="007E23A1" w:rsidRDefault="00A4464F" w:rsidP="00790297">
            <w:pPr>
              <w:pStyle w:val="TAC"/>
            </w:pPr>
            <w:r w:rsidRPr="007E23A1">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CC270"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C3208" w14:textId="77777777" w:rsidR="00A4464F" w:rsidRPr="007E23A1" w:rsidRDefault="00A4464F" w:rsidP="00790297">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339A"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547D"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62C6E"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5CD0" w14:textId="77777777" w:rsidR="00A4464F" w:rsidRPr="007E23A1" w:rsidRDefault="00A4464F" w:rsidP="00790297">
            <w:pPr>
              <w:pStyle w:val="TAC"/>
            </w:pPr>
            <w:r w:rsidRPr="007E23A1">
              <w:t>12.5-TT</w:t>
            </w:r>
          </w:p>
        </w:tc>
      </w:tr>
      <w:tr w:rsidR="00A4464F" w:rsidRPr="007E23A1" w14:paraId="3FEDFAA0" w14:textId="77777777" w:rsidTr="00790297">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BE5EDC3" w14:textId="77777777" w:rsidR="00A4464F" w:rsidRPr="007E23A1" w:rsidRDefault="00A4464F" w:rsidP="00790297">
            <w:pPr>
              <w:pStyle w:val="TAC"/>
            </w:pPr>
            <w:r w:rsidRPr="007E23A1">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0A69"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3D4E"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FA709"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7EBF8"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71E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322B4" w14:textId="77777777" w:rsidR="00A4464F" w:rsidRPr="007E23A1" w:rsidRDefault="00A4464F" w:rsidP="00790297">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479B"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D494"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38B6"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7D34" w14:textId="77777777" w:rsidR="00A4464F" w:rsidRPr="007E23A1" w:rsidRDefault="00A4464F" w:rsidP="00790297">
            <w:pPr>
              <w:pStyle w:val="TAC"/>
            </w:pPr>
            <w:r w:rsidRPr="007E23A1">
              <w:t>15.5-TT</w:t>
            </w:r>
          </w:p>
        </w:tc>
      </w:tr>
      <w:tr w:rsidR="00A4464F" w:rsidRPr="007E23A1" w14:paraId="7EDC4EC0"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7B49196" w14:textId="77777777" w:rsidR="00A4464F" w:rsidRPr="007E23A1" w:rsidRDefault="00A4464F" w:rsidP="00790297">
            <w:pPr>
              <w:pStyle w:val="TAC"/>
            </w:pPr>
            <w:r w:rsidRPr="007E23A1">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E994"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B48C"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A46"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59FD"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E81E"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6C35B"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14896"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63C2"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C4F8"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E407A" w14:textId="77777777" w:rsidR="00A4464F" w:rsidRPr="007E23A1" w:rsidRDefault="00A4464F" w:rsidP="00790297">
            <w:pPr>
              <w:pStyle w:val="TAC"/>
            </w:pPr>
            <w:r w:rsidRPr="007E23A1">
              <w:t>17.5-TT</w:t>
            </w:r>
          </w:p>
        </w:tc>
      </w:tr>
      <w:tr w:rsidR="00A4464F" w:rsidRPr="007E23A1" w14:paraId="1A1CD1AB" w14:textId="77777777" w:rsidTr="00790297">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4C6120F"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C276"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E9C0"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767E"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907A"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C3D7C"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9B7C"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AAEF"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63FDA"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C94C4"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05BC" w14:textId="77777777" w:rsidR="00A4464F" w:rsidRPr="007E23A1" w:rsidRDefault="00A4464F" w:rsidP="00790297">
            <w:pPr>
              <w:pStyle w:val="TAC"/>
            </w:pPr>
            <w:r w:rsidRPr="007E23A1">
              <w:t>12-TT</w:t>
            </w:r>
          </w:p>
        </w:tc>
      </w:tr>
      <w:tr w:rsidR="00A4464F" w:rsidRPr="007E23A1" w14:paraId="6C0B3820" w14:textId="77777777" w:rsidTr="00790297">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A454D3" w14:textId="77777777" w:rsidR="00A4464F" w:rsidRPr="007E23A1" w:rsidRDefault="00A4464F" w:rsidP="00790297">
            <w:pPr>
              <w:pStyle w:val="TAC"/>
            </w:pPr>
            <w:r w:rsidRPr="007E23A1">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1C56"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E87B"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19D55"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DC03D"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AF64"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50E4" w14:textId="77777777" w:rsidR="00A4464F" w:rsidRPr="007E23A1" w:rsidRDefault="00A4464F" w:rsidP="00790297">
            <w:pPr>
              <w:pStyle w:val="TAC"/>
            </w:pPr>
            <w:r w:rsidRPr="007E23A1">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1232" w14:textId="77777777" w:rsidR="00A4464F" w:rsidRPr="007E23A1" w:rsidRDefault="00A4464F" w:rsidP="00790297">
            <w:pPr>
              <w:pStyle w:val="TAC"/>
            </w:pPr>
            <w:r w:rsidRPr="007E23A1">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DA10"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5FBF"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E440" w14:textId="77777777" w:rsidR="00A4464F" w:rsidRPr="007E23A1" w:rsidRDefault="00A4464F" w:rsidP="00790297">
            <w:pPr>
              <w:pStyle w:val="TAC"/>
            </w:pPr>
            <w:r w:rsidRPr="007E23A1">
              <w:t>17.5-TT</w:t>
            </w:r>
          </w:p>
        </w:tc>
      </w:tr>
      <w:tr w:rsidR="00A4464F" w:rsidRPr="007E23A1" w14:paraId="729518D8" w14:textId="77777777" w:rsidTr="00790297">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750B68"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37EB"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539D8"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8D688"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AE8B1" w14:textId="77777777" w:rsidR="00A4464F" w:rsidRPr="007E23A1" w:rsidRDefault="00A4464F" w:rsidP="00790297">
            <w:pPr>
              <w:pStyle w:val="TAC"/>
            </w:pPr>
            <w:r w:rsidRPr="007E23A1">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7423"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D5880" w14:textId="77777777" w:rsidR="00A4464F" w:rsidRPr="007E23A1" w:rsidRDefault="00A4464F" w:rsidP="00790297">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91505"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37A9"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C15E0"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01727" w14:textId="77777777" w:rsidR="00A4464F" w:rsidRPr="007E23A1" w:rsidRDefault="00A4464F" w:rsidP="00790297">
            <w:pPr>
              <w:pStyle w:val="TAC"/>
            </w:pPr>
            <w:r w:rsidRPr="007E23A1">
              <w:t>12.5-TT</w:t>
            </w:r>
          </w:p>
        </w:tc>
      </w:tr>
      <w:tr w:rsidR="00A4464F" w:rsidRPr="007E23A1" w14:paraId="4E8316AD" w14:textId="77777777" w:rsidTr="00790297">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CE702F7" w14:textId="77777777" w:rsidR="00A4464F" w:rsidRPr="007E23A1" w:rsidRDefault="00A4464F" w:rsidP="00790297">
            <w:pPr>
              <w:pStyle w:val="TAC"/>
            </w:pPr>
            <w:r w:rsidRPr="007E23A1">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9982C"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F8CAD"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4A7A3" w14:textId="77777777" w:rsidR="00A4464F" w:rsidRPr="007E23A1" w:rsidRDefault="00A4464F" w:rsidP="00790297">
            <w:pPr>
              <w:pStyle w:val="TAC"/>
            </w:pPr>
            <w:r w:rsidRPr="007E23A1">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FC312"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85D8"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A967E" w14:textId="77777777" w:rsidR="00A4464F" w:rsidRPr="007E23A1" w:rsidRDefault="00A4464F" w:rsidP="00790297">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569D"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37BA8"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BC5D5"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4222" w14:textId="77777777" w:rsidR="00A4464F" w:rsidRPr="007E23A1" w:rsidRDefault="00A4464F" w:rsidP="00790297">
            <w:pPr>
              <w:pStyle w:val="TAC"/>
            </w:pPr>
            <w:r w:rsidRPr="007E23A1">
              <w:t>15.5-TT</w:t>
            </w:r>
          </w:p>
        </w:tc>
      </w:tr>
      <w:tr w:rsidR="00A4464F" w:rsidRPr="007E23A1" w14:paraId="0DA2BD42" w14:textId="77777777" w:rsidTr="00790297">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609BC4C" w14:textId="77777777" w:rsidR="00A4464F" w:rsidRPr="007E23A1" w:rsidRDefault="00A4464F" w:rsidP="00790297">
            <w:pPr>
              <w:pStyle w:val="TAC"/>
            </w:pPr>
            <w:r w:rsidRPr="007E23A1">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97419"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974F"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47C54" w14:textId="77777777" w:rsidR="00A4464F" w:rsidRPr="007E23A1" w:rsidRDefault="00A4464F" w:rsidP="00790297">
            <w:pPr>
              <w:pStyle w:val="TAC"/>
            </w:pPr>
            <w:r w:rsidRPr="007E23A1">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27910"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066C"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2C22" w14:textId="77777777" w:rsidR="00A4464F" w:rsidRPr="007E23A1" w:rsidRDefault="00A4464F" w:rsidP="00790297">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3F874"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6DC2"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695E"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11657" w14:textId="77777777" w:rsidR="00A4464F" w:rsidRPr="007E23A1" w:rsidRDefault="00A4464F" w:rsidP="00790297">
            <w:pPr>
              <w:pStyle w:val="TAC"/>
            </w:pPr>
            <w:r w:rsidRPr="007E23A1">
              <w:t>16-TT</w:t>
            </w:r>
          </w:p>
        </w:tc>
      </w:tr>
      <w:tr w:rsidR="00A4464F" w:rsidRPr="007E23A1" w14:paraId="76D86512" w14:textId="77777777" w:rsidTr="00790297">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743428D"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CF031"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760E4"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E38B" w14:textId="77777777" w:rsidR="00A4464F" w:rsidRPr="007E23A1" w:rsidRDefault="00A4464F" w:rsidP="00790297">
            <w:pPr>
              <w:pStyle w:val="TAC"/>
            </w:pPr>
            <w:r w:rsidRPr="007E23A1">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27BC"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21C7"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97E7" w14:textId="77777777" w:rsidR="00A4464F" w:rsidRPr="007E23A1" w:rsidRDefault="00A4464F" w:rsidP="00790297">
            <w:pPr>
              <w:pStyle w:val="TAC"/>
            </w:pPr>
            <w:r w:rsidRPr="007E23A1">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2CC5"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4FB8"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00AA0"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49296" w14:textId="77777777" w:rsidR="00A4464F" w:rsidRPr="007E23A1" w:rsidRDefault="00A4464F" w:rsidP="00790297">
            <w:pPr>
              <w:pStyle w:val="TAC"/>
            </w:pPr>
            <w:r w:rsidRPr="007E23A1">
              <w:t>12-TT</w:t>
            </w:r>
          </w:p>
        </w:tc>
      </w:tr>
      <w:tr w:rsidR="00A4464F" w:rsidRPr="007E23A1" w14:paraId="3380E59C" w14:textId="77777777" w:rsidTr="00790297">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6AA68E9" w14:textId="77777777" w:rsidR="00A4464F" w:rsidRPr="007E23A1" w:rsidRDefault="00A4464F" w:rsidP="00790297">
            <w:pPr>
              <w:pStyle w:val="TAC"/>
            </w:pPr>
            <w:r w:rsidRPr="007E23A1">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798C6"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AD83"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93C4D" w14:textId="77777777" w:rsidR="00A4464F" w:rsidRPr="007E23A1" w:rsidRDefault="00A4464F" w:rsidP="00790297">
            <w:pPr>
              <w:pStyle w:val="TAC"/>
            </w:pPr>
            <w:r w:rsidRPr="007E23A1">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B3B46"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DC73"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EF089" w14:textId="77777777" w:rsidR="00A4464F" w:rsidRPr="007E23A1" w:rsidRDefault="00A4464F" w:rsidP="00790297">
            <w:pPr>
              <w:pStyle w:val="TAC"/>
            </w:pPr>
            <w:r w:rsidRPr="007E23A1">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E798E"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28DB"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4575"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628F" w14:textId="77777777" w:rsidR="00A4464F" w:rsidRPr="007E23A1" w:rsidRDefault="00A4464F" w:rsidP="00790297">
            <w:pPr>
              <w:pStyle w:val="TAC"/>
            </w:pPr>
            <w:r w:rsidRPr="007E23A1">
              <w:t>16-TT</w:t>
            </w:r>
          </w:p>
        </w:tc>
      </w:tr>
      <w:tr w:rsidR="00A4464F" w:rsidRPr="007E23A1" w14:paraId="5ECCA888" w14:textId="77777777" w:rsidTr="00790297">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2F56D75"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50EE6"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6EE3"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FD26E" w14:textId="77777777" w:rsidR="00A4464F" w:rsidRPr="007E23A1" w:rsidRDefault="00A4464F" w:rsidP="00790297">
            <w:pPr>
              <w:pStyle w:val="TAC"/>
            </w:pPr>
            <w:r w:rsidRPr="007E23A1">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A93D" w14:textId="77777777" w:rsidR="00A4464F" w:rsidRPr="007E23A1" w:rsidRDefault="00A4464F" w:rsidP="00790297">
            <w:pPr>
              <w:pStyle w:val="TAC"/>
            </w:pPr>
            <w:r w:rsidRPr="007E23A1">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7CD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7C0F" w14:textId="77777777" w:rsidR="00A4464F" w:rsidRPr="007E23A1" w:rsidRDefault="00A4464F" w:rsidP="00790297">
            <w:pPr>
              <w:pStyle w:val="TAC"/>
            </w:pPr>
            <w:r w:rsidRPr="007E23A1">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6FC27"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408F"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D6001"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C6B9" w14:textId="77777777" w:rsidR="00A4464F" w:rsidRPr="007E23A1" w:rsidRDefault="00A4464F" w:rsidP="00790297">
            <w:pPr>
              <w:pStyle w:val="TAC"/>
            </w:pPr>
            <w:r w:rsidRPr="007E23A1">
              <w:t>12.5-TT</w:t>
            </w:r>
          </w:p>
        </w:tc>
      </w:tr>
      <w:tr w:rsidR="00A4464F" w:rsidRPr="007E23A1" w14:paraId="51A3BD2A" w14:textId="77777777" w:rsidTr="00790297">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C6A5706" w14:textId="77777777" w:rsidR="00A4464F" w:rsidRPr="007E23A1" w:rsidRDefault="00A4464F" w:rsidP="00790297">
            <w:pPr>
              <w:pStyle w:val="TAC"/>
            </w:pPr>
            <w:r w:rsidRPr="007E23A1">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9776B"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70FA1"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F391A" w14:textId="77777777" w:rsidR="00A4464F" w:rsidRPr="007E23A1" w:rsidRDefault="00A4464F" w:rsidP="00790297">
            <w:pPr>
              <w:pStyle w:val="TAC"/>
            </w:pPr>
            <w:r w:rsidRPr="007E23A1">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7B55"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E1A09"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A0EA" w14:textId="77777777" w:rsidR="00A4464F" w:rsidRPr="007E23A1" w:rsidRDefault="00A4464F" w:rsidP="00790297">
            <w:pPr>
              <w:pStyle w:val="TAC"/>
            </w:pPr>
            <w:r w:rsidRPr="007E23A1">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EFC16" w14:textId="77777777" w:rsidR="00A4464F" w:rsidRPr="007E23A1" w:rsidRDefault="00A4464F" w:rsidP="00790297">
            <w:pPr>
              <w:pStyle w:val="TAC"/>
            </w:pPr>
            <w:r w:rsidRPr="007E23A1">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9B1FB"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DC9CB"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341E5" w14:textId="77777777" w:rsidR="00A4464F" w:rsidRPr="007E23A1" w:rsidRDefault="00A4464F" w:rsidP="00790297">
            <w:pPr>
              <w:pStyle w:val="TAC"/>
            </w:pPr>
            <w:r w:rsidRPr="007E23A1">
              <w:t>15.5-TT</w:t>
            </w:r>
          </w:p>
        </w:tc>
      </w:tr>
      <w:tr w:rsidR="00A4464F" w:rsidRPr="007E23A1" w14:paraId="140176F0" w14:textId="77777777" w:rsidTr="00790297">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19CDF55" w14:textId="77777777" w:rsidR="00A4464F" w:rsidRPr="007E23A1" w:rsidRDefault="00A4464F" w:rsidP="00790297">
            <w:pPr>
              <w:pStyle w:val="TAC"/>
            </w:pPr>
            <w:r w:rsidRPr="007E23A1">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8902"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F65B"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BD8BA" w14:textId="77777777" w:rsidR="00A4464F" w:rsidRPr="007E23A1" w:rsidRDefault="00A4464F" w:rsidP="00790297">
            <w:pPr>
              <w:pStyle w:val="TAC"/>
            </w:pPr>
            <w:r w:rsidRPr="007E23A1">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61EFA"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3AA1"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1C36" w14:textId="77777777" w:rsidR="00A4464F" w:rsidRPr="007E23A1" w:rsidRDefault="00A4464F" w:rsidP="00790297">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C28C6"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EFA5"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843B"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8580" w14:textId="77777777" w:rsidR="00A4464F" w:rsidRPr="007E23A1" w:rsidRDefault="00A4464F" w:rsidP="00790297">
            <w:pPr>
              <w:pStyle w:val="TAC"/>
            </w:pPr>
            <w:r w:rsidRPr="007E23A1">
              <w:t>11.5-TT</w:t>
            </w:r>
          </w:p>
        </w:tc>
      </w:tr>
      <w:tr w:rsidR="00A4464F" w:rsidRPr="007E23A1" w14:paraId="382E1ADA" w14:textId="77777777" w:rsidTr="00790297">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3C9D32"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4FFF"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B265"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C8E7B" w14:textId="77777777" w:rsidR="00A4464F" w:rsidRPr="007E23A1" w:rsidRDefault="00A4464F" w:rsidP="00790297">
            <w:pPr>
              <w:pStyle w:val="TAC"/>
            </w:pPr>
            <w:r w:rsidRPr="007E23A1">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2CA97" w14:textId="77777777" w:rsidR="00A4464F" w:rsidRPr="007E23A1" w:rsidRDefault="00A4464F" w:rsidP="00790297">
            <w:pPr>
              <w:pStyle w:val="TAC"/>
            </w:pPr>
            <w:r w:rsidRPr="007E23A1">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2EEC0"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2B2B" w14:textId="77777777" w:rsidR="00A4464F" w:rsidRPr="007E23A1" w:rsidRDefault="00A4464F" w:rsidP="00790297">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EE48"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1BF1"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D9F3"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5FA3E" w14:textId="77777777" w:rsidR="00A4464F" w:rsidRPr="007E23A1" w:rsidRDefault="00A4464F" w:rsidP="00790297">
            <w:pPr>
              <w:pStyle w:val="TAC"/>
            </w:pPr>
            <w:r w:rsidRPr="007E23A1">
              <w:t>11.5-TT</w:t>
            </w:r>
          </w:p>
        </w:tc>
      </w:tr>
      <w:tr w:rsidR="00A4464F" w:rsidRPr="007E23A1" w14:paraId="7EDB717A" w14:textId="77777777" w:rsidTr="00790297">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BC900A0" w14:textId="77777777" w:rsidR="00A4464F" w:rsidRPr="007E23A1" w:rsidRDefault="00A4464F" w:rsidP="00790297">
            <w:pPr>
              <w:pStyle w:val="TAC"/>
            </w:pPr>
            <w:r w:rsidRPr="007E23A1">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9D563" w14:textId="77777777" w:rsidR="00A4464F" w:rsidRPr="007E23A1" w:rsidRDefault="00A4464F" w:rsidP="00790297">
            <w:pPr>
              <w:pStyle w:val="TAC"/>
            </w:pPr>
            <w:r w:rsidRPr="007E23A1">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19F1"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30BB" w14:textId="77777777" w:rsidR="00A4464F" w:rsidRPr="007E23A1" w:rsidRDefault="00A4464F" w:rsidP="00790297">
            <w:pPr>
              <w:pStyle w:val="TAC"/>
            </w:pPr>
            <w:r w:rsidRPr="007E23A1">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4B46" w14:textId="77777777" w:rsidR="00A4464F" w:rsidRPr="007E23A1" w:rsidRDefault="00A4464F" w:rsidP="00790297">
            <w:pPr>
              <w:pStyle w:val="TAC"/>
            </w:pPr>
            <w:r w:rsidRPr="007E23A1">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B85C"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78C0B" w14:textId="77777777" w:rsidR="00A4464F" w:rsidRPr="007E23A1" w:rsidRDefault="00A4464F" w:rsidP="00790297">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6E0A"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7323"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E912"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2BD5" w14:textId="77777777" w:rsidR="00A4464F" w:rsidRPr="007E23A1" w:rsidRDefault="00A4464F" w:rsidP="00790297">
            <w:pPr>
              <w:pStyle w:val="TAC"/>
            </w:pPr>
            <w:r w:rsidRPr="007E23A1">
              <w:t>11.5-TT</w:t>
            </w:r>
          </w:p>
        </w:tc>
      </w:tr>
      <w:tr w:rsidR="00A4464F" w:rsidRPr="007E23A1" w14:paraId="03E5F093" w14:textId="77777777" w:rsidTr="00790297">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39D5320" w14:textId="77777777" w:rsidR="00A4464F" w:rsidRPr="007E23A1" w:rsidRDefault="00A4464F" w:rsidP="00790297">
            <w:pPr>
              <w:pStyle w:val="TAC"/>
            </w:pPr>
            <w:r w:rsidRPr="007E23A1">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ACB92"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04474"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FA9E" w14:textId="77777777" w:rsidR="00A4464F" w:rsidRPr="007E23A1" w:rsidRDefault="00A4464F" w:rsidP="00790297">
            <w:pPr>
              <w:pStyle w:val="TAC"/>
            </w:pPr>
            <w:r w:rsidRPr="007E23A1">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6F7E" w14:textId="77777777" w:rsidR="00A4464F" w:rsidRPr="007E23A1" w:rsidRDefault="00A4464F" w:rsidP="00790297">
            <w:pPr>
              <w:pStyle w:val="TAC"/>
            </w:pPr>
            <w:r w:rsidRPr="007E23A1">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046D"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804C" w14:textId="77777777" w:rsidR="00A4464F" w:rsidRPr="007E23A1" w:rsidRDefault="00A4464F" w:rsidP="00790297">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AE03"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F9117"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FDB0"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3D14" w14:textId="77777777" w:rsidR="00A4464F" w:rsidRPr="007E23A1" w:rsidRDefault="00A4464F" w:rsidP="00790297">
            <w:pPr>
              <w:pStyle w:val="TAC"/>
            </w:pPr>
            <w:r w:rsidRPr="007E23A1">
              <w:t>11.5-TT</w:t>
            </w:r>
          </w:p>
        </w:tc>
      </w:tr>
      <w:tr w:rsidR="00A4464F" w:rsidRPr="007E23A1" w14:paraId="32999D15" w14:textId="77777777" w:rsidTr="00790297">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74AF5BF" w14:textId="77777777" w:rsidR="00A4464F" w:rsidRPr="007E23A1" w:rsidRDefault="00A4464F" w:rsidP="00790297">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258A9" w14:textId="77777777" w:rsidR="00A4464F" w:rsidRPr="007E23A1" w:rsidRDefault="00A4464F" w:rsidP="00790297">
            <w:pPr>
              <w:pStyle w:val="TAC"/>
            </w:pPr>
            <w:r w:rsidRPr="007E23A1">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0EAF" w14:textId="77777777" w:rsidR="00A4464F" w:rsidRPr="007E23A1" w:rsidRDefault="00A4464F" w:rsidP="00790297">
            <w:pPr>
              <w:pStyle w:val="TAC"/>
            </w:pPr>
            <w:r w:rsidRPr="007E23A1">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0766" w14:textId="77777777" w:rsidR="00A4464F" w:rsidRPr="007E23A1" w:rsidRDefault="00A4464F" w:rsidP="00790297">
            <w:pPr>
              <w:pStyle w:val="TAC"/>
            </w:pPr>
            <w:r w:rsidRPr="007E23A1">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8AAE5" w14:textId="77777777" w:rsidR="00A4464F" w:rsidRPr="007E23A1" w:rsidRDefault="00A4464F" w:rsidP="00790297">
            <w:pPr>
              <w:pStyle w:val="TAC"/>
            </w:pPr>
            <w:r w:rsidRPr="007E23A1">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1010A" w14:textId="77777777" w:rsidR="00A4464F" w:rsidRPr="007E23A1" w:rsidRDefault="00A4464F" w:rsidP="00790297">
            <w:pPr>
              <w:pStyle w:val="TAC"/>
            </w:pPr>
            <w:r w:rsidRPr="007E23A1">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9B33" w14:textId="77777777" w:rsidR="00A4464F" w:rsidRPr="007E23A1" w:rsidRDefault="00A4464F" w:rsidP="00790297">
            <w:pPr>
              <w:pStyle w:val="TAC"/>
            </w:pPr>
            <w:r w:rsidRPr="007E23A1">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C0B5" w14:textId="77777777" w:rsidR="00A4464F" w:rsidRPr="007E23A1" w:rsidRDefault="00A4464F" w:rsidP="00790297">
            <w:pPr>
              <w:pStyle w:val="TAC"/>
            </w:pPr>
            <w:r w:rsidRPr="007E23A1">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C96AD" w14:textId="77777777" w:rsidR="00A4464F" w:rsidRPr="007E23A1" w:rsidRDefault="00A4464F" w:rsidP="00790297">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4A28" w14:textId="77777777" w:rsidR="00A4464F" w:rsidRPr="007E23A1" w:rsidRDefault="00A4464F" w:rsidP="00790297">
            <w:pPr>
              <w:pStyle w:val="TAC"/>
            </w:pPr>
            <w:r w:rsidRPr="007E23A1">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2BC2B" w14:textId="77777777" w:rsidR="00A4464F" w:rsidRPr="007E23A1" w:rsidRDefault="00A4464F" w:rsidP="00790297">
            <w:pPr>
              <w:pStyle w:val="TAC"/>
            </w:pPr>
            <w:r w:rsidRPr="007E23A1">
              <w:t>11.5-TT</w:t>
            </w:r>
          </w:p>
        </w:tc>
      </w:tr>
      <w:tr w:rsidR="00A4464F" w:rsidRPr="007E23A1" w14:paraId="271EE01D" w14:textId="77777777" w:rsidTr="00790297">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4A2BF1D7"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color w:val="000000"/>
                <w:sz w:val="18"/>
              </w:rPr>
            </w:pPr>
            <w:r w:rsidRPr="007E23A1">
              <w:rPr>
                <w:rFonts w:ascii="Arial" w:eastAsia="SimSun" w:hAnsi="Arial"/>
                <w:color w:val="000000"/>
                <w:sz w:val="18"/>
              </w:rPr>
              <w:t>NOTE 1:</w:t>
            </w:r>
            <w:r w:rsidRPr="007E23A1">
              <w:rPr>
                <w:rFonts w:ascii="Arial" w:eastAsia="SimSun" w:hAnsi="Arial"/>
                <w:color w:val="000000"/>
                <w:sz w:val="18"/>
              </w:rPr>
              <w:tab/>
              <w:t>P</w:t>
            </w:r>
            <w:r w:rsidRPr="007E23A1">
              <w:rPr>
                <w:rFonts w:ascii="Arial" w:eastAsia="SimSun" w:hAnsi="Arial" w:cs="Arial"/>
                <w:color w:val="000000"/>
                <w:sz w:val="18"/>
                <w:vertAlign w:val="subscript"/>
              </w:rPr>
              <w:t>PowerClass</w:t>
            </w:r>
            <w:r w:rsidRPr="007E23A1">
              <w:rPr>
                <w:rFonts w:ascii="Arial" w:eastAsia="SimSun" w:hAnsi="Arial"/>
                <w:color w:val="000000"/>
                <w:sz w:val="18"/>
              </w:rPr>
              <w:t xml:space="preserve"> is the maximum UE power specified without taking into account the tolerance.</w:t>
            </w:r>
          </w:p>
          <w:p w14:paraId="12E99C53" w14:textId="77777777" w:rsidR="00A4464F" w:rsidRPr="007E23A1" w:rsidRDefault="00A4464F" w:rsidP="00790297">
            <w:pPr>
              <w:keepNext/>
              <w:keepLines/>
              <w:overflowPunct/>
              <w:autoSpaceDE/>
              <w:autoSpaceDN/>
              <w:adjustRightInd/>
              <w:spacing w:after="0"/>
              <w:ind w:left="851" w:hanging="851"/>
              <w:textAlignment w:val="auto"/>
              <w:rPr>
                <w:rFonts w:ascii="Arial" w:eastAsia="SimSun" w:hAnsi="Arial"/>
                <w:color w:val="000000"/>
                <w:sz w:val="16"/>
              </w:rPr>
            </w:pPr>
            <w:r w:rsidRPr="007E23A1">
              <w:rPr>
                <w:rFonts w:ascii="Arial" w:eastAsia="SimSun" w:hAnsi="Arial"/>
                <w:color w:val="000000"/>
                <w:sz w:val="18"/>
              </w:rPr>
              <w:t>NOTE 2:</w:t>
            </w:r>
            <w:r w:rsidRPr="007E23A1">
              <w:rPr>
                <w:rFonts w:ascii="Arial" w:eastAsia="SimSun" w:hAnsi="Arial"/>
                <w:color w:val="000000"/>
                <w:sz w:val="18"/>
              </w:rPr>
              <w:tab/>
              <w:t>TT for each frequency and channel bandwidth is specified in Table 6.2.3.5-0.</w:t>
            </w:r>
          </w:p>
        </w:tc>
      </w:tr>
    </w:tbl>
    <w:p w14:paraId="668888B5" w14:textId="77777777" w:rsidR="00A4464F" w:rsidRPr="007E23A1" w:rsidRDefault="00A4464F" w:rsidP="00A4464F">
      <w:pPr>
        <w:rPr>
          <w:rFonts w:eastAsia="MS Mincho"/>
        </w:rPr>
      </w:pPr>
    </w:p>
    <w:p w14:paraId="1EF16F3B" w14:textId="77777777" w:rsidR="00A4464F" w:rsidRPr="007E23A1" w:rsidRDefault="00A4464F" w:rsidP="00A4464F">
      <w:pPr>
        <w:pStyle w:val="TH"/>
      </w:pPr>
      <w:r w:rsidRPr="007E23A1">
        <w:rPr>
          <w:color w:val="000000"/>
        </w:rPr>
        <w:t xml:space="preserve">Table </w:t>
      </w:r>
      <w:r w:rsidRPr="007E23A1">
        <w:rPr>
          <w:color w:val="000000"/>
          <w:lang w:eastAsia="zh-CN"/>
        </w:rPr>
        <w:t>6.2.3.5-33</w:t>
      </w:r>
      <w:r w:rsidRPr="007E23A1">
        <w:rPr>
          <w:color w:val="000000"/>
        </w:rPr>
        <w:t>: UE Power Class 3 test requirements (NS_49)</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4464F" w:rsidRPr="007E23A1" w14:paraId="1DF1D87C" w14:textId="77777777" w:rsidTr="00790297">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4FE5B" w14:textId="77777777" w:rsidR="00A4464F" w:rsidRPr="007E23A1" w:rsidRDefault="00A4464F" w:rsidP="00790297">
            <w:pPr>
              <w:pStyle w:val="TAH"/>
            </w:pPr>
            <w:r w:rsidRPr="007E23A1">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DEAD52" w14:textId="77777777" w:rsidR="00A4464F" w:rsidRPr="007E23A1" w:rsidRDefault="00A4464F" w:rsidP="00790297">
            <w:pPr>
              <w:pStyle w:val="TAH"/>
            </w:pPr>
            <w:r w:rsidRPr="007E23A1">
              <w:t>P</w:t>
            </w:r>
            <w:r w:rsidRPr="007E23A1">
              <w:rPr>
                <w:vertAlign w:val="subscript"/>
              </w:rPr>
              <w:t xml:space="preserve">PowerClass </w:t>
            </w:r>
            <w:r w:rsidRPr="007E23A1">
              <w:t>(dBm)</w:t>
            </w:r>
          </w:p>
        </w:tc>
        <w:tc>
          <w:tcPr>
            <w:tcW w:w="1051" w:type="dxa"/>
            <w:tcBorders>
              <w:top w:val="single" w:sz="4" w:space="0" w:color="auto"/>
              <w:left w:val="single" w:sz="4" w:space="0" w:color="auto"/>
              <w:bottom w:val="single" w:sz="4" w:space="0" w:color="auto"/>
              <w:right w:val="single" w:sz="4" w:space="0" w:color="auto"/>
            </w:tcBorders>
            <w:vAlign w:val="center"/>
          </w:tcPr>
          <w:p w14:paraId="6DABE878" w14:textId="77777777" w:rsidR="00A4464F" w:rsidRPr="007E23A1" w:rsidRDefault="00A4464F" w:rsidP="00790297">
            <w:pPr>
              <w:pStyle w:val="TAH"/>
            </w:pPr>
            <w:r w:rsidRPr="007E23A1">
              <w:rPr>
                <w:rFonts w:ascii="Calibri Light" w:hAnsi="Calibri Light"/>
              </w:rPr>
              <w:t></w:t>
            </w:r>
            <w:r w:rsidRPr="007E23A1">
              <w:t>P</w:t>
            </w:r>
            <w:r w:rsidRPr="007E23A1">
              <w:rPr>
                <w:vertAlign w:val="subscript"/>
              </w:rPr>
              <w:t>PowerClass</w:t>
            </w:r>
            <w:r w:rsidRPr="007E23A1">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240F2" w14:textId="77777777" w:rsidR="00A4464F" w:rsidRPr="007E23A1" w:rsidRDefault="00A4464F" w:rsidP="00790297">
            <w:pPr>
              <w:pStyle w:val="TAH"/>
            </w:pPr>
            <w:r w:rsidRPr="007E23A1">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27FC6" w14:textId="77777777" w:rsidR="00A4464F" w:rsidRPr="007E23A1" w:rsidRDefault="00A4464F" w:rsidP="00790297">
            <w:pPr>
              <w:pStyle w:val="TAH"/>
            </w:pPr>
            <w:r w:rsidRPr="007E23A1">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C8C26" w14:textId="77777777" w:rsidR="00A4464F" w:rsidRPr="007E23A1" w:rsidRDefault="00A4464F" w:rsidP="00790297">
            <w:pPr>
              <w:pStyle w:val="TAH"/>
            </w:pPr>
            <w:r w:rsidRPr="007E23A1">
              <w:t>ΔT</w:t>
            </w:r>
            <w:r w:rsidRPr="007E23A1">
              <w:rPr>
                <w:vertAlign w:val="subscript"/>
              </w:rPr>
              <w:t>C,c</w:t>
            </w:r>
            <w:r w:rsidRPr="007E23A1">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950A4" w14:textId="77777777" w:rsidR="00A4464F" w:rsidRPr="007E23A1" w:rsidRDefault="00A4464F" w:rsidP="00790297">
            <w:pPr>
              <w:pStyle w:val="TAH"/>
            </w:pPr>
            <w:r w:rsidRPr="007E23A1">
              <w:t>P</w:t>
            </w:r>
            <w:r w:rsidRPr="007E23A1">
              <w:rPr>
                <w:vertAlign w:val="subscript"/>
              </w:rPr>
              <w:t>CMAX_L,c</w:t>
            </w:r>
            <w:r w:rsidRPr="007E23A1">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77E51" w14:textId="77777777" w:rsidR="00A4464F" w:rsidRPr="007E23A1" w:rsidRDefault="00A4464F" w:rsidP="00790297">
            <w:pPr>
              <w:pStyle w:val="TAH"/>
            </w:pPr>
            <w:r w:rsidRPr="007E23A1">
              <w:t>T(P</w:t>
            </w:r>
            <w:r w:rsidRPr="007E23A1">
              <w:rPr>
                <w:vertAlign w:val="subscript"/>
              </w:rPr>
              <w:t>CMAX_L,c</w:t>
            </w:r>
            <w:r w:rsidRPr="007E23A1">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FA5C1FD" w14:textId="77777777" w:rsidR="00A4464F" w:rsidRPr="007E23A1" w:rsidRDefault="00A4464F" w:rsidP="00790297">
            <w:pPr>
              <w:pStyle w:val="TAH"/>
            </w:pPr>
            <w:r w:rsidRPr="007E23A1">
              <w:t>T</w:t>
            </w:r>
            <w:r w:rsidRPr="007E23A1">
              <w:rPr>
                <w:vertAlign w:val="subscript"/>
              </w:rPr>
              <w:t xml:space="preserve">L,c </w:t>
            </w:r>
            <w:r w:rsidRPr="007E23A1">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FB92" w14:textId="77777777" w:rsidR="00A4464F" w:rsidRPr="007E23A1" w:rsidRDefault="00A4464F" w:rsidP="00790297">
            <w:pPr>
              <w:pStyle w:val="TAH"/>
            </w:pPr>
            <w:r w:rsidRPr="007E23A1">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30921" w14:textId="77777777" w:rsidR="00A4464F" w:rsidRPr="007E23A1" w:rsidRDefault="00A4464F" w:rsidP="00790297">
            <w:pPr>
              <w:pStyle w:val="TAH"/>
            </w:pPr>
            <w:r w:rsidRPr="007E23A1">
              <w:t>Lower limit (dBm)</w:t>
            </w:r>
          </w:p>
        </w:tc>
      </w:tr>
      <w:tr w:rsidR="00A4464F" w:rsidRPr="007E23A1" w14:paraId="0A48B5D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0AC7F1" w14:textId="77777777" w:rsidR="00A4464F" w:rsidRPr="007E23A1" w:rsidRDefault="00A4464F" w:rsidP="00790297">
            <w:pPr>
              <w:pStyle w:val="TAC"/>
              <w:rPr>
                <w:lang w:eastAsia="ja-JP"/>
              </w:rPr>
            </w:pPr>
            <w:r w:rsidRPr="007E23A1">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A5450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6D37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AA073"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9FBB2"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9C40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A573" w14:textId="77777777" w:rsidR="00A4464F" w:rsidRPr="007E23A1" w:rsidRDefault="00A4464F" w:rsidP="00790297">
            <w:pPr>
              <w:pStyle w:val="TAC"/>
              <w:rPr>
                <w:lang w:eastAsia="ja-JP"/>
              </w:rPr>
            </w:pPr>
            <w:r w:rsidRPr="007E23A1">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033E" w14:textId="77777777" w:rsidR="00A4464F" w:rsidRPr="007E23A1" w:rsidRDefault="00A4464F" w:rsidP="00790297">
            <w:pPr>
              <w:pStyle w:val="TAC"/>
              <w:rPr>
                <w:lang w:eastAsia="ja-JP"/>
              </w:rPr>
            </w:pPr>
            <w:r w:rsidRPr="007E23A1">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52E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C7E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59382" w14:textId="77777777" w:rsidR="00A4464F" w:rsidRPr="007E23A1" w:rsidRDefault="00A4464F" w:rsidP="00790297">
            <w:pPr>
              <w:pStyle w:val="TAC"/>
              <w:rPr>
                <w:lang w:eastAsia="ja-JP"/>
              </w:rPr>
            </w:pPr>
            <w:r w:rsidRPr="007E23A1">
              <w:rPr>
                <w:rFonts w:eastAsia="SimSun" w:cs="Arial"/>
                <w:color w:val="000000"/>
                <w:szCs w:val="18"/>
                <w:lang w:eastAsia="zh-CN"/>
              </w:rPr>
              <w:t>17.5-TT</w:t>
            </w:r>
          </w:p>
        </w:tc>
      </w:tr>
      <w:tr w:rsidR="00A4464F" w:rsidRPr="007E23A1" w14:paraId="47847DD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751495" w14:textId="77777777" w:rsidR="00A4464F" w:rsidRPr="007E23A1" w:rsidRDefault="00A4464F" w:rsidP="00790297">
            <w:pPr>
              <w:pStyle w:val="TAC"/>
              <w:rPr>
                <w:lang w:eastAsia="ja-JP"/>
              </w:rPr>
            </w:pPr>
            <w:r w:rsidRPr="007E23A1">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36E4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CB2F1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DBF4"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E702"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254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5B77C" w14:textId="77777777" w:rsidR="00A4464F" w:rsidRPr="007E23A1" w:rsidRDefault="00A4464F" w:rsidP="00790297">
            <w:pPr>
              <w:pStyle w:val="TAC"/>
              <w:rPr>
                <w:lang w:eastAsia="ja-JP"/>
              </w:rPr>
            </w:pPr>
            <w:r w:rsidRPr="007E23A1">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CEDB5" w14:textId="77777777" w:rsidR="00A4464F" w:rsidRPr="007E23A1" w:rsidRDefault="00A4464F" w:rsidP="00790297">
            <w:pPr>
              <w:pStyle w:val="TAC"/>
              <w:rPr>
                <w:lang w:eastAsia="ja-JP"/>
              </w:rPr>
            </w:pPr>
            <w:r w:rsidRPr="007E23A1">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148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8DF8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1F60" w14:textId="77777777" w:rsidR="00A4464F" w:rsidRPr="007E23A1" w:rsidRDefault="00A4464F" w:rsidP="00790297">
            <w:pPr>
              <w:pStyle w:val="TAC"/>
              <w:rPr>
                <w:lang w:eastAsia="ja-JP"/>
              </w:rPr>
            </w:pPr>
            <w:r w:rsidRPr="007E23A1">
              <w:rPr>
                <w:rFonts w:eastAsia="SimSun" w:cs="Arial"/>
                <w:color w:val="000000"/>
                <w:szCs w:val="18"/>
                <w:lang w:eastAsia="zh-CN"/>
              </w:rPr>
              <w:t>17.5-TT</w:t>
            </w:r>
          </w:p>
        </w:tc>
      </w:tr>
      <w:tr w:rsidR="00A4464F" w:rsidRPr="007E23A1" w14:paraId="1C081BE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C8463" w14:textId="77777777" w:rsidR="00A4464F" w:rsidRPr="007E23A1" w:rsidRDefault="00A4464F" w:rsidP="00790297">
            <w:pPr>
              <w:pStyle w:val="TAC"/>
              <w:rPr>
                <w:lang w:eastAsia="ja-JP"/>
              </w:rPr>
            </w:pPr>
            <w:r w:rsidRPr="007E23A1">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F974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BDD1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2BE1"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60CC4"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46D4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03D56" w14:textId="77777777" w:rsidR="00A4464F" w:rsidRPr="007E23A1" w:rsidRDefault="00A4464F" w:rsidP="00790297">
            <w:pPr>
              <w:pStyle w:val="TAC"/>
              <w:rPr>
                <w:lang w:eastAsia="ja-JP"/>
              </w:rPr>
            </w:pPr>
            <w:r w:rsidRPr="007E23A1">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E0DA4" w14:textId="77777777" w:rsidR="00A4464F" w:rsidRPr="007E23A1" w:rsidRDefault="00A4464F" w:rsidP="00790297">
            <w:pPr>
              <w:pStyle w:val="TAC"/>
              <w:rPr>
                <w:lang w:eastAsia="ja-JP"/>
              </w:rPr>
            </w:pPr>
            <w:r w:rsidRPr="007E23A1">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411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FA8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DF6F5" w14:textId="77777777" w:rsidR="00A4464F" w:rsidRPr="007E23A1" w:rsidRDefault="00A4464F" w:rsidP="00790297">
            <w:pPr>
              <w:pStyle w:val="TAC"/>
              <w:rPr>
                <w:lang w:eastAsia="ja-JP"/>
              </w:rPr>
            </w:pPr>
            <w:r w:rsidRPr="007E23A1">
              <w:rPr>
                <w:rFonts w:eastAsia="SimSun" w:cs="Arial"/>
                <w:color w:val="000000"/>
                <w:szCs w:val="18"/>
                <w:lang w:eastAsia="zh-CN"/>
              </w:rPr>
              <w:t>17.5-TT</w:t>
            </w:r>
          </w:p>
        </w:tc>
      </w:tr>
      <w:tr w:rsidR="00A4464F" w:rsidRPr="007E23A1" w14:paraId="1C183B0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22386A" w14:textId="77777777" w:rsidR="00A4464F" w:rsidRPr="007E23A1" w:rsidRDefault="00A4464F" w:rsidP="00790297">
            <w:pPr>
              <w:pStyle w:val="TAC"/>
              <w:rPr>
                <w:lang w:eastAsia="ja-JP"/>
              </w:rPr>
            </w:pPr>
            <w:r w:rsidRPr="007E23A1">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B24C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DEFD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918D"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AB088"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10E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B0F15"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6AD4"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047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D44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4344"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3BC8903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D65A4" w14:textId="77777777" w:rsidR="00A4464F" w:rsidRPr="007E23A1" w:rsidRDefault="00A4464F" w:rsidP="00790297">
            <w:pPr>
              <w:pStyle w:val="TAC"/>
              <w:rPr>
                <w:lang w:eastAsia="ja-JP"/>
              </w:rPr>
            </w:pPr>
            <w:r w:rsidRPr="007E23A1">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1263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33B31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72AB"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C086"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833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80BF"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CC681"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EF4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056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15076"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524429D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2580B" w14:textId="77777777" w:rsidR="00A4464F" w:rsidRPr="007E23A1" w:rsidRDefault="00A4464F" w:rsidP="00790297">
            <w:pPr>
              <w:pStyle w:val="TAC"/>
              <w:rPr>
                <w:lang w:eastAsia="ja-JP"/>
              </w:rPr>
            </w:pPr>
            <w:r w:rsidRPr="007E23A1">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8565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5383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BCC6"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B824"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307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3AF1" w14:textId="77777777" w:rsidR="00A4464F" w:rsidRPr="007E23A1" w:rsidRDefault="00A4464F" w:rsidP="00790297">
            <w:pPr>
              <w:pStyle w:val="TAC"/>
              <w:rPr>
                <w:lang w:eastAsia="ja-JP"/>
              </w:rPr>
            </w:pPr>
            <w:r w:rsidRPr="007E23A1">
              <w:rPr>
                <w:rFonts w:eastAsia="SimSun" w:cs="Arial"/>
                <w:color w:val="000000"/>
                <w:szCs w:val="18"/>
                <w:lang w:eastAsia="zh-CN"/>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171B" w14:textId="77777777" w:rsidR="00A4464F" w:rsidRPr="007E23A1" w:rsidRDefault="00A4464F" w:rsidP="00790297">
            <w:pPr>
              <w:pStyle w:val="TAC"/>
              <w:rPr>
                <w:lang w:eastAsia="ja-JP"/>
              </w:rPr>
            </w:pPr>
            <w:r w:rsidRPr="007E23A1">
              <w:rPr>
                <w:rFonts w:eastAsia="SimSun" w:cs="Arial"/>
                <w:color w:val="000000"/>
                <w:szCs w:val="18"/>
                <w:lang w:eastAsia="zh-CN"/>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1B5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726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DFA9" w14:textId="77777777" w:rsidR="00A4464F" w:rsidRPr="007E23A1" w:rsidRDefault="00A4464F" w:rsidP="00790297">
            <w:pPr>
              <w:pStyle w:val="TAC"/>
              <w:rPr>
                <w:lang w:eastAsia="ja-JP"/>
              </w:rPr>
            </w:pPr>
            <w:r w:rsidRPr="007E23A1">
              <w:rPr>
                <w:rFonts w:eastAsia="SimSun" w:cs="Arial"/>
                <w:color w:val="000000"/>
                <w:szCs w:val="18"/>
                <w:lang w:eastAsia="zh-CN"/>
              </w:rPr>
              <w:t>17.5-TT</w:t>
            </w:r>
          </w:p>
        </w:tc>
      </w:tr>
      <w:tr w:rsidR="00A4464F" w:rsidRPr="007E23A1" w14:paraId="39F7D3D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06EA77" w14:textId="77777777" w:rsidR="00A4464F" w:rsidRPr="007E23A1" w:rsidRDefault="00A4464F" w:rsidP="00790297">
            <w:pPr>
              <w:pStyle w:val="TAC"/>
              <w:rPr>
                <w:lang w:eastAsia="ja-JP"/>
              </w:rPr>
            </w:pPr>
            <w:r w:rsidRPr="007E23A1">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D8F4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4E6B8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05151"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C7582"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B0F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63BDC" w14:textId="77777777" w:rsidR="00A4464F" w:rsidRPr="007E23A1" w:rsidRDefault="00A4464F" w:rsidP="00790297">
            <w:pPr>
              <w:pStyle w:val="TAC"/>
              <w:rPr>
                <w:lang w:eastAsia="ja-JP"/>
              </w:rPr>
            </w:pPr>
            <w:r w:rsidRPr="007E23A1">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36D58" w14:textId="77777777" w:rsidR="00A4464F" w:rsidRPr="007E23A1" w:rsidRDefault="00A4464F" w:rsidP="00790297">
            <w:pPr>
              <w:pStyle w:val="TAC"/>
              <w:rPr>
                <w:lang w:eastAsia="ja-JP"/>
              </w:rPr>
            </w:pPr>
            <w:r w:rsidRPr="007E23A1">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69DB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D39A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A13D6" w14:textId="77777777" w:rsidR="00A4464F" w:rsidRPr="007E23A1" w:rsidRDefault="00A4464F" w:rsidP="00790297">
            <w:pPr>
              <w:pStyle w:val="TAC"/>
              <w:rPr>
                <w:lang w:eastAsia="ja-JP"/>
              </w:rPr>
            </w:pPr>
            <w:r w:rsidRPr="007E23A1">
              <w:rPr>
                <w:rFonts w:eastAsia="SimSun" w:cs="Arial"/>
                <w:color w:val="000000"/>
                <w:szCs w:val="18"/>
                <w:lang w:eastAsia="zh-CN"/>
              </w:rPr>
              <w:t>15.5-TT</w:t>
            </w:r>
          </w:p>
        </w:tc>
      </w:tr>
      <w:tr w:rsidR="00A4464F" w:rsidRPr="007E23A1" w14:paraId="35869CA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874D99" w14:textId="77777777" w:rsidR="00A4464F" w:rsidRPr="007E23A1" w:rsidRDefault="00A4464F" w:rsidP="00790297">
            <w:pPr>
              <w:pStyle w:val="TAC"/>
              <w:rPr>
                <w:lang w:eastAsia="ja-JP"/>
              </w:rPr>
            </w:pPr>
            <w:r w:rsidRPr="007E23A1">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ED0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69141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3A5C"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9A23"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0BD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990F" w14:textId="77777777" w:rsidR="00A4464F" w:rsidRPr="007E23A1" w:rsidRDefault="00A4464F" w:rsidP="00790297">
            <w:pPr>
              <w:pStyle w:val="TAC"/>
              <w:rPr>
                <w:lang w:eastAsia="ja-JP"/>
              </w:rPr>
            </w:pPr>
            <w:r w:rsidRPr="007E23A1">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8B48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1B3D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5BF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53BE" w14:textId="77777777" w:rsidR="00A4464F" w:rsidRPr="007E23A1" w:rsidRDefault="00A4464F" w:rsidP="00790297">
            <w:pPr>
              <w:pStyle w:val="TAC"/>
              <w:rPr>
                <w:lang w:eastAsia="ja-JP"/>
              </w:rPr>
            </w:pPr>
            <w:r w:rsidRPr="007E23A1">
              <w:rPr>
                <w:rFonts w:eastAsia="SimSun" w:cs="Arial"/>
                <w:color w:val="000000"/>
                <w:szCs w:val="18"/>
                <w:lang w:eastAsia="zh-CN"/>
              </w:rPr>
              <w:t>12-TT</w:t>
            </w:r>
          </w:p>
        </w:tc>
      </w:tr>
      <w:tr w:rsidR="00A4464F" w:rsidRPr="007E23A1" w14:paraId="7E16206E"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33A907" w14:textId="77777777" w:rsidR="00A4464F" w:rsidRPr="007E23A1" w:rsidRDefault="00A4464F" w:rsidP="00790297">
            <w:pPr>
              <w:pStyle w:val="TAC"/>
              <w:rPr>
                <w:lang w:eastAsia="ja-JP"/>
              </w:rPr>
            </w:pPr>
            <w:r w:rsidRPr="007E23A1">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8318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10CE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8628A"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92E8F"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C096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8C03"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50F9B"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46FD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96B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13B7"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087422B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E70AB5" w14:textId="77777777" w:rsidR="00A4464F" w:rsidRPr="007E23A1" w:rsidRDefault="00A4464F" w:rsidP="00790297">
            <w:pPr>
              <w:pStyle w:val="TAC"/>
              <w:rPr>
                <w:lang w:eastAsia="ja-JP"/>
              </w:rPr>
            </w:pPr>
            <w:r w:rsidRPr="007E23A1">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92873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A0B1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6CF4"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CE6A"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AA96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28A2B"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B9014"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1DD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95E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BB678"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7018902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64A078" w14:textId="77777777" w:rsidR="00A4464F" w:rsidRPr="007E23A1" w:rsidRDefault="00A4464F" w:rsidP="00790297">
            <w:pPr>
              <w:pStyle w:val="TAC"/>
              <w:rPr>
                <w:lang w:eastAsia="ja-JP"/>
              </w:rPr>
            </w:pPr>
            <w:r w:rsidRPr="007E23A1">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CFB3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EDCB0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0D9C" w14:textId="77777777" w:rsidR="00A4464F" w:rsidRPr="007E23A1" w:rsidRDefault="00A4464F" w:rsidP="00790297">
            <w:pPr>
              <w:pStyle w:val="TAC"/>
              <w:rPr>
                <w:lang w:eastAsia="ja-JP"/>
              </w:rPr>
            </w:pPr>
            <w:r w:rsidRPr="007E23A1">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DE6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1EB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CD08F"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FBFC"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4939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EE5A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DAB7D"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3988734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5E4B41" w14:textId="77777777" w:rsidR="00A4464F" w:rsidRPr="007E23A1" w:rsidRDefault="00A4464F" w:rsidP="00790297">
            <w:pPr>
              <w:pStyle w:val="TAC"/>
              <w:rPr>
                <w:lang w:eastAsia="ja-JP"/>
              </w:rPr>
            </w:pPr>
            <w:r w:rsidRPr="007E23A1">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9F3D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8BBF3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96F6"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453E"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B284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3F917" w14:textId="77777777" w:rsidR="00A4464F" w:rsidRPr="007E23A1" w:rsidRDefault="00A4464F" w:rsidP="00790297">
            <w:pPr>
              <w:pStyle w:val="TAC"/>
              <w:rPr>
                <w:lang w:eastAsia="ja-JP"/>
              </w:rPr>
            </w:pPr>
            <w:r w:rsidRPr="007E23A1">
              <w:rPr>
                <w:rFonts w:eastAsia="SimSun" w:cs="Arial"/>
                <w:color w:val="000000"/>
                <w:szCs w:val="18"/>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7B908" w14:textId="77777777" w:rsidR="00A4464F" w:rsidRPr="007E23A1" w:rsidRDefault="00A4464F" w:rsidP="00790297">
            <w:pPr>
              <w:pStyle w:val="TAC"/>
              <w:rPr>
                <w:lang w:eastAsia="ja-JP"/>
              </w:rPr>
            </w:pPr>
            <w:r w:rsidRPr="007E23A1">
              <w:rPr>
                <w:rFonts w:eastAsia="SimSun" w:cs="Arial"/>
                <w:color w:val="000000"/>
                <w:szCs w:val="18"/>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1AE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0110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EB7A" w14:textId="77777777" w:rsidR="00A4464F" w:rsidRPr="007E23A1" w:rsidRDefault="00A4464F" w:rsidP="00790297">
            <w:pPr>
              <w:pStyle w:val="TAC"/>
              <w:rPr>
                <w:lang w:eastAsia="ja-JP"/>
              </w:rPr>
            </w:pPr>
            <w:r w:rsidRPr="007E23A1">
              <w:rPr>
                <w:rFonts w:eastAsia="SimSun" w:cs="Arial"/>
                <w:color w:val="000000"/>
                <w:szCs w:val="18"/>
                <w:lang w:eastAsia="zh-CN"/>
              </w:rPr>
              <w:t>15.5-TT</w:t>
            </w:r>
          </w:p>
        </w:tc>
      </w:tr>
      <w:tr w:rsidR="00A4464F" w:rsidRPr="007E23A1" w14:paraId="5C062CCB"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BC0B7E" w14:textId="77777777" w:rsidR="00A4464F" w:rsidRPr="007E23A1" w:rsidRDefault="00A4464F" w:rsidP="00790297">
            <w:pPr>
              <w:pStyle w:val="TAC"/>
              <w:rPr>
                <w:lang w:eastAsia="ja-JP"/>
              </w:rPr>
            </w:pPr>
            <w:r w:rsidRPr="007E23A1">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1B54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4D3E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19CE8"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4A45"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718A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75FF" w14:textId="77777777" w:rsidR="00A4464F" w:rsidRPr="007E23A1" w:rsidRDefault="00A4464F" w:rsidP="00790297">
            <w:pPr>
              <w:pStyle w:val="TAC"/>
              <w:rPr>
                <w:lang w:eastAsia="ja-JP"/>
              </w:rPr>
            </w:pPr>
            <w:r w:rsidRPr="007E23A1">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869D"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9B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6DD8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F594" w14:textId="77777777" w:rsidR="00A4464F" w:rsidRPr="007E23A1" w:rsidRDefault="00A4464F" w:rsidP="00790297">
            <w:pPr>
              <w:pStyle w:val="TAC"/>
              <w:rPr>
                <w:lang w:eastAsia="ja-JP"/>
              </w:rPr>
            </w:pPr>
            <w:r w:rsidRPr="007E23A1">
              <w:rPr>
                <w:rFonts w:eastAsia="SimSun" w:cs="Arial"/>
                <w:color w:val="000000"/>
                <w:szCs w:val="18"/>
                <w:lang w:eastAsia="zh-CN"/>
              </w:rPr>
              <w:t>12-TT</w:t>
            </w:r>
          </w:p>
        </w:tc>
      </w:tr>
      <w:tr w:rsidR="00A4464F" w:rsidRPr="007E23A1" w14:paraId="7315CA0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F155AA" w14:textId="77777777" w:rsidR="00A4464F" w:rsidRPr="007E23A1" w:rsidRDefault="00A4464F" w:rsidP="00790297">
            <w:pPr>
              <w:pStyle w:val="TAC"/>
              <w:rPr>
                <w:lang w:eastAsia="ja-JP"/>
              </w:rPr>
            </w:pPr>
            <w:r w:rsidRPr="007E23A1">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0468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DA47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699D" w14:textId="77777777" w:rsidR="00A4464F" w:rsidRPr="007E23A1" w:rsidRDefault="00A4464F" w:rsidP="00790297">
            <w:pPr>
              <w:pStyle w:val="TAC"/>
              <w:rPr>
                <w:lang w:eastAsia="ja-JP"/>
              </w:rPr>
            </w:pPr>
            <w:r w:rsidRPr="007E23A1">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7ED5"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A803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52808"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D65EA"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BA5E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7D42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38C9A"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1A1BC90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F3954E" w14:textId="77777777" w:rsidR="00A4464F" w:rsidRPr="007E23A1" w:rsidRDefault="00A4464F" w:rsidP="00790297">
            <w:pPr>
              <w:pStyle w:val="TAC"/>
              <w:rPr>
                <w:lang w:eastAsia="ja-JP"/>
              </w:rPr>
            </w:pPr>
            <w:r w:rsidRPr="007E23A1">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B39E7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D2050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DACB"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47901"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324B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0BA5"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F9540"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DB01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81A5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9012"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68C5B45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FCA847" w14:textId="77777777" w:rsidR="00A4464F" w:rsidRPr="007E23A1" w:rsidRDefault="00A4464F" w:rsidP="00790297">
            <w:pPr>
              <w:pStyle w:val="TAC"/>
              <w:rPr>
                <w:lang w:eastAsia="ja-JP"/>
              </w:rPr>
            </w:pPr>
            <w:r w:rsidRPr="007E23A1">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07A3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EE7D2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533B0"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C904"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895B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5418"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7EDCB"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4CC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F50F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1CAB"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3709EE0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A48736" w14:textId="77777777" w:rsidR="00A4464F" w:rsidRPr="007E23A1" w:rsidRDefault="00A4464F" w:rsidP="00790297">
            <w:pPr>
              <w:pStyle w:val="TAC"/>
              <w:rPr>
                <w:lang w:eastAsia="ja-JP"/>
              </w:rPr>
            </w:pPr>
            <w:r w:rsidRPr="007E23A1">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3E40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FD05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84D61" w14:textId="77777777" w:rsidR="00A4464F" w:rsidRPr="007E23A1" w:rsidRDefault="00A4464F" w:rsidP="00790297">
            <w:pPr>
              <w:pStyle w:val="TAC"/>
              <w:rPr>
                <w:lang w:eastAsia="ja-JP"/>
              </w:rPr>
            </w:pPr>
            <w:r w:rsidRPr="007E23A1">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6FC9"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3B1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52591"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EE11A"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697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4EA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34B6"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21E7C66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C6592" w14:textId="77777777" w:rsidR="00A4464F" w:rsidRPr="007E23A1" w:rsidRDefault="00A4464F" w:rsidP="00790297">
            <w:pPr>
              <w:pStyle w:val="TAC"/>
              <w:rPr>
                <w:lang w:eastAsia="ja-JP"/>
              </w:rPr>
            </w:pPr>
            <w:r w:rsidRPr="007E23A1">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1574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DEBF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29DAC" w14:textId="77777777" w:rsidR="00A4464F" w:rsidRPr="007E23A1" w:rsidRDefault="00A4464F" w:rsidP="00790297">
            <w:pPr>
              <w:pStyle w:val="TAC"/>
              <w:rPr>
                <w:lang w:eastAsia="ja-JP"/>
              </w:rPr>
            </w:pPr>
            <w:r w:rsidRPr="007E23A1">
              <w:rPr>
                <w:rFonts w:eastAsia="SimSun" w:cs="Arial"/>
                <w:color w:val="000000"/>
                <w:szCs w:val="18"/>
                <w:lang w:eastAsia="zh-CN"/>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7D71B"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F7F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C40FA"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5A1E5"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0975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A096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259E"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1A9C2F1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B383D6" w14:textId="77777777" w:rsidR="00A4464F" w:rsidRPr="007E23A1" w:rsidRDefault="00A4464F" w:rsidP="00790297">
            <w:pPr>
              <w:pStyle w:val="TAC"/>
              <w:rPr>
                <w:lang w:eastAsia="ja-JP"/>
              </w:rPr>
            </w:pPr>
            <w:r w:rsidRPr="007E23A1">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D5837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21DE4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0B8E"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FF2F2"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F5C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67D2" w14:textId="77777777" w:rsidR="00A4464F" w:rsidRPr="007E23A1" w:rsidRDefault="00A4464F" w:rsidP="00790297">
            <w:pPr>
              <w:pStyle w:val="TAC"/>
              <w:rPr>
                <w:lang w:eastAsia="ja-JP"/>
              </w:rPr>
            </w:pPr>
            <w:r w:rsidRPr="007E23A1">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DAA6"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BF9C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41A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6EE6" w14:textId="77777777" w:rsidR="00A4464F" w:rsidRPr="007E23A1" w:rsidRDefault="00A4464F" w:rsidP="00790297">
            <w:pPr>
              <w:pStyle w:val="TAC"/>
              <w:rPr>
                <w:lang w:eastAsia="ja-JP"/>
              </w:rPr>
            </w:pPr>
            <w:r w:rsidRPr="007E23A1">
              <w:rPr>
                <w:rFonts w:eastAsia="SimSun" w:cs="Arial"/>
                <w:color w:val="000000"/>
                <w:szCs w:val="18"/>
                <w:lang w:eastAsia="zh-CN"/>
              </w:rPr>
              <w:t>12-TT</w:t>
            </w:r>
          </w:p>
        </w:tc>
      </w:tr>
      <w:tr w:rsidR="00A4464F" w:rsidRPr="007E23A1" w14:paraId="17806DD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86943" w14:textId="77777777" w:rsidR="00A4464F" w:rsidRPr="007E23A1" w:rsidRDefault="00A4464F" w:rsidP="00790297">
            <w:pPr>
              <w:pStyle w:val="TAC"/>
              <w:rPr>
                <w:lang w:eastAsia="ja-JP"/>
              </w:rPr>
            </w:pPr>
            <w:r w:rsidRPr="007E23A1">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B279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AB06F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68778"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7F5B7"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A2F5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70FD9"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B93E"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6F5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509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91DB"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5C2483E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022DBE" w14:textId="77777777" w:rsidR="00A4464F" w:rsidRPr="007E23A1" w:rsidRDefault="00A4464F" w:rsidP="00790297">
            <w:pPr>
              <w:pStyle w:val="TAC"/>
              <w:rPr>
                <w:lang w:eastAsia="ja-JP"/>
              </w:rPr>
            </w:pPr>
            <w:r w:rsidRPr="007E23A1">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8FB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123F9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1F81" w14:textId="77777777" w:rsidR="00A4464F" w:rsidRPr="007E23A1" w:rsidRDefault="00A4464F" w:rsidP="00790297">
            <w:pPr>
              <w:pStyle w:val="TAC"/>
              <w:rPr>
                <w:lang w:eastAsia="ja-JP"/>
              </w:rPr>
            </w:pPr>
            <w:r w:rsidRPr="007E23A1">
              <w:rPr>
                <w:rFonts w:eastAsia="SimSun" w:cs="Arial"/>
                <w:color w:val="000000"/>
                <w:szCs w:val="18"/>
                <w:lang w:eastAsia="zh-CN"/>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72AD"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366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17C8"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26E7"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3E3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AA23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C53D"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0D5E7C3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557CF" w14:textId="77777777" w:rsidR="00A4464F" w:rsidRPr="007E23A1" w:rsidRDefault="00A4464F" w:rsidP="00790297">
            <w:pPr>
              <w:pStyle w:val="TAC"/>
              <w:rPr>
                <w:lang w:eastAsia="ja-JP"/>
              </w:rPr>
            </w:pPr>
            <w:r w:rsidRPr="007E23A1">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9C0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7DA8A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6AF6"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13BE"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389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1C728"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21C41"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B17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F29D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6132"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46125D2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CFA3D7" w14:textId="77777777" w:rsidR="00A4464F" w:rsidRPr="007E23A1" w:rsidRDefault="00A4464F" w:rsidP="00790297">
            <w:pPr>
              <w:pStyle w:val="TAC"/>
              <w:rPr>
                <w:lang w:eastAsia="ja-JP"/>
              </w:rPr>
            </w:pPr>
            <w:r w:rsidRPr="007E23A1">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D5DD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639A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EA41E"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AF4AD"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9929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CEAE"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7B8DD"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ACF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09F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9748"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1A851AE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8B88C3" w14:textId="77777777" w:rsidR="00A4464F" w:rsidRPr="007E23A1" w:rsidRDefault="00A4464F" w:rsidP="00790297">
            <w:pPr>
              <w:pStyle w:val="TAC"/>
              <w:rPr>
                <w:lang w:eastAsia="ja-JP"/>
              </w:rPr>
            </w:pPr>
            <w:r w:rsidRPr="007E23A1">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8F8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052E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5318"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A972"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B393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E61FA"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5E62"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E8FA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8A8E"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57F5"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112051E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662C5D" w14:textId="77777777" w:rsidR="00A4464F" w:rsidRPr="007E23A1" w:rsidRDefault="00A4464F" w:rsidP="00790297">
            <w:pPr>
              <w:pStyle w:val="TAC"/>
              <w:rPr>
                <w:lang w:eastAsia="ja-JP"/>
              </w:rPr>
            </w:pPr>
            <w:r w:rsidRPr="007E23A1">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F62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1091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5C085"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78502"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7DA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9CDF"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FBDE"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39D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B67F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04DAB"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0020750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F37213" w14:textId="77777777" w:rsidR="00A4464F" w:rsidRPr="007E23A1" w:rsidRDefault="00A4464F" w:rsidP="00790297">
            <w:pPr>
              <w:pStyle w:val="TAC"/>
              <w:rPr>
                <w:lang w:eastAsia="ja-JP"/>
              </w:rPr>
            </w:pPr>
            <w:r w:rsidRPr="007E23A1">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C043D"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B80F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021CF"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DC90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1E2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A27F"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0C45E"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290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409E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4E44"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245C3D6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3542DC" w14:textId="77777777" w:rsidR="00A4464F" w:rsidRPr="007E23A1" w:rsidRDefault="00A4464F" w:rsidP="00790297">
            <w:pPr>
              <w:pStyle w:val="TAC"/>
              <w:rPr>
                <w:lang w:eastAsia="ja-JP"/>
              </w:rPr>
            </w:pPr>
            <w:r w:rsidRPr="007E23A1">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2E52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2E4C0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A016"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2E28"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76E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ECA9"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00B1"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E2BF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70C2"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4C4BC"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2BAE854D"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AD9CB3" w14:textId="77777777" w:rsidR="00A4464F" w:rsidRPr="007E23A1" w:rsidRDefault="00A4464F" w:rsidP="00790297">
            <w:pPr>
              <w:pStyle w:val="TAC"/>
              <w:rPr>
                <w:lang w:eastAsia="ja-JP"/>
              </w:rPr>
            </w:pPr>
            <w:r w:rsidRPr="007E23A1">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13C8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5C7F3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F596"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25376"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92C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3F658"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E7931"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23D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8D80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A9AF"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4235604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3CB602" w14:textId="77777777" w:rsidR="00A4464F" w:rsidRPr="007E23A1" w:rsidRDefault="00A4464F" w:rsidP="00790297">
            <w:pPr>
              <w:pStyle w:val="TAC"/>
              <w:rPr>
                <w:lang w:eastAsia="ja-JP"/>
              </w:rPr>
            </w:pPr>
            <w:r w:rsidRPr="007E23A1">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F5F2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92B27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46FC"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3F249"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2B1F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033B" w14:textId="77777777" w:rsidR="00A4464F" w:rsidRPr="007E23A1" w:rsidRDefault="00A4464F" w:rsidP="00790297">
            <w:pPr>
              <w:pStyle w:val="TAC"/>
              <w:rPr>
                <w:lang w:eastAsia="ja-JP"/>
              </w:rPr>
            </w:pPr>
            <w:r w:rsidRPr="007E23A1">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D89A"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9AE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A60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0212C" w14:textId="77777777" w:rsidR="00A4464F" w:rsidRPr="007E23A1" w:rsidRDefault="00A4464F" w:rsidP="00790297">
            <w:pPr>
              <w:pStyle w:val="TAC"/>
              <w:rPr>
                <w:lang w:eastAsia="ja-JP"/>
              </w:rPr>
            </w:pPr>
            <w:r w:rsidRPr="007E23A1">
              <w:rPr>
                <w:rFonts w:eastAsia="SimSun" w:cs="Arial"/>
                <w:color w:val="000000"/>
                <w:szCs w:val="18"/>
                <w:lang w:eastAsia="zh-CN"/>
              </w:rPr>
              <w:t>12-TT</w:t>
            </w:r>
          </w:p>
        </w:tc>
      </w:tr>
      <w:tr w:rsidR="00A4464F" w:rsidRPr="007E23A1" w14:paraId="45E31C41"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BBBF6B" w14:textId="77777777" w:rsidR="00A4464F" w:rsidRPr="007E23A1" w:rsidRDefault="00A4464F" w:rsidP="00790297">
            <w:pPr>
              <w:pStyle w:val="TAC"/>
              <w:rPr>
                <w:lang w:eastAsia="ja-JP"/>
              </w:rPr>
            </w:pPr>
            <w:r w:rsidRPr="007E23A1">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AB18C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E1766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77861"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1E57F"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E253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55337"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4857"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1F68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EA2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4BE3"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555463C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BFCCD2" w14:textId="77777777" w:rsidR="00A4464F" w:rsidRPr="007E23A1" w:rsidRDefault="00A4464F" w:rsidP="00790297">
            <w:pPr>
              <w:pStyle w:val="TAC"/>
              <w:rPr>
                <w:lang w:eastAsia="ja-JP"/>
              </w:rPr>
            </w:pPr>
            <w:r w:rsidRPr="007E23A1">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15AA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9F5B4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D636"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B587"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3C2B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131E2"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3714F"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EC51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C7BB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4072F"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67127A9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48AA2" w14:textId="77777777" w:rsidR="00A4464F" w:rsidRPr="007E23A1" w:rsidRDefault="00A4464F" w:rsidP="00790297">
            <w:pPr>
              <w:pStyle w:val="TAC"/>
              <w:rPr>
                <w:lang w:eastAsia="ja-JP"/>
              </w:rPr>
            </w:pPr>
            <w:r w:rsidRPr="007E23A1">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72B4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57A5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891B"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2D18A"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510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8434"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1ADDD"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7AB2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D2BD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A86F"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06AAED6F"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F5217C" w14:textId="77777777" w:rsidR="00A4464F" w:rsidRPr="007E23A1" w:rsidRDefault="00A4464F" w:rsidP="00790297">
            <w:pPr>
              <w:pStyle w:val="TAC"/>
              <w:rPr>
                <w:lang w:eastAsia="ja-JP"/>
              </w:rPr>
            </w:pPr>
            <w:r w:rsidRPr="007E23A1">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261D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40867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36BC1"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B3DD"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FCB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D446F"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4080"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30B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8C0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489F"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62C21DB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635D7D" w14:textId="77777777" w:rsidR="00A4464F" w:rsidRPr="007E23A1" w:rsidRDefault="00A4464F" w:rsidP="00790297">
            <w:pPr>
              <w:pStyle w:val="TAC"/>
              <w:rPr>
                <w:lang w:eastAsia="ja-JP"/>
              </w:rPr>
            </w:pPr>
            <w:r w:rsidRPr="007E23A1">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67E0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D581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92EC3"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E8D3"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B56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0696" w14:textId="77777777" w:rsidR="00A4464F" w:rsidRPr="007E23A1" w:rsidRDefault="00A4464F" w:rsidP="00790297">
            <w:pPr>
              <w:pStyle w:val="TAC"/>
              <w:rPr>
                <w:lang w:eastAsia="ja-JP"/>
              </w:rPr>
            </w:pPr>
            <w:r w:rsidRPr="007E23A1">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7DFC"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100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A4F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0380" w14:textId="77777777" w:rsidR="00A4464F" w:rsidRPr="007E23A1" w:rsidRDefault="00A4464F" w:rsidP="00790297">
            <w:pPr>
              <w:pStyle w:val="TAC"/>
              <w:rPr>
                <w:lang w:eastAsia="ja-JP"/>
              </w:rPr>
            </w:pPr>
            <w:r w:rsidRPr="007E23A1">
              <w:rPr>
                <w:rFonts w:eastAsia="SimSun" w:cs="Arial"/>
                <w:color w:val="000000"/>
                <w:szCs w:val="18"/>
                <w:lang w:eastAsia="zh-CN"/>
              </w:rPr>
              <w:t>12-TT</w:t>
            </w:r>
          </w:p>
        </w:tc>
      </w:tr>
      <w:tr w:rsidR="00A4464F" w:rsidRPr="007E23A1" w14:paraId="4932310A"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F9E11F" w14:textId="77777777" w:rsidR="00A4464F" w:rsidRPr="007E23A1" w:rsidRDefault="00A4464F" w:rsidP="00790297">
            <w:pPr>
              <w:pStyle w:val="TAC"/>
              <w:rPr>
                <w:lang w:eastAsia="ja-JP"/>
              </w:rPr>
            </w:pPr>
            <w:r w:rsidRPr="007E23A1">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3E499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9EBD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9639C"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1C9C"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9445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BC3D"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2297"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CB7B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2B6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5B3F"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1FC40E9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902C78" w14:textId="77777777" w:rsidR="00A4464F" w:rsidRPr="007E23A1" w:rsidRDefault="00A4464F" w:rsidP="00790297">
            <w:pPr>
              <w:pStyle w:val="TAC"/>
              <w:rPr>
                <w:lang w:eastAsia="ja-JP"/>
              </w:rPr>
            </w:pPr>
            <w:r w:rsidRPr="007E23A1">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6B74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B22E2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09430"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1B401"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3578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2266B"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B640"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4BE3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245A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80E29"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5BAB47A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708C93" w14:textId="77777777" w:rsidR="00A4464F" w:rsidRPr="007E23A1" w:rsidRDefault="00A4464F" w:rsidP="00790297">
            <w:pPr>
              <w:pStyle w:val="TAC"/>
              <w:rPr>
                <w:lang w:eastAsia="ja-JP"/>
              </w:rPr>
            </w:pPr>
            <w:r w:rsidRPr="007E23A1">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B57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6D2A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BE3EC"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3C8CC"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B21C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CEB06"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237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6CD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2005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3AA9"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137F0BC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E7A40F" w14:textId="77777777" w:rsidR="00A4464F" w:rsidRPr="007E23A1" w:rsidRDefault="00A4464F" w:rsidP="00790297">
            <w:pPr>
              <w:pStyle w:val="TAC"/>
              <w:rPr>
                <w:lang w:eastAsia="ja-JP"/>
              </w:rPr>
            </w:pPr>
            <w:r w:rsidRPr="007E23A1">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DB29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9D86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9C36"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AC7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3496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328BE"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C955"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803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C2F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9DA78"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62F5214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F3B780" w14:textId="77777777" w:rsidR="00A4464F" w:rsidRPr="007E23A1" w:rsidRDefault="00A4464F" w:rsidP="00790297">
            <w:pPr>
              <w:pStyle w:val="TAC"/>
              <w:rPr>
                <w:lang w:eastAsia="ja-JP"/>
              </w:rPr>
            </w:pPr>
            <w:r w:rsidRPr="007E23A1">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353B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3E448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D4B9"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88357"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37B0A"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4380E"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29A8"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F13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B2A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7FF1"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25C4A19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AB419" w14:textId="77777777" w:rsidR="00A4464F" w:rsidRPr="007E23A1" w:rsidRDefault="00A4464F" w:rsidP="00790297">
            <w:pPr>
              <w:pStyle w:val="TAC"/>
              <w:rPr>
                <w:lang w:eastAsia="ja-JP"/>
              </w:rPr>
            </w:pPr>
            <w:r w:rsidRPr="007E23A1">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C275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6DB24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D5C28"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48DE"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3A6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2FE7" w14:textId="77777777" w:rsidR="00A4464F" w:rsidRPr="007E23A1" w:rsidRDefault="00A4464F" w:rsidP="00790297">
            <w:pPr>
              <w:pStyle w:val="TAC"/>
              <w:rPr>
                <w:lang w:eastAsia="ja-JP"/>
              </w:rPr>
            </w:pPr>
            <w:r w:rsidRPr="007E23A1">
              <w:rPr>
                <w:rFonts w:eastAsia="SimSun" w:cs="Arial"/>
                <w:color w:val="000000"/>
                <w:szCs w:val="18"/>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959F"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D36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BB35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BEECA" w14:textId="77777777" w:rsidR="00A4464F" w:rsidRPr="007E23A1" w:rsidRDefault="00A4464F" w:rsidP="00790297">
            <w:pPr>
              <w:pStyle w:val="TAC"/>
              <w:rPr>
                <w:lang w:eastAsia="ja-JP"/>
              </w:rPr>
            </w:pPr>
            <w:r w:rsidRPr="007E23A1">
              <w:rPr>
                <w:rFonts w:eastAsia="SimSun" w:cs="Arial"/>
                <w:color w:val="000000"/>
                <w:szCs w:val="18"/>
                <w:lang w:eastAsia="zh-CN"/>
              </w:rPr>
              <w:t>12-TT</w:t>
            </w:r>
          </w:p>
        </w:tc>
      </w:tr>
      <w:tr w:rsidR="00A4464F" w:rsidRPr="007E23A1" w14:paraId="521F5052"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77C80B" w14:textId="77777777" w:rsidR="00A4464F" w:rsidRPr="007E23A1" w:rsidRDefault="00A4464F" w:rsidP="00790297">
            <w:pPr>
              <w:pStyle w:val="TAC"/>
              <w:rPr>
                <w:lang w:eastAsia="ja-JP"/>
              </w:rPr>
            </w:pPr>
            <w:r w:rsidRPr="007E23A1">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20B9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C35F2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6E11D"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71656"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0C45F"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A5644"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3BCD"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242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CF9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AFBEB"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5EA75846"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92D7D" w14:textId="77777777" w:rsidR="00A4464F" w:rsidRPr="007E23A1" w:rsidRDefault="00A4464F" w:rsidP="00790297">
            <w:pPr>
              <w:pStyle w:val="TAC"/>
              <w:rPr>
                <w:lang w:eastAsia="ja-JP"/>
              </w:rPr>
            </w:pPr>
            <w:r w:rsidRPr="007E23A1">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2C3C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8D084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5532"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1FC2" w14:textId="77777777" w:rsidR="00A4464F" w:rsidRPr="007E23A1" w:rsidRDefault="00A4464F" w:rsidP="00790297">
            <w:pPr>
              <w:pStyle w:val="TAC"/>
              <w:rPr>
                <w:lang w:eastAsia="ja-JP"/>
              </w:rPr>
            </w:pPr>
            <w:r w:rsidRPr="007E23A1">
              <w:rPr>
                <w:rFonts w:eastAsia="SimSun" w:cs="Arial"/>
                <w:color w:val="000000"/>
                <w:szCs w:val="18"/>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DF89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B202" w14:textId="77777777" w:rsidR="00A4464F" w:rsidRPr="007E23A1" w:rsidRDefault="00A4464F" w:rsidP="00790297">
            <w:pPr>
              <w:pStyle w:val="TAC"/>
              <w:rPr>
                <w:lang w:eastAsia="ja-JP"/>
              </w:rPr>
            </w:pPr>
            <w:r w:rsidRPr="007E23A1">
              <w:rPr>
                <w:rFonts w:eastAsia="SimSun" w:cs="Arial"/>
                <w:color w:val="000000"/>
                <w:szCs w:val="18"/>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B39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9AE6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480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57F6" w14:textId="77777777" w:rsidR="00A4464F" w:rsidRPr="007E23A1" w:rsidRDefault="00A4464F" w:rsidP="00790297">
            <w:pPr>
              <w:pStyle w:val="TAC"/>
              <w:rPr>
                <w:lang w:eastAsia="ja-JP"/>
              </w:rPr>
            </w:pPr>
            <w:r w:rsidRPr="007E23A1">
              <w:rPr>
                <w:rFonts w:eastAsia="SimSun" w:cs="Arial"/>
                <w:color w:val="000000"/>
                <w:szCs w:val="18"/>
                <w:lang w:eastAsia="zh-CN"/>
              </w:rPr>
              <w:t>8-TT</w:t>
            </w:r>
          </w:p>
        </w:tc>
      </w:tr>
      <w:tr w:rsidR="00A4464F" w:rsidRPr="007E23A1" w14:paraId="2F564E5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26273" w14:textId="77777777" w:rsidR="00A4464F" w:rsidRPr="007E23A1" w:rsidRDefault="00A4464F" w:rsidP="00790297">
            <w:pPr>
              <w:pStyle w:val="TAC"/>
              <w:rPr>
                <w:lang w:eastAsia="ja-JP"/>
              </w:rPr>
            </w:pPr>
            <w:r w:rsidRPr="007E23A1">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7BAA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7F9F1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5E3EF"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6075E"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55D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A4DBB"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4BCBF"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E5F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3B3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FBA3"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0F1B50FC"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084D4E" w14:textId="77777777" w:rsidR="00A4464F" w:rsidRPr="007E23A1" w:rsidRDefault="00A4464F" w:rsidP="00790297">
            <w:pPr>
              <w:pStyle w:val="TAC"/>
              <w:rPr>
                <w:lang w:eastAsia="ja-JP"/>
              </w:rPr>
            </w:pPr>
            <w:r w:rsidRPr="007E23A1">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A59D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46E6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708F"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3A1"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FDB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7712"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3CC79"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1D1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1D59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C3649"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2962372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FE8B72" w14:textId="77777777" w:rsidR="00A4464F" w:rsidRPr="007E23A1" w:rsidRDefault="00A4464F" w:rsidP="00790297">
            <w:pPr>
              <w:pStyle w:val="TAC"/>
              <w:rPr>
                <w:lang w:eastAsia="ja-JP"/>
              </w:rPr>
            </w:pPr>
            <w:r w:rsidRPr="007E23A1">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85B3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0662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0AAE"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5975F"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C90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60F1"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F55C"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9B558"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D28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F4B8C"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16DAAB18"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EA2E87" w14:textId="77777777" w:rsidR="00A4464F" w:rsidRPr="007E23A1" w:rsidRDefault="00A4464F" w:rsidP="00790297">
            <w:pPr>
              <w:pStyle w:val="TAC"/>
              <w:rPr>
                <w:lang w:eastAsia="ja-JP"/>
              </w:rPr>
            </w:pPr>
            <w:r w:rsidRPr="007E23A1">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D1B4"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04A60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565F"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4477"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6DC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688B8"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C65F"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07F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BC2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A444A"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484097C0"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73E2" w14:textId="77777777" w:rsidR="00A4464F" w:rsidRPr="007E23A1" w:rsidRDefault="00A4464F" w:rsidP="00790297">
            <w:pPr>
              <w:pStyle w:val="TAC"/>
              <w:rPr>
                <w:lang w:eastAsia="ja-JP"/>
              </w:rPr>
            </w:pPr>
            <w:r w:rsidRPr="007E23A1">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49FD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F49C7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2BB19"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8753"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3B7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320C"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C1AA"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5F4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76D2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5D42"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1D73C43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A7471" w14:textId="77777777" w:rsidR="00A4464F" w:rsidRPr="007E23A1" w:rsidRDefault="00A4464F" w:rsidP="00790297">
            <w:pPr>
              <w:pStyle w:val="TAC"/>
              <w:rPr>
                <w:lang w:eastAsia="ja-JP"/>
              </w:rPr>
            </w:pPr>
            <w:r w:rsidRPr="007E23A1">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20F2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AB5D6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E7EC"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28B8"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E879"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2453" w14:textId="77777777" w:rsidR="00A4464F" w:rsidRPr="007E23A1" w:rsidRDefault="00A4464F" w:rsidP="00790297">
            <w:pPr>
              <w:pStyle w:val="TAC"/>
              <w:rPr>
                <w:lang w:eastAsia="ja-JP"/>
              </w:rPr>
            </w:pPr>
            <w:r w:rsidRPr="007E23A1">
              <w:rPr>
                <w:rFonts w:eastAsia="SimSun"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7119"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A9F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B596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6544" w14:textId="77777777" w:rsidR="00A4464F" w:rsidRPr="007E23A1" w:rsidRDefault="00A4464F" w:rsidP="00790297">
            <w:pPr>
              <w:pStyle w:val="TAC"/>
              <w:rPr>
                <w:lang w:eastAsia="ja-JP"/>
              </w:rPr>
            </w:pPr>
            <w:r w:rsidRPr="007E23A1">
              <w:rPr>
                <w:rFonts w:eastAsia="SimSun" w:cs="Arial"/>
                <w:color w:val="000000"/>
                <w:szCs w:val="18"/>
                <w:lang w:eastAsia="zh-CN"/>
              </w:rPr>
              <w:t>14.5-TT</w:t>
            </w:r>
          </w:p>
        </w:tc>
      </w:tr>
      <w:tr w:rsidR="00A4464F" w:rsidRPr="007E23A1" w14:paraId="7944A71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062A" w14:textId="77777777" w:rsidR="00A4464F" w:rsidRPr="007E23A1" w:rsidRDefault="00A4464F" w:rsidP="00790297">
            <w:pPr>
              <w:pStyle w:val="TAC"/>
              <w:rPr>
                <w:lang w:eastAsia="ja-JP"/>
              </w:rPr>
            </w:pPr>
            <w:r w:rsidRPr="007E23A1">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5675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19D4E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9CEDA"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7ABB" w14:textId="77777777" w:rsidR="00A4464F" w:rsidRPr="007E23A1" w:rsidRDefault="00A4464F" w:rsidP="00790297">
            <w:pPr>
              <w:pStyle w:val="TAC"/>
              <w:rPr>
                <w:lang w:eastAsia="ja-JP"/>
              </w:rPr>
            </w:pPr>
            <w:r w:rsidRPr="007E23A1">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236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0636F" w14:textId="77777777" w:rsidR="00A4464F" w:rsidRPr="007E23A1" w:rsidRDefault="00A4464F" w:rsidP="00790297">
            <w:pPr>
              <w:pStyle w:val="TAC"/>
              <w:rPr>
                <w:lang w:eastAsia="ja-JP"/>
              </w:rPr>
            </w:pPr>
            <w:r w:rsidRPr="007E23A1">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36454"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CBD8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147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F4346" w14:textId="77777777" w:rsidR="00A4464F" w:rsidRPr="007E23A1" w:rsidRDefault="00A4464F" w:rsidP="00790297">
            <w:pPr>
              <w:pStyle w:val="TAC"/>
              <w:rPr>
                <w:lang w:eastAsia="ja-JP"/>
              </w:rPr>
            </w:pPr>
            <w:r w:rsidRPr="007E23A1">
              <w:rPr>
                <w:rFonts w:eastAsia="SimSun" w:cs="Arial"/>
                <w:color w:val="000000"/>
                <w:szCs w:val="18"/>
                <w:lang w:eastAsia="zh-CN"/>
              </w:rPr>
              <w:t>12.5-TT</w:t>
            </w:r>
          </w:p>
        </w:tc>
      </w:tr>
      <w:tr w:rsidR="00A4464F" w:rsidRPr="007E23A1" w14:paraId="3198FE6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6B27" w14:textId="77777777" w:rsidR="00A4464F" w:rsidRPr="007E23A1" w:rsidRDefault="00A4464F" w:rsidP="00790297">
            <w:pPr>
              <w:pStyle w:val="TAC"/>
              <w:rPr>
                <w:lang w:eastAsia="ja-JP"/>
              </w:rPr>
            </w:pPr>
            <w:r w:rsidRPr="007E23A1">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D9CB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1373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6864"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18058" w14:textId="77777777" w:rsidR="00A4464F" w:rsidRPr="007E23A1" w:rsidRDefault="00A4464F" w:rsidP="00790297">
            <w:pPr>
              <w:pStyle w:val="TAC"/>
              <w:rPr>
                <w:lang w:eastAsia="ja-JP"/>
              </w:rPr>
            </w:pPr>
            <w:r w:rsidRPr="007E23A1">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9CC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BDB28" w14:textId="77777777" w:rsidR="00A4464F" w:rsidRPr="007E23A1" w:rsidRDefault="00A4464F" w:rsidP="00790297">
            <w:pPr>
              <w:pStyle w:val="TAC"/>
              <w:rPr>
                <w:lang w:eastAsia="ja-JP"/>
              </w:rPr>
            </w:pPr>
            <w:r w:rsidRPr="007E23A1">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39BD"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AE7F1"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0F22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8CD7" w14:textId="77777777" w:rsidR="00A4464F" w:rsidRPr="007E23A1" w:rsidRDefault="00A4464F" w:rsidP="00790297">
            <w:pPr>
              <w:pStyle w:val="TAC"/>
              <w:rPr>
                <w:lang w:eastAsia="ja-JP"/>
              </w:rPr>
            </w:pPr>
            <w:r w:rsidRPr="007E23A1">
              <w:rPr>
                <w:rFonts w:eastAsia="SimSun" w:cs="Arial"/>
                <w:color w:val="000000"/>
                <w:szCs w:val="18"/>
                <w:lang w:eastAsia="zh-CN"/>
              </w:rPr>
              <w:t>11-TT</w:t>
            </w:r>
          </w:p>
        </w:tc>
      </w:tr>
      <w:tr w:rsidR="00A4464F" w:rsidRPr="007E23A1" w14:paraId="2883CC1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59235" w14:textId="77777777" w:rsidR="00A4464F" w:rsidRPr="007E23A1" w:rsidRDefault="00A4464F" w:rsidP="00790297">
            <w:pPr>
              <w:pStyle w:val="TAC"/>
              <w:rPr>
                <w:lang w:eastAsia="ja-JP"/>
              </w:rPr>
            </w:pPr>
            <w:r w:rsidRPr="007E23A1">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E9B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6047D4"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54A6"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C4CD6"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C60C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933CB"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4D581"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F78C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25A3"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B2AA"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4D54CAE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9DBD" w14:textId="77777777" w:rsidR="00A4464F" w:rsidRPr="007E23A1" w:rsidRDefault="00A4464F" w:rsidP="00790297">
            <w:pPr>
              <w:pStyle w:val="TAC"/>
              <w:rPr>
                <w:lang w:eastAsia="ja-JP"/>
              </w:rPr>
            </w:pPr>
            <w:r w:rsidRPr="007E23A1">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8354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A18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2D0B5"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56A5"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1B5D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98791"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A1B1"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1B8D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E3E5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A8F35"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1A83EE16"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FA47" w14:textId="77777777" w:rsidR="00A4464F" w:rsidRPr="007E23A1" w:rsidRDefault="00A4464F" w:rsidP="00790297">
            <w:pPr>
              <w:pStyle w:val="TAC"/>
              <w:rPr>
                <w:lang w:eastAsia="ja-JP"/>
              </w:rPr>
            </w:pPr>
            <w:r w:rsidRPr="007E23A1">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6410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944B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0464" w14:textId="77777777" w:rsidR="00A4464F" w:rsidRPr="007E23A1" w:rsidRDefault="00A4464F" w:rsidP="00790297">
            <w:pPr>
              <w:pStyle w:val="TAC"/>
              <w:rPr>
                <w:lang w:eastAsia="ja-JP"/>
              </w:rPr>
            </w:pPr>
            <w:r w:rsidRPr="007E23A1">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84239"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730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AF39"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10F2"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6FBB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7EB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A612"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5054B124"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18B0C" w14:textId="77777777" w:rsidR="00A4464F" w:rsidRPr="007E23A1" w:rsidRDefault="00A4464F" w:rsidP="00790297">
            <w:pPr>
              <w:pStyle w:val="TAC"/>
              <w:rPr>
                <w:lang w:eastAsia="sv-SE"/>
              </w:rPr>
            </w:pPr>
            <w:r w:rsidRPr="007E23A1">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0290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2809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8157"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C7F0" w14:textId="77777777" w:rsidR="00A4464F" w:rsidRPr="007E23A1" w:rsidRDefault="00A4464F" w:rsidP="00790297">
            <w:pPr>
              <w:pStyle w:val="TAC"/>
              <w:rPr>
                <w:lang w:eastAsia="ja-JP"/>
              </w:rPr>
            </w:pPr>
            <w:r w:rsidRPr="007E23A1">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51A2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2D74" w14:textId="77777777" w:rsidR="00A4464F" w:rsidRPr="007E23A1" w:rsidRDefault="00A4464F" w:rsidP="00790297">
            <w:pPr>
              <w:pStyle w:val="TAC"/>
              <w:rPr>
                <w:lang w:eastAsia="ja-JP"/>
              </w:rPr>
            </w:pPr>
            <w:r w:rsidRPr="007E23A1">
              <w:rPr>
                <w:rFonts w:eastAsia="SimSun"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621B"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6AA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1F92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182D4" w14:textId="77777777" w:rsidR="00A4464F" w:rsidRPr="007E23A1" w:rsidRDefault="00A4464F" w:rsidP="00790297">
            <w:pPr>
              <w:pStyle w:val="TAC"/>
              <w:rPr>
                <w:lang w:eastAsia="ja-JP"/>
              </w:rPr>
            </w:pPr>
            <w:r w:rsidRPr="007E23A1">
              <w:rPr>
                <w:rFonts w:eastAsia="SimSun" w:cs="Arial"/>
                <w:color w:val="000000"/>
                <w:szCs w:val="18"/>
                <w:lang w:eastAsia="zh-CN"/>
              </w:rPr>
              <w:t>12.5-TT</w:t>
            </w:r>
          </w:p>
        </w:tc>
      </w:tr>
      <w:tr w:rsidR="00A4464F" w:rsidRPr="007E23A1" w14:paraId="3572B2B1"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C9FC6" w14:textId="77777777" w:rsidR="00A4464F" w:rsidRPr="007E23A1" w:rsidRDefault="00A4464F" w:rsidP="00790297">
            <w:pPr>
              <w:pStyle w:val="TAC"/>
            </w:pPr>
            <w:r w:rsidRPr="007E23A1">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A45C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C3846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B94ED"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0757" w14:textId="77777777" w:rsidR="00A4464F" w:rsidRPr="007E23A1" w:rsidRDefault="00A4464F" w:rsidP="00790297">
            <w:pPr>
              <w:pStyle w:val="TAC"/>
              <w:rPr>
                <w:lang w:eastAsia="ja-JP"/>
              </w:rPr>
            </w:pPr>
            <w:r w:rsidRPr="007E23A1">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53C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8B20" w14:textId="77777777" w:rsidR="00A4464F" w:rsidRPr="007E23A1" w:rsidRDefault="00A4464F" w:rsidP="00790297">
            <w:pPr>
              <w:pStyle w:val="TAC"/>
              <w:rPr>
                <w:lang w:eastAsia="ja-JP"/>
              </w:rPr>
            </w:pPr>
            <w:r w:rsidRPr="007E23A1">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F2D4F"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9EBA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D86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F8DA" w14:textId="77777777" w:rsidR="00A4464F" w:rsidRPr="007E23A1" w:rsidRDefault="00A4464F" w:rsidP="00790297">
            <w:pPr>
              <w:pStyle w:val="TAC"/>
              <w:rPr>
                <w:lang w:eastAsia="ja-JP"/>
              </w:rPr>
            </w:pPr>
            <w:r w:rsidRPr="007E23A1">
              <w:rPr>
                <w:rFonts w:eastAsia="SimSun" w:cs="Arial"/>
                <w:color w:val="000000"/>
                <w:szCs w:val="18"/>
                <w:lang w:eastAsia="zh-CN"/>
              </w:rPr>
              <w:t>11-TT</w:t>
            </w:r>
          </w:p>
        </w:tc>
      </w:tr>
      <w:tr w:rsidR="00A4464F" w:rsidRPr="007E23A1" w14:paraId="0138B57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DFC6E" w14:textId="77777777" w:rsidR="00A4464F" w:rsidRPr="007E23A1" w:rsidRDefault="00A4464F" w:rsidP="00790297">
            <w:pPr>
              <w:pStyle w:val="TAC"/>
            </w:pPr>
            <w:r w:rsidRPr="007E23A1">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9D06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8D652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E3933" w14:textId="77777777" w:rsidR="00A4464F" w:rsidRPr="007E23A1" w:rsidRDefault="00A4464F" w:rsidP="00790297">
            <w:pPr>
              <w:pStyle w:val="TAC"/>
              <w:rPr>
                <w:lang w:eastAsia="ja-JP"/>
              </w:rPr>
            </w:pPr>
            <w:r w:rsidRPr="007E23A1">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1D9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BF47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DE97F"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816F"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9400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7D4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0FF8F"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1ECF75A0"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957522" w14:textId="77777777" w:rsidR="00A4464F" w:rsidRPr="007E23A1" w:rsidRDefault="00A4464F" w:rsidP="00790297">
            <w:pPr>
              <w:pStyle w:val="TAC"/>
              <w:rPr>
                <w:lang w:eastAsia="ja-JP"/>
              </w:rPr>
            </w:pPr>
            <w:r w:rsidRPr="007E23A1">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B90D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FB65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BABE"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444"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C4F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61844"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E5E9"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E33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074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E9E9"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64248D7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036C5" w14:textId="77777777" w:rsidR="00A4464F" w:rsidRPr="007E23A1" w:rsidRDefault="00A4464F" w:rsidP="00790297">
            <w:pPr>
              <w:pStyle w:val="TAC"/>
              <w:rPr>
                <w:lang w:eastAsia="ja-JP"/>
              </w:rPr>
            </w:pPr>
            <w:r w:rsidRPr="007E23A1">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1ED86"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1EBD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29AB5"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603A5"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6AE6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861E"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226A8"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DB5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758F"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E58F"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17B27FE4"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540B5C" w14:textId="77777777" w:rsidR="00A4464F" w:rsidRPr="007E23A1" w:rsidRDefault="00A4464F" w:rsidP="00790297">
            <w:pPr>
              <w:pStyle w:val="TAC"/>
              <w:rPr>
                <w:lang w:eastAsia="ja-JP"/>
              </w:rPr>
            </w:pPr>
            <w:r w:rsidRPr="007E23A1">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4AF4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05DF8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6375" w14:textId="77777777" w:rsidR="00A4464F" w:rsidRPr="007E23A1" w:rsidRDefault="00A4464F" w:rsidP="00790297">
            <w:pPr>
              <w:pStyle w:val="TAC"/>
              <w:rPr>
                <w:lang w:eastAsia="ja-JP"/>
              </w:rPr>
            </w:pPr>
            <w:r w:rsidRPr="007E23A1">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04231"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81E9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DAC0"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EBAA"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BBE23"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155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6F2A"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4893E6B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E11B4E" w14:textId="77777777" w:rsidR="00A4464F" w:rsidRPr="007E23A1" w:rsidRDefault="00A4464F" w:rsidP="00790297">
            <w:pPr>
              <w:pStyle w:val="TAC"/>
              <w:rPr>
                <w:lang w:eastAsia="ja-JP"/>
              </w:rPr>
            </w:pPr>
            <w:r w:rsidRPr="007E23A1">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1522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18B12D"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1E87B" w14:textId="77777777" w:rsidR="00A4464F" w:rsidRPr="007E23A1" w:rsidRDefault="00A4464F" w:rsidP="00790297">
            <w:pPr>
              <w:pStyle w:val="TAC"/>
              <w:rPr>
                <w:lang w:eastAsia="ja-JP"/>
              </w:rPr>
            </w:pPr>
            <w:r w:rsidRPr="007E23A1">
              <w:rPr>
                <w:rFonts w:eastAsia="SimSun"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AE6B"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022C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FE75" w14:textId="77777777" w:rsidR="00A4464F" w:rsidRPr="007E23A1" w:rsidRDefault="00A4464F" w:rsidP="00790297">
            <w:pPr>
              <w:pStyle w:val="TAC"/>
              <w:rPr>
                <w:lang w:eastAsia="ja-JP"/>
              </w:rPr>
            </w:pPr>
            <w:r w:rsidRPr="007E23A1">
              <w:rPr>
                <w:rFonts w:eastAsia="SimSun"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BBF20" w14:textId="77777777" w:rsidR="00A4464F" w:rsidRPr="007E23A1" w:rsidRDefault="00A4464F" w:rsidP="00790297">
            <w:pPr>
              <w:pStyle w:val="TAC"/>
              <w:rPr>
                <w:lang w:eastAsia="ja-JP"/>
              </w:rPr>
            </w:pPr>
            <w:r w:rsidRPr="007E23A1">
              <w:rPr>
                <w:rFonts w:eastAsia="SimSun"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E25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70B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82F6" w14:textId="77777777" w:rsidR="00A4464F" w:rsidRPr="007E23A1" w:rsidRDefault="00A4464F" w:rsidP="00790297">
            <w:pPr>
              <w:pStyle w:val="TAC"/>
              <w:rPr>
                <w:lang w:eastAsia="ja-JP"/>
              </w:rPr>
            </w:pPr>
            <w:r w:rsidRPr="007E23A1">
              <w:rPr>
                <w:rFonts w:eastAsia="SimSun" w:cs="Arial"/>
                <w:color w:val="000000"/>
                <w:szCs w:val="18"/>
                <w:lang w:eastAsia="zh-CN"/>
              </w:rPr>
              <w:t>14-TT</w:t>
            </w:r>
          </w:p>
        </w:tc>
      </w:tr>
      <w:tr w:rsidR="00A4464F" w:rsidRPr="007E23A1" w14:paraId="75E954D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06E207" w14:textId="77777777" w:rsidR="00A4464F" w:rsidRPr="007E23A1" w:rsidRDefault="00A4464F" w:rsidP="00790297">
            <w:pPr>
              <w:pStyle w:val="TAC"/>
              <w:rPr>
                <w:lang w:eastAsia="ja-JP"/>
              </w:rPr>
            </w:pPr>
            <w:r w:rsidRPr="007E23A1">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A27C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57D52"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5A62F"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020F" w14:textId="77777777" w:rsidR="00A4464F" w:rsidRPr="007E23A1" w:rsidRDefault="00A4464F" w:rsidP="00790297">
            <w:pPr>
              <w:pStyle w:val="TAC"/>
              <w:rPr>
                <w:lang w:eastAsia="ja-JP"/>
              </w:rPr>
            </w:pPr>
            <w:r w:rsidRPr="007E23A1">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E10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A647" w14:textId="77777777" w:rsidR="00A4464F" w:rsidRPr="007E23A1" w:rsidRDefault="00A4464F" w:rsidP="00790297">
            <w:pPr>
              <w:pStyle w:val="TAC"/>
              <w:rPr>
                <w:lang w:eastAsia="ja-JP"/>
              </w:rPr>
            </w:pPr>
            <w:r w:rsidRPr="007E23A1">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AD23"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EC2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5AF9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D433D" w14:textId="77777777" w:rsidR="00A4464F" w:rsidRPr="007E23A1" w:rsidRDefault="00A4464F" w:rsidP="00790297">
            <w:pPr>
              <w:pStyle w:val="TAC"/>
              <w:rPr>
                <w:lang w:eastAsia="ja-JP"/>
              </w:rPr>
            </w:pPr>
            <w:r w:rsidRPr="007E23A1">
              <w:rPr>
                <w:rFonts w:eastAsia="SimSun" w:cs="Arial"/>
                <w:color w:val="000000"/>
                <w:szCs w:val="18"/>
                <w:lang w:eastAsia="zh-CN"/>
              </w:rPr>
              <w:t>11-TT</w:t>
            </w:r>
          </w:p>
        </w:tc>
      </w:tr>
      <w:tr w:rsidR="00A4464F" w:rsidRPr="007E23A1" w14:paraId="35672C39"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68F2EF" w14:textId="77777777" w:rsidR="00A4464F" w:rsidRPr="007E23A1" w:rsidRDefault="00A4464F" w:rsidP="00790297">
            <w:pPr>
              <w:pStyle w:val="TAC"/>
              <w:rPr>
                <w:lang w:eastAsia="ja-JP"/>
              </w:rPr>
            </w:pPr>
            <w:r w:rsidRPr="007E23A1">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C761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B443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04F5"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F2045"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B4C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63673"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BE1B"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F3F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22A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90A26"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39356BB7"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184712" w14:textId="77777777" w:rsidR="00A4464F" w:rsidRPr="007E23A1" w:rsidRDefault="00A4464F" w:rsidP="00790297">
            <w:pPr>
              <w:pStyle w:val="TAC"/>
              <w:rPr>
                <w:lang w:eastAsia="ja-JP"/>
              </w:rPr>
            </w:pPr>
            <w:r w:rsidRPr="007E23A1">
              <w:rPr>
                <w:lang w:eastAsia="ja-JP"/>
              </w:rPr>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B588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2F13F9"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DF965" w14:textId="77777777" w:rsidR="00A4464F" w:rsidRPr="007E23A1" w:rsidRDefault="00A4464F" w:rsidP="00790297">
            <w:pPr>
              <w:pStyle w:val="TAC"/>
              <w:rPr>
                <w:lang w:eastAsia="ja-JP"/>
              </w:rPr>
            </w:pPr>
            <w:r w:rsidRPr="007E23A1">
              <w:rPr>
                <w:rFonts w:eastAsia="SimSun"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6B8A"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4A6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30167"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A30A"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6936"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10765"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922D"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49C18B1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721B21" w14:textId="77777777" w:rsidR="00A4464F" w:rsidRPr="007E23A1" w:rsidRDefault="00A4464F" w:rsidP="00790297">
            <w:pPr>
              <w:pStyle w:val="TAC"/>
              <w:rPr>
                <w:lang w:eastAsia="ja-JP"/>
              </w:rPr>
            </w:pPr>
            <w:r w:rsidRPr="007E23A1">
              <w:rPr>
                <w:lang w:eastAsia="ja-JP"/>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7B50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399B6C"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670F"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A88C8"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E54C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7DE90"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2CF4"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3632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0D40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9F41"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1DD9DCA3"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171E2" w14:textId="77777777" w:rsidR="00A4464F" w:rsidRPr="007E23A1" w:rsidRDefault="00A4464F" w:rsidP="00790297">
            <w:pPr>
              <w:pStyle w:val="TAC"/>
              <w:rPr>
                <w:lang w:eastAsia="ja-JP"/>
              </w:rPr>
            </w:pPr>
            <w:r w:rsidRPr="007E23A1">
              <w:rPr>
                <w:lang w:eastAsia="ja-JP"/>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AA8FE"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B1F37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D1E1"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180AD"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41D0"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C804"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1A3E"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49FB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08F4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F94C"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7F9E31C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0ECA" w14:textId="77777777" w:rsidR="00A4464F" w:rsidRPr="007E23A1" w:rsidRDefault="00A4464F" w:rsidP="00790297">
            <w:pPr>
              <w:pStyle w:val="TAC"/>
              <w:rPr>
                <w:lang w:eastAsia="ja-JP"/>
              </w:rPr>
            </w:pPr>
            <w:r w:rsidRPr="007E23A1">
              <w:rPr>
                <w:lang w:eastAsia="ja-JP"/>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3059"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1C5C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88BD"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7089"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024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0277F"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E93D"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822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E0151"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55BC4"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4B5F85B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E614" w14:textId="77777777" w:rsidR="00A4464F" w:rsidRPr="007E23A1" w:rsidRDefault="00A4464F" w:rsidP="00790297">
            <w:pPr>
              <w:pStyle w:val="TAC"/>
              <w:rPr>
                <w:lang w:eastAsia="ja-JP"/>
              </w:rPr>
            </w:pPr>
            <w:r w:rsidRPr="007E23A1">
              <w:rPr>
                <w:lang w:eastAsia="ja-JP"/>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79F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87A7F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8C78"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93FC"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13D3"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40FF"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54B15"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334E"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068A"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E8F62"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66D9EA8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A3CC3" w14:textId="77777777" w:rsidR="00A4464F" w:rsidRPr="007E23A1" w:rsidRDefault="00A4464F" w:rsidP="00790297">
            <w:pPr>
              <w:pStyle w:val="TAC"/>
              <w:rPr>
                <w:lang w:eastAsia="ja-JP"/>
              </w:rPr>
            </w:pPr>
            <w:r w:rsidRPr="007E23A1">
              <w:rPr>
                <w:lang w:eastAsia="ja-JP"/>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D8E8"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A334D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EFFFD"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F4542"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BF3C"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51480"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32B6"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638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44194"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8BF3"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6B0C47F3"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239E" w14:textId="77777777" w:rsidR="00A4464F" w:rsidRPr="007E23A1" w:rsidRDefault="00A4464F" w:rsidP="00790297">
            <w:pPr>
              <w:pStyle w:val="TAC"/>
              <w:rPr>
                <w:lang w:eastAsia="ja-JP"/>
              </w:rPr>
            </w:pPr>
            <w:r w:rsidRPr="007E23A1">
              <w:rPr>
                <w:lang w:eastAsia="ja-JP"/>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E57C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AAAFBB"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807D"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1EFF0" w14:textId="77777777" w:rsidR="00A4464F" w:rsidRPr="007E23A1" w:rsidRDefault="00A4464F" w:rsidP="00790297">
            <w:pPr>
              <w:pStyle w:val="TAC"/>
              <w:rPr>
                <w:lang w:eastAsia="ja-JP"/>
              </w:rPr>
            </w:pPr>
            <w:r w:rsidRPr="007E23A1">
              <w:rPr>
                <w:rFonts w:eastAsia="SimSun"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E8A5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D7E94"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A0E0"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723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679D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4E93"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5C1EB1D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11A81" w14:textId="77777777" w:rsidR="00A4464F" w:rsidRPr="007E23A1" w:rsidRDefault="00A4464F" w:rsidP="00790297">
            <w:pPr>
              <w:pStyle w:val="TAC"/>
              <w:rPr>
                <w:lang w:eastAsia="ja-JP"/>
              </w:rPr>
            </w:pPr>
            <w:r w:rsidRPr="007E23A1">
              <w:rPr>
                <w:lang w:eastAsia="ja-JP"/>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AFFC"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B650AF"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FFE7"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2E87B" w14:textId="77777777" w:rsidR="00A4464F" w:rsidRPr="007E23A1" w:rsidRDefault="00A4464F" w:rsidP="00790297">
            <w:pPr>
              <w:pStyle w:val="TAC"/>
              <w:rPr>
                <w:lang w:eastAsia="ja-JP"/>
              </w:rPr>
            </w:pPr>
            <w:r w:rsidRPr="007E23A1">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D8CE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4807"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E5A0"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4DDA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2D4C"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A54A"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66A7FE8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7A85" w14:textId="77777777" w:rsidR="00A4464F" w:rsidRPr="007E23A1" w:rsidRDefault="00A4464F" w:rsidP="00790297">
            <w:pPr>
              <w:pStyle w:val="TAC"/>
              <w:rPr>
                <w:lang w:eastAsia="ja-JP"/>
              </w:rPr>
            </w:pPr>
            <w:r w:rsidRPr="007E23A1">
              <w:rPr>
                <w:lang w:eastAsia="ja-JP"/>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E0BF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1EFAA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270F2"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C810" w14:textId="77777777" w:rsidR="00A4464F" w:rsidRPr="007E23A1" w:rsidRDefault="00A4464F" w:rsidP="00790297">
            <w:pPr>
              <w:pStyle w:val="TAC"/>
              <w:rPr>
                <w:lang w:eastAsia="ja-JP"/>
              </w:rPr>
            </w:pPr>
            <w:r w:rsidRPr="007E23A1">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EC09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26B9" w14:textId="77777777" w:rsidR="00A4464F" w:rsidRPr="007E23A1" w:rsidRDefault="00A4464F" w:rsidP="00790297">
            <w:pPr>
              <w:pStyle w:val="TAC"/>
              <w:rPr>
                <w:lang w:eastAsia="ja-JP"/>
              </w:rPr>
            </w:pPr>
            <w:r w:rsidRPr="007E23A1">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A446C"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CC6F"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991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D362" w14:textId="77777777" w:rsidR="00A4464F" w:rsidRPr="007E23A1" w:rsidRDefault="00A4464F" w:rsidP="00790297">
            <w:pPr>
              <w:pStyle w:val="TAC"/>
              <w:rPr>
                <w:lang w:eastAsia="ja-JP"/>
              </w:rPr>
            </w:pPr>
            <w:r w:rsidRPr="007E23A1">
              <w:rPr>
                <w:rFonts w:eastAsia="SimSun" w:cs="Arial"/>
                <w:color w:val="000000"/>
                <w:szCs w:val="18"/>
                <w:lang w:eastAsia="zh-CN"/>
              </w:rPr>
              <w:t>11-TT</w:t>
            </w:r>
          </w:p>
        </w:tc>
      </w:tr>
      <w:tr w:rsidR="00A4464F" w:rsidRPr="007E23A1" w14:paraId="6A00688B"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C6DB" w14:textId="77777777" w:rsidR="00A4464F" w:rsidRPr="007E23A1" w:rsidRDefault="00A4464F" w:rsidP="00790297">
            <w:pPr>
              <w:pStyle w:val="TAC"/>
              <w:rPr>
                <w:lang w:eastAsia="ja-JP"/>
              </w:rPr>
            </w:pPr>
            <w:r w:rsidRPr="007E23A1">
              <w:rPr>
                <w:lang w:eastAsia="ja-JP"/>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592E2"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09AF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64F79"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3A8F4"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563D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2392"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95C5"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789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F4E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21E7"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07CE28F9"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7D3B" w14:textId="77777777" w:rsidR="00A4464F" w:rsidRPr="007E23A1" w:rsidRDefault="00A4464F" w:rsidP="00790297">
            <w:pPr>
              <w:pStyle w:val="TAC"/>
              <w:rPr>
                <w:lang w:eastAsia="sv-SE"/>
              </w:rPr>
            </w:pPr>
            <w:r w:rsidRPr="007E23A1">
              <w:rPr>
                <w:lang w:eastAsia="ja-JP"/>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C070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60256"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8DEF"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5EADB"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FB604"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84DA"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9164"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D55E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5A86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A72AD"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3DCAB628"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68EEF" w14:textId="77777777" w:rsidR="00A4464F" w:rsidRPr="007E23A1" w:rsidRDefault="00A4464F" w:rsidP="00790297">
            <w:pPr>
              <w:pStyle w:val="TAC"/>
            </w:pPr>
            <w:r w:rsidRPr="007E23A1">
              <w:rPr>
                <w:lang w:eastAsia="ja-JP"/>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61C5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96A28"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A3761"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B5C95"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798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E8C3"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6E03"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3597"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CCD2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72F35"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0E6859C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F553" w14:textId="77777777" w:rsidR="00A4464F" w:rsidRPr="007E23A1" w:rsidRDefault="00A4464F" w:rsidP="00790297">
            <w:pPr>
              <w:pStyle w:val="TAC"/>
            </w:pPr>
            <w:r w:rsidRPr="007E23A1">
              <w:rPr>
                <w:lang w:eastAsia="ja-JP"/>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22DF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8B55FE"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E09D"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BE417" w14:textId="77777777" w:rsidR="00A4464F" w:rsidRPr="007E23A1" w:rsidRDefault="00A4464F" w:rsidP="00790297">
            <w:pPr>
              <w:pStyle w:val="TAC"/>
              <w:rPr>
                <w:lang w:eastAsia="ja-JP"/>
              </w:rPr>
            </w:pPr>
            <w:r w:rsidRPr="007E23A1">
              <w:rPr>
                <w:rFonts w:eastAsia="SimSun"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2657"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A53C"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A92A"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E9D3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1B1C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E99F"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02C23485" w14:textId="77777777" w:rsidTr="00790297">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9A333" w14:textId="77777777" w:rsidR="00A4464F" w:rsidRPr="007E23A1" w:rsidRDefault="00A4464F" w:rsidP="00790297">
            <w:pPr>
              <w:pStyle w:val="TAC"/>
              <w:rPr>
                <w:lang w:eastAsia="ja-JP"/>
              </w:rPr>
            </w:pPr>
            <w:r w:rsidRPr="007E23A1">
              <w:rPr>
                <w:lang w:eastAsia="ja-JP"/>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6CF4B"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4B3C1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C77D9"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9C98" w14:textId="77777777" w:rsidR="00A4464F" w:rsidRPr="007E23A1" w:rsidRDefault="00A4464F" w:rsidP="00790297">
            <w:pPr>
              <w:pStyle w:val="TAC"/>
              <w:rPr>
                <w:lang w:eastAsia="ja-JP"/>
              </w:rPr>
            </w:pPr>
            <w:r w:rsidRPr="007E23A1">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481D"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D52A8" w14:textId="77777777" w:rsidR="00A4464F" w:rsidRPr="007E23A1" w:rsidRDefault="00A4464F" w:rsidP="00790297">
            <w:pPr>
              <w:pStyle w:val="TAC"/>
              <w:rPr>
                <w:lang w:eastAsia="ja-JP"/>
              </w:rPr>
            </w:pPr>
            <w:r w:rsidRPr="007E23A1">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D3DF"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4C782"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BA9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1010" w14:textId="77777777" w:rsidR="00A4464F" w:rsidRPr="007E23A1" w:rsidRDefault="00A4464F" w:rsidP="00790297">
            <w:pPr>
              <w:pStyle w:val="TAC"/>
              <w:rPr>
                <w:lang w:eastAsia="ja-JP"/>
              </w:rPr>
            </w:pPr>
            <w:r w:rsidRPr="007E23A1">
              <w:rPr>
                <w:rFonts w:eastAsia="SimSun" w:cs="Arial"/>
                <w:color w:val="000000"/>
                <w:szCs w:val="18"/>
                <w:lang w:eastAsia="zh-CN"/>
              </w:rPr>
              <w:t>11-TT</w:t>
            </w:r>
          </w:p>
        </w:tc>
      </w:tr>
      <w:tr w:rsidR="00A4464F" w:rsidRPr="007E23A1" w14:paraId="5C93B63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58BC9" w14:textId="77777777" w:rsidR="00A4464F" w:rsidRPr="007E23A1" w:rsidRDefault="00A4464F" w:rsidP="00790297">
            <w:pPr>
              <w:pStyle w:val="TAC"/>
              <w:rPr>
                <w:lang w:eastAsia="ja-JP"/>
              </w:rPr>
            </w:pPr>
            <w:r w:rsidRPr="007E23A1">
              <w:rPr>
                <w:lang w:eastAsia="ja-JP"/>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8413"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C7A69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D8F5"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5EA45"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94CE8"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3314"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5517"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307D"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62326"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F2679"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29E9FEE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2A89" w14:textId="77777777" w:rsidR="00A4464F" w:rsidRPr="007E23A1" w:rsidRDefault="00A4464F" w:rsidP="00790297">
            <w:pPr>
              <w:pStyle w:val="TAC"/>
              <w:rPr>
                <w:lang w:eastAsia="ja-JP"/>
              </w:rPr>
            </w:pPr>
            <w:r w:rsidRPr="007E23A1">
              <w:rPr>
                <w:lang w:eastAsia="ja-JP"/>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3A49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DC7AA"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18EF0"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56049"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94DB"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6237"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6847D"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8535"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3F4E8"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3A08"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2DE651D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4AE06" w14:textId="77777777" w:rsidR="00A4464F" w:rsidRPr="007E23A1" w:rsidRDefault="00A4464F" w:rsidP="00790297">
            <w:pPr>
              <w:pStyle w:val="TAC"/>
              <w:rPr>
                <w:lang w:eastAsia="ja-JP"/>
              </w:rPr>
            </w:pPr>
            <w:r w:rsidRPr="007E23A1">
              <w:rPr>
                <w:lang w:eastAsia="ja-JP"/>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E84F"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0E727"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B5CF"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9C97"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3741"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8FC1"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C278"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49E4"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27090"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421F"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468F1FEC"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E6FE1" w14:textId="77777777" w:rsidR="00A4464F" w:rsidRPr="007E23A1" w:rsidRDefault="00A4464F" w:rsidP="00790297">
            <w:pPr>
              <w:pStyle w:val="TAC"/>
              <w:rPr>
                <w:lang w:eastAsia="ja-JP"/>
              </w:rPr>
            </w:pPr>
            <w:r w:rsidRPr="007E23A1">
              <w:rPr>
                <w:lang w:eastAsia="ja-JP"/>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1595"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83BEF0"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0AD71"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A0FE"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EFB0E"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0633"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C29E"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1D69"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2249"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3F587"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2468DA22"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88AE8" w14:textId="77777777" w:rsidR="00A4464F" w:rsidRPr="007E23A1" w:rsidRDefault="00A4464F" w:rsidP="00790297">
            <w:pPr>
              <w:pStyle w:val="TAC"/>
              <w:rPr>
                <w:lang w:eastAsia="ja-JP"/>
              </w:rPr>
            </w:pPr>
            <w:r w:rsidRPr="007E23A1">
              <w:rPr>
                <w:lang w:eastAsia="ja-JP"/>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CEE1"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5E7D7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C4AD"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EC26"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5CB2"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1246" w14:textId="77777777" w:rsidR="00A4464F" w:rsidRPr="007E23A1" w:rsidRDefault="00A4464F" w:rsidP="00790297">
            <w:pPr>
              <w:pStyle w:val="TAC"/>
              <w:rPr>
                <w:lang w:eastAsia="ja-JP"/>
              </w:rPr>
            </w:pPr>
            <w:r w:rsidRPr="007E23A1">
              <w:rPr>
                <w:rFonts w:eastAsia="SimSun"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D9C7"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72AC"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CFFFD"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35AC" w14:textId="77777777" w:rsidR="00A4464F" w:rsidRPr="007E23A1" w:rsidRDefault="00A4464F" w:rsidP="00790297">
            <w:pPr>
              <w:pStyle w:val="TAC"/>
              <w:rPr>
                <w:lang w:eastAsia="ja-JP"/>
              </w:rPr>
            </w:pPr>
            <w:r w:rsidRPr="007E23A1">
              <w:rPr>
                <w:rFonts w:eastAsia="SimSun" w:cs="Arial"/>
                <w:color w:val="000000"/>
                <w:szCs w:val="18"/>
                <w:lang w:eastAsia="zh-CN"/>
              </w:rPr>
              <w:t>11.5-TT</w:t>
            </w:r>
          </w:p>
        </w:tc>
      </w:tr>
      <w:tr w:rsidR="00A4464F" w:rsidRPr="007E23A1" w14:paraId="5D729737"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0B3D" w14:textId="77777777" w:rsidR="00A4464F" w:rsidRPr="007E23A1" w:rsidRDefault="00A4464F" w:rsidP="00790297">
            <w:pPr>
              <w:pStyle w:val="TAC"/>
              <w:rPr>
                <w:lang w:eastAsia="ja-JP"/>
              </w:rPr>
            </w:pPr>
            <w:r w:rsidRPr="007E23A1">
              <w:rPr>
                <w:lang w:eastAsia="ja-JP"/>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0D088A"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0D66C1"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BE50A"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6BD4" w14:textId="77777777" w:rsidR="00A4464F" w:rsidRPr="007E23A1" w:rsidRDefault="00A4464F" w:rsidP="00790297">
            <w:pPr>
              <w:pStyle w:val="TAC"/>
              <w:rPr>
                <w:lang w:eastAsia="ja-JP"/>
              </w:rPr>
            </w:pPr>
            <w:r w:rsidRPr="007E23A1">
              <w:rPr>
                <w:rFonts w:eastAsia="SimSun"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B6A8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26D9A" w14:textId="77777777" w:rsidR="00A4464F" w:rsidRPr="007E23A1" w:rsidRDefault="00A4464F" w:rsidP="00790297">
            <w:pPr>
              <w:pStyle w:val="TAC"/>
              <w:rPr>
                <w:lang w:eastAsia="ja-JP"/>
              </w:rPr>
            </w:pPr>
            <w:r w:rsidRPr="007E23A1">
              <w:rPr>
                <w:rFonts w:eastAsia="SimSun"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5509" w14:textId="77777777" w:rsidR="00A4464F" w:rsidRPr="007E23A1" w:rsidRDefault="00A4464F" w:rsidP="00790297">
            <w:pPr>
              <w:pStyle w:val="TAC"/>
              <w:rPr>
                <w:lang w:eastAsia="ja-JP"/>
              </w:rPr>
            </w:pPr>
            <w:r w:rsidRPr="007E23A1">
              <w:rPr>
                <w:rFonts w:eastAsia="SimSun"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F490"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354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572F" w14:textId="77777777" w:rsidR="00A4464F" w:rsidRPr="007E23A1" w:rsidRDefault="00A4464F" w:rsidP="00790297">
            <w:pPr>
              <w:pStyle w:val="TAC"/>
              <w:rPr>
                <w:lang w:eastAsia="ja-JP"/>
              </w:rPr>
            </w:pPr>
            <w:r w:rsidRPr="007E23A1">
              <w:rPr>
                <w:rFonts w:eastAsia="SimSun" w:cs="Arial"/>
                <w:color w:val="000000"/>
                <w:szCs w:val="18"/>
                <w:lang w:eastAsia="zh-CN"/>
              </w:rPr>
              <w:t>11-TT</w:t>
            </w:r>
          </w:p>
        </w:tc>
      </w:tr>
      <w:tr w:rsidR="00A4464F" w:rsidRPr="007E23A1" w14:paraId="70F82FBE"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FFD9D" w14:textId="77777777" w:rsidR="00A4464F" w:rsidRPr="007E23A1" w:rsidRDefault="00A4464F" w:rsidP="00790297">
            <w:pPr>
              <w:pStyle w:val="TAC"/>
              <w:rPr>
                <w:lang w:eastAsia="ja-JP"/>
              </w:rPr>
            </w:pPr>
            <w:r w:rsidRPr="007E23A1">
              <w:rPr>
                <w:lang w:eastAsia="ja-JP"/>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12157"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8CE03"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26E6"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2F47"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39C05"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554DD"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59573"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33DAA"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50EB"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F6A6"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7C60FD8D" w14:textId="77777777" w:rsidTr="00790297">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8C5F" w14:textId="77777777" w:rsidR="00A4464F" w:rsidRPr="007E23A1" w:rsidRDefault="00A4464F" w:rsidP="00790297">
            <w:pPr>
              <w:pStyle w:val="TAC"/>
              <w:rPr>
                <w:lang w:eastAsia="sv-SE"/>
              </w:rPr>
            </w:pPr>
            <w:r w:rsidRPr="007E23A1">
              <w:rPr>
                <w:lang w:eastAsia="ja-JP"/>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21E90" w14:textId="77777777" w:rsidR="00A4464F" w:rsidRPr="007E23A1" w:rsidRDefault="00A4464F" w:rsidP="00790297">
            <w:pPr>
              <w:pStyle w:val="TAC"/>
              <w:rPr>
                <w:lang w:eastAsia="ja-JP"/>
              </w:rPr>
            </w:pPr>
            <w:r w:rsidRPr="007E23A1">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B2C25" w14:textId="77777777" w:rsidR="00A4464F" w:rsidRPr="007E23A1" w:rsidRDefault="00A4464F" w:rsidP="00790297">
            <w:pPr>
              <w:pStyle w:val="TAC"/>
              <w:rPr>
                <w:lang w:eastAsia="ja-JP"/>
              </w:rPr>
            </w:pPr>
            <w:r w:rsidRPr="007E23A1">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32E6" w14:textId="77777777" w:rsidR="00A4464F" w:rsidRPr="007E23A1" w:rsidRDefault="00A4464F" w:rsidP="00790297">
            <w:pPr>
              <w:pStyle w:val="TAC"/>
              <w:rPr>
                <w:lang w:eastAsia="ja-JP"/>
              </w:rPr>
            </w:pPr>
            <w:r w:rsidRPr="007E23A1">
              <w:rPr>
                <w:rFonts w:eastAsia="SimSun"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88E1" w14:textId="77777777" w:rsidR="00A4464F" w:rsidRPr="007E23A1" w:rsidRDefault="00A4464F" w:rsidP="00790297">
            <w:pPr>
              <w:pStyle w:val="TAC"/>
              <w:rPr>
                <w:lang w:eastAsia="ja-JP"/>
              </w:rPr>
            </w:pPr>
            <w:r w:rsidRPr="007E23A1">
              <w:rPr>
                <w:rFonts w:eastAsia="SimSun"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0C16" w14:textId="77777777" w:rsidR="00A4464F" w:rsidRPr="007E23A1" w:rsidRDefault="00A4464F" w:rsidP="00790297">
            <w:pPr>
              <w:pStyle w:val="TAC"/>
              <w:rPr>
                <w:lang w:eastAsia="ja-JP"/>
              </w:rPr>
            </w:pPr>
            <w:r w:rsidRPr="007E23A1">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E74A5" w14:textId="77777777" w:rsidR="00A4464F" w:rsidRPr="007E23A1" w:rsidRDefault="00A4464F" w:rsidP="00790297">
            <w:pPr>
              <w:pStyle w:val="TAC"/>
              <w:rPr>
                <w:lang w:eastAsia="ja-JP"/>
              </w:rPr>
            </w:pPr>
            <w:r w:rsidRPr="007E23A1">
              <w:rPr>
                <w:rFonts w:eastAsia="SimSun"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B0CF" w14:textId="77777777" w:rsidR="00A4464F" w:rsidRPr="007E23A1" w:rsidRDefault="00A4464F" w:rsidP="00790297">
            <w:pPr>
              <w:pStyle w:val="TAC"/>
              <w:rPr>
                <w:lang w:eastAsia="ja-JP"/>
              </w:rPr>
            </w:pPr>
            <w:r w:rsidRPr="007E23A1">
              <w:rPr>
                <w:rFonts w:eastAsia="SimSun"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4F15B" w14:textId="77777777" w:rsidR="00A4464F" w:rsidRPr="007E23A1" w:rsidRDefault="00A4464F" w:rsidP="00790297">
            <w:pPr>
              <w:pStyle w:val="TAC"/>
              <w:rPr>
                <w:lang w:eastAsia="ja-JP"/>
              </w:rPr>
            </w:pPr>
            <w:r w:rsidRPr="007E23A1">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C0927" w14:textId="77777777" w:rsidR="00A4464F" w:rsidRPr="007E23A1" w:rsidRDefault="00A4464F" w:rsidP="00790297">
            <w:pPr>
              <w:pStyle w:val="TAC"/>
              <w:rPr>
                <w:lang w:eastAsia="ja-JP"/>
              </w:rPr>
            </w:pPr>
            <w:r w:rsidRPr="007E23A1">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7CF85" w14:textId="77777777" w:rsidR="00A4464F" w:rsidRPr="007E23A1" w:rsidRDefault="00A4464F" w:rsidP="00790297">
            <w:pPr>
              <w:pStyle w:val="TAC"/>
              <w:rPr>
                <w:lang w:eastAsia="ja-JP"/>
              </w:rPr>
            </w:pPr>
            <w:r w:rsidRPr="007E23A1">
              <w:rPr>
                <w:rFonts w:eastAsia="SimSun" w:cs="Arial"/>
                <w:color w:val="000000"/>
                <w:szCs w:val="18"/>
                <w:lang w:eastAsia="zh-CN"/>
              </w:rPr>
              <w:t>6-TT</w:t>
            </w:r>
          </w:p>
        </w:tc>
      </w:tr>
      <w:tr w:rsidR="00A4464F" w:rsidRPr="007E23A1" w14:paraId="53D1299C" w14:textId="77777777" w:rsidTr="00790297">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FEBFB11" w14:textId="77777777" w:rsidR="00A4464F" w:rsidRPr="007E23A1" w:rsidRDefault="00A4464F" w:rsidP="00790297">
            <w:pPr>
              <w:pStyle w:val="TAN"/>
            </w:pPr>
            <w:r w:rsidRPr="007E23A1">
              <w:t>NOTE 1:</w:t>
            </w:r>
            <w:r w:rsidRPr="007E23A1">
              <w:tab/>
              <w:t>P</w:t>
            </w:r>
            <w:r w:rsidRPr="007E23A1">
              <w:rPr>
                <w:rFonts w:cs="v4.2.0"/>
                <w:vertAlign w:val="subscript"/>
              </w:rPr>
              <w:t>PowerClass</w:t>
            </w:r>
            <w:r w:rsidRPr="007E23A1">
              <w:t xml:space="preserve"> is the maximum UE power specified without taking into account the tolerance.</w:t>
            </w:r>
          </w:p>
          <w:p w14:paraId="0B0B83EF" w14:textId="77777777" w:rsidR="00A4464F" w:rsidRPr="007E23A1" w:rsidRDefault="00A4464F" w:rsidP="00790297">
            <w:pPr>
              <w:pStyle w:val="TAN"/>
              <w:rPr>
                <w:sz w:val="16"/>
              </w:rPr>
            </w:pPr>
            <w:r w:rsidRPr="007E23A1">
              <w:t>NOTE 2:</w:t>
            </w:r>
            <w:r w:rsidRPr="007E23A1">
              <w:tab/>
              <w:t>TT for each frequency and channel bandwidth is specified in Table 6.2.3.5-0.</w:t>
            </w:r>
          </w:p>
        </w:tc>
      </w:tr>
    </w:tbl>
    <w:p w14:paraId="1A3631F2" w14:textId="77777777" w:rsidR="00A4464F" w:rsidRPr="007E23A1" w:rsidRDefault="00A4464F" w:rsidP="00A4464F">
      <w:pPr>
        <w:rPr>
          <w:rFonts w:eastAsia="MS Mincho"/>
        </w:rPr>
      </w:pPr>
    </w:p>
    <w:p w14:paraId="2C26D673" w14:textId="77777777" w:rsidR="00A4464F" w:rsidRPr="007E23A1" w:rsidRDefault="00A4464F" w:rsidP="00A4464F">
      <w:pPr>
        <w:pStyle w:val="TH"/>
      </w:pPr>
      <w:r w:rsidRPr="007E23A1">
        <w:t xml:space="preserve">Table </w:t>
      </w:r>
      <w:r w:rsidRPr="007E23A1">
        <w:rPr>
          <w:lang w:eastAsia="zh-CN"/>
        </w:rPr>
        <w:t>6.2.3.5-3</w:t>
      </w:r>
      <w:r>
        <w:rPr>
          <w:lang w:eastAsia="zh-CN"/>
        </w:rPr>
        <w:t>4</w:t>
      </w:r>
      <w:r w:rsidRPr="007E23A1">
        <w:t>: UE Power Class 3 test requirements (NS_06) for band n12</w:t>
      </w:r>
      <w:r w:rsidRPr="00650B6D">
        <w:t xml:space="preserve"> </w:t>
      </w:r>
      <w:r>
        <w:t>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4464F" w:rsidRPr="007E23A1" w14:paraId="27802F45" w14:textId="77777777" w:rsidTr="00790297">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DC2D5" w14:textId="77777777" w:rsidR="00A4464F" w:rsidRPr="007E23A1" w:rsidRDefault="00A4464F" w:rsidP="00790297">
            <w:pPr>
              <w:pStyle w:val="TAH"/>
              <w:rPr>
                <w:rFonts w:eastAsia="SimSun"/>
              </w:rPr>
            </w:pPr>
            <w:r w:rsidRPr="007E23A1">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6A284309"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0B26C" w14:textId="77777777" w:rsidR="00A4464F" w:rsidRPr="007E23A1" w:rsidRDefault="00A4464F" w:rsidP="00790297">
            <w:pPr>
              <w:pStyle w:val="TAH"/>
              <w:rPr>
                <w:rFonts w:eastAsia="SimSun"/>
              </w:rPr>
            </w:pPr>
            <w:r w:rsidRPr="007E23A1">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9A045" w14:textId="77777777" w:rsidR="00A4464F" w:rsidRPr="007E23A1" w:rsidRDefault="00A4464F" w:rsidP="00790297">
            <w:pPr>
              <w:pStyle w:val="TAH"/>
              <w:rPr>
                <w:rFonts w:eastAsia="SimSun"/>
              </w:rPr>
            </w:pPr>
            <w:r w:rsidRPr="007E23A1">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63209"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A5B3D"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CMAX,c</w:t>
            </w:r>
            <w:r w:rsidRPr="007E23A1">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AF01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A58FC98"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1815" w14:textId="77777777" w:rsidR="00A4464F" w:rsidRPr="007E23A1" w:rsidRDefault="00A4464F" w:rsidP="00790297">
            <w:pPr>
              <w:pStyle w:val="TAH"/>
              <w:rPr>
                <w:rFonts w:eastAsia="SimSun"/>
              </w:rPr>
            </w:pPr>
            <w:r w:rsidRPr="007E23A1">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B8E55"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6E9E49EF" w14:textId="77777777" w:rsidTr="00790297">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2331E" w14:textId="77777777" w:rsidR="00A4464F" w:rsidRPr="007E23A1" w:rsidRDefault="00A4464F" w:rsidP="00790297">
            <w:pPr>
              <w:pStyle w:val="TAC"/>
              <w:rPr>
                <w:rFonts w:eastAsia="SimSun"/>
                <w:lang w:eastAsia="sv-SE"/>
              </w:rPr>
            </w:pPr>
            <w:r w:rsidRPr="007E23A1">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189009ED" w14:textId="77777777" w:rsidR="00A4464F" w:rsidRPr="007E23A1" w:rsidRDefault="00A4464F" w:rsidP="00790297">
            <w:pPr>
              <w:pStyle w:val="TAC"/>
              <w:rPr>
                <w:rFonts w:eastAsia="SimSun"/>
                <w:lang w:eastAsia="sv-SE"/>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D97EAB"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D6173"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0783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14839"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C95EA"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E8FF85D"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37F72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1083D5" w14:textId="77777777" w:rsidR="00A4464F" w:rsidRPr="007E23A1" w:rsidRDefault="00A4464F" w:rsidP="00790297">
            <w:pPr>
              <w:pStyle w:val="TAC"/>
              <w:rPr>
                <w:rFonts w:eastAsia="SimSun"/>
                <w:highlight w:val="yellow"/>
              </w:rPr>
            </w:pPr>
            <w:r w:rsidRPr="007E23A1">
              <w:rPr>
                <w:rFonts w:ascii="Calibri" w:hAnsi="Calibri" w:cs="Calibri"/>
                <w:sz w:val="22"/>
                <w:szCs w:val="22"/>
              </w:rPr>
              <w:t>20.5-TT</w:t>
            </w:r>
          </w:p>
        </w:tc>
      </w:tr>
      <w:tr w:rsidR="00A4464F" w:rsidRPr="007E23A1" w14:paraId="14D90E8E" w14:textId="77777777" w:rsidTr="00790297">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874192" w14:textId="77777777" w:rsidR="00A4464F" w:rsidRPr="007E23A1" w:rsidRDefault="00A4464F" w:rsidP="00790297">
            <w:pPr>
              <w:pStyle w:val="TAC"/>
              <w:rPr>
                <w:rFonts w:eastAsia="SimSun"/>
              </w:rPr>
            </w:pPr>
            <w:r w:rsidRPr="007E23A1">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64EB5FAB"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C216F6"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7AE2A"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15014"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CA12C3"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3EBAA6"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28B5D3A"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845BA1"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BBF600" w14:textId="77777777" w:rsidR="00A4464F" w:rsidRPr="007E23A1" w:rsidRDefault="00A4464F" w:rsidP="00790297">
            <w:pPr>
              <w:pStyle w:val="TAC"/>
              <w:rPr>
                <w:rFonts w:eastAsia="SimSun"/>
                <w:highlight w:val="yellow"/>
              </w:rPr>
            </w:pPr>
            <w:r w:rsidRPr="007E23A1">
              <w:rPr>
                <w:rFonts w:ascii="Calibri" w:hAnsi="Calibri" w:cs="Calibri"/>
                <w:sz w:val="22"/>
                <w:szCs w:val="22"/>
              </w:rPr>
              <w:t>20.5-TT</w:t>
            </w:r>
          </w:p>
        </w:tc>
      </w:tr>
      <w:tr w:rsidR="00A4464F" w:rsidRPr="007E23A1" w14:paraId="2B21A49D" w14:textId="77777777" w:rsidTr="00790297">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102C09" w14:textId="77777777" w:rsidR="00A4464F" w:rsidRPr="007E23A1" w:rsidRDefault="00A4464F" w:rsidP="00790297">
            <w:pPr>
              <w:pStyle w:val="TAC"/>
              <w:rPr>
                <w:rFonts w:eastAsia="SimSun"/>
              </w:rPr>
            </w:pPr>
            <w:r w:rsidRPr="007E23A1">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157635EE"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FFAB13" w14:textId="77777777" w:rsidR="00A4464F" w:rsidRPr="007E23A1" w:rsidRDefault="00A4464F" w:rsidP="00790297">
            <w:pPr>
              <w:pStyle w:val="TAC"/>
              <w:rPr>
                <w:rFonts w:eastAsia="SimSun"/>
              </w:rPr>
            </w:pPr>
            <w:r w:rsidRPr="007E23A1">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2D9E8"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7E899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719723" w14:textId="77777777" w:rsidR="00A4464F" w:rsidRPr="007E23A1" w:rsidRDefault="00A4464F" w:rsidP="00790297">
            <w:pPr>
              <w:pStyle w:val="TAC"/>
              <w:rPr>
                <w:rFonts w:eastAsia="SimSun"/>
              </w:rPr>
            </w:pPr>
            <w:r w:rsidRPr="007E23A1">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FEA69"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490B009"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BE26B4"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DFB4A4" w14:textId="77777777" w:rsidR="00A4464F" w:rsidRPr="007E23A1" w:rsidRDefault="00A4464F" w:rsidP="00790297">
            <w:pPr>
              <w:pStyle w:val="TAC"/>
              <w:rPr>
                <w:rFonts w:eastAsia="SimSun"/>
                <w:highlight w:val="yellow"/>
              </w:rPr>
            </w:pPr>
            <w:r w:rsidRPr="007E23A1">
              <w:rPr>
                <w:rFonts w:ascii="Calibri" w:hAnsi="Calibri" w:cs="Calibri"/>
                <w:sz w:val="22"/>
                <w:szCs w:val="22"/>
              </w:rPr>
              <w:t>20.5-TT</w:t>
            </w:r>
          </w:p>
        </w:tc>
      </w:tr>
      <w:tr w:rsidR="00A4464F" w:rsidRPr="007E23A1" w14:paraId="71A6E529"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B4D4E1" w14:textId="77777777" w:rsidR="00A4464F" w:rsidRPr="007E23A1" w:rsidRDefault="00A4464F" w:rsidP="00790297">
            <w:pPr>
              <w:pStyle w:val="TAC"/>
              <w:rPr>
                <w:rFonts w:eastAsia="SimSun"/>
              </w:rPr>
            </w:pPr>
            <w:r w:rsidRPr="007E23A1">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68579E44"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5F9171"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B3D64"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F1F04"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658F54" w14:textId="77777777" w:rsidR="00A4464F" w:rsidRPr="007E23A1" w:rsidRDefault="00A4464F" w:rsidP="00790297">
            <w:pPr>
              <w:pStyle w:val="TAC"/>
              <w:rPr>
                <w:rFonts w:eastAsia="SimSun"/>
              </w:rPr>
            </w:pPr>
            <w:r w:rsidRPr="007E23A1">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8702B"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133F59D"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6279A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E0D70C" w14:textId="77777777" w:rsidR="00A4464F" w:rsidRPr="007E23A1" w:rsidRDefault="00A4464F" w:rsidP="00790297">
            <w:pPr>
              <w:pStyle w:val="TAC"/>
              <w:rPr>
                <w:rFonts w:eastAsia="SimSun"/>
                <w:highlight w:val="yellow"/>
              </w:rPr>
            </w:pPr>
            <w:r w:rsidRPr="007E23A1">
              <w:rPr>
                <w:rFonts w:ascii="Calibri" w:hAnsi="Calibri" w:cs="Calibri"/>
                <w:sz w:val="22"/>
                <w:szCs w:val="22"/>
              </w:rPr>
              <w:t>20-TT</w:t>
            </w:r>
          </w:p>
        </w:tc>
      </w:tr>
      <w:tr w:rsidR="00A4464F" w:rsidRPr="007E23A1" w14:paraId="6F7669F5"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B25520" w14:textId="77777777" w:rsidR="00A4464F" w:rsidRPr="007E23A1" w:rsidRDefault="00A4464F" w:rsidP="00790297">
            <w:pPr>
              <w:pStyle w:val="TAC"/>
              <w:rPr>
                <w:rFonts w:eastAsia="SimSun"/>
              </w:rPr>
            </w:pPr>
            <w:r w:rsidRPr="007E23A1">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16787096"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3FAAB"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4333C"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9E58B8"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E4F1B" w14:textId="77777777" w:rsidR="00A4464F" w:rsidRPr="007E23A1" w:rsidRDefault="00A4464F" w:rsidP="00790297">
            <w:pPr>
              <w:pStyle w:val="TAC"/>
              <w:rPr>
                <w:rFonts w:eastAsia="SimSun"/>
              </w:rPr>
            </w:pPr>
            <w:r w:rsidRPr="007E23A1">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D847E"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700ACC5"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0B0A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B4A04D" w14:textId="77777777" w:rsidR="00A4464F" w:rsidRPr="007E23A1" w:rsidRDefault="00A4464F" w:rsidP="00790297">
            <w:pPr>
              <w:pStyle w:val="TAC"/>
              <w:rPr>
                <w:rFonts w:eastAsia="SimSun"/>
                <w:highlight w:val="yellow"/>
              </w:rPr>
            </w:pPr>
            <w:r w:rsidRPr="007E23A1">
              <w:rPr>
                <w:rFonts w:ascii="Calibri" w:hAnsi="Calibri" w:cs="Calibri"/>
                <w:sz w:val="22"/>
                <w:szCs w:val="22"/>
              </w:rPr>
              <w:t>20-TT</w:t>
            </w:r>
          </w:p>
        </w:tc>
      </w:tr>
      <w:tr w:rsidR="00A4464F" w:rsidRPr="007E23A1" w14:paraId="09AB1DCE"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CBE0DA" w14:textId="77777777" w:rsidR="00A4464F" w:rsidRPr="007E23A1" w:rsidRDefault="00A4464F" w:rsidP="00790297">
            <w:pPr>
              <w:pStyle w:val="TAC"/>
              <w:rPr>
                <w:rFonts w:eastAsia="SimSun"/>
              </w:rPr>
            </w:pPr>
            <w:r w:rsidRPr="007E23A1">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247DE6FC"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31895" w14:textId="77777777" w:rsidR="00A4464F" w:rsidRPr="007E23A1" w:rsidRDefault="00A4464F" w:rsidP="00790297">
            <w:pPr>
              <w:pStyle w:val="TAC"/>
              <w:rPr>
                <w:rFonts w:eastAsia="SimSun"/>
              </w:rPr>
            </w:pPr>
            <w:r w:rsidRPr="007E23A1">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2C719"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BCE20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8C9A4" w14:textId="77777777" w:rsidR="00A4464F" w:rsidRPr="007E23A1" w:rsidRDefault="00A4464F" w:rsidP="00790297">
            <w:pPr>
              <w:pStyle w:val="TAC"/>
              <w:rPr>
                <w:rFonts w:eastAsia="SimSun"/>
              </w:rPr>
            </w:pPr>
            <w:r w:rsidRPr="007E23A1">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C65FA"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0011A03"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4FB809"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540E08" w14:textId="77777777" w:rsidR="00A4464F" w:rsidRPr="007E23A1" w:rsidRDefault="00A4464F" w:rsidP="00790297">
            <w:pPr>
              <w:pStyle w:val="TAC"/>
              <w:rPr>
                <w:rFonts w:eastAsia="SimSun"/>
                <w:highlight w:val="yellow"/>
              </w:rPr>
            </w:pPr>
            <w:r w:rsidRPr="007E23A1">
              <w:rPr>
                <w:rFonts w:ascii="Calibri" w:hAnsi="Calibri" w:cs="Calibri"/>
                <w:sz w:val="22"/>
                <w:szCs w:val="22"/>
              </w:rPr>
              <w:t>20-TT</w:t>
            </w:r>
          </w:p>
        </w:tc>
      </w:tr>
      <w:tr w:rsidR="00A4464F" w:rsidRPr="007E23A1" w14:paraId="56C367C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A31399" w14:textId="77777777" w:rsidR="00A4464F" w:rsidRPr="007E23A1" w:rsidRDefault="00A4464F" w:rsidP="00790297">
            <w:pPr>
              <w:pStyle w:val="TAC"/>
              <w:rPr>
                <w:rFonts w:eastAsia="SimSun"/>
              </w:rPr>
            </w:pPr>
            <w:r w:rsidRPr="007E23A1">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F338B0D"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A73F2"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EFF6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C9E3D1"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35C65C"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76D99"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044692"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42D86"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234965" w14:textId="77777777" w:rsidR="00A4464F" w:rsidRPr="007E23A1" w:rsidRDefault="00A4464F" w:rsidP="00790297">
            <w:pPr>
              <w:pStyle w:val="TAC"/>
              <w:rPr>
                <w:rFonts w:eastAsia="SimSun"/>
                <w:highlight w:val="yellow"/>
              </w:rPr>
            </w:pPr>
            <w:r w:rsidRPr="007E23A1">
              <w:rPr>
                <w:rFonts w:ascii="Calibri" w:hAnsi="Calibri" w:cs="Calibri"/>
                <w:sz w:val="22"/>
                <w:szCs w:val="22"/>
              </w:rPr>
              <w:t>19-TT</w:t>
            </w:r>
          </w:p>
        </w:tc>
      </w:tr>
      <w:tr w:rsidR="00A4464F" w:rsidRPr="007E23A1" w14:paraId="0E90E20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703C92" w14:textId="77777777" w:rsidR="00A4464F" w:rsidRPr="007E23A1" w:rsidRDefault="00A4464F" w:rsidP="00790297">
            <w:pPr>
              <w:pStyle w:val="TAC"/>
              <w:rPr>
                <w:rFonts w:eastAsia="SimSun"/>
              </w:rPr>
            </w:pPr>
            <w:r w:rsidRPr="007E23A1">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69D05E44"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D3D80"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D5FCB"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80D82C"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1D957"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2BB1C6"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94FEA99"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E7B81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8F03C8" w14:textId="77777777" w:rsidR="00A4464F" w:rsidRPr="007E23A1" w:rsidRDefault="00A4464F" w:rsidP="00790297">
            <w:pPr>
              <w:pStyle w:val="TAC"/>
              <w:rPr>
                <w:rFonts w:eastAsia="SimSun"/>
                <w:highlight w:val="yellow"/>
              </w:rPr>
            </w:pPr>
            <w:r w:rsidRPr="007E23A1">
              <w:rPr>
                <w:rFonts w:ascii="Calibri" w:hAnsi="Calibri" w:cs="Calibri"/>
                <w:sz w:val="22"/>
                <w:szCs w:val="22"/>
              </w:rPr>
              <w:t>19-TT</w:t>
            </w:r>
          </w:p>
        </w:tc>
      </w:tr>
      <w:tr w:rsidR="00A4464F" w:rsidRPr="007E23A1" w14:paraId="5FCD8EA7"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3B0BBD" w14:textId="77777777" w:rsidR="00A4464F" w:rsidRPr="007E23A1" w:rsidRDefault="00A4464F" w:rsidP="00790297">
            <w:pPr>
              <w:pStyle w:val="TAC"/>
              <w:rPr>
                <w:rFonts w:eastAsia="SimSun"/>
              </w:rPr>
            </w:pPr>
            <w:r w:rsidRPr="007E23A1">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F3E4785"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AAECD" w14:textId="77777777" w:rsidR="00A4464F" w:rsidRPr="007E23A1" w:rsidRDefault="00A4464F" w:rsidP="00790297">
            <w:pPr>
              <w:pStyle w:val="TAC"/>
              <w:rPr>
                <w:rFonts w:eastAsia="SimSun"/>
              </w:rPr>
            </w:pPr>
            <w:r w:rsidRPr="007E23A1">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0E77C"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D4102"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93D613" w14:textId="77777777" w:rsidR="00A4464F" w:rsidRPr="007E23A1" w:rsidRDefault="00A4464F" w:rsidP="00790297">
            <w:pPr>
              <w:pStyle w:val="TAC"/>
              <w:rPr>
                <w:rFonts w:eastAsia="SimSun"/>
              </w:rPr>
            </w:pPr>
            <w:r w:rsidRPr="007E23A1">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8638D" w14:textId="77777777" w:rsidR="00A4464F" w:rsidRPr="007E23A1" w:rsidRDefault="00A4464F" w:rsidP="00790297">
            <w:pPr>
              <w:pStyle w:val="TAC"/>
              <w:rPr>
                <w:rFonts w:eastAsia="SimSun"/>
              </w:rPr>
            </w:pPr>
            <w:r w:rsidRPr="007E23A1">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9601174"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8A8B73"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147B5D" w14:textId="77777777" w:rsidR="00A4464F" w:rsidRPr="007E23A1" w:rsidRDefault="00A4464F" w:rsidP="00790297">
            <w:pPr>
              <w:pStyle w:val="TAC"/>
              <w:rPr>
                <w:rFonts w:eastAsia="SimSun"/>
                <w:highlight w:val="yellow"/>
              </w:rPr>
            </w:pPr>
            <w:r w:rsidRPr="007E23A1">
              <w:rPr>
                <w:rFonts w:ascii="Calibri" w:hAnsi="Calibri" w:cs="Calibri"/>
                <w:sz w:val="22"/>
                <w:szCs w:val="22"/>
              </w:rPr>
              <w:t>19-TT</w:t>
            </w:r>
          </w:p>
        </w:tc>
      </w:tr>
      <w:tr w:rsidR="00A4464F" w:rsidRPr="007E23A1" w14:paraId="340AEA1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E67DC6" w14:textId="77777777" w:rsidR="00A4464F" w:rsidRPr="007E23A1" w:rsidRDefault="00A4464F" w:rsidP="00790297">
            <w:pPr>
              <w:pStyle w:val="TAC"/>
              <w:rPr>
                <w:rFonts w:eastAsia="SimSun"/>
              </w:rPr>
            </w:pPr>
            <w:r w:rsidRPr="007E23A1">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473FE5C"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F1B269"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65FAF"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A161AA"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2C8D3B"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2B513"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5596CED"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B488F6"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F74B28" w14:textId="77777777" w:rsidR="00A4464F" w:rsidRPr="007E23A1" w:rsidRDefault="00A4464F" w:rsidP="00790297">
            <w:pPr>
              <w:pStyle w:val="TAC"/>
              <w:rPr>
                <w:rFonts w:eastAsia="SimSun"/>
                <w:highlight w:val="yellow"/>
              </w:rPr>
            </w:pPr>
            <w:r w:rsidRPr="007E23A1">
              <w:rPr>
                <w:rFonts w:ascii="Calibri" w:hAnsi="Calibri" w:cs="Calibri"/>
                <w:sz w:val="22"/>
                <w:szCs w:val="22"/>
              </w:rPr>
              <w:t>18-TT</w:t>
            </w:r>
          </w:p>
        </w:tc>
      </w:tr>
      <w:tr w:rsidR="00A4464F" w:rsidRPr="007E23A1" w14:paraId="6921788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C4374C" w14:textId="77777777" w:rsidR="00A4464F" w:rsidRPr="007E23A1" w:rsidRDefault="00A4464F" w:rsidP="00790297">
            <w:pPr>
              <w:pStyle w:val="TAC"/>
              <w:rPr>
                <w:rFonts w:eastAsia="SimSun"/>
              </w:rPr>
            </w:pPr>
            <w:r w:rsidRPr="007E23A1">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F8A3380"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E6ADFB"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AD7961"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168089"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E032D"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CB568"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282B61"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4DE7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A8285E" w14:textId="77777777" w:rsidR="00A4464F" w:rsidRPr="007E23A1" w:rsidRDefault="00A4464F" w:rsidP="00790297">
            <w:pPr>
              <w:pStyle w:val="TAC"/>
              <w:rPr>
                <w:rFonts w:eastAsia="SimSun"/>
                <w:highlight w:val="yellow"/>
              </w:rPr>
            </w:pPr>
            <w:r w:rsidRPr="007E23A1">
              <w:rPr>
                <w:rFonts w:ascii="Calibri" w:hAnsi="Calibri" w:cs="Calibri"/>
                <w:sz w:val="22"/>
                <w:szCs w:val="22"/>
              </w:rPr>
              <w:t>18-TT</w:t>
            </w:r>
          </w:p>
        </w:tc>
      </w:tr>
      <w:tr w:rsidR="00A4464F" w:rsidRPr="007E23A1" w14:paraId="5EFE6B57"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1915AD" w14:textId="77777777" w:rsidR="00A4464F" w:rsidRPr="007E23A1" w:rsidRDefault="00A4464F" w:rsidP="00790297">
            <w:pPr>
              <w:pStyle w:val="TAC"/>
              <w:rPr>
                <w:rFonts w:eastAsia="SimSun"/>
              </w:rPr>
            </w:pPr>
            <w:r w:rsidRPr="007E23A1">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16170C2"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2F6CF6" w14:textId="77777777" w:rsidR="00A4464F" w:rsidRPr="007E23A1" w:rsidRDefault="00A4464F" w:rsidP="00790297">
            <w:pPr>
              <w:pStyle w:val="TAC"/>
              <w:rPr>
                <w:rFonts w:eastAsia="SimSun"/>
              </w:rPr>
            </w:pPr>
            <w:r w:rsidRPr="007E23A1">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3F2D5"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37AA93"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979108" w14:textId="77777777" w:rsidR="00A4464F" w:rsidRPr="007E23A1" w:rsidRDefault="00A4464F" w:rsidP="00790297">
            <w:pPr>
              <w:pStyle w:val="TAC"/>
              <w:rPr>
                <w:rFonts w:eastAsia="SimSun"/>
              </w:rPr>
            </w:pPr>
            <w:r w:rsidRPr="007E23A1">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3D29F"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D3FB32"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589A69"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28818A" w14:textId="77777777" w:rsidR="00A4464F" w:rsidRPr="007E23A1" w:rsidRDefault="00A4464F" w:rsidP="00790297">
            <w:pPr>
              <w:pStyle w:val="TAC"/>
              <w:rPr>
                <w:rFonts w:eastAsia="SimSun"/>
                <w:highlight w:val="yellow"/>
              </w:rPr>
            </w:pPr>
            <w:r w:rsidRPr="007E23A1">
              <w:rPr>
                <w:rFonts w:ascii="Calibri" w:hAnsi="Calibri" w:cs="Calibri"/>
                <w:sz w:val="22"/>
                <w:szCs w:val="22"/>
              </w:rPr>
              <w:t>18-TT</w:t>
            </w:r>
          </w:p>
        </w:tc>
      </w:tr>
      <w:tr w:rsidR="00A4464F" w:rsidRPr="007E23A1" w14:paraId="7621964E"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68CB22" w14:textId="77777777" w:rsidR="00A4464F" w:rsidRPr="007E23A1" w:rsidRDefault="00A4464F" w:rsidP="00790297">
            <w:pPr>
              <w:pStyle w:val="TAC"/>
              <w:rPr>
                <w:rFonts w:eastAsia="SimSun"/>
              </w:rPr>
            </w:pPr>
            <w:r w:rsidRPr="007E23A1">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0C45D216"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995DB2"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C6F59"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388293"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601B0"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BB74B"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29A3A9D7"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75EA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B79D7D" w14:textId="77777777" w:rsidR="00A4464F" w:rsidRPr="007E23A1" w:rsidRDefault="00A4464F" w:rsidP="00790297">
            <w:pPr>
              <w:pStyle w:val="TAC"/>
              <w:rPr>
                <w:rFonts w:eastAsia="SimSun"/>
                <w:highlight w:val="yellow"/>
              </w:rPr>
            </w:pPr>
            <w:r w:rsidRPr="007E23A1">
              <w:rPr>
                <w:rFonts w:ascii="Calibri" w:hAnsi="Calibri" w:cs="Calibri"/>
                <w:sz w:val="22"/>
                <w:szCs w:val="22"/>
              </w:rPr>
              <w:t>14.5-TT</w:t>
            </w:r>
          </w:p>
        </w:tc>
      </w:tr>
      <w:tr w:rsidR="00A4464F" w:rsidRPr="007E23A1" w14:paraId="0678ADE8"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901CA2" w14:textId="77777777" w:rsidR="00A4464F" w:rsidRPr="007E23A1" w:rsidRDefault="00A4464F" w:rsidP="00790297">
            <w:pPr>
              <w:pStyle w:val="TAC"/>
              <w:rPr>
                <w:rFonts w:eastAsia="SimSun"/>
              </w:rPr>
            </w:pPr>
            <w:r w:rsidRPr="007E23A1">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10A734B7"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9E1D5B"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91F56"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93FE6F"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94BA25"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B604C5"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2E1BF8E"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E50BA"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EBB481" w14:textId="77777777" w:rsidR="00A4464F" w:rsidRPr="007E23A1" w:rsidRDefault="00A4464F" w:rsidP="00790297">
            <w:pPr>
              <w:pStyle w:val="TAC"/>
              <w:rPr>
                <w:rFonts w:eastAsia="SimSun"/>
                <w:highlight w:val="yellow"/>
              </w:rPr>
            </w:pPr>
            <w:r w:rsidRPr="007E23A1">
              <w:rPr>
                <w:rFonts w:ascii="Calibri" w:hAnsi="Calibri" w:cs="Calibri"/>
                <w:sz w:val="22"/>
                <w:szCs w:val="22"/>
              </w:rPr>
              <w:t>14.5-TT</w:t>
            </w:r>
          </w:p>
        </w:tc>
      </w:tr>
      <w:tr w:rsidR="00A4464F" w:rsidRPr="007E23A1" w14:paraId="0E5BE38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B44644" w14:textId="77777777" w:rsidR="00A4464F" w:rsidRPr="007E23A1" w:rsidRDefault="00A4464F" w:rsidP="00790297">
            <w:pPr>
              <w:pStyle w:val="TAC"/>
              <w:rPr>
                <w:rFonts w:eastAsia="SimSun"/>
                <w:lang w:eastAsia="sv-SE"/>
              </w:rPr>
            </w:pPr>
            <w:r w:rsidRPr="007E23A1">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44F88641"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34681" w14:textId="77777777" w:rsidR="00A4464F" w:rsidRPr="007E23A1" w:rsidRDefault="00A4464F" w:rsidP="00790297">
            <w:pPr>
              <w:pStyle w:val="TAC"/>
              <w:rPr>
                <w:rFonts w:eastAsia="SimSun"/>
              </w:rPr>
            </w:pPr>
            <w:r w:rsidRPr="007E23A1">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48300"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2836D"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8899B5" w14:textId="77777777" w:rsidR="00A4464F" w:rsidRPr="007E23A1" w:rsidRDefault="00A4464F" w:rsidP="00790297">
            <w:pPr>
              <w:pStyle w:val="TAC"/>
              <w:rPr>
                <w:rFonts w:eastAsia="SimSun"/>
              </w:rPr>
            </w:pPr>
            <w:r w:rsidRPr="007E23A1">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D7592" w14:textId="77777777" w:rsidR="00A4464F" w:rsidRPr="007E23A1" w:rsidRDefault="00A4464F" w:rsidP="00790297">
            <w:pPr>
              <w:pStyle w:val="TAC"/>
              <w:rPr>
                <w:rFonts w:eastAsia="SimSun"/>
              </w:rPr>
            </w:pPr>
            <w:r w:rsidRPr="007E23A1">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2A141A16"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3992B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BF20D9" w14:textId="77777777" w:rsidR="00A4464F" w:rsidRPr="007E23A1" w:rsidRDefault="00A4464F" w:rsidP="00790297">
            <w:pPr>
              <w:pStyle w:val="TAC"/>
              <w:rPr>
                <w:rFonts w:eastAsia="SimSun"/>
                <w:highlight w:val="yellow"/>
              </w:rPr>
            </w:pPr>
            <w:r w:rsidRPr="007E23A1">
              <w:rPr>
                <w:rFonts w:ascii="Calibri" w:hAnsi="Calibri" w:cs="Calibri"/>
                <w:sz w:val="22"/>
                <w:szCs w:val="22"/>
              </w:rPr>
              <w:t>14.5-TT</w:t>
            </w:r>
          </w:p>
        </w:tc>
      </w:tr>
      <w:tr w:rsidR="00A4464F" w:rsidRPr="007E23A1" w14:paraId="5477BC14"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354CF8" w14:textId="77777777" w:rsidR="00A4464F" w:rsidRPr="007E23A1" w:rsidRDefault="00A4464F" w:rsidP="00790297">
            <w:pPr>
              <w:pStyle w:val="TAC"/>
              <w:rPr>
                <w:rFonts w:eastAsia="SimSun"/>
              </w:rPr>
            </w:pPr>
            <w:r w:rsidRPr="007E23A1">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75D6C17F"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A2BA2"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8C17D"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23B7DF"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51A93A"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5C6ED"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E3D360F"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FADA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C4943E" w14:textId="77777777" w:rsidR="00A4464F" w:rsidRPr="007E23A1" w:rsidRDefault="00A4464F" w:rsidP="00790297">
            <w:pPr>
              <w:pStyle w:val="TAC"/>
              <w:rPr>
                <w:rFonts w:eastAsia="SimSun"/>
                <w:highlight w:val="yellow"/>
              </w:rPr>
            </w:pPr>
            <w:r w:rsidRPr="007E23A1">
              <w:rPr>
                <w:rFonts w:ascii="Calibri" w:hAnsi="Calibri" w:cs="Calibri"/>
                <w:sz w:val="22"/>
                <w:szCs w:val="22"/>
              </w:rPr>
              <w:t>17.5-TT</w:t>
            </w:r>
          </w:p>
        </w:tc>
      </w:tr>
      <w:tr w:rsidR="00A4464F" w:rsidRPr="007E23A1" w14:paraId="20164832"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7735E4" w14:textId="77777777" w:rsidR="00A4464F" w:rsidRPr="007E23A1" w:rsidRDefault="00A4464F" w:rsidP="00790297">
            <w:pPr>
              <w:pStyle w:val="TAC"/>
              <w:rPr>
                <w:rFonts w:eastAsia="SimSun"/>
              </w:rPr>
            </w:pPr>
            <w:r w:rsidRPr="007E23A1">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485B3183"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874594"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53A8B"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23E96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BDAE1F"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CD9A5B"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4A74649"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404552"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B03CB8" w14:textId="77777777" w:rsidR="00A4464F" w:rsidRPr="007E23A1" w:rsidRDefault="00A4464F" w:rsidP="00790297">
            <w:pPr>
              <w:pStyle w:val="TAC"/>
              <w:rPr>
                <w:rFonts w:eastAsia="SimSun"/>
                <w:highlight w:val="yellow"/>
              </w:rPr>
            </w:pPr>
            <w:r w:rsidRPr="007E23A1">
              <w:rPr>
                <w:rFonts w:ascii="Calibri" w:hAnsi="Calibri" w:cs="Calibri"/>
                <w:sz w:val="22"/>
                <w:szCs w:val="22"/>
              </w:rPr>
              <w:t>17.5-TT</w:t>
            </w:r>
          </w:p>
        </w:tc>
      </w:tr>
      <w:tr w:rsidR="00A4464F" w:rsidRPr="007E23A1" w14:paraId="6897D54C"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DC687B" w14:textId="77777777" w:rsidR="00A4464F" w:rsidRPr="007E23A1" w:rsidRDefault="00A4464F" w:rsidP="00790297">
            <w:pPr>
              <w:pStyle w:val="TAC"/>
              <w:rPr>
                <w:rFonts w:eastAsia="SimSun"/>
              </w:rPr>
            </w:pPr>
            <w:r w:rsidRPr="007E23A1">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4FA0E0A5"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6E8FD"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523F3"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310CA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F2162"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087B6"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3134C86"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6B90BC"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9C7742" w14:textId="77777777" w:rsidR="00A4464F" w:rsidRPr="007E23A1" w:rsidRDefault="00A4464F" w:rsidP="00790297">
            <w:pPr>
              <w:pStyle w:val="TAC"/>
              <w:rPr>
                <w:rFonts w:eastAsia="SimSun"/>
                <w:highlight w:val="yellow"/>
              </w:rPr>
            </w:pPr>
            <w:r w:rsidRPr="007E23A1">
              <w:rPr>
                <w:rFonts w:ascii="Calibri" w:hAnsi="Calibri" w:cs="Calibri"/>
                <w:sz w:val="22"/>
                <w:szCs w:val="22"/>
              </w:rPr>
              <w:t>17.5-TT</w:t>
            </w:r>
          </w:p>
        </w:tc>
      </w:tr>
      <w:tr w:rsidR="00A4464F" w:rsidRPr="007E23A1" w14:paraId="4110038B"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DEB8E6" w14:textId="77777777" w:rsidR="00A4464F" w:rsidRPr="007E23A1" w:rsidRDefault="00A4464F" w:rsidP="00790297">
            <w:pPr>
              <w:pStyle w:val="TAC"/>
              <w:rPr>
                <w:rFonts w:eastAsia="SimSun"/>
              </w:rPr>
            </w:pPr>
            <w:r w:rsidRPr="007E23A1">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326825CC"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EDF92"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3C36B"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7CE8D6"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FD5B71"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9E813"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338FB91"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17BB45"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783EDB" w14:textId="77777777" w:rsidR="00A4464F" w:rsidRPr="007E23A1" w:rsidRDefault="00A4464F" w:rsidP="00790297">
            <w:pPr>
              <w:pStyle w:val="TAC"/>
              <w:rPr>
                <w:rFonts w:eastAsia="SimSun"/>
                <w:highlight w:val="yellow"/>
              </w:rPr>
            </w:pPr>
            <w:r w:rsidRPr="007E23A1">
              <w:rPr>
                <w:rFonts w:ascii="Calibri" w:hAnsi="Calibri" w:cs="Calibri"/>
                <w:sz w:val="22"/>
                <w:szCs w:val="22"/>
              </w:rPr>
              <w:t>17.5-TT</w:t>
            </w:r>
          </w:p>
        </w:tc>
      </w:tr>
      <w:tr w:rsidR="00A4464F" w:rsidRPr="007E23A1" w14:paraId="12A2C2E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64B6E0" w14:textId="77777777" w:rsidR="00A4464F" w:rsidRPr="007E23A1" w:rsidRDefault="00A4464F" w:rsidP="00790297">
            <w:pPr>
              <w:pStyle w:val="TAC"/>
              <w:rPr>
                <w:rFonts w:eastAsia="SimSun"/>
              </w:rPr>
            </w:pPr>
            <w:r w:rsidRPr="007E23A1">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18C87EE0" w14:textId="77777777" w:rsidR="00A4464F" w:rsidRPr="007E23A1" w:rsidRDefault="00A4464F" w:rsidP="00790297">
            <w:pPr>
              <w:pStyle w:val="TAC"/>
              <w:rPr>
                <w:rFonts w:eastAsia="SimSun"/>
              </w:rPr>
            </w:pPr>
            <w:r w:rsidRPr="007E23A1">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B8267F" w14:textId="77777777" w:rsidR="00A4464F" w:rsidRPr="007E23A1" w:rsidRDefault="00A4464F" w:rsidP="00790297">
            <w:pPr>
              <w:pStyle w:val="TAC"/>
              <w:rPr>
                <w:rFonts w:eastAsia="SimSun"/>
              </w:rPr>
            </w:pPr>
            <w:r w:rsidRPr="007E23A1">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9CF25" w14:textId="77777777" w:rsidR="00A4464F" w:rsidRPr="007E23A1" w:rsidRDefault="00A4464F" w:rsidP="00790297">
            <w:pPr>
              <w:pStyle w:val="TAC"/>
              <w:rPr>
                <w:rFonts w:eastAsia="SimSun"/>
              </w:rPr>
            </w:pPr>
            <w:r w:rsidRPr="007E23A1">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7CA5B1" w14:textId="77777777" w:rsidR="00A4464F" w:rsidRPr="007E23A1" w:rsidRDefault="00A4464F" w:rsidP="00790297">
            <w:pPr>
              <w:pStyle w:val="TAC"/>
              <w:rPr>
                <w:rFonts w:eastAsia="SimSun"/>
              </w:rPr>
            </w:pPr>
            <w:r w:rsidRPr="007E23A1">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ED5CAD" w14:textId="77777777" w:rsidR="00A4464F" w:rsidRPr="007E23A1" w:rsidRDefault="00A4464F" w:rsidP="00790297">
            <w:pPr>
              <w:pStyle w:val="TAC"/>
              <w:rPr>
                <w:rFonts w:eastAsia="SimSun"/>
              </w:rPr>
            </w:pPr>
            <w:r w:rsidRPr="007E23A1">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94FD5" w14:textId="77777777" w:rsidR="00A4464F" w:rsidRPr="007E23A1" w:rsidRDefault="00A4464F" w:rsidP="00790297">
            <w:pPr>
              <w:pStyle w:val="TAC"/>
              <w:rPr>
                <w:rFonts w:eastAsia="SimSun"/>
              </w:rPr>
            </w:pPr>
            <w:r w:rsidRPr="007E23A1">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B48894D" w14:textId="77777777" w:rsidR="00A4464F" w:rsidRPr="007E23A1" w:rsidRDefault="00A4464F" w:rsidP="00790297">
            <w:pPr>
              <w:pStyle w:val="TAC"/>
              <w:rPr>
                <w:rFonts w:eastAsia="SimSun"/>
              </w:rPr>
            </w:pPr>
            <w:r w:rsidRPr="007E23A1">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C83088"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FA97E9" w14:textId="77777777" w:rsidR="00A4464F" w:rsidRPr="007E23A1" w:rsidRDefault="00A4464F" w:rsidP="00790297">
            <w:pPr>
              <w:pStyle w:val="TAC"/>
              <w:rPr>
                <w:rFonts w:eastAsia="SimSun"/>
                <w:highlight w:val="yellow"/>
              </w:rPr>
            </w:pPr>
            <w:r w:rsidRPr="007E23A1">
              <w:rPr>
                <w:rFonts w:ascii="Calibri" w:hAnsi="Calibri" w:cs="Calibri"/>
                <w:sz w:val="22"/>
                <w:szCs w:val="22"/>
              </w:rPr>
              <w:t>17.5-TT</w:t>
            </w:r>
          </w:p>
        </w:tc>
      </w:tr>
      <w:tr w:rsidR="00A4464F" w:rsidRPr="007E23A1" w14:paraId="7A73D356"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1CCC8D" w14:textId="77777777" w:rsidR="00A4464F" w:rsidRPr="007E23A1" w:rsidRDefault="00A4464F" w:rsidP="00790297">
            <w:pPr>
              <w:pStyle w:val="TAC"/>
              <w:rPr>
                <w:rFonts w:eastAsia="SimSun"/>
              </w:rPr>
            </w:pPr>
            <w:r w:rsidRPr="007E23A1">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30DFF785" w14:textId="77777777" w:rsidR="00A4464F" w:rsidRPr="007E23A1" w:rsidRDefault="00A4464F" w:rsidP="00790297">
            <w:pPr>
              <w:pStyle w:val="TAC"/>
              <w:rPr>
                <w:rFonts w:eastAsia="SimSun"/>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2768EF" w14:textId="77777777" w:rsidR="00A4464F" w:rsidRPr="007E23A1" w:rsidRDefault="00A4464F" w:rsidP="00790297">
            <w:pPr>
              <w:pStyle w:val="TAC"/>
              <w:rPr>
                <w:rFonts w:eastAsia="SimSun"/>
              </w:rPr>
            </w:pPr>
            <w:r w:rsidRPr="007E23A1">
              <w:rPr>
                <w:rFonts w:eastAsia="SimSun"/>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F15477" w14:textId="77777777" w:rsidR="00A4464F" w:rsidRPr="007E23A1" w:rsidRDefault="00A4464F" w:rsidP="00790297">
            <w:pPr>
              <w:pStyle w:val="TAC"/>
              <w:rPr>
                <w:rFonts w:eastAsia="SimSun"/>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2498D" w14:textId="77777777" w:rsidR="00A4464F" w:rsidRPr="007E23A1" w:rsidRDefault="00A4464F" w:rsidP="00790297">
            <w:pPr>
              <w:pStyle w:val="TAC"/>
              <w:rPr>
                <w:rFonts w:eastAsia="SimSun"/>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0C646A" w14:textId="77777777" w:rsidR="00A4464F" w:rsidRPr="007E23A1" w:rsidRDefault="00A4464F" w:rsidP="00790297">
            <w:pPr>
              <w:pStyle w:val="TAC"/>
              <w:rPr>
                <w:rFonts w:eastAsia="SimSun"/>
              </w:rPr>
            </w:pPr>
            <w:r w:rsidRPr="007E23A1">
              <w:rPr>
                <w:rFonts w:eastAsia="SimSun"/>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50734" w14:textId="77777777" w:rsidR="00A4464F" w:rsidRPr="007E23A1" w:rsidRDefault="00A4464F" w:rsidP="00790297">
            <w:pPr>
              <w:pStyle w:val="TAC"/>
              <w:rPr>
                <w:rFonts w:eastAsia="SimSun"/>
              </w:rPr>
            </w:pPr>
            <w:r w:rsidRPr="007E23A1">
              <w:rPr>
                <w:rFonts w:eastAsia="SimSun"/>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56A247C8" w14:textId="77777777" w:rsidR="00A4464F" w:rsidRPr="007E23A1" w:rsidRDefault="00A4464F" w:rsidP="00790297">
            <w:pPr>
              <w:pStyle w:val="TAC"/>
              <w:rPr>
                <w:rFonts w:eastAsia="SimSun"/>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8A118"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38DC9A" w14:textId="77777777" w:rsidR="00A4464F" w:rsidRPr="007E23A1" w:rsidRDefault="00A4464F" w:rsidP="00790297">
            <w:pPr>
              <w:pStyle w:val="TAC"/>
              <w:rPr>
                <w:rFonts w:eastAsia="SimSun"/>
                <w:highlight w:val="yellow"/>
              </w:rPr>
            </w:pPr>
            <w:r w:rsidRPr="007E23A1">
              <w:rPr>
                <w:rFonts w:ascii="Calibri" w:hAnsi="Calibri" w:cs="Calibri"/>
                <w:sz w:val="22"/>
                <w:szCs w:val="22"/>
              </w:rPr>
              <w:t>17.5-TT</w:t>
            </w:r>
          </w:p>
        </w:tc>
      </w:tr>
      <w:tr w:rsidR="00A4464F" w:rsidRPr="007E23A1" w14:paraId="5F19D71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7F90D0" w14:textId="77777777" w:rsidR="00A4464F" w:rsidRPr="007E23A1" w:rsidRDefault="00A4464F" w:rsidP="00790297">
            <w:pPr>
              <w:pStyle w:val="TAC"/>
              <w:rPr>
                <w:rFonts w:eastAsia="SimSun"/>
              </w:rPr>
            </w:pPr>
            <w:r w:rsidRPr="007E23A1">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60E35E17"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9D9317" w14:textId="77777777" w:rsidR="00A4464F" w:rsidRPr="007E23A1" w:rsidRDefault="00A4464F" w:rsidP="00790297">
            <w:pPr>
              <w:pStyle w:val="TAC"/>
              <w:rPr>
                <w:rFonts w:eastAsia="SimSun"/>
                <w:color w:val="000000"/>
              </w:rPr>
            </w:pPr>
            <w:r w:rsidRPr="007E23A1">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0A10F"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FB623"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8B0F98" w14:textId="77777777" w:rsidR="00A4464F" w:rsidRPr="007E23A1" w:rsidRDefault="00A4464F" w:rsidP="00790297">
            <w:pPr>
              <w:pStyle w:val="TAC"/>
              <w:rPr>
                <w:rFonts w:eastAsia="SimSun"/>
                <w:color w:val="000000"/>
              </w:rPr>
            </w:pPr>
            <w:r w:rsidRPr="007E23A1">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1FA83" w14:textId="77777777" w:rsidR="00A4464F" w:rsidRPr="007E23A1" w:rsidRDefault="00A4464F" w:rsidP="00790297">
            <w:pPr>
              <w:pStyle w:val="TAC"/>
              <w:rPr>
                <w:rFonts w:eastAsia="SimSun"/>
                <w:color w:val="000000"/>
              </w:rPr>
            </w:pPr>
            <w:r w:rsidRPr="007E23A1">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0F542139"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8B52F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F982C0" w14:textId="77777777" w:rsidR="00A4464F" w:rsidRPr="007E23A1" w:rsidRDefault="00A4464F" w:rsidP="00790297">
            <w:pPr>
              <w:pStyle w:val="TAC"/>
              <w:rPr>
                <w:rFonts w:eastAsia="SimSun"/>
                <w:highlight w:val="yellow"/>
              </w:rPr>
            </w:pPr>
            <w:r w:rsidRPr="007E23A1">
              <w:rPr>
                <w:rFonts w:ascii="Calibri" w:hAnsi="Calibri" w:cs="Calibri"/>
                <w:sz w:val="22"/>
                <w:szCs w:val="22"/>
              </w:rPr>
              <w:t>16-TT</w:t>
            </w:r>
          </w:p>
        </w:tc>
      </w:tr>
      <w:tr w:rsidR="00A4464F" w:rsidRPr="007E23A1" w14:paraId="3EDEFC8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5E6BCB" w14:textId="77777777" w:rsidR="00A4464F" w:rsidRPr="007E23A1" w:rsidRDefault="00A4464F" w:rsidP="00790297">
            <w:pPr>
              <w:pStyle w:val="TAC"/>
              <w:rPr>
                <w:rFonts w:eastAsia="SimSun"/>
              </w:rPr>
            </w:pPr>
            <w:r w:rsidRPr="007E23A1">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2A5A390B"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B1CDB" w14:textId="77777777" w:rsidR="00A4464F" w:rsidRPr="007E23A1" w:rsidRDefault="00A4464F" w:rsidP="00790297">
            <w:pPr>
              <w:pStyle w:val="TAC"/>
              <w:rPr>
                <w:rFonts w:eastAsia="SimSun"/>
                <w:color w:val="000000"/>
              </w:rPr>
            </w:pPr>
            <w:r w:rsidRPr="007E23A1">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EF0CC"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88A9E2"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EA32F7" w14:textId="77777777" w:rsidR="00A4464F" w:rsidRPr="007E23A1" w:rsidRDefault="00A4464F" w:rsidP="00790297">
            <w:pPr>
              <w:pStyle w:val="TAC"/>
              <w:rPr>
                <w:rFonts w:eastAsia="SimSun"/>
                <w:color w:val="000000"/>
              </w:rPr>
            </w:pPr>
            <w:r w:rsidRPr="007E23A1">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B23533" w14:textId="77777777" w:rsidR="00A4464F" w:rsidRPr="007E23A1" w:rsidRDefault="00A4464F" w:rsidP="00790297">
            <w:pPr>
              <w:pStyle w:val="TAC"/>
              <w:rPr>
                <w:rFonts w:eastAsia="SimSun"/>
                <w:color w:val="000000"/>
              </w:rPr>
            </w:pPr>
            <w:r w:rsidRPr="007E23A1">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45AFCEF4"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33000"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751CD0" w14:textId="77777777" w:rsidR="00A4464F" w:rsidRPr="007E23A1" w:rsidRDefault="00A4464F" w:rsidP="00790297">
            <w:pPr>
              <w:pStyle w:val="TAC"/>
              <w:rPr>
                <w:rFonts w:eastAsia="SimSun"/>
                <w:highlight w:val="yellow"/>
              </w:rPr>
            </w:pPr>
            <w:r w:rsidRPr="007E23A1">
              <w:rPr>
                <w:rFonts w:ascii="Calibri" w:hAnsi="Calibri" w:cs="Calibri"/>
                <w:sz w:val="22"/>
                <w:szCs w:val="22"/>
              </w:rPr>
              <w:t>16-TT</w:t>
            </w:r>
          </w:p>
        </w:tc>
      </w:tr>
      <w:tr w:rsidR="00A4464F" w:rsidRPr="007E23A1" w14:paraId="200247BC"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9A966" w14:textId="77777777" w:rsidR="00A4464F" w:rsidRPr="007E23A1" w:rsidRDefault="00A4464F" w:rsidP="00790297">
            <w:pPr>
              <w:pStyle w:val="TAC"/>
              <w:rPr>
                <w:rFonts w:eastAsia="SimSun"/>
              </w:rPr>
            </w:pPr>
            <w:r w:rsidRPr="007E23A1">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3B345AF0" w14:textId="77777777" w:rsidR="00A4464F" w:rsidRPr="007E23A1" w:rsidRDefault="00A4464F" w:rsidP="00790297">
            <w:pPr>
              <w:pStyle w:val="TAC"/>
              <w:rPr>
                <w:rFonts w:eastAsia="SimSun"/>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17B75" w14:textId="77777777" w:rsidR="00A4464F" w:rsidRPr="007E23A1" w:rsidRDefault="00A4464F" w:rsidP="00790297">
            <w:pPr>
              <w:pStyle w:val="TAC"/>
              <w:rPr>
                <w:rFonts w:eastAsia="SimSun"/>
              </w:rPr>
            </w:pPr>
            <w:r w:rsidRPr="007E23A1">
              <w:rPr>
                <w:rFonts w:eastAsia="SimSun"/>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3A2248" w14:textId="77777777" w:rsidR="00A4464F" w:rsidRPr="007E23A1" w:rsidRDefault="00A4464F" w:rsidP="00790297">
            <w:pPr>
              <w:pStyle w:val="TAC"/>
              <w:rPr>
                <w:rFonts w:eastAsia="SimSun"/>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41D16B" w14:textId="77777777" w:rsidR="00A4464F" w:rsidRPr="007E23A1" w:rsidRDefault="00A4464F" w:rsidP="00790297">
            <w:pPr>
              <w:pStyle w:val="TAC"/>
              <w:rPr>
                <w:rFonts w:eastAsia="SimSun"/>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0B9E42" w14:textId="77777777" w:rsidR="00A4464F" w:rsidRPr="007E23A1" w:rsidRDefault="00A4464F" w:rsidP="00790297">
            <w:pPr>
              <w:pStyle w:val="TAC"/>
              <w:rPr>
                <w:rFonts w:eastAsia="SimSun"/>
              </w:rPr>
            </w:pPr>
            <w:r w:rsidRPr="007E23A1">
              <w:rPr>
                <w:rFonts w:eastAsia="SimSun"/>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33724" w14:textId="77777777" w:rsidR="00A4464F" w:rsidRPr="007E23A1" w:rsidRDefault="00A4464F" w:rsidP="00790297">
            <w:pPr>
              <w:pStyle w:val="TAC"/>
              <w:rPr>
                <w:rFonts w:eastAsia="SimSun"/>
              </w:rPr>
            </w:pPr>
            <w:r w:rsidRPr="007E23A1">
              <w:rPr>
                <w:rFonts w:eastAsia="SimSun"/>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43271D4B" w14:textId="77777777" w:rsidR="00A4464F" w:rsidRPr="007E23A1" w:rsidRDefault="00A4464F" w:rsidP="00790297">
            <w:pPr>
              <w:pStyle w:val="TAC"/>
              <w:rPr>
                <w:rFonts w:eastAsia="SimSun"/>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9BAF72"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A68327" w14:textId="77777777" w:rsidR="00A4464F" w:rsidRPr="007E23A1" w:rsidRDefault="00A4464F" w:rsidP="00790297">
            <w:pPr>
              <w:pStyle w:val="TAC"/>
              <w:rPr>
                <w:rFonts w:eastAsia="SimSun"/>
                <w:highlight w:val="yellow"/>
              </w:rPr>
            </w:pPr>
            <w:r w:rsidRPr="007E23A1">
              <w:rPr>
                <w:rFonts w:ascii="Calibri" w:hAnsi="Calibri" w:cs="Calibri"/>
                <w:sz w:val="22"/>
                <w:szCs w:val="22"/>
              </w:rPr>
              <w:t>16-TT</w:t>
            </w:r>
          </w:p>
        </w:tc>
      </w:tr>
      <w:tr w:rsidR="00A4464F" w:rsidRPr="007E23A1" w14:paraId="23AF9DA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86C59A" w14:textId="77777777" w:rsidR="00A4464F" w:rsidRPr="007E23A1" w:rsidRDefault="00A4464F" w:rsidP="00790297">
            <w:pPr>
              <w:pStyle w:val="TAC"/>
              <w:rPr>
                <w:rFonts w:eastAsia="SimSun"/>
              </w:rPr>
            </w:pPr>
            <w:r w:rsidRPr="007E23A1">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5757514D"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D6E531" w14:textId="77777777" w:rsidR="00A4464F" w:rsidRPr="007E23A1" w:rsidRDefault="00A4464F" w:rsidP="00790297">
            <w:pPr>
              <w:pStyle w:val="TAC"/>
              <w:rPr>
                <w:rFonts w:eastAsia="SimSun"/>
                <w:color w:val="000000"/>
              </w:rPr>
            </w:pPr>
            <w:r w:rsidRPr="007E23A1">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36A10"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89271"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706D2" w14:textId="77777777" w:rsidR="00A4464F" w:rsidRPr="007E23A1" w:rsidRDefault="00A4464F" w:rsidP="00790297">
            <w:pPr>
              <w:pStyle w:val="TAC"/>
              <w:rPr>
                <w:rFonts w:eastAsia="SimSun"/>
                <w:color w:val="000000"/>
              </w:rPr>
            </w:pPr>
            <w:r w:rsidRPr="007E23A1">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9D4CE2" w14:textId="77777777" w:rsidR="00A4464F" w:rsidRPr="007E23A1" w:rsidRDefault="00A4464F" w:rsidP="00790297">
            <w:pPr>
              <w:pStyle w:val="TAC"/>
              <w:rPr>
                <w:rFonts w:eastAsia="SimSun"/>
                <w:color w:val="000000"/>
              </w:rPr>
            </w:pPr>
            <w:r w:rsidRPr="007E23A1">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7E9B1C1E"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92A212"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6047CE" w14:textId="77777777" w:rsidR="00A4464F" w:rsidRPr="007E23A1" w:rsidRDefault="00A4464F" w:rsidP="00790297">
            <w:pPr>
              <w:pStyle w:val="TAC"/>
              <w:rPr>
                <w:rFonts w:eastAsia="SimSun"/>
                <w:highlight w:val="yellow"/>
              </w:rPr>
            </w:pPr>
            <w:r w:rsidRPr="007E23A1">
              <w:rPr>
                <w:rFonts w:ascii="Calibri" w:hAnsi="Calibri" w:cs="Calibri"/>
                <w:sz w:val="22"/>
                <w:szCs w:val="22"/>
              </w:rPr>
              <w:t>11.5-TT</w:t>
            </w:r>
          </w:p>
        </w:tc>
      </w:tr>
      <w:tr w:rsidR="00A4464F" w:rsidRPr="007E23A1" w14:paraId="1301DB7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40C8A5" w14:textId="77777777" w:rsidR="00A4464F" w:rsidRPr="007E23A1" w:rsidRDefault="00A4464F" w:rsidP="00790297">
            <w:pPr>
              <w:pStyle w:val="TAC"/>
              <w:rPr>
                <w:rFonts w:eastAsia="SimSun"/>
              </w:rPr>
            </w:pPr>
            <w:r w:rsidRPr="007E23A1">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075E30C5"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81AC57" w14:textId="77777777" w:rsidR="00A4464F" w:rsidRPr="007E23A1" w:rsidRDefault="00A4464F" w:rsidP="00790297">
            <w:pPr>
              <w:pStyle w:val="TAC"/>
              <w:rPr>
                <w:rFonts w:eastAsia="SimSun"/>
                <w:color w:val="000000"/>
              </w:rPr>
            </w:pPr>
            <w:r w:rsidRPr="007E23A1">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D56FA" w14:textId="77777777" w:rsidR="00A4464F" w:rsidRPr="007E23A1" w:rsidRDefault="00A4464F" w:rsidP="00790297">
            <w:pPr>
              <w:pStyle w:val="TAC"/>
              <w:rPr>
                <w:rFonts w:eastAsia="SimSun"/>
                <w:color w:val="000000"/>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E98B3" w14:textId="77777777" w:rsidR="00A4464F" w:rsidRPr="007E23A1" w:rsidRDefault="00A4464F" w:rsidP="00790297">
            <w:pPr>
              <w:pStyle w:val="TAC"/>
              <w:rPr>
                <w:rFonts w:eastAsia="SimSun"/>
                <w:color w:val="000000"/>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4E9BC" w14:textId="77777777" w:rsidR="00A4464F" w:rsidRPr="007E23A1" w:rsidRDefault="00A4464F" w:rsidP="00790297">
            <w:pPr>
              <w:pStyle w:val="TAC"/>
              <w:rPr>
                <w:rFonts w:eastAsia="SimSun"/>
                <w:color w:val="000000"/>
              </w:rPr>
            </w:pPr>
            <w:r w:rsidRPr="007E23A1">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B7C1EA" w14:textId="77777777" w:rsidR="00A4464F" w:rsidRPr="007E23A1" w:rsidRDefault="00A4464F" w:rsidP="00790297">
            <w:pPr>
              <w:pStyle w:val="TAC"/>
              <w:rPr>
                <w:rFonts w:eastAsia="SimSun"/>
                <w:color w:val="000000"/>
              </w:rPr>
            </w:pPr>
            <w:r w:rsidRPr="007E23A1">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36970813" w14:textId="77777777" w:rsidR="00A4464F" w:rsidRPr="007E23A1" w:rsidRDefault="00A4464F" w:rsidP="00790297">
            <w:pPr>
              <w:pStyle w:val="TAC"/>
              <w:rPr>
                <w:rFonts w:eastAsia="SimSun"/>
                <w:color w:val="000000"/>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1D811D"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EF28ED" w14:textId="77777777" w:rsidR="00A4464F" w:rsidRPr="007E23A1" w:rsidRDefault="00A4464F" w:rsidP="00790297">
            <w:pPr>
              <w:pStyle w:val="TAC"/>
              <w:rPr>
                <w:rFonts w:eastAsia="SimSun"/>
                <w:highlight w:val="yellow"/>
              </w:rPr>
            </w:pPr>
            <w:r w:rsidRPr="007E23A1">
              <w:rPr>
                <w:rFonts w:ascii="Calibri" w:hAnsi="Calibri" w:cs="Calibri"/>
                <w:sz w:val="22"/>
                <w:szCs w:val="22"/>
              </w:rPr>
              <w:t>11.5-TT</w:t>
            </w:r>
          </w:p>
        </w:tc>
      </w:tr>
      <w:tr w:rsidR="00A4464F" w:rsidRPr="007E23A1" w14:paraId="16E11402"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C8BF7" w14:textId="77777777" w:rsidR="00A4464F" w:rsidRPr="007E23A1" w:rsidRDefault="00A4464F" w:rsidP="00790297">
            <w:pPr>
              <w:pStyle w:val="TAC"/>
              <w:rPr>
                <w:rFonts w:eastAsia="SimSun"/>
              </w:rPr>
            </w:pPr>
            <w:r w:rsidRPr="007E23A1">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18A25D9F" w14:textId="77777777" w:rsidR="00A4464F" w:rsidRPr="007E23A1" w:rsidRDefault="00A4464F" w:rsidP="00790297">
            <w:pPr>
              <w:pStyle w:val="TAC"/>
              <w:rPr>
                <w:rFonts w:eastAsia="SimSun"/>
                <w:color w:val="000000"/>
              </w:rPr>
            </w:pPr>
            <w:r w:rsidRPr="007E23A1">
              <w:rPr>
                <w:rFonts w:eastAsia="SimSun"/>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EE5CE7" w14:textId="77777777" w:rsidR="00A4464F" w:rsidRPr="007E23A1" w:rsidRDefault="00A4464F" w:rsidP="00790297">
            <w:pPr>
              <w:pStyle w:val="TAC"/>
              <w:rPr>
                <w:rFonts w:eastAsia="SimSun"/>
              </w:rPr>
            </w:pPr>
            <w:r w:rsidRPr="007E23A1">
              <w:rPr>
                <w:rFonts w:eastAsia="SimSun"/>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ECFF9" w14:textId="77777777" w:rsidR="00A4464F" w:rsidRPr="007E23A1" w:rsidRDefault="00A4464F" w:rsidP="00790297">
            <w:pPr>
              <w:pStyle w:val="TAC"/>
              <w:rPr>
                <w:rFonts w:eastAsia="SimSun"/>
              </w:rPr>
            </w:pPr>
            <w:r w:rsidRPr="007E23A1">
              <w:rPr>
                <w:rFonts w:eastAsia="SimSun"/>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D7D49" w14:textId="77777777" w:rsidR="00A4464F" w:rsidRPr="007E23A1" w:rsidRDefault="00A4464F" w:rsidP="00790297">
            <w:pPr>
              <w:pStyle w:val="TAC"/>
              <w:rPr>
                <w:rFonts w:eastAsia="SimSun"/>
              </w:rPr>
            </w:pPr>
            <w:r w:rsidRPr="007E23A1">
              <w:rPr>
                <w:rFonts w:eastAsia="SimSun"/>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C6735" w14:textId="77777777" w:rsidR="00A4464F" w:rsidRPr="007E23A1" w:rsidRDefault="00A4464F" w:rsidP="00790297">
            <w:pPr>
              <w:pStyle w:val="TAC"/>
              <w:rPr>
                <w:rFonts w:eastAsia="SimSun"/>
              </w:rPr>
            </w:pPr>
            <w:r w:rsidRPr="007E23A1">
              <w:rPr>
                <w:rFonts w:eastAsia="SimSun"/>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048AD" w14:textId="77777777" w:rsidR="00A4464F" w:rsidRPr="007E23A1" w:rsidRDefault="00A4464F" w:rsidP="00790297">
            <w:pPr>
              <w:pStyle w:val="TAC"/>
              <w:rPr>
                <w:rFonts w:eastAsia="SimSun"/>
              </w:rPr>
            </w:pPr>
            <w:r w:rsidRPr="007E23A1">
              <w:rPr>
                <w:rFonts w:eastAsia="SimSun"/>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670E866" w14:textId="77777777" w:rsidR="00A4464F" w:rsidRPr="007E23A1" w:rsidRDefault="00A4464F" w:rsidP="00790297">
            <w:pPr>
              <w:pStyle w:val="TAC"/>
              <w:rPr>
                <w:rFonts w:eastAsia="SimSun"/>
              </w:rPr>
            </w:pPr>
            <w:r w:rsidRPr="007E23A1">
              <w:rPr>
                <w:rFonts w:eastAsia="SimSun"/>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03279" w14:textId="77777777" w:rsidR="00A4464F" w:rsidRPr="007E23A1" w:rsidRDefault="00A4464F" w:rsidP="00790297">
            <w:pPr>
              <w:pStyle w:val="TAC"/>
              <w:rPr>
                <w:rFonts w:eastAsia="SimSun"/>
              </w:rPr>
            </w:pPr>
            <w:r w:rsidRPr="007E23A1">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ED2640" w14:textId="77777777" w:rsidR="00A4464F" w:rsidRPr="007E23A1" w:rsidRDefault="00A4464F" w:rsidP="00790297">
            <w:pPr>
              <w:pStyle w:val="TAC"/>
              <w:rPr>
                <w:rFonts w:eastAsia="SimSun"/>
                <w:highlight w:val="yellow"/>
              </w:rPr>
            </w:pPr>
            <w:r w:rsidRPr="007E23A1">
              <w:rPr>
                <w:rFonts w:ascii="Calibri" w:hAnsi="Calibri" w:cs="Calibri"/>
                <w:sz w:val="22"/>
                <w:szCs w:val="22"/>
              </w:rPr>
              <w:t>11.5-TT</w:t>
            </w:r>
          </w:p>
        </w:tc>
      </w:tr>
      <w:tr w:rsidR="00A4464F" w:rsidRPr="007E23A1" w14:paraId="6D6A4A75" w14:textId="77777777" w:rsidTr="00790297">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3C95164"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6D4439CC"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21B75461" w14:textId="77777777" w:rsidR="00A4464F" w:rsidRDefault="00A4464F" w:rsidP="00A4464F">
      <w:pPr>
        <w:rPr>
          <w:rFonts w:eastAsia="MS Mincho"/>
        </w:rPr>
      </w:pPr>
    </w:p>
    <w:p w14:paraId="112CDA0B" w14:textId="77777777" w:rsidR="00A4464F" w:rsidRPr="007E23A1" w:rsidRDefault="00A4464F" w:rsidP="00A4464F">
      <w:pPr>
        <w:pStyle w:val="TH"/>
      </w:pPr>
      <w:r w:rsidRPr="007E23A1">
        <w:t xml:space="preserve">Table </w:t>
      </w:r>
      <w:r w:rsidRPr="007E23A1">
        <w:rPr>
          <w:lang w:eastAsia="zh-CN"/>
        </w:rPr>
        <w:t>6.2.3.5-3</w:t>
      </w:r>
      <w:r>
        <w:rPr>
          <w:lang w:eastAsia="zh-CN"/>
        </w:rPr>
        <w:t>5</w:t>
      </w:r>
      <w:r w:rsidRPr="007E23A1">
        <w:t xml:space="preserve">: UE Power Class </w:t>
      </w:r>
      <w:r>
        <w:t>1</w:t>
      </w:r>
      <w:r w:rsidRPr="007E23A1">
        <w:t xml:space="preserve"> test requirements (NS_06) for band n1</w:t>
      </w:r>
      <w:r>
        <w:t>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4464F" w:rsidRPr="007E23A1" w14:paraId="563D4F8D" w14:textId="77777777" w:rsidTr="00790297">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59272" w14:textId="77777777" w:rsidR="00A4464F" w:rsidRPr="007E23A1" w:rsidRDefault="00A4464F" w:rsidP="00790297">
            <w:pPr>
              <w:pStyle w:val="TAH"/>
              <w:rPr>
                <w:rFonts w:eastAsia="SimSun"/>
              </w:rPr>
            </w:pPr>
            <w:r w:rsidRPr="007E23A1">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50BFC69A"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 xml:space="preserve">PowerClass </w:t>
            </w:r>
            <w:r w:rsidRPr="007E23A1">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2DBB5" w14:textId="77777777" w:rsidR="00A4464F" w:rsidRPr="007E23A1" w:rsidRDefault="00A4464F" w:rsidP="00790297">
            <w:pPr>
              <w:pStyle w:val="TAH"/>
              <w:rPr>
                <w:rFonts w:eastAsia="SimSun"/>
              </w:rPr>
            </w:pPr>
            <w:r w:rsidRPr="007E23A1">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3AB4A" w14:textId="77777777" w:rsidR="00A4464F" w:rsidRPr="007E23A1" w:rsidRDefault="00A4464F" w:rsidP="00790297">
            <w:pPr>
              <w:pStyle w:val="TAH"/>
              <w:rPr>
                <w:rFonts w:eastAsia="SimSun"/>
              </w:rPr>
            </w:pPr>
            <w:r w:rsidRPr="007E23A1">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E504" w14:textId="77777777" w:rsidR="00A4464F" w:rsidRPr="007E23A1" w:rsidRDefault="00A4464F" w:rsidP="00790297">
            <w:pPr>
              <w:pStyle w:val="TAH"/>
              <w:rPr>
                <w:rFonts w:eastAsia="SimSun"/>
              </w:rPr>
            </w:pPr>
            <w:r w:rsidRPr="007E23A1">
              <w:rPr>
                <w:rFonts w:eastAsia="SimSun"/>
              </w:rPr>
              <w:t>ΔT</w:t>
            </w:r>
            <w:r w:rsidRPr="007E23A1">
              <w:rPr>
                <w:rFonts w:eastAsia="SimSun"/>
                <w:vertAlign w:val="subscript"/>
              </w:rPr>
              <w:t>C,c</w:t>
            </w:r>
            <w:r w:rsidRPr="007E23A1">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879A" w14:textId="77777777" w:rsidR="00A4464F" w:rsidRPr="007E23A1" w:rsidRDefault="00A4464F" w:rsidP="00790297">
            <w:pPr>
              <w:pStyle w:val="TAH"/>
              <w:rPr>
                <w:rFonts w:eastAsia="SimSun"/>
              </w:rPr>
            </w:pPr>
            <w:r w:rsidRPr="007E23A1">
              <w:rPr>
                <w:rFonts w:eastAsia="SimSun"/>
              </w:rPr>
              <w:t>P</w:t>
            </w:r>
            <w:r w:rsidRPr="007E23A1">
              <w:rPr>
                <w:rFonts w:eastAsia="SimSun"/>
                <w:vertAlign w:val="subscript"/>
              </w:rPr>
              <w:t>CMAX,c</w:t>
            </w:r>
            <w:r w:rsidRPr="007E23A1">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2CB74" w14:textId="77777777" w:rsidR="00A4464F" w:rsidRPr="007E23A1" w:rsidRDefault="00A4464F" w:rsidP="00790297">
            <w:pPr>
              <w:pStyle w:val="TAH"/>
              <w:rPr>
                <w:rFonts w:eastAsia="SimSun"/>
              </w:rPr>
            </w:pPr>
            <w:r w:rsidRPr="007E23A1">
              <w:rPr>
                <w:rFonts w:eastAsia="SimSun"/>
              </w:rPr>
              <w:t>T(P</w:t>
            </w:r>
            <w:r w:rsidRPr="007E23A1">
              <w:rPr>
                <w:rFonts w:eastAsia="SimSun"/>
                <w:vertAlign w:val="subscript"/>
              </w:rPr>
              <w:t>CMAX_L,c</w:t>
            </w:r>
            <w:r w:rsidRPr="007E23A1">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AA3F6EF" w14:textId="77777777" w:rsidR="00A4464F" w:rsidRPr="007E23A1" w:rsidRDefault="00A4464F" w:rsidP="00790297">
            <w:pPr>
              <w:pStyle w:val="TAH"/>
              <w:rPr>
                <w:rFonts w:eastAsia="SimSun"/>
              </w:rPr>
            </w:pPr>
            <w:r w:rsidRPr="007E23A1">
              <w:rPr>
                <w:rFonts w:eastAsia="SimSun"/>
              </w:rPr>
              <w:t>T</w:t>
            </w:r>
            <w:r w:rsidRPr="007E23A1">
              <w:rPr>
                <w:rFonts w:eastAsia="SimSun"/>
                <w:vertAlign w:val="subscript"/>
              </w:rPr>
              <w:t xml:space="preserve">L,c </w:t>
            </w:r>
            <w:r w:rsidRPr="007E23A1">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507D8" w14:textId="77777777" w:rsidR="00A4464F" w:rsidRPr="007E23A1" w:rsidRDefault="00A4464F" w:rsidP="00790297">
            <w:pPr>
              <w:pStyle w:val="TAH"/>
              <w:rPr>
                <w:rFonts w:eastAsia="SimSun"/>
              </w:rPr>
            </w:pPr>
            <w:r w:rsidRPr="007E23A1">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94DA" w14:textId="77777777" w:rsidR="00A4464F" w:rsidRPr="007E23A1" w:rsidRDefault="00A4464F" w:rsidP="00790297">
            <w:pPr>
              <w:pStyle w:val="TAH"/>
              <w:rPr>
                <w:rFonts w:eastAsia="SimSun"/>
              </w:rPr>
            </w:pPr>
            <w:r w:rsidRPr="007E23A1">
              <w:rPr>
                <w:rFonts w:eastAsia="SimSun"/>
              </w:rPr>
              <w:t>Lower limit (dBm)</w:t>
            </w:r>
          </w:p>
        </w:tc>
      </w:tr>
      <w:tr w:rsidR="00A4464F" w:rsidRPr="007E23A1" w14:paraId="779C11FD" w14:textId="77777777" w:rsidTr="00790297">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1C4B2" w14:textId="77777777" w:rsidR="00A4464F" w:rsidRPr="007E23A1" w:rsidRDefault="00A4464F" w:rsidP="00790297">
            <w:pPr>
              <w:pStyle w:val="TAC"/>
              <w:rPr>
                <w:rFonts w:eastAsia="SimSun"/>
                <w:lang w:eastAsia="sv-SE"/>
              </w:rPr>
            </w:pPr>
            <w:r w:rsidRPr="007E23A1">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6F83866D" w14:textId="77777777" w:rsidR="00A4464F" w:rsidRPr="007E23A1" w:rsidRDefault="00A4464F" w:rsidP="00790297">
            <w:pPr>
              <w:pStyle w:val="TAC"/>
              <w:rPr>
                <w:rFonts w:eastAsia="SimSun"/>
                <w:lang w:eastAsia="sv-SE"/>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C8F26B" w14:textId="77777777" w:rsidR="00A4464F" w:rsidRPr="007E23A1" w:rsidRDefault="00A4464F" w:rsidP="00790297">
            <w:pPr>
              <w:pStyle w:val="TAC"/>
              <w:rPr>
                <w:rFonts w:eastAsia="SimSun"/>
              </w:rPr>
            </w:pPr>
            <w:r>
              <w:rPr>
                <w:rFonts w:ascii="Calibri" w:hAnsi="Calibri"/>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08BF38"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9CCB11"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7319A" w14:textId="77777777" w:rsidR="00A4464F" w:rsidRPr="007E23A1" w:rsidRDefault="00A4464F" w:rsidP="00790297">
            <w:pPr>
              <w:pStyle w:val="TAC"/>
              <w:rPr>
                <w:rFonts w:eastAsia="SimSun"/>
              </w:rPr>
            </w:pPr>
            <w:r>
              <w:rPr>
                <w:rFonts w:ascii="Calibri" w:hAnsi="Calibri"/>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6C666"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06160EA6"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3CB6BF"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3B78F5" w14:textId="77777777" w:rsidR="00A4464F" w:rsidRPr="007E23A1" w:rsidRDefault="00A4464F" w:rsidP="00790297">
            <w:pPr>
              <w:pStyle w:val="TAC"/>
              <w:rPr>
                <w:rFonts w:eastAsia="SimSun"/>
                <w:highlight w:val="yellow"/>
              </w:rPr>
            </w:pPr>
            <w:r>
              <w:rPr>
                <w:rFonts w:ascii="Calibri" w:hAnsi="Calibri"/>
                <w:sz w:val="22"/>
                <w:szCs w:val="22"/>
              </w:rPr>
              <w:t>27.5-TT</w:t>
            </w:r>
          </w:p>
        </w:tc>
      </w:tr>
      <w:tr w:rsidR="00A4464F" w:rsidRPr="007E23A1" w14:paraId="2AFE137F" w14:textId="77777777" w:rsidTr="00790297">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6AFF96" w14:textId="77777777" w:rsidR="00A4464F" w:rsidRPr="007E23A1" w:rsidRDefault="00A4464F" w:rsidP="00790297">
            <w:pPr>
              <w:pStyle w:val="TAC"/>
              <w:rPr>
                <w:rFonts w:eastAsia="SimSun"/>
              </w:rPr>
            </w:pPr>
            <w:r w:rsidRPr="007E23A1">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58DBEDE4"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4219D9" w14:textId="77777777" w:rsidR="00A4464F" w:rsidRPr="007E23A1" w:rsidRDefault="00A4464F" w:rsidP="00790297">
            <w:pPr>
              <w:pStyle w:val="TAC"/>
              <w:rPr>
                <w:rFonts w:eastAsia="SimSun"/>
              </w:rPr>
            </w:pPr>
            <w:r>
              <w:rPr>
                <w:rFonts w:ascii="Calibri" w:hAnsi="Calibri"/>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E66163"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2FEB7"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626DBF" w14:textId="77777777" w:rsidR="00A4464F" w:rsidRPr="007E23A1" w:rsidRDefault="00A4464F" w:rsidP="00790297">
            <w:pPr>
              <w:pStyle w:val="TAC"/>
              <w:rPr>
                <w:rFonts w:eastAsia="SimSun"/>
              </w:rPr>
            </w:pPr>
            <w:r>
              <w:rPr>
                <w:rFonts w:ascii="Calibri" w:hAnsi="Calibri"/>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192C3A"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15C28005"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B5F636"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B370E0" w14:textId="77777777" w:rsidR="00A4464F" w:rsidRPr="007E23A1" w:rsidRDefault="00A4464F" w:rsidP="00790297">
            <w:pPr>
              <w:pStyle w:val="TAC"/>
              <w:rPr>
                <w:rFonts w:eastAsia="SimSun"/>
                <w:highlight w:val="yellow"/>
              </w:rPr>
            </w:pPr>
            <w:r>
              <w:rPr>
                <w:rFonts w:ascii="Calibri" w:hAnsi="Calibri"/>
                <w:sz w:val="22"/>
                <w:szCs w:val="22"/>
              </w:rPr>
              <w:t>27.5-TT</w:t>
            </w:r>
          </w:p>
        </w:tc>
      </w:tr>
      <w:tr w:rsidR="00A4464F" w:rsidRPr="007E23A1" w14:paraId="295FD57E" w14:textId="77777777" w:rsidTr="00790297">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3ECBF8" w14:textId="77777777" w:rsidR="00A4464F" w:rsidRPr="007E23A1" w:rsidRDefault="00A4464F" w:rsidP="00790297">
            <w:pPr>
              <w:pStyle w:val="TAC"/>
              <w:rPr>
                <w:rFonts w:eastAsia="SimSun"/>
              </w:rPr>
            </w:pPr>
            <w:r w:rsidRPr="007E23A1">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3423EB52"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0776F0" w14:textId="77777777" w:rsidR="00A4464F" w:rsidRPr="007E23A1" w:rsidRDefault="00A4464F" w:rsidP="00790297">
            <w:pPr>
              <w:pStyle w:val="TAC"/>
              <w:rPr>
                <w:rFonts w:eastAsia="SimSun"/>
              </w:rPr>
            </w:pPr>
            <w:r>
              <w:rPr>
                <w:rFonts w:ascii="Calibri" w:hAnsi="Calibri"/>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6AC055"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617356"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92B130" w14:textId="77777777" w:rsidR="00A4464F" w:rsidRPr="007E23A1" w:rsidRDefault="00A4464F" w:rsidP="00790297">
            <w:pPr>
              <w:pStyle w:val="TAC"/>
              <w:rPr>
                <w:rFonts w:eastAsia="SimSun"/>
              </w:rPr>
            </w:pPr>
            <w:r>
              <w:rPr>
                <w:rFonts w:ascii="Calibri" w:hAnsi="Calibri"/>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45D86"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2FA4A46A"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443BF7"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D5B2F" w14:textId="77777777" w:rsidR="00A4464F" w:rsidRPr="007E23A1" w:rsidRDefault="00A4464F" w:rsidP="00790297">
            <w:pPr>
              <w:pStyle w:val="TAC"/>
              <w:rPr>
                <w:rFonts w:eastAsia="SimSun"/>
                <w:highlight w:val="yellow"/>
              </w:rPr>
            </w:pPr>
            <w:r>
              <w:rPr>
                <w:rFonts w:ascii="Calibri" w:hAnsi="Calibri"/>
                <w:sz w:val="22"/>
                <w:szCs w:val="22"/>
              </w:rPr>
              <w:t>27.5-TT</w:t>
            </w:r>
          </w:p>
        </w:tc>
      </w:tr>
      <w:tr w:rsidR="00A4464F" w:rsidRPr="007E23A1" w14:paraId="1C08899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8E1E2F" w14:textId="77777777" w:rsidR="00A4464F" w:rsidRPr="007E23A1" w:rsidRDefault="00A4464F" w:rsidP="00790297">
            <w:pPr>
              <w:pStyle w:val="TAC"/>
              <w:rPr>
                <w:rFonts w:eastAsia="SimSun"/>
              </w:rPr>
            </w:pPr>
            <w:r w:rsidRPr="007E23A1">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5328E1FE"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729CD8" w14:textId="77777777" w:rsidR="00A4464F" w:rsidRPr="007E23A1" w:rsidRDefault="00A4464F" w:rsidP="00790297">
            <w:pPr>
              <w:pStyle w:val="TAC"/>
              <w:rPr>
                <w:rFonts w:eastAsia="SimSun"/>
              </w:rPr>
            </w:pPr>
            <w:r>
              <w:rPr>
                <w:rFonts w:ascii="Calibri" w:hAnsi="Calibri"/>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F806EC"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2E80A0"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93B64" w14:textId="77777777" w:rsidR="00A4464F" w:rsidRPr="007E23A1" w:rsidRDefault="00A4464F" w:rsidP="00790297">
            <w:pPr>
              <w:pStyle w:val="TAC"/>
              <w:rPr>
                <w:rFonts w:eastAsia="SimSun"/>
              </w:rPr>
            </w:pPr>
            <w:r>
              <w:rPr>
                <w:rFonts w:ascii="Calibri" w:hAnsi="Calibri"/>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826D3"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68363FAC"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358D38"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7747C2" w14:textId="77777777" w:rsidR="00A4464F" w:rsidRPr="007E23A1" w:rsidRDefault="00A4464F" w:rsidP="00790297">
            <w:pPr>
              <w:pStyle w:val="TAC"/>
              <w:rPr>
                <w:rFonts w:eastAsia="SimSun"/>
                <w:highlight w:val="yellow"/>
              </w:rPr>
            </w:pPr>
            <w:r>
              <w:rPr>
                <w:rFonts w:ascii="Calibri" w:hAnsi="Calibri"/>
                <w:sz w:val="22"/>
                <w:szCs w:val="22"/>
              </w:rPr>
              <w:t>27-TT</w:t>
            </w:r>
          </w:p>
        </w:tc>
      </w:tr>
      <w:tr w:rsidR="00A4464F" w:rsidRPr="007E23A1" w14:paraId="21D9A202"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93FEFD" w14:textId="77777777" w:rsidR="00A4464F" w:rsidRPr="007E23A1" w:rsidRDefault="00A4464F" w:rsidP="00790297">
            <w:pPr>
              <w:pStyle w:val="TAC"/>
              <w:rPr>
                <w:rFonts w:eastAsia="SimSun"/>
              </w:rPr>
            </w:pPr>
            <w:r w:rsidRPr="007E23A1">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5EA9F72A"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7BFC7F" w14:textId="77777777" w:rsidR="00A4464F" w:rsidRPr="007E23A1" w:rsidRDefault="00A4464F" w:rsidP="00790297">
            <w:pPr>
              <w:pStyle w:val="TAC"/>
              <w:rPr>
                <w:rFonts w:eastAsia="SimSun"/>
              </w:rPr>
            </w:pPr>
            <w:r>
              <w:rPr>
                <w:rFonts w:ascii="Calibri" w:hAnsi="Calibri"/>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925FBD"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6FBA10"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41E0EF" w14:textId="77777777" w:rsidR="00A4464F" w:rsidRPr="007E23A1" w:rsidRDefault="00A4464F" w:rsidP="00790297">
            <w:pPr>
              <w:pStyle w:val="TAC"/>
              <w:rPr>
                <w:rFonts w:eastAsia="SimSun"/>
              </w:rPr>
            </w:pPr>
            <w:r>
              <w:rPr>
                <w:rFonts w:ascii="Calibri" w:hAnsi="Calibri"/>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5F2AF6"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66FFD5D7"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BB74F7"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831C18" w14:textId="77777777" w:rsidR="00A4464F" w:rsidRPr="007E23A1" w:rsidRDefault="00A4464F" w:rsidP="00790297">
            <w:pPr>
              <w:pStyle w:val="TAC"/>
              <w:rPr>
                <w:rFonts w:eastAsia="SimSun"/>
                <w:highlight w:val="yellow"/>
              </w:rPr>
            </w:pPr>
            <w:r>
              <w:rPr>
                <w:rFonts w:ascii="Calibri" w:hAnsi="Calibri"/>
                <w:sz w:val="22"/>
                <w:szCs w:val="22"/>
              </w:rPr>
              <w:t>27-TT</w:t>
            </w:r>
          </w:p>
        </w:tc>
      </w:tr>
      <w:tr w:rsidR="00A4464F" w:rsidRPr="007E23A1" w14:paraId="6B3CA19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28DFAC" w14:textId="77777777" w:rsidR="00A4464F" w:rsidRPr="007E23A1" w:rsidRDefault="00A4464F" w:rsidP="00790297">
            <w:pPr>
              <w:pStyle w:val="TAC"/>
              <w:rPr>
                <w:rFonts w:eastAsia="SimSun"/>
              </w:rPr>
            </w:pPr>
            <w:r w:rsidRPr="007E23A1">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7C19A51E"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E075B8" w14:textId="77777777" w:rsidR="00A4464F" w:rsidRPr="007E23A1" w:rsidRDefault="00A4464F" w:rsidP="00790297">
            <w:pPr>
              <w:pStyle w:val="TAC"/>
              <w:rPr>
                <w:rFonts w:eastAsia="SimSun"/>
              </w:rPr>
            </w:pPr>
            <w:r>
              <w:rPr>
                <w:rFonts w:ascii="Calibri" w:hAnsi="Calibri"/>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10FD92"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DC88E8"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CEEF8" w14:textId="77777777" w:rsidR="00A4464F" w:rsidRPr="007E23A1" w:rsidRDefault="00A4464F" w:rsidP="00790297">
            <w:pPr>
              <w:pStyle w:val="TAC"/>
              <w:rPr>
                <w:rFonts w:eastAsia="SimSun"/>
              </w:rPr>
            </w:pPr>
            <w:r>
              <w:rPr>
                <w:rFonts w:ascii="Calibri" w:hAnsi="Calibri"/>
                <w:sz w:val="22"/>
                <w:szCs w:val="22"/>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86CE5"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37A66E00"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D6C38E"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18D1FC" w14:textId="77777777" w:rsidR="00A4464F" w:rsidRPr="007E23A1" w:rsidRDefault="00A4464F" w:rsidP="00790297">
            <w:pPr>
              <w:pStyle w:val="TAC"/>
              <w:rPr>
                <w:rFonts w:eastAsia="SimSun"/>
                <w:highlight w:val="yellow"/>
              </w:rPr>
            </w:pPr>
            <w:r>
              <w:rPr>
                <w:rFonts w:ascii="Calibri" w:hAnsi="Calibri"/>
                <w:sz w:val="22"/>
                <w:szCs w:val="22"/>
              </w:rPr>
              <w:t>27-TT</w:t>
            </w:r>
          </w:p>
        </w:tc>
      </w:tr>
      <w:tr w:rsidR="00A4464F" w:rsidRPr="007E23A1" w14:paraId="16DD98F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10E1A0" w14:textId="77777777" w:rsidR="00A4464F" w:rsidRPr="007E23A1" w:rsidRDefault="00A4464F" w:rsidP="00790297">
            <w:pPr>
              <w:pStyle w:val="TAC"/>
              <w:rPr>
                <w:rFonts w:eastAsia="SimSun"/>
              </w:rPr>
            </w:pPr>
            <w:r w:rsidRPr="007E23A1">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2AC65A7"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C4B027" w14:textId="77777777" w:rsidR="00A4464F" w:rsidRPr="007E23A1" w:rsidRDefault="00A4464F" w:rsidP="00790297">
            <w:pPr>
              <w:pStyle w:val="TAC"/>
              <w:rPr>
                <w:rFonts w:eastAsia="SimSun"/>
              </w:rPr>
            </w:pPr>
            <w:r>
              <w:rPr>
                <w:rFonts w:ascii="Calibri" w:hAnsi="Calibri"/>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6A501"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14F33B"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C3C611" w14:textId="77777777" w:rsidR="00A4464F" w:rsidRPr="007E23A1" w:rsidRDefault="00A4464F" w:rsidP="00790297">
            <w:pPr>
              <w:pStyle w:val="TAC"/>
              <w:rPr>
                <w:rFonts w:eastAsia="SimSun"/>
              </w:rPr>
            </w:pPr>
            <w:r>
              <w:rPr>
                <w:rFonts w:ascii="Calibri" w:hAnsi="Calibri"/>
                <w:sz w:val="22"/>
                <w:szCs w:val="22"/>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27DC1"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53EF1E2B"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653549"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B9E6F2" w14:textId="77777777" w:rsidR="00A4464F" w:rsidRPr="007E23A1" w:rsidRDefault="00A4464F" w:rsidP="00790297">
            <w:pPr>
              <w:pStyle w:val="TAC"/>
              <w:rPr>
                <w:rFonts w:eastAsia="SimSun"/>
                <w:highlight w:val="yellow"/>
              </w:rPr>
            </w:pPr>
            <w:r>
              <w:rPr>
                <w:rFonts w:ascii="Calibri" w:hAnsi="Calibri"/>
                <w:sz w:val="22"/>
                <w:szCs w:val="22"/>
              </w:rPr>
              <w:t>26-TT</w:t>
            </w:r>
          </w:p>
        </w:tc>
      </w:tr>
      <w:tr w:rsidR="00A4464F" w:rsidRPr="007E23A1" w14:paraId="73E2B197"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415D3F" w14:textId="77777777" w:rsidR="00A4464F" w:rsidRPr="007E23A1" w:rsidRDefault="00A4464F" w:rsidP="00790297">
            <w:pPr>
              <w:pStyle w:val="TAC"/>
              <w:rPr>
                <w:rFonts w:eastAsia="SimSun"/>
              </w:rPr>
            </w:pPr>
            <w:r w:rsidRPr="007E23A1">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3CA311DA"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F0BB79" w14:textId="77777777" w:rsidR="00A4464F" w:rsidRPr="007E23A1" w:rsidRDefault="00A4464F" w:rsidP="00790297">
            <w:pPr>
              <w:pStyle w:val="TAC"/>
              <w:rPr>
                <w:rFonts w:eastAsia="SimSun"/>
              </w:rPr>
            </w:pPr>
            <w:r>
              <w:rPr>
                <w:rFonts w:ascii="Calibri" w:hAnsi="Calibri"/>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504A5"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A0192B"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23766" w14:textId="77777777" w:rsidR="00A4464F" w:rsidRPr="007E23A1" w:rsidRDefault="00A4464F" w:rsidP="00790297">
            <w:pPr>
              <w:pStyle w:val="TAC"/>
              <w:rPr>
                <w:rFonts w:eastAsia="SimSun"/>
              </w:rPr>
            </w:pPr>
            <w:r>
              <w:rPr>
                <w:rFonts w:ascii="Calibri" w:hAnsi="Calibri"/>
                <w:sz w:val="22"/>
                <w:szCs w:val="22"/>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42769"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78A8BB70"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C2B9EC9"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7782D3" w14:textId="77777777" w:rsidR="00A4464F" w:rsidRPr="007E23A1" w:rsidRDefault="00A4464F" w:rsidP="00790297">
            <w:pPr>
              <w:pStyle w:val="TAC"/>
              <w:rPr>
                <w:rFonts w:eastAsia="SimSun"/>
                <w:highlight w:val="yellow"/>
              </w:rPr>
            </w:pPr>
            <w:r>
              <w:rPr>
                <w:rFonts w:ascii="Calibri" w:hAnsi="Calibri"/>
                <w:sz w:val="22"/>
                <w:szCs w:val="22"/>
              </w:rPr>
              <w:t>26-TT</w:t>
            </w:r>
          </w:p>
        </w:tc>
      </w:tr>
      <w:tr w:rsidR="00A4464F" w:rsidRPr="007E23A1" w14:paraId="2446E2B5"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C3DEFF" w14:textId="77777777" w:rsidR="00A4464F" w:rsidRPr="007E23A1" w:rsidRDefault="00A4464F" w:rsidP="00790297">
            <w:pPr>
              <w:pStyle w:val="TAC"/>
              <w:rPr>
                <w:rFonts w:eastAsia="SimSun"/>
              </w:rPr>
            </w:pPr>
            <w:r w:rsidRPr="007E23A1">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274EC144"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59255F" w14:textId="77777777" w:rsidR="00A4464F" w:rsidRPr="007E23A1" w:rsidRDefault="00A4464F" w:rsidP="00790297">
            <w:pPr>
              <w:pStyle w:val="TAC"/>
              <w:rPr>
                <w:rFonts w:eastAsia="SimSun"/>
              </w:rPr>
            </w:pPr>
            <w:r>
              <w:rPr>
                <w:rFonts w:ascii="Calibri" w:hAnsi="Calibri"/>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B74EB"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1392F"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B8370" w14:textId="77777777" w:rsidR="00A4464F" w:rsidRPr="007E23A1" w:rsidRDefault="00A4464F" w:rsidP="00790297">
            <w:pPr>
              <w:pStyle w:val="TAC"/>
              <w:rPr>
                <w:rFonts w:eastAsia="SimSun"/>
              </w:rPr>
            </w:pPr>
            <w:r>
              <w:rPr>
                <w:rFonts w:ascii="Calibri" w:hAnsi="Calibri"/>
                <w:sz w:val="22"/>
                <w:szCs w:val="22"/>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E1E7A"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37D41067"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861057"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B2DBA09" w14:textId="77777777" w:rsidR="00A4464F" w:rsidRPr="007E23A1" w:rsidRDefault="00A4464F" w:rsidP="00790297">
            <w:pPr>
              <w:pStyle w:val="TAC"/>
              <w:rPr>
                <w:rFonts w:eastAsia="SimSun"/>
                <w:highlight w:val="yellow"/>
              </w:rPr>
            </w:pPr>
            <w:r>
              <w:rPr>
                <w:rFonts w:ascii="Calibri" w:hAnsi="Calibri"/>
                <w:sz w:val="22"/>
                <w:szCs w:val="22"/>
              </w:rPr>
              <w:t>26-TT</w:t>
            </w:r>
          </w:p>
        </w:tc>
      </w:tr>
      <w:tr w:rsidR="00A4464F" w:rsidRPr="007E23A1" w14:paraId="5FC28EE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7401E9" w14:textId="77777777" w:rsidR="00A4464F" w:rsidRPr="007E23A1" w:rsidRDefault="00A4464F" w:rsidP="00790297">
            <w:pPr>
              <w:pStyle w:val="TAC"/>
              <w:rPr>
                <w:rFonts w:eastAsia="SimSun"/>
              </w:rPr>
            </w:pPr>
            <w:r w:rsidRPr="007E23A1">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37A1E69"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ED8906" w14:textId="77777777" w:rsidR="00A4464F" w:rsidRPr="007E23A1" w:rsidRDefault="00A4464F" w:rsidP="00790297">
            <w:pPr>
              <w:pStyle w:val="TAC"/>
              <w:rPr>
                <w:rFonts w:eastAsia="SimSun"/>
              </w:rPr>
            </w:pPr>
            <w:r>
              <w:rPr>
                <w:rFonts w:ascii="Calibri" w:hAnsi="Calibri"/>
                <w:sz w:val="22"/>
                <w:szCs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AE6DB7"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B3EAB5"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00ACD" w14:textId="77777777" w:rsidR="00A4464F" w:rsidRPr="007E23A1" w:rsidRDefault="00A4464F" w:rsidP="00790297">
            <w:pPr>
              <w:pStyle w:val="TAC"/>
              <w:rPr>
                <w:rFonts w:eastAsia="SimSun"/>
              </w:rPr>
            </w:pPr>
            <w:r>
              <w:rPr>
                <w:rFonts w:ascii="Calibri" w:hAnsi="Calibri"/>
                <w:sz w:val="22"/>
                <w:szCs w:val="22"/>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B4DA2"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0D0E4707"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C77EBA"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55A5B3" w14:textId="77777777" w:rsidR="00A4464F" w:rsidRPr="007E23A1" w:rsidRDefault="00A4464F" w:rsidP="00790297">
            <w:pPr>
              <w:pStyle w:val="TAC"/>
              <w:rPr>
                <w:rFonts w:eastAsia="SimSun"/>
                <w:highlight w:val="yellow"/>
              </w:rPr>
            </w:pPr>
            <w:r>
              <w:rPr>
                <w:rFonts w:ascii="Calibri" w:hAnsi="Calibri"/>
                <w:sz w:val="22"/>
                <w:szCs w:val="22"/>
              </w:rPr>
              <w:t>25.5-TT</w:t>
            </w:r>
          </w:p>
        </w:tc>
      </w:tr>
      <w:tr w:rsidR="00A4464F" w:rsidRPr="007E23A1" w14:paraId="49B7B6FC"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F0392F" w14:textId="77777777" w:rsidR="00A4464F" w:rsidRPr="007E23A1" w:rsidRDefault="00A4464F" w:rsidP="00790297">
            <w:pPr>
              <w:pStyle w:val="TAC"/>
              <w:rPr>
                <w:rFonts w:eastAsia="SimSun"/>
              </w:rPr>
            </w:pPr>
            <w:r w:rsidRPr="007E23A1">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BCEAC0C"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AB1862" w14:textId="77777777" w:rsidR="00A4464F" w:rsidRPr="007E23A1" w:rsidRDefault="00A4464F" w:rsidP="00790297">
            <w:pPr>
              <w:pStyle w:val="TAC"/>
              <w:rPr>
                <w:rFonts w:eastAsia="SimSun"/>
              </w:rPr>
            </w:pPr>
            <w:r>
              <w:rPr>
                <w:rFonts w:ascii="Calibri" w:hAnsi="Calibri"/>
                <w:sz w:val="22"/>
                <w:szCs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4124"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76DE3E"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38B408" w14:textId="77777777" w:rsidR="00A4464F" w:rsidRPr="007E23A1" w:rsidRDefault="00A4464F" w:rsidP="00790297">
            <w:pPr>
              <w:pStyle w:val="TAC"/>
              <w:rPr>
                <w:rFonts w:eastAsia="SimSun"/>
              </w:rPr>
            </w:pPr>
            <w:r>
              <w:rPr>
                <w:rFonts w:ascii="Calibri" w:hAnsi="Calibri"/>
                <w:sz w:val="22"/>
                <w:szCs w:val="22"/>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F8A00"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183DD57A"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7337AFF"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023BAA" w14:textId="77777777" w:rsidR="00A4464F" w:rsidRPr="007E23A1" w:rsidRDefault="00A4464F" w:rsidP="00790297">
            <w:pPr>
              <w:pStyle w:val="TAC"/>
              <w:rPr>
                <w:rFonts w:eastAsia="SimSun"/>
                <w:highlight w:val="yellow"/>
              </w:rPr>
            </w:pPr>
            <w:r>
              <w:rPr>
                <w:rFonts w:ascii="Calibri" w:hAnsi="Calibri"/>
                <w:sz w:val="22"/>
                <w:szCs w:val="22"/>
              </w:rPr>
              <w:t>25.5-TT</w:t>
            </w:r>
          </w:p>
        </w:tc>
      </w:tr>
      <w:tr w:rsidR="00A4464F" w:rsidRPr="007E23A1" w14:paraId="588CC270"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F3AD4D" w14:textId="77777777" w:rsidR="00A4464F" w:rsidRPr="007E23A1" w:rsidRDefault="00A4464F" w:rsidP="00790297">
            <w:pPr>
              <w:pStyle w:val="TAC"/>
              <w:rPr>
                <w:rFonts w:eastAsia="SimSun"/>
              </w:rPr>
            </w:pPr>
            <w:r w:rsidRPr="007E23A1">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4A4C2EF3"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B20128" w14:textId="77777777" w:rsidR="00A4464F" w:rsidRPr="007E23A1" w:rsidRDefault="00A4464F" w:rsidP="00790297">
            <w:pPr>
              <w:pStyle w:val="TAC"/>
              <w:rPr>
                <w:rFonts w:eastAsia="SimSun"/>
              </w:rPr>
            </w:pPr>
            <w:r>
              <w:rPr>
                <w:rFonts w:ascii="Calibri" w:hAnsi="Calibri"/>
                <w:sz w:val="22"/>
                <w:szCs w:val="22"/>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3566A"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6F626"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E013F" w14:textId="77777777" w:rsidR="00A4464F" w:rsidRPr="007E23A1" w:rsidRDefault="00A4464F" w:rsidP="00790297">
            <w:pPr>
              <w:pStyle w:val="TAC"/>
              <w:rPr>
                <w:rFonts w:eastAsia="SimSun"/>
              </w:rPr>
            </w:pPr>
            <w:r>
              <w:rPr>
                <w:rFonts w:ascii="Calibri" w:hAnsi="Calibri"/>
                <w:sz w:val="22"/>
                <w:szCs w:val="22"/>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2A7DF"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44BF1BFC"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2A163B1"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47A72A4" w14:textId="77777777" w:rsidR="00A4464F" w:rsidRPr="007E23A1" w:rsidRDefault="00A4464F" w:rsidP="00790297">
            <w:pPr>
              <w:pStyle w:val="TAC"/>
              <w:rPr>
                <w:rFonts w:eastAsia="SimSun"/>
                <w:highlight w:val="yellow"/>
              </w:rPr>
            </w:pPr>
            <w:r>
              <w:rPr>
                <w:rFonts w:ascii="Calibri" w:hAnsi="Calibri"/>
                <w:sz w:val="22"/>
                <w:szCs w:val="22"/>
              </w:rPr>
              <w:t>25.5-TT</w:t>
            </w:r>
          </w:p>
        </w:tc>
      </w:tr>
      <w:tr w:rsidR="00A4464F" w:rsidRPr="007E23A1" w14:paraId="02364106"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0C19C1" w14:textId="77777777" w:rsidR="00A4464F" w:rsidRPr="007E23A1" w:rsidRDefault="00A4464F" w:rsidP="00790297">
            <w:pPr>
              <w:pStyle w:val="TAC"/>
              <w:rPr>
                <w:rFonts w:eastAsia="SimSun"/>
              </w:rPr>
            </w:pPr>
            <w:r w:rsidRPr="007E23A1">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0A44DD81"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F24FEB" w14:textId="77777777" w:rsidR="00A4464F" w:rsidRPr="007E23A1" w:rsidRDefault="00A4464F" w:rsidP="00790297">
            <w:pPr>
              <w:pStyle w:val="TAC"/>
              <w:rPr>
                <w:rFonts w:eastAsia="SimSun"/>
              </w:rPr>
            </w:pPr>
            <w:r>
              <w:rPr>
                <w:rFonts w:ascii="Calibri" w:hAnsi="Calibri"/>
                <w:sz w:val="22"/>
                <w:szCs w:val="22"/>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0AABD"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2C943"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7FD673" w14:textId="77777777" w:rsidR="00A4464F" w:rsidRPr="007E23A1" w:rsidRDefault="00A4464F" w:rsidP="00790297">
            <w:pPr>
              <w:pStyle w:val="TAC"/>
              <w:rPr>
                <w:rFonts w:eastAsia="SimSun"/>
              </w:rPr>
            </w:pPr>
            <w:r>
              <w:rPr>
                <w:rFonts w:ascii="Calibri" w:hAnsi="Calibri"/>
                <w:sz w:val="22"/>
                <w:szCs w:val="22"/>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2C737"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29B16B70"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6737517"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5FBF2E" w14:textId="77777777" w:rsidR="00A4464F" w:rsidRPr="007E23A1" w:rsidRDefault="00A4464F" w:rsidP="00790297">
            <w:pPr>
              <w:pStyle w:val="TAC"/>
              <w:rPr>
                <w:rFonts w:eastAsia="SimSun"/>
                <w:highlight w:val="yellow"/>
              </w:rPr>
            </w:pPr>
            <w:r>
              <w:rPr>
                <w:rFonts w:ascii="Calibri" w:hAnsi="Calibri"/>
                <w:sz w:val="22"/>
                <w:szCs w:val="22"/>
              </w:rPr>
              <w:t>23.5-TT</w:t>
            </w:r>
          </w:p>
        </w:tc>
      </w:tr>
      <w:tr w:rsidR="00A4464F" w:rsidRPr="007E23A1" w14:paraId="08A650EB"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693993" w14:textId="77777777" w:rsidR="00A4464F" w:rsidRPr="007E23A1" w:rsidRDefault="00A4464F" w:rsidP="00790297">
            <w:pPr>
              <w:pStyle w:val="TAC"/>
              <w:rPr>
                <w:rFonts w:eastAsia="SimSun"/>
              </w:rPr>
            </w:pPr>
            <w:r w:rsidRPr="007E23A1">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3DD2B7AA"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DCB785" w14:textId="77777777" w:rsidR="00A4464F" w:rsidRPr="007E23A1" w:rsidRDefault="00A4464F" w:rsidP="00790297">
            <w:pPr>
              <w:pStyle w:val="TAC"/>
              <w:rPr>
                <w:rFonts w:eastAsia="SimSun"/>
              </w:rPr>
            </w:pPr>
            <w:r>
              <w:rPr>
                <w:rFonts w:ascii="Calibri" w:hAnsi="Calibri"/>
                <w:sz w:val="22"/>
                <w:szCs w:val="22"/>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793D16"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51AE"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2F4E24" w14:textId="77777777" w:rsidR="00A4464F" w:rsidRPr="007E23A1" w:rsidRDefault="00A4464F" w:rsidP="00790297">
            <w:pPr>
              <w:pStyle w:val="TAC"/>
              <w:rPr>
                <w:rFonts w:eastAsia="SimSun"/>
              </w:rPr>
            </w:pPr>
            <w:r>
              <w:rPr>
                <w:rFonts w:ascii="Calibri" w:hAnsi="Calibri"/>
                <w:sz w:val="22"/>
                <w:szCs w:val="22"/>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D56AF5"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06751578"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4C5559D"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1724AA4" w14:textId="77777777" w:rsidR="00A4464F" w:rsidRPr="007E23A1" w:rsidRDefault="00A4464F" w:rsidP="00790297">
            <w:pPr>
              <w:pStyle w:val="TAC"/>
              <w:rPr>
                <w:rFonts w:eastAsia="SimSun"/>
                <w:highlight w:val="yellow"/>
              </w:rPr>
            </w:pPr>
            <w:r>
              <w:rPr>
                <w:rFonts w:ascii="Calibri" w:hAnsi="Calibri"/>
                <w:sz w:val="22"/>
                <w:szCs w:val="22"/>
              </w:rPr>
              <w:t>23.5-TT</w:t>
            </w:r>
          </w:p>
        </w:tc>
      </w:tr>
      <w:tr w:rsidR="00A4464F" w:rsidRPr="007E23A1" w14:paraId="6687AED4"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7B0AF4" w14:textId="77777777" w:rsidR="00A4464F" w:rsidRPr="007E23A1" w:rsidRDefault="00A4464F" w:rsidP="00790297">
            <w:pPr>
              <w:pStyle w:val="TAC"/>
              <w:rPr>
                <w:rFonts w:eastAsia="SimSun"/>
                <w:lang w:eastAsia="sv-SE"/>
              </w:rPr>
            </w:pPr>
            <w:r w:rsidRPr="007E23A1">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5E602CB3"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9FA4D2" w14:textId="77777777" w:rsidR="00A4464F" w:rsidRPr="007E23A1" w:rsidRDefault="00A4464F" w:rsidP="00790297">
            <w:pPr>
              <w:pStyle w:val="TAC"/>
              <w:rPr>
                <w:rFonts w:eastAsia="SimSun"/>
              </w:rPr>
            </w:pPr>
            <w:r>
              <w:rPr>
                <w:rFonts w:ascii="Calibri" w:hAnsi="Calibri"/>
                <w:sz w:val="22"/>
                <w:szCs w:val="22"/>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2E54E"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A3B315"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1A0CFC" w14:textId="77777777" w:rsidR="00A4464F" w:rsidRPr="007E23A1" w:rsidRDefault="00A4464F" w:rsidP="00790297">
            <w:pPr>
              <w:pStyle w:val="TAC"/>
              <w:rPr>
                <w:rFonts w:eastAsia="SimSun"/>
              </w:rPr>
            </w:pPr>
            <w:r>
              <w:rPr>
                <w:rFonts w:ascii="Calibri" w:hAnsi="Calibri"/>
                <w:sz w:val="22"/>
                <w:szCs w:val="22"/>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11004"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72803594"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945D96"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D70FD8" w14:textId="77777777" w:rsidR="00A4464F" w:rsidRPr="007E23A1" w:rsidRDefault="00A4464F" w:rsidP="00790297">
            <w:pPr>
              <w:pStyle w:val="TAC"/>
              <w:rPr>
                <w:rFonts w:eastAsia="SimSun"/>
                <w:highlight w:val="yellow"/>
              </w:rPr>
            </w:pPr>
            <w:r>
              <w:rPr>
                <w:rFonts w:ascii="Calibri" w:hAnsi="Calibri"/>
                <w:sz w:val="22"/>
                <w:szCs w:val="22"/>
              </w:rPr>
              <w:t>23.5-TT</w:t>
            </w:r>
          </w:p>
        </w:tc>
      </w:tr>
      <w:tr w:rsidR="00A4464F" w:rsidRPr="007E23A1" w14:paraId="0F0640A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4AE14A" w14:textId="77777777" w:rsidR="00A4464F" w:rsidRPr="007E23A1" w:rsidRDefault="00A4464F" w:rsidP="00790297">
            <w:pPr>
              <w:pStyle w:val="TAC"/>
              <w:rPr>
                <w:rFonts w:eastAsia="SimSun"/>
              </w:rPr>
            </w:pPr>
            <w:r w:rsidRPr="007E23A1">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19B1D1C4"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C905AC" w14:textId="77777777" w:rsidR="00A4464F" w:rsidRPr="007E23A1" w:rsidRDefault="00A4464F" w:rsidP="00790297">
            <w:pPr>
              <w:pStyle w:val="TAC"/>
              <w:rPr>
                <w:rFonts w:eastAsia="SimSun"/>
              </w:rPr>
            </w:pPr>
            <w:r>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B7D8A"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3BD9BF"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1D3A38" w14:textId="77777777" w:rsidR="00A4464F" w:rsidRPr="007E23A1" w:rsidRDefault="00A4464F" w:rsidP="00790297">
            <w:pPr>
              <w:pStyle w:val="TAC"/>
              <w:rPr>
                <w:rFonts w:eastAsia="SimSun"/>
              </w:rPr>
            </w:pPr>
            <w:r>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F5B46"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7A6D59AD"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164C77"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804C92" w14:textId="77777777" w:rsidR="00A4464F" w:rsidRPr="007E23A1" w:rsidRDefault="00A4464F" w:rsidP="00790297">
            <w:pPr>
              <w:pStyle w:val="TAC"/>
              <w:rPr>
                <w:rFonts w:eastAsia="SimSun"/>
                <w:highlight w:val="yellow"/>
              </w:rPr>
            </w:pPr>
            <w:r>
              <w:rPr>
                <w:rFonts w:ascii="Calibri" w:hAnsi="Calibri"/>
                <w:sz w:val="22"/>
                <w:szCs w:val="22"/>
              </w:rPr>
              <w:t>25-TT</w:t>
            </w:r>
          </w:p>
        </w:tc>
      </w:tr>
      <w:tr w:rsidR="00A4464F" w:rsidRPr="007E23A1" w14:paraId="182730A2"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EA0DD2" w14:textId="77777777" w:rsidR="00A4464F" w:rsidRPr="007E23A1" w:rsidRDefault="00A4464F" w:rsidP="00790297">
            <w:pPr>
              <w:pStyle w:val="TAC"/>
              <w:rPr>
                <w:rFonts w:eastAsia="SimSun"/>
              </w:rPr>
            </w:pPr>
            <w:r w:rsidRPr="007E23A1">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17211E03"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892224" w14:textId="77777777" w:rsidR="00A4464F" w:rsidRPr="007E23A1" w:rsidRDefault="00A4464F" w:rsidP="00790297">
            <w:pPr>
              <w:pStyle w:val="TAC"/>
              <w:rPr>
                <w:rFonts w:eastAsia="SimSun"/>
              </w:rPr>
            </w:pPr>
            <w:r>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FC31A"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C9863"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0EBC92" w14:textId="77777777" w:rsidR="00A4464F" w:rsidRPr="007E23A1" w:rsidRDefault="00A4464F" w:rsidP="00790297">
            <w:pPr>
              <w:pStyle w:val="TAC"/>
              <w:rPr>
                <w:rFonts w:eastAsia="SimSun"/>
              </w:rPr>
            </w:pPr>
            <w:r>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650622"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52A90717"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981D4CC"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CD6EF9" w14:textId="77777777" w:rsidR="00A4464F" w:rsidRPr="007E23A1" w:rsidRDefault="00A4464F" w:rsidP="00790297">
            <w:pPr>
              <w:pStyle w:val="TAC"/>
              <w:rPr>
                <w:rFonts w:eastAsia="SimSun"/>
                <w:highlight w:val="yellow"/>
              </w:rPr>
            </w:pPr>
            <w:r>
              <w:rPr>
                <w:rFonts w:ascii="Calibri" w:hAnsi="Calibri"/>
                <w:sz w:val="22"/>
                <w:szCs w:val="22"/>
              </w:rPr>
              <w:t>25-TT</w:t>
            </w:r>
          </w:p>
        </w:tc>
      </w:tr>
      <w:tr w:rsidR="00A4464F" w:rsidRPr="007E23A1" w14:paraId="4AA1C1E8"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817917" w14:textId="77777777" w:rsidR="00A4464F" w:rsidRPr="007E23A1" w:rsidRDefault="00A4464F" w:rsidP="00790297">
            <w:pPr>
              <w:pStyle w:val="TAC"/>
              <w:rPr>
                <w:rFonts w:eastAsia="SimSun"/>
              </w:rPr>
            </w:pPr>
            <w:r w:rsidRPr="007E23A1">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2C0F30B6"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CC8949" w14:textId="77777777" w:rsidR="00A4464F" w:rsidRPr="007E23A1" w:rsidRDefault="00A4464F" w:rsidP="00790297">
            <w:pPr>
              <w:pStyle w:val="TAC"/>
              <w:rPr>
                <w:rFonts w:eastAsia="SimSun"/>
              </w:rPr>
            </w:pPr>
            <w:r>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BBA730"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09A4F7"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A9156" w14:textId="77777777" w:rsidR="00A4464F" w:rsidRPr="007E23A1" w:rsidRDefault="00A4464F" w:rsidP="00790297">
            <w:pPr>
              <w:pStyle w:val="TAC"/>
              <w:rPr>
                <w:rFonts w:eastAsia="SimSun"/>
              </w:rPr>
            </w:pPr>
            <w:r>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688E1"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4F6DE44C"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DC192A"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BE4D21" w14:textId="77777777" w:rsidR="00A4464F" w:rsidRPr="007E23A1" w:rsidRDefault="00A4464F" w:rsidP="00790297">
            <w:pPr>
              <w:pStyle w:val="TAC"/>
              <w:rPr>
                <w:rFonts w:eastAsia="SimSun"/>
                <w:highlight w:val="yellow"/>
              </w:rPr>
            </w:pPr>
            <w:r>
              <w:rPr>
                <w:rFonts w:ascii="Calibri" w:hAnsi="Calibri"/>
                <w:sz w:val="22"/>
                <w:szCs w:val="22"/>
              </w:rPr>
              <w:t>25-TT</w:t>
            </w:r>
          </w:p>
        </w:tc>
      </w:tr>
      <w:tr w:rsidR="00A4464F" w:rsidRPr="007E23A1" w14:paraId="5BD19EC4"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98AFBB" w14:textId="77777777" w:rsidR="00A4464F" w:rsidRPr="007E23A1" w:rsidRDefault="00A4464F" w:rsidP="00790297">
            <w:pPr>
              <w:pStyle w:val="TAC"/>
              <w:rPr>
                <w:rFonts w:eastAsia="SimSun"/>
              </w:rPr>
            </w:pPr>
            <w:r w:rsidRPr="007E23A1">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E9A7998"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377BD5" w14:textId="77777777" w:rsidR="00A4464F" w:rsidRPr="007E23A1" w:rsidRDefault="00A4464F" w:rsidP="00790297">
            <w:pPr>
              <w:pStyle w:val="TAC"/>
              <w:rPr>
                <w:rFonts w:eastAsia="SimSun"/>
              </w:rPr>
            </w:pPr>
            <w:r>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967C64"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EABEB"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863AEC" w14:textId="77777777" w:rsidR="00A4464F" w:rsidRPr="007E23A1" w:rsidRDefault="00A4464F" w:rsidP="00790297">
            <w:pPr>
              <w:pStyle w:val="TAC"/>
              <w:rPr>
                <w:rFonts w:eastAsia="SimSun"/>
              </w:rPr>
            </w:pPr>
            <w:r>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F66CB"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3F676BA3"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9929A6"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DFB28C" w14:textId="77777777" w:rsidR="00A4464F" w:rsidRPr="007E23A1" w:rsidRDefault="00A4464F" w:rsidP="00790297">
            <w:pPr>
              <w:pStyle w:val="TAC"/>
              <w:rPr>
                <w:rFonts w:eastAsia="SimSun"/>
                <w:highlight w:val="yellow"/>
              </w:rPr>
            </w:pPr>
            <w:r>
              <w:rPr>
                <w:rFonts w:ascii="Calibri" w:hAnsi="Calibri"/>
                <w:sz w:val="22"/>
                <w:szCs w:val="22"/>
              </w:rPr>
              <w:t>25-TT</w:t>
            </w:r>
          </w:p>
        </w:tc>
      </w:tr>
      <w:tr w:rsidR="00A4464F" w:rsidRPr="007E23A1" w14:paraId="586635F1"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C4B36D" w14:textId="77777777" w:rsidR="00A4464F" w:rsidRPr="007E23A1" w:rsidRDefault="00A4464F" w:rsidP="00790297">
            <w:pPr>
              <w:pStyle w:val="TAC"/>
              <w:rPr>
                <w:rFonts w:eastAsia="SimSun"/>
              </w:rPr>
            </w:pPr>
            <w:r w:rsidRPr="007E23A1">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7C24177D"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A60DC6" w14:textId="77777777" w:rsidR="00A4464F" w:rsidRPr="007E23A1" w:rsidRDefault="00A4464F" w:rsidP="00790297">
            <w:pPr>
              <w:pStyle w:val="TAC"/>
              <w:rPr>
                <w:rFonts w:eastAsia="SimSun"/>
              </w:rPr>
            </w:pPr>
            <w:r>
              <w:rPr>
                <w:rFonts w:ascii="Calibri" w:hAnsi="Calibri"/>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6B260A" w14:textId="77777777" w:rsidR="00A4464F" w:rsidRPr="007E23A1" w:rsidRDefault="00A4464F" w:rsidP="00790297">
            <w:pPr>
              <w:pStyle w:val="TAC"/>
              <w:rPr>
                <w:rFonts w:eastAsia="SimSun"/>
              </w:rPr>
            </w:pPr>
            <w:r>
              <w:rPr>
                <w:rFonts w:ascii="Calibri" w:hAnsi="Calibri"/>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9F47EA" w14:textId="77777777" w:rsidR="00A4464F" w:rsidRPr="007E23A1" w:rsidRDefault="00A4464F" w:rsidP="00790297">
            <w:pPr>
              <w:pStyle w:val="TAC"/>
              <w:rPr>
                <w:rFonts w:eastAsia="SimSun"/>
              </w:rPr>
            </w:pPr>
            <w:r>
              <w:rPr>
                <w:rFonts w:ascii="Calibri" w:hAnsi="Calibri"/>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96C6A1" w14:textId="77777777" w:rsidR="00A4464F" w:rsidRPr="007E23A1" w:rsidRDefault="00A4464F" w:rsidP="00790297">
            <w:pPr>
              <w:pStyle w:val="TAC"/>
              <w:rPr>
                <w:rFonts w:eastAsia="SimSun"/>
              </w:rPr>
            </w:pPr>
            <w:r>
              <w:rPr>
                <w:rFonts w:ascii="Calibri" w:hAnsi="Calibri"/>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EFA8A"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35EE30C3"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DD17E43"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E58684" w14:textId="77777777" w:rsidR="00A4464F" w:rsidRPr="007E23A1" w:rsidRDefault="00A4464F" w:rsidP="00790297">
            <w:pPr>
              <w:pStyle w:val="TAC"/>
              <w:rPr>
                <w:rFonts w:eastAsia="SimSun"/>
                <w:highlight w:val="yellow"/>
              </w:rPr>
            </w:pPr>
            <w:r>
              <w:rPr>
                <w:rFonts w:ascii="Calibri" w:hAnsi="Calibri"/>
                <w:sz w:val="22"/>
                <w:szCs w:val="22"/>
              </w:rPr>
              <w:t>25-TT</w:t>
            </w:r>
          </w:p>
        </w:tc>
      </w:tr>
      <w:tr w:rsidR="00A4464F" w:rsidRPr="007E23A1" w14:paraId="666D9307"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303D09" w14:textId="77777777" w:rsidR="00A4464F" w:rsidRPr="007E23A1" w:rsidRDefault="00A4464F" w:rsidP="00790297">
            <w:pPr>
              <w:pStyle w:val="TAC"/>
              <w:rPr>
                <w:rFonts w:eastAsia="SimSun"/>
              </w:rPr>
            </w:pPr>
            <w:r w:rsidRPr="007E23A1">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29A25DFC"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FC4C9C" w14:textId="77777777" w:rsidR="00A4464F" w:rsidRPr="007E23A1" w:rsidRDefault="00A4464F" w:rsidP="00790297">
            <w:pPr>
              <w:pStyle w:val="TAC"/>
              <w:rPr>
                <w:rFonts w:eastAsia="SimSun"/>
              </w:rPr>
            </w:pPr>
            <w:r>
              <w:rPr>
                <w:rFonts w:ascii="Calibri" w:hAnsi="Calibri"/>
                <w:color w:val="000000"/>
                <w:sz w:val="22"/>
                <w:szCs w:val="22"/>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3E21F" w14:textId="77777777" w:rsidR="00A4464F" w:rsidRPr="007E23A1" w:rsidRDefault="00A4464F" w:rsidP="00790297">
            <w:pPr>
              <w:pStyle w:val="TAC"/>
              <w:rPr>
                <w:rFonts w:eastAsia="SimSun"/>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D6BD38" w14:textId="77777777" w:rsidR="00A4464F" w:rsidRPr="007E23A1" w:rsidRDefault="00A4464F" w:rsidP="00790297">
            <w:pPr>
              <w:pStyle w:val="TAC"/>
              <w:rPr>
                <w:rFonts w:eastAsia="SimSun"/>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5CDDB" w14:textId="77777777" w:rsidR="00A4464F" w:rsidRPr="007E23A1" w:rsidRDefault="00A4464F" w:rsidP="00790297">
            <w:pPr>
              <w:pStyle w:val="TAC"/>
              <w:rPr>
                <w:rFonts w:eastAsia="SimSun"/>
              </w:rPr>
            </w:pPr>
            <w:r>
              <w:rPr>
                <w:rFonts w:ascii="Calibri" w:hAnsi="Calibri"/>
                <w:color w:val="000000"/>
                <w:sz w:val="22"/>
                <w:szCs w:val="22"/>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73375"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455DF4BB"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082930F"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507A37" w14:textId="77777777" w:rsidR="00A4464F" w:rsidRPr="007E23A1" w:rsidRDefault="00A4464F" w:rsidP="00790297">
            <w:pPr>
              <w:pStyle w:val="TAC"/>
              <w:rPr>
                <w:rFonts w:eastAsia="SimSun"/>
                <w:highlight w:val="yellow"/>
              </w:rPr>
            </w:pPr>
            <w:r>
              <w:rPr>
                <w:rFonts w:ascii="Calibri" w:hAnsi="Calibri"/>
                <w:sz w:val="22"/>
                <w:szCs w:val="22"/>
              </w:rPr>
              <w:t>25-TT</w:t>
            </w:r>
          </w:p>
        </w:tc>
      </w:tr>
      <w:tr w:rsidR="00A4464F" w:rsidRPr="007E23A1" w14:paraId="1AA891A0"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AE67E9" w14:textId="77777777" w:rsidR="00A4464F" w:rsidRPr="007E23A1" w:rsidRDefault="00A4464F" w:rsidP="00790297">
            <w:pPr>
              <w:pStyle w:val="TAC"/>
              <w:rPr>
                <w:rFonts w:eastAsia="SimSun"/>
              </w:rPr>
            </w:pPr>
            <w:r w:rsidRPr="007E23A1">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01D50C7F"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4D161D" w14:textId="77777777" w:rsidR="00A4464F" w:rsidRPr="007E23A1" w:rsidRDefault="00A4464F" w:rsidP="00790297">
            <w:pPr>
              <w:pStyle w:val="TAC"/>
              <w:rPr>
                <w:rFonts w:eastAsia="SimSun"/>
                <w:color w:val="000000"/>
              </w:rPr>
            </w:pPr>
            <w:r>
              <w:rPr>
                <w:rFonts w:ascii="Calibri" w:hAnsi="Calibri"/>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6364B"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6DD155"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048DE9" w14:textId="77777777" w:rsidR="00A4464F" w:rsidRPr="007E23A1" w:rsidRDefault="00A4464F" w:rsidP="00790297">
            <w:pPr>
              <w:pStyle w:val="TAC"/>
              <w:rPr>
                <w:rFonts w:eastAsia="SimSun"/>
                <w:color w:val="000000"/>
              </w:rPr>
            </w:pPr>
            <w:r>
              <w:rPr>
                <w:rFonts w:ascii="Calibri" w:hAnsi="Calibri"/>
                <w:color w:val="000000"/>
                <w:sz w:val="22"/>
                <w:szCs w:val="22"/>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C4E9EE" w14:textId="77777777" w:rsidR="00A4464F" w:rsidRPr="007E23A1" w:rsidRDefault="00A4464F" w:rsidP="00790297">
            <w:pPr>
              <w:pStyle w:val="TAC"/>
              <w:rPr>
                <w:rFonts w:eastAsia="SimSun"/>
                <w:color w:val="000000"/>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794F1178" w14:textId="77777777" w:rsidR="00A4464F" w:rsidRPr="007E23A1" w:rsidRDefault="00A4464F" w:rsidP="00790297">
            <w:pPr>
              <w:pStyle w:val="TAC"/>
              <w:rPr>
                <w:rFonts w:eastAsia="SimSun"/>
                <w:color w:val="000000"/>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5E29C5"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754A19" w14:textId="77777777" w:rsidR="00A4464F" w:rsidRPr="007E23A1" w:rsidRDefault="00A4464F" w:rsidP="00790297">
            <w:pPr>
              <w:pStyle w:val="TAC"/>
              <w:rPr>
                <w:rFonts w:eastAsia="SimSun"/>
                <w:highlight w:val="yellow"/>
              </w:rPr>
            </w:pPr>
            <w:r>
              <w:rPr>
                <w:rFonts w:ascii="Calibri" w:hAnsi="Calibri"/>
                <w:sz w:val="22"/>
                <w:szCs w:val="22"/>
              </w:rPr>
              <w:t>24.5-TT</w:t>
            </w:r>
          </w:p>
        </w:tc>
      </w:tr>
      <w:tr w:rsidR="00A4464F" w:rsidRPr="007E23A1" w14:paraId="201964B3"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E77A38" w14:textId="77777777" w:rsidR="00A4464F" w:rsidRPr="007E23A1" w:rsidRDefault="00A4464F" w:rsidP="00790297">
            <w:pPr>
              <w:pStyle w:val="TAC"/>
              <w:rPr>
                <w:rFonts w:eastAsia="SimSun"/>
              </w:rPr>
            </w:pPr>
            <w:r w:rsidRPr="007E23A1">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7E48A10A"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6EFA6" w14:textId="77777777" w:rsidR="00A4464F" w:rsidRPr="007E23A1" w:rsidRDefault="00A4464F" w:rsidP="00790297">
            <w:pPr>
              <w:pStyle w:val="TAC"/>
              <w:rPr>
                <w:rFonts w:eastAsia="SimSun"/>
                <w:color w:val="000000"/>
              </w:rPr>
            </w:pPr>
            <w:r>
              <w:rPr>
                <w:rFonts w:ascii="Calibri" w:hAnsi="Calibri"/>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4863F"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0F2202"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8A222" w14:textId="77777777" w:rsidR="00A4464F" w:rsidRPr="007E23A1" w:rsidRDefault="00A4464F" w:rsidP="00790297">
            <w:pPr>
              <w:pStyle w:val="TAC"/>
              <w:rPr>
                <w:rFonts w:eastAsia="SimSun"/>
                <w:color w:val="000000"/>
              </w:rPr>
            </w:pPr>
            <w:r>
              <w:rPr>
                <w:rFonts w:ascii="Calibri" w:hAnsi="Calibri"/>
                <w:color w:val="000000"/>
                <w:sz w:val="22"/>
                <w:szCs w:val="22"/>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0D27D" w14:textId="77777777" w:rsidR="00A4464F" w:rsidRPr="007E23A1" w:rsidRDefault="00A4464F" w:rsidP="00790297">
            <w:pPr>
              <w:pStyle w:val="TAC"/>
              <w:rPr>
                <w:rFonts w:eastAsia="SimSun"/>
                <w:color w:val="000000"/>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62E7BA9C" w14:textId="77777777" w:rsidR="00A4464F" w:rsidRPr="007E23A1" w:rsidRDefault="00A4464F" w:rsidP="00790297">
            <w:pPr>
              <w:pStyle w:val="TAC"/>
              <w:rPr>
                <w:rFonts w:eastAsia="SimSun"/>
                <w:color w:val="000000"/>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EECB29"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9F4D197" w14:textId="77777777" w:rsidR="00A4464F" w:rsidRPr="007E23A1" w:rsidRDefault="00A4464F" w:rsidP="00790297">
            <w:pPr>
              <w:pStyle w:val="TAC"/>
              <w:rPr>
                <w:rFonts w:eastAsia="SimSun"/>
                <w:highlight w:val="yellow"/>
              </w:rPr>
            </w:pPr>
            <w:r>
              <w:rPr>
                <w:rFonts w:ascii="Calibri" w:hAnsi="Calibri"/>
                <w:sz w:val="22"/>
                <w:szCs w:val="22"/>
              </w:rPr>
              <w:t>24.5-TT</w:t>
            </w:r>
          </w:p>
        </w:tc>
      </w:tr>
      <w:tr w:rsidR="00A4464F" w:rsidRPr="007E23A1" w14:paraId="60C99B47"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38EE83" w14:textId="77777777" w:rsidR="00A4464F" w:rsidRPr="007E23A1" w:rsidRDefault="00A4464F" w:rsidP="00790297">
            <w:pPr>
              <w:pStyle w:val="TAC"/>
              <w:rPr>
                <w:rFonts w:eastAsia="SimSun"/>
              </w:rPr>
            </w:pPr>
            <w:r w:rsidRPr="007E23A1">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6822D601" w14:textId="77777777" w:rsidR="00A4464F" w:rsidRPr="007E23A1" w:rsidRDefault="00A4464F" w:rsidP="00790297">
            <w:pPr>
              <w:pStyle w:val="TAC"/>
              <w:rPr>
                <w:rFonts w:eastAsia="SimSun"/>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78C9F8" w14:textId="77777777" w:rsidR="00A4464F" w:rsidRPr="007E23A1" w:rsidRDefault="00A4464F" w:rsidP="00790297">
            <w:pPr>
              <w:pStyle w:val="TAC"/>
              <w:rPr>
                <w:rFonts w:eastAsia="SimSun"/>
              </w:rPr>
            </w:pPr>
            <w:r>
              <w:rPr>
                <w:rFonts w:ascii="Calibri" w:hAnsi="Calibri"/>
                <w:color w:val="000000"/>
                <w:sz w:val="22"/>
                <w:szCs w:val="22"/>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8EE43" w14:textId="77777777" w:rsidR="00A4464F" w:rsidRPr="007E23A1" w:rsidRDefault="00A4464F" w:rsidP="00790297">
            <w:pPr>
              <w:pStyle w:val="TAC"/>
              <w:rPr>
                <w:rFonts w:eastAsia="SimSun"/>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09388A" w14:textId="77777777" w:rsidR="00A4464F" w:rsidRPr="007E23A1" w:rsidRDefault="00A4464F" w:rsidP="00790297">
            <w:pPr>
              <w:pStyle w:val="TAC"/>
              <w:rPr>
                <w:rFonts w:eastAsia="SimSun"/>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CAC273" w14:textId="77777777" w:rsidR="00A4464F" w:rsidRPr="007E23A1" w:rsidRDefault="00A4464F" w:rsidP="00790297">
            <w:pPr>
              <w:pStyle w:val="TAC"/>
              <w:rPr>
                <w:rFonts w:eastAsia="SimSun"/>
              </w:rPr>
            </w:pPr>
            <w:r>
              <w:rPr>
                <w:rFonts w:ascii="Calibri" w:hAnsi="Calibri"/>
                <w:color w:val="000000"/>
                <w:sz w:val="22"/>
                <w:szCs w:val="22"/>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29815"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59E14375"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E5B3A6"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29C078" w14:textId="77777777" w:rsidR="00A4464F" w:rsidRPr="007E23A1" w:rsidRDefault="00A4464F" w:rsidP="00790297">
            <w:pPr>
              <w:pStyle w:val="TAC"/>
              <w:rPr>
                <w:rFonts w:eastAsia="SimSun"/>
                <w:highlight w:val="yellow"/>
              </w:rPr>
            </w:pPr>
            <w:r>
              <w:rPr>
                <w:rFonts w:ascii="Calibri" w:hAnsi="Calibri"/>
                <w:sz w:val="22"/>
                <w:szCs w:val="22"/>
              </w:rPr>
              <w:t>24.5-TT</w:t>
            </w:r>
          </w:p>
        </w:tc>
      </w:tr>
      <w:tr w:rsidR="00A4464F" w:rsidRPr="007E23A1" w14:paraId="4CA6A08C"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56CAE9" w14:textId="77777777" w:rsidR="00A4464F" w:rsidRPr="007E23A1" w:rsidRDefault="00A4464F" w:rsidP="00790297">
            <w:pPr>
              <w:pStyle w:val="TAC"/>
              <w:rPr>
                <w:rFonts w:eastAsia="SimSun"/>
              </w:rPr>
            </w:pPr>
            <w:r w:rsidRPr="007E23A1">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69B3177F"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94E96" w14:textId="77777777" w:rsidR="00A4464F" w:rsidRPr="007E23A1" w:rsidRDefault="00A4464F" w:rsidP="00790297">
            <w:pPr>
              <w:pStyle w:val="TAC"/>
              <w:rPr>
                <w:rFonts w:eastAsia="SimSun"/>
                <w:color w:val="000000"/>
              </w:rPr>
            </w:pPr>
            <w:r>
              <w:rPr>
                <w:rFonts w:ascii="Calibri" w:hAnsi="Calibri"/>
                <w:color w:val="000000"/>
                <w:sz w:val="22"/>
                <w:szCs w:val="22"/>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8961B"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533378"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EA5C21" w14:textId="77777777" w:rsidR="00A4464F" w:rsidRPr="007E23A1" w:rsidRDefault="00A4464F" w:rsidP="00790297">
            <w:pPr>
              <w:pStyle w:val="TAC"/>
              <w:rPr>
                <w:rFonts w:eastAsia="SimSun"/>
                <w:color w:val="000000"/>
              </w:rPr>
            </w:pPr>
            <w:r>
              <w:rPr>
                <w:rFonts w:ascii="Calibri" w:hAnsi="Calibri"/>
                <w:color w:val="000000"/>
                <w:sz w:val="22"/>
                <w:szCs w:val="22"/>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D6083" w14:textId="77777777" w:rsidR="00A4464F" w:rsidRPr="007E23A1" w:rsidRDefault="00A4464F" w:rsidP="00790297">
            <w:pPr>
              <w:pStyle w:val="TAC"/>
              <w:rPr>
                <w:rFonts w:eastAsia="SimSun"/>
                <w:color w:val="000000"/>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33CC6B9D" w14:textId="77777777" w:rsidR="00A4464F" w:rsidRPr="007E23A1" w:rsidRDefault="00A4464F" w:rsidP="00790297">
            <w:pPr>
              <w:pStyle w:val="TAC"/>
              <w:rPr>
                <w:rFonts w:eastAsia="SimSun"/>
                <w:color w:val="000000"/>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4940B3"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43E4A0" w14:textId="77777777" w:rsidR="00A4464F" w:rsidRPr="007E23A1" w:rsidRDefault="00A4464F" w:rsidP="00790297">
            <w:pPr>
              <w:pStyle w:val="TAC"/>
              <w:rPr>
                <w:rFonts w:eastAsia="SimSun"/>
                <w:highlight w:val="yellow"/>
              </w:rPr>
            </w:pPr>
            <w:r>
              <w:rPr>
                <w:rFonts w:ascii="Calibri" w:hAnsi="Calibri"/>
                <w:sz w:val="22"/>
                <w:szCs w:val="22"/>
              </w:rPr>
              <w:t>21.5-TT</w:t>
            </w:r>
          </w:p>
        </w:tc>
      </w:tr>
      <w:tr w:rsidR="00A4464F" w:rsidRPr="007E23A1" w14:paraId="5197CCA4"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69ED35" w14:textId="77777777" w:rsidR="00A4464F" w:rsidRPr="007E23A1" w:rsidRDefault="00A4464F" w:rsidP="00790297">
            <w:pPr>
              <w:pStyle w:val="TAC"/>
              <w:rPr>
                <w:rFonts w:eastAsia="SimSun"/>
              </w:rPr>
            </w:pPr>
            <w:r w:rsidRPr="007E23A1">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0DBDD5A3"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B9775A" w14:textId="77777777" w:rsidR="00A4464F" w:rsidRPr="007E23A1" w:rsidRDefault="00A4464F" w:rsidP="00790297">
            <w:pPr>
              <w:pStyle w:val="TAC"/>
              <w:rPr>
                <w:rFonts w:eastAsia="SimSun"/>
                <w:color w:val="000000"/>
              </w:rPr>
            </w:pPr>
            <w:r>
              <w:rPr>
                <w:rFonts w:ascii="Calibri" w:hAnsi="Calibri"/>
                <w:color w:val="000000"/>
                <w:sz w:val="22"/>
                <w:szCs w:val="22"/>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486D2"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4F8F0"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DED014" w14:textId="77777777" w:rsidR="00A4464F" w:rsidRPr="007E23A1" w:rsidRDefault="00A4464F" w:rsidP="00790297">
            <w:pPr>
              <w:pStyle w:val="TAC"/>
              <w:rPr>
                <w:rFonts w:eastAsia="SimSun"/>
                <w:color w:val="000000"/>
              </w:rPr>
            </w:pPr>
            <w:r>
              <w:rPr>
                <w:rFonts w:ascii="Calibri" w:hAnsi="Calibri"/>
                <w:color w:val="000000"/>
                <w:sz w:val="22"/>
                <w:szCs w:val="22"/>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14E49" w14:textId="77777777" w:rsidR="00A4464F" w:rsidRPr="007E23A1" w:rsidRDefault="00A4464F" w:rsidP="00790297">
            <w:pPr>
              <w:pStyle w:val="TAC"/>
              <w:rPr>
                <w:rFonts w:eastAsia="SimSun"/>
                <w:color w:val="000000"/>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2284F0C8" w14:textId="77777777" w:rsidR="00A4464F" w:rsidRPr="007E23A1" w:rsidRDefault="00A4464F" w:rsidP="00790297">
            <w:pPr>
              <w:pStyle w:val="TAC"/>
              <w:rPr>
                <w:rFonts w:eastAsia="SimSun"/>
                <w:color w:val="000000"/>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15ED37"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13A388A" w14:textId="77777777" w:rsidR="00A4464F" w:rsidRPr="007E23A1" w:rsidRDefault="00A4464F" w:rsidP="00790297">
            <w:pPr>
              <w:pStyle w:val="TAC"/>
              <w:rPr>
                <w:rFonts w:eastAsia="SimSun"/>
                <w:highlight w:val="yellow"/>
              </w:rPr>
            </w:pPr>
            <w:r>
              <w:rPr>
                <w:rFonts w:ascii="Calibri" w:hAnsi="Calibri"/>
                <w:sz w:val="22"/>
                <w:szCs w:val="22"/>
              </w:rPr>
              <w:t>21.5-TT</w:t>
            </w:r>
          </w:p>
        </w:tc>
      </w:tr>
      <w:tr w:rsidR="00A4464F" w:rsidRPr="007E23A1" w14:paraId="728480DA"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92867F" w14:textId="77777777" w:rsidR="00A4464F" w:rsidRPr="007E23A1" w:rsidRDefault="00A4464F" w:rsidP="00790297">
            <w:pPr>
              <w:pStyle w:val="TAC"/>
              <w:rPr>
                <w:rFonts w:eastAsia="SimSun"/>
              </w:rPr>
            </w:pPr>
            <w:r w:rsidRPr="007E23A1">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5B3E8496"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14F27" w14:textId="77777777" w:rsidR="00A4464F" w:rsidRPr="007E23A1" w:rsidRDefault="00A4464F" w:rsidP="00790297">
            <w:pPr>
              <w:pStyle w:val="TAC"/>
              <w:rPr>
                <w:rFonts w:eastAsia="SimSun"/>
              </w:rPr>
            </w:pPr>
            <w:r>
              <w:rPr>
                <w:rFonts w:ascii="Calibri" w:hAnsi="Calibri"/>
                <w:color w:val="000000"/>
                <w:sz w:val="22"/>
                <w:szCs w:val="22"/>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64AC7" w14:textId="77777777" w:rsidR="00A4464F" w:rsidRPr="007E23A1" w:rsidRDefault="00A4464F" w:rsidP="00790297">
            <w:pPr>
              <w:pStyle w:val="TAC"/>
              <w:rPr>
                <w:rFonts w:eastAsia="SimSun"/>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9FBCA9" w14:textId="77777777" w:rsidR="00A4464F" w:rsidRPr="007E23A1" w:rsidRDefault="00A4464F" w:rsidP="00790297">
            <w:pPr>
              <w:pStyle w:val="TAC"/>
              <w:rPr>
                <w:rFonts w:eastAsia="SimSun"/>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58FB6" w14:textId="77777777" w:rsidR="00A4464F" w:rsidRPr="007E23A1" w:rsidRDefault="00A4464F" w:rsidP="00790297">
            <w:pPr>
              <w:pStyle w:val="TAC"/>
              <w:rPr>
                <w:rFonts w:eastAsia="SimSun"/>
              </w:rPr>
            </w:pPr>
            <w:r>
              <w:rPr>
                <w:rFonts w:ascii="Calibri" w:hAnsi="Calibri"/>
                <w:color w:val="000000"/>
                <w:sz w:val="22"/>
                <w:szCs w:val="22"/>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71DC0" w14:textId="77777777" w:rsidR="00A4464F" w:rsidRPr="007E23A1" w:rsidRDefault="00A4464F" w:rsidP="00790297">
            <w:pPr>
              <w:pStyle w:val="TAC"/>
              <w:rPr>
                <w:rFonts w:eastAsia="SimSun"/>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5A7D000D" w14:textId="77777777" w:rsidR="00A4464F" w:rsidRPr="007E23A1" w:rsidRDefault="00A4464F" w:rsidP="00790297">
            <w:pPr>
              <w:pStyle w:val="TAC"/>
              <w:rPr>
                <w:rFonts w:eastAsia="SimSun"/>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77E07F"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EC1F95" w14:textId="77777777" w:rsidR="00A4464F" w:rsidRPr="007E23A1" w:rsidRDefault="00A4464F" w:rsidP="00790297">
            <w:pPr>
              <w:pStyle w:val="TAC"/>
              <w:rPr>
                <w:rFonts w:eastAsia="SimSun"/>
                <w:highlight w:val="yellow"/>
              </w:rPr>
            </w:pPr>
            <w:r>
              <w:rPr>
                <w:rFonts w:ascii="Calibri" w:hAnsi="Calibri"/>
                <w:sz w:val="22"/>
                <w:szCs w:val="22"/>
              </w:rPr>
              <w:t>21.5-TT</w:t>
            </w:r>
          </w:p>
        </w:tc>
      </w:tr>
      <w:tr w:rsidR="00A4464F" w:rsidRPr="007E23A1" w14:paraId="3A21A5F0"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50106C" w14:textId="77777777" w:rsidR="00A4464F" w:rsidRPr="007E23A1" w:rsidRDefault="00A4464F" w:rsidP="00790297">
            <w:pPr>
              <w:pStyle w:val="TAC"/>
              <w:rPr>
                <w:rFonts w:eastAsia="SimSun"/>
              </w:rPr>
            </w:pPr>
            <w:r>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bottom"/>
          </w:tcPr>
          <w:p w14:paraId="7A92E85B"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E8E530" w14:textId="77777777" w:rsidR="00A4464F" w:rsidRPr="007E23A1" w:rsidRDefault="00A4464F" w:rsidP="00790297">
            <w:pPr>
              <w:pStyle w:val="TAC"/>
              <w:rPr>
                <w:rFonts w:eastAsia="SimSun"/>
                <w:color w:val="000000"/>
              </w:rPr>
            </w:pPr>
            <w:r>
              <w:rPr>
                <w:rFonts w:ascii="Calibri" w:hAnsi="Calibri"/>
                <w:color w:val="000000"/>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AD65A3"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20FA26"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97F23" w14:textId="77777777" w:rsidR="00A4464F" w:rsidRPr="007E23A1" w:rsidRDefault="00A4464F" w:rsidP="00790297">
            <w:pPr>
              <w:pStyle w:val="TAC"/>
              <w:rPr>
                <w:rFonts w:eastAsia="SimSun"/>
                <w:color w:val="000000"/>
              </w:rPr>
            </w:pPr>
            <w:r>
              <w:rPr>
                <w:rFonts w:ascii="Calibri" w:hAnsi="Calibri"/>
                <w:color w:val="000000"/>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F3ACE" w14:textId="77777777" w:rsidR="00A4464F" w:rsidRPr="007E23A1" w:rsidRDefault="00A4464F" w:rsidP="00790297">
            <w:pPr>
              <w:pStyle w:val="TAC"/>
              <w:rPr>
                <w:rFonts w:eastAsia="SimSun"/>
                <w:color w:val="000000"/>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047FC98E" w14:textId="77777777" w:rsidR="00A4464F" w:rsidRPr="007E23A1" w:rsidRDefault="00A4464F" w:rsidP="00790297">
            <w:pPr>
              <w:pStyle w:val="TAC"/>
              <w:rPr>
                <w:rFonts w:eastAsia="SimSun"/>
                <w:color w:val="000000"/>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640276"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BF3358" w14:textId="77777777" w:rsidR="00A4464F" w:rsidRPr="007E23A1" w:rsidRDefault="00A4464F" w:rsidP="00790297">
            <w:pPr>
              <w:pStyle w:val="TAC"/>
              <w:rPr>
                <w:rFonts w:ascii="Calibri" w:hAnsi="Calibri" w:cs="Calibri"/>
                <w:sz w:val="22"/>
                <w:szCs w:val="22"/>
              </w:rPr>
            </w:pPr>
            <w:r>
              <w:rPr>
                <w:rFonts w:ascii="Calibri" w:hAnsi="Calibri"/>
                <w:sz w:val="22"/>
                <w:szCs w:val="22"/>
              </w:rPr>
              <w:t>27.5-TT</w:t>
            </w:r>
          </w:p>
        </w:tc>
      </w:tr>
      <w:tr w:rsidR="00A4464F" w:rsidRPr="007E23A1" w14:paraId="410741BD"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E7C267" w14:textId="77777777" w:rsidR="00A4464F" w:rsidRPr="007E23A1" w:rsidRDefault="00A4464F" w:rsidP="00790297">
            <w:pPr>
              <w:pStyle w:val="TAC"/>
              <w:rPr>
                <w:rFonts w:eastAsia="SimSun"/>
              </w:rPr>
            </w:pPr>
            <w:r>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bottom"/>
          </w:tcPr>
          <w:p w14:paraId="5119B791"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A420D2" w14:textId="77777777" w:rsidR="00A4464F" w:rsidRPr="007E23A1" w:rsidRDefault="00A4464F" w:rsidP="00790297">
            <w:pPr>
              <w:pStyle w:val="TAC"/>
              <w:rPr>
                <w:rFonts w:eastAsia="SimSun"/>
                <w:color w:val="000000"/>
              </w:rPr>
            </w:pPr>
            <w:r>
              <w:rPr>
                <w:rFonts w:ascii="Calibri" w:hAnsi="Calibri"/>
                <w:color w:val="000000"/>
                <w:sz w:val="22"/>
                <w:szCs w:val="22"/>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8C0EC0"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1EBC43"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290804" w14:textId="77777777" w:rsidR="00A4464F" w:rsidRPr="007E23A1" w:rsidRDefault="00A4464F" w:rsidP="00790297">
            <w:pPr>
              <w:pStyle w:val="TAC"/>
              <w:rPr>
                <w:rFonts w:eastAsia="SimSun"/>
                <w:color w:val="000000"/>
              </w:rPr>
            </w:pPr>
            <w:r>
              <w:rPr>
                <w:rFonts w:ascii="Calibri" w:hAnsi="Calibri"/>
                <w:color w:val="000000"/>
                <w:sz w:val="22"/>
                <w:szCs w:val="22"/>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56BB4" w14:textId="77777777" w:rsidR="00A4464F" w:rsidRPr="007E23A1" w:rsidRDefault="00A4464F" w:rsidP="00790297">
            <w:pPr>
              <w:pStyle w:val="TAC"/>
              <w:rPr>
                <w:rFonts w:eastAsia="SimSun"/>
                <w:color w:val="000000"/>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0EA1A199" w14:textId="77777777" w:rsidR="00A4464F" w:rsidRPr="007E23A1" w:rsidRDefault="00A4464F" w:rsidP="00790297">
            <w:pPr>
              <w:pStyle w:val="TAC"/>
              <w:rPr>
                <w:rFonts w:eastAsia="SimSun"/>
                <w:color w:val="000000"/>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C12FD0"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543879" w14:textId="77777777" w:rsidR="00A4464F" w:rsidRPr="007E23A1" w:rsidRDefault="00A4464F" w:rsidP="00790297">
            <w:pPr>
              <w:pStyle w:val="TAC"/>
              <w:rPr>
                <w:rFonts w:ascii="Calibri" w:hAnsi="Calibri" w:cs="Calibri"/>
                <w:sz w:val="22"/>
                <w:szCs w:val="22"/>
              </w:rPr>
            </w:pPr>
            <w:r>
              <w:rPr>
                <w:rFonts w:ascii="Calibri" w:hAnsi="Calibri"/>
                <w:sz w:val="22"/>
                <w:szCs w:val="22"/>
              </w:rPr>
              <w:t>27.5-TT</w:t>
            </w:r>
          </w:p>
        </w:tc>
      </w:tr>
      <w:tr w:rsidR="00A4464F" w:rsidRPr="007E23A1" w14:paraId="76A3B91B" w14:textId="77777777" w:rsidTr="00790297">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71C9F3" w14:textId="77777777" w:rsidR="00A4464F" w:rsidRPr="007E23A1" w:rsidRDefault="00A4464F" w:rsidP="00790297">
            <w:pPr>
              <w:pStyle w:val="TAC"/>
              <w:rPr>
                <w:rFonts w:eastAsia="SimSun"/>
              </w:rPr>
            </w:pPr>
            <w:r>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bottom"/>
          </w:tcPr>
          <w:p w14:paraId="7E5D4464" w14:textId="77777777" w:rsidR="00A4464F" w:rsidRPr="007E23A1" w:rsidRDefault="00A4464F" w:rsidP="00790297">
            <w:pPr>
              <w:pStyle w:val="TAC"/>
              <w:rPr>
                <w:rFonts w:eastAsia="SimSun"/>
                <w:color w:val="000000"/>
              </w:rPr>
            </w:pPr>
            <w:r>
              <w:rPr>
                <w:rFonts w:ascii="Calibri" w:hAnsi="Calibri"/>
                <w:color w:val="0070C0"/>
                <w:sz w:val="22"/>
                <w:szCs w:val="22"/>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15BDB7"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C0C64"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143C49" w14:textId="77777777" w:rsidR="00A4464F" w:rsidRPr="007E23A1" w:rsidRDefault="00A4464F" w:rsidP="00790297">
            <w:pPr>
              <w:pStyle w:val="TAC"/>
              <w:rPr>
                <w:rFonts w:eastAsia="SimSun"/>
                <w:color w:val="000000"/>
              </w:rPr>
            </w:pPr>
            <w:r>
              <w:rPr>
                <w:rFonts w:ascii="Calibri" w:hAnsi="Calibri"/>
                <w:color w:val="000000"/>
                <w:sz w:val="22"/>
                <w:szCs w:val="22"/>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97BFC" w14:textId="77777777" w:rsidR="00A4464F" w:rsidRPr="007E23A1" w:rsidRDefault="00A4464F" w:rsidP="00790297">
            <w:pPr>
              <w:pStyle w:val="TAC"/>
              <w:rPr>
                <w:rFonts w:eastAsia="SimSun"/>
                <w:color w:val="000000"/>
              </w:rPr>
            </w:pPr>
            <w:r>
              <w:rPr>
                <w:rFonts w:ascii="Calibri" w:hAnsi="Calibri"/>
                <w:color w:val="000000"/>
                <w:sz w:val="22"/>
                <w:szCs w:val="22"/>
              </w:rPr>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6469D" w14:textId="77777777" w:rsidR="00A4464F" w:rsidRPr="007E23A1" w:rsidRDefault="00A4464F" w:rsidP="00790297">
            <w:pPr>
              <w:pStyle w:val="TAC"/>
              <w:rPr>
                <w:rFonts w:eastAsia="SimSun"/>
                <w:color w:val="000000"/>
              </w:rPr>
            </w:pPr>
            <w:r>
              <w:rPr>
                <w:rFonts w:ascii="Calibri" w:hAnsi="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14:paraId="4BFFED98" w14:textId="77777777" w:rsidR="00A4464F" w:rsidRPr="007E23A1" w:rsidRDefault="00A4464F" w:rsidP="00790297">
            <w:pPr>
              <w:pStyle w:val="TAC"/>
              <w:rPr>
                <w:rFonts w:eastAsia="SimSun"/>
                <w:color w:val="000000"/>
              </w:rPr>
            </w:pPr>
            <w:r>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4AC406" w14:textId="77777777" w:rsidR="00A4464F" w:rsidRPr="007E23A1" w:rsidRDefault="00A4464F" w:rsidP="00790297">
            <w:pPr>
              <w:pStyle w:val="TAC"/>
              <w:rPr>
                <w:rFonts w:eastAsia="SimSun"/>
              </w:rPr>
            </w:pPr>
            <w:r>
              <w:rPr>
                <w:rFonts w:ascii="Calibri" w:hAnsi="Calibri"/>
                <w:sz w:val="22"/>
                <w:szCs w:val="22"/>
              </w:rPr>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4EF1EC" w14:textId="77777777" w:rsidR="00A4464F" w:rsidRPr="007E23A1" w:rsidRDefault="00A4464F" w:rsidP="00790297">
            <w:pPr>
              <w:pStyle w:val="TAC"/>
              <w:rPr>
                <w:rFonts w:ascii="Calibri" w:hAnsi="Calibri" w:cs="Calibri"/>
                <w:sz w:val="22"/>
                <w:szCs w:val="22"/>
              </w:rPr>
            </w:pPr>
            <w:r>
              <w:rPr>
                <w:rFonts w:ascii="Calibri" w:hAnsi="Calibri"/>
                <w:sz w:val="22"/>
                <w:szCs w:val="22"/>
              </w:rPr>
              <w:t>28-TT</w:t>
            </w:r>
          </w:p>
        </w:tc>
      </w:tr>
      <w:tr w:rsidR="00A4464F" w:rsidRPr="007E23A1" w14:paraId="0982DB53" w14:textId="77777777" w:rsidTr="00790297">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20140DD" w14:textId="77777777" w:rsidR="00A4464F" w:rsidRPr="007E23A1" w:rsidRDefault="00A4464F" w:rsidP="00790297">
            <w:pPr>
              <w:pStyle w:val="TAN"/>
              <w:rPr>
                <w:rFonts w:eastAsia="SimSun"/>
              </w:rPr>
            </w:pPr>
            <w:r w:rsidRPr="007E23A1">
              <w:rPr>
                <w:rFonts w:eastAsia="SimSun"/>
              </w:rPr>
              <w:t>NOTE 1:</w:t>
            </w:r>
            <w:r w:rsidRPr="007E23A1">
              <w:rPr>
                <w:rFonts w:eastAsia="SimSun"/>
              </w:rPr>
              <w:tab/>
              <w:t>P</w:t>
            </w:r>
            <w:r w:rsidRPr="007E23A1">
              <w:rPr>
                <w:rFonts w:eastAsia="SimSun" w:cs="Arial"/>
                <w:vertAlign w:val="subscript"/>
              </w:rPr>
              <w:t>PowerClass</w:t>
            </w:r>
            <w:r w:rsidRPr="007E23A1">
              <w:rPr>
                <w:rFonts w:eastAsia="SimSun"/>
              </w:rPr>
              <w:t xml:space="preserve"> is the maximum UE power specified without taking into account the tolerance.</w:t>
            </w:r>
          </w:p>
          <w:p w14:paraId="05222219" w14:textId="77777777" w:rsidR="00A4464F" w:rsidRPr="007E23A1" w:rsidRDefault="00A4464F" w:rsidP="00790297">
            <w:pPr>
              <w:pStyle w:val="TAN"/>
              <w:rPr>
                <w:rFonts w:eastAsia="SimSun"/>
                <w:sz w:val="16"/>
              </w:rPr>
            </w:pPr>
            <w:r w:rsidRPr="007E23A1">
              <w:rPr>
                <w:rFonts w:eastAsia="SimSun"/>
              </w:rPr>
              <w:t>NOTE 2:</w:t>
            </w:r>
            <w:r w:rsidRPr="007E23A1">
              <w:rPr>
                <w:rFonts w:eastAsia="SimSun"/>
              </w:rPr>
              <w:tab/>
              <w:t>TT for each frequency and channel bandwidth is specified in Table 6.2.3.5-0.</w:t>
            </w:r>
          </w:p>
        </w:tc>
      </w:tr>
    </w:tbl>
    <w:p w14:paraId="7C24B922" w14:textId="77777777" w:rsidR="00A4464F" w:rsidRDefault="00A4464F" w:rsidP="00A4464F">
      <w:pPr>
        <w:rPr>
          <w:rFonts w:eastAsia="MS Mincho"/>
        </w:rPr>
      </w:pPr>
    </w:p>
    <w:p w14:paraId="27DF54ED" w14:textId="77777777" w:rsidR="00A4464F" w:rsidRDefault="00A4464F" w:rsidP="00A4464F">
      <w:pPr>
        <w:pStyle w:val="TH"/>
      </w:pPr>
      <w:r w:rsidRPr="007E23A1">
        <w:t xml:space="preserve">Table </w:t>
      </w:r>
      <w:r w:rsidRPr="007E23A1">
        <w:rPr>
          <w:lang w:eastAsia="zh-CN"/>
        </w:rPr>
        <w:t>6.2.3.5-</w:t>
      </w:r>
      <w:r w:rsidRPr="007B4636">
        <w:rPr>
          <w:lang w:eastAsia="zh-CN"/>
        </w:rPr>
        <w:t>36</w:t>
      </w:r>
      <w:r w:rsidRPr="007B4636">
        <w:t>:</w:t>
      </w:r>
      <w:r w:rsidRPr="007E23A1">
        <w:t xml:space="preserve"> UE Power Class 3 test requirements (NS_</w:t>
      </w:r>
      <w:r>
        <w:t>5</w:t>
      </w:r>
      <w:r w:rsidRPr="007E23A1">
        <w:t>6) for band n</w:t>
      </w:r>
      <w:r>
        <w:t>24</w:t>
      </w:r>
    </w:p>
    <w:p w14:paraId="3DC9D98C" w14:textId="77777777" w:rsidR="00A4464F" w:rsidRPr="007E23A1" w:rsidRDefault="00A4464F" w:rsidP="00A4464F">
      <w:pPr>
        <w:pStyle w:val="TH"/>
      </w:pPr>
      <w:r>
        <w:t>FFS</w:t>
      </w:r>
    </w:p>
    <w:p w14:paraId="03AB9459" w14:textId="77777777" w:rsidR="00A4464F" w:rsidRPr="007E23A1" w:rsidRDefault="00A4464F" w:rsidP="00A4464F">
      <w:pPr>
        <w:rPr>
          <w:rFonts w:eastAsia="MS Mincho"/>
        </w:rPr>
      </w:pPr>
    </w:p>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31946293"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C6B79" w14:textId="77777777" w:rsidR="008959A9" w:rsidRDefault="008959A9">
      <w:r>
        <w:separator/>
      </w:r>
    </w:p>
  </w:endnote>
  <w:endnote w:type="continuationSeparator" w:id="0">
    <w:p w14:paraId="2DF5F354" w14:textId="77777777" w:rsidR="008959A9" w:rsidRDefault="00895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CB0E6" w14:textId="77777777" w:rsidR="008959A9" w:rsidRDefault="008959A9">
      <w:r>
        <w:separator/>
      </w:r>
    </w:p>
  </w:footnote>
  <w:footnote w:type="continuationSeparator" w:id="0">
    <w:p w14:paraId="18737DC4" w14:textId="77777777" w:rsidR="008959A9" w:rsidRDefault="00895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15E6B" w:rsidRDefault="00615E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15E6B" w:rsidRDefault="00615E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15E6B" w:rsidRDefault="00615E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15E6B" w:rsidRDefault="00615E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rson w15:author="Ericsson user">
    <w15:presenceInfo w15:providerId="None" w15:userId="Ericsson user"/>
  </w15:person>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449"/>
    <w:rsid w:val="00022E4A"/>
    <w:rsid w:val="0002571B"/>
    <w:rsid w:val="00032BEA"/>
    <w:rsid w:val="00067489"/>
    <w:rsid w:val="000A126E"/>
    <w:rsid w:val="000A6394"/>
    <w:rsid w:val="000B0A5A"/>
    <w:rsid w:val="000B232A"/>
    <w:rsid w:val="000B7FED"/>
    <w:rsid w:val="000C038A"/>
    <w:rsid w:val="000C6598"/>
    <w:rsid w:val="000C746B"/>
    <w:rsid w:val="000D44B3"/>
    <w:rsid w:val="000F3F3A"/>
    <w:rsid w:val="000F4804"/>
    <w:rsid w:val="0011410D"/>
    <w:rsid w:val="00145D43"/>
    <w:rsid w:val="00150A99"/>
    <w:rsid w:val="001525A3"/>
    <w:rsid w:val="00192C46"/>
    <w:rsid w:val="001A08B3"/>
    <w:rsid w:val="001A2494"/>
    <w:rsid w:val="001A44FC"/>
    <w:rsid w:val="001A7B60"/>
    <w:rsid w:val="001B52F0"/>
    <w:rsid w:val="001B7A65"/>
    <w:rsid w:val="001C50C5"/>
    <w:rsid w:val="001E41F3"/>
    <w:rsid w:val="002371EF"/>
    <w:rsid w:val="00246AC6"/>
    <w:rsid w:val="0026004D"/>
    <w:rsid w:val="00264050"/>
    <w:rsid w:val="002640DD"/>
    <w:rsid w:val="00275D12"/>
    <w:rsid w:val="00284FEB"/>
    <w:rsid w:val="002860C4"/>
    <w:rsid w:val="00290440"/>
    <w:rsid w:val="00297436"/>
    <w:rsid w:val="002978EB"/>
    <w:rsid w:val="002A3819"/>
    <w:rsid w:val="002B5741"/>
    <w:rsid w:val="002E22BF"/>
    <w:rsid w:val="002E472E"/>
    <w:rsid w:val="002F10DE"/>
    <w:rsid w:val="00305409"/>
    <w:rsid w:val="00312743"/>
    <w:rsid w:val="0031476E"/>
    <w:rsid w:val="003213B1"/>
    <w:rsid w:val="003609EF"/>
    <w:rsid w:val="0036231A"/>
    <w:rsid w:val="00374284"/>
    <w:rsid w:val="00374D67"/>
    <w:rsid w:val="00374DD4"/>
    <w:rsid w:val="003754E6"/>
    <w:rsid w:val="003B68D2"/>
    <w:rsid w:val="003D1915"/>
    <w:rsid w:val="003D5E0B"/>
    <w:rsid w:val="003E1A36"/>
    <w:rsid w:val="003E4B80"/>
    <w:rsid w:val="00410371"/>
    <w:rsid w:val="00410647"/>
    <w:rsid w:val="004242F1"/>
    <w:rsid w:val="0045252C"/>
    <w:rsid w:val="004B5B41"/>
    <w:rsid w:val="004B75B7"/>
    <w:rsid w:val="004F154C"/>
    <w:rsid w:val="004F3AE2"/>
    <w:rsid w:val="004F72CE"/>
    <w:rsid w:val="0051580D"/>
    <w:rsid w:val="00517067"/>
    <w:rsid w:val="005423DA"/>
    <w:rsid w:val="00547111"/>
    <w:rsid w:val="00550209"/>
    <w:rsid w:val="0056767C"/>
    <w:rsid w:val="00592D74"/>
    <w:rsid w:val="00594CA2"/>
    <w:rsid w:val="005E2C44"/>
    <w:rsid w:val="005F3973"/>
    <w:rsid w:val="00615E6B"/>
    <w:rsid w:val="00615EEC"/>
    <w:rsid w:val="00621188"/>
    <w:rsid w:val="006257ED"/>
    <w:rsid w:val="006363EF"/>
    <w:rsid w:val="006371BD"/>
    <w:rsid w:val="0065181B"/>
    <w:rsid w:val="00665C47"/>
    <w:rsid w:val="006671F0"/>
    <w:rsid w:val="00687D7D"/>
    <w:rsid w:val="00695808"/>
    <w:rsid w:val="006B46FB"/>
    <w:rsid w:val="006B55C3"/>
    <w:rsid w:val="006D461F"/>
    <w:rsid w:val="006E21FB"/>
    <w:rsid w:val="007031B2"/>
    <w:rsid w:val="0073515A"/>
    <w:rsid w:val="00736EC8"/>
    <w:rsid w:val="00740F98"/>
    <w:rsid w:val="00743960"/>
    <w:rsid w:val="007757DC"/>
    <w:rsid w:val="00790297"/>
    <w:rsid w:val="00792342"/>
    <w:rsid w:val="007977A8"/>
    <w:rsid w:val="007B512A"/>
    <w:rsid w:val="007C2097"/>
    <w:rsid w:val="007D6A07"/>
    <w:rsid w:val="007E5F51"/>
    <w:rsid w:val="007F7259"/>
    <w:rsid w:val="008040A8"/>
    <w:rsid w:val="00806E95"/>
    <w:rsid w:val="0082655C"/>
    <w:rsid w:val="008279FA"/>
    <w:rsid w:val="00831860"/>
    <w:rsid w:val="008626E7"/>
    <w:rsid w:val="00870EE7"/>
    <w:rsid w:val="008863B9"/>
    <w:rsid w:val="00892DFD"/>
    <w:rsid w:val="00893F4F"/>
    <w:rsid w:val="008959A9"/>
    <w:rsid w:val="008A45A6"/>
    <w:rsid w:val="008C027B"/>
    <w:rsid w:val="008E32EF"/>
    <w:rsid w:val="008E61E0"/>
    <w:rsid w:val="008F3789"/>
    <w:rsid w:val="008F686C"/>
    <w:rsid w:val="009148DE"/>
    <w:rsid w:val="00941E30"/>
    <w:rsid w:val="00953A19"/>
    <w:rsid w:val="00971FD1"/>
    <w:rsid w:val="009777D9"/>
    <w:rsid w:val="00985E13"/>
    <w:rsid w:val="00991B88"/>
    <w:rsid w:val="009A5753"/>
    <w:rsid w:val="009A579D"/>
    <w:rsid w:val="009C0DB3"/>
    <w:rsid w:val="009C5BE1"/>
    <w:rsid w:val="009E3297"/>
    <w:rsid w:val="009F734F"/>
    <w:rsid w:val="00A02C65"/>
    <w:rsid w:val="00A11740"/>
    <w:rsid w:val="00A21810"/>
    <w:rsid w:val="00A246B6"/>
    <w:rsid w:val="00A30D05"/>
    <w:rsid w:val="00A31DF7"/>
    <w:rsid w:val="00A4166A"/>
    <w:rsid w:val="00A41E68"/>
    <w:rsid w:val="00A4464F"/>
    <w:rsid w:val="00A47E70"/>
    <w:rsid w:val="00A50CF0"/>
    <w:rsid w:val="00A516C8"/>
    <w:rsid w:val="00A5183F"/>
    <w:rsid w:val="00A71C93"/>
    <w:rsid w:val="00A7671C"/>
    <w:rsid w:val="00AA2CBC"/>
    <w:rsid w:val="00AC5820"/>
    <w:rsid w:val="00AD1CD8"/>
    <w:rsid w:val="00AE144B"/>
    <w:rsid w:val="00B078F6"/>
    <w:rsid w:val="00B24ABB"/>
    <w:rsid w:val="00B258BB"/>
    <w:rsid w:val="00B305B7"/>
    <w:rsid w:val="00B34853"/>
    <w:rsid w:val="00B5737F"/>
    <w:rsid w:val="00B67B97"/>
    <w:rsid w:val="00B968C8"/>
    <w:rsid w:val="00B971AA"/>
    <w:rsid w:val="00BA3EC5"/>
    <w:rsid w:val="00BA4750"/>
    <w:rsid w:val="00BA51D9"/>
    <w:rsid w:val="00BB5DFC"/>
    <w:rsid w:val="00BC70F1"/>
    <w:rsid w:val="00BD279D"/>
    <w:rsid w:val="00BD6BB8"/>
    <w:rsid w:val="00C03DEE"/>
    <w:rsid w:val="00C063E4"/>
    <w:rsid w:val="00C34F12"/>
    <w:rsid w:val="00C52AFD"/>
    <w:rsid w:val="00C52CED"/>
    <w:rsid w:val="00C53EA4"/>
    <w:rsid w:val="00C66BA2"/>
    <w:rsid w:val="00C92D1D"/>
    <w:rsid w:val="00C9458E"/>
    <w:rsid w:val="00C95985"/>
    <w:rsid w:val="00CB0175"/>
    <w:rsid w:val="00CC5026"/>
    <w:rsid w:val="00CC68D0"/>
    <w:rsid w:val="00CD0C84"/>
    <w:rsid w:val="00CE2BB1"/>
    <w:rsid w:val="00CE3C59"/>
    <w:rsid w:val="00D007D3"/>
    <w:rsid w:val="00D03F9A"/>
    <w:rsid w:val="00D06D51"/>
    <w:rsid w:val="00D11F9B"/>
    <w:rsid w:val="00D14B38"/>
    <w:rsid w:val="00D16F00"/>
    <w:rsid w:val="00D24991"/>
    <w:rsid w:val="00D34943"/>
    <w:rsid w:val="00D50255"/>
    <w:rsid w:val="00D66520"/>
    <w:rsid w:val="00DB0A70"/>
    <w:rsid w:val="00DD0847"/>
    <w:rsid w:val="00DE34CF"/>
    <w:rsid w:val="00E04801"/>
    <w:rsid w:val="00E13F3D"/>
    <w:rsid w:val="00E34898"/>
    <w:rsid w:val="00E52B07"/>
    <w:rsid w:val="00E55F0B"/>
    <w:rsid w:val="00E576A9"/>
    <w:rsid w:val="00E7085C"/>
    <w:rsid w:val="00E83A94"/>
    <w:rsid w:val="00E84947"/>
    <w:rsid w:val="00E932EA"/>
    <w:rsid w:val="00E93448"/>
    <w:rsid w:val="00E96774"/>
    <w:rsid w:val="00EA0713"/>
    <w:rsid w:val="00EB09B7"/>
    <w:rsid w:val="00EB2C73"/>
    <w:rsid w:val="00EB6E5D"/>
    <w:rsid w:val="00EE4C9B"/>
    <w:rsid w:val="00EE7D7C"/>
    <w:rsid w:val="00F15DBA"/>
    <w:rsid w:val="00F25D98"/>
    <w:rsid w:val="00F300FB"/>
    <w:rsid w:val="00F56F07"/>
    <w:rsid w:val="00F637B0"/>
    <w:rsid w:val="00F65965"/>
    <w:rsid w:val="00F71B7F"/>
    <w:rsid w:val="00F82916"/>
    <w:rsid w:val="00FB3325"/>
    <w:rsid w:val="00FB6386"/>
    <w:rsid w:val="00FC6B57"/>
    <w:rsid w:val="00FD653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5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305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305B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305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305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B305B7"/>
    <w:pPr>
      <w:ind w:left="1701" w:hanging="1701"/>
      <w:outlineLvl w:val="4"/>
    </w:pPr>
    <w:rPr>
      <w:sz w:val="22"/>
    </w:rPr>
  </w:style>
  <w:style w:type="paragraph" w:styleId="Heading6">
    <w:name w:val="heading 6"/>
    <w:aliases w:val="T1,Header 6"/>
    <w:basedOn w:val="H6"/>
    <w:next w:val="Normal"/>
    <w:link w:val="Heading6Char"/>
    <w:qFormat/>
    <w:rsid w:val="00B305B7"/>
    <w:pPr>
      <w:outlineLvl w:val="5"/>
    </w:pPr>
  </w:style>
  <w:style w:type="paragraph" w:styleId="Heading7">
    <w:name w:val="heading 7"/>
    <w:aliases w:val="L7,Header 7"/>
    <w:basedOn w:val="H6"/>
    <w:next w:val="Normal"/>
    <w:link w:val="Heading7Char"/>
    <w:qFormat/>
    <w:rsid w:val="00B305B7"/>
    <w:pPr>
      <w:outlineLvl w:val="6"/>
    </w:pPr>
  </w:style>
  <w:style w:type="paragraph" w:styleId="Heading8">
    <w:name w:val="heading 8"/>
    <w:basedOn w:val="Heading1"/>
    <w:next w:val="Normal"/>
    <w:link w:val="Heading8Char"/>
    <w:qFormat/>
    <w:rsid w:val="00B305B7"/>
    <w:pPr>
      <w:ind w:left="0" w:firstLine="0"/>
      <w:outlineLvl w:val="7"/>
    </w:pPr>
  </w:style>
  <w:style w:type="paragraph" w:styleId="Heading9">
    <w:name w:val="heading 9"/>
    <w:aliases w:val="Figure Heading,FH"/>
    <w:basedOn w:val="Heading8"/>
    <w:next w:val="Normal"/>
    <w:link w:val="Heading9Char"/>
    <w:qFormat/>
    <w:rsid w:val="00B305B7"/>
    <w:pPr>
      <w:outlineLvl w:val="8"/>
    </w:pPr>
  </w:style>
  <w:style w:type="character" w:default="1" w:styleId="DefaultParagraphFont">
    <w:name w:val="Default Paragraph Font"/>
    <w:semiHidden/>
    <w:rsid w:val="00B305B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05B7"/>
  </w:style>
  <w:style w:type="paragraph" w:styleId="TOC8">
    <w:name w:val="toc 8"/>
    <w:basedOn w:val="TOC1"/>
    <w:rsid w:val="00B305B7"/>
    <w:pPr>
      <w:spacing w:before="180"/>
      <w:ind w:left="2693" w:hanging="2693"/>
    </w:pPr>
    <w:rPr>
      <w:b/>
    </w:rPr>
  </w:style>
  <w:style w:type="paragraph" w:styleId="TOC1">
    <w:name w:val="toc 1"/>
    <w:rsid w:val="00B305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305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305B7"/>
    <w:pPr>
      <w:ind w:left="1701" w:hanging="1701"/>
    </w:pPr>
  </w:style>
  <w:style w:type="paragraph" w:styleId="TOC4">
    <w:name w:val="toc 4"/>
    <w:basedOn w:val="TOC3"/>
    <w:rsid w:val="00B305B7"/>
    <w:pPr>
      <w:ind w:left="1418" w:hanging="1418"/>
    </w:pPr>
  </w:style>
  <w:style w:type="paragraph" w:styleId="TOC3">
    <w:name w:val="toc 3"/>
    <w:basedOn w:val="TOC2"/>
    <w:rsid w:val="00B305B7"/>
    <w:pPr>
      <w:ind w:left="1134" w:hanging="1134"/>
    </w:pPr>
  </w:style>
  <w:style w:type="paragraph" w:styleId="TOC2">
    <w:name w:val="toc 2"/>
    <w:basedOn w:val="TOC1"/>
    <w:rsid w:val="00B305B7"/>
    <w:pPr>
      <w:keepNext w:val="0"/>
      <w:spacing w:before="0"/>
      <w:ind w:left="851" w:hanging="851"/>
    </w:pPr>
    <w:rPr>
      <w:sz w:val="20"/>
    </w:rPr>
  </w:style>
  <w:style w:type="paragraph" w:styleId="Index2">
    <w:name w:val="index 2"/>
    <w:basedOn w:val="Index1"/>
    <w:rsid w:val="00B305B7"/>
    <w:pPr>
      <w:ind w:left="284"/>
    </w:pPr>
  </w:style>
  <w:style w:type="paragraph" w:styleId="Index1">
    <w:name w:val="index 1"/>
    <w:basedOn w:val="Normal"/>
    <w:rsid w:val="00B305B7"/>
    <w:pPr>
      <w:keepLines/>
      <w:spacing w:after="0"/>
    </w:pPr>
  </w:style>
  <w:style w:type="paragraph" w:customStyle="1" w:styleId="ZH">
    <w:name w:val="ZH"/>
    <w:rsid w:val="00B305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305B7"/>
    <w:pPr>
      <w:outlineLvl w:val="9"/>
    </w:pPr>
  </w:style>
  <w:style w:type="paragraph" w:styleId="ListNumber2">
    <w:name w:val="List Number 2"/>
    <w:basedOn w:val="ListNumber"/>
    <w:rsid w:val="00B305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305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305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305B7"/>
    <w:pPr>
      <w:keepLines/>
      <w:spacing w:after="0"/>
      <w:ind w:left="454" w:hanging="454"/>
    </w:pPr>
    <w:rPr>
      <w:sz w:val="16"/>
    </w:rPr>
  </w:style>
  <w:style w:type="paragraph" w:customStyle="1" w:styleId="TAH">
    <w:name w:val="TAH"/>
    <w:basedOn w:val="TAC"/>
    <w:link w:val="TAHCar"/>
    <w:rsid w:val="00B305B7"/>
    <w:rPr>
      <w:b/>
    </w:rPr>
  </w:style>
  <w:style w:type="paragraph" w:customStyle="1" w:styleId="TAC">
    <w:name w:val="TAC"/>
    <w:basedOn w:val="TAL"/>
    <w:link w:val="TACChar"/>
    <w:rsid w:val="00B305B7"/>
    <w:pPr>
      <w:jc w:val="center"/>
    </w:pPr>
  </w:style>
  <w:style w:type="paragraph" w:customStyle="1" w:styleId="TF">
    <w:name w:val="TF"/>
    <w:aliases w:val="left"/>
    <w:basedOn w:val="TH"/>
    <w:link w:val="TF0"/>
    <w:rsid w:val="00B305B7"/>
    <w:pPr>
      <w:keepNext w:val="0"/>
      <w:spacing w:before="0" w:after="240"/>
    </w:pPr>
  </w:style>
  <w:style w:type="paragraph" w:customStyle="1" w:styleId="NO">
    <w:name w:val="NO"/>
    <w:basedOn w:val="Normal"/>
    <w:link w:val="NOChar"/>
    <w:rsid w:val="00B305B7"/>
    <w:pPr>
      <w:keepLines/>
      <w:ind w:left="1135" w:hanging="851"/>
    </w:pPr>
  </w:style>
  <w:style w:type="paragraph" w:styleId="TOC9">
    <w:name w:val="toc 9"/>
    <w:basedOn w:val="TOC8"/>
    <w:rsid w:val="00B305B7"/>
    <w:pPr>
      <w:ind w:left="1418" w:hanging="1418"/>
    </w:pPr>
  </w:style>
  <w:style w:type="paragraph" w:customStyle="1" w:styleId="EX">
    <w:name w:val="EX"/>
    <w:basedOn w:val="Normal"/>
    <w:link w:val="EXChar"/>
    <w:rsid w:val="00B305B7"/>
    <w:pPr>
      <w:keepLines/>
      <w:ind w:left="1702" w:hanging="1418"/>
    </w:pPr>
  </w:style>
  <w:style w:type="paragraph" w:customStyle="1" w:styleId="FP">
    <w:name w:val="FP"/>
    <w:basedOn w:val="Normal"/>
    <w:rsid w:val="00B305B7"/>
    <w:pPr>
      <w:spacing w:after="0"/>
    </w:pPr>
  </w:style>
  <w:style w:type="paragraph" w:customStyle="1" w:styleId="LD">
    <w:name w:val="LD"/>
    <w:rsid w:val="00B305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305B7"/>
    <w:pPr>
      <w:spacing w:after="0"/>
    </w:pPr>
  </w:style>
  <w:style w:type="paragraph" w:customStyle="1" w:styleId="EW">
    <w:name w:val="EW"/>
    <w:basedOn w:val="EX"/>
    <w:rsid w:val="00B305B7"/>
    <w:pPr>
      <w:spacing w:after="0"/>
    </w:pPr>
  </w:style>
  <w:style w:type="paragraph" w:styleId="TOC6">
    <w:name w:val="toc 6"/>
    <w:basedOn w:val="TOC5"/>
    <w:next w:val="Normal"/>
    <w:rsid w:val="00B305B7"/>
    <w:pPr>
      <w:ind w:left="1985" w:hanging="1985"/>
    </w:pPr>
  </w:style>
  <w:style w:type="paragraph" w:styleId="TOC7">
    <w:name w:val="toc 7"/>
    <w:basedOn w:val="TOC6"/>
    <w:next w:val="Normal"/>
    <w:rsid w:val="00B305B7"/>
    <w:pPr>
      <w:ind w:left="2268" w:hanging="2268"/>
    </w:pPr>
  </w:style>
  <w:style w:type="paragraph" w:styleId="ListBullet2">
    <w:name w:val="List Bullet 2"/>
    <w:aliases w:val="lb2"/>
    <w:basedOn w:val="ListBullet"/>
    <w:link w:val="ListBullet2Char"/>
    <w:rsid w:val="00B305B7"/>
    <w:pPr>
      <w:ind w:left="851"/>
    </w:pPr>
  </w:style>
  <w:style w:type="paragraph" w:styleId="ListBullet3">
    <w:name w:val="List Bullet 3"/>
    <w:basedOn w:val="ListBullet2"/>
    <w:link w:val="ListBullet3Char"/>
    <w:rsid w:val="00B305B7"/>
    <w:pPr>
      <w:ind w:left="1135"/>
    </w:pPr>
  </w:style>
  <w:style w:type="paragraph" w:styleId="ListNumber">
    <w:name w:val="List Number"/>
    <w:basedOn w:val="List"/>
    <w:rsid w:val="00B305B7"/>
  </w:style>
  <w:style w:type="paragraph" w:customStyle="1" w:styleId="EQ">
    <w:name w:val="EQ"/>
    <w:basedOn w:val="Normal"/>
    <w:next w:val="Normal"/>
    <w:link w:val="EQChar"/>
    <w:rsid w:val="00B305B7"/>
    <w:pPr>
      <w:keepLines/>
      <w:tabs>
        <w:tab w:val="center" w:pos="4536"/>
        <w:tab w:val="right" w:pos="9072"/>
      </w:tabs>
    </w:pPr>
    <w:rPr>
      <w:noProof/>
    </w:rPr>
  </w:style>
  <w:style w:type="paragraph" w:customStyle="1" w:styleId="TH">
    <w:name w:val="TH"/>
    <w:basedOn w:val="Normal"/>
    <w:link w:val="THChar"/>
    <w:rsid w:val="00B305B7"/>
    <w:pPr>
      <w:keepNext/>
      <w:keepLines/>
      <w:spacing w:before="60"/>
      <w:jc w:val="center"/>
    </w:pPr>
    <w:rPr>
      <w:rFonts w:ascii="Arial" w:hAnsi="Arial"/>
      <w:b/>
    </w:rPr>
  </w:style>
  <w:style w:type="paragraph" w:customStyle="1" w:styleId="NF">
    <w:name w:val="NF"/>
    <w:basedOn w:val="NO"/>
    <w:rsid w:val="00B305B7"/>
    <w:pPr>
      <w:keepNext/>
      <w:spacing w:after="0"/>
    </w:pPr>
    <w:rPr>
      <w:rFonts w:ascii="Arial" w:hAnsi="Arial"/>
      <w:sz w:val="18"/>
    </w:rPr>
  </w:style>
  <w:style w:type="paragraph" w:customStyle="1" w:styleId="PL">
    <w:name w:val="PL"/>
    <w:link w:val="PLChar"/>
    <w:rsid w:val="00B305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305B7"/>
    <w:pPr>
      <w:jc w:val="right"/>
    </w:pPr>
  </w:style>
  <w:style w:type="paragraph" w:customStyle="1" w:styleId="H6">
    <w:name w:val="H6"/>
    <w:basedOn w:val="Heading5"/>
    <w:next w:val="Normal"/>
    <w:link w:val="H6Char"/>
    <w:rsid w:val="00B305B7"/>
    <w:pPr>
      <w:ind w:left="1985" w:hanging="1985"/>
      <w:outlineLvl w:val="9"/>
    </w:pPr>
    <w:rPr>
      <w:sz w:val="20"/>
    </w:rPr>
  </w:style>
  <w:style w:type="paragraph" w:customStyle="1" w:styleId="TAN">
    <w:name w:val="TAN"/>
    <w:basedOn w:val="TAL"/>
    <w:link w:val="TANChar"/>
    <w:rsid w:val="00B305B7"/>
    <w:pPr>
      <w:ind w:left="851" w:hanging="851"/>
    </w:pPr>
  </w:style>
  <w:style w:type="paragraph" w:customStyle="1" w:styleId="TAL">
    <w:name w:val="TAL"/>
    <w:basedOn w:val="Normal"/>
    <w:link w:val="TALCar"/>
    <w:rsid w:val="00B305B7"/>
    <w:pPr>
      <w:keepNext/>
      <w:keepLines/>
      <w:spacing w:after="0"/>
    </w:pPr>
    <w:rPr>
      <w:rFonts w:ascii="Arial" w:hAnsi="Arial"/>
      <w:sz w:val="18"/>
    </w:rPr>
  </w:style>
  <w:style w:type="paragraph" w:customStyle="1" w:styleId="ZA">
    <w:name w:val="ZA"/>
    <w:rsid w:val="00B305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305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305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305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305B7"/>
    <w:pPr>
      <w:framePr w:wrap="notBeside" w:y="16161"/>
    </w:pPr>
  </w:style>
  <w:style w:type="character" w:customStyle="1" w:styleId="ZGSM">
    <w:name w:val="ZGSM"/>
    <w:rsid w:val="00B305B7"/>
  </w:style>
  <w:style w:type="paragraph" w:styleId="List2">
    <w:name w:val="List 2"/>
    <w:basedOn w:val="List"/>
    <w:link w:val="List2Char"/>
    <w:rsid w:val="00B305B7"/>
    <w:pPr>
      <w:ind w:left="851"/>
    </w:pPr>
  </w:style>
  <w:style w:type="paragraph" w:customStyle="1" w:styleId="ZG">
    <w:name w:val="ZG"/>
    <w:rsid w:val="00B305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305B7"/>
    <w:pPr>
      <w:ind w:left="1135"/>
    </w:pPr>
  </w:style>
  <w:style w:type="paragraph" w:styleId="List4">
    <w:name w:val="List 4"/>
    <w:basedOn w:val="List3"/>
    <w:rsid w:val="00B305B7"/>
    <w:pPr>
      <w:ind w:left="1418"/>
    </w:pPr>
  </w:style>
  <w:style w:type="paragraph" w:styleId="List5">
    <w:name w:val="List 5"/>
    <w:basedOn w:val="List4"/>
    <w:rsid w:val="00B305B7"/>
    <w:pPr>
      <w:ind w:left="1702"/>
    </w:pPr>
  </w:style>
  <w:style w:type="paragraph" w:customStyle="1" w:styleId="EditorsNote">
    <w:name w:val="Editor's Note"/>
    <w:aliases w:val="EN,Editor's Noteormal"/>
    <w:basedOn w:val="NO"/>
    <w:link w:val="EditorsNoteCarCar"/>
    <w:rsid w:val="00B305B7"/>
    <w:rPr>
      <w:color w:val="FF0000"/>
    </w:rPr>
  </w:style>
  <w:style w:type="paragraph" w:styleId="List">
    <w:name w:val="List"/>
    <w:basedOn w:val="Normal"/>
    <w:link w:val="ListChar"/>
    <w:rsid w:val="00B305B7"/>
    <w:pPr>
      <w:ind w:left="568" w:hanging="284"/>
    </w:pPr>
  </w:style>
  <w:style w:type="paragraph" w:styleId="ListBullet">
    <w:name w:val="List Bullet"/>
    <w:aliases w:val="UL"/>
    <w:basedOn w:val="List"/>
    <w:link w:val="ListBulletChar"/>
    <w:rsid w:val="00B305B7"/>
  </w:style>
  <w:style w:type="paragraph" w:styleId="ListBullet4">
    <w:name w:val="List Bullet 4"/>
    <w:basedOn w:val="ListBullet3"/>
    <w:rsid w:val="00B305B7"/>
    <w:pPr>
      <w:ind w:left="1418"/>
    </w:pPr>
  </w:style>
  <w:style w:type="paragraph" w:styleId="ListBullet5">
    <w:name w:val="List Bullet 5"/>
    <w:basedOn w:val="ListBullet4"/>
    <w:rsid w:val="00B305B7"/>
    <w:pPr>
      <w:ind w:left="1702"/>
    </w:pPr>
  </w:style>
  <w:style w:type="paragraph" w:customStyle="1" w:styleId="B10">
    <w:name w:val="B1"/>
    <w:basedOn w:val="List"/>
    <w:link w:val="B1Char"/>
    <w:rsid w:val="00B305B7"/>
  </w:style>
  <w:style w:type="paragraph" w:customStyle="1" w:styleId="B20">
    <w:name w:val="B2"/>
    <w:basedOn w:val="List2"/>
    <w:link w:val="B2Char"/>
    <w:rsid w:val="00B305B7"/>
  </w:style>
  <w:style w:type="paragraph" w:customStyle="1" w:styleId="B30">
    <w:name w:val="B3"/>
    <w:basedOn w:val="List3"/>
    <w:link w:val="B3Char"/>
    <w:rsid w:val="00B305B7"/>
  </w:style>
  <w:style w:type="paragraph" w:customStyle="1" w:styleId="B4">
    <w:name w:val="B4"/>
    <w:basedOn w:val="List4"/>
    <w:link w:val="B4Char"/>
    <w:rsid w:val="00B305B7"/>
  </w:style>
  <w:style w:type="paragraph" w:customStyle="1" w:styleId="B5">
    <w:name w:val="B5"/>
    <w:basedOn w:val="List5"/>
    <w:link w:val="B5Char"/>
    <w:rsid w:val="00B305B7"/>
  </w:style>
  <w:style w:type="paragraph" w:styleId="Footer">
    <w:name w:val="footer"/>
    <w:aliases w:val="footer odd,footer,fo,pie de página"/>
    <w:basedOn w:val="Header"/>
    <w:link w:val="FooterChar"/>
    <w:rsid w:val="00B305B7"/>
    <w:pPr>
      <w:jc w:val="center"/>
    </w:pPr>
    <w:rPr>
      <w:i/>
    </w:rPr>
  </w:style>
  <w:style w:type="paragraph" w:customStyle="1" w:styleId="ZTD">
    <w:name w:val="ZTD"/>
    <w:basedOn w:val="ZB"/>
    <w:rsid w:val="00B305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4464F"/>
    <w:rPr>
      <w:lang w:eastAsia="ko-KR"/>
    </w:rPr>
  </w:style>
  <w:style w:type="paragraph" w:customStyle="1" w:styleId="Guidance">
    <w:name w:val="Guidance"/>
    <w:basedOn w:val="Normal"/>
    <w:link w:val="GuidanceChar"/>
    <w:qFormat/>
    <w:rsid w:val="00A4464F"/>
    <w:rPr>
      <w:i/>
      <w:color w:val="0000FF"/>
      <w:lang w:eastAsia="ko-KR"/>
    </w:rPr>
  </w:style>
  <w:style w:type="character" w:customStyle="1" w:styleId="DocumentMapChar">
    <w:name w:val="Document Map Char"/>
    <w:link w:val="DocumentMap"/>
    <w:qFormat/>
    <w:rsid w:val="00A4464F"/>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4464F"/>
    <w:rPr>
      <w:rFonts w:ascii="Times New Roman" w:hAnsi="Times New Roman"/>
      <w:lang w:val="en-GB" w:eastAsia="en-US"/>
    </w:rPr>
  </w:style>
  <w:style w:type="character" w:customStyle="1" w:styleId="B1Char">
    <w:name w:val="B1 Char"/>
    <w:link w:val="B10"/>
    <w:qFormat/>
    <w:rsid w:val="00A4464F"/>
    <w:rPr>
      <w:rFonts w:ascii="Times New Roman" w:hAnsi="Times New Roman"/>
      <w:lang w:val="en-GB" w:eastAsia="en-US"/>
    </w:rPr>
  </w:style>
  <w:style w:type="character" w:customStyle="1" w:styleId="EXChar">
    <w:name w:val="EX Char"/>
    <w:link w:val="EX"/>
    <w:qFormat/>
    <w:rsid w:val="00A4464F"/>
    <w:rPr>
      <w:rFonts w:ascii="Times New Roman" w:hAnsi="Times New Roman"/>
      <w:lang w:val="en-GB" w:eastAsia="en-US"/>
    </w:rPr>
  </w:style>
  <w:style w:type="character" w:customStyle="1" w:styleId="EditorsNoteCarCar">
    <w:name w:val="Editor's Note Car Car"/>
    <w:link w:val="EditorsNote"/>
    <w:qFormat/>
    <w:rsid w:val="00A4464F"/>
    <w:rPr>
      <w:rFonts w:ascii="Times New Roman" w:hAnsi="Times New Roman"/>
      <w:color w:val="FF0000"/>
      <w:lang w:val="en-GB" w:eastAsia="en-US"/>
    </w:rPr>
  </w:style>
  <w:style w:type="character" w:styleId="PageNumber">
    <w:name w:val="page number"/>
    <w:basedOn w:val="DefaultParagraphFont"/>
    <w:qFormat/>
    <w:rsid w:val="00A4464F"/>
  </w:style>
  <w:style w:type="character" w:customStyle="1" w:styleId="NOChar">
    <w:name w:val="NO Char"/>
    <w:link w:val="NO"/>
    <w:qFormat/>
    <w:rsid w:val="00A4464F"/>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4464F"/>
    <w:rPr>
      <w:rFonts w:ascii="Arial" w:hAnsi="Arial"/>
      <w:b/>
      <w:i/>
      <w:noProof/>
      <w:sz w:val="18"/>
      <w:lang w:val="en-US" w:eastAsia="en-US"/>
    </w:rPr>
  </w:style>
  <w:style w:type="character" w:customStyle="1" w:styleId="H6Char">
    <w:name w:val="H6 Char"/>
    <w:link w:val="H6"/>
    <w:qFormat/>
    <w:rsid w:val="00A4464F"/>
    <w:rPr>
      <w:rFonts w:ascii="Arial" w:hAnsi="Arial"/>
      <w:lang w:val="en-GB" w:eastAsia="en-US"/>
    </w:rPr>
  </w:style>
  <w:style w:type="character" w:customStyle="1" w:styleId="THChar">
    <w:name w:val="TH Char"/>
    <w:link w:val="TH"/>
    <w:qFormat/>
    <w:rsid w:val="00A4464F"/>
    <w:rPr>
      <w:rFonts w:ascii="Arial" w:hAnsi="Arial"/>
      <w:b/>
      <w:lang w:val="en-GB" w:eastAsia="en-US"/>
    </w:rPr>
  </w:style>
  <w:style w:type="character" w:customStyle="1" w:styleId="TACChar">
    <w:name w:val="TAC Char"/>
    <w:link w:val="TAC"/>
    <w:qFormat/>
    <w:rsid w:val="00A4464F"/>
    <w:rPr>
      <w:rFonts w:ascii="Arial" w:hAnsi="Arial"/>
      <w:sz w:val="18"/>
      <w:lang w:val="en-GB" w:eastAsia="en-US"/>
    </w:rPr>
  </w:style>
  <w:style w:type="character" w:customStyle="1" w:styleId="TALCar">
    <w:name w:val="TAL Car"/>
    <w:link w:val="TAL"/>
    <w:qFormat/>
    <w:rsid w:val="00A4464F"/>
    <w:rPr>
      <w:rFonts w:ascii="Arial" w:hAnsi="Arial"/>
      <w:sz w:val="18"/>
      <w:lang w:val="en-GB" w:eastAsia="en-US"/>
    </w:rPr>
  </w:style>
  <w:style w:type="character" w:customStyle="1" w:styleId="TAHCar">
    <w:name w:val="TAH Car"/>
    <w:link w:val="TAH"/>
    <w:qFormat/>
    <w:rsid w:val="00A4464F"/>
    <w:rPr>
      <w:rFonts w:ascii="Arial" w:hAnsi="Arial"/>
      <w:b/>
      <w:sz w:val="18"/>
      <w:lang w:val="en-GB" w:eastAsia="en-US"/>
    </w:rPr>
  </w:style>
  <w:style w:type="character" w:customStyle="1" w:styleId="TANChar">
    <w:name w:val="TAN Char"/>
    <w:link w:val="TAN"/>
    <w:qFormat/>
    <w:rsid w:val="00A4464F"/>
    <w:rPr>
      <w:rFonts w:ascii="Arial" w:hAnsi="Arial"/>
      <w:sz w:val="18"/>
      <w:lang w:val="en-GB" w:eastAsia="en-US"/>
    </w:rPr>
  </w:style>
  <w:style w:type="character" w:customStyle="1" w:styleId="BalloonTextChar">
    <w:name w:val="Balloon Text Char"/>
    <w:link w:val="BalloonText"/>
    <w:qFormat/>
    <w:rsid w:val="00A4464F"/>
    <w:rPr>
      <w:rFonts w:ascii="Tahoma" w:hAnsi="Tahoma" w:cs="Tahoma"/>
      <w:sz w:val="16"/>
      <w:szCs w:val="16"/>
      <w:lang w:val="en-GB" w:eastAsia="en-US"/>
    </w:rPr>
  </w:style>
  <w:style w:type="character" w:customStyle="1" w:styleId="B1Zchn">
    <w:name w:val="B1 Zchn"/>
    <w:qFormat/>
    <w:rsid w:val="00A4464F"/>
    <w:rPr>
      <w:noProof/>
      <w:lang w:val="x-none" w:eastAsia="en-US"/>
    </w:rPr>
  </w:style>
  <w:style w:type="character" w:customStyle="1" w:styleId="EditorsNoteChar">
    <w:name w:val="Editor's Note Char"/>
    <w:qFormat/>
    <w:rsid w:val="00A4464F"/>
    <w:rPr>
      <w:color w:val="FF0000"/>
      <w:lang w:val="en-GB" w:eastAsia="en-US"/>
    </w:rPr>
  </w:style>
  <w:style w:type="character" w:customStyle="1" w:styleId="TALChar">
    <w:name w:val="TAL Char"/>
    <w:qFormat/>
    <w:rsid w:val="00A4464F"/>
    <w:rPr>
      <w:rFonts w:ascii="Arial" w:hAnsi="Arial"/>
      <w:sz w:val="18"/>
      <w:lang w:val="en-GB" w:eastAsia="en-US"/>
    </w:rPr>
  </w:style>
  <w:style w:type="character" w:customStyle="1" w:styleId="TACCar">
    <w:name w:val="TAC Car"/>
    <w:qFormat/>
    <w:rsid w:val="00A4464F"/>
    <w:rPr>
      <w:rFonts w:ascii="Arial" w:hAnsi="Arial"/>
      <w:sz w:val="18"/>
      <w:lang w:val="en-GB" w:eastAsia="en-US"/>
    </w:rPr>
  </w:style>
  <w:style w:type="character" w:customStyle="1" w:styleId="B2Char">
    <w:name w:val="B2 Char"/>
    <w:link w:val="B20"/>
    <w:qFormat/>
    <w:rsid w:val="00A4464F"/>
    <w:rPr>
      <w:rFonts w:ascii="Times New Roman" w:hAnsi="Times New Roman"/>
      <w:lang w:val="en-GB" w:eastAsia="en-US"/>
    </w:rPr>
  </w:style>
  <w:style w:type="character" w:customStyle="1" w:styleId="B2Car">
    <w:name w:val="B2 Car"/>
    <w:rsid w:val="00A4464F"/>
    <w:rPr>
      <w:lang w:val="en-GB" w:eastAsia="en-US"/>
    </w:rPr>
  </w:style>
  <w:style w:type="character" w:customStyle="1" w:styleId="CommentTextChar">
    <w:name w:val="Comment Text Char"/>
    <w:link w:val="CommentText"/>
    <w:qFormat/>
    <w:rsid w:val="00A4464F"/>
    <w:rPr>
      <w:rFonts w:ascii="Times New Roman" w:hAnsi="Times New Roman"/>
      <w:lang w:val="en-GB" w:eastAsia="en-US"/>
    </w:rPr>
  </w:style>
  <w:style w:type="character" w:customStyle="1" w:styleId="CommentSubjectChar">
    <w:name w:val="Comment Subject Char"/>
    <w:link w:val="CommentSubject"/>
    <w:qFormat/>
    <w:rsid w:val="00A4464F"/>
    <w:rPr>
      <w:rFonts w:ascii="Times New Roman" w:hAnsi="Times New Roman"/>
      <w:b/>
      <w:bCs/>
      <w:lang w:val="en-GB" w:eastAsia="en-US"/>
    </w:rPr>
  </w:style>
  <w:style w:type="paragraph" w:customStyle="1" w:styleId="-31">
    <w:name w:val="深色列表 - 着色 31"/>
    <w:hidden/>
    <w:uiPriority w:val="99"/>
    <w:semiHidden/>
    <w:rsid w:val="00A4464F"/>
    <w:rPr>
      <w:rFonts w:ascii="Times New Roman" w:eastAsia="MS Mincho" w:hAnsi="Times New Roman"/>
      <w:lang w:val="en-GB" w:eastAsia="en-US"/>
    </w:rPr>
  </w:style>
  <w:style w:type="character" w:customStyle="1" w:styleId="TAL0">
    <w:name w:val="TAL (文字)"/>
    <w:qFormat/>
    <w:rsid w:val="00A4464F"/>
    <w:rPr>
      <w:rFonts w:ascii="Arial" w:hAnsi="Arial"/>
      <w:sz w:val="18"/>
      <w:lang w:val="en-GB" w:eastAsia="en-US"/>
    </w:rPr>
  </w:style>
  <w:style w:type="character" w:customStyle="1" w:styleId="B2Char1">
    <w:name w:val="B2 Char1"/>
    <w:rsid w:val="00A4464F"/>
    <w:rPr>
      <w:rFonts w:ascii="Times New Roman" w:hAnsi="Times New Roman"/>
      <w:lang w:val="en-GB" w:eastAsia="en-US"/>
    </w:rPr>
  </w:style>
  <w:style w:type="character" w:customStyle="1" w:styleId="msoins0">
    <w:name w:val="msoins0"/>
    <w:qFormat/>
    <w:rsid w:val="00A4464F"/>
  </w:style>
  <w:style w:type="character" w:customStyle="1" w:styleId="Heading6Char3">
    <w:name w:val="Heading 6 Char3"/>
    <w:aliases w:val="T1 Char10,Header 6 Char1"/>
    <w:rsid w:val="00A4464F"/>
    <w:rPr>
      <w:rFonts w:ascii="Arial" w:hAnsi="Arial"/>
      <w:lang w:val="en-GB"/>
    </w:rPr>
  </w:style>
  <w:style w:type="character" w:customStyle="1" w:styleId="TF0">
    <w:name w:val="TF字符"/>
    <w:aliases w:val="left字符"/>
    <w:link w:val="TF"/>
    <w:rsid w:val="00A4464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4464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4464F"/>
    <w:rPr>
      <w:rFonts w:ascii="Times New Roman" w:hAnsi="Times New Roman"/>
      <w:sz w:val="16"/>
      <w:lang w:val="en-GB" w:eastAsia="en-US"/>
    </w:rPr>
  </w:style>
  <w:style w:type="paragraph" w:customStyle="1" w:styleId="Default">
    <w:name w:val="Default"/>
    <w:qFormat/>
    <w:rsid w:val="00A446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4464F"/>
  </w:style>
  <w:style w:type="paragraph" w:customStyle="1" w:styleId="TableText">
    <w:name w:val="TableText"/>
    <w:basedOn w:val="BodyTextIndent"/>
    <w:qFormat/>
    <w:rsid w:val="00A4464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4464F"/>
    <w:pPr>
      <w:spacing w:after="120"/>
      <w:ind w:leftChars="200" w:left="420"/>
    </w:pPr>
    <w:rPr>
      <w:rFonts w:eastAsia="MS Mincho"/>
      <w:lang w:eastAsia="ko-KR"/>
    </w:rPr>
  </w:style>
  <w:style w:type="character" w:customStyle="1" w:styleId="BodyTextIndentChar">
    <w:name w:val="Body Text Indent Char"/>
    <w:basedOn w:val="DefaultParagraphFont"/>
    <w:link w:val="BodyTextIndent"/>
    <w:qFormat/>
    <w:rsid w:val="00A4464F"/>
    <w:rPr>
      <w:rFonts w:ascii="Times New Roman" w:eastAsia="MS Mincho" w:hAnsi="Times New Roman"/>
      <w:lang w:val="en-GB" w:eastAsia="ko-KR"/>
    </w:rPr>
  </w:style>
  <w:style w:type="paragraph" w:customStyle="1" w:styleId="B1">
    <w:name w:val="B1+"/>
    <w:basedOn w:val="B10"/>
    <w:link w:val="B1Car"/>
    <w:qFormat/>
    <w:rsid w:val="00A4464F"/>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4464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4464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4464F"/>
    <w:rPr>
      <w:rFonts w:ascii="Arial" w:hAnsi="Arial"/>
      <w:sz w:val="22"/>
      <w:lang w:val="en-GB" w:eastAsia="en-US"/>
    </w:rPr>
  </w:style>
  <w:style w:type="character" w:customStyle="1" w:styleId="1-11">
    <w:name w:val="网格表 1 浅色 - 着色 11"/>
    <w:uiPriority w:val="31"/>
    <w:qFormat/>
    <w:rsid w:val="00A4464F"/>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4464F"/>
    <w:rPr>
      <w:rFonts w:ascii="Arial" w:hAnsi="Arial"/>
      <w:sz w:val="32"/>
      <w:lang w:val="en-GB" w:eastAsia="en-US"/>
    </w:rPr>
  </w:style>
  <w:style w:type="paragraph" w:customStyle="1" w:styleId="B2">
    <w:name w:val="B2+"/>
    <w:basedOn w:val="B20"/>
    <w:qFormat/>
    <w:rsid w:val="00A4464F"/>
    <w:pPr>
      <w:numPr>
        <w:numId w:val="2"/>
      </w:numPr>
    </w:pPr>
    <w:rPr>
      <w:lang w:eastAsia="x-none"/>
    </w:rPr>
  </w:style>
  <w:style w:type="paragraph" w:customStyle="1" w:styleId="B3">
    <w:name w:val="B3+"/>
    <w:basedOn w:val="B30"/>
    <w:qFormat/>
    <w:rsid w:val="00A4464F"/>
    <w:pPr>
      <w:numPr>
        <w:numId w:val="3"/>
      </w:numPr>
      <w:tabs>
        <w:tab w:val="left" w:pos="1134"/>
      </w:tabs>
    </w:pPr>
    <w:rPr>
      <w:lang w:eastAsia="ko-KR"/>
    </w:rPr>
  </w:style>
  <w:style w:type="paragraph" w:customStyle="1" w:styleId="BL">
    <w:name w:val="BL"/>
    <w:basedOn w:val="Normal"/>
    <w:qFormat/>
    <w:rsid w:val="00A4464F"/>
    <w:pPr>
      <w:numPr>
        <w:numId w:val="4"/>
      </w:numPr>
      <w:tabs>
        <w:tab w:val="left" w:pos="851"/>
      </w:tabs>
    </w:pPr>
    <w:rPr>
      <w:lang w:eastAsia="ko-KR"/>
    </w:rPr>
  </w:style>
  <w:style w:type="paragraph" w:customStyle="1" w:styleId="BN">
    <w:name w:val="BN"/>
    <w:basedOn w:val="Normal"/>
    <w:qFormat/>
    <w:rsid w:val="00A4464F"/>
    <w:pPr>
      <w:numPr>
        <w:numId w:val="5"/>
      </w:numPr>
    </w:pPr>
    <w:rPr>
      <w:lang w:eastAsia="ko-KR"/>
    </w:rPr>
  </w:style>
  <w:style w:type="paragraph" w:customStyle="1" w:styleId="FL">
    <w:name w:val="FL"/>
    <w:basedOn w:val="Normal"/>
    <w:qFormat/>
    <w:rsid w:val="00A4464F"/>
    <w:pPr>
      <w:keepNext/>
      <w:keepLines/>
      <w:spacing w:before="60"/>
      <w:jc w:val="center"/>
    </w:pPr>
    <w:rPr>
      <w:rFonts w:ascii="Arial" w:hAnsi="Arial"/>
      <w:b/>
      <w:lang w:eastAsia="ko-KR"/>
    </w:rPr>
  </w:style>
  <w:style w:type="paragraph" w:customStyle="1" w:styleId="TB1">
    <w:name w:val="TB1"/>
    <w:basedOn w:val="Normal"/>
    <w:qFormat/>
    <w:rsid w:val="00A4464F"/>
    <w:pPr>
      <w:keepNext/>
      <w:keepLines/>
      <w:numPr>
        <w:numId w:val="6"/>
      </w:numPr>
      <w:tabs>
        <w:tab w:val="left" w:pos="720"/>
      </w:tabs>
      <w:spacing w:after="0"/>
      <w:ind w:left="737" w:hanging="380"/>
    </w:pPr>
    <w:rPr>
      <w:rFonts w:ascii="Arial" w:hAnsi="Arial"/>
      <w:sz w:val="18"/>
      <w:lang w:eastAsia="ko-KR"/>
    </w:rPr>
  </w:style>
  <w:style w:type="paragraph" w:customStyle="1" w:styleId="TB2">
    <w:name w:val="TB2"/>
    <w:basedOn w:val="Normal"/>
    <w:qFormat/>
    <w:rsid w:val="00A4464F"/>
    <w:pPr>
      <w:keepNext/>
      <w:keepLines/>
      <w:numPr>
        <w:numId w:val="7"/>
      </w:numPr>
      <w:tabs>
        <w:tab w:val="left" w:pos="1109"/>
      </w:tabs>
      <w:spacing w:after="0"/>
      <w:ind w:left="1100" w:hanging="380"/>
    </w:pPr>
    <w:rPr>
      <w:rFonts w:ascii="Arial" w:hAnsi="Arial"/>
      <w:sz w:val="18"/>
      <w:lang w:eastAsia="ko-KR"/>
    </w:rPr>
  </w:style>
  <w:style w:type="character" w:styleId="UnresolvedMention">
    <w:name w:val="Unresolved Mention"/>
    <w:uiPriority w:val="99"/>
    <w:unhideWhenUsed/>
    <w:rsid w:val="00A4464F"/>
    <w:rPr>
      <w:color w:val="808080"/>
      <w:shd w:val="clear" w:color="auto" w:fill="E6E6E6"/>
    </w:rPr>
  </w:style>
  <w:style w:type="character" w:customStyle="1" w:styleId="TFChar">
    <w:name w:val="TF Char"/>
    <w:qFormat/>
    <w:rsid w:val="00A4464F"/>
    <w:rPr>
      <w:rFonts w:ascii="Arial" w:hAnsi="Arial"/>
      <w:b/>
      <w:lang w:val="en-GB" w:eastAsia="en-US"/>
    </w:rPr>
  </w:style>
  <w:style w:type="table" w:styleId="TableGrid">
    <w:name w:val="Table Grid"/>
    <w:aliases w:val="SGS Table Basic 1"/>
    <w:basedOn w:val="TableNormal"/>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4464F"/>
    <w:rPr>
      <w:rFonts w:eastAsia="Arial"/>
      <w:bCs/>
      <w:sz w:val="22"/>
      <w:lang w:val="en-GB"/>
    </w:rPr>
  </w:style>
  <w:style w:type="character" w:customStyle="1" w:styleId="Char">
    <w:name w:val="样式 页眉 Char"/>
    <w:link w:val="a1"/>
    <w:qFormat/>
    <w:rsid w:val="00A4464F"/>
    <w:rPr>
      <w:rFonts w:ascii="Arial" w:eastAsia="Arial" w:hAnsi="Arial"/>
      <w:b/>
      <w:bCs/>
      <w:noProof/>
      <w:sz w:val="22"/>
      <w:lang w:val="en-GB" w:eastAsia="en-US"/>
    </w:rPr>
  </w:style>
  <w:style w:type="character" w:customStyle="1" w:styleId="CRCoverPageChar">
    <w:name w:val="CR Cover Page Char"/>
    <w:link w:val="CRCoverPage"/>
    <w:qFormat/>
    <w:rsid w:val="00A4464F"/>
    <w:rPr>
      <w:rFonts w:ascii="Arial" w:hAnsi="Arial"/>
      <w:lang w:val="en-GB" w:eastAsia="en-US"/>
    </w:rPr>
  </w:style>
  <w:style w:type="character" w:customStyle="1" w:styleId="B1Char1">
    <w:name w:val="B1 Char1"/>
    <w:qFormat/>
    <w:rsid w:val="00A4464F"/>
    <w:rPr>
      <w:lang w:val="en-GB"/>
    </w:rPr>
  </w:style>
  <w:style w:type="character" w:customStyle="1" w:styleId="Heading6Char">
    <w:name w:val="Heading 6 Char"/>
    <w:aliases w:val="T1 Char4,Header 6 Char"/>
    <w:link w:val="Heading6"/>
    <w:qFormat/>
    <w:rsid w:val="00A4464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4464F"/>
    <w:rPr>
      <w:rFonts w:ascii="Arial" w:hAnsi="Arial"/>
      <w:b/>
      <w:noProof/>
      <w:sz w:val="18"/>
      <w:lang w:val="en-US" w:eastAsia="en-US"/>
    </w:rPr>
  </w:style>
  <w:style w:type="paragraph" w:styleId="IndexHeading">
    <w:name w:val="index heading"/>
    <w:basedOn w:val="Normal"/>
    <w:next w:val="Normal"/>
    <w:qFormat/>
    <w:rsid w:val="00A4464F"/>
    <w:pPr>
      <w:pBdr>
        <w:top w:val="single" w:sz="12" w:space="0" w:color="auto"/>
      </w:pBdr>
      <w:spacing w:before="360" w:after="240"/>
    </w:pPr>
    <w:rPr>
      <w:rFonts w:eastAsia="SimSun"/>
      <w:b/>
      <w:i/>
      <w:sz w:val="26"/>
      <w:lang w:eastAsia="ko-KR"/>
    </w:rPr>
  </w:style>
  <w:style w:type="paragraph" w:styleId="PlainText">
    <w:name w:val="Plain Text"/>
    <w:basedOn w:val="Normal"/>
    <w:link w:val="PlainTextChar"/>
    <w:qFormat/>
    <w:rsid w:val="00A4464F"/>
    <w:rPr>
      <w:rFonts w:ascii="Courier New" w:hAnsi="Courier New"/>
      <w:lang w:val="nb-NO" w:eastAsia="ja-JP"/>
    </w:rPr>
  </w:style>
  <w:style w:type="character" w:customStyle="1" w:styleId="PlainTextChar">
    <w:name w:val="Plain Text Char"/>
    <w:basedOn w:val="DefaultParagraphFont"/>
    <w:link w:val="PlainText"/>
    <w:qFormat/>
    <w:rsid w:val="00A4464F"/>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464F"/>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4464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4464F"/>
    <w:rPr>
      <w:rFonts w:ascii="Times New Roman" w:hAnsi="Times New Roman"/>
      <w:lang w:val="en-GB" w:eastAsia="ja-JP"/>
    </w:rPr>
  </w:style>
  <w:style w:type="paragraph" w:styleId="BodyText2">
    <w:name w:val="Body Text 2"/>
    <w:basedOn w:val="Normal"/>
    <w:link w:val="BodyText2Char"/>
    <w:qFormat/>
    <w:rsid w:val="00A4464F"/>
    <w:rPr>
      <w:i/>
      <w:lang w:eastAsia="x-none"/>
    </w:rPr>
  </w:style>
  <w:style w:type="character" w:customStyle="1" w:styleId="BodyText2Char">
    <w:name w:val="Body Text 2 Char"/>
    <w:basedOn w:val="DefaultParagraphFont"/>
    <w:link w:val="BodyText2"/>
    <w:qFormat/>
    <w:rsid w:val="00A4464F"/>
    <w:rPr>
      <w:rFonts w:ascii="Times New Roman" w:hAnsi="Times New Roman"/>
      <w:i/>
      <w:lang w:val="en-GB" w:eastAsia="x-none"/>
    </w:rPr>
  </w:style>
  <w:style w:type="paragraph" w:styleId="BodyText3">
    <w:name w:val="Body Text 3"/>
    <w:basedOn w:val="Normal"/>
    <w:link w:val="BodyText3Char"/>
    <w:qFormat/>
    <w:rsid w:val="00A4464F"/>
    <w:pPr>
      <w:keepNext/>
      <w:keepLines/>
    </w:pPr>
    <w:rPr>
      <w:rFonts w:eastAsia="Osaka"/>
      <w:color w:val="000000"/>
      <w:lang w:eastAsia="x-none"/>
    </w:rPr>
  </w:style>
  <w:style w:type="character" w:customStyle="1" w:styleId="BodyText3Char">
    <w:name w:val="Body Text 3 Char"/>
    <w:basedOn w:val="DefaultParagraphFont"/>
    <w:link w:val="BodyText3"/>
    <w:qFormat/>
    <w:rsid w:val="00A4464F"/>
    <w:rPr>
      <w:rFonts w:ascii="Times New Roman" w:eastAsia="Osaka" w:hAnsi="Times New Roman"/>
      <w:color w:val="000000"/>
      <w:lang w:val="en-GB" w:eastAsia="x-none"/>
    </w:rPr>
  </w:style>
  <w:style w:type="table" w:customStyle="1" w:styleId="TableGrid1">
    <w:name w:val="Table Grid1"/>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464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4464F"/>
  </w:style>
  <w:style w:type="paragraph" w:customStyle="1" w:styleId="CharChar">
    <w:name w:val="Char Char"/>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4464F"/>
    <w:rPr>
      <w:lang w:val="en-GB" w:eastAsia="ja-JP" w:bidi="ar-SA"/>
    </w:rPr>
  </w:style>
  <w:style w:type="paragraph" w:customStyle="1" w:styleId="1Char">
    <w:name w:val="(文字) (文字)1 Char (文字) (文字)"/>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4464F"/>
    <w:rPr>
      <w:rFonts w:eastAsia="MS Mincho"/>
      <w:lang w:val="en-GB" w:eastAsia="en-US" w:bidi="ar-SA"/>
    </w:rPr>
  </w:style>
  <w:style w:type="paragraph" w:customStyle="1" w:styleId="1CharChar">
    <w:name w:val="(文字) (文字)1 Char (文字) (文字) Char"/>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464F"/>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4464F"/>
    <w:rPr>
      <w:lang w:val="en-GB" w:eastAsia="ja-JP" w:bidi="ar-SA"/>
    </w:rPr>
  </w:style>
  <w:style w:type="paragraph" w:customStyle="1" w:styleId="-310">
    <w:name w:val="彩色底纹 - 着色 31"/>
    <w:basedOn w:val="Normal"/>
    <w:uiPriority w:val="34"/>
    <w:qFormat/>
    <w:rsid w:val="00A4464F"/>
    <w:pPr>
      <w:ind w:left="720"/>
      <w:contextualSpacing/>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446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46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464F"/>
    <w:rPr>
      <w:rFonts w:ascii="Arial" w:hAnsi="Arial"/>
      <w:sz w:val="32"/>
      <w:lang w:val="en-GB" w:eastAsia="ja-JP" w:bidi="ar-SA"/>
    </w:rPr>
  </w:style>
  <w:style w:type="character" w:customStyle="1" w:styleId="CharChar4">
    <w:name w:val="Char Char4"/>
    <w:qFormat/>
    <w:rsid w:val="00A4464F"/>
    <w:rPr>
      <w:rFonts w:ascii="Courier New" w:hAnsi="Courier New"/>
      <w:lang w:val="nb-NO" w:eastAsia="ja-JP" w:bidi="ar-SA"/>
    </w:rPr>
  </w:style>
  <w:style w:type="character" w:customStyle="1" w:styleId="AndreaLeonardi">
    <w:name w:val="Andrea Leonardi"/>
    <w:semiHidden/>
    <w:qFormat/>
    <w:rsid w:val="00A4464F"/>
    <w:rPr>
      <w:rFonts w:ascii="Arial" w:hAnsi="Arial" w:cs="Arial"/>
      <w:color w:val="auto"/>
      <w:sz w:val="20"/>
      <w:szCs w:val="20"/>
    </w:rPr>
  </w:style>
  <w:style w:type="character" w:customStyle="1" w:styleId="NOCharChar">
    <w:name w:val="NO Char Char"/>
    <w:qFormat/>
    <w:rsid w:val="00A4464F"/>
    <w:rPr>
      <w:lang w:val="en-GB" w:eastAsia="en-US" w:bidi="ar-SA"/>
    </w:rPr>
  </w:style>
  <w:style w:type="paragraph" w:styleId="NormalWeb">
    <w:name w:val="Normal (Web)"/>
    <w:basedOn w:val="Normal"/>
    <w:qFormat/>
    <w:rsid w:val="00A4464F"/>
    <w:pPr>
      <w:spacing w:before="100" w:beforeAutospacing="1" w:after="100" w:afterAutospacing="1"/>
    </w:pPr>
    <w:rPr>
      <w:rFonts w:eastAsia="Arial Unicode MS"/>
      <w:sz w:val="24"/>
      <w:szCs w:val="24"/>
      <w:lang w:eastAsia="ko-KR"/>
    </w:rPr>
  </w:style>
  <w:style w:type="character" w:customStyle="1" w:styleId="NOZchn">
    <w:name w:val="NO Zchn"/>
    <w:qFormat/>
    <w:rsid w:val="00A4464F"/>
    <w:rPr>
      <w:lang w:val="en-GB" w:eastAsia="en-US" w:bidi="ar-SA"/>
    </w:rPr>
  </w:style>
  <w:style w:type="character" w:customStyle="1" w:styleId="Heading1Char">
    <w:name w:val="Heading 1 Char"/>
    <w:qFormat/>
    <w:rsid w:val="00A4464F"/>
    <w:rPr>
      <w:rFonts w:ascii="Arial" w:hAnsi="Arial"/>
      <w:sz w:val="36"/>
      <w:lang w:val="en-GB" w:eastAsia="en-US" w:bidi="ar-SA"/>
    </w:rPr>
  </w:style>
  <w:style w:type="paragraph" w:customStyle="1" w:styleId="CharCharCharCharCharChar">
    <w:name w:val="Char Char Char Char Char Char"/>
    <w:semiHidden/>
    <w:qFormat/>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464F"/>
    <w:rPr>
      <w:rFonts w:ascii="Arial" w:hAnsi="Arial" w:cs="Arial"/>
      <w:lang w:val="en-GB" w:eastAsia="en-US"/>
    </w:rPr>
  </w:style>
  <w:style w:type="character" w:customStyle="1" w:styleId="T1Char1">
    <w:name w:val="T1 Char1"/>
    <w:aliases w:val="Header 6 Char Char1,Heading 6 Char1"/>
    <w:qFormat/>
    <w:rsid w:val="00A4464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464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4464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A4464F"/>
    <w:rPr>
      <w:rFonts w:ascii="Arial" w:eastAsia="MS Mincho" w:hAnsi="Arial"/>
      <w:sz w:val="22"/>
      <w:lang w:val="en-GB" w:eastAsia="en-US" w:bidi="ar-SA"/>
    </w:rPr>
  </w:style>
  <w:style w:type="paragraph" w:customStyle="1" w:styleId="CarCar">
    <w:name w:val="Car Car"/>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464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464F"/>
    <w:rPr>
      <w:rFonts w:ascii="Arial" w:hAnsi="Arial"/>
      <w:sz w:val="36"/>
      <w:lang w:val="en-GB" w:eastAsia="en-US" w:bidi="ar-SA"/>
    </w:rPr>
  </w:style>
  <w:style w:type="paragraph" w:customStyle="1" w:styleId="ZchnZchn1">
    <w:name w:val="Zchn Zchn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46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464F"/>
    <w:rPr>
      <w:rFonts w:ascii="Arial" w:hAnsi="Arial"/>
      <w:sz w:val="32"/>
      <w:lang w:val="en-GB" w:eastAsia="en-US" w:bidi="ar-SA"/>
    </w:rPr>
  </w:style>
  <w:style w:type="paragraph" w:customStyle="1" w:styleId="2">
    <w:name w:val="(文字) (文字)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46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46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446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464F"/>
    <w:rPr>
      <w:rFonts w:ascii="Arial" w:eastAsia="Batang" w:hAnsi="Arial" w:cs="Times New Roman"/>
      <w:b/>
      <w:bCs/>
      <w:i/>
      <w:iCs/>
      <w:sz w:val="28"/>
      <w:szCs w:val="28"/>
      <w:lang w:val="en-GB" w:eastAsia="en-US" w:bidi="ar-SA"/>
    </w:rPr>
  </w:style>
  <w:style w:type="paragraph" w:customStyle="1" w:styleId="3">
    <w:name w:val="(文字) (文字)3"/>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4464F"/>
    <w:rPr>
      <w:rFonts w:ascii="Arial" w:hAnsi="Arial" w:cs="Arial"/>
      <w:lang w:val="en-GB" w:eastAsia="en-US"/>
    </w:rPr>
  </w:style>
  <w:style w:type="paragraph" w:customStyle="1" w:styleId="10">
    <w:name w:val="(文字) (文字)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4464F"/>
    <w:pPr>
      <w:ind w:leftChars="100" w:left="400" w:hangingChars="100" w:hanging="200"/>
    </w:pPr>
    <w:rPr>
      <w:rFonts w:eastAsia="MS Mincho"/>
      <w:lang w:eastAsia="ko-KR"/>
    </w:rPr>
  </w:style>
  <w:style w:type="character" w:customStyle="1" w:styleId="BodyTextIndent2Char">
    <w:name w:val="Body Text Indent 2 Char"/>
    <w:basedOn w:val="DefaultParagraphFont"/>
    <w:link w:val="BodyTextIndent2"/>
    <w:qFormat/>
    <w:rsid w:val="00A4464F"/>
    <w:rPr>
      <w:rFonts w:ascii="Times New Roman" w:eastAsia="MS Mincho" w:hAnsi="Times New Roman"/>
      <w:lang w:val="en-GB" w:eastAsia="ko-KR"/>
    </w:rPr>
  </w:style>
  <w:style w:type="paragraph" w:styleId="NormalIndent">
    <w:name w:val="Normal Indent"/>
    <w:aliases w:val="d"/>
    <w:basedOn w:val="Normal"/>
    <w:qFormat/>
    <w:rsid w:val="00A4464F"/>
    <w:pPr>
      <w:spacing w:after="0"/>
      <w:ind w:left="851"/>
    </w:pPr>
    <w:rPr>
      <w:rFonts w:eastAsia="MS Mincho"/>
      <w:lang w:val="it-IT" w:eastAsia="ko-KR"/>
    </w:rPr>
  </w:style>
  <w:style w:type="paragraph" w:styleId="ListNumber5">
    <w:name w:val="List Number 5"/>
    <w:basedOn w:val="Normal"/>
    <w:qFormat/>
    <w:rsid w:val="00A4464F"/>
    <w:pPr>
      <w:tabs>
        <w:tab w:val="num" w:pos="851"/>
        <w:tab w:val="num" w:pos="1800"/>
      </w:tabs>
      <w:ind w:left="1800" w:hanging="851"/>
    </w:pPr>
    <w:rPr>
      <w:rFonts w:eastAsia="MS Mincho"/>
      <w:lang w:eastAsia="ko-KR"/>
    </w:rPr>
  </w:style>
  <w:style w:type="paragraph" w:styleId="ListNumber3">
    <w:name w:val="List Number 3"/>
    <w:basedOn w:val="Normal"/>
    <w:qFormat/>
    <w:rsid w:val="00A4464F"/>
    <w:pPr>
      <w:numPr>
        <w:numId w:val="10"/>
      </w:numPr>
      <w:tabs>
        <w:tab w:val="num" w:pos="926"/>
      </w:tabs>
      <w:ind w:left="926"/>
    </w:pPr>
    <w:rPr>
      <w:rFonts w:eastAsia="MS Mincho"/>
      <w:lang w:eastAsia="ko-KR"/>
    </w:rPr>
  </w:style>
  <w:style w:type="paragraph" w:styleId="ListNumber4">
    <w:name w:val="List Number 4"/>
    <w:basedOn w:val="Normal"/>
    <w:qFormat/>
    <w:rsid w:val="00A4464F"/>
    <w:pPr>
      <w:numPr>
        <w:numId w:val="9"/>
      </w:numPr>
      <w:tabs>
        <w:tab w:val="num" w:pos="1209"/>
      </w:tabs>
      <w:ind w:left="1209"/>
    </w:pPr>
    <w:rPr>
      <w:rFonts w:eastAsia="MS Mincho"/>
      <w:lang w:eastAsia="ko-KR"/>
    </w:rPr>
  </w:style>
  <w:style w:type="character" w:styleId="Strong">
    <w:name w:val="Strong"/>
    <w:aliases w:val="Level 2"/>
    <w:qFormat/>
    <w:rsid w:val="00A4464F"/>
    <w:rPr>
      <w:b/>
      <w:bCs/>
    </w:rPr>
  </w:style>
  <w:style w:type="character" w:customStyle="1" w:styleId="CharChar7">
    <w:name w:val="Char Char7"/>
    <w:qFormat/>
    <w:rsid w:val="00A4464F"/>
    <w:rPr>
      <w:rFonts w:ascii="Tahoma" w:hAnsi="Tahoma" w:cs="Tahoma"/>
      <w:shd w:val="clear" w:color="auto" w:fill="000080"/>
      <w:lang w:val="en-GB" w:eastAsia="en-US"/>
    </w:rPr>
  </w:style>
  <w:style w:type="character" w:customStyle="1" w:styleId="ZchnZchn5">
    <w:name w:val="Zchn Zchn5"/>
    <w:qFormat/>
    <w:rsid w:val="00A4464F"/>
    <w:rPr>
      <w:rFonts w:ascii="Courier New" w:eastAsia="Batang" w:hAnsi="Courier New"/>
      <w:lang w:val="nb-NO" w:eastAsia="en-US" w:bidi="ar-SA"/>
    </w:rPr>
  </w:style>
  <w:style w:type="character" w:customStyle="1" w:styleId="CharChar10">
    <w:name w:val="Char Char10"/>
    <w:qFormat/>
    <w:rsid w:val="00A4464F"/>
    <w:rPr>
      <w:rFonts w:ascii="Times New Roman" w:hAnsi="Times New Roman"/>
      <w:lang w:val="en-GB" w:eastAsia="en-US"/>
    </w:rPr>
  </w:style>
  <w:style w:type="character" w:customStyle="1" w:styleId="CharChar9">
    <w:name w:val="Char Char9"/>
    <w:qFormat/>
    <w:rsid w:val="00A4464F"/>
    <w:rPr>
      <w:rFonts w:ascii="Tahoma" w:hAnsi="Tahoma" w:cs="Tahoma"/>
      <w:sz w:val="16"/>
      <w:szCs w:val="16"/>
      <w:lang w:val="en-GB" w:eastAsia="en-US"/>
    </w:rPr>
  </w:style>
  <w:style w:type="character" w:customStyle="1" w:styleId="CharChar8">
    <w:name w:val="Char Char8"/>
    <w:semiHidden/>
    <w:qFormat/>
    <w:rsid w:val="00A4464F"/>
    <w:rPr>
      <w:rFonts w:ascii="Times New Roman" w:hAnsi="Times New Roman"/>
      <w:b/>
      <w:bCs/>
      <w:lang w:val="en-GB" w:eastAsia="en-US"/>
    </w:rPr>
  </w:style>
  <w:style w:type="paragraph" w:customStyle="1" w:styleId="11">
    <w:name w:val="修订1"/>
    <w:hidden/>
    <w:semiHidden/>
    <w:qFormat/>
    <w:rsid w:val="00A4464F"/>
    <w:rPr>
      <w:rFonts w:ascii="Times New Roman" w:eastAsia="Batang" w:hAnsi="Times New Roman"/>
      <w:lang w:val="en-GB" w:eastAsia="en-US"/>
    </w:rPr>
  </w:style>
  <w:style w:type="paragraph" w:styleId="EndnoteText">
    <w:name w:val="endnote text"/>
    <w:basedOn w:val="Normal"/>
    <w:link w:val="EndnoteTextChar"/>
    <w:qFormat/>
    <w:rsid w:val="00A4464F"/>
    <w:pPr>
      <w:snapToGrid w:val="0"/>
    </w:pPr>
    <w:rPr>
      <w:lang w:eastAsia="x-none"/>
    </w:rPr>
  </w:style>
  <w:style w:type="character" w:customStyle="1" w:styleId="EndnoteTextChar">
    <w:name w:val="Endnote Text Char"/>
    <w:basedOn w:val="DefaultParagraphFont"/>
    <w:link w:val="EndnoteText"/>
    <w:qFormat/>
    <w:rsid w:val="00A4464F"/>
    <w:rPr>
      <w:rFonts w:ascii="Times New Roman" w:hAnsi="Times New Roman"/>
      <w:lang w:val="en-GB" w:eastAsia="x-none"/>
    </w:rPr>
  </w:style>
  <w:style w:type="character" w:styleId="EndnoteReference">
    <w:name w:val="endnote reference"/>
    <w:qFormat/>
    <w:rsid w:val="00A4464F"/>
    <w:rPr>
      <w:vertAlign w:val="superscript"/>
    </w:rPr>
  </w:style>
  <w:style w:type="character" w:customStyle="1" w:styleId="btChar3">
    <w:name w:val="bt Char3"/>
    <w:aliases w:val="bt Car Char Char3"/>
    <w:qFormat/>
    <w:rsid w:val="00A4464F"/>
    <w:rPr>
      <w:lang w:val="en-GB" w:eastAsia="ja-JP" w:bidi="ar-SA"/>
    </w:rPr>
  </w:style>
  <w:style w:type="paragraph" w:styleId="Title">
    <w:name w:val="Title"/>
    <w:aliases w:val="Section Header"/>
    <w:basedOn w:val="Normal"/>
    <w:next w:val="Normal"/>
    <w:link w:val="TitleChar"/>
    <w:qFormat/>
    <w:rsid w:val="00A4464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4464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4464F"/>
    <w:rPr>
      <w:rFonts w:ascii="Arial" w:hAnsi="Arial"/>
      <w:sz w:val="22"/>
      <w:lang w:val="en-GB" w:eastAsia="ja-JP" w:bidi="ar-SA"/>
    </w:rPr>
  </w:style>
  <w:style w:type="paragraph" w:styleId="Date">
    <w:name w:val="Date"/>
    <w:basedOn w:val="Normal"/>
    <w:next w:val="Normal"/>
    <w:link w:val="DateChar"/>
    <w:qFormat/>
    <w:rsid w:val="00A4464F"/>
    <w:rPr>
      <w:lang w:eastAsia="x-none"/>
    </w:rPr>
  </w:style>
  <w:style w:type="character" w:customStyle="1" w:styleId="DateChar">
    <w:name w:val="Date Char"/>
    <w:basedOn w:val="DefaultParagraphFont"/>
    <w:link w:val="Date"/>
    <w:qFormat/>
    <w:rsid w:val="00A4464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4464F"/>
    <w:pPr>
      <w:spacing w:before="120" w:after="120"/>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4464F"/>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464F"/>
    <w:rPr>
      <w:rFonts w:ascii="Arial" w:hAnsi="Arial"/>
      <w:sz w:val="24"/>
      <w:lang w:val="en-GB"/>
    </w:rPr>
  </w:style>
  <w:style w:type="paragraph" w:customStyle="1" w:styleId="AutoCorrect">
    <w:name w:val="AutoCorrect"/>
    <w:qFormat/>
    <w:rsid w:val="00A4464F"/>
    <w:rPr>
      <w:rFonts w:ascii="Times New Roman" w:eastAsia="SimSun" w:hAnsi="Times New Roman"/>
      <w:sz w:val="24"/>
      <w:szCs w:val="24"/>
      <w:lang w:val="en-GB" w:eastAsia="ko-KR"/>
    </w:rPr>
  </w:style>
  <w:style w:type="paragraph" w:customStyle="1" w:styleId="-PAGE-">
    <w:name w:val="- PAGE -"/>
    <w:qFormat/>
    <w:rsid w:val="00A4464F"/>
    <w:rPr>
      <w:rFonts w:ascii="Times New Roman" w:eastAsia="SimSun" w:hAnsi="Times New Roman"/>
      <w:sz w:val="24"/>
      <w:szCs w:val="24"/>
      <w:lang w:val="en-GB" w:eastAsia="ko-KR"/>
    </w:rPr>
  </w:style>
  <w:style w:type="paragraph" w:customStyle="1" w:styleId="PageXofY">
    <w:name w:val="Page X of Y"/>
    <w:qFormat/>
    <w:rsid w:val="00A4464F"/>
    <w:rPr>
      <w:rFonts w:ascii="Times New Roman" w:eastAsia="SimSun" w:hAnsi="Times New Roman"/>
      <w:sz w:val="24"/>
      <w:szCs w:val="24"/>
      <w:lang w:val="en-GB" w:eastAsia="ko-KR"/>
    </w:rPr>
  </w:style>
  <w:style w:type="paragraph" w:customStyle="1" w:styleId="Createdby">
    <w:name w:val="Created by"/>
    <w:qFormat/>
    <w:rsid w:val="00A4464F"/>
    <w:rPr>
      <w:rFonts w:ascii="Times New Roman" w:eastAsia="SimSun" w:hAnsi="Times New Roman"/>
      <w:sz w:val="24"/>
      <w:szCs w:val="24"/>
      <w:lang w:val="en-GB" w:eastAsia="ko-KR"/>
    </w:rPr>
  </w:style>
  <w:style w:type="paragraph" w:customStyle="1" w:styleId="Createdon">
    <w:name w:val="Created on"/>
    <w:qFormat/>
    <w:rsid w:val="00A4464F"/>
    <w:rPr>
      <w:rFonts w:ascii="Times New Roman" w:eastAsia="SimSun" w:hAnsi="Times New Roman"/>
      <w:sz w:val="24"/>
      <w:szCs w:val="24"/>
      <w:lang w:val="en-GB" w:eastAsia="ko-KR"/>
    </w:rPr>
  </w:style>
  <w:style w:type="paragraph" w:customStyle="1" w:styleId="Lastprinted">
    <w:name w:val="Last printed"/>
    <w:qFormat/>
    <w:rsid w:val="00A4464F"/>
    <w:rPr>
      <w:rFonts w:ascii="Times New Roman" w:eastAsia="SimSun" w:hAnsi="Times New Roman"/>
      <w:sz w:val="24"/>
      <w:szCs w:val="24"/>
      <w:lang w:val="en-GB" w:eastAsia="ko-KR"/>
    </w:rPr>
  </w:style>
  <w:style w:type="paragraph" w:customStyle="1" w:styleId="Lastsavedby">
    <w:name w:val="Last saved by"/>
    <w:qFormat/>
    <w:rsid w:val="00A4464F"/>
    <w:rPr>
      <w:rFonts w:ascii="Times New Roman" w:eastAsia="SimSun" w:hAnsi="Times New Roman"/>
      <w:sz w:val="24"/>
      <w:szCs w:val="24"/>
      <w:lang w:val="en-GB" w:eastAsia="ko-KR"/>
    </w:rPr>
  </w:style>
  <w:style w:type="paragraph" w:customStyle="1" w:styleId="Filename">
    <w:name w:val="Filename"/>
    <w:qFormat/>
    <w:rsid w:val="00A4464F"/>
    <w:rPr>
      <w:rFonts w:ascii="Times New Roman" w:eastAsia="SimSun" w:hAnsi="Times New Roman"/>
      <w:sz w:val="24"/>
      <w:szCs w:val="24"/>
      <w:lang w:val="en-GB" w:eastAsia="ko-KR"/>
    </w:rPr>
  </w:style>
  <w:style w:type="paragraph" w:customStyle="1" w:styleId="Filenameandpath">
    <w:name w:val="Filename and path"/>
    <w:qFormat/>
    <w:rsid w:val="00A4464F"/>
    <w:rPr>
      <w:rFonts w:ascii="Times New Roman" w:eastAsia="SimSun" w:hAnsi="Times New Roman"/>
      <w:sz w:val="24"/>
      <w:szCs w:val="24"/>
      <w:lang w:val="en-GB" w:eastAsia="ko-KR"/>
    </w:rPr>
  </w:style>
  <w:style w:type="paragraph" w:customStyle="1" w:styleId="AuthorPageDate">
    <w:name w:val="Author  Page #  Date"/>
    <w:qFormat/>
    <w:rsid w:val="00A4464F"/>
    <w:rPr>
      <w:rFonts w:ascii="Times New Roman" w:eastAsia="SimSun" w:hAnsi="Times New Roman"/>
      <w:sz w:val="24"/>
      <w:szCs w:val="24"/>
      <w:lang w:val="en-GB" w:eastAsia="ko-KR"/>
    </w:rPr>
  </w:style>
  <w:style w:type="paragraph" w:customStyle="1" w:styleId="ConfidentialPageDate">
    <w:name w:val="Confidential  Page #  Date"/>
    <w:qFormat/>
    <w:rsid w:val="00A4464F"/>
    <w:rPr>
      <w:rFonts w:ascii="Times New Roman" w:eastAsia="SimSun" w:hAnsi="Times New Roman"/>
      <w:sz w:val="24"/>
      <w:szCs w:val="24"/>
      <w:lang w:val="en-GB" w:eastAsia="ko-KR"/>
    </w:rPr>
  </w:style>
  <w:style w:type="paragraph" w:customStyle="1" w:styleId="INDENT1">
    <w:name w:val="INDENT1"/>
    <w:basedOn w:val="Normal"/>
    <w:qFormat/>
    <w:rsid w:val="00A4464F"/>
    <w:pPr>
      <w:ind w:left="851"/>
    </w:pPr>
    <w:rPr>
      <w:rFonts w:eastAsia="SimSun"/>
      <w:lang w:eastAsia="ja-JP"/>
    </w:rPr>
  </w:style>
  <w:style w:type="paragraph" w:customStyle="1" w:styleId="INDENT2">
    <w:name w:val="INDENT2"/>
    <w:basedOn w:val="Normal"/>
    <w:qFormat/>
    <w:rsid w:val="00A4464F"/>
    <w:pPr>
      <w:ind w:left="1135" w:hanging="284"/>
    </w:pPr>
    <w:rPr>
      <w:rFonts w:eastAsia="SimSun"/>
      <w:lang w:eastAsia="ja-JP"/>
    </w:rPr>
  </w:style>
  <w:style w:type="paragraph" w:customStyle="1" w:styleId="INDENT3">
    <w:name w:val="INDENT3"/>
    <w:basedOn w:val="Normal"/>
    <w:qFormat/>
    <w:rsid w:val="00A4464F"/>
    <w:pPr>
      <w:ind w:left="1701" w:hanging="567"/>
    </w:pPr>
    <w:rPr>
      <w:rFonts w:eastAsia="SimSun"/>
      <w:lang w:eastAsia="ja-JP"/>
    </w:rPr>
  </w:style>
  <w:style w:type="paragraph" w:customStyle="1" w:styleId="FigureTitle">
    <w:name w:val="Figure_Title"/>
    <w:basedOn w:val="Normal"/>
    <w:next w:val="Normal"/>
    <w:qFormat/>
    <w:rsid w:val="00A4464F"/>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A4464F"/>
    <w:pPr>
      <w:keepNext/>
      <w:keepLines/>
    </w:pPr>
    <w:rPr>
      <w:rFonts w:eastAsia="SimSun"/>
      <w:b/>
      <w:lang w:eastAsia="ja-JP"/>
    </w:rPr>
  </w:style>
  <w:style w:type="paragraph" w:customStyle="1" w:styleId="enumlev2">
    <w:name w:val="enumlev2"/>
    <w:basedOn w:val="Normal"/>
    <w:qFormat/>
    <w:rsid w:val="00A4464F"/>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A4464F"/>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A4464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A4464F"/>
    <w:pPr>
      <w:tabs>
        <w:tab w:val="center" w:pos="4820"/>
        <w:tab w:val="right" w:pos="9640"/>
      </w:tabs>
    </w:pPr>
    <w:rPr>
      <w:lang w:val="x-none" w:eastAsia="ja-JP"/>
    </w:rPr>
  </w:style>
  <w:style w:type="table" w:customStyle="1" w:styleId="TableGrid11">
    <w:name w:val="Table Grid11"/>
    <w:basedOn w:val="TableNormal"/>
    <w:next w:val="TableGrid"/>
    <w:qFormat/>
    <w:rsid w:val="00A446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464F"/>
    <w:pPr>
      <w:tabs>
        <w:tab w:val="left" w:pos="1418"/>
      </w:tabs>
      <w:spacing w:after="120"/>
    </w:pPr>
    <w:rPr>
      <w:rFonts w:ascii="Arial" w:eastAsia="MS Mincho" w:hAnsi="Arial"/>
      <w:sz w:val="24"/>
      <w:lang w:val="fr-FR" w:eastAsia="ko-KR"/>
    </w:rPr>
  </w:style>
  <w:style w:type="paragraph" w:customStyle="1" w:styleId="p20">
    <w:name w:val="p20"/>
    <w:basedOn w:val="Normal"/>
    <w:rsid w:val="00A4464F"/>
    <w:pPr>
      <w:snapToGrid w:val="0"/>
      <w:spacing w:after="0"/>
    </w:pPr>
    <w:rPr>
      <w:rFonts w:ascii="Arial" w:eastAsia="SimSun" w:hAnsi="Arial" w:cs="Arial"/>
      <w:sz w:val="18"/>
      <w:szCs w:val="18"/>
      <w:lang w:val="en-US" w:eastAsia="zh-CN"/>
    </w:rPr>
  </w:style>
  <w:style w:type="paragraph" w:customStyle="1" w:styleId="ATC">
    <w:name w:val="ATC"/>
    <w:basedOn w:val="Normal"/>
    <w:qFormat/>
    <w:rsid w:val="00A4464F"/>
    <w:rPr>
      <w:rFonts w:eastAsia="SimSun"/>
      <w:lang w:eastAsia="ja-JP"/>
    </w:rPr>
  </w:style>
  <w:style w:type="paragraph" w:customStyle="1" w:styleId="TaOC">
    <w:name w:val="TaOC"/>
    <w:basedOn w:val="TAC"/>
    <w:qFormat/>
    <w:rsid w:val="00A4464F"/>
    <w:rPr>
      <w:rFonts w:eastAsia="SimSun"/>
      <w:szCs w:val="18"/>
      <w:lang w:eastAsia="ja-JP"/>
    </w:rPr>
  </w:style>
  <w:style w:type="paragraph" w:customStyle="1" w:styleId="1CharChar1Char">
    <w:name w:val="(文字) (文字)1 Char (文字) (文字) Char (文字) (文字)1 Char (文字) (文字)"/>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4464F"/>
    <w:rPr>
      <w:rFonts w:ascii="Arial" w:hAnsi="Arial"/>
      <w:sz w:val="32"/>
      <w:lang w:val="en-GB" w:eastAsia="en-US" w:bidi="ar-SA"/>
    </w:rPr>
  </w:style>
  <w:style w:type="paragraph" w:customStyle="1" w:styleId="xl40">
    <w:name w:val="xl40"/>
    <w:basedOn w:val="Normal"/>
    <w:qFormat/>
    <w:rsid w:val="00A4464F"/>
    <w:pPr>
      <w:shd w:val="clear" w:color="000000" w:fill="FFFF00"/>
      <w:spacing w:before="100" w:beforeAutospacing="1" w:after="100" w:afterAutospacing="1"/>
      <w:jc w:val="center"/>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4464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46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464F"/>
    <w:rPr>
      <w:rFonts w:ascii="Arial" w:hAnsi="Arial"/>
      <w:sz w:val="28"/>
      <w:lang w:val="en-GB" w:eastAsia="en-US" w:bidi="ar-SA"/>
    </w:rPr>
  </w:style>
  <w:style w:type="character" w:customStyle="1" w:styleId="T1Char3">
    <w:name w:val="T1 Char3"/>
    <w:aliases w:val="Header 6 Char Char3"/>
    <w:qFormat/>
    <w:rsid w:val="00A4464F"/>
    <w:rPr>
      <w:rFonts w:ascii="Arial" w:hAnsi="Arial"/>
      <w:lang w:val="en-GB" w:eastAsia="en-US" w:bidi="ar-SA"/>
    </w:rPr>
  </w:style>
  <w:style w:type="table" w:customStyle="1" w:styleId="Tabellengitternetz1">
    <w:name w:val="Tabellengitternetz1"/>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464F"/>
    <w:pPr>
      <w:tabs>
        <w:tab w:val="num" w:pos="928"/>
      </w:tabs>
      <w:ind w:left="928" w:hanging="360"/>
    </w:pPr>
    <w:rPr>
      <w:rFonts w:eastAsia="Batang"/>
      <w:lang w:eastAsia="ko-KR"/>
    </w:rPr>
  </w:style>
  <w:style w:type="table" w:customStyle="1" w:styleId="TableGrid2">
    <w:name w:val="Table Grid2"/>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46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4464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446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A4464F"/>
    <w:rPr>
      <w:rFonts w:ascii="Tahoma" w:eastAsia="MS Mincho" w:hAnsi="Tahoma" w:cs="Tahoma"/>
      <w:sz w:val="16"/>
      <w:szCs w:val="16"/>
      <w:lang w:eastAsia="ko-KR"/>
    </w:rPr>
  </w:style>
  <w:style w:type="paragraph" w:customStyle="1" w:styleId="JK-text-simpledoc">
    <w:name w:val="JK - text - simple doc"/>
    <w:basedOn w:val="BodyText"/>
    <w:autoRedefine/>
    <w:qFormat/>
    <w:rsid w:val="00A4464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4464F"/>
    <w:pPr>
      <w:spacing w:before="100" w:beforeAutospacing="1" w:after="100" w:afterAutospacing="1"/>
    </w:pPr>
    <w:rPr>
      <w:rFonts w:eastAsia="SimSun"/>
      <w:sz w:val="24"/>
      <w:szCs w:val="24"/>
      <w:lang w:val="en-US" w:eastAsia="ko-KR"/>
    </w:rPr>
  </w:style>
  <w:style w:type="paragraph" w:customStyle="1" w:styleId="12">
    <w:name w:val="吹き出し1"/>
    <w:basedOn w:val="Normal"/>
    <w:qFormat/>
    <w:rsid w:val="00A4464F"/>
    <w:rPr>
      <w:rFonts w:ascii="Tahoma" w:eastAsia="MS Mincho" w:hAnsi="Tahoma" w:cs="Tahoma"/>
      <w:sz w:val="16"/>
      <w:szCs w:val="16"/>
      <w:lang w:eastAsia="ko-KR"/>
    </w:rPr>
  </w:style>
  <w:style w:type="paragraph" w:customStyle="1" w:styleId="ZchnZchn">
    <w:name w:val="Zchn Zchn"/>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464F"/>
    <w:rPr>
      <w:rFonts w:ascii="Arial" w:hAnsi="Arial"/>
      <w:b/>
      <w:noProof/>
      <w:sz w:val="18"/>
      <w:lang w:val="en-GB" w:eastAsia="en-US" w:bidi="ar-SA"/>
    </w:rPr>
  </w:style>
  <w:style w:type="paragraph" w:customStyle="1" w:styleId="20">
    <w:name w:val="吹き出し2"/>
    <w:basedOn w:val="Normal"/>
    <w:semiHidden/>
    <w:qFormat/>
    <w:rsid w:val="00A4464F"/>
    <w:rPr>
      <w:rFonts w:ascii="Tahoma" w:eastAsia="MS Mincho" w:hAnsi="Tahoma" w:cs="Tahoma"/>
      <w:sz w:val="16"/>
      <w:szCs w:val="16"/>
      <w:lang w:eastAsia="ko-KR"/>
    </w:rPr>
  </w:style>
  <w:style w:type="paragraph" w:customStyle="1" w:styleId="Note">
    <w:name w:val="Note"/>
    <w:basedOn w:val="B10"/>
    <w:qFormat/>
    <w:rsid w:val="00A4464F"/>
    <w:rPr>
      <w:rFonts w:eastAsia="MS Mincho"/>
      <w:lang w:eastAsia="ko-KR"/>
    </w:rPr>
  </w:style>
  <w:style w:type="paragraph" w:customStyle="1" w:styleId="tabletext0">
    <w:name w:val="table text"/>
    <w:basedOn w:val="Normal"/>
    <w:next w:val="Normal"/>
    <w:qFormat/>
    <w:rsid w:val="00A4464F"/>
    <w:rPr>
      <w:rFonts w:eastAsia="MS Mincho"/>
      <w:i/>
      <w:lang w:eastAsia="ko-KR"/>
    </w:rPr>
  </w:style>
  <w:style w:type="paragraph" w:customStyle="1" w:styleId="TOC91">
    <w:name w:val="TOC 91"/>
    <w:basedOn w:val="TOC8"/>
    <w:qFormat/>
    <w:rsid w:val="00A4464F"/>
    <w:pPr>
      <w:ind w:left="1418" w:hanging="1418"/>
    </w:pPr>
    <w:rPr>
      <w:rFonts w:eastAsia="MS Mincho"/>
      <w:bCs/>
      <w:szCs w:val="22"/>
      <w:lang w:eastAsia="ko-KR"/>
    </w:rPr>
  </w:style>
  <w:style w:type="paragraph" w:customStyle="1" w:styleId="Caption1">
    <w:name w:val="Caption1"/>
    <w:basedOn w:val="Normal"/>
    <w:next w:val="Normal"/>
    <w:qFormat/>
    <w:rsid w:val="00A4464F"/>
    <w:pPr>
      <w:spacing w:before="120" w:after="120"/>
    </w:pPr>
    <w:rPr>
      <w:rFonts w:eastAsia="MS Mincho"/>
      <w:b/>
      <w:lang w:eastAsia="ko-KR"/>
    </w:rPr>
  </w:style>
  <w:style w:type="paragraph" w:customStyle="1" w:styleId="HE">
    <w:name w:val="HE"/>
    <w:basedOn w:val="Normal"/>
    <w:qFormat/>
    <w:rsid w:val="00A4464F"/>
    <w:pPr>
      <w:spacing w:after="0"/>
    </w:pPr>
    <w:rPr>
      <w:rFonts w:eastAsia="MS Mincho"/>
      <w:b/>
      <w:lang w:eastAsia="ko-KR"/>
    </w:rPr>
  </w:style>
  <w:style w:type="paragraph" w:customStyle="1" w:styleId="HO">
    <w:name w:val="HO"/>
    <w:basedOn w:val="Normal"/>
    <w:qFormat/>
    <w:rsid w:val="00A4464F"/>
    <w:pPr>
      <w:spacing w:after="0"/>
      <w:jc w:val="right"/>
    </w:pPr>
    <w:rPr>
      <w:rFonts w:eastAsia="MS Mincho"/>
      <w:b/>
      <w:lang w:eastAsia="ko-KR"/>
    </w:rPr>
  </w:style>
  <w:style w:type="paragraph" w:customStyle="1" w:styleId="WP">
    <w:name w:val="WP"/>
    <w:basedOn w:val="Normal"/>
    <w:qFormat/>
    <w:rsid w:val="00A4464F"/>
    <w:pPr>
      <w:spacing w:after="0"/>
      <w:jc w:val="both"/>
    </w:pPr>
    <w:rPr>
      <w:rFonts w:eastAsia="MS Mincho"/>
      <w:lang w:eastAsia="ko-KR"/>
    </w:rPr>
  </w:style>
  <w:style w:type="paragraph" w:customStyle="1" w:styleId="ZK">
    <w:name w:val="ZK"/>
    <w:qFormat/>
    <w:rsid w:val="00A4464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46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464F"/>
    <w:pPr>
      <w:tabs>
        <w:tab w:val="center" w:pos="4678"/>
        <w:tab w:val="right" w:pos="9356"/>
      </w:tabs>
      <w:jc w:val="both"/>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4464F"/>
    <w:rPr>
      <w:rFonts w:eastAsia="MS Mincho"/>
      <w:lang w:eastAsia="ko-KR"/>
    </w:rPr>
  </w:style>
  <w:style w:type="paragraph" w:customStyle="1" w:styleId="NumberedList">
    <w:name w:val="Numbered List"/>
    <w:basedOn w:val="Para1"/>
    <w:qFormat/>
    <w:rsid w:val="00A4464F"/>
    <w:pPr>
      <w:tabs>
        <w:tab w:val="left" w:pos="360"/>
      </w:tabs>
      <w:ind w:left="360" w:hanging="360"/>
    </w:pPr>
  </w:style>
  <w:style w:type="paragraph" w:customStyle="1" w:styleId="Para1">
    <w:name w:val="Para1"/>
    <w:basedOn w:val="Normal"/>
    <w:qFormat/>
    <w:rsid w:val="00A4464F"/>
    <w:pPr>
      <w:spacing w:before="120" w:after="120"/>
    </w:pPr>
    <w:rPr>
      <w:rFonts w:eastAsia="MS Mincho"/>
      <w:lang w:val="en-US" w:eastAsia="ko-KR"/>
    </w:rPr>
  </w:style>
  <w:style w:type="paragraph" w:customStyle="1" w:styleId="Teststep">
    <w:name w:val="Test step"/>
    <w:basedOn w:val="Normal"/>
    <w:qFormat/>
    <w:rsid w:val="00A4464F"/>
    <w:pPr>
      <w:tabs>
        <w:tab w:val="left" w:pos="720"/>
      </w:tabs>
      <w:spacing w:after="0"/>
      <w:ind w:left="720" w:hanging="720"/>
    </w:pPr>
    <w:rPr>
      <w:rFonts w:eastAsia="MS Mincho"/>
      <w:lang w:eastAsia="ko-KR"/>
    </w:rPr>
  </w:style>
  <w:style w:type="paragraph" w:customStyle="1" w:styleId="TableTitle">
    <w:name w:val="TableTitle"/>
    <w:basedOn w:val="BodyText2"/>
    <w:next w:val="BodyText2"/>
    <w:qFormat/>
    <w:rsid w:val="00A446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4464F"/>
    <w:pPr>
      <w:ind w:left="400" w:hanging="400"/>
      <w:jc w:val="center"/>
    </w:pPr>
    <w:rPr>
      <w:rFonts w:eastAsia="MS Mincho"/>
      <w:b/>
      <w:lang w:eastAsia="ko-KR"/>
    </w:rPr>
  </w:style>
  <w:style w:type="paragraph" w:customStyle="1" w:styleId="table">
    <w:name w:val="table"/>
    <w:basedOn w:val="Normal"/>
    <w:next w:val="Normal"/>
    <w:qFormat/>
    <w:rsid w:val="00A4464F"/>
    <w:pPr>
      <w:spacing w:after="0"/>
      <w:jc w:val="center"/>
    </w:pPr>
    <w:rPr>
      <w:rFonts w:eastAsia="MS Mincho"/>
      <w:lang w:val="en-US" w:eastAsia="ko-KR"/>
    </w:rPr>
  </w:style>
  <w:style w:type="paragraph" w:customStyle="1" w:styleId="t2">
    <w:name w:val="t2"/>
    <w:basedOn w:val="Normal"/>
    <w:qFormat/>
    <w:rsid w:val="00A4464F"/>
    <w:pPr>
      <w:spacing w:after="0"/>
    </w:pPr>
    <w:rPr>
      <w:rFonts w:eastAsia="MS Mincho"/>
      <w:lang w:eastAsia="ko-KR"/>
    </w:rPr>
  </w:style>
  <w:style w:type="paragraph" w:customStyle="1" w:styleId="CommentNokia">
    <w:name w:val="Comment Nokia"/>
    <w:basedOn w:val="Normal"/>
    <w:qFormat/>
    <w:rsid w:val="00A4464F"/>
    <w:pPr>
      <w:tabs>
        <w:tab w:val="left" w:pos="360"/>
      </w:tabs>
      <w:ind w:left="360" w:hanging="360"/>
    </w:pPr>
    <w:rPr>
      <w:rFonts w:eastAsia="MS Mincho"/>
      <w:sz w:val="22"/>
      <w:lang w:val="en-US" w:eastAsia="ko-KR"/>
    </w:rPr>
  </w:style>
  <w:style w:type="paragraph" w:customStyle="1" w:styleId="Copyright">
    <w:name w:val="Copyright"/>
    <w:basedOn w:val="Normal"/>
    <w:qFormat/>
    <w:rsid w:val="00A4464F"/>
    <w:pPr>
      <w:spacing w:after="0"/>
      <w:jc w:val="center"/>
    </w:pPr>
    <w:rPr>
      <w:rFonts w:ascii="Arial" w:eastAsia="MS Mincho" w:hAnsi="Arial"/>
      <w:b/>
      <w:sz w:val="16"/>
      <w:lang w:eastAsia="ja-JP"/>
    </w:rPr>
  </w:style>
  <w:style w:type="paragraph" w:customStyle="1" w:styleId="Tdoctable">
    <w:name w:val="Tdoc_table"/>
    <w:qFormat/>
    <w:rsid w:val="00A446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464F"/>
    <w:pPr>
      <w:spacing w:before="120"/>
      <w:outlineLvl w:val="2"/>
    </w:pPr>
    <w:rPr>
      <w:sz w:val="28"/>
    </w:rPr>
  </w:style>
  <w:style w:type="paragraph" w:customStyle="1" w:styleId="Heading2Head2A2">
    <w:name w:val="Heading 2.Head2A.2"/>
    <w:basedOn w:val="Heading1"/>
    <w:next w:val="Normal"/>
    <w:qFormat/>
    <w:rsid w:val="00A4464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4464F"/>
    <w:pPr>
      <w:spacing w:after="220"/>
    </w:pPr>
    <w:rPr>
      <w:rFonts w:eastAsia="MS Mincho"/>
      <w:b/>
      <w:lang w:val="en-US" w:eastAsia="ko-KR"/>
    </w:rPr>
  </w:style>
  <w:style w:type="paragraph" w:customStyle="1" w:styleId="berschrift2Head2A2">
    <w:name w:val="Überschrift 2.Head2A.2"/>
    <w:basedOn w:val="Heading1"/>
    <w:next w:val="Normal"/>
    <w:qFormat/>
    <w:rsid w:val="00A4464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4464F"/>
    <w:pPr>
      <w:spacing w:before="120"/>
      <w:outlineLvl w:val="2"/>
    </w:pPr>
    <w:rPr>
      <w:rFonts w:eastAsia="MS Mincho"/>
      <w:sz w:val="28"/>
      <w:szCs w:val="32"/>
      <w:lang w:eastAsia="de-DE"/>
    </w:rPr>
  </w:style>
  <w:style w:type="paragraph" w:customStyle="1" w:styleId="Reference">
    <w:name w:val="Reference"/>
    <w:basedOn w:val="Normal"/>
    <w:qFormat/>
    <w:rsid w:val="00A4464F"/>
    <w:pPr>
      <w:spacing w:after="0"/>
      <w:ind w:left="567" w:hanging="283"/>
    </w:pPr>
    <w:rPr>
      <w:rFonts w:eastAsia="MS Mincho"/>
      <w:lang w:eastAsia="ko-KR"/>
    </w:rPr>
  </w:style>
  <w:style w:type="paragraph" w:customStyle="1" w:styleId="Bullets">
    <w:name w:val="Bullets"/>
    <w:basedOn w:val="BodyText"/>
    <w:qFormat/>
    <w:rsid w:val="00A4464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4464F"/>
    <w:pPr>
      <w:spacing w:after="220"/>
      <w:ind w:left="1298"/>
    </w:pPr>
    <w:rPr>
      <w:rFonts w:ascii="Arial" w:hAnsi="Arial"/>
      <w:lang w:val="x-none" w:eastAsia="ko-KR"/>
    </w:rPr>
  </w:style>
  <w:style w:type="numbering" w:customStyle="1" w:styleId="13">
    <w:name w:val="无列表1"/>
    <w:next w:val="NoList"/>
    <w:semiHidden/>
    <w:rsid w:val="00A4464F"/>
  </w:style>
  <w:style w:type="paragraph" w:customStyle="1" w:styleId="1030302">
    <w:name w:val="样式 样式 标题 1 + 两端对齐 段前: 0.3 行 段后: 0.3 行 行距: 单倍行距 + 段前: 0.2 行 段后: ..."/>
    <w:basedOn w:val="Normal"/>
    <w:autoRedefine/>
    <w:qFormat/>
    <w:rsid w:val="00A4464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464F"/>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4464F"/>
    <w:rPr>
      <w:kern w:val="2"/>
      <w:lang w:eastAsia="x-none"/>
    </w:rPr>
  </w:style>
  <w:style w:type="character" w:customStyle="1" w:styleId="StyleTACChar">
    <w:name w:val="Style TAC + Char"/>
    <w:link w:val="StyleTAC"/>
    <w:qFormat/>
    <w:rsid w:val="00A4464F"/>
    <w:rPr>
      <w:rFonts w:ascii="Arial" w:hAnsi="Arial"/>
      <w:kern w:val="2"/>
      <w:sz w:val="18"/>
      <w:lang w:val="en-GB" w:eastAsia="x-none"/>
    </w:rPr>
  </w:style>
  <w:style w:type="character" w:customStyle="1" w:styleId="CharChar29">
    <w:name w:val="Char Char29"/>
    <w:qFormat/>
    <w:rsid w:val="00A4464F"/>
    <w:rPr>
      <w:rFonts w:ascii="Arial" w:hAnsi="Arial"/>
      <w:sz w:val="36"/>
      <w:lang w:val="en-GB" w:eastAsia="en-US" w:bidi="ar-SA"/>
    </w:rPr>
  </w:style>
  <w:style w:type="character" w:customStyle="1" w:styleId="CharChar28">
    <w:name w:val="Char Char28"/>
    <w:qFormat/>
    <w:rsid w:val="00A446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46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4464F"/>
    <w:rPr>
      <w:rFonts w:ascii="Arial" w:hAnsi="Arial"/>
      <w:sz w:val="22"/>
      <w:lang w:val="en-GB" w:eastAsia="en-GB" w:bidi="ar-SA"/>
    </w:rPr>
  </w:style>
  <w:style w:type="character" w:customStyle="1" w:styleId="Heading7Char">
    <w:name w:val="Heading 7 Char"/>
    <w:aliases w:val="L7 Char,Header 7 Char"/>
    <w:link w:val="Heading7"/>
    <w:qFormat/>
    <w:rsid w:val="00A4464F"/>
    <w:rPr>
      <w:rFonts w:ascii="Arial" w:hAnsi="Arial"/>
      <w:lang w:val="en-GB" w:eastAsia="en-US"/>
    </w:rPr>
  </w:style>
  <w:style w:type="character" w:customStyle="1" w:styleId="Heading8Char">
    <w:name w:val="Heading 8 Char"/>
    <w:link w:val="Heading8"/>
    <w:qFormat/>
    <w:rsid w:val="00A4464F"/>
    <w:rPr>
      <w:rFonts w:ascii="Arial" w:hAnsi="Arial"/>
      <w:sz w:val="36"/>
      <w:lang w:val="en-GB" w:eastAsia="en-US"/>
    </w:rPr>
  </w:style>
  <w:style w:type="character" w:customStyle="1" w:styleId="Heading9Char">
    <w:name w:val="Heading 9 Char"/>
    <w:aliases w:val="Figure Heading Char1,FH Char1"/>
    <w:link w:val="Heading9"/>
    <w:qFormat/>
    <w:rsid w:val="00A4464F"/>
    <w:rPr>
      <w:rFonts w:ascii="Arial" w:hAnsi="Arial"/>
      <w:sz w:val="36"/>
      <w:lang w:val="en-GB" w:eastAsia="en-US"/>
    </w:rPr>
  </w:style>
  <w:style w:type="character" w:customStyle="1" w:styleId="B3Char">
    <w:name w:val="B3 Char"/>
    <w:link w:val="B30"/>
    <w:qFormat/>
    <w:rsid w:val="00A4464F"/>
    <w:rPr>
      <w:rFonts w:ascii="Times New Roman" w:hAnsi="Times New Roman"/>
      <w:lang w:val="en-GB" w:eastAsia="en-US"/>
    </w:rPr>
  </w:style>
  <w:style w:type="paragraph" w:customStyle="1" w:styleId="CharChar24">
    <w:name w:val="Char Char24"/>
    <w:basedOn w:val="Normal"/>
    <w:semiHidden/>
    <w:qFormat/>
    <w:rsid w:val="00A4464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ontribution">
    <w:name w:val="contribution"/>
    <w:basedOn w:val="Heading1"/>
    <w:semiHidden/>
    <w:qFormat/>
    <w:rsid w:val="00A4464F"/>
    <w:pPr>
      <w:tabs>
        <w:tab w:val="num" w:pos="45"/>
      </w:tabs>
      <w:ind w:left="405" w:hanging="405"/>
    </w:pPr>
    <w:rPr>
      <w:rFonts w:eastAsia="Arial"/>
      <w:lang w:eastAsia="ko-KR"/>
    </w:rPr>
  </w:style>
  <w:style w:type="paragraph" w:styleId="TableofFigures">
    <w:name w:val="table of figures"/>
    <w:basedOn w:val="Normal"/>
    <w:next w:val="Normal"/>
    <w:qFormat/>
    <w:rsid w:val="00A4464F"/>
    <w:pPr>
      <w:ind w:left="400" w:hanging="400"/>
      <w:jc w:val="center"/>
    </w:pPr>
    <w:rPr>
      <w:b/>
      <w:lang w:eastAsia="ko-KR"/>
    </w:rPr>
  </w:style>
  <w:style w:type="paragraph" w:styleId="BodyTextIndent3">
    <w:name w:val="Body Text Indent 3"/>
    <w:basedOn w:val="Normal"/>
    <w:link w:val="BodyTextIndent3Char"/>
    <w:qFormat/>
    <w:rsid w:val="00A4464F"/>
    <w:pPr>
      <w:ind w:left="1080"/>
    </w:pPr>
    <w:rPr>
      <w:lang w:eastAsia="ko-KR"/>
    </w:rPr>
  </w:style>
  <w:style w:type="character" w:customStyle="1" w:styleId="BodyTextIndent3Char">
    <w:name w:val="Body Text Indent 3 Char"/>
    <w:basedOn w:val="DefaultParagraphFont"/>
    <w:link w:val="BodyTextIndent3"/>
    <w:qFormat/>
    <w:rsid w:val="00A4464F"/>
    <w:rPr>
      <w:rFonts w:ascii="Times New Roman" w:hAnsi="Times New Roman"/>
      <w:lang w:val="en-GB" w:eastAsia="ko-KR"/>
    </w:rPr>
  </w:style>
  <w:style w:type="paragraph" w:customStyle="1" w:styleId="MotorolaResponse1">
    <w:name w:val="Motorola Response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4464F"/>
    <w:rPr>
      <w:rFonts w:ascii="Times New Roman" w:hAnsi="Times New Roman"/>
      <w:i/>
      <w:color w:val="0000FF"/>
      <w:lang w:val="en-GB" w:eastAsia="ko-KR"/>
    </w:rPr>
  </w:style>
  <w:style w:type="paragraph" w:customStyle="1" w:styleId="Char0">
    <w:name w:val="(文字) (文字) Char"/>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4464F"/>
    <w:pPr>
      <w:tabs>
        <w:tab w:val="left" w:pos="794"/>
        <w:tab w:val="left" w:pos="1191"/>
        <w:tab w:val="left" w:pos="1588"/>
        <w:tab w:val="left" w:pos="1985"/>
      </w:tabs>
      <w:spacing w:before="80" w:after="0"/>
      <w:ind w:left="794" w:hanging="794"/>
      <w:jc w:val="both"/>
    </w:pPr>
    <w:rPr>
      <w:rFonts w:eastAsia="Batang"/>
      <w:sz w:val="24"/>
      <w:lang w:val="fr-FR" w:eastAsia="ko-KR"/>
    </w:rPr>
  </w:style>
  <w:style w:type="character" w:customStyle="1" w:styleId="enumlev1Char">
    <w:name w:val="enumlev1 Char"/>
    <w:link w:val="enumlev1"/>
    <w:qFormat/>
    <w:rsid w:val="00A4464F"/>
    <w:rPr>
      <w:rFonts w:ascii="Times New Roman" w:eastAsia="Batang" w:hAnsi="Times New Roman"/>
      <w:sz w:val="24"/>
      <w:lang w:eastAsia="ko-KR"/>
    </w:rPr>
  </w:style>
  <w:style w:type="paragraph" w:customStyle="1" w:styleId="FBCharCharCharChar1">
    <w:name w:val="FB Char Char Char Char1"/>
    <w:next w:val="Normal"/>
    <w:semiHidden/>
    <w:qFormat/>
    <w:rsid w:val="00A446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46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46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464F"/>
    <w:pPr>
      <w:keepNext w:val="0"/>
      <w:keepLines w:val="0"/>
      <w:numPr>
        <w:ilvl w:val="2"/>
      </w:numPr>
      <w:tabs>
        <w:tab w:val="num" w:pos="1100"/>
      </w:tabs>
      <w:spacing w:beforeAutospacing="1" w:afterLines="100" w:after="100"/>
      <w:ind w:left="930" w:hanging="510"/>
    </w:pPr>
    <w:rPr>
      <w:rFonts w:eastAsia="Arial"/>
      <w:lang w:eastAsia="ko-KR"/>
    </w:rPr>
  </w:style>
  <w:style w:type="character" w:customStyle="1" w:styleId="Heading4Char0">
    <w:name w:val="Heading4 Char"/>
    <w:link w:val="Heading40"/>
    <w:semiHidden/>
    <w:qFormat/>
    <w:rsid w:val="00A4464F"/>
    <w:rPr>
      <w:rFonts w:ascii="Arial" w:eastAsia="Arial" w:hAnsi="Arial"/>
      <w:sz w:val="28"/>
      <w:lang w:val="en-GB" w:eastAsia="ko-KR"/>
    </w:rPr>
  </w:style>
  <w:style w:type="paragraph" w:customStyle="1" w:styleId="a">
    <w:name w:val="表格题注"/>
    <w:next w:val="Normal"/>
    <w:qFormat/>
    <w:rsid w:val="00A4464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4464F"/>
    <w:pPr>
      <w:numPr>
        <w:numId w:val="12"/>
      </w:numPr>
      <w:jc w:val="center"/>
    </w:pPr>
    <w:rPr>
      <w:rFonts w:ascii="Times New Roman" w:hAnsi="Times New Roman"/>
      <w:b/>
      <w:lang w:val="en-GB" w:eastAsia="zh-CN"/>
    </w:rPr>
  </w:style>
  <w:style w:type="character" w:customStyle="1" w:styleId="textbodybold1">
    <w:name w:val="textbodybold1"/>
    <w:qFormat/>
    <w:rsid w:val="00A4464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4464F"/>
    <w:pPr>
      <w:tabs>
        <w:tab w:val="left" w:pos="540"/>
        <w:tab w:val="left" w:pos="1260"/>
        <w:tab w:val="left" w:pos="1800"/>
      </w:tabs>
      <w:spacing w:before="240" w:after="160" w:line="240" w:lineRule="exact"/>
    </w:pPr>
    <w:rPr>
      <w:rFonts w:ascii="Verdana" w:eastAsia="Batang" w:hAnsi="Verdana"/>
      <w:sz w:val="24"/>
      <w:lang w:val="en-US" w:eastAsia="ko-KR"/>
    </w:rPr>
  </w:style>
  <w:style w:type="character" w:customStyle="1" w:styleId="MTEquationSection">
    <w:name w:val="MTEquationSection"/>
    <w:qFormat/>
    <w:rsid w:val="00A4464F"/>
    <w:rPr>
      <w:vanish w:val="0"/>
      <w:color w:val="FF0000"/>
      <w:lang w:eastAsia="en-US"/>
    </w:rPr>
  </w:style>
  <w:style w:type="character" w:customStyle="1" w:styleId="ListChar">
    <w:name w:val="List Char"/>
    <w:link w:val="List"/>
    <w:qFormat/>
    <w:rsid w:val="00A4464F"/>
    <w:rPr>
      <w:rFonts w:ascii="Times New Roman" w:hAnsi="Times New Roman"/>
      <w:lang w:val="en-GB" w:eastAsia="en-US"/>
    </w:rPr>
  </w:style>
  <w:style w:type="character" w:customStyle="1" w:styleId="List2Char">
    <w:name w:val="List 2 Char"/>
    <w:link w:val="List2"/>
    <w:qFormat/>
    <w:rsid w:val="00A4464F"/>
    <w:rPr>
      <w:rFonts w:ascii="Times New Roman" w:hAnsi="Times New Roman"/>
      <w:lang w:val="en-GB" w:eastAsia="en-US"/>
    </w:rPr>
  </w:style>
  <w:style w:type="character" w:customStyle="1" w:styleId="ListBullet3Char">
    <w:name w:val="List Bullet 3 Char"/>
    <w:link w:val="ListBullet3"/>
    <w:qFormat/>
    <w:rsid w:val="00A4464F"/>
    <w:rPr>
      <w:rFonts w:ascii="Times New Roman" w:hAnsi="Times New Roman"/>
      <w:lang w:val="en-GB" w:eastAsia="en-US"/>
    </w:rPr>
  </w:style>
  <w:style w:type="character" w:customStyle="1" w:styleId="ListBulletChar">
    <w:name w:val="List Bullet Char"/>
    <w:aliases w:val="UL Char"/>
    <w:link w:val="ListBullet"/>
    <w:qFormat/>
    <w:rsid w:val="00A4464F"/>
    <w:rPr>
      <w:rFonts w:ascii="Times New Roman" w:hAnsi="Times New Roman"/>
      <w:lang w:val="en-GB" w:eastAsia="en-US"/>
    </w:rPr>
  </w:style>
  <w:style w:type="character" w:customStyle="1" w:styleId="1Char0">
    <w:name w:val="样式1 Char"/>
    <w:link w:val="1"/>
    <w:qFormat/>
    <w:rsid w:val="00A4464F"/>
    <w:rPr>
      <w:rFonts w:ascii="Arial" w:hAnsi="Arial"/>
      <w:sz w:val="18"/>
      <w:lang w:val="x-none" w:eastAsia="ja-JP"/>
    </w:rPr>
  </w:style>
  <w:style w:type="character" w:customStyle="1" w:styleId="superscript">
    <w:name w:val="superscript"/>
    <w:aliases w:val="+"/>
    <w:qFormat/>
    <w:rsid w:val="00A4464F"/>
    <w:rPr>
      <w:rFonts w:ascii="Bookman" w:hAnsi="Bookman"/>
      <w:position w:val="6"/>
      <w:sz w:val="18"/>
    </w:rPr>
  </w:style>
  <w:style w:type="character" w:customStyle="1" w:styleId="NOChar1">
    <w:name w:val="NO Char1"/>
    <w:qFormat/>
    <w:rsid w:val="00A4464F"/>
    <w:rPr>
      <w:rFonts w:eastAsia="MS Mincho"/>
      <w:lang w:val="en-GB" w:eastAsia="en-US" w:bidi="ar-SA"/>
    </w:rPr>
  </w:style>
  <w:style w:type="paragraph" w:customStyle="1" w:styleId="textintend1">
    <w:name w:val="text intend 1"/>
    <w:basedOn w:val="text"/>
    <w:qFormat/>
    <w:rsid w:val="00A4464F"/>
    <w:pPr>
      <w:widowControl/>
      <w:tabs>
        <w:tab w:val="left" w:pos="992"/>
      </w:tabs>
      <w:spacing w:after="120"/>
      <w:ind w:left="992" w:hanging="425"/>
    </w:pPr>
    <w:rPr>
      <w:rFonts w:eastAsia="MS Mincho"/>
      <w:lang w:val="en-US"/>
    </w:rPr>
  </w:style>
  <w:style w:type="paragraph" w:customStyle="1" w:styleId="TabList">
    <w:name w:val="TabList"/>
    <w:basedOn w:val="Normal"/>
    <w:qFormat/>
    <w:rsid w:val="00A4464F"/>
    <w:pPr>
      <w:tabs>
        <w:tab w:val="left" w:pos="1134"/>
      </w:tabs>
      <w:spacing w:after="0"/>
    </w:pPr>
    <w:rPr>
      <w:rFonts w:eastAsia="MS Mincho"/>
      <w:lang w:eastAsia="ko-KR"/>
    </w:rPr>
  </w:style>
  <w:style w:type="character" w:customStyle="1" w:styleId="BodyText2Char1">
    <w:name w:val="Body Text 2 Char1"/>
    <w:qFormat/>
    <w:rsid w:val="00A4464F"/>
    <w:rPr>
      <w:lang w:val="en-GB"/>
    </w:rPr>
  </w:style>
  <w:style w:type="character" w:customStyle="1" w:styleId="EndnoteTextChar1">
    <w:name w:val="Endnote Text Char1"/>
    <w:uiPriority w:val="99"/>
    <w:qFormat/>
    <w:rsid w:val="00A4464F"/>
    <w:rPr>
      <w:lang w:val="en-GB"/>
    </w:rPr>
  </w:style>
  <w:style w:type="character" w:customStyle="1" w:styleId="TitleChar1">
    <w:name w:val="Title Char1"/>
    <w:qFormat/>
    <w:rsid w:val="00A4464F"/>
    <w:rPr>
      <w:rFonts w:ascii="Cambria" w:eastAsia="Times New Roman" w:hAnsi="Cambria" w:cs="Times New Roman"/>
      <w:b/>
      <w:bCs/>
      <w:kern w:val="28"/>
      <w:sz w:val="32"/>
      <w:szCs w:val="32"/>
      <w:lang w:val="en-GB"/>
    </w:rPr>
  </w:style>
  <w:style w:type="paragraph" w:customStyle="1" w:styleId="textintend2">
    <w:name w:val="text intend 2"/>
    <w:basedOn w:val="text"/>
    <w:qFormat/>
    <w:rsid w:val="00A446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464F"/>
    <w:rPr>
      <w:lang w:val="en-GB"/>
    </w:rPr>
  </w:style>
  <w:style w:type="character" w:customStyle="1" w:styleId="BodyTextIndentChar1">
    <w:name w:val="Body Text Indent Char1"/>
    <w:qFormat/>
    <w:rsid w:val="00A4464F"/>
    <w:rPr>
      <w:lang w:val="en-GB"/>
    </w:rPr>
  </w:style>
  <w:style w:type="character" w:customStyle="1" w:styleId="BodyText3Char1">
    <w:name w:val="Body Text 3 Char1"/>
    <w:qFormat/>
    <w:rsid w:val="00A4464F"/>
    <w:rPr>
      <w:sz w:val="16"/>
      <w:szCs w:val="16"/>
      <w:lang w:val="en-GB"/>
    </w:rPr>
  </w:style>
  <w:style w:type="paragraph" w:customStyle="1" w:styleId="text">
    <w:name w:val="text"/>
    <w:basedOn w:val="Normal"/>
    <w:qFormat/>
    <w:rsid w:val="00A4464F"/>
    <w:pPr>
      <w:widowControl w:val="0"/>
      <w:spacing w:after="240"/>
      <w:jc w:val="both"/>
    </w:pPr>
    <w:rPr>
      <w:rFonts w:eastAsia="SimSun"/>
      <w:sz w:val="24"/>
      <w:lang w:val="en-AU" w:eastAsia="ko-KR"/>
    </w:rPr>
  </w:style>
  <w:style w:type="paragraph" w:customStyle="1" w:styleId="berschrift1H1">
    <w:name w:val="Überschrift 1.H1"/>
    <w:basedOn w:val="Normal"/>
    <w:next w:val="Normal"/>
    <w:qFormat/>
    <w:rsid w:val="00A4464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4464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4464F"/>
    <w:pPr>
      <w:widowControl w:val="0"/>
      <w:tabs>
        <w:tab w:val="left" w:pos="360"/>
      </w:tabs>
      <w:spacing w:before="60" w:after="60"/>
      <w:ind w:left="360" w:hanging="360"/>
      <w:jc w:val="both"/>
    </w:pPr>
    <w:rPr>
      <w:rFonts w:eastAsia="MS Mincho"/>
      <w:lang w:eastAsia="ko-KR"/>
    </w:rPr>
  </w:style>
  <w:style w:type="paragraph" w:customStyle="1" w:styleId="para">
    <w:name w:val="para"/>
    <w:basedOn w:val="Normal"/>
    <w:qFormat/>
    <w:rsid w:val="00A4464F"/>
    <w:pPr>
      <w:spacing w:after="240"/>
      <w:jc w:val="both"/>
    </w:pPr>
    <w:rPr>
      <w:rFonts w:ascii="Helvetica" w:eastAsia="SimSun" w:hAnsi="Helvetica"/>
      <w:lang w:eastAsia="ko-KR"/>
    </w:rPr>
  </w:style>
  <w:style w:type="paragraph" w:customStyle="1" w:styleId="List10">
    <w:name w:val="List1"/>
    <w:basedOn w:val="Normal"/>
    <w:qFormat/>
    <w:rsid w:val="00A4464F"/>
    <w:pPr>
      <w:spacing w:before="120" w:after="0" w:line="280" w:lineRule="atLeast"/>
      <w:ind w:left="360" w:hanging="360"/>
      <w:jc w:val="both"/>
    </w:pPr>
    <w:rPr>
      <w:rFonts w:ascii="Bookman" w:eastAsia="SimSun" w:hAnsi="Bookman"/>
      <w:lang w:val="en-US" w:eastAsia="ko-KR"/>
    </w:rPr>
  </w:style>
  <w:style w:type="paragraph" w:customStyle="1" w:styleId="1">
    <w:name w:val="样式1"/>
    <w:basedOn w:val="TAN"/>
    <w:link w:val="1Char0"/>
    <w:qFormat/>
    <w:rsid w:val="00A4464F"/>
    <w:pPr>
      <w:numPr>
        <w:numId w:val="13"/>
      </w:numPr>
    </w:pPr>
    <w:rPr>
      <w:lang w:val="x-none" w:eastAsia="ja-JP"/>
    </w:rPr>
  </w:style>
  <w:style w:type="paragraph" w:customStyle="1" w:styleId="TdocText">
    <w:name w:val="Tdoc_Text"/>
    <w:basedOn w:val="Normal"/>
    <w:qFormat/>
    <w:rsid w:val="00A4464F"/>
    <w:pPr>
      <w:spacing w:before="120" w:after="0"/>
      <w:jc w:val="both"/>
    </w:pPr>
    <w:rPr>
      <w:rFonts w:eastAsia="SimSun"/>
      <w:lang w:val="en-US" w:eastAsia="ko-KR"/>
    </w:rPr>
  </w:style>
  <w:style w:type="paragraph" w:customStyle="1" w:styleId="centered">
    <w:name w:val="centered"/>
    <w:basedOn w:val="Normal"/>
    <w:qFormat/>
    <w:rsid w:val="00A4464F"/>
    <w:pPr>
      <w:widowControl w:val="0"/>
      <w:spacing w:before="120" w:after="0" w:line="280" w:lineRule="atLeast"/>
      <w:jc w:val="center"/>
    </w:pPr>
    <w:rPr>
      <w:rFonts w:ascii="Bookman" w:eastAsia="SimSun" w:hAnsi="Bookman"/>
      <w:lang w:val="en-US" w:eastAsia="ko-KR"/>
    </w:rPr>
  </w:style>
  <w:style w:type="paragraph" w:customStyle="1" w:styleId="References">
    <w:name w:val="References"/>
    <w:basedOn w:val="Normal"/>
    <w:qFormat/>
    <w:rsid w:val="00A4464F"/>
    <w:pPr>
      <w:numPr>
        <w:numId w:val="14"/>
      </w:numPr>
      <w:tabs>
        <w:tab w:val="clear" w:pos="360"/>
        <w:tab w:val="num" w:pos="432"/>
      </w:tabs>
      <w:spacing w:after="80"/>
      <w:ind w:left="432" w:hanging="432"/>
    </w:pPr>
    <w:rPr>
      <w:rFonts w:eastAsia="SimSun"/>
      <w:sz w:val="18"/>
      <w:lang w:val="en-US" w:eastAsia="ko-KR"/>
    </w:rPr>
  </w:style>
  <w:style w:type="paragraph" w:customStyle="1" w:styleId="LightGrid-Accent31">
    <w:name w:val="Light Grid - Accent 31"/>
    <w:basedOn w:val="Normal"/>
    <w:qFormat/>
    <w:rsid w:val="00A4464F"/>
    <w:pPr>
      <w:ind w:left="720"/>
      <w:contextualSpacing/>
    </w:pPr>
    <w:rPr>
      <w:rFonts w:eastAsia="SimSun"/>
      <w:lang w:eastAsia="ko-KR"/>
    </w:rPr>
  </w:style>
  <w:style w:type="paragraph" w:customStyle="1" w:styleId="LightList-Accent31">
    <w:name w:val="Light List - Accent 31"/>
    <w:semiHidden/>
    <w:qFormat/>
    <w:rsid w:val="00A4464F"/>
    <w:rPr>
      <w:rFonts w:ascii="Times New Roman" w:eastAsia="Batang" w:hAnsi="Times New Roman"/>
      <w:lang w:val="en-GB" w:eastAsia="en-US"/>
    </w:rPr>
  </w:style>
  <w:style w:type="numbering" w:customStyle="1" w:styleId="14">
    <w:name w:val="リストなし1"/>
    <w:next w:val="NoList"/>
    <w:uiPriority w:val="99"/>
    <w:semiHidden/>
    <w:unhideWhenUsed/>
    <w:rsid w:val="00A4464F"/>
  </w:style>
  <w:style w:type="paragraph" w:customStyle="1" w:styleId="81">
    <w:name w:val="表 (赤)  81"/>
    <w:basedOn w:val="Normal"/>
    <w:uiPriority w:val="34"/>
    <w:qFormat/>
    <w:rsid w:val="00A4464F"/>
    <w:pPr>
      <w:ind w:left="720"/>
      <w:contextualSpacing/>
    </w:pPr>
    <w:rPr>
      <w:rFonts w:eastAsia="SimSun"/>
      <w:lang w:eastAsia="ko-KR"/>
    </w:rPr>
  </w:style>
  <w:style w:type="paragraph" w:customStyle="1" w:styleId="note0">
    <w:name w:val="note"/>
    <w:basedOn w:val="Normal"/>
    <w:qFormat/>
    <w:rsid w:val="00A4464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464F"/>
    <w:rPr>
      <w:rFonts w:ascii="Times New Roman" w:eastAsia="SimSun" w:hAnsi="Times New Roman"/>
      <w:lang w:val="en-GB" w:eastAsia="en-US"/>
    </w:rPr>
  </w:style>
  <w:style w:type="character" w:customStyle="1" w:styleId="-21">
    <w:name w:val="浅色网格 - 着色 21"/>
    <w:uiPriority w:val="99"/>
    <w:unhideWhenUsed/>
    <w:rsid w:val="00A4464F"/>
    <w:rPr>
      <w:color w:val="808080"/>
    </w:rPr>
  </w:style>
  <w:style w:type="paragraph" w:customStyle="1" w:styleId="LGTdoc">
    <w:name w:val="LGTdoc_본문"/>
    <w:basedOn w:val="Normal"/>
    <w:qFormat/>
    <w:rsid w:val="00A4464F"/>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464F"/>
    <w:pPr>
      <w:spacing w:after="240"/>
      <w:jc w:val="both"/>
    </w:pPr>
    <w:rPr>
      <w:rFonts w:ascii="Arial" w:hAnsi="Arial"/>
      <w:szCs w:val="24"/>
      <w:lang w:eastAsia="ko-KR"/>
    </w:rPr>
  </w:style>
  <w:style w:type="paragraph" w:customStyle="1" w:styleId="ECCFootnote">
    <w:name w:val="ECC Footnote"/>
    <w:basedOn w:val="Normal"/>
    <w:autoRedefine/>
    <w:uiPriority w:val="99"/>
    <w:qFormat/>
    <w:rsid w:val="00A4464F"/>
    <w:pPr>
      <w:spacing w:after="0"/>
      <w:ind w:left="454" w:hanging="454"/>
    </w:pPr>
    <w:rPr>
      <w:rFonts w:ascii="Arial" w:eastAsia="SimSun" w:hAnsi="Arial"/>
      <w:sz w:val="16"/>
      <w:szCs w:val="24"/>
      <w:lang w:val="en-US" w:eastAsia="ko-KR"/>
    </w:rPr>
  </w:style>
  <w:style w:type="character" w:customStyle="1" w:styleId="ECCParagraphZchn">
    <w:name w:val="ECC Paragraph Zchn"/>
    <w:link w:val="ECCParagraph"/>
    <w:qFormat/>
    <w:locked/>
    <w:rsid w:val="00A4464F"/>
    <w:rPr>
      <w:rFonts w:ascii="Arial" w:hAnsi="Arial"/>
      <w:szCs w:val="24"/>
      <w:lang w:val="en-GB" w:eastAsia="ko-KR"/>
    </w:rPr>
  </w:style>
  <w:style w:type="paragraph" w:customStyle="1" w:styleId="Text1">
    <w:name w:val="Text 1"/>
    <w:basedOn w:val="Normal"/>
    <w:qFormat/>
    <w:rsid w:val="00A4464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464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ko-KR"/>
    </w:rPr>
  </w:style>
  <w:style w:type="character" w:customStyle="1" w:styleId="nowrap1">
    <w:name w:val="nowrap1"/>
    <w:qFormat/>
    <w:rsid w:val="00A4464F"/>
  </w:style>
  <w:style w:type="paragraph" w:customStyle="1" w:styleId="cita">
    <w:name w:val="cita"/>
    <w:basedOn w:val="Normal"/>
    <w:qFormat/>
    <w:rsid w:val="00A4464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464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4464F"/>
    <w:rPr>
      <w:rFonts w:eastAsia="SimSun"/>
      <w:szCs w:val="36"/>
      <w:lang w:eastAsia="zh-CN"/>
    </w:rPr>
  </w:style>
  <w:style w:type="paragraph" w:customStyle="1" w:styleId="Atl">
    <w:name w:val="Atl"/>
    <w:basedOn w:val="Normal"/>
    <w:qFormat/>
    <w:rsid w:val="00A4464F"/>
    <w:rPr>
      <w:rFonts w:eastAsia="MS Mincho" w:cs="v4.2.0"/>
      <w:lang w:eastAsia="ko-KR"/>
    </w:rPr>
  </w:style>
  <w:style w:type="paragraph" w:customStyle="1" w:styleId="CharCharCharCharCharCharCharCharCharCharCharCharChar">
    <w:name w:val="Char Char Char Char Char Char Char Char Char Char Char Char Char"/>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446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446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4464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4464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ko-KR"/>
    </w:rPr>
  </w:style>
  <w:style w:type="character" w:customStyle="1" w:styleId="im-content1">
    <w:name w:val="im-content1"/>
    <w:qFormat/>
    <w:rsid w:val="00A4464F"/>
    <w:rPr>
      <w:vanish w:val="0"/>
      <w:webHidden w:val="0"/>
      <w:color w:val="000000"/>
      <w:specVanish w:val="0"/>
    </w:rPr>
  </w:style>
  <w:style w:type="paragraph" w:customStyle="1" w:styleId="Equation">
    <w:name w:val="Equation"/>
    <w:basedOn w:val="Normal"/>
    <w:next w:val="Normal"/>
    <w:link w:val="EquationChar"/>
    <w:qFormat/>
    <w:rsid w:val="00A4464F"/>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A4464F"/>
    <w:rPr>
      <w:rFonts w:ascii="Times New Roman" w:hAnsi="Times New Roman"/>
      <w:sz w:val="22"/>
      <w:szCs w:val="22"/>
      <w:lang w:val="x-none" w:eastAsia="x-none"/>
    </w:rPr>
  </w:style>
  <w:style w:type="character" w:customStyle="1" w:styleId="shorttext">
    <w:name w:val="short_text"/>
    <w:qFormat/>
    <w:rsid w:val="00A4464F"/>
  </w:style>
  <w:style w:type="character" w:customStyle="1" w:styleId="UnresolvedMention1">
    <w:name w:val="Unresolved Mention1"/>
    <w:uiPriority w:val="99"/>
    <w:unhideWhenUsed/>
    <w:qFormat/>
    <w:rsid w:val="00A4464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4464F"/>
    <w:rPr>
      <w:sz w:val="18"/>
      <w:szCs w:val="18"/>
      <w:lang w:val="en-GB" w:eastAsia="en-US"/>
    </w:rPr>
  </w:style>
  <w:style w:type="character" w:customStyle="1" w:styleId="Char10">
    <w:name w:val="页脚 Char1"/>
    <w:aliases w:val="footer odd Char1,footer Char1,fo Char1,pie de página Char1"/>
    <w:rsid w:val="00A4464F"/>
    <w:rPr>
      <w:sz w:val="18"/>
      <w:szCs w:val="18"/>
      <w:lang w:val="en-GB" w:eastAsia="en-US"/>
    </w:rPr>
  </w:style>
  <w:style w:type="paragraph" w:customStyle="1" w:styleId="2-21">
    <w:name w:val="中等深浅列表 2 - 着色 21"/>
    <w:uiPriority w:val="99"/>
    <w:semiHidden/>
    <w:rsid w:val="00A4464F"/>
    <w:rPr>
      <w:rFonts w:ascii="Times New Roman" w:eastAsia="SimSun" w:hAnsi="Times New Roman"/>
      <w:lang w:val="en-GB" w:eastAsia="en-US"/>
    </w:rPr>
  </w:style>
  <w:style w:type="paragraph" w:customStyle="1" w:styleId="1-21">
    <w:name w:val="中等深浅网格 1 - 着色 21"/>
    <w:basedOn w:val="Normal"/>
    <w:uiPriority w:val="34"/>
    <w:qFormat/>
    <w:rsid w:val="00A4464F"/>
    <w:pPr>
      <w:ind w:left="720"/>
      <w:contextualSpacing/>
    </w:pPr>
    <w:rPr>
      <w:lang w:eastAsia="ko-KR"/>
    </w:rPr>
  </w:style>
  <w:style w:type="character" w:customStyle="1" w:styleId="-11">
    <w:name w:val="浅色网格 - 着色 11"/>
    <w:uiPriority w:val="99"/>
    <w:rsid w:val="00A4464F"/>
    <w:rPr>
      <w:color w:val="808080"/>
    </w:rPr>
  </w:style>
  <w:style w:type="character" w:customStyle="1" w:styleId="UnresolvedMention2">
    <w:name w:val="Unresolved Mention2"/>
    <w:uiPriority w:val="99"/>
    <w:qFormat/>
    <w:rsid w:val="00A4464F"/>
    <w:rPr>
      <w:color w:val="808080"/>
      <w:shd w:val="clear" w:color="auto" w:fill="E6E6E6"/>
    </w:rPr>
  </w:style>
  <w:style w:type="paragraph" w:customStyle="1" w:styleId="-110">
    <w:name w:val="彩色底纹 - 着色 11"/>
    <w:hidden/>
    <w:uiPriority w:val="99"/>
    <w:semiHidden/>
    <w:rsid w:val="00A4464F"/>
    <w:rPr>
      <w:rFonts w:ascii="Times New Roman" w:eastAsia="SimSun" w:hAnsi="Times New Roman"/>
      <w:lang w:val="en-GB" w:eastAsia="en-US"/>
    </w:rPr>
  </w:style>
  <w:style w:type="character" w:customStyle="1" w:styleId="EQChar">
    <w:name w:val="EQ Char"/>
    <w:link w:val="EQ"/>
    <w:qFormat/>
    <w:rsid w:val="00A4464F"/>
    <w:rPr>
      <w:rFonts w:ascii="Times New Roman" w:hAnsi="Times New Roman"/>
      <w:noProof/>
      <w:lang w:val="en-GB" w:eastAsia="en-US"/>
    </w:rPr>
  </w:style>
  <w:style w:type="character" w:styleId="HTMLAcronym">
    <w:name w:val="HTML Acronym"/>
    <w:uiPriority w:val="99"/>
    <w:unhideWhenUsed/>
    <w:rsid w:val="00A4464F"/>
  </w:style>
  <w:style w:type="character" w:customStyle="1" w:styleId="UnresolvedMention3">
    <w:name w:val="Unresolved Mention3"/>
    <w:uiPriority w:val="99"/>
    <w:unhideWhenUsed/>
    <w:rsid w:val="00A4464F"/>
    <w:rPr>
      <w:color w:val="808080"/>
      <w:shd w:val="clear" w:color="auto" w:fill="E6E6E6"/>
    </w:rPr>
  </w:style>
  <w:style w:type="paragraph" w:customStyle="1" w:styleId="LightShading-Accent51">
    <w:name w:val="Light Shading - Accent 51"/>
    <w:hidden/>
    <w:uiPriority w:val="99"/>
    <w:semiHidden/>
    <w:rsid w:val="00A4464F"/>
    <w:rPr>
      <w:rFonts w:ascii="Times New Roman" w:eastAsia="SimSun" w:hAnsi="Times New Roman"/>
      <w:lang w:val="en-GB" w:eastAsia="en-US"/>
    </w:rPr>
  </w:style>
  <w:style w:type="character" w:customStyle="1" w:styleId="EXCar">
    <w:name w:val="EX Car"/>
    <w:qFormat/>
    <w:rsid w:val="00A4464F"/>
    <w:rPr>
      <w:rFonts w:ascii="Times New Roman" w:hAnsi="Times New Roman"/>
      <w:lang w:val="en-GB" w:eastAsia="en-US"/>
    </w:rPr>
  </w:style>
  <w:style w:type="paragraph" w:customStyle="1" w:styleId="LightList-Accent51">
    <w:name w:val="Light List - Accent 51"/>
    <w:basedOn w:val="Normal"/>
    <w:uiPriority w:val="34"/>
    <w:qFormat/>
    <w:rsid w:val="00A4464F"/>
    <w:pPr>
      <w:ind w:left="720"/>
    </w:pPr>
    <w:rPr>
      <w:rFonts w:eastAsia="DengXian"/>
      <w:lang w:eastAsia="ko-KR"/>
    </w:rPr>
  </w:style>
  <w:style w:type="character" w:customStyle="1" w:styleId="a4">
    <w:name w:val="未处理的提及"/>
    <w:uiPriority w:val="52"/>
    <w:rsid w:val="00A4464F"/>
    <w:rPr>
      <w:color w:val="808080"/>
      <w:shd w:val="clear" w:color="auto" w:fill="E6E6E6"/>
    </w:rPr>
  </w:style>
  <w:style w:type="paragraph" w:customStyle="1" w:styleId="MediumList1-Accent41">
    <w:name w:val="Medium List 1 - Accent 41"/>
    <w:hidden/>
    <w:uiPriority w:val="99"/>
    <w:semiHidden/>
    <w:rsid w:val="00A4464F"/>
    <w:rPr>
      <w:rFonts w:ascii="Times New Roman" w:eastAsia="SimSun" w:hAnsi="Times New Roman"/>
      <w:lang w:val="en-GB" w:eastAsia="en-US"/>
    </w:rPr>
  </w:style>
  <w:style w:type="character" w:customStyle="1" w:styleId="6">
    <w:name w:val="未处理的提及6"/>
    <w:uiPriority w:val="52"/>
    <w:rsid w:val="00A4464F"/>
    <w:rPr>
      <w:color w:val="808080"/>
      <w:shd w:val="clear" w:color="auto" w:fill="E6E6E6"/>
    </w:rPr>
  </w:style>
  <w:style w:type="paragraph" w:customStyle="1" w:styleId="LightList-Accent32">
    <w:name w:val="Light List - Accent 32"/>
    <w:hidden/>
    <w:uiPriority w:val="99"/>
    <w:semiHidden/>
    <w:rsid w:val="00A4464F"/>
    <w:rPr>
      <w:rFonts w:ascii="Times New Roman" w:eastAsia="SimSun" w:hAnsi="Times New Roman"/>
      <w:lang w:val="en-GB" w:eastAsia="en-US"/>
    </w:rPr>
  </w:style>
  <w:style w:type="paragraph" w:customStyle="1" w:styleId="ColorfulShading-Accent11">
    <w:name w:val="Colorful Shading - Accent 11"/>
    <w:hidden/>
    <w:uiPriority w:val="99"/>
    <w:unhideWhenUsed/>
    <w:rsid w:val="00A4464F"/>
    <w:rPr>
      <w:rFonts w:ascii="Times New Roman" w:eastAsia="SimSun" w:hAnsi="Times New Roman"/>
      <w:lang w:val="en-GB" w:eastAsia="en-US"/>
    </w:rPr>
  </w:style>
  <w:style w:type="paragraph" w:styleId="Revision">
    <w:name w:val="Revision"/>
    <w:hidden/>
    <w:unhideWhenUsed/>
    <w:rsid w:val="00A4464F"/>
    <w:rPr>
      <w:rFonts w:ascii="Times New Roman" w:eastAsia="SimSun" w:hAnsi="Times New Roman"/>
      <w:lang w:val="en-GB" w:eastAsia="en-US"/>
    </w:rPr>
  </w:style>
  <w:style w:type="character" w:customStyle="1" w:styleId="fontstyle01">
    <w:name w:val="fontstyle01"/>
    <w:qFormat/>
    <w:rsid w:val="00A4464F"/>
    <w:rPr>
      <w:rFonts w:ascii="Times-Roman" w:hAnsi="Times-Roman" w:hint="default"/>
      <w:b w:val="0"/>
      <w:bCs w:val="0"/>
      <w:i w:val="0"/>
      <w:iCs w:val="0"/>
      <w:color w:val="000000"/>
      <w:sz w:val="20"/>
      <w:szCs w:val="20"/>
    </w:rPr>
  </w:style>
  <w:style w:type="character" w:styleId="SubtleReference">
    <w:name w:val="Subtle Reference"/>
    <w:uiPriority w:val="31"/>
    <w:qFormat/>
    <w:rsid w:val="00A4464F"/>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4464F"/>
    <w:pPr>
      <w:spacing w:after="200" w:line="276" w:lineRule="auto"/>
      <w:ind w:left="720"/>
      <w:contextualSpacing/>
    </w:pPr>
    <w:rPr>
      <w:rFonts w:ascii="Calibri" w:eastAsia="Calibri" w:hAnsi="Calibri"/>
      <w:sz w:val="22"/>
      <w:szCs w:val="22"/>
      <w:lang w:val="en-US" w:eastAsia="ko-KR"/>
    </w:rPr>
  </w:style>
  <w:style w:type="character" w:customStyle="1" w:styleId="PLChar">
    <w:name w:val="PL Char"/>
    <w:link w:val="PL"/>
    <w:qFormat/>
    <w:rsid w:val="00A4464F"/>
    <w:rPr>
      <w:rFonts w:ascii="Courier New" w:hAnsi="Courier New"/>
      <w:noProof/>
      <w:sz w:val="16"/>
      <w:lang w:val="en-US" w:eastAsia="en-US"/>
    </w:rPr>
  </w:style>
  <w:style w:type="paragraph" w:customStyle="1" w:styleId="22">
    <w:name w:val="修订2"/>
    <w:hidden/>
    <w:semiHidden/>
    <w:qFormat/>
    <w:rsid w:val="00A4464F"/>
    <w:rPr>
      <w:rFonts w:ascii="Times New Roman" w:eastAsia="Batang" w:hAnsi="Times New Roman"/>
      <w:lang w:val="en-GB" w:eastAsia="en-US"/>
    </w:rPr>
  </w:style>
  <w:style w:type="character" w:customStyle="1" w:styleId="CharChar44">
    <w:name w:val="Char Char44"/>
    <w:rsid w:val="00A4464F"/>
    <w:rPr>
      <w:rFonts w:ascii="Arial" w:hAnsi="Arial"/>
      <w:sz w:val="24"/>
      <w:lang w:val="en-GB" w:eastAsia="en-US" w:bidi="ar-SA"/>
    </w:rPr>
  </w:style>
  <w:style w:type="character" w:customStyle="1" w:styleId="CharChar3">
    <w:name w:val="Char Char3"/>
    <w:rsid w:val="00A4464F"/>
    <w:rPr>
      <w:rFonts w:ascii="Arial" w:hAnsi="Arial"/>
      <w:sz w:val="22"/>
      <w:lang w:val="en-GB" w:eastAsia="en-US" w:bidi="ar-SA"/>
    </w:rPr>
  </w:style>
  <w:style w:type="character" w:customStyle="1" w:styleId="CharChar2">
    <w:name w:val="Char Char2"/>
    <w:rsid w:val="00A4464F"/>
    <w:rPr>
      <w:rFonts w:ascii="Arial" w:hAnsi="Arial"/>
      <w:lang w:val="en-GB" w:eastAsia="en-US" w:bidi="ar-SA"/>
    </w:rPr>
  </w:style>
  <w:style w:type="character" w:customStyle="1" w:styleId="CharChar5">
    <w:name w:val="Char Char5"/>
    <w:rsid w:val="00A4464F"/>
    <w:rPr>
      <w:rFonts w:ascii="Arial" w:hAnsi="Arial"/>
      <w:sz w:val="28"/>
      <w:lang w:val="en-GB" w:eastAsia="en-US" w:bidi="ar-SA"/>
    </w:rPr>
  </w:style>
  <w:style w:type="paragraph" w:customStyle="1" w:styleId="44">
    <w:name w:val="(文字) (文字)4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464F"/>
    <w:rPr>
      <w:lang w:val="en-GB" w:eastAsia="ja-JP" w:bidi="ar-SA"/>
    </w:rPr>
  </w:style>
  <w:style w:type="paragraph" w:customStyle="1" w:styleId="1Char4">
    <w:name w:val="(文字) (文字)1 Char (文字) (文字)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4464F"/>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CharCharCharCharCharChar4">
    <w:name w:val="Char Char Char Char Char Char4"/>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464F"/>
    <w:rPr>
      <w:rFonts w:ascii="Tahoma" w:hAnsi="Tahoma" w:cs="Tahoma"/>
      <w:shd w:val="clear" w:color="auto" w:fill="000080"/>
      <w:lang w:val="en-GB" w:eastAsia="en-US"/>
    </w:rPr>
  </w:style>
  <w:style w:type="character" w:customStyle="1" w:styleId="ZchnZchn54">
    <w:name w:val="Zchn Zchn54"/>
    <w:rsid w:val="00A4464F"/>
    <w:rPr>
      <w:rFonts w:ascii="Courier New" w:eastAsia="Batang" w:hAnsi="Courier New"/>
      <w:lang w:val="nb-NO" w:eastAsia="en-US" w:bidi="ar-SA"/>
    </w:rPr>
  </w:style>
  <w:style w:type="character" w:customStyle="1" w:styleId="CharChar104">
    <w:name w:val="Char Char104"/>
    <w:semiHidden/>
    <w:rsid w:val="00A4464F"/>
    <w:rPr>
      <w:rFonts w:ascii="Times New Roman" w:hAnsi="Times New Roman"/>
      <w:lang w:val="en-GB" w:eastAsia="en-US"/>
    </w:rPr>
  </w:style>
  <w:style w:type="character" w:customStyle="1" w:styleId="CharChar94">
    <w:name w:val="Char Char94"/>
    <w:rsid w:val="00A4464F"/>
    <w:rPr>
      <w:rFonts w:ascii="Tahoma" w:hAnsi="Tahoma" w:cs="Tahoma"/>
      <w:sz w:val="16"/>
      <w:szCs w:val="16"/>
      <w:lang w:val="en-GB" w:eastAsia="en-US"/>
    </w:rPr>
  </w:style>
  <w:style w:type="character" w:customStyle="1" w:styleId="CharChar84">
    <w:name w:val="Char Char84"/>
    <w:semiHidden/>
    <w:rsid w:val="00A4464F"/>
    <w:rPr>
      <w:rFonts w:ascii="Times New Roman" w:hAnsi="Times New Roman"/>
      <w:b/>
      <w:bCs/>
      <w:lang w:val="en-GB" w:eastAsia="en-US"/>
    </w:rPr>
  </w:style>
  <w:style w:type="paragraph" w:customStyle="1" w:styleId="1CharChar1Char4">
    <w:name w:val="(文字) (文字)1 Char (文字) (文字) Char (文字) (文字)1 Char (文字) (文字)4"/>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4464F"/>
    <w:pPr>
      <w:ind w:left="1418" w:hanging="1418"/>
    </w:pPr>
    <w:rPr>
      <w:rFonts w:eastAsia="MS Mincho"/>
      <w:bCs/>
      <w:szCs w:val="22"/>
      <w:lang w:eastAsia="ko-KR"/>
    </w:rPr>
  </w:style>
  <w:style w:type="paragraph" w:customStyle="1" w:styleId="Caption2">
    <w:name w:val="Caption2"/>
    <w:basedOn w:val="Normal"/>
    <w:next w:val="Normal"/>
    <w:qFormat/>
    <w:rsid w:val="00A4464F"/>
    <w:pPr>
      <w:spacing w:before="120" w:after="120"/>
    </w:pPr>
    <w:rPr>
      <w:rFonts w:eastAsia="MS Mincho"/>
      <w:b/>
      <w:lang w:eastAsia="ko-KR"/>
    </w:rPr>
  </w:style>
  <w:style w:type="paragraph" w:customStyle="1" w:styleId="TableofFigures2">
    <w:name w:val="Table of Figures2"/>
    <w:basedOn w:val="Normal"/>
    <w:next w:val="Normal"/>
    <w:qFormat/>
    <w:rsid w:val="00A4464F"/>
    <w:pPr>
      <w:ind w:left="400" w:hanging="400"/>
      <w:jc w:val="center"/>
    </w:pPr>
    <w:rPr>
      <w:rFonts w:eastAsia="MS Mincho"/>
      <w:b/>
      <w:lang w:eastAsia="ko-KR"/>
    </w:rPr>
  </w:style>
  <w:style w:type="character" w:customStyle="1" w:styleId="CharChar294">
    <w:name w:val="Char Char294"/>
    <w:rsid w:val="00A4464F"/>
    <w:rPr>
      <w:rFonts w:ascii="Arial" w:hAnsi="Arial"/>
      <w:sz w:val="36"/>
      <w:lang w:val="en-GB" w:eastAsia="en-US" w:bidi="ar-SA"/>
    </w:rPr>
  </w:style>
  <w:style w:type="character" w:customStyle="1" w:styleId="CharChar284">
    <w:name w:val="Char Char284"/>
    <w:rsid w:val="00A4464F"/>
    <w:rPr>
      <w:rFonts w:ascii="Arial" w:hAnsi="Arial"/>
      <w:sz w:val="32"/>
      <w:lang w:val="en-GB"/>
    </w:rPr>
  </w:style>
  <w:style w:type="character" w:customStyle="1" w:styleId="B4Char">
    <w:name w:val="B4 Char"/>
    <w:link w:val="B4"/>
    <w:qFormat/>
    <w:rsid w:val="00A4464F"/>
    <w:rPr>
      <w:rFonts w:ascii="Times New Roman" w:hAnsi="Times New Roman"/>
      <w:lang w:val="en-GB" w:eastAsia="en-US"/>
    </w:rPr>
  </w:style>
  <w:style w:type="character" w:customStyle="1" w:styleId="B5Char">
    <w:name w:val="B5 Char"/>
    <w:link w:val="B5"/>
    <w:qFormat/>
    <w:rsid w:val="00A4464F"/>
    <w:rPr>
      <w:rFonts w:ascii="Times New Roman" w:hAnsi="Times New Roman"/>
      <w:lang w:val="en-GB" w:eastAsia="en-US"/>
    </w:rPr>
  </w:style>
  <w:style w:type="character" w:customStyle="1" w:styleId="CharChar21">
    <w:name w:val="Char Char21"/>
    <w:rsid w:val="00A4464F"/>
    <w:rPr>
      <w:rFonts w:ascii="Times New Roman" w:hAnsi="Times New Roman"/>
      <w:lang w:val="en-GB" w:eastAsia="en-US"/>
    </w:rPr>
  </w:style>
  <w:style w:type="character" w:customStyle="1" w:styleId="HeadingChar">
    <w:name w:val="Heading Char"/>
    <w:link w:val="Heading"/>
    <w:qFormat/>
    <w:rsid w:val="00A4464F"/>
    <w:rPr>
      <w:rFonts w:ascii="Arial" w:hAnsi="Arial"/>
      <w:b/>
      <w:sz w:val="22"/>
      <w:lang w:val="en-US" w:eastAsia="en-US"/>
    </w:rPr>
  </w:style>
  <w:style w:type="paragraph" w:customStyle="1" w:styleId="B6">
    <w:name w:val="B6"/>
    <w:basedOn w:val="B5"/>
    <w:link w:val="B6Char"/>
    <w:qFormat/>
    <w:rsid w:val="00A4464F"/>
    <w:pPr>
      <w:ind w:left="1985"/>
    </w:pPr>
    <w:rPr>
      <w:lang w:eastAsia="x-none"/>
    </w:rPr>
  </w:style>
  <w:style w:type="character" w:customStyle="1" w:styleId="B6Char">
    <w:name w:val="B6 Char"/>
    <w:link w:val="B6"/>
    <w:qFormat/>
    <w:rsid w:val="00A4464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4464F"/>
    <w:rPr>
      <w:rFonts w:ascii="Arial" w:eastAsia="SimSun" w:hAnsi="Arial"/>
      <w:sz w:val="32"/>
      <w:lang w:val="en-GB" w:eastAsia="en-US" w:bidi="ar-SA"/>
    </w:rPr>
  </w:style>
  <w:style w:type="character" w:customStyle="1" w:styleId="CharChar16">
    <w:name w:val="Char Char16"/>
    <w:rsid w:val="00A4464F"/>
    <w:rPr>
      <w:rFonts w:ascii="Arial" w:eastAsia="SimSun" w:hAnsi="Arial"/>
      <w:lang w:val="en-GB" w:eastAsia="en-US" w:bidi="ar-SA"/>
    </w:rPr>
  </w:style>
  <w:style w:type="character" w:customStyle="1" w:styleId="CharChar14">
    <w:name w:val="Char Char14"/>
    <w:rsid w:val="00A4464F"/>
    <w:rPr>
      <w:rFonts w:ascii="Arial" w:eastAsia="SimSun" w:hAnsi="Arial"/>
      <w:sz w:val="36"/>
      <w:lang w:val="en-GB" w:eastAsia="en-US" w:bidi="ar-SA"/>
    </w:rPr>
  </w:style>
  <w:style w:type="paragraph" w:customStyle="1" w:styleId="a5">
    <w:name w:val="変更箇所"/>
    <w:hidden/>
    <w:semiHidden/>
    <w:qFormat/>
    <w:rsid w:val="00A4464F"/>
    <w:rPr>
      <w:rFonts w:ascii="Times New Roman" w:eastAsia="MS Mincho" w:hAnsi="Times New Roman"/>
      <w:lang w:val="en-GB" w:eastAsia="en-US"/>
    </w:rPr>
  </w:style>
  <w:style w:type="paragraph" w:customStyle="1" w:styleId="CarCar1CharCharCarCar">
    <w:name w:val="Car Car1 Char Char Car Car"/>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A4464F"/>
    <w:rPr>
      <w:i/>
      <w:iCs/>
      <w:lang w:val="x-none" w:eastAsia="x-none"/>
    </w:rPr>
  </w:style>
  <w:style w:type="character" w:customStyle="1" w:styleId="B1LatinItaliqueCar">
    <w:name w:val="B1 + (Latin) Italique Car"/>
    <w:link w:val="B1LatinItalique"/>
    <w:rsid w:val="00A4464F"/>
    <w:rPr>
      <w:rFonts w:ascii="Times New Roman" w:hAnsi="Times New Roman"/>
      <w:i/>
      <w:iCs/>
      <w:lang w:val="x-none" w:eastAsia="x-none"/>
    </w:rPr>
  </w:style>
  <w:style w:type="paragraph" w:styleId="NoteHeading">
    <w:name w:val="Note Heading"/>
    <w:basedOn w:val="Normal"/>
    <w:next w:val="Normal"/>
    <w:link w:val="NoteHeadingChar"/>
    <w:qFormat/>
    <w:rsid w:val="00A4464F"/>
    <w:rPr>
      <w:rFonts w:eastAsia="MS Mincho"/>
      <w:lang w:val="x-none" w:eastAsia="ko-KR"/>
    </w:rPr>
  </w:style>
  <w:style w:type="character" w:customStyle="1" w:styleId="NoteHeadingChar">
    <w:name w:val="Note Heading Char"/>
    <w:basedOn w:val="DefaultParagraphFont"/>
    <w:link w:val="NoteHeading"/>
    <w:qFormat/>
    <w:rsid w:val="00A4464F"/>
    <w:rPr>
      <w:rFonts w:ascii="Times New Roman" w:eastAsia="MS Mincho" w:hAnsi="Times New Roman"/>
      <w:lang w:val="x-none" w:eastAsia="ko-KR"/>
    </w:rPr>
  </w:style>
  <w:style w:type="character" w:customStyle="1" w:styleId="CharChar25">
    <w:name w:val="Char Char25"/>
    <w:rsid w:val="00A4464F"/>
    <w:rPr>
      <w:rFonts w:ascii="Arial" w:hAnsi="Arial"/>
      <w:lang w:val="en-GB" w:eastAsia="en-US"/>
    </w:rPr>
  </w:style>
  <w:style w:type="character" w:customStyle="1" w:styleId="CharChar243">
    <w:name w:val="Char Char243"/>
    <w:rsid w:val="00A4464F"/>
    <w:rPr>
      <w:rFonts w:ascii="Arial" w:hAnsi="Arial"/>
      <w:sz w:val="36"/>
      <w:lang w:val="en-GB" w:eastAsia="en-US"/>
    </w:rPr>
  </w:style>
  <w:style w:type="character" w:customStyle="1" w:styleId="CharChar17">
    <w:name w:val="Char Char17"/>
    <w:rsid w:val="00A4464F"/>
    <w:rPr>
      <w:rFonts w:ascii="Tahoma" w:hAnsi="Tahoma" w:cs="Tahoma"/>
      <w:shd w:val="clear" w:color="auto" w:fill="000080"/>
      <w:lang w:val="en-GB" w:eastAsia="en-US"/>
    </w:rPr>
  </w:style>
  <w:style w:type="character" w:customStyle="1" w:styleId="CharChar19">
    <w:name w:val="Char Char19"/>
    <w:rsid w:val="00A4464F"/>
    <w:rPr>
      <w:rFonts w:ascii="Times New Roman" w:hAnsi="Times New Roman"/>
      <w:lang w:val="en-GB"/>
    </w:rPr>
  </w:style>
  <w:style w:type="character" w:customStyle="1" w:styleId="CharChar20">
    <w:name w:val="Char Char20"/>
    <w:rsid w:val="00A4464F"/>
    <w:rPr>
      <w:rFonts w:ascii="Tahoma" w:hAnsi="Tahoma" w:cs="Tahoma"/>
      <w:sz w:val="16"/>
      <w:szCs w:val="16"/>
      <w:lang w:val="en-GB" w:eastAsia="en-US"/>
    </w:rPr>
  </w:style>
  <w:style w:type="paragraph" w:customStyle="1" w:styleId="a6">
    <w:name w:val="수정"/>
    <w:hidden/>
    <w:semiHidden/>
    <w:qFormat/>
    <w:rsid w:val="00A4464F"/>
    <w:rPr>
      <w:rFonts w:ascii="Times New Roman" w:eastAsia="Batang" w:hAnsi="Times New Roman"/>
      <w:lang w:val="en-GB" w:eastAsia="en-US"/>
    </w:rPr>
  </w:style>
  <w:style w:type="character" w:customStyle="1" w:styleId="CharChar30">
    <w:name w:val="Char Char30"/>
    <w:rsid w:val="00A4464F"/>
    <w:rPr>
      <w:rFonts w:ascii="Arial" w:hAnsi="Arial"/>
      <w:lang w:val="en-GB" w:eastAsia="en-US"/>
    </w:rPr>
  </w:style>
  <w:style w:type="character" w:customStyle="1" w:styleId="CharChar26">
    <w:name w:val="Char Char26"/>
    <w:rsid w:val="00A4464F"/>
    <w:rPr>
      <w:rFonts w:ascii="Times New Roman" w:hAnsi="Times New Roman"/>
      <w:lang w:val="en-GB" w:eastAsia="en-US"/>
    </w:rPr>
  </w:style>
  <w:style w:type="character" w:customStyle="1" w:styleId="CharChar27">
    <w:name w:val="Char Char27"/>
    <w:rsid w:val="00A4464F"/>
    <w:rPr>
      <w:rFonts w:ascii="Arial" w:hAnsi="Arial"/>
      <w:b/>
      <w:i/>
      <w:noProof/>
      <w:sz w:val="18"/>
      <w:lang w:val="en-GB" w:eastAsia="en-US"/>
    </w:rPr>
  </w:style>
  <w:style w:type="paragraph" w:customStyle="1" w:styleId="Objetducommentaire">
    <w:name w:val="Objet du commentaire"/>
    <w:basedOn w:val="CommentText"/>
    <w:next w:val="CommentText"/>
    <w:semiHidden/>
    <w:rsid w:val="00A4464F"/>
    <w:rPr>
      <w:rFonts w:eastAsia="PMingLiU"/>
      <w:b/>
      <w:bCs/>
      <w:lang w:eastAsia="x-none"/>
    </w:rPr>
  </w:style>
  <w:style w:type="paragraph" w:customStyle="1" w:styleId="Textedebulles">
    <w:name w:val="Texte de bulles"/>
    <w:basedOn w:val="Normal"/>
    <w:semiHidden/>
    <w:rsid w:val="00A4464F"/>
    <w:rPr>
      <w:rFonts w:ascii="Tahoma" w:eastAsia="PMingLiU" w:hAnsi="Tahoma" w:cs="Tahoma"/>
      <w:sz w:val="16"/>
      <w:szCs w:val="16"/>
      <w:lang w:eastAsia="ko-KR"/>
    </w:rPr>
  </w:style>
  <w:style w:type="character" w:customStyle="1" w:styleId="salin1c">
    <w:name w:val="salin1c"/>
    <w:semiHidden/>
    <w:rsid w:val="00A4464F"/>
    <w:rPr>
      <w:rFonts w:ascii="Arial" w:hAnsi="Arial" w:cs="Arial"/>
      <w:color w:val="auto"/>
      <w:sz w:val="20"/>
      <w:szCs w:val="20"/>
    </w:rPr>
  </w:style>
  <w:style w:type="paragraph" w:customStyle="1" w:styleId="TALCharChar">
    <w:name w:val="TAL Char Char"/>
    <w:basedOn w:val="Normal"/>
    <w:link w:val="TALCharCharChar"/>
    <w:rsid w:val="00A4464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A4464F"/>
    <w:rPr>
      <w:rFonts w:ascii="Arial" w:eastAsia="MS Mincho" w:hAnsi="Arial"/>
      <w:sz w:val="18"/>
      <w:lang w:val="x-none" w:eastAsia="x-none"/>
    </w:rPr>
  </w:style>
  <w:style w:type="paragraph" w:customStyle="1" w:styleId="Arial">
    <w:name w:val="正文 + Arial"/>
    <w:aliases w:val="8 磅,加粗,段后: 0 磅"/>
    <w:basedOn w:val="TAL"/>
    <w:rsid w:val="00A4464F"/>
    <w:rPr>
      <w:sz w:val="16"/>
      <w:szCs w:val="16"/>
      <w:lang w:eastAsia="x-none"/>
    </w:rPr>
  </w:style>
  <w:style w:type="numbering" w:customStyle="1" w:styleId="NoList1">
    <w:name w:val="No List1"/>
    <w:next w:val="NoList"/>
    <w:semiHidden/>
    <w:rsid w:val="00A4464F"/>
  </w:style>
  <w:style w:type="paragraph" w:customStyle="1" w:styleId="xl22">
    <w:name w:val="xl22"/>
    <w:basedOn w:val="Normal"/>
    <w:rsid w:val="00A446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446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446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446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446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446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446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A446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446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446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4464F"/>
    <w:rPr>
      <w:rFonts w:ascii="Times New Roman" w:eastAsia="PMingLiU" w:hAnsi="Times New Roman"/>
      <w:lang w:val="en-GB" w:eastAsia="en-GB"/>
    </w:rPr>
    <w:tblPr/>
  </w:style>
  <w:style w:type="character" w:customStyle="1" w:styleId="MTDisplayEquationZchn">
    <w:name w:val="MTDisplayEquation Zchn"/>
    <w:link w:val="MTDisplayEquation"/>
    <w:rsid w:val="00A4464F"/>
    <w:rPr>
      <w:rFonts w:ascii="Times New Roman" w:hAnsi="Times New Roman"/>
      <w:lang w:val="x-none" w:eastAsia="ja-JP"/>
    </w:rPr>
  </w:style>
  <w:style w:type="character" w:customStyle="1" w:styleId="ENChar">
    <w:name w:val="EN Char"/>
    <w:rsid w:val="00A4464F"/>
    <w:rPr>
      <w:rFonts w:ascii="Times New Roman" w:hAnsi="Times New Roman"/>
      <w:color w:val="FF0000"/>
      <w:lang w:val="en-US" w:eastAsia="en-US"/>
    </w:rPr>
  </w:style>
  <w:style w:type="character" w:customStyle="1" w:styleId="ListChar3">
    <w:name w:val="List Char3"/>
    <w:rsid w:val="00A4464F"/>
    <w:rPr>
      <w:rFonts w:ascii="Times New Roman" w:hAnsi="Times New Roman"/>
      <w:lang w:val="en-GB" w:eastAsia="en-US"/>
    </w:rPr>
  </w:style>
  <w:style w:type="paragraph" w:customStyle="1" w:styleId="Revision1">
    <w:name w:val="Revision1"/>
    <w:hidden/>
    <w:semiHidden/>
    <w:rsid w:val="00A4464F"/>
    <w:rPr>
      <w:rFonts w:ascii="Times New Roman" w:eastAsia="Batang" w:hAnsi="Times New Roman"/>
      <w:lang w:val="en-GB" w:eastAsia="en-US"/>
    </w:rPr>
  </w:style>
  <w:style w:type="paragraph" w:customStyle="1" w:styleId="7">
    <w:name w:val="修订7"/>
    <w:hidden/>
    <w:semiHidden/>
    <w:rsid w:val="00A4464F"/>
    <w:rPr>
      <w:rFonts w:ascii="Times New Roman" w:eastAsia="Batang" w:hAnsi="Times New Roman"/>
      <w:lang w:val="en-GB" w:eastAsia="en-US"/>
    </w:rPr>
  </w:style>
  <w:style w:type="character" w:customStyle="1" w:styleId="Heading1Char2">
    <w:name w:val="Heading 1 Char2"/>
    <w:rsid w:val="00A4464F"/>
    <w:rPr>
      <w:rFonts w:ascii="Arial" w:hAnsi="Arial"/>
      <w:sz w:val="36"/>
      <w:lang w:val="en-GB" w:eastAsia="en-US"/>
    </w:rPr>
  </w:style>
  <w:style w:type="character" w:customStyle="1" w:styleId="Char11">
    <w:name w:val="批注主题 Char1"/>
    <w:rsid w:val="00A4464F"/>
    <w:rPr>
      <w:rFonts w:eastAsia="MS Mincho"/>
      <w:b/>
      <w:bCs/>
      <w:lang w:val="en-GB"/>
    </w:rPr>
  </w:style>
  <w:style w:type="character" w:customStyle="1" w:styleId="EditorsNoteChar1">
    <w:name w:val="Editor's Note Char1"/>
    <w:rsid w:val="00A4464F"/>
    <w:rPr>
      <w:rFonts w:ascii="Times New Roman" w:hAnsi="Times New Roman"/>
      <w:color w:val="FF0000"/>
      <w:lang w:val="en-GB" w:eastAsia="en-US"/>
    </w:rPr>
  </w:style>
  <w:style w:type="character" w:customStyle="1" w:styleId="Char12">
    <w:name w:val="日期 Char1"/>
    <w:rsid w:val="00A4464F"/>
    <w:rPr>
      <w:rFonts w:eastAsia="MS Mincho"/>
      <w:lang w:val="en-GB" w:eastAsia="x-none"/>
    </w:rPr>
  </w:style>
  <w:style w:type="paragraph" w:customStyle="1" w:styleId="31">
    <w:name w:val="吹き出し3"/>
    <w:basedOn w:val="Normal"/>
    <w:semiHidden/>
    <w:qFormat/>
    <w:rsid w:val="00A4464F"/>
    <w:rPr>
      <w:rFonts w:ascii="Tahoma" w:eastAsia="MS Mincho" w:hAnsi="Tahoma" w:cs="Tahoma"/>
      <w:sz w:val="16"/>
      <w:szCs w:val="16"/>
      <w:lang w:eastAsia="ja-JP"/>
    </w:rPr>
  </w:style>
  <w:style w:type="paragraph" w:customStyle="1" w:styleId="17">
    <w:name w:val="无间隔1"/>
    <w:qFormat/>
    <w:rsid w:val="00A4464F"/>
    <w:rPr>
      <w:rFonts w:ascii="Times New Roman" w:eastAsia="SimSun" w:hAnsi="Times New Roman"/>
      <w:lang w:val="en-GB" w:eastAsia="en-US"/>
    </w:rPr>
  </w:style>
  <w:style w:type="paragraph" w:customStyle="1" w:styleId="Arial0">
    <w:name w:val="Arial"/>
    <w:basedOn w:val="Normal"/>
    <w:rsid w:val="00A4464F"/>
    <w:pPr>
      <w:tabs>
        <w:tab w:val="right" w:pos="9639"/>
      </w:tabs>
    </w:pPr>
    <w:rPr>
      <w:b/>
      <w:bCs/>
      <w:lang w:val="fr-FR" w:eastAsia="ko-KR"/>
    </w:rPr>
  </w:style>
  <w:style w:type="paragraph" w:customStyle="1" w:styleId="60">
    <w:name w:val="无间隔6"/>
    <w:qFormat/>
    <w:rsid w:val="00A4464F"/>
    <w:rPr>
      <w:rFonts w:ascii="Times New Roman" w:eastAsia="SimSun" w:hAnsi="Times New Roman"/>
      <w:lang w:val="en-GB" w:eastAsia="en-US"/>
    </w:rPr>
  </w:style>
  <w:style w:type="character" w:customStyle="1" w:styleId="CharChar36">
    <w:name w:val="Char Char36"/>
    <w:rsid w:val="00A4464F"/>
    <w:rPr>
      <w:rFonts w:ascii="Arial" w:hAnsi="Arial" w:cs="Arial" w:hint="default"/>
      <w:sz w:val="22"/>
      <w:lang w:val="en-GB" w:eastAsia="en-US" w:bidi="ar-SA"/>
    </w:rPr>
  </w:style>
  <w:style w:type="paragraph" w:customStyle="1" w:styleId="MO">
    <w:name w:val="MO"/>
    <w:basedOn w:val="Normal"/>
    <w:qFormat/>
    <w:rsid w:val="00A4464F"/>
    <w:rPr>
      <w:lang w:eastAsia="ja-JP"/>
    </w:rPr>
  </w:style>
  <w:style w:type="character" w:customStyle="1" w:styleId="FooterChar2">
    <w:name w:val="Footer Char2"/>
    <w:rsid w:val="00A4464F"/>
    <w:rPr>
      <w:sz w:val="18"/>
      <w:szCs w:val="18"/>
    </w:rPr>
  </w:style>
  <w:style w:type="character" w:customStyle="1" w:styleId="Heading7Char3">
    <w:name w:val="Heading 7 Char3"/>
    <w:rsid w:val="00A4464F"/>
    <w:rPr>
      <w:rFonts w:ascii="Arial" w:eastAsia="SimSun" w:hAnsi="Arial" w:cs="Times New Roman"/>
      <w:kern w:val="0"/>
      <w:sz w:val="20"/>
      <w:szCs w:val="20"/>
      <w:lang w:val="en-GB" w:eastAsia="en-US"/>
    </w:rPr>
  </w:style>
  <w:style w:type="character" w:customStyle="1" w:styleId="Heading8Char3">
    <w:name w:val="Heading 8 Char3"/>
    <w:rsid w:val="00A4464F"/>
    <w:rPr>
      <w:rFonts w:ascii="Arial" w:eastAsia="SimSun" w:hAnsi="Arial" w:cs="Times New Roman"/>
      <w:kern w:val="0"/>
      <w:sz w:val="36"/>
      <w:szCs w:val="20"/>
      <w:lang w:val="en-GB" w:eastAsia="en-US"/>
    </w:rPr>
  </w:style>
  <w:style w:type="character" w:customStyle="1" w:styleId="Heading9Char2">
    <w:name w:val="Heading 9 Char2"/>
    <w:rsid w:val="00A4464F"/>
    <w:rPr>
      <w:rFonts w:ascii="Arial" w:eastAsia="SimSun" w:hAnsi="Arial" w:cs="Times New Roman"/>
      <w:kern w:val="0"/>
      <w:sz w:val="36"/>
      <w:szCs w:val="20"/>
      <w:lang w:val="en-GB" w:eastAsia="en-US"/>
    </w:rPr>
  </w:style>
  <w:style w:type="character" w:customStyle="1" w:styleId="BalloonTextChar1">
    <w:name w:val="Balloon Text Char1"/>
    <w:uiPriority w:val="99"/>
    <w:rsid w:val="00A4464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4464F"/>
    <w:rPr>
      <w:rFonts w:ascii="Times New Roman" w:eastAsia="MS Mincho" w:hAnsi="Times New Roman"/>
      <w:lang w:val="en-GB" w:eastAsia="en-US"/>
    </w:rPr>
  </w:style>
  <w:style w:type="character" w:customStyle="1" w:styleId="CharChar215">
    <w:name w:val="Char Char215"/>
    <w:rsid w:val="00A4464F"/>
    <w:rPr>
      <w:rFonts w:ascii="Times New Roman" w:hAnsi="Times New Roman"/>
      <w:lang w:val="en-GB" w:eastAsia="en-US"/>
    </w:rPr>
  </w:style>
  <w:style w:type="character" w:customStyle="1" w:styleId="DocumentMapChar1">
    <w:name w:val="Document Map Char1"/>
    <w:uiPriority w:val="99"/>
    <w:semiHidden/>
    <w:rsid w:val="00A4464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A4464F"/>
    <w:pPr>
      <w:spacing w:before="360"/>
      <w:ind w:left="2552"/>
    </w:pPr>
    <w:rPr>
      <w:rFonts w:ascii="Arial" w:hAnsi="Arial"/>
      <w:b/>
      <w:sz w:val="22"/>
      <w:lang w:val="en-US" w:eastAsia="en-US"/>
    </w:rPr>
  </w:style>
  <w:style w:type="character" w:customStyle="1" w:styleId="CharChar63">
    <w:name w:val="Char Char63"/>
    <w:rsid w:val="00A4464F"/>
    <w:rPr>
      <w:rFonts w:ascii="Arial" w:eastAsia="SimSun" w:hAnsi="Arial"/>
      <w:sz w:val="32"/>
      <w:lang w:val="en-GB" w:eastAsia="en-US" w:bidi="ar-SA"/>
    </w:rPr>
  </w:style>
  <w:style w:type="character" w:customStyle="1" w:styleId="CharChar53">
    <w:name w:val="Char Char53"/>
    <w:rsid w:val="00A4464F"/>
    <w:rPr>
      <w:rFonts w:ascii="Arial" w:eastAsia="SimSun" w:hAnsi="Arial"/>
      <w:sz w:val="28"/>
      <w:lang w:val="en-GB" w:eastAsia="en-US" w:bidi="ar-SA"/>
    </w:rPr>
  </w:style>
  <w:style w:type="character" w:customStyle="1" w:styleId="CharChar163">
    <w:name w:val="Char Char163"/>
    <w:rsid w:val="00A4464F"/>
    <w:rPr>
      <w:rFonts w:ascii="Arial" w:eastAsia="SimSun" w:hAnsi="Arial"/>
      <w:lang w:val="en-GB" w:eastAsia="en-US" w:bidi="ar-SA"/>
    </w:rPr>
  </w:style>
  <w:style w:type="character" w:customStyle="1" w:styleId="CharChar143">
    <w:name w:val="Char Char143"/>
    <w:rsid w:val="00A4464F"/>
    <w:rPr>
      <w:rFonts w:ascii="Arial" w:eastAsia="SimSun" w:hAnsi="Arial"/>
      <w:sz w:val="36"/>
      <w:lang w:val="en-GB" w:eastAsia="en-US" w:bidi="ar-SA"/>
    </w:rPr>
  </w:style>
  <w:style w:type="paragraph" w:customStyle="1" w:styleId="CarCar1CharCharCarCar3">
    <w:name w:val="Car Car1 Char Char Car Car3"/>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4464F"/>
    <w:rPr>
      <w:rFonts w:ascii="Courier New" w:eastAsia="SimSun" w:hAnsi="Courier New" w:cs="Times New Roman"/>
      <w:kern w:val="0"/>
      <w:sz w:val="20"/>
      <w:szCs w:val="20"/>
      <w:lang w:val="nb-NO" w:eastAsia="ja-JP"/>
    </w:rPr>
  </w:style>
  <w:style w:type="character" w:customStyle="1" w:styleId="CharChar253">
    <w:name w:val="Char Char253"/>
    <w:rsid w:val="00A4464F"/>
    <w:rPr>
      <w:rFonts w:ascii="Arial" w:hAnsi="Arial"/>
      <w:lang w:val="en-GB" w:eastAsia="en-US"/>
    </w:rPr>
  </w:style>
  <w:style w:type="character" w:customStyle="1" w:styleId="CharChar173">
    <w:name w:val="Char Char173"/>
    <w:rsid w:val="00A4464F"/>
    <w:rPr>
      <w:rFonts w:ascii="Tahoma" w:hAnsi="Tahoma" w:cs="Tahoma"/>
      <w:shd w:val="clear" w:color="auto" w:fill="000080"/>
      <w:lang w:val="en-GB" w:eastAsia="en-US"/>
    </w:rPr>
  </w:style>
  <w:style w:type="character" w:customStyle="1" w:styleId="CharChar193">
    <w:name w:val="Char Char193"/>
    <w:rsid w:val="00A4464F"/>
    <w:rPr>
      <w:rFonts w:ascii="Times New Roman" w:hAnsi="Times New Roman"/>
      <w:lang w:val="en-GB"/>
    </w:rPr>
  </w:style>
  <w:style w:type="character" w:customStyle="1" w:styleId="CharChar203">
    <w:name w:val="Char Char203"/>
    <w:rsid w:val="00A4464F"/>
    <w:rPr>
      <w:rFonts w:ascii="Tahoma" w:hAnsi="Tahoma" w:cs="Tahoma"/>
      <w:sz w:val="16"/>
      <w:szCs w:val="16"/>
      <w:lang w:val="en-GB" w:eastAsia="en-US"/>
    </w:rPr>
  </w:style>
  <w:style w:type="paragraph" w:customStyle="1" w:styleId="18">
    <w:name w:val="수정1"/>
    <w:hidden/>
    <w:semiHidden/>
    <w:rsid w:val="00A4464F"/>
    <w:rPr>
      <w:rFonts w:ascii="Times New Roman" w:eastAsia="Batang" w:hAnsi="Times New Roman"/>
      <w:lang w:val="en-GB" w:eastAsia="en-US"/>
    </w:rPr>
  </w:style>
  <w:style w:type="character" w:customStyle="1" w:styleId="CharChar303">
    <w:name w:val="Char Char303"/>
    <w:rsid w:val="00A4464F"/>
    <w:rPr>
      <w:rFonts w:ascii="Arial" w:hAnsi="Arial"/>
      <w:lang w:val="en-GB" w:eastAsia="en-US"/>
    </w:rPr>
  </w:style>
  <w:style w:type="character" w:customStyle="1" w:styleId="CharChar263">
    <w:name w:val="Char Char263"/>
    <w:rsid w:val="00A4464F"/>
    <w:rPr>
      <w:rFonts w:ascii="Times New Roman" w:hAnsi="Times New Roman"/>
      <w:lang w:val="en-GB" w:eastAsia="en-US"/>
    </w:rPr>
  </w:style>
  <w:style w:type="character" w:customStyle="1" w:styleId="CharChar273">
    <w:name w:val="Char Char273"/>
    <w:rsid w:val="00A4464F"/>
    <w:rPr>
      <w:rFonts w:ascii="Arial" w:hAnsi="Arial"/>
      <w:b/>
      <w:i/>
      <w:noProof/>
      <w:sz w:val="18"/>
      <w:lang w:val="en-GB" w:eastAsia="en-US"/>
    </w:rPr>
  </w:style>
  <w:style w:type="character" w:customStyle="1" w:styleId="Titre3Car">
    <w:name w:val="Titre 3 Car"/>
    <w:rsid w:val="00A4464F"/>
    <w:rPr>
      <w:rFonts w:ascii="Arial" w:hAnsi="Arial"/>
      <w:sz w:val="28"/>
      <w:szCs w:val="28"/>
      <w:lang w:val="en-GB" w:eastAsia="en-GB"/>
    </w:rPr>
  </w:style>
  <w:style w:type="character" w:styleId="Emphasis">
    <w:name w:val="Emphasis"/>
    <w:qFormat/>
    <w:rsid w:val="00A4464F"/>
    <w:rPr>
      <w:i/>
      <w:iCs/>
    </w:rPr>
  </w:style>
  <w:style w:type="paragraph" w:customStyle="1" w:styleId="IBN">
    <w:name w:val="IBN"/>
    <w:basedOn w:val="Normal"/>
    <w:rsid w:val="00A4464F"/>
    <w:pPr>
      <w:tabs>
        <w:tab w:val="left" w:pos="567"/>
      </w:tabs>
    </w:pPr>
    <w:rPr>
      <w:lang w:eastAsia="ko-KR"/>
    </w:rPr>
  </w:style>
  <w:style w:type="paragraph" w:customStyle="1" w:styleId="1e9pt">
    <w:name w:val="1e) 9 pt"/>
    <w:basedOn w:val="B10"/>
    <w:link w:val="1e9ptCar"/>
    <w:rsid w:val="00A4464F"/>
    <w:rPr>
      <w:noProof/>
      <w:szCs w:val="18"/>
      <w:lang w:eastAsia="x-none"/>
    </w:rPr>
  </w:style>
  <w:style w:type="character" w:customStyle="1" w:styleId="1e9ptCar">
    <w:name w:val="1e) 9 pt Car"/>
    <w:link w:val="1e9pt"/>
    <w:rsid w:val="00A4464F"/>
    <w:rPr>
      <w:rFonts w:ascii="Times New Roman" w:hAnsi="Times New Roman"/>
      <w:noProof/>
      <w:szCs w:val="18"/>
      <w:lang w:val="en-GB" w:eastAsia="x-none"/>
    </w:rPr>
  </w:style>
  <w:style w:type="paragraph" w:customStyle="1" w:styleId="Npr">
    <w:name w:val="Npr"/>
    <w:basedOn w:val="Normal"/>
    <w:rsid w:val="00A4464F"/>
    <w:pPr>
      <w:ind w:firstLine="284"/>
    </w:pPr>
    <w:rPr>
      <w:rFonts w:eastAsia="MS Mincho"/>
      <w:lang w:eastAsia="ja-JP"/>
    </w:rPr>
  </w:style>
  <w:style w:type="paragraph" w:customStyle="1" w:styleId="StyleFPArialLatin9ptCentrGauche5cmDroite5">
    <w:name w:val="Style FP + Arial (Latin) 9 pt Centré Gauche :  5 cm Droite :  5..."/>
    <w:basedOn w:val="FP"/>
    <w:rsid w:val="00A4464F"/>
    <w:pPr>
      <w:spacing w:after="20"/>
      <w:ind w:left="2835" w:right="2835"/>
      <w:jc w:val="center"/>
    </w:pPr>
    <w:rPr>
      <w:rFonts w:ascii="Arial" w:hAnsi="Arial" w:cs="Arial"/>
      <w:sz w:val="18"/>
      <w:lang w:eastAsia="ko-KR"/>
    </w:rPr>
  </w:style>
  <w:style w:type="character" w:customStyle="1" w:styleId="B3Char2">
    <w:name w:val="B3 Char2"/>
    <w:qFormat/>
    <w:rsid w:val="00A4464F"/>
    <w:rPr>
      <w:lang w:val="en-GB" w:eastAsia="en-GB"/>
    </w:rPr>
  </w:style>
  <w:style w:type="paragraph" w:customStyle="1" w:styleId="NormalLatinItalique">
    <w:name w:val="Normal + (Latin) Italique"/>
    <w:basedOn w:val="Normal"/>
    <w:link w:val="NormalLatinItaliqueCar"/>
    <w:rsid w:val="00A4464F"/>
    <w:rPr>
      <w:lang w:eastAsia="x-none"/>
    </w:rPr>
  </w:style>
  <w:style w:type="character" w:customStyle="1" w:styleId="NormalLatinItaliqueCar">
    <w:name w:val="Normal + (Latin) Italique Car"/>
    <w:link w:val="NormalLatinItalique"/>
    <w:rsid w:val="00A4464F"/>
    <w:rPr>
      <w:rFonts w:ascii="Times New Roman" w:hAnsi="Times New Roman"/>
      <w:lang w:val="en-GB" w:eastAsia="x-none"/>
    </w:rPr>
  </w:style>
  <w:style w:type="character" w:customStyle="1" w:styleId="H6Car">
    <w:name w:val="H6 Car"/>
    <w:rsid w:val="00A4464F"/>
    <w:rPr>
      <w:rFonts w:ascii="Arial" w:hAnsi="Arial"/>
      <w:sz w:val="22"/>
      <w:lang w:val="en-GB"/>
    </w:rPr>
  </w:style>
  <w:style w:type="paragraph" w:customStyle="1" w:styleId="B3H6">
    <w:name w:val="B3H6"/>
    <w:basedOn w:val="B30"/>
    <w:rsid w:val="00A4464F"/>
    <w:rPr>
      <w:lang w:eastAsia="x-none"/>
    </w:rPr>
  </w:style>
  <w:style w:type="paragraph" w:customStyle="1" w:styleId="NB2">
    <w:name w:val="NB2"/>
    <w:basedOn w:val="ZG"/>
    <w:qFormat/>
    <w:rsid w:val="00A4464F"/>
    <w:pPr>
      <w:framePr w:wrap="notBeside"/>
    </w:pPr>
    <w:rPr>
      <w:lang w:eastAsia="ko-KR"/>
    </w:rPr>
  </w:style>
  <w:style w:type="character" w:customStyle="1" w:styleId="TALZchn">
    <w:name w:val="TAL Zchn"/>
    <w:rsid w:val="00A446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4464F"/>
    <w:rPr>
      <w:rFonts w:ascii="Arial" w:eastAsia="SimSun" w:hAnsi="Arial" w:cs="Arial"/>
      <w:color w:val="0000FF"/>
      <w:kern w:val="2"/>
      <w:sz w:val="24"/>
      <w:szCs w:val="28"/>
      <w:lang w:val="en-GB" w:eastAsia="en-GB"/>
    </w:rPr>
  </w:style>
  <w:style w:type="character" w:customStyle="1" w:styleId="BodyText2Char3">
    <w:name w:val="Body Text 2 Char3"/>
    <w:rsid w:val="00A4464F"/>
    <w:rPr>
      <w:rFonts w:ascii="Times New Roman" w:eastAsia="SimSun" w:hAnsi="Times New Roman" w:cs="Times New Roman"/>
      <w:kern w:val="0"/>
      <w:sz w:val="20"/>
      <w:szCs w:val="20"/>
      <w:lang w:val="en-GB" w:eastAsia="ja-JP"/>
    </w:rPr>
  </w:style>
  <w:style w:type="character" w:customStyle="1" w:styleId="BodyText3Char3">
    <w:name w:val="Body Text 3 Char3"/>
    <w:rsid w:val="00A4464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4464F"/>
    <w:pPr>
      <w:keepNext/>
      <w:spacing w:before="60" w:after="60"/>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464F"/>
    <w:rPr>
      <w:rFonts w:ascii="Arial" w:hAnsi="Arial"/>
      <w:sz w:val="28"/>
      <w:lang w:val="en-GB"/>
    </w:rPr>
  </w:style>
  <w:style w:type="paragraph" w:customStyle="1" w:styleId="H60">
    <w:name w:val="样式 H6"/>
    <w:basedOn w:val="H6"/>
    <w:rsid w:val="00A4464F"/>
    <w:rPr>
      <w:lang w:eastAsia="zh-CN"/>
    </w:rPr>
  </w:style>
  <w:style w:type="paragraph" w:customStyle="1" w:styleId="TH0">
    <w:name w:val="样式 TH"/>
    <w:basedOn w:val="TH"/>
    <w:rsid w:val="00A4464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464F"/>
    <w:rPr>
      <w:rFonts w:ascii="Arial" w:hAnsi="Arial"/>
      <w:sz w:val="28"/>
      <w:lang w:val="en-GB" w:eastAsia="en-US" w:bidi="ar-SA"/>
    </w:rPr>
  </w:style>
  <w:style w:type="character" w:customStyle="1" w:styleId="TFZchn">
    <w:name w:val="TF Zchn"/>
    <w:link w:val="TF1"/>
    <w:rsid w:val="00A4464F"/>
    <w:rPr>
      <w:rFonts w:ascii="Arial" w:eastAsia="MS Mincho" w:hAnsi="Arial"/>
      <w:b/>
      <w:bCs/>
      <w:lang w:val="en-GB" w:eastAsia="en-GB"/>
    </w:rPr>
  </w:style>
  <w:style w:type="paragraph" w:customStyle="1" w:styleId="TAH8pt">
    <w:name w:val="TAH + 8 pt"/>
    <w:basedOn w:val="TAH"/>
    <w:rsid w:val="00A4464F"/>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464F"/>
    <w:rPr>
      <w:sz w:val="28"/>
      <w:lang w:val="en-GB" w:eastAsia="en-US"/>
    </w:rPr>
  </w:style>
  <w:style w:type="character" w:customStyle="1" w:styleId="apple-style-span">
    <w:name w:val="apple-style-span"/>
    <w:basedOn w:val="DefaultParagraphFont"/>
    <w:rsid w:val="00A4464F"/>
  </w:style>
  <w:style w:type="paragraph" w:customStyle="1" w:styleId="TableEntry0">
    <w:name w:val="Table Entry"/>
    <w:basedOn w:val="Normal"/>
    <w:next w:val="Normal"/>
    <w:rsid w:val="00A4464F"/>
    <w:pPr>
      <w:spacing w:after="0"/>
    </w:pPr>
    <w:rPr>
      <w:rFonts w:ascii="IMHNGF+BookmanOldStyle" w:hAnsi="IMHNGF+BookmanOldStyle"/>
      <w:sz w:val="24"/>
      <w:szCs w:val="24"/>
      <w:lang w:val="en-US" w:eastAsia="ja-JP"/>
    </w:rPr>
  </w:style>
  <w:style w:type="character" w:customStyle="1" w:styleId="BodyTextIndentChar3">
    <w:name w:val="Body Text Indent Char3"/>
    <w:rsid w:val="00A4464F"/>
    <w:rPr>
      <w:rFonts w:ascii="Times New Roman" w:eastAsia="SimSun" w:hAnsi="Times New Roman" w:cs="Times New Roman"/>
      <w:kern w:val="0"/>
      <w:sz w:val="20"/>
      <w:szCs w:val="20"/>
      <w:lang w:val="en-GB" w:eastAsia="ja-JP"/>
    </w:rPr>
  </w:style>
  <w:style w:type="paragraph" w:customStyle="1" w:styleId="tac0">
    <w:name w:val="tac0"/>
    <w:basedOn w:val="Normal"/>
    <w:rsid w:val="00A4464F"/>
    <w:pPr>
      <w:keepNext/>
      <w:spacing w:after="0"/>
      <w:jc w:val="center"/>
    </w:pPr>
    <w:rPr>
      <w:rFonts w:ascii="Arial" w:hAnsi="Arial" w:cs="Arial"/>
      <w:sz w:val="18"/>
      <w:szCs w:val="18"/>
      <w:lang w:val="en-US" w:eastAsia="zh-CN"/>
    </w:rPr>
  </w:style>
  <w:style w:type="paragraph" w:customStyle="1" w:styleId="tal00">
    <w:name w:val="tal0"/>
    <w:basedOn w:val="Normal"/>
    <w:rsid w:val="00A4464F"/>
    <w:pPr>
      <w:keepNext/>
      <w:spacing w:after="0"/>
    </w:pPr>
    <w:rPr>
      <w:rFonts w:ascii="Arial" w:hAnsi="Arial" w:cs="Arial"/>
      <w:sz w:val="18"/>
      <w:szCs w:val="18"/>
      <w:lang w:val="en-US" w:eastAsia="zh-CN"/>
    </w:rPr>
  </w:style>
  <w:style w:type="character" w:customStyle="1" w:styleId="CharChar11">
    <w:name w:val="Char Char11"/>
    <w:qFormat/>
    <w:rsid w:val="00A4464F"/>
    <w:rPr>
      <w:lang w:val="en-GB" w:eastAsia="en-US" w:bidi="ar-SA"/>
    </w:rPr>
  </w:style>
  <w:style w:type="paragraph" w:customStyle="1" w:styleId="91">
    <w:name w:val="目录 91"/>
    <w:basedOn w:val="TOC8"/>
    <w:rsid w:val="00A4464F"/>
    <w:pPr>
      <w:keepNext w:val="0"/>
      <w:ind w:left="1418" w:hanging="1418"/>
    </w:pPr>
    <w:rPr>
      <w:rFonts w:eastAsia="MS Mincho"/>
      <w:lang w:eastAsia="ja-JP"/>
    </w:rPr>
  </w:style>
  <w:style w:type="character" w:customStyle="1" w:styleId="BodyTextIndent2Char3">
    <w:name w:val="Body Text Indent 2 Char3"/>
    <w:rsid w:val="00A4464F"/>
    <w:rPr>
      <w:rFonts w:ascii="Arial" w:eastAsia="MS Mincho" w:hAnsi="Arial" w:cs="Times New Roman"/>
      <w:kern w:val="0"/>
      <w:sz w:val="20"/>
      <w:szCs w:val="20"/>
      <w:lang w:val="en-GB" w:eastAsia="ja-JP"/>
    </w:rPr>
  </w:style>
  <w:style w:type="character" w:customStyle="1" w:styleId="EditorsNoteCharCharChar">
    <w:name w:val="Editor's Note Char Char Char"/>
    <w:rsid w:val="00A4464F"/>
    <w:rPr>
      <w:color w:val="FF0000"/>
      <w:lang w:val="en-GB" w:eastAsia="en-US" w:bidi="ar-SA"/>
    </w:rPr>
  </w:style>
  <w:style w:type="paragraph" w:styleId="HTMLPreformatted">
    <w:name w:val="HTML Preformatted"/>
    <w:basedOn w:val="Normal"/>
    <w:link w:val="HTMLPreformattedChar"/>
    <w:rsid w:val="00A4464F"/>
    <w:rPr>
      <w:rFonts w:ascii="Courier New" w:eastAsia="MS Mincho" w:hAnsi="Courier New"/>
      <w:lang w:eastAsia="ja-JP"/>
    </w:rPr>
  </w:style>
  <w:style w:type="character" w:customStyle="1" w:styleId="HTMLPreformattedChar">
    <w:name w:val="HTML Preformatted Char"/>
    <w:basedOn w:val="DefaultParagraphFont"/>
    <w:link w:val="HTMLPreformatted"/>
    <w:rsid w:val="00A4464F"/>
    <w:rPr>
      <w:rFonts w:ascii="Courier New" w:eastAsia="MS Mincho" w:hAnsi="Courier New"/>
      <w:lang w:val="en-GB" w:eastAsia="ja-JP"/>
    </w:rPr>
  </w:style>
  <w:style w:type="paragraph" w:customStyle="1" w:styleId="msolistparagraph0">
    <w:name w:val="msolistparagraph"/>
    <w:basedOn w:val="Normal"/>
    <w:rsid w:val="00A4464F"/>
    <w:pPr>
      <w:spacing w:after="0"/>
      <w:ind w:leftChars="400" w:left="400"/>
    </w:pPr>
    <w:rPr>
      <w:sz w:val="24"/>
      <w:szCs w:val="24"/>
      <w:lang w:val="en-US" w:eastAsia="ja-JP"/>
    </w:rPr>
  </w:style>
  <w:style w:type="paragraph" w:customStyle="1" w:styleId="no0">
    <w:name w:val="no"/>
    <w:basedOn w:val="Normal"/>
    <w:rsid w:val="00A4464F"/>
    <w:pPr>
      <w:ind w:left="1135" w:hanging="851"/>
    </w:pPr>
    <w:rPr>
      <w:lang w:val="en-US" w:eastAsia="ja-JP"/>
    </w:rPr>
  </w:style>
  <w:style w:type="paragraph" w:customStyle="1" w:styleId="talcharchar0">
    <w:name w:val="talcharchar"/>
    <w:basedOn w:val="Normal"/>
    <w:rsid w:val="00A4464F"/>
    <w:pPr>
      <w:spacing w:before="100" w:beforeAutospacing="1" w:after="100" w:afterAutospacing="1"/>
    </w:pPr>
    <w:rPr>
      <w:rFonts w:eastAsia="Calibri"/>
      <w:sz w:val="24"/>
      <w:szCs w:val="24"/>
      <w:lang w:eastAsia="ko-KR"/>
    </w:rPr>
  </w:style>
  <w:style w:type="paragraph" w:customStyle="1" w:styleId="tal1">
    <w:name w:val="tal"/>
    <w:basedOn w:val="Normal"/>
    <w:qFormat/>
    <w:rsid w:val="00A4464F"/>
    <w:pPr>
      <w:spacing w:before="100" w:beforeAutospacing="1" w:after="100" w:afterAutospacing="1"/>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4464F"/>
    <w:rPr>
      <w:rFonts w:ascii="Arial" w:hAnsi="Arial"/>
      <w:sz w:val="24"/>
      <w:lang w:val="en-GB" w:eastAsia="en-US" w:bidi="ar-SA"/>
    </w:rPr>
  </w:style>
  <w:style w:type="character" w:customStyle="1" w:styleId="CharChar15">
    <w:name w:val="Char Char15"/>
    <w:rsid w:val="00A4464F"/>
    <w:rPr>
      <w:rFonts w:ascii="Arial" w:hAnsi="Arial"/>
      <w:sz w:val="36"/>
      <w:lang w:val="en-GB" w:eastAsia="en-US" w:bidi="ar-SA"/>
    </w:rPr>
  </w:style>
  <w:style w:type="paragraph" w:customStyle="1" w:styleId="PLBold">
    <w:name w:val="PL Bold"/>
    <w:basedOn w:val="PL"/>
    <w:link w:val="PLBoldChar"/>
    <w:rsid w:val="00A4464F"/>
    <w:rPr>
      <w:rFonts w:eastAsia="MS Gothic"/>
      <w:b/>
      <w:bCs/>
      <w:lang w:val="en-GB" w:eastAsia="ja-JP"/>
    </w:rPr>
  </w:style>
  <w:style w:type="character" w:customStyle="1" w:styleId="PLBoldChar">
    <w:name w:val="PL Bold Char"/>
    <w:link w:val="PLBold"/>
    <w:rsid w:val="00A4464F"/>
    <w:rPr>
      <w:rFonts w:ascii="Courier New" w:eastAsia="MS Gothic" w:hAnsi="Courier New"/>
      <w:b/>
      <w:bCs/>
      <w:noProof/>
      <w:sz w:val="16"/>
      <w:lang w:val="en-GB" w:eastAsia="ja-JP"/>
    </w:rPr>
  </w:style>
  <w:style w:type="paragraph" w:customStyle="1" w:styleId="PLBold0">
    <w:name w:val="PL + Bold"/>
    <w:basedOn w:val="PL"/>
    <w:link w:val="PLBoldChar0"/>
    <w:rsid w:val="00A4464F"/>
    <w:rPr>
      <w:lang w:val="en-GB" w:eastAsia="ja-JP"/>
    </w:rPr>
  </w:style>
  <w:style w:type="character" w:customStyle="1" w:styleId="PLBoldChar0">
    <w:name w:val="PL + Bold Char"/>
    <w:link w:val="PLBold0"/>
    <w:rsid w:val="00A4464F"/>
    <w:rPr>
      <w:rFonts w:ascii="Courier New" w:hAnsi="Courier New"/>
      <w:noProof/>
      <w:sz w:val="16"/>
      <w:lang w:val="en-GB" w:eastAsia="ja-JP"/>
    </w:rPr>
  </w:style>
  <w:style w:type="character" w:customStyle="1" w:styleId="mediumtext1">
    <w:name w:val="medium_text1"/>
    <w:rsid w:val="00A4464F"/>
    <w:rPr>
      <w:sz w:val="18"/>
      <w:szCs w:val="18"/>
    </w:rPr>
  </w:style>
  <w:style w:type="character" w:customStyle="1" w:styleId="shorttext1">
    <w:name w:val="short_text1"/>
    <w:rsid w:val="00A446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464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4464F"/>
    <w:rPr>
      <w:rFonts w:ascii="Arial" w:hAnsi="Arial"/>
      <w:sz w:val="24"/>
      <w:szCs w:val="28"/>
      <w:lang w:val="en-GB" w:eastAsia="en-US"/>
    </w:rPr>
  </w:style>
  <w:style w:type="character" w:customStyle="1" w:styleId="CharChar18">
    <w:name w:val="Char Char18"/>
    <w:rsid w:val="00A446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464F"/>
    <w:rPr>
      <w:rFonts w:eastAsia="MS Mincho"/>
      <w:sz w:val="32"/>
      <w:lang w:val="en-GB" w:eastAsia="en-US"/>
    </w:rPr>
  </w:style>
  <w:style w:type="numbering" w:customStyle="1" w:styleId="NoList2">
    <w:name w:val="No List2"/>
    <w:next w:val="NoList"/>
    <w:semiHidden/>
    <w:rsid w:val="00A4464F"/>
  </w:style>
  <w:style w:type="paragraph" w:customStyle="1" w:styleId="Char13">
    <w:name w:val="Char1"/>
    <w:semiHidden/>
    <w:qFormat/>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446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4464F"/>
  </w:style>
  <w:style w:type="numbering" w:customStyle="1" w:styleId="NoList4">
    <w:name w:val="No List4"/>
    <w:next w:val="NoList"/>
    <w:semiHidden/>
    <w:rsid w:val="00A4464F"/>
  </w:style>
  <w:style w:type="numbering" w:customStyle="1" w:styleId="NoList5">
    <w:name w:val="No List5"/>
    <w:next w:val="NoList"/>
    <w:semiHidden/>
    <w:rsid w:val="00A4464F"/>
  </w:style>
  <w:style w:type="numbering" w:customStyle="1" w:styleId="NoList6">
    <w:name w:val="No List6"/>
    <w:next w:val="NoList"/>
    <w:semiHidden/>
    <w:rsid w:val="00A4464F"/>
  </w:style>
  <w:style w:type="numbering" w:customStyle="1" w:styleId="NoList7">
    <w:name w:val="No List7"/>
    <w:next w:val="NoList"/>
    <w:semiHidden/>
    <w:rsid w:val="00A4464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46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464F"/>
    <w:rPr>
      <w:rFonts w:ascii="Arial" w:hAnsi="Arial"/>
      <w:sz w:val="24"/>
      <w:szCs w:val="28"/>
      <w:lang w:val="en-GB" w:eastAsia="en-GB" w:bidi="ar-SA"/>
    </w:rPr>
  </w:style>
  <w:style w:type="character" w:customStyle="1" w:styleId="Heading7Char2">
    <w:name w:val="Heading 7 Char2"/>
    <w:rsid w:val="00A4464F"/>
    <w:rPr>
      <w:rFonts w:ascii="Arial" w:hAnsi="Arial"/>
      <w:lang w:val="en-GB" w:eastAsia="en-GB" w:bidi="ar-SA"/>
    </w:rPr>
  </w:style>
  <w:style w:type="character" w:customStyle="1" w:styleId="Heading8Char2">
    <w:name w:val="Heading 8 Char2"/>
    <w:rsid w:val="00A4464F"/>
    <w:rPr>
      <w:rFonts w:ascii="Arial" w:hAnsi="Arial"/>
      <w:sz w:val="36"/>
      <w:lang w:val="en-GB" w:eastAsia="en-GB" w:bidi="ar-SA"/>
    </w:rPr>
  </w:style>
  <w:style w:type="character" w:customStyle="1" w:styleId="ListChar2">
    <w:name w:val="List Char2"/>
    <w:rsid w:val="00A4464F"/>
    <w:rPr>
      <w:lang w:val="en-GB" w:eastAsia="en-GB" w:bidi="ar-SA"/>
    </w:rPr>
  </w:style>
  <w:style w:type="character" w:customStyle="1" w:styleId="PlainTextChar2">
    <w:name w:val="Plain Text Char2"/>
    <w:rsid w:val="00A4464F"/>
    <w:rPr>
      <w:rFonts w:ascii="Courier New" w:hAnsi="Courier New"/>
      <w:lang w:val="nb-NO" w:eastAsia="en-US" w:bidi="ar-SA"/>
    </w:rPr>
  </w:style>
  <w:style w:type="character" w:customStyle="1" w:styleId="CommentTextChar2">
    <w:name w:val="Comment Text Char2"/>
    <w:semiHidden/>
    <w:rsid w:val="00A4464F"/>
    <w:rPr>
      <w:lang w:val="en-GB" w:eastAsia="en-US" w:bidi="ar-SA"/>
    </w:rPr>
  </w:style>
  <w:style w:type="character" w:customStyle="1" w:styleId="BodyText2Char2">
    <w:name w:val="Body Text 2 Char2"/>
    <w:rsid w:val="00A4464F"/>
    <w:rPr>
      <w:lang w:val="en-GB" w:eastAsia="ja-JP" w:bidi="ar-SA"/>
    </w:rPr>
  </w:style>
  <w:style w:type="character" w:customStyle="1" w:styleId="BodyText3Char2">
    <w:name w:val="Body Text 3 Char2"/>
    <w:rsid w:val="00A446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464F"/>
    <w:rPr>
      <w:rFonts w:ascii="Arial" w:eastAsia="SimSun" w:hAnsi="Arial"/>
      <w:sz w:val="32"/>
      <w:lang w:val="en-GB" w:eastAsia="en-US" w:bidi="ar-SA"/>
    </w:rPr>
  </w:style>
  <w:style w:type="character" w:customStyle="1" w:styleId="BodyTextIndentChar2">
    <w:name w:val="Body Text Indent Char2"/>
    <w:rsid w:val="00A4464F"/>
    <w:rPr>
      <w:lang w:val="en-GB" w:eastAsia="en-US" w:bidi="ar-SA"/>
    </w:rPr>
  </w:style>
  <w:style w:type="character" w:customStyle="1" w:styleId="BodyTextIndent2Char2">
    <w:name w:val="Body Text Indent 2 Char2"/>
    <w:rsid w:val="00A446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464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464F"/>
    <w:rPr>
      <w:rFonts w:ascii="Arial" w:hAnsi="Arial"/>
      <w:sz w:val="28"/>
      <w:lang w:val="en-GB" w:eastAsia="en-GB" w:bidi="ar-SA"/>
    </w:rPr>
  </w:style>
  <w:style w:type="character" w:customStyle="1" w:styleId="CarCar9">
    <w:name w:val="Car Car9"/>
    <w:rsid w:val="00A4464F"/>
    <w:rPr>
      <w:rFonts w:ascii="Arial" w:hAnsi="Arial"/>
      <w:lang w:val="en-GB" w:eastAsia="ja-JP" w:bidi="ar-SA"/>
    </w:rPr>
  </w:style>
  <w:style w:type="numbering" w:customStyle="1" w:styleId="NoList11">
    <w:name w:val="No List11"/>
    <w:next w:val="NoList"/>
    <w:semiHidden/>
    <w:rsid w:val="00A4464F"/>
  </w:style>
  <w:style w:type="numbering" w:customStyle="1" w:styleId="NoList21">
    <w:name w:val="No List21"/>
    <w:next w:val="NoList"/>
    <w:semiHidden/>
    <w:rsid w:val="00A4464F"/>
  </w:style>
  <w:style w:type="character" w:customStyle="1" w:styleId="Heading9Char1">
    <w:name w:val="Heading 9 Char1"/>
    <w:aliases w:val="Figure Heading Char,FH Char"/>
    <w:rsid w:val="00A4464F"/>
    <w:rPr>
      <w:rFonts w:ascii="Arial" w:hAnsi="Arial"/>
      <w:sz w:val="36"/>
      <w:lang w:val="en-GB" w:eastAsia="en-GB" w:bidi="ar-SA"/>
    </w:rPr>
  </w:style>
  <w:style w:type="character" w:customStyle="1" w:styleId="FooterChar1">
    <w:name w:val="Footer Char1"/>
    <w:rsid w:val="00A4464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464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4464F"/>
    <w:rPr>
      <w:rFonts w:ascii="Arial" w:hAnsi="Arial"/>
      <w:sz w:val="28"/>
      <w:lang w:val="en-GB" w:eastAsia="ja-JP" w:bidi="ar-SA"/>
    </w:rPr>
  </w:style>
  <w:style w:type="character" w:customStyle="1" w:styleId="Heading7Char1">
    <w:name w:val="Heading 7 Char1"/>
    <w:rsid w:val="00A4464F"/>
    <w:rPr>
      <w:rFonts w:ascii="Arial" w:hAnsi="Arial"/>
      <w:lang w:val="en-GB" w:eastAsia="ja-JP" w:bidi="ar-SA"/>
    </w:rPr>
  </w:style>
  <w:style w:type="character" w:customStyle="1" w:styleId="Heading8Char1">
    <w:name w:val="Heading 8 Char1"/>
    <w:rsid w:val="00A4464F"/>
    <w:rPr>
      <w:rFonts w:ascii="Arial" w:hAnsi="Arial"/>
      <w:sz w:val="36"/>
      <w:lang w:val="en-GB" w:eastAsia="ja-JP" w:bidi="ar-SA"/>
    </w:rPr>
  </w:style>
  <w:style w:type="character" w:customStyle="1" w:styleId="ListChar1">
    <w:name w:val="List Char1"/>
    <w:rsid w:val="00A4464F"/>
    <w:rPr>
      <w:lang w:val="en-GB" w:eastAsia="ja-JP" w:bidi="ar-SA"/>
    </w:rPr>
  </w:style>
  <w:style w:type="character" w:customStyle="1" w:styleId="PlainTextChar1">
    <w:name w:val="Plain Text Char1"/>
    <w:rsid w:val="00A4464F"/>
    <w:rPr>
      <w:rFonts w:ascii="Courier New" w:hAnsi="Courier New"/>
      <w:lang w:val="nb-NO" w:eastAsia="en-US" w:bidi="ar-SA"/>
    </w:rPr>
  </w:style>
  <w:style w:type="character" w:customStyle="1" w:styleId="CommentTextChar1">
    <w:name w:val="Comment Text Char1"/>
    <w:rsid w:val="00A4464F"/>
    <w:rPr>
      <w:lang w:val="en-GB" w:eastAsia="en-US" w:bidi="ar-SA"/>
    </w:rPr>
  </w:style>
  <w:style w:type="paragraph" w:customStyle="1" w:styleId="30mm">
    <w:name w:val="段落フォント + 左 :  30 mm"/>
    <w:aliases w:val="ぶら下げインデント :  2.81 字"/>
    <w:basedOn w:val="B20"/>
    <w:rsid w:val="00A4464F"/>
    <w:pPr>
      <w:ind w:left="1984" w:hanging="281"/>
    </w:pPr>
    <w:rPr>
      <w:lang w:eastAsia="ko-KR"/>
    </w:rPr>
  </w:style>
  <w:style w:type="paragraph" w:customStyle="1" w:styleId="LD1">
    <w:name w:val="LD 1"/>
    <w:basedOn w:val="Normal"/>
    <w:rsid w:val="00A4464F"/>
    <w:pPr>
      <w:keepNext/>
      <w:keepLines/>
      <w:spacing w:before="60" w:after="60"/>
      <w:jc w:val="center"/>
    </w:pPr>
    <w:rPr>
      <w:rFonts w:ascii="Courier New" w:hAnsi="Courier New"/>
      <w:lang w:eastAsia="ko-KR"/>
    </w:rPr>
  </w:style>
  <w:style w:type="paragraph" w:customStyle="1" w:styleId="a7">
    <w:name w:val="標準番号"/>
    <w:basedOn w:val="Normal"/>
    <w:rsid w:val="00A4464F"/>
    <w:pPr>
      <w:widowControl w:val="0"/>
      <w:tabs>
        <w:tab w:val="num" w:pos="420"/>
      </w:tabs>
      <w:spacing w:after="0" w:line="240" w:lineRule="atLeast"/>
      <w:ind w:left="420" w:hanging="420"/>
      <w:jc w:val="both"/>
    </w:pPr>
    <w:rPr>
      <w:rFonts w:ascii="Arial" w:eastAsia="MS PGothic" w:hAnsi="Arial"/>
      <w:kern w:val="2"/>
      <w:sz w:val="24"/>
      <w:lang w:val="en-US" w:eastAsia="ko-KR"/>
    </w:rPr>
  </w:style>
  <w:style w:type="paragraph" w:customStyle="1" w:styleId="Arial1">
    <w:name w:val="標準 + Arial"/>
    <w:aliases w:val="左 :  1.8 mm,段落後 :  0 pt"/>
    <w:basedOn w:val="Normal"/>
    <w:rsid w:val="00A4464F"/>
    <w:rPr>
      <w:rFonts w:ascii="Arial" w:eastAsia="MS Mincho" w:hAnsi="Arial"/>
      <w:noProof/>
      <w:lang w:eastAsia="ko-KR"/>
    </w:rPr>
  </w:style>
  <w:style w:type="paragraph" w:customStyle="1" w:styleId="H600">
    <w:name w:val="H6 + 左侧:  0 厘米"/>
    <w:aliases w:val="首行缩进:  0 厘H6米"/>
    <w:basedOn w:val="H6"/>
    <w:rsid w:val="00A4464F"/>
    <w:pPr>
      <w:ind w:left="0" w:firstLine="0"/>
    </w:pPr>
    <w:rPr>
      <w:lang w:eastAsia="zh-CN"/>
    </w:rPr>
  </w:style>
  <w:style w:type="paragraph" w:customStyle="1" w:styleId="23">
    <w:name w:val="列出段落2"/>
    <w:basedOn w:val="Normal"/>
    <w:qFormat/>
    <w:rsid w:val="00A4464F"/>
    <w:pPr>
      <w:ind w:firstLineChars="200" w:firstLine="420"/>
    </w:pPr>
    <w:rPr>
      <w:lang w:eastAsia="ko-KR"/>
    </w:rPr>
  </w:style>
  <w:style w:type="paragraph" w:customStyle="1" w:styleId="19">
    <w:name w:val="列出段落1"/>
    <w:basedOn w:val="Normal"/>
    <w:qFormat/>
    <w:rsid w:val="00A4464F"/>
    <w:pPr>
      <w:ind w:firstLineChars="200" w:firstLine="420"/>
    </w:pPr>
    <w:rPr>
      <w:lang w:eastAsia="ko-KR"/>
    </w:rPr>
  </w:style>
  <w:style w:type="paragraph" w:customStyle="1" w:styleId="CarCar5">
    <w:name w:val="Car Car5"/>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4464F"/>
    <w:rPr>
      <w:rFonts w:ascii="Courier New" w:eastAsia="Times New Roman" w:hAnsi="Courier New" w:cs="Courier New"/>
      <w:sz w:val="20"/>
      <w:szCs w:val="20"/>
    </w:rPr>
  </w:style>
  <w:style w:type="paragraph" w:customStyle="1" w:styleId="b31">
    <w:name w:val="b3"/>
    <w:basedOn w:val="Normal"/>
    <w:rsid w:val="00A4464F"/>
    <w:pPr>
      <w:ind w:left="1135" w:hanging="284"/>
    </w:pPr>
    <w:rPr>
      <w:rFonts w:ascii="Calibri" w:eastAsia="MS PGothic" w:hAnsi="Calibri" w:cs="Calibri"/>
      <w:sz w:val="22"/>
      <w:szCs w:val="22"/>
      <w:lang w:eastAsia="ko-KR"/>
    </w:rPr>
  </w:style>
  <w:style w:type="paragraph" w:customStyle="1" w:styleId="b40">
    <w:name w:val="b4"/>
    <w:basedOn w:val="Normal"/>
    <w:rsid w:val="00A4464F"/>
    <w:pPr>
      <w:ind w:left="1418" w:hanging="284"/>
    </w:pPr>
    <w:rPr>
      <w:rFonts w:ascii="Calibri" w:eastAsia="MS PGothic" w:hAnsi="Calibri" w:cs="Calibri"/>
      <w:sz w:val="22"/>
      <w:szCs w:val="22"/>
      <w:lang w:eastAsia="ko-KR"/>
    </w:rPr>
  </w:style>
  <w:style w:type="paragraph" w:customStyle="1" w:styleId="b21">
    <w:name w:val="b2"/>
    <w:basedOn w:val="Normal"/>
    <w:rsid w:val="00A4464F"/>
    <w:pPr>
      <w:ind w:left="851" w:hanging="284"/>
    </w:pPr>
    <w:rPr>
      <w:rFonts w:eastAsia="MS PGothic"/>
      <w:lang w:eastAsia="ko-KR"/>
    </w:rPr>
  </w:style>
  <w:style w:type="character" w:customStyle="1" w:styleId="Absatz-Standardschriftart">
    <w:name w:val="Absatz-Standardschriftart"/>
    <w:rsid w:val="00A4464F"/>
  </w:style>
  <w:style w:type="character" w:customStyle="1" w:styleId="WW-Absatz-Standardschriftart">
    <w:name w:val="WW-Absatz-Standardschriftart"/>
    <w:rsid w:val="00A4464F"/>
  </w:style>
  <w:style w:type="character" w:customStyle="1" w:styleId="WW8Num1z0">
    <w:name w:val="WW8Num1z0"/>
    <w:rsid w:val="00A4464F"/>
    <w:rPr>
      <w:rFonts w:ascii="Symbol" w:hAnsi="Symbol"/>
    </w:rPr>
  </w:style>
  <w:style w:type="character" w:customStyle="1" w:styleId="WW8Num5z0">
    <w:name w:val="WW8Num5z0"/>
    <w:rsid w:val="00A4464F"/>
    <w:rPr>
      <w:rFonts w:ascii="Times New Roman" w:eastAsia="MS Mincho" w:hAnsi="Times New Roman" w:cs="Times New Roman"/>
    </w:rPr>
  </w:style>
  <w:style w:type="character" w:customStyle="1" w:styleId="WW8Num5z1">
    <w:name w:val="WW8Num5z1"/>
    <w:rsid w:val="00A4464F"/>
    <w:rPr>
      <w:rFonts w:ascii="Courier New" w:hAnsi="Courier New" w:cs="Courier New"/>
    </w:rPr>
  </w:style>
  <w:style w:type="character" w:customStyle="1" w:styleId="WW8Num5z2">
    <w:name w:val="WW8Num5z2"/>
    <w:rsid w:val="00A4464F"/>
    <w:rPr>
      <w:rFonts w:ascii="Wingdings" w:hAnsi="Wingdings"/>
    </w:rPr>
  </w:style>
  <w:style w:type="character" w:customStyle="1" w:styleId="WW8Num5z3">
    <w:name w:val="WW8Num5z3"/>
    <w:rsid w:val="00A4464F"/>
    <w:rPr>
      <w:rFonts w:ascii="Symbol" w:hAnsi="Symbol"/>
    </w:rPr>
  </w:style>
  <w:style w:type="character" w:customStyle="1" w:styleId="WW8Num6z0">
    <w:name w:val="WW8Num6z0"/>
    <w:rsid w:val="00A4464F"/>
    <w:rPr>
      <w:rFonts w:ascii="Arial" w:eastAsia="MS Mincho" w:hAnsi="Arial" w:cs="Arial"/>
    </w:rPr>
  </w:style>
  <w:style w:type="character" w:customStyle="1" w:styleId="WW8Num6z1">
    <w:name w:val="WW8Num6z1"/>
    <w:rsid w:val="00A4464F"/>
    <w:rPr>
      <w:rFonts w:ascii="Courier New" w:hAnsi="Courier New" w:cs="Courier New"/>
    </w:rPr>
  </w:style>
  <w:style w:type="character" w:customStyle="1" w:styleId="WW8Num6z2">
    <w:name w:val="WW8Num6z2"/>
    <w:rsid w:val="00A4464F"/>
    <w:rPr>
      <w:rFonts w:ascii="Wingdings" w:hAnsi="Wingdings"/>
    </w:rPr>
  </w:style>
  <w:style w:type="character" w:customStyle="1" w:styleId="WW8Num6z3">
    <w:name w:val="WW8Num6z3"/>
    <w:rsid w:val="00A4464F"/>
    <w:rPr>
      <w:rFonts w:ascii="Symbol" w:hAnsi="Symbol"/>
    </w:rPr>
  </w:style>
  <w:style w:type="character" w:customStyle="1" w:styleId="WW8Num9z0">
    <w:name w:val="WW8Num9z0"/>
    <w:rsid w:val="00A4464F"/>
    <w:rPr>
      <w:rFonts w:ascii="Times New Roman" w:eastAsia="MS Mincho" w:hAnsi="Times New Roman" w:cs="Times New Roman"/>
    </w:rPr>
  </w:style>
  <w:style w:type="character" w:customStyle="1" w:styleId="WW8Num9z1">
    <w:name w:val="WW8Num9z1"/>
    <w:rsid w:val="00A4464F"/>
    <w:rPr>
      <w:rFonts w:ascii="Courier New" w:hAnsi="Courier New" w:cs="Courier New"/>
    </w:rPr>
  </w:style>
  <w:style w:type="character" w:customStyle="1" w:styleId="WW8Num9z2">
    <w:name w:val="WW8Num9z2"/>
    <w:rsid w:val="00A4464F"/>
    <w:rPr>
      <w:rFonts w:ascii="Wingdings" w:hAnsi="Wingdings"/>
    </w:rPr>
  </w:style>
  <w:style w:type="character" w:customStyle="1" w:styleId="WW8Num9z3">
    <w:name w:val="WW8Num9z3"/>
    <w:rsid w:val="00A4464F"/>
    <w:rPr>
      <w:rFonts w:ascii="Symbol" w:hAnsi="Symbol"/>
    </w:rPr>
  </w:style>
  <w:style w:type="character" w:customStyle="1" w:styleId="WW8Num11z0">
    <w:name w:val="WW8Num11z0"/>
    <w:rsid w:val="00A4464F"/>
    <w:rPr>
      <w:rFonts w:ascii="Times New Roman" w:eastAsia="MS Mincho" w:hAnsi="Times New Roman" w:cs="Times New Roman"/>
    </w:rPr>
  </w:style>
  <w:style w:type="character" w:customStyle="1" w:styleId="WW8Num11z1">
    <w:name w:val="WW8Num11z1"/>
    <w:rsid w:val="00A4464F"/>
    <w:rPr>
      <w:rFonts w:ascii="Courier New" w:hAnsi="Courier New" w:cs="Courier New"/>
    </w:rPr>
  </w:style>
  <w:style w:type="character" w:customStyle="1" w:styleId="WW8Num11z2">
    <w:name w:val="WW8Num11z2"/>
    <w:rsid w:val="00A4464F"/>
    <w:rPr>
      <w:rFonts w:ascii="Wingdings" w:hAnsi="Wingdings"/>
    </w:rPr>
  </w:style>
  <w:style w:type="character" w:customStyle="1" w:styleId="WW8Num11z3">
    <w:name w:val="WW8Num11z3"/>
    <w:rsid w:val="00A4464F"/>
    <w:rPr>
      <w:rFonts w:ascii="Symbol" w:hAnsi="Symbol"/>
    </w:rPr>
  </w:style>
  <w:style w:type="character" w:customStyle="1" w:styleId="WW8Num15z0">
    <w:name w:val="WW8Num15z0"/>
    <w:rsid w:val="00A4464F"/>
    <w:rPr>
      <w:rFonts w:ascii="Times New Roman" w:eastAsia="Times New Roman" w:hAnsi="Times New Roman" w:cs="Times New Roman"/>
    </w:rPr>
  </w:style>
  <w:style w:type="character" w:customStyle="1" w:styleId="WW8Num15z1">
    <w:name w:val="WW8Num15z1"/>
    <w:rsid w:val="00A4464F"/>
    <w:rPr>
      <w:rFonts w:ascii="Courier New" w:hAnsi="Courier New" w:cs="Courier New"/>
    </w:rPr>
  </w:style>
  <w:style w:type="character" w:customStyle="1" w:styleId="WW8Num15z2">
    <w:name w:val="WW8Num15z2"/>
    <w:rsid w:val="00A4464F"/>
    <w:rPr>
      <w:rFonts w:ascii="Wingdings" w:hAnsi="Wingdings"/>
    </w:rPr>
  </w:style>
  <w:style w:type="character" w:customStyle="1" w:styleId="WW8Num15z3">
    <w:name w:val="WW8Num15z3"/>
    <w:rsid w:val="00A4464F"/>
    <w:rPr>
      <w:rFonts w:ascii="Symbol" w:hAnsi="Symbol"/>
    </w:rPr>
  </w:style>
  <w:style w:type="character" w:customStyle="1" w:styleId="WW8Num16z0">
    <w:name w:val="WW8Num16z0"/>
    <w:rsid w:val="00A4464F"/>
    <w:rPr>
      <w:rFonts w:ascii="Times New Roman" w:eastAsia="MS Mincho" w:hAnsi="Times New Roman" w:cs="Times New Roman"/>
    </w:rPr>
  </w:style>
  <w:style w:type="character" w:customStyle="1" w:styleId="WW8Num16z1">
    <w:name w:val="WW8Num16z1"/>
    <w:rsid w:val="00A4464F"/>
    <w:rPr>
      <w:rFonts w:ascii="Courier New" w:hAnsi="Courier New" w:cs="Courier New"/>
    </w:rPr>
  </w:style>
  <w:style w:type="character" w:customStyle="1" w:styleId="WW8Num16z2">
    <w:name w:val="WW8Num16z2"/>
    <w:rsid w:val="00A4464F"/>
    <w:rPr>
      <w:rFonts w:ascii="Wingdings" w:hAnsi="Wingdings"/>
    </w:rPr>
  </w:style>
  <w:style w:type="character" w:customStyle="1" w:styleId="WW8Num16z3">
    <w:name w:val="WW8Num16z3"/>
    <w:rsid w:val="00A4464F"/>
    <w:rPr>
      <w:rFonts w:ascii="Symbol" w:hAnsi="Symbol"/>
    </w:rPr>
  </w:style>
  <w:style w:type="character" w:customStyle="1" w:styleId="WW8Num18z0">
    <w:name w:val="WW8Num18z0"/>
    <w:rsid w:val="00A4464F"/>
    <w:rPr>
      <w:rFonts w:ascii="Times New Roman" w:eastAsia="Times New Roman" w:hAnsi="Times New Roman" w:cs="Times New Roman"/>
    </w:rPr>
  </w:style>
  <w:style w:type="character" w:customStyle="1" w:styleId="WW8Num18z1">
    <w:name w:val="WW8Num18z1"/>
    <w:rsid w:val="00A4464F"/>
    <w:rPr>
      <w:rFonts w:ascii="Courier New" w:hAnsi="Courier New" w:cs="Courier New"/>
    </w:rPr>
  </w:style>
  <w:style w:type="character" w:customStyle="1" w:styleId="WW8Num18z2">
    <w:name w:val="WW8Num18z2"/>
    <w:rsid w:val="00A4464F"/>
    <w:rPr>
      <w:rFonts w:ascii="Wingdings" w:hAnsi="Wingdings"/>
    </w:rPr>
  </w:style>
  <w:style w:type="character" w:customStyle="1" w:styleId="WW8Num18z3">
    <w:name w:val="WW8Num18z3"/>
    <w:rsid w:val="00A4464F"/>
    <w:rPr>
      <w:rFonts w:ascii="Symbol" w:hAnsi="Symbol"/>
    </w:rPr>
  </w:style>
  <w:style w:type="character" w:customStyle="1" w:styleId="WW8Num19z0">
    <w:name w:val="WW8Num19z0"/>
    <w:rsid w:val="00A4464F"/>
    <w:rPr>
      <w:rFonts w:ascii="Times New Roman" w:eastAsia="MS Mincho" w:hAnsi="Times New Roman" w:cs="Times New Roman"/>
    </w:rPr>
  </w:style>
  <w:style w:type="character" w:customStyle="1" w:styleId="WW8Num19z1">
    <w:name w:val="WW8Num19z1"/>
    <w:rsid w:val="00A4464F"/>
    <w:rPr>
      <w:rFonts w:ascii="Wingdings" w:hAnsi="Wingdings"/>
    </w:rPr>
  </w:style>
  <w:style w:type="character" w:customStyle="1" w:styleId="WW8Num25z0">
    <w:name w:val="WW8Num25z0"/>
    <w:rsid w:val="00A4464F"/>
    <w:rPr>
      <w:rFonts w:ascii="Arial" w:eastAsia="SimSun" w:hAnsi="Arial" w:cs="Arial"/>
    </w:rPr>
  </w:style>
  <w:style w:type="character" w:customStyle="1" w:styleId="WW8Num25z1">
    <w:name w:val="WW8Num25z1"/>
    <w:rsid w:val="00A4464F"/>
    <w:rPr>
      <w:rFonts w:ascii="Wingdings" w:hAnsi="Wingdings"/>
    </w:rPr>
  </w:style>
  <w:style w:type="character" w:customStyle="1" w:styleId="WW8Num28z0">
    <w:name w:val="WW8Num28z0"/>
    <w:rsid w:val="00A4464F"/>
    <w:rPr>
      <w:rFonts w:ascii="Times New Roman" w:eastAsia="MS Mincho" w:hAnsi="Times New Roman" w:cs="Times New Roman"/>
    </w:rPr>
  </w:style>
  <w:style w:type="character" w:customStyle="1" w:styleId="WW8Num28z1">
    <w:name w:val="WW8Num28z1"/>
    <w:rsid w:val="00A4464F"/>
    <w:rPr>
      <w:rFonts w:ascii="Courier New" w:hAnsi="Courier New" w:cs="Courier New"/>
    </w:rPr>
  </w:style>
  <w:style w:type="character" w:customStyle="1" w:styleId="WW8Num28z2">
    <w:name w:val="WW8Num28z2"/>
    <w:rsid w:val="00A4464F"/>
    <w:rPr>
      <w:rFonts w:ascii="Wingdings" w:hAnsi="Wingdings"/>
    </w:rPr>
  </w:style>
  <w:style w:type="character" w:customStyle="1" w:styleId="WW8Num28z3">
    <w:name w:val="WW8Num28z3"/>
    <w:rsid w:val="00A4464F"/>
    <w:rPr>
      <w:rFonts w:ascii="Symbol" w:hAnsi="Symbol"/>
    </w:rPr>
  </w:style>
  <w:style w:type="character" w:customStyle="1" w:styleId="WW8Num32z0">
    <w:name w:val="WW8Num32z0"/>
    <w:rsid w:val="00A4464F"/>
    <w:rPr>
      <w:rFonts w:ascii="Times New Roman" w:eastAsia="Times New Roman" w:hAnsi="Times New Roman" w:cs="Times New Roman"/>
    </w:rPr>
  </w:style>
  <w:style w:type="character" w:customStyle="1" w:styleId="WW8Num32z1">
    <w:name w:val="WW8Num32z1"/>
    <w:rsid w:val="00A4464F"/>
    <w:rPr>
      <w:rFonts w:ascii="Courier New" w:hAnsi="Courier New" w:cs="Courier New"/>
    </w:rPr>
  </w:style>
  <w:style w:type="character" w:customStyle="1" w:styleId="WW8Num32z2">
    <w:name w:val="WW8Num32z2"/>
    <w:rsid w:val="00A4464F"/>
    <w:rPr>
      <w:rFonts w:ascii="Wingdings" w:hAnsi="Wingdings"/>
    </w:rPr>
  </w:style>
  <w:style w:type="character" w:customStyle="1" w:styleId="WW8Num32z3">
    <w:name w:val="WW8Num32z3"/>
    <w:rsid w:val="00A4464F"/>
    <w:rPr>
      <w:rFonts w:ascii="Symbol" w:hAnsi="Symbol"/>
    </w:rPr>
  </w:style>
  <w:style w:type="character" w:customStyle="1" w:styleId="WW8Num34z0">
    <w:name w:val="WW8Num34z0"/>
    <w:rsid w:val="00A4464F"/>
    <w:rPr>
      <w:rFonts w:ascii="Times New Roman" w:eastAsia="SimSun" w:hAnsi="Times New Roman" w:cs="Times New Roman"/>
    </w:rPr>
  </w:style>
  <w:style w:type="character" w:customStyle="1" w:styleId="WW8Num34z1">
    <w:name w:val="WW8Num34z1"/>
    <w:rsid w:val="00A4464F"/>
    <w:rPr>
      <w:rFonts w:ascii="Wingdings" w:hAnsi="Wingdings"/>
    </w:rPr>
  </w:style>
  <w:style w:type="character" w:customStyle="1" w:styleId="WW8Num35z0">
    <w:name w:val="WW8Num35z0"/>
    <w:rsid w:val="00A4464F"/>
    <w:rPr>
      <w:rFonts w:ascii="Times New Roman" w:eastAsia="SimSun" w:hAnsi="Times New Roman" w:cs="Times New Roman"/>
    </w:rPr>
  </w:style>
  <w:style w:type="character" w:customStyle="1" w:styleId="WW8Num35z1">
    <w:name w:val="WW8Num35z1"/>
    <w:rsid w:val="00A4464F"/>
    <w:rPr>
      <w:rFonts w:ascii="Wingdings" w:hAnsi="Wingdings"/>
    </w:rPr>
  </w:style>
  <w:style w:type="character" w:customStyle="1" w:styleId="WW8Num36z0">
    <w:name w:val="WW8Num36z0"/>
    <w:rsid w:val="00A4464F"/>
    <w:rPr>
      <w:rFonts w:ascii="Times New Roman" w:eastAsia="SimSun" w:hAnsi="Times New Roman" w:cs="Times New Roman"/>
    </w:rPr>
  </w:style>
  <w:style w:type="character" w:customStyle="1" w:styleId="WW8Num36z1">
    <w:name w:val="WW8Num36z1"/>
    <w:rsid w:val="00A4464F"/>
    <w:rPr>
      <w:rFonts w:ascii="Wingdings" w:hAnsi="Wingdings"/>
    </w:rPr>
  </w:style>
  <w:style w:type="character" w:customStyle="1" w:styleId="WW8Num39z0">
    <w:name w:val="WW8Num39z0"/>
    <w:rsid w:val="00A4464F"/>
    <w:rPr>
      <w:rFonts w:ascii="Times New Roman" w:eastAsia="SimSun" w:hAnsi="Times New Roman" w:cs="Times New Roman"/>
    </w:rPr>
  </w:style>
  <w:style w:type="character" w:customStyle="1" w:styleId="WW8Num39z1">
    <w:name w:val="WW8Num39z1"/>
    <w:rsid w:val="00A4464F"/>
    <w:rPr>
      <w:rFonts w:ascii="Wingdings" w:hAnsi="Wingdings"/>
    </w:rPr>
  </w:style>
  <w:style w:type="character" w:customStyle="1" w:styleId="WW8NumSt1z0">
    <w:name w:val="WW8NumSt1z0"/>
    <w:rsid w:val="00A4464F"/>
    <w:rPr>
      <w:rFonts w:ascii="Symbol" w:hAnsi="Symbol"/>
    </w:rPr>
  </w:style>
  <w:style w:type="character" w:customStyle="1" w:styleId="WW8NumSt18z0">
    <w:name w:val="WW8NumSt18z0"/>
    <w:rsid w:val="00A4464F"/>
    <w:rPr>
      <w:rFonts w:ascii="Geneva" w:hAnsi="Geneva"/>
    </w:rPr>
  </w:style>
  <w:style w:type="character" w:customStyle="1" w:styleId="a8">
    <w:name w:val="段落フォント"/>
    <w:rsid w:val="00A4464F"/>
  </w:style>
  <w:style w:type="character" w:customStyle="1" w:styleId="a9">
    <w:name w:val="脚注番号"/>
    <w:rsid w:val="00A4464F"/>
    <w:rPr>
      <w:b/>
      <w:position w:val="3"/>
      <w:sz w:val="16"/>
    </w:rPr>
  </w:style>
  <w:style w:type="character" w:customStyle="1" w:styleId="aa">
    <w:name w:val="コメント参照"/>
    <w:rsid w:val="00A4464F"/>
    <w:rPr>
      <w:sz w:val="16"/>
    </w:rPr>
  </w:style>
  <w:style w:type="character" w:customStyle="1" w:styleId="H1">
    <w:name w:val="H1 (文字)"/>
    <w:rsid w:val="00A4464F"/>
    <w:rPr>
      <w:rFonts w:ascii="Arial" w:eastAsia="MS Mincho" w:hAnsi="Arial"/>
      <w:sz w:val="36"/>
      <w:lang w:val="en-GB" w:eastAsia="ar-SA" w:bidi="ar-SA"/>
    </w:rPr>
  </w:style>
  <w:style w:type="character" w:customStyle="1" w:styleId="Head2A">
    <w:name w:val="Head2A (文字)"/>
    <w:rsid w:val="00A4464F"/>
    <w:rPr>
      <w:rFonts w:ascii="Arial" w:eastAsia="MS Mincho" w:hAnsi="Arial"/>
      <w:sz w:val="32"/>
      <w:lang w:val="en-GB" w:eastAsia="ar-SA" w:bidi="ar-SA"/>
    </w:rPr>
  </w:style>
  <w:style w:type="character" w:customStyle="1" w:styleId="Underrubrik2">
    <w:name w:val="Underrubrik2 (文字)"/>
    <w:rsid w:val="00A4464F"/>
    <w:rPr>
      <w:rFonts w:ascii="Arial" w:eastAsia="MS Mincho" w:hAnsi="Arial"/>
      <w:sz w:val="28"/>
      <w:lang w:val="en-GB" w:eastAsia="ar-SA" w:bidi="ar-SA"/>
    </w:rPr>
  </w:style>
  <w:style w:type="character" w:customStyle="1" w:styleId="h4">
    <w:name w:val="h4 (文字)"/>
    <w:rsid w:val="00A4464F"/>
    <w:rPr>
      <w:rFonts w:ascii="Arial" w:eastAsia="MS Mincho" w:hAnsi="Arial" w:cs="Arial"/>
      <w:color w:val="0000FF"/>
      <w:kern w:val="2"/>
      <w:sz w:val="24"/>
      <w:szCs w:val="28"/>
      <w:lang w:val="en-GB" w:eastAsia="ar-SA" w:bidi="ar-SA"/>
    </w:rPr>
  </w:style>
  <w:style w:type="character" w:customStyle="1" w:styleId="M5">
    <w:name w:val="M5 (文字)"/>
    <w:rsid w:val="00A4464F"/>
    <w:rPr>
      <w:rFonts w:ascii="Arial" w:eastAsia="MS Mincho" w:hAnsi="Arial"/>
      <w:sz w:val="22"/>
      <w:lang w:val="en-GB" w:eastAsia="ar-SA" w:bidi="ar-SA"/>
    </w:rPr>
  </w:style>
  <w:style w:type="character" w:customStyle="1" w:styleId="T1">
    <w:name w:val="T1 (文字)"/>
    <w:rsid w:val="00A4464F"/>
    <w:rPr>
      <w:rFonts w:ascii="Arial" w:eastAsia="MS Mincho" w:hAnsi="Arial"/>
      <w:lang w:val="en-GB" w:eastAsia="ar-SA" w:bidi="ar-SA"/>
    </w:rPr>
  </w:style>
  <w:style w:type="character" w:customStyle="1" w:styleId="8">
    <w:name w:val="(文字) (文字)8"/>
    <w:rsid w:val="00A4464F"/>
    <w:rPr>
      <w:rFonts w:ascii="Arial" w:eastAsia="MS Mincho" w:hAnsi="Arial"/>
      <w:lang w:val="en-GB" w:eastAsia="ar-SA" w:bidi="ar-SA"/>
    </w:rPr>
  </w:style>
  <w:style w:type="character" w:customStyle="1" w:styleId="70">
    <w:name w:val="(文字) (文字)7"/>
    <w:rsid w:val="00A4464F"/>
    <w:rPr>
      <w:rFonts w:ascii="Arial" w:eastAsia="MS Mincho" w:hAnsi="Arial"/>
      <w:sz w:val="36"/>
      <w:lang w:val="en-GB" w:eastAsia="ar-SA" w:bidi="ar-SA"/>
    </w:rPr>
  </w:style>
  <w:style w:type="character" w:customStyle="1" w:styleId="headerodd">
    <w:name w:val="header odd (文字)"/>
    <w:rsid w:val="00A4464F"/>
    <w:rPr>
      <w:rFonts w:ascii="Arial" w:eastAsia="MS Mincho" w:hAnsi="Arial"/>
      <w:b/>
      <w:sz w:val="18"/>
      <w:lang w:val="en-GB" w:eastAsia="ar-SA" w:bidi="ar-SA"/>
    </w:rPr>
  </w:style>
  <w:style w:type="character" w:customStyle="1" w:styleId="footnotetext1">
    <w:name w:val="footnote text1 (文字)"/>
    <w:rsid w:val="00A4464F"/>
    <w:rPr>
      <w:rFonts w:eastAsia="MS Mincho"/>
      <w:sz w:val="16"/>
      <w:lang w:val="en-GB" w:eastAsia="ar-SA" w:bidi="ar-SA"/>
    </w:rPr>
  </w:style>
  <w:style w:type="character" w:customStyle="1" w:styleId="61">
    <w:name w:val="(文字) (文字)6"/>
    <w:rsid w:val="00A4464F"/>
    <w:rPr>
      <w:rFonts w:eastAsia="MS Mincho"/>
      <w:lang w:val="en-GB" w:eastAsia="ar-SA" w:bidi="ar-SA"/>
    </w:rPr>
  </w:style>
  <w:style w:type="character" w:customStyle="1" w:styleId="cap">
    <w:name w:val="cap (文字)"/>
    <w:rsid w:val="00A4464F"/>
    <w:rPr>
      <w:rFonts w:eastAsia="MS Mincho"/>
      <w:b/>
      <w:lang w:val="en-GB" w:eastAsia="ar-SA" w:bidi="ar-SA"/>
    </w:rPr>
  </w:style>
  <w:style w:type="character" w:customStyle="1" w:styleId="5">
    <w:name w:val="(文字) (文字)5"/>
    <w:rsid w:val="00A4464F"/>
    <w:rPr>
      <w:rFonts w:ascii="Courier New" w:eastAsia="MS Mincho" w:hAnsi="Courier New"/>
      <w:lang w:val="nb-NO" w:eastAsia="ar-SA" w:bidi="ar-SA"/>
    </w:rPr>
  </w:style>
  <w:style w:type="character" w:customStyle="1" w:styleId="bt">
    <w:name w:val="bt (文字)"/>
    <w:rsid w:val="00A4464F"/>
    <w:rPr>
      <w:rFonts w:eastAsia="MS Mincho"/>
      <w:lang w:val="en-GB" w:eastAsia="ar-SA" w:bidi="ar-SA"/>
    </w:rPr>
  </w:style>
  <w:style w:type="character" w:customStyle="1" w:styleId="ab">
    <w:name w:val="番号付け記号"/>
    <w:rsid w:val="00A4464F"/>
  </w:style>
  <w:style w:type="paragraph" w:customStyle="1" w:styleId="ac">
    <w:name w:val="見出し"/>
    <w:basedOn w:val="Normal"/>
    <w:next w:val="BodyText"/>
    <w:rsid w:val="00A4464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A4464F"/>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A4464F"/>
    <w:pPr>
      <w:suppressLineNumbers/>
      <w:suppressAutoHyphens/>
    </w:pPr>
    <w:rPr>
      <w:rFonts w:eastAsia="MS Mincho" w:cs="Mangal"/>
      <w:lang w:eastAsia="ar-SA"/>
    </w:rPr>
  </w:style>
  <w:style w:type="paragraph" w:customStyle="1" w:styleId="af">
    <w:name w:val="段落番号"/>
    <w:basedOn w:val="List"/>
    <w:rsid w:val="00A4464F"/>
    <w:pPr>
      <w:tabs>
        <w:tab w:val="num" w:pos="644"/>
      </w:tabs>
      <w:suppressAutoHyphens/>
      <w:ind w:left="644" w:hanging="360"/>
    </w:pPr>
    <w:rPr>
      <w:rFonts w:cs="CG Times (WN)"/>
      <w:lang w:eastAsia="ar-SA"/>
    </w:rPr>
  </w:style>
  <w:style w:type="paragraph" w:customStyle="1" w:styleId="25">
    <w:name w:val="段落番号 2"/>
    <w:basedOn w:val="af"/>
    <w:rsid w:val="00A4464F"/>
    <w:pPr>
      <w:ind w:left="851" w:hanging="284"/>
    </w:pPr>
  </w:style>
  <w:style w:type="paragraph" w:customStyle="1" w:styleId="af0">
    <w:name w:val="箇条書き"/>
    <w:basedOn w:val="List"/>
    <w:rsid w:val="00A4464F"/>
    <w:pPr>
      <w:tabs>
        <w:tab w:val="num" w:pos="644"/>
      </w:tabs>
      <w:suppressAutoHyphens/>
      <w:ind w:left="644" w:hanging="360"/>
    </w:pPr>
    <w:rPr>
      <w:rFonts w:cs="CG Times (WN)"/>
      <w:lang w:eastAsia="ar-SA"/>
    </w:rPr>
  </w:style>
  <w:style w:type="paragraph" w:customStyle="1" w:styleId="26">
    <w:name w:val="箇条書き 2"/>
    <w:basedOn w:val="af0"/>
    <w:rsid w:val="00A4464F"/>
    <w:pPr>
      <w:tabs>
        <w:tab w:val="clear" w:pos="644"/>
        <w:tab w:val="num" w:pos="1494"/>
      </w:tabs>
      <w:ind w:left="851" w:hanging="284"/>
    </w:pPr>
  </w:style>
  <w:style w:type="paragraph" w:customStyle="1" w:styleId="32">
    <w:name w:val="箇条書き 3"/>
    <w:basedOn w:val="26"/>
    <w:rsid w:val="00A4464F"/>
    <w:pPr>
      <w:ind w:left="1135"/>
    </w:pPr>
  </w:style>
  <w:style w:type="paragraph" w:customStyle="1" w:styleId="27">
    <w:name w:val="一覧 2"/>
    <w:basedOn w:val="List"/>
    <w:rsid w:val="00A4464F"/>
    <w:pPr>
      <w:suppressAutoHyphens/>
      <w:ind w:left="851"/>
    </w:pPr>
    <w:rPr>
      <w:rFonts w:cs="CG Times (WN)"/>
      <w:lang w:eastAsia="ar-SA"/>
    </w:rPr>
  </w:style>
  <w:style w:type="paragraph" w:customStyle="1" w:styleId="33">
    <w:name w:val="一覧 3"/>
    <w:basedOn w:val="27"/>
    <w:rsid w:val="00A4464F"/>
    <w:pPr>
      <w:ind w:left="1135"/>
    </w:pPr>
  </w:style>
  <w:style w:type="paragraph" w:customStyle="1" w:styleId="41">
    <w:name w:val="一覧 4"/>
    <w:basedOn w:val="33"/>
    <w:rsid w:val="00A4464F"/>
    <w:pPr>
      <w:ind w:left="1418"/>
    </w:pPr>
  </w:style>
  <w:style w:type="paragraph" w:customStyle="1" w:styleId="50">
    <w:name w:val="一覧 5"/>
    <w:basedOn w:val="41"/>
    <w:rsid w:val="00A4464F"/>
    <w:pPr>
      <w:ind w:left="1702"/>
    </w:pPr>
  </w:style>
  <w:style w:type="paragraph" w:customStyle="1" w:styleId="42">
    <w:name w:val="箇条書き 4"/>
    <w:basedOn w:val="32"/>
    <w:rsid w:val="00A4464F"/>
    <w:pPr>
      <w:ind w:left="1418"/>
    </w:pPr>
  </w:style>
  <w:style w:type="paragraph" w:customStyle="1" w:styleId="51">
    <w:name w:val="箇条書き 5"/>
    <w:basedOn w:val="42"/>
    <w:rsid w:val="00A4464F"/>
    <w:pPr>
      <w:ind w:left="1702"/>
    </w:pPr>
  </w:style>
  <w:style w:type="paragraph" w:customStyle="1" w:styleId="af1">
    <w:name w:val="コメント文字列"/>
    <w:basedOn w:val="Normal"/>
    <w:rsid w:val="00A4464F"/>
    <w:pPr>
      <w:suppressAutoHyphens/>
    </w:pPr>
    <w:rPr>
      <w:rFonts w:eastAsia="MS Mincho" w:cs="CG Times (WN)"/>
      <w:lang w:eastAsia="ar-SA"/>
    </w:rPr>
  </w:style>
  <w:style w:type="paragraph" w:customStyle="1" w:styleId="af2">
    <w:name w:val="コメント内容"/>
    <w:basedOn w:val="af1"/>
    <w:next w:val="af1"/>
    <w:rsid w:val="00A4464F"/>
    <w:rPr>
      <w:b/>
      <w:bCs/>
    </w:rPr>
  </w:style>
  <w:style w:type="paragraph" w:customStyle="1" w:styleId="af3">
    <w:name w:val="見出しマップ"/>
    <w:basedOn w:val="Normal"/>
    <w:rsid w:val="00A4464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4464F"/>
    <w:pPr>
      <w:suppressAutoHyphens/>
      <w:spacing w:before="120" w:after="120"/>
    </w:pPr>
    <w:rPr>
      <w:rFonts w:eastAsia="MS Mincho" w:cs="CG Times (WN)"/>
      <w:b/>
      <w:lang w:eastAsia="ar-SA"/>
    </w:rPr>
  </w:style>
  <w:style w:type="paragraph" w:customStyle="1" w:styleId="af4">
    <w:name w:val="書式なし"/>
    <w:basedOn w:val="Normal"/>
    <w:rsid w:val="00A4464F"/>
    <w:pPr>
      <w:suppressAutoHyphens/>
    </w:pPr>
    <w:rPr>
      <w:rFonts w:ascii="Courier New" w:eastAsia="MS Mincho" w:hAnsi="Courier New" w:cs="CG Times (WN)"/>
      <w:lang w:val="nb-NO" w:eastAsia="ar-SA"/>
    </w:rPr>
  </w:style>
  <w:style w:type="paragraph" w:customStyle="1" w:styleId="28">
    <w:name w:val="本文 2"/>
    <w:basedOn w:val="Normal"/>
    <w:rsid w:val="00A4464F"/>
    <w:pPr>
      <w:suppressAutoHyphens/>
      <w:spacing w:after="120"/>
    </w:pPr>
    <w:rPr>
      <w:rFonts w:eastAsia="MS Mincho" w:cs="CG Times (WN)"/>
      <w:lang w:eastAsia="ar-SA"/>
    </w:rPr>
  </w:style>
  <w:style w:type="paragraph" w:customStyle="1" w:styleId="35">
    <w:name w:val="本文 3"/>
    <w:basedOn w:val="Normal"/>
    <w:rsid w:val="00A4464F"/>
    <w:pPr>
      <w:suppressAutoHyphens/>
      <w:spacing w:after="120"/>
    </w:pPr>
    <w:rPr>
      <w:rFonts w:eastAsia="MS Mincho" w:cs="CG Times (WN)"/>
      <w:lang w:eastAsia="ar-SA"/>
    </w:rPr>
  </w:style>
  <w:style w:type="paragraph" w:customStyle="1" w:styleId="Web">
    <w:name w:val="標準 (Web)"/>
    <w:basedOn w:val="Normal"/>
    <w:rsid w:val="00A4464F"/>
    <w:pPr>
      <w:suppressAutoHyphens/>
      <w:spacing w:before="100" w:after="100"/>
    </w:pPr>
    <w:rPr>
      <w:rFonts w:eastAsia="Arial Unicode MS" w:cs="CG Times (WN)"/>
      <w:sz w:val="24"/>
      <w:szCs w:val="24"/>
      <w:lang w:eastAsia="ko-KR"/>
    </w:rPr>
  </w:style>
  <w:style w:type="paragraph" w:customStyle="1" w:styleId="29">
    <w:name w:val="本文インデント 2"/>
    <w:basedOn w:val="Normal"/>
    <w:rsid w:val="00A4464F"/>
    <w:pPr>
      <w:suppressAutoHyphens/>
      <w:ind w:left="567"/>
    </w:pPr>
    <w:rPr>
      <w:rFonts w:ascii="Arial" w:eastAsia="MS Mincho" w:hAnsi="Arial" w:cs="Arial"/>
      <w:lang w:eastAsia="ar-SA"/>
    </w:rPr>
  </w:style>
  <w:style w:type="paragraph" w:customStyle="1" w:styleId="af5">
    <w:name w:val="標準インデント"/>
    <w:basedOn w:val="Normal"/>
    <w:rsid w:val="00A4464F"/>
    <w:pPr>
      <w:suppressAutoHyphens/>
      <w:ind w:left="708"/>
    </w:pPr>
    <w:rPr>
      <w:rFonts w:eastAsia="MS Mincho" w:cs="CG Times (WN)"/>
      <w:lang w:eastAsia="ar-SA"/>
    </w:rPr>
  </w:style>
  <w:style w:type="paragraph" w:customStyle="1" w:styleId="af6">
    <w:name w:val="記"/>
    <w:basedOn w:val="Normal"/>
    <w:next w:val="Normal"/>
    <w:rsid w:val="00A4464F"/>
    <w:pPr>
      <w:suppressAutoHyphens/>
    </w:pPr>
    <w:rPr>
      <w:rFonts w:eastAsia="MS Mincho" w:cs="CG Times (WN)"/>
      <w:lang w:eastAsia="ar-SA"/>
    </w:rPr>
  </w:style>
  <w:style w:type="paragraph" w:customStyle="1" w:styleId="HTML">
    <w:name w:val="HTML 書式付き"/>
    <w:basedOn w:val="Normal"/>
    <w:rsid w:val="00A4464F"/>
    <w:pPr>
      <w:suppressAutoHyphens/>
    </w:pPr>
    <w:rPr>
      <w:rFonts w:ascii="Courier New" w:eastAsia="MS Mincho" w:hAnsi="Courier New" w:cs="Courier New"/>
      <w:lang w:eastAsia="ar-SA"/>
    </w:rPr>
  </w:style>
  <w:style w:type="paragraph" w:customStyle="1" w:styleId="af7">
    <w:name w:val="表の内容"/>
    <w:basedOn w:val="Normal"/>
    <w:rsid w:val="00A4464F"/>
    <w:pPr>
      <w:suppressLineNumbers/>
      <w:suppressAutoHyphens/>
    </w:pPr>
    <w:rPr>
      <w:rFonts w:eastAsia="MS Mincho" w:cs="CG Times (WN)"/>
      <w:lang w:eastAsia="ar-SA"/>
    </w:rPr>
  </w:style>
  <w:style w:type="paragraph" w:customStyle="1" w:styleId="af8">
    <w:name w:val="表の見出し"/>
    <w:basedOn w:val="af7"/>
    <w:rsid w:val="00A4464F"/>
    <w:pPr>
      <w:jc w:val="center"/>
    </w:pPr>
    <w:rPr>
      <w:b/>
      <w:bCs/>
    </w:rPr>
  </w:style>
  <w:style w:type="character" w:customStyle="1" w:styleId="WW8Num27z0">
    <w:name w:val="WW8Num27z0"/>
    <w:rsid w:val="00A4464F"/>
    <w:rPr>
      <w:rFonts w:ascii="Arial" w:eastAsia="Times New Roman" w:hAnsi="Arial" w:cs="Arial"/>
    </w:rPr>
  </w:style>
  <w:style w:type="character" w:customStyle="1" w:styleId="WW8Num27z1">
    <w:name w:val="WW8Num27z1"/>
    <w:rsid w:val="00A4464F"/>
    <w:rPr>
      <w:rFonts w:ascii="Courier New" w:hAnsi="Courier New" w:cs="Courier New"/>
    </w:rPr>
  </w:style>
  <w:style w:type="character" w:customStyle="1" w:styleId="WW8Num27z2">
    <w:name w:val="WW8Num27z2"/>
    <w:rsid w:val="00A4464F"/>
    <w:rPr>
      <w:rFonts w:ascii="Wingdings" w:hAnsi="Wingdings"/>
    </w:rPr>
  </w:style>
  <w:style w:type="character" w:customStyle="1" w:styleId="WW8Num27z3">
    <w:name w:val="WW8Num27z3"/>
    <w:rsid w:val="00A4464F"/>
    <w:rPr>
      <w:rFonts w:ascii="Symbol" w:hAnsi="Symbol"/>
    </w:rPr>
  </w:style>
  <w:style w:type="character" w:customStyle="1" w:styleId="WW8Num29z0">
    <w:name w:val="WW8Num29z0"/>
    <w:rsid w:val="00A4464F"/>
    <w:rPr>
      <w:rFonts w:ascii="Times New Roman" w:eastAsia="MS Mincho" w:hAnsi="Times New Roman" w:cs="Times New Roman"/>
    </w:rPr>
  </w:style>
  <w:style w:type="character" w:customStyle="1" w:styleId="WW8Num29z1">
    <w:name w:val="WW8Num29z1"/>
    <w:rsid w:val="00A4464F"/>
    <w:rPr>
      <w:rFonts w:ascii="Courier New" w:hAnsi="Courier New" w:cs="Courier New"/>
    </w:rPr>
  </w:style>
  <w:style w:type="character" w:customStyle="1" w:styleId="WW8Num29z2">
    <w:name w:val="WW8Num29z2"/>
    <w:rsid w:val="00A4464F"/>
    <w:rPr>
      <w:rFonts w:ascii="Wingdings" w:hAnsi="Wingdings"/>
    </w:rPr>
  </w:style>
  <w:style w:type="character" w:customStyle="1" w:styleId="WW8Num29z3">
    <w:name w:val="WW8Num29z3"/>
    <w:rsid w:val="00A4464F"/>
    <w:rPr>
      <w:rFonts w:ascii="Symbol" w:hAnsi="Symbol"/>
    </w:rPr>
  </w:style>
  <w:style w:type="character" w:customStyle="1" w:styleId="WW8Num31z0">
    <w:name w:val="WW8Num31z0"/>
    <w:rsid w:val="00A4464F"/>
    <w:rPr>
      <w:rFonts w:ascii="Symbol" w:hAnsi="Symbol"/>
    </w:rPr>
  </w:style>
  <w:style w:type="character" w:customStyle="1" w:styleId="WW8Num31z1">
    <w:name w:val="WW8Num31z1"/>
    <w:rsid w:val="00A4464F"/>
    <w:rPr>
      <w:rFonts w:ascii="Courier New" w:hAnsi="Courier New" w:cs="Courier New"/>
    </w:rPr>
  </w:style>
  <w:style w:type="character" w:customStyle="1" w:styleId="WW8Num31z2">
    <w:name w:val="WW8Num31z2"/>
    <w:rsid w:val="00A4464F"/>
    <w:rPr>
      <w:rFonts w:ascii="Wingdings" w:hAnsi="Wingdings"/>
    </w:rPr>
  </w:style>
  <w:style w:type="character" w:customStyle="1" w:styleId="WW8Num34z2">
    <w:name w:val="WW8Num34z2"/>
    <w:rsid w:val="00A4464F"/>
    <w:rPr>
      <w:rFonts w:ascii="Wingdings" w:hAnsi="Wingdings"/>
    </w:rPr>
  </w:style>
  <w:style w:type="character" w:customStyle="1" w:styleId="WW8Num34z3">
    <w:name w:val="WW8Num34z3"/>
    <w:rsid w:val="00A4464F"/>
    <w:rPr>
      <w:rFonts w:ascii="Symbol" w:hAnsi="Symbol"/>
    </w:rPr>
  </w:style>
  <w:style w:type="character" w:customStyle="1" w:styleId="WW8Num37z0">
    <w:name w:val="WW8Num37z0"/>
    <w:rsid w:val="00A4464F"/>
    <w:rPr>
      <w:rFonts w:ascii="Times New Roman" w:eastAsia="SimSun" w:hAnsi="Times New Roman" w:cs="Times New Roman"/>
    </w:rPr>
  </w:style>
  <w:style w:type="character" w:customStyle="1" w:styleId="WW8Num37z1">
    <w:name w:val="WW8Num37z1"/>
    <w:rsid w:val="00A4464F"/>
    <w:rPr>
      <w:rFonts w:ascii="Wingdings" w:hAnsi="Wingdings"/>
    </w:rPr>
  </w:style>
  <w:style w:type="character" w:customStyle="1" w:styleId="WW8Num38z0">
    <w:name w:val="WW8Num38z0"/>
    <w:rsid w:val="00A4464F"/>
    <w:rPr>
      <w:rFonts w:ascii="Times New Roman" w:eastAsia="SimSun" w:hAnsi="Times New Roman" w:cs="Times New Roman"/>
    </w:rPr>
  </w:style>
  <w:style w:type="character" w:customStyle="1" w:styleId="WW8Num38z1">
    <w:name w:val="WW8Num38z1"/>
    <w:rsid w:val="00A4464F"/>
    <w:rPr>
      <w:rFonts w:ascii="Wingdings" w:hAnsi="Wingdings"/>
    </w:rPr>
  </w:style>
  <w:style w:type="character" w:customStyle="1" w:styleId="WW8Num41z0">
    <w:name w:val="WW8Num41z0"/>
    <w:rsid w:val="00A4464F"/>
    <w:rPr>
      <w:rFonts w:ascii="Times New Roman" w:eastAsia="SimSun" w:hAnsi="Times New Roman" w:cs="Times New Roman"/>
    </w:rPr>
  </w:style>
  <w:style w:type="character" w:customStyle="1" w:styleId="WW8Num41z1">
    <w:name w:val="WW8Num41z1"/>
    <w:rsid w:val="00A4464F"/>
    <w:rPr>
      <w:rFonts w:ascii="Wingdings" w:hAnsi="Wingdings"/>
    </w:rPr>
  </w:style>
  <w:style w:type="character" w:customStyle="1" w:styleId="WW8NumSt20z0">
    <w:name w:val="WW8NumSt20z0"/>
    <w:rsid w:val="00A4464F"/>
    <w:rPr>
      <w:rFonts w:ascii="Geneva" w:hAnsi="Geneva"/>
    </w:rPr>
  </w:style>
  <w:style w:type="character" w:customStyle="1" w:styleId="DefaultParagraphFont1">
    <w:name w:val="Default Paragraph Font1"/>
    <w:rsid w:val="00A4464F"/>
  </w:style>
  <w:style w:type="character" w:customStyle="1" w:styleId="CommentReference1">
    <w:name w:val="Comment Reference1"/>
    <w:rsid w:val="00A4464F"/>
    <w:rPr>
      <w:sz w:val="16"/>
    </w:rPr>
  </w:style>
  <w:style w:type="paragraph" w:customStyle="1" w:styleId="ListBullet1">
    <w:name w:val="List Bullet1"/>
    <w:basedOn w:val="Normal"/>
    <w:rsid w:val="00A4464F"/>
    <w:pPr>
      <w:tabs>
        <w:tab w:val="num" w:pos="644"/>
      </w:tabs>
      <w:suppressAutoHyphens/>
      <w:ind w:left="568" w:hanging="284"/>
    </w:pPr>
    <w:rPr>
      <w:rFonts w:eastAsia="MS Mincho"/>
      <w:lang w:eastAsia="ar-SA"/>
    </w:rPr>
  </w:style>
  <w:style w:type="paragraph" w:customStyle="1" w:styleId="ListBullet21">
    <w:name w:val="List Bullet 21"/>
    <w:basedOn w:val="ListBullet1"/>
    <w:rsid w:val="00A4464F"/>
    <w:pPr>
      <w:tabs>
        <w:tab w:val="clear" w:pos="644"/>
        <w:tab w:val="num" w:pos="1494"/>
      </w:tabs>
      <w:ind w:left="851"/>
    </w:pPr>
  </w:style>
  <w:style w:type="paragraph" w:customStyle="1" w:styleId="ListBullet31">
    <w:name w:val="List Bullet 31"/>
    <w:basedOn w:val="ListBullet21"/>
    <w:rsid w:val="00A4464F"/>
    <w:pPr>
      <w:ind w:left="1135"/>
    </w:pPr>
  </w:style>
  <w:style w:type="paragraph" w:customStyle="1" w:styleId="ListBullet41">
    <w:name w:val="List Bullet 41"/>
    <w:basedOn w:val="ListBullet31"/>
    <w:rsid w:val="00A4464F"/>
    <w:pPr>
      <w:ind w:left="1418"/>
    </w:pPr>
  </w:style>
  <w:style w:type="paragraph" w:customStyle="1" w:styleId="ListBullet51">
    <w:name w:val="List Bullet 51"/>
    <w:basedOn w:val="ListBullet41"/>
    <w:rsid w:val="00A4464F"/>
    <w:pPr>
      <w:ind w:left="1702"/>
    </w:pPr>
  </w:style>
  <w:style w:type="paragraph" w:customStyle="1" w:styleId="DocumentMap1">
    <w:name w:val="Document Map1"/>
    <w:basedOn w:val="Normal"/>
    <w:rsid w:val="00A4464F"/>
    <w:pPr>
      <w:shd w:val="clear" w:color="auto" w:fill="000080"/>
      <w:suppressAutoHyphens/>
    </w:pPr>
    <w:rPr>
      <w:rFonts w:ascii="Tahoma" w:eastAsia="MS Mincho" w:hAnsi="Tahoma"/>
      <w:lang w:eastAsia="ar-SA"/>
    </w:rPr>
  </w:style>
  <w:style w:type="paragraph" w:customStyle="1" w:styleId="PlainText1">
    <w:name w:val="Plain Text1"/>
    <w:basedOn w:val="Normal"/>
    <w:rsid w:val="00A4464F"/>
    <w:pPr>
      <w:suppressAutoHyphens/>
    </w:pPr>
    <w:rPr>
      <w:rFonts w:ascii="Courier New" w:eastAsia="MS Mincho" w:hAnsi="Courier New"/>
      <w:lang w:val="nb-NO" w:eastAsia="ar-SA"/>
    </w:rPr>
  </w:style>
  <w:style w:type="paragraph" w:customStyle="1" w:styleId="CommentText1">
    <w:name w:val="Comment Text1"/>
    <w:basedOn w:val="Normal"/>
    <w:rsid w:val="00A4464F"/>
    <w:pPr>
      <w:suppressAutoHyphens/>
    </w:pPr>
    <w:rPr>
      <w:rFonts w:eastAsia="MS Mincho"/>
      <w:lang w:eastAsia="ar-SA"/>
    </w:rPr>
  </w:style>
  <w:style w:type="paragraph" w:customStyle="1" w:styleId="List31">
    <w:name w:val="List 31"/>
    <w:basedOn w:val="Normal"/>
    <w:rsid w:val="00A4464F"/>
    <w:pPr>
      <w:suppressAutoHyphens/>
      <w:ind w:left="849" w:hanging="283"/>
    </w:pPr>
    <w:rPr>
      <w:rFonts w:eastAsia="MS Mincho"/>
      <w:lang w:eastAsia="ar-SA"/>
    </w:rPr>
  </w:style>
  <w:style w:type="paragraph" w:customStyle="1" w:styleId="List41">
    <w:name w:val="List 41"/>
    <w:basedOn w:val="List31"/>
    <w:rsid w:val="00A4464F"/>
    <w:pPr>
      <w:ind w:left="1418" w:hanging="284"/>
    </w:pPr>
  </w:style>
  <w:style w:type="paragraph" w:customStyle="1" w:styleId="ListNumber1">
    <w:name w:val="List Number1"/>
    <w:basedOn w:val="List"/>
    <w:rsid w:val="00A4464F"/>
    <w:pPr>
      <w:tabs>
        <w:tab w:val="num" w:pos="644"/>
      </w:tabs>
      <w:suppressAutoHyphens/>
      <w:ind w:left="644" w:hanging="360"/>
    </w:pPr>
    <w:rPr>
      <w:lang w:eastAsia="ar-SA"/>
    </w:rPr>
  </w:style>
  <w:style w:type="paragraph" w:customStyle="1" w:styleId="ListNumber21">
    <w:name w:val="List Number 21"/>
    <w:basedOn w:val="ListNumber1"/>
    <w:rsid w:val="00A4464F"/>
    <w:pPr>
      <w:ind w:left="851" w:hanging="284"/>
    </w:pPr>
  </w:style>
  <w:style w:type="paragraph" w:customStyle="1" w:styleId="List21">
    <w:name w:val="List 21"/>
    <w:basedOn w:val="List"/>
    <w:rsid w:val="00A4464F"/>
    <w:pPr>
      <w:suppressAutoHyphens/>
      <w:ind w:left="851"/>
    </w:pPr>
    <w:rPr>
      <w:lang w:eastAsia="ar-SA"/>
    </w:rPr>
  </w:style>
  <w:style w:type="paragraph" w:customStyle="1" w:styleId="List51">
    <w:name w:val="List 51"/>
    <w:basedOn w:val="List41"/>
    <w:rsid w:val="00A4464F"/>
    <w:pPr>
      <w:ind w:left="1702"/>
    </w:pPr>
  </w:style>
  <w:style w:type="paragraph" w:customStyle="1" w:styleId="BodyText21">
    <w:name w:val="Body Text 21"/>
    <w:basedOn w:val="Normal"/>
    <w:rsid w:val="00A4464F"/>
    <w:pPr>
      <w:suppressAutoHyphens/>
      <w:spacing w:after="120"/>
    </w:pPr>
    <w:rPr>
      <w:rFonts w:eastAsia="MS Mincho"/>
      <w:lang w:eastAsia="ar-SA"/>
    </w:rPr>
  </w:style>
  <w:style w:type="paragraph" w:customStyle="1" w:styleId="BodyText31">
    <w:name w:val="Body Text 31"/>
    <w:basedOn w:val="Normal"/>
    <w:rsid w:val="00A4464F"/>
    <w:pPr>
      <w:suppressAutoHyphens/>
      <w:spacing w:after="120"/>
    </w:pPr>
    <w:rPr>
      <w:rFonts w:eastAsia="MS Mincho"/>
      <w:lang w:eastAsia="ar-SA"/>
    </w:rPr>
  </w:style>
  <w:style w:type="paragraph" w:customStyle="1" w:styleId="BodyTextIndent21">
    <w:name w:val="Body Text Indent 21"/>
    <w:basedOn w:val="Normal"/>
    <w:rsid w:val="00A4464F"/>
    <w:pPr>
      <w:suppressAutoHyphens/>
      <w:ind w:left="567"/>
    </w:pPr>
    <w:rPr>
      <w:rFonts w:ascii="Arial" w:eastAsia="MS Mincho" w:hAnsi="Arial" w:cs="Arial"/>
      <w:lang w:eastAsia="ar-SA"/>
    </w:rPr>
  </w:style>
  <w:style w:type="paragraph" w:customStyle="1" w:styleId="NormalIndent1">
    <w:name w:val="Normal Indent1"/>
    <w:basedOn w:val="Normal"/>
    <w:rsid w:val="00A4464F"/>
    <w:pPr>
      <w:suppressAutoHyphens/>
      <w:ind w:left="708"/>
    </w:pPr>
    <w:rPr>
      <w:rFonts w:eastAsia="MS Mincho"/>
      <w:lang w:eastAsia="ar-SA"/>
    </w:rPr>
  </w:style>
  <w:style w:type="paragraph" w:customStyle="1" w:styleId="NoteHeading1">
    <w:name w:val="Note Heading1"/>
    <w:basedOn w:val="Normal"/>
    <w:next w:val="Normal"/>
    <w:rsid w:val="00A4464F"/>
    <w:pPr>
      <w:suppressAutoHyphens/>
    </w:pPr>
    <w:rPr>
      <w:rFonts w:eastAsia="MS Mincho"/>
      <w:lang w:eastAsia="ar-SA"/>
    </w:rPr>
  </w:style>
  <w:style w:type="paragraph" w:customStyle="1" w:styleId="af9">
    <w:name w:val="枠の内容"/>
    <w:basedOn w:val="BodyText"/>
    <w:rsid w:val="00A4464F"/>
  </w:style>
  <w:style w:type="character" w:customStyle="1" w:styleId="CharChar22">
    <w:name w:val="Char Char22"/>
    <w:rsid w:val="00A4464F"/>
    <w:rPr>
      <w:rFonts w:ascii="Arial" w:hAnsi="Arial"/>
      <w:lang w:val="en-GB"/>
    </w:rPr>
  </w:style>
  <w:style w:type="paragraph" w:customStyle="1" w:styleId="numberedlist0">
    <w:name w:val="numbered list"/>
    <w:basedOn w:val="ListBullet"/>
    <w:rsid w:val="00A4464F"/>
    <w:pPr>
      <w:tabs>
        <w:tab w:val="num" w:pos="360"/>
        <w:tab w:val="left" w:pos="1247"/>
        <w:tab w:val="left" w:pos="3856"/>
        <w:tab w:val="left" w:pos="5216"/>
        <w:tab w:val="left" w:pos="6464"/>
        <w:tab w:val="left" w:pos="7768"/>
        <w:tab w:val="left" w:pos="9072"/>
        <w:tab w:val="left" w:pos="10206"/>
      </w:tabs>
      <w:spacing w:after="120"/>
      <w:ind w:left="360" w:hanging="360"/>
    </w:pPr>
    <w:rPr>
      <w:lang w:eastAsia="ko-KR"/>
    </w:rPr>
  </w:style>
  <w:style w:type="paragraph" w:customStyle="1" w:styleId="Meetingcaption">
    <w:name w:val="Meeting caption"/>
    <w:basedOn w:val="Normal"/>
    <w:qFormat/>
    <w:rsid w:val="00A446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ko-KR"/>
    </w:rPr>
  </w:style>
  <w:style w:type="paragraph" w:customStyle="1" w:styleId="Cell">
    <w:name w:val="Cell"/>
    <w:basedOn w:val="Normal"/>
    <w:rsid w:val="00A4464F"/>
    <w:pPr>
      <w:spacing w:after="0" w:line="240" w:lineRule="exact"/>
      <w:jc w:val="center"/>
    </w:pPr>
    <w:rPr>
      <w:sz w:val="16"/>
      <w:lang w:val="en-US" w:eastAsia="ko-KR"/>
    </w:rPr>
  </w:style>
  <w:style w:type="paragraph" w:customStyle="1" w:styleId="h61">
    <w:name w:val="h6"/>
    <w:basedOn w:val="Normal"/>
    <w:rsid w:val="00A4464F"/>
    <w:pPr>
      <w:spacing w:before="100" w:beforeAutospacing="1" w:after="100" w:afterAutospacing="1"/>
    </w:pPr>
    <w:rPr>
      <w:sz w:val="24"/>
      <w:szCs w:val="24"/>
      <w:lang w:val="en-US" w:eastAsia="ko-KR"/>
    </w:rPr>
  </w:style>
  <w:style w:type="paragraph" w:customStyle="1" w:styleId="tah0">
    <w:name w:val="tah"/>
    <w:basedOn w:val="Normal"/>
    <w:rsid w:val="00A4464F"/>
    <w:pPr>
      <w:keepNext/>
      <w:spacing w:after="0"/>
      <w:jc w:val="center"/>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4464F"/>
    <w:rPr>
      <w:rFonts w:ascii="Arial" w:hAnsi="Arial"/>
      <w:sz w:val="24"/>
      <w:lang w:val="en-GB" w:eastAsia="ja-JP" w:bidi="ar-SA"/>
    </w:rPr>
  </w:style>
  <w:style w:type="paragraph" w:customStyle="1" w:styleId="NormalAfter3pt">
    <w:name w:val="Normal + After:  3 pt"/>
    <w:basedOn w:val="Normal"/>
    <w:rsid w:val="00A4464F"/>
    <w:pPr>
      <w:tabs>
        <w:tab w:val="num" w:pos="2560"/>
      </w:tabs>
      <w:ind w:left="2560" w:hanging="357"/>
    </w:pPr>
    <w:rPr>
      <w:lang w:val="en-AU" w:eastAsia="ko-KR"/>
    </w:rPr>
  </w:style>
  <w:style w:type="character" w:customStyle="1" w:styleId="FigureCaption1">
    <w:name w:val="Figure Caption1"/>
    <w:aliases w:val="fc Char1,Figure Caption Char Char"/>
    <w:rsid w:val="00A446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46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46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464F"/>
    <w:rPr>
      <w:lang w:val="en-GB" w:eastAsia="ja-JP" w:bidi="ar-SA"/>
    </w:rPr>
  </w:style>
  <w:style w:type="character" w:customStyle="1" w:styleId="CarCar10">
    <w:name w:val="Car Car10"/>
    <w:rsid w:val="00A4464F"/>
    <w:rPr>
      <w:rFonts w:ascii="Arial" w:hAnsi="Arial"/>
      <w:lang w:val="en-GB" w:eastAsia="ja-JP" w:bidi="ar-SA"/>
    </w:rPr>
  </w:style>
  <w:style w:type="paragraph" w:customStyle="1" w:styleId="Revision2">
    <w:name w:val="Revision2"/>
    <w:hidden/>
    <w:semiHidden/>
    <w:rsid w:val="00A4464F"/>
    <w:rPr>
      <w:rFonts w:ascii="Times New Roman" w:eastAsia="MS Mincho" w:hAnsi="Times New Roman"/>
      <w:lang w:val="en-GB" w:eastAsia="en-US"/>
    </w:rPr>
  </w:style>
  <w:style w:type="paragraph" w:customStyle="1" w:styleId="ListParagraph1">
    <w:name w:val="List Paragraph1"/>
    <w:basedOn w:val="Normal"/>
    <w:qFormat/>
    <w:rsid w:val="00A4464F"/>
    <w:pPr>
      <w:ind w:left="720"/>
      <w:contextualSpacing/>
    </w:pPr>
    <w:rPr>
      <w:lang w:eastAsia="ko-KR"/>
    </w:rPr>
  </w:style>
  <w:style w:type="numbering" w:customStyle="1" w:styleId="NoList8">
    <w:name w:val="No List8"/>
    <w:next w:val="NoList"/>
    <w:semiHidden/>
    <w:rsid w:val="00A4464F"/>
  </w:style>
  <w:style w:type="numbering" w:customStyle="1" w:styleId="NoList12">
    <w:name w:val="No List12"/>
    <w:next w:val="NoList"/>
    <w:semiHidden/>
    <w:rsid w:val="00A4464F"/>
  </w:style>
  <w:style w:type="numbering" w:customStyle="1" w:styleId="NoList22">
    <w:name w:val="No List22"/>
    <w:next w:val="NoList"/>
    <w:semiHidden/>
    <w:rsid w:val="00A4464F"/>
  </w:style>
  <w:style w:type="numbering" w:customStyle="1" w:styleId="NoList9">
    <w:name w:val="No List9"/>
    <w:next w:val="NoList"/>
    <w:semiHidden/>
    <w:rsid w:val="00A4464F"/>
  </w:style>
  <w:style w:type="numbering" w:customStyle="1" w:styleId="NoList13">
    <w:name w:val="No List13"/>
    <w:next w:val="NoList"/>
    <w:semiHidden/>
    <w:rsid w:val="00A4464F"/>
  </w:style>
  <w:style w:type="numbering" w:customStyle="1" w:styleId="NoList23">
    <w:name w:val="No List23"/>
    <w:next w:val="NoList"/>
    <w:semiHidden/>
    <w:rsid w:val="00A4464F"/>
  </w:style>
  <w:style w:type="numbering" w:customStyle="1" w:styleId="NoList10">
    <w:name w:val="No List10"/>
    <w:next w:val="NoList"/>
    <w:semiHidden/>
    <w:rsid w:val="00A4464F"/>
  </w:style>
  <w:style w:type="character" w:customStyle="1" w:styleId="1a">
    <w:name w:val="段落フォント1"/>
    <w:rsid w:val="00A4464F"/>
  </w:style>
  <w:style w:type="character" w:customStyle="1" w:styleId="1b">
    <w:name w:val="コメント参照1"/>
    <w:rsid w:val="00A4464F"/>
    <w:rPr>
      <w:sz w:val="16"/>
    </w:rPr>
  </w:style>
  <w:style w:type="paragraph" w:customStyle="1" w:styleId="1c">
    <w:name w:val="図表番号1"/>
    <w:basedOn w:val="Normal"/>
    <w:rsid w:val="00A4464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A4464F"/>
    <w:pPr>
      <w:tabs>
        <w:tab w:val="num" w:pos="644"/>
      </w:tabs>
      <w:suppressAutoHyphens/>
      <w:ind w:left="644" w:hanging="360"/>
    </w:pPr>
    <w:rPr>
      <w:rFonts w:cs="CG Times (WN)"/>
      <w:lang w:eastAsia="ar-SA"/>
    </w:rPr>
  </w:style>
  <w:style w:type="paragraph" w:customStyle="1" w:styleId="210">
    <w:name w:val="段落番号 21"/>
    <w:basedOn w:val="1d"/>
    <w:rsid w:val="00A4464F"/>
    <w:pPr>
      <w:ind w:left="851" w:hanging="284"/>
    </w:pPr>
  </w:style>
  <w:style w:type="paragraph" w:customStyle="1" w:styleId="1e">
    <w:name w:val="箇条書き1"/>
    <w:basedOn w:val="List"/>
    <w:rsid w:val="00A4464F"/>
    <w:pPr>
      <w:tabs>
        <w:tab w:val="num" w:pos="644"/>
      </w:tabs>
      <w:suppressAutoHyphens/>
      <w:ind w:left="644" w:hanging="360"/>
    </w:pPr>
    <w:rPr>
      <w:rFonts w:cs="CG Times (WN)"/>
      <w:lang w:eastAsia="ar-SA"/>
    </w:rPr>
  </w:style>
  <w:style w:type="paragraph" w:customStyle="1" w:styleId="211">
    <w:name w:val="箇条書き 21"/>
    <w:basedOn w:val="1e"/>
    <w:rsid w:val="00A4464F"/>
    <w:pPr>
      <w:tabs>
        <w:tab w:val="clear" w:pos="644"/>
        <w:tab w:val="num" w:pos="1494"/>
      </w:tabs>
      <w:ind w:left="851" w:hanging="284"/>
    </w:pPr>
  </w:style>
  <w:style w:type="paragraph" w:customStyle="1" w:styleId="310">
    <w:name w:val="箇条書き 31"/>
    <w:basedOn w:val="211"/>
    <w:rsid w:val="00A4464F"/>
    <w:pPr>
      <w:ind w:left="1135"/>
    </w:pPr>
  </w:style>
  <w:style w:type="paragraph" w:customStyle="1" w:styleId="212">
    <w:name w:val="一覧 21"/>
    <w:basedOn w:val="List"/>
    <w:rsid w:val="00A4464F"/>
    <w:pPr>
      <w:suppressAutoHyphens/>
      <w:ind w:left="851"/>
    </w:pPr>
    <w:rPr>
      <w:rFonts w:cs="CG Times (WN)"/>
      <w:lang w:eastAsia="ar-SA"/>
    </w:rPr>
  </w:style>
  <w:style w:type="paragraph" w:customStyle="1" w:styleId="311">
    <w:name w:val="一覧 31"/>
    <w:basedOn w:val="212"/>
    <w:rsid w:val="00A4464F"/>
    <w:pPr>
      <w:ind w:left="1135"/>
    </w:pPr>
  </w:style>
  <w:style w:type="paragraph" w:customStyle="1" w:styleId="410">
    <w:name w:val="一覧 41"/>
    <w:basedOn w:val="311"/>
    <w:rsid w:val="00A4464F"/>
    <w:pPr>
      <w:ind w:left="1418"/>
    </w:pPr>
  </w:style>
  <w:style w:type="paragraph" w:customStyle="1" w:styleId="510">
    <w:name w:val="一覧 51"/>
    <w:basedOn w:val="410"/>
    <w:rsid w:val="00A4464F"/>
    <w:pPr>
      <w:ind w:left="1702"/>
    </w:pPr>
  </w:style>
  <w:style w:type="paragraph" w:customStyle="1" w:styleId="411">
    <w:name w:val="箇条書き 41"/>
    <w:basedOn w:val="310"/>
    <w:rsid w:val="00A4464F"/>
    <w:pPr>
      <w:ind w:left="1418"/>
    </w:pPr>
  </w:style>
  <w:style w:type="paragraph" w:customStyle="1" w:styleId="511">
    <w:name w:val="箇条書き 51"/>
    <w:basedOn w:val="411"/>
    <w:rsid w:val="00A4464F"/>
    <w:pPr>
      <w:ind w:left="1702"/>
    </w:pPr>
  </w:style>
  <w:style w:type="paragraph" w:customStyle="1" w:styleId="1f">
    <w:name w:val="コメント文字列1"/>
    <w:basedOn w:val="Normal"/>
    <w:rsid w:val="00A4464F"/>
    <w:pPr>
      <w:suppressAutoHyphens/>
    </w:pPr>
    <w:rPr>
      <w:rFonts w:eastAsia="MS Mincho" w:cs="CG Times (WN)"/>
      <w:lang w:eastAsia="ar-SA"/>
    </w:rPr>
  </w:style>
  <w:style w:type="paragraph" w:customStyle="1" w:styleId="1f0">
    <w:name w:val="コメント内容1"/>
    <w:basedOn w:val="1f"/>
    <w:next w:val="1f"/>
    <w:rsid w:val="00A4464F"/>
    <w:rPr>
      <w:b/>
      <w:bCs/>
    </w:rPr>
  </w:style>
  <w:style w:type="paragraph" w:customStyle="1" w:styleId="1f1">
    <w:name w:val="見出しマップ1"/>
    <w:basedOn w:val="Normal"/>
    <w:rsid w:val="00A4464F"/>
    <w:pPr>
      <w:shd w:val="clear" w:color="auto" w:fill="000080"/>
      <w:suppressAutoHyphens/>
    </w:pPr>
    <w:rPr>
      <w:rFonts w:ascii="Tahoma" w:eastAsia="MS Mincho" w:hAnsi="Tahoma" w:cs="Tahoma"/>
      <w:lang w:eastAsia="ar-SA"/>
    </w:rPr>
  </w:style>
  <w:style w:type="paragraph" w:customStyle="1" w:styleId="1f2">
    <w:name w:val="書式なし1"/>
    <w:basedOn w:val="Normal"/>
    <w:rsid w:val="00A4464F"/>
    <w:pPr>
      <w:suppressAutoHyphens/>
    </w:pPr>
    <w:rPr>
      <w:rFonts w:ascii="Courier New" w:eastAsia="MS Mincho" w:hAnsi="Courier New" w:cs="CG Times (WN)"/>
      <w:lang w:val="nb-NO" w:eastAsia="ar-SA"/>
    </w:rPr>
  </w:style>
  <w:style w:type="paragraph" w:customStyle="1" w:styleId="213">
    <w:name w:val="本文 21"/>
    <w:basedOn w:val="Normal"/>
    <w:rsid w:val="00A4464F"/>
    <w:pPr>
      <w:suppressAutoHyphens/>
      <w:spacing w:after="120"/>
    </w:pPr>
    <w:rPr>
      <w:rFonts w:eastAsia="MS Mincho" w:cs="CG Times (WN)"/>
      <w:lang w:eastAsia="ar-SA"/>
    </w:rPr>
  </w:style>
  <w:style w:type="paragraph" w:customStyle="1" w:styleId="312">
    <w:name w:val="本文 31"/>
    <w:basedOn w:val="Normal"/>
    <w:rsid w:val="00A4464F"/>
    <w:pPr>
      <w:suppressAutoHyphens/>
      <w:spacing w:after="120"/>
    </w:pPr>
    <w:rPr>
      <w:rFonts w:eastAsia="MS Mincho" w:cs="CG Times (WN)"/>
      <w:lang w:eastAsia="ar-SA"/>
    </w:rPr>
  </w:style>
  <w:style w:type="paragraph" w:customStyle="1" w:styleId="Web1">
    <w:name w:val="標準 (Web)1"/>
    <w:basedOn w:val="Normal"/>
    <w:rsid w:val="00A4464F"/>
    <w:pPr>
      <w:suppressAutoHyphens/>
      <w:spacing w:before="100" w:after="100"/>
    </w:pPr>
    <w:rPr>
      <w:rFonts w:eastAsia="Arial Unicode MS" w:cs="CG Times (WN)"/>
      <w:sz w:val="24"/>
      <w:szCs w:val="24"/>
      <w:lang w:eastAsia="ko-KR"/>
    </w:rPr>
  </w:style>
  <w:style w:type="paragraph" w:customStyle="1" w:styleId="214">
    <w:name w:val="本文インデント 21"/>
    <w:basedOn w:val="Normal"/>
    <w:rsid w:val="00A4464F"/>
    <w:pPr>
      <w:suppressAutoHyphens/>
      <w:ind w:left="567"/>
    </w:pPr>
    <w:rPr>
      <w:rFonts w:ascii="Arial" w:eastAsia="MS Mincho" w:hAnsi="Arial" w:cs="Arial"/>
      <w:lang w:eastAsia="ar-SA"/>
    </w:rPr>
  </w:style>
  <w:style w:type="paragraph" w:customStyle="1" w:styleId="1f3">
    <w:name w:val="標準インデント1"/>
    <w:basedOn w:val="Normal"/>
    <w:rsid w:val="00A4464F"/>
    <w:pPr>
      <w:suppressAutoHyphens/>
      <w:ind w:left="708"/>
    </w:pPr>
    <w:rPr>
      <w:rFonts w:eastAsia="MS Mincho" w:cs="CG Times (WN)"/>
      <w:lang w:eastAsia="ar-SA"/>
    </w:rPr>
  </w:style>
  <w:style w:type="paragraph" w:customStyle="1" w:styleId="1f4">
    <w:name w:val="記1"/>
    <w:basedOn w:val="Normal"/>
    <w:next w:val="Normal"/>
    <w:rsid w:val="00A4464F"/>
    <w:pPr>
      <w:suppressAutoHyphens/>
    </w:pPr>
    <w:rPr>
      <w:rFonts w:eastAsia="MS Mincho" w:cs="CG Times (WN)"/>
      <w:lang w:eastAsia="ar-SA"/>
    </w:rPr>
  </w:style>
  <w:style w:type="paragraph" w:customStyle="1" w:styleId="HTML1">
    <w:name w:val="HTML 書式付き1"/>
    <w:basedOn w:val="Normal"/>
    <w:rsid w:val="00A4464F"/>
    <w:pPr>
      <w:suppressAutoHyphens/>
    </w:pPr>
    <w:rPr>
      <w:rFonts w:ascii="Courier New" w:eastAsia="MS Mincho" w:hAnsi="Courier New" w:cs="Courier New"/>
      <w:lang w:eastAsia="ar-SA"/>
    </w:rPr>
  </w:style>
  <w:style w:type="numbering" w:customStyle="1" w:styleId="NoList14">
    <w:name w:val="No List14"/>
    <w:next w:val="NoList"/>
    <w:semiHidden/>
    <w:rsid w:val="00A4464F"/>
  </w:style>
  <w:style w:type="character" w:customStyle="1" w:styleId="CharChar23">
    <w:name w:val="Char Char23"/>
    <w:rsid w:val="00A4464F"/>
    <w:rPr>
      <w:rFonts w:ascii="Arial" w:hAnsi="Arial"/>
      <w:lang w:val="en-GB" w:eastAsia="en-US"/>
    </w:rPr>
  </w:style>
  <w:style w:type="numbering" w:customStyle="1" w:styleId="NoList24">
    <w:name w:val="No List24"/>
    <w:next w:val="NoList"/>
    <w:semiHidden/>
    <w:rsid w:val="00A4464F"/>
  </w:style>
  <w:style w:type="numbering" w:customStyle="1" w:styleId="NoList31">
    <w:name w:val="No List31"/>
    <w:next w:val="NoList"/>
    <w:semiHidden/>
    <w:rsid w:val="00A4464F"/>
  </w:style>
  <w:style w:type="numbering" w:customStyle="1" w:styleId="NoList41">
    <w:name w:val="No List41"/>
    <w:next w:val="NoList"/>
    <w:semiHidden/>
    <w:rsid w:val="00A4464F"/>
  </w:style>
  <w:style w:type="numbering" w:customStyle="1" w:styleId="NoList51">
    <w:name w:val="No List51"/>
    <w:next w:val="NoList"/>
    <w:semiHidden/>
    <w:rsid w:val="00A4464F"/>
  </w:style>
  <w:style w:type="character" w:customStyle="1" w:styleId="EmailStyle97">
    <w:name w:val="EmailStyle97"/>
    <w:semiHidden/>
    <w:rsid w:val="00A4464F"/>
    <w:rPr>
      <w:rFonts w:ascii="Arial" w:hAnsi="Arial" w:cs="Arial"/>
      <w:color w:val="auto"/>
      <w:sz w:val="20"/>
      <w:szCs w:val="20"/>
    </w:rPr>
  </w:style>
  <w:style w:type="character" w:customStyle="1" w:styleId="THC">
    <w:name w:val="TH C"/>
    <w:rsid w:val="00A4464F"/>
    <w:rPr>
      <w:rFonts w:ascii="Arial" w:eastAsia="MS Mincho" w:hAnsi="Arial" w:cs="Arial"/>
      <w:b/>
      <w:bCs/>
      <w:lang w:val="en-GB" w:eastAsia="ja-JP"/>
    </w:rPr>
  </w:style>
  <w:style w:type="character" w:customStyle="1" w:styleId="B1C">
    <w:name w:val="B1 C"/>
    <w:rsid w:val="00A4464F"/>
    <w:rPr>
      <w:lang w:val="en-GB" w:eastAsia="en-US" w:bidi="ar-SA"/>
    </w:rPr>
  </w:style>
  <w:style w:type="character" w:customStyle="1" w:styleId="Heading4C">
    <w:name w:val="Heading 4 C"/>
    <w:rsid w:val="00A4464F"/>
    <w:rPr>
      <w:rFonts w:ascii="Arial" w:hAnsi="Arial"/>
      <w:sz w:val="24"/>
      <w:szCs w:val="28"/>
      <w:lang w:val="en-GB" w:eastAsia="en-US" w:bidi="ar-SA"/>
    </w:rPr>
  </w:style>
  <w:style w:type="character" w:customStyle="1" w:styleId="Titre3">
    <w:name w:val="Titre 3"/>
    <w:rsid w:val="00A4464F"/>
    <w:rPr>
      <w:rFonts w:ascii="Arial" w:hAnsi="Arial"/>
      <w:sz w:val="28"/>
      <w:szCs w:val="28"/>
      <w:lang w:val="en-GB" w:eastAsia="en-GB"/>
    </w:rPr>
  </w:style>
  <w:style w:type="character" w:customStyle="1" w:styleId="B3c">
    <w:name w:val="B3 c"/>
    <w:rsid w:val="00A4464F"/>
    <w:rPr>
      <w:lang w:val="en-GB" w:eastAsia="en-GB"/>
    </w:rPr>
  </w:style>
  <w:style w:type="character" w:customStyle="1" w:styleId="B2C">
    <w:name w:val="B2 C"/>
    <w:rsid w:val="00A4464F"/>
    <w:rPr>
      <w:lang w:val="en-GB" w:eastAsia="en-GB"/>
    </w:rPr>
  </w:style>
  <w:style w:type="character" w:customStyle="1" w:styleId="H6C">
    <w:name w:val="H6 C"/>
    <w:rsid w:val="00A4464F"/>
    <w:rPr>
      <w:rFonts w:ascii="Arial" w:eastAsia="Times New Roman" w:hAnsi="Arial"/>
      <w:sz w:val="22"/>
      <w:lang w:eastAsia="en-US"/>
    </w:rPr>
  </w:style>
  <w:style w:type="character" w:customStyle="1" w:styleId="h51">
    <w:name w:val="h5 1"/>
    <w:rsid w:val="00A4464F"/>
    <w:rPr>
      <w:rFonts w:ascii="Arial" w:eastAsia="MS Mincho" w:hAnsi="Arial"/>
      <w:sz w:val="22"/>
      <w:lang w:val="en-GB" w:eastAsia="en-US" w:bidi="ar-SA"/>
    </w:rPr>
  </w:style>
  <w:style w:type="paragraph" w:customStyle="1" w:styleId="1f5">
    <w:name w:val="题注1"/>
    <w:basedOn w:val="Normal"/>
    <w:next w:val="Normal"/>
    <w:rsid w:val="00A4464F"/>
    <w:pPr>
      <w:spacing w:before="120" w:after="120"/>
    </w:pPr>
    <w:rPr>
      <w:rFonts w:eastAsia="MS Mincho"/>
      <w:b/>
      <w:lang w:eastAsia="ko-KR"/>
    </w:rPr>
  </w:style>
  <w:style w:type="paragraph" w:customStyle="1" w:styleId="1f6">
    <w:name w:val="图表目录1"/>
    <w:basedOn w:val="Normal"/>
    <w:next w:val="Normal"/>
    <w:rsid w:val="00A4464F"/>
    <w:pPr>
      <w:ind w:left="400" w:hanging="400"/>
      <w:jc w:val="center"/>
    </w:pPr>
    <w:rPr>
      <w:rFonts w:eastAsia="MS Mincho"/>
      <w:b/>
      <w:lang w:eastAsia="ko-KR"/>
    </w:rPr>
  </w:style>
  <w:style w:type="character" w:customStyle="1" w:styleId="st1">
    <w:name w:val="st1"/>
    <w:rsid w:val="00A4464F"/>
  </w:style>
  <w:style w:type="numbering" w:customStyle="1" w:styleId="NoList15">
    <w:name w:val="No List15"/>
    <w:next w:val="NoList"/>
    <w:semiHidden/>
    <w:rsid w:val="00A4464F"/>
  </w:style>
  <w:style w:type="numbering" w:customStyle="1" w:styleId="NoList16">
    <w:name w:val="No List16"/>
    <w:next w:val="NoList"/>
    <w:semiHidden/>
    <w:rsid w:val="00A446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464F"/>
    <w:rPr>
      <w:rFonts w:ascii="Arial" w:hAnsi="Arial"/>
      <w:sz w:val="24"/>
      <w:szCs w:val="28"/>
      <w:lang w:val="en-GB" w:eastAsia="en-US"/>
    </w:rPr>
  </w:style>
  <w:style w:type="character" w:customStyle="1" w:styleId="T1Char5">
    <w:name w:val="T1 Char5"/>
    <w:aliases w:val="Header 6 Char Char5"/>
    <w:rsid w:val="00A446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464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4464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46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46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46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46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464F"/>
    <w:rPr>
      <w:rFonts w:ascii="Arial" w:eastAsia="MS Mincho" w:hAnsi="Arial"/>
      <w:sz w:val="22"/>
      <w:lang w:val="en-GB" w:eastAsia="en-US" w:bidi="ar-SA"/>
    </w:rPr>
  </w:style>
  <w:style w:type="character" w:customStyle="1" w:styleId="T1Car">
    <w:name w:val="T1 Car"/>
    <w:aliases w:val="Header 6 Car Car"/>
    <w:rsid w:val="00A4464F"/>
    <w:rPr>
      <w:rFonts w:ascii="Arial" w:eastAsia="MS Mincho" w:hAnsi="Arial"/>
      <w:lang w:val="en-GB" w:eastAsia="en-US" w:bidi="ar-SA"/>
    </w:rPr>
  </w:style>
  <w:style w:type="character" w:customStyle="1" w:styleId="CarCar4">
    <w:name w:val="Car Car4"/>
    <w:rsid w:val="00A4464F"/>
    <w:rPr>
      <w:rFonts w:ascii="Arial" w:eastAsia="MS Mincho" w:hAnsi="Arial"/>
      <w:lang w:val="en-GB" w:eastAsia="en-US" w:bidi="ar-SA"/>
    </w:rPr>
  </w:style>
  <w:style w:type="character" w:customStyle="1" w:styleId="CarCar8">
    <w:name w:val="Car Car8"/>
    <w:rsid w:val="00A4464F"/>
    <w:rPr>
      <w:rFonts w:ascii="Arial" w:eastAsia="MS Mincho" w:hAnsi="Arial"/>
      <w:sz w:val="36"/>
      <w:lang w:val="en-GB" w:eastAsia="en-US" w:bidi="ar-SA"/>
    </w:rPr>
  </w:style>
  <w:style w:type="character" w:customStyle="1" w:styleId="CarCar3">
    <w:name w:val="Car Car3"/>
    <w:rsid w:val="00A4464F"/>
    <w:rPr>
      <w:rFonts w:ascii="Arial" w:eastAsia="MS Mincho" w:hAnsi="Arial"/>
      <w:sz w:val="36"/>
      <w:lang w:val="en-GB" w:eastAsia="en-US" w:bidi="ar-SA"/>
    </w:rPr>
  </w:style>
  <w:style w:type="character" w:customStyle="1" w:styleId="CarCar7">
    <w:name w:val="Car Car7"/>
    <w:rsid w:val="00A446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46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464F"/>
    <w:rPr>
      <w:b/>
      <w:lang w:val="en-GB" w:eastAsia="ja-JP" w:bidi="ar-SA"/>
    </w:rPr>
  </w:style>
  <w:style w:type="character" w:customStyle="1" w:styleId="CarCar6">
    <w:name w:val="Car Car6"/>
    <w:rsid w:val="00A446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464F"/>
    <w:rPr>
      <w:lang w:val="en-GB" w:eastAsia="ja-JP" w:bidi="ar-SA"/>
    </w:rPr>
  </w:style>
  <w:style w:type="character" w:customStyle="1" w:styleId="T1Char6">
    <w:name w:val="T1 Char6"/>
    <w:aliases w:val="Header 6 Char Char6"/>
    <w:rsid w:val="00A4464F"/>
  </w:style>
  <w:style w:type="character" w:customStyle="1" w:styleId="capChar5">
    <w:name w:val="cap Char5"/>
    <w:aliases w:val="cap Char Char5,Caption Char Char4,Caption Char1 Char Char4,cap Char Char1 Char4,Caption Char Char1 Char Char4,cap Char2 Char Char Char4"/>
    <w:rsid w:val="00A4464F"/>
    <w:rPr>
      <w:b/>
      <w:lang w:val="en-GB" w:eastAsia="en-US" w:bidi="ar-SA"/>
    </w:rPr>
  </w:style>
  <w:style w:type="paragraph" w:customStyle="1" w:styleId="DAText">
    <w:name w:val="DA_Text"/>
    <w:basedOn w:val="Normal"/>
    <w:link w:val="DATextZchn"/>
    <w:rsid w:val="00A4464F"/>
    <w:pPr>
      <w:spacing w:after="0"/>
      <w:jc w:val="both"/>
    </w:pPr>
    <w:rPr>
      <w:szCs w:val="24"/>
      <w:lang w:val="de-DE" w:eastAsia="de-DE"/>
    </w:rPr>
  </w:style>
  <w:style w:type="character" w:customStyle="1" w:styleId="DATextZchn">
    <w:name w:val="DA_Text Zchn"/>
    <w:link w:val="DAText"/>
    <w:rsid w:val="00A4464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446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46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46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464F"/>
    <w:rPr>
      <w:rFonts w:ascii="Arial" w:hAnsi="Arial"/>
      <w:sz w:val="22"/>
      <w:lang w:val="en-GB" w:eastAsia="en-GB" w:bidi="ar-SA"/>
    </w:rPr>
  </w:style>
  <w:style w:type="character" w:customStyle="1" w:styleId="T1Zchn">
    <w:name w:val="T1 Zchn"/>
    <w:aliases w:val="Header 6 Zchn Zchn"/>
    <w:rsid w:val="00A4464F"/>
  </w:style>
  <w:style w:type="character" w:customStyle="1" w:styleId="capChar3">
    <w:name w:val="cap Char3"/>
    <w:aliases w:val="cap Char Char3,Caption Char Char2,Caption Char1 Char Char2,cap Char Char1 Char2,Caption Char Char1 Char Char2,cap Char2 Char Char Char2"/>
    <w:rsid w:val="00A4464F"/>
    <w:rPr>
      <w:rFonts w:ascii="Times New Roman" w:eastAsia="Batang" w:hAnsi="Times New Roman"/>
      <w:b/>
      <w:lang w:val="en-GB"/>
    </w:rPr>
  </w:style>
  <w:style w:type="character" w:customStyle="1" w:styleId="Heading6Char2">
    <w:name w:val="Heading 6 Char2"/>
    <w:rsid w:val="00A4464F"/>
  </w:style>
  <w:style w:type="character" w:customStyle="1" w:styleId="capChar4">
    <w:name w:val="cap Char4"/>
    <w:aliases w:val="cap Char Char4,Caption Char Char3,Caption Char1 Char Char3,cap Char Char1 Char3,Caption Char Char1 Char Char3,cap Char2 Char Char Char3"/>
    <w:rsid w:val="00A4464F"/>
    <w:rPr>
      <w:rFonts w:ascii="Times New Roman" w:eastAsia="MS Mincho" w:hAnsi="Times New Roman"/>
      <w:b/>
      <w:lang w:val="en-GB"/>
    </w:rPr>
  </w:style>
  <w:style w:type="character" w:customStyle="1" w:styleId="T1Char8">
    <w:name w:val="T1 Char8"/>
    <w:aliases w:val="Header 6 Char Char7"/>
    <w:rsid w:val="00A446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46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464F"/>
    <w:rPr>
      <w:rFonts w:ascii="Arial" w:hAnsi="Arial"/>
      <w:sz w:val="24"/>
      <w:szCs w:val="28"/>
      <w:lang w:val="en-GB" w:eastAsia="en-US"/>
    </w:rPr>
  </w:style>
  <w:style w:type="character" w:customStyle="1" w:styleId="T1Char7">
    <w:name w:val="T1 Char7"/>
    <w:aliases w:val="Header 6 Char Char8"/>
    <w:rsid w:val="00A446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46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46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464F"/>
    <w:rPr>
      <w:rFonts w:ascii="Arial" w:hAnsi="Arial" w:cs="Arial"/>
      <w:sz w:val="24"/>
      <w:szCs w:val="24"/>
      <w:lang w:val="en-GB" w:eastAsia="en-US" w:bidi="he-IL"/>
    </w:rPr>
  </w:style>
  <w:style w:type="character" w:customStyle="1" w:styleId="T1Char9">
    <w:name w:val="T1 Char9"/>
    <w:aliases w:val="Header 6 Char Char9"/>
    <w:rsid w:val="00A4464F"/>
    <w:rPr>
      <w:rFonts w:ascii="Arial" w:hAnsi="Arial" w:cs="Arial"/>
      <w:lang w:val="en-GB" w:eastAsia="en-US" w:bidi="he-IL"/>
    </w:rPr>
  </w:style>
  <w:style w:type="character" w:customStyle="1" w:styleId="List3Char">
    <w:name w:val="List 3 Char"/>
    <w:link w:val="List3"/>
    <w:rsid w:val="00A4464F"/>
    <w:rPr>
      <w:rFonts w:ascii="Times New Roman" w:hAnsi="Times New Roman"/>
      <w:lang w:val="en-GB" w:eastAsia="en-US"/>
    </w:rPr>
  </w:style>
  <w:style w:type="paragraph" w:customStyle="1" w:styleId="CharChar3CharCharCharCharCharChar">
    <w:name w:val="Char Char3 Char Char Char Char Char Char"/>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4464F"/>
    <w:rPr>
      <w:rFonts w:ascii="Arial" w:hAnsi="Arial"/>
      <w:lang w:val="en-GB" w:eastAsia="en-US" w:bidi="ar-SA"/>
    </w:rPr>
  </w:style>
  <w:style w:type="numbering" w:customStyle="1" w:styleId="110">
    <w:name w:val="无列表11"/>
    <w:next w:val="NoList"/>
    <w:semiHidden/>
    <w:rsid w:val="00A4464F"/>
  </w:style>
  <w:style w:type="paragraph" w:customStyle="1" w:styleId="2a">
    <w:name w:val="无间隔2"/>
    <w:qFormat/>
    <w:rsid w:val="00A4464F"/>
    <w:rPr>
      <w:rFonts w:ascii="Times New Roman" w:eastAsia="SimSun" w:hAnsi="Times New Roman"/>
      <w:lang w:val="en-GB" w:eastAsia="en-US"/>
    </w:rPr>
  </w:style>
  <w:style w:type="paragraph" w:customStyle="1" w:styleId="CarCar53">
    <w:name w:val="Car Car53"/>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464F"/>
    <w:rPr>
      <w:b/>
      <w:lang w:val="en-GB" w:eastAsia="en-US" w:bidi="ar-SA"/>
    </w:rPr>
  </w:style>
  <w:style w:type="character" w:customStyle="1" w:styleId="CharChar13">
    <w:name w:val="Char Char13"/>
    <w:semiHidden/>
    <w:rsid w:val="00A4464F"/>
    <w:rPr>
      <w:rFonts w:eastAsia="SimSun"/>
      <w:lang w:val="en-GB" w:eastAsia="en-US" w:bidi="ar-SA"/>
    </w:rPr>
  </w:style>
  <w:style w:type="character" w:customStyle="1" w:styleId="CharChar113">
    <w:name w:val="Char Char113"/>
    <w:rsid w:val="00A4464F"/>
    <w:rPr>
      <w:rFonts w:ascii="Tahoma" w:eastAsia="SimSun" w:hAnsi="Tahoma" w:cs="Tahoma"/>
      <w:lang w:val="en-GB" w:eastAsia="en-US" w:bidi="ar-SA"/>
    </w:rPr>
  </w:style>
  <w:style w:type="paragraph" w:customStyle="1" w:styleId="Normal1">
    <w:name w:val="Normal 1"/>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A4464F"/>
  </w:style>
  <w:style w:type="paragraph" w:customStyle="1" w:styleId="font5">
    <w:name w:val="font5"/>
    <w:basedOn w:val="Normal"/>
    <w:rsid w:val="00A446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446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446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446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446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446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446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446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446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446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446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446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446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446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446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446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446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446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446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446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446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446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446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446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446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446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446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446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446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446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446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446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446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446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446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446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446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446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446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446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446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446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446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446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446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446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A4464F"/>
  </w:style>
  <w:style w:type="character" w:customStyle="1" w:styleId="Absatz-Standardschriftart1">
    <w:name w:val="Absatz-Standardschriftart1"/>
    <w:rsid w:val="00A4464F"/>
  </w:style>
  <w:style w:type="character" w:customStyle="1" w:styleId="Absatz-Standardschriftart2">
    <w:name w:val="Absatz-Standardschriftart2"/>
    <w:rsid w:val="00A4464F"/>
  </w:style>
  <w:style w:type="paragraph" w:customStyle="1" w:styleId="editorsnote0">
    <w:name w:val="editorsnote"/>
    <w:basedOn w:val="Normal"/>
    <w:rsid w:val="00A4464F"/>
    <w:pPr>
      <w:spacing w:after="0"/>
    </w:pPr>
    <w:rPr>
      <w:rFonts w:eastAsia="Calibri"/>
      <w:sz w:val="24"/>
      <w:szCs w:val="24"/>
      <w:lang w:val="sv-SE" w:eastAsia="sv-SE"/>
    </w:rPr>
  </w:style>
  <w:style w:type="character" w:customStyle="1" w:styleId="313">
    <w:name w:val="(文字) (文字)31"/>
    <w:rsid w:val="00A4464F"/>
    <w:rPr>
      <w:rFonts w:ascii="MS Mincho" w:eastAsia="MS Mincho" w:hAnsi="MS Mincho" w:hint="eastAsia"/>
      <w:lang w:val="en-GB" w:eastAsia="ar-SA" w:bidi="ar-SA"/>
    </w:rPr>
  </w:style>
  <w:style w:type="character" w:customStyle="1" w:styleId="111">
    <w:name w:val="(文字) (文字)11"/>
    <w:rsid w:val="00A4464F"/>
    <w:rPr>
      <w:rFonts w:ascii="MS Mincho" w:eastAsia="MS Mincho" w:hAnsi="MS Mincho" w:hint="eastAsia"/>
      <w:lang w:val="en-GB" w:eastAsia="ar-SA" w:bidi="ar-SA"/>
    </w:rPr>
  </w:style>
  <w:style w:type="character" w:customStyle="1" w:styleId="CharChar133">
    <w:name w:val="Char Char133"/>
    <w:semiHidden/>
    <w:rsid w:val="00A4464F"/>
    <w:rPr>
      <w:rFonts w:ascii="SimSun" w:eastAsia="SimSun" w:hAnsi="SimSun" w:hint="eastAsia"/>
      <w:lang w:val="en-GB" w:eastAsia="en-US" w:bidi="ar-SA"/>
    </w:rPr>
  </w:style>
  <w:style w:type="character" w:customStyle="1" w:styleId="Absatz-Standardschriftart3">
    <w:name w:val="Absatz-Standardschriftart3"/>
    <w:rsid w:val="00A4464F"/>
  </w:style>
  <w:style w:type="paragraph" w:customStyle="1" w:styleId="36">
    <w:name w:val="修订3"/>
    <w:hidden/>
    <w:semiHidden/>
    <w:rsid w:val="00A4464F"/>
    <w:rPr>
      <w:rFonts w:ascii="Times New Roman" w:eastAsia="Batang" w:hAnsi="Times New Roman"/>
      <w:lang w:val="en-GB" w:eastAsia="en-US"/>
    </w:rPr>
  </w:style>
  <w:style w:type="character" w:customStyle="1" w:styleId="CharChar153">
    <w:name w:val="Char Char153"/>
    <w:rsid w:val="00A4464F"/>
    <w:rPr>
      <w:rFonts w:ascii="Arial" w:hAnsi="Arial"/>
      <w:sz w:val="36"/>
      <w:lang w:val="en-GB"/>
    </w:rPr>
  </w:style>
  <w:style w:type="paragraph" w:customStyle="1" w:styleId="1f8">
    <w:name w:val="変更箇所1"/>
    <w:hidden/>
    <w:semiHidden/>
    <w:rsid w:val="00A4464F"/>
    <w:rPr>
      <w:rFonts w:ascii="Times New Roman" w:eastAsia="MS Mincho" w:hAnsi="Times New Roman"/>
      <w:lang w:val="en-GB" w:eastAsia="en-US"/>
    </w:rPr>
  </w:style>
  <w:style w:type="character" w:customStyle="1" w:styleId="hps">
    <w:name w:val="hps"/>
    <w:rsid w:val="00A4464F"/>
  </w:style>
  <w:style w:type="paragraph" w:customStyle="1" w:styleId="B7">
    <w:name w:val="B7"/>
    <w:basedOn w:val="B6"/>
    <w:link w:val="B7Char"/>
    <w:qFormat/>
    <w:rsid w:val="00A4464F"/>
    <w:pPr>
      <w:ind w:left="2269"/>
    </w:pPr>
  </w:style>
  <w:style w:type="character" w:customStyle="1" w:styleId="B7Char">
    <w:name w:val="B7 Char"/>
    <w:link w:val="B7"/>
    <w:rsid w:val="00A4464F"/>
    <w:rPr>
      <w:rFonts w:ascii="Times New Roman" w:hAnsi="Times New Roman"/>
      <w:lang w:val="en-GB" w:eastAsia="x-none"/>
    </w:rPr>
  </w:style>
  <w:style w:type="character" w:customStyle="1" w:styleId="1f9">
    <w:name w:val="書式なし (文字)1"/>
    <w:rsid w:val="00A4464F"/>
    <w:rPr>
      <w:rFonts w:ascii="MS Mincho" w:eastAsia="MS Mincho" w:hAnsi="Courier New" w:cs="Courier New" w:hint="eastAsia"/>
      <w:sz w:val="21"/>
      <w:szCs w:val="21"/>
      <w:lang w:val="en-GB" w:eastAsia="en-US"/>
    </w:rPr>
  </w:style>
  <w:style w:type="character" w:customStyle="1" w:styleId="1fa">
    <w:name w:val="文末脚注文字列 (文字)1"/>
    <w:rsid w:val="00A4464F"/>
    <w:rPr>
      <w:rFonts w:ascii="Times New Roman" w:hAnsi="Times New Roman" w:cs="Times New Roman" w:hint="default"/>
      <w:lang w:val="en-GB" w:eastAsia="en-US"/>
    </w:rPr>
  </w:style>
  <w:style w:type="paragraph" w:customStyle="1" w:styleId="TTan">
    <w:name w:val="TTan"/>
    <w:basedOn w:val="FP"/>
    <w:qFormat/>
    <w:rsid w:val="00A4464F"/>
    <w:rPr>
      <w:rFonts w:ascii="Arial" w:hAnsi="Arial"/>
      <w:sz w:val="18"/>
      <w:lang w:eastAsia="ko-KR"/>
    </w:rPr>
  </w:style>
  <w:style w:type="character" w:customStyle="1" w:styleId="8Char1">
    <w:name w:val="标题 8 Char1"/>
    <w:rsid w:val="00A4464F"/>
    <w:rPr>
      <w:rFonts w:ascii="Arial" w:hAnsi="Arial"/>
      <w:sz w:val="36"/>
      <w:lang w:val="en-GB" w:eastAsia="en-US" w:bidi="ar-SA"/>
    </w:rPr>
  </w:style>
  <w:style w:type="paragraph" w:customStyle="1" w:styleId="52">
    <w:name w:val="修订5"/>
    <w:hidden/>
    <w:semiHidden/>
    <w:rsid w:val="00A4464F"/>
    <w:rPr>
      <w:rFonts w:ascii="Times New Roman" w:eastAsia="Batang" w:hAnsi="Times New Roman"/>
      <w:lang w:val="en-GB" w:eastAsia="en-US"/>
    </w:rPr>
  </w:style>
  <w:style w:type="character" w:customStyle="1" w:styleId="Char14">
    <w:name w:val="批注文字 Char1"/>
    <w:rsid w:val="00A4464F"/>
    <w:rPr>
      <w:rFonts w:eastAsia="SimSun"/>
      <w:lang w:eastAsia="en-US"/>
    </w:rPr>
  </w:style>
  <w:style w:type="character" w:customStyle="1" w:styleId="Char2">
    <w:name w:val="批注主题 Char2"/>
    <w:rsid w:val="00A4464F"/>
    <w:rPr>
      <w:rFonts w:eastAsia="SimSun"/>
      <w:b/>
      <w:bCs/>
      <w:lang w:eastAsia="en-US"/>
    </w:rPr>
  </w:style>
  <w:style w:type="character" w:customStyle="1" w:styleId="Char15">
    <w:name w:val="注释标题 Char1"/>
    <w:rsid w:val="00A4464F"/>
    <w:rPr>
      <w:rFonts w:eastAsia="MS Mincho"/>
      <w:lang w:eastAsia="en-US"/>
    </w:rPr>
  </w:style>
  <w:style w:type="character" w:customStyle="1" w:styleId="9Char1">
    <w:name w:val="标题 9 Char1"/>
    <w:rsid w:val="00A4464F"/>
    <w:rPr>
      <w:rFonts w:ascii="Arial" w:hAnsi="Arial"/>
      <w:sz w:val="36"/>
      <w:lang w:val="en-GB"/>
    </w:rPr>
  </w:style>
  <w:style w:type="character" w:customStyle="1" w:styleId="Char16">
    <w:name w:val="文档结构图 Char1"/>
    <w:semiHidden/>
    <w:rsid w:val="00A4464F"/>
    <w:rPr>
      <w:rFonts w:ascii="Tahoma" w:hAnsi="Tahoma" w:cs="Tahoma"/>
      <w:shd w:val="clear" w:color="auto" w:fill="000080"/>
      <w:lang w:val="en-GB"/>
    </w:rPr>
  </w:style>
  <w:style w:type="character" w:customStyle="1" w:styleId="Char17">
    <w:name w:val="纯文本 Char1"/>
    <w:rsid w:val="00A4464F"/>
    <w:rPr>
      <w:rFonts w:ascii="Courier New" w:eastAsia="SimSun" w:hAnsi="Courier New"/>
      <w:lang w:val="nb-NO"/>
    </w:rPr>
  </w:style>
  <w:style w:type="character" w:customStyle="1" w:styleId="Char18">
    <w:name w:val="批注框文本 Char1"/>
    <w:uiPriority w:val="99"/>
    <w:rsid w:val="00A4464F"/>
    <w:rPr>
      <w:rFonts w:ascii="Tahoma" w:hAnsi="Tahoma" w:cs="Tahoma"/>
      <w:sz w:val="16"/>
      <w:szCs w:val="16"/>
      <w:lang w:val="en-GB"/>
    </w:rPr>
  </w:style>
  <w:style w:type="character" w:customStyle="1" w:styleId="Char19">
    <w:name w:val="尾注文本 Char1"/>
    <w:rsid w:val="00A4464F"/>
    <w:rPr>
      <w:rFonts w:eastAsia="SimSun"/>
      <w:lang w:val="en-GB"/>
    </w:rPr>
  </w:style>
  <w:style w:type="character" w:customStyle="1" w:styleId="Char1a">
    <w:name w:val="正文文本缩进 Char1"/>
    <w:rsid w:val="00A4464F"/>
    <w:rPr>
      <w:rFonts w:eastAsia="Batang"/>
      <w:lang w:val="en-GB"/>
    </w:rPr>
  </w:style>
  <w:style w:type="character" w:customStyle="1" w:styleId="2Char1">
    <w:name w:val="正文文本 2 Char1"/>
    <w:rsid w:val="00A4464F"/>
    <w:rPr>
      <w:rFonts w:ascii="CG Times (WN)" w:eastAsia="Malgun Gothic" w:hAnsi="CG Times (WN)"/>
      <w:i/>
      <w:lang w:val="en-GB" w:eastAsia="ko-KR"/>
    </w:rPr>
  </w:style>
  <w:style w:type="character" w:customStyle="1" w:styleId="3Char1">
    <w:name w:val="正文文本 3 Char1"/>
    <w:rsid w:val="00A4464F"/>
    <w:rPr>
      <w:rFonts w:ascii="CG Times (WN)" w:eastAsia="Osaka" w:hAnsi="CG Times (WN)"/>
      <w:color w:val="000000"/>
      <w:lang w:val="en-GB" w:eastAsia="ko-KR"/>
    </w:rPr>
  </w:style>
  <w:style w:type="character" w:customStyle="1" w:styleId="2Char10">
    <w:name w:val="正文文本缩进 2 Char1"/>
    <w:rsid w:val="00A4464F"/>
    <w:rPr>
      <w:rFonts w:ascii="CG Times (WN)" w:eastAsia="MS Mincho" w:hAnsi="CG Times (WN)"/>
      <w:lang w:val="en-GB"/>
    </w:rPr>
  </w:style>
  <w:style w:type="character" w:customStyle="1" w:styleId="HTMLChar1">
    <w:name w:val="HTML 预设格式 Char1"/>
    <w:rsid w:val="00A4464F"/>
    <w:rPr>
      <w:rFonts w:ascii="Courier New" w:eastAsia="MS Mincho" w:hAnsi="Courier New"/>
      <w:lang w:val="en-GB" w:eastAsia="x-none"/>
    </w:rPr>
  </w:style>
  <w:style w:type="paragraph" w:customStyle="1" w:styleId="37">
    <w:name w:val="変更箇所3"/>
    <w:hidden/>
    <w:semiHidden/>
    <w:rsid w:val="00A4464F"/>
    <w:rPr>
      <w:rFonts w:ascii="Times New Roman" w:eastAsia="MS Mincho" w:hAnsi="Times New Roman"/>
      <w:lang w:val="en-GB" w:eastAsia="en-US"/>
    </w:rPr>
  </w:style>
  <w:style w:type="paragraph" w:customStyle="1" w:styleId="2c">
    <w:name w:val="変更箇所2"/>
    <w:hidden/>
    <w:semiHidden/>
    <w:rsid w:val="00A4464F"/>
    <w:rPr>
      <w:rFonts w:ascii="Times New Roman" w:eastAsia="MS Mincho" w:hAnsi="Times New Roman"/>
      <w:lang w:val="en-GB" w:eastAsia="en-US"/>
    </w:rPr>
  </w:style>
  <w:style w:type="paragraph" w:customStyle="1" w:styleId="2d">
    <w:name w:val="수정2"/>
    <w:hidden/>
    <w:semiHidden/>
    <w:rsid w:val="00A4464F"/>
    <w:rPr>
      <w:rFonts w:ascii="Times New Roman" w:eastAsia="Batang" w:hAnsi="Times New Roman"/>
      <w:lang w:val="en-GB" w:eastAsia="en-US"/>
    </w:rPr>
  </w:style>
  <w:style w:type="character" w:customStyle="1" w:styleId="h410">
    <w:name w:val="h410"/>
    <w:rsid w:val="00A4464F"/>
    <w:rPr>
      <w:rFonts w:ascii="Arial" w:hAnsi="Arial"/>
      <w:sz w:val="24"/>
      <w:lang w:val="en-GB"/>
    </w:rPr>
  </w:style>
  <w:style w:type="character" w:customStyle="1" w:styleId="h53">
    <w:name w:val="h53"/>
    <w:rsid w:val="00A4464F"/>
    <w:rPr>
      <w:rFonts w:ascii="Arial" w:eastAsia="SimSun" w:hAnsi="Arial"/>
      <w:sz w:val="22"/>
      <w:lang w:val="en-GB" w:eastAsia="en-US" w:bidi="ar-SA"/>
    </w:rPr>
  </w:style>
  <w:style w:type="paragraph" w:customStyle="1" w:styleId="43">
    <w:name w:val="修订4"/>
    <w:hidden/>
    <w:semiHidden/>
    <w:rsid w:val="00A4464F"/>
    <w:rPr>
      <w:rFonts w:ascii="Times New Roman" w:eastAsia="Batang" w:hAnsi="Times New Roman"/>
      <w:lang w:val="en-GB" w:eastAsia="en-US"/>
    </w:rPr>
  </w:style>
  <w:style w:type="character" w:customStyle="1" w:styleId="gt-baf-word-clickable1">
    <w:name w:val="gt-baf-word-clickable1"/>
    <w:rsid w:val="00A4464F"/>
    <w:rPr>
      <w:color w:val="000000"/>
    </w:rPr>
  </w:style>
  <w:style w:type="paragraph" w:customStyle="1" w:styleId="910">
    <w:name w:val="目錄 91"/>
    <w:basedOn w:val="TOC8"/>
    <w:rsid w:val="00A4464F"/>
    <w:pPr>
      <w:ind w:left="1418" w:hanging="1418"/>
    </w:pPr>
    <w:rPr>
      <w:rFonts w:eastAsia="MS Mincho"/>
      <w:lang w:eastAsia="ko-KR"/>
    </w:rPr>
  </w:style>
  <w:style w:type="paragraph" w:customStyle="1" w:styleId="1fb">
    <w:name w:val="標號1"/>
    <w:basedOn w:val="Normal"/>
    <w:next w:val="Normal"/>
    <w:rsid w:val="00A4464F"/>
    <w:pPr>
      <w:spacing w:before="120" w:after="120"/>
    </w:pPr>
    <w:rPr>
      <w:rFonts w:eastAsia="MS Mincho"/>
      <w:b/>
      <w:lang w:eastAsia="ko-KR"/>
    </w:rPr>
  </w:style>
  <w:style w:type="paragraph" w:customStyle="1" w:styleId="1fc">
    <w:name w:val="圖表目錄1"/>
    <w:basedOn w:val="Normal"/>
    <w:next w:val="Normal"/>
    <w:rsid w:val="00A4464F"/>
    <w:pPr>
      <w:ind w:left="400" w:hanging="400"/>
      <w:jc w:val="center"/>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464F"/>
    <w:rPr>
      <w:rFonts w:ascii="Arial" w:hAnsi="Arial"/>
      <w:b/>
      <w:sz w:val="18"/>
      <w:lang w:val="en-GB" w:eastAsia="en-US"/>
    </w:rPr>
  </w:style>
  <w:style w:type="paragraph" w:customStyle="1" w:styleId="Verzeichnis91">
    <w:name w:val="Verzeichnis 91"/>
    <w:basedOn w:val="TOC8"/>
    <w:rsid w:val="00A4464F"/>
    <w:pPr>
      <w:ind w:left="1418" w:hanging="1418"/>
    </w:pPr>
    <w:rPr>
      <w:rFonts w:eastAsia="MS Mincho"/>
      <w:lang w:eastAsia="ja-JP"/>
    </w:rPr>
  </w:style>
  <w:style w:type="paragraph" w:customStyle="1" w:styleId="Beschriftung1">
    <w:name w:val="Beschriftung1"/>
    <w:basedOn w:val="Normal"/>
    <w:next w:val="Normal"/>
    <w:rsid w:val="00A4464F"/>
    <w:pPr>
      <w:spacing w:before="120" w:after="120"/>
    </w:pPr>
    <w:rPr>
      <w:rFonts w:eastAsia="MS Mincho"/>
      <w:b/>
      <w:lang w:eastAsia="ja-JP"/>
    </w:rPr>
  </w:style>
  <w:style w:type="paragraph" w:customStyle="1" w:styleId="Abbildungsverzeichnis1">
    <w:name w:val="Abbildungsverzeichnis1"/>
    <w:basedOn w:val="Normal"/>
    <w:next w:val="Normal"/>
    <w:rsid w:val="00A4464F"/>
    <w:pPr>
      <w:ind w:left="400" w:hanging="400"/>
      <w:jc w:val="center"/>
    </w:pPr>
    <w:rPr>
      <w:rFonts w:eastAsia="MS Mincho"/>
      <w:b/>
      <w:lang w:eastAsia="ja-JP"/>
    </w:rPr>
  </w:style>
  <w:style w:type="paragraph" w:customStyle="1" w:styleId="62">
    <w:name w:val="修订6"/>
    <w:hidden/>
    <w:semiHidden/>
    <w:rsid w:val="00A4464F"/>
    <w:rPr>
      <w:rFonts w:ascii="Times New Roman" w:eastAsia="Batang" w:hAnsi="Times New Roman"/>
      <w:lang w:val="en-GB" w:eastAsia="en-US"/>
    </w:rPr>
  </w:style>
  <w:style w:type="paragraph" w:customStyle="1" w:styleId="38">
    <w:name w:val="无间隔3"/>
    <w:qFormat/>
    <w:rsid w:val="00A4464F"/>
    <w:rPr>
      <w:rFonts w:ascii="Times New Roman" w:eastAsia="SimSun" w:hAnsi="Times New Roman"/>
      <w:lang w:val="en-GB" w:eastAsia="en-US"/>
    </w:rPr>
  </w:style>
  <w:style w:type="paragraph" w:customStyle="1" w:styleId="39">
    <w:name w:val="수정3"/>
    <w:hidden/>
    <w:semiHidden/>
    <w:rsid w:val="00A4464F"/>
    <w:rPr>
      <w:rFonts w:ascii="Times New Roman" w:eastAsia="Batang" w:hAnsi="Times New Roman"/>
      <w:lang w:val="en-GB" w:eastAsia="en-US"/>
    </w:rPr>
  </w:style>
  <w:style w:type="character" w:customStyle="1" w:styleId="Char20">
    <w:name w:val="메모 주제 Char2"/>
    <w:rsid w:val="00A4464F"/>
    <w:rPr>
      <w:rFonts w:ascii="Times New Roman" w:eastAsia="Times New Roman" w:hAnsi="Times New Roman"/>
      <w:b/>
      <w:bCs/>
      <w:lang w:val="en-GB" w:eastAsia="en-US"/>
    </w:rPr>
  </w:style>
  <w:style w:type="paragraph" w:customStyle="1" w:styleId="45">
    <w:name w:val="수정4"/>
    <w:hidden/>
    <w:semiHidden/>
    <w:rsid w:val="00A4464F"/>
    <w:rPr>
      <w:rFonts w:ascii="Times New Roman" w:eastAsia="Batang" w:hAnsi="Times New Roman"/>
      <w:lang w:val="en-GB" w:eastAsia="en-US"/>
    </w:rPr>
  </w:style>
  <w:style w:type="character" w:customStyle="1" w:styleId="11BodyTextChar">
    <w:name w:val="11 BodyText Char"/>
    <w:link w:val="11BodyText"/>
    <w:rsid w:val="00A4464F"/>
    <w:rPr>
      <w:rFonts w:ascii="Arial" w:hAnsi="Arial"/>
      <w:lang w:val="x-none" w:eastAsia="ko-KR"/>
    </w:rPr>
  </w:style>
  <w:style w:type="paragraph" w:customStyle="1" w:styleId="TableContent-Bulleted">
    <w:name w:val="Table Content - Bulleted"/>
    <w:basedOn w:val="Normal"/>
    <w:rsid w:val="00A4464F"/>
    <w:pPr>
      <w:numPr>
        <w:numId w:val="16"/>
      </w:numPr>
    </w:pPr>
    <w:rPr>
      <w:lang w:eastAsia="ko-KR"/>
    </w:rPr>
  </w:style>
  <w:style w:type="paragraph" w:customStyle="1" w:styleId="Tadc">
    <w:name w:val="Tadc"/>
    <w:basedOn w:val="Normal"/>
    <w:qFormat/>
    <w:rsid w:val="00A4464F"/>
    <w:rPr>
      <w:rFonts w:cs="v4.2.0"/>
      <w:lang w:eastAsia="ko-KR"/>
    </w:rPr>
  </w:style>
  <w:style w:type="character" w:customStyle="1" w:styleId="searchcontent1">
    <w:name w:val="search_content1"/>
    <w:rsid w:val="00A4464F"/>
    <w:rPr>
      <w:sz w:val="13"/>
      <w:szCs w:val="13"/>
    </w:rPr>
  </w:style>
  <w:style w:type="paragraph" w:customStyle="1" w:styleId="Es">
    <w:name w:val="Es"/>
    <w:basedOn w:val="B10"/>
    <w:rsid w:val="00A4464F"/>
    <w:rPr>
      <w:rFonts w:cs="v4.2.0"/>
      <w:lang w:eastAsia="x-none"/>
    </w:rPr>
  </w:style>
  <w:style w:type="paragraph" w:customStyle="1" w:styleId="TTH">
    <w:name w:val="TTH"/>
    <w:basedOn w:val="Normal"/>
    <w:rsid w:val="00A4464F"/>
    <w:pPr>
      <w:jc w:val="center"/>
    </w:pPr>
    <w:rPr>
      <w:rFonts w:ascii="Arial" w:hAnsi="Arial" w:cs="Arial"/>
      <w:b/>
      <w:lang w:eastAsia="ja-JP"/>
    </w:rPr>
  </w:style>
  <w:style w:type="paragraph" w:customStyle="1" w:styleId="standard">
    <w:name w:val="standard"/>
    <w:rsid w:val="00A4464F"/>
    <w:pPr>
      <w:tabs>
        <w:tab w:val="left" w:pos="426"/>
      </w:tabs>
    </w:pPr>
    <w:rPr>
      <w:rFonts w:ascii="Times New Roman" w:eastAsia="SimSun" w:hAnsi="Times New Roman"/>
      <w:lang w:val="en-GB" w:eastAsia="zh-CN"/>
    </w:rPr>
  </w:style>
  <w:style w:type="paragraph" w:customStyle="1" w:styleId="Headernonumber">
    <w:name w:val="Header_nonumber"/>
    <w:basedOn w:val="Heading1"/>
    <w:rsid w:val="00A4464F"/>
    <w:pPr>
      <w:tabs>
        <w:tab w:val="left" w:pos="432"/>
      </w:tabs>
      <w:ind w:left="0" w:firstLine="0"/>
      <w:outlineLvl w:val="9"/>
    </w:pPr>
    <w:rPr>
      <w:lang w:eastAsia="zh-CN"/>
    </w:rPr>
  </w:style>
  <w:style w:type="paragraph" w:customStyle="1" w:styleId="21">
    <w:name w:val="21"/>
    <w:basedOn w:val="Normal"/>
    <w:rsid w:val="00A4464F"/>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4464F"/>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4464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4464F"/>
    <w:pPr>
      <w:spacing w:before="200" w:after="0"/>
      <w:ind w:left="0" w:firstLine="0"/>
    </w:pPr>
    <w:rPr>
      <w:rFonts w:cs="Arial"/>
      <w:bCs/>
      <w:lang w:eastAsia="ko-KR"/>
    </w:rPr>
  </w:style>
  <w:style w:type="paragraph" w:customStyle="1" w:styleId="Heading4specs">
    <w:name w:val="Heading4 specs"/>
    <w:basedOn w:val="Heading3Specs"/>
    <w:qFormat/>
    <w:rsid w:val="00A4464F"/>
    <w:rPr>
      <w:sz w:val="24"/>
    </w:rPr>
  </w:style>
  <w:style w:type="table" w:customStyle="1" w:styleId="TableGrid4">
    <w:name w:val="Table Grid4"/>
    <w:basedOn w:val="TableNormal"/>
    <w:next w:val="TableGrid"/>
    <w:qFormat/>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446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4464F"/>
    <w:rPr>
      <w:rFonts w:ascii="Times New Roman" w:hAnsi="Times New Roman"/>
      <w:lang w:val="en-GB" w:eastAsia="en-GB"/>
    </w:rPr>
    <w:tblPr/>
  </w:style>
  <w:style w:type="table" w:customStyle="1" w:styleId="TableGrid21">
    <w:name w:val="Table Grid21"/>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446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4464F"/>
    <w:rPr>
      <w:rFonts w:ascii="MingLiU" w:eastAsia="MingLiU" w:hAnsi="Courier New" w:cs="Courier New"/>
      <w:sz w:val="24"/>
      <w:szCs w:val="24"/>
      <w:lang w:val="en-GB" w:eastAsia="en-US"/>
    </w:rPr>
  </w:style>
  <w:style w:type="character" w:customStyle="1" w:styleId="1fe">
    <w:name w:val="章節附註文字 字元1"/>
    <w:rsid w:val="00A446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464F"/>
    <w:rPr>
      <w:rFonts w:ascii="Arial" w:eastAsia="Times New Roman" w:hAnsi="Arial"/>
      <w:sz w:val="36"/>
      <w:lang w:val="en-GB" w:eastAsia="ja-JP" w:bidi="ar-SA"/>
    </w:rPr>
  </w:style>
  <w:style w:type="paragraph" w:customStyle="1" w:styleId="220">
    <w:name w:val="本文 22"/>
    <w:basedOn w:val="Normal"/>
    <w:rsid w:val="00A4464F"/>
    <w:pPr>
      <w:suppressAutoHyphens/>
      <w:spacing w:after="120"/>
    </w:pPr>
    <w:rPr>
      <w:rFonts w:eastAsia="MS Mincho" w:cs="CG Times (WN)"/>
      <w:lang w:eastAsia="ar-SA"/>
    </w:rPr>
  </w:style>
  <w:style w:type="paragraph" w:customStyle="1" w:styleId="320">
    <w:name w:val="本文 32"/>
    <w:basedOn w:val="Normal"/>
    <w:rsid w:val="00A4464F"/>
    <w:pPr>
      <w:suppressAutoHyphens/>
      <w:spacing w:after="120"/>
    </w:pPr>
    <w:rPr>
      <w:rFonts w:eastAsia="MS Mincho" w:cs="CG Times (WN)"/>
      <w:lang w:eastAsia="ar-SA"/>
    </w:rPr>
  </w:style>
  <w:style w:type="character" w:customStyle="1" w:styleId="CommentSubjectChar2">
    <w:name w:val="Comment Subject Char2"/>
    <w:rsid w:val="00A4464F"/>
    <w:rPr>
      <w:rFonts w:eastAsia="Times New Roman"/>
      <w:b/>
      <w:bCs/>
      <w:lang w:val="en-GB"/>
    </w:rPr>
  </w:style>
  <w:style w:type="paragraph" w:customStyle="1" w:styleId="46">
    <w:name w:val="吹き出し4"/>
    <w:basedOn w:val="Normal"/>
    <w:qFormat/>
    <w:rsid w:val="00A4464F"/>
    <w:rPr>
      <w:rFonts w:ascii="Tahoma" w:eastAsia="MS Mincho" w:hAnsi="Tahoma" w:cs="Tahoma"/>
      <w:sz w:val="16"/>
      <w:szCs w:val="16"/>
      <w:lang w:eastAsia="ko-KR"/>
    </w:rPr>
  </w:style>
  <w:style w:type="character" w:customStyle="1" w:styleId="2e">
    <w:name w:val="段落フォント2"/>
    <w:rsid w:val="00A4464F"/>
  </w:style>
  <w:style w:type="character" w:customStyle="1" w:styleId="2f">
    <w:name w:val="コメント参照2"/>
    <w:rsid w:val="00A4464F"/>
    <w:rPr>
      <w:sz w:val="16"/>
    </w:rPr>
  </w:style>
  <w:style w:type="paragraph" w:customStyle="1" w:styleId="2f0">
    <w:name w:val="図表番号2"/>
    <w:basedOn w:val="Normal"/>
    <w:rsid w:val="00A4464F"/>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A4464F"/>
    <w:pPr>
      <w:tabs>
        <w:tab w:val="num" w:pos="644"/>
      </w:tabs>
      <w:suppressAutoHyphens/>
      <w:ind w:left="644" w:hanging="360"/>
    </w:pPr>
    <w:rPr>
      <w:rFonts w:cs="CG Times (WN)"/>
      <w:lang w:eastAsia="ar-SA"/>
    </w:rPr>
  </w:style>
  <w:style w:type="paragraph" w:customStyle="1" w:styleId="221">
    <w:name w:val="段落番号 22"/>
    <w:basedOn w:val="2f1"/>
    <w:rsid w:val="00A4464F"/>
    <w:pPr>
      <w:ind w:left="851" w:hanging="284"/>
    </w:pPr>
  </w:style>
  <w:style w:type="paragraph" w:customStyle="1" w:styleId="2f2">
    <w:name w:val="箇条書き2"/>
    <w:basedOn w:val="List"/>
    <w:rsid w:val="00A4464F"/>
    <w:pPr>
      <w:tabs>
        <w:tab w:val="num" w:pos="644"/>
      </w:tabs>
      <w:suppressAutoHyphens/>
      <w:ind w:left="644" w:hanging="360"/>
    </w:pPr>
    <w:rPr>
      <w:rFonts w:cs="CG Times (WN)"/>
      <w:lang w:eastAsia="ar-SA"/>
    </w:rPr>
  </w:style>
  <w:style w:type="paragraph" w:customStyle="1" w:styleId="222">
    <w:name w:val="箇条書き 22"/>
    <w:basedOn w:val="2f2"/>
    <w:rsid w:val="00A4464F"/>
    <w:pPr>
      <w:tabs>
        <w:tab w:val="clear" w:pos="644"/>
        <w:tab w:val="num" w:pos="1494"/>
      </w:tabs>
      <w:ind w:left="851" w:hanging="284"/>
    </w:pPr>
  </w:style>
  <w:style w:type="paragraph" w:customStyle="1" w:styleId="321">
    <w:name w:val="箇条書き 32"/>
    <w:basedOn w:val="222"/>
    <w:rsid w:val="00A4464F"/>
    <w:pPr>
      <w:ind w:left="1135"/>
    </w:pPr>
  </w:style>
  <w:style w:type="paragraph" w:customStyle="1" w:styleId="223">
    <w:name w:val="一覧 22"/>
    <w:basedOn w:val="List"/>
    <w:rsid w:val="00A4464F"/>
    <w:pPr>
      <w:suppressAutoHyphens/>
      <w:ind w:left="851"/>
    </w:pPr>
    <w:rPr>
      <w:rFonts w:cs="CG Times (WN)"/>
      <w:lang w:eastAsia="ar-SA"/>
    </w:rPr>
  </w:style>
  <w:style w:type="paragraph" w:customStyle="1" w:styleId="322">
    <w:name w:val="一覧 32"/>
    <w:basedOn w:val="223"/>
    <w:rsid w:val="00A4464F"/>
    <w:pPr>
      <w:ind w:left="1135"/>
    </w:pPr>
  </w:style>
  <w:style w:type="paragraph" w:customStyle="1" w:styleId="420">
    <w:name w:val="一覧 42"/>
    <w:basedOn w:val="322"/>
    <w:rsid w:val="00A4464F"/>
    <w:pPr>
      <w:ind w:left="1418"/>
    </w:pPr>
  </w:style>
  <w:style w:type="paragraph" w:customStyle="1" w:styleId="520">
    <w:name w:val="一覧 52"/>
    <w:basedOn w:val="420"/>
    <w:rsid w:val="00A4464F"/>
    <w:pPr>
      <w:ind w:left="1702"/>
    </w:pPr>
  </w:style>
  <w:style w:type="paragraph" w:customStyle="1" w:styleId="421">
    <w:name w:val="箇条書き 42"/>
    <w:basedOn w:val="321"/>
    <w:rsid w:val="00A4464F"/>
    <w:pPr>
      <w:ind w:left="1418"/>
    </w:pPr>
  </w:style>
  <w:style w:type="paragraph" w:customStyle="1" w:styleId="521">
    <w:name w:val="箇条書き 52"/>
    <w:basedOn w:val="421"/>
    <w:rsid w:val="00A4464F"/>
    <w:pPr>
      <w:ind w:left="1702"/>
    </w:pPr>
  </w:style>
  <w:style w:type="paragraph" w:customStyle="1" w:styleId="2f3">
    <w:name w:val="コメント文字列2"/>
    <w:basedOn w:val="Normal"/>
    <w:rsid w:val="00A4464F"/>
    <w:pPr>
      <w:suppressAutoHyphens/>
    </w:pPr>
    <w:rPr>
      <w:rFonts w:eastAsia="MS Mincho" w:cs="CG Times (WN)"/>
      <w:lang w:eastAsia="ar-SA"/>
    </w:rPr>
  </w:style>
  <w:style w:type="paragraph" w:customStyle="1" w:styleId="2f4">
    <w:name w:val="コメント内容2"/>
    <w:basedOn w:val="2f3"/>
    <w:next w:val="2f3"/>
    <w:rsid w:val="00A4464F"/>
    <w:rPr>
      <w:b/>
      <w:bCs/>
    </w:rPr>
  </w:style>
  <w:style w:type="paragraph" w:customStyle="1" w:styleId="2f5">
    <w:name w:val="見出しマップ2"/>
    <w:basedOn w:val="Normal"/>
    <w:rsid w:val="00A4464F"/>
    <w:pPr>
      <w:shd w:val="clear" w:color="auto" w:fill="000080"/>
      <w:suppressAutoHyphens/>
    </w:pPr>
    <w:rPr>
      <w:rFonts w:ascii="Tahoma" w:eastAsia="MS Mincho" w:hAnsi="Tahoma" w:cs="Tahoma"/>
      <w:lang w:eastAsia="ar-SA"/>
    </w:rPr>
  </w:style>
  <w:style w:type="paragraph" w:customStyle="1" w:styleId="2f6">
    <w:name w:val="書式なし2"/>
    <w:basedOn w:val="Normal"/>
    <w:rsid w:val="00A4464F"/>
    <w:pPr>
      <w:suppressAutoHyphens/>
    </w:pPr>
    <w:rPr>
      <w:rFonts w:ascii="Courier New" w:eastAsia="MS Mincho" w:hAnsi="Courier New" w:cs="CG Times (WN)"/>
      <w:lang w:val="nb-NO" w:eastAsia="ar-SA"/>
    </w:rPr>
  </w:style>
  <w:style w:type="paragraph" w:customStyle="1" w:styleId="Web2">
    <w:name w:val="標準 (Web)2"/>
    <w:basedOn w:val="Normal"/>
    <w:rsid w:val="00A4464F"/>
    <w:pPr>
      <w:suppressAutoHyphens/>
      <w:spacing w:before="100" w:after="100"/>
    </w:pPr>
    <w:rPr>
      <w:rFonts w:eastAsia="Arial Unicode MS" w:cs="CG Times (WN)"/>
      <w:sz w:val="24"/>
      <w:szCs w:val="24"/>
      <w:lang w:eastAsia="ko-KR"/>
    </w:rPr>
  </w:style>
  <w:style w:type="paragraph" w:customStyle="1" w:styleId="224">
    <w:name w:val="本文インデント 22"/>
    <w:basedOn w:val="Normal"/>
    <w:rsid w:val="00A4464F"/>
    <w:pPr>
      <w:suppressAutoHyphens/>
      <w:ind w:left="567"/>
    </w:pPr>
    <w:rPr>
      <w:rFonts w:ascii="Arial" w:eastAsia="MS Mincho" w:hAnsi="Arial" w:cs="Arial"/>
      <w:lang w:eastAsia="ar-SA"/>
    </w:rPr>
  </w:style>
  <w:style w:type="paragraph" w:customStyle="1" w:styleId="2f7">
    <w:name w:val="標準インデント2"/>
    <w:basedOn w:val="Normal"/>
    <w:rsid w:val="00A4464F"/>
    <w:pPr>
      <w:suppressAutoHyphens/>
      <w:ind w:left="708"/>
    </w:pPr>
    <w:rPr>
      <w:rFonts w:eastAsia="MS Mincho" w:cs="CG Times (WN)"/>
      <w:lang w:eastAsia="ar-SA"/>
    </w:rPr>
  </w:style>
  <w:style w:type="paragraph" w:customStyle="1" w:styleId="2f8">
    <w:name w:val="記2"/>
    <w:basedOn w:val="Normal"/>
    <w:next w:val="Normal"/>
    <w:rsid w:val="00A4464F"/>
    <w:pPr>
      <w:suppressAutoHyphens/>
    </w:pPr>
    <w:rPr>
      <w:rFonts w:eastAsia="MS Mincho" w:cs="CG Times (WN)"/>
      <w:lang w:eastAsia="ar-SA"/>
    </w:rPr>
  </w:style>
  <w:style w:type="paragraph" w:customStyle="1" w:styleId="HTML2">
    <w:name w:val="HTML 書式付き2"/>
    <w:basedOn w:val="Normal"/>
    <w:rsid w:val="00A4464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464F"/>
    <w:rPr>
      <w:rFonts w:ascii="Arial" w:eastAsia="Times New Roman" w:hAnsi="Arial"/>
      <w:sz w:val="36"/>
      <w:lang w:val="en-GB"/>
    </w:rPr>
  </w:style>
  <w:style w:type="numbering" w:customStyle="1" w:styleId="NoList111">
    <w:name w:val="No List111"/>
    <w:next w:val="NoList"/>
    <w:semiHidden/>
    <w:rsid w:val="00A4464F"/>
  </w:style>
  <w:style w:type="paragraph" w:styleId="Subtitle">
    <w:name w:val="Subtitle"/>
    <w:basedOn w:val="Normal"/>
    <w:next w:val="Normal"/>
    <w:link w:val="SubtitleChar"/>
    <w:qFormat/>
    <w:rsid w:val="00A4464F"/>
    <w:pPr>
      <w:spacing w:after="60"/>
      <w:jc w:val="center"/>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4464F"/>
    <w:rPr>
      <w:rFonts w:ascii="Cambria" w:eastAsia="PMingLiU" w:hAnsi="Cambria"/>
      <w:i/>
      <w:iCs/>
      <w:sz w:val="24"/>
      <w:szCs w:val="24"/>
      <w:lang w:val="en-GB" w:eastAsia="ko-KR"/>
    </w:rPr>
  </w:style>
  <w:style w:type="paragraph" w:styleId="NoSpacing">
    <w:name w:val="No Spacing"/>
    <w:basedOn w:val="Normal"/>
    <w:link w:val="NoSpacingChar"/>
    <w:uiPriority w:val="1"/>
    <w:qFormat/>
    <w:rsid w:val="00A4464F"/>
    <w:pPr>
      <w:spacing w:after="0"/>
      <w:jc w:val="both"/>
    </w:pPr>
    <w:rPr>
      <w:rFonts w:ascii="Arial" w:eastAsia="PMingLiU" w:hAnsi="Arial"/>
      <w:lang w:val="x-none" w:eastAsia="x-none"/>
    </w:rPr>
  </w:style>
  <w:style w:type="character" w:customStyle="1" w:styleId="NoSpacingChar">
    <w:name w:val="No Spacing Char"/>
    <w:link w:val="NoSpacing"/>
    <w:uiPriority w:val="1"/>
    <w:rsid w:val="00A4464F"/>
    <w:rPr>
      <w:rFonts w:ascii="Arial" w:eastAsia="PMingLiU" w:hAnsi="Arial"/>
      <w:lang w:val="x-none" w:eastAsia="x-none"/>
    </w:rPr>
  </w:style>
  <w:style w:type="paragraph" w:styleId="Quote">
    <w:name w:val="Quote"/>
    <w:basedOn w:val="Normal"/>
    <w:next w:val="Normal"/>
    <w:link w:val="QuoteChar"/>
    <w:uiPriority w:val="29"/>
    <w:qFormat/>
    <w:rsid w:val="00A4464F"/>
    <w:pPr>
      <w:jc w:val="both"/>
    </w:pPr>
    <w:rPr>
      <w:rFonts w:ascii="Arial" w:eastAsia="PMingLiU" w:hAnsi="Arial"/>
      <w:i/>
      <w:iCs/>
      <w:color w:val="000000"/>
      <w:lang w:eastAsia="ko-KR"/>
    </w:rPr>
  </w:style>
  <w:style w:type="character" w:customStyle="1" w:styleId="QuoteChar">
    <w:name w:val="Quote Char"/>
    <w:basedOn w:val="DefaultParagraphFont"/>
    <w:link w:val="Quote"/>
    <w:uiPriority w:val="29"/>
    <w:rsid w:val="00A4464F"/>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4464F"/>
    <w:pPr>
      <w:pBdr>
        <w:bottom w:val="single" w:sz="4" w:space="4" w:color="4F81BD"/>
      </w:pBdr>
      <w:spacing w:before="200" w:after="280"/>
      <w:ind w:left="936" w:right="936"/>
      <w:jc w:val="both"/>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4464F"/>
    <w:rPr>
      <w:rFonts w:ascii="Arial" w:eastAsia="PMingLiU" w:hAnsi="Arial"/>
      <w:b/>
      <w:bCs/>
      <w:i/>
      <w:iCs/>
      <w:color w:val="4F81BD"/>
      <w:lang w:val="en-GB" w:eastAsia="ko-KR"/>
    </w:rPr>
  </w:style>
  <w:style w:type="character" w:styleId="SubtleEmphasis">
    <w:name w:val="Subtle Emphasis"/>
    <w:uiPriority w:val="19"/>
    <w:qFormat/>
    <w:rsid w:val="00A4464F"/>
    <w:rPr>
      <w:i/>
      <w:iCs/>
      <w:color w:val="808080"/>
    </w:rPr>
  </w:style>
  <w:style w:type="character" w:styleId="IntenseEmphasis">
    <w:name w:val="Intense Emphasis"/>
    <w:uiPriority w:val="21"/>
    <w:qFormat/>
    <w:rsid w:val="00A4464F"/>
    <w:rPr>
      <w:b/>
      <w:bCs/>
      <w:i/>
      <w:iCs/>
      <w:color w:val="4F81BD"/>
    </w:rPr>
  </w:style>
  <w:style w:type="character" w:styleId="IntenseReference">
    <w:name w:val="Intense Reference"/>
    <w:uiPriority w:val="32"/>
    <w:qFormat/>
    <w:rsid w:val="00A4464F"/>
    <w:rPr>
      <w:b/>
      <w:bCs/>
      <w:smallCaps/>
      <w:color w:val="C0504D"/>
      <w:spacing w:val="5"/>
      <w:u w:val="single"/>
    </w:rPr>
  </w:style>
  <w:style w:type="character" w:styleId="BookTitle">
    <w:name w:val="Book Title"/>
    <w:uiPriority w:val="33"/>
    <w:qFormat/>
    <w:rsid w:val="00A4464F"/>
    <w:rPr>
      <w:b/>
      <w:bCs/>
      <w:smallCaps/>
      <w:spacing w:val="5"/>
    </w:rPr>
  </w:style>
  <w:style w:type="paragraph" w:styleId="TOCHeading">
    <w:name w:val="TOC Heading"/>
    <w:basedOn w:val="Heading1"/>
    <w:next w:val="Normal"/>
    <w:uiPriority w:val="39"/>
    <w:unhideWhenUsed/>
    <w:qFormat/>
    <w:rsid w:val="00A446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4464F"/>
    <w:pPr>
      <w:numPr>
        <w:numId w:val="20"/>
      </w:numPr>
      <w:spacing w:before="60"/>
    </w:pPr>
    <w:rPr>
      <w:rFonts w:eastAsia="PMingLiU"/>
      <w:lang w:val="x-none" w:eastAsia="x-none" w:bidi="en-US"/>
    </w:rPr>
  </w:style>
  <w:style w:type="character" w:customStyle="1" w:styleId="List1Char">
    <w:name w:val="List 1 Char"/>
    <w:link w:val="List1"/>
    <w:uiPriority w:val="99"/>
    <w:rsid w:val="00A4464F"/>
    <w:rPr>
      <w:rFonts w:ascii="Times New Roman" w:eastAsia="PMingLiU" w:hAnsi="Times New Roman"/>
      <w:lang w:val="x-none" w:eastAsia="x-none" w:bidi="en-US"/>
    </w:rPr>
  </w:style>
  <w:style w:type="paragraph" w:customStyle="1" w:styleId="Highlight">
    <w:name w:val="Highlight"/>
    <w:basedOn w:val="Normal"/>
    <w:uiPriority w:val="99"/>
    <w:qFormat/>
    <w:rsid w:val="00A4464F"/>
    <w:rPr>
      <w:color w:val="E36C0A"/>
      <w:lang w:eastAsia="ko-KR"/>
    </w:rPr>
  </w:style>
  <w:style w:type="paragraph" w:customStyle="1" w:styleId="Numbered1">
    <w:name w:val="Numbered 1"/>
    <w:basedOn w:val="Normal"/>
    <w:rsid w:val="00A4464F"/>
    <w:pPr>
      <w:numPr>
        <w:numId w:val="21"/>
      </w:numPr>
      <w:spacing w:before="60"/>
    </w:pPr>
    <w:rPr>
      <w:lang w:eastAsia="ko-KR"/>
    </w:rPr>
  </w:style>
  <w:style w:type="paragraph" w:customStyle="1" w:styleId="List20">
    <w:name w:val="List2"/>
    <w:basedOn w:val="List1"/>
    <w:uiPriority w:val="99"/>
    <w:qFormat/>
    <w:rsid w:val="00A446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446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4464F"/>
    <w:pPr>
      <w:spacing w:before="40"/>
    </w:pPr>
    <w:rPr>
      <w:sz w:val="16"/>
      <w:szCs w:val="16"/>
      <w:lang w:val="x-none" w:eastAsia="x-none"/>
    </w:rPr>
  </w:style>
  <w:style w:type="character" w:customStyle="1" w:styleId="GlossaryChar">
    <w:name w:val="Glossary Char"/>
    <w:link w:val="Glossary"/>
    <w:uiPriority w:val="99"/>
    <w:rsid w:val="00A4464F"/>
    <w:rPr>
      <w:rFonts w:ascii="Times New Roman" w:hAnsi="Times New Roman"/>
      <w:sz w:val="16"/>
      <w:szCs w:val="16"/>
      <w:lang w:val="x-none" w:eastAsia="x-none"/>
    </w:rPr>
  </w:style>
  <w:style w:type="numbering" w:customStyle="1" w:styleId="Style1">
    <w:name w:val="Style1"/>
    <w:uiPriority w:val="99"/>
    <w:rsid w:val="00A4464F"/>
  </w:style>
  <w:style w:type="table" w:customStyle="1" w:styleId="SGSTableBasic2">
    <w:name w:val="SGS Table Basic 2"/>
    <w:basedOn w:val="TableNormal"/>
    <w:uiPriority w:val="99"/>
    <w:qFormat/>
    <w:rsid w:val="00A446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464F"/>
    <w:pPr>
      <w:numPr>
        <w:numId w:val="23"/>
      </w:numPr>
    </w:pPr>
  </w:style>
  <w:style w:type="table" w:styleId="TableColorful1">
    <w:name w:val="Table Colorful 1"/>
    <w:basedOn w:val="TableNormal"/>
    <w:rsid w:val="00A446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446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446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464F"/>
    <w:rPr>
      <w:rFonts w:ascii="Arial" w:hAnsi="Arial"/>
      <w:sz w:val="36"/>
      <w:lang w:val="en-GB" w:eastAsia="en-US"/>
    </w:rPr>
  </w:style>
  <w:style w:type="paragraph" w:customStyle="1" w:styleId="53">
    <w:name w:val="吹き出し5"/>
    <w:basedOn w:val="Normal"/>
    <w:qFormat/>
    <w:rsid w:val="00A4464F"/>
    <w:rPr>
      <w:rFonts w:ascii="Tahoma" w:eastAsia="MS Mincho" w:hAnsi="Tahoma" w:cs="Tahoma"/>
      <w:sz w:val="16"/>
      <w:szCs w:val="16"/>
      <w:lang w:eastAsia="ko-KR"/>
    </w:rPr>
  </w:style>
  <w:style w:type="character" w:customStyle="1" w:styleId="3a">
    <w:name w:val="段落フォント3"/>
    <w:rsid w:val="00A4464F"/>
  </w:style>
  <w:style w:type="character" w:customStyle="1" w:styleId="3b">
    <w:name w:val="コメント参照3"/>
    <w:rsid w:val="00A4464F"/>
    <w:rPr>
      <w:sz w:val="16"/>
    </w:rPr>
  </w:style>
  <w:style w:type="paragraph" w:customStyle="1" w:styleId="3c">
    <w:name w:val="図表番号3"/>
    <w:basedOn w:val="Normal"/>
    <w:rsid w:val="00A4464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4464F"/>
    <w:pPr>
      <w:tabs>
        <w:tab w:val="num" w:pos="644"/>
      </w:tabs>
      <w:suppressAutoHyphens/>
      <w:ind w:left="644" w:hanging="360"/>
    </w:pPr>
    <w:rPr>
      <w:rFonts w:cs="CG Times (WN)"/>
      <w:lang w:eastAsia="ar-SA"/>
    </w:rPr>
  </w:style>
  <w:style w:type="paragraph" w:customStyle="1" w:styleId="230">
    <w:name w:val="段落番号 23"/>
    <w:basedOn w:val="3d"/>
    <w:rsid w:val="00A4464F"/>
    <w:pPr>
      <w:ind w:left="851" w:hanging="284"/>
    </w:pPr>
  </w:style>
  <w:style w:type="paragraph" w:customStyle="1" w:styleId="3e">
    <w:name w:val="箇条書き3"/>
    <w:basedOn w:val="List"/>
    <w:rsid w:val="00A4464F"/>
    <w:pPr>
      <w:tabs>
        <w:tab w:val="num" w:pos="644"/>
      </w:tabs>
      <w:suppressAutoHyphens/>
      <w:ind w:left="644" w:hanging="360"/>
    </w:pPr>
    <w:rPr>
      <w:rFonts w:cs="CG Times (WN)"/>
      <w:lang w:eastAsia="ar-SA"/>
    </w:rPr>
  </w:style>
  <w:style w:type="paragraph" w:customStyle="1" w:styleId="231">
    <w:name w:val="箇条書き 23"/>
    <w:basedOn w:val="3e"/>
    <w:rsid w:val="00A4464F"/>
    <w:pPr>
      <w:tabs>
        <w:tab w:val="clear" w:pos="644"/>
        <w:tab w:val="num" w:pos="1494"/>
      </w:tabs>
      <w:ind w:left="851" w:hanging="284"/>
    </w:pPr>
  </w:style>
  <w:style w:type="paragraph" w:customStyle="1" w:styleId="330">
    <w:name w:val="箇条書き 33"/>
    <w:basedOn w:val="231"/>
    <w:rsid w:val="00A4464F"/>
    <w:pPr>
      <w:ind w:left="1135"/>
    </w:pPr>
  </w:style>
  <w:style w:type="paragraph" w:customStyle="1" w:styleId="232">
    <w:name w:val="一覧 23"/>
    <w:basedOn w:val="List"/>
    <w:rsid w:val="00A4464F"/>
    <w:pPr>
      <w:suppressAutoHyphens/>
      <w:ind w:left="851"/>
    </w:pPr>
    <w:rPr>
      <w:rFonts w:cs="CG Times (WN)"/>
      <w:lang w:eastAsia="ar-SA"/>
    </w:rPr>
  </w:style>
  <w:style w:type="paragraph" w:customStyle="1" w:styleId="331">
    <w:name w:val="一覧 33"/>
    <w:basedOn w:val="232"/>
    <w:rsid w:val="00A4464F"/>
    <w:pPr>
      <w:ind w:left="1135"/>
    </w:pPr>
  </w:style>
  <w:style w:type="paragraph" w:customStyle="1" w:styleId="430">
    <w:name w:val="一覧 43"/>
    <w:basedOn w:val="331"/>
    <w:rsid w:val="00A4464F"/>
    <w:pPr>
      <w:ind w:left="1418"/>
    </w:pPr>
  </w:style>
  <w:style w:type="paragraph" w:customStyle="1" w:styleId="530">
    <w:name w:val="一覧 53"/>
    <w:basedOn w:val="430"/>
    <w:rsid w:val="00A4464F"/>
    <w:pPr>
      <w:ind w:left="1702"/>
    </w:pPr>
  </w:style>
  <w:style w:type="paragraph" w:customStyle="1" w:styleId="431">
    <w:name w:val="箇条書き 43"/>
    <w:basedOn w:val="330"/>
    <w:rsid w:val="00A4464F"/>
    <w:pPr>
      <w:ind w:left="1418"/>
    </w:pPr>
  </w:style>
  <w:style w:type="paragraph" w:customStyle="1" w:styleId="531">
    <w:name w:val="箇条書き 53"/>
    <w:basedOn w:val="431"/>
    <w:rsid w:val="00A4464F"/>
    <w:pPr>
      <w:ind w:left="1702"/>
    </w:pPr>
  </w:style>
  <w:style w:type="paragraph" w:customStyle="1" w:styleId="3f">
    <w:name w:val="コメント文字列3"/>
    <w:basedOn w:val="Normal"/>
    <w:rsid w:val="00A4464F"/>
    <w:pPr>
      <w:suppressAutoHyphens/>
    </w:pPr>
    <w:rPr>
      <w:rFonts w:eastAsia="MS Mincho" w:cs="CG Times (WN)"/>
      <w:lang w:eastAsia="ar-SA"/>
    </w:rPr>
  </w:style>
  <w:style w:type="paragraph" w:customStyle="1" w:styleId="3f0">
    <w:name w:val="コメント内容3"/>
    <w:basedOn w:val="3f"/>
    <w:next w:val="3f"/>
    <w:rsid w:val="00A4464F"/>
    <w:rPr>
      <w:b/>
      <w:bCs/>
    </w:rPr>
  </w:style>
  <w:style w:type="paragraph" w:customStyle="1" w:styleId="3f1">
    <w:name w:val="見出しマップ3"/>
    <w:basedOn w:val="Normal"/>
    <w:rsid w:val="00A4464F"/>
    <w:pPr>
      <w:shd w:val="clear" w:color="auto" w:fill="000080"/>
      <w:suppressAutoHyphens/>
    </w:pPr>
    <w:rPr>
      <w:rFonts w:ascii="Tahoma" w:eastAsia="MS Mincho" w:hAnsi="Tahoma" w:cs="Tahoma"/>
      <w:lang w:eastAsia="ar-SA"/>
    </w:rPr>
  </w:style>
  <w:style w:type="paragraph" w:customStyle="1" w:styleId="3f2">
    <w:name w:val="書式なし3"/>
    <w:basedOn w:val="Normal"/>
    <w:rsid w:val="00A4464F"/>
    <w:pPr>
      <w:suppressAutoHyphens/>
    </w:pPr>
    <w:rPr>
      <w:rFonts w:ascii="Courier New" w:eastAsia="MS Mincho" w:hAnsi="Courier New" w:cs="CG Times (WN)"/>
      <w:lang w:val="nb-NO" w:eastAsia="ar-SA"/>
    </w:rPr>
  </w:style>
  <w:style w:type="paragraph" w:customStyle="1" w:styleId="Web3">
    <w:name w:val="標準 (Web)3"/>
    <w:basedOn w:val="Normal"/>
    <w:rsid w:val="00A4464F"/>
    <w:pPr>
      <w:suppressAutoHyphens/>
      <w:spacing w:before="100" w:after="100"/>
    </w:pPr>
    <w:rPr>
      <w:rFonts w:eastAsia="Arial Unicode MS" w:cs="CG Times (WN)"/>
      <w:sz w:val="24"/>
      <w:szCs w:val="24"/>
      <w:lang w:eastAsia="ko-KR"/>
    </w:rPr>
  </w:style>
  <w:style w:type="paragraph" w:customStyle="1" w:styleId="233">
    <w:name w:val="本文インデント 23"/>
    <w:basedOn w:val="Normal"/>
    <w:rsid w:val="00A4464F"/>
    <w:pPr>
      <w:suppressAutoHyphens/>
      <w:ind w:left="567"/>
    </w:pPr>
    <w:rPr>
      <w:rFonts w:ascii="Arial" w:eastAsia="MS Mincho" w:hAnsi="Arial" w:cs="Arial"/>
      <w:lang w:eastAsia="ar-SA"/>
    </w:rPr>
  </w:style>
  <w:style w:type="paragraph" w:customStyle="1" w:styleId="3f3">
    <w:name w:val="標準インデント3"/>
    <w:basedOn w:val="Normal"/>
    <w:rsid w:val="00A4464F"/>
    <w:pPr>
      <w:suppressAutoHyphens/>
      <w:ind w:left="708"/>
    </w:pPr>
    <w:rPr>
      <w:rFonts w:eastAsia="MS Mincho" w:cs="CG Times (WN)"/>
      <w:lang w:eastAsia="ar-SA"/>
    </w:rPr>
  </w:style>
  <w:style w:type="paragraph" w:customStyle="1" w:styleId="3f4">
    <w:name w:val="記3"/>
    <w:basedOn w:val="Normal"/>
    <w:next w:val="Normal"/>
    <w:rsid w:val="00A4464F"/>
    <w:pPr>
      <w:suppressAutoHyphens/>
    </w:pPr>
    <w:rPr>
      <w:rFonts w:eastAsia="MS Mincho" w:cs="CG Times (WN)"/>
      <w:lang w:eastAsia="ar-SA"/>
    </w:rPr>
  </w:style>
  <w:style w:type="paragraph" w:customStyle="1" w:styleId="HTML3">
    <w:name w:val="HTML 書式付き3"/>
    <w:basedOn w:val="Normal"/>
    <w:rsid w:val="00A4464F"/>
    <w:pPr>
      <w:suppressAutoHyphens/>
    </w:pPr>
    <w:rPr>
      <w:rFonts w:ascii="Courier New" w:eastAsia="MS Mincho" w:hAnsi="Courier New" w:cs="Courier New"/>
      <w:lang w:eastAsia="ar-SA"/>
    </w:rPr>
  </w:style>
  <w:style w:type="character" w:customStyle="1" w:styleId="CommentSubjectChar3">
    <w:name w:val="Comment Subject Char3"/>
    <w:rsid w:val="00A4464F"/>
    <w:rPr>
      <w:rFonts w:ascii="Times New Roman" w:hAnsi="Times New Roman"/>
      <w:b/>
      <w:bCs/>
      <w:lang w:val="en-GB" w:eastAsia="en-US"/>
    </w:rPr>
  </w:style>
  <w:style w:type="character" w:customStyle="1" w:styleId="1ff">
    <w:name w:val="吹き出し (文字)1"/>
    <w:uiPriority w:val="99"/>
    <w:semiHidden/>
    <w:rsid w:val="00A4464F"/>
    <w:rPr>
      <w:rFonts w:ascii="MS Mincho" w:eastAsia="MS Mincho" w:hAnsi="Times New Roman"/>
      <w:sz w:val="18"/>
      <w:szCs w:val="18"/>
      <w:lang w:val="en-GB" w:eastAsia="en-US"/>
    </w:rPr>
  </w:style>
  <w:style w:type="character" w:customStyle="1" w:styleId="1ff0">
    <w:name w:val="見出しマップ (文字)1"/>
    <w:uiPriority w:val="99"/>
    <w:semiHidden/>
    <w:rsid w:val="00A4464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4464F"/>
    <w:rPr>
      <w:rFonts w:ascii="Times New Roman" w:eastAsia="Times New Roman" w:hAnsi="Times New Roman"/>
      <w:lang w:val="en-GB" w:eastAsia="en-US"/>
    </w:rPr>
  </w:style>
  <w:style w:type="character" w:customStyle="1" w:styleId="1ff2">
    <w:name w:val="コメント文字列 (文字)1"/>
    <w:uiPriority w:val="99"/>
    <w:semiHidden/>
    <w:rsid w:val="00A4464F"/>
    <w:rPr>
      <w:rFonts w:ascii="Times New Roman" w:eastAsia="Times New Roman" w:hAnsi="Times New Roman"/>
      <w:lang w:val="en-GB" w:eastAsia="en-US"/>
    </w:rPr>
  </w:style>
  <w:style w:type="character" w:customStyle="1" w:styleId="1ff3">
    <w:name w:val="コメント内容 (文字)1"/>
    <w:uiPriority w:val="99"/>
    <w:semiHidden/>
    <w:rsid w:val="00A4464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4464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4464F"/>
    <w:rPr>
      <w:rFonts w:ascii="Arial" w:eastAsia="PMingLiU" w:hAnsi="Arial"/>
      <w:lang w:val="x-none" w:eastAsia="x-none"/>
    </w:rPr>
  </w:style>
  <w:style w:type="character" w:customStyle="1" w:styleId="ColorfulGrid-Accent1Char">
    <w:name w:val="Colorful Grid - Accent 1 Char"/>
    <w:link w:val="ColorfulGrid-Accent1"/>
    <w:uiPriority w:val="29"/>
    <w:rsid w:val="00A4464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4464F"/>
    <w:rPr>
      <w:rFonts w:ascii="Arial" w:eastAsia="PMingLiU" w:hAnsi="Arial"/>
      <w:b/>
      <w:bCs/>
      <w:i/>
      <w:iCs/>
      <w:color w:val="4F81BD"/>
      <w:lang w:val="en-GB" w:eastAsia="en-US"/>
    </w:rPr>
  </w:style>
  <w:style w:type="character" w:customStyle="1" w:styleId="PlainTable34">
    <w:name w:val="Plain Table 34"/>
    <w:uiPriority w:val="19"/>
    <w:qFormat/>
    <w:rsid w:val="00A4464F"/>
    <w:rPr>
      <w:i/>
      <w:iCs/>
      <w:color w:val="808080"/>
    </w:rPr>
  </w:style>
  <w:style w:type="character" w:customStyle="1" w:styleId="PlainTable44">
    <w:name w:val="Plain Table 44"/>
    <w:uiPriority w:val="21"/>
    <w:qFormat/>
    <w:rsid w:val="00A4464F"/>
    <w:rPr>
      <w:b/>
      <w:bCs/>
      <w:i/>
      <w:iCs/>
      <w:color w:val="4F81BD"/>
    </w:rPr>
  </w:style>
  <w:style w:type="character" w:customStyle="1" w:styleId="PlainTable54">
    <w:name w:val="Plain Table 54"/>
    <w:uiPriority w:val="31"/>
    <w:qFormat/>
    <w:rsid w:val="00A4464F"/>
    <w:rPr>
      <w:smallCaps/>
      <w:color w:val="C0504D"/>
      <w:u w:val="single"/>
    </w:rPr>
  </w:style>
  <w:style w:type="character" w:customStyle="1" w:styleId="TableGridLight4">
    <w:name w:val="Table Grid Light4"/>
    <w:uiPriority w:val="32"/>
    <w:qFormat/>
    <w:rsid w:val="00A4464F"/>
    <w:rPr>
      <w:b/>
      <w:bCs/>
      <w:smallCaps/>
      <w:color w:val="C0504D"/>
      <w:spacing w:val="5"/>
      <w:u w:val="single"/>
    </w:rPr>
  </w:style>
  <w:style w:type="character" w:customStyle="1" w:styleId="GridTable1Light4">
    <w:name w:val="Grid Table 1 Light4"/>
    <w:uiPriority w:val="33"/>
    <w:qFormat/>
    <w:rsid w:val="00A4464F"/>
    <w:rPr>
      <w:b/>
      <w:bCs/>
      <w:smallCaps/>
      <w:spacing w:val="5"/>
    </w:rPr>
  </w:style>
  <w:style w:type="paragraph" w:customStyle="1" w:styleId="GridTable34">
    <w:name w:val="Grid Table 34"/>
    <w:basedOn w:val="Heading1"/>
    <w:next w:val="Normal"/>
    <w:uiPriority w:val="39"/>
    <w:unhideWhenUsed/>
    <w:qFormat/>
    <w:rsid w:val="00A446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4464F"/>
    <w:rPr>
      <w:rFonts w:ascii="Times New Roman" w:eastAsia="Times New Roman" w:hAnsi="Times New Roman"/>
      <w:lang w:val="en-GB"/>
    </w:rPr>
  </w:style>
  <w:style w:type="character" w:customStyle="1" w:styleId="1ff4">
    <w:name w:val="註解主旨 字元1"/>
    <w:rsid w:val="00A4464F"/>
    <w:rPr>
      <w:b/>
      <w:bCs/>
      <w:lang w:val="en-GB" w:eastAsia="sv-SE"/>
    </w:rPr>
  </w:style>
  <w:style w:type="paragraph" w:customStyle="1" w:styleId="47">
    <w:name w:val="无间隔4"/>
    <w:qFormat/>
    <w:rsid w:val="00A4464F"/>
    <w:rPr>
      <w:rFonts w:ascii="Times New Roman" w:eastAsia="SimSun" w:hAnsi="Times New Roman"/>
      <w:lang w:val="en-GB" w:eastAsia="en-US"/>
    </w:rPr>
  </w:style>
  <w:style w:type="character" w:customStyle="1" w:styleId="NurTextZchn1">
    <w:name w:val="Nur Text Zchn1"/>
    <w:rsid w:val="00A4464F"/>
    <w:rPr>
      <w:rFonts w:ascii="Courier New" w:hAnsi="Courier New" w:cs="Courier New"/>
      <w:lang w:val="en-GB" w:eastAsia="en-US"/>
    </w:rPr>
  </w:style>
  <w:style w:type="character" w:customStyle="1" w:styleId="EndnotentextZchn1">
    <w:name w:val="Endnotentext Zchn1"/>
    <w:rsid w:val="00A4464F"/>
    <w:rPr>
      <w:rFonts w:ascii="Times New Roman" w:hAnsi="Times New Roman"/>
      <w:lang w:val="en-GB" w:eastAsia="en-US"/>
    </w:rPr>
  </w:style>
  <w:style w:type="paragraph" w:customStyle="1" w:styleId="xl63">
    <w:name w:val="xl63"/>
    <w:basedOn w:val="Normal"/>
    <w:rsid w:val="00A446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446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446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446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446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4464F"/>
    <w:rPr>
      <w:rFonts w:ascii="Times New Roman" w:eastAsia="SimSun" w:hAnsi="Times New Roman"/>
      <w:lang w:val="en-GB" w:eastAsia="en-US"/>
    </w:rPr>
  </w:style>
  <w:style w:type="paragraph" w:customStyle="1" w:styleId="63">
    <w:name w:val="吹き出し6"/>
    <w:basedOn w:val="Normal"/>
    <w:rsid w:val="00A4464F"/>
    <w:rPr>
      <w:rFonts w:ascii="Tahoma" w:eastAsia="MS Mincho" w:hAnsi="Tahoma" w:cs="Tahoma"/>
      <w:sz w:val="16"/>
      <w:szCs w:val="16"/>
      <w:lang w:eastAsia="ko-KR"/>
    </w:rPr>
  </w:style>
  <w:style w:type="paragraph" w:customStyle="1" w:styleId="48">
    <w:name w:val="変更箇所4"/>
    <w:hidden/>
    <w:semiHidden/>
    <w:rsid w:val="00A4464F"/>
    <w:rPr>
      <w:rFonts w:ascii="Times New Roman" w:eastAsia="MS Mincho" w:hAnsi="Times New Roman"/>
      <w:lang w:val="en-GB" w:eastAsia="en-US"/>
    </w:rPr>
  </w:style>
  <w:style w:type="character" w:customStyle="1" w:styleId="49">
    <w:name w:val="段落フォント4"/>
    <w:rsid w:val="00A4464F"/>
  </w:style>
  <w:style w:type="character" w:customStyle="1" w:styleId="4a">
    <w:name w:val="コメント参照4"/>
    <w:rsid w:val="00A4464F"/>
    <w:rPr>
      <w:sz w:val="16"/>
    </w:rPr>
  </w:style>
  <w:style w:type="paragraph" w:customStyle="1" w:styleId="4b">
    <w:name w:val="図表番号4"/>
    <w:basedOn w:val="Normal"/>
    <w:rsid w:val="00A4464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A4464F"/>
    <w:pPr>
      <w:tabs>
        <w:tab w:val="num" w:pos="644"/>
      </w:tabs>
      <w:suppressAutoHyphens/>
      <w:ind w:left="644" w:hanging="360"/>
    </w:pPr>
    <w:rPr>
      <w:rFonts w:cs="CG Times (WN)"/>
      <w:lang w:eastAsia="ar-SA"/>
    </w:rPr>
  </w:style>
  <w:style w:type="paragraph" w:customStyle="1" w:styleId="240">
    <w:name w:val="段落番号 24"/>
    <w:basedOn w:val="4c"/>
    <w:rsid w:val="00A4464F"/>
    <w:pPr>
      <w:ind w:left="851" w:hanging="284"/>
    </w:pPr>
  </w:style>
  <w:style w:type="paragraph" w:customStyle="1" w:styleId="4d">
    <w:name w:val="箇条書き4"/>
    <w:basedOn w:val="List"/>
    <w:rsid w:val="00A4464F"/>
    <w:pPr>
      <w:tabs>
        <w:tab w:val="num" w:pos="644"/>
      </w:tabs>
      <w:suppressAutoHyphens/>
      <w:ind w:left="644" w:hanging="360"/>
    </w:pPr>
    <w:rPr>
      <w:rFonts w:cs="CG Times (WN)"/>
      <w:lang w:eastAsia="ar-SA"/>
    </w:rPr>
  </w:style>
  <w:style w:type="paragraph" w:customStyle="1" w:styleId="241">
    <w:name w:val="箇条書き 24"/>
    <w:basedOn w:val="4d"/>
    <w:rsid w:val="00A4464F"/>
    <w:pPr>
      <w:tabs>
        <w:tab w:val="clear" w:pos="644"/>
        <w:tab w:val="num" w:pos="1494"/>
      </w:tabs>
      <w:ind w:left="851" w:hanging="284"/>
    </w:pPr>
  </w:style>
  <w:style w:type="paragraph" w:customStyle="1" w:styleId="340">
    <w:name w:val="箇条書き 34"/>
    <w:basedOn w:val="241"/>
    <w:rsid w:val="00A4464F"/>
    <w:pPr>
      <w:ind w:left="1135"/>
    </w:pPr>
  </w:style>
  <w:style w:type="paragraph" w:customStyle="1" w:styleId="242">
    <w:name w:val="一覧 24"/>
    <w:basedOn w:val="List"/>
    <w:rsid w:val="00A4464F"/>
    <w:pPr>
      <w:suppressAutoHyphens/>
      <w:ind w:left="851"/>
    </w:pPr>
    <w:rPr>
      <w:rFonts w:cs="CG Times (WN)"/>
      <w:lang w:eastAsia="ar-SA"/>
    </w:rPr>
  </w:style>
  <w:style w:type="paragraph" w:customStyle="1" w:styleId="341">
    <w:name w:val="一覧 34"/>
    <w:basedOn w:val="242"/>
    <w:rsid w:val="00A4464F"/>
    <w:pPr>
      <w:ind w:left="1135"/>
    </w:pPr>
  </w:style>
  <w:style w:type="paragraph" w:customStyle="1" w:styleId="440">
    <w:name w:val="一覧 44"/>
    <w:basedOn w:val="341"/>
    <w:rsid w:val="00A4464F"/>
    <w:pPr>
      <w:ind w:left="1418"/>
    </w:pPr>
  </w:style>
  <w:style w:type="paragraph" w:customStyle="1" w:styleId="540">
    <w:name w:val="一覧 54"/>
    <w:basedOn w:val="440"/>
    <w:rsid w:val="00A4464F"/>
    <w:pPr>
      <w:ind w:left="1702"/>
    </w:pPr>
  </w:style>
  <w:style w:type="paragraph" w:customStyle="1" w:styleId="441">
    <w:name w:val="箇条書き 44"/>
    <w:basedOn w:val="340"/>
    <w:rsid w:val="00A4464F"/>
    <w:pPr>
      <w:ind w:left="1418"/>
    </w:pPr>
  </w:style>
  <w:style w:type="paragraph" w:customStyle="1" w:styleId="541">
    <w:name w:val="箇条書き 54"/>
    <w:basedOn w:val="441"/>
    <w:rsid w:val="00A4464F"/>
    <w:pPr>
      <w:ind w:left="1702"/>
    </w:pPr>
  </w:style>
  <w:style w:type="paragraph" w:customStyle="1" w:styleId="4e">
    <w:name w:val="コメント文字列4"/>
    <w:basedOn w:val="Normal"/>
    <w:rsid w:val="00A4464F"/>
    <w:pPr>
      <w:suppressAutoHyphens/>
    </w:pPr>
    <w:rPr>
      <w:rFonts w:eastAsia="MS Mincho" w:cs="CG Times (WN)"/>
      <w:lang w:eastAsia="ar-SA"/>
    </w:rPr>
  </w:style>
  <w:style w:type="paragraph" w:customStyle="1" w:styleId="4f">
    <w:name w:val="コメント内容4"/>
    <w:basedOn w:val="4e"/>
    <w:next w:val="4e"/>
    <w:rsid w:val="00A4464F"/>
    <w:rPr>
      <w:b/>
      <w:bCs/>
    </w:rPr>
  </w:style>
  <w:style w:type="paragraph" w:customStyle="1" w:styleId="4f0">
    <w:name w:val="見出しマップ4"/>
    <w:basedOn w:val="Normal"/>
    <w:rsid w:val="00A4464F"/>
    <w:pPr>
      <w:shd w:val="clear" w:color="auto" w:fill="000080"/>
      <w:suppressAutoHyphens/>
    </w:pPr>
    <w:rPr>
      <w:rFonts w:ascii="Tahoma" w:eastAsia="MS Mincho" w:hAnsi="Tahoma" w:cs="Tahoma"/>
      <w:lang w:eastAsia="ar-SA"/>
    </w:rPr>
  </w:style>
  <w:style w:type="paragraph" w:customStyle="1" w:styleId="4f1">
    <w:name w:val="書式なし4"/>
    <w:basedOn w:val="Normal"/>
    <w:rsid w:val="00A4464F"/>
    <w:pPr>
      <w:suppressAutoHyphens/>
    </w:pPr>
    <w:rPr>
      <w:rFonts w:ascii="Courier New" w:eastAsia="MS Mincho" w:hAnsi="Courier New" w:cs="CG Times (WN)"/>
      <w:lang w:val="nb-NO" w:eastAsia="ar-SA"/>
    </w:rPr>
  </w:style>
  <w:style w:type="paragraph" w:customStyle="1" w:styleId="Web4">
    <w:name w:val="標準 (Web)4"/>
    <w:basedOn w:val="Normal"/>
    <w:rsid w:val="00A4464F"/>
    <w:pPr>
      <w:suppressAutoHyphens/>
      <w:spacing w:before="100" w:after="100"/>
    </w:pPr>
    <w:rPr>
      <w:rFonts w:eastAsia="Arial Unicode MS" w:cs="CG Times (WN)"/>
      <w:sz w:val="24"/>
      <w:szCs w:val="24"/>
      <w:lang w:eastAsia="ko-KR"/>
    </w:rPr>
  </w:style>
  <w:style w:type="paragraph" w:customStyle="1" w:styleId="243">
    <w:name w:val="本文インデント 24"/>
    <w:basedOn w:val="Normal"/>
    <w:rsid w:val="00A4464F"/>
    <w:pPr>
      <w:suppressAutoHyphens/>
      <w:ind w:left="567"/>
    </w:pPr>
    <w:rPr>
      <w:rFonts w:ascii="Arial" w:eastAsia="MS Mincho" w:hAnsi="Arial" w:cs="Arial"/>
      <w:lang w:eastAsia="ar-SA"/>
    </w:rPr>
  </w:style>
  <w:style w:type="paragraph" w:customStyle="1" w:styleId="4f2">
    <w:name w:val="標準インデント4"/>
    <w:basedOn w:val="Normal"/>
    <w:rsid w:val="00A4464F"/>
    <w:pPr>
      <w:suppressAutoHyphens/>
      <w:ind w:left="708"/>
    </w:pPr>
    <w:rPr>
      <w:rFonts w:eastAsia="MS Mincho" w:cs="CG Times (WN)"/>
      <w:lang w:eastAsia="ar-SA"/>
    </w:rPr>
  </w:style>
  <w:style w:type="paragraph" w:customStyle="1" w:styleId="4f3">
    <w:name w:val="記4"/>
    <w:basedOn w:val="Normal"/>
    <w:next w:val="Normal"/>
    <w:rsid w:val="00A4464F"/>
    <w:pPr>
      <w:suppressAutoHyphens/>
    </w:pPr>
    <w:rPr>
      <w:rFonts w:eastAsia="MS Mincho" w:cs="CG Times (WN)"/>
      <w:lang w:eastAsia="ar-SA"/>
    </w:rPr>
  </w:style>
  <w:style w:type="paragraph" w:customStyle="1" w:styleId="HTML4">
    <w:name w:val="HTML 書式付き4"/>
    <w:basedOn w:val="Normal"/>
    <w:rsid w:val="00A4464F"/>
    <w:pPr>
      <w:suppressAutoHyphens/>
    </w:pPr>
    <w:rPr>
      <w:rFonts w:ascii="Courier New" w:eastAsia="MS Mincho" w:hAnsi="Courier New" w:cs="Courier New"/>
      <w:lang w:eastAsia="ar-SA"/>
    </w:rPr>
  </w:style>
  <w:style w:type="paragraph" w:customStyle="1" w:styleId="234">
    <w:name w:val="本文 23"/>
    <w:basedOn w:val="Normal"/>
    <w:rsid w:val="00A4464F"/>
    <w:pPr>
      <w:suppressAutoHyphens/>
      <w:spacing w:after="120"/>
    </w:pPr>
    <w:rPr>
      <w:rFonts w:eastAsia="MS Mincho" w:cs="CG Times (WN)"/>
      <w:lang w:eastAsia="ar-SA"/>
    </w:rPr>
  </w:style>
  <w:style w:type="paragraph" w:customStyle="1" w:styleId="332">
    <w:name w:val="本文 33"/>
    <w:basedOn w:val="Normal"/>
    <w:rsid w:val="00A4464F"/>
    <w:pPr>
      <w:suppressAutoHyphens/>
      <w:spacing w:after="120"/>
    </w:pPr>
    <w:rPr>
      <w:rFonts w:eastAsia="MS Mincho" w:cs="CG Times (WN)"/>
      <w:lang w:eastAsia="ar-SA"/>
    </w:rPr>
  </w:style>
  <w:style w:type="character" w:customStyle="1" w:styleId="Char1b">
    <w:name w:val="글자만 Char1"/>
    <w:uiPriority w:val="99"/>
    <w:semiHidden/>
    <w:rsid w:val="00A4464F"/>
    <w:rPr>
      <w:rFonts w:ascii="Malgun Gothic" w:hAnsi="Courier New" w:cs="Courier New"/>
      <w:lang w:val="en-GB" w:eastAsia="en-US"/>
    </w:rPr>
  </w:style>
  <w:style w:type="character" w:customStyle="1" w:styleId="Char1c">
    <w:name w:val="미주 텍스트 Char1"/>
    <w:uiPriority w:val="99"/>
    <w:semiHidden/>
    <w:rsid w:val="00A4464F"/>
    <w:rPr>
      <w:rFonts w:ascii="Times New Roman" w:eastAsia="Times New Roman" w:hAnsi="Times New Roman"/>
      <w:lang w:val="en-GB" w:eastAsia="en-US"/>
    </w:rPr>
  </w:style>
  <w:style w:type="character" w:customStyle="1" w:styleId="Char1d">
    <w:name w:val="풍선 도움말 텍스트 Char1"/>
    <w:uiPriority w:val="99"/>
    <w:semiHidden/>
    <w:rsid w:val="00A446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4464F"/>
    <w:rPr>
      <w:rFonts w:ascii="Malgun Gothic" w:eastAsia="Malgun Gothic" w:hAnsi="Times New Roman"/>
      <w:sz w:val="18"/>
      <w:szCs w:val="18"/>
      <w:lang w:val="en-GB" w:eastAsia="en-US"/>
    </w:rPr>
  </w:style>
  <w:style w:type="character" w:customStyle="1" w:styleId="Char1f">
    <w:name w:val="각주 텍스트 Char1"/>
    <w:uiPriority w:val="99"/>
    <w:semiHidden/>
    <w:rsid w:val="00A4464F"/>
    <w:rPr>
      <w:rFonts w:ascii="Times New Roman" w:eastAsia="Times New Roman" w:hAnsi="Times New Roman"/>
      <w:lang w:val="en-GB" w:eastAsia="en-US"/>
    </w:rPr>
  </w:style>
  <w:style w:type="character" w:customStyle="1" w:styleId="Char1f0">
    <w:name w:val="메모 텍스트 Char1"/>
    <w:uiPriority w:val="99"/>
    <w:semiHidden/>
    <w:rsid w:val="00A4464F"/>
    <w:rPr>
      <w:rFonts w:ascii="Times New Roman" w:eastAsia="Times New Roman" w:hAnsi="Times New Roman"/>
      <w:lang w:val="en-GB" w:eastAsia="en-US"/>
    </w:rPr>
  </w:style>
  <w:style w:type="character" w:customStyle="1" w:styleId="Char1f1">
    <w:name w:val="메모 주제 Char1"/>
    <w:uiPriority w:val="99"/>
    <w:semiHidden/>
    <w:rsid w:val="00A4464F"/>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4464F"/>
  </w:style>
  <w:style w:type="table" w:customStyle="1" w:styleId="ColorfulGrid-Accent11">
    <w:name w:val="Colorful Grid - Accent 11"/>
    <w:basedOn w:val="TableNormal"/>
    <w:next w:val="ColorfulGrid-Accent1"/>
    <w:uiPriority w:val="29"/>
    <w:rsid w:val="00A446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446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446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446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446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446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446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46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464F"/>
    <w:rPr>
      <w:rFonts w:ascii="Times New Roman" w:eastAsia="PMingLiU" w:hAnsi="Times New Roman"/>
      <w:lang w:val="en-GB" w:eastAsia="en-GB"/>
    </w:rPr>
    <w:tblPr>
      <w:tblInd w:w="0" w:type="nil"/>
    </w:tblPr>
  </w:style>
  <w:style w:type="table" w:customStyle="1" w:styleId="TableGrid111">
    <w:name w:val="Table Grid111"/>
    <w:basedOn w:val="TableNormal"/>
    <w:qFormat/>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446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46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446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464F"/>
    <w:pPr>
      <w:numPr>
        <w:numId w:val="25"/>
      </w:numPr>
    </w:pPr>
  </w:style>
  <w:style w:type="numbering" w:customStyle="1" w:styleId="Style11">
    <w:name w:val="Style11"/>
    <w:uiPriority w:val="99"/>
    <w:rsid w:val="00A4464F"/>
    <w:pPr>
      <w:numPr>
        <w:numId w:val="19"/>
      </w:numPr>
    </w:pPr>
  </w:style>
  <w:style w:type="character" w:customStyle="1" w:styleId="Absatz-Standardschriftart4">
    <w:name w:val="Absatz-Standardschriftart4"/>
    <w:rsid w:val="00A4464F"/>
  </w:style>
  <w:style w:type="character" w:customStyle="1" w:styleId="CommentSubjectChar4">
    <w:name w:val="Comment Subject Char4"/>
    <w:rsid w:val="00A4464F"/>
    <w:rPr>
      <w:rFonts w:ascii="Times New Roman" w:hAnsi="Times New Roman"/>
      <w:b/>
      <w:bCs/>
      <w:lang w:val="en-GB" w:eastAsia="en-US"/>
    </w:rPr>
  </w:style>
  <w:style w:type="character" w:customStyle="1" w:styleId="Char3">
    <w:name w:val="메모 주제 Char"/>
    <w:rsid w:val="00A4464F"/>
    <w:rPr>
      <w:rFonts w:ascii="Times New Roman" w:hAnsi="Times New Roman"/>
      <w:b/>
      <w:bCs/>
      <w:lang w:val="en-GB" w:eastAsia="en-US"/>
    </w:rPr>
  </w:style>
  <w:style w:type="character" w:customStyle="1" w:styleId="Char5">
    <w:name w:val="批注主题 Char"/>
    <w:qFormat/>
    <w:rsid w:val="00A4464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464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464F"/>
    <w:rPr>
      <w:rFonts w:ascii="Times New Roman" w:hAnsi="Times New Roman"/>
      <w:b/>
      <w:lang w:val="en-GB" w:eastAsia="x-none"/>
    </w:rPr>
  </w:style>
  <w:style w:type="character" w:customStyle="1" w:styleId="Absatz-Standardschriftart5">
    <w:name w:val="Absatz-Standardschriftart5"/>
    <w:rsid w:val="00A4464F"/>
  </w:style>
  <w:style w:type="character" w:customStyle="1" w:styleId="PlainTable31">
    <w:name w:val="Plain Table 31"/>
    <w:uiPriority w:val="19"/>
    <w:qFormat/>
    <w:rsid w:val="00A4464F"/>
    <w:rPr>
      <w:i/>
      <w:iCs/>
      <w:color w:val="808080"/>
    </w:rPr>
  </w:style>
  <w:style w:type="character" w:customStyle="1" w:styleId="PlainTable41">
    <w:name w:val="Plain Table 41"/>
    <w:uiPriority w:val="21"/>
    <w:qFormat/>
    <w:rsid w:val="00A4464F"/>
    <w:rPr>
      <w:b/>
      <w:bCs/>
      <w:i/>
      <w:iCs/>
      <w:color w:val="4F81BD"/>
    </w:rPr>
  </w:style>
  <w:style w:type="character" w:customStyle="1" w:styleId="PlainTable51">
    <w:name w:val="Plain Table 51"/>
    <w:uiPriority w:val="31"/>
    <w:qFormat/>
    <w:rsid w:val="00A4464F"/>
    <w:rPr>
      <w:smallCaps/>
      <w:color w:val="C0504D"/>
      <w:u w:val="single"/>
    </w:rPr>
  </w:style>
  <w:style w:type="character" w:customStyle="1" w:styleId="TableGridLight1">
    <w:name w:val="Table Grid Light1"/>
    <w:uiPriority w:val="32"/>
    <w:qFormat/>
    <w:rsid w:val="00A4464F"/>
    <w:rPr>
      <w:b/>
      <w:bCs/>
      <w:smallCaps/>
      <w:color w:val="C0504D"/>
      <w:spacing w:val="5"/>
      <w:u w:val="single"/>
    </w:rPr>
  </w:style>
  <w:style w:type="character" w:customStyle="1" w:styleId="GridTable1Light1">
    <w:name w:val="Grid Table 1 Light1"/>
    <w:uiPriority w:val="33"/>
    <w:qFormat/>
    <w:rsid w:val="00A4464F"/>
    <w:rPr>
      <w:b/>
      <w:bCs/>
      <w:smallCaps/>
      <w:spacing w:val="5"/>
    </w:rPr>
  </w:style>
  <w:style w:type="paragraph" w:customStyle="1" w:styleId="GridTable31">
    <w:name w:val="Grid Table 31"/>
    <w:basedOn w:val="Heading1"/>
    <w:next w:val="Normal"/>
    <w:uiPriority w:val="39"/>
    <w:unhideWhenUsed/>
    <w:qFormat/>
    <w:rsid w:val="00A446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A4464F"/>
  </w:style>
  <w:style w:type="numbering" w:customStyle="1" w:styleId="NoList18">
    <w:name w:val="No List18"/>
    <w:next w:val="NoList"/>
    <w:semiHidden/>
    <w:rsid w:val="00A4464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4464F"/>
    <w:rPr>
      <w:rFonts w:ascii="Arial" w:eastAsia="MS Gothic" w:hAnsi="Arial" w:cs="Times New Roman"/>
      <w:lang w:val="en-GB" w:eastAsia="en-US"/>
    </w:rPr>
  </w:style>
  <w:style w:type="character" w:customStyle="1" w:styleId="PlainTable32">
    <w:name w:val="Plain Table 32"/>
    <w:uiPriority w:val="19"/>
    <w:qFormat/>
    <w:rsid w:val="00A4464F"/>
    <w:rPr>
      <w:i/>
      <w:iCs/>
      <w:color w:val="808080"/>
    </w:rPr>
  </w:style>
  <w:style w:type="character" w:customStyle="1" w:styleId="PlainTable42">
    <w:name w:val="Plain Table 42"/>
    <w:uiPriority w:val="21"/>
    <w:qFormat/>
    <w:rsid w:val="00A4464F"/>
    <w:rPr>
      <w:b/>
      <w:bCs/>
      <w:i/>
      <w:iCs/>
      <w:color w:val="4F81BD"/>
    </w:rPr>
  </w:style>
  <w:style w:type="character" w:customStyle="1" w:styleId="PlainTable52">
    <w:name w:val="Plain Table 52"/>
    <w:uiPriority w:val="31"/>
    <w:qFormat/>
    <w:rsid w:val="00A4464F"/>
    <w:rPr>
      <w:smallCaps/>
      <w:color w:val="C0504D"/>
      <w:u w:val="single"/>
    </w:rPr>
  </w:style>
  <w:style w:type="character" w:customStyle="1" w:styleId="TableGridLight2">
    <w:name w:val="Table Grid Light2"/>
    <w:uiPriority w:val="32"/>
    <w:qFormat/>
    <w:rsid w:val="00A4464F"/>
    <w:rPr>
      <w:b/>
      <w:bCs/>
      <w:smallCaps/>
      <w:color w:val="C0504D"/>
      <w:spacing w:val="5"/>
      <w:u w:val="single"/>
    </w:rPr>
  </w:style>
  <w:style w:type="character" w:customStyle="1" w:styleId="GridTable1Light2">
    <w:name w:val="Grid Table 1 Light2"/>
    <w:uiPriority w:val="33"/>
    <w:qFormat/>
    <w:rsid w:val="00A4464F"/>
    <w:rPr>
      <w:b/>
      <w:bCs/>
      <w:smallCaps/>
      <w:spacing w:val="5"/>
    </w:rPr>
  </w:style>
  <w:style w:type="paragraph" w:customStyle="1" w:styleId="GridTable32">
    <w:name w:val="Grid Table 32"/>
    <w:basedOn w:val="Heading1"/>
    <w:next w:val="Normal"/>
    <w:uiPriority w:val="39"/>
    <w:unhideWhenUsed/>
    <w:qFormat/>
    <w:rsid w:val="00A446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A4464F"/>
  </w:style>
  <w:style w:type="character" w:customStyle="1" w:styleId="PlainTable33">
    <w:name w:val="Plain Table 33"/>
    <w:uiPriority w:val="19"/>
    <w:qFormat/>
    <w:rsid w:val="00A4464F"/>
    <w:rPr>
      <w:i/>
      <w:iCs/>
      <w:color w:val="808080"/>
    </w:rPr>
  </w:style>
  <w:style w:type="character" w:customStyle="1" w:styleId="PlainTable43">
    <w:name w:val="Plain Table 43"/>
    <w:uiPriority w:val="21"/>
    <w:qFormat/>
    <w:rsid w:val="00A4464F"/>
    <w:rPr>
      <w:b/>
      <w:bCs/>
      <w:i/>
      <w:iCs/>
      <w:color w:val="4F81BD"/>
    </w:rPr>
  </w:style>
  <w:style w:type="character" w:customStyle="1" w:styleId="PlainTable53">
    <w:name w:val="Plain Table 53"/>
    <w:uiPriority w:val="31"/>
    <w:qFormat/>
    <w:rsid w:val="00A4464F"/>
    <w:rPr>
      <w:smallCaps/>
      <w:color w:val="C0504D"/>
      <w:u w:val="single"/>
    </w:rPr>
  </w:style>
  <w:style w:type="character" w:customStyle="1" w:styleId="TableGridLight3">
    <w:name w:val="Table Grid Light3"/>
    <w:uiPriority w:val="32"/>
    <w:qFormat/>
    <w:rsid w:val="00A4464F"/>
    <w:rPr>
      <w:b/>
      <w:bCs/>
      <w:smallCaps/>
      <w:color w:val="C0504D"/>
      <w:spacing w:val="5"/>
      <w:u w:val="single"/>
    </w:rPr>
  </w:style>
  <w:style w:type="character" w:customStyle="1" w:styleId="GridTable1Light3">
    <w:name w:val="Grid Table 1 Light3"/>
    <w:uiPriority w:val="33"/>
    <w:qFormat/>
    <w:rsid w:val="00A4464F"/>
    <w:rPr>
      <w:b/>
      <w:bCs/>
      <w:smallCaps/>
      <w:spacing w:val="5"/>
    </w:rPr>
  </w:style>
  <w:style w:type="paragraph" w:customStyle="1" w:styleId="GridTable33">
    <w:name w:val="Grid Table 33"/>
    <w:basedOn w:val="Heading1"/>
    <w:next w:val="Normal"/>
    <w:uiPriority w:val="39"/>
    <w:unhideWhenUsed/>
    <w:qFormat/>
    <w:rsid w:val="00A446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4464F"/>
    <w:pPr>
      <w:suppressAutoHyphens/>
      <w:spacing w:after="120"/>
    </w:pPr>
    <w:rPr>
      <w:rFonts w:eastAsia="MS Mincho" w:cs="CG Times (WN)"/>
      <w:lang w:eastAsia="ar-SA"/>
    </w:rPr>
  </w:style>
  <w:style w:type="paragraph" w:customStyle="1" w:styleId="342">
    <w:name w:val="本文 34"/>
    <w:basedOn w:val="Normal"/>
    <w:rsid w:val="00A4464F"/>
    <w:pPr>
      <w:suppressAutoHyphens/>
      <w:spacing w:after="120"/>
    </w:pPr>
    <w:rPr>
      <w:rFonts w:eastAsia="MS Mincho" w:cs="CG Times (WN)"/>
      <w:lang w:eastAsia="ar-SA"/>
    </w:rPr>
  </w:style>
  <w:style w:type="paragraph" w:customStyle="1" w:styleId="tac1">
    <w:name w:val="tac"/>
    <w:basedOn w:val="Normal"/>
    <w:qFormat/>
    <w:rsid w:val="00A4464F"/>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A4464F"/>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A4464F"/>
    <w:pPr>
      <w:ind w:left="1418" w:hanging="1418"/>
    </w:pPr>
    <w:rPr>
      <w:rFonts w:eastAsia="MS Mincho"/>
      <w:bCs/>
      <w:szCs w:val="22"/>
      <w:lang w:eastAsia="ko-KR"/>
    </w:rPr>
  </w:style>
  <w:style w:type="paragraph" w:customStyle="1" w:styleId="2f9">
    <w:name w:val="题注2"/>
    <w:basedOn w:val="Normal"/>
    <w:next w:val="Normal"/>
    <w:rsid w:val="00A4464F"/>
    <w:pPr>
      <w:spacing w:before="120" w:after="120"/>
    </w:pPr>
    <w:rPr>
      <w:rFonts w:eastAsia="MS Mincho"/>
      <w:b/>
      <w:lang w:eastAsia="ko-KR"/>
    </w:rPr>
  </w:style>
  <w:style w:type="paragraph" w:customStyle="1" w:styleId="2fa">
    <w:name w:val="图表目录2"/>
    <w:basedOn w:val="Normal"/>
    <w:next w:val="Normal"/>
    <w:rsid w:val="00A4464F"/>
    <w:pPr>
      <w:ind w:left="400" w:hanging="400"/>
      <w:jc w:val="center"/>
    </w:pPr>
    <w:rPr>
      <w:rFonts w:eastAsia="MS Mincho"/>
      <w:b/>
      <w:lang w:eastAsia="ko-KR"/>
    </w:rPr>
  </w:style>
  <w:style w:type="character" w:customStyle="1" w:styleId="Absatz-Standardschriftart7">
    <w:name w:val="Absatz-Standardschriftart7"/>
    <w:rsid w:val="00A4464F"/>
  </w:style>
  <w:style w:type="character" w:customStyle="1" w:styleId="KommentarthemaZchn">
    <w:name w:val="Kommentarthema Zchn"/>
    <w:rsid w:val="00A4464F"/>
    <w:rPr>
      <w:b/>
      <w:bCs/>
      <w:lang w:val="en-GB" w:eastAsia="en-US" w:bidi="ar-SA"/>
    </w:rPr>
  </w:style>
  <w:style w:type="paragraph" w:customStyle="1" w:styleId="afc">
    <w:name w:val="修订"/>
    <w:hidden/>
    <w:semiHidden/>
    <w:rsid w:val="00A4464F"/>
    <w:rPr>
      <w:rFonts w:ascii="Times New Roman" w:eastAsia="Batang" w:hAnsi="Times New Roman"/>
      <w:lang w:val="en-GB" w:eastAsia="en-US"/>
    </w:rPr>
  </w:style>
  <w:style w:type="paragraph" w:customStyle="1" w:styleId="afd">
    <w:name w:val="无间隔"/>
    <w:qFormat/>
    <w:rsid w:val="00A4464F"/>
    <w:rPr>
      <w:rFonts w:ascii="Times New Roman" w:eastAsia="SimSun" w:hAnsi="Times New Roman"/>
      <w:lang w:val="en-GB" w:eastAsia="en-US"/>
    </w:rPr>
  </w:style>
  <w:style w:type="character" w:customStyle="1" w:styleId="afe">
    <w:name w:val="コメント内容 (文字)"/>
    <w:rsid w:val="00A446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464F"/>
    <w:rPr>
      <w:rFonts w:ascii="Arial" w:hAnsi="Arial"/>
      <w:sz w:val="36"/>
      <w:lang w:val="en-GB" w:eastAsia="en-US"/>
    </w:rPr>
  </w:style>
  <w:style w:type="character" w:customStyle="1" w:styleId="UnresolvedMention4">
    <w:name w:val="Unresolved Mention4"/>
    <w:uiPriority w:val="99"/>
    <w:unhideWhenUsed/>
    <w:rsid w:val="00A4464F"/>
    <w:rPr>
      <w:color w:val="808080"/>
      <w:shd w:val="clear" w:color="auto" w:fill="E6E6E6"/>
    </w:rPr>
  </w:style>
  <w:style w:type="character" w:customStyle="1" w:styleId="MediumShading1-Accent1Char">
    <w:name w:val="Medium Shading 1 - Accent 1 Char"/>
    <w:link w:val="MediumShading1-Accent1"/>
    <w:uiPriority w:val="1"/>
    <w:rsid w:val="00A4464F"/>
    <w:rPr>
      <w:rFonts w:ascii="Arial" w:eastAsia="PMingLiU" w:hAnsi="Arial"/>
      <w:lang w:val="x-none" w:eastAsia="x-none"/>
    </w:rPr>
  </w:style>
  <w:style w:type="character" w:customStyle="1" w:styleId="MediumGrid2-Accent2Char">
    <w:name w:val="Medium Grid 2 - Accent 2 Char"/>
    <w:link w:val="MediumGrid2-Accent2"/>
    <w:uiPriority w:val="29"/>
    <w:rsid w:val="00A4464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4464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A4464F"/>
    <w:rPr>
      <w:rFonts w:ascii="Times New Roman" w:eastAsia="Batang" w:hAnsi="Times New Roman"/>
      <w:lang w:val="en-GB" w:eastAsia="en-US"/>
    </w:rPr>
  </w:style>
  <w:style w:type="paragraph" w:customStyle="1" w:styleId="71">
    <w:name w:val="无间隔7"/>
    <w:qFormat/>
    <w:rsid w:val="00A4464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446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446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446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4464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4464F"/>
    <w:rPr>
      <w:rFonts w:ascii="Calibri" w:eastAsia="Calibri" w:hAnsi="Calibri"/>
      <w:sz w:val="22"/>
      <w:szCs w:val="22"/>
      <w:lang w:val="en-US" w:eastAsia="ko-KR"/>
    </w:rPr>
  </w:style>
  <w:style w:type="character" w:customStyle="1" w:styleId="Char21">
    <w:name w:val="日期 Char2"/>
    <w:rsid w:val="00A4464F"/>
    <w:rPr>
      <w:lang w:val="en-GB" w:eastAsia="x-none"/>
    </w:rPr>
  </w:style>
  <w:style w:type="paragraph" w:customStyle="1" w:styleId="Char22">
    <w:name w:val="(文字) (文字) Char2"/>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4464F"/>
    <w:pPr>
      <w:tabs>
        <w:tab w:val="left" w:pos="540"/>
        <w:tab w:val="left" w:pos="1260"/>
        <w:tab w:val="left" w:pos="1800"/>
      </w:tabs>
      <w:spacing w:before="240" w:after="160" w:line="240" w:lineRule="exact"/>
    </w:pPr>
    <w:rPr>
      <w:rFonts w:ascii="Verdana" w:eastAsia="Batang" w:hAnsi="Verdana"/>
      <w:sz w:val="24"/>
      <w:lang w:val="en-US" w:eastAsia="ko-KR"/>
    </w:rPr>
  </w:style>
  <w:style w:type="character" w:styleId="PlaceholderText">
    <w:name w:val="Placeholder Text"/>
    <w:uiPriority w:val="99"/>
    <w:unhideWhenUsed/>
    <w:qFormat/>
    <w:rsid w:val="00A4464F"/>
    <w:rPr>
      <w:color w:val="808080"/>
    </w:rPr>
  </w:style>
  <w:style w:type="paragraph" w:customStyle="1" w:styleId="CharCharCharCharCharCharCharCharCharCharCharCharChar2">
    <w:name w:val="Char Char Char Char Char Char Char Char Char Char Char Char Char2"/>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46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46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46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464F"/>
    <w:rPr>
      <w:rFonts w:ascii="Times New Roman" w:eastAsia="Yu Mincho" w:hAnsi="Times New Roman"/>
      <w:b/>
      <w:bCs/>
      <w:lang w:val="en-GB" w:eastAsia="en-US"/>
    </w:rPr>
  </w:style>
  <w:style w:type="paragraph" w:customStyle="1" w:styleId="msonormal0">
    <w:name w:val="msonormal"/>
    <w:basedOn w:val="Normal"/>
    <w:qFormat/>
    <w:rsid w:val="00A4464F"/>
    <w:pPr>
      <w:spacing w:before="100" w:beforeAutospacing="1" w:after="100" w:afterAutospacing="1"/>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464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464F"/>
    <w:rPr>
      <w:rFonts w:ascii="Times New Roman" w:eastAsia="Yu Mincho" w:hAnsi="Times New Roman"/>
      <w:lang w:val="en-GB" w:eastAsia="en-US"/>
    </w:rPr>
  </w:style>
  <w:style w:type="numbering" w:customStyle="1" w:styleId="113">
    <w:name w:val="リストなし11"/>
    <w:next w:val="NoList"/>
    <w:uiPriority w:val="99"/>
    <w:semiHidden/>
    <w:unhideWhenUsed/>
    <w:rsid w:val="00A4464F"/>
  </w:style>
  <w:style w:type="numbering" w:customStyle="1" w:styleId="NoList19">
    <w:name w:val="No List19"/>
    <w:next w:val="NoList"/>
    <w:uiPriority w:val="99"/>
    <w:semiHidden/>
    <w:unhideWhenUsed/>
    <w:rsid w:val="00A4464F"/>
  </w:style>
  <w:style w:type="numbering" w:customStyle="1" w:styleId="NoList110">
    <w:name w:val="No List110"/>
    <w:next w:val="NoList"/>
    <w:uiPriority w:val="99"/>
    <w:semiHidden/>
    <w:rsid w:val="00A4464F"/>
  </w:style>
  <w:style w:type="numbering" w:customStyle="1" w:styleId="130">
    <w:name w:val="无列表13"/>
    <w:next w:val="NoList"/>
    <w:semiHidden/>
    <w:rsid w:val="00A4464F"/>
  </w:style>
  <w:style w:type="numbering" w:customStyle="1" w:styleId="122">
    <w:name w:val="リストなし12"/>
    <w:next w:val="NoList"/>
    <w:uiPriority w:val="99"/>
    <w:semiHidden/>
    <w:unhideWhenUsed/>
    <w:rsid w:val="00A4464F"/>
  </w:style>
  <w:style w:type="numbering" w:customStyle="1" w:styleId="NoList25">
    <w:name w:val="No List25"/>
    <w:next w:val="NoList"/>
    <w:uiPriority w:val="99"/>
    <w:semiHidden/>
    <w:rsid w:val="00A4464F"/>
  </w:style>
  <w:style w:type="numbering" w:customStyle="1" w:styleId="1110">
    <w:name w:val="无列表111"/>
    <w:next w:val="NoList"/>
    <w:semiHidden/>
    <w:rsid w:val="00A4464F"/>
  </w:style>
  <w:style w:type="numbering" w:customStyle="1" w:styleId="1111">
    <w:name w:val="リストなし111"/>
    <w:next w:val="NoList"/>
    <w:uiPriority w:val="99"/>
    <w:semiHidden/>
    <w:unhideWhenUsed/>
    <w:rsid w:val="00A4464F"/>
  </w:style>
  <w:style w:type="numbering" w:customStyle="1" w:styleId="NoList32">
    <w:name w:val="No List32"/>
    <w:next w:val="NoList"/>
    <w:uiPriority w:val="99"/>
    <w:semiHidden/>
    <w:unhideWhenUsed/>
    <w:rsid w:val="00A4464F"/>
  </w:style>
  <w:style w:type="table" w:customStyle="1" w:styleId="TableGrid51">
    <w:name w:val="Table Grid51"/>
    <w:basedOn w:val="TableNormal"/>
    <w:next w:val="TableGrid"/>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4464F"/>
  </w:style>
  <w:style w:type="numbering" w:customStyle="1" w:styleId="1211">
    <w:name w:val="リストなし121"/>
    <w:next w:val="NoList"/>
    <w:uiPriority w:val="99"/>
    <w:semiHidden/>
    <w:unhideWhenUsed/>
    <w:rsid w:val="00A4464F"/>
  </w:style>
  <w:style w:type="numbering" w:customStyle="1" w:styleId="NoList112">
    <w:name w:val="No List112"/>
    <w:next w:val="NoList"/>
    <w:uiPriority w:val="99"/>
    <w:semiHidden/>
    <w:unhideWhenUsed/>
    <w:rsid w:val="00A4464F"/>
  </w:style>
  <w:style w:type="table" w:customStyle="1" w:styleId="TableGrid411">
    <w:name w:val="Table Grid41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4464F"/>
  </w:style>
  <w:style w:type="numbering" w:customStyle="1" w:styleId="11111">
    <w:name w:val="リストなし1111"/>
    <w:next w:val="NoList"/>
    <w:uiPriority w:val="99"/>
    <w:semiHidden/>
    <w:unhideWhenUsed/>
    <w:rsid w:val="00A4464F"/>
  </w:style>
  <w:style w:type="numbering" w:customStyle="1" w:styleId="NoList42">
    <w:name w:val="No List42"/>
    <w:next w:val="NoList"/>
    <w:uiPriority w:val="99"/>
    <w:semiHidden/>
    <w:unhideWhenUsed/>
    <w:rsid w:val="00A4464F"/>
  </w:style>
  <w:style w:type="table" w:customStyle="1" w:styleId="TableGrid14">
    <w:name w:val="Table Grid14"/>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4464F"/>
  </w:style>
  <w:style w:type="table" w:customStyle="1" w:styleId="323">
    <w:name w:val="网格型32"/>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4464F"/>
  </w:style>
  <w:style w:type="table" w:customStyle="1" w:styleId="TableClassic22">
    <w:name w:val="Table Classic 22"/>
    <w:basedOn w:val="TableNormal"/>
    <w:next w:val="TableClassic2"/>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4464F"/>
  </w:style>
  <w:style w:type="table" w:customStyle="1" w:styleId="TableGrid42">
    <w:name w:val="Table Grid42"/>
    <w:basedOn w:val="TableNormal"/>
    <w:next w:val="TableGrid"/>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4464F"/>
  </w:style>
  <w:style w:type="table" w:customStyle="1" w:styleId="3110">
    <w:name w:val="网格型31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4464F"/>
  </w:style>
  <w:style w:type="table" w:customStyle="1" w:styleId="TableClassic211">
    <w:name w:val="Table Classic 211"/>
    <w:basedOn w:val="TableNormal"/>
    <w:next w:val="TableClassic2"/>
    <w:qFormat/>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4464F"/>
  </w:style>
  <w:style w:type="numbering" w:customStyle="1" w:styleId="NoList113">
    <w:name w:val="No List113"/>
    <w:next w:val="NoList"/>
    <w:uiPriority w:val="99"/>
    <w:semiHidden/>
    <w:rsid w:val="00A4464F"/>
  </w:style>
  <w:style w:type="numbering" w:customStyle="1" w:styleId="141">
    <w:name w:val="无列表14"/>
    <w:next w:val="NoList"/>
    <w:semiHidden/>
    <w:rsid w:val="00A4464F"/>
  </w:style>
  <w:style w:type="numbering" w:customStyle="1" w:styleId="142">
    <w:name w:val="リストなし14"/>
    <w:next w:val="NoList"/>
    <w:uiPriority w:val="99"/>
    <w:semiHidden/>
    <w:unhideWhenUsed/>
    <w:rsid w:val="00A4464F"/>
  </w:style>
  <w:style w:type="numbering" w:customStyle="1" w:styleId="NoList26">
    <w:name w:val="No List26"/>
    <w:next w:val="NoList"/>
    <w:uiPriority w:val="99"/>
    <w:semiHidden/>
    <w:rsid w:val="00A4464F"/>
  </w:style>
  <w:style w:type="numbering" w:customStyle="1" w:styleId="1130">
    <w:name w:val="无列表113"/>
    <w:next w:val="NoList"/>
    <w:semiHidden/>
    <w:rsid w:val="00A4464F"/>
  </w:style>
  <w:style w:type="numbering" w:customStyle="1" w:styleId="1131">
    <w:name w:val="リストなし113"/>
    <w:next w:val="NoList"/>
    <w:uiPriority w:val="99"/>
    <w:semiHidden/>
    <w:unhideWhenUsed/>
    <w:rsid w:val="00A4464F"/>
  </w:style>
  <w:style w:type="numbering" w:customStyle="1" w:styleId="NoList33">
    <w:name w:val="No List33"/>
    <w:next w:val="NoList"/>
    <w:uiPriority w:val="99"/>
    <w:semiHidden/>
    <w:unhideWhenUsed/>
    <w:rsid w:val="00A4464F"/>
  </w:style>
  <w:style w:type="table" w:customStyle="1" w:styleId="TableGrid52">
    <w:name w:val="Table Grid52"/>
    <w:basedOn w:val="TableNormal"/>
    <w:next w:val="TableGrid"/>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464F"/>
  </w:style>
  <w:style w:type="numbering" w:customStyle="1" w:styleId="1221">
    <w:name w:val="リストなし122"/>
    <w:next w:val="NoList"/>
    <w:uiPriority w:val="99"/>
    <w:semiHidden/>
    <w:unhideWhenUsed/>
    <w:rsid w:val="00A4464F"/>
  </w:style>
  <w:style w:type="numbering" w:customStyle="1" w:styleId="NoList114">
    <w:name w:val="No List114"/>
    <w:next w:val="NoList"/>
    <w:uiPriority w:val="99"/>
    <w:semiHidden/>
    <w:unhideWhenUsed/>
    <w:rsid w:val="00A4464F"/>
  </w:style>
  <w:style w:type="table" w:customStyle="1" w:styleId="TableGrid412">
    <w:name w:val="Table Grid412"/>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4464F"/>
  </w:style>
  <w:style w:type="numbering" w:customStyle="1" w:styleId="11120">
    <w:name w:val="リストなし1112"/>
    <w:next w:val="NoList"/>
    <w:uiPriority w:val="99"/>
    <w:semiHidden/>
    <w:unhideWhenUsed/>
    <w:rsid w:val="00A4464F"/>
  </w:style>
  <w:style w:type="numbering" w:customStyle="1" w:styleId="NoList43">
    <w:name w:val="No List43"/>
    <w:next w:val="NoList"/>
    <w:uiPriority w:val="99"/>
    <w:semiHidden/>
    <w:unhideWhenUsed/>
    <w:rsid w:val="00A4464F"/>
  </w:style>
  <w:style w:type="table" w:customStyle="1" w:styleId="TableGrid62">
    <w:name w:val="Table Grid62"/>
    <w:basedOn w:val="TableNormal"/>
    <w:next w:val="TableGrid"/>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464F"/>
  </w:style>
  <w:style w:type="numbering" w:customStyle="1" w:styleId="1310">
    <w:name w:val="リストなし131"/>
    <w:next w:val="NoList"/>
    <w:uiPriority w:val="99"/>
    <w:semiHidden/>
    <w:unhideWhenUsed/>
    <w:rsid w:val="00A4464F"/>
  </w:style>
  <w:style w:type="numbering" w:customStyle="1" w:styleId="NoList122">
    <w:name w:val="No List122"/>
    <w:next w:val="NoList"/>
    <w:uiPriority w:val="99"/>
    <w:semiHidden/>
    <w:unhideWhenUsed/>
    <w:rsid w:val="00A4464F"/>
  </w:style>
  <w:style w:type="numbering" w:customStyle="1" w:styleId="11210">
    <w:name w:val="无列表1121"/>
    <w:next w:val="NoList"/>
    <w:semiHidden/>
    <w:rsid w:val="00A4464F"/>
  </w:style>
  <w:style w:type="numbering" w:customStyle="1" w:styleId="11211">
    <w:name w:val="リストなし1121"/>
    <w:next w:val="NoList"/>
    <w:uiPriority w:val="99"/>
    <w:semiHidden/>
    <w:unhideWhenUsed/>
    <w:rsid w:val="00A4464F"/>
  </w:style>
  <w:style w:type="numbering" w:customStyle="1" w:styleId="NoList27">
    <w:name w:val="No List27"/>
    <w:next w:val="NoList"/>
    <w:uiPriority w:val="99"/>
    <w:semiHidden/>
    <w:unhideWhenUsed/>
    <w:rsid w:val="00A4464F"/>
  </w:style>
  <w:style w:type="numbering" w:customStyle="1" w:styleId="NoList115">
    <w:name w:val="No List115"/>
    <w:next w:val="NoList"/>
    <w:uiPriority w:val="99"/>
    <w:semiHidden/>
    <w:rsid w:val="00A4464F"/>
  </w:style>
  <w:style w:type="numbering" w:customStyle="1" w:styleId="150">
    <w:name w:val="无列表15"/>
    <w:next w:val="NoList"/>
    <w:semiHidden/>
    <w:rsid w:val="00A4464F"/>
  </w:style>
  <w:style w:type="numbering" w:customStyle="1" w:styleId="151">
    <w:name w:val="リストなし15"/>
    <w:next w:val="NoList"/>
    <w:uiPriority w:val="99"/>
    <w:semiHidden/>
    <w:unhideWhenUsed/>
    <w:rsid w:val="00A4464F"/>
  </w:style>
  <w:style w:type="numbering" w:customStyle="1" w:styleId="NoList28">
    <w:name w:val="No List28"/>
    <w:next w:val="NoList"/>
    <w:uiPriority w:val="99"/>
    <w:semiHidden/>
    <w:rsid w:val="00A4464F"/>
  </w:style>
  <w:style w:type="numbering" w:customStyle="1" w:styleId="114">
    <w:name w:val="无列表114"/>
    <w:next w:val="NoList"/>
    <w:semiHidden/>
    <w:rsid w:val="00A4464F"/>
  </w:style>
  <w:style w:type="numbering" w:customStyle="1" w:styleId="1140">
    <w:name w:val="リストなし114"/>
    <w:next w:val="NoList"/>
    <w:uiPriority w:val="99"/>
    <w:semiHidden/>
    <w:unhideWhenUsed/>
    <w:rsid w:val="00A4464F"/>
  </w:style>
  <w:style w:type="numbering" w:customStyle="1" w:styleId="NoList34">
    <w:name w:val="No List34"/>
    <w:next w:val="NoList"/>
    <w:uiPriority w:val="99"/>
    <w:semiHidden/>
    <w:unhideWhenUsed/>
    <w:rsid w:val="00A4464F"/>
  </w:style>
  <w:style w:type="table" w:customStyle="1" w:styleId="TableGrid53">
    <w:name w:val="Table Grid53"/>
    <w:basedOn w:val="TableNormal"/>
    <w:next w:val="TableGrid"/>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4464F"/>
  </w:style>
  <w:style w:type="numbering" w:customStyle="1" w:styleId="1230">
    <w:name w:val="リストなし123"/>
    <w:next w:val="NoList"/>
    <w:uiPriority w:val="99"/>
    <w:semiHidden/>
    <w:unhideWhenUsed/>
    <w:rsid w:val="00A4464F"/>
  </w:style>
  <w:style w:type="numbering" w:customStyle="1" w:styleId="NoList116">
    <w:name w:val="No List116"/>
    <w:next w:val="NoList"/>
    <w:uiPriority w:val="99"/>
    <w:semiHidden/>
    <w:unhideWhenUsed/>
    <w:rsid w:val="00A4464F"/>
  </w:style>
  <w:style w:type="table" w:customStyle="1" w:styleId="TableGrid413">
    <w:name w:val="Table Grid413"/>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4464F"/>
  </w:style>
  <w:style w:type="numbering" w:customStyle="1" w:styleId="11130">
    <w:name w:val="リストなし1113"/>
    <w:next w:val="NoList"/>
    <w:uiPriority w:val="99"/>
    <w:semiHidden/>
    <w:unhideWhenUsed/>
    <w:rsid w:val="00A4464F"/>
  </w:style>
  <w:style w:type="numbering" w:customStyle="1" w:styleId="NoList44">
    <w:name w:val="No List44"/>
    <w:next w:val="NoList"/>
    <w:uiPriority w:val="99"/>
    <w:semiHidden/>
    <w:unhideWhenUsed/>
    <w:rsid w:val="00A4464F"/>
  </w:style>
  <w:style w:type="table" w:customStyle="1" w:styleId="TableGrid63">
    <w:name w:val="Table Grid63"/>
    <w:basedOn w:val="TableNormal"/>
    <w:next w:val="TableGrid"/>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4464F"/>
  </w:style>
  <w:style w:type="numbering" w:customStyle="1" w:styleId="1321">
    <w:name w:val="リストなし132"/>
    <w:next w:val="NoList"/>
    <w:uiPriority w:val="99"/>
    <w:semiHidden/>
    <w:unhideWhenUsed/>
    <w:rsid w:val="00A4464F"/>
  </w:style>
  <w:style w:type="numbering" w:customStyle="1" w:styleId="NoList123">
    <w:name w:val="No List123"/>
    <w:next w:val="NoList"/>
    <w:uiPriority w:val="99"/>
    <w:semiHidden/>
    <w:unhideWhenUsed/>
    <w:rsid w:val="00A4464F"/>
  </w:style>
  <w:style w:type="numbering" w:customStyle="1" w:styleId="1122">
    <w:name w:val="无列表1122"/>
    <w:next w:val="NoList"/>
    <w:semiHidden/>
    <w:rsid w:val="00A4464F"/>
  </w:style>
  <w:style w:type="numbering" w:customStyle="1" w:styleId="11220">
    <w:name w:val="リストなし1122"/>
    <w:next w:val="NoList"/>
    <w:uiPriority w:val="99"/>
    <w:semiHidden/>
    <w:unhideWhenUsed/>
    <w:rsid w:val="00A4464F"/>
  </w:style>
  <w:style w:type="numbering" w:customStyle="1" w:styleId="NoList29">
    <w:name w:val="No List29"/>
    <w:next w:val="NoList"/>
    <w:uiPriority w:val="99"/>
    <w:semiHidden/>
    <w:unhideWhenUsed/>
    <w:rsid w:val="00A4464F"/>
  </w:style>
  <w:style w:type="numbering" w:customStyle="1" w:styleId="NoList117">
    <w:name w:val="No List117"/>
    <w:next w:val="NoList"/>
    <w:uiPriority w:val="99"/>
    <w:semiHidden/>
    <w:rsid w:val="00A4464F"/>
  </w:style>
  <w:style w:type="numbering" w:customStyle="1" w:styleId="160">
    <w:name w:val="无列表16"/>
    <w:next w:val="NoList"/>
    <w:semiHidden/>
    <w:rsid w:val="00A4464F"/>
  </w:style>
  <w:style w:type="numbering" w:customStyle="1" w:styleId="161">
    <w:name w:val="リストなし16"/>
    <w:next w:val="NoList"/>
    <w:uiPriority w:val="99"/>
    <w:semiHidden/>
    <w:unhideWhenUsed/>
    <w:rsid w:val="00A4464F"/>
  </w:style>
  <w:style w:type="numbering" w:customStyle="1" w:styleId="NoList210">
    <w:name w:val="No List210"/>
    <w:next w:val="NoList"/>
    <w:uiPriority w:val="99"/>
    <w:semiHidden/>
    <w:rsid w:val="00A4464F"/>
  </w:style>
  <w:style w:type="numbering" w:customStyle="1" w:styleId="115">
    <w:name w:val="无列表115"/>
    <w:next w:val="NoList"/>
    <w:semiHidden/>
    <w:rsid w:val="00A4464F"/>
  </w:style>
  <w:style w:type="numbering" w:customStyle="1" w:styleId="1150">
    <w:name w:val="リストなし115"/>
    <w:next w:val="NoList"/>
    <w:uiPriority w:val="99"/>
    <w:semiHidden/>
    <w:unhideWhenUsed/>
    <w:rsid w:val="00A4464F"/>
  </w:style>
  <w:style w:type="numbering" w:customStyle="1" w:styleId="NoList35">
    <w:name w:val="No List35"/>
    <w:next w:val="NoList"/>
    <w:uiPriority w:val="99"/>
    <w:semiHidden/>
    <w:unhideWhenUsed/>
    <w:rsid w:val="00A4464F"/>
  </w:style>
  <w:style w:type="table" w:customStyle="1" w:styleId="TableGrid54">
    <w:name w:val="Table Grid54"/>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4464F"/>
  </w:style>
  <w:style w:type="numbering" w:customStyle="1" w:styleId="1240">
    <w:name w:val="リストなし124"/>
    <w:next w:val="NoList"/>
    <w:uiPriority w:val="99"/>
    <w:semiHidden/>
    <w:unhideWhenUsed/>
    <w:rsid w:val="00A4464F"/>
  </w:style>
  <w:style w:type="numbering" w:customStyle="1" w:styleId="NoList118">
    <w:name w:val="No List118"/>
    <w:next w:val="NoList"/>
    <w:uiPriority w:val="99"/>
    <w:semiHidden/>
    <w:unhideWhenUsed/>
    <w:rsid w:val="00A4464F"/>
  </w:style>
  <w:style w:type="table" w:customStyle="1" w:styleId="TableGrid414">
    <w:name w:val="Table Grid414"/>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4464F"/>
  </w:style>
  <w:style w:type="numbering" w:customStyle="1" w:styleId="11140">
    <w:name w:val="リストなし1114"/>
    <w:next w:val="NoList"/>
    <w:uiPriority w:val="99"/>
    <w:semiHidden/>
    <w:unhideWhenUsed/>
    <w:rsid w:val="00A4464F"/>
  </w:style>
  <w:style w:type="numbering" w:customStyle="1" w:styleId="NoList45">
    <w:name w:val="No List45"/>
    <w:next w:val="NoList"/>
    <w:uiPriority w:val="99"/>
    <w:semiHidden/>
    <w:unhideWhenUsed/>
    <w:rsid w:val="00A4464F"/>
  </w:style>
  <w:style w:type="table" w:customStyle="1" w:styleId="TableGrid64">
    <w:name w:val="Table Grid64"/>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4464F"/>
  </w:style>
  <w:style w:type="numbering" w:customStyle="1" w:styleId="1330">
    <w:name w:val="リストなし133"/>
    <w:next w:val="NoList"/>
    <w:uiPriority w:val="99"/>
    <w:semiHidden/>
    <w:unhideWhenUsed/>
    <w:rsid w:val="00A4464F"/>
  </w:style>
  <w:style w:type="numbering" w:customStyle="1" w:styleId="NoList124">
    <w:name w:val="No List124"/>
    <w:next w:val="NoList"/>
    <w:uiPriority w:val="99"/>
    <w:semiHidden/>
    <w:unhideWhenUsed/>
    <w:rsid w:val="00A4464F"/>
  </w:style>
  <w:style w:type="numbering" w:customStyle="1" w:styleId="1123">
    <w:name w:val="无列表1123"/>
    <w:next w:val="NoList"/>
    <w:semiHidden/>
    <w:rsid w:val="00A4464F"/>
  </w:style>
  <w:style w:type="numbering" w:customStyle="1" w:styleId="11230">
    <w:name w:val="リストなし1123"/>
    <w:next w:val="NoList"/>
    <w:uiPriority w:val="99"/>
    <w:semiHidden/>
    <w:unhideWhenUsed/>
    <w:rsid w:val="00A4464F"/>
  </w:style>
  <w:style w:type="character" w:customStyle="1" w:styleId="1ff7">
    <w:name w:val="註解文字 字元1"/>
    <w:uiPriority w:val="99"/>
    <w:rsid w:val="00A4464F"/>
    <w:rPr>
      <w:lang w:eastAsia="en-US"/>
    </w:rPr>
  </w:style>
  <w:style w:type="paragraph" w:customStyle="1" w:styleId="72">
    <w:name w:val="吹き出し7"/>
    <w:basedOn w:val="Normal"/>
    <w:rsid w:val="00A4464F"/>
    <w:pPr>
      <w:overflowPunct/>
      <w:autoSpaceDE/>
      <w:autoSpaceDN/>
      <w:adjustRightInd/>
      <w:textAlignment w:val="auto"/>
    </w:pPr>
    <w:rPr>
      <w:rFonts w:ascii="Tahoma" w:eastAsia="MS Mincho" w:hAnsi="Tahoma" w:cs="Tahoma"/>
      <w:sz w:val="16"/>
      <w:szCs w:val="16"/>
      <w:lang w:eastAsia="ko-KR"/>
    </w:rPr>
  </w:style>
  <w:style w:type="paragraph" w:customStyle="1" w:styleId="55">
    <w:name w:val="変更箇所5"/>
    <w:hidden/>
    <w:semiHidden/>
    <w:rsid w:val="00A4464F"/>
    <w:rPr>
      <w:rFonts w:ascii="Times New Roman" w:eastAsia="MS Mincho" w:hAnsi="Times New Roman"/>
      <w:lang w:val="en-GB" w:eastAsia="en-US"/>
    </w:rPr>
  </w:style>
  <w:style w:type="character" w:customStyle="1" w:styleId="56">
    <w:name w:val="段落フォント5"/>
    <w:rsid w:val="00A4464F"/>
  </w:style>
  <w:style w:type="character" w:customStyle="1" w:styleId="57">
    <w:name w:val="コメント参照5"/>
    <w:rsid w:val="00A4464F"/>
    <w:rPr>
      <w:sz w:val="16"/>
    </w:rPr>
  </w:style>
  <w:style w:type="paragraph" w:customStyle="1" w:styleId="58">
    <w:name w:val="図表番号5"/>
    <w:basedOn w:val="Normal"/>
    <w:rsid w:val="00A4464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A446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A4464F"/>
    <w:pPr>
      <w:ind w:left="851" w:hanging="284"/>
    </w:pPr>
  </w:style>
  <w:style w:type="paragraph" w:customStyle="1" w:styleId="5a">
    <w:name w:val="箇条書き5"/>
    <w:basedOn w:val="List"/>
    <w:rsid w:val="00A4464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A4464F"/>
    <w:pPr>
      <w:tabs>
        <w:tab w:val="clear" w:pos="644"/>
        <w:tab w:val="num" w:pos="1494"/>
      </w:tabs>
      <w:ind w:left="851" w:hanging="284"/>
    </w:pPr>
  </w:style>
  <w:style w:type="paragraph" w:customStyle="1" w:styleId="350">
    <w:name w:val="箇条書き 35"/>
    <w:basedOn w:val="251"/>
    <w:rsid w:val="00A4464F"/>
    <w:pPr>
      <w:ind w:left="1135"/>
    </w:pPr>
  </w:style>
  <w:style w:type="paragraph" w:customStyle="1" w:styleId="252">
    <w:name w:val="一覧 25"/>
    <w:basedOn w:val="List"/>
    <w:rsid w:val="00A4464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A4464F"/>
    <w:pPr>
      <w:ind w:left="1135"/>
    </w:pPr>
  </w:style>
  <w:style w:type="paragraph" w:customStyle="1" w:styleId="450">
    <w:name w:val="一覧 45"/>
    <w:basedOn w:val="351"/>
    <w:rsid w:val="00A4464F"/>
    <w:pPr>
      <w:ind w:left="1418"/>
    </w:pPr>
  </w:style>
  <w:style w:type="paragraph" w:customStyle="1" w:styleId="550">
    <w:name w:val="一覧 55"/>
    <w:basedOn w:val="450"/>
    <w:rsid w:val="00A4464F"/>
    <w:pPr>
      <w:ind w:left="1702"/>
    </w:pPr>
  </w:style>
  <w:style w:type="paragraph" w:customStyle="1" w:styleId="451">
    <w:name w:val="箇条書き 45"/>
    <w:basedOn w:val="350"/>
    <w:rsid w:val="00A4464F"/>
    <w:pPr>
      <w:ind w:left="1418"/>
    </w:pPr>
  </w:style>
  <w:style w:type="paragraph" w:customStyle="1" w:styleId="551">
    <w:name w:val="箇条書き 55"/>
    <w:basedOn w:val="451"/>
    <w:rsid w:val="00A4464F"/>
    <w:pPr>
      <w:ind w:left="1702"/>
    </w:pPr>
  </w:style>
  <w:style w:type="paragraph" w:customStyle="1" w:styleId="5b">
    <w:name w:val="コメント文字列5"/>
    <w:basedOn w:val="Normal"/>
    <w:rsid w:val="00A4464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A4464F"/>
    <w:rPr>
      <w:b/>
      <w:bCs/>
    </w:rPr>
  </w:style>
  <w:style w:type="paragraph" w:customStyle="1" w:styleId="5d">
    <w:name w:val="見出しマップ5"/>
    <w:basedOn w:val="Normal"/>
    <w:rsid w:val="00A4464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A4464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A4464F"/>
    <w:pPr>
      <w:suppressAutoHyphens/>
      <w:overflowPunct/>
      <w:autoSpaceDE/>
      <w:autoSpaceDN/>
      <w:adjustRightInd/>
      <w:spacing w:before="100" w:after="100"/>
      <w:textAlignment w:val="auto"/>
    </w:pPr>
    <w:rPr>
      <w:rFonts w:eastAsia="Arial Unicode MS" w:cs="CG Times (WN)"/>
      <w:sz w:val="24"/>
      <w:szCs w:val="24"/>
      <w:lang w:eastAsia="ko-KR"/>
    </w:rPr>
  </w:style>
  <w:style w:type="paragraph" w:customStyle="1" w:styleId="253">
    <w:name w:val="本文インデント 25"/>
    <w:basedOn w:val="Normal"/>
    <w:rsid w:val="00A4464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A4464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A4464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A4464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A4464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A4464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A4464F"/>
    <w:pPr>
      <w:ind w:left="1418" w:hanging="1418"/>
    </w:pPr>
    <w:rPr>
      <w:rFonts w:eastAsia="MS Mincho"/>
      <w:lang w:val="en-GB" w:eastAsia="ko-KR"/>
    </w:rPr>
  </w:style>
  <w:style w:type="paragraph" w:customStyle="1" w:styleId="3f5">
    <w:name w:val="题注3"/>
    <w:basedOn w:val="Normal"/>
    <w:next w:val="Normal"/>
    <w:rsid w:val="00A4464F"/>
    <w:pPr>
      <w:spacing w:before="120" w:after="120"/>
    </w:pPr>
    <w:rPr>
      <w:rFonts w:eastAsia="MS Mincho"/>
      <w:b/>
      <w:lang w:eastAsia="ko-KR"/>
    </w:rPr>
  </w:style>
  <w:style w:type="paragraph" w:customStyle="1" w:styleId="3f6">
    <w:name w:val="图表目录3"/>
    <w:basedOn w:val="Normal"/>
    <w:next w:val="Normal"/>
    <w:rsid w:val="00A4464F"/>
    <w:pPr>
      <w:ind w:left="400" w:hanging="400"/>
      <w:jc w:val="center"/>
    </w:pPr>
    <w:rPr>
      <w:rFonts w:eastAsia="MS Mincho"/>
      <w:b/>
      <w:lang w:eastAsia="ko-KR"/>
    </w:rPr>
  </w:style>
  <w:style w:type="paragraph" w:customStyle="1" w:styleId="qqq">
    <w:name w:val="qqq"/>
    <w:basedOn w:val="Heading5"/>
    <w:link w:val="qqqChar"/>
    <w:qFormat/>
    <w:rsid w:val="00A4464F"/>
    <w:rPr>
      <w:lang w:eastAsia="zh-CN"/>
    </w:rPr>
  </w:style>
  <w:style w:type="character" w:customStyle="1" w:styleId="qqqChar">
    <w:name w:val="qqq Char"/>
    <w:link w:val="qqq"/>
    <w:rsid w:val="00A4464F"/>
    <w:rPr>
      <w:rFonts w:ascii="Arial" w:hAnsi="Arial"/>
      <w:sz w:val="22"/>
      <w:lang w:val="en-GB" w:eastAsia="zh-CN"/>
    </w:rPr>
  </w:style>
  <w:style w:type="paragraph" w:customStyle="1" w:styleId="ZchnZchn3">
    <w:name w:val="Zchn Zchn3"/>
    <w:semiHidden/>
    <w:qFormat/>
    <w:rsid w:val="00A4464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4464F"/>
    <w:rPr>
      <w:rFonts w:ascii="Courier New" w:hAnsi="Courier New"/>
      <w:lang w:val="nb-NO" w:eastAsia="ja-JP"/>
    </w:rPr>
  </w:style>
  <w:style w:type="paragraph" w:customStyle="1" w:styleId="CharCharCharCharCharChar1">
    <w:name w:val="Char Char Char Char Char Char1"/>
    <w:semiHidden/>
    <w:qFormat/>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4464F"/>
    <w:rPr>
      <w:rFonts w:ascii="Tahoma" w:hAnsi="Tahoma"/>
      <w:shd w:val="clear" w:color="auto" w:fill="000080"/>
      <w:lang w:val="en-GB" w:eastAsia="en-US"/>
    </w:rPr>
  </w:style>
  <w:style w:type="character" w:customStyle="1" w:styleId="CharChar101">
    <w:name w:val="Char Char101"/>
    <w:qFormat/>
    <w:rsid w:val="00A4464F"/>
    <w:rPr>
      <w:rFonts w:ascii="Times New Roman" w:hAnsi="Times New Roman"/>
      <w:lang w:val="en-GB" w:eastAsia="en-US"/>
    </w:rPr>
  </w:style>
  <w:style w:type="character" w:customStyle="1" w:styleId="CharChar91">
    <w:name w:val="Char Char91"/>
    <w:qFormat/>
    <w:rsid w:val="00A4464F"/>
    <w:rPr>
      <w:rFonts w:ascii="Tahoma" w:hAnsi="Tahoma"/>
      <w:sz w:val="16"/>
      <w:lang w:val="en-GB" w:eastAsia="en-US"/>
    </w:rPr>
  </w:style>
  <w:style w:type="character" w:customStyle="1" w:styleId="CharChar81">
    <w:name w:val="Char Char81"/>
    <w:semiHidden/>
    <w:qFormat/>
    <w:rsid w:val="00A4464F"/>
    <w:rPr>
      <w:rFonts w:ascii="Times New Roman" w:hAnsi="Times New Roman"/>
      <w:b/>
      <w:lang w:val="en-GB" w:eastAsia="en-US"/>
    </w:rPr>
  </w:style>
  <w:style w:type="paragraph" w:customStyle="1" w:styleId="CharChar2CharChar1">
    <w:name w:val="Char Char2 Char Char1"/>
    <w:basedOn w:val="Normal"/>
    <w:qFormat/>
    <w:rsid w:val="00A446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ko-KR"/>
    </w:rPr>
  </w:style>
  <w:style w:type="paragraph" w:customStyle="1" w:styleId="414">
    <w:name w:val="(文字) (文字)4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4464F"/>
    <w:rPr>
      <w:rFonts w:ascii="Arial" w:hAnsi="Arial" w:cs="Arial" w:hint="default"/>
      <w:sz w:val="22"/>
      <w:lang w:val="en-GB" w:eastAsia="en-US" w:bidi="ar-SA"/>
    </w:rPr>
  </w:style>
  <w:style w:type="character" w:customStyle="1" w:styleId="CharChar210">
    <w:name w:val="Char Char210"/>
    <w:rsid w:val="00A4464F"/>
    <w:rPr>
      <w:rFonts w:ascii="Arial" w:hAnsi="Arial" w:cs="Arial" w:hint="default"/>
      <w:lang w:val="en-GB" w:eastAsia="en-US" w:bidi="ar-SA"/>
    </w:rPr>
  </w:style>
  <w:style w:type="character" w:customStyle="1" w:styleId="CharChar51">
    <w:name w:val="Char Char51"/>
    <w:rsid w:val="00A4464F"/>
    <w:rPr>
      <w:rFonts w:ascii="Arial" w:hAnsi="Arial" w:cs="Arial" w:hint="default"/>
      <w:sz w:val="28"/>
      <w:lang w:val="en-GB" w:eastAsia="en-US" w:bidi="ar-SA"/>
    </w:rPr>
  </w:style>
  <w:style w:type="character" w:customStyle="1" w:styleId="CharChar211">
    <w:name w:val="Char Char211"/>
    <w:rsid w:val="00A4464F"/>
    <w:rPr>
      <w:rFonts w:ascii="Times New Roman" w:hAnsi="Times New Roman"/>
      <w:lang w:val="en-GB" w:eastAsia="en-US"/>
    </w:rPr>
  </w:style>
  <w:style w:type="character" w:customStyle="1" w:styleId="CharChar61">
    <w:name w:val="Char Char61"/>
    <w:rsid w:val="00A4464F"/>
    <w:rPr>
      <w:rFonts w:ascii="Arial" w:eastAsia="SimSun" w:hAnsi="Arial"/>
      <w:sz w:val="32"/>
      <w:lang w:val="en-GB" w:eastAsia="en-US" w:bidi="ar-SA"/>
    </w:rPr>
  </w:style>
  <w:style w:type="character" w:customStyle="1" w:styleId="CharChar161">
    <w:name w:val="Char Char161"/>
    <w:rsid w:val="00A4464F"/>
    <w:rPr>
      <w:rFonts w:ascii="Arial" w:eastAsia="SimSun" w:hAnsi="Arial"/>
      <w:lang w:val="en-GB" w:eastAsia="en-US" w:bidi="ar-SA"/>
    </w:rPr>
  </w:style>
  <w:style w:type="character" w:customStyle="1" w:styleId="CharChar141">
    <w:name w:val="Char Char141"/>
    <w:rsid w:val="00A4464F"/>
    <w:rPr>
      <w:rFonts w:ascii="Arial" w:eastAsia="SimSun" w:hAnsi="Arial"/>
      <w:sz w:val="36"/>
      <w:lang w:val="en-GB" w:eastAsia="en-US" w:bidi="ar-SA"/>
    </w:rPr>
  </w:style>
  <w:style w:type="paragraph" w:customStyle="1" w:styleId="CarCar1CharCharCarCar1">
    <w:name w:val="Car Car1 Char Char Car Car1"/>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4464F"/>
    <w:rPr>
      <w:rFonts w:ascii="Arial" w:hAnsi="Arial"/>
      <w:lang w:val="en-GB" w:eastAsia="en-US"/>
    </w:rPr>
  </w:style>
  <w:style w:type="character" w:customStyle="1" w:styleId="CharChar241">
    <w:name w:val="Char Char241"/>
    <w:rsid w:val="00A4464F"/>
    <w:rPr>
      <w:rFonts w:ascii="Arial" w:hAnsi="Arial"/>
      <w:sz w:val="36"/>
      <w:lang w:val="en-GB" w:eastAsia="en-US"/>
    </w:rPr>
  </w:style>
  <w:style w:type="character" w:customStyle="1" w:styleId="CharChar171">
    <w:name w:val="Char Char171"/>
    <w:rsid w:val="00A4464F"/>
    <w:rPr>
      <w:rFonts w:ascii="Tahoma" w:hAnsi="Tahoma" w:cs="Tahoma"/>
      <w:shd w:val="clear" w:color="auto" w:fill="000080"/>
      <w:lang w:val="en-GB" w:eastAsia="en-US"/>
    </w:rPr>
  </w:style>
  <w:style w:type="character" w:customStyle="1" w:styleId="CharChar191">
    <w:name w:val="Char Char191"/>
    <w:rsid w:val="00A4464F"/>
    <w:rPr>
      <w:rFonts w:ascii="Times New Roman" w:hAnsi="Times New Roman"/>
      <w:lang w:val="en-GB"/>
    </w:rPr>
  </w:style>
  <w:style w:type="character" w:customStyle="1" w:styleId="CharChar201">
    <w:name w:val="Char Char201"/>
    <w:rsid w:val="00A4464F"/>
    <w:rPr>
      <w:rFonts w:ascii="Tahoma" w:hAnsi="Tahoma" w:cs="Tahoma"/>
      <w:sz w:val="16"/>
      <w:szCs w:val="16"/>
      <w:lang w:val="en-GB" w:eastAsia="en-US"/>
    </w:rPr>
  </w:style>
  <w:style w:type="character" w:customStyle="1" w:styleId="CharChar301">
    <w:name w:val="Char Char301"/>
    <w:rsid w:val="00A4464F"/>
    <w:rPr>
      <w:rFonts w:ascii="Arial" w:hAnsi="Arial"/>
      <w:lang w:val="en-GB" w:eastAsia="en-US"/>
    </w:rPr>
  </w:style>
  <w:style w:type="character" w:customStyle="1" w:styleId="CharChar291">
    <w:name w:val="Char Char291"/>
    <w:qFormat/>
    <w:rsid w:val="00A4464F"/>
    <w:rPr>
      <w:rFonts w:ascii="Arial" w:hAnsi="Arial"/>
      <w:sz w:val="36"/>
      <w:lang w:val="en-GB" w:eastAsia="en-US"/>
    </w:rPr>
  </w:style>
  <w:style w:type="character" w:customStyle="1" w:styleId="CharChar261">
    <w:name w:val="Char Char261"/>
    <w:rsid w:val="00A4464F"/>
    <w:rPr>
      <w:rFonts w:ascii="Times New Roman" w:hAnsi="Times New Roman"/>
      <w:lang w:val="en-GB" w:eastAsia="en-US"/>
    </w:rPr>
  </w:style>
  <w:style w:type="character" w:customStyle="1" w:styleId="CharChar281">
    <w:name w:val="Char Char281"/>
    <w:qFormat/>
    <w:rsid w:val="00A4464F"/>
    <w:rPr>
      <w:rFonts w:ascii="Arial" w:hAnsi="Arial"/>
      <w:sz w:val="36"/>
      <w:lang w:val="en-GB" w:eastAsia="en-US"/>
    </w:rPr>
  </w:style>
  <w:style w:type="character" w:customStyle="1" w:styleId="CharChar271">
    <w:name w:val="Char Char271"/>
    <w:rsid w:val="00A4464F"/>
    <w:rPr>
      <w:rFonts w:ascii="Arial" w:hAnsi="Arial"/>
      <w:b/>
      <w:i/>
      <w:noProof/>
      <w:sz w:val="18"/>
      <w:lang w:val="en-GB" w:eastAsia="en-US"/>
    </w:rPr>
  </w:style>
  <w:style w:type="character" w:customStyle="1" w:styleId="CharChar111">
    <w:name w:val="Char Char111"/>
    <w:rsid w:val="00A4464F"/>
    <w:rPr>
      <w:lang w:val="en-GB" w:eastAsia="en-US" w:bidi="ar-SA"/>
    </w:rPr>
  </w:style>
  <w:style w:type="paragraph" w:customStyle="1" w:styleId="TOC911">
    <w:name w:val="TOC 911"/>
    <w:basedOn w:val="TOC8"/>
    <w:qFormat/>
    <w:rsid w:val="00A4464F"/>
    <w:pPr>
      <w:keepNext w:val="0"/>
      <w:ind w:left="1418" w:hanging="1418"/>
    </w:pPr>
    <w:rPr>
      <w:rFonts w:eastAsia="MS Mincho"/>
      <w:lang w:val="en-GB" w:eastAsia="ja-JP"/>
    </w:rPr>
  </w:style>
  <w:style w:type="paragraph" w:customStyle="1" w:styleId="Caption11">
    <w:name w:val="Caption11"/>
    <w:basedOn w:val="Normal"/>
    <w:next w:val="Normal"/>
    <w:qFormat/>
    <w:rsid w:val="00A4464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446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4464F"/>
    <w:pPr>
      <w:ind w:left="400" w:hanging="400"/>
      <w:jc w:val="center"/>
    </w:pPr>
    <w:rPr>
      <w:rFonts w:eastAsia="MS Mincho"/>
      <w:b/>
      <w:lang w:eastAsia="ko-KR"/>
    </w:rPr>
  </w:style>
  <w:style w:type="paragraph" w:customStyle="1" w:styleId="CarCar51">
    <w:name w:val="Car Car51"/>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4464F"/>
    <w:rPr>
      <w:rFonts w:ascii="Arial" w:hAnsi="Arial"/>
      <w:sz w:val="36"/>
      <w:lang w:val="en-GB"/>
    </w:rPr>
  </w:style>
  <w:style w:type="character" w:customStyle="1" w:styleId="CharChar131">
    <w:name w:val="Char Char131"/>
    <w:semiHidden/>
    <w:rsid w:val="00A4464F"/>
    <w:rPr>
      <w:rFonts w:ascii="SimSun" w:eastAsia="SimSun" w:hAnsi="SimSun" w:hint="eastAsia"/>
      <w:lang w:val="en-GB" w:eastAsia="en-US" w:bidi="ar-SA"/>
    </w:rPr>
  </w:style>
  <w:style w:type="character" w:customStyle="1" w:styleId="h48">
    <w:name w:val="h48"/>
    <w:rsid w:val="00A4464F"/>
    <w:rPr>
      <w:rFonts w:ascii="Arial" w:hAnsi="Arial"/>
      <w:sz w:val="24"/>
      <w:lang w:val="en-GB"/>
    </w:rPr>
  </w:style>
  <w:style w:type="character" w:customStyle="1" w:styleId="h510">
    <w:name w:val="h51"/>
    <w:rsid w:val="00A4464F"/>
    <w:rPr>
      <w:rFonts w:ascii="Arial" w:eastAsia="SimSun" w:hAnsi="Arial"/>
      <w:sz w:val="22"/>
      <w:lang w:val="en-GB" w:eastAsia="en-US" w:bidi="ar-SA"/>
    </w:rPr>
  </w:style>
  <w:style w:type="paragraph" w:customStyle="1" w:styleId="TOC921">
    <w:name w:val="TOC 921"/>
    <w:basedOn w:val="TOC8"/>
    <w:rsid w:val="00A4464F"/>
    <w:pPr>
      <w:ind w:left="1418" w:hanging="1418"/>
    </w:pPr>
    <w:rPr>
      <w:rFonts w:eastAsia="MS Mincho"/>
      <w:bCs/>
      <w:szCs w:val="22"/>
      <w:lang w:val="en-GB" w:eastAsia="ko-KR"/>
    </w:rPr>
  </w:style>
  <w:style w:type="paragraph" w:customStyle="1" w:styleId="Caption21">
    <w:name w:val="Caption21"/>
    <w:basedOn w:val="Normal"/>
    <w:next w:val="Normal"/>
    <w:rsid w:val="00A4464F"/>
    <w:pPr>
      <w:spacing w:before="120" w:after="120"/>
    </w:pPr>
    <w:rPr>
      <w:rFonts w:eastAsia="MS Mincho"/>
      <w:b/>
      <w:lang w:eastAsia="ko-KR"/>
    </w:rPr>
  </w:style>
  <w:style w:type="paragraph" w:customStyle="1" w:styleId="TableofFigures21">
    <w:name w:val="Table of Figures21"/>
    <w:basedOn w:val="Normal"/>
    <w:next w:val="Normal"/>
    <w:rsid w:val="00A4464F"/>
    <w:pPr>
      <w:ind w:left="400" w:hanging="400"/>
      <w:jc w:val="center"/>
    </w:pPr>
    <w:rPr>
      <w:rFonts w:eastAsia="MS Mincho"/>
      <w:b/>
      <w:lang w:eastAsia="ko-KR"/>
    </w:rPr>
  </w:style>
  <w:style w:type="paragraph" w:customStyle="1" w:styleId="aria">
    <w:name w:val="aria"/>
    <w:basedOn w:val="Normal"/>
    <w:qFormat/>
    <w:rsid w:val="00A4464F"/>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A4464F"/>
    <w:rPr>
      <w:rFonts w:eastAsia="MS Mincho"/>
      <w:b/>
      <w:bCs/>
      <w:lang w:val="x-none" w:eastAsia="en-US"/>
    </w:rPr>
  </w:style>
  <w:style w:type="paragraph" w:customStyle="1" w:styleId="90">
    <w:name w:val="修订9"/>
    <w:hidden/>
    <w:semiHidden/>
    <w:rsid w:val="00A4464F"/>
    <w:rPr>
      <w:rFonts w:ascii="Times New Roman" w:eastAsia="Batang" w:hAnsi="Times New Roman"/>
      <w:lang w:val="en-GB" w:eastAsia="en-US"/>
    </w:rPr>
  </w:style>
  <w:style w:type="paragraph" w:customStyle="1" w:styleId="82">
    <w:name w:val="无间隔8"/>
    <w:qFormat/>
    <w:rsid w:val="00A4464F"/>
    <w:rPr>
      <w:rFonts w:ascii="Times New Roman" w:eastAsia="SimSun" w:hAnsi="Times New Roman"/>
      <w:lang w:val="en-GB" w:eastAsia="en-US"/>
    </w:rPr>
  </w:style>
  <w:style w:type="character" w:customStyle="1" w:styleId="Char1f2">
    <w:name w:val="标题 Char1"/>
    <w:aliases w:val="Section Header Char1"/>
    <w:rsid w:val="00A4464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4464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4464F"/>
    <w:rPr>
      <w:lang w:val="en-GB" w:eastAsia="ja-JP" w:bidi="ar-SA"/>
    </w:rPr>
  </w:style>
  <w:style w:type="character" w:customStyle="1" w:styleId="PlainTable35">
    <w:name w:val="Plain Table 35"/>
    <w:uiPriority w:val="19"/>
    <w:qFormat/>
    <w:rsid w:val="00A4464F"/>
    <w:rPr>
      <w:i/>
      <w:iCs/>
      <w:color w:val="808080"/>
    </w:rPr>
  </w:style>
  <w:style w:type="character" w:customStyle="1" w:styleId="PlainTable45">
    <w:name w:val="Plain Table 45"/>
    <w:uiPriority w:val="21"/>
    <w:qFormat/>
    <w:rsid w:val="00A4464F"/>
    <w:rPr>
      <w:b/>
      <w:bCs/>
      <w:i/>
      <w:iCs/>
      <w:color w:val="4F81BD"/>
    </w:rPr>
  </w:style>
  <w:style w:type="character" w:customStyle="1" w:styleId="PlainTable55">
    <w:name w:val="Plain Table 55"/>
    <w:uiPriority w:val="31"/>
    <w:qFormat/>
    <w:rsid w:val="00A4464F"/>
    <w:rPr>
      <w:smallCaps/>
      <w:color w:val="C0504D"/>
      <w:u w:val="single"/>
    </w:rPr>
  </w:style>
  <w:style w:type="character" w:customStyle="1" w:styleId="TableGridLight5">
    <w:name w:val="Table Grid Light5"/>
    <w:uiPriority w:val="32"/>
    <w:qFormat/>
    <w:rsid w:val="00A4464F"/>
    <w:rPr>
      <w:b/>
      <w:bCs/>
      <w:smallCaps/>
      <w:color w:val="C0504D"/>
      <w:spacing w:val="5"/>
      <w:u w:val="single"/>
    </w:rPr>
  </w:style>
  <w:style w:type="character" w:customStyle="1" w:styleId="GridTable1Light5">
    <w:name w:val="Grid Table 1 Light5"/>
    <w:uiPriority w:val="33"/>
    <w:qFormat/>
    <w:rsid w:val="00A4464F"/>
    <w:rPr>
      <w:b/>
      <w:bCs/>
      <w:smallCaps/>
      <w:spacing w:val="5"/>
    </w:rPr>
  </w:style>
  <w:style w:type="table" w:customStyle="1" w:styleId="MediumShading1-Accent11">
    <w:name w:val="Medium Shading 1 - Accent 11"/>
    <w:basedOn w:val="TableNormal"/>
    <w:uiPriority w:val="1"/>
    <w:qFormat/>
    <w:rsid w:val="00A446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4464F"/>
  </w:style>
  <w:style w:type="numbering" w:customStyle="1" w:styleId="170">
    <w:name w:val="无列表17"/>
    <w:next w:val="NoList"/>
    <w:semiHidden/>
    <w:rsid w:val="00A4464F"/>
  </w:style>
  <w:style w:type="numbering" w:customStyle="1" w:styleId="171">
    <w:name w:val="リストなし17"/>
    <w:next w:val="NoList"/>
    <w:uiPriority w:val="99"/>
    <w:semiHidden/>
    <w:unhideWhenUsed/>
    <w:rsid w:val="00A4464F"/>
  </w:style>
  <w:style w:type="numbering" w:customStyle="1" w:styleId="NoList119">
    <w:name w:val="No List119"/>
    <w:next w:val="NoList"/>
    <w:semiHidden/>
    <w:rsid w:val="00A4464F"/>
  </w:style>
  <w:style w:type="numbering" w:customStyle="1" w:styleId="NoList211">
    <w:name w:val="No List211"/>
    <w:next w:val="NoList"/>
    <w:semiHidden/>
    <w:rsid w:val="00A4464F"/>
  </w:style>
  <w:style w:type="numbering" w:customStyle="1" w:styleId="NoList36">
    <w:name w:val="No List36"/>
    <w:next w:val="NoList"/>
    <w:semiHidden/>
    <w:rsid w:val="00A4464F"/>
  </w:style>
  <w:style w:type="numbering" w:customStyle="1" w:styleId="NoList46">
    <w:name w:val="No List46"/>
    <w:next w:val="NoList"/>
    <w:semiHidden/>
    <w:rsid w:val="00A4464F"/>
  </w:style>
  <w:style w:type="numbering" w:customStyle="1" w:styleId="NoList52">
    <w:name w:val="No List52"/>
    <w:next w:val="NoList"/>
    <w:semiHidden/>
    <w:rsid w:val="00A4464F"/>
  </w:style>
  <w:style w:type="numbering" w:customStyle="1" w:styleId="NoList61">
    <w:name w:val="No List61"/>
    <w:next w:val="NoList"/>
    <w:semiHidden/>
    <w:rsid w:val="00A4464F"/>
  </w:style>
  <w:style w:type="numbering" w:customStyle="1" w:styleId="NoList71">
    <w:name w:val="No List71"/>
    <w:next w:val="NoList"/>
    <w:semiHidden/>
    <w:rsid w:val="00A4464F"/>
  </w:style>
  <w:style w:type="numbering" w:customStyle="1" w:styleId="NoList1110">
    <w:name w:val="No List1110"/>
    <w:next w:val="NoList"/>
    <w:semiHidden/>
    <w:rsid w:val="00A4464F"/>
  </w:style>
  <w:style w:type="numbering" w:customStyle="1" w:styleId="NoList212">
    <w:name w:val="No List212"/>
    <w:next w:val="NoList"/>
    <w:semiHidden/>
    <w:rsid w:val="00A4464F"/>
  </w:style>
  <w:style w:type="numbering" w:customStyle="1" w:styleId="NoList81">
    <w:name w:val="No List81"/>
    <w:next w:val="NoList"/>
    <w:semiHidden/>
    <w:rsid w:val="00A4464F"/>
  </w:style>
  <w:style w:type="numbering" w:customStyle="1" w:styleId="NoList125">
    <w:name w:val="No List125"/>
    <w:next w:val="NoList"/>
    <w:semiHidden/>
    <w:rsid w:val="00A4464F"/>
  </w:style>
  <w:style w:type="numbering" w:customStyle="1" w:styleId="NoList221">
    <w:name w:val="No List221"/>
    <w:next w:val="NoList"/>
    <w:semiHidden/>
    <w:rsid w:val="00A4464F"/>
  </w:style>
  <w:style w:type="numbering" w:customStyle="1" w:styleId="NoList91">
    <w:name w:val="No List91"/>
    <w:next w:val="NoList"/>
    <w:semiHidden/>
    <w:rsid w:val="00A4464F"/>
  </w:style>
  <w:style w:type="numbering" w:customStyle="1" w:styleId="NoList131">
    <w:name w:val="No List131"/>
    <w:next w:val="NoList"/>
    <w:semiHidden/>
    <w:rsid w:val="00A4464F"/>
  </w:style>
  <w:style w:type="numbering" w:customStyle="1" w:styleId="NoList231">
    <w:name w:val="No List231"/>
    <w:next w:val="NoList"/>
    <w:semiHidden/>
    <w:rsid w:val="00A4464F"/>
  </w:style>
  <w:style w:type="numbering" w:customStyle="1" w:styleId="NoList101">
    <w:name w:val="No List101"/>
    <w:next w:val="NoList"/>
    <w:semiHidden/>
    <w:rsid w:val="00A4464F"/>
  </w:style>
  <w:style w:type="numbering" w:customStyle="1" w:styleId="NoList141">
    <w:name w:val="No List141"/>
    <w:next w:val="NoList"/>
    <w:semiHidden/>
    <w:rsid w:val="00A4464F"/>
  </w:style>
  <w:style w:type="numbering" w:customStyle="1" w:styleId="NoList241">
    <w:name w:val="No List241"/>
    <w:next w:val="NoList"/>
    <w:semiHidden/>
    <w:rsid w:val="00A4464F"/>
  </w:style>
  <w:style w:type="numbering" w:customStyle="1" w:styleId="NoList311">
    <w:name w:val="No List311"/>
    <w:next w:val="NoList"/>
    <w:semiHidden/>
    <w:rsid w:val="00A4464F"/>
  </w:style>
  <w:style w:type="numbering" w:customStyle="1" w:styleId="NoList411">
    <w:name w:val="No List411"/>
    <w:next w:val="NoList"/>
    <w:semiHidden/>
    <w:rsid w:val="00A4464F"/>
  </w:style>
  <w:style w:type="numbering" w:customStyle="1" w:styleId="NoList511">
    <w:name w:val="No List511"/>
    <w:next w:val="NoList"/>
    <w:semiHidden/>
    <w:rsid w:val="00A4464F"/>
  </w:style>
  <w:style w:type="numbering" w:customStyle="1" w:styleId="NoList151">
    <w:name w:val="No List151"/>
    <w:next w:val="NoList"/>
    <w:semiHidden/>
    <w:rsid w:val="00A4464F"/>
  </w:style>
  <w:style w:type="numbering" w:customStyle="1" w:styleId="NoList161">
    <w:name w:val="No List161"/>
    <w:next w:val="NoList"/>
    <w:semiHidden/>
    <w:rsid w:val="00A4464F"/>
  </w:style>
  <w:style w:type="numbering" w:customStyle="1" w:styleId="116">
    <w:name w:val="无列表116"/>
    <w:next w:val="NoList"/>
    <w:semiHidden/>
    <w:rsid w:val="00A4464F"/>
  </w:style>
  <w:style w:type="numbering" w:customStyle="1" w:styleId="117">
    <w:name w:val="목록 없음11"/>
    <w:next w:val="NoList"/>
    <w:semiHidden/>
    <w:unhideWhenUsed/>
    <w:rsid w:val="00A4464F"/>
  </w:style>
  <w:style w:type="numbering" w:customStyle="1" w:styleId="217">
    <w:name w:val="목록 없음21"/>
    <w:next w:val="NoList"/>
    <w:semiHidden/>
    <w:rsid w:val="00A4464F"/>
  </w:style>
  <w:style w:type="numbering" w:customStyle="1" w:styleId="NoList1111">
    <w:name w:val="No List1111"/>
    <w:next w:val="NoList"/>
    <w:semiHidden/>
    <w:rsid w:val="00A4464F"/>
  </w:style>
  <w:style w:type="numbering" w:customStyle="1" w:styleId="NoList171">
    <w:name w:val="No List171"/>
    <w:next w:val="NoList"/>
    <w:uiPriority w:val="99"/>
    <w:semiHidden/>
    <w:unhideWhenUsed/>
    <w:rsid w:val="00A4464F"/>
  </w:style>
  <w:style w:type="numbering" w:customStyle="1" w:styleId="125">
    <w:name w:val="无列表125"/>
    <w:next w:val="NoList"/>
    <w:semiHidden/>
    <w:rsid w:val="00A4464F"/>
  </w:style>
  <w:style w:type="numbering" w:customStyle="1" w:styleId="NoList181">
    <w:name w:val="No List181"/>
    <w:next w:val="NoList"/>
    <w:semiHidden/>
    <w:rsid w:val="00A4464F"/>
  </w:style>
  <w:style w:type="numbering" w:customStyle="1" w:styleId="NoList37">
    <w:name w:val="No List37"/>
    <w:next w:val="NoList"/>
    <w:uiPriority w:val="99"/>
    <w:semiHidden/>
    <w:unhideWhenUsed/>
    <w:rsid w:val="00A4464F"/>
  </w:style>
  <w:style w:type="numbering" w:customStyle="1" w:styleId="180">
    <w:name w:val="无列表18"/>
    <w:next w:val="NoList"/>
    <w:semiHidden/>
    <w:rsid w:val="00A4464F"/>
  </w:style>
  <w:style w:type="numbering" w:customStyle="1" w:styleId="181">
    <w:name w:val="リストなし18"/>
    <w:next w:val="NoList"/>
    <w:uiPriority w:val="99"/>
    <w:semiHidden/>
    <w:unhideWhenUsed/>
    <w:rsid w:val="00A4464F"/>
  </w:style>
  <w:style w:type="numbering" w:customStyle="1" w:styleId="NoList120">
    <w:name w:val="No List120"/>
    <w:next w:val="NoList"/>
    <w:semiHidden/>
    <w:rsid w:val="00A4464F"/>
  </w:style>
  <w:style w:type="numbering" w:customStyle="1" w:styleId="NoList213">
    <w:name w:val="No List213"/>
    <w:next w:val="NoList"/>
    <w:semiHidden/>
    <w:rsid w:val="00A4464F"/>
  </w:style>
  <w:style w:type="numbering" w:customStyle="1" w:styleId="NoList38">
    <w:name w:val="No List38"/>
    <w:next w:val="NoList"/>
    <w:semiHidden/>
    <w:rsid w:val="00A4464F"/>
  </w:style>
  <w:style w:type="numbering" w:customStyle="1" w:styleId="NoList47">
    <w:name w:val="No List47"/>
    <w:next w:val="NoList"/>
    <w:semiHidden/>
    <w:rsid w:val="00A4464F"/>
  </w:style>
  <w:style w:type="numbering" w:customStyle="1" w:styleId="NoList53">
    <w:name w:val="No List53"/>
    <w:next w:val="NoList"/>
    <w:semiHidden/>
    <w:rsid w:val="00A4464F"/>
  </w:style>
  <w:style w:type="numbering" w:customStyle="1" w:styleId="NoList62">
    <w:name w:val="No List62"/>
    <w:next w:val="NoList"/>
    <w:semiHidden/>
    <w:rsid w:val="00A4464F"/>
  </w:style>
  <w:style w:type="numbering" w:customStyle="1" w:styleId="NoList72">
    <w:name w:val="No List72"/>
    <w:next w:val="NoList"/>
    <w:semiHidden/>
    <w:rsid w:val="00A4464F"/>
  </w:style>
  <w:style w:type="numbering" w:customStyle="1" w:styleId="NoList1112">
    <w:name w:val="No List1112"/>
    <w:next w:val="NoList"/>
    <w:semiHidden/>
    <w:rsid w:val="00A4464F"/>
  </w:style>
  <w:style w:type="numbering" w:customStyle="1" w:styleId="NoList214">
    <w:name w:val="No List214"/>
    <w:next w:val="NoList"/>
    <w:semiHidden/>
    <w:rsid w:val="00A4464F"/>
  </w:style>
  <w:style w:type="numbering" w:customStyle="1" w:styleId="NoList82">
    <w:name w:val="No List82"/>
    <w:next w:val="NoList"/>
    <w:semiHidden/>
    <w:rsid w:val="00A4464F"/>
  </w:style>
  <w:style w:type="numbering" w:customStyle="1" w:styleId="NoList126">
    <w:name w:val="No List126"/>
    <w:next w:val="NoList"/>
    <w:semiHidden/>
    <w:rsid w:val="00A4464F"/>
  </w:style>
  <w:style w:type="numbering" w:customStyle="1" w:styleId="NoList222">
    <w:name w:val="No List222"/>
    <w:next w:val="NoList"/>
    <w:semiHidden/>
    <w:rsid w:val="00A4464F"/>
  </w:style>
  <w:style w:type="numbering" w:customStyle="1" w:styleId="NoList92">
    <w:name w:val="No List92"/>
    <w:next w:val="NoList"/>
    <w:semiHidden/>
    <w:rsid w:val="00A4464F"/>
  </w:style>
  <w:style w:type="numbering" w:customStyle="1" w:styleId="NoList132">
    <w:name w:val="No List132"/>
    <w:next w:val="NoList"/>
    <w:semiHidden/>
    <w:rsid w:val="00A4464F"/>
  </w:style>
  <w:style w:type="numbering" w:customStyle="1" w:styleId="NoList232">
    <w:name w:val="No List232"/>
    <w:next w:val="NoList"/>
    <w:semiHidden/>
    <w:rsid w:val="00A4464F"/>
  </w:style>
  <w:style w:type="numbering" w:customStyle="1" w:styleId="NoList102">
    <w:name w:val="No List102"/>
    <w:next w:val="NoList"/>
    <w:semiHidden/>
    <w:rsid w:val="00A4464F"/>
  </w:style>
  <w:style w:type="numbering" w:customStyle="1" w:styleId="NoList142">
    <w:name w:val="No List142"/>
    <w:next w:val="NoList"/>
    <w:semiHidden/>
    <w:rsid w:val="00A4464F"/>
  </w:style>
  <w:style w:type="numbering" w:customStyle="1" w:styleId="NoList242">
    <w:name w:val="No List242"/>
    <w:next w:val="NoList"/>
    <w:semiHidden/>
    <w:rsid w:val="00A4464F"/>
  </w:style>
  <w:style w:type="numbering" w:customStyle="1" w:styleId="NoList312">
    <w:name w:val="No List312"/>
    <w:next w:val="NoList"/>
    <w:semiHidden/>
    <w:rsid w:val="00A4464F"/>
  </w:style>
  <w:style w:type="numbering" w:customStyle="1" w:styleId="NoList412">
    <w:name w:val="No List412"/>
    <w:next w:val="NoList"/>
    <w:semiHidden/>
    <w:rsid w:val="00A4464F"/>
  </w:style>
  <w:style w:type="numbering" w:customStyle="1" w:styleId="NoList512">
    <w:name w:val="No List512"/>
    <w:next w:val="NoList"/>
    <w:semiHidden/>
    <w:rsid w:val="00A4464F"/>
  </w:style>
  <w:style w:type="numbering" w:customStyle="1" w:styleId="NoList152">
    <w:name w:val="No List152"/>
    <w:next w:val="NoList"/>
    <w:semiHidden/>
    <w:rsid w:val="00A4464F"/>
  </w:style>
  <w:style w:type="numbering" w:customStyle="1" w:styleId="NoList162">
    <w:name w:val="No List162"/>
    <w:next w:val="NoList"/>
    <w:semiHidden/>
    <w:rsid w:val="00A4464F"/>
  </w:style>
  <w:style w:type="numbering" w:customStyle="1" w:styleId="1170">
    <w:name w:val="无列表117"/>
    <w:next w:val="NoList"/>
    <w:semiHidden/>
    <w:rsid w:val="00A4464F"/>
  </w:style>
  <w:style w:type="numbering" w:customStyle="1" w:styleId="126">
    <w:name w:val="목록 없음12"/>
    <w:next w:val="NoList"/>
    <w:semiHidden/>
    <w:unhideWhenUsed/>
    <w:rsid w:val="00A4464F"/>
  </w:style>
  <w:style w:type="numbering" w:customStyle="1" w:styleId="225">
    <w:name w:val="목록 없음22"/>
    <w:next w:val="NoList"/>
    <w:semiHidden/>
    <w:rsid w:val="00A4464F"/>
  </w:style>
  <w:style w:type="numbering" w:customStyle="1" w:styleId="NoList1113">
    <w:name w:val="No List1113"/>
    <w:next w:val="NoList"/>
    <w:semiHidden/>
    <w:rsid w:val="00A4464F"/>
  </w:style>
  <w:style w:type="numbering" w:customStyle="1" w:styleId="NoList172">
    <w:name w:val="No List172"/>
    <w:next w:val="NoList"/>
    <w:uiPriority w:val="99"/>
    <w:semiHidden/>
    <w:unhideWhenUsed/>
    <w:rsid w:val="00A4464F"/>
  </w:style>
  <w:style w:type="numbering" w:customStyle="1" w:styleId="1260">
    <w:name w:val="无列表126"/>
    <w:next w:val="NoList"/>
    <w:semiHidden/>
    <w:rsid w:val="00A4464F"/>
  </w:style>
  <w:style w:type="numbering" w:customStyle="1" w:styleId="NoList182">
    <w:name w:val="No List182"/>
    <w:next w:val="NoList"/>
    <w:semiHidden/>
    <w:rsid w:val="00A4464F"/>
  </w:style>
  <w:style w:type="paragraph" w:customStyle="1" w:styleId="LightShading-Accent52">
    <w:name w:val="Light Shading - Accent 52"/>
    <w:uiPriority w:val="99"/>
    <w:semiHidden/>
    <w:rsid w:val="00A4464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4464F"/>
    <w:pPr>
      <w:ind w:left="720"/>
      <w:textAlignment w:val="auto"/>
    </w:pPr>
    <w:rPr>
      <w:rFonts w:eastAsia="DengXian"/>
      <w:lang w:eastAsia="ko-KR"/>
    </w:rPr>
  </w:style>
  <w:style w:type="paragraph" w:customStyle="1" w:styleId="MediumList1-Accent42">
    <w:name w:val="Medium List 1 - Accent 42"/>
    <w:uiPriority w:val="99"/>
    <w:semiHidden/>
    <w:rsid w:val="00A4464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A4464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A4464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4464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464F"/>
    <w:pPr>
      <w:ind w:left="720"/>
      <w:textAlignment w:val="auto"/>
    </w:pPr>
    <w:rPr>
      <w:rFonts w:eastAsia="DengXian"/>
      <w:lang w:eastAsia="ko-KR"/>
    </w:rPr>
  </w:style>
  <w:style w:type="paragraph" w:customStyle="1" w:styleId="MediumList1-Accent411">
    <w:name w:val="Medium List 1 - Accent 411"/>
    <w:uiPriority w:val="99"/>
    <w:semiHidden/>
    <w:rsid w:val="00A4464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4464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4464F"/>
    <w:pPr>
      <w:autoSpaceDN w:val="0"/>
    </w:pPr>
    <w:rPr>
      <w:rFonts w:ascii="Times New Roman" w:eastAsia="SimSun" w:hAnsi="Times New Roman"/>
      <w:lang w:val="en-GB" w:eastAsia="en-US"/>
    </w:rPr>
  </w:style>
  <w:style w:type="character" w:customStyle="1" w:styleId="2fb">
    <w:name w:val="未处理的提及2"/>
    <w:uiPriority w:val="52"/>
    <w:rsid w:val="00A4464F"/>
    <w:rPr>
      <w:color w:val="808080"/>
      <w:shd w:val="clear" w:color="auto" w:fill="E6E6E6"/>
    </w:rPr>
  </w:style>
  <w:style w:type="character" w:customStyle="1" w:styleId="1ff8">
    <w:name w:val="未处理的提及1"/>
    <w:uiPriority w:val="52"/>
    <w:rsid w:val="00A4464F"/>
    <w:rPr>
      <w:color w:val="808080"/>
      <w:shd w:val="clear" w:color="auto" w:fill="E6E6E6"/>
    </w:rPr>
  </w:style>
  <w:style w:type="character" w:customStyle="1" w:styleId="tlid-translation">
    <w:name w:val="tlid-translation"/>
    <w:rsid w:val="00A4464F"/>
  </w:style>
  <w:style w:type="paragraph" w:customStyle="1" w:styleId="100">
    <w:name w:val="修订10"/>
    <w:hidden/>
    <w:semiHidden/>
    <w:rsid w:val="00A4464F"/>
    <w:rPr>
      <w:rFonts w:ascii="Times New Roman" w:eastAsia="Batang" w:hAnsi="Times New Roman"/>
      <w:lang w:val="en-GB" w:eastAsia="en-US"/>
    </w:rPr>
  </w:style>
  <w:style w:type="paragraph" w:customStyle="1" w:styleId="94">
    <w:name w:val="无间隔9"/>
    <w:qFormat/>
    <w:rsid w:val="00A4464F"/>
    <w:rPr>
      <w:rFonts w:ascii="Times New Roman" w:eastAsia="SimSun" w:hAnsi="Times New Roman"/>
      <w:lang w:val="en-GB" w:eastAsia="en-US"/>
    </w:rPr>
  </w:style>
  <w:style w:type="paragraph" w:customStyle="1" w:styleId="LightShading-Accent53">
    <w:name w:val="Light Shading - Accent 53"/>
    <w:hidden/>
    <w:uiPriority w:val="99"/>
    <w:semiHidden/>
    <w:rsid w:val="00A4464F"/>
    <w:rPr>
      <w:rFonts w:ascii="Times New Roman" w:eastAsia="SimSun" w:hAnsi="Times New Roman"/>
      <w:lang w:val="en-GB" w:eastAsia="en-US"/>
    </w:rPr>
  </w:style>
  <w:style w:type="paragraph" w:customStyle="1" w:styleId="LightList-Accent53">
    <w:name w:val="Light List - Accent 53"/>
    <w:basedOn w:val="Normal"/>
    <w:uiPriority w:val="34"/>
    <w:qFormat/>
    <w:rsid w:val="00A4464F"/>
    <w:pPr>
      <w:ind w:left="720"/>
    </w:pPr>
    <w:rPr>
      <w:rFonts w:eastAsia="DengXian"/>
      <w:lang w:eastAsia="ko-KR"/>
    </w:rPr>
  </w:style>
  <w:style w:type="paragraph" w:customStyle="1" w:styleId="MediumList1-Accent43">
    <w:name w:val="Medium List 1 - Accent 43"/>
    <w:hidden/>
    <w:uiPriority w:val="99"/>
    <w:semiHidden/>
    <w:rsid w:val="00A4464F"/>
    <w:rPr>
      <w:rFonts w:ascii="Times New Roman" w:eastAsia="SimSun" w:hAnsi="Times New Roman"/>
      <w:lang w:val="en-GB" w:eastAsia="en-US"/>
    </w:rPr>
  </w:style>
  <w:style w:type="character" w:customStyle="1" w:styleId="3f7">
    <w:name w:val="未处理的提及3"/>
    <w:uiPriority w:val="52"/>
    <w:rsid w:val="00A4464F"/>
    <w:rPr>
      <w:color w:val="808080"/>
      <w:shd w:val="clear" w:color="auto" w:fill="E6E6E6"/>
    </w:rPr>
  </w:style>
  <w:style w:type="paragraph" w:customStyle="1" w:styleId="LightList-Accent34">
    <w:name w:val="Light List - Accent 34"/>
    <w:hidden/>
    <w:uiPriority w:val="99"/>
    <w:semiHidden/>
    <w:rsid w:val="00A4464F"/>
    <w:rPr>
      <w:rFonts w:ascii="Times New Roman" w:eastAsia="SimSun" w:hAnsi="Times New Roman"/>
      <w:lang w:val="en-GB" w:eastAsia="en-US"/>
    </w:rPr>
  </w:style>
  <w:style w:type="paragraph" w:customStyle="1" w:styleId="ColorfulShading-Accent13">
    <w:name w:val="Colorful Shading - Accent 13"/>
    <w:hidden/>
    <w:uiPriority w:val="99"/>
    <w:unhideWhenUsed/>
    <w:rsid w:val="00A4464F"/>
    <w:rPr>
      <w:rFonts w:ascii="Times New Roman" w:eastAsia="SimSun" w:hAnsi="Times New Roman"/>
      <w:lang w:val="en-GB" w:eastAsia="en-US"/>
    </w:rPr>
  </w:style>
  <w:style w:type="character" w:customStyle="1" w:styleId="UnresolvedMention5">
    <w:name w:val="Unresolved Mention5"/>
    <w:uiPriority w:val="99"/>
    <w:unhideWhenUsed/>
    <w:rsid w:val="00A4464F"/>
    <w:rPr>
      <w:color w:val="808080"/>
      <w:shd w:val="clear" w:color="auto" w:fill="E6E6E6"/>
    </w:rPr>
  </w:style>
  <w:style w:type="character" w:customStyle="1" w:styleId="MediumGrid2Char1">
    <w:name w:val="Medium Grid 2 Char1"/>
    <w:link w:val="MediumGrid2"/>
    <w:uiPriority w:val="1"/>
    <w:rsid w:val="00A4464F"/>
    <w:rPr>
      <w:rFonts w:ascii="Arial" w:eastAsia="PMingLiU" w:hAnsi="Arial"/>
      <w:lang w:val="x-none" w:eastAsia="x-none"/>
    </w:rPr>
  </w:style>
  <w:style w:type="character" w:customStyle="1" w:styleId="ColorfulGrid-Accent1Char1">
    <w:name w:val="Colorful Grid - Accent 1 Char1"/>
    <w:uiPriority w:val="29"/>
    <w:rsid w:val="00A4464F"/>
    <w:rPr>
      <w:rFonts w:ascii="Arial" w:eastAsia="PMingLiU" w:hAnsi="Arial"/>
      <w:i/>
      <w:iCs/>
      <w:color w:val="000000"/>
      <w:lang w:val="en-GB" w:eastAsia="en-GB"/>
    </w:rPr>
  </w:style>
  <w:style w:type="character" w:customStyle="1" w:styleId="LightShading-Accent2Char1">
    <w:name w:val="Light Shading - Accent 2 Char1"/>
    <w:uiPriority w:val="30"/>
    <w:rsid w:val="00A4464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446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4464F"/>
    <w:rPr>
      <w:rFonts w:ascii="Calibri" w:eastAsia="Calibri" w:hAnsi="Calibri"/>
      <w:sz w:val="22"/>
      <w:szCs w:val="22"/>
      <w:lang w:eastAsia="en-GB"/>
    </w:rPr>
  </w:style>
  <w:style w:type="table" w:styleId="MediumGrid2">
    <w:name w:val="Medium Grid 2"/>
    <w:basedOn w:val="TableNormal"/>
    <w:link w:val="MediumGrid2Char1"/>
    <w:uiPriority w:val="1"/>
    <w:unhideWhenUsed/>
    <w:rsid w:val="00A446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446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46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4464F"/>
    <w:rPr>
      <w:rFonts w:ascii="Courier New" w:hAnsi="Courier New" w:cs="Courier New" w:hint="default"/>
      <w:lang w:val="nb-NO" w:eastAsia="ja-JP" w:bidi="ar-SA"/>
    </w:rPr>
  </w:style>
  <w:style w:type="character" w:customStyle="1" w:styleId="CharChar72">
    <w:name w:val="Char Char72"/>
    <w:qFormat/>
    <w:rsid w:val="00A4464F"/>
    <w:rPr>
      <w:rFonts w:ascii="Tahoma" w:hAnsi="Tahoma" w:cs="Tahoma" w:hint="default"/>
      <w:shd w:val="clear" w:color="auto" w:fill="000080"/>
      <w:lang w:val="en-GB" w:eastAsia="en-US"/>
    </w:rPr>
  </w:style>
  <w:style w:type="character" w:customStyle="1" w:styleId="CharChar102">
    <w:name w:val="Char Char102"/>
    <w:semiHidden/>
    <w:qFormat/>
    <w:rsid w:val="00A4464F"/>
    <w:rPr>
      <w:rFonts w:ascii="Times New Roman" w:hAnsi="Times New Roman" w:cs="Times New Roman" w:hint="default"/>
      <w:lang w:val="en-GB" w:eastAsia="en-US"/>
    </w:rPr>
  </w:style>
  <w:style w:type="character" w:customStyle="1" w:styleId="CharChar92">
    <w:name w:val="Char Char92"/>
    <w:qFormat/>
    <w:rsid w:val="00A4464F"/>
    <w:rPr>
      <w:rFonts w:ascii="Tahoma" w:hAnsi="Tahoma" w:cs="Tahoma" w:hint="default"/>
      <w:sz w:val="16"/>
      <w:szCs w:val="16"/>
      <w:lang w:val="en-GB" w:eastAsia="en-US"/>
    </w:rPr>
  </w:style>
  <w:style w:type="character" w:customStyle="1" w:styleId="CharChar82">
    <w:name w:val="Char Char82"/>
    <w:semiHidden/>
    <w:qFormat/>
    <w:rsid w:val="00A4464F"/>
    <w:rPr>
      <w:rFonts w:ascii="Times New Roman" w:hAnsi="Times New Roman" w:cs="Times New Roman" w:hint="default"/>
      <w:b/>
      <w:bCs/>
      <w:lang w:val="en-GB" w:eastAsia="en-US"/>
    </w:rPr>
  </w:style>
  <w:style w:type="character" w:customStyle="1" w:styleId="CharChar292">
    <w:name w:val="Char Char292"/>
    <w:qFormat/>
    <w:rsid w:val="00A4464F"/>
    <w:rPr>
      <w:rFonts w:ascii="Arial" w:hAnsi="Arial" w:cs="Arial" w:hint="default"/>
      <w:sz w:val="36"/>
      <w:lang w:val="en-GB" w:eastAsia="en-US" w:bidi="ar-SA"/>
    </w:rPr>
  </w:style>
  <w:style w:type="character" w:customStyle="1" w:styleId="CharChar282">
    <w:name w:val="Char Char282"/>
    <w:qFormat/>
    <w:rsid w:val="00A4464F"/>
    <w:rPr>
      <w:rFonts w:ascii="Arial" w:hAnsi="Arial" w:cs="Arial" w:hint="default"/>
      <w:sz w:val="32"/>
      <w:lang w:val="en-GB"/>
    </w:rPr>
  </w:style>
  <w:style w:type="character" w:customStyle="1" w:styleId="ZchnZchn52">
    <w:name w:val="Zchn Zchn52"/>
    <w:qFormat/>
    <w:rsid w:val="00A4464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4464F"/>
    <w:rPr>
      <w:color w:val="808080"/>
      <w:shd w:val="clear" w:color="auto" w:fill="E6E6E6"/>
    </w:rPr>
  </w:style>
  <w:style w:type="paragraph" w:customStyle="1" w:styleId="Char1f3">
    <w:name w:val="(文字) (文字) Ch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446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464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464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446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464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464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464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A4464F"/>
    <w:rPr>
      <w:rFonts w:ascii="Times New Roman" w:eastAsia="Times New Roman" w:hAnsi="Times New Roman"/>
      <w:sz w:val="18"/>
      <w:szCs w:val="18"/>
      <w:lang w:val="en-GB" w:eastAsia="en-GB"/>
    </w:rPr>
  </w:style>
  <w:style w:type="character" w:customStyle="1" w:styleId="1ffb">
    <w:name w:val="标题 字符1"/>
    <w:aliases w:val="Section Header 字符1"/>
    <w:rsid w:val="00A4464F"/>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464F"/>
    <w:rPr>
      <w:rFonts w:ascii="Times New Roman" w:hAnsi="Times New Roman"/>
      <w:lang w:val="en-GB" w:eastAsia="en-US"/>
    </w:rPr>
  </w:style>
  <w:style w:type="character" w:customStyle="1" w:styleId="MediumGrid2Char2">
    <w:name w:val="Medium Grid 2 Char2"/>
    <w:uiPriority w:val="1"/>
    <w:locked/>
    <w:rsid w:val="00A446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4464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4464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A4464F"/>
    <w:rPr>
      <w:rFonts w:ascii="Arial" w:eastAsia="PMingLiU" w:hAnsi="Arial"/>
      <w:i/>
      <w:iCs/>
      <w:color w:val="000000"/>
      <w:lang w:val="en-GB" w:eastAsia="en-GB"/>
    </w:rPr>
  </w:style>
  <w:style w:type="character" w:customStyle="1" w:styleId="LightShading-Accent2Char2">
    <w:name w:val="Light Shading - Accent 2 Char2"/>
    <w:uiPriority w:val="30"/>
    <w:rsid w:val="00A4464F"/>
    <w:rPr>
      <w:rFonts w:ascii="Arial" w:eastAsia="PMingLiU" w:hAnsi="Arial"/>
      <w:b/>
      <w:bCs/>
      <w:i/>
      <w:iCs/>
      <w:color w:val="4F81BD"/>
      <w:lang w:val="en-GB" w:eastAsia="en-GB"/>
    </w:rPr>
  </w:style>
  <w:style w:type="paragraph" w:customStyle="1" w:styleId="119">
    <w:name w:val="修订11"/>
    <w:semiHidden/>
    <w:qFormat/>
    <w:rsid w:val="00A4464F"/>
    <w:pPr>
      <w:autoSpaceDN w:val="0"/>
    </w:pPr>
    <w:rPr>
      <w:rFonts w:ascii="Times New Roman" w:eastAsia="Batang" w:hAnsi="Times New Roman"/>
      <w:lang w:val="en-GB" w:eastAsia="en-US"/>
    </w:rPr>
  </w:style>
  <w:style w:type="paragraph" w:customStyle="1" w:styleId="101">
    <w:name w:val="无间隔10"/>
    <w:qFormat/>
    <w:rsid w:val="00A4464F"/>
    <w:pPr>
      <w:autoSpaceDN w:val="0"/>
    </w:pPr>
    <w:rPr>
      <w:rFonts w:ascii="Times New Roman" w:eastAsia="SimSun" w:hAnsi="Times New Roman"/>
      <w:lang w:val="en-GB" w:eastAsia="en-US"/>
    </w:rPr>
  </w:style>
  <w:style w:type="character" w:customStyle="1" w:styleId="MediumGrid11">
    <w:name w:val="Medium Grid 11"/>
    <w:uiPriority w:val="99"/>
    <w:rsid w:val="00A4464F"/>
    <w:rPr>
      <w:color w:val="808080"/>
    </w:rPr>
  </w:style>
  <w:style w:type="character" w:customStyle="1" w:styleId="5f1">
    <w:name w:val="未处理的提及5"/>
    <w:uiPriority w:val="52"/>
    <w:rsid w:val="00A4464F"/>
    <w:rPr>
      <w:color w:val="808080"/>
      <w:shd w:val="clear" w:color="auto" w:fill="E6E6E6"/>
    </w:rPr>
  </w:style>
  <w:style w:type="character" w:customStyle="1" w:styleId="4f4">
    <w:name w:val="未处理的提及4"/>
    <w:uiPriority w:val="52"/>
    <w:rsid w:val="00A4464F"/>
    <w:rPr>
      <w:color w:val="808080"/>
      <w:shd w:val="clear" w:color="auto" w:fill="E6E6E6"/>
    </w:rPr>
  </w:style>
  <w:style w:type="table" w:styleId="MediumGrid1-Accent2">
    <w:name w:val="Medium Grid 1 Accent 2"/>
    <w:basedOn w:val="TableNormal"/>
    <w:uiPriority w:val="34"/>
    <w:unhideWhenUsed/>
    <w:rsid w:val="00A446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46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46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46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4464F"/>
  </w:style>
  <w:style w:type="character" w:customStyle="1" w:styleId="CommentSubjectChar5">
    <w:name w:val="Comment Subject Char5"/>
    <w:rsid w:val="00A4464F"/>
    <w:rPr>
      <w:rFonts w:ascii="Times New Roman" w:hAnsi="Times New Roman"/>
      <w:b/>
      <w:bCs/>
      <w:lang w:val="en-GB" w:eastAsia="en-US"/>
    </w:rPr>
  </w:style>
  <w:style w:type="table" w:customStyle="1" w:styleId="SGSTableBasic12">
    <w:name w:val="SGS Table Basic 12"/>
    <w:basedOn w:val="TableNormal"/>
    <w:next w:val="TableGrid"/>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4464F"/>
    <w:rPr>
      <w:rFonts w:ascii="Arial" w:hAnsi="Arial"/>
      <w:sz w:val="32"/>
      <w:lang w:val="en-GB" w:eastAsia="en-US" w:bidi="ar-SA"/>
    </w:rPr>
  </w:style>
  <w:style w:type="character" w:customStyle="1" w:styleId="h49">
    <w:name w:val="h49"/>
    <w:rsid w:val="00A4464F"/>
    <w:rPr>
      <w:rFonts w:ascii="Arial" w:hAnsi="Arial"/>
      <w:sz w:val="24"/>
      <w:lang w:val="en-GB"/>
    </w:rPr>
  </w:style>
  <w:style w:type="character" w:customStyle="1" w:styleId="h52">
    <w:name w:val="h52"/>
    <w:rsid w:val="00A4464F"/>
    <w:rPr>
      <w:rFonts w:ascii="Arial" w:eastAsia="SimSun" w:hAnsi="Arial"/>
      <w:sz w:val="22"/>
      <w:lang w:val="en-GB" w:eastAsia="en-US" w:bidi="ar-SA"/>
    </w:rPr>
  </w:style>
  <w:style w:type="paragraph" w:customStyle="1" w:styleId="TOC93">
    <w:name w:val="TOC 93"/>
    <w:basedOn w:val="TOC8"/>
    <w:qFormat/>
    <w:rsid w:val="00A4464F"/>
    <w:pPr>
      <w:ind w:left="1418" w:hanging="1418"/>
    </w:pPr>
    <w:rPr>
      <w:rFonts w:eastAsia="MS Mincho"/>
      <w:lang w:eastAsia="ko-KR"/>
    </w:rPr>
  </w:style>
  <w:style w:type="character" w:customStyle="1" w:styleId="CharChar213">
    <w:name w:val="Char Char213"/>
    <w:rsid w:val="00A4464F"/>
    <w:rPr>
      <w:rFonts w:ascii="Times New Roman" w:hAnsi="Times New Roman"/>
      <w:lang w:val="en-GB" w:eastAsia="en-US"/>
    </w:rPr>
  </w:style>
  <w:style w:type="paragraph" w:customStyle="1" w:styleId="CarCar11">
    <w:name w:val="Car Car11"/>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4464F"/>
    <w:rPr>
      <w:rFonts w:ascii="Times New Roman" w:hAnsi="Times New Roman"/>
      <w:b/>
      <w:bCs/>
      <w:lang w:val="en-GB" w:eastAsia="en-US"/>
    </w:rPr>
  </w:style>
  <w:style w:type="paragraph" w:customStyle="1" w:styleId="Char31">
    <w:name w:val="Char3"/>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4464F"/>
    <w:rPr>
      <w:rFonts w:eastAsia="SimSun"/>
      <w:lang w:val="en-GB" w:eastAsia="en-US" w:bidi="ar-SA"/>
    </w:rPr>
  </w:style>
  <w:style w:type="character" w:customStyle="1" w:styleId="CharChar73">
    <w:name w:val="Char Char73"/>
    <w:rsid w:val="00A4464F"/>
    <w:rPr>
      <w:rFonts w:ascii="Arial" w:eastAsia="SimSun" w:hAnsi="Arial"/>
      <w:sz w:val="36"/>
      <w:lang w:val="en-GB" w:eastAsia="en-US" w:bidi="ar-SA"/>
    </w:rPr>
  </w:style>
  <w:style w:type="character" w:customStyle="1" w:styleId="CharChar62">
    <w:name w:val="Char Char62"/>
    <w:rsid w:val="00A4464F"/>
    <w:rPr>
      <w:rFonts w:ascii="Arial" w:eastAsia="SimSun" w:hAnsi="Arial"/>
      <w:sz w:val="32"/>
      <w:lang w:val="en-GB" w:eastAsia="en-US" w:bidi="ar-SA"/>
    </w:rPr>
  </w:style>
  <w:style w:type="character" w:customStyle="1" w:styleId="CharChar52">
    <w:name w:val="Char Char52"/>
    <w:rsid w:val="00A4464F"/>
    <w:rPr>
      <w:rFonts w:ascii="Arial" w:eastAsia="SimSun" w:hAnsi="Arial"/>
      <w:sz w:val="28"/>
      <w:lang w:val="en-GB" w:eastAsia="en-US" w:bidi="ar-SA"/>
    </w:rPr>
  </w:style>
  <w:style w:type="character" w:customStyle="1" w:styleId="CharChar162">
    <w:name w:val="Char Char162"/>
    <w:rsid w:val="00A4464F"/>
    <w:rPr>
      <w:rFonts w:ascii="Arial" w:eastAsia="SimSun" w:hAnsi="Arial"/>
      <w:lang w:val="en-GB" w:eastAsia="en-US" w:bidi="ar-SA"/>
    </w:rPr>
  </w:style>
  <w:style w:type="character" w:customStyle="1" w:styleId="CharChar142">
    <w:name w:val="Char Char142"/>
    <w:rsid w:val="00A4464F"/>
    <w:rPr>
      <w:rFonts w:ascii="Arial" w:eastAsia="SimSun" w:hAnsi="Arial"/>
      <w:sz w:val="36"/>
      <w:lang w:val="en-GB" w:eastAsia="en-US" w:bidi="ar-SA"/>
    </w:rPr>
  </w:style>
  <w:style w:type="character" w:customStyle="1" w:styleId="CharChar112">
    <w:name w:val="Char Char112"/>
    <w:rsid w:val="00A4464F"/>
    <w:rPr>
      <w:rFonts w:ascii="Tahoma" w:eastAsia="SimSun" w:hAnsi="Tahoma" w:cs="Tahoma"/>
      <w:lang w:val="en-GB" w:eastAsia="en-US" w:bidi="ar-SA"/>
    </w:rPr>
  </w:style>
  <w:style w:type="paragraph" w:customStyle="1" w:styleId="CharCharCharCharCharChar3">
    <w:name w:val="Char Char Char Char Char Char3"/>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4464F"/>
    <w:rPr>
      <w:rFonts w:ascii="Tahoma" w:hAnsi="Tahoma" w:cs="Tahoma"/>
      <w:sz w:val="16"/>
      <w:szCs w:val="16"/>
      <w:lang w:val="en-GB" w:eastAsia="en-US" w:bidi="ar-SA"/>
    </w:rPr>
  </w:style>
  <w:style w:type="character" w:customStyle="1" w:styleId="CharChar252">
    <w:name w:val="Char Char252"/>
    <w:rsid w:val="00A4464F"/>
    <w:rPr>
      <w:rFonts w:ascii="Arial" w:hAnsi="Arial"/>
      <w:lang w:val="en-GB" w:eastAsia="en-US"/>
    </w:rPr>
  </w:style>
  <w:style w:type="character" w:customStyle="1" w:styleId="CharChar242">
    <w:name w:val="Char Char242"/>
    <w:rsid w:val="00A4464F"/>
    <w:rPr>
      <w:rFonts w:ascii="Arial" w:hAnsi="Arial"/>
      <w:sz w:val="36"/>
      <w:lang w:val="en-GB" w:eastAsia="en-US"/>
    </w:rPr>
  </w:style>
  <w:style w:type="character" w:customStyle="1" w:styleId="CharChar172">
    <w:name w:val="Char Char172"/>
    <w:rsid w:val="00A4464F"/>
    <w:rPr>
      <w:rFonts w:ascii="Tahoma" w:hAnsi="Tahoma" w:cs="Tahoma"/>
      <w:shd w:val="clear" w:color="auto" w:fill="000080"/>
      <w:lang w:val="en-GB" w:eastAsia="en-US"/>
    </w:rPr>
  </w:style>
  <w:style w:type="character" w:customStyle="1" w:styleId="CharChar192">
    <w:name w:val="Char Char192"/>
    <w:rsid w:val="00A4464F"/>
    <w:rPr>
      <w:rFonts w:ascii="Times New Roman" w:hAnsi="Times New Roman"/>
      <w:lang w:val="en-GB"/>
    </w:rPr>
  </w:style>
  <w:style w:type="character" w:customStyle="1" w:styleId="CharChar202">
    <w:name w:val="Char Char202"/>
    <w:rsid w:val="00A4464F"/>
    <w:rPr>
      <w:rFonts w:ascii="Tahoma" w:hAnsi="Tahoma" w:cs="Tahoma"/>
      <w:sz w:val="16"/>
      <w:szCs w:val="16"/>
      <w:lang w:val="en-GB" w:eastAsia="en-US"/>
    </w:rPr>
  </w:style>
  <w:style w:type="character" w:customStyle="1" w:styleId="CharChar302">
    <w:name w:val="Char Char302"/>
    <w:rsid w:val="00A4464F"/>
    <w:rPr>
      <w:rFonts w:ascii="Arial" w:hAnsi="Arial"/>
      <w:lang w:val="en-GB" w:eastAsia="en-US"/>
    </w:rPr>
  </w:style>
  <w:style w:type="character" w:customStyle="1" w:styleId="CharChar293">
    <w:name w:val="Char Char293"/>
    <w:rsid w:val="00A4464F"/>
    <w:rPr>
      <w:rFonts w:ascii="Arial" w:hAnsi="Arial"/>
      <w:sz w:val="36"/>
      <w:lang w:val="en-GB" w:eastAsia="en-US"/>
    </w:rPr>
  </w:style>
  <w:style w:type="character" w:customStyle="1" w:styleId="CharChar262">
    <w:name w:val="Char Char262"/>
    <w:rsid w:val="00A4464F"/>
    <w:rPr>
      <w:rFonts w:ascii="Times New Roman" w:hAnsi="Times New Roman"/>
      <w:lang w:val="en-GB" w:eastAsia="en-US"/>
    </w:rPr>
  </w:style>
  <w:style w:type="character" w:customStyle="1" w:styleId="CharChar283">
    <w:name w:val="Char Char283"/>
    <w:rsid w:val="00A4464F"/>
    <w:rPr>
      <w:rFonts w:ascii="Arial" w:hAnsi="Arial"/>
      <w:sz w:val="36"/>
      <w:lang w:val="en-GB" w:eastAsia="en-US"/>
    </w:rPr>
  </w:style>
  <w:style w:type="character" w:customStyle="1" w:styleId="CharChar272">
    <w:name w:val="Char Char272"/>
    <w:rsid w:val="00A4464F"/>
    <w:rPr>
      <w:rFonts w:ascii="Arial" w:hAnsi="Arial"/>
      <w:b/>
      <w:i/>
      <w:noProof/>
      <w:sz w:val="18"/>
      <w:lang w:val="en-GB" w:eastAsia="en-US"/>
    </w:rPr>
  </w:style>
  <w:style w:type="paragraph" w:customStyle="1" w:styleId="432">
    <w:name w:val="(文字) (文字)4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4464F"/>
    <w:rPr>
      <w:rFonts w:ascii="Arial" w:eastAsia="MS Mincho" w:hAnsi="Arial" w:cs="CG Times (WN)"/>
      <w:kern w:val="0"/>
      <w:sz w:val="22"/>
      <w:szCs w:val="20"/>
      <w:lang w:val="en-GB" w:eastAsia="ar-SA"/>
    </w:rPr>
  </w:style>
  <w:style w:type="character" w:customStyle="1" w:styleId="CharChar34">
    <w:name w:val="Char Char34"/>
    <w:rsid w:val="00A4464F"/>
    <w:rPr>
      <w:rFonts w:ascii="Arial" w:hAnsi="Arial"/>
      <w:sz w:val="22"/>
      <w:lang w:val="en-GB" w:eastAsia="en-US" w:bidi="ar-SA"/>
    </w:rPr>
  </w:style>
  <w:style w:type="paragraph" w:customStyle="1" w:styleId="CharCharCharCharChar3">
    <w:name w:val="Char Char Char Char Char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446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4464F"/>
    <w:rPr>
      <w:rFonts w:ascii="Courier New" w:hAnsi="Courier New"/>
      <w:lang w:val="nb-NO" w:eastAsia="ja-JP" w:bidi="ar-SA"/>
    </w:rPr>
  </w:style>
  <w:style w:type="character" w:customStyle="1" w:styleId="CharChar103">
    <w:name w:val="Char Char103"/>
    <w:semiHidden/>
    <w:rsid w:val="00A4464F"/>
    <w:rPr>
      <w:rFonts w:ascii="Times New Roman" w:hAnsi="Times New Roman"/>
      <w:lang w:val="en-GB" w:eastAsia="en-US"/>
    </w:rPr>
  </w:style>
  <w:style w:type="numbering" w:customStyle="1" w:styleId="NoList127">
    <w:name w:val="No List127"/>
    <w:next w:val="NoList"/>
    <w:semiHidden/>
    <w:unhideWhenUsed/>
    <w:rsid w:val="00A4464F"/>
  </w:style>
  <w:style w:type="character" w:customStyle="1" w:styleId="CharChar152">
    <w:name w:val="Char Char152"/>
    <w:rsid w:val="00A4464F"/>
    <w:rPr>
      <w:rFonts w:ascii="Arial" w:hAnsi="Arial"/>
      <w:sz w:val="36"/>
      <w:lang w:val="en-GB"/>
    </w:rPr>
  </w:style>
  <w:style w:type="numbering" w:customStyle="1" w:styleId="NoList215">
    <w:name w:val="No List215"/>
    <w:next w:val="NoList"/>
    <w:semiHidden/>
    <w:rsid w:val="00A4464F"/>
  </w:style>
  <w:style w:type="numbering" w:customStyle="1" w:styleId="NoList310">
    <w:name w:val="No List310"/>
    <w:next w:val="NoList"/>
    <w:semiHidden/>
    <w:unhideWhenUsed/>
    <w:rsid w:val="00A4464F"/>
  </w:style>
  <w:style w:type="character" w:customStyle="1" w:styleId="CharChar212">
    <w:name w:val="Char Char212"/>
    <w:rsid w:val="00A4464F"/>
    <w:rPr>
      <w:rFonts w:ascii="Arial" w:hAnsi="Arial"/>
      <w:lang w:val="en-GB" w:eastAsia="en-US" w:bidi="ar-SA"/>
    </w:rPr>
  </w:style>
  <w:style w:type="paragraph" w:customStyle="1" w:styleId="CarCar52">
    <w:name w:val="Car Car52"/>
    <w:semiHidden/>
    <w:rsid w:val="00A446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4464F"/>
    <w:rPr>
      <w:rFonts w:ascii="Times New Roman" w:eastAsia="MS Mincho" w:hAnsi="Times New Roman"/>
      <w:lang w:val="en-GB" w:eastAsia="en-GB"/>
    </w:rPr>
    <w:tblPr/>
  </w:style>
  <w:style w:type="paragraph" w:customStyle="1" w:styleId="Caption3">
    <w:name w:val="Caption3"/>
    <w:basedOn w:val="Normal"/>
    <w:next w:val="Normal"/>
    <w:qFormat/>
    <w:rsid w:val="00A4464F"/>
    <w:pPr>
      <w:spacing w:before="120" w:after="120"/>
    </w:pPr>
    <w:rPr>
      <w:rFonts w:eastAsia="MS Mincho"/>
      <w:b/>
    </w:rPr>
  </w:style>
  <w:style w:type="paragraph" w:customStyle="1" w:styleId="TableofFigures3">
    <w:name w:val="Table of Figures3"/>
    <w:basedOn w:val="Normal"/>
    <w:next w:val="Normal"/>
    <w:qFormat/>
    <w:rsid w:val="00A4464F"/>
    <w:pPr>
      <w:ind w:left="400" w:hanging="400"/>
      <w:jc w:val="center"/>
    </w:pPr>
    <w:rPr>
      <w:rFonts w:eastAsia="MS Mincho"/>
      <w:b/>
    </w:rPr>
  </w:style>
  <w:style w:type="table" w:customStyle="1" w:styleId="Tabellengitternetz14">
    <w:name w:val="Tabellengitternetz1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4464F"/>
  </w:style>
  <w:style w:type="numbering" w:customStyle="1" w:styleId="235">
    <w:name w:val="목록 없음23"/>
    <w:next w:val="NoList"/>
    <w:semiHidden/>
    <w:rsid w:val="00A4464F"/>
  </w:style>
  <w:style w:type="numbering" w:customStyle="1" w:styleId="NoList48">
    <w:name w:val="No List48"/>
    <w:next w:val="NoList"/>
    <w:semiHidden/>
    <w:unhideWhenUsed/>
    <w:rsid w:val="00A4464F"/>
  </w:style>
  <w:style w:type="character" w:customStyle="1" w:styleId="aff">
    <w:name w:val="文档结构图 字符"/>
    <w:rsid w:val="00A4464F"/>
    <w:rPr>
      <w:rFonts w:ascii="SimSun" w:eastAsia="SimSun"/>
      <w:sz w:val="18"/>
      <w:szCs w:val="18"/>
      <w:lang w:val="en-GB" w:eastAsia="en-US"/>
    </w:rPr>
  </w:style>
  <w:style w:type="character" w:customStyle="1" w:styleId="aff0">
    <w:name w:val="页脚 字符"/>
    <w:aliases w:val="footer odd 字符,footer 字符,fo 字符,pie de página 字符"/>
    <w:rsid w:val="00A4464F"/>
    <w:rPr>
      <w:rFonts w:ascii="Arial" w:eastAsia="Times New Roman" w:hAnsi="Arial"/>
      <w:b/>
      <w:i/>
      <w:noProof/>
      <w:sz w:val="18"/>
    </w:rPr>
  </w:style>
  <w:style w:type="character" w:customStyle="1" w:styleId="aff1">
    <w:name w:val="批注框文本 字符"/>
    <w:rsid w:val="00A4464F"/>
    <w:rPr>
      <w:sz w:val="18"/>
      <w:szCs w:val="18"/>
      <w:lang w:val="en-GB" w:eastAsia="en-US"/>
    </w:rPr>
  </w:style>
  <w:style w:type="character" w:customStyle="1" w:styleId="aff2">
    <w:name w:val="批注文字 字符"/>
    <w:rsid w:val="00A4464F"/>
    <w:rPr>
      <w:rFonts w:eastAsia="MS Mincho"/>
      <w:lang w:val="x-none" w:eastAsia="en-US"/>
    </w:rPr>
  </w:style>
  <w:style w:type="character" w:customStyle="1" w:styleId="aff3">
    <w:name w:val="批注主题 字符"/>
    <w:rsid w:val="00A4464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464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464F"/>
    <w:rPr>
      <w:rFonts w:eastAsia="Times New Roman"/>
      <w:sz w:val="16"/>
    </w:rPr>
  </w:style>
  <w:style w:type="character" w:customStyle="1" w:styleId="aff5">
    <w:name w:val="正文文本缩进 字符"/>
    <w:rsid w:val="00A4464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4464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4464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464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464F"/>
    <w:rPr>
      <w:rFonts w:ascii="Arial" w:eastAsia="Times New Roman" w:hAnsi="Arial"/>
      <w:sz w:val="32"/>
    </w:rPr>
  </w:style>
  <w:style w:type="character" w:customStyle="1" w:styleId="64">
    <w:name w:val="标题 6 字符"/>
    <w:aliases w:val="T1 字符,Header 6 字符"/>
    <w:rsid w:val="00A4464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464F"/>
    <w:rPr>
      <w:rFonts w:ascii="Arial" w:eastAsia="Times New Roman" w:hAnsi="Arial"/>
      <w:b/>
      <w:noProof/>
      <w:sz w:val="18"/>
    </w:rPr>
  </w:style>
  <w:style w:type="character" w:customStyle="1" w:styleId="aff6">
    <w:name w:val="纯文本 字符"/>
    <w:rsid w:val="00A4464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464F"/>
    <w:rPr>
      <w:rFonts w:eastAsia="SimSun"/>
      <w:lang w:val="en-GB" w:eastAsia="ja-JP"/>
    </w:rPr>
  </w:style>
  <w:style w:type="character" w:customStyle="1" w:styleId="2fd">
    <w:name w:val="正文文本 2 字符"/>
    <w:rsid w:val="00A4464F"/>
    <w:rPr>
      <w:rFonts w:eastAsia="SimSun"/>
      <w:i/>
      <w:lang w:val="en-GB" w:eastAsia="x-none"/>
    </w:rPr>
  </w:style>
  <w:style w:type="character" w:customStyle="1" w:styleId="3f9">
    <w:name w:val="正文文本 3 字符"/>
    <w:rsid w:val="00A4464F"/>
    <w:rPr>
      <w:rFonts w:eastAsia="Osaka"/>
      <w:color w:val="000000"/>
      <w:lang w:val="en-GB" w:eastAsia="x-none"/>
    </w:rPr>
  </w:style>
  <w:style w:type="character" w:customStyle="1" w:styleId="2fe">
    <w:name w:val="正文文本缩进 2 字符"/>
    <w:rsid w:val="00A4464F"/>
    <w:rPr>
      <w:rFonts w:eastAsia="MS Mincho"/>
      <w:lang w:val="en-GB" w:eastAsia="en-GB"/>
    </w:rPr>
  </w:style>
  <w:style w:type="character" w:customStyle="1" w:styleId="aff8">
    <w:name w:val="尾注文本 字符"/>
    <w:rsid w:val="00A4464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464F"/>
    <w:rPr>
      <w:rFonts w:eastAsia="MS Mincho"/>
      <w:b/>
      <w:lang w:val="en-GB" w:eastAsia="en-US"/>
    </w:rPr>
  </w:style>
  <w:style w:type="table" w:customStyle="1" w:styleId="TableGrid113">
    <w:name w:val="Table Grid113"/>
    <w:basedOn w:val="TableNormal"/>
    <w:next w:val="TableGrid"/>
    <w:qFormat/>
    <w:rsid w:val="00A446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4464F"/>
  </w:style>
  <w:style w:type="table" w:customStyle="1" w:styleId="333">
    <w:name w:val="网格型33"/>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4464F"/>
    <w:rPr>
      <w:rFonts w:ascii="Arial" w:eastAsia="Times New Roman" w:hAnsi="Arial"/>
    </w:rPr>
  </w:style>
  <w:style w:type="character" w:customStyle="1" w:styleId="83">
    <w:name w:val="标题 8 字符"/>
    <w:rsid w:val="00A4464F"/>
    <w:rPr>
      <w:rFonts w:ascii="Arial" w:eastAsia="Times New Roman" w:hAnsi="Arial"/>
      <w:sz w:val="36"/>
    </w:rPr>
  </w:style>
  <w:style w:type="character" w:customStyle="1" w:styleId="95">
    <w:name w:val="标题 9 字符"/>
    <w:rsid w:val="00A4464F"/>
    <w:rPr>
      <w:rFonts w:ascii="Arial" w:eastAsia="Times New Roman" w:hAnsi="Arial"/>
      <w:sz w:val="36"/>
    </w:rPr>
  </w:style>
  <w:style w:type="numbering" w:customStyle="1" w:styleId="191">
    <w:name w:val="リストなし19"/>
    <w:next w:val="NoList"/>
    <w:uiPriority w:val="99"/>
    <w:semiHidden/>
    <w:unhideWhenUsed/>
    <w:rsid w:val="00A4464F"/>
  </w:style>
  <w:style w:type="table" w:customStyle="1" w:styleId="TableClassic23">
    <w:name w:val="Table Classic 23"/>
    <w:basedOn w:val="TableNormal"/>
    <w:next w:val="TableClassic2"/>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4464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4464F"/>
    <w:rPr>
      <w:rFonts w:eastAsia="MS Mincho"/>
      <w:lang w:eastAsia="en-US"/>
    </w:rPr>
  </w:style>
  <w:style w:type="character" w:customStyle="1" w:styleId="HTML0">
    <w:name w:val="HTML 预设格式 字符"/>
    <w:rsid w:val="00A4464F"/>
    <w:rPr>
      <w:rFonts w:ascii="Courier New" w:eastAsia="MS Mincho" w:hAnsi="Courier New"/>
      <w:lang w:val="en-GB" w:eastAsia="ja-JP"/>
    </w:rPr>
  </w:style>
  <w:style w:type="numbering" w:customStyle="1" w:styleId="NoList54">
    <w:name w:val="No List54"/>
    <w:next w:val="NoList"/>
    <w:semiHidden/>
    <w:rsid w:val="00A4464F"/>
  </w:style>
  <w:style w:type="numbering" w:customStyle="1" w:styleId="NoList63">
    <w:name w:val="No List63"/>
    <w:next w:val="NoList"/>
    <w:semiHidden/>
    <w:rsid w:val="00A4464F"/>
  </w:style>
  <w:style w:type="numbering" w:customStyle="1" w:styleId="NoList73">
    <w:name w:val="No List73"/>
    <w:next w:val="NoList"/>
    <w:semiHidden/>
    <w:rsid w:val="00A4464F"/>
  </w:style>
  <w:style w:type="numbering" w:customStyle="1" w:styleId="NoList1114">
    <w:name w:val="No List1114"/>
    <w:next w:val="NoList"/>
    <w:semiHidden/>
    <w:rsid w:val="00A4464F"/>
  </w:style>
  <w:style w:type="numbering" w:customStyle="1" w:styleId="NoList216">
    <w:name w:val="No List216"/>
    <w:next w:val="NoList"/>
    <w:semiHidden/>
    <w:rsid w:val="00A4464F"/>
  </w:style>
  <w:style w:type="numbering" w:customStyle="1" w:styleId="NoList83">
    <w:name w:val="No List83"/>
    <w:next w:val="NoList"/>
    <w:semiHidden/>
    <w:rsid w:val="00A4464F"/>
  </w:style>
  <w:style w:type="numbering" w:customStyle="1" w:styleId="NoList128">
    <w:name w:val="No List128"/>
    <w:next w:val="NoList"/>
    <w:semiHidden/>
    <w:rsid w:val="00A4464F"/>
  </w:style>
  <w:style w:type="numbering" w:customStyle="1" w:styleId="NoList223">
    <w:name w:val="No List223"/>
    <w:next w:val="NoList"/>
    <w:semiHidden/>
    <w:rsid w:val="00A4464F"/>
  </w:style>
  <w:style w:type="numbering" w:customStyle="1" w:styleId="NoList93">
    <w:name w:val="No List93"/>
    <w:next w:val="NoList"/>
    <w:semiHidden/>
    <w:rsid w:val="00A4464F"/>
  </w:style>
  <w:style w:type="numbering" w:customStyle="1" w:styleId="NoList133">
    <w:name w:val="No List133"/>
    <w:next w:val="NoList"/>
    <w:semiHidden/>
    <w:rsid w:val="00A4464F"/>
  </w:style>
  <w:style w:type="numbering" w:customStyle="1" w:styleId="NoList233">
    <w:name w:val="No List233"/>
    <w:next w:val="NoList"/>
    <w:semiHidden/>
    <w:rsid w:val="00A4464F"/>
  </w:style>
  <w:style w:type="numbering" w:customStyle="1" w:styleId="NoList103">
    <w:name w:val="No List103"/>
    <w:next w:val="NoList"/>
    <w:semiHidden/>
    <w:rsid w:val="00A4464F"/>
  </w:style>
  <w:style w:type="numbering" w:customStyle="1" w:styleId="NoList143">
    <w:name w:val="No List143"/>
    <w:next w:val="NoList"/>
    <w:semiHidden/>
    <w:rsid w:val="00A4464F"/>
  </w:style>
  <w:style w:type="numbering" w:customStyle="1" w:styleId="NoList243">
    <w:name w:val="No List243"/>
    <w:next w:val="NoList"/>
    <w:semiHidden/>
    <w:rsid w:val="00A4464F"/>
  </w:style>
  <w:style w:type="numbering" w:customStyle="1" w:styleId="NoList313">
    <w:name w:val="No List313"/>
    <w:next w:val="NoList"/>
    <w:semiHidden/>
    <w:rsid w:val="00A4464F"/>
  </w:style>
  <w:style w:type="numbering" w:customStyle="1" w:styleId="NoList413">
    <w:name w:val="No List413"/>
    <w:next w:val="NoList"/>
    <w:semiHidden/>
    <w:rsid w:val="00A4464F"/>
  </w:style>
  <w:style w:type="numbering" w:customStyle="1" w:styleId="NoList513">
    <w:name w:val="No List513"/>
    <w:next w:val="NoList"/>
    <w:semiHidden/>
    <w:rsid w:val="00A4464F"/>
  </w:style>
  <w:style w:type="numbering" w:customStyle="1" w:styleId="NoList153">
    <w:name w:val="No List153"/>
    <w:next w:val="NoList"/>
    <w:semiHidden/>
    <w:rsid w:val="00A4464F"/>
  </w:style>
  <w:style w:type="numbering" w:customStyle="1" w:styleId="NoList163">
    <w:name w:val="No List163"/>
    <w:next w:val="NoList"/>
    <w:semiHidden/>
    <w:rsid w:val="00A4464F"/>
  </w:style>
  <w:style w:type="numbering" w:customStyle="1" w:styleId="1180">
    <w:name w:val="无列表118"/>
    <w:next w:val="NoList"/>
    <w:semiHidden/>
    <w:rsid w:val="00A4464F"/>
  </w:style>
  <w:style w:type="table" w:customStyle="1" w:styleId="TableGrid43">
    <w:name w:val="Table Grid43"/>
    <w:basedOn w:val="TableNormal"/>
    <w:next w:val="TableGrid"/>
    <w:qFormat/>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446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4464F"/>
    <w:rPr>
      <w:rFonts w:ascii="Times New Roman" w:hAnsi="Times New Roman"/>
      <w:lang w:val="en-GB" w:eastAsia="en-GB"/>
    </w:rPr>
    <w:tblPr/>
  </w:style>
  <w:style w:type="table" w:customStyle="1" w:styleId="TableGrid212">
    <w:name w:val="Table Grid212"/>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446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4464F"/>
  </w:style>
  <w:style w:type="numbering" w:customStyle="1" w:styleId="Style12">
    <w:name w:val="Style12"/>
    <w:uiPriority w:val="99"/>
    <w:rsid w:val="00A4464F"/>
  </w:style>
  <w:style w:type="table" w:customStyle="1" w:styleId="SGSTableBasic22">
    <w:name w:val="SGS Table Basic 22"/>
    <w:basedOn w:val="TableNormal"/>
    <w:uiPriority w:val="99"/>
    <w:qFormat/>
    <w:rsid w:val="00A446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4464F"/>
  </w:style>
  <w:style w:type="table" w:customStyle="1" w:styleId="TableColorful11">
    <w:name w:val="Table Colorful 11"/>
    <w:basedOn w:val="TableNormal"/>
    <w:next w:val="TableColorful1"/>
    <w:rsid w:val="00A446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46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46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4464F"/>
  </w:style>
  <w:style w:type="table" w:customStyle="1" w:styleId="ColorfulGrid-Accent111">
    <w:name w:val="Colorful Grid - Accent 111"/>
    <w:basedOn w:val="TableNormal"/>
    <w:next w:val="ColorfulGrid-Accent1"/>
    <w:uiPriority w:val="29"/>
    <w:rsid w:val="00A446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446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446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446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446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446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446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446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4464F"/>
    <w:rPr>
      <w:rFonts w:ascii="Times New Roman" w:eastAsia="PMingLiU" w:hAnsi="Times New Roman"/>
      <w:lang w:val="en-GB" w:eastAsia="en-GB"/>
    </w:rPr>
    <w:tblPr>
      <w:tblInd w:w="0" w:type="nil"/>
    </w:tblPr>
  </w:style>
  <w:style w:type="table" w:customStyle="1" w:styleId="TableGrid1111">
    <w:name w:val="Table Grid1111"/>
    <w:basedOn w:val="TableNormal"/>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4464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446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446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446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4464F"/>
  </w:style>
  <w:style w:type="numbering" w:customStyle="1" w:styleId="Style111">
    <w:name w:val="Style111"/>
    <w:uiPriority w:val="99"/>
    <w:rsid w:val="00A4464F"/>
  </w:style>
  <w:style w:type="numbering" w:customStyle="1" w:styleId="1270">
    <w:name w:val="无列表127"/>
    <w:next w:val="NoList"/>
    <w:semiHidden/>
    <w:rsid w:val="00A4464F"/>
  </w:style>
  <w:style w:type="numbering" w:customStyle="1" w:styleId="NoList183">
    <w:name w:val="No List183"/>
    <w:next w:val="NoList"/>
    <w:semiHidden/>
    <w:rsid w:val="00A4464F"/>
  </w:style>
  <w:style w:type="numbering" w:customStyle="1" w:styleId="NoList40">
    <w:name w:val="No List40"/>
    <w:next w:val="NoList"/>
    <w:uiPriority w:val="99"/>
    <w:semiHidden/>
    <w:unhideWhenUsed/>
    <w:rsid w:val="00A4464F"/>
  </w:style>
  <w:style w:type="table" w:customStyle="1" w:styleId="SGSTableBasic13">
    <w:name w:val="SGS Table Basic 13"/>
    <w:basedOn w:val="TableNormal"/>
    <w:next w:val="TableGrid"/>
    <w:qFormat/>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4464F"/>
    <w:rPr>
      <w:rFonts w:ascii="Times New Roman" w:eastAsia="Times New Roman" w:hAnsi="Times New Roman"/>
      <w:lang w:val="en-GB" w:eastAsia="ja-JP"/>
    </w:rPr>
  </w:style>
  <w:style w:type="table" w:customStyle="1" w:styleId="TableGrid16">
    <w:name w:val="Table Grid16"/>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446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464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46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4464F"/>
  </w:style>
  <w:style w:type="table" w:customStyle="1" w:styleId="343">
    <w:name w:val="网格型34"/>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4464F"/>
  </w:style>
  <w:style w:type="table" w:customStyle="1" w:styleId="TableClassic24">
    <w:name w:val="Table Classic 24"/>
    <w:basedOn w:val="TableNormal"/>
    <w:next w:val="TableClassic2"/>
    <w:qFormat/>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4464F"/>
  </w:style>
  <w:style w:type="table" w:customStyle="1" w:styleId="TableStyle14">
    <w:name w:val="Table Style14"/>
    <w:basedOn w:val="TableNormal"/>
    <w:qFormat/>
    <w:rsid w:val="00A4464F"/>
    <w:rPr>
      <w:rFonts w:ascii="Times New Roman" w:eastAsia="PMingLiU" w:hAnsi="Times New Roman"/>
      <w:lang w:val="en-GB" w:eastAsia="en-GB"/>
    </w:rPr>
    <w:tblPr/>
  </w:style>
  <w:style w:type="numbering" w:customStyle="1" w:styleId="NoList217">
    <w:name w:val="No List217"/>
    <w:next w:val="NoList"/>
    <w:semiHidden/>
    <w:rsid w:val="00A4464F"/>
  </w:style>
  <w:style w:type="numbering" w:customStyle="1" w:styleId="NoList314">
    <w:name w:val="No List314"/>
    <w:next w:val="NoList"/>
    <w:semiHidden/>
    <w:rsid w:val="00A4464F"/>
  </w:style>
  <w:style w:type="numbering" w:customStyle="1" w:styleId="NoList49">
    <w:name w:val="No List49"/>
    <w:next w:val="NoList"/>
    <w:semiHidden/>
    <w:rsid w:val="00A4464F"/>
  </w:style>
  <w:style w:type="numbering" w:customStyle="1" w:styleId="NoList55">
    <w:name w:val="No List55"/>
    <w:next w:val="NoList"/>
    <w:semiHidden/>
    <w:rsid w:val="00A4464F"/>
  </w:style>
  <w:style w:type="numbering" w:customStyle="1" w:styleId="NoList64">
    <w:name w:val="No List64"/>
    <w:next w:val="NoList"/>
    <w:semiHidden/>
    <w:rsid w:val="00A4464F"/>
  </w:style>
  <w:style w:type="numbering" w:customStyle="1" w:styleId="NoList74">
    <w:name w:val="No List74"/>
    <w:next w:val="NoList"/>
    <w:semiHidden/>
    <w:rsid w:val="00A4464F"/>
  </w:style>
  <w:style w:type="numbering" w:customStyle="1" w:styleId="NoList1116">
    <w:name w:val="No List1116"/>
    <w:next w:val="NoList"/>
    <w:semiHidden/>
    <w:rsid w:val="00A4464F"/>
  </w:style>
  <w:style w:type="numbering" w:customStyle="1" w:styleId="NoList218">
    <w:name w:val="No List218"/>
    <w:next w:val="NoList"/>
    <w:semiHidden/>
    <w:rsid w:val="00A4464F"/>
  </w:style>
  <w:style w:type="numbering" w:customStyle="1" w:styleId="NoList84">
    <w:name w:val="No List84"/>
    <w:next w:val="NoList"/>
    <w:semiHidden/>
    <w:rsid w:val="00A4464F"/>
  </w:style>
  <w:style w:type="numbering" w:customStyle="1" w:styleId="NoList1210">
    <w:name w:val="No List1210"/>
    <w:next w:val="NoList"/>
    <w:semiHidden/>
    <w:rsid w:val="00A4464F"/>
  </w:style>
  <w:style w:type="numbering" w:customStyle="1" w:styleId="NoList224">
    <w:name w:val="No List224"/>
    <w:next w:val="NoList"/>
    <w:semiHidden/>
    <w:rsid w:val="00A4464F"/>
  </w:style>
  <w:style w:type="numbering" w:customStyle="1" w:styleId="NoList94">
    <w:name w:val="No List94"/>
    <w:next w:val="NoList"/>
    <w:semiHidden/>
    <w:rsid w:val="00A4464F"/>
  </w:style>
  <w:style w:type="numbering" w:customStyle="1" w:styleId="NoList134">
    <w:name w:val="No List134"/>
    <w:next w:val="NoList"/>
    <w:semiHidden/>
    <w:rsid w:val="00A4464F"/>
  </w:style>
  <w:style w:type="numbering" w:customStyle="1" w:styleId="NoList234">
    <w:name w:val="No List234"/>
    <w:next w:val="NoList"/>
    <w:semiHidden/>
    <w:rsid w:val="00A4464F"/>
  </w:style>
  <w:style w:type="numbering" w:customStyle="1" w:styleId="NoList104">
    <w:name w:val="No List104"/>
    <w:next w:val="NoList"/>
    <w:semiHidden/>
    <w:rsid w:val="00A4464F"/>
  </w:style>
  <w:style w:type="numbering" w:customStyle="1" w:styleId="NoList144">
    <w:name w:val="No List144"/>
    <w:next w:val="NoList"/>
    <w:semiHidden/>
    <w:rsid w:val="00A4464F"/>
  </w:style>
  <w:style w:type="numbering" w:customStyle="1" w:styleId="NoList244">
    <w:name w:val="No List244"/>
    <w:next w:val="NoList"/>
    <w:semiHidden/>
    <w:rsid w:val="00A4464F"/>
  </w:style>
  <w:style w:type="numbering" w:customStyle="1" w:styleId="NoList315">
    <w:name w:val="No List315"/>
    <w:next w:val="NoList"/>
    <w:semiHidden/>
    <w:rsid w:val="00A4464F"/>
  </w:style>
  <w:style w:type="numbering" w:customStyle="1" w:styleId="NoList414">
    <w:name w:val="No List414"/>
    <w:next w:val="NoList"/>
    <w:semiHidden/>
    <w:rsid w:val="00A4464F"/>
  </w:style>
  <w:style w:type="numbering" w:customStyle="1" w:styleId="NoList514">
    <w:name w:val="No List514"/>
    <w:next w:val="NoList"/>
    <w:semiHidden/>
    <w:rsid w:val="00A4464F"/>
  </w:style>
  <w:style w:type="numbering" w:customStyle="1" w:styleId="NoList154">
    <w:name w:val="No List154"/>
    <w:next w:val="NoList"/>
    <w:semiHidden/>
    <w:rsid w:val="00A4464F"/>
  </w:style>
  <w:style w:type="numbering" w:customStyle="1" w:styleId="NoList164">
    <w:name w:val="No List164"/>
    <w:next w:val="NoList"/>
    <w:semiHidden/>
    <w:rsid w:val="00A4464F"/>
  </w:style>
  <w:style w:type="numbering" w:customStyle="1" w:styleId="1190">
    <w:name w:val="无列表119"/>
    <w:next w:val="NoList"/>
    <w:semiHidden/>
    <w:rsid w:val="00A4464F"/>
  </w:style>
  <w:style w:type="numbering" w:customStyle="1" w:styleId="143">
    <w:name w:val="목록 없음14"/>
    <w:next w:val="NoList"/>
    <w:semiHidden/>
    <w:unhideWhenUsed/>
    <w:rsid w:val="00A4464F"/>
  </w:style>
  <w:style w:type="numbering" w:customStyle="1" w:styleId="245">
    <w:name w:val="목록 없음24"/>
    <w:next w:val="NoList"/>
    <w:semiHidden/>
    <w:rsid w:val="00A4464F"/>
  </w:style>
  <w:style w:type="table" w:customStyle="1" w:styleId="TableGrid44">
    <w:name w:val="Table Grid44"/>
    <w:basedOn w:val="TableNormal"/>
    <w:next w:val="TableGrid"/>
    <w:qFormat/>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446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4464F"/>
    <w:rPr>
      <w:rFonts w:ascii="Times New Roman" w:hAnsi="Times New Roman"/>
      <w:lang w:val="en-GB" w:eastAsia="en-GB"/>
    </w:rPr>
    <w:tblPr/>
  </w:style>
  <w:style w:type="table" w:customStyle="1" w:styleId="TableGrid213">
    <w:name w:val="Table Grid213"/>
    <w:basedOn w:val="TableNormal"/>
    <w:next w:val="TableGrid"/>
    <w:qFormat/>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46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4464F"/>
  </w:style>
  <w:style w:type="numbering" w:customStyle="1" w:styleId="Style13">
    <w:name w:val="Style13"/>
    <w:uiPriority w:val="99"/>
    <w:rsid w:val="00A4464F"/>
    <w:pPr>
      <w:numPr>
        <w:numId w:val="21"/>
      </w:numPr>
    </w:pPr>
  </w:style>
  <w:style w:type="table" w:customStyle="1" w:styleId="SGSTableBasic23">
    <w:name w:val="SGS Table Basic 23"/>
    <w:basedOn w:val="TableNormal"/>
    <w:uiPriority w:val="99"/>
    <w:qFormat/>
    <w:rsid w:val="00A446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4464F"/>
    <w:pPr>
      <w:numPr>
        <w:numId w:val="22"/>
      </w:numPr>
    </w:pPr>
  </w:style>
  <w:style w:type="table" w:customStyle="1" w:styleId="TableColorful12">
    <w:name w:val="Table Colorful 12"/>
    <w:basedOn w:val="TableNormal"/>
    <w:next w:val="TableColorful1"/>
    <w:rsid w:val="00A446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446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446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4464F"/>
  </w:style>
  <w:style w:type="table" w:customStyle="1" w:styleId="ColorfulGrid-Accent112">
    <w:name w:val="Colorful Grid - Accent 112"/>
    <w:basedOn w:val="TableNormal"/>
    <w:next w:val="ColorfulGrid-Accent1"/>
    <w:uiPriority w:val="29"/>
    <w:rsid w:val="00A446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446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446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446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446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446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446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464F"/>
    <w:rPr>
      <w:rFonts w:ascii="Times New Roman" w:eastAsia="PMingLiU" w:hAnsi="Times New Roman"/>
      <w:lang w:val="en-GB" w:eastAsia="en-GB"/>
    </w:rPr>
    <w:tblPr/>
  </w:style>
  <w:style w:type="table" w:customStyle="1" w:styleId="TableGrid1112">
    <w:name w:val="Table Grid1112"/>
    <w:basedOn w:val="TableNormal"/>
    <w:qFormat/>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446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446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446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4464F"/>
    <w:pPr>
      <w:numPr>
        <w:numId w:val="17"/>
      </w:numPr>
    </w:pPr>
  </w:style>
  <w:style w:type="numbering" w:customStyle="1" w:styleId="Style112">
    <w:name w:val="Style112"/>
    <w:uiPriority w:val="99"/>
    <w:rsid w:val="00A4464F"/>
    <w:pPr>
      <w:numPr>
        <w:numId w:val="18"/>
      </w:numPr>
    </w:pPr>
  </w:style>
  <w:style w:type="numbering" w:customStyle="1" w:styleId="128">
    <w:name w:val="无列表128"/>
    <w:next w:val="NoList"/>
    <w:semiHidden/>
    <w:rsid w:val="00A4464F"/>
  </w:style>
  <w:style w:type="numbering" w:customStyle="1" w:styleId="NoList184">
    <w:name w:val="No List184"/>
    <w:next w:val="NoList"/>
    <w:semiHidden/>
    <w:rsid w:val="00A4464F"/>
  </w:style>
  <w:style w:type="table" w:customStyle="1" w:styleId="MediumShading1-Accent31">
    <w:name w:val="Medium Shading 1 - Accent 31"/>
    <w:basedOn w:val="TableNormal"/>
    <w:next w:val="MediumShading1-Accent3"/>
    <w:uiPriority w:val="29"/>
    <w:unhideWhenUsed/>
    <w:qFormat/>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446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446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446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4464F"/>
  </w:style>
  <w:style w:type="numbering" w:customStyle="1" w:styleId="NoList191">
    <w:name w:val="No List191"/>
    <w:next w:val="NoList"/>
    <w:uiPriority w:val="99"/>
    <w:semiHidden/>
    <w:unhideWhenUsed/>
    <w:rsid w:val="00A4464F"/>
  </w:style>
  <w:style w:type="numbering" w:customStyle="1" w:styleId="NoList1101">
    <w:name w:val="No List1101"/>
    <w:next w:val="NoList"/>
    <w:uiPriority w:val="99"/>
    <w:semiHidden/>
    <w:rsid w:val="00A4464F"/>
  </w:style>
  <w:style w:type="numbering" w:customStyle="1" w:styleId="1350">
    <w:name w:val="无列表135"/>
    <w:next w:val="NoList"/>
    <w:semiHidden/>
    <w:rsid w:val="00A4464F"/>
  </w:style>
  <w:style w:type="numbering" w:customStyle="1" w:styleId="1250">
    <w:name w:val="リストなし125"/>
    <w:next w:val="NoList"/>
    <w:uiPriority w:val="99"/>
    <w:semiHidden/>
    <w:unhideWhenUsed/>
    <w:rsid w:val="00A4464F"/>
  </w:style>
  <w:style w:type="numbering" w:customStyle="1" w:styleId="NoList251">
    <w:name w:val="No List251"/>
    <w:next w:val="NoList"/>
    <w:uiPriority w:val="99"/>
    <w:semiHidden/>
    <w:rsid w:val="00A4464F"/>
  </w:style>
  <w:style w:type="numbering" w:customStyle="1" w:styleId="1115">
    <w:name w:val="无列表1115"/>
    <w:next w:val="NoList"/>
    <w:semiHidden/>
    <w:rsid w:val="00A4464F"/>
  </w:style>
  <w:style w:type="numbering" w:customStyle="1" w:styleId="11150">
    <w:name w:val="リストなし1115"/>
    <w:next w:val="NoList"/>
    <w:uiPriority w:val="99"/>
    <w:semiHidden/>
    <w:unhideWhenUsed/>
    <w:rsid w:val="00A4464F"/>
  </w:style>
  <w:style w:type="numbering" w:customStyle="1" w:styleId="NoList321">
    <w:name w:val="No List321"/>
    <w:next w:val="NoList"/>
    <w:uiPriority w:val="99"/>
    <w:semiHidden/>
    <w:unhideWhenUsed/>
    <w:rsid w:val="00A4464F"/>
  </w:style>
  <w:style w:type="table" w:customStyle="1" w:styleId="TableGrid511">
    <w:name w:val="Table Grid51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4464F"/>
  </w:style>
  <w:style w:type="numbering" w:customStyle="1" w:styleId="12111">
    <w:name w:val="リストなし1211"/>
    <w:next w:val="NoList"/>
    <w:uiPriority w:val="99"/>
    <w:semiHidden/>
    <w:unhideWhenUsed/>
    <w:rsid w:val="00A4464F"/>
  </w:style>
  <w:style w:type="numbering" w:customStyle="1" w:styleId="NoList1121">
    <w:name w:val="No List1121"/>
    <w:next w:val="NoList"/>
    <w:uiPriority w:val="99"/>
    <w:semiHidden/>
    <w:unhideWhenUsed/>
    <w:rsid w:val="00A4464F"/>
  </w:style>
  <w:style w:type="table" w:customStyle="1" w:styleId="TableGrid4111">
    <w:name w:val="Table Grid411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4464F"/>
  </w:style>
  <w:style w:type="numbering" w:customStyle="1" w:styleId="111111">
    <w:name w:val="リストなし11111"/>
    <w:next w:val="NoList"/>
    <w:uiPriority w:val="99"/>
    <w:semiHidden/>
    <w:unhideWhenUsed/>
    <w:rsid w:val="00A4464F"/>
  </w:style>
  <w:style w:type="numbering" w:customStyle="1" w:styleId="NoList421">
    <w:name w:val="No List421"/>
    <w:next w:val="NoList"/>
    <w:uiPriority w:val="99"/>
    <w:semiHidden/>
    <w:unhideWhenUsed/>
    <w:rsid w:val="00A4464F"/>
  </w:style>
  <w:style w:type="table" w:customStyle="1" w:styleId="TableGrid141">
    <w:name w:val="Table Grid14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4464F"/>
  </w:style>
  <w:style w:type="table" w:customStyle="1" w:styleId="3210">
    <w:name w:val="网格型32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4464F"/>
  </w:style>
  <w:style w:type="table" w:customStyle="1" w:styleId="TableClassic221">
    <w:name w:val="Table Classic 221"/>
    <w:basedOn w:val="TableNormal"/>
    <w:next w:val="TableClassic2"/>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4464F"/>
  </w:style>
  <w:style w:type="table" w:customStyle="1" w:styleId="TableGrid421">
    <w:name w:val="Table Grid42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4464F"/>
  </w:style>
  <w:style w:type="table" w:customStyle="1" w:styleId="3111">
    <w:name w:val="网格型311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4464F"/>
  </w:style>
  <w:style w:type="table" w:customStyle="1" w:styleId="TableClassic2111">
    <w:name w:val="Table Classic 2111"/>
    <w:basedOn w:val="TableNormal"/>
    <w:next w:val="TableClassic2"/>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4464F"/>
  </w:style>
  <w:style w:type="numbering" w:customStyle="1" w:styleId="NoList1131">
    <w:name w:val="No List1131"/>
    <w:next w:val="NoList"/>
    <w:uiPriority w:val="99"/>
    <w:semiHidden/>
    <w:rsid w:val="00A4464F"/>
  </w:style>
  <w:style w:type="numbering" w:customStyle="1" w:styleId="1410">
    <w:name w:val="无列表141"/>
    <w:next w:val="NoList"/>
    <w:semiHidden/>
    <w:rsid w:val="00A4464F"/>
  </w:style>
  <w:style w:type="numbering" w:customStyle="1" w:styleId="1411">
    <w:name w:val="リストなし141"/>
    <w:next w:val="NoList"/>
    <w:uiPriority w:val="99"/>
    <w:semiHidden/>
    <w:unhideWhenUsed/>
    <w:rsid w:val="00A4464F"/>
  </w:style>
  <w:style w:type="numbering" w:customStyle="1" w:styleId="NoList261">
    <w:name w:val="No List261"/>
    <w:next w:val="NoList"/>
    <w:uiPriority w:val="99"/>
    <w:semiHidden/>
    <w:rsid w:val="00A4464F"/>
  </w:style>
  <w:style w:type="numbering" w:customStyle="1" w:styleId="11310">
    <w:name w:val="无列表1131"/>
    <w:next w:val="NoList"/>
    <w:semiHidden/>
    <w:rsid w:val="00A4464F"/>
  </w:style>
  <w:style w:type="numbering" w:customStyle="1" w:styleId="11311">
    <w:name w:val="リストなし1131"/>
    <w:next w:val="NoList"/>
    <w:uiPriority w:val="99"/>
    <w:semiHidden/>
    <w:unhideWhenUsed/>
    <w:rsid w:val="00A4464F"/>
  </w:style>
  <w:style w:type="numbering" w:customStyle="1" w:styleId="NoList331">
    <w:name w:val="No List331"/>
    <w:next w:val="NoList"/>
    <w:uiPriority w:val="99"/>
    <w:semiHidden/>
    <w:unhideWhenUsed/>
    <w:rsid w:val="00A4464F"/>
  </w:style>
  <w:style w:type="table" w:customStyle="1" w:styleId="TableGrid521">
    <w:name w:val="Table Grid52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4464F"/>
  </w:style>
  <w:style w:type="numbering" w:customStyle="1" w:styleId="12211">
    <w:name w:val="リストなし1221"/>
    <w:next w:val="NoList"/>
    <w:uiPriority w:val="99"/>
    <w:semiHidden/>
    <w:unhideWhenUsed/>
    <w:rsid w:val="00A4464F"/>
  </w:style>
  <w:style w:type="numbering" w:customStyle="1" w:styleId="NoList1141">
    <w:name w:val="No List1141"/>
    <w:next w:val="NoList"/>
    <w:uiPriority w:val="99"/>
    <w:semiHidden/>
    <w:unhideWhenUsed/>
    <w:rsid w:val="00A4464F"/>
  </w:style>
  <w:style w:type="table" w:customStyle="1" w:styleId="TableGrid4121">
    <w:name w:val="Table Grid412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4464F"/>
  </w:style>
  <w:style w:type="numbering" w:customStyle="1" w:styleId="111210">
    <w:name w:val="リストなし11121"/>
    <w:next w:val="NoList"/>
    <w:uiPriority w:val="99"/>
    <w:semiHidden/>
    <w:unhideWhenUsed/>
    <w:rsid w:val="00A4464F"/>
  </w:style>
  <w:style w:type="numbering" w:customStyle="1" w:styleId="NoList431">
    <w:name w:val="No List431"/>
    <w:next w:val="NoList"/>
    <w:uiPriority w:val="99"/>
    <w:semiHidden/>
    <w:unhideWhenUsed/>
    <w:rsid w:val="00A4464F"/>
  </w:style>
  <w:style w:type="table" w:customStyle="1" w:styleId="TableGrid621">
    <w:name w:val="Table Grid62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4464F"/>
  </w:style>
  <w:style w:type="numbering" w:customStyle="1" w:styleId="13110">
    <w:name w:val="リストなし1311"/>
    <w:next w:val="NoList"/>
    <w:uiPriority w:val="99"/>
    <w:semiHidden/>
    <w:unhideWhenUsed/>
    <w:rsid w:val="00A4464F"/>
  </w:style>
  <w:style w:type="numbering" w:customStyle="1" w:styleId="NoList1221">
    <w:name w:val="No List1221"/>
    <w:next w:val="NoList"/>
    <w:uiPriority w:val="99"/>
    <w:semiHidden/>
    <w:unhideWhenUsed/>
    <w:rsid w:val="00A4464F"/>
  </w:style>
  <w:style w:type="numbering" w:customStyle="1" w:styleId="112110">
    <w:name w:val="无列表11211"/>
    <w:next w:val="NoList"/>
    <w:semiHidden/>
    <w:rsid w:val="00A4464F"/>
  </w:style>
  <w:style w:type="numbering" w:customStyle="1" w:styleId="112111">
    <w:name w:val="リストなし11211"/>
    <w:next w:val="NoList"/>
    <w:uiPriority w:val="99"/>
    <w:semiHidden/>
    <w:unhideWhenUsed/>
    <w:rsid w:val="00A4464F"/>
  </w:style>
  <w:style w:type="numbering" w:customStyle="1" w:styleId="NoList271">
    <w:name w:val="No List271"/>
    <w:next w:val="NoList"/>
    <w:uiPriority w:val="99"/>
    <w:semiHidden/>
    <w:unhideWhenUsed/>
    <w:rsid w:val="00A4464F"/>
  </w:style>
  <w:style w:type="numbering" w:customStyle="1" w:styleId="NoList1151">
    <w:name w:val="No List1151"/>
    <w:next w:val="NoList"/>
    <w:uiPriority w:val="99"/>
    <w:semiHidden/>
    <w:rsid w:val="00A4464F"/>
  </w:style>
  <w:style w:type="numbering" w:customStyle="1" w:styleId="1510">
    <w:name w:val="无列表151"/>
    <w:next w:val="NoList"/>
    <w:semiHidden/>
    <w:rsid w:val="00A4464F"/>
  </w:style>
  <w:style w:type="numbering" w:customStyle="1" w:styleId="1511">
    <w:name w:val="リストなし151"/>
    <w:next w:val="NoList"/>
    <w:uiPriority w:val="99"/>
    <w:semiHidden/>
    <w:unhideWhenUsed/>
    <w:rsid w:val="00A4464F"/>
  </w:style>
  <w:style w:type="numbering" w:customStyle="1" w:styleId="NoList281">
    <w:name w:val="No List281"/>
    <w:next w:val="NoList"/>
    <w:uiPriority w:val="99"/>
    <w:semiHidden/>
    <w:rsid w:val="00A4464F"/>
  </w:style>
  <w:style w:type="numbering" w:customStyle="1" w:styleId="1141">
    <w:name w:val="无列表1141"/>
    <w:next w:val="NoList"/>
    <w:semiHidden/>
    <w:rsid w:val="00A4464F"/>
  </w:style>
  <w:style w:type="numbering" w:customStyle="1" w:styleId="11410">
    <w:name w:val="リストなし1141"/>
    <w:next w:val="NoList"/>
    <w:uiPriority w:val="99"/>
    <w:semiHidden/>
    <w:unhideWhenUsed/>
    <w:rsid w:val="00A4464F"/>
  </w:style>
  <w:style w:type="numbering" w:customStyle="1" w:styleId="NoList341">
    <w:name w:val="No List341"/>
    <w:next w:val="NoList"/>
    <w:uiPriority w:val="99"/>
    <w:semiHidden/>
    <w:unhideWhenUsed/>
    <w:rsid w:val="00A4464F"/>
  </w:style>
  <w:style w:type="table" w:customStyle="1" w:styleId="TableGrid531">
    <w:name w:val="Table Grid53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4464F"/>
  </w:style>
  <w:style w:type="numbering" w:customStyle="1" w:styleId="12310">
    <w:name w:val="リストなし1231"/>
    <w:next w:val="NoList"/>
    <w:uiPriority w:val="99"/>
    <w:semiHidden/>
    <w:unhideWhenUsed/>
    <w:rsid w:val="00A4464F"/>
  </w:style>
  <w:style w:type="numbering" w:customStyle="1" w:styleId="NoList1161">
    <w:name w:val="No List1161"/>
    <w:next w:val="NoList"/>
    <w:uiPriority w:val="99"/>
    <w:semiHidden/>
    <w:unhideWhenUsed/>
    <w:rsid w:val="00A4464F"/>
  </w:style>
  <w:style w:type="table" w:customStyle="1" w:styleId="TableGrid4131">
    <w:name w:val="Table Grid413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4464F"/>
  </w:style>
  <w:style w:type="numbering" w:customStyle="1" w:styleId="111310">
    <w:name w:val="リストなし11131"/>
    <w:next w:val="NoList"/>
    <w:uiPriority w:val="99"/>
    <w:semiHidden/>
    <w:unhideWhenUsed/>
    <w:rsid w:val="00A4464F"/>
  </w:style>
  <w:style w:type="numbering" w:customStyle="1" w:styleId="NoList441">
    <w:name w:val="No List441"/>
    <w:next w:val="NoList"/>
    <w:uiPriority w:val="99"/>
    <w:semiHidden/>
    <w:unhideWhenUsed/>
    <w:rsid w:val="00A4464F"/>
  </w:style>
  <w:style w:type="table" w:customStyle="1" w:styleId="TableGrid631">
    <w:name w:val="Table Grid63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4464F"/>
  </w:style>
  <w:style w:type="numbering" w:customStyle="1" w:styleId="13211">
    <w:name w:val="リストなし1321"/>
    <w:next w:val="NoList"/>
    <w:uiPriority w:val="99"/>
    <w:semiHidden/>
    <w:unhideWhenUsed/>
    <w:rsid w:val="00A4464F"/>
  </w:style>
  <w:style w:type="numbering" w:customStyle="1" w:styleId="NoList1231">
    <w:name w:val="No List1231"/>
    <w:next w:val="NoList"/>
    <w:uiPriority w:val="99"/>
    <w:semiHidden/>
    <w:unhideWhenUsed/>
    <w:rsid w:val="00A4464F"/>
  </w:style>
  <w:style w:type="numbering" w:customStyle="1" w:styleId="11221">
    <w:name w:val="无列表11221"/>
    <w:next w:val="NoList"/>
    <w:semiHidden/>
    <w:rsid w:val="00A4464F"/>
  </w:style>
  <w:style w:type="numbering" w:customStyle="1" w:styleId="112210">
    <w:name w:val="リストなし11221"/>
    <w:next w:val="NoList"/>
    <w:uiPriority w:val="99"/>
    <w:semiHidden/>
    <w:unhideWhenUsed/>
    <w:rsid w:val="00A4464F"/>
  </w:style>
  <w:style w:type="numbering" w:customStyle="1" w:styleId="NoList291">
    <w:name w:val="No List291"/>
    <w:next w:val="NoList"/>
    <w:uiPriority w:val="99"/>
    <w:semiHidden/>
    <w:unhideWhenUsed/>
    <w:rsid w:val="00A4464F"/>
  </w:style>
  <w:style w:type="numbering" w:customStyle="1" w:styleId="NoList1171">
    <w:name w:val="No List1171"/>
    <w:next w:val="NoList"/>
    <w:uiPriority w:val="99"/>
    <w:semiHidden/>
    <w:rsid w:val="00A4464F"/>
  </w:style>
  <w:style w:type="numbering" w:customStyle="1" w:styleId="1610">
    <w:name w:val="无列表161"/>
    <w:next w:val="NoList"/>
    <w:semiHidden/>
    <w:rsid w:val="00A4464F"/>
  </w:style>
  <w:style w:type="numbering" w:customStyle="1" w:styleId="1611">
    <w:name w:val="リストなし161"/>
    <w:next w:val="NoList"/>
    <w:uiPriority w:val="99"/>
    <w:semiHidden/>
    <w:unhideWhenUsed/>
    <w:rsid w:val="00A4464F"/>
  </w:style>
  <w:style w:type="numbering" w:customStyle="1" w:styleId="NoList2101">
    <w:name w:val="No List2101"/>
    <w:next w:val="NoList"/>
    <w:uiPriority w:val="99"/>
    <w:semiHidden/>
    <w:rsid w:val="00A4464F"/>
  </w:style>
  <w:style w:type="numbering" w:customStyle="1" w:styleId="1151">
    <w:name w:val="无列表1151"/>
    <w:next w:val="NoList"/>
    <w:semiHidden/>
    <w:rsid w:val="00A4464F"/>
  </w:style>
  <w:style w:type="numbering" w:customStyle="1" w:styleId="11510">
    <w:name w:val="リストなし1151"/>
    <w:next w:val="NoList"/>
    <w:uiPriority w:val="99"/>
    <w:semiHidden/>
    <w:unhideWhenUsed/>
    <w:rsid w:val="00A4464F"/>
  </w:style>
  <w:style w:type="numbering" w:customStyle="1" w:styleId="NoList351">
    <w:name w:val="No List351"/>
    <w:next w:val="NoList"/>
    <w:uiPriority w:val="99"/>
    <w:semiHidden/>
    <w:unhideWhenUsed/>
    <w:rsid w:val="00A4464F"/>
  </w:style>
  <w:style w:type="table" w:customStyle="1" w:styleId="TableGrid541">
    <w:name w:val="Table Grid54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4464F"/>
  </w:style>
  <w:style w:type="numbering" w:customStyle="1" w:styleId="12410">
    <w:name w:val="リストなし1241"/>
    <w:next w:val="NoList"/>
    <w:uiPriority w:val="99"/>
    <w:semiHidden/>
    <w:unhideWhenUsed/>
    <w:rsid w:val="00A4464F"/>
  </w:style>
  <w:style w:type="numbering" w:customStyle="1" w:styleId="NoList1181">
    <w:name w:val="No List1181"/>
    <w:next w:val="NoList"/>
    <w:uiPriority w:val="99"/>
    <w:semiHidden/>
    <w:unhideWhenUsed/>
    <w:rsid w:val="00A4464F"/>
  </w:style>
  <w:style w:type="table" w:customStyle="1" w:styleId="TableGrid4141">
    <w:name w:val="Table Grid414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4464F"/>
  </w:style>
  <w:style w:type="numbering" w:customStyle="1" w:styleId="111410">
    <w:name w:val="リストなし11141"/>
    <w:next w:val="NoList"/>
    <w:uiPriority w:val="99"/>
    <w:semiHidden/>
    <w:unhideWhenUsed/>
    <w:rsid w:val="00A4464F"/>
  </w:style>
  <w:style w:type="numbering" w:customStyle="1" w:styleId="NoList451">
    <w:name w:val="No List451"/>
    <w:next w:val="NoList"/>
    <w:uiPriority w:val="99"/>
    <w:semiHidden/>
    <w:unhideWhenUsed/>
    <w:rsid w:val="00A4464F"/>
  </w:style>
  <w:style w:type="table" w:customStyle="1" w:styleId="TableGrid641">
    <w:name w:val="Table Grid641"/>
    <w:basedOn w:val="TableNormal"/>
    <w:next w:val="TableGrid"/>
    <w:rsid w:val="00A4464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4464F"/>
  </w:style>
  <w:style w:type="numbering" w:customStyle="1" w:styleId="13310">
    <w:name w:val="リストなし1331"/>
    <w:next w:val="NoList"/>
    <w:uiPriority w:val="99"/>
    <w:semiHidden/>
    <w:unhideWhenUsed/>
    <w:rsid w:val="00A4464F"/>
  </w:style>
  <w:style w:type="numbering" w:customStyle="1" w:styleId="NoList1241">
    <w:name w:val="No List1241"/>
    <w:next w:val="NoList"/>
    <w:uiPriority w:val="99"/>
    <w:semiHidden/>
    <w:unhideWhenUsed/>
    <w:rsid w:val="00A4464F"/>
  </w:style>
  <w:style w:type="numbering" w:customStyle="1" w:styleId="11231">
    <w:name w:val="无列表11231"/>
    <w:next w:val="NoList"/>
    <w:semiHidden/>
    <w:rsid w:val="00A4464F"/>
  </w:style>
  <w:style w:type="numbering" w:customStyle="1" w:styleId="112310">
    <w:name w:val="リストなし11231"/>
    <w:next w:val="NoList"/>
    <w:uiPriority w:val="99"/>
    <w:semiHidden/>
    <w:unhideWhenUsed/>
    <w:rsid w:val="00A4464F"/>
  </w:style>
  <w:style w:type="table" w:customStyle="1" w:styleId="MediumShading1-Accent111">
    <w:name w:val="Medium Shading 1 - Accent 111"/>
    <w:basedOn w:val="TableNormal"/>
    <w:uiPriority w:val="1"/>
    <w:qFormat/>
    <w:rsid w:val="00A446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4464F"/>
  </w:style>
  <w:style w:type="numbering" w:customStyle="1" w:styleId="1710">
    <w:name w:val="无列表171"/>
    <w:next w:val="NoList"/>
    <w:semiHidden/>
    <w:rsid w:val="00A4464F"/>
  </w:style>
  <w:style w:type="numbering" w:customStyle="1" w:styleId="1711">
    <w:name w:val="リストなし171"/>
    <w:next w:val="NoList"/>
    <w:uiPriority w:val="99"/>
    <w:semiHidden/>
    <w:unhideWhenUsed/>
    <w:rsid w:val="00A4464F"/>
  </w:style>
  <w:style w:type="numbering" w:customStyle="1" w:styleId="NoList1191">
    <w:name w:val="No List1191"/>
    <w:next w:val="NoList"/>
    <w:semiHidden/>
    <w:rsid w:val="00A4464F"/>
  </w:style>
  <w:style w:type="numbering" w:customStyle="1" w:styleId="NoList2111">
    <w:name w:val="No List2111"/>
    <w:next w:val="NoList"/>
    <w:semiHidden/>
    <w:rsid w:val="00A4464F"/>
  </w:style>
  <w:style w:type="numbering" w:customStyle="1" w:styleId="NoList361">
    <w:name w:val="No List361"/>
    <w:next w:val="NoList"/>
    <w:semiHidden/>
    <w:rsid w:val="00A4464F"/>
  </w:style>
  <w:style w:type="numbering" w:customStyle="1" w:styleId="NoList461">
    <w:name w:val="No List461"/>
    <w:next w:val="NoList"/>
    <w:semiHidden/>
    <w:rsid w:val="00A4464F"/>
  </w:style>
  <w:style w:type="numbering" w:customStyle="1" w:styleId="NoList521">
    <w:name w:val="No List521"/>
    <w:next w:val="NoList"/>
    <w:semiHidden/>
    <w:rsid w:val="00A4464F"/>
  </w:style>
  <w:style w:type="numbering" w:customStyle="1" w:styleId="NoList611">
    <w:name w:val="No List611"/>
    <w:next w:val="NoList"/>
    <w:semiHidden/>
    <w:rsid w:val="00A4464F"/>
  </w:style>
  <w:style w:type="numbering" w:customStyle="1" w:styleId="NoList711">
    <w:name w:val="No List711"/>
    <w:next w:val="NoList"/>
    <w:semiHidden/>
    <w:rsid w:val="00A4464F"/>
  </w:style>
  <w:style w:type="numbering" w:customStyle="1" w:styleId="NoList11101">
    <w:name w:val="No List11101"/>
    <w:next w:val="NoList"/>
    <w:semiHidden/>
    <w:rsid w:val="00A4464F"/>
  </w:style>
  <w:style w:type="numbering" w:customStyle="1" w:styleId="NoList2121">
    <w:name w:val="No List2121"/>
    <w:next w:val="NoList"/>
    <w:semiHidden/>
    <w:rsid w:val="00A4464F"/>
  </w:style>
  <w:style w:type="numbering" w:customStyle="1" w:styleId="NoList811">
    <w:name w:val="No List811"/>
    <w:next w:val="NoList"/>
    <w:semiHidden/>
    <w:rsid w:val="00A4464F"/>
  </w:style>
  <w:style w:type="numbering" w:customStyle="1" w:styleId="NoList1251">
    <w:name w:val="No List1251"/>
    <w:next w:val="NoList"/>
    <w:semiHidden/>
    <w:rsid w:val="00A4464F"/>
  </w:style>
  <w:style w:type="numbering" w:customStyle="1" w:styleId="NoList2211">
    <w:name w:val="No List2211"/>
    <w:next w:val="NoList"/>
    <w:semiHidden/>
    <w:rsid w:val="00A4464F"/>
  </w:style>
  <w:style w:type="numbering" w:customStyle="1" w:styleId="NoList911">
    <w:name w:val="No List911"/>
    <w:next w:val="NoList"/>
    <w:semiHidden/>
    <w:rsid w:val="00A4464F"/>
  </w:style>
  <w:style w:type="numbering" w:customStyle="1" w:styleId="NoList1311">
    <w:name w:val="No List1311"/>
    <w:next w:val="NoList"/>
    <w:semiHidden/>
    <w:rsid w:val="00A4464F"/>
  </w:style>
  <w:style w:type="numbering" w:customStyle="1" w:styleId="NoList2311">
    <w:name w:val="No List2311"/>
    <w:next w:val="NoList"/>
    <w:semiHidden/>
    <w:rsid w:val="00A4464F"/>
  </w:style>
  <w:style w:type="numbering" w:customStyle="1" w:styleId="NoList1011">
    <w:name w:val="No List1011"/>
    <w:next w:val="NoList"/>
    <w:semiHidden/>
    <w:rsid w:val="00A4464F"/>
  </w:style>
  <w:style w:type="numbering" w:customStyle="1" w:styleId="NoList1411">
    <w:name w:val="No List1411"/>
    <w:next w:val="NoList"/>
    <w:semiHidden/>
    <w:rsid w:val="00A4464F"/>
  </w:style>
  <w:style w:type="numbering" w:customStyle="1" w:styleId="NoList2411">
    <w:name w:val="No List2411"/>
    <w:next w:val="NoList"/>
    <w:semiHidden/>
    <w:rsid w:val="00A4464F"/>
  </w:style>
  <w:style w:type="numbering" w:customStyle="1" w:styleId="NoList3111">
    <w:name w:val="No List3111"/>
    <w:next w:val="NoList"/>
    <w:semiHidden/>
    <w:rsid w:val="00A4464F"/>
  </w:style>
  <w:style w:type="numbering" w:customStyle="1" w:styleId="NoList4111">
    <w:name w:val="No List4111"/>
    <w:next w:val="NoList"/>
    <w:semiHidden/>
    <w:rsid w:val="00A4464F"/>
  </w:style>
  <w:style w:type="numbering" w:customStyle="1" w:styleId="NoList5111">
    <w:name w:val="No List5111"/>
    <w:next w:val="NoList"/>
    <w:semiHidden/>
    <w:rsid w:val="00A4464F"/>
  </w:style>
  <w:style w:type="numbering" w:customStyle="1" w:styleId="NoList1511">
    <w:name w:val="No List1511"/>
    <w:next w:val="NoList"/>
    <w:semiHidden/>
    <w:rsid w:val="00A4464F"/>
  </w:style>
  <w:style w:type="numbering" w:customStyle="1" w:styleId="NoList1611">
    <w:name w:val="No List1611"/>
    <w:next w:val="NoList"/>
    <w:semiHidden/>
    <w:rsid w:val="00A4464F"/>
  </w:style>
  <w:style w:type="numbering" w:customStyle="1" w:styleId="1161">
    <w:name w:val="无列表1161"/>
    <w:next w:val="NoList"/>
    <w:semiHidden/>
    <w:rsid w:val="00A4464F"/>
  </w:style>
  <w:style w:type="numbering" w:customStyle="1" w:styleId="1116">
    <w:name w:val="목록 없음111"/>
    <w:next w:val="NoList"/>
    <w:semiHidden/>
    <w:unhideWhenUsed/>
    <w:rsid w:val="00A4464F"/>
  </w:style>
  <w:style w:type="numbering" w:customStyle="1" w:styleId="2110">
    <w:name w:val="목록 없음211"/>
    <w:next w:val="NoList"/>
    <w:semiHidden/>
    <w:rsid w:val="00A4464F"/>
  </w:style>
  <w:style w:type="numbering" w:customStyle="1" w:styleId="NoList11111">
    <w:name w:val="No List11111"/>
    <w:next w:val="NoList"/>
    <w:semiHidden/>
    <w:rsid w:val="00A4464F"/>
  </w:style>
  <w:style w:type="numbering" w:customStyle="1" w:styleId="NoList1711">
    <w:name w:val="No List1711"/>
    <w:next w:val="NoList"/>
    <w:uiPriority w:val="99"/>
    <w:semiHidden/>
    <w:unhideWhenUsed/>
    <w:rsid w:val="00A4464F"/>
  </w:style>
  <w:style w:type="numbering" w:customStyle="1" w:styleId="1251">
    <w:name w:val="无列表1251"/>
    <w:next w:val="NoList"/>
    <w:semiHidden/>
    <w:rsid w:val="00A4464F"/>
  </w:style>
  <w:style w:type="numbering" w:customStyle="1" w:styleId="NoList1811">
    <w:name w:val="No List1811"/>
    <w:next w:val="NoList"/>
    <w:semiHidden/>
    <w:rsid w:val="00A4464F"/>
  </w:style>
  <w:style w:type="numbering" w:customStyle="1" w:styleId="NoList371">
    <w:name w:val="No List371"/>
    <w:next w:val="NoList"/>
    <w:uiPriority w:val="99"/>
    <w:semiHidden/>
    <w:unhideWhenUsed/>
    <w:rsid w:val="00A4464F"/>
  </w:style>
  <w:style w:type="numbering" w:customStyle="1" w:styleId="1810">
    <w:name w:val="无列表181"/>
    <w:next w:val="NoList"/>
    <w:semiHidden/>
    <w:rsid w:val="00A4464F"/>
  </w:style>
  <w:style w:type="numbering" w:customStyle="1" w:styleId="1811">
    <w:name w:val="リストなし181"/>
    <w:next w:val="NoList"/>
    <w:uiPriority w:val="99"/>
    <w:semiHidden/>
    <w:unhideWhenUsed/>
    <w:rsid w:val="00A4464F"/>
  </w:style>
  <w:style w:type="numbering" w:customStyle="1" w:styleId="NoList1201">
    <w:name w:val="No List1201"/>
    <w:next w:val="NoList"/>
    <w:semiHidden/>
    <w:rsid w:val="00A4464F"/>
  </w:style>
  <w:style w:type="numbering" w:customStyle="1" w:styleId="NoList2131">
    <w:name w:val="No List2131"/>
    <w:next w:val="NoList"/>
    <w:semiHidden/>
    <w:rsid w:val="00A4464F"/>
  </w:style>
  <w:style w:type="numbering" w:customStyle="1" w:styleId="NoList381">
    <w:name w:val="No List381"/>
    <w:next w:val="NoList"/>
    <w:semiHidden/>
    <w:rsid w:val="00A4464F"/>
  </w:style>
  <w:style w:type="numbering" w:customStyle="1" w:styleId="NoList471">
    <w:name w:val="No List471"/>
    <w:next w:val="NoList"/>
    <w:semiHidden/>
    <w:rsid w:val="00A4464F"/>
  </w:style>
  <w:style w:type="numbering" w:customStyle="1" w:styleId="NoList531">
    <w:name w:val="No List531"/>
    <w:next w:val="NoList"/>
    <w:semiHidden/>
    <w:rsid w:val="00A4464F"/>
  </w:style>
  <w:style w:type="numbering" w:customStyle="1" w:styleId="NoList621">
    <w:name w:val="No List621"/>
    <w:next w:val="NoList"/>
    <w:semiHidden/>
    <w:rsid w:val="00A4464F"/>
  </w:style>
  <w:style w:type="numbering" w:customStyle="1" w:styleId="NoList721">
    <w:name w:val="No List721"/>
    <w:next w:val="NoList"/>
    <w:semiHidden/>
    <w:rsid w:val="00A4464F"/>
  </w:style>
  <w:style w:type="numbering" w:customStyle="1" w:styleId="NoList11121">
    <w:name w:val="No List11121"/>
    <w:next w:val="NoList"/>
    <w:semiHidden/>
    <w:rsid w:val="00A4464F"/>
  </w:style>
  <w:style w:type="numbering" w:customStyle="1" w:styleId="NoList2141">
    <w:name w:val="No List2141"/>
    <w:next w:val="NoList"/>
    <w:semiHidden/>
    <w:rsid w:val="00A4464F"/>
  </w:style>
  <w:style w:type="numbering" w:customStyle="1" w:styleId="NoList821">
    <w:name w:val="No List821"/>
    <w:next w:val="NoList"/>
    <w:semiHidden/>
    <w:rsid w:val="00A4464F"/>
  </w:style>
  <w:style w:type="numbering" w:customStyle="1" w:styleId="NoList1261">
    <w:name w:val="No List1261"/>
    <w:next w:val="NoList"/>
    <w:semiHidden/>
    <w:rsid w:val="00A4464F"/>
  </w:style>
  <w:style w:type="numbering" w:customStyle="1" w:styleId="NoList2221">
    <w:name w:val="No List2221"/>
    <w:next w:val="NoList"/>
    <w:semiHidden/>
    <w:rsid w:val="00A4464F"/>
  </w:style>
  <w:style w:type="numbering" w:customStyle="1" w:styleId="NoList921">
    <w:name w:val="No List921"/>
    <w:next w:val="NoList"/>
    <w:semiHidden/>
    <w:rsid w:val="00A4464F"/>
  </w:style>
  <w:style w:type="numbering" w:customStyle="1" w:styleId="NoList1321">
    <w:name w:val="No List1321"/>
    <w:next w:val="NoList"/>
    <w:semiHidden/>
    <w:rsid w:val="00A4464F"/>
  </w:style>
  <w:style w:type="numbering" w:customStyle="1" w:styleId="NoList2321">
    <w:name w:val="No List2321"/>
    <w:next w:val="NoList"/>
    <w:semiHidden/>
    <w:rsid w:val="00A4464F"/>
  </w:style>
  <w:style w:type="numbering" w:customStyle="1" w:styleId="NoList1021">
    <w:name w:val="No List1021"/>
    <w:next w:val="NoList"/>
    <w:semiHidden/>
    <w:rsid w:val="00A4464F"/>
  </w:style>
  <w:style w:type="numbering" w:customStyle="1" w:styleId="NoList1421">
    <w:name w:val="No List1421"/>
    <w:next w:val="NoList"/>
    <w:semiHidden/>
    <w:rsid w:val="00A4464F"/>
  </w:style>
  <w:style w:type="numbering" w:customStyle="1" w:styleId="NoList2421">
    <w:name w:val="No List2421"/>
    <w:next w:val="NoList"/>
    <w:semiHidden/>
    <w:rsid w:val="00A4464F"/>
  </w:style>
  <w:style w:type="numbering" w:customStyle="1" w:styleId="NoList3121">
    <w:name w:val="No List3121"/>
    <w:next w:val="NoList"/>
    <w:semiHidden/>
    <w:rsid w:val="00A4464F"/>
  </w:style>
  <w:style w:type="numbering" w:customStyle="1" w:styleId="NoList4121">
    <w:name w:val="No List4121"/>
    <w:next w:val="NoList"/>
    <w:semiHidden/>
    <w:rsid w:val="00A4464F"/>
  </w:style>
  <w:style w:type="numbering" w:customStyle="1" w:styleId="NoList5121">
    <w:name w:val="No List5121"/>
    <w:next w:val="NoList"/>
    <w:semiHidden/>
    <w:rsid w:val="00A4464F"/>
  </w:style>
  <w:style w:type="numbering" w:customStyle="1" w:styleId="NoList1521">
    <w:name w:val="No List1521"/>
    <w:next w:val="NoList"/>
    <w:semiHidden/>
    <w:rsid w:val="00A4464F"/>
  </w:style>
  <w:style w:type="numbering" w:customStyle="1" w:styleId="NoList1621">
    <w:name w:val="No List1621"/>
    <w:next w:val="NoList"/>
    <w:semiHidden/>
    <w:rsid w:val="00A4464F"/>
  </w:style>
  <w:style w:type="numbering" w:customStyle="1" w:styleId="1171">
    <w:name w:val="无列表1171"/>
    <w:next w:val="NoList"/>
    <w:semiHidden/>
    <w:rsid w:val="00A4464F"/>
  </w:style>
  <w:style w:type="numbering" w:customStyle="1" w:styleId="1212">
    <w:name w:val="목록 없음121"/>
    <w:next w:val="NoList"/>
    <w:semiHidden/>
    <w:unhideWhenUsed/>
    <w:rsid w:val="00A4464F"/>
  </w:style>
  <w:style w:type="numbering" w:customStyle="1" w:styleId="2210">
    <w:name w:val="목록 없음221"/>
    <w:next w:val="NoList"/>
    <w:semiHidden/>
    <w:rsid w:val="00A4464F"/>
  </w:style>
  <w:style w:type="numbering" w:customStyle="1" w:styleId="NoList11131">
    <w:name w:val="No List11131"/>
    <w:next w:val="NoList"/>
    <w:semiHidden/>
    <w:rsid w:val="00A4464F"/>
  </w:style>
  <w:style w:type="numbering" w:customStyle="1" w:styleId="NoList1721">
    <w:name w:val="No List1721"/>
    <w:next w:val="NoList"/>
    <w:uiPriority w:val="99"/>
    <w:semiHidden/>
    <w:unhideWhenUsed/>
    <w:rsid w:val="00A4464F"/>
  </w:style>
  <w:style w:type="numbering" w:customStyle="1" w:styleId="1261">
    <w:name w:val="无列表1261"/>
    <w:next w:val="NoList"/>
    <w:semiHidden/>
    <w:rsid w:val="00A4464F"/>
  </w:style>
  <w:style w:type="numbering" w:customStyle="1" w:styleId="NoList1821">
    <w:name w:val="No List1821"/>
    <w:next w:val="NoList"/>
    <w:semiHidden/>
    <w:rsid w:val="00A4464F"/>
  </w:style>
  <w:style w:type="table" w:customStyle="1" w:styleId="ColorfulList-Accent31">
    <w:name w:val="Colorful List - Accent 31"/>
    <w:basedOn w:val="TableNormal"/>
    <w:next w:val="ColorfulList-Accent3"/>
    <w:uiPriority w:val="29"/>
    <w:unhideWhenUsed/>
    <w:qFormat/>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446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446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446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46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46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46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46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4464F"/>
  </w:style>
  <w:style w:type="table" w:customStyle="1" w:styleId="SGSTableBasic121">
    <w:name w:val="SGS Table Basic 121"/>
    <w:basedOn w:val="TableNormal"/>
    <w:next w:val="TableGrid"/>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4464F"/>
    <w:pPr>
      <w:ind w:left="1418" w:hanging="1418"/>
    </w:pPr>
    <w:rPr>
      <w:rFonts w:eastAsia="MS Mincho"/>
      <w:lang w:eastAsia="ko-KR"/>
    </w:rPr>
  </w:style>
  <w:style w:type="numbering" w:customStyle="1" w:styleId="NoList1271">
    <w:name w:val="No List1271"/>
    <w:next w:val="NoList"/>
    <w:semiHidden/>
    <w:unhideWhenUsed/>
    <w:rsid w:val="00A4464F"/>
  </w:style>
  <w:style w:type="numbering" w:customStyle="1" w:styleId="NoList2151">
    <w:name w:val="No List2151"/>
    <w:next w:val="NoList"/>
    <w:semiHidden/>
    <w:rsid w:val="00A4464F"/>
  </w:style>
  <w:style w:type="numbering" w:customStyle="1" w:styleId="NoList3101">
    <w:name w:val="No List3101"/>
    <w:next w:val="NoList"/>
    <w:semiHidden/>
    <w:unhideWhenUsed/>
    <w:rsid w:val="00A4464F"/>
  </w:style>
  <w:style w:type="table" w:customStyle="1" w:styleId="TableStyle131">
    <w:name w:val="Table Style131"/>
    <w:basedOn w:val="TableNormal"/>
    <w:rsid w:val="00A4464F"/>
    <w:rPr>
      <w:rFonts w:ascii="Times New Roman" w:eastAsia="MS Mincho" w:hAnsi="Times New Roman"/>
      <w:lang w:val="en-GB" w:eastAsia="en-GB"/>
    </w:rPr>
    <w:tblPr/>
  </w:style>
  <w:style w:type="paragraph" w:customStyle="1" w:styleId="4f6">
    <w:name w:val="题注4"/>
    <w:basedOn w:val="Normal"/>
    <w:next w:val="Normal"/>
    <w:rsid w:val="00A4464F"/>
    <w:pPr>
      <w:spacing w:before="120" w:after="120"/>
    </w:pPr>
    <w:rPr>
      <w:rFonts w:eastAsia="MS Mincho"/>
      <w:b/>
    </w:rPr>
  </w:style>
  <w:style w:type="paragraph" w:customStyle="1" w:styleId="4f7">
    <w:name w:val="图表目录4"/>
    <w:basedOn w:val="Normal"/>
    <w:next w:val="Normal"/>
    <w:rsid w:val="00A4464F"/>
    <w:pPr>
      <w:ind w:left="400" w:hanging="400"/>
      <w:jc w:val="center"/>
    </w:pPr>
    <w:rPr>
      <w:rFonts w:eastAsia="MS Mincho"/>
      <w:b/>
    </w:rPr>
  </w:style>
  <w:style w:type="table" w:customStyle="1" w:styleId="Tabellengitternetz141">
    <w:name w:val="Tabellengitternetz1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4464F"/>
  </w:style>
  <w:style w:type="numbering" w:customStyle="1" w:styleId="2310">
    <w:name w:val="목록 없음231"/>
    <w:next w:val="NoList"/>
    <w:semiHidden/>
    <w:rsid w:val="00A4464F"/>
  </w:style>
  <w:style w:type="numbering" w:customStyle="1" w:styleId="NoList481">
    <w:name w:val="No List481"/>
    <w:next w:val="NoList"/>
    <w:semiHidden/>
    <w:unhideWhenUsed/>
    <w:rsid w:val="00A4464F"/>
  </w:style>
  <w:style w:type="table" w:customStyle="1" w:styleId="TableGrid1131">
    <w:name w:val="Table Grid1131"/>
    <w:basedOn w:val="TableNormal"/>
    <w:next w:val="TableGrid"/>
    <w:rsid w:val="00A446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4464F"/>
  </w:style>
  <w:style w:type="table" w:customStyle="1" w:styleId="3310">
    <w:name w:val="网格型33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4464F"/>
  </w:style>
  <w:style w:type="table" w:customStyle="1" w:styleId="TableClassic231">
    <w:name w:val="Table Classic 231"/>
    <w:basedOn w:val="TableNormal"/>
    <w:next w:val="TableClassic2"/>
    <w:rsid w:val="00A4464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4464F"/>
  </w:style>
  <w:style w:type="numbering" w:customStyle="1" w:styleId="NoList631">
    <w:name w:val="No List631"/>
    <w:next w:val="NoList"/>
    <w:semiHidden/>
    <w:rsid w:val="00A4464F"/>
  </w:style>
  <w:style w:type="numbering" w:customStyle="1" w:styleId="NoList731">
    <w:name w:val="No List731"/>
    <w:next w:val="NoList"/>
    <w:semiHidden/>
    <w:rsid w:val="00A4464F"/>
  </w:style>
  <w:style w:type="numbering" w:customStyle="1" w:styleId="NoList11141">
    <w:name w:val="No List11141"/>
    <w:next w:val="NoList"/>
    <w:semiHidden/>
    <w:rsid w:val="00A4464F"/>
  </w:style>
  <w:style w:type="numbering" w:customStyle="1" w:styleId="NoList2161">
    <w:name w:val="No List2161"/>
    <w:next w:val="NoList"/>
    <w:semiHidden/>
    <w:rsid w:val="00A4464F"/>
  </w:style>
  <w:style w:type="numbering" w:customStyle="1" w:styleId="NoList831">
    <w:name w:val="No List831"/>
    <w:next w:val="NoList"/>
    <w:semiHidden/>
    <w:rsid w:val="00A4464F"/>
  </w:style>
  <w:style w:type="numbering" w:customStyle="1" w:styleId="NoList1281">
    <w:name w:val="No List1281"/>
    <w:next w:val="NoList"/>
    <w:semiHidden/>
    <w:rsid w:val="00A4464F"/>
  </w:style>
  <w:style w:type="numbering" w:customStyle="1" w:styleId="NoList2231">
    <w:name w:val="No List2231"/>
    <w:next w:val="NoList"/>
    <w:semiHidden/>
    <w:rsid w:val="00A4464F"/>
  </w:style>
  <w:style w:type="numbering" w:customStyle="1" w:styleId="NoList931">
    <w:name w:val="No List931"/>
    <w:next w:val="NoList"/>
    <w:semiHidden/>
    <w:rsid w:val="00A4464F"/>
  </w:style>
  <w:style w:type="numbering" w:customStyle="1" w:styleId="NoList1331">
    <w:name w:val="No List1331"/>
    <w:next w:val="NoList"/>
    <w:semiHidden/>
    <w:rsid w:val="00A4464F"/>
  </w:style>
  <w:style w:type="numbering" w:customStyle="1" w:styleId="NoList2331">
    <w:name w:val="No List2331"/>
    <w:next w:val="NoList"/>
    <w:semiHidden/>
    <w:rsid w:val="00A4464F"/>
  </w:style>
  <w:style w:type="numbering" w:customStyle="1" w:styleId="NoList1031">
    <w:name w:val="No List1031"/>
    <w:next w:val="NoList"/>
    <w:semiHidden/>
    <w:rsid w:val="00A4464F"/>
  </w:style>
  <w:style w:type="numbering" w:customStyle="1" w:styleId="NoList1431">
    <w:name w:val="No List1431"/>
    <w:next w:val="NoList"/>
    <w:semiHidden/>
    <w:rsid w:val="00A4464F"/>
  </w:style>
  <w:style w:type="numbering" w:customStyle="1" w:styleId="NoList2431">
    <w:name w:val="No List2431"/>
    <w:next w:val="NoList"/>
    <w:semiHidden/>
    <w:rsid w:val="00A4464F"/>
  </w:style>
  <w:style w:type="numbering" w:customStyle="1" w:styleId="NoList3131">
    <w:name w:val="No List3131"/>
    <w:next w:val="NoList"/>
    <w:semiHidden/>
    <w:rsid w:val="00A4464F"/>
  </w:style>
  <w:style w:type="numbering" w:customStyle="1" w:styleId="NoList4131">
    <w:name w:val="No List4131"/>
    <w:next w:val="NoList"/>
    <w:semiHidden/>
    <w:rsid w:val="00A4464F"/>
  </w:style>
  <w:style w:type="numbering" w:customStyle="1" w:styleId="NoList5131">
    <w:name w:val="No List5131"/>
    <w:next w:val="NoList"/>
    <w:semiHidden/>
    <w:rsid w:val="00A4464F"/>
  </w:style>
  <w:style w:type="numbering" w:customStyle="1" w:styleId="NoList1531">
    <w:name w:val="No List1531"/>
    <w:next w:val="NoList"/>
    <w:semiHidden/>
    <w:rsid w:val="00A4464F"/>
  </w:style>
  <w:style w:type="numbering" w:customStyle="1" w:styleId="NoList1631">
    <w:name w:val="No List1631"/>
    <w:next w:val="NoList"/>
    <w:semiHidden/>
    <w:rsid w:val="00A4464F"/>
  </w:style>
  <w:style w:type="numbering" w:customStyle="1" w:styleId="1181">
    <w:name w:val="无列表1181"/>
    <w:next w:val="NoList"/>
    <w:semiHidden/>
    <w:rsid w:val="00A4464F"/>
  </w:style>
  <w:style w:type="table" w:customStyle="1" w:styleId="TableGrid431">
    <w:name w:val="Table Grid431"/>
    <w:basedOn w:val="TableNormal"/>
    <w:next w:val="TableGrid"/>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446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4464F"/>
    <w:rPr>
      <w:rFonts w:ascii="Times New Roman" w:hAnsi="Times New Roman"/>
      <w:lang w:val="en-GB" w:eastAsia="en-GB"/>
    </w:rPr>
    <w:tblPr/>
  </w:style>
  <w:style w:type="table" w:customStyle="1" w:styleId="TableGrid2121">
    <w:name w:val="Table Grid212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446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446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446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46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4464F"/>
  </w:style>
  <w:style w:type="numbering" w:customStyle="1" w:styleId="Style121">
    <w:name w:val="Style121"/>
    <w:uiPriority w:val="99"/>
    <w:rsid w:val="00A4464F"/>
  </w:style>
  <w:style w:type="table" w:customStyle="1" w:styleId="SGSTableBasic221">
    <w:name w:val="SGS Table Basic 221"/>
    <w:basedOn w:val="TableNormal"/>
    <w:uiPriority w:val="99"/>
    <w:qFormat/>
    <w:rsid w:val="00A446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4464F"/>
  </w:style>
  <w:style w:type="table" w:customStyle="1" w:styleId="TableColorful111">
    <w:name w:val="Table Colorful 111"/>
    <w:basedOn w:val="TableNormal"/>
    <w:next w:val="TableColorful1"/>
    <w:rsid w:val="00A446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446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446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446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446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4464F"/>
  </w:style>
  <w:style w:type="table" w:customStyle="1" w:styleId="ColorfulGrid-Accent1111">
    <w:name w:val="Colorful Grid - Accent 1111"/>
    <w:basedOn w:val="TableNormal"/>
    <w:next w:val="ColorfulGrid-Accent1"/>
    <w:uiPriority w:val="29"/>
    <w:rsid w:val="00A446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446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446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446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446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446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446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464F"/>
    <w:rPr>
      <w:rFonts w:ascii="Times New Roman" w:eastAsia="PMingLiU" w:hAnsi="Times New Roman"/>
      <w:lang w:val="en-GB" w:eastAsia="en-GB"/>
    </w:rPr>
    <w:tblPr/>
  </w:style>
  <w:style w:type="table" w:customStyle="1" w:styleId="TableGrid11111">
    <w:name w:val="Table Grid11111"/>
    <w:basedOn w:val="TableNormal"/>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4464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446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446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446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4464F"/>
  </w:style>
  <w:style w:type="numbering" w:customStyle="1" w:styleId="Style1111">
    <w:name w:val="Style1111"/>
    <w:uiPriority w:val="99"/>
    <w:rsid w:val="00A4464F"/>
  </w:style>
  <w:style w:type="numbering" w:customStyle="1" w:styleId="1271">
    <w:name w:val="无列表1271"/>
    <w:next w:val="NoList"/>
    <w:semiHidden/>
    <w:rsid w:val="00A4464F"/>
  </w:style>
  <w:style w:type="numbering" w:customStyle="1" w:styleId="NoList1831">
    <w:name w:val="No List1831"/>
    <w:next w:val="NoList"/>
    <w:semiHidden/>
    <w:rsid w:val="00A4464F"/>
  </w:style>
  <w:style w:type="character" w:customStyle="1" w:styleId="font4">
    <w:name w:val="font4"/>
    <w:qFormat/>
    <w:rsid w:val="00A4464F"/>
  </w:style>
  <w:style w:type="character" w:styleId="HTMLSample">
    <w:name w:val="HTML Sample"/>
    <w:rsid w:val="00A4464F"/>
    <w:rPr>
      <w:rFonts w:ascii="Courier New" w:eastAsia="SimSun" w:hAnsi="Courier New" w:cs="Courier New"/>
      <w:color w:val="0000FF"/>
      <w:kern w:val="2"/>
      <w:lang w:val="en-US" w:eastAsia="zh-CN" w:bidi="ar-SA"/>
    </w:rPr>
  </w:style>
  <w:style w:type="character" w:styleId="LineNumber">
    <w:name w:val="line number"/>
    <w:rsid w:val="00A4464F"/>
    <w:rPr>
      <w:rFonts w:ascii="Arial" w:eastAsia="SimSun" w:hAnsi="Arial" w:cs="Arial"/>
      <w:color w:val="0000FF"/>
      <w:kern w:val="2"/>
      <w:lang w:val="en-US" w:eastAsia="zh-CN" w:bidi="ar-SA"/>
    </w:rPr>
  </w:style>
  <w:style w:type="paragraph" w:styleId="BlockText">
    <w:name w:val="Block Text"/>
    <w:basedOn w:val="Normal"/>
    <w:rsid w:val="00A4464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4464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4464F"/>
    <w:rPr>
      <w:rFonts w:ascii="Arial" w:eastAsia="SimSun" w:hAnsi="Arial" w:cs="Arial"/>
      <w:b/>
      <w:lang w:val="en-GB" w:eastAsia="en-US"/>
    </w:rPr>
  </w:style>
  <w:style w:type="numbering" w:customStyle="1" w:styleId="NoList3211">
    <w:name w:val="No List3211"/>
    <w:next w:val="NoList"/>
    <w:uiPriority w:val="99"/>
    <w:semiHidden/>
    <w:unhideWhenUsed/>
    <w:rsid w:val="00A4464F"/>
  </w:style>
  <w:style w:type="character" w:customStyle="1" w:styleId="1fff">
    <w:name w:val="不明显参考1"/>
    <w:uiPriority w:val="31"/>
    <w:qFormat/>
    <w:rsid w:val="00A4464F"/>
    <w:rPr>
      <w:smallCaps/>
      <w:color w:val="5A5A5A"/>
    </w:rPr>
  </w:style>
  <w:style w:type="paragraph" w:customStyle="1" w:styleId="TOC10">
    <w:name w:val="TOC 标题1"/>
    <w:basedOn w:val="Heading1"/>
    <w:next w:val="Normal"/>
    <w:uiPriority w:val="39"/>
    <w:unhideWhenUsed/>
    <w:qFormat/>
    <w:rsid w:val="00A4464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A4464F"/>
    <w:rPr>
      <w:b/>
      <w:bCs/>
      <w:i/>
      <w:iCs/>
      <w:color w:val="4F81BD"/>
    </w:rPr>
  </w:style>
  <w:style w:type="paragraph" w:customStyle="1" w:styleId="FT">
    <w:name w:val="FT"/>
    <w:basedOn w:val="Normal"/>
    <w:qFormat/>
    <w:rsid w:val="00A4464F"/>
    <w:rPr>
      <w:rFonts w:ascii="Arial" w:hAnsi="Arial" w:cs="Arial"/>
      <w:b/>
      <w:lang w:eastAsia="ko-KR"/>
    </w:rPr>
  </w:style>
  <w:style w:type="table" w:customStyle="1" w:styleId="TableGrid7">
    <w:name w:val="Table Grid7"/>
    <w:basedOn w:val="TableNormal"/>
    <w:uiPriority w:val="39"/>
    <w:qFormat/>
    <w:rsid w:val="00A446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4464F"/>
    <w:pPr>
      <w:jc w:val="both"/>
    </w:pPr>
    <w:rPr>
      <w:rFonts w:ascii="SimSun" w:eastAsia="SimSun" w:hAnsi="SimSun" w:cs="SimSun"/>
      <w:kern w:val="2"/>
      <w:sz w:val="21"/>
      <w:szCs w:val="21"/>
      <w:lang w:val="en-US" w:eastAsia="zh-CN"/>
    </w:rPr>
  </w:style>
  <w:style w:type="character" w:customStyle="1" w:styleId="Char50">
    <w:name w:val="批注主题 Char5"/>
    <w:rsid w:val="00A4464F"/>
    <w:rPr>
      <w:rFonts w:eastAsia="Malgun Gothic"/>
      <w:b/>
      <w:bCs/>
      <w:lang w:val="en-GB"/>
    </w:rPr>
  </w:style>
  <w:style w:type="character" w:customStyle="1" w:styleId="Char6">
    <w:name w:val="日期 Char"/>
    <w:rsid w:val="00A4464F"/>
    <w:rPr>
      <w:rFonts w:ascii="Times New Roman" w:hAnsi="Times New Roman"/>
      <w:lang w:val="en-GB" w:eastAsia="en-US"/>
    </w:rPr>
  </w:style>
  <w:style w:type="character" w:customStyle="1" w:styleId="ListChar4">
    <w:name w:val="List Char4"/>
    <w:rsid w:val="00A4464F"/>
    <w:rPr>
      <w:rFonts w:ascii="Times New Roman" w:hAnsi="Times New Roman"/>
      <w:lang w:val="en-GB" w:eastAsia="en-US"/>
    </w:rPr>
  </w:style>
  <w:style w:type="paragraph" w:customStyle="1" w:styleId="911">
    <w:name w:val="目录 911"/>
    <w:basedOn w:val="TOC8"/>
    <w:rsid w:val="00A4464F"/>
    <w:pPr>
      <w:keepNext w:val="0"/>
      <w:ind w:left="1418" w:hanging="1418"/>
    </w:pPr>
    <w:rPr>
      <w:rFonts w:eastAsia="MS Mincho"/>
      <w:lang w:eastAsia="ja-JP"/>
    </w:rPr>
  </w:style>
  <w:style w:type="paragraph" w:customStyle="1" w:styleId="11a">
    <w:name w:val="题注11"/>
    <w:basedOn w:val="Normal"/>
    <w:next w:val="Normal"/>
    <w:rsid w:val="00A4464F"/>
    <w:pPr>
      <w:spacing w:before="120" w:after="120"/>
    </w:pPr>
    <w:rPr>
      <w:rFonts w:eastAsia="MS Mincho"/>
      <w:b/>
      <w:lang w:eastAsia="ko-KR"/>
    </w:rPr>
  </w:style>
  <w:style w:type="paragraph" w:customStyle="1" w:styleId="11b">
    <w:name w:val="图表目录11"/>
    <w:basedOn w:val="Normal"/>
    <w:next w:val="Normal"/>
    <w:rsid w:val="00A4464F"/>
    <w:pPr>
      <w:ind w:left="400" w:hanging="400"/>
      <w:jc w:val="center"/>
    </w:pPr>
    <w:rPr>
      <w:rFonts w:eastAsia="MS Mincho"/>
      <w:b/>
      <w:lang w:eastAsia="ko-KR"/>
    </w:rPr>
  </w:style>
  <w:style w:type="character" w:customStyle="1" w:styleId="MTDisplayEquationChar">
    <w:name w:val="MTDisplayEquation Char"/>
    <w:locked/>
    <w:rsid w:val="00A4464F"/>
    <w:rPr>
      <w:rFonts w:ascii="Times New Roman" w:eastAsia="SimSun" w:hAnsi="Times New Roman"/>
      <w:lang w:val="en-GB" w:eastAsia="zh-CN"/>
    </w:rPr>
  </w:style>
  <w:style w:type="paragraph" w:customStyle="1" w:styleId="3GPPNormalText">
    <w:name w:val="3GPP Normal Text"/>
    <w:basedOn w:val="BodyText"/>
    <w:link w:val="3GPPNormalTextChar"/>
    <w:qFormat/>
    <w:rsid w:val="00A4464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464F"/>
    <w:rPr>
      <w:rFonts w:ascii="Arial" w:eastAsia="MS Mincho" w:hAnsi="Arial" w:cs="Arial"/>
      <w:sz w:val="24"/>
      <w:szCs w:val="24"/>
      <w:lang w:val="en-US" w:eastAsia="en-US"/>
    </w:rPr>
  </w:style>
  <w:style w:type="paragraph" w:customStyle="1" w:styleId="tah00">
    <w:name w:val="tah0"/>
    <w:basedOn w:val="Normal"/>
    <w:rsid w:val="00A4464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A4464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A4464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A4464F"/>
    <w:pPr>
      <w:textAlignment w:val="auto"/>
    </w:pPr>
    <w:rPr>
      <w:rFonts w:eastAsia="SimSun"/>
      <w:lang w:eastAsia="zh-CN"/>
    </w:rPr>
  </w:style>
  <w:style w:type="character" w:customStyle="1" w:styleId="B1Car">
    <w:name w:val="B1+ Car"/>
    <w:link w:val="B1"/>
    <w:rsid w:val="00A4464F"/>
    <w:rPr>
      <w:rFonts w:ascii="Times New Roman" w:hAnsi="Times New Roman"/>
      <w:lang w:val="en-GB" w:eastAsia="x-none"/>
    </w:rPr>
  </w:style>
  <w:style w:type="character" w:customStyle="1" w:styleId="Char60">
    <w:name w:val="批注主题 Char6"/>
    <w:qFormat/>
    <w:rsid w:val="00A4464F"/>
    <w:rPr>
      <w:rFonts w:eastAsia="MS Mincho"/>
      <w:b/>
      <w:bCs/>
      <w:lang w:val="x-none" w:eastAsia="en-US"/>
    </w:rPr>
  </w:style>
  <w:style w:type="character" w:customStyle="1" w:styleId="Char32">
    <w:name w:val="日期 Char3"/>
    <w:qFormat/>
    <w:rsid w:val="00A4464F"/>
    <w:rPr>
      <w:rFonts w:eastAsia="SimSun"/>
      <w:lang w:val="en-GB" w:eastAsia="x-none"/>
    </w:rPr>
  </w:style>
  <w:style w:type="character" w:customStyle="1" w:styleId="abstractlabel">
    <w:name w:val="abstractlabel"/>
    <w:rsid w:val="00A4464F"/>
  </w:style>
  <w:style w:type="character" w:customStyle="1" w:styleId="TF2">
    <w:name w:val="TF (文字)"/>
    <w:rsid w:val="00A4464F"/>
    <w:rPr>
      <w:rFonts w:ascii="Arial" w:hAnsi="Arial"/>
      <w:b/>
      <w:lang w:val="en-US" w:eastAsia="en-US"/>
    </w:rPr>
  </w:style>
  <w:style w:type="paragraph" w:customStyle="1" w:styleId="TAHCarNotBold">
    <w:name w:val="TAH Car + Not Bold"/>
    <w:basedOn w:val="Normal"/>
    <w:rsid w:val="00A4464F"/>
    <w:pPr>
      <w:keepNext/>
      <w:keepLines/>
      <w:overflowPunct/>
      <w:autoSpaceDE/>
      <w:autoSpaceDN/>
      <w:adjustRightInd/>
      <w:spacing w:after="0"/>
      <w:textAlignment w:val="auto"/>
    </w:pPr>
    <w:rPr>
      <w:rFonts w:ascii="Arial" w:hAnsi="Arial"/>
      <w:sz w:val="18"/>
      <w:lang w:eastAsia="ko-KR"/>
    </w:rPr>
  </w:style>
  <w:style w:type="character" w:customStyle="1" w:styleId="B12">
    <w:name w:val="B1 (文字)"/>
    <w:qFormat/>
    <w:locked/>
    <w:rsid w:val="00A4464F"/>
    <w:rPr>
      <w:lang w:val="en-GB"/>
    </w:rPr>
  </w:style>
  <w:style w:type="paragraph" w:customStyle="1" w:styleId="B8">
    <w:name w:val="B8"/>
    <w:basedOn w:val="B7"/>
    <w:link w:val="B8Char"/>
    <w:qFormat/>
    <w:rsid w:val="00A4464F"/>
    <w:pPr>
      <w:ind w:left="2552"/>
    </w:pPr>
    <w:rPr>
      <w:rFonts w:eastAsia="MS Mincho"/>
      <w:lang w:eastAsia="ja-JP"/>
    </w:rPr>
  </w:style>
  <w:style w:type="character" w:customStyle="1" w:styleId="B8Char">
    <w:name w:val="B8 Char"/>
    <w:link w:val="B8"/>
    <w:rsid w:val="00A4464F"/>
    <w:rPr>
      <w:rFonts w:ascii="Times New Roman" w:eastAsia="MS Mincho" w:hAnsi="Times New Roman"/>
      <w:lang w:val="en-GB" w:eastAsia="ja-JP"/>
    </w:rPr>
  </w:style>
  <w:style w:type="paragraph" w:customStyle="1" w:styleId="BalloonText1">
    <w:name w:val="Balloon Text1"/>
    <w:basedOn w:val="Normal"/>
    <w:rsid w:val="00A4464F"/>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A4464F"/>
    <w:pPr>
      <w:adjustRightInd/>
      <w:textAlignment w:val="auto"/>
    </w:pPr>
    <w:rPr>
      <w:rFonts w:eastAsia="Calibri"/>
      <w:b/>
      <w:bCs/>
      <w:lang w:val="en-US"/>
    </w:rPr>
  </w:style>
  <w:style w:type="paragraph" w:customStyle="1" w:styleId="87">
    <w:name w:val="87"/>
    <w:basedOn w:val="Normal"/>
    <w:rsid w:val="00A4464F"/>
    <w:pPr>
      <w:ind w:left="2269" w:hanging="284"/>
    </w:pPr>
    <w:rPr>
      <w:lang w:eastAsia="ja-JP"/>
    </w:rPr>
  </w:style>
  <w:style w:type="character" w:customStyle="1" w:styleId="NOChar2">
    <w:name w:val="NO Char2"/>
    <w:locked/>
    <w:rsid w:val="00A4464F"/>
    <w:rPr>
      <w:lang w:eastAsia="en-US"/>
    </w:rPr>
  </w:style>
  <w:style w:type="paragraph" w:customStyle="1" w:styleId="TAHLeft">
    <w:name w:val="TAH + Left"/>
    <w:basedOn w:val="TAL"/>
    <w:rsid w:val="00A4464F"/>
    <w:pPr>
      <w:overflowPunct/>
      <w:autoSpaceDE/>
      <w:autoSpaceDN/>
      <w:adjustRightInd/>
      <w:textAlignment w:val="auto"/>
    </w:pPr>
  </w:style>
  <w:style w:type="paragraph" w:customStyle="1" w:styleId="63-13">
    <w:name w:val=".6.3-13"/>
    <w:basedOn w:val="TAH"/>
    <w:rsid w:val="00A4464F"/>
    <w:pPr>
      <w:overflowPunct/>
      <w:autoSpaceDE/>
      <w:autoSpaceDN/>
      <w:adjustRightInd/>
      <w:jc w:val="left"/>
      <w:textAlignment w:val="auto"/>
    </w:pPr>
    <w:rPr>
      <w:b w:val="0"/>
    </w:rPr>
  </w:style>
  <w:style w:type="character" w:customStyle="1" w:styleId="H10">
    <w:name w:val="H1_"/>
    <w:rsid w:val="00A4464F"/>
    <w:rPr>
      <w:rFonts w:ascii="Arial" w:eastAsia="MS Mincho" w:hAnsi="Arial"/>
      <w:sz w:val="36"/>
      <w:lang w:val="en-GB" w:eastAsia="en-US" w:bidi="ar-SA"/>
    </w:rPr>
  </w:style>
  <w:style w:type="character" w:customStyle="1" w:styleId="Heading2-">
    <w:name w:val="Heading 2-"/>
    <w:rsid w:val="00A446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464F"/>
    <w:rPr>
      <w:rFonts w:ascii="Arial" w:hAnsi="Arial"/>
      <w:sz w:val="32"/>
      <w:lang w:val="en-GB" w:eastAsia="en-US"/>
    </w:rPr>
  </w:style>
  <w:style w:type="paragraph" w:customStyle="1" w:styleId="TDC91">
    <w:name w:val="TDC 91"/>
    <w:basedOn w:val="TOC8"/>
    <w:rsid w:val="00A4464F"/>
    <w:pPr>
      <w:keepNext w:val="0"/>
      <w:ind w:left="1418" w:hanging="1418"/>
    </w:pPr>
    <w:rPr>
      <w:rFonts w:eastAsia="MS Mincho"/>
      <w:lang w:val="en-GB" w:eastAsia="ja-JP"/>
    </w:rPr>
  </w:style>
  <w:style w:type="character" w:customStyle="1" w:styleId="NoteHeadingChar1">
    <w:name w:val="Note Heading Char1"/>
    <w:rsid w:val="00A4464F"/>
    <w:rPr>
      <w:rFonts w:eastAsia="MS Mincho"/>
      <w:lang w:val="en-GB" w:eastAsia="x-none"/>
    </w:rPr>
  </w:style>
  <w:style w:type="character" w:customStyle="1" w:styleId="HTMLPreformattedChar1">
    <w:name w:val="HTML Preformatted Char1"/>
    <w:rsid w:val="00A4464F"/>
    <w:rPr>
      <w:rFonts w:ascii="Courier New" w:eastAsia="MS Mincho" w:hAnsi="Courier New"/>
      <w:lang w:val="en-GB" w:eastAsia="x-none"/>
    </w:rPr>
  </w:style>
  <w:style w:type="paragraph" w:customStyle="1" w:styleId="Epgrafe1">
    <w:name w:val="Epígrafe1"/>
    <w:basedOn w:val="Normal"/>
    <w:next w:val="Normal"/>
    <w:rsid w:val="00A4464F"/>
    <w:pPr>
      <w:spacing w:before="120" w:after="120"/>
    </w:pPr>
    <w:rPr>
      <w:rFonts w:eastAsia="MS Mincho"/>
      <w:b/>
      <w:lang w:eastAsia="ja-JP"/>
    </w:rPr>
  </w:style>
  <w:style w:type="paragraph" w:customStyle="1" w:styleId="Tabladeilustraciones1">
    <w:name w:val="Tabla de ilustraciones1"/>
    <w:basedOn w:val="Normal"/>
    <w:next w:val="Normal"/>
    <w:rsid w:val="00A4464F"/>
    <w:pPr>
      <w:ind w:left="400" w:hanging="400"/>
      <w:jc w:val="center"/>
    </w:pPr>
    <w:rPr>
      <w:rFonts w:eastAsia="MS Mincho"/>
      <w:b/>
      <w:lang w:eastAsia="ja-JP"/>
    </w:rPr>
  </w:style>
  <w:style w:type="paragraph" w:customStyle="1" w:styleId="3fa">
    <w:name w:val="列出段落3"/>
    <w:basedOn w:val="Normal"/>
    <w:qFormat/>
    <w:rsid w:val="00A4464F"/>
    <w:pPr>
      <w:overflowPunct/>
      <w:autoSpaceDE/>
      <w:autoSpaceDN/>
      <w:adjustRightInd/>
      <w:ind w:firstLineChars="200" w:firstLine="420"/>
      <w:textAlignment w:val="auto"/>
    </w:pPr>
    <w:rPr>
      <w:lang w:eastAsia="ko-KR"/>
    </w:rPr>
  </w:style>
  <w:style w:type="paragraph" w:customStyle="1" w:styleId="B-Body">
    <w:name w:val="B-Body"/>
    <w:link w:val="B-BodyChar"/>
    <w:qFormat/>
    <w:rsid w:val="00A4464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464F"/>
    <w:rPr>
      <w:rFonts w:ascii="Times New Roman" w:eastAsia="SimSun" w:hAnsi="Times New Roman"/>
      <w:sz w:val="22"/>
      <w:lang w:val="en-GB" w:eastAsia="en-GB"/>
    </w:rPr>
  </w:style>
  <w:style w:type="paragraph" w:customStyle="1" w:styleId="4f8">
    <w:name w:val="列出段落4"/>
    <w:basedOn w:val="Normal"/>
    <w:qFormat/>
    <w:rsid w:val="00A4464F"/>
    <w:pPr>
      <w:overflowPunct/>
      <w:autoSpaceDE/>
      <w:autoSpaceDN/>
      <w:adjustRightInd/>
      <w:ind w:firstLineChars="200" w:firstLine="420"/>
      <w:textAlignment w:val="auto"/>
    </w:pPr>
    <w:rPr>
      <w:lang w:eastAsia="ko-KR"/>
    </w:rPr>
  </w:style>
  <w:style w:type="paragraph" w:customStyle="1" w:styleId="TF1">
    <w:name w:val="TF1"/>
    <w:link w:val="TFZchn"/>
    <w:rsid w:val="00A4464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4464F"/>
    <w:rPr>
      <w:rFonts w:ascii="Arial" w:hAnsi="Arial"/>
      <w:sz w:val="32"/>
      <w:lang w:val="en-GB"/>
    </w:rPr>
  </w:style>
  <w:style w:type="character" w:customStyle="1" w:styleId="3Char">
    <w:name w:val="标题 3 Char"/>
    <w:rsid w:val="00A4464F"/>
    <w:rPr>
      <w:rFonts w:ascii="Arial" w:hAnsi="Arial"/>
      <w:sz w:val="28"/>
      <w:lang w:val="en-GB"/>
    </w:rPr>
  </w:style>
  <w:style w:type="character" w:customStyle="1" w:styleId="6Char">
    <w:name w:val="标题 6 Char"/>
    <w:uiPriority w:val="9"/>
    <w:rsid w:val="00A4464F"/>
    <w:rPr>
      <w:rFonts w:ascii="Arial" w:hAnsi="Arial"/>
      <w:lang w:val="en-GB"/>
    </w:rPr>
  </w:style>
  <w:style w:type="character" w:customStyle="1" w:styleId="7Char">
    <w:name w:val="标题 7 Char"/>
    <w:uiPriority w:val="9"/>
    <w:rsid w:val="00A4464F"/>
    <w:rPr>
      <w:rFonts w:ascii="Arial" w:hAnsi="Arial"/>
      <w:lang w:val="en-GB"/>
    </w:rPr>
  </w:style>
  <w:style w:type="character" w:customStyle="1" w:styleId="8Char">
    <w:name w:val="标题 8 Char"/>
    <w:uiPriority w:val="9"/>
    <w:rsid w:val="00A4464F"/>
    <w:rPr>
      <w:rFonts w:ascii="Arial" w:hAnsi="Arial"/>
      <w:sz w:val="36"/>
      <w:lang w:val="en-GB"/>
    </w:rPr>
  </w:style>
  <w:style w:type="character" w:customStyle="1" w:styleId="9Char">
    <w:name w:val="标题 9 Char"/>
    <w:uiPriority w:val="9"/>
    <w:rsid w:val="00A4464F"/>
    <w:rPr>
      <w:rFonts w:ascii="Arial" w:hAnsi="Arial"/>
      <w:sz w:val="36"/>
      <w:lang w:val="en-GB"/>
    </w:rPr>
  </w:style>
  <w:style w:type="character" w:customStyle="1" w:styleId="Char7">
    <w:name w:val="页脚 Char"/>
    <w:uiPriority w:val="99"/>
    <w:rsid w:val="00A4464F"/>
    <w:rPr>
      <w:rFonts w:ascii="Arial" w:hAnsi="Arial"/>
      <w:b/>
      <w:i/>
      <w:noProof/>
      <w:sz w:val="18"/>
    </w:rPr>
  </w:style>
  <w:style w:type="character" w:customStyle="1" w:styleId="Char8">
    <w:name w:val="列表 Char"/>
    <w:rsid w:val="00A4464F"/>
    <w:rPr>
      <w:lang w:val="en-GB"/>
    </w:rPr>
  </w:style>
  <w:style w:type="character" w:customStyle="1" w:styleId="Char9">
    <w:name w:val="文档结构图 Char"/>
    <w:uiPriority w:val="99"/>
    <w:rsid w:val="00A4464F"/>
    <w:rPr>
      <w:rFonts w:ascii="Tahoma" w:hAnsi="Tahoma"/>
      <w:lang w:val="en-GB" w:eastAsia="en-US"/>
    </w:rPr>
  </w:style>
  <w:style w:type="character" w:customStyle="1" w:styleId="Chara">
    <w:name w:val="纯文本 Char"/>
    <w:rsid w:val="00A4464F"/>
    <w:rPr>
      <w:rFonts w:ascii="Courier New" w:hAnsi="Courier New"/>
      <w:lang w:val="nb-NO"/>
    </w:rPr>
  </w:style>
  <w:style w:type="character" w:customStyle="1" w:styleId="Charb">
    <w:name w:val="批注框文本 Char"/>
    <w:uiPriority w:val="99"/>
    <w:rsid w:val="00A4464F"/>
    <w:rPr>
      <w:rFonts w:ascii="Tahoma" w:hAnsi="Tahoma" w:cs="Tahoma"/>
      <w:sz w:val="16"/>
      <w:szCs w:val="16"/>
      <w:lang w:val="en-GB" w:eastAsia="en-GB" w:bidi="ar-SA"/>
    </w:rPr>
  </w:style>
  <w:style w:type="paragraph" w:customStyle="1" w:styleId="Commentnokia0">
    <w:name w:val="Comment nokia"/>
    <w:basedOn w:val="Heading4"/>
    <w:rsid w:val="00A4464F"/>
    <w:rPr>
      <w:b/>
      <w:sz w:val="28"/>
      <w:lang w:eastAsia="x-none"/>
    </w:rPr>
  </w:style>
  <w:style w:type="paragraph" w:customStyle="1" w:styleId="5f3">
    <w:name w:val="列出段落5"/>
    <w:basedOn w:val="Normal"/>
    <w:qFormat/>
    <w:rsid w:val="00A4464F"/>
    <w:pPr>
      <w:overflowPunct/>
      <w:autoSpaceDE/>
      <w:autoSpaceDN/>
      <w:adjustRightInd/>
      <w:ind w:firstLineChars="200" w:firstLine="420"/>
      <w:textAlignment w:val="auto"/>
    </w:pPr>
    <w:rPr>
      <w:lang w:eastAsia="ko-KR"/>
    </w:rPr>
  </w:style>
  <w:style w:type="character" w:customStyle="1" w:styleId="Charc">
    <w:name w:val="批注文字 Char"/>
    <w:uiPriority w:val="99"/>
    <w:qFormat/>
    <w:rsid w:val="00A4464F"/>
    <w:rPr>
      <w:lang w:val="en-GB" w:eastAsia="x-none"/>
    </w:rPr>
  </w:style>
  <w:style w:type="character" w:customStyle="1" w:styleId="Titre32">
    <w:name w:val="Titre 32"/>
    <w:rsid w:val="00A4464F"/>
    <w:rPr>
      <w:rFonts w:ascii="Arial" w:hAnsi="Arial"/>
      <w:sz w:val="28"/>
      <w:szCs w:val="28"/>
      <w:lang w:val="en-GB" w:eastAsia="en-GB"/>
    </w:rPr>
  </w:style>
  <w:style w:type="character" w:customStyle="1" w:styleId="Titre31">
    <w:name w:val="Titre 31"/>
    <w:rsid w:val="00A4464F"/>
    <w:rPr>
      <w:rFonts w:ascii="Arial" w:hAnsi="Arial"/>
      <w:sz w:val="28"/>
      <w:szCs w:val="28"/>
      <w:lang w:val="en-GB" w:eastAsia="en-GB"/>
    </w:rPr>
  </w:style>
  <w:style w:type="character" w:customStyle="1" w:styleId="trans">
    <w:name w:val="trans"/>
    <w:rsid w:val="00A4464F"/>
  </w:style>
  <w:style w:type="character" w:customStyle="1" w:styleId="Head2A1">
    <w:name w:val="Head2A1"/>
    <w:rsid w:val="00A4464F"/>
    <w:rPr>
      <w:rFonts w:ascii="Arial" w:eastAsia="MS Mincho" w:hAnsi="Arial" w:cs="Arial" w:hint="default"/>
      <w:sz w:val="32"/>
      <w:lang w:val="en-GB" w:eastAsia="en-US" w:bidi="ar-SA"/>
    </w:rPr>
  </w:style>
  <w:style w:type="character" w:customStyle="1" w:styleId="Heading7Char4">
    <w:name w:val="Heading 7 Char4"/>
    <w:rsid w:val="00A4464F"/>
    <w:rPr>
      <w:rFonts w:ascii="Arial" w:eastAsia="Times New Roman" w:hAnsi="Arial"/>
    </w:rPr>
  </w:style>
  <w:style w:type="character" w:customStyle="1" w:styleId="Heading8Char4">
    <w:name w:val="Heading 8 Char4"/>
    <w:rsid w:val="00A4464F"/>
    <w:rPr>
      <w:rFonts w:ascii="Arial" w:eastAsia="Times New Roman" w:hAnsi="Arial"/>
      <w:sz w:val="36"/>
    </w:rPr>
  </w:style>
  <w:style w:type="character" w:customStyle="1" w:styleId="Heading9Char3">
    <w:name w:val="Heading 9 Char3"/>
    <w:rsid w:val="00A4464F"/>
    <w:rPr>
      <w:rFonts w:ascii="Arial" w:eastAsia="Times New Roman" w:hAnsi="Arial"/>
      <w:sz w:val="36"/>
    </w:rPr>
  </w:style>
  <w:style w:type="character" w:customStyle="1" w:styleId="FooterChar3">
    <w:name w:val="Footer Char3"/>
    <w:rsid w:val="00A4464F"/>
    <w:rPr>
      <w:rFonts w:ascii="Arial" w:eastAsia="Times New Roman" w:hAnsi="Arial"/>
      <w:b/>
      <w:i/>
      <w:noProof/>
      <w:sz w:val="18"/>
    </w:rPr>
  </w:style>
  <w:style w:type="character" w:customStyle="1" w:styleId="CommentTextChar3">
    <w:name w:val="Comment Text Char3"/>
    <w:rsid w:val="00A4464F"/>
    <w:rPr>
      <w:rFonts w:eastAsia="SimSun"/>
      <w:lang w:val="en-GB"/>
    </w:rPr>
  </w:style>
  <w:style w:type="character" w:customStyle="1" w:styleId="DocumentMapChar2">
    <w:name w:val="Document Map Char2"/>
    <w:uiPriority w:val="99"/>
    <w:rsid w:val="00A4464F"/>
    <w:rPr>
      <w:rFonts w:ascii="Tahoma" w:eastAsia="Times New Roman" w:hAnsi="Tahoma" w:cs="Tahoma"/>
      <w:shd w:val="clear" w:color="auto" w:fill="000080"/>
      <w:lang w:val="en-GB"/>
    </w:rPr>
  </w:style>
  <w:style w:type="character" w:customStyle="1" w:styleId="NoteHeadingChar2">
    <w:name w:val="Note Heading Char2"/>
    <w:rsid w:val="00A4464F"/>
    <w:rPr>
      <w:lang w:val="x-none" w:eastAsia="x-none"/>
    </w:rPr>
  </w:style>
  <w:style w:type="character" w:customStyle="1" w:styleId="PlainTextChar4">
    <w:name w:val="Plain Text Char4"/>
    <w:rsid w:val="00A4464F"/>
    <w:rPr>
      <w:rFonts w:ascii="Courier New" w:eastAsia="SimSun" w:hAnsi="Courier New"/>
      <w:lang w:val="nb-NO"/>
    </w:rPr>
  </w:style>
  <w:style w:type="character" w:customStyle="1" w:styleId="BalloonTextChar2">
    <w:name w:val="Balloon Text Char2"/>
    <w:uiPriority w:val="99"/>
    <w:rsid w:val="00A4464F"/>
    <w:rPr>
      <w:rFonts w:ascii="Tahoma" w:eastAsia="Times New Roman" w:hAnsi="Tahoma" w:cs="Tahoma"/>
      <w:sz w:val="16"/>
      <w:szCs w:val="16"/>
      <w:lang w:val="en-GB"/>
    </w:rPr>
  </w:style>
  <w:style w:type="character" w:customStyle="1" w:styleId="BodyTextIndentChar4">
    <w:name w:val="Body Text Indent Char4"/>
    <w:rsid w:val="00A4464F"/>
    <w:rPr>
      <w:rFonts w:eastAsia="Batang"/>
      <w:lang w:val="en-GB"/>
    </w:rPr>
  </w:style>
  <w:style w:type="character" w:customStyle="1" w:styleId="BodyText2Char4">
    <w:name w:val="Body Text 2 Char4"/>
    <w:rsid w:val="00A4464F"/>
    <w:rPr>
      <w:rFonts w:ascii="CG Times (WN)" w:eastAsia="Malgun Gothic" w:hAnsi="CG Times (WN)"/>
      <w:i/>
      <w:lang w:val="en-GB" w:eastAsia="ko-KR"/>
    </w:rPr>
  </w:style>
  <w:style w:type="character" w:customStyle="1" w:styleId="BodyText3Char4">
    <w:name w:val="Body Text 3 Char4"/>
    <w:rsid w:val="00A4464F"/>
    <w:rPr>
      <w:rFonts w:ascii="CG Times (WN)" w:eastAsia="Osaka" w:hAnsi="CG Times (WN)"/>
      <w:color w:val="000000"/>
      <w:lang w:val="en-GB" w:eastAsia="ko-KR"/>
    </w:rPr>
  </w:style>
  <w:style w:type="character" w:customStyle="1" w:styleId="BodyTextIndent2Char4">
    <w:name w:val="Body Text Indent 2 Char4"/>
    <w:rsid w:val="00A4464F"/>
    <w:rPr>
      <w:rFonts w:ascii="CG Times (WN)" w:hAnsi="CG Times (WN)"/>
      <w:lang w:val="en-GB"/>
    </w:rPr>
  </w:style>
  <w:style w:type="character" w:customStyle="1" w:styleId="HTMLPreformattedChar2">
    <w:name w:val="HTML Preformatted Char2"/>
    <w:rsid w:val="00A4464F"/>
    <w:rPr>
      <w:rFonts w:ascii="Courier New" w:hAnsi="Courier New"/>
      <w:lang w:val="en-GB" w:eastAsia="x-none"/>
    </w:rPr>
  </w:style>
  <w:style w:type="paragraph" w:customStyle="1" w:styleId="wxs">
    <w:name w:val="wxs_正文"/>
    <w:basedOn w:val="Normal"/>
    <w:qFormat/>
    <w:rsid w:val="00A4464F"/>
    <w:pPr>
      <w:spacing w:beforeLines="50" w:before="50" w:afterLines="50" w:after="50"/>
      <w:ind w:firstLineChars="200" w:firstLine="200"/>
    </w:pPr>
    <w:rPr>
      <w:szCs w:val="21"/>
      <w:lang w:eastAsia="ko-KR"/>
    </w:rPr>
  </w:style>
  <w:style w:type="paragraph" w:customStyle="1" w:styleId="wxs1">
    <w:name w:val="wxs_1级标题"/>
    <w:basedOn w:val="Heading1"/>
    <w:next w:val="wxs"/>
    <w:qFormat/>
    <w:rsid w:val="00A4464F"/>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4464F"/>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4464F"/>
    <w:rPr>
      <w:rFonts w:ascii="Times New Roman" w:hAnsi="Times New Roman"/>
      <w:b/>
      <w:bCs/>
      <w:kern w:val="44"/>
      <w:sz w:val="30"/>
      <w:lang w:val="en-GB" w:eastAsia="en-US"/>
    </w:rPr>
  </w:style>
  <w:style w:type="paragraph" w:customStyle="1" w:styleId="NOTE1">
    <w:name w:val="NOTE"/>
    <w:basedOn w:val="B30"/>
    <w:qFormat/>
    <w:rsid w:val="00A4464F"/>
    <w:pPr>
      <w:overflowPunct/>
      <w:autoSpaceDE/>
      <w:autoSpaceDN/>
      <w:adjustRightInd/>
      <w:textAlignment w:val="auto"/>
    </w:pPr>
    <w:rPr>
      <w:lang w:eastAsia="ko-KR"/>
    </w:rPr>
  </w:style>
  <w:style w:type="numbering" w:customStyle="1" w:styleId="2ff">
    <w:name w:val="无列表2"/>
    <w:next w:val="NoList"/>
    <w:uiPriority w:val="99"/>
    <w:semiHidden/>
    <w:unhideWhenUsed/>
    <w:rsid w:val="00A4464F"/>
  </w:style>
  <w:style w:type="numbering" w:customStyle="1" w:styleId="3fb">
    <w:name w:val="无列表3"/>
    <w:next w:val="NoList"/>
    <w:uiPriority w:val="99"/>
    <w:semiHidden/>
    <w:unhideWhenUsed/>
    <w:rsid w:val="00A4464F"/>
  </w:style>
  <w:style w:type="table" w:customStyle="1" w:styleId="1fff2">
    <w:name w:val="网格型1"/>
    <w:basedOn w:val="TableNormal"/>
    <w:next w:val="TableGrid"/>
    <w:qFormat/>
    <w:rsid w:val="00A4464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4464F"/>
    <w:pPr>
      <w:ind w:left="720" w:hanging="360"/>
    </w:pPr>
    <w:rPr>
      <w:rFonts w:ascii="Arial" w:hAnsi="Arial"/>
      <w:lang w:eastAsia="ko-KR"/>
    </w:rPr>
  </w:style>
  <w:style w:type="paragraph" w:customStyle="1" w:styleId="text3bullet">
    <w:name w:val="text3 bullet"/>
    <w:basedOn w:val="Normal"/>
    <w:rsid w:val="00A4464F"/>
    <w:pPr>
      <w:tabs>
        <w:tab w:val="num" w:pos="1492"/>
      </w:tabs>
      <w:ind w:left="1492" w:hanging="360"/>
    </w:pPr>
    <w:rPr>
      <w:rFonts w:ascii="Arial" w:hAnsi="Arial"/>
      <w:lang w:eastAsia="ko-KR"/>
    </w:rPr>
  </w:style>
  <w:style w:type="paragraph" w:customStyle="1" w:styleId="UnnumberedSubheading">
    <w:name w:val="Unnumbered Subheading"/>
    <w:basedOn w:val="H6"/>
    <w:next w:val="PlainText"/>
    <w:rsid w:val="00A4464F"/>
    <w:pPr>
      <w:overflowPunct/>
      <w:autoSpaceDE/>
      <w:autoSpaceDN/>
      <w:adjustRightInd/>
      <w:spacing w:after="120"/>
      <w:ind w:left="0" w:firstLine="0"/>
      <w:textAlignment w:val="auto"/>
    </w:pPr>
    <w:rPr>
      <w:b/>
      <w:lang w:eastAsia="ko-KR"/>
    </w:rPr>
  </w:style>
  <w:style w:type="paragraph" w:customStyle="1" w:styleId="ReferenceLine">
    <w:name w:val="Reference Line"/>
    <w:basedOn w:val="BodyText"/>
    <w:rsid w:val="00A4464F"/>
    <w:pPr>
      <w:widowControl w:val="0"/>
      <w:spacing w:after="120"/>
    </w:pPr>
    <w:rPr>
      <w:rFonts w:ascii="Arial" w:eastAsia="‚l‚r ‚oƒSƒVƒbƒN" w:hAnsi="Arial"/>
      <w:snapToGrid w:val="0"/>
      <w:lang w:eastAsia="ko-KR"/>
    </w:rPr>
  </w:style>
  <w:style w:type="paragraph" w:customStyle="1" w:styleId="L3">
    <w:name w:val="L3"/>
    <w:rsid w:val="00A446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446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4464F"/>
    <w:pPr>
      <w:spacing w:before="120" w:after="220"/>
    </w:pPr>
    <w:rPr>
      <w:rFonts w:ascii="Arial" w:eastAsia="MS Mincho" w:hAnsi="Arial"/>
      <w:noProof/>
      <w:lang w:val="en-US" w:eastAsia="en-US"/>
    </w:rPr>
  </w:style>
  <w:style w:type="paragraph" w:customStyle="1" w:styleId="nroaml">
    <w:name w:val="nroaml"/>
    <w:basedOn w:val="H6"/>
    <w:rsid w:val="00A4464F"/>
    <w:pPr>
      <w:ind w:left="0" w:firstLine="0"/>
    </w:pPr>
    <w:rPr>
      <w:snapToGrid w:val="0"/>
      <w:lang w:eastAsia="ko-KR"/>
    </w:rPr>
  </w:style>
  <w:style w:type="paragraph" w:customStyle="1" w:styleId="00BodyText">
    <w:name w:val="00 BodyText"/>
    <w:basedOn w:val="Normal"/>
    <w:rsid w:val="00A4464F"/>
    <w:pPr>
      <w:spacing w:after="220"/>
    </w:pPr>
    <w:rPr>
      <w:rFonts w:ascii="Arial" w:hAnsi="Arial"/>
      <w:sz w:val="22"/>
      <w:lang w:val="en-US" w:eastAsia="ko-KR"/>
    </w:rPr>
  </w:style>
  <w:style w:type="character" w:customStyle="1" w:styleId="affb">
    <w:name w:val="標準太字"/>
    <w:autoRedefine/>
    <w:rsid w:val="00A4464F"/>
    <w:rPr>
      <w:b/>
    </w:rPr>
  </w:style>
  <w:style w:type="paragraph" w:customStyle="1" w:styleId="ActionPoint">
    <w:name w:val="ActionPoint"/>
    <w:basedOn w:val="Normal"/>
    <w:rsid w:val="00A4464F"/>
    <w:pPr>
      <w:pBdr>
        <w:top w:val="single" w:sz="4" w:space="1" w:color="C0C0C0"/>
        <w:bottom w:val="single" w:sz="4" w:space="1" w:color="C0C0C0"/>
      </w:pBdr>
      <w:overflowPunct/>
      <w:autoSpaceDE/>
      <w:autoSpaceDN/>
      <w:adjustRightInd/>
      <w:spacing w:before="60" w:after="120"/>
      <w:textAlignment w:val="auto"/>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4464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4464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4464F"/>
    <w:rPr>
      <w:rFonts w:ascii="Arial Unicode MS" w:eastAsia="Arial Unicode MS" w:hAnsi="Arial Unicode MS" w:cs="Arial Unicode MS"/>
      <w:sz w:val="20"/>
      <w:szCs w:val="20"/>
    </w:rPr>
  </w:style>
  <w:style w:type="paragraph" w:customStyle="1" w:styleId="NormalAfter0pt">
    <w:name w:val="Normal + After:  0 pt"/>
    <w:basedOn w:val="Normal"/>
    <w:rsid w:val="00A4464F"/>
    <w:pPr>
      <w:overflowPunct/>
      <w:spacing w:after="0"/>
      <w:textAlignment w:val="auto"/>
    </w:pPr>
    <w:rPr>
      <w:rFonts w:ascii="Arial" w:hAnsi="Arial"/>
      <w:lang w:eastAsia="ko-KR"/>
    </w:rPr>
  </w:style>
  <w:style w:type="character" w:customStyle="1" w:styleId="PTK">
    <w:name w:val="PTK"/>
    <w:semiHidden/>
    <w:rsid w:val="00A4464F"/>
    <w:rPr>
      <w:rFonts w:ascii="Arial" w:hAnsi="Arial" w:cs="Arial"/>
      <w:color w:val="000080"/>
      <w:sz w:val="20"/>
      <w:szCs w:val="20"/>
    </w:rPr>
  </w:style>
  <w:style w:type="paragraph" w:customStyle="1" w:styleId="TdocList">
    <w:name w:val="Tdoc_List"/>
    <w:basedOn w:val="Normal"/>
    <w:rsid w:val="00A4464F"/>
    <w:pPr>
      <w:tabs>
        <w:tab w:val="num" w:pos="432"/>
      </w:tabs>
      <w:overflowPunct/>
      <w:autoSpaceDE/>
      <w:autoSpaceDN/>
      <w:adjustRightInd/>
      <w:spacing w:after="0"/>
      <w:ind w:left="432" w:hanging="360"/>
      <w:textAlignment w:val="auto"/>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A446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446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4464F"/>
    <w:pPr>
      <w:ind w:left="2836"/>
    </w:pPr>
    <w:rPr>
      <w:rFonts w:eastAsia="Times New Roman"/>
      <w:lang w:val="x-none"/>
    </w:rPr>
  </w:style>
  <w:style w:type="character" w:customStyle="1" w:styleId="Char24">
    <w:name w:val="批注文字 Char2"/>
    <w:qFormat/>
    <w:rsid w:val="00A4464F"/>
    <w:rPr>
      <w:lang w:val="en-GB" w:eastAsia="en-US"/>
    </w:rPr>
  </w:style>
  <w:style w:type="paragraph" w:customStyle="1" w:styleId="T">
    <w:name w:val="T"/>
    <w:basedOn w:val="TAC"/>
    <w:rsid w:val="00A4464F"/>
    <w:rPr>
      <w:lang w:eastAsia="x-none"/>
    </w:rPr>
  </w:style>
  <w:style w:type="character" w:customStyle="1" w:styleId="Char25">
    <w:name w:val="页脚 Char2"/>
    <w:rsid w:val="00A4464F"/>
    <w:rPr>
      <w:rFonts w:ascii="Arial" w:hAnsi="Arial"/>
      <w:b/>
      <w:i/>
      <w:noProof/>
      <w:sz w:val="18"/>
    </w:rPr>
  </w:style>
  <w:style w:type="character" w:customStyle="1" w:styleId="Char33">
    <w:name w:val="批注文字 Char3"/>
    <w:uiPriority w:val="99"/>
    <w:qFormat/>
    <w:rsid w:val="00A4464F"/>
    <w:rPr>
      <w:lang w:val="en-GB" w:eastAsia="en-US"/>
    </w:rPr>
  </w:style>
  <w:style w:type="paragraph" w:customStyle="1" w:styleId="Pl0">
    <w:name w:val="Pl"/>
    <w:basedOn w:val="Normal"/>
    <w:rsid w:val="00A44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A4464F"/>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A4464F"/>
  </w:style>
  <w:style w:type="numbering" w:customStyle="1" w:styleId="317">
    <w:name w:val="无列表31"/>
    <w:next w:val="NoList"/>
    <w:uiPriority w:val="99"/>
    <w:semiHidden/>
    <w:unhideWhenUsed/>
    <w:rsid w:val="00A4464F"/>
  </w:style>
  <w:style w:type="numbering" w:customStyle="1" w:styleId="4f9">
    <w:name w:val="无列表4"/>
    <w:next w:val="NoList"/>
    <w:uiPriority w:val="99"/>
    <w:semiHidden/>
    <w:unhideWhenUsed/>
    <w:rsid w:val="00A4464F"/>
  </w:style>
  <w:style w:type="character" w:customStyle="1" w:styleId="8Char2">
    <w:name w:val="标题 8 Char2"/>
    <w:rsid w:val="00A4464F"/>
    <w:rPr>
      <w:rFonts w:ascii="Arial" w:eastAsia="Times New Roman" w:hAnsi="Arial"/>
      <w:sz w:val="36"/>
      <w:lang w:val="en-GB" w:eastAsia="en-GB"/>
    </w:rPr>
  </w:style>
  <w:style w:type="character" w:customStyle="1" w:styleId="9Char2">
    <w:name w:val="标题 9 Char2"/>
    <w:rsid w:val="00A4464F"/>
    <w:rPr>
      <w:rFonts w:ascii="Arial" w:eastAsia="Times New Roman" w:hAnsi="Arial"/>
      <w:sz w:val="36"/>
      <w:lang w:val="en-GB" w:eastAsia="en-GB"/>
    </w:rPr>
  </w:style>
  <w:style w:type="character" w:customStyle="1" w:styleId="Char26">
    <w:name w:val="批注框文本 Char2"/>
    <w:rsid w:val="00A4464F"/>
    <w:rPr>
      <w:rFonts w:ascii="Segoe UI" w:eastAsia="Times New Roman" w:hAnsi="Segoe UI"/>
      <w:sz w:val="18"/>
      <w:szCs w:val="18"/>
      <w:lang w:val="x-none" w:eastAsia="en-GB"/>
    </w:rPr>
  </w:style>
  <w:style w:type="character" w:customStyle="1" w:styleId="Char27">
    <w:name w:val="文档结构图 Char2"/>
    <w:rsid w:val="00A4464F"/>
    <w:rPr>
      <w:rFonts w:ascii="Tahoma" w:eastAsia="Times New Roman" w:hAnsi="Tahoma"/>
      <w:shd w:val="clear" w:color="auto" w:fill="000080"/>
      <w:lang w:val="en-GB" w:eastAsia="en-GB"/>
    </w:rPr>
  </w:style>
  <w:style w:type="character" w:customStyle="1" w:styleId="Char28">
    <w:name w:val="纯文本 Char2"/>
    <w:rsid w:val="00A4464F"/>
    <w:rPr>
      <w:rFonts w:ascii="Courier New" w:eastAsia="Times New Roman" w:hAnsi="Courier New"/>
      <w:lang w:val="nb-NO" w:eastAsia="en-GB"/>
    </w:rPr>
  </w:style>
  <w:style w:type="numbering" w:customStyle="1" w:styleId="NoList252">
    <w:name w:val="No List252"/>
    <w:next w:val="NoList"/>
    <w:semiHidden/>
    <w:rsid w:val="00A4464F"/>
  </w:style>
  <w:style w:type="numbering" w:customStyle="1" w:styleId="NoList322">
    <w:name w:val="No List322"/>
    <w:next w:val="NoList"/>
    <w:uiPriority w:val="99"/>
    <w:semiHidden/>
    <w:unhideWhenUsed/>
    <w:rsid w:val="00A4464F"/>
  </w:style>
  <w:style w:type="numbering" w:customStyle="1" w:styleId="1125">
    <w:name w:val="목록 없음112"/>
    <w:next w:val="NoList"/>
    <w:semiHidden/>
    <w:unhideWhenUsed/>
    <w:rsid w:val="00A4464F"/>
  </w:style>
  <w:style w:type="numbering" w:customStyle="1" w:styleId="2120">
    <w:name w:val="목록 없음212"/>
    <w:next w:val="NoList"/>
    <w:semiHidden/>
    <w:rsid w:val="00A4464F"/>
  </w:style>
  <w:style w:type="numbering" w:customStyle="1" w:styleId="NoList422">
    <w:name w:val="No List422"/>
    <w:next w:val="NoList"/>
    <w:uiPriority w:val="99"/>
    <w:semiHidden/>
    <w:unhideWhenUsed/>
    <w:rsid w:val="00A4464F"/>
  </w:style>
  <w:style w:type="numbering" w:customStyle="1" w:styleId="NoList522">
    <w:name w:val="No List522"/>
    <w:next w:val="NoList"/>
    <w:semiHidden/>
    <w:rsid w:val="00A4464F"/>
  </w:style>
  <w:style w:type="numbering" w:customStyle="1" w:styleId="NoList612">
    <w:name w:val="No List612"/>
    <w:next w:val="NoList"/>
    <w:uiPriority w:val="99"/>
    <w:semiHidden/>
    <w:rsid w:val="00A4464F"/>
  </w:style>
  <w:style w:type="numbering" w:customStyle="1" w:styleId="NoList712">
    <w:name w:val="No List712"/>
    <w:next w:val="NoList"/>
    <w:uiPriority w:val="99"/>
    <w:semiHidden/>
    <w:rsid w:val="00A4464F"/>
  </w:style>
  <w:style w:type="numbering" w:customStyle="1" w:styleId="NoList1122">
    <w:name w:val="No List1122"/>
    <w:next w:val="NoList"/>
    <w:semiHidden/>
    <w:rsid w:val="00A4464F"/>
  </w:style>
  <w:style w:type="numbering" w:customStyle="1" w:styleId="NoList2112">
    <w:name w:val="No List2112"/>
    <w:next w:val="NoList"/>
    <w:uiPriority w:val="99"/>
    <w:semiHidden/>
    <w:rsid w:val="00A4464F"/>
  </w:style>
  <w:style w:type="numbering" w:customStyle="1" w:styleId="NoList812">
    <w:name w:val="No List812"/>
    <w:next w:val="NoList"/>
    <w:uiPriority w:val="99"/>
    <w:semiHidden/>
    <w:rsid w:val="00A4464F"/>
  </w:style>
  <w:style w:type="numbering" w:customStyle="1" w:styleId="NoList1212">
    <w:name w:val="No List1212"/>
    <w:next w:val="NoList"/>
    <w:uiPriority w:val="99"/>
    <w:semiHidden/>
    <w:rsid w:val="00A4464F"/>
  </w:style>
  <w:style w:type="numbering" w:customStyle="1" w:styleId="NoList2212">
    <w:name w:val="No List2212"/>
    <w:next w:val="NoList"/>
    <w:uiPriority w:val="99"/>
    <w:semiHidden/>
    <w:rsid w:val="00A4464F"/>
  </w:style>
  <w:style w:type="numbering" w:customStyle="1" w:styleId="NoList912">
    <w:name w:val="No List912"/>
    <w:next w:val="NoList"/>
    <w:uiPriority w:val="99"/>
    <w:semiHidden/>
    <w:rsid w:val="00A4464F"/>
  </w:style>
  <w:style w:type="numbering" w:customStyle="1" w:styleId="NoList1312">
    <w:name w:val="No List1312"/>
    <w:next w:val="NoList"/>
    <w:semiHidden/>
    <w:rsid w:val="00A4464F"/>
  </w:style>
  <w:style w:type="numbering" w:customStyle="1" w:styleId="NoList2312">
    <w:name w:val="No List2312"/>
    <w:next w:val="NoList"/>
    <w:semiHidden/>
    <w:rsid w:val="00A4464F"/>
  </w:style>
  <w:style w:type="numbering" w:customStyle="1" w:styleId="NoList1012">
    <w:name w:val="No List1012"/>
    <w:next w:val="NoList"/>
    <w:semiHidden/>
    <w:rsid w:val="00A4464F"/>
  </w:style>
  <w:style w:type="numbering" w:customStyle="1" w:styleId="NoList1412">
    <w:name w:val="No List1412"/>
    <w:next w:val="NoList"/>
    <w:semiHidden/>
    <w:rsid w:val="00A4464F"/>
  </w:style>
  <w:style w:type="numbering" w:customStyle="1" w:styleId="NoList2412">
    <w:name w:val="No List2412"/>
    <w:next w:val="NoList"/>
    <w:semiHidden/>
    <w:rsid w:val="00A4464F"/>
  </w:style>
  <w:style w:type="numbering" w:customStyle="1" w:styleId="NoList3112">
    <w:name w:val="No List3112"/>
    <w:next w:val="NoList"/>
    <w:uiPriority w:val="99"/>
    <w:semiHidden/>
    <w:rsid w:val="00A4464F"/>
  </w:style>
  <w:style w:type="numbering" w:customStyle="1" w:styleId="NoList4112">
    <w:name w:val="No List4112"/>
    <w:next w:val="NoList"/>
    <w:uiPriority w:val="99"/>
    <w:semiHidden/>
    <w:rsid w:val="00A4464F"/>
  </w:style>
  <w:style w:type="numbering" w:customStyle="1" w:styleId="NoList5112">
    <w:name w:val="No List5112"/>
    <w:next w:val="NoList"/>
    <w:semiHidden/>
    <w:rsid w:val="00A4464F"/>
  </w:style>
  <w:style w:type="numbering" w:customStyle="1" w:styleId="NoList1512">
    <w:name w:val="No List1512"/>
    <w:next w:val="NoList"/>
    <w:semiHidden/>
    <w:rsid w:val="00A4464F"/>
  </w:style>
  <w:style w:type="numbering" w:customStyle="1" w:styleId="NoList1612">
    <w:name w:val="No List1612"/>
    <w:next w:val="NoList"/>
    <w:semiHidden/>
    <w:rsid w:val="00A4464F"/>
  </w:style>
  <w:style w:type="numbering" w:customStyle="1" w:styleId="NoList11112">
    <w:name w:val="No List11112"/>
    <w:next w:val="NoList"/>
    <w:uiPriority w:val="99"/>
    <w:semiHidden/>
    <w:rsid w:val="00A4464F"/>
  </w:style>
  <w:style w:type="numbering" w:customStyle="1" w:styleId="NoList192">
    <w:name w:val="No List192"/>
    <w:next w:val="NoList"/>
    <w:uiPriority w:val="99"/>
    <w:semiHidden/>
    <w:unhideWhenUsed/>
    <w:rsid w:val="00A4464F"/>
  </w:style>
  <w:style w:type="numbering" w:customStyle="1" w:styleId="NoList1102">
    <w:name w:val="No List1102"/>
    <w:next w:val="NoList"/>
    <w:uiPriority w:val="99"/>
    <w:semiHidden/>
    <w:rsid w:val="00A4464F"/>
  </w:style>
  <w:style w:type="numbering" w:customStyle="1" w:styleId="NoList262">
    <w:name w:val="No List262"/>
    <w:next w:val="NoList"/>
    <w:semiHidden/>
    <w:rsid w:val="00A4464F"/>
  </w:style>
  <w:style w:type="numbering" w:customStyle="1" w:styleId="NoList332">
    <w:name w:val="No List332"/>
    <w:next w:val="NoList"/>
    <w:semiHidden/>
    <w:unhideWhenUsed/>
    <w:rsid w:val="00A4464F"/>
  </w:style>
  <w:style w:type="numbering" w:customStyle="1" w:styleId="1222">
    <w:name w:val="목록 없음122"/>
    <w:next w:val="NoList"/>
    <w:semiHidden/>
    <w:unhideWhenUsed/>
    <w:rsid w:val="00A4464F"/>
  </w:style>
  <w:style w:type="numbering" w:customStyle="1" w:styleId="2220">
    <w:name w:val="목록 없음222"/>
    <w:next w:val="NoList"/>
    <w:semiHidden/>
    <w:rsid w:val="00A4464F"/>
  </w:style>
  <w:style w:type="numbering" w:customStyle="1" w:styleId="NoList432">
    <w:name w:val="No List432"/>
    <w:next w:val="NoList"/>
    <w:semiHidden/>
    <w:unhideWhenUsed/>
    <w:rsid w:val="00A4464F"/>
  </w:style>
  <w:style w:type="numbering" w:customStyle="1" w:styleId="NoList532">
    <w:name w:val="No List532"/>
    <w:next w:val="NoList"/>
    <w:semiHidden/>
    <w:rsid w:val="00A4464F"/>
  </w:style>
  <w:style w:type="numbering" w:customStyle="1" w:styleId="NoList622">
    <w:name w:val="No List622"/>
    <w:next w:val="NoList"/>
    <w:semiHidden/>
    <w:rsid w:val="00A4464F"/>
  </w:style>
  <w:style w:type="numbering" w:customStyle="1" w:styleId="NoList722">
    <w:name w:val="No List722"/>
    <w:next w:val="NoList"/>
    <w:semiHidden/>
    <w:rsid w:val="00A4464F"/>
  </w:style>
  <w:style w:type="numbering" w:customStyle="1" w:styleId="NoList1132">
    <w:name w:val="No List1132"/>
    <w:next w:val="NoList"/>
    <w:semiHidden/>
    <w:rsid w:val="00A4464F"/>
  </w:style>
  <w:style w:type="numbering" w:customStyle="1" w:styleId="NoList2122">
    <w:name w:val="No List2122"/>
    <w:next w:val="NoList"/>
    <w:semiHidden/>
    <w:rsid w:val="00A4464F"/>
  </w:style>
  <w:style w:type="numbering" w:customStyle="1" w:styleId="NoList822">
    <w:name w:val="No List822"/>
    <w:next w:val="NoList"/>
    <w:semiHidden/>
    <w:rsid w:val="00A4464F"/>
  </w:style>
  <w:style w:type="numbering" w:customStyle="1" w:styleId="NoList1222">
    <w:name w:val="No List1222"/>
    <w:next w:val="NoList"/>
    <w:semiHidden/>
    <w:rsid w:val="00A4464F"/>
  </w:style>
  <w:style w:type="numbering" w:customStyle="1" w:styleId="NoList2222">
    <w:name w:val="No List2222"/>
    <w:next w:val="NoList"/>
    <w:semiHidden/>
    <w:rsid w:val="00A4464F"/>
  </w:style>
  <w:style w:type="numbering" w:customStyle="1" w:styleId="NoList922">
    <w:name w:val="No List922"/>
    <w:next w:val="NoList"/>
    <w:semiHidden/>
    <w:rsid w:val="00A4464F"/>
  </w:style>
  <w:style w:type="numbering" w:customStyle="1" w:styleId="NoList1322">
    <w:name w:val="No List1322"/>
    <w:next w:val="NoList"/>
    <w:semiHidden/>
    <w:rsid w:val="00A4464F"/>
  </w:style>
  <w:style w:type="numbering" w:customStyle="1" w:styleId="NoList2322">
    <w:name w:val="No List2322"/>
    <w:next w:val="NoList"/>
    <w:semiHidden/>
    <w:rsid w:val="00A4464F"/>
  </w:style>
  <w:style w:type="numbering" w:customStyle="1" w:styleId="NoList1022">
    <w:name w:val="No List1022"/>
    <w:next w:val="NoList"/>
    <w:semiHidden/>
    <w:rsid w:val="00A4464F"/>
  </w:style>
  <w:style w:type="numbering" w:customStyle="1" w:styleId="NoList1422">
    <w:name w:val="No List1422"/>
    <w:next w:val="NoList"/>
    <w:semiHidden/>
    <w:rsid w:val="00A4464F"/>
  </w:style>
  <w:style w:type="numbering" w:customStyle="1" w:styleId="NoList2422">
    <w:name w:val="No List2422"/>
    <w:next w:val="NoList"/>
    <w:semiHidden/>
    <w:rsid w:val="00A4464F"/>
  </w:style>
  <w:style w:type="numbering" w:customStyle="1" w:styleId="NoList3122">
    <w:name w:val="No List3122"/>
    <w:next w:val="NoList"/>
    <w:semiHidden/>
    <w:rsid w:val="00A4464F"/>
  </w:style>
  <w:style w:type="numbering" w:customStyle="1" w:styleId="NoList4122">
    <w:name w:val="No List4122"/>
    <w:next w:val="NoList"/>
    <w:semiHidden/>
    <w:rsid w:val="00A4464F"/>
  </w:style>
  <w:style w:type="numbering" w:customStyle="1" w:styleId="NoList5122">
    <w:name w:val="No List5122"/>
    <w:next w:val="NoList"/>
    <w:semiHidden/>
    <w:rsid w:val="00A4464F"/>
  </w:style>
  <w:style w:type="numbering" w:customStyle="1" w:styleId="NoList1522">
    <w:name w:val="No List1522"/>
    <w:next w:val="NoList"/>
    <w:semiHidden/>
    <w:rsid w:val="00A4464F"/>
  </w:style>
  <w:style w:type="numbering" w:customStyle="1" w:styleId="NoList1622">
    <w:name w:val="No List1622"/>
    <w:next w:val="NoList"/>
    <w:semiHidden/>
    <w:rsid w:val="00A4464F"/>
  </w:style>
  <w:style w:type="numbering" w:customStyle="1" w:styleId="NoList11122">
    <w:name w:val="No List11122"/>
    <w:next w:val="NoList"/>
    <w:semiHidden/>
    <w:rsid w:val="00A4464F"/>
  </w:style>
  <w:style w:type="numbering" w:customStyle="1" w:styleId="227">
    <w:name w:val="无列表22"/>
    <w:next w:val="NoList"/>
    <w:uiPriority w:val="99"/>
    <w:semiHidden/>
    <w:unhideWhenUsed/>
    <w:rsid w:val="00A4464F"/>
  </w:style>
  <w:style w:type="numbering" w:customStyle="1" w:styleId="325">
    <w:name w:val="无列表32"/>
    <w:next w:val="NoList"/>
    <w:uiPriority w:val="99"/>
    <w:semiHidden/>
    <w:unhideWhenUsed/>
    <w:rsid w:val="00A4464F"/>
  </w:style>
  <w:style w:type="numbering" w:customStyle="1" w:styleId="NoList202">
    <w:name w:val="No List202"/>
    <w:next w:val="NoList"/>
    <w:semiHidden/>
    <w:rsid w:val="00A4464F"/>
  </w:style>
  <w:style w:type="numbering" w:customStyle="1" w:styleId="NoList272">
    <w:name w:val="No List272"/>
    <w:next w:val="NoList"/>
    <w:uiPriority w:val="99"/>
    <w:semiHidden/>
    <w:unhideWhenUsed/>
    <w:rsid w:val="00A4464F"/>
  </w:style>
  <w:style w:type="numbering" w:customStyle="1" w:styleId="NoList282">
    <w:name w:val="No List282"/>
    <w:next w:val="NoList"/>
    <w:uiPriority w:val="99"/>
    <w:semiHidden/>
    <w:unhideWhenUsed/>
    <w:rsid w:val="00A4464F"/>
  </w:style>
  <w:style w:type="numbering" w:customStyle="1" w:styleId="NoList2511">
    <w:name w:val="No List2511"/>
    <w:next w:val="NoList"/>
    <w:semiHidden/>
    <w:rsid w:val="00A4464F"/>
  </w:style>
  <w:style w:type="numbering" w:customStyle="1" w:styleId="11112">
    <w:name w:val="목록 없음1111"/>
    <w:next w:val="NoList"/>
    <w:semiHidden/>
    <w:unhideWhenUsed/>
    <w:rsid w:val="00A4464F"/>
  </w:style>
  <w:style w:type="numbering" w:customStyle="1" w:styleId="2111">
    <w:name w:val="목록 없음2111"/>
    <w:next w:val="NoList"/>
    <w:semiHidden/>
    <w:rsid w:val="00A4464F"/>
  </w:style>
  <w:style w:type="numbering" w:customStyle="1" w:styleId="NoList4211">
    <w:name w:val="No List4211"/>
    <w:next w:val="NoList"/>
    <w:semiHidden/>
    <w:unhideWhenUsed/>
    <w:rsid w:val="00A4464F"/>
  </w:style>
  <w:style w:type="numbering" w:customStyle="1" w:styleId="NoList5211">
    <w:name w:val="No List5211"/>
    <w:next w:val="NoList"/>
    <w:semiHidden/>
    <w:rsid w:val="00A4464F"/>
  </w:style>
  <w:style w:type="numbering" w:customStyle="1" w:styleId="NoList6111">
    <w:name w:val="No List6111"/>
    <w:next w:val="NoList"/>
    <w:semiHidden/>
    <w:rsid w:val="00A4464F"/>
  </w:style>
  <w:style w:type="numbering" w:customStyle="1" w:styleId="NoList7111">
    <w:name w:val="No List7111"/>
    <w:next w:val="NoList"/>
    <w:semiHidden/>
    <w:rsid w:val="00A4464F"/>
  </w:style>
  <w:style w:type="numbering" w:customStyle="1" w:styleId="NoList11211">
    <w:name w:val="No List11211"/>
    <w:next w:val="NoList"/>
    <w:semiHidden/>
    <w:rsid w:val="00A4464F"/>
  </w:style>
  <w:style w:type="numbering" w:customStyle="1" w:styleId="NoList21111">
    <w:name w:val="No List21111"/>
    <w:next w:val="NoList"/>
    <w:semiHidden/>
    <w:rsid w:val="00A4464F"/>
  </w:style>
  <w:style w:type="numbering" w:customStyle="1" w:styleId="NoList8111">
    <w:name w:val="No List8111"/>
    <w:next w:val="NoList"/>
    <w:semiHidden/>
    <w:rsid w:val="00A4464F"/>
  </w:style>
  <w:style w:type="numbering" w:customStyle="1" w:styleId="NoList12111">
    <w:name w:val="No List12111"/>
    <w:next w:val="NoList"/>
    <w:semiHidden/>
    <w:rsid w:val="00A4464F"/>
  </w:style>
  <w:style w:type="numbering" w:customStyle="1" w:styleId="NoList22111">
    <w:name w:val="No List22111"/>
    <w:next w:val="NoList"/>
    <w:semiHidden/>
    <w:rsid w:val="00A4464F"/>
  </w:style>
  <w:style w:type="numbering" w:customStyle="1" w:styleId="NoList9111">
    <w:name w:val="No List9111"/>
    <w:next w:val="NoList"/>
    <w:semiHidden/>
    <w:rsid w:val="00A4464F"/>
  </w:style>
  <w:style w:type="numbering" w:customStyle="1" w:styleId="NoList13111">
    <w:name w:val="No List13111"/>
    <w:next w:val="NoList"/>
    <w:semiHidden/>
    <w:rsid w:val="00A4464F"/>
  </w:style>
  <w:style w:type="numbering" w:customStyle="1" w:styleId="NoList23111">
    <w:name w:val="No List23111"/>
    <w:next w:val="NoList"/>
    <w:semiHidden/>
    <w:rsid w:val="00A4464F"/>
  </w:style>
  <w:style w:type="numbering" w:customStyle="1" w:styleId="NoList10111">
    <w:name w:val="No List10111"/>
    <w:next w:val="NoList"/>
    <w:semiHidden/>
    <w:rsid w:val="00A4464F"/>
  </w:style>
  <w:style w:type="numbering" w:customStyle="1" w:styleId="NoList14111">
    <w:name w:val="No List14111"/>
    <w:next w:val="NoList"/>
    <w:semiHidden/>
    <w:rsid w:val="00A4464F"/>
  </w:style>
  <w:style w:type="numbering" w:customStyle="1" w:styleId="NoList24111">
    <w:name w:val="No List24111"/>
    <w:next w:val="NoList"/>
    <w:semiHidden/>
    <w:rsid w:val="00A4464F"/>
  </w:style>
  <w:style w:type="numbering" w:customStyle="1" w:styleId="NoList31111">
    <w:name w:val="No List31111"/>
    <w:next w:val="NoList"/>
    <w:semiHidden/>
    <w:rsid w:val="00A4464F"/>
  </w:style>
  <w:style w:type="numbering" w:customStyle="1" w:styleId="NoList41111">
    <w:name w:val="No List41111"/>
    <w:next w:val="NoList"/>
    <w:semiHidden/>
    <w:rsid w:val="00A4464F"/>
  </w:style>
  <w:style w:type="numbering" w:customStyle="1" w:styleId="NoList51111">
    <w:name w:val="No List51111"/>
    <w:next w:val="NoList"/>
    <w:semiHidden/>
    <w:rsid w:val="00A4464F"/>
  </w:style>
  <w:style w:type="numbering" w:customStyle="1" w:styleId="NoList15111">
    <w:name w:val="No List15111"/>
    <w:next w:val="NoList"/>
    <w:semiHidden/>
    <w:rsid w:val="00A4464F"/>
  </w:style>
  <w:style w:type="numbering" w:customStyle="1" w:styleId="NoList16111">
    <w:name w:val="No List16111"/>
    <w:next w:val="NoList"/>
    <w:semiHidden/>
    <w:rsid w:val="00A4464F"/>
  </w:style>
  <w:style w:type="numbering" w:customStyle="1" w:styleId="NoList111111">
    <w:name w:val="No List111111"/>
    <w:next w:val="NoList"/>
    <w:semiHidden/>
    <w:rsid w:val="00A4464F"/>
  </w:style>
  <w:style w:type="numbering" w:customStyle="1" w:styleId="NoList1911">
    <w:name w:val="No List1911"/>
    <w:next w:val="NoList"/>
    <w:uiPriority w:val="99"/>
    <w:semiHidden/>
    <w:unhideWhenUsed/>
    <w:rsid w:val="00A4464F"/>
  </w:style>
  <w:style w:type="numbering" w:customStyle="1" w:styleId="NoList11011">
    <w:name w:val="No List11011"/>
    <w:next w:val="NoList"/>
    <w:uiPriority w:val="99"/>
    <w:semiHidden/>
    <w:rsid w:val="00A4464F"/>
  </w:style>
  <w:style w:type="numbering" w:customStyle="1" w:styleId="NoList2611">
    <w:name w:val="No List2611"/>
    <w:next w:val="NoList"/>
    <w:semiHidden/>
    <w:rsid w:val="00A4464F"/>
  </w:style>
  <w:style w:type="numbering" w:customStyle="1" w:styleId="NoList3311">
    <w:name w:val="No List3311"/>
    <w:next w:val="NoList"/>
    <w:semiHidden/>
    <w:unhideWhenUsed/>
    <w:rsid w:val="00A4464F"/>
  </w:style>
  <w:style w:type="numbering" w:customStyle="1" w:styleId="12112">
    <w:name w:val="목록 없음1211"/>
    <w:next w:val="NoList"/>
    <w:semiHidden/>
    <w:unhideWhenUsed/>
    <w:rsid w:val="00A4464F"/>
  </w:style>
  <w:style w:type="numbering" w:customStyle="1" w:styleId="2211">
    <w:name w:val="목록 없음2211"/>
    <w:next w:val="NoList"/>
    <w:semiHidden/>
    <w:rsid w:val="00A4464F"/>
  </w:style>
  <w:style w:type="numbering" w:customStyle="1" w:styleId="NoList4311">
    <w:name w:val="No List4311"/>
    <w:next w:val="NoList"/>
    <w:semiHidden/>
    <w:unhideWhenUsed/>
    <w:rsid w:val="00A4464F"/>
  </w:style>
  <w:style w:type="numbering" w:customStyle="1" w:styleId="NoList5311">
    <w:name w:val="No List5311"/>
    <w:next w:val="NoList"/>
    <w:semiHidden/>
    <w:rsid w:val="00A4464F"/>
  </w:style>
  <w:style w:type="numbering" w:customStyle="1" w:styleId="NoList6211">
    <w:name w:val="No List6211"/>
    <w:next w:val="NoList"/>
    <w:semiHidden/>
    <w:rsid w:val="00A4464F"/>
  </w:style>
  <w:style w:type="numbering" w:customStyle="1" w:styleId="NoList7211">
    <w:name w:val="No List7211"/>
    <w:next w:val="NoList"/>
    <w:semiHidden/>
    <w:rsid w:val="00A4464F"/>
  </w:style>
  <w:style w:type="numbering" w:customStyle="1" w:styleId="NoList11311">
    <w:name w:val="No List11311"/>
    <w:next w:val="NoList"/>
    <w:semiHidden/>
    <w:rsid w:val="00A4464F"/>
  </w:style>
  <w:style w:type="numbering" w:customStyle="1" w:styleId="NoList21211">
    <w:name w:val="No List21211"/>
    <w:next w:val="NoList"/>
    <w:semiHidden/>
    <w:rsid w:val="00A4464F"/>
  </w:style>
  <w:style w:type="numbering" w:customStyle="1" w:styleId="NoList8211">
    <w:name w:val="No List8211"/>
    <w:next w:val="NoList"/>
    <w:semiHidden/>
    <w:rsid w:val="00A4464F"/>
  </w:style>
  <w:style w:type="numbering" w:customStyle="1" w:styleId="NoList12211">
    <w:name w:val="No List12211"/>
    <w:next w:val="NoList"/>
    <w:semiHidden/>
    <w:rsid w:val="00A4464F"/>
  </w:style>
  <w:style w:type="numbering" w:customStyle="1" w:styleId="NoList22211">
    <w:name w:val="No List22211"/>
    <w:next w:val="NoList"/>
    <w:semiHidden/>
    <w:rsid w:val="00A4464F"/>
  </w:style>
  <w:style w:type="numbering" w:customStyle="1" w:styleId="NoList9211">
    <w:name w:val="No List9211"/>
    <w:next w:val="NoList"/>
    <w:semiHidden/>
    <w:rsid w:val="00A4464F"/>
  </w:style>
  <w:style w:type="numbering" w:customStyle="1" w:styleId="NoList13211">
    <w:name w:val="No List13211"/>
    <w:next w:val="NoList"/>
    <w:semiHidden/>
    <w:rsid w:val="00A4464F"/>
  </w:style>
  <w:style w:type="numbering" w:customStyle="1" w:styleId="NoList23211">
    <w:name w:val="No List23211"/>
    <w:next w:val="NoList"/>
    <w:semiHidden/>
    <w:rsid w:val="00A4464F"/>
  </w:style>
  <w:style w:type="numbering" w:customStyle="1" w:styleId="NoList10211">
    <w:name w:val="No List10211"/>
    <w:next w:val="NoList"/>
    <w:semiHidden/>
    <w:rsid w:val="00A4464F"/>
  </w:style>
  <w:style w:type="numbering" w:customStyle="1" w:styleId="NoList14211">
    <w:name w:val="No List14211"/>
    <w:next w:val="NoList"/>
    <w:semiHidden/>
    <w:rsid w:val="00A4464F"/>
  </w:style>
  <w:style w:type="numbering" w:customStyle="1" w:styleId="NoList24211">
    <w:name w:val="No List24211"/>
    <w:next w:val="NoList"/>
    <w:semiHidden/>
    <w:rsid w:val="00A4464F"/>
  </w:style>
  <w:style w:type="numbering" w:customStyle="1" w:styleId="NoList31211">
    <w:name w:val="No List31211"/>
    <w:next w:val="NoList"/>
    <w:semiHidden/>
    <w:rsid w:val="00A4464F"/>
  </w:style>
  <w:style w:type="numbering" w:customStyle="1" w:styleId="NoList41211">
    <w:name w:val="No List41211"/>
    <w:next w:val="NoList"/>
    <w:semiHidden/>
    <w:rsid w:val="00A4464F"/>
  </w:style>
  <w:style w:type="numbering" w:customStyle="1" w:styleId="NoList51211">
    <w:name w:val="No List51211"/>
    <w:next w:val="NoList"/>
    <w:semiHidden/>
    <w:rsid w:val="00A4464F"/>
  </w:style>
  <w:style w:type="numbering" w:customStyle="1" w:styleId="NoList15211">
    <w:name w:val="No List15211"/>
    <w:next w:val="NoList"/>
    <w:semiHidden/>
    <w:rsid w:val="00A4464F"/>
  </w:style>
  <w:style w:type="numbering" w:customStyle="1" w:styleId="NoList16211">
    <w:name w:val="No List16211"/>
    <w:next w:val="NoList"/>
    <w:semiHidden/>
    <w:rsid w:val="00A4464F"/>
  </w:style>
  <w:style w:type="numbering" w:customStyle="1" w:styleId="NoList111211">
    <w:name w:val="No List111211"/>
    <w:next w:val="NoList"/>
    <w:semiHidden/>
    <w:rsid w:val="00A4464F"/>
  </w:style>
  <w:style w:type="numbering" w:customStyle="1" w:styleId="2112">
    <w:name w:val="无列表211"/>
    <w:next w:val="NoList"/>
    <w:uiPriority w:val="99"/>
    <w:semiHidden/>
    <w:unhideWhenUsed/>
    <w:rsid w:val="00A4464F"/>
  </w:style>
  <w:style w:type="numbering" w:customStyle="1" w:styleId="3112">
    <w:name w:val="无列表311"/>
    <w:next w:val="NoList"/>
    <w:uiPriority w:val="99"/>
    <w:semiHidden/>
    <w:unhideWhenUsed/>
    <w:rsid w:val="00A4464F"/>
  </w:style>
  <w:style w:type="numbering" w:customStyle="1" w:styleId="NoList2011">
    <w:name w:val="No List2011"/>
    <w:next w:val="NoList"/>
    <w:semiHidden/>
    <w:rsid w:val="00A4464F"/>
  </w:style>
  <w:style w:type="numbering" w:customStyle="1" w:styleId="NoList2711">
    <w:name w:val="No List2711"/>
    <w:next w:val="NoList"/>
    <w:uiPriority w:val="99"/>
    <w:semiHidden/>
    <w:unhideWhenUsed/>
    <w:rsid w:val="00A4464F"/>
  </w:style>
  <w:style w:type="numbering" w:customStyle="1" w:styleId="NoList2811">
    <w:name w:val="No List2811"/>
    <w:next w:val="NoList"/>
    <w:uiPriority w:val="99"/>
    <w:semiHidden/>
    <w:unhideWhenUsed/>
    <w:rsid w:val="00A4464F"/>
  </w:style>
  <w:style w:type="character" w:styleId="HTMLCite">
    <w:name w:val="HTML Cite"/>
    <w:unhideWhenUsed/>
    <w:rsid w:val="00A4464F"/>
    <w:rPr>
      <w:i w:val="0"/>
      <w:color w:val="008000"/>
    </w:rPr>
  </w:style>
  <w:style w:type="character" w:customStyle="1" w:styleId="opdict3lineoneresulttip">
    <w:name w:val="op_dict3_lineone_result_tip"/>
    <w:rsid w:val="00A4464F"/>
    <w:rPr>
      <w:color w:val="999999"/>
    </w:rPr>
  </w:style>
  <w:style w:type="character" w:customStyle="1" w:styleId="c-icon">
    <w:name w:val="c-icon"/>
    <w:rsid w:val="00A4464F"/>
  </w:style>
  <w:style w:type="paragraph" w:customStyle="1" w:styleId="StyleFPArialLatin9ptCentrGauche5cmDroite50">
    <w:name w:val="Style FP + Arial (Latin) 9 pt Centré Gauche? :  5 cm Droite :  5.."/>
    <w:basedOn w:val="FP"/>
    <w:rsid w:val="00A4464F"/>
    <w:pPr>
      <w:spacing w:after="20"/>
      <w:ind w:left="2835" w:right="2835"/>
      <w:jc w:val="center"/>
    </w:pPr>
    <w:rPr>
      <w:rFonts w:ascii="Arial" w:hAnsi="Arial" w:cs="Arial"/>
      <w:sz w:val="18"/>
      <w:lang w:eastAsia="ko-KR"/>
    </w:rPr>
  </w:style>
  <w:style w:type="paragraph" w:customStyle="1" w:styleId="Char110">
    <w:name w:val="Char11"/>
    <w:semiHidden/>
    <w:rsid w:val="00A446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4464F"/>
    <w:rPr>
      <w:rFonts w:ascii="Arial" w:hAnsi="Arial"/>
      <w:b/>
      <w:i/>
      <w:noProof/>
      <w:sz w:val="18"/>
      <w:lang w:val="en-GB"/>
    </w:rPr>
  </w:style>
  <w:style w:type="character" w:customStyle="1" w:styleId="CharChar181">
    <w:name w:val="Char Char181"/>
    <w:rsid w:val="00A4464F"/>
    <w:rPr>
      <w:rFonts w:ascii="Arial" w:hAnsi="Arial"/>
      <w:lang w:val="x-none" w:eastAsia="en-US"/>
    </w:rPr>
  </w:style>
  <w:style w:type="paragraph" w:customStyle="1" w:styleId="CharCharCharCharCharCharCharCharCharCharCharChar1">
    <w:name w:val="Char Char Char Char Char Char Char Char Char Char Char Char1"/>
    <w:semiHidden/>
    <w:rsid w:val="00A446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4464F"/>
    <w:rPr>
      <w:rFonts w:ascii="Arial" w:eastAsia="MS Mincho" w:hAnsi="Arial"/>
      <w:lang w:val="en-GB" w:eastAsia="en-US"/>
    </w:rPr>
  </w:style>
  <w:style w:type="character" w:customStyle="1" w:styleId="CarCar81">
    <w:name w:val="Car Car81"/>
    <w:rsid w:val="00A4464F"/>
    <w:rPr>
      <w:rFonts w:ascii="Arial" w:eastAsia="MS Mincho" w:hAnsi="Arial"/>
      <w:sz w:val="36"/>
      <w:lang w:val="en-GB" w:eastAsia="en-US"/>
    </w:rPr>
  </w:style>
  <w:style w:type="character" w:customStyle="1" w:styleId="CarCar31">
    <w:name w:val="Car Car31"/>
    <w:rsid w:val="00A4464F"/>
    <w:rPr>
      <w:rFonts w:ascii="Arial" w:eastAsia="MS Mincho" w:hAnsi="Arial"/>
      <w:sz w:val="36"/>
      <w:lang w:val="en-GB" w:eastAsia="en-US"/>
    </w:rPr>
  </w:style>
  <w:style w:type="character" w:customStyle="1" w:styleId="CarCar71">
    <w:name w:val="Car Car71"/>
    <w:rsid w:val="00A4464F"/>
    <w:rPr>
      <w:rFonts w:eastAsia="MS Mincho"/>
      <w:lang w:val="en-GB" w:eastAsia="en-US"/>
    </w:rPr>
  </w:style>
  <w:style w:type="character" w:customStyle="1" w:styleId="CarCar61">
    <w:name w:val="Car Car61"/>
    <w:rsid w:val="00A4464F"/>
    <w:rPr>
      <w:rFonts w:ascii="Courier New" w:hAnsi="Courier New"/>
      <w:lang w:val="nb-NO" w:eastAsia="ja-JP"/>
    </w:rPr>
  </w:style>
  <w:style w:type="character" w:customStyle="1" w:styleId="CarCar21">
    <w:name w:val="Car Car21"/>
    <w:rsid w:val="00A4464F"/>
    <w:rPr>
      <w:rFonts w:eastAsia="MS Mincho"/>
      <w:lang w:val="en-GB" w:eastAsia="ja-JP"/>
    </w:rPr>
  </w:style>
  <w:style w:type="character" w:customStyle="1" w:styleId="CarCar91">
    <w:name w:val="Car Car91"/>
    <w:rsid w:val="00A4464F"/>
    <w:rPr>
      <w:rFonts w:ascii="Arial" w:hAnsi="Arial"/>
      <w:lang w:val="en-GB" w:eastAsia="ja-JP"/>
    </w:rPr>
  </w:style>
  <w:style w:type="character" w:customStyle="1" w:styleId="CarCar101">
    <w:name w:val="Car Car101"/>
    <w:rsid w:val="00A4464F"/>
    <w:rPr>
      <w:rFonts w:ascii="Arial" w:hAnsi="Arial"/>
      <w:lang w:val="en-GB" w:eastAsia="ja-JP"/>
    </w:rPr>
  </w:style>
  <w:style w:type="character" w:customStyle="1" w:styleId="810">
    <w:name w:val="(文字) (文字)81"/>
    <w:rsid w:val="00A4464F"/>
    <w:rPr>
      <w:rFonts w:ascii="Arial" w:eastAsia="MS Mincho" w:hAnsi="Arial"/>
      <w:lang w:val="en-GB" w:eastAsia="ar-SA" w:bidi="ar-SA"/>
    </w:rPr>
  </w:style>
  <w:style w:type="character" w:customStyle="1" w:styleId="710">
    <w:name w:val="(文字) (文字)71"/>
    <w:rsid w:val="00A4464F"/>
    <w:rPr>
      <w:rFonts w:ascii="Arial" w:eastAsia="MS Mincho" w:hAnsi="Arial"/>
      <w:sz w:val="36"/>
      <w:lang w:val="en-GB" w:eastAsia="ar-SA" w:bidi="ar-SA"/>
    </w:rPr>
  </w:style>
  <w:style w:type="character" w:customStyle="1" w:styleId="610">
    <w:name w:val="(文字) (文字)61"/>
    <w:rsid w:val="00A4464F"/>
    <w:rPr>
      <w:rFonts w:eastAsia="MS Mincho"/>
      <w:lang w:val="en-GB" w:eastAsia="ar-SA" w:bidi="ar-SA"/>
    </w:rPr>
  </w:style>
  <w:style w:type="character" w:customStyle="1" w:styleId="514">
    <w:name w:val="(文字) (文字)51"/>
    <w:rsid w:val="00A4464F"/>
    <w:rPr>
      <w:rFonts w:ascii="Courier New" w:eastAsia="MS Mincho" w:hAnsi="Courier New"/>
      <w:lang w:val="nb-NO" w:eastAsia="ar-SA" w:bidi="ar-SA"/>
    </w:rPr>
  </w:style>
  <w:style w:type="character" w:customStyle="1" w:styleId="CharChar231">
    <w:name w:val="Char Char231"/>
    <w:rsid w:val="00A4464F"/>
    <w:rPr>
      <w:rFonts w:ascii="Arial" w:hAnsi="Arial"/>
      <w:lang w:val="en-GB" w:eastAsia="en-US"/>
    </w:rPr>
  </w:style>
  <w:style w:type="character" w:customStyle="1" w:styleId="Titre33">
    <w:name w:val="Titre 33"/>
    <w:rsid w:val="00A446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446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446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464F"/>
    <w:rPr>
      <w:rFonts w:ascii="Times New Roman" w:eastAsia="DengXian" w:hAnsi="Times New Roman" w:hint="eastAsia"/>
      <w:lang w:val="en-GB" w:eastAsia="en-GB"/>
    </w:rPr>
    <w:tblPr>
      <w:tblInd w:w="0" w:type="nil"/>
    </w:tblPr>
  </w:style>
  <w:style w:type="paragraph" w:customStyle="1" w:styleId="84">
    <w:name w:val="吹き出し8"/>
    <w:basedOn w:val="Normal"/>
    <w:rsid w:val="00A4464F"/>
    <w:rPr>
      <w:rFonts w:ascii="Tahoma" w:eastAsia="MS Mincho" w:hAnsi="Tahoma" w:cs="Tahoma"/>
      <w:sz w:val="16"/>
      <w:szCs w:val="16"/>
      <w:lang w:eastAsia="ko-KR"/>
    </w:rPr>
  </w:style>
  <w:style w:type="paragraph" w:customStyle="1" w:styleId="65">
    <w:name w:val="変更箇所6"/>
    <w:hidden/>
    <w:semiHidden/>
    <w:rsid w:val="00A4464F"/>
    <w:rPr>
      <w:rFonts w:ascii="Times New Roman" w:eastAsia="MS Mincho" w:hAnsi="Times New Roman"/>
      <w:lang w:val="en-GB" w:eastAsia="en-US"/>
    </w:rPr>
  </w:style>
  <w:style w:type="character" w:customStyle="1" w:styleId="66">
    <w:name w:val="段落フォント6"/>
    <w:rsid w:val="00A4464F"/>
  </w:style>
  <w:style w:type="character" w:customStyle="1" w:styleId="67">
    <w:name w:val="コメント参照6"/>
    <w:rsid w:val="00A4464F"/>
    <w:rPr>
      <w:sz w:val="16"/>
    </w:rPr>
  </w:style>
  <w:style w:type="paragraph" w:customStyle="1" w:styleId="68">
    <w:name w:val="図表番号6"/>
    <w:basedOn w:val="Normal"/>
    <w:rsid w:val="00A4464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A4464F"/>
    <w:pPr>
      <w:tabs>
        <w:tab w:val="num" w:pos="644"/>
      </w:tabs>
      <w:suppressAutoHyphens/>
      <w:ind w:left="644" w:hanging="360"/>
    </w:pPr>
    <w:rPr>
      <w:rFonts w:cs="CG Times (WN)"/>
      <w:lang w:eastAsia="ar-SA"/>
    </w:rPr>
  </w:style>
  <w:style w:type="paragraph" w:customStyle="1" w:styleId="260">
    <w:name w:val="段落番号 26"/>
    <w:basedOn w:val="69"/>
    <w:rsid w:val="00A4464F"/>
    <w:pPr>
      <w:ind w:left="851" w:hanging="284"/>
    </w:pPr>
  </w:style>
  <w:style w:type="paragraph" w:customStyle="1" w:styleId="6a">
    <w:name w:val="箇条書き6"/>
    <w:basedOn w:val="List"/>
    <w:rsid w:val="00A4464F"/>
    <w:pPr>
      <w:tabs>
        <w:tab w:val="num" w:pos="644"/>
      </w:tabs>
      <w:suppressAutoHyphens/>
      <w:ind w:left="644" w:hanging="360"/>
    </w:pPr>
    <w:rPr>
      <w:rFonts w:cs="CG Times (WN)"/>
      <w:lang w:eastAsia="ar-SA"/>
    </w:rPr>
  </w:style>
  <w:style w:type="paragraph" w:customStyle="1" w:styleId="261">
    <w:name w:val="箇条書き 26"/>
    <w:basedOn w:val="6a"/>
    <w:rsid w:val="00A4464F"/>
    <w:pPr>
      <w:tabs>
        <w:tab w:val="clear" w:pos="644"/>
        <w:tab w:val="num" w:pos="1494"/>
      </w:tabs>
      <w:ind w:left="851" w:hanging="284"/>
    </w:pPr>
  </w:style>
  <w:style w:type="paragraph" w:customStyle="1" w:styleId="360">
    <w:name w:val="箇条書き 36"/>
    <w:basedOn w:val="261"/>
    <w:rsid w:val="00A4464F"/>
    <w:pPr>
      <w:ind w:left="1135"/>
    </w:pPr>
  </w:style>
  <w:style w:type="paragraph" w:customStyle="1" w:styleId="262">
    <w:name w:val="一覧 26"/>
    <w:basedOn w:val="List"/>
    <w:rsid w:val="00A4464F"/>
    <w:pPr>
      <w:suppressAutoHyphens/>
      <w:ind w:left="851"/>
    </w:pPr>
    <w:rPr>
      <w:rFonts w:cs="CG Times (WN)"/>
      <w:lang w:eastAsia="ar-SA"/>
    </w:rPr>
  </w:style>
  <w:style w:type="paragraph" w:customStyle="1" w:styleId="361">
    <w:name w:val="一覧 36"/>
    <w:basedOn w:val="262"/>
    <w:rsid w:val="00A4464F"/>
    <w:pPr>
      <w:ind w:left="1135"/>
    </w:pPr>
  </w:style>
  <w:style w:type="paragraph" w:customStyle="1" w:styleId="460">
    <w:name w:val="一覧 46"/>
    <w:basedOn w:val="361"/>
    <w:rsid w:val="00A4464F"/>
    <w:pPr>
      <w:ind w:left="1418"/>
    </w:pPr>
  </w:style>
  <w:style w:type="paragraph" w:customStyle="1" w:styleId="560">
    <w:name w:val="一覧 56"/>
    <w:basedOn w:val="460"/>
    <w:rsid w:val="00A4464F"/>
  </w:style>
  <w:style w:type="paragraph" w:customStyle="1" w:styleId="461">
    <w:name w:val="箇条書き 46"/>
    <w:basedOn w:val="360"/>
    <w:rsid w:val="00A4464F"/>
    <w:pPr>
      <w:ind w:left="1418"/>
    </w:pPr>
  </w:style>
  <w:style w:type="paragraph" w:customStyle="1" w:styleId="561">
    <w:name w:val="箇条書き 56"/>
    <w:basedOn w:val="461"/>
    <w:rsid w:val="00A4464F"/>
    <w:pPr>
      <w:ind w:left="1702"/>
    </w:pPr>
  </w:style>
  <w:style w:type="paragraph" w:customStyle="1" w:styleId="6b">
    <w:name w:val="コメント文字列6"/>
    <w:basedOn w:val="Normal"/>
    <w:rsid w:val="00A4464F"/>
    <w:pPr>
      <w:suppressAutoHyphens/>
    </w:pPr>
    <w:rPr>
      <w:rFonts w:eastAsia="MS Mincho" w:cs="CG Times (WN)"/>
      <w:lang w:eastAsia="ar-SA"/>
    </w:rPr>
  </w:style>
  <w:style w:type="paragraph" w:customStyle="1" w:styleId="6c">
    <w:name w:val="コメント内容6"/>
    <w:basedOn w:val="6b"/>
    <w:next w:val="6b"/>
    <w:rsid w:val="00A4464F"/>
    <w:rPr>
      <w:b/>
      <w:bCs/>
    </w:rPr>
  </w:style>
  <w:style w:type="paragraph" w:customStyle="1" w:styleId="6d">
    <w:name w:val="見出しマップ6"/>
    <w:basedOn w:val="Normal"/>
    <w:rsid w:val="00A4464F"/>
    <w:pPr>
      <w:shd w:val="clear" w:color="auto" w:fill="000080"/>
      <w:suppressAutoHyphens/>
    </w:pPr>
    <w:rPr>
      <w:rFonts w:ascii="Tahoma" w:eastAsia="MS Mincho" w:hAnsi="Tahoma" w:cs="Tahoma"/>
      <w:lang w:eastAsia="ar-SA"/>
    </w:rPr>
  </w:style>
  <w:style w:type="paragraph" w:customStyle="1" w:styleId="6e">
    <w:name w:val="書式なし6"/>
    <w:basedOn w:val="Normal"/>
    <w:rsid w:val="00A4464F"/>
    <w:pPr>
      <w:suppressAutoHyphens/>
    </w:pPr>
    <w:rPr>
      <w:rFonts w:ascii="Courier New" w:eastAsia="MS Mincho" w:hAnsi="Courier New" w:cs="CG Times (WN)"/>
      <w:lang w:val="nb-NO" w:eastAsia="ar-SA"/>
    </w:rPr>
  </w:style>
  <w:style w:type="paragraph" w:customStyle="1" w:styleId="263">
    <w:name w:val="本文 26"/>
    <w:basedOn w:val="Normal"/>
    <w:rsid w:val="00A4464F"/>
    <w:pPr>
      <w:suppressAutoHyphens/>
      <w:spacing w:after="120"/>
    </w:pPr>
    <w:rPr>
      <w:rFonts w:eastAsia="MS Mincho" w:cs="CG Times (WN)"/>
      <w:lang w:eastAsia="ar-SA"/>
    </w:rPr>
  </w:style>
  <w:style w:type="paragraph" w:customStyle="1" w:styleId="362">
    <w:name w:val="本文 36"/>
    <w:basedOn w:val="Normal"/>
    <w:rsid w:val="00A4464F"/>
    <w:pPr>
      <w:suppressAutoHyphens/>
      <w:spacing w:after="120"/>
    </w:pPr>
    <w:rPr>
      <w:rFonts w:eastAsia="MS Mincho" w:cs="CG Times (WN)"/>
      <w:lang w:eastAsia="ar-SA"/>
    </w:rPr>
  </w:style>
  <w:style w:type="paragraph" w:customStyle="1" w:styleId="Web6">
    <w:name w:val="標準 (Web)6"/>
    <w:basedOn w:val="Normal"/>
    <w:rsid w:val="00A4464F"/>
    <w:pPr>
      <w:suppressAutoHyphens/>
      <w:spacing w:before="100" w:after="100"/>
    </w:pPr>
    <w:rPr>
      <w:rFonts w:eastAsia="Arial Unicode MS" w:cs="CG Times (WN)"/>
      <w:sz w:val="24"/>
      <w:szCs w:val="24"/>
      <w:lang w:eastAsia="ko-KR"/>
    </w:rPr>
  </w:style>
  <w:style w:type="paragraph" w:customStyle="1" w:styleId="264">
    <w:name w:val="本文インデント 26"/>
    <w:basedOn w:val="Normal"/>
    <w:rsid w:val="00A4464F"/>
    <w:pPr>
      <w:suppressAutoHyphens/>
      <w:ind w:left="567"/>
    </w:pPr>
    <w:rPr>
      <w:rFonts w:ascii="Arial" w:eastAsia="MS Mincho" w:hAnsi="Arial" w:cs="Arial"/>
      <w:lang w:eastAsia="ar-SA"/>
    </w:rPr>
  </w:style>
  <w:style w:type="paragraph" w:customStyle="1" w:styleId="6f">
    <w:name w:val="標準インデント6"/>
    <w:basedOn w:val="Normal"/>
    <w:rsid w:val="00A4464F"/>
    <w:pPr>
      <w:suppressAutoHyphens/>
      <w:ind w:left="708"/>
    </w:pPr>
    <w:rPr>
      <w:rFonts w:eastAsia="MS Mincho" w:cs="CG Times (WN)"/>
      <w:lang w:eastAsia="ar-SA"/>
    </w:rPr>
  </w:style>
  <w:style w:type="paragraph" w:customStyle="1" w:styleId="6f0">
    <w:name w:val="記6"/>
    <w:basedOn w:val="Normal"/>
    <w:next w:val="Normal"/>
    <w:rsid w:val="00A4464F"/>
    <w:pPr>
      <w:suppressAutoHyphens/>
    </w:pPr>
    <w:rPr>
      <w:rFonts w:eastAsia="MS Mincho" w:cs="CG Times (WN)"/>
      <w:lang w:eastAsia="ar-SA"/>
    </w:rPr>
  </w:style>
  <w:style w:type="paragraph" w:customStyle="1" w:styleId="HTML6">
    <w:name w:val="HTML 書式付き6"/>
    <w:basedOn w:val="Normal"/>
    <w:rsid w:val="00A4464F"/>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A4464F"/>
  </w:style>
  <w:style w:type="table" w:customStyle="1" w:styleId="TableStyle113">
    <w:name w:val="Table Style113"/>
    <w:basedOn w:val="TableNormal"/>
    <w:rsid w:val="00A4464F"/>
    <w:rPr>
      <w:rFonts w:ascii="Times New Roman" w:eastAsia="MS Mincho" w:hAnsi="Times New Roman"/>
      <w:lang w:val="sv-SE" w:eastAsia="sv-SE"/>
    </w:rPr>
    <w:tblPr/>
  </w:style>
  <w:style w:type="table" w:customStyle="1" w:styleId="21a">
    <w:name w:val="表 (クラシック) 21"/>
    <w:basedOn w:val="TableNormal"/>
    <w:next w:val="TableClassic2"/>
    <w:rsid w:val="00A446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446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446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A4464F"/>
  </w:style>
  <w:style w:type="numbering" w:customStyle="1" w:styleId="255">
    <w:name w:val="목록 없음25"/>
    <w:next w:val="NoList"/>
    <w:semiHidden/>
    <w:rsid w:val="00A4464F"/>
  </w:style>
  <w:style w:type="table" w:customStyle="1" w:styleId="TableStyle114">
    <w:name w:val="Table Style114"/>
    <w:basedOn w:val="TableNormal"/>
    <w:rsid w:val="00A4464F"/>
    <w:rPr>
      <w:rFonts w:ascii="Times New Roman" w:eastAsia="SimSun" w:hAnsi="Times New Roman"/>
      <w:lang w:val="sv-SE" w:eastAsia="sv-SE"/>
    </w:rPr>
    <w:tblPr/>
  </w:style>
  <w:style w:type="numbering" w:customStyle="1" w:styleId="NoList56">
    <w:name w:val="No List56"/>
    <w:next w:val="NoList"/>
    <w:semiHidden/>
    <w:rsid w:val="00A4464F"/>
  </w:style>
  <w:style w:type="numbering" w:customStyle="1" w:styleId="NoList65">
    <w:name w:val="No List65"/>
    <w:next w:val="NoList"/>
    <w:semiHidden/>
    <w:rsid w:val="00A4464F"/>
  </w:style>
  <w:style w:type="numbering" w:customStyle="1" w:styleId="NoList75">
    <w:name w:val="No List75"/>
    <w:next w:val="NoList"/>
    <w:semiHidden/>
    <w:rsid w:val="00A4464F"/>
  </w:style>
  <w:style w:type="numbering" w:customStyle="1" w:styleId="NoList85">
    <w:name w:val="No List85"/>
    <w:next w:val="NoList"/>
    <w:semiHidden/>
    <w:rsid w:val="00A4464F"/>
  </w:style>
  <w:style w:type="numbering" w:customStyle="1" w:styleId="NoList225">
    <w:name w:val="No List225"/>
    <w:next w:val="NoList"/>
    <w:semiHidden/>
    <w:rsid w:val="00A4464F"/>
  </w:style>
  <w:style w:type="numbering" w:customStyle="1" w:styleId="NoList95">
    <w:name w:val="No List95"/>
    <w:next w:val="NoList"/>
    <w:semiHidden/>
    <w:rsid w:val="00A4464F"/>
  </w:style>
  <w:style w:type="numbering" w:customStyle="1" w:styleId="NoList135">
    <w:name w:val="No List135"/>
    <w:next w:val="NoList"/>
    <w:semiHidden/>
    <w:rsid w:val="00A4464F"/>
  </w:style>
  <w:style w:type="numbering" w:customStyle="1" w:styleId="NoList235">
    <w:name w:val="No List235"/>
    <w:next w:val="NoList"/>
    <w:semiHidden/>
    <w:rsid w:val="00A4464F"/>
  </w:style>
  <w:style w:type="numbering" w:customStyle="1" w:styleId="NoList105">
    <w:name w:val="No List105"/>
    <w:next w:val="NoList"/>
    <w:semiHidden/>
    <w:rsid w:val="00A4464F"/>
  </w:style>
  <w:style w:type="numbering" w:customStyle="1" w:styleId="NoList145">
    <w:name w:val="No List145"/>
    <w:next w:val="NoList"/>
    <w:semiHidden/>
    <w:rsid w:val="00A4464F"/>
  </w:style>
  <w:style w:type="numbering" w:customStyle="1" w:styleId="NoList245">
    <w:name w:val="No List245"/>
    <w:next w:val="NoList"/>
    <w:semiHidden/>
    <w:rsid w:val="00A4464F"/>
  </w:style>
  <w:style w:type="numbering" w:customStyle="1" w:styleId="NoList415">
    <w:name w:val="No List415"/>
    <w:next w:val="NoList"/>
    <w:semiHidden/>
    <w:rsid w:val="00A4464F"/>
  </w:style>
  <w:style w:type="numbering" w:customStyle="1" w:styleId="NoList515">
    <w:name w:val="No List515"/>
    <w:next w:val="NoList"/>
    <w:semiHidden/>
    <w:rsid w:val="00A4464F"/>
  </w:style>
  <w:style w:type="numbering" w:customStyle="1" w:styleId="NoList155">
    <w:name w:val="No List155"/>
    <w:next w:val="NoList"/>
    <w:semiHidden/>
    <w:rsid w:val="00A4464F"/>
  </w:style>
  <w:style w:type="numbering" w:customStyle="1" w:styleId="NoList165">
    <w:name w:val="No List165"/>
    <w:next w:val="NoList"/>
    <w:semiHidden/>
    <w:rsid w:val="00A4464F"/>
  </w:style>
  <w:style w:type="numbering" w:customStyle="1" w:styleId="Style14">
    <w:name w:val="Style14"/>
    <w:uiPriority w:val="99"/>
    <w:rsid w:val="00A4464F"/>
  </w:style>
  <w:style w:type="numbering" w:customStyle="1" w:styleId="SGS4">
    <w:name w:val="SGS4"/>
    <w:uiPriority w:val="99"/>
    <w:rsid w:val="00A4464F"/>
  </w:style>
  <w:style w:type="table" w:customStyle="1" w:styleId="TableColorful13">
    <w:name w:val="Table Colorful 13"/>
    <w:basedOn w:val="TableNormal"/>
    <w:next w:val="TableColorful1"/>
    <w:rsid w:val="00A446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4464F"/>
  </w:style>
  <w:style w:type="numbering" w:customStyle="1" w:styleId="2130">
    <w:name w:val="목록 없음213"/>
    <w:next w:val="NoList"/>
    <w:semiHidden/>
    <w:rsid w:val="00A4464F"/>
  </w:style>
  <w:style w:type="numbering" w:customStyle="1" w:styleId="1172">
    <w:name w:val="リストなし117"/>
    <w:next w:val="NoList"/>
    <w:uiPriority w:val="99"/>
    <w:semiHidden/>
    <w:unhideWhenUsed/>
    <w:rsid w:val="00A4464F"/>
  </w:style>
  <w:style w:type="numbering" w:customStyle="1" w:styleId="NoList253">
    <w:name w:val="No List253"/>
    <w:next w:val="NoList"/>
    <w:semiHidden/>
    <w:unhideWhenUsed/>
    <w:rsid w:val="00A4464F"/>
  </w:style>
  <w:style w:type="numbering" w:customStyle="1" w:styleId="NoList323">
    <w:name w:val="No List323"/>
    <w:next w:val="NoList"/>
    <w:uiPriority w:val="99"/>
    <w:semiHidden/>
    <w:rsid w:val="00A4464F"/>
  </w:style>
  <w:style w:type="table" w:customStyle="1" w:styleId="TableGrid422">
    <w:name w:val="Table Grid422"/>
    <w:basedOn w:val="TableNormal"/>
    <w:next w:val="TableGrid"/>
    <w:rsid w:val="00A446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4464F"/>
  </w:style>
  <w:style w:type="table" w:customStyle="1" w:styleId="TableGrid512">
    <w:name w:val="Table Grid512"/>
    <w:basedOn w:val="TableNormal"/>
    <w:next w:val="TableGrid"/>
    <w:rsid w:val="00A446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446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4464F"/>
  </w:style>
  <w:style w:type="numbering" w:customStyle="1" w:styleId="NoList613">
    <w:name w:val="No List613"/>
    <w:next w:val="NoList"/>
    <w:uiPriority w:val="99"/>
    <w:semiHidden/>
    <w:rsid w:val="00A4464F"/>
  </w:style>
  <w:style w:type="numbering" w:customStyle="1" w:styleId="NoList713">
    <w:name w:val="No List713"/>
    <w:next w:val="NoList"/>
    <w:uiPriority w:val="99"/>
    <w:semiHidden/>
    <w:rsid w:val="00A4464F"/>
  </w:style>
  <w:style w:type="numbering" w:customStyle="1" w:styleId="NoList1123">
    <w:name w:val="No List1123"/>
    <w:next w:val="NoList"/>
    <w:semiHidden/>
    <w:rsid w:val="00A4464F"/>
  </w:style>
  <w:style w:type="numbering" w:customStyle="1" w:styleId="NoList2113">
    <w:name w:val="No List2113"/>
    <w:next w:val="NoList"/>
    <w:uiPriority w:val="99"/>
    <w:semiHidden/>
    <w:rsid w:val="00A4464F"/>
  </w:style>
  <w:style w:type="numbering" w:customStyle="1" w:styleId="NoList813">
    <w:name w:val="No List813"/>
    <w:next w:val="NoList"/>
    <w:uiPriority w:val="99"/>
    <w:semiHidden/>
    <w:rsid w:val="00A4464F"/>
  </w:style>
  <w:style w:type="numbering" w:customStyle="1" w:styleId="NoList1213">
    <w:name w:val="No List1213"/>
    <w:next w:val="NoList"/>
    <w:uiPriority w:val="99"/>
    <w:semiHidden/>
    <w:rsid w:val="00A4464F"/>
  </w:style>
  <w:style w:type="numbering" w:customStyle="1" w:styleId="NoList2213">
    <w:name w:val="No List2213"/>
    <w:next w:val="NoList"/>
    <w:uiPriority w:val="99"/>
    <w:semiHidden/>
    <w:rsid w:val="00A4464F"/>
  </w:style>
  <w:style w:type="numbering" w:customStyle="1" w:styleId="NoList913">
    <w:name w:val="No List913"/>
    <w:next w:val="NoList"/>
    <w:semiHidden/>
    <w:rsid w:val="00A4464F"/>
  </w:style>
  <w:style w:type="numbering" w:customStyle="1" w:styleId="NoList1313">
    <w:name w:val="No List1313"/>
    <w:next w:val="NoList"/>
    <w:semiHidden/>
    <w:rsid w:val="00A4464F"/>
  </w:style>
  <w:style w:type="numbering" w:customStyle="1" w:styleId="NoList2313">
    <w:name w:val="No List2313"/>
    <w:next w:val="NoList"/>
    <w:semiHidden/>
    <w:rsid w:val="00A4464F"/>
  </w:style>
  <w:style w:type="numbering" w:customStyle="1" w:styleId="NoList1013">
    <w:name w:val="No List1013"/>
    <w:next w:val="NoList"/>
    <w:semiHidden/>
    <w:rsid w:val="00A4464F"/>
  </w:style>
  <w:style w:type="numbering" w:customStyle="1" w:styleId="NoList1413">
    <w:name w:val="No List1413"/>
    <w:next w:val="NoList"/>
    <w:semiHidden/>
    <w:rsid w:val="00A4464F"/>
  </w:style>
  <w:style w:type="numbering" w:customStyle="1" w:styleId="NoList2413">
    <w:name w:val="No List2413"/>
    <w:next w:val="NoList"/>
    <w:semiHidden/>
    <w:rsid w:val="00A4464F"/>
  </w:style>
  <w:style w:type="numbering" w:customStyle="1" w:styleId="NoList3113">
    <w:name w:val="No List3113"/>
    <w:next w:val="NoList"/>
    <w:uiPriority w:val="99"/>
    <w:semiHidden/>
    <w:rsid w:val="00A4464F"/>
  </w:style>
  <w:style w:type="numbering" w:customStyle="1" w:styleId="NoList4113">
    <w:name w:val="No List4113"/>
    <w:next w:val="NoList"/>
    <w:uiPriority w:val="99"/>
    <w:semiHidden/>
    <w:rsid w:val="00A4464F"/>
  </w:style>
  <w:style w:type="numbering" w:customStyle="1" w:styleId="NoList5113">
    <w:name w:val="No List5113"/>
    <w:next w:val="NoList"/>
    <w:semiHidden/>
    <w:rsid w:val="00A4464F"/>
  </w:style>
  <w:style w:type="numbering" w:customStyle="1" w:styleId="NoList1513">
    <w:name w:val="No List1513"/>
    <w:next w:val="NoList"/>
    <w:semiHidden/>
    <w:rsid w:val="00A4464F"/>
  </w:style>
  <w:style w:type="numbering" w:customStyle="1" w:styleId="NoList1613">
    <w:name w:val="No List1613"/>
    <w:next w:val="NoList"/>
    <w:semiHidden/>
    <w:rsid w:val="00A4464F"/>
  </w:style>
  <w:style w:type="numbering" w:customStyle="1" w:styleId="11160">
    <w:name w:val="无列表1116"/>
    <w:next w:val="NoList"/>
    <w:semiHidden/>
    <w:rsid w:val="00A4464F"/>
  </w:style>
  <w:style w:type="numbering" w:customStyle="1" w:styleId="NoList11113">
    <w:name w:val="No List11113"/>
    <w:next w:val="NoList"/>
    <w:uiPriority w:val="99"/>
    <w:semiHidden/>
    <w:rsid w:val="00A4464F"/>
  </w:style>
  <w:style w:type="numbering" w:customStyle="1" w:styleId="NoList193">
    <w:name w:val="No List193"/>
    <w:next w:val="NoList"/>
    <w:uiPriority w:val="99"/>
    <w:semiHidden/>
    <w:unhideWhenUsed/>
    <w:rsid w:val="00A4464F"/>
  </w:style>
  <w:style w:type="numbering" w:customStyle="1" w:styleId="NoList1103">
    <w:name w:val="No List1103"/>
    <w:next w:val="NoList"/>
    <w:semiHidden/>
    <w:rsid w:val="00A4464F"/>
  </w:style>
  <w:style w:type="table" w:customStyle="1" w:styleId="Tabellengitternetz132">
    <w:name w:val="Tabellengitternetz1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4464F"/>
  </w:style>
  <w:style w:type="numbering" w:customStyle="1" w:styleId="1232">
    <w:name w:val="목록 없음123"/>
    <w:next w:val="NoList"/>
    <w:semiHidden/>
    <w:unhideWhenUsed/>
    <w:rsid w:val="00A4464F"/>
  </w:style>
  <w:style w:type="numbering" w:customStyle="1" w:styleId="2230">
    <w:name w:val="목록 없음223"/>
    <w:next w:val="NoList"/>
    <w:semiHidden/>
    <w:rsid w:val="00A4464F"/>
  </w:style>
  <w:style w:type="numbering" w:customStyle="1" w:styleId="1262">
    <w:name w:val="リストなし126"/>
    <w:next w:val="NoList"/>
    <w:uiPriority w:val="99"/>
    <w:semiHidden/>
    <w:unhideWhenUsed/>
    <w:rsid w:val="00A4464F"/>
  </w:style>
  <w:style w:type="numbering" w:customStyle="1" w:styleId="NoList263">
    <w:name w:val="No List263"/>
    <w:next w:val="NoList"/>
    <w:semiHidden/>
    <w:unhideWhenUsed/>
    <w:rsid w:val="00A4464F"/>
  </w:style>
  <w:style w:type="numbering" w:customStyle="1" w:styleId="NoList333">
    <w:name w:val="No List333"/>
    <w:next w:val="NoList"/>
    <w:semiHidden/>
    <w:rsid w:val="00A4464F"/>
  </w:style>
  <w:style w:type="numbering" w:customStyle="1" w:styleId="NoList433">
    <w:name w:val="No List433"/>
    <w:next w:val="NoList"/>
    <w:semiHidden/>
    <w:rsid w:val="00A4464F"/>
  </w:style>
  <w:style w:type="table" w:customStyle="1" w:styleId="TableGrid522">
    <w:name w:val="Table Grid522"/>
    <w:basedOn w:val="TableNormal"/>
    <w:next w:val="TableGrid"/>
    <w:rsid w:val="00A446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4464F"/>
    <w:rPr>
      <w:rFonts w:ascii="Times New Roman" w:eastAsia="SimSun" w:hAnsi="Times New Roman"/>
      <w:lang w:val="sv-SE" w:eastAsia="sv-SE"/>
    </w:rPr>
    <w:tblPr/>
  </w:style>
  <w:style w:type="table" w:customStyle="1" w:styleId="TableGrid1122">
    <w:name w:val="Table Grid1122"/>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446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446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4464F"/>
  </w:style>
  <w:style w:type="table" w:customStyle="1" w:styleId="TableGrid622">
    <w:name w:val="Table Grid622"/>
    <w:basedOn w:val="TableNormal"/>
    <w:next w:val="TableGrid"/>
    <w:rsid w:val="00A446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4464F"/>
  </w:style>
  <w:style w:type="numbering" w:customStyle="1" w:styleId="NoList723">
    <w:name w:val="No List723"/>
    <w:next w:val="NoList"/>
    <w:semiHidden/>
    <w:rsid w:val="00A4464F"/>
  </w:style>
  <w:style w:type="numbering" w:customStyle="1" w:styleId="NoList1133">
    <w:name w:val="No List1133"/>
    <w:next w:val="NoList"/>
    <w:semiHidden/>
    <w:rsid w:val="00A4464F"/>
  </w:style>
  <w:style w:type="numbering" w:customStyle="1" w:styleId="NoList2123">
    <w:name w:val="No List2123"/>
    <w:next w:val="NoList"/>
    <w:semiHidden/>
    <w:rsid w:val="00A4464F"/>
  </w:style>
  <w:style w:type="numbering" w:customStyle="1" w:styleId="NoList823">
    <w:name w:val="No List823"/>
    <w:next w:val="NoList"/>
    <w:semiHidden/>
    <w:rsid w:val="00A4464F"/>
  </w:style>
  <w:style w:type="numbering" w:customStyle="1" w:styleId="NoList1223">
    <w:name w:val="No List1223"/>
    <w:next w:val="NoList"/>
    <w:semiHidden/>
    <w:rsid w:val="00A4464F"/>
  </w:style>
  <w:style w:type="numbering" w:customStyle="1" w:styleId="NoList2223">
    <w:name w:val="No List2223"/>
    <w:next w:val="NoList"/>
    <w:semiHidden/>
    <w:rsid w:val="00A4464F"/>
  </w:style>
  <w:style w:type="numbering" w:customStyle="1" w:styleId="NoList923">
    <w:name w:val="No List923"/>
    <w:next w:val="NoList"/>
    <w:semiHidden/>
    <w:rsid w:val="00A4464F"/>
  </w:style>
  <w:style w:type="numbering" w:customStyle="1" w:styleId="NoList1323">
    <w:name w:val="No List1323"/>
    <w:next w:val="NoList"/>
    <w:semiHidden/>
    <w:rsid w:val="00A4464F"/>
  </w:style>
  <w:style w:type="numbering" w:customStyle="1" w:styleId="NoList2323">
    <w:name w:val="No List2323"/>
    <w:next w:val="NoList"/>
    <w:semiHidden/>
    <w:rsid w:val="00A4464F"/>
  </w:style>
  <w:style w:type="numbering" w:customStyle="1" w:styleId="NoList1023">
    <w:name w:val="No List1023"/>
    <w:next w:val="NoList"/>
    <w:semiHidden/>
    <w:rsid w:val="00A4464F"/>
  </w:style>
  <w:style w:type="numbering" w:customStyle="1" w:styleId="NoList1423">
    <w:name w:val="No List1423"/>
    <w:next w:val="NoList"/>
    <w:semiHidden/>
    <w:rsid w:val="00A4464F"/>
  </w:style>
  <w:style w:type="numbering" w:customStyle="1" w:styleId="NoList2423">
    <w:name w:val="No List2423"/>
    <w:next w:val="NoList"/>
    <w:semiHidden/>
    <w:rsid w:val="00A4464F"/>
  </w:style>
  <w:style w:type="numbering" w:customStyle="1" w:styleId="NoList3123">
    <w:name w:val="No List3123"/>
    <w:next w:val="NoList"/>
    <w:semiHidden/>
    <w:rsid w:val="00A4464F"/>
  </w:style>
  <w:style w:type="numbering" w:customStyle="1" w:styleId="NoList4123">
    <w:name w:val="No List4123"/>
    <w:next w:val="NoList"/>
    <w:semiHidden/>
    <w:rsid w:val="00A4464F"/>
  </w:style>
  <w:style w:type="numbering" w:customStyle="1" w:styleId="NoList5123">
    <w:name w:val="No List5123"/>
    <w:next w:val="NoList"/>
    <w:semiHidden/>
    <w:rsid w:val="00A4464F"/>
  </w:style>
  <w:style w:type="numbering" w:customStyle="1" w:styleId="NoList1523">
    <w:name w:val="No List1523"/>
    <w:next w:val="NoList"/>
    <w:semiHidden/>
    <w:rsid w:val="00A4464F"/>
  </w:style>
  <w:style w:type="numbering" w:customStyle="1" w:styleId="NoList1623">
    <w:name w:val="No List1623"/>
    <w:next w:val="NoList"/>
    <w:semiHidden/>
    <w:rsid w:val="00A4464F"/>
  </w:style>
  <w:style w:type="numbering" w:customStyle="1" w:styleId="11250">
    <w:name w:val="无列表1125"/>
    <w:next w:val="NoList"/>
    <w:semiHidden/>
    <w:rsid w:val="00A4464F"/>
  </w:style>
  <w:style w:type="numbering" w:customStyle="1" w:styleId="NoList11123">
    <w:name w:val="No List11123"/>
    <w:next w:val="NoList"/>
    <w:semiHidden/>
    <w:rsid w:val="00A4464F"/>
  </w:style>
  <w:style w:type="numbering" w:customStyle="1" w:styleId="Style122">
    <w:name w:val="Style122"/>
    <w:uiPriority w:val="99"/>
    <w:rsid w:val="00A4464F"/>
  </w:style>
  <w:style w:type="numbering" w:customStyle="1" w:styleId="SGS22">
    <w:name w:val="SGS22"/>
    <w:uiPriority w:val="99"/>
    <w:rsid w:val="00A4464F"/>
  </w:style>
  <w:style w:type="table" w:customStyle="1" w:styleId="TableClassic222">
    <w:name w:val="Table Classic 222"/>
    <w:basedOn w:val="TableNormal"/>
    <w:next w:val="TableClassic2"/>
    <w:rsid w:val="00A446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446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4464F"/>
  </w:style>
  <w:style w:type="numbering" w:customStyle="1" w:styleId="NoList203">
    <w:name w:val="No List203"/>
    <w:next w:val="NoList"/>
    <w:uiPriority w:val="99"/>
    <w:semiHidden/>
    <w:unhideWhenUsed/>
    <w:rsid w:val="00A4464F"/>
  </w:style>
  <w:style w:type="numbering" w:customStyle="1" w:styleId="NoList1142">
    <w:name w:val="No List1142"/>
    <w:next w:val="NoList"/>
    <w:uiPriority w:val="99"/>
    <w:semiHidden/>
    <w:unhideWhenUsed/>
    <w:rsid w:val="00A4464F"/>
  </w:style>
  <w:style w:type="numbering" w:customStyle="1" w:styleId="NoList273">
    <w:name w:val="No List273"/>
    <w:next w:val="NoList"/>
    <w:uiPriority w:val="99"/>
    <w:semiHidden/>
    <w:unhideWhenUsed/>
    <w:rsid w:val="00A4464F"/>
  </w:style>
  <w:style w:type="numbering" w:customStyle="1" w:styleId="NoList1152">
    <w:name w:val="No List1152"/>
    <w:next w:val="NoList"/>
    <w:uiPriority w:val="99"/>
    <w:semiHidden/>
    <w:rsid w:val="00A4464F"/>
  </w:style>
  <w:style w:type="numbering" w:customStyle="1" w:styleId="NoList283">
    <w:name w:val="No List283"/>
    <w:next w:val="NoList"/>
    <w:uiPriority w:val="99"/>
    <w:semiHidden/>
    <w:rsid w:val="00A4464F"/>
  </w:style>
  <w:style w:type="numbering" w:customStyle="1" w:styleId="NoList342">
    <w:name w:val="No List342"/>
    <w:next w:val="NoList"/>
    <w:uiPriority w:val="99"/>
    <w:semiHidden/>
    <w:unhideWhenUsed/>
    <w:rsid w:val="00A4464F"/>
  </w:style>
  <w:style w:type="numbering" w:customStyle="1" w:styleId="NoList442">
    <w:name w:val="No List442"/>
    <w:next w:val="NoList"/>
    <w:uiPriority w:val="99"/>
    <w:semiHidden/>
    <w:unhideWhenUsed/>
    <w:rsid w:val="00A4464F"/>
  </w:style>
  <w:style w:type="numbering" w:customStyle="1" w:styleId="NoList1232">
    <w:name w:val="No List1232"/>
    <w:next w:val="NoList"/>
    <w:uiPriority w:val="99"/>
    <w:semiHidden/>
    <w:unhideWhenUsed/>
    <w:rsid w:val="00A4464F"/>
  </w:style>
  <w:style w:type="numbering" w:customStyle="1" w:styleId="NoList292">
    <w:name w:val="No List292"/>
    <w:next w:val="NoList"/>
    <w:uiPriority w:val="99"/>
    <w:semiHidden/>
    <w:unhideWhenUsed/>
    <w:rsid w:val="00A4464F"/>
  </w:style>
  <w:style w:type="numbering" w:customStyle="1" w:styleId="NoList2102">
    <w:name w:val="No List2102"/>
    <w:next w:val="NoList"/>
    <w:uiPriority w:val="99"/>
    <w:semiHidden/>
    <w:rsid w:val="00A4464F"/>
  </w:style>
  <w:style w:type="numbering" w:customStyle="1" w:styleId="NoList1712">
    <w:name w:val="No List1712"/>
    <w:next w:val="NoList"/>
    <w:uiPriority w:val="99"/>
    <w:semiHidden/>
    <w:unhideWhenUsed/>
    <w:rsid w:val="00A4464F"/>
  </w:style>
  <w:style w:type="numbering" w:customStyle="1" w:styleId="NoList1812">
    <w:name w:val="No List1812"/>
    <w:next w:val="NoList"/>
    <w:semiHidden/>
    <w:rsid w:val="00A4464F"/>
  </w:style>
  <w:style w:type="numbering" w:customStyle="1" w:styleId="NoList2132">
    <w:name w:val="No List2132"/>
    <w:next w:val="NoList"/>
    <w:semiHidden/>
    <w:rsid w:val="00A4464F"/>
  </w:style>
  <w:style w:type="numbering" w:customStyle="1" w:styleId="NoList11132">
    <w:name w:val="No List11132"/>
    <w:next w:val="NoList"/>
    <w:semiHidden/>
    <w:rsid w:val="00A4464F"/>
  </w:style>
  <w:style w:type="numbering" w:customStyle="1" w:styleId="237">
    <w:name w:val="无列表23"/>
    <w:next w:val="NoList"/>
    <w:uiPriority w:val="99"/>
    <w:semiHidden/>
    <w:unhideWhenUsed/>
    <w:rsid w:val="00A4464F"/>
  </w:style>
  <w:style w:type="numbering" w:customStyle="1" w:styleId="335">
    <w:name w:val="无列表33"/>
    <w:next w:val="NoList"/>
    <w:uiPriority w:val="99"/>
    <w:semiHidden/>
    <w:unhideWhenUsed/>
    <w:rsid w:val="00A4464F"/>
  </w:style>
  <w:style w:type="table" w:customStyle="1" w:styleId="11d">
    <w:name w:val="网格型11"/>
    <w:basedOn w:val="TableNormal"/>
    <w:next w:val="TableGrid"/>
    <w:rsid w:val="00A4464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4464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4464F"/>
  </w:style>
  <w:style w:type="numbering" w:customStyle="1" w:styleId="2320">
    <w:name w:val="목록 없음232"/>
    <w:next w:val="NoList"/>
    <w:semiHidden/>
    <w:rsid w:val="00A4464F"/>
  </w:style>
  <w:style w:type="numbering" w:customStyle="1" w:styleId="NoList542">
    <w:name w:val="No List542"/>
    <w:next w:val="NoList"/>
    <w:semiHidden/>
    <w:rsid w:val="00A4464F"/>
  </w:style>
  <w:style w:type="numbering" w:customStyle="1" w:styleId="NoList632">
    <w:name w:val="No List632"/>
    <w:next w:val="NoList"/>
    <w:semiHidden/>
    <w:rsid w:val="00A4464F"/>
  </w:style>
  <w:style w:type="numbering" w:customStyle="1" w:styleId="NoList732">
    <w:name w:val="No List732"/>
    <w:next w:val="NoList"/>
    <w:semiHidden/>
    <w:rsid w:val="00A4464F"/>
  </w:style>
  <w:style w:type="numbering" w:customStyle="1" w:styleId="NoList832">
    <w:name w:val="No List832"/>
    <w:next w:val="NoList"/>
    <w:semiHidden/>
    <w:rsid w:val="00A4464F"/>
  </w:style>
  <w:style w:type="numbering" w:customStyle="1" w:styleId="NoList2232">
    <w:name w:val="No List2232"/>
    <w:next w:val="NoList"/>
    <w:semiHidden/>
    <w:rsid w:val="00A4464F"/>
  </w:style>
  <w:style w:type="numbering" w:customStyle="1" w:styleId="NoList932">
    <w:name w:val="No List932"/>
    <w:next w:val="NoList"/>
    <w:semiHidden/>
    <w:rsid w:val="00A4464F"/>
  </w:style>
  <w:style w:type="numbering" w:customStyle="1" w:styleId="NoList1332">
    <w:name w:val="No List1332"/>
    <w:next w:val="NoList"/>
    <w:semiHidden/>
    <w:rsid w:val="00A4464F"/>
  </w:style>
  <w:style w:type="numbering" w:customStyle="1" w:styleId="NoList2332">
    <w:name w:val="No List2332"/>
    <w:next w:val="NoList"/>
    <w:semiHidden/>
    <w:rsid w:val="00A4464F"/>
  </w:style>
  <w:style w:type="numbering" w:customStyle="1" w:styleId="NoList1032">
    <w:name w:val="No List1032"/>
    <w:next w:val="NoList"/>
    <w:semiHidden/>
    <w:rsid w:val="00A4464F"/>
  </w:style>
  <w:style w:type="numbering" w:customStyle="1" w:styleId="NoList1432">
    <w:name w:val="No List1432"/>
    <w:next w:val="NoList"/>
    <w:semiHidden/>
    <w:rsid w:val="00A4464F"/>
  </w:style>
  <w:style w:type="numbering" w:customStyle="1" w:styleId="NoList2432">
    <w:name w:val="No List2432"/>
    <w:next w:val="NoList"/>
    <w:semiHidden/>
    <w:rsid w:val="00A4464F"/>
  </w:style>
  <w:style w:type="numbering" w:customStyle="1" w:styleId="NoList3132">
    <w:name w:val="No List3132"/>
    <w:next w:val="NoList"/>
    <w:semiHidden/>
    <w:rsid w:val="00A4464F"/>
  </w:style>
  <w:style w:type="numbering" w:customStyle="1" w:styleId="NoList4132">
    <w:name w:val="No List4132"/>
    <w:next w:val="NoList"/>
    <w:semiHidden/>
    <w:rsid w:val="00A4464F"/>
  </w:style>
  <w:style w:type="numbering" w:customStyle="1" w:styleId="NoList5132">
    <w:name w:val="No List5132"/>
    <w:next w:val="NoList"/>
    <w:semiHidden/>
    <w:rsid w:val="00A4464F"/>
  </w:style>
  <w:style w:type="numbering" w:customStyle="1" w:styleId="NoList1532">
    <w:name w:val="No List1532"/>
    <w:next w:val="NoList"/>
    <w:semiHidden/>
    <w:rsid w:val="00A4464F"/>
  </w:style>
  <w:style w:type="numbering" w:customStyle="1" w:styleId="NoList1632">
    <w:name w:val="No List1632"/>
    <w:next w:val="NoList"/>
    <w:semiHidden/>
    <w:rsid w:val="00A4464F"/>
  </w:style>
  <w:style w:type="numbering" w:customStyle="1" w:styleId="NoList2512">
    <w:name w:val="No List2512"/>
    <w:next w:val="NoList"/>
    <w:semiHidden/>
    <w:rsid w:val="00A4464F"/>
  </w:style>
  <w:style w:type="numbering" w:customStyle="1" w:styleId="NoList3212">
    <w:name w:val="No List3212"/>
    <w:next w:val="NoList"/>
    <w:uiPriority w:val="99"/>
    <w:semiHidden/>
    <w:unhideWhenUsed/>
    <w:rsid w:val="00A4464F"/>
  </w:style>
  <w:style w:type="numbering" w:customStyle="1" w:styleId="11122">
    <w:name w:val="목록 없음1112"/>
    <w:next w:val="NoList"/>
    <w:semiHidden/>
    <w:unhideWhenUsed/>
    <w:rsid w:val="00A4464F"/>
  </w:style>
  <w:style w:type="numbering" w:customStyle="1" w:styleId="21120">
    <w:name w:val="목록 없음2112"/>
    <w:next w:val="NoList"/>
    <w:semiHidden/>
    <w:rsid w:val="00A4464F"/>
  </w:style>
  <w:style w:type="numbering" w:customStyle="1" w:styleId="NoList4212">
    <w:name w:val="No List4212"/>
    <w:next w:val="NoList"/>
    <w:semiHidden/>
    <w:unhideWhenUsed/>
    <w:rsid w:val="00A4464F"/>
  </w:style>
  <w:style w:type="numbering" w:customStyle="1" w:styleId="NoList5212">
    <w:name w:val="No List5212"/>
    <w:next w:val="NoList"/>
    <w:semiHidden/>
    <w:rsid w:val="00A4464F"/>
  </w:style>
  <w:style w:type="numbering" w:customStyle="1" w:styleId="NoList6112">
    <w:name w:val="No List6112"/>
    <w:next w:val="NoList"/>
    <w:semiHidden/>
    <w:rsid w:val="00A4464F"/>
  </w:style>
  <w:style w:type="numbering" w:customStyle="1" w:styleId="NoList7112">
    <w:name w:val="No List7112"/>
    <w:next w:val="NoList"/>
    <w:semiHidden/>
    <w:rsid w:val="00A4464F"/>
  </w:style>
  <w:style w:type="numbering" w:customStyle="1" w:styleId="NoList11212">
    <w:name w:val="No List11212"/>
    <w:next w:val="NoList"/>
    <w:semiHidden/>
    <w:rsid w:val="00A4464F"/>
  </w:style>
  <w:style w:type="numbering" w:customStyle="1" w:styleId="NoList21112">
    <w:name w:val="No List21112"/>
    <w:next w:val="NoList"/>
    <w:semiHidden/>
    <w:rsid w:val="00A4464F"/>
  </w:style>
  <w:style w:type="numbering" w:customStyle="1" w:styleId="NoList8112">
    <w:name w:val="No List8112"/>
    <w:next w:val="NoList"/>
    <w:semiHidden/>
    <w:rsid w:val="00A4464F"/>
  </w:style>
  <w:style w:type="numbering" w:customStyle="1" w:styleId="NoList12112">
    <w:name w:val="No List12112"/>
    <w:next w:val="NoList"/>
    <w:semiHidden/>
    <w:rsid w:val="00A4464F"/>
  </w:style>
  <w:style w:type="numbering" w:customStyle="1" w:styleId="NoList22112">
    <w:name w:val="No List22112"/>
    <w:next w:val="NoList"/>
    <w:semiHidden/>
    <w:rsid w:val="00A4464F"/>
  </w:style>
  <w:style w:type="numbering" w:customStyle="1" w:styleId="NoList9112">
    <w:name w:val="No List9112"/>
    <w:next w:val="NoList"/>
    <w:semiHidden/>
    <w:rsid w:val="00A4464F"/>
  </w:style>
  <w:style w:type="numbering" w:customStyle="1" w:styleId="NoList13112">
    <w:name w:val="No List13112"/>
    <w:next w:val="NoList"/>
    <w:semiHidden/>
    <w:rsid w:val="00A4464F"/>
  </w:style>
  <w:style w:type="numbering" w:customStyle="1" w:styleId="NoList23112">
    <w:name w:val="No List23112"/>
    <w:next w:val="NoList"/>
    <w:semiHidden/>
    <w:rsid w:val="00A4464F"/>
  </w:style>
  <w:style w:type="numbering" w:customStyle="1" w:styleId="NoList10112">
    <w:name w:val="No List10112"/>
    <w:next w:val="NoList"/>
    <w:semiHidden/>
    <w:rsid w:val="00A4464F"/>
  </w:style>
  <w:style w:type="numbering" w:customStyle="1" w:styleId="NoList14112">
    <w:name w:val="No List14112"/>
    <w:next w:val="NoList"/>
    <w:semiHidden/>
    <w:rsid w:val="00A4464F"/>
  </w:style>
  <w:style w:type="numbering" w:customStyle="1" w:styleId="NoList24112">
    <w:name w:val="No List24112"/>
    <w:next w:val="NoList"/>
    <w:semiHidden/>
    <w:rsid w:val="00A4464F"/>
  </w:style>
  <w:style w:type="numbering" w:customStyle="1" w:styleId="NoList31112">
    <w:name w:val="No List31112"/>
    <w:next w:val="NoList"/>
    <w:semiHidden/>
    <w:rsid w:val="00A4464F"/>
  </w:style>
  <w:style w:type="numbering" w:customStyle="1" w:styleId="NoList41112">
    <w:name w:val="No List41112"/>
    <w:next w:val="NoList"/>
    <w:semiHidden/>
    <w:rsid w:val="00A4464F"/>
  </w:style>
  <w:style w:type="numbering" w:customStyle="1" w:styleId="NoList51112">
    <w:name w:val="No List51112"/>
    <w:next w:val="NoList"/>
    <w:semiHidden/>
    <w:rsid w:val="00A4464F"/>
  </w:style>
  <w:style w:type="numbering" w:customStyle="1" w:styleId="NoList15112">
    <w:name w:val="No List15112"/>
    <w:next w:val="NoList"/>
    <w:semiHidden/>
    <w:rsid w:val="00A4464F"/>
  </w:style>
  <w:style w:type="numbering" w:customStyle="1" w:styleId="NoList16112">
    <w:name w:val="No List16112"/>
    <w:next w:val="NoList"/>
    <w:semiHidden/>
    <w:rsid w:val="00A4464F"/>
  </w:style>
  <w:style w:type="numbering" w:customStyle="1" w:styleId="NoList111112">
    <w:name w:val="No List111112"/>
    <w:next w:val="NoList"/>
    <w:semiHidden/>
    <w:rsid w:val="00A4464F"/>
  </w:style>
  <w:style w:type="numbering" w:customStyle="1" w:styleId="NoList1912">
    <w:name w:val="No List1912"/>
    <w:next w:val="NoList"/>
    <w:uiPriority w:val="99"/>
    <w:semiHidden/>
    <w:unhideWhenUsed/>
    <w:rsid w:val="00A4464F"/>
  </w:style>
  <w:style w:type="numbering" w:customStyle="1" w:styleId="NoList11012">
    <w:name w:val="No List11012"/>
    <w:next w:val="NoList"/>
    <w:semiHidden/>
    <w:rsid w:val="00A4464F"/>
  </w:style>
  <w:style w:type="numbering" w:customStyle="1" w:styleId="NoList2612">
    <w:name w:val="No List2612"/>
    <w:next w:val="NoList"/>
    <w:semiHidden/>
    <w:rsid w:val="00A4464F"/>
  </w:style>
  <w:style w:type="numbering" w:customStyle="1" w:styleId="NoList3312">
    <w:name w:val="No List3312"/>
    <w:next w:val="NoList"/>
    <w:semiHidden/>
    <w:unhideWhenUsed/>
    <w:rsid w:val="00A4464F"/>
  </w:style>
  <w:style w:type="numbering" w:customStyle="1" w:styleId="12121">
    <w:name w:val="목록 없음1212"/>
    <w:next w:val="NoList"/>
    <w:semiHidden/>
    <w:unhideWhenUsed/>
    <w:rsid w:val="00A4464F"/>
  </w:style>
  <w:style w:type="numbering" w:customStyle="1" w:styleId="2212">
    <w:name w:val="목록 없음2212"/>
    <w:next w:val="NoList"/>
    <w:semiHidden/>
    <w:rsid w:val="00A4464F"/>
  </w:style>
  <w:style w:type="numbering" w:customStyle="1" w:styleId="NoList4312">
    <w:name w:val="No List4312"/>
    <w:next w:val="NoList"/>
    <w:semiHidden/>
    <w:unhideWhenUsed/>
    <w:rsid w:val="00A4464F"/>
  </w:style>
  <w:style w:type="numbering" w:customStyle="1" w:styleId="NoList5312">
    <w:name w:val="No List5312"/>
    <w:next w:val="NoList"/>
    <w:semiHidden/>
    <w:rsid w:val="00A4464F"/>
  </w:style>
  <w:style w:type="numbering" w:customStyle="1" w:styleId="NoList6212">
    <w:name w:val="No List6212"/>
    <w:next w:val="NoList"/>
    <w:semiHidden/>
    <w:rsid w:val="00A4464F"/>
  </w:style>
  <w:style w:type="numbering" w:customStyle="1" w:styleId="NoList7212">
    <w:name w:val="No List7212"/>
    <w:next w:val="NoList"/>
    <w:semiHidden/>
    <w:rsid w:val="00A4464F"/>
  </w:style>
  <w:style w:type="numbering" w:customStyle="1" w:styleId="NoList11312">
    <w:name w:val="No List11312"/>
    <w:next w:val="NoList"/>
    <w:semiHidden/>
    <w:rsid w:val="00A4464F"/>
  </w:style>
  <w:style w:type="numbering" w:customStyle="1" w:styleId="NoList21212">
    <w:name w:val="No List21212"/>
    <w:next w:val="NoList"/>
    <w:semiHidden/>
    <w:rsid w:val="00A4464F"/>
  </w:style>
  <w:style w:type="numbering" w:customStyle="1" w:styleId="NoList8212">
    <w:name w:val="No List8212"/>
    <w:next w:val="NoList"/>
    <w:semiHidden/>
    <w:rsid w:val="00A4464F"/>
  </w:style>
  <w:style w:type="numbering" w:customStyle="1" w:styleId="NoList12212">
    <w:name w:val="No List12212"/>
    <w:next w:val="NoList"/>
    <w:semiHidden/>
    <w:rsid w:val="00A4464F"/>
  </w:style>
  <w:style w:type="numbering" w:customStyle="1" w:styleId="NoList22212">
    <w:name w:val="No List22212"/>
    <w:next w:val="NoList"/>
    <w:semiHidden/>
    <w:rsid w:val="00A4464F"/>
  </w:style>
  <w:style w:type="numbering" w:customStyle="1" w:styleId="NoList9212">
    <w:name w:val="No List9212"/>
    <w:next w:val="NoList"/>
    <w:semiHidden/>
    <w:rsid w:val="00A4464F"/>
  </w:style>
  <w:style w:type="numbering" w:customStyle="1" w:styleId="NoList13212">
    <w:name w:val="No List13212"/>
    <w:next w:val="NoList"/>
    <w:semiHidden/>
    <w:rsid w:val="00A4464F"/>
  </w:style>
  <w:style w:type="numbering" w:customStyle="1" w:styleId="NoList23212">
    <w:name w:val="No List23212"/>
    <w:next w:val="NoList"/>
    <w:semiHidden/>
    <w:rsid w:val="00A4464F"/>
  </w:style>
  <w:style w:type="numbering" w:customStyle="1" w:styleId="NoList10212">
    <w:name w:val="No List10212"/>
    <w:next w:val="NoList"/>
    <w:semiHidden/>
    <w:rsid w:val="00A4464F"/>
  </w:style>
  <w:style w:type="numbering" w:customStyle="1" w:styleId="NoList14212">
    <w:name w:val="No List14212"/>
    <w:next w:val="NoList"/>
    <w:semiHidden/>
    <w:rsid w:val="00A4464F"/>
  </w:style>
  <w:style w:type="numbering" w:customStyle="1" w:styleId="NoList24212">
    <w:name w:val="No List24212"/>
    <w:next w:val="NoList"/>
    <w:semiHidden/>
    <w:rsid w:val="00A4464F"/>
  </w:style>
  <w:style w:type="numbering" w:customStyle="1" w:styleId="NoList31212">
    <w:name w:val="No List31212"/>
    <w:next w:val="NoList"/>
    <w:semiHidden/>
    <w:rsid w:val="00A4464F"/>
  </w:style>
  <w:style w:type="numbering" w:customStyle="1" w:styleId="NoList41212">
    <w:name w:val="No List41212"/>
    <w:next w:val="NoList"/>
    <w:semiHidden/>
    <w:rsid w:val="00A4464F"/>
  </w:style>
  <w:style w:type="numbering" w:customStyle="1" w:styleId="NoList51212">
    <w:name w:val="No List51212"/>
    <w:next w:val="NoList"/>
    <w:semiHidden/>
    <w:rsid w:val="00A4464F"/>
  </w:style>
  <w:style w:type="numbering" w:customStyle="1" w:styleId="NoList15212">
    <w:name w:val="No List15212"/>
    <w:next w:val="NoList"/>
    <w:semiHidden/>
    <w:rsid w:val="00A4464F"/>
  </w:style>
  <w:style w:type="numbering" w:customStyle="1" w:styleId="NoList16212">
    <w:name w:val="No List16212"/>
    <w:next w:val="NoList"/>
    <w:semiHidden/>
    <w:rsid w:val="00A4464F"/>
  </w:style>
  <w:style w:type="numbering" w:customStyle="1" w:styleId="NoList111212">
    <w:name w:val="No List111212"/>
    <w:next w:val="NoList"/>
    <w:semiHidden/>
    <w:rsid w:val="00A4464F"/>
  </w:style>
  <w:style w:type="numbering" w:customStyle="1" w:styleId="2121">
    <w:name w:val="无列表212"/>
    <w:next w:val="NoList"/>
    <w:uiPriority w:val="99"/>
    <w:semiHidden/>
    <w:unhideWhenUsed/>
    <w:rsid w:val="00A4464F"/>
  </w:style>
  <w:style w:type="numbering" w:customStyle="1" w:styleId="3122">
    <w:name w:val="无列表312"/>
    <w:next w:val="NoList"/>
    <w:uiPriority w:val="99"/>
    <w:semiHidden/>
    <w:unhideWhenUsed/>
    <w:rsid w:val="00A4464F"/>
  </w:style>
  <w:style w:type="numbering" w:customStyle="1" w:styleId="NoList2012">
    <w:name w:val="No List2012"/>
    <w:next w:val="NoList"/>
    <w:semiHidden/>
    <w:rsid w:val="00A4464F"/>
  </w:style>
  <w:style w:type="numbering" w:customStyle="1" w:styleId="NoList2712">
    <w:name w:val="No List2712"/>
    <w:next w:val="NoList"/>
    <w:uiPriority w:val="99"/>
    <w:semiHidden/>
    <w:unhideWhenUsed/>
    <w:rsid w:val="00A4464F"/>
  </w:style>
  <w:style w:type="numbering" w:customStyle="1" w:styleId="NoList2812">
    <w:name w:val="No List2812"/>
    <w:next w:val="NoList"/>
    <w:uiPriority w:val="99"/>
    <w:semiHidden/>
    <w:unhideWhenUsed/>
    <w:rsid w:val="00A4464F"/>
  </w:style>
  <w:style w:type="numbering" w:customStyle="1" w:styleId="416">
    <w:name w:val="无列表41"/>
    <w:next w:val="NoList"/>
    <w:uiPriority w:val="99"/>
    <w:semiHidden/>
    <w:unhideWhenUsed/>
    <w:rsid w:val="00A4464F"/>
  </w:style>
  <w:style w:type="numbering" w:customStyle="1" w:styleId="1412">
    <w:name w:val="목록 없음141"/>
    <w:next w:val="NoList"/>
    <w:semiHidden/>
    <w:unhideWhenUsed/>
    <w:rsid w:val="00A4464F"/>
  </w:style>
  <w:style w:type="numbering" w:customStyle="1" w:styleId="2410">
    <w:name w:val="목록 없음241"/>
    <w:next w:val="NoList"/>
    <w:semiHidden/>
    <w:rsid w:val="00A4464F"/>
  </w:style>
  <w:style w:type="numbering" w:customStyle="1" w:styleId="NoList551">
    <w:name w:val="No List551"/>
    <w:next w:val="NoList"/>
    <w:semiHidden/>
    <w:rsid w:val="00A4464F"/>
  </w:style>
  <w:style w:type="numbering" w:customStyle="1" w:styleId="NoList641">
    <w:name w:val="No List641"/>
    <w:next w:val="NoList"/>
    <w:semiHidden/>
    <w:rsid w:val="00A4464F"/>
  </w:style>
  <w:style w:type="numbering" w:customStyle="1" w:styleId="NoList741">
    <w:name w:val="No List741"/>
    <w:next w:val="NoList"/>
    <w:semiHidden/>
    <w:rsid w:val="00A4464F"/>
  </w:style>
  <w:style w:type="numbering" w:customStyle="1" w:styleId="NoList841">
    <w:name w:val="No List841"/>
    <w:next w:val="NoList"/>
    <w:semiHidden/>
    <w:rsid w:val="00A4464F"/>
  </w:style>
  <w:style w:type="numbering" w:customStyle="1" w:styleId="NoList2241">
    <w:name w:val="No List2241"/>
    <w:next w:val="NoList"/>
    <w:semiHidden/>
    <w:rsid w:val="00A4464F"/>
  </w:style>
  <w:style w:type="numbering" w:customStyle="1" w:styleId="NoList941">
    <w:name w:val="No List941"/>
    <w:next w:val="NoList"/>
    <w:semiHidden/>
    <w:rsid w:val="00A4464F"/>
  </w:style>
  <w:style w:type="numbering" w:customStyle="1" w:styleId="NoList1341">
    <w:name w:val="No List1341"/>
    <w:next w:val="NoList"/>
    <w:semiHidden/>
    <w:rsid w:val="00A4464F"/>
  </w:style>
  <w:style w:type="numbering" w:customStyle="1" w:styleId="NoList2341">
    <w:name w:val="No List2341"/>
    <w:next w:val="NoList"/>
    <w:semiHidden/>
    <w:rsid w:val="00A4464F"/>
  </w:style>
  <w:style w:type="numbering" w:customStyle="1" w:styleId="NoList1041">
    <w:name w:val="No List1041"/>
    <w:next w:val="NoList"/>
    <w:semiHidden/>
    <w:rsid w:val="00A4464F"/>
  </w:style>
  <w:style w:type="numbering" w:customStyle="1" w:styleId="NoList1441">
    <w:name w:val="No List1441"/>
    <w:next w:val="NoList"/>
    <w:semiHidden/>
    <w:rsid w:val="00A4464F"/>
  </w:style>
  <w:style w:type="numbering" w:customStyle="1" w:styleId="NoList2441">
    <w:name w:val="No List2441"/>
    <w:next w:val="NoList"/>
    <w:semiHidden/>
    <w:rsid w:val="00A4464F"/>
  </w:style>
  <w:style w:type="numbering" w:customStyle="1" w:styleId="NoList3141">
    <w:name w:val="No List3141"/>
    <w:next w:val="NoList"/>
    <w:semiHidden/>
    <w:rsid w:val="00A4464F"/>
  </w:style>
  <w:style w:type="numbering" w:customStyle="1" w:styleId="NoList4141">
    <w:name w:val="No List4141"/>
    <w:next w:val="NoList"/>
    <w:semiHidden/>
    <w:rsid w:val="00A4464F"/>
  </w:style>
  <w:style w:type="numbering" w:customStyle="1" w:styleId="NoList5141">
    <w:name w:val="No List5141"/>
    <w:next w:val="NoList"/>
    <w:semiHidden/>
    <w:rsid w:val="00A4464F"/>
  </w:style>
  <w:style w:type="numbering" w:customStyle="1" w:styleId="NoList1541">
    <w:name w:val="No List1541"/>
    <w:next w:val="NoList"/>
    <w:semiHidden/>
    <w:rsid w:val="00A4464F"/>
  </w:style>
  <w:style w:type="numbering" w:customStyle="1" w:styleId="NoList1641">
    <w:name w:val="No List1641"/>
    <w:next w:val="NoList"/>
    <w:semiHidden/>
    <w:rsid w:val="00A4464F"/>
  </w:style>
  <w:style w:type="numbering" w:customStyle="1" w:styleId="NoList2521">
    <w:name w:val="No List2521"/>
    <w:next w:val="NoList"/>
    <w:semiHidden/>
    <w:rsid w:val="00A4464F"/>
  </w:style>
  <w:style w:type="numbering" w:customStyle="1" w:styleId="NoList3221">
    <w:name w:val="No List3221"/>
    <w:next w:val="NoList"/>
    <w:semiHidden/>
    <w:unhideWhenUsed/>
    <w:rsid w:val="00A4464F"/>
  </w:style>
  <w:style w:type="numbering" w:customStyle="1" w:styleId="11212">
    <w:name w:val="목록 없음1121"/>
    <w:next w:val="NoList"/>
    <w:semiHidden/>
    <w:unhideWhenUsed/>
    <w:rsid w:val="00A4464F"/>
  </w:style>
  <w:style w:type="numbering" w:customStyle="1" w:styleId="21210">
    <w:name w:val="목록 없음2121"/>
    <w:next w:val="NoList"/>
    <w:semiHidden/>
    <w:rsid w:val="00A4464F"/>
  </w:style>
  <w:style w:type="numbering" w:customStyle="1" w:styleId="NoList4221">
    <w:name w:val="No List4221"/>
    <w:next w:val="NoList"/>
    <w:semiHidden/>
    <w:unhideWhenUsed/>
    <w:rsid w:val="00A4464F"/>
  </w:style>
  <w:style w:type="numbering" w:customStyle="1" w:styleId="NoList5221">
    <w:name w:val="No List5221"/>
    <w:next w:val="NoList"/>
    <w:semiHidden/>
    <w:rsid w:val="00A4464F"/>
  </w:style>
  <w:style w:type="numbering" w:customStyle="1" w:styleId="NoList6121">
    <w:name w:val="No List6121"/>
    <w:next w:val="NoList"/>
    <w:semiHidden/>
    <w:rsid w:val="00A4464F"/>
  </w:style>
  <w:style w:type="numbering" w:customStyle="1" w:styleId="NoList7121">
    <w:name w:val="No List7121"/>
    <w:next w:val="NoList"/>
    <w:semiHidden/>
    <w:rsid w:val="00A4464F"/>
  </w:style>
  <w:style w:type="numbering" w:customStyle="1" w:styleId="NoList11221">
    <w:name w:val="No List11221"/>
    <w:next w:val="NoList"/>
    <w:semiHidden/>
    <w:rsid w:val="00A4464F"/>
  </w:style>
  <w:style w:type="numbering" w:customStyle="1" w:styleId="NoList21121">
    <w:name w:val="No List21121"/>
    <w:next w:val="NoList"/>
    <w:semiHidden/>
    <w:rsid w:val="00A4464F"/>
  </w:style>
  <w:style w:type="numbering" w:customStyle="1" w:styleId="NoList8121">
    <w:name w:val="No List8121"/>
    <w:next w:val="NoList"/>
    <w:semiHidden/>
    <w:rsid w:val="00A4464F"/>
  </w:style>
  <w:style w:type="numbering" w:customStyle="1" w:styleId="NoList12121">
    <w:name w:val="No List12121"/>
    <w:next w:val="NoList"/>
    <w:semiHidden/>
    <w:rsid w:val="00A4464F"/>
  </w:style>
  <w:style w:type="numbering" w:customStyle="1" w:styleId="NoList22121">
    <w:name w:val="No List22121"/>
    <w:next w:val="NoList"/>
    <w:semiHidden/>
    <w:rsid w:val="00A4464F"/>
  </w:style>
  <w:style w:type="numbering" w:customStyle="1" w:styleId="NoList9121">
    <w:name w:val="No List9121"/>
    <w:next w:val="NoList"/>
    <w:semiHidden/>
    <w:rsid w:val="00A4464F"/>
  </w:style>
  <w:style w:type="numbering" w:customStyle="1" w:styleId="NoList13121">
    <w:name w:val="No List13121"/>
    <w:next w:val="NoList"/>
    <w:semiHidden/>
    <w:rsid w:val="00A4464F"/>
  </w:style>
  <w:style w:type="numbering" w:customStyle="1" w:styleId="NoList23121">
    <w:name w:val="No List23121"/>
    <w:next w:val="NoList"/>
    <w:semiHidden/>
    <w:rsid w:val="00A4464F"/>
  </w:style>
  <w:style w:type="numbering" w:customStyle="1" w:styleId="NoList10121">
    <w:name w:val="No List10121"/>
    <w:next w:val="NoList"/>
    <w:semiHidden/>
    <w:rsid w:val="00A4464F"/>
  </w:style>
  <w:style w:type="numbering" w:customStyle="1" w:styleId="NoList14121">
    <w:name w:val="No List14121"/>
    <w:next w:val="NoList"/>
    <w:semiHidden/>
    <w:rsid w:val="00A4464F"/>
  </w:style>
  <w:style w:type="numbering" w:customStyle="1" w:styleId="NoList24121">
    <w:name w:val="No List24121"/>
    <w:next w:val="NoList"/>
    <w:semiHidden/>
    <w:rsid w:val="00A4464F"/>
  </w:style>
  <w:style w:type="numbering" w:customStyle="1" w:styleId="NoList31121">
    <w:name w:val="No List31121"/>
    <w:next w:val="NoList"/>
    <w:semiHidden/>
    <w:rsid w:val="00A4464F"/>
  </w:style>
  <w:style w:type="numbering" w:customStyle="1" w:styleId="NoList41121">
    <w:name w:val="No List41121"/>
    <w:next w:val="NoList"/>
    <w:semiHidden/>
    <w:rsid w:val="00A4464F"/>
  </w:style>
  <w:style w:type="numbering" w:customStyle="1" w:styleId="NoList51121">
    <w:name w:val="No List51121"/>
    <w:next w:val="NoList"/>
    <w:semiHidden/>
    <w:rsid w:val="00A4464F"/>
  </w:style>
  <w:style w:type="numbering" w:customStyle="1" w:styleId="NoList15121">
    <w:name w:val="No List15121"/>
    <w:next w:val="NoList"/>
    <w:semiHidden/>
    <w:rsid w:val="00A4464F"/>
  </w:style>
  <w:style w:type="numbering" w:customStyle="1" w:styleId="NoList16121">
    <w:name w:val="No List16121"/>
    <w:next w:val="NoList"/>
    <w:semiHidden/>
    <w:rsid w:val="00A4464F"/>
  </w:style>
  <w:style w:type="numbering" w:customStyle="1" w:styleId="NoList111121">
    <w:name w:val="No List111121"/>
    <w:next w:val="NoList"/>
    <w:semiHidden/>
    <w:rsid w:val="00A4464F"/>
  </w:style>
  <w:style w:type="numbering" w:customStyle="1" w:styleId="NoList1921">
    <w:name w:val="No List1921"/>
    <w:next w:val="NoList"/>
    <w:uiPriority w:val="99"/>
    <w:semiHidden/>
    <w:unhideWhenUsed/>
    <w:rsid w:val="00A4464F"/>
  </w:style>
  <w:style w:type="numbering" w:customStyle="1" w:styleId="NoList11021">
    <w:name w:val="No List11021"/>
    <w:next w:val="NoList"/>
    <w:uiPriority w:val="99"/>
    <w:semiHidden/>
    <w:rsid w:val="00A4464F"/>
  </w:style>
  <w:style w:type="numbering" w:customStyle="1" w:styleId="NoList2621">
    <w:name w:val="No List2621"/>
    <w:next w:val="NoList"/>
    <w:semiHidden/>
    <w:rsid w:val="00A4464F"/>
  </w:style>
  <w:style w:type="numbering" w:customStyle="1" w:styleId="NoList3321">
    <w:name w:val="No List3321"/>
    <w:next w:val="NoList"/>
    <w:semiHidden/>
    <w:unhideWhenUsed/>
    <w:rsid w:val="00A4464F"/>
  </w:style>
  <w:style w:type="numbering" w:customStyle="1" w:styleId="12212">
    <w:name w:val="목록 없음1221"/>
    <w:next w:val="NoList"/>
    <w:semiHidden/>
    <w:unhideWhenUsed/>
    <w:rsid w:val="00A4464F"/>
  </w:style>
  <w:style w:type="numbering" w:customStyle="1" w:styleId="2221">
    <w:name w:val="목록 없음2221"/>
    <w:next w:val="NoList"/>
    <w:semiHidden/>
    <w:rsid w:val="00A4464F"/>
  </w:style>
  <w:style w:type="numbering" w:customStyle="1" w:styleId="NoList4321">
    <w:name w:val="No List4321"/>
    <w:next w:val="NoList"/>
    <w:semiHidden/>
    <w:unhideWhenUsed/>
    <w:rsid w:val="00A4464F"/>
  </w:style>
  <w:style w:type="numbering" w:customStyle="1" w:styleId="NoList5321">
    <w:name w:val="No List5321"/>
    <w:next w:val="NoList"/>
    <w:semiHidden/>
    <w:rsid w:val="00A4464F"/>
  </w:style>
  <w:style w:type="numbering" w:customStyle="1" w:styleId="NoList6221">
    <w:name w:val="No List6221"/>
    <w:next w:val="NoList"/>
    <w:semiHidden/>
    <w:rsid w:val="00A4464F"/>
  </w:style>
  <w:style w:type="numbering" w:customStyle="1" w:styleId="NoList7221">
    <w:name w:val="No List7221"/>
    <w:next w:val="NoList"/>
    <w:semiHidden/>
    <w:rsid w:val="00A4464F"/>
  </w:style>
  <w:style w:type="numbering" w:customStyle="1" w:styleId="NoList11321">
    <w:name w:val="No List11321"/>
    <w:next w:val="NoList"/>
    <w:semiHidden/>
    <w:rsid w:val="00A4464F"/>
  </w:style>
  <w:style w:type="numbering" w:customStyle="1" w:styleId="NoList21221">
    <w:name w:val="No List21221"/>
    <w:next w:val="NoList"/>
    <w:semiHidden/>
    <w:rsid w:val="00A4464F"/>
  </w:style>
  <w:style w:type="numbering" w:customStyle="1" w:styleId="NoList8221">
    <w:name w:val="No List8221"/>
    <w:next w:val="NoList"/>
    <w:semiHidden/>
    <w:rsid w:val="00A4464F"/>
  </w:style>
  <w:style w:type="numbering" w:customStyle="1" w:styleId="NoList12221">
    <w:name w:val="No List12221"/>
    <w:next w:val="NoList"/>
    <w:semiHidden/>
    <w:rsid w:val="00A4464F"/>
  </w:style>
  <w:style w:type="numbering" w:customStyle="1" w:styleId="NoList22221">
    <w:name w:val="No List22221"/>
    <w:next w:val="NoList"/>
    <w:semiHidden/>
    <w:rsid w:val="00A4464F"/>
  </w:style>
  <w:style w:type="numbering" w:customStyle="1" w:styleId="NoList9221">
    <w:name w:val="No List9221"/>
    <w:next w:val="NoList"/>
    <w:semiHidden/>
    <w:rsid w:val="00A4464F"/>
  </w:style>
  <w:style w:type="numbering" w:customStyle="1" w:styleId="NoList13221">
    <w:name w:val="No List13221"/>
    <w:next w:val="NoList"/>
    <w:semiHidden/>
    <w:rsid w:val="00A4464F"/>
  </w:style>
  <w:style w:type="numbering" w:customStyle="1" w:styleId="NoList23221">
    <w:name w:val="No List23221"/>
    <w:next w:val="NoList"/>
    <w:semiHidden/>
    <w:rsid w:val="00A4464F"/>
  </w:style>
  <w:style w:type="numbering" w:customStyle="1" w:styleId="NoList10221">
    <w:name w:val="No List10221"/>
    <w:next w:val="NoList"/>
    <w:semiHidden/>
    <w:rsid w:val="00A4464F"/>
  </w:style>
  <w:style w:type="numbering" w:customStyle="1" w:styleId="NoList14221">
    <w:name w:val="No List14221"/>
    <w:next w:val="NoList"/>
    <w:semiHidden/>
    <w:rsid w:val="00A4464F"/>
  </w:style>
  <w:style w:type="numbering" w:customStyle="1" w:styleId="NoList24221">
    <w:name w:val="No List24221"/>
    <w:next w:val="NoList"/>
    <w:semiHidden/>
    <w:rsid w:val="00A4464F"/>
  </w:style>
  <w:style w:type="numbering" w:customStyle="1" w:styleId="NoList31221">
    <w:name w:val="No List31221"/>
    <w:next w:val="NoList"/>
    <w:semiHidden/>
    <w:rsid w:val="00A4464F"/>
  </w:style>
  <w:style w:type="numbering" w:customStyle="1" w:styleId="NoList41221">
    <w:name w:val="No List41221"/>
    <w:next w:val="NoList"/>
    <w:semiHidden/>
    <w:rsid w:val="00A4464F"/>
  </w:style>
  <w:style w:type="numbering" w:customStyle="1" w:styleId="NoList51221">
    <w:name w:val="No List51221"/>
    <w:next w:val="NoList"/>
    <w:semiHidden/>
    <w:rsid w:val="00A4464F"/>
  </w:style>
  <w:style w:type="numbering" w:customStyle="1" w:styleId="NoList15221">
    <w:name w:val="No List15221"/>
    <w:next w:val="NoList"/>
    <w:semiHidden/>
    <w:rsid w:val="00A4464F"/>
  </w:style>
  <w:style w:type="numbering" w:customStyle="1" w:styleId="NoList16221">
    <w:name w:val="No List16221"/>
    <w:next w:val="NoList"/>
    <w:semiHidden/>
    <w:rsid w:val="00A4464F"/>
  </w:style>
  <w:style w:type="numbering" w:customStyle="1" w:styleId="NoList111221">
    <w:name w:val="No List111221"/>
    <w:next w:val="NoList"/>
    <w:semiHidden/>
    <w:rsid w:val="00A4464F"/>
  </w:style>
  <w:style w:type="numbering" w:customStyle="1" w:styleId="2213">
    <w:name w:val="无列表221"/>
    <w:next w:val="NoList"/>
    <w:uiPriority w:val="99"/>
    <w:semiHidden/>
    <w:unhideWhenUsed/>
    <w:rsid w:val="00A4464F"/>
  </w:style>
  <w:style w:type="numbering" w:customStyle="1" w:styleId="3211">
    <w:name w:val="无列表321"/>
    <w:next w:val="NoList"/>
    <w:uiPriority w:val="99"/>
    <w:semiHidden/>
    <w:unhideWhenUsed/>
    <w:rsid w:val="00A4464F"/>
  </w:style>
  <w:style w:type="numbering" w:customStyle="1" w:styleId="NoList2021">
    <w:name w:val="No List2021"/>
    <w:next w:val="NoList"/>
    <w:semiHidden/>
    <w:rsid w:val="00A4464F"/>
  </w:style>
  <w:style w:type="numbering" w:customStyle="1" w:styleId="NoList2721">
    <w:name w:val="No List2721"/>
    <w:next w:val="NoList"/>
    <w:uiPriority w:val="99"/>
    <w:semiHidden/>
    <w:unhideWhenUsed/>
    <w:rsid w:val="00A4464F"/>
  </w:style>
  <w:style w:type="numbering" w:customStyle="1" w:styleId="NoList2821">
    <w:name w:val="No List2821"/>
    <w:next w:val="NoList"/>
    <w:uiPriority w:val="99"/>
    <w:semiHidden/>
    <w:unhideWhenUsed/>
    <w:rsid w:val="00A4464F"/>
  </w:style>
  <w:style w:type="numbering" w:customStyle="1" w:styleId="NoList2911">
    <w:name w:val="No List2911"/>
    <w:next w:val="NoList"/>
    <w:uiPriority w:val="99"/>
    <w:semiHidden/>
    <w:unhideWhenUsed/>
    <w:rsid w:val="00A4464F"/>
  </w:style>
  <w:style w:type="numbering" w:customStyle="1" w:styleId="NoList11411">
    <w:name w:val="No List11411"/>
    <w:next w:val="NoList"/>
    <w:semiHidden/>
    <w:rsid w:val="00A4464F"/>
  </w:style>
  <w:style w:type="numbering" w:customStyle="1" w:styleId="NoList21011">
    <w:name w:val="No List21011"/>
    <w:next w:val="NoList"/>
    <w:semiHidden/>
    <w:rsid w:val="00A4464F"/>
  </w:style>
  <w:style w:type="numbering" w:customStyle="1" w:styleId="NoList3411">
    <w:name w:val="No List3411"/>
    <w:next w:val="NoList"/>
    <w:semiHidden/>
    <w:unhideWhenUsed/>
    <w:rsid w:val="00A4464F"/>
  </w:style>
  <w:style w:type="numbering" w:customStyle="1" w:styleId="13111">
    <w:name w:val="목록 없음1311"/>
    <w:next w:val="NoList"/>
    <w:semiHidden/>
    <w:unhideWhenUsed/>
    <w:rsid w:val="00A4464F"/>
  </w:style>
  <w:style w:type="numbering" w:customStyle="1" w:styleId="2311">
    <w:name w:val="목록 없음2311"/>
    <w:next w:val="NoList"/>
    <w:semiHidden/>
    <w:rsid w:val="00A4464F"/>
  </w:style>
  <w:style w:type="numbering" w:customStyle="1" w:styleId="NoList4411">
    <w:name w:val="No List4411"/>
    <w:next w:val="NoList"/>
    <w:semiHidden/>
    <w:unhideWhenUsed/>
    <w:rsid w:val="00A4464F"/>
  </w:style>
  <w:style w:type="numbering" w:customStyle="1" w:styleId="NoList5411">
    <w:name w:val="No List5411"/>
    <w:next w:val="NoList"/>
    <w:semiHidden/>
    <w:rsid w:val="00A4464F"/>
  </w:style>
  <w:style w:type="numbering" w:customStyle="1" w:styleId="NoList6311">
    <w:name w:val="No List6311"/>
    <w:next w:val="NoList"/>
    <w:semiHidden/>
    <w:rsid w:val="00A4464F"/>
  </w:style>
  <w:style w:type="numbering" w:customStyle="1" w:styleId="NoList7311">
    <w:name w:val="No List7311"/>
    <w:next w:val="NoList"/>
    <w:semiHidden/>
    <w:rsid w:val="00A4464F"/>
  </w:style>
  <w:style w:type="numbering" w:customStyle="1" w:styleId="NoList11511">
    <w:name w:val="No List11511"/>
    <w:next w:val="NoList"/>
    <w:semiHidden/>
    <w:rsid w:val="00A4464F"/>
  </w:style>
  <w:style w:type="numbering" w:customStyle="1" w:styleId="NoList21311">
    <w:name w:val="No List21311"/>
    <w:next w:val="NoList"/>
    <w:semiHidden/>
    <w:rsid w:val="00A4464F"/>
  </w:style>
  <w:style w:type="numbering" w:customStyle="1" w:styleId="NoList8311">
    <w:name w:val="No List8311"/>
    <w:next w:val="NoList"/>
    <w:semiHidden/>
    <w:rsid w:val="00A4464F"/>
  </w:style>
  <w:style w:type="numbering" w:customStyle="1" w:styleId="NoList12311">
    <w:name w:val="No List12311"/>
    <w:next w:val="NoList"/>
    <w:semiHidden/>
    <w:rsid w:val="00A4464F"/>
  </w:style>
  <w:style w:type="numbering" w:customStyle="1" w:styleId="NoList22311">
    <w:name w:val="No List22311"/>
    <w:next w:val="NoList"/>
    <w:semiHidden/>
    <w:rsid w:val="00A4464F"/>
  </w:style>
  <w:style w:type="numbering" w:customStyle="1" w:styleId="NoList9311">
    <w:name w:val="No List9311"/>
    <w:next w:val="NoList"/>
    <w:semiHidden/>
    <w:rsid w:val="00A4464F"/>
  </w:style>
  <w:style w:type="numbering" w:customStyle="1" w:styleId="NoList13311">
    <w:name w:val="No List13311"/>
    <w:next w:val="NoList"/>
    <w:semiHidden/>
    <w:rsid w:val="00A4464F"/>
  </w:style>
  <w:style w:type="numbering" w:customStyle="1" w:styleId="NoList23311">
    <w:name w:val="No List23311"/>
    <w:next w:val="NoList"/>
    <w:semiHidden/>
    <w:rsid w:val="00A4464F"/>
  </w:style>
  <w:style w:type="numbering" w:customStyle="1" w:styleId="NoList10311">
    <w:name w:val="No List10311"/>
    <w:next w:val="NoList"/>
    <w:semiHidden/>
    <w:rsid w:val="00A4464F"/>
  </w:style>
  <w:style w:type="numbering" w:customStyle="1" w:styleId="NoList14311">
    <w:name w:val="No List14311"/>
    <w:next w:val="NoList"/>
    <w:semiHidden/>
    <w:rsid w:val="00A4464F"/>
  </w:style>
  <w:style w:type="numbering" w:customStyle="1" w:styleId="NoList24311">
    <w:name w:val="No List24311"/>
    <w:next w:val="NoList"/>
    <w:semiHidden/>
    <w:rsid w:val="00A4464F"/>
  </w:style>
  <w:style w:type="numbering" w:customStyle="1" w:styleId="NoList31311">
    <w:name w:val="No List31311"/>
    <w:next w:val="NoList"/>
    <w:semiHidden/>
    <w:rsid w:val="00A4464F"/>
  </w:style>
  <w:style w:type="numbering" w:customStyle="1" w:styleId="NoList41311">
    <w:name w:val="No List41311"/>
    <w:next w:val="NoList"/>
    <w:semiHidden/>
    <w:rsid w:val="00A4464F"/>
  </w:style>
  <w:style w:type="numbering" w:customStyle="1" w:styleId="NoList51311">
    <w:name w:val="No List51311"/>
    <w:next w:val="NoList"/>
    <w:semiHidden/>
    <w:rsid w:val="00A4464F"/>
  </w:style>
  <w:style w:type="numbering" w:customStyle="1" w:styleId="NoList15311">
    <w:name w:val="No List15311"/>
    <w:next w:val="NoList"/>
    <w:semiHidden/>
    <w:rsid w:val="00A4464F"/>
  </w:style>
  <w:style w:type="numbering" w:customStyle="1" w:styleId="NoList16311">
    <w:name w:val="No List16311"/>
    <w:next w:val="NoList"/>
    <w:semiHidden/>
    <w:rsid w:val="00A4464F"/>
  </w:style>
  <w:style w:type="numbering" w:customStyle="1" w:styleId="NoList111311">
    <w:name w:val="No List111311"/>
    <w:next w:val="NoList"/>
    <w:semiHidden/>
    <w:rsid w:val="00A4464F"/>
  </w:style>
  <w:style w:type="numbering" w:customStyle="1" w:styleId="NoList17111">
    <w:name w:val="No List17111"/>
    <w:next w:val="NoList"/>
    <w:uiPriority w:val="99"/>
    <w:semiHidden/>
    <w:unhideWhenUsed/>
    <w:rsid w:val="00A4464F"/>
  </w:style>
  <w:style w:type="numbering" w:customStyle="1" w:styleId="NoList18111">
    <w:name w:val="No List18111"/>
    <w:next w:val="NoList"/>
    <w:uiPriority w:val="99"/>
    <w:semiHidden/>
    <w:rsid w:val="00A4464F"/>
  </w:style>
  <w:style w:type="numbering" w:customStyle="1" w:styleId="NoList25111">
    <w:name w:val="No List25111"/>
    <w:next w:val="NoList"/>
    <w:semiHidden/>
    <w:rsid w:val="00A4464F"/>
  </w:style>
  <w:style w:type="numbering" w:customStyle="1" w:styleId="NoList32111">
    <w:name w:val="No List32111"/>
    <w:next w:val="NoList"/>
    <w:semiHidden/>
    <w:unhideWhenUsed/>
    <w:rsid w:val="00A4464F"/>
  </w:style>
  <w:style w:type="numbering" w:customStyle="1" w:styleId="111112">
    <w:name w:val="목록 없음11111"/>
    <w:next w:val="NoList"/>
    <w:semiHidden/>
    <w:unhideWhenUsed/>
    <w:rsid w:val="00A4464F"/>
  </w:style>
  <w:style w:type="numbering" w:customStyle="1" w:styleId="21111">
    <w:name w:val="목록 없음21111"/>
    <w:next w:val="NoList"/>
    <w:semiHidden/>
    <w:rsid w:val="00A4464F"/>
  </w:style>
  <w:style w:type="numbering" w:customStyle="1" w:styleId="NoList42111">
    <w:name w:val="No List42111"/>
    <w:next w:val="NoList"/>
    <w:semiHidden/>
    <w:unhideWhenUsed/>
    <w:rsid w:val="00A4464F"/>
  </w:style>
  <w:style w:type="numbering" w:customStyle="1" w:styleId="NoList52111">
    <w:name w:val="No List52111"/>
    <w:next w:val="NoList"/>
    <w:semiHidden/>
    <w:rsid w:val="00A4464F"/>
  </w:style>
  <w:style w:type="numbering" w:customStyle="1" w:styleId="NoList61111">
    <w:name w:val="No List61111"/>
    <w:next w:val="NoList"/>
    <w:semiHidden/>
    <w:rsid w:val="00A4464F"/>
  </w:style>
  <w:style w:type="numbering" w:customStyle="1" w:styleId="NoList71111">
    <w:name w:val="No List71111"/>
    <w:next w:val="NoList"/>
    <w:semiHidden/>
    <w:rsid w:val="00A4464F"/>
  </w:style>
  <w:style w:type="numbering" w:customStyle="1" w:styleId="NoList112111">
    <w:name w:val="No List112111"/>
    <w:next w:val="NoList"/>
    <w:semiHidden/>
    <w:rsid w:val="00A4464F"/>
  </w:style>
  <w:style w:type="numbering" w:customStyle="1" w:styleId="NoList211111">
    <w:name w:val="No List211111"/>
    <w:next w:val="NoList"/>
    <w:semiHidden/>
    <w:rsid w:val="00A4464F"/>
  </w:style>
  <w:style w:type="numbering" w:customStyle="1" w:styleId="NoList81111">
    <w:name w:val="No List81111"/>
    <w:next w:val="NoList"/>
    <w:semiHidden/>
    <w:rsid w:val="00A4464F"/>
  </w:style>
  <w:style w:type="numbering" w:customStyle="1" w:styleId="NoList121111">
    <w:name w:val="No List121111"/>
    <w:next w:val="NoList"/>
    <w:semiHidden/>
    <w:rsid w:val="00A4464F"/>
  </w:style>
  <w:style w:type="numbering" w:customStyle="1" w:styleId="NoList221111">
    <w:name w:val="No List221111"/>
    <w:next w:val="NoList"/>
    <w:semiHidden/>
    <w:rsid w:val="00A4464F"/>
  </w:style>
  <w:style w:type="numbering" w:customStyle="1" w:styleId="NoList91111">
    <w:name w:val="No List91111"/>
    <w:next w:val="NoList"/>
    <w:semiHidden/>
    <w:rsid w:val="00A4464F"/>
  </w:style>
  <w:style w:type="numbering" w:customStyle="1" w:styleId="NoList131111">
    <w:name w:val="No List131111"/>
    <w:next w:val="NoList"/>
    <w:semiHidden/>
    <w:rsid w:val="00A4464F"/>
  </w:style>
  <w:style w:type="numbering" w:customStyle="1" w:styleId="NoList231111">
    <w:name w:val="No List231111"/>
    <w:next w:val="NoList"/>
    <w:semiHidden/>
    <w:rsid w:val="00A4464F"/>
  </w:style>
  <w:style w:type="numbering" w:customStyle="1" w:styleId="NoList101111">
    <w:name w:val="No List101111"/>
    <w:next w:val="NoList"/>
    <w:semiHidden/>
    <w:rsid w:val="00A4464F"/>
  </w:style>
  <w:style w:type="numbering" w:customStyle="1" w:styleId="NoList141111">
    <w:name w:val="No List141111"/>
    <w:next w:val="NoList"/>
    <w:semiHidden/>
    <w:rsid w:val="00A4464F"/>
  </w:style>
  <w:style w:type="numbering" w:customStyle="1" w:styleId="NoList241111">
    <w:name w:val="No List241111"/>
    <w:next w:val="NoList"/>
    <w:semiHidden/>
    <w:rsid w:val="00A4464F"/>
  </w:style>
  <w:style w:type="numbering" w:customStyle="1" w:styleId="NoList311111">
    <w:name w:val="No List311111"/>
    <w:next w:val="NoList"/>
    <w:semiHidden/>
    <w:rsid w:val="00A4464F"/>
  </w:style>
  <w:style w:type="numbering" w:customStyle="1" w:styleId="NoList411111">
    <w:name w:val="No List411111"/>
    <w:next w:val="NoList"/>
    <w:semiHidden/>
    <w:rsid w:val="00A4464F"/>
  </w:style>
  <w:style w:type="numbering" w:customStyle="1" w:styleId="NoList511111">
    <w:name w:val="No List511111"/>
    <w:next w:val="NoList"/>
    <w:semiHidden/>
    <w:rsid w:val="00A4464F"/>
  </w:style>
  <w:style w:type="numbering" w:customStyle="1" w:styleId="NoList151111">
    <w:name w:val="No List151111"/>
    <w:next w:val="NoList"/>
    <w:semiHidden/>
    <w:rsid w:val="00A4464F"/>
  </w:style>
  <w:style w:type="numbering" w:customStyle="1" w:styleId="NoList161111">
    <w:name w:val="No List161111"/>
    <w:next w:val="NoList"/>
    <w:semiHidden/>
    <w:rsid w:val="00A4464F"/>
  </w:style>
  <w:style w:type="numbering" w:customStyle="1" w:styleId="NoList1111111">
    <w:name w:val="No List1111111"/>
    <w:next w:val="NoList"/>
    <w:semiHidden/>
    <w:rsid w:val="00A4464F"/>
  </w:style>
  <w:style w:type="numbering" w:customStyle="1" w:styleId="NoList19111">
    <w:name w:val="No List19111"/>
    <w:next w:val="NoList"/>
    <w:uiPriority w:val="99"/>
    <w:semiHidden/>
    <w:unhideWhenUsed/>
    <w:rsid w:val="00A4464F"/>
  </w:style>
  <w:style w:type="numbering" w:customStyle="1" w:styleId="NoList110111">
    <w:name w:val="No List110111"/>
    <w:next w:val="NoList"/>
    <w:uiPriority w:val="99"/>
    <w:semiHidden/>
    <w:rsid w:val="00A4464F"/>
  </w:style>
  <w:style w:type="numbering" w:customStyle="1" w:styleId="NoList26111">
    <w:name w:val="No List26111"/>
    <w:next w:val="NoList"/>
    <w:semiHidden/>
    <w:rsid w:val="00A4464F"/>
  </w:style>
  <w:style w:type="numbering" w:customStyle="1" w:styleId="NoList33111">
    <w:name w:val="No List33111"/>
    <w:next w:val="NoList"/>
    <w:semiHidden/>
    <w:unhideWhenUsed/>
    <w:rsid w:val="00A4464F"/>
  </w:style>
  <w:style w:type="numbering" w:customStyle="1" w:styleId="121110">
    <w:name w:val="목록 없음12111"/>
    <w:next w:val="NoList"/>
    <w:semiHidden/>
    <w:unhideWhenUsed/>
    <w:rsid w:val="00A4464F"/>
  </w:style>
  <w:style w:type="numbering" w:customStyle="1" w:styleId="22111">
    <w:name w:val="목록 없음22111"/>
    <w:next w:val="NoList"/>
    <w:semiHidden/>
    <w:rsid w:val="00A4464F"/>
  </w:style>
  <w:style w:type="numbering" w:customStyle="1" w:styleId="NoList43111">
    <w:name w:val="No List43111"/>
    <w:next w:val="NoList"/>
    <w:semiHidden/>
    <w:unhideWhenUsed/>
    <w:rsid w:val="00A4464F"/>
  </w:style>
  <w:style w:type="numbering" w:customStyle="1" w:styleId="NoList53111">
    <w:name w:val="No List53111"/>
    <w:next w:val="NoList"/>
    <w:semiHidden/>
    <w:rsid w:val="00A4464F"/>
  </w:style>
  <w:style w:type="numbering" w:customStyle="1" w:styleId="NoList62111">
    <w:name w:val="No List62111"/>
    <w:next w:val="NoList"/>
    <w:semiHidden/>
    <w:rsid w:val="00A4464F"/>
  </w:style>
  <w:style w:type="numbering" w:customStyle="1" w:styleId="NoList72111">
    <w:name w:val="No List72111"/>
    <w:next w:val="NoList"/>
    <w:semiHidden/>
    <w:rsid w:val="00A4464F"/>
  </w:style>
  <w:style w:type="numbering" w:customStyle="1" w:styleId="NoList113111">
    <w:name w:val="No List113111"/>
    <w:next w:val="NoList"/>
    <w:semiHidden/>
    <w:rsid w:val="00A4464F"/>
  </w:style>
  <w:style w:type="numbering" w:customStyle="1" w:styleId="NoList212111">
    <w:name w:val="No List212111"/>
    <w:next w:val="NoList"/>
    <w:semiHidden/>
    <w:rsid w:val="00A4464F"/>
  </w:style>
  <w:style w:type="numbering" w:customStyle="1" w:styleId="NoList82111">
    <w:name w:val="No List82111"/>
    <w:next w:val="NoList"/>
    <w:semiHidden/>
    <w:rsid w:val="00A4464F"/>
  </w:style>
  <w:style w:type="numbering" w:customStyle="1" w:styleId="NoList122111">
    <w:name w:val="No List122111"/>
    <w:next w:val="NoList"/>
    <w:semiHidden/>
    <w:rsid w:val="00A4464F"/>
  </w:style>
  <w:style w:type="numbering" w:customStyle="1" w:styleId="NoList222111">
    <w:name w:val="No List222111"/>
    <w:next w:val="NoList"/>
    <w:semiHidden/>
    <w:rsid w:val="00A4464F"/>
  </w:style>
  <w:style w:type="numbering" w:customStyle="1" w:styleId="NoList92111">
    <w:name w:val="No List92111"/>
    <w:next w:val="NoList"/>
    <w:semiHidden/>
    <w:rsid w:val="00A4464F"/>
  </w:style>
  <w:style w:type="numbering" w:customStyle="1" w:styleId="NoList132111">
    <w:name w:val="No List132111"/>
    <w:next w:val="NoList"/>
    <w:semiHidden/>
    <w:rsid w:val="00A4464F"/>
  </w:style>
  <w:style w:type="numbering" w:customStyle="1" w:styleId="NoList232111">
    <w:name w:val="No List232111"/>
    <w:next w:val="NoList"/>
    <w:semiHidden/>
    <w:rsid w:val="00A4464F"/>
  </w:style>
  <w:style w:type="numbering" w:customStyle="1" w:styleId="NoList102111">
    <w:name w:val="No List102111"/>
    <w:next w:val="NoList"/>
    <w:semiHidden/>
    <w:rsid w:val="00A4464F"/>
  </w:style>
  <w:style w:type="numbering" w:customStyle="1" w:styleId="NoList142111">
    <w:name w:val="No List142111"/>
    <w:next w:val="NoList"/>
    <w:semiHidden/>
    <w:rsid w:val="00A4464F"/>
  </w:style>
  <w:style w:type="numbering" w:customStyle="1" w:styleId="NoList242111">
    <w:name w:val="No List242111"/>
    <w:next w:val="NoList"/>
    <w:semiHidden/>
    <w:rsid w:val="00A4464F"/>
  </w:style>
  <w:style w:type="numbering" w:customStyle="1" w:styleId="NoList312111">
    <w:name w:val="No List312111"/>
    <w:next w:val="NoList"/>
    <w:semiHidden/>
    <w:rsid w:val="00A4464F"/>
  </w:style>
  <w:style w:type="numbering" w:customStyle="1" w:styleId="NoList412111">
    <w:name w:val="No List412111"/>
    <w:next w:val="NoList"/>
    <w:semiHidden/>
    <w:rsid w:val="00A4464F"/>
  </w:style>
  <w:style w:type="numbering" w:customStyle="1" w:styleId="NoList512111">
    <w:name w:val="No List512111"/>
    <w:next w:val="NoList"/>
    <w:semiHidden/>
    <w:rsid w:val="00A4464F"/>
  </w:style>
  <w:style w:type="numbering" w:customStyle="1" w:styleId="NoList152111">
    <w:name w:val="No List152111"/>
    <w:next w:val="NoList"/>
    <w:semiHidden/>
    <w:rsid w:val="00A4464F"/>
  </w:style>
  <w:style w:type="numbering" w:customStyle="1" w:styleId="NoList162111">
    <w:name w:val="No List162111"/>
    <w:next w:val="NoList"/>
    <w:semiHidden/>
    <w:rsid w:val="00A4464F"/>
  </w:style>
  <w:style w:type="numbering" w:customStyle="1" w:styleId="121111">
    <w:name w:val="无列表12111"/>
    <w:next w:val="NoList"/>
    <w:semiHidden/>
    <w:rsid w:val="00A4464F"/>
  </w:style>
  <w:style w:type="numbering" w:customStyle="1" w:styleId="NoList1112111">
    <w:name w:val="No List1112111"/>
    <w:next w:val="NoList"/>
    <w:semiHidden/>
    <w:rsid w:val="00A4464F"/>
  </w:style>
  <w:style w:type="numbering" w:customStyle="1" w:styleId="21110">
    <w:name w:val="无列表2111"/>
    <w:next w:val="NoList"/>
    <w:uiPriority w:val="99"/>
    <w:semiHidden/>
    <w:unhideWhenUsed/>
    <w:rsid w:val="00A4464F"/>
  </w:style>
  <w:style w:type="numbering" w:customStyle="1" w:styleId="31110">
    <w:name w:val="无列表3111"/>
    <w:next w:val="NoList"/>
    <w:uiPriority w:val="99"/>
    <w:semiHidden/>
    <w:unhideWhenUsed/>
    <w:rsid w:val="00A4464F"/>
  </w:style>
  <w:style w:type="numbering" w:customStyle="1" w:styleId="NoList20111">
    <w:name w:val="No List20111"/>
    <w:next w:val="NoList"/>
    <w:semiHidden/>
    <w:rsid w:val="00A4464F"/>
  </w:style>
  <w:style w:type="numbering" w:customStyle="1" w:styleId="NoList27111">
    <w:name w:val="No List27111"/>
    <w:next w:val="NoList"/>
    <w:uiPriority w:val="99"/>
    <w:semiHidden/>
    <w:unhideWhenUsed/>
    <w:rsid w:val="00A4464F"/>
  </w:style>
  <w:style w:type="numbering" w:customStyle="1" w:styleId="NoList28111">
    <w:name w:val="No List28111"/>
    <w:next w:val="NoList"/>
    <w:uiPriority w:val="99"/>
    <w:semiHidden/>
    <w:unhideWhenUsed/>
    <w:rsid w:val="00A4464F"/>
  </w:style>
  <w:style w:type="table" w:customStyle="1" w:styleId="TableNormal11">
    <w:name w:val="Table Normal11"/>
    <w:basedOn w:val="TableNormal"/>
    <w:semiHidden/>
    <w:rsid w:val="00A4464F"/>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4464F"/>
  </w:style>
  <w:style w:type="table" w:customStyle="1" w:styleId="SGSTableBasic131">
    <w:name w:val="SGS Table Basic 131"/>
    <w:basedOn w:val="TableNormal"/>
    <w:next w:val="TableGrid"/>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4464F"/>
    <w:rPr>
      <w:rFonts w:ascii="Times New Roman" w:eastAsia="MS Mincho" w:hAnsi="Times New Roman"/>
      <w:lang w:val="sv-SE" w:eastAsia="sv-SE"/>
    </w:rPr>
    <w:tblPr/>
  </w:style>
  <w:style w:type="numbering" w:customStyle="1" w:styleId="Style131">
    <w:name w:val="Style131"/>
    <w:uiPriority w:val="99"/>
    <w:rsid w:val="00A4464F"/>
    <w:pPr>
      <w:numPr>
        <w:numId w:val="13"/>
      </w:numPr>
    </w:pPr>
  </w:style>
  <w:style w:type="numbering" w:customStyle="1" w:styleId="SGS31">
    <w:name w:val="SGS31"/>
    <w:uiPriority w:val="99"/>
    <w:rsid w:val="00A4464F"/>
  </w:style>
  <w:style w:type="table" w:customStyle="1" w:styleId="2113">
    <w:name w:val="表 (クラシック) 211"/>
    <w:basedOn w:val="TableNormal"/>
    <w:next w:val="TableClassic2"/>
    <w:rsid w:val="00A446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446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4464F"/>
  </w:style>
  <w:style w:type="table" w:customStyle="1" w:styleId="TableGrid4211">
    <w:name w:val="Table Grid4211"/>
    <w:basedOn w:val="TableNormal"/>
    <w:next w:val="TableGrid"/>
    <w:rsid w:val="00A446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446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446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4464F"/>
  </w:style>
  <w:style w:type="table" w:customStyle="1" w:styleId="Tabellengitternetz1311">
    <w:name w:val="Tabellengitternetz1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4464F"/>
  </w:style>
  <w:style w:type="numbering" w:customStyle="1" w:styleId="12510">
    <w:name w:val="リストなし1251"/>
    <w:next w:val="NoList"/>
    <w:uiPriority w:val="99"/>
    <w:semiHidden/>
    <w:unhideWhenUsed/>
    <w:rsid w:val="00A4464F"/>
  </w:style>
  <w:style w:type="table" w:customStyle="1" w:styleId="TableGrid5211">
    <w:name w:val="Table Grid5211"/>
    <w:basedOn w:val="TableNormal"/>
    <w:next w:val="TableGrid"/>
    <w:rsid w:val="00A446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446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446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446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446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4464F"/>
  </w:style>
  <w:style w:type="numbering" w:customStyle="1" w:styleId="Style1211">
    <w:name w:val="Style1211"/>
    <w:uiPriority w:val="99"/>
    <w:rsid w:val="00A4464F"/>
    <w:pPr>
      <w:numPr>
        <w:numId w:val="14"/>
      </w:numPr>
    </w:pPr>
  </w:style>
  <w:style w:type="numbering" w:customStyle="1" w:styleId="SGS211">
    <w:name w:val="SGS211"/>
    <w:uiPriority w:val="99"/>
    <w:rsid w:val="00A4464F"/>
    <w:pPr>
      <w:numPr>
        <w:numId w:val="15"/>
      </w:numPr>
    </w:pPr>
  </w:style>
  <w:style w:type="table" w:customStyle="1" w:styleId="TableClassic2211">
    <w:name w:val="Table Classic 2211"/>
    <w:basedOn w:val="TableNormal"/>
    <w:next w:val="TableClassic2"/>
    <w:rsid w:val="00A446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4464F"/>
    <w:rPr>
      <w:lang w:eastAsia="ko-KR"/>
    </w:rPr>
  </w:style>
  <w:style w:type="character" w:customStyle="1" w:styleId="1fff3">
    <w:name w:val="フッター (文字)1"/>
    <w:aliases w:val="footer odd (文字)1,footer (文字)1,fo (文字)1,pie de página (文字)1"/>
    <w:semiHidden/>
    <w:rsid w:val="00A4464F"/>
    <w:rPr>
      <w:rFonts w:ascii="Times New Roman" w:eastAsia="Times New Roman" w:hAnsi="Times New Roman"/>
      <w:lang w:eastAsia="en-GB"/>
    </w:rPr>
  </w:style>
  <w:style w:type="character" w:customStyle="1" w:styleId="1fff4">
    <w:name w:val="表題 (文字)1"/>
    <w:aliases w:val="Section Header (文字)1"/>
    <w:rsid w:val="00A4464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4464F"/>
    <w:pPr>
      <w:autoSpaceDN w:val="0"/>
    </w:pPr>
    <w:rPr>
      <w:rFonts w:ascii="Times New Roman" w:eastAsia="MS Mincho" w:hAnsi="Times New Roman"/>
      <w:lang w:val="en-GB" w:eastAsia="en-US"/>
    </w:rPr>
  </w:style>
  <w:style w:type="paragraph" w:customStyle="1" w:styleId="96">
    <w:name w:val="吹き出し9"/>
    <w:basedOn w:val="Normal"/>
    <w:uiPriority w:val="99"/>
    <w:rsid w:val="00A4464F"/>
    <w:pPr>
      <w:overflowPunct/>
      <w:autoSpaceDE/>
      <w:adjustRightInd/>
      <w:textAlignment w:val="auto"/>
    </w:pPr>
    <w:rPr>
      <w:rFonts w:ascii="Tahoma" w:eastAsia="MS Mincho" w:hAnsi="Tahoma" w:cs="Tahoma"/>
      <w:sz w:val="16"/>
      <w:szCs w:val="16"/>
      <w:lang w:eastAsia="ko-KR"/>
    </w:rPr>
  </w:style>
  <w:style w:type="paragraph" w:customStyle="1" w:styleId="75">
    <w:name w:val="図表番号7"/>
    <w:basedOn w:val="Normal"/>
    <w:uiPriority w:val="99"/>
    <w:rsid w:val="00A4464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A4464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A4464F"/>
    <w:pPr>
      <w:ind w:left="851" w:hanging="284"/>
    </w:pPr>
  </w:style>
  <w:style w:type="paragraph" w:customStyle="1" w:styleId="77">
    <w:name w:val="箇条書き7"/>
    <w:basedOn w:val="List"/>
    <w:uiPriority w:val="99"/>
    <w:rsid w:val="00A4464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A4464F"/>
    <w:pPr>
      <w:tabs>
        <w:tab w:val="clear" w:pos="644"/>
        <w:tab w:val="num" w:pos="1494"/>
      </w:tabs>
      <w:ind w:left="851" w:hanging="284"/>
    </w:pPr>
  </w:style>
  <w:style w:type="paragraph" w:customStyle="1" w:styleId="370">
    <w:name w:val="箇条書き 37"/>
    <w:basedOn w:val="271"/>
    <w:uiPriority w:val="99"/>
    <w:rsid w:val="00A4464F"/>
    <w:pPr>
      <w:ind w:left="1135"/>
    </w:pPr>
  </w:style>
  <w:style w:type="paragraph" w:customStyle="1" w:styleId="272">
    <w:name w:val="一覧 27"/>
    <w:basedOn w:val="List"/>
    <w:uiPriority w:val="99"/>
    <w:rsid w:val="00A4464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4464F"/>
    <w:pPr>
      <w:ind w:left="1135"/>
    </w:pPr>
  </w:style>
  <w:style w:type="paragraph" w:customStyle="1" w:styleId="470">
    <w:name w:val="一覧 47"/>
    <w:basedOn w:val="371"/>
    <w:uiPriority w:val="99"/>
    <w:rsid w:val="00A4464F"/>
    <w:pPr>
      <w:ind w:left="1418"/>
    </w:pPr>
  </w:style>
  <w:style w:type="paragraph" w:customStyle="1" w:styleId="570">
    <w:name w:val="一覧 57"/>
    <w:basedOn w:val="470"/>
    <w:uiPriority w:val="99"/>
    <w:rsid w:val="00A4464F"/>
    <w:pPr>
      <w:ind w:left="1702"/>
    </w:pPr>
  </w:style>
  <w:style w:type="paragraph" w:customStyle="1" w:styleId="471">
    <w:name w:val="箇条書き 47"/>
    <w:basedOn w:val="370"/>
    <w:uiPriority w:val="99"/>
    <w:rsid w:val="00A4464F"/>
    <w:pPr>
      <w:ind w:left="1418"/>
    </w:pPr>
  </w:style>
  <w:style w:type="paragraph" w:customStyle="1" w:styleId="571">
    <w:name w:val="箇条書き 57"/>
    <w:basedOn w:val="471"/>
    <w:uiPriority w:val="99"/>
    <w:rsid w:val="00A4464F"/>
    <w:pPr>
      <w:ind w:left="1702"/>
    </w:pPr>
  </w:style>
  <w:style w:type="paragraph" w:customStyle="1" w:styleId="78">
    <w:name w:val="コメント文字列7"/>
    <w:basedOn w:val="Normal"/>
    <w:uiPriority w:val="99"/>
    <w:rsid w:val="00A4464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A4464F"/>
    <w:rPr>
      <w:b/>
      <w:bCs/>
    </w:rPr>
  </w:style>
  <w:style w:type="paragraph" w:customStyle="1" w:styleId="7a">
    <w:name w:val="見出しマップ7"/>
    <w:basedOn w:val="Normal"/>
    <w:uiPriority w:val="99"/>
    <w:rsid w:val="00A4464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A4464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4464F"/>
    <w:pPr>
      <w:suppressAutoHyphens/>
      <w:overflowPunct/>
      <w:autoSpaceDE/>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rsid w:val="00A4464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A4464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A4464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4464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4464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4464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4464F"/>
  </w:style>
  <w:style w:type="character" w:customStyle="1" w:styleId="7f">
    <w:name w:val="コメント参照7"/>
    <w:rsid w:val="00A4464F"/>
    <w:rPr>
      <w:sz w:val="16"/>
    </w:rPr>
  </w:style>
  <w:style w:type="table" w:customStyle="1" w:styleId="TableGrid8">
    <w:name w:val="Table Grid8"/>
    <w:basedOn w:val="TableNormal"/>
    <w:next w:val="TableGrid"/>
    <w:qFormat/>
    <w:rsid w:val="00A446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446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446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446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446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4464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446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4464F"/>
  </w:style>
  <w:style w:type="paragraph" w:customStyle="1" w:styleId="Figuretitle0">
    <w:name w:val="Figure_title"/>
    <w:basedOn w:val="Normal"/>
    <w:next w:val="Normal"/>
    <w:rsid w:val="00A4464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A4464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A446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rsid w:val="00A4464F"/>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A4464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A4464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A4464F"/>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rsid w:val="00A4464F"/>
    <w:pPr>
      <w:suppressAutoHyphens/>
      <w:overflowPunct/>
      <w:autoSpaceDE/>
      <w:adjustRightInd/>
      <w:spacing w:after="0"/>
      <w:jc w:val="both"/>
      <w:textAlignment w:val="auto"/>
    </w:pPr>
    <w:rPr>
      <w:rFonts w:eastAsia="Batang"/>
    </w:rPr>
  </w:style>
  <w:style w:type="numbering" w:customStyle="1" w:styleId="LFO19">
    <w:name w:val="LFO19"/>
    <w:basedOn w:val="NoList"/>
    <w:rsid w:val="00A4464F"/>
    <w:pPr>
      <w:numPr>
        <w:numId w:val="26"/>
      </w:numPr>
    </w:pPr>
  </w:style>
  <w:style w:type="paragraph" w:customStyle="1" w:styleId="enumlev3">
    <w:name w:val="enumlev3"/>
    <w:basedOn w:val="enumlev2"/>
    <w:rsid w:val="00A4464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4464F"/>
  </w:style>
  <w:style w:type="paragraph" w:customStyle="1" w:styleId="TdocHeader2">
    <w:name w:val="Tdoc_Header_2"/>
    <w:basedOn w:val="Normal"/>
    <w:rsid w:val="00A4464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A4464F"/>
  </w:style>
  <w:style w:type="paragraph" w:customStyle="1" w:styleId="TN">
    <w:name w:val="TN"/>
    <w:basedOn w:val="Normal"/>
    <w:qFormat/>
    <w:rsid w:val="00A4464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446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4464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4464F"/>
  </w:style>
  <w:style w:type="numbering" w:customStyle="1" w:styleId="LFO1911">
    <w:name w:val="LFO1911"/>
    <w:basedOn w:val="NoList"/>
    <w:rsid w:val="00A4464F"/>
  </w:style>
  <w:style w:type="table" w:customStyle="1" w:styleId="TableGrid123">
    <w:name w:val="Table Grid123"/>
    <w:basedOn w:val="TableNormal"/>
    <w:next w:val="TableGrid"/>
    <w:qFormat/>
    <w:rsid w:val="00A446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46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4464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4464F"/>
  </w:style>
  <w:style w:type="numbering" w:customStyle="1" w:styleId="LFO1912">
    <w:name w:val="LFO1912"/>
    <w:basedOn w:val="NoList"/>
    <w:rsid w:val="00A4464F"/>
  </w:style>
  <w:style w:type="table" w:customStyle="1" w:styleId="TableGrid124">
    <w:name w:val="Table Grid124"/>
    <w:basedOn w:val="TableNormal"/>
    <w:next w:val="TableGrid"/>
    <w:qFormat/>
    <w:rsid w:val="00A4464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446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46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4464F"/>
  </w:style>
  <w:style w:type="numbering" w:customStyle="1" w:styleId="NoList3213">
    <w:name w:val="No List3213"/>
    <w:next w:val="NoList"/>
    <w:uiPriority w:val="99"/>
    <w:semiHidden/>
    <w:unhideWhenUsed/>
    <w:rsid w:val="00A4464F"/>
  </w:style>
  <w:style w:type="table" w:customStyle="1" w:styleId="21c">
    <w:name w:val="古典型 21"/>
    <w:basedOn w:val="TableNormal"/>
    <w:next w:val="TableClassic2"/>
    <w:qFormat/>
    <w:rsid w:val="00A4464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46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464F"/>
    <w:rPr>
      <w:smallCaps/>
      <w:color w:val="5A5A5A"/>
    </w:rPr>
  </w:style>
  <w:style w:type="paragraph" w:customStyle="1" w:styleId="Style90">
    <w:name w:val="_Style 90"/>
    <w:uiPriority w:val="99"/>
    <w:semiHidden/>
    <w:qFormat/>
    <w:rsid w:val="00A446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464F"/>
    <w:rPr>
      <w:smallCaps/>
      <w:color w:val="5A5A5A"/>
    </w:rPr>
  </w:style>
  <w:style w:type="character" w:customStyle="1" w:styleId="Char70">
    <w:name w:val="批注主题 Char7"/>
    <w:qFormat/>
    <w:rsid w:val="00A4464F"/>
    <w:rPr>
      <w:rFonts w:eastAsia="MS Mincho"/>
      <w:b/>
      <w:bCs/>
      <w:lang w:val="x-none" w:eastAsia="zh-CN"/>
    </w:rPr>
  </w:style>
  <w:style w:type="character" w:customStyle="1" w:styleId="Char41">
    <w:name w:val="日期 Char4"/>
    <w:qFormat/>
    <w:rsid w:val="00A4464F"/>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Pages>
  <Words>39686</Words>
  <Characters>226216</Characters>
  <Application>Microsoft Office Word</Application>
  <DocSecurity>0</DocSecurity>
  <Lines>1885</Lines>
  <Paragraphs>530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20</cp:revision>
  <cp:lastPrinted>1900-01-01T08:00:00Z</cp:lastPrinted>
  <dcterms:created xsi:type="dcterms:W3CDTF">2021-10-04T08:45:00Z</dcterms:created>
  <dcterms:modified xsi:type="dcterms:W3CDTF">2021-10-22T11:15:00Z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